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A311B" w14:textId="665D6EED" w:rsidR="006F5CE5" w:rsidRPr="00976984" w:rsidRDefault="006F5CE5" w:rsidP="006F5CE5">
      <w:pPr>
        <w:pStyle w:val="CRCoverPage"/>
        <w:tabs>
          <w:tab w:val="right" w:pos="9639"/>
        </w:tabs>
        <w:spacing w:after="0"/>
        <w:rPr>
          <w:b/>
          <w:i/>
          <w:noProof/>
          <w:sz w:val="28"/>
          <w:lang w:val="en-US"/>
        </w:rPr>
      </w:pPr>
      <w:bookmarkStart w:id="0" w:name="_Toc21344425"/>
      <w:bookmarkStart w:id="1" w:name="_Toc29801912"/>
      <w:bookmarkStart w:id="2" w:name="_Toc29802336"/>
      <w:bookmarkStart w:id="3" w:name="_Toc29802961"/>
      <w:bookmarkStart w:id="4" w:name="_Toc36107703"/>
      <w:bookmarkStart w:id="5" w:name="_Toc37251477"/>
      <w:bookmarkStart w:id="6" w:name="_Toc45888384"/>
      <w:bookmarkStart w:id="7" w:name="_Toc45888983"/>
      <w:bookmarkStart w:id="8" w:name="_Toc59650332"/>
      <w:bookmarkStart w:id="9" w:name="_Toc61357604"/>
      <w:bookmarkStart w:id="10" w:name="_Toc61359378"/>
      <w:bookmarkStart w:id="11" w:name="_Toc67916318"/>
      <w:bookmarkStart w:id="12" w:name="_Toc21344517"/>
      <w:bookmarkStart w:id="13" w:name="_Toc29802005"/>
      <w:bookmarkStart w:id="14" w:name="_Toc29802429"/>
      <w:bookmarkStart w:id="15" w:name="_Toc29803054"/>
      <w:bookmarkStart w:id="16" w:name="_Toc36107796"/>
      <w:bookmarkStart w:id="17" w:name="_Toc37251570"/>
      <w:bookmarkStart w:id="18" w:name="_Toc45888509"/>
      <w:bookmarkStart w:id="19" w:name="_Toc45889108"/>
      <w:bookmarkStart w:id="20" w:name="_Toc59650481"/>
      <w:bookmarkStart w:id="21" w:name="_Toc61357753"/>
      <w:bookmarkStart w:id="22" w:name="_Toc61359527"/>
      <w:bookmarkStart w:id="23" w:name="_Toc67916467"/>
      <w:bookmarkStart w:id="24" w:name="_Toc2086435"/>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w:t>
      </w:r>
      <w:r w:rsidR="00853C59">
        <w:rPr>
          <w:b/>
          <w:i/>
          <w:noProof/>
          <w:sz w:val="28"/>
          <w:lang w:val="en-US"/>
        </w:rPr>
        <w:t>8870</w:t>
      </w:r>
      <w:r>
        <w:rPr>
          <w:b/>
          <w:i/>
          <w:noProof/>
          <w:sz w:val="28"/>
        </w:rPr>
        <w:fldChar w:fldCharType="end"/>
      </w:r>
      <w:bookmarkStart w:id="25" w:name="_GoBack"/>
      <w:bookmarkEnd w:id="25"/>
    </w:p>
    <w:p w14:paraId="0BFA8E16" w14:textId="77777777" w:rsidR="006F5CE5" w:rsidRDefault="006F5CE5" w:rsidP="006F5CE5">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5CE5" w14:paraId="252F8491" w14:textId="77777777" w:rsidTr="00A56337">
        <w:tc>
          <w:tcPr>
            <w:tcW w:w="9641" w:type="dxa"/>
            <w:gridSpan w:val="9"/>
            <w:tcBorders>
              <w:top w:val="single" w:sz="4" w:space="0" w:color="auto"/>
              <w:left w:val="single" w:sz="4" w:space="0" w:color="auto"/>
              <w:right w:val="single" w:sz="4" w:space="0" w:color="auto"/>
            </w:tcBorders>
          </w:tcPr>
          <w:p w14:paraId="26299B17" w14:textId="77777777" w:rsidR="006F5CE5" w:rsidRDefault="006F5CE5" w:rsidP="00A56337">
            <w:pPr>
              <w:pStyle w:val="CRCoverPage"/>
              <w:spacing w:after="0"/>
              <w:jc w:val="right"/>
              <w:rPr>
                <w:i/>
                <w:noProof/>
              </w:rPr>
            </w:pPr>
            <w:r>
              <w:rPr>
                <w:i/>
                <w:noProof/>
                <w:sz w:val="14"/>
              </w:rPr>
              <w:t>CR-Form-v12.1</w:t>
            </w:r>
          </w:p>
        </w:tc>
      </w:tr>
      <w:tr w:rsidR="006F5CE5" w14:paraId="5B066626" w14:textId="77777777" w:rsidTr="00A56337">
        <w:tc>
          <w:tcPr>
            <w:tcW w:w="9641" w:type="dxa"/>
            <w:gridSpan w:val="9"/>
            <w:tcBorders>
              <w:left w:val="single" w:sz="4" w:space="0" w:color="auto"/>
              <w:right w:val="single" w:sz="4" w:space="0" w:color="auto"/>
            </w:tcBorders>
          </w:tcPr>
          <w:p w14:paraId="2AFD85E5" w14:textId="77777777" w:rsidR="006F5CE5" w:rsidRDefault="006F5CE5" w:rsidP="00A56337">
            <w:pPr>
              <w:pStyle w:val="CRCoverPage"/>
              <w:spacing w:after="0"/>
              <w:jc w:val="center"/>
              <w:rPr>
                <w:noProof/>
              </w:rPr>
            </w:pPr>
            <w:r>
              <w:rPr>
                <w:b/>
                <w:noProof/>
                <w:sz w:val="32"/>
              </w:rPr>
              <w:t>CHANGE REQUEST</w:t>
            </w:r>
          </w:p>
        </w:tc>
      </w:tr>
      <w:tr w:rsidR="006F5CE5" w14:paraId="01250F16" w14:textId="77777777" w:rsidTr="00A56337">
        <w:tc>
          <w:tcPr>
            <w:tcW w:w="9641" w:type="dxa"/>
            <w:gridSpan w:val="9"/>
            <w:tcBorders>
              <w:left w:val="single" w:sz="4" w:space="0" w:color="auto"/>
              <w:right w:val="single" w:sz="4" w:space="0" w:color="auto"/>
            </w:tcBorders>
          </w:tcPr>
          <w:p w14:paraId="1F89B658" w14:textId="77777777" w:rsidR="006F5CE5" w:rsidRDefault="006F5CE5" w:rsidP="00A56337">
            <w:pPr>
              <w:pStyle w:val="CRCoverPage"/>
              <w:spacing w:after="0"/>
              <w:rPr>
                <w:noProof/>
                <w:sz w:val="8"/>
                <w:szCs w:val="8"/>
              </w:rPr>
            </w:pPr>
          </w:p>
        </w:tc>
      </w:tr>
      <w:tr w:rsidR="006F5CE5" w14:paraId="790D10A5" w14:textId="77777777" w:rsidTr="00A56337">
        <w:tc>
          <w:tcPr>
            <w:tcW w:w="142" w:type="dxa"/>
            <w:tcBorders>
              <w:left w:val="single" w:sz="4" w:space="0" w:color="auto"/>
            </w:tcBorders>
          </w:tcPr>
          <w:p w14:paraId="05C06C8D" w14:textId="77777777" w:rsidR="006F5CE5" w:rsidRDefault="006F5CE5" w:rsidP="00A56337">
            <w:pPr>
              <w:pStyle w:val="CRCoverPage"/>
              <w:spacing w:after="0"/>
              <w:jc w:val="right"/>
              <w:rPr>
                <w:noProof/>
              </w:rPr>
            </w:pPr>
          </w:p>
        </w:tc>
        <w:tc>
          <w:tcPr>
            <w:tcW w:w="1559" w:type="dxa"/>
            <w:shd w:val="pct30" w:color="FFFF00" w:fill="auto"/>
          </w:tcPr>
          <w:p w14:paraId="4211217C" w14:textId="77777777" w:rsidR="006F5CE5" w:rsidRPr="00410371" w:rsidRDefault="006F5CE5" w:rsidP="00A56337">
            <w:pPr>
              <w:pStyle w:val="CRCoverPage"/>
              <w:spacing w:after="0"/>
              <w:jc w:val="right"/>
              <w:rPr>
                <w:b/>
                <w:noProof/>
                <w:sz w:val="28"/>
              </w:rPr>
            </w:pPr>
            <w:fldSimple w:instr=" DOCPROPERTY  Spec#  \* MERGEFORMAT ">
              <w:r>
                <w:rPr>
                  <w:b/>
                  <w:noProof/>
                  <w:sz w:val="28"/>
                </w:rPr>
                <w:t>38.101-1</w:t>
              </w:r>
            </w:fldSimple>
          </w:p>
        </w:tc>
        <w:tc>
          <w:tcPr>
            <w:tcW w:w="709" w:type="dxa"/>
          </w:tcPr>
          <w:p w14:paraId="263E633B" w14:textId="77777777" w:rsidR="006F5CE5" w:rsidRDefault="006F5CE5" w:rsidP="00A56337">
            <w:pPr>
              <w:pStyle w:val="CRCoverPage"/>
              <w:spacing w:after="0"/>
              <w:jc w:val="center"/>
              <w:rPr>
                <w:noProof/>
              </w:rPr>
            </w:pPr>
            <w:r>
              <w:rPr>
                <w:b/>
                <w:noProof/>
                <w:sz w:val="28"/>
              </w:rPr>
              <w:t>CR</w:t>
            </w:r>
          </w:p>
        </w:tc>
        <w:tc>
          <w:tcPr>
            <w:tcW w:w="1276" w:type="dxa"/>
            <w:shd w:val="pct30" w:color="FFFF00" w:fill="auto"/>
          </w:tcPr>
          <w:p w14:paraId="4271861B" w14:textId="5CC38DD4" w:rsidR="006F5CE5" w:rsidRPr="00410371" w:rsidRDefault="006F5CE5" w:rsidP="00A56337">
            <w:pPr>
              <w:pStyle w:val="CRCoverPage"/>
              <w:spacing w:after="0"/>
              <w:rPr>
                <w:noProof/>
              </w:rPr>
            </w:pPr>
            <w:fldSimple w:instr=" DOCPROPERTY  Cr#  \* MERGEFORMAT ">
              <w:r w:rsidR="00853C59">
                <w:rPr>
                  <w:b/>
                  <w:noProof/>
                  <w:sz w:val="28"/>
                </w:rPr>
                <w:t>0735</w:t>
              </w:r>
            </w:fldSimple>
          </w:p>
        </w:tc>
        <w:tc>
          <w:tcPr>
            <w:tcW w:w="709" w:type="dxa"/>
          </w:tcPr>
          <w:p w14:paraId="18329214" w14:textId="77777777" w:rsidR="006F5CE5" w:rsidRDefault="006F5CE5" w:rsidP="00A56337">
            <w:pPr>
              <w:pStyle w:val="CRCoverPage"/>
              <w:tabs>
                <w:tab w:val="right" w:pos="625"/>
              </w:tabs>
              <w:spacing w:after="0"/>
              <w:jc w:val="center"/>
              <w:rPr>
                <w:noProof/>
              </w:rPr>
            </w:pPr>
            <w:r>
              <w:rPr>
                <w:b/>
                <w:bCs/>
                <w:noProof/>
                <w:sz w:val="28"/>
              </w:rPr>
              <w:t>rev</w:t>
            </w:r>
          </w:p>
        </w:tc>
        <w:tc>
          <w:tcPr>
            <w:tcW w:w="992" w:type="dxa"/>
            <w:shd w:val="pct30" w:color="FFFF00" w:fill="auto"/>
          </w:tcPr>
          <w:p w14:paraId="671ABBB1" w14:textId="77777777" w:rsidR="006F5CE5" w:rsidRPr="00410371" w:rsidRDefault="006F5CE5" w:rsidP="00A56337">
            <w:pPr>
              <w:pStyle w:val="CRCoverPage"/>
              <w:spacing w:after="0"/>
              <w:jc w:val="center"/>
              <w:rPr>
                <w:b/>
                <w:noProof/>
              </w:rPr>
            </w:pPr>
            <w:fldSimple w:instr=" DOCPROPERTY  Revision  \* MERGEFORMAT ">
              <w:r>
                <w:rPr>
                  <w:b/>
                  <w:noProof/>
                  <w:sz w:val="28"/>
                </w:rPr>
                <w:t>-</w:t>
              </w:r>
            </w:fldSimple>
          </w:p>
        </w:tc>
        <w:tc>
          <w:tcPr>
            <w:tcW w:w="2410" w:type="dxa"/>
          </w:tcPr>
          <w:p w14:paraId="079F5882" w14:textId="77777777" w:rsidR="006F5CE5" w:rsidRDefault="006F5CE5" w:rsidP="00A563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33997" w14:textId="61CB503A" w:rsidR="006F5CE5" w:rsidRPr="00410371" w:rsidRDefault="006F5CE5" w:rsidP="00A56337">
            <w:pPr>
              <w:pStyle w:val="CRCoverPage"/>
              <w:spacing w:after="0"/>
              <w:jc w:val="center"/>
              <w:rPr>
                <w:noProof/>
                <w:sz w:val="28"/>
              </w:rPr>
            </w:pPr>
            <w:fldSimple w:instr=" DOCPROPERTY  Version  \* MERGEFORMAT ">
              <w:r>
                <w:rPr>
                  <w:b/>
                  <w:noProof/>
                  <w:sz w:val="28"/>
                </w:rPr>
                <w:t>16.</w:t>
              </w:r>
              <w:r w:rsidR="00853C59">
                <w:rPr>
                  <w:b/>
                  <w:noProof/>
                  <w:sz w:val="28"/>
                </w:rPr>
                <w:t>7</w:t>
              </w:r>
              <w:r>
                <w:rPr>
                  <w:b/>
                  <w:noProof/>
                  <w:sz w:val="28"/>
                </w:rPr>
                <w:t>.0</w:t>
              </w:r>
            </w:fldSimple>
          </w:p>
        </w:tc>
        <w:tc>
          <w:tcPr>
            <w:tcW w:w="143" w:type="dxa"/>
            <w:tcBorders>
              <w:right w:val="single" w:sz="4" w:space="0" w:color="auto"/>
            </w:tcBorders>
          </w:tcPr>
          <w:p w14:paraId="0794F87A" w14:textId="77777777" w:rsidR="006F5CE5" w:rsidRDefault="006F5CE5" w:rsidP="00A56337">
            <w:pPr>
              <w:pStyle w:val="CRCoverPage"/>
              <w:spacing w:after="0"/>
              <w:rPr>
                <w:noProof/>
              </w:rPr>
            </w:pPr>
          </w:p>
        </w:tc>
      </w:tr>
      <w:tr w:rsidR="006F5CE5" w14:paraId="325D54A4" w14:textId="77777777" w:rsidTr="00A56337">
        <w:tc>
          <w:tcPr>
            <w:tcW w:w="9641" w:type="dxa"/>
            <w:gridSpan w:val="9"/>
            <w:tcBorders>
              <w:left w:val="single" w:sz="4" w:space="0" w:color="auto"/>
              <w:right w:val="single" w:sz="4" w:space="0" w:color="auto"/>
            </w:tcBorders>
          </w:tcPr>
          <w:p w14:paraId="05449038" w14:textId="77777777" w:rsidR="006F5CE5" w:rsidRDefault="006F5CE5" w:rsidP="00A56337">
            <w:pPr>
              <w:pStyle w:val="CRCoverPage"/>
              <w:spacing w:after="0"/>
              <w:rPr>
                <w:noProof/>
              </w:rPr>
            </w:pPr>
          </w:p>
        </w:tc>
      </w:tr>
      <w:tr w:rsidR="006F5CE5" w14:paraId="201536C0" w14:textId="77777777" w:rsidTr="00A56337">
        <w:tc>
          <w:tcPr>
            <w:tcW w:w="9641" w:type="dxa"/>
            <w:gridSpan w:val="9"/>
            <w:tcBorders>
              <w:top w:val="single" w:sz="4" w:space="0" w:color="auto"/>
            </w:tcBorders>
          </w:tcPr>
          <w:p w14:paraId="4184D612" w14:textId="77777777" w:rsidR="006F5CE5" w:rsidRPr="00F25D98" w:rsidRDefault="006F5CE5" w:rsidP="00A563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5CE5" w14:paraId="45C430AE" w14:textId="77777777" w:rsidTr="00A56337">
        <w:tc>
          <w:tcPr>
            <w:tcW w:w="9641" w:type="dxa"/>
            <w:gridSpan w:val="9"/>
          </w:tcPr>
          <w:p w14:paraId="68E21ECB" w14:textId="77777777" w:rsidR="006F5CE5" w:rsidRDefault="006F5CE5" w:rsidP="00A56337">
            <w:pPr>
              <w:pStyle w:val="CRCoverPage"/>
              <w:spacing w:after="0"/>
              <w:rPr>
                <w:noProof/>
                <w:sz w:val="8"/>
                <w:szCs w:val="8"/>
              </w:rPr>
            </w:pPr>
          </w:p>
        </w:tc>
      </w:tr>
    </w:tbl>
    <w:p w14:paraId="128C625F" w14:textId="77777777" w:rsidR="006F5CE5" w:rsidRDefault="006F5CE5" w:rsidP="006F5C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CE5" w14:paraId="251F52FA" w14:textId="77777777" w:rsidTr="00A56337">
        <w:tc>
          <w:tcPr>
            <w:tcW w:w="2835" w:type="dxa"/>
          </w:tcPr>
          <w:p w14:paraId="2EA6A437" w14:textId="77777777" w:rsidR="006F5CE5" w:rsidRDefault="006F5CE5" w:rsidP="00A56337">
            <w:pPr>
              <w:pStyle w:val="CRCoverPage"/>
              <w:tabs>
                <w:tab w:val="right" w:pos="2751"/>
              </w:tabs>
              <w:spacing w:after="0"/>
              <w:rPr>
                <w:b/>
                <w:i/>
                <w:noProof/>
              </w:rPr>
            </w:pPr>
            <w:r>
              <w:rPr>
                <w:b/>
                <w:i/>
                <w:noProof/>
              </w:rPr>
              <w:t>Proposed change affects:</w:t>
            </w:r>
          </w:p>
        </w:tc>
        <w:tc>
          <w:tcPr>
            <w:tcW w:w="1418" w:type="dxa"/>
          </w:tcPr>
          <w:p w14:paraId="49F69351" w14:textId="77777777" w:rsidR="006F5CE5" w:rsidRDefault="006F5CE5" w:rsidP="00A563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E7341" w14:textId="77777777" w:rsidR="006F5CE5" w:rsidRDefault="006F5CE5" w:rsidP="00A56337">
            <w:pPr>
              <w:pStyle w:val="CRCoverPage"/>
              <w:spacing w:after="0"/>
              <w:jc w:val="center"/>
              <w:rPr>
                <w:b/>
                <w:caps/>
                <w:noProof/>
              </w:rPr>
            </w:pPr>
          </w:p>
        </w:tc>
        <w:tc>
          <w:tcPr>
            <w:tcW w:w="709" w:type="dxa"/>
            <w:tcBorders>
              <w:left w:val="single" w:sz="4" w:space="0" w:color="auto"/>
            </w:tcBorders>
          </w:tcPr>
          <w:p w14:paraId="75183C82" w14:textId="77777777" w:rsidR="006F5CE5" w:rsidRDefault="006F5CE5" w:rsidP="00A563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63466" w14:textId="77777777" w:rsidR="006F5CE5" w:rsidRDefault="006F5CE5" w:rsidP="00A56337">
            <w:pPr>
              <w:pStyle w:val="CRCoverPage"/>
              <w:spacing w:after="0"/>
              <w:jc w:val="center"/>
              <w:rPr>
                <w:b/>
                <w:caps/>
                <w:noProof/>
              </w:rPr>
            </w:pPr>
            <w:r>
              <w:rPr>
                <w:b/>
                <w:caps/>
                <w:noProof/>
              </w:rPr>
              <w:t>X</w:t>
            </w:r>
          </w:p>
        </w:tc>
        <w:tc>
          <w:tcPr>
            <w:tcW w:w="2126" w:type="dxa"/>
          </w:tcPr>
          <w:p w14:paraId="5DA4F98E" w14:textId="77777777" w:rsidR="006F5CE5" w:rsidRDefault="006F5CE5" w:rsidP="00A563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6A7E3" w14:textId="77777777" w:rsidR="006F5CE5" w:rsidRDefault="006F5CE5" w:rsidP="00A56337">
            <w:pPr>
              <w:pStyle w:val="CRCoverPage"/>
              <w:spacing w:after="0"/>
              <w:jc w:val="center"/>
              <w:rPr>
                <w:b/>
                <w:caps/>
                <w:noProof/>
              </w:rPr>
            </w:pPr>
          </w:p>
        </w:tc>
        <w:tc>
          <w:tcPr>
            <w:tcW w:w="1418" w:type="dxa"/>
            <w:tcBorders>
              <w:left w:val="nil"/>
            </w:tcBorders>
          </w:tcPr>
          <w:p w14:paraId="23636723" w14:textId="77777777" w:rsidR="006F5CE5" w:rsidRDefault="006F5CE5" w:rsidP="00A563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881FB" w14:textId="77777777" w:rsidR="006F5CE5" w:rsidRDefault="006F5CE5" w:rsidP="00A56337">
            <w:pPr>
              <w:pStyle w:val="CRCoverPage"/>
              <w:spacing w:after="0"/>
              <w:jc w:val="center"/>
              <w:rPr>
                <w:b/>
                <w:bCs/>
                <w:caps/>
                <w:noProof/>
              </w:rPr>
            </w:pPr>
          </w:p>
        </w:tc>
      </w:tr>
    </w:tbl>
    <w:p w14:paraId="3DBEFDAA" w14:textId="77777777" w:rsidR="006F5CE5" w:rsidRDefault="006F5CE5" w:rsidP="006F5C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5CE5" w14:paraId="64342CE0" w14:textId="77777777" w:rsidTr="00A56337">
        <w:tc>
          <w:tcPr>
            <w:tcW w:w="9640" w:type="dxa"/>
            <w:gridSpan w:val="11"/>
          </w:tcPr>
          <w:p w14:paraId="6316291D" w14:textId="77777777" w:rsidR="006F5CE5" w:rsidRDefault="006F5CE5" w:rsidP="00A56337">
            <w:pPr>
              <w:pStyle w:val="CRCoverPage"/>
              <w:spacing w:after="0"/>
              <w:rPr>
                <w:noProof/>
                <w:sz w:val="8"/>
                <w:szCs w:val="8"/>
              </w:rPr>
            </w:pPr>
          </w:p>
        </w:tc>
      </w:tr>
      <w:tr w:rsidR="006F5CE5" w14:paraId="74229AAB" w14:textId="77777777" w:rsidTr="00A56337">
        <w:tc>
          <w:tcPr>
            <w:tcW w:w="1843" w:type="dxa"/>
            <w:tcBorders>
              <w:top w:val="single" w:sz="4" w:space="0" w:color="auto"/>
              <w:left w:val="single" w:sz="4" w:space="0" w:color="auto"/>
            </w:tcBorders>
          </w:tcPr>
          <w:p w14:paraId="40AA8A6E" w14:textId="77777777" w:rsidR="006F5CE5" w:rsidRDefault="006F5CE5" w:rsidP="00A563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D7DDE" w14:textId="77777777" w:rsidR="006F5CE5" w:rsidRDefault="006F5CE5" w:rsidP="00A56337">
            <w:pPr>
              <w:pStyle w:val="CRCoverPage"/>
              <w:spacing w:after="0"/>
              <w:ind w:left="100"/>
              <w:rPr>
                <w:noProof/>
              </w:rPr>
            </w:pPr>
            <w:fldSimple w:instr=" DOCPROPERTY  CrTitle  \* MERGEFORMAT ">
              <w:r>
                <w:t>Update of FR1 UL RMC tables</w:t>
              </w:r>
            </w:fldSimple>
          </w:p>
        </w:tc>
      </w:tr>
      <w:tr w:rsidR="006F5CE5" w14:paraId="69107CC4" w14:textId="77777777" w:rsidTr="00A56337">
        <w:tc>
          <w:tcPr>
            <w:tcW w:w="1843" w:type="dxa"/>
            <w:tcBorders>
              <w:left w:val="single" w:sz="4" w:space="0" w:color="auto"/>
            </w:tcBorders>
          </w:tcPr>
          <w:p w14:paraId="6E9476F9" w14:textId="77777777" w:rsidR="006F5CE5" w:rsidRDefault="006F5CE5" w:rsidP="00A56337">
            <w:pPr>
              <w:pStyle w:val="CRCoverPage"/>
              <w:spacing w:after="0"/>
              <w:rPr>
                <w:b/>
                <w:i/>
                <w:noProof/>
                <w:sz w:val="8"/>
                <w:szCs w:val="8"/>
              </w:rPr>
            </w:pPr>
          </w:p>
        </w:tc>
        <w:tc>
          <w:tcPr>
            <w:tcW w:w="7797" w:type="dxa"/>
            <w:gridSpan w:val="10"/>
            <w:tcBorders>
              <w:right w:val="single" w:sz="4" w:space="0" w:color="auto"/>
            </w:tcBorders>
          </w:tcPr>
          <w:p w14:paraId="50A51B2D" w14:textId="77777777" w:rsidR="006F5CE5" w:rsidRDefault="006F5CE5" w:rsidP="00A56337">
            <w:pPr>
              <w:pStyle w:val="CRCoverPage"/>
              <w:spacing w:after="0"/>
              <w:rPr>
                <w:noProof/>
                <w:sz w:val="8"/>
                <w:szCs w:val="8"/>
              </w:rPr>
            </w:pPr>
          </w:p>
        </w:tc>
      </w:tr>
      <w:tr w:rsidR="006F5CE5" w14:paraId="3686F9EF" w14:textId="77777777" w:rsidTr="00A56337">
        <w:tc>
          <w:tcPr>
            <w:tcW w:w="1843" w:type="dxa"/>
            <w:tcBorders>
              <w:left w:val="single" w:sz="4" w:space="0" w:color="auto"/>
            </w:tcBorders>
          </w:tcPr>
          <w:p w14:paraId="388F48DD" w14:textId="77777777" w:rsidR="006F5CE5" w:rsidRDefault="006F5CE5" w:rsidP="00A563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B2212" w14:textId="77777777" w:rsidR="006F5CE5" w:rsidRDefault="006F5CE5" w:rsidP="00A56337">
            <w:pPr>
              <w:pStyle w:val="CRCoverPage"/>
              <w:spacing w:after="0"/>
              <w:ind w:left="100"/>
              <w:rPr>
                <w:noProof/>
              </w:rPr>
            </w:pPr>
            <w:fldSimple w:instr=" DOCPROPERTY  SourceIfWg  \* MERGEFORMAT ">
              <w:r>
                <w:rPr>
                  <w:noProof/>
                </w:rPr>
                <w:t>Rohde &amp; Schwarz</w:t>
              </w:r>
            </w:fldSimple>
          </w:p>
        </w:tc>
      </w:tr>
      <w:tr w:rsidR="006F5CE5" w14:paraId="158C4892" w14:textId="77777777" w:rsidTr="00A56337">
        <w:tc>
          <w:tcPr>
            <w:tcW w:w="1843" w:type="dxa"/>
            <w:tcBorders>
              <w:left w:val="single" w:sz="4" w:space="0" w:color="auto"/>
            </w:tcBorders>
          </w:tcPr>
          <w:p w14:paraId="732F2727" w14:textId="77777777" w:rsidR="006F5CE5" w:rsidRDefault="006F5CE5" w:rsidP="00A563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E017F" w14:textId="77777777" w:rsidR="006F5CE5" w:rsidRDefault="006F5CE5" w:rsidP="00A56337">
            <w:pPr>
              <w:pStyle w:val="CRCoverPage"/>
              <w:spacing w:after="0"/>
              <w:ind w:left="100"/>
              <w:rPr>
                <w:noProof/>
              </w:rPr>
            </w:pPr>
            <w:fldSimple w:instr=" DOCPROPERTY  SourceIfTsg  \* MERGEFORMAT ">
              <w:r>
                <w:rPr>
                  <w:noProof/>
                </w:rPr>
                <w:t>R4</w:t>
              </w:r>
            </w:fldSimple>
          </w:p>
        </w:tc>
      </w:tr>
      <w:tr w:rsidR="006F5CE5" w14:paraId="079A4A55" w14:textId="77777777" w:rsidTr="00A56337">
        <w:tc>
          <w:tcPr>
            <w:tcW w:w="1843" w:type="dxa"/>
            <w:tcBorders>
              <w:left w:val="single" w:sz="4" w:space="0" w:color="auto"/>
            </w:tcBorders>
          </w:tcPr>
          <w:p w14:paraId="41C8BE03" w14:textId="77777777" w:rsidR="006F5CE5" w:rsidRDefault="006F5CE5" w:rsidP="00A56337">
            <w:pPr>
              <w:pStyle w:val="CRCoverPage"/>
              <w:spacing w:after="0"/>
              <w:rPr>
                <w:b/>
                <w:i/>
                <w:noProof/>
                <w:sz w:val="8"/>
                <w:szCs w:val="8"/>
              </w:rPr>
            </w:pPr>
          </w:p>
        </w:tc>
        <w:tc>
          <w:tcPr>
            <w:tcW w:w="7797" w:type="dxa"/>
            <w:gridSpan w:val="10"/>
            <w:tcBorders>
              <w:right w:val="single" w:sz="4" w:space="0" w:color="auto"/>
            </w:tcBorders>
          </w:tcPr>
          <w:p w14:paraId="4D2E630A" w14:textId="77777777" w:rsidR="006F5CE5" w:rsidRDefault="006F5CE5" w:rsidP="00A56337">
            <w:pPr>
              <w:pStyle w:val="CRCoverPage"/>
              <w:spacing w:after="0"/>
              <w:rPr>
                <w:noProof/>
                <w:sz w:val="8"/>
                <w:szCs w:val="8"/>
              </w:rPr>
            </w:pPr>
          </w:p>
        </w:tc>
      </w:tr>
      <w:tr w:rsidR="006F5CE5" w14:paraId="19818758" w14:textId="77777777" w:rsidTr="00A56337">
        <w:tc>
          <w:tcPr>
            <w:tcW w:w="1843" w:type="dxa"/>
            <w:tcBorders>
              <w:left w:val="single" w:sz="4" w:space="0" w:color="auto"/>
            </w:tcBorders>
          </w:tcPr>
          <w:p w14:paraId="45224E3C" w14:textId="77777777" w:rsidR="006F5CE5" w:rsidRDefault="006F5CE5" w:rsidP="00A56337">
            <w:pPr>
              <w:pStyle w:val="CRCoverPage"/>
              <w:tabs>
                <w:tab w:val="right" w:pos="1759"/>
              </w:tabs>
              <w:spacing w:after="0"/>
              <w:rPr>
                <w:b/>
                <w:i/>
                <w:noProof/>
              </w:rPr>
            </w:pPr>
            <w:r>
              <w:rPr>
                <w:b/>
                <w:i/>
                <w:noProof/>
              </w:rPr>
              <w:t>Work item code:</w:t>
            </w:r>
          </w:p>
        </w:tc>
        <w:tc>
          <w:tcPr>
            <w:tcW w:w="3686" w:type="dxa"/>
            <w:gridSpan w:val="5"/>
            <w:shd w:val="pct30" w:color="FFFF00" w:fill="auto"/>
          </w:tcPr>
          <w:p w14:paraId="502025D8" w14:textId="77777777" w:rsidR="006F5CE5" w:rsidRDefault="006F5CE5" w:rsidP="00A56337">
            <w:pPr>
              <w:pStyle w:val="CRCoverPage"/>
              <w:spacing w:after="0"/>
              <w:ind w:left="100"/>
              <w:rPr>
                <w:noProof/>
              </w:rPr>
            </w:pPr>
            <w:fldSimple w:instr=" DOCPROPERTY  RelatedWis  \* MERGEFORMAT ">
              <w:fldSimple w:instr=" DOCPROPERTY  RelatedWis  \* MERGEFORMAT ">
                <w:r>
                  <w:rPr>
                    <w:rFonts w:cs="Arial"/>
                    <w:sz w:val="21"/>
                    <w:szCs w:val="21"/>
                    <w:lang w:eastAsia="ja-JP"/>
                  </w:rPr>
                  <w:t>NR_newRAT-Core</w:t>
                </w:r>
              </w:fldSimple>
            </w:fldSimple>
          </w:p>
        </w:tc>
        <w:tc>
          <w:tcPr>
            <w:tcW w:w="567" w:type="dxa"/>
            <w:tcBorders>
              <w:left w:val="nil"/>
            </w:tcBorders>
          </w:tcPr>
          <w:p w14:paraId="7C58A555" w14:textId="77777777" w:rsidR="006F5CE5" w:rsidRDefault="006F5CE5" w:rsidP="00A56337">
            <w:pPr>
              <w:pStyle w:val="CRCoverPage"/>
              <w:spacing w:after="0"/>
              <w:ind w:right="100"/>
              <w:rPr>
                <w:noProof/>
              </w:rPr>
            </w:pPr>
          </w:p>
        </w:tc>
        <w:tc>
          <w:tcPr>
            <w:tcW w:w="1417" w:type="dxa"/>
            <w:gridSpan w:val="3"/>
            <w:tcBorders>
              <w:left w:val="nil"/>
            </w:tcBorders>
          </w:tcPr>
          <w:p w14:paraId="6FCBB439" w14:textId="77777777" w:rsidR="006F5CE5" w:rsidRDefault="006F5CE5" w:rsidP="00A563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DE2C5" w14:textId="0500BBF2" w:rsidR="006F5CE5" w:rsidRDefault="006F5CE5" w:rsidP="00A56337">
            <w:pPr>
              <w:pStyle w:val="CRCoverPage"/>
              <w:spacing w:after="0"/>
              <w:ind w:left="100"/>
              <w:rPr>
                <w:noProof/>
              </w:rPr>
            </w:pPr>
            <w:fldSimple w:instr=" DOCPROPERTY  ResDate  \* MERGEFORMAT ">
              <w:r>
                <w:rPr>
                  <w:noProof/>
                </w:rPr>
                <w:t>2021-05-25</w:t>
              </w:r>
            </w:fldSimple>
          </w:p>
        </w:tc>
      </w:tr>
      <w:tr w:rsidR="006F5CE5" w14:paraId="049E430B" w14:textId="77777777" w:rsidTr="00A56337">
        <w:tc>
          <w:tcPr>
            <w:tcW w:w="1843" w:type="dxa"/>
            <w:tcBorders>
              <w:left w:val="single" w:sz="4" w:space="0" w:color="auto"/>
            </w:tcBorders>
          </w:tcPr>
          <w:p w14:paraId="1932047A" w14:textId="77777777" w:rsidR="006F5CE5" w:rsidRDefault="006F5CE5" w:rsidP="00A56337">
            <w:pPr>
              <w:pStyle w:val="CRCoverPage"/>
              <w:spacing w:after="0"/>
              <w:rPr>
                <w:b/>
                <w:i/>
                <w:noProof/>
                <w:sz w:val="8"/>
                <w:szCs w:val="8"/>
              </w:rPr>
            </w:pPr>
          </w:p>
        </w:tc>
        <w:tc>
          <w:tcPr>
            <w:tcW w:w="1986" w:type="dxa"/>
            <w:gridSpan w:val="4"/>
          </w:tcPr>
          <w:p w14:paraId="2EE27711" w14:textId="77777777" w:rsidR="006F5CE5" w:rsidRDefault="006F5CE5" w:rsidP="00A56337">
            <w:pPr>
              <w:pStyle w:val="CRCoverPage"/>
              <w:spacing w:after="0"/>
              <w:rPr>
                <w:noProof/>
                <w:sz w:val="8"/>
                <w:szCs w:val="8"/>
              </w:rPr>
            </w:pPr>
          </w:p>
        </w:tc>
        <w:tc>
          <w:tcPr>
            <w:tcW w:w="2267" w:type="dxa"/>
            <w:gridSpan w:val="2"/>
          </w:tcPr>
          <w:p w14:paraId="40FE8A3D" w14:textId="77777777" w:rsidR="006F5CE5" w:rsidRDefault="006F5CE5" w:rsidP="00A56337">
            <w:pPr>
              <w:pStyle w:val="CRCoverPage"/>
              <w:spacing w:after="0"/>
              <w:rPr>
                <w:noProof/>
                <w:sz w:val="8"/>
                <w:szCs w:val="8"/>
              </w:rPr>
            </w:pPr>
          </w:p>
        </w:tc>
        <w:tc>
          <w:tcPr>
            <w:tcW w:w="1417" w:type="dxa"/>
            <w:gridSpan w:val="3"/>
          </w:tcPr>
          <w:p w14:paraId="000A0F72" w14:textId="77777777" w:rsidR="006F5CE5" w:rsidRDefault="006F5CE5" w:rsidP="00A56337">
            <w:pPr>
              <w:pStyle w:val="CRCoverPage"/>
              <w:spacing w:after="0"/>
              <w:rPr>
                <w:noProof/>
                <w:sz w:val="8"/>
                <w:szCs w:val="8"/>
              </w:rPr>
            </w:pPr>
          </w:p>
        </w:tc>
        <w:tc>
          <w:tcPr>
            <w:tcW w:w="2127" w:type="dxa"/>
            <w:tcBorders>
              <w:right w:val="single" w:sz="4" w:space="0" w:color="auto"/>
            </w:tcBorders>
          </w:tcPr>
          <w:p w14:paraId="1CFF2E41" w14:textId="77777777" w:rsidR="006F5CE5" w:rsidRDefault="006F5CE5" w:rsidP="00A56337">
            <w:pPr>
              <w:pStyle w:val="CRCoverPage"/>
              <w:spacing w:after="0"/>
              <w:rPr>
                <w:noProof/>
                <w:sz w:val="8"/>
                <w:szCs w:val="8"/>
              </w:rPr>
            </w:pPr>
          </w:p>
        </w:tc>
      </w:tr>
      <w:tr w:rsidR="006F5CE5" w14:paraId="0FEFD3D2" w14:textId="77777777" w:rsidTr="00A56337">
        <w:trPr>
          <w:cantSplit/>
        </w:trPr>
        <w:tc>
          <w:tcPr>
            <w:tcW w:w="1843" w:type="dxa"/>
            <w:tcBorders>
              <w:left w:val="single" w:sz="4" w:space="0" w:color="auto"/>
            </w:tcBorders>
          </w:tcPr>
          <w:p w14:paraId="467EAC6D" w14:textId="77777777" w:rsidR="006F5CE5" w:rsidRDefault="006F5CE5" w:rsidP="00A56337">
            <w:pPr>
              <w:pStyle w:val="CRCoverPage"/>
              <w:tabs>
                <w:tab w:val="right" w:pos="1759"/>
              </w:tabs>
              <w:spacing w:after="0"/>
              <w:rPr>
                <w:b/>
                <w:i/>
                <w:noProof/>
              </w:rPr>
            </w:pPr>
            <w:r>
              <w:rPr>
                <w:b/>
                <w:i/>
                <w:noProof/>
              </w:rPr>
              <w:t>Category:</w:t>
            </w:r>
          </w:p>
        </w:tc>
        <w:tc>
          <w:tcPr>
            <w:tcW w:w="851" w:type="dxa"/>
            <w:shd w:val="pct30" w:color="FFFF00" w:fill="auto"/>
          </w:tcPr>
          <w:p w14:paraId="04A9AA9E" w14:textId="0E895137" w:rsidR="006F5CE5" w:rsidRDefault="006F5CE5" w:rsidP="00A56337">
            <w:pPr>
              <w:pStyle w:val="CRCoverPage"/>
              <w:spacing w:after="0"/>
              <w:ind w:left="100" w:right="-609"/>
              <w:rPr>
                <w:b/>
                <w:noProof/>
              </w:rPr>
            </w:pPr>
            <w:r>
              <w:t>A</w:t>
            </w:r>
          </w:p>
        </w:tc>
        <w:tc>
          <w:tcPr>
            <w:tcW w:w="3402" w:type="dxa"/>
            <w:gridSpan w:val="5"/>
            <w:tcBorders>
              <w:left w:val="nil"/>
            </w:tcBorders>
          </w:tcPr>
          <w:p w14:paraId="7C031AC7" w14:textId="77777777" w:rsidR="006F5CE5" w:rsidRDefault="006F5CE5" w:rsidP="00A56337">
            <w:pPr>
              <w:pStyle w:val="CRCoverPage"/>
              <w:spacing w:after="0"/>
              <w:rPr>
                <w:noProof/>
              </w:rPr>
            </w:pPr>
          </w:p>
        </w:tc>
        <w:tc>
          <w:tcPr>
            <w:tcW w:w="1417" w:type="dxa"/>
            <w:gridSpan w:val="3"/>
            <w:tcBorders>
              <w:left w:val="nil"/>
            </w:tcBorders>
          </w:tcPr>
          <w:p w14:paraId="1E274B04" w14:textId="77777777" w:rsidR="006F5CE5" w:rsidRDefault="006F5CE5" w:rsidP="00A563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75A2B5" w14:textId="3C7C4426" w:rsidR="006F5CE5" w:rsidRDefault="006F5CE5" w:rsidP="00A56337">
            <w:pPr>
              <w:pStyle w:val="CRCoverPage"/>
              <w:spacing w:after="0"/>
              <w:ind w:left="100"/>
              <w:rPr>
                <w:noProof/>
              </w:rPr>
            </w:pPr>
            <w:fldSimple w:instr=" DOCPROPERTY  Release  \* MERGEFORMAT ">
              <w:r>
                <w:rPr>
                  <w:noProof/>
                </w:rPr>
                <w:t>Rel-1</w:t>
              </w:r>
            </w:fldSimple>
            <w:r>
              <w:rPr>
                <w:noProof/>
              </w:rPr>
              <w:t>6</w:t>
            </w:r>
          </w:p>
        </w:tc>
      </w:tr>
      <w:tr w:rsidR="006F5CE5" w14:paraId="00494172" w14:textId="77777777" w:rsidTr="00A56337">
        <w:tc>
          <w:tcPr>
            <w:tcW w:w="1843" w:type="dxa"/>
            <w:tcBorders>
              <w:left w:val="single" w:sz="4" w:space="0" w:color="auto"/>
              <w:bottom w:val="single" w:sz="4" w:space="0" w:color="auto"/>
            </w:tcBorders>
          </w:tcPr>
          <w:p w14:paraId="7E9DDF80" w14:textId="77777777" w:rsidR="006F5CE5" w:rsidRDefault="006F5CE5" w:rsidP="00A56337">
            <w:pPr>
              <w:pStyle w:val="CRCoverPage"/>
              <w:spacing w:after="0"/>
              <w:rPr>
                <w:b/>
                <w:i/>
                <w:noProof/>
              </w:rPr>
            </w:pPr>
          </w:p>
        </w:tc>
        <w:tc>
          <w:tcPr>
            <w:tcW w:w="4677" w:type="dxa"/>
            <w:gridSpan w:val="8"/>
            <w:tcBorders>
              <w:bottom w:val="single" w:sz="4" w:space="0" w:color="auto"/>
            </w:tcBorders>
          </w:tcPr>
          <w:p w14:paraId="099424E5" w14:textId="77777777" w:rsidR="006F5CE5" w:rsidRDefault="006F5CE5" w:rsidP="00A563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80E2E" w14:textId="77777777" w:rsidR="006F5CE5" w:rsidRDefault="006F5CE5" w:rsidP="00A5633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24BBE6" w14:textId="77777777" w:rsidR="006F5CE5" w:rsidRPr="007C2097" w:rsidRDefault="006F5CE5" w:rsidP="00A563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5CE5" w14:paraId="0F55D6C8" w14:textId="77777777" w:rsidTr="00A56337">
        <w:tc>
          <w:tcPr>
            <w:tcW w:w="1843" w:type="dxa"/>
          </w:tcPr>
          <w:p w14:paraId="1560728E" w14:textId="77777777" w:rsidR="006F5CE5" w:rsidRDefault="006F5CE5" w:rsidP="00A56337">
            <w:pPr>
              <w:pStyle w:val="CRCoverPage"/>
              <w:spacing w:after="0"/>
              <w:rPr>
                <w:b/>
                <w:i/>
                <w:noProof/>
                <w:sz w:val="8"/>
                <w:szCs w:val="8"/>
              </w:rPr>
            </w:pPr>
          </w:p>
        </w:tc>
        <w:tc>
          <w:tcPr>
            <w:tcW w:w="7797" w:type="dxa"/>
            <w:gridSpan w:val="10"/>
          </w:tcPr>
          <w:p w14:paraId="301777A6" w14:textId="77777777" w:rsidR="006F5CE5" w:rsidRDefault="006F5CE5" w:rsidP="00A56337">
            <w:pPr>
              <w:pStyle w:val="CRCoverPage"/>
              <w:spacing w:after="0"/>
              <w:rPr>
                <w:noProof/>
                <w:sz w:val="8"/>
                <w:szCs w:val="8"/>
              </w:rPr>
            </w:pPr>
          </w:p>
        </w:tc>
      </w:tr>
      <w:tr w:rsidR="006F5CE5" w14:paraId="56E291B3" w14:textId="77777777" w:rsidTr="00A56337">
        <w:tc>
          <w:tcPr>
            <w:tcW w:w="2694" w:type="dxa"/>
            <w:gridSpan w:val="2"/>
            <w:tcBorders>
              <w:top w:val="single" w:sz="4" w:space="0" w:color="auto"/>
              <w:left w:val="single" w:sz="4" w:space="0" w:color="auto"/>
            </w:tcBorders>
          </w:tcPr>
          <w:p w14:paraId="6B1D7A8A" w14:textId="77777777" w:rsidR="006F5CE5" w:rsidRDefault="006F5CE5" w:rsidP="00A563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2EFB3" w14:textId="77777777" w:rsidR="006F5CE5" w:rsidRDefault="006F5CE5" w:rsidP="00A56337">
            <w:pPr>
              <w:pStyle w:val="CRCoverPage"/>
              <w:spacing w:after="0"/>
              <w:ind w:left="100"/>
              <w:rPr>
                <w:noProof/>
              </w:rPr>
            </w:pPr>
            <w:r>
              <w:rPr>
                <w:noProof/>
              </w:rPr>
              <w:t xml:space="preserve">At RAN4#98-e a WF </w:t>
            </w:r>
            <w:r w:rsidRPr="00334069">
              <w:rPr>
                <w:noProof/>
              </w:rPr>
              <w:t>on Improvement of UL RMC tables</w:t>
            </w:r>
            <w:r>
              <w:rPr>
                <w:noProof/>
              </w:rPr>
              <w:t xml:space="preserve"> was agreed. This CR implements the agreed improvements.</w:t>
            </w:r>
          </w:p>
        </w:tc>
      </w:tr>
      <w:tr w:rsidR="006F5CE5" w14:paraId="596BBB31" w14:textId="77777777" w:rsidTr="00A56337">
        <w:tc>
          <w:tcPr>
            <w:tcW w:w="2694" w:type="dxa"/>
            <w:gridSpan w:val="2"/>
            <w:tcBorders>
              <w:left w:val="single" w:sz="4" w:space="0" w:color="auto"/>
            </w:tcBorders>
          </w:tcPr>
          <w:p w14:paraId="4CFC5A8A" w14:textId="77777777" w:rsidR="006F5CE5" w:rsidRDefault="006F5CE5" w:rsidP="00A56337">
            <w:pPr>
              <w:pStyle w:val="CRCoverPage"/>
              <w:spacing w:after="0"/>
              <w:rPr>
                <w:b/>
                <w:i/>
                <w:noProof/>
                <w:sz w:val="8"/>
                <w:szCs w:val="8"/>
              </w:rPr>
            </w:pPr>
          </w:p>
        </w:tc>
        <w:tc>
          <w:tcPr>
            <w:tcW w:w="6946" w:type="dxa"/>
            <w:gridSpan w:val="9"/>
            <w:tcBorders>
              <w:right w:val="single" w:sz="4" w:space="0" w:color="auto"/>
            </w:tcBorders>
          </w:tcPr>
          <w:p w14:paraId="082A4A29" w14:textId="77777777" w:rsidR="006F5CE5" w:rsidRDefault="006F5CE5" w:rsidP="00A56337">
            <w:pPr>
              <w:pStyle w:val="CRCoverPage"/>
              <w:spacing w:after="0"/>
              <w:rPr>
                <w:noProof/>
                <w:sz w:val="8"/>
                <w:szCs w:val="8"/>
              </w:rPr>
            </w:pPr>
          </w:p>
        </w:tc>
      </w:tr>
      <w:tr w:rsidR="006F5CE5" w14:paraId="6EA8A259" w14:textId="77777777" w:rsidTr="00A56337">
        <w:tc>
          <w:tcPr>
            <w:tcW w:w="2694" w:type="dxa"/>
            <w:gridSpan w:val="2"/>
            <w:tcBorders>
              <w:left w:val="single" w:sz="4" w:space="0" w:color="auto"/>
            </w:tcBorders>
          </w:tcPr>
          <w:p w14:paraId="14F93EC4" w14:textId="77777777" w:rsidR="006F5CE5" w:rsidRDefault="006F5CE5" w:rsidP="00A563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99143" w14:textId="77777777" w:rsidR="006F5CE5" w:rsidRDefault="006F5CE5" w:rsidP="00A56337">
            <w:pPr>
              <w:pStyle w:val="CRCoverPage"/>
              <w:spacing w:after="0"/>
              <w:ind w:left="100"/>
              <w:rPr>
                <w:noProof/>
              </w:rPr>
            </w:pPr>
            <w:r>
              <w:rPr>
                <w:noProof/>
              </w:rPr>
              <w:t>Merged tables for 15, 30 and 60 kHz SCS, TDD and FDD into a single tables.</w:t>
            </w:r>
          </w:p>
          <w:p w14:paraId="737689AF" w14:textId="77777777" w:rsidR="006F5CE5" w:rsidRDefault="006F5CE5" w:rsidP="00A56337">
            <w:pPr>
              <w:pStyle w:val="CRCoverPage"/>
              <w:spacing w:after="0"/>
              <w:ind w:left="100"/>
              <w:rPr>
                <w:noProof/>
              </w:rPr>
            </w:pPr>
            <w:r>
              <w:rPr>
                <w:noProof/>
              </w:rPr>
              <w:t>Removed redundant information.</w:t>
            </w:r>
          </w:p>
          <w:p w14:paraId="258CF051" w14:textId="77777777" w:rsidR="006F5CE5" w:rsidRDefault="006F5CE5" w:rsidP="00A56337">
            <w:pPr>
              <w:pStyle w:val="CRCoverPage"/>
              <w:spacing w:after="0"/>
              <w:ind w:left="100"/>
              <w:rPr>
                <w:noProof/>
              </w:rPr>
            </w:pPr>
            <w:r>
              <w:rPr>
                <w:noProof/>
              </w:rPr>
              <w:t>Removed tables for 30 and 60 kHz SCS.</w:t>
            </w:r>
          </w:p>
          <w:p w14:paraId="2AEC2313" w14:textId="77777777" w:rsidR="006F5CE5" w:rsidRDefault="006F5CE5" w:rsidP="00A56337">
            <w:pPr>
              <w:pStyle w:val="CRCoverPage"/>
              <w:spacing w:after="0"/>
              <w:ind w:left="100"/>
              <w:rPr>
                <w:noProof/>
              </w:rPr>
            </w:pPr>
            <w:r>
              <w:rPr>
                <w:noProof/>
              </w:rPr>
              <w:t>Removed TDD tables.</w:t>
            </w:r>
          </w:p>
          <w:p w14:paraId="400A6CF7" w14:textId="77777777" w:rsidR="006F5CE5" w:rsidRDefault="006F5CE5" w:rsidP="00A56337">
            <w:pPr>
              <w:pStyle w:val="CRCoverPage"/>
              <w:spacing w:after="0"/>
              <w:ind w:left="100"/>
              <w:rPr>
                <w:noProof/>
              </w:rPr>
            </w:pPr>
            <w:r>
              <w:rPr>
                <w:noProof/>
              </w:rPr>
              <w:t>Added new table for TDD active uplink slots.</w:t>
            </w:r>
          </w:p>
          <w:p w14:paraId="6B030A22" w14:textId="77777777" w:rsidR="006F5CE5" w:rsidRDefault="006F5CE5" w:rsidP="00A56337">
            <w:pPr>
              <w:pStyle w:val="CRCoverPage"/>
              <w:spacing w:after="0"/>
              <w:ind w:left="100"/>
              <w:rPr>
                <w:noProof/>
              </w:rPr>
            </w:pPr>
            <w:r>
              <w:rPr>
                <w:noProof/>
              </w:rPr>
              <w:t>Updated references to Annex A.2.</w:t>
            </w:r>
          </w:p>
        </w:tc>
      </w:tr>
      <w:tr w:rsidR="006F5CE5" w14:paraId="12FB7EC1" w14:textId="77777777" w:rsidTr="00A56337">
        <w:tc>
          <w:tcPr>
            <w:tcW w:w="2694" w:type="dxa"/>
            <w:gridSpan w:val="2"/>
            <w:tcBorders>
              <w:left w:val="single" w:sz="4" w:space="0" w:color="auto"/>
            </w:tcBorders>
          </w:tcPr>
          <w:p w14:paraId="56693507" w14:textId="77777777" w:rsidR="006F5CE5" w:rsidRDefault="006F5CE5" w:rsidP="00A56337">
            <w:pPr>
              <w:pStyle w:val="CRCoverPage"/>
              <w:spacing w:after="0"/>
              <w:rPr>
                <w:b/>
                <w:i/>
                <w:noProof/>
                <w:sz w:val="8"/>
                <w:szCs w:val="8"/>
              </w:rPr>
            </w:pPr>
          </w:p>
        </w:tc>
        <w:tc>
          <w:tcPr>
            <w:tcW w:w="6946" w:type="dxa"/>
            <w:gridSpan w:val="9"/>
            <w:tcBorders>
              <w:right w:val="single" w:sz="4" w:space="0" w:color="auto"/>
            </w:tcBorders>
          </w:tcPr>
          <w:p w14:paraId="1D2441C2" w14:textId="77777777" w:rsidR="006F5CE5" w:rsidRDefault="006F5CE5" w:rsidP="00A56337">
            <w:pPr>
              <w:pStyle w:val="CRCoverPage"/>
              <w:spacing w:after="0"/>
              <w:rPr>
                <w:noProof/>
                <w:sz w:val="8"/>
                <w:szCs w:val="8"/>
              </w:rPr>
            </w:pPr>
          </w:p>
        </w:tc>
      </w:tr>
      <w:tr w:rsidR="006F5CE5" w14:paraId="61190597" w14:textId="77777777" w:rsidTr="00A56337">
        <w:tc>
          <w:tcPr>
            <w:tcW w:w="2694" w:type="dxa"/>
            <w:gridSpan w:val="2"/>
            <w:tcBorders>
              <w:left w:val="single" w:sz="4" w:space="0" w:color="auto"/>
              <w:bottom w:val="single" w:sz="4" w:space="0" w:color="auto"/>
            </w:tcBorders>
          </w:tcPr>
          <w:p w14:paraId="553A6C55" w14:textId="77777777" w:rsidR="006F5CE5" w:rsidRDefault="006F5CE5" w:rsidP="00A563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5AD7E3" w14:textId="77777777" w:rsidR="006F5CE5" w:rsidRDefault="006F5CE5" w:rsidP="00A56337">
            <w:pPr>
              <w:pStyle w:val="CRCoverPage"/>
              <w:spacing w:after="0"/>
              <w:ind w:left="100"/>
              <w:rPr>
                <w:noProof/>
              </w:rPr>
            </w:pPr>
            <w:r>
              <w:rPr>
                <w:noProof/>
              </w:rPr>
              <w:t>Tables contain redundant and confusing information.</w:t>
            </w:r>
          </w:p>
        </w:tc>
      </w:tr>
      <w:tr w:rsidR="006F5CE5" w14:paraId="7E9C6B60" w14:textId="77777777" w:rsidTr="00A56337">
        <w:tc>
          <w:tcPr>
            <w:tcW w:w="2694" w:type="dxa"/>
            <w:gridSpan w:val="2"/>
          </w:tcPr>
          <w:p w14:paraId="17F861CD" w14:textId="77777777" w:rsidR="006F5CE5" w:rsidRDefault="006F5CE5" w:rsidP="00A56337">
            <w:pPr>
              <w:pStyle w:val="CRCoverPage"/>
              <w:spacing w:after="0"/>
              <w:rPr>
                <w:b/>
                <w:i/>
                <w:noProof/>
                <w:sz w:val="8"/>
                <w:szCs w:val="8"/>
              </w:rPr>
            </w:pPr>
          </w:p>
        </w:tc>
        <w:tc>
          <w:tcPr>
            <w:tcW w:w="6946" w:type="dxa"/>
            <w:gridSpan w:val="9"/>
          </w:tcPr>
          <w:p w14:paraId="2ECCB730" w14:textId="77777777" w:rsidR="006F5CE5" w:rsidRDefault="006F5CE5" w:rsidP="00A56337">
            <w:pPr>
              <w:pStyle w:val="CRCoverPage"/>
              <w:spacing w:after="0"/>
              <w:rPr>
                <w:noProof/>
                <w:sz w:val="8"/>
                <w:szCs w:val="8"/>
              </w:rPr>
            </w:pPr>
          </w:p>
        </w:tc>
      </w:tr>
      <w:tr w:rsidR="006F5CE5" w:rsidRPr="00976984" w14:paraId="78A6BA10" w14:textId="77777777" w:rsidTr="00A56337">
        <w:tc>
          <w:tcPr>
            <w:tcW w:w="2694" w:type="dxa"/>
            <w:gridSpan w:val="2"/>
            <w:tcBorders>
              <w:top w:val="single" w:sz="4" w:space="0" w:color="auto"/>
              <w:left w:val="single" w:sz="4" w:space="0" w:color="auto"/>
            </w:tcBorders>
          </w:tcPr>
          <w:p w14:paraId="51D031E4" w14:textId="77777777" w:rsidR="006F5CE5" w:rsidRDefault="006F5CE5" w:rsidP="00A563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6E6F3" w14:textId="57852401" w:rsidR="006F5CE5" w:rsidRPr="00976984" w:rsidRDefault="006F5CE5" w:rsidP="00A56337">
            <w:pPr>
              <w:pStyle w:val="CRCoverPage"/>
              <w:spacing w:after="0"/>
              <w:ind w:left="100"/>
              <w:rPr>
                <w:noProof/>
                <w:lang w:val="en-US"/>
              </w:rPr>
            </w:pPr>
            <w:r w:rsidRPr="00976984">
              <w:rPr>
                <w:noProof/>
              </w:rPr>
              <w:t xml:space="preserve">7.1, 7.3.2, 7.3A.2.1, 7.3A.2.3, 7.3C.2. </w:t>
            </w:r>
            <w:r w:rsidRPr="00976984">
              <w:rPr>
                <w:noProof/>
                <w:lang w:val="en-US"/>
              </w:rPr>
              <w:t xml:space="preserve">7.3D, </w:t>
            </w:r>
            <w:r>
              <w:rPr>
                <w:noProof/>
                <w:lang w:val="en-US"/>
              </w:rPr>
              <w:t xml:space="preserve">7.3F.2, 7.3F.4, 7.3G.5, </w:t>
            </w:r>
            <w:r w:rsidRPr="00976984">
              <w:rPr>
                <w:noProof/>
                <w:lang w:val="en-US"/>
              </w:rPr>
              <w:t xml:space="preserve">7.5, </w:t>
            </w:r>
            <w:r w:rsidRPr="00976984">
              <w:rPr>
                <w:lang w:val="en-US"/>
              </w:rPr>
              <w:t xml:space="preserve">7.5A.1, </w:t>
            </w:r>
            <w:r>
              <w:rPr>
                <w:lang w:val="en-US"/>
              </w:rPr>
              <w:t xml:space="preserve">7.5A.2, </w:t>
            </w:r>
            <w:r w:rsidRPr="00976984">
              <w:rPr>
                <w:lang w:val="en-US"/>
              </w:rPr>
              <w:t xml:space="preserve">7.5A.3, </w:t>
            </w:r>
            <w:r>
              <w:rPr>
                <w:lang w:val="en-US"/>
              </w:rPr>
              <w:t xml:space="preserve">7.5F.1, 7.5F.2, </w:t>
            </w:r>
            <w:r w:rsidRPr="00976984">
              <w:rPr>
                <w:lang w:val="en-US"/>
              </w:rPr>
              <w:t>7.6.2, 7.6.3, 7.6.4, 7.6A.2.1,</w:t>
            </w:r>
            <w:r>
              <w:rPr>
                <w:lang w:val="en-US"/>
              </w:rPr>
              <w:t xml:space="preserve"> 7.6A.2.2,</w:t>
            </w:r>
            <w:r w:rsidRPr="00976984">
              <w:rPr>
                <w:lang w:val="en-US"/>
              </w:rPr>
              <w:t xml:space="preserve"> 7.6A.2.3, 7.6A.3.1, </w:t>
            </w:r>
            <w:r>
              <w:rPr>
                <w:lang w:val="en-US"/>
              </w:rPr>
              <w:t xml:space="preserve">7.6A.3.2, </w:t>
            </w:r>
            <w:r w:rsidRPr="00976984">
              <w:rPr>
                <w:lang w:val="en-US"/>
              </w:rPr>
              <w:t xml:space="preserve">7.6A.3.3, 7.6A.4.1, </w:t>
            </w:r>
            <w:r>
              <w:rPr>
                <w:lang w:val="en-US"/>
              </w:rPr>
              <w:t xml:space="preserve">7.6A.4.2, </w:t>
            </w:r>
            <w:r w:rsidRPr="00976984">
              <w:rPr>
                <w:lang w:val="en-US"/>
              </w:rPr>
              <w:t xml:space="preserve">7.6A.4.3, </w:t>
            </w:r>
            <w:r>
              <w:rPr>
                <w:lang w:val="en-US"/>
              </w:rPr>
              <w:t xml:space="preserve">7.6F.2.1, 7.6F.2.2, 7.6F.3.1, 7.6F.3.2, </w:t>
            </w:r>
            <w:r w:rsidRPr="00976984">
              <w:rPr>
                <w:lang w:val="en-US"/>
              </w:rPr>
              <w:t xml:space="preserve">7.7, </w:t>
            </w:r>
            <w:r>
              <w:rPr>
                <w:lang w:val="en-US"/>
              </w:rPr>
              <w:t xml:space="preserve">7.7A.2, </w:t>
            </w:r>
            <w:r w:rsidRPr="00976984">
              <w:rPr>
                <w:lang w:val="en-US"/>
              </w:rPr>
              <w:t xml:space="preserve">7.7A.3, </w:t>
            </w:r>
            <w:r>
              <w:rPr>
                <w:lang w:val="en-US"/>
              </w:rPr>
              <w:t xml:space="preserve">7.7F.1, 7.7F.2, </w:t>
            </w:r>
            <w:r w:rsidRPr="00976984">
              <w:rPr>
                <w:lang w:val="en-US"/>
              </w:rPr>
              <w:t xml:space="preserve">7.8.2, 7.8A.2.1, </w:t>
            </w:r>
            <w:r>
              <w:rPr>
                <w:lang w:val="en-US"/>
              </w:rPr>
              <w:t xml:space="preserve">7.8A.2.2, </w:t>
            </w:r>
            <w:r w:rsidRPr="00976984">
              <w:rPr>
                <w:lang w:val="en-US"/>
              </w:rPr>
              <w:t xml:space="preserve">7.8A.2.3, </w:t>
            </w:r>
            <w:r>
              <w:rPr>
                <w:lang w:val="en-US"/>
              </w:rPr>
              <w:t xml:space="preserve">7.8F.2, </w:t>
            </w:r>
            <w:r w:rsidRPr="00976984">
              <w:rPr>
                <w:lang w:val="en-US"/>
              </w:rPr>
              <w:t>Annex A.2</w:t>
            </w:r>
          </w:p>
        </w:tc>
      </w:tr>
      <w:tr w:rsidR="006F5CE5" w:rsidRPr="00976984" w14:paraId="79A314F7" w14:textId="77777777" w:rsidTr="00A56337">
        <w:tc>
          <w:tcPr>
            <w:tcW w:w="2694" w:type="dxa"/>
            <w:gridSpan w:val="2"/>
            <w:tcBorders>
              <w:left w:val="single" w:sz="4" w:space="0" w:color="auto"/>
            </w:tcBorders>
          </w:tcPr>
          <w:p w14:paraId="2F3CE416" w14:textId="77777777" w:rsidR="006F5CE5" w:rsidRPr="00976984" w:rsidRDefault="006F5CE5" w:rsidP="00A56337">
            <w:pPr>
              <w:pStyle w:val="CRCoverPage"/>
              <w:spacing w:after="0"/>
              <w:rPr>
                <w:b/>
                <w:i/>
                <w:noProof/>
                <w:sz w:val="8"/>
                <w:szCs w:val="8"/>
                <w:lang w:val="en-US"/>
              </w:rPr>
            </w:pPr>
          </w:p>
        </w:tc>
        <w:tc>
          <w:tcPr>
            <w:tcW w:w="6946" w:type="dxa"/>
            <w:gridSpan w:val="9"/>
            <w:tcBorders>
              <w:right w:val="single" w:sz="4" w:space="0" w:color="auto"/>
            </w:tcBorders>
          </w:tcPr>
          <w:p w14:paraId="4E06E59A" w14:textId="77777777" w:rsidR="006F5CE5" w:rsidRPr="00976984" w:rsidRDefault="006F5CE5" w:rsidP="00A56337">
            <w:pPr>
              <w:pStyle w:val="CRCoverPage"/>
              <w:spacing w:after="0"/>
              <w:rPr>
                <w:noProof/>
                <w:sz w:val="8"/>
                <w:szCs w:val="8"/>
                <w:lang w:val="en-US"/>
              </w:rPr>
            </w:pPr>
          </w:p>
        </w:tc>
      </w:tr>
      <w:tr w:rsidR="006F5CE5" w14:paraId="00034805" w14:textId="77777777" w:rsidTr="00A56337">
        <w:tc>
          <w:tcPr>
            <w:tcW w:w="2694" w:type="dxa"/>
            <w:gridSpan w:val="2"/>
            <w:tcBorders>
              <w:left w:val="single" w:sz="4" w:space="0" w:color="auto"/>
            </w:tcBorders>
          </w:tcPr>
          <w:p w14:paraId="006847A3" w14:textId="77777777" w:rsidR="006F5CE5" w:rsidRPr="00976984" w:rsidRDefault="006F5CE5" w:rsidP="00A56337">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3B90EE17" w14:textId="77777777" w:rsidR="006F5CE5" w:rsidRDefault="006F5CE5" w:rsidP="00A563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AB2D6" w14:textId="77777777" w:rsidR="006F5CE5" w:rsidRDefault="006F5CE5" w:rsidP="00A56337">
            <w:pPr>
              <w:pStyle w:val="CRCoverPage"/>
              <w:spacing w:after="0"/>
              <w:jc w:val="center"/>
              <w:rPr>
                <w:b/>
                <w:caps/>
                <w:noProof/>
              </w:rPr>
            </w:pPr>
            <w:r>
              <w:rPr>
                <w:b/>
                <w:caps/>
                <w:noProof/>
              </w:rPr>
              <w:t>N</w:t>
            </w:r>
          </w:p>
        </w:tc>
        <w:tc>
          <w:tcPr>
            <w:tcW w:w="2977" w:type="dxa"/>
            <w:gridSpan w:val="4"/>
          </w:tcPr>
          <w:p w14:paraId="2F7B92BC" w14:textId="77777777" w:rsidR="006F5CE5" w:rsidRDefault="006F5CE5" w:rsidP="00A563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90BB7" w14:textId="77777777" w:rsidR="006F5CE5" w:rsidRDefault="006F5CE5" w:rsidP="00A56337">
            <w:pPr>
              <w:pStyle w:val="CRCoverPage"/>
              <w:spacing w:after="0"/>
              <w:ind w:left="99"/>
              <w:rPr>
                <w:noProof/>
              </w:rPr>
            </w:pPr>
          </w:p>
        </w:tc>
      </w:tr>
      <w:tr w:rsidR="006F5CE5" w14:paraId="1F7AD04B" w14:textId="77777777" w:rsidTr="00A56337">
        <w:tc>
          <w:tcPr>
            <w:tcW w:w="2694" w:type="dxa"/>
            <w:gridSpan w:val="2"/>
            <w:tcBorders>
              <w:left w:val="single" w:sz="4" w:space="0" w:color="auto"/>
            </w:tcBorders>
          </w:tcPr>
          <w:p w14:paraId="18EEA7CF" w14:textId="77777777" w:rsidR="006F5CE5" w:rsidRDefault="006F5CE5" w:rsidP="00A563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86853" w14:textId="77777777" w:rsidR="006F5CE5" w:rsidRDefault="006F5CE5" w:rsidP="00A5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FB53" w14:textId="77777777" w:rsidR="006F5CE5" w:rsidRDefault="006F5CE5" w:rsidP="00A56337">
            <w:pPr>
              <w:pStyle w:val="CRCoverPage"/>
              <w:spacing w:after="0"/>
              <w:jc w:val="center"/>
              <w:rPr>
                <w:b/>
                <w:caps/>
                <w:noProof/>
              </w:rPr>
            </w:pPr>
          </w:p>
        </w:tc>
        <w:tc>
          <w:tcPr>
            <w:tcW w:w="2977" w:type="dxa"/>
            <w:gridSpan w:val="4"/>
          </w:tcPr>
          <w:p w14:paraId="67D48610" w14:textId="77777777" w:rsidR="006F5CE5" w:rsidRDefault="006F5CE5" w:rsidP="00A563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81357" w14:textId="77777777" w:rsidR="006F5CE5" w:rsidRDefault="006F5CE5" w:rsidP="00A56337">
            <w:pPr>
              <w:pStyle w:val="CRCoverPage"/>
              <w:spacing w:after="0"/>
              <w:ind w:left="99"/>
              <w:rPr>
                <w:noProof/>
              </w:rPr>
            </w:pPr>
            <w:r>
              <w:rPr>
                <w:noProof/>
              </w:rPr>
              <w:t xml:space="preserve">TS/TR ... CR ... </w:t>
            </w:r>
          </w:p>
        </w:tc>
      </w:tr>
      <w:tr w:rsidR="006F5CE5" w14:paraId="08D9F96E" w14:textId="77777777" w:rsidTr="00A56337">
        <w:tc>
          <w:tcPr>
            <w:tcW w:w="2694" w:type="dxa"/>
            <w:gridSpan w:val="2"/>
            <w:tcBorders>
              <w:left w:val="single" w:sz="4" w:space="0" w:color="auto"/>
            </w:tcBorders>
          </w:tcPr>
          <w:p w14:paraId="45957F00" w14:textId="77777777" w:rsidR="006F5CE5" w:rsidRDefault="006F5CE5" w:rsidP="00A563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35EDDB" w14:textId="77777777" w:rsidR="006F5CE5" w:rsidRDefault="006F5CE5" w:rsidP="00A563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AFA5" w14:textId="77777777" w:rsidR="006F5CE5" w:rsidRDefault="006F5CE5" w:rsidP="00A56337">
            <w:pPr>
              <w:pStyle w:val="CRCoverPage"/>
              <w:spacing w:after="0"/>
              <w:jc w:val="center"/>
              <w:rPr>
                <w:b/>
                <w:caps/>
                <w:noProof/>
              </w:rPr>
            </w:pPr>
          </w:p>
        </w:tc>
        <w:tc>
          <w:tcPr>
            <w:tcW w:w="2977" w:type="dxa"/>
            <w:gridSpan w:val="4"/>
          </w:tcPr>
          <w:p w14:paraId="7749128C" w14:textId="77777777" w:rsidR="006F5CE5" w:rsidRDefault="006F5CE5" w:rsidP="00A563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597B3F" w14:textId="77777777" w:rsidR="006F5CE5" w:rsidRDefault="006F5CE5" w:rsidP="00A56337">
            <w:pPr>
              <w:pStyle w:val="CRCoverPage"/>
              <w:spacing w:after="0"/>
              <w:ind w:left="99"/>
              <w:rPr>
                <w:noProof/>
              </w:rPr>
            </w:pPr>
            <w:r>
              <w:rPr>
                <w:noProof/>
              </w:rPr>
              <w:t xml:space="preserve">TS/TR 38.521-1 CR ... </w:t>
            </w:r>
          </w:p>
        </w:tc>
      </w:tr>
      <w:tr w:rsidR="006F5CE5" w14:paraId="2D528AF1" w14:textId="77777777" w:rsidTr="00A56337">
        <w:tc>
          <w:tcPr>
            <w:tcW w:w="2694" w:type="dxa"/>
            <w:gridSpan w:val="2"/>
            <w:tcBorders>
              <w:left w:val="single" w:sz="4" w:space="0" w:color="auto"/>
            </w:tcBorders>
          </w:tcPr>
          <w:p w14:paraId="2D42A6C3" w14:textId="77777777" w:rsidR="006F5CE5" w:rsidRDefault="006F5CE5" w:rsidP="00A563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44A59" w14:textId="77777777" w:rsidR="006F5CE5" w:rsidRDefault="006F5CE5" w:rsidP="00A5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52B6C" w14:textId="77777777" w:rsidR="006F5CE5" w:rsidRDefault="006F5CE5" w:rsidP="00A56337">
            <w:pPr>
              <w:pStyle w:val="CRCoverPage"/>
              <w:spacing w:after="0"/>
              <w:jc w:val="center"/>
              <w:rPr>
                <w:b/>
                <w:caps/>
                <w:noProof/>
              </w:rPr>
            </w:pPr>
          </w:p>
        </w:tc>
        <w:tc>
          <w:tcPr>
            <w:tcW w:w="2977" w:type="dxa"/>
            <w:gridSpan w:val="4"/>
          </w:tcPr>
          <w:p w14:paraId="777FA812" w14:textId="77777777" w:rsidR="006F5CE5" w:rsidRDefault="006F5CE5" w:rsidP="00A563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FB292" w14:textId="77777777" w:rsidR="006F5CE5" w:rsidRDefault="006F5CE5" w:rsidP="00A56337">
            <w:pPr>
              <w:pStyle w:val="CRCoverPage"/>
              <w:spacing w:after="0"/>
              <w:ind w:left="99"/>
              <w:rPr>
                <w:noProof/>
              </w:rPr>
            </w:pPr>
            <w:r>
              <w:rPr>
                <w:noProof/>
              </w:rPr>
              <w:t xml:space="preserve">TS/TR ... CR ... </w:t>
            </w:r>
          </w:p>
        </w:tc>
      </w:tr>
      <w:tr w:rsidR="006F5CE5" w14:paraId="42C18CE4" w14:textId="77777777" w:rsidTr="00A56337">
        <w:tc>
          <w:tcPr>
            <w:tcW w:w="2694" w:type="dxa"/>
            <w:gridSpan w:val="2"/>
            <w:tcBorders>
              <w:left w:val="single" w:sz="4" w:space="0" w:color="auto"/>
            </w:tcBorders>
          </w:tcPr>
          <w:p w14:paraId="52A91BC9" w14:textId="77777777" w:rsidR="006F5CE5" w:rsidRDefault="006F5CE5" w:rsidP="00A56337">
            <w:pPr>
              <w:pStyle w:val="CRCoverPage"/>
              <w:spacing w:after="0"/>
              <w:rPr>
                <w:b/>
                <w:i/>
                <w:noProof/>
              </w:rPr>
            </w:pPr>
          </w:p>
        </w:tc>
        <w:tc>
          <w:tcPr>
            <w:tcW w:w="6946" w:type="dxa"/>
            <w:gridSpan w:val="9"/>
            <w:tcBorders>
              <w:right w:val="single" w:sz="4" w:space="0" w:color="auto"/>
            </w:tcBorders>
          </w:tcPr>
          <w:p w14:paraId="3C9BDEDD" w14:textId="77777777" w:rsidR="006F5CE5" w:rsidRDefault="006F5CE5" w:rsidP="00A56337">
            <w:pPr>
              <w:pStyle w:val="CRCoverPage"/>
              <w:spacing w:after="0"/>
              <w:rPr>
                <w:noProof/>
              </w:rPr>
            </w:pPr>
          </w:p>
        </w:tc>
      </w:tr>
      <w:tr w:rsidR="006F5CE5" w14:paraId="454E4397" w14:textId="77777777" w:rsidTr="00A56337">
        <w:tc>
          <w:tcPr>
            <w:tcW w:w="2694" w:type="dxa"/>
            <w:gridSpan w:val="2"/>
            <w:tcBorders>
              <w:left w:val="single" w:sz="4" w:space="0" w:color="auto"/>
              <w:bottom w:val="single" w:sz="4" w:space="0" w:color="auto"/>
            </w:tcBorders>
          </w:tcPr>
          <w:p w14:paraId="1646E10B" w14:textId="77777777" w:rsidR="006F5CE5" w:rsidRDefault="006F5CE5" w:rsidP="00A563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343126" w14:textId="77777777" w:rsidR="006F5CE5" w:rsidRDefault="006F5CE5" w:rsidP="00A56337">
            <w:pPr>
              <w:pStyle w:val="CRCoverPage"/>
              <w:spacing w:after="0"/>
              <w:ind w:left="100"/>
              <w:rPr>
                <w:noProof/>
              </w:rPr>
            </w:pPr>
          </w:p>
        </w:tc>
      </w:tr>
      <w:tr w:rsidR="006F5CE5" w:rsidRPr="008863B9" w14:paraId="1330D5D9" w14:textId="77777777" w:rsidTr="00A56337">
        <w:tc>
          <w:tcPr>
            <w:tcW w:w="2694" w:type="dxa"/>
            <w:gridSpan w:val="2"/>
            <w:tcBorders>
              <w:top w:val="single" w:sz="4" w:space="0" w:color="auto"/>
              <w:bottom w:val="single" w:sz="4" w:space="0" w:color="auto"/>
            </w:tcBorders>
          </w:tcPr>
          <w:p w14:paraId="6683C7F4" w14:textId="77777777" w:rsidR="006F5CE5" w:rsidRPr="008863B9" w:rsidRDefault="006F5CE5" w:rsidP="00A563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ABC25" w14:textId="77777777" w:rsidR="006F5CE5" w:rsidRPr="008863B9" w:rsidRDefault="006F5CE5" w:rsidP="00A56337">
            <w:pPr>
              <w:pStyle w:val="CRCoverPage"/>
              <w:spacing w:after="0"/>
              <w:ind w:left="100"/>
              <w:rPr>
                <w:noProof/>
                <w:sz w:val="8"/>
                <w:szCs w:val="8"/>
              </w:rPr>
            </w:pPr>
          </w:p>
        </w:tc>
      </w:tr>
      <w:tr w:rsidR="006F5CE5" w14:paraId="0871D4F6" w14:textId="77777777" w:rsidTr="00A56337">
        <w:tc>
          <w:tcPr>
            <w:tcW w:w="2694" w:type="dxa"/>
            <w:gridSpan w:val="2"/>
            <w:tcBorders>
              <w:top w:val="single" w:sz="4" w:space="0" w:color="auto"/>
              <w:left w:val="single" w:sz="4" w:space="0" w:color="auto"/>
              <w:bottom w:val="single" w:sz="4" w:space="0" w:color="auto"/>
            </w:tcBorders>
          </w:tcPr>
          <w:p w14:paraId="5388A9B7" w14:textId="77777777" w:rsidR="006F5CE5" w:rsidRDefault="006F5CE5" w:rsidP="00A563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3C10D" w14:textId="77777777" w:rsidR="006F5CE5" w:rsidRDefault="006F5CE5" w:rsidP="00A56337">
            <w:pPr>
              <w:pStyle w:val="CRCoverPage"/>
              <w:spacing w:after="0"/>
              <w:ind w:left="100"/>
              <w:rPr>
                <w:noProof/>
              </w:rPr>
            </w:pPr>
          </w:p>
        </w:tc>
      </w:tr>
    </w:tbl>
    <w:p w14:paraId="51E1F1B6" w14:textId="77777777" w:rsidR="00137E18" w:rsidRDefault="00137E18" w:rsidP="00BC2F4F">
      <w:pPr>
        <w:pStyle w:val="berschrift2"/>
        <w:rPr>
          <w:rFonts w:cs="Arial"/>
          <w:b/>
          <w:color w:val="0000FF"/>
          <w:sz w:val="36"/>
          <w:szCs w:val="36"/>
        </w:rPr>
      </w:pPr>
      <w:r>
        <w:rPr>
          <w:rFonts w:cs="Arial"/>
          <w:b/>
          <w:color w:val="0000FF"/>
          <w:sz w:val="36"/>
          <w:szCs w:val="36"/>
        </w:rPr>
        <w:lastRenderedPageBreak/>
        <w:t>&lt; Unchanged sections omitted &gt;</w:t>
      </w:r>
    </w:p>
    <w:p w14:paraId="2BEFFA99" w14:textId="31EFA6E2" w:rsidR="00BC2F4F" w:rsidRPr="001C0CC4" w:rsidRDefault="00BC2F4F" w:rsidP="00BC2F4F">
      <w:pPr>
        <w:pStyle w:val="berschrift2"/>
      </w:pPr>
      <w:r w:rsidRPr="001C0CC4">
        <w:t>7.1</w:t>
      </w:r>
      <w:r w:rsidRPr="001C0CC4">
        <w:tab/>
        <w:t>General</w:t>
      </w:r>
      <w:bookmarkEnd w:id="0"/>
      <w:bookmarkEnd w:id="1"/>
      <w:bookmarkEnd w:id="2"/>
      <w:bookmarkEnd w:id="3"/>
      <w:bookmarkEnd w:id="4"/>
      <w:bookmarkEnd w:id="5"/>
      <w:bookmarkEnd w:id="6"/>
      <w:bookmarkEnd w:id="7"/>
      <w:bookmarkEnd w:id="8"/>
      <w:bookmarkEnd w:id="9"/>
      <w:bookmarkEnd w:id="10"/>
      <w:bookmarkEnd w:id="11"/>
    </w:p>
    <w:p w14:paraId="4B71879F" w14:textId="77777777" w:rsidR="00BC2F4F" w:rsidRPr="001C0CC4" w:rsidRDefault="00BC2F4F" w:rsidP="00BC2F4F">
      <w:pPr>
        <w:rPr>
          <w:rFonts w:cs="v5.0.0"/>
          <w:snapToGrid w:val="0"/>
        </w:rPr>
      </w:pPr>
      <w:r w:rsidRPr="001C0CC4">
        <w:rPr>
          <w:rFonts w:cs="v5.0.0"/>
        </w:rPr>
        <w:t xml:space="preserve">Unless otherwise stated the </w:t>
      </w:r>
      <w:proofErr w:type="gramStart"/>
      <w:r w:rsidRPr="001C0CC4">
        <w:rPr>
          <w:rFonts w:cs="v5.0.0"/>
        </w:rPr>
        <w:t>receiver</w:t>
      </w:r>
      <w:proofErr w:type="gramEnd"/>
      <w:r w:rsidRPr="001C0CC4">
        <w:rPr>
          <w:rFonts w:cs="v5.0.0"/>
        </w:rPr>
        <w:t xml:space="preserve"> characteristics are specified at the antenna connector(s) of the UE. For UE(s) with an integral antenna only, a reference antenna(s) with a gain of 0 </w:t>
      </w:r>
      <w:proofErr w:type="spellStart"/>
      <w:r w:rsidRPr="001C0CC4">
        <w:rPr>
          <w:rFonts w:cs="v5.0.0"/>
        </w:rPr>
        <w:t>dBi</w:t>
      </w:r>
      <w:proofErr w:type="spellEnd"/>
      <w:r w:rsidRPr="001C0CC4">
        <w:rPr>
          <w:rFonts w:cs="v5.0.0"/>
        </w:rPr>
        <w:t xml:space="preserve"> is assumed for each antenna port(s). UE with an integral antenna(s) may be </w:t>
      </w:r>
      <w:proofErr w:type="gramStart"/>
      <w:r w:rsidRPr="001C0CC4">
        <w:rPr>
          <w:rFonts w:cs="v5.0.0"/>
        </w:rPr>
        <w:t>taken into account</w:t>
      </w:r>
      <w:proofErr w:type="gramEnd"/>
      <w:r w:rsidRPr="001C0CC4">
        <w:rPr>
          <w:rFonts w:cs="v5.0.0"/>
        </w:rPr>
        <w:t xml:space="preserve"> by converting these power levels into field strength requirements, assuming a 0 </w:t>
      </w:r>
      <w:proofErr w:type="spellStart"/>
      <w:r w:rsidRPr="001C0CC4">
        <w:rPr>
          <w:rFonts w:cs="v5.0.0"/>
        </w:rPr>
        <w:t>dBi</w:t>
      </w:r>
      <w:proofErr w:type="spellEnd"/>
      <w:r w:rsidRPr="001C0CC4">
        <w:rPr>
          <w:rFonts w:cs="v5.0.0"/>
        </w:rPr>
        <w:t xml:space="preserve">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D6CB90D" w14:textId="77777777" w:rsidR="00BC2F4F" w:rsidRPr="001C0CC4" w:rsidRDefault="00BC2F4F" w:rsidP="00BC2F4F">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2F03FCD8" w14:textId="77777777" w:rsidR="00BC2F4F" w:rsidRPr="00414DAE" w:rsidRDefault="00BC2F4F" w:rsidP="00BC2F4F">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4707AB22" w14:textId="77777777" w:rsidR="00BC2F4F" w:rsidRPr="001C0CC4" w:rsidRDefault="00BC2F4F" w:rsidP="00BC2F4F">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0C3D07D4" w14:textId="77777777" w:rsidR="00BC2F4F" w:rsidRPr="001C0CC4" w:rsidRDefault="00BC2F4F" w:rsidP="00BC2F4F">
      <w:pPr>
        <w:rPr>
          <w:rFonts w:cs="v5.0.0"/>
        </w:rPr>
      </w:pPr>
      <w:r w:rsidRPr="001C0CC4">
        <w:rPr>
          <w:rFonts w:cs="v5.0.0"/>
        </w:rPr>
        <w:t>All the parameters in clause 7 are defined using the UL reference measurement channels specified in Annexes A.2.2</w:t>
      </w:r>
      <w:del w:id="27" w:author="Petrovic Niels 1SC3" w:date="2021-05-25T15:15:00Z">
        <w:r w:rsidRPr="001C0CC4" w:rsidDel="00A56337">
          <w:rPr>
            <w:rFonts w:cs="v5.0.0"/>
          </w:rPr>
          <w:delText xml:space="preserve"> and A.2.3</w:delText>
        </w:r>
      </w:del>
      <w:r w:rsidRPr="001C0CC4">
        <w:rPr>
          <w:rFonts w:cs="v5.0.0"/>
        </w:rPr>
        <w:t>, the DL reference measurement channels specified in Annex A.3.2 and using the set-up specified in Annex C.3.1.</w:t>
      </w:r>
    </w:p>
    <w:p w14:paraId="1C6206A4" w14:textId="77777777" w:rsidR="00BC2F4F" w:rsidRPr="001C0CC4" w:rsidRDefault="00BC2F4F" w:rsidP="00BC2F4F">
      <w:pPr>
        <w:rPr>
          <w:rFonts w:cs="v5.0.0"/>
        </w:rPr>
      </w:pPr>
      <w:r w:rsidRPr="001C0CC4">
        <w:rPr>
          <w:rFonts w:cs="v5.0.0"/>
        </w:rPr>
        <w:t xml:space="preserve">The </w:t>
      </w:r>
      <w:proofErr w:type="spellStart"/>
      <w:r w:rsidRPr="001C0CC4">
        <w:rPr>
          <w:rFonts w:cs="v5.0.0"/>
        </w:rPr>
        <w:t>minium</w:t>
      </w:r>
      <w:proofErr w:type="spellEnd"/>
      <w:r w:rsidRPr="001C0CC4">
        <w:rPr>
          <w:rFonts w:cs="v5.0.0"/>
        </w:rPr>
        <w:t xml:space="preserve">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77A58503" w14:textId="77777777" w:rsidR="00BC2F4F" w:rsidRPr="001C0CC4" w:rsidRDefault="00BC2F4F" w:rsidP="00BC2F4F">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3ECB037" w14:textId="77777777" w:rsidR="00BC2F4F" w:rsidRPr="001C0CC4" w:rsidRDefault="00BC2F4F" w:rsidP="00BC2F4F">
      <w:pPr>
        <w:rPr>
          <w:rFonts w:cs="v5.0.0"/>
        </w:rPr>
      </w:pPr>
      <w:r w:rsidRPr="001C0CC4">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4A30E5A7" w14:textId="77777777" w:rsidR="00BC2F4F" w:rsidRPr="001C0CC4" w:rsidRDefault="00BC2F4F" w:rsidP="00BC2F4F">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C0CC4">
        <w:rPr>
          <w:lang w:val="en-US"/>
        </w:rPr>
        <w:t>W</w:t>
      </w:r>
      <w:r w:rsidRPr="001C0CC4">
        <w:rPr>
          <w:vertAlign w:val="subscript"/>
          <w:lang w:val="en-US"/>
        </w:rPr>
        <w:t>gap</w:t>
      </w:r>
      <w:proofErr w:type="spellEnd"/>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50E70FEF" w14:textId="77777777" w:rsidR="00BC2F4F" w:rsidRPr="00873D00" w:rsidRDefault="00BC2F4F" w:rsidP="00BC2F4F">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4B5B1C9D" w14:textId="77777777" w:rsidR="00BC2F4F" w:rsidRDefault="00BC2F4F" w:rsidP="00BC2F4F">
      <w:pPr>
        <w:rPr>
          <w:rFonts w:cs="v5.0.0"/>
        </w:rPr>
      </w:pPr>
      <w:r w:rsidRPr="001C0CC4">
        <w:rPr>
          <w:rFonts w:cs="v5.0.0"/>
        </w:rPr>
        <w:t xml:space="preserve">where </w:t>
      </w:r>
      <w:proofErr w:type="spellStart"/>
      <w:r w:rsidRPr="001C0CC4">
        <w:t>F</w:t>
      </w:r>
      <w:r w:rsidRPr="001C0CC4">
        <w:rPr>
          <w:vertAlign w:val="subscript"/>
        </w:rPr>
        <w:t>Interferer</w:t>
      </w:r>
      <w:proofErr w:type="spellEnd"/>
      <w:r w:rsidRPr="001C0CC4">
        <w:rPr>
          <w:vertAlign w:val="subscript"/>
        </w:rPr>
        <w:t xml:space="preserve">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proofErr w:type="spellStart"/>
      <w:r w:rsidRPr="001C0CC4">
        <w:rPr>
          <w:lang w:val="en-US"/>
        </w:rPr>
        <w:t>BW</w:t>
      </w:r>
      <w:r w:rsidRPr="001C0CC4">
        <w:rPr>
          <w:vertAlign w:val="subscript"/>
          <w:lang w:val="en-US"/>
        </w:rPr>
        <w:t>Channel</w:t>
      </w:r>
      <w:proofErr w:type="spellEnd"/>
      <w:r w:rsidRPr="001C0CC4">
        <w:rPr>
          <w:vertAlign w:val="subscript"/>
          <w:lang w:val="en-US"/>
        </w:rPr>
        <w:t>(</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xml:space="preserve">. </w:t>
      </w:r>
      <w:proofErr w:type="spellStart"/>
      <w:r w:rsidRPr="001C0CC4">
        <w:rPr>
          <w:rFonts w:cs="v5.0.0"/>
        </w:rPr>
        <w:t>F</w:t>
      </w:r>
      <w:r w:rsidRPr="001C0CC4">
        <w:rPr>
          <w:rFonts w:cs="v5.0.0"/>
          <w:vertAlign w:val="subscript"/>
        </w:rPr>
        <w:t>Interferer</w:t>
      </w:r>
      <w:proofErr w:type="spellEnd"/>
      <w:r w:rsidRPr="001C0CC4">
        <w:rPr>
          <w:rFonts w:cs="v5.0.0"/>
          <w:vertAlign w:val="subscript"/>
        </w:rPr>
        <w:t xml:space="preserve">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0165963F" w14:textId="77777777" w:rsidR="00BC2F4F" w:rsidRPr="001C0CC4" w:rsidRDefault="00BC2F4F" w:rsidP="00BC2F4F">
      <w:pPr>
        <w:rPr>
          <w:rFonts w:cs="v5.0.0"/>
        </w:rPr>
      </w:pPr>
      <w:r>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B620A90" w14:textId="77777777" w:rsidR="00137E18" w:rsidRDefault="00137E18" w:rsidP="00BC2F4F">
      <w:pPr>
        <w:pStyle w:val="berschrift3"/>
        <w:rPr>
          <w:rFonts w:cs="Arial"/>
          <w:b/>
          <w:color w:val="0000FF"/>
          <w:sz w:val="36"/>
          <w:szCs w:val="36"/>
        </w:rPr>
      </w:pPr>
      <w:bookmarkStart w:id="28" w:name="_Toc21344430"/>
      <w:bookmarkStart w:id="29" w:name="_Toc29801917"/>
      <w:bookmarkStart w:id="30" w:name="_Toc29802341"/>
      <w:bookmarkStart w:id="31" w:name="_Toc29802966"/>
      <w:bookmarkStart w:id="32" w:name="_Toc36107708"/>
      <w:bookmarkStart w:id="33" w:name="_Toc37251482"/>
      <w:bookmarkStart w:id="34" w:name="_Toc45888389"/>
      <w:bookmarkStart w:id="35" w:name="_Toc45888988"/>
      <w:bookmarkStart w:id="36" w:name="_Toc59650337"/>
      <w:bookmarkStart w:id="37" w:name="_Toc61357609"/>
      <w:bookmarkStart w:id="38" w:name="_Toc61359383"/>
      <w:bookmarkStart w:id="39" w:name="_Toc67916323"/>
      <w:r>
        <w:rPr>
          <w:rFonts w:cs="Arial"/>
          <w:b/>
          <w:color w:val="0000FF"/>
          <w:sz w:val="36"/>
          <w:szCs w:val="36"/>
        </w:rPr>
        <w:lastRenderedPageBreak/>
        <w:t>&lt; Unchanged sections omitted &gt;</w:t>
      </w:r>
    </w:p>
    <w:p w14:paraId="73A9FC79" w14:textId="5439759E" w:rsidR="00BC2F4F" w:rsidRPr="001C0CC4" w:rsidRDefault="00BC2F4F" w:rsidP="00BC2F4F">
      <w:pPr>
        <w:pStyle w:val="berschrift3"/>
      </w:pPr>
      <w:r w:rsidRPr="001C0CC4">
        <w:t>7.3.2</w:t>
      </w:r>
      <w:r w:rsidRPr="001C0CC4">
        <w:tab/>
        <w:t>Reference sensitivity power level</w:t>
      </w:r>
      <w:bookmarkEnd w:id="28"/>
      <w:bookmarkEnd w:id="29"/>
      <w:bookmarkEnd w:id="30"/>
      <w:bookmarkEnd w:id="31"/>
      <w:bookmarkEnd w:id="32"/>
      <w:bookmarkEnd w:id="33"/>
      <w:bookmarkEnd w:id="34"/>
      <w:bookmarkEnd w:id="35"/>
      <w:bookmarkEnd w:id="36"/>
      <w:bookmarkEnd w:id="37"/>
      <w:bookmarkEnd w:id="38"/>
      <w:bookmarkEnd w:id="39"/>
    </w:p>
    <w:p w14:paraId="5B479A74" w14:textId="77777777" w:rsidR="00BC2F4F" w:rsidRDefault="00BC2F4F" w:rsidP="00BC2F4F">
      <w:pPr>
        <w:sectPr w:rsidR="00BC2F4F" w:rsidSect="00516D75">
          <w:footnotePr>
            <w:numRestart w:val="eachSect"/>
          </w:footnotePr>
          <w:type w:val="continuous"/>
          <w:pgSz w:w="11907" w:h="16840" w:code="9"/>
          <w:pgMar w:top="1418" w:right="1134" w:bottom="1134" w:left="1134" w:header="851" w:footer="340" w:gutter="0"/>
          <w:cols w:space="720"/>
          <w:formProt w:val="0"/>
          <w:docGrid w:linePitch="272"/>
        </w:sectPr>
      </w:pPr>
      <w:r w:rsidRPr="001C0CC4">
        <w:t xml:space="preserve">The throughput shall be ≥ 95 % of the maximum throughput of the reference measurement channels as specified in Annexes A.2.2.2, </w:t>
      </w:r>
      <w:del w:id="40" w:author="Petrovic Niels 1SC3" w:date="2021-05-25T15:15:00Z">
        <w:r w:rsidRPr="001C0CC4" w:rsidDel="00A56337">
          <w:delText>A.2.3.2,</w:delText>
        </w:r>
      </w:del>
      <w:r w:rsidRPr="001C0CC4">
        <w:t xml:space="preserve"> A3.2 and A.3.3 (with one sided dynamic OCNG Pattern OP.1 FDD/TDD for the DL-signal as described in Annex A.5.1.1/A.5.2.1) with parameters specified in Table 7.3.2-1 and Table 7.3.2-2.</w:t>
      </w:r>
    </w:p>
    <w:p w14:paraId="220BC314" w14:textId="77777777" w:rsidR="00137E18" w:rsidRDefault="00137E18" w:rsidP="00137E18">
      <w:pPr>
        <w:pStyle w:val="berschrift3"/>
        <w:rPr>
          <w:rFonts w:cs="Arial"/>
          <w:b/>
          <w:color w:val="0000FF"/>
          <w:sz w:val="36"/>
          <w:szCs w:val="36"/>
        </w:rPr>
      </w:pPr>
      <w:bookmarkStart w:id="41" w:name="_Toc21344435"/>
      <w:bookmarkStart w:id="42" w:name="_Toc29801922"/>
      <w:bookmarkStart w:id="43" w:name="_Toc29802346"/>
      <w:bookmarkStart w:id="44" w:name="_Toc29802971"/>
      <w:bookmarkStart w:id="45" w:name="_Toc36107713"/>
      <w:bookmarkStart w:id="46" w:name="_Toc37251487"/>
      <w:bookmarkStart w:id="47" w:name="_Toc45888394"/>
      <w:bookmarkStart w:id="48" w:name="_Toc45888993"/>
      <w:bookmarkStart w:id="49" w:name="_Toc59650342"/>
      <w:bookmarkStart w:id="50" w:name="_Toc61357614"/>
      <w:bookmarkStart w:id="51" w:name="_Toc61359388"/>
      <w:bookmarkStart w:id="52" w:name="_Toc67916328"/>
      <w:r>
        <w:rPr>
          <w:rFonts w:cs="Arial"/>
          <w:b/>
          <w:color w:val="0000FF"/>
          <w:sz w:val="36"/>
          <w:szCs w:val="36"/>
        </w:rPr>
        <w:t>&lt; Unchanged sections omitted &gt;</w:t>
      </w:r>
    </w:p>
    <w:p w14:paraId="542D4E63" w14:textId="77777777" w:rsidR="00BC2F4F" w:rsidRPr="001C0CC4" w:rsidRDefault="00BC2F4F" w:rsidP="00BC2F4F">
      <w:pPr>
        <w:pStyle w:val="berschrift4"/>
      </w:pPr>
      <w:r w:rsidRPr="001C0CC4">
        <w:t>7.3A.2.1</w:t>
      </w:r>
      <w:r w:rsidRPr="001C0CC4">
        <w:tab/>
        <w:t>Reference sensitivity power level for Intra-band contiguous CA</w:t>
      </w:r>
      <w:bookmarkEnd w:id="41"/>
      <w:bookmarkEnd w:id="42"/>
      <w:bookmarkEnd w:id="43"/>
      <w:bookmarkEnd w:id="44"/>
      <w:bookmarkEnd w:id="45"/>
      <w:bookmarkEnd w:id="46"/>
      <w:bookmarkEnd w:id="47"/>
      <w:bookmarkEnd w:id="48"/>
      <w:bookmarkEnd w:id="49"/>
      <w:bookmarkEnd w:id="50"/>
      <w:bookmarkEnd w:id="51"/>
      <w:bookmarkEnd w:id="52"/>
    </w:p>
    <w:p w14:paraId="69250774" w14:textId="77777777" w:rsidR="00BC2F4F" w:rsidRPr="001C0CC4" w:rsidRDefault="00BC2F4F" w:rsidP="00BC2F4F">
      <w:r w:rsidRPr="001C0CC4">
        <w:t xml:space="preserve">For intra-band contiguous carrier aggregation, the throughput of each component carrier shall be ≥ 95 % of the maximum throughput of the reference measurement channels as specified in Annexes A.2.2.2, </w:t>
      </w:r>
      <w:del w:id="53" w:author="Petrovic Niels 1SC3" w:date="2021-05-25T15:15:00Z">
        <w:r w:rsidRPr="001C0CC4" w:rsidDel="00A56337">
          <w:delText>A.2.3.2,</w:delText>
        </w:r>
      </w:del>
      <w:r w:rsidRPr="001C0CC4">
        <w:t xml:space="preserve"> A.3.2, and A.3.3 (with one sided dynamic OCNG Pattern OP.1 FDD/TDD for the DL-signal as described in Annex A.5.1.1/A.5.2.1) with parameters specified in Table 7.3.2-1, Table 7.3.2-2, and Table 7.3.2-3.</w:t>
      </w:r>
    </w:p>
    <w:p w14:paraId="4C9BD5AA" w14:textId="77777777" w:rsidR="00BC2F4F" w:rsidRDefault="00BC2F4F" w:rsidP="00BC2F4F">
      <w:r w:rsidRPr="001C0CC4">
        <w:t xml:space="preserve">For UE(s) supporting one uplink carrier, the uplink configuration of the PCC shall be in accordance with Table 7.3.2-3 and the downlink PCC carrier </w:t>
      </w:r>
      <w:proofErr w:type="spellStart"/>
      <w:r w:rsidRPr="001C0CC4">
        <w:t>center</w:t>
      </w:r>
      <w:proofErr w:type="spellEnd"/>
      <w:r w:rsidRPr="001C0CC4">
        <w:t xml:space="preserve"> frequency shall be configured closer to uplink operating band than any of the downlink SCC </w:t>
      </w:r>
      <w:proofErr w:type="spellStart"/>
      <w:r w:rsidRPr="001C0CC4">
        <w:t>center</w:t>
      </w:r>
      <w:proofErr w:type="spellEnd"/>
      <w:r w:rsidRPr="001C0CC4">
        <w:t xml:space="preserve"> frequency</w:t>
      </w:r>
      <w:r w:rsidRPr="001C0CC4">
        <w:rPr>
          <w:rFonts w:hint="eastAsia"/>
        </w:rPr>
        <w:t>.</w:t>
      </w:r>
    </w:p>
    <w:p w14:paraId="1160C383" w14:textId="77777777" w:rsidR="00BC2F4F" w:rsidRPr="00C458D7" w:rsidRDefault="00BC2F4F" w:rsidP="00BC2F4F">
      <w:pPr>
        <w:rPr>
          <w:lang w:val="en-US"/>
        </w:rPr>
      </w:pPr>
      <w:r w:rsidRPr="00C458D7">
        <w:rPr>
          <w:lang w:val="en-US"/>
        </w:rPr>
        <w:t xml:space="preserve">For aggregation of two or more downlink FDD carriers with one </w:t>
      </w:r>
      <w:r>
        <w:rPr>
          <w:lang w:val="en-US"/>
        </w:rPr>
        <w:t xml:space="preserve">or two </w:t>
      </w:r>
      <w:r w:rsidRPr="00C458D7">
        <w:rPr>
          <w:lang w:val="en-US"/>
        </w:rPr>
        <w:t>uplink carrier</w:t>
      </w:r>
      <w:r>
        <w:rPr>
          <w:lang w:val="en-US"/>
        </w:rPr>
        <w:t>s,</w:t>
      </w:r>
      <w:r w:rsidRPr="00C458D7">
        <w:rPr>
          <w:lang w:val="en-US"/>
        </w:rPr>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48392985" w14:textId="77777777" w:rsidR="00BC2F4F" w:rsidRDefault="00BC2F4F" w:rsidP="00BC2F4F">
      <w:pPr>
        <w:pStyle w:val="TH"/>
        <w:rPr>
          <w:bCs/>
          <w:lang w:val="en-US"/>
        </w:rPr>
      </w:pPr>
      <w:bookmarkStart w:id="54" w:name="_Hlk61247200"/>
      <w:r>
        <w:rPr>
          <w:lang w:val="en-US"/>
        </w:rPr>
        <w:t>Table 7.3A.2.1-1: Intra-band contiguous CA uplink configuration for reference sensitivity</w:t>
      </w:r>
    </w:p>
    <w:tbl>
      <w:tblPr>
        <w:tblW w:w="5198" w:type="pct"/>
        <w:jc w:val="center"/>
        <w:tblCellMar>
          <w:left w:w="0" w:type="dxa"/>
          <w:right w:w="0" w:type="dxa"/>
        </w:tblCellMar>
        <w:tblLook w:val="04A0" w:firstRow="1" w:lastRow="0" w:firstColumn="1" w:lastColumn="0" w:noHBand="0" w:noVBand="1"/>
      </w:tblPr>
      <w:tblGrid>
        <w:gridCol w:w="1406"/>
        <w:gridCol w:w="744"/>
        <w:gridCol w:w="1564"/>
        <w:gridCol w:w="1652"/>
        <w:gridCol w:w="1540"/>
        <w:gridCol w:w="792"/>
        <w:gridCol w:w="642"/>
        <w:gridCol w:w="1660"/>
      </w:tblGrid>
      <w:tr w:rsidR="00BC2F4F" w14:paraId="38515BFF" w14:textId="77777777" w:rsidTr="00A56337">
        <w:trPr>
          <w:trHeight w:val="690"/>
          <w:jc w:val="center"/>
        </w:trPr>
        <w:tc>
          <w:tcPr>
            <w:tcW w:w="7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FA9E3E" w14:textId="77777777" w:rsidR="00BC2F4F" w:rsidRDefault="00BC2F4F" w:rsidP="00A56337">
            <w:pPr>
              <w:pStyle w:val="TAH"/>
              <w:rPr>
                <w:lang w:val="fi-FI"/>
              </w:rPr>
            </w:pPr>
            <w:r>
              <w:t>CA configuration</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95A2F0" w14:textId="77777777" w:rsidR="00BC2F4F" w:rsidRDefault="00BC2F4F" w:rsidP="00A56337">
            <w:pPr>
              <w:pStyle w:val="TAH"/>
            </w:pPr>
            <w:r>
              <w:t>SCS</w:t>
            </w:r>
          </w:p>
          <w:p w14:paraId="1798B90A" w14:textId="77777777" w:rsidR="00BC2F4F" w:rsidRDefault="00BC2F4F" w:rsidP="00A56337">
            <w:pPr>
              <w:pStyle w:val="TAH"/>
            </w:pPr>
            <w:r>
              <w:t>(kHz)</w:t>
            </w:r>
          </w:p>
        </w:tc>
        <w:tc>
          <w:tcPr>
            <w:tcW w:w="7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FF8508" w14:textId="77777777" w:rsidR="00BC2F4F" w:rsidRDefault="00BC2F4F" w:rsidP="00A56337">
            <w:pPr>
              <w:pStyle w:val="TAH"/>
            </w:pPr>
            <w:r>
              <w:t>Aggregated channel bandwidth (PCC+SCC)</w:t>
            </w:r>
          </w:p>
        </w:tc>
        <w:tc>
          <w:tcPr>
            <w:tcW w:w="8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9F59EC" w14:textId="77777777" w:rsidR="00BC2F4F" w:rsidRDefault="00BC2F4F" w:rsidP="00A56337">
            <w:pPr>
              <w:pStyle w:val="TAH"/>
            </w:pPr>
            <w:r>
              <w:t>UL PCC allocation</w:t>
            </w:r>
          </w:p>
          <w:p w14:paraId="4549A0A7" w14:textId="77777777" w:rsidR="00BC2F4F" w:rsidRDefault="00BC2F4F" w:rsidP="00A56337">
            <w:pPr>
              <w:pStyle w:val="TAH"/>
            </w:pPr>
            <w:r>
              <w:t>(L</w:t>
            </w:r>
            <w:r>
              <w:rPr>
                <w:vertAlign w:val="subscript"/>
              </w:rPr>
              <w:t>CRB</w:t>
            </w:r>
            <w:r>
              <w:t>)</w:t>
            </w:r>
          </w:p>
        </w:tc>
        <w:tc>
          <w:tcPr>
            <w:tcW w:w="77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A5126A" w14:textId="77777777" w:rsidR="00BC2F4F" w:rsidRDefault="00BC2F4F" w:rsidP="00A56337">
            <w:pPr>
              <w:pStyle w:val="TAH"/>
            </w:pPr>
            <w:r>
              <w:t>UL SCC allocation</w:t>
            </w:r>
          </w:p>
          <w:p w14:paraId="3BC04DFD" w14:textId="77777777" w:rsidR="00BC2F4F" w:rsidRDefault="00BC2F4F" w:rsidP="00A56337">
            <w:pPr>
              <w:pStyle w:val="TAH"/>
            </w:pPr>
            <w:r>
              <w:t>(L</w:t>
            </w:r>
            <w:r>
              <w:rPr>
                <w:vertAlign w:val="subscript"/>
              </w:rPr>
              <w:t>CRB</w:t>
            </w:r>
            <w:r>
              <w:t>)</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7CC8D0" w14:textId="77777777" w:rsidR="00BC2F4F" w:rsidRDefault="00BC2F4F" w:rsidP="00A56337">
            <w:pPr>
              <w:pStyle w:val="TAH"/>
            </w:pPr>
            <w:r>
              <w:t>PCC ΔR</w:t>
            </w:r>
            <w:r>
              <w:rPr>
                <w:vertAlign w:val="subscript"/>
              </w:rPr>
              <w:t>IBNC</w:t>
            </w:r>
            <w:r>
              <w:t xml:space="preserve"> (dB)</w:t>
            </w:r>
          </w:p>
        </w:tc>
        <w:tc>
          <w:tcPr>
            <w:tcW w:w="321" w:type="pct"/>
            <w:tcBorders>
              <w:top w:val="single" w:sz="8" w:space="0" w:color="auto"/>
              <w:left w:val="nil"/>
              <w:bottom w:val="single" w:sz="8" w:space="0" w:color="auto"/>
              <w:right w:val="single" w:sz="4" w:space="0" w:color="auto"/>
            </w:tcBorders>
            <w:vAlign w:val="center"/>
          </w:tcPr>
          <w:p w14:paraId="5D30AE99" w14:textId="77777777" w:rsidR="00BC2F4F" w:rsidRDefault="00BC2F4F" w:rsidP="00A56337">
            <w:pPr>
              <w:pStyle w:val="TAH"/>
            </w:pPr>
            <w:r>
              <w:t>SCC ΔR</w:t>
            </w:r>
            <w:r>
              <w:rPr>
                <w:vertAlign w:val="subscript"/>
              </w:rPr>
              <w:t>IBNC</w:t>
            </w:r>
            <w:r>
              <w:t xml:space="preserve"> (dB)</w:t>
            </w:r>
          </w:p>
        </w:tc>
        <w:tc>
          <w:tcPr>
            <w:tcW w:w="83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FA71806" w14:textId="77777777" w:rsidR="00BC2F4F" w:rsidRDefault="00BC2F4F" w:rsidP="00A56337">
            <w:pPr>
              <w:pStyle w:val="TAH"/>
            </w:pPr>
            <w:r>
              <w:t>Duplex mode</w:t>
            </w:r>
          </w:p>
        </w:tc>
      </w:tr>
      <w:tr w:rsidR="00BC2F4F" w14:paraId="79A404AE" w14:textId="77777777" w:rsidTr="00A56337">
        <w:trPr>
          <w:trHeight w:val="20"/>
          <w:jc w:val="center"/>
        </w:trPr>
        <w:tc>
          <w:tcPr>
            <w:tcW w:w="703"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44319DC" w14:textId="77777777" w:rsidR="00BC2F4F" w:rsidRDefault="00BC2F4F" w:rsidP="00A56337">
            <w:pPr>
              <w:pStyle w:val="TAC"/>
            </w:pPr>
            <w:r>
              <w:t>CA_n7B</w:t>
            </w:r>
          </w:p>
        </w:tc>
        <w:tc>
          <w:tcPr>
            <w:tcW w:w="372" w:type="pct"/>
            <w:vMerge w:val="restart"/>
            <w:tcBorders>
              <w:top w:val="nil"/>
              <w:left w:val="nil"/>
              <w:right w:val="single" w:sz="8" w:space="0" w:color="auto"/>
            </w:tcBorders>
            <w:tcMar>
              <w:top w:w="0" w:type="dxa"/>
              <w:left w:w="108" w:type="dxa"/>
              <w:bottom w:w="0" w:type="dxa"/>
              <w:right w:w="108" w:type="dxa"/>
            </w:tcMar>
            <w:vAlign w:val="center"/>
            <w:hideMark/>
          </w:tcPr>
          <w:p w14:paraId="3D43C6B1" w14:textId="77777777" w:rsidR="00BC2F4F" w:rsidRDefault="00BC2F4F" w:rsidP="00A56337">
            <w:pPr>
              <w:pStyle w:val="TAC"/>
            </w:pPr>
            <w:r>
              <w:t>15+15</w:t>
            </w: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A4FDC" w14:textId="77777777" w:rsidR="00BC2F4F" w:rsidRDefault="00BC2F4F" w:rsidP="00A56337">
            <w:pPr>
              <w:pStyle w:val="TAC"/>
            </w:pPr>
            <w:r>
              <w:t>216RB+52RB</w:t>
            </w:r>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6A9C7" w14:textId="77777777" w:rsidR="00BC2F4F" w:rsidRDefault="00BC2F4F" w:rsidP="00A56337">
            <w:pPr>
              <w:pStyle w:val="Default"/>
              <w:jc w:val="center"/>
              <w:rPr>
                <w:sz w:val="18"/>
                <w:szCs w:val="18"/>
              </w:rPr>
            </w:pPr>
            <w:r>
              <w:rPr>
                <w:sz w:val="18"/>
                <w:szCs w:val="18"/>
              </w:rPr>
              <w:t>25 (</w:t>
            </w:r>
            <w:proofErr w:type="spellStart"/>
            <w:r>
              <w:rPr>
                <w:sz w:val="18"/>
                <w:szCs w:val="18"/>
              </w:rPr>
              <w:t>RB</w:t>
            </w:r>
            <w:r>
              <w:rPr>
                <w:sz w:val="12"/>
                <w:szCs w:val="12"/>
              </w:rPr>
              <w:t>start</w:t>
            </w:r>
            <w:proofErr w:type="spellEnd"/>
            <w:r>
              <w:rPr>
                <w:sz w:val="12"/>
                <w:szCs w:val="12"/>
              </w:rPr>
              <w:t xml:space="preserve"> </w:t>
            </w:r>
            <w:r>
              <w:rPr>
                <w:sz w:val="18"/>
                <w:szCs w:val="18"/>
              </w:rPr>
              <w:t xml:space="preserve">= 191) </w:t>
            </w:r>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BFEB3" w14:textId="77777777" w:rsidR="00BC2F4F" w:rsidRDefault="00BC2F4F" w:rsidP="00A56337">
            <w:pPr>
              <w:pStyle w:val="TAC"/>
              <w:rPr>
                <w:szCs w:val="18"/>
              </w:rPr>
            </w:pPr>
            <w:r>
              <w:rPr>
                <w:szCs w:val="18"/>
              </w:rPr>
              <w:t>20 (</w:t>
            </w:r>
            <w:proofErr w:type="spellStart"/>
            <w:r>
              <w:rPr>
                <w:szCs w:val="18"/>
              </w:rPr>
              <w:t>RB</w:t>
            </w:r>
            <w:r>
              <w:rPr>
                <w:sz w:val="12"/>
                <w:szCs w:val="12"/>
              </w:rPr>
              <w:t>start</w:t>
            </w:r>
            <w:proofErr w:type="spellEnd"/>
            <w:r>
              <w:rPr>
                <w:sz w:val="12"/>
                <w:szCs w:val="12"/>
              </w:rPr>
              <w:t xml:space="preserve"> </w:t>
            </w:r>
            <w:r>
              <w:rPr>
                <w:szCs w:val="18"/>
              </w:rPr>
              <w:t xml:space="preserve">= 32) </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6F6D6" w14:textId="77777777" w:rsidR="00BC2F4F" w:rsidRDefault="00BC2F4F" w:rsidP="00A56337">
            <w:pPr>
              <w:pStyle w:val="TAC"/>
              <w:rPr>
                <w:sz w:val="20"/>
              </w:rPr>
            </w:pPr>
            <w:r>
              <w:t>[25]</w:t>
            </w:r>
          </w:p>
        </w:tc>
        <w:tc>
          <w:tcPr>
            <w:tcW w:w="321" w:type="pct"/>
            <w:tcBorders>
              <w:top w:val="nil"/>
              <w:left w:val="nil"/>
              <w:bottom w:val="single" w:sz="8" w:space="0" w:color="auto"/>
              <w:right w:val="single" w:sz="4" w:space="0" w:color="auto"/>
            </w:tcBorders>
            <w:vAlign w:val="center"/>
          </w:tcPr>
          <w:p w14:paraId="31885978" w14:textId="77777777" w:rsidR="00BC2F4F" w:rsidRDefault="00BC2F4F" w:rsidP="00A56337">
            <w:pPr>
              <w:pStyle w:val="TAC"/>
            </w:pPr>
            <w:r>
              <w:t>[34]</w:t>
            </w:r>
          </w:p>
        </w:tc>
        <w:tc>
          <w:tcPr>
            <w:tcW w:w="830"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56DD0F62" w14:textId="77777777" w:rsidR="00BC2F4F" w:rsidRDefault="00BC2F4F" w:rsidP="00A56337">
            <w:pPr>
              <w:pStyle w:val="TAC"/>
            </w:pPr>
            <w:r>
              <w:t>FDD</w:t>
            </w:r>
          </w:p>
        </w:tc>
      </w:tr>
      <w:tr w:rsidR="00BC2F4F" w14:paraId="30208C26" w14:textId="77777777" w:rsidTr="00A56337">
        <w:trPr>
          <w:trHeight w:val="20"/>
          <w:jc w:val="center"/>
        </w:trPr>
        <w:tc>
          <w:tcPr>
            <w:tcW w:w="703" w:type="pct"/>
            <w:vMerge/>
            <w:tcBorders>
              <w:left w:val="single" w:sz="8" w:space="0" w:color="auto"/>
              <w:right w:val="single" w:sz="8" w:space="0" w:color="auto"/>
            </w:tcBorders>
            <w:tcMar>
              <w:top w:w="0" w:type="dxa"/>
              <w:left w:w="108" w:type="dxa"/>
              <w:bottom w:w="0" w:type="dxa"/>
              <w:right w:w="108" w:type="dxa"/>
            </w:tcMar>
            <w:vAlign w:val="center"/>
          </w:tcPr>
          <w:p w14:paraId="24547E80" w14:textId="77777777" w:rsidR="00BC2F4F" w:rsidRDefault="00BC2F4F" w:rsidP="00A56337">
            <w:pPr>
              <w:pStyle w:val="TAC"/>
            </w:pPr>
          </w:p>
        </w:tc>
        <w:tc>
          <w:tcPr>
            <w:tcW w:w="372" w:type="pct"/>
            <w:vMerge/>
            <w:tcBorders>
              <w:left w:val="nil"/>
              <w:right w:val="single" w:sz="8" w:space="0" w:color="auto"/>
            </w:tcBorders>
            <w:tcMar>
              <w:top w:w="0" w:type="dxa"/>
              <w:left w:w="108" w:type="dxa"/>
              <w:bottom w:w="0" w:type="dxa"/>
              <w:right w:w="108" w:type="dxa"/>
            </w:tcMar>
            <w:vAlign w:val="center"/>
          </w:tcPr>
          <w:p w14:paraId="5885AE91" w14:textId="77777777" w:rsidR="00BC2F4F" w:rsidRDefault="00BC2F4F" w:rsidP="00A56337">
            <w:pPr>
              <w:pStyle w:val="TAC"/>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1B86E81D" w14:textId="77777777" w:rsidR="00BC2F4F" w:rsidRDefault="00BC2F4F" w:rsidP="00A56337">
            <w:pPr>
              <w:pStyle w:val="TAC"/>
            </w:pPr>
            <w:r>
              <w:t>216RB+52RB</w:t>
            </w:r>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183688B" w14:textId="77777777" w:rsidR="00BC2F4F" w:rsidRDefault="00BC2F4F" w:rsidP="00A56337">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152) </w:t>
            </w:r>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494E6553" w14:textId="77777777" w:rsidR="00BC2F4F" w:rsidRDefault="00BC2F4F" w:rsidP="00A56337">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21045" w14:textId="77777777" w:rsidR="00BC2F4F" w:rsidRDefault="00BC2F4F" w:rsidP="00A56337">
            <w:pPr>
              <w:pStyle w:val="TAC"/>
            </w:pPr>
            <w:r>
              <w:rPr>
                <w:lang w:eastAsia="fr-FR"/>
              </w:rPr>
              <w:t>[5.5]</w:t>
            </w:r>
          </w:p>
        </w:tc>
        <w:tc>
          <w:tcPr>
            <w:tcW w:w="321" w:type="pct"/>
            <w:tcBorders>
              <w:top w:val="nil"/>
              <w:left w:val="nil"/>
              <w:bottom w:val="single" w:sz="8" w:space="0" w:color="auto"/>
              <w:right w:val="single" w:sz="4" w:space="0" w:color="auto"/>
            </w:tcBorders>
            <w:vAlign w:val="center"/>
          </w:tcPr>
          <w:p w14:paraId="01870F39" w14:textId="77777777" w:rsidR="00BC2F4F" w:rsidRDefault="00BC2F4F" w:rsidP="00A56337">
            <w:pPr>
              <w:pStyle w:val="TAC"/>
            </w:pPr>
            <w:r>
              <w:rPr>
                <w:lang w:eastAsia="fr-FR"/>
              </w:rPr>
              <w:t>[8.5]</w:t>
            </w:r>
          </w:p>
        </w:tc>
        <w:tc>
          <w:tcPr>
            <w:tcW w:w="830" w:type="pct"/>
            <w:vMerge/>
            <w:tcBorders>
              <w:left w:val="single" w:sz="4" w:space="0" w:color="auto"/>
              <w:right w:val="single" w:sz="8" w:space="0" w:color="auto"/>
            </w:tcBorders>
            <w:tcMar>
              <w:top w:w="0" w:type="dxa"/>
              <w:left w:w="108" w:type="dxa"/>
              <w:bottom w:w="0" w:type="dxa"/>
              <w:right w:w="108" w:type="dxa"/>
            </w:tcMar>
            <w:vAlign w:val="center"/>
          </w:tcPr>
          <w:p w14:paraId="355F9D41" w14:textId="77777777" w:rsidR="00BC2F4F" w:rsidRDefault="00BC2F4F" w:rsidP="00A56337">
            <w:pPr>
              <w:pStyle w:val="TAC"/>
            </w:pPr>
          </w:p>
        </w:tc>
      </w:tr>
      <w:tr w:rsidR="00BC2F4F" w14:paraId="378DCF31" w14:textId="77777777" w:rsidTr="00A56337">
        <w:trPr>
          <w:trHeight w:val="20"/>
          <w:jc w:val="center"/>
        </w:trPr>
        <w:tc>
          <w:tcPr>
            <w:tcW w:w="703" w:type="pct"/>
            <w:vMerge/>
            <w:tcBorders>
              <w:left w:val="single" w:sz="8" w:space="0" w:color="auto"/>
              <w:right w:val="single" w:sz="8" w:space="0" w:color="auto"/>
            </w:tcBorders>
            <w:tcMar>
              <w:top w:w="0" w:type="dxa"/>
              <w:left w:w="108" w:type="dxa"/>
              <w:bottom w:w="0" w:type="dxa"/>
              <w:right w:w="108" w:type="dxa"/>
            </w:tcMar>
            <w:vAlign w:val="center"/>
          </w:tcPr>
          <w:p w14:paraId="6BAD625C" w14:textId="77777777" w:rsidR="00BC2F4F" w:rsidRDefault="00BC2F4F" w:rsidP="00A56337">
            <w:pPr>
              <w:pStyle w:val="TAC"/>
            </w:pPr>
          </w:p>
        </w:tc>
        <w:tc>
          <w:tcPr>
            <w:tcW w:w="372" w:type="pct"/>
            <w:vMerge/>
            <w:tcBorders>
              <w:left w:val="nil"/>
              <w:right w:val="single" w:sz="8" w:space="0" w:color="auto"/>
            </w:tcBorders>
            <w:tcMar>
              <w:top w:w="0" w:type="dxa"/>
              <w:left w:w="108" w:type="dxa"/>
              <w:bottom w:w="0" w:type="dxa"/>
              <w:right w:w="108" w:type="dxa"/>
            </w:tcMar>
            <w:vAlign w:val="center"/>
          </w:tcPr>
          <w:p w14:paraId="75A34FBA" w14:textId="77777777" w:rsidR="00BC2F4F" w:rsidRDefault="00BC2F4F" w:rsidP="00A56337">
            <w:pPr>
              <w:pStyle w:val="TAC"/>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1536952C" w14:textId="77777777" w:rsidR="00BC2F4F" w:rsidRDefault="00BC2F4F" w:rsidP="00A56337">
            <w:pPr>
              <w:pStyle w:val="TAC"/>
            </w:pPr>
            <w:r>
              <w:t>160RB+106RB</w:t>
            </w:r>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6A058389" w14:textId="77777777" w:rsidR="00BC2F4F" w:rsidRDefault="00BC2F4F" w:rsidP="00A56337">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709414B4" w14:textId="77777777" w:rsidR="00BC2F4F" w:rsidRDefault="00BC2F4F" w:rsidP="00A56337">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7BEB39D8" w14:textId="77777777" w:rsidR="00BC2F4F" w:rsidRDefault="00BC2F4F" w:rsidP="00A56337">
            <w:pPr>
              <w:pStyle w:val="TAC"/>
            </w:pPr>
            <w:r>
              <w:rPr>
                <w:lang w:eastAsia="fr-FR"/>
              </w:rPr>
              <w:t>[4]</w:t>
            </w:r>
          </w:p>
        </w:tc>
        <w:tc>
          <w:tcPr>
            <w:tcW w:w="321" w:type="pct"/>
            <w:tcBorders>
              <w:top w:val="nil"/>
              <w:left w:val="nil"/>
              <w:bottom w:val="single" w:sz="8" w:space="0" w:color="auto"/>
              <w:right w:val="single" w:sz="4" w:space="0" w:color="auto"/>
            </w:tcBorders>
            <w:vAlign w:val="center"/>
          </w:tcPr>
          <w:p w14:paraId="0A17086F" w14:textId="77777777" w:rsidR="00BC2F4F" w:rsidRDefault="00BC2F4F" w:rsidP="00A56337">
            <w:pPr>
              <w:pStyle w:val="TAC"/>
            </w:pPr>
            <w:r>
              <w:rPr>
                <w:lang w:eastAsia="fr-FR"/>
              </w:rPr>
              <w:t>[8.5]</w:t>
            </w:r>
          </w:p>
        </w:tc>
        <w:tc>
          <w:tcPr>
            <w:tcW w:w="830" w:type="pct"/>
            <w:vMerge/>
            <w:tcBorders>
              <w:left w:val="single" w:sz="4" w:space="0" w:color="auto"/>
              <w:right w:val="single" w:sz="8" w:space="0" w:color="auto"/>
            </w:tcBorders>
            <w:tcMar>
              <w:top w:w="0" w:type="dxa"/>
              <w:left w:w="108" w:type="dxa"/>
              <w:bottom w:w="0" w:type="dxa"/>
              <w:right w:w="108" w:type="dxa"/>
            </w:tcMar>
            <w:vAlign w:val="center"/>
          </w:tcPr>
          <w:p w14:paraId="30AB52A2" w14:textId="77777777" w:rsidR="00BC2F4F" w:rsidRDefault="00BC2F4F" w:rsidP="00A56337">
            <w:pPr>
              <w:pStyle w:val="TAC"/>
            </w:pPr>
          </w:p>
        </w:tc>
      </w:tr>
      <w:tr w:rsidR="00BC2F4F" w14:paraId="2D06C280" w14:textId="77777777" w:rsidTr="00A56337">
        <w:trPr>
          <w:trHeight w:val="20"/>
          <w:jc w:val="center"/>
        </w:trPr>
        <w:tc>
          <w:tcPr>
            <w:tcW w:w="70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652696F" w14:textId="77777777" w:rsidR="00BC2F4F" w:rsidRDefault="00BC2F4F" w:rsidP="00A56337">
            <w:pPr>
              <w:pStyle w:val="TAC"/>
            </w:pPr>
          </w:p>
        </w:tc>
        <w:tc>
          <w:tcPr>
            <w:tcW w:w="372" w:type="pct"/>
            <w:vMerge/>
            <w:tcBorders>
              <w:left w:val="nil"/>
              <w:bottom w:val="single" w:sz="8" w:space="0" w:color="auto"/>
              <w:right w:val="single" w:sz="8" w:space="0" w:color="auto"/>
            </w:tcBorders>
            <w:tcMar>
              <w:top w:w="0" w:type="dxa"/>
              <w:left w:w="108" w:type="dxa"/>
              <w:bottom w:w="0" w:type="dxa"/>
              <w:right w:w="108" w:type="dxa"/>
            </w:tcMar>
            <w:vAlign w:val="center"/>
          </w:tcPr>
          <w:p w14:paraId="32A3B0F9" w14:textId="77777777" w:rsidR="00BC2F4F" w:rsidRDefault="00BC2F4F" w:rsidP="00A56337">
            <w:pPr>
              <w:pStyle w:val="TAC"/>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4CC91EA4" w14:textId="77777777" w:rsidR="00BC2F4F" w:rsidRDefault="00BC2F4F" w:rsidP="00A56337">
            <w:pPr>
              <w:pStyle w:val="TAC"/>
            </w:pPr>
            <w:r>
              <w:t>160RB+79RB</w:t>
            </w:r>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5AA95FC7" w14:textId="77777777" w:rsidR="00BC2F4F" w:rsidRDefault="00BC2F4F" w:rsidP="00A56337">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2ECC4C35" w14:textId="77777777" w:rsidR="00BC2F4F" w:rsidRDefault="00BC2F4F" w:rsidP="00A56337">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6E944AD8" w14:textId="77777777" w:rsidR="00BC2F4F" w:rsidRDefault="00BC2F4F" w:rsidP="00A56337">
            <w:pPr>
              <w:pStyle w:val="TAC"/>
            </w:pPr>
            <w:r>
              <w:rPr>
                <w:lang w:eastAsia="fr-FR"/>
              </w:rPr>
              <w:t>[0]</w:t>
            </w:r>
          </w:p>
        </w:tc>
        <w:tc>
          <w:tcPr>
            <w:tcW w:w="321" w:type="pct"/>
            <w:tcBorders>
              <w:top w:val="nil"/>
              <w:left w:val="nil"/>
              <w:bottom w:val="single" w:sz="8" w:space="0" w:color="auto"/>
              <w:right w:val="single" w:sz="4" w:space="0" w:color="auto"/>
            </w:tcBorders>
            <w:vAlign w:val="center"/>
          </w:tcPr>
          <w:p w14:paraId="4A082625" w14:textId="77777777" w:rsidR="00BC2F4F" w:rsidRDefault="00BC2F4F" w:rsidP="00A56337">
            <w:pPr>
              <w:pStyle w:val="TAC"/>
            </w:pPr>
            <w:r>
              <w:rPr>
                <w:lang w:eastAsia="fr-FR"/>
              </w:rPr>
              <w:t>[8]</w:t>
            </w:r>
          </w:p>
        </w:tc>
        <w:tc>
          <w:tcPr>
            <w:tcW w:w="830"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35AC4603" w14:textId="77777777" w:rsidR="00BC2F4F" w:rsidRDefault="00BC2F4F" w:rsidP="00A56337">
            <w:pPr>
              <w:pStyle w:val="TAC"/>
            </w:pPr>
          </w:p>
        </w:tc>
      </w:tr>
      <w:tr w:rsidR="00BC2F4F" w14:paraId="668704AC" w14:textId="77777777" w:rsidTr="00A56337">
        <w:trPr>
          <w:trHeight w:val="352"/>
          <w:jc w:val="center"/>
        </w:trPr>
        <w:tc>
          <w:tcPr>
            <w:tcW w:w="5000" w:type="pct"/>
            <w:gridSpan w:val="8"/>
            <w:tcBorders>
              <w:top w:val="nil"/>
              <w:left w:val="single" w:sz="8" w:space="0" w:color="auto"/>
              <w:bottom w:val="single" w:sz="8" w:space="0" w:color="auto"/>
              <w:right w:val="single" w:sz="8" w:space="0" w:color="auto"/>
            </w:tcBorders>
          </w:tcPr>
          <w:p w14:paraId="77606111" w14:textId="77777777" w:rsidR="00BC2F4F" w:rsidRDefault="00BC2F4F" w:rsidP="00A56337">
            <w:pPr>
              <w:pStyle w:val="TAN"/>
            </w:pPr>
            <w:r>
              <w:t>NOTE 1:</w:t>
            </w:r>
            <w:r w:rsidRPr="001C0CC4" w:rsidDel="00FB7CC4">
              <w:t xml:space="preserve"> </w:t>
            </w:r>
            <w:r>
              <w:t>All combinations of channel bandwidths defined in Table 5.5A.1-1.</w:t>
            </w:r>
          </w:p>
          <w:p w14:paraId="4778CEB3" w14:textId="77777777" w:rsidR="00BC2F4F" w:rsidRDefault="00BC2F4F" w:rsidP="00A56337">
            <w:pPr>
              <w:pStyle w:val="TAN"/>
            </w:pPr>
            <w:r>
              <w:rPr>
                <w:lang w:eastAsia="zh-CN"/>
              </w:rPr>
              <w:t>NOTE 2:</w:t>
            </w:r>
            <w:r w:rsidRPr="001C0CC4" w:rsidDel="00FB7CC4">
              <w:t xml:space="preserve"> </w:t>
            </w:r>
            <w:r>
              <w:rPr>
                <w:lang w:eastAsia="zh-CN"/>
              </w:rPr>
              <w:t>The carrier centre frequency of PCC in the UL operating band is configured closer to the DL operating band.</w:t>
            </w:r>
          </w:p>
          <w:p w14:paraId="009E76E2" w14:textId="77777777" w:rsidR="00BC2F4F" w:rsidRDefault="00BC2F4F" w:rsidP="00A56337">
            <w:pPr>
              <w:pStyle w:val="TAN"/>
            </w:pPr>
            <w:r>
              <w:rPr>
                <w:lang w:eastAsia="zh-CN"/>
              </w:rPr>
              <w:t>NOTE 3:</w:t>
            </w:r>
            <w:r w:rsidRPr="001C0CC4" w:rsidDel="00FB7CC4">
              <w:t xml:space="preserve"> </w:t>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A436503" w14:textId="77777777" w:rsidR="00BC2F4F" w:rsidRDefault="00BC2F4F" w:rsidP="00A56337">
            <w:pPr>
              <w:pStyle w:val="TAN"/>
              <w:rPr>
                <w:strike/>
              </w:rPr>
            </w:pPr>
            <w:r>
              <w:t>NOTE 4:</w:t>
            </w:r>
            <w:r w:rsidRPr="001C0CC4" w:rsidDel="00FB7CC4">
              <w:t xml:space="preserve"> </w:t>
            </w:r>
            <w:r>
              <w:t>The PCC allocation is same as Transmission bandwidth configuration N</w:t>
            </w:r>
            <w:r>
              <w:rPr>
                <w:vertAlign w:val="subscript"/>
              </w:rPr>
              <w:t>RB</w:t>
            </w:r>
            <w:r>
              <w:t xml:space="preserve"> as defined in Table 5.3.2-1. </w:t>
            </w:r>
          </w:p>
        </w:tc>
      </w:tr>
      <w:bookmarkEnd w:id="54"/>
    </w:tbl>
    <w:p w14:paraId="64CB24F5" w14:textId="77777777" w:rsidR="00BC2F4F" w:rsidRPr="001C0CC4" w:rsidRDefault="00BC2F4F" w:rsidP="00BC2F4F"/>
    <w:p w14:paraId="3847A7F0" w14:textId="77777777" w:rsidR="00137E18" w:rsidRDefault="00137E18" w:rsidP="00137E18">
      <w:pPr>
        <w:pStyle w:val="berschrift3"/>
        <w:rPr>
          <w:rFonts w:cs="Arial"/>
          <w:b/>
          <w:color w:val="0000FF"/>
          <w:sz w:val="36"/>
          <w:szCs w:val="36"/>
        </w:rPr>
      </w:pPr>
      <w:bookmarkStart w:id="55" w:name="_Toc21344436"/>
      <w:bookmarkStart w:id="56" w:name="_Toc29801923"/>
      <w:bookmarkStart w:id="57" w:name="_Toc29802347"/>
      <w:bookmarkStart w:id="58" w:name="_Toc29802972"/>
      <w:bookmarkStart w:id="59" w:name="_Toc36107714"/>
      <w:bookmarkStart w:id="60" w:name="_Toc37251488"/>
      <w:bookmarkStart w:id="61" w:name="_Toc45888395"/>
      <w:bookmarkStart w:id="62" w:name="_Toc45888994"/>
      <w:bookmarkStart w:id="63" w:name="_Toc59650343"/>
      <w:bookmarkStart w:id="64" w:name="_Toc61357615"/>
      <w:bookmarkStart w:id="65" w:name="_Toc61359389"/>
      <w:bookmarkStart w:id="66" w:name="_Toc67916329"/>
      <w:r>
        <w:rPr>
          <w:rFonts w:cs="Arial"/>
          <w:b/>
          <w:color w:val="0000FF"/>
          <w:sz w:val="36"/>
          <w:szCs w:val="36"/>
        </w:rPr>
        <w:t>&lt; Unchanged sections omitted &gt;</w:t>
      </w:r>
    </w:p>
    <w:p w14:paraId="6055A91D" w14:textId="77777777" w:rsidR="00BC2F4F" w:rsidRPr="001C0CC4" w:rsidRDefault="00BC2F4F" w:rsidP="00BC2F4F">
      <w:pPr>
        <w:pStyle w:val="berschrift4"/>
      </w:pPr>
      <w:r w:rsidRPr="001C0CC4">
        <w:t>7.3A.2.2</w:t>
      </w:r>
      <w:r w:rsidRPr="001C0CC4">
        <w:tab/>
        <w:t>Reference sensitivity power level for Intra-band non-contiguous CA</w:t>
      </w:r>
      <w:bookmarkEnd w:id="55"/>
      <w:bookmarkEnd w:id="56"/>
      <w:bookmarkEnd w:id="57"/>
      <w:bookmarkEnd w:id="58"/>
      <w:bookmarkEnd w:id="59"/>
      <w:bookmarkEnd w:id="60"/>
      <w:bookmarkEnd w:id="61"/>
      <w:bookmarkEnd w:id="62"/>
      <w:bookmarkEnd w:id="63"/>
      <w:bookmarkEnd w:id="64"/>
      <w:bookmarkEnd w:id="65"/>
      <w:bookmarkEnd w:id="66"/>
    </w:p>
    <w:p w14:paraId="51459CC5" w14:textId="760E8F00" w:rsidR="00BC2F4F" w:rsidRDefault="00BC2F4F" w:rsidP="00BC2F4F">
      <w:pPr>
        <w:rPr>
          <w:lang w:val="en-US"/>
        </w:rPr>
      </w:pPr>
      <w:r w:rsidRPr="001C0CC4">
        <w:rPr>
          <w:lang w:val="en-US"/>
        </w:rPr>
        <w:t>For intra-band non-contiguous carrier aggregation</w:t>
      </w:r>
      <w:r w:rsidRPr="001C0CC4">
        <w:t xml:space="preserve"> with </w:t>
      </w:r>
      <w:r w:rsidRPr="001C0CC4">
        <w:rPr>
          <w:lang w:val="en-US"/>
        </w:rPr>
        <w:t>one uplink carrier and two or more downlink sub-blocks, throughput of each downlink component carrier shall be ≥ 95% of the maximum throughput of the reference measurement channels as specified in Annexes A.2.2</w:t>
      </w:r>
      <w:del w:id="67" w:author="Petrovic Niels 1SC3" w:date="2021-05-25T15:15:00Z">
        <w:r w:rsidRPr="001C0CC4" w:rsidDel="00A56337">
          <w:rPr>
            <w:lang w:val="en-US"/>
          </w:rPr>
          <w:delText>, A.2.3</w:delText>
        </w:r>
      </w:del>
      <w:r w:rsidRPr="001C0CC4">
        <w:rPr>
          <w:lang w:val="en-US"/>
        </w:rPr>
        <w:t xml:space="preserve"> and A.3.2 (with one sided dynamic OCNG Pattern OP.1 FDD/TDD for the DL-signal as described in Annex A.5.1.1/A.5.2.1) and parameters specified in Table 7.3.2-1, Table 7.3.2-2, and Table 7.3A.2.2-1 with the reference sensitivity power level increased by </w:t>
      </w:r>
      <w:r w:rsidRPr="001C0CC4">
        <w:rPr>
          <w:rFonts w:cs="Arial"/>
        </w:rPr>
        <w:t>Δ</w:t>
      </w:r>
      <w:r w:rsidRPr="001C0CC4">
        <w:rPr>
          <w:lang w:val="en-US"/>
        </w:rPr>
        <w:t>R</w:t>
      </w:r>
      <w:r w:rsidRPr="001C0CC4">
        <w:rPr>
          <w:sz w:val="13"/>
          <w:szCs w:val="13"/>
          <w:lang w:val="en-US"/>
        </w:rPr>
        <w:t xml:space="preserve">IBNC </w:t>
      </w:r>
      <w:r w:rsidRPr="001C0CC4">
        <w:rPr>
          <w:lang w:val="en-US"/>
        </w:rPr>
        <w:t xml:space="preserve"> given in Table 7.3A.2.2-1 for the SCC(s). 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C0CC4">
        <w:rPr>
          <w:lang w:val="en-US"/>
        </w:rPr>
        <w:t>signalling</w:t>
      </w:r>
      <w:proofErr w:type="spellEnd"/>
      <w:r w:rsidRPr="001C0CC4">
        <w:rPr>
          <w:lang w:val="en-US"/>
        </w:rPr>
        <w:t xml:space="preserve"> value NS_01 (Table 6.2.3.1-1) configured.</w:t>
      </w:r>
    </w:p>
    <w:p w14:paraId="2790FBAC" w14:textId="77777777" w:rsidR="00BC2F4F" w:rsidRPr="00BC2F4F" w:rsidRDefault="00BC2F4F" w:rsidP="00BC2F4F"/>
    <w:p w14:paraId="30027B94" w14:textId="77777777" w:rsidR="00137E18" w:rsidRDefault="00137E18" w:rsidP="00137E18">
      <w:pPr>
        <w:pStyle w:val="berschrift3"/>
        <w:rPr>
          <w:rFonts w:cs="Arial"/>
          <w:b/>
          <w:color w:val="0000FF"/>
          <w:sz w:val="36"/>
          <w:szCs w:val="36"/>
        </w:rPr>
      </w:pPr>
      <w:bookmarkStart w:id="68" w:name="_Toc21344437"/>
      <w:bookmarkStart w:id="69" w:name="_Toc29801924"/>
      <w:bookmarkStart w:id="70" w:name="_Toc29802348"/>
      <w:bookmarkStart w:id="71" w:name="_Toc29802973"/>
      <w:bookmarkStart w:id="72" w:name="_Toc36107715"/>
      <w:bookmarkStart w:id="73" w:name="_Toc37251489"/>
      <w:bookmarkStart w:id="74" w:name="_Toc45888396"/>
      <w:bookmarkStart w:id="75" w:name="_Toc45888995"/>
      <w:bookmarkStart w:id="76" w:name="_Toc59650344"/>
      <w:bookmarkStart w:id="77" w:name="_Toc61357616"/>
      <w:bookmarkStart w:id="78" w:name="_Toc61359390"/>
      <w:bookmarkStart w:id="79" w:name="_Toc67916330"/>
      <w:r>
        <w:rPr>
          <w:rFonts w:cs="Arial"/>
          <w:b/>
          <w:color w:val="0000FF"/>
          <w:sz w:val="36"/>
          <w:szCs w:val="36"/>
        </w:rPr>
        <w:lastRenderedPageBreak/>
        <w:t>&lt; Unchanged sections omitted &gt;</w:t>
      </w:r>
    </w:p>
    <w:p w14:paraId="441B0C85" w14:textId="77777777" w:rsidR="00BC2F4F" w:rsidRPr="001C0CC4" w:rsidRDefault="00BC2F4F" w:rsidP="00BC2F4F">
      <w:pPr>
        <w:pStyle w:val="berschrift4"/>
      </w:pPr>
      <w:r w:rsidRPr="001C0CC4">
        <w:t>7.3A.2.3</w:t>
      </w:r>
      <w:r w:rsidRPr="001C0CC4">
        <w:tab/>
        <w:t>Reference sensitivity power level for Inter-band CA</w:t>
      </w:r>
      <w:bookmarkEnd w:id="68"/>
      <w:bookmarkEnd w:id="69"/>
      <w:bookmarkEnd w:id="70"/>
      <w:bookmarkEnd w:id="71"/>
      <w:bookmarkEnd w:id="72"/>
      <w:bookmarkEnd w:id="73"/>
      <w:bookmarkEnd w:id="74"/>
      <w:bookmarkEnd w:id="75"/>
      <w:bookmarkEnd w:id="76"/>
      <w:bookmarkEnd w:id="77"/>
      <w:bookmarkEnd w:id="78"/>
      <w:bookmarkEnd w:id="79"/>
    </w:p>
    <w:p w14:paraId="5CBC31F1" w14:textId="77777777" w:rsidR="00BC2F4F" w:rsidRPr="001C0CC4" w:rsidRDefault="00BC2F4F" w:rsidP="00BC2F4F">
      <w:r w:rsidRPr="001C0CC4">
        <w:t>For inter-band carrier aggregation with one component carrier per operating band and the uplink assigned to one NR band the throughput shall be ≥ 95 % of the maximum throughput of the reference measurement channels as specified in Annexes A.2.2.2,</w:t>
      </w:r>
      <w:del w:id="80" w:author="Petrovic Niels 1SC3" w:date="2021-05-25T15:15:00Z">
        <w:r w:rsidRPr="001C0CC4" w:rsidDel="00A56337">
          <w:delText xml:space="preserve"> A.2.3.2,</w:delText>
        </w:r>
      </w:del>
      <w:r w:rsidRPr="001C0CC4">
        <w:t xml:space="preserve"> A.3.2, and A.3.3 (with one sided dynamic OCNG Pattern OP.1 FDD/TDD for the DL-signal as described in Annex A.5.1.1/A.5.2.1 with parameters specified in  Table 7.3.2-1, Table 7.3.2-2 and Table 7.3.2-3 modified in accordance with </w:t>
      </w:r>
      <w:r>
        <w:t>clause</w:t>
      </w:r>
      <w:r w:rsidRPr="001C0CC4">
        <w:t xml:space="preserve"> 7.3A.3.2. The reference sensitivity is defined to be met with </w:t>
      </w:r>
      <w:r w:rsidRPr="001C0CC4">
        <w:rPr>
          <w:lang w:eastAsia="zh-CN"/>
        </w:rPr>
        <w:t>all</w:t>
      </w:r>
      <w:r w:rsidRPr="001C0CC4">
        <w:t xml:space="preserve"> downlink component carriers active and one of the uplink carriers active. Exceptions to reference sensitivity are allowed in accordance with </w:t>
      </w:r>
      <w:r>
        <w:t>clause</w:t>
      </w:r>
      <w:r w:rsidRPr="001C0CC4">
        <w:t xml:space="preserve"> 7.3A.4.</w:t>
      </w:r>
    </w:p>
    <w:p w14:paraId="6A4BAAFD" w14:textId="77777777" w:rsidR="00137E18" w:rsidRDefault="00137E18" w:rsidP="00137E18">
      <w:pPr>
        <w:pStyle w:val="berschrift3"/>
        <w:rPr>
          <w:rFonts w:cs="Arial"/>
          <w:b/>
          <w:color w:val="0000FF"/>
          <w:sz w:val="36"/>
          <w:szCs w:val="36"/>
        </w:rPr>
      </w:pPr>
      <w:bookmarkStart w:id="81" w:name="_Toc21344451"/>
      <w:bookmarkStart w:id="82" w:name="_Toc29801939"/>
      <w:bookmarkStart w:id="83" w:name="_Toc29802363"/>
      <w:bookmarkStart w:id="84" w:name="_Toc29802988"/>
      <w:bookmarkStart w:id="85" w:name="_Toc36107730"/>
      <w:bookmarkStart w:id="86" w:name="_Toc37251504"/>
      <w:bookmarkStart w:id="87" w:name="_Toc45888411"/>
      <w:bookmarkStart w:id="88" w:name="_Toc45889010"/>
      <w:bookmarkStart w:id="89" w:name="_Toc59650359"/>
      <w:bookmarkStart w:id="90" w:name="_Toc61357631"/>
      <w:bookmarkStart w:id="91" w:name="_Toc61359405"/>
      <w:bookmarkStart w:id="92" w:name="_Toc67916345"/>
      <w:r>
        <w:rPr>
          <w:rFonts w:cs="Arial"/>
          <w:b/>
          <w:color w:val="0000FF"/>
          <w:sz w:val="36"/>
          <w:szCs w:val="36"/>
        </w:rPr>
        <w:t>&lt; Unchanged sections omitted &gt;</w:t>
      </w:r>
    </w:p>
    <w:p w14:paraId="2C36CD32" w14:textId="77777777" w:rsidR="00BC2F4F" w:rsidRPr="001C0CC4" w:rsidRDefault="00BC2F4F" w:rsidP="00BC2F4F">
      <w:pPr>
        <w:pStyle w:val="berschrift3"/>
        <w:rPr>
          <w:lang w:eastAsia="zh-CN"/>
        </w:rPr>
      </w:pPr>
      <w:r w:rsidRPr="001C0CC4">
        <w:rPr>
          <w:lang w:eastAsia="zh-CN"/>
        </w:rPr>
        <w:t>7.3C.2</w:t>
      </w:r>
      <w:r w:rsidRPr="001C0CC4">
        <w:rPr>
          <w:lang w:eastAsia="zh-CN"/>
        </w:rPr>
        <w:tab/>
        <w:t>Reference sensitivity power level for SUL</w:t>
      </w:r>
      <w:bookmarkEnd w:id="81"/>
      <w:bookmarkEnd w:id="82"/>
      <w:bookmarkEnd w:id="83"/>
      <w:bookmarkEnd w:id="84"/>
      <w:bookmarkEnd w:id="85"/>
      <w:bookmarkEnd w:id="86"/>
      <w:bookmarkEnd w:id="87"/>
      <w:bookmarkEnd w:id="88"/>
      <w:bookmarkEnd w:id="89"/>
      <w:bookmarkEnd w:id="90"/>
      <w:bookmarkEnd w:id="91"/>
      <w:bookmarkEnd w:id="92"/>
    </w:p>
    <w:p w14:paraId="4D6ACD55" w14:textId="77777777" w:rsidR="00BC2F4F" w:rsidRDefault="00BC2F4F" w:rsidP="00BC2F4F">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w:t>
      </w:r>
      <w:del w:id="93" w:author="Petrovic Niels 1SC3" w:date="2021-05-25T15:15:00Z">
        <w:r w:rsidRPr="001C0CC4" w:rsidDel="00A56337">
          <w:rPr>
            <w:lang w:eastAsia="zh-CN"/>
          </w:rPr>
          <w:delText xml:space="preserve"> A.2.3.2,</w:delText>
        </w:r>
      </w:del>
      <w:r w:rsidRPr="001C0CC4">
        <w:rPr>
          <w:lang w:eastAsia="zh-CN"/>
        </w:rPr>
        <w:t xml:space="preserve">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14:paraId="15540B60" w14:textId="77777777" w:rsidR="00BC2F4F" w:rsidRPr="00414DAE" w:rsidRDefault="00BC2F4F" w:rsidP="00BC2F4F">
      <w:pPr>
        <w:rPr>
          <w:lang w:eastAsia="zh-CN"/>
        </w:rPr>
      </w:pPr>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w:t>
      </w:r>
      <w:del w:id="94" w:author="Petrovic Niels 1SC3" w:date="2021-05-25T15:16:00Z">
        <w:r w:rsidRPr="00414DAE" w:rsidDel="00A56337">
          <w:rPr>
            <w:lang w:eastAsia="zh-CN"/>
          </w:rPr>
          <w:delText xml:space="preserve"> A.2.3.2,</w:delText>
        </w:r>
      </w:del>
      <w:r w:rsidRPr="00414DAE">
        <w:rPr>
          <w:lang w:eastAsia="zh-CN"/>
        </w:rPr>
        <w:t xml:space="preserve">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14:paraId="73EB9E06" w14:textId="77777777" w:rsidR="00137E18" w:rsidRDefault="00137E18" w:rsidP="00137E18">
      <w:pPr>
        <w:pStyle w:val="berschrift3"/>
        <w:rPr>
          <w:rFonts w:cs="Arial"/>
          <w:b/>
          <w:color w:val="0000FF"/>
          <w:sz w:val="36"/>
          <w:szCs w:val="36"/>
        </w:rPr>
      </w:pPr>
      <w:bookmarkStart w:id="95" w:name="_Toc21344456"/>
      <w:bookmarkStart w:id="96" w:name="_Toc29801944"/>
      <w:bookmarkStart w:id="97" w:name="_Toc29802368"/>
      <w:bookmarkStart w:id="98" w:name="_Toc29802993"/>
      <w:bookmarkStart w:id="99" w:name="_Toc36107735"/>
      <w:bookmarkStart w:id="100" w:name="_Toc37251509"/>
      <w:bookmarkStart w:id="101" w:name="_Toc45888416"/>
      <w:bookmarkStart w:id="102" w:name="_Toc45889015"/>
      <w:bookmarkStart w:id="103" w:name="_Toc59650364"/>
      <w:bookmarkStart w:id="104" w:name="_Toc61357636"/>
      <w:bookmarkStart w:id="105" w:name="_Toc61359410"/>
      <w:bookmarkStart w:id="106" w:name="_Toc67916350"/>
      <w:r>
        <w:rPr>
          <w:rFonts w:cs="Arial"/>
          <w:b/>
          <w:color w:val="0000FF"/>
          <w:sz w:val="36"/>
          <w:szCs w:val="36"/>
        </w:rPr>
        <w:t>&lt; Unchanged sections omitted &gt;</w:t>
      </w:r>
    </w:p>
    <w:p w14:paraId="42771E6F" w14:textId="77777777" w:rsidR="00BC2F4F" w:rsidRPr="001C0CC4" w:rsidRDefault="00BC2F4F" w:rsidP="00BC2F4F">
      <w:pPr>
        <w:pStyle w:val="berschrift2"/>
        <w:rPr>
          <w:lang w:eastAsia="zh-CN"/>
        </w:rPr>
      </w:pPr>
      <w:r w:rsidRPr="001C0CC4">
        <w:rPr>
          <w:lang w:eastAsia="zh-CN"/>
        </w:rPr>
        <w:t>7.3D</w:t>
      </w:r>
      <w:r w:rsidRPr="001C0CC4">
        <w:rPr>
          <w:lang w:eastAsia="zh-CN"/>
        </w:rPr>
        <w:tab/>
        <w:t>Reference sensitivity for UL MIMO</w:t>
      </w:r>
      <w:bookmarkEnd w:id="95"/>
      <w:bookmarkEnd w:id="96"/>
      <w:bookmarkEnd w:id="97"/>
      <w:bookmarkEnd w:id="98"/>
      <w:bookmarkEnd w:id="99"/>
      <w:bookmarkEnd w:id="100"/>
      <w:bookmarkEnd w:id="101"/>
      <w:bookmarkEnd w:id="102"/>
      <w:bookmarkEnd w:id="103"/>
      <w:bookmarkEnd w:id="104"/>
      <w:bookmarkEnd w:id="105"/>
      <w:bookmarkEnd w:id="106"/>
    </w:p>
    <w:p w14:paraId="6ED760AA" w14:textId="77777777" w:rsidR="00BC2F4F" w:rsidRPr="001C0CC4" w:rsidRDefault="00BC2F4F" w:rsidP="00BC2F4F">
      <w:pPr>
        <w:rPr>
          <w:lang w:eastAsia="zh-CN"/>
        </w:rPr>
      </w:pPr>
      <w:r w:rsidRPr="001C0CC4">
        <w:rPr>
          <w:lang w:eastAsia="zh-CN"/>
        </w:rPr>
        <w:t xml:space="preserve">For UE with two transmitter antenna connectors in closed-loop spatial multiplexing scheme, the minimum requirements specified in </w:t>
      </w:r>
      <w:r>
        <w:rPr>
          <w:lang w:eastAsia="zh-CN"/>
        </w:rPr>
        <w:t>clause</w:t>
      </w:r>
      <w:r w:rsidRPr="001C0CC4">
        <w:rPr>
          <w:lang w:eastAsia="zh-CN"/>
        </w:rPr>
        <w:t xml:space="preserve"> 7.3 shall be met with the UL MIMO configurations described in </w:t>
      </w:r>
      <w:r>
        <w:rPr>
          <w:lang w:eastAsia="zh-CN"/>
        </w:rPr>
        <w:t>clause</w:t>
      </w:r>
      <w:r w:rsidRPr="001C0CC4">
        <w:rPr>
          <w:lang w:eastAsia="zh-CN"/>
        </w:rPr>
        <w:t xml:space="preserve"> 6.2D.1 and the reference measurement channels as specified in Annex</w:t>
      </w:r>
      <w:del w:id="107" w:author="Petrovic Niels 1SC3" w:date="2021-05-25T15:16:00Z">
        <w:r w:rsidRPr="001C0CC4" w:rsidDel="00A56337">
          <w:rPr>
            <w:lang w:eastAsia="zh-CN"/>
          </w:rPr>
          <w:delText>es</w:delText>
        </w:r>
      </w:del>
      <w:r w:rsidRPr="001C0CC4">
        <w:rPr>
          <w:lang w:eastAsia="zh-CN"/>
        </w:rPr>
        <w:t xml:space="preserve"> A.2.2</w:t>
      </w:r>
      <w:del w:id="108" w:author="Petrovic Niels 1SC3" w:date="2021-05-25T15:16:00Z">
        <w:r w:rsidRPr="001C0CC4" w:rsidDel="00A56337">
          <w:rPr>
            <w:lang w:eastAsia="zh-CN"/>
          </w:rPr>
          <w:delText xml:space="preserve"> and A.2.3</w:delText>
        </w:r>
      </w:del>
      <w:r w:rsidRPr="001C0CC4">
        <w:rPr>
          <w:lang w:eastAsia="zh-CN"/>
        </w:rPr>
        <w:t xml:space="preserve"> for CP-OFDM waveforms shall apply. For UL MIMO, the parameter P</w:t>
      </w:r>
      <w:r w:rsidRPr="001C0CC4">
        <w:rPr>
          <w:vertAlign w:val="subscript"/>
          <w:lang w:eastAsia="zh-CN"/>
        </w:rPr>
        <w:t>UMAX</w:t>
      </w:r>
      <w:r w:rsidRPr="001C0CC4">
        <w:rPr>
          <w:lang w:eastAsia="zh-CN"/>
        </w:rPr>
        <w:t xml:space="preserve"> is the total transmitter power over the two transmits power over the two transmit antenna connectors.</w:t>
      </w:r>
    </w:p>
    <w:p w14:paraId="311A3E86" w14:textId="77777777" w:rsidR="00137E18" w:rsidRDefault="00137E18" w:rsidP="00137E18">
      <w:pPr>
        <w:pStyle w:val="berschrift3"/>
        <w:rPr>
          <w:rFonts w:cs="Arial"/>
          <w:b/>
          <w:color w:val="0000FF"/>
          <w:sz w:val="36"/>
          <w:szCs w:val="36"/>
        </w:rPr>
      </w:pPr>
      <w:bookmarkStart w:id="109" w:name="_Toc59650371"/>
      <w:bookmarkStart w:id="110" w:name="_Toc61357643"/>
      <w:bookmarkStart w:id="111" w:name="_Toc61359417"/>
      <w:bookmarkStart w:id="112" w:name="_Toc67916357"/>
      <w:r>
        <w:rPr>
          <w:rFonts w:cs="Arial"/>
          <w:b/>
          <w:color w:val="0000FF"/>
          <w:sz w:val="36"/>
          <w:szCs w:val="36"/>
        </w:rPr>
        <w:t>&lt; Unchanged sections omitted &gt;</w:t>
      </w:r>
    </w:p>
    <w:p w14:paraId="63C0721B" w14:textId="77777777" w:rsidR="00BC2F4F" w:rsidRPr="001C0CC4" w:rsidRDefault="00BC2F4F" w:rsidP="00BC2F4F">
      <w:pPr>
        <w:pStyle w:val="berschrift3"/>
      </w:pPr>
      <w:r w:rsidRPr="001C0CC4">
        <w:t>7.3</w:t>
      </w:r>
      <w:r>
        <w:t>F</w:t>
      </w:r>
      <w:r w:rsidRPr="001C0CC4">
        <w:t>.2</w:t>
      </w:r>
      <w:r w:rsidRPr="001C0CC4">
        <w:tab/>
        <w:t>Reference sensitivity power level</w:t>
      </w:r>
      <w:bookmarkEnd w:id="109"/>
      <w:bookmarkEnd w:id="110"/>
      <w:bookmarkEnd w:id="111"/>
      <w:bookmarkEnd w:id="112"/>
    </w:p>
    <w:p w14:paraId="68E65963" w14:textId="67F62018" w:rsidR="00BC2F4F" w:rsidRPr="001C0CC4" w:rsidRDefault="00BC2F4F" w:rsidP="00BC2F4F">
      <w:r w:rsidRPr="001C0CC4">
        <w:t>The throughput shall be ≥ 95 % of the maximum throughput of the reference measurement channels as specified in Annexes A.2.2.2,</w:t>
      </w:r>
      <w:del w:id="113" w:author="Petrovic Niels 1SC3" w:date="2021-05-25T15:16:00Z">
        <w:r w:rsidRPr="001C0CC4" w:rsidDel="00A56337">
          <w:delText xml:space="preserve"> A.2.3.2,</w:delText>
        </w:r>
      </w:del>
      <w:r w:rsidRPr="001C0CC4">
        <w:t xml:space="preserve"> A</w:t>
      </w:r>
      <w:ins w:id="114" w:author="Petrovic Niels 1SC3" w:date="2021-05-25T15:16:00Z">
        <w:r w:rsidR="00A56337">
          <w:t>.</w:t>
        </w:r>
      </w:ins>
      <w:r w:rsidRPr="001C0CC4">
        <w:t>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1C0CC4">
        <w:t>.</w:t>
      </w:r>
    </w:p>
    <w:p w14:paraId="56DD5559" w14:textId="77777777" w:rsidR="00137E18" w:rsidRDefault="00137E18" w:rsidP="00137E18">
      <w:pPr>
        <w:pStyle w:val="berschrift3"/>
        <w:rPr>
          <w:rFonts w:cs="Arial"/>
          <w:b/>
          <w:color w:val="0000FF"/>
          <w:sz w:val="36"/>
          <w:szCs w:val="36"/>
        </w:rPr>
      </w:pPr>
      <w:bookmarkStart w:id="115" w:name="_Toc59650373"/>
      <w:bookmarkStart w:id="116" w:name="_Toc61357645"/>
      <w:bookmarkStart w:id="117" w:name="_Toc61359419"/>
      <w:bookmarkStart w:id="118" w:name="_Toc67916359"/>
      <w:r>
        <w:rPr>
          <w:rFonts w:cs="Arial"/>
          <w:b/>
          <w:color w:val="0000FF"/>
          <w:sz w:val="36"/>
          <w:szCs w:val="36"/>
        </w:rPr>
        <w:lastRenderedPageBreak/>
        <w:t>&lt; Unchanged sections omitted &gt;</w:t>
      </w:r>
    </w:p>
    <w:p w14:paraId="3F5F711F" w14:textId="77777777" w:rsidR="00BC2F4F" w:rsidRDefault="00BC2F4F" w:rsidP="00BC2F4F">
      <w:pPr>
        <w:pStyle w:val="berschrift3"/>
      </w:pPr>
      <w:r w:rsidRPr="001C0CC4">
        <w:t>7.3</w:t>
      </w:r>
      <w:r>
        <w:t>F</w:t>
      </w:r>
      <w:r w:rsidRPr="001C0CC4">
        <w:t>.</w:t>
      </w:r>
      <w:r>
        <w:t>4</w:t>
      </w:r>
      <w:r w:rsidRPr="001C0CC4">
        <w:tab/>
      </w:r>
      <w:r>
        <w:t>Intra-band contiguous shared spectrum channel access CA</w:t>
      </w:r>
      <w:bookmarkEnd w:id="115"/>
      <w:bookmarkEnd w:id="116"/>
      <w:bookmarkEnd w:id="117"/>
      <w:bookmarkEnd w:id="118"/>
    </w:p>
    <w:p w14:paraId="4B8394CB" w14:textId="77777777" w:rsidR="00BC2F4F" w:rsidRDefault="00BC2F4F" w:rsidP="00BC2F4F">
      <w:r w:rsidRPr="001C0CC4">
        <w:t>For intra-band contiguous carrier aggregation, the throughput of each component carrier shall be ≥ 95 % of the maximum throughput of the reference measurement channels as specified in Annexes A.2.2.2,</w:t>
      </w:r>
      <w:del w:id="119" w:author="Petrovic Niels 1SC3" w:date="2021-05-25T15:16:00Z">
        <w:r w:rsidRPr="001C0CC4" w:rsidDel="00A56337">
          <w:delText xml:space="preserve"> A.2.3.2,</w:delText>
        </w:r>
      </w:del>
      <w:r w:rsidRPr="001C0CC4">
        <w:t xml:space="preserve">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1C0CC4">
        <w:t>.</w:t>
      </w:r>
    </w:p>
    <w:p w14:paraId="042019CB" w14:textId="77777777" w:rsidR="00137E18" w:rsidRDefault="00137E18" w:rsidP="00137E18">
      <w:pPr>
        <w:pStyle w:val="berschrift3"/>
        <w:rPr>
          <w:rFonts w:cs="Arial"/>
          <w:b/>
          <w:color w:val="0000FF"/>
          <w:sz w:val="36"/>
          <w:szCs w:val="36"/>
        </w:rPr>
      </w:pPr>
      <w:bookmarkStart w:id="120" w:name="_Toc59650374"/>
      <w:bookmarkStart w:id="121" w:name="_Toc61357646"/>
      <w:bookmarkStart w:id="122" w:name="_Toc61359420"/>
      <w:bookmarkStart w:id="123" w:name="_Toc67916360"/>
      <w:r>
        <w:rPr>
          <w:rFonts w:cs="Arial"/>
          <w:b/>
          <w:color w:val="0000FF"/>
          <w:sz w:val="36"/>
          <w:szCs w:val="36"/>
        </w:rPr>
        <w:t>&lt; Unchanged sections omitted &gt;</w:t>
      </w:r>
    </w:p>
    <w:p w14:paraId="11F0041E" w14:textId="77777777" w:rsidR="00BC2F4F" w:rsidRDefault="00BC2F4F" w:rsidP="00BC2F4F">
      <w:pPr>
        <w:pStyle w:val="berschrift3"/>
      </w:pPr>
      <w:r w:rsidRPr="001C0CC4">
        <w:t>7.3</w:t>
      </w:r>
      <w:r>
        <w:t>G</w:t>
      </w:r>
      <w:r w:rsidRPr="001C0CC4">
        <w:t>.</w:t>
      </w:r>
      <w:r>
        <w:t>5</w:t>
      </w:r>
      <w:r w:rsidRPr="001C0CC4">
        <w:tab/>
      </w:r>
      <w:r>
        <w:t>Inter-band CA with shared spectrum channel access</w:t>
      </w:r>
      <w:bookmarkEnd w:id="120"/>
      <w:bookmarkEnd w:id="121"/>
      <w:bookmarkEnd w:id="122"/>
      <w:bookmarkEnd w:id="123"/>
    </w:p>
    <w:p w14:paraId="3FDABA9B" w14:textId="77777777" w:rsidR="00BC2F4F" w:rsidRDefault="00BC2F4F" w:rsidP="00BC2F4F">
      <w:r w:rsidRPr="001C0CC4">
        <w:t xml:space="preserve">For inter-band carrier aggregation with one component carrier per operating band and the uplink assigned to one NR band the throughput </w:t>
      </w:r>
      <w:r>
        <w:t xml:space="preserve">of the NR carrier </w:t>
      </w:r>
      <w:r w:rsidRPr="001C0CC4">
        <w:t>shall be ≥ 95 % of the maximum throughput of the reference measurement channels as specified in Annexes A.2.2.2,</w:t>
      </w:r>
      <w:del w:id="124" w:author="Petrovic Niels 1SC3" w:date="2021-05-25T15:16:00Z">
        <w:r w:rsidRPr="001C0CC4" w:rsidDel="00A56337">
          <w:delText xml:space="preserve"> A.2.3.2,</w:delText>
        </w:r>
      </w:del>
      <w:r w:rsidRPr="001C0CC4">
        <w:t xml:space="preserve"> A.3.2, and A.3.3 (with one sided dynamic OCNG Pattern OP.1 FDD/TDD for the DL-signal as described in Annex A.5.1.1/A.5.2.1 with parameters specified in  Table 7.3.2-1, Table 7.3.2-2 and Table 7.3.2-3 modified in </w:t>
      </w:r>
      <w:r w:rsidRPr="0086547B">
        <w:t xml:space="preserve">accordance with clause </w:t>
      </w:r>
      <w:r>
        <w:t>7.3F</w:t>
      </w:r>
      <w:r w:rsidRPr="008C0EFD">
        <w:t>.3</w:t>
      </w:r>
      <w:r w:rsidRPr="001C0CC4">
        <w:t xml:space="preserve">. </w:t>
      </w:r>
      <w:r>
        <w:t>The throughput of the NR-U carrier shall be</w:t>
      </w:r>
      <w:r w:rsidRPr="001C0CC4">
        <w:t xml:space="preserve"> ≥ 95 % of the maximum throughput of the reference measurement channels as specified in Annexes A.2.2.2,</w:t>
      </w:r>
      <w:del w:id="125" w:author="Petrovic Niels 1SC3" w:date="2021-05-25T15:16:00Z">
        <w:r w:rsidRPr="001C0CC4" w:rsidDel="00A56337">
          <w:delText xml:space="preserve"> A.2.3.2,</w:delText>
        </w:r>
      </w:del>
      <w:r w:rsidRPr="001C0CC4">
        <w:t xml:space="preserve"> A.3.2, and A.3.3 (with one sided dynamic OCNG Pattern OP.1 FDD/TDD for the DL-signal as described in Annex A.5.1.1/A.5.2.1) with parameters specified in Table </w:t>
      </w:r>
      <w:r>
        <w:t>7.3F</w:t>
      </w:r>
      <w:r w:rsidRPr="001C0CC4">
        <w:t>.2-1</w:t>
      </w:r>
      <w:r>
        <w:t xml:space="preserve">, </w:t>
      </w:r>
      <w:r w:rsidRPr="001C0CC4">
        <w:t xml:space="preserve">Table </w:t>
      </w:r>
      <w:r>
        <w:t>7.3F</w:t>
      </w:r>
      <w:r w:rsidRPr="001C0CC4">
        <w:t>.2-2</w:t>
      </w:r>
      <w:r>
        <w:t>, and Table 7.3F.2-3 modified in accordance with clause 7.3F.3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w:t>
      </w:r>
      <w:proofErr w:type="spellStart"/>
      <w:r>
        <w:t>PCell</w:t>
      </w:r>
      <w:proofErr w:type="spellEnd"/>
      <w:r>
        <w:t xml:space="preserve"> </w:t>
      </w:r>
      <w:r w:rsidRPr="001C0CC4">
        <w:t xml:space="preserve">uplink carrier active. Exceptions to reference sensitivity are allowed in accordance with </w:t>
      </w:r>
      <w:r>
        <w:t>clause</w:t>
      </w:r>
      <w:r w:rsidRPr="001C0CC4">
        <w:t xml:space="preserve"> </w:t>
      </w:r>
      <w:r>
        <w:t>7.3F</w:t>
      </w:r>
      <w:r w:rsidRPr="008C0EFD">
        <w:t xml:space="preserve">.5.1 and clause </w:t>
      </w:r>
      <w:r>
        <w:t>7.3F</w:t>
      </w:r>
      <w:r w:rsidRPr="008C0EFD">
        <w:t>.5.2.</w:t>
      </w:r>
    </w:p>
    <w:p w14:paraId="5E8A27C8" w14:textId="77777777" w:rsidR="00137E18" w:rsidRDefault="00137E18" w:rsidP="00137E18">
      <w:pPr>
        <w:pStyle w:val="berschrift3"/>
        <w:rPr>
          <w:rFonts w:cs="Arial"/>
          <w:b/>
          <w:color w:val="0000FF"/>
          <w:sz w:val="36"/>
          <w:szCs w:val="36"/>
        </w:rPr>
      </w:pPr>
      <w:bookmarkStart w:id="126" w:name="_Toc67916373"/>
      <w:bookmarkStart w:id="127" w:name="_Toc61359433"/>
      <w:bookmarkStart w:id="128" w:name="_Toc61357659"/>
      <w:bookmarkStart w:id="129" w:name="_Toc59650387"/>
      <w:bookmarkStart w:id="130" w:name="_Toc69084503"/>
      <w:bookmarkStart w:id="131" w:name="_Toc68231090"/>
      <w:bookmarkStart w:id="132" w:name="_Toc61373140"/>
      <w:bookmarkStart w:id="133" w:name="_Toc61367757"/>
      <w:bookmarkStart w:id="134" w:name="_Toc45889031"/>
      <w:bookmarkStart w:id="135" w:name="_Toc45888432"/>
      <w:r>
        <w:rPr>
          <w:rFonts w:cs="Arial"/>
          <w:b/>
          <w:color w:val="0000FF"/>
          <w:sz w:val="36"/>
          <w:szCs w:val="36"/>
        </w:rPr>
        <w:t>&lt; Unchanged sections omitted &gt;</w:t>
      </w:r>
    </w:p>
    <w:p w14:paraId="1B6CF907" w14:textId="77777777" w:rsidR="008C23D6" w:rsidRDefault="008C23D6" w:rsidP="008C23D6">
      <w:pPr>
        <w:pStyle w:val="berschrift2"/>
      </w:pPr>
      <w:r>
        <w:t>7.5</w:t>
      </w:r>
      <w:r>
        <w:tab/>
        <w:t>Adjacent channel selectivity</w:t>
      </w:r>
      <w:bookmarkEnd w:id="126"/>
      <w:bookmarkEnd w:id="127"/>
      <w:bookmarkEnd w:id="128"/>
      <w:bookmarkEnd w:id="129"/>
      <w:bookmarkEnd w:id="130"/>
      <w:bookmarkEnd w:id="131"/>
      <w:bookmarkEnd w:id="132"/>
      <w:bookmarkEnd w:id="133"/>
      <w:bookmarkEnd w:id="134"/>
      <w:bookmarkEnd w:id="135"/>
    </w:p>
    <w:p w14:paraId="2B3E16CF" w14:textId="77777777" w:rsidR="00BC2F4F" w:rsidRDefault="00BC2F4F" w:rsidP="00BC2F4F">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3234F72" w14:textId="4D2F1A23" w:rsidR="00BC2F4F" w:rsidRDefault="00BC2F4F" w:rsidP="00BC2F4F">
      <w:r>
        <w:t xml:space="preserve">The UE shall fulfil the minimum requirements specified in Table 7.5-1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w:t>
      </w:r>
      <w:del w:id="136" w:author="Petrovic Niels 1SC3" w:date="2021-05-25T15:16:00Z">
        <w:r w:rsidDel="00A56337">
          <w:delText xml:space="preserve"> A.2.3,</w:delText>
        </w:r>
      </w:del>
      <w:r>
        <w:t xml:space="preserve"> A.3.2, and A.3.3 (with one sided dynamic OCNG Pattern OP.1 FDD/TDD for the DL-signal as described in Annex A.5.1.1/A.5.2.1). For operating bands with an unpaired DL part (as noted in Table 5.2-1), the requirements only apply for carriers assigned in the paired part.</w:t>
      </w:r>
    </w:p>
    <w:p w14:paraId="752515D8" w14:textId="77777777" w:rsidR="00137E18" w:rsidRDefault="00137E18" w:rsidP="00137E18">
      <w:pPr>
        <w:pStyle w:val="berschrift3"/>
        <w:rPr>
          <w:rFonts w:cs="Arial"/>
          <w:b/>
          <w:color w:val="0000FF"/>
          <w:sz w:val="36"/>
          <w:szCs w:val="36"/>
        </w:rPr>
      </w:pPr>
      <w:bookmarkStart w:id="137" w:name="_Toc21344465"/>
      <w:bookmarkStart w:id="138" w:name="_Toc29801953"/>
      <w:bookmarkStart w:id="139" w:name="_Toc29802377"/>
      <w:bookmarkStart w:id="140" w:name="_Toc29803002"/>
      <w:bookmarkStart w:id="141" w:name="_Toc36107744"/>
      <w:bookmarkStart w:id="142" w:name="_Toc37251518"/>
      <w:bookmarkStart w:id="143" w:name="_Toc45888434"/>
      <w:bookmarkStart w:id="144" w:name="_Toc45889033"/>
      <w:bookmarkStart w:id="145" w:name="_Toc59650389"/>
      <w:bookmarkStart w:id="146" w:name="_Toc61357661"/>
      <w:bookmarkStart w:id="147" w:name="_Toc61359435"/>
      <w:bookmarkStart w:id="148" w:name="_Toc67916375"/>
      <w:r>
        <w:rPr>
          <w:rFonts w:cs="Arial"/>
          <w:b/>
          <w:color w:val="0000FF"/>
          <w:sz w:val="36"/>
          <w:szCs w:val="36"/>
        </w:rPr>
        <w:t>&lt; Unchanged sections omitted &gt;</w:t>
      </w:r>
    </w:p>
    <w:p w14:paraId="09813712" w14:textId="77777777" w:rsidR="00BC2F4F" w:rsidRPr="001C0CC4" w:rsidRDefault="00BC2F4F" w:rsidP="00BC2F4F">
      <w:pPr>
        <w:pStyle w:val="berschrift3"/>
      </w:pPr>
      <w:r w:rsidRPr="001C0CC4">
        <w:t>7.5A.1</w:t>
      </w:r>
      <w:r w:rsidRPr="001C0CC4">
        <w:tab/>
        <w:t>Adjacent channel selectivity for Intra-band contiguous CA</w:t>
      </w:r>
      <w:bookmarkEnd w:id="137"/>
      <w:bookmarkEnd w:id="138"/>
      <w:bookmarkEnd w:id="139"/>
      <w:bookmarkEnd w:id="140"/>
      <w:bookmarkEnd w:id="141"/>
      <w:bookmarkEnd w:id="142"/>
      <w:bookmarkEnd w:id="143"/>
      <w:bookmarkEnd w:id="144"/>
      <w:bookmarkEnd w:id="145"/>
      <w:bookmarkEnd w:id="146"/>
      <w:bookmarkEnd w:id="147"/>
      <w:bookmarkEnd w:id="148"/>
    </w:p>
    <w:p w14:paraId="3D2A51E1" w14:textId="77777777" w:rsidR="00BC2F4F" w:rsidRPr="001C0CC4" w:rsidRDefault="00BC2F4F" w:rsidP="00BC2F4F">
      <w:r w:rsidRPr="001C0CC4">
        <w:t xml:space="preserve">For intra-band contiguous carrier </w:t>
      </w:r>
      <w:proofErr w:type="gramStart"/>
      <w:r w:rsidRPr="001C0CC4">
        <w:t>aggregation</w:t>
      </w:r>
      <w:proofErr w:type="gramEnd"/>
      <w:r w:rsidRPr="001C0CC4">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1B940240" w14:textId="77777777" w:rsidR="00BC2F4F" w:rsidRPr="001C0CC4" w:rsidRDefault="00BC2F4F" w:rsidP="00BC2F4F">
      <w:r w:rsidRPr="001C0CC4">
        <w:lastRenderedPageBreak/>
        <w:t>The throughput of each carrier shall be ≥ 95 % of the maximum throughput of the reference measurement channels as specified in Annexes A.2.2,</w:t>
      </w:r>
      <w:del w:id="149" w:author="Petrovic Niels 1SC3" w:date="2021-05-25T15:16:00Z">
        <w:r w:rsidRPr="001C0CC4" w:rsidDel="00A56337">
          <w:delText xml:space="preserve"> A.2.3,</w:delText>
        </w:r>
      </w:del>
      <w:r w:rsidRPr="001C0CC4">
        <w:t xml:space="preserve"> A.3.2, and A.3.3 (with one sided dynamic OCNG Pattern OP.1 FDD/TDD for the DL-signal as described in Annex A.5.1.1/A.5.2.1) with parameters specified in Tables 7.5A.1-2, 7.5A.1-2a, 7.5A.1-3</w:t>
      </w:r>
      <w:r w:rsidRPr="00DC7196">
        <w:t xml:space="preserve"> </w:t>
      </w:r>
      <w:r w:rsidRPr="001C0CC4">
        <w:t>and 7.5A.1-3a.</w:t>
      </w:r>
    </w:p>
    <w:p w14:paraId="2AC3F8C7" w14:textId="77777777" w:rsidR="00137E18" w:rsidRDefault="00137E18" w:rsidP="00137E18">
      <w:pPr>
        <w:pStyle w:val="berschrift3"/>
        <w:rPr>
          <w:rFonts w:cs="Arial"/>
          <w:b/>
          <w:color w:val="0000FF"/>
          <w:sz w:val="36"/>
          <w:szCs w:val="36"/>
        </w:rPr>
      </w:pPr>
      <w:bookmarkStart w:id="150" w:name="_Toc21344466"/>
      <w:bookmarkStart w:id="151" w:name="_Toc29801954"/>
      <w:bookmarkStart w:id="152" w:name="_Toc29802378"/>
      <w:bookmarkStart w:id="153" w:name="_Toc29803003"/>
      <w:bookmarkStart w:id="154" w:name="_Toc36107745"/>
      <w:bookmarkStart w:id="155" w:name="_Toc37251519"/>
      <w:bookmarkStart w:id="156" w:name="_Toc45888435"/>
      <w:bookmarkStart w:id="157" w:name="_Toc45889034"/>
      <w:bookmarkStart w:id="158" w:name="_Toc59650390"/>
      <w:bookmarkStart w:id="159" w:name="_Toc61357662"/>
      <w:bookmarkStart w:id="160" w:name="_Toc61359436"/>
      <w:bookmarkStart w:id="161" w:name="_Toc67916376"/>
      <w:r>
        <w:rPr>
          <w:rFonts w:cs="Arial"/>
          <w:b/>
          <w:color w:val="0000FF"/>
          <w:sz w:val="36"/>
          <w:szCs w:val="36"/>
        </w:rPr>
        <w:t>&lt; Unchanged sections omitted &gt;</w:t>
      </w:r>
    </w:p>
    <w:p w14:paraId="2A6D257D" w14:textId="77777777" w:rsidR="00BC2F4F" w:rsidRPr="001C0CC4" w:rsidRDefault="00BC2F4F" w:rsidP="00BC2F4F">
      <w:pPr>
        <w:pStyle w:val="berschrift3"/>
      </w:pPr>
      <w:r w:rsidRPr="001C0CC4">
        <w:t>7.5A.2</w:t>
      </w:r>
      <w:r w:rsidRPr="001C0CC4">
        <w:tab/>
        <w:t>Adjacent channel selectivity Intra-band non-contiguous CA</w:t>
      </w:r>
      <w:bookmarkEnd w:id="150"/>
      <w:bookmarkEnd w:id="151"/>
      <w:bookmarkEnd w:id="152"/>
      <w:bookmarkEnd w:id="153"/>
      <w:bookmarkEnd w:id="154"/>
      <w:bookmarkEnd w:id="155"/>
      <w:bookmarkEnd w:id="156"/>
      <w:bookmarkEnd w:id="157"/>
      <w:bookmarkEnd w:id="158"/>
      <w:bookmarkEnd w:id="159"/>
      <w:bookmarkEnd w:id="160"/>
      <w:bookmarkEnd w:id="161"/>
    </w:p>
    <w:p w14:paraId="3843F671" w14:textId="77777777" w:rsidR="00BC2F4F" w:rsidRPr="001C0CC4" w:rsidRDefault="00BC2F4F" w:rsidP="00BC2F4F">
      <w:r w:rsidRPr="001C0CC4">
        <w:t xml:space="preserve">For intra-band non-contiguous carrier aggregation with </w:t>
      </w:r>
      <w:proofErr w:type="spellStart"/>
      <w:r w:rsidRPr="001C0CC4">
        <w:rPr>
          <w:rFonts w:cs="Arial"/>
        </w:rPr>
        <w:t>F</w:t>
      </w:r>
      <w:r w:rsidRPr="001C0CC4">
        <w:rPr>
          <w:rFonts w:cs="Arial"/>
          <w:bCs/>
          <w:vertAlign w:val="subscript"/>
        </w:rPr>
        <w:t>DL_low</w:t>
      </w:r>
      <w:proofErr w:type="spellEnd"/>
      <w:r w:rsidRPr="001C0CC4">
        <w:rPr>
          <w:rFonts w:cs="Arial"/>
        </w:rPr>
        <w:t xml:space="preserve"> &lt; 2700 MHz and </w:t>
      </w:r>
      <w:proofErr w:type="spellStart"/>
      <w:r w:rsidRPr="001C0CC4">
        <w:rPr>
          <w:rFonts w:cs="Arial"/>
        </w:rPr>
        <w:t>F</w:t>
      </w:r>
      <w:r w:rsidRPr="001C0CC4">
        <w:rPr>
          <w:rFonts w:cs="Arial"/>
          <w:bCs/>
          <w:vertAlign w:val="subscript"/>
        </w:rPr>
        <w:t>UL_low</w:t>
      </w:r>
      <w:proofErr w:type="spellEnd"/>
      <w:r w:rsidRPr="001C0CC4">
        <w:rPr>
          <w:rFonts w:cs="Arial"/>
        </w:rPr>
        <w:t xml:space="preserve"> &lt; 2700 MHz</w:t>
      </w:r>
      <w:r w:rsidRPr="001C0CC4">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w:t>
      </w:r>
      <w:r>
        <w:t>clause</w:t>
      </w:r>
      <w:r w:rsidRPr="001C0CC4">
        <w:t xml:space="preserv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shall</w:t>
      </w:r>
      <w:proofErr w:type="gramEnd"/>
      <w:r w:rsidRPr="001C0CC4">
        <w:t xml:space="preserve"> be set to the maximum of the levels given by the carriers of the respective sub-blocks as specified in Table 7.5-3 and Table 7.5A.1-2a for one component carrier and two component carriers per sub-block, respectively. The wanted signal power levels for the carriers of each sub-block shall then be adjusted relative to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in</w:t>
      </w:r>
      <w:proofErr w:type="gramEnd"/>
      <w:r w:rsidRPr="001C0CC4">
        <w:t xml:space="preserve"> accordance with the ACS requirement for each sub-block (Table 7.5-1 and Table 7.5A.1-1a). For the upper range of test parameters (Case 2) for which the interferer power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is</w:t>
      </w:r>
      <w:proofErr w:type="gramEnd"/>
      <w:r w:rsidRPr="001C0CC4">
        <w:t xml:space="preserve"> -25 dBm (Table 7.5-4 and Table 7.5A.1-3a) the wanted signal power levels for the carriers of each sub-block shall be adjusted relative to </w:t>
      </w:r>
      <w:proofErr w:type="spellStart"/>
      <w:r w:rsidRPr="001C0CC4">
        <w:t>P</w:t>
      </w:r>
      <w:r w:rsidRPr="001C0CC4">
        <w:rPr>
          <w:sz w:val="13"/>
          <w:szCs w:val="13"/>
        </w:rPr>
        <w:t>interferer</w:t>
      </w:r>
      <w:proofErr w:type="spellEnd"/>
      <w:r w:rsidRPr="001C0CC4">
        <w:rPr>
          <w:sz w:val="13"/>
          <w:szCs w:val="13"/>
        </w:rPr>
        <w:t xml:space="preserve"> </w:t>
      </w:r>
      <w:r w:rsidRPr="001C0CC4">
        <w:t xml:space="preserve"> like for Case 1.</w:t>
      </w:r>
    </w:p>
    <w:p w14:paraId="22521236" w14:textId="77777777" w:rsidR="00BC2F4F" w:rsidRPr="001C0CC4" w:rsidRDefault="00BC2F4F" w:rsidP="00BC2F4F">
      <w:r w:rsidRPr="001C0CC4">
        <w:t xml:space="preserve">For intra-band non-contiguous carrier aggregation with </w:t>
      </w:r>
      <w:proofErr w:type="spellStart"/>
      <w:r w:rsidRPr="001C0CC4">
        <w:rPr>
          <w:rFonts w:cs="Arial"/>
        </w:rPr>
        <w:t>F</w:t>
      </w:r>
      <w:r w:rsidRPr="001C0CC4">
        <w:rPr>
          <w:rFonts w:cs="Arial"/>
          <w:bCs/>
          <w:vertAlign w:val="subscript"/>
        </w:rPr>
        <w:t>DL_low</w:t>
      </w:r>
      <w:proofErr w:type="spellEnd"/>
      <w:r w:rsidRPr="001C0CC4">
        <w:rPr>
          <w:rFonts w:cs="Arial"/>
        </w:rPr>
        <w:t xml:space="preserve"> ≥ 3300 MHz and </w:t>
      </w:r>
      <w:proofErr w:type="spellStart"/>
      <w:r w:rsidRPr="001C0CC4">
        <w:rPr>
          <w:rFonts w:cs="Arial"/>
        </w:rPr>
        <w:t>F</w:t>
      </w:r>
      <w:r w:rsidRPr="001C0CC4">
        <w:rPr>
          <w:rFonts w:cs="Arial"/>
          <w:bCs/>
          <w:vertAlign w:val="subscript"/>
        </w:rPr>
        <w:t>UL_low</w:t>
      </w:r>
      <w:proofErr w:type="spellEnd"/>
      <w:r w:rsidRPr="001C0CC4">
        <w:rPr>
          <w:rFonts w:cs="Arial"/>
        </w:rPr>
        <w:t xml:space="preserve"> ≥ 3300 MHz</w:t>
      </w:r>
      <w:r w:rsidRPr="001C0CC4">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w:t>
      </w:r>
      <w:r>
        <w:t>clause</w:t>
      </w:r>
      <w:r w:rsidRPr="001C0CC4">
        <w:t xml:space="preserv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shall</w:t>
      </w:r>
      <w:proofErr w:type="gramEnd"/>
      <w:r w:rsidRPr="001C0CC4">
        <w:t xml:space="preserve"> be set to the maximum of the levels given by the carriers of the respective sub-blocks as specified in Table 7.5-5 and Table 7.5A.1-2 for one component carrier and two component carriers per sub-block, respectively. The wanted signal power levels for the carriers of each sub-block shall then be adjusted relative to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in</w:t>
      </w:r>
      <w:proofErr w:type="gramEnd"/>
      <w:r w:rsidRPr="001C0CC4">
        <w:t xml:space="preserve"> accordance with the ACS requirement for each sub-block (Table 7.5-2 and Table 7.5A.1-1). For the upper range of test parameters (Case 2) for which the interferer power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is</w:t>
      </w:r>
      <w:proofErr w:type="gramEnd"/>
      <w:r w:rsidRPr="001C0CC4">
        <w:t xml:space="preserve"> -25 dBm (Table 7.5-6 and Table 7.5A.1-3) the wanted signal power levels for the carriers of each sub-block shall be adjusted relative to </w:t>
      </w:r>
      <w:proofErr w:type="spellStart"/>
      <w:r w:rsidRPr="001C0CC4">
        <w:t>P</w:t>
      </w:r>
      <w:r w:rsidRPr="001C0CC4">
        <w:rPr>
          <w:sz w:val="13"/>
          <w:szCs w:val="13"/>
        </w:rPr>
        <w:t>interferer</w:t>
      </w:r>
      <w:proofErr w:type="spellEnd"/>
      <w:r w:rsidRPr="001C0CC4">
        <w:rPr>
          <w:sz w:val="13"/>
          <w:szCs w:val="13"/>
        </w:rPr>
        <w:t xml:space="preserve"> </w:t>
      </w:r>
      <w:r w:rsidRPr="001C0CC4">
        <w:t xml:space="preserve"> like for Case 1.</w:t>
      </w:r>
    </w:p>
    <w:p w14:paraId="41916E32" w14:textId="77777777" w:rsidR="00BC2F4F" w:rsidRPr="001C0CC4" w:rsidRDefault="00BC2F4F" w:rsidP="00BC2F4F">
      <w:r w:rsidRPr="001C0CC4">
        <w:t>The throughput of each carrier shall be ≥ 95 % of the maximum throughput of the reference measurement channels as specified in Annexes A.2.2,</w:t>
      </w:r>
      <w:del w:id="162" w:author="Petrovic Niels 1SC3" w:date="2021-05-25T15:17:00Z">
        <w:r w:rsidRPr="001C0CC4" w:rsidDel="00A56337">
          <w:delText xml:space="preserve"> A.2.3,</w:delText>
        </w:r>
      </w:del>
      <w:r w:rsidRPr="001C0CC4">
        <w:t xml:space="preserve"> A.3.2, and A.3.3 (with one sided dynamic OCNG Pattern OP.1 FDD/TDD for the DL-signal as described in Annex A.5.1.1/A.5.2.1).</w:t>
      </w:r>
    </w:p>
    <w:p w14:paraId="575F2DEF" w14:textId="77777777" w:rsidR="00137E18" w:rsidRDefault="00137E18" w:rsidP="00137E18">
      <w:pPr>
        <w:pStyle w:val="berschrift3"/>
        <w:rPr>
          <w:rFonts w:cs="Arial"/>
          <w:b/>
          <w:color w:val="0000FF"/>
          <w:sz w:val="36"/>
          <w:szCs w:val="36"/>
        </w:rPr>
      </w:pPr>
      <w:bookmarkStart w:id="163" w:name="_Toc21344467"/>
      <w:bookmarkStart w:id="164" w:name="_Toc29801955"/>
      <w:bookmarkStart w:id="165" w:name="_Toc29802379"/>
      <w:bookmarkStart w:id="166" w:name="_Toc29803004"/>
      <w:bookmarkStart w:id="167" w:name="_Toc36107746"/>
      <w:bookmarkStart w:id="168" w:name="_Toc37251520"/>
      <w:bookmarkStart w:id="169" w:name="_Toc45888436"/>
      <w:bookmarkStart w:id="170" w:name="_Toc45889035"/>
      <w:bookmarkStart w:id="171" w:name="_Toc59650391"/>
      <w:bookmarkStart w:id="172" w:name="_Toc61357663"/>
      <w:bookmarkStart w:id="173" w:name="_Toc61359437"/>
      <w:bookmarkStart w:id="174" w:name="_Toc67916377"/>
      <w:r>
        <w:rPr>
          <w:rFonts w:cs="Arial"/>
          <w:b/>
          <w:color w:val="0000FF"/>
          <w:sz w:val="36"/>
          <w:szCs w:val="36"/>
        </w:rPr>
        <w:t>&lt; Unchanged sections omitted &gt;</w:t>
      </w:r>
    </w:p>
    <w:p w14:paraId="033D4012" w14:textId="77777777" w:rsidR="00BC2F4F" w:rsidRPr="001C0CC4" w:rsidRDefault="00BC2F4F" w:rsidP="00BC2F4F">
      <w:pPr>
        <w:pStyle w:val="berschrift3"/>
      </w:pPr>
      <w:r w:rsidRPr="001C0CC4">
        <w:t>7.5A.3</w:t>
      </w:r>
      <w:r w:rsidRPr="001C0CC4">
        <w:tab/>
        <w:t>Adjacent channel selectivity Inter-band CA</w:t>
      </w:r>
      <w:bookmarkEnd w:id="163"/>
      <w:bookmarkEnd w:id="164"/>
      <w:bookmarkEnd w:id="165"/>
      <w:bookmarkEnd w:id="166"/>
      <w:bookmarkEnd w:id="167"/>
      <w:bookmarkEnd w:id="168"/>
      <w:bookmarkEnd w:id="169"/>
      <w:bookmarkEnd w:id="170"/>
      <w:bookmarkEnd w:id="171"/>
      <w:bookmarkEnd w:id="172"/>
      <w:bookmarkEnd w:id="173"/>
      <w:bookmarkEnd w:id="174"/>
    </w:p>
    <w:p w14:paraId="5FCFA617" w14:textId="77777777" w:rsidR="00BC2F4F" w:rsidRPr="001C0CC4" w:rsidRDefault="00BC2F4F" w:rsidP="00BC2F4F">
      <w:r w:rsidRPr="001C0CC4">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7.5 for each component carrier while all downlink carriers are active.</w:t>
      </w:r>
    </w:p>
    <w:p w14:paraId="3C239900" w14:textId="77777777" w:rsidR="00BC2F4F" w:rsidRPr="001C0CC4" w:rsidRDefault="00BC2F4F" w:rsidP="00BC2F4F">
      <w:r w:rsidRPr="001C0CC4">
        <w:t>The throughput of each carrier shall be ≥ 95 % of the maximum throughput of the reference measurement channels as specified in Annexes A.2.2,</w:t>
      </w:r>
      <w:del w:id="175" w:author="Petrovic Niels 1SC3" w:date="2021-05-25T15:17:00Z">
        <w:r w:rsidRPr="001C0CC4" w:rsidDel="00A56337">
          <w:delText xml:space="preserve"> A.2.3,</w:delText>
        </w:r>
      </w:del>
      <w:r w:rsidRPr="001C0CC4">
        <w:t xml:space="preserve"> A.3.2, and A.3.3 (with one sided dynamic OCNG Pattern OP.1 FDD/TDD for the DL-signal as described in Annex A.5.1.1/A.5.2.1).</w:t>
      </w:r>
    </w:p>
    <w:p w14:paraId="7972071B" w14:textId="77777777" w:rsidR="00137E18" w:rsidRDefault="00137E18" w:rsidP="00137E18">
      <w:pPr>
        <w:pStyle w:val="berschrift3"/>
        <w:rPr>
          <w:rFonts w:cs="Arial"/>
          <w:b/>
          <w:color w:val="0000FF"/>
          <w:sz w:val="36"/>
          <w:szCs w:val="36"/>
        </w:rPr>
      </w:pPr>
      <w:bookmarkStart w:id="176" w:name="_Toc59650398"/>
      <w:bookmarkStart w:id="177" w:name="_Toc61357670"/>
      <w:bookmarkStart w:id="178" w:name="_Toc61359444"/>
      <w:bookmarkStart w:id="179" w:name="_Toc67916384"/>
      <w:r>
        <w:rPr>
          <w:rFonts w:cs="Arial"/>
          <w:b/>
          <w:color w:val="0000FF"/>
          <w:sz w:val="36"/>
          <w:szCs w:val="36"/>
        </w:rPr>
        <w:lastRenderedPageBreak/>
        <w:t>&lt; Unchanged sections omitted &gt;</w:t>
      </w:r>
    </w:p>
    <w:p w14:paraId="262607F1" w14:textId="77777777" w:rsidR="00BC2F4F" w:rsidRPr="001C0CC4" w:rsidRDefault="00BC2F4F" w:rsidP="00BC2F4F">
      <w:pPr>
        <w:pStyle w:val="berschrift3"/>
      </w:pPr>
      <w:r w:rsidRPr="001C0CC4">
        <w:t>7.</w:t>
      </w:r>
      <w:r>
        <w:t>5F</w:t>
      </w:r>
      <w:r w:rsidRPr="001C0CC4">
        <w:t>.1</w:t>
      </w:r>
      <w:r w:rsidRPr="001C0CC4">
        <w:tab/>
      </w:r>
      <w:r>
        <w:t>General</w:t>
      </w:r>
      <w:bookmarkEnd w:id="176"/>
      <w:bookmarkEnd w:id="177"/>
      <w:bookmarkEnd w:id="178"/>
      <w:bookmarkEnd w:id="179"/>
    </w:p>
    <w:p w14:paraId="1C0B64F2" w14:textId="77777777" w:rsidR="00BC2F4F" w:rsidRPr="001C0CC4" w:rsidRDefault="00BC2F4F" w:rsidP="00BC2F4F">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C2C5AD2" w14:textId="77777777" w:rsidR="00BC2F4F" w:rsidRDefault="00BC2F4F" w:rsidP="00BC2F4F">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w:t>
      </w:r>
      <w:del w:id="180" w:author="Petrovic Niels 1SC3" w:date="2021-05-25T15:17:00Z">
        <w:r w:rsidRPr="001C0CC4" w:rsidDel="00A56337">
          <w:delText xml:space="preserve"> A.2.3,</w:delText>
        </w:r>
      </w:del>
      <w:r w:rsidRPr="001C0CC4">
        <w:t xml:space="preserve"> A.3.2, and A.3.3 (with one sided dynamic OCNG Pattern OP.1 FDD/TDD for the DL-signal as described in Annex A.5.1.1/A.5.2.1).</w:t>
      </w:r>
    </w:p>
    <w:p w14:paraId="26879C7C" w14:textId="77777777" w:rsidR="00137E18" w:rsidRDefault="00137E18" w:rsidP="00137E18">
      <w:pPr>
        <w:pStyle w:val="berschrift3"/>
        <w:rPr>
          <w:rFonts w:cs="Arial"/>
          <w:b/>
          <w:color w:val="0000FF"/>
          <w:sz w:val="36"/>
          <w:szCs w:val="36"/>
        </w:rPr>
      </w:pPr>
      <w:bookmarkStart w:id="181" w:name="_Toc59650399"/>
      <w:bookmarkStart w:id="182" w:name="_Toc61357671"/>
      <w:bookmarkStart w:id="183" w:name="_Toc61359445"/>
      <w:bookmarkStart w:id="184" w:name="_Toc67916385"/>
      <w:r>
        <w:rPr>
          <w:rFonts w:cs="Arial"/>
          <w:b/>
          <w:color w:val="0000FF"/>
          <w:sz w:val="36"/>
          <w:szCs w:val="36"/>
        </w:rPr>
        <w:t>&lt; Unchanged sections omitted &gt;</w:t>
      </w:r>
    </w:p>
    <w:p w14:paraId="3E02C70D" w14:textId="77777777" w:rsidR="00BC2F4F" w:rsidRDefault="00BC2F4F" w:rsidP="00BC2F4F">
      <w:pPr>
        <w:pStyle w:val="berschrift3"/>
      </w:pPr>
      <w:r w:rsidRPr="001C0CC4">
        <w:t>7.</w:t>
      </w:r>
      <w:r>
        <w:t>5F</w:t>
      </w:r>
      <w:r w:rsidRPr="001C0CC4">
        <w:t>.</w:t>
      </w:r>
      <w:r>
        <w:t>2</w:t>
      </w:r>
      <w:r w:rsidRPr="001C0CC4">
        <w:tab/>
      </w:r>
      <w:r>
        <w:t>Intra-band contiguous shared spectrum channel access CA</w:t>
      </w:r>
      <w:bookmarkEnd w:id="181"/>
      <w:bookmarkEnd w:id="182"/>
      <w:bookmarkEnd w:id="183"/>
      <w:bookmarkEnd w:id="184"/>
    </w:p>
    <w:p w14:paraId="0B9B189D" w14:textId="77777777" w:rsidR="00BC2F4F" w:rsidRDefault="00BC2F4F" w:rsidP="00BC2F4F">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shall be ≥ 95 % of the maximum throughput of the reference measurement channels as specified in Annexes A.2.2,</w:t>
      </w:r>
      <w:del w:id="185" w:author="Petrovic Niels 1SC3" w:date="2021-05-25T15:17:00Z">
        <w:r w:rsidRPr="001C0CC4" w:rsidDel="00A56337">
          <w:delText xml:space="preserve"> A.2.3,</w:delText>
        </w:r>
      </w:del>
      <w:r w:rsidRPr="001C0CC4">
        <w:t xml:space="preserve"> A.3.2, and A.3.3 (with one sided dynamic OCNG Pattern OP.1 FDD/TDD for the DL-signal as described in Annex A.5.1.1/A.5.2.1). </w:t>
      </w:r>
    </w:p>
    <w:p w14:paraId="3B8AF652" w14:textId="77777777" w:rsidR="00137E18" w:rsidRDefault="00137E18" w:rsidP="00137E18">
      <w:pPr>
        <w:pStyle w:val="berschrift3"/>
        <w:rPr>
          <w:rFonts w:cs="Arial"/>
          <w:b/>
          <w:color w:val="0000FF"/>
          <w:sz w:val="36"/>
          <w:szCs w:val="36"/>
        </w:rPr>
      </w:pPr>
      <w:bookmarkStart w:id="186" w:name="_Toc21344471"/>
      <w:bookmarkStart w:id="187" w:name="_Toc29801959"/>
      <w:bookmarkStart w:id="188" w:name="_Toc29802383"/>
      <w:bookmarkStart w:id="189" w:name="_Toc29803008"/>
      <w:bookmarkStart w:id="190" w:name="_Toc36107750"/>
      <w:bookmarkStart w:id="191" w:name="_Toc37251524"/>
      <w:bookmarkStart w:id="192" w:name="_Toc45888444"/>
      <w:bookmarkStart w:id="193" w:name="_Toc45889043"/>
      <w:bookmarkStart w:id="194" w:name="_Toc59650402"/>
      <w:bookmarkStart w:id="195" w:name="_Toc61357674"/>
      <w:bookmarkStart w:id="196" w:name="_Toc61359448"/>
      <w:bookmarkStart w:id="197" w:name="_Toc67916388"/>
      <w:r>
        <w:rPr>
          <w:rFonts w:cs="Arial"/>
          <w:b/>
          <w:color w:val="0000FF"/>
          <w:sz w:val="36"/>
          <w:szCs w:val="36"/>
        </w:rPr>
        <w:t>&lt; Unchanged sections omitted &gt;</w:t>
      </w:r>
    </w:p>
    <w:p w14:paraId="64C1FC07" w14:textId="77777777" w:rsidR="00BC2F4F" w:rsidRPr="001C0CC4" w:rsidRDefault="00BC2F4F" w:rsidP="00BC2F4F">
      <w:pPr>
        <w:pStyle w:val="berschrift3"/>
      </w:pPr>
      <w:r w:rsidRPr="001C0CC4">
        <w:t>7.6.2</w:t>
      </w:r>
      <w:r w:rsidRPr="001C0CC4">
        <w:tab/>
        <w:t>In-band blocking</w:t>
      </w:r>
      <w:bookmarkEnd w:id="186"/>
      <w:bookmarkEnd w:id="187"/>
      <w:bookmarkEnd w:id="188"/>
      <w:bookmarkEnd w:id="189"/>
      <w:bookmarkEnd w:id="190"/>
      <w:bookmarkEnd w:id="191"/>
      <w:bookmarkEnd w:id="192"/>
      <w:bookmarkEnd w:id="193"/>
      <w:bookmarkEnd w:id="194"/>
      <w:bookmarkEnd w:id="195"/>
      <w:bookmarkEnd w:id="196"/>
      <w:bookmarkEnd w:id="197"/>
    </w:p>
    <w:p w14:paraId="00EE8771" w14:textId="77777777" w:rsidR="00BC2F4F" w:rsidRPr="001C0CC4" w:rsidRDefault="00BC2F4F" w:rsidP="00BC2F4F">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w:t>
      </w:r>
      <w:del w:id="198" w:author="Petrovic Niels 1SC3" w:date="2021-05-25T15:17:00Z">
        <w:r w:rsidRPr="001C0CC4" w:rsidDel="00A56337">
          <w:delText xml:space="preserve"> A.2.3,</w:delText>
        </w:r>
      </w:del>
      <w:r w:rsidRPr="001C0CC4">
        <w:t xml:space="preserve">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9CEA6EE" w14:textId="77777777" w:rsidR="00BC2F4F" w:rsidRPr="001C0CC4" w:rsidRDefault="00BC2F4F" w:rsidP="00BC2F4F">
      <w:pPr>
        <w:pStyle w:val="TH"/>
      </w:pPr>
      <w:r w:rsidRPr="001C0CC4">
        <w:lastRenderedPageBreak/>
        <w:t xml:space="preserve">Table 7.6.2-1: In-band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C2F4F" w:rsidRPr="001C0CC4" w14:paraId="570C8BB6" w14:textId="77777777" w:rsidTr="00A56337">
        <w:trPr>
          <w:jc w:val="center"/>
        </w:trPr>
        <w:tc>
          <w:tcPr>
            <w:tcW w:w="1487" w:type="dxa"/>
            <w:tcBorders>
              <w:bottom w:val="nil"/>
            </w:tcBorders>
            <w:shd w:val="clear" w:color="auto" w:fill="auto"/>
          </w:tcPr>
          <w:p w14:paraId="67E6F118" w14:textId="77777777" w:rsidR="00BC2F4F" w:rsidRPr="001C0CC4" w:rsidRDefault="00BC2F4F" w:rsidP="00A56337">
            <w:pPr>
              <w:pStyle w:val="TAH"/>
            </w:pPr>
            <w:r w:rsidRPr="001C0CC4">
              <w:t>RX parameter</w:t>
            </w:r>
          </w:p>
        </w:tc>
        <w:tc>
          <w:tcPr>
            <w:tcW w:w="907" w:type="dxa"/>
            <w:tcBorders>
              <w:bottom w:val="nil"/>
            </w:tcBorders>
            <w:shd w:val="clear" w:color="auto" w:fill="auto"/>
          </w:tcPr>
          <w:p w14:paraId="21BC1BF5" w14:textId="77777777" w:rsidR="00BC2F4F" w:rsidRPr="001C0CC4" w:rsidRDefault="00BC2F4F" w:rsidP="00A56337">
            <w:pPr>
              <w:pStyle w:val="TAH"/>
            </w:pPr>
            <w:r w:rsidRPr="001C0CC4">
              <w:t>Units</w:t>
            </w:r>
          </w:p>
        </w:tc>
        <w:tc>
          <w:tcPr>
            <w:tcW w:w="6510" w:type="dxa"/>
            <w:gridSpan w:val="5"/>
          </w:tcPr>
          <w:p w14:paraId="4889519B" w14:textId="77777777" w:rsidR="00BC2F4F" w:rsidRPr="001C0CC4" w:rsidRDefault="00BC2F4F" w:rsidP="00A56337">
            <w:pPr>
              <w:pStyle w:val="TAH"/>
            </w:pPr>
            <w:r w:rsidRPr="001C0CC4">
              <w:t>Channel bandwidth</w:t>
            </w:r>
          </w:p>
        </w:tc>
      </w:tr>
      <w:tr w:rsidR="00BC2F4F" w:rsidRPr="001C0CC4" w14:paraId="25465E90" w14:textId="77777777" w:rsidTr="00A56337">
        <w:trPr>
          <w:jc w:val="center"/>
        </w:trPr>
        <w:tc>
          <w:tcPr>
            <w:tcW w:w="1487" w:type="dxa"/>
            <w:tcBorders>
              <w:top w:val="nil"/>
            </w:tcBorders>
            <w:shd w:val="clear" w:color="auto" w:fill="auto"/>
          </w:tcPr>
          <w:p w14:paraId="1758AE3F" w14:textId="77777777" w:rsidR="00BC2F4F" w:rsidRPr="001C0CC4" w:rsidRDefault="00BC2F4F" w:rsidP="00A56337">
            <w:pPr>
              <w:pStyle w:val="TAH"/>
            </w:pPr>
          </w:p>
        </w:tc>
        <w:tc>
          <w:tcPr>
            <w:tcW w:w="907" w:type="dxa"/>
            <w:tcBorders>
              <w:top w:val="nil"/>
            </w:tcBorders>
            <w:shd w:val="clear" w:color="auto" w:fill="auto"/>
          </w:tcPr>
          <w:p w14:paraId="4021544B" w14:textId="77777777" w:rsidR="00BC2F4F" w:rsidRPr="001C0CC4" w:rsidRDefault="00BC2F4F" w:rsidP="00A56337">
            <w:pPr>
              <w:pStyle w:val="TAH"/>
            </w:pPr>
          </w:p>
        </w:tc>
        <w:tc>
          <w:tcPr>
            <w:tcW w:w="1302" w:type="dxa"/>
          </w:tcPr>
          <w:p w14:paraId="59AB9DEE" w14:textId="77777777" w:rsidR="00BC2F4F" w:rsidRPr="001C0CC4" w:rsidRDefault="00BC2F4F" w:rsidP="00A56337">
            <w:pPr>
              <w:pStyle w:val="TAH"/>
            </w:pPr>
            <w:r w:rsidRPr="001C0CC4">
              <w:t>5 MHz</w:t>
            </w:r>
          </w:p>
        </w:tc>
        <w:tc>
          <w:tcPr>
            <w:tcW w:w="1302" w:type="dxa"/>
          </w:tcPr>
          <w:p w14:paraId="27D6A7C0" w14:textId="77777777" w:rsidR="00BC2F4F" w:rsidRPr="001C0CC4" w:rsidRDefault="00BC2F4F" w:rsidP="00A56337">
            <w:pPr>
              <w:pStyle w:val="TAH"/>
            </w:pPr>
            <w:r w:rsidRPr="001C0CC4">
              <w:t>10 MHz</w:t>
            </w:r>
          </w:p>
        </w:tc>
        <w:tc>
          <w:tcPr>
            <w:tcW w:w="1302" w:type="dxa"/>
          </w:tcPr>
          <w:p w14:paraId="70EE46FD" w14:textId="77777777" w:rsidR="00BC2F4F" w:rsidRPr="001C0CC4" w:rsidRDefault="00BC2F4F" w:rsidP="00A56337">
            <w:pPr>
              <w:pStyle w:val="TAH"/>
            </w:pPr>
            <w:r w:rsidRPr="001C0CC4">
              <w:t>15 MHz</w:t>
            </w:r>
          </w:p>
        </w:tc>
        <w:tc>
          <w:tcPr>
            <w:tcW w:w="1302" w:type="dxa"/>
          </w:tcPr>
          <w:p w14:paraId="00265ABD" w14:textId="77777777" w:rsidR="00BC2F4F" w:rsidRPr="001C0CC4" w:rsidRDefault="00BC2F4F" w:rsidP="00A56337">
            <w:pPr>
              <w:pStyle w:val="TAH"/>
            </w:pPr>
            <w:r w:rsidRPr="001C0CC4">
              <w:t>20 MHz</w:t>
            </w:r>
          </w:p>
        </w:tc>
        <w:tc>
          <w:tcPr>
            <w:tcW w:w="1302" w:type="dxa"/>
          </w:tcPr>
          <w:p w14:paraId="5A73BDD4" w14:textId="77777777" w:rsidR="00BC2F4F" w:rsidRPr="001C0CC4" w:rsidRDefault="00BC2F4F" w:rsidP="00A56337">
            <w:pPr>
              <w:pStyle w:val="TAH"/>
            </w:pPr>
            <w:r w:rsidRPr="001C0CC4">
              <w:t>25 MHz</w:t>
            </w:r>
          </w:p>
        </w:tc>
      </w:tr>
      <w:tr w:rsidR="00BC2F4F" w:rsidRPr="001C0CC4" w14:paraId="1819253B" w14:textId="77777777" w:rsidTr="00A56337">
        <w:trPr>
          <w:jc w:val="center"/>
        </w:trPr>
        <w:tc>
          <w:tcPr>
            <w:tcW w:w="1487" w:type="dxa"/>
            <w:vMerge w:val="restart"/>
            <w:shd w:val="clear" w:color="auto" w:fill="auto"/>
          </w:tcPr>
          <w:p w14:paraId="17A6756F" w14:textId="77777777" w:rsidR="00BC2F4F" w:rsidRPr="001C0CC4" w:rsidRDefault="00BC2F4F" w:rsidP="00A56337">
            <w:pPr>
              <w:pStyle w:val="TAL"/>
            </w:pPr>
            <w:r w:rsidRPr="001C0CC4">
              <w:t>Power in transmission bandwidth configuration</w:t>
            </w:r>
          </w:p>
        </w:tc>
        <w:tc>
          <w:tcPr>
            <w:tcW w:w="907" w:type="dxa"/>
          </w:tcPr>
          <w:p w14:paraId="67F3E2DC" w14:textId="77777777" w:rsidR="00BC2F4F" w:rsidRPr="001C0CC4" w:rsidRDefault="00BC2F4F" w:rsidP="00A56337">
            <w:pPr>
              <w:pStyle w:val="TAC"/>
            </w:pPr>
            <w:r w:rsidRPr="001C0CC4">
              <w:t>dBm</w:t>
            </w:r>
          </w:p>
        </w:tc>
        <w:tc>
          <w:tcPr>
            <w:tcW w:w="6510" w:type="dxa"/>
            <w:gridSpan w:val="5"/>
          </w:tcPr>
          <w:p w14:paraId="12531353" w14:textId="77777777" w:rsidR="00BC2F4F" w:rsidRPr="001C0CC4" w:rsidRDefault="00BC2F4F" w:rsidP="00A56337">
            <w:pPr>
              <w:pStyle w:val="TAC"/>
            </w:pPr>
            <w:r w:rsidRPr="001C0CC4">
              <w:t>REFSENS + channel bandwidth specific value below</w:t>
            </w:r>
          </w:p>
        </w:tc>
      </w:tr>
      <w:tr w:rsidR="00BC2F4F" w:rsidRPr="001C0CC4" w14:paraId="308DF5E9" w14:textId="77777777" w:rsidTr="00A56337">
        <w:trPr>
          <w:jc w:val="center"/>
        </w:trPr>
        <w:tc>
          <w:tcPr>
            <w:tcW w:w="1487" w:type="dxa"/>
            <w:vMerge/>
            <w:shd w:val="clear" w:color="auto" w:fill="auto"/>
          </w:tcPr>
          <w:p w14:paraId="17B60641" w14:textId="77777777" w:rsidR="00BC2F4F" w:rsidRPr="001C0CC4" w:rsidRDefault="00BC2F4F" w:rsidP="00A56337">
            <w:pPr>
              <w:pStyle w:val="TAL"/>
            </w:pPr>
          </w:p>
        </w:tc>
        <w:tc>
          <w:tcPr>
            <w:tcW w:w="907" w:type="dxa"/>
          </w:tcPr>
          <w:p w14:paraId="3D1A9978" w14:textId="77777777" w:rsidR="00BC2F4F" w:rsidRPr="001C0CC4" w:rsidRDefault="00BC2F4F" w:rsidP="00A56337">
            <w:pPr>
              <w:pStyle w:val="TAC"/>
            </w:pPr>
            <w:r w:rsidRPr="001C0CC4">
              <w:t>dB</w:t>
            </w:r>
          </w:p>
        </w:tc>
        <w:tc>
          <w:tcPr>
            <w:tcW w:w="1302" w:type="dxa"/>
          </w:tcPr>
          <w:p w14:paraId="407E70BA" w14:textId="77777777" w:rsidR="00BC2F4F" w:rsidRPr="001C0CC4" w:rsidRDefault="00BC2F4F" w:rsidP="00A56337">
            <w:pPr>
              <w:pStyle w:val="TAC"/>
            </w:pPr>
            <w:r w:rsidRPr="001C0CC4">
              <w:t>6</w:t>
            </w:r>
          </w:p>
        </w:tc>
        <w:tc>
          <w:tcPr>
            <w:tcW w:w="1302" w:type="dxa"/>
          </w:tcPr>
          <w:p w14:paraId="4DB76B22" w14:textId="77777777" w:rsidR="00BC2F4F" w:rsidRPr="001C0CC4" w:rsidRDefault="00BC2F4F" w:rsidP="00A56337">
            <w:pPr>
              <w:pStyle w:val="TAC"/>
            </w:pPr>
            <w:r w:rsidRPr="001C0CC4">
              <w:t>6</w:t>
            </w:r>
          </w:p>
        </w:tc>
        <w:tc>
          <w:tcPr>
            <w:tcW w:w="1302" w:type="dxa"/>
          </w:tcPr>
          <w:p w14:paraId="1095CFD8" w14:textId="77777777" w:rsidR="00BC2F4F" w:rsidRPr="001C0CC4" w:rsidRDefault="00BC2F4F" w:rsidP="00A56337">
            <w:pPr>
              <w:pStyle w:val="TAC"/>
              <w:rPr>
                <w:lang w:val="sv-SE"/>
              </w:rPr>
            </w:pPr>
            <w:r w:rsidRPr="001C0CC4">
              <w:rPr>
                <w:lang w:val="sv-SE"/>
              </w:rPr>
              <w:t>7</w:t>
            </w:r>
          </w:p>
        </w:tc>
        <w:tc>
          <w:tcPr>
            <w:tcW w:w="1302" w:type="dxa"/>
          </w:tcPr>
          <w:p w14:paraId="5E5358CD" w14:textId="77777777" w:rsidR="00BC2F4F" w:rsidRPr="001C0CC4" w:rsidRDefault="00BC2F4F" w:rsidP="00A56337">
            <w:pPr>
              <w:pStyle w:val="TAC"/>
              <w:rPr>
                <w:lang w:val="sv-SE"/>
              </w:rPr>
            </w:pPr>
            <w:r w:rsidRPr="001C0CC4">
              <w:rPr>
                <w:lang w:val="sv-SE"/>
              </w:rPr>
              <w:t>9</w:t>
            </w:r>
          </w:p>
        </w:tc>
        <w:tc>
          <w:tcPr>
            <w:tcW w:w="1302" w:type="dxa"/>
          </w:tcPr>
          <w:p w14:paraId="3E828751" w14:textId="77777777" w:rsidR="00BC2F4F" w:rsidRPr="001C0CC4" w:rsidRDefault="00BC2F4F" w:rsidP="00A56337">
            <w:pPr>
              <w:pStyle w:val="TAC"/>
              <w:rPr>
                <w:lang w:val="sv-SE"/>
              </w:rPr>
            </w:pPr>
            <w:r w:rsidRPr="001C0CC4">
              <w:rPr>
                <w:lang w:val="sv-SE"/>
              </w:rPr>
              <w:t>10</w:t>
            </w:r>
          </w:p>
        </w:tc>
      </w:tr>
      <w:tr w:rsidR="00BC2F4F" w:rsidRPr="001C0CC4" w14:paraId="1C2E4CD0" w14:textId="77777777" w:rsidTr="00A56337">
        <w:trPr>
          <w:jc w:val="center"/>
        </w:trPr>
        <w:tc>
          <w:tcPr>
            <w:tcW w:w="1487" w:type="dxa"/>
            <w:shd w:val="clear" w:color="auto" w:fill="auto"/>
          </w:tcPr>
          <w:p w14:paraId="511FAA0F" w14:textId="77777777" w:rsidR="00BC2F4F" w:rsidRPr="001C0CC4" w:rsidRDefault="00BC2F4F" w:rsidP="00A56337">
            <w:pPr>
              <w:pStyle w:val="TAL"/>
              <w:rPr>
                <w:lang w:val="sv-SE"/>
              </w:rPr>
            </w:pPr>
            <w:r w:rsidRPr="001C0CC4">
              <w:rPr>
                <w:lang w:val="sv-SE"/>
              </w:rPr>
              <w:t>BW</w:t>
            </w:r>
            <w:r w:rsidRPr="001C0CC4">
              <w:rPr>
                <w:vertAlign w:val="subscript"/>
                <w:lang w:val="sv-SE"/>
              </w:rPr>
              <w:t>interferer</w:t>
            </w:r>
          </w:p>
        </w:tc>
        <w:tc>
          <w:tcPr>
            <w:tcW w:w="907" w:type="dxa"/>
          </w:tcPr>
          <w:p w14:paraId="46CBE70D" w14:textId="77777777" w:rsidR="00BC2F4F" w:rsidRPr="001C0CC4" w:rsidRDefault="00BC2F4F" w:rsidP="00A56337">
            <w:pPr>
              <w:pStyle w:val="TAC"/>
              <w:rPr>
                <w:lang w:val="sv-SE"/>
              </w:rPr>
            </w:pPr>
            <w:r w:rsidRPr="001C0CC4">
              <w:rPr>
                <w:lang w:val="sv-SE"/>
              </w:rPr>
              <w:t>MHz</w:t>
            </w:r>
          </w:p>
        </w:tc>
        <w:tc>
          <w:tcPr>
            <w:tcW w:w="6510" w:type="dxa"/>
            <w:gridSpan w:val="5"/>
          </w:tcPr>
          <w:p w14:paraId="176BC341" w14:textId="77777777" w:rsidR="00BC2F4F" w:rsidRPr="001C0CC4" w:rsidRDefault="00BC2F4F" w:rsidP="00A56337">
            <w:pPr>
              <w:pStyle w:val="TAC"/>
              <w:rPr>
                <w:lang w:val="sv-SE"/>
              </w:rPr>
            </w:pPr>
            <w:r w:rsidRPr="001C0CC4">
              <w:rPr>
                <w:lang w:val="sv-SE"/>
              </w:rPr>
              <w:t>5</w:t>
            </w:r>
          </w:p>
        </w:tc>
      </w:tr>
      <w:tr w:rsidR="00BC2F4F" w:rsidRPr="001C0CC4" w14:paraId="19136ABA" w14:textId="77777777" w:rsidTr="00A56337">
        <w:trPr>
          <w:jc w:val="center"/>
        </w:trPr>
        <w:tc>
          <w:tcPr>
            <w:tcW w:w="1487" w:type="dxa"/>
            <w:shd w:val="clear" w:color="auto" w:fill="auto"/>
          </w:tcPr>
          <w:p w14:paraId="374583E1" w14:textId="77777777" w:rsidR="00BC2F4F" w:rsidRPr="001C0CC4" w:rsidRDefault="00BC2F4F" w:rsidP="00A56337">
            <w:pPr>
              <w:pStyle w:val="TAL"/>
              <w:rPr>
                <w:lang w:val="sv-SE"/>
              </w:rPr>
            </w:pPr>
            <w:r w:rsidRPr="001C0CC4">
              <w:rPr>
                <w:lang w:val="sv-SE"/>
              </w:rPr>
              <w:t>F</w:t>
            </w:r>
            <w:r w:rsidRPr="001C0CC4">
              <w:rPr>
                <w:vertAlign w:val="subscript"/>
                <w:lang w:val="sv-SE"/>
              </w:rPr>
              <w:t>Ioffset, case 1</w:t>
            </w:r>
          </w:p>
        </w:tc>
        <w:tc>
          <w:tcPr>
            <w:tcW w:w="907" w:type="dxa"/>
          </w:tcPr>
          <w:p w14:paraId="00E1310C" w14:textId="77777777" w:rsidR="00BC2F4F" w:rsidRPr="001C0CC4" w:rsidRDefault="00BC2F4F" w:rsidP="00A56337">
            <w:pPr>
              <w:pStyle w:val="TAC"/>
              <w:rPr>
                <w:lang w:val="sv-SE"/>
              </w:rPr>
            </w:pPr>
            <w:r w:rsidRPr="001C0CC4">
              <w:rPr>
                <w:lang w:val="sv-SE"/>
              </w:rPr>
              <w:t>MHz</w:t>
            </w:r>
          </w:p>
        </w:tc>
        <w:tc>
          <w:tcPr>
            <w:tcW w:w="6510" w:type="dxa"/>
            <w:gridSpan w:val="5"/>
          </w:tcPr>
          <w:p w14:paraId="5A2358D3" w14:textId="77777777" w:rsidR="00BC2F4F" w:rsidRPr="001C0CC4" w:rsidRDefault="00BC2F4F" w:rsidP="00A56337">
            <w:pPr>
              <w:pStyle w:val="TAC"/>
              <w:rPr>
                <w:lang w:val="sv-SE"/>
              </w:rPr>
            </w:pPr>
            <w:r w:rsidRPr="001C0CC4">
              <w:rPr>
                <w:lang w:val="sv-SE"/>
              </w:rPr>
              <w:t>7.5</w:t>
            </w:r>
          </w:p>
        </w:tc>
      </w:tr>
      <w:tr w:rsidR="00BC2F4F" w:rsidRPr="001C0CC4" w14:paraId="0470FF2E" w14:textId="77777777" w:rsidTr="00A56337">
        <w:trPr>
          <w:jc w:val="center"/>
        </w:trPr>
        <w:tc>
          <w:tcPr>
            <w:tcW w:w="1487" w:type="dxa"/>
            <w:tcBorders>
              <w:bottom w:val="single" w:sz="4" w:space="0" w:color="auto"/>
            </w:tcBorders>
            <w:shd w:val="clear" w:color="auto" w:fill="auto"/>
          </w:tcPr>
          <w:p w14:paraId="18F218DF" w14:textId="77777777" w:rsidR="00BC2F4F" w:rsidRPr="001C0CC4" w:rsidRDefault="00BC2F4F" w:rsidP="00A56337">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1AB0D870" w14:textId="77777777" w:rsidR="00BC2F4F" w:rsidRPr="001C0CC4" w:rsidRDefault="00BC2F4F" w:rsidP="00A56337">
            <w:pPr>
              <w:pStyle w:val="TAC"/>
              <w:rPr>
                <w:lang w:val="sv-SE"/>
              </w:rPr>
            </w:pPr>
            <w:r w:rsidRPr="001C0CC4">
              <w:rPr>
                <w:lang w:val="sv-SE"/>
              </w:rPr>
              <w:t>MHz</w:t>
            </w:r>
          </w:p>
        </w:tc>
        <w:tc>
          <w:tcPr>
            <w:tcW w:w="6510" w:type="dxa"/>
            <w:gridSpan w:val="5"/>
          </w:tcPr>
          <w:p w14:paraId="0D6C07B9" w14:textId="77777777" w:rsidR="00BC2F4F" w:rsidRPr="001C0CC4" w:rsidRDefault="00BC2F4F" w:rsidP="00A56337">
            <w:pPr>
              <w:pStyle w:val="TAC"/>
              <w:rPr>
                <w:lang w:val="sv-SE"/>
              </w:rPr>
            </w:pPr>
            <w:r w:rsidRPr="001C0CC4">
              <w:rPr>
                <w:lang w:val="sv-SE"/>
              </w:rPr>
              <w:t>12.5</w:t>
            </w:r>
          </w:p>
        </w:tc>
      </w:tr>
      <w:tr w:rsidR="00BC2F4F" w:rsidRPr="001C0CC4" w14:paraId="006CEE58" w14:textId="77777777" w:rsidTr="00A56337">
        <w:trPr>
          <w:jc w:val="center"/>
        </w:trPr>
        <w:tc>
          <w:tcPr>
            <w:tcW w:w="1487" w:type="dxa"/>
            <w:tcBorders>
              <w:bottom w:val="nil"/>
            </w:tcBorders>
            <w:shd w:val="clear" w:color="auto" w:fill="auto"/>
          </w:tcPr>
          <w:p w14:paraId="7DFA394F" w14:textId="77777777" w:rsidR="00BC2F4F" w:rsidRPr="001C0CC4" w:rsidRDefault="00BC2F4F" w:rsidP="00A56337">
            <w:pPr>
              <w:pStyle w:val="TAH"/>
            </w:pPr>
            <w:r w:rsidRPr="001C0CC4">
              <w:t>RX parameter</w:t>
            </w:r>
          </w:p>
        </w:tc>
        <w:tc>
          <w:tcPr>
            <w:tcW w:w="907" w:type="dxa"/>
            <w:tcBorders>
              <w:bottom w:val="nil"/>
            </w:tcBorders>
            <w:shd w:val="clear" w:color="auto" w:fill="auto"/>
          </w:tcPr>
          <w:p w14:paraId="03759559" w14:textId="77777777" w:rsidR="00BC2F4F" w:rsidRPr="001C0CC4" w:rsidRDefault="00BC2F4F" w:rsidP="00A56337">
            <w:pPr>
              <w:pStyle w:val="TAH"/>
            </w:pPr>
            <w:r w:rsidRPr="001C0CC4">
              <w:t>Units</w:t>
            </w:r>
          </w:p>
        </w:tc>
        <w:tc>
          <w:tcPr>
            <w:tcW w:w="6510" w:type="dxa"/>
            <w:gridSpan w:val="5"/>
          </w:tcPr>
          <w:p w14:paraId="50EF1E5E" w14:textId="77777777" w:rsidR="00BC2F4F" w:rsidRPr="001C0CC4" w:rsidRDefault="00BC2F4F" w:rsidP="00A56337">
            <w:pPr>
              <w:pStyle w:val="TAH"/>
            </w:pPr>
            <w:r w:rsidRPr="001C0CC4">
              <w:t>Channel bandwidth</w:t>
            </w:r>
          </w:p>
        </w:tc>
      </w:tr>
      <w:tr w:rsidR="00BC2F4F" w:rsidRPr="001C0CC4" w14:paraId="0A73CC6D" w14:textId="77777777" w:rsidTr="00A56337">
        <w:trPr>
          <w:jc w:val="center"/>
        </w:trPr>
        <w:tc>
          <w:tcPr>
            <w:tcW w:w="1487" w:type="dxa"/>
            <w:tcBorders>
              <w:top w:val="nil"/>
            </w:tcBorders>
            <w:shd w:val="clear" w:color="auto" w:fill="auto"/>
          </w:tcPr>
          <w:p w14:paraId="6E00528C" w14:textId="77777777" w:rsidR="00BC2F4F" w:rsidRPr="001C0CC4" w:rsidRDefault="00BC2F4F" w:rsidP="00A56337">
            <w:pPr>
              <w:pStyle w:val="TAL"/>
            </w:pPr>
          </w:p>
        </w:tc>
        <w:tc>
          <w:tcPr>
            <w:tcW w:w="907" w:type="dxa"/>
            <w:tcBorders>
              <w:top w:val="nil"/>
            </w:tcBorders>
            <w:shd w:val="clear" w:color="auto" w:fill="auto"/>
          </w:tcPr>
          <w:p w14:paraId="1D6BC7FD" w14:textId="77777777" w:rsidR="00BC2F4F" w:rsidRPr="001C0CC4" w:rsidRDefault="00BC2F4F" w:rsidP="00A56337">
            <w:pPr>
              <w:pStyle w:val="TAH"/>
            </w:pPr>
          </w:p>
        </w:tc>
        <w:tc>
          <w:tcPr>
            <w:tcW w:w="1302" w:type="dxa"/>
          </w:tcPr>
          <w:p w14:paraId="4AE3EEFB" w14:textId="77777777" w:rsidR="00BC2F4F" w:rsidRPr="001C0CC4" w:rsidRDefault="00BC2F4F" w:rsidP="00A56337">
            <w:pPr>
              <w:pStyle w:val="TAH"/>
            </w:pPr>
            <w:r w:rsidRPr="001C0CC4">
              <w:t>30 MHz</w:t>
            </w:r>
          </w:p>
        </w:tc>
        <w:tc>
          <w:tcPr>
            <w:tcW w:w="1302" w:type="dxa"/>
          </w:tcPr>
          <w:p w14:paraId="2553E442" w14:textId="77777777" w:rsidR="00BC2F4F" w:rsidRPr="001C0CC4" w:rsidRDefault="00BC2F4F" w:rsidP="00A56337">
            <w:pPr>
              <w:pStyle w:val="TAH"/>
            </w:pPr>
            <w:r w:rsidRPr="001C0CC4">
              <w:t>40 MHz</w:t>
            </w:r>
          </w:p>
        </w:tc>
        <w:tc>
          <w:tcPr>
            <w:tcW w:w="1302" w:type="dxa"/>
          </w:tcPr>
          <w:p w14:paraId="1E687FFC" w14:textId="77777777" w:rsidR="00BC2F4F" w:rsidRPr="001C0CC4" w:rsidRDefault="00BC2F4F" w:rsidP="00A56337">
            <w:pPr>
              <w:pStyle w:val="TAH"/>
            </w:pPr>
            <w:r w:rsidRPr="001C0CC4">
              <w:t>50 MHz</w:t>
            </w:r>
          </w:p>
        </w:tc>
        <w:tc>
          <w:tcPr>
            <w:tcW w:w="1302" w:type="dxa"/>
          </w:tcPr>
          <w:p w14:paraId="2A02AF61" w14:textId="77777777" w:rsidR="00BC2F4F" w:rsidRPr="001C0CC4" w:rsidRDefault="00BC2F4F" w:rsidP="00A56337">
            <w:pPr>
              <w:pStyle w:val="TAH"/>
            </w:pPr>
            <w:r w:rsidRPr="001C0CC4">
              <w:t>60 MHz</w:t>
            </w:r>
          </w:p>
        </w:tc>
        <w:tc>
          <w:tcPr>
            <w:tcW w:w="1302" w:type="dxa"/>
          </w:tcPr>
          <w:p w14:paraId="440EE4FE" w14:textId="77777777" w:rsidR="00BC2F4F" w:rsidRPr="001C0CC4" w:rsidRDefault="00BC2F4F" w:rsidP="00A56337">
            <w:pPr>
              <w:pStyle w:val="TAH"/>
            </w:pPr>
            <w:r w:rsidRPr="001C0CC4">
              <w:t>80 MHz</w:t>
            </w:r>
          </w:p>
        </w:tc>
      </w:tr>
      <w:tr w:rsidR="00BC2F4F" w:rsidRPr="001C0CC4" w14:paraId="23222D22" w14:textId="77777777" w:rsidTr="00A56337">
        <w:trPr>
          <w:jc w:val="center"/>
        </w:trPr>
        <w:tc>
          <w:tcPr>
            <w:tcW w:w="1487" w:type="dxa"/>
            <w:vMerge w:val="restart"/>
            <w:shd w:val="clear" w:color="auto" w:fill="auto"/>
          </w:tcPr>
          <w:p w14:paraId="17763782" w14:textId="77777777" w:rsidR="00BC2F4F" w:rsidRPr="001C0CC4" w:rsidRDefault="00BC2F4F" w:rsidP="00A56337">
            <w:pPr>
              <w:pStyle w:val="TAL"/>
            </w:pPr>
            <w:r w:rsidRPr="001C0CC4">
              <w:t>Power in transmission bandwidth configuration</w:t>
            </w:r>
          </w:p>
        </w:tc>
        <w:tc>
          <w:tcPr>
            <w:tcW w:w="907" w:type="dxa"/>
          </w:tcPr>
          <w:p w14:paraId="2D3C3BC3" w14:textId="77777777" w:rsidR="00BC2F4F" w:rsidRPr="001C0CC4" w:rsidRDefault="00BC2F4F" w:rsidP="00A56337">
            <w:pPr>
              <w:pStyle w:val="TAC"/>
            </w:pPr>
            <w:r w:rsidRPr="001C0CC4">
              <w:t>dBm</w:t>
            </w:r>
          </w:p>
        </w:tc>
        <w:tc>
          <w:tcPr>
            <w:tcW w:w="6510" w:type="dxa"/>
            <w:gridSpan w:val="5"/>
          </w:tcPr>
          <w:p w14:paraId="7ACD70E4" w14:textId="77777777" w:rsidR="00BC2F4F" w:rsidRPr="001C0CC4" w:rsidRDefault="00BC2F4F" w:rsidP="00A56337">
            <w:pPr>
              <w:pStyle w:val="TAC"/>
            </w:pPr>
            <w:r w:rsidRPr="001C0CC4">
              <w:rPr>
                <w:lang w:val="en-US"/>
              </w:rPr>
              <w:t>REFSENS + channel bandwidth specific value below</w:t>
            </w:r>
          </w:p>
          <w:p w14:paraId="3670DEDA" w14:textId="77777777" w:rsidR="00BC2F4F" w:rsidRPr="001C0CC4" w:rsidRDefault="00BC2F4F" w:rsidP="00A56337">
            <w:pPr>
              <w:pStyle w:val="TAC"/>
            </w:pPr>
          </w:p>
        </w:tc>
      </w:tr>
      <w:tr w:rsidR="00BC2F4F" w:rsidRPr="001C0CC4" w14:paraId="6474F9E6" w14:textId="77777777" w:rsidTr="00A56337">
        <w:trPr>
          <w:jc w:val="center"/>
        </w:trPr>
        <w:tc>
          <w:tcPr>
            <w:tcW w:w="1487" w:type="dxa"/>
            <w:vMerge/>
            <w:shd w:val="clear" w:color="auto" w:fill="auto"/>
          </w:tcPr>
          <w:p w14:paraId="712A4651" w14:textId="77777777" w:rsidR="00BC2F4F" w:rsidRPr="001C0CC4" w:rsidRDefault="00BC2F4F" w:rsidP="00A56337">
            <w:pPr>
              <w:pStyle w:val="TAL"/>
            </w:pPr>
          </w:p>
        </w:tc>
        <w:tc>
          <w:tcPr>
            <w:tcW w:w="907" w:type="dxa"/>
          </w:tcPr>
          <w:p w14:paraId="7DD890E0" w14:textId="77777777" w:rsidR="00BC2F4F" w:rsidRPr="001C0CC4" w:rsidRDefault="00BC2F4F" w:rsidP="00A56337">
            <w:pPr>
              <w:pStyle w:val="TAC"/>
              <w:rPr>
                <w:lang w:val="sv-SE"/>
              </w:rPr>
            </w:pPr>
            <w:r w:rsidRPr="001C0CC4">
              <w:rPr>
                <w:lang w:val="sv-SE"/>
              </w:rPr>
              <w:t>dB</w:t>
            </w:r>
          </w:p>
        </w:tc>
        <w:tc>
          <w:tcPr>
            <w:tcW w:w="1302" w:type="dxa"/>
          </w:tcPr>
          <w:p w14:paraId="783AE086" w14:textId="77777777" w:rsidR="00BC2F4F" w:rsidRPr="001C0CC4" w:rsidRDefault="00BC2F4F" w:rsidP="00A56337">
            <w:pPr>
              <w:pStyle w:val="TAC"/>
              <w:rPr>
                <w:lang w:val="sv-SE"/>
              </w:rPr>
            </w:pPr>
            <w:r w:rsidRPr="001C0CC4">
              <w:rPr>
                <w:lang w:val="sv-SE"/>
              </w:rPr>
              <w:t>11</w:t>
            </w:r>
          </w:p>
        </w:tc>
        <w:tc>
          <w:tcPr>
            <w:tcW w:w="1302" w:type="dxa"/>
          </w:tcPr>
          <w:p w14:paraId="05C47E54" w14:textId="77777777" w:rsidR="00BC2F4F" w:rsidRPr="001C0CC4" w:rsidRDefault="00BC2F4F" w:rsidP="00A56337">
            <w:pPr>
              <w:pStyle w:val="TAC"/>
              <w:rPr>
                <w:lang w:val="sv-SE"/>
              </w:rPr>
            </w:pPr>
            <w:r w:rsidRPr="001C0CC4">
              <w:rPr>
                <w:lang w:val="sv-SE"/>
              </w:rPr>
              <w:t>12</w:t>
            </w:r>
          </w:p>
        </w:tc>
        <w:tc>
          <w:tcPr>
            <w:tcW w:w="1302" w:type="dxa"/>
          </w:tcPr>
          <w:p w14:paraId="5E2F038D" w14:textId="77777777" w:rsidR="00BC2F4F" w:rsidRPr="001C0CC4" w:rsidRDefault="00BC2F4F" w:rsidP="00A56337">
            <w:pPr>
              <w:pStyle w:val="TAC"/>
              <w:rPr>
                <w:lang w:val="sv-SE"/>
              </w:rPr>
            </w:pPr>
            <w:r w:rsidRPr="001C0CC4">
              <w:rPr>
                <w:lang w:val="sv-SE"/>
              </w:rPr>
              <w:t>13</w:t>
            </w:r>
          </w:p>
        </w:tc>
        <w:tc>
          <w:tcPr>
            <w:tcW w:w="1302" w:type="dxa"/>
          </w:tcPr>
          <w:p w14:paraId="4CA82A6A" w14:textId="77777777" w:rsidR="00BC2F4F" w:rsidRPr="001C0CC4" w:rsidRDefault="00BC2F4F" w:rsidP="00A56337">
            <w:pPr>
              <w:pStyle w:val="TAC"/>
              <w:rPr>
                <w:lang w:val="sv-SE"/>
              </w:rPr>
            </w:pPr>
            <w:r w:rsidRPr="001C0CC4">
              <w:rPr>
                <w:lang w:val="sv-SE"/>
              </w:rPr>
              <w:t>14</w:t>
            </w:r>
          </w:p>
        </w:tc>
        <w:tc>
          <w:tcPr>
            <w:tcW w:w="1302" w:type="dxa"/>
          </w:tcPr>
          <w:p w14:paraId="6A6FF773" w14:textId="77777777" w:rsidR="00BC2F4F" w:rsidRPr="001C0CC4" w:rsidRDefault="00BC2F4F" w:rsidP="00A56337">
            <w:pPr>
              <w:pStyle w:val="TAC"/>
              <w:rPr>
                <w:lang w:val="sv-SE"/>
              </w:rPr>
            </w:pPr>
            <w:r w:rsidRPr="001C0CC4">
              <w:rPr>
                <w:lang w:val="sv-SE"/>
              </w:rPr>
              <w:t>15</w:t>
            </w:r>
          </w:p>
        </w:tc>
      </w:tr>
      <w:tr w:rsidR="00BC2F4F" w:rsidRPr="001C0CC4" w14:paraId="1A91BE02" w14:textId="77777777" w:rsidTr="00A56337">
        <w:trPr>
          <w:jc w:val="center"/>
        </w:trPr>
        <w:tc>
          <w:tcPr>
            <w:tcW w:w="1487" w:type="dxa"/>
            <w:shd w:val="clear" w:color="auto" w:fill="auto"/>
          </w:tcPr>
          <w:p w14:paraId="76A3E7CF" w14:textId="77777777" w:rsidR="00BC2F4F" w:rsidRPr="001C0CC4" w:rsidRDefault="00BC2F4F" w:rsidP="00A56337">
            <w:pPr>
              <w:pStyle w:val="TAL"/>
              <w:rPr>
                <w:lang w:val="sv-SE"/>
              </w:rPr>
            </w:pPr>
            <w:r w:rsidRPr="001C0CC4">
              <w:rPr>
                <w:lang w:val="sv-SE"/>
              </w:rPr>
              <w:t>BW</w:t>
            </w:r>
            <w:r w:rsidRPr="001C0CC4">
              <w:rPr>
                <w:vertAlign w:val="subscript"/>
                <w:lang w:val="sv-SE"/>
              </w:rPr>
              <w:t>interferer</w:t>
            </w:r>
          </w:p>
        </w:tc>
        <w:tc>
          <w:tcPr>
            <w:tcW w:w="907" w:type="dxa"/>
          </w:tcPr>
          <w:p w14:paraId="0900E8B0" w14:textId="77777777" w:rsidR="00BC2F4F" w:rsidRPr="001C0CC4" w:rsidRDefault="00BC2F4F" w:rsidP="00A56337">
            <w:pPr>
              <w:pStyle w:val="TAC"/>
              <w:rPr>
                <w:lang w:val="sv-SE"/>
              </w:rPr>
            </w:pPr>
            <w:r w:rsidRPr="001C0CC4">
              <w:rPr>
                <w:lang w:val="sv-SE"/>
              </w:rPr>
              <w:t>MHz</w:t>
            </w:r>
          </w:p>
        </w:tc>
        <w:tc>
          <w:tcPr>
            <w:tcW w:w="6510" w:type="dxa"/>
            <w:gridSpan w:val="5"/>
          </w:tcPr>
          <w:p w14:paraId="02EB5E6A" w14:textId="77777777" w:rsidR="00BC2F4F" w:rsidRPr="001C0CC4" w:rsidRDefault="00BC2F4F" w:rsidP="00A56337">
            <w:pPr>
              <w:pStyle w:val="TAC"/>
              <w:rPr>
                <w:lang w:val="sv-SE"/>
              </w:rPr>
            </w:pPr>
            <w:r w:rsidRPr="001C0CC4">
              <w:rPr>
                <w:lang w:val="sv-SE"/>
              </w:rPr>
              <w:t>5</w:t>
            </w:r>
          </w:p>
        </w:tc>
      </w:tr>
      <w:tr w:rsidR="00BC2F4F" w:rsidRPr="001C0CC4" w14:paraId="02D8DED5" w14:textId="77777777" w:rsidTr="00A56337">
        <w:trPr>
          <w:jc w:val="center"/>
        </w:trPr>
        <w:tc>
          <w:tcPr>
            <w:tcW w:w="1487" w:type="dxa"/>
            <w:shd w:val="clear" w:color="auto" w:fill="auto"/>
          </w:tcPr>
          <w:p w14:paraId="643320BA" w14:textId="77777777" w:rsidR="00BC2F4F" w:rsidRPr="001C0CC4" w:rsidRDefault="00BC2F4F" w:rsidP="00A56337">
            <w:pPr>
              <w:pStyle w:val="TAL"/>
              <w:rPr>
                <w:lang w:val="sv-SE"/>
              </w:rPr>
            </w:pPr>
            <w:r w:rsidRPr="001C0CC4">
              <w:rPr>
                <w:lang w:val="sv-SE"/>
              </w:rPr>
              <w:t>F</w:t>
            </w:r>
            <w:r w:rsidRPr="001C0CC4">
              <w:rPr>
                <w:vertAlign w:val="subscript"/>
                <w:lang w:val="sv-SE"/>
              </w:rPr>
              <w:t>Ioffset, case 1</w:t>
            </w:r>
          </w:p>
        </w:tc>
        <w:tc>
          <w:tcPr>
            <w:tcW w:w="907" w:type="dxa"/>
          </w:tcPr>
          <w:p w14:paraId="187B73C9" w14:textId="77777777" w:rsidR="00BC2F4F" w:rsidRPr="001C0CC4" w:rsidRDefault="00BC2F4F" w:rsidP="00A56337">
            <w:pPr>
              <w:pStyle w:val="TAC"/>
              <w:rPr>
                <w:lang w:val="sv-SE"/>
              </w:rPr>
            </w:pPr>
            <w:r w:rsidRPr="001C0CC4">
              <w:rPr>
                <w:lang w:val="sv-SE"/>
              </w:rPr>
              <w:t>MHz</w:t>
            </w:r>
          </w:p>
        </w:tc>
        <w:tc>
          <w:tcPr>
            <w:tcW w:w="6510" w:type="dxa"/>
            <w:gridSpan w:val="5"/>
          </w:tcPr>
          <w:p w14:paraId="5315B54B" w14:textId="77777777" w:rsidR="00BC2F4F" w:rsidRPr="001C0CC4" w:rsidRDefault="00BC2F4F" w:rsidP="00A56337">
            <w:pPr>
              <w:pStyle w:val="TAC"/>
              <w:rPr>
                <w:lang w:val="sv-SE"/>
              </w:rPr>
            </w:pPr>
            <w:r w:rsidRPr="001C0CC4">
              <w:rPr>
                <w:lang w:val="sv-SE"/>
              </w:rPr>
              <w:t>7.5</w:t>
            </w:r>
          </w:p>
        </w:tc>
      </w:tr>
      <w:tr w:rsidR="00BC2F4F" w:rsidRPr="001C0CC4" w14:paraId="280BC22B" w14:textId="77777777" w:rsidTr="00A56337">
        <w:trPr>
          <w:jc w:val="center"/>
        </w:trPr>
        <w:tc>
          <w:tcPr>
            <w:tcW w:w="1487" w:type="dxa"/>
            <w:tcBorders>
              <w:bottom w:val="single" w:sz="4" w:space="0" w:color="auto"/>
            </w:tcBorders>
            <w:shd w:val="clear" w:color="auto" w:fill="auto"/>
          </w:tcPr>
          <w:p w14:paraId="54E94A06" w14:textId="77777777" w:rsidR="00BC2F4F" w:rsidRPr="001C0CC4" w:rsidRDefault="00BC2F4F" w:rsidP="00A56337">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14C9AE50" w14:textId="77777777" w:rsidR="00BC2F4F" w:rsidRPr="001C0CC4" w:rsidRDefault="00BC2F4F" w:rsidP="00A56337">
            <w:pPr>
              <w:pStyle w:val="TAC"/>
              <w:rPr>
                <w:lang w:val="sv-SE"/>
              </w:rPr>
            </w:pPr>
            <w:r w:rsidRPr="001C0CC4">
              <w:rPr>
                <w:lang w:val="sv-SE"/>
              </w:rPr>
              <w:t>MHz</w:t>
            </w:r>
          </w:p>
        </w:tc>
        <w:tc>
          <w:tcPr>
            <w:tcW w:w="6510" w:type="dxa"/>
            <w:gridSpan w:val="5"/>
          </w:tcPr>
          <w:p w14:paraId="1830ED49" w14:textId="77777777" w:rsidR="00BC2F4F" w:rsidRPr="001C0CC4" w:rsidRDefault="00BC2F4F" w:rsidP="00A56337">
            <w:pPr>
              <w:pStyle w:val="TAC"/>
              <w:rPr>
                <w:lang w:val="sv-SE"/>
              </w:rPr>
            </w:pPr>
            <w:r w:rsidRPr="001C0CC4">
              <w:rPr>
                <w:lang w:val="sv-SE"/>
              </w:rPr>
              <w:t>12.5</w:t>
            </w:r>
          </w:p>
        </w:tc>
      </w:tr>
      <w:tr w:rsidR="00BC2F4F" w:rsidRPr="001C0CC4" w14:paraId="5BAE4057" w14:textId="77777777" w:rsidTr="00A56337">
        <w:trPr>
          <w:jc w:val="center"/>
        </w:trPr>
        <w:tc>
          <w:tcPr>
            <w:tcW w:w="1487" w:type="dxa"/>
            <w:tcBorders>
              <w:bottom w:val="nil"/>
            </w:tcBorders>
            <w:shd w:val="clear" w:color="auto" w:fill="auto"/>
          </w:tcPr>
          <w:p w14:paraId="6624AB62" w14:textId="77777777" w:rsidR="00BC2F4F" w:rsidRPr="001C0CC4" w:rsidRDefault="00BC2F4F" w:rsidP="00A56337">
            <w:pPr>
              <w:pStyle w:val="TAH"/>
              <w:rPr>
                <w:lang w:val="sv-SE"/>
              </w:rPr>
            </w:pPr>
            <w:r w:rsidRPr="001C0CC4">
              <w:t>RX parameter</w:t>
            </w:r>
          </w:p>
        </w:tc>
        <w:tc>
          <w:tcPr>
            <w:tcW w:w="907" w:type="dxa"/>
            <w:tcBorders>
              <w:bottom w:val="nil"/>
            </w:tcBorders>
            <w:shd w:val="clear" w:color="auto" w:fill="auto"/>
          </w:tcPr>
          <w:p w14:paraId="27CFBE8C" w14:textId="77777777" w:rsidR="00BC2F4F" w:rsidRPr="001C0CC4" w:rsidRDefault="00BC2F4F" w:rsidP="00A56337">
            <w:pPr>
              <w:pStyle w:val="TAH"/>
              <w:rPr>
                <w:lang w:val="sv-SE"/>
              </w:rPr>
            </w:pPr>
            <w:r w:rsidRPr="001C0CC4">
              <w:t>Units</w:t>
            </w:r>
          </w:p>
        </w:tc>
        <w:tc>
          <w:tcPr>
            <w:tcW w:w="6510" w:type="dxa"/>
            <w:gridSpan w:val="5"/>
          </w:tcPr>
          <w:p w14:paraId="67CDC292" w14:textId="77777777" w:rsidR="00BC2F4F" w:rsidRPr="001C0CC4" w:rsidRDefault="00BC2F4F" w:rsidP="00A56337">
            <w:pPr>
              <w:pStyle w:val="TAH"/>
              <w:rPr>
                <w:lang w:val="sv-SE"/>
              </w:rPr>
            </w:pPr>
            <w:r w:rsidRPr="001C0CC4">
              <w:t>Channel bandwidth</w:t>
            </w:r>
          </w:p>
        </w:tc>
      </w:tr>
      <w:tr w:rsidR="00BC2F4F" w:rsidRPr="001C0CC4" w14:paraId="43F63512" w14:textId="77777777" w:rsidTr="00A56337">
        <w:trPr>
          <w:jc w:val="center"/>
        </w:trPr>
        <w:tc>
          <w:tcPr>
            <w:tcW w:w="1487" w:type="dxa"/>
            <w:tcBorders>
              <w:top w:val="nil"/>
            </w:tcBorders>
            <w:shd w:val="clear" w:color="auto" w:fill="auto"/>
          </w:tcPr>
          <w:p w14:paraId="46E739A0" w14:textId="77777777" w:rsidR="00BC2F4F" w:rsidRPr="001C0CC4" w:rsidRDefault="00BC2F4F" w:rsidP="00A56337">
            <w:pPr>
              <w:pStyle w:val="TAL"/>
              <w:rPr>
                <w:lang w:val="sv-SE"/>
              </w:rPr>
            </w:pPr>
          </w:p>
        </w:tc>
        <w:tc>
          <w:tcPr>
            <w:tcW w:w="907" w:type="dxa"/>
            <w:tcBorders>
              <w:top w:val="nil"/>
            </w:tcBorders>
            <w:shd w:val="clear" w:color="auto" w:fill="auto"/>
          </w:tcPr>
          <w:p w14:paraId="2F9A77CF" w14:textId="77777777" w:rsidR="00BC2F4F" w:rsidRPr="001C0CC4" w:rsidRDefault="00BC2F4F" w:rsidP="00A56337">
            <w:pPr>
              <w:pStyle w:val="TAC"/>
              <w:rPr>
                <w:lang w:val="sv-SE"/>
              </w:rPr>
            </w:pPr>
          </w:p>
        </w:tc>
        <w:tc>
          <w:tcPr>
            <w:tcW w:w="1302" w:type="dxa"/>
          </w:tcPr>
          <w:p w14:paraId="53F2FB04" w14:textId="77777777" w:rsidR="00BC2F4F" w:rsidRPr="001C0CC4" w:rsidRDefault="00BC2F4F" w:rsidP="00A56337">
            <w:pPr>
              <w:pStyle w:val="TAH"/>
              <w:rPr>
                <w:lang w:val="sv-SE"/>
              </w:rPr>
            </w:pPr>
            <w:r w:rsidRPr="001C0CC4">
              <w:rPr>
                <w:lang w:val="sv-SE"/>
              </w:rPr>
              <w:t>90 MHz</w:t>
            </w:r>
          </w:p>
        </w:tc>
        <w:tc>
          <w:tcPr>
            <w:tcW w:w="1302" w:type="dxa"/>
          </w:tcPr>
          <w:p w14:paraId="2B94B8D9" w14:textId="77777777" w:rsidR="00BC2F4F" w:rsidRPr="001C0CC4" w:rsidRDefault="00BC2F4F" w:rsidP="00A56337">
            <w:pPr>
              <w:pStyle w:val="TAH"/>
              <w:rPr>
                <w:lang w:val="sv-SE"/>
              </w:rPr>
            </w:pPr>
            <w:r w:rsidRPr="001C0CC4">
              <w:rPr>
                <w:lang w:val="sv-SE"/>
              </w:rPr>
              <w:t>100 MHz</w:t>
            </w:r>
          </w:p>
        </w:tc>
        <w:tc>
          <w:tcPr>
            <w:tcW w:w="1302" w:type="dxa"/>
          </w:tcPr>
          <w:p w14:paraId="038421FF" w14:textId="77777777" w:rsidR="00BC2F4F" w:rsidRPr="001C0CC4" w:rsidRDefault="00BC2F4F" w:rsidP="00A56337">
            <w:pPr>
              <w:pStyle w:val="TAC"/>
              <w:rPr>
                <w:lang w:val="sv-SE"/>
              </w:rPr>
            </w:pPr>
          </w:p>
        </w:tc>
        <w:tc>
          <w:tcPr>
            <w:tcW w:w="1302" w:type="dxa"/>
          </w:tcPr>
          <w:p w14:paraId="7F18D9D9" w14:textId="77777777" w:rsidR="00BC2F4F" w:rsidRPr="001C0CC4" w:rsidRDefault="00BC2F4F" w:rsidP="00A56337">
            <w:pPr>
              <w:pStyle w:val="TAC"/>
              <w:rPr>
                <w:lang w:val="sv-SE"/>
              </w:rPr>
            </w:pPr>
          </w:p>
        </w:tc>
        <w:tc>
          <w:tcPr>
            <w:tcW w:w="1302" w:type="dxa"/>
          </w:tcPr>
          <w:p w14:paraId="776A4C18" w14:textId="77777777" w:rsidR="00BC2F4F" w:rsidRPr="001C0CC4" w:rsidRDefault="00BC2F4F" w:rsidP="00A56337">
            <w:pPr>
              <w:pStyle w:val="TAC"/>
              <w:rPr>
                <w:lang w:val="sv-SE"/>
              </w:rPr>
            </w:pPr>
          </w:p>
        </w:tc>
      </w:tr>
      <w:tr w:rsidR="00BC2F4F" w:rsidRPr="001C0CC4" w14:paraId="3DFD82B6" w14:textId="77777777" w:rsidTr="00A56337">
        <w:trPr>
          <w:jc w:val="center"/>
        </w:trPr>
        <w:tc>
          <w:tcPr>
            <w:tcW w:w="1487" w:type="dxa"/>
            <w:shd w:val="clear" w:color="auto" w:fill="auto"/>
          </w:tcPr>
          <w:p w14:paraId="575ED339" w14:textId="77777777" w:rsidR="00BC2F4F" w:rsidRPr="001C0CC4" w:rsidRDefault="00BC2F4F" w:rsidP="00A56337">
            <w:pPr>
              <w:pStyle w:val="TAL"/>
              <w:rPr>
                <w:lang w:val="en-US"/>
              </w:rPr>
            </w:pPr>
            <w:r w:rsidRPr="001C0CC4">
              <w:t>Power in transmission bandwidth configuration</w:t>
            </w:r>
          </w:p>
        </w:tc>
        <w:tc>
          <w:tcPr>
            <w:tcW w:w="907" w:type="dxa"/>
          </w:tcPr>
          <w:p w14:paraId="6BDA09D2" w14:textId="77777777" w:rsidR="00BC2F4F" w:rsidRPr="001C0CC4" w:rsidRDefault="00BC2F4F" w:rsidP="00A56337">
            <w:pPr>
              <w:pStyle w:val="TAC"/>
              <w:rPr>
                <w:lang w:val="sv-SE"/>
              </w:rPr>
            </w:pPr>
            <w:r w:rsidRPr="001C0CC4">
              <w:t>dBm</w:t>
            </w:r>
          </w:p>
        </w:tc>
        <w:tc>
          <w:tcPr>
            <w:tcW w:w="2604" w:type="dxa"/>
            <w:gridSpan w:val="2"/>
            <w:vAlign w:val="center"/>
          </w:tcPr>
          <w:p w14:paraId="26B7AE82" w14:textId="77777777" w:rsidR="00BC2F4F" w:rsidRPr="001C0CC4" w:rsidRDefault="00BC2F4F" w:rsidP="00A56337">
            <w:pPr>
              <w:pStyle w:val="TAC"/>
            </w:pPr>
            <w:r w:rsidRPr="001C0CC4">
              <w:rPr>
                <w:lang w:val="en-US"/>
              </w:rPr>
              <w:t>REFSENS + channel bandwidth specific value below</w:t>
            </w:r>
          </w:p>
        </w:tc>
        <w:tc>
          <w:tcPr>
            <w:tcW w:w="1302" w:type="dxa"/>
          </w:tcPr>
          <w:p w14:paraId="6FAE7662" w14:textId="77777777" w:rsidR="00BC2F4F" w:rsidRPr="001C0CC4" w:rsidRDefault="00BC2F4F" w:rsidP="00A56337">
            <w:pPr>
              <w:pStyle w:val="TAC"/>
              <w:rPr>
                <w:lang w:val="en-US"/>
              </w:rPr>
            </w:pPr>
          </w:p>
        </w:tc>
        <w:tc>
          <w:tcPr>
            <w:tcW w:w="1302" w:type="dxa"/>
          </w:tcPr>
          <w:p w14:paraId="1300808B" w14:textId="77777777" w:rsidR="00BC2F4F" w:rsidRPr="001C0CC4" w:rsidRDefault="00BC2F4F" w:rsidP="00A56337">
            <w:pPr>
              <w:pStyle w:val="TAC"/>
              <w:rPr>
                <w:lang w:val="en-US"/>
              </w:rPr>
            </w:pPr>
          </w:p>
        </w:tc>
        <w:tc>
          <w:tcPr>
            <w:tcW w:w="1302" w:type="dxa"/>
          </w:tcPr>
          <w:p w14:paraId="1550208D" w14:textId="77777777" w:rsidR="00BC2F4F" w:rsidRPr="001C0CC4" w:rsidRDefault="00BC2F4F" w:rsidP="00A56337">
            <w:pPr>
              <w:pStyle w:val="TAC"/>
              <w:rPr>
                <w:lang w:val="en-US"/>
              </w:rPr>
            </w:pPr>
          </w:p>
        </w:tc>
      </w:tr>
      <w:tr w:rsidR="00BC2F4F" w:rsidRPr="001C0CC4" w14:paraId="4FFF0D31" w14:textId="77777777" w:rsidTr="00A56337">
        <w:trPr>
          <w:jc w:val="center"/>
        </w:trPr>
        <w:tc>
          <w:tcPr>
            <w:tcW w:w="1487" w:type="dxa"/>
            <w:shd w:val="clear" w:color="auto" w:fill="auto"/>
          </w:tcPr>
          <w:p w14:paraId="418C5084" w14:textId="77777777" w:rsidR="00BC2F4F" w:rsidRPr="001C0CC4" w:rsidRDefault="00BC2F4F" w:rsidP="00A56337">
            <w:pPr>
              <w:pStyle w:val="TAL"/>
              <w:rPr>
                <w:lang w:val="en-US"/>
              </w:rPr>
            </w:pPr>
          </w:p>
        </w:tc>
        <w:tc>
          <w:tcPr>
            <w:tcW w:w="907" w:type="dxa"/>
          </w:tcPr>
          <w:p w14:paraId="3EF9ADF9" w14:textId="77777777" w:rsidR="00BC2F4F" w:rsidRPr="001C0CC4" w:rsidRDefault="00BC2F4F" w:rsidP="00A56337">
            <w:pPr>
              <w:pStyle w:val="TAC"/>
              <w:rPr>
                <w:lang w:val="sv-SE"/>
              </w:rPr>
            </w:pPr>
            <w:r w:rsidRPr="001C0CC4">
              <w:rPr>
                <w:lang w:val="sv-SE"/>
              </w:rPr>
              <w:t>dB</w:t>
            </w:r>
          </w:p>
        </w:tc>
        <w:tc>
          <w:tcPr>
            <w:tcW w:w="1302" w:type="dxa"/>
          </w:tcPr>
          <w:p w14:paraId="0B93F104" w14:textId="77777777" w:rsidR="00BC2F4F" w:rsidRPr="001C0CC4" w:rsidRDefault="00BC2F4F" w:rsidP="00A56337">
            <w:pPr>
              <w:pStyle w:val="TAC"/>
              <w:rPr>
                <w:lang w:val="sv-SE"/>
              </w:rPr>
            </w:pPr>
            <w:r w:rsidRPr="001C0CC4">
              <w:rPr>
                <w:lang w:val="sv-SE"/>
              </w:rPr>
              <w:t>15.5</w:t>
            </w:r>
          </w:p>
        </w:tc>
        <w:tc>
          <w:tcPr>
            <w:tcW w:w="1302" w:type="dxa"/>
          </w:tcPr>
          <w:p w14:paraId="4591EBD6" w14:textId="77777777" w:rsidR="00BC2F4F" w:rsidRPr="001C0CC4" w:rsidRDefault="00BC2F4F" w:rsidP="00A56337">
            <w:pPr>
              <w:pStyle w:val="TAC"/>
              <w:rPr>
                <w:lang w:val="sv-SE"/>
              </w:rPr>
            </w:pPr>
            <w:r w:rsidRPr="001C0CC4">
              <w:rPr>
                <w:lang w:val="sv-SE"/>
              </w:rPr>
              <w:t>16</w:t>
            </w:r>
          </w:p>
        </w:tc>
        <w:tc>
          <w:tcPr>
            <w:tcW w:w="1302" w:type="dxa"/>
          </w:tcPr>
          <w:p w14:paraId="0A11523A" w14:textId="77777777" w:rsidR="00BC2F4F" w:rsidRPr="001C0CC4" w:rsidRDefault="00BC2F4F" w:rsidP="00A56337">
            <w:pPr>
              <w:pStyle w:val="TAC"/>
              <w:rPr>
                <w:lang w:val="sv-SE"/>
              </w:rPr>
            </w:pPr>
          </w:p>
        </w:tc>
        <w:tc>
          <w:tcPr>
            <w:tcW w:w="1302" w:type="dxa"/>
          </w:tcPr>
          <w:p w14:paraId="558C3A9C" w14:textId="77777777" w:rsidR="00BC2F4F" w:rsidRPr="001C0CC4" w:rsidRDefault="00BC2F4F" w:rsidP="00A56337">
            <w:pPr>
              <w:pStyle w:val="TAC"/>
              <w:rPr>
                <w:lang w:val="sv-SE"/>
              </w:rPr>
            </w:pPr>
          </w:p>
        </w:tc>
        <w:tc>
          <w:tcPr>
            <w:tcW w:w="1302" w:type="dxa"/>
          </w:tcPr>
          <w:p w14:paraId="7FB14DB5" w14:textId="77777777" w:rsidR="00BC2F4F" w:rsidRPr="001C0CC4" w:rsidRDefault="00BC2F4F" w:rsidP="00A56337">
            <w:pPr>
              <w:pStyle w:val="TAC"/>
              <w:rPr>
                <w:lang w:val="sv-SE"/>
              </w:rPr>
            </w:pPr>
          </w:p>
        </w:tc>
      </w:tr>
      <w:tr w:rsidR="00BC2F4F" w:rsidRPr="001C0CC4" w14:paraId="479D47E3" w14:textId="77777777" w:rsidTr="00A56337">
        <w:trPr>
          <w:jc w:val="center"/>
        </w:trPr>
        <w:tc>
          <w:tcPr>
            <w:tcW w:w="1487" w:type="dxa"/>
            <w:shd w:val="clear" w:color="auto" w:fill="auto"/>
          </w:tcPr>
          <w:p w14:paraId="06A9F522" w14:textId="77777777" w:rsidR="00BC2F4F" w:rsidRPr="001C0CC4" w:rsidRDefault="00BC2F4F" w:rsidP="00A56337">
            <w:pPr>
              <w:pStyle w:val="TAL"/>
              <w:rPr>
                <w:lang w:val="sv-SE"/>
              </w:rPr>
            </w:pPr>
            <w:r w:rsidRPr="001C0CC4">
              <w:rPr>
                <w:lang w:val="sv-SE"/>
              </w:rPr>
              <w:t>BW</w:t>
            </w:r>
            <w:r w:rsidRPr="001C0CC4">
              <w:rPr>
                <w:vertAlign w:val="subscript"/>
                <w:lang w:val="sv-SE"/>
              </w:rPr>
              <w:t>interferer</w:t>
            </w:r>
          </w:p>
        </w:tc>
        <w:tc>
          <w:tcPr>
            <w:tcW w:w="907" w:type="dxa"/>
          </w:tcPr>
          <w:p w14:paraId="412DD525" w14:textId="77777777" w:rsidR="00BC2F4F" w:rsidRPr="001C0CC4" w:rsidRDefault="00BC2F4F" w:rsidP="00A56337">
            <w:pPr>
              <w:pStyle w:val="TAC"/>
              <w:rPr>
                <w:lang w:val="sv-SE"/>
              </w:rPr>
            </w:pPr>
            <w:r w:rsidRPr="001C0CC4">
              <w:rPr>
                <w:lang w:val="sv-SE"/>
              </w:rPr>
              <w:t>MHz</w:t>
            </w:r>
          </w:p>
        </w:tc>
        <w:tc>
          <w:tcPr>
            <w:tcW w:w="2604" w:type="dxa"/>
            <w:gridSpan w:val="2"/>
          </w:tcPr>
          <w:p w14:paraId="1656C456" w14:textId="77777777" w:rsidR="00BC2F4F" w:rsidRPr="001C0CC4" w:rsidRDefault="00BC2F4F" w:rsidP="00A56337">
            <w:pPr>
              <w:pStyle w:val="TAC"/>
              <w:rPr>
                <w:lang w:val="sv-SE"/>
              </w:rPr>
            </w:pPr>
            <w:r w:rsidRPr="001C0CC4">
              <w:rPr>
                <w:lang w:val="sv-SE"/>
              </w:rPr>
              <w:t>5</w:t>
            </w:r>
          </w:p>
        </w:tc>
        <w:tc>
          <w:tcPr>
            <w:tcW w:w="1302" w:type="dxa"/>
          </w:tcPr>
          <w:p w14:paraId="19B6CD31" w14:textId="77777777" w:rsidR="00BC2F4F" w:rsidRPr="001C0CC4" w:rsidRDefault="00BC2F4F" w:rsidP="00A56337">
            <w:pPr>
              <w:pStyle w:val="TAC"/>
              <w:rPr>
                <w:lang w:val="sv-SE"/>
              </w:rPr>
            </w:pPr>
          </w:p>
        </w:tc>
        <w:tc>
          <w:tcPr>
            <w:tcW w:w="1302" w:type="dxa"/>
          </w:tcPr>
          <w:p w14:paraId="14EAA240" w14:textId="77777777" w:rsidR="00BC2F4F" w:rsidRPr="001C0CC4" w:rsidRDefault="00BC2F4F" w:rsidP="00A56337">
            <w:pPr>
              <w:pStyle w:val="TAC"/>
              <w:rPr>
                <w:lang w:val="sv-SE"/>
              </w:rPr>
            </w:pPr>
          </w:p>
        </w:tc>
        <w:tc>
          <w:tcPr>
            <w:tcW w:w="1302" w:type="dxa"/>
          </w:tcPr>
          <w:p w14:paraId="085F35BD" w14:textId="77777777" w:rsidR="00BC2F4F" w:rsidRPr="001C0CC4" w:rsidRDefault="00BC2F4F" w:rsidP="00A56337">
            <w:pPr>
              <w:pStyle w:val="TAC"/>
              <w:rPr>
                <w:lang w:val="sv-SE"/>
              </w:rPr>
            </w:pPr>
          </w:p>
        </w:tc>
      </w:tr>
      <w:tr w:rsidR="00BC2F4F" w:rsidRPr="001C0CC4" w14:paraId="67FAE12C" w14:textId="77777777" w:rsidTr="00A56337">
        <w:trPr>
          <w:jc w:val="center"/>
        </w:trPr>
        <w:tc>
          <w:tcPr>
            <w:tcW w:w="1487" w:type="dxa"/>
            <w:shd w:val="clear" w:color="auto" w:fill="auto"/>
          </w:tcPr>
          <w:p w14:paraId="77DB9A17" w14:textId="77777777" w:rsidR="00BC2F4F" w:rsidRPr="001C0CC4" w:rsidRDefault="00BC2F4F" w:rsidP="00A56337">
            <w:pPr>
              <w:pStyle w:val="TAL"/>
              <w:rPr>
                <w:lang w:val="sv-SE"/>
              </w:rPr>
            </w:pPr>
            <w:r w:rsidRPr="001C0CC4">
              <w:rPr>
                <w:lang w:val="sv-SE"/>
              </w:rPr>
              <w:t>F</w:t>
            </w:r>
            <w:r w:rsidRPr="001C0CC4">
              <w:rPr>
                <w:vertAlign w:val="subscript"/>
                <w:lang w:val="sv-SE"/>
              </w:rPr>
              <w:t>Ioffset, case 1</w:t>
            </w:r>
          </w:p>
        </w:tc>
        <w:tc>
          <w:tcPr>
            <w:tcW w:w="907" w:type="dxa"/>
          </w:tcPr>
          <w:p w14:paraId="3EB36143" w14:textId="77777777" w:rsidR="00BC2F4F" w:rsidRPr="001C0CC4" w:rsidRDefault="00BC2F4F" w:rsidP="00A56337">
            <w:pPr>
              <w:pStyle w:val="TAC"/>
              <w:rPr>
                <w:lang w:val="sv-SE"/>
              </w:rPr>
            </w:pPr>
            <w:r w:rsidRPr="001C0CC4">
              <w:rPr>
                <w:lang w:val="sv-SE"/>
              </w:rPr>
              <w:t>MHz</w:t>
            </w:r>
          </w:p>
        </w:tc>
        <w:tc>
          <w:tcPr>
            <w:tcW w:w="2604" w:type="dxa"/>
            <w:gridSpan w:val="2"/>
          </w:tcPr>
          <w:p w14:paraId="02A71964" w14:textId="77777777" w:rsidR="00BC2F4F" w:rsidRPr="001C0CC4" w:rsidRDefault="00BC2F4F" w:rsidP="00A56337">
            <w:pPr>
              <w:pStyle w:val="TAC"/>
              <w:rPr>
                <w:lang w:val="sv-SE"/>
              </w:rPr>
            </w:pPr>
            <w:r w:rsidRPr="001C0CC4">
              <w:rPr>
                <w:lang w:val="sv-SE"/>
              </w:rPr>
              <w:t>7.5</w:t>
            </w:r>
          </w:p>
        </w:tc>
        <w:tc>
          <w:tcPr>
            <w:tcW w:w="1302" w:type="dxa"/>
          </w:tcPr>
          <w:p w14:paraId="5F85C0D5" w14:textId="77777777" w:rsidR="00BC2F4F" w:rsidRPr="001C0CC4" w:rsidRDefault="00BC2F4F" w:rsidP="00A56337">
            <w:pPr>
              <w:pStyle w:val="TAC"/>
              <w:rPr>
                <w:lang w:val="sv-SE"/>
              </w:rPr>
            </w:pPr>
          </w:p>
        </w:tc>
        <w:tc>
          <w:tcPr>
            <w:tcW w:w="1302" w:type="dxa"/>
          </w:tcPr>
          <w:p w14:paraId="29438B5E" w14:textId="77777777" w:rsidR="00BC2F4F" w:rsidRPr="001C0CC4" w:rsidRDefault="00BC2F4F" w:rsidP="00A56337">
            <w:pPr>
              <w:pStyle w:val="TAC"/>
              <w:rPr>
                <w:lang w:val="sv-SE"/>
              </w:rPr>
            </w:pPr>
          </w:p>
        </w:tc>
        <w:tc>
          <w:tcPr>
            <w:tcW w:w="1302" w:type="dxa"/>
          </w:tcPr>
          <w:p w14:paraId="1F46536B" w14:textId="77777777" w:rsidR="00BC2F4F" w:rsidRPr="001C0CC4" w:rsidRDefault="00BC2F4F" w:rsidP="00A56337">
            <w:pPr>
              <w:pStyle w:val="TAC"/>
              <w:rPr>
                <w:lang w:val="sv-SE"/>
              </w:rPr>
            </w:pPr>
          </w:p>
        </w:tc>
      </w:tr>
      <w:tr w:rsidR="00BC2F4F" w:rsidRPr="001C0CC4" w14:paraId="3A66B3F0" w14:textId="77777777" w:rsidTr="00A56337">
        <w:trPr>
          <w:jc w:val="center"/>
        </w:trPr>
        <w:tc>
          <w:tcPr>
            <w:tcW w:w="1487" w:type="dxa"/>
            <w:shd w:val="clear" w:color="auto" w:fill="auto"/>
          </w:tcPr>
          <w:p w14:paraId="1E9D42C2" w14:textId="77777777" w:rsidR="00BC2F4F" w:rsidRPr="001C0CC4" w:rsidRDefault="00BC2F4F" w:rsidP="00A56337">
            <w:pPr>
              <w:pStyle w:val="TAL"/>
              <w:rPr>
                <w:lang w:val="sv-SE"/>
              </w:rPr>
            </w:pPr>
            <w:r w:rsidRPr="001C0CC4">
              <w:rPr>
                <w:lang w:val="sv-SE"/>
              </w:rPr>
              <w:t>F</w:t>
            </w:r>
            <w:r w:rsidRPr="001C0CC4">
              <w:rPr>
                <w:vertAlign w:val="subscript"/>
                <w:lang w:val="sv-SE"/>
              </w:rPr>
              <w:t>Ioffset, case 2</w:t>
            </w:r>
          </w:p>
        </w:tc>
        <w:tc>
          <w:tcPr>
            <w:tcW w:w="907" w:type="dxa"/>
          </w:tcPr>
          <w:p w14:paraId="1216C3ED" w14:textId="77777777" w:rsidR="00BC2F4F" w:rsidRPr="001C0CC4" w:rsidRDefault="00BC2F4F" w:rsidP="00A56337">
            <w:pPr>
              <w:pStyle w:val="TAC"/>
              <w:rPr>
                <w:lang w:val="sv-SE"/>
              </w:rPr>
            </w:pPr>
            <w:r w:rsidRPr="001C0CC4">
              <w:rPr>
                <w:lang w:val="sv-SE"/>
              </w:rPr>
              <w:t>MHz</w:t>
            </w:r>
          </w:p>
        </w:tc>
        <w:tc>
          <w:tcPr>
            <w:tcW w:w="2604" w:type="dxa"/>
            <w:gridSpan w:val="2"/>
          </w:tcPr>
          <w:p w14:paraId="0E671E76" w14:textId="77777777" w:rsidR="00BC2F4F" w:rsidRPr="001C0CC4" w:rsidRDefault="00BC2F4F" w:rsidP="00A56337">
            <w:pPr>
              <w:pStyle w:val="TAC"/>
              <w:rPr>
                <w:lang w:val="sv-SE"/>
              </w:rPr>
            </w:pPr>
            <w:r w:rsidRPr="001C0CC4">
              <w:rPr>
                <w:lang w:val="sv-SE"/>
              </w:rPr>
              <w:t>12.5</w:t>
            </w:r>
          </w:p>
        </w:tc>
        <w:tc>
          <w:tcPr>
            <w:tcW w:w="1302" w:type="dxa"/>
          </w:tcPr>
          <w:p w14:paraId="250853A9" w14:textId="77777777" w:rsidR="00BC2F4F" w:rsidRPr="001C0CC4" w:rsidRDefault="00BC2F4F" w:rsidP="00A56337">
            <w:pPr>
              <w:pStyle w:val="TAC"/>
              <w:rPr>
                <w:lang w:val="sv-SE"/>
              </w:rPr>
            </w:pPr>
          </w:p>
        </w:tc>
        <w:tc>
          <w:tcPr>
            <w:tcW w:w="1302" w:type="dxa"/>
          </w:tcPr>
          <w:p w14:paraId="4B7E361D" w14:textId="77777777" w:rsidR="00BC2F4F" w:rsidRPr="001C0CC4" w:rsidRDefault="00BC2F4F" w:rsidP="00A56337">
            <w:pPr>
              <w:pStyle w:val="TAC"/>
              <w:rPr>
                <w:lang w:val="sv-SE"/>
              </w:rPr>
            </w:pPr>
          </w:p>
        </w:tc>
        <w:tc>
          <w:tcPr>
            <w:tcW w:w="1302" w:type="dxa"/>
          </w:tcPr>
          <w:p w14:paraId="43EEC775" w14:textId="77777777" w:rsidR="00BC2F4F" w:rsidRPr="001C0CC4" w:rsidRDefault="00BC2F4F" w:rsidP="00A56337">
            <w:pPr>
              <w:pStyle w:val="TAC"/>
              <w:rPr>
                <w:lang w:val="sv-SE"/>
              </w:rPr>
            </w:pPr>
          </w:p>
        </w:tc>
      </w:tr>
      <w:tr w:rsidR="00BC2F4F" w:rsidRPr="001C0CC4" w14:paraId="535EF029" w14:textId="77777777" w:rsidTr="00A56337">
        <w:trPr>
          <w:jc w:val="center"/>
        </w:trPr>
        <w:tc>
          <w:tcPr>
            <w:tcW w:w="8904" w:type="dxa"/>
            <w:gridSpan w:val="7"/>
            <w:shd w:val="clear" w:color="auto" w:fill="auto"/>
          </w:tcPr>
          <w:p w14:paraId="1111CF43" w14:textId="77777777" w:rsidR="00BC2F4F" w:rsidRPr="001C0CC4" w:rsidRDefault="00BC2F4F" w:rsidP="00A56337">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73490558" w14:textId="77777777" w:rsidR="00BC2F4F" w:rsidRPr="001C0CC4" w:rsidRDefault="00BC2F4F" w:rsidP="00A56337">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14:paraId="7C304403" w14:textId="77777777" w:rsidR="00BC2F4F" w:rsidRPr="001C0CC4" w:rsidRDefault="00BC2F4F" w:rsidP="00BC2F4F"/>
    <w:p w14:paraId="62AE0F3D" w14:textId="77777777" w:rsidR="00BC2F4F" w:rsidRPr="001C0CC4" w:rsidRDefault="00BC2F4F" w:rsidP="00BC2F4F">
      <w:pPr>
        <w:pStyle w:val="TH"/>
      </w:pPr>
      <w:r w:rsidRPr="001C0CC4">
        <w:lastRenderedPageBreak/>
        <w:t xml:space="preserve">Table 7.6.2-2: In-band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BC2F4F" w:rsidRPr="001C0CC4" w14:paraId="366EF756" w14:textId="77777777" w:rsidTr="00A56337">
        <w:trPr>
          <w:jc w:val="center"/>
        </w:trPr>
        <w:tc>
          <w:tcPr>
            <w:tcW w:w="1106" w:type="dxa"/>
            <w:tcBorders>
              <w:bottom w:val="nil"/>
            </w:tcBorders>
            <w:shd w:val="clear" w:color="auto" w:fill="auto"/>
          </w:tcPr>
          <w:p w14:paraId="4A8B8395" w14:textId="77777777" w:rsidR="00BC2F4F" w:rsidRPr="001C0CC4" w:rsidRDefault="00BC2F4F" w:rsidP="00A56337">
            <w:pPr>
              <w:pStyle w:val="TAH"/>
            </w:pPr>
            <w:r w:rsidRPr="001C0CC4">
              <w:t>NR band</w:t>
            </w:r>
          </w:p>
        </w:tc>
        <w:tc>
          <w:tcPr>
            <w:tcW w:w="1487" w:type="dxa"/>
            <w:shd w:val="clear" w:color="auto" w:fill="auto"/>
          </w:tcPr>
          <w:p w14:paraId="6543BE99" w14:textId="77777777" w:rsidR="00BC2F4F" w:rsidRPr="001C0CC4" w:rsidRDefault="00BC2F4F" w:rsidP="00A56337">
            <w:pPr>
              <w:pStyle w:val="TAH"/>
            </w:pPr>
            <w:r w:rsidRPr="001C0CC4">
              <w:t>Parameter</w:t>
            </w:r>
          </w:p>
        </w:tc>
        <w:tc>
          <w:tcPr>
            <w:tcW w:w="799" w:type="dxa"/>
          </w:tcPr>
          <w:p w14:paraId="72F3DAC1" w14:textId="77777777" w:rsidR="00BC2F4F" w:rsidRPr="001C0CC4" w:rsidRDefault="00BC2F4F" w:rsidP="00A56337">
            <w:pPr>
              <w:pStyle w:val="TAH"/>
            </w:pPr>
            <w:r w:rsidRPr="001C0CC4">
              <w:t>Unit</w:t>
            </w:r>
          </w:p>
        </w:tc>
        <w:tc>
          <w:tcPr>
            <w:tcW w:w="1625" w:type="dxa"/>
          </w:tcPr>
          <w:p w14:paraId="101C22E4" w14:textId="77777777" w:rsidR="00BC2F4F" w:rsidRPr="001C0CC4" w:rsidRDefault="00BC2F4F" w:rsidP="00A56337">
            <w:pPr>
              <w:pStyle w:val="TAH"/>
            </w:pPr>
            <w:r w:rsidRPr="001C0CC4">
              <w:t>Case 1</w:t>
            </w:r>
          </w:p>
        </w:tc>
        <w:tc>
          <w:tcPr>
            <w:tcW w:w="1625" w:type="dxa"/>
          </w:tcPr>
          <w:p w14:paraId="22733336" w14:textId="77777777" w:rsidR="00BC2F4F" w:rsidRPr="001C0CC4" w:rsidRDefault="00BC2F4F" w:rsidP="00A56337">
            <w:pPr>
              <w:pStyle w:val="TAH"/>
            </w:pPr>
            <w:r w:rsidRPr="001C0CC4">
              <w:t>Case 2</w:t>
            </w:r>
          </w:p>
        </w:tc>
        <w:tc>
          <w:tcPr>
            <w:tcW w:w="1625" w:type="dxa"/>
          </w:tcPr>
          <w:p w14:paraId="388062CD" w14:textId="77777777" w:rsidR="00BC2F4F" w:rsidRPr="001C0CC4" w:rsidRDefault="00BC2F4F" w:rsidP="00A56337">
            <w:pPr>
              <w:pStyle w:val="TAH"/>
            </w:pPr>
            <w:r w:rsidRPr="001C0CC4">
              <w:t>Case 3</w:t>
            </w:r>
          </w:p>
        </w:tc>
        <w:tc>
          <w:tcPr>
            <w:tcW w:w="1625" w:type="dxa"/>
          </w:tcPr>
          <w:p w14:paraId="305B378D" w14:textId="77777777" w:rsidR="00BC2F4F" w:rsidRPr="001C0CC4" w:rsidRDefault="00BC2F4F" w:rsidP="00A56337">
            <w:pPr>
              <w:pStyle w:val="TAH"/>
            </w:pPr>
            <w:r w:rsidRPr="001C0CC4">
              <w:t>Case 4</w:t>
            </w:r>
          </w:p>
        </w:tc>
      </w:tr>
      <w:tr w:rsidR="00BC2F4F" w:rsidRPr="001C0CC4" w14:paraId="5172B0F1" w14:textId="77777777" w:rsidTr="00A56337">
        <w:trPr>
          <w:jc w:val="center"/>
        </w:trPr>
        <w:tc>
          <w:tcPr>
            <w:tcW w:w="1106" w:type="dxa"/>
            <w:tcBorders>
              <w:top w:val="nil"/>
              <w:bottom w:val="nil"/>
            </w:tcBorders>
            <w:shd w:val="clear" w:color="auto" w:fill="auto"/>
          </w:tcPr>
          <w:p w14:paraId="5A137349" w14:textId="77777777" w:rsidR="00BC2F4F" w:rsidRPr="001C0CC4" w:rsidRDefault="00BC2F4F" w:rsidP="00A56337">
            <w:pPr>
              <w:pStyle w:val="TAC"/>
              <w:jc w:val="left"/>
              <w:rPr>
                <w:lang w:val="sv-SE"/>
              </w:rPr>
            </w:pPr>
          </w:p>
        </w:tc>
        <w:tc>
          <w:tcPr>
            <w:tcW w:w="1487" w:type="dxa"/>
            <w:shd w:val="clear" w:color="auto" w:fill="auto"/>
          </w:tcPr>
          <w:p w14:paraId="373A9794" w14:textId="77777777" w:rsidR="00BC2F4F" w:rsidRPr="001C0CC4" w:rsidRDefault="00BC2F4F" w:rsidP="00A56337">
            <w:pPr>
              <w:pStyle w:val="TAL"/>
              <w:rPr>
                <w:lang w:val="sv-SE"/>
              </w:rPr>
            </w:pPr>
            <w:r w:rsidRPr="001C0CC4">
              <w:rPr>
                <w:lang w:val="sv-SE"/>
              </w:rPr>
              <w:t>P</w:t>
            </w:r>
            <w:r w:rsidRPr="001C0CC4">
              <w:rPr>
                <w:vertAlign w:val="subscript"/>
                <w:lang w:val="sv-SE"/>
              </w:rPr>
              <w:t>interferer</w:t>
            </w:r>
          </w:p>
        </w:tc>
        <w:tc>
          <w:tcPr>
            <w:tcW w:w="799" w:type="dxa"/>
          </w:tcPr>
          <w:p w14:paraId="5DD5DD5C" w14:textId="77777777" w:rsidR="00BC2F4F" w:rsidRPr="001C0CC4" w:rsidRDefault="00BC2F4F" w:rsidP="00A56337">
            <w:pPr>
              <w:pStyle w:val="TAC"/>
              <w:rPr>
                <w:lang w:val="sv-SE"/>
              </w:rPr>
            </w:pPr>
            <w:r w:rsidRPr="001C0CC4">
              <w:rPr>
                <w:lang w:val="sv-SE"/>
              </w:rPr>
              <w:t>dBm</w:t>
            </w:r>
          </w:p>
        </w:tc>
        <w:tc>
          <w:tcPr>
            <w:tcW w:w="1625" w:type="dxa"/>
            <w:vAlign w:val="center"/>
          </w:tcPr>
          <w:p w14:paraId="7099EF08" w14:textId="77777777" w:rsidR="00BC2F4F" w:rsidRPr="001C0CC4" w:rsidRDefault="00BC2F4F" w:rsidP="00A56337">
            <w:pPr>
              <w:pStyle w:val="TAC"/>
            </w:pPr>
            <w:r w:rsidRPr="001C0CC4">
              <w:t>-56</w:t>
            </w:r>
          </w:p>
        </w:tc>
        <w:tc>
          <w:tcPr>
            <w:tcW w:w="1625" w:type="dxa"/>
          </w:tcPr>
          <w:p w14:paraId="5C73F33A" w14:textId="77777777" w:rsidR="00BC2F4F" w:rsidRPr="001C0CC4" w:rsidRDefault="00BC2F4F" w:rsidP="00A56337">
            <w:pPr>
              <w:pStyle w:val="TAC"/>
            </w:pPr>
            <w:r w:rsidRPr="001C0CC4">
              <w:t>-44</w:t>
            </w:r>
          </w:p>
        </w:tc>
        <w:tc>
          <w:tcPr>
            <w:tcW w:w="1625" w:type="dxa"/>
          </w:tcPr>
          <w:p w14:paraId="6746D282" w14:textId="77777777" w:rsidR="00BC2F4F" w:rsidRPr="001C0CC4" w:rsidRDefault="00BC2F4F" w:rsidP="00A56337">
            <w:pPr>
              <w:pStyle w:val="TAC"/>
            </w:pPr>
            <w:r w:rsidRPr="001C0CC4">
              <w:t>-15</w:t>
            </w:r>
          </w:p>
        </w:tc>
        <w:tc>
          <w:tcPr>
            <w:tcW w:w="1625" w:type="dxa"/>
          </w:tcPr>
          <w:p w14:paraId="2306A849" w14:textId="77777777" w:rsidR="00BC2F4F" w:rsidRPr="001C0CC4" w:rsidRDefault="00BC2F4F" w:rsidP="00A56337">
            <w:pPr>
              <w:pStyle w:val="TAC"/>
            </w:pPr>
            <w:r w:rsidRPr="001C0CC4">
              <w:t>-38</w:t>
            </w:r>
          </w:p>
        </w:tc>
      </w:tr>
      <w:tr w:rsidR="00BC2F4F" w:rsidRPr="001C0CC4" w14:paraId="68390297" w14:textId="77777777" w:rsidTr="00A56337">
        <w:trPr>
          <w:jc w:val="center"/>
        </w:trPr>
        <w:tc>
          <w:tcPr>
            <w:tcW w:w="1106" w:type="dxa"/>
            <w:tcBorders>
              <w:top w:val="nil"/>
            </w:tcBorders>
            <w:shd w:val="clear" w:color="auto" w:fill="auto"/>
          </w:tcPr>
          <w:p w14:paraId="37FADEC6" w14:textId="77777777" w:rsidR="00BC2F4F" w:rsidRPr="001C0CC4" w:rsidRDefault="00BC2F4F" w:rsidP="00A56337">
            <w:pPr>
              <w:pStyle w:val="TAC"/>
              <w:jc w:val="left"/>
              <w:rPr>
                <w:lang w:val="sv-SE"/>
              </w:rPr>
            </w:pPr>
          </w:p>
        </w:tc>
        <w:tc>
          <w:tcPr>
            <w:tcW w:w="1487" w:type="dxa"/>
            <w:shd w:val="clear" w:color="auto" w:fill="auto"/>
          </w:tcPr>
          <w:p w14:paraId="2E4127E0" w14:textId="77777777" w:rsidR="00BC2F4F" w:rsidRPr="001C0CC4" w:rsidRDefault="00BC2F4F" w:rsidP="00A56337">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14A37CF7" w14:textId="77777777" w:rsidR="00BC2F4F" w:rsidRPr="001C0CC4" w:rsidRDefault="00BC2F4F" w:rsidP="00A56337">
            <w:pPr>
              <w:pStyle w:val="TAC"/>
              <w:rPr>
                <w:lang w:val="sv-SE"/>
              </w:rPr>
            </w:pPr>
            <w:r w:rsidRPr="001C0CC4">
              <w:rPr>
                <w:lang w:val="sv-SE"/>
              </w:rPr>
              <w:t>MHz</w:t>
            </w:r>
          </w:p>
        </w:tc>
        <w:tc>
          <w:tcPr>
            <w:tcW w:w="1625" w:type="dxa"/>
            <w:vAlign w:val="center"/>
          </w:tcPr>
          <w:p w14:paraId="5EFDD93C" w14:textId="77777777" w:rsidR="00BC2F4F" w:rsidRDefault="00BC2F4F" w:rsidP="00A56337">
            <w:pPr>
              <w:pStyle w:val="TAC"/>
            </w:pPr>
            <w:r>
              <w:t>-</w:t>
            </w:r>
            <w:proofErr w:type="spellStart"/>
            <w:r>
              <w:t>BW</w:t>
            </w:r>
            <w:r>
              <w:rPr>
                <w:vertAlign w:val="subscript"/>
              </w:rPr>
              <w:t>Channel</w:t>
            </w:r>
            <w:proofErr w:type="spellEnd"/>
            <w:r>
              <w:t xml:space="preserve">/2 – </w:t>
            </w:r>
          </w:p>
          <w:p w14:paraId="4B83B3E7" w14:textId="77777777" w:rsidR="00BC2F4F" w:rsidRDefault="00BC2F4F" w:rsidP="00A56337">
            <w:pPr>
              <w:pStyle w:val="TAC"/>
            </w:pPr>
            <w:proofErr w:type="spellStart"/>
            <w:r>
              <w:t>F</w:t>
            </w:r>
            <w:r>
              <w:rPr>
                <w:vertAlign w:val="subscript"/>
              </w:rPr>
              <w:t>Ioffset</w:t>
            </w:r>
            <w:proofErr w:type="spellEnd"/>
            <w:r>
              <w:rPr>
                <w:vertAlign w:val="subscript"/>
              </w:rPr>
              <w:t>, case 1</w:t>
            </w:r>
          </w:p>
          <w:p w14:paraId="16998E58" w14:textId="77777777" w:rsidR="00BC2F4F" w:rsidRDefault="00BC2F4F" w:rsidP="00A56337">
            <w:pPr>
              <w:pStyle w:val="TAC"/>
            </w:pPr>
            <w:r>
              <w:t>and</w:t>
            </w:r>
          </w:p>
          <w:p w14:paraId="1BF68F40" w14:textId="77777777" w:rsidR="00BC2F4F" w:rsidRDefault="00BC2F4F" w:rsidP="00A56337">
            <w:pPr>
              <w:pStyle w:val="TAC"/>
            </w:pPr>
            <w:proofErr w:type="spellStart"/>
            <w:r>
              <w:t>BW</w:t>
            </w:r>
            <w:r>
              <w:rPr>
                <w:vertAlign w:val="subscript"/>
              </w:rPr>
              <w:t>Channel</w:t>
            </w:r>
            <w:proofErr w:type="spellEnd"/>
            <w:r>
              <w:t xml:space="preserve">/2 + </w:t>
            </w:r>
          </w:p>
          <w:p w14:paraId="5CE25673" w14:textId="77777777" w:rsidR="00BC2F4F" w:rsidRPr="001C0CC4" w:rsidRDefault="00BC2F4F" w:rsidP="00A56337">
            <w:pPr>
              <w:pStyle w:val="TAC"/>
            </w:pPr>
            <w:proofErr w:type="spellStart"/>
            <w:r>
              <w:t>F</w:t>
            </w:r>
            <w:r>
              <w:rPr>
                <w:vertAlign w:val="subscript"/>
              </w:rPr>
              <w:t>Ioffset</w:t>
            </w:r>
            <w:proofErr w:type="spellEnd"/>
            <w:r>
              <w:rPr>
                <w:vertAlign w:val="subscript"/>
              </w:rPr>
              <w:t>, case 1</w:t>
            </w:r>
          </w:p>
        </w:tc>
        <w:tc>
          <w:tcPr>
            <w:tcW w:w="1625" w:type="dxa"/>
          </w:tcPr>
          <w:p w14:paraId="721B6F90" w14:textId="77777777" w:rsidR="00BC2F4F" w:rsidRDefault="00BC2F4F" w:rsidP="00A56337">
            <w:pPr>
              <w:pStyle w:val="TAC"/>
            </w:pPr>
            <w:r>
              <w:t>≤ -</w:t>
            </w:r>
            <w:proofErr w:type="spellStart"/>
            <w:r>
              <w:t>BW</w:t>
            </w:r>
            <w:r>
              <w:rPr>
                <w:vertAlign w:val="subscript"/>
              </w:rPr>
              <w:t>Channel</w:t>
            </w:r>
            <w:proofErr w:type="spellEnd"/>
            <w:r>
              <w:t xml:space="preserve">/2 – </w:t>
            </w:r>
          </w:p>
          <w:p w14:paraId="2193D5D5" w14:textId="77777777" w:rsidR="00BC2F4F" w:rsidRDefault="00BC2F4F" w:rsidP="00A56337">
            <w:pPr>
              <w:pStyle w:val="TAC"/>
            </w:pPr>
            <w:proofErr w:type="spellStart"/>
            <w:r>
              <w:t>F</w:t>
            </w:r>
            <w:r>
              <w:rPr>
                <w:vertAlign w:val="subscript"/>
              </w:rPr>
              <w:t>Ioffset</w:t>
            </w:r>
            <w:proofErr w:type="spellEnd"/>
            <w:r>
              <w:rPr>
                <w:vertAlign w:val="subscript"/>
              </w:rPr>
              <w:t>, case 2</w:t>
            </w:r>
          </w:p>
          <w:p w14:paraId="3F7F2339" w14:textId="77777777" w:rsidR="00BC2F4F" w:rsidRDefault="00BC2F4F" w:rsidP="00A56337">
            <w:pPr>
              <w:pStyle w:val="TAC"/>
            </w:pPr>
            <w:r>
              <w:t>and</w:t>
            </w:r>
          </w:p>
          <w:p w14:paraId="0B770931" w14:textId="77777777" w:rsidR="00BC2F4F" w:rsidRDefault="00BC2F4F" w:rsidP="00A56337">
            <w:pPr>
              <w:pStyle w:val="TAC"/>
            </w:pPr>
            <w:r>
              <w:t xml:space="preserve">≥ </w:t>
            </w:r>
            <w:proofErr w:type="spellStart"/>
            <w:r>
              <w:t>BW</w:t>
            </w:r>
            <w:r>
              <w:rPr>
                <w:vertAlign w:val="subscript"/>
              </w:rPr>
              <w:t>Channel</w:t>
            </w:r>
            <w:proofErr w:type="spellEnd"/>
            <w:r>
              <w:t xml:space="preserve">/2 + </w:t>
            </w:r>
          </w:p>
          <w:p w14:paraId="70A85B37" w14:textId="77777777" w:rsidR="00BC2F4F" w:rsidRPr="001C0CC4" w:rsidRDefault="00BC2F4F" w:rsidP="00A56337">
            <w:pPr>
              <w:pStyle w:val="TAC"/>
            </w:pPr>
            <w:proofErr w:type="spellStart"/>
            <w:r>
              <w:t>F</w:t>
            </w:r>
            <w:r>
              <w:rPr>
                <w:vertAlign w:val="subscript"/>
              </w:rPr>
              <w:t>Ioffset</w:t>
            </w:r>
            <w:proofErr w:type="spellEnd"/>
            <w:r>
              <w:rPr>
                <w:vertAlign w:val="subscript"/>
              </w:rPr>
              <w:t>, case 2</w:t>
            </w:r>
          </w:p>
        </w:tc>
        <w:tc>
          <w:tcPr>
            <w:tcW w:w="1625" w:type="dxa"/>
          </w:tcPr>
          <w:p w14:paraId="05C03296" w14:textId="77777777" w:rsidR="00BC2F4F" w:rsidRPr="001C0CC4" w:rsidRDefault="00BC2F4F" w:rsidP="00A56337">
            <w:pPr>
              <w:pStyle w:val="TAC"/>
            </w:pPr>
          </w:p>
        </w:tc>
        <w:tc>
          <w:tcPr>
            <w:tcW w:w="1625" w:type="dxa"/>
          </w:tcPr>
          <w:p w14:paraId="396163A8" w14:textId="77777777" w:rsidR="00BC2F4F" w:rsidRPr="001C0CC4" w:rsidRDefault="00BC2F4F" w:rsidP="00A56337">
            <w:pPr>
              <w:pStyle w:val="TAC"/>
            </w:pPr>
            <w:r>
              <w:t>-</w:t>
            </w:r>
            <w:proofErr w:type="spellStart"/>
            <w:r>
              <w:t>BW</w:t>
            </w:r>
            <w:r>
              <w:rPr>
                <w:vertAlign w:val="subscript"/>
              </w:rPr>
              <w:t>Channel</w:t>
            </w:r>
            <w:proofErr w:type="spellEnd"/>
            <w:r>
              <w:t>/2-11</w:t>
            </w:r>
          </w:p>
        </w:tc>
      </w:tr>
      <w:tr w:rsidR="00BC2F4F" w:rsidRPr="001C0CC4" w14:paraId="0008FFB1" w14:textId="77777777" w:rsidTr="00A56337">
        <w:trPr>
          <w:jc w:val="center"/>
        </w:trPr>
        <w:tc>
          <w:tcPr>
            <w:tcW w:w="1106" w:type="dxa"/>
          </w:tcPr>
          <w:p w14:paraId="6E253D89" w14:textId="77777777" w:rsidR="00BC2F4F" w:rsidRPr="001C0CC4" w:rsidRDefault="00BC2F4F" w:rsidP="00A56337">
            <w:pPr>
              <w:pStyle w:val="TAL"/>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n</w:t>
            </w:r>
            <w:proofErr w:type="gramStart"/>
            <w:r w:rsidRPr="001C0CC4">
              <w:t>28,n</w:t>
            </w:r>
            <w:proofErr w:type="gramEnd"/>
            <w:r w:rsidRPr="001C0CC4">
              <w:t xml:space="preserve">34, n38,n39,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14:paraId="25B69314" w14:textId="77777777" w:rsidR="00BC2F4F" w:rsidRPr="001C0CC4" w:rsidRDefault="00BC2F4F" w:rsidP="00A56337">
            <w:pPr>
              <w:pStyle w:val="TAL"/>
              <w:rPr>
                <w:lang w:val="sv-SE"/>
              </w:rPr>
            </w:pPr>
            <w:r w:rsidRPr="001C0CC4">
              <w:rPr>
                <w:lang w:val="sv-SE"/>
              </w:rPr>
              <w:t>F</w:t>
            </w:r>
            <w:r w:rsidRPr="001C0CC4">
              <w:rPr>
                <w:vertAlign w:val="subscript"/>
                <w:lang w:val="sv-SE"/>
              </w:rPr>
              <w:t>interferer</w:t>
            </w:r>
          </w:p>
        </w:tc>
        <w:tc>
          <w:tcPr>
            <w:tcW w:w="799" w:type="dxa"/>
          </w:tcPr>
          <w:p w14:paraId="683525BA" w14:textId="77777777" w:rsidR="00BC2F4F" w:rsidRPr="001C0CC4" w:rsidRDefault="00BC2F4F" w:rsidP="00A56337">
            <w:pPr>
              <w:pStyle w:val="TAC"/>
              <w:rPr>
                <w:lang w:val="sv-SE"/>
              </w:rPr>
            </w:pPr>
            <w:r w:rsidRPr="001C0CC4">
              <w:rPr>
                <w:lang w:val="sv-SE"/>
              </w:rPr>
              <w:t>MHz</w:t>
            </w:r>
          </w:p>
        </w:tc>
        <w:tc>
          <w:tcPr>
            <w:tcW w:w="1625" w:type="dxa"/>
          </w:tcPr>
          <w:p w14:paraId="59F54B00" w14:textId="77777777" w:rsidR="00BC2F4F" w:rsidRPr="001C0CC4" w:rsidRDefault="00BC2F4F" w:rsidP="00A56337">
            <w:pPr>
              <w:pStyle w:val="TAC"/>
            </w:pPr>
            <w:r w:rsidRPr="001C0CC4">
              <w:t>NOTE 2</w:t>
            </w:r>
          </w:p>
        </w:tc>
        <w:tc>
          <w:tcPr>
            <w:tcW w:w="1625" w:type="dxa"/>
          </w:tcPr>
          <w:p w14:paraId="324B3790" w14:textId="77777777" w:rsidR="00BC2F4F" w:rsidRPr="001C0CC4" w:rsidRDefault="00BC2F4F" w:rsidP="00A56337">
            <w:pPr>
              <w:pStyle w:val="TAC"/>
            </w:pPr>
            <w:proofErr w:type="spellStart"/>
            <w:r w:rsidRPr="001C0CC4">
              <w:t>F</w:t>
            </w:r>
            <w:r w:rsidRPr="001C0CC4">
              <w:rPr>
                <w:vertAlign w:val="subscript"/>
              </w:rPr>
              <w:t>DL_low</w:t>
            </w:r>
            <w:proofErr w:type="spellEnd"/>
            <w:r w:rsidRPr="001C0CC4">
              <w:t xml:space="preserve"> – 15</w:t>
            </w:r>
          </w:p>
          <w:p w14:paraId="0A9F4CC2" w14:textId="77777777" w:rsidR="00BC2F4F" w:rsidRPr="001C0CC4" w:rsidRDefault="00BC2F4F" w:rsidP="00A56337">
            <w:pPr>
              <w:pStyle w:val="TAC"/>
            </w:pPr>
            <w:r w:rsidRPr="001C0CC4">
              <w:t>to</w:t>
            </w:r>
          </w:p>
          <w:p w14:paraId="1C505FDB" w14:textId="77777777" w:rsidR="00BC2F4F" w:rsidRPr="001C0CC4" w:rsidRDefault="00BC2F4F" w:rsidP="00A56337">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27A22EF" w14:textId="77777777" w:rsidR="00BC2F4F" w:rsidRPr="001C0CC4" w:rsidRDefault="00BC2F4F" w:rsidP="00A56337">
            <w:pPr>
              <w:pStyle w:val="TAC"/>
            </w:pPr>
          </w:p>
        </w:tc>
        <w:tc>
          <w:tcPr>
            <w:tcW w:w="1625" w:type="dxa"/>
          </w:tcPr>
          <w:p w14:paraId="329B0484" w14:textId="77777777" w:rsidR="00BC2F4F" w:rsidRPr="001C0CC4" w:rsidRDefault="00BC2F4F" w:rsidP="00A56337">
            <w:pPr>
              <w:pStyle w:val="TAC"/>
            </w:pPr>
          </w:p>
        </w:tc>
      </w:tr>
      <w:tr w:rsidR="00BC2F4F" w:rsidRPr="001C0CC4" w14:paraId="54ADA523" w14:textId="77777777" w:rsidTr="00A56337">
        <w:trPr>
          <w:jc w:val="center"/>
        </w:trPr>
        <w:tc>
          <w:tcPr>
            <w:tcW w:w="1106" w:type="dxa"/>
          </w:tcPr>
          <w:p w14:paraId="7445E491" w14:textId="77777777" w:rsidR="00BC2F4F" w:rsidRPr="001C0CC4" w:rsidRDefault="00BC2F4F" w:rsidP="00A56337">
            <w:pPr>
              <w:pStyle w:val="TAL"/>
            </w:pPr>
            <w:r w:rsidRPr="001C0CC4">
              <w:t>n30</w:t>
            </w:r>
          </w:p>
        </w:tc>
        <w:tc>
          <w:tcPr>
            <w:tcW w:w="1487" w:type="dxa"/>
            <w:shd w:val="clear" w:color="auto" w:fill="auto"/>
          </w:tcPr>
          <w:p w14:paraId="385E8284" w14:textId="77777777" w:rsidR="00BC2F4F" w:rsidRPr="001C0CC4" w:rsidRDefault="00BC2F4F" w:rsidP="00A56337">
            <w:pPr>
              <w:pStyle w:val="TAL"/>
              <w:rPr>
                <w:lang w:val="sv-SE"/>
              </w:rPr>
            </w:pPr>
            <w:r w:rsidRPr="001C0CC4">
              <w:rPr>
                <w:lang w:val="sv-SE"/>
              </w:rPr>
              <w:t>F</w:t>
            </w:r>
            <w:r w:rsidRPr="001C0CC4">
              <w:rPr>
                <w:vertAlign w:val="subscript"/>
                <w:lang w:val="sv-SE"/>
              </w:rPr>
              <w:t>interferer</w:t>
            </w:r>
          </w:p>
        </w:tc>
        <w:tc>
          <w:tcPr>
            <w:tcW w:w="799" w:type="dxa"/>
          </w:tcPr>
          <w:p w14:paraId="1CC1E28A" w14:textId="77777777" w:rsidR="00BC2F4F" w:rsidRPr="001C0CC4" w:rsidRDefault="00BC2F4F" w:rsidP="00A56337">
            <w:pPr>
              <w:pStyle w:val="TAC"/>
              <w:rPr>
                <w:lang w:val="sv-SE"/>
              </w:rPr>
            </w:pPr>
            <w:r w:rsidRPr="001C0CC4">
              <w:rPr>
                <w:lang w:val="sv-SE"/>
              </w:rPr>
              <w:t>MHz</w:t>
            </w:r>
          </w:p>
        </w:tc>
        <w:tc>
          <w:tcPr>
            <w:tcW w:w="1625" w:type="dxa"/>
          </w:tcPr>
          <w:p w14:paraId="551C80C7" w14:textId="77777777" w:rsidR="00BC2F4F" w:rsidRPr="001C0CC4" w:rsidRDefault="00BC2F4F" w:rsidP="00A56337">
            <w:pPr>
              <w:pStyle w:val="TAC"/>
            </w:pPr>
            <w:r w:rsidRPr="001C0CC4">
              <w:t>NOTE 2</w:t>
            </w:r>
          </w:p>
        </w:tc>
        <w:tc>
          <w:tcPr>
            <w:tcW w:w="1625" w:type="dxa"/>
          </w:tcPr>
          <w:p w14:paraId="4185386C" w14:textId="77777777" w:rsidR="00BC2F4F" w:rsidRPr="001C0CC4" w:rsidRDefault="00BC2F4F" w:rsidP="00A56337">
            <w:pPr>
              <w:pStyle w:val="TAC"/>
            </w:pPr>
            <w:proofErr w:type="spellStart"/>
            <w:r w:rsidRPr="001C0CC4">
              <w:t>F</w:t>
            </w:r>
            <w:r w:rsidRPr="001C0CC4">
              <w:rPr>
                <w:vertAlign w:val="subscript"/>
              </w:rPr>
              <w:t>DL_low</w:t>
            </w:r>
            <w:proofErr w:type="spellEnd"/>
            <w:r w:rsidRPr="001C0CC4">
              <w:t xml:space="preserve"> – 15</w:t>
            </w:r>
          </w:p>
          <w:p w14:paraId="2ED250D1" w14:textId="77777777" w:rsidR="00BC2F4F" w:rsidRPr="001C0CC4" w:rsidRDefault="00BC2F4F" w:rsidP="00A56337">
            <w:pPr>
              <w:pStyle w:val="TAC"/>
            </w:pPr>
            <w:r w:rsidRPr="001C0CC4">
              <w:t>to</w:t>
            </w:r>
          </w:p>
          <w:p w14:paraId="557323A3" w14:textId="77777777" w:rsidR="00BC2F4F" w:rsidRPr="001C0CC4" w:rsidRDefault="00BC2F4F" w:rsidP="00A56337">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3D2B0985" w14:textId="77777777" w:rsidR="00BC2F4F" w:rsidRPr="001C0CC4" w:rsidRDefault="00BC2F4F" w:rsidP="00A56337">
            <w:pPr>
              <w:pStyle w:val="TAC"/>
            </w:pPr>
          </w:p>
        </w:tc>
        <w:tc>
          <w:tcPr>
            <w:tcW w:w="1625" w:type="dxa"/>
          </w:tcPr>
          <w:p w14:paraId="3718FCF9" w14:textId="77777777" w:rsidR="00BC2F4F" w:rsidRPr="001C0CC4" w:rsidRDefault="00BC2F4F" w:rsidP="00A56337">
            <w:pPr>
              <w:pStyle w:val="TAC"/>
            </w:pPr>
            <w:proofErr w:type="spellStart"/>
            <w:r w:rsidRPr="001C0CC4">
              <w:t>F</w:t>
            </w:r>
            <w:r w:rsidRPr="001C0CC4">
              <w:rPr>
                <w:vertAlign w:val="subscript"/>
              </w:rPr>
              <w:t>DL_low</w:t>
            </w:r>
            <w:proofErr w:type="spellEnd"/>
            <w:r w:rsidRPr="001C0CC4">
              <w:t xml:space="preserve"> – 11</w:t>
            </w:r>
          </w:p>
        </w:tc>
      </w:tr>
      <w:tr w:rsidR="00BC2F4F" w:rsidRPr="001C0CC4" w14:paraId="110DD1E4" w14:textId="77777777" w:rsidTr="00A56337">
        <w:trPr>
          <w:jc w:val="center"/>
        </w:trPr>
        <w:tc>
          <w:tcPr>
            <w:tcW w:w="1106" w:type="dxa"/>
          </w:tcPr>
          <w:p w14:paraId="24A510E6" w14:textId="77777777" w:rsidR="00BC2F4F" w:rsidRPr="001C0CC4" w:rsidRDefault="00BC2F4F" w:rsidP="00A56337">
            <w:pPr>
              <w:pStyle w:val="TAL"/>
            </w:pPr>
            <w:r w:rsidRPr="001C0CC4">
              <w:t>n71</w:t>
            </w:r>
          </w:p>
        </w:tc>
        <w:tc>
          <w:tcPr>
            <w:tcW w:w="1487" w:type="dxa"/>
            <w:shd w:val="clear" w:color="auto" w:fill="auto"/>
          </w:tcPr>
          <w:p w14:paraId="6B861195" w14:textId="77777777" w:rsidR="00BC2F4F" w:rsidRPr="001C0CC4" w:rsidRDefault="00BC2F4F" w:rsidP="00A56337">
            <w:pPr>
              <w:pStyle w:val="TAL"/>
              <w:rPr>
                <w:lang w:val="sv-SE"/>
              </w:rPr>
            </w:pPr>
            <w:r w:rsidRPr="001C0CC4">
              <w:rPr>
                <w:lang w:val="sv-SE"/>
              </w:rPr>
              <w:t>F</w:t>
            </w:r>
            <w:r w:rsidRPr="001C0CC4">
              <w:rPr>
                <w:vertAlign w:val="subscript"/>
                <w:lang w:val="sv-SE"/>
              </w:rPr>
              <w:t>interferer</w:t>
            </w:r>
          </w:p>
        </w:tc>
        <w:tc>
          <w:tcPr>
            <w:tcW w:w="799" w:type="dxa"/>
          </w:tcPr>
          <w:p w14:paraId="115D6CA7" w14:textId="77777777" w:rsidR="00BC2F4F" w:rsidRPr="001C0CC4" w:rsidRDefault="00BC2F4F" w:rsidP="00A56337">
            <w:pPr>
              <w:pStyle w:val="TAC"/>
              <w:rPr>
                <w:lang w:val="sv-SE"/>
              </w:rPr>
            </w:pPr>
            <w:r w:rsidRPr="001C0CC4">
              <w:rPr>
                <w:lang w:val="sv-SE"/>
              </w:rPr>
              <w:t>MHz</w:t>
            </w:r>
          </w:p>
        </w:tc>
        <w:tc>
          <w:tcPr>
            <w:tcW w:w="1625" w:type="dxa"/>
          </w:tcPr>
          <w:p w14:paraId="481E0F52" w14:textId="77777777" w:rsidR="00BC2F4F" w:rsidRPr="001C0CC4" w:rsidRDefault="00BC2F4F" w:rsidP="00A56337">
            <w:pPr>
              <w:pStyle w:val="TAC"/>
            </w:pPr>
            <w:r w:rsidRPr="001C0CC4">
              <w:t>NOTE 2</w:t>
            </w:r>
          </w:p>
        </w:tc>
        <w:tc>
          <w:tcPr>
            <w:tcW w:w="1625" w:type="dxa"/>
          </w:tcPr>
          <w:p w14:paraId="443E8FA9" w14:textId="77777777" w:rsidR="00BC2F4F" w:rsidRPr="001C0CC4" w:rsidRDefault="00BC2F4F" w:rsidP="00A56337">
            <w:pPr>
              <w:pStyle w:val="TAC"/>
            </w:pPr>
            <w:proofErr w:type="spellStart"/>
            <w:r w:rsidRPr="001C0CC4">
              <w:t>F</w:t>
            </w:r>
            <w:r w:rsidRPr="001C0CC4">
              <w:rPr>
                <w:vertAlign w:val="subscript"/>
              </w:rPr>
              <w:t>DL_low</w:t>
            </w:r>
            <w:proofErr w:type="spellEnd"/>
            <w:r w:rsidRPr="001C0CC4">
              <w:t xml:space="preserve"> – 12 to </w:t>
            </w:r>
            <w:proofErr w:type="spellStart"/>
            <w:r w:rsidRPr="001C0CC4">
              <w:t>F</w:t>
            </w:r>
            <w:r w:rsidRPr="001C0CC4">
              <w:rPr>
                <w:vertAlign w:val="subscript"/>
              </w:rPr>
              <w:t>DL_high</w:t>
            </w:r>
            <w:proofErr w:type="spellEnd"/>
            <w:r w:rsidRPr="001C0CC4">
              <w:t xml:space="preserve"> + 15</w:t>
            </w:r>
          </w:p>
        </w:tc>
        <w:tc>
          <w:tcPr>
            <w:tcW w:w="1625" w:type="dxa"/>
          </w:tcPr>
          <w:p w14:paraId="2F1A1C30" w14:textId="77777777" w:rsidR="00BC2F4F" w:rsidRPr="001C0CC4" w:rsidRDefault="00BC2F4F" w:rsidP="00A56337">
            <w:pPr>
              <w:pStyle w:val="TAC"/>
            </w:pPr>
            <w:proofErr w:type="spellStart"/>
            <w:r w:rsidRPr="001C0CC4">
              <w:t>F</w:t>
            </w:r>
            <w:r w:rsidRPr="001C0CC4">
              <w:rPr>
                <w:vertAlign w:val="subscript"/>
              </w:rPr>
              <w:t>DL_low</w:t>
            </w:r>
            <w:proofErr w:type="spellEnd"/>
            <w:r w:rsidRPr="001C0CC4">
              <w:t xml:space="preserve"> – 12</w:t>
            </w:r>
          </w:p>
        </w:tc>
        <w:tc>
          <w:tcPr>
            <w:tcW w:w="1625" w:type="dxa"/>
          </w:tcPr>
          <w:p w14:paraId="17B83675" w14:textId="77777777" w:rsidR="00BC2F4F" w:rsidRPr="001C0CC4" w:rsidRDefault="00BC2F4F" w:rsidP="00A56337">
            <w:pPr>
              <w:pStyle w:val="TAC"/>
            </w:pPr>
          </w:p>
        </w:tc>
      </w:tr>
      <w:tr w:rsidR="00BC2F4F" w:rsidRPr="001C0CC4" w14:paraId="185C65C4" w14:textId="77777777" w:rsidTr="00A56337">
        <w:trPr>
          <w:jc w:val="center"/>
        </w:trPr>
        <w:tc>
          <w:tcPr>
            <w:tcW w:w="9892" w:type="dxa"/>
            <w:gridSpan w:val="7"/>
          </w:tcPr>
          <w:p w14:paraId="5A39D1D2" w14:textId="77777777" w:rsidR="00BC2F4F" w:rsidRPr="001C0CC4" w:rsidRDefault="00BC2F4F" w:rsidP="00A56337">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rPr>
              <w:object w:dxaOrig="2659" w:dyaOrig="400" w14:anchorId="16F23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6" o:title=""/>
                </v:shape>
                <o:OLEObject Type="Embed" ProgID="Equation.3" ShapeID="_x0000_i1025" DrawAspect="Content" ObjectID="_1683461471" r:id="rId17"/>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14:paraId="773355C1" w14:textId="77777777" w:rsidR="00BC2F4F" w:rsidRDefault="00BC2F4F" w:rsidP="00A56337">
            <w:pPr>
              <w:pStyle w:val="TAN"/>
              <w:rPr>
                <w:vertAlign w:val="subscript"/>
              </w:rPr>
            </w:pPr>
            <w:r w:rsidRPr="001C0CC4">
              <w:t>NOTE 2:</w:t>
            </w:r>
            <w:r w:rsidRPr="001C0CC4">
              <w:tab/>
            </w:r>
            <w:r>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076DBF9C" w14:textId="77777777" w:rsidR="00BC2F4F" w:rsidRPr="001C0CC4" w:rsidRDefault="00BC2F4F" w:rsidP="00A56337">
            <w:pPr>
              <w:pStyle w:val="TAN"/>
            </w:pPr>
            <w:r>
              <w:t>NOTE 3:</w:t>
            </w:r>
            <w:r>
              <w:tab/>
              <w:t>n48 follows the requirement in this frequency range according to the general requirement defined in Clause 7.1.</w:t>
            </w:r>
          </w:p>
        </w:tc>
      </w:tr>
    </w:tbl>
    <w:p w14:paraId="2BB8DC7B" w14:textId="77777777" w:rsidR="00BC2F4F" w:rsidRPr="001C0CC4" w:rsidRDefault="00BC2F4F" w:rsidP="00BC2F4F"/>
    <w:p w14:paraId="6DEF3113" w14:textId="77777777" w:rsidR="00BC2F4F" w:rsidRDefault="00BC2F4F" w:rsidP="00BC2F4F">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w:t>
      </w:r>
      <w:del w:id="199" w:author="Petrovic Niels 1SC3" w:date="2021-05-25T15:17:00Z">
        <w:r w:rsidDel="00A56337">
          <w:delText xml:space="preserve"> A.2.3,</w:delText>
        </w:r>
      </w:del>
      <w:r>
        <w:t xml:space="preserve">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14:paraId="5D18873F" w14:textId="77777777" w:rsidR="00137E18" w:rsidRDefault="00137E18" w:rsidP="00137E18">
      <w:pPr>
        <w:pStyle w:val="berschrift3"/>
        <w:rPr>
          <w:rFonts w:cs="Arial"/>
          <w:b/>
          <w:color w:val="0000FF"/>
          <w:sz w:val="36"/>
          <w:szCs w:val="36"/>
        </w:rPr>
      </w:pPr>
      <w:bookmarkStart w:id="200" w:name="_Toc21344472"/>
      <w:bookmarkStart w:id="201" w:name="_Toc29801960"/>
      <w:bookmarkStart w:id="202" w:name="_Toc29802384"/>
      <w:bookmarkStart w:id="203" w:name="_Toc29803009"/>
      <w:bookmarkStart w:id="204" w:name="_Toc36107751"/>
      <w:bookmarkStart w:id="205" w:name="_Toc37251525"/>
      <w:bookmarkStart w:id="206" w:name="_Toc45888445"/>
      <w:bookmarkStart w:id="207" w:name="_Toc45889044"/>
      <w:bookmarkStart w:id="208" w:name="_Toc59650403"/>
      <w:bookmarkStart w:id="209" w:name="_Toc61357675"/>
      <w:bookmarkStart w:id="210" w:name="_Toc61359449"/>
      <w:bookmarkStart w:id="211" w:name="_Toc67916389"/>
      <w:r>
        <w:rPr>
          <w:rFonts w:cs="Arial"/>
          <w:b/>
          <w:color w:val="0000FF"/>
          <w:sz w:val="36"/>
          <w:szCs w:val="36"/>
        </w:rPr>
        <w:t>&lt; Unchanged sections omitted &gt;</w:t>
      </w:r>
    </w:p>
    <w:p w14:paraId="7B4C6F2A" w14:textId="77777777" w:rsidR="00BC2F4F" w:rsidRPr="001C0CC4" w:rsidRDefault="00BC2F4F" w:rsidP="00BC2F4F">
      <w:pPr>
        <w:pStyle w:val="berschrift3"/>
      </w:pPr>
      <w:r w:rsidRPr="001C0CC4">
        <w:t>7.6.3</w:t>
      </w:r>
      <w:r w:rsidRPr="001C0CC4">
        <w:tab/>
        <w:t>Out-of-band blocking</w:t>
      </w:r>
      <w:bookmarkEnd w:id="200"/>
      <w:bookmarkEnd w:id="201"/>
      <w:bookmarkEnd w:id="202"/>
      <w:bookmarkEnd w:id="203"/>
      <w:bookmarkEnd w:id="204"/>
      <w:bookmarkEnd w:id="205"/>
      <w:bookmarkEnd w:id="206"/>
      <w:bookmarkEnd w:id="207"/>
      <w:bookmarkEnd w:id="208"/>
      <w:bookmarkEnd w:id="209"/>
      <w:bookmarkEnd w:id="210"/>
      <w:bookmarkEnd w:id="211"/>
    </w:p>
    <w:p w14:paraId="3E519BC4" w14:textId="77777777" w:rsidR="00BC2F4F" w:rsidRPr="001C0CC4" w:rsidRDefault="00BC2F4F" w:rsidP="00BC2F4F">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w:t>
      </w:r>
      <w:del w:id="212" w:author="Petrovic Niels 1SC3" w:date="2021-05-25T15:17:00Z">
        <w:r w:rsidRPr="001C0CC4" w:rsidDel="00A56337">
          <w:delText xml:space="preserve"> A.2.3,</w:delText>
        </w:r>
      </w:del>
      <w:r w:rsidRPr="001C0CC4">
        <w:t xml:space="preserve">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BD18232" w14:textId="77777777" w:rsidR="00BC2F4F" w:rsidRPr="001C0CC4" w:rsidRDefault="00BC2F4F" w:rsidP="00BC2F4F">
      <w:pPr>
        <w:pStyle w:val="TH"/>
      </w:pPr>
      <w:r w:rsidRPr="001C0CC4">
        <w:lastRenderedPageBreak/>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C2F4F" w:rsidRPr="001C0CC4" w14:paraId="6DFF2DE5" w14:textId="77777777" w:rsidTr="00A56337">
        <w:trPr>
          <w:jc w:val="center"/>
        </w:trPr>
        <w:tc>
          <w:tcPr>
            <w:tcW w:w="1487" w:type="dxa"/>
            <w:tcBorders>
              <w:bottom w:val="nil"/>
            </w:tcBorders>
            <w:shd w:val="clear" w:color="auto" w:fill="auto"/>
            <w:vAlign w:val="center"/>
          </w:tcPr>
          <w:p w14:paraId="0F7CA9C2" w14:textId="77777777" w:rsidR="00BC2F4F" w:rsidRPr="001C0CC4" w:rsidRDefault="00BC2F4F" w:rsidP="00A56337">
            <w:pPr>
              <w:pStyle w:val="TAH"/>
            </w:pPr>
            <w:r w:rsidRPr="001C0CC4">
              <w:t>RX parameter</w:t>
            </w:r>
          </w:p>
        </w:tc>
        <w:tc>
          <w:tcPr>
            <w:tcW w:w="907" w:type="dxa"/>
            <w:tcBorders>
              <w:bottom w:val="nil"/>
            </w:tcBorders>
            <w:shd w:val="clear" w:color="auto" w:fill="auto"/>
            <w:vAlign w:val="center"/>
          </w:tcPr>
          <w:p w14:paraId="3C89390A" w14:textId="77777777" w:rsidR="00BC2F4F" w:rsidRPr="001C0CC4" w:rsidRDefault="00BC2F4F" w:rsidP="00A56337">
            <w:pPr>
              <w:pStyle w:val="TAH"/>
            </w:pPr>
            <w:r w:rsidRPr="001C0CC4">
              <w:t>Units</w:t>
            </w:r>
          </w:p>
        </w:tc>
        <w:tc>
          <w:tcPr>
            <w:tcW w:w="6510" w:type="dxa"/>
            <w:gridSpan w:val="5"/>
            <w:vAlign w:val="center"/>
          </w:tcPr>
          <w:p w14:paraId="775E0BFF" w14:textId="77777777" w:rsidR="00BC2F4F" w:rsidRPr="001C0CC4" w:rsidRDefault="00BC2F4F" w:rsidP="00A56337">
            <w:pPr>
              <w:pStyle w:val="TAH"/>
            </w:pPr>
            <w:r w:rsidRPr="001C0CC4">
              <w:t>Channel bandwidth</w:t>
            </w:r>
          </w:p>
        </w:tc>
      </w:tr>
      <w:tr w:rsidR="00BC2F4F" w:rsidRPr="001C0CC4" w14:paraId="29CB9221" w14:textId="77777777" w:rsidTr="00A56337">
        <w:trPr>
          <w:jc w:val="center"/>
        </w:trPr>
        <w:tc>
          <w:tcPr>
            <w:tcW w:w="1487" w:type="dxa"/>
            <w:tcBorders>
              <w:top w:val="nil"/>
              <w:bottom w:val="single" w:sz="4" w:space="0" w:color="auto"/>
            </w:tcBorders>
            <w:shd w:val="clear" w:color="auto" w:fill="auto"/>
            <w:vAlign w:val="center"/>
          </w:tcPr>
          <w:p w14:paraId="7190988F" w14:textId="77777777" w:rsidR="00BC2F4F" w:rsidRPr="001C0CC4" w:rsidRDefault="00BC2F4F" w:rsidP="00A56337">
            <w:pPr>
              <w:pStyle w:val="TAH"/>
            </w:pPr>
          </w:p>
        </w:tc>
        <w:tc>
          <w:tcPr>
            <w:tcW w:w="907" w:type="dxa"/>
            <w:tcBorders>
              <w:top w:val="nil"/>
            </w:tcBorders>
            <w:shd w:val="clear" w:color="auto" w:fill="auto"/>
            <w:vAlign w:val="center"/>
          </w:tcPr>
          <w:p w14:paraId="53399538" w14:textId="77777777" w:rsidR="00BC2F4F" w:rsidRPr="001C0CC4" w:rsidRDefault="00BC2F4F" w:rsidP="00A56337">
            <w:pPr>
              <w:pStyle w:val="TAH"/>
            </w:pPr>
          </w:p>
        </w:tc>
        <w:tc>
          <w:tcPr>
            <w:tcW w:w="1302" w:type="dxa"/>
            <w:vAlign w:val="center"/>
          </w:tcPr>
          <w:p w14:paraId="631E5524" w14:textId="77777777" w:rsidR="00BC2F4F" w:rsidRPr="001C0CC4" w:rsidRDefault="00BC2F4F" w:rsidP="00A56337">
            <w:pPr>
              <w:pStyle w:val="TAH"/>
            </w:pPr>
            <w:r w:rsidRPr="001C0CC4">
              <w:t>5 MHz</w:t>
            </w:r>
          </w:p>
        </w:tc>
        <w:tc>
          <w:tcPr>
            <w:tcW w:w="1302" w:type="dxa"/>
            <w:vAlign w:val="center"/>
          </w:tcPr>
          <w:p w14:paraId="1DB53114" w14:textId="77777777" w:rsidR="00BC2F4F" w:rsidRPr="001C0CC4" w:rsidRDefault="00BC2F4F" w:rsidP="00A56337">
            <w:pPr>
              <w:pStyle w:val="TAH"/>
            </w:pPr>
            <w:r w:rsidRPr="001C0CC4">
              <w:t>10 MHz</w:t>
            </w:r>
          </w:p>
        </w:tc>
        <w:tc>
          <w:tcPr>
            <w:tcW w:w="1302" w:type="dxa"/>
            <w:vAlign w:val="center"/>
          </w:tcPr>
          <w:p w14:paraId="4B288E6D" w14:textId="77777777" w:rsidR="00BC2F4F" w:rsidRPr="001C0CC4" w:rsidRDefault="00BC2F4F" w:rsidP="00A56337">
            <w:pPr>
              <w:pStyle w:val="TAH"/>
            </w:pPr>
            <w:r w:rsidRPr="001C0CC4">
              <w:t>15 MHz</w:t>
            </w:r>
          </w:p>
        </w:tc>
        <w:tc>
          <w:tcPr>
            <w:tcW w:w="1302" w:type="dxa"/>
            <w:vAlign w:val="center"/>
          </w:tcPr>
          <w:p w14:paraId="6DECD458" w14:textId="77777777" w:rsidR="00BC2F4F" w:rsidRPr="001C0CC4" w:rsidRDefault="00BC2F4F" w:rsidP="00A56337">
            <w:pPr>
              <w:pStyle w:val="TAH"/>
            </w:pPr>
            <w:r w:rsidRPr="001C0CC4">
              <w:t>20 MHz</w:t>
            </w:r>
          </w:p>
        </w:tc>
        <w:tc>
          <w:tcPr>
            <w:tcW w:w="1302" w:type="dxa"/>
            <w:vAlign w:val="center"/>
          </w:tcPr>
          <w:p w14:paraId="319B31A0" w14:textId="77777777" w:rsidR="00BC2F4F" w:rsidRPr="001C0CC4" w:rsidRDefault="00BC2F4F" w:rsidP="00A56337">
            <w:pPr>
              <w:pStyle w:val="TAH"/>
            </w:pPr>
            <w:r w:rsidRPr="001C0CC4">
              <w:t>25 MHz</w:t>
            </w:r>
          </w:p>
        </w:tc>
      </w:tr>
      <w:tr w:rsidR="00BC2F4F" w:rsidRPr="001C0CC4" w14:paraId="4F4F9D4B" w14:textId="77777777" w:rsidTr="00A56337">
        <w:trPr>
          <w:jc w:val="center"/>
        </w:trPr>
        <w:tc>
          <w:tcPr>
            <w:tcW w:w="1487" w:type="dxa"/>
            <w:tcBorders>
              <w:bottom w:val="nil"/>
            </w:tcBorders>
            <w:shd w:val="clear" w:color="auto" w:fill="auto"/>
          </w:tcPr>
          <w:p w14:paraId="01B1CF03" w14:textId="77777777" w:rsidR="00BC2F4F" w:rsidRPr="001C0CC4" w:rsidRDefault="00BC2F4F" w:rsidP="00A56337">
            <w:pPr>
              <w:pStyle w:val="TAC"/>
            </w:pPr>
            <w:r w:rsidRPr="001C0CC4">
              <w:t>Power in transmission bandwidth configuration</w:t>
            </w:r>
          </w:p>
        </w:tc>
        <w:tc>
          <w:tcPr>
            <w:tcW w:w="907" w:type="dxa"/>
          </w:tcPr>
          <w:p w14:paraId="1D5F6375" w14:textId="77777777" w:rsidR="00BC2F4F" w:rsidRPr="001C0CC4" w:rsidRDefault="00BC2F4F" w:rsidP="00A56337">
            <w:pPr>
              <w:pStyle w:val="TAC"/>
            </w:pPr>
            <w:r w:rsidRPr="001C0CC4">
              <w:t>dBm</w:t>
            </w:r>
          </w:p>
        </w:tc>
        <w:tc>
          <w:tcPr>
            <w:tcW w:w="6510" w:type="dxa"/>
            <w:gridSpan w:val="5"/>
          </w:tcPr>
          <w:p w14:paraId="6F775047" w14:textId="77777777" w:rsidR="00BC2F4F" w:rsidRPr="001C0CC4" w:rsidRDefault="00BC2F4F" w:rsidP="00A56337">
            <w:pPr>
              <w:pStyle w:val="TAC"/>
            </w:pPr>
            <w:r w:rsidRPr="001C0CC4">
              <w:t>REFSENS + channel specific value below</w:t>
            </w:r>
          </w:p>
        </w:tc>
      </w:tr>
      <w:tr w:rsidR="00BC2F4F" w:rsidRPr="001C0CC4" w14:paraId="2F74EF45" w14:textId="77777777" w:rsidTr="00A56337">
        <w:trPr>
          <w:jc w:val="center"/>
        </w:trPr>
        <w:tc>
          <w:tcPr>
            <w:tcW w:w="1487" w:type="dxa"/>
            <w:tcBorders>
              <w:top w:val="nil"/>
              <w:bottom w:val="single" w:sz="4" w:space="0" w:color="auto"/>
            </w:tcBorders>
            <w:shd w:val="clear" w:color="auto" w:fill="auto"/>
          </w:tcPr>
          <w:p w14:paraId="3C52167F" w14:textId="77777777" w:rsidR="00BC2F4F" w:rsidRPr="001C0CC4" w:rsidRDefault="00BC2F4F" w:rsidP="00A56337">
            <w:pPr>
              <w:pStyle w:val="TAC"/>
            </w:pPr>
          </w:p>
        </w:tc>
        <w:tc>
          <w:tcPr>
            <w:tcW w:w="907" w:type="dxa"/>
            <w:tcBorders>
              <w:bottom w:val="single" w:sz="4" w:space="0" w:color="auto"/>
            </w:tcBorders>
          </w:tcPr>
          <w:p w14:paraId="3435CE38" w14:textId="77777777" w:rsidR="00BC2F4F" w:rsidRPr="001C0CC4" w:rsidRDefault="00BC2F4F" w:rsidP="00A56337">
            <w:pPr>
              <w:pStyle w:val="TAC"/>
            </w:pPr>
            <w:r w:rsidRPr="001C0CC4">
              <w:t>dB</w:t>
            </w:r>
          </w:p>
        </w:tc>
        <w:tc>
          <w:tcPr>
            <w:tcW w:w="1302" w:type="dxa"/>
          </w:tcPr>
          <w:p w14:paraId="0F350A25" w14:textId="77777777" w:rsidR="00BC2F4F" w:rsidRPr="001C0CC4" w:rsidRDefault="00BC2F4F" w:rsidP="00A56337">
            <w:pPr>
              <w:pStyle w:val="TAC"/>
            </w:pPr>
            <w:r w:rsidRPr="001C0CC4">
              <w:t>6</w:t>
            </w:r>
          </w:p>
        </w:tc>
        <w:tc>
          <w:tcPr>
            <w:tcW w:w="1302" w:type="dxa"/>
          </w:tcPr>
          <w:p w14:paraId="00D2F214" w14:textId="77777777" w:rsidR="00BC2F4F" w:rsidRPr="001C0CC4" w:rsidRDefault="00BC2F4F" w:rsidP="00A56337">
            <w:pPr>
              <w:pStyle w:val="TAC"/>
            </w:pPr>
            <w:r w:rsidRPr="001C0CC4">
              <w:t>6</w:t>
            </w:r>
          </w:p>
        </w:tc>
        <w:tc>
          <w:tcPr>
            <w:tcW w:w="1302" w:type="dxa"/>
          </w:tcPr>
          <w:p w14:paraId="379DAB6E" w14:textId="77777777" w:rsidR="00BC2F4F" w:rsidRPr="001C0CC4" w:rsidRDefault="00BC2F4F" w:rsidP="00A56337">
            <w:pPr>
              <w:pStyle w:val="TAC"/>
              <w:rPr>
                <w:lang w:val="sv-SE"/>
              </w:rPr>
            </w:pPr>
            <w:r w:rsidRPr="001C0CC4">
              <w:rPr>
                <w:lang w:val="sv-SE"/>
              </w:rPr>
              <w:t>7</w:t>
            </w:r>
          </w:p>
        </w:tc>
        <w:tc>
          <w:tcPr>
            <w:tcW w:w="1302" w:type="dxa"/>
          </w:tcPr>
          <w:p w14:paraId="36C65D59" w14:textId="77777777" w:rsidR="00BC2F4F" w:rsidRPr="001C0CC4" w:rsidRDefault="00BC2F4F" w:rsidP="00A56337">
            <w:pPr>
              <w:pStyle w:val="TAC"/>
              <w:rPr>
                <w:lang w:val="sv-SE"/>
              </w:rPr>
            </w:pPr>
            <w:r w:rsidRPr="001C0CC4">
              <w:rPr>
                <w:lang w:val="sv-SE"/>
              </w:rPr>
              <w:t>9</w:t>
            </w:r>
          </w:p>
        </w:tc>
        <w:tc>
          <w:tcPr>
            <w:tcW w:w="1302" w:type="dxa"/>
          </w:tcPr>
          <w:p w14:paraId="72F80216" w14:textId="77777777" w:rsidR="00BC2F4F" w:rsidRPr="001C0CC4" w:rsidRDefault="00BC2F4F" w:rsidP="00A56337">
            <w:pPr>
              <w:pStyle w:val="TAC"/>
              <w:rPr>
                <w:lang w:val="sv-SE"/>
              </w:rPr>
            </w:pPr>
            <w:r w:rsidRPr="001C0CC4">
              <w:rPr>
                <w:lang w:val="sv-SE"/>
              </w:rPr>
              <w:t>10</w:t>
            </w:r>
          </w:p>
        </w:tc>
      </w:tr>
      <w:tr w:rsidR="00BC2F4F" w:rsidRPr="001C0CC4" w14:paraId="1AA75CD0" w14:textId="77777777" w:rsidTr="00A56337">
        <w:trPr>
          <w:jc w:val="center"/>
        </w:trPr>
        <w:tc>
          <w:tcPr>
            <w:tcW w:w="1487" w:type="dxa"/>
            <w:tcBorders>
              <w:bottom w:val="nil"/>
            </w:tcBorders>
            <w:shd w:val="clear" w:color="auto" w:fill="auto"/>
            <w:vAlign w:val="center"/>
          </w:tcPr>
          <w:p w14:paraId="340BE57C" w14:textId="77777777" w:rsidR="00BC2F4F" w:rsidRPr="001C0CC4" w:rsidRDefault="00BC2F4F" w:rsidP="00A56337">
            <w:pPr>
              <w:pStyle w:val="TAH"/>
            </w:pPr>
            <w:r w:rsidRPr="001C0CC4">
              <w:t>RX parameter</w:t>
            </w:r>
          </w:p>
        </w:tc>
        <w:tc>
          <w:tcPr>
            <w:tcW w:w="907" w:type="dxa"/>
            <w:tcBorders>
              <w:bottom w:val="nil"/>
            </w:tcBorders>
            <w:shd w:val="clear" w:color="auto" w:fill="auto"/>
            <w:vAlign w:val="center"/>
          </w:tcPr>
          <w:p w14:paraId="476FA176" w14:textId="77777777" w:rsidR="00BC2F4F" w:rsidRPr="001C0CC4" w:rsidRDefault="00BC2F4F" w:rsidP="00A56337">
            <w:pPr>
              <w:pStyle w:val="TAH"/>
            </w:pPr>
            <w:r w:rsidRPr="001C0CC4">
              <w:t>Units</w:t>
            </w:r>
          </w:p>
        </w:tc>
        <w:tc>
          <w:tcPr>
            <w:tcW w:w="6510" w:type="dxa"/>
            <w:gridSpan w:val="5"/>
            <w:vAlign w:val="center"/>
          </w:tcPr>
          <w:p w14:paraId="2091F66C" w14:textId="77777777" w:rsidR="00BC2F4F" w:rsidRPr="001C0CC4" w:rsidRDefault="00BC2F4F" w:rsidP="00A56337">
            <w:pPr>
              <w:pStyle w:val="TAH"/>
            </w:pPr>
            <w:r w:rsidRPr="001C0CC4">
              <w:t>Channel bandwidth</w:t>
            </w:r>
          </w:p>
        </w:tc>
      </w:tr>
      <w:tr w:rsidR="00BC2F4F" w:rsidRPr="001C0CC4" w14:paraId="092EA513" w14:textId="77777777" w:rsidTr="00A56337">
        <w:trPr>
          <w:jc w:val="center"/>
        </w:trPr>
        <w:tc>
          <w:tcPr>
            <w:tcW w:w="1487" w:type="dxa"/>
            <w:tcBorders>
              <w:top w:val="nil"/>
              <w:bottom w:val="single" w:sz="4" w:space="0" w:color="auto"/>
            </w:tcBorders>
            <w:shd w:val="clear" w:color="auto" w:fill="auto"/>
            <w:vAlign w:val="center"/>
          </w:tcPr>
          <w:p w14:paraId="21A0474B" w14:textId="77777777" w:rsidR="00BC2F4F" w:rsidRPr="001C0CC4" w:rsidRDefault="00BC2F4F" w:rsidP="00A56337">
            <w:pPr>
              <w:pStyle w:val="TAH"/>
            </w:pPr>
          </w:p>
        </w:tc>
        <w:tc>
          <w:tcPr>
            <w:tcW w:w="907" w:type="dxa"/>
            <w:tcBorders>
              <w:top w:val="nil"/>
            </w:tcBorders>
            <w:shd w:val="clear" w:color="auto" w:fill="auto"/>
            <w:vAlign w:val="center"/>
          </w:tcPr>
          <w:p w14:paraId="1CDBD6C6" w14:textId="77777777" w:rsidR="00BC2F4F" w:rsidRPr="001C0CC4" w:rsidRDefault="00BC2F4F" w:rsidP="00A56337">
            <w:pPr>
              <w:pStyle w:val="TAH"/>
            </w:pPr>
          </w:p>
        </w:tc>
        <w:tc>
          <w:tcPr>
            <w:tcW w:w="1302" w:type="dxa"/>
            <w:vAlign w:val="center"/>
          </w:tcPr>
          <w:p w14:paraId="38CB2B31" w14:textId="77777777" w:rsidR="00BC2F4F" w:rsidRPr="001C0CC4" w:rsidRDefault="00BC2F4F" w:rsidP="00A56337">
            <w:pPr>
              <w:pStyle w:val="TAH"/>
            </w:pPr>
            <w:r w:rsidRPr="001C0CC4">
              <w:t>30 MHz</w:t>
            </w:r>
          </w:p>
        </w:tc>
        <w:tc>
          <w:tcPr>
            <w:tcW w:w="1302" w:type="dxa"/>
            <w:vAlign w:val="center"/>
          </w:tcPr>
          <w:p w14:paraId="6544D8A8" w14:textId="77777777" w:rsidR="00BC2F4F" w:rsidRPr="001C0CC4" w:rsidRDefault="00BC2F4F" w:rsidP="00A56337">
            <w:pPr>
              <w:pStyle w:val="TAH"/>
            </w:pPr>
            <w:r w:rsidRPr="001C0CC4">
              <w:t>40 MHz</w:t>
            </w:r>
          </w:p>
        </w:tc>
        <w:tc>
          <w:tcPr>
            <w:tcW w:w="1302" w:type="dxa"/>
            <w:vAlign w:val="center"/>
          </w:tcPr>
          <w:p w14:paraId="1D38876A" w14:textId="77777777" w:rsidR="00BC2F4F" w:rsidRPr="001C0CC4" w:rsidRDefault="00BC2F4F" w:rsidP="00A56337">
            <w:pPr>
              <w:pStyle w:val="TAH"/>
            </w:pPr>
            <w:r w:rsidRPr="001C0CC4">
              <w:t>50 MHz</w:t>
            </w:r>
          </w:p>
        </w:tc>
        <w:tc>
          <w:tcPr>
            <w:tcW w:w="1302" w:type="dxa"/>
          </w:tcPr>
          <w:p w14:paraId="1CAFB3F1" w14:textId="77777777" w:rsidR="00BC2F4F" w:rsidRPr="001C0CC4" w:rsidRDefault="00BC2F4F" w:rsidP="00A56337">
            <w:pPr>
              <w:pStyle w:val="TAH"/>
            </w:pPr>
            <w:r w:rsidRPr="001C0CC4">
              <w:t>60 MHz</w:t>
            </w:r>
          </w:p>
        </w:tc>
        <w:tc>
          <w:tcPr>
            <w:tcW w:w="1302" w:type="dxa"/>
          </w:tcPr>
          <w:p w14:paraId="1B96F480" w14:textId="77777777" w:rsidR="00BC2F4F" w:rsidRPr="001C0CC4" w:rsidRDefault="00BC2F4F" w:rsidP="00A56337">
            <w:pPr>
              <w:pStyle w:val="TAH"/>
            </w:pPr>
            <w:r w:rsidRPr="001C0CC4">
              <w:t>80 MHz</w:t>
            </w:r>
          </w:p>
        </w:tc>
      </w:tr>
      <w:tr w:rsidR="00BC2F4F" w:rsidRPr="001C0CC4" w14:paraId="42346802" w14:textId="77777777" w:rsidTr="00A56337">
        <w:trPr>
          <w:jc w:val="center"/>
        </w:trPr>
        <w:tc>
          <w:tcPr>
            <w:tcW w:w="1487" w:type="dxa"/>
            <w:tcBorders>
              <w:bottom w:val="nil"/>
            </w:tcBorders>
            <w:shd w:val="clear" w:color="auto" w:fill="auto"/>
          </w:tcPr>
          <w:p w14:paraId="5D7F83D2" w14:textId="77777777" w:rsidR="00BC2F4F" w:rsidRPr="001C0CC4" w:rsidRDefault="00BC2F4F" w:rsidP="00A56337">
            <w:pPr>
              <w:pStyle w:val="TAC"/>
            </w:pPr>
            <w:r w:rsidRPr="001C0CC4">
              <w:t>Power in transmission bandwidth configuration</w:t>
            </w:r>
          </w:p>
        </w:tc>
        <w:tc>
          <w:tcPr>
            <w:tcW w:w="907" w:type="dxa"/>
          </w:tcPr>
          <w:p w14:paraId="7FF0F8C9" w14:textId="77777777" w:rsidR="00BC2F4F" w:rsidRPr="001C0CC4" w:rsidRDefault="00BC2F4F" w:rsidP="00A56337">
            <w:pPr>
              <w:pStyle w:val="TAC"/>
            </w:pPr>
            <w:r w:rsidRPr="001C0CC4">
              <w:t>dBm</w:t>
            </w:r>
          </w:p>
        </w:tc>
        <w:tc>
          <w:tcPr>
            <w:tcW w:w="6510" w:type="dxa"/>
            <w:gridSpan w:val="5"/>
          </w:tcPr>
          <w:p w14:paraId="5A852DA1" w14:textId="77777777" w:rsidR="00BC2F4F" w:rsidRPr="001C0CC4" w:rsidRDefault="00BC2F4F" w:rsidP="00A56337">
            <w:pPr>
              <w:pStyle w:val="TAC"/>
            </w:pPr>
            <w:r w:rsidRPr="001C0CC4">
              <w:t>REFSENS + channel bandwidth specific value below</w:t>
            </w:r>
          </w:p>
        </w:tc>
      </w:tr>
      <w:tr w:rsidR="00BC2F4F" w:rsidRPr="001C0CC4" w14:paraId="68040F5C" w14:textId="77777777" w:rsidTr="00A56337">
        <w:trPr>
          <w:jc w:val="center"/>
        </w:trPr>
        <w:tc>
          <w:tcPr>
            <w:tcW w:w="1487" w:type="dxa"/>
            <w:tcBorders>
              <w:top w:val="nil"/>
              <w:bottom w:val="single" w:sz="4" w:space="0" w:color="auto"/>
            </w:tcBorders>
            <w:shd w:val="clear" w:color="auto" w:fill="auto"/>
          </w:tcPr>
          <w:p w14:paraId="6F86EB7E" w14:textId="77777777" w:rsidR="00BC2F4F" w:rsidRPr="001C0CC4" w:rsidRDefault="00BC2F4F" w:rsidP="00A56337">
            <w:pPr>
              <w:pStyle w:val="TAL"/>
            </w:pPr>
          </w:p>
        </w:tc>
        <w:tc>
          <w:tcPr>
            <w:tcW w:w="907" w:type="dxa"/>
            <w:tcBorders>
              <w:bottom w:val="single" w:sz="4" w:space="0" w:color="auto"/>
            </w:tcBorders>
          </w:tcPr>
          <w:p w14:paraId="260527A7" w14:textId="77777777" w:rsidR="00BC2F4F" w:rsidRPr="001C0CC4" w:rsidRDefault="00BC2F4F" w:rsidP="00A56337">
            <w:pPr>
              <w:pStyle w:val="TAC"/>
              <w:rPr>
                <w:lang w:val="sv-SE"/>
              </w:rPr>
            </w:pPr>
            <w:r w:rsidRPr="001C0CC4">
              <w:rPr>
                <w:lang w:val="sv-SE"/>
              </w:rPr>
              <w:t>dB</w:t>
            </w:r>
          </w:p>
        </w:tc>
        <w:tc>
          <w:tcPr>
            <w:tcW w:w="1302" w:type="dxa"/>
          </w:tcPr>
          <w:p w14:paraId="2ECEF448" w14:textId="77777777" w:rsidR="00BC2F4F" w:rsidRPr="001C0CC4" w:rsidRDefault="00BC2F4F" w:rsidP="00A56337">
            <w:pPr>
              <w:pStyle w:val="TAC"/>
              <w:rPr>
                <w:lang w:val="sv-SE"/>
              </w:rPr>
            </w:pPr>
            <w:r w:rsidRPr="001C0CC4">
              <w:rPr>
                <w:lang w:val="sv-SE"/>
              </w:rPr>
              <w:t>11</w:t>
            </w:r>
          </w:p>
        </w:tc>
        <w:tc>
          <w:tcPr>
            <w:tcW w:w="1302" w:type="dxa"/>
          </w:tcPr>
          <w:p w14:paraId="547E33FD" w14:textId="77777777" w:rsidR="00BC2F4F" w:rsidRPr="001C0CC4" w:rsidRDefault="00BC2F4F" w:rsidP="00A56337">
            <w:pPr>
              <w:pStyle w:val="TAC"/>
              <w:rPr>
                <w:lang w:val="sv-SE"/>
              </w:rPr>
            </w:pPr>
            <w:r w:rsidRPr="001C0CC4">
              <w:rPr>
                <w:lang w:val="sv-SE"/>
              </w:rPr>
              <w:t>12</w:t>
            </w:r>
          </w:p>
        </w:tc>
        <w:tc>
          <w:tcPr>
            <w:tcW w:w="1302" w:type="dxa"/>
          </w:tcPr>
          <w:p w14:paraId="089D55D8" w14:textId="77777777" w:rsidR="00BC2F4F" w:rsidRPr="001C0CC4" w:rsidRDefault="00BC2F4F" w:rsidP="00A56337">
            <w:pPr>
              <w:pStyle w:val="TAC"/>
              <w:rPr>
                <w:lang w:val="sv-SE"/>
              </w:rPr>
            </w:pPr>
            <w:r w:rsidRPr="001C0CC4">
              <w:rPr>
                <w:lang w:val="sv-SE"/>
              </w:rPr>
              <w:t>13</w:t>
            </w:r>
          </w:p>
        </w:tc>
        <w:tc>
          <w:tcPr>
            <w:tcW w:w="1302" w:type="dxa"/>
          </w:tcPr>
          <w:p w14:paraId="16F2E649" w14:textId="77777777" w:rsidR="00BC2F4F" w:rsidRPr="001C0CC4" w:rsidRDefault="00BC2F4F" w:rsidP="00A56337">
            <w:pPr>
              <w:pStyle w:val="TAC"/>
              <w:rPr>
                <w:lang w:val="sv-SE"/>
              </w:rPr>
            </w:pPr>
            <w:r w:rsidRPr="001C0CC4">
              <w:rPr>
                <w:lang w:val="sv-SE"/>
              </w:rPr>
              <w:t>14</w:t>
            </w:r>
          </w:p>
        </w:tc>
        <w:tc>
          <w:tcPr>
            <w:tcW w:w="1302" w:type="dxa"/>
          </w:tcPr>
          <w:p w14:paraId="7F793570" w14:textId="77777777" w:rsidR="00BC2F4F" w:rsidRPr="001C0CC4" w:rsidRDefault="00BC2F4F" w:rsidP="00A56337">
            <w:pPr>
              <w:pStyle w:val="TAC"/>
              <w:rPr>
                <w:lang w:val="sv-SE"/>
              </w:rPr>
            </w:pPr>
            <w:r w:rsidRPr="001C0CC4">
              <w:rPr>
                <w:lang w:val="sv-SE"/>
              </w:rPr>
              <w:t>15</w:t>
            </w:r>
          </w:p>
        </w:tc>
      </w:tr>
      <w:tr w:rsidR="00BC2F4F" w:rsidRPr="001C0CC4" w14:paraId="1DFE4785" w14:textId="77777777" w:rsidTr="00A56337">
        <w:trPr>
          <w:jc w:val="center"/>
        </w:trPr>
        <w:tc>
          <w:tcPr>
            <w:tcW w:w="1487" w:type="dxa"/>
            <w:tcBorders>
              <w:bottom w:val="nil"/>
            </w:tcBorders>
            <w:shd w:val="clear" w:color="auto" w:fill="auto"/>
            <w:vAlign w:val="center"/>
          </w:tcPr>
          <w:p w14:paraId="7ECE180E" w14:textId="77777777" w:rsidR="00BC2F4F" w:rsidRPr="001C0CC4" w:rsidRDefault="00BC2F4F" w:rsidP="00A56337">
            <w:pPr>
              <w:pStyle w:val="TAH"/>
            </w:pPr>
            <w:r w:rsidRPr="001C0CC4">
              <w:t>RX parameter</w:t>
            </w:r>
          </w:p>
        </w:tc>
        <w:tc>
          <w:tcPr>
            <w:tcW w:w="907" w:type="dxa"/>
            <w:tcBorders>
              <w:bottom w:val="nil"/>
            </w:tcBorders>
            <w:shd w:val="clear" w:color="auto" w:fill="auto"/>
            <w:vAlign w:val="center"/>
          </w:tcPr>
          <w:p w14:paraId="437DD6E8" w14:textId="77777777" w:rsidR="00BC2F4F" w:rsidRPr="001C0CC4" w:rsidRDefault="00BC2F4F" w:rsidP="00A56337">
            <w:pPr>
              <w:pStyle w:val="TAH"/>
              <w:rPr>
                <w:lang w:val="sv-SE"/>
              </w:rPr>
            </w:pPr>
            <w:r w:rsidRPr="001C0CC4">
              <w:t>Units</w:t>
            </w:r>
          </w:p>
        </w:tc>
        <w:tc>
          <w:tcPr>
            <w:tcW w:w="6510" w:type="dxa"/>
            <w:gridSpan w:val="5"/>
            <w:vAlign w:val="center"/>
          </w:tcPr>
          <w:p w14:paraId="4DAA6C01" w14:textId="77777777" w:rsidR="00BC2F4F" w:rsidRPr="001C0CC4" w:rsidRDefault="00BC2F4F" w:rsidP="00A56337">
            <w:pPr>
              <w:pStyle w:val="TAH"/>
              <w:rPr>
                <w:lang w:val="sv-SE"/>
              </w:rPr>
            </w:pPr>
            <w:r w:rsidRPr="001C0CC4">
              <w:t>Channel bandwidth</w:t>
            </w:r>
          </w:p>
        </w:tc>
      </w:tr>
      <w:tr w:rsidR="00BC2F4F" w:rsidRPr="001C0CC4" w14:paraId="669A0CAC" w14:textId="77777777" w:rsidTr="00A56337">
        <w:trPr>
          <w:jc w:val="center"/>
        </w:trPr>
        <w:tc>
          <w:tcPr>
            <w:tcW w:w="1487" w:type="dxa"/>
            <w:tcBorders>
              <w:top w:val="nil"/>
              <w:bottom w:val="single" w:sz="4" w:space="0" w:color="auto"/>
            </w:tcBorders>
            <w:shd w:val="clear" w:color="auto" w:fill="auto"/>
            <w:vAlign w:val="center"/>
          </w:tcPr>
          <w:p w14:paraId="3F0A7509" w14:textId="77777777" w:rsidR="00BC2F4F" w:rsidRPr="001C0CC4" w:rsidRDefault="00BC2F4F" w:rsidP="00A56337">
            <w:pPr>
              <w:pStyle w:val="TAL"/>
            </w:pPr>
          </w:p>
        </w:tc>
        <w:tc>
          <w:tcPr>
            <w:tcW w:w="907" w:type="dxa"/>
            <w:tcBorders>
              <w:top w:val="nil"/>
            </w:tcBorders>
            <w:shd w:val="clear" w:color="auto" w:fill="auto"/>
            <w:vAlign w:val="center"/>
          </w:tcPr>
          <w:p w14:paraId="0F38AB32" w14:textId="77777777" w:rsidR="00BC2F4F" w:rsidRPr="001C0CC4" w:rsidRDefault="00BC2F4F" w:rsidP="00A56337">
            <w:pPr>
              <w:pStyle w:val="TAC"/>
              <w:rPr>
                <w:lang w:val="sv-SE"/>
              </w:rPr>
            </w:pPr>
          </w:p>
        </w:tc>
        <w:tc>
          <w:tcPr>
            <w:tcW w:w="1302" w:type="dxa"/>
          </w:tcPr>
          <w:p w14:paraId="0C0C573D" w14:textId="77777777" w:rsidR="00BC2F4F" w:rsidRPr="001C0CC4" w:rsidRDefault="00BC2F4F" w:rsidP="00A56337">
            <w:pPr>
              <w:pStyle w:val="TAH"/>
              <w:rPr>
                <w:lang w:val="sv-SE"/>
              </w:rPr>
            </w:pPr>
            <w:r w:rsidRPr="001C0CC4">
              <w:rPr>
                <w:lang w:val="sv-SE"/>
              </w:rPr>
              <w:t>90 MHz</w:t>
            </w:r>
          </w:p>
        </w:tc>
        <w:tc>
          <w:tcPr>
            <w:tcW w:w="1302" w:type="dxa"/>
          </w:tcPr>
          <w:p w14:paraId="507B69DE" w14:textId="77777777" w:rsidR="00BC2F4F" w:rsidRPr="001C0CC4" w:rsidRDefault="00BC2F4F" w:rsidP="00A56337">
            <w:pPr>
              <w:pStyle w:val="TAH"/>
              <w:rPr>
                <w:lang w:val="sv-SE"/>
              </w:rPr>
            </w:pPr>
            <w:r w:rsidRPr="001C0CC4">
              <w:rPr>
                <w:lang w:val="sv-SE"/>
              </w:rPr>
              <w:t>100 MHz</w:t>
            </w:r>
          </w:p>
        </w:tc>
        <w:tc>
          <w:tcPr>
            <w:tcW w:w="1302" w:type="dxa"/>
          </w:tcPr>
          <w:p w14:paraId="29995805" w14:textId="77777777" w:rsidR="00BC2F4F" w:rsidRPr="001C0CC4" w:rsidRDefault="00BC2F4F" w:rsidP="00A56337">
            <w:pPr>
              <w:pStyle w:val="TAC"/>
              <w:rPr>
                <w:lang w:val="sv-SE"/>
              </w:rPr>
            </w:pPr>
          </w:p>
        </w:tc>
        <w:tc>
          <w:tcPr>
            <w:tcW w:w="1302" w:type="dxa"/>
          </w:tcPr>
          <w:p w14:paraId="7AD280A5" w14:textId="77777777" w:rsidR="00BC2F4F" w:rsidRPr="001C0CC4" w:rsidRDefault="00BC2F4F" w:rsidP="00A56337">
            <w:pPr>
              <w:pStyle w:val="TAC"/>
              <w:rPr>
                <w:lang w:val="sv-SE"/>
              </w:rPr>
            </w:pPr>
          </w:p>
        </w:tc>
        <w:tc>
          <w:tcPr>
            <w:tcW w:w="1302" w:type="dxa"/>
          </w:tcPr>
          <w:p w14:paraId="789E290F" w14:textId="77777777" w:rsidR="00BC2F4F" w:rsidRPr="001C0CC4" w:rsidRDefault="00BC2F4F" w:rsidP="00A56337">
            <w:pPr>
              <w:pStyle w:val="TAC"/>
              <w:rPr>
                <w:lang w:val="sv-SE"/>
              </w:rPr>
            </w:pPr>
          </w:p>
        </w:tc>
      </w:tr>
      <w:tr w:rsidR="00BC2F4F" w:rsidRPr="001C0CC4" w14:paraId="5888FE70" w14:textId="77777777" w:rsidTr="00A56337">
        <w:trPr>
          <w:jc w:val="center"/>
        </w:trPr>
        <w:tc>
          <w:tcPr>
            <w:tcW w:w="1487" w:type="dxa"/>
            <w:tcBorders>
              <w:bottom w:val="nil"/>
            </w:tcBorders>
            <w:shd w:val="clear" w:color="auto" w:fill="auto"/>
          </w:tcPr>
          <w:p w14:paraId="3EE515CD" w14:textId="77777777" w:rsidR="00BC2F4F" w:rsidRPr="001C0CC4" w:rsidRDefault="00BC2F4F" w:rsidP="00A56337">
            <w:pPr>
              <w:pStyle w:val="TAL"/>
            </w:pPr>
            <w:r w:rsidRPr="001C0CC4">
              <w:t>Power in transmission bandwidth configuration</w:t>
            </w:r>
          </w:p>
        </w:tc>
        <w:tc>
          <w:tcPr>
            <w:tcW w:w="907" w:type="dxa"/>
          </w:tcPr>
          <w:p w14:paraId="758221DA" w14:textId="77777777" w:rsidR="00BC2F4F" w:rsidRPr="001C0CC4" w:rsidRDefault="00BC2F4F" w:rsidP="00A56337">
            <w:pPr>
              <w:pStyle w:val="TAC"/>
              <w:rPr>
                <w:lang w:val="sv-SE"/>
              </w:rPr>
            </w:pPr>
            <w:r w:rsidRPr="001C0CC4">
              <w:rPr>
                <w:lang w:val="sv-SE"/>
              </w:rPr>
              <w:t>dBm</w:t>
            </w:r>
          </w:p>
        </w:tc>
        <w:tc>
          <w:tcPr>
            <w:tcW w:w="2604" w:type="dxa"/>
            <w:gridSpan w:val="2"/>
          </w:tcPr>
          <w:p w14:paraId="1C5993DF" w14:textId="77777777" w:rsidR="00BC2F4F" w:rsidRPr="001C0CC4" w:rsidRDefault="00BC2F4F" w:rsidP="00A56337">
            <w:pPr>
              <w:pStyle w:val="TAC"/>
            </w:pPr>
            <w:r w:rsidRPr="001C0CC4">
              <w:t>REFSENS + channel bandwidth specific value below</w:t>
            </w:r>
          </w:p>
          <w:p w14:paraId="338A863D" w14:textId="77777777" w:rsidR="00BC2F4F" w:rsidRPr="000F7A3F" w:rsidRDefault="00BC2F4F" w:rsidP="00A56337">
            <w:pPr>
              <w:pStyle w:val="TAC"/>
            </w:pPr>
          </w:p>
        </w:tc>
        <w:tc>
          <w:tcPr>
            <w:tcW w:w="1302" w:type="dxa"/>
          </w:tcPr>
          <w:p w14:paraId="644C9CC9" w14:textId="77777777" w:rsidR="00BC2F4F" w:rsidRPr="000F7A3F" w:rsidRDefault="00BC2F4F" w:rsidP="00A56337">
            <w:pPr>
              <w:pStyle w:val="TAC"/>
            </w:pPr>
          </w:p>
        </w:tc>
        <w:tc>
          <w:tcPr>
            <w:tcW w:w="1302" w:type="dxa"/>
          </w:tcPr>
          <w:p w14:paraId="6A27C7EC" w14:textId="77777777" w:rsidR="00BC2F4F" w:rsidRPr="000F7A3F" w:rsidRDefault="00BC2F4F" w:rsidP="00A56337">
            <w:pPr>
              <w:pStyle w:val="TAC"/>
            </w:pPr>
          </w:p>
        </w:tc>
        <w:tc>
          <w:tcPr>
            <w:tcW w:w="1302" w:type="dxa"/>
          </w:tcPr>
          <w:p w14:paraId="132DA113" w14:textId="77777777" w:rsidR="00BC2F4F" w:rsidRPr="000F7A3F" w:rsidRDefault="00BC2F4F" w:rsidP="00A56337">
            <w:pPr>
              <w:pStyle w:val="TAC"/>
            </w:pPr>
          </w:p>
        </w:tc>
      </w:tr>
      <w:tr w:rsidR="00BC2F4F" w:rsidRPr="001C0CC4" w14:paraId="58E173F2" w14:textId="77777777" w:rsidTr="00A56337">
        <w:trPr>
          <w:jc w:val="center"/>
        </w:trPr>
        <w:tc>
          <w:tcPr>
            <w:tcW w:w="1487" w:type="dxa"/>
            <w:tcBorders>
              <w:top w:val="nil"/>
            </w:tcBorders>
            <w:shd w:val="clear" w:color="auto" w:fill="auto"/>
          </w:tcPr>
          <w:p w14:paraId="1A95F2CB" w14:textId="77777777" w:rsidR="00BC2F4F" w:rsidRPr="001C0CC4" w:rsidRDefault="00BC2F4F" w:rsidP="00A56337">
            <w:pPr>
              <w:pStyle w:val="TAL"/>
            </w:pPr>
          </w:p>
        </w:tc>
        <w:tc>
          <w:tcPr>
            <w:tcW w:w="907" w:type="dxa"/>
          </w:tcPr>
          <w:p w14:paraId="05902300" w14:textId="77777777" w:rsidR="00BC2F4F" w:rsidRPr="001C0CC4" w:rsidRDefault="00BC2F4F" w:rsidP="00A56337">
            <w:pPr>
              <w:pStyle w:val="TAC"/>
              <w:rPr>
                <w:lang w:val="sv-SE"/>
              </w:rPr>
            </w:pPr>
            <w:r w:rsidRPr="001C0CC4">
              <w:rPr>
                <w:lang w:val="sv-SE"/>
              </w:rPr>
              <w:t>dB</w:t>
            </w:r>
          </w:p>
        </w:tc>
        <w:tc>
          <w:tcPr>
            <w:tcW w:w="1302" w:type="dxa"/>
          </w:tcPr>
          <w:p w14:paraId="059B74E5" w14:textId="77777777" w:rsidR="00BC2F4F" w:rsidRPr="001C0CC4" w:rsidRDefault="00BC2F4F" w:rsidP="00A56337">
            <w:pPr>
              <w:pStyle w:val="TAC"/>
              <w:rPr>
                <w:lang w:val="sv-SE"/>
              </w:rPr>
            </w:pPr>
            <w:r w:rsidRPr="001C0CC4">
              <w:rPr>
                <w:lang w:val="sv-SE"/>
              </w:rPr>
              <w:t>15.5</w:t>
            </w:r>
          </w:p>
        </w:tc>
        <w:tc>
          <w:tcPr>
            <w:tcW w:w="1302" w:type="dxa"/>
          </w:tcPr>
          <w:p w14:paraId="37E02A04" w14:textId="77777777" w:rsidR="00BC2F4F" w:rsidRPr="001C0CC4" w:rsidRDefault="00BC2F4F" w:rsidP="00A56337">
            <w:pPr>
              <w:pStyle w:val="TAC"/>
              <w:rPr>
                <w:lang w:val="sv-SE"/>
              </w:rPr>
            </w:pPr>
            <w:r w:rsidRPr="001C0CC4">
              <w:rPr>
                <w:lang w:val="sv-SE"/>
              </w:rPr>
              <w:t>16</w:t>
            </w:r>
          </w:p>
        </w:tc>
        <w:tc>
          <w:tcPr>
            <w:tcW w:w="1302" w:type="dxa"/>
          </w:tcPr>
          <w:p w14:paraId="2DB8B777" w14:textId="77777777" w:rsidR="00BC2F4F" w:rsidRPr="001C0CC4" w:rsidRDefault="00BC2F4F" w:rsidP="00A56337">
            <w:pPr>
              <w:pStyle w:val="TAC"/>
              <w:rPr>
                <w:lang w:val="sv-SE"/>
              </w:rPr>
            </w:pPr>
          </w:p>
        </w:tc>
        <w:tc>
          <w:tcPr>
            <w:tcW w:w="1302" w:type="dxa"/>
          </w:tcPr>
          <w:p w14:paraId="22632C2B" w14:textId="77777777" w:rsidR="00BC2F4F" w:rsidRPr="001C0CC4" w:rsidRDefault="00BC2F4F" w:rsidP="00A56337">
            <w:pPr>
              <w:pStyle w:val="TAC"/>
              <w:rPr>
                <w:lang w:val="sv-SE"/>
              </w:rPr>
            </w:pPr>
          </w:p>
        </w:tc>
        <w:tc>
          <w:tcPr>
            <w:tcW w:w="1302" w:type="dxa"/>
          </w:tcPr>
          <w:p w14:paraId="51A24297" w14:textId="77777777" w:rsidR="00BC2F4F" w:rsidRPr="001C0CC4" w:rsidRDefault="00BC2F4F" w:rsidP="00A56337">
            <w:pPr>
              <w:pStyle w:val="TAC"/>
              <w:rPr>
                <w:lang w:val="sv-SE"/>
              </w:rPr>
            </w:pPr>
          </w:p>
        </w:tc>
      </w:tr>
      <w:tr w:rsidR="00BC2F4F" w:rsidRPr="001C0CC4" w14:paraId="4E0E73B9" w14:textId="77777777" w:rsidTr="00A56337">
        <w:trPr>
          <w:jc w:val="center"/>
        </w:trPr>
        <w:tc>
          <w:tcPr>
            <w:tcW w:w="8904" w:type="dxa"/>
            <w:gridSpan w:val="7"/>
            <w:shd w:val="clear" w:color="auto" w:fill="auto"/>
          </w:tcPr>
          <w:p w14:paraId="5C29E3A1" w14:textId="77777777" w:rsidR="00BC2F4F" w:rsidRPr="001C0CC4" w:rsidRDefault="00BC2F4F" w:rsidP="00A56337">
            <w:pPr>
              <w:pStyle w:val="TAN"/>
            </w:pPr>
            <w:r w:rsidRPr="001C0CC4">
              <w:t>NOTE:</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1B7A710D" w14:textId="77777777" w:rsidR="00BC2F4F" w:rsidRPr="001C0CC4" w:rsidRDefault="00BC2F4F" w:rsidP="00BC2F4F"/>
    <w:p w14:paraId="434FC854" w14:textId="77777777" w:rsidR="00BC2F4F" w:rsidRPr="001C0CC4" w:rsidRDefault="00BC2F4F" w:rsidP="00BC2F4F">
      <w:pPr>
        <w:pStyle w:val="TH"/>
      </w:pPr>
      <w:r w:rsidRPr="001C0CC4">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C2F4F" w:rsidRPr="001C0CC4" w14:paraId="6B8B19E7" w14:textId="77777777" w:rsidTr="00A56337">
        <w:trPr>
          <w:trHeight w:val="187"/>
          <w:jc w:val="center"/>
        </w:trPr>
        <w:tc>
          <w:tcPr>
            <w:tcW w:w="1106" w:type="dxa"/>
            <w:tcBorders>
              <w:bottom w:val="single" w:sz="4" w:space="0" w:color="auto"/>
            </w:tcBorders>
          </w:tcPr>
          <w:p w14:paraId="66C518BA" w14:textId="77777777" w:rsidR="00BC2F4F" w:rsidRPr="001C0CC4" w:rsidRDefault="00BC2F4F" w:rsidP="00A56337">
            <w:pPr>
              <w:pStyle w:val="TAH"/>
            </w:pPr>
            <w:r w:rsidRPr="001C0CC4">
              <w:t>NR band</w:t>
            </w:r>
          </w:p>
        </w:tc>
        <w:tc>
          <w:tcPr>
            <w:tcW w:w="1487" w:type="dxa"/>
            <w:shd w:val="clear" w:color="auto" w:fill="auto"/>
          </w:tcPr>
          <w:p w14:paraId="32528C16" w14:textId="77777777" w:rsidR="00BC2F4F" w:rsidRPr="001C0CC4" w:rsidRDefault="00BC2F4F" w:rsidP="00A56337">
            <w:pPr>
              <w:pStyle w:val="TAH"/>
            </w:pPr>
            <w:r w:rsidRPr="001C0CC4">
              <w:t>Parameter</w:t>
            </w:r>
          </w:p>
        </w:tc>
        <w:tc>
          <w:tcPr>
            <w:tcW w:w="799" w:type="dxa"/>
          </w:tcPr>
          <w:p w14:paraId="23D4ECC7" w14:textId="77777777" w:rsidR="00BC2F4F" w:rsidRPr="001C0CC4" w:rsidRDefault="00BC2F4F" w:rsidP="00A56337">
            <w:pPr>
              <w:pStyle w:val="TAH"/>
            </w:pPr>
            <w:r w:rsidRPr="001C0CC4">
              <w:t>Unit</w:t>
            </w:r>
          </w:p>
        </w:tc>
        <w:tc>
          <w:tcPr>
            <w:tcW w:w="1938" w:type="dxa"/>
          </w:tcPr>
          <w:p w14:paraId="3A8C5E64" w14:textId="77777777" w:rsidR="00BC2F4F" w:rsidRPr="001C0CC4" w:rsidRDefault="00BC2F4F" w:rsidP="00A56337">
            <w:pPr>
              <w:pStyle w:val="TAH"/>
            </w:pPr>
            <w:r w:rsidRPr="001C0CC4">
              <w:t>Range 1</w:t>
            </w:r>
          </w:p>
        </w:tc>
        <w:tc>
          <w:tcPr>
            <w:tcW w:w="1938" w:type="dxa"/>
          </w:tcPr>
          <w:p w14:paraId="360E02D6" w14:textId="77777777" w:rsidR="00BC2F4F" w:rsidRPr="001C0CC4" w:rsidRDefault="00BC2F4F" w:rsidP="00A56337">
            <w:pPr>
              <w:pStyle w:val="TAH"/>
            </w:pPr>
            <w:r w:rsidRPr="001C0CC4">
              <w:t>Range 2</w:t>
            </w:r>
          </w:p>
        </w:tc>
        <w:tc>
          <w:tcPr>
            <w:tcW w:w="1938" w:type="dxa"/>
          </w:tcPr>
          <w:p w14:paraId="528FA3C8" w14:textId="77777777" w:rsidR="00BC2F4F" w:rsidRPr="001C0CC4" w:rsidRDefault="00BC2F4F" w:rsidP="00A56337">
            <w:pPr>
              <w:pStyle w:val="TAH"/>
            </w:pPr>
            <w:r w:rsidRPr="001C0CC4">
              <w:t>Range 3</w:t>
            </w:r>
          </w:p>
        </w:tc>
      </w:tr>
      <w:tr w:rsidR="00BC2F4F" w:rsidRPr="001C0CC4" w14:paraId="299556E4" w14:textId="77777777" w:rsidTr="00A56337">
        <w:trPr>
          <w:trHeight w:val="187"/>
          <w:jc w:val="center"/>
        </w:trPr>
        <w:tc>
          <w:tcPr>
            <w:tcW w:w="1106" w:type="dxa"/>
            <w:tcBorders>
              <w:bottom w:val="single" w:sz="4" w:space="0" w:color="auto"/>
            </w:tcBorders>
            <w:shd w:val="clear" w:color="auto" w:fill="auto"/>
          </w:tcPr>
          <w:p w14:paraId="526DA27C" w14:textId="77777777" w:rsidR="00BC2F4F" w:rsidRPr="001C0CC4" w:rsidRDefault="00BC2F4F" w:rsidP="00A56337">
            <w:pPr>
              <w:pStyle w:val="TAC"/>
            </w:pPr>
            <w:r w:rsidRPr="001C0CC4">
              <w:t>n1, n2, n3,</w:t>
            </w:r>
          </w:p>
        </w:tc>
        <w:tc>
          <w:tcPr>
            <w:tcW w:w="1487" w:type="dxa"/>
            <w:shd w:val="clear" w:color="auto" w:fill="auto"/>
          </w:tcPr>
          <w:p w14:paraId="52FF5AB8" w14:textId="77777777" w:rsidR="00BC2F4F" w:rsidRPr="001C0CC4" w:rsidRDefault="00BC2F4F" w:rsidP="00A56337">
            <w:pPr>
              <w:pStyle w:val="TAC"/>
              <w:rPr>
                <w:lang w:val="sv-SE"/>
              </w:rPr>
            </w:pPr>
            <w:r w:rsidRPr="001C0CC4">
              <w:rPr>
                <w:lang w:val="sv-SE"/>
              </w:rPr>
              <w:t>P</w:t>
            </w:r>
            <w:r w:rsidRPr="001C0CC4">
              <w:rPr>
                <w:vertAlign w:val="subscript"/>
                <w:lang w:val="sv-SE"/>
              </w:rPr>
              <w:t>interferer</w:t>
            </w:r>
          </w:p>
        </w:tc>
        <w:tc>
          <w:tcPr>
            <w:tcW w:w="799" w:type="dxa"/>
          </w:tcPr>
          <w:p w14:paraId="29481F5C" w14:textId="77777777" w:rsidR="00BC2F4F" w:rsidRPr="001C0CC4" w:rsidRDefault="00BC2F4F" w:rsidP="00A56337">
            <w:pPr>
              <w:pStyle w:val="TAC"/>
              <w:rPr>
                <w:lang w:val="sv-SE"/>
              </w:rPr>
            </w:pPr>
            <w:r w:rsidRPr="001C0CC4">
              <w:rPr>
                <w:lang w:val="sv-SE"/>
              </w:rPr>
              <w:t>dBm</w:t>
            </w:r>
          </w:p>
        </w:tc>
        <w:tc>
          <w:tcPr>
            <w:tcW w:w="1938" w:type="dxa"/>
          </w:tcPr>
          <w:p w14:paraId="4EE7D015" w14:textId="77777777" w:rsidR="00BC2F4F" w:rsidRPr="001C0CC4" w:rsidRDefault="00BC2F4F" w:rsidP="00A56337">
            <w:pPr>
              <w:pStyle w:val="TAC"/>
            </w:pPr>
            <w:r w:rsidRPr="001C0CC4">
              <w:t>-44</w:t>
            </w:r>
          </w:p>
        </w:tc>
        <w:tc>
          <w:tcPr>
            <w:tcW w:w="1938" w:type="dxa"/>
          </w:tcPr>
          <w:p w14:paraId="2E26904B" w14:textId="77777777" w:rsidR="00BC2F4F" w:rsidRPr="001C0CC4" w:rsidRDefault="00BC2F4F" w:rsidP="00A56337">
            <w:pPr>
              <w:pStyle w:val="TAC"/>
            </w:pPr>
            <w:r w:rsidRPr="001C0CC4">
              <w:t>-30</w:t>
            </w:r>
          </w:p>
        </w:tc>
        <w:tc>
          <w:tcPr>
            <w:tcW w:w="1938" w:type="dxa"/>
          </w:tcPr>
          <w:p w14:paraId="187A5ED9" w14:textId="77777777" w:rsidR="00BC2F4F" w:rsidRPr="001C0CC4" w:rsidRDefault="00BC2F4F" w:rsidP="00A56337">
            <w:pPr>
              <w:pStyle w:val="TAC"/>
            </w:pPr>
            <w:r w:rsidRPr="001C0CC4">
              <w:t>-15</w:t>
            </w:r>
          </w:p>
        </w:tc>
      </w:tr>
      <w:tr w:rsidR="00BC2F4F" w:rsidRPr="001C0CC4" w14:paraId="628CC788" w14:textId="77777777" w:rsidTr="00A56337">
        <w:trPr>
          <w:trHeight w:val="187"/>
          <w:jc w:val="center"/>
        </w:trPr>
        <w:tc>
          <w:tcPr>
            <w:tcW w:w="1106" w:type="dxa"/>
            <w:tcBorders>
              <w:top w:val="single" w:sz="4" w:space="0" w:color="auto"/>
            </w:tcBorders>
            <w:shd w:val="clear" w:color="auto" w:fill="auto"/>
          </w:tcPr>
          <w:p w14:paraId="61333B2C" w14:textId="77777777" w:rsidR="00BC2F4F" w:rsidRPr="00C23AA9" w:rsidRDefault="00BC2F4F" w:rsidP="00A56337">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0571F8BB" w14:textId="77777777" w:rsidR="00BC2F4F" w:rsidRPr="001C0CC4" w:rsidRDefault="00BC2F4F" w:rsidP="00A56337">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05FC713" w14:textId="77777777" w:rsidR="00BC2F4F" w:rsidRPr="001C0CC4" w:rsidRDefault="00BC2F4F" w:rsidP="00A56337">
            <w:pPr>
              <w:pStyle w:val="TAC"/>
              <w:rPr>
                <w:lang w:val="sv-SE"/>
              </w:rPr>
            </w:pPr>
            <w:r w:rsidRPr="001C0CC4">
              <w:rPr>
                <w:lang w:val="sv-SE"/>
              </w:rPr>
              <w:t>MHz</w:t>
            </w:r>
          </w:p>
        </w:tc>
        <w:tc>
          <w:tcPr>
            <w:tcW w:w="1938" w:type="dxa"/>
          </w:tcPr>
          <w:p w14:paraId="7564CCA9" w14:textId="77777777" w:rsidR="00BC2F4F" w:rsidRPr="001C0CC4" w:rsidRDefault="00BC2F4F" w:rsidP="00A56337">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370C6868" w14:textId="77777777" w:rsidR="00BC2F4F" w:rsidRPr="001C0CC4" w:rsidRDefault="00BC2F4F" w:rsidP="00A56337">
            <w:pPr>
              <w:pStyle w:val="TAC"/>
              <w:rPr>
                <w:rFonts w:cs="Arial"/>
              </w:rPr>
            </w:pPr>
            <w:r w:rsidRPr="001C0CC4">
              <w:rPr>
                <w:rFonts w:cs="Arial"/>
              </w:rPr>
              <w:t>or</w:t>
            </w:r>
          </w:p>
          <w:p w14:paraId="720E2D21" w14:textId="77777777" w:rsidR="00BC2F4F" w:rsidRPr="001C0CC4" w:rsidRDefault="00BC2F4F" w:rsidP="00A56337">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tcPr>
          <w:p w14:paraId="24E6328B" w14:textId="77777777" w:rsidR="00BC2F4F" w:rsidRPr="001C0CC4" w:rsidRDefault="00BC2F4F" w:rsidP="00A56337">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2E2DB32C" w14:textId="77777777" w:rsidR="00BC2F4F" w:rsidRPr="001C0CC4" w:rsidRDefault="00BC2F4F" w:rsidP="00A56337">
            <w:pPr>
              <w:pStyle w:val="TAC"/>
              <w:rPr>
                <w:rFonts w:cs="Arial"/>
              </w:rPr>
            </w:pPr>
            <w:r w:rsidRPr="001C0CC4">
              <w:rPr>
                <w:rFonts w:cs="Arial"/>
              </w:rPr>
              <w:t>or</w:t>
            </w:r>
          </w:p>
          <w:p w14:paraId="2A3F6D10" w14:textId="77777777" w:rsidR="00BC2F4F" w:rsidRPr="001C0CC4" w:rsidRDefault="00BC2F4F" w:rsidP="00A56337">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tcPr>
          <w:p w14:paraId="5E47BCA0" w14:textId="77777777" w:rsidR="00BC2F4F" w:rsidRPr="001C0CC4" w:rsidRDefault="00BC2F4F" w:rsidP="00A56337">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011C40B6" w14:textId="77777777" w:rsidR="00BC2F4F" w:rsidRPr="001C0CC4" w:rsidRDefault="00BC2F4F" w:rsidP="00A56337">
            <w:pPr>
              <w:pStyle w:val="TAC"/>
              <w:rPr>
                <w:rFonts w:cs="Arial"/>
              </w:rPr>
            </w:pPr>
            <w:r w:rsidRPr="001C0CC4">
              <w:rPr>
                <w:rFonts w:cs="Arial"/>
              </w:rPr>
              <w:t>or</w:t>
            </w:r>
          </w:p>
          <w:p w14:paraId="33EB3FE3" w14:textId="77777777" w:rsidR="00BC2F4F" w:rsidRPr="001C0CC4" w:rsidRDefault="00BC2F4F" w:rsidP="00A56337">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62FEC307" w14:textId="77777777" w:rsidR="00BC2F4F" w:rsidRPr="001C0CC4" w:rsidRDefault="00BC2F4F" w:rsidP="00A56337">
            <w:pPr>
              <w:pStyle w:val="TAC"/>
              <w:rPr>
                <w:rFonts w:cs="Arial"/>
              </w:rPr>
            </w:pPr>
            <w:r w:rsidRPr="001C0CC4">
              <w:rPr>
                <w:rFonts w:cs="Arial"/>
              </w:rPr>
              <w:t>≤ 12750</w:t>
            </w:r>
          </w:p>
        </w:tc>
      </w:tr>
      <w:tr w:rsidR="00BC2F4F" w:rsidRPr="001C0CC4" w14:paraId="2309EAAA" w14:textId="77777777" w:rsidTr="00A56337">
        <w:trPr>
          <w:jc w:val="center"/>
        </w:trPr>
        <w:tc>
          <w:tcPr>
            <w:tcW w:w="9206" w:type="dxa"/>
            <w:gridSpan w:val="6"/>
          </w:tcPr>
          <w:p w14:paraId="4DCFA8C9" w14:textId="77777777" w:rsidR="00BC2F4F" w:rsidRPr="001C0CC4" w:rsidRDefault="00BC2F4F" w:rsidP="00A56337">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328B14F1" w14:textId="77777777" w:rsidR="00BC2F4F" w:rsidRPr="001C0CC4" w:rsidRDefault="00BC2F4F" w:rsidP="00A56337">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1CAF26F0" w14:textId="77777777" w:rsidR="00BC2F4F" w:rsidRDefault="00BC2F4F" w:rsidP="00A56337">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0675804F" w14:textId="77777777" w:rsidR="00BC2F4F" w:rsidRDefault="00BC2F4F" w:rsidP="00A56337">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14:paraId="64C8163D" w14:textId="77777777" w:rsidR="00BC2F4F" w:rsidRDefault="00BC2F4F" w:rsidP="00A56337">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w:t>
            </w:r>
            <w:proofErr w:type="spellStart"/>
            <w:r w:rsidRPr="000A61F8">
              <w:t>MHz.</w:t>
            </w:r>
            <w:proofErr w:type="spellEnd"/>
          </w:p>
          <w:p w14:paraId="6B09FD32" w14:textId="77777777" w:rsidR="00BC2F4F" w:rsidRDefault="00BC2F4F" w:rsidP="00A56337">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-20 dBm for </w:t>
            </w:r>
            <w:proofErr w:type="spellStart"/>
            <w:r w:rsidRPr="0030342B">
              <w:t>F</w:t>
            </w:r>
            <w:r w:rsidRPr="0030342B">
              <w:rPr>
                <w:vertAlign w:val="subscript"/>
              </w:rPr>
              <w:t>Interferer</w:t>
            </w:r>
            <w:proofErr w:type="spellEnd"/>
            <w:r w:rsidRPr="0030342B">
              <w:t xml:space="preserve"> &gt; </w:t>
            </w:r>
            <w:r w:rsidRPr="0030342B">
              <w:rPr>
                <w:lang w:eastAsia="zh-CN"/>
              </w:rPr>
              <w:t>2</w:t>
            </w:r>
            <w:r>
              <w:rPr>
                <w:lang w:eastAsia="zh-CN"/>
              </w:rPr>
              <w:t>580</w:t>
            </w:r>
            <w:r w:rsidRPr="0030342B">
              <w:t xml:space="preserve"> MHz and </w:t>
            </w:r>
            <w:proofErr w:type="spellStart"/>
            <w:r w:rsidRPr="0030342B">
              <w:t>F</w:t>
            </w:r>
            <w:r w:rsidRPr="0030342B">
              <w:rPr>
                <w:vertAlign w:val="subscript"/>
              </w:rPr>
              <w:t>Interferer</w:t>
            </w:r>
            <w:proofErr w:type="spellEnd"/>
            <w:r w:rsidRPr="0030342B">
              <w:t xml:space="preserve"> &lt; </w:t>
            </w:r>
            <w:r>
              <w:rPr>
                <w:lang w:eastAsia="zh-CN"/>
              </w:rPr>
              <w:t>2775</w:t>
            </w:r>
            <w:r w:rsidRPr="0030342B">
              <w:t xml:space="preserve"> </w:t>
            </w:r>
            <w:proofErr w:type="spellStart"/>
            <w:r w:rsidRPr="0030342B">
              <w:t>MHz.</w:t>
            </w:r>
            <w:proofErr w:type="spellEnd"/>
          </w:p>
          <w:p w14:paraId="79435B99" w14:textId="77777777" w:rsidR="00BC2F4F" w:rsidRDefault="00BC2F4F" w:rsidP="00A56337">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 xml:space="preserve">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 70 is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 25</w:t>
            </w:r>
            <w:r>
              <w:rPr>
                <w:lang w:eastAsia="fr-FR"/>
              </w:rPr>
              <w:t xml:space="preserve">, and </w:t>
            </w:r>
            <w:r w:rsidRPr="001335A9">
              <w:rPr>
                <w:lang w:eastAsia="fr-FR"/>
              </w:rPr>
              <w:t xml:space="preserve">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 25 is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 70.</w:t>
            </w:r>
          </w:p>
          <w:p w14:paraId="281E0747" w14:textId="77777777" w:rsidR="00BC2F4F" w:rsidRPr="001C0CC4" w:rsidRDefault="00BC2F4F" w:rsidP="00A56337">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 xml:space="preserve">For bands 91 and 93 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bands 92 and 94 are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bands 91 and 93. For bands 92 and 94, 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bands 91 and 93 are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bands 92 and 94</w:t>
            </w:r>
          </w:p>
        </w:tc>
      </w:tr>
    </w:tbl>
    <w:p w14:paraId="4E7C3441" w14:textId="77777777" w:rsidR="00BC2F4F" w:rsidRPr="001C0CC4" w:rsidRDefault="00BC2F4F" w:rsidP="00BC2F4F"/>
    <w:p w14:paraId="0DED79CF" w14:textId="77777777" w:rsidR="00BC2F4F" w:rsidRPr="001C0CC4" w:rsidRDefault="00BC2F4F" w:rsidP="00BC2F4F">
      <w:r w:rsidRPr="001C0CC4">
        <w:t>For interferer frequencies across ranges 1, 2 and 3 in Table 7.6.3-2, a maximum of</w:t>
      </w:r>
    </w:p>
    <w:p w14:paraId="6A66A5A8" w14:textId="77777777" w:rsidR="00BC2F4F" w:rsidRPr="001C0CC4" w:rsidRDefault="00BC2F4F" w:rsidP="00BC2F4F">
      <w:pPr>
        <w:pStyle w:val="EQ"/>
      </w:pPr>
      <w:r w:rsidRPr="001C0CC4">
        <w:lastRenderedPageBreak/>
        <w:tab/>
      </w:r>
      <w:r w:rsidRPr="001C0CC4">
        <w:rPr>
          <w:rFonts w:eastAsia="Osaka"/>
          <w:position w:val="-12"/>
        </w:rPr>
        <w:object w:dxaOrig="4440" w:dyaOrig="360" w14:anchorId="6E2F69B7">
          <v:shape id="_x0000_i1026" type="#_x0000_t75" style="width:186pt;height:12pt" o:ole="">
            <v:imagedata r:id="rId18" o:title=""/>
          </v:shape>
          <o:OLEObject Type="Embed" ProgID="Equation.3" ShapeID="_x0000_i1026" DrawAspect="Content" ObjectID="_1683461472" r:id="rId19"/>
        </w:object>
      </w:r>
    </w:p>
    <w:p w14:paraId="7EEE055B" w14:textId="77777777" w:rsidR="00BC2F4F" w:rsidRDefault="00BC2F4F" w:rsidP="00BC2F4F">
      <w:r>
        <w:t xml:space="preserve">exceptions are allowed for spurious response frequencies in each assigned frequency channel when measured using a step size of  </w:t>
      </w:r>
      <w:r>
        <w:rPr>
          <w:position w:val="-10"/>
        </w:rPr>
        <w:object w:dxaOrig="1920" w:dyaOrig="319" w14:anchorId="2BF79176">
          <v:shape id="对象 39" o:spid="_x0000_i1027" type="#_x0000_t75" style="width:96pt;height:18.75pt;mso-wrap-style:square;mso-position-horizontal-relative:page;mso-position-vertical-relative:page" o:ole="">
            <v:imagedata r:id="rId20" o:title=""/>
          </v:shape>
          <o:OLEObject Type="Embed" ProgID="Equation.3" ShapeID="对象 39" DrawAspect="Content" ObjectID="_1683461473" r:id="rId21">
            <o:FieldCodes>\* MERGEFORMAT</o:FieldCodes>
          </o:OLEObject>
        </w:object>
      </w:r>
      <w:r>
        <w:t>MHz with</w:t>
      </w:r>
      <w:r>
        <w:rPr>
          <w:position w:val="-10"/>
        </w:rPr>
        <w:object w:dxaOrig="438" w:dyaOrig="339" w14:anchorId="539418A2">
          <v:shape id="对象 38" o:spid="_x0000_i1028" type="#_x0000_t75" style="width:12pt;height:12pt;mso-wrap-style:square;mso-position-horizontal-relative:page;mso-position-vertical-relative:page" o:ole="">
            <v:imagedata r:id="rId22" o:title=""/>
          </v:shape>
          <o:OLEObject Type="Embed" ProgID="Equation.3" ShapeID="对象 38" DrawAspect="Content" ObjectID="_1683461474" r:id="rId23"/>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0C506069" w14:textId="77777777" w:rsidR="00BC2F4F" w:rsidRDefault="00BC2F4F" w:rsidP="00BC2F4F">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w:t>
      </w:r>
      <w:del w:id="213" w:author="Petrovic Niels 1SC3" w:date="2021-05-25T15:17:00Z">
        <w:r w:rsidDel="00A56337">
          <w:delText xml:space="preserve"> A.2.3,</w:delText>
        </w:r>
      </w:del>
      <w:r>
        <w:t xml:space="preserve">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028F4270" w14:textId="77777777" w:rsidR="00BC2F4F" w:rsidRPr="001C0CC4" w:rsidRDefault="00BC2F4F" w:rsidP="00BC2F4F">
      <w:pPr>
        <w:pStyle w:val="TH"/>
      </w:pPr>
      <w:r w:rsidRPr="001C0CC4">
        <w:t xml:space="preserve">Table 7.6.3-3: Out-of-band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BC2F4F" w:rsidRPr="00414DAE" w14:paraId="009BAFDD" w14:textId="77777777" w:rsidTr="00A56337">
        <w:trPr>
          <w:jc w:val="center"/>
        </w:trPr>
        <w:tc>
          <w:tcPr>
            <w:tcW w:w="1486" w:type="dxa"/>
            <w:tcBorders>
              <w:bottom w:val="nil"/>
            </w:tcBorders>
            <w:shd w:val="clear" w:color="auto" w:fill="auto"/>
          </w:tcPr>
          <w:p w14:paraId="4CF46F32" w14:textId="77777777" w:rsidR="00BC2F4F" w:rsidRPr="00414DAE" w:rsidRDefault="00BC2F4F" w:rsidP="00A56337">
            <w:pPr>
              <w:pStyle w:val="TAH"/>
            </w:pPr>
            <w:r w:rsidRPr="00414DAE">
              <w:t>RX parameter</w:t>
            </w:r>
          </w:p>
        </w:tc>
        <w:tc>
          <w:tcPr>
            <w:tcW w:w="907" w:type="dxa"/>
            <w:tcBorders>
              <w:bottom w:val="nil"/>
            </w:tcBorders>
            <w:shd w:val="clear" w:color="auto" w:fill="auto"/>
          </w:tcPr>
          <w:p w14:paraId="585AA6F5" w14:textId="77777777" w:rsidR="00BC2F4F" w:rsidRPr="00414DAE" w:rsidRDefault="00BC2F4F" w:rsidP="00A56337">
            <w:pPr>
              <w:pStyle w:val="TAH"/>
            </w:pPr>
            <w:r w:rsidRPr="00414DAE">
              <w:t>Units</w:t>
            </w:r>
          </w:p>
        </w:tc>
        <w:tc>
          <w:tcPr>
            <w:tcW w:w="6511" w:type="dxa"/>
            <w:gridSpan w:val="5"/>
          </w:tcPr>
          <w:p w14:paraId="28C3F506" w14:textId="77777777" w:rsidR="00BC2F4F" w:rsidRPr="00414DAE" w:rsidRDefault="00BC2F4F" w:rsidP="00A56337">
            <w:pPr>
              <w:pStyle w:val="TAH"/>
            </w:pPr>
            <w:r w:rsidRPr="00414DAE">
              <w:t>Channel bandwidth</w:t>
            </w:r>
          </w:p>
        </w:tc>
      </w:tr>
      <w:tr w:rsidR="00BC2F4F" w:rsidRPr="00414DAE" w14:paraId="21497A80" w14:textId="77777777" w:rsidTr="00A56337">
        <w:trPr>
          <w:jc w:val="center"/>
        </w:trPr>
        <w:tc>
          <w:tcPr>
            <w:tcW w:w="1486" w:type="dxa"/>
            <w:tcBorders>
              <w:top w:val="nil"/>
              <w:bottom w:val="single" w:sz="4" w:space="0" w:color="auto"/>
            </w:tcBorders>
            <w:shd w:val="clear" w:color="auto" w:fill="auto"/>
          </w:tcPr>
          <w:p w14:paraId="6FB66C1A" w14:textId="77777777" w:rsidR="00BC2F4F" w:rsidRPr="00414DAE" w:rsidRDefault="00BC2F4F" w:rsidP="00A56337">
            <w:pPr>
              <w:pStyle w:val="TAH"/>
            </w:pPr>
          </w:p>
        </w:tc>
        <w:tc>
          <w:tcPr>
            <w:tcW w:w="907" w:type="dxa"/>
            <w:tcBorders>
              <w:top w:val="nil"/>
            </w:tcBorders>
            <w:shd w:val="clear" w:color="auto" w:fill="auto"/>
          </w:tcPr>
          <w:p w14:paraId="445E11D7" w14:textId="77777777" w:rsidR="00BC2F4F" w:rsidRPr="00414DAE" w:rsidRDefault="00BC2F4F" w:rsidP="00A56337">
            <w:pPr>
              <w:pStyle w:val="TAH"/>
            </w:pPr>
          </w:p>
        </w:tc>
        <w:tc>
          <w:tcPr>
            <w:tcW w:w="1302" w:type="dxa"/>
          </w:tcPr>
          <w:p w14:paraId="67DF35CD" w14:textId="77777777" w:rsidR="00BC2F4F" w:rsidRPr="00414DAE" w:rsidRDefault="00BC2F4F" w:rsidP="00A56337">
            <w:pPr>
              <w:pStyle w:val="TAH"/>
            </w:pPr>
            <w:r w:rsidRPr="00414DAE">
              <w:t>10 MHz</w:t>
            </w:r>
          </w:p>
        </w:tc>
        <w:tc>
          <w:tcPr>
            <w:tcW w:w="1303" w:type="dxa"/>
          </w:tcPr>
          <w:p w14:paraId="791FEB5C" w14:textId="77777777" w:rsidR="00BC2F4F" w:rsidRPr="00414DAE" w:rsidRDefault="00BC2F4F" w:rsidP="00A56337">
            <w:pPr>
              <w:pStyle w:val="TAH"/>
            </w:pPr>
            <w:r w:rsidRPr="00414DAE">
              <w:t>15 MHz</w:t>
            </w:r>
          </w:p>
        </w:tc>
        <w:tc>
          <w:tcPr>
            <w:tcW w:w="1302" w:type="dxa"/>
          </w:tcPr>
          <w:p w14:paraId="58952C38" w14:textId="77777777" w:rsidR="00BC2F4F" w:rsidRPr="00414DAE" w:rsidRDefault="00BC2F4F" w:rsidP="00A56337">
            <w:pPr>
              <w:pStyle w:val="TAH"/>
            </w:pPr>
            <w:r w:rsidRPr="00414DAE">
              <w:t>20 MHz</w:t>
            </w:r>
          </w:p>
        </w:tc>
        <w:tc>
          <w:tcPr>
            <w:tcW w:w="1302" w:type="dxa"/>
          </w:tcPr>
          <w:p w14:paraId="6DCE4DA9" w14:textId="77777777" w:rsidR="00BC2F4F" w:rsidRPr="00414DAE" w:rsidRDefault="00BC2F4F" w:rsidP="00A56337">
            <w:pPr>
              <w:pStyle w:val="TAH"/>
            </w:pPr>
            <w:r>
              <w:t>25</w:t>
            </w:r>
            <w:r w:rsidRPr="00414DAE">
              <w:t xml:space="preserve"> MHz</w:t>
            </w:r>
          </w:p>
        </w:tc>
        <w:tc>
          <w:tcPr>
            <w:tcW w:w="1302" w:type="dxa"/>
          </w:tcPr>
          <w:p w14:paraId="1E864D20" w14:textId="77777777" w:rsidR="00BC2F4F" w:rsidRPr="00414DAE" w:rsidRDefault="00BC2F4F" w:rsidP="00A56337">
            <w:pPr>
              <w:pStyle w:val="TAH"/>
            </w:pPr>
            <w:r>
              <w:t>30</w:t>
            </w:r>
            <w:r w:rsidRPr="00414DAE">
              <w:t xml:space="preserve"> MHz</w:t>
            </w:r>
          </w:p>
        </w:tc>
      </w:tr>
      <w:tr w:rsidR="00BC2F4F" w:rsidRPr="00414DAE" w14:paraId="30FCBDBC" w14:textId="77777777" w:rsidTr="00A56337">
        <w:trPr>
          <w:jc w:val="center"/>
        </w:trPr>
        <w:tc>
          <w:tcPr>
            <w:tcW w:w="1486" w:type="dxa"/>
            <w:tcBorders>
              <w:bottom w:val="nil"/>
            </w:tcBorders>
            <w:shd w:val="clear" w:color="auto" w:fill="auto"/>
          </w:tcPr>
          <w:p w14:paraId="1AED4AFB" w14:textId="77777777" w:rsidR="00BC2F4F" w:rsidRPr="00414DAE" w:rsidRDefault="00BC2F4F" w:rsidP="00A56337">
            <w:pPr>
              <w:pStyle w:val="TAL"/>
            </w:pPr>
            <w:r w:rsidRPr="00414DAE">
              <w:t>Power in transmission bandwidth configuration</w:t>
            </w:r>
          </w:p>
        </w:tc>
        <w:tc>
          <w:tcPr>
            <w:tcW w:w="907" w:type="dxa"/>
          </w:tcPr>
          <w:p w14:paraId="1C6247CB" w14:textId="77777777" w:rsidR="00BC2F4F" w:rsidRPr="00414DAE" w:rsidRDefault="00BC2F4F" w:rsidP="00A56337">
            <w:pPr>
              <w:pStyle w:val="TAC"/>
            </w:pPr>
            <w:r w:rsidRPr="00414DAE">
              <w:t>dBm</w:t>
            </w:r>
          </w:p>
        </w:tc>
        <w:tc>
          <w:tcPr>
            <w:tcW w:w="6511" w:type="dxa"/>
            <w:gridSpan w:val="5"/>
          </w:tcPr>
          <w:p w14:paraId="0168EA9A" w14:textId="77777777" w:rsidR="00BC2F4F" w:rsidRPr="00414DAE" w:rsidRDefault="00BC2F4F" w:rsidP="00A56337">
            <w:pPr>
              <w:pStyle w:val="TAC"/>
            </w:pPr>
            <w:r w:rsidRPr="00414DAE">
              <w:t>REFSENS + channel bandwidth specific value below</w:t>
            </w:r>
          </w:p>
        </w:tc>
      </w:tr>
      <w:tr w:rsidR="00BC2F4F" w:rsidRPr="00414DAE" w14:paraId="70BC6EB6" w14:textId="77777777" w:rsidTr="00A56337">
        <w:trPr>
          <w:jc w:val="center"/>
        </w:trPr>
        <w:tc>
          <w:tcPr>
            <w:tcW w:w="1486" w:type="dxa"/>
            <w:tcBorders>
              <w:top w:val="nil"/>
              <w:bottom w:val="single" w:sz="4" w:space="0" w:color="auto"/>
            </w:tcBorders>
            <w:shd w:val="clear" w:color="auto" w:fill="auto"/>
          </w:tcPr>
          <w:p w14:paraId="6B079A14" w14:textId="77777777" w:rsidR="00BC2F4F" w:rsidRPr="00414DAE" w:rsidRDefault="00BC2F4F" w:rsidP="00A56337">
            <w:pPr>
              <w:pStyle w:val="TAL"/>
            </w:pPr>
          </w:p>
        </w:tc>
        <w:tc>
          <w:tcPr>
            <w:tcW w:w="907" w:type="dxa"/>
            <w:tcBorders>
              <w:bottom w:val="single" w:sz="4" w:space="0" w:color="auto"/>
            </w:tcBorders>
          </w:tcPr>
          <w:p w14:paraId="1DAEF33B" w14:textId="77777777" w:rsidR="00BC2F4F" w:rsidRPr="00414DAE" w:rsidRDefault="00BC2F4F" w:rsidP="00A56337">
            <w:pPr>
              <w:pStyle w:val="TAC"/>
            </w:pPr>
            <w:r w:rsidRPr="00414DAE">
              <w:t>dB</w:t>
            </w:r>
          </w:p>
        </w:tc>
        <w:tc>
          <w:tcPr>
            <w:tcW w:w="1302" w:type="dxa"/>
          </w:tcPr>
          <w:p w14:paraId="5BB5E756" w14:textId="77777777" w:rsidR="00BC2F4F" w:rsidRPr="00414DAE" w:rsidRDefault="00BC2F4F" w:rsidP="00A56337">
            <w:pPr>
              <w:pStyle w:val="TAC"/>
              <w:rPr>
                <w:lang w:val="sv-SE"/>
              </w:rPr>
            </w:pPr>
            <w:r w:rsidRPr="00414DAE">
              <w:rPr>
                <w:lang w:val="sv-SE"/>
              </w:rPr>
              <w:t>6</w:t>
            </w:r>
          </w:p>
        </w:tc>
        <w:tc>
          <w:tcPr>
            <w:tcW w:w="1303" w:type="dxa"/>
          </w:tcPr>
          <w:p w14:paraId="6C78C454" w14:textId="77777777" w:rsidR="00BC2F4F" w:rsidRPr="00414DAE" w:rsidRDefault="00BC2F4F" w:rsidP="00A56337">
            <w:pPr>
              <w:pStyle w:val="TAC"/>
              <w:rPr>
                <w:lang w:val="sv-SE"/>
              </w:rPr>
            </w:pPr>
            <w:r w:rsidRPr="00414DAE">
              <w:rPr>
                <w:lang w:val="sv-SE"/>
              </w:rPr>
              <w:t>7</w:t>
            </w:r>
          </w:p>
        </w:tc>
        <w:tc>
          <w:tcPr>
            <w:tcW w:w="1302" w:type="dxa"/>
          </w:tcPr>
          <w:p w14:paraId="7010AE8B" w14:textId="77777777" w:rsidR="00BC2F4F" w:rsidRPr="00414DAE" w:rsidRDefault="00BC2F4F" w:rsidP="00A56337">
            <w:pPr>
              <w:pStyle w:val="TAC"/>
              <w:rPr>
                <w:lang w:val="sv-SE"/>
              </w:rPr>
            </w:pPr>
            <w:r w:rsidRPr="00414DAE">
              <w:rPr>
                <w:lang w:val="sv-SE"/>
              </w:rPr>
              <w:t>9</w:t>
            </w:r>
          </w:p>
        </w:tc>
        <w:tc>
          <w:tcPr>
            <w:tcW w:w="1302" w:type="dxa"/>
          </w:tcPr>
          <w:p w14:paraId="4B04F737" w14:textId="77777777" w:rsidR="00BC2F4F" w:rsidRPr="00414DAE" w:rsidRDefault="00BC2F4F" w:rsidP="00A56337">
            <w:pPr>
              <w:pStyle w:val="TAC"/>
              <w:rPr>
                <w:lang w:val="sv-SE"/>
              </w:rPr>
            </w:pPr>
            <w:r w:rsidRPr="00414DAE">
              <w:rPr>
                <w:lang w:val="sv-SE"/>
              </w:rPr>
              <w:t>9</w:t>
            </w:r>
          </w:p>
        </w:tc>
        <w:tc>
          <w:tcPr>
            <w:tcW w:w="1302" w:type="dxa"/>
          </w:tcPr>
          <w:p w14:paraId="188CE867" w14:textId="77777777" w:rsidR="00BC2F4F" w:rsidRPr="00414DAE" w:rsidRDefault="00BC2F4F" w:rsidP="00A56337">
            <w:pPr>
              <w:pStyle w:val="TAC"/>
              <w:rPr>
                <w:lang w:val="sv-SE"/>
              </w:rPr>
            </w:pPr>
            <w:r w:rsidRPr="00414DAE">
              <w:rPr>
                <w:lang w:val="sv-SE"/>
              </w:rPr>
              <w:t>9</w:t>
            </w:r>
          </w:p>
        </w:tc>
      </w:tr>
      <w:tr w:rsidR="00BC2F4F" w:rsidRPr="00414DAE" w14:paraId="009B085E" w14:textId="77777777" w:rsidTr="00A56337">
        <w:trPr>
          <w:jc w:val="center"/>
        </w:trPr>
        <w:tc>
          <w:tcPr>
            <w:tcW w:w="1486" w:type="dxa"/>
            <w:tcBorders>
              <w:bottom w:val="nil"/>
            </w:tcBorders>
            <w:shd w:val="clear" w:color="auto" w:fill="auto"/>
          </w:tcPr>
          <w:p w14:paraId="07F03E45" w14:textId="77777777" w:rsidR="00BC2F4F" w:rsidRPr="00414DAE" w:rsidRDefault="00BC2F4F" w:rsidP="00A56337">
            <w:pPr>
              <w:pStyle w:val="TAH"/>
            </w:pPr>
            <w:r w:rsidRPr="00414DAE">
              <w:t>RX parameter</w:t>
            </w:r>
          </w:p>
        </w:tc>
        <w:tc>
          <w:tcPr>
            <w:tcW w:w="907" w:type="dxa"/>
            <w:tcBorders>
              <w:bottom w:val="nil"/>
            </w:tcBorders>
            <w:shd w:val="clear" w:color="auto" w:fill="auto"/>
          </w:tcPr>
          <w:p w14:paraId="2691A42D" w14:textId="77777777" w:rsidR="00BC2F4F" w:rsidRPr="00414DAE" w:rsidRDefault="00BC2F4F" w:rsidP="00A56337">
            <w:pPr>
              <w:pStyle w:val="TAH"/>
            </w:pPr>
            <w:r w:rsidRPr="00414DAE">
              <w:t>Units</w:t>
            </w:r>
          </w:p>
        </w:tc>
        <w:tc>
          <w:tcPr>
            <w:tcW w:w="6511" w:type="dxa"/>
            <w:gridSpan w:val="5"/>
          </w:tcPr>
          <w:p w14:paraId="3C541449" w14:textId="77777777" w:rsidR="00BC2F4F" w:rsidRPr="00414DAE" w:rsidRDefault="00BC2F4F" w:rsidP="00A56337">
            <w:pPr>
              <w:pStyle w:val="TAH"/>
              <w:rPr>
                <w:lang w:val="sv-SE"/>
              </w:rPr>
            </w:pPr>
            <w:r w:rsidRPr="00414DAE">
              <w:rPr>
                <w:lang w:val="sv-SE"/>
              </w:rPr>
              <w:t>Channel bandwidth</w:t>
            </w:r>
          </w:p>
        </w:tc>
      </w:tr>
      <w:tr w:rsidR="00BC2F4F" w:rsidRPr="00414DAE" w14:paraId="6DBE9937" w14:textId="77777777" w:rsidTr="00A56337">
        <w:trPr>
          <w:jc w:val="center"/>
        </w:trPr>
        <w:tc>
          <w:tcPr>
            <w:tcW w:w="1486" w:type="dxa"/>
            <w:tcBorders>
              <w:top w:val="nil"/>
              <w:bottom w:val="single" w:sz="4" w:space="0" w:color="auto"/>
            </w:tcBorders>
            <w:shd w:val="clear" w:color="auto" w:fill="auto"/>
          </w:tcPr>
          <w:p w14:paraId="569CBB70" w14:textId="77777777" w:rsidR="00BC2F4F" w:rsidRPr="00414DAE" w:rsidRDefault="00BC2F4F" w:rsidP="00A56337">
            <w:pPr>
              <w:pStyle w:val="TAH"/>
            </w:pPr>
          </w:p>
        </w:tc>
        <w:tc>
          <w:tcPr>
            <w:tcW w:w="907" w:type="dxa"/>
            <w:tcBorders>
              <w:top w:val="nil"/>
            </w:tcBorders>
            <w:shd w:val="clear" w:color="auto" w:fill="auto"/>
          </w:tcPr>
          <w:p w14:paraId="55CFA7DB" w14:textId="77777777" w:rsidR="00BC2F4F" w:rsidRPr="00414DAE" w:rsidRDefault="00BC2F4F" w:rsidP="00A56337">
            <w:pPr>
              <w:pStyle w:val="TAH"/>
            </w:pPr>
          </w:p>
        </w:tc>
        <w:tc>
          <w:tcPr>
            <w:tcW w:w="1302" w:type="dxa"/>
          </w:tcPr>
          <w:p w14:paraId="1A675EA4" w14:textId="77777777" w:rsidR="00BC2F4F" w:rsidRPr="00414DAE" w:rsidRDefault="00BC2F4F" w:rsidP="00A56337">
            <w:pPr>
              <w:pStyle w:val="TAH"/>
              <w:rPr>
                <w:lang w:val="sv-SE"/>
              </w:rPr>
            </w:pPr>
            <w:r>
              <w:rPr>
                <w:lang w:val="sv-SE"/>
              </w:rPr>
              <w:t>40</w:t>
            </w:r>
            <w:r w:rsidRPr="00414DAE">
              <w:rPr>
                <w:lang w:val="sv-SE"/>
              </w:rPr>
              <w:t xml:space="preserve"> MHz</w:t>
            </w:r>
          </w:p>
        </w:tc>
        <w:tc>
          <w:tcPr>
            <w:tcW w:w="1303" w:type="dxa"/>
          </w:tcPr>
          <w:p w14:paraId="0AA68A81" w14:textId="77777777" w:rsidR="00BC2F4F" w:rsidRPr="00414DAE" w:rsidRDefault="00BC2F4F" w:rsidP="00A56337">
            <w:pPr>
              <w:pStyle w:val="TAH"/>
              <w:rPr>
                <w:lang w:val="sv-SE"/>
              </w:rPr>
            </w:pPr>
            <w:r>
              <w:rPr>
                <w:lang w:val="sv-SE"/>
              </w:rPr>
              <w:t>50</w:t>
            </w:r>
            <w:r w:rsidRPr="00414DAE">
              <w:rPr>
                <w:lang w:val="sv-SE"/>
              </w:rPr>
              <w:t xml:space="preserve"> MHz</w:t>
            </w:r>
          </w:p>
        </w:tc>
        <w:tc>
          <w:tcPr>
            <w:tcW w:w="1302" w:type="dxa"/>
          </w:tcPr>
          <w:p w14:paraId="321C30EF" w14:textId="77777777" w:rsidR="00BC2F4F" w:rsidRPr="00414DAE" w:rsidRDefault="00BC2F4F" w:rsidP="00A56337">
            <w:pPr>
              <w:pStyle w:val="TAH"/>
              <w:rPr>
                <w:lang w:val="sv-SE"/>
              </w:rPr>
            </w:pPr>
            <w:r>
              <w:rPr>
                <w:lang w:val="sv-SE"/>
              </w:rPr>
              <w:t>60</w:t>
            </w:r>
            <w:r w:rsidRPr="00414DAE">
              <w:rPr>
                <w:lang w:val="sv-SE"/>
              </w:rPr>
              <w:t xml:space="preserve"> MHz</w:t>
            </w:r>
          </w:p>
        </w:tc>
        <w:tc>
          <w:tcPr>
            <w:tcW w:w="1302" w:type="dxa"/>
          </w:tcPr>
          <w:p w14:paraId="7E8E11E5" w14:textId="77777777" w:rsidR="00BC2F4F" w:rsidRPr="00414DAE" w:rsidRDefault="00BC2F4F" w:rsidP="00A56337">
            <w:pPr>
              <w:pStyle w:val="TAH"/>
              <w:rPr>
                <w:lang w:val="sv-SE"/>
              </w:rPr>
            </w:pPr>
            <w:r>
              <w:rPr>
                <w:lang w:val="sv-SE"/>
              </w:rPr>
              <w:t>7</w:t>
            </w:r>
            <w:r w:rsidRPr="00414DAE">
              <w:rPr>
                <w:lang w:val="sv-SE"/>
              </w:rPr>
              <w:t>0 MHz</w:t>
            </w:r>
          </w:p>
        </w:tc>
        <w:tc>
          <w:tcPr>
            <w:tcW w:w="1302" w:type="dxa"/>
          </w:tcPr>
          <w:p w14:paraId="2B516C90" w14:textId="77777777" w:rsidR="00BC2F4F" w:rsidRPr="00414DAE" w:rsidRDefault="00BC2F4F" w:rsidP="00A56337">
            <w:pPr>
              <w:pStyle w:val="TAH"/>
              <w:rPr>
                <w:lang w:val="sv-SE"/>
              </w:rPr>
            </w:pPr>
            <w:r w:rsidRPr="00414DAE">
              <w:rPr>
                <w:lang w:val="sv-SE"/>
              </w:rPr>
              <w:t>80 MHz</w:t>
            </w:r>
          </w:p>
        </w:tc>
      </w:tr>
      <w:tr w:rsidR="00BC2F4F" w:rsidRPr="00414DAE" w14:paraId="15D4C826" w14:textId="77777777" w:rsidTr="00A56337">
        <w:trPr>
          <w:jc w:val="center"/>
        </w:trPr>
        <w:tc>
          <w:tcPr>
            <w:tcW w:w="1486" w:type="dxa"/>
            <w:tcBorders>
              <w:bottom w:val="nil"/>
            </w:tcBorders>
            <w:shd w:val="clear" w:color="auto" w:fill="auto"/>
          </w:tcPr>
          <w:p w14:paraId="4408C911" w14:textId="77777777" w:rsidR="00BC2F4F" w:rsidRPr="00414DAE" w:rsidRDefault="00BC2F4F" w:rsidP="00A56337">
            <w:pPr>
              <w:pStyle w:val="TAL"/>
            </w:pPr>
            <w:r w:rsidRPr="00414DAE">
              <w:t>Power in transmission bandwidth configuration</w:t>
            </w:r>
          </w:p>
        </w:tc>
        <w:tc>
          <w:tcPr>
            <w:tcW w:w="907" w:type="dxa"/>
          </w:tcPr>
          <w:p w14:paraId="20167535" w14:textId="77777777" w:rsidR="00BC2F4F" w:rsidRPr="00414DAE" w:rsidRDefault="00BC2F4F" w:rsidP="00A56337">
            <w:pPr>
              <w:pStyle w:val="TAC"/>
            </w:pPr>
            <w:r w:rsidRPr="00414DAE">
              <w:t>dBm</w:t>
            </w:r>
          </w:p>
        </w:tc>
        <w:tc>
          <w:tcPr>
            <w:tcW w:w="6511" w:type="dxa"/>
            <w:gridSpan w:val="5"/>
          </w:tcPr>
          <w:p w14:paraId="189B388A" w14:textId="77777777" w:rsidR="00BC2F4F" w:rsidRPr="00414DAE" w:rsidRDefault="00BC2F4F" w:rsidP="00A56337">
            <w:pPr>
              <w:pStyle w:val="TAC"/>
              <w:rPr>
                <w:lang w:val="en-US"/>
              </w:rPr>
            </w:pPr>
            <w:r w:rsidRPr="00414DAE">
              <w:t>REFSENS + channel bandwidth specific value below</w:t>
            </w:r>
          </w:p>
        </w:tc>
      </w:tr>
      <w:tr w:rsidR="00BC2F4F" w:rsidRPr="00414DAE" w14:paraId="07142430" w14:textId="77777777" w:rsidTr="00A56337">
        <w:trPr>
          <w:jc w:val="center"/>
        </w:trPr>
        <w:tc>
          <w:tcPr>
            <w:tcW w:w="1486" w:type="dxa"/>
            <w:tcBorders>
              <w:top w:val="nil"/>
              <w:bottom w:val="single" w:sz="4" w:space="0" w:color="auto"/>
            </w:tcBorders>
            <w:shd w:val="clear" w:color="auto" w:fill="auto"/>
          </w:tcPr>
          <w:p w14:paraId="1F0F0E42" w14:textId="77777777" w:rsidR="00BC2F4F" w:rsidRPr="00414DAE" w:rsidRDefault="00BC2F4F" w:rsidP="00A56337">
            <w:pPr>
              <w:pStyle w:val="TAL"/>
            </w:pPr>
          </w:p>
        </w:tc>
        <w:tc>
          <w:tcPr>
            <w:tcW w:w="907" w:type="dxa"/>
            <w:tcBorders>
              <w:bottom w:val="single" w:sz="4" w:space="0" w:color="auto"/>
            </w:tcBorders>
          </w:tcPr>
          <w:p w14:paraId="1FA2B326" w14:textId="77777777" w:rsidR="00BC2F4F" w:rsidRPr="00414DAE" w:rsidRDefault="00BC2F4F" w:rsidP="00A56337">
            <w:pPr>
              <w:pStyle w:val="TAC"/>
            </w:pPr>
            <w:r w:rsidRPr="00414DAE">
              <w:t>dB</w:t>
            </w:r>
          </w:p>
        </w:tc>
        <w:tc>
          <w:tcPr>
            <w:tcW w:w="1302" w:type="dxa"/>
          </w:tcPr>
          <w:p w14:paraId="3FBF82FC" w14:textId="77777777" w:rsidR="00BC2F4F" w:rsidRPr="00414DAE" w:rsidRDefault="00BC2F4F" w:rsidP="00A56337">
            <w:pPr>
              <w:pStyle w:val="TAC"/>
              <w:rPr>
                <w:lang w:val="en-US"/>
              </w:rPr>
            </w:pPr>
            <w:r w:rsidRPr="00414DAE">
              <w:t>9</w:t>
            </w:r>
          </w:p>
        </w:tc>
        <w:tc>
          <w:tcPr>
            <w:tcW w:w="1303" w:type="dxa"/>
          </w:tcPr>
          <w:p w14:paraId="3110D0A5" w14:textId="77777777" w:rsidR="00BC2F4F" w:rsidRPr="00414DAE" w:rsidRDefault="00BC2F4F" w:rsidP="00A56337">
            <w:pPr>
              <w:pStyle w:val="TAC"/>
              <w:rPr>
                <w:lang w:val="en-US"/>
              </w:rPr>
            </w:pPr>
            <w:r w:rsidRPr="00414DAE">
              <w:rPr>
                <w:lang w:val="en-US"/>
              </w:rPr>
              <w:t>9</w:t>
            </w:r>
          </w:p>
        </w:tc>
        <w:tc>
          <w:tcPr>
            <w:tcW w:w="1302" w:type="dxa"/>
          </w:tcPr>
          <w:p w14:paraId="6D210E46" w14:textId="77777777" w:rsidR="00BC2F4F" w:rsidRPr="00414DAE" w:rsidRDefault="00BC2F4F" w:rsidP="00A56337">
            <w:pPr>
              <w:pStyle w:val="TAC"/>
              <w:rPr>
                <w:lang w:val="en-US"/>
              </w:rPr>
            </w:pPr>
            <w:r w:rsidRPr="00414DAE">
              <w:rPr>
                <w:lang w:val="en-US"/>
              </w:rPr>
              <w:t>9</w:t>
            </w:r>
          </w:p>
        </w:tc>
        <w:tc>
          <w:tcPr>
            <w:tcW w:w="1302" w:type="dxa"/>
          </w:tcPr>
          <w:p w14:paraId="282D8672" w14:textId="77777777" w:rsidR="00BC2F4F" w:rsidRPr="00414DAE" w:rsidRDefault="00BC2F4F" w:rsidP="00A56337">
            <w:pPr>
              <w:pStyle w:val="TAC"/>
              <w:rPr>
                <w:lang w:val="en-US"/>
              </w:rPr>
            </w:pPr>
            <w:r w:rsidRPr="00414DAE">
              <w:rPr>
                <w:lang w:val="en-US"/>
              </w:rPr>
              <w:t>9</w:t>
            </w:r>
          </w:p>
        </w:tc>
        <w:tc>
          <w:tcPr>
            <w:tcW w:w="1302" w:type="dxa"/>
          </w:tcPr>
          <w:p w14:paraId="758B965B" w14:textId="77777777" w:rsidR="00BC2F4F" w:rsidRPr="00414DAE" w:rsidRDefault="00BC2F4F" w:rsidP="00A56337">
            <w:pPr>
              <w:pStyle w:val="TAC"/>
              <w:rPr>
                <w:lang w:val="en-US" w:eastAsia="zh-CN"/>
              </w:rPr>
            </w:pPr>
            <w:r>
              <w:rPr>
                <w:rFonts w:hint="eastAsia"/>
                <w:lang w:val="en-US" w:eastAsia="zh-CN"/>
              </w:rPr>
              <w:t>9</w:t>
            </w:r>
          </w:p>
        </w:tc>
      </w:tr>
      <w:tr w:rsidR="00BC2F4F" w:rsidRPr="00414DAE" w14:paraId="1C1EDB32" w14:textId="77777777" w:rsidTr="00A56337">
        <w:trPr>
          <w:jc w:val="center"/>
        </w:trPr>
        <w:tc>
          <w:tcPr>
            <w:tcW w:w="1486" w:type="dxa"/>
            <w:tcBorders>
              <w:bottom w:val="nil"/>
            </w:tcBorders>
            <w:shd w:val="clear" w:color="auto" w:fill="auto"/>
          </w:tcPr>
          <w:p w14:paraId="2ABCF41F" w14:textId="77777777" w:rsidR="00BC2F4F" w:rsidRPr="00414DAE" w:rsidRDefault="00BC2F4F" w:rsidP="00A56337">
            <w:pPr>
              <w:pStyle w:val="TAH"/>
            </w:pPr>
            <w:r w:rsidRPr="00414DAE">
              <w:t>RX parameter</w:t>
            </w:r>
          </w:p>
        </w:tc>
        <w:tc>
          <w:tcPr>
            <w:tcW w:w="907" w:type="dxa"/>
            <w:tcBorders>
              <w:bottom w:val="nil"/>
            </w:tcBorders>
            <w:shd w:val="clear" w:color="auto" w:fill="auto"/>
          </w:tcPr>
          <w:p w14:paraId="2DEE02F5" w14:textId="77777777" w:rsidR="00BC2F4F" w:rsidRPr="00414DAE" w:rsidRDefault="00BC2F4F" w:rsidP="00A56337">
            <w:pPr>
              <w:pStyle w:val="TAH"/>
            </w:pPr>
            <w:r w:rsidRPr="00414DAE">
              <w:t>Units</w:t>
            </w:r>
          </w:p>
        </w:tc>
        <w:tc>
          <w:tcPr>
            <w:tcW w:w="6511" w:type="dxa"/>
            <w:gridSpan w:val="5"/>
          </w:tcPr>
          <w:p w14:paraId="1EF4459A" w14:textId="77777777" w:rsidR="00BC2F4F" w:rsidRPr="00414DAE" w:rsidRDefault="00BC2F4F" w:rsidP="00A56337">
            <w:pPr>
              <w:pStyle w:val="TAH"/>
              <w:rPr>
                <w:lang w:val="sv-SE"/>
              </w:rPr>
            </w:pPr>
            <w:r w:rsidRPr="00414DAE">
              <w:rPr>
                <w:lang w:val="sv-SE"/>
              </w:rPr>
              <w:t>Channel bandwidth</w:t>
            </w:r>
          </w:p>
        </w:tc>
      </w:tr>
      <w:tr w:rsidR="00BC2F4F" w:rsidRPr="00414DAE" w14:paraId="7B0536DD" w14:textId="77777777" w:rsidTr="00A56337">
        <w:trPr>
          <w:jc w:val="center"/>
        </w:trPr>
        <w:tc>
          <w:tcPr>
            <w:tcW w:w="1486" w:type="dxa"/>
            <w:tcBorders>
              <w:top w:val="nil"/>
              <w:bottom w:val="single" w:sz="4" w:space="0" w:color="auto"/>
            </w:tcBorders>
            <w:shd w:val="clear" w:color="auto" w:fill="auto"/>
          </w:tcPr>
          <w:p w14:paraId="66CBD41E" w14:textId="77777777" w:rsidR="00BC2F4F" w:rsidRPr="00414DAE" w:rsidRDefault="00BC2F4F" w:rsidP="00A56337">
            <w:pPr>
              <w:pStyle w:val="TAH"/>
            </w:pPr>
          </w:p>
        </w:tc>
        <w:tc>
          <w:tcPr>
            <w:tcW w:w="907" w:type="dxa"/>
            <w:tcBorders>
              <w:top w:val="nil"/>
            </w:tcBorders>
            <w:shd w:val="clear" w:color="auto" w:fill="auto"/>
          </w:tcPr>
          <w:p w14:paraId="349583A0" w14:textId="77777777" w:rsidR="00BC2F4F" w:rsidRPr="00414DAE" w:rsidRDefault="00BC2F4F" w:rsidP="00A56337">
            <w:pPr>
              <w:pStyle w:val="TAH"/>
            </w:pPr>
          </w:p>
        </w:tc>
        <w:tc>
          <w:tcPr>
            <w:tcW w:w="1302" w:type="dxa"/>
          </w:tcPr>
          <w:p w14:paraId="66E76D36" w14:textId="77777777" w:rsidR="00BC2F4F" w:rsidRPr="00414DAE" w:rsidRDefault="00BC2F4F" w:rsidP="00A56337">
            <w:pPr>
              <w:pStyle w:val="TAH"/>
              <w:rPr>
                <w:lang w:val="sv-SE"/>
              </w:rPr>
            </w:pPr>
            <w:r>
              <w:rPr>
                <w:lang w:val="sv-SE"/>
              </w:rPr>
              <w:t>90</w:t>
            </w:r>
            <w:r w:rsidRPr="00414DAE">
              <w:rPr>
                <w:lang w:val="sv-SE"/>
              </w:rPr>
              <w:t xml:space="preserve"> MHz</w:t>
            </w:r>
          </w:p>
        </w:tc>
        <w:tc>
          <w:tcPr>
            <w:tcW w:w="1303" w:type="dxa"/>
          </w:tcPr>
          <w:p w14:paraId="57559385" w14:textId="77777777" w:rsidR="00BC2F4F" w:rsidRPr="00414DAE" w:rsidRDefault="00BC2F4F" w:rsidP="00A56337">
            <w:pPr>
              <w:pStyle w:val="TAH"/>
              <w:rPr>
                <w:lang w:val="sv-SE"/>
              </w:rPr>
            </w:pPr>
            <w:r>
              <w:rPr>
                <w:lang w:val="sv-SE"/>
              </w:rPr>
              <w:t>100</w:t>
            </w:r>
            <w:r w:rsidRPr="00414DAE">
              <w:rPr>
                <w:lang w:val="sv-SE"/>
              </w:rPr>
              <w:t xml:space="preserve"> MHz</w:t>
            </w:r>
          </w:p>
        </w:tc>
        <w:tc>
          <w:tcPr>
            <w:tcW w:w="1302" w:type="dxa"/>
          </w:tcPr>
          <w:p w14:paraId="09094C88" w14:textId="77777777" w:rsidR="00BC2F4F" w:rsidRPr="00414DAE" w:rsidRDefault="00BC2F4F" w:rsidP="00A56337">
            <w:pPr>
              <w:pStyle w:val="TAH"/>
              <w:rPr>
                <w:lang w:val="sv-SE"/>
              </w:rPr>
            </w:pPr>
          </w:p>
        </w:tc>
        <w:tc>
          <w:tcPr>
            <w:tcW w:w="1302" w:type="dxa"/>
          </w:tcPr>
          <w:p w14:paraId="44C9B082" w14:textId="77777777" w:rsidR="00BC2F4F" w:rsidRPr="00414DAE" w:rsidRDefault="00BC2F4F" w:rsidP="00A56337">
            <w:pPr>
              <w:pStyle w:val="TAH"/>
              <w:rPr>
                <w:lang w:val="sv-SE"/>
              </w:rPr>
            </w:pPr>
          </w:p>
        </w:tc>
        <w:tc>
          <w:tcPr>
            <w:tcW w:w="1302" w:type="dxa"/>
          </w:tcPr>
          <w:p w14:paraId="0885406C" w14:textId="77777777" w:rsidR="00BC2F4F" w:rsidRPr="00414DAE" w:rsidRDefault="00BC2F4F" w:rsidP="00A56337">
            <w:pPr>
              <w:pStyle w:val="TAH"/>
              <w:rPr>
                <w:lang w:val="sv-SE"/>
              </w:rPr>
            </w:pPr>
          </w:p>
        </w:tc>
      </w:tr>
      <w:tr w:rsidR="00BC2F4F" w:rsidRPr="00414DAE" w14:paraId="2FF127A2" w14:textId="77777777" w:rsidTr="00A56337">
        <w:trPr>
          <w:jc w:val="center"/>
        </w:trPr>
        <w:tc>
          <w:tcPr>
            <w:tcW w:w="1486" w:type="dxa"/>
            <w:tcBorders>
              <w:bottom w:val="nil"/>
            </w:tcBorders>
            <w:shd w:val="clear" w:color="auto" w:fill="auto"/>
          </w:tcPr>
          <w:p w14:paraId="1216AF01" w14:textId="77777777" w:rsidR="00BC2F4F" w:rsidRPr="00414DAE" w:rsidRDefault="00BC2F4F" w:rsidP="00A56337">
            <w:pPr>
              <w:pStyle w:val="TAL"/>
            </w:pPr>
            <w:r w:rsidRPr="00414DAE">
              <w:t>Power in transmission bandwidth configuration</w:t>
            </w:r>
          </w:p>
        </w:tc>
        <w:tc>
          <w:tcPr>
            <w:tcW w:w="907" w:type="dxa"/>
          </w:tcPr>
          <w:p w14:paraId="0B447070" w14:textId="77777777" w:rsidR="00BC2F4F" w:rsidRPr="00414DAE" w:rsidRDefault="00BC2F4F" w:rsidP="00A56337">
            <w:pPr>
              <w:pStyle w:val="TAC"/>
            </w:pPr>
            <w:r w:rsidRPr="00414DAE">
              <w:t>dBm</w:t>
            </w:r>
          </w:p>
        </w:tc>
        <w:tc>
          <w:tcPr>
            <w:tcW w:w="2605" w:type="dxa"/>
            <w:gridSpan w:val="2"/>
          </w:tcPr>
          <w:p w14:paraId="5B9A3F91" w14:textId="77777777" w:rsidR="00BC2F4F" w:rsidRPr="00414DAE" w:rsidRDefault="00BC2F4F" w:rsidP="00A56337">
            <w:pPr>
              <w:pStyle w:val="TAC"/>
              <w:rPr>
                <w:lang w:val="en-US"/>
              </w:rPr>
            </w:pPr>
            <w:r w:rsidRPr="00414DAE">
              <w:t>REFSENS + channel bandwidth specific value below</w:t>
            </w:r>
          </w:p>
        </w:tc>
        <w:tc>
          <w:tcPr>
            <w:tcW w:w="1302" w:type="dxa"/>
          </w:tcPr>
          <w:p w14:paraId="4785976F" w14:textId="77777777" w:rsidR="00BC2F4F" w:rsidRPr="00414DAE" w:rsidRDefault="00BC2F4F" w:rsidP="00A56337">
            <w:pPr>
              <w:pStyle w:val="TAC"/>
              <w:rPr>
                <w:lang w:val="en-US"/>
              </w:rPr>
            </w:pPr>
          </w:p>
        </w:tc>
        <w:tc>
          <w:tcPr>
            <w:tcW w:w="1302" w:type="dxa"/>
          </w:tcPr>
          <w:p w14:paraId="6B0F5D88" w14:textId="77777777" w:rsidR="00BC2F4F" w:rsidRPr="00414DAE" w:rsidRDefault="00BC2F4F" w:rsidP="00A56337">
            <w:pPr>
              <w:pStyle w:val="TAC"/>
              <w:rPr>
                <w:lang w:val="en-US"/>
              </w:rPr>
            </w:pPr>
          </w:p>
        </w:tc>
        <w:tc>
          <w:tcPr>
            <w:tcW w:w="1302" w:type="dxa"/>
          </w:tcPr>
          <w:p w14:paraId="47840CF0" w14:textId="77777777" w:rsidR="00BC2F4F" w:rsidRPr="00414DAE" w:rsidRDefault="00BC2F4F" w:rsidP="00A56337">
            <w:pPr>
              <w:pStyle w:val="TAC"/>
              <w:rPr>
                <w:lang w:val="en-US"/>
              </w:rPr>
            </w:pPr>
          </w:p>
        </w:tc>
      </w:tr>
      <w:tr w:rsidR="00BC2F4F" w:rsidRPr="00414DAE" w14:paraId="39045C62" w14:textId="77777777" w:rsidTr="00A56337">
        <w:trPr>
          <w:jc w:val="center"/>
        </w:trPr>
        <w:tc>
          <w:tcPr>
            <w:tcW w:w="1486" w:type="dxa"/>
            <w:tcBorders>
              <w:top w:val="nil"/>
            </w:tcBorders>
            <w:shd w:val="clear" w:color="auto" w:fill="auto"/>
          </w:tcPr>
          <w:p w14:paraId="518A4087" w14:textId="77777777" w:rsidR="00BC2F4F" w:rsidRPr="00414DAE" w:rsidRDefault="00BC2F4F" w:rsidP="00A56337">
            <w:pPr>
              <w:pStyle w:val="TAL"/>
            </w:pPr>
          </w:p>
        </w:tc>
        <w:tc>
          <w:tcPr>
            <w:tcW w:w="907" w:type="dxa"/>
          </w:tcPr>
          <w:p w14:paraId="3FDA4A3E" w14:textId="77777777" w:rsidR="00BC2F4F" w:rsidRPr="00414DAE" w:rsidRDefault="00BC2F4F" w:rsidP="00A56337">
            <w:pPr>
              <w:pStyle w:val="TAC"/>
            </w:pPr>
            <w:r w:rsidRPr="00414DAE">
              <w:t>dB</w:t>
            </w:r>
          </w:p>
        </w:tc>
        <w:tc>
          <w:tcPr>
            <w:tcW w:w="1302" w:type="dxa"/>
          </w:tcPr>
          <w:p w14:paraId="345F0624" w14:textId="77777777" w:rsidR="00BC2F4F" w:rsidRPr="00414DAE" w:rsidRDefault="00BC2F4F" w:rsidP="00A56337">
            <w:pPr>
              <w:pStyle w:val="TAC"/>
              <w:rPr>
                <w:lang w:val="en-US"/>
              </w:rPr>
            </w:pPr>
            <w:r w:rsidRPr="00414DAE">
              <w:t>9</w:t>
            </w:r>
          </w:p>
        </w:tc>
        <w:tc>
          <w:tcPr>
            <w:tcW w:w="1303" w:type="dxa"/>
          </w:tcPr>
          <w:p w14:paraId="3C7B4FD8" w14:textId="77777777" w:rsidR="00BC2F4F" w:rsidRPr="00414DAE" w:rsidRDefault="00BC2F4F" w:rsidP="00A56337">
            <w:pPr>
              <w:pStyle w:val="TAC"/>
              <w:rPr>
                <w:lang w:val="en-US"/>
              </w:rPr>
            </w:pPr>
            <w:r w:rsidRPr="00414DAE">
              <w:rPr>
                <w:lang w:val="en-US"/>
              </w:rPr>
              <w:t>9</w:t>
            </w:r>
          </w:p>
        </w:tc>
        <w:tc>
          <w:tcPr>
            <w:tcW w:w="1302" w:type="dxa"/>
          </w:tcPr>
          <w:p w14:paraId="61B2F738" w14:textId="77777777" w:rsidR="00BC2F4F" w:rsidRPr="00414DAE" w:rsidRDefault="00BC2F4F" w:rsidP="00A56337">
            <w:pPr>
              <w:pStyle w:val="TAC"/>
              <w:rPr>
                <w:lang w:val="en-US"/>
              </w:rPr>
            </w:pPr>
          </w:p>
        </w:tc>
        <w:tc>
          <w:tcPr>
            <w:tcW w:w="1302" w:type="dxa"/>
          </w:tcPr>
          <w:p w14:paraId="29C312CF" w14:textId="77777777" w:rsidR="00BC2F4F" w:rsidRPr="00414DAE" w:rsidRDefault="00BC2F4F" w:rsidP="00A56337">
            <w:pPr>
              <w:pStyle w:val="TAC"/>
              <w:rPr>
                <w:lang w:val="en-US"/>
              </w:rPr>
            </w:pPr>
          </w:p>
        </w:tc>
        <w:tc>
          <w:tcPr>
            <w:tcW w:w="1302" w:type="dxa"/>
          </w:tcPr>
          <w:p w14:paraId="3BB56584" w14:textId="77777777" w:rsidR="00BC2F4F" w:rsidRPr="00414DAE" w:rsidRDefault="00BC2F4F" w:rsidP="00A56337">
            <w:pPr>
              <w:pStyle w:val="TAC"/>
              <w:rPr>
                <w:lang w:val="en-US"/>
              </w:rPr>
            </w:pPr>
          </w:p>
        </w:tc>
      </w:tr>
      <w:tr w:rsidR="00BC2F4F" w:rsidRPr="00414DAE" w14:paraId="2B035F44" w14:textId="77777777" w:rsidTr="00A56337">
        <w:trPr>
          <w:jc w:val="center"/>
        </w:trPr>
        <w:tc>
          <w:tcPr>
            <w:tcW w:w="8904" w:type="dxa"/>
            <w:gridSpan w:val="7"/>
            <w:shd w:val="clear" w:color="auto" w:fill="auto"/>
          </w:tcPr>
          <w:p w14:paraId="7758F6DC" w14:textId="77777777" w:rsidR="00BC2F4F" w:rsidRPr="00414DAE" w:rsidRDefault="00BC2F4F" w:rsidP="00A56337">
            <w:pPr>
              <w:pStyle w:val="TAN"/>
            </w:pPr>
            <w:r w:rsidRPr="00414DAE">
              <w:t>NOTE:</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3B6A8B98" w14:textId="77777777" w:rsidR="00BC2F4F" w:rsidRPr="001C0CC4" w:rsidRDefault="00BC2F4F" w:rsidP="00BC2F4F"/>
    <w:p w14:paraId="017A2289" w14:textId="77777777" w:rsidR="00BC2F4F" w:rsidRPr="001C0CC4" w:rsidRDefault="00BC2F4F" w:rsidP="00BC2F4F">
      <w:pPr>
        <w:pStyle w:val="TH"/>
      </w:pPr>
      <w:r w:rsidRPr="001C0CC4">
        <w:lastRenderedPageBreak/>
        <w:t xml:space="preserve">Table 7.6.3-4: Out of-band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C2F4F" w:rsidRPr="001C0CC4" w14:paraId="3A7F718E" w14:textId="77777777" w:rsidTr="00A56337">
        <w:trPr>
          <w:jc w:val="center"/>
        </w:trPr>
        <w:tc>
          <w:tcPr>
            <w:tcW w:w="1106" w:type="dxa"/>
            <w:tcBorders>
              <w:bottom w:val="single" w:sz="4" w:space="0" w:color="auto"/>
            </w:tcBorders>
          </w:tcPr>
          <w:p w14:paraId="458B8CDA" w14:textId="77777777" w:rsidR="00BC2F4F" w:rsidRPr="001C0CC4" w:rsidRDefault="00BC2F4F" w:rsidP="00A56337">
            <w:pPr>
              <w:pStyle w:val="TAH"/>
            </w:pPr>
            <w:r w:rsidRPr="001C0CC4">
              <w:t>NR band</w:t>
            </w:r>
          </w:p>
        </w:tc>
        <w:tc>
          <w:tcPr>
            <w:tcW w:w="1487" w:type="dxa"/>
            <w:shd w:val="clear" w:color="auto" w:fill="auto"/>
          </w:tcPr>
          <w:p w14:paraId="15A7720C" w14:textId="77777777" w:rsidR="00BC2F4F" w:rsidRPr="001C0CC4" w:rsidRDefault="00BC2F4F" w:rsidP="00A56337">
            <w:pPr>
              <w:pStyle w:val="TAH"/>
            </w:pPr>
            <w:r w:rsidRPr="001C0CC4">
              <w:t>Parameter</w:t>
            </w:r>
          </w:p>
        </w:tc>
        <w:tc>
          <w:tcPr>
            <w:tcW w:w="799" w:type="dxa"/>
          </w:tcPr>
          <w:p w14:paraId="53CEF60C" w14:textId="77777777" w:rsidR="00BC2F4F" w:rsidRPr="001C0CC4" w:rsidRDefault="00BC2F4F" w:rsidP="00A56337">
            <w:pPr>
              <w:pStyle w:val="TAH"/>
            </w:pPr>
            <w:r w:rsidRPr="001C0CC4">
              <w:t>Unit</w:t>
            </w:r>
          </w:p>
        </w:tc>
        <w:tc>
          <w:tcPr>
            <w:tcW w:w="1938" w:type="dxa"/>
          </w:tcPr>
          <w:p w14:paraId="45C21355" w14:textId="77777777" w:rsidR="00BC2F4F" w:rsidRPr="001C0CC4" w:rsidRDefault="00BC2F4F" w:rsidP="00A56337">
            <w:pPr>
              <w:pStyle w:val="TAH"/>
            </w:pPr>
            <w:r w:rsidRPr="001C0CC4">
              <w:t>Range1</w:t>
            </w:r>
          </w:p>
        </w:tc>
        <w:tc>
          <w:tcPr>
            <w:tcW w:w="1938" w:type="dxa"/>
          </w:tcPr>
          <w:p w14:paraId="416C9013" w14:textId="77777777" w:rsidR="00BC2F4F" w:rsidRPr="001C0CC4" w:rsidRDefault="00BC2F4F" w:rsidP="00A56337">
            <w:pPr>
              <w:pStyle w:val="TAH"/>
            </w:pPr>
            <w:r w:rsidRPr="001C0CC4">
              <w:t>Range 2</w:t>
            </w:r>
          </w:p>
        </w:tc>
        <w:tc>
          <w:tcPr>
            <w:tcW w:w="1938" w:type="dxa"/>
          </w:tcPr>
          <w:p w14:paraId="7CE00DD4" w14:textId="77777777" w:rsidR="00BC2F4F" w:rsidRPr="001C0CC4" w:rsidRDefault="00BC2F4F" w:rsidP="00A56337">
            <w:pPr>
              <w:pStyle w:val="TAH"/>
            </w:pPr>
            <w:r w:rsidRPr="001C0CC4">
              <w:t>Range 3</w:t>
            </w:r>
          </w:p>
        </w:tc>
      </w:tr>
      <w:tr w:rsidR="00BC2F4F" w:rsidRPr="001C0CC4" w14:paraId="7B2C082C" w14:textId="77777777" w:rsidTr="00A56337">
        <w:trPr>
          <w:jc w:val="center"/>
        </w:trPr>
        <w:tc>
          <w:tcPr>
            <w:tcW w:w="1106" w:type="dxa"/>
            <w:tcBorders>
              <w:bottom w:val="nil"/>
            </w:tcBorders>
            <w:shd w:val="clear" w:color="auto" w:fill="auto"/>
          </w:tcPr>
          <w:p w14:paraId="46343205" w14:textId="77777777" w:rsidR="00BC2F4F" w:rsidRPr="001C0CC4" w:rsidRDefault="00BC2F4F" w:rsidP="00A56337">
            <w:pPr>
              <w:pStyle w:val="TAL"/>
              <w:rPr>
                <w:lang w:val="sv-SE"/>
              </w:rPr>
            </w:pPr>
            <w:r w:rsidRPr="001C0CC4">
              <w:rPr>
                <w:lang w:val="sv-SE"/>
              </w:rPr>
              <w:t>n77, n78</w:t>
            </w:r>
            <w:r>
              <w:rPr>
                <w:lang w:val="sv-SE"/>
              </w:rPr>
              <w:t xml:space="preserve"> </w:t>
            </w:r>
            <w:r w:rsidRPr="001C0CC4">
              <w:rPr>
                <w:lang w:val="sv-SE"/>
              </w:rPr>
              <w:t>(NOTE 3)</w:t>
            </w:r>
          </w:p>
        </w:tc>
        <w:tc>
          <w:tcPr>
            <w:tcW w:w="1487" w:type="dxa"/>
            <w:shd w:val="clear" w:color="auto" w:fill="auto"/>
          </w:tcPr>
          <w:p w14:paraId="5B6FD70F" w14:textId="77777777" w:rsidR="00BC2F4F" w:rsidRPr="001C0CC4" w:rsidRDefault="00BC2F4F" w:rsidP="00A56337">
            <w:pPr>
              <w:pStyle w:val="TAL"/>
              <w:rPr>
                <w:lang w:val="sv-SE"/>
              </w:rPr>
            </w:pPr>
            <w:r w:rsidRPr="001C0CC4">
              <w:rPr>
                <w:lang w:val="sv-SE"/>
              </w:rPr>
              <w:t>P</w:t>
            </w:r>
            <w:r w:rsidRPr="001C0CC4">
              <w:rPr>
                <w:vertAlign w:val="subscript"/>
                <w:lang w:val="sv-SE"/>
              </w:rPr>
              <w:t>interferer</w:t>
            </w:r>
          </w:p>
        </w:tc>
        <w:tc>
          <w:tcPr>
            <w:tcW w:w="799" w:type="dxa"/>
          </w:tcPr>
          <w:p w14:paraId="6C9A5435" w14:textId="77777777" w:rsidR="00BC2F4F" w:rsidRPr="001C0CC4" w:rsidRDefault="00BC2F4F" w:rsidP="00A56337">
            <w:pPr>
              <w:pStyle w:val="TAC"/>
              <w:rPr>
                <w:lang w:val="sv-SE"/>
              </w:rPr>
            </w:pPr>
            <w:r w:rsidRPr="001C0CC4">
              <w:rPr>
                <w:lang w:val="sv-SE"/>
              </w:rPr>
              <w:t>dBm</w:t>
            </w:r>
          </w:p>
        </w:tc>
        <w:tc>
          <w:tcPr>
            <w:tcW w:w="1938" w:type="dxa"/>
          </w:tcPr>
          <w:p w14:paraId="779D5575" w14:textId="77777777" w:rsidR="00BC2F4F" w:rsidRPr="001C0CC4" w:rsidRDefault="00BC2F4F" w:rsidP="00A56337">
            <w:pPr>
              <w:pStyle w:val="TAC"/>
            </w:pPr>
            <w:r w:rsidRPr="001C0CC4">
              <w:t>-44</w:t>
            </w:r>
          </w:p>
        </w:tc>
        <w:tc>
          <w:tcPr>
            <w:tcW w:w="1938" w:type="dxa"/>
          </w:tcPr>
          <w:p w14:paraId="69E47265" w14:textId="77777777" w:rsidR="00BC2F4F" w:rsidRPr="001C0CC4" w:rsidRDefault="00BC2F4F" w:rsidP="00A56337">
            <w:pPr>
              <w:pStyle w:val="TAC"/>
            </w:pPr>
            <w:r w:rsidRPr="001C0CC4">
              <w:t>-30</w:t>
            </w:r>
          </w:p>
        </w:tc>
        <w:tc>
          <w:tcPr>
            <w:tcW w:w="1938" w:type="dxa"/>
          </w:tcPr>
          <w:p w14:paraId="7C05877F" w14:textId="77777777" w:rsidR="00BC2F4F" w:rsidRPr="001C0CC4" w:rsidRDefault="00BC2F4F" w:rsidP="00A56337">
            <w:pPr>
              <w:pStyle w:val="TAC"/>
            </w:pPr>
            <w:r w:rsidRPr="001C0CC4">
              <w:t>-15</w:t>
            </w:r>
          </w:p>
        </w:tc>
      </w:tr>
      <w:tr w:rsidR="00BC2F4F" w:rsidRPr="001C0CC4" w14:paraId="1FB3E1DA" w14:textId="77777777" w:rsidTr="00A56337">
        <w:trPr>
          <w:jc w:val="center"/>
        </w:trPr>
        <w:tc>
          <w:tcPr>
            <w:tcW w:w="1106" w:type="dxa"/>
            <w:tcBorders>
              <w:top w:val="nil"/>
            </w:tcBorders>
            <w:shd w:val="clear" w:color="auto" w:fill="auto"/>
          </w:tcPr>
          <w:p w14:paraId="634275B2" w14:textId="77777777" w:rsidR="00BC2F4F" w:rsidRPr="001C0CC4" w:rsidRDefault="00BC2F4F" w:rsidP="00A56337">
            <w:pPr>
              <w:pStyle w:val="TAL"/>
              <w:rPr>
                <w:lang w:val="sv-SE"/>
              </w:rPr>
            </w:pPr>
          </w:p>
        </w:tc>
        <w:tc>
          <w:tcPr>
            <w:tcW w:w="1487" w:type="dxa"/>
            <w:shd w:val="clear" w:color="auto" w:fill="auto"/>
          </w:tcPr>
          <w:p w14:paraId="07AA154B" w14:textId="77777777" w:rsidR="00BC2F4F" w:rsidRPr="001C0CC4" w:rsidRDefault="00BC2F4F" w:rsidP="00A56337">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22FF99BE" w14:textId="77777777" w:rsidR="00BC2F4F" w:rsidRPr="001C0CC4" w:rsidRDefault="00BC2F4F" w:rsidP="00A56337">
            <w:pPr>
              <w:pStyle w:val="TAC"/>
              <w:rPr>
                <w:lang w:val="sv-SE"/>
              </w:rPr>
            </w:pPr>
            <w:r w:rsidRPr="001C0CC4">
              <w:rPr>
                <w:lang w:val="sv-SE"/>
              </w:rPr>
              <w:t>MHz</w:t>
            </w:r>
          </w:p>
        </w:tc>
        <w:tc>
          <w:tcPr>
            <w:tcW w:w="1938" w:type="dxa"/>
          </w:tcPr>
          <w:p w14:paraId="42B9CA0B" w14:textId="77777777" w:rsidR="00BC2F4F" w:rsidRDefault="00BC2F4F" w:rsidP="00A56337">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p>
          <w:p w14:paraId="6C88CE6D" w14:textId="77777777" w:rsidR="00BC2F4F" w:rsidRDefault="00BC2F4F" w:rsidP="00A56337">
            <w:pPr>
              <w:pStyle w:val="TAC"/>
              <w:rPr>
                <w:rFonts w:cs="Arial"/>
              </w:rPr>
            </w:pPr>
            <w:r>
              <w:rPr>
                <w:rFonts w:cs="Arial"/>
              </w:rPr>
              <w:t>or</w:t>
            </w:r>
          </w:p>
          <w:p w14:paraId="576421E9" w14:textId="77777777" w:rsidR="00BC2F4F" w:rsidRPr="001C0CC4" w:rsidRDefault="00BC2F4F" w:rsidP="00A56337">
            <w:pPr>
              <w:pStyle w:val="TAC"/>
              <w:rPr>
                <w:rFonts w:cs="Arial"/>
              </w:rPr>
            </w:pP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60</w:t>
            </w:r>
          </w:p>
        </w:tc>
        <w:tc>
          <w:tcPr>
            <w:tcW w:w="1938" w:type="dxa"/>
          </w:tcPr>
          <w:p w14:paraId="3775BA4B" w14:textId="77777777" w:rsidR="00BC2F4F" w:rsidRDefault="00BC2F4F" w:rsidP="00A56337">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3A789022" w14:textId="77777777" w:rsidR="00BC2F4F" w:rsidRDefault="00BC2F4F" w:rsidP="00A56337">
            <w:pPr>
              <w:pStyle w:val="TAC"/>
              <w:rPr>
                <w:rFonts w:cs="Arial"/>
              </w:rPr>
            </w:pPr>
            <w:r>
              <w:rPr>
                <w:rFonts w:cs="Arial"/>
              </w:rPr>
              <w:t>or</w:t>
            </w:r>
          </w:p>
          <w:p w14:paraId="3E3E4DBB" w14:textId="77777777" w:rsidR="00BC2F4F" w:rsidRPr="001C0CC4" w:rsidRDefault="00BC2F4F" w:rsidP="00A56337">
            <w:pPr>
              <w:pStyle w:val="TAC"/>
              <w:rPr>
                <w:rFonts w:cs="Arial"/>
              </w:rPr>
            </w:pPr>
            <w:proofErr w:type="gramStart"/>
            <w:r>
              <w:rPr>
                <w:rFonts w:cs="Arial"/>
              </w:rPr>
              <w:t>MAX(</w:t>
            </w:r>
            <w:proofErr w:type="gramEnd"/>
            <w:r>
              <w:rPr>
                <w:rFonts w:cs="Arial"/>
              </w:rPr>
              <w:t>60,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200</w:t>
            </w:r>
          </w:p>
        </w:tc>
        <w:tc>
          <w:tcPr>
            <w:tcW w:w="1938" w:type="dxa"/>
          </w:tcPr>
          <w:p w14:paraId="7738CF8E" w14:textId="77777777" w:rsidR="00BC2F4F" w:rsidRDefault="00BC2F4F" w:rsidP="00A56337">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597F6582" w14:textId="77777777" w:rsidR="00BC2F4F" w:rsidRDefault="00BC2F4F" w:rsidP="00A56337">
            <w:pPr>
              <w:pStyle w:val="TAC"/>
              <w:rPr>
                <w:rFonts w:cs="Arial"/>
              </w:rPr>
            </w:pPr>
            <w:r>
              <w:rPr>
                <w:rFonts w:cs="Arial"/>
              </w:rPr>
              <w:t>or</w:t>
            </w:r>
          </w:p>
          <w:p w14:paraId="07660DDD" w14:textId="77777777" w:rsidR="00BC2F4F" w:rsidRDefault="00BC2F4F" w:rsidP="00A56337">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712E7E65" w14:textId="77777777" w:rsidR="00BC2F4F" w:rsidRPr="001C0CC4" w:rsidRDefault="00BC2F4F" w:rsidP="00A56337">
            <w:pPr>
              <w:pStyle w:val="TAC"/>
              <w:rPr>
                <w:rFonts w:cs="Arial"/>
              </w:rPr>
            </w:pPr>
            <w:r>
              <w:rPr>
                <w:rFonts w:cs="Arial"/>
              </w:rPr>
              <w:t>≤ f ≤ 12750</w:t>
            </w:r>
          </w:p>
        </w:tc>
      </w:tr>
      <w:tr w:rsidR="00BC2F4F" w:rsidRPr="001C0CC4" w14:paraId="2D1D2137" w14:textId="77777777" w:rsidTr="00A56337">
        <w:trPr>
          <w:jc w:val="center"/>
        </w:trPr>
        <w:tc>
          <w:tcPr>
            <w:tcW w:w="1106" w:type="dxa"/>
          </w:tcPr>
          <w:p w14:paraId="52EC3718" w14:textId="77777777" w:rsidR="00BC2F4F" w:rsidRPr="001C0CC4" w:rsidRDefault="00BC2F4F" w:rsidP="00A56337">
            <w:pPr>
              <w:pStyle w:val="TAL"/>
            </w:pPr>
            <w:r w:rsidRPr="001C0CC4">
              <w:t>n79</w:t>
            </w:r>
            <w:r>
              <w:t xml:space="preserve"> </w:t>
            </w:r>
            <w:r w:rsidRPr="001C0CC4">
              <w:t>(NOTE 4)</w:t>
            </w:r>
          </w:p>
        </w:tc>
        <w:tc>
          <w:tcPr>
            <w:tcW w:w="1487" w:type="dxa"/>
            <w:shd w:val="clear" w:color="auto" w:fill="auto"/>
          </w:tcPr>
          <w:p w14:paraId="4B0A77D3" w14:textId="77777777" w:rsidR="00BC2F4F" w:rsidRPr="001C0CC4" w:rsidRDefault="00BC2F4F" w:rsidP="00A56337">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BA3A6E7" w14:textId="77777777" w:rsidR="00BC2F4F" w:rsidRPr="001C0CC4" w:rsidRDefault="00BC2F4F" w:rsidP="00A56337">
            <w:pPr>
              <w:pStyle w:val="TAC"/>
              <w:rPr>
                <w:lang w:val="en-US"/>
              </w:rPr>
            </w:pPr>
            <w:r w:rsidRPr="001C0CC4">
              <w:rPr>
                <w:lang w:val="sv-SE"/>
              </w:rPr>
              <w:t>MHz</w:t>
            </w:r>
          </w:p>
        </w:tc>
        <w:tc>
          <w:tcPr>
            <w:tcW w:w="1938" w:type="dxa"/>
          </w:tcPr>
          <w:p w14:paraId="0046D02D" w14:textId="77777777" w:rsidR="00BC2F4F" w:rsidRPr="001C0CC4" w:rsidRDefault="00BC2F4F" w:rsidP="00A56337">
            <w:pPr>
              <w:pStyle w:val="TAC"/>
            </w:pPr>
            <w:r>
              <w:rPr>
                <w:rFonts w:cs="Arial"/>
              </w:rPr>
              <w:t>N/A</w:t>
            </w:r>
          </w:p>
        </w:tc>
        <w:tc>
          <w:tcPr>
            <w:tcW w:w="1938" w:type="dxa"/>
          </w:tcPr>
          <w:p w14:paraId="37AD0353" w14:textId="77777777" w:rsidR="00BC2F4F" w:rsidRDefault="00BC2F4F" w:rsidP="00A56337">
            <w:pPr>
              <w:pStyle w:val="TAC"/>
              <w:rPr>
                <w:rFonts w:cs="Arial"/>
              </w:rPr>
            </w:pPr>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03654ABE" w14:textId="77777777" w:rsidR="00BC2F4F" w:rsidRDefault="00BC2F4F" w:rsidP="00A56337">
            <w:pPr>
              <w:pStyle w:val="TAC"/>
              <w:rPr>
                <w:rFonts w:cs="Arial"/>
              </w:rPr>
            </w:pPr>
            <w:r>
              <w:rPr>
                <w:rFonts w:cs="Arial"/>
              </w:rPr>
              <w:t>or</w:t>
            </w:r>
          </w:p>
          <w:p w14:paraId="5FF116BD" w14:textId="77777777" w:rsidR="00BC2F4F" w:rsidRPr="001C0CC4" w:rsidRDefault="00BC2F4F" w:rsidP="00A56337">
            <w:pPr>
              <w:pStyle w:val="TAC"/>
            </w:pPr>
            <w:proofErr w:type="gramStart"/>
            <w:r>
              <w:rPr>
                <w:rFonts w:cs="Arial"/>
              </w:rPr>
              <w:t>MAX(</w:t>
            </w:r>
            <w:proofErr w:type="gramEnd"/>
            <w:r>
              <w:rPr>
                <w:rFonts w:cs="Arial"/>
              </w:rPr>
              <w:t>60,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p>
        </w:tc>
        <w:tc>
          <w:tcPr>
            <w:tcW w:w="1938" w:type="dxa"/>
          </w:tcPr>
          <w:p w14:paraId="3F0247F2" w14:textId="77777777" w:rsidR="00BC2F4F" w:rsidRDefault="00BC2F4F" w:rsidP="00A56337">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558EEF59" w14:textId="77777777" w:rsidR="00BC2F4F" w:rsidRDefault="00BC2F4F" w:rsidP="00A56337">
            <w:pPr>
              <w:pStyle w:val="TAC"/>
              <w:rPr>
                <w:rFonts w:cs="Arial"/>
              </w:rPr>
            </w:pPr>
            <w:r>
              <w:rPr>
                <w:rFonts w:cs="Arial"/>
              </w:rPr>
              <w:t>or</w:t>
            </w:r>
          </w:p>
          <w:p w14:paraId="6780FA67" w14:textId="77777777" w:rsidR="00BC2F4F" w:rsidRDefault="00BC2F4F" w:rsidP="00A56337">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5A132FC9" w14:textId="77777777" w:rsidR="00BC2F4F" w:rsidRPr="001C0CC4" w:rsidRDefault="00BC2F4F" w:rsidP="00A56337">
            <w:pPr>
              <w:pStyle w:val="TAC"/>
            </w:pPr>
            <w:r>
              <w:rPr>
                <w:rFonts w:cs="Arial"/>
              </w:rPr>
              <w:t>≤ f ≤ 12750</w:t>
            </w:r>
          </w:p>
        </w:tc>
      </w:tr>
      <w:tr w:rsidR="00BC2F4F" w:rsidRPr="001C0CC4" w14:paraId="7B55FC02" w14:textId="77777777" w:rsidTr="00A56337">
        <w:trPr>
          <w:jc w:val="center"/>
        </w:trPr>
        <w:tc>
          <w:tcPr>
            <w:tcW w:w="9206" w:type="dxa"/>
            <w:gridSpan w:val="6"/>
          </w:tcPr>
          <w:p w14:paraId="519003BC" w14:textId="77777777" w:rsidR="00BC2F4F" w:rsidRPr="001C0CC4" w:rsidRDefault="00BC2F4F" w:rsidP="00A56337">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1CEC2B73" w14:textId="77777777" w:rsidR="00BC2F4F" w:rsidRDefault="00BC2F4F" w:rsidP="00A56337">
            <w:pPr>
              <w:pStyle w:val="TAN"/>
              <w:rPr>
                <w:rFonts w:cs="Arial"/>
              </w:rPr>
            </w:pPr>
            <w:r>
              <w:rPr>
                <w:rFonts w:cs="Arial"/>
              </w:rPr>
              <w:t>NOTE 2:</w:t>
            </w:r>
            <w:r>
              <w:rPr>
                <w:rFonts w:cs="Arial"/>
              </w:rPr>
              <w:tab/>
            </w:r>
            <w:proofErr w:type="spellStart"/>
            <w:r>
              <w:t>BW</w:t>
            </w:r>
            <w:r>
              <w:rPr>
                <w:vertAlign w:val="subscript"/>
              </w:rPr>
              <w:t>Channe</w:t>
            </w:r>
            <w:proofErr w:type="spellEnd"/>
            <w:r>
              <w:rPr>
                <w:rFonts w:eastAsia="SimSun" w:hint="eastAsia"/>
                <w:vertAlign w:val="subscript"/>
                <w:lang w:val="en-US" w:eastAsia="zh-CN"/>
              </w:rPr>
              <w:t>l</w:t>
            </w:r>
            <w:r>
              <w:t xml:space="preserve"> denotes the channel bandwidth of the wanted signal</w:t>
            </w:r>
          </w:p>
          <w:p w14:paraId="2B4BA0B0" w14:textId="77777777" w:rsidR="00BC2F4F" w:rsidRDefault="00BC2F4F" w:rsidP="00A56337">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t>BW</w:t>
            </w:r>
            <w:r>
              <w:rPr>
                <w:vertAlign w:val="subscript"/>
              </w:rPr>
              <w:t>Channe</w:t>
            </w:r>
            <w:proofErr w:type="spellEnd"/>
            <w:r>
              <w:rPr>
                <w:rFonts w:eastAsia="SimSun"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 For </w:t>
            </w:r>
            <w:proofErr w:type="spellStart"/>
            <w:r>
              <w:t>BW</w:t>
            </w:r>
            <w:r>
              <w:rPr>
                <w:vertAlign w:val="subscript"/>
              </w:rPr>
              <w:t>Channe</w:t>
            </w:r>
            <w:proofErr w:type="spellEnd"/>
            <w:r>
              <w:rPr>
                <w:rFonts w:eastAsia="SimSun" w:hint="eastAsia"/>
                <w:vertAlign w:val="subscript"/>
                <w:lang w:val="en-US" w:eastAsia="zh-CN"/>
              </w:rPr>
              <w:t>l</w:t>
            </w:r>
            <w:r>
              <w:t xml:space="preserve"> larger than 60 MHz, the requirement for Range 2 is not applicable and Range 3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w:t>
            </w:r>
          </w:p>
          <w:p w14:paraId="0F604579" w14:textId="77777777" w:rsidR="00BC2F4F" w:rsidRPr="001C0CC4" w:rsidRDefault="00BC2F4F" w:rsidP="00A56337">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t>BW</w:t>
            </w:r>
            <w:r>
              <w:rPr>
                <w:vertAlign w:val="subscript"/>
              </w:rPr>
              <w:t>Channe</w:t>
            </w:r>
            <w:proofErr w:type="spellEnd"/>
            <w:r>
              <w:rPr>
                <w:rFonts w:eastAsia="SimSun" w:hint="eastAsia"/>
                <w:vertAlign w:val="subscript"/>
                <w:lang w:val="en-US" w:eastAsia="zh-CN"/>
              </w:rPr>
              <w:t>l</w:t>
            </w:r>
            <w:r>
              <w:t xml:space="preserve"> </w:t>
            </w:r>
            <w:r>
              <w:rPr>
                <w:rFonts w:cs="Arial"/>
              </w:rPr>
              <w:t>≥</w:t>
            </w:r>
            <w:r>
              <w:t xml:space="preserve"> 40 MHz, the requirement for Range 2 is not applicable and Range 3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w:t>
            </w:r>
          </w:p>
        </w:tc>
      </w:tr>
    </w:tbl>
    <w:p w14:paraId="2CB1DCC0" w14:textId="77777777" w:rsidR="00BC2F4F" w:rsidRPr="001C0CC4" w:rsidRDefault="00BC2F4F" w:rsidP="00BC2F4F"/>
    <w:p w14:paraId="3E6E8DB0" w14:textId="77777777" w:rsidR="00BC2F4F" w:rsidRPr="001C0CC4" w:rsidRDefault="00BC2F4F" w:rsidP="00BC2F4F">
      <w:r w:rsidRPr="001C0CC4">
        <w:t>For interferer frequencies across ranges 1, 2 and 3 in Table 7.6.3-4, a maximum of</w:t>
      </w:r>
    </w:p>
    <w:p w14:paraId="323E6DE8" w14:textId="77777777" w:rsidR="00BC2F4F" w:rsidRPr="001C0CC4" w:rsidRDefault="00BC2F4F" w:rsidP="00BC2F4F">
      <w:pPr>
        <w:pStyle w:val="EQ"/>
      </w:pPr>
      <w:r w:rsidRPr="001C0CC4">
        <w:tab/>
      </w:r>
      <w:r w:rsidRPr="001C0CC4">
        <w:rPr>
          <w:rFonts w:eastAsia="Osaka"/>
        </w:rPr>
        <w:object w:dxaOrig="4440" w:dyaOrig="360" w14:anchorId="7381E49A">
          <v:shape id="_x0000_i1029" type="#_x0000_t75" style="width:186pt;height:12pt" o:ole="">
            <v:imagedata r:id="rId18" o:title=""/>
          </v:shape>
          <o:OLEObject Type="Embed" ProgID="Equation.3" ShapeID="_x0000_i1029" DrawAspect="Content" ObjectID="_1683461475" r:id="rId24"/>
        </w:object>
      </w:r>
    </w:p>
    <w:p w14:paraId="200B3660" w14:textId="77777777" w:rsidR="00BC2F4F" w:rsidRDefault="00BC2F4F" w:rsidP="00BC2F4F">
      <w:r>
        <w:t xml:space="preserve">exceptions are allowed for spurious response frequencies in each assigned frequency channel when measured using a step size of  </w:t>
      </w:r>
      <w:r>
        <w:rPr>
          <w:position w:val="-10"/>
        </w:rPr>
        <w:object w:dxaOrig="1920" w:dyaOrig="319" w14:anchorId="592BDB69">
          <v:shape id="对象 43" o:spid="_x0000_i1030" type="#_x0000_t75" style="width:96pt;height:18.75pt;mso-wrap-style:square;mso-position-horizontal-relative:page;mso-position-vertical-relative:page" o:ole="">
            <v:imagedata r:id="rId20" o:title=""/>
          </v:shape>
          <o:OLEObject Type="Embed" ProgID="Equation.3" ShapeID="对象 43" DrawAspect="Content" ObjectID="_1683461476" r:id="rId25">
            <o:FieldCodes>\* MERGEFORMAT</o:FieldCodes>
          </o:OLEObject>
        </w:object>
      </w:r>
      <w:r>
        <w:t>MHz with</w:t>
      </w:r>
      <w:r>
        <w:rPr>
          <w:position w:val="-10"/>
        </w:rPr>
        <w:object w:dxaOrig="438" w:dyaOrig="339" w14:anchorId="028D218A">
          <v:shape id="对象 42" o:spid="_x0000_i1031" type="#_x0000_t75" style="width:12pt;height:12pt;mso-wrap-style:square;mso-position-horizontal-relative:page;mso-position-vertical-relative:page" o:ole="">
            <v:imagedata r:id="rId22" o:title=""/>
          </v:shape>
          <o:OLEObject Type="Embed" ProgID="Equation.3" ShapeID="对象 42" DrawAspect="Content" ObjectID="_1683461477" r:id="rId26"/>
        </w:object>
      </w:r>
      <w:r>
        <w:t xml:space="preserve">the number of resource blocks in the downlink transmission bandwidth configuration, </w:t>
      </w:r>
      <w:proofErr w:type="spellStart"/>
      <w:r>
        <w:t>BW</w:t>
      </w:r>
      <w:r>
        <w:rPr>
          <w:vertAlign w:val="subscript"/>
        </w:rPr>
        <w:t>Channe</w:t>
      </w:r>
      <w:proofErr w:type="spellEnd"/>
      <w:r>
        <w:rPr>
          <w:rFonts w:eastAsia="SimSun"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11096577" w14:textId="77777777" w:rsidR="00137E18" w:rsidRDefault="00137E18" w:rsidP="00137E18">
      <w:pPr>
        <w:pStyle w:val="berschrift3"/>
        <w:rPr>
          <w:rFonts w:cs="Arial"/>
          <w:b/>
          <w:color w:val="0000FF"/>
          <w:sz w:val="36"/>
          <w:szCs w:val="36"/>
        </w:rPr>
      </w:pPr>
      <w:bookmarkStart w:id="214" w:name="_Toc21344473"/>
      <w:bookmarkStart w:id="215" w:name="_Toc29801961"/>
      <w:bookmarkStart w:id="216" w:name="_Toc29802385"/>
      <w:bookmarkStart w:id="217" w:name="_Toc29803010"/>
      <w:bookmarkStart w:id="218" w:name="_Toc36107752"/>
      <w:bookmarkStart w:id="219" w:name="_Toc37251526"/>
      <w:bookmarkStart w:id="220" w:name="_Toc45888446"/>
      <w:bookmarkStart w:id="221" w:name="_Toc45889045"/>
      <w:bookmarkStart w:id="222" w:name="_Toc59650404"/>
      <w:bookmarkStart w:id="223" w:name="_Toc61357676"/>
      <w:bookmarkStart w:id="224" w:name="_Toc61359450"/>
      <w:bookmarkStart w:id="225" w:name="_Toc67916390"/>
      <w:r>
        <w:rPr>
          <w:rFonts w:cs="Arial"/>
          <w:b/>
          <w:color w:val="0000FF"/>
          <w:sz w:val="36"/>
          <w:szCs w:val="36"/>
        </w:rPr>
        <w:t>&lt; Unchanged sections omitted &gt;</w:t>
      </w:r>
    </w:p>
    <w:p w14:paraId="251A38E2" w14:textId="77777777" w:rsidR="00BC2F4F" w:rsidRPr="001C0CC4" w:rsidRDefault="00BC2F4F" w:rsidP="00BC2F4F">
      <w:pPr>
        <w:pStyle w:val="berschrift3"/>
      </w:pPr>
      <w:r w:rsidRPr="001C0CC4">
        <w:t>7.6.4</w:t>
      </w:r>
      <w:r w:rsidRPr="001C0CC4">
        <w:tab/>
        <w:t>Narrow band blocking</w:t>
      </w:r>
      <w:bookmarkEnd w:id="214"/>
      <w:bookmarkEnd w:id="215"/>
      <w:bookmarkEnd w:id="216"/>
      <w:bookmarkEnd w:id="217"/>
      <w:bookmarkEnd w:id="218"/>
      <w:bookmarkEnd w:id="219"/>
      <w:bookmarkEnd w:id="220"/>
      <w:bookmarkEnd w:id="221"/>
      <w:bookmarkEnd w:id="222"/>
      <w:bookmarkEnd w:id="223"/>
      <w:bookmarkEnd w:id="224"/>
      <w:bookmarkEnd w:id="225"/>
    </w:p>
    <w:p w14:paraId="7A04FB08" w14:textId="77777777" w:rsidR="00BC2F4F" w:rsidRPr="001C0CC4" w:rsidRDefault="00BC2F4F" w:rsidP="00BC2F4F">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2C1F664E" w14:textId="77777777" w:rsidR="00BC2F4F" w:rsidRPr="001C0CC4" w:rsidRDefault="00BC2F4F" w:rsidP="00BC2F4F">
      <w:r w:rsidRPr="001C0CC4">
        <w:t>The relative throughput shall be ≥ 95 % of the maximum throughput of the reference measurement channels as specified in Annexes A.2.2,</w:t>
      </w:r>
      <w:del w:id="226" w:author="Petrovic Niels 1SC3" w:date="2021-05-25T15:18:00Z">
        <w:r w:rsidRPr="001C0CC4" w:rsidDel="00A56337">
          <w:delText xml:space="preserve"> </w:delText>
        </w:r>
      </w:del>
      <w:del w:id="227" w:author="Petrovic Niels 1SC3" w:date="2021-05-25T15:17:00Z">
        <w:r w:rsidRPr="001C0CC4" w:rsidDel="00A56337">
          <w:delText>A.2.3,</w:delText>
        </w:r>
      </w:del>
      <w:r w:rsidRPr="001C0CC4">
        <w:t xml:space="preserve">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30863716" w14:textId="77777777" w:rsidR="00137E18" w:rsidRDefault="00137E18" w:rsidP="00137E18">
      <w:pPr>
        <w:pStyle w:val="berschrift3"/>
        <w:rPr>
          <w:rFonts w:cs="Arial"/>
          <w:b/>
          <w:color w:val="0000FF"/>
          <w:sz w:val="36"/>
          <w:szCs w:val="36"/>
        </w:rPr>
      </w:pPr>
      <w:bookmarkStart w:id="228" w:name="_Toc21344477"/>
      <w:bookmarkStart w:id="229" w:name="_Toc29801965"/>
      <w:bookmarkStart w:id="230" w:name="_Toc29802389"/>
      <w:bookmarkStart w:id="231" w:name="_Toc29803014"/>
      <w:bookmarkStart w:id="232" w:name="_Toc36107756"/>
      <w:bookmarkStart w:id="233" w:name="_Toc37251530"/>
      <w:bookmarkStart w:id="234" w:name="_Toc45888450"/>
      <w:bookmarkStart w:id="235" w:name="_Toc45889049"/>
      <w:bookmarkStart w:id="236" w:name="_Toc59650408"/>
      <w:bookmarkStart w:id="237" w:name="_Toc61357680"/>
      <w:bookmarkStart w:id="238" w:name="_Toc61359454"/>
      <w:bookmarkStart w:id="239" w:name="_Toc67916394"/>
      <w:r>
        <w:rPr>
          <w:rFonts w:cs="Arial"/>
          <w:b/>
          <w:color w:val="0000FF"/>
          <w:sz w:val="36"/>
          <w:szCs w:val="36"/>
        </w:rPr>
        <w:lastRenderedPageBreak/>
        <w:t>&lt; Unchanged sections omitted &gt;</w:t>
      </w:r>
    </w:p>
    <w:p w14:paraId="4C75213C" w14:textId="77777777" w:rsidR="00BC2F4F" w:rsidRPr="001C0CC4" w:rsidRDefault="00BC2F4F" w:rsidP="00BC2F4F">
      <w:pPr>
        <w:pStyle w:val="berschrift4"/>
      </w:pPr>
      <w:r w:rsidRPr="001C0CC4">
        <w:t>7.6A.2.1</w:t>
      </w:r>
      <w:r w:rsidRPr="001C0CC4">
        <w:tab/>
        <w:t>In-band blocking for Intra-band contiguous CA</w:t>
      </w:r>
      <w:bookmarkEnd w:id="228"/>
      <w:bookmarkEnd w:id="229"/>
      <w:bookmarkEnd w:id="230"/>
      <w:bookmarkEnd w:id="231"/>
      <w:bookmarkEnd w:id="232"/>
      <w:bookmarkEnd w:id="233"/>
      <w:bookmarkEnd w:id="234"/>
      <w:bookmarkEnd w:id="235"/>
      <w:bookmarkEnd w:id="236"/>
      <w:bookmarkEnd w:id="237"/>
      <w:bookmarkEnd w:id="238"/>
      <w:bookmarkEnd w:id="239"/>
    </w:p>
    <w:p w14:paraId="4488EA11" w14:textId="7041FAF1" w:rsidR="00BC2F4F" w:rsidRDefault="00BC2F4F" w:rsidP="00BC2F4F">
      <w:pPr>
        <w:rPr>
          <w:lang w:val="en-US"/>
        </w:rPr>
      </w:pPr>
      <w:r w:rsidRPr="001C0CC4">
        <w:t xml:space="preserve">For intra-band contiguous carrier </w:t>
      </w:r>
      <w:proofErr w:type="gramStart"/>
      <w:r w:rsidRPr="001C0CC4">
        <w:t>aggregation</w:t>
      </w:r>
      <w:proofErr w:type="gramEnd"/>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w:t>
      </w:r>
      <w:del w:id="240" w:author="Petrovic Niels 1SC3" w:date="2021-05-25T15:18:00Z">
        <w:r w:rsidRPr="001C0CC4" w:rsidDel="00A56337">
          <w:delText xml:space="preserve"> A.2.3,</w:delText>
        </w:r>
      </w:del>
      <w:r w:rsidRPr="001C0CC4">
        <w:t xml:space="preserve"> A.3.2, and A.3.3 (with one sided dynamic OCNG Pattern OP.1 FDD/TDD for the DL-signal as described in Annex A.5.1.1/A.5.2.1)</w:t>
      </w:r>
      <w:r w:rsidRPr="001C0CC4">
        <w:rPr>
          <w:lang w:val="en-US"/>
        </w:rPr>
        <w:t>.</w:t>
      </w:r>
    </w:p>
    <w:p w14:paraId="27FC0AF4" w14:textId="77777777" w:rsidR="00137E18" w:rsidRDefault="00137E18" w:rsidP="00137E18">
      <w:pPr>
        <w:pStyle w:val="berschrift3"/>
        <w:rPr>
          <w:rFonts w:cs="Arial"/>
          <w:b/>
          <w:color w:val="0000FF"/>
          <w:sz w:val="36"/>
          <w:szCs w:val="36"/>
        </w:rPr>
      </w:pPr>
      <w:bookmarkStart w:id="241" w:name="_Toc21344478"/>
      <w:bookmarkStart w:id="242" w:name="_Toc29801966"/>
      <w:bookmarkStart w:id="243" w:name="_Toc29802390"/>
      <w:bookmarkStart w:id="244" w:name="_Toc29803015"/>
      <w:bookmarkStart w:id="245" w:name="_Toc36107757"/>
      <w:bookmarkStart w:id="246" w:name="_Toc37251531"/>
      <w:bookmarkStart w:id="247" w:name="_Toc45888451"/>
      <w:bookmarkStart w:id="248" w:name="_Toc45889050"/>
      <w:bookmarkStart w:id="249" w:name="_Toc59650409"/>
      <w:bookmarkStart w:id="250" w:name="_Toc61357681"/>
      <w:bookmarkStart w:id="251" w:name="_Toc61359455"/>
      <w:bookmarkStart w:id="252" w:name="_Toc67916395"/>
      <w:r>
        <w:rPr>
          <w:rFonts w:cs="Arial"/>
          <w:b/>
          <w:color w:val="0000FF"/>
          <w:sz w:val="36"/>
          <w:szCs w:val="36"/>
        </w:rPr>
        <w:t>&lt; Unchanged sections omitted &gt;</w:t>
      </w:r>
    </w:p>
    <w:p w14:paraId="713C1B36" w14:textId="77777777" w:rsidR="00BC2F4F" w:rsidRPr="001C0CC4" w:rsidRDefault="00BC2F4F" w:rsidP="00BC2F4F">
      <w:pPr>
        <w:pStyle w:val="berschrift4"/>
      </w:pPr>
      <w:r w:rsidRPr="001C0CC4">
        <w:t>7.6A.2.2</w:t>
      </w:r>
      <w:r w:rsidRPr="001C0CC4">
        <w:tab/>
        <w:t>In-band blocking for Intra-band non-contiguous CA</w:t>
      </w:r>
      <w:bookmarkEnd w:id="241"/>
      <w:bookmarkEnd w:id="242"/>
      <w:bookmarkEnd w:id="243"/>
      <w:bookmarkEnd w:id="244"/>
      <w:bookmarkEnd w:id="245"/>
      <w:bookmarkEnd w:id="246"/>
      <w:bookmarkEnd w:id="247"/>
      <w:bookmarkEnd w:id="248"/>
      <w:bookmarkEnd w:id="249"/>
      <w:bookmarkEnd w:id="250"/>
      <w:bookmarkEnd w:id="251"/>
      <w:bookmarkEnd w:id="252"/>
    </w:p>
    <w:p w14:paraId="29ECDE6E" w14:textId="77777777" w:rsidR="00BC2F4F" w:rsidRPr="001C0CC4" w:rsidRDefault="00BC2F4F" w:rsidP="00BC2F4F">
      <w:r w:rsidRPr="001C0CC4">
        <w:t>For intra-band non-contiguous carrier aggregation with</w:t>
      </w:r>
      <w:r w:rsidRPr="001C0CC4">
        <w:rPr>
          <w:lang w:val="en-US"/>
        </w:rPr>
        <w:t xml:space="preserve"> </w:t>
      </w:r>
      <w:r w:rsidRPr="001C0CC4">
        <w:t>one uplink carrier</w:t>
      </w:r>
      <w:r w:rsidRPr="001C0CC4">
        <w:rPr>
          <w:rFonts w:cs="Arial"/>
        </w:rPr>
        <w:t xml:space="preserve"> and two or more downlink sub-blocks, each larger than or equal to 5 MHz</w:t>
      </w:r>
      <w:r w:rsidRPr="001C0CC4">
        <w:t xml:space="preserve">, the in-band blocking requirements are defined with the uplink configuration in accordance with Table 7.3A.2.2-1. For this uplink configuration, the UE shall meet the requirements for each sub-block as specified in </w:t>
      </w:r>
      <w:r>
        <w:t>clause</w:t>
      </w:r>
      <w:r w:rsidRPr="001C0CC4">
        <w:t xml:space="preserve"> 7.6.2 </w:t>
      </w:r>
      <w:r w:rsidRPr="001C0CC4">
        <w:rPr>
          <w:rFonts w:hint="eastAsia"/>
          <w:lang w:eastAsia="zh-CN"/>
        </w:rPr>
        <w:t xml:space="preserve">and </w:t>
      </w:r>
      <w:r w:rsidRPr="001C0CC4">
        <w:t>7.6A.2.1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w:t>
      </w:r>
      <w:r w:rsidRPr="001C0CC4">
        <w:rPr>
          <w:rFonts w:hint="eastAsia"/>
          <w:lang w:eastAsia="zh-CN"/>
        </w:rPr>
        <w:t xml:space="preserve"> </w:t>
      </w:r>
      <w:r w:rsidRPr="001C0CC4">
        <w:rPr>
          <w:lang w:eastAsia="zh-CN"/>
        </w:rPr>
        <w:t>The requirements apply for</w:t>
      </w:r>
      <w:r w:rsidRPr="001C0CC4">
        <w:t xml:space="preserve"> in-gap and out-of-gap interferers while all downlink carriers are active.</w:t>
      </w:r>
    </w:p>
    <w:p w14:paraId="7F1DE684" w14:textId="77777777" w:rsidR="00BC2F4F" w:rsidRPr="001C0CC4" w:rsidRDefault="00BC2F4F" w:rsidP="00BC2F4F">
      <w:r w:rsidRPr="001C0CC4">
        <w:t>The throughput of each carrier shall be ≥ 95 % of the maximum throughput of the reference measurement channels as specified in Annexes A.2.2,</w:t>
      </w:r>
      <w:del w:id="253" w:author="Petrovic Niels 1SC3" w:date="2021-05-25T15:18:00Z">
        <w:r w:rsidRPr="001C0CC4" w:rsidDel="00A56337">
          <w:delText xml:space="preserve"> A.2.3,</w:delText>
        </w:r>
      </w:del>
      <w:r w:rsidRPr="001C0CC4">
        <w:t xml:space="preserve"> A.3.2, and A.3.3 (with one sided dynamic OCNG Pattern OP.1 FDD/TDD for the DL-signal as described in Annex A.5.1.1/A.5.2.1).</w:t>
      </w:r>
    </w:p>
    <w:p w14:paraId="0B3D02D1" w14:textId="77777777" w:rsidR="00137E18" w:rsidRDefault="00137E18" w:rsidP="00137E18">
      <w:pPr>
        <w:pStyle w:val="berschrift3"/>
        <w:rPr>
          <w:rFonts w:cs="Arial"/>
          <w:b/>
          <w:color w:val="0000FF"/>
          <w:sz w:val="36"/>
          <w:szCs w:val="36"/>
        </w:rPr>
      </w:pPr>
      <w:bookmarkStart w:id="254" w:name="_Toc21344479"/>
      <w:bookmarkStart w:id="255" w:name="_Toc29801967"/>
      <w:bookmarkStart w:id="256" w:name="_Toc29802391"/>
      <w:bookmarkStart w:id="257" w:name="_Toc29803016"/>
      <w:bookmarkStart w:id="258" w:name="_Toc36107758"/>
      <w:bookmarkStart w:id="259" w:name="_Toc37251532"/>
      <w:bookmarkStart w:id="260" w:name="_Toc45888452"/>
      <w:bookmarkStart w:id="261" w:name="_Toc45889051"/>
      <w:bookmarkStart w:id="262" w:name="_Toc59650410"/>
      <w:bookmarkStart w:id="263" w:name="_Toc61357682"/>
      <w:bookmarkStart w:id="264" w:name="_Toc61359456"/>
      <w:bookmarkStart w:id="265" w:name="_Toc67916396"/>
      <w:r>
        <w:rPr>
          <w:rFonts w:cs="Arial"/>
          <w:b/>
          <w:color w:val="0000FF"/>
          <w:sz w:val="36"/>
          <w:szCs w:val="36"/>
        </w:rPr>
        <w:t>&lt; Unchanged sections omitted &gt;</w:t>
      </w:r>
    </w:p>
    <w:p w14:paraId="39215DE0" w14:textId="77777777" w:rsidR="00BC2F4F" w:rsidRPr="001C0CC4" w:rsidRDefault="00BC2F4F" w:rsidP="00BC2F4F">
      <w:pPr>
        <w:pStyle w:val="berschrift4"/>
      </w:pPr>
      <w:r w:rsidRPr="001C0CC4">
        <w:t>7.6A.2.3</w:t>
      </w:r>
      <w:r w:rsidRPr="001C0CC4">
        <w:tab/>
        <w:t>In-band blocking for Inter-band CA</w:t>
      </w:r>
      <w:bookmarkEnd w:id="254"/>
      <w:bookmarkEnd w:id="255"/>
      <w:bookmarkEnd w:id="256"/>
      <w:bookmarkEnd w:id="257"/>
      <w:bookmarkEnd w:id="258"/>
      <w:bookmarkEnd w:id="259"/>
      <w:bookmarkEnd w:id="260"/>
      <w:bookmarkEnd w:id="261"/>
      <w:bookmarkEnd w:id="262"/>
      <w:bookmarkEnd w:id="263"/>
      <w:bookmarkEnd w:id="264"/>
      <w:bookmarkEnd w:id="265"/>
    </w:p>
    <w:p w14:paraId="501B2108" w14:textId="77777777" w:rsidR="00BC2F4F" w:rsidRPr="001C0CC4" w:rsidRDefault="00BC2F4F" w:rsidP="00BC2F4F">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3BCF14C3" w14:textId="77777777" w:rsidR="00BC2F4F" w:rsidRPr="001C0CC4" w:rsidRDefault="00BC2F4F" w:rsidP="00BC2F4F">
      <w:r w:rsidRPr="001C0CC4">
        <w:t xml:space="preserve">For the UE which supports inter-band CA configuration in Table 7.3A.3.2, </w:t>
      </w:r>
      <w:proofErr w:type="spellStart"/>
      <w:r w:rsidRPr="001C0CC4">
        <w:t>P</w:t>
      </w:r>
      <w:r w:rsidRPr="001C0CC4">
        <w:rPr>
          <w:vertAlign w:val="subscript"/>
        </w:rPr>
        <w:t>interferer</w:t>
      </w:r>
      <w:proofErr w:type="spellEnd"/>
      <w:r w:rsidRPr="001C0CC4">
        <w:t xml:space="preserve"> power defined in Table 7.6.2-2 and 7.6.2-4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t xml:space="preserve"> in Table 7.3A.3.2.</w:t>
      </w:r>
    </w:p>
    <w:p w14:paraId="125C430D" w14:textId="77777777" w:rsidR="00BC2F4F" w:rsidRPr="001C0CC4" w:rsidRDefault="00BC2F4F" w:rsidP="00BC2F4F">
      <w:r w:rsidRPr="001C0CC4">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788504C3" w14:textId="77777777" w:rsidR="00BC2F4F" w:rsidRPr="001C0CC4" w:rsidRDefault="00BC2F4F" w:rsidP="00BC2F4F">
      <w:pPr>
        <w:pStyle w:val="TH"/>
      </w:pPr>
      <w:r w:rsidRPr="001C0CC4">
        <w:lastRenderedPageBreak/>
        <w:t xml:space="preserve">Table 7.6A.2.3-1: In-band blocking parameters for additional NR operating bands for carrier aggregation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BC2F4F" w:rsidRPr="001C0CC4" w14:paraId="43DBB911" w14:textId="77777777" w:rsidTr="00A56337">
        <w:trPr>
          <w:jc w:val="center"/>
        </w:trPr>
        <w:tc>
          <w:tcPr>
            <w:tcW w:w="1106" w:type="dxa"/>
            <w:tcBorders>
              <w:bottom w:val="nil"/>
            </w:tcBorders>
            <w:shd w:val="clear" w:color="auto" w:fill="auto"/>
          </w:tcPr>
          <w:p w14:paraId="2214B224" w14:textId="77777777" w:rsidR="00BC2F4F" w:rsidRPr="001C0CC4" w:rsidRDefault="00BC2F4F" w:rsidP="00A56337">
            <w:pPr>
              <w:pStyle w:val="TAH"/>
            </w:pPr>
            <w:r w:rsidRPr="001C0CC4">
              <w:t>NR band</w:t>
            </w:r>
          </w:p>
        </w:tc>
        <w:tc>
          <w:tcPr>
            <w:tcW w:w="1487" w:type="dxa"/>
            <w:shd w:val="clear" w:color="auto" w:fill="auto"/>
          </w:tcPr>
          <w:p w14:paraId="0F02C7F4" w14:textId="77777777" w:rsidR="00BC2F4F" w:rsidRPr="001C0CC4" w:rsidRDefault="00BC2F4F" w:rsidP="00A56337">
            <w:pPr>
              <w:pStyle w:val="TAH"/>
            </w:pPr>
            <w:r w:rsidRPr="001C0CC4">
              <w:t>Parameter</w:t>
            </w:r>
          </w:p>
        </w:tc>
        <w:tc>
          <w:tcPr>
            <w:tcW w:w="799" w:type="dxa"/>
          </w:tcPr>
          <w:p w14:paraId="78BD89F1" w14:textId="77777777" w:rsidR="00BC2F4F" w:rsidRPr="001C0CC4" w:rsidRDefault="00BC2F4F" w:rsidP="00A56337">
            <w:pPr>
              <w:pStyle w:val="TAH"/>
            </w:pPr>
            <w:r w:rsidRPr="001C0CC4">
              <w:t>Unit</w:t>
            </w:r>
          </w:p>
        </w:tc>
        <w:tc>
          <w:tcPr>
            <w:tcW w:w="1625" w:type="dxa"/>
          </w:tcPr>
          <w:p w14:paraId="1A61EC7F" w14:textId="77777777" w:rsidR="00BC2F4F" w:rsidRPr="001C0CC4" w:rsidRDefault="00BC2F4F" w:rsidP="00A56337">
            <w:pPr>
              <w:pStyle w:val="TAH"/>
            </w:pPr>
            <w:r w:rsidRPr="001C0CC4">
              <w:t>Case 1</w:t>
            </w:r>
          </w:p>
        </w:tc>
        <w:tc>
          <w:tcPr>
            <w:tcW w:w="1625" w:type="dxa"/>
          </w:tcPr>
          <w:p w14:paraId="39BA870C" w14:textId="77777777" w:rsidR="00BC2F4F" w:rsidRPr="001C0CC4" w:rsidRDefault="00BC2F4F" w:rsidP="00A56337">
            <w:pPr>
              <w:pStyle w:val="TAH"/>
            </w:pPr>
            <w:r w:rsidRPr="001C0CC4">
              <w:t>Case 2</w:t>
            </w:r>
          </w:p>
        </w:tc>
      </w:tr>
      <w:tr w:rsidR="00BC2F4F" w:rsidRPr="001C0CC4" w14:paraId="7B429671" w14:textId="77777777" w:rsidTr="00A56337">
        <w:trPr>
          <w:jc w:val="center"/>
        </w:trPr>
        <w:tc>
          <w:tcPr>
            <w:tcW w:w="1106" w:type="dxa"/>
            <w:tcBorders>
              <w:top w:val="nil"/>
              <w:bottom w:val="nil"/>
            </w:tcBorders>
            <w:shd w:val="clear" w:color="auto" w:fill="auto"/>
          </w:tcPr>
          <w:p w14:paraId="5F57959E" w14:textId="77777777" w:rsidR="00BC2F4F" w:rsidRPr="001C0CC4" w:rsidRDefault="00BC2F4F" w:rsidP="00A56337">
            <w:pPr>
              <w:pStyle w:val="TAC"/>
              <w:jc w:val="left"/>
              <w:rPr>
                <w:lang w:val="sv-SE"/>
              </w:rPr>
            </w:pPr>
          </w:p>
        </w:tc>
        <w:tc>
          <w:tcPr>
            <w:tcW w:w="1487" w:type="dxa"/>
            <w:shd w:val="clear" w:color="auto" w:fill="auto"/>
          </w:tcPr>
          <w:p w14:paraId="3E13C370" w14:textId="77777777" w:rsidR="00BC2F4F" w:rsidRPr="001C0CC4" w:rsidRDefault="00BC2F4F" w:rsidP="00A56337">
            <w:pPr>
              <w:pStyle w:val="TAL"/>
              <w:rPr>
                <w:lang w:val="sv-SE"/>
              </w:rPr>
            </w:pPr>
            <w:r w:rsidRPr="001C0CC4">
              <w:rPr>
                <w:lang w:val="sv-SE"/>
              </w:rPr>
              <w:t>P</w:t>
            </w:r>
            <w:r w:rsidRPr="001C0CC4">
              <w:rPr>
                <w:vertAlign w:val="subscript"/>
                <w:lang w:val="sv-SE"/>
              </w:rPr>
              <w:t>interferer</w:t>
            </w:r>
          </w:p>
        </w:tc>
        <w:tc>
          <w:tcPr>
            <w:tcW w:w="799" w:type="dxa"/>
          </w:tcPr>
          <w:p w14:paraId="173D6EE4" w14:textId="77777777" w:rsidR="00BC2F4F" w:rsidRPr="001C0CC4" w:rsidRDefault="00BC2F4F" w:rsidP="00A56337">
            <w:pPr>
              <w:pStyle w:val="TAC"/>
              <w:rPr>
                <w:lang w:val="sv-SE"/>
              </w:rPr>
            </w:pPr>
            <w:r w:rsidRPr="001C0CC4">
              <w:rPr>
                <w:lang w:val="sv-SE"/>
              </w:rPr>
              <w:t>dBm</w:t>
            </w:r>
          </w:p>
        </w:tc>
        <w:tc>
          <w:tcPr>
            <w:tcW w:w="1625" w:type="dxa"/>
            <w:vAlign w:val="center"/>
          </w:tcPr>
          <w:p w14:paraId="2AD3D415" w14:textId="77777777" w:rsidR="00BC2F4F" w:rsidRPr="001C0CC4" w:rsidRDefault="00BC2F4F" w:rsidP="00A56337">
            <w:pPr>
              <w:pStyle w:val="TAC"/>
            </w:pPr>
            <w:r w:rsidRPr="001C0CC4">
              <w:t>-56</w:t>
            </w:r>
          </w:p>
        </w:tc>
        <w:tc>
          <w:tcPr>
            <w:tcW w:w="1625" w:type="dxa"/>
          </w:tcPr>
          <w:p w14:paraId="1B7BE666" w14:textId="77777777" w:rsidR="00BC2F4F" w:rsidRPr="001C0CC4" w:rsidRDefault="00BC2F4F" w:rsidP="00A56337">
            <w:pPr>
              <w:pStyle w:val="TAC"/>
            </w:pPr>
            <w:r w:rsidRPr="001C0CC4">
              <w:t>-44</w:t>
            </w:r>
          </w:p>
        </w:tc>
      </w:tr>
      <w:tr w:rsidR="00BC2F4F" w:rsidRPr="001C0CC4" w14:paraId="3C6FB1B1" w14:textId="77777777" w:rsidTr="00A56337">
        <w:trPr>
          <w:jc w:val="center"/>
        </w:trPr>
        <w:tc>
          <w:tcPr>
            <w:tcW w:w="1106" w:type="dxa"/>
            <w:tcBorders>
              <w:top w:val="nil"/>
            </w:tcBorders>
            <w:shd w:val="clear" w:color="auto" w:fill="auto"/>
          </w:tcPr>
          <w:p w14:paraId="44926084" w14:textId="77777777" w:rsidR="00BC2F4F" w:rsidRPr="001C0CC4" w:rsidRDefault="00BC2F4F" w:rsidP="00A56337">
            <w:pPr>
              <w:pStyle w:val="TAC"/>
              <w:jc w:val="left"/>
              <w:rPr>
                <w:lang w:val="sv-SE"/>
              </w:rPr>
            </w:pPr>
          </w:p>
        </w:tc>
        <w:tc>
          <w:tcPr>
            <w:tcW w:w="1487" w:type="dxa"/>
            <w:shd w:val="clear" w:color="auto" w:fill="auto"/>
          </w:tcPr>
          <w:p w14:paraId="3E8D7E59" w14:textId="77777777" w:rsidR="00BC2F4F" w:rsidRPr="001C0CC4" w:rsidRDefault="00BC2F4F" w:rsidP="00A56337">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5534E05E" w14:textId="77777777" w:rsidR="00BC2F4F" w:rsidRPr="001C0CC4" w:rsidRDefault="00BC2F4F" w:rsidP="00A56337">
            <w:pPr>
              <w:pStyle w:val="TAC"/>
              <w:rPr>
                <w:lang w:val="sv-SE"/>
              </w:rPr>
            </w:pPr>
            <w:r w:rsidRPr="001C0CC4">
              <w:rPr>
                <w:lang w:val="sv-SE"/>
              </w:rPr>
              <w:t>MHz</w:t>
            </w:r>
          </w:p>
        </w:tc>
        <w:tc>
          <w:tcPr>
            <w:tcW w:w="1625" w:type="dxa"/>
            <w:vAlign w:val="center"/>
          </w:tcPr>
          <w:p w14:paraId="68904D4A" w14:textId="77777777" w:rsidR="00BC2F4F" w:rsidRDefault="00BC2F4F" w:rsidP="00A56337">
            <w:pPr>
              <w:pStyle w:val="TAC"/>
            </w:pPr>
            <w:r>
              <w:t>-</w:t>
            </w:r>
            <w:proofErr w:type="spellStart"/>
            <w:r>
              <w:t>BW</w:t>
            </w:r>
            <w:r>
              <w:rPr>
                <w:vertAlign w:val="subscript"/>
              </w:rPr>
              <w:t>Channe</w:t>
            </w:r>
            <w:proofErr w:type="spellEnd"/>
            <w:r>
              <w:rPr>
                <w:rFonts w:eastAsia="SimSun" w:hint="eastAsia"/>
                <w:vertAlign w:val="subscript"/>
                <w:lang w:val="en-US" w:eastAsia="zh-CN"/>
              </w:rPr>
              <w:t>l</w:t>
            </w:r>
            <w:r>
              <w:t xml:space="preserve">/2 – </w:t>
            </w:r>
          </w:p>
          <w:p w14:paraId="02F1F33E" w14:textId="77777777" w:rsidR="00BC2F4F" w:rsidRDefault="00BC2F4F" w:rsidP="00A56337">
            <w:pPr>
              <w:pStyle w:val="TAC"/>
            </w:pPr>
            <w:proofErr w:type="spellStart"/>
            <w:r>
              <w:t>F</w:t>
            </w:r>
            <w:r>
              <w:rPr>
                <w:vertAlign w:val="subscript"/>
              </w:rPr>
              <w:t>Ioffset</w:t>
            </w:r>
            <w:proofErr w:type="spellEnd"/>
            <w:r>
              <w:rPr>
                <w:vertAlign w:val="subscript"/>
              </w:rPr>
              <w:t>, case 1</w:t>
            </w:r>
          </w:p>
          <w:p w14:paraId="170D3F75" w14:textId="77777777" w:rsidR="00BC2F4F" w:rsidRDefault="00BC2F4F" w:rsidP="00A56337">
            <w:pPr>
              <w:pStyle w:val="TAC"/>
            </w:pPr>
            <w:r>
              <w:t>and</w:t>
            </w:r>
          </w:p>
          <w:p w14:paraId="72482C3E" w14:textId="77777777" w:rsidR="00BC2F4F" w:rsidRDefault="00BC2F4F" w:rsidP="00A56337">
            <w:pPr>
              <w:pStyle w:val="TAC"/>
            </w:pPr>
            <w:proofErr w:type="spellStart"/>
            <w:r>
              <w:t>BW</w:t>
            </w:r>
            <w:r>
              <w:rPr>
                <w:vertAlign w:val="subscript"/>
              </w:rPr>
              <w:t>Channe</w:t>
            </w:r>
            <w:proofErr w:type="spellEnd"/>
            <w:r>
              <w:rPr>
                <w:rFonts w:eastAsia="SimSun" w:hint="eastAsia"/>
                <w:vertAlign w:val="subscript"/>
                <w:lang w:val="en-US" w:eastAsia="zh-CN"/>
              </w:rPr>
              <w:t>l</w:t>
            </w:r>
            <w:r>
              <w:t xml:space="preserve">/2 + </w:t>
            </w:r>
          </w:p>
          <w:p w14:paraId="55D634F7" w14:textId="77777777" w:rsidR="00BC2F4F" w:rsidRPr="001C0CC4" w:rsidRDefault="00BC2F4F" w:rsidP="00A56337">
            <w:pPr>
              <w:pStyle w:val="TAC"/>
            </w:pPr>
            <w:proofErr w:type="spellStart"/>
            <w:r>
              <w:t>F</w:t>
            </w:r>
            <w:r>
              <w:rPr>
                <w:vertAlign w:val="subscript"/>
              </w:rPr>
              <w:t>Ioffset</w:t>
            </w:r>
            <w:proofErr w:type="spellEnd"/>
            <w:r>
              <w:rPr>
                <w:vertAlign w:val="subscript"/>
              </w:rPr>
              <w:t>, case 1</w:t>
            </w:r>
          </w:p>
        </w:tc>
        <w:tc>
          <w:tcPr>
            <w:tcW w:w="1625" w:type="dxa"/>
          </w:tcPr>
          <w:p w14:paraId="15BADE0C" w14:textId="77777777" w:rsidR="00BC2F4F" w:rsidRDefault="00BC2F4F" w:rsidP="00A56337">
            <w:pPr>
              <w:pStyle w:val="TAC"/>
            </w:pPr>
            <w:r>
              <w:t>≤ -</w:t>
            </w:r>
            <w:proofErr w:type="spellStart"/>
            <w:r>
              <w:t>BW</w:t>
            </w:r>
            <w:r>
              <w:rPr>
                <w:vertAlign w:val="subscript"/>
              </w:rPr>
              <w:t>Channe</w:t>
            </w:r>
            <w:proofErr w:type="spellEnd"/>
            <w:r>
              <w:rPr>
                <w:rFonts w:eastAsia="SimSun" w:hint="eastAsia"/>
                <w:vertAlign w:val="subscript"/>
                <w:lang w:val="en-US" w:eastAsia="zh-CN"/>
              </w:rPr>
              <w:t>l</w:t>
            </w:r>
            <w:r>
              <w:t xml:space="preserve">/2 – </w:t>
            </w:r>
          </w:p>
          <w:p w14:paraId="3CE51E91" w14:textId="77777777" w:rsidR="00BC2F4F" w:rsidRDefault="00BC2F4F" w:rsidP="00A56337">
            <w:pPr>
              <w:pStyle w:val="TAC"/>
            </w:pPr>
            <w:proofErr w:type="spellStart"/>
            <w:r>
              <w:t>F</w:t>
            </w:r>
            <w:r>
              <w:rPr>
                <w:vertAlign w:val="subscript"/>
              </w:rPr>
              <w:t>Ioffset</w:t>
            </w:r>
            <w:proofErr w:type="spellEnd"/>
            <w:r>
              <w:rPr>
                <w:vertAlign w:val="subscript"/>
              </w:rPr>
              <w:t>, case 2</w:t>
            </w:r>
          </w:p>
          <w:p w14:paraId="3CD280F6" w14:textId="77777777" w:rsidR="00BC2F4F" w:rsidRDefault="00BC2F4F" w:rsidP="00A56337">
            <w:pPr>
              <w:pStyle w:val="TAC"/>
            </w:pPr>
            <w:r>
              <w:t>and</w:t>
            </w:r>
          </w:p>
          <w:p w14:paraId="72AA2080" w14:textId="77777777" w:rsidR="00BC2F4F" w:rsidRDefault="00BC2F4F" w:rsidP="00A56337">
            <w:pPr>
              <w:pStyle w:val="TAC"/>
            </w:pPr>
            <w:r>
              <w:t xml:space="preserve">≥ </w:t>
            </w:r>
            <w:proofErr w:type="spellStart"/>
            <w:r>
              <w:t>BW</w:t>
            </w:r>
            <w:r>
              <w:rPr>
                <w:vertAlign w:val="subscript"/>
              </w:rPr>
              <w:t>Channe</w:t>
            </w:r>
            <w:proofErr w:type="spellEnd"/>
            <w:r>
              <w:rPr>
                <w:rFonts w:eastAsia="SimSun" w:hint="eastAsia"/>
                <w:vertAlign w:val="subscript"/>
                <w:lang w:val="en-US" w:eastAsia="zh-CN"/>
              </w:rPr>
              <w:t>l</w:t>
            </w:r>
            <w:r>
              <w:t xml:space="preserve">/2 + </w:t>
            </w:r>
          </w:p>
          <w:p w14:paraId="03ADC51E" w14:textId="77777777" w:rsidR="00BC2F4F" w:rsidRPr="001C0CC4" w:rsidRDefault="00BC2F4F" w:rsidP="00A56337">
            <w:pPr>
              <w:pStyle w:val="TAC"/>
            </w:pPr>
            <w:proofErr w:type="spellStart"/>
            <w:r>
              <w:t>F</w:t>
            </w:r>
            <w:r>
              <w:rPr>
                <w:vertAlign w:val="subscript"/>
              </w:rPr>
              <w:t>Ioffset</w:t>
            </w:r>
            <w:proofErr w:type="spellEnd"/>
            <w:r>
              <w:rPr>
                <w:vertAlign w:val="subscript"/>
              </w:rPr>
              <w:t>, case 2</w:t>
            </w:r>
          </w:p>
        </w:tc>
      </w:tr>
      <w:tr w:rsidR="00BC2F4F" w:rsidRPr="001C0CC4" w14:paraId="30769F72" w14:textId="77777777" w:rsidTr="00A56337">
        <w:trPr>
          <w:jc w:val="center"/>
        </w:trPr>
        <w:tc>
          <w:tcPr>
            <w:tcW w:w="1106" w:type="dxa"/>
          </w:tcPr>
          <w:p w14:paraId="2400AA12" w14:textId="77777777" w:rsidR="00BC2F4F" w:rsidRPr="001C0CC4" w:rsidRDefault="00BC2F4F" w:rsidP="00A56337">
            <w:pPr>
              <w:pStyle w:val="TAL"/>
            </w:pPr>
            <w:r w:rsidRPr="001C0CC4">
              <w:t>n29</w:t>
            </w:r>
          </w:p>
        </w:tc>
        <w:tc>
          <w:tcPr>
            <w:tcW w:w="1487" w:type="dxa"/>
            <w:shd w:val="clear" w:color="auto" w:fill="auto"/>
          </w:tcPr>
          <w:p w14:paraId="4889350D" w14:textId="77777777" w:rsidR="00BC2F4F" w:rsidRPr="001C0CC4" w:rsidRDefault="00BC2F4F" w:rsidP="00A56337">
            <w:pPr>
              <w:pStyle w:val="TAL"/>
              <w:rPr>
                <w:lang w:val="sv-SE"/>
              </w:rPr>
            </w:pPr>
            <w:r w:rsidRPr="001C0CC4">
              <w:rPr>
                <w:lang w:val="sv-SE"/>
              </w:rPr>
              <w:t>F</w:t>
            </w:r>
            <w:r w:rsidRPr="001C0CC4">
              <w:rPr>
                <w:vertAlign w:val="subscript"/>
                <w:lang w:val="sv-SE"/>
              </w:rPr>
              <w:t>interferer</w:t>
            </w:r>
          </w:p>
        </w:tc>
        <w:tc>
          <w:tcPr>
            <w:tcW w:w="799" w:type="dxa"/>
          </w:tcPr>
          <w:p w14:paraId="52C51C9F" w14:textId="77777777" w:rsidR="00BC2F4F" w:rsidRPr="001C0CC4" w:rsidRDefault="00BC2F4F" w:rsidP="00A56337">
            <w:pPr>
              <w:pStyle w:val="TAC"/>
              <w:rPr>
                <w:lang w:val="sv-SE"/>
              </w:rPr>
            </w:pPr>
            <w:r w:rsidRPr="001C0CC4">
              <w:rPr>
                <w:lang w:val="sv-SE"/>
              </w:rPr>
              <w:t>MHz</w:t>
            </w:r>
          </w:p>
        </w:tc>
        <w:tc>
          <w:tcPr>
            <w:tcW w:w="1625" w:type="dxa"/>
          </w:tcPr>
          <w:p w14:paraId="6EE7E4FD" w14:textId="77777777" w:rsidR="00BC2F4F" w:rsidRPr="001C0CC4" w:rsidRDefault="00BC2F4F" w:rsidP="00A56337">
            <w:pPr>
              <w:pStyle w:val="TAC"/>
            </w:pPr>
            <w:r w:rsidRPr="001C0CC4">
              <w:t>NOTE 2</w:t>
            </w:r>
          </w:p>
        </w:tc>
        <w:tc>
          <w:tcPr>
            <w:tcW w:w="1625" w:type="dxa"/>
          </w:tcPr>
          <w:p w14:paraId="5148A6F5" w14:textId="77777777" w:rsidR="00BC2F4F" w:rsidRPr="001C0CC4" w:rsidRDefault="00BC2F4F" w:rsidP="00A56337">
            <w:pPr>
              <w:pStyle w:val="TAC"/>
            </w:pPr>
            <w:proofErr w:type="spellStart"/>
            <w:r w:rsidRPr="001C0CC4">
              <w:t>F</w:t>
            </w:r>
            <w:r w:rsidRPr="001C0CC4">
              <w:rPr>
                <w:vertAlign w:val="subscript"/>
              </w:rPr>
              <w:t>DL_low</w:t>
            </w:r>
            <w:proofErr w:type="spellEnd"/>
            <w:r w:rsidRPr="001C0CC4">
              <w:t xml:space="preserve"> – 15</w:t>
            </w:r>
          </w:p>
          <w:p w14:paraId="6B39F851" w14:textId="77777777" w:rsidR="00BC2F4F" w:rsidRPr="001C0CC4" w:rsidRDefault="00BC2F4F" w:rsidP="00A56337">
            <w:pPr>
              <w:pStyle w:val="TAC"/>
            </w:pPr>
            <w:r w:rsidRPr="001C0CC4">
              <w:t>to</w:t>
            </w:r>
          </w:p>
          <w:p w14:paraId="29F82A2C" w14:textId="77777777" w:rsidR="00BC2F4F" w:rsidRPr="001C0CC4" w:rsidRDefault="00BC2F4F" w:rsidP="00A56337">
            <w:pPr>
              <w:pStyle w:val="TAC"/>
            </w:pPr>
            <w:proofErr w:type="spellStart"/>
            <w:r w:rsidRPr="001C0CC4">
              <w:t>F</w:t>
            </w:r>
            <w:r w:rsidRPr="001C0CC4">
              <w:rPr>
                <w:vertAlign w:val="subscript"/>
              </w:rPr>
              <w:t>DL_high</w:t>
            </w:r>
            <w:proofErr w:type="spellEnd"/>
            <w:r w:rsidRPr="001C0CC4">
              <w:t xml:space="preserve"> + 15</w:t>
            </w:r>
          </w:p>
        </w:tc>
      </w:tr>
      <w:tr w:rsidR="00BC2F4F" w:rsidRPr="001C0CC4" w14:paraId="47124CCB" w14:textId="77777777" w:rsidTr="00A56337">
        <w:trPr>
          <w:jc w:val="center"/>
        </w:trPr>
        <w:tc>
          <w:tcPr>
            <w:tcW w:w="6642" w:type="dxa"/>
            <w:gridSpan w:val="5"/>
          </w:tcPr>
          <w:p w14:paraId="51CF9A80" w14:textId="77777777" w:rsidR="00BC2F4F" w:rsidRPr="001C0CC4" w:rsidRDefault="00BC2F4F" w:rsidP="00A56337">
            <w:pPr>
              <w:pStyle w:val="TAN"/>
            </w:pPr>
            <w:r w:rsidRPr="001C0CC4">
              <w:t>NOTE 1:</w:t>
            </w:r>
            <w:r w:rsidRPr="001C0CC4">
              <w:tab/>
              <w:t>For certain bands, the unwanted modulated interfering signal may not fall inside the UE receive band, but within the first 15</w:t>
            </w:r>
            <w:r w:rsidRPr="001C0CC4">
              <w:rPr>
                <w:lang w:val="en-US"/>
              </w:rPr>
              <w:t> </w:t>
            </w:r>
            <w:r w:rsidRPr="001C0CC4">
              <w:t>MHz below or above the UE receive band</w:t>
            </w:r>
          </w:p>
          <w:p w14:paraId="24670249" w14:textId="77777777" w:rsidR="00BC2F4F" w:rsidRDefault="00BC2F4F" w:rsidP="00A56337">
            <w:pPr>
              <w:pStyle w:val="TAN"/>
            </w:pPr>
            <w:r>
              <w:t>NOTE 2:</w:t>
            </w:r>
            <w:r>
              <w:tab/>
              <w:t>For each carrier frequency, the requirement applies for two interferer carrier frequencies: a: -</w:t>
            </w:r>
            <w:proofErr w:type="spellStart"/>
            <w:r>
              <w:t>BW</w:t>
            </w:r>
            <w:r>
              <w:rPr>
                <w:vertAlign w:val="subscript"/>
              </w:rPr>
              <w:t>Channe</w:t>
            </w:r>
            <w:proofErr w:type="spellEnd"/>
            <w:r>
              <w:rPr>
                <w:rFonts w:eastAsia="SimSun" w:hint="eastAsia"/>
                <w:vertAlign w:val="subscript"/>
                <w:lang w:val="en-US" w:eastAsia="zh-CN"/>
              </w:rPr>
              <w:t>l</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w:t>
            </w:r>
            <w:proofErr w:type="spellEnd"/>
            <w:r>
              <w:rPr>
                <w:rFonts w:eastAsia="SimSun" w:hint="eastAsia"/>
                <w:vertAlign w:val="subscript"/>
                <w:lang w:val="en-US" w:eastAsia="zh-CN"/>
              </w:rPr>
              <w:t>l</w:t>
            </w:r>
            <w:r>
              <w:t xml:space="preserve">/2 + </w:t>
            </w:r>
            <w:proofErr w:type="spellStart"/>
            <w:r>
              <w:t>F</w:t>
            </w:r>
            <w:r>
              <w:rPr>
                <w:vertAlign w:val="subscript"/>
              </w:rPr>
              <w:t>Ioffset</w:t>
            </w:r>
            <w:proofErr w:type="spellEnd"/>
            <w:r>
              <w:rPr>
                <w:vertAlign w:val="subscript"/>
              </w:rPr>
              <w:t>, case 1</w:t>
            </w:r>
          </w:p>
          <w:p w14:paraId="1ECF5F92" w14:textId="77777777" w:rsidR="00BC2F4F" w:rsidRDefault="00BC2F4F" w:rsidP="00A56337">
            <w:pPr>
              <w:pStyle w:val="TAN"/>
            </w:pPr>
            <w:r>
              <w:t>NOTE 3:</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8" w:dyaOrig="399" w14:anchorId="728B9E12">
                <v:shape id="对象 59" o:spid="_x0000_i1032" type="#_x0000_t75" style="width:114pt;height:12pt;mso-wrap-style:square;mso-position-horizontal-relative:page;mso-position-vertical-relative:page" o:ole="">
                  <v:imagedata r:id="rId16" o:title=""/>
                </v:shape>
                <o:OLEObject Type="Embed" ProgID="Equation.3" ShapeID="对象 59" DrawAspect="Content" ObjectID="_1683461478" r:id="rId27"/>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14922E98" w14:textId="77777777" w:rsidR="00BC2F4F" w:rsidRPr="001C0CC4" w:rsidRDefault="00BC2F4F" w:rsidP="00A56337">
            <w:pPr>
              <w:pStyle w:val="TAN"/>
              <w:rPr>
                <w:lang w:val="en-US"/>
              </w:rPr>
            </w:pPr>
            <w:r>
              <w:t>NOTE 4:</w:t>
            </w:r>
            <w:r>
              <w:tab/>
            </w:r>
            <w:proofErr w:type="spellStart"/>
            <w:r>
              <w:t>BW</w:t>
            </w:r>
            <w:r>
              <w:rPr>
                <w:vertAlign w:val="subscript"/>
              </w:rPr>
              <w:t>Channe</w:t>
            </w:r>
            <w:proofErr w:type="spellEnd"/>
            <w:r>
              <w:rPr>
                <w:rFonts w:eastAsia="SimSun" w:hint="eastAsia"/>
                <w:vertAlign w:val="subscript"/>
                <w:lang w:val="en-US" w:eastAsia="zh-CN"/>
              </w:rPr>
              <w:t>l</w:t>
            </w:r>
            <w:r>
              <w:t xml:space="preserve"> denotes the channel bandwidth of the wanted signal</w:t>
            </w:r>
          </w:p>
        </w:tc>
      </w:tr>
    </w:tbl>
    <w:p w14:paraId="2418DDD7" w14:textId="77777777" w:rsidR="00BC2F4F" w:rsidRPr="001C0CC4" w:rsidRDefault="00BC2F4F" w:rsidP="00BC2F4F"/>
    <w:p w14:paraId="69034FA1" w14:textId="77777777" w:rsidR="00BC2F4F" w:rsidRPr="001C0CC4" w:rsidRDefault="00BC2F4F" w:rsidP="00BC2F4F">
      <w:r w:rsidRPr="001C0CC4">
        <w:t>The throughput of each carrier shall be ≥ 95% of the maximum throughput of the reference measurement channels as specified in Annexes A.2.2,</w:t>
      </w:r>
      <w:del w:id="266" w:author="Petrovic Niels 1SC3" w:date="2021-05-25T15:18:00Z">
        <w:r w:rsidRPr="001C0CC4" w:rsidDel="00A56337">
          <w:delText xml:space="preserve"> A.2.3,</w:delText>
        </w:r>
      </w:del>
      <w:r w:rsidRPr="001C0CC4">
        <w:t xml:space="preserve"> A.3.2, and A.3.3 (with one sided dynamic OCNG Pattern OP.1 FDD/TDD for the DL-signal as described in Annex A.5.1.1/A.5.2.1).</w:t>
      </w:r>
    </w:p>
    <w:p w14:paraId="3EA1CD0A" w14:textId="77777777" w:rsidR="00137E18" w:rsidRDefault="00137E18" w:rsidP="00137E18">
      <w:pPr>
        <w:pStyle w:val="berschrift3"/>
        <w:rPr>
          <w:rFonts w:cs="Arial"/>
          <w:b/>
          <w:color w:val="0000FF"/>
          <w:sz w:val="36"/>
          <w:szCs w:val="36"/>
        </w:rPr>
      </w:pPr>
      <w:bookmarkStart w:id="267" w:name="_Toc21344481"/>
      <w:bookmarkStart w:id="268" w:name="_Toc29801969"/>
      <w:bookmarkStart w:id="269" w:name="_Toc29802393"/>
      <w:bookmarkStart w:id="270" w:name="_Toc29803018"/>
      <w:bookmarkStart w:id="271" w:name="_Toc36107760"/>
      <w:bookmarkStart w:id="272" w:name="_Toc37251534"/>
      <w:bookmarkStart w:id="273" w:name="_Toc45888454"/>
      <w:bookmarkStart w:id="274" w:name="_Toc45889053"/>
      <w:bookmarkStart w:id="275" w:name="_Toc59650412"/>
      <w:bookmarkStart w:id="276" w:name="_Toc61357684"/>
      <w:bookmarkStart w:id="277" w:name="_Toc61359458"/>
      <w:bookmarkStart w:id="278" w:name="_Toc67916398"/>
      <w:r>
        <w:rPr>
          <w:rFonts w:cs="Arial"/>
          <w:b/>
          <w:color w:val="0000FF"/>
          <w:sz w:val="36"/>
          <w:szCs w:val="36"/>
        </w:rPr>
        <w:t>&lt; Unchanged sections omitted &gt;</w:t>
      </w:r>
    </w:p>
    <w:p w14:paraId="5DC4A6BF" w14:textId="77777777" w:rsidR="00BC2F4F" w:rsidRPr="001C0CC4" w:rsidRDefault="00BC2F4F" w:rsidP="00BC2F4F">
      <w:pPr>
        <w:pStyle w:val="berschrift4"/>
      </w:pPr>
      <w:r w:rsidRPr="001C0CC4">
        <w:t>7.6A.3.1</w:t>
      </w:r>
      <w:r w:rsidRPr="001C0CC4">
        <w:tab/>
        <w:t>Out-of-band blocking for Intra-band contiguous CA</w:t>
      </w:r>
      <w:bookmarkEnd w:id="267"/>
      <w:bookmarkEnd w:id="268"/>
      <w:bookmarkEnd w:id="269"/>
      <w:bookmarkEnd w:id="270"/>
      <w:bookmarkEnd w:id="271"/>
      <w:bookmarkEnd w:id="272"/>
      <w:bookmarkEnd w:id="273"/>
      <w:bookmarkEnd w:id="274"/>
      <w:bookmarkEnd w:id="275"/>
      <w:bookmarkEnd w:id="276"/>
      <w:bookmarkEnd w:id="277"/>
      <w:bookmarkEnd w:id="278"/>
    </w:p>
    <w:p w14:paraId="5C3DE160" w14:textId="77777777" w:rsidR="00BC2F4F" w:rsidRPr="001C0CC4" w:rsidRDefault="00BC2F4F" w:rsidP="00BC2F4F">
      <w:r w:rsidRPr="001C0CC4">
        <w:t xml:space="preserve">For intra-band contiguous carrier </w:t>
      </w:r>
      <w:proofErr w:type="spellStart"/>
      <w:r w:rsidRPr="001C0CC4">
        <w:t>aggreagation</w:t>
      </w:r>
      <w:proofErr w:type="spellEnd"/>
      <w:r w:rsidRPr="001C0CC4">
        <w:t xml:space="preserve"> the downlink SCC(s) shall be configured at nominal channel spacing to the PCC. For FDD, the PCC shall be configured closest to the uplink band. All downlink carriers shall be active throughout the test.</w:t>
      </w:r>
    </w:p>
    <w:p w14:paraId="4CFC009B" w14:textId="77777777" w:rsidR="00BC2F4F" w:rsidRPr="001C0CC4" w:rsidRDefault="00BC2F4F" w:rsidP="00BC2F4F">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w:t>
      </w:r>
      <w:del w:id="279" w:author="Petrovic Niels 1SC3" w:date="2021-05-25T15:18:00Z">
        <w:r w:rsidRPr="001C0CC4" w:rsidDel="00A56337">
          <w:delText xml:space="preserve"> A.2.3,</w:delText>
        </w:r>
      </w:del>
      <w:r w:rsidRPr="001C0CC4">
        <w:t xml:space="preserve"> A.3.2, and A.3.3 (with one sided dynamic OCNG Pattern OP.1 FDD/TDD for the DL-signal as described in Annex A.5.1.1/A.5.2.1).</w:t>
      </w:r>
    </w:p>
    <w:p w14:paraId="6043CC8D" w14:textId="77777777" w:rsidR="00137E18" w:rsidRDefault="00137E18" w:rsidP="00137E18">
      <w:pPr>
        <w:pStyle w:val="berschrift3"/>
        <w:rPr>
          <w:rFonts w:cs="Arial"/>
          <w:b/>
          <w:color w:val="0000FF"/>
          <w:sz w:val="36"/>
          <w:szCs w:val="36"/>
        </w:rPr>
      </w:pPr>
      <w:bookmarkStart w:id="280" w:name="_Toc21344482"/>
      <w:bookmarkStart w:id="281" w:name="_Toc29801970"/>
      <w:bookmarkStart w:id="282" w:name="_Toc29802394"/>
      <w:bookmarkStart w:id="283" w:name="_Toc29803019"/>
      <w:bookmarkStart w:id="284" w:name="_Toc36107761"/>
      <w:bookmarkStart w:id="285" w:name="_Toc37251535"/>
      <w:bookmarkStart w:id="286" w:name="_Toc45888455"/>
      <w:bookmarkStart w:id="287" w:name="_Toc45889054"/>
      <w:bookmarkStart w:id="288" w:name="_Toc59650413"/>
      <w:bookmarkStart w:id="289" w:name="_Toc61357685"/>
      <w:bookmarkStart w:id="290" w:name="_Toc61359459"/>
      <w:bookmarkStart w:id="291" w:name="_Toc67916399"/>
      <w:r>
        <w:rPr>
          <w:rFonts w:cs="Arial"/>
          <w:b/>
          <w:color w:val="0000FF"/>
          <w:sz w:val="36"/>
          <w:szCs w:val="36"/>
        </w:rPr>
        <w:t>&lt; Unchanged sections omitted &gt;</w:t>
      </w:r>
    </w:p>
    <w:p w14:paraId="4035BDEA" w14:textId="77777777" w:rsidR="00BC2F4F" w:rsidRPr="001C0CC4" w:rsidRDefault="00BC2F4F" w:rsidP="00BC2F4F">
      <w:pPr>
        <w:pStyle w:val="berschrift4"/>
      </w:pPr>
      <w:r w:rsidRPr="001C0CC4">
        <w:t>7.6A.3.2</w:t>
      </w:r>
      <w:r w:rsidRPr="001C0CC4">
        <w:tab/>
        <w:t>Out-of-band blocking for Intra-band non-contiguous CA</w:t>
      </w:r>
      <w:bookmarkEnd w:id="280"/>
      <w:bookmarkEnd w:id="281"/>
      <w:bookmarkEnd w:id="282"/>
      <w:bookmarkEnd w:id="283"/>
      <w:bookmarkEnd w:id="284"/>
      <w:bookmarkEnd w:id="285"/>
      <w:bookmarkEnd w:id="286"/>
      <w:bookmarkEnd w:id="287"/>
      <w:bookmarkEnd w:id="288"/>
      <w:bookmarkEnd w:id="289"/>
      <w:bookmarkEnd w:id="290"/>
      <w:bookmarkEnd w:id="291"/>
    </w:p>
    <w:p w14:paraId="68C38A41" w14:textId="77777777" w:rsidR="00BC2F4F" w:rsidRPr="001C0CC4" w:rsidRDefault="00BC2F4F" w:rsidP="00BC2F4F">
      <w:pPr>
        <w:rPr>
          <w:lang w:eastAsia="zh-CN"/>
        </w:rPr>
      </w:pPr>
      <w:r w:rsidRPr="001C0CC4">
        <w:rPr>
          <w:rFonts w:hint="eastAsia"/>
          <w:lang w:eastAsia="zh-CN"/>
        </w:rPr>
        <w:t xml:space="preserve">For intra-band non-contiguous carrier aggregation </w:t>
      </w:r>
      <w:r w:rsidRPr="001C0CC4">
        <w:rPr>
          <w:lang w:val="en-US"/>
        </w:rPr>
        <w:t xml:space="preserve">with </w:t>
      </w:r>
      <w:r w:rsidRPr="001C0CC4">
        <w:rPr>
          <w:rFonts w:hint="eastAsia"/>
          <w:lang w:eastAsia="zh-CN"/>
        </w:rPr>
        <w:t xml:space="preserve">one uplink carrier and two </w:t>
      </w:r>
      <w:r w:rsidRPr="001C0CC4">
        <w:rPr>
          <w:lang w:eastAsia="zh-CN"/>
        </w:rPr>
        <w:t>or more</w:t>
      </w:r>
      <w:r w:rsidRPr="001C0CC4">
        <w:rPr>
          <w:rFonts w:hint="eastAsia"/>
          <w:lang w:eastAsia="zh-CN"/>
        </w:rPr>
        <w:t xml:space="preserve"> downlink</w:t>
      </w:r>
      <w:r w:rsidRPr="001C0CC4">
        <w:rPr>
          <w:lang w:eastAsia="zh-CN"/>
        </w:rPr>
        <w:t xml:space="preserve"> </w:t>
      </w:r>
      <w:r w:rsidRPr="001C0CC4">
        <w:rPr>
          <w:rFonts w:cs="Arial"/>
        </w:rPr>
        <w:t>sub-blocks</w:t>
      </w:r>
      <w:r w:rsidRPr="001C0CC4">
        <w:rPr>
          <w:lang w:eastAsia="zh-CN"/>
        </w:rPr>
        <w:t>, the</w:t>
      </w:r>
      <w:r w:rsidRPr="001C0CC4">
        <w:rPr>
          <w:rFonts w:hint="eastAsia"/>
          <w:lang w:eastAsia="zh-CN"/>
        </w:rPr>
        <w:t xml:space="preserve"> out-of-band blocking requirements are defined with the uplink configuration in accordance with table </w:t>
      </w:r>
      <w:r w:rsidRPr="001C0CC4">
        <w:t>7.3A.2.2-1</w:t>
      </w:r>
      <w:r w:rsidRPr="001C0CC4">
        <w:rPr>
          <w:rFonts w:hint="eastAsia"/>
          <w:lang w:eastAsia="zh-CN"/>
        </w:rPr>
        <w:t>.</w:t>
      </w:r>
      <w:r w:rsidRPr="001C0CC4">
        <w:rPr>
          <w:lang w:eastAsia="zh-CN"/>
        </w:rPr>
        <w:t xml:space="preserve"> For this uplink configuration, t</w:t>
      </w:r>
      <w:r w:rsidRPr="001C0CC4">
        <w:rPr>
          <w:rFonts w:hint="eastAsia"/>
          <w:lang w:eastAsia="zh-CN"/>
        </w:rPr>
        <w:t xml:space="preserve">he UE shall meet the requirements </w:t>
      </w:r>
      <w:r w:rsidRPr="001C0CC4">
        <w:rPr>
          <w:lang w:eastAsia="zh-CN"/>
        </w:rPr>
        <w:t xml:space="preserve">for each sub-block as </w:t>
      </w:r>
      <w:r w:rsidRPr="001C0CC4">
        <w:rPr>
          <w:rFonts w:hint="eastAsia"/>
          <w:lang w:eastAsia="zh-CN"/>
        </w:rPr>
        <w:t xml:space="preserve">specified in </w:t>
      </w:r>
      <w:r>
        <w:rPr>
          <w:rFonts w:hint="eastAsia"/>
          <w:lang w:eastAsia="zh-CN"/>
        </w:rPr>
        <w:t>clause</w:t>
      </w:r>
      <w:r w:rsidRPr="001C0CC4">
        <w:rPr>
          <w:lang w:eastAsia="zh-CN"/>
        </w:rPr>
        <w:t>s </w:t>
      </w:r>
      <w:r w:rsidRPr="001C0CC4">
        <w:rPr>
          <w:rFonts w:hint="eastAsia"/>
          <w:lang w:eastAsia="zh-CN"/>
        </w:rPr>
        <w:t>7.6.</w:t>
      </w:r>
      <w:r w:rsidRPr="001C0CC4">
        <w:rPr>
          <w:lang w:eastAsia="zh-CN"/>
        </w:rPr>
        <w:t>3</w:t>
      </w:r>
      <w:r w:rsidRPr="001C0CC4">
        <w:rPr>
          <w:rFonts w:hint="eastAsia"/>
          <w:lang w:eastAsia="zh-CN"/>
        </w:rPr>
        <w:t xml:space="preserve"> and </w:t>
      </w:r>
      <w:r w:rsidRPr="001C0CC4">
        <w:t xml:space="preserve">7.6A.3.1 </w:t>
      </w:r>
      <w:r w:rsidRPr="001C0CC4">
        <w:rPr>
          <w:rFonts w:hint="eastAsia"/>
          <w:lang w:eastAsia="zh-CN"/>
        </w:rPr>
        <w:t xml:space="preserve">for </w:t>
      </w:r>
      <w:r w:rsidRPr="001C0CC4">
        <w:rPr>
          <w:lang w:eastAsia="zh-CN"/>
        </w:rPr>
        <w:t>one</w:t>
      </w:r>
      <w:r w:rsidRPr="001C0CC4">
        <w:rPr>
          <w:rFonts w:hint="eastAsia"/>
          <w:lang w:eastAsia="zh-CN"/>
        </w:rPr>
        <w:t xml:space="preserve"> component carrier 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 The requirements apply</w:t>
      </w:r>
      <w:r w:rsidRPr="001C0CC4">
        <w:rPr>
          <w:rFonts w:hint="eastAsia"/>
          <w:lang w:eastAsia="zh-CN"/>
        </w:rPr>
        <w:t xml:space="preserve"> w</w:t>
      </w:r>
      <w:r w:rsidRPr="001C0CC4">
        <w:rPr>
          <w:lang w:eastAsia="zh-CN"/>
        </w:rPr>
        <w:t>ith</w:t>
      </w:r>
      <w:r w:rsidRPr="001C0CC4">
        <w:rPr>
          <w:rFonts w:hint="eastAsia"/>
          <w:lang w:eastAsia="zh-CN"/>
        </w:rPr>
        <w:t xml:space="preserve"> </w:t>
      </w:r>
      <w:r w:rsidRPr="001C0CC4">
        <w:rPr>
          <w:lang w:eastAsia="zh-CN"/>
        </w:rPr>
        <w:t>all</w:t>
      </w:r>
      <w:r w:rsidRPr="001C0CC4">
        <w:rPr>
          <w:rFonts w:hint="eastAsia"/>
          <w:lang w:eastAsia="zh-CN"/>
        </w:rPr>
        <w:t xml:space="preserve"> downlink carriers </w:t>
      </w:r>
      <w:r w:rsidRPr="001C0CC4">
        <w:rPr>
          <w:lang w:eastAsia="zh-CN"/>
        </w:rPr>
        <w:t>active</w:t>
      </w:r>
      <w:r w:rsidRPr="001C0CC4">
        <w:rPr>
          <w:rFonts w:hint="eastAsia"/>
          <w:lang w:eastAsia="zh-CN"/>
        </w:rPr>
        <w:t>.</w:t>
      </w:r>
    </w:p>
    <w:p w14:paraId="309BCE0F" w14:textId="77777777" w:rsidR="00BC2F4F" w:rsidRPr="001C0CC4" w:rsidRDefault="00BC2F4F" w:rsidP="00BC2F4F">
      <w:r w:rsidRPr="001C0CC4">
        <w:t>The throughput of each carrier shall be ≥ 95% of the maximum throughput of the reference measurement channels as specified in Annexes A.2.2,</w:t>
      </w:r>
      <w:del w:id="292" w:author="Petrovic Niels 1SC3" w:date="2021-05-25T15:18:00Z">
        <w:r w:rsidRPr="001C0CC4" w:rsidDel="00A56337">
          <w:delText xml:space="preserve"> A.2.3,</w:delText>
        </w:r>
      </w:del>
      <w:r w:rsidRPr="001C0CC4">
        <w:t xml:space="preserve"> A.3.2, and A.3.3 (with one sided dynamic OCNG Pattern OP.1 FDD/TDD for the DL-signal as described in Annex A.5.1.1/A.5.2.1).</w:t>
      </w:r>
    </w:p>
    <w:p w14:paraId="240B27D9" w14:textId="77777777" w:rsidR="00137E18" w:rsidRDefault="00137E18" w:rsidP="00137E18">
      <w:pPr>
        <w:pStyle w:val="berschrift3"/>
        <w:rPr>
          <w:rFonts w:cs="Arial"/>
          <w:b/>
          <w:color w:val="0000FF"/>
          <w:sz w:val="36"/>
          <w:szCs w:val="36"/>
        </w:rPr>
      </w:pPr>
      <w:bookmarkStart w:id="293" w:name="_Toc21344483"/>
      <w:bookmarkStart w:id="294" w:name="_Toc29801971"/>
      <w:bookmarkStart w:id="295" w:name="_Toc29802395"/>
      <w:bookmarkStart w:id="296" w:name="_Toc29803020"/>
      <w:bookmarkStart w:id="297" w:name="_Toc36107762"/>
      <w:bookmarkStart w:id="298" w:name="_Toc37251536"/>
      <w:bookmarkStart w:id="299" w:name="_Toc45888456"/>
      <w:bookmarkStart w:id="300" w:name="_Toc45889055"/>
      <w:bookmarkStart w:id="301" w:name="_Toc59650414"/>
      <w:bookmarkStart w:id="302" w:name="_Toc61357686"/>
      <w:bookmarkStart w:id="303" w:name="_Toc61359460"/>
      <w:bookmarkStart w:id="304" w:name="_Toc67916400"/>
      <w:r>
        <w:rPr>
          <w:rFonts w:cs="Arial"/>
          <w:b/>
          <w:color w:val="0000FF"/>
          <w:sz w:val="36"/>
          <w:szCs w:val="36"/>
        </w:rPr>
        <w:lastRenderedPageBreak/>
        <w:t>&lt; Unchanged sections omitted &gt;</w:t>
      </w:r>
    </w:p>
    <w:p w14:paraId="643CE53F" w14:textId="77777777" w:rsidR="00BC2F4F" w:rsidRPr="001C0CC4" w:rsidRDefault="00BC2F4F" w:rsidP="00BC2F4F">
      <w:pPr>
        <w:pStyle w:val="berschrift4"/>
      </w:pPr>
      <w:r w:rsidRPr="001C0CC4">
        <w:t>7.6A.3.3</w:t>
      </w:r>
      <w:r w:rsidRPr="001C0CC4">
        <w:tab/>
        <w:t>Out-of-band blocking for Inter-band CA</w:t>
      </w:r>
      <w:bookmarkEnd w:id="293"/>
      <w:bookmarkEnd w:id="294"/>
      <w:bookmarkEnd w:id="295"/>
      <w:bookmarkEnd w:id="296"/>
      <w:bookmarkEnd w:id="297"/>
      <w:bookmarkEnd w:id="298"/>
      <w:bookmarkEnd w:id="299"/>
      <w:bookmarkEnd w:id="300"/>
      <w:bookmarkEnd w:id="301"/>
      <w:bookmarkEnd w:id="302"/>
      <w:bookmarkEnd w:id="303"/>
      <w:bookmarkEnd w:id="304"/>
    </w:p>
    <w:p w14:paraId="0F338CE3" w14:textId="77777777" w:rsidR="00BC2F4F" w:rsidRDefault="00BC2F4F" w:rsidP="00BC2F4F">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47B0A2A0" w14:textId="77777777" w:rsidR="00BC2F4F" w:rsidRPr="001C0CC4" w:rsidRDefault="00BC2F4F" w:rsidP="00BC2F4F">
      <w:r>
        <w:t xml:space="preserve">For inter-band carrier aggregation with component carriers in operating bands &lt; 2.7GHz including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xml:space="preserve">. 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3*</w:t>
      </w:r>
      <w:r w:rsidRPr="00592DD5">
        <w:t xml:space="preserve"> </w:t>
      </w:r>
      <w:proofErr w:type="spellStart"/>
      <w:r>
        <w:t>BW</w:t>
      </w:r>
      <w:r w:rsidRPr="00636B97">
        <w:rPr>
          <w:vertAlign w:val="subscript"/>
        </w:rPr>
        <w:t>channel</w:t>
      </w:r>
      <w:proofErr w:type="spellEnd"/>
      <w: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+ 3*</w:t>
      </w:r>
      <w:r w:rsidRPr="00592DD5">
        <w:t xml:space="preserve"> </w:t>
      </w:r>
      <w:proofErr w:type="spellStart"/>
      <w:r>
        <w:t>BW</w:t>
      </w:r>
      <w:r w:rsidRPr="00636B97">
        <w:rPr>
          <w:vertAlign w:val="subscript"/>
        </w:rPr>
        <w:t>channel</w:t>
      </w:r>
      <w:proofErr w:type="spellEnd"/>
      <w:r>
        <w:t xml:space="preserve">, the appropriate adjacent channel selectivity and in-band blocking requirements in the respective 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w:t>
      </w:r>
      <w:proofErr w:type="spellStart"/>
      <w:r>
        <w:t>BW</w:t>
      </w:r>
      <w:r w:rsidRPr="00636B97">
        <w:rPr>
          <w:vertAlign w:val="subscript"/>
        </w:rPr>
        <w:t>channel</w:t>
      </w:r>
      <w:proofErr w:type="spellEnd"/>
      <w: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t>where the corresponding OOB ranges 1 and 2 overlap, then the lower level interferer limit of the overlapping OOB ranges applies.</w:t>
      </w:r>
    </w:p>
    <w:p w14:paraId="5E5BBCE0" w14:textId="77777777" w:rsidR="00BC2F4F" w:rsidRPr="001C0CC4" w:rsidRDefault="00BC2F4F" w:rsidP="00BC2F4F">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for each serving cell c.</w:t>
      </w:r>
    </w:p>
    <w:p w14:paraId="0069B4AC" w14:textId="77777777" w:rsidR="00BC2F4F" w:rsidRPr="001C0CC4" w:rsidRDefault="00BC2F4F" w:rsidP="00BC2F4F">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7.6.3-2 and 7.6.3-4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t xml:space="preserve"> in Table 7.3A.3.2.1-1.</w:t>
      </w:r>
    </w:p>
    <w:p w14:paraId="7244CF0C" w14:textId="77777777" w:rsidR="00BC2F4F" w:rsidRPr="001C0CC4" w:rsidRDefault="00BC2F4F" w:rsidP="00BC2F4F">
      <w:r w:rsidRPr="001C0CC4">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54C7F1C7" w14:textId="77777777" w:rsidR="00BC2F4F" w:rsidRDefault="00BC2F4F" w:rsidP="00BC2F4F">
      <w:pPr>
        <w:pStyle w:val="TH"/>
      </w:pPr>
      <w:r>
        <w:t>Table 7.6</w:t>
      </w:r>
      <w:r>
        <w:rPr>
          <w:lang w:eastAsia="zh-CN"/>
        </w:rPr>
        <w:t>A.3.3</w:t>
      </w:r>
      <w:r>
        <w:t>-1: 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2F4F" w14:paraId="4A883018"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5932F3F" w14:textId="77777777" w:rsidR="00BC2F4F" w:rsidRDefault="00BC2F4F" w:rsidP="00A56337">
            <w:pPr>
              <w:pStyle w:val="TAH"/>
              <w:rPr>
                <w:lang w:eastAsia="zh-CN"/>
              </w:rPr>
            </w:pPr>
            <w:r>
              <w:t>CA band combination</w:t>
            </w:r>
          </w:p>
        </w:tc>
      </w:tr>
      <w:tr w:rsidR="00BC2F4F" w14:paraId="425C8E80"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5A9E900" w14:textId="77777777" w:rsidR="00BC2F4F" w:rsidRPr="006E7131" w:rsidRDefault="00BC2F4F" w:rsidP="00A56337">
            <w:pPr>
              <w:pStyle w:val="TAH"/>
              <w:rPr>
                <w:b w:val="0"/>
              </w:rPr>
            </w:pPr>
            <w:r w:rsidRPr="006E7131">
              <w:rPr>
                <w:b w:val="0"/>
                <w:lang w:val="en-US" w:eastAsia="zh-CN"/>
              </w:rPr>
              <w:t>CA_n5-n7</w:t>
            </w:r>
            <w:r>
              <w:rPr>
                <w:b w:val="0"/>
                <w:lang w:val="en-US" w:eastAsia="zh-CN"/>
              </w:rPr>
              <w:t>7</w:t>
            </w:r>
          </w:p>
        </w:tc>
      </w:tr>
      <w:tr w:rsidR="00BC2F4F" w14:paraId="16FE51D5"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3D394BF" w14:textId="77777777" w:rsidR="00BC2F4F" w:rsidRPr="006808FC" w:rsidRDefault="00BC2F4F" w:rsidP="00A56337">
            <w:pPr>
              <w:pStyle w:val="TAH"/>
              <w:rPr>
                <w:b w:val="0"/>
                <w:lang w:val="en-US" w:eastAsia="zh-CN"/>
              </w:rPr>
            </w:pPr>
            <w:r w:rsidRPr="00C57DEA">
              <w:rPr>
                <w:b w:val="0"/>
                <w:lang w:val="en-US" w:eastAsia="zh-CN"/>
              </w:rPr>
              <w:t>CA_n5-n7</w:t>
            </w:r>
            <w:r>
              <w:rPr>
                <w:b w:val="0"/>
                <w:lang w:val="en-US" w:eastAsia="zh-CN"/>
              </w:rPr>
              <w:t>8</w:t>
            </w:r>
          </w:p>
        </w:tc>
      </w:tr>
      <w:tr w:rsidR="00BC2F4F" w14:paraId="5C95F116"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5962854" w14:textId="77777777" w:rsidR="00BC2F4F" w:rsidRDefault="00BC2F4F" w:rsidP="00A56337">
            <w:pPr>
              <w:pStyle w:val="TAC"/>
            </w:pPr>
            <w:r>
              <w:rPr>
                <w:lang w:val="en-US" w:eastAsia="zh-CN"/>
              </w:rPr>
              <w:t>CA_n5-n79</w:t>
            </w:r>
          </w:p>
        </w:tc>
      </w:tr>
      <w:tr w:rsidR="00BC2F4F" w14:paraId="0A269BEF"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F4EB946" w14:textId="77777777" w:rsidR="00BC2F4F" w:rsidRDefault="00BC2F4F" w:rsidP="00A56337">
            <w:pPr>
              <w:pStyle w:val="TAC"/>
            </w:pPr>
            <w:r>
              <w:t>CA_n8-n78</w:t>
            </w:r>
          </w:p>
        </w:tc>
      </w:tr>
      <w:tr w:rsidR="00BC2F4F" w14:paraId="4B9F1333"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638C9B7" w14:textId="77777777" w:rsidR="00BC2F4F" w:rsidRDefault="00BC2F4F" w:rsidP="00A56337">
            <w:pPr>
              <w:pStyle w:val="TAC"/>
            </w:pPr>
            <w:r>
              <w:t>CA_n8-n79</w:t>
            </w:r>
          </w:p>
        </w:tc>
      </w:tr>
      <w:tr w:rsidR="00BC2F4F" w14:paraId="78AC6A26"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0B05B54" w14:textId="77777777" w:rsidR="00BC2F4F" w:rsidRDefault="00BC2F4F" w:rsidP="00A56337">
            <w:pPr>
              <w:pStyle w:val="TAC"/>
            </w:pPr>
            <w:r>
              <w:rPr>
                <w:lang w:val="en-US" w:eastAsia="zh-CN"/>
              </w:rPr>
              <w:t>CA_n20-n78</w:t>
            </w:r>
          </w:p>
        </w:tc>
      </w:tr>
      <w:tr w:rsidR="00BC2F4F" w14:paraId="5358AB57"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9711C55" w14:textId="77777777" w:rsidR="00BC2F4F" w:rsidRDefault="00BC2F4F" w:rsidP="00A56337">
            <w:pPr>
              <w:pStyle w:val="TAC"/>
            </w:pPr>
            <w:r>
              <w:t>CA_n28-n77</w:t>
            </w:r>
          </w:p>
        </w:tc>
      </w:tr>
      <w:tr w:rsidR="00BC2F4F" w14:paraId="47BE3975"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BB206DE" w14:textId="77777777" w:rsidR="00BC2F4F" w:rsidRDefault="00BC2F4F" w:rsidP="00A56337">
            <w:pPr>
              <w:pStyle w:val="TAC"/>
            </w:pPr>
            <w:r>
              <w:t>CA_n28-n78</w:t>
            </w:r>
          </w:p>
        </w:tc>
      </w:tr>
      <w:tr w:rsidR="00BC2F4F" w14:paraId="411CD3CA" w14:textId="77777777" w:rsidTr="00A56337">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7AF09EE" w14:textId="77777777" w:rsidR="00BC2F4F" w:rsidRDefault="00BC2F4F" w:rsidP="00A56337">
            <w:pPr>
              <w:pStyle w:val="TAC"/>
            </w:pPr>
            <w:r>
              <w:t>CA_n78-n92</w:t>
            </w:r>
          </w:p>
        </w:tc>
      </w:tr>
    </w:tbl>
    <w:p w14:paraId="09F5CE8B" w14:textId="77777777" w:rsidR="00BC2F4F" w:rsidRDefault="00BC2F4F" w:rsidP="00BC2F4F"/>
    <w:p w14:paraId="36015C06" w14:textId="77777777" w:rsidR="00BC2F4F" w:rsidRPr="001C0CC4" w:rsidRDefault="00BC2F4F" w:rsidP="00BC2F4F">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BC2F4F" w:rsidRPr="001C0CC4" w14:paraId="2B8E3643" w14:textId="77777777" w:rsidTr="00A56337">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6D342E7D" w14:textId="77777777" w:rsidR="00BC2F4F" w:rsidRPr="001C0CC4" w:rsidRDefault="00BC2F4F" w:rsidP="00A56337">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05E86939" w14:textId="77777777" w:rsidR="00BC2F4F" w:rsidRPr="001C0CC4" w:rsidRDefault="00BC2F4F" w:rsidP="00A56337">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40197444" w14:textId="77777777" w:rsidR="00BC2F4F" w:rsidRPr="001C0CC4" w:rsidRDefault="00BC2F4F" w:rsidP="00A56337">
            <w:pPr>
              <w:pStyle w:val="TAH"/>
            </w:pPr>
            <w:r w:rsidRPr="001C0CC4">
              <w:t>Level</w:t>
            </w:r>
          </w:p>
        </w:tc>
      </w:tr>
      <w:tr w:rsidR="00BC2F4F" w:rsidRPr="001C0CC4" w14:paraId="2DB8E230" w14:textId="77777777" w:rsidTr="00A56337">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9C46EDA" w14:textId="77777777" w:rsidR="00BC2F4F" w:rsidRPr="001C0CC4" w:rsidRDefault="00BC2F4F" w:rsidP="00A56337">
            <w:pPr>
              <w:pStyle w:val="TAL"/>
              <w:rPr>
                <w:rFonts w:cs="Arial"/>
                <w:vertAlign w:val="subscript"/>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FDD51C0" w14:textId="77777777" w:rsidR="00BC2F4F" w:rsidRPr="001C0CC4" w:rsidRDefault="00BC2F4F" w:rsidP="00A56337">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8960132" w14:textId="77777777" w:rsidR="00BC2F4F" w:rsidRPr="001C0CC4" w:rsidRDefault="00BC2F4F" w:rsidP="00A56337">
            <w:pPr>
              <w:pStyle w:val="TAC"/>
              <w:rPr>
                <w:rFonts w:cs="Arial"/>
              </w:rPr>
            </w:pPr>
            <w:r w:rsidRPr="001C0CC4">
              <w:rPr>
                <w:rFonts w:cs="Arial"/>
              </w:rPr>
              <w:t>-44</w:t>
            </w:r>
            <w:r w:rsidRPr="001C0CC4">
              <w:rPr>
                <w:rFonts w:cs="Arial"/>
                <w:vertAlign w:val="superscript"/>
              </w:rPr>
              <w:t>1</w:t>
            </w:r>
          </w:p>
        </w:tc>
      </w:tr>
      <w:tr w:rsidR="00BC2F4F" w:rsidRPr="001C0CC4" w14:paraId="6A1C9378" w14:textId="77777777" w:rsidTr="00A56337">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8CA0B34" w14:textId="77777777" w:rsidR="00BC2F4F" w:rsidRPr="001C0CC4" w:rsidRDefault="00BC2F4F" w:rsidP="00A56337">
            <w:pPr>
              <w:pStyle w:val="TAN"/>
            </w:pPr>
            <w:r w:rsidRPr="001C0CC4">
              <w:t>NOTE 1: The requirement applies when</w:t>
            </w:r>
            <w:r w:rsidRPr="001C0CC4">
              <w:fldChar w:fldCharType="begin"/>
            </w:r>
            <w:r w:rsidRPr="001C0CC4">
              <w:instrText xml:space="preserve"> QUOTE </w:instrText>
            </w:r>
            <w:r w:rsidRPr="00DC7196">
              <w:rPr>
                <w:rFonts w:ascii="Cambria Math" w:hAnsi="Cambria Math"/>
              </w:rPr>
              <w:instrText>|</w:instrText>
            </w:r>
            <w:r w:rsidRPr="001B66A6">
              <w:rPr>
                <w:rFonts w:ascii="Cambria Math" w:hAnsi="Cambria Math"/>
              </w:rPr>
              <w:instrText>fInterferer</w:instrText>
            </w:r>
            <w:r w:rsidRPr="00DC7196">
              <w:rPr>
                <w:rFonts w:ascii="Cambria Math" w:hAnsi="Cambria Math"/>
              </w:rPr>
              <w:instrText xml:space="preserve">- </w:instrText>
            </w:r>
            <w:r w:rsidRPr="001B66A6">
              <w:rPr>
                <w:rFonts w:ascii="Cambria Math" w:hAnsi="Cambria Math"/>
              </w:rPr>
              <w:instrText>fSUL</w:instrText>
            </w:r>
            <w:r w:rsidRPr="00DC7196">
              <w:rPr>
                <w:rFonts w:ascii="Cambria Math" w:hAnsi="Cambria Math"/>
              </w:rPr>
              <w:instrText xml:space="preserve">- </w:instrText>
            </w:r>
            <w:r w:rsidRPr="001B66A6">
              <w:rPr>
                <w:rFonts w:ascii="Cambria Math" w:hAnsi="Cambria Math"/>
              </w:rPr>
              <w:instrText>fDL</w:instrText>
            </w:r>
            <w:r w:rsidRPr="00DC7196">
              <w:rPr>
                <w:rFonts w:ascii="Cambria Math" w:hAnsi="Cambria Math"/>
              </w:rPr>
              <w:instrText>|≤(</w:instrText>
            </w:r>
            <w:r w:rsidRPr="001B66A6">
              <w:rPr>
                <w:rFonts w:ascii="Cambria Math" w:hAnsi="Cambria Math"/>
              </w:rPr>
              <w:instrText>BWSUL</w:instrText>
            </w:r>
            <w:r w:rsidRPr="00DC7196">
              <w:rPr>
                <w:rFonts w:ascii="Cambria Math" w:hAnsi="Cambria Math"/>
              </w:rPr>
              <w:instrText xml:space="preserve">+ </w:instrText>
            </w:r>
            <w:r w:rsidRPr="001B66A6">
              <w:rPr>
                <w:rFonts w:ascii="Cambria Math" w:hAnsi="Cambria Math"/>
              </w:rPr>
              <w:instrText>BWDL</w:instrText>
            </w:r>
            <w:r w:rsidRPr="00DC7196">
              <w:rPr>
                <w:rFonts w:ascii="Cambria Math" w:hAnsi="Cambria Math"/>
              </w:rPr>
              <w:instrText>)/2</w:instrText>
            </w:r>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65524AAB" w14:textId="77777777" w:rsidR="00BC2F4F" w:rsidRPr="001C0CC4" w:rsidRDefault="00BC2F4F" w:rsidP="00BC2F4F"/>
    <w:p w14:paraId="2107676D" w14:textId="77777777" w:rsidR="00BC2F4F" w:rsidRPr="001C0CC4" w:rsidRDefault="00BC2F4F" w:rsidP="00BC2F4F">
      <w:r w:rsidRPr="001C0CC4">
        <w:t xml:space="preserve">For all interferer frequency ranges specified in </w:t>
      </w:r>
      <w:r>
        <w:t>clause</w:t>
      </w:r>
      <w:r w:rsidRPr="001C0CC4">
        <w:t xml:space="preserve"> 7.6.3 a maximum of</w:t>
      </w:r>
    </w:p>
    <w:p w14:paraId="34178A41" w14:textId="77777777" w:rsidR="00BC2F4F" w:rsidRPr="001C0CC4" w:rsidRDefault="00BC2F4F" w:rsidP="00BC2F4F">
      <w:pPr>
        <w:pStyle w:val="EQ"/>
        <w:jc w:val="center"/>
      </w:pPr>
      <w:r w:rsidRPr="001C0CC4">
        <w:t xml:space="preserve"> </w:t>
      </w:r>
      <w:r w:rsidRPr="001C0CC4">
        <w:rPr>
          <w:rFonts w:eastAsia="Osaka"/>
        </w:rPr>
        <w:object w:dxaOrig="4440" w:dyaOrig="360" w14:anchorId="34A95132">
          <v:shape id="_x0000_i1033" type="#_x0000_t75" alt="" style="width:186pt;height:12pt;mso-width-percent:0;mso-height-percent:0;mso-width-percent:0;mso-height-percent:0" o:ole="">
            <v:imagedata r:id="rId18" o:title=""/>
          </v:shape>
          <o:OLEObject Type="Embed" ProgID="Equation.3" ShapeID="_x0000_i1033" DrawAspect="Content" ObjectID="_1683461479" r:id="rId28"/>
        </w:object>
      </w:r>
    </w:p>
    <w:p w14:paraId="061FA84C" w14:textId="77777777" w:rsidR="00BC2F4F" w:rsidRDefault="00BC2F4F" w:rsidP="00BC2F4F">
      <w:r>
        <w:lastRenderedPageBreak/>
        <w:t xml:space="preserve">exceptions are allowed for spurious response frequencies in each assigned frequency channel when measured using a step size of   </w:t>
      </w:r>
      <w:r>
        <w:rPr>
          <w:position w:val="-10"/>
        </w:rPr>
        <w:object w:dxaOrig="1920" w:dyaOrig="319" w14:anchorId="5E9CCB72">
          <v:shape id="对象 52" o:spid="_x0000_i1034" type="#_x0000_t75" style="width:96pt;height:18.75pt;mso-wrap-style:square;mso-position-horizontal-relative:page;mso-position-vertical-relative:page" o:ole="">
            <v:imagedata r:id="rId20" o:title=""/>
          </v:shape>
          <o:OLEObject Type="Embed" ProgID="Equation.3" ShapeID="对象 52" DrawAspect="Content" ObjectID="_1683461480" r:id="rId29">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proofErr w:type="spellStart"/>
      <w:r w:rsidRPr="001335A9">
        <w:rPr>
          <w:rFonts w:eastAsia="SimSun"/>
          <w:lang w:val="en-US" w:eastAsia="zh-CN"/>
        </w:rPr>
        <w:t>BW</w:t>
      </w:r>
      <w:r w:rsidRPr="001335A9">
        <w:rPr>
          <w:rFonts w:eastAsia="SimSun"/>
          <w:vertAlign w:val="subscript"/>
          <w:lang w:val="en-US" w:eastAsia="zh-CN"/>
        </w:rPr>
        <w:t>Channel</w:t>
      </w:r>
      <w:proofErr w:type="spellEnd"/>
      <w:r>
        <w:t xml:space="preserve"> the bandwidth of the frequency channel in MHz and n = 1, 2, 3 for SCS = 15, 30, 60 kHz, respectively. For these exceptions, the requirements in clause 7.7 apply.</w:t>
      </w:r>
    </w:p>
    <w:p w14:paraId="0788266F" w14:textId="77777777" w:rsidR="00BC2F4F" w:rsidRPr="001C0CC4" w:rsidRDefault="00BC2F4F" w:rsidP="00BC2F4F">
      <w:r w:rsidRPr="001C0CC4">
        <w:t>The throughput of each carrier shall be ≥ 95% of the maximum throughput of the reference measurement channels as specified in Annexes A.2.2,</w:t>
      </w:r>
      <w:del w:id="305" w:author="Petrovic Niels 1SC3" w:date="2021-05-25T15:18:00Z">
        <w:r w:rsidRPr="001C0CC4" w:rsidDel="00A56337">
          <w:delText xml:space="preserve"> A.2.3,</w:delText>
        </w:r>
      </w:del>
      <w:r w:rsidRPr="001C0CC4">
        <w:t xml:space="preserve"> A.3.2, and A.3.3 (with one sided dynamic OCNG Pattern OP.1 FDD/TDD for the DL-signal as described in Annex A.5.1.1/A.5.2.1).</w:t>
      </w:r>
    </w:p>
    <w:p w14:paraId="5B047584" w14:textId="77777777" w:rsidR="00137E18" w:rsidRDefault="00137E18" w:rsidP="00137E18">
      <w:pPr>
        <w:pStyle w:val="berschrift3"/>
        <w:rPr>
          <w:rFonts w:cs="Arial"/>
          <w:b/>
          <w:color w:val="0000FF"/>
          <w:sz w:val="36"/>
          <w:szCs w:val="36"/>
        </w:rPr>
      </w:pPr>
      <w:bookmarkStart w:id="306" w:name="_Toc21344485"/>
      <w:bookmarkStart w:id="307" w:name="_Toc29801973"/>
      <w:bookmarkStart w:id="308" w:name="_Toc29802397"/>
      <w:bookmarkStart w:id="309" w:name="_Toc29803022"/>
      <w:bookmarkStart w:id="310" w:name="_Toc36107764"/>
      <w:bookmarkStart w:id="311" w:name="_Toc37251538"/>
      <w:bookmarkStart w:id="312" w:name="_Toc45888458"/>
      <w:bookmarkStart w:id="313" w:name="_Toc45889057"/>
      <w:bookmarkStart w:id="314" w:name="_Toc59650416"/>
      <w:bookmarkStart w:id="315" w:name="_Toc61357688"/>
      <w:bookmarkStart w:id="316" w:name="_Toc61359462"/>
      <w:bookmarkStart w:id="317" w:name="_Toc67916402"/>
      <w:r>
        <w:rPr>
          <w:rFonts w:cs="Arial"/>
          <w:b/>
          <w:color w:val="0000FF"/>
          <w:sz w:val="36"/>
          <w:szCs w:val="36"/>
        </w:rPr>
        <w:t>&lt; Unchanged sections omitted &gt;</w:t>
      </w:r>
    </w:p>
    <w:p w14:paraId="2610A7BC" w14:textId="77777777" w:rsidR="00BC2F4F" w:rsidRPr="001C0CC4" w:rsidRDefault="00BC2F4F" w:rsidP="00BC2F4F">
      <w:pPr>
        <w:pStyle w:val="berschrift4"/>
      </w:pPr>
      <w:r w:rsidRPr="001C0CC4">
        <w:t>7.6A.4.1</w:t>
      </w:r>
      <w:r w:rsidRPr="001C0CC4">
        <w:tab/>
        <w:t>Narrow band blocking for Intra-band contiguous CA</w:t>
      </w:r>
      <w:bookmarkEnd w:id="306"/>
      <w:bookmarkEnd w:id="307"/>
      <w:bookmarkEnd w:id="308"/>
      <w:bookmarkEnd w:id="309"/>
      <w:bookmarkEnd w:id="310"/>
      <w:bookmarkEnd w:id="311"/>
      <w:bookmarkEnd w:id="312"/>
      <w:bookmarkEnd w:id="313"/>
      <w:bookmarkEnd w:id="314"/>
      <w:bookmarkEnd w:id="315"/>
      <w:bookmarkEnd w:id="316"/>
      <w:bookmarkEnd w:id="317"/>
    </w:p>
    <w:p w14:paraId="67FF8F44" w14:textId="77777777" w:rsidR="00BC2F4F" w:rsidRPr="001C0CC4" w:rsidRDefault="00BC2F4F" w:rsidP="00BC2F4F">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1C0CC4">
          <w:t>A.2.2</w:t>
        </w:r>
      </w:smartTag>
      <w:r w:rsidRPr="001C0CC4">
        <w:t>,</w:t>
      </w:r>
      <w:del w:id="318" w:author="Petrovic Niels 1SC3" w:date="2021-05-25T15:18:00Z">
        <w:r w:rsidRPr="001C0CC4" w:rsidDel="00A56337">
          <w:delText xml:space="preserve"> A.2.3,</w:delText>
        </w:r>
      </w:del>
      <w:r w:rsidRPr="001C0CC4">
        <w:t xml:space="preserve">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with parameters specified in Table 7.6A.4.1-1.</w:t>
      </w:r>
    </w:p>
    <w:p w14:paraId="551D1FF2" w14:textId="77777777" w:rsidR="00137E18" w:rsidRDefault="00137E18" w:rsidP="00137E18">
      <w:pPr>
        <w:pStyle w:val="berschrift3"/>
        <w:rPr>
          <w:rFonts w:cs="Arial"/>
          <w:b/>
          <w:color w:val="0000FF"/>
          <w:sz w:val="36"/>
          <w:szCs w:val="36"/>
        </w:rPr>
      </w:pPr>
      <w:bookmarkStart w:id="319" w:name="_Toc21344486"/>
      <w:bookmarkStart w:id="320" w:name="_Toc29801974"/>
      <w:bookmarkStart w:id="321" w:name="_Toc29802398"/>
      <w:bookmarkStart w:id="322" w:name="_Toc29803023"/>
      <w:bookmarkStart w:id="323" w:name="_Toc36107765"/>
      <w:bookmarkStart w:id="324" w:name="_Toc37251539"/>
      <w:bookmarkStart w:id="325" w:name="_Toc45888459"/>
      <w:bookmarkStart w:id="326" w:name="_Toc45889058"/>
      <w:bookmarkStart w:id="327" w:name="_Toc59650417"/>
      <w:bookmarkStart w:id="328" w:name="_Toc61357689"/>
      <w:bookmarkStart w:id="329" w:name="_Toc61359463"/>
      <w:bookmarkStart w:id="330" w:name="_Toc67916403"/>
      <w:r>
        <w:rPr>
          <w:rFonts w:cs="Arial"/>
          <w:b/>
          <w:color w:val="0000FF"/>
          <w:sz w:val="36"/>
          <w:szCs w:val="36"/>
        </w:rPr>
        <w:t>&lt; Unchanged sections omitted &gt;</w:t>
      </w:r>
    </w:p>
    <w:p w14:paraId="64C04705" w14:textId="77777777" w:rsidR="00BC2F4F" w:rsidRPr="001C0CC4" w:rsidRDefault="00BC2F4F" w:rsidP="00BC2F4F">
      <w:pPr>
        <w:pStyle w:val="berschrift4"/>
      </w:pPr>
      <w:r w:rsidRPr="001C0CC4">
        <w:t>7.6A.4.2</w:t>
      </w:r>
      <w:r w:rsidRPr="001C0CC4">
        <w:tab/>
        <w:t>Narrow band blocking for Intra-band non-contiguous CA</w:t>
      </w:r>
      <w:bookmarkEnd w:id="319"/>
      <w:bookmarkEnd w:id="320"/>
      <w:bookmarkEnd w:id="321"/>
      <w:bookmarkEnd w:id="322"/>
      <w:bookmarkEnd w:id="323"/>
      <w:bookmarkEnd w:id="324"/>
      <w:bookmarkEnd w:id="325"/>
      <w:bookmarkEnd w:id="326"/>
      <w:bookmarkEnd w:id="327"/>
      <w:bookmarkEnd w:id="328"/>
      <w:bookmarkEnd w:id="329"/>
      <w:bookmarkEnd w:id="330"/>
    </w:p>
    <w:p w14:paraId="3F716B40" w14:textId="77777777" w:rsidR="00BC2F4F" w:rsidRPr="001C0CC4" w:rsidRDefault="00BC2F4F" w:rsidP="00BC2F4F">
      <w:pPr>
        <w:rPr>
          <w:lang w:val="en-US"/>
        </w:rPr>
      </w:pPr>
      <w:r w:rsidRPr="001C0CC4">
        <w:rPr>
          <w:lang w:val="en-US"/>
        </w:rPr>
        <w:t xml:space="preserve">For intra-band non-contiguous carrier aggregation with </w:t>
      </w:r>
      <w:proofErr w:type="spellStart"/>
      <w:r w:rsidRPr="001C0CC4">
        <w:rPr>
          <w:rFonts w:cs="Arial"/>
        </w:rPr>
        <w:t>F</w:t>
      </w:r>
      <w:r w:rsidRPr="001C0CC4">
        <w:rPr>
          <w:rFonts w:cs="Arial"/>
          <w:bCs/>
          <w:vertAlign w:val="subscript"/>
        </w:rPr>
        <w:t>DL_low</w:t>
      </w:r>
      <w:proofErr w:type="spellEnd"/>
      <w:r w:rsidRPr="001C0CC4">
        <w:rPr>
          <w:rFonts w:cs="Arial"/>
        </w:rPr>
        <w:t xml:space="preserve"> &lt; 2700 MHz and </w:t>
      </w:r>
      <w:proofErr w:type="spellStart"/>
      <w:r w:rsidRPr="001C0CC4">
        <w:rPr>
          <w:rFonts w:cs="Arial"/>
        </w:rPr>
        <w:t>F</w:t>
      </w:r>
      <w:r w:rsidRPr="001C0CC4">
        <w:rPr>
          <w:rFonts w:cs="Arial"/>
          <w:bCs/>
          <w:vertAlign w:val="subscript"/>
        </w:rPr>
        <w:t>UL_low</w:t>
      </w:r>
      <w:proofErr w:type="spellEnd"/>
      <w:r w:rsidRPr="001C0CC4">
        <w:rPr>
          <w:rFonts w:cs="Arial"/>
        </w:rPr>
        <w:t xml:space="preserve"> &lt; 2700 MHz</w:t>
      </w:r>
      <w:r w:rsidRPr="001C0CC4">
        <w:rPr>
          <w:lang w:val="en-US"/>
        </w:rPr>
        <w:t xml:space="preserve"> with one uplink carrier and two or more downlink sub-blocks, the narrow band blocking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7.6.4 and 7.6A.4.1 for one component carrier and two component carriers per sub-block, respectively. The requirements apply for in-gap and out-of-gap interferers while all downlink carriers are active.</w:t>
      </w:r>
    </w:p>
    <w:p w14:paraId="7D2C4752" w14:textId="77777777" w:rsidR="00BC2F4F" w:rsidRPr="001C0CC4" w:rsidRDefault="00BC2F4F" w:rsidP="00BC2F4F">
      <w:r w:rsidRPr="001C0CC4">
        <w:t>The throughput of each carrier shall be ≥ 95% of the maximum throughput of the reference measurement channels as specified in Annexes A.2.2,</w:t>
      </w:r>
      <w:del w:id="331" w:author="Petrovic Niels 1SC3" w:date="2021-05-25T15:18:00Z">
        <w:r w:rsidRPr="001C0CC4" w:rsidDel="00A56337">
          <w:delText xml:space="preserve"> A.2.3,</w:delText>
        </w:r>
      </w:del>
      <w:r w:rsidRPr="001C0CC4">
        <w:t xml:space="preserve"> A.3.2, and A.3.3 (with one sided dynamic OCNG Pattern OP.1 FDD/TDD for the DL-signal as described in Annex A.5.1.1/A.5.2.1).</w:t>
      </w:r>
    </w:p>
    <w:p w14:paraId="595F5C55" w14:textId="77777777" w:rsidR="00137E18" w:rsidRDefault="00137E18" w:rsidP="00137E18">
      <w:pPr>
        <w:pStyle w:val="berschrift3"/>
        <w:rPr>
          <w:rFonts w:cs="Arial"/>
          <w:b/>
          <w:color w:val="0000FF"/>
          <w:sz w:val="36"/>
          <w:szCs w:val="36"/>
        </w:rPr>
      </w:pPr>
      <w:bookmarkStart w:id="332" w:name="_Toc21344487"/>
      <w:bookmarkStart w:id="333" w:name="_Toc29801975"/>
      <w:bookmarkStart w:id="334" w:name="_Toc29802399"/>
      <w:bookmarkStart w:id="335" w:name="_Toc29803024"/>
      <w:bookmarkStart w:id="336" w:name="_Toc36107766"/>
      <w:bookmarkStart w:id="337" w:name="_Toc37251540"/>
      <w:bookmarkStart w:id="338" w:name="_Toc45888460"/>
      <w:bookmarkStart w:id="339" w:name="_Toc45889059"/>
      <w:bookmarkStart w:id="340" w:name="_Toc59650418"/>
      <w:bookmarkStart w:id="341" w:name="_Toc61357690"/>
      <w:bookmarkStart w:id="342" w:name="_Toc61359464"/>
      <w:bookmarkStart w:id="343" w:name="_Toc67916404"/>
      <w:r>
        <w:rPr>
          <w:rFonts w:cs="Arial"/>
          <w:b/>
          <w:color w:val="0000FF"/>
          <w:sz w:val="36"/>
          <w:szCs w:val="36"/>
        </w:rPr>
        <w:t>&lt; Unchanged sections omitted &gt;</w:t>
      </w:r>
    </w:p>
    <w:p w14:paraId="26B90329" w14:textId="77777777" w:rsidR="00BC2F4F" w:rsidRPr="001C0CC4" w:rsidRDefault="00BC2F4F" w:rsidP="00BC2F4F">
      <w:pPr>
        <w:pStyle w:val="berschrift4"/>
      </w:pPr>
      <w:r w:rsidRPr="001C0CC4">
        <w:t>7.6A.4.3</w:t>
      </w:r>
      <w:r w:rsidRPr="001C0CC4">
        <w:tab/>
        <w:t>Narrow band blocking for Inter-band CA</w:t>
      </w:r>
      <w:bookmarkEnd w:id="332"/>
      <w:bookmarkEnd w:id="333"/>
      <w:bookmarkEnd w:id="334"/>
      <w:bookmarkEnd w:id="335"/>
      <w:bookmarkEnd w:id="336"/>
      <w:bookmarkEnd w:id="337"/>
      <w:bookmarkEnd w:id="338"/>
      <w:bookmarkEnd w:id="339"/>
      <w:bookmarkEnd w:id="340"/>
      <w:bookmarkEnd w:id="341"/>
      <w:bookmarkEnd w:id="342"/>
      <w:bookmarkEnd w:id="343"/>
    </w:p>
    <w:p w14:paraId="22BB04CD" w14:textId="77777777" w:rsidR="00BC2F4F" w:rsidRPr="001C0CC4" w:rsidRDefault="00BC2F4F" w:rsidP="00BC2F4F">
      <w:r w:rsidRPr="001C0CC4">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7.6.4 for each component carrier while all downlink carriers are active.</w:t>
      </w:r>
    </w:p>
    <w:p w14:paraId="7BB3FC31" w14:textId="77777777" w:rsidR="00BC2F4F" w:rsidRPr="001C0CC4" w:rsidRDefault="00BC2F4F" w:rsidP="00BC2F4F">
      <w:r w:rsidRPr="001C0CC4">
        <w:t>For the UE which supports inter-band CA configuration in Table 7.3A.3.2.1-1, P</w:t>
      </w:r>
      <w:r w:rsidRPr="001C0CC4">
        <w:rPr>
          <w:vertAlign w:val="subscript"/>
        </w:rPr>
        <w:t>UW</w:t>
      </w:r>
      <w:r w:rsidRPr="001C0CC4">
        <w:t xml:space="preserve"> power defined in Table 7.6.4-1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42DEEE32" w14:textId="77777777" w:rsidR="00BC2F4F" w:rsidRPr="001C0CC4" w:rsidRDefault="00BC2F4F" w:rsidP="00BC2F4F">
      <w:r w:rsidRPr="001C0CC4">
        <w:t>The throughput of each carrier shall be ≥ 95% of the maximum throughput of the reference measurement channels as specified in Annexes A.2.2,</w:t>
      </w:r>
      <w:del w:id="344" w:author="Petrovic Niels 1SC3" w:date="2021-05-25T15:18:00Z">
        <w:r w:rsidRPr="001C0CC4" w:rsidDel="00A56337">
          <w:delText xml:space="preserve"> A.2.3,</w:delText>
        </w:r>
      </w:del>
      <w:r w:rsidRPr="001C0CC4">
        <w:t xml:space="preserve"> A.3.2, and A.3.3 (with one sided dynamic OCNG Pattern OP.1 FDD/TDD for the DL-signal as described in Annex A.5.1.1/A.5.2.1).</w:t>
      </w:r>
    </w:p>
    <w:p w14:paraId="3A66056A" w14:textId="77777777" w:rsidR="00137E18" w:rsidRDefault="00137E18" w:rsidP="00137E18">
      <w:pPr>
        <w:pStyle w:val="berschrift3"/>
        <w:rPr>
          <w:rFonts w:cs="Arial"/>
          <w:b/>
          <w:color w:val="0000FF"/>
          <w:sz w:val="36"/>
          <w:szCs w:val="36"/>
        </w:rPr>
      </w:pPr>
      <w:bookmarkStart w:id="345" w:name="_Toc59650437"/>
      <w:bookmarkStart w:id="346" w:name="_Toc61357709"/>
      <w:bookmarkStart w:id="347" w:name="_Toc61359483"/>
      <w:bookmarkStart w:id="348" w:name="_Toc67916423"/>
      <w:r>
        <w:rPr>
          <w:rFonts w:cs="Arial"/>
          <w:b/>
          <w:color w:val="0000FF"/>
          <w:sz w:val="36"/>
          <w:szCs w:val="36"/>
        </w:rPr>
        <w:lastRenderedPageBreak/>
        <w:t>&lt; Unchanged sections omitted &gt;</w:t>
      </w:r>
    </w:p>
    <w:p w14:paraId="0854FC83" w14:textId="77777777" w:rsidR="00BC2F4F" w:rsidRPr="001C0CC4" w:rsidRDefault="00BC2F4F" w:rsidP="00BC2F4F">
      <w:pPr>
        <w:pStyle w:val="berschrift4"/>
      </w:pPr>
      <w:r>
        <w:t>7.6F.2.1</w:t>
      </w:r>
      <w:r w:rsidRPr="001C0CC4">
        <w:tab/>
      </w:r>
      <w:r>
        <w:t>General</w:t>
      </w:r>
      <w:bookmarkEnd w:id="345"/>
      <w:bookmarkEnd w:id="346"/>
      <w:bookmarkEnd w:id="347"/>
      <w:bookmarkEnd w:id="348"/>
    </w:p>
    <w:p w14:paraId="3F67D467" w14:textId="77777777" w:rsidR="00BC2F4F" w:rsidRDefault="00BC2F4F" w:rsidP="00BC2F4F">
      <w:r>
        <w:rPr>
          <w:rFonts w:eastAsia="Osaka"/>
        </w:rPr>
        <w:t>In</w:t>
      </w:r>
      <w:r w:rsidRPr="001C0CC4">
        <w:rPr>
          <w:rFonts w:eastAsia="Osaka"/>
        </w:rPr>
        <w:t>-band blocking (IBB) is defined for an</w:t>
      </w:r>
      <w:r w:rsidRPr="001C0CC4">
        <w:t xml:space="preserve"> unwanted interfering signal falling into the UE receive band or into the first </w:t>
      </w:r>
      <w:r>
        <w:t>60</w:t>
      </w:r>
      <w:r w:rsidRPr="001C0CC4">
        <w:t xml:space="preserve"> MHz below or above the UE receive band</w:t>
      </w:r>
      <w:r w:rsidRPr="001C0CC4">
        <w:rPr>
          <w:rFonts w:cs="v5.0.0"/>
        </w:rPr>
        <w:t xml:space="preserve">.  </w:t>
      </w:r>
      <w:proofErr w:type="spellStart"/>
      <w:r>
        <w:rPr>
          <w:rFonts w:cs="v5.0.0"/>
        </w:rPr>
        <w:t>clauseT</w:t>
      </w:r>
      <w:r w:rsidRPr="001C0CC4">
        <w:t>he</w:t>
      </w:r>
      <w:proofErr w:type="spellEnd"/>
      <w:r w:rsidRPr="001C0CC4">
        <w:t xml:space="preserve"> throughput of the wanted signal shall be ≥ 95 % of the maximum throughput of the reference measurement channels as specified in Annexes A.2.2,</w:t>
      </w:r>
      <w:del w:id="349" w:author="Petrovic Niels 1SC3" w:date="2021-05-25T15:19:00Z">
        <w:r w:rsidRPr="001C0CC4" w:rsidDel="00F04E41">
          <w:delText xml:space="preserve"> A.2.3,</w:delText>
        </w:r>
      </w:del>
      <w:r w:rsidRPr="001C0CC4">
        <w:t xml:space="preserve"> A.3.2 and A.3.3 (with one sided dynamic OCNG Pattern OP.1 FDD/TDD for the DL-signal as described in Annex A.5.1.1/A.5.2.1) with parameters specified in Table 7.6</w:t>
      </w:r>
      <w:r>
        <w:t>F</w:t>
      </w:r>
      <w:r w:rsidRPr="001C0CC4">
        <w:t>.2</w:t>
      </w:r>
      <w:r>
        <w:t>.1</w:t>
      </w:r>
      <w:r w:rsidRPr="001C0CC4">
        <w:t>-1 and Table 7.6</w:t>
      </w:r>
      <w:r>
        <w:t>F</w:t>
      </w:r>
      <w:r w:rsidRPr="001C0CC4">
        <w:t>.2</w:t>
      </w:r>
      <w:r>
        <w:t>.1</w:t>
      </w:r>
      <w:r w:rsidRPr="001C0CC4">
        <w:t>-2. T</w:t>
      </w:r>
      <w:r w:rsidRPr="001C0CC4">
        <w:rPr>
          <w:rFonts w:cs="v5.0.0"/>
        </w:rPr>
        <w:t>he relative throughput requirement shall be met f</w:t>
      </w:r>
      <w:r w:rsidRPr="001C0CC4">
        <w:t>or any SCS specified for the channel bandwidth of the wanted signal.</w:t>
      </w:r>
    </w:p>
    <w:p w14:paraId="76EA99DB" w14:textId="77777777" w:rsidR="00137E18" w:rsidRDefault="00137E18" w:rsidP="00137E18">
      <w:pPr>
        <w:pStyle w:val="berschrift3"/>
        <w:rPr>
          <w:rFonts w:cs="Arial"/>
          <w:b/>
          <w:color w:val="0000FF"/>
          <w:sz w:val="36"/>
          <w:szCs w:val="36"/>
        </w:rPr>
      </w:pPr>
      <w:bookmarkStart w:id="350" w:name="_Toc59650438"/>
      <w:bookmarkStart w:id="351" w:name="_Toc61357710"/>
      <w:bookmarkStart w:id="352" w:name="_Toc61359484"/>
      <w:bookmarkStart w:id="353" w:name="_Toc67916424"/>
      <w:r>
        <w:rPr>
          <w:rFonts w:cs="Arial"/>
          <w:b/>
          <w:color w:val="0000FF"/>
          <w:sz w:val="36"/>
          <w:szCs w:val="36"/>
        </w:rPr>
        <w:t>&lt; Unchanged sections omitted &gt;</w:t>
      </w:r>
    </w:p>
    <w:p w14:paraId="5AABF6AA" w14:textId="77777777" w:rsidR="00BC2F4F" w:rsidRPr="001C0CC4" w:rsidRDefault="00BC2F4F" w:rsidP="00BC2F4F">
      <w:pPr>
        <w:pStyle w:val="berschrift4"/>
      </w:pPr>
      <w:r>
        <w:t>7.6F.2.2</w:t>
      </w:r>
      <w:r w:rsidRPr="001C0CC4">
        <w:tab/>
      </w:r>
      <w:r>
        <w:t>Intra-band contiguous shared spectrum channel access CA</w:t>
      </w:r>
      <w:bookmarkEnd w:id="350"/>
      <w:bookmarkEnd w:id="351"/>
      <w:bookmarkEnd w:id="352"/>
      <w:bookmarkEnd w:id="353"/>
    </w:p>
    <w:p w14:paraId="1222B738" w14:textId="5010BACC" w:rsidR="00BC2F4F" w:rsidRDefault="00BC2F4F" w:rsidP="00BC2F4F">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shall be ≥ 95 % of the maximum throughput of the reference measurement channels as specified in Annexes A.2.2,</w:t>
      </w:r>
      <w:del w:id="354" w:author="Petrovic Niels 1SC3" w:date="2021-05-25T15:19:00Z">
        <w:r w:rsidRPr="001C0CC4" w:rsidDel="00F04E41">
          <w:delText xml:space="preserve"> A.2.3,</w:delText>
        </w:r>
      </w:del>
      <w:r w:rsidRPr="001C0CC4">
        <w:t xml:space="preserve"> A.3.2, and A.3.3 (with one sided dynamic OCNG Pattern OP.1 FDD/TDD for the DL-signal as described in Annex A.5.1.1/A.5.2.1). </w:t>
      </w:r>
    </w:p>
    <w:p w14:paraId="211D6B69" w14:textId="77777777" w:rsidR="00137E18" w:rsidRDefault="00137E18" w:rsidP="00137E18">
      <w:pPr>
        <w:pStyle w:val="berschrift3"/>
        <w:rPr>
          <w:rFonts w:cs="Arial"/>
          <w:b/>
          <w:color w:val="0000FF"/>
          <w:sz w:val="36"/>
          <w:szCs w:val="36"/>
        </w:rPr>
      </w:pPr>
      <w:bookmarkStart w:id="355" w:name="_Toc59650440"/>
      <w:bookmarkStart w:id="356" w:name="_Toc61357712"/>
      <w:bookmarkStart w:id="357" w:name="_Toc61359486"/>
      <w:bookmarkStart w:id="358" w:name="_Toc67916426"/>
      <w:r>
        <w:rPr>
          <w:rFonts w:cs="Arial"/>
          <w:b/>
          <w:color w:val="0000FF"/>
          <w:sz w:val="36"/>
          <w:szCs w:val="36"/>
        </w:rPr>
        <w:t>&lt; Unchanged sections omitted &gt;</w:t>
      </w:r>
    </w:p>
    <w:p w14:paraId="66DD3580" w14:textId="77777777" w:rsidR="00BC2F4F" w:rsidRPr="001C0CC4" w:rsidRDefault="00BC2F4F" w:rsidP="00BC2F4F">
      <w:pPr>
        <w:pStyle w:val="berschrift4"/>
      </w:pPr>
      <w:r>
        <w:t>7.6F.3.1</w:t>
      </w:r>
      <w:r w:rsidRPr="001C0CC4">
        <w:tab/>
      </w:r>
      <w:r>
        <w:t>General</w:t>
      </w:r>
      <w:bookmarkEnd w:id="355"/>
      <w:bookmarkEnd w:id="356"/>
      <w:bookmarkEnd w:id="357"/>
      <w:bookmarkEnd w:id="358"/>
    </w:p>
    <w:p w14:paraId="4F5A65A9" w14:textId="77777777" w:rsidR="00BC2F4F" w:rsidRDefault="00BC2F4F" w:rsidP="00BC2F4F">
      <w:r>
        <w:t>O</w:t>
      </w:r>
      <w:r w:rsidRPr="001C0CC4">
        <w:rPr>
          <w:rFonts w:eastAsia="Osaka"/>
        </w:rPr>
        <w:t>ut-of-band band blocking is defined for an</w:t>
      </w:r>
      <w:r w:rsidRPr="001C0CC4">
        <w:t xml:space="preserve"> unwanted CW interfering signal falling outside a frequency range </w:t>
      </w:r>
      <w:r>
        <w:t>60</w:t>
      </w:r>
      <w:r w:rsidRPr="001C0CC4">
        <w:t xml:space="preserve"> MHz </w:t>
      </w:r>
      <w:r>
        <w:t xml:space="preserve">or greater </w:t>
      </w:r>
      <w:r w:rsidRPr="001C0CC4">
        <w:t xml:space="preserve">below or above the UE receive band. </w:t>
      </w:r>
      <w:proofErr w:type="spellStart"/>
      <w:r>
        <w:rPr>
          <w:rFonts w:cs="v5.0.0"/>
        </w:rPr>
        <w:t>clause</w:t>
      </w:r>
      <w:r>
        <w:t>T</w:t>
      </w:r>
      <w:r w:rsidRPr="001C0CC4">
        <w:t>he</w:t>
      </w:r>
      <w:proofErr w:type="spellEnd"/>
      <w:r w:rsidRPr="001C0CC4">
        <w:t xml:space="preserve"> throughput of the wanted signal shall be ≥ 95% of the maximum throughput of the reference measurement channels as specified in Annexes A.2.2,</w:t>
      </w:r>
      <w:del w:id="359" w:author="Petrovic Niels 1SC3" w:date="2021-05-25T15:19:00Z">
        <w:r w:rsidRPr="001C0CC4" w:rsidDel="00F04E41">
          <w:delText xml:space="preserve"> A.2.3,</w:delText>
        </w:r>
      </w:del>
      <w:r w:rsidRPr="001C0CC4">
        <w:t xml:space="preserve"> A.3.2 and A.3.3 (with one sided dynamic OCNG Pattern OP.1 FDD/TDD for the DL-signal as described in Annex A.5.1.1/A.5.2.1) with parameters specified in Table 7.6</w:t>
      </w:r>
      <w:r>
        <w:t>F</w:t>
      </w:r>
      <w:r w:rsidRPr="001C0CC4">
        <w:t>.3</w:t>
      </w:r>
      <w:r>
        <w:t>.1</w:t>
      </w:r>
      <w:r w:rsidRPr="001C0CC4">
        <w:t>-1 and Table 7.6</w:t>
      </w:r>
      <w:r>
        <w:t>F</w:t>
      </w:r>
      <w:r w:rsidRPr="001C0CC4">
        <w:t>.3</w:t>
      </w:r>
      <w:r>
        <w:t>.1</w:t>
      </w:r>
      <w:r w:rsidRPr="001C0CC4">
        <w:t>-2. T</w:t>
      </w:r>
      <w:r w:rsidRPr="001C0CC4">
        <w:rPr>
          <w:rFonts w:cs="v5.0.0"/>
        </w:rPr>
        <w:t>he relative throughput requirement shall be met f</w:t>
      </w:r>
      <w:r w:rsidRPr="001C0CC4">
        <w:t>or any SCS specified for the channel bandwidth of the wanted signal.</w:t>
      </w:r>
    </w:p>
    <w:p w14:paraId="00AE5093" w14:textId="77777777" w:rsidR="00137E18" w:rsidRDefault="00137E18" w:rsidP="00137E18">
      <w:pPr>
        <w:pStyle w:val="berschrift3"/>
        <w:rPr>
          <w:rFonts w:cs="Arial"/>
          <w:b/>
          <w:color w:val="0000FF"/>
          <w:sz w:val="36"/>
          <w:szCs w:val="36"/>
        </w:rPr>
      </w:pPr>
      <w:bookmarkStart w:id="360" w:name="_Toc59650441"/>
      <w:bookmarkStart w:id="361" w:name="_Toc61357713"/>
      <w:bookmarkStart w:id="362" w:name="_Toc61359487"/>
      <w:bookmarkStart w:id="363" w:name="_Toc67916427"/>
      <w:r>
        <w:rPr>
          <w:rFonts w:cs="Arial"/>
          <w:b/>
          <w:color w:val="0000FF"/>
          <w:sz w:val="36"/>
          <w:szCs w:val="36"/>
        </w:rPr>
        <w:t>&lt; Unchanged sections omitted &gt;</w:t>
      </w:r>
    </w:p>
    <w:p w14:paraId="51A00EF2" w14:textId="77777777" w:rsidR="00BC2F4F" w:rsidRDefault="00BC2F4F" w:rsidP="00BC2F4F">
      <w:pPr>
        <w:pStyle w:val="berschrift4"/>
      </w:pPr>
      <w:r>
        <w:t>7.6F.3.2</w:t>
      </w:r>
      <w:r w:rsidRPr="001C0CC4">
        <w:tab/>
      </w:r>
      <w:r>
        <w:t>Intra-band contiguous shared spectrum channel access CA</w:t>
      </w:r>
      <w:bookmarkEnd w:id="360"/>
      <w:bookmarkEnd w:id="361"/>
      <w:bookmarkEnd w:id="362"/>
      <w:bookmarkEnd w:id="363"/>
    </w:p>
    <w:p w14:paraId="046A3136" w14:textId="77777777" w:rsidR="00BC2F4F" w:rsidRDefault="00BC2F4F" w:rsidP="00BC2F4F">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shall be ≥ 95 % of the maximum throughput of the reference measurement channels as specified in Annexes A.2.2,</w:t>
      </w:r>
      <w:del w:id="364" w:author="Petrovic Niels 1SC3" w:date="2021-05-25T15:19:00Z">
        <w:r w:rsidRPr="001C0CC4" w:rsidDel="00F04E41">
          <w:delText xml:space="preserve"> A.2.3,</w:delText>
        </w:r>
      </w:del>
      <w:r w:rsidRPr="001C0CC4">
        <w:t xml:space="preserve"> A.3.2, and A.3.3 (with one sided dynamic OCNG Pattern OP.1 FDD/TDD for the DL-signal as described in Annex A.5.1.1/A.5.2.1).</w:t>
      </w:r>
    </w:p>
    <w:p w14:paraId="3A55B812" w14:textId="77777777" w:rsidR="00137E18" w:rsidRDefault="00137E18" w:rsidP="00137E18">
      <w:pPr>
        <w:pStyle w:val="berschrift3"/>
        <w:rPr>
          <w:rFonts w:cs="Arial"/>
          <w:b/>
          <w:color w:val="0000FF"/>
          <w:sz w:val="36"/>
          <w:szCs w:val="36"/>
        </w:rPr>
      </w:pPr>
      <w:bookmarkStart w:id="365" w:name="_Toc45888476"/>
      <w:bookmarkStart w:id="366" w:name="_Toc45889075"/>
      <w:bookmarkStart w:id="367" w:name="_Toc61357714"/>
      <w:bookmarkStart w:id="368" w:name="_Toc61359488"/>
      <w:bookmarkStart w:id="369" w:name="_Toc67916428"/>
      <w:r>
        <w:rPr>
          <w:rFonts w:cs="Arial"/>
          <w:b/>
          <w:color w:val="0000FF"/>
          <w:sz w:val="36"/>
          <w:szCs w:val="36"/>
        </w:rPr>
        <w:t>&lt; Unchanged sections omitted &gt;</w:t>
      </w:r>
    </w:p>
    <w:p w14:paraId="2C551AF0" w14:textId="564F76B3" w:rsidR="00BC2F4F" w:rsidRPr="001C0CC4" w:rsidRDefault="00BC2F4F" w:rsidP="00BC2F4F">
      <w:pPr>
        <w:pStyle w:val="berschrift2"/>
      </w:pPr>
      <w:del w:id="370" w:author="Petrovic Niels 1SC3" w:date="2021-05-25T14:37:00Z">
        <w:r w:rsidDel="00BC2F4F">
          <w:delText>clause</w:delText>
        </w:r>
      </w:del>
      <w:bookmarkStart w:id="371" w:name="_Toc59650442"/>
      <w:r w:rsidRPr="001C0CC4">
        <w:t>7.7</w:t>
      </w:r>
      <w:r w:rsidRPr="001C0CC4">
        <w:tab/>
        <w:t>Spurious response</w:t>
      </w:r>
      <w:bookmarkEnd w:id="365"/>
      <w:bookmarkEnd w:id="366"/>
      <w:bookmarkEnd w:id="367"/>
      <w:bookmarkEnd w:id="368"/>
      <w:bookmarkEnd w:id="369"/>
      <w:bookmarkEnd w:id="371"/>
    </w:p>
    <w:p w14:paraId="57F72B7F" w14:textId="77777777" w:rsidR="00BC2F4F" w:rsidRPr="001C0CC4" w:rsidRDefault="00BC2F4F" w:rsidP="00BC2F4F">
      <w:r w:rsidRPr="001C0CC4">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7.6.3 is not met.</w:t>
      </w:r>
    </w:p>
    <w:p w14:paraId="404C9DD3" w14:textId="2A038831" w:rsidR="00BC2F4F" w:rsidRDefault="00BC2F4F" w:rsidP="00BC2F4F">
      <w:r w:rsidRPr="001C0CC4">
        <w:t>The throughput shall be ≥ 95 % of the maximum throughput of the reference measurement channels as specified in Annexes A.2.2,</w:t>
      </w:r>
      <w:del w:id="372" w:author="Petrovic Niels 1SC3" w:date="2021-05-25T15:19:00Z">
        <w:r w:rsidRPr="001C0CC4" w:rsidDel="00F04E41">
          <w:delText xml:space="preserve"> A.2.3,</w:delText>
        </w:r>
      </w:del>
      <w:r w:rsidRPr="001C0CC4">
        <w:t xml:space="preserve"> A.3.2  and A.3.3 (with one sided dynamic OCNG Pattern OP.1 FDD/TDD for the DL-signal as described in Annex A.5.1.1/A.5.2.1) with parameters for the wanted signal as specified in Table 7.7-1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in Table 7.7-1a for NR bands with </w:t>
      </w:r>
      <w:proofErr w:type="spellStart"/>
      <w:r w:rsidRPr="001C0CC4">
        <w:t>F</w:t>
      </w:r>
      <w:r w:rsidRPr="001C0CC4">
        <w:rPr>
          <w:vertAlign w:val="subscript"/>
        </w:rPr>
        <w:t>DL_high</w:t>
      </w:r>
      <w:proofErr w:type="spellEnd"/>
      <w:r w:rsidRPr="001C0CC4">
        <w:t xml:space="preserve"> ≥ 3300 MHz and </w:t>
      </w:r>
      <w:proofErr w:type="spellStart"/>
      <w:r w:rsidRPr="001C0CC4">
        <w:lastRenderedPageBreak/>
        <w:t>F</w:t>
      </w:r>
      <w:r w:rsidRPr="001C0CC4">
        <w:rPr>
          <w:vertAlign w:val="subscript"/>
        </w:rPr>
        <w:t>UL_high</w:t>
      </w:r>
      <w:proofErr w:type="spellEnd"/>
      <w:r w:rsidRPr="001C0CC4">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05836BE0" w14:textId="77777777" w:rsidR="00137E18" w:rsidRDefault="00137E18" w:rsidP="00137E18">
      <w:pPr>
        <w:pStyle w:val="berschrift3"/>
        <w:rPr>
          <w:rFonts w:cs="Arial"/>
          <w:b/>
          <w:color w:val="0000FF"/>
          <w:sz w:val="36"/>
          <w:szCs w:val="36"/>
        </w:rPr>
      </w:pPr>
      <w:bookmarkStart w:id="373" w:name="_Toc21344497"/>
      <w:bookmarkStart w:id="374" w:name="_Toc29801985"/>
      <w:bookmarkStart w:id="375" w:name="_Toc29802409"/>
      <w:bookmarkStart w:id="376" w:name="_Toc29803034"/>
      <w:bookmarkStart w:id="377" w:name="_Toc36107776"/>
      <w:bookmarkStart w:id="378" w:name="_Toc37251550"/>
      <w:bookmarkStart w:id="379" w:name="_Toc45888479"/>
      <w:bookmarkStart w:id="380" w:name="_Toc45889078"/>
      <w:bookmarkStart w:id="381" w:name="_Toc59650445"/>
      <w:bookmarkStart w:id="382" w:name="_Toc61357717"/>
      <w:bookmarkStart w:id="383" w:name="_Toc61359491"/>
      <w:bookmarkStart w:id="384" w:name="_Toc67916431"/>
      <w:r>
        <w:rPr>
          <w:rFonts w:cs="Arial"/>
          <w:b/>
          <w:color w:val="0000FF"/>
          <w:sz w:val="36"/>
          <w:szCs w:val="36"/>
        </w:rPr>
        <w:t>&lt; Unchanged sections omitted &gt;</w:t>
      </w:r>
    </w:p>
    <w:p w14:paraId="7F4FDD6C" w14:textId="77777777" w:rsidR="00BC2F4F" w:rsidRPr="001C0CC4" w:rsidRDefault="00BC2F4F" w:rsidP="00BC2F4F">
      <w:pPr>
        <w:pStyle w:val="berschrift3"/>
      </w:pPr>
      <w:r w:rsidRPr="001C0CC4">
        <w:t>7.7A.2</w:t>
      </w:r>
      <w:r w:rsidRPr="001C0CC4">
        <w:tab/>
        <w:t>Spurious response for Intra-band non-contiguous CA</w:t>
      </w:r>
      <w:bookmarkEnd w:id="373"/>
      <w:bookmarkEnd w:id="374"/>
      <w:bookmarkEnd w:id="375"/>
      <w:bookmarkEnd w:id="376"/>
      <w:bookmarkEnd w:id="377"/>
      <w:bookmarkEnd w:id="378"/>
      <w:bookmarkEnd w:id="379"/>
      <w:bookmarkEnd w:id="380"/>
      <w:bookmarkEnd w:id="381"/>
      <w:bookmarkEnd w:id="382"/>
      <w:bookmarkEnd w:id="383"/>
      <w:bookmarkEnd w:id="384"/>
    </w:p>
    <w:p w14:paraId="35EE7BCF" w14:textId="77777777" w:rsidR="00BC2F4F" w:rsidRPr="001C0CC4" w:rsidRDefault="00BC2F4F" w:rsidP="00BC2F4F">
      <w:pPr>
        <w:rPr>
          <w:lang w:val="en-US"/>
        </w:rPr>
      </w:pPr>
      <w:r w:rsidRPr="001C0CC4">
        <w:rPr>
          <w:lang w:val="en-US"/>
        </w:rPr>
        <w:t xml:space="preserve">For intra-band non-contiguous carrier aggregation with one uplink carrier and two or more downlink sub-blocks, the spurious response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7.7 and 7.7A.1 for one component carrier and two component carriers per sub-block, respectively. The requirements apply with all downlink carriers active.</w:t>
      </w:r>
    </w:p>
    <w:p w14:paraId="19108C8B" w14:textId="77777777" w:rsidR="00BC2F4F" w:rsidRPr="001C0CC4" w:rsidRDefault="00BC2F4F" w:rsidP="00BC2F4F">
      <w:r w:rsidRPr="001C0CC4">
        <w:t xml:space="preserve">The throughput of each carrier shall be ≥ 95 % of the maximum throughput of the reference measurement channels as specified in Annexes A.2.2, </w:t>
      </w:r>
      <w:del w:id="385" w:author="Petrovic Niels 1SC3" w:date="2021-05-25T15:19:00Z">
        <w:r w:rsidRPr="001C0CC4" w:rsidDel="00F04E41">
          <w:delText xml:space="preserve">A.2.3, </w:delText>
        </w:r>
      </w:del>
      <w:r w:rsidRPr="001C0CC4">
        <w:t>A.3.2, and A.3.3 (with one sided dynamic OCNG Pattern OP.1 FDD/TDD for the DL-signal as described in Annex A.5.1.1/A.5.2.1).</w:t>
      </w:r>
    </w:p>
    <w:p w14:paraId="1DCE2D72" w14:textId="77777777" w:rsidR="00137E18" w:rsidRDefault="00137E18" w:rsidP="00137E18">
      <w:pPr>
        <w:pStyle w:val="berschrift3"/>
        <w:rPr>
          <w:rFonts w:cs="Arial"/>
          <w:b/>
          <w:color w:val="0000FF"/>
          <w:sz w:val="36"/>
          <w:szCs w:val="36"/>
        </w:rPr>
      </w:pPr>
      <w:bookmarkStart w:id="386" w:name="_Toc21344498"/>
      <w:bookmarkStart w:id="387" w:name="_Toc29801986"/>
      <w:bookmarkStart w:id="388" w:name="_Toc29802410"/>
      <w:bookmarkStart w:id="389" w:name="_Toc29803035"/>
      <w:bookmarkStart w:id="390" w:name="_Toc36107777"/>
      <w:bookmarkStart w:id="391" w:name="_Toc37251551"/>
      <w:bookmarkStart w:id="392" w:name="_Toc45888480"/>
      <w:bookmarkStart w:id="393" w:name="_Toc45889079"/>
      <w:bookmarkStart w:id="394" w:name="_Toc59650446"/>
      <w:bookmarkStart w:id="395" w:name="_Toc61357718"/>
      <w:bookmarkStart w:id="396" w:name="_Toc61359492"/>
      <w:bookmarkStart w:id="397" w:name="_Toc67916432"/>
      <w:r>
        <w:rPr>
          <w:rFonts w:cs="Arial"/>
          <w:b/>
          <w:color w:val="0000FF"/>
          <w:sz w:val="36"/>
          <w:szCs w:val="36"/>
        </w:rPr>
        <w:t>&lt; Unchanged sections omitted &gt;</w:t>
      </w:r>
    </w:p>
    <w:p w14:paraId="2AEC69E5" w14:textId="77777777" w:rsidR="00BC2F4F" w:rsidRPr="001C0CC4" w:rsidRDefault="00BC2F4F" w:rsidP="00BC2F4F">
      <w:pPr>
        <w:pStyle w:val="berschrift3"/>
      </w:pPr>
      <w:r w:rsidRPr="001C0CC4">
        <w:t>7.7A.3</w:t>
      </w:r>
      <w:r w:rsidRPr="001C0CC4">
        <w:tab/>
        <w:t>Spurious response for Inter-band CA</w:t>
      </w:r>
      <w:bookmarkEnd w:id="386"/>
      <w:bookmarkEnd w:id="387"/>
      <w:bookmarkEnd w:id="388"/>
      <w:bookmarkEnd w:id="389"/>
      <w:bookmarkEnd w:id="390"/>
      <w:bookmarkEnd w:id="391"/>
      <w:bookmarkEnd w:id="392"/>
      <w:bookmarkEnd w:id="393"/>
      <w:bookmarkEnd w:id="394"/>
      <w:bookmarkEnd w:id="395"/>
      <w:bookmarkEnd w:id="396"/>
      <w:bookmarkEnd w:id="397"/>
    </w:p>
    <w:p w14:paraId="4AA72EE9" w14:textId="77777777" w:rsidR="00BC2F4F" w:rsidRPr="001C0CC4" w:rsidRDefault="00BC2F4F" w:rsidP="00BC2F4F">
      <w:r w:rsidRPr="001C0CC4">
        <w:t xml:space="preserve">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w:t>
      </w:r>
      <w:r>
        <w:t>clause</w:t>
      </w:r>
      <w:r w:rsidRPr="001C0CC4">
        <w:t xml:space="preserve"> 7.7 for each component carrier while all downlink carriers are active.</w:t>
      </w:r>
    </w:p>
    <w:p w14:paraId="0ABF8DBE" w14:textId="77777777" w:rsidR="00BC2F4F" w:rsidRPr="001C0CC4" w:rsidRDefault="00BC2F4F" w:rsidP="00BC2F4F">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rPr>
          <w:vertAlign w:val="subscript"/>
        </w:rPr>
        <w:t xml:space="preserve"> </w:t>
      </w:r>
      <w:r w:rsidRPr="001C0CC4">
        <w:t xml:space="preserve">power defined in Table 7.7-2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71AD777B" w14:textId="77777777" w:rsidR="00BC2F4F" w:rsidRPr="001C0CC4" w:rsidRDefault="00BC2F4F" w:rsidP="00BC2F4F">
      <w:r w:rsidRPr="001C0CC4">
        <w:t>The throughput of each carrier shall be ≥ 95 % of the maximum throughput of the reference measurement channels as specified in Annexes A.2.2,</w:t>
      </w:r>
      <w:del w:id="398" w:author="Petrovic Niels 1SC3" w:date="2021-05-25T15:20:00Z">
        <w:r w:rsidRPr="001C0CC4" w:rsidDel="00F04E41">
          <w:delText xml:space="preserve"> A.2.3,</w:delText>
        </w:r>
      </w:del>
      <w:r w:rsidRPr="001C0CC4">
        <w:t xml:space="preserve"> A.3.2, and A.3.3 (with one sided dynamic OCNG Pattern OP.1 FDD/TDD for the DL-signal as described in Annex A.5.1.1/A.5.2.1).</w:t>
      </w:r>
    </w:p>
    <w:p w14:paraId="09B22351" w14:textId="77777777" w:rsidR="00137E18" w:rsidRDefault="00137E18" w:rsidP="00137E18">
      <w:pPr>
        <w:pStyle w:val="berschrift3"/>
        <w:rPr>
          <w:rFonts w:cs="Arial"/>
          <w:b/>
          <w:color w:val="0000FF"/>
          <w:sz w:val="36"/>
          <w:szCs w:val="36"/>
        </w:rPr>
      </w:pPr>
      <w:bookmarkStart w:id="399" w:name="_Toc59650453"/>
      <w:bookmarkStart w:id="400" w:name="_Toc61357725"/>
      <w:bookmarkStart w:id="401" w:name="_Toc61359499"/>
      <w:bookmarkStart w:id="402" w:name="_Toc67916439"/>
      <w:r>
        <w:rPr>
          <w:rFonts w:cs="Arial"/>
          <w:b/>
          <w:color w:val="0000FF"/>
          <w:sz w:val="36"/>
          <w:szCs w:val="36"/>
        </w:rPr>
        <w:t>&lt; Unchanged sections omitted &gt;</w:t>
      </w:r>
    </w:p>
    <w:p w14:paraId="72561218" w14:textId="77777777" w:rsidR="00BC2F4F" w:rsidRPr="001C0CC4" w:rsidRDefault="00BC2F4F" w:rsidP="00BC2F4F">
      <w:pPr>
        <w:pStyle w:val="berschrift3"/>
      </w:pPr>
      <w:r>
        <w:t>7.7F.1</w:t>
      </w:r>
      <w:r w:rsidRPr="001C0CC4">
        <w:tab/>
      </w:r>
      <w:r>
        <w:t>General</w:t>
      </w:r>
      <w:bookmarkEnd w:id="399"/>
      <w:bookmarkEnd w:id="400"/>
      <w:bookmarkEnd w:id="401"/>
      <w:bookmarkEnd w:id="402"/>
    </w:p>
    <w:p w14:paraId="6B0112F6" w14:textId="77777777" w:rsidR="00BC2F4F" w:rsidRDefault="00BC2F4F" w:rsidP="00BC2F4F">
      <w:r>
        <w:t>For spurious responses</w:t>
      </w:r>
      <w:r>
        <w:rPr>
          <w:rFonts w:cs="v5.0.0"/>
        </w:rPr>
        <w:t xml:space="preserve">, </w:t>
      </w:r>
      <w:r>
        <w:t>t</w:t>
      </w:r>
      <w:r w:rsidRPr="001C0CC4">
        <w:t>he throughput of the wanted signal shall be ≥ 95% of the maximum throughput of the reference measurement channels as specified in Annexes A.2.2,</w:t>
      </w:r>
      <w:del w:id="403" w:author="Petrovic Niels 1SC3" w:date="2021-05-25T15:20:00Z">
        <w:r w:rsidRPr="001C0CC4" w:rsidDel="00F04E41">
          <w:delText xml:space="preserve"> A.2.3,</w:delText>
        </w:r>
      </w:del>
      <w:r w:rsidRPr="001C0CC4">
        <w:t xml:space="preserve"> A.3.2 and A.3.3 (with one sided dynamic OCNG Pattern OP.1 FDD/TDD for the DL-signal as described in Annex A.5.1.1/A.5.2.1) with parameters specified in Table 7.</w:t>
      </w:r>
      <w:r>
        <w:t>7F.1</w:t>
      </w:r>
      <w:r w:rsidRPr="001C0CC4">
        <w:t>-1 and Table 7.</w:t>
      </w:r>
      <w:r>
        <w:t>7F.1</w:t>
      </w:r>
      <w:r w:rsidRPr="001C0CC4">
        <w:t>-2. T</w:t>
      </w:r>
      <w:r w:rsidRPr="001C0CC4">
        <w:rPr>
          <w:rFonts w:cs="v5.0.0"/>
        </w:rPr>
        <w:t>he relative throughput requirement shall be met f</w:t>
      </w:r>
      <w:r w:rsidRPr="001C0CC4">
        <w:t xml:space="preserve">or any SCS </w:t>
      </w:r>
      <w:r>
        <w:rPr>
          <w:rFonts w:cs="v5.0.0"/>
        </w:rPr>
        <w:t xml:space="preserve">at any other frequency at which a response is obtained i.e. for which the limit </w:t>
      </w:r>
      <w:r>
        <w:t xml:space="preserve">as specified in clause 7.6F.3.1 </w:t>
      </w:r>
      <w:r>
        <w:rPr>
          <w:rFonts w:cs="v5.0.0"/>
        </w:rPr>
        <w:t>is not met.</w:t>
      </w:r>
    </w:p>
    <w:p w14:paraId="1201970C" w14:textId="77777777" w:rsidR="00137E18" w:rsidRDefault="00137E18" w:rsidP="00137E18">
      <w:pPr>
        <w:pStyle w:val="berschrift3"/>
        <w:rPr>
          <w:rFonts w:cs="Arial"/>
          <w:b/>
          <w:color w:val="0000FF"/>
          <w:sz w:val="36"/>
          <w:szCs w:val="36"/>
        </w:rPr>
      </w:pPr>
      <w:bookmarkStart w:id="404" w:name="_Toc59650454"/>
      <w:bookmarkStart w:id="405" w:name="_Toc61357726"/>
      <w:bookmarkStart w:id="406" w:name="_Toc61359500"/>
      <w:bookmarkStart w:id="407" w:name="_Toc67916440"/>
      <w:r>
        <w:rPr>
          <w:rFonts w:cs="Arial"/>
          <w:b/>
          <w:color w:val="0000FF"/>
          <w:sz w:val="36"/>
          <w:szCs w:val="36"/>
        </w:rPr>
        <w:t>&lt; Unchanged sections omitted &gt;</w:t>
      </w:r>
    </w:p>
    <w:p w14:paraId="471042AC" w14:textId="77777777" w:rsidR="00BC2F4F" w:rsidRDefault="00BC2F4F" w:rsidP="00BC2F4F">
      <w:pPr>
        <w:pStyle w:val="berschrift3"/>
      </w:pPr>
      <w:r>
        <w:t>7.7F.2</w:t>
      </w:r>
      <w:r w:rsidRPr="001C0CC4">
        <w:tab/>
      </w:r>
      <w:r>
        <w:t>Intra-band contiguous shared spectrum channel access CA</w:t>
      </w:r>
      <w:bookmarkEnd w:id="404"/>
      <w:bookmarkEnd w:id="405"/>
      <w:bookmarkEnd w:id="406"/>
      <w:bookmarkEnd w:id="407"/>
    </w:p>
    <w:p w14:paraId="55DA9E12" w14:textId="77777777" w:rsidR="00BC2F4F" w:rsidRDefault="00BC2F4F" w:rsidP="00BC2F4F">
      <w:r>
        <w:t>For spurious responses, t</w:t>
      </w:r>
      <w:r w:rsidRPr="001C0CC4">
        <w:t xml:space="preserve">he throughput </w:t>
      </w:r>
      <w:r>
        <w:t xml:space="preserve">of each carrier </w:t>
      </w:r>
      <w:r w:rsidRPr="001C0CC4">
        <w:t>shall be ≥ 95 % of the maximum throughput of the reference measurement channels as specified in Annexes A.2.2,</w:t>
      </w:r>
      <w:del w:id="408" w:author="Petrovic Niels 1SC3" w:date="2021-05-25T15:20:00Z">
        <w:r w:rsidRPr="001C0CC4" w:rsidDel="00F04E41">
          <w:delText xml:space="preserve"> A.2.3,</w:delText>
        </w:r>
      </w:del>
      <w:r w:rsidRPr="001C0CC4">
        <w:t xml:space="preserve"> A.3.2, and A.3.3 (with one sided dynamic OCNG Pattern OP.1 FDD/TDD for the DL-signal as described in Annex A.5.1.1/A.5.2.1)</w:t>
      </w:r>
      <w:r>
        <w:t xml:space="preserve"> </w:t>
      </w:r>
      <w:r w:rsidRPr="001C0CC4">
        <w:t>with parameters specified in Table 7.</w:t>
      </w:r>
      <w:r>
        <w:t>7F.2</w:t>
      </w:r>
      <w:r w:rsidRPr="001C0CC4">
        <w:t>-1 and Table 7.</w:t>
      </w:r>
      <w:r>
        <w:t>7F.2</w:t>
      </w:r>
      <w:r w:rsidRPr="001C0CC4">
        <w:t>-2.</w:t>
      </w:r>
      <w:r>
        <w:t xml:space="preserve"> </w:t>
      </w:r>
      <w:r w:rsidRPr="001C0CC4">
        <w:t>T</w:t>
      </w:r>
      <w:r w:rsidRPr="001C0CC4">
        <w:rPr>
          <w:rFonts w:cs="v5.0.0"/>
        </w:rPr>
        <w:t>he relative throughput requirement shall be met f</w:t>
      </w:r>
      <w:r w:rsidRPr="001C0CC4">
        <w:t xml:space="preserve">or any SCS </w:t>
      </w:r>
      <w:r>
        <w:rPr>
          <w:rFonts w:cs="v5.0.0"/>
        </w:rPr>
        <w:t xml:space="preserve">at any other frequency at which a response is obtained i.e. for which the limit </w:t>
      </w:r>
      <w:r>
        <w:t xml:space="preserve">as specified in clause 7.6F.3.2 </w:t>
      </w:r>
      <w:r>
        <w:rPr>
          <w:rFonts w:cs="v5.0.0"/>
        </w:rPr>
        <w:t>is not met.</w:t>
      </w:r>
    </w:p>
    <w:p w14:paraId="620C58CF" w14:textId="77777777" w:rsidR="00137E18" w:rsidRDefault="00137E18" w:rsidP="00137E18">
      <w:pPr>
        <w:pStyle w:val="berschrift3"/>
        <w:rPr>
          <w:rFonts w:cs="Arial"/>
          <w:b/>
          <w:color w:val="0000FF"/>
          <w:sz w:val="36"/>
          <w:szCs w:val="36"/>
        </w:rPr>
      </w:pPr>
      <w:bookmarkStart w:id="409" w:name="_Toc21344502"/>
      <w:bookmarkStart w:id="410" w:name="_Toc29801990"/>
      <w:bookmarkStart w:id="411" w:name="_Toc29802414"/>
      <w:bookmarkStart w:id="412" w:name="_Toc29803039"/>
      <w:bookmarkStart w:id="413" w:name="_Toc36107781"/>
      <w:bookmarkStart w:id="414" w:name="_Toc37251555"/>
      <w:bookmarkStart w:id="415" w:name="_Toc45888488"/>
      <w:bookmarkStart w:id="416" w:name="_Toc45889087"/>
      <w:bookmarkStart w:id="417" w:name="_Toc59650457"/>
      <w:bookmarkStart w:id="418" w:name="_Toc61357729"/>
      <w:bookmarkStart w:id="419" w:name="_Toc61359503"/>
      <w:bookmarkStart w:id="420" w:name="_Toc67916443"/>
      <w:r>
        <w:rPr>
          <w:rFonts w:cs="Arial"/>
          <w:b/>
          <w:color w:val="0000FF"/>
          <w:sz w:val="36"/>
          <w:szCs w:val="36"/>
        </w:rPr>
        <w:lastRenderedPageBreak/>
        <w:t>&lt; Unchanged sections omitted &gt;</w:t>
      </w:r>
    </w:p>
    <w:p w14:paraId="5A8BEF81" w14:textId="77777777" w:rsidR="00BC2F4F" w:rsidRPr="001C0CC4" w:rsidRDefault="00BC2F4F" w:rsidP="00BC2F4F">
      <w:pPr>
        <w:pStyle w:val="berschrift3"/>
      </w:pPr>
      <w:r w:rsidRPr="001C0CC4">
        <w:t>7.8.2</w:t>
      </w:r>
      <w:r w:rsidRPr="001C0CC4">
        <w:tab/>
        <w:t>Wide band Intermodulation</w:t>
      </w:r>
      <w:bookmarkEnd w:id="409"/>
      <w:bookmarkEnd w:id="410"/>
      <w:bookmarkEnd w:id="411"/>
      <w:bookmarkEnd w:id="412"/>
      <w:bookmarkEnd w:id="413"/>
      <w:bookmarkEnd w:id="414"/>
      <w:bookmarkEnd w:id="415"/>
      <w:bookmarkEnd w:id="416"/>
      <w:bookmarkEnd w:id="417"/>
      <w:bookmarkEnd w:id="418"/>
      <w:bookmarkEnd w:id="419"/>
      <w:bookmarkEnd w:id="420"/>
    </w:p>
    <w:p w14:paraId="4570029A" w14:textId="77777777" w:rsidR="00BC2F4F" w:rsidRPr="001C0CC4" w:rsidRDefault="00BC2F4F" w:rsidP="00BC2F4F">
      <w:r w:rsidRPr="001C0CC4">
        <w:t>The wide band intermodulation requirement is defined using a CW carrier and modulated NR signal as interferer 1 and interferer 2 respectively.</w:t>
      </w:r>
    </w:p>
    <w:p w14:paraId="7520A682" w14:textId="77777777" w:rsidR="00BC2F4F" w:rsidRPr="001C0CC4" w:rsidRDefault="00BC2F4F" w:rsidP="00BC2F4F">
      <w:r w:rsidRPr="001C0CC4">
        <w:t>The throughput shall be ≥ 95 % of the maximum throughput of the reference measurement channels as specified in Annexes A.2.2,</w:t>
      </w:r>
      <w:del w:id="421" w:author="Petrovic Niels 1SC3" w:date="2021-05-25T15:20:00Z">
        <w:r w:rsidRPr="001C0CC4" w:rsidDel="00F04E41">
          <w:delText xml:space="preserve"> A.2.3,</w:delText>
        </w:r>
      </w:del>
      <w:r w:rsidRPr="001C0CC4">
        <w:t xml:space="preserve"> A.3.2 and A.3.3 (with one sided dynamic OCNG Pattern OP.1 FDD/TDD for the DL-signal as described in Annex A.5.1.1/A.5.2.1) with parameters specified in Table 7.8.2-1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w:t>
      </w:r>
      <w:proofErr w:type="spellStart"/>
      <w:r w:rsidRPr="001C0CC4">
        <w:t>F</w:t>
      </w:r>
      <w:r w:rsidRPr="001C0CC4">
        <w:rPr>
          <w:vertAlign w:val="subscript"/>
        </w:rPr>
        <w:t>DL_low</w:t>
      </w:r>
      <w:proofErr w:type="spellEnd"/>
      <w:r w:rsidRPr="001C0CC4">
        <w:t xml:space="preserve"> ≥ 3300 MHz and </w:t>
      </w:r>
      <w:proofErr w:type="spellStart"/>
      <w:r w:rsidRPr="001C0CC4">
        <w:t>F</w:t>
      </w:r>
      <w:r w:rsidRPr="001C0CC4">
        <w:rPr>
          <w:vertAlign w:val="subscript"/>
        </w:rPr>
        <w:t>UL_low</w:t>
      </w:r>
      <w:proofErr w:type="spellEnd"/>
      <w:r w:rsidRPr="001C0CC4">
        <w:t xml:space="preserve"> ≥ 3300 </w:t>
      </w:r>
      <w:proofErr w:type="spellStart"/>
      <w:r w:rsidRPr="001C0CC4">
        <w:t>MHz.</w:t>
      </w:r>
      <w:proofErr w:type="spellEnd"/>
      <w:r w:rsidRPr="001C0CC4">
        <w:t xml:space="preserve"> The relative throughput requirement shall be met for any SCS specified for the channel bandwidth of the wanted signal. For operating bands with an unpaired DL part (as noted in Table 5.2-1), the requirements only apply for carriers assigned in the paired part.</w:t>
      </w:r>
    </w:p>
    <w:p w14:paraId="00A0BDE5" w14:textId="77777777" w:rsidR="00BC2F4F" w:rsidRPr="001C0CC4" w:rsidRDefault="00BC2F4F" w:rsidP="00BC2F4F">
      <w:pPr>
        <w:pStyle w:val="TH"/>
      </w:pPr>
      <w:r w:rsidRPr="001C0CC4">
        <w:t xml:space="preserve">Table 7.8.2-1: Wide band intermodulation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709"/>
        <w:gridCol w:w="798"/>
        <w:gridCol w:w="630"/>
        <w:gridCol w:w="720"/>
        <w:gridCol w:w="720"/>
        <w:gridCol w:w="720"/>
        <w:gridCol w:w="720"/>
        <w:gridCol w:w="720"/>
        <w:gridCol w:w="630"/>
        <w:gridCol w:w="630"/>
        <w:gridCol w:w="761"/>
        <w:gridCol w:w="747"/>
      </w:tblGrid>
      <w:tr w:rsidR="00BC2F4F" w:rsidRPr="001C0CC4" w14:paraId="11A80108" w14:textId="77777777" w:rsidTr="00A56337">
        <w:trPr>
          <w:gridBefore w:val="1"/>
          <w:wBefore w:w="12" w:type="dxa"/>
          <w:trHeight w:val="155"/>
          <w:jc w:val="center"/>
        </w:trPr>
        <w:tc>
          <w:tcPr>
            <w:tcW w:w="1420" w:type="dxa"/>
            <w:gridSpan w:val="2"/>
            <w:tcBorders>
              <w:bottom w:val="nil"/>
            </w:tcBorders>
            <w:shd w:val="clear" w:color="auto" w:fill="auto"/>
          </w:tcPr>
          <w:p w14:paraId="31A1A6A0" w14:textId="77777777" w:rsidR="00BC2F4F" w:rsidRPr="001C0CC4" w:rsidRDefault="00BC2F4F" w:rsidP="00A56337">
            <w:pPr>
              <w:pStyle w:val="TAH"/>
            </w:pPr>
            <w:r w:rsidRPr="001C0CC4">
              <w:t>Rx parameter</w:t>
            </w:r>
          </w:p>
        </w:tc>
        <w:tc>
          <w:tcPr>
            <w:tcW w:w="851" w:type="dxa"/>
            <w:tcBorders>
              <w:bottom w:val="nil"/>
            </w:tcBorders>
            <w:shd w:val="clear" w:color="auto" w:fill="auto"/>
          </w:tcPr>
          <w:p w14:paraId="218216F4" w14:textId="77777777" w:rsidR="00BC2F4F" w:rsidRPr="001C0CC4" w:rsidRDefault="00BC2F4F" w:rsidP="00A56337">
            <w:pPr>
              <w:pStyle w:val="TAH"/>
            </w:pPr>
            <w:r w:rsidRPr="001C0CC4">
              <w:t xml:space="preserve">Units </w:t>
            </w:r>
          </w:p>
        </w:tc>
        <w:tc>
          <w:tcPr>
            <w:tcW w:w="8505" w:type="dxa"/>
            <w:gridSpan w:val="12"/>
          </w:tcPr>
          <w:p w14:paraId="16B750EB" w14:textId="77777777" w:rsidR="00BC2F4F" w:rsidRPr="001C0CC4" w:rsidRDefault="00BC2F4F" w:rsidP="00A56337">
            <w:pPr>
              <w:pStyle w:val="TAH"/>
            </w:pPr>
            <w:r w:rsidRPr="001C0CC4">
              <w:t>Channel bandwidth</w:t>
            </w:r>
          </w:p>
        </w:tc>
      </w:tr>
      <w:tr w:rsidR="00BC2F4F" w:rsidRPr="001C0CC4" w14:paraId="6AB4D7D3" w14:textId="77777777" w:rsidTr="00A56337">
        <w:trPr>
          <w:gridBefore w:val="1"/>
          <w:wBefore w:w="12" w:type="dxa"/>
          <w:trHeight w:val="108"/>
          <w:jc w:val="center"/>
        </w:trPr>
        <w:tc>
          <w:tcPr>
            <w:tcW w:w="1420" w:type="dxa"/>
            <w:gridSpan w:val="2"/>
            <w:tcBorders>
              <w:top w:val="nil"/>
              <w:bottom w:val="single" w:sz="4" w:space="0" w:color="auto"/>
            </w:tcBorders>
            <w:shd w:val="clear" w:color="auto" w:fill="auto"/>
          </w:tcPr>
          <w:p w14:paraId="753C4DD5" w14:textId="77777777" w:rsidR="00BC2F4F" w:rsidRPr="001C0CC4" w:rsidRDefault="00BC2F4F" w:rsidP="00A56337">
            <w:pPr>
              <w:pStyle w:val="TAH"/>
            </w:pPr>
          </w:p>
        </w:tc>
        <w:tc>
          <w:tcPr>
            <w:tcW w:w="851" w:type="dxa"/>
            <w:tcBorders>
              <w:top w:val="nil"/>
              <w:bottom w:val="single" w:sz="4" w:space="0" w:color="auto"/>
            </w:tcBorders>
            <w:shd w:val="clear" w:color="auto" w:fill="auto"/>
          </w:tcPr>
          <w:p w14:paraId="2582D63C" w14:textId="77777777" w:rsidR="00BC2F4F" w:rsidRPr="001C0CC4" w:rsidRDefault="00BC2F4F" w:rsidP="00A56337">
            <w:pPr>
              <w:pStyle w:val="TAH"/>
            </w:pPr>
          </w:p>
        </w:tc>
        <w:tc>
          <w:tcPr>
            <w:tcW w:w="709" w:type="dxa"/>
          </w:tcPr>
          <w:p w14:paraId="2761829B" w14:textId="77777777" w:rsidR="00BC2F4F" w:rsidRPr="001C0CC4" w:rsidRDefault="00BC2F4F" w:rsidP="00A56337">
            <w:pPr>
              <w:pStyle w:val="TAH"/>
            </w:pPr>
            <w:r w:rsidRPr="001C0CC4">
              <w:rPr>
                <w:rFonts w:hint="eastAsia"/>
              </w:rPr>
              <w:t>5</w:t>
            </w:r>
            <w:r w:rsidRPr="001C0CC4">
              <w:br/>
              <w:t>MHz</w:t>
            </w:r>
          </w:p>
        </w:tc>
        <w:tc>
          <w:tcPr>
            <w:tcW w:w="798" w:type="dxa"/>
          </w:tcPr>
          <w:p w14:paraId="62DC40BC" w14:textId="77777777" w:rsidR="00BC2F4F" w:rsidRPr="001C0CC4" w:rsidRDefault="00BC2F4F" w:rsidP="00A56337">
            <w:pPr>
              <w:pStyle w:val="TAH"/>
            </w:pPr>
            <w:r w:rsidRPr="001C0CC4">
              <w:rPr>
                <w:rFonts w:hint="eastAsia"/>
              </w:rPr>
              <w:t>1</w:t>
            </w:r>
            <w:r w:rsidRPr="001C0CC4">
              <w:t>0</w:t>
            </w:r>
            <w:r w:rsidRPr="001C0CC4">
              <w:br/>
              <w:t>MHz</w:t>
            </w:r>
          </w:p>
        </w:tc>
        <w:tc>
          <w:tcPr>
            <w:tcW w:w="630" w:type="dxa"/>
          </w:tcPr>
          <w:p w14:paraId="36AC50A0" w14:textId="77777777" w:rsidR="00BC2F4F" w:rsidRPr="001C0CC4" w:rsidRDefault="00BC2F4F" w:rsidP="00A56337">
            <w:pPr>
              <w:pStyle w:val="TAH"/>
            </w:pPr>
            <w:r w:rsidRPr="001C0CC4">
              <w:rPr>
                <w:rFonts w:hint="eastAsia"/>
              </w:rPr>
              <w:t>15</w:t>
            </w:r>
            <w:r w:rsidRPr="001C0CC4">
              <w:br/>
              <w:t>MHz</w:t>
            </w:r>
          </w:p>
        </w:tc>
        <w:tc>
          <w:tcPr>
            <w:tcW w:w="720" w:type="dxa"/>
          </w:tcPr>
          <w:p w14:paraId="0B9DEC49" w14:textId="77777777" w:rsidR="00BC2F4F" w:rsidRPr="001C0CC4" w:rsidRDefault="00BC2F4F" w:rsidP="00A56337">
            <w:pPr>
              <w:pStyle w:val="TAH"/>
            </w:pPr>
            <w:r w:rsidRPr="001C0CC4">
              <w:t>20</w:t>
            </w:r>
            <w:r w:rsidRPr="001C0CC4">
              <w:br/>
              <w:t>MHz</w:t>
            </w:r>
          </w:p>
        </w:tc>
        <w:tc>
          <w:tcPr>
            <w:tcW w:w="720" w:type="dxa"/>
          </w:tcPr>
          <w:p w14:paraId="447E5E0C" w14:textId="77777777" w:rsidR="00BC2F4F" w:rsidRPr="001C0CC4" w:rsidRDefault="00BC2F4F" w:rsidP="00A56337">
            <w:pPr>
              <w:pStyle w:val="TAH"/>
            </w:pPr>
            <w:r w:rsidRPr="001C0CC4">
              <w:t>25</w:t>
            </w:r>
            <w:r w:rsidRPr="001C0CC4">
              <w:br/>
              <w:t>MHz</w:t>
            </w:r>
          </w:p>
        </w:tc>
        <w:tc>
          <w:tcPr>
            <w:tcW w:w="720" w:type="dxa"/>
          </w:tcPr>
          <w:p w14:paraId="3EEACEAC" w14:textId="77777777" w:rsidR="00BC2F4F" w:rsidRPr="001C0CC4" w:rsidRDefault="00BC2F4F" w:rsidP="00A56337">
            <w:pPr>
              <w:pStyle w:val="TAH"/>
            </w:pPr>
            <w:r w:rsidRPr="001C0CC4">
              <w:t>30</w:t>
            </w:r>
            <w:r w:rsidRPr="001C0CC4">
              <w:br/>
              <w:t>MHz</w:t>
            </w:r>
          </w:p>
        </w:tc>
        <w:tc>
          <w:tcPr>
            <w:tcW w:w="720" w:type="dxa"/>
          </w:tcPr>
          <w:p w14:paraId="51076DEE" w14:textId="77777777" w:rsidR="00BC2F4F" w:rsidRPr="001C0CC4" w:rsidRDefault="00BC2F4F" w:rsidP="00A56337">
            <w:pPr>
              <w:pStyle w:val="TAH"/>
            </w:pPr>
            <w:r w:rsidRPr="001C0CC4">
              <w:rPr>
                <w:rFonts w:hint="eastAsia"/>
              </w:rPr>
              <w:t>4</w:t>
            </w:r>
            <w:r w:rsidRPr="001C0CC4">
              <w:t>0</w:t>
            </w:r>
            <w:r w:rsidRPr="001C0CC4">
              <w:br/>
              <w:t>MHz</w:t>
            </w:r>
          </w:p>
        </w:tc>
        <w:tc>
          <w:tcPr>
            <w:tcW w:w="720" w:type="dxa"/>
          </w:tcPr>
          <w:p w14:paraId="25112E50" w14:textId="77777777" w:rsidR="00BC2F4F" w:rsidRPr="001C0CC4" w:rsidRDefault="00BC2F4F" w:rsidP="00A56337">
            <w:pPr>
              <w:pStyle w:val="TAH"/>
            </w:pPr>
            <w:r w:rsidRPr="001C0CC4">
              <w:rPr>
                <w:rFonts w:hint="eastAsia"/>
              </w:rPr>
              <w:t>50</w:t>
            </w:r>
            <w:r w:rsidRPr="001C0CC4">
              <w:br/>
              <w:t>MHz</w:t>
            </w:r>
          </w:p>
        </w:tc>
        <w:tc>
          <w:tcPr>
            <w:tcW w:w="630" w:type="dxa"/>
          </w:tcPr>
          <w:p w14:paraId="1F2A674A" w14:textId="77777777" w:rsidR="00BC2F4F" w:rsidRPr="001C0CC4" w:rsidRDefault="00BC2F4F" w:rsidP="00A56337">
            <w:pPr>
              <w:pStyle w:val="TAH"/>
            </w:pPr>
            <w:r w:rsidRPr="001C0CC4">
              <w:rPr>
                <w:rFonts w:hint="eastAsia"/>
              </w:rPr>
              <w:t>60</w:t>
            </w:r>
            <w:r w:rsidRPr="001C0CC4">
              <w:br/>
              <w:t>MHz</w:t>
            </w:r>
          </w:p>
        </w:tc>
        <w:tc>
          <w:tcPr>
            <w:tcW w:w="630" w:type="dxa"/>
          </w:tcPr>
          <w:p w14:paraId="38C94C83" w14:textId="77777777" w:rsidR="00BC2F4F" w:rsidRPr="001C0CC4" w:rsidRDefault="00BC2F4F" w:rsidP="00A56337">
            <w:pPr>
              <w:pStyle w:val="TAH"/>
            </w:pPr>
            <w:r w:rsidRPr="001C0CC4">
              <w:rPr>
                <w:rFonts w:hint="eastAsia"/>
              </w:rPr>
              <w:t>80</w:t>
            </w:r>
            <w:r w:rsidRPr="001C0CC4">
              <w:br/>
              <w:t>MHz</w:t>
            </w:r>
          </w:p>
        </w:tc>
        <w:tc>
          <w:tcPr>
            <w:tcW w:w="761" w:type="dxa"/>
          </w:tcPr>
          <w:p w14:paraId="1D891422" w14:textId="77777777" w:rsidR="00BC2F4F" w:rsidRPr="001C0CC4" w:rsidRDefault="00BC2F4F" w:rsidP="00A56337">
            <w:pPr>
              <w:pStyle w:val="TAH"/>
            </w:pPr>
            <w:r w:rsidRPr="001C0CC4">
              <w:t>90</w:t>
            </w:r>
          </w:p>
          <w:p w14:paraId="2ED62E53" w14:textId="77777777" w:rsidR="00BC2F4F" w:rsidRPr="001C0CC4" w:rsidRDefault="00BC2F4F" w:rsidP="00A56337">
            <w:pPr>
              <w:pStyle w:val="TAH"/>
            </w:pPr>
            <w:r w:rsidRPr="001C0CC4">
              <w:t>MHz</w:t>
            </w:r>
          </w:p>
        </w:tc>
        <w:tc>
          <w:tcPr>
            <w:tcW w:w="747" w:type="dxa"/>
          </w:tcPr>
          <w:p w14:paraId="69BBF50D" w14:textId="77777777" w:rsidR="00BC2F4F" w:rsidRPr="001C0CC4" w:rsidRDefault="00BC2F4F" w:rsidP="00A56337">
            <w:pPr>
              <w:pStyle w:val="TAH"/>
            </w:pPr>
            <w:r w:rsidRPr="001C0CC4">
              <w:rPr>
                <w:rFonts w:hint="eastAsia"/>
              </w:rPr>
              <w:t>100</w:t>
            </w:r>
            <w:r w:rsidRPr="001C0CC4">
              <w:br/>
              <w:t>MHz</w:t>
            </w:r>
          </w:p>
        </w:tc>
      </w:tr>
      <w:tr w:rsidR="00BC2F4F" w:rsidRPr="001C0CC4" w14:paraId="02B852D1" w14:textId="77777777" w:rsidTr="00A56337">
        <w:trPr>
          <w:gridBefore w:val="1"/>
          <w:wBefore w:w="12" w:type="dxa"/>
          <w:trHeight w:val="161"/>
          <w:jc w:val="center"/>
        </w:trPr>
        <w:tc>
          <w:tcPr>
            <w:tcW w:w="1420" w:type="dxa"/>
            <w:gridSpan w:val="2"/>
            <w:tcBorders>
              <w:bottom w:val="nil"/>
            </w:tcBorders>
            <w:shd w:val="clear" w:color="auto" w:fill="auto"/>
          </w:tcPr>
          <w:p w14:paraId="36C8AD45" w14:textId="77777777" w:rsidR="00BC2F4F" w:rsidRPr="001C0CC4" w:rsidRDefault="00BC2F4F" w:rsidP="00A56337">
            <w:pPr>
              <w:pStyle w:val="TAC"/>
              <w:jc w:val="left"/>
              <w:rPr>
                <w:bCs/>
              </w:rPr>
            </w:pPr>
            <w:r w:rsidRPr="001C0CC4">
              <w:t>P</w:t>
            </w:r>
            <w:r w:rsidRPr="001C0CC4">
              <w:rPr>
                <w:vertAlign w:val="subscript"/>
              </w:rPr>
              <w:t>w</w:t>
            </w:r>
            <w:r w:rsidRPr="001C0CC4">
              <w:t xml:space="preserve"> in Transmission Bandwidth Configuration, per CC</w:t>
            </w:r>
          </w:p>
        </w:tc>
        <w:tc>
          <w:tcPr>
            <w:tcW w:w="851" w:type="dxa"/>
            <w:tcBorders>
              <w:bottom w:val="nil"/>
            </w:tcBorders>
            <w:shd w:val="clear" w:color="auto" w:fill="auto"/>
          </w:tcPr>
          <w:p w14:paraId="4BABEDF5" w14:textId="77777777" w:rsidR="00BC2F4F" w:rsidRPr="001C0CC4" w:rsidRDefault="00BC2F4F" w:rsidP="00A56337">
            <w:pPr>
              <w:pStyle w:val="TAC"/>
            </w:pPr>
            <w:r w:rsidRPr="001C0CC4">
              <w:t>dBm</w:t>
            </w:r>
          </w:p>
        </w:tc>
        <w:tc>
          <w:tcPr>
            <w:tcW w:w="8505" w:type="dxa"/>
            <w:gridSpan w:val="12"/>
          </w:tcPr>
          <w:p w14:paraId="1DD4AB32" w14:textId="77777777" w:rsidR="00BC2F4F" w:rsidRPr="001C0CC4" w:rsidRDefault="00BC2F4F" w:rsidP="00A56337">
            <w:pPr>
              <w:pStyle w:val="TAC"/>
            </w:pPr>
            <w:r w:rsidRPr="001C0CC4">
              <w:t>REFSENS + channel bandwidth specific value below</w:t>
            </w:r>
          </w:p>
        </w:tc>
      </w:tr>
      <w:tr w:rsidR="00BC2F4F" w:rsidRPr="001C0CC4" w14:paraId="15C612DC" w14:textId="77777777" w:rsidTr="00A56337">
        <w:trPr>
          <w:gridBefore w:val="1"/>
          <w:wBefore w:w="12" w:type="dxa"/>
          <w:trHeight w:val="108"/>
          <w:jc w:val="center"/>
        </w:trPr>
        <w:tc>
          <w:tcPr>
            <w:tcW w:w="1420" w:type="dxa"/>
            <w:gridSpan w:val="2"/>
            <w:tcBorders>
              <w:top w:val="nil"/>
            </w:tcBorders>
            <w:shd w:val="clear" w:color="auto" w:fill="auto"/>
          </w:tcPr>
          <w:p w14:paraId="744DD17F" w14:textId="77777777" w:rsidR="00BC2F4F" w:rsidRPr="001C0CC4" w:rsidRDefault="00BC2F4F" w:rsidP="00A56337">
            <w:pPr>
              <w:pStyle w:val="TAC"/>
              <w:jc w:val="left"/>
              <w:rPr>
                <w:bCs/>
              </w:rPr>
            </w:pPr>
          </w:p>
        </w:tc>
        <w:tc>
          <w:tcPr>
            <w:tcW w:w="851" w:type="dxa"/>
            <w:tcBorders>
              <w:top w:val="nil"/>
            </w:tcBorders>
            <w:shd w:val="clear" w:color="auto" w:fill="auto"/>
          </w:tcPr>
          <w:p w14:paraId="686AF078" w14:textId="77777777" w:rsidR="00BC2F4F" w:rsidRPr="001C0CC4" w:rsidRDefault="00BC2F4F" w:rsidP="00A56337">
            <w:pPr>
              <w:pStyle w:val="TAC"/>
              <w:rPr>
                <w:rFonts w:cs="Arial"/>
                <w:kern w:val="2"/>
              </w:rPr>
            </w:pPr>
          </w:p>
        </w:tc>
        <w:tc>
          <w:tcPr>
            <w:tcW w:w="709" w:type="dxa"/>
          </w:tcPr>
          <w:p w14:paraId="69981BC2" w14:textId="77777777" w:rsidR="00BC2F4F" w:rsidRPr="001C0CC4" w:rsidRDefault="00BC2F4F" w:rsidP="00A56337">
            <w:pPr>
              <w:pStyle w:val="TAC"/>
            </w:pPr>
            <w:r w:rsidRPr="001C0CC4">
              <w:t>6</w:t>
            </w:r>
          </w:p>
        </w:tc>
        <w:tc>
          <w:tcPr>
            <w:tcW w:w="798" w:type="dxa"/>
          </w:tcPr>
          <w:p w14:paraId="0B6DDE76" w14:textId="77777777" w:rsidR="00BC2F4F" w:rsidRPr="001C0CC4" w:rsidRDefault="00BC2F4F" w:rsidP="00A56337">
            <w:pPr>
              <w:pStyle w:val="TAC"/>
            </w:pPr>
            <w:r w:rsidRPr="001C0CC4">
              <w:t>6</w:t>
            </w:r>
          </w:p>
        </w:tc>
        <w:tc>
          <w:tcPr>
            <w:tcW w:w="630" w:type="dxa"/>
          </w:tcPr>
          <w:p w14:paraId="10FC0772" w14:textId="77777777" w:rsidR="00BC2F4F" w:rsidRPr="001C0CC4" w:rsidRDefault="00BC2F4F" w:rsidP="00A56337">
            <w:pPr>
              <w:pStyle w:val="TAC"/>
            </w:pPr>
            <w:r w:rsidRPr="001C0CC4">
              <w:t>7</w:t>
            </w:r>
          </w:p>
        </w:tc>
        <w:tc>
          <w:tcPr>
            <w:tcW w:w="720" w:type="dxa"/>
          </w:tcPr>
          <w:p w14:paraId="2FB66B32" w14:textId="77777777" w:rsidR="00BC2F4F" w:rsidRPr="001C0CC4" w:rsidRDefault="00BC2F4F" w:rsidP="00A56337">
            <w:pPr>
              <w:pStyle w:val="TAC"/>
            </w:pPr>
            <w:r w:rsidRPr="001C0CC4">
              <w:t>9</w:t>
            </w:r>
          </w:p>
        </w:tc>
        <w:tc>
          <w:tcPr>
            <w:tcW w:w="720" w:type="dxa"/>
          </w:tcPr>
          <w:p w14:paraId="043B1B49" w14:textId="77777777" w:rsidR="00BC2F4F" w:rsidRPr="001C0CC4" w:rsidRDefault="00BC2F4F" w:rsidP="00A56337">
            <w:pPr>
              <w:pStyle w:val="TAC"/>
            </w:pPr>
            <w:r w:rsidRPr="001C0CC4">
              <w:t>10</w:t>
            </w:r>
          </w:p>
        </w:tc>
        <w:tc>
          <w:tcPr>
            <w:tcW w:w="720" w:type="dxa"/>
          </w:tcPr>
          <w:p w14:paraId="6A9262E2" w14:textId="77777777" w:rsidR="00BC2F4F" w:rsidRPr="001C0CC4" w:rsidRDefault="00BC2F4F" w:rsidP="00A56337">
            <w:pPr>
              <w:pStyle w:val="TAC"/>
            </w:pPr>
            <w:r w:rsidRPr="001C0CC4">
              <w:t>11</w:t>
            </w:r>
          </w:p>
        </w:tc>
        <w:tc>
          <w:tcPr>
            <w:tcW w:w="720" w:type="dxa"/>
          </w:tcPr>
          <w:p w14:paraId="0CE86E1E" w14:textId="77777777" w:rsidR="00BC2F4F" w:rsidRPr="001C0CC4" w:rsidRDefault="00BC2F4F" w:rsidP="00A56337">
            <w:pPr>
              <w:pStyle w:val="TAC"/>
            </w:pPr>
            <w:r w:rsidRPr="001C0CC4">
              <w:t>12</w:t>
            </w:r>
          </w:p>
        </w:tc>
        <w:tc>
          <w:tcPr>
            <w:tcW w:w="720" w:type="dxa"/>
          </w:tcPr>
          <w:p w14:paraId="4BD52B98" w14:textId="77777777" w:rsidR="00BC2F4F" w:rsidRPr="001C0CC4" w:rsidRDefault="00BC2F4F" w:rsidP="00A56337">
            <w:pPr>
              <w:pStyle w:val="TAC"/>
            </w:pPr>
            <w:r w:rsidRPr="001C0CC4">
              <w:t>13</w:t>
            </w:r>
          </w:p>
        </w:tc>
        <w:tc>
          <w:tcPr>
            <w:tcW w:w="630" w:type="dxa"/>
          </w:tcPr>
          <w:p w14:paraId="4BF656FC" w14:textId="77777777" w:rsidR="00BC2F4F" w:rsidRPr="001C0CC4" w:rsidRDefault="00BC2F4F" w:rsidP="00A56337">
            <w:pPr>
              <w:pStyle w:val="TAC"/>
            </w:pPr>
            <w:r w:rsidRPr="001C0CC4">
              <w:t>14</w:t>
            </w:r>
          </w:p>
        </w:tc>
        <w:tc>
          <w:tcPr>
            <w:tcW w:w="630" w:type="dxa"/>
          </w:tcPr>
          <w:p w14:paraId="4473E98C" w14:textId="77777777" w:rsidR="00BC2F4F" w:rsidRPr="001C0CC4" w:rsidRDefault="00BC2F4F" w:rsidP="00A56337">
            <w:pPr>
              <w:pStyle w:val="TAC"/>
            </w:pPr>
            <w:r w:rsidRPr="001C0CC4">
              <w:t>15</w:t>
            </w:r>
          </w:p>
        </w:tc>
        <w:tc>
          <w:tcPr>
            <w:tcW w:w="761" w:type="dxa"/>
          </w:tcPr>
          <w:p w14:paraId="2DD37E32" w14:textId="77777777" w:rsidR="00BC2F4F" w:rsidRPr="001C0CC4" w:rsidRDefault="00BC2F4F" w:rsidP="00A56337">
            <w:pPr>
              <w:pStyle w:val="TAC"/>
            </w:pPr>
            <w:r w:rsidRPr="001C0CC4">
              <w:t>15</w:t>
            </w:r>
          </w:p>
        </w:tc>
        <w:tc>
          <w:tcPr>
            <w:tcW w:w="747" w:type="dxa"/>
          </w:tcPr>
          <w:p w14:paraId="259D11F1" w14:textId="77777777" w:rsidR="00BC2F4F" w:rsidRPr="001C0CC4" w:rsidRDefault="00BC2F4F" w:rsidP="00A56337">
            <w:pPr>
              <w:pStyle w:val="TAC"/>
            </w:pPr>
            <w:r w:rsidRPr="001C0CC4">
              <w:t>16</w:t>
            </w:r>
          </w:p>
        </w:tc>
      </w:tr>
      <w:tr w:rsidR="00BC2F4F" w:rsidRPr="001C0CC4" w14:paraId="2F3A43DE" w14:textId="77777777" w:rsidTr="00A56337">
        <w:trPr>
          <w:trHeight w:val="308"/>
          <w:jc w:val="center"/>
        </w:trPr>
        <w:tc>
          <w:tcPr>
            <w:tcW w:w="1426" w:type="dxa"/>
            <w:gridSpan w:val="2"/>
          </w:tcPr>
          <w:p w14:paraId="6ACE4043" w14:textId="77777777" w:rsidR="00BC2F4F" w:rsidRPr="001C0CC4" w:rsidRDefault="00BC2F4F" w:rsidP="00A56337">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857" w:type="dxa"/>
            <w:gridSpan w:val="2"/>
          </w:tcPr>
          <w:p w14:paraId="058428FA" w14:textId="77777777" w:rsidR="00BC2F4F" w:rsidRPr="001C0CC4" w:rsidRDefault="00BC2F4F" w:rsidP="00A56337">
            <w:pPr>
              <w:pStyle w:val="TAC"/>
            </w:pPr>
            <w:r w:rsidRPr="001C0CC4">
              <w:t>dBm</w:t>
            </w:r>
          </w:p>
        </w:tc>
        <w:tc>
          <w:tcPr>
            <w:tcW w:w="8505" w:type="dxa"/>
            <w:gridSpan w:val="12"/>
          </w:tcPr>
          <w:p w14:paraId="3A24C22E" w14:textId="77777777" w:rsidR="00BC2F4F" w:rsidRPr="001C0CC4" w:rsidRDefault="00BC2F4F" w:rsidP="00A56337">
            <w:pPr>
              <w:pStyle w:val="TAC"/>
            </w:pPr>
            <w:r w:rsidRPr="001C0CC4">
              <w:t>-46</w:t>
            </w:r>
          </w:p>
        </w:tc>
      </w:tr>
      <w:tr w:rsidR="00BC2F4F" w:rsidRPr="001C0CC4" w14:paraId="149C3D88" w14:textId="77777777" w:rsidTr="00A56337">
        <w:trPr>
          <w:trHeight w:val="308"/>
          <w:jc w:val="center"/>
        </w:trPr>
        <w:tc>
          <w:tcPr>
            <w:tcW w:w="1426" w:type="dxa"/>
            <w:gridSpan w:val="2"/>
          </w:tcPr>
          <w:p w14:paraId="694A575D" w14:textId="77777777" w:rsidR="00BC2F4F" w:rsidRPr="001C0CC4" w:rsidRDefault="00BC2F4F" w:rsidP="00A56337">
            <w:pPr>
              <w:pStyle w:val="TAC"/>
              <w:jc w:val="left"/>
            </w:pPr>
            <w:proofErr w:type="spellStart"/>
            <w:r w:rsidRPr="001C0CC4">
              <w:t>P</w:t>
            </w:r>
            <w:r w:rsidRPr="001C0CC4">
              <w:rPr>
                <w:vertAlign w:val="subscript"/>
              </w:rPr>
              <w:t>Interferer</w:t>
            </w:r>
            <w:proofErr w:type="spellEnd"/>
            <w:r w:rsidRPr="001C0CC4">
              <w:rPr>
                <w:vertAlign w:val="subscript"/>
              </w:rPr>
              <w:t xml:space="preserve"> 2</w:t>
            </w:r>
            <w:r>
              <w:t xml:space="preserve"> </w:t>
            </w:r>
            <w:r w:rsidRPr="001C0CC4">
              <w:t>(Modulated)</w:t>
            </w:r>
          </w:p>
        </w:tc>
        <w:tc>
          <w:tcPr>
            <w:tcW w:w="857" w:type="dxa"/>
            <w:gridSpan w:val="2"/>
          </w:tcPr>
          <w:p w14:paraId="64068212" w14:textId="77777777" w:rsidR="00BC2F4F" w:rsidRPr="001C0CC4" w:rsidRDefault="00BC2F4F" w:rsidP="00A56337">
            <w:pPr>
              <w:pStyle w:val="TAC"/>
            </w:pPr>
            <w:r w:rsidRPr="001C0CC4">
              <w:t>dBm</w:t>
            </w:r>
          </w:p>
        </w:tc>
        <w:tc>
          <w:tcPr>
            <w:tcW w:w="8505" w:type="dxa"/>
            <w:gridSpan w:val="12"/>
          </w:tcPr>
          <w:p w14:paraId="68B8CCF8" w14:textId="77777777" w:rsidR="00BC2F4F" w:rsidRPr="001C0CC4" w:rsidRDefault="00BC2F4F" w:rsidP="00A56337">
            <w:pPr>
              <w:pStyle w:val="TAC"/>
            </w:pPr>
            <w:r w:rsidRPr="001C0CC4">
              <w:t>-46</w:t>
            </w:r>
          </w:p>
        </w:tc>
      </w:tr>
      <w:tr w:rsidR="00BC2F4F" w:rsidRPr="001C0CC4" w14:paraId="5C2FD8A5" w14:textId="77777777" w:rsidTr="00A56337">
        <w:trPr>
          <w:trHeight w:val="161"/>
          <w:jc w:val="center"/>
        </w:trPr>
        <w:tc>
          <w:tcPr>
            <w:tcW w:w="1426" w:type="dxa"/>
            <w:gridSpan w:val="2"/>
          </w:tcPr>
          <w:p w14:paraId="48F1526A" w14:textId="77777777" w:rsidR="00BC2F4F" w:rsidRPr="001C0CC4" w:rsidRDefault="00BC2F4F" w:rsidP="00A56337">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857" w:type="dxa"/>
            <w:gridSpan w:val="2"/>
          </w:tcPr>
          <w:p w14:paraId="6CF37556" w14:textId="77777777" w:rsidR="00BC2F4F" w:rsidRPr="001C0CC4" w:rsidRDefault="00BC2F4F" w:rsidP="00A56337">
            <w:pPr>
              <w:pStyle w:val="TAC"/>
            </w:pPr>
            <w:r w:rsidRPr="001C0CC4">
              <w:t>MHz</w:t>
            </w:r>
          </w:p>
        </w:tc>
        <w:tc>
          <w:tcPr>
            <w:tcW w:w="8505" w:type="dxa"/>
            <w:gridSpan w:val="12"/>
          </w:tcPr>
          <w:p w14:paraId="52E9535C" w14:textId="77777777" w:rsidR="00BC2F4F" w:rsidRPr="001C0CC4" w:rsidRDefault="00BC2F4F" w:rsidP="00A56337">
            <w:pPr>
              <w:pStyle w:val="TAC"/>
            </w:pPr>
            <w:r w:rsidRPr="001C0CC4">
              <w:t>5</w:t>
            </w:r>
          </w:p>
        </w:tc>
      </w:tr>
      <w:tr w:rsidR="00BC2F4F" w:rsidRPr="001C0CC4" w14:paraId="49335672" w14:textId="77777777" w:rsidTr="00A56337">
        <w:trPr>
          <w:trHeight w:val="463"/>
          <w:jc w:val="center"/>
        </w:trPr>
        <w:tc>
          <w:tcPr>
            <w:tcW w:w="1426" w:type="dxa"/>
            <w:gridSpan w:val="2"/>
          </w:tcPr>
          <w:p w14:paraId="3297252F" w14:textId="77777777" w:rsidR="00BC2F4F" w:rsidRPr="00151AF1" w:rsidRDefault="00BC2F4F" w:rsidP="00A56337">
            <w:pPr>
              <w:pStyle w:val="TAC"/>
              <w:jc w:val="left"/>
            </w:pPr>
            <w:proofErr w:type="spellStart"/>
            <w:r w:rsidRPr="001C0CC4">
              <w:t>F</w:t>
            </w:r>
            <w:r w:rsidRPr="001C0CC4">
              <w:rPr>
                <w:vertAlign w:val="subscript"/>
              </w:rPr>
              <w:t>Interferer</w:t>
            </w:r>
            <w:proofErr w:type="spellEnd"/>
            <w:r w:rsidRPr="001C0CC4">
              <w:rPr>
                <w:vertAlign w:val="subscript"/>
              </w:rPr>
              <w:t xml:space="preserve"> 1</w:t>
            </w:r>
            <w:r>
              <w:t xml:space="preserve"> </w:t>
            </w:r>
            <w:r w:rsidRPr="001C0CC4">
              <w:t>(Offset)</w:t>
            </w:r>
          </w:p>
        </w:tc>
        <w:tc>
          <w:tcPr>
            <w:tcW w:w="857" w:type="dxa"/>
            <w:gridSpan w:val="2"/>
          </w:tcPr>
          <w:p w14:paraId="6B7A3D7C" w14:textId="77777777" w:rsidR="00BC2F4F" w:rsidRPr="001C0CC4" w:rsidRDefault="00BC2F4F" w:rsidP="00A56337">
            <w:pPr>
              <w:pStyle w:val="TAC"/>
            </w:pPr>
            <w:r w:rsidRPr="001C0CC4">
              <w:t>MHz</w:t>
            </w:r>
          </w:p>
        </w:tc>
        <w:tc>
          <w:tcPr>
            <w:tcW w:w="8505" w:type="dxa"/>
            <w:gridSpan w:val="12"/>
          </w:tcPr>
          <w:p w14:paraId="4B95ADD7" w14:textId="77777777" w:rsidR="00BC2F4F" w:rsidRPr="001C0CC4" w:rsidRDefault="00BC2F4F" w:rsidP="00A56337">
            <w:pPr>
              <w:pStyle w:val="TAC"/>
            </w:pPr>
            <w:r w:rsidRPr="001C0CC4">
              <w:t>-BW/2 – 7.5</w:t>
            </w:r>
          </w:p>
          <w:p w14:paraId="483AEB3E" w14:textId="77777777" w:rsidR="00BC2F4F" w:rsidRPr="001C0CC4" w:rsidRDefault="00BC2F4F" w:rsidP="00A56337">
            <w:pPr>
              <w:pStyle w:val="TAC"/>
            </w:pPr>
            <w:r w:rsidRPr="001C0CC4">
              <w:t>/</w:t>
            </w:r>
          </w:p>
          <w:p w14:paraId="175F9712" w14:textId="77777777" w:rsidR="00BC2F4F" w:rsidRPr="001C0CC4" w:rsidRDefault="00BC2F4F" w:rsidP="00A56337">
            <w:pPr>
              <w:pStyle w:val="TAC"/>
            </w:pPr>
            <w:r w:rsidRPr="001C0CC4">
              <w:t>+BW/2 + 7.5</w:t>
            </w:r>
          </w:p>
        </w:tc>
      </w:tr>
      <w:tr w:rsidR="00BC2F4F" w:rsidRPr="001C0CC4" w14:paraId="6C859AA5" w14:textId="77777777" w:rsidTr="00A56337">
        <w:trPr>
          <w:trHeight w:val="308"/>
          <w:jc w:val="center"/>
        </w:trPr>
        <w:tc>
          <w:tcPr>
            <w:tcW w:w="1426" w:type="dxa"/>
            <w:gridSpan w:val="2"/>
          </w:tcPr>
          <w:p w14:paraId="51882323" w14:textId="77777777" w:rsidR="00BC2F4F" w:rsidRPr="001C0CC4" w:rsidRDefault="00BC2F4F" w:rsidP="00A56337">
            <w:pPr>
              <w:pStyle w:val="TAC"/>
              <w:jc w:val="left"/>
            </w:pPr>
            <w:proofErr w:type="spellStart"/>
            <w:r w:rsidRPr="001C0CC4">
              <w:t>F</w:t>
            </w:r>
            <w:r w:rsidRPr="001C0CC4">
              <w:rPr>
                <w:vertAlign w:val="subscript"/>
              </w:rPr>
              <w:t>Interferer</w:t>
            </w:r>
            <w:proofErr w:type="spellEnd"/>
            <w:r w:rsidRPr="001C0CC4">
              <w:rPr>
                <w:vertAlign w:val="subscript"/>
              </w:rPr>
              <w:t xml:space="preserve"> 2</w:t>
            </w:r>
            <w:r>
              <w:t xml:space="preserve"> </w:t>
            </w:r>
            <w:r w:rsidRPr="001C0CC4">
              <w:t>(Offset)</w:t>
            </w:r>
          </w:p>
        </w:tc>
        <w:tc>
          <w:tcPr>
            <w:tcW w:w="857" w:type="dxa"/>
            <w:gridSpan w:val="2"/>
          </w:tcPr>
          <w:p w14:paraId="6EB8D9BE" w14:textId="77777777" w:rsidR="00BC2F4F" w:rsidRPr="001C0CC4" w:rsidRDefault="00BC2F4F" w:rsidP="00A56337">
            <w:pPr>
              <w:pStyle w:val="TAC"/>
            </w:pPr>
            <w:r w:rsidRPr="001C0CC4">
              <w:t>MHz</w:t>
            </w:r>
          </w:p>
        </w:tc>
        <w:tc>
          <w:tcPr>
            <w:tcW w:w="8505" w:type="dxa"/>
            <w:gridSpan w:val="12"/>
          </w:tcPr>
          <w:p w14:paraId="44863AAB" w14:textId="77777777" w:rsidR="00BC2F4F" w:rsidRPr="001C0CC4" w:rsidRDefault="00BC2F4F" w:rsidP="00A56337">
            <w:pPr>
              <w:pStyle w:val="TAC"/>
              <w:rPr>
                <w:bCs/>
              </w:rPr>
            </w:pPr>
            <w:r w:rsidRPr="001C0CC4">
              <w:t>2*</w:t>
            </w:r>
            <w:proofErr w:type="spellStart"/>
            <w:r w:rsidRPr="001C0CC4">
              <w:t>F</w:t>
            </w:r>
            <w:r w:rsidRPr="001C0CC4">
              <w:rPr>
                <w:vertAlign w:val="subscript"/>
              </w:rPr>
              <w:t>Interferer</w:t>
            </w:r>
            <w:proofErr w:type="spellEnd"/>
            <w:r w:rsidRPr="001C0CC4">
              <w:rPr>
                <w:vertAlign w:val="subscript"/>
              </w:rPr>
              <w:t xml:space="preserve"> 1</w:t>
            </w:r>
          </w:p>
        </w:tc>
      </w:tr>
      <w:tr w:rsidR="00BC2F4F" w:rsidRPr="001C0CC4" w14:paraId="73DF09D0" w14:textId="77777777" w:rsidTr="00A56337">
        <w:trPr>
          <w:trHeight w:val="299"/>
          <w:jc w:val="center"/>
        </w:trPr>
        <w:tc>
          <w:tcPr>
            <w:tcW w:w="10788" w:type="dxa"/>
            <w:gridSpan w:val="16"/>
          </w:tcPr>
          <w:p w14:paraId="5C8A94B1" w14:textId="77777777" w:rsidR="00BC2F4F" w:rsidRPr="001C0CC4" w:rsidRDefault="00BC2F4F" w:rsidP="00A56337">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4B7721BE" w14:textId="77777777" w:rsidR="00BC2F4F" w:rsidRPr="001C0CC4" w:rsidRDefault="00BC2F4F" w:rsidP="00A56337">
            <w:pPr>
              <w:pStyle w:val="TAN"/>
            </w:pPr>
            <w:r w:rsidRPr="001C0CC4">
              <w:t>NOTE 2:</w:t>
            </w:r>
            <w:r w:rsidRPr="001C0CC4">
              <w:tab/>
              <w:t>Reference measurement channel is specified in Annexes A.2.2,</w:t>
            </w:r>
            <w:del w:id="422" w:author="Petrovic Niels 1SC3" w:date="2021-05-25T15:20:00Z">
              <w:r w:rsidRPr="001C0CC4" w:rsidDel="00F04E41">
                <w:delText xml:space="preserve"> A.2.3,</w:delText>
              </w:r>
            </w:del>
            <w:r w:rsidRPr="001C0CC4">
              <w:t xml:space="preserve"> A.3.2, and A.3.3 (with one sided dynamic OCNG Pattern OP.1 FDD/TDD for the DL-signal as described in Annex A.5.1.1/A.5.2.1).</w:t>
            </w:r>
          </w:p>
          <w:p w14:paraId="34564EE4" w14:textId="77777777" w:rsidR="00BC2F4F" w:rsidRPr="001C0CC4" w:rsidRDefault="00BC2F4F" w:rsidP="00A5633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15 kHz SCS.</w:t>
            </w:r>
          </w:p>
          <w:p w14:paraId="6E1D44A3" w14:textId="77777777" w:rsidR="00BC2F4F" w:rsidRPr="001C0CC4" w:rsidRDefault="00BC2F4F" w:rsidP="00A56337">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4E886048" w14:textId="77777777" w:rsidR="00BC2F4F" w:rsidRPr="001C0CC4" w:rsidRDefault="00BC2F4F" w:rsidP="00BC2F4F"/>
    <w:p w14:paraId="60E27D66" w14:textId="77777777" w:rsidR="00BC2F4F" w:rsidRPr="001C0CC4" w:rsidRDefault="00BC2F4F" w:rsidP="00BC2F4F">
      <w:pPr>
        <w:pStyle w:val="TH"/>
      </w:pPr>
      <w:r w:rsidRPr="001C0CC4">
        <w:lastRenderedPageBreak/>
        <w:t xml:space="preserve">Table 7.8.2-2: Wide band intermodulation parameters for NR bands with </w:t>
      </w:r>
      <w:proofErr w:type="spellStart"/>
      <w:r w:rsidRPr="001C0CC4">
        <w:t>F</w:t>
      </w:r>
      <w:r w:rsidRPr="001C0CC4">
        <w:rPr>
          <w:bCs/>
          <w:vertAlign w:val="subscript"/>
        </w:rPr>
        <w:t>DL_low</w:t>
      </w:r>
      <w:proofErr w:type="spellEnd"/>
      <w:r w:rsidRPr="001C0CC4">
        <w:t xml:space="preserve"> ≥ 3300 MHz and </w:t>
      </w:r>
      <w:proofErr w:type="spellStart"/>
      <w:r w:rsidRPr="001C0CC4">
        <w:t>F</w:t>
      </w:r>
      <w:r w:rsidRPr="001C0CC4">
        <w:rPr>
          <w:bCs/>
          <w:vertAlign w:val="subscript"/>
        </w:rPr>
        <w:t>UL_low</w:t>
      </w:r>
      <w:proofErr w:type="spellEnd"/>
      <w:r w:rsidRPr="001C0CC4">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BC2F4F" w:rsidRPr="001C0CC4" w14:paraId="7C768247" w14:textId="77777777" w:rsidTr="00A56337">
        <w:trPr>
          <w:trHeight w:val="155"/>
          <w:jc w:val="center"/>
        </w:trPr>
        <w:tc>
          <w:tcPr>
            <w:tcW w:w="629" w:type="pct"/>
            <w:tcBorders>
              <w:bottom w:val="nil"/>
            </w:tcBorders>
            <w:shd w:val="clear" w:color="auto" w:fill="auto"/>
          </w:tcPr>
          <w:p w14:paraId="6BF1AAB0" w14:textId="77777777" w:rsidR="00BC2F4F" w:rsidRPr="001C0CC4" w:rsidRDefault="00BC2F4F" w:rsidP="00A56337">
            <w:pPr>
              <w:pStyle w:val="TAH"/>
            </w:pPr>
            <w:r w:rsidRPr="001C0CC4">
              <w:t>Rx parameter</w:t>
            </w:r>
          </w:p>
        </w:tc>
        <w:tc>
          <w:tcPr>
            <w:tcW w:w="353" w:type="pct"/>
            <w:tcBorders>
              <w:bottom w:val="nil"/>
            </w:tcBorders>
            <w:shd w:val="clear" w:color="auto" w:fill="auto"/>
          </w:tcPr>
          <w:p w14:paraId="312E0CB6" w14:textId="77777777" w:rsidR="00BC2F4F" w:rsidRPr="001C0CC4" w:rsidRDefault="00BC2F4F" w:rsidP="00A56337">
            <w:pPr>
              <w:pStyle w:val="TAH"/>
            </w:pPr>
            <w:r w:rsidRPr="001C0CC4">
              <w:t>Units</w:t>
            </w:r>
          </w:p>
        </w:tc>
        <w:tc>
          <w:tcPr>
            <w:tcW w:w="4018" w:type="pct"/>
            <w:gridSpan w:val="8"/>
          </w:tcPr>
          <w:p w14:paraId="4EAA75D0" w14:textId="77777777" w:rsidR="00BC2F4F" w:rsidRPr="001C0CC4" w:rsidRDefault="00BC2F4F" w:rsidP="00A56337">
            <w:pPr>
              <w:pStyle w:val="TAH"/>
            </w:pPr>
            <w:r w:rsidRPr="001C0CC4">
              <w:t>Channel bandwidth</w:t>
            </w:r>
          </w:p>
        </w:tc>
      </w:tr>
      <w:tr w:rsidR="00BC2F4F" w:rsidRPr="001C0CC4" w14:paraId="752F866B" w14:textId="77777777" w:rsidTr="00A56337">
        <w:trPr>
          <w:trHeight w:val="108"/>
          <w:jc w:val="center"/>
        </w:trPr>
        <w:tc>
          <w:tcPr>
            <w:tcW w:w="629" w:type="pct"/>
            <w:tcBorders>
              <w:top w:val="nil"/>
            </w:tcBorders>
            <w:shd w:val="clear" w:color="auto" w:fill="auto"/>
          </w:tcPr>
          <w:p w14:paraId="6970D633" w14:textId="77777777" w:rsidR="00BC2F4F" w:rsidRPr="001C0CC4" w:rsidRDefault="00BC2F4F" w:rsidP="00A56337">
            <w:pPr>
              <w:pStyle w:val="TAH"/>
            </w:pPr>
          </w:p>
        </w:tc>
        <w:tc>
          <w:tcPr>
            <w:tcW w:w="353" w:type="pct"/>
            <w:tcBorders>
              <w:top w:val="nil"/>
            </w:tcBorders>
            <w:shd w:val="clear" w:color="auto" w:fill="auto"/>
          </w:tcPr>
          <w:p w14:paraId="28D65ED6" w14:textId="77777777" w:rsidR="00BC2F4F" w:rsidRPr="001C0CC4" w:rsidRDefault="00BC2F4F" w:rsidP="00A56337">
            <w:pPr>
              <w:pStyle w:val="TAH"/>
            </w:pPr>
          </w:p>
        </w:tc>
        <w:tc>
          <w:tcPr>
            <w:tcW w:w="416" w:type="pct"/>
          </w:tcPr>
          <w:p w14:paraId="4300F855" w14:textId="77777777" w:rsidR="00BC2F4F" w:rsidRPr="001C0CC4" w:rsidRDefault="00BC2F4F" w:rsidP="00A56337">
            <w:pPr>
              <w:pStyle w:val="TAH"/>
            </w:pPr>
            <w:r w:rsidRPr="001C0CC4">
              <w:rPr>
                <w:rFonts w:hint="eastAsia"/>
              </w:rPr>
              <w:t>1</w:t>
            </w:r>
            <w:r w:rsidRPr="001C0CC4">
              <w:t>0</w:t>
            </w:r>
            <w:r w:rsidRPr="001C0CC4">
              <w:br/>
              <w:t>MHz</w:t>
            </w:r>
          </w:p>
        </w:tc>
        <w:tc>
          <w:tcPr>
            <w:tcW w:w="515" w:type="pct"/>
          </w:tcPr>
          <w:p w14:paraId="17439E63" w14:textId="77777777" w:rsidR="00BC2F4F" w:rsidRPr="001C0CC4" w:rsidRDefault="00BC2F4F" w:rsidP="00A56337">
            <w:pPr>
              <w:pStyle w:val="TAH"/>
            </w:pPr>
            <w:r w:rsidRPr="001C0CC4">
              <w:t>20</w:t>
            </w:r>
            <w:r w:rsidRPr="001C0CC4">
              <w:br/>
              <w:t>MHz</w:t>
            </w:r>
          </w:p>
        </w:tc>
        <w:tc>
          <w:tcPr>
            <w:tcW w:w="515" w:type="pct"/>
          </w:tcPr>
          <w:p w14:paraId="181FF6B6" w14:textId="77777777" w:rsidR="00BC2F4F" w:rsidRPr="001C0CC4" w:rsidRDefault="00BC2F4F" w:rsidP="00A56337">
            <w:pPr>
              <w:pStyle w:val="TAH"/>
            </w:pPr>
            <w:r w:rsidRPr="001C0CC4">
              <w:rPr>
                <w:rFonts w:hint="eastAsia"/>
              </w:rPr>
              <w:t>4</w:t>
            </w:r>
            <w:r w:rsidRPr="001C0CC4">
              <w:t>0</w:t>
            </w:r>
            <w:r w:rsidRPr="001C0CC4">
              <w:br/>
              <w:t>MHz</w:t>
            </w:r>
          </w:p>
        </w:tc>
        <w:tc>
          <w:tcPr>
            <w:tcW w:w="515" w:type="pct"/>
          </w:tcPr>
          <w:p w14:paraId="1D48672E" w14:textId="77777777" w:rsidR="00BC2F4F" w:rsidRPr="001C0CC4" w:rsidRDefault="00BC2F4F" w:rsidP="00A56337">
            <w:pPr>
              <w:pStyle w:val="TAH"/>
            </w:pPr>
            <w:r w:rsidRPr="001C0CC4">
              <w:rPr>
                <w:rFonts w:hint="eastAsia"/>
              </w:rPr>
              <w:t>50</w:t>
            </w:r>
            <w:r w:rsidRPr="001C0CC4">
              <w:br/>
              <w:t>MHz</w:t>
            </w:r>
          </w:p>
        </w:tc>
        <w:tc>
          <w:tcPr>
            <w:tcW w:w="515" w:type="pct"/>
          </w:tcPr>
          <w:p w14:paraId="7DAB18FD" w14:textId="77777777" w:rsidR="00BC2F4F" w:rsidRPr="001C0CC4" w:rsidRDefault="00BC2F4F" w:rsidP="00A56337">
            <w:pPr>
              <w:pStyle w:val="TAH"/>
            </w:pPr>
            <w:r w:rsidRPr="001C0CC4">
              <w:rPr>
                <w:rFonts w:hint="eastAsia"/>
              </w:rPr>
              <w:t>60</w:t>
            </w:r>
            <w:r w:rsidRPr="001C0CC4">
              <w:br/>
              <w:t>MHz</w:t>
            </w:r>
          </w:p>
        </w:tc>
        <w:tc>
          <w:tcPr>
            <w:tcW w:w="515" w:type="pct"/>
          </w:tcPr>
          <w:p w14:paraId="27EA947A" w14:textId="77777777" w:rsidR="00BC2F4F" w:rsidRPr="001C0CC4" w:rsidRDefault="00BC2F4F" w:rsidP="00A56337">
            <w:pPr>
              <w:pStyle w:val="TAH"/>
            </w:pPr>
            <w:r w:rsidRPr="001C0CC4">
              <w:rPr>
                <w:rFonts w:hint="eastAsia"/>
              </w:rPr>
              <w:t>80</w:t>
            </w:r>
            <w:r w:rsidRPr="001C0CC4">
              <w:br/>
              <w:t>MHz</w:t>
            </w:r>
          </w:p>
        </w:tc>
        <w:tc>
          <w:tcPr>
            <w:tcW w:w="515" w:type="pct"/>
          </w:tcPr>
          <w:p w14:paraId="6D4EDBD1" w14:textId="77777777" w:rsidR="00BC2F4F" w:rsidRPr="001C0CC4" w:rsidRDefault="00BC2F4F" w:rsidP="00A56337">
            <w:pPr>
              <w:pStyle w:val="TAH"/>
            </w:pPr>
            <w:r w:rsidRPr="001C0CC4">
              <w:t>90</w:t>
            </w:r>
          </w:p>
          <w:p w14:paraId="0553D66B" w14:textId="77777777" w:rsidR="00BC2F4F" w:rsidRPr="001C0CC4" w:rsidRDefault="00BC2F4F" w:rsidP="00A56337">
            <w:pPr>
              <w:pStyle w:val="TAH"/>
            </w:pPr>
            <w:r w:rsidRPr="001C0CC4">
              <w:t>MHz</w:t>
            </w:r>
          </w:p>
        </w:tc>
        <w:tc>
          <w:tcPr>
            <w:tcW w:w="512" w:type="pct"/>
          </w:tcPr>
          <w:p w14:paraId="7C557326" w14:textId="77777777" w:rsidR="00BC2F4F" w:rsidRPr="001C0CC4" w:rsidRDefault="00BC2F4F" w:rsidP="00A56337">
            <w:pPr>
              <w:pStyle w:val="TAH"/>
            </w:pPr>
            <w:r w:rsidRPr="001C0CC4">
              <w:rPr>
                <w:rFonts w:hint="eastAsia"/>
              </w:rPr>
              <w:t>100</w:t>
            </w:r>
            <w:r w:rsidRPr="001C0CC4">
              <w:br/>
              <w:t>MHz</w:t>
            </w:r>
          </w:p>
        </w:tc>
      </w:tr>
      <w:tr w:rsidR="00BC2F4F" w:rsidRPr="001C0CC4" w14:paraId="4E5B88AD" w14:textId="77777777" w:rsidTr="00A56337">
        <w:trPr>
          <w:trHeight w:val="161"/>
          <w:jc w:val="center"/>
        </w:trPr>
        <w:tc>
          <w:tcPr>
            <w:tcW w:w="629" w:type="pct"/>
          </w:tcPr>
          <w:p w14:paraId="3B449C66" w14:textId="77777777" w:rsidR="00BC2F4F" w:rsidRPr="001C0CC4" w:rsidRDefault="00BC2F4F" w:rsidP="00A56337">
            <w:pPr>
              <w:pStyle w:val="TAC"/>
              <w:jc w:val="left"/>
              <w:rPr>
                <w:bCs/>
              </w:rPr>
            </w:pPr>
            <w:r w:rsidRPr="001C0CC4">
              <w:t>P</w:t>
            </w:r>
            <w:r w:rsidRPr="001C0CC4">
              <w:rPr>
                <w:vertAlign w:val="subscript"/>
              </w:rPr>
              <w:t>w</w:t>
            </w:r>
            <w:r w:rsidRPr="001C0CC4">
              <w:t xml:space="preserve"> in Transmission Bandwidth Configuration, per CC</w:t>
            </w:r>
          </w:p>
        </w:tc>
        <w:tc>
          <w:tcPr>
            <w:tcW w:w="353" w:type="pct"/>
          </w:tcPr>
          <w:p w14:paraId="5230D3B0" w14:textId="77777777" w:rsidR="00BC2F4F" w:rsidRPr="001C0CC4" w:rsidRDefault="00BC2F4F" w:rsidP="00A56337">
            <w:pPr>
              <w:pStyle w:val="TAC"/>
            </w:pPr>
            <w:r w:rsidRPr="001C0CC4">
              <w:t>dBm</w:t>
            </w:r>
          </w:p>
        </w:tc>
        <w:tc>
          <w:tcPr>
            <w:tcW w:w="4018" w:type="pct"/>
            <w:gridSpan w:val="8"/>
          </w:tcPr>
          <w:p w14:paraId="3635F096" w14:textId="77777777" w:rsidR="00BC2F4F" w:rsidRPr="001C0CC4" w:rsidRDefault="00BC2F4F" w:rsidP="00A56337">
            <w:pPr>
              <w:pStyle w:val="TAC"/>
            </w:pPr>
            <w:r w:rsidRPr="001C0CC4">
              <w:t>REFSENS + 6</w:t>
            </w:r>
          </w:p>
        </w:tc>
      </w:tr>
      <w:tr w:rsidR="00BC2F4F" w:rsidRPr="001C0CC4" w14:paraId="18DA567F" w14:textId="77777777" w:rsidTr="00A56337">
        <w:trPr>
          <w:trHeight w:val="308"/>
          <w:jc w:val="center"/>
        </w:trPr>
        <w:tc>
          <w:tcPr>
            <w:tcW w:w="629" w:type="pct"/>
          </w:tcPr>
          <w:p w14:paraId="28973B0D" w14:textId="77777777" w:rsidR="00BC2F4F" w:rsidRPr="001C0CC4" w:rsidRDefault="00BC2F4F" w:rsidP="00A56337">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353" w:type="pct"/>
          </w:tcPr>
          <w:p w14:paraId="4CC13245" w14:textId="77777777" w:rsidR="00BC2F4F" w:rsidRPr="001C0CC4" w:rsidRDefault="00BC2F4F" w:rsidP="00A56337">
            <w:pPr>
              <w:pStyle w:val="TAC"/>
            </w:pPr>
            <w:r w:rsidRPr="001C0CC4">
              <w:t>dBm</w:t>
            </w:r>
          </w:p>
        </w:tc>
        <w:tc>
          <w:tcPr>
            <w:tcW w:w="4018" w:type="pct"/>
            <w:gridSpan w:val="8"/>
          </w:tcPr>
          <w:p w14:paraId="2AB26506" w14:textId="77777777" w:rsidR="00BC2F4F" w:rsidRPr="001C0CC4" w:rsidRDefault="00BC2F4F" w:rsidP="00A56337">
            <w:pPr>
              <w:pStyle w:val="TAC"/>
            </w:pPr>
            <w:r w:rsidRPr="001C0CC4">
              <w:t>-46</w:t>
            </w:r>
          </w:p>
        </w:tc>
      </w:tr>
      <w:tr w:rsidR="00BC2F4F" w:rsidRPr="001C0CC4" w14:paraId="4393BDC1" w14:textId="77777777" w:rsidTr="00A56337">
        <w:trPr>
          <w:trHeight w:val="308"/>
          <w:jc w:val="center"/>
        </w:trPr>
        <w:tc>
          <w:tcPr>
            <w:tcW w:w="629" w:type="pct"/>
          </w:tcPr>
          <w:p w14:paraId="0B350C46" w14:textId="77777777" w:rsidR="00BC2F4F" w:rsidRPr="001C0CC4" w:rsidRDefault="00BC2F4F" w:rsidP="00A56337">
            <w:pPr>
              <w:pStyle w:val="TAC"/>
              <w:jc w:val="left"/>
            </w:pPr>
            <w:proofErr w:type="spellStart"/>
            <w:r w:rsidRPr="001C0CC4">
              <w:t>P</w:t>
            </w:r>
            <w:r w:rsidRPr="001C0CC4">
              <w:rPr>
                <w:vertAlign w:val="subscript"/>
              </w:rPr>
              <w:t>Interferer</w:t>
            </w:r>
            <w:proofErr w:type="spellEnd"/>
            <w:r w:rsidRPr="001C0CC4">
              <w:rPr>
                <w:vertAlign w:val="subscript"/>
              </w:rPr>
              <w:t xml:space="preserve"> 2</w:t>
            </w:r>
          </w:p>
          <w:p w14:paraId="0D248D82" w14:textId="77777777" w:rsidR="00BC2F4F" w:rsidRPr="001C0CC4" w:rsidRDefault="00BC2F4F" w:rsidP="00A56337">
            <w:pPr>
              <w:pStyle w:val="TAC"/>
              <w:jc w:val="left"/>
            </w:pPr>
            <w:r w:rsidRPr="001C0CC4">
              <w:t>(Modulated)</w:t>
            </w:r>
          </w:p>
        </w:tc>
        <w:tc>
          <w:tcPr>
            <w:tcW w:w="353" w:type="pct"/>
          </w:tcPr>
          <w:p w14:paraId="4E5570EB" w14:textId="77777777" w:rsidR="00BC2F4F" w:rsidRPr="001C0CC4" w:rsidRDefault="00BC2F4F" w:rsidP="00A56337">
            <w:pPr>
              <w:pStyle w:val="TAC"/>
            </w:pPr>
            <w:r w:rsidRPr="001C0CC4">
              <w:t>dBm</w:t>
            </w:r>
          </w:p>
        </w:tc>
        <w:tc>
          <w:tcPr>
            <w:tcW w:w="4018" w:type="pct"/>
            <w:gridSpan w:val="8"/>
          </w:tcPr>
          <w:p w14:paraId="3ED9C628" w14:textId="77777777" w:rsidR="00BC2F4F" w:rsidRPr="001C0CC4" w:rsidRDefault="00BC2F4F" w:rsidP="00A56337">
            <w:pPr>
              <w:pStyle w:val="TAC"/>
            </w:pPr>
            <w:r w:rsidRPr="001C0CC4">
              <w:t>-46</w:t>
            </w:r>
          </w:p>
        </w:tc>
      </w:tr>
      <w:tr w:rsidR="00BC2F4F" w:rsidRPr="001C0CC4" w14:paraId="29E8BBD3" w14:textId="77777777" w:rsidTr="00A56337">
        <w:trPr>
          <w:trHeight w:val="161"/>
          <w:jc w:val="center"/>
        </w:trPr>
        <w:tc>
          <w:tcPr>
            <w:tcW w:w="629" w:type="pct"/>
          </w:tcPr>
          <w:p w14:paraId="15E36B0F" w14:textId="77777777" w:rsidR="00BC2F4F" w:rsidRPr="001C0CC4" w:rsidRDefault="00BC2F4F" w:rsidP="00A56337">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353" w:type="pct"/>
          </w:tcPr>
          <w:p w14:paraId="508EDF09" w14:textId="77777777" w:rsidR="00BC2F4F" w:rsidRPr="001C0CC4" w:rsidRDefault="00BC2F4F" w:rsidP="00A56337">
            <w:pPr>
              <w:pStyle w:val="TAC"/>
            </w:pPr>
            <w:r w:rsidRPr="001C0CC4">
              <w:t>MHz</w:t>
            </w:r>
          </w:p>
        </w:tc>
        <w:tc>
          <w:tcPr>
            <w:tcW w:w="4018" w:type="pct"/>
            <w:gridSpan w:val="8"/>
          </w:tcPr>
          <w:p w14:paraId="140F4C24" w14:textId="77777777" w:rsidR="00BC2F4F" w:rsidRPr="001C0CC4" w:rsidRDefault="00BC2F4F" w:rsidP="00A56337">
            <w:pPr>
              <w:pStyle w:val="TAC"/>
            </w:pPr>
            <w:r w:rsidRPr="001C0CC4">
              <w:t>BW</w:t>
            </w:r>
          </w:p>
        </w:tc>
      </w:tr>
      <w:tr w:rsidR="00BC2F4F" w:rsidRPr="001C0CC4" w14:paraId="0FAF5499" w14:textId="77777777" w:rsidTr="00A56337">
        <w:trPr>
          <w:trHeight w:val="161"/>
          <w:jc w:val="center"/>
        </w:trPr>
        <w:tc>
          <w:tcPr>
            <w:tcW w:w="629" w:type="pct"/>
          </w:tcPr>
          <w:p w14:paraId="607A50B6" w14:textId="77777777" w:rsidR="00BC2F4F" w:rsidRPr="001C0CC4" w:rsidRDefault="00BC2F4F" w:rsidP="00A56337">
            <w:pPr>
              <w:pStyle w:val="TAC"/>
              <w:jc w:val="left"/>
            </w:pPr>
            <w:proofErr w:type="spellStart"/>
            <w:r w:rsidRPr="001C0CC4">
              <w:t>F</w:t>
            </w:r>
            <w:r w:rsidRPr="001C0CC4">
              <w:rPr>
                <w:vertAlign w:val="subscript"/>
              </w:rPr>
              <w:t>Interferer</w:t>
            </w:r>
            <w:proofErr w:type="spellEnd"/>
            <w:r w:rsidRPr="001C0CC4">
              <w:rPr>
                <w:vertAlign w:val="subscript"/>
              </w:rPr>
              <w:t xml:space="preserve"> 1</w:t>
            </w:r>
          </w:p>
          <w:p w14:paraId="4F7745C2" w14:textId="77777777" w:rsidR="00BC2F4F" w:rsidRPr="001C0CC4" w:rsidRDefault="00BC2F4F" w:rsidP="00A56337">
            <w:pPr>
              <w:pStyle w:val="TAC"/>
              <w:jc w:val="left"/>
            </w:pPr>
            <w:r w:rsidRPr="001C0CC4">
              <w:t>(Offset)</w:t>
            </w:r>
          </w:p>
        </w:tc>
        <w:tc>
          <w:tcPr>
            <w:tcW w:w="353" w:type="pct"/>
          </w:tcPr>
          <w:p w14:paraId="2DBC160B" w14:textId="77777777" w:rsidR="00BC2F4F" w:rsidRPr="001C0CC4" w:rsidRDefault="00BC2F4F" w:rsidP="00A56337">
            <w:pPr>
              <w:pStyle w:val="TAC"/>
            </w:pPr>
            <w:r w:rsidRPr="001C0CC4">
              <w:t>MHz</w:t>
            </w:r>
          </w:p>
        </w:tc>
        <w:tc>
          <w:tcPr>
            <w:tcW w:w="4018" w:type="pct"/>
            <w:gridSpan w:val="8"/>
          </w:tcPr>
          <w:p w14:paraId="23A6736C" w14:textId="77777777" w:rsidR="00BC2F4F" w:rsidRPr="001C0CC4" w:rsidRDefault="00BC2F4F" w:rsidP="00A56337">
            <w:pPr>
              <w:pStyle w:val="TAC"/>
              <w:rPr>
                <w:rFonts w:cs="Arial"/>
              </w:rPr>
            </w:pPr>
            <w:r w:rsidRPr="001C0CC4">
              <w:rPr>
                <w:rFonts w:cs="Arial"/>
              </w:rPr>
              <w:t>-2BW</w:t>
            </w:r>
          </w:p>
          <w:p w14:paraId="43A6BE64" w14:textId="77777777" w:rsidR="00BC2F4F" w:rsidRPr="001C0CC4" w:rsidRDefault="00BC2F4F" w:rsidP="00A56337">
            <w:pPr>
              <w:pStyle w:val="TAC"/>
              <w:rPr>
                <w:rFonts w:cs="Arial"/>
              </w:rPr>
            </w:pPr>
            <w:r w:rsidRPr="001C0CC4">
              <w:rPr>
                <w:rFonts w:cs="Arial"/>
              </w:rPr>
              <w:t>/</w:t>
            </w:r>
          </w:p>
          <w:p w14:paraId="6EE2D918" w14:textId="77777777" w:rsidR="00BC2F4F" w:rsidRPr="001C0CC4" w:rsidDel="00AA3F2A" w:rsidRDefault="00BC2F4F" w:rsidP="00A56337">
            <w:pPr>
              <w:pStyle w:val="TAC"/>
            </w:pPr>
            <w:r w:rsidRPr="001C0CC4">
              <w:rPr>
                <w:rFonts w:cs="Arial"/>
              </w:rPr>
              <w:t>+2BW</w:t>
            </w:r>
          </w:p>
        </w:tc>
      </w:tr>
      <w:tr w:rsidR="00BC2F4F" w:rsidRPr="001C0CC4" w14:paraId="498289A1" w14:textId="77777777" w:rsidTr="00A56337">
        <w:trPr>
          <w:trHeight w:val="161"/>
          <w:jc w:val="center"/>
        </w:trPr>
        <w:tc>
          <w:tcPr>
            <w:tcW w:w="629" w:type="pct"/>
          </w:tcPr>
          <w:p w14:paraId="544D3431" w14:textId="77777777" w:rsidR="00BC2F4F" w:rsidRPr="001C0CC4" w:rsidRDefault="00BC2F4F" w:rsidP="00A56337">
            <w:pPr>
              <w:pStyle w:val="TAC"/>
              <w:jc w:val="left"/>
            </w:pPr>
            <w:proofErr w:type="spellStart"/>
            <w:r w:rsidRPr="001C0CC4">
              <w:t>F</w:t>
            </w:r>
            <w:r w:rsidRPr="001C0CC4">
              <w:rPr>
                <w:vertAlign w:val="subscript"/>
              </w:rPr>
              <w:t>Interferer</w:t>
            </w:r>
            <w:proofErr w:type="spellEnd"/>
            <w:r w:rsidRPr="001C0CC4">
              <w:rPr>
                <w:vertAlign w:val="subscript"/>
              </w:rPr>
              <w:t xml:space="preserve"> 2</w:t>
            </w:r>
          </w:p>
          <w:p w14:paraId="30D82800" w14:textId="77777777" w:rsidR="00BC2F4F" w:rsidRPr="001C0CC4" w:rsidRDefault="00BC2F4F" w:rsidP="00A56337">
            <w:pPr>
              <w:pStyle w:val="TAC"/>
              <w:jc w:val="left"/>
            </w:pPr>
            <w:r w:rsidRPr="001C0CC4">
              <w:t>(Offset)</w:t>
            </w:r>
          </w:p>
        </w:tc>
        <w:tc>
          <w:tcPr>
            <w:tcW w:w="353" w:type="pct"/>
          </w:tcPr>
          <w:p w14:paraId="6F834690" w14:textId="77777777" w:rsidR="00BC2F4F" w:rsidRPr="001C0CC4" w:rsidRDefault="00BC2F4F" w:rsidP="00A56337">
            <w:pPr>
              <w:pStyle w:val="TAC"/>
            </w:pPr>
            <w:r w:rsidRPr="001C0CC4">
              <w:t>MHz</w:t>
            </w:r>
          </w:p>
        </w:tc>
        <w:tc>
          <w:tcPr>
            <w:tcW w:w="4018" w:type="pct"/>
            <w:gridSpan w:val="8"/>
          </w:tcPr>
          <w:p w14:paraId="1A36F5DB" w14:textId="77777777" w:rsidR="00BC2F4F" w:rsidRPr="001C0CC4" w:rsidDel="00AA3F2A" w:rsidRDefault="00BC2F4F" w:rsidP="00A56337">
            <w:pPr>
              <w:pStyle w:val="TAC"/>
            </w:pPr>
            <w:r w:rsidRPr="001C0CC4">
              <w:rPr>
                <w:rFonts w:cs="Arial"/>
                <w:bCs/>
              </w:rPr>
              <w:t>2*</w:t>
            </w:r>
            <w:proofErr w:type="spellStart"/>
            <w:r w:rsidRPr="001C0CC4">
              <w:rPr>
                <w:rFonts w:cs="Arial"/>
                <w:bCs/>
              </w:rPr>
              <w:t>F</w:t>
            </w:r>
            <w:r w:rsidRPr="001C0CC4">
              <w:rPr>
                <w:rFonts w:cs="Arial"/>
                <w:bCs/>
                <w:vertAlign w:val="subscript"/>
              </w:rPr>
              <w:t>Interferer</w:t>
            </w:r>
            <w:proofErr w:type="spellEnd"/>
            <w:r w:rsidRPr="001C0CC4">
              <w:rPr>
                <w:rFonts w:cs="Arial"/>
                <w:bCs/>
                <w:vertAlign w:val="subscript"/>
              </w:rPr>
              <w:t xml:space="preserve"> 1</w:t>
            </w:r>
          </w:p>
        </w:tc>
      </w:tr>
      <w:tr w:rsidR="00BC2F4F" w:rsidRPr="001C0CC4" w14:paraId="3BEB32D9" w14:textId="77777777" w:rsidTr="00A56337">
        <w:trPr>
          <w:trHeight w:val="299"/>
          <w:jc w:val="center"/>
        </w:trPr>
        <w:tc>
          <w:tcPr>
            <w:tcW w:w="5000" w:type="pct"/>
            <w:gridSpan w:val="10"/>
          </w:tcPr>
          <w:p w14:paraId="2FE6D2BC" w14:textId="77777777" w:rsidR="00BC2F4F" w:rsidRPr="001C0CC4" w:rsidRDefault="00BC2F4F" w:rsidP="00A56337">
            <w:pPr>
              <w:pStyle w:val="TAN"/>
            </w:pPr>
            <w:r w:rsidRPr="001C0CC4">
              <w:t>NOTE 1:</w:t>
            </w:r>
            <w:r w:rsidRPr="001C0CC4">
              <w:tab/>
              <w:t xml:space="preserve">The transmitter shall be set to 4dB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452F49B1" w14:textId="77777777" w:rsidR="00BC2F4F" w:rsidRPr="001C0CC4" w:rsidRDefault="00BC2F4F" w:rsidP="00A56337">
            <w:pPr>
              <w:pStyle w:val="TAN"/>
            </w:pPr>
            <w:r w:rsidRPr="001C0CC4">
              <w:t>NOTE 2:</w:t>
            </w:r>
            <w:r w:rsidRPr="001C0CC4">
              <w:tab/>
              <w:t>Reference measurement channel is specified in Annexes A.2.2,</w:t>
            </w:r>
            <w:del w:id="423" w:author="Petrovic Niels 1SC3" w:date="2021-05-25T15:20:00Z">
              <w:r w:rsidRPr="001C0CC4" w:rsidDel="00F04E41">
                <w:delText xml:space="preserve"> A.2.3,</w:delText>
              </w:r>
            </w:del>
            <w:r w:rsidRPr="001C0CC4">
              <w:t xml:space="preserve"> A.3.2, and A.3.3 (with one sided dynamic OCNG Pattern OP.1 FDD/TDD for the DL-signal as described in Annex A.5.1.1/A.5.2.1).</w:t>
            </w:r>
          </w:p>
          <w:p w14:paraId="422AEB82" w14:textId="77777777" w:rsidR="00BC2F4F" w:rsidRPr="001C0CC4" w:rsidRDefault="00BC2F4F" w:rsidP="00A5633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p>
          <w:p w14:paraId="0399BCC3" w14:textId="77777777" w:rsidR="00BC2F4F" w:rsidRPr="001C0CC4" w:rsidRDefault="00BC2F4F" w:rsidP="00A56337">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490A768A" w14:textId="77777777" w:rsidR="00BC2F4F" w:rsidRPr="001C0CC4" w:rsidRDefault="00BC2F4F" w:rsidP="00BC2F4F"/>
    <w:p w14:paraId="0EB7F8E9" w14:textId="77777777" w:rsidR="00137E18" w:rsidRDefault="00137E18" w:rsidP="00137E18">
      <w:pPr>
        <w:pStyle w:val="berschrift3"/>
        <w:rPr>
          <w:rFonts w:cs="Arial"/>
          <w:b/>
          <w:color w:val="0000FF"/>
          <w:sz w:val="36"/>
          <w:szCs w:val="36"/>
        </w:rPr>
      </w:pPr>
      <w:bookmarkStart w:id="424" w:name="_Toc21344503"/>
      <w:bookmarkStart w:id="425" w:name="_Toc29801991"/>
      <w:bookmarkStart w:id="426" w:name="_Toc29802415"/>
      <w:bookmarkStart w:id="427" w:name="_Toc29803040"/>
      <w:bookmarkStart w:id="428" w:name="_Toc36107782"/>
      <w:bookmarkStart w:id="429" w:name="_Toc37251556"/>
      <w:bookmarkStart w:id="430" w:name="_Toc45888489"/>
      <w:bookmarkStart w:id="431" w:name="_Toc45889088"/>
      <w:bookmarkStart w:id="432" w:name="_Toc59650458"/>
      <w:bookmarkStart w:id="433" w:name="_Toc61357730"/>
      <w:bookmarkStart w:id="434" w:name="_Toc61359504"/>
      <w:bookmarkStart w:id="435" w:name="_Toc67916444"/>
      <w:r>
        <w:rPr>
          <w:rFonts w:cs="Arial"/>
          <w:b/>
          <w:color w:val="0000FF"/>
          <w:sz w:val="36"/>
          <w:szCs w:val="36"/>
        </w:rPr>
        <w:lastRenderedPageBreak/>
        <w:t>&lt; Unchanged sections omitted &gt;</w:t>
      </w:r>
    </w:p>
    <w:p w14:paraId="465F7FD3" w14:textId="77777777" w:rsidR="00BC2F4F" w:rsidRPr="001C0CC4" w:rsidRDefault="00BC2F4F" w:rsidP="00BC2F4F">
      <w:pPr>
        <w:pStyle w:val="berschrift4"/>
      </w:pPr>
      <w:bookmarkStart w:id="436" w:name="_Toc21344506"/>
      <w:bookmarkStart w:id="437" w:name="_Toc29801994"/>
      <w:bookmarkStart w:id="438" w:name="_Toc29802418"/>
      <w:bookmarkStart w:id="439" w:name="_Toc29803043"/>
      <w:bookmarkStart w:id="440" w:name="_Toc36107785"/>
      <w:bookmarkStart w:id="441" w:name="_Toc37251559"/>
      <w:bookmarkStart w:id="442" w:name="_Toc45888492"/>
      <w:bookmarkStart w:id="443" w:name="_Toc45889091"/>
      <w:bookmarkStart w:id="444" w:name="_Toc59650461"/>
      <w:bookmarkStart w:id="445" w:name="_Toc61357733"/>
      <w:bookmarkStart w:id="446" w:name="_Toc61359507"/>
      <w:bookmarkStart w:id="447" w:name="_Toc67916447"/>
      <w:bookmarkEnd w:id="424"/>
      <w:bookmarkEnd w:id="425"/>
      <w:bookmarkEnd w:id="426"/>
      <w:bookmarkEnd w:id="427"/>
      <w:bookmarkEnd w:id="428"/>
      <w:bookmarkEnd w:id="429"/>
      <w:bookmarkEnd w:id="430"/>
      <w:bookmarkEnd w:id="431"/>
      <w:bookmarkEnd w:id="432"/>
      <w:bookmarkEnd w:id="433"/>
      <w:bookmarkEnd w:id="434"/>
      <w:bookmarkEnd w:id="435"/>
      <w:r w:rsidRPr="001C0CC4">
        <w:t>7.8A.2.1</w:t>
      </w:r>
      <w:r w:rsidRPr="001C0CC4">
        <w:tab/>
        <w:t>Wide band intermodulation for Intra-band contiguous CA</w:t>
      </w:r>
      <w:bookmarkEnd w:id="436"/>
      <w:bookmarkEnd w:id="437"/>
      <w:bookmarkEnd w:id="438"/>
      <w:bookmarkEnd w:id="439"/>
      <w:bookmarkEnd w:id="440"/>
      <w:bookmarkEnd w:id="441"/>
      <w:bookmarkEnd w:id="442"/>
      <w:bookmarkEnd w:id="443"/>
      <w:bookmarkEnd w:id="444"/>
      <w:bookmarkEnd w:id="445"/>
      <w:bookmarkEnd w:id="446"/>
      <w:bookmarkEnd w:id="447"/>
    </w:p>
    <w:p w14:paraId="58B78CE1" w14:textId="77777777" w:rsidR="00BC2F4F" w:rsidRPr="001C0CC4" w:rsidRDefault="00BC2F4F" w:rsidP="00BC2F4F">
      <w:pPr>
        <w:pStyle w:val="TH"/>
        <w:rPr>
          <w:rFonts w:cs="Arial"/>
        </w:rPr>
      </w:pPr>
      <w:r w:rsidRPr="001C0CC4">
        <w:rPr>
          <w:rFonts w:cs="Arial"/>
        </w:rPr>
        <w:t xml:space="preserve">Table 7.8A.2.1-1: Wide band intermodulation parameters for intra-band contiguous CA with </w:t>
      </w:r>
      <w:proofErr w:type="spellStart"/>
      <w:r w:rsidRPr="001C0CC4">
        <w:rPr>
          <w:rFonts w:cs="Arial"/>
        </w:rPr>
        <w:t>F</w:t>
      </w:r>
      <w:r w:rsidRPr="001C0CC4">
        <w:rPr>
          <w:rFonts w:cs="Arial"/>
          <w:bCs/>
          <w:vertAlign w:val="subscript"/>
        </w:rPr>
        <w:t>DL_low</w:t>
      </w:r>
      <w:proofErr w:type="spellEnd"/>
      <w:r w:rsidRPr="001C0CC4">
        <w:rPr>
          <w:rFonts w:cs="Arial"/>
        </w:rPr>
        <w:t xml:space="preserve"> ≥ 3300 MHz and </w:t>
      </w:r>
      <w:proofErr w:type="spellStart"/>
      <w:r w:rsidRPr="001C0CC4">
        <w:rPr>
          <w:rFonts w:cs="Arial"/>
        </w:rPr>
        <w:t>F</w:t>
      </w:r>
      <w:r w:rsidRPr="001C0CC4">
        <w:rPr>
          <w:rFonts w:cs="Arial"/>
          <w:bCs/>
          <w:vertAlign w:val="subscript"/>
        </w:rPr>
        <w:t>UL_low</w:t>
      </w:r>
      <w:proofErr w:type="spellEnd"/>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975"/>
        <w:gridCol w:w="1710"/>
        <w:gridCol w:w="1980"/>
      </w:tblGrid>
      <w:tr w:rsidR="00BC2F4F" w:rsidRPr="001C0CC4" w14:paraId="6005E59C" w14:textId="77777777" w:rsidTr="00A56337">
        <w:trPr>
          <w:trHeight w:val="157"/>
          <w:jc w:val="center"/>
        </w:trPr>
        <w:tc>
          <w:tcPr>
            <w:tcW w:w="2070" w:type="dxa"/>
            <w:tcBorders>
              <w:bottom w:val="nil"/>
            </w:tcBorders>
            <w:shd w:val="clear" w:color="auto" w:fill="auto"/>
          </w:tcPr>
          <w:p w14:paraId="14A47BAB" w14:textId="77777777" w:rsidR="00BC2F4F" w:rsidRPr="001C0CC4" w:rsidRDefault="00BC2F4F" w:rsidP="00A56337">
            <w:pPr>
              <w:pStyle w:val="TAH"/>
              <w:jc w:val="left"/>
            </w:pPr>
            <w:r w:rsidRPr="001C0CC4">
              <w:t>Rx parameter</w:t>
            </w:r>
          </w:p>
        </w:tc>
        <w:tc>
          <w:tcPr>
            <w:tcW w:w="900" w:type="dxa"/>
            <w:tcBorders>
              <w:bottom w:val="nil"/>
            </w:tcBorders>
            <w:shd w:val="clear" w:color="auto" w:fill="auto"/>
            <w:vAlign w:val="center"/>
          </w:tcPr>
          <w:p w14:paraId="05290021" w14:textId="77777777" w:rsidR="00BC2F4F" w:rsidRPr="001C0CC4" w:rsidRDefault="00BC2F4F" w:rsidP="00A56337">
            <w:pPr>
              <w:pStyle w:val="TAH"/>
            </w:pPr>
            <w:r w:rsidRPr="001C0CC4">
              <w:t xml:space="preserve">Units </w:t>
            </w:r>
          </w:p>
        </w:tc>
        <w:tc>
          <w:tcPr>
            <w:tcW w:w="7640" w:type="dxa"/>
            <w:gridSpan w:val="4"/>
          </w:tcPr>
          <w:p w14:paraId="10F69D86" w14:textId="77777777" w:rsidR="00BC2F4F" w:rsidRPr="001C0CC4" w:rsidRDefault="00BC2F4F" w:rsidP="00A56337">
            <w:pPr>
              <w:pStyle w:val="TAH"/>
            </w:pPr>
            <w:r w:rsidRPr="001C0CC4">
              <w:t>NR CA bandwidth class</w:t>
            </w:r>
          </w:p>
        </w:tc>
      </w:tr>
      <w:tr w:rsidR="00BC2F4F" w:rsidRPr="001C0CC4" w14:paraId="10F965E6" w14:textId="77777777" w:rsidTr="00A56337">
        <w:trPr>
          <w:trHeight w:val="109"/>
          <w:jc w:val="center"/>
        </w:trPr>
        <w:tc>
          <w:tcPr>
            <w:tcW w:w="2070" w:type="dxa"/>
            <w:tcBorders>
              <w:top w:val="nil"/>
            </w:tcBorders>
            <w:shd w:val="clear" w:color="auto" w:fill="auto"/>
          </w:tcPr>
          <w:p w14:paraId="5D4679E5" w14:textId="77777777" w:rsidR="00BC2F4F" w:rsidRPr="001C0CC4" w:rsidRDefault="00BC2F4F" w:rsidP="00A56337">
            <w:pPr>
              <w:pStyle w:val="TAH"/>
              <w:jc w:val="left"/>
            </w:pPr>
          </w:p>
        </w:tc>
        <w:tc>
          <w:tcPr>
            <w:tcW w:w="900" w:type="dxa"/>
            <w:tcBorders>
              <w:top w:val="nil"/>
            </w:tcBorders>
            <w:shd w:val="clear" w:color="auto" w:fill="auto"/>
            <w:vAlign w:val="center"/>
          </w:tcPr>
          <w:p w14:paraId="73BF396E" w14:textId="77777777" w:rsidR="00BC2F4F" w:rsidRPr="001C0CC4" w:rsidRDefault="00BC2F4F" w:rsidP="00A56337">
            <w:pPr>
              <w:pStyle w:val="TAH"/>
            </w:pPr>
          </w:p>
        </w:tc>
        <w:tc>
          <w:tcPr>
            <w:tcW w:w="1975" w:type="dxa"/>
          </w:tcPr>
          <w:p w14:paraId="0A0B18BE" w14:textId="77777777" w:rsidR="00BC2F4F" w:rsidRPr="001C0CC4" w:rsidRDefault="00BC2F4F" w:rsidP="00A56337">
            <w:pPr>
              <w:pStyle w:val="TAH"/>
            </w:pPr>
            <w:r>
              <w:rPr>
                <w:rFonts w:hint="eastAsia"/>
                <w:lang w:eastAsia="zh-CN"/>
              </w:rPr>
              <w:t>B</w:t>
            </w:r>
          </w:p>
        </w:tc>
        <w:tc>
          <w:tcPr>
            <w:tcW w:w="1975" w:type="dxa"/>
            <w:vAlign w:val="center"/>
          </w:tcPr>
          <w:p w14:paraId="66C0D42A" w14:textId="77777777" w:rsidR="00BC2F4F" w:rsidRPr="001C0CC4" w:rsidRDefault="00BC2F4F" w:rsidP="00A56337">
            <w:pPr>
              <w:pStyle w:val="TAH"/>
            </w:pPr>
            <w:r w:rsidRPr="001C0CC4">
              <w:t>C</w:t>
            </w:r>
          </w:p>
        </w:tc>
        <w:tc>
          <w:tcPr>
            <w:tcW w:w="1710" w:type="dxa"/>
            <w:vAlign w:val="center"/>
          </w:tcPr>
          <w:p w14:paraId="0E98305E" w14:textId="77777777" w:rsidR="00BC2F4F" w:rsidRPr="001C0CC4" w:rsidRDefault="00BC2F4F" w:rsidP="00A56337">
            <w:pPr>
              <w:pStyle w:val="TAH"/>
              <w:rPr>
                <w:lang w:eastAsia="zh-CN"/>
              </w:rPr>
            </w:pPr>
            <w:r>
              <w:rPr>
                <w:rFonts w:hint="eastAsia"/>
                <w:lang w:eastAsia="zh-CN"/>
              </w:rPr>
              <w:t>D</w:t>
            </w:r>
          </w:p>
        </w:tc>
        <w:tc>
          <w:tcPr>
            <w:tcW w:w="1980" w:type="dxa"/>
            <w:vAlign w:val="center"/>
          </w:tcPr>
          <w:p w14:paraId="7F844935" w14:textId="77777777" w:rsidR="00BC2F4F" w:rsidRPr="001C0CC4" w:rsidRDefault="00BC2F4F" w:rsidP="00A56337">
            <w:pPr>
              <w:pStyle w:val="TAH"/>
            </w:pPr>
          </w:p>
        </w:tc>
      </w:tr>
      <w:tr w:rsidR="00BC2F4F" w:rsidRPr="001C0CC4" w14:paraId="5B16384E" w14:textId="77777777" w:rsidTr="00A56337">
        <w:trPr>
          <w:trHeight w:val="163"/>
          <w:jc w:val="center"/>
        </w:trPr>
        <w:tc>
          <w:tcPr>
            <w:tcW w:w="2070" w:type="dxa"/>
          </w:tcPr>
          <w:p w14:paraId="4AC6F4E8" w14:textId="77777777" w:rsidR="00BC2F4F" w:rsidRPr="001C0CC4" w:rsidRDefault="00BC2F4F" w:rsidP="00A56337">
            <w:pPr>
              <w:pStyle w:val="TAC"/>
              <w:jc w:val="left"/>
              <w:rPr>
                <w:bCs/>
              </w:rPr>
            </w:pPr>
            <w:r w:rsidRPr="001C0CC4">
              <w:t>P</w:t>
            </w:r>
            <w:r w:rsidRPr="001C0CC4">
              <w:rPr>
                <w:vertAlign w:val="subscript"/>
              </w:rPr>
              <w:t>w</w:t>
            </w:r>
            <w:r w:rsidRPr="001C0CC4">
              <w:t xml:space="preserve"> in Transmission Bandwidth Configuration, per CC</w:t>
            </w:r>
          </w:p>
        </w:tc>
        <w:tc>
          <w:tcPr>
            <w:tcW w:w="900" w:type="dxa"/>
          </w:tcPr>
          <w:p w14:paraId="4DAE45A4" w14:textId="77777777" w:rsidR="00BC2F4F" w:rsidRPr="001C0CC4" w:rsidRDefault="00BC2F4F" w:rsidP="00A56337">
            <w:pPr>
              <w:pStyle w:val="TAC"/>
            </w:pPr>
            <w:r w:rsidRPr="001C0CC4">
              <w:t>dBm</w:t>
            </w:r>
          </w:p>
        </w:tc>
        <w:tc>
          <w:tcPr>
            <w:tcW w:w="1975" w:type="dxa"/>
          </w:tcPr>
          <w:p w14:paraId="31B28ADB" w14:textId="77777777" w:rsidR="00BC2F4F" w:rsidRPr="001C0CC4" w:rsidRDefault="00BC2F4F" w:rsidP="00A56337">
            <w:pPr>
              <w:pStyle w:val="TAC"/>
            </w:pPr>
            <w:r w:rsidRPr="00414DAE">
              <w:t xml:space="preserve">REFSENS + </w:t>
            </w:r>
            <w:r>
              <w:t>10</w:t>
            </w:r>
          </w:p>
        </w:tc>
        <w:tc>
          <w:tcPr>
            <w:tcW w:w="1975" w:type="dxa"/>
          </w:tcPr>
          <w:p w14:paraId="2985CB14" w14:textId="77777777" w:rsidR="00BC2F4F" w:rsidRPr="001C0CC4" w:rsidRDefault="00BC2F4F" w:rsidP="00A56337">
            <w:pPr>
              <w:pStyle w:val="TAC"/>
            </w:pPr>
            <w:r w:rsidRPr="001C0CC4">
              <w:t>REFSENS + 6</w:t>
            </w:r>
          </w:p>
        </w:tc>
        <w:tc>
          <w:tcPr>
            <w:tcW w:w="1710" w:type="dxa"/>
          </w:tcPr>
          <w:p w14:paraId="0CCC77BD" w14:textId="77777777" w:rsidR="00BC2F4F" w:rsidRPr="001C0CC4" w:rsidRDefault="00BC2F4F" w:rsidP="00A56337">
            <w:pPr>
              <w:pStyle w:val="TAC"/>
            </w:pPr>
            <w:r w:rsidRPr="00414DAE">
              <w:t>REFSENS + 13.8</w:t>
            </w:r>
          </w:p>
        </w:tc>
        <w:tc>
          <w:tcPr>
            <w:tcW w:w="1980" w:type="dxa"/>
          </w:tcPr>
          <w:p w14:paraId="1B1A4D5A" w14:textId="77777777" w:rsidR="00BC2F4F" w:rsidRPr="001C0CC4" w:rsidRDefault="00BC2F4F" w:rsidP="00A56337">
            <w:pPr>
              <w:pStyle w:val="TAC"/>
            </w:pPr>
          </w:p>
        </w:tc>
      </w:tr>
      <w:tr w:rsidR="00BC2F4F" w:rsidRPr="001C0CC4" w14:paraId="7E697006" w14:textId="77777777" w:rsidTr="00A56337">
        <w:trPr>
          <w:trHeight w:val="312"/>
          <w:jc w:val="center"/>
        </w:trPr>
        <w:tc>
          <w:tcPr>
            <w:tcW w:w="2070" w:type="dxa"/>
          </w:tcPr>
          <w:p w14:paraId="7E7AF487" w14:textId="77777777" w:rsidR="00BC2F4F" w:rsidRPr="001C0CC4" w:rsidRDefault="00BC2F4F" w:rsidP="00A56337">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900" w:type="dxa"/>
          </w:tcPr>
          <w:p w14:paraId="4E03EA56" w14:textId="77777777" w:rsidR="00BC2F4F" w:rsidRPr="001C0CC4" w:rsidRDefault="00BC2F4F" w:rsidP="00A56337">
            <w:pPr>
              <w:pStyle w:val="TAC"/>
            </w:pPr>
            <w:r w:rsidRPr="001C0CC4">
              <w:t>dBm</w:t>
            </w:r>
          </w:p>
        </w:tc>
        <w:tc>
          <w:tcPr>
            <w:tcW w:w="7640" w:type="dxa"/>
            <w:gridSpan w:val="4"/>
          </w:tcPr>
          <w:p w14:paraId="0741B27F" w14:textId="77777777" w:rsidR="00BC2F4F" w:rsidRPr="001C0CC4" w:rsidRDefault="00BC2F4F" w:rsidP="00A56337">
            <w:pPr>
              <w:pStyle w:val="TAC"/>
            </w:pPr>
            <w:r w:rsidRPr="001C0CC4">
              <w:t>-46</w:t>
            </w:r>
          </w:p>
        </w:tc>
      </w:tr>
      <w:tr w:rsidR="00BC2F4F" w:rsidRPr="001C0CC4" w14:paraId="0C16F78E" w14:textId="77777777" w:rsidTr="00A56337">
        <w:trPr>
          <w:trHeight w:val="312"/>
          <w:jc w:val="center"/>
        </w:trPr>
        <w:tc>
          <w:tcPr>
            <w:tcW w:w="2070" w:type="dxa"/>
          </w:tcPr>
          <w:p w14:paraId="2DFB97BB" w14:textId="77777777" w:rsidR="00BC2F4F" w:rsidRPr="001C0CC4" w:rsidRDefault="00BC2F4F" w:rsidP="00A56337">
            <w:pPr>
              <w:pStyle w:val="TAC"/>
              <w:jc w:val="left"/>
            </w:pPr>
            <w:proofErr w:type="spellStart"/>
            <w:r w:rsidRPr="001C0CC4">
              <w:t>P</w:t>
            </w:r>
            <w:r w:rsidRPr="001C0CC4">
              <w:rPr>
                <w:vertAlign w:val="subscript"/>
              </w:rPr>
              <w:t>Interferer</w:t>
            </w:r>
            <w:proofErr w:type="spellEnd"/>
            <w:r w:rsidRPr="001C0CC4">
              <w:rPr>
                <w:vertAlign w:val="subscript"/>
              </w:rPr>
              <w:t xml:space="preserve"> 2</w:t>
            </w:r>
          </w:p>
          <w:p w14:paraId="27F8BD06" w14:textId="77777777" w:rsidR="00BC2F4F" w:rsidRPr="001C0CC4" w:rsidRDefault="00BC2F4F" w:rsidP="00A56337">
            <w:pPr>
              <w:pStyle w:val="TAC"/>
              <w:jc w:val="left"/>
            </w:pPr>
            <w:r w:rsidRPr="001C0CC4">
              <w:t>(Modulated)</w:t>
            </w:r>
          </w:p>
        </w:tc>
        <w:tc>
          <w:tcPr>
            <w:tcW w:w="900" w:type="dxa"/>
          </w:tcPr>
          <w:p w14:paraId="0C784BBA" w14:textId="77777777" w:rsidR="00BC2F4F" w:rsidRPr="001C0CC4" w:rsidRDefault="00BC2F4F" w:rsidP="00A56337">
            <w:pPr>
              <w:pStyle w:val="TAC"/>
            </w:pPr>
            <w:r w:rsidRPr="001C0CC4">
              <w:t>dBm</w:t>
            </w:r>
          </w:p>
        </w:tc>
        <w:tc>
          <w:tcPr>
            <w:tcW w:w="7640" w:type="dxa"/>
            <w:gridSpan w:val="4"/>
          </w:tcPr>
          <w:p w14:paraId="7DFDC90D" w14:textId="77777777" w:rsidR="00BC2F4F" w:rsidRPr="001C0CC4" w:rsidRDefault="00BC2F4F" w:rsidP="00A56337">
            <w:pPr>
              <w:pStyle w:val="TAC"/>
            </w:pPr>
            <w:r w:rsidRPr="001C0CC4">
              <w:t>-46</w:t>
            </w:r>
          </w:p>
        </w:tc>
      </w:tr>
      <w:tr w:rsidR="00BC2F4F" w:rsidRPr="001C0CC4" w14:paraId="58AFC68A" w14:textId="77777777" w:rsidTr="00A56337">
        <w:trPr>
          <w:trHeight w:val="163"/>
          <w:jc w:val="center"/>
        </w:trPr>
        <w:tc>
          <w:tcPr>
            <w:tcW w:w="2070" w:type="dxa"/>
          </w:tcPr>
          <w:p w14:paraId="6823B190" w14:textId="77777777" w:rsidR="00BC2F4F" w:rsidRPr="001C0CC4" w:rsidRDefault="00BC2F4F" w:rsidP="00A56337">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900" w:type="dxa"/>
          </w:tcPr>
          <w:p w14:paraId="3C5FDD3F" w14:textId="77777777" w:rsidR="00BC2F4F" w:rsidRPr="001C0CC4" w:rsidRDefault="00BC2F4F" w:rsidP="00A56337">
            <w:pPr>
              <w:pStyle w:val="TAC"/>
            </w:pPr>
            <w:r w:rsidRPr="001C0CC4">
              <w:t>MHz</w:t>
            </w:r>
          </w:p>
        </w:tc>
        <w:tc>
          <w:tcPr>
            <w:tcW w:w="1975" w:type="dxa"/>
          </w:tcPr>
          <w:p w14:paraId="44B77DFF" w14:textId="77777777" w:rsidR="00BC2F4F" w:rsidRPr="001C0CC4" w:rsidRDefault="00BC2F4F" w:rsidP="00A56337">
            <w:pPr>
              <w:pStyle w:val="TAC"/>
            </w:pPr>
            <w:r>
              <w:rPr>
                <w:rFonts w:hint="eastAsia"/>
                <w:lang w:eastAsia="zh-CN"/>
              </w:rPr>
              <w:t>20</w:t>
            </w:r>
          </w:p>
        </w:tc>
        <w:tc>
          <w:tcPr>
            <w:tcW w:w="1975" w:type="dxa"/>
          </w:tcPr>
          <w:p w14:paraId="4E697DBF" w14:textId="77777777" w:rsidR="00BC2F4F" w:rsidRPr="001C0CC4" w:rsidRDefault="00BC2F4F" w:rsidP="00A56337">
            <w:pPr>
              <w:pStyle w:val="TAC"/>
            </w:pPr>
            <w:proofErr w:type="spellStart"/>
            <w:r w:rsidRPr="001C0CC4">
              <w:t>BW</w:t>
            </w:r>
            <w:r w:rsidRPr="001C0CC4">
              <w:rPr>
                <w:vertAlign w:val="subscript"/>
              </w:rPr>
              <w:t>Channel_CA</w:t>
            </w:r>
            <w:proofErr w:type="spellEnd"/>
          </w:p>
        </w:tc>
        <w:tc>
          <w:tcPr>
            <w:tcW w:w="1710" w:type="dxa"/>
          </w:tcPr>
          <w:p w14:paraId="4009E79F" w14:textId="77777777" w:rsidR="00BC2F4F" w:rsidRPr="001C0CC4" w:rsidRDefault="00BC2F4F" w:rsidP="00A56337">
            <w:pPr>
              <w:pStyle w:val="TAC"/>
            </w:pPr>
            <w:r w:rsidRPr="00414DAE">
              <w:t>50</w:t>
            </w:r>
          </w:p>
        </w:tc>
        <w:tc>
          <w:tcPr>
            <w:tcW w:w="1980" w:type="dxa"/>
          </w:tcPr>
          <w:p w14:paraId="5707936E" w14:textId="77777777" w:rsidR="00BC2F4F" w:rsidRPr="001C0CC4" w:rsidRDefault="00BC2F4F" w:rsidP="00A56337">
            <w:pPr>
              <w:pStyle w:val="TAC"/>
            </w:pPr>
          </w:p>
        </w:tc>
      </w:tr>
      <w:tr w:rsidR="00BC2F4F" w:rsidRPr="001C0CC4" w14:paraId="5F3BB7A5" w14:textId="77777777" w:rsidTr="00A56337">
        <w:trPr>
          <w:trHeight w:val="163"/>
          <w:jc w:val="center"/>
        </w:trPr>
        <w:tc>
          <w:tcPr>
            <w:tcW w:w="2070" w:type="dxa"/>
          </w:tcPr>
          <w:p w14:paraId="6A608554" w14:textId="77777777" w:rsidR="00BC2F4F" w:rsidRPr="001C0CC4" w:rsidRDefault="00BC2F4F" w:rsidP="00A56337">
            <w:pPr>
              <w:pStyle w:val="TAC"/>
              <w:jc w:val="left"/>
            </w:pPr>
            <w:proofErr w:type="spellStart"/>
            <w:r w:rsidRPr="001C0CC4">
              <w:t>F</w:t>
            </w:r>
            <w:r w:rsidRPr="001C0CC4">
              <w:rPr>
                <w:vertAlign w:val="subscript"/>
              </w:rPr>
              <w:t>Interferer</w:t>
            </w:r>
            <w:proofErr w:type="spellEnd"/>
            <w:r w:rsidRPr="001C0CC4">
              <w:rPr>
                <w:vertAlign w:val="subscript"/>
              </w:rPr>
              <w:t xml:space="preserve"> 1</w:t>
            </w:r>
          </w:p>
          <w:p w14:paraId="13E7E89F" w14:textId="77777777" w:rsidR="00BC2F4F" w:rsidRPr="001C0CC4" w:rsidRDefault="00BC2F4F" w:rsidP="00A56337">
            <w:pPr>
              <w:pStyle w:val="TAC"/>
              <w:jc w:val="left"/>
            </w:pPr>
            <w:r w:rsidRPr="001C0CC4">
              <w:t>(Offset)</w:t>
            </w:r>
          </w:p>
        </w:tc>
        <w:tc>
          <w:tcPr>
            <w:tcW w:w="900" w:type="dxa"/>
          </w:tcPr>
          <w:p w14:paraId="42D3CDF7" w14:textId="77777777" w:rsidR="00BC2F4F" w:rsidRPr="001C0CC4" w:rsidRDefault="00BC2F4F" w:rsidP="00A56337">
            <w:pPr>
              <w:pStyle w:val="TAC"/>
            </w:pPr>
            <w:r w:rsidRPr="001C0CC4">
              <w:t>MHz</w:t>
            </w:r>
          </w:p>
        </w:tc>
        <w:tc>
          <w:tcPr>
            <w:tcW w:w="1975" w:type="dxa"/>
          </w:tcPr>
          <w:p w14:paraId="52914B08" w14:textId="77777777" w:rsidR="00BC2F4F" w:rsidRPr="00414DAE" w:rsidRDefault="00BC2F4F" w:rsidP="00A56337">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14:paraId="2AF844A1" w14:textId="77777777" w:rsidR="00BC2F4F" w:rsidRPr="00414DAE" w:rsidRDefault="00BC2F4F" w:rsidP="00A56337">
            <w:pPr>
              <w:pStyle w:val="TAC"/>
              <w:rPr>
                <w:rFonts w:cs="Arial"/>
              </w:rPr>
            </w:pPr>
            <w:r w:rsidRPr="00414DAE">
              <w:rPr>
                <w:rFonts w:cs="Arial"/>
              </w:rPr>
              <w:t>/</w:t>
            </w:r>
          </w:p>
          <w:p w14:paraId="116D9C59" w14:textId="77777777" w:rsidR="00BC2F4F" w:rsidRPr="001C0CC4" w:rsidRDefault="00BC2F4F" w:rsidP="00A56337">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tcPr>
          <w:p w14:paraId="3513BD3A" w14:textId="77777777" w:rsidR="00BC2F4F" w:rsidRPr="001C0CC4" w:rsidRDefault="00BC2F4F" w:rsidP="00A56337">
            <w:pPr>
              <w:pStyle w:val="TAC"/>
            </w:pPr>
            <w:r w:rsidRPr="001C0CC4">
              <w:t>-2BW</w:t>
            </w:r>
            <w:r w:rsidRPr="001C0CC4">
              <w:rPr>
                <w:vertAlign w:val="subscript"/>
              </w:rPr>
              <w:t>Channel_CA</w:t>
            </w:r>
          </w:p>
          <w:p w14:paraId="514F2B11" w14:textId="77777777" w:rsidR="00BC2F4F" w:rsidRPr="001C0CC4" w:rsidRDefault="00BC2F4F" w:rsidP="00A56337">
            <w:pPr>
              <w:pStyle w:val="TAC"/>
            </w:pPr>
            <w:r w:rsidRPr="001C0CC4">
              <w:t>/</w:t>
            </w:r>
          </w:p>
          <w:p w14:paraId="65341293" w14:textId="77777777" w:rsidR="00BC2F4F" w:rsidRPr="001C0CC4" w:rsidRDefault="00BC2F4F" w:rsidP="00A56337">
            <w:pPr>
              <w:pStyle w:val="TAC"/>
            </w:pPr>
            <w:r w:rsidRPr="001C0CC4">
              <w:t>+2BW</w:t>
            </w:r>
            <w:r w:rsidRPr="001C0CC4">
              <w:rPr>
                <w:vertAlign w:val="subscript"/>
              </w:rPr>
              <w:t>Channel_CA</w:t>
            </w:r>
          </w:p>
        </w:tc>
        <w:tc>
          <w:tcPr>
            <w:tcW w:w="1710" w:type="dxa"/>
          </w:tcPr>
          <w:p w14:paraId="19B984B8" w14:textId="77777777" w:rsidR="00BC2F4F" w:rsidRPr="00414DAE" w:rsidRDefault="00BC2F4F" w:rsidP="00A56337">
            <w:pPr>
              <w:pStyle w:val="TAC"/>
              <w:rPr>
                <w:rFonts w:cs="Arial"/>
              </w:rPr>
            </w:pPr>
            <w:r w:rsidRPr="00414DAE">
              <w:rPr>
                <w:rFonts w:cs="Arial"/>
              </w:rPr>
              <w:t>-F</w:t>
            </w:r>
            <w:r w:rsidRPr="00414DAE">
              <w:rPr>
                <w:rFonts w:cs="Arial"/>
                <w:vertAlign w:val="subscript"/>
              </w:rPr>
              <w:t>offset</w:t>
            </w:r>
            <w:r w:rsidRPr="00414DAE">
              <w:rPr>
                <w:rFonts w:cs="Arial"/>
              </w:rPr>
              <w:t>-75</w:t>
            </w:r>
          </w:p>
          <w:p w14:paraId="7D254F39" w14:textId="77777777" w:rsidR="00BC2F4F" w:rsidRPr="00414DAE" w:rsidRDefault="00BC2F4F" w:rsidP="00A56337">
            <w:pPr>
              <w:pStyle w:val="TAC"/>
              <w:rPr>
                <w:rFonts w:cs="Arial"/>
              </w:rPr>
            </w:pPr>
            <w:r w:rsidRPr="00414DAE">
              <w:rPr>
                <w:rFonts w:cs="Arial"/>
              </w:rPr>
              <w:t>/</w:t>
            </w:r>
          </w:p>
          <w:p w14:paraId="1B5D2962" w14:textId="77777777" w:rsidR="00BC2F4F" w:rsidRPr="001C0CC4" w:rsidRDefault="00BC2F4F" w:rsidP="00A56337">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tcPr>
          <w:p w14:paraId="600948D3" w14:textId="77777777" w:rsidR="00BC2F4F" w:rsidRPr="001C0CC4" w:rsidRDefault="00BC2F4F" w:rsidP="00A56337">
            <w:pPr>
              <w:pStyle w:val="TAC"/>
              <w:rPr>
                <w:rFonts w:cs="Arial"/>
              </w:rPr>
            </w:pPr>
          </w:p>
        </w:tc>
      </w:tr>
      <w:tr w:rsidR="00BC2F4F" w:rsidRPr="001C0CC4" w14:paraId="32D74E1D" w14:textId="77777777" w:rsidTr="00A56337">
        <w:trPr>
          <w:trHeight w:val="163"/>
          <w:jc w:val="center"/>
        </w:trPr>
        <w:tc>
          <w:tcPr>
            <w:tcW w:w="2070" w:type="dxa"/>
          </w:tcPr>
          <w:p w14:paraId="11010B7D" w14:textId="77777777" w:rsidR="00BC2F4F" w:rsidRPr="001C0CC4" w:rsidRDefault="00BC2F4F" w:rsidP="00A56337">
            <w:pPr>
              <w:pStyle w:val="TAC"/>
              <w:jc w:val="left"/>
            </w:pPr>
            <w:proofErr w:type="spellStart"/>
            <w:r w:rsidRPr="001C0CC4">
              <w:t>F</w:t>
            </w:r>
            <w:r w:rsidRPr="001C0CC4">
              <w:rPr>
                <w:vertAlign w:val="subscript"/>
              </w:rPr>
              <w:t>Interferer</w:t>
            </w:r>
            <w:proofErr w:type="spellEnd"/>
            <w:r w:rsidRPr="001C0CC4">
              <w:rPr>
                <w:vertAlign w:val="subscript"/>
              </w:rPr>
              <w:t xml:space="preserve"> 2</w:t>
            </w:r>
          </w:p>
          <w:p w14:paraId="70226604" w14:textId="77777777" w:rsidR="00BC2F4F" w:rsidRPr="001C0CC4" w:rsidRDefault="00BC2F4F" w:rsidP="00A56337">
            <w:pPr>
              <w:pStyle w:val="TAC"/>
              <w:jc w:val="left"/>
            </w:pPr>
            <w:r w:rsidRPr="001C0CC4">
              <w:t>(Offset)</w:t>
            </w:r>
          </w:p>
        </w:tc>
        <w:tc>
          <w:tcPr>
            <w:tcW w:w="900" w:type="dxa"/>
          </w:tcPr>
          <w:p w14:paraId="72B09CB7" w14:textId="77777777" w:rsidR="00BC2F4F" w:rsidRPr="001C0CC4" w:rsidRDefault="00BC2F4F" w:rsidP="00A56337">
            <w:pPr>
              <w:pStyle w:val="TAC"/>
            </w:pPr>
            <w:r w:rsidRPr="001C0CC4">
              <w:t>MHz</w:t>
            </w:r>
          </w:p>
        </w:tc>
        <w:tc>
          <w:tcPr>
            <w:tcW w:w="1975" w:type="dxa"/>
          </w:tcPr>
          <w:p w14:paraId="7C78FCA8" w14:textId="77777777" w:rsidR="00BC2F4F" w:rsidRPr="001C0CC4" w:rsidRDefault="00BC2F4F" w:rsidP="00A56337">
            <w:pPr>
              <w:pStyle w:val="TAC"/>
              <w:rPr>
                <w:bCs/>
              </w:rPr>
            </w:pPr>
          </w:p>
        </w:tc>
        <w:tc>
          <w:tcPr>
            <w:tcW w:w="5665" w:type="dxa"/>
            <w:gridSpan w:val="3"/>
          </w:tcPr>
          <w:p w14:paraId="4881B3B0" w14:textId="77777777" w:rsidR="00BC2F4F" w:rsidRPr="001C0CC4" w:rsidRDefault="00BC2F4F" w:rsidP="00A56337">
            <w:pPr>
              <w:pStyle w:val="TAC"/>
              <w:rPr>
                <w:bCs/>
              </w:rPr>
            </w:pPr>
            <w:r w:rsidRPr="001C0CC4">
              <w:rPr>
                <w:bCs/>
              </w:rPr>
              <w:t>2*</w:t>
            </w:r>
            <w:proofErr w:type="spellStart"/>
            <w:r w:rsidRPr="001C0CC4">
              <w:rPr>
                <w:bCs/>
              </w:rPr>
              <w:t>F</w:t>
            </w:r>
            <w:r w:rsidRPr="001C0CC4">
              <w:rPr>
                <w:bCs/>
                <w:vertAlign w:val="subscript"/>
              </w:rPr>
              <w:t>Interferer</w:t>
            </w:r>
            <w:proofErr w:type="spellEnd"/>
            <w:r w:rsidRPr="001C0CC4">
              <w:rPr>
                <w:bCs/>
                <w:vertAlign w:val="subscript"/>
              </w:rPr>
              <w:t xml:space="preserve"> 1</w:t>
            </w:r>
          </w:p>
        </w:tc>
      </w:tr>
      <w:tr w:rsidR="00BC2F4F" w:rsidRPr="001C0CC4" w14:paraId="67919695" w14:textId="77777777" w:rsidTr="00A56337">
        <w:trPr>
          <w:trHeight w:val="303"/>
          <w:jc w:val="center"/>
        </w:trPr>
        <w:tc>
          <w:tcPr>
            <w:tcW w:w="10610" w:type="dxa"/>
            <w:gridSpan w:val="6"/>
          </w:tcPr>
          <w:p w14:paraId="08DC8CF3" w14:textId="77777777" w:rsidR="00BC2F4F" w:rsidRPr="001C0CC4" w:rsidRDefault="00BC2F4F" w:rsidP="00A56337">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1017F4A9" w14:textId="77777777" w:rsidR="00BC2F4F" w:rsidRPr="001C0CC4" w:rsidRDefault="00BC2F4F" w:rsidP="00A56337">
            <w:pPr>
              <w:pStyle w:val="TAN"/>
            </w:pPr>
            <w:r w:rsidRPr="001C0CC4">
              <w:t>NOTE 2:</w:t>
            </w:r>
            <w:r w:rsidRPr="001C0CC4">
              <w:tab/>
              <w:t>Reference measurement channel is specified in Annexes A.2.2,</w:t>
            </w:r>
            <w:del w:id="448" w:author="Petrovic Niels 1SC3" w:date="2021-05-25T15:20:00Z">
              <w:r w:rsidRPr="001C0CC4" w:rsidDel="00F04E41">
                <w:delText xml:space="preserve"> A.2.3,</w:delText>
              </w:r>
            </w:del>
            <w:r w:rsidRPr="001C0CC4">
              <w:t xml:space="preserve"> A.3.2, and A.3.3 (with one sided dynamic OCNG Pattern OP.1 FDD/TDD for the DL-signal as described in Annex A.5.1.1/A.5.2.1).</w:t>
            </w:r>
          </w:p>
          <w:p w14:paraId="0211BB95" w14:textId="77777777" w:rsidR="00BC2F4F" w:rsidRPr="001C0CC4" w:rsidRDefault="00BC2F4F" w:rsidP="00A5633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7D5601D7" w14:textId="77777777" w:rsidR="00BC2F4F" w:rsidRPr="001C0CC4" w:rsidRDefault="00BC2F4F" w:rsidP="00A56337">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574ABE40" w14:textId="77777777" w:rsidR="00BC2F4F" w:rsidRPr="001C0CC4" w:rsidRDefault="00BC2F4F" w:rsidP="00BC2F4F"/>
    <w:p w14:paraId="69717B35" w14:textId="77777777" w:rsidR="00BC2F4F" w:rsidRPr="001C0CC4" w:rsidRDefault="00BC2F4F" w:rsidP="00BC2F4F">
      <w:pPr>
        <w:pStyle w:val="TH"/>
        <w:rPr>
          <w:rFonts w:cs="Arial"/>
        </w:rPr>
      </w:pPr>
      <w:r w:rsidRPr="001C0CC4">
        <w:rPr>
          <w:rFonts w:cs="Arial"/>
        </w:rPr>
        <w:t xml:space="preserve">Table 7.8A.2.1-2: Wide band intermodulation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&lt; 2700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728"/>
        <w:gridCol w:w="3694"/>
        <w:gridCol w:w="3813"/>
      </w:tblGrid>
      <w:tr w:rsidR="00BC2F4F" w:rsidRPr="001C0CC4" w14:paraId="5FCF0EC5" w14:textId="77777777" w:rsidTr="00A56337">
        <w:trPr>
          <w:trHeight w:val="157"/>
          <w:jc w:val="center"/>
        </w:trPr>
        <w:tc>
          <w:tcPr>
            <w:tcW w:w="724" w:type="pct"/>
            <w:tcBorders>
              <w:bottom w:val="nil"/>
            </w:tcBorders>
            <w:shd w:val="clear" w:color="auto" w:fill="auto"/>
            <w:vAlign w:val="center"/>
          </w:tcPr>
          <w:p w14:paraId="419097EA" w14:textId="77777777" w:rsidR="00BC2F4F" w:rsidRPr="001C0CC4" w:rsidRDefault="00BC2F4F" w:rsidP="00A56337">
            <w:pPr>
              <w:pStyle w:val="TAH"/>
            </w:pPr>
            <w:r w:rsidRPr="001C0CC4">
              <w:t>Rx parameter</w:t>
            </w:r>
          </w:p>
        </w:tc>
        <w:tc>
          <w:tcPr>
            <w:tcW w:w="378" w:type="pct"/>
            <w:tcBorders>
              <w:bottom w:val="nil"/>
            </w:tcBorders>
            <w:shd w:val="clear" w:color="auto" w:fill="auto"/>
            <w:vAlign w:val="center"/>
          </w:tcPr>
          <w:p w14:paraId="6320C8EB" w14:textId="77777777" w:rsidR="00BC2F4F" w:rsidRPr="001C0CC4" w:rsidRDefault="00BC2F4F" w:rsidP="00A56337">
            <w:pPr>
              <w:pStyle w:val="TAH"/>
            </w:pPr>
            <w:r w:rsidRPr="001C0CC4">
              <w:t xml:space="preserve">Units </w:t>
            </w:r>
          </w:p>
        </w:tc>
        <w:tc>
          <w:tcPr>
            <w:tcW w:w="3898" w:type="pct"/>
            <w:gridSpan w:val="2"/>
          </w:tcPr>
          <w:p w14:paraId="7BC8C233" w14:textId="77777777" w:rsidR="00BC2F4F" w:rsidRPr="001C0CC4" w:rsidRDefault="00BC2F4F" w:rsidP="00A56337">
            <w:pPr>
              <w:pStyle w:val="TAH"/>
            </w:pPr>
            <w:r w:rsidRPr="001C0CC4">
              <w:t>NR CA bandwidth class</w:t>
            </w:r>
          </w:p>
        </w:tc>
      </w:tr>
      <w:tr w:rsidR="00BC2F4F" w:rsidRPr="001C0CC4" w14:paraId="58F2BFCA" w14:textId="77777777" w:rsidTr="00A56337">
        <w:trPr>
          <w:trHeight w:val="109"/>
          <w:jc w:val="center"/>
        </w:trPr>
        <w:tc>
          <w:tcPr>
            <w:tcW w:w="724" w:type="pct"/>
            <w:tcBorders>
              <w:top w:val="nil"/>
            </w:tcBorders>
            <w:shd w:val="clear" w:color="auto" w:fill="auto"/>
            <w:vAlign w:val="center"/>
          </w:tcPr>
          <w:p w14:paraId="2576794E" w14:textId="77777777" w:rsidR="00BC2F4F" w:rsidRPr="001C0CC4" w:rsidRDefault="00BC2F4F" w:rsidP="00A56337">
            <w:pPr>
              <w:pStyle w:val="TAH"/>
            </w:pPr>
          </w:p>
        </w:tc>
        <w:tc>
          <w:tcPr>
            <w:tcW w:w="378" w:type="pct"/>
            <w:tcBorders>
              <w:top w:val="nil"/>
            </w:tcBorders>
            <w:shd w:val="clear" w:color="auto" w:fill="auto"/>
            <w:vAlign w:val="center"/>
          </w:tcPr>
          <w:p w14:paraId="4D1861BA" w14:textId="77777777" w:rsidR="00BC2F4F" w:rsidRPr="001C0CC4" w:rsidRDefault="00BC2F4F" w:rsidP="00A56337">
            <w:pPr>
              <w:pStyle w:val="TAH"/>
            </w:pPr>
          </w:p>
        </w:tc>
        <w:tc>
          <w:tcPr>
            <w:tcW w:w="1918" w:type="pct"/>
          </w:tcPr>
          <w:p w14:paraId="3B6A05D8" w14:textId="77777777" w:rsidR="00BC2F4F" w:rsidRPr="001C0CC4" w:rsidRDefault="00BC2F4F" w:rsidP="00A56337">
            <w:pPr>
              <w:pStyle w:val="TAH"/>
            </w:pPr>
            <w:r w:rsidRPr="001C0CC4">
              <w:t>B</w:t>
            </w:r>
          </w:p>
        </w:tc>
        <w:tc>
          <w:tcPr>
            <w:tcW w:w="1980" w:type="pct"/>
            <w:vAlign w:val="center"/>
          </w:tcPr>
          <w:p w14:paraId="6D6F112C" w14:textId="77777777" w:rsidR="00BC2F4F" w:rsidRPr="001C0CC4" w:rsidRDefault="00BC2F4F" w:rsidP="00A56337">
            <w:pPr>
              <w:pStyle w:val="TAH"/>
            </w:pPr>
            <w:r w:rsidRPr="001C0CC4">
              <w:t>C</w:t>
            </w:r>
          </w:p>
        </w:tc>
      </w:tr>
      <w:tr w:rsidR="00BC2F4F" w:rsidRPr="001C0CC4" w14:paraId="3BF97C33" w14:textId="77777777" w:rsidTr="00A56337">
        <w:trPr>
          <w:trHeight w:val="163"/>
          <w:jc w:val="center"/>
        </w:trPr>
        <w:tc>
          <w:tcPr>
            <w:tcW w:w="724" w:type="pct"/>
          </w:tcPr>
          <w:p w14:paraId="73B49D7E" w14:textId="77777777" w:rsidR="00BC2F4F" w:rsidRPr="001C0CC4" w:rsidRDefault="00BC2F4F" w:rsidP="00A56337">
            <w:pPr>
              <w:pStyle w:val="TAC"/>
              <w:jc w:val="left"/>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78" w:type="pct"/>
          </w:tcPr>
          <w:p w14:paraId="730AE74D" w14:textId="77777777" w:rsidR="00BC2F4F" w:rsidRPr="001C0CC4" w:rsidRDefault="00BC2F4F" w:rsidP="00A56337">
            <w:pPr>
              <w:pStyle w:val="TAC"/>
            </w:pPr>
            <w:r w:rsidRPr="001C0CC4">
              <w:t>dBm</w:t>
            </w:r>
          </w:p>
        </w:tc>
        <w:tc>
          <w:tcPr>
            <w:tcW w:w="1918" w:type="pct"/>
          </w:tcPr>
          <w:p w14:paraId="045870FC" w14:textId="77777777" w:rsidR="00BC2F4F" w:rsidRPr="001C0CC4" w:rsidRDefault="00BC2F4F" w:rsidP="00A56337">
            <w:pPr>
              <w:pStyle w:val="TAC"/>
            </w:pPr>
            <w:r w:rsidRPr="00414DAE">
              <w:t xml:space="preserve">REFSENS + </w:t>
            </w:r>
            <w:r>
              <w:t>16</w:t>
            </w:r>
          </w:p>
        </w:tc>
        <w:tc>
          <w:tcPr>
            <w:tcW w:w="1980" w:type="pct"/>
          </w:tcPr>
          <w:p w14:paraId="4FF31856" w14:textId="77777777" w:rsidR="00BC2F4F" w:rsidRPr="001C0CC4" w:rsidRDefault="00BC2F4F" w:rsidP="00A56337">
            <w:pPr>
              <w:pStyle w:val="TAC"/>
            </w:pPr>
            <w:r w:rsidRPr="00414DAE">
              <w:t xml:space="preserve">REFSENS + </w:t>
            </w:r>
            <w:r>
              <w:t>19</w:t>
            </w:r>
          </w:p>
        </w:tc>
      </w:tr>
      <w:tr w:rsidR="00BC2F4F" w:rsidRPr="001C0CC4" w14:paraId="5C81998E" w14:textId="77777777" w:rsidTr="00A56337">
        <w:trPr>
          <w:trHeight w:val="312"/>
          <w:jc w:val="center"/>
        </w:trPr>
        <w:tc>
          <w:tcPr>
            <w:tcW w:w="724" w:type="pct"/>
          </w:tcPr>
          <w:p w14:paraId="6D1E8C03" w14:textId="77777777" w:rsidR="00BC2F4F" w:rsidRPr="001C0CC4" w:rsidRDefault="00BC2F4F" w:rsidP="00A56337">
            <w:pPr>
              <w:pStyle w:val="TAC"/>
              <w:jc w:val="left"/>
              <w:rPr>
                <w:rFonts w:cs="Arial"/>
                <w:vertAlign w:val="subscript"/>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1</w:t>
            </w:r>
            <w:r w:rsidRPr="001C0CC4">
              <w:rPr>
                <w:rFonts w:cs="Arial"/>
              </w:rPr>
              <w:t xml:space="preserve"> (CW)</w:t>
            </w:r>
          </w:p>
        </w:tc>
        <w:tc>
          <w:tcPr>
            <w:tcW w:w="378" w:type="pct"/>
          </w:tcPr>
          <w:p w14:paraId="47EE46FA" w14:textId="77777777" w:rsidR="00BC2F4F" w:rsidRPr="001C0CC4" w:rsidRDefault="00BC2F4F" w:rsidP="00A56337">
            <w:pPr>
              <w:pStyle w:val="TAC"/>
            </w:pPr>
            <w:r w:rsidRPr="001C0CC4">
              <w:t>dBm</w:t>
            </w:r>
          </w:p>
        </w:tc>
        <w:tc>
          <w:tcPr>
            <w:tcW w:w="1918" w:type="pct"/>
          </w:tcPr>
          <w:p w14:paraId="1B25B047" w14:textId="77777777" w:rsidR="00BC2F4F" w:rsidRPr="001C0CC4" w:rsidRDefault="00BC2F4F" w:rsidP="00A56337">
            <w:pPr>
              <w:pStyle w:val="TAC"/>
            </w:pPr>
            <w:r w:rsidRPr="001C0CC4">
              <w:t>-46</w:t>
            </w:r>
          </w:p>
        </w:tc>
        <w:tc>
          <w:tcPr>
            <w:tcW w:w="1980" w:type="pct"/>
          </w:tcPr>
          <w:p w14:paraId="0FE843E6" w14:textId="77777777" w:rsidR="00BC2F4F" w:rsidRPr="001C0CC4" w:rsidRDefault="00BC2F4F" w:rsidP="00A56337">
            <w:pPr>
              <w:pStyle w:val="TAC"/>
            </w:pPr>
            <w:r w:rsidRPr="001C0CC4">
              <w:t>-46</w:t>
            </w:r>
          </w:p>
        </w:tc>
      </w:tr>
      <w:tr w:rsidR="00BC2F4F" w:rsidRPr="001C0CC4" w14:paraId="5A79B406" w14:textId="77777777" w:rsidTr="00A56337">
        <w:trPr>
          <w:trHeight w:val="312"/>
          <w:jc w:val="center"/>
        </w:trPr>
        <w:tc>
          <w:tcPr>
            <w:tcW w:w="724" w:type="pct"/>
          </w:tcPr>
          <w:p w14:paraId="72ECD5F8" w14:textId="77777777" w:rsidR="00BC2F4F" w:rsidRPr="001C0CC4" w:rsidRDefault="00BC2F4F" w:rsidP="00A56337">
            <w:pPr>
              <w:pStyle w:val="TAC"/>
              <w:jc w:val="left"/>
              <w:rPr>
                <w:rFonts w:cs="Arial"/>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2</w:t>
            </w:r>
          </w:p>
          <w:p w14:paraId="02D96ED4" w14:textId="77777777" w:rsidR="00BC2F4F" w:rsidRPr="001C0CC4" w:rsidRDefault="00BC2F4F" w:rsidP="00A56337">
            <w:pPr>
              <w:pStyle w:val="TAC"/>
              <w:jc w:val="left"/>
              <w:rPr>
                <w:rFonts w:cs="Arial"/>
              </w:rPr>
            </w:pPr>
            <w:r w:rsidRPr="001C0CC4">
              <w:rPr>
                <w:rFonts w:cs="Arial"/>
              </w:rPr>
              <w:t>(Modulated)</w:t>
            </w:r>
          </w:p>
        </w:tc>
        <w:tc>
          <w:tcPr>
            <w:tcW w:w="378" w:type="pct"/>
          </w:tcPr>
          <w:p w14:paraId="6A7D657F" w14:textId="77777777" w:rsidR="00BC2F4F" w:rsidRPr="001C0CC4" w:rsidRDefault="00BC2F4F" w:rsidP="00A56337">
            <w:pPr>
              <w:pStyle w:val="TAC"/>
            </w:pPr>
            <w:r w:rsidRPr="001C0CC4">
              <w:t>dBm</w:t>
            </w:r>
          </w:p>
        </w:tc>
        <w:tc>
          <w:tcPr>
            <w:tcW w:w="1918" w:type="pct"/>
          </w:tcPr>
          <w:p w14:paraId="67ABB8F7" w14:textId="77777777" w:rsidR="00BC2F4F" w:rsidRPr="001C0CC4" w:rsidRDefault="00BC2F4F" w:rsidP="00A56337">
            <w:pPr>
              <w:pStyle w:val="TAC"/>
            </w:pPr>
            <w:r w:rsidRPr="001C0CC4">
              <w:t>-46</w:t>
            </w:r>
          </w:p>
        </w:tc>
        <w:tc>
          <w:tcPr>
            <w:tcW w:w="1980" w:type="pct"/>
          </w:tcPr>
          <w:p w14:paraId="41E3C7ED" w14:textId="77777777" w:rsidR="00BC2F4F" w:rsidRPr="001C0CC4" w:rsidRDefault="00BC2F4F" w:rsidP="00A56337">
            <w:pPr>
              <w:pStyle w:val="TAC"/>
            </w:pPr>
            <w:r w:rsidRPr="001C0CC4">
              <w:t>-46</w:t>
            </w:r>
          </w:p>
        </w:tc>
      </w:tr>
      <w:tr w:rsidR="00BC2F4F" w:rsidRPr="001C0CC4" w14:paraId="164C4959" w14:textId="77777777" w:rsidTr="00A56337">
        <w:trPr>
          <w:trHeight w:val="163"/>
          <w:jc w:val="center"/>
        </w:trPr>
        <w:tc>
          <w:tcPr>
            <w:tcW w:w="724" w:type="pct"/>
          </w:tcPr>
          <w:p w14:paraId="09FC3DB9" w14:textId="77777777" w:rsidR="00BC2F4F" w:rsidRPr="001C0CC4" w:rsidRDefault="00BC2F4F" w:rsidP="00A56337">
            <w:pPr>
              <w:pStyle w:val="TAC"/>
              <w:jc w:val="left"/>
              <w:rPr>
                <w:rFonts w:cs="Arial"/>
              </w:rPr>
            </w:pPr>
            <w:proofErr w:type="spellStart"/>
            <w:r w:rsidRPr="001C0CC4">
              <w:rPr>
                <w:rFonts w:cs="Arial"/>
              </w:rPr>
              <w:t>BW</w:t>
            </w:r>
            <w:r w:rsidRPr="001C0CC4">
              <w:rPr>
                <w:rFonts w:cs="Arial"/>
                <w:vertAlign w:val="subscript"/>
              </w:rPr>
              <w:t>Interferer</w:t>
            </w:r>
            <w:proofErr w:type="spellEnd"/>
            <w:r w:rsidRPr="001C0CC4">
              <w:rPr>
                <w:rFonts w:cs="Arial"/>
                <w:vertAlign w:val="subscript"/>
              </w:rPr>
              <w:t xml:space="preserve"> 2</w:t>
            </w:r>
          </w:p>
        </w:tc>
        <w:tc>
          <w:tcPr>
            <w:tcW w:w="378" w:type="pct"/>
          </w:tcPr>
          <w:p w14:paraId="2CD89922" w14:textId="77777777" w:rsidR="00BC2F4F" w:rsidRPr="001C0CC4" w:rsidRDefault="00BC2F4F" w:rsidP="00A56337">
            <w:pPr>
              <w:pStyle w:val="TAC"/>
            </w:pPr>
            <w:r w:rsidRPr="001C0CC4">
              <w:t>MHz</w:t>
            </w:r>
          </w:p>
        </w:tc>
        <w:tc>
          <w:tcPr>
            <w:tcW w:w="1918" w:type="pct"/>
          </w:tcPr>
          <w:p w14:paraId="0C77664D" w14:textId="77777777" w:rsidR="00BC2F4F" w:rsidRPr="001C0CC4" w:rsidRDefault="00BC2F4F" w:rsidP="00A56337">
            <w:pPr>
              <w:pStyle w:val="TAC"/>
            </w:pPr>
            <w:r w:rsidRPr="001C0CC4">
              <w:t>5</w:t>
            </w:r>
          </w:p>
        </w:tc>
        <w:tc>
          <w:tcPr>
            <w:tcW w:w="1980" w:type="pct"/>
          </w:tcPr>
          <w:p w14:paraId="5B9C4D3F" w14:textId="77777777" w:rsidR="00BC2F4F" w:rsidRPr="001C0CC4" w:rsidRDefault="00BC2F4F" w:rsidP="00A56337">
            <w:pPr>
              <w:pStyle w:val="TAC"/>
            </w:pPr>
            <w:r w:rsidRPr="001C0CC4">
              <w:t>5</w:t>
            </w:r>
          </w:p>
        </w:tc>
      </w:tr>
      <w:tr w:rsidR="00BC2F4F" w:rsidRPr="001C0CC4" w14:paraId="0EAFB398" w14:textId="77777777" w:rsidTr="00A56337">
        <w:trPr>
          <w:trHeight w:val="163"/>
          <w:jc w:val="center"/>
        </w:trPr>
        <w:tc>
          <w:tcPr>
            <w:tcW w:w="724" w:type="pct"/>
          </w:tcPr>
          <w:p w14:paraId="07A69E8C" w14:textId="77777777" w:rsidR="00BC2F4F" w:rsidRPr="001C0CC4" w:rsidRDefault="00BC2F4F" w:rsidP="00A56337">
            <w:pPr>
              <w:pStyle w:val="TAC"/>
              <w:jc w:val="left"/>
              <w:rPr>
                <w:rFonts w:cs="Arial"/>
              </w:rPr>
            </w:pPr>
            <w:proofErr w:type="spellStart"/>
            <w:r w:rsidRPr="001C0CC4">
              <w:rPr>
                <w:rFonts w:cs="Arial"/>
              </w:rPr>
              <w:t>F</w:t>
            </w:r>
            <w:r w:rsidRPr="001C0CC4">
              <w:rPr>
                <w:rFonts w:cs="Arial"/>
                <w:vertAlign w:val="subscript"/>
              </w:rPr>
              <w:t>Interferer</w:t>
            </w:r>
            <w:proofErr w:type="spellEnd"/>
            <w:r w:rsidRPr="001C0CC4">
              <w:rPr>
                <w:rFonts w:cs="Arial"/>
                <w:vertAlign w:val="subscript"/>
              </w:rPr>
              <w:t xml:space="preserve"> 1</w:t>
            </w:r>
          </w:p>
          <w:p w14:paraId="1E1D11B7" w14:textId="77777777" w:rsidR="00BC2F4F" w:rsidRPr="001C0CC4" w:rsidRDefault="00BC2F4F" w:rsidP="00A56337">
            <w:pPr>
              <w:pStyle w:val="TAC"/>
              <w:jc w:val="left"/>
              <w:rPr>
                <w:rFonts w:cs="Arial"/>
              </w:rPr>
            </w:pPr>
            <w:r w:rsidRPr="001C0CC4">
              <w:rPr>
                <w:rFonts w:cs="Arial"/>
              </w:rPr>
              <w:t>(Offset)</w:t>
            </w:r>
          </w:p>
        </w:tc>
        <w:tc>
          <w:tcPr>
            <w:tcW w:w="378" w:type="pct"/>
          </w:tcPr>
          <w:p w14:paraId="5C3D5D70" w14:textId="77777777" w:rsidR="00BC2F4F" w:rsidRPr="001C0CC4" w:rsidRDefault="00BC2F4F" w:rsidP="00A56337">
            <w:pPr>
              <w:pStyle w:val="TAC"/>
            </w:pPr>
            <w:r w:rsidRPr="001C0CC4">
              <w:t>MHz</w:t>
            </w:r>
          </w:p>
        </w:tc>
        <w:tc>
          <w:tcPr>
            <w:tcW w:w="1918" w:type="pct"/>
          </w:tcPr>
          <w:p w14:paraId="3936883A" w14:textId="77777777" w:rsidR="00BC2F4F" w:rsidRPr="001C0CC4" w:rsidRDefault="00BC2F4F" w:rsidP="00A56337">
            <w:pPr>
              <w:pStyle w:val="TAC"/>
            </w:pPr>
            <w:r w:rsidRPr="001C0CC4">
              <w:t>-F</w:t>
            </w:r>
            <w:r w:rsidRPr="001C0CC4">
              <w:rPr>
                <w:vertAlign w:val="subscript"/>
              </w:rPr>
              <w:t>offset</w:t>
            </w:r>
            <w:r w:rsidRPr="001C0CC4">
              <w:t>-7.5</w:t>
            </w:r>
          </w:p>
          <w:p w14:paraId="7C14DA2E" w14:textId="77777777" w:rsidR="00BC2F4F" w:rsidRPr="001C0CC4" w:rsidRDefault="00BC2F4F" w:rsidP="00A56337">
            <w:pPr>
              <w:pStyle w:val="TAC"/>
            </w:pPr>
            <w:r w:rsidRPr="001C0CC4">
              <w:t>/</w:t>
            </w:r>
          </w:p>
          <w:p w14:paraId="470310FE" w14:textId="77777777" w:rsidR="00BC2F4F" w:rsidRPr="001C0CC4" w:rsidRDefault="00BC2F4F" w:rsidP="00A56337">
            <w:pPr>
              <w:pStyle w:val="TAC"/>
            </w:pPr>
            <w:r w:rsidRPr="001C0CC4">
              <w:t>F</w:t>
            </w:r>
            <w:r w:rsidRPr="001C0CC4">
              <w:rPr>
                <w:vertAlign w:val="subscript"/>
              </w:rPr>
              <w:t>offset</w:t>
            </w:r>
            <w:r w:rsidRPr="001C0CC4">
              <w:t>+7.5</w:t>
            </w:r>
          </w:p>
        </w:tc>
        <w:tc>
          <w:tcPr>
            <w:tcW w:w="1980" w:type="pct"/>
          </w:tcPr>
          <w:p w14:paraId="5BAFCAE5" w14:textId="77777777" w:rsidR="00BC2F4F" w:rsidRPr="001C0CC4" w:rsidRDefault="00BC2F4F" w:rsidP="00A56337">
            <w:pPr>
              <w:pStyle w:val="TAC"/>
            </w:pPr>
            <w:r w:rsidRPr="001C0CC4">
              <w:t>-F</w:t>
            </w:r>
            <w:r w:rsidRPr="001C0CC4">
              <w:rPr>
                <w:vertAlign w:val="subscript"/>
              </w:rPr>
              <w:t>offset</w:t>
            </w:r>
            <w:r w:rsidRPr="001C0CC4">
              <w:t>-7.5</w:t>
            </w:r>
          </w:p>
          <w:p w14:paraId="02079F3E" w14:textId="77777777" w:rsidR="00BC2F4F" w:rsidRPr="001C0CC4" w:rsidRDefault="00BC2F4F" w:rsidP="00A56337">
            <w:pPr>
              <w:pStyle w:val="TAC"/>
            </w:pPr>
            <w:r w:rsidRPr="001C0CC4">
              <w:t>/</w:t>
            </w:r>
          </w:p>
          <w:p w14:paraId="7974BE26" w14:textId="77777777" w:rsidR="00BC2F4F" w:rsidRPr="001C0CC4" w:rsidRDefault="00BC2F4F" w:rsidP="00A56337">
            <w:pPr>
              <w:pStyle w:val="TAC"/>
            </w:pPr>
            <w:r w:rsidRPr="001C0CC4">
              <w:t>F</w:t>
            </w:r>
            <w:r w:rsidRPr="001C0CC4">
              <w:rPr>
                <w:vertAlign w:val="subscript"/>
              </w:rPr>
              <w:t>offset</w:t>
            </w:r>
            <w:r w:rsidRPr="001C0CC4">
              <w:t>+7.5</w:t>
            </w:r>
          </w:p>
        </w:tc>
      </w:tr>
      <w:tr w:rsidR="00BC2F4F" w:rsidRPr="001C0CC4" w14:paraId="4EC7D696" w14:textId="77777777" w:rsidTr="00A56337">
        <w:trPr>
          <w:trHeight w:val="163"/>
          <w:jc w:val="center"/>
        </w:trPr>
        <w:tc>
          <w:tcPr>
            <w:tcW w:w="724" w:type="pct"/>
          </w:tcPr>
          <w:p w14:paraId="0589751C" w14:textId="77777777" w:rsidR="00BC2F4F" w:rsidRPr="001C0CC4" w:rsidRDefault="00BC2F4F" w:rsidP="00A56337">
            <w:pPr>
              <w:pStyle w:val="TAC"/>
              <w:jc w:val="left"/>
              <w:rPr>
                <w:rFonts w:cs="Arial"/>
              </w:rPr>
            </w:pPr>
            <w:proofErr w:type="spellStart"/>
            <w:r w:rsidRPr="001C0CC4">
              <w:rPr>
                <w:rFonts w:cs="Arial"/>
              </w:rPr>
              <w:t>F</w:t>
            </w:r>
            <w:r w:rsidRPr="001C0CC4">
              <w:rPr>
                <w:rFonts w:cs="Arial"/>
                <w:vertAlign w:val="subscript"/>
              </w:rPr>
              <w:t>Interferer</w:t>
            </w:r>
            <w:proofErr w:type="spellEnd"/>
            <w:r w:rsidRPr="001C0CC4">
              <w:rPr>
                <w:rFonts w:cs="Arial"/>
                <w:vertAlign w:val="subscript"/>
              </w:rPr>
              <w:t xml:space="preserve"> 2</w:t>
            </w:r>
          </w:p>
          <w:p w14:paraId="055E7111" w14:textId="77777777" w:rsidR="00BC2F4F" w:rsidRPr="001C0CC4" w:rsidRDefault="00BC2F4F" w:rsidP="00A56337">
            <w:pPr>
              <w:pStyle w:val="TAC"/>
              <w:jc w:val="left"/>
              <w:rPr>
                <w:rFonts w:cs="Arial"/>
              </w:rPr>
            </w:pPr>
            <w:r w:rsidRPr="001C0CC4">
              <w:rPr>
                <w:rFonts w:cs="Arial"/>
              </w:rPr>
              <w:t>(Offset)</w:t>
            </w:r>
          </w:p>
        </w:tc>
        <w:tc>
          <w:tcPr>
            <w:tcW w:w="378" w:type="pct"/>
          </w:tcPr>
          <w:p w14:paraId="13244E01" w14:textId="77777777" w:rsidR="00BC2F4F" w:rsidRPr="001C0CC4" w:rsidRDefault="00BC2F4F" w:rsidP="00A56337">
            <w:pPr>
              <w:pStyle w:val="TAC"/>
            </w:pPr>
            <w:r w:rsidRPr="001C0CC4">
              <w:t>MHz</w:t>
            </w:r>
          </w:p>
        </w:tc>
        <w:tc>
          <w:tcPr>
            <w:tcW w:w="1918" w:type="pct"/>
          </w:tcPr>
          <w:p w14:paraId="72D13202" w14:textId="77777777" w:rsidR="00BC2F4F" w:rsidRPr="001C0CC4" w:rsidRDefault="00BC2F4F" w:rsidP="00A56337">
            <w:pPr>
              <w:pStyle w:val="TAC"/>
              <w:rPr>
                <w:bCs/>
              </w:rPr>
            </w:pPr>
            <w:r w:rsidRPr="001C0CC4">
              <w:rPr>
                <w:bCs/>
              </w:rPr>
              <w:t>2*</w:t>
            </w:r>
            <w:proofErr w:type="spellStart"/>
            <w:r w:rsidRPr="001C0CC4">
              <w:rPr>
                <w:bCs/>
              </w:rPr>
              <w:t>F</w:t>
            </w:r>
            <w:r w:rsidRPr="001C0CC4">
              <w:rPr>
                <w:bCs/>
                <w:vertAlign w:val="subscript"/>
              </w:rPr>
              <w:t>Interferer</w:t>
            </w:r>
            <w:proofErr w:type="spellEnd"/>
            <w:r w:rsidRPr="001C0CC4">
              <w:rPr>
                <w:bCs/>
                <w:vertAlign w:val="subscript"/>
              </w:rPr>
              <w:t xml:space="preserve"> 1</w:t>
            </w:r>
          </w:p>
        </w:tc>
        <w:tc>
          <w:tcPr>
            <w:tcW w:w="1980" w:type="pct"/>
          </w:tcPr>
          <w:p w14:paraId="5E787906" w14:textId="77777777" w:rsidR="00BC2F4F" w:rsidRPr="001C0CC4" w:rsidRDefault="00BC2F4F" w:rsidP="00A56337">
            <w:pPr>
              <w:pStyle w:val="TAC"/>
              <w:rPr>
                <w:bCs/>
              </w:rPr>
            </w:pPr>
            <w:r w:rsidRPr="001C0CC4">
              <w:rPr>
                <w:bCs/>
              </w:rPr>
              <w:t>2*</w:t>
            </w:r>
            <w:proofErr w:type="spellStart"/>
            <w:r w:rsidRPr="001C0CC4">
              <w:rPr>
                <w:bCs/>
              </w:rPr>
              <w:t>F</w:t>
            </w:r>
            <w:r w:rsidRPr="001C0CC4">
              <w:rPr>
                <w:bCs/>
                <w:vertAlign w:val="subscript"/>
              </w:rPr>
              <w:t>Interferer</w:t>
            </w:r>
            <w:proofErr w:type="spellEnd"/>
            <w:r w:rsidRPr="001C0CC4">
              <w:rPr>
                <w:bCs/>
                <w:vertAlign w:val="subscript"/>
              </w:rPr>
              <w:t xml:space="preserve"> 1</w:t>
            </w:r>
          </w:p>
        </w:tc>
      </w:tr>
      <w:tr w:rsidR="00BC2F4F" w:rsidRPr="001C0CC4" w14:paraId="76894CB7" w14:textId="77777777" w:rsidTr="00A56337">
        <w:trPr>
          <w:trHeight w:val="303"/>
          <w:jc w:val="center"/>
        </w:trPr>
        <w:tc>
          <w:tcPr>
            <w:tcW w:w="5000" w:type="pct"/>
            <w:gridSpan w:val="4"/>
          </w:tcPr>
          <w:p w14:paraId="6380188C" w14:textId="77777777" w:rsidR="00BC2F4F" w:rsidRPr="001C0CC4" w:rsidRDefault="00BC2F4F" w:rsidP="00A56337">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443AADD1" w14:textId="77777777" w:rsidR="00BC2F4F" w:rsidRPr="001C0CC4" w:rsidRDefault="00BC2F4F" w:rsidP="00A56337">
            <w:pPr>
              <w:pStyle w:val="TAN"/>
            </w:pPr>
            <w:r w:rsidRPr="001C0CC4">
              <w:t>NOTE 2:</w:t>
            </w:r>
            <w:r w:rsidRPr="001C0CC4">
              <w:tab/>
              <w:t>Reference measurement channel is specified in Annexes A.2.2,</w:t>
            </w:r>
            <w:del w:id="449" w:author="Petrovic Niels 1SC3" w:date="2021-05-25T15:20:00Z">
              <w:r w:rsidRPr="001C0CC4" w:rsidDel="00F04E41">
                <w:delText xml:space="preserve"> A.2.3,</w:delText>
              </w:r>
            </w:del>
            <w:r w:rsidRPr="001C0CC4">
              <w:t xml:space="preserve"> A.3.2, and A.3.3 (with one sided dynamic OCNG Pattern OP.1 FDD/TDD for the DL-signal as described in Annex A.5.1.1/A.5.2.1).</w:t>
            </w:r>
          </w:p>
          <w:p w14:paraId="1A2B078A" w14:textId="77777777" w:rsidR="00BC2F4F" w:rsidRPr="001C0CC4" w:rsidRDefault="00BC2F4F" w:rsidP="00A5633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7FCD0016" w14:textId="77777777" w:rsidR="00BC2F4F" w:rsidRPr="001C0CC4" w:rsidRDefault="00BC2F4F" w:rsidP="00A56337">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0C510B15" w14:textId="77777777" w:rsidR="00BC2F4F" w:rsidRPr="001C0CC4" w:rsidRDefault="00BC2F4F" w:rsidP="00BC2F4F"/>
    <w:p w14:paraId="42D4B1D9" w14:textId="77777777" w:rsidR="00137E18" w:rsidRDefault="00137E18" w:rsidP="00137E18">
      <w:pPr>
        <w:pStyle w:val="berschrift3"/>
        <w:rPr>
          <w:rFonts w:cs="Arial"/>
          <w:b/>
          <w:color w:val="0000FF"/>
          <w:sz w:val="36"/>
          <w:szCs w:val="36"/>
        </w:rPr>
      </w:pPr>
      <w:bookmarkStart w:id="450" w:name="_Toc21344507"/>
      <w:bookmarkStart w:id="451" w:name="_Toc29801995"/>
      <w:bookmarkStart w:id="452" w:name="_Toc29802419"/>
      <w:bookmarkStart w:id="453" w:name="_Toc29803044"/>
      <w:bookmarkStart w:id="454" w:name="_Toc36107786"/>
      <w:bookmarkStart w:id="455" w:name="_Toc37251560"/>
      <w:bookmarkStart w:id="456" w:name="_Toc45888493"/>
      <w:bookmarkStart w:id="457" w:name="_Toc45889092"/>
      <w:bookmarkStart w:id="458" w:name="_Toc59650462"/>
      <w:bookmarkStart w:id="459" w:name="_Toc61357734"/>
      <w:bookmarkStart w:id="460" w:name="_Toc61359508"/>
      <w:bookmarkStart w:id="461" w:name="_Toc67916448"/>
      <w:r>
        <w:rPr>
          <w:rFonts w:cs="Arial"/>
          <w:b/>
          <w:color w:val="0000FF"/>
          <w:sz w:val="36"/>
          <w:szCs w:val="36"/>
        </w:rPr>
        <w:lastRenderedPageBreak/>
        <w:t>&lt; Unchanged sections omitted &gt;</w:t>
      </w:r>
    </w:p>
    <w:p w14:paraId="1C22EF2F" w14:textId="77777777" w:rsidR="00BC2F4F" w:rsidRPr="001C0CC4" w:rsidRDefault="00BC2F4F" w:rsidP="00BC2F4F">
      <w:pPr>
        <w:pStyle w:val="berschrift4"/>
      </w:pPr>
      <w:r w:rsidRPr="001C0CC4">
        <w:t>7.8A.2.2</w:t>
      </w:r>
      <w:r w:rsidRPr="001C0CC4">
        <w:tab/>
        <w:t>Wide band intermodulation for Intra-band non-contiguous CA</w:t>
      </w:r>
      <w:bookmarkEnd w:id="450"/>
      <w:bookmarkEnd w:id="451"/>
      <w:bookmarkEnd w:id="452"/>
      <w:bookmarkEnd w:id="453"/>
      <w:bookmarkEnd w:id="454"/>
      <w:bookmarkEnd w:id="455"/>
      <w:bookmarkEnd w:id="456"/>
      <w:bookmarkEnd w:id="457"/>
      <w:bookmarkEnd w:id="458"/>
      <w:bookmarkEnd w:id="459"/>
      <w:bookmarkEnd w:id="460"/>
      <w:bookmarkEnd w:id="461"/>
    </w:p>
    <w:p w14:paraId="033EADA7" w14:textId="77777777" w:rsidR="00BC2F4F" w:rsidRPr="001C0CC4" w:rsidRDefault="00BC2F4F" w:rsidP="00BC2F4F">
      <w:r w:rsidRPr="001C0CC4">
        <w:t>For intra-band non-contiguous carrier aggregation</w:t>
      </w:r>
      <w:r w:rsidRPr="001C0CC4">
        <w:rPr>
          <w:lang w:val="en-US"/>
        </w:rPr>
        <w:t xml:space="preserve"> with </w:t>
      </w:r>
      <w:r w:rsidRPr="001C0CC4">
        <w:t xml:space="preserve">one uplink carrier and two or more downlink </w:t>
      </w:r>
      <w:r w:rsidRPr="001C0CC4">
        <w:rPr>
          <w:rFonts w:cs="Arial"/>
        </w:rPr>
        <w:t>sub-blocks</w:t>
      </w:r>
      <w:r w:rsidRPr="001C0CC4">
        <w:t xml:space="preserve">, the wide band intermodulation requirements are defined with the uplink configuration in accordance with Table 7.3A.2.2-1. For this uplink configuration, the UE shall meet the requirements for each sub-block as specified in </w:t>
      </w:r>
      <w:r>
        <w:t>clause</w:t>
      </w:r>
      <w:r w:rsidRPr="001C0CC4">
        <w:t xml:space="preserve"> 7.8.2 </w:t>
      </w:r>
      <w:r w:rsidRPr="001C0CC4">
        <w:rPr>
          <w:rFonts w:hint="eastAsia"/>
          <w:lang w:eastAsia="zh-CN"/>
        </w:rPr>
        <w:t xml:space="preserve">and </w:t>
      </w:r>
      <w:r w:rsidRPr="001C0CC4">
        <w:t>7.8A.2.1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 </w:t>
      </w:r>
      <w:r w:rsidRPr="001C0CC4">
        <w:rPr>
          <w:lang w:eastAsia="zh-CN"/>
        </w:rPr>
        <w:t>per sub-block, respectively.</w:t>
      </w:r>
      <w:r w:rsidRPr="001C0CC4">
        <w:t xml:space="preserve"> The requirements apply for out-of-gap interferers while all downlink carriers are active.</w:t>
      </w:r>
    </w:p>
    <w:p w14:paraId="16988F66" w14:textId="77777777" w:rsidR="00BC2F4F" w:rsidRPr="001C0CC4" w:rsidRDefault="00BC2F4F" w:rsidP="00BC2F4F">
      <w:r w:rsidRPr="001C0CC4">
        <w:t>The throughput of each carrier shall be ≥ 95 % of the maximum throughput of the reference measurement channels as specified in Annexes A.2.2,</w:t>
      </w:r>
      <w:del w:id="462" w:author="Petrovic Niels 1SC3" w:date="2021-05-25T15:20:00Z">
        <w:r w:rsidRPr="001C0CC4" w:rsidDel="00F04E41">
          <w:delText xml:space="preserve"> A.2.3,</w:delText>
        </w:r>
      </w:del>
      <w:r w:rsidRPr="001C0CC4">
        <w:t xml:space="preserve"> A.3.2, and A.3.3 (with one sided dynamic OCNG Pattern OP.1 FDD/TDD for the DL-signal as described in Annex A.5.1.1/A.5.2.1).</w:t>
      </w:r>
    </w:p>
    <w:p w14:paraId="74B7BC4D" w14:textId="77777777" w:rsidR="00137E18" w:rsidRDefault="00137E18" w:rsidP="00137E18">
      <w:pPr>
        <w:pStyle w:val="berschrift3"/>
        <w:rPr>
          <w:rFonts w:cs="Arial"/>
          <w:b/>
          <w:color w:val="0000FF"/>
          <w:sz w:val="36"/>
          <w:szCs w:val="36"/>
        </w:rPr>
      </w:pPr>
      <w:bookmarkStart w:id="463" w:name="_Toc21344508"/>
      <w:bookmarkStart w:id="464" w:name="_Toc29801996"/>
      <w:bookmarkStart w:id="465" w:name="_Toc29802420"/>
      <w:bookmarkStart w:id="466" w:name="_Toc29803045"/>
      <w:bookmarkStart w:id="467" w:name="_Toc36107787"/>
      <w:bookmarkStart w:id="468" w:name="_Toc37251561"/>
      <w:bookmarkStart w:id="469" w:name="_Toc45888494"/>
      <w:bookmarkStart w:id="470" w:name="_Toc45889093"/>
      <w:bookmarkStart w:id="471" w:name="_Toc59650463"/>
      <w:bookmarkStart w:id="472" w:name="_Toc61357735"/>
      <w:bookmarkStart w:id="473" w:name="_Toc61359509"/>
      <w:bookmarkStart w:id="474" w:name="_Toc67916449"/>
      <w:r>
        <w:rPr>
          <w:rFonts w:cs="Arial"/>
          <w:b/>
          <w:color w:val="0000FF"/>
          <w:sz w:val="36"/>
          <w:szCs w:val="36"/>
        </w:rPr>
        <w:t>&lt; Unchanged sections omitted &gt;</w:t>
      </w:r>
    </w:p>
    <w:p w14:paraId="75C20A94" w14:textId="77777777" w:rsidR="00BC2F4F" w:rsidRPr="001C0CC4" w:rsidRDefault="00BC2F4F" w:rsidP="00BC2F4F">
      <w:pPr>
        <w:pStyle w:val="berschrift4"/>
      </w:pPr>
      <w:r w:rsidRPr="001C0CC4">
        <w:t>7.8A.2.3</w:t>
      </w:r>
      <w:r w:rsidRPr="001C0CC4">
        <w:tab/>
        <w:t>Wide band intermodulation for Inter-band CA</w:t>
      </w:r>
      <w:bookmarkEnd w:id="463"/>
      <w:bookmarkEnd w:id="464"/>
      <w:bookmarkEnd w:id="465"/>
      <w:bookmarkEnd w:id="466"/>
      <w:bookmarkEnd w:id="467"/>
      <w:bookmarkEnd w:id="468"/>
      <w:bookmarkEnd w:id="469"/>
      <w:bookmarkEnd w:id="470"/>
      <w:bookmarkEnd w:id="471"/>
      <w:bookmarkEnd w:id="472"/>
      <w:bookmarkEnd w:id="473"/>
      <w:bookmarkEnd w:id="474"/>
    </w:p>
    <w:p w14:paraId="301CCE65" w14:textId="77777777" w:rsidR="00BC2F4F" w:rsidRPr="001C0CC4" w:rsidRDefault="00BC2F4F" w:rsidP="00BC2F4F">
      <w:r w:rsidRPr="001C0CC4">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w:t>
      </w:r>
      <w:r>
        <w:t>clause</w:t>
      </w:r>
      <w:r w:rsidRPr="001C0CC4">
        <w:t xml:space="preserve"> 7.8 for each component carrier while all downlink carriers are active.</w:t>
      </w:r>
    </w:p>
    <w:p w14:paraId="5C26D1A1" w14:textId="77777777" w:rsidR="00BC2F4F" w:rsidRPr="001C0CC4" w:rsidRDefault="00BC2F4F" w:rsidP="00BC2F4F">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7.8.2-1 and 7.8.2-2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5844FEA1" w14:textId="77777777" w:rsidR="00BC2F4F" w:rsidRPr="001C0CC4" w:rsidRDefault="00BC2F4F" w:rsidP="00BC2F4F">
      <w:r w:rsidRPr="001C0CC4">
        <w:t>The throughput of each carrier shall be ≥ 95 % of the maximum throughput of the reference measurement channels as specified in Annexes A.2.2,</w:t>
      </w:r>
      <w:del w:id="475" w:author="Petrovic Niels 1SC3" w:date="2021-05-25T15:21:00Z">
        <w:r w:rsidRPr="001C0CC4" w:rsidDel="00F04E41">
          <w:delText xml:space="preserve"> A.2.3,</w:delText>
        </w:r>
      </w:del>
      <w:r w:rsidRPr="001C0CC4">
        <w:t xml:space="preserve"> A.3.2, and A.3.3 (with one sided dynamic OCNG Pattern OP.1 FDD/TDD for the DL-signal as described in Annex A.5.1.1/A.5.2.1).</w:t>
      </w:r>
    </w:p>
    <w:p w14:paraId="47BFDA72" w14:textId="77777777" w:rsidR="00137E18" w:rsidRDefault="00137E18" w:rsidP="00137E18">
      <w:pPr>
        <w:pStyle w:val="berschrift3"/>
        <w:rPr>
          <w:rFonts w:cs="Arial"/>
          <w:b/>
          <w:color w:val="0000FF"/>
          <w:sz w:val="36"/>
          <w:szCs w:val="36"/>
        </w:rPr>
      </w:pPr>
      <w:bookmarkStart w:id="476" w:name="_Toc59650472"/>
      <w:bookmarkStart w:id="477" w:name="_Toc61357744"/>
      <w:bookmarkStart w:id="478" w:name="_Toc61359518"/>
      <w:bookmarkStart w:id="479" w:name="_Toc67916458"/>
      <w:r>
        <w:rPr>
          <w:rFonts w:cs="Arial"/>
          <w:b/>
          <w:color w:val="0000FF"/>
          <w:sz w:val="36"/>
          <w:szCs w:val="36"/>
        </w:rPr>
        <w:t>&lt; Unchanged sections omitted &gt;</w:t>
      </w:r>
    </w:p>
    <w:p w14:paraId="422DA255" w14:textId="77777777" w:rsidR="00BC2F4F" w:rsidRPr="001C0CC4" w:rsidRDefault="00BC2F4F" w:rsidP="00BC2F4F">
      <w:pPr>
        <w:pStyle w:val="berschrift3"/>
      </w:pPr>
      <w:r w:rsidRPr="001C0CC4">
        <w:t>7.8</w:t>
      </w:r>
      <w:r>
        <w:t>F</w:t>
      </w:r>
      <w:r w:rsidRPr="001C0CC4">
        <w:t>.2</w:t>
      </w:r>
      <w:r w:rsidRPr="001C0CC4">
        <w:tab/>
        <w:t>Wide band Intermodulation</w:t>
      </w:r>
      <w:bookmarkEnd w:id="476"/>
      <w:bookmarkEnd w:id="477"/>
      <w:bookmarkEnd w:id="478"/>
      <w:bookmarkEnd w:id="479"/>
    </w:p>
    <w:p w14:paraId="6BB96088" w14:textId="77777777" w:rsidR="00BC2F4F" w:rsidRPr="001C0CC4" w:rsidRDefault="00BC2F4F" w:rsidP="00BC2F4F">
      <w:r w:rsidRPr="001C0CC4">
        <w:t>The wide band intermodulation requirement is defined using a CW carrier and modulated NR signal as interferer 1 and interferer 2 respectively.</w:t>
      </w:r>
    </w:p>
    <w:p w14:paraId="41B93073" w14:textId="77777777" w:rsidR="00BC2F4F" w:rsidRPr="001C0CC4" w:rsidRDefault="00BC2F4F" w:rsidP="00BC2F4F">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w:t>
      </w:r>
      <w:del w:id="480" w:author="Petrovic Niels 1SC3" w:date="2021-05-25T15:21:00Z">
        <w:r w:rsidRPr="001C0CC4" w:rsidDel="00F04E41">
          <w:delText xml:space="preserve"> A.2.3,</w:delText>
        </w:r>
      </w:del>
      <w:r w:rsidRPr="001C0CC4">
        <w:t xml:space="preserve"> A.3.2 and A.3.3 (with one sided dynamic OCNG Pattern OP.1 FDD/TDD for the DL-signal as described in Annex A.5.1.1/A.5.2.1) with parameters specified in Table 7.8</w:t>
      </w:r>
      <w:r>
        <w:t>F</w:t>
      </w:r>
      <w:r w:rsidRPr="001C0CC4">
        <w:t>.2-1. The relative throughput requirement shall be met for any SCS specified for the channel bandwidth of the wanted signal.</w:t>
      </w:r>
    </w:p>
    <w:p w14:paraId="78848D1B" w14:textId="77777777" w:rsidR="00BC2F4F" w:rsidRDefault="00BC2F4F" w:rsidP="00BC2F4F">
      <w:pPr>
        <w:pStyle w:val="TH"/>
      </w:pPr>
      <w:r w:rsidRPr="001C0CC4">
        <w:lastRenderedPageBreak/>
        <w:t>Table 7.8</w:t>
      </w:r>
      <w:r>
        <w:t>F</w:t>
      </w:r>
      <w:r w:rsidRPr="001C0CC4">
        <w:t xml:space="preserve">.2-1: Wide band intermodulation parameters for </w:t>
      </w:r>
      <w:r>
        <w:t>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741"/>
        <w:gridCol w:w="1474"/>
        <w:gridCol w:w="1474"/>
        <w:gridCol w:w="1474"/>
        <w:gridCol w:w="1479"/>
      </w:tblGrid>
      <w:tr w:rsidR="00BC2F4F" w:rsidRPr="001C0CC4" w14:paraId="1C68EB60" w14:textId="77777777" w:rsidTr="00A56337">
        <w:trPr>
          <w:trHeight w:val="155"/>
          <w:jc w:val="center"/>
        </w:trPr>
        <w:tc>
          <w:tcPr>
            <w:tcW w:w="931" w:type="pct"/>
            <w:tcBorders>
              <w:bottom w:val="nil"/>
            </w:tcBorders>
            <w:shd w:val="clear" w:color="auto" w:fill="auto"/>
            <w:vAlign w:val="center"/>
          </w:tcPr>
          <w:p w14:paraId="10264324" w14:textId="77777777" w:rsidR="00BC2F4F" w:rsidRPr="001C0CC4" w:rsidRDefault="00BC2F4F" w:rsidP="00A56337">
            <w:pPr>
              <w:pStyle w:val="TAH"/>
            </w:pPr>
            <w:r w:rsidRPr="001C0CC4">
              <w:t>Rx parameter</w:t>
            </w:r>
          </w:p>
        </w:tc>
        <w:tc>
          <w:tcPr>
            <w:tcW w:w="454" w:type="pct"/>
            <w:tcBorders>
              <w:bottom w:val="nil"/>
            </w:tcBorders>
            <w:shd w:val="clear" w:color="auto" w:fill="auto"/>
            <w:vAlign w:val="center"/>
          </w:tcPr>
          <w:p w14:paraId="26EA7926" w14:textId="77777777" w:rsidR="00BC2F4F" w:rsidRPr="001C0CC4" w:rsidRDefault="00BC2F4F" w:rsidP="00A56337">
            <w:pPr>
              <w:pStyle w:val="TAH"/>
            </w:pPr>
            <w:r w:rsidRPr="001C0CC4">
              <w:t xml:space="preserve">Units </w:t>
            </w:r>
          </w:p>
        </w:tc>
        <w:tc>
          <w:tcPr>
            <w:tcW w:w="3615" w:type="pct"/>
            <w:gridSpan w:val="4"/>
          </w:tcPr>
          <w:p w14:paraId="0C365BB5" w14:textId="77777777" w:rsidR="00BC2F4F" w:rsidRPr="001C0CC4" w:rsidRDefault="00BC2F4F" w:rsidP="00A56337">
            <w:pPr>
              <w:pStyle w:val="TAH"/>
            </w:pPr>
            <w:r w:rsidRPr="001C0CC4">
              <w:t>Channel bandwidth</w:t>
            </w:r>
          </w:p>
        </w:tc>
      </w:tr>
      <w:tr w:rsidR="00BC2F4F" w:rsidRPr="001C0CC4" w14:paraId="564E0737" w14:textId="77777777" w:rsidTr="00A56337">
        <w:trPr>
          <w:trHeight w:val="108"/>
          <w:jc w:val="center"/>
        </w:trPr>
        <w:tc>
          <w:tcPr>
            <w:tcW w:w="931" w:type="pct"/>
            <w:tcBorders>
              <w:top w:val="nil"/>
              <w:bottom w:val="single" w:sz="4" w:space="0" w:color="auto"/>
            </w:tcBorders>
            <w:shd w:val="clear" w:color="auto" w:fill="auto"/>
            <w:vAlign w:val="center"/>
          </w:tcPr>
          <w:p w14:paraId="001A7355" w14:textId="77777777" w:rsidR="00BC2F4F" w:rsidRPr="001C0CC4" w:rsidRDefault="00BC2F4F" w:rsidP="00A56337">
            <w:pPr>
              <w:pStyle w:val="TAH"/>
            </w:pPr>
          </w:p>
        </w:tc>
        <w:tc>
          <w:tcPr>
            <w:tcW w:w="454" w:type="pct"/>
            <w:tcBorders>
              <w:top w:val="nil"/>
              <w:bottom w:val="single" w:sz="4" w:space="0" w:color="auto"/>
            </w:tcBorders>
            <w:shd w:val="clear" w:color="auto" w:fill="auto"/>
            <w:vAlign w:val="center"/>
          </w:tcPr>
          <w:p w14:paraId="11C732DD" w14:textId="77777777" w:rsidR="00BC2F4F" w:rsidRPr="001C0CC4" w:rsidRDefault="00BC2F4F" w:rsidP="00A56337">
            <w:pPr>
              <w:pStyle w:val="TAH"/>
            </w:pPr>
          </w:p>
        </w:tc>
        <w:tc>
          <w:tcPr>
            <w:tcW w:w="903" w:type="pct"/>
            <w:vAlign w:val="center"/>
          </w:tcPr>
          <w:p w14:paraId="21F6F77E" w14:textId="77777777" w:rsidR="00BC2F4F" w:rsidRPr="001C0CC4" w:rsidRDefault="00BC2F4F" w:rsidP="00A56337">
            <w:pPr>
              <w:pStyle w:val="TAH"/>
            </w:pPr>
            <w:r w:rsidRPr="001C0CC4">
              <w:t>20</w:t>
            </w:r>
            <w:r>
              <w:t xml:space="preserve"> </w:t>
            </w:r>
            <w:r w:rsidRPr="001C0CC4">
              <w:t>MHz</w:t>
            </w:r>
          </w:p>
        </w:tc>
        <w:tc>
          <w:tcPr>
            <w:tcW w:w="903" w:type="pct"/>
            <w:vAlign w:val="center"/>
          </w:tcPr>
          <w:p w14:paraId="1A816F41" w14:textId="77777777" w:rsidR="00BC2F4F" w:rsidRPr="001C0CC4" w:rsidRDefault="00BC2F4F" w:rsidP="00A56337">
            <w:pPr>
              <w:pStyle w:val="TAH"/>
            </w:pPr>
            <w:r>
              <w:t>40 MHz</w:t>
            </w:r>
          </w:p>
        </w:tc>
        <w:tc>
          <w:tcPr>
            <w:tcW w:w="903" w:type="pct"/>
            <w:vAlign w:val="center"/>
          </w:tcPr>
          <w:p w14:paraId="7295CB6E" w14:textId="77777777" w:rsidR="00BC2F4F" w:rsidRPr="001C0CC4" w:rsidRDefault="00BC2F4F" w:rsidP="00A56337">
            <w:pPr>
              <w:pStyle w:val="TAH"/>
            </w:pPr>
            <w:r>
              <w:t>60 MHz</w:t>
            </w:r>
          </w:p>
        </w:tc>
        <w:tc>
          <w:tcPr>
            <w:tcW w:w="906" w:type="pct"/>
            <w:vAlign w:val="center"/>
          </w:tcPr>
          <w:p w14:paraId="77AA2B5A" w14:textId="77777777" w:rsidR="00BC2F4F" w:rsidRPr="001C0CC4" w:rsidRDefault="00BC2F4F" w:rsidP="00A56337">
            <w:pPr>
              <w:pStyle w:val="TAH"/>
            </w:pPr>
            <w:r>
              <w:t>80 MHz</w:t>
            </w:r>
          </w:p>
        </w:tc>
      </w:tr>
      <w:tr w:rsidR="00BC2F4F" w:rsidRPr="001C0CC4" w14:paraId="60F6BDD4" w14:textId="77777777" w:rsidTr="00A56337">
        <w:trPr>
          <w:trHeight w:val="161"/>
          <w:jc w:val="center"/>
        </w:trPr>
        <w:tc>
          <w:tcPr>
            <w:tcW w:w="931" w:type="pct"/>
            <w:tcBorders>
              <w:bottom w:val="nil"/>
            </w:tcBorders>
            <w:shd w:val="clear" w:color="auto" w:fill="auto"/>
          </w:tcPr>
          <w:p w14:paraId="0A77BC00" w14:textId="77777777" w:rsidR="00BC2F4F" w:rsidRPr="001C0CC4" w:rsidRDefault="00BC2F4F" w:rsidP="00A56337">
            <w:pPr>
              <w:pStyle w:val="TAC"/>
              <w:jc w:val="left"/>
            </w:pPr>
            <w:r w:rsidRPr="001C0CC4">
              <w:t>P</w:t>
            </w:r>
            <w:r w:rsidRPr="001C0CC4">
              <w:rPr>
                <w:vertAlign w:val="subscript"/>
              </w:rPr>
              <w:t>w</w:t>
            </w:r>
            <w:r w:rsidRPr="001C0CC4">
              <w:t xml:space="preserve"> in Transmission Bandwidth Configuration</w:t>
            </w:r>
            <w:r>
              <w:t>,</w:t>
            </w:r>
            <w:r w:rsidRPr="001C0CC4">
              <w:t xml:space="preserve"> per CC</w:t>
            </w:r>
          </w:p>
        </w:tc>
        <w:tc>
          <w:tcPr>
            <w:tcW w:w="454" w:type="pct"/>
            <w:tcBorders>
              <w:bottom w:val="nil"/>
            </w:tcBorders>
            <w:shd w:val="clear" w:color="auto" w:fill="auto"/>
          </w:tcPr>
          <w:p w14:paraId="2E73F882" w14:textId="77777777" w:rsidR="00BC2F4F" w:rsidRPr="001C0CC4" w:rsidRDefault="00BC2F4F" w:rsidP="00A56337">
            <w:pPr>
              <w:pStyle w:val="TAC"/>
            </w:pPr>
            <w:r w:rsidRPr="001C0CC4">
              <w:t>dBm</w:t>
            </w:r>
          </w:p>
        </w:tc>
        <w:tc>
          <w:tcPr>
            <w:tcW w:w="3615" w:type="pct"/>
            <w:gridSpan w:val="4"/>
          </w:tcPr>
          <w:p w14:paraId="32116905" w14:textId="77777777" w:rsidR="00BC2F4F" w:rsidRPr="001C0CC4" w:rsidRDefault="00BC2F4F" w:rsidP="00A56337">
            <w:pPr>
              <w:pStyle w:val="TAC"/>
            </w:pPr>
            <w:r w:rsidRPr="001C0CC4">
              <w:t>REFSENS + channel bandwidth specific value below</w:t>
            </w:r>
          </w:p>
        </w:tc>
      </w:tr>
      <w:tr w:rsidR="00BC2F4F" w:rsidRPr="001C0CC4" w14:paraId="05E539FA" w14:textId="77777777" w:rsidTr="00A56337">
        <w:trPr>
          <w:trHeight w:val="161"/>
          <w:jc w:val="center"/>
        </w:trPr>
        <w:tc>
          <w:tcPr>
            <w:tcW w:w="931" w:type="pct"/>
            <w:tcBorders>
              <w:top w:val="nil"/>
            </w:tcBorders>
            <w:shd w:val="clear" w:color="auto" w:fill="auto"/>
          </w:tcPr>
          <w:p w14:paraId="74DD661F" w14:textId="77777777" w:rsidR="00BC2F4F" w:rsidRPr="001C0CC4" w:rsidRDefault="00BC2F4F" w:rsidP="00A56337">
            <w:pPr>
              <w:pStyle w:val="TAC"/>
              <w:jc w:val="left"/>
              <w:rPr>
                <w:bCs/>
              </w:rPr>
            </w:pPr>
          </w:p>
        </w:tc>
        <w:tc>
          <w:tcPr>
            <w:tcW w:w="454" w:type="pct"/>
            <w:tcBorders>
              <w:top w:val="nil"/>
            </w:tcBorders>
            <w:shd w:val="clear" w:color="auto" w:fill="auto"/>
          </w:tcPr>
          <w:p w14:paraId="6CA3B9FB" w14:textId="77777777" w:rsidR="00BC2F4F" w:rsidRPr="001C0CC4" w:rsidRDefault="00BC2F4F" w:rsidP="00A56337">
            <w:pPr>
              <w:pStyle w:val="TAC"/>
            </w:pPr>
          </w:p>
        </w:tc>
        <w:tc>
          <w:tcPr>
            <w:tcW w:w="903" w:type="pct"/>
          </w:tcPr>
          <w:p w14:paraId="6022C2CD" w14:textId="77777777" w:rsidR="00BC2F4F" w:rsidRPr="001C0CC4" w:rsidRDefault="00BC2F4F" w:rsidP="00A56337">
            <w:pPr>
              <w:pStyle w:val="TAC"/>
            </w:pPr>
            <w:r>
              <w:t>9</w:t>
            </w:r>
          </w:p>
        </w:tc>
        <w:tc>
          <w:tcPr>
            <w:tcW w:w="903" w:type="pct"/>
          </w:tcPr>
          <w:p w14:paraId="30980C9D" w14:textId="77777777" w:rsidR="00BC2F4F" w:rsidRPr="001C0CC4" w:rsidRDefault="00BC2F4F" w:rsidP="00A56337">
            <w:pPr>
              <w:pStyle w:val="TAC"/>
            </w:pPr>
            <w:r>
              <w:t>12</w:t>
            </w:r>
          </w:p>
        </w:tc>
        <w:tc>
          <w:tcPr>
            <w:tcW w:w="903" w:type="pct"/>
          </w:tcPr>
          <w:p w14:paraId="5428AA37" w14:textId="77777777" w:rsidR="00BC2F4F" w:rsidRPr="001C0CC4" w:rsidRDefault="00BC2F4F" w:rsidP="00A56337">
            <w:pPr>
              <w:pStyle w:val="TAC"/>
            </w:pPr>
            <w:r>
              <w:t>13.8</w:t>
            </w:r>
          </w:p>
        </w:tc>
        <w:tc>
          <w:tcPr>
            <w:tcW w:w="906" w:type="pct"/>
          </w:tcPr>
          <w:p w14:paraId="3716EF40" w14:textId="77777777" w:rsidR="00BC2F4F" w:rsidRPr="001C0CC4" w:rsidRDefault="00BC2F4F" w:rsidP="00A56337">
            <w:pPr>
              <w:pStyle w:val="TAC"/>
            </w:pPr>
            <w:r>
              <w:t>15</w:t>
            </w:r>
          </w:p>
        </w:tc>
      </w:tr>
      <w:tr w:rsidR="00BC2F4F" w:rsidRPr="001C0CC4" w14:paraId="667493A9" w14:textId="77777777" w:rsidTr="00A56337">
        <w:trPr>
          <w:trHeight w:val="308"/>
          <w:jc w:val="center"/>
        </w:trPr>
        <w:tc>
          <w:tcPr>
            <w:tcW w:w="931" w:type="pct"/>
          </w:tcPr>
          <w:p w14:paraId="45EDE97C" w14:textId="77777777" w:rsidR="00BC2F4F" w:rsidRPr="001C0CC4" w:rsidRDefault="00BC2F4F" w:rsidP="00A56337">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454" w:type="pct"/>
          </w:tcPr>
          <w:p w14:paraId="532326B1" w14:textId="77777777" w:rsidR="00BC2F4F" w:rsidRPr="001C0CC4" w:rsidRDefault="00BC2F4F" w:rsidP="00A56337">
            <w:pPr>
              <w:pStyle w:val="TAC"/>
            </w:pPr>
            <w:r w:rsidRPr="001C0CC4">
              <w:t>dBm</w:t>
            </w:r>
          </w:p>
        </w:tc>
        <w:tc>
          <w:tcPr>
            <w:tcW w:w="3615" w:type="pct"/>
            <w:gridSpan w:val="4"/>
          </w:tcPr>
          <w:p w14:paraId="06903CAE" w14:textId="77777777" w:rsidR="00BC2F4F" w:rsidRPr="001C0CC4" w:rsidRDefault="00BC2F4F" w:rsidP="00A56337">
            <w:pPr>
              <w:pStyle w:val="TAC"/>
            </w:pPr>
            <w:r w:rsidRPr="001C0CC4">
              <w:t>-46</w:t>
            </w:r>
          </w:p>
        </w:tc>
      </w:tr>
      <w:tr w:rsidR="00BC2F4F" w:rsidRPr="001C0CC4" w14:paraId="63D267B9" w14:textId="77777777" w:rsidTr="00A56337">
        <w:trPr>
          <w:trHeight w:val="308"/>
          <w:jc w:val="center"/>
        </w:trPr>
        <w:tc>
          <w:tcPr>
            <w:tcW w:w="931" w:type="pct"/>
          </w:tcPr>
          <w:p w14:paraId="215199EE" w14:textId="77777777" w:rsidR="00BC2F4F" w:rsidRPr="001C0CC4" w:rsidRDefault="00BC2F4F" w:rsidP="00A56337">
            <w:pPr>
              <w:pStyle w:val="TAC"/>
              <w:jc w:val="left"/>
            </w:pPr>
            <w:proofErr w:type="spellStart"/>
            <w:r w:rsidRPr="001C0CC4">
              <w:t>P</w:t>
            </w:r>
            <w:r w:rsidRPr="001C0CC4">
              <w:rPr>
                <w:vertAlign w:val="subscript"/>
              </w:rPr>
              <w:t>Interferer</w:t>
            </w:r>
            <w:proofErr w:type="spellEnd"/>
            <w:r w:rsidRPr="001C0CC4">
              <w:rPr>
                <w:vertAlign w:val="subscript"/>
              </w:rPr>
              <w:t xml:space="preserve"> 2</w:t>
            </w:r>
          </w:p>
          <w:p w14:paraId="528B09A4" w14:textId="77777777" w:rsidR="00BC2F4F" w:rsidRPr="001C0CC4" w:rsidRDefault="00BC2F4F" w:rsidP="00A56337">
            <w:pPr>
              <w:pStyle w:val="TAC"/>
              <w:jc w:val="left"/>
            </w:pPr>
            <w:r w:rsidRPr="001C0CC4">
              <w:t>(Modulated)</w:t>
            </w:r>
          </w:p>
        </w:tc>
        <w:tc>
          <w:tcPr>
            <w:tcW w:w="454" w:type="pct"/>
          </w:tcPr>
          <w:p w14:paraId="3AFDABAD" w14:textId="77777777" w:rsidR="00BC2F4F" w:rsidRPr="001C0CC4" w:rsidRDefault="00BC2F4F" w:rsidP="00A56337">
            <w:pPr>
              <w:pStyle w:val="TAC"/>
            </w:pPr>
            <w:r w:rsidRPr="001C0CC4">
              <w:t>dBm</w:t>
            </w:r>
          </w:p>
        </w:tc>
        <w:tc>
          <w:tcPr>
            <w:tcW w:w="3615" w:type="pct"/>
            <w:gridSpan w:val="4"/>
          </w:tcPr>
          <w:p w14:paraId="30AFD02F" w14:textId="77777777" w:rsidR="00BC2F4F" w:rsidRPr="001C0CC4" w:rsidRDefault="00BC2F4F" w:rsidP="00A56337">
            <w:pPr>
              <w:pStyle w:val="TAC"/>
            </w:pPr>
            <w:r w:rsidRPr="001C0CC4">
              <w:t>-46</w:t>
            </w:r>
          </w:p>
        </w:tc>
      </w:tr>
      <w:tr w:rsidR="00BC2F4F" w:rsidRPr="001C0CC4" w14:paraId="3FDBD6CB" w14:textId="77777777" w:rsidTr="00A56337">
        <w:trPr>
          <w:trHeight w:val="161"/>
          <w:jc w:val="center"/>
        </w:trPr>
        <w:tc>
          <w:tcPr>
            <w:tcW w:w="931" w:type="pct"/>
          </w:tcPr>
          <w:p w14:paraId="19E21D72" w14:textId="77777777" w:rsidR="00BC2F4F" w:rsidRPr="001C0CC4" w:rsidRDefault="00BC2F4F" w:rsidP="00A56337">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454" w:type="pct"/>
          </w:tcPr>
          <w:p w14:paraId="12904DD9" w14:textId="77777777" w:rsidR="00BC2F4F" w:rsidRPr="001C0CC4" w:rsidRDefault="00BC2F4F" w:rsidP="00A56337">
            <w:pPr>
              <w:pStyle w:val="TAC"/>
            </w:pPr>
            <w:r w:rsidRPr="001C0CC4">
              <w:t>MHz</w:t>
            </w:r>
          </w:p>
        </w:tc>
        <w:tc>
          <w:tcPr>
            <w:tcW w:w="3615" w:type="pct"/>
            <w:gridSpan w:val="4"/>
          </w:tcPr>
          <w:p w14:paraId="4507307C" w14:textId="77777777" w:rsidR="00BC2F4F" w:rsidRPr="001C0CC4" w:rsidRDefault="00BC2F4F" w:rsidP="00A56337">
            <w:pPr>
              <w:pStyle w:val="TAC"/>
            </w:pPr>
            <w:r>
              <w:t>20</w:t>
            </w:r>
          </w:p>
        </w:tc>
      </w:tr>
      <w:tr w:rsidR="00BC2F4F" w:rsidRPr="001C0CC4" w14:paraId="57B66335" w14:textId="77777777" w:rsidTr="00A56337">
        <w:trPr>
          <w:trHeight w:val="161"/>
          <w:jc w:val="center"/>
        </w:trPr>
        <w:tc>
          <w:tcPr>
            <w:tcW w:w="931" w:type="pct"/>
          </w:tcPr>
          <w:p w14:paraId="6FCC0A1A" w14:textId="77777777" w:rsidR="00BC2F4F" w:rsidRPr="001C0CC4" w:rsidRDefault="00BC2F4F" w:rsidP="00A56337">
            <w:pPr>
              <w:pStyle w:val="TAC"/>
              <w:jc w:val="left"/>
            </w:pPr>
            <w:proofErr w:type="spellStart"/>
            <w:r w:rsidRPr="001C0CC4">
              <w:t>F</w:t>
            </w:r>
            <w:r w:rsidRPr="001C0CC4">
              <w:rPr>
                <w:vertAlign w:val="subscript"/>
              </w:rPr>
              <w:t>Interferer</w:t>
            </w:r>
            <w:proofErr w:type="spellEnd"/>
            <w:r w:rsidRPr="001C0CC4">
              <w:rPr>
                <w:vertAlign w:val="subscript"/>
              </w:rPr>
              <w:t xml:space="preserve"> 1</w:t>
            </w:r>
          </w:p>
          <w:p w14:paraId="01AC77EB" w14:textId="77777777" w:rsidR="00BC2F4F" w:rsidRPr="001C0CC4" w:rsidRDefault="00BC2F4F" w:rsidP="00A56337">
            <w:pPr>
              <w:pStyle w:val="TAC"/>
              <w:jc w:val="left"/>
            </w:pPr>
            <w:r w:rsidRPr="001C0CC4">
              <w:t>(Offset)</w:t>
            </w:r>
          </w:p>
        </w:tc>
        <w:tc>
          <w:tcPr>
            <w:tcW w:w="454" w:type="pct"/>
          </w:tcPr>
          <w:p w14:paraId="50811836" w14:textId="77777777" w:rsidR="00BC2F4F" w:rsidRPr="001C0CC4" w:rsidRDefault="00BC2F4F" w:rsidP="00A56337">
            <w:pPr>
              <w:pStyle w:val="TAC"/>
            </w:pPr>
            <w:r w:rsidRPr="001C0CC4">
              <w:t>MHz</w:t>
            </w:r>
          </w:p>
        </w:tc>
        <w:tc>
          <w:tcPr>
            <w:tcW w:w="3615" w:type="pct"/>
            <w:gridSpan w:val="4"/>
          </w:tcPr>
          <w:p w14:paraId="038A9F0C" w14:textId="77777777" w:rsidR="00BC2F4F" w:rsidRPr="001C0CC4" w:rsidRDefault="00BC2F4F" w:rsidP="00A56337">
            <w:pPr>
              <w:pStyle w:val="TAC"/>
              <w:rPr>
                <w:rFonts w:cs="Arial"/>
              </w:rPr>
            </w:pPr>
            <w:r w:rsidRPr="001C0CC4">
              <w:rPr>
                <w:rFonts w:cs="Arial"/>
              </w:rPr>
              <w:t>-BW</w:t>
            </w:r>
            <w:r>
              <w:rPr>
                <w:rFonts w:cs="Arial"/>
              </w:rPr>
              <w:t>/2 - 30</w:t>
            </w:r>
          </w:p>
          <w:p w14:paraId="78044827" w14:textId="77777777" w:rsidR="00BC2F4F" w:rsidRPr="001C0CC4" w:rsidRDefault="00BC2F4F" w:rsidP="00A56337">
            <w:pPr>
              <w:pStyle w:val="TAC"/>
              <w:rPr>
                <w:rFonts w:cs="Arial"/>
              </w:rPr>
            </w:pPr>
            <w:r w:rsidRPr="001C0CC4">
              <w:rPr>
                <w:rFonts w:cs="Arial"/>
              </w:rPr>
              <w:t>/</w:t>
            </w:r>
          </w:p>
          <w:p w14:paraId="5750F43B" w14:textId="77777777" w:rsidR="00BC2F4F" w:rsidRPr="001C0CC4" w:rsidDel="00AA3F2A" w:rsidRDefault="00BC2F4F" w:rsidP="00A56337">
            <w:pPr>
              <w:pStyle w:val="TAC"/>
            </w:pPr>
            <w:r w:rsidRPr="001C0CC4">
              <w:rPr>
                <w:rFonts w:cs="Arial"/>
              </w:rPr>
              <w:t>+BW</w:t>
            </w:r>
            <w:r>
              <w:rPr>
                <w:rFonts w:cs="Arial"/>
              </w:rPr>
              <w:t>/2 + 30</w:t>
            </w:r>
          </w:p>
        </w:tc>
      </w:tr>
      <w:tr w:rsidR="00BC2F4F" w:rsidRPr="001C0CC4" w14:paraId="4DAEAB39" w14:textId="77777777" w:rsidTr="00A56337">
        <w:trPr>
          <w:trHeight w:val="161"/>
          <w:jc w:val="center"/>
        </w:trPr>
        <w:tc>
          <w:tcPr>
            <w:tcW w:w="931" w:type="pct"/>
          </w:tcPr>
          <w:p w14:paraId="0B08D80D" w14:textId="77777777" w:rsidR="00BC2F4F" w:rsidRPr="001C0CC4" w:rsidRDefault="00BC2F4F" w:rsidP="00A56337">
            <w:pPr>
              <w:pStyle w:val="TAC"/>
              <w:jc w:val="left"/>
            </w:pPr>
            <w:proofErr w:type="spellStart"/>
            <w:r w:rsidRPr="001C0CC4">
              <w:t>F</w:t>
            </w:r>
            <w:r w:rsidRPr="001C0CC4">
              <w:rPr>
                <w:vertAlign w:val="subscript"/>
              </w:rPr>
              <w:t>Interferer</w:t>
            </w:r>
            <w:proofErr w:type="spellEnd"/>
            <w:r w:rsidRPr="001C0CC4">
              <w:rPr>
                <w:vertAlign w:val="subscript"/>
              </w:rPr>
              <w:t xml:space="preserve"> 2</w:t>
            </w:r>
          </w:p>
          <w:p w14:paraId="6D551E7F" w14:textId="77777777" w:rsidR="00BC2F4F" w:rsidRPr="001C0CC4" w:rsidRDefault="00BC2F4F" w:rsidP="00A56337">
            <w:pPr>
              <w:pStyle w:val="TAC"/>
              <w:jc w:val="left"/>
            </w:pPr>
            <w:r w:rsidRPr="001C0CC4">
              <w:t>(Offset)</w:t>
            </w:r>
          </w:p>
        </w:tc>
        <w:tc>
          <w:tcPr>
            <w:tcW w:w="454" w:type="pct"/>
          </w:tcPr>
          <w:p w14:paraId="757FDBAE" w14:textId="77777777" w:rsidR="00BC2F4F" w:rsidRPr="001C0CC4" w:rsidRDefault="00BC2F4F" w:rsidP="00A56337">
            <w:pPr>
              <w:pStyle w:val="TAC"/>
            </w:pPr>
            <w:r w:rsidRPr="001C0CC4">
              <w:t>MHz</w:t>
            </w:r>
          </w:p>
        </w:tc>
        <w:tc>
          <w:tcPr>
            <w:tcW w:w="3615" w:type="pct"/>
            <w:gridSpan w:val="4"/>
          </w:tcPr>
          <w:p w14:paraId="451B91A1" w14:textId="77777777" w:rsidR="00BC2F4F" w:rsidRPr="001C0CC4" w:rsidDel="00AA3F2A" w:rsidRDefault="00BC2F4F" w:rsidP="00A56337">
            <w:pPr>
              <w:pStyle w:val="TAC"/>
            </w:pPr>
            <w:r w:rsidRPr="001C0CC4">
              <w:rPr>
                <w:rFonts w:cs="Arial"/>
                <w:bCs/>
              </w:rPr>
              <w:t>2*</w:t>
            </w:r>
            <w:proofErr w:type="spellStart"/>
            <w:r w:rsidRPr="001C0CC4">
              <w:rPr>
                <w:rFonts w:cs="Arial"/>
                <w:bCs/>
              </w:rPr>
              <w:t>F</w:t>
            </w:r>
            <w:r w:rsidRPr="001C0CC4">
              <w:rPr>
                <w:rFonts w:cs="Arial"/>
                <w:bCs/>
                <w:vertAlign w:val="subscript"/>
              </w:rPr>
              <w:t>Interferer</w:t>
            </w:r>
            <w:proofErr w:type="spellEnd"/>
            <w:r w:rsidRPr="001C0CC4">
              <w:rPr>
                <w:rFonts w:cs="Arial"/>
                <w:bCs/>
                <w:vertAlign w:val="subscript"/>
              </w:rPr>
              <w:t xml:space="preserve"> 1</w:t>
            </w:r>
          </w:p>
        </w:tc>
      </w:tr>
      <w:tr w:rsidR="00BC2F4F" w:rsidRPr="001C0CC4" w14:paraId="4ECC24E8" w14:textId="77777777" w:rsidTr="00A56337">
        <w:trPr>
          <w:trHeight w:val="161"/>
          <w:jc w:val="center"/>
        </w:trPr>
        <w:tc>
          <w:tcPr>
            <w:tcW w:w="5000" w:type="pct"/>
            <w:gridSpan w:val="6"/>
            <w:vAlign w:val="center"/>
          </w:tcPr>
          <w:p w14:paraId="40EB8C76" w14:textId="77777777" w:rsidR="00BC2F4F" w:rsidRPr="001C0CC4" w:rsidRDefault="00BC2F4F" w:rsidP="00A56337">
            <w:pPr>
              <w:pStyle w:val="TAN"/>
            </w:pPr>
            <w:r w:rsidRPr="001C0CC4">
              <w:t>NOTE 1:</w:t>
            </w:r>
            <w:r w:rsidRPr="001C0CC4">
              <w:tab/>
              <w:t xml:space="preserve">The transmitter shall be set to 4dB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27787425" w14:textId="77777777" w:rsidR="00BC2F4F" w:rsidRPr="001C0CC4" w:rsidRDefault="00BC2F4F" w:rsidP="00A56337">
            <w:pPr>
              <w:pStyle w:val="TAN"/>
            </w:pPr>
            <w:r w:rsidRPr="001C0CC4">
              <w:t>NOTE 2:</w:t>
            </w:r>
            <w:r w:rsidRPr="001C0CC4">
              <w:tab/>
              <w:t>Reference measurement channel is specified in Annexes A.2.2,</w:t>
            </w:r>
            <w:del w:id="481" w:author="Petrovic Niels 1SC3" w:date="2021-05-25T15:21:00Z">
              <w:r w:rsidRPr="001C0CC4" w:rsidDel="00F04E41">
                <w:delText xml:space="preserve"> A.2.3,</w:delText>
              </w:r>
            </w:del>
            <w:r w:rsidRPr="001C0CC4">
              <w:t xml:space="preserve"> A.3.2, and A.3.3 (with one sided dynamic OCNG Pattern OP.1 FDD/TDD for the DL-signal as described in Annex A.5.1.1/A.5.2.1).</w:t>
            </w:r>
          </w:p>
          <w:p w14:paraId="530C6AC9" w14:textId="77777777" w:rsidR="00BC2F4F" w:rsidRPr="001C0CC4" w:rsidRDefault="00BC2F4F" w:rsidP="00A56337">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p>
          <w:p w14:paraId="1E697577" w14:textId="77777777" w:rsidR="00BC2F4F" w:rsidRPr="001C0CC4" w:rsidRDefault="00BC2F4F" w:rsidP="00A56337">
            <w:pPr>
              <w:pStyle w:val="TAC"/>
              <w:ind w:left="874" w:hanging="874"/>
              <w:jc w:val="left"/>
              <w:rPr>
                <w:rFonts w:cs="Arial"/>
                <w:bCs/>
              </w:rPr>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648C828F" w14:textId="77777777" w:rsidR="00BC2F4F" w:rsidRPr="001C0CC4" w:rsidRDefault="00BC2F4F" w:rsidP="00BC2F4F"/>
    <w:p w14:paraId="262C26A6" w14:textId="77777777" w:rsidR="00137E18" w:rsidRDefault="00137E18" w:rsidP="00137E18">
      <w:pPr>
        <w:pStyle w:val="berschrift3"/>
        <w:rPr>
          <w:rFonts w:cs="Arial"/>
          <w:b/>
          <w:color w:val="0000FF"/>
          <w:sz w:val="36"/>
          <w:szCs w:val="36"/>
        </w:rPr>
      </w:pPr>
      <w:r>
        <w:rPr>
          <w:rFonts w:cs="Arial"/>
          <w:b/>
          <w:color w:val="0000FF"/>
          <w:sz w:val="36"/>
          <w:szCs w:val="36"/>
        </w:rPr>
        <w:t>&lt; Unchanged sections omitted &gt;</w:t>
      </w:r>
    </w:p>
    <w:p w14:paraId="396260A6" w14:textId="2D39F98A" w:rsidR="00DC7196" w:rsidRPr="001C0CC4" w:rsidRDefault="00DC7196" w:rsidP="00DC7196">
      <w:pPr>
        <w:pStyle w:val="berschrift1"/>
      </w:pPr>
      <w:r w:rsidRPr="001C0CC4">
        <w:t>A.2</w:t>
      </w:r>
      <w:r w:rsidRPr="001C0CC4">
        <w:tab/>
        <w:t>UL reference measurement channels</w:t>
      </w:r>
      <w:bookmarkEnd w:id="12"/>
      <w:bookmarkEnd w:id="13"/>
      <w:bookmarkEnd w:id="14"/>
      <w:bookmarkEnd w:id="15"/>
      <w:bookmarkEnd w:id="16"/>
      <w:bookmarkEnd w:id="17"/>
      <w:bookmarkEnd w:id="18"/>
      <w:bookmarkEnd w:id="19"/>
      <w:bookmarkEnd w:id="20"/>
      <w:bookmarkEnd w:id="21"/>
      <w:bookmarkEnd w:id="22"/>
      <w:bookmarkEnd w:id="23"/>
    </w:p>
    <w:p w14:paraId="0E228C23" w14:textId="77777777" w:rsidR="00DC7196" w:rsidRPr="001C0CC4" w:rsidRDefault="00DC7196" w:rsidP="00DC7196">
      <w:pPr>
        <w:pStyle w:val="berschrift2"/>
      </w:pPr>
      <w:bookmarkStart w:id="482" w:name="_Toc21344518"/>
      <w:bookmarkStart w:id="483" w:name="_Toc29802006"/>
      <w:bookmarkStart w:id="484" w:name="_Toc29802430"/>
      <w:bookmarkStart w:id="485" w:name="_Toc29803055"/>
      <w:bookmarkStart w:id="486" w:name="_Toc36107797"/>
      <w:bookmarkStart w:id="487" w:name="_Toc37251571"/>
      <w:bookmarkStart w:id="488" w:name="_Toc45888510"/>
      <w:bookmarkStart w:id="489" w:name="_Toc45889109"/>
      <w:bookmarkStart w:id="490" w:name="_Toc59650482"/>
      <w:bookmarkStart w:id="491" w:name="_Toc61357754"/>
      <w:bookmarkStart w:id="492" w:name="_Toc61359528"/>
      <w:bookmarkStart w:id="493" w:name="_Toc67916468"/>
      <w:r w:rsidRPr="001C0CC4">
        <w:t>A.2.1</w:t>
      </w:r>
      <w:r w:rsidRPr="001C0CC4">
        <w:tab/>
        <w:t>General</w:t>
      </w:r>
      <w:bookmarkEnd w:id="482"/>
      <w:bookmarkEnd w:id="483"/>
      <w:bookmarkEnd w:id="484"/>
      <w:bookmarkEnd w:id="485"/>
      <w:bookmarkEnd w:id="486"/>
      <w:bookmarkEnd w:id="487"/>
      <w:bookmarkEnd w:id="488"/>
      <w:bookmarkEnd w:id="489"/>
      <w:bookmarkEnd w:id="490"/>
      <w:bookmarkEnd w:id="491"/>
      <w:bookmarkEnd w:id="492"/>
      <w:bookmarkEnd w:id="493"/>
    </w:p>
    <w:p w14:paraId="5E66C74C" w14:textId="77777777" w:rsidR="00DC7196" w:rsidRPr="001C0CC4" w:rsidRDefault="00DC7196" w:rsidP="00DC7196">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255B2E78" w14:textId="77777777" w:rsidR="00E4378F" w:rsidRDefault="00E4378F" w:rsidP="00E4378F">
      <w:pPr>
        <w:rPr>
          <w:ins w:id="494" w:author="Petrovic Niels 1SC3" w:date="2021-05-25T13:25:00Z"/>
          <w:snapToGrid w:val="0"/>
        </w:rPr>
      </w:pPr>
      <w:ins w:id="495" w:author="Petrovic Niels 1SC3" w:date="2021-05-25T13:25:00Z">
        <w:r w:rsidRPr="00DE7104">
          <w:rPr>
            <w:snapToGrid w:val="0"/>
          </w:rPr>
          <w:t xml:space="preserve">The measurement channels in the following clauses are </w:t>
        </w:r>
        <w:r>
          <w:rPr>
            <w:snapToGrid w:val="0"/>
          </w:rPr>
          <w:t xml:space="preserve">applicable to both FDD and TDD. </w:t>
        </w:r>
      </w:ins>
    </w:p>
    <w:p w14:paraId="36127328" w14:textId="77777777" w:rsidR="00E4378F" w:rsidRPr="00835F44" w:rsidRDefault="00E4378F" w:rsidP="00E4378F">
      <w:pPr>
        <w:rPr>
          <w:ins w:id="496" w:author="Petrovic Niels 1SC3" w:date="2021-05-25T13:25:00Z"/>
        </w:rPr>
      </w:pPr>
      <w:ins w:id="497" w:author="Petrovic Niels 1SC3" w:date="2021-05-25T13:25:00Z">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ins>
    </w:p>
    <w:p w14:paraId="56678A69" w14:textId="77777777" w:rsidR="00E4378F" w:rsidRDefault="00E4378F" w:rsidP="00E4378F">
      <w:pPr>
        <w:pStyle w:val="TH"/>
        <w:rPr>
          <w:ins w:id="498" w:author="Petrovic Niels 1SC3" w:date="2021-05-25T13:25:00Z"/>
        </w:rPr>
      </w:pPr>
      <w:ins w:id="499" w:author="Petrovic Niels 1SC3" w:date="2021-05-25T13:25:00Z">
        <w:r>
          <w:t>Table A.2.1-1: TDD active uplink slots</w:t>
        </w:r>
      </w:ins>
    </w:p>
    <w:tbl>
      <w:tblPr>
        <w:tblStyle w:val="Tabellenraster"/>
        <w:tblW w:w="0" w:type="auto"/>
        <w:jc w:val="center"/>
        <w:tblLook w:val="04A0" w:firstRow="1" w:lastRow="0" w:firstColumn="1" w:lastColumn="0" w:noHBand="0" w:noVBand="1"/>
      </w:tblPr>
      <w:tblGrid>
        <w:gridCol w:w="1129"/>
        <w:gridCol w:w="2977"/>
      </w:tblGrid>
      <w:tr w:rsidR="00E4378F" w14:paraId="73E5F78A" w14:textId="77777777" w:rsidTr="009F2D03">
        <w:trPr>
          <w:jc w:val="center"/>
          <w:ins w:id="500" w:author="Petrovic Niels 1SC3" w:date="2021-05-25T13:25:00Z"/>
        </w:trPr>
        <w:tc>
          <w:tcPr>
            <w:tcW w:w="1129" w:type="dxa"/>
          </w:tcPr>
          <w:p w14:paraId="5D35D0C9" w14:textId="77777777" w:rsidR="00E4378F" w:rsidRDefault="00E4378F" w:rsidP="009F2D03">
            <w:pPr>
              <w:pStyle w:val="TAH"/>
              <w:rPr>
                <w:ins w:id="501" w:author="Petrovic Niels 1SC3" w:date="2021-05-25T13:25:00Z"/>
                <w:rFonts w:eastAsiaTheme="minorHAnsi"/>
                <w:lang w:val="en-US"/>
              </w:rPr>
            </w:pPr>
            <w:ins w:id="502" w:author="Petrovic Niels 1SC3" w:date="2021-05-25T13:25:00Z">
              <w:r>
                <w:rPr>
                  <w:rFonts w:eastAsiaTheme="minorHAnsi"/>
                  <w:lang w:val="en-US"/>
                </w:rPr>
                <w:t>SCS</w:t>
              </w:r>
            </w:ins>
          </w:p>
        </w:tc>
        <w:tc>
          <w:tcPr>
            <w:tcW w:w="2977" w:type="dxa"/>
          </w:tcPr>
          <w:p w14:paraId="74978569" w14:textId="77777777" w:rsidR="00E4378F" w:rsidRDefault="00E4378F" w:rsidP="009F2D03">
            <w:pPr>
              <w:pStyle w:val="TAH"/>
              <w:rPr>
                <w:ins w:id="503" w:author="Petrovic Niels 1SC3" w:date="2021-05-25T13:25:00Z"/>
                <w:rFonts w:eastAsiaTheme="minorHAnsi"/>
                <w:lang w:val="en-US"/>
              </w:rPr>
            </w:pPr>
            <w:ins w:id="504" w:author="Petrovic Niels 1SC3" w:date="2021-05-25T13:25:00Z">
              <w:r>
                <w:rPr>
                  <w:rFonts w:eastAsiaTheme="minorHAnsi"/>
                  <w:lang w:val="en-US"/>
                </w:rPr>
                <w:t>Active Uplink slots</w:t>
              </w:r>
            </w:ins>
          </w:p>
        </w:tc>
      </w:tr>
      <w:tr w:rsidR="00E4378F" w14:paraId="40B7BB34" w14:textId="77777777" w:rsidTr="009F2D03">
        <w:trPr>
          <w:jc w:val="center"/>
          <w:ins w:id="505" w:author="Petrovic Niels 1SC3" w:date="2021-05-25T13:25:00Z"/>
        </w:trPr>
        <w:tc>
          <w:tcPr>
            <w:tcW w:w="1129" w:type="dxa"/>
          </w:tcPr>
          <w:p w14:paraId="585666A3" w14:textId="77777777" w:rsidR="00E4378F" w:rsidRDefault="00E4378F" w:rsidP="009F2D03">
            <w:pPr>
              <w:pStyle w:val="TAC"/>
              <w:rPr>
                <w:ins w:id="506" w:author="Petrovic Niels 1SC3" w:date="2021-05-25T13:25:00Z"/>
                <w:rFonts w:eastAsiaTheme="minorHAnsi"/>
                <w:lang w:val="en-US"/>
              </w:rPr>
            </w:pPr>
            <w:ins w:id="507" w:author="Petrovic Niels 1SC3" w:date="2021-05-25T13:25:00Z">
              <w:r>
                <w:rPr>
                  <w:rFonts w:eastAsiaTheme="minorHAnsi"/>
                  <w:lang w:val="en-US"/>
                </w:rPr>
                <w:t>15 kHz</w:t>
              </w:r>
            </w:ins>
          </w:p>
        </w:tc>
        <w:tc>
          <w:tcPr>
            <w:tcW w:w="2977" w:type="dxa"/>
          </w:tcPr>
          <w:p w14:paraId="05AC5EA6" w14:textId="77777777" w:rsidR="00E4378F" w:rsidRDefault="00E4378F" w:rsidP="009F2D03">
            <w:pPr>
              <w:pStyle w:val="TAC"/>
              <w:rPr>
                <w:ins w:id="508" w:author="Petrovic Niels 1SC3" w:date="2021-05-25T13:25:00Z"/>
                <w:rFonts w:eastAsiaTheme="minorHAnsi"/>
                <w:lang w:val="en-US"/>
              </w:rPr>
            </w:pPr>
            <w:ins w:id="509" w:author="Petrovic Niels 1SC3" w:date="2021-05-25T13:25:00Z">
              <w:r>
                <w:rPr>
                  <w:rFonts w:eastAsiaTheme="minorHAnsi"/>
                  <w:lang w:val="en-US"/>
                </w:rPr>
                <w:t>4, 9</w:t>
              </w:r>
            </w:ins>
          </w:p>
        </w:tc>
      </w:tr>
      <w:tr w:rsidR="00E4378F" w14:paraId="616A105B" w14:textId="77777777" w:rsidTr="009F2D03">
        <w:trPr>
          <w:jc w:val="center"/>
          <w:ins w:id="510" w:author="Petrovic Niels 1SC3" w:date="2021-05-25T13:25:00Z"/>
        </w:trPr>
        <w:tc>
          <w:tcPr>
            <w:tcW w:w="1129" w:type="dxa"/>
          </w:tcPr>
          <w:p w14:paraId="63959CDE" w14:textId="77777777" w:rsidR="00E4378F" w:rsidRDefault="00E4378F" w:rsidP="009F2D03">
            <w:pPr>
              <w:pStyle w:val="TAC"/>
              <w:rPr>
                <w:ins w:id="511" w:author="Petrovic Niels 1SC3" w:date="2021-05-25T13:25:00Z"/>
                <w:rFonts w:eastAsiaTheme="minorHAnsi"/>
                <w:lang w:val="en-US"/>
              </w:rPr>
            </w:pPr>
            <w:ins w:id="512" w:author="Petrovic Niels 1SC3" w:date="2021-05-25T13:25:00Z">
              <w:r>
                <w:rPr>
                  <w:rFonts w:eastAsiaTheme="minorHAnsi"/>
                  <w:lang w:val="en-US"/>
                </w:rPr>
                <w:t>30 kHz</w:t>
              </w:r>
            </w:ins>
          </w:p>
        </w:tc>
        <w:tc>
          <w:tcPr>
            <w:tcW w:w="2977" w:type="dxa"/>
          </w:tcPr>
          <w:p w14:paraId="7DAFEED3" w14:textId="77777777" w:rsidR="00E4378F" w:rsidRDefault="00E4378F" w:rsidP="009F2D03">
            <w:pPr>
              <w:pStyle w:val="TAC"/>
              <w:rPr>
                <w:ins w:id="513" w:author="Petrovic Niels 1SC3" w:date="2021-05-25T13:25:00Z"/>
                <w:rFonts w:eastAsiaTheme="minorHAnsi"/>
                <w:lang w:val="en-US"/>
              </w:rPr>
            </w:pPr>
            <w:ins w:id="514" w:author="Petrovic Niels 1SC3" w:date="2021-05-25T13:25:00Z">
              <w:r>
                <w:rPr>
                  <w:rFonts w:eastAsiaTheme="minorHAnsi"/>
                  <w:lang w:val="en-US"/>
                </w:rPr>
                <w:t>8, 9, 18, 19</w:t>
              </w:r>
            </w:ins>
          </w:p>
        </w:tc>
      </w:tr>
      <w:tr w:rsidR="00E4378F" w14:paraId="3A6F599A" w14:textId="77777777" w:rsidTr="009F2D03">
        <w:trPr>
          <w:jc w:val="center"/>
          <w:ins w:id="515" w:author="Petrovic Niels 1SC3" w:date="2021-05-25T13:25:00Z"/>
        </w:trPr>
        <w:tc>
          <w:tcPr>
            <w:tcW w:w="1129" w:type="dxa"/>
          </w:tcPr>
          <w:p w14:paraId="3D026F11" w14:textId="77777777" w:rsidR="00E4378F" w:rsidRDefault="00E4378F" w:rsidP="009F2D03">
            <w:pPr>
              <w:pStyle w:val="TAC"/>
              <w:rPr>
                <w:ins w:id="516" w:author="Petrovic Niels 1SC3" w:date="2021-05-25T13:25:00Z"/>
                <w:rFonts w:eastAsiaTheme="minorHAnsi"/>
                <w:lang w:val="en-US"/>
              </w:rPr>
            </w:pPr>
            <w:ins w:id="517" w:author="Petrovic Niels 1SC3" w:date="2021-05-25T13:25:00Z">
              <w:r>
                <w:rPr>
                  <w:rFonts w:eastAsiaTheme="minorHAnsi"/>
                  <w:lang w:val="en-US"/>
                </w:rPr>
                <w:t>60 kHz</w:t>
              </w:r>
            </w:ins>
          </w:p>
        </w:tc>
        <w:tc>
          <w:tcPr>
            <w:tcW w:w="2977" w:type="dxa"/>
          </w:tcPr>
          <w:p w14:paraId="216BAA42" w14:textId="77777777" w:rsidR="00E4378F" w:rsidRDefault="00E4378F" w:rsidP="009F2D03">
            <w:pPr>
              <w:pStyle w:val="TAC"/>
              <w:rPr>
                <w:ins w:id="518" w:author="Petrovic Niels 1SC3" w:date="2021-05-25T13:25:00Z"/>
                <w:rFonts w:eastAsiaTheme="minorHAnsi"/>
                <w:lang w:val="en-US"/>
              </w:rPr>
            </w:pPr>
            <w:ins w:id="519" w:author="Petrovic Niels 1SC3" w:date="2021-05-25T13:25:00Z">
              <w:r>
                <w:rPr>
                  <w:rFonts w:eastAsiaTheme="minorHAnsi"/>
                  <w:lang w:val="en-US"/>
                </w:rPr>
                <w:t>16, 17, 18, 19, 36, 37, 38, 39</w:t>
              </w:r>
            </w:ins>
          </w:p>
        </w:tc>
      </w:tr>
    </w:tbl>
    <w:p w14:paraId="27F88B5F" w14:textId="0BBA5BAA" w:rsidR="00E4378F" w:rsidRPr="00E4378F" w:rsidRDefault="00E4378F" w:rsidP="00E4378F">
      <w:pPr>
        <w:pStyle w:val="berschrift3"/>
        <w:ind w:left="0" w:firstLine="0"/>
        <w:sectPr w:rsidR="00E4378F" w:rsidRPr="00E4378F" w:rsidSect="00516D75">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1907" w:h="16840" w:code="9"/>
          <w:pgMar w:top="1418" w:right="1134" w:bottom="1134" w:left="1134" w:header="851" w:footer="340" w:gutter="0"/>
          <w:cols w:space="720"/>
          <w:formProt w:val="0"/>
          <w:docGrid w:linePitch="272"/>
        </w:sectPr>
      </w:pPr>
    </w:p>
    <w:p w14:paraId="05079069" w14:textId="77777777" w:rsidR="00DC7196" w:rsidRPr="001C0CC4" w:rsidRDefault="00DC7196" w:rsidP="004E30D3">
      <w:pPr>
        <w:pStyle w:val="berschrift2"/>
      </w:pPr>
      <w:bookmarkStart w:id="520" w:name="_Toc21344519"/>
      <w:bookmarkStart w:id="521" w:name="_Toc29802007"/>
      <w:bookmarkStart w:id="522" w:name="_Toc29802431"/>
      <w:bookmarkStart w:id="523" w:name="_Toc29803056"/>
      <w:bookmarkStart w:id="524" w:name="_Toc36107798"/>
      <w:bookmarkStart w:id="525" w:name="_Toc37251572"/>
      <w:bookmarkStart w:id="526" w:name="_Toc45888511"/>
      <w:bookmarkStart w:id="527" w:name="_Toc45889110"/>
      <w:bookmarkStart w:id="528" w:name="_Toc59650483"/>
      <w:bookmarkStart w:id="529" w:name="_Toc61357755"/>
      <w:bookmarkStart w:id="530" w:name="_Toc61359529"/>
      <w:bookmarkStart w:id="531" w:name="_Toc67916469"/>
      <w:r w:rsidRPr="001C0CC4">
        <w:lastRenderedPageBreak/>
        <w:t>A.2.2</w:t>
      </w:r>
      <w:r w:rsidRPr="001C0CC4">
        <w:tab/>
        <w:t>Reference measurement channels</w:t>
      </w:r>
      <w:del w:id="532" w:author="Petrovic Niels 1SC3" w:date="2021-05-25T13:27:00Z">
        <w:r w:rsidRPr="001C0CC4" w:rsidDel="00E4378F">
          <w:delText xml:space="preserve"> for FDD</w:delText>
        </w:r>
      </w:del>
      <w:bookmarkEnd w:id="520"/>
      <w:bookmarkEnd w:id="521"/>
      <w:bookmarkEnd w:id="522"/>
      <w:bookmarkEnd w:id="523"/>
      <w:bookmarkEnd w:id="524"/>
      <w:bookmarkEnd w:id="525"/>
      <w:bookmarkEnd w:id="526"/>
      <w:bookmarkEnd w:id="527"/>
      <w:bookmarkEnd w:id="528"/>
      <w:bookmarkEnd w:id="529"/>
      <w:bookmarkEnd w:id="530"/>
      <w:bookmarkEnd w:id="531"/>
    </w:p>
    <w:p w14:paraId="0E3BB7E8" w14:textId="77777777" w:rsidR="00DC7196" w:rsidRPr="001C0CC4" w:rsidRDefault="00DC7196" w:rsidP="004E30D3">
      <w:pPr>
        <w:pStyle w:val="berschrift3"/>
      </w:pPr>
      <w:bookmarkStart w:id="533" w:name="_Toc21344520"/>
      <w:bookmarkStart w:id="534" w:name="_Toc29802008"/>
      <w:bookmarkStart w:id="535" w:name="_Toc29802432"/>
      <w:bookmarkStart w:id="536" w:name="_Toc29803057"/>
      <w:bookmarkStart w:id="537" w:name="_Toc36107799"/>
      <w:bookmarkStart w:id="538" w:name="_Toc37251573"/>
      <w:bookmarkStart w:id="539" w:name="_Toc45888512"/>
      <w:bookmarkStart w:id="540" w:name="_Toc45889111"/>
      <w:bookmarkStart w:id="541" w:name="_Toc59650484"/>
      <w:bookmarkStart w:id="542" w:name="_Toc61357756"/>
      <w:bookmarkStart w:id="543" w:name="_Toc61359530"/>
      <w:bookmarkStart w:id="544" w:name="_Toc67916470"/>
      <w:r w:rsidRPr="001C0CC4">
        <w:t>A.2.2.1</w:t>
      </w:r>
      <w:r w:rsidRPr="001C0CC4">
        <w:tab/>
        <w:t>DFT-s-OFDM Pi/2-BPSK</w:t>
      </w:r>
      <w:bookmarkEnd w:id="533"/>
      <w:bookmarkEnd w:id="534"/>
      <w:bookmarkEnd w:id="535"/>
      <w:bookmarkEnd w:id="536"/>
      <w:bookmarkEnd w:id="537"/>
      <w:bookmarkEnd w:id="538"/>
      <w:bookmarkEnd w:id="539"/>
      <w:bookmarkEnd w:id="540"/>
      <w:bookmarkEnd w:id="541"/>
      <w:bookmarkEnd w:id="542"/>
      <w:bookmarkEnd w:id="543"/>
      <w:bookmarkEnd w:id="544"/>
    </w:p>
    <w:p w14:paraId="240AF5C2" w14:textId="77777777" w:rsidR="00DC7196" w:rsidRPr="001C0CC4" w:rsidRDefault="00DC7196" w:rsidP="00DC7196">
      <w:pPr>
        <w:pStyle w:val="TH"/>
      </w:pPr>
      <w:r w:rsidRPr="001C0CC4">
        <w:t>Table A.2.2.1-1: Reference Channels for DFT-s-OFDM Pi/2-BPSK</w:t>
      </w:r>
      <w:del w:id="545" w:author="Petrovic Niels 1SC3" w:date="2021-05-25T13:27:00Z">
        <w:r w:rsidRPr="001C0CC4" w:rsidDel="00E4378F">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E4378F" w14:paraId="52747D57" w14:textId="394C9A7C" w:rsidTr="00DC7196">
        <w:trPr>
          <w:del w:id="546" w:author="Petrovic Niels 1SC3" w:date="2021-05-25T13:2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82C8F9" w14:textId="53CDB6E6" w:rsidR="00DC7196" w:rsidRPr="001C0CC4" w:rsidDel="00E4378F" w:rsidRDefault="00DC7196" w:rsidP="00DC7196">
            <w:pPr>
              <w:pStyle w:val="TAH"/>
              <w:rPr>
                <w:del w:id="547" w:author="Petrovic Niels 1SC3" w:date="2021-05-25T13:27:00Z"/>
                <w:lang w:val="en-US"/>
              </w:rPr>
            </w:pPr>
            <w:del w:id="548" w:author="Petrovic Niels 1SC3" w:date="2021-05-25T13:27:00Z">
              <w:r w:rsidRPr="001C0CC4" w:rsidDel="00E4378F">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64ECD2" w14:textId="78175D25" w:rsidR="00DC7196" w:rsidRPr="001C0CC4" w:rsidDel="00E4378F" w:rsidRDefault="00DC7196" w:rsidP="00DC7196">
            <w:pPr>
              <w:pStyle w:val="TAH"/>
              <w:rPr>
                <w:del w:id="549" w:author="Petrovic Niels 1SC3" w:date="2021-05-25T13:27:00Z"/>
                <w:lang w:val="en-US"/>
              </w:rPr>
            </w:pPr>
            <w:del w:id="550" w:author="Petrovic Niels 1SC3" w:date="2021-05-25T13:27:00Z">
              <w:r w:rsidRPr="001C0CC4" w:rsidDel="00E4378F">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DE1180" w14:textId="1BA81098" w:rsidR="00DC7196" w:rsidRPr="001C0CC4" w:rsidDel="00E4378F" w:rsidRDefault="00DC7196" w:rsidP="00DC7196">
            <w:pPr>
              <w:pStyle w:val="TAH"/>
              <w:rPr>
                <w:del w:id="551" w:author="Petrovic Niels 1SC3" w:date="2021-05-25T13:27:00Z"/>
                <w:lang w:val="en-US"/>
              </w:rPr>
            </w:pPr>
            <w:del w:id="552" w:author="Petrovic Niels 1SC3" w:date="2021-05-25T13:27:00Z">
              <w:r w:rsidRPr="001C0CC4" w:rsidDel="00E4378F">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75233D7" w14:textId="781BE71D" w:rsidR="00DC7196" w:rsidRPr="001C0CC4" w:rsidDel="00E4378F" w:rsidRDefault="00DC7196" w:rsidP="00DC7196">
            <w:pPr>
              <w:pStyle w:val="TAH"/>
              <w:rPr>
                <w:del w:id="553" w:author="Petrovic Niels 1SC3" w:date="2021-05-25T13:27:00Z"/>
                <w:lang w:val="en-US"/>
              </w:rPr>
            </w:pPr>
            <w:del w:id="554" w:author="Petrovic Niels 1SC3" w:date="2021-05-25T13:27:00Z">
              <w:r w:rsidRPr="001C0CC4" w:rsidDel="00E4378F">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79B9EDD" w14:textId="60C3F4F8" w:rsidR="00DC7196" w:rsidRPr="001C0CC4" w:rsidDel="00E4378F" w:rsidRDefault="00DC7196" w:rsidP="00DC7196">
            <w:pPr>
              <w:pStyle w:val="TAH"/>
              <w:rPr>
                <w:del w:id="555" w:author="Petrovic Niels 1SC3" w:date="2021-05-25T13:27:00Z"/>
                <w:lang w:val="en-US"/>
              </w:rPr>
            </w:pPr>
            <w:del w:id="556" w:author="Petrovic Niels 1SC3" w:date="2021-05-25T13:27:00Z">
              <w:r w:rsidRPr="001C0CC4" w:rsidDel="00E4378F">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82A635F" w14:textId="1EFC51C0" w:rsidR="00DC7196" w:rsidRPr="001C0CC4" w:rsidDel="00E4378F" w:rsidRDefault="00DC7196" w:rsidP="00DC7196">
            <w:pPr>
              <w:pStyle w:val="TAH"/>
              <w:rPr>
                <w:del w:id="557" w:author="Petrovic Niels 1SC3" w:date="2021-05-25T13:27:00Z"/>
                <w:lang w:val="en-US"/>
              </w:rPr>
            </w:pPr>
            <w:del w:id="558" w:author="Petrovic Niels 1SC3" w:date="2021-05-25T13:27:00Z">
              <w:r w:rsidRPr="001C0CC4" w:rsidDel="00E4378F">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D32FA3E" w14:textId="2E15F8F3" w:rsidR="00DC7196" w:rsidRPr="001C0CC4" w:rsidDel="00E4378F" w:rsidRDefault="00DC7196" w:rsidP="00DC7196">
            <w:pPr>
              <w:pStyle w:val="TAH"/>
              <w:rPr>
                <w:del w:id="559" w:author="Petrovic Niels 1SC3" w:date="2021-05-25T13:27:00Z"/>
                <w:lang w:val="en-US"/>
              </w:rPr>
            </w:pPr>
            <w:del w:id="560" w:author="Petrovic Niels 1SC3" w:date="2021-05-25T13:27:00Z">
              <w:r w:rsidRPr="001C0CC4" w:rsidDel="00E4378F">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7B70859" w14:textId="36EEB00B" w:rsidR="00DC7196" w:rsidRPr="001C0CC4" w:rsidDel="00E4378F" w:rsidRDefault="00DC7196" w:rsidP="00DC7196">
            <w:pPr>
              <w:pStyle w:val="TAH"/>
              <w:rPr>
                <w:del w:id="561" w:author="Petrovic Niels 1SC3" w:date="2021-05-25T13:27:00Z"/>
                <w:lang w:val="en-US"/>
              </w:rPr>
            </w:pPr>
            <w:del w:id="562" w:author="Petrovic Niels 1SC3" w:date="2021-05-25T13:27:00Z">
              <w:r w:rsidRPr="001C0CC4" w:rsidDel="00E4378F">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3C8006C" w14:textId="3E27C77C" w:rsidR="00DC7196" w:rsidRPr="001C0CC4" w:rsidDel="00E4378F" w:rsidRDefault="00DC7196" w:rsidP="00DC7196">
            <w:pPr>
              <w:pStyle w:val="TAH"/>
              <w:rPr>
                <w:del w:id="563" w:author="Petrovic Niels 1SC3" w:date="2021-05-25T13:27:00Z"/>
                <w:lang w:val="en-US"/>
              </w:rPr>
            </w:pPr>
            <w:del w:id="564" w:author="Petrovic Niels 1SC3" w:date="2021-05-25T13:27:00Z">
              <w:r w:rsidRPr="001C0CC4" w:rsidDel="00E4378F">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C4EAA6" w14:textId="4510FFC2" w:rsidR="00DC7196" w:rsidRPr="001C0CC4" w:rsidDel="00E4378F" w:rsidRDefault="00DC7196" w:rsidP="00DC7196">
            <w:pPr>
              <w:pStyle w:val="TAH"/>
              <w:rPr>
                <w:del w:id="565" w:author="Petrovic Niels 1SC3" w:date="2021-05-25T13:27:00Z"/>
                <w:lang w:val="en-US"/>
              </w:rPr>
            </w:pPr>
            <w:del w:id="566" w:author="Petrovic Niels 1SC3" w:date="2021-05-25T13:27:00Z">
              <w:r w:rsidRPr="001C0CC4" w:rsidDel="00E4378F">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F6AE414" w14:textId="374AC6E1" w:rsidR="00DC7196" w:rsidRPr="001C0CC4" w:rsidDel="00E4378F" w:rsidRDefault="00DC7196" w:rsidP="00DC7196">
            <w:pPr>
              <w:pStyle w:val="TAH"/>
              <w:rPr>
                <w:del w:id="567" w:author="Petrovic Niels 1SC3" w:date="2021-05-25T13:27:00Z"/>
                <w:lang w:val="en-US"/>
              </w:rPr>
            </w:pPr>
            <w:del w:id="568" w:author="Petrovic Niels 1SC3" w:date="2021-05-25T13:27:00Z">
              <w:r w:rsidRPr="001C0CC4" w:rsidDel="00E4378F">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BCC42E" w14:textId="39E7BFED" w:rsidR="00DC7196" w:rsidRPr="001C0CC4" w:rsidDel="00E4378F" w:rsidRDefault="00DC7196" w:rsidP="00DC7196">
            <w:pPr>
              <w:pStyle w:val="TAH"/>
              <w:rPr>
                <w:del w:id="569" w:author="Petrovic Niels 1SC3" w:date="2021-05-25T13:27:00Z"/>
                <w:lang w:val="en-US"/>
              </w:rPr>
            </w:pPr>
            <w:del w:id="570" w:author="Petrovic Niels 1SC3" w:date="2021-05-25T13:27:00Z">
              <w:r w:rsidRPr="001C0CC4" w:rsidDel="00E4378F">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EBF0EB9" w14:textId="368BEB43" w:rsidR="00DC7196" w:rsidRPr="001C0CC4" w:rsidDel="00E4378F" w:rsidRDefault="00DC7196" w:rsidP="00DC7196">
            <w:pPr>
              <w:pStyle w:val="TAH"/>
              <w:rPr>
                <w:del w:id="571" w:author="Petrovic Niels 1SC3" w:date="2021-05-25T13:27:00Z"/>
                <w:lang w:val="en-US"/>
              </w:rPr>
            </w:pPr>
            <w:del w:id="572" w:author="Petrovic Niels 1SC3" w:date="2021-05-25T13:27:00Z">
              <w:r w:rsidRPr="001C0CC4" w:rsidDel="00E4378F">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2A4AC59" w14:textId="4B132A5A" w:rsidR="00DC7196" w:rsidRPr="001C0CC4" w:rsidDel="00E4378F" w:rsidRDefault="00DC7196" w:rsidP="00DC7196">
            <w:pPr>
              <w:pStyle w:val="TAH"/>
              <w:rPr>
                <w:del w:id="573" w:author="Petrovic Niels 1SC3" w:date="2021-05-25T13:27:00Z"/>
                <w:lang w:val="en-US"/>
              </w:rPr>
            </w:pPr>
            <w:del w:id="574" w:author="Petrovic Niels 1SC3" w:date="2021-05-25T13:27:00Z">
              <w:r w:rsidRPr="001C0CC4" w:rsidDel="00E4378F">
                <w:rPr>
                  <w:lang w:val="en-US"/>
                </w:rPr>
                <w:delText>Total modulated symbols per slot</w:delText>
              </w:r>
            </w:del>
          </w:p>
        </w:tc>
      </w:tr>
      <w:tr w:rsidR="00DC7196" w:rsidRPr="001C0CC4" w:rsidDel="00E4378F" w14:paraId="097B04CD" w14:textId="71AA6AAA" w:rsidTr="00DC7196">
        <w:trPr>
          <w:del w:id="57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hideMark/>
          </w:tcPr>
          <w:p w14:paraId="59F9567C" w14:textId="0DF3369A" w:rsidR="00DC7196" w:rsidRPr="001C0CC4" w:rsidDel="00E4378F" w:rsidRDefault="00DC7196" w:rsidP="00DC7196">
            <w:pPr>
              <w:pStyle w:val="TAH"/>
              <w:rPr>
                <w:del w:id="576" w:author="Petrovic Niels 1SC3" w:date="2021-05-25T13:27:00Z"/>
                <w:lang w:val="en-US"/>
              </w:rPr>
            </w:pPr>
            <w:del w:id="577" w:author="Petrovic Niels 1SC3" w:date="2021-05-25T13:27:00Z">
              <w:r w:rsidRPr="001C0CC4" w:rsidDel="00E4378F">
                <w:rPr>
                  <w:lang w:val="en-US"/>
                </w:rPr>
                <w:delText>Unit</w:delText>
              </w:r>
            </w:del>
          </w:p>
        </w:tc>
        <w:tc>
          <w:tcPr>
            <w:tcW w:w="1024" w:type="dxa"/>
            <w:tcBorders>
              <w:top w:val="nil"/>
              <w:left w:val="nil"/>
              <w:bottom w:val="single" w:sz="4" w:space="0" w:color="auto"/>
              <w:right w:val="single" w:sz="4" w:space="0" w:color="auto"/>
            </w:tcBorders>
            <w:shd w:val="clear" w:color="auto" w:fill="auto"/>
            <w:noWrap/>
            <w:hideMark/>
          </w:tcPr>
          <w:p w14:paraId="4D77B1C1" w14:textId="1331D524" w:rsidR="00DC7196" w:rsidRPr="001C0CC4" w:rsidDel="00E4378F" w:rsidRDefault="00DC7196" w:rsidP="00DC7196">
            <w:pPr>
              <w:pStyle w:val="TAH"/>
              <w:rPr>
                <w:del w:id="578" w:author="Petrovic Niels 1SC3" w:date="2021-05-25T13:27:00Z"/>
                <w:lang w:val="en-US"/>
              </w:rPr>
            </w:pPr>
            <w:del w:id="579" w:author="Petrovic Niels 1SC3" w:date="2021-05-25T13:27:00Z">
              <w:r w:rsidRPr="001C0CC4" w:rsidDel="00E4378F">
                <w:rPr>
                  <w:lang w:val="en-US"/>
                </w:rPr>
                <w:delText>MHz</w:delText>
              </w:r>
            </w:del>
          </w:p>
        </w:tc>
        <w:tc>
          <w:tcPr>
            <w:tcW w:w="971" w:type="dxa"/>
            <w:tcBorders>
              <w:top w:val="nil"/>
              <w:left w:val="nil"/>
              <w:bottom w:val="single" w:sz="4" w:space="0" w:color="auto"/>
              <w:right w:val="single" w:sz="4" w:space="0" w:color="auto"/>
            </w:tcBorders>
            <w:shd w:val="clear" w:color="auto" w:fill="auto"/>
            <w:noWrap/>
            <w:hideMark/>
          </w:tcPr>
          <w:p w14:paraId="03EB29BC" w14:textId="6B85C1A3" w:rsidR="00DC7196" w:rsidRPr="001C0CC4" w:rsidDel="00E4378F" w:rsidRDefault="00DC7196" w:rsidP="00DC7196">
            <w:pPr>
              <w:pStyle w:val="TAH"/>
              <w:rPr>
                <w:del w:id="580" w:author="Petrovic Niels 1SC3" w:date="2021-05-25T13:27:00Z"/>
                <w:lang w:val="en-US"/>
              </w:rPr>
            </w:pPr>
            <w:del w:id="581" w:author="Petrovic Niels 1SC3" w:date="2021-05-25T13:27:00Z">
              <w:r w:rsidRPr="001C0CC4" w:rsidDel="00E4378F">
                <w:rPr>
                  <w:lang w:val="en-US"/>
                </w:rPr>
                <w:delText>KHz</w:delText>
              </w:r>
            </w:del>
          </w:p>
        </w:tc>
        <w:tc>
          <w:tcPr>
            <w:tcW w:w="948" w:type="dxa"/>
            <w:tcBorders>
              <w:top w:val="nil"/>
              <w:left w:val="nil"/>
              <w:bottom w:val="single" w:sz="4" w:space="0" w:color="auto"/>
              <w:right w:val="single" w:sz="4" w:space="0" w:color="auto"/>
            </w:tcBorders>
            <w:shd w:val="clear" w:color="auto" w:fill="auto"/>
            <w:noWrap/>
            <w:hideMark/>
          </w:tcPr>
          <w:p w14:paraId="6FACC4FF" w14:textId="056287B9" w:rsidR="00DC7196" w:rsidRPr="001C0CC4" w:rsidDel="00E4378F" w:rsidRDefault="00DC7196" w:rsidP="00DC7196">
            <w:pPr>
              <w:pStyle w:val="TAH"/>
              <w:rPr>
                <w:del w:id="582" w:author="Petrovic Niels 1SC3" w:date="2021-05-25T13:27:00Z"/>
                <w:lang w:val="en-US"/>
              </w:rPr>
            </w:pPr>
          </w:p>
        </w:tc>
        <w:tc>
          <w:tcPr>
            <w:tcW w:w="931" w:type="dxa"/>
            <w:tcBorders>
              <w:top w:val="nil"/>
              <w:left w:val="nil"/>
              <w:bottom w:val="single" w:sz="4" w:space="0" w:color="auto"/>
              <w:right w:val="single" w:sz="4" w:space="0" w:color="auto"/>
            </w:tcBorders>
            <w:shd w:val="clear" w:color="auto" w:fill="auto"/>
            <w:noWrap/>
            <w:hideMark/>
          </w:tcPr>
          <w:p w14:paraId="520E5136" w14:textId="2FFD8146" w:rsidR="00DC7196" w:rsidRPr="001C0CC4" w:rsidDel="00E4378F" w:rsidRDefault="00DC7196" w:rsidP="00DC7196">
            <w:pPr>
              <w:pStyle w:val="TAH"/>
              <w:rPr>
                <w:del w:id="583" w:author="Petrovic Niels 1SC3" w:date="2021-05-25T13:27:00Z"/>
                <w:lang w:val="en-US"/>
              </w:rPr>
            </w:pPr>
          </w:p>
        </w:tc>
        <w:tc>
          <w:tcPr>
            <w:tcW w:w="1106" w:type="dxa"/>
            <w:tcBorders>
              <w:top w:val="nil"/>
              <w:left w:val="nil"/>
              <w:bottom w:val="single" w:sz="4" w:space="0" w:color="auto"/>
              <w:right w:val="single" w:sz="4" w:space="0" w:color="auto"/>
            </w:tcBorders>
            <w:shd w:val="clear" w:color="auto" w:fill="auto"/>
            <w:noWrap/>
            <w:hideMark/>
          </w:tcPr>
          <w:p w14:paraId="0A4E7816" w14:textId="2B5535B2" w:rsidR="00DC7196" w:rsidRPr="001C0CC4" w:rsidDel="00E4378F" w:rsidRDefault="00DC7196" w:rsidP="00DC7196">
            <w:pPr>
              <w:pStyle w:val="TAH"/>
              <w:rPr>
                <w:del w:id="584" w:author="Petrovic Niels 1SC3" w:date="2021-05-25T13:27:00Z"/>
                <w:lang w:val="en-US"/>
              </w:rPr>
            </w:pPr>
          </w:p>
        </w:tc>
        <w:tc>
          <w:tcPr>
            <w:tcW w:w="890" w:type="dxa"/>
            <w:tcBorders>
              <w:top w:val="nil"/>
              <w:left w:val="nil"/>
              <w:bottom w:val="single" w:sz="4" w:space="0" w:color="auto"/>
              <w:right w:val="single" w:sz="4" w:space="0" w:color="auto"/>
            </w:tcBorders>
            <w:shd w:val="clear" w:color="auto" w:fill="auto"/>
            <w:noWrap/>
            <w:hideMark/>
          </w:tcPr>
          <w:p w14:paraId="7F6193F1" w14:textId="7EF9AA47" w:rsidR="00DC7196" w:rsidRPr="001C0CC4" w:rsidDel="00E4378F" w:rsidRDefault="00DC7196" w:rsidP="00DC7196">
            <w:pPr>
              <w:pStyle w:val="TAH"/>
              <w:rPr>
                <w:del w:id="585" w:author="Petrovic Niels 1SC3" w:date="2021-05-25T13:27:00Z"/>
                <w:lang w:val="en-US"/>
              </w:rPr>
            </w:pPr>
          </w:p>
        </w:tc>
        <w:tc>
          <w:tcPr>
            <w:tcW w:w="909" w:type="dxa"/>
            <w:tcBorders>
              <w:top w:val="nil"/>
              <w:left w:val="nil"/>
              <w:bottom w:val="single" w:sz="4" w:space="0" w:color="auto"/>
              <w:right w:val="single" w:sz="4" w:space="0" w:color="auto"/>
            </w:tcBorders>
            <w:shd w:val="clear" w:color="auto" w:fill="auto"/>
            <w:noWrap/>
            <w:hideMark/>
          </w:tcPr>
          <w:p w14:paraId="5D758E58" w14:textId="4B0663F9" w:rsidR="00DC7196" w:rsidRPr="001C0CC4" w:rsidDel="00E4378F" w:rsidRDefault="00DC7196" w:rsidP="00DC7196">
            <w:pPr>
              <w:pStyle w:val="TAH"/>
              <w:rPr>
                <w:del w:id="586" w:author="Petrovic Niels 1SC3" w:date="2021-05-25T13:27:00Z"/>
                <w:lang w:val="en-US"/>
              </w:rPr>
            </w:pPr>
          </w:p>
        </w:tc>
        <w:tc>
          <w:tcPr>
            <w:tcW w:w="926" w:type="dxa"/>
            <w:tcBorders>
              <w:top w:val="nil"/>
              <w:left w:val="nil"/>
              <w:bottom w:val="single" w:sz="4" w:space="0" w:color="auto"/>
              <w:right w:val="single" w:sz="4" w:space="0" w:color="auto"/>
            </w:tcBorders>
            <w:shd w:val="clear" w:color="auto" w:fill="auto"/>
            <w:noWrap/>
            <w:hideMark/>
          </w:tcPr>
          <w:p w14:paraId="01E2A14F" w14:textId="69FBBA0A" w:rsidR="00DC7196" w:rsidRPr="001C0CC4" w:rsidDel="00E4378F" w:rsidRDefault="00DC7196" w:rsidP="00DC7196">
            <w:pPr>
              <w:pStyle w:val="TAH"/>
              <w:rPr>
                <w:del w:id="587" w:author="Petrovic Niels 1SC3" w:date="2021-05-25T13:27:00Z"/>
                <w:lang w:val="en-US"/>
              </w:rPr>
            </w:pPr>
            <w:del w:id="588" w:author="Petrovic Niels 1SC3" w:date="2021-05-25T13:27:00Z">
              <w:r w:rsidRPr="001C0CC4" w:rsidDel="00E4378F">
                <w:rPr>
                  <w:lang w:val="en-US"/>
                </w:rPr>
                <w:delText>Bits</w:delText>
              </w:r>
            </w:del>
          </w:p>
        </w:tc>
        <w:tc>
          <w:tcPr>
            <w:tcW w:w="954" w:type="dxa"/>
            <w:tcBorders>
              <w:top w:val="nil"/>
              <w:left w:val="nil"/>
              <w:bottom w:val="single" w:sz="4" w:space="0" w:color="auto"/>
              <w:right w:val="single" w:sz="4" w:space="0" w:color="auto"/>
            </w:tcBorders>
            <w:shd w:val="clear" w:color="auto" w:fill="auto"/>
            <w:noWrap/>
            <w:hideMark/>
          </w:tcPr>
          <w:p w14:paraId="6E531748" w14:textId="680075EB" w:rsidR="00DC7196" w:rsidRPr="001C0CC4" w:rsidDel="00E4378F" w:rsidRDefault="00DC7196" w:rsidP="00DC7196">
            <w:pPr>
              <w:pStyle w:val="TAH"/>
              <w:rPr>
                <w:del w:id="589" w:author="Petrovic Niels 1SC3" w:date="2021-05-25T13:27:00Z"/>
                <w:lang w:val="en-US"/>
              </w:rPr>
            </w:pPr>
            <w:del w:id="590" w:author="Petrovic Niels 1SC3" w:date="2021-05-25T13:27:00Z">
              <w:r w:rsidRPr="001C0CC4" w:rsidDel="00E4378F">
                <w:rPr>
                  <w:lang w:val="en-US"/>
                </w:rPr>
                <w:delText>Bits</w:delText>
              </w:r>
            </w:del>
          </w:p>
        </w:tc>
        <w:tc>
          <w:tcPr>
            <w:tcW w:w="897" w:type="dxa"/>
            <w:tcBorders>
              <w:top w:val="nil"/>
              <w:left w:val="nil"/>
              <w:bottom w:val="single" w:sz="4" w:space="0" w:color="auto"/>
              <w:right w:val="single" w:sz="4" w:space="0" w:color="auto"/>
            </w:tcBorders>
            <w:shd w:val="clear" w:color="auto" w:fill="auto"/>
            <w:noWrap/>
            <w:hideMark/>
          </w:tcPr>
          <w:p w14:paraId="04B11F39" w14:textId="74B8979A" w:rsidR="00DC7196" w:rsidRPr="001C0CC4" w:rsidDel="00E4378F" w:rsidRDefault="00DC7196" w:rsidP="00DC7196">
            <w:pPr>
              <w:pStyle w:val="TAH"/>
              <w:rPr>
                <w:del w:id="591" w:author="Petrovic Niels 1SC3" w:date="2021-05-25T13:27:00Z"/>
                <w:lang w:val="en-US"/>
              </w:rPr>
            </w:pPr>
          </w:p>
        </w:tc>
        <w:tc>
          <w:tcPr>
            <w:tcW w:w="929" w:type="dxa"/>
            <w:tcBorders>
              <w:top w:val="nil"/>
              <w:left w:val="nil"/>
              <w:bottom w:val="single" w:sz="4" w:space="0" w:color="auto"/>
              <w:right w:val="single" w:sz="4" w:space="0" w:color="auto"/>
            </w:tcBorders>
            <w:shd w:val="clear" w:color="auto" w:fill="auto"/>
            <w:noWrap/>
            <w:hideMark/>
          </w:tcPr>
          <w:p w14:paraId="1A076DB4" w14:textId="689CE9FA" w:rsidR="00DC7196" w:rsidRPr="001C0CC4" w:rsidDel="00E4378F" w:rsidRDefault="00DC7196" w:rsidP="00DC7196">
            <w:pPr>
              <w:pStyle w:val="TAH"/>
              <w:rPr>
                <w:del w:id="592" w:author="Petrovic Niels 1SC3" w:date="2021-05-25T13:27:00Z"/>
                <w:lang w:val="en-US"/>
              </w:rPr>
            </w:pPr>
          </w:p>
        </w:tc>
        <w:tc>
          <w:tcPr>
            <w:tcW w:w="925" w:type="dxa"/>
            <w:tcBorders>
              <w:top w:val="nil"/>
              <w:left w:val="nil"/>
              <w:bottom w:val="single" w:sz="4" w:space="0" w:color="auto"/>
              <w:right w:val="single" w:sz="4" w:space="0" w:color="auto"/>
            </w:tcBorders>
            <w:shd w:val="clear" w:color="auto" w:fill="auto"/>
            <w:noWrap/>
            <w:hideMark/>
          </w:tcPr>
          <w:p w14:paraId="2A085B5F" w14:textId="480094FF" w:rsidR="00DC7196" w:rsidRPr="001C0CC4" w:rsidDel="00E4378F" w:rsidRDefault="00DC7196" w:rsidP="00DC7196">
            <w:pPr>
              <w:pStyle w:val="TAH"/>
              <w:rPr>
                <w:del w:id="593" w:author="Petrovic Niels 1SC3" w:date="2021-05-25T13:27:00Z"/>
                <w:lang w:val="en-US"/>
              </w:rPr>
            </w:pPr>
            <w:del w:id="594" w:author="Petrovic Niels 1SC3" w:date="2021-05-25T13:27:00Z">
              <w:r w:rsidRPr="001C0CC4" w:rsidDel="00E4378F">
                <w:rPr>
                  <w:lang w:val="en-US"/>
                </w:rPr>
                <w:delText>Bits</w:delText>
              </w:r>
            </w:del>
          </w:p>
        </w:tc>
        <w:tc>
          <w:tcPr>
            <w:tcW w:w="1032" w:type="dxa"/>
            <w:tcBorders>
              <w:top w:val="nil"/>
              <w:left w:val="nil"/>
              <w:bottom w:val="single" w:sz="4" w:space="0" w:color="auto"/>
              <w:right w:val="single" w:sz="4" w:space="0" w:color="auto"/>
            </w:tcBorders>
            <w:shd w:val="clear" w:color="auto" w:fill="auto"/>
            <w:noWrap/>
            <w:hideMark/>
          </w:tcPr>
          <w:p w14:paraId="1DA62235" w14:textId="5960CD22" w:rsidR="00DC7196" w:rsidRPr="001C0CC4" w:rsidDel="00E4378F" w:rsidRDefault="00DC7196" w:rsidP="00DC7196">
            <w:pPr>
              <w:pStyle w:val="TAH"/>
              <w:rPr>
                <w:del w:id="595" w:author="Petrovic Niels 1SC3" w:date="2021-05-25T13:27:00Z"/>
                <w:lang w:val="en-US"/>
              </w:rPr>
            </w:pPr>
          </w:p>
        </w:tc>
      </w:tr>
      <w:tr w:rsidR="00DC7196" w:rsidRPr="001C0CC4" w:rsidDel="00E4378F" w14:paraId="6AD0186D" w14:textId="785068D3" w:rsidTr="00DC7196">
        <w:trPr>
          <w:del w:id="59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F73F321" w14:textId="31CAE961" w:rsidR="00DC7196" w:rsidRPr="001C0CC4" w:rsidDel="00E4378F" w:rsidRDefault="00DC7196" w:rsidP="00DC7196">
            <w:pPr>
              <w:pStyle w:val="TAC"/>
              <w:rPr>
                <w:del w:id="597"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E431DD8" w14:textId="408F4A02" w:rsidR="00DC7196" w:rsidRPr="001C0CC4" w:rsidDel="00E4378F" w:rsidRDefault="00DC7196" w:rsidP="00DC7196">
            <w:pPr>
              <w:pStyle w:val="TAC"/>
              <w:rPr>
                <w:del w:id="598" w:author="Petrovic Niels 1SC3" w:date="2021-05-25T13:27:00Z"/>
                <w:lang w:val="en-US"/>
              </w:rPr>
            </w:pPr>
            <w:del w:id="599" w:author="Petrovic Niels 1SC3" w:date="2021-05-25T13:27:00Z">
              <w:r w:rsidRPr="001C0CC4" w:rsidDel="00E4378F">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5FDCADAD" w14:textId="13A7A93B" w:rsidR="00DC7196" w:rsidRPr="001C0CC4" w:rsidDel="00E4378F" w:rsidRDefault="00DC7196" w:rsidP="00DC7196">
            <w:pPr>
              <w:pStyle w:val="TAC"/>
              <w:rPr>
                <w:del w:id="600" w:author="Petrovic Niels 1SC3" w:date="2021-05-25T13:27:00Z"/>
                <w:lang w:val="en-US"/>
              </w:rPr>
            </w:pPr>
            <w:del w:id="601"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2FFFA741" w14:textId="70779FDE" w:rsidR="00DC7196" w:rsidRPr="001C0CC4" w:rsidDel="00E4378F" w:rsidRDefault="00DC7196" w:rsidP="00DC7196">
            <w:pPr>
              <w:pStyle w:val="TAC"/>
              <w:rPr>
                <w:del w:id="602" w:author="Petrovic Niels 1SC3" w:date="2021-05-25T13:27:00Z"/>
                <w:lang w:val="en-US"/>
              </w:rPr>
            </w:pPr>
            <w:del w:id="603" w:author="Petrovic Niels 1SC3" w:date="2021-05-25T13:27:00Z">
              <w:r w:rsidRPr="001C0CC4" w:rsidDel="00E4378F">
                <w:rPr>
                  <w:lang w:val="en-US"/>
                </w:rPr>
                <w:delText>1</w:delText>
              </w:r>
            </w:del>
          </w:p>
        </w:tc>
        <w:tc>
          <w:tcPr>
            <w:tcW w:w="931" w:type="dxa"/>
            <w:tcBorders>
              <w:top w:val="nil"/>
              <w:left w:val="nil"/>
              <w:bottom w:val="single" w:sz="4" w:space="0" w:color="auto"/>
              <w:right w:val="single" w:sz="4" w:space="0" w:color="auto"/>
            </w:tcBorders>
            <w:shd w:val="clear" w:color="auto" w:fill="auto"/>
            <w:noWrap/>
            <w:vAlign w:val="center"/>
            <w:hideMark/>
          </w:tcPr>
          <w:p w14:paraId="7DC0478B" w14:textId="16E1D946" w:rsidR="00DC7196" w:rsidRPr="001C0CC4" w:rsidDel="00E4378F" w:rsidRDefault="00DC7196" w:rsidP="00DC7196">
            <w:pPr>
              <w:pStyle w:val="TAC"/>
              <w:rPr>
                <w:del w:id="604" w:author="Petrovic Niels 1SC3" w:date="2021-05-25T13:27:00Z"/>
                <w:lang w:val="en-US"/>
              </w:rPr>
            </w:pPr>
            <w:del w:id="60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5485A504" w14:textId="02832195" w:rsidR="00DC7196" w:rsidRPr="001C0CC4" w:rsidDel="00E4378F" w:rsidRDefault="00DC7196" w:rsidP="00DC7196">
            <w:pPr>
              <w:pStyle w:val="TAC"/>
              <w:rPr>
                <w:del w:id="606" w:author="Petrovic Niels 1SC3" w:date="2021-05-25T13:27:00Z"/>
                <w:lang w:val="en-US"/>
              </w:rPr>
            </w:pPr>
            <w:del w:id="60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26187EAB" w14:textId="10E9039B" w:rsidR="00DC7196" w:rsidRPr="001C0CC4" w:rsidDel="00E4378F" w:rsidRDefault="00DC7196" w:rsidP="00DC7196">
            <w:pPr>
              <w:pStyle w:val="TAC"/>
              <w:rPr>
                <w:del w:id="608" w:author="Petrovic Niels 1SC3" w:date="2021-05-25T13:27:00Z"/>
                <w:lang w:val="en-US"/>
              </w:rPr>
            </w:pPr>
            <w:del w:id="60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14C03566" w14:textId="5AFFFD1E" w:rsidR="00DC7196" w:rsidRPr="001C0CC4" w:rsidDel="00E4378F" w:rsidRDefault="00DC7196" w:rsidP="00DC7196">
            <w:pPr>
              <w:pStyle w:val="TAC"/>
              <w:rPr>
                <w:del w:id="610" w:author="Petrovic Niels 1SC3" w:date="2021-05-25T13:27:00Z"/>
                <w:lang w:val="en-US"/>
              </w:rPr>
            </w:pPr>
            <w:del w:id="61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CCD4447" w14:textId="37F93993" w:rsidR="00DC7196" w:rsidRPr="001C0CC4" w:rsidDel="00E4378F" w:rsidRDefault="00DC7196" w:rsidP="00DC7196">
            <w:pPr>
              <w:pStyle w:val="TAC"/>
              <w:rPr>
                <w:del w:id="612" w:author="Petrovic Niels 1SC3" w:date="2021-05-25T13:27:00Z"/>
                <w:lang w:val="en-US"/>
              </w:rPr>
            </w:pPr>
            <w:del w:id="613" w:author="Petrovic Niels 1SC3" w:date="2021-05-25T13:27:00Z">
              <w:r w:rsidRPr="001C0CC4" w:rsidDel="00E4378F">
                <w:rPr>
                  <w:lang w:val="en-US"/>
                </w:rPr>
                <w:delText>32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59C11070" w14:textId="1A49F876" w:rsidR="00DC7196" w:rsidRPr="001C0CC4" w:rsidDel="00E4378F" w:rsidRDefault="00DC7196" w:rsidP="00DC7196">
            <w:pPr>
              <w:pStyle w:val="TAC"/>
              <w:rPr>
                <w:del w:id="614" w:author="Petrovic Niels 1SC3" w:date="2021-05-25T13:27:00Z"/>
                <w:lang w:val="en-US"/>
              </w:rPr>
            </w:pPr>
            <w:del w:id="61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EA07ED0" w14:textId="40934B5D" w:rsidR="00DC7196" w:rsidRPr="001C0CC4" w:rsidDel="00E4378F" w:rsidRDefault="00DC7196" w:rsidP="00DC7196">
            <w:pPr>
              <w:pStyle w:val="TAC"/>
              <w:rPr>
                <w:del w:id="616" w:author="Petrovic Niels 1SC3" w:date="2021-05-25T13:27:00Z"/>
                <w:lang w:val="en-US"/>
              </w:rPr>
            </w:pPr>
            <w:del w:id="61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E2DE181" w14:textId="55616C4C" w:rsidR="00DC7196" w:rsidRPr="001C0CC4" w:rsidDel="00E4378F" w:rsidRDefault="00DC7196" w:rsidP="00DC7196">
            <w:pPr>
              <w:pStyle w:val="TAC"/>
              <w:rPr>
                <w:del w:id="618" w:author="Petrovic Niels 1SC3" w:date="2021-05-25T13:27:00Z"/>
                <w:lang w:val="en-US"/>
              </w:rPr>
            </w:pPr>
            <w:del w:id="61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5130F9F0" w14:textId="14CF927D" w:rsidR="00DC7196" w:rsidRPr="001C0CC4" w:rsidDel="00E4378F" w:rsidRDefault="00DC7196" w:rsidP="00DC7196">
            <w:pPr>
              <w:pStyle w:val="TAC"/>
              <w:rPr>
                <w:del w:id="620" w:author="Petrovic Niels 1SC3" w:date="2021-05-25T13:27:00Z"/>
                <w:lang w:val="en-US"/>
              </w:rPr>
            </w:pPr>
            <w:del w:id="621" w:author="Petrovic Niels 1SC3" w:date="2021-05-25T13:27:00Z">
              <w:r w:rsidRPr="001C0CC4" w:rsidDel="00E4378F">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EF1517D" w14:textId="257799B5" w:rsidR="00DC7196" w:rsidRPr="001C0CC4" w:rsidDel="00E4378F" w:rsidRDefault="00DC7196" w:rsidP="00DC7196">
            <w:pPr>
              <w:pStyle w:val="TAC"/>
              <w:rPr>
                <w:del w:id="622" w:author="Petrovic Niels 1SC3" w:date="2021-05-25T13:27:00Z"/>
                <w:lang w:val="en-US"/>
              </w:rPr>
            </w:pPr>
            <w:del w:id="623" w:author="Petrovic Niels 1SC3" w:date="2021-05-25T13:27:00Z">
              <w:r w:rsidRPr="001C0CC4" w:rsidDel="00E4378F">
                <w:rPr>
                  <w:lang w:val="en-US"/>
                </w:rPr>
                <w:delText>132</w:delText>
              </w:r>
            </w:del>
          </w:p>
        </w:tc>
      </w:tr>
      <w:tr w:rsidR="00DC7196" w:rsidRPr="001C0CC4" w:rsidDel="00E4378F" w14:paraId="5FB5D0A1" w14:textId="53F6139C" w:rsidTr="00DC7196">
        <w:trPr>
          <w:del w:id="62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C45FCA4" w14:textId="3FD27012" w:rsidR="00DC7196" w:rsidRPr="001C0CC4" w:rsidDel="00E4378F" w:rsidRDefault="00DC7196" w:rsidP="00DC7196">
            <w:pPr>
              <w:pStyle w:val="TAC"/>
              <w:rPr>
                <w:del w:id="625"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3FA00E9" w14:textId="48369E1E" w:rsidR="00DC7196" w:rsidRPr="001C0CC4" w:rsidDel="00E4378F" w:rsidRDefault="00DC7196" w:rsidP="00DC7196">
            <w:pPr>
              <w:pStyle w:val="TAC"/>
              <w:rPr>
                <w:del w:id="626" w:author="Petrovic Niels 1SC3" w:date="2021-05-25T13:27:00Z"/>
                <w:lang w:val="en-US"/>
              </w:rPr>
            </w:pPr>
            <w:del w:id="627" w:author="Petrovic Niels 1SC3" w:date="2021-05-25T13:27:00Z">
              <w:r w:rsidRPr="001C0CC4" w:rsidDel="00E4378F">
                <w:rPr>
                  <w:lang w:val="en-US"/>
                </w:rPr>
                <w:delText>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1901C29D" w14:textId="693C7F48" w:rsidR="00DC7196" w:rsidRPr="001C0CC4" w:rsidDel="00E4378F" w:rsidRDefault="00DC7196" w:rsidP="00DC7196">
            <w:pPr>
              <w:pStyle w:val="TAC"/>
              <w:rPr>
                <w:del w:id="628" w:author="Petrovic Niels 1SC3" w:date="2021-05-25T13:27:00Z"/>
                <w:lang w:val="en-US"/>
              </w:rPr>
            </w:pPr>
            <w:del w:id="629"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7393BDF3" w14:textId="027CDC73" w:rsidR="00DC7196" w:rsidRPr="001C0CC4" w:rsidDel="00E4378F" w:rsidRDefault="00DC7196" w:rsidP="00DC7196">
            <w:pPr>
              <w:pStyle w:val="TAC"/>
              <w:rPr>
                <w:del w:id="630" w:author="Petrovic Niels 1SC3" w:date="2021-05-25T13:27:00Z"/>
                <w:lang w:val="en-US"/>
              </w:rPr>
            </w:pPr>
            <w:del w:id="631" w:author="Petrovic Niels 1SC3" w:date="2021-05-25T13:27:00Z">
              <w:r w:rsidRPr="001C0CC4" w:rsidDel="00E4378F">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5EB06F8" w14:textId="2A0AFF23" w:rsidR="00DC7196" w:rsidRPr="001C0CC4" w:rsidDel="00E4378F" w:rsidRDefault="00DC7196" w:rsidP="00DC7196">
            <w:pPr>
              <w:pStyle w:val="TAC"/>
              <w:rPr>
                <w:del w:id="632" w:author="Petrovic Niels 1SC3" w:date="2021-05-25T13:27:00Z"/>
                <w:lang w:val="en-US"/>
              </w:rPr>
            </w:pPr>
            <w:del w:id="63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24771CF4" w14:textId="016ED4B2" w:rsidR="00DC7196" w:rsidRPr="001C0CC4" w:rsidDel="00E4378F" w:rsidRDefault="00DC7196" w:rsidP="00DC7196">
            <w:pPr>
              <w:pStyle w:val="TAC"/>
              <w:rPr>
                <w:del w:id="634" w:author="Petrovic Niels 1SC3" w:date="2021-05-25T13:27:00Z"/>
                <w:lang w:val="en-US"/>
              </w:rPr>
            </w:pPr>
            <w:del w:id="63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89E93B6" w14:textId="6C52D266" w:rsidR="00DC7196" w:rsidRPr="001C0CC4" w:rsidDel="00E4378F" w:rsidRDefault="00DC7196" w:rsidP="00DC7196">
            <w:pPr>
              <w:pStyle w:val="TAC"/>
              <w:rPr>
                <w:del w:id="636" w:author="Petrovic Niels 1SC3" w:date="2021-05-25T13:27:00Z"/>
                <w:lang w:val="en-US"/>
              </w:rPr>
            </w:pPr>
            <w:del w:id="63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46956324" w14:textId="068FBCD3" w:rsidR="00DC7196" w:rsidRPr="001C0CC4" w:rsidDel="00E4378F" w:rsidRDefault="00DC7196" w:rsidP="00DC7196">
            <w:pPr>
              <w:pStyle w:val="TAC"/>
              <w:rPr>
                <w:del w:id="638" w:author="Petrovic Niels 1SC3" w:date="2021-05-25T13:27:00Z"/>
                <w:lang w:val="en-US"/>
              </w:rPr>
            </w:pPr>
            <w:del w:id="63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6C09347E" w14:textId="1637D296" w:rsidR="00DC7196" w:rsidRPr="001C0CC4" w:rsidDel="00E4378F" w:rsidRDefault="00DC7196" w:rsidP="00DC7196">
            <w:pPr>
              <w:pStyle w:val="TAC"/>
              <w:rPr>
                <w:del w:id="640" w:author="Petrovic Niels 1SC3" w:date="2021-05-25T13:27:00Z"/>
                <w:lang w:val="en-US"/>
              </w:rPr>
            </w:pPr>
            <w:del w:id="641" w:author="Petrovic Niels 1SC3" w:date="2021-05-25T13:27:00Z">
              <w:r w:rsidRPr="001C0CC4" w:rsidDel="00E4378F">
                <w:rPr>
                  <w:lang w:val="en-US"/>
                </w:rPr>
                <w:delText>384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382FAC80" w14:textId="07D27C42" w:rsidR="00DC7196" w:rsidRPr="001C0CC4" w:rsidDel="00E4378F" w:rsidRDefault="00DC7196" w:rsidP="00DC7196">
            <w:pPr>
              <w:pStyle w:val="TAC"/>
              <w:rPr>
                <w:del w:id="642" w:author="Petrovic Niels 1SC3" w:date="2021-05-25T13:27:00Z"/>
                <w:lang w:val="en-US"/>
              </w:rPr>
            </w:pPr>
            <w:del w:id="64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17F9858A" w14:textId="5A5E6CE1" w:rsidR="00DC7196" w:rsidRPr="001C0CC4" w:rsidDel="00E4378F" w:rsidRDefault="00DC7196" w:rsidP="00DC7196">
            <w:pPr>
              <w:pStyle w:val="TAC"/>
              <w:rPr>
                <w:del w:id="644" w:author="Petrovic Niels 1SC3" w:date="2021-05-25T13:27:00Z"/>
                <w:lang w:val="en-US"/>
              </w:rPr>
            </w:pPr>
            <w:del w:id="64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5A84CD35" w14:textId="268309A0" w:rsidR="00DC7196" w:rsidRPr="001C0CC4" w:rsidDel="00E4378F" w:rsidRDefault="00DC7196" w:rsidP="00DC7196">
            <w:pPr>
              <w:pStyle w:val="TAC"/>
              <w:rPr>
                <w:del w:id="646" w:author="Petrovic Niels 1SC3" w:date="2021-05-25T13:27:00Z"/>
                <w:lang w:val="en-US"/>
              </w:rPr>
            </w:pPr>
            <w:del w:id="64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33C14E6F" w14:textId="1B4148E5" w:rsidR="00DC7196" w:rsidRPr="001C0CC4" w:rsidDel="00E4378F" w:rsidRDefault="00DC7196" w:rsidP="00DC7196">
            <w:pPr>
              <w:pStyle w:val="TAC"/>
              <w:rPr>
                <w:del w:id="648" w:author="Petrovic Niels 1SC3" w:date="2021-05-25T13:27:00Z"/>
                <w:lang w:val="en-US"/>
              </w:rPr>
            </w:pPr>
            <w:del w:id="649" w:author="Petrovic Niels 1SC3" w:date="2021-05-25T13:27:00Z">
              <w:r w:rsidRPr="001C0CC4" w:rsidDel="00E4378F">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19EACC8C" w14:textId="488C9327" w:rsidR="00DC7196" w:rsidRPr="001C0CC4" w:rsidDel="00E4378F" w:rsidRDefault="00DC7196" w:rsidP="00DC7196">
            <w:pPr>
              <w:pStyle w:val="TAC"/>
              <w:rPr>
                <w:del w:id="650" w:author="Petrovic Niels 1SC3" w:date="2021-05-25T13:27:00Z"/>
                <w:lang w:val="en-US"/>
              </w:rPr>
            </w:pPr>
            <w:del w:id="651" w:author="Petrovic Niels 1SC3" w:date="2021-05-25T13:27:00Z">
              <w:r w:rsidRPr="001C0CC4" w:rsidDel="00E4378F">
                <w:rPr>
                  <w:lang w:val="en-US"/>
                </w:rPr>
                <w:delText>1584</w:delText>
              </w:r>
            </w:del>
          </w:p>
        </w:tc>
      </w:tr>
      <w:tr w:rsidR="00DC7196" w:rsidRPr="001C0CC4" w:rsidDel="00E4378F" w14:paraId="37EC931F" w14:textId="7B2DE802" w:rsidTr="00DC7196">
        <w:trPr>
          <w:del w:id="652"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D118C0D" w14:textId="225B3CB6" w:rsidR="00DC7196" w:rsidRPr="001C0CC4" w:rsidDel="00E4378F" w:rsidRDefault="00DC7196" w:rsidP="00DC7196">
            <w:pPr>
              <w:pStyle w:val="TAC"/>
              <w:rPr>
                <w:del w:id="653"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0536A738" w14:textId="04B4BA0B" w:rsidR="00DC7196" w:rsidRPr="001C0CC4" w:rsidDel="00E4378F" w:rsidRDefault="00DC7196" w:rsidP="00DC7196">
            <w:pPr>
              <w:pStyle w:val="TAC"/>
              <w:rPr>
                <w:del w:id="654" w:author="Petrovic Niels 1SC3" w:date="2021-05-25T13:27:00Z"/>
                <w:lang w:val="en-US"/>
              </w:rPr>
            </w:pPr>
            <w:del w:id="655" w:author="Petrovic Niels 1SC3" w:date="2021-05-25T13:27:00Z">
              <w:r w:rsidRPr="001C0CC4" w:rsidDel="00E4378F">
                <w:rPr>
                  <w:lang w:val="en-US"/>
                </w:rPr>
                <w:delText>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1CB9B051" w14:textId="7727C297" w:rsidR="00DC7196" w:rsidRPr="001C0CC4" w:rsidDel="00E4378F" w:rsidRDefault="00DC7196" w:rsidP="00DC7196">
            <w:pPr>
              <w:pStyle w:val="TAC"/>
              <w:rPr>
                <w:del w:id="656" w:author="Petrovic Niels 1SC3" w:date="2021-05-25T13:27:00Z"/>
                <w:lang w:val="en-US"/>
              </w:rPr>
            </w:pPr>
            <w:del w:id="657"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1AADC3E8" w14:textId="656F362E" w:rsidR="00DC7196" w:rsidRPr="001C0CC4" w:rsidDel="00E4378F" w:rsidRDefault="00DC7196" w:rsidP="00DC7196">
            <w:pPr>
              <w:pStyle w:val="TAC"/>
              <w:rPr>
                <w:del w:id="658" w:author="Petrovic Niels 1SC3" w:date="2021-05-25T13:27:00Z"/>
                <w:lang w:val="en-US"/>
              </w:rPr>
            </w:pPr>
            <w:del w:id="659" w:author="Petrovic Niels 1SC3" w:date="2021-05-25T13:27:00Z">
              <w:r w:rsidRPr="001C0CC4" w:rsidDel="00E4378F">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74162C4" w14:textId="6B2CA250" w:rsidR="00DC7196" w:rsidRPr="001C0CC4" w:rsidDel="00E4378F" w:rsidRDefault="00DC7196" w:rsidP="00DC7196">
            <w:pPr>
              <w:pStyle w:val="TAC"/>
              <w:rPr>
                <w:del w:id="660" w:author="Petrovic Niels 1SC3" w:date="2021-05-25T13:27:00Z"/>
                <w:lang w:val="en-US"/>
              </w:rPr>
            </w:pPr>
            <w:del w:id="661"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4276B79E" w14:textId="1C0E4F1D" w:rsidR="00DC7196" w:rsidRPr="001C0CC4" w:rsidDel="00E4378F" w:rsidRDefault="00DC7196" w:rsidP="00DC7196">
            <w:pPr>
              <w:pStyle w:val="TAC"/>
              <w:rPr>
                <w:del w:id="662" w:author="Petrovic Niels 1SC3" w:date="2021-05-25T13:27:00Z"/>
                <w:lang w:val="en-US"/>
              </w:rPr>
            </w:pPr>
            <w:del w:id="66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5F6F0E00" w14:textId="02FFABF6" w:rsidR="00DC7196" w:rsidRPr="001C0CC4" w:rsidDel="00E4378F" w:rsidRDefault="00DC7196" w:rsidP="00DC7196">
            <w:pPr>
              <w:pStyle w:val="TAC"/>
              <w:rPr>
                <w:del w:id="664" w:author="Petrovic Niels 1SC3" w:date="2021-05-25T13:27:00Z"/>
                <w:lang w:val="en-US"/>
              </w:rPr>
            </w:pPr>
            <w:del w:id="66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4278FB87" w14:textId="07EF8A21" w:rsidR="00DC7196" w:rsidRPr="001C0CC4" w:rsidDel="00E4378F" w:rsidRDefault="00DC7196" w:rsidP="00DC7196">
            <w:pPr>
              <w:pStyle w:val="TAC"/>
              <w:rPr>
                <w:del w:id="666" w:author="Petrovic Niels 1SC3" w:date="2021-05-25T13:27:00Z"/>
                <w:lang w:val="en-US"/>
              </w:rPr>
            </w:pPr>
            <w:del w:id="66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656489A" w14:textId="1B36F82B" w:rsidR="00DC7196" w:rsidRPr="001C0CC4" w:rsidDel="00E4378F" w:rsidRDefault="00DC7196" w:rsidP="00DC7196">
            <w:pPr>
              <w:pStyle w:val="TAC"/>
              <w:rPr>
                <w:del w:id="668" w:author="Petrovic Niels 1SC3" w:date="2021-05-25T13:27:00Z"/>
                <w:lang w:val="en-US"/>
              </w:rPr>
            </w:pPr>
            <w:del w:id="669" w:author="Petrovic Niels 1SC3" w:date="2021-05-25T13:27:00Z">
              <w:r w:rsidRPr="001C0CC4" w:rsidDel="00E4378F">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272C1EA1" w14:textId="47477146" w:rsidR="00DC7196" w:rsidRPr="001C0CC4" w:rsidDel="00E4378F" w:rsidRDefault="00DC7196" w:rsidP="00DC7196">
            <w:pPr>
              <w:pStyle w:val="TAC"/>
              <w:rPr>
                <w:del w:id="670" w:author="Petrovic Niels 1SC3" w:date="2021-05-25T13:27:00Z"/>
                <w:lang w:val="en-US"/>
              </w:rPr>
            </w:pPr>
            <w:del w:id="67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29FC26E" w14:textId="701A048D" w:rsidR="00DC7196" w:rsidRPr="001C0CC4" w:rsidDel="00E4378F" w:rsidRDefault="00DC7196" w:rsidP="00DC7196">
            <w:pPr>
              <w:pStyle w:val="TAC"/>
              <w:rPr>
                <w:del w:id="672" w:author="Petrovic Niels 1SC3" w:date="2021-05-25T13:27:00Z"/>
                <w:lang w:val="en-US"/>
              </w:rPr>
            </w:pPr>
            <w:del w:id="67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5F2DBCA" w14:textId="3C37AEDE" w:rsidR="00DC7196" w:rsidRPr="001C0CC4" w:rsidDel="00E4378F" w:rsidRDefault="00DC7196" w:rsidP="00DC7196">
            <w:pPr>
              <w:pStyle w:val="TAC"/>
              <w:rPr>
                <w:del w:id="674" w:author="Petrovic Niels 1SC3" w:date="2021-05-25T13:27:00Z"/>
                <w:lang w:val="en-US"/>
              </w:rPr>
            </w:pPr>
            <w:del w:id="67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70E6A873" w14:textId="05715464" w:rsidR="00DC7196" w:rsidRPr="001C0CC4" w:rsidDel="00E4378F" w:rsidRDefault="00DC7196" w:rsidP="00DC7196">
            <w:pPr>
              <w:pStyle w:val="TAC"/>
              <w:rPr>
                <w:del w:id="676" w:author="Petrovic Niels 1SC3" w:date="2021-05-25T13:27:00Z"/>
                <w:lang w:val="en-US"/>
              </w:rPr>
            </w:pPr>
            <w:del w:id="677" w:author="Petrovic Niels 1SC3" w:date="2021-05-25T13:27:00Z">
              <w:r w:rsidRPr="001C0CC4" w:rsidDel="00E4378F">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BD93C56" w14:textId="2F0202B0" w:rsidR="00DC7196" w:rsidRPr="001C0CC4" w:rsidDel="00E4378F" w:rsidRDefault="00DC7196" w:rsidP="00DC7196">
            <w:pPr>
              <w:pStyle w:val="TAC"/>
              <w:rPr>
                <w:del w:id="678" w:author="Petrovic Niels 1SC3" w:date="2021-05-25T13:27:00Z"/>
                <w:lang w:val="en-US"/>
              </w:rPr>
            </w:pPr>
            <w:del w:id="679" w:author="Petrovic Niels 1SC3" w:date="2021-05-25T13:27:00Z">
              <w:r w:rsidRPr="001C0CC4" w:rsidDel="00E4378F">
                <w:rPr>
                  <w:lang w:val="en-US"/>
                </w:rPr>
                <w:delText>3300</w:delText>
              </w:r>
            </w:del>
          </w:p>
        </w:tc>
      </w:tr>
      <w:tr w:rsidR="00DC7196" w:rsidRPr="001C0CC4" w:rsidDel="00E4378F" w14:paraId="207F69AD" w14:textId="4FBA74BC" w:rsidTr="00DC7196">
        <w:trPr>
          <w:del w:id="680"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09D4EAFA" w14:textId="2B2A9F45" w:rsidR="00DC7196" w:rsidRPr="001C0CC4" w:rsidDel="00E4378F" w:rsidRDefault="00DC7196" w:rsidP="00DC7196">
            <w:pPr>
              <w:pStyle w:val="TAC"/>
              <w:rPr>
                <w:del w:id="681"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48471CB6" w14:textId="5FC12686" w:rsidR="00DC7196" w:rsidRPr="001C0CC4" w:rsidDel="00E4378F" w:rsidRDefault="00DC7196" w:rsidP="00DC7196">
            <w:pPr>
              <w:pStyle w:val="TAC"/>
              <w:rPr>
                <w:del w:id="682" w:author="Petrovic Niels 1SC3" w:date="2021-05-25T13:27:00Z"/>
                <w:lang w:val="en-US"/>
              </w:rPr>
            </w:pPr>
            <w:del w:id="683" w:author="Petrovic Niels 1SC3" w:date="2021-05-25T13:27:00Z">
              <w:r w:rsidRPr="001C0CC4" w:rsidDel="00E4378F">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6B254C2E" w14:textId="7AC41020" w:rsidR="00DC7196" w:rsidRPr="001C0CC4" w:rsidDel="00E4378F" w:rsidRDefault="00DC7196" w:rsidP="00DC7196">
            <w:pPr>
              <w:pStyle w:val="TAC"/>
              <w:rPr>
                <w:del w:id="684" w:author="Petrovic Niels 1SC3" w:date="2021-05-25T13:27:00Z"/>
                <w:lang w:val="en-US"/>
              </w:rPr>
            </w:pPr>
            <w:del w:id="685"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10E8674A" w14:textId="2538CBC9" w:rsidR="00DC7196" w:rsidRPr="001C0CC4" w:rsidDel="00E4378F" w:rsidRDefault="00DC7196" w:rsidP="00DC7196">
            <w:pPr>
              <w:pStyle w:val="TAC"/>
              <w:rPr>
                <w:del w:id="686" w:author="Petrovic Niels 1SC3" w:date="2021-05-25T13:27:00Z"/>
                <w:lang w:val="en-US"/>
              </w:rPr>
            </w:pPr>
            <w:del w:id="687" w:author="Petrovic Niels 1SC3" w:date="2021-05-25T13:27:00Z">
              <w:r w:rsidRPr="001C0CC4" w:rsidDel="00E4378F">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3ECF4EFC" w14:textId="75A33504" w:rsidR="00DC7196" w:rsidRPr="001C0CC4" w:rsidDel="00E4378F" w:rsidRDefault="00DC7196" w:rsidP="00DC7196">
            <w:pPr>
              <w:pStyle w:val="TAC"/>
              <w:rPr>
                <w:del w:id="688" w:author="Petrovic Niels 1SC3" w:date="2021-05-25T13:27:00Z"/>
                <w:lang w:val="en-US"/>
              </w:rPr>
            </w:pPr>
            <w:del w:id="689"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3215EFDE" w14:textId="57F2E94B" w:rsidR="00DC7196" w:rsidRPr="001C0CC4" w:rsidDel="00E4378F" w:rsidRDefault="00DC7196" w:rsidP="00DC7196">
            <w:pPr>
              <w:pStyle w:val="TAC"/>
              <w:rPr>
                <w:del w:id="690" w:author="Petrovic Niels 1SC3" w:date="2021-05-25T13:27:00Z"/>
                <w:lang w:val="en-US"/>
              </w:rPr>
            </w:pPr>
            <w:del w:id="69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E9FD4B8" w14:textId="44BB5E57" w:rsidR="00DC7196" w:rsidRPr="001C0CC4" w:rsidDel="00E4378F" w:rsidRDefault="00DC7196" w:rsidP="00DC7196">
            <w:pPr>
              <w:pStyle w:val="TAC"/>
              <w:rPr>
                <w:del w:id="692" w:author="Petrovic Niels 1SC3" w:date="2021-05-25T13:27:00Z"/>
                <w:lang w:val="en-US"/>
              </w:rPr>
            </w:pPr>
            <w:del w:id="69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4B04BBF" w14:textId="38BD0BF5" w:rsidR="00DC7196" w:rsidRPr="001C0CC4" w:rsidDel="00E4378F" w:rsidRDefault="00DC7196" w:rsidP="00DC7196">
            <w:pPr>
              <w:pStyle w:val="TAC"/>
              <w:rPr>
                <w:del w:id="694" w:author="Petrovic Niels 1SC3" w:date="2021-05-25T13:27:00Z"/>
                <w:lang w:val="en-US"/>
              </w:rPr>
            </w:pPr>
            <w:del w:id="69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1A569B02" w14:textId="296BCB08" w:rsidR="00DC7196" w:rsidRPr="001C0CC4" w:rsidDel="00E4378F" w:rsidRDefault="00DC7196" w:rsidP="00DC7196">
            <w:pPr>
              <w:pStyle w:val="TAC"/>
              <w:rPr>
                <w:del w:id="696" w:author="Petrovic Niels 1SC3" w:date="2021-05-25T13:27:00Z"/>
                <w:lang w:val="en-US"/>
              </w:rPr>
            </w:pPr>
            <w:del w:id="697" w:author="Petrovic Niels 1SC3" w:date="2021-05-25T13:27:00Z">
              <w:r w:rsidRPr="001C0CC4" w:rsidDel="00E4378F">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07854D2F" w14:textId="11E9AE74" w:rsidR="00DC7196" w:rsidRPr="001C0CC4" w:rsidDel="00E4378F" w:rsidRDefault="00DC7196" w:rsidP="00DC7196">
            <w:pPr>
              <w:pStyle w:val="TAC"/>
              <w:rPr>
                <w:del w:id="698" w:author="Petrovic Niels 1SC3" w:date="2021-05-25T13:27:00Z"/>
                <w:lang w:val="en-US"/>
              </w:rPr>
            </w:pPr>
            <w:del w:id="69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1FEEB30E" w14:textId="5575CEAE" w:rsidR="00DC7196" w:rsidRPr="001C0CC4" w:rsidDel="00E4378F" w:rsidRDefault="00DC7196" w:rsidP="00DC7196">
            <w:pPr>
              <w:pStyle w:val="TAC"/>
              <w:rPr>
                <w:del w:id="700" w:author="Petrovic Niels 1SC3" w:date="2021-05-25T13:27:00Z"/>
                <w:lang w:val="en-US"/>
              </w:rPr>
            </w:pPr>
            <w:del w:id="70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357F5A8" w14:textId="05236DD2" w:rsidR="00DC7196" w:rsidRPr="001C0CC4" w:rsidDel="00E4378F" w:rsidRDefault="00DC7196" w:rsidP="00DC7196">
            <w:pPr>
              <w:pStyle w:val="TAC"/>
              <w:rPr>
                <w:del w:id="702" w:author="Petrovic Niels 1SC3" w:date="2021-05-25T13:27:00Z"/>
                <w:lang w:val="en-US"/>
              </w:rPr>
            </w:pPr>
            <w:del w:id="70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0077F225" w14:textId="0A351826" w:rsidR="00DC7196" w:rsidRPr="001C0CC4" w:rsidDel="00E4378F" w:rsidRDefault="00DC7196" w:rsidP="00DC7196">
            <w:pPr>
              <w:pStyle w:val="TAC"/>
              <w:rPr>
                <w:del w:id="704" w:author="Petrovic Niels 1SC3" w:date="2021-05-25T13:27:00Z"/>
                <w:lang w:val="en-US"/>
              </w:rPr>
            </w:pPr>
            <w:del w:id="705" w:author="Petrovic Niels 1SC3" w:date="2021-05-25T13:27:00Z">
              <w:r w:rsidRPr="001C0CC4" w:rsidDel="00E4378F">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14912D31" w14:textId="4A238537" w:rsidR="00DC7196" w:rsidRPr="001C0CC4" w:rsidDel="00E4378F" w:rsidRDefault="00DC7196" w:rsidP="00DC7196">
            <w:pPr>
              <w:pStyle w:val="TAC"/>
              <w:rPr>
                <w:del w:id="706" w:author="Petrovic Niels 1SC3" w:date="2021-05-25T13:27:00Z"/>
                <w:lang w:val="en-US"/>
              </w:rPr>
            </w:pPr>
            <w:del w:id="707" w:author="Petrovic Niels 1SC3" w:date="2021-05-25T13:27:00Z">
              <w:r w:rsidRPr="001C0CC4" w:rsidDel="00E4378F">
                <w:rPr>
                  <w:lang w:val="en-US"/>
                </w:rPr>
                <w:delText>3300</w:delText>
              </w:r>
            </w:del>
          </w:p>
        </w:tc>
      </w:tr>
      <w:tr w:rsidR="00DC7196" w:rsidRPr="001C0CC4" w:rsidDel="00E4378F" w14:paraId="2F8AEA19" w14:textId="5298CD49" w:rsidTr="00DC7196">
        <w:trPr>
          <w:del w:id="708"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305CBA7" w14:textId="3F1D1D66" w:rsidR="00DC7196" w:rsidRPr="001C0CC4" w:rsidDel="00E4378F" w:rsidRDefault="00DC7196" w:rsidP="00DC7196">
            <w:pPr>
              <w:pStyle w:val="TAC"/>
              <w:rPr>
                <w:del w:id="709"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062B7E6" w14:textId="503127F1" w:rsidR="00DC7196" w:rsidRPr="001C0CC4" w:rsidDel="00E4378F" w:rsidRDefault="00DC7196" w:rsidP="00DC7196">
            <w:pPr>
              <w:pStyle w:val="TAC"/>
              <w:rPr>
                <w:del w:id="710" w:author="Petrovic Niels 1SC3" w:date="2021-05-25T13:27:00Z"/>
                <w:lang w:val="en-US"/>
              </w:rPr>
            </w:pPr>
            <w:del w:id="711" w:author="Petrovic Niels 1SC3" w:date="2021-05-25T13:27:00Z">
              <w:r w:rsidRPr="001C0CC4" w:rsidDel="00E4378F">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635B5D8" w14:textId="1A28C58C" w:rsidR="00DC7196" w:rsidRPr="001C0CC4" w:rsidDel="00E4378F" w:rsidRDefault="00DC7196" w:rsidP="00DC7196">
            <w:pPr>
              <w:pStyle w:val="TAC"/>
              <w:rPr>
                <w:del w:id="712" w:author="Petrovic Niels 1SC3" w:date="2021-05-25T13:27:00Z"/>
                <w:lang w:val="en-US"/>
              </w:rPr>
            </w:pPr>
            <w:del w:id="713"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558DD74A" w14:textId="144FFB69" w:rsidR="00DC7196" w:rsidRPr="001C0CC4" w:rsidDel="00E4378F" w:rsidRDefault="00DC7196" w:rsidP="00DC7196">
            <w:pPr>
              <w:pStyle w:val="TAC"/>
              <w:rPr>
                <w:del w:id="714" w:author="Petrovic Niels 1SC3" w:date="2021-05-25T13:27:00Z"/>
                <w:lang w:val="en-US"/>
              </w:rPr>
            </w:pPr>
            <w:del w:id="715" w:author="Petrovic Niels 1SC3" w:date="2021-05-25T13:27:00Z">
              <w:r w:rsidRPr="001C0CC4" w:rsidDel="00E4378F">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3D891816" w14:textId="706A32CD" w:rsidR="00DC7196" w:rsidRPr="001C0CC4" w:rsidDel="00E4378F" w:rsidRDefault="00DC7196" w:rsidP="00DC7196">
            <w:pPr>
              <w:pStyle w:val="TAC"/>
              <w:rPr>
                <w:del w:id="716" w:author="Petrovic Niels 1SC3" w:date="2021-05-25T13:27:00Z"/>
                <w:lang w:val="en-US"/>
              </w:rPr>
            </w:pPr>
            <w:del w:id="717"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4F6DD48A" w14:textId="7047B125" w:rsidR="00DC7196" w:rsidRPr="001C0CC4" w:rsidDel="00E4378F" w:rsidRDefault="00DC7196" w:rsidP="00DC7196">
            <w:pPr>
              <w:pStyle w:val="TAC"/>
              <w:rPr>
                <w:del w:id="718" w:author="Petrovic Niels 1SC3" w:date="2021-05-25T13:27:00Z"/>
                <w:lang w:val="en-US"/>
              </w:rPr>
            </w:pPr>
            <w:del w:id="71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437F9616" w14:textId="55B4ACB0" w:rsidR="00DC7196" w:rsidRPr="001C0CC4" w:rsidDel="00E4378F" w:rsidRDefault="00DC7196" w:rsidP="00DC7196">
            <w:pPr>
              <w:pStyle w:val="TAC"/>
              <w:rPr>
                <w:del w:id="720" w:author="Petrovic Niels 1SC3" w:date="2021-05-25T13:27:00Z"/>
                <w:lang w:val="en-US"/>
              </w:rPr>
            </w:pPr>
            <w:del w:id="72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10ADAFAC" w14:textId="4B5B949D" w:rsidR="00DC7196" w:rsidRPr="001C0CC4" w:rsidDel="00E4378F" w:rsidRDefault="00DC7196" w:rsidP="00DC7196">
            <w:pPr>
              <w:pStyle w:val="TAC"/>
              <w:rPr>
                <w:del w:id="722" w:author="Petrovic Niels 1SC3" w:date="2021-05-25T13:27:00Z"/>
                <w:lang w:val="en-US"/>
              </w:rPr>
            </w:pPr>
            <w:del w:id="72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72391F9D" w14:textId="10BC57F5" w:rsidR="00DC7196" w:rsidRPr="001C0CC4" w:rsidDel="00E4378F" w:rsidRDefault="00DC7196" w:rsidP="00DC7196">
            <w:pPr>
              <w:pStyle w:val="TAC"/>
              <w:rPr>
                <w:del w:id="724" w:author="Petrovic Niels 1SC3" w:date="2021-05-25T13:27:00Z"/>
                <w:lang w:val="en-US"/>
              </w:rPr>
            </w:pPr>
            <w:del w:id="725" w:author="Petrovic Niels 1SC3" w:date="2021-05-25T13:27:00Z">
              <w:r w:rsidRPr="001C0CC4" w:rsidDel="00E4378F">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147ECAD7" w14:textId="696BC28E" w:rsidR="00DC7196" w:rsidRPr="001C0CC4" w:rsidDel="00E4378F" w:rsidRDefault="00DC7196" w:rsidP="00DC7196">
            <w:pPr>
              <w:pStyle w:val="TAC"/>
              <w:rPr>
                <w:del w:id="726" w:author="Petrovic Niels 1SC3" w:date="2021-05-25T13:27:00Z"/>
                <w:lang w:val="en-US"/>
              </w:rPr>
            </w:pPr>
            <w:del w:id="72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F3856DF" w14:textId="1AD3C40A" w:rsidR="00DC7196" w:rsidRPr="001C0CC4" w:rsidDel="00E4378F" w:rsidRDefault="00DC7196" w:rsidP="00DC7196">
            <w:pPr>
              <w:pStyle w:val="TAC"/>
              <w:rPr>
                <w:del w:id="728" w:author="Petrovic Niels 1SC3" w:date="2021-05-25T13:27:00Z"/>
                <w:lang w:val="en-US"/>
              </w:rPr>
            </w:pPr>
            <w:del w:id="72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0F698EC5" w14:textId="2DDB9952" w:rsidR="00DC7196" w:rsidRPr="001C0CC4" w:rsidDel="00E4378F" w:rsidRDefault="00DC7196" w:rsidP="00DC7196">
            <w:pPr>
              <w:pStyle w:val="TAC"/>
              <w:rPr>
                <w:del w:id="730" w:author="Petrovic Niels 1SC3" w:date="2021-05-25T13:27:00Z"/>
                <w:lang w:val="en-US"/>
              </w:rPr>
            </w:pPr>
            <w:del w:id="73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5F96C24E" w14:textId="750FBEB8" w:rsidR="00DC7196" w:rsidRPr="001C0CC4" w:rsidDel="00E4378F" w:rsidRDefault="00DC7196" w:rsidP="00DC7196">
            <w:pPr>
              <w:pStyle w:val="TAC"/>
              <w:rPr>
                <w:del w:id="732" w:author="Petrovic Niels 1SC3" w:date="2021-05-25T13:27:00Z"/>
                <w:lang w:val="en-US"/>
              </w:rPr>
            </w:pPr>
            <w:del w:id="733" w:author="Petrovic Niels 1SC3" w:date="2021-05-25T13:27:00Z">
              <w:r w:rsidRPr="001C0CC4" w:rsidDel="00E4378F">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35A900A7" w14:textId="49A4CEA8" w:rsidR="00DC7196" w:rsidRPr="001C0CC4" w:rsidDel="00E4378F" w:rsidRDefault="00DC7196" w:rsidP="00DC7196">
            <w:pPr>
              <w:pStyle w:val="TAC"/>
              <w:rPr>
                <w:del w:id="734" w:author="Petrovic Niels 1SC3" w:date="2021-05-25T13:27:00Z"/>
                <w:lang w:val="en-US"/>
              </w:rPr>
            </w:pPr>
            <w:del w:id="735" w:author="Petrovic Niels 1SC3" w:date="2021-05-25T13:27:00Z">
              <w:r w:rsidRPr="001C0CC4" w:rsidDel="00E4378F">
                <w:rPr>
                  <w:lang w:val="en-US"/>
                </w:rPr>
                <w:delText>6600</w:delText>
              </w:r>
            </w:del>
          </w:p>
        </w:tc>
      </w:tr>
      <w:tr w:rsidR="00DC7196" w:rsidRPr="001C0CC4" w:rsidDel="00E4378F" w14:paraId="2B729790" w14:textId="58789B6F" w:rsidTr="00DC7196">
        <w:trPr>
          <w:del w:id="73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7F439C57" w14:textId="4B084395" w:rsidR="00DC7196" w:rsidRPr="001C0CC4" w:rsidDel="00E4378F" w:rsidRDefault="00DC7196" w:rsidP="00DC7196">
            <w:pPr>
              <w:pStyle w:val="TAC"/>
              <w:rPr>
                <w:del w:id="737"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5FD1BEF3" w14:textId="318399C8" w:rsidR="00DC7196" w:rsidRPr="001C0CC4" w:rsidDel="00E4378F" w:rsidRDefault="00DC7196" w:rsidP="00DC7196">
            <w:pPr>
              <w:pStyle w:val="TAC"/>
              <w:rPr>
                <w:del w:id="738" w:author="Petrovic Niels 1SC3" w:date="2021-05-25T13:27:00Z"/>
                <w:lang w:val="en-US"/>
              </w:rPr>
            </w:pPr>
            <w:del w:id="739" w:author="Petrovic Niels 1SC3" w:date="2021-05-25T13:27:00Z">
              <w:r w:rsidRPr="001C0CC4" w:rsidDel="00E4378F">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C97482C" w14:textId="028FD6EB" w:rsidR="00DC7196" w:rsidRPr="001C0CC4" w:rsidDel="00E4378F" w:rsidRDefault="00DC7196" w:rsidP="00DC7196">
            <w:pPr>
              <w:pStyle w:val="TAC"/>
              <w:rPr>
                <w:del w:id="740" w:author="Petrovic Niels 1SC3" w:date="2021-05-25T13:27:00Z"/>
                <w:lang w:val="en-US"/>
              </w:rPr>
            </w:pPr>
            <w:del w:id="741"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22B875EF" w14:textId="76669CB1" w:rsidR="00DC7196" w:rsidRPr="001C0CC4" w:rsidDel="00E4378F" w:rsidRDefault="00DC7196" w:rsidP="00DC7196">
            <w:pPr>
              <w:pStyle w:val="TAC"/>
              <w:rPr>
                <w:del w:id="742" w:author="Petrovic Niels 1SC3" w:date="2021-05-25T13:27:00Z"/>
                <w:lang w:val="en-US"/>
              </w:rPr>
            </w:pPr>
            <w:del w:id="743" w:author="Petrovic Niels 1SC3" w:date="2021-05-25T13:27:00Z">
              <w:r w:rsidRPr="001C0CC4" w:rsidDel="00E4378F">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9912346" w14:textId="7297EB1F" w:rsidR="00DC7196" w:rsidRPr="001C0CC4" w:rsidDel="00E4378F" w:rsidRDefault="00DC7196" w:rsidP="00DC7196">
            <w:pPr>
              <w:pStyle w:val="TAC"/>
              <w:rPr>
                <w:del w:id="744" w:author="Petrovic Niels 1SC3" w:date="2021-05-25T13:27:00Z"/>
                <w:lang w:val="en-US"/>
              </w:rPr>
            </w:pPr>
            <w:del w:id="74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002F8E9" w14:textId="04424CC6" w:rsidR="00DC7196" w:rsidRPr="001C0CC4" w:rsidDel="00E4378F" w:rsidRDefault="00DC7196" w:rsidP="00DC7196">
            <w:pPr>
              <w:pStyle w:val="TAC"/>
              <w:rPr>
                <w:del w:id="746" w:author="Petrovic Niels 1SC3" w:date="2021-05-25T13:27:00Z"/>
                <w:lang w:val="en-US"/>
              </w:rPr>
            </w:pPr>
            <w:del w:id="74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3D140399" w14:textId="422931ED" w:rsidR="00DC7196" w:rsidRPr="001C0CC4" w:rsidDel="00E4378F" w:rsidRDefault="00DC7196" w:rsidP="00DC7196">
            <w:pPr>
              <w:pStyle w:val="TAC"/>
              <w:rPr>
                <w:del w:id="748" w:author="Petrovic Niels 1SC3" w:date="2021-05-25T13:27:00Z"/>
                <w:lang w:val="en-US"/>
              </w:rPr>
            </w:pPr>
            <w:del w:id="74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43DACF49" w14:textId="15683B9A" w:rsidR="00DC7196" w:rsidRPr="001C0CC4" w:rsidDel="00E4378F" w:rsidRDefault="00DC7196" w:rsidP="00DC7196">
            <w:pPr>
              <w:pStyle w:val="TAC"/>
              <w:rPr>
                <w:del w:id="750" w:author="Petrovic Niels 1SC3" w:date="2021-05-25T13:27:00Z"/>
                <w:lang w:val="en-US"/>
              </w:rPr>
            </w:pPr>
            <w:del w:id="75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C4F0108" w14:textId="0FD78A38" w:rsidR="00DC7196" w:rsidRPr="001C0CC4" w:rsidDel="00E4378F" w:rsidRDefault="00DC7196" w:rsidP="00DC7196">
            <w:pPr>
              <w:pStyle w:val="TAC"/>
              <w:rPr>
                <w:del w:id="752" w:author="Petrovic Niels 1SC3" w:date="2021-05-25T13:27:00Z"/>
                <w:lang w:val="en-US"/>
              </w:rPr>
            </w:pPr>
            <w:del w:id="753" w:author="Petrovic Niels 1SC3" w:date="2021-05-25T13:27:00Z">
              <w:r w:rsidRPr="001C0CC4" w:rsidDel="00E4378F">
                <w:rPr>
                  <w:lang w:val="en-US"/>
                </w:rPr>
                <w:delText>1128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3DE75DC2" w14:textId="1937CC28" w:rsidR="00DC7196" w:rsidRPr="001C0CC4" w:rsidDel="00E4378F" w:rsidRDefault="00DC7196" w:rsidP="00DC7196">
            <w:pPr>
              <w:pStyle w:val="TAC"/>
              <w:rPr>
                <w:del w:id="754" w:author="Petrovic Niels 1SC3" w:date="2021-05-25T13:27:00Z"/>
                <w:lang w:val="en-US"/>
              </w:rPr>
            </w:pPr>
            <w:del w:id="75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7004AAC0" w14:textId="695E7804" w:rsidR="00DC7196" w:rsidRPr="001C0CC4" w:rsidDel="00E4378F" w:rsidRDefault="00DC7196" w:rsidP="00DC7196">
            <w:pPr>
              <w:pStyle w:val="TAC"/>
              <w:rPr>
                <w:del w:id="756" w:author="Petrovic Niels 1SC3" w:date="2021-05-25T13:27:00Z"/>
                <w:lang w:val="en-US"/>
              </w:rPr>
            </w:pPr>
            <w:del w:id="75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7E176854" w14:textId="758B0BF5" w:rsidR="00DC7196" w:rsidRPr="001C0CC4" w:rsidDel="00E4378F" w:rsidRDefault="00DC7196" w:rsidP="00DC7196">
            <w:pPr>
              <w:pStyle w:val="TAC"/>
              <w:rPr>
                <w:del w:id="758" w:author="Petrovic Niels 1SC3" w:date="2021-05-25T13:27:00Z"/>
                <w:lang w:val="en-US"/>
              </w:rPr>
            </w:pPr>
            <w:del w:id="75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630A63F6" w14:textId="04C3D38E" w:rsidR="00DC7196" w:rsidRPr="001C0CC4" w:rsidDel="00E4378F" w:rsidRDefault="00DC7196" w:rsidP="00DC7196">
            <w:pPr>
              <w:pStyle w:val="TAC"/>
              <w:rPr>
                <w:del w:id="760" w:author="Petrovic Niels 1SC3" w:date="2021-05-25T13:27:00Z"/>
                <w:lang w:val="en-US"/>
              </w:rPr>
            </w:pPr>
            <w:del w:id="761" w:author="Petrovic Niels 1SC3" w:date="2021-05-25T13:27:00Z">
              <w:r w:rsidRPr="001C0CC4" w:rsidDel="00E4378F">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20A9C18A" w14:textId="3F31117C" w:rsidR="00DC7196" w:rsidRPr="001C0CC4" w:rsidDel="00E4378F" w:rsidRDefault="00DC7196" w:rsidP="00DC7196">
            <w:pPr>
              <w:pStyle w:val="TAC"/>
              <w:rPr>
                <w:del w:id="762" w:author="Petrovic Niels 1SC3" w:date="2021-05-25T13:27:00Z"/>
                <w:lang w:val="en-US"/>
              </w:rPr>
            </w:pPr>
            <w:del w:id="763" w:author="Petrovic Niels 1SC3" w:date="2021-05-25T13:27:00Z">
              <w:r w:rsidRPr="001C0CC4" w:rsidDel="00E4378F">
                <w:rPr>
                  <w:lang w:val="en-US"/>
                </w:rPr>
                <w:delText>4752</w:delText>
              </w:r>
            </w:del>
          </w:p>
        </w:tc>
      </w:tr>
      <w:tr w:rsidR="00DC7196" w:rsidRPr="001C0CC4" w:rsidDel="00E4378F" w14:paraId="1AA54BDD" w14:textId="6F45E07F" w:rsidTr="00DC7196">
        <w:trPr>
          <w:del w:id="76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662D2D47" w14:textId="25EFE5EA" w:rsidR="00DC7196" w:rsidRPr="001C0CC4" w:rsidDel="00E4378F" w:rsidRDefault="00DC7196" w:rsidP="00DC7196">
            <w:pPr>
              <w:pStyle w:val="TAC"/>
              <w:rPr>
                <w:del w:id="765"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6E2EDEF2" w14:textId="56A0BDD1" w:rsidR="00DC7196" w:rsidRPr="001C0CC4" w:rsidDel="00E4378F" w:rsidRDefault="00DC7196" w:rsidP="00DC7196">
            <w:pPr>
              <w:pStyle w:val="TAC"/>
              <w:rPr>
                <w:del w:id="766" w:author="Petrovic Niels 1SC3" w:date="2021-05-25T13:27:00Z"/>
                <w:lang w:val="en-US"/>
              </w:rPr>
            </w:pPr>
            <w:del w:id="767" w:author="Petrovic Niels 1SC3" w:date="2021-05-25T13:27:00Z">
              <w:r w:rsidRPr="001C0CC4" w:rsidDel="00E4378F">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172BE82C" w14:textId="3C692876" w:rsidR="00DC7196" w:rsidRPr="001C0CC4" w:rsidDel="00E4378F" w:rsidRDefault="00DC7196" w:rsidP="00DC7196">
            <w:pPr>
              <w:pStyle w:val="TAC"/>
              <w:rPr>
                <w:del w:id="768" w:author="Petrovic Niels 1SC3" w:date="2021-05-25T13:27:00Z"/>
                <w:lang w:val="en-US"/>
              </w:rPr>
            </w:pPr>
            <w:del w:id="769"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0A769603" w14:textId="64B056A2" w:rsidR="00DC7196" w:rsidRPr="001C0CC4" w:rsidDel="00E4378F" w:rsidRDefault="00DC7196" w:rsidP="00DC7196">
            <w:pPr>
              <w:pStyle w:val="TAC"/>
              <w:rPr>
                <w:del w:id="770" w:author="Petrovic Niels 1SC3" w:date="2021-05-25T13:27:00Z"/>
                <w:lang w:val="en-US"/>
              </w:rPr>
            </w:pPr>
            <w:del w:id="771" w:author="Petrovic Niels 1SC3" w:date="2021-05-25T13:27:00Z">
              <w:r w:rsidRPr="001C0CC4" w:rsidDel="00E4378F">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265A325" w14:textId="65D095E1" w:rsidR="00DC7196" w:rsidRPr="001C0CC4" w:rsidDel="00E4378F" w:rsidRDefault="00DC7196" w:rsidP="00DC7196">
            <w:pPr>
              <w:pStyle w:val="TAC"/>
              <w:rPr>
                <w:del w:id="772" w:author="Petrovic Niels 1SC3" w:date="2021-05-25T13:27:00Z"/>
                <w:lang w:val="en-US"/>
              </w:rPr>
            </w:pPr>
            <w:del w:id="77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103082CF" w14:textId="024D7BEB" w:rsidR="00DC7196" w:rsidRPr="001C0CC4" w:rsidDel="00E4378F" w:rsidRDefault="00DC7196" w:rsidP="00DC7196">
            <w:pPr>
              <w:pStyle w:val="TAC"/>
              <w:rPr>
                <w:del w:id="774" w:author="Petrovic Niels 1SC3" w:date="2021-05-25T13:27:00Z"/>
                <w:lang w:val="en-US"/>
              </w:rPr>
            </w:pPr>
            <w:del w:id="77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3016F3CD" w14:textId="60F89FDD" w:rsidR="00DC7196" w:rsidRPr="001C0CC4" w:rsidDel="00E4378F" w:rsidRDefault="00DC7196" w:rsidP="00DC7196">
            <w:pPr>
              <w:pStyle w:val="TAC"/>
              <w:rPr>
                <w:del w:id="776" w:author="Petrovic Niels 1SC3" w:date="2021-05-25T13:27:00Z"/>
                <w:lang w:val="en-US"/>
              </w:rPr>
            </w:pPr>
            <w:del w:id="77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7B93DD94" w14:textId="24794F42" w:rsidR="00DC7196" w:rsidRPr="001C0CC4" w:rsidDel="00E4378F" w:rsidRDefault="00DC7196" w:rsidP="00DC7196">
            <w:pPr>
              <w:pStyle w:val="TAC"/>
              <w:rPr>
                <w:del w:id="778" w:author="Petrovic Niels 1SC3" w:date="2021-05-25T13:27:00Z"/>
                <w:lang w:val="en-US"/>
              </w:rPr>
            </w:pPr>
            <w:del w:id="77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72A87C5C" w14:textId="71F2C2EE" w:rsidR="00DC7196" w:rsidRPr="001C0CC4" w:rsidDel="00E4378F" w:rsidRDefault="00DC7196" w:rsidP="00DC7196">
            <w:pPr>
              <w:pStyle w:val="TAC"/>
              <w:rPr>
                <w:del w:id="780" w:author="Petrovic Niels 1SC3" w:date="2021-05-25T13:27:00Z"/>
                <w:lang w:val="en-US"/>
              </w:rPr>
            </w:pPr>
            <w:del w:id="781" w:author="Petrovic Niels 1SC3" w:date="2021-05-25T13:27:00Z">
              <w:r w:rsidRPr="001C0CC4" w:rsidDel="00E4378F">
                <w:rPr>
                  <w:lang w:val="en-US"/>
                </w:rPr>
                <w:delText>2408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44B7D087" w14:textId="1FE50D8C" w:rsidR="00DC7196" w:rsidRPr="001C0CC4" w:rsidDel="00E4378F" w:rsidRDefault="00DC7196" w:rsidP="00DC7196">
            <w:pPr>
              <w:pStyle w:val="TAC"/>
              <w:rPr>
                <w:del w:id="782" w:author="Petrovic Niels 1SC3" w:date="2021-05-25T13:27:00Z"/>
                <w:lang w:val="en-US"/>
              </w:rPr>
            </w:pPr>
            <w:del w:id="78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AC7B5AA" w14:textId="50F8A4A0" w:rsidR="00DC7196" w:rsidRPr="001C0CC4" w:rsidDel="00E4378F" w:rsidRDefault="00DC7196" w:rsidP="00DC7196">
            <w:pPr>
              <w:pStyle w:val="TAC"/>
              <w:rPr>
                <w:del w:id="784" w:author="Petrovic Niels 1SC3" w:date="2021-05-25T13:27:00Z"/>
                <w:lang w:val="en-US"/>
              </w:rPr>
            </w:pPr>
            <w:del w:id="78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3A9126CE" w14:textId="710B8B10" w:rsidR="00DC7196" w:rsidRPr="001C0CC4" w:rsidDel="00E4378F" w:rsidRDefault="00DC7196" w:rsidP="00DC7196">
            <w:pPr>
              <w:pStyle w:val="TAC"/>
              <w:rPr>
                <w:del w:id="786" w:author="Petrovic Niels 1SC3" w:date="2021-05-25T13:27:00Z"/>
                <w:lang w:val="en-US"/>
              </w:rPr>
            </w:pPr>
            <w:del w:id="78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6D8A83D3" w14:textId="313FCCD4" w:rsidR="00DC7196" w:rsidRPr="001C0CC4" w:rsidDel="00E4378F" w:rsidRDefault="00DC7196" w:rsidP="00DC7196">
            <w:pPr>
              <w:pStyle w:val="TAC"/>
              <w:rPr>
                <w:del w:id="788" w:author="Petrovic Niels 1SC3" w:date="2021-05-25T13:27:00Z"/>
                <w:lang w:val="en-US"/>
              </w:rPr>
            </w:pPr>
            <w:del w:id="789" w:author="Petrovic Niels 1SC3" w:date="2021-05-25T13:27:00Z">
              <w:r w:rsidRPr="001C0CC4" w:rsidDel="00E4378F">
                <w:rPr>
                  <w:lang w:val="en-US"/>
                </w:rPr>
                <w:delText>9900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75F0316E" w14:textId="10037255" w:rsidR="00DC7196" w:rsidRPr="001C0CC4" w:rsidDel="00E4378F" w:rsidRDefault="00DC7196" w:rsidP="00DC7196">
            <w:pPr>
              <w:pStyle w:val="TAC"/>
              <w:rPr>
                <w:del w:id="790" w:author="Petrovic Niels 1SC3" w:date="2021-05-25T13:27:00Z"/>
                <w:lang w:val="en-US"/>
              </w:rPr>
            </w:pPr>
            <w:del w:id="791" w:author="Petrovic Niels 1SC3" w:date="2021-05-25T13:27:00Z">
              <w:r w:rsidRPr="001C0CC4" w:rsidDel="00E4378F">
                <w:rPr>
                  <w:lang w:val="en-US"/>
                </w:rPr>
                <w:delText>9900</w:delText>
              </w:r>
            </w:del>
          </w:p>
        </w:tc>
      </w:tr>
      <w:tr w:rsidR="00DC7196" w:rsidRPr="001C0CC4" w:rsidDel="00E4378F" w14:paraId="79EA5BA5" w14:textId="04B94BE9" w:rsidTr="00DC7196">
        <w:trPr>
          <w:del w:id="792"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25C1D59" w14:textId="66C25C20" w:rsidR="00DC7196" w:rsidRPr="001C0CC4" w:rsidDel="00E4378F" w:rsidRDefault="00DC7196" w:rsidP="00DC7196">
            <w:pPr>
              <w:pStyle w:val="TAC"/>
              <w:rPr>
                <w:del w:id="793"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2DEC4C9" w14:textId="60944801" w:rsidR="00DC7196" w:rsidRPr="001C0CC4" w:rsidDel="00E4378F" w:rsidRDefault="00DC7196" w:rsidP="00DC7196">
            <w:pPr>
              <w:pStyle w:val="TAC"/>
              <w:rPr>
                <w:del w:id="794" w:author="Petrovic Niels 1SC3" w:date="2021-05-25T13:27:00Z"/>
                <w:lang w:val="en-US"/>
              </w:rPr>
            </w:pPr>
            <w:del w:id="795" w:author="Petrovic Niels 1SC3" w:date="2021-05-25T13:27:00Z">
              <w:r w:rsidRPr="001C0CC4" w:rsidDel="00E4378F">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27302A9D" w14:textId="62FD5D94" w:rsidR="00DC7196" w:rsidRPr="001C0CC4" w:rsidDel="00E4378F" w:rsidRDefault="00DC7196" w:rsidP="00DC7196">
            <w:pPr>
              <w:pStyle w:val="TAC"/>
              <w:rPr>
                <w:del w:id="796" w:author="Petrovic Niels 1SC3" w:date="2021-05-25T13:27:00Z"/>
                <w:lang w:val="en-US"/>
              </w:rPr>
            </w:pPr>
            <w:del w:id="797"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7DDF8978" w14:textId="54928F90" w:rsidR="00DC7196" w:rsidRPr="001C0CC4" w:rsidDel="00E4378F" w:rsidRDefault="00DC7196" w:rsidP="00DC7196">
            <w:pPr>
              <w:pStyle w:val="TAC"/>
              <w:rPr>
                <w:del w:id="798" w:author="Petrovic Niels 1SC3" w:date="2021-05-25T13:27:00Z"/>
                <w:lang w:val="en-US"/>
              </w:rPr>
            </w:pPr>
            <w:del w:id="799" w:author="Petrovic Niels 1SC3" w:date="2021-05-25T13:27:00Z">
              <w:r w:rsidRPr="001C0CC4" w:rsidDel="00E4378F">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3A9C8E4" w14:textId="62707A17" w:rsidR="00DC7196" w:rsidRPr="001C0CC4" w:rsidDel="00E4378F" w:rsidRDefault="00DC7196" w:rsidP="00DC7196">
            <w:pPr>
              <w:pStyle w:val="TAC"/>
              <w:rPr>
                <w:del w:id="800" w:author="Petrovic Niels 1SC3" w:date="2021-05-25T13:27:00Z"/>
                <w:lang w:val="en-US"/>
              </w:rPr>
            </w:pPr>
            <w:del w:id="801"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238C95E4" w14:textId="3A60FF85" w:rsidR="00DC7196" w:rsidRPr="001C0CC4" w:rsidDel="00E4378F" w:rsidRDefault="00DC7196" w:rsidP="00DC7196">
            <w:pPr>
              <w:pStyle w:val="TAC"/>
              <w:rPr>
                <w:del w:id="802" w:author="Petrovic Niels 1SC3" w:date="2021-05-25T13:27:00Z"/>
                <w:lang w:val="en-US"/>
              </w:rPr>
            </w:pPr>
            <w:del w:id="80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635F151B" w14:textId="0658F7BE" w:rsidR="00DC7196" w:rsidRPr="001C0CC4" w:rsidDel="00E4378F" w:rsidRDefault="00DC7196" w:rsidP="00DC7196">
            <w:pPr>
              <w:pStyle w:val="TAC"/>
              <w:rPr>
                <w:del w:id="804" w:author="Petrovic Niels 1SC3" w:date="2021-05-25T13:27:00Z"/>
                <w:lang w:val="en-US"/>
              </w:rPr>
            </w:pPr>
            <w:del w:id="80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51B99F60" w14:textId="0944E601" w:rsidR="00DC7196" w:rsidRPr="001C0CC4" w:rsidDel="00E4378F" w:rsidRDefault="00DC7196" w:rsidP="00DC7196">
            <w:pPr>
              <w:pStyle w:val="TAC"/>
              <w:rPr>
                <w:del w:id="806" w:author="Petrovic Niels 1SC3" w:date="2021-05-25T13:27:00Z"/>
                <w:lang w:val="en-US"/>
              </w:rPr>
            </w:pPr>
            <w:del w:id="80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5923F54C" w14:textId="142E4937" w:rsidR="00DC7196" w:rsidRPr="001C0CC4" w:rsidDel="00E4378F" w:rsidRDefault="00DC7196" w:rsidP="00DC7196">
            <w:pPr>
              <w:pStyle w:val="TAC"/>
              <w:rPr>
                <w:del w:id="808" w:author="Petrovic Niels 1SC3" w:date="2021-05-25T13:27:00Z"/>
                <w:lang w:val="en-US"/>
              </w:rPr>
            </w:pPr>
            <w:del w:id="809" w:author="Petrovic Niels 1SC3" w:date="2021-05-25T13:27:00Z">
              <w:r w:rsidRPr="001C0CC4" w:rsidDel="00E4378F">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53865321" w14:textId="0882BAC4" w:rsidR="00DC7196" w:rsidRPr="001C0CC4" w:rsidDel="00E4378F" w:rsidRDefault="00DC7196" w:rsidP="00DC7196">
            <w:pPr>
              <w:pStyle w:val="TAC"/>
              <w:rPr>
                <w:del w:id="810" w:author="Petrovic Niels 1SC3" w:date="2021-05-25T13:27:00Z"/>
                <w:lang w:val="en-US"/>
              </w:rPr>
            </w:pPr>
            <w:del w:id="81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32FEFC1" w14:textId="30DAAFD5" w:rsidR="00DC7196" w:rsidRPr="001C0CC4" w:rsidDel="00E4378F" w:rsidRDefault="00DC7196" w:rsidP="00DC7196">
            <w:pPr>
              <w:pStyle w:val="TAC"/>
              <w:rPr>
                <w:del w:id="812" w:author="Petrovic Niels 1SC3" w:date="2021-05-25T13:27:00Z"/>
                <w:lang w:val="en-US"/>
              </w:rPr>
            </w:pPr>
            <w:del w:id="81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10DA5FD" w14:textId="7C6F5130" w:rsidR="00DC7196" w:rsidRPr="001C0CC4" w:rsidDel="00E4378F" w:rsidRDefault="00DC7196" w:rsidP="00DC7196">
            <w:pPr>
              <w:pStyle w:val="TAC"/>
              <w:rPr>
                <w:del w:id="814" w:author="Petrovic Niels 1SC3" w:date="2021-05-25T13:27:00Z"/>
                <w:lang w:val="en-US"/>
              </w:rPr>
            </w:pPr>
            <w:del w:id="81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3A5C3CF" w14:textId="43257D9E" w:rsidR="00DC7196" w:rsidRPr="001C0CC4" w:rsidDel="00E4378F" w:rsidRDefault="00DC7196" w:rsidP="00DC7196">
            <w:pPr>
              <w:pStyle w:val="TAC"/>
              <w:rPr>
                <w:del w:id="816" w:author="Petrovic Niels 1SC3" w:date="2021-05-25T13:27:00Z"/>
                <w:lang w:val="en-US"/>
              </w:rPr>
            </w:pPr>
            <w:del w:id="817" w:author="Petrovic Niels 1SC3" w:date="2021-05-25T13:27:00Z">
              <w:r w:rsidRPr="001C0CC4" w:rsidDel="00E4378F">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955C16D" w14:textId="0ADE1431" w:rsidR="00DC7196" w:rsidRPr="001C0CC4" w:rsidDel="00E4378F" w:rsidRDefault="00DC7196" w:rsidP="00DC7196">
            <w:pPr>
              <w:pStyle w:val="TAC"/>
              <w:rPr>
                <w:del w:id="818" w:author="Petrovic Niels 1SC3" w:date="2021-05-25T13:27:00Z"/>
                <w:lang w:val="en-US"/>
              </w:rPr>
            </w:pPr>
            <w:del w:id="819" w:author="Petrovic Niels 1SC3" w:date="2021-05-25T13:27:00Z">
              <w:r w:rsidRPr="001C0CC4" w:rsidDel="00E4378F">
                <w:rPr>
                  <w:lang w:val="en-US"/>
                </w:rPr>
                <w:delText>6600</w:delText>
              </w:r>
            </w:del>
          </w:p>
        </w:tc>
      </w:tr>
      <w:tr w:rsidR="00DC7196" w:rsidRPr="001C0CC4" w:rsidDel="00E4378F" w14:paraId="06B3DD6F" w14:textId="545F0845" w:rsidTr="00DC7196">
        <w:trPr>
          <w:del w:id="820"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ECABC1C" w14:textId="53A1CE49" w:rsidR="00DC7196" w:rsidRPr="001C0CC4" w:rsidDel="00E4378F" w:rsidRDefault="00DC7196" w:rsidP="00DC7196">
            <w:pPr>
              <w:pStyle w:val="TAC"/>
              <w:rPr>
                <w:del w:id="821"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29F38B1" w14:textId="4AD626DD" w:rsidR="00DC7196" w:rsidRPr="001C0CC4" w:rsidDel="00E4378F" w:rsidRDefault="00DC7196" w:rsidP="00DC7196">
            <w:pPr>
              <w:pStyle w:val="TAC"/>
              <w:rPr>
                <w:del w:id="822" w:author="Petrovic Niels 1SC3" w:date="2021-05-25T13:27:00Z"/>
                <w:lang w:val="en-US"/>
              </w:rPr>
            </w:pPr>
            <w:del w:id="823" w:author="Petrovic Niels 1SC3" w:date="2021-05-25T13:27:00Z">
              <w:r w:rsidRPr="001C0CC4" w:rsidDel="00E4378F">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214EB2D2" w14:textId="026AC66A" w:rsidR="00DC7196" w:rsidRPr="001C0CC4" w:rsidDel="00E4378F" w:rsidRDefault="00DC7196" w:rsidP="00DC7196">
            <w:pPr>
              <w:pStyle w:val="TAC"/>
              <w:rPr>
                <w:del w:id="824" w:author="Petrovic Niels 1SC3" w:date="2021-05-25T13:27:00Z"/>
                <w:lang w:val="en-US"/>
              </w:rPr>
            </w:pPr>
            <w:del w:id="825"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632EF7EE" w14:textId="256E7AF7" w:rsidR="00DC7196" w:rsidRPr="001C0CC4" w:rsidDel="00E4378F" w:rsidRDefault="00DC7196" w:rsidP="00DC7196">
            <w:pPr>
              <w:pStyle w:val="TAC"/>
              <w:rPr>
                <w:del w:id="826" w:author="Petrovic Niels 1SC3" w:date="2021-05-25T13:27:00Z"/>
                <w:lang w:val="en-US"/>
              </w:rPr>
            </w:pPr>
            <w:del w:id="827" w:author="Petrovic Niels 1SC3" w:date="2021-05-25T13:27:00Z">
              <w:r w:rsidRPr="001C0CC4" w:rsidDel="00E4378F">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BEA56E8" w14:textId="5BE970B4" w:rsidR="00DC7196" w:rsidRPr="001C0CC4" w:rsidDel="00E4378F" w:rsidRDefault="00DC7196" w:rsidP="00DC7196">
            <w:pPr>
              <w:pStyle w:val="TAC"/>
              <w:rPr>
                <w:del w:id="828" w:author="Petrovic Niels 1SC3" w:date="2021-05-25T13:27:00Z"/>
                <w:lang w:val="en-US"/>
              </w:rPr>
            </w:pPr>
            <w:del w:id="829"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0814B5E9" w14:textId="74879837" w:rsidR="00DC7196" w:rsidRPr="001C0CC4" w:rsidDel="00E4378F" w:rsidRDefault="00DC7196" w:rsidP="00DC7196">
            <w:pPr>
              <w:pStyle w:val="TAC"/>
              <w:rPr>
                <w:del w:id="830" w:author="Petrovic Niels 1SC3" w:date="2021-05-25T13:27:00Z"/>
                <w:lang w:val="en-US"/>
              </w:rPr>
            </w:pPr>
            <w:del w:id="83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1D9364E4" w14:textId="176F0046" w:rsidR="00DC7196" w:rsidRPr="001C0CC4" w:rsidDel="00E4378F" w:rsidRDefault="00DC7196" w:rsidP="00DC7196">
            <w:pPr>
              <w:pStyle w:val="TAC"/>
              <w:rPr>
                <w:del w:id="832" w:author="Petrovic Niels 1SC3" w:date="2021-05-25T13:27:00Z"/>
                <w:lang w:val="en-US"/>
              </w:rPr>
            </w:pPr>
            <w:del w:id="83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A924FFA" w14:textId="3F2A8BB3" w:rsidR="00DC7196" w:rsidRPr="001C0CC4" w:rsidDel="00E4378F" w:rsidRDefault="00DC7196" w:rsidP="00DC7196">
            <w:pPr>
              <w:pStyle w:val="TAC"/>
              <w:rPr>
                <w:del w:id="834" w:author="Petrovic Niels 1SC3" w:date="2021-05-25T13:27:00Z"/>
                <w:lang w:val="en-US"/>
              </w:rPr>
            </w:pPr>
            <w:del w:id="83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1A12F8CC" w14:textId="1331094C" w:rsidR="00DC7196" w:rsidRPr="001C0CC4" w:rsidDel="00E4378F" w:rsidRDefault="00DC7196" w:rsidP="00DC7196">
            <w:pPr>
              <w:pStyle w:val="TAC"/>
              <w:rPr>
                <w:del w:id="836" w:author="Petrovic Niels 1SC3" w:date="2021-05-25T13:27:00Z"/>
                <w:lang w:val="en-US"/>
              </w:rPr>
            </w:pPr>
            <w:del w:id="837" w:author="Petrovic Niels 1SC3" w:date="2021-05-25T13:27:00Z">
              <w:r w:rsidRPr="001C0CC4" w:rsidDel="00E4378F">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64DF6ED1" w14:textId="025CA9CC" w:rsidR="00DC7196" w:rsidRPr="001C0CC4" w:rsidDel="00E4378F" w:rsidRDefault="00DC7196" w:rsidP="00DC7196">
            <w:pPr>
              <w:pStyle w:val="TAC"/>
              <w:rPr>
                <w:del w:id="838" w:author="Petrovic Niels 1SC3" w:date="2021-05-25T13:27:00Z"/>
                <w:lang w:val="en-US"/>
              </w:rPr>
            </w:pPr>
            <w:del w:id="83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AAB376B" w14:textId="412BE7D4" w:rsidR="00DC7196" w:rsidRPr="001C0CC4" w:rsidDel="00E4378F" w:rsidRDefault="00DC7196" w:rsidP="00DC7196">
            <w:pPr>
              <w:pStyle w:val="TAC"/>
              <w:rPr>
                <w:del w:id="840" w:author="Petrovic Niels 1SC3" w:date="2021-05-25T13:27:00Z"/>
                <w:lang w:val="en-US"/>
              </w:rPr>
            </w:pPr>
            <w:del w:id="84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579E880" w14:textId="09B792C4" w:rsidR="00DC7196" w:rsidRPr="001C0CC4" w:rsidDel="00E4378F" w:rsidRDefault="00DC7196" w:rsidP="00DC7196">
            <w:pPr>
              <w:pStyle w:val="TAC"/>
              <w:rPr>
                <w:del w:id="842" w:author="Petrovic Niels 1SC3" w:date="2021-05-25T13:27:00Z"/>
                <w:lang w:val="en-US"/>
              </w:rPr>
            </w:pPr>
            <w:del w:id="84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70D94E2A" w14:textId="4EED0689" w:rsidR="00DC7196" w:rsidRPr="001C0CC4" w:rsidDel="00E4378F" w:rsidRDefault="00DC7196" w:rsidP="00DC7196">
            <w:pPr>
              <w:pStyle w:val="TAC"/>
              <w:rPr>
                <w:del w:id="844" w:author="Petrovic Niels 1SC3" w:date="2021-05-25T13:27:00Z"/>
                <w:lang w:val="en-US"/>
              </w:rPr>
            </w:pPr>
            <w:del w:id="845" w:author="Petrovic Niels 1SC3" w:date="2021-05-25T13:27:00Z">
              <w:r w:rsidRPr="001C0CC4" w:rsidDel="00E4378F">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B988F07" w14:textId="5C76CB38" w:rsidR="00DC7196" w:rsidRPr="001C0CC4" w:rsidDel="00E4378F" w:rsidRDefault="00DC7196" w:rsidP="00DC7196">
            <w:pPr>
              <w:pStyle w:val="TAC"/>
              <w:rPr>
                <w:del w:id="846" w:author="Petrovic Niels 1SC3" w:date="2021-05-25T13:27:00Z"/>
                <w:lang w:val="en-US"/>
              </w:rPr>
            </w:pPr>
            <w:del w:id="847" w:author="Petrovic Niels 1SC3" w:date="2021-05-25T13:27:00Z">
              <w:r w:rsidRPr="001C0CC4" w:rsidDel="00E4378F">
                <w:rPr>
                  <w:lang w:val="en-US"/>
                </w:rPr>
                <w:delText>13200</w:delText>
              </w:r>
            </w:del>
          </w:p>
        </w:tc>
      </w:tr>
      <w:tr w:rsidR="00DC7196" w:rsidRPr="001C0CC4" w:rsidDel="00E4378F" w14:paraId="75A06D6E" w14:textId="08E93BA3" w:rsidTr="00DC7196">
        <w:trPr>
          <w:del w:id="848"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D428F4A" w14:textId="5CCD329B" w:rsidR="00DC7196" w:rsidRPr="001C0CC4" w:rsidDel="00E4378F" w:rsidRDefault="00DC7196" w:rsidP="00DC7196">
            <w:pPr>
              <w:pStyle w:val="TAC"/>
              <w:rPr>
                <w:del w:id="849"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D7FEAEA" w14:textId="7BB04386" w:rsidR="00DC7196" w:rsidRPr="001C0CC4" w:rsidDel="00E4378F" w:rsidRDefault="00DC7196" w:rsidP="00DC7196">
            <w:pPr>
              <w:pStyle w:val="TAC"/>
              <w:rPr>
                <w:del w:id="850" w:author="Petrovic Niels 1SC3" w:date="2021-05-25T13:27:00Z"/>
                <w:lang w:val="en-US"/>
              </w:rPr>
            </w:pPr>
            <w:del w:id="851" w:author="Petrovic Niels 1SC3" w:date="2021-05-25T13:27:00Z">
              <w:r w:rsidRPr="001C0CC4" w:rsidDel="00E4378F">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6F63F576" w14:textId="1B4B8BBF" w:rsidR="00DC7196" w:rsidRPr="001C0CC4" w:rsidDel="00E4378F" w:rsidRDefault="00DC7196" w:rsidP="00DC7196">
            <w:pPr>
              <w:pStyle w:val="TAC"/>
              <w:rPr>
                <w:del w:id="852" w:author="Petrovic Niels 1SC3" w:date="2021-05-25T13:27:00Z"/>
                <w:lang w:val="en-US"/>
              </w:rPr>
            </w:pPr>
            <w:del w:id="853"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68CCA3A1" w14:textId="07B2D5C6" w:rsidR="00DC7196" w:rsidRPr="001C0CC4" w:rsidDel="00E4378F" w:rsidRDefault="00DC7196" w:rsidP="00DC7196">
            <w:pPr>
              <w:pStyle w:val="TAC"/>
              <w:rPr>
                <w:del w:id="854" w:author="Petrovic Niels 1SC3" w:date="2021-05-25T13:27:00Z"/>
                <w:lang w:val="en-US"/>
              </w:rPr>
            </w:pPr>
            <w:del w:id="855" w:author="Petrovic Niels 1SC3" w:date="2021-05-25T13:27:00Z">
              <w:r w:rsidRPr="001C0CC4" w:rsidDel="00E4378F">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DAE49C2" w14:textId="43CBEA5B" w:rsidR="00DC7196" w:rsidRPr="001C0CC4" w:rsidDel="00E4378F" w:rsidRDefault="00DC7196" w:rsidP="00DC7196">
            <w:pPr>
              <w:pStyle w:val="TAC"/>
              <w:rPr>
                <w:del w:id="856" w:author="Petrovic Niels 1SC3" w:date="2021-05-25T13:27:00Z"/>
                <w:lang w:val="en-US"/>
              </w:rPr>
            </w:pPr>
            <w:del w:id="857"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2504B06" w14:textId="3E0A9B20" w:rsidR="00DC7196" w:rsidRPr="001C0CC4" w:rsidDel="00E4378F" w:rsidRDefault="00DC7196" w:rsidP="00DC7196">
            <w:pPr>
              <w:pStyle w:val="TAC"/>
              <w:rPr>
                <w:del w:id="858" w:author="Petrovic Niels 1SC3" w:date="2021-05-25T13:27:00Z"/>
                <w:lang w:val="en-US"/>
              </w:rPr>
            </w:pPr>
            <w:del w:id="85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D5B2430" w14:textId="3E0A9EE7" w:rsidR="00DC7196" w:rsidRPr="001C0CC4" w:rsidDel="00E4378F" w:rsidRDefault="00DC7196" w:rsidP="00DC7196">
            <w:pPr>
              <w:pStyle w:val="TAC"/>
              <w:rPr>
                <w:del w:id="860" w:author="Petrovic Niels 1SC3" w:date="2021-05-25T13:27:00Z"/>
                <w:lang w:val="en-US"/>
              </w:rPr>
            </w:pPr>
            <w:del w:id="86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7C87F46A" w14:textId="754D95CF" w:rsidR="00DC7196" w:rsidRPr="001C0CC4" w:rsidDel="00E4378F" w:rsidRDefault="00DC7196" w:rsidP="00DC7196">
            <w:pPr>
              <w:pStyle w:val="TAC"/>
              <w:rPr>
                <w:del w:id="862" w:author="Petrovic Niels 1SC3" w:date="2021-05-25T13:27:00Z"/>
                <w:lang w:val="en-US"/>
              </w:rPr>
            </w:pPr>
            <w:del w:id="86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06B88271" w14:textId="0FD422F5" w:rsidR="00DC7196" w:rsidRPr="001C0CC4" w:rsidDel="00E4378F" w:rsidRDefault="00DC7196" w:rsidP="00DC7196">
            <w:pPr>
              <w:pStyle w:val="TAC"/>
              <w:rPr>
                <w:del w:id="864" w:author="Petrovic Niels 1SC3" w:date="2021-05-25T13:27:00Z"/>
                <w:lang w:val="en-US"/>
              </w:rPr>
            </w:pPr>
            <w:del w:id="865" w:author="Petrovic Niels 1SC3" w:date="2021-05-25T13:27:00Z">
              <w:r w:rsidRPr="001C0CC4" w:rsidDel="00E4378F">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6F70ED4F" w14:textId="3B4F0AA8" w:rsidR="00DC7196" w:rsidRPr="001C0CC4" w:rsidDel="00E4378F" w:rsidRDefault="00DC7196" w:rsidP="00DC7196">
            <w:pPr>
              <w:pStyle w:val="TAC"/>
              <w:rPr>
                <w:del w:id="866" w:author="Petrovic Niels 1SC3" w:date="2021-05-25T13:27:00Z"/>
                <w:lang w:val="en-US"/>
              </w:rPr>
            </w:pPr>
            <w:del w:id="86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A4CDBBF" w14:textId="7DEEA935" w:rsidR="00DC7196" w:rsidRPr="001C0CC4" w:rsidDel="00E4378F" w:rsidRDefault="00DC7196" w:rsidP="00DC7196">
            <w:pPr>
              <w:pStyle w:val="TAC"/>
              <w:rPr>
                <w:del w:id="868" w:author="Petrovic Niels 1SC3" w:date="2021-05-25T13:27:00Z"/>
                <w:lang w:val="en-US"/>
              </w:rPr>
            </w:pPr>
            <w:del w:id="86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51970587" w14:textId="3634C902" w:rsidR="00DC7196" w:rsidRPr="001C0CC4" w:rsidDel="00E4378F" w:rsidRDefault="00DC7196" w:rsidP="00DC7196">
            <w:pPr>
              <w:pStyle w:val="TAC"/>
              <w:rPr>
                <w:del w:id="870" w:author="Petrovic Niels 1SC3" w:date="2021-05-25T13:27:00Z"/>
                <w:lang w:val="en-US"/>
              </w:rPr>
            </w:pPr>
            <w:del w:id="87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29BBEF66" w14:textId="6297BD82" w:rsidR="00DC7196" w:rsidRPr="001C0CC4" w:rsidDel="00E4378F" w:rsidRDefault="00DC7196" w:rsidP="00DC7196">
            <w:pPr>
              <w:pStyle w:val="TAC"/>
              <w:rPr>
                <w:del w:id="872" w:author="Petrovic Niels 1SC3" w:date="2021-05-25T13:27:00Z"/>
                <w:lang w:val="en-US"/>
              </w:rPr>
            </w:pPr>
            <w:del w:id="873" w:author="Petrovic Niels 1SC3" w:date="2021-05-25T13:27:00Z">
              <w:r w:rsidRPr="001C0CC4" w:rsidDel="00E4378F">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29DBF05A" w14:textId="37EFE321" w:rsidR="00DC7196" w:rsidRPr="001C0CC4" w:rsidDel="00E4378F" w:rsidRDefault="00DC7196" w:rsidP="00DC7196">
            <w:pPr>
              <w:pStyle w:val="TAC"/>
              <w:rPr>
                <w:del w:id="874" w:author="Petrovic Niels 1SC3" w:date="2021-05-25T13:27:00Z"/>
                <w:lang w:val="en-US"/>
              </w:rPr>
            </w:pPr>
            <w:del w:id="875" w:author="Petrovic Niels 1SC3" w:date="2021-05-25T13:27:00Z">
              <w:r w:rsidRPr="001C0CC4" w:rsidDel="00E4378F">
                <w:rPr>
                  <w:lang w:val="en-US"/>
                </w:rPr>
                <w:delText>8448</w:delText>
              </w:r>
            </w:del>
          </w:p>
        </w:tc>
      </w:tr>
      <w:tr w:rsidR="00DC7196" w:rsidRPr="001C0CC4" w:rsidDel="00E4378F" w14:paraId="63BA9D5E" w14:textId="3BA6CC90" w:rsidTr="00DC7196">
        <w:trPr>
          <w:del w:id="87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69312C4" w14:textId="76A19D1A" w:rsidR="00DC7196" w:rsidRPr="001C0CC4" w:rsidDel="00E4378F" w:rsidRDefault="00DC7196" w:rsidP="00DC7196">
            <w:pPr>
              <w:pStyle w:val="TAC"/>
              <w:rPr>
                <w:del w:id="877"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7343C224" w14:textId="070F165B" w:rsidR="00DC7196" w:rsidRPr="001C0CC4" w:rsidDel="00E4378F" w:rsidRDefault="00DC7196" w:rsidP="00DC7196">
            <w:pPr>
              <w:pStyle w:val="TAC"/>
              <w:rPr>
                <w:del w:id="878" w:author="Petrovic Niels 1SC3" w:date="2021-05-25T13:27:00Z"/>
                <w:lang w:val="en-US"/>
              </w:rPr>
            </w:pPr>
            <w:del w:id="879" w:author="Petrovic Niels 1SC3" w:date="2021-05-25T13:27:00Z">
              <w:r w:rsidRPr="001C0CC4" w:rsidDel="00E4378F">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97BD039" w14:textId="7267D624" w:rsidR="00DC7196" w:rsidRPr="001C0CC4" w:rsidDel="00E4378F" w:rsidRDefault="00DC7196" w:rsidP="00DC7196">
            <w:pPr>
              <w:pStyle w:val="TAC"/>
              <w:rPr>
                <w:del w:id="880" w:author="Petrovic Niels 1SC3" w:date="2021-05-25T13:27:00Z"/>
                <w:lang w:val="en-US"/>
              </w:rPr>
            </w:pPr>
            <w:del w:id="881"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6DEFD8F8" w14:textId="4F7213B2" w:rsidR="00DC7196" w:rsidRPr="001C0CC4" w:rsidDel="00E4378F" w:rsidRDefault="00DC7196" w:rsidP="00DC7196">
            <w:pPr>
              <w:pStyle w:val="TAC"/>
              <w:rPr>
                <w:del w:id="882" w:author="Petrovic Niels 1SC3" w:date="2021-05-25T13:27:00Z"/>
                <w:lang w:val="en-US"/>
              </w:rPr>
            </w:pPr>
            <w:del w:id="883" w:author="Petrovic Niels 1SC3" w:date="2021-05-25T13:27:00Z">
              <w:r w:rsidRPr="001C0CC4" w:rsidDel="00E4378F">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center"/>
            <w:hideMark/>
          </w:tcPr>
          <w:p w14:paraId="2563A020" w14:textId="1F02BC7D" w:rsidR="00DC7196" w:rsidRPr="001C0CC4" w:rsidDel="00E4378F" w:rsidRDefault="00DC7196" w:rsidP="00DC7196">
            <w:pPr>
              <w:pStyle w:val="TAC"/>
              <w:rPr>
                <w:del w:id="884" w:author="Petrovic Niels 1SC3" w:date="2021-05-25T13:27:00Z"/>
                <w:lang w:val="en-US"/>
              </w:rPr>
            </w:pPr>
            <w:del w:id="88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A02B32E" w14:textId="46EA0E12" w:rsidR="00DC7196" w:rsidRPr="001C0CC4" w:rsidDel="00E4378F" w:rsidRDefault="00DC7196" w:rsidP="00DC7196">
            <w:pPr>
              <w:pStyle w:val="TAC"/>
              <w:rPr>
                <w:del w:id="886" w:author="Petrovic Niels 1SC3" w:date="2021-05-25T13:27:00Z"/>
                <w:lang w:val="en-US"/>
              </w:rPr>
            </w:pPr>
            <w:del w:id="88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54A0D775" w14:textId="293CE514" w:rsidR="00DC7196" w:rsidRPr="001C0CC4" w:rsidDel="00E4378F" w:rsidRDefault="00DC7196" w:rsidP="00DC7196">
            <w:pPr>
              <w:pStyle w:val="TAC"/>
              <w:rPr>
                <w:del w:id="888" w:author="Petrovic Niels 1SC3" w:date="2021-05-25T13:27:00Z"/>
                <w:lang w:val="en-US"/>
              </w:rPr>
            </w:pPr>
            <w:del w:id="88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9768523" w14:textId="778E0625" w:rsidR="00DC7196" w:rsidRPr="001C0CC4" w:rsidDel="00E4378F" w:rsidRDefault="00DC7196" w:rsidP="00DC7196">
            <w:pPr>
              <w:pStyle w:val="TAC"/>
              <w:rPr>
                <w:del w:id="890" w:author="Petrovic Niels 1SC3" w:date="2021-05-25T13:27:00Z"/>
                <w:lang w:val="en-US"/>
              </w:rPr>
            </w:pPr>
            <w:del w:id="89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12DE5D32" w14:textId="6512D9A6" w:rsidR="00DC7196" w:rsidRPr="001C0CC4" w:rsidDel="00E4378F" w:rsidRDefault="00DC7196" w:rsidP="00DC7196">
            <w:pPr>
              <w:pStyle w:val="TAC"/>
              <w:rPr>
                <w:del w:id="892" w:author="Petrovic Niels 1SC3" w:date="2021-05-25T13:27:00Z"/>
                <w:lang w:val="en-US"/>
              </w:rPr>
            </w:pPr>
            <w:del w:id="893" w:author="Petrovic Niels 1SC3" w:date="2021-05-25T13:27:00Z">
              <w:r w:rsidRPr="001C0CC4" w:rsidDel="00E4378F">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7A9F398" w14:textId="40F0D2C2" w:rsidR="00DC7196" w:rsidRPr="001C0CC4" w:rsidDel="00E4378F" w:rsidRDefault="00DC7196" w:rsidP="00DC7196">
            <w:pPr>
              <w:pStyle w:val="TAC"/>
              <w:rPr>
                <w:del w:id="894" w:author="Petrovic Niels 1SC3" w:date="2021-05-25T13:27:00Z"/>
                <w:lang w:val="en-US"/>
              </w:rPr>
            </w:pPr>
            <w:del w:id="895"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4DF30368" w14:textId="26330D5A" w:rsidR="00DC7196" w:rsidRPr="001C0CC4" w:rsidDel="00E4378F" w:rsidRDefault="00DC7196" w:rsidP="00DC7196">
            <w:pPr>
              <w:pStyle w:val="TAC"/>
              <w:rPr>
                <w:del w:id="896" w:author="Petrovic Niels 1SC3" w:date="2021-05-25T13:27:00Z"/>
                <w:lang w:val="en-US"/>
              </w:rPr>
            </w:pPr>
            <w:del w:id="89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7ED689EA" w14:textId="3CF9D9E4" w:rsidR="00DC7196" w:rsidRPr="001C0CC4" w:rsidDel="00E4378F" w:rsidRDefault="00DC7196" w:rsidP="00DC7196">
            <w:pPr>
              <w:pStyle w:val="TAC"/>
              <w:rPr>
                <w:del w:id="898" w:author="Petrovic Niels 1SC3" w:date="2021-05-25T13:27:00Z"/>
                <w:lang w:val="en-US"/>
              </w:rPr>
            </w:pPr>
            <w:del w:id="899"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0775CDBF" w14:textId="331EFC30" w:rsidR="00DC7196" w:rsidRPr="001C0CC4" w:rsidDel="00E4378F" w:rsidRDefault="00DC7196" w:rsidP="00DC7196">
            <w:pPr>
              <w:pStyle w:val="TAC"/>
              <w:rPr>
                <w:del w:id="900" w:author="Petrovic Niels 1SC3" w:date="2021-05-25T13:27:00Z"/>
                <w:lang w:val="en-US"/>
              </w:rPr>
            </w:pPr>
            <w:del w:id="901" w:author="Petrovic Niels 1SC3" w:date="2021-05-25T13:27:00Z">
              <w:r w:rsidRPr="001C0CC4" w:rsidDel="00E4378F">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D62D60D" w14:textId="7369C490" w:rsidR="00DC7196" w:rsidRPr="001C0CC4" w:rsidDel="00E4378F" w:rsidRDefault="00DC7196" w:rsidP="00DC7196">
            <w:pPr>
              <w:pStyle w:val="TAC"/>
              <w:rPr>
                <w:del w:id="902" w:author="Petrovic Niels 1SC3" w:date="2021-05-25T13:27:00Z"/>
                <w:lang w:val="en-US"/>
              </w:rPr>
            </w:pPr>
            <w:del w:id="903" w:author="Petrovic Niels 1SC3" w:date="2021-05-25T13:27:00Z">
              <w:r w:rsidRPr="001C0CC4" w:rsidDel="00E4378F">
                <w:rPr>
                  <w:lang w:val="en-US"/>
                </w:rPr>
                <w:delText>16896</w:delText>
              </w:r>
            </w:del>
          </w:p>
        </w:tc>
      </w:tr>
      <w:tr w:rsidR="00DC7196" w:rsidRPr="001C0CC4" w:rsidDel="00E4378F" w14:paraId="254E0531" w14:textId="5B7450BD" w:rsidTr="00DC7196">
        <w:trPr>
          <w:del w:id="90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09340787" w14:textId="09027AB8" w:rsidR="00DC7196" w:rsidRPr="001C0CC4" w:rsidDel="00E4378F" w:rsidRDefault="00DC7196" w:rsidP="00DC7196">
            <w:pPr>
              <w:pStyle w:val="TAC"/>
              <w:rPr>
                <w:del w:id="905"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C117A7F" w14:textId="62419B04" w:rsidR="00DC7196" w:rsidRPr="001C0CC4" w:rsidDel="00E4378F" w:rsidRDefault="00DC7196" w:rsidP="00DC7196">
            <w:pPr>
              <w:pStyle w:val="TAC"/>
              <w:rPr>
                <w:del w:id="906" w:author="Petrovic Niels 1SC3" w:date="2021-05-25T13:27:00Z"/>
                <w:lang w:val="en-US"/>
              </w:rPr>
            </w:pPr>
            <w:del w:id="907" w:author="Petrovic Niels 1SC3" w:date="2021-05-25T13:27:00Z">
              <w:r w:rsidRPr="001C0CC4" w:rsidDel="00E4378F">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3595134F" w14:textId="2BEF7B87" w:rsidR="00DC7196" w:rsidRPr="001C0CC4" w:rsidDel="00E4378F" w:rsidRDefault="00DC7196" w:rsidP="00DC7196">
            <w:pPr>
              <w:pStyle w:val="TAC"/>
              <w:rPr>
                <w:del w:id="908" w:author="Petrovic Niels 1SC3" w:date="2021-05-25T13:27:00Z"/>
                <w:lang w:val="en-US"/>
              </w:rPr>
            </w:pPr>
            <w:del w:id="909"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331287E1" w14:textId="6CE2963C" w:rsidR="00DC7196" w:rsidRPr="001C0CC4" w:rsidDel="00E4378F" w:rsidRDefault="00DC7196" w:rsidP="00DC7196">
            <w:pPr>
              <w:pStyle w:val="TAC"/>
              <w:rPr>
                <w:del w:id="910" w:author="Petrovic Niels 1SC3" w:date="2021-05-25T13:27:00Z"/>
                <w:lang w:val="en-US"/>
              </w:rPr>
            </w:pPr>
            <w:del w:id="911" w:author="Petrovic Niels 1SC3" w:date="2021-05-25T13:27:00Z">
              <w:r w:rsidRPr="001C0CC4" w:rsidDel="00E4378F">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68F395D5" w14:textId="6302A4BF" w:rsidR="00DC7196" w:rsidRPr="001C0CC4" w:rsidDel="00E4378F" w:rsidRDefault="00DC7196" w:rsidP="00DC7196">
            <w:pPr>
              <w:pStyle w:val="TAC"/>
              <w:rPr>
                <w:del w:id="912" w:author="Petrovic Niels 1SC3" w:date="2021-05-25T13:27:00Z"/>
                <w:lang w:val="en-US"/>
              </w:rPr>
            </w:pPr>
            <w:del w:id="91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63C7F713" w14:textId="31342E5A" w:rsidR="00DC7196" w:rsidRPr="001C0CC4" w:rsidDel="00E4378F" w:rsidRDefault="00DC7196" w:rsidP="00DC7196">
            <w:pPr>
              <w:pStyle w:val="TAC"/>
              <w:rPr>
                <w:del w:id="914" w:author="Petrovic Niels 1SC3" w:date="2021-05-25T13:27:00Z"/>
                <w:lang w:val="en-US"/>
              </w:rPr>
            </w:pPr>
            <w:del w:id="91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95E86EC" w14:textId="5248A4C6" w:rsidR="00DC7196" w:rsidRPr="001C0CC4" w:rsidDel="00E4378F" w:rsidRDefault="00DC7196" w:rsidP="00DC7196">
            <w:pPr>
              <w:pStyle w:val="TAC"/>
              <w:rPr>
                <w:del w:id="916" w:author="Petrovic Niels 1SC3" w:date="2021-05-25T13:27:00Z"/>
                <w:lang w:val="en-US"/>
              </w:rPr>
            </w:pPr>
            <w:del w:id="91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0A6AB83F" w14:textId="6337D810" w:rsidR="00DC7196" w:rsidRPr="001C0CC4" w:rsidDel="00E4378F" w:rsidRDefault="00DC7196" w:rsidP="00DC7196">
            <w:pPr>
              <w:pStyle w:val="TAC"/>
              <w:rPr>
                <w:del w:id="918" w:author="Petrovic Niels 1SC3" w:date="2021-05-25T13:27:00Z"/>
                <w:lang w:val="en-US"/>
              </w:rPr>
            </w:pPr>
            <w:del w:id="91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B2AF851" w14:textId="7DAD8413" w:rsidR="00DC7196" w:rsidRPr="001C0CC4" w:rsidDel="00E4378F" w:rsidRDefault="00DC7196" w:rsidP="00DC7196">
            <w:pPr>
              <w:pStyle w:val="TAC"/>
              <w:rPr>
                <w:del w:id="920" w:author="Petrovic Niels 1SC3" w:date="2021-05-25T13:27:00Z"/>
                <w:lang w:val="en-US"/>
              </w:rPr>
            </w:pPr>
            <w:del w:id="921" w:author="Petrovic Niels 1SC3" w:date="2021-05-25T13:27:00Z">
              <w:r w:rsidRPr="001C0CC4" w:rsidDel="00E4378F">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A851470" w14:textId="0F8541DE" w:rsidR="00DC7196" w:rsidRPr="001C0CC4" w:rsidDel="00E4378F" w:rsidRDefault="00DC7196" w:rsidP="00DC7196">
            <w:pPr>
              <w:pStyle w:val="TAC"/>
              <w:rPr>
                <w:del w:id="922" w:author="Petrovic Niels 1SC3" w:date="2021-05-25T13:27:00Z"/>
                <w:lang w:val="en-US"/>
              </w:rPr>
            </w:pPr>
            <w:del w:id="92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E6E04CC" w14:textId="5D17DF76" w:rsidR="00DC7196" w:rsidRPr="001C0CC4" w:rsidDel="00E4378F" w:rsidRDefault="00DC7196" w:rsidP="00DC7196">
            <w:pPr>
              <w:pStyle w:val="TAC"/>
              <w:rPr>
                <w:del w:id="924" w:author="Petrovic Niels 1SC3" w:date="2021-05-25T13:27:00Z"/>
                <w:lang w:val="en-US"/>
              </w:rPr>
            </w:pPr>
            <w:del w:id="92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3DBAE68B" w14:textId="158E5367" w:rsidR="00DC7196" w:rsidRPr="001C0CC4" w:rsidDel="00E4378F" w:rsidRDefault="00DC7196" w:rsidP="00DC7196">
            <w:pPr>
              <w:pStyle w:val="TAC"/>
              <w:rPr>
                <w:del w:id="926" w:author="Petrovic Niels 1SC3" w:date="2021-05-25T13:27:00Z"/>
                <w:lang w:val="en-US"/>
              </w:rPr>
            </w:pPr>
            <w:del w:id="92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62B3392" w14:textId="11200958" w:rsidR="00DC7196" w:rsidRPr="001C0CC4" w:rsidDel="00E4378F" w:rsidRDefault="00DC7196" w:rsidP="00DC7196">
            <w:pPr>
              <w:pStyle w:val="TAC"/>
              <w:rPr>
                <w:del w:id="928" w:author="Petrovic Niels 1SC3" w:date="2021-05-25T13:27:00Z"/>
                <w:lang w:val="en-US"/>
              </w:rPr>
            </w:pPr>
            <w:del w:id="929" w:author="Petrovic Niels 1SC3" w:date="2021-05-25T13:27:00Z">
              <w:r w:rsidRPr="001C0CC4" w:rsidDel="00E4378F">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0266300D" w14:textId="1EAC84EE" w:rsidR="00DC7196" w:rsidRPr="001C0CC4" w:rsidDel="00E4378F" w:rsidRDefault="00DC7196" w:rsidP="00DC7196">
            <w:pPr>
              <w:pStyle w:val="TAC"/>
              <w:rPr>
                <w:del w:id="930" w:author="Petrovic Niels 1SC3" w:date="2021-05-25T13:27:00Z"/>
                <w:lang w:val="en-US"/>
              </w:rPr>
            </w:pPr>
            <w:del w:id="931" w:author="Petrovic Niels 1SC3" w:date="2021-05-25T13:27:00Z">
              <w:r w:rsidRPr="001C0CC4" w:rsidDel="00E4378F">
                <w:rPr>
                  <w:lang w:val="en-US"/>
                </w:rPr>
                <w:delText>10560</w:delText>
              </w:r>
            </w:del>
          </w:p>
        </w:tc>
      </w:tr>
      <w:tr w:rsidR="00DC7196" w:rsidRPr="001C0CC4" w:rsidDel="00E4378F" w14:paraId="40480F4C" w14:textId="49785051" w:rsidTr="00DC7196">
        <w:trPr>
          <w:del w:id="932"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D29F18F" w14:textId="184A37EE" w:rsidR="00DC7196" w:rsidRPr="001C0CC4" w:rsidDel="00E4378F" w:rsidRDefault="00DC7196" w:rsidP="00DC7196">
            <w:pPr>
              <w:pStyle w:val="TAC"/>
              <w:rPr>
                <w:del w:id="933"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0D24D3BE" w14:textId="1381520C" w:rsidR="00DC7196" w:rsidRPr="001C0CC4" w:rsidDel="00E4378F" w:rsidRDefault="00DC7196" w:rsidP="00DC7196">
            <w:pPr>
              <w:pStyle w:val="TAC"/>
              <w:rPr>
                <w:del w:id="934" w:author="Petrovic Niels 1SC3" w:date="2021-05-25T13:27:00Z"/>
                <w:lang w:val="en-US"/>
              </w:rPr>
            </w:pPr>
            <w:del w:id="935" w:author="Petrovic Niels 1SC3" w:date="2021-05-25T13:27:00Z">
              <w:r w:rsidRPr="001C0CC4" w:rsidDel="00E4378F">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58DBDCDD" w14:textId="0EF3E1B1" w:rsidR="00DC7196" w:rsidRPr="001C0CC4" w:rsidDel="00E4378F" w:rsidRDefault="00DC7196" w:rsidP="00DC7196">
            <w:pPr>
              <w:pStyle w:val="TAC"/>
              <w:rPr>
                <w:del w:id="936" w:author="Petrovic Niels 1SC3" w:date="2021-05-25T13:27:00Z"/>
                <w:lang w:val="en-US"/>
              </w:rPr>
            </w:pPr>
            <w:del w:id="937"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05B4F703" w14:textId="76C92752" w:rsidR="00DC7196" w:rsidRPr="001C0CC4" w:rsidDel="00E4378F" w:rsidRDefault="00DC7196" w:rsidP="00DC7196">
            <w:pPr>
              <w:pStyle w:val="TAC"/>
              <w:rPr>
                <w:del w:id="938" w:author="Petrovic Niels 1SC3" w:date="2021-05-25T13:27:00Z"/>
                <w:lang w:val="en-US"/>
              </w:rPr>
            </w:pPr>
            <w:del w:id="939" w:author="Petrovic Niels 1SC3" w:date="2021-05-25T13:27:00Z">
              <w:r w:rsidRPr="001C0CC4" w:rsidDel="00E4378F">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A74D0B6" w14:textId="12240F56" w:rsidR="00DC7196" w:rsidRPr="001C0CC4" w:rsidDel="00E4378F" w:rsidRDefault="00DC7196" w:rsidP="00DC7196">
            <w:pPr>
              <w:pStyle w:val="TAC"/>
              <w:rPr>
                <w:del w:id="940" w:author="Petrovic Niels 1SC3" w:date="2021-05-25T13:27:00Z"/>
                <w:lang w:val="en-US"/>
              </w:rPr>
            </w:pPr>
            <w:del w:id="941"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3E778672" w14:textId="4D8DCFDA" w:rsidR="00DC7196" w:rsidRPr="001C0CC4" w:rsidDel="00E4378F" w:rsidRDefault="00DC7196" w:rsidP="00DC7196">
            <w:pPr>
              <w:pStyle w:val="TAC"/>
              <w:rPr>
                <w:del w:id="942" w:author="Petrovic Niels 1SC3" w:date="2021-05-25T13:27:00Z"/>
                <w:lang w:val="en-US"/>
              </w:rPr>
            </w:pPr>
            <w:del w:id="94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A6DA353" w14:textId="44F2D242" w:rsidR="00DC7196" w:rsidRPr="001C0CC4" w:rsidDel="00E4378F" w:rsidRDefault="00DC7196" w:rsidP="00DC7196">
            <w:pPr>
              <w:pStyle w:val="TAC"/>
              <w:rPr>
                <w:del w:id="944" w:author="Petrovic Niels 1SC3" w:date="2021-05-25T13:27:00Z"/>
                <w:lang w:val="en-US"/>
              </w:rPr>
            </w:pPr>
            <w:del w:id="94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B1F6DD0" w14:textId="68EE45EE" w:rsidR="00DC7196" w:rsidRPr="001C0CC4" w:rsidDel="00E4378F" w:rsidRDefault="00DC7196" w:rsidP="00DC7196">
            <w:pPr>
              <w:pStyle w:val="TAC"/>
              <w:rPr>
                <w:del w:id="946" w:author="Petrovic Niels 1SC3" w:date="2021-05-25T13:27:00Z"/>
                <w:lang w:val="en-US"/>
              </w:rPr>
            </w:pPr>
            <w:del w:id="94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6FC4830D" w14:textId="7AE1A844" w:rsidR="00DC7196" w:rsidRPr="001C0CC4" w:rsidDel="00E4378F" w:rsidRDefault="00DC7196" w:rsidP="00DC7196">
            <w:pPr>
              <w:pStyle w:val="TAC"/>
              <w:rPr>
                <w:del w:id="948" w:author="Petrovic Niels 1SC3" w:date="2021-05-25T13:27:00Z"/>
                <w:lang w:val="en-US"/>
              </w:rPr>
            </w:pPr>
            <w:del w:id="949" w:author="Petrovic Niels 1SC3" w:date="2021-05-25T13:27:00Z">
              <w:r w:rsidRPr="001C0CC4" w:rsidDel="00E4378F">
                <w:rPr>
                  <w:lang w:val="en-US"/>
                </w:rPr>
                <w:delText>4872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60E4764B" w14:textId="4CF73060" w:rsidR="00DC7196" w:rsidRPr="001C0CC4" w:rsidDel="00E4378F" w:rsidRDefault="00DC7196" w:rsidP="00DC7196">
            <w:pPr>
              <w:pStyle w:val="TAC"/>
              <w:rPr>
                <w:del w:id="950" w:author="Petrovic Niels 1SC3" w:date="2021-05-25T13:27:00Z"/>
                <w:lang w:val="en-US"/>
              </w:rPr>
            </w:pPr>
            <w:del w:id="951"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379AFCBB" w14:textId="3A6E662E" w:rsidR="00DC7196" w:rsidRPr="001C0CC4" w:rsidDel="00E4378F" w:rsidRDefault="00DC7196" w:rsidP="00DC7196">
            <w:pPr>
              <w:pStyle w:val="TAC"/>
              <w:rPr>
                <w:del w:id="952" w:author="Petrovic Niels 1SC3" w:date="2021-05-25T13:27:00Z"/>
                <w:lang w:val="en-US"/>
              </w:rPr>
            </w:pPr>
            <w:del w:id="95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FDE5179" w14:textId="5B5E7051" w:rsidR="00DC7196" w:rsidRPr="001C0CC4" w:rsidDel="00E4378F" w:rsidRDefault="00DC7196" w:rsidP="00DC7196">
            <w:pPr>
              <w:pStyle w:val="TAC"/>
              <w:rPr>
                <w:del w:id="954" w:author="Petrovic Niels 1SC3" w:date="2021-05-25T13:27:00Z"/>
                <w:lang w:val="en-US"/>
              </w:rPr>
            </w:pPr>
            <w:del w:id="955"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1EE869FF" w14:textId="2F88F020" w:rsidR="00DC7196" w:rsidRPr="001C0CC4" w:rsidDel="00E4378F" w:rsidRDefault="00DC7196" w:rsidP="00DC7196">
            <w:pPr>
              <w:pStyle w:val="TAC"/>
              <w:rPr>
                <w:del w:id="956" w:author="Petrovic Niels 1SC3" w:date="2021-05-25T13:27:00Z"/>
                <w:lang w:val="en-US"/>
              </w:rPr>
            </w:pPr>
            <w:del w:id="957" w:author="Petrovic Niels 1SC3" w:date="2021-05-25T13:27:00Z">
              <w:r w:rsidRPr="001C0CC4" w:rsidDel="00E4378F">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53729B6" w14:textId="08ABFF93" w:rsidR="00DC7196" w:rsidRPr="001C0CC4" w:rsidDel="00E4378F" w:rsidRDefault="00DC7196" w:rsidP="00DC7196">
            <w:pPr>
              <w:pStyle w:val="TAC"/>
              <w:rPr>
                <w:del w:id="958" w:author="Petrovic Niels 1SC3" w:date="2021-05-25T13:27:00Z"/>
                <w:lang w:val="en-US"/>
              </w:rPr>
            </w:pPr>
            <w:del w:id="959" w:author="Petrovic Niels 1SC3" w:date="2021-05-25T13:27:00Z">
              <w:r w:rsidRPr="001C0CC4" w:rsidDel="00E4378F">
                <w:rPr>
                  <w:lang w:val="en-US"/>
                </w:rPr>
                <w:delText>21120</w:delText>
              </w:r>
            </w:del>
          </w:p>
        </w:tc>
      </w:tr>
      <w:tr w:rsidR="00DC7196" w:rsidRPr="001C0CC4" w:rsidDel="00E4378F" w14:paraId="6808C5D1" w14:textId="71581F31" w:rsidTr="00DC7196">
        <w:trPr>
          <w:del w:id="960"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77FAAD5" w14:textId="27AE09D2" w:rsidR="00DC7196" w:rsidRPr="001C0CC4" w:rsidDel="00E4378F" w:rsidRDefault="00DC7196" w:rsidP="00DC7196">
            <w:pPr>
              <w:pStyle w:val="TAC"/>
              <w:rPr>
                <w:del w:id="961"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67C96726" w14:textId="665D244B" w:rsidR="00DC7196" w:rsidRPr="001C0CC4" w:rsidDel="00E4378F" w:rsidRDefault="00DC7196" w:rsidP="00DC7196">
            <w:pPr>
              <w:pStyle w:val="TAC"/>
              <w:rPr>
                <w:del w:id="962" w:author="Petrovic Niels 1SC3" w:date="2021-05-25T13:27:00Z"/>
                <w:lang w:val="en-US"/>
              </w:rPr>
            </w:pPr>
            <w:del w:id="963" w:author="Petrovic Niels 1SC3" w:date="2021-05-25T13:27:00Z">
              <w:r w:rsidRPr="001C0CC4" w:rsidDel="00E4378F">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3486F85E" w14:textId="065CCC3E" w:rsidR="00DC7196" w:rsidRPr="001C0CC4" w:rsidDel="00E4378F" w:rsidRDefault="00DC7196" w:rsidP="00DC7196">
            <w:pPr>
              <w:pStyle w:val="TAC"/>
              <w:rPr>
                <w:del w:id="964" w:author="Petrovic Niels 1SC3" w:date="2021-05-25T13:27:00Z"/>
                <w:lang w:val="en-US"/>
              </w:rPr>
            </w:pPr>
            <w:del w:id="965"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38F306A4" w14:textId="6D330CC7" w:rsidR="00DC7196" w:rsidRPr="001C0CC4" w:rsidDel="00E4378F" w:rsidRDefault="00DC7196" w:rsidP="00DC7196">
            <w:pPr>
              <w:pStyle w:val="TAC"/>
              <w:rPr>
                <w:del w:id="966" w:author="Petrovic Niels 1SC3" w:date="2021-05-25T13:27:00Z"/>
                <w:lang w:val="en-US"/>
              </w:rPr>
            </w:pPr>
            <w:del w:id="967" w:author="Petrovic Niels 1SC3" w:date="2021-05-25T13:27:00Z">
              <w:r w:rsidRPr="001C0CC4" w:rsidDel="00E4378F">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center"/>
            <w:hideMark/>
          </w:tcPr>
          <w:p w14:paraId="5E5288E9" w14:textId="35A531A4" w:rsidR="00DC7196" w:rsidRPr="001C0CC4" w:rsidDel="00E4378F" w:rsidRDefault="00DC7196" w:rsidP="00DC7196">
            <w:pPr>
              <w:pStyle w:val="TAC"/>
              <w:rPr>
                <w:del w:id="968" w:author="Petrovic Niels 1SC3" w:date="2021-05-25T13:27:00Z"/>
                <w:lang w:val="en-US"/>
              </w:rPr>
            </w:pPr>
            <w:del w:id="969"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1F5B297D" w14:textId="27511D3A" w:rsidR="00DC7196" w:rsidRPr="001C0CC4" w:rsidDel="00E4378F" w:rsidRDefault="00DC7196" w:rsidP="00DC7196">
            <w:pPr>
              <w:pStyle w:val="TAC"/>
              <w:rPr>
                <w:del w:id="970" w:author="Petrovic Niels 1SC3" w:date="2021-05-25T13:27:00Z"/>
                <w:lang w:val="en-US"/>
              </w:rPr>
            </w:pPr>
            <w:del w:id="97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75367E5" w14:textId="07B48D89" w:rsidR="00DC7196" w:rsidRPr="001C0CC4" w:rsidDel="00E4378F" w:rsidRDefault="00DC7196" w:rsidP="00DC7196">
            <w:pPr>
              <w:pStyle w:val="TAC"/>
              <w:rPr>
                <w:del w:id="972" w:author="Petrovic Niels 1SC3" w:date="2021-05-25T13:27:00Z"/>
                <w:lang w:val="en-US"/>
              </w:rPr>
            </w:pPr>
            <w:del w:id="97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5C57A9C" w14:textId="7383C700" w:rsidR="00DC7196" w:rsidRPr="001C0CC4" w:rsidDel="00E4378F" w:rsidRDefault="00DC7196" w:rsidP="00DC7196">
            <w:pPr>
              <w:pStyle w:val="TAC"/>
              <w:rPr>
                <w:del w:id="974" w:author="Petrovic Niels 1SC3" w:date="2021-05-25T13:27:00Z"/>
                <w:lang w:val="en-US"/>
              </w:rPr>
            </w:pPr>
            <w:del w:id="97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3FD71EA" w14:textId="50E82A61" w:rsidR="00DC7196" w:rsidRPr="001C0CC4" w:rsidDel="00E4378F" w:rsidRDefault="00DC7196" w:rsidP="00DC7196">
            <w:pPr>
              <w:pStyle w:val="TAC"/>
              <w:rPr>
                <w:del w:id="976" w:author="Petrovic Niels 1SC3" w:date="2021-05-25T13:27:00Z"/>
                <w:lang w:val="en-US"/>
              </w:rPr>
            </w:pPr>
            <w:del w:id="977" w:author="Petrovic Niels 1SC3" w:date="2021-05-25T13:27:00Z">
              <w:r w:rsidRPr="001C0CC4" w:rsidDel="00E4378F">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4D07DD2C" w14:textId="4A640664" w:rsidR="00DC7196" w:rsidRPr="001C0CC4" w:rsidDel="00E4378F" w:rsidRDefault="00DC7196" w:rsidP="00DC7196">
            <w:pPr>
              <w:pStyle w:val="TAC"/>
              <w:rPr>
                <w:del w:id="978" w:author="Petrovic Niels 1SC3" w:date="2021-05-25T13:27:00Z"/>
                <w:lang w:val="en-US"/>
              </w:rPr>
            </w:pPr>
            <w:del w:id="97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41BCBF8B" w14:textId="518BB00D" w:rsidR="00DC7196" w:rsidRPr="001C0CC4" w:rsidDel="00E4378F" w:rsidRDefault="00DC7196" w:rsidP="00DC7196">
            <w:pPr>
              <w:pStyle w:val="TAC"/>
              <w:rPr>
                <w:del w:id="980" w:author="Petrovic Niels 1SC3" w:date="2021-05-25T13:27:00Z"/>
                <w:lang w:val="en-US"/>
              </w:rPr>
            </w:pPr>
            <w:del w:id="98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010D1A2E" w14:textId="1945338A" w:rsidR="00DC7196" w:rsidRPr="001C0CC4" w:rsidDel="00E4378F" w:rsidRDefault="00DC7196" w:rsidP="00DC7196">
            <w:pPr>
              <w:pStyle w:val="TAC"/>
              <w:rPr>
                <w:del w:id="982" w:author="Petrovic Niels 1SC3" w:date="2021-05-25T13:27:00Z"/>
                <w:lang w:val="en-US"/>
              </w:rPr>
            </w:pPr>
            <w:del w:id="98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6EB212A7" w14:textId="674467B8" w:rsidR="00DC7196" w:rsidRPr="001C0CC4" w:rsidDel="00E4378F" w:rsidRDefault="00DC7196" w:rsidP="00DC7196">
            <w:pPr>
              <w:pStyle w:val="TAC"/>
              <w:rPr>
                <w:del w:id="984" w:author="Petrovic Niels 1SC3" w:date="2021-05-25T13:27:00Z"/>
                <w:lang w:val="en-US"/>
              </w:rPr>
            </w:pPr>
            <w:del w:id="985" w:author="Petrovic Niels 1SC3" w:date="2021-05-25T13:27:00Z">
              <w:r w:rsidRPr="001C0CC4" w:rsidDel="00E4378F">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082767F" w14:textId="699AC3D8" w:rsidR="00DC7196" w:rsidRPr="001C0CC4" w:rsidDel="00E4378F" w:rsidRDefault="00DC7196" w:rsidP="00DC7196">
            <w:pPr>
              <w:pStyle w:val="TAC"/>
              <w:rPr>
                <w:del w:id="986" w:author="Petrovic Niels 1SC3" w:date="2021-05-25T13:27:00Z"/>
                <w:lang w:val="en-US"/>
              </w:rPr>
            </w:pPr>
            <w:del w:id="987" w:author="Petrovic Niels 1SC3" w:date="2021-05-25T13:27:00Z">
              <w:r w:rsidRPr="001C0CC4" w:rsidDel="00E4378F">
                <w:rPr>
                  <w:lang w:val="en-US"/>
                </w:rPr>
                <w:delText>14256</w:delText>
              </w:r>
            </w:del>
          </w:p>
        </w:tc>
      </w:tr>
      <w:tr w:rsidR="00DC7196" w:rsidRPr="001C0CC4" w:rsidDel="00E4378F" w14:paraId="34EF7D77" w14:textId="16712D21" w:rsidTr="00DC7196">
        <w:trPr>
          <w:del w:id="988"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399E168" w14:textId="5CB17FF4" w:rsidR="00DC7196" w:rsidRPr="001C0CC4" w:rsidDel="00E4378F" w:rsidRDefault="00DC7196" w:rsidP="00DC7196">
            <w:pPr>
              <w:pStyle w:val="TAC"/>
              <w:rPr>
                <w:del w:id="989"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1691DA3" w14:textId="66306ADE" w:rsidR="00DC7196" w:rsidRPr="001C0CC4" w:rsidDel="00E4378F" w:rsidRDefault="00DC7196" w:rsidP="00DC7196">
            <w:pPr>
              <w:pStyle w:val="TAC"/>
              <w:rPr>
                <w:del w:id="990" w:author="Petrovic Niels 1SC3" w:date="2021-05-25T13:27:00Z"/>
                <w:lang w:val="en-US"/>
              </w:rPr>
            </w:pPr>
            <w:del w:id="991" w:author="Petrovic Niels 1SC3" w:date="2021-05-25T13:27:00Z">
              <w:r w:rsidRPr="001C0CC4" w:rsidDel="00E4378F">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28A2BB4D" w14:textId="691A2DB6" w:rsidR="00DC7196" w:rsidRPr="001C0CC4" w:rsidDel="00E4378F" w:rsidRDefault="00DC7196" w:rsidP="00DC7196">
            <w:pPr>
              <w:pStyle w:val="TAC"/>
              <w:rPr>
                <w:del w:id="992" w:author="Petrovic Niels 1SC3" w:date="2021-05-25T13:27:00Z"/>
                <w:lang w:val="en-US"/>
              </w:rPr>
            </w:pPr>
            <w:del w:id="993"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05F83E96" w14:textId="5B2A8965" w:rsidR="00DC7196" w:rsidRPr="001C0CC4" w:rsidDel="00E4378F" w:rsidRDefault="00DC7196" w:rsidP="00DC7196">
            <w:pPr>
              <w:pStyle w:val="TAC"/>
              <w:rPr>
                <w:del w:id="994" w:author="Petrovic Niels 1SC3" w:date="2021-05-25T13:27:00Z"/>
                <w:lang w:val="en-US"/>
              </w:rPr>
            </w:pPr>
            <w:del w:id="995" w:author="Petrovic Niels 1SC3" w:date="2021-05-25T13:27:00Z">
              <w:r w:rsidRPr="001C0CC4" w:rsidDel="00E4378F">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F85AA28" w14:textId="51FE64E2" w:rsidR="00DC7196" w:rsidRPr="001C0CC4" w:rsidDel="00E4378F" w:rsidRDefault="00DC7196" w:rsidP="00DC7196">
            <w:pPr>
              <w:pStyle w:val="TAC"/>
              <w:rPr>
                <w:del w:id="996" w:author="Petrovic Niels 1SC3" w:date="2021-05-25T13:27:00Z"/>
                <w:lang w:val="en-US"/>
              </w:rPr>
            </w:pPr>
            <w:del w:id="997"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65DD73B5" w14:textId="3784E6FB" w:rsidR="00DC7196" w:rsidRPr="001C0CC4" w:rsidDel="00E4378F" w:rsidRDefault="00DC7196" w:rsidP="00DC7196">
            <w:pPr>
              <w:pStyle w:val="TAC"/>
              <w:rPr>
                <w:del w:id="998" w:author="Petrovic Niels 1SC3" w:date="2021-05-25T13:27:00Z"/>
                <w:lang w:val="en-US"/>
              </w:rPr>
            </w:pPr>
            <w:del w:id="99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7BACC2EA" w14:textId="490B4AA9" w:rsidR="00DC7196" w:rsidRPr="001C0CC4" w:rsidDel="00E4378F" w:rsidRDefault="00DC7196" w:rsidP="00DC7196">
            <w:pPr>
              <w:pStyle w:val="TAC"/>
              <w:rPr>
                <w:del w:id="1000" w:author="Petrovic Niels 1SC3" w:date="2021-05-25T13:27:00Z"/>
                <w:lang w:val="en-US"/>
              </w:rPr>
            </w:pPr>
            <w:del w:id="100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DBE74E2" w14:textId="0AF5AD59" w:rsidR="00DC7196" w:rsidRPr="001C0CC4" w:rsidDel="00E4378F" w:rsidRDefault="00DC7196" w:rsidP="00DC7196">
            <w:pPr>
              <w:pStyle w:val="TAC"/>
              <w:rPr>
                <w:del w:id="1002" w:author="Petrovic Niels 1SC3" w:date="2021-05-25T13:27:00Z"/>
                <w:lang w:val="en-US"/>
              </w:rPr>
            </w:pPr>
            <w:del w:id="100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7E96CEE6" w14:textId="5DE8A424" w:rsidR="00DC7196" w:rsidRPr="001C0CC4" w:rsidDel="00E4378F" w:rsidRDefault="00DC7196" w:rsidP="00DC7196">
            <w:pPr>
              <w:pStyle w:val="TAC"/>
              <w:rPr>
                <w:del w:id="1004" w:author="Petrovic Niels 1SC3" w:date="2021-05-25T13:27:00Z"/>
                <w:lang w:val="en-US"/>
              </w:rPr>
            </w:pPr>
            <w:del w:id="1005" w:author="Petrovic Niels 1SC3" w:date="2021-05-25T13:27:00Z">
              <w:r w:rsidRPr="001C0CC4" w:rsidDel="00E4378F">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A8C54B9" w14:textId="7EB8B36D" w:rsidR="00DC7196" w:rsidRPr="001C0CC4" w:rsidDel="00E4378F" w:rsidRDefault="00DC7196" w:rsidP="00DC7196">
            <w:pPr>
              <w:pStyle w:val="TAC"/>
              <w:rPr>
                <w:del w:id="1006" w:author="Petrovic Niels 1SC3" w:date="2021-05-25T13:27:00Z"/>
                <w:lang w:val="en-US"/>
              </w:rPr>
            </w:pPr>
            <w:del w:id="1007"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749B311E" w14:textId="396601BB" w:rsidR="00DC7196" w:rsidRPr="001C0CC4" w:rsidDel="00E4378F" w:rsidRDefault="00DC7196" w:rsidP="00DC7196">
            <w:pPr>
              <w:pStyle w:val="TAC"/>
              <w:rPr>
                <w:del w:id="1008" w:author="Petrovic Niels 1SC3" w:date="2021-05-25T13:27:00Z"/>
                <w:lang w:val="en-US"/>
              </w:rPr>
            </w:pPr>
            <w:del w:id="100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00B84C1B" w14:textId="2A80D7A0" w:rsidR="00DC7196" w:rsidRPr="001C0CC4" w:rsidDel="00E4378F" w:rsidRDefault="00DC7196" w:rsidP="00DC7196">
            <w:pPr>
              <w:pStyle w:val="TAC"/>
              <w:rPr>
                <w:del w:id="1010" w:author="Petrovic Niels 1SC3" w:date="2021-05-25T13:27:00Z"/>
                <w:lang w:val="en-US"/>
              </w:rPr>
            </w:pPr>
            <w:del w:id="1011"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394C5331" w14:textId="561BA7A7" w:rsidR="00DC7196" w:rsidRPr="001C0CC4" w:rsidDel="00E4378F" w:rsidRDefault="00DC7196" w:rsidP="00DC7196">
            <w:pPr>
              <w:pStyle w:val="TAC"/>
              <w:rPr>
                <w:del w:id="1012" w:author="Petrovic Niels 1SC3" w:date="2021-05-25T13:27:00Z"/>
                <w:lang w:val="en-US"/>
              </w:rPr>
            </w:pPr>
            <w:del w:id="1013" w:author="Petrovic Niels 1SC3" w:date="2021-05-25T13:27:00Z">
              <w:r w:rsidRPr="001C0CC4" w:rsidDel="00E4378F">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0205F29" w14:textId="3568F44E" w:rsidR="00DC7196" w:rsidRPr="001C0CC4" w:rsidDel="00E4378F" w:rsidRDefault="00DC7196" w:rsidP="00DC7196">
            <w:pPr>
              <w:pStyle w:val="TAC"/>
              <w:rPr>
                <w:del w:id="1014" w:author="Petrovic Niels 1SC3" w:date="2021-05-25T13:27:00Z"/>
                <w:lang w:val="en-US"/>
              </w:rPr>
            </w:pPr>
            <w:del w:id="1015" w:author="Petrovic Niels 1SC3" w:date="2021-05-25T13:27:00Z">
              <w:r w:rsidRPr="001C0CC4" w:rsidDel="00E4378F">
                <w:rPr>
                  <w:lang w:val="en-US"/>
                </w:rPr>
                <w:delText>28512</w:delText>
              </w:r>
            </w:del>
          </w:p>
        </w:tc>
      </w:tr>
      <w:tr w:rsidR="00DC7196" w:rsidRPr="001C0CC4" w:rsidDel="00E4378F" w14:paraId="56918ECC" w14:textId="2A66BBFE" w:rsidTr="00DC7196">
        <w:trPr>
          <w:del w:id="101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62AD0257" w14:textId="0EDD07D5" w:rsidR="00DC7196" w:rsidRPr="001C0CC4" w:rsidDel="00E4378F" w:rsidRDefault="00DC7196" w:rsidP="00DC7196">
            <w:pPr>
              <w:pStyle w:val="TAC"/>
              <w:rPr>
                <w:del w:id="1017"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23FA1B8" w14:textId="2F60E7A4" w:rsidR="00DC7196" w:rsidRPr="001C0CC4" w:rsidDel="00E4378F" w:rsidRDefault="00DC7196" w:rsidP="00DC7196">
            <w:pPr>
              <w:pStyle w:val="TAC"/>
              <w:rPr>
                <w:del w:id="1018" w:author="Petrovic Niels 1SC3" w:date="2021-05-25T13:27:00Z"/>
                <w:lang w:val="en-US"/>
              </w:rPr>
            </w:pPr>
            <w:del w:id="1019" w:author="Petrovic Niels 1SC3" w:date="2021-05-25T13:27:00Z">
              <w:r w:rsidRPr="001C0CC4" w:rsidDel="00E4378F">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7E2BC8B6" w14:textId="1C0B17FA" w:rsidR="00DC7196" w:rsidRPr="001C0CC4" w:rsidDel="00E4378F" w:rsidRDefault="00DC7196" w:rsidP="00DC7196">
            <w:pPr>
              <w:pStyle w:val="TAC"/>
              <w:rPr>
                <w:del w:id="1020" w:author="Petrovic Niels 1SC3" w:date="2021-05-25T13:27:00Z"/>
                <w:lang w:val="en-US"/>
              </w:rPr>
            </w:pPr>
            <w:del w:id="1021"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70BFE926" w14:textId="4F1D652C" w:rsidR="00DC7196" w:rsidRPr="001C0CC4" w:rsidDel="00E4378F" w:rsidRDefault="00DC7196" w:rsidP="00DC7196">
            <w:pPr>
              <w:pStyle w:val="TAC"/>
              <w:rPr>
                <w:del w:id="1022" w:author="Petrovic Niels 1SC3" w:date="2021-05-25T13:27:00Z"/>
                <w:lang w:val="en-US"/>
              </w:rPr>
            </w:pPr>
            <w:del w:id="1023" w:author="Petrovic Niels 1SC3" w:date="2021-05-25T13:27:00Z">
              <w:r w:rsidRPr="001C0CC4" w:rsidDel="00E4378F">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D603A8A" w14:textId="037C29BD" w:rsidR="00DC7196" w:rsidRPr="001C0CC4" w:rsidDel="00E4378F" w:rsidRDefault="00DC7196" w:rsidP="00DC7196">
            <w:pPr>
              <w:pStyle w:val="TAC"/>
              <w:rPr>
                <w:del w:id="1024" w:author="Petrovic Niels 1SC3" w:date="2021-05-25T13:27:00Z"/>
                <w:lang w:val="en-US"/>
              </w:rPr>
            </w:pPr>
            <w:del w:id="102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3FB26A9E" w14:textId="0D25B4D2" w:rsidR="00DC7196" w:rsidRPr="001C0CC4" w:rsidDel="00E4378F" w:rsidRDefault="00DC7196" w:rsidP="00DC7196">
            <w:pPr>
              <w:pStyle w:val="TAC"/>
              <w:rPr>
                <w:del w:id="1026" w:author="Petrovic Niels 1SC3" w:date="2021-05-25T13:27:00Z"/>
                <w:lang w:val="en-US"/>
              </w:rPr>
            </w:pPr>
            <w:del w:id="102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3AB108DD" w14:textId="7FF602C4" w:rsidR="00DC7196" w:rsidRPr="001C0CC4" w:rsidDel="00E4378F" w:rsidRDefault="00DC7196" w:rsidP="00DC7196">
            <w:pPr>
              <w:pStyle w:val="TAC"/>
              <w:rPr>
                <w:del w:id="1028" w:author="Petrovic Niels 1SC3" w:date="2021-05-25T13:27:00Z"/>
                <w:lang w:val="en-US"/>
              </w:rPr>
            </w:pPr>
            <w:del w:id="102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4ADDB7B" w14:textId="56511E27" w:rsidR="00DC7196" w:rsidRPr="001C0CC4" w:rsidDel="00E4378F" w:rsidRDefault="00DC7196" w:rsidP="00DC7196">
            <w:pPr>
              <w:pStyle w:val="TAC"/>
              <w:rPr>
                <w:del w:id="1030" w:author="Petrovic Niels 1SC3" w:date="2021-05-25T13:27:00Z"/>
                <w:lang w:val="en-US"/>
              </w:rPr>
            </w:pPr>
            <w:del w:id="103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0CC9C552" w14:textId="42ACEFCE" w:rsidR="00DC7196" w:rsidRPr="001C0CC4" w:rsidDel="00E4378F" w:rsidRDefault="00DC7196" w:rsidP="00DC7196">
            <w:pPr>
              <w:pStyle w:val="TAC"/>
              <w:rPr>
                <w:del w:id="1032" w:author="Petrovic Niels 1SC3" w:date="2021-05-25T13:27:00Z"/>
                <w:lang w:val="en-US"/>
              </w:rPr>
            </w:pPr>
            <w:del w:id="1033" w:author="Petrovic Niels 1SC3" w:date="2021-05-25T13:27:00Z">
              <w:r w:rsidRPr="001C0CC4" w:rsidDel="00E4378F">
                <w:rPr>
                  <w:lang w:val="en-US"/>
                </w:rPr>
                <w:delText>4104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33A380C7" w14:textId="4BC1C972" w:rsidR="00DC7196" w:rsidRPr="001C0CC4" w:rsidDel="00E4378F" w:rsidRDefault="00DC7196" w:rsidP="00DC7196">
            <w:pPr>
              <w:pStyle w:val="TAC"/>
              <w:rPr>
                <w:del w:id="1034" w:author="Petrovic Niels 1SC3" w:date="2021-05-25T13:27:00Z"/>
                <w:lang w:val="en-US"/>
              </w:rPr>
            </w:pPr>
            <w:del w:id="1035"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22902FA8" w14:textId="6880C45B" w:rsidR="00DC7196" w:rsidRPr="001C0CC4" w:rsidDel="00E4378F" w:rsidRDefault="00DC7196" w:rsidP="00DC7196">
            <w:pPr>
              <w:pStyle w:val="TAC"/>
              <w:rPr>
                <w:del w:id="1036" w:author="Petrovic Niels 1SC3" w:date="2021-05-25T13:27:00Z"/>
                <w:lang w:val="en-US"/>
              </w:rPr>
            </w:pPr>
            <w:del w:id="103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1080FFF3" w14:textId="3CFB6E1B" w:rsidR="00DC7196" w:rsidRPr="001C0CC4" w:rsidDel="00E4378F" w:rsidRDefault="00DC7196" w:rsidP="00DC7196">
            <w:pPr>
              <w:pStyle w:val="TAC"/>
              <w:rPr>
                <w:del w:id="1038" w:author="Petrovic Niels 1SC3" w:date="2021-05-25T13:27:00Z"/>
                <w:lang w:val="en-US"/>
              </w:rPr>
            </w:pPr>
            <w:del w:id="1039"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3FE7BE6E" w14:textId="04765189" w:rsidR="00DC7196" w:rsidRPr="001C0CC4" w:rsidDel="00E4378F" w:rsidRDefault="00DC7196" w:rsidP="00DC7196">
            <w:pPr>
              <w:pStyle w:val="TAC"/>
              <w:rPr>
                <w:del w:id="1040" w:author="Petrovic Niels 1SC3" w:date="2021-05-25T13:27:00Z"/>
                <w:lang w:val="en-US"/>
              </w:rPr>
            </w:pPr>
            <w:del w:id="1041" w:author="Petrovic Niels 1SC3" w:date="2021-05-25T13:27:00Z">
              <w:r w:rsidRPr="001C0CC4" w:rsidDel="00E4378F">
                <w:rPr>
                  <w:lang w:val="en-US"/>
                </w:rPr>
                <w:delText>17820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388161CC" w14:textId="2D1C1BE4" w:rsidR="00DC7196" w:rsidRPr="001C0CC4" w:rsidDel="00E4378F" w:rsidRDefault="00DC7196" w:rsidP="00DC7196">
            <w:pPr>
              <w:pStyle w:val="TAC"/>
              <w:rPr>
                <w:del w:id="1042" w:author="Petrovic Niels 1SC3" w:date="2021-05-25T13:27:00Z"/>
                <w:lang w:val="en-US"/>
              </w:rPr>
            </w:pPr>
            <w:del w:id="1043" w:author="Petrovic Niels 1SC3" w:date="2021-05-25T13:27:00Z">
              <w:r w:rsidRPr="001C0CC4" w:rsidDel="00E4378F">
                <w:rPr>
                  <w:lang w:val="en-US"/>
                </w:rPr>
                <w:delText>17820</w:delText>
              </w:r>
            </w:del>
          </w:p>
        </w:tc>
      </w:tr>
      <w:tr w:rsidR="00DC7196" w:rsidRPr="001C0CC4" w:rsidDel="00E4378F" w14:paraId="4EF51C96" w14:textId="48D66AEB" w:rsidTr="00DC7196">
        <w:trPr>
          <w:del w:id="104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9201116" w14:textId="4246C1A9" w:rsidR="00DC7196" w:rsidRPr="001C0CC4" w:rsidDel="00E4378F" w:rsidRDefault="00DC7196" w:rsidP="00DC7196">
            <w:pPr>
              <w:pStyle w:val="TAC"/>
              <w:rPr>
                <w:del w:id="1045"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4E3C3ED3" w14:textId="674AF5DD" w:rsidR="00DC7196" w:rsidRPr="001C0CC4" w:rsidDel="00E4378F" w:rsidRDefault="00DC7196" w:rsidP="00DC7196">
            <w:pPr>
              <w:pStyle w:val="TAC"/>
              <w:rPr>
                <w:del w:id="1046" w:author="Petrovic Niels 1SC3" w:date="2021-05-25T13:27:00Z"/>
                <w:lang w:val="en-US"/>
              </w:rPr>
            </w:pPr>
            <w:del w:id="1047" w:author="Petrovic Niels 1SC3" w:date="2021-05-25T13:27:00Z">
              <w:r w:rsidRPr="001C0CC4" w:rsidDel="00E4378F">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78430994" w14:textId="0CFEE7E2" w:rsidR="00DC7196" w:rsidRPr="001C0CC4" w:rsidDel="00E4378F" w:rsidRDefault="00DC7196" w:rsidP="00DC7196">
            <w:pPr>
              <w:pStyle w:val="TAC"/>
              <w:rPr>
                <w:del w:id="1048" w:author="Petrovic Niels 1SC3" w:date="2021-05-25T13:27:00Z"/>
                <w:lang w:val="en-US"/>
              </w:rPr>
            </w:pPr>
            <w:del w:id="1049"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3ED3664E" w14:textId="20D7DBBC" w:rsidR="00DC7196" w:rsidRPr="001C0CC4" w:rsidDel="00E4378F" w:rsidRDefault="00DC7196" w:rsidP="00DC7196">
            <w:pPr>
              <w:pStyle w:val="TAC"/>
              <w:rPr>
                <w:del w:id="1050" w:author="Petrovic Niels 1SC3" w:date="2021-05-25T13:27:00Z"/>
                <w:lang w:val="en-US"/>
              </w:rPr>
            </w:pPr>
            <w:del w:id="1051" w:author="Petrovic Niels 1SC3" w:date="2021-05-25T13:27:00Z">
              <w:r w:rsidRPr="001C0CC4" w:rsidDel="00E4378F">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4F089BC5" w14:textId="1849D0F2" w:rsidR="00DC7196" w:rsidRPr="001C0CC4" w:rsidDel="00E4378F" w:rsidRDefault="00DC7196" w:rsidP="00DC7196">
            <w:pPr>
              <w:pStyle w:val="TAC"/>
              <w:rPr>
                <w:del w:id="1052" w:author="Petrovic Niels 1SC3" w:date="2021-05-25T13:27:00Z"/>
                <w:lang w:val="en-US"/>
              </w:rPr>
            </w:pPr>
            <w:del w:id="105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184CC1D1" w14:textId="02390BD0" w:rsidR="00DC7196" w:rsidRPr="001C0CC4" w:rsidDel="00E4378F" w:rsidRDefault="00DC7196" w:rsidP="00DC7196">
            <w:pPr>
              <w:pStyle w:val="TAC"/>
              <w:rPr>
                <w:del w:id="1054" w:author="Petrovic Niels 1SC3" w:date="2021-05-25T13:27:00Z"/>
                <w:lang w:val="en-US"/>
              </w:rPr>
            </w:pPr>
            <w:del w:id="105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53B41BF5" w14:textId="0E2EF53E" w:rsidR="00DC7196" w:rsidRPr="001C0CC4" w:rsidDel="00E4378F" w:rsidRDefault="00DC7196" w:rsidP="00DC7196">
            <w:pPr>
              <w:pStyle w:val="TAC"/>
              <w:rPr>
                <w:del w:id="1056" w:author="Petrovic Niels 1SC3" w:date="2021-05-25T13:27:00Z"/>
                <w:lang w:val="en-US"/>
              </w:rPr>
            </w:pPr>
            <w:del w:id="105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FA16636" w14:textId="4DBCDD56" w:rsidR="00DC7196" w:rsidRPr="001C0CC4" w:rsidDel="00E4378F" w:rsidRDefault="00DC7196" w:rsidP="00DC7196">
            <w:pPr>
              <w:pStyle w:val="TAC"/>
              <w:rPr>
                <w:del w:id="1058" w:author="Petrovic Niels 1SC3" w:date="2021-05-25T13:27:00Z"/>
                <w:lang w:val="en-US"/>
              </w:rPr>
            </w:pPr>
            <w:del w:id="105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DDB0826" w14:textId="21FB3904" w:rsidR="00DC7196" w:rsidRPr="001C0CC4" w:rsidDel="00E4378F" w:rsidRDefault="00DC7196" w:rsidP="00DC7196">
            <w:pPr>
              <w:pStyle w:val="TAC"/>
              <w:rPr>
                <w:del w:id="1060" w:author="Petrovic Niels 1SC3" w:date="2021-05-25T13:27:00Z"/>
                <w:lang w:val="en-US"/>
              </w:rPr>
            </w:pPr>
            <w:del w:id="1061" w:author="Petrovic Niels 1SC3" w:date="2021-05-25T13:27:00Z">
              <w:r w:rsidRPr="001C0CC4" w:rsidDel="00E4378F">
                <w:rPr>
                  <w:lang w:val="en-US"/>
                </w:rPr>
                <w:delText>8448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46D46E2D" w14:textId="1B228547" w:rsidR="00DC7196" w:rsidRPr="001C0CC4" w:rsidDel="00E4378F" w:rsidRDefault="00DC7196" w:rsidP="00DC7196">
            <w:pPr>
              <w:pStyle w:val="TAC"/>
              <w:rPr>
                <w:del w:id="1062" w:author="Petrovic Niels 1SC3" w:date="2021-05-25T13:27:00Z"/>
                <w:lang w:val="en-US"/>
              </w:rPr>
            </w:pPr>
            <w:del w:id="1063"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E937C0D" w14:textId="6E45D68E" w:rsidR="00DC7196" w:rsidRPr="001C0CC4" w:rsidDel="00E4378F" w:rsidRDefault="00DC7196" w:rsidP="00DC7196">
            <w:pPr>
              <w:pStyle w:val="TAC"/>
              <w:rPr>
                <w:del w:id="1064" w:author="Petrovic Niels 1SC3" w:date="2021-05-25T13:27:00Z"/>
                <w:lang w:val="en-US"/>
              </w:rPr>
            </w:pPr>
            <w:del w:id="106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5B0AF868" w14:textId="59F653D2" w:rsidR="00DC7196" w:rsidRPr="001C0CC4" w:rsidDel="00E4378F" w:rsidRDefault="00DC7196" w:rsidP="00DC7196">
            <w:pPr>
              <w:pStyle w:val="TAC"/>
              <w:rPr>
                <w:del w:id="1066" w:author="Petrovic Niels 1SC3" w:date="2021-05-25T13:27:00Z"/>
                <w:lang w:val="en-US"/>
              </w:rPr>
            </w:pPr>
            <w:del w:id="1067" w:author="Petrovic Niels 1SC3" w:date="2021-05-25T13:27:00Z">
              <w:r w:rsidRPr="001C0CC4" w:rsidDel="00E4378F">
                <w:rPr>
                  <w:lang w:val="en-US"/>
                </w:rPr>
                <w:delText>3</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EE88705" w14:textId="7D69A617" w:rsidR="00DC7196" w:rsidRPr="001C0CC4" w:rsidDel="00E4378F" w:rsidRDefault="00DC7196" w:rsidP="00DC7196">
            <w:pPr>
              <w:pStyle w:val="TAC"/>
              <w:rPr>
                <w:del w:id="1068" w:author="Petrovic Niels 1SC3" w:date="2021-05-25T13:27:00Z"/>
                <w:lang w:val="en-US"/>
              </w:rPr>
            </w:pPr>
            <w:del w:id="1069" w:author="Petrovic Niels 1SC3" w:date="2021-05-25T13:27:00Z">
              <w:r w:rsidRPr="001C0CC4" w:rsidDel="00E4378F">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990B178" w14:textId="3274E087" w:rsidR="00DC7196" w:rsidRPr="001C0CC4" w:rsidDel="00E4378F" w:rsidRDefault="00DC7196" w:rsidP="00DC7196">
            <w:pPr>
              <w:pStyle w:val="TAC"/>
              <w:rPr>
                <w:del w:id="1070" w:author="Petrovic Niels 1SC3" w:date="2021-05-25T13:27:00Z"/>
                <w:lang w:val="en-US"/>
              </w:rPr>
            </w:pPr>
            <w:del w:id="1071" w:author="Petrovic Niels 1SC3" w:date="2021-05-25T13:27:00Z">
              <w:r w:rsidRPr="001C0CC4" w:rsidDel="00E4378F">
                <w:rPr>
                  <w:lang w:val="en-US"/>
                </w:rPr>
                <w:delText>35640</w:delText>
              </w:r>
            </w:del>
          </w:p>
        </w:tc>
      </w:tr>
      <w:tr w:rsidR="00DC7196" w:rsidRPr="001C0CC4" w:rsidDel="00E4378F" w14:paraId="1FAE758A" w14:textId="6F1568B8" w:rsidTr="00DC7196">
        <w:trPr>
          <w:del w:id="1072" w:author="Petrovic Niels 1SC3" w:date="2021-05-25T13:2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79DF663" w14:textId="675E3DC5" w:rsidR="00B757ED" w:rsidRPr="001C0CC4" w:rsidDel="00E4378F" w:rsidRDefault="00B757ED" w:rsidP="00B757ED">
            <w:pPr>
              <w:pStyle w:val="TAN"/>
              <w:rPr>
                <w:del w:id="1073" w:author="Petrovic Niels 1SC3" w:date="2021-05-25T13:27:00Z"/>
                <w:lang w:val="en-US"/>
              </w:rPr>
            </w:pPr>
            <w:del w:id="1074" w:author="Petrovic Niels 1SC3" w:date="2021-05-25T13:27:00Z">
              <w:r w:rsidRPr="001C0CC4" w:rsidDel="00E4378F">
                <w:rPr>
                  <w:lang w:val="en-US"/>
                </w:rPr>
                <w:delText>NOTE 1:</w:delText>
              </w:r>
              <w:r w:rsidRPr="001C0CC4" w:rsidDel="00E4378F">
                <w:rPr>
                  <w:lang w:val="en-US"/>
                </w:rPr>
                <w:tab/>
                <w:delText>PUSCH mapping Type-A and single-symbol DM-RS configuration Type-1 with 2 additional DM-RS symbols, such that the DM-RS positions are set to symbols 2, 7, 11. DMRS is [TDM</w:delText>
              </w:r>
              <w:r w:rsidRPr="001C0CC4" w:rsidDel="00E4378F">
                <w:delText>'</w:delText>
              </w:r>
              <w:r w:rsidRPr="001C0CC4" w:rsidDel="00E4378F">
                <w:rPr>
                  <w:lang w:val="en-US"/>
                </w:rPr>
                <w:delText>ed] with PUSCH data.</w:delText>
              </w:r>
              <w:r w:rsidDel="00E4378F">
                <w:delText xml:space="preserve"> DM-RS symbols are not counted.</w:delText>
              </w:r>
            </w:del>
          </w:p>
          <w:p w14:paraId="1115458F" w14:textId="07D7A1D6" w:rsidR="00DC7196" w:rsidRPr="001C0CC4" w:rsidDel="00E4378F" w:rsidRDefault="00DC7196" w:rsidP="00DC7196">
            <w:pPr>
              <w:pStyle w:val="TAN"/>
              <w:rPr>
                <w:del w:id="1075" w:author="Petrovic Niels 1SC3" w:date="2021-05-25T13:27:00Z"/>
                <w:lang w:val="en-US"/>
              </w:rPr>
            </w:pPr>
            <w:del w:id="1076" w:author="Petrovic Niels 1SC3" w:date="2021-05-25T13:27:00Z">
              <w:r w:rsidRPr="001C0CC4" w:rsidDel="00E4378F">
                <w:rPr>
                  <w:lang w:val="en-US"/>
                </w:rPr>
                <w:delText>NOTE 2:</w:delText>
              </w:r>
              <w:r w:rsidRPr="001C0CC4" w:rsidDel="00E4378F">
                <w:rPr>
                  <w:lang w:val="en-US"/>
                </w:rPr>
                <w:tab/>
                <w:delText>MCS Index is based on MCS table 6.1.4.1-1 defined in TS 38.214 [10].</w:delText>
              </w:r>
            </w:del>
          </w:p>
          <w:p w14:paraId="781A2FF3" w14:textId="151C05C1" w:rsidR="00DC7196" w:rsidRPr="001C0CC4" w:rsidDel="00E4378F" w:rsidRDefault="00DC7196" w:rsidP="00DC7196">
            <w:pPr>
              <w:pStyle w:val="TAN"/>
              <w:rPr>
                <w:del w:id="1077" w:author="Petrovic Niels 1SC3" w:date="2021-05-25T13:27:00Z"/>
                <w:lang w:val="en-US"/>
              </w:rPr>
            </w:pPr>
            <w:del w:id="1078" w:author="Petrovic Niels 1SC3" w:date="2021-05-25T13:27:00Z">
              <w:r w:rsidRPr="001C0CC4" w:rsidDel="00E4378F">
                <w:rPr>
                  <w:lang w:val="en-US"/>
                </w:rPr>
                <w:delText>NOTE 3:</w:delText>
              </w:r>
              <w:r w:rsidRPr="001C0CC4" w:rsidDel="00E4378F">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4378F" w:rsidRPr="00835F44" w14:paraId="513A95A3" w14:textId="77777777" w:rsidTr="009F2D03">
        <w:trPr>
          <w:ins w:id="1079" w:author="Petrovic Niels 1SC3" w:date="2021-05-25T13:2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CF1836" w14:textId="77777777" w:rsidR="00E4378F" w:rsidRPr="00835F44" w:rsidRDefault="00E4378F" w:rsidP="009F2D03">
            <w:pPr>
              <w:pStyle w:val="TAH"/>
              <w:rPr>
                <w:ins w:id="1080" w:author="Petrovic Niels 1SC3" w:date="2021-05-25T13:28:00Z"/>
              </w:rPr>
            </w:pPr>
            <w:ins w:id="1081" w:author="Petrovic Niels 1SC3" w:date="2021-05-25T13:2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1E08424" w14:textId="77777777" w:rsidR="00E4378F" w:rsidRPr="001F4A8E" w:rsidRDefault="00E4378F" w:rsidP="009F2D03">
            <w:pPr>
              <w:pStyle w:val="TAH"/>
              <w:rPr>
                <w:ins w:id="1082" w:author="Petrovic Niels 1SC3" w:date="2021-05-25T13:28:00Z"/>
                <w:vertAlign w:val="subscript"/>
                <w:lang w:val="de-DE"/>
              </w:rPr>
            </w:pPr>
            <w:ins w:id="1083" w:author="Petrovic Niels 1SC3" w:date="2021-05-25T13:2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D3A3F94" w14:textId="77777777" w:rsidR="00E4378F" w:rsidRPr="00835F44" w:rsidRDefault="00E4378F" w:rsidP="009F2D03">
            <w:pPr>
              <w:pStyle w:val="TAH"/>
              <w:rPr>
                <w:ins w:id="1084" w:author="Petrovic Niels 1SC3" w:date="2021-05-25T13:28:00Z"/>
              </w:rPr>
            </w:pPr>
            <w:ins w:id="1085" w:author="Petrovic Niels 1SC3" w:date="2021-05-25T13:2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EA5FD30" w14:textId="77777777" w:rsidR="00E4378F" w:rsidRPr="00835F44" w:rsidRDefault="00E4378F" w:rsidP="009F2D03">
            <w:pPr>
              <w:pStyle w:val="TAH"/>
              <w:rPr>
                <w:ins w:id="1086" w:author="Petrovic Niels 1SC3" w:date="2021-05-25T13:28:00Z"/>
              </w:rPr>
            </w:pPr>
            <w:ins w:id="1087" w:author="Petrovic Niels 1SC3" w:date="2021-05-25T13:2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0EEEDE8" w14:textId="77777777" w:rsidR="00E4378F" w:rsidRPr="00835F44" w:rsidRDefault="00E4378F" w:rsidP="009F2D03">
            <w:pPr>
              <w:pStyle w:val="TAH"/>
              <w:rPr>
                <w:ins w:id="1088" w:author="Petrovic Niels 1SC3" w:date="2021-05-25T13:28:00Z"/>
              </w:rPr>
            </w:pPr>
            <w:ins w:id="1089" w:author="Petrovic Niels 1SC3" w:date="2021-05-25T13:2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929C474" w14:textId="77777777" w:rsidR="00E4378F" w:rsidRPr="00835F44" w:rsidRDefault="00E4378F" w:rsidP="009F2D03">
            <w:pPr>
              <w:pStyle w:val="TAH"/>
              <w:rPr>
                <w:ins w:id="1090" w:author="Petrovic Niels 1SC3" w:date="2021-05-25T13:28:00Z"/>
              </w:rPr>
            </w:pPr>
            <w:ins w:id="1091" w:author="Petrovic Niels 1SC3" w:date="2021-05-25T13:2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2629AEA" w14:textId="77777777" w:rsidR="00E4378F" w:rsidRPr="00835F44" w:rsidRDefault="00E4378F" w:rsidP="009F2D03">
            <w:pPr>
              <w:pStyle w:val="TAH"/>
              <w:rPr>
                <w:ins w:id="1092" w:author="Petrovic Niels 1SC3" w:date="2021-05-25T13:28:00Z"/>
              </w:rPr>
            </w:pPr>
            <w:ins w:id="1093" w:author="Petrovic Niels 1SC3" w:date="2021-05-25T13:2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BDDD7C1" w14:textId="77777777" w:rsidR="00E4378F" w:rsidRPr="00835F44" w:rsidRDefault="00E4378F" w:rsidP="009F2D03">
            <w:pPr>
              <w:pStyle w:val="TAH"/>
              <w:rPr>
                <w:ins w:id="1094" w:author="Petrovic Niels 1SC3" w:date="2021-05-25T13:28:00Z"/>
              </w:rPr>
            </w:pPr>
            <w:ins w:id="1095" w:author="Petrovic Niels 1SC3" w:date="2021-05-25T13:2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8AACB4B" w14:textId="77777777" w:rsidR="00E4378F" w:rsidRPr="00835F44" w:rsidRDefault="00E4378F" w:rsidP="009F2D03">
            <w:pPr>
              <w:pStyle w:val="TAH"/>
              <w:rPr>
                <w:ins w:id="1096" w:author="Petrovic Niels 1SC3" w:date="2021-05-25T13:28:00Z"/>
              </w:rPr>
            </w:pPr>
            <w:ins w:id="1097" w:author="Petrovic Niels 1SC3" w:date="2021-05-25T13:2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B4607B0" w14:textId="77777777" w:rsidR="00E4378F" w:rsidRPr="00835F44" w:rsidRDefault="00E4378F" w:rsidP="009F2D03">
            <w:pPr>
              <w:pStyle w:val="TAH"/>
              <w:rPr>
                <w:ins w:id="1098" w:author="Petrovic Niels 1SC3" w:date="2021-05-25T13:28:00Z"/>
              </w:rPr>
            </w:pPr>
            <w:ins w:id="1099" w:author="Petrovic Niels 1SC3" w:date="2021-05-25T13:2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8A1C620" w14:textId="77777777" w:rsidR="00E4378F" w:rsidRPr="00835F44" w:rsidRDefault="00E4378F" w:rsidP="009F2D03">
            <w:pPr>
              <w:pStyle w:val="TAH"/>
              <w:rPr>
                <w:ins w:id="1100" w:author="Petrovic Niels 1SC3" w:date="2021-05-25T13:28:00Z"/>
              </w:rPr>
            </w:pPr>
            <w:ins w:id="1101" w:author="Petrovic Niels 1SC3" w:date="2021-05-25T13:28:00Z">
              <w:r w:rsidRPr="00835F44">
                <w:t>Total modulated symbols per slot</w:t>
              </w:r>
            </w:ins>
          </w:p>
        </w:tc>
      </w:tr>
      <w:tr w:rsidR="00E4378F" w:rsidRPr="00835F44" w14:paraId="36D0EC42" w14:textId="77777777" w:rsidTr="009F2D03">
        <w:trPr>
          <w:ins w:id="1102"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8B6A27" w14:textId="77777777" w:rsidR="00E4378F" w:rsidRPr="00835F44" w:rsidRDefault="00E4378F" w:rsidP="009F2D03">
            <w:pPr>
              <w:pStyle w:val="TAH"/>
              <w:rPr>
                <w:ins w:id="1103" w:author="Petrovic Niels 1SC3" w:date="2021-05-25T13:28:00Z"/>
              </w:rPr>
            </w:pPr>
            <w:ins w:id="1104" w:author="Petrovic Niels 1SC3" w:date="2021-05-25T13:2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2742F23" w14:textId="77777777" w:rsidR="00E4378F" w:rsidRPr="00835F44" w:rsidRDefault="00E4378F" w:rsidP="009F2D03">
            <w:pPr>
              <w:pStyle w:val="TAH"/>
              <w:rPr>
                <w:ins w:id="1105" w:author="Petrovic Niels 1SC3" w:date="2021-05-25T13:28:00Z"/>
              </w:rPr>
            </w:pPr>
            <w:ins w:id="1106" w:author="Petrovic Niels 1SC3" w:date="2021-05-25T13:2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E412ACE" w14:textId="77777777" w:rsidR="00E4378F" w:rsidRPr="00835F44" w:rsidRDefault="00E4378F" w:rsidP="009F2D03">
            <w:pPr>
              <w:pStyle w:val="TAH"/>
              <w:rPr>
                <w:ins w:id="1107" w:author="Petrovic Niels 1SC3" w:date="2021-05-25T13:28:00Z"/>
              </w:rPr>
            </w:pPr>
            <w:ins w:id="1108" w:author="Petrovic Niels 1SC3" w:date="2021-05-25T13:2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513F98E" w14:textId="77777777" w:rsidR="00E4378F" w:rsidRPr="00835F44" w:rsidRDefault="00E4378F" w:rsidP="009F2D03">
            <w:pPr>
              <w:pStyle w:val="TAH"/>
              <w:rPr>
                <w:ins w:id="1109" w:author="Petrovic Niels 1SC3" w:date="2021-05-25T13:28:00Z"/>
              </w:rPr>
            </w:pPr>
            <w:ins w:id="1110" w:author="Petrovic Niels 1SC3" w:date="2021-05-25T13:2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A597276" w14:textId="77777777" w:rsidR="00E4378F" w:rsidRPr="00835F44" w:rsidRDefault="00E4378F" w:rsidP="009F2D03">
            <w:pPr>
              <w:pStyle w:val="TAH"/>
              <w:rPr>
                <w:ins w:id="1111" w:author="Petrovic Niels 1SC3" w:date="2021-05-25T13:28:00Z"/>
              </w:rPr>
            </w:pPr>
            <w:ins w:id="1112" w:author="Petrovic Niels 1SC3" w:date="2021-05-25T13:2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488E359" w14:textId="77777777" w:rsidR="00E4378F" w:rsidRPr="00835F44" w:rsidRDefault="00E4378F" w:rsidP="009F2D03">
            <w:pPr>
              <w:pStyle w:val="TAH"/>
              <w:rPr>
                <w:ins w:id="1113" w:author="Petrovic Niels 1SC3" w:date="2021-05-25T13:28:00Z"/>
              </w:rPr>
            </w:pPr>
            <w:ins w:id="1114" w:author="Petrovic Niels 1SC3" w:date="2021-05-25T13:2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28695F0" w14:textId="77777777" w:rsidR="00E4378F" w:rsidRPr="00835F44" w:rsidRDefault="00E4378F" w:rsidP="009F2D03">
            <w:pPr>
              <w:pStyle w:val="TAH"/>
              <w:rPr>
                <w:ins w:id="1115" w:author="Petrovic Niels 1SC3" w:date="2021-05-25T13:28:00Z"/>
              </w:rPr>
            </w:pPr>
            <w:ins w:id="1116" w:author="Petrovic Niels 1SC3" w:date="2021-05-25T13:2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032F266" w14:textId="77777777" w:rsidR="00E4378F" w:rsidRPr="00835F44" w:rsidRDefault="00E4378F" w:rsidP="009F2D03">
            <w:pPr>
              <w:pStyle w:val="TAH"/>
              <w:rPr>
                <w:ins w:id="1117" w:author="Petrovic Niels 1SC3" w:date="2021-05-25T13:28:00Z"/>
              </w:rPr>
            </w:pPr>
            <w:ins w:id="1118" w:author="Petrovic Niels 1SC3" w:date="2021-05-25T13:2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D8A2792" w14:textId="77777777" w:rsidR="00E4378F" w:rsidRPr="00835F44" w:rsidRDefault="00E4378F" w:rsidP="009F2D03">
            <w:pPr>
              <w:pStyle w:val="TAH"/>
              <w:rPr>
                <w:ins w:id="1119" w:author="Petrovic Niels 1SC3" w:date="2021-05-25T13:28:00Z"/>
              </w:rPr>
            </w:pPr>
            <w:ins w:id="1120" w:author="Petrovic Niels 1SC3" w:date="2021-05-25T13:2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581CD0D2" w14:textId="77777777" w:rsidR="00E4378F" w:rsidRPr="00835F44" w:rsidRDefault="00E4378F" w:rsidP="009F2D03">
            <w:pPr>
              <w:pStyle w:val="TAH"/>
              <w:rPr>
                <w:ins w:id="1121" w:author="Petrovic Niels 1SC3" w:date="2021-05-25T13:28:00Z"/>
              </w:rPr>
            </w:pPr>
            <w:ins w:id="1122" w:author="Petrovic Niels 1SC3" w:date="2021-05-25T13:2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483FEC0" w14:textId="77777777" w:rsidR="00E4378F" w:rsidRPr="00835F44" w:rsidRDefault="00E4378F" w:rsidP="009F2D03">
            <w:pPr>
              <w:pStyle w:val="TAH"/>
              <w:rPr>
                <w:ins w:id="1123" w:author="Petrovic Niels 1SC3" w:date="2021-05-25T13:28:00Z"/>
              </w:rPr>
            </w:pPr>
            <w:ins w:id="1124" w:author="Petrovic Niels 1SC3" w:date="2021-05-25T13:28:00Z">
              <w:r w:rsidRPr="00835F44">
                <w:t> </w:t>
              </w:r>
            </w:ins>
          </w:p>
        </w:tc>
      </w:tr>
      <w:tr w:rsidR="00E4378F" w:rsidRPr="00835F44" w14:paraId="7A1A41F1" w14:textId="77777777" w:rsidTr="009F2D03">
        <w:trPr>
          <w:ins w:id="1125"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47805" w14:textId="77777777" w:rsidR="00E4378F" w:rsidRPr="00835F44" w:rsidRDefault="00E4378F" w:rsidP="009F2D03">
            <w:pPr>
              <w:pStyle w:val="TAC"/>
              <w:rPr>
                <w:ins w:id="1126" w:author="Petrovic Niels 1SC3" w:date="2021-05-25T13:28:00Z"/>
              </w:rPr>
            </w:pPr>
            <w:ins w:id="1127"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7D1BB4" w14:textId="77777777" w:rsidR="00E4378F" w:rsidRPr="00835F44" w:rsidRDefault="00E4378F" w:rsidP="009F2D03">
            <w:pPr>
              <w:pStyle w:val="TAC"/>
              <w:rPr>
                <w:ins w:id="1128" w:author="Petrovic Niels 1SC3" w:date="2021-05-25T13:28:00Z"/>
              </w:rPr>
            </w:pPr>
            <w:ins w:id="1129" w:author="Petrovic Niels 1SC3" w:date="2021-05-25T13:28:00Z">
              <w:r w:rsidRPr="0020761A">
                <w:t>1</w:t>
              </w:r>
            </w:ins>
          </w:p>
        </w:tc>
        <w:tc>
          <w:tcPr>
            <w:tcW w:w="967" w:type="dxa"/>
            <w:tcBorders>
              <w:top w:val="nil"/>
              <w:left w:val="nil"/>
              <w:bottom w:val="single" w:sz="4" w:space="0" w:color="auto"/>
              <w:right w:val="single" w:sz="4" w:space="0" w:color="auto"/>
            </w:tcBorders>
            <w:shd w:val="clear" w:color="auto" w:fill="auto"/>
            <w:noWrap/>
            <w:hideMark/>
          </w:tcPr>
          <w:p w14:paraId="109C9199" w14:textId="77777777" w:rsidR="00E4378F" w:rsidRPr="00835F44" w:rsidRDefault="00E4378F" w:rsidP="009F2D03">
            <w:pPr>
              <w:pStyle w:val="TAC"/>
              <w:rPr>
                <w:ins w:id="1130" w:author="Petrovic Niels 1SC3" w:date="2021-05-25T13:28:00Z"/>
              </w:rPr>
            </w:pPr>
            <w:ins w:id="1131"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618A5FD0" w14:textId="77777777" w:rsidR="00E4378F" w:rsidRPr="00835F44" w:rsidRDefault="00E4378F" w:rsidP="009F2D03">
            <w:pPr>
              <w:pStyle w:val="TAC"/>
              <w:rPr>
                <w:ins w:id="1132" w:author="Petrovic Niels 1SC3" w:date="2021-05-25T13:28:00Z"/>
              </w:rPr>
            </w:pPr>
            <w:ins w:id="1133"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48AA879" w14:textId="77777777" w:rsidR="00E4378F" w:rsidRPr="00835F44" w:rsidRDefault="00E4378F" w:rsidP="009F2D03">
            <w:pPr>
              <w:pStyle w:val="TAC"/>
              <w:rPr>
                <w:ins w:id="1134" w:author="Petrovic Niels 1SC3" w:date="2021-05-25T13:28:00Z"/>
              </w:rPr>
            </w:pPr>
            <w:ins w:id="1135"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266DF1BD" w14:textId="77777777" w:rsidR="00E4378F" w:rsidRPr="00835F44" w:rsidRDefault="00E4378F" w:rsidP="009F2D03">
            <w:pPr>
              <w:pStyle w:val="TAC"/>
              <w:rPr>
                <w:ins w:id="1136" w:author="Petrovic Niels 1SC3" w:date="2021-05-25T13:28:00Z"/>
              </w:rPr>
            </w:pPr>
            <w:ins w:id="1137" w:author="Petrovic Niels 1SC3" w:date="2021-05-25T13:28:00Z">
              <w:r w:rsidRPr="0020761A">
                <w:t>32</w:t>
              </w:r>
            </w:ins>
          </w:p>
        </w:tc>
        <w:tc>
          <w:tcPr>
            <w:tcW w:w="1057" w:type="dxa"/>
            <w:tcBorders>
              <w:top w:val="nil"/>
              <w:left w:val="nil"/>
              <w:bottom w:val="single" w:sz="4" w:space="0" w:color="auto"/>
              <w:right w:val="single" w:sz="4" w:space="0" w:color="auto"/>
            </w:tcBorders>
            <w:shd w:val="clear" w:color="auto" w:fill="auto"/>
            <w:noWrap/>
            <w:hideMark/>
          </w:tcPr>
          <w:p w14:paraId="62DFB9F2" w14:textId="77777777" w:rsidR="00E4378F" w:rsidRPr="00835F44" w:rsidRDefault="00E4378F" w:rsidP="009F2D03">
            <w:pPr>
              <w:pStyle w:val="TAC"/>
              <w:rPr>
                <w:ins w:id="1138" w:author="Petrovic Niels 1SC3" w:date="2021-05-25T13:28:00Z"/>
              </w:rPr>
            </w:pPr>
            <w:ins w:id="1139"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3BED7465" w14:textId="77777777" w:rsidR="00E4378F" w:rsidRPr="00835F44" w:rsidRDefault="00E4378F" w:rsidP="009F2D03">
            <w:pPr>
              <w:pStyle w:val="TAC"/>
              <w:rPr>
                <w:ins w:id="1140" w:author="Petrovic Niels 1SC3" w:date="2021-05-25T13:28:00Z"/>
              </w:rPr>
            </w:pPr>
            <w:ins w:id="1141"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1F972DB8" w14:textId="77777777" w:rsidR="00E4378F" w:rsidRPr="00835F44" w:rsidRDefault="00E4378F" w:rsidP="009F2D03">
            <w:pPr>
              <w:pStyle w:val="TAC"/>
              <w:rPr>
                <w:ins w:id="1142" w:author="Petrovic Niels 1SC3" w:date="2021-05-25T13:28:00Z"/>
              </w:rPr>
            </w:pPr>
            <w:ins w:id="1143"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05C1BC52" w14:textId="77777777" w:rsidR="00E4378F" w:rsidRPr="00835F44" w:rsidRDefault="00E4378F" w:rsidP="009F2D03">
            <w:pPr>
              <w:pStyle w:val="TAC"/>
              <w:rPr>
                <w:ins w:id="1144" w:author="Petrovic Niels 1SC3" w:date="2021-05-25T13:28:00Z"/>
              </w:rPr>
            </w:pPr>
            <w:ins w:id="1145" w:author="Petrovic Niels 1SC3" w:date="2021-05-25T13:28:00Z">
              <w:r w:rsidRPr="0020761A">
                <w:t>132</w:t>
              </w:r>
            </w:ins>
          </w:p>
        </w:tc>
        <w:tc>
          <w:tcPr>
            <w:tcW w:w="1127" w:type="dxa"/>
            <w:tcBorders>
              <w:top w:val="nil"/>
              <w:left w:val="nil"/>
              <w:bottom w:val="single" w:sz="4" w:space="0" w:color="auto"/>
              <w:right w:val="single" w:sz="4" w:space="0" w:color="auto"/>
            </w:tcBorders>
            <w:shd w:val="clear" w:color="auto" w:fill="auto"/>
            <w:noWrap/>
            <w:hideMark/>
          </w:tcPr>
          <w:p w14:paraId="74624C69" w14:textId="77777777" w:rsidR="00E4378F" w:rsidRPr="00835F44" w:rsidRDefault="00E4378F" w:rsidP="009F2D03">
            <w:pPr>
              <w:pStyle w:val="TAC"/>
              <w:rPr>
                <w:ins w:id="1146" w:author="Petrovic Niels 1SC3" w:date="2021-05-25T13:28:00Z"/>
              </w:rPr>
            </w:pPr>
            <w:ins w:id="1147" w:author="Petrovic Niels 1SC3" w:date="2021-05-25T13:28:00Z">
              <w:r w:rsidRPr="0020761A">
                <w:t>132</w:t>
              </w:r>
            </w:ins>
          </w:p>
        </w:tc>
      </w:tr>
      <w:tr w:rsidR="00E4378F" w:rsidRPr="00835F44" w14:paraId="1D2A1582" w14:textId="77777777" w:rsidTr="009F2D03">
        <w:trPr>
          <w:ins w:id="1148"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0A6AC" w14:textId="77777777" w:rsidR="00E4378F" w:rsidRPr="00835F44" w:rsidRDefault="00E4378F" w:rsidP="009F2D03">
            <w:pPr>
              <w:pStyle w:val="TAC"/>
              <w:rPr>
                <w:ins w:id="1149" w:author="Petrovic Niels 1SC3" w:date="2021-05-25T13:28:00Z"/>
              </w:rPr>
            </w:pPr>
            <w:ins w:id="1150"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2E6F286" w14:textId="77777777" w:rsidR="00E4378F" w:rsidRPr="00835F44" w:rsidRDefault="00E4378F" w:rsidP="009F2D03">
            <w:pPr>
              <w:pStyle w:val="TAC"/>
              <w:rPr>
                <w:ins w:id="1151" w:author="Petrovic Niels 1SC3" w:date="2021-05-25T13:28:00Z"/>
              </w:rPr>
            </w:pPr>
            <w:ins w:id="1152" w:author="Petrovic Niels 1SC3" w:date="2021-05-25T13:28:00Z">
              <w:r w:rsidRPr="0020761A">
                <w:t>5</w:t>
              </w:r>
            </w:ins>
          </w:p>
        </w:tc>
        <w:tc>
          <w:tcPr>
            <w:tcW w:w="967" w:type="dxa"/>
            <w:tcBorders>
              <w:top w:val="nil"/>
              <w:left w:val="nil"/>
              <w:bottom w:val="single" w:sz="4" w:space="0" w:color="auto"/>
              <w:right w:val="single" w:sz="4" w:space="0" w:color="auto"/>
            </w:tcBorders>
            <w:shd w:val="clear" w:color="auto" w:fill="auto"/>
            <w:noWrap/>
            <w:hideMark/>
          </w:tcPr>
          <w:p w14:paraId="70F2B094" w14:textId="77777777" w:rsidR="00E4378F" w:rsidRPr="00835F44" w:rsidRDefault="00E4378F" w:rsidP="009F2D03">
            <w:pPr>
              <w:pStyle w:val="TAC"/>
              <w:rPr>
                <w:ins w:id="1153" w:author="Petrovic Niels 1SC3" w:date="2021-05-25T13:28:00Z"/>
              </w:rPr>
            </w:pPr>
            <w:ins w:id="1154"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96D1CEC" w14:textId="77777777" w:rsidR="00E4378F" w:rsidRPr="00835F44" w:rsidRDefault="00E4378F" w:rsidP="009F2D03">
            <w:pPr>
              <w:pStyle w:val="TAC"/>
              <w:rPr>
                <w:ins w:id="1155" w:author="Petrovic Niels 1SC3" w:date="2021-05-25T13:28:00Z"/>
              </w:rPr>
            </w:pPr>
            <w:ins w:id="1156"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9FB5D94" w14:textId="77777777" w:rsidR="00E4378F" w:rsidRPr="00835F44" w:rsidRDefault="00E4378F" w:rsidP="009F2D03">
            <w:pPr>
              <w:pStyle w:val="TAC"/>
              <w:rPr>
                <w:ins w:id="1157" w:author="Petrovic Niels 1SC3" w:date="2021-05-25T13:28:00Z"/>
              </w:rPr>
            </w:pPr>
            <w:ins w:id="1158"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B41DA6C" w14:textId="77777777" w:rsidR="00E4378F" w:rsidRPr="00835F44" w:rsidRDefault="00E4378F" w:rsidP="009F2D03">
            <w:pPr>
              <w:pStyle w:val="TAC"/>
              <w:rPr>
                <w:ins w:id="1159" w:author="Petrovic Niels 1SC3" w:date="2021-05-25T13:28:00Z"/>
              </w:rPr>
            </w:pPr>
            <w:ins w:id="1160" w:author="Petrovic Niels 1SC3" w:date="2021-05-25T13:28:00Z">
              <w:r w:rsidRPr="0020761A">
                <w:t>160</w:t>
              </w:r>
            </w:ins>
          </w:p>
        </w:tc>
        <w:tc>
          <w:tcPr>
            <w:tcW w:w="1057" w:type="dxa"/>
            <w:tcBorders>
              <w:top w:val="nil"/>
              <w:left w:val="nil"/>
              <w:bottom w:val="single" w:sz="4" w:space="0" w:color="auto"/>
              <w:right w:val="single" w:sz="4" w:space="0" w:color="auto"/>
            </w:tcBorders>
            <w:shd w:val="clear" w:color="auto" w:fill="auto"/>
            <w:noWrap/>
            <w:hideMark/>
          </w:tcPr>
          <w:p w14:paraId="48652B0A" w14:textId="77777777" w:rsidR="00E4378F" w:rsidRPr="00835F44" w:rsidRDefault="00E4378F" w:rsidP="009F2D03">
            <w:pPr>
              <w:pStyle w:val="TAC"/>
              <w:rPr>
                <w:ins w:id="1161" w:author="Petrovic Niels 1SC3" w:date="2021-05-25T13:28:00Z"/>
              </w:rPr>
            </w:pPr>
            <w:ins w:id="1162"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C30F53F" w14:textId="77777777" w:rsidR="00E4378F" w:rsidRPr="00835F44" w:rsidRDefault="00E4378F" w:rsidP="009F2D03">
            <w:pPr>
              <w:pStyle w:val="TAC"/>
              <w:rPr>
                <w:ins w:id="1163" w:author="Petrovic Niels 1SC3" w:date="2021-05-25T13:28:00Z"/>
              </w:rPr>
            </w:pPr>
            <w:ins w:id="1164"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D3D7131" w14:textId="77777777" w:rsidR="00E4378F" w:rsidRPr="00835F44" w:rsidRDefault="00E4378F" w:rsidP="009F2D03">
            <w:pPr>
              <w:pStyle w:val="TAC"/>
              <w:rPr>
                <w:ins w:id="1165" w:author="Petrovic Niels 1SC3" w:date="2021-05-25T13:28:00Z"/>
              </w:rPr>
            </w:pPr>
            <w:ins w:id="1166"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92C2FA8" w14:textId="77777777" w:rsidR="00E4378F" w:rsidRPr="00835F44" w:rsidRDefault="00E4378F" w:rsidP="009F2D03">
            <w:pPr>
              <w:pStyle w:val="TAC"/>
              <w:rPr>
                <w:ins w:id="1167" w:author="Petrovic Niels 1SC3" w:date="2021-05-25T13:28:00Z"/>
              </w:rPr>
            </w:pPr>
            <w:ins w:id="1168" w:author="Petrovic Niels 1SC3" w:date="2021-05-25T13:28:00Z">
              <w:r w:rsidRPr="0020761A">
                <w:t>660</w:t>
              </w:r>
            </w:ins>
          </w:p>
        </w:tc>
        <w:tc>
          <w:tcPr>
            <w:tcW w:w="1127" w:type="dxa"/>
            <w:tcBorders>
              <w:top w:val="nil"/>
              <w:left w:val="nil"/>
              <w:bottom w:val="single" w:sz="4" w:space="0" w:color="auto"/>
              <w:right w:val="single" w:sz="4" w:space="0" w:color="auto"/>
            </w:tcBorders>
            <w:shd w:val="clear" w:color="auto" w:fill="auto"/>
            <w:noWrap/>
            <w:hideMark/>
          </w:tcPr>
          <w:p w14:paraId="1F2D051E" w14:textId="77777777" w:rsidR="00E4378F" w:rsidRPr="00835F44" w:rsidRDefault="00E4378F" w:rsidP="009F2D03">
            <w:pPr>
              <w:pStyle w:val="TAC"/>
              <w:rPr>
                <w:ins w:id="1169" w:author="Petrovic Niels 1SC3" w:date="2021-05-25T13:28:00Z"/>
              </w:rPr>
            </w:pPr>
            <w:ins w:id="1170" w:author="Petrovic Niels 1SC3" w:date="2021-05-25T13:28:00Z">
              <w:r w:rsidRPr="0020761A">
                <w:t>660</w:t>
              </w:r>
            </w:ins>
          </w:p>
        </w:tc>
      </w:tr>
      <w:tr w:rsidR="00E4378F" w:rsidRPr="00835F44" w14:paraId="215006B9" w14:textId="77777777" w:rsidTr="009F2D03">
        <w:trPr>
          <w:ins w:id="1171"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7EC3F" w14:textId="77777777" w:rsidR="00E4378F" w:rsidRPr="00835F44" w:rsidRDefault="00E4378F" w:rsidP="009F2D03">
            <w:pPr>
              <w:pStyle w:val="TAC"/>
              <w:rPr>
                <w:ins w:id="1172" w:author="Petrovic Niels 1SC3" w:date="2021-05-25T13:28:00Z"/>
              </w:rPr>
            </w:pPr>
            <w:ins w:id="1173"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37F2CCA" w14:textId="77777777" w:rsidR="00E4378F" w:rsidRPr="00835F44" w:rsidRDefault="00E4378F" w:rsidP="009F2D03">
            <w:pPr>
              <w:pStyle w:val="TAC"/>
              <w:rPr>
                <w:ins w:id="1174" w:author="Petrovic Niels 1SC3" w:date="2021-05-25T13:28:00Z"/>
              </w:rPr>
            </w:pPr>
            <w:ins w:id="1175" w:author="Petrovic Niels 1SC3" w:date="2021-05-25T13:28:00Z">
              <w:r w:rsidRPr="0020761A">
                <w:t>9</w:t>
              </w:r>
            </w:ins>
          </w:p>
        </w:tc>
        <w:tc>
          <w:tcPr>
            <w:tcW w:w="967" w:type="dxa"/>
            <w:tcBorders>
              <w:top w:val="nil"/>
              <w:left w:val="nil"/>
              <w:bottom w:val="single" w:sz="4" w:space="0" w:color="auto"/>
              <w:right w:val="single" w:sz="4" w:space="0" w:color="auto"/>
            </w:tcBorders>
            <w:shd w:val="clear" w:color="auto" w:fill="auto"/>
            <w:noWrap/>
            <w:hideMark/>
          </w:tcPr>
          <w:p w14:paraId="20E61D9F" w14:textId="77777777" w:rsidR="00E4378F" w:rsidRPr="00835F44" w:rsidRDefault="00E4378F" w:rsidP="009F2D03">
            <w:pPr>
              <w:pStyle w:val="TAC"/>
              <w:rPr>
                <w:ins w:id="1176" w:author="Petrovic Niels 1SC3" w:date="2021-05-25T13:28:00Z"/>
              </w:rPr>
            </w:pPr>
            <w:ins w:id="1177"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70B273E" w14:textId="77777777" w:rsidR="00E4378F" w:rsidRPr="00835F44" w:rsidRDefault="00E4378F" w:rsidP="009F2D03">
            <w:pPr>
              <w:pStyle w:val="TAC"/>
              <w:rPr>
                <w:ins w:id="1178" w:author="Petrovic Niels 1SC3" w:date="2021-05-25T13:28:00Z"/>
              </w:rPr>
            </w:pPr>
            <w:ins w:id="1179"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41ED3E21" w14:textId="77777777" w:rsidR="00E4378F" w:rsidRPr="00835F44" w:rsidRDefault="00E4378F" w:rsidP="009F2D03">
            <w:pPr>
              <w:pStyle w:val="TAC"/>
              <w:rPr>
                <w:ins w:id="1180" w:author="Petrovic Niels 1SC3" w:date="2021-05-25T13:28:00Z"/>
              </w:rPr>
            </w:pPr>
            <w:ins w:id="1181"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5755234" w14:textId="77777777" w:rsidR="00E4378F" w:rsidRPr="00835F44" w:rsidRDefault="00E4378F" w:rsidP="009F2D03">
            <w:pPr>
              <w:pStyle w:val="TAC"/>
              <w:rPr>
                <w:ins w:id="1182" w:author="Petrovic Niels 1SC3" w:date="2021-05-25T13:28:00Z"/>
              </w:rPr>
            </w:pPr>
            <w:ins w:id="1183" w:author="Petrovic Niels 1SC3" w:date="2021-05-25T13:28:00Z">
              <w:r w:rsidRPr="0020761A">
                <w:t>288</w:t>
              </w:r>
            </w:ins>
          </w:p>
        </w:tc>
        <w:tc>
          <w:tcPr>
            <w:tcW w:w="1057" w:type="dxa"/>
            <w:tcBorders>
              <w:top w:val="nil"/>
              <w:left w:val="nil"/>
              <w:bottom w:val="single" w:sz="4" w:space="0" w:color="auto"/>
              <w:right w:val="single" w:sz="4" w:space="0" w:color="auto"/>
            </w:tcBorders>
            <w:shd w:val="clear" w:color="auto" w:fill="auto"/>
            <w:noWrap/>
            <w:hideMark/>
          </w:tcPr>
          <w:p w14:paraId="40DF630B" w14:textId="77777777" w:rsidR="00E4378F" w:rsidRPr="00835F44" w:rsidRDefault="00E4378F" w:rsidP="009F2D03">
            <w:pPr>
              <w:pStyle w:val="TAC"/>
              <w:rPr>
                <w:ins w:id="1184" w:author="Petrovic Niels 1SC3" w:date="2021-05-25T13:28:00Z"/>
              </w:rPr>
            </w:pPr>
            <w:ins w:id="1185"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4E761C8" w14:textId="77777777" w:rsidR="00E4378F" w:rsidRPr="00835F44" w:rsidRDefault="00E4378F" w:rsidP="009F2D03">
            <w:pPr>
              <w:pStyle w:val="TAC"/>
              <w:rPr>
                <w:ins w:id="1186" w:author="Petrovic Niels 1SC3" w:date="2021-05-25T13:28:00Z"/>
              </w:rPr>
            </w:pPr>
            <w:ins w:id="1187"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4B9F05C1" w14:textId="77777777" w:rsidR="00E4378F" w:rsidRPr="00835F44" w:rsidRDefault="00E4378F" w:rsidP="009F2D03">
            <w:pPr>
              <w:pStyle w:val="TAC"/>
              <w:rPr>
                <w:ins w:id="1188" w:author="Petrovic Niels 1SC3" w:date="2021-05-25T13:28:00Z"/>
              </w:rPr>
            </w:pPr>
            <w:ins w:id="1189"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EAC9D9F" w14:textId="77777777" w:rsidR="00E4378F" w:rsidRPr="00835F44" w:rsidRDefault="00E4378F" w:rsidP="009F2D03">
            <w:pPr>
              <w:pStyle w:val="TAC"/>
              <w:rPr>
                <w:ins w:id="1190" w:author="Petrovic Niels 1SC3" w:date="2021-05-25T13:28:00Z"/>
              </w:rPr>
            </w:pPr>
            <w:ins w:id="1191" w:author="Petrovic Niels 1SC3" w:date="2021-05-25T13:28:00Z">
              <w:r w:rsidRPr="0020761A">
                <w:t>1188</w:t>
              </w:r>
            </w:ins>
          </w:p>
        </w:tc>
        <w:tc>
          <w:tcPr>
            <w:tcW w:w="1127" w:type="dxa"/>
            <w:tcBorders>
              <w:top w:val="nil"/>
              <w:left w:val="nil"/>
              <w:bottom w:val="single" w:sz="4" w:space="0" w:color="auto"/>
              <w:right w:val="single" w:sz="4" w:space="0" w:color="auto"/>
            </w:tcBorders>
            <w:shd w:val="clear" w:color="auto" w:fill="auto"/>
            <w:noWrap/>
            <w:hideMark/>
          </w:tcPr>
          <w:p w14:paraId="2F27B4CE" w14:textId="77777777" w:rsidR="00E4378F" w:rsidRPr="00835F44" w:rsidRDefault="00E4378F" w:rsidP="009F2D03">
            <w:pPr>
              <w:pStyle w:val="TAC"/>
              <w:rPr>
                <w:ins w:id="1192" w:author="Petrovic Niels 1SC3" w:date="2021-05-25T13:28:00Z"/>
              </w:rPr>
            </w:pPr>
            <w:ins w:id="1193" w:author="Petrovic Niels 1SC3" w:date="2021-05-25T13:28:00Z">
              <w:r w:rsidRPr="0020761A">
                <w:t>1188</w:t>
              </w:r>
            </w:ins>
          </w:p>
        </w:tc>
      </w:tr>
      <w:tr w:rsidR="00E4378F" w:rsidRPr="00835F44" w14:paraId="126EF25B" w14:textId="77777777" w:rsidTr="009F2D03">
        <w:trPr>
          <w:ins w:id="1194"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EB06A" w14:textId="77777777" w:rsidR="00E4378F" w:rsidRPr="00835F44" w:rsidRDefault="00E4378F" w:rsidP="009F2D03">
            <w:pPr>
              <w:pStyle w:val="TAC"/>
              <w:rPr>
                <w:ins w:id="1195" w:author="Petrovic Niels 1SC3" w:date="2021-05-25T13:28:00Z"/>
              </w:rPr>
            </w:pPr>
            <w:ins w:id="1196"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26297BE" w14:textId="77777777" w:rsidR="00E4378F" w:rsidRPr="00835F44" w:rsidRDefault="00E4378F" w:rsidP="009F2D03">
            <w:pPr>
              <w:pStyle w:val="TAC"/>
              <w:rPr>
                <w:ins w:id="1197" w:author="Petrovic Niels 1SC3" w:date="2021-05-25T13:28:00Z"/>
              </w:rPr>
            </w:pPr>
            <w:ins w:id="1198" w:author="Petrovic Niels 1SC3" w:date="2021-05-25T13:28:00Z">
              <w:r w:rsidRPr="0020761A">
                <w:t>10</w:t>
              </w:r>
            </w:ins>
          </w:p>
        </w:tc>
        <w:tc>
          <w:tcPr>
            <w:tcW w:w="967" w:type="dxa"/>
            <w:tcBorders>
              <w:top w:val="nil"/>
              <w:left w:val="nil"/>
              <w:bottom w:val="single" w:sz="4" w:space="0" w:color="auto"/>
              <w:right w:val="single" w:sz="4" w:space="0" w:color="auto"/>
            </w:tcBorders>
            <w:shd w:val="clear" w:color="auto" w:fill="auto"/>
            <w:noWrap/>
            <w:hideMark/>
          </w:tcPr>
          <w:p w14:paraId="0B642792" w14:textId="77777777" w:rsidR="00E4378F" w:rsidRPr="00835F44" w:rsidRDefault="00E4378F" w:rsidP="009F2D03">
            <w:pPr>
              <w:pStyle w:val="TAC"/>
              <w:rPr>
                <w:ins w:id="1199" w:author="Petrovic Niels 1SC3" w:date="2021-05-25T13:28:00Z"/>
              </w:rPr>
            </w:pPr>
            <w:ins w:id="1200"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1C4ED3D3" w14:textId="77777777" w:rsidR="00E4378F" w:rsidRPr="00835F44" w:rsidRDefault="00E4378F" w:rsidP="009F2D03">
            <w:pPr>
              <w:pStyle w:val="TAC"/>
              <w:rPr>
                <w:ins w:id="1201" w:author="Petrovic Niels 1SC3" w:date="2021-05-25T13:28:00Z"/>
              </w:rPr>
            </w:pPr>
            <w:ins w:id="1202"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720F995" w14:textId="77777777" w:rsidR="00E4378F" w:rsidRPr="00835F44" w:rsidRDefault="00E4378F" w:rsidP="009F2D03">
            <w:pPr>
              <w:pStyle w:val="TAC"/>
              <w:rPr>
                <w:ins w:id="1203" w:author="Petrovic Niels 1SC3" w:date="2021-05-25T13:28:00Z"/>
              </w:rPr>
            </w:pPr>
            <w:ins w:id="1204"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671377E2" w14:textId="77777777" w:rsidR="00E4378F" w:rsidRPr="00835F44" w:rsidRDefault="00E4378F" w:rsidP="009F2D03">
            <w:pPr>
              <w:pStyle w:val="TAC"/>
              <w:rPr>
                <w:ins w:id="1205" w:author="Petrovic Niels 1SC3" w:date="2021-05-25T13:28:00Z"/>
              </w:rPr>
            </w:pPr>
            <w:ins w:id="1206" w:author="Petrovic Niels 1SC3" w:date="2021-05-25T13:28:00Z">
              <w:r w:rsidRPr="0020761A">
                <w:t>320</w:t>
              </w:r>
            </w:ins>
          </w:p>
        </w:tc>
        <w:tc>
          <w:tcPr>
            <w:tcW w:w="1057" w:type="dxa"/>
            <w:tcBorders>
              <w:top w:val="nil"/>
              <w:left w:val="nil"/>
              <w:bottom w:val="single" w:sz="4" w:space="0" w:color="auto"/>
              <w:right w:val="single" w:sz="4" w:space="0" w:color="auto"/>
            </w:tcBorders>
            <w:shd w:val="clear" w:color="auto" w:fill="auto"/>
            <w:noWrap/>
            <w:hideMark/>
          </w:tcPr>
          <w:p w14:paraId="70EB0020" w14:textId="77777777" w:rsidR="00E4378F" w:rsidRPr="00835F44" w:rsidRDefault="00E4378F" w:rsidP="009F2D03">
            <w:pPr>
              <w:pStyle w:val="TAC"/>
              <w:rPr>
                <w:ins w:id="1207" w:author="Petrovic Niels 1SC3" w:date="2021-05-25T13:28:00Z"/>
              </w:rPr>
            </w:pPr>
            <w:ins w:id="1208"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0270C277" w14:textId="77777777" w:rsidR="00E4378F" w:rsidRPr="00835F44" w:rsidRDefault="00E4378F" w:rsidP="009F2D03">
            <w:pPr>
              <w:pStyle w:val="TAC"/>
              <w:rPr>
                <w:ins w:id="1209" w:author="Petrovic Niels 1SC3" w:date="2021-05-25T13:28:00Z"/>
              </w:rPr>
            </w:pPr>
            <w:ins w:id="1210"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3AE10601" w14:textId="77777777" w:rsidR="00E4378F" w:rsidRPr="00835F44" w:rsidRDefault="00E4378F" w:rsidP="009F2D03">
            <w:pPr>
              <w:pStyle w:val="TAC"/>
              <w:rPr>
                <w:ins w:id="1211" w:author="Petrovic Niels 1SC3" w:date="2021-05-25T13:28:00Z"/>
              </w:rPr>
            </w:pPr>
            <w:ins w:id="1212"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65B025BC" w14:textId="77777777" w:rsidR="00E4378F" w:rsidRPr="00835F44" w:rsidRDefault="00E4378F" w:rsidP="009F2D03">
            <w:pPr>
              <w:pStyle w:val="TAC"/>
              <w:rPr>
                <w:ins w:id="1213" w:author="Petrovic Niels 1SC3" w:date="2021-05-25T13:28:00Z"/>
              </w:rPr>
            </w:pPr>
            <w:ins w:id="1214" w:author="Petrovic Niels 1SC3" w:date="2021-05-25T13:28:00Z">
              <w:r w:rsidRPr="0020761A">
                <w:t>1320</w:t>
              </w:r>
            </w:ins>
          </w:p>
        </w:tc>
        <w:tc>
          <w:tcPr>
            <w:tcW w:w="1127" w:type="dxa"/>
            <w:tcBorders>
              <w:top w:val="nil"/>
              <w:left w:val="nil"/>
              <w:bottom w:val="single" w:sz="4" w:space="0" w:color="auto"/>
              <w:right w:val="single" w:sz="4" w:space="0" w:color="auto"/>
            </w:tcBorders>
            <w:shd w:val="clear" w:color="auto" w:fill="auto"/>
            <w:noWrap/>
            <w:hideMark/>
          </w:tcPr>
          <w:p w14:paraId="31A4982E" w14:textId="77777777" w:rsidR="00E4378F" w:rsidRPr="00835F44" w:rsidRDefault="00E4378F" w:rsidP="009F2D03">
            <w:pPr>
              <w:pStyle w:val="TAC"/>
              <w:rPr>
                <w:ins w:id="1215" w:author="Petrovic Niels 1SC3" w:date="2021-05-25T13:28:00Z"/>
              </w:rPr>
            </w:pPr>
            <w:ins w:id="1216" w:author="Petrovic Niels 1SC3" w:date="2021-05-25T13:28:00Z">
              <w:r w:rsidRPr="0020761A">
                <w:t>1320</w:t>
              </w:r>
            </w:ins>
          </w:p>
        </w:tc>
      </w:tr>
      <w:tr w:rsidR="00E4378F" w:rsidRPr="00835F44" w14:paraId="1DC27B3D" w14:textId="77777777" w:rsidTr="009F2D03">
        <w:trPr>
          <w:ins w:id="1217"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545823" w14:textId="77777777" w:rsidR="00E4378F" w:rsidRPr="00835F44" w:rsidRDefault="00E4378F" w:rsidP="009F2D03">
            <w:pPr>
              <w:pStyle w:val="TAC"/>
              <w:rPr>
                <w:ins w:id="1218" w:author="Petrovic Niels 1SC3" w:date="2021-05-25T13:28:00Z"/>
              </w:rPr>
            </w:pPr>
            <w:ins w:id="1219"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FC610B4" w14:textId="77777777" w:rsidR="00E4378F" w:rsidRPr="00835F44" w:rsidRDefault="00E4378F" w:rsidP="009F2D03">
            <w:pPr>
              <w:pStyle w:val="TAC"/>
              <w:rPr>
                <w:ins w:id="1220" w:author="Petrovic Niels 1SC3" w:date="2021-05-25T13:28:00Z"/>
              </w:rPr>
            </w:pPr>
            <w:ins w:id="1221" w:author="Petrovic Niels 1SC3" w:date="2021-05-25T13:28:00Z">
              <w:r w:rsidRPr="0020761A">
                <w:t>12</w:t>
              </w:r>
            </w:ins>
          </w:p>
        </w:tc>
        <w:tc>
          <w:tcPr>
            <w:tcW w:w="967" w:type="dxa"/>
            <w:tcBorders>
              <w:top w:val="nil"/>
              <w:left w:val="nil"/>
              <w:bottom w:val="single" w:sz="4" w:space="0" w:color="auto"/>
              <w:right w:val="single" w:sz="4" w:space="0" w:color="auto"/>
            </w:tcBorders>
            <w:shd w:val="clear" w:color="auto" w:fill="auto"/>
            <w:noWrap/>
            <w:hideMark/>
          </w:tcPr>
          <w:p w14:paraId="7C7BA8FF" w14:textId="77777777" w:rsidR="00E4378F" w:rsidRPr="00835F44" w:rsidRDefault="00E4378F" w:rsidP="009F2D03">
            <w:pPr>
              <w:pStyle w:val="TAC"/>
              <w:rPr>
                <w:ins w:id="1222" w:author="Petrovic Niels 1SC3" w:date="2021-05-25T13:28:00Z"/>
              </w:rPr>
            </w:pPr>
            <w:ins w:id="1223"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F0F3626" w14:textId="77777777" w:rsidR="00E4378F" w:rsidRPr="00835F44" w:rsidRDefault="00E4378F" w:rsidP="009F2D03">
            <w:pPr>
              <w:pStyle w:val="TAC"/>
              <w:rPr>
                <w:ins w:id="1224" w:author="Petrovic Niels 1SC3" w:date="2021-05-25T13:28:00Z"/>
              </w:rPr>
            </w:pPr>
            <w:ins w:id="1225"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59D1EDA" w14:textId="77777777" w:rsidR="00E4378F" w:rsidRPr="00835F44" w:rsidRDefault="00E4378F" w:rsidP="009F2D03">
            <w:pPr>
              <w:pStyle w:val="TAC"/>
              <w:rPr>
                <w:ins w:id="1226" w:author="Petrovic Niels 1SC3" w:date="2021-05-25T13:28:00Z"/>
              </w:rPr>
            </w:pPr>
            <w:ins w:id="1227"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27B5833D" w14:textId="77777777" w:rsidR="00E4378F" w:rsidRPr="00835F44" w:rsidRDefault="00E4378F" w:rsidP="009F2D03">
            <w:pPr>
              <w:pStyle w:val="TAC"/>
              <w:rPr>
                <w:ins w:id="1228" w:author="Petrovic Niels 1SC3" w:date="2021-05-25T13:28:00Z"/>
              </w:rPr>
            </w:pPr>
            <w:ins w:id="1229" w:author="Petrovic Niels 1SC3" w:date="2021-05-25T13:28:00Z">
              <w:r w:rsidRPr="0020761A">
                <w:t>384</w:t>
              </w:r>
            </w:ins>
          </w:p>
        </w:tc>
        <w:tc>
          <w:tcPr>
            <w:tcW w:w="1057" w:type="dxa"/>
            <w:tcBorders>
              <w:top w:val="nil"/>
              <w:left w:val="nil"/>
              <w:bottom w:val="single" w:sz="4" w:space="0" w:color="auto"/>
              <w:right w:val="single" w:sz="4" w:space="0" w:color="auto"/>
            </w:tcBorders>
            <w:shd w:val="clear" w:color="auto" w:fill="auto"/>
            <w:noWrap/>
            <w:hideMark/>
          </w:tcPr>
          <w:p w14:paraId="79788051" w14:textId="77777777" w:rsidR="00E4378F" w:rsidRPr="00835F44" w:rsidRDefault="00E4378F" w:rsidP="009F2D03">
            <w:pPr>
              <w:pStyle w:val="TAC"/>
              <w:rPr>
                <w:ins w:id="1230" w:author="Petrovic Niels 1SC3" w:date="2021-05-25T13:28:00Z"/>
              </w:rPr>
            </w:pPr>
            <w:ins w:id="1231"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1EDF965E" w14:textId="77777777" w:rsidR="00E4378F" w:rsidRPr="00835F44" w:rsidRDefault="00E4378F" w:rsidP="009F2D03">
            <w:pPr>
              <w:pStyle w:val="TAC"/>
              <w:rPr>
                <w:ins w:id="1232" w:author="Petrovic Niels 1SC3" w:date="2021-05-25T13:28:00Z"/>
              </w:rPr>
            </w:pPr>
            <w:ins w:id="1233"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2986034" w14:textId="77777777" w:rsidR="00E4378F" w:rsidRPr="00835F44" w:rsidRDefault="00E4378F" w:rsidP="009F2D03">
            <w:pPr>
              <w:pStyle w:val="TAC"/>
              <w:rPr>
                <w:ins w:id="1234" w:author="Petrovic Niels 1SC3" w:date="2021-05-25T13:28:00Z"/>
              </w:rPr>
            </w:pPr>
            <w:ins w:id="1235"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AAF6C61" w14:textId="77777777" w:rsidR="00E4378F" w:rsidRPr="00835F44" w:rsidRDefault="00E4378F" w:rsidP="009F2D03">
            <w:pPr>
              <w:pStyle w:val="TAC"/>
              <w:rPr>
                <w:ins w:id="1236" w:author="Petrovic Niels 1SC3" w:date="2021-05-25T13:28:00Z"/>
              </w:rPr>
            </w:pPr>
            <w:ins w:id="1237" w:author="Petrovic Niels 1SC3" w:date="2021-05-25T13:28:00Z">
              <w:r w:rsidRPr="0020761A">
                <w:t>1584</w:t>
              </w:r>
            </w:ins>
          </w:p>
        </w:tc>
        <w:tc>
          <w:tcPr>
            <w:tcW w:w="1127" w:type="dxa"/>
            <w:tcBorders>
              <w:top w:val="nil"/>
              <w:left w:val="nil"/>
              <w:bottom w:val="single" w:sz="4" w:space="0" w:color="auto"/>
              <w:right w:val="single" w:sz="4" w:space="0" w:color="auto"/>
            </w:tcBorders>
            <w:shd w:val="clear" w:color="auto" w:fill="auto"/>
            <w:noWrap/>
            <w:hideMark/>
          </w:tcPr>
          <w:p w14:paraId="26DD95A4" w14:textId="77777777" w:rsidR="00E4378F" w:rsidRPr="00835F44" w:rsidRDefault="00E4378F" w:rsidP="009F2D03">
            <w:pPr>
              <w:pStyle w:val="TAC"/>
              <w:rPr>
                <w:ins w:id="1238" w:author="Petrovic Niels 1SC3" w:date="2021-05-25T13:28:00Z"/>
              </w:rPr>
            </w:pPr>
            <w:ins w:id="1239" w:author="Petrovic Niels 1SC3" w:date="2021-05-25T13:28:00Z">
              <w:r w:rsidRPr="0020761A">
                <w:t>1584</w:t>
              </w:r>
            </w:ins>
          </w:p>
        </w:tc>
      </w:tr>
      <w:tr w:rsidR="00E4378F" w:rsidRPr="00835F44" w14:paraId="6A68A38C" w14:textId="77777777" w:rsidTr="009F2D03">
        <w:trPr>
          <w:ins w:id="1240"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FE91A6" w14:textId="77777777" w:rsidR="00E4378F" w:rsidRPr="00835F44" w:rsidRDefault="00E4378F" w:rsidP="009F2D03">
            <w:pPr>
              <w:pStyle w:val="TAC"/>
              <w:rPr>
                <w:ins w:id="1241" w:author="Petrovic Niels 1SC3" w:date="2021-05-25T13:28:00Z"/>
              </w:rPr>
            </w:pPr>
            <w:ins w:id="1242"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92679E0" w14:textId="77777777" w:rsidR="00E4378F" w:rsidRPr="00835F44" w:rsidRDefault="00E4378F" w:rsidP="009F2D03">
            <w:pPr>
              <w:pStyle w:val="TAC"/>
              <w:rPr>
                <w:ins w:id="1243" w:author="Petrovic Niels 1SC3" w:date="2021-05-25T13:28:00Z"/>
              </w:rPr>
            </w:pPr>
            <w:ins w:id="1244" w:author="Petrovic Niels 1SC3" w:date="2021-05-25T13:28:00Z">
              <w:r w:rsidRPr="0020761A">
                <w:t>15</w:t>
              </w:r>
            </w:ins>
          </w:p>
        </w:tc>
        <w:tc>
          <w:tcPr>
            <w:tcW w:w="967" w:type="dxa"/>
            <w:tcBorders>
              <w:top w:val="nil"/>
              <w:left w:val="nil"/>
              <w:bottom w:val="single" w:sz="4" w:space="0" w:color="auto"/>
              <w:right w:val="single" w:sz="4" w:space="0" w:color="auto"/>
            </w:tcBorders>
            <w:shd w:val="clear" w:color="auto" w:fill="auto"/>
            <w:noWrap/>
            <w:hideMark/>
          </w:tcPr>
          <w:p w14:paraId="041E67C9" w14:textId="77777777" w:rsidR="00E4378F" w:rsidRPr="00835F44" w:rsidRDefault="00E4378F" w:rsidP="009F2D03">
            <w:pPr>
              <w:pStyle w:val="TAC"/>
              <w:rPr>
                <w:ins w:id="1245" w:author="Petrovic Niels 1SC3" w:date="2021-05-25T13:28:00Z"/>
              </w:rPr>
            </w:pPr>
            <w:ins w:id="1246"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1D804298" w14:textId="77777777" w:rsidR="00E4378F" w:rsidRPr="00835F44" w:rsidRDefault="00E4378F" w:rsidP="009F2D03">
            <w:pPr>
              <w:pStyle w:val="TAC"/>
              <w:rPr>
                <w:ins w:id="1247" w:author="Petrovic Niels 1SC3" w:date="2021-05-25T13:28:00Z"/>
              </w:rPr>
            </w:pPr>
            <w:ins w:id="1248"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C877A03" w14:textId="77777777" w:rsidR="00E4378F" w:rsidRPr="00835F44" w:rsidRDefault="00E4378F" w:rsidP="009F2D03">
            <w:pPr>
              <w:pStyle w:val="TAC"/>
              <w:rPr>
                <w:ins w:id="1249" w:author="Petrovic Niels 1SC3" w:date="2021-05-25T13:28:00Z"/>
              </w:rPr>
            </w:pPr>
            <w:ins w:id="1250"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460B927" w14:textId="77777777" w:rsidR="00E4378F" w:rsidRPr="00835F44" w:rsidRDefault="00E4378F" w:rsidP="009F2D03">
            <w:pPr>
              <w:pStyle w:val="TAC"/>
              <w:rPr>
                <w:ins w:id="1251" w:author="Petrovic Niels 1SC3" w:date="2021-05-25T13:28:00Z"/>
              </w:rPr>
            </w:pPr>
            <w:ins w:id="1252" w:author="Petrovic Niels 1SC3" w:date="2021-05-25T13:28:00Z">
              <w:r w:rsidRPr="0020761A">
                <w:t>480</w:t>
              </w:r>
            </w:ins>
          </w:p>
        </w:tc>
        <w:tc>
          <w:tcPr>
            <w:tcW w:w="1057" w:type="dxa"/>
            <w:tcBorders>
              <w:top w:val="nil"/>
              <w:left w:val="nil"/>
              <w:bottom w:val="single" w:sz="4" w:space="0" w:color="auto"/>
              <w:right w:val="single" w:sz="4" w:space="0" w:color="auto"/>
            </w:tcBorders>
            <w:shd w:val="clear" w:color="auto" w:fill="auto"/>
            <w:noWrap/>
            <w:hideMark/>
          </w:tcPr>
          <w:p w14:paraId="1DABF4DF" w14:textId="77777777" w:rsidR="00E4378F" w:rsidRPr="00835F44" w:rsidRDefault="00E4378F" w:rsidP="009F2D03">
            <w:pPr>
              <w:pStyle w:val="TAC"/>
              <w:rPr>
                <w:ins w:id="1253" w:author="Petrovic Niels 1SC3" w:date="2021-05-25T13:28:00Z"/>
              </w:rPr>
            </w:pPr>
            <w:ins w:id="1254"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8DDD179" w14:textId="77777777" w:rsidR="00E4378F" w:rsidRPr="00835F44" w:rsidRDefault="00E4378F" w:rsidP="009F2D03">
            <w:pPr>
              <w:pStyle w:val="TAC"/>
              <w:rPr>
                <w:ins w:id="1255" w:author="Petrovic Niels 1SC3" w:date="2021-05-25T13:28:00Z"/>
              </w:rPr>
            </w:pPr>
            <w:ins w:id="1256"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0B9ED38" w14:textId="77777777" w:rsidR="00E4378F" w:rsidRPr="00835F44" w:rsidRDefault="00E4378F" w:rsidP="009F2D03">
            <w:pPr>
              <w:pStyle w:val="TAC"/>
              <w:rPr>
                <w:ins w:id="1257" w:author="Petrovic Niels 1SC3" w:date="2021-05-25T13:28:00Z"/>
              </w:rPr>
            </w:pPr>
            <w:ins w:id="1258"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17CE4427" w14:textId="77777777" w:rsidR="00E4378F" w:rsidRPr="00835F44" w:rsidRDefault="00E4378F" w:rsidP="009F2D03">
            <w:pPr>
              <w:pStyle w:val="TAC"/>
              <w:rPr>
                <w:ins w:id="1259" w:author="Petrovic Niels 1SC3" w:date="2021-05-25T13:28:00Z"/>
              </w:rPr>
            </w:pPr>
            <w:ins w:id="1260" w:author="Petrovic Niels 1SC3" w:date="2021-05-25T13:28:00Z">
              <w:r w:rsidRPr="0020761A">
                <w:t>1980</w:t>
              </w:r>
            </w:ins>
          </w:p>
        </w:tc>
        <w:tc>
          <w:tcPr>
            <w:tcW w:w="1127" w:type="dxa"/>
            <w:tcBorders>
              <w:top w:val="nil"/>
              <w:left w:val="nil"/>
              <w:bottom w:val="single" w:sz="4" w:space="0" w:color="auto"/>
              <w:right w:val="single" w:sz="4" w:space="0" w:color="auto"/>
            </w:tcBorders>
            <w:shd w:val="clear" w:color="auto" w:fill="auto"/>
            <w:noWrap/>
            <w:hideMark/>
          </w:tcPr>
          <w:p w14:paraId="5F195898" w14:textId="77777777" w:rsidR="00E4378F" w:rsidRPr="00835F44" w:rsidRDefault="00E4378F" w:rsidP="009F2D03">
            <w:pPr>
              <w:pStyle w:val="TAC"/>
              <w:rPr>
                <w:ins w:id="1261" w:author="Petrovic Niels 1SC3" w:date="2021-05-25T13:28:00Z"/>
              </w:rPr>
            </w:pPr>
            <w:ins w:id="1262" w:author="Petrovic Niels 1SC3" w:date="2021-05-25T13:28:00Z">
              <w:r w:rsidRPr="0020761A">
                <w:t>1980</w:t>
              </w:r>
            </w:ins>
          </w:p>
        </w:tc>
      </w:tr>
      <w:tr w:rsidR="00E4378F" w:rsidRPr="00835F44" w14:paraId="7D477337" w14:textId="77777777" w:rsidTr="009F2D03">
        <w:trPr>
          <w:ins w:id="1263"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71404" w14:textId="77777777" w:rsidR="00E4378F" w:rsidRPr="00835F44" w:rsidRDefault="00E4378F" w:rsidP="009F2D03">
            <w:pPr>
              <w:pStyle w:val="TAC"/>
              <w:rPr>
                <w:ins w:id="1264" w:author="Petrovic Niels 1SC3" w:date="2021-05-25T13:28:00Z"/>
              </w:rPr>
            </w:pPr>
            <w:ins w:id="1265"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6A7B558" w14:textId="77777777" w:rsidR="00E4378F" w:rsidRPr="00835F44" w:rsidRDefault="00E4378F" w:rsidP="009F2D03">
            <w:pPr>
              <w:pStyle w:val="TAC"/>
              <w:rPr>
                <w:ins w:id="1266" w:author="Petrovic Niels 1SC3" w:date="2021-05-25T13:28:00Z"/>
              </w:rPr>
            </w:pPr>
            <w:ins w:id="1267" w:author="Petrovic Niels 1SC3" w:date="2021-05-25T13:28:00Z">
              <w:r w:rsidRPr="0020761A">
                <w:t>18</w:t>
              </w:r>
            </w:ins>
          </w:p>
        </w:tc>
        <w:tc>
          <w:tcPr>
            <w:tcW w:w="967" w:type="dxa"/>
            <w:tcBorders>
              <w:top w:val="nil"/>
              <w:left w:val="nil"/>
              <w:bottom w:val="single" w:sz="4" w:space="0" w:color="auto"/>
              <w:right w:val="single" w:sz="4" w:space="0" w:color="auto"/>
            </w:tcBorders>
            <w:shd w:val="clear" w:color="auto" w:fill="auto"/>
            <w:noWrap/>
            <w:hideMark/>
          </w:tcPr>
          <w:p w14:paraId="4AE4CD48" w14:textId="77777777" w:rsidR="00E4378F" w:rsidRPr="00835F44" w:rsidRDefault="00E4378F" w:rsidP="009F2D03">
            <w:pPr>
              <w:pStyle w:val="TAC"/>
              <w:rPr>
                <w:ins w:id="1268" w:author="Petrovic Niels 1SC3" w:date="2021-05-25T13:28:00Z"/>
              </w:rPr>
            </w:pPr>
            <w:ins w:id="1269"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6A4149A" w14:textId="77777777" w:rsidR="00E4378F" w:rsidRPr="00835F44" w:rsidRDefault="00E4378F" w:rsidP="009F2D03">
            <w:pPr>
              <w:pStyle w:val="TAC"/>
              <w:rPr>
                <w:ins w:id="1270" w:author="Petrovic Niels 1SC3" w:date="2021-05-25T13:28:00Z"/>
              </w:rPr>
            </w:pPr>
            <w:ins w:id="1271"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FB742CC" w14:textId="77777777" w:rsidR="00E4378F" w:rsidRPr="00835F44" w:rsidRDefault="00E4378F" w:rsidP="009F2D03">
            <w:pPr>
              <w:pStyle w:val="TAC"/>
              <w:rPr>
                <w:ins w:id="1272" w:author="Petrovic Niels 1SC3" w:date="2021-05-25T13:28:00Z"/>
              </w:rPr>
            </w:pPr>
            <w:ins w:id="1273"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48A4055" w14:textId="77777777" w:rsidR="00E4378F" w:rsidRPr="00835F44" w:rsidRDefault="00E4378F" w:rsidP="009F2D03">
            <w:pPr>
              <w:pStyle w:val="TAC"/>
              <w:rPr>
                <w:ins w:id="1274" w:author="Petrovic Niels 1SC3" w:date="2021-05-25T13:28:00Z"/>
              </w:rPr>
            </w:pPr>
            <w:ins w:id="1275" w:author="Petrovic Niels 1SC3" w:date="2021-05-25T13:28:00Z">
              <w:r w:rsidRPr="0020761A">
                <w:t>576</w:t>
              </w:r>
            </w:ins>
          </w:p>
        </w:tc>
        <w:tc>
          <w:tcPr>
            <w:tcW w:w="1057" w:type="dxa"/>
            <w:tcBorders>
              <w:top w:val="nil"/>
              <w:left w:val="nil"/>
              <w:bottom w:val="single" w:sz="4" w:space="0" w:color="auto"/>
              <w:right w:val="single" w:sz="4" w:space="0" w:color="auto"/>
            </w:tcBorders>
            <w:shd w:val="clear" w:color="auto" w:fill="auto"/>
            <w:noWrap/>
            <w:hideMark/>
          </w:tcPr>
          <w:p w14:paraId="56D2EDDF" w14:textId="77777777" w:rsidR="00E4378F" w:rsidRPr="00835F44" w:rsidRDefault="00E4378F" w:rsidP="009F2D03">
            <w:pPr>
              <w:pStyle w:val="TAC"/>
              <w:rPr>
                <w:ins w:id="1276" w:author="Petrovic Niels 1SC3" w:date="2021-05-25T13:28:00Z"/>
              </w:rPr>
            </w:pPr>
            <w:ins w:id="1277"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4FC5A8D" w14:textId="77777777" w:rsidR="00E4378F" w:rsidRPr="00835F44" w:rsidRDefault="00E4378F" w:rsidP="009F2D03">
            <w:pPr>
              <w:pStyle w:val="TAC"/>
              <w:rPr>
                <w:ins w:id="1278" w:author="Petrovic Niels 1SC3" w:date="2021-05-25T13:28:00Z"/>
              </w:rPr>
            </w:pPr>
            <w:ins w:id="1279"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102ACB90" w14:textId="77777777" w:rsidR="00E4378F" w:rsidRPr="00835F44" w:rsidRDefault="00E4378F" w:rsidP="009F2D03">
            <w:pPr>
              <w:pStyle w:val="TAC"/>
              <w:rPr>
                <w:ins w:id="1280" w:author="Petrovic Niels 1SC3" w:date="2021-05-25T13:28:00Z"/>
              </w:rPr>
            </w:pPr>
            <w:ins w:id="1281"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4CFFBFF" w14:textId="77777777" w:rsidR="00E4378F" w:rsidRPr="00835F44" w:rsidRDefault="00E4378F" w:rsidP="009F2D03">
            <w:pPr>
              <w:pStyle w:val="TAC"/>
              <w:rPr>
                <w:ins w:id="1282" w:author="Petrovic Niels 1SC3" w:date="2021-05-25T13:28:00Z"/>
              </w:rPr>
            </w:pPr>
            <w:ins w:id="1283" w:author="Petrovic Niels 1SC3" w:date="2021-05-25T13:28:00Z">
              <w:r w:rsidRPr="0020761A">
                <w:t>2376</w:t>
              </w:r>
            </w:ins>
          </w:p>
        </w:tc>
        <w:tc>
          <w:tcPr>
            <w:tcW w:w="1127" w:type="dxa"/>
            <w:tcBorders>
              <w:top w:val="nil"/>
              <w:left w:val="nil"/>
              <w:bottom w:val="single" w:sz="4" w:space="0" w:color="auto"/>
              <w:right w:val="single" w:sz="4" w:space="0" w:color="auto"/>
            </w:tcBorders>
            <w:shd w:val="clear" w:color="auto" w:fill="auto"/>
            <w:noWrap/>
            <w:hideMark/>
          </w:tcPr>
          <w:p w14:paraId="4A0357AD" w14:textId="77777777" w:rsidR="00E4378F" w:rsidRPr="00835F44" w:rsidRDefault="00E4378F" w:rsidP="009F2D03">
            <w:pPr>
              <w:pStyle w:val="TAC"/>
              <w:rPr>
                <w:ins w:id="1284" w:author="Petrovic Niels 1SC3" w:date="2021-05-25T13:28:00Z"/>
              </w:rPr>
            </w:pPr>
            <w:ins w:id="1285" w:author="Petrovic Niels 1SC3" w:date="2021-05-25T13:28:00Z">
              <w:r w:rsidRPr="0020761A">
                <w:t>2376</w:t>
              </w:r>
            </w:ins>
          </w:p>
        </w:tc>
      </w:tr>
      <w:tr w:rsidR="00E4378F" w:rsidRPr="00835F44" w14:paraId="763AB46A" w14:textId="77777777" w:rsidTr="009F2D03">
        <w:trPr>
          <w:ins w:id="1286"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C1059" w14:textId="77777777" w:rsidR="00E4378F" w:rsidRPr="00835F44" w:rsidRDefault="00E4378F" w:rsidP="009F2D03">
            <w:pPr>
              <w:pStyle w:val="TAC"/>
              <w:rPr>
                <w:ins w:id="1287" w:author="Petrovic Niels 1SC3" w:date="2021-05-25T13:28:00Z"/>
              </w:rPr>
            </w:pPr>
            <w:ins w:id="1288"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4ABFA7B" w14:textId="77777777" w:rsidR="00E4378F" w:rsidRPr="00835F44" w:rsidRDefault="00E4378F" w:rsidP="009F2D03">
            <w:pPr>
              <w:pStyle w:val="TAC"/>
              <w:rPr>
                <w:ins w:id="1289" w:author="Petrovic Niels 1SC3" w:date="2021-05-25T13:28:00Z"/>
              </w:rPr>
            </w:pPr>
            <w:ins w:id="1290" w:author="Petrovic Niels 1SC3" w:date="2021-05-25T13:28:00Z">
              <w:r w:rsidRPr="0020761A">
                <w:t>24</w:t>
              </w:r>
            </w:ins>
          </w:p>
        </w:tc>
        <w:tc>
          <w:tcPr>
            <w:tcW w:w="967" w:type="dxa"/>
            <w:tcBorders>
              <w:top w:val="nil"/>
              <w:left w:val="nil"/>
              <w:bottom w:val="single" w:sz="4" w:space="0" w:color="auto"/>
              <w:right w:val="single" w:sz="4" w:space="0" w:color="auto"/>
            </w:tcBorders>
            <w:shd w:val="clear" w:color="auto" w:fill="auto"/>
            <w:noWrap/>
            <w:hideMark/>
          </w:tcPr>
          <w:p w14:paraId="54B4F37C" w14:textId="77777777" w:rsidR="00E4378F" w:rsidRPr="00835F44" w:rsidRDefault="00E4378F" w:rsidP="009F2D03">
            <w:pPr>
              <w:pStyle w:val="TAC"/>
              <w:rPr>
                <w:ins w:id="1291" w:author="Petrovic Niels 1SC3" w:date="2021-05-25T13:28:00Z"/>
              </w:rPr>
            </w:pPr>
            <w:ins w:id="1292"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CEDBBBB" w14:textId="77777777" w:rsidR="00E4378F" w:rsidRPr="00835F44" w:rsidRDefault="00E4378F" w:rsidP="009F2D03">
            <w:pPr>
              <w:pStyle w:val="TAC"/>
              <w:rPr>
                <w:ins w:id="1293" w:author="Petrovic Niels 1SC3" w:date="2021-05-25T13:28:00Z"/>
              </w:rPr>
            </w:pPr>
            <w:ins w:id="1294"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747CD0E" w14:textId="77777777" w:rsidR="00E4378F" w:rsidRPr="00835F44" w:rsidRDefault="00E4378F" w:rsidP="009F2D03">
            <w:pPr>
              <w:pStyle w:val="TAC"/>
              <w:rPr>
                <w:ins w:id="1295" w:author="Petrovic Niels 1SC3" w:date="2021-05-25T13:28:00Z"/>
              </w:rPr>
            </w:pPr>
            <w:ins w:id="1296"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68923693" w14:textId="77777777" w:rsidR="00E4378F" w:rsidRPr="00835F44" w:rsidRDefault="00E4378F" w:rsidP="009F2D03">
            <w:pPr>
              <w:pStyle w:val="TAC"/>
              <w:rPr>
                <w:ins w:id="1297" w:author="Petrovic Niels 1SC3" w:date="2021-05-25T13:28:00Z"/>
              </w:rPr>
            </w:pPr>
            <w:ins w:id="1298" w:author="Petrovic Niels 1SC3" w:date="2021-05-25T13:28:00Z">
              <w:r w:rsidRPr="0020761A">
                <w:t>768</w:t>
              </w:r>
            </w:ins>
          </w:p>
        </w:tc>
        <w:tc>
          <w:tcPr>
            <w:tcW w:w="1057" w:type="dxa"/>
            <w:tcBorders>
              <w:top w:val="nil"/>
              <w:left w:val="nil"/>
              <w:bottom w:val="single" w:sz="4" w:space="0" w:color="auto"/>
              <w:right w:val="single" w:sz="4" w:space="0" w:color="auto"/>
            </w:tcBorders>
            <w:shd w:val="clear" w:color="auto" w:fill="auto"/>
            <w:noWrap/>
            <w:hideMark/>
          </w:tcPr>
          <w:p w14:paraId="4C4490D9" w14:textId="77777777" w:rsidR="00E4378F" w:rsidRPr="00835F44" w:rsidRDefault="00E4378F" w:rsidP="009F2D03">
            <w:pPr>
              <w:pStyle w:val="TAC"/>
              <w:rPr>
                <w:ins w:id="1299" w:author="Petrovic Niels 1SC3" w:date="2021-05-25T13:28:00Z"/>
              </w:rPr>
            </w:pPr>
            <w:ins w:id="1300"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D75C0CD" w14:textId="77777777" w:rsidR="00E4378F" w:rsidRPr="00835F44" w:rsidRDefault="00E4378F" w:rsidP="009F2D03">
            <w:pPr>
              <w:pStyle w:val="TAC"/>
              <w:rPr>
                <w:ins w:id="1301" w:author="Petrovic Niels 1SC3" w:date="2021-05-25T13:28:00Z"/>
              </w:rPr>
            </w:pPr>
            <w:ins w:id="1302"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9726EDC" w14:textId="77777777" w:rsidR="00E4378F" w:rsidRPr="00835F44" w:rsidRDefault="00E4378F" w:rsidP="009F2D03">
            <w:pPr>
              <w:pStyle w:val="TAC"/>
              <w:rPr>
                <w:ins w:id="1303" w:author="Petrovic Niels 1SC3" w:date="2021-05-25T13:28:00Z"/>
              </w:rPr>
            </w:pPr>
            <w:ins w:id="1304"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613C777" w14:textId="77777777" w:rsidR="00E4378F" w:rsidRPr="00835F44" w:rsidRDefault="00E4378F" w:rsidP="009F2D03">
            <w:pPr>
              <w:pStyle w:val="TAC"/>
              <w:rPr>
                <w:ins w:id="1305" w:author="Petrovic Niels 1SC3" w:date="2021-05-25T13:28:00Z"/>
              </w:rPr>
            </w:pPr>
            <w:ins w:id="1306" w:author="Petrovic Niels 1SC3" w:date="2021-05-25T13:28:00Z">
              <w:r w:rsidRPr="0020761A">
                <w:t>3168</w:t>
              </w:r>
            </w:ins>
          </w:p>
        </w:tc>
        <w:tc>
          <w:tcPr>
            <w:tcW w:w="1127" w:type="dxa"/>
            <w:tcBorders>
              <w:top w:val="nil"/>
              <w:left w:val="nil"/>
              <w:bottom w:val="single" w:sz="4" w:space="0" w:color="auto"/>
              <w:right w:val="single" w:sz="4" w:space="0" w:color="auto"/>
            </w:tcBorders>
            <w:shd w:val="clear" w:color="auto" w:fill="auto"/>
            <w:noWrap/>
            <w:hideMark/>
          </w:tcPr>
          <w:p w14:paraId="5FD7D607" w14:textId="77777777" w:rsidR="00E4378F" w:rsidRPr="00835F44" w:rsidRDefault="00E4378F" w:rsidP="009F2D03">
            <w:pPr>
              <w:pStyle w:val="TAC"/>
              <w:rPr>
                <w:ins w:id="1307" w:author="Petrovic Niels 1SC3" w:date="2021-05-25T13:28:00Z"/>
              </w:rPr>
            </w:pPr>
            <w:ins w:id="1308" w:author="Petrovic Niels 1SC3" w:date="2021-05-25T13:28:00Z">
              <w:r w:rsidRPr="0020761A">
                <w:t>3168</w:t>
              </w:r>
            </w:ins>
          </w:p>
        </w:tc>
      </w:tr>
      <w:tr w:rsidR="00E4378F" w:rsidRPr="00835F44" w14:paraId="2A36D749" w14:textId="77777777" w:rsidTr="009F2D03">
        <w:trPr>
          <w:ins w:id="1309"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283999" w14:textId="77777777" w:rsidR="00E4378F" w:rsidRPr="00835F44" w:rsidRDefault="00E4378F" w:rsidP="009F2D03">
            <w:pPr>
              <w:pStyle w:val="TAC"/>
              <w:rPr>
                <w:ins w:id="1310" w:author="Petrovic Niels 1SC3" w:date="2021-05-25T13:28:00Z"/>
              </w:rPr>
            </w:pPr>
            <w:ins w:id="1311"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3367C6C" w14:textId="77777777" w:rsidR="00E4378F" w:rsidRPr="00835F44" w:rsidRDefault="00E4378F" w:rsidP="009F2D03">
            <w:pPr>
              <w:pStyle w:val="TAC"/>
              <w:rPr>
                <w:ins w:id="1312" w:author="Petrovic Niels 1SC3" w:date="2021-05-25T13:28:00Z"/>
              </w:rPr>
            </w:pPr>
            <w:ins w:id="1313" w:author="Petrovic Niels 1SC3" w:date="2021-05-25T13:28:00Z">
              <w:r w:rsidRPr="0020761A">
                <w:t>25</w:t>
              </w:r>
            </w:ins>
          </w:p>
        </w:tc>
        <w:tc>
          <w:tcPr>
            <w:tcW w:w="967" w:type="dxa"/>
            <w:tcBorders>
              <w:top w:val="nil"/>
              <w:left w:val="nil"/>
              <w:bottom w:val="single" w:sz="4" w:space="0" w:color="auto"/>
              <w:right w:val="single" w:sz="4" w:space="0" w:color="auto"/>
            </w:tcBorders>
            <w:shd w:val="clear" w:color="auto" w:fill="auto"/>
            <w:noWrap/>
            <w:hideMark/>
          </w:tcPr>
          <w:p w14:paraId="4C500CE8" w14:textId="77777777" w:rsidR="00E4378F" w:rsidRPr="00835F44" w:rsidRDefault="00E4378F" w:rsidP="009F2D03">
            <w:pPr>
              <w:pStyle w:val="TAC"/>
              <w:rPr>
                <w:ins w:id="1314" w:author="Petrovic Niels 1SC3" w:date="2021-05-25T13:28:00Z"/>
              </w:rPr>
            </w:pPr>
            <w:ins w:id="1315"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60BF9AC" w14:textId="77777777" w:rsidR="00E4378F" w:rsidRPr="00835F44" w:rsidRDefault="00E4378F" w:rsidP="009F2D03">
            <w:pPr>
              <w:pStyle w:val="TAC"/>
              <w:rPr>
                <w:ins w:id="1316" w:author="Petrovic Niels 1SC3" w:date="2021-05-25T13:28:00Z"/>
              </w:rPr>
            </w:pPr>
            <w:ins w:id="1317"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47609B7" w14:textId="77777777" w:rsidR="00E4378F" w:rsidRPr="00835F44" w:rsidRDefault="00E4378F" w:rsidP="009F2D03">
            <w:pPr>
              <w:pStyle w:val="TAC"/>
              <w:rPr>
                <w:ins w:id="1318" w:author="Petrovic Niels 1SC3" w:date="2021-05-25T13:28:00Z"/>
              </w:rPr>
            </w:pPr>
            <w:ins w:id="1319"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3F5F56DF" w14:textId="77777777" w:rsidR="00E4378F" w:rsidRPr="00835F44" w:rsidRDefault="00E4378F" w:rsidP="009F2D03">
            <w:pPr>
              <w:pStyle w:val="TAC"/>
              <w:rPr>
                <w:ins w:id="1320" w:author="Petrovic Niels 1SC3" w:date="2021-05-25T13:28:00Z"/>
              </w:rPr>
            </w:pPr>
            <w:ins w:id="1321" w:author="Petrovic Niels 1SC3" w:date="2021-05-25T13:28:00Z">
              <w:r w:rsidRPr="0020761A">
                <w:t>808</w:t>
              </w:r>
            </w:ins>
          </w:p>
        </w:tc>
        <w:tc>
          <w:tcPr>
            <w:tcW w:w="1057" w:type="dxa"/>
            <w:tcBorders>
              <w:top w:val="nil"/>
              <w:left w:val="nil"/>
              <w:bottom w:val="single" w:sz="4" w:space="0" w:color="auto"/>
              <w:right w:val="single" w:sz="4" w:space="0" w:color="auto"/>
            </w:tcBorders>
            <w:shd w:val="clear" w:color="auto" w:fill="auto"/>
            <w:noWrap/>
            <w:hideMark/>
          </w:tcPr>
          <w:p w14:paraId="479474FD" w14:textId="77777777" w:rsidR="00E4378F" w:rsidRPr="00835F44" w:rsidRDefault="00E4378F" w:rsidP="009F2D03">
            <w:pPr>
              <w:pStyle w:val="TAC"/>
              <w:rPr>
                <w:ins w:id="1322" w:author="Petrovic Niels 1SC3" w:date="2021-05-25T13:28:00Z"/>
              </w:rPr>
            </w:pPr>
            <w:ins w:id="1323"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2558EECB" w14:textId="77777777" w:rsidR="00E4378F" w:rsidRPr="00835F44" w:rsidRDefault="00E4378F" w:rsidP="009F2D03">
            <w:pPr>
              <w:pStyle w:val="TAC"/>
              <w:rPr>
                <w:ins w:id="1324" w:author="Petrovic Niels 1SC3" w:date="2021-05-25T13:28:00Z"/>
              </w:rPr>
            </w:pPr>
            <w:ins w:id="1325"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FCDB643" w14:textId="77777777" w:rsidR="00E4378F" w:rsidRPr="00835F44" w:rsidRDefault="00E4378F" w:rsidP="009F2D03">
            <w:pPr>
              <w:pStyle w:val="TAC"/>
              <w:rPr>
                <w:ins w:id="1326" w:author="Petrovic Niels 1SC3" w:date="2021-05-25T13:28:00Z"/>
              </w:rPr>
            </w:pPr>
            <w:ins w:id="1327"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71D62458" w14:textId="77777777" w:rsidR="00E4378F" w:rsidRPr="00835F44" w:rsidRDefault="00E4378F" w:rsidP="009F2D03">
            <w:pPr>
              <w:pStyle w:val="TAC"/>
              <w:rPr>
                <w:ins w:id="1328" w:author="Petrovic Niels 1SC3" w:date="2021-05-25T13:28:00Z"/>
              </w:rPr>
            </w:pPr>
            <w:ins w:id="1329" w:author="Petrovic Niels 1SC3" w:date="2021-05-25T13:28:00Z">
              <w:r w:rsidRPr="0020761A">
                <w:t>3300</w:t>
              </w:r>
            </w:ins>
          </w:p>
        </w:tc>
        <w:tc>
          <w:tcPr>
            <w:tcW w:w="1127" w:type="dxa"/>
            <w:tcBorders>
              <w:top w:val="nil"/>
              <w:left w:val="nil"/>
              <w:bottom w:val="single" w:sz="4" w:space="0" w:color="auto"/>
              <w:right w:val="single" w:sz="4" w:space="0" w:color="auto"/>
            </w:tcBorders>
            <w:shd w:val="clear" w:color="auto" w:fill="auto"/>
            <w:noWrap/>
            <w:hideMark/>
          </w:tcPr>
          <w:p w14:paraId="3F3D3569" w14:textId="77777777" w:rsidR="00E4378F" w:rsidRPr="00835F44" w:rsidRDefault="00E4378F" w:rsidP="009F2D03">
            <w:pPr>
              <w:pStyle w:val="TAC"/>
              <w:rPr>
                <w:ins w:id="1330" w:author="Petrovic Niels 1SC3" w:date="2021-05-25T13:28:00Z"/>
              </w:rPr>
            </w:pPr>
            <w:ins w:id="1331" w:author="Petrovic Niels 1SC3" w:date="2021-05-25T13:28:00Z">
              <w:r w:rsidRPr="0020761A">
                <w:t>3300</w:t>
              </w:r>
            </w:ins>
          </w:p>
        </w:tc>
      </w:tr>
      <w:tr w:rsidR="00E4378F" w:rsidRPr="00835F44" w14:paraId="09E73E43" w14:textId="77777777" w:rsidTr="009F2D03">
        <w:trPr>
          <w:ins w:id="1332"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EDD2B4" w14:textId="77777777" w:rsidR="00E4378F" w:rsidRPr="00835F44" w:rsidRDefault="00E4378F" w:rsidP="009F2D03">
            <w:pPr>
              <w:pStyle w:val="TAC"/>
              <w:rPr>
                <w:ins w:id="1333" w:author="Petrovic Niels 1SC3" w:date="2021-05-25T13:28:00Z"/>
              </w:rPr>
            </w:pPr>
            <w:ins w:id="1334"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2B90C4D" w14:textId="77777777" w:rsidR="00E4378F" w:rsidRPr="00835F44" w:rsidRDefault="00E4378F" w:rsidP="009F2D03">
            <w:pPr>
              <w:pStyle w:val="TAC"/>
              <w:rPr>
                <w:ins w:id="1335" w:author="Petrovic Niels 1SC3" w:date="2021-05-25T13:28:00Z"/>
              </w:rPr>
            </w:pPr>
            <w:ins w:id="1336" w:author="Petrovic Niels 1SC3" w:date="2021-05-25T13:28:00Z">
              <w:r w:rsidRPr="0020761A">
                <w:t>30</w:t>
              </w:r>
            </w:ins>
          </w:p>
        </w:tc>
        <w:tc>
          <w:tcPr>
            <w:tcW w:w="967" w:type="dxa"/>
            <w:tcBorders>
              <w:top w:val="nil"/>
              <w:left w:val="nil"/>
              <w:bottom w:val="single" w:sz="4" w:space="0" w:color="auto"/>
              <w:right w:val="single" w:sz="4" w:space="0" w:color="auto"/>
            </w:tcBorders>
            <w:shd w:val="clear" w:color="auto" w:fill="auto"/>
            <w:noWrap/>
            <w:hideMark/>
          </w:tcPr>
          <w:p w14:paraId="10198F56" w14:textId="77777777" w:rsidR="00E4378F" w:rsidRPr="00835F44" w:rsidRDefault="00E4378F" w:rsidP="009F2D03">
            <w:pPr>
              <w:pStyle w:val="TAC"/>
              <w:rPr>
                <w:ins w:id="1337" w:author="Petrovic Niels 1SC3" w:date="2021-05-25T13:28:00Z"/>
              </w:rPr>
            </w:pPr>
            <w:ins w:id="1338"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F9C93E9" w14:textId="77777777" w:rsidR="00E4378F" w:rsidRPr="00835F44" w:rsidRDefault="00E4378F" w:rsidP="009F2D03">
            <w:pPr>
              <w:pStyle w:val="TAC"/>
              <w:rPr>
                <w:ins w:id="1339" w:author="Petrovic Niels 1SC3" w:date="2021-05-25T13:28:00Z"/>
              </w:rPr>
            </w:pPr>
            <w:ins w:id="1340"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4E32EED" w14:textId="77777777" w:rsidR="00E4378F" w:rsidRPr="00835F44" w:rsidRDefault="00E4378F" w:rsidP="009F2D03">
            <w:pPr>
              <w:pStyle w:val="TAC"/>
              <w:rPr>
                <w:ins w:id="1341" w:author="Petrovic Niels 1SC3" w:date="2021-05-25T13:28:00Z"/>
              </w:rPr>
            </w:pPr>
            <w:ins w:id="1342"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A8C3FC5" w14:textId="77777777" w:rsidR="00E4378F" w:rsidRPr="00835F44" w:rsidRDefault="00E4378F" w:rsidP="009F2D03">
            <w:pPr>
              <w:pStyle w:val="TAC"/>
              <w:rPr>
                <w:ins w:id="1343" w:author="Petrovic Niels 1SC3" w:date="2021-05-25T13:28:00Z"/>
              </w:rPr>
            </w:pPr>
            <w:ins w:id="1344" w:author="Petrovic Niels 1SC3" w:date="2021-05-25T13:28:00Z">
              <w:r w:rsidRPr="0020761A">
                <w:t>984</w:t>
              </w:r>
            </w:ins>
          </w:p>
        </w:tc>
        <w:tc>
          <w:tcPr>
            <w:tcW w:w="1057" w:type="dxa"/>
            <w:tcBorders>
              <w:top w:val="nil"/>
              <w:left w:val="nil"/>
              <w:bottom w:val="single" w:sz="4" w:space="0" w:color="auto"/>
              <w:right w:val="single" w:sz="4" w:space="0" w:color="auto"/>
            </w:tcBorders>
            <w:shd w:val="clear" w:color="auto" w:fill="auto"/>
            <w:noWrap/>
            <w:hideMark/>
          </w:tcPr>
          <w:p w14:paraId="01774435" w14:textId="77777777" w:rsidR="00E4378F" w:rsidRPr="00835F44" w:rsidRDefault="00E4378F" w:rsidP="009F2D03">
            <w:pPr>
              <w:pStyle w:val="TAC"/>
              <w:rPr>
                <w:ins w:id="1345" w:author="Petrovic Niels 1SC3" w:date="2021-05-25T13:28:00Z"/>
              </w:rPr>
            </w:pPr>
            <w:ins w:id="1346"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7805E59" w14:textId="77777777" w:rsidR="00E4378F" w:rsidRPr="00835F44" w:rsidRDefault="00E4378F" w:rsidP="009F2D03">
            <w:pPr>
              <w:pStyle w:val="TAC"/>
              <w:rPr>
                <w:ins w:id="1347" w:author="Petrovic Niels 1SC3" w:date="2021-05-25T13:28:00Z"/>
              </w:rPr>
            </w:pPr>
            <w:ins w:id="1348"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2B065E8" w14:textId="77777777" w:rsidR="00E4378F" w:rsidRPr="00835F44" w:rsidRDefault="00E4378F" w:rsidP="009F2D03">
            <w:pPr>
              <w:pStyle w:val="TAC"/>
              <w:rPr>
                <w:ins w:id="1349" w:author="Petrovic Niels 1SC3" w:date="2021-05-25T13:28:00Z"/>
              </w:rPr>
            </w:pPr>
            <w:ins w:id="1350"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744257F5" w14:textId="77777777" w:rsidR="00E4378F" w:rsidRPr="00835F44" w:rsidRDefault="00E4378F" w:rsidP="009F2D03">
            <w:pPr>
              <w:pStyle w:val="TAC"/>
              <w:rPr>
                <w:ins w:id="1351" w:author="Petrovic Niels 1SC3" w:date="2021-05-25T13:28:00Z"/>
              </w:rPr>
            </w:pPr>
            <w:ins w:id="1352" w:author="Petrovic Niels 1SC3" w:date="2021-05-25T13:28:00Z">
              <w:r w:rsidRPr="0020761A">
                <w:t>3960</w:t>
              </w:r>
            </w:ins>
          </w:p>
        </w:tc>
        <w:tc>
          <w:tcPr>
            <w:tcW w:w="1127" w:type="dxa"/>
            <w:tcBorders>
              <w:top w:val="nil"/>
              <w:left w:val="nil"/>
              <w:bottom w:val="single" w:sz="4" w:space="0" w:color="auto"/>
              <w:right w:val="single" w:sz="4" w:space="0" w:color="auto"/>
            </w:tcBorders>
            <w:shd w:val="clear" w:color="auto" w:fill="auto"/>
            <w:noWrap/>
            <w:hideMark/>
          </w:tcPr>
          <w:p w14:paraId="30355AC0" w14:textId="77777777" w:rsidR="00E4378F" w:rsidRPr="00835F44" w:rsidRDefault="00E4378F" w:rsidP="009F2D03">
            <w:pPr>
              <w:pStyle w:val="TAC"/>
              <w:rPr>
                <w:ins w:id="1353" w:author="Petrovic Niels 1SC3" w:date="2021-05-25T13:28:00Z"/>
              </w:rPr>
            </w:pPr>
            <w:ins w:id="1354" w:author="Petrovic Niels 1SC3" w:date="2021-05-25T13:28:00Z">
              <w:r w:rsidRPr="0020761A">
                <w:t>3960</w:t>
              </w:r>
            </w:ins>
          </w:p>
        </w:tc>
      </w:tr>
      <w:tr w:rsidR="00E4378F" w:rsidRPr="00835F44" w14:paraId="39DCF02F" w14:textId="77777777" w:rsidTr="009F2D03">
        <w:trPr>
          <w:ins w:id="1355"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4C40E6" w14:textId="77777777" w:rsidR="00E4378F" w:rsidRPr="00835F44" w:rsidRDefault="00E4378F" w:rsidP="009F2D03">
            <w:pPr>
              <w:pStyle w:val="TAC"/>
              <w:rPr>
                <w:ins w:id="1356" w:author="Petrovic Niels 1SC3" w:date="2021-05-25T13:28:00Z"/>
              </w:rPr>
            </w:pPr>
            <w:ins w:id="1357"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3625FA5" w14:textId="77777777" w:rsidR="00E4378F" w:rsidRPr="00835F44" w:rsidRDefault="00E4378F" w:rsidP="009F2D03">
            <w:pPr>
              <w:pStyle w:val="TAC"/>
              <w:rPr>
                <w:ins w:id="1358" w:author="Petrovic Niels 1SC3" w:date="2021-05-25T13:28:00Z"/>
              </w:rPr>
            </w:pPr>
            <w:ins w:id="1359" w:author="Petrovic Niels 1SC3" w:date="2021-05-25T13:28:00Z">
              <w:r w:rsidRPr="0020761A">
                <w:t>32</w:t>
              </w:r>
            </w:ins>
          </w:p>
        </w:tc>
        <w:tc>
          <w:tcPr>
            <w:tcW w:w="967" w:type="dxa"/>
            <w:tcBorders>
              <w:top w:val="nil"/>
              <w:left w:val="nil"/>
              <w:bottom w:val="single" w:sz="4" w:space="0" w:color="auto"/>
              <w:right w:val="single" w:sz="4" w:space="0" w:color="auto"/>
            </w:tcBorders>
            <w:shd w:val="clear" w:color="auto" w:fill="auto"/>
            <w:noWrap/>
            <w:hideMark/>
          </w:tcPr>
          <w:p w14:paraId="3FFBF73C" w14:textId="77777777" w:rsidR="00E4378F" w:rsidRPr="00835F44" w:rsidRDefault="00E4378F" w:rsidP="009F2D03">
            <w:pPr>
              <w:pStyle w:val="TAC"/>
              <w:rPr>
                <w:ins w:id="1360" w:author="Petrovic Niels 1SC3" w:date="2021-05-25T13:28:00Z"/>
              </w:rPr>
            </w:pPr>
            <w:ins w:id="1361"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0489EC6" w14:textId="77777777" w:rsidR="00E4378F" w:rsidRPr="00835F44" w:rsidRDefault="00E4378F" w:rsidP="009F2D03">
            <w:pPr>
              <w:pStyle w:val="TAC"/>
              <w:rPr>
                <w:ins w:id="1362" w:author="Petrovic Niels 1SC3" w:date="2021-05-25T13:28:00Z"/>
              </w:rPr>
            </w:pPr>
            <w:ins w:id="1363"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3CFFF3F0" w14:textId="77777777" w:rsidR="00E4378F" w:rsidRPr="00835F44" w:rsidRDefault="00E4378F" w:rsidP="009F2D03">
            <w:pPr>
              <w:pStyle w:val="TAC"/>
              <w:rPr>
                <w:ins w:id="1364" w:author="Petrovic Niels 1SC3" w:date="2021-05-25T13:28:00Z"/>
              </w:rPr>
            </w:pPr>
            <w:ins w:id="1365"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23E0824" w14:textId="77777777" w:rsidR="00E4378F" w:rsidRPr="00835F44" w:rsidRDefault="00E4378F" w:rsidP="009F2D03">
            <w:pPr>
              <w:pStyle w:val="TAC"/>
              <w:rPr>
                <w:ins w:id="1366" w:author="Petrovic Niels 1SC3" w:date="2021-05-25T13:28:00Z"/>
              </w:rPr>
            </w:pPr>
            <w:ins w:id="1367" w:author="Petrovic Niels 1SC3" w:date="2021-05-25T13:28:00Z">
              <w:r w:rsidRPr="0020761A">
                <w:t>1032</w:t>
              </w:r>
            </w:ins>
          </w:p>
        </w:tc>
        <w:tc>
          <w:tcPr>
            <w:tcW w:w="1057" w:type="dxa"/>
            <w:tcBorders>
              <w:top w:val="nil"/>
              <w:left w:val="nil"/>
              <w:bottom w:val="single" w:sz="4" w:space="0" w:color="auto"/>
              <w:right w:val="single" w:sz="4" w:space="0" w:color="auto"/>
            </w:tcBorders>
            <w:shd w:val="clear" w:color="auto" w:fill="auto"/>
            <w:noWrap/>
            <w:hideMark/>
          </w:tcPr>
          <w:p w14:paraId="60CB31A1" w14:textId="77777777" w:rsidR="00E4378F" w:rsidRPr="00835F44" w:rsidRDefault="00E4378F" w:rsidP="009F2D03">
            <w:pPr>
              <w:pStyle w:val="TAC"/>
              <w:rPr>
                <w:ins w:id="1368" w:author="Petrovic Niels 1SC3" w:date="2021-05-25T13:28:00Z"/>
              </w:rPr>
            </w:pPr>
            <w:ins w:id="1369"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E3BE48C" w14:textId="77777777" w:rsidR="00E4378F" w:rsidRPr="00835F44" w:rsidRDefault="00E4378F" w:rsidP="009F2D03">
            <w:pPr>
              <w:pStyle w:val="TAC"/>
              <w:rPr>
                <w:ins w:id="1370" w:author="Petrovic Niels 1SC3" w:date="2021-05-25T13:28:00Z"/>
              </w:rPr>
            </w:pPr>
            <w:ins w:id="1371"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ABBC0C1" w14:textId="77777777" w:rsidR="00E4378F" w:rsidRPr="00835F44" w:rsidRDefault="00E4378F" w:rsidP="009F2D03">
            <w:pPr>
              <w:pStyle w:val="TAC"/>
              <w:rPr>
                <w:ins w:id="1372" w:author="Petrovic Niels 1SC3" w:date="2021-05-25T13:28:00Z"/>
              </w:rPr>
            </w:pPr>
            <w:ins w:id="1373"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FDE632F" w14:textId="77777777" w:rsidR="00E4378F" w:rsidRPr="00835F44" w:rsidRDefault="00E4378F" w:rsidP="009F2D03">
            <w:pPr>
              <w:pStyle w:val="TAC"/>
              <w:rPr>
                <w:ins w:id="1374" w:author="Petrovic Niels 1SC3" w:date="2021-05-25T13:28:00Z"/>
              </w:rPr>
            </w:pPr>
            <w:ins w:id="1375" w:author="Petrovic Niels 1SC3" w:date="2021-05-25T13:28:00Z">
              <w:r w:rsidRPr="0020761A">
                <w:t>4224</w:t>
              </w:r>
            </w:ins>
          </w:p>
        </w:tc>
        <w:tc>
          <w:tcPr>
            <w:tcW w:w="1127" w:type="dxa"/>
            <w:tcBorders>
              <w:top w:val="nil"/>
              <w:left w:val="nil"/>
              <w:bottom w:val="single" w:sz="4" w:space="0" w:color="auto"/>
              <w:right w:val="single" w:sz="4" w:space="0" w:color="auto"/>
            </w:tcBorders>
            <w:shd w:val="clear" w:color="auto" w:fill="auto"/>
            <w:noWrap/>
            <w:hideMark/>
          </w:tcPr>
          <w:p w14:paraId="718FEF51" w14:textId="77777777" w:rsidR="00E4378F" w:rsidRPr="00835F44" w:rsidRDefault="00E4378F" w:rsidP="009F2D03">
            <w:pPr>
              <w:pStyle w:val="TAC"/>
              <w:rPr>
                <w:ins w:id="1376" w:author="Petrovic Niels 1SC3" w:date="2021-05-25T13:28:00Z"/>
              </w:rPr>
            </w:pPr>
            <w:ins w:id="1377" w:author="Petrovic Niels 1SC3" w:date="2021-05-25T13:28:00Z">
              <w:r w:rsidRPr="0020761A">
                <w:t>4224</w:t>
              </w:r>
            </w:ins>
          </w:p>
        </w:tc>
      </w:tr>
      <w:tr w:rsidR="00E4378F" w:rsidRPr="00835F44" w14:paraId="7C5EC7D8" w14:textId="77777777" w:rsidTr="009F2D03">
        <w:trPr>
          <w:ins w:id="1378"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F71B5B" w14:textId="77777777" w:rsidR="00E4378F" w:rsidRPr="00835F44" w:rsidRDefault="00E4378F" w:rsidP="009F2D03">
            <w:pPr>
              <w:pStyle w:val="TAC"/>
              <w:rPr>
                <w:ins w:id="1379" w:author="Petrovic Niels 1SC3" w:date="2021-05-25T13:28:00Z"/>
              </w:rPr>
            </w:pPr>
            <w:ins w:id="1380"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1E15B90" w14:textId="77777777" w:rsidR="00E4378F" w:rsidRPr="00835F44" w:rsidRDefault="00E4378F" w:rsidP="009F2D03">
            <w:pPr>
              <w:pStyle w:val="TAC"/>
              <w:rPr>
                <w:ins w:id="1381" w:author="Petrovic Niels 1SC3" w:date="2021-05-25T13:28:00Z"/>
              </w:rPr>
            </w:pPr>
            <w:ins w:id="1382" w:author="Petrovic Niels 1SC3" w:date="2021-05-25T13:28:00Z">
              <w:r w:rsidRPr="0020761A">
                <w:t>36</w:t>
              </w:r>
            </w:ins>
          </w:p>
        </w:tc>
        <w:tc>
          <w:tcPr>
            <w:tcW w:w="967" w:type="dxa"/>
            <w:tcBorders>
              <w:top w:val="nil"/>
              <w:left w:val="nil"/>
              <w:bottom w:val="single" w:sz="4" w:space="0" w:color="auto"/>
              <w:right w:val="single" w:sz="4" w:space="0" w:color="auto"/>
            </w:tcBorders>
            <w:shd w:val="clear" w:color="auto" w:fill="auto"/>
            <w:noWrap/>
            <w:hideMark/>
          </w:tcPr>
          <w:p w14:paraId="3D824D33" w14:textId="77777777" w:rsidR="00E4378F" w:rsidRPr="00835F44" w:rsidRDefault="00E4378F" w:rsidP="009F2D03">
            <w:pPr>
              <w:pStyle w:val="TAC"/>
              <w:rPr>
                <w:ins w:id="1383" w:author="Petrovic Niels 1SC3" w:date="2021-05-25T13:28:00Z"/>
              </w:rPr>
            </w:pPr>
            <w:ins w:id="1384"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AD8659C" w14:textId="77777777" w:rsidR="00E4378F" w:rsidRPr="00835F44" w:rsidRDefault="00E4378F" w:rsidP="009F2D03">
            <w:pPr>
              <w:pStyle w:val="TAC"/>
              <w:rPr>
                <w:ins w:id="1385" w:author="Petrovic Niels 1SC3" w:date="2021-05-25T13:28:00Z"/>
              </w:rPr>
            </w:pPr>
            <w:ins w:id="1386"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6ABEF879" w14:textId="77777777" w:rsidR="00E4378F" w:rsidRPr="00835F44" w:rsidRDefault="00E4378F" w:rsidP="009F2D03">
            <w:pPr>
              <w:pStyle w:val="TAC"/>
              <w:rPr>
                <w:ins w:id="1387" w:author="Petrovic Niels 1SC3" w:date="2021-05-25T13:28:00Z"/>
              </w:rPr>
            </w:pPr>
            <w:ins w:id="1388"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3B4F1BE4" w14:textId="77777777" w:rsidR="00E4378F" w:rsidRPr="00835F44" w:rsidRDefault="00E4378F" w:rsidP="009F2D03">
            <w:pPr>
              <w:pStyle w:val="TAC"/>
              <w:rPr>
                <w:ins w:id="1389" w:author="Petrovic Niels 1SC3" w:date="2021-05-25T13:28:00Z"/>
              </w:rPr>
            </w:pPr>
            <w:ins w:id="1390" w:author="Petrovic Niels 1SC3" w:date="2021-05-25T13:28:00Z">
              <w:r w:rsidRPr="0020761A">
                <w:t>1128</w:t>
              </w:r>
            </w:ins>
          </w:p>
        </w:tc>
        <w:tc>
          <w:tcPr>
            <w:tcW w:w="1057" w:type="dxa"/>
            <w:tcBorders>
              <w:top w:val="nil"/>
              <w:left w:val="nil"/>
              <w:bottom w:val="single" w:sz="4" w:space="0" w:color="auto"/>
              <w:right w:val="single" w:sz="4" w:space="0" w:color="auto"/>
            </w:tcBorders>
            <w:shd w:val="clear" w:color="auto" w:fill="auto"/>
            <w:noWrap/>
            <w:hideMark/>
          </w:tcPr>
          <w:p w14:paraId="64EDBCD0" w14:textId="77777777" w:rsidR="00E4378F" w:rsidRPr="00835F44" w:rsidRDefault="00E4378F" w:rsidP="009F2D03">
            <w:pPr>
              <w:pStyle w:val="TAC"/>
              <w:rPr>
                <w:ins w:id="1391" w:author="Petrovic Niels 1SC3" w:date="2021-05-25T13:28:00Z"/>
              </w:rPr>
            </w:pPr>
            <w:ins w:id="1392"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0F71603E" w14:textId="77777777" w:rsidR="00E4378F" w:rsidRPr="00835F44" w:rsidRDefault="00E4378F" w:rsidP="009F2D03">
            <w:pPr>
              <w:pStyle w:val="TAC"/>
              <w:rPr>
                <w:ins w:id="1393" w:author="Petrovic Niels 1SC3" w:date="2021-05-25T13:28:00Z"/>
              </w:rPr>
            </w:pPr>
            <w:ins w:id="1394"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B85D47D" w14:textId="77777777" w:rsidR="00E4378F" w:rsidRPr="00835F44" w:rsidRDefault="00E4378F" w:rsidP="009F2D03">
            <w:pPr>
              <w:pStyle w:val="TAC"/>
              <w:rPr>
                <w:ins w:id="1395" w:author="Petrovic Niels 1SC3" w:date="2021-05-25T13:28:00Z"/>
              </w:rPr>
            </w:pPr>
            <w:ins w:id="1396"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8356819" w14:textId="77777777" w:rsidR="00E4378F" w:rsidRPr="00835F44" w:rsidRDefault="00E4378F" w:rsidP="009F2D03">
            <w:pPr>
              <w:pStyle w:val="TAC"/>
              <w:rPr>
                <w:ins w:id="1397" w:author="Petrovic Niels 1SC3" w:date="2021-05-25T13:28:00Z"/>
              </w:rPr>
            </w:pPr>
            <w:ins w:id="1398" w:author="Petrovic Niels 1SC3" w:date="2021-05-25T13:28:00Z">
              <w:r w:rsidRPr="0020761A">
                <w:t>4752</w:t>
              </w:r>
            </w:ins>
          </w:p>
        </w:tc>
        <w:tc>
          <w:tcPr>
            <w:tcW w:w="1127" w:type="dxa"/>
            <w:tcBorders>
              <w:top w:val="nil"/>
              <w:left w:val="nil"/>
              <w:bottom w:val="single" w:sz="4" w:space="0" w:color="auto"/>
              <w:right w:val="single" w:sz="4" w:space="0" w:color="auto"/>
            </w:tcBorders>
            <w:shd w:val="clear" w:color="auto" w:fill="auto"/>
            <w:noWrap/>
            <w:hideMark/>
          </w:tcPr>
          <w:p w14:paraId="23E752C3" w14:textId="77777777" w:rsidR="00E4378F" w:rsidRPr="00835F44" w:rsidRDefault="00E4378F" w:rsidP="009F2D03">
            <w:pPr>
              <w:pStyle w:val="TAC"/>
              <w:rPr>
                <w:ins w:id="1399" w:author="Petrovic Niels 1SC3" w:date="2021-05-25T13:28:00Z"/>
              </w:rPr>
            </w:pPr>
            <w:ins w:id="1400" w:author="Petrovic Niels 1SC3" w:date="2021-05-25T13:28:00Z">
              <w:r w:rsidRPr="0020761A">
                <w:t>4752</w:t>
              </w:r>
            </w:ins>
          </w:p>
        </w:tc>
      </w:tr>
      <w:tr w:rsidR="00303E42" w:rsidRPr="00835F44" w14:paraId="682C275C" w14:textId="77777777" w:rsidTr="009F2D03">
        <w:trPr>
          <w:ins w:id="1401" w:author="Petrovic Niels 1SC3" w:date="2021-05-25T13:3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E0B717" w14:textId="77777777" w:rsidR="00303E42" w:rsidRPr="00835F44" w:rsidRDefault="00303E42" w:rsidP="009F2D03">
            <w:pPr>
              <w:pStyle w:val="TAC"/>
              <w:rPr>
                <w:ins w:id="1402" w:author="Petrovic Niels 1SC3" w:date="2021-05-25T13:33:00Z"/>
              </w:rPr>
            </w:pPr>
          </w:p>
        </w:tc>
        <w:tc>
          <w:tcPr>
            <w:tcW w:w="1027" w:type="dxa"/>
            <w:tcBorders>
              <w:top w:val="nil"/>
              <w:left w:val="nil"/>
              <w:bottom w:val="single" w:sz="4" w:space="0" w:color="auto"/>
              <w:right w:val="single" w:sz="4" w:space="0" w:color="auto"/>
            </w:tcBorders>
            <w:shd w:val="clear" w:color="auto" w:fill="auto"/>
            <w:noWrap/>
          </w:tcPr>
          <w:p w14:paraId="42DCAEFE" w14:textId="1860DE24" w:rsidR="00303E42" w:rsidRPr="0020761A" w:rsidRDefault="00303E42" w:rsidP="009F2D03">
            <w:pPr>
              <w:pStyle w:val="TAC"/>
              <w:rPr>
                <w:ins w:id="1403" w:author="Petrovic Niels 1SC3" w:date="2021-05-25T13:33:00Z"/>
              </w:rPr>
            </w:pPr>
            <w:ins w:id="1404" w:author="Petrovic Niels 1SC3" w:date="2021-05-25T13:33:00Z">
              <w:r>
                <w:t>45</w:t>
              </w:r>
            </w:ins>
          </w:p>
        </w:tc>
        <w:tc>
          <w:tcPr>
            <w:tcW w:w="967" w:type="dxa"/>
            <w:tcBorders>
              <w:top w:val="nil"/>
              <w:left w:val="nil"/>
              <w:bottom w:val="single" w:sz="4" w:space="0" w:color="auto"/>
              <w:right w:val="single" w:sz="4" w:space="0" w:color="auto"/>
            </w:tcBorders>
            <w:shd w:val="clear" w:color="auto" w:fill="auto"/>
            <w:noWrap/>
          </w:tcPr>
          <w:p w14:paraId="2732249C" w14:textId="3D2F21A4" w:rsidR="00303E42" w:rsidRPr="0020761A" w:rsidRDefault="00303E42" w:rsidP="009F2D03">
            <w:pPr>
              <w:pStyle w:val="TAC"/>
              <w:rPr>
                <w:ins w:id="1405" w:author="Petrovic Niels 1SC3" w:date="2021-05-25T13:33:00Z"/>
              </w:rPr>
            </w:pPr>
            <w:ins w:id="1406" w:author="Petrovic Niels 1SC3" w:date="2021-05-25T13:33:00Z">
              <w:r>
                <w:t>11</w:t>
              </w:r>
            </w:ins>
          </w:p>
        </w:tc>
        <w:tc>
          <w:tcPr>
            <w:tcW w:w="1176" w:type="dxa"/>
            <w:tcBorders>
              <w:top w:val="nil"/>
              <w:left w:val="nil"/>
              <w:bottom w:val="single" w:sz="4" w:space="0" w:color="auto"/>
              <w:right w:val="single" w:sz="4" w:space="0" w:color="auto"/>
            </w:tcBorders>
            <w:shd w:val="clear" w:color="auto" w:fill="auto"/>
            <w:noWrap/>
          </w:tcPr>
          <w:p w14:paraId="49B34272" w14:textId="05273260" w:rsidR="00303E42" w:rsidRPr="0020761A" w:rsidRDefault="00303E42" w:rsidP="009F2D03">
            <w:pPr>
              <w:pStyle w:val="TAC"/>
              <w:rPr>
                <w:ins w:id="1407" w:author="Petrovic Niels 1SC3" w:date="2021-05-25T13:33:00Z"/>
              </w:rPr>
            </w:pPr>
            <w:ins w:id="1408" w:author="Petrovic Niels 1SC3" w:date="2021-05-25T13:33:00Z">
              <w:r w:rsidRPr="0020761A">
                <w:t>pi/2 BPSK</w:t>
              </w:r>
            </w:ins>
          </w:p>
        </w:tc>
        <w:tc>
          <w:tcPr>
            <w:tcW w:w="890" w:type="dxa"/>
            <w:tcBorders>
              <w:top w:val="nil"/>
              <w:left w:val="nil"/>
              <w:bottom w:val="single" w:sz="4" w:space="0" w:color="auto"/>
              <w:right w:val="single" w:sz="4" w:space="0" w:color="auto"/>
            </w:tcBorders>
            <w:shd w:val="clear" w:color="auto" w:fill="auto"/>
            <w:noWrap/>
          </w:tcPr>
          <w:p w14:paraId="7D08FE14" w14:textId="4F88A17B" w:rsidR="00303E42" w:rsidRPr="0020761A" w:rsidRDefault="00303E42" w:rsidP="009F2D03">
            <w:pPr>
              <w:pStyle w:val="TAC"/>
              <w:rPr>
                <w:ins w:id="1409" w:author="Petrovic Niels 1SC3" w:date="2021-05-25T13:33:00Z"/>
              </w:rPr>
            </w:pPr>
            <w:ins w:id="1410" w:author="Petrovic Niels 1SC3" w:date="2021-05-25T13:33:00Z">
              <w:r>
                <w:t>0</w:t>
              </w:r>
            </w:ins>
          </w:p>
        </w:tc>
        <w:tc>
          <w:tcPr>
            <w:tcW w:w="926" w:type="dxa"/>
            <w:tcBorders>
              <w:top w:val="nil"/>
              <w:left w:val="nil"/>
              <w:bottom w:val="single" w:sz="4" w:space="0" w:color="auto"/>
              <w:right w:val="single" w:sz="4" w:space="0" w:color="auto"/>
            </w:tcBorders>
            <w:shd w:val="clear" w:color="auto" w:fill="auto"/>
            <w:noWrap/>
          </w:tcPr>
          <w:p w14:paraId="5D085055" w14:textId="2714A603" w:rsidR="00303E42" w:rsidRPr="0020761A" w:rsidRDefault="00303E42" w:rsidP="009F2D03">
            <w:pPr>
              <w:pStyle w:val="TAC"/>
              <w:rPr>
                <w:ins w:id="1411" w:author="Petrovic Niels 1SC3" w:date="2021-05-25T13:33:00Z"/>
              </w:rPr>
            </w:pPr>
            <w:ins w:id="1412" w:author="Petrovic Niels 1SC3" w:date="2021-05-25T13:33:00Z">
              <w:r>
                <w:t>1416</w:t>
              </w:r>
            </w:ins>
          </w:p>
        </w:tc>
        <w:tc>
          <w:tcPr>
            <w:tcW w:w="1057" w:type="dxa"/>
            <w:tcBorders>
              <w:top w:val="nil"/>
              <w:left w:val="nil"/>
              <w:bottom w:val="single" w:sz="4" w:space="0" w:color="auto"/>
              <w:right w:val="single" w:sz="4" w:space="0" w:color="auto"/>
            </w:tcBorders>
            <w:shd w:val="clear" w:color="auto" w:fill="auto"/>
            <w:noWrap/>
          </w:tcPr>
          <w:p w14:paraId="22FEAB84" w14:textId="56C129D8" w:rsidR="00303E42" w:rsidRPr="0020761A" w:rsidRDefault="00303E42" w:rsidP="009F2D03">
            <w:pPr>
              <w:pStyle w:val="TAC"/>
              <w:rPr>
                <w:ins w:id="1413" w:author="Petrovic Niels 1SC3" w:date="2021-05-25T13:33:00Z"/>
              </w:rPr>
            </w:pPr>
            <w:ins w:id="1414" w:author="Petrovic Niels 1SC3" w:date="2021-05-25T13:33:00Z">
              <w:r>
                <w:t>16</w:t>
              </w:r>
            </w:ins>
          </w:p>
        </w:tc>
        <w:tc>
          <w:tcPr>
            <w:tcW w:w="897" w:type="dxa"/>
            <w:tcBorders>
              <w:top w:val="nil"/>
              <w:left w:val="nil"/>
              <w:bottom w:val="single" w:sz="4" w:space="0" w:color="auto"/>
              <w:right w:val="single" w:sz="4" w:space="0" w:color="auto"/>
            </w:tcBorders>
            <w:shd w:val="clear" w:color="auto" w:fill="auto"/>
            <w:noWrap/>
          </w:tcPr>
          <w:p w14:paraId="1F06AA3E" w14:textId="0DC7D735" w:rsidR="00303E42" w:rsidRPr="0020761A" w:rsidRDefault="00303E42" w:rsidP="009F2D03">
            <w:pPr>
              <w:pStyle w:val="TAC"/>
              <w:rPr>
                <w:ins w:id="1415" w:author="Petrovic Niels 1SC3" w:date="2021-05-25T13:33:00Z"/>
              </w:rPr>
            </w:pPr>
            <w:ins w:id="1416" w:author="Petrovic Niels 1SC3" w:date="2021-05-25T13:33:00Z">
              <w:r>
                <w:t>2</w:t>
              </w:r>
            </w:ins>
          </w:p>
        </w:tc>
        <w:tc>
          <w:tcPr>
            <w:tcW w:w="929" w:type="dxa"/>
            <w:tcBorders>
              <w:top w:val="nil"/>
              <w:left w:val="nil"/>
              <w:bottom w:val="single" w:sz="4" w:space="0" w:color="auto"/>
              <w:right w:val="single" w:sz="4" w:space="0" w:color="auto"/>
            </w:tcBorders>
            <w:shd w:val="clear" w:color="auto" w:fill="auto"/>
            <w:noWrap/>
          </w:tcPr>
          <w:p w14:paraId="5DBDC458" w14:textId="74155095" w:rsidR="00303E42" w:rsidRPr="0020761A" w:rsidRDefault="00303E42" w:rsidP="009F2D03">
            <w:pPr>
              <w:pStyle w:val="TAC"/>
              <w:rPr>
                <w:ins w:id="1417" w:author="Petrovic Niels 1SC3" w:date="2021-05-25T13:33:00Z"/>
              </w:rPr>
            </w:pPr>
            <w:ins w:id="1418" w:author="Petrovic Niels 1SC3" w:date="2021-05-25T13:33:00Z">
              <w:r>
                <w:t>1</w:t>
              </w:r>
            </w:ins>
          </w:p>
        </w:tc>
        <w:tc>
          <w:tcPr>
            <w:tcW w:w="925" w:type="dxa"/>
            <w:tcBorders>
              <w:top w:val="nil"/>
              <w:left w:val="nil"/>
              <w:bottom w:val="single" w:sz="4" w:space="0" w:color="auto"/>
              <w:right w:val="single" w:sz="4" w:space="0" w:color="auto"/>
            </w:tcBorders>
            <w:shd w:val="clear" w:color="auto" w:fill="auto"/>
            <w:noWrap/>
          </w:tcPr>
          <w:p w14:paraId="54224A2C" w14:textId="1AB9823E" w:rsidR="00303E42" w:rsidRPr="0020761A" w:rsidRDefault="00303E42" w:rsidP="009F2D03">
            <w:pPr>
              <w:pStyle w:val="TAC"/>
              <w:rPr>
                <w:ins w:id="1419" w:author="Petrovic Niels 1SC3" w:date="2021-05-25T13:33:00Z"/>
              </w:rPr>
            </w:pPr>
            <w:ins w:id="1420" w:author="Petrovic Niels 1SC3" w:date="2021-05-25T13:33:00Z">
              <w:r>
                <w:t>5940</w:t>
              </w:r>
            </w:ins>
          </w:p>
        </w:tc>
        <w:tc>
          <w:tcPr>
            <w:tcW w:w="1127" w:type="dxa"/>
            <w:tcBorders>
              <w:top w:val="nil"/>
              <w:left w:val="nil"/>
              <w:bottom w:val="single" w:sz="4" w:space="0" w:color="auto"/>
              <w:right w:val="single" w:sz="4" w:space="0" w:color="auto"/>
            </w:tcBorders>
            <w:shd w:val="clear" w:color="auto" w:fill="auto"/>
            <w:noWrap/>
          </w:tcPr>
          <w:p w14:paraId="42844A88" w14:textId="1A7AB879" w:rsidR="00303E42" w:rsidRPr="0020761A" w:rsidRDefault="00303E42" w:rsidP="009F2D03">
            <w:pPr>
              <w:pStyle w:val="TAC"/>
              <w:rPr>
                <w:ins w:id="1421" w:author="Petrovic Niels 1SC3" w:date="2021-05-25T13:33:00Z"/>
              </w:rPr>
            </w:pPr>
            <w:ins w:id="1422" w:author="Petrovic Niels 1SC3" w:date="2021-05-25T13:33:00Z">
              <w:r>
                <w:t>5940</w:t>
              </w:r>
            </w:ins>
          </w:p>
        </w:tc>
      </w:tr>
      <w:tr w:rsidR="00E4378F" w:rsidRPr="00835F44" w14:paraId="2B76F17C" w14:textId="77777777" w:rsidTr="009F2D03">
        <w:trPr>
          <w:ins w:id="1423"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25B4D6" w14:textId="77777777" w:rsidR="00E4378F" w:rsidRPr="00835F44" w:rsidRDefault="00E4378F" w:rsidP="009F2D03">
            <w:pPr>
              <w:pStyle w:val="TAC"/>
              <w:rPr>
                <w:ins w:id="1424" w:author="Petrovic Niels 1SC3" w:date="2021-05-25T13:28:00Z"/>
              </w:rPr>
            </w:pPr>
            <w:ins w:id="1425"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9749E3" w14:textId="77777777" w:rsidR="00E4378F" w:rsidRPr="00835F44" w:rsidRDefault="00E4378F" w:rsidP="009F2D03">
            <w:pPr>
              <w:pStyle w:val="TAC"/>
              <w:rPr>
                <w:ins w:id="1426" w:author="Petrovic Niels 1SC3" w:date="2021-05-25T13:28:00Z"/>
              </w:rPr>
            </w:pPr>
            <w:ins w:id="1427" w:author="Petrovic Niels 1SC3" w:date="2021-05-25T13:28:00Z">
              <w:r w:rsidRPr="0020761A">
                <w:t>50</w:t>
              </w:r>
            </w:ins>
          </w:p>
        </w:tc>
        <w:tc>
          <w:tcPr>
            <w:tcW w:w="967" w:type="dxa"/>
            <w:tcBorders>
              <w:top w:val="nil"/>
              <w:left w:val="nil"/>
              <w:bottom w:val="single" w:sz="4" w:space="0" w:color="auto"/>
              <w:right w:val="single" w:sz="4" w:space="0" w:color="auto"/>
            </w:tcBorders>
            <w:shd w:val="clear" w:color="auto" w:fill="auto"/>
            <w:noWrap/>
            <w:hideMark/>
          </w:tcPr>
          <w:p w14:paraId="56FA62A1" w14:textId="77777777" w:rsidR="00E4378F" w:rsidRPr="00835F44" w:rsidRDefault="00E4378F" w:rsidP="009F2D03">
            <w:pPr>
              <w:pStyle w:val="TAC"/>
              <w:rPr>
                <w:ins w:id="1428" w:author="Petrovic Niels 1SC3" w:date="2021-05-25T13:28:00Z"/>
              </w:rPr>
            </w:pPr>
            <w:ins w:id="1429"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EA69A2C" w14:textId="77777777" w:rsidR="00E4378F" w:rsidRPr="00835F44" w:rsidRDefault="00E4378F" w:rsidP="009F2D03">
            <w:pPr>
              <w:pStyle w:val="TAC"/>
              <w:rPr>
                <w:ins w:id="1430" w:author="Petrovic Niels 1SC3" w:date="2021-05-25T13:28:00Z"/>
              </w:rPr>
            </w:pPr>
            <w:ins w:id="1431"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3875621A" w14:textId="77777777" w:rsidR="00E4378F" w:rsidRPr="00835F44" w:rsidRDefault="00E4378F" w:rsidP="009F2D03">
            <w:pPr>
              <w:pStyle w:val="TAC"/>
              <w:rPr>
                <w:ins w:id="1432" w:author="Petrovic Niels 1SC3" w:date="2021-05-25T13:28:00Z"/>
              </w:rPr>
            </w:pPr>
            <w:ins w:id="1433"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A414A4D" w14:textId="77777777" w:rsidR="00E4378F" w:rsidRPr="00835F44" w:rsidRDefault="00E4378F" w:rsidP="009F2D03">
            <w:pPr>
              <w:pStyle w:val="TAC"/>
              <w:rPr>
                <w:ins w:id="1434" w:author="Petrovic Niels 1SC3" w:date="2021-05-25T13:28:00Z"/>
              </w:rPr>
            </w:pPr>
            <w:ins w:id="1435" w:author="Petrovic Niels 1SC3" w:date="2021-05-25T13:28:00Z">
              <w:r w:rsidRPr="0020761A">
                <w:t>1544</w:t>
              </w:r>
            </w:ins>
          </w:p>
        </w:tc>
        <w:tc>
          <w:tcPr>
            <w:tcW w:w="1057" w:type="dxa"/>
            <w:tcBorders>
              <w:top w:val="nil"/>
              <w:left w:val="nil"/>
              <w:bottom w:val="single" w:sz="4" w:space="0" w:color="auto"/>
              <w:right w:val="single" w:sz="4" w:space="0" w:color="auto"/>
            </w:tcBorders>
            <w:shd w:val="clear" w:color="auto" w:fill="auto"/>
            <w:noWrap/>
            <w:hideMark/>
          </w:tcPr>
          <w:p w14:paraId="05CC310F" w14:textId="77777777" w:rsidR="00E4378F" w:rsidRPr="00835F44" w:rsidRDefault="00E4378F" w:rsidP="009F2D03">
            <w:pPr>
              <w:pStyle w:val="TAC"/>
              <w:rPr>
                <w:ins w:id="1436" w:author="Petrovic Niels 1SC3" w:date="2021-05-25T13:28:00Z"/>
              </w:rPr>
            </w:pPr>
            <w:ins w:id="1437"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0582D210" w14:textId="77777777" w:rsidR="00E4378F" w:rsidRPr="00835F44" w:rsidRDefault="00E4378F" w:rsidP="009F2D03">
            <w:pPr>
              <w:pStyle w:val="TAC"/>
              <w:rPr>
                <w:ins w:id="1438" w:author="Petrovic Niels 1SC3" w:date="2021-05-25T13:28:00Z"/>
              </w:rPr>
            </w:pPr>
            <w:ins w:id="1439"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6C1597A" w14:textId="77777777" w:rsidR="00E4378F" w:rsidRPr="00835F44" w:rsidRDefault="00E4378F" w:rsidP="009F2D03">
            <w:pPr>
              <w:pStyle w:val="TAC"/>
              <w:rPr>
                <w:ins w:id="1440" w:author="Petrovic Niels 1SC3" w:date="2021-05-25T13:28:00Z"/>
              </w:rPr>
            </w:pPr>
            <w:ins w:id="1441"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4292507F" w14:textId="77777777" w:rsidR="00E4378F" w:rsidRPr="00835F44" w:rsidRDefault="00E4378F" w:rsidP="009F2D03">
            <w:pPr>
              <w:pStyle w:val="TAC"/>
              <w:rPr>
                <w:ins w:id="1442" w:author="Petrovic Niels 1SC3" w:date="2021-05-25T13:28:00Z"/>
              </w:rPr>
            </w:pPr>
            <w:ins w:id="1443" w:author="Petrovic Niels 1SC3" w:date="2021-05-25T13:28:00Z">
              <w:r w:rsidRPr="0020761A">
                <w:t>6600</w:t>
              </w:r>
            </w:ins>
          </w:p>
        </w:tc>
        <w:tc>
          <w:tcPr>
            <w:tcW w:w="1127" w:type="dxa"/>
            <w:tcBorders>
              <w:top w:val="nil"/>
              <w:left w:val="nil"/>
              <w:bottom w:val="single" w:sz="4" w:space="0" w:color="auto"/>
              <w:right w:val="single" w:sz="4" w:space="0" w:color="auto"/>
            </w:tcBorders>
            <w:shd w:val="clear" w:color="auto" w:fill="auto"/>
            <w:noWrap/>
            <w:hideMark/>
          </w:tcPr>
          <w:p w14:paraId="0226F44D" w14:textId="77777777" w:rsidR="00E4378F" w:rsidRPr="00835F44" w:rsidRDefault="00E4378F" w:rsidP="009F2D03">
            <w:pPr>
              <w:pStyle w:val="TAC"/>
              <w:rPr>
                <w:ins w:id="1444" w:author="Petrovic Niels 1SC3" w:date="2021-05-25T13:28:00Z"/>
              </w:rPr>
            </w:pPr>
            <w:ins w:id="1445" w:author="Petrovic Niels 1SC3" w:date="2021-05-25T13:28:00Z">
              <w:r w:rsidRPr="0020761A">
                <w:t>6600</w:t>
              </w:r>
            </w:ins>
          </w:p>
        </w:tc>
      </w:tr>
      <w:tr w:rsidR="00E4378F" w:rsidRPr="00835F44" w14:paraId="52484A86" w14:textId="77777777" w:rsidTr="009F2D03">
        <w:trPr>
          <w:ins w:id="1446"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1AEEC7" w14:textId="77777777" w:rsidR="00E4378F" w:rsidRPr="00835F44" w:rsidRDefault="00E4378F" w:rsidP="009F2D03">
            <w:pPr>
              <w:pStyle w:val="TAC"/>
              <w:rPr>
                <w:ins w:id="1447" w:author="Petrovic Niels 1SC3" w:date="2021-05-25T13:28:00Z"/>
              </w:rPr>
            </w:pPr>
            <w:ins w:id="1448"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D4712C5" w14:textId="77777777" w:rsidR="00E4378F" w:rsidRPr="00835F44" w:rsidRDefault="00E4378F" w:rsidP="009F2D03">
            <w:pPr>
              <w:pStyle w:val="TAC"/>
              <w:rPr>
                <w:ins w:id="1449" w:author="Petrovic Niels 1SC3" w:date="2021-05-25T13:28:00Z"/>
              </w:rPr>
            </w:pPr>
            <w:ins w:id="1450" w:author="Petrovic Niels 1SC3" w:date="2021-05-25T13:28:00Z">
              <w:r w:rsidRPr="0020761A">
                <w:t>60</w:t>
              </w:r>
            </w:ins>
          </w:p>
        </w:tc>
        <w:tc>
          <w:tcPr>
            <w:tcW w:w="967" w:type="dxa"/>
            <w:tcBorders>
              <w:top w:val="nil"/>
              <w:left w:val="nil"/>
              <w:bottom w:val="single" w:sz="4" w:space="0" w:color="auto"/>
              <w:right w:val="single" w:sz="4" w:space="0" w:color="auto"/>
            </w:tcBorders>
            <w:shd w:val="clear" w:color="auto" w:fill="auto"/>
            <w:noWrap/>
            <w:hideMark/>
          </w:tcPr>
          <w:p w14:paraId="0AA7FE8A" w14:textId="77777777" w:rsidR="00E4378F" w:rsidRPr="00835F44" w:rsidRDefault="00E4378F" w:rsidP="009F2D03">
            <w:pPr>
              <w:pStyle w:val="TAC"/>
              <w:rPr>
                <w:ins w:id="1451" w:author="Petrovic Niels 1SC3" w:date="2021-05-25T13:28:00Z"/>
              </w:rPr>
            </w:pPr>
            <w:ins w:id="1452"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69DCA7FB" w14:textId="77777777" w:rsidR="00E4378F" w:rsidRPr="00835F44" w:rsidRDefault="00E4378F" w:rsidP="009F2D03">
            <w:pPr>
              <w:pStyle w:val="TAC"/>
              <w:rPr>
                <w:ins w:id="1453" w:author="Petrovic Niels 1SC3" w:date="2021-05-25T13:28:00Z"/>
              </w:rPr>
            </w:pPr>
            <w:ins w:id="1454"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1253CB2" w14:textId="77777777" w:rsidR="00E4378F" w:rsidRPr="00835F44" w:rsidRDefault="00E4378F" w:rsidP="009F2D03">
            <w:pPr>
              <w:pStyle w:val="TAC"/>
              <w:rPr>
                <w:ins w:id="1455" w:author="Petrovic Niels 1SC3" w:date="2021-05-25T13:28:00Z"/>
              </w:rPr>
            </w:pPr>
            <w:ins w:id="1456"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C9663D0" w14:textId="77777777" w:rsidR="00E4378F" w:rsidRPr="00835F44" w:rsidRDefault="00E4378F" w:rsidP="009F2D03">
            <w:pPr>
              <w:pStyle w:val="TAC"/>
              <w:rPr>
                <w:ins w:id="1457" w:author="Petrovic Niels 1SC3" w:date="2021-05-25T13:28:00Z"/>
              </w:rPr>
            </w:pPr>
            <w:ins w:id="1458" w:author="Petrovic Niels 1SC3" w:date="2021-05-25T13:28:00Z">
              <w:r w:rsidRPr="0020761A">
                <w:t>1864</w:t>
              </w:r>
            </w:ins>
          </w:p>
        </w:tc>
        <w:tc>
          <w:tcPr>
            <w:tcW w:w="1057" w:type="dxa"/>
            <w:tcBorders>
              <w:top w:val="nil"/>
              <w:left w:val="nil"/>
              <w:bottom w:val="single" w:sz="4" w:space="0" w:color="auto"/>
              <w:right w:val="single" w:sz="4" w:space="0" w:color="auto"/>
            </w:tcBorders>
            <w:shd w:val="clear" w:color="auto" w:fill="auto"/>
            <w:noWrap/>
            <w:hideMark/>
          </w:tcPr>
          <w:p w14:paraId="507FF2A9" w14:textId="77777777" w:rsidR="00E4378F" w:rsidRPr="00835F44" w:rsidRDefault="00E4378F" w:rsidP="009F2D03">
            <w:pPr>
              <w:pStyle w:val="TAC"/>
              <w:rPr>
                <w:ins w:id="1459" w:author="Petrovic Niels 1SC3" w:date="2021-05-25T13:28:00Z"/>
              </w:rPr>
            </w:pPr>
            <w:ins w:id="1460"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78D1DE7" w14:textId="77777777" w:rsidR="00E4378F" w:rsidRPr="00835F44" w:rsidRDefault="00E4378F" w:rsidP="009F2D03">
            <w:pPr>
              <w:pStyle w:val="TAC"/>
              <w:rPr>
                <w:ins w:id="1461" w:author="Petrovic Niels 1SC3" w:date="2021-05-25T13:28:00Z"/>
              </w:rPr>
            </w:pPr>
            <w:ins w:id="1462"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BC0FEF5" w14:textId="77777777" w:rsidR="00E4378F" w:rsidRPr="00835F44" w:rsidRDefault="00E4378F" w:rsidP="009F2D03">
            <w:pPr>
              <w:pStyle w:val="TAC"/>
              <w:rPr>
                <w:ins w:id="1463" w:author="Petrovic Niels 1SC3" w:date="2021-05-25T13:28:00Z"/>
              </w:rPr>
            </w:pPr>
            <w:ins w:id="1464"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1601E741" w14:textId="77777777" w:rsidR="00E4378F" w:rsidRPr="00835F44" w:rsidRDefault="00E4378F" w:rsidP="009F2D03">
            <w:pPr>
              <w:pStyle w:val="TAC"/>
              <w:rPr>
                <w:ins w:id="1465" w:author="Petrovic Niels 1SC3" w:date="2021-05-25T13:28:00Z"/>
              </w:rPr>
            </w:pPr>
            <w:ins w:id="1466" w:author="Petrovic Niels 1SC3" w:date="2021-05-25T13:28:00Z">
              <w:r w:rsidRPr="0020761A">
                <w:t>7920</w:t>
              </w:r>
            </w:ins>
          </w:p>
        </w:tc>
        <w:tc>
          <w:tcPr>
            <w:tcW w:w="1127" w:type="dxa"/>
            <w:tcBorders>
              <w:top w:val="nil"/>
              <w:left w:val="nil"/>
              <w:bottom w:val="single" w:sz="4" w:space="0" w:color="auto"/>
              <w:right w:val="single" w:sz="4" w:space="0" w:color="auto"/>
            </w:tcBorders>
            <w:shd w:val="clear" w:color="auto" w:fill="auto"/>
            <w:noWrap/>
            <w:hideMark/>
          </w:tcPr>
          <w:p w14:paraId="621171D1" w14:textId="77777777" w:rsidR="00E4378F" w:rsidRPr="00835F44" w:rsidRDefault="00E4378F" w:rsidP="009F2D03">
            <w:pPr>
              <w:pStyle w:val="TAC"/>
              <w:rPr>
                <w:ins w:id="1467" w:author="Petrovic Niels 1SC3" w:date="2021-05-25T13:28:00Z"/>
              </w:rPr>
            </w:pPr>
            <w:ins w:id="1468" w:author="Petrovic Niels 1SC3" w:date="2021-05-25T13:28:00Z">
              <w:r w:rsidRPr="0020761A">
                <w:t>7920</w:t>
              </w:r>
            </w:ins>
          </w:p>
        </w:tc>
      </w:tr>
      <w:tr w:rsidR="00E4378F" w:rsidRPr="00835F44" w14:paraId="15DF6ADC" w14:textId="77777777" w:rsidTr="009F2D03">
        <w:trPr>
          <w:ins w:id="1469"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5FCA3A" w14:textId="77777777" w:rsidR="00E4378F" w:rsidRPr="00835F44" w:rsidRDefault="00E4378F" w:rsidP="009F2D03">
            <w:pPr>
              <w:pStyle w:val="TAC"/>
              <w:rPr>
                <w:ins w:id="1470" w:author="Petrovic Niels 1SC3" w:date="2021-05-25T13:28:00Z"/>
              </w:rPr>
            </w:pPr>
            <w:ins w:id="1471"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DDDADB" w14:textId="77777777" w:rsidR="00E4378F" w:rsidRPr="00835F44" w:rsidRDefault="00E4378F" w:rsidP="009F2D03">
            <w:pPr>
              <w:pStyle w:val="TAC"/>
              <w:rPr>
                <w:ins w:id="1472" w:author="Petrovic Niels 1SC3" w:date="2021-05-25T13:28:00Z"/>
              </w:rPr>
            </w:pPr>
            <w:ins w:id="1473" w:author="Petrovic Niels 1SC3" w:date="2021-05-25T13:28:00Z">
              <w:r w:rsidRPr="0020761A">
                <w:t>64</w:t>
              </w:r>
            </w:ins>
          </w:p>
        </w:tc>
        <w:tc>
          <w:tcPr>
            <w:tcW w:w="967" w:type="dxa"/>
            <w:tcBorders>
              <w:top w:val="nil"/>
              <w:left w:val="nil"/>
              <w:bottom w:val="single" w:sz="4" w:space="0" w:color="auto"/>
              <w:right w:val="single" w:sz="4" w:space="0" w:color="auto"/>
            </w:tcBorders>
            <w:shd w:val="clear" w:color="auto" w:fill="auto"/>
            <w:noWrap/>
            <w:hideMark/>
          </w:tcPr>
          <w:p w14:paraId="6521B77B" w14:textId="77777777" w:rsidR="00E4378F" w:rsidRPr="00835F44" w:rsidRDefault="00E4378F" w:rsidP="009F2D03">
            <w:pPr>
              <w:pStyle w:val="TAC"/>
              <w:rPr>
                <w:ins w:id="1474" w:author="Petrovic Niels 1SC3" w:date="2021-05-25T13:28:00Z"/>
              </w:rPr>
            </w:pPr>
            <w:ins w:id="1475"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988E52A" w14:textId="77777777" w:rsidR="00E4378F" w:rsidRPr="00835F44" w:rsidRDefault="00E4378F" w:rsidP="009F2D03">
            <w:pPr>
              <w:pStyle w:val="TAC"/>
              <w:rPr>
                <w:ins w:id="1476" w:author="Petrovic Niels 1SC3" w:date="2021-05-25T13:28:00Z"/>
              </w:rPr>
            </w:pPr>
            <w:ins w:id="1477"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3CC6348" w14:textId="77777777" w:rsidR="00E4378F" w:rsidRPr="00835F44" w:rsidRDefault="00E4378F" w:rsidP="009F2D03">
            <w:pPr>
              <w:pStyle w:val="TAC"/>
              <w:rPr>
                <w:ins w:id="1478" w:author="Petrovic Niels 1SC3" w:date="2021-05-25T13:28:00Z"/>
              </w:rPr>
            </w:pPr>
            <w:ins w:id="1479"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309B7FF" w14:textId="77777777" w:rsidR="00E4378F" w:rsidRPr="00835F44" w:rsidRDefault="00E4378F" w:rsidP="009F2D03">
            <w:pPr>
              <w:pStyle w:val="TAC"/>
              <w:rPr>
                <w:ins w:id="1480" w:author="Petrovic Niels 1SC3" w:date="2021-05-25T13:28:00Z"/>
              </w:rPr>
            </w:pPr>
            <w:ins w:id="1481" w:author="Petrovic Niels 1SC3" w:date="2021-05-25T13:28:00Z">
              <w:r w:rsidRPr="0020761A">
                <w:t>2024</w:t>
              </w:r>
            </w:ins>
          </w:p>
        </w:tc>
        <w:tc>
          <w:tcPr>
            <w:tcW w:w="1057" w:type="dxa"/>
            <w:tcBorders>
              <w:top w:val="nil"/>
              <w:left w:val="nil"/>
              <w:bottom w:val="single" w:sz="4" w:space="0" w:color="auto"/>
              <w:right w:val="single" w:sz="4" w:space="0" w:color="auto"/>
            </w:tcBorders>
            <w:shd w:val="clear" w:color="auto" w:fill="auto"/>
            <w:noWrap/>
            <w:hideMark/>
          </w:tcPr>
          <w:p w14:paraId="26E46869" w14:textId="77777777" w:rsidR="00E4378F" w:rsidRPr="00835F44" w:rsidRDefault="00E4378F" w:rsidP="009F2D03">
            <w:pPr>
              <w:pStyle w:val="TAC"/>
              <w:rPr>
                <w:ins w:id="1482" w:author="Petrovic Niels 1SC3" w:date="2021-05-25T13:28:00Z"/>
              </w:rPr>
            </w:pPr>
            <w:ins w:id="1483"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23865585" w14:textId="77777777" w:rsidR="00E4378F" w:rsidRPr="00835F44" w:rsidRDefault="00E4378F" w:rsidP="009F2D03">
            <w:pPr>
              <w:pStyle w:val="TAC"/>
              <w:rPr>
                <w:ins w:id="1484" w:author="Petrovic Niels 1SC3" w:date="2021-05-25T13:28:00Z"/>
              </w:rPr>
            </w:pPr>
            <w:ins w:id="1485"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38BA3D5" w14:textId="77777777" w:rsidR="00E4378F" w:rsidRPr="00835F44" w:rsidRDefault="00E4378F" w:rsidP="009F2D03">
            <w:pPr>
              <w:pStyle w:val="TAC"/>
              <w:rPr>
                <w:ins w:id="1486" w:author="Petrovic Niels 1SC3" w:date="2021-05-25T13:28:00Z"/>
              </w:rPr>
            </w:pPr>
            <w:ins w:id="1487"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4F191E62" w14:textId="77777777" w:rsidR="00E4378F" w:rsidRPr="00835F44" w:rsidRDefault="00E4378F" w:rsidP="009F2D03">
            <w:pPr>
              <w:pStyle w:val="TAC"/>
              <w:rPr>
                <w:ins w:id="1488" w:author="Petrovic Niels 1SC3" w:date="2021-05-25T13:28:00Z"/>
              </w:rPr>
            </w:pPr>
            <w:ins w:id="1489" w:author="Petrovic Niels 1SC3" w:date="2021-05-25T13:28:00Z">
              <w:r w:rsidRPr="0020761A">
                <w:t>8448</w:t>
              </w:r>
            </w:ins>
          </w:p>
        </w:tc>
        <w:tc>
          <w:tcPr>
            <w:tcW w:w="1127" w:type="dxa"/>
            <w:tcBorders>
              <w:top w:val="nil"/>
              <w:left w:val="nil"/>
              <w:bottom w:val="single" w:sz="4" w:space="0" w:color="auto"/>
              <w:right w:val="single" w:sz="4" w:space="0" w:color="auto"/>
            </w:tcBorders>
            <w:shd w:val="clear" w:color="auto" w:fill="auto"/>
            <w:noWrap/>
            <w:hideMark/>
          </w:tcPr>
          <w:p w14:paraId="11AF871F" w14:textId="77777777" w:rsidR="00E4378F" w:rsidRPr="00835F44" w:rsidRDefault="00E4378F" w:rsidP="009F2D03">
            <w:pPr>
              <w:pStyle w:val="TAC"/>
              <w:rPr>
                <w:ins w:id="1490" w:author="Petrovic Niels 1SC3" w:date="2021-05-25T13:28:00Z"/>
              </w:rPr>
            </w:pPr>
            <w:ins w:id="1491" w:author="Petrovic Niels 1SC3" w:date="2021-05-25T13:28:00Z">
              <w:r w:rsidRPr="0020761A">
                <w:t>8448</w:t>
              </w:r>
            </w:ins>
          </w:p>
        </w:tc>
      </w:tr>
      <w:tr w:rsidR="00E4378F" w:rsidRPr="00835F44" w14:paraId="771BF7DE" w14:textId="77777777" w:rsidTr="009F2D03">
        <w:trPr>
          <w:ins w:id="1492"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132F0C" w14:textId="77777777" w:rsidR="00E4378F" w:rsidRPr="00835F44" w:rsidRDefault="00E4378F" w:rsidP="009F2D03">
            <w:pPr>
              <w:pStyle w:val="TAC"/>
              <w:rPr>
                <w:ins w:id="1493" w:author="Petrovic Niels 1SC3" w:date="2021-05-25T13:28:00Z"/>
              </w:rPr>
            </w:pPr>
            <w:ins w:id="1494"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600B0E1" w14:textId="77777777" w:rsidR="00E4378F" w:rsidRPr="00835F44" w:rsidRDefault="00E4378F" w:rsidP="009F2D03">
            <w:pPr>
              <w:pStyle w:val="TAC"/>
              <w:rPr>
                <w:ins w:id="1495" w:author="Petrovic Niels 1SC3" w:date="2021-05-25T13:28:00Z"/>
              </w:rPr>
            </w:pPr>
            <w:ins w:id="1496" w:author="Petrovic Niels 1SC3" w:date="2021-05-25T13:28:00Z">
              <w:r w:rsidRPr="0020761A">
                <w:t>75</w:t>
              </w:r>
            </w:ins>
          </w:p>
        </w:tc>
        <w:tc>
          <w:tcPr>
            <w:tcW w:w="967" w:type="dxa"/>
            <w:tcBorders>
              <w:top w:val="nil"/>
              <w:left w:val="nil"/>
              <w:bottom w:val="single" w:sz="4" w:space="0" w:color="auto"/>
              <w:right w:val="single" w:sz="4" w:space="0" w:color="auto"/>
            </w:tcBorders>
            <w:shd w:val="clear" w:color="auto" w:fill="auto"/>
            <w:noWrap/>
            <w:hideMark/>
          </w:tcPr>
          <w:p w14:paraId="138E998F" w14:textId="77777777" w:rsidR="00E4378F" w:rsidRPr="00835F44" w:rsidRDefault="00E4378F" w:rsidP="009F2D03">
            <w:pPr>
              <w:pStyle w:val="TAC"/>
              <w:rPr>
                <w:ins w:id="1497" w:author="Petrovic Niels 1SC3" w:date="2021-05-25T13:28:00Z"/>
              </w:rPr>
            </w:pPr>
            <w:ins w:id="1498"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60A5B320" w14:textId="77777777" w:rsidR="00E4378F" w:rsidRPr="00835F44" w:rsidRDefault="00E4378F" w:rsidP="009F2D03">
            <w:pPr>
              <w:pStyle w:val="TAC"/>
              <w:rPr>
                <w:ins w:id="1499" w:author="Petrovic Niels 1SC3" w:date="2021-05-25T13:28:00Z"/>
              </w:rPr>
            </w:pPr>
            <w:ins w:id="1500"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4FD5CAF6" w14:textId="77777777" w:rsidR="00E4378F" w:rsidRPr="00835F44" w:rsidRDefault="00E4378F" w:rsidP="009F2D03">
            <w:pPr>
              <w:pStyle w:val="TAC"/>
              <w:rPr>
                <w:ins w:id="1501" w:author="Petrovic Niels 1SC3" w:date="2021-05-25T13:28:00Z"/>
              </w:rPr>
            </w:pPr>
            <w:ins w:id="1502"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7D80E44" w14:textId="77777777" w:rsidR="00E4378F" w:rsidRPr="00835F44" w:rsidRDefault="00E4378F" w:rsidP="009F2D03">
            <w:pPr>
              <w:pStyle w:val="TAC"/>
              <w:rPr>
                <w:ins w:id="1503" w:author="Petrovic Niels 1SC3" w:date="2021-05-25T13:28:00Z"/>
              </w:rPr>
            </w:pPr>
            <w:ins w:id="1504" w:author="Petrovic Niels 1SC3" w:date="2021-05-25T13:28:00Z">
              <w:r w:rsidRPr="0020761A">
                <w:t>2408</w:t>
              </w:r>
            </w:ins>
          </w:p>
        </w:tc>
        <w:tc>
          <w:tcPr>
            <w:tcW w:w="1057" w:type="dxa"/>
            <w:tcBorders>
              <w:top w:val="nil"/>
              <w:left w:val="nil"/>
              <w:bottom w:val="single" w:sz="4" w:space="0" w:color="auto"/>
              <w:right w:val="single" w:sz="4" w:space="0" w:color="auto"/>
            </w:tcBorders>
            <w:shd w:val="clear" w:color="auto" w:fill="auto"/>
            <w:noWrap/>
            <w:hideMark/>
          </w:tcPr>
          <w:p w14:paraId="16A82ACF" w14:textId="77777777" w:rsidR="00E4378F" w:rsidRPr="00835F44" w:rsidRDefault="00E4378F" w:rsidP="009F2D03">
            <w:pPr>
              <w:pStyle w:val="TAC"/>
              <w:rPr>
                <w:ins w:id="1505" w:author="Petrovic Niels 1SC3" w:date="2021-05-25T13:28:00Z"/>
              </w:rPr>
            </w:pPr>
            <w:ins w:id="1506"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C7F1473" w14:textId="77777777" w:rsidR="00E4378F" w:rsidRPr="00835F44" w:rsidRDefault="00E4378F" w:rsidP="009F2D03">
            <w:pPr>
              <w:pStyle w:val="TAC"/>
              <w:rPr>
                <w:ins w:id="1507" w:author="Petrovic Niels 1SC3" w:date="2021-05-25T13:28:00Z"/>
              </w:rPr>
            </w:pPr>
            <w:ins w:id="1508"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42406408" w14:textId="77777777" w:rsidR="00E4378F" w:rsidRPr="00835F44" w:rsidRDefault="00E4378F" w:rsidP="009F2D03">
            <w:pPr>
              <w:pStyle w:val="TAC"/>
              <w:rPr>
                <w:ins w:id="1509" w:author="Petrovic Niels 1SC3" w:date="2021-05-25T13:28:00Z"/>
              </w:rPr>
            </w:pPr>
            <w:ins w:id="1510"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3B4A6218" w14:textId="77777777" w:rsidR="00E4378F" w:rsidRPr="00835F44" w:rsidRDefault="00E4378F" w:rsidP="009F2D03">
            <w:pPr>
              <w:pStyle w:val="TAC"/>
              <w:rPr>
                <w:ins w:id="1511" w:author="Petrovic Niels 1SC3" w:date="2021-05-25T13:28:00Z"/>
              </w:rPr>
            </w:pPr>
            <w:ins w:id="1512" w:author="Petrovic Niels 1SC3" w:date="2021-05-25T13:28:00Z">
              <w:r w:rsidRPr="0020761A">
                <w:t>9900</w:t>
              </w:r>
            </w:ins>
          </w:p>
        </w:tc>
        <w:tc>
          <w:tcPr>
            <w:tcW w:w="1127" w:type="dxa"/>
            <w:tcBorders>
              <w:top w:val="nil"/>
              <w:left w:val="nil"/>
              <w:bottom w:val="single" w:sz="4" w:space="0" w:color="auto"/>
              <w:right w:val="single" w:sz="4" w:space="0" w:color="auto"/>
            </w:tcBorders>
            <w:shd w:val="clear" w:color="auto" w:fill="auto"/>
            <w:noWrap/>
            <w:hideMark/>
          </w:tcPr>
          <w:p w14:paraId="2FA20EBB" w14:textId="77777777" w:rsidR="00E4378F" w:rsidRPr="00835F44" w:rsidRDefault="00E4378F" w:rsidP="009F2D03">
            <w:pPr>
              <w:pStyle w:val="TAC"/>
              <w:rPr>
                <w:ins w:id="1513" w:author="Petrovic Niels 1SC3" w:date="2021-05-25T13:28:00Z"/>
              </w:rPr>
            </w:pPr>
            <w:ins w:id="1514" w:author="Petrovic Niels 1SC3" w:date="2021-05-25T13:28:00Z">
              <w:r w:rsidRPr="0020761A">
                <w:t>9900</w:t>
              </w:r>
            </w:ins>
          </w:p>
        </w:tc>
      </w:tr>
      <w:tr w:rsidR="00E4378F" w:rsidRPr="00835F44" w14:paraId="296A211E" w14:textId="77777777" w:rsidTr="009F2D03">
        <w:trPr>
          <w:ins w:id="1515"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0FAFC" w14:textId="77777777" w:rsidR="00E4378F" w:rsidRPr="00835F44" w:rsidRDefault="00E4378F" w:rsidP="009F2D03">
            <w:pPr>
              <w:pStyle w:val="TAC"/>
              <w:rPr>
                <w:ins w:id="1516" w:author="Petrovic Niels 1SC3" w:date="2021-05-25T13:28:00Z"/>
              </w:rPr>
            </w:pPr>
            <w:ins w:id="1517"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BA9486C" w14:textId="77777777" w:rsidR="00E4378F" w:rsidRPr="00835F44" w:rsidRDefault="00E4378F" w:rsidP="009F2D03">
            <w:pPr>
              <w:pStyle w:val="TAC"/>
              <w:rPr>
                <w:ins w:id="1518" w:author="Petrovic Niels 1SC3" w:date="2021-05-25T13:28:00Z"/>
              </w:rPr>
            </w:pPr>
            <w:ins w:id="1519" w:author="Petrovic Niels 1SC3" w:date="2021-05-25T13:28:00Z">
              <w:r w:rsidRPr="0020761A">
                <w:t>80</w:t>
              </w:r>
            </w:ins>
          </w:p>
        </w:tc>
        <w:tc>
          <w:tcPr>
            <w:tcW w:w="967" w:type="dxa"/>
            <w:tcBorders>
              <w:top w:val="nil"/>
              <w:left w:val="nil"/>
              <w:bottom w:val="single" w:sz="4" w:space="0" w:color="auto"/>
              <w:right w:val="single" w:sz="4" w:space="0" w:color="auto"/>
            </w:tcBorders>
            <w:shd w:val="clear" w:color="auto" w:fill="auto"/>
            <w:noWrap/>
            <w:hideMark/>
          </w:tcPr>
          <w:p w14:paraId="384C3DE3" w14:textId="77777777" w:rsidR="00E4378F" w:rsidRPr="00835F44" w:rsidRDefault="00E4378F" w:rsidP="009F2D03">
            <w:pPr>
              <w:pStyle w:val="TAC"/>
              <w:rPr>
                <w:ins w:id="1520" w:author="Petrovic Niels 1SC3" w:date="2021-05-25T13:28:00Z"/>
              </w:rPr>
            </w:pPr>
            <w:ins w:id="1521"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FEF0175" w14:textId="77777777" w:rsidR="00E4378F" w:rsidRPr="00835F44" w:rsidRDefault="00E4378F" w:rsidP="009F2D03">
            <w:pPr>
              <w:pStyle w:val="TAC"/>
              <w:rPr>
                <w:ins w:id="1522" w:author="Petrovic Niels 1SC3" w:date="2021-05-25T13:28:00Z"/>
              </w:rPr>
            </w:pPr>
            <w:ins w:id="1523"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6F17D718" w14:textId="77777777" w:rsidR="00E4378F" w:rsidRPr="00835F44" w:rsidRDefault="00E4378F" w:rsidP="009F2D03">
            <w:pPr>
              <w:pStyle w:val="TAC"/>
              <w:rPr>
                <w:ins w:id="1524" w:author="Petrovic Niels 1SC3" w:date="2021-05-25T13:28:00Z"/>
              </w:rPr>
            </w:pPr>
            <w:ins w:id="1525"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0A39BA6" w14:textId="77777777" w:rsidR="00E4378F" w:rsidRPr="00835F44" w:rsidRDefault="00E4378F" w:rsidP="009F2D03">
            <w:pPr>
              <w:pStyle w:val="TAC"/>
              <w:rPr>
                <w:ins w:id="1526" w:author="Petrovic Niels 1SC3" w:date="2021-05-25T13:28:00Z"/>
              </w:rPr>
            </w:pPr>
            <w:ins w:id="1527" w:author="Petrovic Niels 1SC3" w:date="2021-05-25T13:28:00Z">
              <w:r w:rsidRPr="0020761A">
                <w:t>2472</w:t>
              </w:r>
            </w:ins>
          </w:p>
        </w:tc>
        <w:tc>
          <w:tcPr>
            <w:tcW w:w="1057" w:type="dxa"/>
            <w:tcBorders>
              <w:top w:val="nil"/>
              <w:left w:val="nil"/>
              <w:bottom w:val="single" w:sz="4" w:space="0" w:color="auto"/>
              <w:right w:val="single" w:sz="4" w:space="0" w:color="auto"/>
            </w:tcBorders>
            <w:shd w:val="clear" w:color="auto" w:fill="auto"/>
            <w:noWrap/>
            <w:hideMark/>
          </w:tcPr>
          <w:p w14:paraId="1F96E063" w14:textId="77777777" w:rsidR="00E4378F" w:rsidRPr="00835F44" w:rsidRDefault="00E4378F" w:rsidP="009F2D03">
            <w:pPr>
              <w:pStyle w:val="TAC"/>
              <w:rPr>
                <w:ins w:id="1528" w:author="Petrovic Niels 1SC3" w:date="2021-05-25T13:28:00Z"/>
              </w:rPr>
            </w:pPr>
            <w:ins w:id="1529"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A2AE877" w14:textId="77777777" w:rsidR="00E4378F" w:rsidRPr="00835F44" w:rsidRDefault="00E4378F" w:rsidP="009F2D03">
            <w:pPr>
              <w:pStyle w:val="TAC"/>
              <w:rPr>
                <w:ins w:id="1530" w:author="Petrovic Niels 1SC3" w:date="2021-05-25T13:28:00Z"/>
              </w:rPr>
            </w:pPr>
            <w:ins w:id="1531"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B2512E7" w14:textId="77777777" w:rsidR="00E4378F" w:rsidRPr="00835F44" w:rsidRDefault="00E4378F" w:rsidP="009F2D03">
            <w:pPr>
              <w:pStyle w:val="TAC"/>
              <w:rPr>
                <w:ins w:id="1532" w:author="Petrovic Niels 1SC3" w:date="2021-05-25T13:28:00Z"/>
              </w:rPr>
            </w:pPr>
            <w:ins w:id="1533"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38531F48" w14:textId="77777777" w:rsidR="00E4378F" w:rsidRPr="00835F44" w:rsidRDefault="00E4378F" w:rsidP="009F2D03">
            <w:pPr>
              <w:pStyle w:val="TAC"/>
              <w:rPr>
                <w:ins w:id="1534" w:author="Petrovic Niels 1SC3" w:date="2021-05-25T13:28:00Z"/>
              </w:rPr>
            </w:pPr>
            <w:ins w:id="1535" w:author="Petrovic Niels 1SC3" w:date="2021-05-25T13:28:00Z">
              <w:r w:rsidRPr="0020761A">
                <w:t>10560</w:t>
              </w:r>
            </w:ins>
          </w:p>
        </w:tc>
        <w:tc>
          <w:tcPr>
            <w:tcW w:w="1127" w:type="dxa"/>
            <w:tcBorders>
              <w:top w:val="nil"/>
              <w:left w:val="nil"/>
              <w:bottom w:val="single" w:sz="4" w:space="0" w:color="auto"/>
              <w:right w:val="single" w:sz="4" w:space="0" w:color="auto"/>
            </w:tcBorders>
            <w:shd w:val="clear" w:color="auto" w:fill="auto"/>
            <w:noWrap/>
            <w:hideMark/>
          </w:tcPr>
          <w:p w14:paraId="67E3CE31" w14:textId="77777777" w:rsidR="00E4378F" w:rsidRPr="00835F44" w:rsidRDefault="00E4378F" w:rsidP="009F2D03">
            <w:pPr>
              <w:pStyle w:val="TAC"/>
              <w:rPr>
                <w:ins w:id="1536" w:author="Petrovic Niels 1SC3" w:date="2021-05-25T13:28:00Z"/>
              </w:rPr>
            </w:pPr>
            <w:ins w:id="1537" w:author="Petrovic Niels 1SC3" w:date="2021-05-25T13:28:00Z">
              <w:r w:rsidRPr="0020761A">
                <w:t>10560</w:t>
              </w:r>
            </w:ins>
          </w:p>
        </w:tc>
      </w:tr>
      <w:tr w:rsidR="00E4378F" w:rsidRPr="00835F44" w14:paraId="6B822BBE" w14:textId="77777777" w:rsidTr="009F2D03">
        <w:trPr>
          <w:ins w:id="1538"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54447" w14:textId="77777777" w:rsidR="00E4378F" w:rsidRPr="00835F44" w:rsidRDefault="00E4378F" w:rsidP="009F2D03">
            <w:pPr>
              <w:pStyle w:val="TAC"/>
              <w:rPr>
                <w:ins w:id="1539" w:author="Petrovic Niels 1SC3" w:date="2021-05-25T13:28:00Z"/>
              </w:rPr>
            </w:pPr>
            <w:ins w:id="1540"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E994376" w14:textId="77777777" w:rsidR="00E4378F" w:rsidRPr="00835F44" w:rsidRDefault="00E4378F" w:rsidP="009F2D03">
            <w:pPr>
              <w:pStyle w:val="TAC"/>
              <w:rPr>
                <w:ins w:id="1541" w:author="Petrovic Niels 1SC3" w:date="2021-05-25T13:28:00Z"/>
              </w:rPr>
            </w:pPr>
            <w:ins w:id="1542" w:author="Petrovic Niels 1SC3" w:date="2021-05-25T13:28:00Z">
              <w:r w:rsidRPr="0020761A">
                <w:t>81</w:t>
              </w:r>
            </w:ins>
          </w:p>
        </w:tc>
        <w:tc>
          <w:tcPr>
            <w:tcW w:w="967" w:type="dxa"/>
            <w:tcBorders>
              <w:top w:val="nil"/>
              <w:left w:val="nil"/>
              <w:bottom w:val="single" w:sz="4" w:space="0" w:color="auto"/>
              <w:right w:val="single" w:sz="4" w:space="0" w:color="auto"/>
            </w:tcBorders>
            <w:shd w:val="clear" w:color="auto" w:fill="auto"/>
            <w:noWrap/>
            <w:hideMark/>
          </w:tcPr>
          <w:p w14:paraId="58BE06BE" w14:textId="77777777" w:rsidR="00E4378F" w:rsidRPr="00835F44" w:rsidRDefault="00E4378F" w:rsidP="009F2D03">
            <w:pPr>
              <w:pStyle w:val="TAC"/>
              <w:rPr>
                <w:ins w:id="1543" w:author="Petrovic Niels 1SC3" w:date="2021-05-25T13:28:00Z"/>
              </w:rPr>
            </w:pPr>
            <w:ins w:id="1544"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D15910D" w14:textId="77777777" w:rsidR="00E4378F" w:rsidRPr="00835F44" w:rsidRDefault="00E4378F" w:rsidP="009F2D03">
            <w:pPr>
              <w:pStyle w:val="TAC"/>
              <w:rPr>
                <w:ins w:id="1545" w:author="Petrovic Niels 1SC3" w:date="2021-05-25T13:28:00Z"/>
              </w:rPr>
            </w:pPr>
            <w:ins w:id="1546"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F6A5407" w14:textId="77777777" w:rsidR="00E4378F" w:rsidRPr="00835F44" w:rsidRDefault="00E4378F" w:rsidP="009F2D03">
            <w:pPr>
              <w:pStyle w:val="TAC"/>
              <w:rPr>
                <w:ins w:id="1547" w:author="Petrovic Niels 1SC3" w:date="2021-05-25T13:28:00Z"/>
              </w:rPr>
            </w:pPr>
            <w:ins w:id="1548"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7D263BC6" w14:textId="77777777" w:rsidR="00E4378F" w:rsidRPr="00835F44" w:rsidRDefault="00E4378F" w:rsidP="009F2D03">
            <w:pPr>
              <w:pStyle w:val="TAC"/>
              <w:rPr>
                <w:ins w:id="1549" w:author="Petrovic Niels 1SC3" w:date="2021-05-25T13:28:00Z"/>
              </w:rPr>
            </w:pPr>
            <w:ins w:id="1550" w:author="Petrovic Niels 1SC3" w:date="2021-05-25T13:28:00Z">
              <w:r w:rsidRPr="0020761A">
                <w:t>2536</w:t>
              </w:r>
            </w:ins>
          </w:p>
        </w:tc>
        <w:tc>
          <w:tcPr>
            <w:tcW w:w="1057" w:type="dxa"/>
            <w:tcBorders>
              <w:top w:val="nil"/>
              <w:left w:val="nil"/>
              <w:bottom w:val="single" w:sz="4" w:space="0" w:color="auto"/>
              <w:right w:val="single" w:sz="4" w:space="0" w:color="auto"/>
            </w:tcBorders>
            <w:shd w:val="clear" w:color="auto" w:fill="auto"/>
            <w:noWrap/>
            <w:hideMark/>
          </w:tcPr>
          <w:p w14:paraId="3ED013B7" w14:textId="77777777" w:rsidR="00E4378F" w:rsidRPr="00835F44" w:rsidRDefault="00E4378F" w:rsidP="009F2D03">
            <w:pPr>
              <w:pStyle w:val="TAC"/>
              <w:rPr>
                <w:ins w:id="1551" w:author="Petrovic Niels 1SC3" w:date="2021-05-25T13:28:00Z"/>
              </w:rPr>
            </w:pPr>
            <w:ins w:id="1552"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F9125D3" w14:textId="77777777" w:rsidR="00E4378F" w:rsidRPr="00835F44" w:rsidRDefault="00E4378F" w:rsidP="009F2D03">
            <w:pPr>
              <w:pStyle w:val="TAC"/>
              <w:rPr>
                <w:ins w:id="1553" w:author="Petrovic Niels 1SC3" w:date="2021-05-25T13:28:00Z"/>
              </w:rPr>
            </w:pPr>
            <w:ins w:id="1554"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E650166" w14:textId="77777777" w:rsidR="00E4378F" w:rsidRPr="00835F44" w:rsidRDefault="00E4378F" w:rsidP="009F2D03">
            <w:pPr>
              <w:pStyle w:val="TAC"/>
              <w:rPr>
                <w:ins w:id="1555" w:author="Petrovic Niels 1SC3" w:date="2021-05-25T13:28:00Z"/>
              </w:rPr>
            </w:pPr>
            <w:ins w:id="1556"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3F34F30" w14:textId="77777777" w:rsidR="00E4378F" w:rsidRPr="00835F44" w:rsidRDefault="00E4378F" w:rsidP="009F2D03">
            <w:pPr>
              <w:pStyle w:val="TAC"/>
              <w:rPr>
                <w:ins w:id="1557" w:author="Petrovic Niels 1SC3" w:date="2021-05-25T13:28:00Z"/>
              </w:rPr>
            </w:pPr>
            <w:ins w:id="1558" w:author="Petrovic Niels 1SC3" w:date="2021-05-25T13:28:00Z">
              <w:r w:rsidRPr="0020761A">
                <w:t>10692</w:t>
              </w:r>
            </w:ins>
          </w:p>
        </w:tc>
        <w:tc>
          <w:tcPr>
            <w:tcW w:w="1127" w:type="dxa"/>
            <w:tcBorders>
              <w:top w:val="nil"/>
              <w:left w:val="nil"/>
              <w:bottom w:val="single" w:sz="4" w:space="0" w:color="auto"/>
              <w:right w:val="single" w:sz="4" w:space="0" w:color="auto"/>
            </w:tcBorders>
            <w:shd w:val="clear" w:color="auto" w:fill="auto"/>
            <w:noWrap/>
            <w:hideMark/>
          </w:tcPr>
          <w:p w14:paraId="3831D9ED" w14:textId="77777777" w:rsidR="00E4378F" w:rsidRPr="00835F44" w:rsidRDefault="00E4378F" w:rsidP="009F2D03">
            <w:pPr>
              <w:pStyle w:val="TAC"/>
              <w:rPr>
                <w:ins w:id="1559" w:author="Petrovic Niels 1SC3" w:date="2021-05-25T13:28:00Z"/>
              </w:rPr>
            </w:pPr>
            <w:ins w:id="1560" w:author="Petrovic Niels 1SC3" w:date="2021-05-25T13:28:00Z">
              <w:r w:rsidRPr="0020761A">
                <w:t>10692</w:t>
              </w:r>
            </w:ins>
          </w:p>
        </w:tc>
      </w:tr>
      <w:tr w:rsidR="00E4378F" w:rsidRPr="00835F44" w14:paraId="7861AAE4" w14:textId="77777777" w:rsidTr="009F2D03">
        <w:trPr>
          <w:ins w:id="1561" w:author="Petrovic Niels 1SC3" w:date="2021-05-25T13:2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6ED8F0" w14:textId="77777777" w:rsidR="00E4378F" w:rsidRPr="00835F44" w:rsidRDefault="00E4378F" w:rsidP="00E4378F">
            <w:pPr>
              <w:pStyle w:val="TAC"/>
              <w:rPr>
                <w:ins w:id="1562" w:author="Petrovic Niels 1SC3" w:date="2021-05-25T13:29:00Z"/>
              </w:rPr>
            </w:pPr>
          </w:p>
        </w:tc>
        <w:tc>
          <w:tcPr>
            <w:tcW w:w="1027" w:type="dxa"/>
            <w:tcBorders>
              <w:top w:val="nil"/>
              <w:left w:val="nil"/>
              <w:bottom w:val="single" w:sz="4" w:space="0" w:color="auto"/>
              <w:right w:val="single" w:sz="4" w:space="0" w:color="auto"/>
            </w:tcBorders>
            <w:shd w:val="clear" w:color="auto" w:fill="auto"/>
            <w:noWrap/>
          </w:tcPr>
          <w:p w14:paraId="2C8571CA" w14:textId="6EB8D7B3" w:rsidR="00E4378F" w:rsidRPr="0020761A" w:rsidRDefault="00E4378F" w:rsidP="00E4378F">
            <w:pPr>
              <w:pStyle w:val="TAC"/>
              <w:rPr>
                <w:ins w:id="1563" w:author="Petrovic Niels 1SC3" w:date="2021-05-25T13:29:00Z"/>
              </w:rPr>
            </w:pPr>
            <w:ins w:id="1564" w:author="Petrovic Niels 1SC3" w:date="2021-05-25T13:29:00Z">
              <w:r>
                <w:t>90</w:t>
              </w:r>
            </w:ins>
          </w:p>
        </w:tc>
        <w:tc>
          <w:tcPr>
            <w:tcW w:w="967" w:type="dxa"/>
            <w:tcBorders>
              <w:top w:val="nil"/>
              <w:left w:val="nil"/>
              <w:bottom w:val="single" w:sz="4" w:space="0" w:color="auto"/>
              <w:right w:val="single" w:sz="4" w:space="0" w:color="auto"/>
            </w:tcBorders>
            <w:shd w:val="clear" w:color="auto" w:fill="auto"/>
            <w:noWrap/>
          </w:tcPr>
          <w:p w14:paraId="166B1CF0" w14:textId="645BE679" w:rsidR="00E4378F" w:rsidRPr="0020761A" w:rsidRDefault="00E4378F" w:rsidP="00E4378F">
            <w:pPr>
              <w:pStyle w:val="TAC"/>
              <w:rPr>
                <w:ins w:id="1565" w:author="Petrovic Niels 1SC3" w:date="2021-05-25T13:29:00Z"/>
              </w:rPr>
            </w:pPr>
            <w:ins w:id="1566" w:author="Petrovic Niels 1SC3" w:date="2021-05-25T13:29:00Z">
              <w:r>
                <w:t>11</w:t>
              </w:r>
            </w:ins>
          </w:p>
        </w:tc>
        <w:tc>
          <w:tcPr>
            <w:tcW w:w="1176" w:type="dxa"/>
            <w:tcBorders>
              <w:top w:val="nil"/>
              <w:left w:val="nil"/>
              <w:bottom w:val="single" w:sz="4" w:space="0" w:color="auto"/>
              <w:right w:val="single" w:sz="4" w:space="0" w:color="auto"/>
            </w:tcBorders>
            <w:shd w:val="clear" w:color="auto" w:fill="auto"/>
            <w:noWrap/>
          </w:tcPr>
          <w:p w14:paraId="2641F2C3" w14:textId="2378EC07" w:rsidR="00E4378F" w:rsidRPr="0020761A" w:rsidRDefault="00E4378F" w:rsidP="00E4378F">
            <w:pPr>
              <w:pStyle w:val="TAC"/>
              <w:rPr>
                <w:ins w:id="1567" w:author="Petrovic Niels 1SC3" w:date="2021-05-25T13:29:00Z"/>
              </w:rPr>
            </w:pPr>
            <w:ins w:id="1568" w:author="Petrovic Niels 1SC3" w:date="2021-05-25T13:29:00Z">
              <w:r w:rsidRPr="0020761A">
                <w:t>pi/2 BPSK</w:t>
              </w:r>
            </w:ins>
          </w:p>
        </w:tc>
        <w:tc>
          <w:tcPr>
            <w:tcW w:w="890" w:type="dxa"/>
            <w:tcBorders>
              <w:top w:val="nil"/>
              <w:left w:val="nil"/>
              <w:bottom w:val="single" w:sz="4" w:space="0" w:color="auto"/>
              <w:right w:val="single" w:sz="4" w:space="0" w:color="auto"/>
            </w:tcBorders>
            <w:shd w:val="clear" w:color="auto" w:fill="auto"/>
            <w:noWrap/>
          </w:tcPr>
          <w:p w14:paraId="4B0AF8EF" w14:textId="71038F7F" w:rsidR="00E4378F" w:rsidRPr="0020761A" w:rsidRDefault="00E4378F" w:rsidP="00E4378F">
            <w:pPr>
              <w:pStyle w:val="TAC"/>
              <w:rPr>
                <w:ins w:id="1569" w:author="Petrovic Niels 1SC3" w:date="2021-05-25T13:29:00Z"/>
              </w:rPr>
            </w:pPr>
            <w:ins w:id="1570" w:author="Petrovic Niels 1SC3" w:date="2021-05-25T13:29:00Z">
              <w:r w:rsidRPr="0020761A">
                <w:t>0</w:t>
              </w:r>
            </w:ins>
          </w:p>
        </w:tc>
        <w:tc>
          <w:tcPr>
            <w:tcW w:w="926" w:type="dxa"/>
            <w:tcBorders>
              <w:top w:val="nil"/>
              <w:left w:val="nil"/>
              <w:bottom w:val="single" w:sz="4" w:space="0" w:color="auto"/>
              <w:right w:val="single" w:sz="4" w:space="0" w:color="auto"/>
            </w:tcBorders>
            <w:shd w:val="clear" w:color="auto" w:fill="auto"/>
            <w:noWrap/>
          </w:tcPr>
          <w:p w14:paraId="7EFCB758" w14:textId="34D0B331" w:rsidR="00E4378F" w:rsidRPr="0020761A" w:rsidRDefault="00E4378F" w:rsidP="00E4378F">
            <w:pPr>
              <w:pStyle w:val="TAC"/>
              <w:rPr>
                <w:ins w:id="1571" w:author="Petrovic Niels 1SC3" w:date="2021-05-25T13:29:00Z"/>
              </w:rPr>
            </w:pPr>
            <w:ins w:id="1572" w:author="Petrovic Niels 1SC3" w:date="2021-05-25T13:29:00Z">
              <w:r>
                <w:t>2792</w:t>
              </w:r>
            </w:ins>
          </w:p>
        </w:tc>
        <w:tc>
          <w:tcPr>
            <w:tcW w:w="1057" w:type="dxa"/>
            <w:tcBorders>
              <w:top w:val="nil"/>
              <w:left w:val="nil"/>
              <w:bottom w:val="single" w:sz="4" w:space="0" w:color="auto"/>
              <w:right w:val="single" w:sz="4" w:space="0" w:color="auto"/>
            </w:tcBorders>
            <w:shd w:val="clear" w:color="auto" w:fill="auto"/>
            <w:noWrap/>
          </w:tcPr>
          <w:p w14:paraId="4012B8F5" w14:textId="597B6BC7" w:rsidR="00E4378F" w:rsidRPr="0020761A" w:rsidRDefault="00E4378F" w:rsidP="00E4378F">
            <w:pPr>
              <w:pStyle w:val="TAC"/>
              <w:rPr>
                <w:ins w:id="1573" w:author="Petrovic Niels 1SC3" w:date="2021-05-25T13:29:00Z"/>
              </w:rPr>
            </w:pPr>
            <w:ins w:id="1574" w:author="Petrovic Niels 1SC3" w:date="2021-05-25T13:29:00Z">
              <w:r>
                <w:t>16</w:t>
              </w:r>
            </w:ins>
          </w:p>
        </w:tc>
        <w:tc>
          <w:tcPr>
            <w:tcW w:w="897" w:type="dxa"/>
            <w:tcBorders>
              <w:top w:val="nil"/>
              <w:left w:val="nil"/>
              <w:bottom w:val="single" w:sz="4" w:space="0" w:color="auto"/>
              <w:right w:val="single" w:sz="4" w:space="0" w:color="auto"/>
            </w:tcBorders>
            <w:shd w:val="clear" w:color="auto" w:fill="auto"/>
            <w:noWrap/>
          </w:tcPr>
          <w:p w14:paraId="294E70F0" w14:textId="5CCCEA63" w:rsidR="00E4378F" w:rsidRPr="0020761A" w:rsidRDefault="00E4378F" w:rsidP="00E4378F">
            <w:pPr>
              <w:pStyle w:val="TAC"/>
              <w:rPr>
                <w:ins w:id="1575" w:author="Petrovic Niels 1SC3" w:date="2021-05-25T13:29:00Z"/>
              </w:rPr>
            </w:pPr>
            <w:ins w:id="1576" w:author="Petrovic Niels 1SC3" w:date="2021-05-25T13:29:00Z">
              <w:r>
                <w:t>2</w:t>
              </w:r>
            </w:ins>
          </w:p>
        </w:tc>
        <w:tc>
          <w:tcPr>
            <w:tcW w:w="929" w:type="dxa"/>
            <w:tcBorders>
              <w:top w:val="nil"/>
              <w:left w:val="nil"/>
              <w:bottom w:val="single" w:sz="4" w:space="0" w:color="auto"/>
              <w:right w:val="single" w:sz="4" w:space="0" w:color="auto"/>
            </w:tcBorders>
            <w:shd w:val="clear" w:color="auto" w:fill="auto"/>
            <w:noWrap/>
          </w:tcPr>
          <w:p w14:paraId="414F6A2C" w14:textId="214C4A2C" w:rsidR="00E4378F" w:rsidRPr="0020761A" w:rsidRDefault="00E4378F" w:rsidP="00E4378F">
            <w:pPr>
              <w:pStyle w:val="TAC"/>
              <w:rPr>
                <w:ins w:id="1577" w:author="Petrovic Niels 1SC3" w:date="2021-05-25T13:29:00Z"/>
              </w:rPr>
            </w:pPr>
            <w:ins w:id="1578" w:author="Petrovic Niels 1SC3" w:date="2021-05-25T13:29:00Z">
              <w:r>
                <w:t>1</w:t>
              </w:r>
            </w:ins>
          </w:p>
        </w:tc>
        <w:tc>
          <w:tcPr>
            <w:tcW w:w="925" w:type="dxa"/>
            <w:tcBorders>
              <w:top w:val="nil"/>
              <w:left w:val="nil"/>
              <w:bottom w:val="single" w:sz="4" w:space="0" w:color="auto"/>
              <w:right w:val="single" w:sz="4" w:space="0" w:color="auto"/>
            </w:tcBorders>
            <w:shd w:val="clear" w:color="auto" w:fill="auto"/>
            <w:noWrap/>
          </w:tcPr>
          <w:p w14:paraId="1EA902A9" w14:textId="4B90F4D7" w:rsidR="00E4378F" w:rsidRPr="0020761A" w:rsidRDefault="00E4378F" w:rsidP="00E4378F">
            <w:pPr>
              <w:pStyle w:val="TAC"/>
              <w:rPr>
                <w:ins w:id="1579" w:author="Petrovic Niels 1SC3" w:date="2021-05-25T13:29:00Z"/>
              </w:rPr>
            </w:pPr>
            <w:ins w:id="1580" w:author="Petrovic Niels 1SC3" w:date="2021-05-25T13:29:00Z">
              <w:r>
                <w:t>11880</w:t>
              </w:r>
            </w:ins>
          </w:p>
        </w:tc>
        <w:tc>
          <w:tcPr>
            <w:tcW w:w="1127" w:type="dxa"/>
            <w:tcBorders>
              <w:top w:val="nil"/>
              <w:left w:val="nil"/>
              <w:bottom w:val="single" w:sz="4" w:space="0" w:color="auto"/>
              <w:right w:val="single" w:sz="4" w:space="0" w:color="auto"/>
            </w:tcBorders>
            <w:shd w:val="clear" w:color="auto" w:fill="auto"/>
            <w:noWrap/>
          </w:tcPr>
          <w:p w14:paraId="54D7DDB7" w14:textId="2C601083" w:rsidR="00E4378F" w:rsidRPr="0020761A" w:rsidRDefault="00E4378F" w:rsidP="00E4378F">
            <w:pPr>
              <w:pStyle w:val="TAC"/>
              <w:rPr>
                <w:ins w:id="1581" w:author="Petrovic Niels 1SC3" w:date="2021-05-25T13:29:00Z"/>
              </w:rPr>
            </w:pPr>
            <w:ins w:id="1582" w:author="Petrovic Niels 1SC3" w:date="2021-05-25T13:29:00Z">
              <w:r>
                <w:t>11880</w:t>
              </w:r>
            </w:ins>
          </w:p>
        </w:tc>
      </w:tr>
      <w:tr w:rsidR="00E4378F" w:rsidRPr="00835F44" w14:paraId="7A081998" w14:textId="77777777" w:rsidTr="009F2D03">
        <w:trPr>
          <w:ins w:id="1583"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D4FF45" w14:textId="77777777" w:rsidR="00E4378F" w:rsidRPr="00835F44" w:rsidRDefault="00E4378F" w:rsidP="00E4378F">
            <w:pPr>
              <w:pStyle w:val="TAC"/>
              <w:rPr>
                <w:ins w:id="1584" w:author="Petrovic Niels 1SC3" w:date="2021-05-25T13:28:00Z"/>
              </w:rPr>
            </w:pPr>
            <w:ins w:id="1585"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5205F5" w14:textId="77777777" w:rsidR="00E4378F" w:rsidRPr="00835F44" w:rsidRDefault="00E4378F" w:rsidP="00E4378F">
            <w:pPr>
              <w:pStyle w:val="TAC"/>
              <w:rPr>
                <w:ins w:id="1586" w:author="Petrovic Niels 1SC3" w:date="2021-05-25T13:28:00Z"/>
              </w:rPr>
            </w:pPr>
            <w:ins w:id="1587" w:author="Petrovic Niels 1SC3" w:date="2021-05-25T13:28:00Z">
              <w:r w:rsidRPr="0020761A">
                <w:t>100</w:t>
              </w:r>
            </w:ins>
          </w:p>
        </w:tc>
        <w:tc>
          <w:tcPr>
            <w:tcW w:w="967" w:type="dxa"/>
            <w:tcBorders>
              <w:top w:val="nil"/>
              <w:left w:val="nil"/>
              <w:bottom w:val="single" w:sz="4" w:space="0" w:color="auto"/>
              <w:right w:val="single" w:sz="4" w:space="0" w:color="auto"/>
            </w:tcBorders>
            <w:shd w:val="clear" w:color="auto" w:fill="auto"/>
            <w:noWrap/>
            <w:hideMark/>
          </w:tcPr>
          <w:p w14:paraId="26BB66A4" w14:textId="77777777" w:rsidR="00E4378F" w:rsidRPr="00835F44" w:rsidRDefault="00E4378F" w:rsidP="00E4378F">
            <w:pPr>
              <w:pStyle w:val="TAC"/>
              <w:rPr>
                <w:ins w:id="1588" w:author="Petrovic Niels 1SC3" w:date="2021-05-25T13:28:00Z"/>
              </w:rPr>
            </w:pPr>
            <w:ins w:id="1589"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E5D64DC" w14:textId="77777777" w:rsidR="00E4378F" w:rsidRPr="00835F44" w:rsidRDefault="00E4378F" w:rsidP="00E4378F">
            <w:pPr>
              <w:pStyle w:val="TAC"/>
              <w:rPr>
                <w:ins w:id="1590" w:author="Petrovic Niels 1SC3" w:date="2021-05-25T13:28:00Z"/>
              </w:rPr>
            </w:pPr>
            <w:ins w:id="1591"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FF35078" w14:textId="77777777" w:rsidR="00E4378F" w:rsidRPr="00835F44" w:rsidRDefault="00E4378F" w:rsidP="00E4378F">
            <w:pPr>
              <w:pStyle w:val="TAC"/>
              <w:rPr>
                <w:ins w:id="1592" w:author="Petrovic Niels 1SC3" w:date="2021-05-25T13:28:00Z"/>
              </w:rPr>
            </w:pPr>
            <w:ins w:id="1593"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462F1E0" w14:textId="77777777" w:rsidR="00E4378F" w:rsidRPr="00835F44" w:rsidRDefault="00E4378F" w:rsidP="00E4378F">
            <w:pPr>
              <w:pStyle w:val="TAC"/>
              <w:rPr>
                <w:ins w:id="1594" w:author="Petrovic Niels 1SC3" w:date="2021-05-25T13:28:00Z"/>
              </w:rPr>
            </w:pPr>
            <w:ins w:id="1595" w:author="Petrovic Niels 1SC3" w:date="2021-05-25T13:28:00Z">
              <w:r w:rsidRPr="0020761A">
                <w:t>3104</w:t>
              </w:r>
            </w:ins>
          </w:p>
        </w:tc>
        <w:tc>
          <w:tcPr>
            <w:tcW w:w="1057" w:type="dxa"/>
            <w:tcBorders>
              <w:top w:val="nil"/>
              <w:left w:val="nil"/>
              <w:bottom w:val="single" w:sz="4" w:space="0" w:color="auto"/>
              <w:right w:val="single" w:sz="4" w:space="0" w:color="auto"/>
            </w:tcBorders>
            <w:shd w:val="clear" w:color="auto" w:fill="auto"/>
            <w:noWrap/>
            <w:hideMark/>
          </w:tcPr>
          <w:p w14:paraId="32E5CF87" w14:textId="77777777" w:rsidR="00E4378F" w:rsidRPr="00835F44" w:rsidRDefault="00E4378F" w:rsidP="00E4378F">
            <w:pPr>
              <w:pStyle w:val="TAC"/>
              <w:rPr>
                <w:ins w:id="1596" w:author="Petrovic Niels 1SC3" w:date="2021-05-25T13:28:00Z"/>
              </w:rPr>
            </w:pPr>
            <w:ins w:id="1597"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35574DE1" w14:textId="77777777" w:rsidR="00E4378F" w:rsidRPr="00835F44" w:rsidRDefault="00E4378F" w:rsidP="00E4378F">
            <w:pPr>
              <w:pStyle w:val="TAC"/>
              <w:rPr>
                <w:ins w:id="1598" w:author="Petrovic Niels 1SC3" w:date="2021-05-25T13:28:00Z"/>
              </w:rPr>
            </w:pPr>
            <w:ins w:id="1599"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153706D" w14:textId="77777777" w:rsidR="00E4378F" w:rsidRPr="00835F44" w:rsidRDefault="00E4378F" w:rsidP="00E4378F">
            <w:pPr>
              <w:pStyle w:val="TAC"/>
              <w:rPr>
                <w:ins w:id="1600" w:author="Petrovic Niels 1SC3" w:date="2021-05-25T13:28:00Z"/>
              </w:rPr>
            </w:pPr>
            <w:ins w:id="1601"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90CEE93" w14:textId="77777777" w:rsidR="00E4378F" w:rsidRPr="00835F44" w:rsidRDefault="00E4378F" w:rsidP="00E4378F">
            <w:pPr>
              <w:pStyle w:val="TAC"/>
              <w:rPr>
                <w:ins w:id="1602" w:author="Petrovic Niels 1SC3" w:date="2021-05-25T13:28:00Z"/>
              </w:rPr>
            </w:pPr>
            <w:ins w:id="1603" w:author="Petrovic Niels 1SC3" w:date="2021-05-25T13:28:00Z">
              <w:r w:rsidRPr="0020761A">
                <w:t>13200</w:t>
              </w:r>
            </w:ins>
          </w:p>
        </w:tc>
        <w:tc>
          <w:tcPr>
            <w:tcW w:w="1127" w:type="dxa"/>
            <w:tcBorders>
              <w:top w:val="nil"/>
              <w:left w:val="nil"/>
              <w:bottom w:val="single" w:sz="4" w:space="0" w:color="auto"/>
              <w:right w:val="single" w:sz="4" w:space="0" w:color="auto"/>
            </w:tcBorders>
            <w:shd w:val="clear" w:color="auto" w:fill="auto"/>
            <w:noWrap/>
            <w:hideMark/>
          </w:tcPr>
          <w:p w14:paraId="7029434F" w14:textId="77777777" w:rsidR="00E4378F" w:rsidRPr="00835F44" w:rsidRDefault="00E4378F" w:rsidP="00E4378F">
            <w:pPr>
              <w:pStyle w:val="TAC"/>
              <w:rPr>
                <w:ins w:id="1604" w:author="Petrovic Niels 1SC3" w:date="2021-05-25T13:28:00Z"/>
              </w:rPr>
            </w:pPr>
            <w:ins w:id="1605" w:author="Petrovic Niels 1SC3" w:date="2021-05-25T13:28:00Z">
              <w:r w:rsidRPr="0020761A">
                <w:t>13200</w:t>
              </w:r>
            </w:ins>
          </w:p>
        </w:tc>
      </w:tr>
      <w:tr w:rsidR="00E4378F" w:rsidRPr="00835F44" w14:paraId="3CCE24E6" w14:textId="77777777" w:rsidTr="009F2D03">
        <w:trPr>
          <w:ins w:id="1606"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CACBA4" w14:textId="77777777" w:rsidR="00E4378F" w:rsidRPr="00835F44" w:rsidRDefault="00E4378F" w:rsidP="00E4378F">
            <w:pPr>
              <w:pStyle w:val="TAC"/>
              <w:rPr>
                <w:ins w:id="1607" w:author="Petrovic Niels 1SC3" w:date="2021-05-25T13:28:00Z"/>
              </w:rPr>
            </w:pPr>
            <w:ins w:id="1608"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F309F3" w14:textId="77777777" w:rsidR="00E4378F" w:rsidRPr="00835F44" w:rsidRDefault="00E4378F" w:rsidP="00E4378F">
            <w:pPr>
              <w:pStyle w:val="TAC"/>
              <w:rPr>
                <w:ins w:id="1609" w:author="Petrovic Niels 1SC3" w:date="2021-05-25T13:28:00Z"/>
              </w:rPr>
            </w:pPr>
            <w:ins w:id="1610" w:author="Petrovic Niels 1SC3" w:date="2021-05-25T13:28:00Z">
              <w:r w:rsidRPr="0020761A">
                <w:t>108</w:t>
              </w:r>
            </w:ins>
          </w:p>
        </w:tc>
        <w:tc>
          <w:tcPr>
            <w:tcW w:w="967" w:type="dxa"/>
            <w:tcBorders>
              <w:top w:val="nil"/>
              <w:left w:val="nil"/>
              <w:bottom w:val="single" w:sz="4" w:space="0" w:color="auto"/>
              <w:right w:val="single" w:sz="4" w:space="0" w:color="auto"/>
            </w:tcBorders>
            <w:shd w:val="clear" w:color="auto" w:fill="auto"/>
            <w:noWrap/>
            <w:hideMark/>
          </w:tcPr>
          <w:p w14:paraId="47D19208" w14:textId="77777777" w:rsidR="00E4378F" w:rsidRPr="00835F44" w:rsidRDefault="00E4378F" w:rsidP="00E4378F">
            <w:pPr>
              <w:pStyle w:val="TAC"/>
              <w:rPr>
                <w:ins w:id="1611" w:author="Petrovic Niels 1SC3" w:date="2021-05-25T13:28:00Z"/>
              </w:rPr>
            </w:pPr>
            <w:ins w:id="1612"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DDC262E" w14:textId="77777777" w:rsidR="00E4378F" w:rsidRPr="00835F44" w:rsidRDefault="00E4378F" w:rsidP="00E4378F">
            <w:pPr>
              <w:pStyle w:val="TAC"/>
              <w:rPr>
                <w:ins w:id="1613" w:author="Petrovic Niels 1SC3" w:date="2021-05-25T13:28:00Z"/>
              </w:rPr>
            </w:pPr>
            <w:ins w:id="1614"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1B1946C" w14:textId="77777777" w:rsidR="00E4378F" w:rsidRPr="00835F44" w:rsidRDefault="00E4378F" w:rsidP="00E4378F">
            <w:pPr>
              <w:pStyle w:val="TAC"/>
              <w:rPr>
                <w:ins w:id="1615" w:author="Petrovic Niels 1SC3" w:date="2021-05-25T13:28:00Z"/>
              </w:rPr>
            </w:pPr>
            <w:ins w:id="1616"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6497A150" w14:textId="77777777" w:rsidR="00E4378F" w:rsidRPr="00835F44" w:rsidRDefault="00E4378F" w:rsidP="00E4378F">
            <w:pPr>
              <w:pStyle w:val="TAC"/>
              <w:rPr>
                <w:ins w:id="1617" w:author="Petrovic Niels 1SC3" w:date="2021-05-25T13:28:00Z"/>
              </w:rPr>
            </w:pPr>
            <w:ins w:id="1618" w:author="Petrovic Niels 1SC3" w:date="2021-05-25T13:28:00Z">
              <w:r w:rsidRPr="0020761A">
                <w:t>3368</w:t>
              </w:r>
            </w:ins>
          </w:p>
        </w:tc>
        <w:tc>
          <w:tcPr>
            <w:tcW w:w="1057" w:type="dxa"/>
            <w:tcBorders>
              <w:top w:val="nil"/>
              <w:left w:val="nil"/>
              <w:bottom w:val="single" w:sz="4" w:space="0" w:color="auto"/>
              <w:right w:val="single" w:sz="4" w:space="0" w:color="auto"/>
            </w:tcBorders>
            <w:shd w:val="clear" w:color="auto" w:fill="auto"/>
            <w:noWrap/>
            <w:hideMark/>
          </w:tcPr>
          <w:p w14:paraId="28146F1A" w14:textId="77777777" w:rsidR="00E4378F" w:rsidRPr="00835F44" w:rsidRDefault="00E4378F" w:rsidP="00E4378F">
            <w:pPr>
              <w:pStyle w:val="TAC"/>
              <w:rPr>
                <w:ins w:id="1619" w:author="Petrovic Niels 1SC3" w:date="2021-05-25T13:28:00Z"/>
              </w:rPr>
            </w:pPr>
            <w:ins w:id="1620"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32F707A5" w14:textId="77777777" w:rsidR="00E4378F" w:rsidRPr="00835F44" w:rsidRDefault="00E4378F" w:rsidP="00E4378F">
            <w:pPr>
              <w:pStyle w:val="TAC"/>
              <w:rPr>
                <w:ins w:id="1621" w:author="Petrovic Niels 1SC3" w:date="2021-05-25T13:28:00Z"/>
              </w:rPr>
            </w:pPr>
            <w:ins w:id="1622"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49ED1E8E" w14:textId="77777777" w:rsidR="00E4378F" w:rsidRPr="00835F44" w:rsidRDefault="00E4378F" w:rsidP="00E4378F">
            <w:pPr>
              <w:pStyle w:val="TAC"/>
              <w:rPr>
                <w:ins w:id="1623" w:author="Petrovic Niels 1SC3" w:date="2021-05-25T13:28:00Z"/>
              </w:rPr>
            </w:pPr>
            <w:ins w:id="1624"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8BA10B8" w14:textId="77777777" w:rsidR="00E4378F" w:rsidRPr="00835F44" w:rsidRDefault="00E4378F" w:rsidP="00E4378F">
            <w:pPr>
              <w:pStyle w:val="TAC"/>
              <w:rPr>
                <w:ins w:id="1625" w:author="Petrovic Niels 1SC3" w:date="2021-05-25T13:28:00Z"/>
              </w:rPr>
            </w:pPr>
            <w:ins w:id="1626" w:author="Petrovic Niels 1SC3" w:date="2021-05-25T13:28:00Z">
              <w:r w:rsidRPr="0020761A">
                <w:t>14256</w:t>
              </w:r>
            </w:ins>
          </w:p>
        </w:tc>
        <w:tc>
          <w:tcPr>
            <w:tcW w:w="1127" w:type="dxa"/>
            <w:tcBorders>
              <w:top w:val="nil"/>
              <w:left w:val="nil"/>
              <w:bottom w:val="single" w:sz="4" w:space="0" w:color="auto"/>
              <w:right w:val="single" w:sz="4" w:space="0" w:color="auto"/>
            </w:tcBorders>
            <w:shd w:val="clear" w:color="auto" w:fill="auto"/>
            <w:noWrap/>
            <w:hideMark/>
          </w:tcPr>
          <w:p w14:paraId="0520223D" w14:textId="77777777" w:rsidR="00E4378F" w:rsidRPr="00835F44" w:rsidRDefault="00E4378F" w:rsidP="00E4378F">
            <w:pPr>
              <w:pStyle w:val="TAC"/>
              <w:rPr>
                <w:ins w:id="1627" w:author="Petrovic Niels 1SC3" w:date="2021-05-25T13:28:00Z"/>
              </w:rPr>
            </w:pPr>
            <w:ins w:id="1628" w:author="Petrovic Niels 1SC3" w:date="2021-05-25T13:28:00Z">
              <w:r w:rsidRPr="0020761A">
                <w:t>14256</w:t>
              </w:r>
            </w:ins>
          </w:p>
        </w:tc>
      </w:tr>
      <w:tr w:rsidR="00E4378F" w:rsidRPr="00835F44" w14:paraId="1686B342" w14:textId="77777777" w:rsidTr="009F2D03">
        <w:trPr>
          <w:ins w:id="1629"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61DF" w14:textId="77777777" w:rsidR="00E4378F" w:rsidRPr="00835F44" w:rsidRDefault="00E4378F" w:rsidP="00E4378F">
            <w:pPr>
              <w:pStyle w:val="TAC"/>
              <w:rPr>
                <w:ins w:id="1630" w:author="Petrovic Niels 1SC3" w:date="2021-05-25T13:28:00Z"/>
              </w:rPr>
            </w:pPr>
            <w:ins w:id="1631"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B398B71" w14:textId="77777777" w:rsidR="00E4378F" w:rsidRPr="00835F44" w:rsidRDefault="00E4378F" w:rsidP="00E4378F">
            <w:pPr>
              <w:pStyle w:val="TAC"/>
              <w:rPr>
                <w:ins w:id="1632" w:author="Petrovic Niels 1SC3" w:date="2021-05-25T13:28:00Z"/>
              </w:rPr>
            </w:pPr>
            <w:ins w:id="1633" w:author="Petrovic Niels 1SC3" w:date="2021-05-25T13:28:00Z">
              <w:r w:rsidRPr="0020761A">
                <w:t>120</w:t>
              </w:r>
            </w:ins>
          </w:p>
        </w:tc>
        <w:tc>
          <w:tcPr>
            <w:tcW w:w="967" w:type="dxa"/>
            <w:tcBorders>
              <w:top w:val="nil"/>
              <w:left w:val="nil"/>
              <w:bottom w:val="single" w:sz="4" w:space="0" w:color="auto"/>
              <w:right w:val="single" w:sz="4" w:space="0" w:color="auto"/>
            </w:tcBorders>
            <w:shd w:val="clear" w:color="auto" w:fill="auto"/>
            <w:noWrap/>
            <w:hideMark/>
          </w:tcPr>
          <w:p w14:paraId="79A7494F" w14:textId="77777777" w:rsidR="00E4378F" w:rsidRPr="00835F44" w:rsidRDefault="00E4378F" w:rsidP="00E4378F">
            <w:pPr>
              <w:pStyle w:val="TAC"/>
              <w:rPr>
                <w:ins w:id="1634" w:author="Petrovic Niels 1SC3" w:date="2021-05-25T13:28:00Z"/>
              </w:rPr>
            </w:pPr>
            <w:ins w:id="1635"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1B4650C" w14:textId="77777777" w:rsidR="00E4378F" w:rsidRPr="00835F44" w:rsidRDefault="00E4378F" w:rsidP="00E4378F">
            <w:pPr>
              <w:pStyle w:val="TAC"/>
              <w:rPr>
                <w:ins w:id="1636" w:author="Petrovic Niels 1SC3" w:date="2021-05-25T13:28:00Z"/>
              </w:rPr>
            </w:pPr>
            <w:ins w:id="1637"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20952EE4" w14:textId="77777777" w:rsidR="00E4378F" w:rsidRPr="00835F44" w:rsidRDefault="00E4378F" w:rsidP="00E4378F">
            <w:pPr>
              <w:pStyle w:val="TAC"/>
              <w:rPr>
                <w:ins w:id="1638" w:author="Petrovic Niels 1SC3" w:date="2021-05-25T13:28:00Z"/>
              </w:rPr>
            </w:pPr>
            <w:ins w:id="1639"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63496C8" w14:textId="77777777" w:rsidR="00E4378F" w:rsidRPr="00835F44" w:rsidRDefault="00E4378F" w:rsidP="00E4378F">
            <w:pPr>
              <w:pStyle w:val="TAC"/>
              <w:rPr>
                <w:ins w:id="1640" w:author="Petrovic Niels 1SC3" w:date="2021-05-25T13:28:00Z"/>
              </w:rPr>
            </w:pPr>
            <w:ins w:id="1641" w:author="Petrovic Niels 1SC3" w:date="2021-05-25T13:28:00Z">
              <w:r w:rsidRPr="0020761A">
                <w:t>3752</w:t>
              </w:r>
            </w:ins>
          </w:p>
        </w:tc>
        <w:tc>
          <w:tcPr>
            <w:tcW w:w="1057" w:type="dxa"/>
            <w:tcBorders>
              <w:top w:val="nil"/>
              <w:left w:val="nil"/>
              <w:bottom w:val="single" w:sz="4" w:space="0" w:color="auto"/>
              <w:right w:val="single" w:sz="4" w:space="0" w:color="auto"/>
            </w:tcBorders>
            <w:shd w:val="clear" w:color="auto" w:fill="auto"/>
            <w:noWrap/>
            <w:hideMark/>
          </w:tcPr>
          <w:p w14:paraId="7A8921BD" w14:textId="77777777" w:rsidR="00E4378F" w:rsidRPr="00835F44" w:rsidRDefault="00E4378F" w:rsidP="00E4378F">
            <w:pPr>
              <w:pStyle w:val="TAC"/>
              <w:rPr>
                <w:ins w:id="1642" w:author="Petrovic Niels 1SC3" w:date="2021-05-25T13:28:00Z"/>
              </w:rPr>
            </w:pPr>
            <w:ins w:id="1643"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9E03A81" w14:textId="77777777" w:rsidR="00E4378F" w:rsidRPr="00835F44" w:rsidRDefault="00E4378F" w:rsidP="00E4378F">
            <w:pPr>
              <w:pStyle w:val="TAC"/>
              <w:rPr>
                <w:ins w:id="1644" w:author="Petrovic Niels 1SC3" w:date="2021-05-25T13:28:00Z"/>
              </w:rPr>
            </w:pPr>
            <w:ins w:id="1645"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A3167F7" w14:textId="77777777" w:rsidR="00E4378F" w:rsidRPr="00835F44" w:rsidRDefault="00E4378F" w:rsidP="00E4378F">
            <w:pPr>
              <w:pStyle w:val="TAC"/>
              <w:rPr>
                <w:ins w:id="1646" w:author="Petrovic Niels 1SC3" w:date="2021-05-25T13:28:00Z"/>
              </w:rPr>
            </w:pPr>
            <w:ins w:id="1647"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446E475F" w14:textId="77777777" w:rsidR="00E4378F" w:rsidRPr="00835F44" w:rsidRDefault="00E4378F" w:rsidP="00E4378F">
            <w:pPr>
              <w:pStyle w:val="TAC"/>
              <w:rPr>
                <w:ins w:id="1648" w:author="Petrovic Niels 1SC3" w:date="2021-05-25T13:28:00Z"/>
              </w:rPr>
            </w:pPr>
            <w:ins w:id="1649" w:author="Petrovic Niels 1SC3" w:date="2021-05-25T13:28:00Z">
              <w:r w:rsidRPr="0020761A">
                <w:t>15840</w:t>
              </w:r>
            </w:ins>
          </w:p>
        </w:tc>
        <w:tc>
          <w:tcPr>
            <w:tcW w:w="1127" w:type="dxa"/>
            <w:tcBorders>
              <w:top w:val="nil"/>
              <w:left w:val="nil"/>
              <w:bottom w:val="single" w:sz="4" w:space="0" w:color="auto"/>
              <w:right w:val="single" w:sz="4" w:space="0" w:color="auto"/>
            </w:tcBorders>
            <w:shd w:val="clear" w:color="auto" w:fill="auto"/>
            <w:noWrap/>
            <w:hideMark/>
          </w:tcPr>
          <w:p w14:paraId="55B4DCC7" w14:textId="77777777" w:rsidR="00E4378F" w:rsidRPr="00835F44" w:rsidRDefault="00E4378F" w:rsidP="00E4378F">
            <w:pPr>
              <w:pStyle w:val="TAC"/>
              <w:rPr>
                <w:ins w:id="1650" w:author="Petrovic Niels 1SC3" w:date="2021-05-25T13:28:00Z"/>
              </w:rPr>
            </w:pPr>
            <w:ins w:id="1651" w:author="Petrovic Niels 1SC3" w:date="2021-05-25T13:28:00Z">
              <w:r w:rsidRPr="0020761A">
                <w:t>15840</w:t>
              </w:r>
            </w:ins>
          </w:p>
        </w:tc>
      </w:tr>
      <w:tr w:rsidR="00E4378F" w:rsidRPr="00835F44" w14:paraId="1DC66CF8" w14:textId="77777777" w:rsidTr="009F2D03">
        <w:trPr>
          <w:ins w:id="1652"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97B335" w14:textId="77777777" w:rsidR="00E4378F" w:rsidRPr="00835F44" w:rsidRDefault="00E4378F" w:rsidP="00E4378F">
            <w:pPr>
              <w:pStyle w:val="TAC"/>
              <w:rPr>
                <w:ins w:id="1653" w:author="Petrovic Niels 1SC3" w:date="2021-05-25T13:28:00Z"/>
              </w:rPr>
            </w:pPr>
            <w:ins w:id="1654"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EC2D5FC" w14:textId="77777777" w:rsidR="00E4378F" w:rsidRPr="00835F44" w:rsidRDefault="00E4378F" w:rsidP="00E4378F">
            <w:pPr>
              <w:pStyle w:val="TAC"/>
              <w:rPr>
                <w:ins w:id="1655" w:author="Petrovic Niels 1SC3" w:date="2021-05-25T13:28:00Z"/>
              </w:rPr>
            </w:pPr>
            <w:ins w:id="1656" w:author="Petrovic Niels 1SC3" w:date="2021-05-25T13:28:00Z">
              <w:r w:rsidRPr="0020761A">
                <w:t>128</w:t>
              </w:r>
            </w:ins>
          </w:p>
        </w:tc>
        <w:tc>
          <w:tcPr>
            <w:tcW w:w="967" w:type="dxa"/>
            <w:tcBorders>
              <w:top w:val="nil"/>
              <w:left w:val="nil"/>
              <w:bottom w:val="single" w:sz="4" w:space="0" w:color="auto"/>
              <w:right w:val="single" w:sz="4" w:space="0" w:color="auto"/>
            </w:tcBorders>
            <w:shd w:val="clear" w:color="auto" w:fill="auto"/>
            <w:noWrap/>
            <w:hideMark/>
          </w:tcPr>
          <w:p w14:paraId="13982DAB" w14:textId="77777777" w:rsidR="00E4378F" w:rsidRPr="00835F44" w:rsidRDefault="00E4378F" w:rsidP="00E4378F">
            <w:pPr>
              <w:pStyle w:val="TAC"/>
              <w:rPr>
                <w:ins w:id="1657" w:author="Petrovic Niels 1SC3" w:date="2021-05-25T13:28:00Z"/>
              </w:rPr>
            </w:pPr>
            <w:ins w:id="1658"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01CBC2E" w14:textId="77777777" w:rsidR="00E4378F" w:rsidRPr="00835F44" w:rsidRDefault="00E4378F" w:rsidP="00E4378F">
            <w:pPr>
              <w:pStyle w:val="TAC"/>
              <w:rPr>
                <w:ins w:id="1659" w:author="Petrovic Niels 1SC3" w:date="2021-05-25T13:28:00Z"/>
              </w:rPr>
            </w:pPr>
            <w:ins w:id="1660"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96C205A" w14:textId="77777777" w:rsidR="00E4378F" w:rsidRPr="00835F44" w:rsidRDefault="00E4378F" w:rsidP="00E4378F">
            <w:pPr>
              <w:pStyle w:val="TAC"/>
              <w:rPr>
                <w:ins w:id="1661" w:author="Petrovic Niels 1SC3" w:date="2021-05-25T13:28:00Z"/>
              </w:rPr>
            </w:pPr>
            <w:ins w:id="1662"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4220F43" w14:textId="77777777" w:rsidR="00E4378F" w:rsidRPr="00835F44" w:rsidRDefault="00E4378F" w:rsidP="00E4378F">
            <w:pPr>
              <w:pStyle w:val="TAC"/>
              <w:rPr>
                <w:ins w:id="1663" w:author="Petrovic Niels 1SC3" w:date="2021-05-25T13:28:00Z"/>
              </w:rPr>
            </w:pPr>
            <w:ins w:id="1664" w:author="Petrovic Niels 1SC3" w:date="2021-05-25T13:28:00Z">
              <w:r w:rsidRPr="0020761A">
                <w:t>3976</w:t>
              </w:r>
            </w:ins>
          </w:p>
        </w:tc>
        <w:tc>
          <w:tcPr>
            <w:tcW w:w="1057" w:type="dxa"/>
            <w:tcBorders>
              <w:top w:val="nil"/>
              <w:left w:val="nil"/>
              <w:bottom w:val="single" w:sz="4" w:space="0" w:color="auto"/>
              <w:right w:val="single" w:sz="4" w:space="0" w:color="auto"/>
            </w:tcBorders>
            <w:shd w:val="clear" w:color="auto" w:fill="auto"/>
            <w:noWrap/>
            <w:hideMark/>
          </w:tcPr>
          <w:p w14:paraId="69B04CD6" w14:textId="77777777" w:rsidR="00E4378F" w:rsidRPr="00835F44" w:rsidRDefault="00E4378F" w:rsidP="00E4378F">
            <w:pPr>
              <w:pStyle w:val="TAC"/>
              <w:rPr>
                <w:ins w:id="1665" w:author="Petrovic Niels 1SC3" w:date="2021-05-25T13:28:00Z"/>
              </w:rPr>
            </w:pPr>
            <w:ins w:id="1666"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2B80A33B" w14:textId="77777777" w:rsidR="00E4378F" w:rsidRPr="00835F44" w:rsidRDefault="00E4378F" w:rsidP="00E4378F">
            <w:pPr>
              <w:pStyle w:val="TAC"/>
              <w:rPr>
                <w:ins w:id="1667" w:author="Petrovic Niels 1SC3" w:date="2021-05-25T13:28:00Z"/>
              </w:rPr>
            </w:pPr>
            <w:ins w:id="1668"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102E115" w14:textId="77777777" w:rsidR="00E4378F" w:rsidRPr="00835F44" w:rsidRDefault="00E4378F" w:rsidP="00E4378F">
            <w:pPr>
              <w:pStyle w:val="TAC"/>
              <w:rPr>
                <w:ins w:id="1669" w:author="Petrovic Niels 1SC3" w:date="2021-05-25T13:28:00Z"/>
              </w:rPr>
            </w:pPr>
            <w:ins w:id="1670"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6681A384" w14:textId="77777777" w:rsidR="00E4378F" w:rsidRPr="00835F44" w:rsidRDefault="00E4378F" w:rsidP="00E4378F">
            <w:pPr>
              <w:pStyle w:val="TAC"/>
              <w:rPr>
                <w:ins w:id="1671" w:author="Petrovic Niels 1SC3" w:date="2021-05-25T13:28:00Z"/>
              </w:rPr>
            </w:pPr>
            <w:ins w:id="1672" w:author="Petrovic Niels 1SC3" w:date="2021-05-25T13:28:00Z">
              <w:r w:rsidRPr="0020761A">
                <w:t>16896</w:t>
              </w:r>
            </w:ins>
          </w:p>
        </w:tc>
        <w:tc>
          <w:tcPr>
            <w:tcW w:w="1127" w:type="dxa"/>
            <w:tcBorders>
              <w:top w:val="nil"/>
              <w:left w:val="nil"/>
              <w:bottom w:val="single" w:sz="4" w:space="0" w:color="auto"/>
              <w:right w:val="single" w:sz="4" w:space="0" w:color="auto"/>
            </w:tcBorders>
            <w:shd w:val="clear" w:color="auto" w:fill="auto"/>
            <w:noWrap/>
            <w:hideMark/>
          </w:tcPr>
          <w:p w14:paraId="166AE456" w14:textId="77777777" w:rsidR="00E4378F" w:rsidRPr="00835F44" w:rsidRDefault="00E4378F" w:rsidP="00E4378F">
            <w:pPr>
              <w:pStyle w:val="TAC"/>
              <w:rPr>
                <w:ins w:id="1673" w:author="Petrovic Niels 1SC3" w:date="2021-05-25T13:28:00Z"/>
              </w:rPr>
            </w:pPr>
            <w:ins w:id="1674" w:author="Petrovic Niels 1SC3" w:date="2021-05-25T13:28:00Z">
              <w:r w:rsidRPr="0020761A">
                <w:t>16896</w:t>
              </w:r>
            </w:ins>
          </w:p>
        </w:tc>
      </w:tr>
      <w:tr w:rsidR="00E4378F" w:rsidRPr="00835F44" w14:paraId="3073EAD8" w14:textId="77777777" w:rsidTr="009F2D03">
        <w:trPr>
          <w:ins w:id="1675"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F22A2" w14:textId="77777777" w:rsidR="00E4378F" w:rsidRPr="00835F44" w:rsidRDefault="00E4378F" w:rsidP="00E4378F">
            <w:pPr>
              <w:pStyle w:val="TAC"/>
              <w:rPr>
                <w:ins w:id="1676" w:author="Petrovic Niels 1SC3" w:date="2021-05-25T13:28:00Z"/>
              </w:rPr>
            </w:pPr>
            <w:ins w:id="1677" w:author="Petrovic Niels 1SC3" w:date="2021-05-25T13:28: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56F09810" w14:textId="77777777" w:rsidR="00E4378F" w:rsidRPr="00835F44" w:rsidRDefault="00E4378F" w:rsidP="00E4378F">
            <w:pPr>
              <w:pStyle w:val="TAC"/>
              <w:rPr>
                <w:ins w:id="1678" w:author="Petrovic Niels 1SC3" w:date="2021-05-25T13:28:00Z"/>
              </w:rPr>
            </w:pPr>
            <w:ins w:id="1679" w:author="Petrovic Niels 1SC3" w:date="2021-05-25T13:28:00Z">
              <w:r w:rsidRPr="0020761A">
                <w:t>135</w:t>
              </w:r>
            </w:ins>
          </w:p>
        </w:tc>
        <w:tc>
          <w:tcPr>
            <w:tcW w:w="967" w:type="dxa"/>
            <w:tcBorders>
              <w:top w:val="nil"/>
              <w:left w:val="nil"/>
              <w:bottom w:val="single" w:sz="4" w:space="0" w:color="auto"/>
              <w:right w:val="single" w:sz="4" w:space="0" w:color="auto"/>
            </w:tcBorders>
            <w:shd w:val="clear" w:color="auto" w:fill="auto"/>
            <w:noWrap/>
            <w:hideMark/>
          </w:tcPr>
          <w:p w14:paraId="67067746" w14:textId="77777777" w:rsidR="00E4378F" w:rsidRPr="00835F44" w:rsidRDefault="00E4378F" w:rsidP="00E4378F">
            <w:pPr>
              <w:pStyle w:val="TAC"/>
              <w:rPr>
                <w:ins w:id="1680" w:author="Petrovic Niels 1SC3" w:date="2021-05-25T13:28:00Z"/>
              </w:rPr>
            </w:pPr>
            <w:ins w:id="1681"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E1AB3FC" w14:textId="77777777" w:rsidR="00E4378F" w:rsidRPr="00835F44" w:rsidRDefault="00E4378F" w:rsidP="00E4378F">
            <w:pPr>
              <w:pStyle w:val="TAC"/>
              <w:rPr>
                <w:ins w:id="1682" w:author="Petrovic Niels 1SC3" w:date="2021-05-25T13:28:00Z"/>
              </w:rPr>
            </w:pPr>
            <w:ins w:id="1683"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6177B88A" w14:textId="77777777" w:rsidR="00E4378F" w:rsidRPr="00835F44" w:rsidRDefault="00E4378F" w:rsidP="00E4378F">
            <w:pPr>
              <w:pStyle w:val="TAC"/>
              <w:rPr>
                <w:ins w:id="1684" w:author="Petrovic Niels 1SC3" w:date="2021-05-25T13:28:00Z"/>
              </w:rPr>
            </w:pPr>
            <w:ins w:id="1685"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8EF78D9" w14:textId="77777777" w:rsidR="00E4378F" w:rsidRPr="00835F44" w:rsidRDefault="00E4378F" w:rsidP="00E4378F">
            <w:pPr>
              <w:pStyle w:val="TAC"/>
              <w:rPr>
                <w:ins w:id="1686" w:author="Petrovic Niels 1SC3" w:date="2021-05-25T13:28:00Z"/>
              </w:rPr>
            </w:pPr>
            <w:ins w:id="1687" w:author="Petrovic Niels 1SC3" w:date="2021-05-25T13:28:00Z">
              <w:r w:rsidRPr="0020761A">
                <w:t>4104</w:t>
              </w:r>
            </w:ins>
          </w:p>
        </w:tc>
        <w:tc>
          <w:tcPr>
            <w:tcW w:w="1057" w:type="dxa"/>
            <w:tcBorders>
              <w:top w:val="nil"/>
              <w:left w:val="nil"/>
              <w:bottom w:val="single" w:sz="4" w:space="0" w:color="auto"/>
              <w:right w:val="single" w:sz="4" w:space="0" w:color="auto"/>
            </w:tcBorders>
            <w:shd w:val="clear" w:color="auto" w:fill="auto"/>
            <w:noWrap/>
            <w:hideMark/>
          </w:tcPr>
          <w:p w14:paraId="25FBFA32" w14:textId="77777777" w:rsidR="00E4378F" w:rsidRPr="00835F44" w:rsidRDefault="00E4378F" w:rsidP="00E4378F">
            <w:pPr>
              <w:pStyle w:val="TAC"/>
              <w:rPr>
                <w:ins w:id="1688" w:author="Petrovic Niels 1SC3" w:date="2021-05-25T13:28:00Z"/>
              </w:rPr>
            </w:pPr>
            <w:ins w:id="1689"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4EBA1014" w14:textId="77777777" w:rsidR="00E4378F" w:rsidRPr="00835F44" w:rsidRDefault="00E4378F" w:rsidP="00E4378F">
            <w:pPr>
              <w:pStyle w:val="TAC"/>
              <w:rPr>
                <w:ins w:id="1690" w:author="Petrovic Niels 1SC3" w:date="2021-05-25T13:28:00Z"/>
              </w:rPr>
            </w:pPr>
            <w:ins w:id="1691"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307A6C8" w14:textId="77777777" w:rsidR="00E4378F" w:rsidRPr="00835F44" w:rsidRDefault="00E4378F" w:rsidP="00E4378F">
            <w:pPr>
              <w:pStyle w:val="TAC"/>
              <w:rPr>
                <w:ins w:id="1692" w:author="Petrovic Niels 1SC3" w:date="2021-05-25T13:28:00Z"/>
              </w:rPr>
            </w:pPr>
            <w:ins w:id="1693"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6796267D" w14:textId="77777777" w:rsidR="00E4378F" w:rsidRPr="00835F44" w:rsidRDefault="00E4378F" w:rsidP="00E4378F">
            <w:pPr>
              <w:pStyle w:val="TAC"/>
              <w:rPr>
                <w:ins w:id="1694" w:author="Petrovic Niels 1SC3" w:date="2021-05-25T13:28:00Z"/>
              </w:rPr>
            </w:pPr>
            <w:ins w:id="1695" w:author="Petrovic Niels 1SC3" w:date="2021-05-25T13:28:00Z">
              <w:r w:rsidRPr="0020761A">
                <w:t>17820</w:t>
              </w:r>
            </w:ins>
          </w:p>
        </w:tc>
        <w:tc>
          <w:tcPr>
            <w:tcW w:w="1127" w:type="dxa"/>
            <w:tcBorders>
              <w:top w:val="nil"/>
              <w:left w:val="nil"/>
              <w:bottom w:val="single" w:sz="4" w:space="0" w:color="auto"/>
              <w:right w:val="single" w:sz="4" w:space="0" w:color="auto"/>
            </w:tcBorders>
            <w:shd w:val="clear" w:color="auto" w:fill="auto"/>
            <w:noWrap/>
            <w:hideMark/>
          </w:tcPr>
          <w:p w14:paraId="064F6F77" w14:textId="77777777" w:rsidR="00E4378F" w:rsidRPr="00835F44" w:rsidRDefault="00E4378F" w:rsidP="00E4378F">
            <w:pPr>
              <w:pStyle w:val="TAC"/>
              <w:rPr>
                <w:ins w:id="1696" w:author="Petrovic Niels 1SC3" w:date="2021-05-25T13:28:00Z"/>
              </w:rPr>
            </w:pPr>
            <w:ins w:id="1697" w:author="Petrovic Niels 1SC3" w:date="2021-05-25T13:28:00Z">
              <w:r w:rsidRPr="0020761A">
                <w:t>17820</w:t>
              </w:r>
            </w:ins>
          </w:p>
        </w:tc>
      </w:tr>
      <w:tr w:rsidR="00E4378F" w:rsidRPr="00835F44" w14:paraId="56D24AFB" w14:textId="77777777" w:rsidTr="009F2D03">
        <w:trPr>
          <w:ins w:id="1698"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05264D" w14:textId="77777777" w:rsidR="00E4378F" w:rsidRPr="00835F44" w:rsidRDefault="00E4378F" w:rsidP="00E4378F">
            <w:pPr>
              <w:pStyle w:val="TAC"/>
              <w:rPr>
                <w:ins w:id="1699" w:author="Petrovic Niels 1SC3" w:date="2021-05-25T13:28:00Z"/>
              </w:rPr>
            </w:pPr>
            <w:ins w:id="1700"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29B3CE6" w14:textId="77777777" w:rsidR="00E4378F" w:rsidRPr="00835F44" w:rsidRDefault="00E4378F" w:rsidP="00E4378F">
            <w:pPr>
              <w:pStyle w:val="TAC"/>
              <w:rPr>
                <w:ins w:id="1701" w:author="Petrovic Niels 1SC3" w:date="2021-05-25T13:28:00Z"/>
              </w:rPr>
            </w:pPr>
            <w:ins w:id="1702" w:author="Petrovic Niels 1SC3" w:date="2021-05-25T13:28:00Z">
              <w:r w:rsidRPr="0020761A">
                <w:t>160</w:t>
              </w:r>
            </w:ins>
          </w:p>
        </w:tc>
        <w:tc>
          <w:tcPr>
            <w:tcW w:w="967" w:type="dxa"/>
            <w:tcBorders>
              <w:top w:val="nil"/>
              <w:left w:val="nil"/>
              <w:bottom w:val="single" w:sz="4" w:space="0" w:color="auto"/>
              <w:right w:val="single" w:sz="4" w:space="0" w:color="auto"/>
            </w:tcBorders>
            <w:shd w:val="clear" w:color="auto" w:fill="auto"/>
            <w:noWrap/>
            <w:hideMark/>
          </w:tcPr>
          <w:p w14:paraId="787C3717" w14:textId="77777777" w:rsidR="00E4378F" w:rsidRPr="00835F44" w:rsidRDefault="00E4378F" w:rsidP="00E4378F">
            <w:pPr>
              <w:pStyle w:val="TAC"/>
              <w:rPr>
                <w:ins w:id="1703" w:author="Petrovic Niels 1SC3" w:date="2021-05-25T13:28:00Z"/>
              </w:rPr>
            </w:pPr>
            <w:ins w:id="1704"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05A7101" w14:textId="77777777" w:rsidR="00E4378F" w:rsidRPr="00835F44" w:rsidRDefault="00E4378F" w:rsidP="00E4378F">
            <w:pPr>
              <w:pStyle w:val="TAC"/>
              <w:rPr>
                <w:ins w:id="1705" w:author="Petrovic Niels 1SC3" w:date="2021-05-25T13:28:00Z"/>
              </w:rPr>
            </w:pPr>
            <w:ins w:id="1706"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38AE12BF" w14:textId="77777777" w:rsidR="00E4378F" w:rsidRPr="00835F44" w:rsidRDefault="00E4378F" w:rsidP="00E4378F">
            <w:pPr>
              <w:pStyle w:val="TAC"/>
              <w:rPr>
                <w:ins w:id="1707" w:author="Petrovic Niels 1SC3" w:date="2021-05-25T13:28:00Z"/>
              </w:rPr>
            </w:pPr>
            <w:ins w:id="1708"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9120BFF" w14:textId="77777777" w:rsidR="00E4378F" w:rsidRPr="00835F44" w:rsidRDefault="00E4378F" w:rsidP="00E4378F">
            <w:pPr>
              <w:pStyle w:val="TAC"/>
              <w:rPr>
                <w:ins w:id="1709" w:author="Petrovic Niels 1SC3" w:date="2021-05-25T13:28:00Z"/>
              </w:rPr>
            </w:pPr>
            <w:ins w:id="1710" w:author="Petrovic Niels 1SC3" w:date="2021-05-25T13:28:00Z">
              <w:r w:rsidRPr="0020761A">
                <w:t>4872</w:t>
              </w:r>
            </w:ins>
          </w:p>
        </w:tc>
        <w:tc>
          <w:tcPr>
            <w:tcW w:w="1057" w:type="dxa"/>
            <w:tcBorders>
              <w:top w:val="nil"/>
              <w:left w:val="nil"/>
              <w:bottom w:val="single" w:sz="4" w:space="0" w:color="auto"/>
              <w:right w:val="single" w:sz="4" w:space="0" w:color="auto"/>
            </w:tcBorders>
            <w:shd w:val="clear" w:color="auto" w:fill="auto"/>
            <w:noWrap/>
            <w:hideMark/>
          </w:tcPr>
          <w:p w14:paraId="1462EA9D" w14:textId="77777777" w:rsidR="00E4378F" w:rsidRPr="00835F44" w:rsidRDefault="00E4378F" w:rsidP="00E4378F">
            <w:pPr>
              <w:pStyle w:val="TAC"/>
              <w:rPr>
                <w:ins w:id="1711" w:author="Petrovic Niels 1SC3" w:date="2021-05-25T13:28:00Z"/>
              </w:rPr>
            </w:pPr>
            <w:ins w:id="1712"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31CF4C9F" w14:textId="77777777" w:rsidR="00E4378F" w:rsidRPr="00835F44" w:rsidRDefault="00E4378F" w:rsidP="00E4378F">
            <w:pPr>
              <w:pStyle w:val="TAC"/>
              <w:rPr>
                <w:ins w:id="1713" w:author="Petrovic Niels 1SC3" w:date="2021-05-25T13:28:00Z"/>
              </w:rPr>
            </w:pPr>
            <w:ins w:id="1714"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8BB4374" w14:textId="77777777" w:rsidR="00E4378F" w:rsidRPr="00835F44" w:rsidRDefault="00E4378F" w:rsidP="00E4378F">
            <w:pPr>
              <w:pStyle w:val="TAC"/>
              <w:rPr>
                <w:ins w:id="1715" w:author="Petrovic Niels 1SC3" w:date="2021-05-25T13:28:00Z"/>
              </w:rPr>
            </w:pPr>
            <w:ins w:id="1716"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4317B539" w14:textId="77777777" w:rsidR="00E4378F" w:rsidRPr="00835F44" w:rsidRDefault="00E4378F" w:rsidP="00E4378F">
            <w:pPr>
              <w:pStyle w:val="TAC"/>
              <w:rPr>
                <w:ins w:id="1717" w:author="Petrovic Niels 1SC3" w:date="2021-05-25T13:28:00Z"/>
              </w:rPr>
            </w:pPr>
            <w:ins w:id="1718" w:author="Petrovic Niels 1SC3" w:date="2021-05-25T13:28:00Z">
              <w:r w:rsidRPr="0020761A">
                <w:t>21120</w:t>
              </w:r>
            </w:ins>
          </w:p>
        </w:tc>
        <w:tc>
          <w:tcPr>
            <w:tcW w:w="1127" w:type="dxa"/>
            <w:tcBorders>
              <w:top w:val="nil"/>
              <w:left w:val="nil"/>
              <w:bottom w:val="single" w:sz="4" w:space="0" w:color="auto"/>
              <w:right w:val="single" w:sz="4" w:space="0" w:color="auto"/>
            </w:tcBorders>
            <w:shd w:val="clear" w:color="auto" w:fill="auto"/>
            <w:noWrap/>
            <w:hideMark/>
          </w:tcPr>
          <w:p w14:paraId="7F901DC0" w14:textId="77777777" w:rsidR="00E4378F" w:rsidRPr="00835F44" w:rsidRDefault="00E4378F" w:rsidP="00E4378F">
            <w:pPr>
              <w:pStyle w:val="TAC"/>
              <w:rPr>
                <w:ins w:id="1719" w:author="Petrovic Niels 1SC3" w:date="2021-05-25T13:28:00Z"/>
              </w:rPr>
            </w:pPr>
            <w:ins w:id="1720" w:author="Petrovic Niels 1SC3" w:date="2021-05-25T13:28:00Z">
              <w:r w:rsidRPr="0020761A">
                <w:t>21120</w:t>
              </w:r>
            </w:ins>
          </w:p>
        </w:tc>
      </w:tr>
      <w:tr w:rsidR="00E4378F" w:rsidRPr="00835F44" w14:paraId="58C63206" w14:textId="77777777" w:rsidTr="009F2D03">
        <w:trPr>
          <w:ins w:id="1721"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35F51" w14:textId="77777777" w:rsidR="00E4378F" w:rsidRPr="00835F44" w:rsidRDefault="00E4378F" w:rsidP="00E4378F">
            <w:pPr>
              <w:pStyle w:val="TAC"/>
              <w:rPr>
                <w:ins w:id="1722" w:author="Petrovic Niels 1SC3" w:date="2021-05-25T13:28:00Z"/>
              </w:rPr>
            </w:pPr>
            <w:ins w:id="1723"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CBC81FE" w14:textId="77777777" w:rsidR="00E4378F" w:rsidRPr="00835F44" w:rsidRDefault="00E4378F" w:rsidP="00E4378F">
            <w:pPr>
              <w:pStyle w:val="TAC"/>
              <w:rPr>
                <w:ins w:id="1724" w:author="Petrovic Niels 1SC3" w:date="2021-05-25T13:28:00Z"/>
              </w:rPr>
            </w:pPr>
            <w:ins w:id="1725" w:author="Petrovic Niels 1SC3" w:date="2021-05-25T13:28:00Z">
              <w:r w:rsidRPr="0020761A">
                <w:t>162</w:t>
              </w:r>
            </w:ins>
          </w:p>
        </w:tc>
        <w:tc>
          <w:tcPr>
            <w:tcW w:w="967" w:type="dxa"/>
            <w:tcBorders>
              <w:top w:val="nil"/>
              <w:left w:val="nil"/>
              <w:bottom w:val="single" w:sz="4" w:space="0" w:color="auto"/>
              <w:right w:val="single" w:sz="4" w:space="0" w:color="auto"/>
            </w:tcBorders>
            <w:shd w:val="clear" w:color="auto" w:fill="auto"/>
            <w:noWrap/>
            <w:hideMark/>
          </w:tcPr>
          <w:p w14:paraId="06D39F67" w14:textId="77777777" w:rsidR="00E4378F" w:rsidRPr="00835F44" w:rsidRDefault="00E4378F" w:rsidP="00E4378F">
            <w:pPr>
              <w:pStyle w:val="TAC"/>
              <w:rPr>
                <w:ins w:id="1726" w:author="Petrovic Niels 1SC3" w:date="2021-05-25T13:28:00Z"/>
              </w:rPr>
            </w:pPr>
            <w:ins w:id="1727"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F96F9BF" w14:textId="59EB52AF" w:rsidR="00E4378F" w:rsidRPr="00835F44" w:rsidRDefault="00E4378F" w:rsidP="00E4378F">
            <w:pPr>
              <w:pStyle w:val="TAC"/>
              <w:rPr>
                <w:ins w:id="1728" w:author="Petrovic Niels 1SC3" w:date="2021-05-25T13:28:00Z"/>
              </w:rPr>
            </w:pPr>
            <w:ins w:id="1729" w:author="Petrovic Niels 1SC3" w:date="2021-05-25T13: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DF81197" w14:textId="77777777" w:rsidR="00E4378F" w:rsidRPr="00835F44" w:rsidRDefault="00E4378F" w:rsidP="00E4378F">
            <w:pPr>
              <w:pStyle w:val="TAC"/>
              <w:rPr>
                <w:ins w:id="1730" w:author="Petrovic Niels 1SC3" w:date="2021-05-25T13:28:00Z"/>
              </w:rPr>
            </w:pPr>
            <w:ins w:id="1731"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0C7BBC7" w14:textId="77777777" w:rsidR="00E4378F" w:rsidRPr="00835F44" w:rsidRDefault="00E4378F" w:rsidP="00E4378F">
            <w:pPr>
              <w:pStyle w:val="TAC"/>
              <w:rPr>
                <w:ins w:id="1732" w:author="Petrovic Niels 1SC3" w:date="2021-05-25T13:28:00Z"/>
              </w:rPr>
            </w:pPr>
            <w:ins w:id="1733" w:author="Petrovic Niels 1SC3" w:date="2021-05-25T13:28:00Z">
              <w:r w:rsidRPr="0020761A">
                <w:t>5000</w:t>
              </w:r>
            </w:ins>
          </w:p>
        </w:tc>
        <w:tc>
          <w:tcPr>
            <w:tcW w:w="1057" w:type="dxa"/>
            <w:tcBorders>
              <w:top w:val="nil"/>
              <w:left w:val="nil"/>
              <w:bottom w:val="single" w:sz="4" w:space="0" w:color="auto"/>
              <w:right w:val="single" w:sz="4" w:space="0" w:color="auto"/>
            </w:tcBorders>
            <w:shd w:val="clear" w:color="auto" w:fill="auto"/>
            <w:noWrap/>
            <w:hideMark/>
          </w:tcPr>
          <w:p w14:paraId="597B86AD" w14:textId="77777777" w:rsidR="00E4378F" w:rsidRPr="00835F44" w:rsidRDefault="00E4378F" w:rsidP="00E4378F">
            <w:pPr>
              <w:pStyle w:val="TAC"/>
              <w:rPr>
                <w:ins w:id="1734" w:author="Petrovic Niels 1SC3" w:date="2021-05-25T13:28:00Z"/>
              </w:rPr>
            </w:pPr>
            <w:ins w:id="1735"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72EA7C54" w14:textId="77777777" w:rsidR="00E4378F" w:rsidRPr="00835F44" w:rsidRDefault="00E4378F" w:rsidP="00E4378F">
            <w:pPr>
              <w:pStyle w:val="TAC"/>
              <w:rPr>
                <w:ins w:id="1736" w:author="Petrovic Niels 1SC3" w:date="2021-05-25T13:28:00Z"/>
              </w:rPr>
            </w:pPr>
            <w:ins w:id="1737"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8B0886B" w14:textId="77777777" w:rsidR="00E4378F" w:rsidRPr="00835F44" w:rsidRDefault="00E4378F" w:rsidP="00E4378F">
            <w:pPr>
              <w:pStyle w:val="TAC"/>
              <w:rPr>
                <w:ins w:id="1738" w:author="Petrovic Niels 1SC3" w:date="2021-05-25T13:28:00Z"/>
              </w:rPr>
            </w:pPr>
            <w:ins w:id="1739"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176E4BE9" w14:textId="77777777" w:rsidR="00E4378F" w:rsidRPr="00835F44" w:rsidRDefault="00E4378F" w:rsidP="00E4378F">
            <w:pPr>
              <w:pStyle w:val="TAC"/>
              <w:rPr>
                <w:ins w:id="1740" w:author="Petrovic Niels 1SC3" w:date="2021-05-25T13:28:00Z"/>
              </w:rPr>
            </w:pPr>
            <w:ins w:id="1741" w:author="Petrovic Niels 1SC3" w:date="2021-05-25T13:28:00Z">
              <w:r w:rsidRPr="0020761A">
                <w:t>21384</w:t>
              </w:r>
            </w:ins>
          </w:p>
        </w:tc>
        <w:tc>
          <w:tcPr>
            <w:tcW w:w="1127" w:type="dxa"/>
            <w:tcBorders>
              <w:top w:val="nil"/>
              <w:left w:val="nil"/>
              <w:bottom w:val="single" w:sz="4" w:space="0" w:color="auto"/>
              <w:right w:val="single" w:sz="4" w:space="0" w:color="auto"/>
            </w:tcBorders>
            <w:shd w:val="clear" w:color="auto" w:fill="auto"/>
            <w:noWrap/>
            <w:hideMark/>
          </w:tcPr>
          <w:p w14:paraId="7D62F7B7" w14:textId="77777777" w:rsidR="00E4378F" w:rsidRPr="00835F44" w:rsidRDefault="00E4378F" w:rsidP="00E4378F">
            <w:pPr>
              <w:pStyle w:val="TAC"/>
              <w:rPr>
                <w:ins w:id="1742" w:author="Petrovic Niels 1SC3" w:date="2021-05-25T13:28:00Z"/>
              </w:rPr>
            </w:pPr>
            <w:ins w:id="1743" w:author="Petrovic Niels 1SC3" w:date="2021-05-25T13:28:00Z">
              <w:r w:rsidRPr="0020761A">
                <w:t>21384</w:t>
              </w:r>
            </w:ins>
          </w:p>
        </w:tc>
      </w:tr>
      <w:tr w:rsidR="00E4378F" w:rsidRPr="00835F44" w14:paraId="7406F948" w14:textId="77777777" w:rsidTr="009F2D03">
        <w:trPr>
          <w:ins w:id="1744" w:author="Petrovic Niels 1SC3" w:date="2021-05-25T13:2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D79AFF1" w14:textId="77777777" w:rsidR="00E4378F" w:rsidRPr="00835F44" w:rsidRDefault="00E4378F" w:rsidP="00E4378F">
            <w:pPr>
              <w:pStyle w:val="TAC"/>
              <w:rPr>
                <w:ins w:id="1745" w:author="Petrovic Niels 1SC3" w:date="2021-05-25T13:29:00Z"/>
              </w:rPr>
            </w:pPr>
          </w:p>
        </w:tc>
        <w:tc>
          <w:tcPr>
            <w:tcW w:w="1027" w:type="dxa"/>
            <w:tcBorders>
              <w:top w:val="nil"/>
              <w:left w:val="nil"/>
              <w:bottom w:val="single" w:sz="4" w:space="0" w:color="auto"/>
              <w:right w:val="single" w:sz="4" w:space="0" w:color="auto"/>
            </w:tcBorders>
            <w:shd w:val="clear" w:color="auto" w:fill="auto"/>
            <w:noWrap/>
          </w:tcPr>
          <w:p w14:paraId="105F5EDC" w14:textId="39863248" w:rsidR="00E4378F" w:rsidRPr="0020761A" w:rsidRDefault="00E4378F" w:rsidP="00E4378F">
            <w:pPr>
              <w:pStyle w:val="TAC"/>
              <w:rPr>
                <w:ins w:id="1746" w:author="Petrovic Niels 1SC3" w:date="2021-05-25T13:29:00Z"/>
              </w:rPr>
            </w:pPr>
            <w:ins w:id="1747" w:author="Petrovic Niels 1SC3" w:date="2021-05-25T13:29:00Z">
              <w:r>
                <w:t>180</w:t>
              </w:r>
            </w:ins>
          </w:p>
        </w:tc>
        <w:tc>
          <w:tcPr>
            <w:tcW w:w="967" w:type="dxa"/>
            <w:tcBorders>
              <w:top w:val="nil"/>
              <w:left w:val="nil"/>
              <w:bottom w:val="single" w:sz="4" w:space="0" w:color="auto"/>
              <w:right w:val="single" w:sz="4" w:space="0" w:color="auto"/>
            </w:tcBorders>
            <w:shd w:val="clear" w:color="auto" w:fill="auto"/>
            <w:noWrap/>
          </w:tcPr>
          <w:p w14:paraId="35C6DB24" w14:textId="125F42E9" w:rsidR="00E4378F" w:rsidRPr="0020761A" w:rsidRDefault="00E4378F" w:rsidP="00E4378F">
            <w:pPr>
              <w:pStyle w:val="TAC"/>
              <w:rPr>
                <w:ins w:id="1748" w:author="Petrovic Niels 1SC3" w:date="2021-05-25T13:29:00Z"/>
              </w:rPr>
            </w:pPr>
            <w:ins w:id="1749" w:author="Petrovic Niels 1SC3" w:date="2021-05-25T13:29:00Z">
              <w:r>
                <w:t>11</w:t>
              </w:r>
            </w:ins>
          </w:p>
        </w:tc>
        <w:tc>
          <w:tcPr>
            <w:tcW w:w="1176" w:type="dxa"/>
            <w:tcBorders>
              <w:top w:val="nil"/>
              <w:left w:val="nil"/>
              <w:bottom w:val="single" w:sz="4" w:space="0" w:color="auto"/>
              <w:right w:val="single" w:sz="4" w:space="0" w:color="auto"/>
            </w:tcBorders>
            <w:shd w:val="clear" w:color="auto" w:fill="auto"/>
            <w:noWrap/>
          </w:tcPr>
          <w:p w14:paraId="28D1B6EA" w14:textId="13C50D83" w:rsidR="00E4378F" w:rsidRPr="0020761A" w:rsidRDefault="00E4378F" w:rsidP="00E4378F">
            <w:pPr>
              <w:pStyle w:val="TAC"/>
              <w:rPr>
                <w:ins w:id="1750" w:author="Petrovic Niels 1SC3" w:date="2021-05-25T13:29:00Z"/>
              </w:rPr>
            </w:pPr>
            <w:ins w:id="1751" w:author="Petrovic Niels 1SC3" w:date="2021-05-25T13:30:00Z">
              <w:r w:rsidRPr="0020761A">
                <w:t>pi/2 BPSK</w:t>
              </w:r>
            </w:ins>
          </w:p>
        </w:tc>
        <w:tc>
          <w:tcPr>
            <w:tcW w:w="890" w:type="dxa"/>
            <w:tcBorders>
              <w:top w:val="nil"/>
              <w:left w:val="nil"/>
              <w:bottom w:val="single" w:sz="4" w:space="0" w:color="auto"/>
              <w:right w:val="single" w:sz="4" w:space="0" w:color="auto"/>
            </w:tcBorders>
            <w:shd w:val="clear" w:color="auto" w:fill="auto"/>
            <w:noWrap/>
          </w:tcPr>
          <w:p w14:paraId="106309C0" w14:textId="03A32FC3" w:rsidR="00E4378F" w:rsidRPr="0020761A" w:rsidRDefault="00E4378F" w:rsidP="00E4378F">
            <w:pPr>
              <w:pStyle w:val="TAC"/>
              <w:rPr>
                <w:ins w:id="1752" w:author="Petrovic Niels 1SC3" w:date="2021-05-25T13:29:00Z"/>
              </w:rPr>
            </w:pPr>
            <w:ins w:id="1753" w:author="Petrovic Niels 1SC3" w:date="2021-05-25T13:29:00Z">
              <w:r>
                <w:t>0</w:t>
              </w:r>
            </w:ins>
          </w:p>
        </w:tc>
        <w:tc>
          <w:tcPr>
            <w:tcW w:w="926" w:type="dxa"/>
            <w:tcBorders>
              <w:top w:val="nil"/>
              <w:left w:val="nil"/>
              <w:bottom w:val="single" w:sz="4" w:space="0" w:color="auto"/>
              <w:right w:val="single" w:sz="4" w:space="0" w:color="auto"/>
            </w:tcBorders>
            <w:shd w:val="clear" w:color="auto" w:fill="auto"/>
            <w:noWrap/>
          </w:tcPr>
          <w:p w14:paraId="4279BCF4" w14:textId="26BA56B8" w:rsidR="00E4378F" w:rsidRPr="0020761A" w:rsidRDefault="00E4378F" w:rsidP="00E4378F">
            <w:pPr>
              <w:pStyle w:val="TAC"/>
              <w:rPr>
                <w:ins w:id="1754" w:author="Petrovic Niels 1SC3" w:date="2021-05-25T13:29:00Z"/>
              </w:rPr>
            </w:pPr>
            <w:ins w:id="1755" w:author="Petrovic Niels 1SC3" w:date="2021-05-25T13:29:00Z">
              <w:r>
                <w:t>5512</w:t>
              </w:r>
            </w:ins>
          </w:p>
        </w:tc>
        <w:tc>
          <w:tcPr>
            <w:tcW w:w="1057" w:type="dxa"/>
            <w:tcBorders>
              <w:top w:val="nil"/>
              <w:left w:val="nil"/>
              <w:bottom w:val="single" w:sz="4" w:space="0" w:color="auto"/>
              <w:right w:val="single" w:sz="4" w:space="0" w:color="auto"/>
            </w:tcBorders>
            <w:shd w:val="clear" w:color="auto" w:fill="auto"/>
            <w:noWrap/>
          </w:tcPr>
          <w:p w14:paraId="5352AAF1" w14:textId="254EE139" w:rsidR="00E4378F" w:rsidRPr="0020761A" w:rsidRDefault="00E4378F" w:rsidP="00E4378F">
            <w:pPr>
              <w:pStyle w:val="TAC"/>
              <w:rPr>
                <w:ins w:id="1756" w:author="Petrovic Niels 1SC3" w:date="2021-05-25T13:29:00Z"/>
              </w:rPr>
            </w:pPr>
            <w:ins w:id="1757" w:author="Petrovic Niels 1SC3" w:date="2021-05-25T13:29:00Z">
              <w:r>
                <w:t>24</w:t>
              </w:r>
            </w:ins>
          </w:p>
        </w:tc>
        <w:tc>
          <w:tcPr>
            <w:tcW w:w="897" w:type="dxa"/>
            <w:tcBorders>
              <w:top w:val="nil"/>
              <w:left w:val="nil"/>
              <w:bottom w:val="single" w:sz="4" w:space="0" w:color="auto"/>
              <w:right w:val="single" w:sz="4" w:space="0" w:color="auto"/>
            </w:tcBorders>
            <w:shd w:val="clear" w:color="auto" w:fill="auto"/>
            <w:noWrap/>
          </w:tcPr>
          <w:p w14:paraId="2574B246" w14:textId="7014E35B" w:rsidR="00E4378F" w:rsidRPr="0020761A" w:rsidRDefault="00E4378F" w:rsidP="00E4378F">
            <w:pPr>
              <w:pStyle w:val="TAC"/>
              <w:rPr>
                <w:ins w:id="1758" w:author="Petrovic Niels 1SC3" w:date="2021-05-25T13:29:00Z"/>
              </w:rPr>
            </w:pPr>
            <w:ins w:id="1759" w:author="Petrovic Niels 1SC3" w:date="2021-05-25T13:29:00Z">
              <w:r>
                <w:t>2</w:t>
              </w:r>
            </w:ins>
          </w:p>
        </w:tc>
        <w:tc>
          <w:tcPr>
            <w:tcW w:w="929" w:type="dxa"/>
            <w:tcBorders>
              <w:top w:val="nil"/>
              <w:left w:val="nil"/>
              <w:bottom w:val="single" w:sz="4" w:space="0" w:color="auto"/>
              <w:right w:val="single" w:sz="4" w:space="0" w:color="auto"/>
            </w:tcBorders>
            <w:shd w:val="clear" w:color="auto" w:fill="auto"/>
            <w:noWrap/>
          </w:tcPr>
          <w:p w14:paraId="08E7EF4A" w14:textId="58859A9E" w:rsidR="00E4378F" w:rsidRPr="0020761A" w:rsidRDefault="00E4378F" w:rsidP="00E4378F">
            <w:pPr>
              <w:pStyle w:val="TAC"/>
              <w:rPr>
                <w:ins w:id="1760" w:author="Petrovic Niels 1SC3" w:date="2021-05-25T13:29:00Z"/>
              </w:rPr>
            </w:pPr>
            <w:ins w:id="1761" w:author="Petrovic Niels 1SC3" w:date="2021-05-25T13:29:00Z">
              <w:r>
                <w:t>2</w:t>
              </w:r>
            </w:ins>
          </w:p>
        </w:tc>
        <w:tc>
          <w:tcPr>
            <w:tcW w:w="925" w:type="dxa"/>
            <w:tcBorders>
              <w:top w:val="nil"/>
              <w:left w:val="nil"/>
              <w:bottom w:val="single" w:sz="4" w:space="0" w:color="auto"/>
              <w:right w:val="single" w:sz="4" w:space="0" w:color="auto"/>
            </w:tcBorders>
            <w:shd w:val="clear" w:color="auto" w:fill="auto"/>
            <w:noWrap/>
          </w:tcPr>
          <w:p w14:paraId="44D3A4C7" w14:textId="1A81E880" w:rsidR="00E4378F" w:rsidRPr="0020761A" w:rsidRDefault="00E4378F" w:rsidP="00E4378F">
            <w:pPr>
              <w:pStyle w:val="TAC"/>
              <w:rPr>
                <w:ins w:id="1762" w:author="Petrovic Niels 1SC3" w:date="2021-05-25T13:29:00Z"/>
              </w:rPr>
            </w:pPr>
            <w:ins w:id="1763" w:author="Petrovic Niels 1SC3" w:date="2021-05-25T13:29:00Z">
              <w:r>
                <w:t>23760</w:t>
              </w:r>
            </w:ins>
          </w:p>
        </w:tc>
        <w:tc>
          <w:tcPr>
            <w:tcW w:w="1127" w:type="dxa"/>
            <w:tcBorders>
              <w:top w:val="nil"/>
              <w:left w:val="nil"/>
              <w:bottom w:val="single" w:sz="4" w:space="0" w:color="auto"/>
              <w:right w:val="single" w:sz="4" w:space="0" w:color="auto"/>
            </w:tcBorders>
            <w:shd w:val="clear" w:color="auto" w:fill="auto"/>
            <w:noWrap/>
          </w:tcPr>
          <w:p w14:paraId="0665374B" w14:textId="30143D09" w:rsidR="00E4378F" w:rsidRPr="0020761A" w:rsidRDefault="00E4378F" w:rsidP="00E4378F">
            <w:pPr>
              <w:pStyle w:val="TAC"/>
              <w:rPr>
                <w:ins w:id="1764" w:author="Petrovic Niels 1SC3" w:date="2021-05-25T13:29:00Z"/>
              </w:rPr>
            </w:pPr>
            <w:ins w:id="1765" w:author="Petrovic Niels 1SC3" w:date="2021-05-25T13:29:00Z">
              <w:r>
                <w:t>2376</w:t>
              </w:r>
            </w:ins>
            <w:ins w:id="1766" w:author="Petrovic Niels 1SC3" w:date="2021-05-25T13:30:00Z">
              <w:r>
                <w:t>0</w:t>
              </w:r>
            </w:ins>
          </w:p>
        </w:tc>
      </w:tr>
      <w:tr w:rsidR="00E4378F" w:rsidRPr="00835F44" w14:paraId="10650D72" w14:textId="77777777" w:rsidTr="009F2D03">
        <w:trPr>
          <w:ins w:id="1767"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79E479" w14:textId="77777777" w:rsidR="00E4378F" w:rsidRPr="00835F44" w:rsidRDefault="00E4378F" w:rsidP="00E4378F">
            <w:pPr>
              <w:pStyle w:val="TAC"/>
              <w:rPr>
                <w:ins w:id="1768" w:author="Petrovic Niels 1SC3" w:date="2021-05-25T13:28:00Z"/>
              </w:rPr>
            </w:pPr>
            <w:ins w:id="1769"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D3EDD0F" w14:textId="77777777" w:rsidR="00E4378F" w:rsidRPr="00835F44" w:rsidRDefault="00E4378F" w:rsidP="00E4378F">
            <w:pPr>
              <w:pStyle w:val="TAC"/>
              <w:rPr>
                <w:ins w:id="1770" w:author="Petrovic Niels 1SC3" w:date="2021-05-25T13:28:00Z"/>
              </w:rPr>
            </w:pPr>
            <w:ins w:id="1771" w:author="Petrovic Niels 1SC3" w:date="2021-05-25T13:28:00Z">
              <w:r w:rsidRPr="0020761A">
                <w:t>216</w:t>
              </w:r>
            </w:ins>
          </w:p>
        </w:tc>
        <w:tc>
          <w:tcPr>
            <w:tcW w:w="967" w:type="dxa"/>
            <w:tcBorders>
              <w:top w:val="nil"/>
              <w:left w:val="nil"/>
              <w:bottom w:val="single" w:sz="4" w:space="0" w:color="auto"/>
              <w:right w:val="single" w:sz="4" w:space="0" w:color="auto"/>
            </w:tcBorders>
            <w:shd w:val="clear" w:color="auto" w:fill="auto"/>
            <w:noWrap/>
            <w:hideMark/>
          </w:tcPr>
          <w:p w14:paraId="7FB35FE3" w14:textId="77777777" w:rsidR="00E4378F" w:rsidRPr="00835F44" w:rsidRDefault="00E4378F" w:rsidP="00E4378F">
            <w:pPr>
              <w:pStyle w:val="TAC"/>
              <w:rPr>
                <w:ins w:id="1772" w:author="Petrovic Niels 1SC3" w:date="2021-05-25T13:28:00Z"/>
              </w:rPr>
            </w:pPr>
            <w:ins w:id="1773"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1F7286B2" w14:textId="77777777" w:rsidR="00E4378F" w:rsidRPr="00835F44" w:rsidRDefault="00E4378F" w:rsidP="00E4378F">
            <w:pPr>
              <w:pStyle w:val="TAC"/>
              <w:rPr>
                <w:ins w:id="1774" w:author="Petrovic Niels 1SC3" w:date="2021-05-25T13:28:00Z"/>
              </w:rPr>
            </w:pPr>
            <w:ins w:id="1775"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7A61EA1" w14:textId="77777777" w:rsidR="00E4378F" w:rsidRPr="00835F44" w:rsidRDefault="00E4378F" w:rsidP="00E4378F">
            <w:pPr>
              <w:pStyle w:val="TAC"/>
              <w:rPr>
                <w:ins w:id="1776" w:author="Petrovic Niels 1SC3" w:date="2021-05-25T13:28:00Z"/>
              </w:rPr>
            </w:pPr>
            <w:ins w:id="1777"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AF1B04D" w14:textId="77777777" w:rsidR="00E4378F" w:rsidRPr="00835F44" w:rsidRDefault="00E4378F" w:rsidP="00E4378F">
            <w:pPr>
              <w:pStyle w:val="TAC"/>
              <w:rPr>
                <w:ins w:id="1778" w:author="Petrovic Niels 1SC3" w:date="2021-05-25T13:28:00Z"/>
              </w:rPr>
            </w:pPr>
            <w:ins w:id="1779" w:author="Petrovic Niels 1SC3" w:date="2021-05-25T13:28:00Z">
              <w:r w:rsidRPr="0020761A">
                <w:t>6664</w:t>
              </w:r>
            </w:ins>
          </w:p>
        </w:tc>
        <w:tc>
          <w:tcPr>
            <w:tcW w:w="1057" w:type="dxa"/>
            <w:tcBorders>
              <w:top w:val="nil"/>
              <w:left w:val="nil"/>
              <w:bottom w:val="single" w:sz="4" w:space="0" w:color="auto"/>
              <w:right w:val="single" w:sz="4" w:space="0" w:color="auto"/>
            </w:tcBorders>
            <w:shd w:val="clear" w:color="auto" w:fill="auto"/>
            <w:noWrap/>
            <w:hideMark/>
          </w:tcPr>
          <w:p w14:paraId="75053B15" w14:textId="77777777" w:rsidR="00E4378F" w:rsidRPr="00835F44" w:rsidRDefault="00E4378F" w:rsidP="00E4378F">
            <w:pPr>
              <w:pStyle w:val="TAC"/>
              <w:rPr>
                <w:ins w:id="1780" w:author="Petrovic Niels 1SC3" w:date="2021-05-25T13:28:00Z"/>
              </w:rPr>
            </w:pPr>
            <w:ins w:id="1781"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64B88EE9" w14:textId="77777777" w:rsidR="00E4378F" w:rsidRPr="00835F44" w:rsidRDefault="00E4378F" w:rsidP="00E4378F">
            <w:pPr>
              <w:pStyle w:val="TAC"/>
              <w:rPr>
                <w:ins w:id="1782" w:author="Petrovic Niels 1SC3" w:date="2021-05-25T13:28:00Z"/>
              </w:rPr>
            </w:pPr>
            <w:ins w:id="1783"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174F6B45" w14:textId="77777777" w:rsidR="00E4378F" w:rsidRPr="00835F44" w:rsidRDefault="00E4378F" w:rsidP="00E4378F">
            <w:pPr>
              <w:pStyle w:val="TAC"/>
              <w:rPr>
                <w:ins w:id="1784" w:author="Petrovic Niels 1SC3" w:date="2021-05-25T13:28:00Z"/>
              </w:rPr>
            </w:pPr>
            <w:ins w:id="1785"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5CD2FBC0" w14:textId="77777777" w:rsidR="00E4378F" w:rsidRPr="00835F44" w:rsidRDefault="00E4378F" w:rsidP="00E4378F">
            <w:pPr>
              <w:pStyle w:val="TAC"/>
              <w:rPr>
                <w:ins w:id="1786" w:author="Petrovic Niels 1SC3" w:date="2021-05-25T13:28:00Z"/>
              </w:rPr>
            </w:pPr>
            <w:ins w:id="1787" w:author="Petrovic Niels 1SC3" w:date="2021-05-25T13:28:00Z">
              <w:r w:rsidRPr="0020761A">
                <w:t>28512</w:t>
              </w:r>
            </w:ins>
          </w:p>
        </w:tc>
        <w:tc>
          <w:tcPr>
            <w:tcW w:w="1127" w:type="dxa"/>
            <w:tcBorders>
              <w:top w:val="nil"/>
              <w:left w:val="nil"/>
              <w:bottom w:val="single" w:sz="4" w:space="0" w:color="auto"/>
              <w:right w:val="single" w:sz="4" w:space="0" w:color="auto"/>
            </w:tcBorders>
            <w:shd w:val="clear" w:color="auto" w:fill="auto"/>
            <w:noWrap/>
            <w:hideMark/>
          </w:tcPr>
          <w:p w14:paraId="2510CBBE" w14:textId="77777777" w:rsidR="00E4378F" w:rsidRPr="00835F44" w:rsidRDefault="00E4378F" w:rsidP="00E4378F">
            <w:pPr>
              <w:pStyle w:val="TAC"/>
              <w:rPr>
                <w:ins w:id="1788" w:author="Petrovic Niels 1SC3" w:date="2021-05-25T13:28:00Z"/>
              </w:rPr>
            </w:pPr>
            <w:ins w:id="1789" w:author="Petrovic Niels 1SC3" w:date="2021-05-25T13:28:00Z">
              <w:r w:rsidRPr="0020761A">
                <w:t>28512</w:t>
              </w:r>
            </w:ins>
          </w:p>
        </w:tc>
      </w:tr>
      <w:tr w:rsidR="00E4378F" w:rsidRPr="00835F44" w14:paraId="42A8B4BA" w14:textId="77777777" w:rsidTr="009F2D03">
        <w:trPr>
          <w:ins w:id="1790" w:author="Petrovic Niels 1SC3" w:date="2021-05-25T13:28: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18497" w14:textId="77777777" w:rsidR="00E4378F" w:rsidRPr="00835F44" w:rsidRDefault="00E4378F" w:rsidP="00E4378F">
            <w:pPr>
              <w:pStyle w:val="TAC"/>
              <w:rPr>
                <w:ins w:id="1791" w:author="Petrovic Niels 1SC3" w:date="2021-05-25T13:28:00Z"/>
              </w:rPr>
            </w:pPr>
          </w:p>
        </w:tc>
        <w:tc>
          <w:tcPr>
            <w:tcW w:w="1027" w:type="dxa"/>
            <w:tcBorders>
              <w:top w:val="single" w:sz="4" w:space="0" w:color="auto"/>
              <w:left w:val="nil"/>
              <w:bottom w:val="single" w:sz="4" w:space="0" w:color="auto"/>
              <w:right w:val="single" w:sz="4" w:space="0" w:color="auto"/>
            </w:tcBorders>
            <w:shd w:val="clear" w:color="auto" w:fill="auto"/>
            <w:noWrap/>
          </w:tcPr>
          <w:p w14:paraId="0E0854D9" w14:textId="77777777" w:rsidR="00E4378F" w:rsidRPr="003E5DC8" w:rsidRDefault="00E4378F" w:rsidP="00E4378F">
            <w:pPr>
              <w:pStyle w:val="TAC"/>
              <w:rPr>
                <w:ins w:id="1792" w:author="Petrovic Niels 1SC3" w:date="2021-05-25T13:28:00Z"/>
              </w:rPr>
            </w:pPr>
            <w:ins w:id="1793" w:author="Petrovic Niels 1SC3" w:date="2021-05-25T13:28:00Z">
              <w:r w:rsidRPr="0020761A">
                <w:t>243</w:t>
              </w:r>
            </w:ins>
          </w:p>
        </w:tc>
        <w:tc>
          <w:tcPr>
            <w:tcW w:w="967" w:type="dxa"/>
            <w:tcBorders>
              <w:top w:val="single" w:sz="4" w:space="0" w:color="auto"/>
              <w:left w:val="nil"/>
              <w:bottom w:val="single" w:sz="4" w:space="0" w:color="auto"/>
              <w:right w:val="single" w:sz="4" w:space="0" w:color="auto"/>
            </w:tcBorders>
            <w:shd w:val="clear" w:color="auto" w:fill="auto"/>
            <w:noWrap/>
          </w:tcPr>
          <w:p w14:paraId="70ABC0F3" w14:textId="77777777" w:rsidR="00E4378F" w:rsidRPr="003E5DC8" w:rsidRDefault="00E4378F" w:rsidP="00E4378F">
            <w:pPr>
              <w:pStyle w:val="TAC"/>
              <w:rPr>
                <w:ins w:id="1794" w:author="Petrovic Niels 1SC3" w:date="2021-05-25T13:28:00Z"/>
              </w:rPr>
            </w:pPr>
            <w:ins w:id="1795" w:author="Petrovic Niels 1SC3" w:date="2021-05-25T13:28:00Z">
              <w:r w:rsidRPr="0020761A">
                <w:t>11</w:t>
              </w:r>
            </w:ins>
          </w:p>
        </w:tc>
        <w:tc>
          <w:tcPr>
            <w:tcW w:w="1176" w:type="dxa"/>
            <w:tcBorders>
              <w:top w:val="single" w:sz="4" w:space="0" w:color="auto"/>
              <w:left w:val="nil"/>
              <w:bottom w:val="single" w:sz="4" w:space="0" w:color="auto"/>
              <w:right w:val="single" w:sz="4" w:space="0" w:color="auto"/>
            </w:tcBorders>
            <w:shd w:val="clear" w:color="auto" w:fill="auto"/>
            <w:noWrap/>
          </w:tcPr>
          <w:p w14:paraId="08162C5B" w14:textId="77777777" w:rsidR="00E4378F" w:rsidRPr="003E5DC8" w:rsidRDefault="00E4378F" w:rsidP="00E4378F">
            <w:pPr>
              <w:pStyle w:val="TAC"/>
              <w:rPr>
                <w:ins w:id="1796" w:author="Petrovic Niels 1SC3" w:date="2021-05-25T13:28:00Z"/>
              </w:rPr>
            </w:pPr>
            <w:ins w:id="1797" w:author="Petrovic Niels 1SC3" w:date="2021-05-25T13:28:00Z">
              <w:r w:rsidRPr="0020761A">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55B05F1F" w14:textId="77777777" w:rsidR="00E4378F" w:rsidRPr="003E5DC8" w:rsidRDefault="00E4378F" w:rsidP="00E4378F">
            <w:pPr>
              <w:pStyle w:val="TAC"/>
              <w:rPr>
                <w:ins w:id="1798" w:author="Petrovic Niels 1SC3" w:date="2021-05-25T13:28:00Z"/>
              </w:rPr>
            </w:pPr>
            <w:ins w:id="1799" w:author="Petrovic Niels 1SC3" w:date="2021-05-25T13:28:00Z">
              <w:r w:rsidRPr="0020761A">
                <w:t>0</w:t>
              </w:r>
            </w:ins>
          </w:p>
        </w:tc>
        <w:tc>
          <w:tcPr>
            <w:tcW w:w="926" w:type="dxa"/>
            <w:tcBorders>
              <w:top w:val="single" w:sz="4" w:space="0" w:color="auto"/>
              <w:left w:val="nil"/>
              <w:bottom w:val="single" w:sz="4" w:space="0" w:color="auto"/>
              <w:right w:val="single" w:sz="4" w:space="0" w:color="auto"/>
            </w:tcBorders>
            <w:shd w:val="clear" w:color="auto" w:fill="auto"/>
            <w:noWrap/>
          </w:tcPr>
          <w:p w14:paraId="6A3E0DB6" w14:textId="77777777" w:rsidR="00E4378F" w:rsidRPr="003E5DC8" w:rsidRDefault="00E4378F" w:rsidP="00E4378F">
            <w:pPr>
              <w:pStyle w:val="TAC"/>
              <w:rPr>
                <w:ins w:id="1800" w:author="Petrovic Niels 1SC3" w:date="2021-05-25T13:28:00Z"/>
              </w:rPr>
            </w:pPr>
            <w:ins w:id="1801" w:author="Petrovic Niels 1SC3" w:date="2021-05-25T13:28:00Z">
              <w:r w:rsidRPr="0020761A">
                <w:t>7560</w:t>
              </w:r>
            </w:ins>
          </w:p>
        </w:tc>
        <w:tc>
          <w:tcPr>
            <w:tcW w:w="1057" w:type="dxa"/>
            <w:tcBorders>
              <w:top w:val="single" w:sz="4" w:space="0" w:color="auto"/>
              <w:left w:val="nil"/>
              <w:bottom w:val="single" w:sz="4" w:space="0" w:color="auto"/>
              <w:right w:val="single" w:sz="4" w:space="0" w:color="auto"/>
            </w:tcBorders>
            <w:shd w:val="clear" w:color="auto" w:fill="auto"/>
            <w:noWrap/>
          </w:tcPr>
          <w:p w14:paraId="69A0FD12" w14:textId="77777777" w:rsidR="00E4378F" w:rsidRPr="003E5DC8" w:rsidRDefault="00E4378F" w:rsidP="00E4378F">
            <w:pPr>
              <w:pStyle w:val="TAC"/>
              <w:rPr>
                <w:ins w:id="1802" w:author="Petrovic Niels 1SC3" w:date="2021-05-25T13:28:00Z"/>
              </w:rPr>
            </w:pPr>
            <w:ins w:id="1803" w:author="Petrovic Niels 1SC3" w:date="2021-05-25T13:28:00Z">
              <w:r w:rsidRPr="0020761A">
                <w:t>24</w:t>
              </w:r>
            </w:ins>
          </w:p>
        </w:tc>
        <w:tc>
          <w:tcPr>
            <w:tcW w:w="897" w:type="dxa"/>
            <w:tcBorders>
              <w:top w:val="single" w:sz="4" w:space="0" w:color="auto"/>
              <w:left w:val="nil"/>
              <w:bottom w:val="single" w:sz="4" w:space="0" w:color="auto"/>
              <w:right w:val="single" w:sz="4" w:space="0" w:color="auto"/>
            </w:tcBorders>
            <w:shd w:val="clear" w:color="auto" w:fill="auto"/>
            <w:noWrap/>
          </w:tcPr>
          <w:p w14:paraId="60198257" w14:textId="77777777" w:rsidR="00E4378F" w:rsidRPr="003E5DC8" w:rsidRDefault="00E4378F" w:rsidP="00E4378F">
            <w:pPr>
              <w:pStyle w:val="TAC"/>
              <w:rPr>
                <w:ins w:id="1804" w:author="Petrovic Niels 1SC3" w:date="2021-05-25T13:28:00Z"/>
              </w:rPr>
            </w:pPr>
            <w:ins w:id="1805" w:author="Petrovic Niels 1SC3" w:date="2021-05-25T13:28:00Z">
              <w:r w:rsidRPr="0020761A">
                <w:t>2</w:t>
              </w:r>
            </w:ins>
          </w:p>
        </w:tc>
        <w:tc>
          <w:tcPr>
            <w:tcW w:w="929" w:type="dxa"/>
            <w:tcBorders>
              <w:top w:val="single" w:sz="4" w:space="0" w:color="auto"/>
              <w:left w:val="nil"/>
              <w:bottom w:val="single" w:sz="4" w:space="0" w:color="auto"/>
              <w:right w:val="single" w:sz="4" w:space="0" w:color="auto"/>
            </w:tcBorders>
            <w:shd w:val="clear" w:color="auto" w:fill="auto"/>
            <w:noWrap/>
          </w:tcPr>
          <w:p w14:paraId="4DAA2589" w14:textId="77777777" w:rsidR="00E4378F" w:rsidRPr="003E5DC8" w:rsidRDefault="00E4378F" w:rsidP="00E4378F">
            <w:pPr>
              <w:pStyle w:val="TAC"/>
              <w:rPr>
                <w:ins w:id="1806" w:author="Petrovic Niels 1SC3" w:date="2021-05-25T13:28:00Z"/>
              </w:rPr>
            </w:pPr>
            <w:ins w:id="1807" w:author="Petrovic Niels 1SC3" w:date="2021-05-25T13:28:00Z">
              <w:r w:rsidRPr="0020761A">
                <w:t>2</w:t>
              </w:r>
            </w:ins>
          </w:p>
        </w:tc>
        <w:tc>
          <w:tcPr>
            <w:tcW w:w="925" w:type="dxa"/>
            <w:tcBorders>
              <w:top w:val="single" w:sz="4" w:space="0" w:color="auto"/>
              <w:left w:val="nil"/>
              <w:bottom w:val="single" w:sz="4" w:space="0" w:color="auto"/>
              <w:right w:val="single" w:sz="4" w:space="0" w:color="auto"/>
            </w:tcBorders>
            <w:shd w:val="clear" w:color="auto" w:fill="auto"/>
            <w:noWrap/>
          </w:tcPr>
          <w:p w14:paraId="136EE21F" w14:textId="77777777" w:rsidR="00E4378F" w:rsidRPr="003E5DC8" w:rsidRDefault="00E4378F" w:rsidP="00E4378F">
            <w:pPr>
              <w:pStyle w:val="TAC"/>
              <w:rPr>
                <w:ins w:id="1808" w:author="Petrovic Niels 1SC3" w:date="2021-05-25T13:28:00Z"/>
              </w:rPr>
            </w:pPr>
            <w:ins w:id="1809" w:author="Petrovic Niels 1SC3" w:date="2021-05-25T13:28:00Z">
              <w:r w:rsidRPr="0020761A">
                <w:t>32076</w:t>
              </w:r>
            </w:ins>
          </w:p>
        </w:tc>
        <w:tc>
          <w:tcPr>
            <w:tcW w:w="1127" w:type="dxa"/>
            <w:tcBorders>
              <w:top w:val="single" w:sz="4" w:space="0" w:color="auto"/>
              <w:left w:val="nil"/>
              <w:bottom w:val="single" w:sz="4" w:space="0" w:color="auto"/>
              <w:right w:val="single" w:sz="4" w:space="0" w:color="auto"/>
            </w:tcBorders>
            <w:shd w:val="clear" w:color="auto" w:fill="auto"/>
            <w:noWrap/>
          </w:tcPr>
          <w:p w14:paraId="1FE58193" w14:textId="77777777" w:rsidR="00E4378F" w:rsidRPr="003E5DC8" w:rsidRDefault="00E4378F" w:rsidP="00E4378F">
            <w:pPr>
              <w:pStyle w:val="TAC"/>
              <w:rPr>
                <w:ins w:id="1810" w:author="Petrovic Niels 1SC3" w:date="2021-05-25T13:28:00Z"/>
              </w:rPr>
            </w:pPr>
            <w:ins w:id="1811" w:author="Petrovic Niels 1SC3" w:date="2021-05-25T13:28:00Z">
              <w:r w:rsidRPr="0020761A">
                <w:t>32076</w:t>
              </w:r>
            </w:ins>
          </w:p>
        </w:tc>
      </w:tr>
      <w:tr w:rsidR="00E4378F" w:rsidRPr="00835F44" w14:paraId="07EA6836" w14:textId="77777777" w:rsidTr="009F2D03">
        <w:trPr>
          <w:ins w:id="1812" w:author="Petrovic Niels 1SC3" w:date="2021-05-25T13:28: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A129E" w14:textId="77777777" w:rsidR="00E4378F" w:rsidRPr="00835F44" w:rsidRDefault="00E4378F" w:rsidP="00E4378F">
            <w:pPr>
              <w:pStyle w:val="TAC"/>
              <w:rPr>
                <w:ins w:id="1813" w:author="Petrovic Niels 1SC3" w:date="2021-05-25T13:28:00Z"/>
              </w:rPr>
            </w:pPr>
          </w:p>
        </w:tc>
        <w:tc>
          <w:tcPr>
            <w:tcW w:w="1027" w:type="dxa"/>
            <w:tcBorders>
              <w:top w:val="single" w:sz="4" w:space="0" w:color="auto"/>
              <w:left w:val="nil"/>
              <w:bottom w:val="single" w:sz="4" w:space="0" w:color="auto"/>
              <w:right w:val="single" w:sz="4" w:space="0" w:color="auto"/>
            </w:tcBorders>
            <w:shd w:val="clear" w:color="auto" w:fill="auto"/>
            <w:noWrap/>
          </w:tcPr>
          <w:p w14:paraId="32192971" w14:textId="77777777" w:rsidR="00E4378F" w:rsidRPr="003E5DC8" w:rsidRDefault="00E4378F" w:rsidP="00E4378F">
            <w:pPr>
              <w:pStyle w:val="TAC"/>
              <w:rPr>
                <w:ins w:id="1814" w:author="Petrovic Niels 1SC3" w:date="2021-05-25T13:28:00Z"/>
              </w:rPr>
            </w:pPr>
            <w:ins w:id="1815" w:author="Petrovic Niels 1SC3" w:date="2021-05-25T13:28:00Z">
              <w:r w:rsidRPr="0020761A">
                <w:t>270</w:t>
              </w:r>
            </w:ins>
          </w:p>
        </w:tc>
        <w:tc>
          <w:tcPr>
            <w:tcW w:w="967" w:type="dxa"/>
            <w:tcBorders>
              <w:top w:val="single" w:sz="4" w:space="0" w:color="auto"/>
              <w:left w:val="nil"/>
              <w:bottom w:val="single" w:sz="4" w:space="0" w:color="auto"/>
              <w:right w:val="single" w:sz="4" w:space="0" w:color="auto"/>
            </w:tcBorders>
            <w:shd w:val="clear" w:color="auto" w:fill="auto"/>
            <w:noWrap/>
          </w:tcPr>
          <w:p w14:paraId="0A579910" w14:textId="77777777" w:rsidR="00E4378F" w:rsidRPr="003E5DC8" w:rsidRDefault="00E4378F" w:rsidP="00E4378F">
            <w:pPr>
              <w:pStyle w:val="TAC"/>
              <w:rPr>
                <w:ins w:id="1816" w:author="Petrovic Niels 1SC3" w:date="2021-05-25T13:28:00Z"/>
              </w:rPr>
            </w:pPr>
            <w:ins w:id="1817" w:author="Petrovic Niels 1SC3" w:date="2021-05-25T13:28:00Z">
              <w:r w:rsidRPr="0020761A">
                <w:t>11</w:t>
              </w:r>
            </w:ins>
          </w:p>
        </w:tc>
        <w:tc>
          <w:tcPr>
            <w:tcW w:w="1176" w:type="dxa"/>
            <w:tcBorders>
              <w:top w:val="single" w:sz="4" w:space="0" w:color="auto"/>
              <w:left w:val="nil"/>
              <w:bottom w:val="single" w:sz="4" w:space="0" w:color="auto"/>
              <w:right w:val="single" w:sz="4" w:space="0" w:color="auto"/>
            </w:tcBorders>
            <w:shd w:val="clear" w:color="auto" w:fill="auto"/>
            <w:noWrap/>
          </w:tcPr>
          <w:p w14:paraId="5D97B973" w14:textId="77777777" w:rsidR="00E4378F" w:rsidRPr="003E5DC8" w:rsidRDefault="00E4378F" w:rsidP="00E4378F">
            <w:pPr>
              <w:pStyle w:val="TAC"/>
              <w:rPr>
                <w:ins w:id="1818" w:author="Petrovic Niels 1SC3" w:date="2021-05-25T13:28:00Z"/>
              </w:rPr>
            </w:pPr>
            <w:ins w:id="1819" w:author="Petrovic Niels 1SC3" w:date="2021-05-25T13:28:00Z">
              <w:r w:rsidRPr="0020761A">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20B26B4A" w14:textId="77777777" w:rsidR="00E4378F" w:rsidRPr="003E5DC8" w:rsidRDefault="00E4378F" w:rsidP="00E4378F">
            <w:pPr>
              <w:pStyle w:val="TAC"/>
              <w:rPr>
                <w:ins w:id="1820" w:author="Petrovic Niels 1SC3" w:date="2021-05-25T13:28:00Z"/>
              </w:rPr>
            </w:pPr>
            <w:ins w:id="1821" w:author="Petrovic Niels 1SC3" w:date="2021-05-25T13:28:00Z">
              <w:r w:rsidRPr="0020761A">
                <w:t>0</w:t>
              </w:r>
            </w:ins>
          </w:p>
        </w:tc>
        <w:tc>
          <w:tcPr>
            <w:tcW w:w="926" w:type="dxa"/>
            <w:tcBorders>
              <w:top w:val="single" w:sz="4" w:space="0" w:color="auto"/>
              <w:left w:val="nil"/>
              <w:bottom w:val="single" w:sz="4" w:space="0" w:color="auto"/>
              <w:right w:val="single" w:sz="4" w:space="0" w:color="auto"/>
            </w:tcBorders>
            <w:shd w:val="clear" w:color="auto" w:fill="auto"/>
            <w:noWrap/>
          </w:tcPr>
          <w:p w14:paraId="77CAA8AE" w14:textId="77777777" w:rsidR="00E4378F" w:rsidRPr="003E5DC8" w:rsidRDefault="00E4378F" w:rsidP="00E4378F">
            <w:pPr>
              <w:pStyle w:val="TAC"/>
              <w:rPr>
                <w:ins w:id="1822" w:author="Petrovic Niels 1SC3" w:date="2021-05-25T13:28:00Z"/>
              </w:rPr>
            </w:pPr>
            <w:ins w:id="1823" w:author="Petrovic Niels 1SC3" w:date="2021-05-25T13:28:00Z">
              <w:r w:rsidRPr="0020761A">
                <w:t>8448</w:t>
              </w:r>
            </w:ins>
          </w:p>
        </w:tc>
        <w:tc>
          <w:tcPr>
            <w:tcW w:w="1057" w:type="dxa"/>
            <w:tcBorders>
              <w:top w:val="single" w:sz="4" w:space="0" w:color="auto"/>
              <w:left w:val="nil"/>
              <w:bottom w:val="single" w:sz="4" w:space="0" w:color="auto"/>
              <w:right w:val="single" w:sz="4" w:space="0" w:color="auto"/>
            </w:tcBorders>
            <w:shd w:val="clear" w:color="auto" w:fill="auto"/>
            <w:noWrap/>
          </w:tcPr>
          <w:p w14:paraId="34B62142" w14:textId="77777777" w:rsidR="00E4378F" w:rsidRPr="003E5DC8" w:rsidRDefault="00E4378F" w:rsidP="00E4378F">
            <w:pPr>
              <w:pStyle w:val="TAC"/>
              <w:rPr>
                <w:ins w:id="1824" w:author="Petrovic Niels 1SC3" w:date="2021-05-25T13:28:00Z"/>
              </w:rPr>
            </w:pPr>
            <w:ins w:id="1825" w:author="Petrovic Niels 1SC3" w:date="2021-05-25T13:28:00Z">
              <w:r w:rsidRPr="0020761A">
                <w:t>24</w:t>
              </w:r>
            </w:ins>
          </w:p>
        </w:tc>
        <w:tc>
          <w:tcPr>
            <w:tcW w:w="897" w:type="dxa"/>
            <w:tcBorders>
              <w:top w:val="single" w:sz="4" w:space="0" w:color="auto"/>
              <w:left w:val="nil"/>
              <w:bottom w:val="single" w:sz="4" w:space="0" w:color="auto"/>
              <w:right w:val="single" w:sz="4" w:space="0" w:color="auto"/>
            </w:tcBorders>
            <w:shd w:val="clear" w:color="auto" w:fill="auto"/>
            <w:noWrap/>
          </w:tcPr>
          <w:p w14:paraId="4A26B92B" w14:textId="77777777" w:rsidR="00E4378F" w:rsidRPr="003E5DC8" w:rsidRDefault="00E4378F" w:rsidP="00E4378F">
            <w:pPr>
              <w:pStyle w:val="TAC"/>
              <w:rPr>
                <w:ins w:id="1826" w:author="Petrovic Niels 1SC3" w:date="2021-05-25T13:28:00Z"/>
              </w:rPr>
            </w:pPr>
            <w:ins w:id="1827" w:author="Petrovic Niels 1SC3" w:date="2021-05-25T13:28:00Z">
              <w:r w:rsidRPr="0020761A">
                <w:t>2</w:t>
              </w:r>
            </w:ins>
          </w:p>
        </w:tc>
        <w:tc>
          <w:tcPr>
            <w:tcW w:w="929" w:type="dxa"/>
            <w:tcBorders>
              <w:top w:val="single" w:sz="4" w:space="0" w:color="auto"/>
              <w:left w:val="nil"/>
              <w:bottom w:val="single" w:sz="4" w:space="0" w:color="auto"/>
              <w:right w:val="single" w:sz="4" w:space="0" w:color="auto"/>
            </w:tcBorders>
            <w:shd w:val="clear" w:color="auto" w:fill="auto"/>
            <w:noWrap/>
          </w:tcPr>
          <w:p w14:paraId="4A9A7871" w14:textId="77777777" w:rsidR="00E4378F" w:rsidRPr="003E5DC8" w:rsidRDefault="00E4378F" w:rsidP="00E4378F">
            <w:pPr>
              <w:pStyle w:val="TAC"/>
              <w:rPr>
                <w:ins w:id="1828" w:author="Petrovic Niels 1SC3" w:date="2021-05-25T13:28:00Z"/>
              </w:rPr>
            </w:pPr>
            <w:ins w:id="1829" w:author="Petrovic Niels 1SC3" w:date="2021-05-25T13:28:00Z">
              <w:r w:rsidRPr="0020761A">
                <w:t>3</w:t>
              </w:r>
            </w:ins>
          </w:p>
        </w:tc>
        <w:tc>
          <w:tcPr>
            <w:tcW w:w="925" w:type="dxa"/>
            <w:tcBorders>
              <w:top w:val="single" w:sz="4" w:space="0" w:color="auto"/>
              <w:left w:val="nil"/>
              <w:bottom w:val="single" w:sz="4" w:space="0" w:color="auto"/>
              <w:right w:val="single" w:sz="4" w:space="0" w:color="auto"/>
            </w:tcBorders>
            <w:shd w:val="clear" w:color="auto" w:fill="auto"/>
            <w:noWrap/>
          </w:tcPr>
          <w:p w14:paraId="230B6E61" w14:textId="77777777" w:rsidR="00E4378F" w:rsidRPr="003E5DC8" w:rsidRDefault="00E4378F" w:rsidP="00E4378F">
            <w:pPr>
              <w:pStyle w:val="TAC"/>
              <w:rPr>
                <w:ins w:id="1830" w:author="Petrovic Niels 1SC3" w:date="2021-05-25T13:28:00Z"/>
              </w:rPr>
            </w:pPr>
            <w:ins w:id="1831" w:author="Petrovic Niels 1SC3" w:date="2021-05-25T13:28:00Z">
              <w:r w:rsidRPr="0020761A">
                <w:t>35640</w:t>
              </w:r>
            </w:ins>
          </w:p>
        </w:tc>
        <w:tc>
          <w:tcPr>
            <w:tcW w:w="1127" w:type="dxa"/>
            <w:tcBorders>
              <w:top w:val="single" w:sz="4" w:space="0" w:color="auto"/>
              <w:left w:val="nil"/>
              <w:bottom w:val="single" w:sz="4" w:space="0" w:color="auto"/>
              <w:right w:val="single" w:sz="4" w:space="0" w:color="auto"/>
            </w:tcBorders>
            <w:shd w:val="clear" w:color="auto" w:fill="auto"/>
            <w:noWrap/>
          </w:tcPr>
          <w:p w14:paraId="0896453A" w14:textId="77777777" w:rsidR="00E4378F" w:rsidRPr="003E5DC8" w:rsidRDefault="00E4378F" w:rsidP="00E4378F">
            <w:pPr>
              <w:pStyle w:val="TAC"/>
              <w:rPr>
                <w:ins w:id="1832" w:author="Petrovic Niels 1SC3" w:date="2021-05-25T13:28:00Z"/>
              </w:rPr>
            </w:pPr>
            <w:ins w:id="1833" w:author="Petrovic Niels 1SC3" w:date="2021-05-25T13:28:00Z">
              <w:r w:rsidRPr="0020761A">
                <w:t>35640</w:t>
              </w:r>
            </w:ins>
          </w:p>
        </w:tc>
      </w:tr>
      <w:tr w:rsidR="00E4378F" w:rsidRPr="00835F44" w14:paraId="79CB1244" w14:textId="77777777" w:rsidTr="009F2D03">
        <w:trPr>
          <w:ins w:id="1834" w:author="Petrovic Niels 1SC3" w:date="2021-05-25T13:2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6ACA48D" w14:textId="77777777" w:rsidR="00E4378F" w:rsidRPr="00835F44" w:rsidRDefault="00E4378F" w:rsidP="00E4378F">
            <w:pPr>
              <w:pStyle w:val="TAN"/>
              <w:rPr>
                <w:ins w:id="1835" w:author="Petrovic Niels 1SC3" w:date="2021-05-25T13:28:00Z"/>
              </w:rPr>
            </w:pPr>
            <w:ins w:id="1836" w:author="Petrovic Niels 1SC3" w:date="2021-05-25T13:28: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68319341" w14:textId="77777777" w:rsidR="00E4378F" w:rsidRPr="00835F44" w:rsidRDefault="00E4378F" w:rsidP="00E4378F">
            <w:pPr>
              <w:pStyle w:val="TAN"/>
              <w:rPr>
                <w:ins w:id="1837" w:author="Petrovic Niels 1SC3" w:date="2021-05-25T13:28:00Z"/>
              </w:rPr>
            </w:pPr>
            <w:ins w:id="1838" w:author="Petrovic Niels 1SC3" w:date="2021-05-25T13:28:00Z">
              <w:r w:rsidRPr="00835F44">
                <w:t>NOTE 2:</w:t>
              </w:r>
              <w:r w:rsidRPr="00835F44">
                <w:tab/>
                <w:t>MCS Index is based on MCS table 6.1.4.1-1 defined in TS 38.214 [10].</w:t>
              </w:r>
            </w:ins>
          </w:p>
          <w:p w14:paraId="50EB233E" w14:textId="77777777" w:rsidR="00E4378F" w:rsidRDefault="00E4378F" w:rsidP="00E4378F">
            <w:pPr>
              <w:pStyle w:val="TAN"/>
              <w:rPr>
                <w:ins w:id="1839" w:author="Petrovic Niels 1SC3" w:date="2021-05-25T13:28:00Z"/>
              </w:rPr>
            </w:pPr>
            <w:ins w:id="1840" w:author="Petrovic Niels 1SC3" w:date="2021-05-25T13:28:00Z">
              <w:r w:rsidRPr="00835F44">
                <w:t>NOTE 3:</w:t>
              </w:r>
              <w:r w:rsidRPr="00835F44">
                <w:tab/>
                <w:t>If more than one Code Block is present, an additional CRC sequence of L = 24 Bits is attached to each Code Block (otherwise L = 0 Bit)</w:t>
              </w:r>
            </w:ins>
          </w:p>
          <w:p w14:paraId="67B3DA50" w14:textId="77777777" w:rsidR="00E4378F" w:rsidRPr="001F4A8E" w:rsidRDefault="00E4378F" w:rsidP="00E4378F">
            <w:pPr>
              <w:pStyle w:val="TAN"/>
              <w:rPr>
                <w:ins w:id="1841" w:author="Petrovic Niels 1SC3" w:date="2021-05-25T13:28:00Z"/>
                <w:lang w:val="en-US"/>
              </w:rPr>
            </w:pPr>
            <w:ins w:id="1842" w:author="Petrovic Niels 1SC3" w:date="2021-05-25T13:28: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2DFF725" w14:textId="77777777" w:rsidR="00DC7196" w:rsidRPr="001C0CC4" w:rsidRDefault="00DC7196" w:rsidP="00DC7196"/>
    <w:p w14:paraId="6518E8E8" w14:textId="6DB1A244" w:rsidR="00DC7196" w:rsidRPr="001C0CC4" w:rsidRDefault="00DC7196" w:rsidP="00DC7196">
      <w:pPr>
        <w:pStyle w:val="TH"/>
      </w:pPr>
      <w:r w:rsidRPr="001C0CC4">
        <w:t xml:space="preserve">Table A.2.2.1-2: </w:t>
      </w:r>
      <w:del w:id="1843" w:author="Petrovic Niels 1SC3" w:date="2021-05-25T13:27:00Z">
        <w:r w:rsidRPr="001C0CC4" w:rsidDel="00E4378F">
          <w:delText>Reference Channels for DFT-s-OFDM Pi/2-BPSK for 30 kHz SCS</w:delText>
        </w:r>
      </w:del>
      <w:ins w:id="1844" w:author="Petrovic Niels 1SC3" w:date="2021-05-25T13:27:00Z">
        <w:r w:rsidR="00E4378F">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E4378F" w14:paraId="212AACBA" w14:textId="74113DF6" w:rsidTr="00DC7196">
        <w:trPr>
          <w:del w:id="1845" w:author="Petrovic Niels 1SC3" w:date="2021-05-25T13:2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ABFB68" w14:textId="5EB5760B" w:rsidR="00DC7196" w:rsidRPr="001C0CC4" w:rsidDel="00E4378F" w:rsidRDefault="00DC7196" w:rsidP="00DC7196">
            <w:pPr>
              <w:pStyle w:val="TAH"/>
              <w:rPr>
                <w:del w:id="1846" w:author="Petrovic Niels 1SC3" w:date="2021-05-25T13:27:00Z"/>
                <w:lang w:val="en-US"/>
              </w:rPr>
            </w:pPr>
            <w:del w:id="1847" w:author="Petrovic Niels 1SC3" w:date="2021-05-25T13:27:00Z">
              <w:r w:rsidRPr="001C0CC4" w:rsidDel="00E4378F">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6BD87735" w14:textId="756F8613" w:rsidR="00DC7196" w:rsidRPr="001C0CC4" w:rsidDel="00E4378F" w:rsidRDefault="00DC7196" w:rsidP="00DC7196">
            <w:pPr>
              <w:pStyle w:val="TAH"/>
              <w:rPr>
                <w:del w:id="1848" w:author="Petrovic Niels 1SC3" w:date="2021-05-25T13:27:00Z"/>
                <w:lang w:val="en-US"/>
              </w:rPr>
            </w:pPr>
            <w:del w:id="1849" w:author="Petrovic Niels 1SC3" w:date="2021-05-25T13:27:00Z">
              <w:r w:rsidRPr="001C0CC4" w:rsidDel="00E4378F">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A620F75" w14:textId="4CF47AA9" w:rsidR="00DC7196" w:rsidRPr="001C0CC4" w:rsidDel="00E4378F" w:rsidRDefault="00DC7196" w:rsidP="00DC7196">
            <w:pPr>
              <w:pStyle w:val="TAH"/>
              <w:rPr>
                <w:del w:id="1850" w:author="Petrovic Niels 1SC3" w:date="2021-05-25T13:27:00Z"/>
                <w:lang w:val="en-US"/>
              </w:rPr>
            </w:pPr>
            <w:del w:id="1851" w:author="Petrovic Niels 1SC3" w:date="2021-05-25T13:27:00Z">
              <w:r w:rsidRPr="001C0CC4" w:rsidDel="00E4378F">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EF7E839" w14:textId="13DB84A2" w:rsidR="00DC7196" w:rsidRPr="001C0CC4" w:rsidDel="00E4378F" w:rsidRDefault="00DC7196" w:rsidP="00DC7196">
            <w:pPr>
              <w:pStyle w:val="TAH"/>
              <w:rPr>
                <w:del w:id="1852" w:author="Petrovic Niels 1SC3" w:date="2021-05-25T13:27:00Z"/>
                <w:lang w:val="en-US"/>
              </w:rPr>
            </w:pPr>
            <w:del w:id="1853" w:author="Petrovic Niels 1SC3" w:date="2021-05-25T13:27:00Z">
              <w:r w:rsidRPr="001C0CC4" w:rsidDel="00E4378F">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794C20E" w14:textId="0559572B" w:rsidR="00DC7196" w:rsidRPr="001C0CC4" w:rsidDel="00E4378F" w:rsidRDefault="00DC7196" w:rsidP="00DC7196">
            <w:pPr>
              <w:pStyle w:val="TAH"/>
              <w:rPr>
                <w:del w:id="1854" w:author="Petrovic Niels 1SC3" w:date="2021-05-25T13:27:00Z"/>
                <w:lang w:val="en-US"/>
              </w:rPr>
            </w:pPr>
            <w:del w:id="1855" w:author="Petrovic Niels 1SC3" w:date="2021-05-25T13:27:00Z">
              <w:r w:rsidRPr="001C0CC4" w:rsidDel="00E4378F">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0E5436A" w14:textId="5ADA85A1" w:rsidR="00DC7196" w:rsidRPr="001C0CC4" w:rsidDel="00E4378F" w:rsidRDefault="00DC7196" w:rsidP="00DC7196">
            <w:pPr>
              <w:pStyle w:val="TAH"/>
              <w:rPr>
                <w:del w:id="1856" w:author="Petrovic Niels 1SC3" w:date="2021-05-25T13:27:00Z"/>
                <w:lang w:val="en-US"/>
              </w:rPr>
            </w:pPr>
            <w:del w:id="1857" w:author="Petrovic Niels 1SC3" w:date="2021-05-25T13:27:00Z">
              <w:r w:rsidRPr="001C0CC4" w:rsidDel="00E4378F">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658196B" w14:textId="5DB77586" w:rsidR="00DC7196" w:rsidRPr="001C0CC4" w:rsidDel="00E4378F" w:rsidRDefault="00DC7196" w:rsidP="00DC7196">
            <w:pPr>
              <w:pStyle w:val="TAH"/>
              <w:rPr>
                <w:del w:id="1858" w:author="Petrovic Niels 1SC3" w:date="2021-05-25T13:27:00Z"/>
                <w:lang w:val="en-US"/>
              </w:rPr>
            </w:pPr>
            <w:del w:id="1859" w:author="Petrovic Niels 1SC3" w:date="2021-05-25T13:27:00Z">
              <w:r w:rsidRPr="001C0CC4" w:rsidDel="00E4378F">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CD3E487" w14:textId="2F15A21B" w:rsidR="00DC7196" w:rsidRPr="001C0CC4" w:rsidDel="00E4378F" w:rsidRDefault="00DC7196" w:rsidP="00DC7196">
            <w:pPr>
              <w:pStyle w:val="TAH"/>
              <w:rPr>
                <w:del w:id="1860" w:author="Petrovic Niels 1SC3" w:date="2021-05-25T13:27:00Z"/>
                <w:lang w:val="en-US"/>
              </w:rPr>
            </w:pPr>
            <w:del w:id="1861" w:author="Petrovic Niels 1SC3" w:date="2021-05-25T13:27:00Z">
              <w:r w:rsidRPr="001C0CC4" w:rsidDel="00E4378F">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7F2F3E6" w14:textId="3D50BDD8" w:rsidR="00DC7196" w:rsidRPr="001C0CC4" w:rsidDel="00E4378F" w:rsidRDefault="00DC7196" w:rsidP="00DC7196">
            <w:pPr>
              <w:pStyle w:val="TAH"/>
              <w:rPr>
                <w:del w:id="1862" w:author="Petrovic Niels 1SC3" w:date="2021-05-25T13:27:00Z"/>
                <w:lang w:val="en-US"/>
              </w:rPr>
            </w:pPr>
            <w:del w:id="1863" w:author="Petrovic Niels 1SC3" w:date="2021-05-25T13:27:00Z">
              <w:r w:rsidRPr="001C0CC4" w:rsidDel="00E4378F">
                <w:rPr>
                  <w:lang w:val="en-US"/>
                </w:rPr>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E8384E9" w14:textId="73676982" w:rsidR="00DC7196" w:rsidRPr="001C0CC4" w:rsidDel="00E4378F" w:rsidRDefault="00DC7196" w:rsidP="00DC7196">
            <w:pPr>
              <w:pStyle w:val="TAH"/>
              <w:rPr>
                <w:del w:id="1864" w:author="Petrovic Niels 1SC3" w:date="2021-05-25T13:27:00Z"/>
                <w:lang w:val="en-US"/>
              </w:rPr>
            </w:pPr>
            <w:del w:id="1865" w:author="Petrovic Niels 1SC3" w:date="2021-05-25T13:27:00Z">
              <w:r w:rsidRPr="001C0CC4" w:rsidDel="00E4378F">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68ECDFC" w14:textId="109553BC" w:rsidR="00DC7196" w:rsidRPr="001C0CC4" w:rsidDel="00E4378F" w:rsidRDefault="00DC7196" w:rsidP="00DC7196">
            <w:pPr>
              <w:pStyle w:val="TAH"/>
              <w:rPr>
                <w:del w:id="1866" w:author="Petrovic Niels 1SC3" w:date="2021-05-25T13:27:00Z"/>
                <w:lang w:val="en-US"/>
              </w:rPr>
            </w:pPr>
            <w:del w:id="1867" w:author="Petrovic Niels 1SC3" w:date="2021-05-25T13:27:00Z">
              <w:r w:rsidRPr="001C0CC4" w:rsidDel="00E4378F">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81399A" w14:textId="39359C07" w:rsidR="00DC7196" w:rsidRPr="001C0CC4" w:rsidDel="00E4378F" w:rsidRDefault="00DC7196" w:rsidP="00DC7196">
            <w:pPr>
              <w:pStyle w:val="TAH"/>
              <w:rPr>
                <w:del w:id="1868" w:author="Petrovic Niels 1SC3" w:date="2021-05-25T13:27:00Z"/>
                <w:lang w:val="en-US"/>
              </w:rPr>
            </w:pPr>
            <w:del w:id="1869" w:author="Petrovic Niels 1SC3" w:date="2021-05-25T13:27:00Z">
              <w:r w:rsidRPr="001C0CC4" w:rsidDel="00E4378F">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B8BA8ED" w14:textId="607043B7" w:rsidR="00DC7196" w:rsidRPr="001C0CC4" w:rsidDel="00E4378F" w:rsidRDefault="00DC7196" w:rsidP="00DC7196">
            <w:pPr>
              <w:pStyle w:val="TAH"/>
              <w:rPr>
                <w:del w:id="1870" w:author="Petrovic Niels 1SC3" w:date="2021-05-25T13:27:00Z"/>
                <w:lang w:val="en-US"/>
              </w:rPr>
            </w:pPr>
            <w:del w:id="1871" w:author="Petrovic Niels 1SC3" w:date="2021-05-25T13:27:00Z">
              <w:r w:rsidRPr="001C0CC4" w:rsidDel="00E4378F">
                <w:rPr>
                  <w:lang w:val="en-US"/>
                </w:rPr>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37DC8016" w14:textId="0B667132" w:rsidR="00DC7196" w:rsidRPr="001C0CC4" w:rsidDel="00E4378F" w:rsidRDefault="00DC7196" w:rsidP="00DC7196">
            <w:pPr>
              <w:pStyle w:val="TAH"/>
              <w:rPr>
                <w:del w:id="1872" w:author="Petrovic Niels 1SC3" w:date="2021-05-25T13:27:00Z"/>
                <w:lang w:val="en-US"/>
              </w:rPr>
            </w:pPr>
            <w:del w:id="1873" w:author="Petrovic Niels 1SC3" w:date="2021-05-25T13:27:00Z">
              <w:r w:rsidRPr="001C0CC4" w:rsidDel="00E4378F">
                <w:rPr>
                  <w:lang w:val="en-US"/>
                </w:rPr>
                <w:delText>Total modulated symbols per slot</w:delText>
              </w:r>
            </w:del>
          </w:p>
        </w:tc>
      </w:tr>
      <w:tr w:rsidR="00DC7196" w:rsidRPr="001C0CC4" w:rsidDel="00E4378F" w14:paraId="4E0EF415" w14:textId="62E8948A" w:rsidTr="00DC7196">
        <w:trPr>
          <w:del w:id="1874"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12226" w14:textId="428016B3" w:rsidR="00DC7196" w:rsidRPr="001C0CC4" w:rsidDel="00E4378F" w:rsidRDefault="00DC7196" w:rsidP="00DC7196">
            <w:pPr>
              <w:pStyle w:val="TAH"/>
              <w:rPr>
                <w:del w:id="1875" w:author="Petrovic Niels 1SC3" w:date="2021-05-25T13:27:00Z"/>
                <w:lang w:val="en-US"/>
              </w:rPr>
            </w:pPr>
            <w:del w:id="1876" w:author="Petrovic Niels 1SC3" w:date="2021-05-25T13:27:00Z">
              <w:r w:rsidRPr="001C0CC4" w:rsidDel="00E4378F">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0F8100D" w14:textId="0BBB4629" w:rsidR="00DC7196" w:rsidRPr="001C0CC4" w:rsidDel="00E4378F" w:rsidRDefault="00DC7196" w:rsidP="00DC7196">
            <w:pPr>
              <w:pStyle w:val="TAH"/>
              <w:rPr>
                <w:del w:id="1877" w:author="Petrovic Niels 1SC3" w:date="2021-05-25T13:27:00Z"/>
                <w:lang w:val="en-US"/>
              </w:rPr>
            </w:pPr>
            <w:del w:id="1878" w:author="Petrovic Niels 1SC3" w:date="2021-05-25T13:27:00Z">
              <w:r w:rsidRPr="001C0CC4" w:rsidDel="00E4378F">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8CB37E" w14:textId="72817C3D" w:rsidR="00DC7196" w:rsidRPr="001C0CC4" w:rsidDel="00E4378F" w:rsidRDefault="00DC7196" w:rsidP="00DC7196">
            <w:pPr>
              <w:pStyle w:val="TAH"/>
              <w:rPr>
                <w:del w:id="1879" w:author="Petrovic Niels 1SC3" w:date="2021-05-25T13:27:00Z"/>
                <w:lang w:val="en-US"/>
              </w:rPr>
            </w:pPr>
            <w:del w:id="1880" w:author="Petrovic Niels 1SC3" w:date="2021-05-25T13:27:00Z">
              <w:r w:rsidRPr="001C0CC4" w:rsidDel="00E4378F">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CEAA69" w14:textId="3C92358A" w:rsidR="00DC7196" w:rsidRPr="001C0CC4" w:rsidDel="00E4378F" w:rsidRDefault="00DC7196" w:rsidP="00DC7196">
            <w:pPr>
              <w:pStyle w:val="TAH"/>
              <w:rPr>
                <w:del w:id="1881" w:author="Petrovic Niels 1SC3" w:date="2021-05-25T13:27:00Z"/>
                <w:lang w:val="en-US"/>
              </w:rPr>
            </w:pPr>
            <w:del w:id="1882" w:author="Petrovic Niels 1SC3" w:date="2021-05-25T13:27:00Z">
              <w:r w:rsidRPr="001C0CC4" w:rsidDel="00E4378F">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6C5C7B" w14:textId="7B1D4CB6" w:rsidR="00DC7196" w:rsidRPr="001C0CC4" w:rsidDel="00E4378F" w:rsidRDefault="00DC7196" w:rsidP="00DC7196">
            <w:pPr>
              <w:pStyle w:val="TAH"/>
              <w:rPr>
                <w:del w:id="1883" w:author="Petrovic Niels 1SC3" w:date="2021-05-25T13:27:00Z"/>
                <w:lang w:val="en-US"/>
              </w:rPr>
            </w:pPr>
            <w:del w:id="1884" w:author="Petrovic Niels 1SC3" w:date="2021-05-25T13:27:00Z">
              <w:r w:rsidRPr="001C0CC4" w:rsidDel="00E4378F">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24A876" w14:textId="73046C7B" w:rsidR="00DC7196" w:rsidRPr="001C0CC4" w:rsidDel="00E4378F" w:rsidRDefault="00DC7196" w:rsidP="00DC7196">
            <w:pPr>
              <w:pStyle w:val="TAH"/>
              <w:rPr>
                <w:del w:id="1885" w:author="Petrovic Niels 1SC3" w:date="2021-05-25T13:27:00Z"/>
                <w:lang w:val="en-US"/>
              </w:rPr>
            </w:pPr>
            <w:del w:id="1886" w:author="Petrovic Niels 1SC3" w:date="2021-05-25T13:27:00Z">
              <w:r w:rsidRPr="001C0CC4" w:rsidDel="00E4378F">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5F7F2C" w14:textId="44200F49" w:rsidR="00DC7196" w:rsidRPr="001C0CC4" w:rsidDel="00E4378F" w:rsidRDefault="00DC7196" w:rsidP="00DC7196">
            <w:pPr>
              <w:pStyle w:val="TAH"/>
              <w:rPr>
                <w:del w:id="1887" w:author="Petrovic Niels 1SC3" w:date="2021-05-25T13:27:00Z"/>
                <w:lang w:val="en-US"/>
              </w:rPr>
            </w:pPr>
            <w:del w:id="1888" w:author="Petrovic Niels 1SC3" w:date="2021-05-25T13:27:00Z">
              <w:r w:rsidRPr="001C0CC4" w:rsidDel="00E4378F">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9E9FB0" w14:textId="5538D5BD" w:rsidR="00DC7196" w:rsidRPr="001C0CC4" w:rsidDel="00E4378F" w:rsidRDefault="00DC7196" w:rsidP="00DC7196">
            <w:pPr>
              <w:pStyle w:val="TAH"/>
              <w:rPr>
                <w:del w:id="1889" w:author="Petrovic Niels 1SC3" w:date="2021-05-25T13:27:00Z"/>
                <w:lang w:val="en-US"/>
              </w:rPr>
            </w:pPr>
            <w:del w:id="1890" w:author="Petrovic Niels 1SC3" w:date="2021-05-25T13:27:00Z">
              <w:r w:rsidRPr="001C0CC4" w:rsidDel="00E4378F">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10192" w14:textId="5FDC14E7" w:rsidR="00DC7196" w:rsidRPr="001C0CC4" w:rsidDel="00E4378F" w:rsidRDefault="00DC7196" w:rsidP="00DC7196">
            <w:pPr>
              <w:pStyle w:val="TAH"/>
              <w:rPr>
                <w:del w:id="1891" w:author="Petrovic Niels 1SC3" w:date="2021-05-25T13:27:00Z"/>
                <w:lang w:val="en-US"/>
              </w:rPr>
            </w:pPr>
            <w:del w:id="1892" w:author="Petrovic Niels 1SC3" w:date="2021-05-25T13:27:00Z">
              <w:r w:rsidRPr="001C0CC4" w:rsidDel="00E4378F">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8627B1" w14:textId="342E6142" w:rsidR="00DC7196" w:rsidRPr="001C0CC4" w:rsidDel="00E4378F" w:rsidRDefault="00DC7196" w:rsidP="00DC7196">
            <w:pPr>
              <w:pStyle w:val="TAH"/>
              <w:rPr>
                <w:del w:id="1893" w:author="Petrovic Niels 1SC3" w:date="2021-05-25T13:27:00Z"/>
                <w:lang w:val="en-US"/>
              </w:rPr>
            </w:pPr>
            <w:del w:id="1894" w:author="Petrovic Niels 1SC3" w:date="2021-05-25T13:27:00Z">
              <w:r w:rsidRPr="001C0CC4" w:rsidDel="00E4378F">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AD6945" w14:textId="6408DDB0" w:rsidR="00DC7196" w:rsidRPr="001C0CC4" w:rsidDel="00E4378F" w:rsidRDefault="00DC7196" w:rsidP="00DC7196">
            <w:pPr>
              <w:pStyle w:val="TAH"/>
              <w:rPr>
                <w:del w:id="1895" w:author="Petrovic Niels 1SC3" w:date="2021-05-25T13:27:00Z"/>
                <w:lang w:val="en-US"/>
              </w:rPr>
            </w:pPr>
            <w:del w:id="1896" w:author="Petrovic Niels 1SC3" w:date="2021-05-25T13:27:00Z">
              <w:r w:rsidRPr="001C0CC4" w:rsidDel="00E4378F">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AC7035" w14:textId="45A84AD3" w:rsidR="00DC7196" w:rsidRPr="001C0CC4" w:rsidDel="00E4378F" w:rsidRDefault="00DC7196" w:rsidP="00DC7196">
            <w:pPr>
              <w:pStyle w:val="TAH"/>
              <w:rPr>
                <w:del w:id="1897" w:author="Petrovic Niels 1SC3" w:date="2021-05-25T13:27:00Z"/>
                <w:lang w:val="en-US"/>
              </w:rPr>
            </w:pPr>
            <w:del w:id="1898" w:author="Petrovic Niels 1SC3" w:date="2021-05-25T13:27:00Z">
              <w:r w:rsidRPr="001C0CC4" w:rsidDel="00E4378F">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5969B6" w14:textId="3A5F9F7F" w:rsidR="00DC7196" w:rsidRPr="001C0CC4" w:rsidDel="00E4378F" w:rsidRDefault="00DC7196" w:rsidP="00DC7196">
            <w:pPr>
              <w:pStyle w:val="TAH"/>
              <w:rPr>
                <w:del w:id="1899" w:author="Petrovic Niels 1SC3" w:date="2021-05-25T13:27:00Z"/>
                <w:lang w:val="en-US"/>
              </w:rPr>
            </w:pPr>
            <w:del w:id="1900" w:author="Petrovic Niels 1SC3" w:date="2021-05-25T13:27:00Z">
              <w:r w:rsidRPr="001C0CC4" w:rsidDel="00E4378F">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393765" w14:textId="3FE8D963" w:rsidR="00DC7196" w:rsidRPr="001C0CC4" w:rsidDel="00E4378F" w:rsidRDefault="00DC7196" w:rsidP="00DC7196">
            <w:pPr>
              <w:pStyle w:val="TAH"/>
              <w:rPr>
                <w:del w:id="1901" w:author="Petrovic Niels 1SC3" w:date="2021-05-25T13:27:00Z"/>
                <w:lang w:val="en-US"/>
              </w:rPr>
            </w:pPr>
            <w:del w:id="1902" w:author="Petrovic Niels 1SC3" w:date="2021-05-25T13:27:00Z">
              <w:r w:rsidRPr="001C0CC4" w:rsidDel="00E4378F">
                <w:rPr>
                  <w:lang w:val="en-US"/>
                </w:rPr>
                <w:delText> </w:delText>
              </w:r>
            </w:del>
          </w:p>
        </w:tc>
      </w:tr>
      <w:tr w:rsidR="00DC7196" w:rsidRPr="001C0CC4" w:rsidDel="00E4378F" w14:paraId="05C962F1" w14:textId="58703502" w:rsidTr="00DC7196">
        <w:trPr>
          <w:del w:id="1903"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B6B407" w14:textId="3B9D91DE" w:rsidR="00DC7196" w:rsidRPr="001C0CC4" w:rsidDel="00E4378F" w:rsidRDefault="00DC7196" w:rsidP="00DC7196">
            <w:pPr>
              <w:pStyle w:val="TAC"/>
              <w:rPr>
                <w:del w:id="1904" w:author="Petrovic Niels 1SC3" w:date="2021-05-25T13:27:00Z"/>
                <w:lang w:val="en-US"/>
              </w:rPr>
            </w:pPr>
            <w:del w:id="1905"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2547B0" w14:textId="26E43764" w:rsidR="00DC7196" w:rsidRPr="001C0CC4" w:rsidDel="00E4378F" w:rsidRDefault="00DC7196" w:rsidP="00DC7196">
            <w:pPr>
              <w:pStyle w:val="TAC"/>
              <w:rPr>
                <w:del w:id="1906" w:author="Petrovic Niels 1SC3" w:date="2021-05-25T13:27:00Z"/>
                <w:lang w:val="en-US"/>
              </w:rPr>
            </w:pPr>
            <w:del w:id="1907" w:author="Petrovic Niels 1SC3" w:date="2021-05-25T13:27:00Z">
              <w:r w:rsidRPr="001C0CC4" w:rsidDel="00E4378F">
                <w:rPr>
                  <w:lang w:val="en-US"/>
                </w:rPr>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3BE7EE" w14:textId="2398FD7C" w:rsidR="00DC7196" w:rsidRPr="001C0CC4" w:rsidDel="00E4378F" w:rsidRDefault="00DC7196" w:rsidP="00DC7196">
            <w:pPr>
              <w:pStyle w:val="TAC"/>
              <w:rPr>
                <w:del w:id="1908" w:author="Petrovic Niels 1SC3" w:date="2021-05-25T13:27:00Z"/>
                <w:lang w:val="en-US"/>
              </w:rPr>
            </w:pPr>
            <w:del w:id="1909"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3D69C2" w14:textId="4884F4C2" w:rsidR="00DC7196" w:rsidRPr="001C0CC4" w:rsidDel="00E4378F" w:rsidRDefault="00DC7196" w:rsidP="00DC7196">
            <w:pPr>
              <w:pStyle w:val="TAC"/>
              <w:rPr>
                <w:del w:id="1910" w:author="Petrovic Niels 1SC3" w:date="2021-05-25T13:27:00Z"/>
                <w:lang w:val="en-US"/>
              </w:rPr>
            </w:pPr>
            <w:del w:id="1911" w:author="Petrovic Niels 1SC3" w:date="2021-05-25T13:27:00Z">
              <w:r w:rsidRPr="001C0CC4" w:rsidDel="00E4378F">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0EF836" w14:textId="56DD855B" w:rsidR="00DC7196" w:rsidRPr="001C0CC4" w:rsidDel="00E4378F" w:rsidRDefault="00DC7196" w:rsidP="00DC7196">
            <w:pPr>
              <w:pStyle w:val="TAC"/>
              <w:rPr>
                <w:del w:id="1912" w:author="Petrovic Niels 1SC3" w:date="2021-05-25T13:27:00Z"/>
                <w:lang w:val="en-US"/>
              </w:rPr>
            </w:pPr>
            <w:del w:id="1913"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552D6C" w14:textId="5D7FB4C6" w:rsidR="00DC7196" w:rsidRPr="001C0CC4" w:rsidDel="00E4378F" w:rsidRDefault="00DC7196" w:rsidP="00DC7196">
            <w:pPr>
              <w:pStyle w:val="TAC"/>
              <w:rPr>
                <w:del w:id="1914" w:author="Petrovic Niels 1SC3" w:date="2021-05-25T13:27:00Z"/>
                <w:lang w:val="en-US"/>
              </w:rPr>
            </w:pPr>
            <w:del w:id="191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BC6119" w14:textId="4B34862E" w:rsidR="00DC7196" w:rsidRPr="001C0CC4" w:rsidDel="00E4378F" w:rsidRDefault="00DC7196" w:rsidP="00DC7196">
            <w:pPr>
              <w:pStyle w:val="TAC"/>
              <w:rPr>
                <w:del w:id="1916" w:author="Petrovic Niels 1SC3" w:date="2021-05-25T13:27:00Z"/>
                <w:lang w:val="en-US"/>
              </w:rPr>
            </w:pPr>
            <w:del w:id="191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E5E641" w14:textId="2D2BA935" w:rsidR="00DC7196" w:rsidRPr="001C0CC4" w:rsidDel="00E4378F" w:rsidRDefault="00DC7196" w:rsidP="00DC7196">
            <w:pPr>
              <w:pStyle w:val="TAC"/>
              <w:rPr>
                <w:del w:id="1918" w:author="Petrovic Niels 1SC3" w:date="2021-05-25T13:27:00Z"/>
                <w:lang w:val="en-US"/>
              </w:rPr>
            </w:pPr>
            <w:del w:id="191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BF344A" w14:textId="4D8E4B46" w:rsidR="00DC7196" w:rsidRPr="001C0CC4" w:rsidDel="00E4378F" w:rsidRDefault="00DC7196" w:rsidP="00DC7196">
            <w:pPr>
              <w:pStyle w:val="TAC"/>
              <w:rPr>
                <w:del w:id="1920" w:author="Petrovic Niels 1SC3" w:date="2021-05-25T13:27:00Z"/>
                <w:lang w:val="en-US"/>
              </w:rPr>
            </w:pPr>
            <w:del w:id="1921" w:author="Petrovic Niels 1SC3" w:date="2021-05-25T13:27:00Z">
              <w:r w:rsidRPr="001C0CC4" w:rsidDel="00E4378F">
                <w:rPr>
                  <w:lang w:val="en-US"/>
                </w:rPr>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45CB35" w14:textId="53FD7F6C" w:rsidR="00DC7196" w:rsidRPr="001C0CC4" w:rsidDel="00E4378F" w:rsidRDefault="00DC7196" w:rsidP="00DC7196">
            <w:pPr>
              <w:pStyle w:val="TAC"/>
              <w:rPr>
                <w:del w:id="1922" w:author="Petrovic Niels 1SC3" w:date="2021-05-25T13:27:00Z"/>
                <w:lang w:val="en-US"/>
              </w:rPr>
            </w:pPr>
            <w:del w:id="192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17F4D" w14:textId="1FA65097" w:rsidR="00DC7196" w:rsidRPr="001C0CC4" w:rsidDel="00E4378F" w:rsidRDefault="00DC7196" w:rsidP="00DC7196">
            <w:pPr>
              <w:pStyle w:val="TAC"/>
              <w:rPr>
                <w:del w:id="1924" w:author="Petrovic Niels 1SC3" w:date="2021-05-25T13:27:00Z"/>
                <w:lang w:val="en-US"/>
              </w:rPr>
            </w:pPr>
            <w:del w:id="192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CD9F04" w14:textId="0C393272" w:rsidR="00DC7196" w:rsidRPr="001C0CC4" w:rsidDel="00E4378F" w:rsidRDefault="00DC7196" w:rsidP="00DC7196">
            <w:pPr>
              <w:pStyle w:val="TAC"/>
              <w:rPr>
                <w:del w:id="1926" w:author="Petrovic Niels 1SC3" w:date="2021-05-25T13:27:00Z"/>
                <w:lang w:val="en-US"/>
              </w:rPr>
            </w:pPr>
            <w:del w:id="192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5A219C" w14:textId="01AB24B2" w:rsidR="00DC7196" w:rsidRPr="001C0CC4" w:rsidDel="00E4378F" w:rsidRDefault="00DC7196" w:rsidP="00DC7196">
            <w:pPr>
              <w:pStyle w:val="TAC"/>
              <w:rPr>
                <w:del w:id="1928" w:author="Petrovic Niels 1SC3" w:date="2021-05-25T13:27:00Z"/>
                <w:lang w:val="en-US"/>
              </w:rPr>
            </w:pPr>
            <w:del w:id="1929" w:author="Petrovic Niels 1SC3" w:date="2021-05-25T13:27:00Z">
              <w:r w:rsidRPr="001C0CC4" w:rsidDel="00E4378F">
                <w:rPr>
                  <w:lang w:val="en-US"/>
                </w:rPr>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C8509D" w14:textId="529C7CE5" w:rsidR="00DC7196" w:rsidRPr="001C0CC4" w:rsidDel="00E4378F" w:rsidRDefault="00DC7196" w:rsidP="00DC7196">
            <w:pPr>
              <w:pStyle w:val="TAC"/>
              <w:rPr>
                <w:del w:id="1930" w:author="Petrovic Niels 1SC3" w:date="2021-05-25T13:27:00Z"/>
                <w:lang w:val="en-US"/>
              </w:rPr>
            </w:pPr>
            <w:del w:id="1931" w:author="Petrovic Niels 1SC3" w:date="2021-05-25T13:27:00Z">
              <w:r w:rsidRPr="001C0CC4" w:rsidDel="00E4378F">
                <w:rPr>
                  <w:lang w:val="en-US"/>
                </w:rPr>
                <w:delText>132</w:delText>
              </w:r>
            </w:del>
          </w:p>
        </w:tc>
      </w:tr>
      <w:tr w:rsidR="00DC7196" w:rsidRPr="001C0CC4" w:rsidDel="00E4378F" w14:paraId="506EE932" w14:textId="500A94A0" w:rsidTr="00DC7196">
        <w:trPr>
          <w:del w:id="1932"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E56B1B" w14:textId="341B7F1C" w:rsidR="00DC7196" w:rsidRPr="001C0CC4" w:rsidDel="00E4378F" w:rsidRDefault="00DC7196" w:rsidP="00DC7196">
            <w:pPr>
              <w:pStyle w:val="TAC"/>
              <w:rPr>
                <w:del w:id="1933" w:author="Petrovic Niels 1SC3" w:date="2021-05-25T13:27:00Z"/>
                <w:lang w:val="en-US"/>
              </w:rPr>
            </w:pPr>
            <w:del w:id="1934"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4A9D17" w14:textId="6C1EBD44" w:rsidR="00DC7196" w:rsidRPr="001C0CC4" w:rsidDel="00E4378F" w:rsidRDefault="00DC7196" w:rsidP="00DC7196">
            <w:pPr>
              <w:pStyle w:val="TAC"/>
              <w:rPr>
                <w:del w:id="1935" w:author="Petrovic Niels 1SC3" w:date="2021-05-25T13:27:00Z"/>
                <w:lang w:val="en-US"/>
              </w:rPr>
            </w:pPr>
            <w:del w:id="1936" w:author="Petrovic Niels 1SC3" w:date="2021-05-25T13:27:00Z">
              <w:r w:rsidRPr="001C0CC4" w:rsidDel="00E4378F">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792A42" w14:textId="7776A3EE" w:rsidR="00DC7196" w:rsidRPr="001C0CC4" w:rsidDel="00E4378F" w:rsidRDefault="00DC7196" w:rsidP="00DC7196">
            <w:pPr>
              <w:pStyle w:val="TAC"/>
              <w:rPr>
                <w:del w:id="1937" w:author="Petrovic Niels 1SC3" w:date="2021-05-25T13:27:00Z"/>
                <w:lang w:val="en-US"/>
              </w:rPr>
            </w:pPr>
            <w:del w:id="1938"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571AF1" w14:textId="31512DC0" w:rsidR="00DC7196" w:rsidRPr="001C0CC4" w:rsidDel="00E4378F" w:rsidRDefault="00DC7196" w:rsidP="00DC7196">
            <w:pPr>
              <w:pStyle w:val="TAC"/>
              <w:rPr>
                <w:del w:id="1939" w:author="Petrovic Niels 1SC3" w:date="2021-05-25T13:27:00Z"/>
                <w:lang w:val="en-US"/>
              </w:rPr>
            </w:pPr>
            <w:del w:id="1940" w:author="Petrovic Niels 1SC3" w:date="2021-05-25T13:27:00Z">
              <w:r w:rsidRPr="001C0CC4" w:rsidDel="00E4378F">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B157DC" w14:textId="616FA36A" w:rsidR="00DC7196" w:rsidRPr="001C0CC4" w:rsidDel="00E4378F" w:rsidRDefault="00DC7196" w:rsidP="00DC7196">
            <w:pPr>
              <w:pStyle w:val="TAC"/>
              <w:rPr>
                <w:del w:id="1941" w:author="Petrovic Niels 1SC3" w:date="2021-05-25T13:27:00Z"/>
                <w:lang w:val="en-US"/>
              </w:rPr>
            </w:pPr>
            <w:del w:id="1942"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845144" w14:textId="41E649B4" w:rsidR="00DC7196" w:rsidRPr="001C0CC4" w:rsidDel="00E4378F" w:rsidRDefault="00DC7196" w:rsidP="00DC7196">
            <w:pPr>
              <w:pStyle w:val="TAC"/>
              <w:rPr>
                <w:del w:id="1943" w:author="Petrovic Niels 1SC3" w:date="2021-05-25T13:27:00Z"/>
                <w:lang w:val="en-US"/>
              </w:rPr>
            </w:pPr>
            <w:del w:id="194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2E55FA" w14:textId="182F5CA8" w:rsidR="00DC7196" w:rsidRPr="001C0CC4" w:rsidDel="00E4378F" w:rsidRDefault="00DC7196" w:rsidP="00DC7196">
            <w:pPr>
              <w:pStyle w:val="TAC"/>
              <w:rPr>
                <w:del w:id="1945" w:author="Petrovic Niels 1SC3" w:date="2021-05-25T13:27:00Z"/>
                <w:lang w:val="en-US"/>
              </w:rPr>
            </w:pPr>
            <w:del w:id="194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A51B1B" w14:textId="2E7D5191" w:rsidR="00DC7196" w:rsidRPr="001C0CC4" w:rsidDel="00E4378F" w:rsidRDefault="00DC7196" w:rsidP="00DC7196">
            <w:pPr>
              <w:pStyle w:val="TAC"/>
              <w:rPr>
                <w:del w:id="1947" w:author="Petrovic Niels 1SC3" w:date="2021-05-25T13:27:00Z"/>
                <w:lang w:val="en-US"/>
              </w:rPr>
            </w:pPr>
            <w:del w:id="194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0DB8FE" w14:textId="082E2C6E" w:rsidR="00DC7196" w:rsidRPr="001C0CC4" w:rsidDel="00E4378F" w:rsidRDefault="00DC7196" w:rsidP="00DC7196">
            <w:pPr>
              <w:pStyle w:val="TAC"/>
              <w:rPr>
                <w:del w:id="1949" w:author="Petrovic Niels 1SC3" w:date="2021-05-25T13:27:00Z"/>
                <w:lang w:val="en-US"/>
              </w:rPr>
            </w:pPr>
            <w:del w:id="1950" w:author="Petrovic Niels 1SC3" w:date="2021-05-25T13:27:00Z">
              <w:r w:rsidRPr="001C0CC4" w:rsidDel="00E4378F">
                <w:rPr>
                  <w:lang w:val="en-US"/>
                </w:rPr>
                <w:delText>160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7ECE79" w14:textId="1E910ED4" w:rsidR="00DC7196" w:rsidRPr="001C0CC4" w:rsidDel="00E4378F" w:rsidRDefault="00DC7196" w:rsidP="00DC7196">
            <w:pPr>
              <w:pStyle w:val="TAC"/>
              <w:rPr>
                <w:del w:id="1951" w:author="Petrovic Niels 1SC3" w:date="2021-05-25T13:27:00Z"/>
                <w:lang w:val="en-US"/>
              </w:rPr>
            </w:pPr>
            <w:del w:id="195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C3EEDE" w14:textId="22089321" w:rsidR="00DC7196" w:rsidRPr="001C0CC4" w:rsidDel="00E4378F" w:rsidRDefault="00DC7196" w:rsidP="00DC7196">
            <w:pPr>
              <w:pStyle w:val="TAC"/>
              <w:rPr>
                <w:del w:id="1953" w:author="Petrovic Niels 1SC3" w:date="2021-05-25T13:27:00Z"/>
                <w:lang w:val="en-US"/>
              </w:rPr>
            </w:pPr>
            <w:del w:id="195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AF9E9A" w14:textId="4E4A0939" w:rsidR="00DC7196" w:rsidRPr="001C0CC4" w:rsidDel="00E4378F" w:rsidRDefault="00DC7196" w:rsidP="00DC7196">
            <w:pPr>
              <w:pStyle w:val="TAC"/>
              <w:rPr>
                <w:del w:id="1955" w:author="Petrovic Niels 1SC3" w:date="2021-05-25T13:27:00Z"/>
                <w:lang w:val="en-US"/>
              </w:rPr>
            </w:pPr>
            <w:del w:id="195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645FC6" w14:textId="76F82C5B" w:rsidR="00DC7196" w:rsidRPr="001C0CC4" w:rsidDel="00E4378F" w:rsidRDefault="00DC7196" w:rsidP="00DC7196">
            <w:pPr>
              <w:pStyle w:val="TAC"/>
              <w:rPr>
                <w:del w:id="1957" w:author="Petrovic Niels 1SC3" w:date="2021-05-25T13:27:00Z"/>
                <w:lang w:val="en-US"/>
              </w:rPr>
            </w:pPr>
            <w:del w:id="1958" w:author="Petrovic Niels 1SC3" w:date="2021-05-25T13:27:00Z">
              <w:r w:rsidRPr="001C0CC4" w:rsidDel="00E4378F">
                <w:rPr>
                  <w:lang w:val="en-US"/>
                </w:rPr>
                <w:delText>660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BB02FF" w14:textId="5B867385" w:rsidR="00DC7196" w:rsidRPr="001C0CC4" w:rsidDel="00E4378F" w:rsidRDefault="00DC7196" w:rsidP="00DC7196">
            <w:pPr>
              <w:pStyle w:val="TAC"/>
              <w:rPr>
                <w:del w:id="1959" w:author="Petrovic Niels 1SC3" w:date="2021-05-25T13:27:00Z"/>
                <w:lang w:val="en-US"/>
              </w:rPr>
            </w:pPr>
            <w:del w:id="1960" w:author="Petrovic Niels 1SC3" w:date="2021-05-25T13:27:00Z">
              <w:r w:rsidRPr="001C0CC4" w:rsidDel="00E4378F">
                <w:rPr>
                  <w:lang w:val="en-US"/>
                </w:rPr>
                <w:delText>660</w:delText>
              </w:r>
            </w:del>
          </w:p>
        </w:tc>
      </w:tr>
      <w:tr w:rsidR="00DC7196" w:rsidRPr="001C0CC4" w:rsidDel="00E4378F" w14:paraId="1AA55DFA" w14:textId="375F3E23" w:rsidTr="00DC7196">
        <w:trPr>
          <w:del w:id="1961"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F5070B" w14:textId="02BBAD4D" w:rsidR="00DC7196" w:rsidRPr="001C0CC4" w:rsidDel="00E4378F" w:rsidRDefault="00DC7196" w:rsidP="00DC7196">
            <w:pPr>
              <w:pStyle w:val="TAC"/>
              <w:rPr>
                <w:del w:id="1962" w:author="Petrovic Niels 1SC3" w:date="2021-05-25T13:27:00Z"/>
                <w:lang w:val="en-US"/>
              </w:rPr>
            </w:pPr>
            <w:del w:id="1963"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1C0FB4" w14:textId="5569B04B" w:rsidR="00DC7196" w:rsidRPr="001C0CC4" w:rsidDel="00E4378F" w:rsidRDefault="00DC7196" w:rsidP="00DC7196">
            <w:pPr>
              <w:pStyle w:val="TAC"/>
              <w:rPr>
                <w:del w:id="1964" w:author="Petrovic Niels 1SC3" w:date="2021-05-25T13:27:00Z"/>
                <w:lang w:val="en-US"/>
              </w:rPr>
            </w:pPr>
            <w:del w:id="1965" w:author="Petrovic Niels 1SC3" w:date="2021-05-25T13:27:00Z">
              <w:r w:rsidRPr="001C0CC4" w:rsidDel="00E4378F">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935D02" w14:textId="6D53A698" w:rsidR="00DC7196" w:rsidRPr="001C0CC4" w:rsidDel="00E4378F" w:rsidRDefault="00DC7196" w:rsidP="00DC7196">
            <w:pPr>
              <w:pStyle w:val="TAC"/>
              <w:rPr>
                <w:del w:id="1966" w:author="Petrovic Niels 1SC3" w:date="2021-05-25T13:27:00Z"/>
                <w:lang w:val="en-US"/>
              </w:rPr>
            </w:pPr>
            <w:del w:id="1967"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63EFC9" w14:textId="34AE925A" w:rsidR="00DC7196" w:rsidRPr="001C0CC4" w:rsidDel="00E4378F" w:rsidRDefault="00DC7196" w:rsidP="00DC7196">
            <w:pPr>
              <w:pStyle w:val="TAC"/>
              <w:rPr>
                <w:del w:id="1968" w:author="Petrovic Niels 1SC3" w:date="2021-05-25T13:27:00Z"/>
                <w:lang w:val="en-US"/>
              </w:rPr>
            </w:pPr>
            <w:del w:id="1969" w:author="Petrovic Niels 1SC3" w:date="2021-05-25T13:27:00Z">
              <w:r w:rsidRPr="001C0CC4" w:rsidDel="00E4378F">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F2FEF6" w14:textId="058E44C5" w:rsidR="00DC7196" w:rsidRPr="001C0CC4" w:rsidDel="00E4378F" w:rsidRDefault="00DC7196" w:rsidP="00DC7196">
            <w:pPr>
              <w:pStyle w:val="TAC"/>
              <w:rPr>
                <w:del w:id="1970" w:author="Petrovic Niels 1SC3" w:date="2021-05-25T13:27:00Z"/>
                <w:lang w:val="en-US"/>
              </w:rPr>
            </w:pPr>
            <w:del w:id="1971"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2BF078" w14:textId="5E9D3259" w:rsidR="00DC7196" w:rsidRPr="001C0CC4" w:rsidDel="00E4378F" w:rsidRDefault="00DC7196" w:rsidP="00DC7196">
            <w:pPr>
              <w:pStyle w:val="TAC"/>
              <w:rPr>
                <w:del w:id="1972" w:author="Petrovic Niels 1SC3" w:date="2021-05-25T13:27:00Z"/>
                <w:lang w:val="en-US"/>
              </w:rPr>
            </w:pPr>
            <w:del w:id="197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501EA" w14:textId="7E43622D" w:rsidR="00DC7196" w:rsidRPr="001C0CC4" w:rsidDel="00E4378F" w:rsidRDefault="00DC7196" w:rsidP="00DC7196">
            <w:pPr>
              <w:pStyle w:val="TAC"/>
              <w:rPr>
                <w:del w:id="1974" w:author="Petrovic Niels 1SC3" w:date="2021-05-25T13:27:00Z"/>
                <w:lang w:val="en-US"/>
              </w:rPr>
            </w:pPr>
            <w:del w:id="197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172B13" w14:textId="5EC4168E" w:rsidR="00DC7196" w:rsidRPr="001C0CC4" w:rsidDel="00E4378F" w:rsidRDefault="00DC7196" w:rsidP="00DC7196">
            <w:pPr>
              <w:pStyle w:val="TAC"/>
              <w:rPr>
                <w:del w:id="1976" w:author="Petrovic Niels 1SC3" w:date="2021-05-25T13:27:00Z"/>
                <w:lang w:val="en-US"/>
              </w:rPr>
            </w:pPr>
            <w:del w:id="197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DC5329" w14:textId="1D1DEFF6" w:rsidR="00DC7196" w:rsidRPr="001C0CC4" w:rsidDel="00E4378F" w:rsidRDefault="00DC7196" w:rsidP="00DC7196">
            <w:pPr>
              <w:pStyle w:val="TAC"/>
              <w:rPr>
                <w:del w:id="1978" w:author="Petrovic Niels 1SC3" w:date="2021-05-25T13:27:00Z"/>
                <w:lang w:val="en-US"/>
              </w:rPr>
            </w:pPr>
            <w:del w:id="1979" w:author="Petrovic Niels 1SC3" w:date="2021-05-25T13:27:00Z">
              <w:r w:rsidRPr="001C0CC4" w:rsidDel="00E4378F">
                <w:rPr>
                  <w:lang w:val="en-US"/>
                </w:rPr>
                <w:delText>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6F553C" w14:textId="229E37CF" w:rsidR="00DC7196" w:rsidRPr="001C0CC4" w:rsidDel="00E4378F" w:rsidRDefault="00DC7196" w:rsidP="00DC7196">
            <w:pPr>
              <w:pStyle w:val="TAC"/>
              <w:rPr>
                <w:del w:id="1980" w:author="Petrovic Niels 1SC3" w:date="2021-05-25T13:27:00Z"/>
                <w:lang w:val="en-US"/>
              </w:rPr>
            </w:pPr>
            <w:del w:id="198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25DD0C" w14:textId="01099909" w:rsidR="00DC7196" w:rsidRPr="001C0CC4" w:rsidDel="00E4378F" w:rsidRDefault="00DC7196" w:rsidP="00DC7196">
            <w:pPr>
              <w:pStyle w:val="TAC"/>
              <w:rPr>
                <w:del w:id="1982" w:author="Petrovic Niels 1SC3" w:date="2021-05-25T13:27:00Z"/>
                <w:lang w:val="en-US"/>
              </w:rPr>
            </w:pPr>
            <w:del w:id="198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9E1808" w14:textId="12BDABBC" w:rsidR="00DC7196" w:rsidRPr="001C0CC4" w:rsidDel="00E4378F" w:rsidRDefault="00DC7196" w:rsidP="00DC7196">
            <w:pPr>
              <w:pStyle w:val="TAC"/>
              <w:rPr>
                <w:del w:id="1984" w:author="Petrovic Niels 1SC3" w:date="2021-05-25T13:27:00Z"/>
                <w:lang w:val="en-US"/>
              </w:rPr>
            </w:pPr>
            <w:del w:id="198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0CE2B8" w14:textId="5F500C31" w:rsidR="00DC7196" w:rsidRPr="001C0CC4" w:rsidDel="00E4378F" w:rsidRDefault="00DC7196" w:rsidP="00DC7196">
            <w:pPr>
              <w:pStyle w:val="TAC"/>
              <w:rPr>
                <w:del w:id="1986" w:author="Petrovic Niels 1SC3" w:date="2021-05-25T13:27:00Z"/>
                <w:lang w:val="en-US"/>
              </w:rPr>
            </w:pPr>
            <w:del w:id="1987" w:author="Petrovic Niels 1SC3" w:date="2021-05-25T13:27:00Z">
              <w:r w:rsidRPr="001C0CC4" w:rsidDel="00E4378F">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627167" w14:textId="56989A2B" w:rsidR="00DC7196" w:rsidRPr="001C0CC4" w:rsidDel="00E4378F" w:rsidRDefault="00DC7196" w:rsidP="00DC7196">
            <w:pPr>
              <w:pStyle w:val="TAC"/>
              <w:rPr>
                <w:del w:id="1988" w:author="Petrovic Niels 1SC3" w:date="2021-05-25T13:27:00Z"/>
                <w:lang w:val="en-US"/>
              </w:rPr>
            </w:pPr>
            <w:del w:id="1989" w:author="Petrovic Niels 1SC3" w:date="2021-05-25T13:27:00Z">
              <w:r w:rsidRPr="001C0CC4" w:rsidDel="00E4378F">
                <w:rPr>
                  <w:lang w:val="en-US"/>
                </w:rPr>
                <w:delText>1320</w:delText>
              </w:r>
            </w:del>
          </w:p>
        </w:tc>
      </w:tr>
      <w:tr w:rsidR="00DC7196" w:rsidRPr="001C0CC4" w:rsidDel="00E4378F" w14:paraId="3EC531E9" w14:textId="79C40491" w:rsidTr="00DC7196">
        <w:trPr>
          <w:del w:id="1990"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130654" w14:textId="297FA58A" w:rsidR="00DC7196" w:rsidRPr="001C0CC4" w:rsidDel="00E4378F" w:rsidRDefault="00DC7196" w:rsidP="00DC7196">
            <w:pPr>
              <w:pStyle w:val="TAC"/>
              <w:rPr>
                <w:del w:id="1991" w:author="Petrovic Niels 1SC3" w:date="2021-05-25T13:27:00Z"/>
                <w:lang w:val="en-US"/>
              </w:rPr>
            </w:pPr>
            <w:del w:id="1992"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5E69B6E" w14:textId="5C37885A" w:rsidR="00DC7196" w:rsidRPr="001C0CC4" w:rsidDel="00E4378F" w:rsidRDefault="00DC7196" w:rsidP="00DC7196">
            <w:pPr>
              <w:pStyle w:val="TAC"/>
              <w:rPr>
                <w:del w:id="1993" w:author="Petrovic Niels 1SC3" w:date="2021-05-25T13:27:00Z"/>
                <w:lang w:val="en-US"/>
              </w:rPr>
            </w:pPr>
            <w:del w:id="1994" w:author="Petrovic Niels 1SC3" w:date="2021-05-25T13:27:00Z">
              <w:r w:rsidRPr="001C0CC4" w:rsidDel="00E4378F">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E5BFC7" w14:textId="4018AA29" w:rsidR="00DC7196" w:rsidRPr="001C0CC4" w:rsidDel="00E4378F" w:rsidRDefault="00DC7196" w:rsidP="00DC7196">
            <w:pPr>
              <w:pStyle w:val="TAC"/>
              <w:rPr>
                <w:del w:id="1995" w:author="Petrovic Niels 1SC3" w:date="2021-05-25T13:27:00Z"/>
                <w:lang w:val="en-US"/>
              </w:rPr>
            </w:pPr>
            <w:del w:id="1996"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FAEF97" w14:textId="20160FD1" w:rsidR="00DC7196" w:rsidRPr="001C0CC4" w:rsidDel="00E4378F" w:rsidRDefault="00DC7196" w:rsidP="00DC7196">
            <w:pPr>
              <w:pStyle w:val="TAC"/>
              <w:rPr>
                <w:del w:id="1997" w:author="Petrovic Niels 1SC3" w:date="2021-05-25T13:27:00Z"/>
                <w:lang w:val="en-US"/>
              </w:rPr>
            </w:pPr>
            <w:del w:id="1998" w:author="Petrovic Niels 1SC3" w:date="2021-05-25T13:27:00Z">
              <w:r w:rsidRPr="001C0CC4" w:rsidDel="00E4378F">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C63377" w14:textId="32E8A34B" w:rsidR="00DC7196" w:rsidRPr="001C0CC4" w:rsidDel="00E4378F" w:rsidRDefault="00DC7196" w:rsidP="00DC7196">
            <w:pPr>
              <w:pStyle w:val="TAC"/>
              <w:rPr>
                <w:del w:id="1999" w:author="Petrovic Niels 1SC3" w:date="2021-05-25T13:27:00Z"/>
                <w:lang w:val="en-US"/>
              </w:rPr>
            </w:pPr>
            <w:del w:id="2000"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B1649B" w14:textId="583461F6" w:rsidR="00DC7196" w:rsidRPr="001C0CC4" w:rsidDel="00E4378F" w:rsidRDefault="00DC7196" w:rsidP="00DC7196">
            <w:pPr>
              <w:pStyle w:val="TAC"/>
              <w:rPr>
                <w:del w:id="2001" w:author="Petrovic Niels 1SC3" w:date="2021-05-25T13:27:00Z"/>
                <w:lang w:val="en-US"/>
              </w:rPr>
            </w:pPr>
            <w:del w:id="200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6D31E6" w14:textId="2B9AC971" w:rsidR="00DC7196" w:rsidRPr="001C0CC4" w:rsidDel="00E4378F" w:rsidRDefault="00DC7196" w:rsidP="00DC7196">
            <w:pPr>
              <w:pStyle w:val="TAC"/>
              <w:rPr>
                <w:del w:id="2003" w:author="Petrovic Niels 1SC3" w:date="2021-05-25T13:27:00Z"/>
                <w:lang w:val="en-US"/>
              </w:rPr>
            </w:pPr>
            <w:del w:id="200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0291B" w14:textId="57BD969B" w:rsidR="00DC7196" w:rsidRPr="001C0CC4" w:rsidDel="00E4378F" w:rsidRDefault="00DC7196" w:rsidP="00DC7196">
            <w:pPr>
              <w:pStyle w:val="TAC"/>
              <w:rPr>
                <w:del w:id="2005" w:author="Petrovic Niels 1SC3" w:date="2021-05-25T13:27:00Z"/>
                <w:lang w:val="en-US"/>
              </w:rPr>
            </w:pPr>
            <w:del w:id="200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D5E805" w14:textId="1A92ECE4" w:rsidR="00DC7196" w:rsidRPr="001C0CC4" w:rsidDel="00E4378F" w:rsidRDefault="00DC7196" w:rsidP="00DC7196">
            <w:pPr>
              <w:pStyle w:val="TAC"/>
              <w:rPr>
                <w:del w:id="2007" w:author="Petrovic Niels 1SC3" w:date="2021-05-25T13:27:00Z"/>
                <w:lang w:val="en-US"/>
              </w:rPr>
            </w:pPr>
            <w:del w:id="2008" w:author="Petrovic Niels 1SC3" w:date="2021-05-25T13:27:00Z">
              <w:r w:rsidRPr="001C0CC4" w:rsidDel="00E4378F">
                <w:rPr>
                  <w:lang w:val="en-US"/>
                </w:rPr>
                <w:delText>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632E15B" w14:textId="5931B970" w:rsidR="00DC7196" w:rsidRPr="001C0CC4" w:rsidDel="00E4378F" w:rsidRDefault="00DC7196" w:rsidP="00DC7196">
            <w:pPr>
              <w:pStyle w:val="TAC"/>
              <w:rPr>
                <w:del w:id="2009" w:author="Petrovic Niels 1SC3" w:date="2021-05-25T13:27:00Z"/>
                <w:lang w:val="en-US"/>
              </w:rPr>
            </w:pPr>
            <w:del w:id="201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FC3C38" w14:textId="2270069C" w:rsidR="00DC7196" w:rsidRPr="001C0CC4" w:rsidDel="00E4378F" w:rsidRDefault="00DC7196" w:rsidP="00DC7196">
            <w:pPr>
              <w:pStyle w:val="TAC"/>
              <w:rPr>
                <w:del w:id="2011" w:author="Petrovic Niels 1SC3" w:date="2021-05-25T13:27:00Z"/>
                <w:lang w:val="en-US"/>
              </w:rPr>
            </w:pPr>
            <w:del w:id="201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9F1A39" w14:textId="0D571D26" w:rsidR="00DC7196" w:rsidRPr="001C0CC4" w:rsidDel="00E4378F" w:rsidRDefault="00DC7196" w:rsidP="00DC7196">
            <w:pPr>
              <w:pStyle w:val="TAC"/>
              <w:rPr>
                <w:del w:id="2013" w:author="Petrovic Niels 1SC3" w:date="2021-05-25T13:27:00Z"/>
                <w:lang w:val="en-US"/>
              </w:rPr>
            </w:pPr>
            <w:del w:id="201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BDA311" w14:textId="19568909" w:rsidR="00DC7196" w:rsidRPr="001C0CC4" w:rsidDel="00E4378F" w:rsidRDefault="00DC7196" w:rsidP="00DC7196">
            <w:pPr>
              <w:pStyle w:val="TAC"/>
              <w:rPr>
                <w:del w:id="2015" w:author="Petrovic Niels 1SC3" w:date="2021-05-25T13:27:00Z"/>
                <w:lang w:val="en-US"/>
              </w:rPr>
            </w:pPr>
            <w:del w:id="2016" w:author="Petrovic Niels 1SC3" w:date="2021-05-25T13:27:00Z">
              <w:r w:rsidRPr="001C0CC4" w:rsidDel="00E4378F">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25C361" w14:textId="081070CC" w:rsidR="00DC7196" w:rsidRPr="001C0CC4" w:rsidDel="00E4378F" w:rsidRDefault="00DC7196" w:rsidP="00DC7196">
            <w:pPr>
              <w:pStyle w:val="TAC"/>
              <w:rPr>
                <w:del w:id="2017" w:author="Petrovic Niels 1SC3" w:date="2021-05-25T13:27:00Z"/>
                <w:lang w:val="en-US"/>
              </w:rPr>
            </w:pPr>
            <w:del w:id="2018" w:author="Petrovic Niels 1SC3" w:date="2021-05-25T13:27:00Z">
              <w:r w:rsidRPr="001C0CC4" w:rsidDel="00E4378F">
                <w:rPr>
                  <w:lang w:val="en-US"/>
                </w:rPr>
                <w:delText>1584</w:delText>
              </w:r>
            </w:del>
          </w:p>
        </w:tc>
      </w:tr>
      <w:tr w:rsidR="00DC7196" w:rsidRPr="001C0CC4" w:rsidDel="00E4378F" w14:paraId="792EACED" w14:textId="36557EE2" w:rsidTr="00DC7196">
        <w:trPr>
          <w:del w:id="2019"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189109" w14:textId="6CECD7ED" w:rsidR="00DC7196" w:rsidRPr="001C0CC4" w:rsidDel="00E4378F" w:rsidRDefault="00DC7196" w:rsidP="00DC7196">
            <w:pPr>
              <w:pStyle w:val="TAC"/>
              <w:rPr>
                <w:del w:id="2020" w:author="Petrovic Niels 1SC3" w:date="2021-05-25T13:27:00Z"/>
                <w:lang w:val="en-US"/>
              </w:rPr>
            </w:pPr>
            <w:del w:id="2021"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F80D47E" w14:textId="79171DAF" w:rsidR="00DC7196" w:rsidRPr="001C0CC4" w:rsidDel="00E4378F" w:rsidRDefault="00DC7196" w:rsidP="00DC7196">
            <w:pPr>
              <w:pStyle w:val="TAC"/>
              <w:rPr>
                <w:del w:id="2022" w:author="Petrovic Niels 1SC3" w:date="2021-05-25T13:27:00Z"/>
                <w:lang w:val="en-US"/>
              </w:rPr>
            </w:pPr>
            <w:del w:id="2023" w:author="Petrovic Niels 1SC3" w:date="2021-05-25T13:27:00Z">
              <w:r w:rsidRPr="001C0CC4" w:rsidDel="00E4378F">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64D7E5" w14:textId="0D786BC5" w:rsidR="00DC7196" w:rsidRPr="001C0CC4" w:rsidDel="00E4378F" w:rsidRDefault="00DC7196" w:rsidP="00DC7196">
            <w:pPr>
              <w:pStyle w:val="TAC"/>
              <w:rPr>
                <w:del w:id="2024" w:author="Petrovic Niels 1SC3" w:date="2021-05-25T13:27:00Z"/>
                <w:lang w:val="en-US"/>
              </w:rPr>
            </w:pPr>
            <w:del w:id="2025"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BB11E2" w14:textId="0EF5BDB2" w:rsidR="00DC7196" w:rsidRPr="001C0CC4" w:rsidDel="00E4378F" w:rsidRDefault="00DC7196" w:rsidP="00DC7196">
            <w:pPr>
              <w:pStyle w:val="TAC"/>
              <w:rPr>
                <w:del w:id="2026" w:author="Petrovic Niels 1SC3" w:date="2021-05-25T13:27:00Z"/>
                <w:lang w:val="en-US"/>
              </w:rPr>
            </w:pPr>
            <w:del w:id="2027" w:author="Petrovic Niels 1SC3" w:date="2021-05-25T13:27:00Z">
              <w:r w:rsidRPr="001C0CC4" w:rsidDel="00E4378F">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A9CC98" w14:textId="7F6DD7FF" w:rsidR="00DC7196" w:rsidRPr="001C0CC4" w:rsidDel="00E4378F" w:rsidRDefault="00DC7196" w:rsidP="00DC7196">
            <w:pPr>
              <w:pStyle w:val="TAC"/>
              <w:rPr>
                <w:del w:id="2028" w:author="Petrovic Niels 1SC3" w:date="2021-05-25T13:27:00Z"/>
                <w:lang w:val="en-US"/>
              </w:rPr>
            </w:pPr>
            <w:del w:id="2029"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1A8D41" w14:textId="24099F56" w:rsidR="00DC7196" w:rsidRPr="001C0CC4" w:rsidDel="00E4378F" w:rsidRDefault="00DC7196" w:rsidP="00DC7196">
            <w:pPr>
              <w:pStyle w:val="TAC"/>
              <w:rPr>
                <w:del w:id="2030" w:author="Petrovic Niels 1SC3" w:date="2021-05-25T13:27:00Z"/>
                <w:lang w:val="en-US"/>
              </w:rPr>
            </w:pPr>
            <w:del w:id="203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A9CCA2" w14:textId="48944367" w:rsidR="00DC7196" w:rsidRPr="001C0CC4" w:rsidDel="00E4378F" w:rsidRDefault="00DC7196" w:rsidP="00DC7196">
            <w:pPr>
              <w:pStyle w:val="TAC"/>
              <w:rPr>
                <w:del w:id="2032" w:author="Petrovic Niels 1SC3" w:date="2021-05-25T13:27:00Z"/>
                <w:lang w:val="en-US"/>
              </w:rPr>
            </w:pPr>
            <w:del w:id="203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1C2A69" w14:textId="13E24EDF" w:rsidR="00DC7196" w:rsidRPr="001C0CC4" w:rsidDel="00E4378F" w:rsidRDefault="00DC7196" w:rsidP="00DC7196">
            <w:pPr>
              <w:pStyle w:val="TAC"/>
              <w:rPr>
                <w:del w:id="2034" w:author="Petrovic Niels 1SC3" w:date="2021-05-25T13:27:00Z"/>
                <w:lang w:val="en-US"/>
              </w:rPr>
            </w:pPr>
            <w:del w:id="203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93C386" w14:textId="353DB539" w:rsidR="00DC7196" w:rsidRPr="001C0CC4" w:rsidDel="00E4378F" w:rsidRDefault="00DC7196" w:rsidP="00DC7196">
            <w:pPr>
              <w:pStyle w:val="TAC"/>
              <w:rPr>
                <w:del w:id="2036" w:author="Petrovic Niels 1SC3" w:date="2021-05-25T13:27:00Z"/>
                <w:lang w:val="en-US"/>
              </w:rPr>
            </w:pPr>
            <w:del w:id="2037" w:author="Petrovic Niels 1SC3" w:date="2021-05-25T13:27:00Z">
              <w:r w:rsidRPr="001C0CC4" w:rsidDel="00E4378F">
                <w:rPr>
                  <w:lang w:val="en-US"/>
                </w:rPr>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C0F386" w14:textId="028BE34C" w:rsidR="00DC7196" w:rsidRPr="001C0CC4" w:rsidDel="00E4378F" w:rsidRDefault="00DC7196" w:rsidP="00DC7196">
            <w:pPr>
              <w:pStyle w:val="TAC"/>
              <w:rPr>
                <w:del w:id="2038" w:author="Petrovic Niels 1SC3" w:date="2021-05-25T13:27:00Z"/>
                <w:lang w:val="en-US"/>
              </w:rPr>
            </w:pPr>
            <w:del w:id="203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4B41A7" w14:textId="2BB1DC21" w:rsidR="00DC7196" w:rsidRPr="001C0CC4" w:rsidDel="00E4378F" w:rsidRDefault="00DC7196" w:rsidP="00DC7196">
            <w:pPr>
              <w:pStyle w:val="TAC"/>
              <w:rPr>
                <w:del w:id="2040" w:author="Petrovic Niels 1SC3" w:date="2021-05-25T13:27:00Z"/>
                <w:lang w:val="en-US"/>
              </w:rPr>
            </w:pPr>
            <w:del w:id="204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22AC09" w14:textId="570DAF3B" w:rsidR="00DC7196" w:rsidRPr="001C0CC4" w:rsidDel="00E4378F" w:rsidRDefault="00DC7196" w:rsidP="00DC7196">
            <w:pPr>
              <w:pStyle w:val="TAC"/>
              <w:rPr>
                <w:del w:id="2042" w:author="Petrovic Niels 1SC3" w:date="2021-05-25T13:27:00Z"/>
                <w:lang w:val="en-US"/>
              </w:rPr>
            </w:pPr>
            <w:del w:id="204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EC596" w14:textId="2EE26698" w:rsidR="00DC7196" w:rsidRPr="001C0CC4" w:rsidDel="00E4378F" w:rsidRDefault="00DC7196" w:rsidP="00DC7196">
            <w:pPr>
              <w:pStyle w:val="TAC"/>
              <w:rPr>
                <w:del w:id="2044" w:author="Petrovic Niels 1SC3" w:date="2021-05-25T13:27:00Z"/>
                <w:lang w:val="en-US"/>
              </w:rPr>
            </w:pPr>
            <w:del w:id="2045" w:author="Petrovic Niels 1SC3" w:date="2021-05-25T13:27:00Z">
              <w:r w:rsidRPr="001C0CC4" w:rsidDel="00E4378F">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5EF01E" w14:textId="4F52CB7E" w:rsidR="00DC7196" w:rsidRPr="001C0CC4" w:rsidDel="00E4378F" w:rsidRDefault="00DC7196" w:rsidP="00DC7196">
            <w:pPr>
              <w:pStyle w:val="TAC"/>
              <w:rPr>
                <w:del w:id="2046" w:author="Petrovic Niels 1SC3" w:date="2021-05-25T13:27:00Z"/>
                <w:lang w:val="en-US"/>
              </w:rPr>
            </w:pPr>
            <w:del w:id="2047" w:author="Petrovic Niels 1SC3" w:date="2021-05-25T13:27:00Z">
              <w:r w:rsidRPr="001C0CC4" w:rsidDel="00E4378F">
                <w:rPr>
                  <w:lang w:val="en-US"/>
                </w:rPr>
                <w:delText>3168</w:delText>
              </w:r>
            </w:del>
          </w:p>
        </w:tc>
      </w:tr>
      <w:tr w:rsidR="00DC7196" w:rsidRPr="001C0CC4" w:rsidDel="00E4378F" w14:paraId="07851960" w14:textId="150BAEF8" w:rsidTr="00DC7196">
        <w:trPr>
          <w:del w:id="2048"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CEE05" w14:textId="34484EEA" w:rsidR="00DC7196" w:rsidRPr="001C0CC4" w:rsidDel="00E4378F" w:rsidRDefault="00DC7196" w:rsidP="00DC7196">
            <w:pPr>
              <w:pStyle w:val="TAC"/>
              <w:rPr>
                <w:del w:id="2049" w:author="Petrovic Niels 1SC3" w:date="2021-05-25T13:27:00Z"/>
                <w:lang w:val="en-US"/>
              </w:rPr>
            </w:pPr>
            <w:del w:id="2050"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B33FB47" w14:textId="346287E8" w:rsidR="00DC7196" w:rsidRPr="001C0CC4" w:rsidDel="00E4378F" w:rsidRDefault="00DC7196" w:rsidP="00DC7196">
            <w:pPr>
              <w:pStyle w:val="TAC"/>
              <w:rPr>
                <w:del w:id="2051" w:author="Petrovic Niels 1SC3" w:date="2021-05-25T13:27:00Z"/>
                <w:lang w:val="en-US"/>
              </w:rPr>
            </w:pPr>
            <w:del w:id="2052" w:author="Petrovic Niels 1SC3" w:date="2021-05-25T13:27:00Z">
              <w:r w:rsidRPr="001C0CC4" w:rsidDel="00E4378F">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3B94E1" w14:textId="24FB5A62" w:rsidR="00DC7196" w:rsidRPr="001C0CC4" w:rsidDel="00E4378F" w:rsidRDefault="00DC7196" w:rsidP="00DC7196">
            <w:pPr>
              <w:pStyle w:val="TAC"/>
              <w:rPr>
                <w:del w:id="2053" w:author="Petrovic Niels 1SC3" w:date="2021-05-25T13:27:00Z"/>
                <w:lang w:val="en-US"/>
              </w:rPr>
            </w:pPr>
            <w:del w:id="2054"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CB5D84" w14:textId="498583A3" w:rsidR="00DC7196" w:rsidRPr="001C0CC4" w:rsidDel="00E4378F" w:rsidRDefault="00DC7196" w:rsidP="00DC7196">
            <w:pPr>
              <w:pStyle w:val="TAC"/>
              <w:rPr>
                <w:del w:id="2055" w:author="Petrovic Niels 1SC3" w:date="2021-05-25T13:27:00Z"/>
                <w:lang w:val="en-US"/>
              </w:rPr>
            </w:pPr>
            <w:del w:id="2056" w:author="Petrovic Niels 1SC3" w:date="2021-05-25T13:27:00Z">
              <w:r w:rsidRPr="001C0CC4" w:rsidDel="00E4378F">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CF92BA" w14:textId="0BBC6D96" w:rsidR="00DC7196" w:rsidRPr="001C0CC4" w:rsidDel="00E4378F" w:rsidRDefault="00DC7196" w:rsidP="00DC7196">
            <w:pPr>
              <w:pStyle w:val="TAC"/>
              <w:rPr>
                <w:del w:id="2057" w:author="Petrovic Niels 1SC3" w:date="2021-05-25T13:27:00Z"/>
                <w:lang w:val="en-US"/>
              </w:rPr>
            </w:pPr>
            <w:del w:id="2058"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3CDA7D" w14:textId="54BEB906" w:rsidR="00DC7196" w:rsidRPr="001C0CC4" w:rsidDel="00E4378F" w:rsidRDefault="00DC7196" w:rsidP="00DC7196">
            <w:pPr>
              <w:pStyle w:val="TAC"/>
              <w:rPr>
                <w:del w:id="2059" w:author="Petrovic Niels 1SC3" w:date="2021-05-25T13:27:00Z"/>
                <w:lang w:val="en-US"/>
              </w:rPr>
            </w:pPr>
            <w:del w:id="206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96BCFC" w14:textId="5CB1E684" w:rsidR="00DC7196" w:rsidRPr="001C0CC4" w:rsidDel="00E4378F" w:rsidRDefault="00DC7196" w:rsidP="00DC7196">
            <w:pPr>
              <w:pStyle w:val="TAC"/>
              <w:rPr>
                <w:del w:id="2061" w:author="Petrovic Niels 1SC3" w:date="2021-05-25T13:27:00Z"/>
                <w:lang w:val="en-US"/>
              </w:rPr>
            </w:pPr>
            <w:del w:id="206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DCE5A3" w14:textId="091371A4" w:rsidR="00DC7196" w:rsidRPr="001C0CC4" w:rsidDel="00E4378F" w:rsidRDefault="00DC7196" w:rsidP="00DC7196">
            <w:pPr>
              <w:pStyle w:val="TAC"/>
              <w:rPr>
                <w:del w:id="2063" w:author="Petrovic Niels 1SC3" w:date="2021-05-25T13:27:00Z"/>
                <w:lang w:val="en-US"/>
              </w:rPr>
            </w:pPr>
            <w:del w:id="206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62931B" w14:textId="4C4152D3" w:rsidR="00DC7196" w:rsidRPr="001C0CC4" w:rsidDel="00E4378F" w:rsidRDefault="00DC7196" w:rsidP="00DC7196">
            <w:pPr>
              <w:pStyle w:val="TAC"/>
              <w:rPr>
                <w:del w:id="2065" w:author="Petrovic Niels 1SC3" w:date="2021-05-25T13:27:00Z"/>
                <w:lang w:val="en-US"/>
              </w:rPr>
            </w:pPr>
            <w:del w:id="2066" w:author="Petrovic Niels 1SC3" w:date="2021-05-25T13:27:00Z">
              <w:r w:rsidRPr="001C0CC4" w:rsidDel="00E4378F">
                <w:rPr>
                  <w:lang w:val="en-US"/>
                </w:rPr>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B23412" w14:textId="59AE7BAB" w:rsidR="00DC7196" w:rsidRPr="001C0CC4" w:rsidDel="00E4378F" w:rsidRDefault="00DC7196" w:rsidP="00DC7196">
            <w:pPr>
              <w:pStyle w:val="TAC"/>
              <w:rPr>
                <w:del w:id="2067" w:author="Petrovic Niels 1SC3" w:date="2021-05-25T13:27:00Z"/>
                <w:lang w:val="en-US"/>
              </w:rPr>
            </w:pPr>
            <w:del w:id="206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847866" w14:textId="328F8D39" w:rsidR="00DC7196" w:rsidRPr="001C0CC4" w:rsidDel="00E4378F" w:rsidRDefault="00DC7196" w:rsidP="00DC7196">
            <w:pPr>
              <w:pStyle w:val="TAC"/>
              <w:rPr>
                <w:del w:id="2069" w:author="Petrovic Niels 1SC3" w:date="2021-05-25T13:27:00Z"/>
                <w:lang w:val="en-US"/>
              </w:rPr>
            </w:pPr>
            <w:del w:id="207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0B9D13" w14:textId="7CCD9536" w:rsidR="00DC7196" w:rsidRPr="001C0CC4" w:rsidDel="00E4378F" w:rsidRDefault="00DC7196" w:rsidP="00DC7196">
            <w:pPr>
              <w:pStyle w:val="TAC"/>
              <w:rPr>
                <w:del w:id="2071" w:author="Petrovic Niels 1SC3" w:date="2021-05-25T13:27:00Z"/>
                <w:lang w:val="en-US"/>
              </w:rPr>
            </w:pPr>
            <w:del w:id="207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5A856" w14:textId="046DEDA9" w:rsidR="00DC7196" w:rsidRPr="001C0CC4" w:rsidDel="00E4378F" w:rsidRDefault="00DC7196" w:rsidP="00DC7196">
            <w:pPr>
              <w:pStyle w:val="TAC"/>
              <w:rPr>
                <w:del w:id="2073" w:author="Petrovic Niels 1SC3" w:date="2021-05-25T13:27:00Z"/>
                <w:lang w:val="en-US"/>
              </w:rPr>
            </w:pPr>
            <w:del w:id="2074" w:author="Petrovic Niels 1SC3" w:date="2021-05-25T13:27:00Z">
              <w:r w:rsidRPr="001C0CC4" w:rsidDel="00E4378F">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67BB31" w14:textId="12E27769" w:rsidR="00DC7196" w:rsidRPr="001C0CC4" w:rsidDel="00E4378F" w:rsidRDefault="00DC7196" w:rsidP="00DC7196">
            <w:pPr>
              <w:pStyle w:val="TAC"/>
              <w:rPr>
                <w:del w:id="2075" w:author="Petrovic Niels 1SC3" w:date="2021-05-25T13:27:00Z"/>
                <w:lang w:val="en-US"/>
              </w:rPr>
            </w:pPr>
            <w:del w:id="2076" w:author="Petrovic Niels 1SC3" w:date="2021-05-25T13:27:00Z">
              <w:r w:rsidRPr="001C0CC4" w:rsidDel="00E4378F">
                <w:rPr>
                  <w:lang w:val="en-US"/>
                </w:rPr>
                <w:delText>2376</w:delText>
              </w:r>
            </w:del>
          </w:p>
        </w:tc>
      </w:tr>
      <w:tr w:rsidR="00DC7196" w:rsidRPr="001C0CC4" w:rsidDel="00E4378F" w14:paraId="5C0D99A1" w14:textId="15EBCD7A" w:rsidTr="00DC7196">
        <w:trPr>
          <w:del w:id="2077"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2B31CC" w14:textId="5C89E45F" w:rsidR="00DC7196" w:rsidRPr="001C0CC4" w:rsidDel="00E4378F" w:rsidRDefault="00DC7196" w:rsidP="00DC7196">
            <w:pPr>
              <w:pStyle w:val="TAC"/>
              <w:rPr>
                <w:del w:id="2078" w:author="Petrovic Niels 1SC3" w:date="2021-05-25T13:27:00Z"/>
                <w:lang w:val="en-US"/>
              </w:rPr>
            </w:pPr>
            <w:del w:id="2079"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C22223F" w14:textId="0C543EC8" w:rsidR="00DC7196" w:rsidRPr="001C0CC4" w:rsidDel="00E4378F" w:rsidRDefault="00DC7196" w:rsidP="00DC7196">
            <w:pPr>
              <w:pStyle w:val="TAC"/>
              <w:rPr>
                <w:del w:id="2080" w:author="Petrovic Niels 1SC3" w:date="2021-05-25T13:27:00Z"/>
                <w:lang w:val="en-US"/>
              </w:rPr>
            </w:pPr>
            <w:del w:id="2081" w:author="Petrovic Niels 1SC3" w:date="2021-05-25T13:27:00Z">
              <w:r w:rsidRPr="001C0CC4" w:rsidDel="00E4378F">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889B22" w14:textId="7332BAEE" w:rsidR="00DC7196" w:rsidRPr="001C0CC4" w:rsidDel="00E4378F" w:rsidRDefault="00DC7196" w:rsidP="00DC7196">
            <w:pPr>
              <w:pStyle w:val="TAC"/>
              <w:rPr>
                <w:del w:id="2082" w:author="Petrovic Niels 1SC3" w:date="2021-05-25T13:27:00Z"/>
                <w:lang w:val="en-US"/>
              </w:rPr>
            </w:pPr>
            <w:del w:id="2083"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B455CC" w14:textId="62108DAD" w:rsidR="00DC7196" w:rsidRPr="001C0CC4" w:rsidDel="00E4378F" w:rsidRDefault="00DC7196" w:rsidP="00DC7196">
            <w:pPr>
              <w:pStyle w:val="TAC"/>
              <w:rPr>
                <w:del w:id="2084" w:author="Petrovic Niels 1SC3" w:date="2021-05-25T13:27:00Z"/>
                <w:lang w:val="en-US"/>
              </w:rPr>
            </w:pPr>
            <w:del w:id="2085" w:author="Petrovic Niels 1SC3" w:date="2021-05-25T13:27:00Z">
              <w:r w:rsidRPr="001C0CC4" w:rsidDel="00E4378F">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C4C42E8" w14:textId="23C45418" w:rsidR="00DC7196" w:rsidRPr="001C0CC4" w:rsidDel="00E4378F" w:rsidRDefault="00DC7196" w:rsidP="00DC7196">
            <w:pPr>
              <w:pStyle w:val="TAC"/>
              <w:rPr>
                <w:del w:id="2086" w:author="Petrovic Niels 1SC3" w:date="2021-05-25T13:27:00Z"/>
                <w:lang w:val="en-US"/>
              </w:rPr>
            </w:pPr>
            <w:del w:id="2087"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AFA948" w14:textId="11A7FADA" w:rsidR="00DC7196" w:rsidRPr="001C0CC4" w:rsidDel="00E4378F" w:rsidRDefault="00DC7196" w:rsidP="00DC7196">
            <w:pPr>
              <w:pStyle w:val="TAC"/>
              <w:rPr>
                <w:del w:id="2088" w:author="Petrovic Niels 1SC3" w:date="2021-05-25T13:27:00Z"/>
                <w:lang w:val="en-US"/>
              </w:rPr>
            </w:pPr>
            <w:del w:id="208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FDF152" w14:textId="1E91F692" w:rsidR="00DC7196" w:rsidRPr="001C0CC4" w:rsidDel="00E4378F" w:rsidRDefault="00DC7196" w:rsidP="00DC7196">
            <w:pPr>
              <w:pStyle w:val="TAC"/>
              <w:rPr>
                <w:del w:id="2090" w:author="Petrovic Niels 1SC3" w:date="2021-05-25T13:27:00Z"/>
                <w:lang w:val="en-US"/>
              </w:rPr>
            </w:pPr>
            <w:del w:id="209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1F992C" w14:textId="6813EA46" w:rsidR="00DC7196" w:rsidRPr="001C0CC4" w:rsidDel="00E4378F" w:rsidRDefault="00DC7196" w:rsidP="00DC7196">
            <w:pPr>
              <w:pStyle w:val="TAC"/>
              <w:rPr>
                <w:del w:id="2092" w:author="Petrovic Niels 1SC3" w:date="2021-05-25T13:27:00Z"/>
                <w:lang w:val="en-US"/>
              </w:rPr>
            </w:pPr>
            <w:del w:id="209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442AA4" w14:textId="703E7FEB" w:rsidR="00DC7196" w:rsidRPr="001C0CC4" w:rsidDel="00E4378F" w:rsidRDefault="00DC7196" w:rsidP="00DC7196">
            <w:pPr>
              <w:pStyle w:val="TAC"/>
              <w:rPr>
                <w:del w:id="2094" w:author="Petrovic Niels 1SC3" w:date="2021-05-25T13:27:00Z"/>
                <w:lang w:val="en-US"/>
              </w:rPr>
            </w:pPr>
            <w:del w:id="2095" w:author="Petrovic Niels 1SC3" w:date="2021-05-25T13:27:00Z">
              <w:r w:rsidRPr="001C0CC4" w:rsidDel="00E4378F">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24A096" w14:textId="2794A2F2" w:rsidR="00DC7196" w:rsidRPr="001C0CC4" w:rsidDel="00E4378F" w:rsidRDefault="00DC7196" w:rsidP="00DC7196">
            <w:pPr>
              <w:pStyle w:val="TAC"/>
              <w:rPr>
                <w:del w:id="2096" w:author="Petrovic Niels 1SC3" w:date="2021-05-25T13:27:00Z"/>
                <w:lang w:val="en-US"/>
              </w:rPr>
            </w:pPr>
            <w:del w:id="209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14725" w14:textId="733D9D0D" w:rsidR="00DC7196" w:rsidRPr="001C0CC4" w:rsidDel="00E4378F" w:rsidRDefault="00DC7196" w:rsidP="00DC7196">
            <w:pPr>
              <w:pStyle w:val="TAC"/>
              <w:rPr>
                <w:del w:id="2098" w:author="Petrovic Niels 1SC3" w:date="2021-05-25T13:27:00Z"/>
                <w:lang w:val="en-US"/>
              </w:rPr>
            </w:pPr>
            <w:del w:id="209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836089" w14:textId="402483AE" w:rsidR="00DC7196" w:rsidRPr="001C0CC4" w:rsidDel="00E4378F" w:rsidRDefault="00DC7196" w:rsidP="00DC7196">
            <w:pPr>
              <w:pStyle w:val="TAC"/>
              <w:rPr>
                <w:del w:id="2100" w:author="Petrovic Niels 1SC3" w:date="2021-05-25T13:27:00Z"/>
                <w:lang w:val="en-US"/>
              </w:rPr>
            </w:pPr>
            <w:del w:id="210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1B389D" w14:textId="4BD16EC4" w:rsidR="00DC7196" w:rsidRPr="001C0CC4" w:rsidDel="00E4378F" w:rsidRDefault="00DC7196" w:rsidP="00DC7196">
            <w:pPr>
              <w:pStyle w:val="TAC"/>
              <w:rPr>
                <w:del w:id="2102" w:author="Petrovic Niels 1SC3" w:date="2021-05-25T13:27:00Z"/>
                <w:lang w:val="en-US"/>
              </w:rPr>
            </w:pPr>
            <w:del w:id="2103" w:author="Petrovic Niels 1SC3" w:date="2021-05-25T13:27:00Z">
              <w:r w:rsidRPr="001C0CC4" w:rsidDel="00E4378F">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57DEDE" w14:textId="78CAC4C6" w:rsidR="00DC7196" w:rsidRPr="001C0CC4" w:rsidDel="00E4378F" w:rsidRDefault="00DC7196" w:rsidP="00DC7196">
            <w:pPr>
              <w:pStyle w:val="TAC"/>
              <w:rPr>
                <w:del w:id="2104" w:author="Petrovic Niels 1SC3" w:date="2021-05-25T13:27:00Z"/>
                <w:lang w:val="en-US"/>
              </w:rPr>
            </w:pPr>
            <w:del w:id="2105" w:author="Petrovic Niels 1SC3" w:date="2021-05-25T13:27:00Z">
              <w:r w:rsidRPr="001C0CC4" w:rsidDel="00E4378F">
                <w:rPr>
                  <w:lang w:val="en-US"/>
                </w:rPr>
                <w:delText>4752</w:delText>
              </w:r>
            </w:del>
          </w:p>
        </w:tc>
      </w:tr>
      <w:tr w:rsidR="00DC7196" w:rsidRPr="001C0CC4" w:rsidDel="00E4378F" w14:paraId="0E14E3B5" w14:textId="10F89D39" w:rsidTr="00DC7196">
        <w:trPr>
          <w:del w:id="2106"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CB8B0F" w14:textId="51676289" w:rsidR="00DC7196" w:rsidRPr="001C0CC4" w:rsidDel="00E4378F" w:rsidRDefault="00DC7196" w:rsidP="00DC7196">
            <w:pPr>
              <w:pStyle w:val="TAC"/>
              <w:rPr>
                <w:del w:id="2107" w:author="Petrovic Niels 1SC3" w:date="2021-05-25T13:27:00Z"/>
                <w:lang w:val="en-US"/>
              </w:rPr>
            </w:pPr>
            <w:del w:id="2108"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BA2828F" w14:textId="467B1DFB" w:rsidR="00DC7196" w:rsidRPr="001C0CC4" w:rsidDel="00E4378F" w:rsidRDefault="00DC7196" w:rsidP="00DC7196">
            <w:pPr>
              <w:pStyle w:val="TAC"/>
              <w:rPr>
                <w:del w:id="2109" w:author="Petrovic Niels 1SC3" w:date="2021-05-25T13:27:00Z"/>
                <w:lang w:val="en-US"/>
              </w:rPr>
            </w:pPr>
            <w:del w:id="2110" w:author="Petrovic Niels 1SC3" w:date="2021-05-25T13:27:00Z">
              <w:r w:rsidRPr="001C0CC4" w:rsidDel="00E4378F">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77860F" w14:textId="593F2AEB" w:rsidR="00DC7196" w:rsidRPr="001C0CC4" w:rsidDel="00E4378F" w:rsidRDefault="00DC7196" w:rsidP="00DC7196">
            <w:pPr>
              <w:pStyle w:val="TAC"/>
              <w:rPr>
                <w:del w:id="2111" w:author="Petrovic Niels 1SC3" w:date="2021-05-25T13:27:00Z"/>
                <w:lang w:val="en-US"/>
              </w:rPr>
            </w:pPr>
            <w:del w:id="2112"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5ECCB0" w14:textId="2A1AFFBD" w:rsidR="00DC7196" w:rsidRPr="001C0CC4" w:rsidDel="00E4378F" w:rsidRDefault="00DC7196" w:rsidP="00DC7196">
            <w:pPr>
              <w:pStyle w:val="TAC"/>
              <w:rPr>
                <w:del w:id="2113" w:author="Petrovic Niels 1SC3" w:date="2021-05-25T13:27:00Z"/>
                <w:lang w:val="en-US"/>
              </w:rPr>
            </w:pPr>
            <w:del w:id="2114" w:author="Petrovic Niels 1SC3" w:date="2021-05-25T13:27:00Z">
              <w:r w:rsidRPr="001C0CC4" w:rsidDel="00E4378F">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DF2A3E" w14:textId="4FB1259C" w:rsidR="00DC7196" w:rsidRPr="001C0CC4" w:rsidDel="00E4378F" w:rsidRDefault="00DC7196" w:rsidP="00DC7196">
            <w:pPr>
              <w:pStyle w:val="TAC"/>
              <w:rPr>
                <w:del w:id="2115" w:author="Petrovic Niels 1SC3" w:date="2021-05-25T13:27:00Z"/>
                <w:lang w:val="en-US"/>
              </w:rPr>
            </w:pPr>
            <w:del w:id="2116"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764701B" w14:textId="4CA01A05" w:rsidR="00DC7196" w:rsidRPr="001C0CC4" w:rsidDel="00E4378F" w:rsidRDefault="00DC7196" w:rsidP="00DC7196">
            <w:pPr>
              <w:pStyle w:val="TAC"/>
              <w:rPr>
                <w:del w:id="2117" w:author="Petrovic Niels 1SC3" w:date="2021-05-25T13:27:00Z"/>
                <w:lang w:val="en-US"/>
              </w:rPr>
            </w:pPr>
            <w:del w:id="211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2D7EA5" w14:textId="393120FE" w:rsidR="00DC7196" w:rsidRPr="001C0CC4" w:rsidDel="00E4378F" w:rsidRDefault="00DC7196" w:rsidP="00DC7196">
            <w:pPr>
              <w:pStyle w:val="TAC"/>
              <w:rPr>
                <w:del w:id="2119" w:author="Petrovic Niels 1SC3" w:date="2021-05-25T13:27:00Z"/>
                <w:lang w:val="en-US"/>
              </w:rPr>
            </w:pPr>
            <w:del w:id="212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605AAD" w14:textId="184D42E6" w:rsidR="00DC7196" w:rsidRPr="001C0CC4" w:rsidDel="00E4378F" w:rsidRDefault="00DC7196" w:rsidP="00DC7196">
            <w:pPr>
              <w:pStyle w:val="TAC"/>
              <w:rPr>
                <w:del w:id="2121" w:author="Petrovic Niels 1SC3" w:date="2021-05-25T13:27:00Z"/>
                <w:lang w:val="en-US"/>
              </w:rPr>
            </w:pPr>
            <w:del w:id="212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839DC6" w14:textId="596B24C4" w:rsidR="00DC7196" w:rsidRPr="001C0CC4" w:rsidDel="00E4378F" w:rsidRDefault="00DC7196" w:rsidP="00DC7196">
            <w:pPr>
              <w:pStyle w:val="TAC"/>
              <w:rPr>
                <w:del w:id="2123" w:author="Petrovic Niels 1SC3" w:date="2021-05-25T13:27:00Z"/>
                <w:lang w:val="en-US"/>
              </w:rPr>
            </w:pPr>
            <w:del w:id="2124" w:author="Petrovic Niels 1SC3" w:date="2021-05-25T13:27:00Z">
              <w:r w:rsidRPr="001C0CC4" w:rsidDel="00E4378F">
                <w:rPr>
                  <w:lang w:val="en-US"/>
                </w:rPr>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48A9BF" w14:textId="68B0EF1D" w:rsidR="00DC7196" w:rsidRPr="001C0CC4" w:rsidDel="00E4378F" w:rsidRDefault="00DC7196" w:rsidP="00DC7196">
            <w:pPr>
              <w:pStyle w:val="TAC"/>
              <w:rPr>
                <w:del w:id="2125" w:author="Petrovic Niels 1SC3" w:date="2021-05-25T13:27:00Z"/>
                <w:lang w:val="en-US"/>
              </w:rPr>
            </w:pPr>
            <w:del w:id="212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A4BEAE" w14:textId="262FD6FE" w:rsidR="00DC7196" w:rsidRPr="001C0CC4" w:rsidDel="00E4378F" w:rsidRDefault="00DC7196" w:rsidP="00DC7196">
            <w:pPr>
              <w:pStyle w:val="TAC"/>
              <w:rPr>
                <w:del w:id="2127" w:author="Petrovic Niels 1SC3" w:date="2021-05-25T13:27:00Z"/>
                <w:lang w:val="en-US"/>
              </w:rPr>
            </w:pPr>
            <w:del w:id="212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33FF31" w14:textId="7DEB1F78" w:rsidR="00DC7196" w:rsidRPr="001C0CC4" w:rsidDel="00E4378F" w:rsidRDefault="00DC7196" w:rsidP="00DC7196">
            <w:pPr>
              <w:pStyle w:val="TAC"/>
              <w:rPr>
                <w:del w:id="2129" w:author="Petrovic Niels 1SC3" w:date="2021-05-25T13:27:00Z"/>
                <w:lang w:val="en-US"/>
              </w:rPr>
            </w:pPr>
            <w:del w:id="213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D1B672" w14:textId="20CB8547" w:rsidR="00DC7196" w:rsidRPr="001C0CC4" w:rsidDel="00E4378F" w:rsidRDefault="00DC7196" w:rsidP="00DC7196">
            <w:pPr>
              <w:pStyle w:val="TAC"/>
              <w:rPr>
                <w:del w:id="2131" w:author="Petrovic Niels 1SC3" w:date="2021-05-25T13:27:00Z"/>
                <w:lang w:val="en-US"/>
              </w:rPr>
            </w:pPr>
            <w:del w:id="2132" w:author="Petrovic Niels 1SC3" w:date="2021-05-25T13:27:00Z">
              <w:r w:rsidRPr="001C0CC4" w:rsidDel="00E4378F">
                <w:rPr>
                  <w:lang w:val="en-US"/>
                </w:rPr>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50FD5F" w14:textId="2524D47E" w:rsidR="00DC7196" w:rsidRPr="001C0CC4" w:rsidDel="00E4378F" w:rsidRDefault="00DC7196" w:rsidP="00DC7196">
            <w:pPr>
              <w:pStyle w:val="TAC"/>
              <w:rPr>
                <w:del w:id="2133" w:author="Petrovic Niels 1SC3" w:date="2021-05-25T13:27:00Z"/>
                <w:lang w:val="en-US"/>
              </w:rPr>
            </w:pPr>
            <w:del w:id="2134" w:author="Petrovic Niels 1SC3" w:date="2021-05-25T13:27:00Z">
              <w:r w:rsidRPr="001C0CC4" w:rsidDel="00E4378F">
                <w:rPr>
                  <w:lang w:val="en-US"/>
                </w:rPr>
                <w:delText>3300</w:delText>
              </w:r>
            </w:del>
          </w:p>
        </w:tc>
      </w:tr>
      <w:tr w:rsidR="00DC7196" w:rsidRPr="001C0CC4" w:rsidDel="00E4378F" w14:paraId="5C00173B" w14:textId="4733EE93" w:rsidTr="00DC7196">
        <w:trPr>
          <w:del w:id="2135"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04116" w14:textId="1D7D0C55" w:rsidR="00DC7196" w:rsidRPr="001C0CC4" w:rsidDel="00E4378F" w:rsidRDefault="00DC7196" w:rsidP="00DC7196">
            <w:pPr>
              <w:pStyle w:val="TAC"/>
              <w:rPr>
                <w:del w:id="2136" w:author="Petrovic Niels 1SC3" w:date="2021-05-25T13:27:00Z"/>
                <w:lang w:val="en-US"/>
              </w:rPr>
            </w:pPr>
            <w:del w:id="2137"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77DDAE2" w14:textId="283EC282" w:rsidR="00DC7196" w:rsidRPr="001C0CC4" w:rsidDel="00E4378F" w:rsidRDefault="00DC7196" w:rsidP="00DC7196">
            <w:pPr>
              <w:pStyle w:val="TAC"/>
              <w:rPr>
                <w:del w:id="2138" w:author="Petrovic Niels 1SC3" w:date="2021-05-25T13:27:00Z"/>
                <w:lang w:val="en-US"/>
              </w:rPr>
            </w:pPr>
            <w:del w:id="2139" w:author="Petrovic Niels 1SC3" w:date="2021-05-25T13:27:00Z">
              <w:r w:rsidRPr="001C0CC4" w:rsidDel="00E4378F">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42ED89" w14:textId="6A29C7AE" w:rsidR="00DC7196" w:rsidRPr="001C0CC4" w:rsidDel="00E4378F" w:rsidRDefault="00DC7196" w:rsidP="00DC7196">
            <w:pPr>
              <w:pStyle w:val="TAC"/>
              <w:rPr>
                <w:del w:id="2140" w:author="Petrovic Niels 1SC3" w:date="2021-05-25T13:27:00Z"/>
                <w:lang w:val="en-US"/>
              </w:rPr>
            </w:pPr>
            <w:del w:id="2141"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9F8E05" w14:textId="6E2CB8F5" w:rsidR="00DC7196" w:rsidRPr="001C0CC4" w:rsidDel="00E4378F" w:rsidRDefault="00DC7196" w:rsidP="00DC7196">
            <w:pPr>
              <w:pStyle w:val="TAC"/>
              <w:rPr>
                <w:del w:id="2142" w:author="Petrovic Niels 1SC3" w:date="2021-05-25T13:27:00Z"/>
                <w:lang w:val="en-US"/>
              </w:rPr>
            </w:pPr>
            <w:del w:id="2143" w:author="Petrovic Niels 1SC3" w:date="2021-05-25T13:27:00Z">
              <w:r w:rsidRPr="001C0CC4" w:rsidDel="00E4378F">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1802FF" w14:textId="27B3537D" w:rsidR="00DC7196" w:rsidRPr="001C0CC4" w:rsidDel="00E4378F" w:rsidRDefault="00DC7196" w:rsidP="00DC7196">
            <w:pPr>
              <w:pStyle w:val="TAC"/>
              <w:rPr>
                <w:del w:id="2144" w:author="Petrovic Niels 1SC3" w:date="2021-05-25T13:27:00Z"/>
                <w:lang w:val="en-US"/>
              </w:rPr>
            </w:pPr>
            <w:del w:id="2145"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37DEC9" w14:textId="20CF6B4C" w:rsidR="00DC7196" w:rsidRPr="001C0CC4" w:rsidDel="00E4378F" w:rsidRDefault="00DC7196" w:rsidP="00DC7196">
            <w:pPr>
              <w:pStyle w:val="TAC"/>
              <w:rPr>
                <w:del w:id="2146" w:author="Petrovic Niels 1SC3" w:date="2021-05-25T13:27:00Z"/>
                <w:lang w:val="en-US"/>
              </w:rPr>
            </w:pPr>
            <w:del w:id="214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6A78F2" w14:textId="435EB5C6" w:rsidR="00DC7196" w:rsidRPr="001C0CC4" w:rsidDel="00E4378F" w:rsidRDefault="00DC7196" w:rsidP="00DC7196">
            <w:pPr>
              <w:pStyle w:val="TAC"/>
              <w:rPr>
                <w:del w:id="2148" w:author="Petrovic Niels 1SC3" w:date="2021-05-25T13:27:00Z"/>
                <w:lang w:val="en-US"/>
              </w:rPr>
            </w:pPr>
            <w:del w:id="214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AEB109" w14:textId="228C0571" w:rsidR="00DC7196" w:rsidRPr="001C0CC4" w:rsidDel="00E4378F" w:rsidRDefault="00DC7196" w:rsidP="00DC7196">
            <w:pPr>
              <w:pStyle w:val="TAC"/>
              <w:rPr>
                <w:del w:id="2150" w:author="Petrovic Niels 1SC3" w:date="2021-05-25T13:27:00Z"/>
                <w:lang w:val="en-US"/>
              </w:rPr>
            </w:pPr>
            <w:del w:id="215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CA66EE" w14:textId="19CD82F6" w:rsidR="00DC7196" w:rsidRPr="001C0CC4" w:rsidDel="00E4378F" w:rsidRDefault="00DC7196" w:rsidP="00DC7196">
            <w:pPr>
              <w:pStyle w:val="TAC"/>
              <w:rPr>
                <w:del w:id="2152" w:author="Petrovic Niels 1SC3" w:date="2021-05-25T13:27:00Z"/>
                <w:lang w:val="en-US"/>
              </w:rPr>
            </w:pPr>
            <w:del w:id="2153" w:author="Petrovic Niels 1SC3" w:date="2021-05-25T13:27:00Z">
              <w:r w:rsidRPr="001C0CC4" w:rsidDel="00E4378F">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DBAF4D" w14:textId="53B7F18D" w:rsidR="00DC7196" w:rsidRPr="001C0CC4" w:rsidDel="00E4378F" w:rsidRDefault="00DC7196" w:rsidP="00DC7196">
            <w:pPr>
              <w:pStyle w:val="TAC"/>
              <w:rPr>
                <w:del w:id="2154" w:author="Petrovic Niels 1SC3" w:date="2021-05-25T13:27:00Z"/>
                <w:lang w:val="en-US"/>
              </w:rPr>
            </w:pPr>
            <w:del w:id="215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E0D398" w14:textId="588FA4A8" w:rsidR="00DC7196" w:rsidRPr="001C0CC4" w:rsidDel="00E4378F" w:rsidRDefault="00DC7196" w:rsidP="00DC7196">
            <w:pPr>
              <w:pStyle w:val="TAC"/>
              <w:rPr>
                <w:del w:id="2156" w:author="Petrovic Niels 1SC3" w:date="2021-05-25T13:27:00Z"/>
                <w:lang w:val="en-US"/>
              </w:rPr>
            </w:pPr>
            <w:del w:id="215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225805" w14:textId="0F61DBCE" w:rsidR="00DC7196" w:rsidRPr="001C0CC4" w:rsidDel="00E4378F" w:rsidRDefault="00DC7196" w:rsidP="00DC7196">
            <w:pPr>
              <w:pStyle w:val="TAC"/>
              <w:rPr>
                <w:del w:id="2158" w:author="Petrovic Niels 1SC3" w:date="2021-05-25T13:27:00Z"/>
                <w:lang w:val="en-US"/>
              </w:rPr>
            </w:pPr>
            <w:del w:id="215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977D92" w14:textId="2ADD3790" w:rsidR="00DC7196" w:rsidRPr="001C0CC4" w:rsidDel="00E4378F" w:rsidRDefault="00DC7196" w:rsidP="00DC7196">
            <w:pPr>
              <w:pStyle w:val="TAC"/>
              <w:rPr>
                <w:del w:id="2160" w:author="Petrovic Niels 1SC3" w:date="2021-05-25T13:27:00Z"/>
                <w:lang w:val="en-US"/>
              </w:rPr>
            </w:pPr>
            <w:del w:id="2161" w:author="Petrovic Niels 1SC3" w:date="2021-05-25T13:27:00Z">
              <w:r w:rsidRPr="001C0CC4" w:rsidDel="00E4378F">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B94E5D" w14:textId="10C741CC" w:rsidR="00DC7196" w:rsidRPr="001C0CC4" w:rsidDel="00E4378F" w:rsidRDefault="00DC7196" w:rsidP="00DC7196">
            <w:pPr>
              <w:pStyle w:val="TAC"/>
              <w:rPr>
                <w:del w:id="2162" w:author="Petrovic Niels 1SC3" w:date="2021-05-25T13:27:00Z"/>
                <w:lang w:val="en-US"/>
              </w:rPr>
            </w:pPr>
            <w:del w:id="2163" w:author="Petrovic Niels 1SC3" w:date="2021-05-25T13:27:00Z">
              <w:r w:rsidRPr="001C0CC4" w:rsidDel="00E4378F">
                <w:rPr>
                  <w:lang w:val="en-US"/>
                </w:rPr>
                <w:delText>6600</w:delText>
              </w:r>
            </w:del>
          </w:p>
        </w:tc>
      </w:tr>
      <w:tr w:rsidR="00DC7196" w:rsidRPr="001C0CC4" w:rsidDel="00E4378F" w14:paraId="0A82773C" w14:textId="58D2A5B3" w:rsidTr="00DC7196">
        <w:trPr>
          <w:del w:id="2164"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881D49" w14:textId="73C66127" w:rsidR="00DC7196" w:rsidRPr="001C0CC4" w:rsidDel="00E4378F" w:rsidRDefault="00DC7196" w:rsidP="00DC7196">
            <w:pPr>
              <w:pStyle w:val="TAC"/>
              <w:rPr>
                <w:del w:id="2165" w:author="Petrovic Niels 1SC3" w:date="2021-05-25T13:27:00Z"/>
                <w:lang w:val="en-US"/>
              </w:rPr>
            </w:pPr>
            <w:del w:id="2166"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2D82DBF" w14:textId="74214032" w:rsidR="00DC7196" w:rsidRPr="001C0CC4" w:rsidDel="00E4378F" w:rsidRDefault="00DC7196" w:rsidP="00DC7196">
            <w:pPr>
              <w:pStyle w:val="TAC"/>
              <w:rPr>
                <w:del w:id="2167" w:author="Petrovic Niels 1SC3" w:date="2021-05-25T13:27:00Z"/>
                <w:lang w:val="en-US"/>
              </w:rPr>
            </w:pPr>
            <w:del w:id="2168" w:author="Petrovic Niels 1SC3" w:date="2021-05-25T13:27:00Z">
              <w:r w:rsidRPr="001C0CC4" w:rsidDel="00E4378F">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5FC304" w14:textId="74E421C1" w:rsidR="00DC7196" w:rsidRPr="001C0CC4" w:rsidDel="00E4378F" w:rsidRDefault="00DC7196" w:rsidP="00DC7196">
            <w:pPr>
              <w:pStyle w:val="TAC"/>
              <w:rPr>
                <w:del w:id="2169" w:author="Petrovic Niels 1SC3" w:date="2021-05-25T13:27:00Z"/>
                <w:lang w:val="en-US"/>
              </w:rPr>
            </w:pPr>
            <w:del w:id="2170"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C946FF" w14:textId="039D4859" w:rsidR="00DC7196" w:rsidRPr="001C0CC4" w:rsidDel="00E4378F" w:rsidRDefault="00DC7196" w:rsidP="00DC7196">
            <w:pPr>
              <w:pStyle w:val="TAC"/>
              <w:rPr>
                <w:del w:id="2171" w:author="Petrovic Niels 1SC3" w:date="2021-05-25T13:27:00Z"/>
                <w:lang w:val="en-US"/>
              </w:rPr>
            </w:pPr>
            <w:del w:id="2172" w:author="Petrovic Niels 1SC3" w:date="2021-05-25T13:27:00Z">
              <w:r w:rsidRPr="001C0CC4" w:rsidDel="00E4378F">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B5769D" w14:textId="7DF89FBB" w:rsidR="00DC7196" w:rsidRPr="001C0CC4" w:rsidDel="00E4378F" w:rsidRDefault="00DC7196" w:rsidP="00DC7196">
            <w:pPr>
              <w:pStyle w:val="TAC"/>
              <w:rPr>
                <w:del w:id="2173" w:author="Petrovic Niels 1SC3" w:date="2021-05-25T13:27:00Z"/>
                <w:lang w:val="en-US"/>
              </w:rPr>
            </w:pPr>
            <w:del w:id="2174"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940D92" w14:textId="23DFF335" w:rsidR="00DC7196" w:rsidRPr="001C0CC4" w:rsidDel="00E4378F" w:rsidRDefault="00DC7196" w:rsidP="00DC7196">
            <w:pPr>
              <w:pStyle w:val="TAC"/>
              <w:rPr>
                <w:del w:id="2175" w:author="Petrovic Niels 1SC3" w:date="2021-05-25T13:27:00Z"/>
                <w:lang w:val="en-US"/>
              </w:rPr>
            </w:pPr>
            <w:del w:id="217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D97E26" w14:textId="5547DC8A" w:rsidR="00DC7196" w:rsidRPr="001C0CC4" w:rsidDel="00E4378F" w:rsidRDefault="00DC7196" w:rsidP="00DC7196">
            <w:pPr>
              <w:pStyle w:val="TAC"/>
              <w:rPr>
                <w:del w:id="2177" w:author="Petrovic Niels 1SC3" w:date="2021-05-25T13:27:00Z"/>
                <w:lang w:val="en-US"/>
              </w:rPr>
            </w:pPr>
            <w:del w:id="217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C91EB2" w14:textId="15DA994C" w:rsidR="00DC7196" w:rsidRPr="001C0CC4" w:rsidDel="00E4378F" w:rsidRDefault="00DC7196" w:rsidP="00DC7196">
            <w:pPr>
              <w:pStyle w:val="TAC"/>
              <w:rPr>
                <w:del w:id="2179" w:author="Petrovic Niels 1SC3" w:date="2021-05-25T13:27:00Z"/>
                <w:lang w:val="en-US"/>
              </w:rPr>
            </w:pPr>
            <w:del w:id="218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AB508E" w14:textId="3B35DE1E" w:rsidR="00DC7196" w:rsidRPr="001C0CC4" w:rsidDel="00E4378F" w:rsidRDefault="00DC7196" w:rsidP="00DC7196">
            <w:pPr>
              <w:pStyle w:val="TAC"/>
              <w:rPr>
                <w:del w:id="2181" w:author="Petrovic Niels 1SC3" w:date="2021-05-25T13:27:00Z"/>
                <w:lang w:val="en-US"/>
              </w:rPr>
            </w:pPr>
            <w:del w:id="2182" w:author="Petrovic Niels 1SC3" w:date="2021-05-25T13:27:00Z">
              <w:r w:rsidRPr="001C0CC4" w:rsidDel="00E4378F">
                <w:rPr>
                  <w:lang w:val="en-US"/>
                </w:rPr>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3E32C6" w14:textId="68586316" w:rsidR="00DC7196" w:rsidRPr="001C0CC4" w:rsidDel="00E4378F" w:rsidRDefault="00DC7196" w:rsidP="00DC7196">
            <w:pPr>
              <w:pStyle w:val="TAC"/>
              <w:rPr>
                <w:del w:id="2183" w:author="Petrovic Niels 1SC3" w:date="2021-05-25T13:27:00Z"/>
                <w:lang w:val="en-US"/>
              </w:rPr>
            </w:pPr>
            <w:del w:id="218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2EB1F1" w14:textId="669C68A5" w:rsidR="00DC7196" w:rsidRPr="001C0CC4" w:rsidDel="00E4378F" w:rsidRDefault="00DC7196" w:rsidP="00DC7196">
            <w:pPr>
              <w:pStyle w:val="TAC"/>
              <w:rPr>
                <w:del w:id="2185" w:author="Petrovic Niels 1SC3" w:date="2021-05-25T13:27:00Z"/>
                <w:lang w:val="en-US"/>
              </w:rPr>
            </w:pPr>
            <w:del w:id="218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D467C" w14:textId="300D38BD" w:rsidR="00DC7196" w:rsidRPr="001C0CC4" w:rsidDel="00E4378F" w:rsidRDefault="00DC7196" w:rsidP="00DC7196">
            <w:pPr>
              <w:pStyle w:val="TAC"/>
              <w:rPr>
                <w:del w:id="2187" w:author="Petrovic Niels 1SC3" w:date="2021-05-25T13:27:00Z"/>
                <w:lang w:val="en-US"/>
              </w:rPr>
            </w:pPr>
            <w:del w:id="218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5FE62" w14:textId="59DD399A" w:rsidR="00DC7196" w:rsidRPr="001C0CC4" w:rsidDel="00E4378F" w:rsidRDefault="00DC7196" w:rsidP="00DC7196">
            <w:pPr>
              <w:pStyle w:val="TAC"/>
              <w:rPr>
                <w:del w:id="2189" w:author="Petrovic Niels 1SC3" w:date="2021-05-25T13:27:00Z"/>
                <w:lang w:val="en-US"/>
              </w:rPr>
            </w:pPr>
            <w:del w:id="2190" w:author="Petrovic Niels 1SC3" w:date="2021-05-25T13:27:00Z">
              <w:r w:rsidRPr="001C0CC4" w:rsidDel="00E4378F">
                <w:rPr>
                  <w:lang w:val="en-US"/>
                </w:rPr>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6CA854" w14:textId="380CA996" w:rsidR="00DC7196" w:rsidRPr="001C0CC4" w:rsidDel="00E4378F" w:rsidRDefault="00DC7196" w:rsidP="00DC7196">
            <w:pPr>
              <w:pStyle w:val="TAC"/>
              <w:rPr>
                <w:del w:id="2191" w:author="Petrovic Niels 1SC3" w:date="2021-05-25T13:27:00Z"/>
                <w:lang w:val="en-US"/>
              </w:rPr>
            </w:pPr>
            <w:del w:id="2192" w:author="Petrovic Niels 1SC3" w:date="2021-05-25T13:27:00Z">
              <w:r w:rsidRPr="001C0CC4" w:rsidDel="00E4378F">
                <w:rPr>
                  <w:lang w:val="en-US"/>
                </w:rPr>
                <w:delText>4224</w:delText>
              </w:r>
            </w:del>
          </w:p>
        </w:tc>
      </w:tr>
      <w:tr w:rsidR="00DC7196" w:rsidRPr="001C0CC4" w:rsidDel="00E4378F" w14:paraId="3EC576D8" w14:textId="4C36E01F" w:rsidTr="00DC7196">
        <w:trPr>
          <w:del w:id="2193"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24EEAC" w14:textId="39767242" w:rsidR="00DC7196" w:rsidRPr="001C0CC4" w:rsidDel="00E4378F" w:rsidRDefault="00DC7196" w:rsidP="00DC7196">
            <w:pPr>
              <w:pStyle w:val="TAC"/>
              <w:rPr>
                <w:del w:id="2194" w:author="Petrovic Niels 1SC3" w:date="2021-05-25T13:27:00Z"/>
                <w:lang w:val="en-US"/>
              </w:rPr>
            </w:pPr>
            <w:del w:id="2195"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E506F8" w14:textId="7172656A" w:rsidR="00DC7196" w:rsidRPr="001C0CC4" w:rsidDel="00E4378F" w:rsidRDefault="00DC7196" w:rsidP="00DC7196">
            <w:pPr>
              <w:pStyle w:val="TAC"/>
              <w:rPr>
                <w:del w:id="2196" w:author="Petrovic Niels 1SC3" w:date="2021-05-25T13:27:00Z"/>
                <w:lang w:val="en-US"/>
              </w:rPr>
            </w:pPr>
            <w:del w:id="2197" w:author="Petrovic Niels 1SC3" w:date="2021-05-25T13:27:00Z">
              <w:r w:rsidRPr="001C0CC4" w:rsidDel="00E4378F">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48FA56" w14:textId="1CE88915" w:rsidR="00DC7196" w:rsidRPr="001C0CC4" w:rsidDel="00E4378F" w:rsidRDefault="00DC7196" w:rsidP="00DC7196">
            <w:pPr>
              <w:pStyle w:val="TAC"/>
              <w:rPr>
                <w:del w:id="2198" w:author="Petrovic Niels 1SC3" w:date="2021-05-25T13:27:00Z"/>
                <w:lang w:val="en-US"/>
              </w:rPr>
            </w:pPr>
            <w:del w:id="2199"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B88F76" w14:textId="616ADBD9" w:rsidR="00DC7196" w:rsidRPr="001C0CC4" w:rsidDel="00E4378F" w:rsidRDefault="00DC7196" w:rsidP="00DC7196">
            <w:pPr>
              <w:pStyle w:val="TAC"/>
              <w:rPr>
                <w:del w:id="2200" w:author="Petrovic Niels 1SC3" w:date="2021-05-25T13:27:00Z"/>
                <w:lang w:val="en-US"/>
              </w:rPr>
            </w:pPr>
            <w:del w:id="2201" w:author="Petrovic Niels 1SC3" w:date="2021-05-25T13:27:00Z">
              <w:r w:rsidRPr="001C0CC4" w:rsidDel="00E4378F">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6449A8" w14:textId="7FE7E616" w:rsidR="00DC7196" w:rsidRPr="001C0CC4" w:rsidDel="00E4378F" w:rsidRDefault="00DC7196" w:rsidP="00DC7196">
            <w:pPr>
              <w:pStyle w:val="TAC"/>
              <w:rPr>
                <w:del w:id="2202" w:author="Petrovic Niels 1SC3" w:date="2021-05-25T13:27:00Z"/>
                <w:lang w:val="en-US"/>
              </w:rPr>
            </w:pPr>
            <w:del w:id="2203"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6A76D2" w14:textId="186893A2" w:rsidR="00DC7196" w:rsidRPr="001C0CC4" w:rsidDel="00E4378F" w:rsidRDefault="00DC7196" w:rsidP="00DC7196">
            <w:pPr>
              <w:pStyle w:val="TAC"/>
              <w:rPr>
                <w:del w:id="2204" w:author="Petrovic Niels 1SC3" w:date="2021-05-25T13:27:00Z"/>
                <w:lang w:val="en-US"/>
              </w:rPr>
            </w:pPr>
            <w:del w:id="220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5D0006" w14:textId="02BF08BD" w:rsidR="00DC7196" w:rsidRPr="001C0CC4" w:rsidDel="00E4378F" w:rsidRDefault="00DC7196" w:rsidP="00DC7196">
            <w:pPr>
              <w:pStyle w:val="TAC"/>
              <w:rPr>
                <w:del w:id="2206" w:author="Petrovic Niels 1SC3" w:date="2021-05-25T13:27:00Z"/>
                <w:lang w:val="en-US"/>
              </w:rPr>
            </w:pPr>
            <w:del w:id="220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D6C6B1" w14:textId="3AD36E98" w:rsidR="00DC7196" w:rsidRPr="001C0CC4" w:rsidDel="00E4378F" w:rsidRDefault="00DC7196" w:rsidP="00DC7196">
            <w:pPr>
              <w:pStyle w:val="TAC"/>
              <w:rPr>
                <w:del w:id="2208" w:author="Petrovic Niels 1SC3" w:date="2021-05-25T13:27:00Z"/>
                <w:lang w:val="en-US"/>
              </w:rPr>
            </w:pPr>
            <w:del w:id="220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125FA" w14:textId="1A1B37C3" w:rsidR="00DC7196" w:rsidRPr="001C0CC4" w:rsidDel="00E4378F" w:rsidRDefault="00DC7196" w:rsidP="00DC7196">
            <w:pPr>
              <w:pStyle w:val="TAC"/>
              <w:rPr>
                <w:del w:id="2210" w:author="Petrovic Niels 1SC3" w:date="2021-05-25T13:27:00Z"/>
                <w:lang w:val="en-US"/>
              </w:rPr>
            </w:pPr>
            <w:del w:id="2211" w:author="Petrovic Niels 1SC3" w:date="2021-05-25T13:27:00Z">
              <w:r w:rsidRPr="001C0CC4" w:rsidDel="00E4378F">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AD212" w14:textId="561AB4A5" w:rsidR="00DC7196" w:rsidRPr="001C0CC4" w:rsidDel="00E4378F" w:rsidRDefault="00DC7196" w:rsidP="00DC7196">
            <w:pPr>
              <w:pStyle w:val="TAC"/>
              <w:rPr>
                <w:del w:id="2212" w:author="Petrovic Niels 1SC3" w:date="2021-05-25T13:27:00Z"/>
                <w:lang w:val="en-US"/>
              </w:rPr>
            </w:pPr>
            <w:del w:id="221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09C5BF" w14:textId="28E34C50" w:rsidR="00DC7196" w:rsidRPr="001C0CC4" w:rsidDel="00E4378F" w:rsidRDefault="00DC7196" w:rsidP="00DC7196">
            <w:pPr>
              <w:pStyle w:val="TAC"/>
              <w:rPr>
                <w:del w:id="2214" w:author="Petrovic Niels 1SC3" w:date="2021-05-25T13:27:00Z"/>
                <w:lang w:val="en-US"/>
              </w:rPr>
            </w:pPr>
            <w:del w:id="221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F3F59E" w14:textId="3F55678F" w:rsidR="00DC7196" w:rsidRPr="001C0CC4" w:rsidDel="00E4378F" w:rsidRDefault="00DC7196" w:rsidP="00DC7196">
            <w:pPr>
              <w:pStyle w:val="TAC"/>
              <w:rPr>
                <w:del w:id="2216" w:author="Petrovic Niels 1SC3" w:date="2021-05-25T13:27:00Z"/>
                <w:lang w:val="en-US"/>
              </w:rPr>
            </w:pPr>
            <w:del w:id="221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2A84F" w14:textId="2AE61C37" w:rsidR="00DC7196" w:rsidRPr="001C0CC4" w:rsidDel="00E4378F" w:rsidRDefault="00DC7196" w:rsidP="00DC7196">
            <w:pPr>
              <w:pStyle w:val="TAC"/>
              <w:rPr>
                <w:del w:id="2218" w:author="Petrovic Niels 1SC3" w:date="2021-05-25T13:27:00Z"/>
                <w:lang w:val="en-US"/>
              </w:rPr>
            </w:pPr>
            <w:del w:id="2219" w:author="Petrovic Niels 1SC3" w:date="2021-05-25T13:27:00Z">
              <w:r w:rsidRPr="001C0CC4" w:rsidDel="00E4378F">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9FA68F" w14:textId="05FCBEF8" w:rsidR="00DC7196" w:rsidRPr="001C0CC4" w:rsidDel="00E4378F" w:rsidRDefault="00DC7196" w:rsidP="00DC7196">
            <w:pPr>
              <w:pStyle w:val="TAC"/>
              <w:rPr>
                <w:del w:id="2220" w:author="Petrovic Niels 1SC3" w:date="2021-05-25T13:27:00Z"/>
                <w:lang w:val="en-US"/>
              </w:rPr>
            </w:pPr>
            <w:del w:id="2221" w:author="Petrovic Niels 1SC3" w:date="2021-05-25T13:27:00Z">
              <w:r w:rsidRPr="001C0CC4" w:rsidDel="00E4378F">
                <w:rPr>
                  <w:lang w:val="en-US"/>
                </w:rPr>
                <w:delText>8448</w:delText>
              </w:r>
            </w:del>
          </w:p>
        </w:tc>
      </w:tr>
      <w:tr w:rsidR="00DC7196" w:rsidRPr="001C0CC4" w:rsidDel="00E4378F" w14:paraId="3D7F9C6E" w14:textId="4A845CA2" w:rsidTr="00DC7196">
        <w:trPr>
          <w:del w:id="2222"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6D0D78" w14:textId="0636FD8A" w:rsidR="00DC7196" w:rsidRPr="001C0CC4" w:rsidDel="00E4378F" w:rsidRDefault="00DC7196" w:rsidP="00DC7196">
            <w:pPr>
              <w:pStyle w:val="TAC"/>
              <w:rPr>
                <w:del w:id="2223" w:author="Petrovic Niels 1SC3" w:date="2021-05-25T13:27:00Z"/>
                <w:lang w:val="en-US"/>
              </w:rPr>
            </w:pPr>
            <w:del w:id="2224"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AA75A2" w14:textId="291003CB" w:rsidR="00DC7196" w:rsidRPr="001C0CC4" w:rsidDel="00E4378F" w:rsidRDefault="00DC7196" w:rsidP="00DC7196">
            <w:pPr>
              <w:pStyle w:val="TAC"/>
              <w:rPr>
                <w:del w:id="2225" w:author="Petrovic Niels 1SC3" w:date="2021-05-25T13:27:00Z"/>
                <w:lang w:val="en-US"/>
              </w:rPr>
            </w:pPr>
            <w:del w:id="2226" w:author="Petrovic Niels 1SC3" w:date="2021-05-25T13:27:00Z">
              <w:r w:rsidRPr="001C0CC4" w:rsidDel="00E4378F">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6F94CE" w14:textId="2E81AA9A" w:rsidR="00DC7196" w:rsidRPr="001C0CC4" w:rsidDel="00E4378F" w:rsidRDefault="00DC7196" w:rsidP="00DC7196">
            <w:pPr>
              <w:pStyle w:val="TAC"/>
              <w:rPr>
                <w:del w:id="2227" w:author="Petrovic Niels 1SC3" w:date="2021-05-25T13:27:00Z"/>
                <w:lang w:val="en-US"/>
              </w:rPr>
            </w:pPr>
            <w:del w:id="2228"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AC6B38" w14:textId="600A0B73" w:rsidR="00DC7196" w:rsidRPr="001C0CC4" w:rsidDel="00E4378F" w:rsidRDefault="00DC7196" w:rsidP="00DC7196">
            <w:pPr>
              <w:pStyle w:val="TAC"/>
              <w:rPr>
                <w:del w:id="2229" w:author="Petrovic Niels 1SC3" w:date="2021-05-25T13:27:00Z"/>
                <w:lang w:val="en-US"/>
              </w:rPr>
            </w:pPr>
            <w:del w:id="2230" w:author="Petrovic Niels 1SC3" w:date="2021-05-25T13:27:00Z">
              <w:r w:rsidRPr="001C0CC4" w:rsidDel="00E4378F">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9A08A7" w14:textId="75AFE65B" w:rsidR="00DC7196" w:rsidRPr="001C0CC4" w:rsidDel="00E4378F" w:rsidRDefault="00DC7196" w:rsidP="00DC7196">
            <w:pPr>
              <w:pStyle w:val="TAC"/>
              <w:rPr>
                <w:del w:id="2231" w:author="Petrovic Niels 1SC3" w:date="2021-05-25T13:27:00Z"/>
                <w:lang w:val="en-US"/>
              </w:rPr>
            </w:pPr>
            <w:del w:id="2232"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4AC92F" w14:textId="46AE9FC6" w:rsidR="00DC7196" w:rsidRPr="001C0CC4" w:rsidDel="00E4378F" w:rsidRDefault="00DC7196" w:rsidP="00DC7196">
            <w:pPr>
              <w:pStyle w:val="TAC"/>
              <w:rPr>
                <w:del w:id="2233" w:author="Petrovic Niels 1SC3" w:date="2021-05-25T13:27:00Z"/>
                <w:lang w:val="en-US"/>
              </w:rPr>
            </w:pPr>
            <w:del w:id="223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14D3BD" w14:textId="575C6245" w:rsidR="00DC7196" w:rsidRPr="001C0CC4" w:rsidDel="00E4378F" w:rsidRDefault="00DC7196" w:rsidP="00DC7196">
            <w:pPr>
              <w:pStyle w:val="TAC"/>
              <w:rPr>
                <w:del w:id="2235" w:author="Petrovic Niels 1SC3" w:date="2021-05-25T13:27:00Z"/>
                <w:lang w:val="en-US"/>
              </w:rPr>
            </w:pPr>
            <w:del w:id="223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0BADF5" w14:textId="4D31BCDE" w:rsidR="00DC7196" w:rsidRPr="001C0CC4" w:rsidDel="00E4378F" w:rsidRDefault="00DC7196" w:rsidP="00DC7196">
            <w:pPr>
              <w:pStyle w:val="TAC"/>
              <w:rPr>
                <w:del w:id="2237" w:author="Petrovic Niels 1SC3" w:date="2021-05-25T13:27:00Z"/>
                <w:lang w:val="en-US"/>
              </w:rPr>
            </w:pPr>
            <w:del w:id="223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1D87F8" w14:textId="6B948A6D" w:rsidR="00DC7196" w:rsidRPr="001C0CC4" w:rsidDel="00E4378F" w:rsidRDefault="00DC7196" w:rsidP="00DC7196">
            <w:pPr>
              <w:pStyle w:val="TAC"/>
              <w:rPr>
                <w:del w:id="2239" w:author="Petrovic Niels 1SC3" w:date="2021-05-25T13:27:00Z"/>
                <w:lang w:val="en-US"/>
              </w:rPr>
            </w:pPr>
            <w:del w:id="2240" w:author="Petrovic Niels 1SC3" w:date="2021-05-25T13:27:00Z">
              <w:r w:rsidRPr="001C0CC4" w:rsidDel="00E4378F">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F5E127" w14:textId="61E63F6A" w:rsidR="00DC7196" w:rsidRPr="001C0CC4" w:rsidDel="00E4378F" w:rsidRDefault="00DC7196" w:rsidP="00DC7196">
            <w:pPr>
              <w:pStyle w:val="TAC"/>
              <w:rPr>
                <w:del w:id="2241" w:author="Petrovic Niels 1SC3" w:date="2021-05-25T13:27:00Z"/>
                <w:lang w:val="en-US"/>
              </w:rPr>
            </w:pPr>
            <w:del w:id="224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CB6784" w14:textId="16AB2941" w:rsidR="00DC7196" w:rsidRPr="001C0CC4" w:rsidDel="00E4378F" w:rsidRDefault="00DC7196" w:rsidP="00DC7196">
            <w:pPr>
              <w:pStyle w:val="TAC"/>
              <w:rPr>
                <w:del w:id="2243" w:author="Petrovic Niels 1SC3" w:date="2021-05-25T13:27:00Z"/>
                <w:lang w:val="en-US"/>
              </w:rPr>
            </w:pPr>
            <w:del w:id="224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4EFE55" w14:textId="075DA544" w:rsidR="00DC7196" w:rsidRPr="001C0CC4" w:rsidDel="00E4378F" w:rsidRDefault="00DC7196" w:rsidP="00DC7196">
            <w:pPr>
              <w:pStyle w:val="TAC"/>
              <w:rPr>
                <w:del w:id="2245" w:author="Petrovic Niels 1SC3" w:date="2021-05-25T13:27:00Z"/>
                <w:lang w:val="en-US"/>
              </w:rPr>
            </w:pPr>
            <w:del w:id="224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7FD260" w14:textId="5CB40CFB" w:rsidR="00DC7196" w:rsidRPr="001C0CC4" w:rsidDel="00E4378F" w:rsidRDefault="00DC7196" w:rsidP="00DC7196">
            <w:pPr>
              <w:pStyle w:val="TAC"/>
              <w:rPr>
                <w:del w:id="2247" w:author="Petrovic Niels 1SC3" w:date="2021-05-25T13:27:00Z"/>
                <w:lang w:val="en-US"/>
              </w:rPr>
            </w:pPr>
            <w:del w:id="2248" w:author="Petrovic Niels 1SC3" w:date="2021-05-25T13:27:00Z">
              <w:r w:rsidRPr="001C0CC4" w:rsidDel="00E4378F">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B6A25E" w14:textId="23DC03A3" w:rsidR="00DC7196" w:rsidRPr="001C0CC4" w:rsidDel="00E4378F" w:rsidRDefault="00DC7196" w:rsidP="00DC7196">
            <w:pPr>
              <w:pStyle w:val="TAC"/>
              <w:rPr>
                <w:del w:id="2249" w:author="Petrovic Niels 1SC3" w:date="2021-05-25T13:27:00Z"/>
                <w:lang w:val="en-US"/>
              </w:rPr>
            </w:pPr>
            <w:del w:id="2250" w:author="Petrovic Niels 1SC3" w:date="2021-05-25T13:27:00Z">
              <w:r w:rsidRPr="001C0CC4" w:rsidDel="00E4378F">
                <w:rPr>
                  <w:lang w:val="en-US"/>
                </w:rPr>
                <w:delText>4752</w:delText>
              </w:r>
            </w:del>
          </w:p>
        </w:tc>
      </w:tr>
      <w:tr w:rsidR="00DC7196" w:rsidRPr="001C0CC4" w:rsidDel="00E4378F" w14:paraId="0ABB4C38" w14:textId="5B2F7A36" w:rsidTr="00DC7196">
        <w:trPr>
          <w:del w:id="2251"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10F36" w14:textId="57DD583D" w:rsidR="00DC7196" w:rsidRPr="001C0CC4" w:rsidDel="00E4378F" w:rsidRDefault="00DC7196" w:rsidP="00DC7196">
            <w:pPr>
              <w:pStyle w:val="TAC"/>
              <w:rPr>
                <w:del w:id="2252" w:author="Petrovic Niels 1SC3" w:date="2021-05-25T13:27:00Z"/>
                <w:lang w:val="en-US"/>
              </w:rPr>
            </w:pPr>
            <w:del w:id="2253"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4D16FFF" w14:textId="4790EC5E" w:rsidR="00DC7196" w:rsidRPr="001C0CC4" w:rsidDel="00E4378F" w:rsidRDefault="00DC7196" w:rsidP="00DC7196">
            <w:pPr>
              <w:pStyle w:val="TAC"/>
              <w:rPr>
                <w:del w:id="2254" w:author="Petrovic Niels 1SC3" w:date="2021-05-25T13:27:00Z"/>
                <w:lang w:val="en-US"/>
              </w:rPr>
            </w:pPr>
            <w:del w:id="2255" w:author="Petrovic Niels 1SC3" w:date="2021-05-25T13:27:00Z">
              <w:r w:rsidRPr="001C0CC4" w:rsidDel="00E4378F">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C25A42" w14:textId="348990F5" w:rsidR="00DC7196" w:rsidRPr="001C0CC4" w:rsidDel="00E4378F" w:rsidRDefault="00DC7196" w:rsidP="00DC7196">
            <w:pPr>
              <w:pStyle w:val="TAC"/>
              <w:rPr>
                <w:del w:id="2256" w:author="Petrovic Niels 1SC3" w:date="2021-05-25T13:27:00Z"/>
                <w:lang w:val="en-US"/>
              </w:rPr>
            </w:pPr>
            <w:del w:id="2257"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0D80E5" w14:textId="146B0C77" w:rsidR="00DC7196" w:rsidRPr="001C0CC4" w:rsidDel="00E4378F" w:rsidRDefault="00DC7196" w:rsidP="00DC7196">
            <w:pPr>
              <w:pStyle w:val="TAC"/>
              <w:rPr>
                <w:del w:id="2258" w:author="Petrovic Niels 1SC3" w:date="2021-05-25T13:27:00Z"/>
                <w:lang w:val="en-US"/>
              </w:rPr>
            </w:pPr>
            <w:del w:id="2259" w:author="Petrovic Niels 1SC3" w:date="2021-05-25T13:27:00Z">
              <w:r w:rsidRPr="001C0CC4" w:rsidDel="00E4378F">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16D91D" w14:textId="044BC36B" w:rsidR="00DC7196" w:rsidRPr="001C0CC4" w:rsidDel="00E4378F" w:rsidRDefault="00DC7196" w:rsidP="00DC7196">
            <w:pPr>
              <w:pStyle w:val="TAC"/>
              <w:rPr>
                <w:del w:id="2260" w:author="Petrovic Niels 1SC3" w:date="2021-05-25T13:27:00Z"/>
                <w:lang w:val="en-US"/>
              </w:rPr>
            </w:pPr>
            <w:del w:id="2261"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93F431" w14:textId="02618078" w:rsidR="00DC7196" w:rsidRPr="001C0CC4" w:rsidDel="00E4378F" w:rsidRDefault="00DC7196" w:rsidP="00DC7196">
            <w:pPr>
              <w:pStyle w:val="TAC"/>
              <w:rPr>
                <w:del w:id="2262" w:author="Petrovic Niels 1SC3" w:date="2021-05-25T13:27:00Z"/>
                <w:lang w:val="en-US"/>
              </w:rPr>
            </w:pPr>
            <w:del w:id="226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BE0A8" w14:textId="5A4E58F7" w:rsidR="00DC7196" w:rsidRPr="001C0CC4" w:rsidDel="00E4378F" w:rsidRDefault="00DC7196" w:rsidP="00DC7196">
            <w:pPr>
              <w:pStyle w:val="TAC"/>
              <w:rPr>
                <w:del w:id="2264" w:author="Petrovic Niels 1SC3" w:date="2021-05-25T13:27:00Z"/>
                <w:lang w:val="en-US"/>
              </w:rPr>
            </w:pPr>
            <w:del w:id="226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B6533D" w14:textId="4D20EA53" w:rsidR="00DC7196" w:rsidRPr="001C0CC4" w:rsidDel="00E4378F" w:rsidRDefault="00DC7196" w:rsidP="00DC7196">
            <w:pPr>
              <w:pStyle w:val="TAC"/>
              <w:rPr>
                <w:del w:id="2266" w:author="Petrovic Niels 1SC3" w:date="2021-05-25T13:27:00Z"/>
                <w:lang w:val="en-US"/>
              </w:rPr>
            </w:pPr>
            <w:del w:id="226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A42C90" w14:textId="2958B857" w:rsidR="00DC7196" w:rsidRPr="001C0CC4" w:rsidDel="00E4378F" w:rsidRDefault="00DC7196" w:rsidP="00DC7196">
            <w:pPr>
              <w:pStyle w:val="TAC"/>
              <w:rPr>
                <w:del w:id="2268" w:author="Petrovic Niels 1SC3" w:date="2021-05-25T13:27:00Z"/>
                <w:lang w:val="en-US"/>
              </w:rPr>
            </w:pPr>
            <w:del w:id="2269" w:author="Petrovic Niels 1SC3" w:date="2021-05-25T13:27:00Z">
              <w:r w:rsidRPr="001C0CC4" w:rsidDel="00E4378F">
                <w:rPr>
                  <w:lang w:val="en-US"/>
                </w:rPr>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4E959D" w14:textId="05739E3D" w:rsidR="00DC7196" w:rsidRPr="001C0CC4" w:rsidDel="00E4378F" w:rsidRDefault="00DC7196" w:rsidP="00DC7196">
            <w:pPr>
              <w:pStyle w:val="TAC"/>
              <w:rPr>
                <w:del w:id="2270" w:author="Petrovic Niels 1SC3" w:date="2021-05-25T13:27:00Z"/>
                <w:lang w:val="en-US"/>
              </w:rPr>
            </w:pPr>
            <w:del w:id="227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CE60E8" w14:textId="32F5E436" w:rsidR="00DC7196" w:rsidRPr="001C0CC4" w:rsidDel="00E4378F" w:rsidRDefault="00DC7196" w:rsidP="00DC7196">
            <w:pPr>
              <w:pStyle w:val="TAC"/>
              <w:rPr>
                <w:del w:id="2272" w:author="Petrovic Niels 1SC3" w:date="2021-05-25T13:27:00Z"/>
                <w:lang w:val="en-US"/>
              </w:rPr>
            </w:pPr>
            <w:del w:id="227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878F4" w14:textId="33182B61" w:rsidR="00DC7196" w:rsidRPr="001C0CC4" w:rsidDel="00E4378F" w:rsidRDefault="00DC7196" w:rsidP="00DC7196">
            <w:pPr>
              <w:pStyle w:val="TAC"/>
              <w:rPr>
                <w:del w:id="2274" w:author="Petrovic Niels 1SC3" w:date="2021-05-25T13:27:00Z"/>
                <w:lang w:val="en-US"/>
              </w:rPr>
            </w:pPr>
            <w:del w:id="227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F4E5DB" w14:textId="0DE97C66" w:rsidR="00DC7196" w:rsidRPr="001C0CC4" w:rsidDel="00E4378F" w:rsidRDefault="00DC7196" w:rsidP="00DC7196">
            <w:pPr>
              <w:pStyle w:val="TAC"/>
              <w:rPr>
                <w:del w:id="2276" w:author="Petrovic Niels 1SC3" w:date="2021-05-25T13:27:00Z"/>
                <w:lang w:val="en-US"/>
              </w:rPr>
            </w:pPr>
            <w:del w:id="2277" w:author="Petrovic Niels 1SC3" w:date="2021-05-25T13:27:00Z">
              <w:r w:rsidRPr="001C0CC4" w:rsidDel="00E4378F">
                <w:rPr>
                  <w:lang w:val="en-US"/>
                </w:rPr>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22EBC2" w14:textId="6F639A9D" w:rsidR="00DC7196" w:rsidRPr="001C0CC4" w:rsidDel="00E4378F" w:rsidRDefault="00DC7196" w:rsidP="00DC7196">
            <w:pPr>
              <w:pStyle w:val="TAC"/>
              <w:rPr>
                <w:del w:id="2278" w:author="Petrovic Niels 1SC3" w:date="2021-05-25T13:27:00Z"/>
                <w:lang w:val="en-US"/>
              </w:rPr>
            </w:pPr>
            <w:del w:id="2279" w:author="Petrovic Niels 1SC3" w:date="2021-05-25T13:27:00Z">
              <w:r w:rsidRPr="001C0CC4" w:rsidDel="00E4378F">
                <w:rPr>
                  <w:lang w:val="en-US"/>
                </w:rPr>
                <w:delText>9900</w:delText>
              </w:r>
            </w:del>
          </w:p>
        </w:tc>
      </w:tr>
      <w:tr w:rsidR="00DC7196" w:rsidRPr="001C0CC4" w:rsidDel="00E4378F" w14:paraId="678B4C8E" w14:textId="18185218" w:rsidTr="00DC7196">
        <w:trPr>
          <w:del w:id="2280"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67B28C" w14:textId="39B32759" w:rsidR="00DC7196" w:rsidRPr="001C0CC4" w:rsidDel="00E4378F" w:rsidRDefault="00DC7196" w:rsidP="00DC7196">
            <w:pPr>
              <w:pStyle w:val="TAC"/>
              <w:rPr>
                <w:del w:id="2281" w:author="Petrovic Niels 1SC3" w:date="2021-05-25T13:27:00Z"/>
                <w:lang w:val="en-US"/>
              </w:rPr>
            </w:pPr>
            <w:del w:id="2282"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B397328" w14:textId="0028C44D" w:rsidR="00DC7196" w:rsidRPr="001C0CC4" w:rsidDel="00E4378F" w:rsidRDefault="00DC7196" w:rsidP="00DC7196">
            <w:pPr>
              <w:pStyle w:val="TAC"/>
              <w:rPr>
                <w:del w:id="2283" w:author="Petrovic Niels 1SC3" w:date="2021-05-25T13:27:00Z"/>
                <w:lang w:val="en-US"/>
              </w:rPr>
            </w:pPr>
            <w:del w:id="2284" w:author="Petrovic Niels 1SC3" w:date="2021-05-25T13:27:00Z">
              <w:r w:rsidRPr="001C0CC4" w:rsidDel="00E4378F">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03BE9D" w14:textId="7EB63135" w:rsidR="00DC7196" w:rsidRPr="001C0CC4" w:rsidDel="00E4378F" w:rsidRDefault="00DC7196" w:rsidP="00DC7196">
            <w:pPr>
              <w:pStyle w:val="TAC"/>
              <w:rPr>
                <w:del w:id="2285" w:author="Petrovic Niels 1SC3" w:date="2021-05-25T13:27:00Z"/>
                <w:lang w:val="en-US"/>
              </w:rPr>
            </w:pPr>
            <w:del w:id="2286"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B47B41" w14:textId="1D460E68" w:rsidR="00DC7196" w:rsidRPr="001C0CC4" w:rsidDel="00E4378F" w:rsidRDefault="00DC7196" w:rsidP="00DC7196">
            <w:pPr>
              <w:pStyle w:val="TAC"/>
              <w:rPr>
                <w:del w:id="2287" w:author="Petrovic Niels 1SC3" w:date="2021-05-25T13:27:00Z"/>
                <w:lang w:val="en-US"/>
              </w:rPr>
            </w:pPr>
            <w:del w:id="2288" w:author="Petrovic Niels 1SC3" w:date="2021-05-25T13:27:00Z">
              <w:r w:rsidRPr="001C0CC4" w:rsidDel="00E4378F">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E94DDE" w14:textId="4F8701C2" w:rsidR="00DC7196" w:rsidRPr="001C0CC4" w:rsidDel="00E4378F" w:rsidRDefault="00DC7196" w:rsidP="00DC7196">
            <w:pPr>
              <w:pStyle w:val="TAC"/>
              <w:rPr>
                <w:del w:id="2289" w:author="Petrovic Niels 1SC3" w:date="2021-05-25T13:27:00Z"/>
                <w:lang w:val="en-US"/>
              </w:rPr>
            </w:pPr>
            <w:del w:id="2290"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5D3502" w14:textId="0DF31BC8" w:rsidR="00DC7196" w:rsidRPr="001C0CC4" w:rsidDel="00E4378F" w:rsidRDefault="00DC7196" w:rsidP="00DC7196">
            <w:pPr>
              <w:pStyle w:val="TAC"/>
              <w:rPr>
                <w:del w:id="2291" w:author="Petrovic Niels 1SC3" w:date="2021-05-25T13:27:00Z"/>
                <w:lang w:val="en-US"/>
              </w:rPr>
            </w:pPr>
            <w:del w:id="229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77534" w14:textId="651FDF8B" w:rsidR="00DC7196" w:rsidRPr="001C0CC4" w:rsidDel="00E4378F" w:rsidRDefault="00DC7196" w:rsidP="00DC7196">
            <w:pPr>
              <w:pStyle w:val="TAC"/>
              <w:rPr>
                <w:del w:id="2293" w:author="Petrovic Niels 1SC3" w:date="2021-05-25T13:27:00Z"/>
                <w:lang w:val="en-US"/>
              </w:rPr>
            </w:pPr>
            <w:del w:id="229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E81FCF" w14:textId="4992EB35" w:rsidR="00DC7196" w:rsidRPr="001C0CC4" w:rsidDel="00E4378F" w:rsidRDefault="00DC7196" w:rsidP="00DC7196">
            <w:pPr>
              <w:pStyle w:val="TAC"/>
              <w:rPr>
                <w:del w:id="2295" w:author="Petrovic Niels 1SC3" w:date="2021-05-25T13:27:00Z"/>
                <w:lang w:val="en-US"/>
              </w:rPr>
            </w:pPr>
            <w:del w:id="229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1932D2" w14:textId="1BC1680D" w:rsidR="00DC7196" w:rsidRPr="001C0CC4" w:rsidDel="00E4378F" w:rsidRDefault="00DC7196" w:rsidP="00DC7196">
            <w:pPr>
              <w:pStyle w:val="TAC"/>
              <w:rPr>
                <w:del w:id="2297" w:author="Petrovic Niels 1SC3" w:date="2021-05-25T13:27:00Z"/>
                <w:lang w:val="en-US"/>
              </w:rPr>
            </w:pPr>
            <w:del w:id="2298" w:author="Petrovic Niels 1SC3" w:date="2021-05-25T13:27:00Z">
              <w:r w:rsidRPr="001C0CC4" w:rsidDel="00E4378F">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BF8E57" w14:textId="4D4AD70C" w:rsidR="00DC7196" w:rsidRPr="001C0CC4" w:rsidDel="00E4378F" w:rsidRDefault="00DC7196" w:rsidP="00DC7196">
            <w:pPr>
              <w:pStyle w:val="TAC"/>
              <w:rPr>
                <w:del w:id="2299" w:author="Petrovic Niels 1SC3" w:date="2021-05-25T13:27:00Z"/>
                <w:lang w:val="en-US"/>
              </w:rPr>
            </w:pPr>
            <w:del w:id="230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C45062" w14:textId="7499FDEE" w:rsidR="00DC7196" w:rsidRPr="001C0CC4" w:rsidDel="00E4378F" w:rsidRDefault="00DC7196" w:rsidP="00DC7196">
            <w:pPr>
              <w:pStyle w:val="TAC"/>
              <w:rPr>
                <w:del w:id="2301" w:author="Petrovic Niels 1SC3" w:date="2021-05-25T13:27:00Z"/>
                <w:lang w:val="en-US"/>
              </w:rPr>
            </w:pPr>
            <w:del w:id="230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4CA2F4" w14:textId="3433D8EB" w:rsidR="00DC7196" w:rsidRPr="001C0CC4" w:rsidDel="00E4378F" w:rsidRDefault="00DC7196" w:rsidP="00DC7196">
            <w:pPr>
              <w:pStyle w:val="TAC"/>
              <w:rPr>
                <w:del w:id="2303" w:author="Petrovic Niels 1SC3" w:date="2021-05-25T13:27:00Z"/>
                <w:lang w:val="en-US"/>
              </w:rPr>
            </w:pPr>
            <w:del w:id="230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14654C" w14:textId="070767C5" w:rsidR="00DC7196" w:rsidRPr="001C0CC4" w:rsidDel="00E4378F" w:rsidRDefault="00DC7196" w:rsidP="00DC7196">
            <w:pPr>
              <w:pStyle w:val="TAC"/>
              <w:rPr>
                <w:del w:id="2305" w:author="Petrovic Niels 1SC3" w:date="2021-05-25T13:27:00Z"/>
                <w:lang w:val="en-US"/>
              </w:rPr>
            </w:pPr>
            <w:del w:id="2306" w:author="Petrovic Niels 1SC3" w:date="2021-05-25T13:27:00Z">
              <w:r w:rsidRPr="001C0CC4" w:rsidDel="00E4378F">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7EFBB7" w14:textId="139361B6" w:rsidR="00DC7196" w:rsidRPr="001C0CC4" w:rsidDel="00E4378F" w:rsidRDefault="00DC7196" w:rsidP="00DC7196">
            <w:pPr>
              <w:pStyle w:val="TAC"/>
              <w:rPr>
                <w:del w:id="2307" w:author="Petrovic Niels 1SC3" w:date="2021-05-25T13:27:00Z"/>
                <w:lang w:val="en-US"/>
              </w:rPr>
            </w:pPr>
            <w:del w:id="2308" w:author="Petrovic Niels 1SC3" w:date="2021-05-25T13:27:00Z">
              <w:r w:rsidRPr="001C0CC4" w:rsidDel="00E4378F">
                <w:rPr>
                  <w:lang w:val="en-US"/>
                </w:rPr>
                <w:delText>6600</w:delText>
              </w:r>
            </w:del>
          </w:p>
        </w:tc>
      </w:tr>
      <w:tr w:rsidR="00DC7196" w:rsidRPr="001C0CC4" w:rsidDel="00E4378F" w14:paraId="54EAC74F" w14:textId="56E94DF9" w:rsidTr="00DC7196">
        <w:trPr>
          <w:del w:id="2309"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04E2D0" w14:textId="6B7F7017" w:rsidR="00DC7196" w:rsidRPr="001C0CC4" w:rsidDel="00E4378F" w:rsidRDefault="00DC7196" w:rsidP="00DC7196">
            <w:pPr>
              <w:pStyle w:val="TAC"/>
              <w:rPr>
                <w:del w:id="2310" w:author="Petrovic Niels 1SC3" w:date="2021-05-25T13:27:00Z"/>
                <w:lang w:val="en-US"/>
              </w:rPr>
            </w:pPr>
            <w:del w:id="2311"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47E2FBC" w14:textId="69A4C949" w:rsidR="00DC7196" w:rsidRPr="001C0CC4" w:rsidDel="00E4378F" w:rsidRDefault="00DC7196" w:rsidP="00DC7196">
            <w:pPr>
              <w:pStyle w:val="TAC"/>
              <w:rPr>
                <w:del w:id="2312" w:author="Petrovic Niels 1SC3" w:date="2021-05-25T13:27:00Z"/>
                <w:lang w:val="en-US"/>
              </w:rPr>
            </w:pPr>
            <w:del w:id="2313" w:author="Petrovic Niels 1SC3" w:date="2021-05-25T13:27:00Z">
              <w:r w:rsidRPr="001C0CC4" w:rsidDel="00E4378F">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FA27E5" w14:textId="1089BFAB" w:rsidR="00DC7196" w:rsidRPr="001C0CC4" w:rsidDel="00E4378F" w:rsidRDefault="00DC7196" w:rsidP="00DC7196">
            <w:pPr>
              <w:pStyle w:val="TAC"/>
              <w:rPr>
                <w:del w:id="2314" w:author="Petrovic Niels 1SC3" w:date="2021-05-25T13:27:00Z"/>
                <w:lang w:val="en-US"/>
              </w:rPr>
            </w:pPr>
            <w:del w:id="2315"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D96BE9" w14:textId="59FE810F" w:rsidR="00DC7196" w:rsidRPr="001C0CC4" w:rsidDel="00E4378F" w:rsidRDefault="00DC7196" w:rsidP="00DC7196">
            <w:pPr>
              <w:pStyle w:val="TAC"/>
              <w:rPr>
                <w:del w:id="2316" w:author="Petrovic Niels 1SC3" w:date="2021-05-25T13:27:00Z"/>
                <w:lang w:val="en-US"/>
              </w:rPr>
            </w:pPr>
            <w:del w:id="2317" w:author="Petrovic Niels 1SC3" w:date="2021-05-25T13:27:00Z">
              <w:r w:rsidRPr="001C0CC4" w:rsidDel="00E4378F">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0D9CD0" w14:textId="7DA1A0CA" w:rsidR="00DC7196" w:rsidRPr="001C0CC4" w:rsidDel="00E4378F" w:rsidRDefault="00DC7196" w:rsidP="00DC7196">
            <w:pPr>
              <w:pStyle w:val="TAC"/>
              <w:rPr>
                <w:del w:id="2318" w:author="Petrovic Niels 1SC3" w:date="2021-05-25T13:27:00Z"/>
                <w:lang w:val="en-US"/>
              </w:rPr>
            </w:pPr>
            <w:del w:id="2319"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45C93A" w14:textId="3AF25654" w:rsidR="00DC7196" w:rsidRPr="001C0CC4" w:rsidDel="00E4378F" w:rsidRDefault="00DC7196" w:rsidP="00DC7196">
            <w:pPr>
              <w:pStyle w:val="TAC"/>
              <w:rPr>
                <w:del w:id="2320" w:author="Petrovic Niels 1SC3" w:date="2021-05-25T13:27:00Z"/>
                <w:lang w:val="en-US"/>
              </w:rPr>
            </w:pPr>
            <w:del w:id="232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45A4F7" w14:textId="15CA0A16" w:rsidR="00DC7196" w:rsidRPr="001C0CC4" w:rsidDel="00E4378F" w:rsidRDefault="00DC7196" w:rsidP="00DC7196">
            <w:pPr>
              <w:pStyle w:val="TAC"/>
              <w:rPr>
                <w:del w:id="2322" w:author="Petrovic Niels 1SC3" w:date="2021-05-25T13:27:00Z"/>
                <w:lang w:val="en-US"/>
              </w:rPr>
            </w:pPr>
            <w:del w:id="232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D66AFA" w14:textId="0D672C44" w:rsidR="00DC7196" w:rsidRPr="001C0CC4" w:rsidDel="00E4378F" w:rsidRDefault="00DC7196" w:rsidP="00DC7196">
            <w:pPr>
              <w:pStyle w:val="TAC"/>
              <w:rPr>
                <w:del w:id="2324" w:author="Petrovic Niels 1SC3" w:date="2021-05-25T13:27:00Z"/>
                <w:lang w:val="en-US"/>
              </w:rPr>
            </w:pPr>
            <w:del w:id="232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D2CB18" w14:textId="5E1BE8FD" w:rsidR="00DC7196" w:rsidRPr="001C0CC4" w:rsidDel="00E4378F" w:rsidRDefault="00DC7196" w:rsidP="00DC7196">
            <w:pPr>
              <w:pStyle w:val="TAC"/>
              <w:rPr>
                <w:del w:id="2326" w:author="Petrovic Niels 1SC3" w:date="2021-05-25T13:27:00Z"/>
                <w:lang w:val="en-US"/>
              </w:rPr>
            </w:pPr>
            <w:del w:id="2327" w:author="Petrovic Niels 1SC3" w:date="2021-05-25T13:27:00Z">
              <w:r w:rsidRPr="001C0CC4" w:rsidDel="00E4378F">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C61C21" w14:textId="1C502FD4" w:rsidR="00DC7196" w:rsidRPr="001C0CC4" w:rsidDel="00E4378F" w:rsidRDefault="00DC7196" w:rsidP="00DC7196">
            <w:pPr>
              <w:pStyle w:val="TAC"/>
              <w:rPr>
                <w:del w:id="2328" w:author="Petrovic Niels 1SC3" w:date="2021-05-25T13:27:00Z"/>
                <w:lang w:val="en-US"/>
              </w:rPr>
            </w:pPr>
            <w:del w:id="232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31F19D" w14:textId="15B05091" w:rsidR="00DC7196" w:rsidRPr="001C0CC4" w:rsidDel="00E4378F" w:rsidRDefault="00DC7196" w:rsidP="00DC7196">
            <w:pPr>
              <w:pStyle w:val="TAC"/>
              <w:rPr>
                <w:del w:id="2330" w:author="Petrovic Niels 1SC3" w:date="2021-05-25T13:27:00Z"/>
                <w:lang w:val="en-US"/>
              </w:rPr>
            </w:pPr>
            <w:del w:id="233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EBC6B" w14:textId="74817A2F" w:rsidR="00DC7196" w:rsidRPr="001C0CC4" w:rsidDel="00E4378F" w:rsidRDefault="00DC7196" w:rsidP="00DC7196">
            <w:pPr>
              <w:pStyle w:val="TAC"/>
              <w:rPr>
                <w:del w:id="2332" w:author="Petrovic Niels 1SC3" w:date="2021-05-25T13:27:00Z"/>
                <w:lang w:val="en-US"/>
              </w:rPr>
            </w:pPr>
            <w:del w:id="233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5F5166" w14:textId="7F551A36" w:rsidR="00DC7196" w:rsidRPr="001C0CC4" w:rsidDel="00E4378F" w:rsidRDefault="00DC7196" w:rsidP="00DC7196">
            <w:pPr>
              <w:pStyle w:val="TAC"/>
              <w:rPr>
                <w:del w:id="2334" w:author="Petrovic Niels 1SC3" w:date="2021-05-25T13:27:00Z"/>
                <w:lang w:val="en-US"/>
              </w:rPr>
            </w:pPr>
            <w:del w:id="2335" w:author="Petrovic Niels 1SC3" w:date="2021-05-25T13:27:00Z">
              <w:r w:rsidRPr="001C0CC4" w:rsidDel="00E4378F">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C2BD74" w14:textId="482BE47C" w:rsidR="00DC7196" w:rsidRPr="001C0CC4" w:rsidDel="00E4378F" w:rsidRDefault="00DC7196" w:rsidP="00DC7196">
            <w:pPr>
              <w:pStyle w:val="TAC"/>
              <w:rPr>
                <w:del w:id="2336" w:author="Petrovic Niels 1SC3" w:date="2021-05-25T13:27:00Z"/>
                <w:lang w:val="en-US"/>
              </w:rPr>
            </w:pPr>
            <w:del w:id="2337" w:author="Petrovic Niels 1SC3" w:date="2021-05-25T13:27:00Z">
              <w:r w:rsidRPr="001C0CC4" w:rsidDel="00E4378F">
                <w:rPr>
                  <w:lang w:val="en-US"/>
                </w:rPr>
                <w:delText>13200</w:delText>
              </w:r>
            </w:del>
          </w:p>
        </w:tc>
      </w:tr>
      <w:tr w:rsidR="00DC7196" w:rsidRPr="001C0CC4" w:rsidDel="00E4378F" w14:paraId="2BADA706" w14:textId="49727793" w:rsidTr="00DC7196">
        <w:trPr>
          <w:del w:id="2338"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ECF611" w14:textId="606DDFEC" w:rsidR="00DC7196" w:rsidRPr="001C0CC4" w:rsidDel="00E4378F" w:rsidRDefault="00DC7196" w:rsidP="00DC7196">
            <w:pPr>
              <w:pStyle w:val="TAC"/>
              <w:rPr>
                <w:del w:id="2339" w:author="Petrovic Niels 1SC3" w:date="2021-05-25T13:27:00Z"/>
                <w:lang w:val="en-US"/>
              </w:rPr>
            </w:pPr>
            <w:del w:id="2340"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6A8D840" w14:textId="5989C1A2" w:rsidR="00DC7196" w:rsidRPr="001C0CC4" w:rsidDel="00E4378F" w:rsidRDefault="00DC7196" w:rsidP="00DC7196">
            <w:pPr>
              <w:pStyle w:val="TAC"/>
              <w:rPr>
                <w:del w:id="2341" w:author="Petrovic Niels 1SC3" w:date="2021-05-25T13:27:00Z"/>
                <w:lang w:val="en-US"/>
              </w:rPr>
            </w:pPr>
            <w:del w:id="2342" w:author="Petrovic Niels 1SC3" w:date="2021-05-25T13:27:00Z">
              <w:r w:rsidRPr="001C0CC4" w:rsidDel="00E4378F">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7CBC34" w14:textId="7AE3F724" w:rsidR="00DC7196" w:rsidRPr="001C0CC4" w:rsidDel="00E4378F" w:rsidRDefault="00DC7196" w:rsidP="00DC7196">
            <w:pPr>
              <w:pStyle w:val="TAC"/>
              <w:rPr>
                <w:del w:id="2343" w:author="Petrovic Niels 1SC3" w:date="2021-05-25T13:27:00Z"/>
                <w:lang w:val="en-US"/>
              </w:rPr>
            </w:pPr>
            <w:del w:id="2344"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4D167E" w14:textId="3E19878B" w:rsidR="00DC7196" w:rsidRPr="001C0CC4" w:rsidDel="00E4378F" w:rsidRDefault="00DC7196" w:rsidP="00DC7196">
            <w:pPr>
              <w:pStyle w:val="TAC"/>
              <w:rPr>
                <w:del w:id="2345" w:author="Petrovic Niels 1SC3" w:date="2021-05-25T13:27:00Z"/>
                <w:lang w:val="en-US"/>
              </w:rPr>
            </w:pPr>
            <w:del w:id="2346" w:author="Petrovic Niels 1SC3" w:date="2021-05-25T13:27:00Z">
              <w:r w:rsidRPr="001C0CC4" w:rsidDel="00E4378F">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64C66D" w14:textId="48F154A6" w:rsidR="00DC7196" w:rsidRPr="001C0CC4" w:rsidDel="00E4378F" w:rsidRDefault="00DC7196" w:rsidP="00DC7196">
            <w:pPr>
              <w:pStyle w:val="TAC"/>
              <w:rPr>
                <w:del w:id="2347" w:author="Petrovic Niels 1SC3" w:date="2021-05-25T13:27:00Z"/>
                <w:lang w:val="en-US"/>
              </w:rPr>
            </w:pPr>
            <w:del w:id="2348"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1D1797" w14:textId="2D57E953" w:rsidR="00DC7196" w:rsidRPr="001C0CC4" w:rsidDel="00E4378F" w:rsidRDefault="00DC7196" w:rsidP="00DC7196">
            <w:pPr>
              <w:pStyle w:val="TAC"/>
              <w:rPr>
                <w:del w:id="2349" w:author="Petrovic Niels 1SC3" w:date="2021-05-25T13:27:00Z"/>
                <w:lang w:val="en-US"/>
              </w:rPr>
            </w:pPr>
            <w:del w:id="235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1EED72" w14:textId="075E1056" w:rsidR="00DC7196" w:rsidRPr="001C0CC4" w:rsidDel="00E4378F" w:rsidRDefault="00DC7196" w:rsidP="00DC7196">
            <w:pPr>
              <w:pStyle w:val="TAC"/>
              <w:rPr>
                <w:del w:id="2351" w:author="Petrovic Niels 1SC3" w:date="2021-05-25T13:27:00Z"/>
                <w:lang w:val="en-US"/>
              </w:rPr>
            </w:pPr>
            <w:del w:id="235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881657" w14:textId="695FBE27" w:rsidR="00DC7196" w:rsidRPr="001C0CC4" w:rsidDel="00E4378F" w:rsidRDefault="00DC7196" w:rsidP="00DC7196">
            <w:pPr>
              <w:pStyle w:val="TAC"/>
              <w:rPr>
                <w:del w:id="2353" w:author="Petrovic Niels 1SC3" w:date="2021-05-25T13:27:00Z"/>
                <w:lang w:val="en-US"/>
              </w:rPr>
            </w:pPr>
            <w:del w:id="235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DDEF9" w14:textId="687BCAF1" w:rsidR="00DC7196" w:rsidRPr="001C0CC4" w:rsidDel="00E4378F" w:rsidRDefault="00DC7196" w:rsidP="00DC7196">
            <w:pPr>
              <w:pStyle w:val="TAC"/>
              <w:rPr>
                <w:del w:id="2355" w:author="Petrovic Niels 1SC3" w:date="2021-05-25T13:27:00Z"/>
                <w:lang w:val="en-US"/>
              </w:rPr>
            </w:pPr>
            <w:del w:id="2356" w:author="Petrovic Niels 1SC3" w:date="2021-05-25T13:27:00Z">
              <w:r w:rsidRPr="001C0CC4" w:rsidDel="00E4378F">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6EFC85A" w14:textId="6907A7C4" w:rsidR="00DC7196" w:rsidRPr="001C0CC4" w:rsidDel="00E4378F" w:rsidRDefault="00DC7196" w:rsidP="00DC7196">
            <w:pPr>
              <w:pStyle w:val="TAC"/>
              <w:rPr>
                <w:del w:id="2357" w:author="Petrovic Niels 1SC3" w:date="2021-05-25T13:27:00Z"/>
                <w:lang w:val="en-US"/>
              </w:rPr>
            </w:pPr>
            <w:del w:id="235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E612FE" w14:textId="78B1976B" w:rsidR="00DC7196" w:rsidRPr="001C0CC4" w:rsidDel="00E4378F" w:rsidRDefault="00DC7196" w:rsidP="00DC7196">
            <w:pPr>
              <w:pStyle w:val="TAC"/>
              <w:rPr>
                <w:del w:id="2359" w:author="Petrovic Niels 1SC3" w:date="2021-05-25T13:27:00Z"/>
                <w:lang w:val="en-US"/>
              </w:rPr>
            </w:pPr>
            <w:del w:id="236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735C22" w14:textId="4A80D9CF" w:rsidR="00DC7196" w:rsidRPr="001C0CC4" w:rsidDel="00E4378F" w:rsidRDefault="00DC7196" w:rsidP="00DC7196">
            <w:pPr>
              <w:pStyle w:val="TAC"/>
              <w:rPr>
                <w:del w:id="2361" w:author="Petrovic Niels 1SC3" w:date="2021-05-25T13:27:00Z"/>
                <w:lang w:val="en-US"/>
              </w:rPr>
            </w:pPr>
            <w:del w:id="236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A27798" w14:textId="01E82749" w:rsidR="00DC7196" w:rsidRPr="001C0CC4" w:rsidDel="00E4378F" w:rsidRDefault="00DC7196" w:rsidP="00DC7196">
            <w:pPr>
              <w:pStyle w:val="TAC"/>
              <w:rPr>
                <w:del w:id="2363" w:author="Petrovic Niels 1SC3" w:date="2021-05-25T13:27:00Z"/>
                <w:lang w:val="en-US"/>
              </w:rPr>
            </w:pPr>
            <w:del w:id="2364" w:author="Petrovic Niels 1SC3" w:date="2021-05-25T13:27:00Z">
              <w:r w:rsidRPr="001C0CC4" w:rsidDel="00E4378F">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D2C3C8" w14:textId="7197039C" w:rsidR="00DC7196" w:rsidRPr="001C0CC4" w:rsidDel="00E4378F" w:rsidRDefault="00DC7196" w:rsidP="00DC7196">
            <w:pPr>
              <w:pStyle w:val="TAC"/>
              <w:rPr>
                <w:del w:id="2365" w:author="Petrovic Niels 1SC3" w:date="2021-05-25T13:27:00Z"/>
                <w:lang w:val="en-US"/>
              </w:rPr>
            </w:pPr>
            <w:del w:id="2366" w:author="Petrovic Niels 1SC3" w:date="2021-05-25T13:27:00Z">
              <w:r w:rsidRPr="001C0CC4" w:rsidDel="00E4378F">
                <w:rPr>
                  <w:lang w:val="en-US"/>
                </w:rPr>
                <w:delText>8448</w:delText>
              </w:r>
            </w:del>
          </w:p>
        </w:tc>
      </w:tr>
      <w:tr w:rsidR="00DC7196" w:rsidRPr="001C0CC4" w:rsidDel="00E4378F" w14:paraId="784994F4" w14:textId="2F7A9FE8" w:rsidTr="00DC7196">
        <w:trPr>
          <w:del w:id="2367"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D6314" w14:textId="1A3E440F" w:rsidR="00DC7196" w:rsidRPr="001C0CC4" w:rsidDel="00E4378F" w:rsidRDefault="00DC7196" w:rsidP="00DC7196">
            <w:pPr>
              <w:pStyle w:val="TAC"/>
              <w:rPr>
                <w:del w:id="2368" w:author="Petrovic Niels 1SC3" w:date="2021-05-25T13:27:00Z"/>
                <w:lang w:val="en-US"/>
              </w:rPr>
            </w:pPr>
            <w:del w:id="2369"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FEBE33" w14:textId="79CC3F4C" w:rsidR="00DC7196" w:rsidRPr="001C0CC4" w:rsidDel="00E4378F" w:rsidRDefault="00DC7196" w:rsidP="00DC7196">
            <w:pPr>
              <w:pStyle w:val="TAC"/>
              <w:rPr>
                <w:del w:id="2370" w:author="Petrovic Niels 1SC3" w:date="2021-05-25T13:27:00Z"/>
                <w:lang w:val="en-US"/>
              </w:rPr>
            </w:pPr>
            <w:del w:id="2371" w:author="Petrovic Niels 1SC3" w:date="2021-05-25T13:27:00Z">
              <w:r w:rsidRPr="001C0CC4" w:rsidDel="00E4378F">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D36C64" w14:textId="7CD9FF7B" w:rsidR="00DC7196" w:rsidRPr="001C0CC4" w:rsidDel="00E4378F" w:rsidRDefault="00DC7196" w:rsidP="00DC7196">
            <w:pPr>
              <w:pStyle w:val="TAC"/>
              <w:rPr>
                <w:del w:id="2372" w:author="Petrovic Niels 1SC3" w:date="2021-05-25T13:27:00Z"/>
                <w:lang w:val="en-US"/>
              </w:rPr>
            </w:pPr>
            <w:del w:id="2373"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F20535" w14:textId="58EFA812" w:rsidR="00DC7196" w:rsidRPr="001C0CC4" w:rsidDel="00E4378F" w:rsidRDefault="00DC7196" w:rsidP="00DC7196">
            <w:pPr>
              <w:pStyle w:val="TAC"/>
              <w:rPr>
                <w:del w:id="2374" w:author="Petrovic Niels 1SC3" w:date="2021-05-25T13:27:00Z"/>
                <w:lang w:val="en-US"/>
              </w:rPr>
            </w:pPr>
            <w:del w:id="2375" w:author="Petrovic Niels 1SC3" w:date="2021-05-25T13:27:00Z">
              <w:r w:rsidRPr="001C0CC4" w:rsidDel="00E4378F">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BE83AA" w14:textId="5B9C2950" w:rsidR="00DC7196" w:rsidRPr="001C0CC4" w:rsidDel="00E4378F" w:rsidRDefault="00DC7196" w:rsidP="00DC7196">
            <w:pPr>
              <w:pStyle w:val="TAC"/>
              <w:rPr>
                <w:del w:id="2376" w:author="Petrovic Niels 1SC3" w:date="2021-05-25T13:27:00Z"/>
                <w:lang w:val="en-US"/>
              </w:rPr>
            </w:pPr>
            <w:del w:id="2377"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CE008C" w14:textId="72251B39" w:rsidR="00DC7196" w:rsidRPr="001C0CC4" w:rsidDel="00E4378F" w:rsidRDefault="00DC7196" w:rsidP="00DC7196">
            <w:pPr>
              <w:pStyle w:val="TAC"/>
              <w:rPr>
                <w:del w:id="2378" w:author="Petrovic Niels 1SC3" w:date="2021-05-25T13:27:00Z"/>
                <w:lang w:val="en-US"/>
              </w:rPr>
            </w:pPr>
            <w:del w:id="237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F7FB5C" w14:textId="4EAF8475" w:rsidR="00DC7196" w:rsidRPr="001C0CC4" w:rsidDel="00E4378F" w:rsidRDefault="00DC7196" w:rsidP="00DC7196">
            <w:pPr>
              <w:pStyle w:val="TAC"/>
              <w:rPr>
                <w:del w:id="2380" w:author="Petrovic Niels 1SC3" w:date="2021-05-25T13:27:00Z"/>
                <w:lang w:val="en-US"/>
              </w:rPr>
            </w:pPr>
            <w:del w:id="238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72E60B" w14:textId="5267C351" w:rsidR="00DC7196" w:rsidRPr="001C0CC4" w:rsidDel="00E4378F" w:rsidRDefault="00DC7196" w:rsidP="00DC7196">
            <w:pPr>
              <w:pStyle w:val="TAC"/>
              <w:rPr>
                <w:del w:id="2382" w:author="Petrovic Niels 1SC3" w:date="2021-05-25T13:27:00Z"/>
                <w:lang w:val="en-US"/>
              </w:rPr>
            </w:pPr>
            <w:del w:id="238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F003F2" w14:textId="76D147B9" w:rsidR="00DC7196" w:rsidRPr="001C0CC4" w:rsidDel="00E4378F" w:rsidRDefault="00DC7196" w:rsidP="00DC7196">
            <w:pPr>
              <w:pStyle w:val="TAC"/>
              <w:rPr>
                <w:del w:id="2384" w:author="Petrovic Niels 1SC3" w:date="2021-05-25T13:27:00Z"/>
                <w:lang w:val="en-US"/>
              </w:rPr>
            </w:pPr>
            <w:del w:id="2385" w:author="Petrovic Niels 1SC3" w:date="2021-05-25T13:27:00Z">
              <w:r w:rsidRPr="001C0CC4" w:rsidDel="00E4378F">
                <w:rPr>
                  <w:lang w:val="en-US"/>
                </w:rPr>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D42D7C" w14:textId="4667A0EE" w:rsidR="00DC7196" w:rsidRPr="001C0CC4" w:rsidDel="00E4378F" w:rsidRDefault="00DC7196" w:rsidP="00DC7196">
            <w:pPr>
              <w:pStyle w:val="TAC"/>
              <w:rPr>
                <w:del w:id="2386" w:author="Petrovic Niels 1SC3" w:date="2021-05-25T13:27:00Z"/>
                <w:lang w:val="en-US"/>
              </w:rPr>
            </w:pPr>
            <w:del w:id="2387"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1CE54" w14:textId="578512E0" w:rsidR="00DC7196" w:rsidRPr="001C0CC4" w:rsidDel="00E4378F" w:rsidRDefault="00DC7196" w:rsidP="00DC7196">
            <w:pPr>
              <w:pStyle w:val="TAC"/>
              <w:rPr>
                <w:del w:id="2388" w:author="Petrovic Niels 1SC3" w:date="2021-05-25T13:27:00Z"/>
                <w:lang w:val="en-US"/>
              </w:rPr>
            </w:pPr>
            <w:del w:id="238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B55618" w14:textId="4678C409" w:rsidR="00DC7196" w:rsidRPr="001C0CC4" w:rsidDel="00E4378F" w:rsidRDefault="00DC7196" w:rsidP="00DC7196">
            <w:pPr>
              <w:pStyle w:val="TAC"/>
              <w:rPr>
                <w:del w:id="2390" w:author="Petrovic Niels 1SC3" w:date="2021-05-25T13:27:00Z"/>
                <w:lang w:val="en-US"/>
              </w:rPr>
            </w:pPr>
            <w:del w:id="2391"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B48793" w14:textId="43E713A1" w:rsidR="00DC7196" w:rsidRPr="001C0CC4" w:rsidDel="00E4378F" w:rsidRDefault="00DC7196" w:rsidP="00DC7196">
            <w:pPr>
              <w:pStyle w:val="TAC"/>
              <w:rPr>
                <w:del w:id="2392" w:author="Petrovic Niels 1SC3" w:date="2021-05-25T13:27:00Z"/>
                <w:lang w:val="en-US"/>
              </w:rPr>
            </w:pPr>
            <w:del w:id="2393" w:author="Petrovic Niels 1SC3" w:date="2021-05-25T13:27:00Z">
              <w:r w:rsidRPr="001C0CC4" w:rsidDel="00E4378F">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5C1D65E" w14:textId="0AE287A6" w:rsidR="00DC7196" w:rsidRPr="001C0CC4" w:rsidDel="00E4378F" w:rsidRDefault="00DC7196" w:rsidP="00DC7196">
            <w:pPr>
              <w:pStyle w:val="TAC"/>
              <w:rPr>
                <w:del w:id="2394" w:author="Petrovic Niels 1SC3" w:date="2021-05-25T13:27:00Z"/>
                <w:lang w:val="en-US"/>
              </w:rPr>
            </w:pPr>
            <w:del w:id="2395" w:author="Petrovic Niels 1SC3" w:date="2021-05-25T13:27:00Z">
              <w:r w:rsidRPr="001C0CC4" w:rsidDel="00E4378F">
                <w:rPr>
                  <w:lang w:val="en-US"/>
                </w:rPr>
                <w:delText>16896</w:delText>
              </w:r>
            </w:del>
          </w:p>
        </w:tc>
      </w:tr>
      <w:tr w:rsidR="00DC7196" w:rsidRPr="001C0CC4" w:rsidDel="00E4378F" w14:paraId="05567A8B" w14:textId="4D6DAD0B" w:rsidTr="00DC7196">
        <w:trPr>
          <w:del w:id="2396"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451C9" w14:textId="79AD1443" w:rsidR="00DC7196" w:rsidRPr="001C0CC4" w:rsidDel="00E4378F" w:rsidRDefault="00DC7196" w:rsidP="00DC7196">
            <w:pPr>
              <w:pStyle w:val="TAC"/>
              <w:rPr>
                <w:del w:id="2397" w:author="Petrovic Niels 1SC3" w:date="2021-05-25T13:27:00Z"/>
                <w:lang w:val="en-US"/>
              </w:rPr>
            </w:pPr>
            <w:del w:id="2398"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7226377" w14:textId="19BF0697" w:rsidR="00DC7196" w:rsidRPr="001C0CC4" w:rsidDel="00E4378F" w:rsidRDefault="00DC7196" w:rsidP="00DC7196">
            <w:pPr>
              <w:pStyle w:val="TAC"/>
              <w:rPr>
                <w:del w:id="2399" w:author="Petrovic Niels 1SC3" w:date="2021-05-25T13:27:00Z"/>
                <w:lang w:val="en-US"/>
              </w:rPr>
            </w:pPr>
            <w:del w:id="2400" w:author="Petrovic Niels 1SC3" w:date="2021-05-25T13:27:00Z">
              <w:r w:rsidRPr="001C0CC4" w:rsidDel="00E4378F">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4E7EBB" w14:textId="723795DA" w:rsidR="00DC7196" w:rsidRPr="001C0CC4" w:rsidDel="00E4378F" w:rsidRDefault="00DC7196" w:rsidP="00DC7196">
            <w:pPr>
              <w:pStyle w:val="TAC"/>
              <w:rPr>
                <w:del w:id="2401" w:author="Petrovic Niels 1SC3" w:date="2021-05-25T13:27:00Z"/>
                <w:lang w:val="en-US"/>
              </w:rPr>
            </w:pPr>
            <w:del w:id="2402"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60B61B" w14:textId="2307FED2" w:rsidR="00DC7196" w:rsidRPr="001C0CC4" w:rsidDel="00E4378F" w:rsidRDefault="00DC7196" w:rsidP="00DC7196">
            <w:pPr>
              <w:pStyle w:val="TAC"/>
              <w:rPr>
                <w:del w:id="2403" w:author="Petrovic Niels 1SC3" w:date="2021-05-25T13:27:00Z"/>
                <w:lang w:val="en-US"/>
              </w:rPr>
            </w:pPr>
            <w:del w:id="2404" w:author="Petrovic Niels 1SC3" w:date="2021-05-25T13:27:00Z">
              <w:r w:rsidRPr="001C0CC4" w:rsidDel="00E4378F">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371269" w14:textId="7729E6E9" w:rsidR="00DC7196" w:rsidRPr="001C0CC4" w:rsidDel="00E4378F" w:rsidRDefault="00DC7196" w:rsidP="00DC7196">
            <w:pPr>
              <w:pStyle w:val="TAC"/>
              <w:rPr>
                <w:del w:id="2405" w:author="Petrovic Niels 1SC3" w:date="2021-05-25T13:27:00Z"/>
                <w:lang w:val="en-US"/>
              </w:rPr>
            </w:pPr>
            <w:del w:id="2406"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CA0F80" w14:textId="2D30BAC1" w:rsidR="00DC7196" w:rsidRPr="001C0CC4" w:rsidDel="00E4378F" w:rsidRDefault="00DC7196" w:rsidP="00DC7196">
            <w:pPr>
              <w:pStyle w:val="TAC"/>
              <w:rPr>
                <w:del w:id="2407" w:author="Petrovic Niels 1SC3" w:date="2021-05-25T13:27:00Z"/>
                <w:lang w:val="en-US"/>
              </w:rPr>
            </w:pPr>
            <w:del w:id="240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C174AC" w14:textId="67161E79" w:rsidR="00DC7196" w:rsidRPr="001C0CC4" w:rsidDel="00E4378F" w:rsidRDefault="00DC7196" w:rsidP="00DC7196">
            <w:pPr>
              <w:pStyle w:val="TAC"/>
              <w:rPr>
                <w:del w:id="2409" w:author="Petrovic Niels 1SC3" w:date="2021-05-25T13:27:00Z"/>
                <w:lang w:val="en-US"/>
              </w:rPr>
            </w:pPr>
            <w:del w:id="241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A5B5CA" w14:textId="3AAFC18B" w:rsidR="00DC7196" w:rsidRPr="001C0CC4" w:rsidDel="00E4378F" w:rsidRDefault="00DC7196" w:rsidP="00DC7196">
            <w:pPr>
              <w:pStyle w:val="TAC"/>
              <w:rPr>
                <w:del w:id="2411" w:author="Petrovic Niels 1SC3" w:date="2021-05-25T13:27:00Z"/>
                <w:lang w:val="en-US"/>
              </w:rPr>
            </w:pPr>
            <w:del w:id="241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3BCEEA" w14:textId="478937BD" w:rsidR="00DC7196" w:rsidRPr="001C0CC4" w:rsidDel="00E4378F" w:rsidRDefault="00DC7196" w:rsidP="00DC7196">
            <w:pPr>
              <w:pStyle w:val="TAC"/>
              <w:rPr>
                <w:del w:id="2413" w:author="Petrovic Niels 1SC3" w:date="2021-05-25T13:27:00Z"/>
                <w:lang w:val="en-US"/>
              </w:rPr>
            </w:pPr>
            <w:del w:id="2414" w:author="Petrovic Niels 1SC3" w:date="2021-05-25T13:27:00Z">
              <w:r w:rsidRPr="001C0CC4" w:rsidDel="00E4378F">
                <w:rPr>
                  <w:lang w:val="en-US"/>
                </w:rPr>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DBA40" w14:textId="157B9C1E" w:rsidR="00DC7196" w:rsidRPr="001C0CC4" w:rsidDel="00E4378F" w:rsidRDefault="00DC7196" w:rsidP="00DC7196">
            <w:pPr>
              <w:pStyle w:val="TAC"/>
              <w:rPr>
                <w:del w:id="2415" w:author="Petrovic Niels 1SC3" w:date="2021-05-25T13:27:00Z"/>
                <w:lang w:val="en-US"/>
              </w:rPr>
            </w:pPr>
            <w:del w:id="241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5F21E2" w14:textId="025BD66A" w:rsidR="00DC7196" w:rsidRPr="001C0CC4" w:rsidDel="00E4378F" w:rsidRDefault="00DC7196" w:rsidP="00DC7196">
            <w:pPr>
              <w:pStyle w:val="TAC"/>
              <w:rPr>
                <w:del w:id="2417" w:author="Petrovic Niels 1SC3" w:date="2021-05-25T13:27:00Z"/>
                <w:lang w:val="en-US"/>
              </w:rPr>
            </w:pPr>
            <w:del w:id="241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A3C606" w14:textId="013699F8" w:rsidR="00DC7196" w:rsidRPr="001C0CC4" w:rsidDel="00E4378F" w:rsidRDefault="00DC7196" w:rsidP="00DC7196">
            <w:pPr>
              <w:pStyle w:val="TAC"/>
              <w:rPr>
                <w:del w:id="2419" w:author="Petrovic Niels 1SC3" w:date="2021-05-25T13:27:00Z"/>
                <w:lang w:val="en-US"/>
              </w:rPr>
            </w:pPr>
            <w:del w:id="242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F0B5BC" w14:textId="4E93292F" w:rsidR="00DC7196" w:rsidRPr="001C0CC4" w:rsidDel="00E4378F" w:rsidRDefault="00DC7196" w:rsidP="00DC7196">
            <w:pPr>
              <w:pStyle w:val="TAC"/>
              <w:rPr>
                <w:del w:id="2421" w:author="Petrovic Niels 1SC3" w:date="2021-05-25T13:27:00Z"/>
                <w:lang w:val="en-US"/>
              </w:rPr>
            </w:pPr>
            <w:del w:id="2422" w:author="Petrovic Niels 1SC3" w:date="2021-05-25T13:27:00Z">
              <w:r w:rsidRPr="001C0CC4" w:rsidDel="00E4378F">
                <w:rPr>
                  <w:lang w:val="en-US"/>
                </w:rPr>
                <w:delText>10692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78DA2B" w14:textId="5375132E" w:rsidR="00DC7196" w:rsidRPr="001C0CC4" w:rsidDel="00E4378F" w:rsidRDefault="00DC7196" w:rsidP="00DC7196">
            <w:pPr>
              <w:pStyle w:val="TAC"/>
              <w:rPr>
                <w:del w:id="2423" w:author="Petrovic Niels 1SC3" w:date="2021-05-25T13:27:00Z"/>
                <w:lang w:val="en-US"/>
              </w:rPr>
            </w:pPr>
            <w:del w:id="2424" w:author="Petrovic Niels 1SC3" w:date="2021-05-25T13:27:00Z">
              <w:r w:rsidRPr="001C0CC4" w:rsidDel="00E4378F">
                <w:rPr>
                  <w:lang w:val="en-US"/>
                </w:rPr>
                <w:delText>10692</w:delText>
              </w:r>
            </w:del>
          </w:p>
        </w:tc>
      </w:tr>
      <w:tr w:rsidR="00DC7196" w:rsidRPr="001C0CC4" w:rsidDel="00E4378F" w14:paraId="55D7F5CB" w14:textId="77FC62AF" w:rsidTr="00DC7196">
        <w:trPr>
          <w:del w:id="2425"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A7CE95" w14:textId="6CD8FEA5" w:rsidR="00DC7196" w:rsidRPr="001C0CC4" w:rsidDel="00E4378F" w:rsidRDefault="00DC7196" w:rsidP="00DC7196">
            <w:pPr>
              <w:pStyle w:val="TAC"/>
              <w:rPr>
                <w:del w:id="2426" w:author="Petrovic Niels 1SC3" w:date="2021-05-25T13:27:00Z"/>
                <w:lang w:val="en-US"/>
              </w:rPr>
            </w:pPr>
            <w:del w:id="2427"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DAD0AC8" w14:textId="3B6852B6" w:rsidR="00DC7196" w:rsidRPr="001C0CC4" w:rsidDel="00E4378F" w:rsidRDefault="00DC7196" w:rsidP="00DC7196">
            <w:pPr>
              <w:pStyle w:val="TAC"/>
              <w:rPr>
                <w:del w:id="2428" w:author="Petrovic Niels 1SC3" w:date="2021-05-25T13:27:00Z"/>
                <w:lang w:val="en-US"/>
              </w:rPr>
            </w:pPr>
            <w:del w:id="2429" w:author="Petrovic Niels 1SC3" w:date="2021-05-25T13:27:00Z">
              <w:r w:rsidRPr="001C0CC4" w:rsidDel="00E4378F">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83A6FF" w14:textId="4466D276" w:rsidR="00DC7196" w:rsidRPr="001C0CC4" w:rsidDel="00E4378F" w:rsidRDefault="00DC7196" w:rsidP="00DC7196">
            <w:pPr>
              <w:pStyle w:val="TAC"/>
              <w:rPr>
                <w:del w:id="2430" w:author="Petrovic Niels 1SC3" w:date="2021-05-25T13:27:00Z"/>
                <w:lang w:val="en-US"/>
              </w:rPr>
            </w:pPr>
            <w:del w:id="2431"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AA66B8" w14:textId="48FD9DE2" w:rsidR="00DC7196" w:rsidRPr="001C0CC4" w:rsidDel="00E4378F" w:rsidRDefault="00DC7196" w:rsidP="00DC7196">
            <w:pPr>
              <w:pStyle w:val="TAC"/>
              <w:rPr>
                <w:del w:id="2432" w:author="Petrovic Niels 1SC3" w:date="2021-05-25T13:27:00Z"/>
                <w:lang w:val="en-US"/>
              </w:rPr>
            </w:pPr>
            <w:del w:id="2433" w:author="Petrovic Niels 1SC3" w:date="2021-05-25T13:27:00Z">
              <w:r w:rsidRPr="001C0CC4" w:rsidDel="00E4378F">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3371D8" w14:textId="1987CD49" w:rsidR="00DC7196" w:rsidRPr="001C0CC4" w:rsidDel="00E4378F" w:rsidRDefault="00DC7196" w:rsidP="00DC7196">
            <w:pPr>
              <w:pStyle w:val="TAC"/>
              <w:rPr>
                <w:del w:id="2434" w:author="Petrovic Niels 1SC3" w:date="2021-05-25T13:27:00Z"/>
                <w:lang w:val="en-US"/>
              </w:rPr>
            </w:pPr>
            <w:del w:id="2435"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A32C81" w14:textId="381EFB59" w:rsidR="00DC7196" w:rsidRPr="001C0CC4" w:rsidDel="00E4378F" w:rsidRDefault="00DC7196" w:rsidP="00DC7196">
            <w:pPr>
              <w:pStyle w:val="TAC"/>
              <w:rPr>
                <w:del w:id="2436" w:author="Petrovic Niels 1SC3" w:date="2021-05-25T13:27:00Z"/>
                <w:lang w:val="en-US"/>
              </w:rPr>
            </w:pPr>
            <w:del w:id="243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EF442E" w14:textId="0CD17BB8" w:rsidR="00DC7196" w:rsidRPr="001C0CC4" w:rsidDel="00E4378F" w:rsidRDefault="00DC7196" w:rsidP="00DC7196">
            <w:pPr>
              <w:pStyle w:val="TAC"/>
              <w:rPr>
                <w:del w:id="2438" w:author="Petrovic Niels 1SC3" w:date="2021-05-25T13:27:00Z"/>
                <w:lang w:val="en-US"/>
              </w:rPr>
            </w:pPr>
            <w:del w:id="243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76117" w14:textId="6FEB8205" w:rsidR="00DC7196" w:rsidRPr="001C0CC4" w:rsidDel="00E4378F" w:rsidRDefault="00DC7196" w:rsidP="00DC7196">
            <w:pPr>
              <w:pStyle w:val="TAC"/>
              <w:rPr>
                <w:del w:id="2440" w:author="Petrovic Niels 1SC3" w:date="2021-05-25T13:27:00Z"/>
                <w:lang w:val="en-US"/>
              </w:rPr>
            </w:pPr>
            <w:del w:id="244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F49B07" w14:textId="342D9DA2" w:rsidR="00DC7196" w:rsidRPr="001C0CC4" w:rsidDel="00E4378F" w:rsidRDefault="00DC7196" w:rsidP="00DC7196">
            <w:pPr>
              <w:pStyle w:val="TAC"/>
              <w:rPr>
                <w:del w:id="2442" w:author="Petrovic Niels 1SC3" w:date="2021-05-25T13:27:00Z"/>
                <w:lang w:val="en-US"/>
              </w:rPr>
            </w:pPr>
            <w:del w:id="2443" w:author="Petrovic Niels 1SC3" w:date="2021-05-25T13:27:00Z">
              <w:r w:rsidRPr="001C0CC4" w:rsidDel="00E4378F">
                <w:rPr>
                  <w:lang w:val="en-US"/>
                </w:rPr>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EC3622" w14:textId="41C9E0B9" w:rsidR="00DC7196" w:rsidRPr="001C0CC4" w:rsidDel="00E4378F" w:rsidRDefault="00DC7196" w:rsidP="00DC7196">
            <w:pPr>
              <w:pStyle w:val="TAC"/>
              <w:rPr>
                <w:del w:id="2444" w:author="Petrovic Niels 1SC3" w:date="2021-05-25T13:27:00Z"/>
                <w:lang w:val="en-US"/>
              </w:rPr>
            </w:pPr>
            <w:del w:id="2445"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E580FB" w14:textId="51173E2D" w:rsidR="00DC7196" w:rsidRPr="001C0CC4" w:rsidDel="00E4378F" w:rsidRDefault="00DC7196" w:rsidP="00DC7196">
            <w:pPr>
              <w:pStyle w:val="TAC"/>
              <w:rPr>
                <w:del w:id="2446" w:author="Petrovic Niels 1SC3" w:date="2021-05-25T13:27:00Z"/>
                <w:lang w:val="en-US"/>
              </w:rPr>
            </w:pPr>
            <w:del w:id="244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1F3BB" w14:textId="717CD573" w:rsidR="00DC7196" w:rsidRPr="001C0CC4" w:rsidDel="00E4378F" w:rsidRDefault="00DC7196" w:rsidP="00DC7196">
            <w:pPr>
              <w:pStyle w:val="TAC"/>
              <w:rPr>
                <w:del w:id="2448" w:author="Petrovic Niels 1SC3" w:date="2021-05-25T13:27:00Z"/>
                <w:lang w:val="en-US"/>
              </w:rPr>
            </w:pPr>
            <w:del w:id="2449"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3FF88C" w14:textId="1F3FF16F" w:rsidR="00DC7196" w:rsidRPr="001C0CC4" w:rsidDel="00E4378F" w:rsidRDefault="00DC7196" w:rsidP="00DC7196">
            <w:pPr>
              <w:pStyle w:val="TAC"/>
              <w:rPr>
                <w:del w:id="2450" w:author="Petrovic Niels 1SC3" w:date="2021-05-25T13:27:00Z"/>
                <w:lang w:val="en-US"/>
              </w:rPr>
            </w:pPr>
            <w:del w:id="2451" w:author="Petrovic Niels 1SC3" w:date="2021-05-25T13:27:00Z">
              <w:r w:rsidRPr="001C0CC4" w:rsidDel="00E4378F">
                <w:rPr>
                  <w:lang w:val="en-US"/>
                </w:rPr>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2EBB66" w14:textId="61864B1C" w:rsidR="00DC7196" w:rsidRPr="001C0CC4" w:rsidDel="00E4378F" w:rsidRDefault="00DC7196" w:rsidP="00DC7196">
            <w:pPr>
              <w:pStyle w:val="TAC"/>
              <w:rPr>
                <w:del w:id="2452" w:author="Petrovic Niels 1SC3" w:date="2021-05-25T13:27:00Z"/>
                <w:lang w:val="en-US"/>
              </w:rPr>
            </w:pPr>
            <w:del w:id="2453" w:author="Petrovic Niels 1SC3" w:date="2021-05-25T13:27:00Z">
              <w:r w:rsidRPr="001C0CC4" w:rsidDel="00E4378F">
                <w:rPr>
                  <w:lang w:val="en-US"/>
                </w:rPr>
                <w:delText>21384</w:delText>
              </w:r>
            </w:del>
          </w:p>
        </w:tc>
      </w:tr>
      <w:tr w:rsidR="00DC7196" w:rsidRPr="001C0CC4" w:rsidDel="00E4378F" w14:paraId="0EC33AA5" w14:textId="2D032174" w:rsidTr="00DC7196">
        <w:trPr>
          <w:del w:id="2454"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FD605D" w14:textId="73745ED3" w:rsidR="00DC7196" w:rsidRPr="001C0CC4" w:rsidDel="00E4378F" w:rsidRDefault="00DC7196" w:rsidP="00DC7196">
            <w:pPr>
              <w:pStyle w:val="TAC"/>
              <w:rPr>
                <w:del w:id="2455" w:author="Petrovic Niels 1SC3" w:date="2021-05-25T13:27:00Z"/>
                <w:lang w:val="en-US"/>
              </w:rPr>
            </w:pPr>
            <w:del w:id="2456"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66A4AF" w14:textId="4C726DAE" w:rsidR="00DC7196" w:rsidRPr="001C0CC4" w:rsidDel="00E4378F" w:rsidRDefault="00DC7196" w:rsidP="00DC7196">
            <w:pPr>
              <w:pStyle w:val="TAC"/>
              <w:rPr>
                <w:del w:id="2457" w:author="Petrovic Niels 1SC3" w:date="2021-05-25T13:27:00Z"/>
                <w:lang w:val="en-US"/>
              </w:rPr>
            </w:pPr>
            <w:del w:id="2458" w:author="Petrovic Niels 1SC3" w:date="2021-05-25T13:27:00Z">
              <w:r w:rsidRPr="001C0CC4" w:rsidDel="00E4378F">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C87954" w14:textId="14637EDF" w:rsidR="00DC7196" w:rsidRPr="001C0CC4" w:rsidDel="00E4378F" w:rsidRDefault="00DC7196" w:rsidP="00DC7196">
            <w:pPr>
              <w:pStyle w:val="TAC"/>
              <w:rPr>
                <w:del w:id="2459" w:author="Petrovic Niels 1SC3" w:date="2021-05-25T13:27:00Z"/>
                <w:lang w:val="en-US"/>
              </w:rPr>
            </w:pPr>
            <w:del w:id="2460"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E38EB7" w14:textId="4A225079" w:rsidR="00DC7196" w:rsidRPr="001C0CC4" w:rsidDel="00E4378F" w:rsidRDefault="00DC7196" w:rsidP="00DC7196">
            <w:pPr>
              <w:pStyle w:val="TAC"/>
              <w:rPr>
                <w:del w:id="2461" w:author="Petrovic Niels 1SC3" w:date="2021-05-25T13:27:00Z"/>
                <w:lang w:val="en-US"/>
              </w:rPr>
            </w:pPr>
            <w:del w:id="2462" w:author="Petrovic Niels 1SC3" w:date="2021-05-25T13:27:00Z">
              <w:r w:rsidRPr="001C0CC4" w:rsidDel="00E4378F">
                <w:rPr>
                  <w:lang w:val="en-US"/>
                </w:rPr>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E6DE6B" w14:textId="475F11EA" w:rsidR="00DC7196" w:rsidRPr="001C0CC4" w:rsidDel="00E4378F" w:rsidRDefault="00DC7196" w:rsidP="00DC7196">
            <w:pPr>
              <w:pStyle w:val="TAC"/>
              <w:rPr>
                <w:del w:id="2463" w:author="Petrovic Niels 1SC3" w:date="2021-05-25T13:27:00Z"/>
                <w:lang w:val="en-US"/>
              </w:rPr>
            </w:pPr>
            <w:del w:id="2464"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EF83D8" w14:textId="7DF62EDB" w:rsidR="00DC7196" w:rsidRPr="001C0CC4" w:rsidDel="00E4378F" w:rsidRDefault="00DC7196" w:rsidP="00DC7196">
            <w:pPr>
              <w:pStyle w:val="TAC"/>
              <w:rPr>
                <w:del w:id="2465" w:author="Petrovic Niels 1SC3" w:date="2021-05-25T13:27:00Z"/>
                <w:lang w:val="en-US"/>
              </w:rPr>
            </w:pPr>
            <w:del w:id="246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A1A831" w14:textId="423A1CF6" w:rsidR="00DC7196" w:rsidRPr="001C0CC4" w:rsidDel="00E4378F" w:rsidRDefault="00DC7196" w:rsidP="00DC7196">
            <w:pPr>
              <w:pStyle w:val="TAC"/>
              <w:rPr>
                <w:del w:id="2467" w:author="Petrovic Niels 1SC3" w:date="2021-05-25T13:27:00Z"/>
                <w:lang w:val="en-US"/>
              </w:rPr>
            </w:pPr>
            <w:del w:id="246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BE5EE2" w14:textId="26A5E4EC" w:rsidR="00DC7196" w:rsidRPr="001C0CC4" w:rsidDel="00E4378F" w:rsidRDefault="00DC7196" w:rsidP="00DC7196">
            <w:pPr>
              <w:pStyle w:val="TAC"/>
              <w:rPr>
                <w:del w:id="2469" w:author="Petrovic Niels 1SC3" w:date="2021-05-25T13:27:00Z"/>
                <w:lang w:val="en-US"/>
              </w:rPr>
            </w:pPr>
            <w:del w:id="247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4AB9FA" w14:textId="0C547267" w:rsidR="00DC7196" w:rsidRPr="001C0CC4" w:rsidDel="00E4378F" w:rsidRDefault="00DC7196" w:rsidP="00DC7196">
            <w:pPr>
              <w:pStyle w:val="TAC"/>
              <w:rPr>
                <w:del w:id="2471" w:author="Petrovic Niels 1SC3" w:date="2021-05-25T13:27:00Z"/>
                <w:lang w:val="en-US"/>
              </w:rPr>
            </w:pPr>
            <w:del w:id="2472" w:author="Petrovic Niels 1SC3" w:date="2021-05-25T13:27:00Z">
              <w:r w:rsidRPr="001C0CC4" w:rsidDel="00E4378F">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CD764D" w14:textId="386C0206" w:rsidR="00DC7196" w:rsidRPr="001C0CC4" w:rsidDel="00E4378F" w:rsidRDefault="00DC7196" w:rsidP="00DC7196">
            <w:pPr>
              <w:pStyle w:val="TAC"/>
              <w:rPr>
                <w:del w:id="2473" w:author="Petrovic Niels 1SC3" w:date="2021-05-25T13:27:00Z"/>
                <w:lang w:val="en-US"/>
              </w:rPr>
            </w:pPr>
            <w:del w:id="247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403095" w14:textId="0204C14B" w:rsidR="00DC7196" w:rsidRPr="001C0CC4" w:rsidDel="00E4378F" w:rsidRDefault="00DC7196" w:rsidP="00DC7196">
            <w:pPr>
              <w:pStyle w:val="TAC"/>
              <w:rPr>
                <w:del w:id="2475" w:author="Petrovic Niels 1SC3" w:date="2021-05-25T13:27:00Z"/>
                <w:lang w:val="en-US"/>
              </w:rPr>
            </w:pPr>
            <w:del w:id="247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9477FB" w14:textId="18A1D926" w:rsidR="00DC7196" w:rsidRPr="001C0CC4" w:rsidDel="00E4378F" w:rsidRDefault="00DC7196" w:rsidP="00DC7196">
            <w:pPr>
              <w:pStyle w:val="TAC"/>
              <w:rPr>
                <w:del w:id="2477" w:author="Petrovic Niels 1SC3" w:date="2021-05-25T13:27:00Z"/>
                <w:lang w:val="en-US"/>
              </w:rPr>
            </w:pPr>
            <w:del w:id="247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CBA656" w14:textId="6AE9255D" w:rsidR="00DC7196" w:rsidRPr="001C0CC4" w:rsidDel="00E4378F" w:rsidRDefault="00DC7196" w:rsidP="00DC7196">
            <w:pPr>
              <w:pStyle w:val="TAC"/>
              <w:rPr>
                <w:del w:id="2479" w:author="Petrovic Niels 1SC3" w:date="2021-05-25T13:27:00Z"/>
                <w:lang w:val="en-US"/>
              </w:rPr>
            </w:pPr>
            <w:del w:id="2480" w:author="Petrovic Niels 1SC3" w:date="2021-05-25T13:27:00Z">
              <w:r w:rsidRPr="001C0CC4" w:rsidDel="00E4378F">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B8F606" w14:textId="1D5DA802" w:rsidR="00DC7196" w:rsidRPr="001C0CC4" w:rsidDel="00E4378F" w:rsidRDefault="00DC7196" w:rsidP="00DC7196">
            <w:pPr>
              <w:pStyle w:val="TAC"/>
              <w:rPr>
                <w:del w:id="2481" w:author="Petrovic Niels 1SC3" w:date="2021-05-25T13:27:00Z"/>
                <w:lang w:val="en-US"/>
              </w:rPr>
            </w:pPr>
            <w:del w:id="2482" w:author="Petrovic Niels 1SC3" w:date="2021-05-25T13:27:00Z">
              <w:r w:rsidRPr="001C0CC4" w:rsidDel="00E4378F">
                <w:rPr>
                  <w:lang w:val="en-US"/>
                </w:rPr>
                <w:delText>14256</w:delText>
              </w:r>
            </w:del>
          </w:p>
        </w:tc>
      </w:tr>
      <w:tr w:rsidR="00DC7196" w:rsidRPr="001C0CC4" w:rsidDel="00E4378F" w14:paraId="1526FD2D" w14:textId="7D5F8E43" w:rsidTr="00DC7196">
        <w:trPr>
          <w:del w:id="2483"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AD8628" w14:textId="37C1C6DB" w:rsidR="00DC7196" w:rsidRPr="001C0CC4" w:rsidDel="00E4378F" w:rsidRDefault="00DC7196" w:rsidP="00DC7196">
            <w:pPr>
              <w:pStyle w:val="TAC"/>
              <w:rPr>
                <w:del w:id="2484" w:author="Petrovic Niels 1SC3" w:date="2021-05-25T13:27:00Z"/>
                <w:lang w:val="en-US"/>
              </w:rPr>
            </w:pPr>
            <w:del w:id="2485"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600B1E8" w14:textId="525C303E" w:rsidR="00DC7196" w:rsidRPr="001C0CC4" w:rsidDel="00E4378F" w:rsidRDefault="00DC7196" w:rsidP="00DC7196">
            <w:pPr>
              <w:pStyle w:val="TAC"/>
              <w:rPr>
                <w:del w:id="2486" w:author="Petrovic Niels 1SC3" w:date="2021-05-25T13:27:00Z"/>
                <w:lang w:val="en-US"/>
              </w:rPr>
            </w:pPr>
            <w:del w:id="2487" w:author="Petrovic Niels 1SC3" w:date="2021-05-25T13:27:00Z">
              <w:r w:rsidRPr="001C0CC4" w:rsidDel="00E4378F">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B5D10B" w14:textId="47B6A9C8" w:rsidR="00DC7196" w:rsidRPr="001C0CC4" w:rsidDel="00E4378F" w:rsidRDefault="00DC7196" w:rsidP="00DC7196">
            <w:pPr>
              <w:pStyle w:val="TAC"/>
              <w:rPr>
                <w:del w:id="2488" w:author="Petrovic Niels 1SC3" w:date="2021-05-25T13:27:00Z"/>
                <w:lang w:val="en-US"/>
              </w:rPr>
            </w:pPr>
            <w:del w:id="2489"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2182F0" w14:textId="1509D4D0" w:rsidR="00DC7196" w:rsidRPr="001C0CC4" w:rsidDel="00E4378F" w:rsidRDefault="00DC7196" w:rsidP="00DC7196">
            <w:pPr>
              <w:pStyle w:val="TAC"/>
              <w:rPr>
                <w:del w:id="2490" w:author="Petrovic Niels 1SC3" w:date="2021-05-25T13:27:00Z"/>
                <w:lang w:val="en-US"/>
              </w:rPr>
            </w:pPr>
            <w:del w:id="2491" w:author="Petrovic Niels 1SC3" w:date="2021-05-25T13:27:00Z">
              <w:r w:rsidRPr="001C0CC4" w:rsidDel="00E4378F">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A91944" w14:textId="6F428914" w:rsidR="00DC7196" w:rsidRPr="001C0CC4" w:rsidDel="00E4378F" w:rsidRDefault="00DC7196" w:rsidP="00DC7196">
            <w:pPr>
              <w:pStyle w:val="TAC"/>
              <w:rPr>
                <w:del w:id="2492" w:author="Petrovic Niels 1SC3" w:date="2021-05-25T13:27:00Z"/>
                <w:lang w:val="en-US"/>
              </w:rPr>
            </w:pPr>
            <w:del w:id="2493"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3B04A5" w14:textId="7F0E99A6" w:rsidR="00DC7196" w:rsidRPr="001C0CC4" w:rsidDel="00E4378F" w:rsidRDefault="00DC7196" w:rsidP="00DC7196">
            <w:pPr>
              <w:pStyle w:val="TAC"/>
              <w:rPr>
                <w:del w:id="2494" w:author="Petrovic Niels 1SC3" w:date="2021-05-25T13:27:00Z"/>
                <w:lang w:val="en-US"/>
              </w:rPr>
            </w:pPr>
            <w:del w:id="249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2DF799" w14:textId="49A755DD" w:rsidR="00DC7196" w:rsidRPr="001C0CC4" w:rsidDel="00E4378F" w:rsidRDefault="00DC7196" w:rsidP="00DC7196">
            <w:pPr>
              <w:pStyle w:val="TAC"/>
              <w:rPr>
                <w:del w:id="2496" w:author="Petrovic Niels 1SC3" w:date="2021-05-25T13:27:00Z"/>
                <w:lang w:val="en-US"/>
              </w:rPr>
            </w:pPr>
            <w:del w:id="249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807144" w14:textId="183E60B6" w:rsidR="00DC7196" w:rsidRPr="001C0CC4" w:rsidDel="00E4378F" w:rsidRDefault="00DC7196" w:rsidP="00DC7196">
            <w:pPr>
              <w:pStyle w:val="TAC"/>
              <w:rPr>
                <w:del w:id="2498" w:author="Petrovic Niels 1SC3" w:date="2021-05-25T13:27:00Z"/>
                <w:lang w:val="en-US"/>
              </w:rPr>
            </w:pPr>
            <w:del w:id="249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85F886" w14:textId="1FA614CE" w:rsidR="00DC7196" w:rsidRPr="001C0CC4" w:rsidDel="00E4378F" w:rsidRDefault="00DC7196" w:rsidP="00DC7196">
            <w:pPr>
              <w:pStyle w:val="TAC"/>
              <w:rPr>
                <w:del w:id="2500" w:author="Petrovic Niels 1SC3" w:date="2021-05-25T13:27:00Z"/>
                <w:lang w:val="en-US"/>
              </w:rPr>
            </w:pPr>
            <w:del w:id="2501" w:author="Petrovic Niels 1SC3" w:date="2021-05-25T13:27:00Z">
              <w:r w:rsidRPr="001C0CC4" w:rsidDel="00E4378F">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9BF6B6" w14:textId="549D02E8" w:rsidR="00DC7196" w:rsidRPr="001C0CC4" w:rsidDel="00E4378F" w:rsidRDefault="00DC7196" w:rsidP="00DC7196">
            <w:pPr>
              <w:pStyle w:val="TAC"/>
              <w:rPr>
                <w:del w:id="2502" w:author="Petrovic Niels 1SC3" w:date="2021-05-25T13:27:00Z"/>
                <w:lang w:val="en-US"/>
              </w:rPr>
            </w:pPr>
            <w:del w:id="2503"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546948" w14:textId="638FBA92" w:rsidR="00DC7196" w:rsidRPr="001C0CC4" w:rsidDel="00E4378F" w:rsidRDefault="00DC7196" w:rsidP="00DC7196">
            <w:pPr>
              <w:pStyle w:val="TAC"/>
              <w:rPr>
                <w:del w:id="2504" w:author="Petrovic Niels 1SC3" w:date="2021-05-25T13:27:00Z"/>
                <w:lang w:val="en-US"/>
              </w:rPr>
            </w:pPr>
            <w:del w:id="250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57955E" w14:textId="3058F9F5" w:rsidR="00DC7196" w:rsidRPr="001C0CC4" w:rsidDel="00E4378F" w:rsidRDefault="00DC7196" w:rsidP="00DC7196">
            <w:pPr>
              <w:pStyle w:val="TAC"/>
              <w:rPr>
                <w:del w:id="2506" w:author="Petrovic Niels 1SC3" w:date="2021-05-25T13:27:00Z"/>
                <w:lang w:val="en-US"/>
              </w:rPr>
            </w:pPr>
            <w:del w:id="2507"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A296A" w14:textId="43A3C820" w:rsidR="00DC7196" w:rsidRPr="001C0CC4" w:rsidDel="00E4378F" w:rsidRDefault="00DC7196" w:rsidP="00DC7196">
            <w:pPr>
              <w:pStyle w:val="TAC"/>
              <w:rPr>
                <w:del w:id="2508" w:author="Petrovic Niels 1SC3" w:date="2021-05-25T13:27:00Z"/>
                <w:lang w:val="en-US"/>
              </w:rPr>
            </w:pPr>
            <w:del w:id="2509" w:author="Petrovic Niels 1SC3" w:date="2021-05-25T13:27:00Z">
              <w:r w:rsidRPr="001C0CC4" w:rsidDel="00E4378F">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E3B86D" w14:textId="4C0F2DDE" w:rsidR="00DC7196" w:rsidRPr="001C0CC4" w:rsidDel="00E4378F" w:rsidRDefault="00DC7196" w:rsidP="00DC7196">
            <w:pPr>
              <w:pStyle w:val="TAC"/>
              <w:rPr>
                <w:del w:id="2510" w:author="Petrovic Niels 1SC3" w:date="2021-05-25T13:27:00Z"/>
                <w:lang w:val="en-US"/>
              </w:rPr>
            </w:pPr>
            <w:del w:id="2511" w:author="Petrovic Niels 1SC3" w:date="2021-05-25T13:27:00Z">
              <w:r w:rsidRPr="001C0CC4" w:rsidDel="00E4378F">
                <w:rPr>
                  <w:lang w:val="en-US"/>
                </w:rPr>
                <w:delText>28512</w:delText>
              </w:r>
            </w:del>
          </w:p>
        </w:tc>
      </w:tr>
      <w:tr w:rsidR="00DC7196" w:rsidRPr="001C0CC4" w:rsidDel="00E4378F" w14:paraId="2D544C51" w14:textId="5795339F" w:rsidTr="00DC7196">
        <w:trPr>
          <w:del w:id="2512"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B5714" w14:textId="4BE165EE" w:rsidR="00DC7196" w:rsidRPr="001C0CC4" w:rsidDel="00E4378F" w:rsidRDefault="00DC7196" w:rsidP="00DC7196">
            <w:pPr>
              <w:pStyle w:val="TAC"/>
              <w:rPr>
                <w:del w:id="2513" w:author="Petrovic Niels 1SC3" w:date="2021-05-25T13:27:00Z"/>
                <w:lang w:val="en-US"/>
              </w:rPr>
            </w:pPr>
            <w:del w:id="2514"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AD868CA" w14:textId="0604BAB5" w:rsidR="00DC7196" w:rsidRPr="001C0CC4" w:rsidDel="00E4378F" w:rsidRDefault="00DC7196" w:rsidP="00DC7196">
            <w:pPr>
              <w:pStyle w:val="TAC"/>
              <w:rPr>
                <w:del w:id="2515" w:author="Petrovic Niels 1SC3" w:date="2021-05-25T13:27:00Z"/>
                <w:lang w:val="en-US"/>
              </w:rPr>
            </w:pPr>
            <w:del w:id="2516" w:author="Petrovic Niels 1SC3" w:date="2021-05-25T13:27:00Z">
              <w:r w:rsidRPr="001C0CC4" w:rsidDel="00E4378F">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38F502" w14:textId="61122125" w:rsidR="00DC7196" w:rsidRPr="001C0CC4" w:rsidDel="00E4378F" w:rsidRDefault="00DC7196" w:rsidP="00DC7196">
            <w:pPr>
              <w:pStyle w:val="TAC"/>
              <w:rPr>
                <w:del w:id="2517" w:author="Petrovic Niels 1SC3" w:date="2021-05-25T13:27:00Z"/>
                <w:lang w:val="en-US"/>
              </w:rPr>
            </w:pPr>
            <w:del w:id="2518"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1C2FA9" w14:textId="65D8A4C1" w:rsidR="00DC7196" w:rsidRPr="001C0CC4" w:rsidDel="00E4378F" w:rsidRDefault="00DC7196" w:rsidP="00DC7196">
            <w:pPr>
              <w:pStyle w:val="TAC"/>
              <w:rPr>
                <w:del w:id="2519" w:author="Petrovic Niels 1SC3" w:date="2021-05-25T13:27:00Z"/>
                <w:lang w:val="en-US"/>
              </w:rPr>
            </w:pPr>
            <w:del w:id="2520" w:author="Petrovic Niels 1SC3" w:date="2021-05-25T13:27:00Z">
              <w:r w:rsidRPr="001C0CC4" w:rsidDel="00E4378F">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5D2961" w14:textId="756EC1C5" w:rsidR="00DC7196" w:rsidRPr="001C0CC4" w:rsidDel="00E4378F" w:rsidRDefault="00DC7196" w:rsidP="00DC7196">
            <w:pPr>
              <w:pStyle w:val="TAC"/>
              <w:rPr>
                <w:del w:id="2521" w:author="Petrovic Niels 1SC3" w:date="2021-05-25T13:27:00Z"/>
                <w:lang w:val="en-US"/>
              </w:rPr>
            </w:pPr>
            <w:del w:id="2522"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0956EA" w14:textId="3E045163" w:rsidR="00DC7196" w:rsidRPr="001C0CC4" w:rsidDel="00E4378F" w:rsidRDefault="00DC7196" w:rsidP="00DC7196">
            <w:pPr>
              <w:pStyle w:val="TAC"/>
              <w:rPr>
                <w:del w:id="2523" w:author="Petrovic Niels 1SC3" w:date="2021-05-25T13:27:00Z"/>
                <w:lang w:val="en-US"/>
              </w:rPr>
            </w:pPr>
            <w:del w:id="252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581F55" w14:textId="5F4E090D" w:rsidR="00DC7196" w:rsidRPr="001C0CC4" w:rsidDel="00E4378F" w:rsidRDefault="00DC7196" w:rsidP="00DC7196">
            <w:pPr>
              <w:pStyle w:val="TAC"/>
              <w:rPr>
                <w:del w:id="2525" w:author="Petrovic Niels 1SC3" w:date="2021-05-25T13:27:00Z"/>
                <w:lang w:val="en-US"/>
              </w:rPr>
            </w:pPr>
            <w:del w:id="252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B6CEEE" w14:textId="4C0D57F4" w:rsidR="00DC7196" w:rsidRPr="001C0CC4" w:rsidDel="00E4378F" w:rsidRDefault="00DC7196" w:rsidP="00DC7196">
            <w:pPr>
              <w:pStyle w:val="TAC"/>
              <w:rPr>
                <w:del w:id="2527" w:author="Petrovic Niels 1SC3" w:date="2021-05-25T13:27:00Z"/>
                <w:lang w:val="en-US"/>
              </w:rPr>
            </w:pPr>
            <w:del w:id="252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2D4C24" w14:textId="4D998DCA" w:rsidR="00DC7196" w:rsidRPr="001C0CC4" w:rsidDel="00E4378F" w:rsidRDefault="00DC7196" w:rsidP="00DC7196">
            <w:pPr>
              <w:pStyle w:val="TAC"/>
              <w:rPr>
                <w:del w:id="2529" w:author="Petrovic Niels 1SC3" w:date="2021-05-25T13:27:00Z"/>
                <w:lang w:val="en-US"/>
              </w:rPr>
            </w:pPr>
            <w:del w:id="2530" w:author="Petrovic Niels 1SC3" w:date="2021-05-25T13:27:00Z">
              <w:r w:rsidRPr="001C0CC4" w:rsidDel="00E4378F">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CEC617" w14:textId="609496C3" w:rsidR="00DC7196" w:rsidRPr="001C0CC4" w:rsidDel="00E4378F" w:rsidRDefault="00DC7196" w:rsidP="00DC7196">
            <w:pPr>
              <w:pStyle w:val="TAC"/>
              <w:rPr>
                <w:del w:id="2531" w:author="Petrovic Niels 1SC3" w:date="2021-05-25T13:27:00Z"/>
                <w:lang w:val="en-US"/>
              </w:rPr>
            </w:pPr>
            <w:del w:id="253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921EFE" w14:textId="2BBF3B26" w:rsidR="00DC7196" w:rsidRPr="001C0CC4" w:rsidDel="00E4378F" w:rsidRDefault="00DC7196" w:rsidP="00DC7196">
            <w:pPr>
              <w:pStyle w:val="TAC"/>
              <w:rPr>
                <w:del w:id="2533" w:author="Petrovic Niels 1SC3" w:date="2021-05-25T13:27:00Z"/>
                <w:lang w:val="en-US"/>
              </w:rPr>
            </w:pPr>
            <w:del w:id="253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BF0C7" w14:textId="3BFC575A" w:rsidR="00DC7196" w:rsidRPr="001C0CC4" w:rsidDel="00E4378F" w:rsidRDefault="00DC7196" w:rsidP="00DC7196">
            <w:pPr>
              <w:pStyle w:val="TAC"/>
              <w:rPr>
                <w:del w:id="2535" w:author="Petrovic Niels 1SC3" w:date="2021-05-25T13:27:00Z"/>
                <w:lang w:val="en-US"/>
              </w:rPr>
            </w:pPr>
            <w:del w:id="253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1101D3" w14:textId="272BB079" w:rsidR="00DC7196" w:rsidRPr="001C0CC4" w:rsidDel="00E4378F" w:rsidRDefault="00DC7196" w:rsidP="00DC7196">
            <w:pPr>
              <w:pStyle w:val="TAC"/>
              <w:rPr>
                <w:del w:id="2537" w:author="Petrovic Niels 1SC3" w:date="2021-05-25T13:27:00Z"/>
                <w:lang w:val="en-US"/>
              </w:rPr>
            </w:pPr>
            <w:del w:id="2538" w:author="Petrovic Niels 1SC3" w:date="2021-05-25T13:27:00Z">
              <w:r w:rsidRPr="001C0CC4" w:rsidDel="00E4378F">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FB51F" w14:textId="60592960" w:rsidR="00DC7196" w:rsidRPr="001C0CC4" w:rsidDel="00E4378F" w:rsidRDefault="00DC7196" w:rsidP="00DC7196">
            <w:pPr>
              <w:pStyle w:val="TAC"/>
              <w:rPr>
                <w:del w:id="2539" w:author="Petrovic Niels 1SC3" w:date="2021-05-25T13:27:00Z"/>
                <w:lang w:val="en-US"/>
              </w:rPr>
            </w:pPr>
            <w:del w:id="2540" w:author="Petrovic Niels 1SC3" w:date="2021-05-25T13:27:00Z">
              <w:r w:rsidRPr="001C0CC4" w:rsidDel="00E4378F">
                <w:rPr>
                  <w:lang w:val="en-US"/>
                </w:rPr>
                <w:delText>15840</w:delText>
              </w:r>
            </w:del>
          </w:p>
        </w:tc>
      </w:tr>
      <w:tr w:rsidR="00DC7196" w:rsidRPr="001C0CC4" w:rsidDel="00E4378F" w14:paraId="62144A0B" w14:textId="62C7E1DC" w:rsidTr="00DC7196">
        <w:trPr>
          <w:del w:id="2541"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00820A" w14:textId="6215FC6D" w:rsidR="00DC7196" w:rsidRPr="001C0CC4" w:rsidDel="00E4378F" w:rsidRDefault="00DC7196" w:rsidP="00DC7196">
            <w:pPr>
              <w:pStyle w:val="TAC"/>
              <w:rPr>
                <w:del w:id="2542" w:author="Petrovic Niels 1SC3" w:date="2021-05-25T13:27:00Z"/>
                <w:lang w:val="en-US"/>
              </w:rPr>
            </w:pPr>
            <w:del w:id="2543"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897F78" w14:textId="0C2E874B" w:rsidR="00DC7196" w:rsidRPr="001C0CC4" w:rsidDel="00E4378F" w:rsidRDefault="00DC7196" w:rsidP="00DC7196">
            <w:pPr>
              <w:pStyle w:val="TAC"/>
              <w:rPr>
                <w:del w:id="2544" w:author="Petrovic Niels 1SC3" w:date="2021-05-25T13:27:00Z"/>
                <w:lang w:val="en-US"/>
              </w:rPr>
            </w:pPr>
            <w:del w:id="2545" w:author="Petrovic Niels 1SC3" w:date="2021-05-25T13:27:00Z">
              <w:r w:rsidRPr="001C0CC4" w:rsidDel="00E4378F">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EBDD29" w14:textId="253A7389" w:rsidR="00DC7196" w:rsidRPr="001C0CC4" w:rsidDel="00E4378F" w:rsidRDefault="00DC7196" w:rsidP="00DC7196">
            <w:pPr>
              <w:pStyle w:val="TAC"/>
              <w:rPr>
                <w:del w:id="2546" w:author="Petrovic Niels 1SC3" w:date="2021-05-25T13:27:00Z"/>
                <w:lang w:val="en-US"/>
              </w:rPr>
            </w:pPr>
            <w:del w:id="2547"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903B12" w14:textId="16DAD85A" w:rsidR="00DC7196" w:rsidRPr="001C0CC4" w:rsidDel="00E4378F" w:rsidRDefault="00DC7196" w:rsidP="00DC7196">
            <w:pPr>
              <w:pStyle w:val="TAC"/>
              <w:rPr>
                <w:del w:id="2548" w:author="Petrovic Niels 1SC3" w:date="2021-05-25T13:27:00Z"/>
                <w:lang w:val="en-US"/>
              </w:rPr>
            </w:pPr>
            <w:del w:id="2549" w:author="Petrovic Niels 1SC3" w:date="2021-05-25T13:27:00Z">
              <w:r w:rsidRPr="001C0CC4" w:rsidDel="00E4378F">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36FED2" w14:textId="017E379C" w:rsidR="00DC7196" w:rsidRPr="001C0CC4" w:rsidDel="00E4378F" w:rsidRDefault="00DC7196" w:rsidP="00DC7196">
            <w:pPr>
              <w:pStyle w:val="TAC"/>
              <w:rPr>
                <w:del w:id="2550" w:author="Petrovic Niels 1SC3" w:date="2021-05-25T13:27:00Z"/>
                <w:lang w:val="en-US"/>
              </w:rPr>
            </w:pPr>
            <w:del w:id="2551"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DAC3F5" w14:textId="35727B22" w:rsidR="00DC7196" w:rsidRPr="001C0CC4" w:rsidDel="00E4378F" w:rsidRDefault="00DC7196" w:rsidP="00DC7196">
            <w:pPr>
              <w:pStyle w:val="TAC"/>
              <w:rPr>
                <w:del w:id="2552" w:author="Petrovic Niels 1SC3" w:date="2021-05-25T13:27:00Z"/>
                <w:lang w:val="en-US"/>
              </w:rPr>
            </w:pPr>
            <w:del w:id="255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9C9002" w14:textId="5C19BC41" w:rsidR="00DC7196" w:rsidRPr="001C0CC4" w:rsidDel="00E4378F" w:rsidRDefault="00DC7196" w:rsidP="00DC7196">
            <w:pPr>
              <w:pStyle w:val="TAC"/>
              <w:rPr>
                <w:del w:id="2554" w:author="Petrovic Niels 1SC3" w:date="2021-05-25T13:27:00Z"/>
                <w:lang w:val="en-US"/>
              </w:rPr>
            </w:pPr>
            <w:del w:id="255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4D55E5" w14:textId="63A06993" w:rsidR="00DC7196" w:rsidRPr="001C0CC4" w:rsidDel="00E4378F" w:rsidRDefault="00DC7196" w:rsidP="00DC7196">
            <w:pPr>
              <w:pStyle w:val="TAC"/>
              <w:rPr>
                <w:del w:id="2556" w:author="Petrovic Niels 1SC3" w:date="2021-05-25T13:27:00Z"/>
                <w:lang w:val="en-US"/>
              </w:rPr>
            </w:pPr>
            <w:del w:id="255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E522BC" w14:textId="23CFD0FB" w:rsidR="00DC7196" w:rsidRPr="001C0CC4" w:rsidDel="00E4378F" w:rsidRDefault="00DC7196" w:rsidP="00DC7196">
            <w:pPr>
              <w:pStyle w:val="TAC"/>
              <w:rPr>
                <w:del w:id="2558" w:author="Petrovic Niels 1SC3" w:date="2021-05-25T13:27:00Z"/>
                <w:lang w:val="en-US"/>
              </w:rPr>
            </w:pPr>
            <w:del w:id="2559" w:author="Petrovic Niels 1SC3" w:date="2021-05-25T13:27:00Z">
              <w:r w:rsidRPr="001C0CC4" w:rsidDel="00E4378F">
                <w:rPr>
                  <w:lang w:val="en-US"/>
                </w:rPr>
                <w:delText>7560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72598A" w14:textId="2F43E25A" w:rsidR="00DC7196" w:rsidRPr="001C0CC4" w:rsidDel="00E4378F" w:rsidRDefault="00DC7196" w:rsidP="00DC7196">
            <w:pPr>
              <w:pStyle w:val="TAC"/>
              <w:rPr>
                <w:del w:id="2560" w:author="Petrovic Niels 1SC3" w:date="2021-05-25T13:27:00Z"/>
                <w:lang w:val="en-US"/>
              </w:rPr>
            </w:pPr>
            <w:del w:id="2561"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E1FBC5" w14:textId="33161B08" w:rsidR="00DC7196" w:rsidRPr="001C0CC4" w:rsidDel="00E4378F" w:rsidRDefault="00DC7196" w:rsidP="00DC7196">
            <w:pPr>
              <w:pStyle w:val="TAC"/>
              <w:rPr>
                <w:del w:id="2562" w:author="Petrovic Niels 1SC3" w:date="2021-05-25T13:27:00Z"/>
                <w:lang w:val="en-US"/>
              </w:rPr>
            </w:pPr>
            <w:del w:id="256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847920" w14:textId="1605DAB4" w:rsidR="00DC7196" w:rsidRPr="001C0CC4" w:rsidDel="00E4378F" w:rsidRDefault="00DC7196" w:rsidP="00DC7196">
            <w:pPr>
              <w:pStyle w:val="TAC"/>
              <w:rPr>
                <w:del w:id="2564" w:author="Petrovic Niels 1SC3" w:date="2021-05-25T13:27:00Z"/>
                <w:lang w:val="en-US"/>
              </w:rPr>
            </w:pPr>
            <w:del w:id="2565"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27A22F" w14:textId="1F563490" w:rsidR="00DC7196" w:rsidRPr="001C0CC4" w:rsidDel="00E4378F" w:rsidRDefault="00DC7196" w:rsidP="00DC7196">
            <w:pPr>
              <w:pStyle w:val="TAC"/>
              <w:rPr>
                <w:del w:id="2566" w:author="Petrovic Niels 1SC3" w:date="2021-05-25T13:27:00Z"/>
                <w:lang w:val="en-US"/>
              </w:rPr>
            </w:pPr>
            <w:del w:id="2567" w:author="Petrovic Niels 1SC3" w:date="2021-05-25T13:27:00Z">
              <w:r w:rsidRPr="001C0CC4" w:rsidDel="00E4378F">
                <w:rPr>
                  <w:lang w:val="en-US"/>
                </w:rPr>
                <w:delText>32076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85AB95" w14:textId="1B6091D9" w:rsidR="00DC7196" w:rsidRPr="001C0CC4" w:rsidDel="00E4378F" w:rsidRDefault="00DC7196" w:rsidP="00DC7196">
            <w:pPr>
              <w:pStyle w:val="TAC"/>
              <w:rPr>
                <w:del w:id="2568" w:author="Petrovic Niels 1SC3" w:date="2021-05-25T13:27:00Z"/>
                <w:lang w:val="en-US"/>
              </w:rPr>
            </w:pPr>
            <w:del w:id="2569" w:author="Petrovic Niels 1SC3" w:date="2021-05-25T13:27:00Z">
              <w:r w:rsidRPr="001C0CC4" w:rsidDel="00E4378F">
                <w:rPr>
                  <w:lang w:val="en-US"/>
                </w:rPr>
                <w:delText>32076</w:delText>
              </w:r>
            </w:del>
          </w:p>
        </w:tc>
      </w:tr>
      <w:tr w:rsidR="00DC7196" w:rsidRPr="001C0CC4" w:rsidDel="00E4378F" w14:paraId="2E23A67B" w14:textId="5466A38D" w:rsidTr="00DC7196">
        <w:trPr>
          <w:del w:id="2570"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697CCF" w14:textId="495CE3EE" w:rsidR="00DC7196" w:rsidRPr="001C0CC4" w:rsidDel="00E4378F" w:rsidRDefault="00DC7196" w:rsidP="00DC7196">
            <w:pPr>
              <w:pStyle w:val="TAC"/>
              <w:rPr>
                <w:del w:id="2571" w:author="Petrovic Niels 1SC3" w:date="2021-05-25T13:27:00Z"/>
                <w:lang w:val="en-US"/>
              </w:rPr>
            </w:pPr>
            <w:del w:id="2572"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CE5F1DB" w14:textId="3B429A39" w:rsidR="00DC7196" w:rsidRPr="001C0CC4" w:rsidDel="00E4378F" w:rsidRDefault="00DC7196" w:rsidP="00DC7196">
            <w:pPr>
              <w:pStyle w:val="TAC"/>
              <w:rPr>
                <w:del w:id="2573" w:author="Petrovic Niels 1SC3" w:date="2021-05-25T13:27:00Z"/>
                <w:lang w:val="en-US"/>
              </w:rPr>
            </w:pPr>
            <w:del w:id="2574" w:author="Petrovic Niels 1SC3" w:date="2021-05-25T13:27:00Z">
              <w:r w:rsidRPr="001C0CC4" w:rsidDel="00E4378F">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7C448A" w14:textId="33F915DB" w:rsidR="00DC7196" w:rsidRPr="001C0CC4" w:rsidDel="00E4378F" w:rsidRDefault="00DC7196" w:rsidP="00DC7196">
            <w:pPr>
              <w:pStyle w:val="TAC"/>
              <w:rPr>
                <w:del w:id="2575" w:author="Petrovic Niels 1SC3" w:date="2021-05-25T13:27:00Z"/>
                <w:lang w:val="en-US"/>
              </w:rPr>
            </w:pPr>
            <w:del w:id="2576"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5E1DC7" w14:textId="20025869" w:rsidR="00DC7196" w:rsidRPr="001C0CC4" w:rsidDel="00E4378F" w:rsidRDefault="00DC7196" w:rsidP="00DC7196">
            <w:pPr>
              <w:pStyle w:val="TAC"/>
              <w:rPr>
                <w:del w:id="2577" w:author="Petrovic Niels 1SC3" w:date="2021-05-25T13:27:00Z"/>
                <w:lang w:val="en-US"/>
              </w:rPr>
            </w:pPr>
            <w:del w:id="2578" w:author="Petrovic Niels 1SC3" w:date="2021-05-25T13:27:00Z">
              <w:r w:rsidRPr="001C0CC4" w:rsidDel="00E4378F">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A9253F" w14:textId="33FB36D4" w:rsidR="00DC7196" w:rsidRPr="001C0CC4" w:rsidDel="00E4378F" w:rsidRDefault="00DC7196" w:rsidP="00DC7196">
            <w:pPr>
              <w:pStyle w:val="TAC"/>
              <w:rPr>
                <w:del w:id="2579" w:author="Petrovic Niels 1SC3" w:date="2021-05-25T13:27:00Z"/>
                <w:lang w:val="en-US"/>
              </w:rPr>
            </w:pPr>
            <w:del w:id="2580"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06C671" w14:textId="295481DB" w:rsidR="00DC7196" w:rsidRPr="001C0CC4" w:rsidDel="00E4378F" w:rsidRDefault="00DC7196" w:rsidP="00DC7196">
            <w:pPr>
              <w:pStyle w:val="TAC"/>
              <w:rPr>
                <w:del w:id="2581" w:author="Petrovic Niels 1SC3" w:date="2021-05-25T13:27:00Z"/>
                <w:lang w:val="en-US"/>
              </w:rPr>
            </w:pPr>
            <w:del w:id="258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F7ADBF" w14:textId="548C66AE" w:rsidR="00DC7196" w:rsidRPr="001C0CC4" w:rsidDel="00E4378F" w:rsidRDefault="00DC7196" w:rsidP="00DC7196">
            <w:pPr>
              <w:pStyle w:val="TAC"/>
              <w:rPr>
                <w:del w:id="2583" w:author="Petrovic Niels 1SC3" w:date="2021-05-25T13:27:00Z"/>
                <w:lang w:val="en-US"/>
              </w:rPr>
            </w:pPr>
            <w:del w:id="258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D16A47" w14:textId="62107D39" w:rsidR="00DC7196" w:rsidRPr="001C0CC4" w:rsidDel="00E4378F" w:rsidRDefault="00DC7196" w:rsidP="00DC7196">
            <w:pPr>
              <w:pStyle w:val="TAC"/>
              <w:rPr>
                <w:del w:id="2585" w:author="Petrovic Niels 1SC3" w:date="2021-05-25T13:27:00Z"/>
                <w:lang w:val="en-US"/>
              </w:rPr>
            </w:pPr>
            <w:del w:id="258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E7033A" w14:textId="0DDA7B72" w:rsidR="00DC7196" w:rsidRPr="001C0CC4" w:rsidDel="00E4378F" w:rsidRDefault="00DC7196" w:rsidP="00DC7196">
            <w:pPr>
              <w:pStyle w:val="TAC"/>
              <w:rPr>
                <w:del w:id="2587" w:author="Petrovic Niels 1SC3" w:date="2021-05-25T13:27:00Z"/>
                <w:lang w:val="en-US"/>
              </w:rPr>
            </w:pPr>
            <w:del w:id="2588" w:author="Petrovic Niels 1SC3" w:date="2021-05-25T13:27:00Z">
              <w:r w:rsidRPr="001C0CC4" w:rsidDel="00E4378F">
                <w:rPr>
                  <w:lang w:val="en-US"/>
                </w:rPr>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73B550" w14:textId="568B0F26" w:rsidR="00DC7196" w:rsidRPr="001C0CC4" w:rsidDel="00E4378F" w:rsidRDefault="00DC7196" w:rsidP="00DC7196">
            <w:pPr>
              <w:pStyle w:val="TAC"/>
              <w:rPr>
                <w:del w:id="2589" w:author="Petrovic Niels 1SC3" w:date="2021-05-25T13:27:00Z"/>
                <w:lang w:val="en-US"/>
              </w:rPr>
            </w:pPr>
            <w:del w:id="2590"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FFB7D3" w14:textId="027D7252" w:rsidR="00DC7196" w:rsidRPr="001C0CC4" w:rsidDel="00E4378F" w:rsidRDefault="00DC7196" w:rsidP="00DC7196">
            <w:pPr>
              <w:pStyle w:val="TAC"/>
              <w:rPr>
                <w:del w:id="2591" w:author="Petrovic Niels 1SC3" w:date="2021-05-25T13:27:00Z"/>
                <w:lang w:val="en-US"/>
              </w:rPr>
            </w:pPr>
            <w:del w:id="259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3BD37F" w14:textId="4855EDE5" w:rsidR="00DC7196" w:rsidRPr="001C0CC4" w:rsidDel="00E4378F" w:rsidRDefault="00DC7196" w:rsidP="00DC7196">
            <w:pPr>
              <w:pStyle w:val="TAC"/>
              <w:rPr>
                <w:del w:id="2593" w:author="Petrovic Niels 1SC3" w:date="2021-05-25T13:27:00Z"/>
                <w:lang w:val="en-US"/>
              </w:rPr>
            </w:pPr>
            <w:del w:id="2594"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2D91AB" w14:textId="0A1C976B" w:rsidR="00DC7196" w:rsidRPr="001C0CC4" w:rsidDel="00E4378F" w:rsidRDefault="00DC7196" w:rsidP="00DC7196">
            <w:pPr>
              <w:pStyle w:val="TAC"/>
              <w:rPr>
                <w:del w:id="2595" w:author="Petrovic Niels 1SC3" w:date="2021-05-25T13:27:00Z"/>
                <w:lang w:val="en-US"/>
              </w:rPr>
            </w:pPr>
            <w:del w:id="2596" w:author="Petrovic Niels 1SC3" w:date="2021-05-25T13:27:00Z">
              <w:r w:rsidRPr="001C0CC4" w:rsidDel="00E4378F">
                <w:rPr>
                  <w:lang w:val="en-US"/>
                </w:rPr>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3A217F" w14:textId="6D7FA194" w:rsidR="00DC7196" w:rsidRPr="001C0CC4" w:rsidDel="00E4378F" w:rsidRDefault="00DC7196" w:rsidP="00DC7196">
            <w:pPr>
              <w:pStyle w:val="TAC"/>
              <w:rPr>
                <w:del w:id="2597" w:author="Petrovic Niels 1SC3" w:date="2021-05-25T13:27:00Z"/>
                <w:lang w:val="en-US"/>
              </w:rPr>
            </w:pPr>
            <w:del w:id="2598" w:author="Petrovic Niels 1SC3" w:date="2021-05-25T13:27:00Z">
              <w:r w:rsidRPr="001C0CC4" w:rsidDel="00E4378F">
                <w:rPr>
                  <w:lang w:val="en-US"/>
                </w:rPr>
                <w:delText>17820</w:delText>
              </w:r>
            </w:del>
          </w:p>
        </w:tc>
      </w:tr>
      <w:tr w:rsidR="00DC7196" w:rsidRPr="001C0CC4" w:rsidDel="00E4378F" w14:paraId="72D3E6AF" w14:textId="600D648E" w:rsidTr="00DC7196">
        <w:trPr>
          <w:del w:id="2599"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B69002" w14:textId="2876EE6B" w:rsidR="00DC7196" w:rsidRPr="001C0CC4" w:rsidDel="00E4378F" w:rsidRDefault="00DC7196" w:rsidP="00DC7196">
            <w:pPr>
              <w:pStyle w:val="TAC"/>
              <w:rPr>
                <w:del w:id="2600" w:author="Petrovic Niels 1SC3" w:date="2021-05-25T13:27:00Z"/>
                <w:lang w:val="en-US"/>
              </w:rPr>
            </w:pPr>
            <w:del w:id="2601"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BF5B1A" w14:textId="61BC6D23" w:rsidR="00DC7196" w:rsidRPr="001C0CC4" w:rsidDel="00E4378F" w:rsidRDefault="00DC7196" w:rsidP="00DC7196">
            <w:pPr>
              <w:pStyle w:val="TAC"/>
              <w:rPr>
                <w:del w:id="2602" w:author="Petrovic Niels 1SC3" w:date="2021-05-25T13:27:00Z"/>
                <w:lang w:val="en-US"/>
              </w:rPr>
            </w:pPr>
            <w:del w:id="2603" w:author="Petrovic Niels 1SC3" w:date="2021-05-25T13:27:00Z">
              <w:r w:rsidRPr="001C0CC4" w:rsidDel="00E4378F">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16E9C0" w14:textId="4DCED953" w:rsidR="00DC7196" w:rsidRPr="001C0CC4" w:rsidDel="00E4378F" w:rsidRDefault="00DC7196" w:rsidP="00DC7196">
            <w:pPr>
              <w:pStyle w:val="TAC"/>
              <w:rPr>
                <w:del w:id="2604" w:author="Petrovic Niels 1SC3" w:date="2021-05-25T13:27:00Z"/>
                <w:lang w:val="en-US"/>
              </w:rPr>
            </w:pPr>
            <w:del w:id="2605"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01218D5" w14:textId="6A3FF7A6" w:rsidR="00DC7196" w:rsidRPr="001C0CC4" w:rsidDel="00E4378F" w:rsidRDefault="00DC7196" w:rsidP="00DC7196">
            <w:pPr>
              <w:pStyle w:val="TAC"/>
              <w:rPr>
                <w:del w:id="2606" w:author="Petrovic Niels 1SC3" w:date="2021-05-25T13:27:00Z"/>
                <w:lang w:val="en-US"/>
              </w:rPr>
            </w:pPr>
            <w:del w:id="2607" w:author="Petrovic Niels 1SC3" w:date="2021-05-25T13:27:00Z">
              <w:r w:rsidRPr="001C0CC4" w:rsidDel="00E4378F">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4F720D" w14:textId="0291C01D" w:rsidR="00DC7196" w:rsidRPr="001C0CC4" w:rsidDel="00E4378F" w:rsidRDefault="00DC7196" w:rsidP="00DC7196">
            <w:pPr>
              <w:pStyle w:val="TAC"/>
              <w:rPr>
                <w:del w:id="2608" w:author="Petrovic Niels 1SC3" w:date="2021-05-25T13:27:00Z"/>
                <w:lang w:val="en-US"/>
              </w:rPr>
            </w:pPr>
            <w:del w:id="2609"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D7524A" w14:textId="57981C5E" w:rsidR="00DC7196" w:rsidRPr="001C0CC4" w:rsidDel="00E4378F" w:rsidRDefault="00DC7196" w:rsidP="00DC7196">
            <w:pPr>
              <w:pStyle w:val="TAC"/>
              <w:rPr>
                <w:del w:id="2610" w:author="Petrovic Niels 1SC3" w:date="2021-05-25T13:27:00Z"/>
                <w:lang w:val="en-US"/>
              </w:rPr>
            </w:pPr>
            <w:del w:id="261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7C9435" w14:textId="6A30AED9" w:rsidR="00DC7196" w:rsidRPr="001C0CC4" w:rsidDel="00E4378F" w:rsidRDefault="00DC7196" w:rsidP="00DC7196">
            <w:pPr>
              <w:pStyle w:val="TAC"/>
              <w:rPr>
                <w:del w:id="2612" w:author="Petrovic Niels 1SC3" w:date="2021-05-25T13:27:00Z"/>
                <w:lang w:val="en-US"/>
              </w:rPr>
            </w:pPr>
            <w:del w:id="261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4E9F5B" w14:textId="5C552450" w:rsidR="00DC7196" w:rsidRPr="001C0CC4" w:rsidDel="00E4378F" w:rsidRDefault="00DC7196" w:rsidP="00DC7196">
            <w:pPr>
              <w:pStyle w:val="TAC"/>
              <w:rPr>
                <w:del w:id="2614" w:author="Petrovic Niels 1SC3" w:date="2021-05-25T13:27:00Z"/>
                <w:lang w:val="en-US"/>
              </w:rPr>
            </w:pPr>
            <w:del w:id="261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442154" w14:textId="5C015396" w:rsidR="00DC7196" w:rsidRPr="001C0CC4" w:rsidDel="00E4378F" w:rsidRDefault="00DC7196" w:rsidP="00DC7196">
            <w:pPr>
              <w:pStyle w:val="TAC"/>
              <w:rPr>
                <w:del w:id="2616" w:author="Petrovic Niels 1SC3" w:date="2021-05-25T13:27:00Z"/>
                <w:lang w:val="en-US"/>
              </w:rPr>
            </w:pPr>
            <w:del w:id="2617" w:author="Petrovic Niels 1SC3" w:date="2021-05-25T13:27:00Z">
              <w:r w:rsidRPr="001C0CC4" w:rsidDel="00E4378F">
                <w:rPr>
                  <w:lang w:val="en-US"/>
                </w:rPr>
                <w:delText>8448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BF60FE" w14:textId="5A19F927" w:rsidR="00DC7196" w:rsidRPr="001C0CC4" w:rsidDel="00E4378F" w:rsidRDefault="00DC7196" w:rsidP="00DC7196">
            <w:pPr>
              <w:pStyle w:val="TAC"/>
              <w:rPr>
                <w:del w:id="2618" w:author="Petrovic Niels 1SC3" w:date="2021-05-25T13:27:00Z"/>
                <w:lang w:val="en-US"/>
              </w:rPr>
            </w:pPr>
            <w:del w:id="2619"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F8C311" w14:textId="6B6BB327" w:rsidR="00DC7196" w:rsidRPr="001C0CC4" w:rsidDel="00E4378F" w:rsidRDefault="00DC7196" w:rsidP="00DC7196">
            <w:pPr>
              <w:pStyle w:val="TAC"/>
              <w:rPr>
                <w:del w:id="2620" w:author="Petrovic Niels 1SC3" w:date="2021-05-25T13:27:00Z"/>
                <w:lang w:val="en-US"/>
              </w:rPr>
            </w:pPr>
            <w:del w:id="262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60585D" w14:textId="21EB7198" w:rsidR="00DC7196" w:rsidRPr="001C0CC4" w:rsidDel="00E4378F" w:rsidRDefault="00DC7196" w:rsidP="00DC7196">
            <w:pPr>
              <w:pStyle w:val="TAC"/>
              <w:rPr>
                <w:del w:id="2622" w:author="Petrovic Niels 1SC3" w:date="2021-05-25T13:27:00Z"/>
                <w:lang w:val="en-US"/>
              </w:rPr>
            </w:pPr>
            <w:del w:id="2623" w:author="Petrovic Niels 1SC3" w:date="2021-05-25T13:27:00Z">
              <w:r w:rsidRPr="001C0CC4" w:rsidDel="00E4378F">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2AC4EB" w14:textId="7E94E7A7" w:rsidR="00DC7196" w:rsidRPr="001C0CC4" w:rsidDel="00E4378F" w:rsidRDefault="00DC7196" w:rsidP="00DC7196">
            <w:pPr>
              <w:pStyle w:val="TAC"/>
              <w:rPr>
                <w:del w:id="2624" w:author="Petrovic Niels 1SC3" w:date="2021-05-25T13:27:00Z"/>
                <w:lang w:val="en-US"/>
              </w:rPr>
            </w:pPr>
            <w:del w:id="2625" w:author="Petrovic Niels 1SC3" w:date="2021-05-25T13:27:00Z">
              <w:r w:rsidRPr="001C0CC4" w:rsidDel="00E4378F">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D1631B" w14:textId="44FE04DD" w:rsidR="00DC7196" w:rsidRPr="001C0CC4" w:rsidDel="00E4378F" w:rsidRDefault="00DC7196" w:rsidP="00DC7196">
            <w:pPr>
              <w:pStyle w:val="TAC"/>
              <w:rPr>
                <w:del w:id="2626" w:author="Petrovic Niels 1SC3" w:date="2021-05-25T13:27:00Z"/>
                <w:lang w:val="en-US"/>
              </w:rPr>
            </w:pPr>
            <w:del w:id="2627" w:author="Petrovic Niels 1SC3" w:date="2021-05-25T13:27:00Z">
              <w:r w:rsidRPr="001C0CC4" w:rsidDel="00E4378F">
                <w:rPr>
                  <w:lang w:val="en-US"/>
                </w:rPr>
                <w:delText>35640</w:delText>
              </w:r>
            </w:del>
          </w:p>
        </w:tc>
      </w:tr>
      <w:tr w:rsidR="00DC7196" w:rsidRPr="001C0CC4" w:rsidDel="00E4378F" w14:paraId="0D02F7D2" w14:textId="37F4D209" w:rsidTr="00DC7196">
        <w:trPr>
          <w:del w:id="2628" w:author="Petrovic Niels 1SC3" w:date="2021-05-25T13:2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7CB0022" w14:textId="00B331AA" w:rsidR="00B757ED" w:rsidDel="00E4378F" w:rsidRDefault="00DC7196" w:rsidP="00DC7196">
            <w:pPr>
              <w:pStyle w:val="TAN"/>
              <w:rPr>
                <w:del w:id="2629" w:author="Petrovic Niels 1SC3" w:date="2021-05-25T13:27:00Z"/>
              </w:rPr>
            </w:pPr>
            <w:del w:id="2630" w:author="Petrovic Niels 1SC3" w:date="2021-05-25T13:27:00Z">
              <w:r w:rsidRPr="001C0CC4" w:rsidDel="00E4378F">
                <w:rPr>
                  <w:lang w:val="en-US"/>
                </w:rPr>
                <w:delText>NOTE 1:</w:delText>
              </w:r>
              <w:r w:rsidRPr="001C0CC4" w:rsidDel="00E4378F">
                <w:rPr>
                  <w:lang w:val="en-US"/>
                </w:rPr>
                <w:tab/>
                <w:delText>PUSCH mapping Type-A and single-symbol DM-RS configuration Type-1 with 2 additional DM-RS symbols, such that the DM-RS positions are set to symbols 2, 7, 11. DMRS is [TDM</w:delText>
              </w:r>
              <w:r w:rsidRPr="001C0CC4" w:rsidDel="00E4378F">
                <w:delText>'</w:delText>
              </w:r>
              <w:r w:rsidRPr="001C0CC4" w:rsidDel="00E4378F">
                <w:rPr>
                  <w:lang w:val="en-US"/>
                </w:rPr>
                <w:delText>ed] with PUSCH data.</w:delText>
              </w:r>
              <w:r w:rsidR="00B757ED" w:rsidDel="00E4378F">
                <w:delText xml:space="preserve"> DM-RS symbols are not counted.</w:delText>
              </w:r>
            </w:del>
          </w:p>
          <w:p w14:paraId="7EC8C68E" w14:textId="0AD0F258" w:rsidR="00DC7196" w:rsidRPr="001C0CC4" w:rsidDel="00E4378F" w:rsidRDefault="00DC7196" w:rsidP="00DC7196">
            <w:pPr>
              <w:pStyle w:val="TAN"/>
              <w:rPr>
                <w:del w:id="2631" w:author="Petrovic Niels 1SC3" w:date="2021-05-25T13:27:00Z"/>
                <w:lang w:val="en-US"/>
              </w:rPr>
            </w:pPr>
            <w:del w:id="2632" w:author="Petrovic Niels 1SC3" w:date="2021-05-25T13:27:00Z">
              <w:r w:rsidRPr="001C0CC4" w:rsidDel="00E4378F">
                <w:rPr>
                  <w:lang w:val="en-US"/>
                </w:rPr>
                <w:delText>NOTE 2:</w:delText>
              </w:r>
              <w:r w:rsidRPr="001C0CC4" w:rsidDel="00E4378F">
                <w:rPr>
                  <w:lang w:val="en-US"/>
                </w:rPr>
                <w:tab/>
                <w:delText>MCS Index is based on MCS table 6.1.4.1-1 defined in TS 38.214 [10].</w:delText>
              </w:r>
            </w:del>
          </w:p>
          <w:p w14:paraId="77763603" w14:textId="643748E8" w:rsidR="00DC7196" w:rsidRPr="001C0CC4" w:rsidDel="00E4378F" w:rsidRDefault="00DC7196" w:rsidP="00DC7196">
            <w:pPr>
              <w:pStyle w:val="TAN"/>
              <w:rPr>
                <w:del w:id="2633" w:author="Petrovic Niels 1SC3" w:date="2021-05-25T13:27:00Z"/>
                <w:lang w:val="en-US"/>
              </w:rPr>
            </w:pPr>
            <w:del w:id="2634" w:author="Petrovic Niels 1SC3" w:date="2021-05-25T13:27:00Z">
              <w:r w:rsidRPr="001C0CC4" w:rsidDel="00E4378F">
                <w:rPr>
                  <w:lang w:val="en-US"/>
                </w:rPr>
                <w:delText>NOTE 3:</w:delText>
              </w:r>
              <w:r w:rsidRPr="001C0CC4" w:rsidDel="00E4378F">
                <w:rPr>
                  <w:lang w:val="en-US"/>
                </w:rPr>
                <w:tab/>
                <w:delText>If more than one Code Block is present, an additional CRC sequence of L = 24 Bits is attached to each Code Block (otherwise L = 0 Bit)</w:delText>
              </w:r>
            </w:del>
          </w:p>
        </w:tc>
      </w:tr>
    </w:tbl>
    <w:p w14:paraId="45E9E7F7" w14:textId="77777777" w:rsidR="00DC7196" w:rsidRPr="001C0CC4" w:rsidRDefault="00DC7196" w:rsidP="00DC7196"/>
    <w:p w14:paraId="3974BCCE" w14:textId="19F3DE17" w:rsidR="00DC7196" w:rsidRPr="001C0CC4" w:rsidRDefault="00DC7196" w:rsidP="00DC7196">
      <w:pPr>
        <w:pStyle w:val="TH"/>
      </w:pPr>
      <w:r w:rsidRPr="001C0CC4">
        <w:lastRenderedPageBreak/>
        <w:t xml:space="preserve">Table A.2.2.1-3: </w:t>
      </w:r>
      <w:del w:id="2635" w:author="Petrovic Niels 1SC3" w:date="2021-05-25T13:27:00Z">
        <w:r w:rsidRPr="001C0CC4" w:rsidDel="00E4378F">
          <w:delText>Reference Channels for DFT-s-OFDM Pi/2-BPSK for 60 kHz SCS</w:delText>
        </w:r>
      </w:del>
      <w:ins w:id="2636" w:author="Petrovic Niels 1SC3" w:date="2021-05-25T13:27:00Z">
        <w:r w:rsidR="00E4378F">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E4378F" w14:paraId="4DD11CC1" w14:textId="76FE41F7" w:rsidTr="00DC7196">
        <w:trPr>
          <w:del w:id="2637" w:author="Petrovic Niels 1SC3" w:date="2021-05-25T13:2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E7C0F04" w14:textId="484A3A1F" w:rsidR="00DC7196" w:rsidRPr="001C0CC4" w:rsidDel="00E4378F" w:rsidRDefault="00DC7196" w:rsidP="00DC7196">
            <w:pPr>
              <w:pStyle w:val="TAH"/>
              <w:rPr>
                <w:del w:id="2638" w:author="Petrovic Niels 1SC3" w:date="2021-05-25T13:27:00Z"/>
                <w:lang w:val="en-US"/>
              </w:rPr>
            </w:pPr>
            <w:del w:id="2639" w:author="Petrovic Niels 1SC3" w:date="2021-05-25T13:27:00Z">
              <w:r w:rsidRPr="001C0CC4" w:rsidDel="00E4378F">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858E0AD" w14:textId="601D0713" w:rsidR="00DC7196" w:rsidRPr="001C0CC4" w:rsidDel="00E4378F" w:rsidRDefault="00DC7196" w:rsidP="00DC7196">
            <w:pPr>
              <w:pStyle w:val="TAH"/>
              <w:rPr>
                <w:del w:id="2640" w:author="Petrovic Niels 1SC3" w:date="2021-05-25T13:27:00Z"/>
                <w:lang w:val="en-US"/>
              </w:rPr>
            </w:pPr>
            <w:del w:id="2641" w:author="Petrovic Niels 1SC3" w:date="2021-05-25T13:27:00Z">
              <w:r w:rsidRPr="001C0CC4" w:rsidDel="00E4378F">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B0069E" w14:textId="62D3ECF8" w:rsidR="00DC7196" w:rsidRPr="001C0CC4" w:rsidDel="00E4378F" w:rsidRDefault="00DC7196" w:rsidP="00DC7196">
            <w:pPr>
              <w:pStyle w:val="TAH"/>
              <w:rPr>
                <w:del w:id="2642" w:author="Petrovic Niels 1SC3" w:date="2021-05-25T13:27:00Z"/>
                <w:lang w:val="en-US"/>
              </w:rPr>
            </w:pPr>
            <w:del w:id="2643" w:author="Petrovic Niels 1SC3" w:date="2021-05-25T13:27:00Z">
              <w:r w:rsidRPr="001C0CC4" w:rsidDel="00E4378F">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FFAB6F5" w14:textId="0CBE2ADC" w:rsidR="00DC7196" w:rsidRPr="001C0CC4" w:rsidDel="00E4378F" w:rsidRDefault="00DC7196" w:rsidP="00DC7196">
            <w:pPr>
              <w:pStyle w:val="TAH"/>
              <w:rPr>
                <w:del w:id="2644" w:author="Petrovic Niels 1SC3" w:date="2021-05-25T13:27:00Z"/>
                <w:lang w:val="en-US"/>
              </w:rPr>
            </w:pPr>
            <w:del w:id="2645" w:author="Petrovic Niels 1SC3" w:date="2021-05-25T13:27:00Z">
              <w:r w:rsidRPr="001C0CC4" w:rsidDel="00E4378F">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049D3DB" w14:textId="7D973D09" w:rsidR="00DC7196" w:rsidRPr="001C0CC4" w:rsidDel="00E4378F" w:rsidRDefault="00DC7196" w:rsidP="00DC7196">
            <w:pPr>
              <w:pStyle w:val="TAH"/>
              <w:rPr>
                <w:del w:id="2646" w:author="Petrovic Niels 1SC3" w:date="2021-05-25T13:27:00Z"/>
                <w:lang w:val="en-US"/>
              </w:rPr>
            </w:pPr>
            <w:del w:id="2647" w:author="Petrovic Niels 1SC3" w:date="2021-05-25T13:27:00Z">
              <w:r w:rsidRPr="001C0CC4" w:rsidDel="00E4378F">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516654" w14:textId="55C0BFCF" w:rsidR="00DC7196" w:rsidRPr="001C0CC4" w:rsidDel="00E4378F" w:rsidRDefault="00DC7196" w:rsidP="00DC7196">
            <w:pPr>
              <w:pStyle w:val="TAH"/>
              <w:rPr>
                <w:del w:id="2648" w:author="Petrovic Niels 1SC3" w:date="2021-05-25T13:27:00Z"/>
                <w:lang w:val="en-US"/>
              </w:rPr>
            </w:pPr>
            <w:del w:id="2649" w:author="Petrovic Niels 1SC3" w:date="2021-05-25T13:27:00Z">
              <w:r w:rsidRPr="001C0CC4" w:rsidDel="00E4378F">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CCF8254" w14:textId="20A4DD78" w:rsidR="00DC7196" w:rsidRPr="001C0CC4" w:rsidDel="00E4378F" w:rsidRDefault="00DC7196" w:rsidP="00DC7196">
            <w:pPr>
              <w:pStyle w:val="TAH"/>
              <w:rPr>
                <w:del w:id="2650" w:author="Petrovic Niels 1SC3" w:date="2021-05-25T13:27:00Z"/>
                <w:lang w:val="en-US"/>
              </w:rPr>
            </w:pPr>
            <w:del w:id="2651" w:author="Petrovic Niels 1SC3" w:date="2021-05-25T13:27:00Z">
              <w:r w:rsidRPr="001C0CC4" w:rsidDel="00E4378F">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C793DF" w14:textId="5311436B" w:rsidR="00DC7196" w:rsidRPr="001C0CC4" w:rsidDel="00E4378F" w:rsidRDefault="00DC7196" w:rsidP="00DC7196">
            <w:pPr>
              <w:pStyle w:val="TAH"/>
              <w:rPr>
                <w:del w:id="2652" w:author="Petrovic Niels 1SC3" w:date="2021-05-25T13:27:00Z"/>
                <w:lang w:val="en-US"/>
              </w:rPr>
            </w:pPr>
            <w:del w:id="2653" w:author="Petrovic Niels 1SC3" w:date="2021-05-25T13:27:00Z">
              <w:r w:rsidRPr="001C0CC4" w:rsidDel="00E4378F">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680DD88" w14:textId="343955A4" w:rsidR="00DC7196" w:rsidRPr="001C0CC4" w:rsidDel="00E4378F" w:rsidRDefault="00DC7196" w:rsidP="00DC7196">
            <w:pPr>
              <w:pStyle w:val="TAH"/>
              <w:rPr>
                <w:del w:id="2654" w:author="Petrovic Niels 1SC3" w:date="2021-05-25T13:27:00Z"/>
                <w:lang w:val="en-US"/>
              </w:rPr>
            </w:pPr>
            <w:del w:id="2655" w:author="Petrovic Niels 1SC3" w:date="2021-05-25T13:27:00Z">
              <w:r w:rsidRPr="001C0CC4" w:rsidDel="00E4378F">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8BF6646" w14:textId="4446A073" w:rsidR="00DC7196" w:rsidRPr="001C0CC4" w:rsidDel="00E4378F" w:rsidRDefault="00DC7196" w:rsidP="00DC7196">
            <w:pPr>
              <w:pStyle w:val="TAH"/>
              <w:rPr>
                <w:del w:id="2656" w:author="Petrovic Niels 1SC3" w:date="2021-05-25T13:27:00Z"/>
                <w:lang w:val="en-US"/>
              </w:rPr>
            </w:pPr>
            <w:del w:id="2657" w:author="Petrovic Niels 1SC3" w:date="2021-05-25T13:27:00Z">
              <w:r w:rsidRPr="001C0CC4" w:rsidDel="00E4378F">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C36A4B" w14:textId="0CEBD2C1" w:rsidR="00DC7196" w:rsidRPr="001C0CC4" w:rsidDel="00E4378F" w:rsidRDefault="00DC7196" w:rsidP="00DC7196">
            <w:pPr>
              <w:pStyle w:val="TAH"/>
              <w:rPr>
                <w:del w:id="2658" w:author="Petrovic Niels 1SC3" w:date="2021-05-25T13:27:00Z"/>
                <w:lang w:val="en-US"/>
              </w:rPr>
            </w:pPr>
            <w:del w:id="2659" w:author="Petrovic Niels 1SC3" w:date="2021-05-25T13:27:00Z">
              <w:r w:rsidRPr="001C0CC4" w:rsidDel="00E4378F">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0D17112" w14:textId="139DFC93" w:rsidR="00DC7196" w:rsidRPr="001C0CC4" w:rsidDel="00E4378F" w:rsidRDefault="00DC7196" w:rsidP="00DC7196">
            <w:pPr>
              <w:pStyle w:val="TAH"/>
              <w:rPr>
                <w:del w:id="2660" w:author="Petrovic Niels 1SC3" w:date="2021-05-25T13:27:00Z"/>
                <w:lang w:val="en-US"/>
              </w:rPr>
            </w:pPr>
            <w:del w:id="2661" w:author="Petrovic Niels 1SC3" w:date="2021-05-25T13:27:00Z">
              <w:r w:rsidRPr="001C0CC4" w:rsidDel="00E4378F">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DEBB7B9" w14:textId="2D848BA5" w:rsidR="00DC7196" w:rsidRPr="001C0CC4" w:rsidDel="00E4378F" w:rsidRDefault="00DC7196" w:rsidP="00DC7196">
            <w:pPr>
              <w:pStyle w:val="TAH"/>
              <w:rPr>
                <w:del w:id="2662" w:author="Petrovic Niels 1SC3" w:date="2021-05-25T13:27:00Z"/>
                <w:lang w:val="en-US"/>
              </w:rPr>
            </w:pPr>
            <w:del w:id="2663" w:author="Petrovic Niels 1SC3" w:date="2021-05-25T13:27:00Z">
              <w:r w:rsidRPr="001C0CC4" w:rsidDel="00E4378F">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6F41B89" w14:textId="53CCE872" w:rsidR="00DC7196" w:rsidRPr="001C0CC4" w:rsidDel="00E4378F" w:rsidRDefault="00DC7196" w:rsidP="00DC7196">
            <w:pPr>
              <w:pStyle w:val="TAH"/>
              <w:rPr>
                <w:del w:id="2664" w:author="Petrovic Niels 1SC3" w:date="2021-05-25T13:27:00Z"/>
                <w:lang w:val="en-US"/>
              </w:rPr>
            </w:pPr>
            <w:del w:id="2665" w:author="Petrovic Niels 1SC3" w:date="2021-05-25T13:27:00Z">
              <w:r w:rsidRPr="001C0CC4" w:rsidDel="00E4378F">
                <w:rPr>
                  <w:lang w:val="en-US"/>
                </w:rPr>
                <w:delText>Total modulated symbols per slot</w:delText>
              </w:r>
            </w:del>
          </w:p>
        </w:tc>
      </w:tr>
      <w:tr w:rsidR="00DC7196" w:rsidRPr="001C0CC4" w:rsidDel="00E4378F" w14:paraId="687EB886" w14:textId="11C344A5" w:rsidTr="00DC7196">
        <w:trPr>
          <w:del w:id="266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48E49D" w14:textId="0A0D125A" w:rsidR="00DC7196" w:rsidRPr="001C0CC4" w:rsidDel="00E4378F" w:rsidRDefault="00DC7196" w:rsidP="00DC7196">
            <w:pPr>
              <w:pStyle w:val="TAH"/>
              <w:rPr>
                <w:del w:id="2667" w:author="Petrovic Niels 1SC3" w:date="2021-05-25T13:27:00Z"/>
                <w:lang w:val="en-US"/>
              </w:rPr>
            </w:pPr>
            <w:del w:id="2668" w:author="Petrovic Niels 1SC3" w:date="2021-05-25T13:27:00Z">
              <w:r w:rsidRPr="001C0CC4" w:rsidDel="00E4378F">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774656" w14:textId="50D9496C" w:rsidR="00DC7196" w:rsidRPr="001C0CC4" w:rsidDel="00E4378F" w:rsidRDefault="00DC7196" w:rsidP="00DC7196">
            <w:pPr>
              <w:pStyle w:val="TAH"/>
              <w:rPr>
                <w:del w:id="2669" w:author="Petrovic Niels 1SC3" w:date="2021-05-25T13:27:00Z"/>
                <w:lang w:val="en-US"/>
              </w:rPr>
            </w:pPr>
            <w:del w:id="2670" w:author="Petrovic Niels 1SC3" w:date="2021-05-25T13:27:00Z">
              <w:r w:rsidRPr="001C0CC4" w:rsidDel="00E4378F">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D208EA" w14:textId="1F886B0D" w:rsidR="00DC7196" w:rsidRPr="001C0CC4" w:rsidDel="00E4378F" w:rsidRDefault="00DC7196" w:rsidP="00DC7196">
            <w:pPr>
              <w:pStyle w:val="TAH"/>
              <w:rPr>
                <w:del w:id="2671" w:author="Petrovic Niels 1SC3" w:date="2021-05-25T13:27:00Z"/>
                <w:lang w:val="en-US"/>
              </w:rPr>
            </w:pPr>
            <w:del w:id="2672" w:author="Petrovic Niels 1SC3" w:date="2021-05-25T13:27:00Z">
              <w:r w:rsidRPr="001C0CC4" w:rsidDel="00E4378F">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ACD145" w14:textId="6E1C798B" w:rsidR="00DC7196" w:rsidRPr="001C0CC4" w:rsidDel="00E4378F" w:rsidRDefault="00DC7196" w:rsidP="00DC7196">
            <w:pPr>
              <w:pStyle w:val="TAH"/>
              <w:rPr>
                <w:del w:id="2673" w:author="Petrovic Niels 1SC3" w:date="2021-05-25T13:27:00Z"/>
                <w:lang w:val="en-US"/>
              </w:rPr>
            </w:pPr>
            <w:del w:id="2674" w:author="Petrovic Niels 1SC3" w:date="2021-05-25T13:27:00Z">
              <w:r w:rsidRPr="001C0CC4" w:rsidDel="00E4378F">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E54338" w14:textId="3CFE4553" w:rsidR="00DC7196" w:rsidRPr="001C0CC4" w:rsidDel="00E4378F" w:rsidRDefault="00DC7196" w:rsidP="00DC7196">
            <w:pPr>
              <w:pStyle w:val="TAH"/>
              <w:rPr>
                <w:del w:id="2675" w:author="Petrovic Niels 1SC3" w:date="2021-05-25T13:27:00Z"/>
                <w:lang w:val="en-US"/>
              </w:rPr>
            </w:pPr>
            <w:del w:id="2676" w:author="Petrovic Niels 1SC3" w:date="2021-05-25T13:27:00Z">
              <w:r w:rsidRPr="001C0CC4" w:rsidDel="00E4378F">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509E9F" w14:textId="4974CEF9" w:rsidR="00DC7196" w:rsidRPr="001C0CC4" w:rsidDel="00E4378F" w:rsidRDefault="00DC7196" w:rsidP="00DC7196">
            <w:pPr>
              <w:pStyle w:val="TAH"/>
              <w:rPr>
                <w:del w:id="2677" w:author="Petrovic Niels 1SC3" w:date="2021-05-25T13:27:00Z"/>
                <w:lang w:val="en-US"/>
              </w:rPr>
            </w:pPr>
            <w:del w:id="2678" w:author="Petrovic Niels 1SC3" w:date="2021-05-25T13:27:00Z">
              <w:r w:rsidRPr="001C0CC4" w:rsidDel="00E4378F">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E22D73" w14:textId="0BE00F30" w:rsidR="00DC7196" w:rsidRPr="001C0CC4" w:rsidDel="00E4378F" w:rsidRDefault="00DC7196" w:rsidP="00DC7196">
            <w:pPr>
              <w:pStyle w:val="TAH"/>
              <w:rPr>
                <w:del w:id="2679" w:author="Petrovic Niels 1SC3" w:date="2021-05-25T13:27:00Z"/>
                <w:lang w:val="en-US"/>
              </w:rPr>
            </w:pPr>
            <w:del w:id="2680" w:author="Petrovic Niels 1SC3" w:date="2021-05-25T13:27:00Z">
              <w:r w:rsidRPr="001C0CC4" w:rsidDel="00E4378F">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F68000" w14:textId="57991724" w:rsidR="00DC7196" w:rsidRPr="001C0CC4" w:rsidDel="00E4378F" w:rsidRDefault="00DC7196" w:rsidP="00DC7196">
            <w:pPr>
              <w:pStyle w:val="TAH"/>
              <w:rPr>
                <w:del w:id="2681" w:author="Petrovic Niels 1SC3" w:date="2021-05-25T13:27:00Z"/>
                <w:lang w:val="en-US"/>
              </w:rPr>
            </w:pPr>
            <w:del w:id="2682" w:author="Petrovic Niels 1SC3" w:date="2021-05-25T13:27:00Z">
              <w:r w:rsidRPr="001C0CC4" w:rsidDel="00E4378F">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995712" w14:textId="1C101F99" w:rsidR="00DC7196" w:rsidRPr="001C0CC4" w:rsidDel="00E4378F" w:rsidRDefault="00DC7196" w:rsidP="00DC7196">
            <w:pPr>
              <w:pStyle w:val="TAH"/>
              <w:rPr>
                <w:del w:id="2683" w:author="Petrovic Niels 1SC3" w:date="2021-05-25T13:27:00Z"/>
                <w:lang w:val="en-US"/>
              </w:rPr>
            </w:pPr>
            <w:del w:id="2684" w:author="Petrovic Niels 1SC3" w:date="2021-05-25T13:27:00Z">
              <w:r w:rsidRPr="001C0CC4" w:rsidDel="00E4378F">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AE0390" w14:textId="530A12C2" w:rsidR="00DC7196" w:rsidRPr="001C0CC4" w:rsidDel="00E4378F" w:rsidRDefault="00DC7196" w:rsidP="00DC7196">
            <w:pPr>
              <w:pStyle w:val="TAH"/>
              <w:rPr>
                <w:del w:id="2685" w:author="Petrovic Niels 1SC3" w:date="2021-05-25T13:27:00Z"/>
                <w:lang w:val="en-US"/>
              </w:rPr>
            </w:pPr>
            <w:del w:id="2686" w:author="Petrovic Niels 1SC3" w:date="2021-05-25T13:27:00Z">
              <w:r w:rsidRPr="001C0CC4" w:rsidDel="00E4378F">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CB83BA" w14:textId="4106E4B0" w:rsidR="00DC7196" w:rsidRPr="001C0CC4" w:rsidDel="00E4378F" w:rsidRDefault="00DC7196" w:rsidP="00DC7196">
            <w:pPr>
              <w:pStyle w:val="TAH"/>
              <w:rPr>
                <w:del w:id="2687" w:author="Petrovic Niels 1SC3" w:date="2021-05-25T13:27:00Z"/>
                <w:lang w:val="en-US"/>
              </w:rPr>
            </w:pPr>
            <w:del w:id="2688" w:author="Petrovic Niels 1SC3" w:date="2021-05-25T13:27:00Z">
              <w:r w:rsidRPr="001C0CC4" w:rsidDel="00E4378F">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895D4D" w14:textId="094D379C" w:rsidR="00DC7196" w:rsidRPr="001C0CC4" w:rsidDel="00E4378F" w:rsidRDefault="00DC7196" w:rsidP="00DC7196">
            <w:pPr>
              <w:pStyle w:val="TAH"/>
              <w:rPr>
                <w:del w:id="2689" w:author="Petrovic Niels 1SC3" w:date="2021-05-25T13:27:00Z"/>
                <w:lang w:val="en-US"/>
              </w:rPr>
            </w:pPr>
            <w:del w:id="2690" w:author="Petrovic Niels 1SC3" w:date="2021-05-25T13:27:00Z">
              <w:r w:rsidRPr="001C0CC4" w:rsidDel="00E4378F">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CD0793" w14:textId="2B0D6EB8" w:rsidR="00DC7196" w:rsidRPr="001C0CC4" w:rsidDel="00E4378F" w:rsidRDefault="00DC7196" w:rsidP="00DC7196">
            <w:pPr>
              <w:pStyle w:val="TAH"/>
              <w:rPr>
                <w:del w:id="2691" w:author="Petrovic Niels 1SC3" w:date="2021-05-25T13:27:00Z"/>
                <w:lang w:val="en-US"/>
              </w:rPr>
            </w:pPr>
            <w:del w:id="2692" w:author="Petrovic Niels 1SC3" w:date="2021-05-25T13:27:00Z">
              <w:r w:rsidRPr="001C0CC4" w:rsidDel="00E4378F">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85983" w14:textId="4004C340" w:rsidR="00DC7196" w:rsidRPr="001C0CC4" w:rsidDel="00E4378F" w:rsidRDefault="00DC7196" w:rsidP="00DC7196">
            <w:pPr>
              <w:pStyle w:val="TAH"/>
              <w:rPr>
                <w:del w:id="2693" w:author="Petrovic Niels 1SC3" w:date="2021-05-25T13:27:00Z"/>
                <w:lang w:val="en-US"/>
              </w:rPr>
            </w:pPr>
            <w:del w:id="2694" w:author="Petrovic Niels 1SC3" w:date="2021-05-25T13:27:00Z">
              <w:r w:rsidRPr="001C0CC4" w:rsidDel="00E4378F">
                <w:rPr>
                  <w:lang w:val="en-US"/>
                </w:rPr>
                <w:delText> </w:delText>
              </w:r>
            </w:del>
          </w:p>
        </w:tc>
      </w:tr>
      <w:tr w:rsidR="00DC7196" w:rsidRPr="001C0CC4" w:rsidDel="00E4378F" w14:paraId="6901DF35" w14:textId="0B11D8B3" w:rsidTr="00DC7196">
        <w:trPr>
          <w:del w:id="269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79E6E3" w14:textId="5FE31AF6" w:rsidR="00DC7196" w:rsidRPr="001C0CC4" w:rsidDel="00E4378F" w:rsidRDefault="00DC7196" w:rsidP="00DC7196">
            <w:pPr>
              <w:pStyle w:val="TAC"/>
              <w:rPr>
                <w:del w:id="2696" w:author="Petrovic Niels 1SC3" w:date="2021-05-25T13:27:00Z"/>
                <w:lang w:val="en-US"/>
              </w:rPr>
            </w:pPr>
            <w:del w:id="2697"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9B761F" w14:textId="383CB781" w:rsidR="00DC7196" w:rsidRPr="001C0CC4" w:rsidDel="00E4378F" w:rsidRDefault="00DC7196" w:rsidP="00DC7196">
            <w:pPr>
              <w:pStyle w:val="TAC"/>
              <w:rPr>
                <w:del w:id="2698" w:author="Petrovic Niels 1SC3" w:date="2021-05-25T13:27:00Z"/>
                <w:lang w:val="en-US"/>
              </w:rPr>
            </w:pPr>
            <w:del w:id="2699" w:author="Petrovic Niels 1SC3" w:date="2021-05-25T13:27:00Z">
              <w:r w:rsidRPr="001C0CC4" w:rsidDel="00E4378F">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0F4D11" w14:textId="3CB03B63" w:rsidR="00DC7196" w:rsidRPr="001C0CC4" w:rsidDel="00E4378F" w:rsidRDefault="00DC7196" w:rsidP="00DC7196">
            <w:pPr>
              <w:pStyle w:val="TAC"/>
              <w:rPr>
                <w:del w:id="2700" w:author="Petrovic Niels 1SC3" w:date="2021-05-25T13:27:00Z"/>
                <w:lang w:val="en-US"/>
              </w:rPr>
            </w:pPr>
            <w:del w:id="2701"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0C5BCB" w14:textId="56FC3830" w:rsidR="00DC7196" w:rsidRPr="001C0CC4" w:rsidDel="00E4378F" w:rsidRDefault="00DC7196" w:rsidP="00DC7196">
            <w:pPr>
              <w:pStyle w:val="TAC"/>
              <w:rPr>
                <w:del w:id="2702" w:author="Petrovic Niels 1SC3" w:date="2021-05-25T13:27:00Z"/>
                <w:lang w:val="en-US"/>
              </w:rPr>
            </w:pPr>
            <w:del w:id="2703" w:author="Petrovic Niels 1SC3" w:date="2021-05-25T13:27:00Z">
              <w:r w:rsidRPr="001C0CC4" w:rsidDel="00E4378F">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A53B0" w14:textId="3697B2FD" w:rsidR="00DC7196" w:rsidRPr="001C0CC4" w:rsidDel="00E4378F" w:rsidRDefault="00DC7196" w:rsidP="00DC7196">
            <w:pPr>
              <w:pStyle w:val="TAC"/>
              <w:rPr>
                <w:del w:id="2704" w:author="Petrovic Niels 1SC3" w:date="2021-05-25T13:27:00Z"/>
                <w:lang w:val="en-US"/>
              </w:rPr>
            </w:pPr>
            <w:del w:id="270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D951B6" w14:textId="2E115BEF" w:rsidR="00DC7196" w:rsidRPr="001C0CC4" w:rsidDel="00E4378F" w:rsidRDefault="00DC7196" w:rsidP="00DC7196">
            <w:pPr>
              <w:pStyle w:val="TAC"/>
              <w:rPr>
                <w:del w:id="2706" w:author="Petrovic Niels 1SC3" w:date="2021-05-25T13:27:00Z"/>
                <w:lang w:val="en-US"/>
              </w:rPr>
            </w:pPr>
            <w:del w:id="270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20BDF5" w14:textId="134A5E2D" w:rsidR="00DC7196" w:rsidRPr="001C0CC4" w:rsidDel="00E4378F" w:rsidRDefault="00DC7196" w:rsidP="00DC7196">
            <w:pPr>
              <w:pStyle w:val="TAC"/>
              <w:rPr>
                <w:del w:id="2708" w:author="Petrovic Niels 1SC3" w:date="2021-05-25T13:27:00Z"/>
                <w:lang w:val="en-US"/>
              </w:rPr>
            </w:pPr>
            <w:del w:id="270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24502D" w14:textId="06CB9D4A" w:rsidR="00DC7196" w:rsidRPr="001C0CC4" w:rsidDel="00E4378F" w:rsidRDefault="00DC7196" w:rsidP="00DC7196">
            <w:pPr>
              <w:pStyle w:val="TAC"/>
              <w:rPr>
                <w:del w:id="2710" w:author="Petrovic Niels 1SC3" w:date="2021-05-25T13:27:00Z"/>
                <w:lang w:val="en-US"/>
              </w:rPr>
            </w:pPr>
            <w:del w:id="271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47E9B" w14:textId="450C92E8" w:rsidR="00DC7196" w:rsidRPr="001C0CC4" w:rsidDel="00E4378F" w:rsidRDefault="00DC7196" w:rsidP="00DC7196">
            <w:pPr>
              <w:pStyle w:val="TAC"/>
              <w:rPr>
                <w:del w:id="2712" w:author="Petrovic Niels 1SC3" w:date="2021-05-25T13:27:00Z"/>
                <w:lang w:val="en-US"/>
              </w:rPr>
            </w:pPr>
            <w:del w:id="2713" w:author="Petrovic Niels 1SC3" w:date="2021-05-25T13:27:00Z">
              <w:r w:rsidRPr="001C0CC4" w:rsidDel="00E4378F">
                <w:rPr>
                  <w:lang w:val="en-US"/>
                </w:rPr>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19B2E3" w14:textId="79358209" w:rsidR="00DC7196" w:rsidRPr="001C0CC4" w:rsidDel="00E4378F" w:rsidRDefault="00DC7196" w:rsidP="00DC7196">
            <w:pPr>
              <w:pStyle w:val="TAC"/>
              <w:rPr>
                <w:del w:id="2714" w:author="Petrovic Niels 1SC3" w:date="2021-05-25T13:27:00Z"/>
                <w:lang w:val="en-US"/>
              </w:rPr>
            </w:pPr>
            <w:del w:id="271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F0793F" w14:textId="380A376A" w:rsidR="00DC7196" w:rsidRPr="001C0CC4" w:rsidDel="00E4378F" w:rsidRDefault="00DC7196" w:rsidP="00DC7196">
            <w:pPr>
              <w:pStyle w:val="TAC"/>
              <w:rPr>
                <w:del w:id="2716" w:author="Petrovic Niels 1SC3" w:date="2021-05-25T13:27:00Z"/>
                <w:lang w:val="en-US"/>
              </w:rPr>
            </w:pPr>
            <w:del w:id="271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682401" w14:textId="4C2C81D7" w:rsidR="00DC7196" w:rsidRPr="001C0CC4" w:rsidDel="00E4378F" w:rsidRDefault="00DC7196" w:rsidP="00DC7196">
            <w:pPr>
              <w:pStyle w:val="TAC"/>
              <w:rPr>
                <w:del w:id="2718" w:author="Petrovic Niels 1SC3" w:date="2021-05-25T13:27:00Z"/>
                <w:lang w:val="en-US"/>
              </w:rPr>
            </w:pPr>
            <w:del w:id="271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3A0418" w14:textId="14670A09" w:rsidR="00DC7196" w:rsidRPr="001C0CC4" w:rsidDel="00E4378F" w:rsidRDefault="00DC7196" w:rsidP="00DC7196">
            <w:pPr>
              <w:pStyle w:val="TAC"/>
              <w:rPr>
                <w:del w:id="2720" w:author="Petrovic Niels 1SC3" w:date="2021-05-25T13:27:00Z"/>
                <w:lang w:val="en-US"/>
              </w:rPr>
            </w:pPr>
            <w:del w:id="2721" w:author="Petrovic Niels 1SC3" w:date="2021-05-25T13:27:00Z">
              <w:r w:rsidRPr="001C0CC4" w:rsidDel="00E4378F">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BBDC5E" w14:textId="1659B8C3" w:rsidR="00DC7196" w:rsidRPr="001C0CC4" w:rsidDel="00E4378F" w:rsidRDefault="00DC7196" w:rsidP="00DC7196">
            <w:pPr>
              <w:pStyle w:val="TAC"/>
              <w:rPr>
                <w:del w:id="2722" w:author="Petrovic Niels 1SC3" w:date="2021-05-25T13:27:00Z"/>
                <w:lang w:val="en-US"/>
              </w:rPr>
            </w:pPr>
            <w:del w:id="2723" w:author="Petrovic Niels 1SC3" w:date="2021-05-25T13:27:00Z">
              <w:r w:rsidRPr="001C0CC4" w:rsidDel="00E4378F">
                <w:rPr>
                  <w:lang w:val="en-US"/>
                </w:rPr>
                <w:delText>132</w:delText>
              </w:r>
            </w:del>
          </w:p>
        </w:tc>
      </w:tr>
      <w:tr w:rsidR="00DC7196" w:rsidRPr="001C0CC4" w:rsidDel="00E4378F" w14:paraId="351E57D0" w14:textId="5EC2D724" w:rsidTr="00DC7196">
        <w:trPr>
          <w:del w:id="272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DCE506" w14:textId="5CF6FFBB" w:rsidR="00DC7196" w:rsidRPr="001C0CC4" w:rsidDel="00E4378F" w:rsidRDefault="00DC7196" w:rsidP="00DC7196">
            <w:pPr>
              <w:pStyle w:val="TAC"/>
              <w:rPr>
                <w:del w:id="2725" w:author="Petrovic Niels 1SC3" w:date="2021-05-25T13:27:00Z"/>
                <w:lang w:val="en-US"/>
              </w:rPr>
            </w:pPr>
            <w:del w:id="2726"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4AD8D1" w14:textId="25570032" w:rsidR="00DC7196" w:rsidRPr="001C0CC4" w:rsidDel="00E4378F" w:rsidRDefault="00DC7196" w:rsidP="00DC7196">
            <w:pPr>
              <w:pStyle w:val="TAC"/>
              <w:rPr>
                <w:del w:id="2727" w:author="Petrovic Niels 1SC3" w:date="2021-05-25T13:27:00Z"/>
                <w:lang w:val="en-US"/>
              </w:rPr>
            </w:pPr>
            <w:del w:id="2728" w:author="Petrovic Niels 1SC3" w:date="2021-05-25T13:27:00Z">
              <w:r w:rsidRPr="001C0CC4" w:rsidDel="00E4378F">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6CA843" w14:textId="00322E2C" w:rsidR="00DC7196" w:rsidRPr="001C0CC4" w:rsidDel="00E4378F" w:rsidRDefault="00DC7196" w:rsidP="00DC7196">
            <w:pPr>
              <w:pStyle w:val="TAC"/>
              <w:rPr>
                <w:del w:id="2729" w:author="Petrovic Niels 1SC3" w:date="2021-05-25T13:27:00Z"/>
                <w:lang w:val="en-US"/>
              </w:rPr>
            </w:pPr>
            <w:del w:id="2730"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7FE01D" w14:textId="53B8BC60" w:rsidR="00DC7196" w:rsidRPr="001C0CC4" w:rsidDel="00E4378F" w:rsidRDefault="00DC7196" w:rsidP="00DC7196">
            <w:pPr>
              <w:pStyle w:val="TAC"/>
              <w:rPr>
                <w:del w:id="2731" w:author="Petrovic Niels 1SC3" w:date="2021-05-25T13:27:00Z"/>
                <w:lang w:val="en-US"/>
              </w:rPr>
            </w:pPr>
            <w:del w:id="2732" w:author="Petrovic Niels 1SC3" w:date="2021-05-25T13:27:00Z">
              <w:r w:rsidRPr="001C0CC4" w:rsidDel="00E4378F">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C5A734" w14:textId="64142BE6" w:rsidR="00DC7196" w:rsidRPr="001C0CC4" w:rsidDel="00E4378F" w:rsidRDefault="00DC7196" w:rsidP="00DC7196">
            <w:pPr>
              <w:pStyle w:val="TAC"/>
              <w:rPr>
                <w:del w:id="2733" w:author="Petrovic Niels 1SC3" w:date="2021-05-25T13:27:00Z"/>
                <w:lang w:val="en-US"/>
              </w:rPr>
            </w:pPr>
            <w:del w:id="273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AC5AAC" w14:textId="0EF55836" w:rsidR="00DC7196" w:rsidRPr="001C0CC4" w:rsidDel="00E4378F" w:rsidRDefault="00DC7196" w:rsidP="00DC7196">
            <w:pPr>
              <w:pStyle w:val="TAC"/>
              <w:rPr>
                <w:del w:id="2735" w:author="Petrovic Niels 1SC3" w:date="2021-05-25T13:27:00Z"/>
                <w:lang w:val="en-US"/>
              </w:rPr>
            </w:pPr>
            <w:del w:id="273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1F37BA" w14:textId="0FB948A3" w:rsidR="00DC7196" w:rsidRPr="001C0CC4" w:rsidDel="00E4378F" w:rsidRDefault="00DC7196" w:rsidP="00DC7196">
            <w:pPr>
              <w:pStyle w:val="TAC"/>
              <w:rPr>
                <w:del w:id="2737" w:author="Petrovic Niels 1SC3" w:date="2021-05-25T13:27:00Z"/>
                <w:lang w:val="en-US"/>
              </w:rPr>
            </w:pPr>
            <w:del w:id="273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A999BD" w14:textId="5510FF74" w:rsidR="00DC7196" w:rsidRPr="001C0CC4" w:rsidDel="00E4378F" w:rsidRDefault="00DC7196" w:rsidP="00DC7196">
            <w:pPr>
              <w:pStyle w:val="TAC"/>
              <w:rPr>
                <w:del w:id="2739" w:author="Petrovic Niels 1SC3" w:date="2021-05-25T13:27:00Z"/>
                <w:lang w:val="en-US"/>
              </w:rPr>
            </w:pPr>
            <w:del w:id="274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7BB6DC" w14:textId="0CC12FDF" w:rsidR="00DC7196" w:rsidRPr="001C0CC4" w:rsidDel="00E4378F" w:rsidRDefault="00DC7196" w:rsidP="00DC7196">
            <w:pPr>
              <w:pStyle w:val="TAC"/>
              <w:rPr>
                <w:del w:id="2741" w:author="Petrovic Niels 1SC3" w:date="2021-05-25T13:27:00Z"/>
                <w:lang w:val="en-US"/>
              </w:rPr>
            </w:pPr>
            <w:del w:id="2742" w:author="Petrovic Niels 1SC3" w:date="2021-05-25T13:27:00Z">
              <w:r w:rsidRPr="001C0CC4" w:rsidDel="00E4378F">
                <w:rPr>
                  <w:lang w:val="en-US"/>
                </w:rPr>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22EF89" w14:textId="093C487F" w:rsidR="00DC7196" w:rsidRPr="001C0CC4" w:rsidDel="00E4378F" w:rsidRDefault="00DC7196" w:rsidP="00DC7196">
            <w:pPr>
              <w:pStyle w:val="TAC"/>
              <w:rPr>
                <w:del w:id="2743" w:author="Petrovic Niels 1SC3" w:date="2021-05-25T13:27:00Z"/>
                <w:lang w:val="en-US"/>
              </w:rPr>
            </w:pPr>
            <w:del w:id="274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4C3DE7" w14:textId="2717769F" w:rsidR="00DC7196" w:rsidRPr="001C0CC4" w:rsidDel="00E4378F" w:rsidRDefault="00DC7196" w:rsidP="00DC7196">
            <w:pPr>
              <w:pStyle w:val="TAC"/>
              <w:rPr>
                <w:del w:id="2745" w:author="Petrovic Niels 1SC3" w:date="2021-05-25T13:27:00Z"/>
                <w:lang w:val="en-US"/>
              </w:rPr>
            </w:pPr>
            <w:del w:id="274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EF8650" w14:textId="71C91D00" w:rsidR="00DC7196" w:rsidRPr="001C0CC4" w:rsidDel="00E4378F" w:rsidRDefault="00DC7196" w:rsidP="00DC7196">
            <w:pPr>
              <w:pStyle w:val="TAC"/>
              <w:rPr>
                <w:del w:id="2747" w:author="Petrovic Niels 1SC3" w:date="2021-05-25T13:27:00Z"/>
                <w:lang w:val="en-US"/>
              </w:rPr>
            </w:pPr>
            <w:del w:id="274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0051CD" w14:textId="501BAD47" w:rsidR="00DC7196" w:rsidRPr="001C0CC4" w:rsidDel="00E4378F" w:rsidRDefault="00DC7196" w:rsidP="00DC7196">
            <w:pPr>
              <w:pStyle w:val="TAC"/>
              <w:rPr>
                <w:del w:id="2749" w:author="Petrovic Niels 1SC3" w:date="2021-05-25T13:27:00Z"/>
                <w:lang w:val="en-US"/>
              </w:rPr>
            </w:pPr>
            <w:del w:id="2750" w:author="Petrovic Niels 1SC3" w:date="2021-05-25T13:27:00Z">
              <w:r w:rsidRPr="001C0CC4" w:rsidDel="00E4378F">
                <w:rPr>
                  <w:lang w:val="en-US"/>
                </w:rPr>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4EFBCB" w14:textId="55C0C142" w:rsidR="00DC7196" w:rsidRPr="001C0CC4" w:rsidDel="00E4378F" w:rsidRDefault="00DC7196" w:rsidP="00DC7196">
            <w:pPr>
              <w:pStyle w:val="TAC"/>
              <w:rPr>
                <w:del w:id="2751" w:author="Petrovic Niels 1SC3" w:date="2021-05-25T13:27:00Z"/>
                <w:lang w:val="en-US"/>
              </w:rPr>
            </w:pPr>
            <w:del w:id="2752" w:author="Petrovic Niels 1SC3" w:date="2021-05-25T13:27:00Z">
              <w:r w:rsidRPr="001C0CC4" w:rsidDel="00E4378F">
                <w:rPr>
                  <w:lang w:val="en-US"/>
                </w:rPr>
                <w:delText>660</w:delText>
              </w:r>
            </w:del>
          </w:p>
        </w:tc>
      </w:tr>
      <w:tr w:rsidR="00DC7196" w:rsidRPr="001C0CC4" w:rsidDel="00E4378F" w14:paraId="55CE6ADF" w14:textId="402CE15C" w:rsidTr="00DC7196">
        <w:trPr>
          <w:del w:id="275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1BA1D3" w14:textId="53D36354" w:rsidR="00DC7196" w:rsidRPr="001C0CC4" w:rsidDel="00E4378F" w:rsidRDefault="00DC7196" w:rsidP="00DC7196">
            <w:pPr>
              <w:pStyle w:val="TAC"/>
              <w:rPr>
                <w:del w:id="2754" w:author="Petrovic Niels 1SC3" w:date="2021-05-25T13:27:00Z"/>
                <w:lang w:val="en-US"/>
              </w:rPr>
            </w:pPr>
            <w:del w:id="2755"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1BFEA3" w14:textId="7949D13E" w:rsidR="00DC7196" w:rsidRPr="001C0CC4" w:rsidDel="00E4378F" w:rsidRDefault="00DC7196" w:rsidP="00DC7196">
            <w:pPr>
              <w:pStyle w:val="TAC"/>
              <w:rPr>
                <w:del w:id="2756" w:author="Petrovic Niels 1SC3" w:date="2021-05-25T13:27:00Z"/>
                <w:lang w:val="en-US"/>
              </w:rPr>
            </w:pPr>
            <w:del w:id="2757" w:author="Petrovic Niels 1SC3" w:date="2021-05-25T13:27:00Z">
              <w:r w:rsidRPr="001C0CC4" w:rsidDel="00E4378F">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0464AB" w14:textId="6A462EE7" w:rsidR="00DC7196" w:rsidRPr="001C0CC4" w:rsidDel="00E4378F" w:rsidRDefault="00DC7196" w:rsidP="00DC7196">
            <w:pPr>
              <w:pStyle w:val="TAC"/>
              <w:rPr>
                <w:del w:id="2758" w:author="Petrovic Niels 1SC3" w:date="2021-05-25T13:27:00Z"/>
                <w:lang w:val="en-US"/>
              </w:rPr>
            </w:pPr>
            <w:del w:id="2759"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96C977" w14:textId="1BF6C812" w:rsidR="00DC7196" w:rsidRPr="001C0CC4" w:rsidDel="00E4378F" w:rsidRDefault="00DC7196" w:rsidP="00DC7196">
            <w:pPr>
              <w:pStyle w:val="TAC"/>
              <w:rPr>
                <w:del w:id="2760" w:author="Petrovic Niels 1SC3" w:date="2021-05-25T13:27:00Z"/>
                <w:lang w:val="en-US"/>
              </w:rPr>
            </w:pPr>
            <w:del w:id="2761" w:author="Petrovic Niels 1SC3" w:date="2021-05-25T13:27:00Z">
              <w:r w:rsidRPr="001C0CC4" w:rsidDel="00E4378F">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BBAFCD" w14:textId="19F4C171" w:rsidR="00DC7196" w:rsidRPr="001C0CC4" w:rsidDel="00E4378F" w:rsidRDefault="00DC7196" w:rsidP="00DC7196">
            <w:pPr>
              <w:pStyle w:val="TAC"/>
              <w:rPr>
                <w:del w:id="2762" w:author="Petrovic Niels 1SC3" w:date="2021-05-25T13:27:00Z"/>
                <w:lang w:val="en-US"/>
              </w:rPr>
            </w:pPr>
            <w:del w:id="276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540F96" w14:textId="7173635A" w:rsidR="00DC7196" w:rsidRPr="001C0CC4" w:rsidDel="00E4378F" w:rsidRDefault="00DC7196" w:rsidP="00DC7196">
            <w:pPr>
              <w:pStyle w:val="TAC"/>
              <w:rPr>
                <w:del w:id="2764" w:author="Petrovic Niels 1SC3" w:date="2021-05-25T13:27:00Z"/>
                <w:lang w:val="en-US"/>
              </w:rPr>
            </w:pPr>
            <w:del w:id="276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6A53D" w14:textId="03B7E6CA" w:rsidR="00DC7196" w:rsidRPr="001C0CC4" w:rsidDel="00E4378F" w:rsidRDefault="00DC7196" w:rsidP="00DC7196">
            <w:pPr>
              <w:pStyle w:val="TAC"/>
              <w:rPr>
                <w:del w:id="2766" w:author="Petrovic Niels 1SC3" w:date="2021-05-25T13:27:00Z"/>
                <w:lang w:val="en-US"/>
              </w:rPr>
            </w:pPr>
            <w:del w:id="276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DF465" w14:textId="25A5EDC4" w:rsidR="00DC7196" w:rsidRPr="001C0CC4" w:rsidDel="00E4378F" w:rsidRDefault="00DC7196" w:rsidP="00DC7196">
            <w:pPr>
              <w:pStyle w:val="TAC"/>
              <w:rPr>
                <w:del w:id="2768" w:author="Petrovic Niels 1SC3" w:date="2021-05-25T13:27:00Z"/>
                <w:lang w:val="en-US"/>
              </w:rPr>
            </w:pPr>
            <w:del w:id="276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759B5C" w14:textId="1F188D4F" w:rsidR="00DC7196" w:rsidRPr="001C0CC4" w:rsidDel="00E4378F" w:rsidRDefault="00DC7196" w:rsidP="00DC7196">
            <w:pPr>
              <w:pStyle w:val="TAC"/>
              <w:rPr>
                <w:del w:id="2770" w:author="Petrovic Niels 1SC3" w:date="2021-05-25T13:27:00Z"/>
                <w:lang w:val="en-US"/>
              </w:rPr>
            </w:pPr>
            <w:del w:id="2771" w:author="Petrovic Niels 1SC3" w:date="2021-05-25T13:27:00Z">
              <w:r w:rsidRPr="001C0CC4" w:rsidDel="00E4378F">
                <w:rPr>
                  <w:lang w:val="en-US"/>
                </w:rPr>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D5FC01" w14:textId="589F3B91" w:rsidR="00DC7196" w:rsidRPr="001C0CC4" w:rsidDel="00E4378F" w:rsidRDefault="00DC7196" w:rsidP="00DC7196">
            <w:pPr>
              <w:pStyle w:val="TAC"/>
              <w:rPr>
                <w:del w:id="2772" w:author="Petrovic Niels 1SC3" w:date="2021-05-25T13:27:00Z"/>
                <w:lang w:val="en-US"/>
              </w:rPr>
            </w:pPr>
            <w:del w:id="277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317534" w14:textId="40A1779C" w:rsidR="00DC7196" w:rsidRPr="001C0CC4" w:rsidDel="00E4378F" w:rsidRDefault="00DC7196" w:rsidP="00DC7196">
            <w:pPr>
              <w:pStyle w:val="TAC"/>
              <w:rPr>
                <w:del w:id="2774" w:author="Petrovic Niels 1SC3" w:date="2021-05-25T13:27:00Z"/>
                <w:lang w:val="en-US"/>
              </w:rPr>
            </w:pPr>
            <w:del w:id="277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6A0044" w14:textId="1350823B" w:rsidR="00DC7196" w:rsidRPr="001C0CC4" w:rsidDel="00E4378F" w:rsidRDefault="00DC7196" w:rsidP="00DC7196">
            <w:pPr>
              <w:pStyle w:val="TAC"/>
              <w:rPr>
                <w:del w:id="2776" w:author="Petrovic Niels 1SC3" w:date="2021-05-25T13:27:00Z"/>
                <w:lang w:val="en-US"/>
              </w:rPr>
            </w:pPr>
            <w:del w:id="277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990946" w14:textId="40130943" w:rsidR="00DC7196" w:rsidRPr="001C0CC4" w:rsidDel="00E4378F" w:rsidRDefault="00DC7196" w:rsidP="00DC7196">
            <w:pPr>
              <w:pStyle w:val="TAC"/>
              <w:rPr>
                <w:del w:id="2778" w:author="Petrovic Niels 1SC3" w:date="2021-05-25T13:27:00Z"/>
                <w:lang w:val="en-US"/>
              </w:rPr>
            </w:pPr>
            <w:del w:id="2779" w:author="Petrovic Niels 1SC3" w:date="2021-05-25T13:27:00Z">
              <w:r w:rsidRPr="001C0CC4" w:rsidDel="00E4378F">
                <w:rPr>
                  <w:lang w:val="en-US"/>
                </w:rPr>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056A5D" w14:textId="6938B962" w:rsidR="00DC7196" w:rsidRPr="001C0CC4" w:rsidDel="00E4378F" w:rsidRDefault="00DC7196" w:rsidP="00DC7196">
            <w:pPr>
              <w:pStyle w:val="TAC"/>
              <w:rPr>
                <w:del w:id="2780" w:author="Petrovic Niels 1SC3" w:date="2021-05-25T13:27:00Z"/>
                <w:lang w:val="en-US"/>
              </w:rPr>
            </w:pPr>
            <w:del w:id="2781" w:author="Petrovic Niels 1SC3" w:date="2021-05-25T13:27:00Z">
              <w:r w:rsidRPr="001C0CC4" w:rsidDel="00E4378F">
                <w:rPr>
                  <w:lang w:val="en-US"/>
                </w:rPr>
                <w:delText>1320</w:delText>
              </w:r>
            </w:del>
          </w:p>
        </w:tc>
      </w:tr>
      <w:tr w:rsidR="00DC7196" w:rsidRPr="001C0CC4" w:rsidDel="00E4378F" w14:paraId="7D5A7E9A" w14:textId="532E9CF2" w:rsidTr="00DC7196">
        <w:trPr>
          <w:del w:id="2782"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E6C054" w14:textId="490B41A5" w:rsidR="00DC7196" w:rsidRPr="001C0CC4" w:rsidDel="00E4378F" w:rsidRDefault="00DC7196" w:rsidP="00DC7196">
            <w:pPr>
              <w:pStyle w:val="TAC"/>
              <w:rPr>
                <w:del w:id="2783" w:author="Petrovic Niels 1SC3" w:date="2021-05-25T13:27:00Z"/>
                <w:lang w:val="en-US"/>
              </w:rPr>
            </w:pPr>
            <w:del w:id="2784"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6D561F" w14:textId="34E349E8" w:rsidR="00DC7196" w:rsidRPr="001C0CC4" w:rsidDel="00E4378F" w:rsidRDefault="00DC7196" w:rsidP="00DC7196">
            <w:pPr>
              <w:pStyle w:val="TAC"/>
              <w:rPr>
                <w:del w:id="2785" w:author="Petrovic Niels 1SC3" w:date="2021-05-25T13:27:00Z"/>
                <w:lang w:val="en-US"/>
              </w:rPr>
            </w:pPr>
            <w:del w:id="2786" w:author="Petrovic Niels 1SC3" w:date="2021-05-25T13:27:00Z">
              <w:r w:rsidRPr="001C0CC4" w:rsidDel="00E4378F">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8DA3A0" w14:textId="53683942" w:rsidR="00DC7196" w:rsidRPr="001C0CC4" w:rsidDel="00E4378F" w:rsidRDefault="00DC7196" w:rsidP="00DC7196">
            <w:pPr>
              <w:pStyle w:val="TAC"/>
              <w:rPr>
                <w:del w:id="2787" w:author="Petrovic Niels 1SC3" w:date="2021-05-25T13:27:00Z"/>
                <w:lang w:val="en-US"/>
              </w:rPr>
            </w:pPr>
            <w:del w:id="2788"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B0C17" w14:textId="48412F47" w:rsidR="00DC7196" w:rsidRPr="001C0CC4" w:rsidDel="00E4378F" w:rsidRDefault="00DC7196" w:rsidP="00DC7196">
            <w:pPr>
              <w:pStyle w:val="TAC"/>
              <w:rPr>
                <w:del w:id="2789" w:author="Petrovic Niels 1SC3" w:date="2021-05-25T13:27:00Z"/>
                <w:lang w:val="en-US"/>
              </w:rPr>
            </w:pPr>
            <w:del w:id="2790" w:author="Petrovic Niels 1SC3" w:date="2021-05-25T13:27:00Z">
              <w:r w:rsidRPr="001C0CC4" w:rsidDel="00E4378F">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9B9577" w14:textId="5D52AF0B" w:rsidR="00DC7196" w:rsidRPr="001C0CC4" w:rsidDel="00E4378F" w:rsidRDefault="00DC7196" w:rsidP="00DC7196">
            <w:pPr>
              <w:pStyle w:val="TAC"/>
              <w:rPr>
                <w:del w:id="2791" w:author="Petrovic Niels 1SC3" w:date="2021-05-25T13:27:00Z"/>
                <w:lang w:val="en-US"/>
              </w:rPr>
            </w:pPr>
            <w:del w:id="279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C1B82B" w14:textId="7D2956B5" w:rsidR="00DC7196" w:rsidRPr="001C0CC4" w:rsidDel="00E4378F" w:rsidRDefault="00DC7196" w:rsidP="00DC7196">
            <w:pPr>
              <w:pStyle w:val="TAC"/>
              <w:rPr>
                <w:del w:id="2793" w:author="Petrovic Niels 1SC3" w:date="2021-05-25T13:27:00Z"/>
                <w:lang w:val="en-US"/>
              </w:rPr>
            </w:pPr>
            <w:del w:id="279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C31D77" w14:textId="5EB94F8C" w:rsidR="00DC7196" w:rsidRPr="001C0CC4" w:rsidDel="00E4378F" w:rsidRDefault="00DC7196" w:rsidP="00DC7196">
            <w:pPr>
              <w:pStyle w:val="TAC"/>
              <w:rPr>
                <w:del w:id="2795" w:author="Petrovic Niels 1SC3" w:date="2021-05-25T13:27:00Z"/>
                <w:lang w:val="en-US"/>
              </w:rPr>
            </w:pPr>
            <w:del w:id="279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4E41E2" w14:textId="20591A8C" w:rsidR="00DC7196" w:rsidRPr="001C0CC4" w:rsidDel="00E4378F" w:rsidRDefault="00DC7196" w:rsidP="00DC7196">
            <w:pPr>
              <w:pStyle w:val="TAC"/>
              <w:rPr>
                <w:del w:id="2797" w:author="Petrovic Niels 1SC3" w:date="2021-05-25T13:27:00Z"/>
                <w:lang w:val="en-US"/>
              </w:rPr>
            </w:pPr>
            <w:del w:id="279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426B46" w14:textId="0F227D70" w:rsidR="00DC7196" w:rsidRPr="001C0CC4" w:rsidDel="00E4378F" w:rsidRDefault="00DC7196" w:rsidP="00DC7196">
            <w:pPr>
              <w:pStyle w:val="TAC"/>
              <w:rPr>
                <w:del w:id="2799" w:author="Petrovic Niels 1SC3" w:date="2021-05-25T13:27:00Z"/>
                <w:lang w:val="en-US"/>
              </w:rPr>
            </w:pPr>
            <w:del w:id="2800" w:author="Petrovic Niels 1SC3" w:date="2021-05-25T13:27:00Z">
              <w:r w:rsidRPr="001C0CC4" w:rsidDel="00E4378F">
                <w:rPr>
                  <w:lang w:val="en-US"/>
                </w:rPr>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1A0CC2" w14:textId="70017444" w:rsidR="00DC7196" w:rsidRPr="001C0CC4" w:rsidDel="00E4378F" w:rsidRDefault="00DC7196" w:rsidP="00DC7196">
            <w:pPr>
              <w:pStyle w:val="TAC"/>
              <w:rPr>
                <w:del w:id="2801" w:author="Petrovic Niels 1SC3" w:date="2021-05-25T13:27:00Z"/>
                <w:lang w:val="en-US"/>
              </w:rPr>
            </w:pPr>
            <w:del w:id="280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684E62" w14:textId="6F372B7B" w:rsidR="00DC7196" w:rsidRPr="001C0CC4" w:rsidDel="00E4378F" w:rsidRDefault="00DC7196" w:rsidP="00DC7196">
            <w:pPr>
              <w:pStyle w:val="TAC"/>
              <w:rPr>
                <w:del w:id="2803" w:author="Petrovic Niels 1SC3" w:date="2021-05-25T13:27:00Z"/>
                <w:lang w:val="en-US"/>
              </w:rPr>
            </w:pPr>
            <w:del w:id="280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93F29F" w14:textId="42BE3D8D" w:rsidR="00DC7196" w:rsidRPr="001C0CC4" w:rsidDel="00E4378F" w:rsidRDefault="00DC7196" w:rsidP="00DC7196">
            <w:pPr>
              <w:pStyle w:val="TAC"/>
              <w:rPr>
                <w:del w:id="2805" w:author="Petrovic Niels 1SC3" w:date="2021-05-25T13:27:00Z"/>
                <w:lang w:val="en-US"/>
              </w:rPr>
            </w:pPr>
            <w:del w:id="280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CFA2B1" w14:textId="5D8C3CF1" w:rsidR="00DC7196" w:rsidRPr="001C0CC4" w:rsidDel="00E4378F" w:rsidRDefault="00DC7196" w:rsidP="00DC7196">
            <w:pPr>
              <w:pStyle w:val="TAC"/>
              <w:rPr>
                <w:del w:id="2807" w:author="Petrovic Niels 1SC3" w:date="2021-05-25T13:27:00Z"/>
                <w:lang w:val="en-US"/>
              </w:rPr>
            </w:pPr>
            <w:del w:id="2808" w:author="Petrovic Niels 1SC3" w:date="2021-05-25T13:27:00Z">
              <w:r w:rsidRPr="001C0CC4" w:rsidDel="00E4378F">
                <w:rPr>
                  <w:lang w:val="en-US"/>
                </w:rPr>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A12D79" w14:textId="02C8248B" w:rsidR="00DC7196" w:rsidRPr="001C0CC4" w:rsidDel="00E4378F" w:rsidRDefault="00DC7196" w:rsidP="00DC7196">
            <w:pPr>
              <w:pStyle w:val="TAC"/>
              <w:rPr>
                <w:del w:id="2809" w:author="Petrovic Niels 1SC3" w:date="2021-05-25T13:27:00Z"/>
                <w:lang w:val="en-US"/>
              </w:rPr>
            </w:pPr>
            <w:del w:id="2810" w:author="Petrovic Niels 1SC3" w:date="2021-05-25T13:27:00Z">
              <w:r w:rsidRPr="001C0CC4" w:rsidDel="00E4378F">
                <w:rPr>
                  <w:lang w:val="en-US"/>
                </w:rPr>
                <w:delText>1188</w:delText>
              </w:r>
            </w:del>
          </w:p>
        </w:tc>
      </w:tr>
      <w:tr w:rsidR="00DC7196" w:rsidRPr="001C0CC4" w:rsidDel="00E4378F" w14:paraId="04353ECB" w14:textId="1192DEE7" w:rsidTr="00DC7196">
        <w:trPr>
          <w:del w:id="2811"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B7DFB2" w14:textId="63EE4FF5" w:rsidR="00DC7196" w:rsidRPr="001C0CC4" w:rsidDel="00E4378F" w:rsidRDefault="00DC7196" w:rsidP="00DC7196">
            <w:pPr>
              <w:pStyle w:val="TAC"/>
              <w:rPr>
                <w:del w:id="2812" w:author="Petrovic Niels 1SC3" w:date="2021-05-25T13:27:00Z"/>
                <w:lang w:val="en-US"/>
              </w:rPr>
            </w:pPr>
            <w:del w:id="2813"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0D6BFC" w14:textId="325EC037" w:rsidR="00DC7196" w:rsidRPr="001C0CC4" w:rsidDel="00E4378F" w:rsidRDefault="00DC7196" w:rsidP="00DC7196">
            <w:pPr>
              <w:pStyle w:val="TAC"/>
              <w:rPr>
                <w:del w:id="2814" w:author="Petrovic Niels 1SC3" w:date="2021-05-25T13:27:00Z"/>
                <w:lang w:val="en-US"/>
              </w:rPr>
            </w:pPr>
            <w:del w:id="2815" w:author="Petrovic Niels 1SC3" w:date="2021-05-25T13:27:00Z">
              <w:r w:rsidRPr="001C0CC4" w:rsidDel="00E4378F">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F45E7D" w14:textId="51679BDA" w:rsidR="00DC7196" w:rsidRPr="001C0CC4" w:rsidDel="00E4378F" w:rsidRDefault="00DC7196" w:rsidP="00DC7196">
            <w:pPr>
              <w:pStyle w:val="TAC"/>
              <w:rPr>
                <w:del w:id="2816" w:author="Petrovic Niels 1SC3" w:date="2021-05-25T13:27:00Z"/>
                <w:lang w:val="en-US"/>
              </w:rPr>
            </w:pPr>
            <w:del w:id="2817"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D9C73D" w14:textId="4922EEAF" w:rsidR="00DC7196" w:rsidRPr="001C0CC4" w:rsidDel="00E4378F" w:rsidRDefault="00DC7196" w:rsidP="00DC7196">
            <w:pPr>
              <w:pStyle w:val="TAC"/>
              <w:rPr>
                <w:del w:id="2818" w:author="Petrovic Niels 1SC3" w:date="2021-05-25T13:27:00Z"/>
                <w:lang w:val="en-US"/>
              </w:rPr>
            </w:pPr>
            <w:del w:id="2819" w:author="Petrovic Niels 1SC3" w:date="2021-05-25T13:27:00Z">
              <w:r w:rsidRPr="001C0CC4" w:rsidDel="00E4378F">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D434F" w14:textId="0BF6082F" w:rsidR="00DC7196" w:rsidRPr="001C0CC4" w:rsidDel="00E4378F" w:rsidRDefault="00DC7196" w:rsidP="00DC7196">
            <w:pPr>
              <w:pStyle w:val="TAC"/>
              <w:rPr>
                <w:del w:id="2820" w:author="Petrovic Niels 1SC3" w:date="2021-05-25T13:27:00Z"/>
                <w:lang w:val="en-US"/>
              </w:rPr>
            </w:pPr>
            <w:del w:id="2821"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CBE081" w14:textId="622B6326" w:rsidR="00DC7196" w:rsidRPr="001C0CC4" w:rsidDel="00E4378F" w:rsidRDefault="00DC7196" w:rsidP="00DC7196">
            <w:pPr>
              <w:pStyle w:val="TAC"/>
              <w:rPr>
                <w:del w:id="2822" w:author="Petrovic Niels 1SC3" w:date="2021-05-25T13:27:00Z"/>
                <w:lang w:val="en-US"/>
              </w:rPr>
            </w:pPr>
            <w:del w:id="282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706E2F" w14:textId="2C49B2FE" w:rsidR="00DC7196" w:rsidRPr="001C0CC4" w:rsidDel="00E4378F" w:rsidRDefault="00DC7196" w:rsidP="00DC7196">
            <w:pPr>
              <w:pStyle w:val="TAC"/>
              <w:rPr>
                <w:del w:id="2824" w:author="Petrovic Niels 1SC3" w:date="2021-05-25T13:27:00Z"/>
                <w:lang w:val="en-US"/>
              </w:rPr>
            </w:pPr>
            <w:del w:id="282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3FD932" w14:textId="04CFCE06" w:rsidR="00DC7196" w:rsidRPr="001C0CC4" w:rsidDel="00E4378F" w:rsidRDefault="00DC7196" w:rsidP="00DC7196">
            <w:pPr>
              <w:pStyle w:val="TAC"/>
              <w:rPr>
                <w:del w:id="2826" w:author="Petrovic Niels 1SC3" w:date="2021-05-25T13:27:00Z"/>
                <w:lang w:val="en-US"/>
              </w:rPr>
            </w:pPr>
            <w:del w:id="282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7C0EA8" w14:textId="5A6CB649" w:rsidR="00DC7196" w:rsidRPr="001C0CC4" w:rsidDel="00E4378F" w:rsidRDefault="00DC7196" w:rsidP="00DC7196">
            <w:pPr>
              <w:pStyle w:val="TAC"/>
              <w:rPr>
                <w:del w:id="2828" w:author="Petrovic Niels 1SC3" w:date="2021-05-25T13:27:00Z"/>
                <w:lang w:val="en-US"/>
              </w:rPr>
            </w:pPr>
            <w:del w:id="2829" w:author="Petrovic Niels 1SC3" w:date="2021-05-25T13:27:00Z">
              <w:r w:rsidRPr="001C0CC4" w:rsidDel="00E4378F">
                <w:rPr>
                  <w:lang w:val="en-US"/>
                </w:rPr>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4B256A" w14:textId="07B014DF" w:rsidR="00DC7196" w:rsidRPr="001C0CC4" w:rsidDel="00E4378F" w:rsidRDefault="00DC7196" w:rsidP="00DC7196">
            <w:pPr>
              <w:pStyle w:val="TAC"/>
              <w:rPr>
                <w:del w:id="2830" w:author="Petrovic Niels 1SC3" w:date="2021-05-25T13:27:00Z"/>
                <w:lang w:val="en-US"/>
              </w:rPr>
            </w:pPr>
            <w:del w:id="283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E719F0" w14:textId="48551BB3" w:rsidR="00DC7196" w:rsidRPr="001C0CC4" w:rsidDel="00E4378F" w:rsidRDefault="00DC7196" w:rsidP="00DC7196">
            <w:pPr>
              <w:pStyle w:val="TAC"/>
              <w:rPr>
                <w:del w:id="2832" w:author="Petrovic Niels 1SC3" w:date="2021-05-25T13:27:00Z"/>
                <w:lang w:val="en-US"/>
              </w:rPr>
            </w:pPr>
            <w:del w:id="283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DB0281" w14:textId="23F461E3" w:rsidR="00DC7196" w:rsidRPr="001C0CC4" w:rsidDel="00E4378F" w:rsidRDefault="00DC7196" w:rsidP="00DC7196">
            <w:pPr>
              <w:pStyle w:val="TAC"/>
              <w:rPr>
                <w:del w:id="2834" w:author="Petrovic Niels 1SC3" w:date="2021-05-25T13:27:00Z"/>
                <w:lang w:val="en-US"/>
              </w:rPr>
            </w:pPr>
            <w:del w:id="283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FBBB13" w14:textId="7300EE7E" w:rsidR="00DC7196" w:rsidRPr="001C0CC4" w:rsidDel="00E4378F" w:rsidRDefault="00DC7196" w:rsidP="00DC7196">
            <w:pPr>
              <w:pStyle w:val="TAC"/>
              <w:rPr>
                <w:del w:id="2836" w:author="Petrovic Niels 1SC3" w:date="2021-05-25T13:27:00Z"/>
                <w:lang w:val="en-US"/>
              </w:rPr>
            </w:pPr>
            <w:del w:id="2837" w:author="Petrovic Niels 1SC3" w:date="2021-05-25T13:27:00Z">
              <w:r w:rsidRPr="001C0CC4" w:rsidDel="00E4378F">
                <w:rPr>
                  <w:lang w:val="en-US"/>
                </w:rPr>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4481D2" w14:textId="3BA705B6" w:rsidR="00DC7196" w:rsidRPr="001C0CC4" w:rsidDel="00E4378F" w:rsidRDefault="00DC7196" w:rsidP="00DC7196">
            <w:pPr>
              <w:pStyle w:val="TAC"/>
              <w:rPr>
                <w:del w:id="2838" w:author="Petrovic Niels 1SC3" w:date="2021-05-25T13:27:00Z"/>
                <w:lang w:val="en-US"/>
              </w:rPr>
            </w:pPr>
            <w:del w:id="2839" w:author="Petrovic Niels 1SC3" w:date="2021-05-25T13:27:00Z">
              <w:r w:rsidRPr="001C0CC4" w:rsidDel="00E4378F">
                <w:rPr>
                  <w:lang w:val="en-US"/>
                </w:rPr>
                <w:delText>2376</w:delText>
              </w:r>
            </w:del>
          </w:p>
        </w:tc>
      </w:tr>
      <w:tr w:rsidR="00DC7196" w:rsidRPr="001C0CC4" w:rsidDel="00E4378F" w14:paraId="010CDBBE" w14:textId="255E9210" w:rsidTr="00DC7196">
        <w:trPr>
          <w:del w:id="2840"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B69BA2" w14:textId="5D99EE96" w:rsidR="00DC7196" w:rsidRPr="001C0CC4" w:rsidDel="00E4378F" w:rsidRDefault="00DC7196" w:rsidP="00DC7196">
            <w:pPr>
              <w:pStyle w:val="TAC"/>
              <w:rPr>
                <w:del w:id="2841" w:author="Petrovic Niels 1SC3" w:date="2021-05-25T13:27:00Z"/>
                <w:lang w:val="en-US"/>
              </w:rPr>
            </w:pPr>
            <w:del w:id="2842"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7D5DEF" w14:textId="6BF2D9C9" w:rsidR="00DC7196" w:rsidRPr="001C0CC4" w:rsidDel="00E4378F" w:rsidRDefault="00DC7196" w:rsidP="00DC7196">
            <w:pPr>
              <w:pStyle w:val="TAC"/>
              <w:rPr>
                <w:del w:id="2843" w:author="Petrovic Niels 1SC3" w:date="2021-05-25T13:27:00Z"/>
                <w:lang w:val="en-US"/>
              </w:rPr>
            </w:pPr>
            <w:del w:id="2844" w:author="Petrovic Niels 1SC3" w:date="2021-05-25T13:27:00Z">
              <w:r w:rsidRPr="001C0CC4" w:rsidDel="00E4378F">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8969A0" w14:textId="53B97AC3" w:rsidR="00DC7196" w:rsidRPr="001C0CC4" w:rsidDel="00E4378F" w:rsidRDefault="00DC7196" w:rsidP="00DC7196">
            <w:pPr>
              <w:pStyle w:val="TAC"/>
              <w:rPr>
                <w:del w:id="2845" w:author="Petrovic Niels 1SC3" w:date="2021-05-25T13:27:00Z"/>
                <w:lang w:val="en-US"/>
              </w:rPr>
            </w:pPr>
            <w:del w:id="2846"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5E3C2" w14:textId="6C5ABB86" w:rsidR="00DC7196" w:rsidRPr="001C0CC4" w:rsidDel="00E4378F" w:rsidRDefault="00DC7196" w:rsidP="00DC7196">
            <w:pPr>
              <w:pStyle w:val="TAC"/>
              <w:rPr>
                <w:del w:id="2847" w:author="Petrovic Niels 1SC3" w:date="2021-05-25T13:27:00Z"/>
                <w:lang w:val="en-US"/>
              </w:rPr>
            </w:pPr>
            <w:del w:id="2848" w:author="Petrovic Niels 1SC3" w:date="2021-05-25T13:27:00Z">
              <w:r w:rsidRPr="001C0CC4" w:rsidDel="00E4378F">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1F7200" w14:textId="712F4106" w:rsidR="00DC7196" w:rsidRPr="001C0CC4" w:rsidDel="00E4378F" w:rsidRDefault="00DC7196" w:rsidP="00DC7196">
            <w:pPr>
              <w:pStyle w:val="TAC"/>
              <w:rPr>
                <w:del w:id="2849" w:author="Petrovic Niels 1SC3" w:date="2021-05-25T13:27:00Z"/>
                <w:lang w:val="en-US"/>
              </w:rPr>
            </w:pPr>
            <w:del w:id="2850"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6552D4" w14:textId="3E3825CC" w:rsidR="00DC7196" w:rsidRPr="001C0CC4" w:rsidDel="00E4378F" w:rsidRDefault="00DC7196" w:rsidP="00DC7196">
            <w:pPr>
              <w:pStyle w:val="TAC"/>
              <w:rPr>
                <w:del w:id="2851" w:author="Petrovic Niels 1SC3" w:date="2021-05-25T13:27:00Z"/>
                <w:lang w:val="en-US"/>
              </w:rPr>
            </w:pPr>
            <w:del w:id="285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2746EA" w14:textId="56363151" w:rsidR="00DC7196" w:rsidRPr="001C0CC4" w:rsidDel="00E4378F" w:rsidRDefault="00DC7196" w:rsidP="00DC7196">
            <w:pPr>
              <w:pStyle w:val="TAC"/>
              <w:rPr>
                <w:del w:id="2853" w:author="Petrovic Niels 1SC3" w:date="2021-05-25T13:27:00Z"/>
                <w:lang w:val="en-US"/>
              </w:rPr>
            </w:pPr>
            <w:del w:id="285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D845D1" w14:textId="6B8937D4" w:rsidR="00DC7196" w:rsidRPr="001C0CC4" w:rsidDel="00E4378F" w:rsidRDefault="00DC7196" w:rsidP="00DC7196">
            <w:pPr>
              <w:pStyle w:val="TAC"/>
              <w:rPr>
                <w:del w:id="2855" w:author="Petrovic Niels 1SC3" w:date="2021-05-25T13:27:00Z"/>
                <w:lang w:val="en-US"/>
              </w:rPr>
            </w:pPr>
            <w:del w:id="285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FB2F5A" w14:textId="6275928A" w:rsidR="00DC7196" w:rsidRPr="001C0CC4" w:rsidDel="00E4378F" w:rsidRDefault="00DC7196" w:rsidP="00DC7196">
            <w:pPr>
              <w:pStyle w:val="TAC"/>
              <w:rPr>
                <w:del w:id="2857" w:author="Petrovic Niels 1SC3" w:date="2021-05-25T13:27:00Z"/>
                <w:lang w:val="en-US"/>
              </w:rPr>
            </w:pPr>
            <w:del w:id="2858" w:author="Petrovic Niels 1SC3" w:date="2021-05-25T13:27:00Z">
              <w:r w:rsidRPr="001C0CC4" w:rsidDel="00E4378F">
                <w:rPr>
                  <w:lang w:val="en-US"/>
                </w:rPr>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547407" w14:textId="7E2139F9" w:rsidR="00DC7196" w:rsidRPr="001C0CC4" w:rsidDel="00E4378F" w:rsidRDefault="00DC7196" w:rsidP="00DC7196">
            <w:pPr>
              <w:pStyle w:val="TAC"/>
              <w:rPr>
                <w:del w:id="2859" w:author="Petrovic Niels 1SC3" w:date="2021-05-25T13:27:00Z"/>
                <w:lang w:val="en-US"/>
              </w:rPr>
            </w:pPr>
            <w:del w:id="286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F3EC56" w14:textId="098960CE" w:rsidR="00DC7196" w:rsidRPr="001C0CC4" w:rsidDel="00E4378F" w:rsidRDefault="00DC7196" w:rsidP="00DC7196">
            <w:pPr>
              <w:pStyle w:val="TAC"/>
              <w:rPr>
                <w:del w:id="2861" w:author="Petrovic Niels 1SC3" w:date="2021-05-25T13:27:00Z"/>
                <w:lang w:val="en-US"/>
              </w:rPr>
            </w:pPr>
            <w:del w:id="286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BE7722" w14:textId="79C85F11" w:rsidR="00DC7196" w:rsidRPr="001C0CC4" w:rsidDel="00E4378F" w:rsidRDefault="00DC7196" w:rsidP="00DC7196">
            <w:pPr>
              <w:pStyle w:val="TAC"/>
              <w:rPr>
                <w:del w:id="2863" w:author="Petrovic Niels 1SC3" w:date="2021-05-25T13:27:00Z"/>
                <w:lang w:val="en-US"/>
              </w:rPr>
            </w:pPr>
            <w:del w:id="286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ED2FA9" w14:textId="2D747D2D" w:rsidR="00DC7196" w:rsidRPr="001C0CC4" w:rsidDel="00E4378F" w:rsidRDefault="00DC7196" w:rsidP="00DC7196">
            <w:pPr>
              <w:pStyle w:val="TAC"/>
              <w:rPr>
                <w:del w:id="2865" w:author="Petrovic Niels 1SC3" w:date="2021-05-25T13:27:00Z"/>
                <w:lang w:val="en-US"/>
              </w:rPr>
            </w:pPr>
            <w:del w:id="2866" w:author="Petrovic Niels 1SC3" w:date="2021-05-25T13:27:00Z">
              <w:r w:rsidRPr="001C0CC4" w:rsidDel="00E4378F">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4A5E35" w14:textId="48EF74BF" w:rsidR="00DC7196" w:rsidRPr="001C0CC4" w:rsidDel="00E4378F" w:rsidRDefault="00DC7196" w:rsidP="00DC7196">
            <w:pPr>
              <w:pStyle w:val="TAC"/>
              <w:rPr>
                <w:del w:id="2867" w:author="Petrovic Niels 1SC3" w:date="2021-05-25T13:27:00Z"/>
                <w:lang w:val="en-US"/>
              </w:rPr>
            </w:pPr>
            <w:del w:id="2868" w:author="Petrovic Niels 1SC3" w:date="2021-05-25T13:27:00Z">
              <w:r w:rsidRPr="001C0CC4" w:rsidDel="00E4378F">
                <w:rPr>
                  <w:lang w:val="en-US"/>
                </w:rPr>
                <w:delText>1584</w:delText>
              </w:r>
            </w:del>
          </w:p>
        </w:tc>
      </w:tr>
      <w:tr w:rsidR="00DC7196" w:rsidRPr="001C0CC4" w:rsidDel="00E4378F" w14:paraId="307E0179" w14:textId="179F5A8C" w:rsidTr="00DC7196">
        <w:trPr>
          <w:del w:id="2869"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56BC3F" w14:textId="487C2FB4" w:rsidR="00DC7196" w:rsidRPr="001C0CC4" w:rsidDel="00E4378F" w:rsidRDefault="00DC7196" w:rsidP="00DC7196">
            <w:pPr>
              <w:pStyle w:val="TAC"/>
              <w:rPr>
                <w:del w:id="2870" w:author="Petrovic Niels 1SC3" w:date="2021-05-25T13:27:00Z"/>
                <w:lang w:val="en-US"/>
              </w:rPr>
            </w:pPr>
            <w:del w:id="2871"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80ADE1" w14:textId="0C77A713" w:rsidR="00DC7196" w:rsidRPr="001C0CC4" w:rsidDel="00E4378F" w:rsidRDefault="00DC7196" w:rsidP="00DC7196">
            <w:pPr>
              <w:pStyle w:val="TAC"/>
              <w:rPr>
                <w:del w:id="2872" w:author="Petrovic Niels 1SC3" w:date="2021-05-25T13:27:00Z"/>
                <w:lang w:val="en-US"/>
              </w:rPr>
            </w:pPr>
            <w:del w:id="2873" w:author="Petrovic Niels 1SC3" w:date="2021-05-25T13:27:00Z">
              <w:r w:rsidRPr="001C0CC4" w:rsidDel="00E4378F">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9B72BF" w14:textId="75DDABE4" w:rsidR="00DC7196" w:rsidRPr="001C0CC4" w:rsidDel="00E4378F" w:rsidRDefault="00DC7196" w:rsidP="00DC7196">
            <w:pPr>
              <w:pStyle w:val="TAC"/>
              <w:rPr>
                <w:del w:id="2874" w:author="Petrovic Niels 1SC3" w:date="2021-05-25T13:27:00Z"/>
                <w:lang w:val="en-US"/>
              </w:rPr>
            </w:pPr>
            <w:del w:id="2875"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8DD357" w14:textId="444CD619" w:rsidR="00DC7196" w:rsidRPr="001C0CC4" w:rsidDel="00E4378F" w:rsidRDefault="00DC7196" w:rsidP="00DC7196">
            <w:pPr>
              <w:pStyle w:val="TAC"/>
              <w:rPr>
                <w:del w:id="2876" w:author="Petrovic Niels 1SC3" w:date="2021-05-25T13:27:00Z"/>
                <w:lang w:val="en-US"/>
              </w:rPr>
            </w:pPr>
            <w:del w:id="2877" w:author="Petrovic Niels 1SC3" w:date="2021-05-25T13:27:00Z">
              <w:r w:rsidRPr="001C0CC4" w:rsidDel="00E4378F">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F19529" w14:textId="6D837199" w:rsidR="00DC7196" w:rsidRPr="001C0CC4" w:rsidDel="00E4378F" w:rsidRDefault="00DC7196" w:rsidP="00DC7196">
            <w:pPr>
              <w:pStyle w:val="TAC"/>
              <w:rPr>
                <w:del w:id="2878" w:author="Petrovic Niels 1SC3" w:date="2021-05-25T13:27:00Z"/>
                <w:lang w:val="en-US"/>
              </w:rPr>
            </w:pPr>
            <w:del w:id="2879"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F41698" w14:textId="2168A9CE" w:rsidR="00DC7196" w:rsidRPr="001C0CC4" w:rsidDel="00E4378F" w:rsidRDefault="00DC7196" w:rsidP="00DC7196">
            <w:pPr>
              <w:pStyle w:val="TAC"/>
              <w:rPr>
                <w:del w:id="2880" w:author="Petrovic Niels 1SC3" w:date="2021-05-25T13:27:00Z"/>
                <w:lang w:val="en-US"/>
              </w:rPr>
            </w:pPr>
            <w:del w:id="288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1390BF" w14:textId="0DB1EE61" w:rsidR="00DC7196" w:rsidRPr="001C0CC4" w:rsidDel="00E4378F" w:rsidRDefault="00DC7196" w:rsidP="00DC7196">
            <w:pPr>
              <w:pStyle w:val="TAC"/>
              <w:rPr>
                <w:del w:id="2882" w:author="Petrovic Niels 1SC3" w:date="2021-05-25T13:27:00Z"/>
                <w:lang w:val="en-US"/>
              </w:rPr>
            </w:pPr>
            <w:del w:id="288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4CCD2" w14:textId="2C8A5D3C" w:rsidR="00DC7196" w:rsidRPr="001C0CC4" w:rsidDel="00E4378F" w:rsidRDefault="00DC7196" w:rsidP="00DC7196">
            <w:pPr>
              <w:pStyle w:val="TAC"/>
              <w:rPr>
                <w:del w:id="2884" w:author="Petrovic Niels 1SC3" w:date="2021-05-25T13:27:00Z"/>
                <w:lang w:val="en-US"/>
              </w:rPr>
            </w:pPr>
            <w:del w:id="288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52818A" w14:textId="2F6A7FFF" w:rsidR="00DC7196" w:rsidRPr="001C0CC4" w:rsidDel="00E4378F" w:rsidRDefault="00DC7196" w:rsidP="00DC7196">
            <w:pPr>
              <w:pStyle w:val="TAC"/>
              <w:rPr>
                <w:del w:id="2886" w:author="Petrovic Niels 1SC3" w:date="2021-05-25T13:27:00Z"/>
                <w:lang w:val="en-US"/>
              </w:rPr>
            </w:pPr>
            <w:del w:id="2887" w:author="Petrovic Niels 1SC3" w:date="2021-05-25T13:27:00Z">
              <w:r w:rsidRPr="001C0CC4" w:rsidDel="00E4378F">
                <w:rPr>
                  <w:lang w:val="en-US"/>
                </w:rPr>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40382B" w14:textId="297B82E1" w:rsidR="00DC7196" w:rsidRPr="001C0CC4" w:rsidDel="00E4378F" w:rsidRDefault="00DC7196" w:rsidP="00DC7196">
            <w:pPr>
              <w:pStyle w:val="TAC"/>
              <w:rPr>
                <w:del w:id="2888" w:author="Petrovic Niels 1SC3" w:date="2021-05-25T13:27:00Z"/>
                <w:lang w:val="en-US"/>
              </w:rPr>
            </w:pPr>
            <w:del w:id="288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B78378" w14:textId="1E8A77DC" w:rsidR="00DC7196" w:rsidRPr="001C0CC4" w:rsidDel="00E4378F" w:rsidRDefault="00DC7196" w:rsidP="00DC7196">
            <w:pPr>
              <w:pStyle w:val="TAC"/>
              <w:rPr>
                <w:del w:id="2890" w:author="Petrovic Niels 1SC3" w:date="2021-05-25T13:27:00Z"/>
                <w:lang w:val="en-US"/>
              </w:rPr>
            </w:pPr>
            <w:del w:id="289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3B4EC4" w14:textId="4395D277" w:rsidR="00DC7196" w:rsidRPr="001C0CC4" w:rsidDel="00E4378F" w:rsidRDefault="00DC7196" w:rsidP="00DC7196">
            <w:pPr>
              <w:pStyle w:val="TAC"/>
              <w:rPr>
                <w:del w:id="2892" w:author="Petrovic Niels 1SC3" w:date="2021-05-25T13:27:00Z"/>
                <w:lang w:val="en-US"/>
              </w:rPr>
            </w:pPr>
            <w:del w:id="289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496335" w14:textId="5EBE0EFE" w:rsidR="00DC7196" w:rsidRPr="001C0CC4" w:rsidDel="00E4378F" w:rsidRDefault="00DC7196" w:rsidP="00DC7196">
            <w:pPr>
              <w:pStyle w:val="TAC"/>
              <w:rPr>
                <w:del w:id="2894" w:author="Petrovic Niels 1SC3" w:date="2021-05-25T13:27:00Z"/>
                <w:lang w:val="en-US"/>
              </w:rPr>
            </w:pPr>
            <w:del w:id="2895" w:author="Petrovic Niels 1SC3" w:date="2021-05-25T13:27:00Z">
              <w:r w:rsidRPr="001C0CC4" w:rsidDel="00E4378F">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6FD652" w14:textId="33BDE8F9" w:rsidR="00DC7196" w:rsidRPr="001C0CC4" w:rsidDel="00E4378F" w:rsidRDefault="00DC7196" w:rsidP="00DC7196">
            <w:pPr>
              <w:pStyle w:val="TAC"/>
              <w:rPr>
                <w:del w:id="2896" w:author="Petrovic Niels 1SC3" w:date="2021-05-25T13:27:00Z"/>
                <w:lang w:val="en-US"/>
              </w:rPr>
            </w:pPr>
            <w:del w:id="2897" w:author="Petrovic Niels 1SC3" w:date="2021-05-25T13:27:00Z">
              <w:r w:rsidRPr="001C0CC4" w:rsidDel="00E4378F">
                <w:rPr>
                  <w:lang w:val="en-US"/>
                </w:rPr>
                <w:delText>3168</w:delText>
              </w:r>
            </w:del>
          </w:p>
        </w:tc>
      </w:tr>
      <w:tr w:rsidR="00DC7196" w:rsidRPr="001C0CC4" w:rsidDel="00E4378F" w14:paraId="3E3FB3CC" w14:textId="09C0119D" w:rsidTr="00DC7196">
        <w:trPr>
          <w:del w:id="2898"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B5832" w14:textId="4EEA4734" w:rsidR="00DC7196" w:rsidRPr="001C0CC4" w:rsidDel="00E4378F" w:rsidRDefault="00DC7196" w:rsidP="00DC7196">
            <w:pPr>
              <w:pStyle w:val="TAC"/>
              <w:rPr>
                <w:del w:id="2899" w:author="Petrovic Niels 1SC3" w:date="2021-05-25T13:27:00Z"/>
                <w:lang w:val="en-US"/>
              </w:rPr>
            </w:pPr>
            <w:del w:id="2900"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435CD0" w14:textId="6AD282C5" w:rsidR="00DC7196" w:rsidRPr="001C0CC4" w:rsidDel="00E4378F" w:rsidRDefault="00DC7196" w:rsidP="00DC7196">
            <w:pPr>
              <w:pStyle w:val="TAC"/>
              <w:rPr>
                <w:del w:id="2901" w:author="Petrovic Niels 1SC3" w:date="2021-05-25T13:27:00Z"/>
                <w:lang w:val="en-US"/>
              </w:rPr>
            </w:pPr>
            <w:del w:id="2902" w:author="Petrovic Niels 1SC3" w:date="2021-05-25T13:27:00Z">
              <w:r w:rsidRPr="001C0CC4" w:rsidDel="00E4378F">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4C9213" w14:textId="100D00C8" w:rsidR="00DC7196" w:rsidRPr="001C0CC4" w:rsidDel="00E4378F" w:rsidRDefault="00DC7196" w:rsidP="00DC7196">
            <w:pPr>
              <w:pStyle w:val="TAC"/>
              <w:rPr>
                <w:del w:id="2903" w:author="Petrovic Niels 1SC3" w:date="2021-05-25T13:27:00Z"/>
                <w:lang w:val="en-US"/>
              </w:rPr>
            </w:pPr>
            <w:del w:id="2904"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8C95B3" w14:textId="056BA234" w:rsidR="00DC7196" w:rsidRPr="001C0CC4" w:rsidDel="00E4378F" w:rsidRDefault="00DC7196" w:rsidP="00DC7196">
            <w:pPr>
              <w:pStyle w:val="TAC"/>
              <w:rPr>
                <w:del w:id="2905" w:author="Petrovic Niels 1SC3" w:date="2021-05-25T13:27:00Z"/>
                <w:lang w:val="en-US"/>
              </w:rPr>
            </w:pPr>
            <w:del w:id="2906" w:author="Petrovic Niels 1SC3" w:date="2021-05-25T13:27:00Z">
              <w:r w:rsidRPr="001C0CC4" w:rsidDel="00E4378F">
                <w:rPr>
                  <w:lang w:val="en-US"/>
                </w:rPr>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57FA12" w14:textId="13B2F06F" w:rsidR="00DC7196" w:rsidRPr="001C0CC4" w:rsidDel="00E4378F" w:rsidRDefault="00DC7196" w:rsidP="00DC7196">
            <w:pPr>
              <w:pStyle w:val="TAC"/>
              <w:rPr>
                <w:del w:id="2907" w:author="Petrovic Niels 1SC3" w:date="2021-05-25T13:27:00Z"/>
                <w:lang w:val="en-US"/>
              </w:rPr>
            </w:pPr>
            <w:del w:id="2908"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218319" w14:textId="734DAD90" w:rsidR="00DC7196" w:rsidRPr="001C0CC4" w:rsidDel="00E4378F" w:rsidRDefault="00DC7196" w:rsidP="00DC7196">
            <w:pPr>
              <w:pStyle w:val="TAC"/>
              <w:rPr>
                <w:del w:id="2909" w:author="Petrovic Niels 1SC3" w:date="2021-05-25T13:27:00Z"/>
                <w:lang w:val="en-US"/>
              </w:rPr>
            </w:pPr>
            <w:del w:id="291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AF019D" w14:textId="0AB1E60C" w:rsidR="00DC7196" w:rsidRPr="001C0CC4" w:rsidDel="00E4378F" w:rsidRDefault="00DC7196" w:rsidP="00DC7196">
            <w:pPr>
              <w:pStyle w:val="TAC"/>
              <w:rPr>
                <w:del w:id="2911" w:author="Petrovic Niels 1SC3" w:date="2021-05-25T13:27:00Z"/>
                <w:lang w:val="en-US"/>
              </w:rPr>
            </w:pPr>
            <w:del w:id="291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DDD255" w14:textId="6ED4A4BF" w:rsidR="00DC7196" w:rsidRPr="001C0CC4" w:rsidDel="00E4378F" w:rsidRDefault="00DC7196" w:rsidP="00DC7196">
            <w:pPr>
              <w:pStyle w:val="TAC"/>
              <w:rPr>
                <w:del w:id="2913" w:author="Petrovic Niels 1SC3" w:date="2021-05-25T13:27:00Z"/>
                <w:lang w:val="en-US"/>
              </w:rPr>
            </w:pPr>
            <w:del w:id="291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DAC8BE" w14:textId="010B05E4" w:rsidR="00DC7196" w:rsidRPr="001C0CC4" w:rsidDel="00E4378F" w:rsidRDefault="00DC7196" w:rsidP="00DC7196">
            <w:pPr>
              <w:pStyle w:val="TAC"/>
              <w:rPr>
                <w:del w:id="2915" w:author="Petrovic Niels 1SC3" w:date="2021-05-25T13:27:00Z"/>
                <w:lang w:val="en-US"/>
              </w:rPr>
            </w:pPr>
            <w:del w:id="2916" w:author="Petrovic Niels 1SC3" w:date="2021-05-25T13:27:00Z">
              <w:r w:rsidRPr="001C0CC4" w:rsidDel="00E4378F">
                <w:rPr>
                  <w:lang w:val="en-US"/>
                </w:rPr>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53EDE7" w14:textId="1E799FE0" w:rsidR="00DC7196" w:rsidRPr="001C0CC4" w:rsidDel="00E4378F" w:rsidRDefault="00DC7196" w:rsidP="00DC7196">
            <w:pPr>
              <w:pStyle w:val="TAC"/>
              <w:rPr>
                <w:del w:id="2917" w:author="Petrovic Niels 1SC3" w:date="2021-05-25T13:27:00Z"/>
                <w:lang w:val="en-US"/>
              </w:rPr>
            </w:pPr>
            <w:del w:id="291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DA7855" w14:textId="33BF833E" w:rsidR="00DC7196" w:rsidRPr="001C0CC4" w:rsidDel="00E4378F" w:rsidRDefault="00DC7196" w:rsidP="00DC7196">
            <w:pPr>
              <w:pStyle w:val="TAC"/>
              <w:rPr>
                <w:del w:id="2919" w:author="Petrovic Niels 1SC3" w:date="2021-05-25T13:27:00Z"/>
                <w:lang w:val="en-US"/>
              </w:rPr>
            </w:pPr>
            <w:del w:id="292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471E50" w14:textId="79DB3B43" w:rsidR="00DC7196" w:rsidRPr="001C0CC4" w:rsidDel="00E4378F" w:rsidRDefault="00DC7196" w:rsidP="00DC7196">
            <w:pPr>
              <w:pStyle w:val="TAC"/>
              <w:rPr>
                <w:del w:id="2921" w:author="Petrovic Niels 1SC3" w:date="2021-05-25T13:27:00Z"/>
                <w:lang w:val="en-US"/>
              </w:rPr>
            </w:pPr>
            <w:del w:id="292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62A539" w14:textId="680ED973" w:rsidR="00DC7196" w:rsidRPr="001C0CC4" w:rsidDel="00E4378F" w:rsidRDefault="00DC7196" w:rsidP="00DC7196">
            <w:pPr>
              <w:pStyle w:val="TAC"/>
              <w:rPr>
                <w:del w:id="2923" w:author="Petrovic Niels 1SC3" w:date="2021-05-25T13:27:00Z"/>
                <w:lang w:val="en-US"/>
              </w:rPr>
            </w:pPr>
            <w:del w:id="2924" w:author="Petrovic Niels 1SC3" w:date="2021-05-25T13:27:00Z">
              <w:r w:rsidRPr="001C0CC4" w:rsidDel="00E4378F">
                <w:rPr>
                  <w:lang w:val="en-US"/>
                </w:rPr>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696475" w14:textId="7F3E07D9" w:rsidR="00DC7196" w:rsidRPr="001C0CC4" w:rsidDel="00E4378F" w:rsidRDefault="00DC7196" w:rsidP="00DC7196">
            <w:pPr>
              <w:pStyle w:val="TAC"/>
              <w:rPr>
                <w:del w:id="2925" w:author="Petrovic Niels 1SC3" w:date="2021-05-25T13:27:00Z"/>
                <w:lang w:val="en-US"/>
              </w:rPr>
            </w:pPr>
            <w:del w:id="2926" w:author="Petrovic Niels 1SC3" w:date="2021-05-25T13:27:00Z">
              <w:r w:rsidRPr="001C0CC4" w:rsidDel="00E4378F">
                <w:rPr>
                  <w:lang w:val="en-US"/>
                </w:rPr>
                <w:delText>1980</w:delText>
              </w:r>
            </w:del>
          </w:p>
        </w:tc>
      </w:tr>
      <w:tr w:rsidR="00DC7196" w:rsidRPr="001C0CC4" w:rsidDel="00E4378F" w14:paraId="5094E24E" w14:textId="0C68B0E2" w:rsidTr="00DC7196">
        <w:trPr>
          <w:del w:id="2927"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E1640A" w14:textId="78F578A4" w:rsidR="00DC7196" w:rsidRPr="001C0CC4" w:rsidDel="00E4378F" w:rsidRDefault="00DC7196" w:rsidP="00DC7196">
            <w:pPr>
              <w:pStyle w:val="TAC"/>
              <w:rPr>
                <w:del w:id="2928" w:author="Petrovic Niels 1SC3" w:date="2021-05-25T13:27:00Z"/>
                <w:lang w:val="en-US"/>
              </w:rPr>
            </w:pPr>
            <w:del w:id="2929"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C79FAF" w14:textId="4566AFDF" w:rsidR="00DC7196" w:rsidRPr="001C0CC4" w:rsidDel="00E4378F" w:rsidRDefault="00DC7196" w:rsidP="00DC7196">
            <w:pPr>
              <w:pStyle w:val="TAC"/>
              <w:rPr>
                <w:del w:id="2930" w:author="Petrovic Niels 1SC3" w:date="2021-05-25T13:27:00Z"/>
                <w:lang w:val="en-US"/>
              </w:rPr>
            </w:pPr>
            <w:del w:id="2931" w:author="Petrovic Niels 1SC3" w:date="2021-05-25T13:27:00Z">
              <w:r w:rsidRPr="001C0CC4" w:rsidDel="00E4378F">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45E46D" w14:textId="3445F621" w:rsidR="00DC7196" w:rsidRPr="001C0CC4" w:rsidDel="00E4378F" w:rsidRDefault="00DC7196" w:rsidP="00DC7196">
            <w:pPr>
              <w:pStyle w:val="TAC"/>
              <w:rPr>
                <w:del w:id="2932" w:author="Petrovic Niels 1SC3" w:date="2021-05-25T13:27:00Z"/>
                <w:lang w:val="en-US"/>
              </w:rPr>
            </w:pPr>
            <w:del w:id="2933"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8F9FE" w14:textId="51097369" w:rsidR="00DC7196" w:rsidRPr="001C0CC4" w:rsidDel="00E4378F" w:rsidRDefault="00DC7196" w:rsidP="00DC7196">
            <w:pPr>
              <w:pStyle w:val="TAC"/>
              <w:rPr>
                <w:del w:id="2934" w:author="Petrovic Niels 1SC3" w:date="2021-05-25T13:27:00Z"/>
                <w:lang w:val="en-US"/>
              </w:rPr>
            </w:pPr>
            <w:del w:id="2935" w:author="Petrovic Niels 1SC3" w:date="2021-05-25T13:27:00Z">
              <w:r w:rsidRPr="001C0CC4" w:rsidDel="00E4378F">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7B81A7" w14:textId="1AB17976" w:rsidR="00DC7196" w:rsidRPr="001C0CC4" w:rsidDel="00E4378F" w:rsidRDefault="00DC7196" w:rsidP="00DC7196">
            <w:pPr>
              <w:pStyle w:val="TAC"/>
              <w:rPr>
                <w:del w:id="2936" w:author="Petrovic Niels 1SC3" w:date="2021-05-25T13:27:00Z"/>
                <w:lang w:val="en-US"/>
              </w:rPr>
            </w:pPr>
            <w:del w:id="2937"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29D197" w14:textId="3D81786E" w:rsidR="00DC7196" w:rsidRPr="001C0CC4" w:rsidDel="00E4378F" w:rsidRDefault="00DC7196" w:rsidP="00DC7196">
            <w:pPr>
              <w:pStyle w:val="TAC"/>
              <w:rPr>
                <w:del w:id="2938" w:author="Petrovic Niels 1SC3" w:date="2021-05-25T13:27:00Z"/>
                <w:lang w:val="en-US"/>
              </w:rPr>
            </w:pPr>
            <w:del w:id="293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5A5350" w14:textId="372C6918" w:rsidR="00DC7196" w:rsidRPr="001C0CC4" w:rsidDel="00E4378F" w:rsidRDefault="00DC7196" w:rsidP="00DC7196">
            <w:pPr>
              <w:pStyle w:val="TAC"/>
              <w:rPr>
                <w:del w:id="2940" w:author="Petrovic Niels 1SC3" w:date="2021-05-25T13:27:00Z"/>
                <w:lang w:val="en-US"/>
              </w:rPr>
            </w:pPr>
            <w:del w:id="294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3B0C84" w14:textId="53039F47" w:rsidR="00DC7196" w:rsidRPr="001C0CC4" w:rsidDel="00E4378F" w:rsidRDefault="00DC7196" w:rsidP="00DC7196">
            <w:pPr>
              <w:pStyle w:val="TAC"/>
              <w:rPr>
                <w:del w:id="2942" w:author="Petrovic Niels 1SC3" w:date="2021-05-25T13:27:00Z"/>
                <w:lang w:val="en-US"/>
              </w:rPr>
            </w:pPr>
            <w:del w:id="294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BDF5F" w14:textId="69A1A217" w:rsidR="00DC7196" w:rsidRPr="001C0CC4" w:rsidDel="00E4378F" w:rsidRDefault="00DC7196" w:rsidP="00DC7196">
            <w:pPr>
              <w:pStyle w:val="TAC"/>
              <w:rPr>
                <w:del w:id="2944" w:author="Petrovic Niels 1SC3" w:date="2021-05-25T13:27:00Z"/>
                <w:lang w:val="en-US"/>
              </w:rPr>
            </w:pPr>
            <w:del w:id="2945" w:author="Petrovic Niels 1SC3" w:date="2021-05-25T13:27:00Z">
              <w:r w:rsidRPr="001C0CC4" w:rsidDel="00E4378F">
                <w:rPr>
                  <w:lang w:val="en-US"/>
                </w:rPr>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951AEC" w14:textId="032DDFC3" w:rsidR="00DC7196" w:rsidRPr="001C0CC4" w:rsidDel="00E4378F" w:rsidRDefault="00DC7196" w:rsidP="00DC7196">
            <w:pPr>
              <w:pStyle w:val="TAC"/>
              <w:rPr>
                <w:del w:id="2946" w:author="Petrovic Niels 1SC3" w:date="2021-05-25T13:27:00Z"/>
                <w:lang w:val="en-US"/>
              </w:rPr>
            </w:pPr>
            <w:del w:id="294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36C0A7" w14:textId="727B2BA5" w:rsidR="00DC7196" w:rsidRPr="001C0CC4" w:rsidDel="00E4378F" w:rsidRDefault="00DC7196" w:rsidP="00DC7196">
            <w:pPr>
              <w:pStyle w:val="TAC"/>
              <w:rPr>
                <w:del w:id="2948" w:author="Petrovic Niels 1SC3" w:date="2021-05-25T13:27:00Z"/>
                <w:lang w:val="en-US"/>
              </w:rPr>
            </w:pPr>
            <w:del w:id="294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89963D" w14:textId="77949516" w:rsidR="00DC7196" w:rsidRPr="001C0CC4" w:rsidDel="00E4378F" w:rsidRDefault="00DC7196" w:rsidP="00DC7196">
            <w:pPr>
              <w:pStyle w:val="TAC"/>
              <w:rPr>
                <w:del w:id="2950" w:author="Petrovic Niels 1SC3" w:date="2021-05-25T13:27:00Z"/>
                <w:lang w:val="en-US"/>
              </w:rPr>
            </w:pPr>
            <w:del w:id="295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559E9D" w14:textId="18D88C9C" w:rsidR="00DC7196" w:rsidRPr="001C0CC4" w:rsidDel="00E4378F" w:rsidRDefault="00DC7196" w:rsidP="00DC7196">
            <w:pPr>
              <w:pStyle w:val="TAC"/>
              <w:rPr>
                <w:del w:id="2952" w:author="Petrovic Niels 1SC3" w:date="2021-05-25T13:27:00Z"/>
                <w:lang w:val="en-US"/>
              </w:rPr>
            </w:pPr>
            <w:del w:id="2953" w:author="Petrovic Niels 1SC3" w:date="2021-05-25T13:27:00Z">
              <w:r w:rsidRPr="001C0CC4" w:rsidDel="00E4378F">
                <w:rPr>
                  <w:lang w:val="en-US"/>
                </w:rPr>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B2E200" w14:textId="267C5F81" w:rsidR="00DC7196" w:rsidRPr="001C0CC4" w:rsidDel="00E4378F" w:rsidRDefault="00DC7196" w:rsidP="00DC7196">
            <w:pPr>
              <w:pStyle w:val="TAC"/>
              <w:rPr>
                <w:del w:id="2954" w:author="Petrovic Niels 1SC3" w:date="2021-05-25T13:27:00Z"/>
                <w:lang w:val="en-US"/>
              </w:rPr>
            </w:pPr>
            <w:del w:id="2955" w:author="Petrovic Niels 1SC3" w:date="2021-05-25T13:27:00Z">
              <w:r w:rsidRPr="001C0CC4" w:rsidDel="00E4378F">
                <w:rPr>
                  <w:lang w:val="en-US"/>
                </w:rPr>
                <w:delText>3960</w:delText>
              </w:r>
            </w:del>
          </w:p>
        </w:tc>
      </w:tr>
      <w:tr w:rsidR="00DC7196" w:rsidRPr="001C0CC4" w:rsidDel="00E4378F" w14:paraId="24C26C73" w14:textId="21D77EF4" w:rsidTr="00DC7196">
        <w:trPr>
          <w:del w:id="295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BAAF09" w14:textId="3B7F6A68" w:rsidR="00DC7196" w:rsidRPr="001C0CC4" w:rsidDel="00E4378F" w:rsidRDefault="00DC7196" w:rsidP="00DC7196">
            <w:pPr>
              <w:pStyle w:val="TAC"/>
              <w:rPr>
                <w:del w:id="2957" w:author="Petrovic Niels 1SC3" w:date="2021-05-25T13:27:00Z"/>
                <w:lang w:val="en-US"/>
              </w:rPr>
            </w:pPr>
            <w:del w:id="2958"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D9F144" w14:textId="08E38D98" w:rsidR="00DC7196" w:rsidRPr="001C0CC4" w:rsidDel="00E4378F" w:rsidRDefault="00DC7196" w:rsidP="00DC7196">
            <w:pPr>
              <w:pStyle w:val="TAC"/>
              <w:rPr>
                <w:del w:id="2959" w:author="Petrovic Niels 1SC3" w:date="2021-05-25T13:27:00Z"/>
                <w:lang w:val="en-US"/>
              </w:rPr>
            </w:pPr>
            <w:del w:id="2960" w:author="Petrovic Niels 1SC3" w:date="2021-05-25T13:27:00Z">
              <w:r w:rsidRPr="001C0CC4" w:rsidDel="00E4378F">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09A76D" w14:textId="6B0E611F" w:rsidR="00DC7196" w:rsidRPr="001C0CC4" w:rsidDel="00E4378F" w:rsidRDefault="00DC7196" w:rsidP="00DC7196">
            <w:pPr>
              <w:pStyle w:val="TAC"/>
              <w:rPr>
                <w:del w:id="2961" w:author="Petrovic Niels 1SC3" w:date="2021-05-25T13:27:00Z"/>
                <w:lang w:val="en-US"/>
              </w:rPr>
            </w:pPr>
            <w:del w:id="2962"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68E5C0" w14:textId="196886EE" w:rsidR="00DC7196" w:rsidRPr="001C0CC4" w:rsidDel="00E4378F" w:rsidRDefault="00DC7196" w:rsidP="00DC7196">
            <w:pPr>
              <w:pStyle w:val="TAC"/>
              <w:rPr>
                <w:del w:id="2963" w:author="Petrovic Niels 1SC3" w:date="2021-05-25T13:27:00Z"/>
                <w:lang w:val="en-US"/>
              </w:rPr>
            </w:pPr>
            <w:del w:id="2964" w:author="Petrovic Niels 1SC3" w:date="2021-05-25T13:27:00Z">
              <w:r w:rsidRPr="001C0CC4" w:rsidDel="00E4378F">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42D8D4" w14:textId="4233A07D" w:rsidR="00DC7196" w:rsidRPr="001C0CC4" w:rsidDel="00E4378F" w:rsidRDefault="00DC7196" w:rsidP="00DC7196">
            <w:pPr>
              <w:pStyle w:val="TAC"/>
              <w:rPr>
                <w:del w:id="2965" w:author="Petrovic Niels 1SC3" w:date="2021-05-25T13:27:00Z"/>
                <w:lang w:val="en-US"/>
              </w:rPr>
            </w:pPr>
            <w:del w:id="2966"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5344E" w14:textId="1C8FD2D9" w:rsidR="00DC7196" w:rsidRPr="001C0CC4" w:rsidDel="00E4378F" w:rsidRDefault="00DC7196" w:rsidP="00DC7196">
            <w:pPr>
              <w:pStyle w:val="TAC"/>
              <w:rPr>
                <w:del w:id="2967" w:author="Petrovic Niels 1SC3" w:date="2021-05-25T13:27:00Z"/>
                <w:lang w:val="en-US"/>
              </w:rPr>
            </w:pPr>
            <w:del w:id="296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344E68" w14:textId="7C1927DB" w:rsidR="00DC7196" w:rsidRPr="001C0CC4" w:rsidDel="00E4378F" w:rsidRDefault="00DC7196" w:rsidP="00DC7196">
            <w:pPr>
              <w:pStyle w:val="TAC"/>
              <w:rPr>
                <w:del w:id="2969" w:author="Petrovic Niels 1SC3" w:date="2021-05-25T13:27:00Z"/>
                <w:lang w:val="en-US"/>
              </w:rPr>
            </w:pPr>
            <w:del w:id="297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B0BCDB" w14:textId="622EB8DC" w:rsidR="00DC7196" w:rsidRPr="001C0CC4" w:rsidDel="00E4378F" w:rsidRDefault="00DC7196" w:rsidP="00DC7196">
            <w:pPr>
              <w:pStyle w:val="TAC"/>
              <w:rPr>
                <w:del w:id="2971" w:author="Petrovic Niels 1SC3" w:date="2021-05-25T13:27:00Z"/>
                <w:lang w:val="en-US"/>
              </w:rPr>
            </w:pPr>
            <w:del w:id="297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49E590" w14:textId="2563E39E" w:rsidR="00DC7196" w:rsidRPr="001C0CC4" w:rsidDel="00E4378F" w:rsidRDefault="00DC7196" w:rsidP="00DC7196">
            <w:pPr>
              <w:pStyle w:val="TAC"/>
              <w:rPr>
                <w:del w:id="2973" w:author="Petrovic Niels 1SC3" w:date="2021-05-25T13:27:00Z"/>
                <w:lang w:val="en-US"/>
              </w:rPr>
            </w:pPr>
            <w:del w:id="2974" w:author="Petrovic Niels 1SC3" w:date="2021-05-25T13:27:00Z">
              <w:r w:rsidRPr="001C0CC4" w:rsidDel="00E4378F">
                <w:rPr>
                  <w:lang w:val="en-US"/>
                </w:rPr>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F8B482" w14:textId="5544B710" w:rsidR="00DC7196" w:rsidRPr="001C0CC4" w:rsidDel="00E4378F" w:rsidRDefault="00DC7196" w:rsidP="00DC7196">
            <w:pPr>
              <w:pStyle w:val="TAC"/>
              <w:rPr>
                <w:del w:id="2975" w:author="Petrovic Niels 1SC3" w:date="2021-05-25T13:27:00Z"/>
                <w:lang w:val="en-US"/>
              </w:rPr>
            </w:pPr>
            <w:del w:id="297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31A7FB" w14:textId="6B2C5DEC" w:rsidR="00DC7196" w:rsidRPr="001C0CC4" w:rsidDel="00E4378F" w:rsidRDefault="00DC7196" w:rsidP="00DC7196">
            <w:pPr>
              <w:pStyle w:val="TAC"/>
              <w:rPr>
                <w:del w:id="2977" w:author="Petrovic Niels 1SC3" w:date="2021-05-25T13:27:00Z"/>
                <w:lang w:val="en-US"/>
              </w:rPr>
            </w:pPr>
            <w:del w:id="297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063056" w14:textId="71316C66" w:rsidR="00DC7196" w:rsidRPr="001C0CC4" w:rsidDel="00E4378F" w:rsidRDefault="00DC7196" w:rsidP="00DC7196">
            <w:pPr>
              <w:pStyle w:val="TAC"/>
              <w:rPr>
                <w:del w:id="2979" w:author="Petrovic Niels 1SC3" w:date="2021-05-25T13:27:00Z"/>
                <w:lang w:val="en-US"/>
              </w:rPr>
            </w:pPr>
            <w:del w:id="298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791926" w14:textId="17BFE686" w:rsidR="00DC7196" w:rsidRPr="001C0CC4" w:rsidDel="00E4378F" w:rsidRDefault="00DC7196" w:rsidP="00DC7196">
            <w:pPr>
              <w:pStyle w:val="TAC"/>
              <w:rPr>
                <w:del w:id="2981" w:author="Petrovic Niels 1SC3" w:date="2021-05-25T13:27:00Z"/>
                <w:lang w:val="en-US"/>
              </w:rPr>
            </w:pPr>
            <w:del w:id="2982" w:author="Petrovic Niels 1SC3" w:date="2021-05-25T13:27:00Z">
              <w:r w:rsidRPr="001C0CC4" w:rsidDel="00E4378F">
                <w:rPr>
                  <w:lang w:val="en-US"/>
                </w:rPr>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C6B2B4" w14:textId="3F75B618" w:rsidR="00DC7196" w:rsidRPr="001C0CC4" w:rsidDel="00E4378F" w:rsidRDefault="00DC7196" w:rsidP="00DC7196">
            <w:pPr>
              <w:pStyle w:val="TAC"/>
              <w:rPr>
                <w:del w:id="2983" w:author="Petrovic Niels 1SC3" w:date="2021-05-25T13:27:00Z"/>
                <w:lang w:val="en-US"/>
              </w:rPr>
            </w:pPr>
            <w:del w:id="2984" w:author="Petrovic Niels 1SC3" w:date="2021-05-25T13:27:00Z">
              <w:r w:rsidRPr="001C0CC4" w:rsidDel="00E4378F">
                <w:rPr>
                  <w:lang w:val="en-US"/>
                </w:rPr>
                <w:delText>2376</w:delText>
              </w:r>
            </w:del>
          </w:p>
        </w:tc>
      </w:tr>
      <w:tr w:rsidR="00DC7196" w:rsidRPr="001C0CC4" w:rsidDel="00E4378F" w14:paraId="1A741584" w14:textId="54877039" w:rsidTr="00DC7196">
        <w:trPr>
          <w:del w:id="298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C72F13" w14:textId="78DC6BD8" w:rsidR="00DC7196" w:rsidRPr="001C0CC4" w:rsidDel="00E4378F" w:rsidRDefault="00DC7196" w:rsidP="00DC7196">
            <w:pPr>
              <w:pStyle w:val="TAC"/>
              <w:rPr>
                <w:del w:id="2986" w:author="Petrovic Niels 1SC3" w:date="2021-05-25T13:27:00Z"/>
                <w:lang w:val="en-US"/>
              </w:rPr>
            </w:pPr>
            <w:del w:id="2987"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65C7B0" w14:textId="283528CE" w:rsidR="00DC7196" w:rsidRPr="001C0CC4" w:rsidDel="00E4378F" w:rsidRDefault="00DC7196" w:rsidP="00DC7196">
            <w:pPr>
              <w:pStyle w:val="TAC"/>
              <w:rPr>
                <w:del w:id="2988" w:author="Petrovic Niels 1SC3" w:date="2021-05-25T13:27:00Z"/>
                <w:lang w:val="en-US"/>
              </w:rPr>
            </w:pPr>
            <w:del w:id="2989" w:author="Petrovic Niels 1SC3" w:date="2021-05-25T13:27:00Z">
              <w:r w:rsidRPr="001C0CC4" w:rsidDel="00E4378F">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AA9856" w14:textId="1FD95BCE" w:rsidR="00DC7196" w:rsidRPr="001C0CC4" w:rsidDel="00E4378F" w:rsidRDefault="00DC7196" w:rsidP="00DC7196">
            <w:pPr>
              <w:pStyle w:val="TAC"/>
              <w:rPr>
                <w:del w:id="2990" w:author="Petrovic Niels 1SC3" w:date="2021-05-25T13:27:00Z"/>
                <w:lang w:val="en-US"/>
              </w:rPr>
            </w:pPr>
            <w:del w:id="2991"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A2D635" w14:textId="54A63B3C" w:rsidR="00DC7196" w:rsidRPr="001C0CC4" w:rsidDel="00E4378F" w:rsidRDefault="00DC7196" w:rsidP="00DC7196">
            <w:pPr>
              <w:pStyle w:val="TAC"/>
              <w:rPr>
                <w:del w:id="2992" w:author="Petrovic Niels 1SC3" w:date="2021-05-25T13:27:00Z"/>
                <w:lang w:val="en-US"/>
              </w:rPr>
            </w:pPr>
            <w:del w:id="2993" w:author="Petrovic Niels 1SC3" w:date="2021-05-25T13:27:00Z">
              <w:r w:rsidRPr="001C0CC4" w:rsidDel="00E4378F">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00AD94" w14:textId="69223E12" w:rsidR="00DC7196" w:rsidRPr="001C0CC4" w:rsidDel="00E4378F" w:rsidRDefault="00DC7196" w:rsidP="00DC7196">
            <w:pPr>
              <w:pStyle w:val="TAC"/>
              <w:rPr>
                <w:del w:id="2994" w:author="Petrovic Niels 1SC3" w:date="2021-05-25T13:27:00Z"/>
                <w:lang w:val="en-US"/>
              </w:rPr>
            </w:pPr>
            <w:del w:id="299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101069" w14:textId="54C75E2F" w:rsidR="00DC7196" w:rsidRPr="001C0CC4" w:rsidDel="00E4378F" w:rsidRDefault="00DC7196" w:rsidP="00DC7196">
            <w:pPr>
              <w:pStyle w:val="TAC"/>
              <w:rPr>
                <w:del w:id="2996" w:author="Petrovic Niels 1SC3" w:date="2021-05-25T13:27:00Z"/>
                <w:lang w:val="en-US"/>
              </w:rPr>
            </w:pPr>
            <w:del w:id="299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52598C" w14:textId="4A80AA0A" w:rsidR="00DC7196" w:rsidRPr="001C0CC4" w:rsidDel="00E4378F" w:rsidRDefault="00DC7196" w:rsidP="00DC7196">
            <w:pPr>
              <w:pStyle w:val="TAC"/>
              <w:rPr>
                <w:del w:id="2998" w:author="Petrovic Niels 1SC3" w:date="2021-05-25T13:27:00Z"/>
                <w:lang w:val="en-US"/>
              </w:rPr>
            </w:pPr>
            <w:del w:id="299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421BB1" w14:textId="6243CBF0" w:rsidR="00DC7196" w:rsidRPr="001C0CC4" w:rsidDel="00E4378F" w:rsidRDefault="00DC7196" w:rsidP="00DC7196">
            <w:pPr>
              <w:pStyle w:val="TAC"/>
              <w:rPr>
                <w:del w:id="3000" w:author="Petrovic Niels 1SC3" w:date="2021-05-25T13:27:00Z"/>
                <w:lang w:val="en-US"/>
              </w:rPr>
            </w:pPr>
            <w:del w:id="300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2D01E3" w14:textId="6810BE5D" w:rsidR="00DC7196" w:rsidRPr="001C0CC4" w:rsidDel="00E4378F" w:rsidRDefault="00DC7196" w:rsidP="00DC7196">
            <w:pPr>
              <w:pStyle w:val="TAC"/>
              <w:rPr>
                <w:del w:id="3002" w:author="Petrovic Niels 1SC3" w:date="2021-05-25T13:27:00Z"/>
                <w:lang w:val="en-US"/>
              </w:rPr>
            </w:pPr>
            <w:del w:id="3003" w:author="Petrovic Niels 1SC3" w:date="2021-05-25T13:27:00Z">
              <w:r w:rsidRPr="001C0CC4" w:rsidDel="00E4378F">
                <w:rPr>
                  <w:lang w:val="en-US"/>
                </w:rPr>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AE17DD" w14:textId="42856EC3" w:rsidR="00DC7196" w:rsidRPr="001C0CC4" w:rsidDel="00E4378F" w:rsidRDefault="00DC7196" w:rsidP="00DC7196">
            <w:pPr>
              <w:pStyle w:val="TAC"/>
              <w:rPr>
                <w:del w:id="3004" w:author="Petrovic Niels 1SC3" w:date="2021-05-25T13:27:00Z"/>
                <w:lang w:val="en-US"/>
              </w:rPr>
            </w:pPr>
            <w:del w:id="300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6652E" w14:textId="052C22DF" w:rsidR="00DC7196" w:rsidRPr="001C0CC4" w:rsidDel="00E4378F" w:rsidRDefault="00DC7196" w:rsidP="00DC7196">
            <w:pPr>
              <w:pStyle w:val="TAC"/>
              <w:rPr>
                <w:del w:id="3006" w:author="Petrovic Niels 1SC3" w:date="2021-05-25T13:27:00Z"/>
                <w:lang w:val="en-US"/>
              </w:rPr>
            </w:pPr>
            <w:del w:id="300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F48521" w14:textId="57851487" w:rsidR="00DC7196" w:rsidRPr="001C0CC4" w:rsidDel="00E4378F" w:rsidRDefault="00DC7196" w:rsidP="00DC7196">
            <w:pPr>
              <w:pStyle w:val="TAC"/>
              <w:rPr>
                <w:del w:id="3008" w:author="Petrovic Niels 1SC3" w:date="2021-05-25T13:27:00Z"/>
                <w:lang w:val="en-US"/>
              </w:rPr>
            </w:pPr>
            <w:del w:id="300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420BA" w14:textId="43CA57FF" w:rsidR="00DC7196" w:rsidRPr="001C0CC4" w:rsidDel="00E4378F" w:rsidRDefault="00DC7196" w:rsidP="00DC7196">
            <w:pPr>
              <w:pStyle w:val="TAC"/>
              <w:rPr>
                <w:del w:id="3010" w:author="Petrovic Niels 1SC3" w:date="2021-05-25T13:27:00Z"/>
                <w:lang w:val="en-US"/>
              </w:rPr>
            </w:pPr>
            <w:del w:id="3011" w:author="Petrovic Niels 1SC3" w:date="2021-05-25T13:27:00Z">
              <w:r w:rsidRPr="001C0CC4" w:rsidDel="00E4378F">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883C0A" w14:textId="1578C0C1" w:rsidR="00DC7196" w:rsidRPr="001C0CC4" w:rsidDel="00E4378F" w:rsidRDefault="00DC7196" w:rsidP="00DC7196">
            <w:pPr>
              <w:pStyle w:val="TAC"/>
              <w:rPr>
                <w:del w:id="3012" w:author="Petrovic Niels 1SC3" w:date="2021-05-25T13:27:00Z"/>
                <w:lang w:val="en-US"/>
              </w:rPr>
            </w:pPr>
            <w:del w:id="3013" w:author="Petrovic Niels 1SC3" w:date="2021-05-25T13:27:00Z">
              <w:r w:rsidRPr="001C0CC4" w:rsidDel="00E4378F">
                <w:rPr>
                  <w:lang w:val="en-US"/>
                </w:rPr>
                <w:delText>4752</w:delText>
              </w:r>
            </w:del>
          </w:p>
        </w:tc>
      </w:tr>
      <w:tr w:rsidR="00DC7196" w:rsidRPr="001C0CC4" w:rsidDel="00E4378F" w14:paraId="5399FA05" w14:textId="001579EF" w:rsidTr="00DC7196">
        <w:trPr>
          <w:del w:id="301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6A202C" w14:textId="0B69E92A" w:rsidR="00DC7196" w:rsidRPr="001C0CC4" w:rsidDel="00E4378F" w:rsidRDefault="00DC7196" w:rsidP="00DC7196">
            <w:pPr>
              <w:pStyle w:val="TAC"/>
              <w:rPr>
                <w:del w:id="3015" w:author="Petrovic Niels 1SC3" w:date="2021-05-25T13:27:00Z"/>
                <w:lang w:val="en-US"/>
              </w:rPr>
            </w:pPr>
            <w:del w:id="3016"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61332A" w14:textId="402CBDC3" w:rsidR="00DC7196" w:rsidRPr="001C0CC4" w:rsidDel="00E4378F" w:rsidRDefault="00DC7196" w:rsidP="00DC7196">
            <w:pPr>
              <w:pStyle w:val="TAC"/>
              <w:rPr>
                <w:del w:id="3017" w:author="Petrovic Niels 1SC3" w:date="2021-05-25T13:27:00Z"/>
                <w:lang w:val="en-US"/>
              </w:rPr>
            </w:pPr>
            <w:del w:id="3018" w:author="Petrovic Niels 1SC3" w:date="2021-05-25T13:27:00Z">
              <w:r w:rsidRPr="001C0CC4" w:rsidDel="00E4378F">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F4C3C6" w14:textId="2779C03A" w:rsidR="00DC7196" w:rsidRPr="001C0CC4" w:rsidDel="00E4378F" w:rsidRDefault="00DC7196" w:rsidP="00DC7196">
            <w:pPr>
              <w:pStyle w:val="TAC"/>
              <w:rPr>
                <w:del w:id="3019" w:author="Petrovic Niels 1SC3" w:date="2021-05-25T13:27:00Z"/>
                <w:lang w:val="en-US"/>
              </w:rPr>
            </w:pPr>
            <w:del w:id="3020"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763F6" w14:textId="43E274D2" w:rsidR="00DC7196" w:rsidRPr="001C0CC4" w:rsidDel="00E4378F" w:rsidRDefault="00DC7196" w:rsidP="00DC7196">
            <w:pPr>
              <w:pStyle w:val="TAC"/>
              <w:rPr>
                <w:del w:id="3021" w:author="Petrovic Niels 1SC3" w:date="2021-05-25T13:27:00Z"/>
                <w:lang w:val="en-US"/>
              </w:rPr>
            </w:pPr>
            <w:del w:id="3022" w:author="Petrovic Niels 1SC3" w:date="2021-05-25T13:27:00Z">
              <w:r w:rsidRPr="001C0CC4" w:rsidDel="00E4378F">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2B6D3" w14:textId="14F136DF" w:rsidR="00DC7196" w:rsidRPr="001C0CC4" w:rsidDel="00E4378F" w:rsidRDefault="00DC7196" w:rsidP="00DC7196">
            <w:pPr>
              <w:pStyle w:val="TAC"/>
              <w:rPr>
                <w:del w:id="3023" w:author="Petrovic Niels 1SC3" w:date="2021-05-25T13:27:00Z"/>
                <w:lang w:val="en-US"/>
              </w:rPr>
            </w:pPr>
            <w:del w:id="302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7C8A0F" w14:textId="2710F0FE" w:rsidR="00DC7196" w:rsidRPr="001C0CC4" w:rsidDel="00E4378F" w:rsidRDefault="00DC7196" w:rsidP="00DC7196">
            <w:pPr>
              <w:pStyle w:val="TAC"/>
              <w:rPr>
                <w:del w:id="3025" w:author="Petrovic Niels 1SC3" w:date="2021-05-25T13:27:00Z"/>
                <w:lang w:val="en-US"/>
              </w:rPr>
            </w:pPr>
            <w:del w:id="302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C906EB" w14:textId="46FCB0E6" w:rsidR="00DC7196" w:rsidRPr="001C0CC4" w:rsidDel="00E4378F" w:rsidRDefault="00DC7196" w:rsidP="00DC7196">
            <w:pPr>
              <w:pStyle w:val="TAC"/>
              <w:rPr>
                <w:del w:id="3027" w:author="Petrovic Niels 1SC3" w:date="2021-05-25T13:27:00Z"/>
                <w:lang w:val="en-US"/>
              </w:rPr>
            </w:pPr>
            <w:del w:id="302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B11F5" w14:textId="1CAB45BA" w:rsidR="00DC7196" w:rsidRPr="001C0CC4" w:rsidDel="00E4378F" w:rsidRDefault="00DC7196" w:rsidP="00DC7196">
            <w:pPr>
              <w:pStyle w:val="TAC"/>
              <w:rPr>
                <w:del w:id="3029" w:author="Petrovic Niels 1SC3" w:date="2021-05-25T13:27:00Z"/>
                <w:lang w:val="en-US"/>
              </w:rPr>
            </w:pPr>
            <w:del w:id="303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8C9A67" w14:textId="6FDF9CD2" w:rsidR="00DC7196" w:rsidRPr="001C0CC4" w:rsidDel="00E4378F" w:rsidRDefault="00DC7196" w:rsidP="00DC7196">
            <w:pPr>
              <w:pStyle w:val="TAC"/>
              <w:rPr>
                <w:del w:id="3031" w:author="Petrovic Niels 1SC3" w:date="2021-05-25T13:27:00Z"/>
                <w:lang w:val="en-US"/>
              </w:rPr>
            </w:pPr>
            <w:del w:id="3032" w:author="Petrovic Niels 1SC3" w:date="2021-05-25T13:27:00Z">
              <w:r w:rsidRPr="001C0CC4" w:rsidDel="00E4378F">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0C3651" w14:textId="613CF0E7" w:rsidR="00DC7196" w:rsidRPr="001C0CC4" w:rsidDel="00E4378F" w:rsidRDefault="00DC7196" w:rsidP="00DC7196">
            <w:pPr>
              <w:pStyle w:val="TAC"/>
              <w:rPr>
                <w:del w:id="3033" w:author="Petrovic Niels 1SC3" w:date="2021-05-25T13:27:00Z"/>
                <w:lang w:val="en-US"/>
              </w:rPr>
            </w:pPr>
            <w:del w:id="303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8C7B91" w14:textId="703F6AEF" w:rsidR="00DC7196" w:rsidRPr="001C0CC4" w:rsidDel="00E4378F" w:rsidRDefault="00DC7196" w:rsidP="00DC7196">
            <w:pPr>
              <w:pStyle w:val="TAC"/>
              <w:rPr>
                <w:del w:id="3035" w:author="Petrovic Niels 1SC3" w:date="2021-05-25T13:27:00Z"/>
                <w:lang w:val="en-US"/>
              </w:rPr>
            </w:pPr>
            <w:del w:id="303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6D6815" w14:textId="435D8AFB" w:rsidR="00DC7196" w:rsidRPr="001C0CC4" w:rsidDel="00E4378F" w:rsidRDefault="00DC7196" w:rsidP="00DC7196">
            <w:pPr>
              <w:pStyle w:val="TAC"/>
              <w:rPr>
                <w:del w:id="3037" w:author="Petrovic Niels 1SC3" w:date="2021-05-25T13:27:00Z"/>
                <w:lang w:val="en-US"/>
              </w:rPr>
            </w:pPr>
            <w:del w:id="303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3EB198" w14:textId="62C7F3B4" w:rsidR="00DC7196" w:rsidRPr="001C0CC4" w:rsidDel="00E4378F" w:rsidRDefault="00DC7196" w:rsidP="00DC7196">
            <w:pPr>
              <w:pStyle w:val="TAC"/>
              <w:rPr>
                <w:del w:id="3039" w:author="Petrovic Niels 1SC3" w:date="2021-05-25T13:27:00Z"/>
                <w:lang w:val="en-US"/>
              </w:rPr>
            </w:pPr>
            <w:del w:id="3040" w:author="Petrovic Niels 1SC3" w:date="2021-05-25T13:27:00Z">
              <w:r w:rsidRPr="001C0CC4" w:rsidDel="00E4378F">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2FBE07" w14:textId="60322DD7" w:rsidR="00DC7196" w:rsidRPr="001C0CC4" w:rsidDel="00E4378F" w:rsidRDefault="00DC7196" w:rsidP="00DC7196">
            <w:pPr>
              <w:pStyle w:val="TAC"/>
              <w:rPr>
                <w:del w:id="3041" w:author="Petrovic Niels 1SC3" w:date="2021-05-25T13:27:00Z"/>
                <w:lang w:val="en-US"/>
              </w:rPr>
            </w:pPr>
            <w:del w:id="3042" w:author="Petrovic Niels 1SC3" w:date="2021-05-25T13:27:00Z">
              <w:r w:rsidRPr="001C0CC4" w:rsidDel="00E4378F">
                <w:rPr>
                  <w:lang w:val="en-US"/>
                </w:rPr>
                <w:delText>3300</w:delText>
              </w:r>
            </w:del>
          </w:p>
        </w:tc>
      </w:tr>
      <w:tr w:rsidR="00DC7196" w:rsidRPr="001C0CC4" w:rsidDel="00E4378F" w14:paraId="6095E68B" w14:textId="4059BE26" w:rsidTr="00DC7196">
        <w:trPr>
          <w:del w:id="304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1965BC" w14:textId="622AE904" w:rsidR="00DC7196" w:rsidRPr="001C0CC4" w:rsidDel="00E4378F" w:rsidRDefault="00DC7196" w:rsidP="00DC7196">
            <w:pPr>
              <w:pStyle w:val="TAC"/>
              <w:rPr>
                <w:del w:id="3044" w:author="Petrovic Niels 1SC3" w:date="2021-05-25T13:27:00Z"/>
                <w:lang w:val="en-US"/>
              </w:rPr>
            </w:pPr>
            <w:del w:id="3045"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60C7EB" w14:textId="06CB6689" w:rsidR="00DC7196" w:rsidRPr="001C0CC4" w:rsidDel="00E4378F" w:rsidRDefault="00DC7196" w:rsidP="00DC7196">
            <w:pPr>
              <w:pStyle w:val="TAC"/>
              <w:rPr>
                <w:del w:id="3046" w:author="Petrovic Niels 1SC3" w:date="2021-05-25T13:27:00Z"/>
                <w:lang w:val="en-US"/>
              </w:rPr>
            </w:pPr>
            <w:del w:id="3047" w:author="Petrovic Niels 1SC3" w:date="2021-05-25T13:27:00Z">
              <w:r w:rsidRPr="001C0CC4" w:rsidDel="00E4378F">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26E6A" w14:textId="7D003DAB" w:rsidR="00DC7196" w:rsidRPr="001C0CC4" w:rsidDel="00E4378F" w:rsidRDefault="00DC7196" w:rsidP="00DC7196">
            <w:pPr>
              <w:pStyle w:val="TAC"/>
              <w:rPr>
                <w:del w:id="3048" w:author="Petrovic Niels 1SC3" w:date="2021-05-25T13:27:00Z"/>
                <w:lang w:val="en-US"/>
              </w:rPr>
            </w:pPr>
            <w:del w:id="3049"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B2D5DC" w14:textId="0B284F50" w:rsidR="00DC7196" w:rsidRPr="001C0CC4" w:rsidDel="00E4378F" w:rsidRDefault="00DC7196" w:rsidP="00DC7196">
            <w:pPr>
              <w:pStyle w:val="TAC"/>
              <w:rPr>
                <w:del w:id="3050" w:author="Petrovic Niels 1SC3" w:date="2021-05-25T13:27:00Z"/>
                <w:lang w:val="en-US"/>
              </w:rPr>
            </w:pPr>
            <w:del w:id="3051" w:author="Petrovic Niels 1SC3" w:date="2021-05-25T13:27:00Z">
              <w:r w:rsidRPr="001C0CC4" w:rsidDel="00E4378F">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C354C7" w14:textId="116F2B1D" w:rsidR="00DC7196" w:rsidRPr="001C0CC4" w:rsidDel="00E4378F" w:rsidRDefault="00DC7196" w:rsidP="00DC7196">
            <w:pPr>
              <w:pStyle w:val="TAC"/>
              <w:rPr>
                <w:del w:id="3052" w:author="Petrovic Niels 1SC3" w:date="2021-05-25T13:27:00Z"/>
                <w:lang w:val="en-US"/>
              </w:rPr>
            </w:pPr>
            <w:del w:id="305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9839DF" w14:textId="4F36CD76" w:rsidR="00DC7196" w:rsidRPr="001C0CC4" w:rsidDel="00E4378F" w:rsidRDefault="00DC7196" w:rsidP="00DC7196">
            <w:pPr>
              <w:pStyle w:val="TAC"/>
              <w:rPr>
                <w:del w:id="3054" w:author="Petrovic Niels 1SC3" w:date="2021-05-25T13:27:00Z"/>
                <w:lang w:val="en-US"/>
              </w:rPr>
            </w:pPr>
            <w:del w:id="305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F10936" w14:textId="18144B53" w:rsidR="00DC7196" w:rsidRPr="001C0CC4" w:rsidDel="00E4378F" w:rsidRDefault="00DC7196" w:rsidP="00DC7196">
            <w:pPr>
              <w:pStyle w:val="TAC"/>
              <w:rPr>
                <w:del w:id="3056" w:author="Petrovic Niels 1SC3" w:date="2021-05-25T13:27:00Z"/>
                <w:lang w:val="en-US"/>
              </w:rPr>
            </w:pPr>
            <w:del w:id="305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FB375B" w14:textId="09223101" w:rsidR="00DC7196" w:rsidRPr="001C0CC4" w:rsidDel="00E4378F" w:rsidRDefault="00DC7196" w:rsidP="00DC7196">
            <w:pPr>
              <w:pStyle w:val="TAC"/>
              <w:rPr>
                <w:del w:id="3058" w:author="Petrovic Niels 1SC3" w:date="2021-05-25T13:27:00Z"/>
                <w:lang w:val="en-US"/>
              </w:rPr>
            </w:pPr>
            <w:del w:id="305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8776A0" w14:textId="528BBB53" w:rsidR="00DC7196" w:rsidRPr="001C0CC4" w:rsidDel="00E4378F" w:rsidRDefault="00DC7196" w:rsidP="00DC7196">
            <w:pPr>
              <w:pStyle w:val="TAC"/>
              <w:rPr>
                <w:del w:id="3060" w:author="Petrovic Niels 1SC3" w:date="2021-05-25T13:27:00Z"/>
                <w:lang w:val="en-US"/>
              </w:rPr>
            </w:pPr>
            <w:del w:id="3061" w:author="Petrovic Niels 1SC3" w:date="2021-05-25T13:27:00Z">
              <w:r w:rsidRPr="001C0CC4" w:rsidDel="00E4378F">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DEA66D" w14:textId="340E2226" w:rsidR="00DC7196" w:rsidRPr="001C0CC4" w:rsidDel="00E4378F" w:rsidRDefault="00DC7196" w:rsidP="00DC7196">
            <w:pPr>
              <w:pStyle w:val="TAC"/>
              <w:rPr>
                <w:del w:id="3062" w:author="Petrovic Niels 1SC3" w:date="2021-05-25T13:27:00Z"/>
                <w:lang w:val="en-US"/>
              </w:rPr>
            </w:pPr>
            <w:del w:id="306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A37652" w14:textId="5EFE6DDE" w:rsidR="00DC7196" w:rsidRPr="001C0CC4" w:rsidDel="00E4378F" w:rsidRDefault="00DC7196" w:rsidP="00DC7196">
            <w:pPr>
              <w:pStyle w:val="TAC"/>
              <w:rPr>
                <w:del w:id="3064" w:author="Petrovic Niels 1SC3" w:date="2021-05-25T13:27:00Z"/>
                <w:lang w:val="en-US"/>
              </w:rPr>
            </w:pPr>
            <w:del w:id="306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FEEFA6" w14:textId="16D556F1" w:rsidR="00DC7196" w:rsidRPr="001C0CC4" w:rsidDel="00E4378F" w:rsidRDefault="00DC7196" w:rsidP="00DC7196">
            <w:pPr>
              <w:pStyle w:val="TAC"/>
              <w:rPr>
                <w:del w:id="3066" w:author="Petrovic Niels 1SC3" w:date="2021-05-25T13:27:00Z"/>
                <w:lang w:val="en-US"/>
              </w:rPr>
            </w:pPr>
            <w:del w:id="306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3C6E33" w14:textId="53C58618" w:rsidR="00DC7196" w:rsidRPr="001C0CC4" w:rsidDel="00E4378F" w:rsidRDefault="00DC7196" w:rsidP="00DC7196">
            <w:pPr>
              <w:pStyle w:val="TAC"/>
              <w:rPr>
                <w:del w:id="3068" w:author="Petrovic Niels 1SC3" w:date="2021-05-25T13:27:00Z"/>
                <w:lang w:val="en-US"/>
              </w:rPr>
            </w:pPr>
            <w:del w:id="3069" w:author="Petrovic Niels 1SC3" w:date="2021-05-25T13:27:00Z">
              <w:r w:rsidRPr="001C0CC4" w:rsidDel="00E4378F">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5C6B86" w14:textId="739BF02C" w:rsidR="00DC7196" w:rsidRPr="001C0CC4" w:rsidDel="00E4378F" w:rsidRDefault="00DC7196" w:rsidP="00DC7196">
            <w:pPr>
              <w:pStyle w:val="TAC"/>
              <w:rPr>
                <w:del w:id="3070" w:author="Petrovic Niels 1SC3" w:date="2021-05-25T13:27:00Z"/>
                <w:lang w:val="en-US"/>
              </w:rPr>
            </w:pPr>
            <w:del w:id="3071" w:author="Petrovic Niels 1SC3" w:date="2021-05-25T13:27:00Z">
              <w:r w:rsidRPr="001C0CC4" w:rsidDel="00E4378F">
                <w:rPr>
                  <w:lang w:val="en-US"/>
                </w:rPr>
                <w:delText>6600</w:delText>
              </w:r>
            </w:del>
          </w:p>
        </w:tc>
      </w:tr>
      <w:tr w:rsidR="00DC7196" w:rsidRPr="001C0CC4" w:rsidDel="00E4378F" w14:paraId="053A84EC" w14:textId="70E435D5" w:rsidTr="00DC7196">
        <w:trPr>
          <w:del w:id="3072"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BA4DCA" w14:textId="38159D15" w:rsidR="00DC7196" w:rsidRPr="001C0CC4" w:rsidDel="00E4378F" w:rsidRDefault="00DC7196" w:rsidP="00DC7196">
            <w:pPr>
              <w:pStyle w:val="TAC"/>
              <w:rPr>
                <w:del w:id="3073" w:author="Petrovic Niels 1SC3" w:date="2021-05-25T13:27:00Z"/>
                <w:lang w:val="en-US"/>
              </w:rPr>
            </w:pPr>
            <w:del w:id="3074"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4742C9" w14:textId="7247A2A4" w:rsidR="00DC7196" w:rsidRPr="001C0CC4" w:rsidDel="00E4378F" w:rsidRDefault="00DC7196" w:rsidP="00DC7196">
            <w:pPr>
              <w:pStyle w:val="TAC"/>
              <w:rPr>
                <w:del w:id="3075" w:author="Petrovic Niels 1SC3" w:date="2021-05-25T13:27:00Z"/>
                <w:lang w:val="en-US"/>
              </w:rPr>
            </w:pPr>
            <w:del w:id="3076" w:author="Petrovic Niels 1SC3" w:date="2021-05-25T13:27:00Z">
              <w:r w:rsidRPr="001C0CC4" w:rsidDel="00E4378F">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D9CAFF" w14:textId="03B84339" w:rsidR="00DC7196" w:rsidRPr="001C0CC4" w:rsidDel="00E4378F" w:rsidRDefault="00DC7196" w:rsidP="00DC7196">
            <w:pPr>
              <w:pStyle w:val="TAC"/>
              <w:rPr>
                <w:del w:id="3077" w:author="Petrovic Niels 1SC3" w:date="2021-05-25T13:27:00Z"/>
                <w:lang w:val="en-US"/>
              </w:rPr>
            </w:pPr>
            <w:del w:id="3078"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4D7865" w14:textId="08CFF885" w:rsidR="00DC7196" w:rsidRPr="001C0CC4" w:rsidDel="00E4378F" w:rsidRDefault="00DC7196" w:rsidP="00DC7196">
            <w:pPr>
              <w:pStyle w:val="TAC"/>
              <w:rPr>
                <w:del w:id="3079" w:author="Petrovic Niels 1SC3" w:date="2021-05-25T13:27:00Z"/>
                <w:lang w:val="en-US"/>
              </w:rPr>
            </w:pPr>
            <w:del w:id="3080" w:author="Petrovic Niels 1SC3" w:date="2021-05-25T13:27:00Z">
              <w:r w:rsidRPr="001C0CC4" w:rsidDel="00E4378F">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1099C7" w14:textId="4C98038C" w:rsidR="00DC7196" w:rsidRPr="001C0CC4" w:rsidDel="00E4378F" w:rsidRDefault="00DC7196" w:rsidP="00DC7196">
            <w:pPr>
              <w:pStyle w:val="TAC"/>
              <w:rPr>
                <w:del w:id="3081" w:author="Petrovic Niels 1SC3" w:date="2021-05-25T13:27:00Z"/>
                <w:lang w:val="en-US"/>
              </w:rPr>
            </w:pPr>
            <w:del w:id="308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E82E07" w14:textId="14617BE3" w:rsidR="00DC7196" w:rsidRPr="001C0CC4" w:rsidDel="00E4378F" w:rsidRDefault="00DC7196" w:rsidP="00DC7196">
            <w:pPr>
              <w:pStyle w:val="TAC"/>
              <w:rPr>
                <w:del w:id="3083" w:author="Petrovic Niels 1SC3" w:date="2021-05-25T13:27:00Z"/>
                <w:lang w:val="en-US"/>
              </w:rPr>
            </w:pPr>
            <w:del w:id="308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3A8801" w14:textId="281EF80D" w:rsidR="00DC7196" w:rsidRPr="001C0CC4" w:rsidDel="00E4378F" w:rsidRDefault="00DC7196" w:rsidP="00DC7196">
            <w:pPr>
              <w:pStyle w:val="TAC"/>
              <w:rPr>
                <w:del w:id="3085" w:author="Petrovic Niels 1SC3" w:date="2021-05-25T13:27:00Z"/>
                <w:lang w:val="en-US"/>
              </w:rPr>
            </w:pPr>
            <w:del w:id="308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805074" w14:textId="0572CE2A" w:rsidR="00DC7196" w:rsidRPr="001C0CC4" w:rsidDel="00E4378F" w:rsidRDefault="00DC7196" w:rsidP="00DC7196">
            <w:pPr>
              <w:pStyle w:val="TAC"/>
              <w:rPr>
                <w:del w:id="3087" w:author="Petrovic Niels 1SC3" w:date="2021-05-25T13:27:00Z"/>
                <w:lang w:val="en-US"/>
              </w:rPr>
            </w:pPr>
            <w:del w:id="308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9B2D90" w14:textId="7C8752C7" w:rsidR="00DC7196" w:rsidRPr="001C0CC4" w:rsidDel="00E4378F" w:rsidRDefault="00DC7196" w:rsidP="00DC7196">
            <w:pPr>
              <w:pStyle w:val="TAC"/>
              <w:rPr>
                <w:del w:id="3089" w:author="Petrovic Niels 1SC3" w:date="2021-05-25T13:27:00Z"/>
                <w:lang w:val="en-US"/>
              </w:rPr>
            </w:pPr>
            <w:del w:id="3090" w:author="Petrovic Niels 1SC3" w:date="2021-05-25T13:27:00Z">
              <w:r w:rsidRPr="001C0CC4" w:rsidDel="00E4378F">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2FA25D" w14:textId="305E88FD" w:rsidR="00DC7196" w:rsidRPr="001C0CC4" w:rsidDel="00E4378F" w:rsidRDefault="00DC7196" w:rsidP="00DC7196">
            <w:pPr>
              <w:pStyle w:val="TAC"/>
              <w:rPr>
                <w:del w:id="3091" w:author="Petrovic Niels 1SC3" w:date="2021-05-25T13:27:00Z"/>
                <w:lang w:val="en-US"/>
              </w:rPr>
            </w:pPr>
            <w:del w:id="309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749456" w14:textId="40BD46FA" w:rsidR="00DC7196" w:rsidRPr="001C0CC4" w:rsidDel="00E4378F" w:rsidRDefault="00DC7196" w:rsidP="00DC7196">
            <w:pPr>
              <w:pStyle w:val="TAC"/>
              <w:rPr>
                <w:del w:id="3093" w:author="Petrovic Niels 1SC3" w:date="2021-05-25T13:27:00Z"/>
                <w:lang w:val="en-US"/>
              </w:rPr>
            </w:pPr>
            <w:del w:id="309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6B9D2D" w14:textId="3E15FC65" w:rsidR="00DC7196" w:rsidRPr="001C0CC4" w:rsidDel="00E4378F" w:rsidRDefault="00DC7196" w:rsidP="00DC7196">
            <w:pPr>
              <w:pStyle w:val="TAC"/>
              <w:rPr>
                <w:del w:id="3095" w:author="Petrovic Niels 1SC3" w:date="2021-05-25T13:27:00Z"/>
                <w:lang w:val="en-US"/>
              </w:rPr>
            </w:pPr>
            <w:del w:id="309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79C3CD" w14:textId="1C3601BC" w:rsidR="00DC7196" w:rsidRPr="001C0CC4" w:rsidDel="00E4378F" w:rsidRDefault="00DC7196" w:rsidP="00DC7196">
            <w:pPr>
              <w:pStyle w:val="TAC"/>
              <w:rPr>
                <w:del w:id="3097" w:author="Petrovic Niels 1SC3" w:date="2021-05-25T13:27:00Z"/>
                <w:lang w:val="en-US"/>
              </w:rPr>
            </w:pPr>
            <w:del w:id="3098" w:author="Petrovic Niels 1SC3" w:date="2021-05-25T13:27:00Z">
              <w:r w:rsidRPr="001C0CC4" w:rsidDel="00E4378F">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598471" w14:textId="4DE54DBD" w:rsidR="00DC7196" w:rsidRPr="001C0CC4" w:rsidDel="00E4378F" w:rsidRDefault="00DC7196" w:rsidP="00DC7196">
            <w:pPr>
              <w:pStyle w:val="TAC"/>
              <w:rPr>
                <w:del w:id="3099" w:author="Petrovic Niels 1SC3" w:date="2021-05-25T13:27:00Z"/>
                <w:lang w:val="en-US"/>
              </w:rPr>
            </w:pPr>
            <w:del w:id="3100" w:author="Petrovic Niels 1SC3" w:date="2021-05-25T13:27:00Z">
              <w:r w:rsidRPr="001C0CC4" w:rsidDel="00E4378F">
                <w:rPr>
                  <w:lang w:val="en-US"/>
                </w:rPr>
                <w:delText>4224</w:delText>
              </w:r>
            </w:del>
          </w:p>
        </w:tc>
      </w:tr>
      <w:tr w:rsidR="00DC7196" w:rsidRPr="001C0CC4" w:rsidDel="00E4378F" w14:paraId="304C683B" w14:textId="1CA5D40E" w:rsidTr="00DC7196">
        <w:trPr>
          <w:del w:id="3101"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0A091C" w14:textId="4B1BAA8A" w:rsidR="00DC7196" w:rsidRPr="001C0CC4" w:rsidDel="00E4378F" w:rsidRDefault="00DC7196" w:rsidP="00DC7196">
            <w:pPr>
              <w:pStyle w:val="TAC"/>
              <w:rPr>
                <w:del w:id="3102" w:author="Petrovic Niels 1SC3" w:date="2021-05-25T13:27:00Z"/>
                <w:lang w:val="en-US"/>
              </w:rPr>
            </w:pPr>
            <w:del w:id="3103"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0C41EF" w14:textId="2AA7B283" w:rsidR="00DC7196" w:rsidRPr="001C0CC4" w:rsidDel="00E4378F" w:rsidRDefault="00DC7196" w:rsidP="00DC7196">
            <w:pPr>
              <w:pStyle w:val="TAC"/>
              <w:rPr>
                <w:del w:id="3104" w:author="Petrovic Niels 1SC3" w:date="2021-05-25T13:27:00Z"/>
                <w:lang w:val="en-US"/>
              </w:rPr>
            </w:pPr>
            <w:del w:id="3105" w:author="Petrovic Niels 1SC3" w:date="2021-05-25T13:27:00Z">
              <w:r w:rsidRPr="001C0CC4" w:rsidDel="00E4378F">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4A61C7" w14:textId="5F10635C" w:rsidR="00DC7196" w:rsidRPr="001C0CC4" w:rsidDel="00E4378F" w:rsidRDefault="00DC7196" w:rsidP="00DC7196">
            <w:pPr>
              <w:pStyle w:val="TAC"/>
              <w:rPr>
                <w:del w:id="3106" w:author="Petrovic Niels 1SC3" w:date="2021-05-25T13:27:00Z"/>
                <w:lang w:val="en-US"/>
              </w:rPr>
            </w:pPr>
            <w:del w:id="3107"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5D953" w14:textId="04CAACE8" w:rsidR="00DC7196" w:rsidRPr="001C0CC4" w:rsidDel="00E4378F" w:rsidRDefault="00DC7196" w:rsidP="00DC7196">
            <w:pPr>
              <w:pStyle w:val="TAC"/>
              <w:rPr>
                <w:del w:id="3108" w:author="Petrovic Niels 1SC3" w:date="2021-05-25T13:27:00Z"/>
                <w:lang w:val="en-US"/>
              </w:rPr>
            </w:pPr>
            <w:del w:id="3109" w:author="Petrovic Niels 1SC3" w:date="2021-05-25T13:27:00Z">
              <w:r w:rsidRPr="001C0CC4" w:rsidDel="00E4378F">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BF0A50" w14:textId="41FDCAD1" w:rsidR="00DC7196" w:rsidRPr="001C0CC4" w:rsidDel="00E4378F" w:rsidRDefault="00DC7196" w:rsidP="00DC7196">
            <w:pPr>
              <w:pStyle w:val="TAC"/>
              <w:rPr>
                <w:del w:id="3110" w:author="Petrovic Niels 1SC3" w:date="2021-05-25T13:27:00Z"/>
                <w:lang w:val="en-US"/>
              </w:rPr>
            </w:pPr>
            <w:del w:id="3111"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FB6BA3" w14:textId="6DC0E114" w:rsidR="00DC7196" w:rsidRPr="001C0CC4" w:rsidDel="00E4378F" w:rsidRDefault="00DC7196" w:rsidP="00DC7196">
            <w:pPr>
              <w:pStyle w:val="TAC"/>
              <w:rPr>
                <w:del w:id="3112" w:author="Petrovic Niels 1SC3" w:date="2021-05-25T13:27:00Z"/>
                <w:lang w:val="en-US"/>
              </w:rPr>
            </w:pPr>
            <w:del w:id="311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5D3E7B" w14:textId="3F846E4B" w:rsidR="00DC7196" w:rsidRPr="001C0CC4" w:rsidDel="00E4378F" w:rsidRDefault="00DC7196" w:rsidP="00DC7196">
            <w:pPr>
              <w:pStyle w:val="TAC"/>
              <w:rPr>
                <w:del w:id="3114" w:author="Petrovic Niels 1SC3" w:date="2021-05-25T13:27:00Z"/>
                <w:lang w:val="en-US"/>
              </w:rPr>
            </w:pPr>
            <w:del w:id="311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32CE98" w14:textId="39F552FD" w:rsidR="00DC7196" w:rsidRPr="001C0CC4" w:rsidDel="00E4378F" w:rsidRDefault="00DC7196" w:rsidP="00DC7196">
            <w:pPr>
              <w:pStyle w:val="TAC"/>
              <w:rPr>
                <w:del w:id="3116" w:author="Petrovic Niels 1SC3" w:date="2021-05-25T13:27:00Z"/>
                <w:lang w:val="en-US"/>
              </w:rPr>
            </w:pPr>
            <w:del w:id="311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2C9C39" w14:textId="4FE810A0" w:rsidR="00DC7196" w:rsidRPr="001C0CC4" w:rsidDel="00E4378F" w:rsidRDefault="00DC7196" w:rsidP="00DC7196">
            <w:pPr>
              <w:pStyle w:val="TAC"/>
              <w:rPr>
                <w:del w:id="3118" w:author="Petrovic Niels 1SC3" w:date="2021-05-25T13:27:00Z"/>
                <w:lang w:val="en-US"/>
              </w:rPr>
            </w:pPr>
            <w:del w:id="3119" w:author="Petrovic Niels 1SC3" w:date="2021-05-25T13:27:00Z">
              <w:r w:rsidRPr="001C0CC4" w:rsidDel="00E4378F">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720C0D" w14:textId="6E64FDDC" w:rsidR="00DC7196" w:rsidRPr="001C0CC4" w:rsidDel="00E4378F" w:rsidRDefault="00DC7196" w:rsidP="00DC7196">
            <w:pPr>
              <w:pStyle w:val="TAC"/>
              <w:rPr>
                <w:del w:id="3120" w:author="Petrovic Niels 1SC3" w:date="2021-05-25T13:27:00Z"/>
                <w:lang w:val="en-US"/>
              </w:rPr>
            </w:pPr>
            <w:del w:id="312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45244A" w14:textId="49BA1C33" w:rsidR="00DC7196" w:rsidRPr="001C0CC4" w:rsidDel="00E4378F" w:rsidRDefault="00DC7196" w:rsidP="00DC7196">
            <w:pPr>
              <w:pStyle w:val="TAC"/>
              <w:rPr>
                <w:del w:id="3122" w:author="Petrovic Niels 1SC3" w:date="2021-05-25T13:27:00Z"/>
                <w:lang w:val="en-US"/>
              </w:rPr>
            </w:pPr>
            <w:del w:id="312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8E155B" w14:textId="2C48B016" w:rsidR="00DC7196" w:rsidRPr="001C0CC4" w:rsidDel="00E4378F" w:rsidRDefault="00DC7196" w:rsidP="00DC7196">
            <w:pPr>
              <w:pStyle w:val="TAC"/>
              <w:rPr>
                <w:del w:id="3124" w:author="Petrovic Niels 1SC3" w:date="2021-05-25T13:27:00Z"/>
                <w:lang w:val="en-US"/>
              </w:rPr>
            </w:pPr>
            <w:del w:id="312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D6222C" w14:textId="124E57CA" w:rsidR="00DC7196" w:rsidRPr="001C0CC4" w:rsidDel="00E4378F" w:rsidRDefault="00DC7196" w:rsidP="00DC7196">
            <w:pPr>
              <w:pStyle w:val="TAC"/>
              <w:rPr>
                <w:del w:id="3126" w:author="Petrovic Niels 1SC3" w:date="2021-05-25T13:27:00Z"/>
                <w:lang w:val="en-US"/>
              </w:rPr>
            </w:pPr>
            <w:del w:id="3127" w:author="Petrovic Niels 1SC3" w:date="2021-05-25T13:27:00Z">
              <w:r w:rsidRPr="001C0CC4" w:rsidDel="00E4378F">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E9AADB" w14:textId="7B739847" w:rsidR="00DC7196" w:rsidRPr="001C0CC4" w:rsidDel="00E4378F" w:rsidRDefault="00DC7196" w:rsidP="00DC7196">
            <w:pPr>
              <w:pStyle w:val="TAC"/>
              <w:rPr>
                <w:del w:id="3128" w:author="Petrovic Niels 1SC3" w:date="2021-05-25T13:27:00Z"/>
                <w:lang w:val="en-US"/>
              </w:rPr>
            </w:pPr>
            <w:del w:id="3129" w:author="Petrovic Niels 1SC3" w:date="2021-05-25T13:27:00Z">
              <w:r w:rsidRPr="001C0CC4" w:rsidDel="00E4378F">
                <w:rPr>
                  <w:lang w:val="en-US"/>
                </w:rPr>
                <w:delText>8448</w:delText>
              </w:r>
            </w:del>
          </w:p>
        </w:tc>
      </w:tr>
      <w:tr w:rsidR="00DC7196" w:rsidRPr="001C0CC4" w:rsidDel="00E4378F" w14:paraId="0766559D" w14:textId="5BE5CE89" w:rsidTr="00DC7196">
        <w:trPr>
          <w:del w:id="3130"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475CA6" w14:textId="3C95928D" w:rsidR="00DC7196" w:rsidRPr="001C0CC4" w:rsidDel="00E4378F" w:rsidRDefault="00DC7196" w:rsidP="00DC7196">
            <w:pPr>
              <w:pStyle w:val="TAC"/>
              <w:rPr>
                <w:del w:id="3131" w:author="Petrovic Niels 1SC3" w:date="2021-05-25T13:27:00Z"/>
                <w:lang w:val="en-US"/>
              </w:rPr>
            </w:pPr>
            <w:del w:id="3132"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BA3582" w14:textId="6B53A5F8" w:rsidR="00DC7196" w:rsidRPr="001C0CC4" w:rsidDel="00E4378F" w:rsidRDefault="00DC7196" w:rsidP="00DC7196">
            <w:pPr>
              <w:pStyle w:val="TAC"/>
              <w:rPr>
                <w:del w:id="3133" w:author="Petrovic Niels 1SC3" w:date="2021-05-25T13:27:00Z"/>
                <w:lang w:val="en-US"/>
              </w:rPr>
            </w:pPr>
            <w:del w:id="3134" w:author="Petrovic Niels 1SC3" w:date="2021-05-25T13:27:00Z">
              <w:r w:rsidRPr="001C0CC4" w:rsidDel="00E4378F">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A3709B" w14:textId="0C0E66C3" w:rsidR="00DC7196" w:rsidRPr="001C0CC4" w:rsidDel="00E4378F" w:rsidRDefault="00DC7196" w:rsidP="00DC7196">
            <w:pPr>
              <w:pStyle w:val="TAC"/>
              <w:rPr>
                <w:del w:id="3135" w:author="Petrovic Niels 1SC3" w:date="2021-05-25T13:27:00Z"/>
                <w:lang w:val="en-US"/>
              </w:rPr>
            </w:pPr>
            <w:del w:id="3136"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239C82" w14:textId="637F4F08" w:rsidR="00DC7196" w:rsidRPr="001C0CC4" w:rsidDel="00E4378F" w:rsidRDefault="00DC7196" w:rsidP="00DC7196">
            <w:pPr>
              <w:pStyle w:val="TAC"/>
              <w:rPr>
                <w:del w:id="3137" w:author="Petrovic Niels 1SC3" w:date="2021-05-25T13:27:00Z"/>
                <w:lang w:val="en-US"/>
              </w:rPr>
            </w:pPr>
            <w:del w:id="3138" w:author="Petrovic Niels 1SC3" w:date="2021-05-25T13:27:00Z">
              <w:r w:rsidRPr="001C0CC4" w:rsidDel="00E4378F">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381BE3" w14:textId="14C7E7C4" w:rsidR="00DC7196" w:rsidRPr="001C0CC4" w:rsidDel="00E4378F" w:rsidRDefault="00DC7196" w:rsidP="00DC7196">
            <w:pPr>
              <w:pStyle w:val="TAC"/>
              <w:rPr>
                <w:del w:id="3139" w:author="Petrovic Niels 1SC3" w:date="2021-05-25T13:27:00Z"/>
                <w:lang w:val="en-US"/>
              </w:rPr>
            </w:pPr>
            <w:del w:id="3140"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92CC9F" w14:textId="7A0D71B0" w:rsidR="00DC7196" w:rsidRPr="001C0CC4" w:rsidDel="00E4378F" w:rsidRDefault="00DC7196" w:rsidP="00DC7196">
            <w:pPr>
              <w:pStyle w:val="TAC"/>
              <w:rPr>
                <w:del w:id="3141" w:author="Petrovic Niels 1SC3" w:date="2021-05-25T13:27:00Z"/>
                <w:lang w:val="en-US"/>
              </w:rPr>
            </w:pPr>
            <w:del w:id="314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C0E507" w14:textId="5E226C46" w:rsidR="00DC7196" w:rsidRPr="001C0CC4" w:rsidDel="00E4378F" w:rsidRDefault="00DC7196" w:rsidP="00DC7196">
            <w:pPr>
              <w:pStyle w:val="TAC"/>
              <w:rPr>
                <w:del w:id="3143" w:author="Petrovic Niels 1SC3" w:date="2021-05-25T13:27:00Z"/>
                <w:lang w:val="en-US"/>
              </w:rPr>
            </w:pPr>
            <w:del w:id="314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1EFB5D" w14:textId="54DEDA74" w:rsidR="00DC7196" w:rsidRPr="001C0CC4" w:rsidDel="00E4378F" w:rsidRDefault="00DC7196" w:rsidP="00DC7196">
            <w:pPr>
              <w:pStyle w:val="TAC"/>
              <w:rPr>
                <w:del w:id="3145" w:author="Petrovic Niels 1SC3" w:date="2021-05-25T13:27:00Z"/>
                <w:lang w:val="en-US"/>
              </w:rPr>
            </w:pPr>
            <w:del w:id="314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DCCA4" w14:textId="460E177D" w:rsidR="00DC7196" w:rsidRPr="001C0CC4" w:rsidDel="00E4378F" w:rsidRDefault="00DC7196" w:rsidP="00DC7196">
            <w:pPr>
              <w:pStyle w:val="TAC"/>
              <w:rPr>
                <w:del w:id="3147" w:author="Petrovic Niels 1SC3" w:date="2021-05-25T13:27:00Z"/>
                <w:lang w:val="en-US"/>
              </w:rPr>
            </w:pPr>
            <w:del w:id="3148" w:author="Petrovic Niels 1SC3" w:date="2021-05-25T13:27:00Z">
              <w:r w:rsidRPr="001C0CC4" w:rsidDel="00E4378F">
                <w:rPr>
                  <w:lang w:val="en-US"/>
                </w:rPr>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C08FB5" w14:textId="35A4A557" w:rsidR="00DC7196" w:rsidRPr="001C0CC4" w:rsidDel="00E4378F" w:rsidRDefault="00DC7196" w:rsidP="00DC7196">
            <w:pPr>
              <w:pStyle w:val="TAC"/>
              <w:rPr>
                <w:del w:id="3149" w:author="Petrovic Niels 1SC3" w:date="2021-05-25T13:27:00Z"/>
                <w:lang w:val="en-US"/>
              </w:rPr>
            </w:pPr>
            <w:del w:id="315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5614AE" w14:textId="0E48D963" w:rsidR="00DC7196" w:rsidRPr="001C0CC4" w:rsidDel="00E4378F" w:rsidRDefault="00DC7196" w:rsidP="00DC7196">
            <w:pPr>
              <w:pStyle w:val="TAC"/>
              <w:rPr>
                <w:del w:id="3151" w:author="Petrovic Niels 1SC3" w:date="2021-05-25T13:27:00Z"/>
                <w:lang w:val="en-US"/>
              </w:rPr>
            </w:pPr>
            <w:del w:id="315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642FDB" w14:textId="736B493C" w:rsidR="00DC7196" w:rsidRPr="001C0CC4" w:rsidDel="00E4378F" w:rsidRDefault="00DC7196" w:rsidP="00DC7196">
            <w:pPr>
              <w:pStyle w:val="TAC"/>
              <w:rPr>
                <w:del w:id="3153" w:author="Petrovic Niels 1SC3" w:date="2021-05-25T13:27:00Z"/>
                <w:lang w:val="en-US"/>
              </w:rPr>
            </w:pPr>
            <w:del w:id="315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8C9378" w14:textId="7DF9CA1C" w:rsidR="00DC7196" w:rsidRPr="001C0CC4" w:rsidDel="00E4378F" w:rsidRDefault="00DC7196" w:rsidP="00DC7196">
            <w:pPr>
              <w:pStyle w:val="TAC"/>
              <w:rPr>
                <w:del w:id="3155" w:author="Petrovic Niels 1SC3" w:date="2021-05-25T13:27:00Z"/>
                <w:lang w:val="en-US"/>
              </w:rPr>
            </w:pPr>
            <w:del w:id="3156" w:author="Petrovic Niels 1SC3" w:date="2021-05-25T13:27:00Z">
              <w:r w:rsidRPr="001C0CC4" w:rsidDel="00E4378F">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020AD5" w14:textId="06614020" w:rsidR="00DC7196" w:rsidRPr="001C0CC4" w:rsidDel="00E4378F" w:rsidRDefault="00DC7196" w:rsidP="00DC7196">
            <w:pPr>
              <w:pStyle w:val="TAC"/>
              <w:rPr>
                <w:del w:id="3157" w:author="Petrovic Niels 1SC3" w:date="2021-05-25T13:27:00Z"/>
                <w:lang w:val="en-US"/>
              </w:rPr>
            </w:pPr>
            <w:del w:id="3158" w:author="Petrovic Niels 1SC3" w:date="2021-05-25T13:27:00Z">
              <w:r w:rsidRPr="001C0CC4" w:rsidDel="00E4378F">
                <w:rPr>
                  <w:lang w:val="en-US"/>
                </w:rPr>
                <w:delText>4752</w:delText>
              </w:r>
            </w:del>
          </w:p>
        </w:tc>
      </w:tr>
      <w:tr w:rsidR="00DC7196" w:rsidRPr="001C0CC4" w:rsidDel="00E4378F" w14:paraId="63847B61" w14:textId="6586936E" w:rsidTr="00DC7196">
        <w:trPr>
          <w:del w:id="3159"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EF1F67" w14:textId="6E5CFFC3" w:rsidR="00DC7196" w:rsidRPr="001C0CC4" w:rsidDel="00E4378F" w:rsidRDefault="00DC7196" w:rsidP="00DC7196">
            <w:pPr>
              <w:pStyle w:val="TAC"/>
              <w:rPr>
                <w:del w:id="3160" w:author="Petrovic Niels 1SC3" w:date="2021-05-25T13:27:00Z"/>
                <w:lang w:val="en-US"/>
              </w:rPr>
            </w:pPr>
            <w:del w:id="3161"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94BB8A" w14:textId="4C761716" w:rsidR="00DC7196" w:rsidRPr="001C0CC4" w:rsidDel="00E4378F" w:rsidRDefault="00DC7196" w:rsidP="00DC7196">
            <w:pPr>
              <w:pStyle w:val="TAC"/>
              <w:rPr>
                <w:del w:id="3162" w:author="Petrovic Niels 1SC3" w:date="2021-05-25T13:27:00Z"/>
                <w:lang w:val="en-US"/>
              </w:rPr>
            </w:pPr>
            <w:del w:id="3163" w:author="Petrovic Niels 1SC3" w:date="2021-05-25T13:27:00Z">
              <w:r w:rsidRPr="001C0CC4" w:rsidDel="00E4378F">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EB6032" w14:textId="384950D9" w:rsidR="00DC7196" w:rsidRPr="001C0CC4" w:rsidDel="00E4378F" w:rsidRDefault="00DC7196" w:rsidP="00DC7196">
            <w:pPr>
              <w:pStyle w:val="TAC"/>
              <w:rPr>
                <w:del w:id="3164" w:author="Petrovic Niels 1SC3" w:date="2021-05-25T13:27:00Z"/>
                <w:lang w:val="en-US"/>
              </w:rPr>
            </w:pPr>
            <w:del w:id="3165"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D62773" w14:textId="38E7C624" w:rsidR="00DC7196" w:rsidRPr="001C0CC4" w:rsidDel="00E4378F" w:rsidRDefault="00DC7196" w:rsidP="00DC7196">
            <w:pPr>
              <w:pStyle w:val="TAC"/>
              <w:rPr>
                <w:del w:id="3166" w:author="Petrovic Niels 1SC3" w:date="2021-05-25T13:27:00Z"/>
                <w:lang w:val="en-US"/>
              </w:rPr>
            </w:pPr>
            <w:del w:id="3167" w:author="Petrovic Niels 1SC3" w:date="2021-05-25T13:27:00Z">
              <w:r w:rsidRPr="001C0CC4" w:rsidDel="00E4378F">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B40C9E" w14:textId="27503188" w:rsidR="00DC7196" w:rsidRPr="001C0CC4" w:rsidDel="00E4378F" w:rsidRDefault="00DC7196" w:rsidP="00DC7196">
            <w:pPr>
              <w:pStyle w:val="TAC"/>
              <w:rPr>
                <w:del w:id="3168" w:author="Petrovic Niels 1SC3" w:date="2021-05-25T13:27:00Z"/>
                <w:lang w:val="en-US"/>
              </w:rPr>
            </w:pPr>
            <w:del w:id="3169"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54D8D2" w14:textId="05B7EE71" w:rsidR="00DC7196" w:rsidRPr="001C0CC4" w:rsidDel="00E4378F" w:rsidRDefault="00DC7196" w:rsidP="00DC7196">
            <w:pPr>
              <w:pStyle w:val="TAC"/>
              <w:rPr>
                <w:del w:id="3170" w:author="Petrovic Niels 1SC3" w:date="2021-05-25T13:27:00Z"/>
                <w:lang w:val="en-US"/>
              </w:rPr>
            </w:pPr>
            <w:del w:id="317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0EDECF" w14:textId="364736C0" w:rsidR="00DC7196" w:rsidRPr="001C0CC4" w:rsidDel="00E4378F" w:rsidRDefault="00DC7196" w:rsidP="00DC7196">
            <w:pPr>
              <w:pStyle w:val="TAC"/>
              <w:rPr>
                <w:del w:id="3172" w:author="Petrovic Niels 1SC3" w:date="2021-05-25T13:27:00Z"/>
                <w:lang w:val="en-US"/>
              </w:rPr>
            </w:pPr>
            <w:del w:id="317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681F7" w14:textId="1E22C3E1" w:rsidR="00DC7196" w:rsidRPr="001C0CC4" w:rsidDel="00E4378F" w:rsidRDefault="00DC7196" w:rsidP="00DC7196">
            <w:pPr>
              <w:pStyle w:val="TAC"/>
              <w:rPr>
                <w:del w:id="3174" w:author="Petrovic Niels 1SC3" w:date="2021-05-25T13:27:00Z"/>
                <w:lang w:val="en-US"/>
              </w:rPr>
            </w:pPr>
            <w:del w:id="317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34C79B" w14:textId="31FBA84A" w:rsidR="00DC7196" w:rsidRPr="001C0CC4" w:rsidDel="00E4378F" w:rsidRDefault="00DC7196" w:rsidP="00DC7196">
            <w:pPr>
              <w:pStyle w:val="TAC"/>
              <w:rPr>
                <w:del w:id="3176" w:author="Petrovic Niels 1SC3" w:date="2021-05-25T13:27:00Z"/>
                <w:lang w:val="en-US"/>
              </w:rPr>
            </w:pPr>
            <w:del w:id="3177" w:author="Petrovic Niels 1SC3" w:date="2021-05-25T13:27:00Z">
              <w:r w:rsidRPr="001C0CC4" w:rsidDel="00E4378F">
                <w:rPr>
                  <w:lang w:val="en-US"/>
                </w:rPr>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A6E36" w14:textId="5DEC52FD" w:rsidR="00DC7196" w:rsidRPr="001C0CC4" w:rsidDel="00E4378F" w:rsidRDefault="00DC7196" w:rsidP="00DC7196">
            <w:pPr>
              <w:pStyle w:val="TAC"/>
              <w:rPr>
                <w:del w:id="3178" w:author="Petrovic Niels 1SC3" w:date="2021-05-25T13:27:00Z"/>
                <w:lang w:val="en-US"/>
              </w:rPr>
            </w:pPr>
            <w:del w:id="317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C2CC7B" w14:textId="6A5813C8" w:rsidR="00DC7196" w:rsidRPr="001C0CC4" w:rsidDel="00E4378F" w:rsidRDefault="00DC7196" w:rsidP="00DC7196">
            <w:pPr>
              <w:pStyle w:val="TAC"/>
              <w:rPr>
                <w:del w:id="3180" w:author="Petrovic Niels 1SC3" w:date="2021-05-25T13:27:00Z"/>
                <w:lang w:val="en-US"/>
              </w:rPr>
            </w:pPr>
            <w:del w:id="318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2B73BC" w14:textId="0B85DB15" w:rsidR="00DC7196" w:rsidRPr="001C0CC4" w:rsidDel="00E4378F" w:rsidRDefault="00DC7196" w:rsidP="00DC7196">
            <w:pPr>
              <w:pStyle w:val="TAC"/>
              <w:rPr>
                <w:del w:id="3182" w:author="Petrovic Niels 1SC3" w:date="2021-05-25T13:27:00Z"/>
                <w:lang w:val="en-US"/>
              </w:rPr>
            </w:pPr>
            <w:del w:id="318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3C019" w14:textId="0DED6431" w:rsidR="00DC7196" w:rsidRPr="001C0CC4" w:rsidDel="00E4378F" w:rsidRDefault="00DC7196" w:rsidP="00DC7196">
            <w:pPr>
              <w:pStyle w:val="TAC"/>
              <w:rPr>
                <w:del w:id="3184" w:author="Petrovic Niels 1SC3" w:date="2021-05-25T13:27:00Z"/>
                <w:lang w:val="en-US"/>
              </w:rPr>
            </w:pPr>
            <w:del w:id="3185" w:author="Petrovic Niels 1SC3" w:date="2021-05-25T13:27:00Z">
              <w:r w:rsidRPr="001C0CC4" w:rsidDel="00E4378F">
                <w:rPr>
                  <w:lang w:val="en-US"/>
                </w:rPr>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ED5FE4" w14:textId="38BA7E28" w:rsidR="00DC7196" w:rsidRPr="001C0CC4" w:rsidDel="00E4378F" w:rsidRDefault="00DC7196" w:rsidP="00DC7196">
            <w:pPr>
              <w:pStyle w:val="TAC"/>
              <w:rPr>
                <w:del w:id="3186" w:author="Petrovic Niels 1SC3" w:date="2021-05-25T13:27:00Z"/>
                <w:lang w:val="en-US"/>
              </w:rPr>
            </w:pPr>
            <w:del w:id="3187" w:author="Petrovic Niels 1SC3" w:date="2021-05-25T13:27:00Z">
              <w:r w:rsidRPr="001C0CC4" w:rsidDel="00E4378F">
                <w:rPr>
                  <w:lang w:val="en-US"/>
                </w:rPr>
                <w:delText>9900</w:delText>
              </w:r>
            </w:del>
          </w:p>
        </w:tc>
      </w:tr>
      <w:tr w:rsidR="00DC7196" w:rsidRPr="001C0CC4" w:rsidDel="00E4378F" w14:paraId="51271D15" w14:textId="27E9A2F1" w:rsidTr="00DC7196">
        <w:trPr>
          <w:del w:id="3188"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E1200" w14:textId="0F2BA46E" w:rsidR="00DC7196" w:rsidRPr="001C0CC4" w:rsidDel="00E4378F" w:rsidRDefault="00DC7196" w:rsidP="00DC7196">
            <w:pPr>
              <w:pStyle w:val="TAC"/>
              <w:rPr>
                <w:del w:id="3189" w:author="Petrovic Niels 1SC3" w:date="2021-05-25T13:27:00Z"/>
                <w:lang w:val="en-US"/>
              </w:rPr>
            </w:pPr>
            <w:del w:id="3190"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857B11" w14:textId="489BDF41" w:rsidR="00DC7196" w:rsidRPr="001C0CC4" w:rsidDel="00E4378F" w:rsidRDefault="00DC7196" w:rsidP="00DC7196">
            <w:pPr>
              <w:pStyle w:val="TAC"/>
              <w:rPr>
                <w:del w:id="3191" w:author="Petrovic Niels 1SC3" w:date="2021-05-25T13:27:00Z"/>
                <w:lang w:val="en-US"/>
              </w:rPr>
            </w:pPr>
            <w:del w:id="3192" w:author="Petrovic Niels 1SC3" w:date="2021-05-25T13:27:00Z">
              <w:r w:rsidRPr="001C0CC4" w:rsidDel="00E4378F">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CF18C4" w14:textId="4377692D" w:rsidR="00DC7196" w:rsidRPr="001C0CC4" w:rsidDel="00E4378F" w:rsidRDefault="00DC7196" w:rsidP="00DC7196">
            <w:pPr>
              <w:pStyle w:val="TAC"/>
              <w:rPr>
                <w:del w:id="3193" w:author="Petrovic Niels 1SC3" w:date="2021-05-25T13:27:00Z"/>
                <w:lang w:val="en-US"/>
              </w:rPr>
            </w:pPr>
            <w:del w:id="3194"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5C5A9" w14:textId="50C6BA98" w:rsidR="00DC7196" w:rsidRPr="001C0CC4" w:rsidDel="00E4378F" w:rsidRDefault="00DC7196" w:rsidP="00DC7196">
            <w:pPr>
              <w:pStyle w:val="TAC"/>
              <w:rPr>
                <w:del w:id="3195" w:author="Petrovic Niels 1SC3" w:date="2021-05-25T13:27:00Z"/>
                <w:lang w:val="en-US"/>
              </w:rPr>
            </w:pPr>
            <w:del w:id="3196" w:author="Petrovic Niels 1SC3" w:date="2021-05-25T13:27:00Z">
              <w:r w:rsidRPr="001C0CC4" w:rsidDel="00E4378F">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ACAF8D" w14:textId="2A5D56D4" w:rsidR="00DC7196" w:rsidRPr="001C0CC4" w:rsidDel="00E4378F" w:rsidRDefault="00DC7196" w:rsidP="00DC7196">
            <w:pPr>
              <w:pStyle w:val="TAC"/>
              <w:rPr>
                <w:del w:id="3197" w:author="Petrovic Niels 1SC3" w:date="2021-05-25T13:27:00Z"/>
                <w:lang w:val="en-US"/>
              </w:rPr>
            </w:pPr>
            <w:del w:id="3198"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D76ED0" w14:textId="6F1F14EB" w:rsidR="00DC7196" w:rsidRPr="001C0CC4" w:rsidDel="00E4378F" w:rsidRDefault="00DC7196" w:rsidP="00DC7196">
            <w:pPr>
              <w:pStyle w:val="TAC"/>
              <w:rPr>
                <w:del w:id="3199" w:author="Petrovic Niels 1SC3" w:date="2021-05-25T13:27:00Z"/>
                <w:lang w:val="en-US"/>
              </w:rPr>
            </w:pPr>
            <w:del w:id="320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3236B" w14:textId="3F57DB08" w:rsidR="00DC7196" w:rsidRPr="001C0CC4" w:rsidDel="00E4378F" w:rsidRDefault="00DC7196" w:rsidP="00DC7196">
            <w:pPr>
              <w:pStyle w:val="TAC"/>
              <w:rPr>
                <w:del w:id="3201" w:author="Petrovic Niels 1SC3" w:date="2021-05-25T13:27:00Z"/>
                <w:lang w:val="en-US"/>
              </w:rPr>
            </w:pPr>
            <w:del w:id="320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3276A4" w14:textId="01DE29C3" w:rsidR="00DC7196" w:rsidRPr="001C0CC4" w:rsidDel="00E4378F" w:rsidRDefault="00DC7196" w:rsidP="00DC7196">
            <w:pPr>
              <w:pStyle w:val="TAC"/>
              <w:rPr>
                <w:del w:id="3203" w:author="Petrovic Niels 1SC3" w:date="2021-05-25T13:27:00Z"/>
                <w:lang w:val="en-US"/>
              </w:rPr>
            </w:pPr>
            <w:del w:id="320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FE6951" w14:textId="4550FF20" w:rsidR="00DC7196" w:rsidRPr="001C0CC4" w:rsidDel="00E4378F" w:rsidRDefault="00DC7196" w:rsidP="00DC7196">
            <w:pPr>
              <w:pStyle w:val="TAC"/>
              <w:rPr>
                <w:del w:id="3205" w:author="Petrovic Niels 1SC3" w:date="2021-05-25T13:27:00Z"/>
                <w:lang w:val="en-US"/>
              </w:rPr>
            </w:pPr>
            <w:del w:id="3206" w:author="Petrovic Niels 1SC3" w:date="2021-05-25T13:27:00Z">
              <w:r w:rsidRPr="001C0CC4" w:rsidDel="00E4378F">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1B05F1" w14:textId="098D4725" w:rsidR="00DC7196" w:rsidRPr="001C0CC4" w:rsidDel="00E4378F" w:rsidRDefault="00DC7196" w:rsidP="00DC7196">
            <w:pPr>
              <w:pStyle w:val="TAC"/>
              <w:rPr>
                <w:del w:id="3207" w:author="Petrovic Niels 1SC3" w:date="2021-05-25T13:27:00Z"/>
                <w:lang w:val="en-US"/>
              </w:rPr>
            </w:pPr>
            <w:del w:id="320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BFCD42" w14:textId="6F7B6A16" w:rsidR="00DC7196" w:rsidRPr="001C0CC4" w:rsidDel="00E4378F" w:rsidRDefault="00DC7196" w:rsidP="00DC7196">
            <w:pPr>
              <w:pStyle w:val="TAC"/>
              <w:rPr>
                <w:del w:id="3209" w:author="Petrovic Niels 1SC3" w:date="2021-05-25T13:27:00Z"/>
                <w:lang w:val="en-US"/>
              </w:rPr>
            </w:pPr>
            <w:del w:id="321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324D97" w14:textId="17281DA3" w:rsidR="00DC7196" w:rsidRPr="001C0CC4" w:rsidDel="00E4378F" w:rsidRDefault="00DC7196" w:rsidP="00DC7196">
            <w:pPr>
              <w:pStyle w:val="TAC"/>
              <w:rPr>
                <w:del w:id="3211" w:author="Petrovic Niels 1SC3" w:date="2021-05-25T13:27:00Z"/>
                <w:lang w:val="en-US"/>
              </w:rPr>
            </w:pPr>
            <w:del w:id="321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79A5C" w14:textId="6B00A950" w:rsidR="00DC7196" w:rsidRPr="001C0CC4" w:rsidDel="00E4378F" w:rsidRDefault="00DC7196" w:rsidP="00DC7196">
            <w:pPr>
              <w:pStyle w:val="TAC"/>
              <w:rPr>
                <w:del w:id="3213" w:author="Petrovic Niels 1SC3" w:date="2021-05-25T13:27:00Z"/>
                <w:lang w:val="en-US"/>
              </w:rPr>
            </w:pPr>
            <w:del w:id="3214" w:author="Petrovic Niels 1SC3" w:date="2021-05-25T13:27:00Z">
              <w:r w:rsidRPr="001C0CC4" w:rsidDel="00E4378F">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4982AD" w14:textId="3E1432B2" w:rsidR="00DC7196" w:rsidRPr="001C0CC4" w:rsidDel="00E4378F" w:rsidRDefault="00DC7196" w:rsidP="00DC7196">
            <w:pPr>
              <w:pStyle w:val="TAC"/>
              <w:rPr>
                <w:del w:id="3215" w:author="Petrovic Niels 1SC3" w:date="2021-05-25T13:27:00Z"/>
                <w:lang w:val="en-US"/>
              </w:rPr>
            </w:pPr>
            <w:del w:id="3216" w:author="Petrovic Niels 1SC3" w:date="2021-05-25T13:27:00Z">
              <w:r w:rsidRPr="001C0CC4" w:rsidDel="00E4378F">
                <w:rPr>
                  <w:lang w:val="en-US"/>
                </w:rPr>
                <w:delText>6600</w:delText>
              </w:r>
            </w:del>
          </w:p>
        </w:tc>
      </w:tr>
      <w:tr w:rsidR="00DC7196" w:rsidRPr="001C0CC4" w:rsidDel="00E4378F" w14:paraId="13B371D6" w14:textId="487E6E1F" w:rsidTr="00DC7196">
        <w:trPr>
          <w:del w:id="3217"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93A098" w14:textId="711580F2" w:rsidR="00DC7196" w:rsidRPr="001C0CC4" w:rsidDel="00E4378F" w:rsidRDefault="00DC7196" w:rsidP="00DC7196">
            <w:pPr>
              <w:pStyle w:val="TAC"/>
              <w:rPr>
                <w:del w:id="3218" w:author="Petrovic Niels 1SC3" w:date="2021-05-25T13:27:00Z"/>
                <w:lang w:val="en-US"/>
              </w:rPr>
            </w:pPr>
            <w:del w:id="3219"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84CBA0" w14:textId="7509094C" w:rsidR="00DC7196" w:rsidRPr="001C0CC4" w:rsidDel="00E4378F" w:rsidRDefault="00DC7196" w:rsidP="00DC7196">
            <w:pPr>
              <w:pStyle w:val="TAC"/>
              <w:rPr>
                <w:del w:id="3220" w:author="Petrovic Niels 1SC3" w:date="2021-05-25T13:27:00Z"/>
                <w:lang w:val="en-US"/>
              </w:rPr>
            </w:pPr>
            <w:del w:id="3221" w:author="Petrovic Niels 1SC3" w:date="2021-05-25T13:27:00Z">
              <w:r w:rsidRPr="001C0CC4" w:rsidDel="00E4378F">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47BE4" w14:textId="58ADA2ED" w:rsidR="00DC7196" w:rsidRPr="001C0CC4" w:rsidDel="00E4378F" w:rsidRDefault="00DC7196" w:rsidP="00DC7196">
            <w:pPr>
              <w:pStyle w:val="TAC"/>
              <w:rPr>
                <w:del w:id="3222" w:author="Petrovic Niels 1SC3" w:date="2021-05-25T13:27:00Z"/>
                <w:lang w:val="en-US"/>
              </w:rPr>
            </w:pPr>
            <w:del w:id="3223"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91873C" w14:textId="5A4AAF2A" w:rsidR="00DC7196" w:rsidRPr="001C0CC4" w:rsidDel="00E4378F" w:rsidRDefault="00DC7196" w:rsidP="00DC7196">
            <w:pPr>
              <w:pStyle w:val="TAC"/>
              <w:rPr>
                <w:del w:id="3224" w:author="Petrovic Niels 1SC3" w:date="2021-05-25T13:27:00Z"/>
                <w:lang w:val="en-US"/>
              </w:rPr>
            </w:pPr>
            <w:del w:id="3225" w:author="Petrovic Niels 1SC3" w:date="2021-05-25T13:27:00Z">
              <w:r w:rsidRPr="001C0CC4" w:rsidDel="00E4378F">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FDE57B" w14:textId="65F3F3BA" w:rsidR="00DC7196" w:rsidRPr="001C0CC4" w:rsidDel="00E4378F" w:rsidRDefault="00DC7196" w:rsidP="00DC7196">
            <w:pPr>
              <w:pStyle w:val="TAC"/>
              <w:rPr>
                <w:del w:id="3226" w:author="Petrovic Niels 1SC3" w:date="2021-05-25T13:27:00Z"/>
                <w:lang w:val="en-US"/>
              </w:rPr>
            </w:pPr>
            <w:del w:id="3227"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5993FA" w14:textId="7DBDCF38" w:rsidR="00DC7196" w:rsidRPr="001C0CC4" w:rsidDel="00E4378F" w:rsidRDefault="00DC7196" w:rsidP="00DC7196">
            <w:pPr>
              <w:pStyle w:val="TAC"/>
              <w:rPr>
                <w:del w:id="3228" w:author="Petrovic Niels 1SC3" w:date="2021-05-25T13:27:00Z"/>
                <w:lang w:val="en-US"/>
              </w:rPr>
            </w:pPr>
            <w:del w:id="322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8E8DB3" w14:textId="6B93E7DD" w:rsidR="00DC7196" w:rsidRPr="001C0CC4" w:rsidDel="00E4378F" w:rsidRDefault="00DC7196" w:rsidP="00DC7196">
            <w:pPr>
              <w:pStyle w:val="TAC"/>
              <w:rPr>
                <w:del w:id="3230" w:author="Petrovic Niels 1SC3" w:date="2021-05-25T13:27:00Z"/>
                <w:lang w:val="en-US"/>
              </w:rPr>
            </w:pPr>
            <w:del w:id="323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DEE87C" w14:textId="51793AC4" w:rsidR="00DC7196" w:rsidRPr="001C0CC4" w:rsidDel="00E4378F" w:rsidRDefault="00DC7196" w:rsidP="00DC7196">
            <w:pPr>
              <w:pStyle w:val="TAC"/>
              <w:rPr>
                <w:del w:id="3232" w:author="Petrovic Niels 1SC3" w:date="2021-05-25T13:27:00Z"/>
                <w:lang w:val="en-US"/>
              </w:rPr>
            </w:pPr>
            <w:del w:id="323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9E2CB" w14:textId="7B491D43" w:rsidR="00DC7196" w:rsidRPr="001C0CC4" w:rsidDel="00E4378F" w:rsidRDefault="00DC7196" w:rsidP="00DC7196">
            <w:pPr>
              <w:pStyle w:val="TAC"/>
              <w:rPr>
                <w:del w:id="3234" w:author="Petrovic Niels 1SC3" w:date="2021-05-25T13:27:00Z"/>
                <w:lang w:val="en-US"/>
              </w:rPr>
            </w:pPr>
            <w:del w:id="3235" w:author="Petrovic Niels 1SC3" w:date="2021-05-25T13:27:00Z">
              <w:r w:rsidRPr="001C0CC4" w:rsidDel="00E4378F">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E686D" w14:textId="44BC50A0" w:rsidR="00DC7196" w:rsidRPr="001C0CC4" w:rsidDel="00E4378F" w:rsidRDefault="00DC7196" w:rsidP="00DC7196">
            <w:pPr>
              <w:pStyle w:val="TAC"/>
              <w:rPr>
                <w:del w:id="3236" w:author="Petrovic Niels 1SC3" w:date="2021-05-25T13:27:00Z"/>
                <w:lang w:val="en-US"/>
              </w:rPr>
            </w:pPr>
            <w:del w:id="323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88FFE7" w14:textId="1BF501BE" w:rsidR="00DC7196" w:rsidRPr="001C0CC4" w:rsidDel="00E4378F" w:rsidRDefault="00DC7196" w:rsidP="00DC7196">
            <w:pPr>
              <w:pStyle w:val="TAC"/>
              <w:rPr>
                <w:del w:id="3238" w:author="Petrovic Niels 1SC3" w:date="2021-05-25T13:27:00Z"/>
                <w:lang w:val="en-US"/>
              </w:rPr>
            </w:pPr>
            <w:del w:id="323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CE26BF" w14:textId="2DD0F5F8" w:rsidR="00DC7196" w:rsidRPr="001C0CC4" w:rsidDel="00E4378F" w:rsidRDefault="00DC7196" w:rsidP="00DC7196">
            <w:pPr>
              <w:pStyle w:val="TAC"/>
              <w:rPr>
                <w:del w:id="3240" w:author="Petrovic Niels 1SC3" w:date="2021-05-25T13:27:00Z"/>
                <w:lang w:val="en-US"/>
              </w:rPr>
            </w:pPr>
            <w:del w:id="324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B14176" w14:textId="707A451B" w:rsidR="00DC7196" w:rsidRPr="001C0CC4" w:rsidDel="00E4378F" w:rsidRDefault="00DC7196" w:rsidP="00DC7196">
            <w:pPr>
              <w:pStyle w:val="TAC"/>
              <w:rPr>
                <w:del w:id="3242" w:author="Petrovic Niels 1SC3" w:date="2021-05-25T13:27:00Z"/>
                <w:lang w:val="en-US"/>
              </w:rPr>
            </w:pPr>
            <w:del w:id="3243" w:author="Petrovic Niels 1SC3" w:date="2021-05-25T13:27:00Z">
              <w:r w:rsidRPr="001C0CC4" w:rsidDel="00E4378F">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28F7B3" w14:textId="08B2A55C" w:rsidR="00DC7196" w:rsidRPr="001C0CC4" w:rsidDel="00E4378F" w:rsidRDefault="00DC7196" w:rsidP="00DC7196">
            <w:pPr>
              <w:pStyle w:val="TAC"/>
              <w:rPr>
                <w:del w:id="3244" w:author="Petrovic Niels 1SC3" w:date="2021-05-25T13:27:00Z"/>
                <w:lang w:val="en-US"/>
              </w:rPr>
            </w:pPr>
            <w:del w:id="3245" w:author="Petrovic Niels 1SC3" w:date="2021-05-25T13:27:00Z">
              <w:r w:rsidRPr="001C0CC4" w:rsidDel="00E4378F">
                <w:rPr>
                  <w:lang w:val="en-US"/>
                </w:rPr>
                <w:delText>13200</w:delText>
              </w:r>
            </w:del>
          </w:p>
        </w:tc>
      </w:tr>
      <w:tr w:rsidR="00DC7196" w:rsidRPr="001C0CC4" w:rsidDel="00E4378F" w14:paraId="508528ED" w14:textId="21278916" w:rsidTr="00DC7196">
        <w:trPr>
          <w:del w:id="324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22D01E" w14:textId="5FA8E221" w:rsidR="00DC7196" w:rsidRPr="001C0CC4" w:rsidDel="00E4378F" w:rsidRDefault="00DC7196" w:rsidP="00DC7196">
            <w:pPr>
              <w:pStyle w:val="TAC"/>
              <w:rPr>
                <w:del w:id="3247" w:author="Petrovic Niels 1SC3" w:date="2021-05-25T13:27:00Z"/>
                <w:lang w:val="en-US"/>
              </w:rPr>
            </w:pPr>
            <w:del w:id="3248"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9703A3" w14:textId="01661795" w:rsidR="00DC7196" w:rsidRPr="001C0CC4" w:rsidDel="00E4378F" w:rsidRDefault="00DC7196" w:rsidP="00DC7196">
            <w:pPr>
              <w:pStyle w:val="TAC"/>
              <w:rPr>
                <w:del w:id="3249" w:author="Petrovic Niels 1SC3" w:date="2021-05-25T13:27:00Z"/>
                <w:lang w:val="en-US"/>
              </w:rPr>
            </w:pPr>
            <w:del w:id="3250" w:author="Petrovic Niels 1SC3" w:date="2021-05-25T13:27:00Z">
              <w:r w:rsidRPr="001C0CC4" w:rsidDel="00E4378F">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735DE8" w14:textId="4B38A3E9" w:rsidR="00DC7196" w:rsidRPr="001C0CC4" w:rsidDel="00E4378F" w:rsidRDefault="00DC7196" w:rsidP="00DC7196">
            <w:pPr>
              <w:pStyle w:val="TAC"/>
              <w:rPr>
                <w:del w:id="3251" w:author="Petrovic Niels 1SC3" w:date="2021-05-25T13:27:00Z"/>
                <w:lang w:val="en-US"/>
              </w:rPr>
            </w:pPr>
            <w:del w:id="3252"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E65105" w14:textId="12A51017" w:rsidR="00DC7196" w:rsidRPr="001C0CC4" w:rsidDel="00E4378F" w:rsidRDefault="00DC7196" w:rsidP="00DC7196">
            <w:pPr>
              <w:pStyle w:val="TAC"/>
              <w:rPr>
                <w:del w:id="3253" w:author="Petrovic Niels 1SC3" w:date="2021-05-25T13:27:00Z"/>
                <w:lang w:val="en-US"/>
              </w:rPr>
            </w:pPr>
            <w:del w:id="3254" w:author="Petrovic Niels 1SC3" w:date="2021-05-25T13:27:00Z">
              <w:r w:rsidRPr="001C0CC4" w:rsidDel="00E4378F">
                <w:rPr>
                  <w:lang w:val="en-US"/>
                </w:rPr>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EE815" w14:textId="44623007" w:rsidR="00DC7196" w:rsidRPr="001C0CC4" w:rsidDel="00E4378F" w:rsidRDefault="00DC7196" w:rsidP="00DC7196">
            <w:pPr>
              <w:pStyle w:val="TAC"/>
              <w:rPr>
                <w:del w:id="3255" w:author="Petrovic Niels 1SC3" w:date="2021-05-25T13:27:00Z"/>
                <w:lang w:val="en-US"/>
              </w:rPr>
            </w:pPr>
            <w:del w:id="3256"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DA6178" w14:textId="7D5DE493" w:rsidR="00DC7196" w:rsidRPr="001C0CC4" w:rsidDel="00E4378F" w:rsidRDefault="00DC7196" w:rsidP="00DC7196">
            <w:pPr>
              <w:pStyle w:val="TAC"/>
              <w:rPr>
                <w:del w:id="3257" w:author="Petrovic Niels 1SC3" w:date="2021-05-25T13:27:00Z"/>
                <w:lang w:val="en-US"/>
              </w:rPr>
            </w:pPr>
            <w:del w:id="325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DA0B8A" w14:textId="0275A334" w:rsidR="00DC7196" w:rsidRPr="001C0CC4" w:rsidDel="00E4378F" w:rsidRDefault="00DC7196" w:rsidP="00DC7196">
            <w:pPr>
              <w:pStyle w:val="TAC"/>
              <w:rPr>
                <w:del w:id="3259" w:author="Petrovic Niels 1SC3" w:date="2021-05-25T13:27:00Z"/>
                <w:lang w:val="en-US"/>
              </w:rPr>
            </w:pPr>
            <w:del w:id="326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F989E5" w14:textId="633C2E91" w:rsidR="00DC7196" w:rsidRPr="001C0CC4" w:rsidDel="00E4378F" w:rsidRDefault="00DC7196" w:rsidP="00DC7196">
            <w:pPr>
              <w:pStyle w:val="TAC"/>
              <w:rPr>
                <w:del w:id="3261" w:author="Petrovic Niels 1SC3" w:date="2021-05-25T13:27:00Z"/>
                <w:lang w:val="en-US"/>
              </w:rPr>
            </w:pPr>
            <w:del w:id="326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2BEB16" w14:textId="475C47E5" w:rsidR="00DC7196" w:rsidRPr="001C0CC4" w:rsidDel="00E4378F" w:rsidRDefault="00DC7196" w:rsidP="00DC7196">
            <w:pPr>
              <w:pStyle w:val="TAC"/>
              <w:rPr>
                <w:del w:id="3263" w:author="Petrovic Niels 1SC3" w:date="2021-05-25T13:27:00Z"/>
                <w:lang w:val="en-US"/>
              </w:rPr>
            </w:pPr>
            <w:del w:id="3264" w:author="Petrovic Niels 1SC3" w:date="2021-05-25T13:27:00Z">
              <w:r w:rsidRPr="001C0CC4" w:rsidDel="00E4378F">
                <w:rPr>
                  <w:lang w:val="en-US"/>
                </w:rPr>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E67D1C" w14:textId="1C8E214A" w:rsidR="00DC7196" w:rsidRPr="001C0CC4" w:rsidDel="00E4378F" w:rsidRDefault="00DC7196" w:rsidP="00DC7196">
            <w:pPr>
              <w:pStyle w:val="TAC"/>
              <w:rPr>
                <w:del w:id="3265" w:author="Petrovic Niels 1SC3" w:date="2021-05-25T13:27:00Z"/>
                <w:lang w:val="en-US"/>
              </w:rPr>
            </w:pPr>
            <w:del w:id="326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5A9E5E" w14:textId="73316BC8" w:rsidR="00DC7196" w:rsidRPr="001C0CC4" w:rsidDel="00E4378F" w:rsidRDefault="00DC7196" w:rsidP="00DC7196">
            <w:pPr>
              <w:pStyle w:val="TAC"/>
              <w:rPr>
                <w:del w:id="3267" w:author="Petrovic Niels 1SC3" w:date="2021-05-25T13:27:00Z"/>
                <w:lang w:val="en-US"/>
              </w:rPr>
            </w:pPr>
            <w:del w:id="326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7A7E74" w14:textId="1BC2378E" w:rsidR="00DC7196" w:rsidRPr="001C0CC4" w:rsidDel="00E4378F" w:rsidRDefault="00DC7196" w:rsidP="00DC7196">
            <w:pPr>
              <w:pStyle w:val="TAC"/>
              <w:rPr>
                <w:del w:id="3269" w:author="Petrovic Niels 1SC3" w:date="2021-05-25T13:27:00Z"/>
                <w:lang w:val="en-US"/>
              </w:rPr>
            </w:pPr>
            <w:del w:id="327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51D6D3" w14:textId="37E9FF2F" w:rsidR="00DC7196" w:rsidRPr="001C0CC4" w:rsidDel="00E4378F" w:rsidRDefault="00DC7196" w:rsidP="00DC7196">
            <w:pPr>
              <w:pStyle w:val="TAC"/>
              <w:rPr>
                <w:del w:id="3271" w:author="Petrovic Niels 1SC3" w:date="2021-05-25T13:27:00Z"/>
                <w:lang w:val="en-US"/>
              </w:rPr>
            </w:pPr>
            <w:del w:id="3272" w:author="Petrovic Niels 1SC3" w:date="2021-05-25T13:27:00Z">
              <w:r w:rsidRPr="001C0CC4" w:rsidDel="00E4378F">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AB1659" w14:textId="4E800AB4" w:rsidR="00DC7196" w:rsidRPr="001C0CC4" w:rsidDel="00E4378F" w:rsidRDefault="00DC7196" w:rsidP="00DC7196">
            <w:pPr>
              <w:pStyle w:val="TAC"/>
              <w:rPr>
                <w:del w:id="3273" w:author="Petrovic Niels 1SC3" w:date="2021-05-25T13:27:00Z"/>
                <w:lang w:val="en-US"/>
              </w:rPr>
            </w:pPr>
            <w:del w:id="3274" w:author="Petrovic Niels 1SC3" w:date="2021-05-25T13:27:00Z">
              <w:r w:rsidRPr="001C0CC4" w:rsidDel="00E4378F">
                <w:rPr>
                  <w:lang w:val="en-US"/>
                </w:rPr>
                <w:delText>7920</w:delText>
              </w:r>
            </w:del>
          </w:p>
        </w:tc>
      </w:tr>
      <w:tr w:rsidR="00DC7196" w:rsidRPr="001C0CC4" w:rsidDel="00E4378F" w14:paraId="3D33F600" w14:textId="63EEF38B" w:rsidTr="00DC7196">
        <w:trPr>
          <w:del w:id="327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7FE8B6" w14:textId="4444C439" w:rsidR="00DC7196" w:rsidRPr="001C0CC4" w:rsidDel="00E4378F" w:rsidRDefault="00DC7196" w:rsidP="00DC7196">
            <w:pPr>
              <w:pStyle w:val="TAC"/>
              <w:rPr>
                <w:del w:id="3276" w:author="Petrovic Niels 1SC3" w:date="2021-05-25T13:27:00Z"/>
                <w:lang w:val="en-US"/>
              </w:rPr>
            </w:pPr>
            <w:del w:id="3277"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0F5514" w14:textId="3B14B1A6" w:rsidR="00DC7196" w:rsidRPr="001C0CC4" w:rsidDel="00E4378F" w:rsidRDefault="00DC7196" w:rsidP="00DC7196">
            <w:pPr>
              <w:pStyle w:val="TAC"/>
              <w:rPr>
                <w:del w:id="3278" w:author="Petrovic Niels 1SC3" w:date="2021-05-25T13:27:00Z"/>
                <w:lang w:val="en-US"/>
              </w:rPr>
            </w:pPr>
            <w:del w:id="3279" w:author="Petrovic Niels 1SC3" w:date="2021-05-25T13:27:00Z">
              <w:r w:rsidRPr="001C0CC4" w:rsidDel="00E4378F">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3F9444" w14:textId="4C0F53F0" w:rsidR="00DC7196" w:rsidRPr="001C0CC4" w:rsidDel="00E4378F" w:rsidRDefault="00DC7196" w:rsidP="00DC7196">
            <w:pPr>
              <w:pStyle w:val="TAC"/>
              <w:rPr>
                <w:del w:id="3280" w:author="Petrovic Niels 1SC3" w:date="2021-05-25T13:27:00Z"/>
                <w:lang w:val="en-US"/>
              </w:rPr>
            </w:pPr>
            <w:del w:id="3281"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27D0CB" w14:textId="317226F5" w:rsidR="00DC7196" w:rsidRPr="001C0CC4" w:rsidDel="00E4378F" w:rsidRDefault="00DC7196" w:rsidP="00DC7196">
            <w:pPr>
              <w:pStyle w:val="TAC"/>
              <w:rPr>
                <w:del w:id="3282" w:author="Petrovic Niels 1SC3" w:date="2021-05-25T13:27:00Z"/>
                <w:lang w:val="en-US"/>
              </w:rPr>
            </w:pPr>
            <w:del w:id="3283" w:author="Petrovic Niels 1SC3" w:date="2021-05-25T13:27:00Z">
              <w:r w:rsidRPr="001C0CC4" w:rsidDel="00E4378F">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81B849" w14:textId="46489AAB" w:rsidR="00DC7196" w:rsidRPr="001C0CC4" w:rsidDel="00E4378F" w:rsidRDefault="00DC7196" w:rsidP="00DC7196">
            <w:pPr>
              <w:pStyle w:val="TAC"/>
              <w:rPr>
                <w:del w:id="3284" w:author="Petrovic Niels 1SC3" w:date="2021-05-25T13:27:00Z"/>
                <w:lang w:val="en-US"/>
              </w:rPr>
            </w:pPr>
            <w:del w:id="328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87BFBC" w14:textId="557629B3" w:rsidR="00DC7196" w:rsidRPr="001C0CC4" w:rsidDel="00E4378F" w:rsidRDefault="00DC7196" w:rsidP="00DC7196">
            <w:pPr>
              <w:pStyle w:val="TAC"/>
              <w:rPr>
                <w:del w:id="3286" w:author="Petrovic Niels 1SC3" w:date="2021-05-25T13:27:00Z"/>
                <w:lang w:val="en-US"/>
              </w:rPr>
            </w:pPr>
            <w:del w:id="328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D34279" w14:textId="4C46FF7F" w:rsidR="00DC7196" w:rsidRPr="001C0CC4" w:rsidDel="00E4378F" w:rsidRDefault="00DC7196" w:rsidP="00DC7196">
            <w:pPr>
              <w:pStyle w:val="TAC"/>
              <w:rPr>
                <w:del w:id="3288" w:author="Petrovic Niels 1SC3" w:date="2021-05-25T13:27:00Z"/>
                <w:lang w:val="en-US"/>
              </w:rPr>
            </w:pPr>
            <w:del w:id="328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A9F81F" w14:textId="41844D1A" w:rsidR="00DC7196" w:rsidRPr="001C0CC4" w:rsidDel="00E4378F" w:rsidRDefault="00DC7196" w:rsidP="00DC7196">
            <w:pPr>
              <w:pStyle w:val="TAC"/>
              <w:rPr>
                <w:del w:id="3290" w:author="Petrovic Niels 1SC3" w:date="2021-05-25T13:27:00Z"/>
                <w:lang w:val="en-US"/>
              </w:rPr>
            </w:pPr>
            <w:del w:id="329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A080C6" w14:textId="7E6E6C9C" w:rsidR="00DC7196" w:rsidRPr="001C0CC4" w:rsidDel="00E4378F" w:rsidRDefault="00DC7196" w:rsidP="00DC7196">
            <w:pPr>
              <w:pStyle w:val="TAC"/>
              <w:rPr>
                <w:del w:id="3292" w:author="Petrovic Niels 1SC3" w:date="2021-05-25T13:27:00Z"/>
                <w:lang w:val="en-US"/>
              </w:rPr>
            </w:pPr>
            <w:del w:id="3293" w:author="Petrovic Niels 1SC3" w:date="2021-05-25T13:27:00Z">
              <w:r w:rsidRPr="001C0CC4" w:rsidDel="00E4378F">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78F8A7" w14:textId="3A67C278" w:rsidR="00DC7196" w:rsidRPr="001C0CC4" w:rsidDel="00E4378F" w:rsidRDefault="00DC7196" w:rsidP="00DC7196">
            <w:pPr>
              <w:pStyle w:val="TAC"/>
              <w:rPr>
                <w:del w:id="3294" w:author="Petrovic Niels 1SC3" w:date="2021-05-25T13:27:00Z"/>
                <w:lang w:val="en-US"/>
              </w:rPr>
            </w:pPr>
            <w:del w:id="329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E81EDE" w14:textId="38F1516A" w:rsidR="00DC7196" w:rsidRPr="001C0CC4" w:rsidDel="00E4378F" w:rsidRDefault="00DC7196" w:rsidP="00DC7196">
            <w:pPr>
              <w:pStyle w:val="TAC"/>
              <w:rPr>
                <w:del w:id="3296" w:author="Petrovic Niels 1SC3" w:date="2021-05-25T13:27:00Z"/>
                <w:lang w:val="en-US"/>
              </w:rPr>
            </w:pPr>
            <w:del w:id="329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F522C2" w14:textId="06FFBE44" w:rsidR="00DC7196" w:rsidRPr="001C0CC4" w:rsidDel="00E4378F" w:rsidRDefault="00DC7196" w:rsidP="00DC7196">
            <w:pPr>
              <w:pStyle w:val="TAC"/>
              <w:rPr>
                <w:del w:id="3298" w:author="Petrovic Niels 1SC3" w:date="2021-05-25T13:27:00Z"/>
                <w:lang w:val="en-US"/>
              </w:rPr>
            </w:pPr>
            <w:del w:id="329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434CE8" w14:textId="66D34974" w:rsidR="00DC7196" w:rsidRPr="001C0CC4" w:rsidDel="00E4378F" w:rsidRDefault="00DC7196" w:rsidP="00DC7196">
            <w:pPr>
              <w:pStyle w:val="TAC"/>
              <w:rPr>
                <w:del w:id="3300" w:author="Petrovic Niels 1SC3" w:date="2021-05-25T13:27:00Z"/>
                <w:lang w:val="en-US"/>
              </w:rPr>
            </w:pPr>
            <w:del w:id="3301" w:author="Petrovic Niels 1SC3" w:date="2021-05-25T13:27:00Z">
              <w:r w:rsidRPr="001C0CC4" w:rsidDel="00E4378F">
                <w:rPr>
                  <w:lang w:val="en-US"/>
                </w:rPr>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EA57B7" w14:textId="22B063BC" w:rsidR="00DC7196" w:rsidRPr="001C0CC4" w:rsidDel="00E4378F" w:rsidRDefault="00DC7196" w:rsidP="00DC7196">
            <w:pPr>
              <w:pStyle w:val="TAC"/>
              <w:rPr>
                <w:del w:id="3302" w:author="Petrovic Niels 1SC3" w:date="2021-05-25T13:27:00Z"/>
                <w:lang w:val="en-US"/>
              </w:rPr>
            </w:pPr>
            <w:del w:id="3303" w:author="Petrovic Niels 1SC3" w:date="2021-05-25T13:27:00Z">
              <w:r w:rsidRPr="001C0CC4" w:rsidDel="00E4378F">
                <w:rPr>
                  <w:lang w:val="en-US"/>
                </w:rPr>
                <w:delText>15840</w:delText>
              </w:r>
            </w:del>
          </w:p>
        </w:tc>
      </w:tr>
      <w:tr w:rsidR="00DC7196" w:rsidRPr="001C0CC4" w:rsidDel="00E4378F" w14:paraId="6D2B24B5" w14:textId="34CEB4BD" w:rsidTr="00DC7196">
        <w:trPr>
          <w:del w:id="330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7134C5" w14:textId="2644325A" w:rsidR="00DC7196" w:rsidRPr="001C0CC4" w:rsidDel="00E4378F" w:rsidRDefault="00DC7196" w:rsidP="00DC7196">
            <w:pPr>
              <w:pStyle w:val="TAC"/>
              <w:rPr>
                <w:del w:id="3305" w:author="Petrovic Niels 1SC3" w:date="2021-05-25T13:27:00Z"/>
                <w:lang w:val="en-US"/>
              </w:rPr>
            </w:pPr>
            <w:del w:id="3306"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022A14" w14:textId="0BBE5E0B" w:rsidR="00DC7196" w:rsidRPr="001C0CC4" w:rsidDel="00E4378F" w:rsidRDefault="00DC7196" w:rsidP="00DC7196">
            <w:pPr>
              <w:pStyle w:val="TAC"/>
              <w:rPr>
                <w:del w:id="3307" w:author="Petrovic Niels 1SC3" w:date="2021-05-25T13:27:00Z"/>
                <w:lang w:val="en-US"/>
              </w:rPr>
            </w:pPr>
            <w:del w:id="3308" w:author="Petrovic Niels 1SC3" w:date="2021-05-25T13:27:00Z">
              <w:r w:rsidRPr="001C0CC4" w:rsidDel="00E4378F">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152A2B" w14:textId="78A51CE4" w:rsidR="00DC7196" w:rsidRPr="001C0CC4" w:rsidDel="00E4378F" w:rsidRDefault="00DC7196" w:rsidP="00DC7196">
            <w:pPr>
              <w:pStyle w:val="TAC"/>
              <w:rPr>
                <w:del w:id="3309" w:author="Petrovic Niels 1SC3" w:date="2021-05-25T13:27:00Z"/>
                <w:lang w:val="en-US"/>
              </w:rPr>
            </w:pPr>
            <w:del w:id="3310"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FF727D" w14:textId="7CA59950" w:rsidR="00DC7196" w:rsidRPr="001C0CC4" w:rsidDel="00E4378F" w:rsidRDefault="00DC7196" w:rsidP="00DC7196">
            <w:pPr>
              <w:pStyle w:val="TAC"/>
              <w:rPr>
                <w:del w:id="3311" w:author="Petrovic Niels 1SC3" w:date="2021-05-25T13:27:00Z"/>
                <w:lang w:val="en-US"/>
              </w:rPr>
            </w:pPr>
            <w:del w:id="3312" w:author="Petrovic Niels 1SC3" w:date="2021-05-25T13:27:00Z">
              <w:r w:rsidRPr="001C0CC4" w:rsidDel="00E4378F">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D7E819" w14:textId="6C0FB659" w:rsidR="00DC7196" w:rsidRPr="001C0CC4" w:rsidDel="00E4378F" w:rsidRDefault="00DC7196" w:rsidP="00DC7196">
            <w:pPr>
              <w:pStyle w:val="TAC"/>
              <w:rPr>
                <w:del w:id="3313" w:author="Petrovic Niels 1SC3" w:date="2021-05-25T13:27:00Z"/>
                <w:lang w:val="en-US"/>
              </w:rPr>
            </w:pPr>
            <w:del w:id="331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EFD3E2" w14:textId="1807FF12" w:rsidR="00DC7196" w:rsidRPr="001C0CC4" w:rsidDel="00E4378F" w:rsidRDefault="00DC7196" w:rsidP="00DC7196">
            <w:pPr>
              <w:pStyle w:val="TAC"/>
              <w:rPr>
                <w:del w:id="3315" w:author="Petrovic Niels 1SC3" w:date="2021-05-25T13:27:00Z"/>
                <w:lang w:val="en-US"/>
              </w:rPr>
            </w:pPr>
            <w:del w:id="331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A065E9" w14:textId="41F731BC" w:rsidR="00DC7196" w:rsidRPr="001C0CC4" w:rsidDel="00E4378F" w:rsidRDefault="00DC7196" w:rsidP="00DC7196">
            <w:pPr>
              <w:pStyle w:val="TAC"/>
              <w:rPr>
                <w:del w:id="3317" w:author="Petrovic Niels 1SC3" w:date="2021-05-25T13:27:00Z"/>
                <w:lang w:val="en-US"/>
              </w:rPr>
            </w:pPr>
            <w:del w:id="331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726932" w14:textId="67A72854" w:rsidR="00DC7196" w:rsidRPr="001C0CC4" w:rsidDel="00E4378F" w:rsidRDefault="00DC7196" w:rsidP="00DC7196">
            <w:pPr>
              <w:pStyle w:val="TAC"/>
              <w:rPr>
                <w:del w:id="3319" w:author="Petrovic Niels 1SC3" w:date="2021-05-25T13:27:00Z"/>
                <w:lang w:val="en-US"/>
              </w:rPr>
            </w:pPr>
            <w:del w:id="332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3A7CED" w14:textId="5D17A8B8" w:rsidR="00DC7196" w:rsidRPr="001C0CC4" w:rsidDel="00E4378F" w:rsidRDefault="00DC7196" w:rsidP="00DC7196">
            <w:pPr>
              <w:pStyle w:val="TAC"/>
              <w:rPr>
                <w:del w:id="3321" w:author="Petrovic Niels 1SC3" w:date="2021-05-25T13:27:00Z"/>
                <w:lang w:val="en-US"/>
              </w:rPr>
            </w:pPr>
            <w:del w:id="3322" w:author="Petrovic Niels 1SC3" w:date="2021-05-25T13:27:00Z">
              <w:r w:rsidRPr="001C0CC4" w:rsidDel="00E4378F">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D7812A" w14:textId="6341E3A9" w:rsidR="00DC7196" w:rsidRPr="001C0CC4" w:rsidDel="00E4378F" w:rsidRDefault="00DC7196" w:rsidP="00DC7196">
            <w:pPr>
              <w:pStyle w:val="TAC"/>
              <w:rPr>
                <w:del w:id="3323" w:author="Petrovic Niels 1SC3" w:date="2021-05-25T13:27:00Z"/>
                <w:lang w:val="en-US"/>
              </w:rPr>
            </w:pPr>
            <w:del w:id="332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305D7" w14:textId="177DAF39" w:rsidR="00DC7196" w:rsidRPr="001C0CC4" w:rsidDel="00E4378F" w:rsidRDefault="00DC7196" w:rsidP="00DC7196">
            <w:pPr>
              <w:pStyle w:val="TAC"/>
              <w:rPr>
                <w:del w:id="3325" w:author="Petrovic Niels 1SC3" w:date="2021-05-25T13:27:00Z"/>
                <w:lang w:val="en-US"/>
              </w:rPr>
            </w:pPr>
            <w:del w:id="332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840449" w14:textId="694AA26E" w:rsidR="00DC7196" w:rsidRPr="001C0CC4" w:rsidDel="00E4378F" w:rsidRDefault="00DC7196" w:rsidP="00DC7196">
            <w:pPr>
              <w:pStyle w:val="TAC"/>
              <w:rPr>
                <w:del w:id="3327" w:author="Petrovic Niels 1SC3" w:date="2021-05-25T13:27:00Z"/>
                <w:lang w:val="en-US"/>
              </w:rPr>
            </w:pPr>
            <w:del w:id="332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A55608" w14:textId="748D4728" w:rsidR="00DC7196" w:rsidRPr="001C0CC4" w:rsidDel="00E4378F" w:rsidRDefault="00DC7196" w:rsidP="00DC7196">
            <w:pPr>
              <w:pStyle w:val="TAC"/>
              <w:rPr>
                <w:del w:id="3329" w:author="Petrovic Niels 1SC3" w:date="2021-05-25T13:27:00Z"/>
                <w:lang w:val="en-US"/>
              </w:rPr>
            </w:pPr>
            <w:del w:id="3330" w:author="Petrovic Niels 1SC3" w:date="2021-05-25T13:27:00Z">
              <w:r w:rsidRPr="001C0CC4" w:rsidDel="00E4378F">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E2783A" w14:textId="0A889527" w:rsidR="00DC7196" w:rsidRPr="001C0CC4" w:rsidDel="00E4378F" w:rsidRDefault="00DC7196" w:rsidP="00DC7196">
            <w:pPr>
              <w:pStyle w:val="TAC"/>
              <w:rPr>
                <w:del w:id="3331" w:author="Petrovic Niels 1SC3" w:date="2021-05-25T13:27:00Z"/>
                <w:lang w:val="en-US"/>
              </w:rPr>
            </w:pPr>
            <w:del w:id="3332" w:author="Petrovic Niels 1SC3" w:date="2021-05-25T13:27:00Z">
              <w:r w:rsidRPr="001C0CC4" w:rsidDel="00E4378F">
                <w:rPr>
                  <w:lang w:val="en-US"/>
                </w:rPr>
                <w:delText>8448</w:delText>
              </w:r>
            </w:del>
          </w:p>
        </w:tc>
      </w:tr>
      <w:tr w:rsidR="00DC7196" w:rsidRPr="001C0CC4" w:rsidDel="00E4378F" w14:paraId="3D00F51D" w14:textId="63DDE5DA" w:rsidTr="00DC7196">
        <w:trPr>
          <w:del w:id="333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2C1337" w14:textId="6F5F979D" w:rsidR="00DC7196" w:rsidRPr="001C0CC4" w:rsidDel="00E4378F" w:rsidRDefault="00DC7196" w:rsidP="00DC7196">
            <w:pPr>
              <w:pStyle w:val="TAC"/>
              <w:rPr>
                <w:del w:id="3334" w:author="Petrovic Niels 1SC3" w:date="2021-05-25T13:27:00Z"/>
                <w:lang w:val="en-US"/>
              </w:rPr>
            </w:pPr>
            <w:del w:id="3335"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E9E857" w14:textId="0F836035" w:rsidR="00DC7196" w:rsidRPr="001C0CC4" w:rsidDel="00E4378F" w:rsidRDefault="00DC7196" w:rsidP="00DC7196">
            <w:pPr>
              <w:pStyle w:val="TAC"/>
              <w:rPr>
                <w:del w:id="3336" w:author="Petrovic Niels 1SC3" w:date="2021-05-25T13:27:00Z"/>
                <w:lang w:val="en-US"/>
              </w:rPr>
            </w:pPr>
            <w:del w:id="3337" w:author="Petrovic Niels 1SC3" w:date="2021-05-25T13:27:00Z">
              <w:r w:rsidRPr="001C0CC4" w:rsidDel="00E4378F">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8336C3" w14:textId="4C54BF22" w:rsidR="00DC7196" w:rsidRPr="001C0CC4" w:rsidDel="00E4378F" w:rsidRDefault="00DC7196" w:rsidP="00DC7196">
            <w:pPr>
              <w:pStyle w:val="TAC"/>
              <w:rPr>
                <w:del w:id="3338" w:author="Petrovic Niels 1SC3" w:date="2021-05-25T13:27:00Z"/>
                <w:lang w:val="en-US"/>
              </w:rPr>
            </w:pPr>
            <w:del w:id="3339"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D8928F" w14:textId="1C459CA3" w:rsidR="00DC7196" w:rsidRPr="001C0CC4" w:rsidDel="00E4378F" w:rsidRDefault="00DC7196" w:rsidP="00DC7196">
            <w:pPr>
              <w:pStyle w:val="TAC"/>
              <w:rPr>
                <w:del w:id="3340" w:author="Petrovic Niels 1SC3" w:date="2021-05-25T13:27:00Z"/>
                <w:lang w:val="en-US"/>
              </w:rPr>
            </w:pPr>
            <w:del w:id="3341" w:author="Petrovic Niels 1SC3" w:date="2021-05-25T13:27:00Z">
              <w:r w:rsidRPr="001C0CC4" w:rsidDel="00E4378F">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7B48DF" w14:textId="780EB340" w:rsidR="00DC7196" w:rsidRPr="001C0CC4" w:rsidDel="00E4378F" w:rsidRDefault="00DC7196" w:rsidP="00DC7196">
            <w:pPr>
              <w:pStyle w:val="TAC"/>
              <w:rPr>
                <w:del w:id="3342" w:author="Petrovic Niels 1SC3" w:date="2021-05-25T13:27:00Z"/>
                <w:lang w:val="en-US"/>
              </w:rPr>
            </w:pPr>
            <w:del w:id="334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A77372" w14:textId="7657C681" w:rsidR="00DC7196" w:rsidRPr="001C0CC4" w:rsidDel="00E4378F" w:rsidRDefault="00DC7196" w:rsidP="00DC7196">
            <w:pPr>
              <w:pStyle w:val="TAC"/>
              <w:rPr>
                <w:del w:id="3344" w:author="Petrovic Niels 1SC3" w:date="2021-05-25T13:27:00Z"/>
                <w:lang w:val="en-US"/>
              </w:rPr>
            </w:pPr>
            <w:del w:id="334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04AD7C" w14:textId="33346421" w:rsidR="00DC7196" w:rsidRPr="001C0CC4" w:rsidDel="00E4378F" w:rsidRDefault="00DC7196" w:rsidP="00DC7196">
            <w:pPr>
              <w:pStyle w:val="TAC"/>
              <w:rPr>
                <w:del w:id="3346" w:author="Petrovic Niels 1SC3" w:date="2021-05-25T13:27:00Z"/>
                <w:lang w:val="en-US"/>
              </w:rPr>
            </w:pPr>
            <w:del w:id="334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805C6B" w14:textId="1245FEFE" w:rsidR="00DC7196" w:rsidRPr="001C0CC4" w:rsidDel="00E4378F" w:rsidRDefault="00DC7196" w:rsidP="00DC7196">
            <w:pPr>
              <w:pStyle w:val="TAC"/>
              <w:rPr>
                <w:del w:id="3348" w:author="Petrovic Niels 1SC3" w:date="2021-05-25T13:27:00Z"/>
                <w:lang w:val="en-US"/>
              </w:rPr>
            </w:pPr>
            <w:del w:id="334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663DC7" w14:textId="0F4B824D" w:rsidR="00DC7196" w:rsidRPr="001C0CC4" w:rsidDel="00E4378F" w:rsidRDefault="00DC7196" w:rsidP="00DC7196">
            <w:pPr>
              <w:pStyle w:val="TAC"/>
              <w:rPr>
                <w:del w:id="3350" w:author="Petrovic Niels 1SC3" w:date="2021-05-25T13:27:00Z"/>
                <w:lang w:val="en-US"/>
              </w:rPr>
            </w:pPr>
            <w:del w:id="3351" w:author="Petrovic Niels 1SC3" w:date="2021-05-25T13:27:00Z">
              <w:r w:rsidRPr="001C0CC4" w:rsidDel="00E4378F">
                <w:rPr>
                  <w:lang w:val="en-US"/>
                </w:rPr>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5CCB04" w14:textId="4CE6B54F" w:rsidR="00DC7196" w:rsidRPr="001C0CC4" w:rsidDel="00E4378F" w:rsidRDefault="00DC7196" w:rsidP="00DC7196">
            <w:pPr>
              <w:pStyle w:val="TAC"/>
              <w:rPr>
                <w:del w:id="3352" w:author="Petrovic Niels 1SC3" w:date="2021-05-25T13:27:00Z"/>
                <w:lang w:val="en-US"/>
              </w:rPr>
            </w:pPr>
            <w:del w:id="3353"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53C7B" w14:textId="5D82C6DB" w:rsidR="00DC7196" w:rsidRPr="001C0CC4" w:rsidDel="00E4378F" w:rsidRDefault="00DC7196" w:rsidP="00DC7196">
            <w:pPr>
              <w:pStyle w:val="TAC"/>
              <w:rPr>
                <w:del w:id="3354" w:author="Petrovic Niels 1SC3" w:date="2021-05-25T13:27:00Z"/>
                <w:lang w:val="en-US"/>
              </w:rPr>
            </w:pPr>
            <w:del w:id="335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4E2754" w14:textId="7435AC9F" w:rsidR="00DC7196" w:rsidRPr="001C0CC4" w:rsidDel="00E4378F" w:rsidRDefault="00DC7196" w:rsidP="00DC7196">
            <w:pPr>
              <w:pStyle w:val="TAC"/>
              <w:rPr>
                <w:del w:id="3356" w:author="Petrovic Niels 1SC3" w:date="2021-05-25T13:27:00Z"/>
                <w:lang w:val="en-US"/>
              </w:rPr>
            </w:pPr>
            <w:del w:id="3357"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47A9E5" w14:textId="1DA62F47" w:rsidR="00DC7196" w:rsidRPr="001C0CC4" w:rsidDel="00E4378F" w:rsidRDefault="00DC7196" w:rsidP="00DC7196">
            <w:pPr>
              <w:pStyle w:val="TAC"/>
              <w:rPr>
                <w:del w:id="3358" w:author="Petrovic Niels 1SC3" w:date="2021-05-25T13:27:00Z"/>
                <w:lang w:val="en-US"/>
              </w:rPr>
            </w:pPr>
            <w:del w:id="3359" w:author="Petrovic Niels 1SC3" w:date="2021-05-25T13:27:00Z">
              <w:r w:rsidRPr="001C0CC4" w:rsidDel="00E4378F">
                <w:rPr>
                  <w:lang w:val="en-US"/>
                </w:rPr>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4D6AA5" w14:textId="74F1307B" w:rsidR="00DC7196" w:rsidRPr="001C0CC4" w:rsidDel="00E4378F" w:rsidRDefault="00DC7196" w:rsidP="00DC7196">
            <w:pPr>
              <w:pStyle w:val="TAC"/>
              <w:rPr>
                <w:del w:id="3360" w:author="Petrovic Niels 1SC3" w:date="2021-05-25T13:27:00Z"/>
                <w:lang w:val="en-US"/>
              </w:rPr>
            </w:pPr>
            <w:del w:id="3361" w:author="Petrovic Niels 1SC3" w:date="2021-05-25T13:27:00Z">
              <w:r w:rsidRPr="001C0CC4" w:rsidDel="00E4378F">
                <w:rPr>
                  <w:lang w:val="en-US"/>
                </w:rPr>
                <w:delText>17820</w:delText>
              </w:r>
            </w:del>
          </w:p>
        </w:tc>
      </w:tr>
      <w:tr w:rsidR="00DC7196" w:rsidRPr="001C0CC4" w:rsidDel="00E4378F" w14:paraId="710BC218" w14:textId="33E850C1" w:rsidTr="00DC7196">
        <w:trPr>
          <w:del w:id="3362" w:author="Petrovic Niels 1SC3" w:date="2021-05-25T13:2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8C823B6" w14:textId="142034C0" w:rsidR="00DC7196" w:rsidRPr="001C0CC4" w:rsidDel="00E4378F" w:rsidRDefault="00DC7196" w:rsidP="00B757ED">
            <w:pPr>
              <w:pStyle w:val="TAN"/>
              <w:rPr>
                <w:del w:id="3363" w:author="Petrovic Niels 1SC3" w:date="2021-05-25T13:27:00Z"/>
                <w:lang w:val="en-US"/>
              </w:rPr>
            </w:pPr>
            <w:del w:id="3364" w:author="Petrovic Niels 1SC3" w:date="2021-05-25T13:27:00Z">
              <w:r w:rsidRPr="001C0CC4" w:rsidDel="00E4378F">
                <w:rPr>
                  <w:lang w:val="en-US"/>
                </w:rPr>
                <w:delText>NOTE 1:</w:delText>
              </w:r>
              <w:r w:rsidRPr="001C0CC4" w:rsidDel="00E4378F">
                <w:rPr>
                  <w:lang w:val="en-US"/>
                </w:rPr>
                <w:tab/>
                <w:delText>PUSCH mapping Type-A and single-symbol DM-RS configuration Type-1 with 2 additional DM-RS symbols, such that the DM-RS positions are set to symbols 2, 7, 11. DMRS is [TDM</w:delText>
              </w:r>
              <w:r w:rsidRPr="001C0CC4" w:rsidDel="00E4378F">
                <w:delText>'</w:delText>
              </w:r>
              <w:r w:rsidRPr="001C0CC4" w:rsidDel="00E4378F">
                <w:rPr>
                  <w:lang w:val="en-US"/>
                </w:rPr>
                <w:delText>ed] with PUSCH data.</w:delText>
              </w:r>
              <w:r w:rsidR="00B757ED" w:rsidDel="00E4378F">
                <w:rPr>
                  <w:lang w:val="en-US"/>
                </w:rPr>
                <w:delText xml:space="preserve"> </w:delText>
              </w:r>
              <w:r w:rsidR="00B757ED" w:rsidDel="00E4378F">
                <w:delText>DM-RS symbols are not counted.</w:delText>
              </w:r>
            </w:del>
          </w:p>
          <w:p w14:paraId="610EF693" w14:textId="00F189F0" w:rsidR="00DC7196" w:rsidRPr="001C0CC4" w:rsidDel="00E4378F" w:rsidRDefault="00DC7196" w:rsidP="00DC7196">
            <w:pPr>
              <w:pStyle w:val="TAN"/>
              <w:rPr>
                <w:del w:id="3365" w:author="Petrovic Niels 1SC3" w:date="2021-05-25T13:27:00Z"/>
                <w:lang w:val="en-US"/>
              </w:rPr>
            </w:pPr>
            <w:del w:id="3366" w:author="Petrovic Niels 1SC3" w:date="2021-05-25T13:27:00Z">
              <w:r w:rsidRPr="001C0CC4" w:rsidDel="00E4378F">
                <w:rPr>
                  <w:lang w:val="en-US"/>
                </w:rPr>
                <w:delText>NOTE 2:</w:delText>
              </w:r>
              <w:r w:rsidRPr="001C0CC4" w:rsidDel="00E4378F">
                <w:rPr>
                  <w:lang w:val="en-US"/>
                </w:rPr>
                <w:tab/>
                <w:delText>MCS Index is based on MCS table 6.1.4.1-1 defined in TS 38.214 [10].</w:delText>
              </w:r>
            </w:del>
          </w:p>
          <w:p w14:paraId="1616501A" w14:textId="2E0293AE" w:rsidR="00DC7196" w:rsidRPr="001C0CC4" w:rsidDel="00E4378F" w:rsidRDefault="00DC7196" w:rsidP="00DC7196">
            <w:pPr>
              <w:pStyle w:val="TAN"/>
              <w:rPr>
                <w:del w:id="3367" w:author="Petrovic Niels 1SC3" w:date="2021-05-25T13:27:00Z"/>
                <w:lang w:val="en-US"/>
              </w:rPr>
            </w:pPr>
            <w:del w:id="3368" w:author="Petrovic Niels 1SC3" w:date="2021-05-25T13:27:00Z">
              <w:r w:rsidRPr="001C0CC4" w:rsidDel="00E4378F">
                <w:rPr>
                  <w:lang w:val="en-US"/>
                </w:rPr>
                <w:delText>NOTE 3:</w:delText>
              </w:r>
              <w:r w:rsidRPr="001C0CC4" w:rsidDel="00E4378F">
                <w:rPr>
                  <w:lang w:val="en-US"/>
                </w:rPr>
                <w:tab/>
                <w:delText>If more than one Code Block is present, an additional CRC sequence of L = 24 Bits is attached to each Code Block (otherwise L = 0 Bit)</w:delText>
              </w:r>
            </w:del>
          </w:p>
        </w:tc>
      </w:tr>
    </w:tbl>
    <w:p w14:paraId="6B220BF3" w14:textId="77777777" w:rsidR="00DC7196" w:rsidRPr="001C0CC4" w:rsidRDefault="00DC7196" w:rsidP="00DC7196"/>
    <w:p w14:paraId="14316596" w14:textId="77777777" w:rsidR="00DC7196" w:rsidRPr="001C0CC4" w:rsidRDefault="00DC7196">
      <w:pPr>
        <w:pStyle w:val="berschrift3"/>
        <w:pageBreakBefore/>
        <w:rPr>
          <w:snapToGrid w:val="0"/>
        </w:rPr>
        <w:pPrChange w:id="3369" w:author="Petrovic Niels 1SC3" w:date="2021-05-25T14:19:00Z">
          <w:pPr>
            <w:pStyle w:val="berschrift3"/>
          </w:pPr>
        </w:pPrChange>
      </w:pPr>
      <w:bookmarkStart w:id="3370" w:name="_Toc21344521"/>
      <w:bookmarkStart w:id="3371" w:name="_Toc29802009"/>
      <w:bookmarkStart w:id="3372" w:name="_Toc29802433"/>
      <w:bookmarkStart w:id="3373" w:name="_Toc29803058"/>
      <w:bookmarkStart w:id="3374" w:name="_Toc36107800"/>
      <w:bookmarkStart w:id="3375" w:name="_Toc37251574"/>
      <w:bookmarkStart w:id="3376" w:name="_Toc45888513"/>
      <w:bookmarkStart w:id="3377" w:name="_Toc45889112"/>
      <w:bookmarkStart w:id="3378" w:name="_Toc59650485"/>
      <w:bookmarkStart w:id="3379" w:name="_Toc61357757"/>
      <w:bookmarkStart w:id="3380" w:name="_Toc61359531"/>
      <w:bookmarkStart w:id="3381" w:name="_Toc67916471"/>
      <w:r w:rsidRPr="001C0CC4">
        <w:rPr>
          <w:snapToGrid w:val="0"/>
        </w:rPr>
        <w:lastRenderedPageBreak/>
        <w:t>A.2.2.2</w:t>
      </w:r>
      <w:r w:rsidRPr="001C0CC4">
        <w:rPr>
          <w:snapToGrid w:val="0"/>
        </w:rPr>
        <w:tab/>
        <w:t>DFT-s-OFDM QPSK</w:t>
      </w:r>
      <w:bookmarkEnd w:id="3370"/>
      <w:bookmarkEnd w:id="3371"/>
      <w:bookmarkEnd w:id="3372"/>
      <w:bookmarkEnd w:id="3373"/>
      <w:bookmarkEnd w:id="3374"/>
      <w:bookmarkEnd w:id="3375"/>
      <w:bookmarkEnd w:id="3376"/>
      <w:bookmarkEnd w:id="3377"/>
      <w:bookmarkEnd w:id="3378"/>
      <w:bookmarkEnd w:id="3379"/>
      <w:bookmarkEnd w:id="3380"/>
      <w:bookmarkEnd w:id="3381"/>
    </w:p>
    <w:p w14:paraId="4612EC28" w14:textId="47D7D28C" w:rsidR="00DC7196" w:rsidRPr="001C0CC4" w:rsidRDefault="00DC7196" w:rsidP="00DC7196">
      <w:pPr>
        <w:pStyle w:val="TH"/>
      </w:pPr>
      <w:r w:rsidRPr="001C0CC4">
        <w:t>Table A.2.2.2-1: Reference Channels for DFT-s-OFDM QPSK for</w:t>
      </w:r>
      <w:del w:id="3382" w:author="Petrovic Niels 1SC3" w:date="2021-05-25T13:30:00Z">
        <w:r w:rsidRPr="001C0CC4" w:rsidDel="00303E42">
          <w:delText xml:space="preserve">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03E42" w14:paraId="1E4D2068" w14:textId="73E79831" w:rsidTr="00DC7196">
        <w:trPr>
          <w:del w:id="3383" w:author="Petrovic Niels 1SC3" w:date="2021-05-25T13:3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EFA8B01" w14:textId="76165D2D" w:rsidR="00DC7196" w:rsidRPr="001C0CC4" w:rsidDel="00303E42" w:rsidRDefault="00DC7196" w:rsidP="00DC7196">
            <w:pPr>
              <w:pStyle w:val="TAH"/>
              <w:rPr>
                <w:del w:id="3384" w:author="Petrovic Niels 1SC3" w:date="2021-05-25T13:30:00Z"/>
                <w:lang w:val="en-US"/>
              </w:rPr>
            </w:pPr>
            <w:del w:id="3385" w:author="Petrovic Niels 1SC3" w:date="2021-05-25T13:30:00Z">
              <w:r w:rsidRPr="001C0CC4" w:rsidDel="00303E42">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CB38259" w14:textId="7B91EB36" w:rsidR="00DC7196" w:rsidRPr="001C0CC4" w:rsidDel="00303E42" w:rsidRDefault="00DC7196" w:rsidP="00DC7196">
            <w:pPr>
              <w:pStyle w:val="TAH"/>
              <w:rPr>
                <w:del w:id="3386" w:author="Petrovic Niels 1SC3" w:date="2021-05-25T13:30:00Z"/>
                <w:lang w:val="en-US"/>
              </w:rPr>
            </w:pPr>
            <w:del w:id="3387" w:author="Petrovic Niels 1SC3" w:date="2021-05-25T13:30:00Z">
              <w:r w:rsidRPr="001C0CC4" w:rsidDel="00303E42">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D9C7A22" w14:textId="289DC49F" w:rsidR="00DC7196" w:rsidRPr="001C0CC4" w:rsidDel="00303E42" w:rsidRDefault="00DC7196" w:rsidP="00DC7196">
            <w:pPr>
              <w:pStyle w:val="TAH"/>
              <w:rPr>
                <w:del w:id="3388" w:author="Petrovic Niels 1SC3" w:date="2021-05-25T13:30:00Z"/>
                <w:lang w:val="en-US"/>
              </w:rPr>
            </w:pPr>
            <w:del w:id="3389" w:author="Petrovic Niels 1SC3" w:date="2021-05-25T13:30:00Z">
              <w:r w:rsidRPr="001C0CC4" w:rsidDel="00303E42">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706301D" w14:textId="4E9C2583" w:rsidR="00DC7196" w:rsidRPr="001C0CC4" w:rsidDel="00303E42" w:rsidRDefault="00DC7196" w:rsidP="00DC7196">
            <w:pPr>
              <w:pStyle w:val="TAH"/>
              <w:rPr>
                <w:del w:id="3390" w:author="Petrovic Niels 1SC3" w:date="2021-05-25T13:30:00Z"/>
                <w:lang w:val="en-US"/>
              </w:rPr>
            </w:pPr>
            <w:del w:id="3391" w:author="Petrovic Niels 1SC3" w:date="2021-05-25T13:30:00Z">
              <w:r w:rsidRPr="001C0CC4" w:rsidDel="00303E42">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3708021" w14:textId="62D10CBC" w:rsidR="00DC7196" w:rsidRPr="001C0CC4" w:rsidDel="00303E42" w:rsidRDefault="00DC7196" w:rsidP="00DC7196">
            <w:pPr>
              <w:pStyle w:val="TAH"/>
              <w:rPr>
                <w:del w:id="3392" w:author="Petrovic Niels 1SC3" w:date="2021-05-25T13:30:00Z"/>
                <w:lang w:val="en-US"/>
              </w:rPr>
            </w:pPr>
            <w:del w:id="3393" w:author="Petrovic Niels 1SC3" w:date="2021-05-25T13:30:00Z">
              <w:r w:rsidRPr="001C0CC4" w:rsidDel="00303E42">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DF069A5" w14:textId="731D44E1" w:rsidR="00DC7196" w:rsidRPr="001C0CC4" w:rsidDel="00303E42" w:rsidRDefault="00DC7196" w:rsidP="00DC7196">
            <w:pPr>
              <w:pStyle w:val="TAH"/>
              <w:rPr>
                <w:del w:id="3394" w:author="Petrovic Niels 1SC3" w:date="2021-05-25T13:30:00Z"/>
                <w:lang w:val="en-US"/>
              </w:rPr>
            </w:pPr>
            <w:del w:id="3395" w:author="Petrovic Niels 1SC3" w:date="2021-05-25T13:30:00Z">
              <w:r w:rsidRPr="001C0CC4" w:rsidDel="00303E42">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B11E237" w14:textId="2290592A" w:rsidR="00DC7196" w:rsidRPr="001C0CC4" w:rsidDel="00303E42" w:rsidRDefault="00DC7196" w:rsidP="00DC7196">
            <w:pPr>
              <w:pStyle w:val="TAH"/>
              <w:rPr>
                <w:del w:id="3396" w:author="Petrovic Niels 1SC3" w:date="2021-05-25T13:30:00Z"/>
                <w:lang w:val="en-US"/>
              </w:rPr>
            </w:pPr>
            <w:del w:id="3397" w:author="Petrovic Niels 1SC3" w:date="2021-05-25T13:30:00Z">
              <w:r w:rsidRPr="001C0CC4" w:rsidDel="00303E42">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8203AD0" w14:textId="5FEAB82A" w:rsidR="00DC7196" w:rsidRPr="001C0CC4" w:rsidDel="00303E42" w:rsidRDefault="00DC7196" w:rsidP="00DC7196">
            <w:pPr>
              <w:pStyle w:val="TAH"/>
              <w:rPr>
                <w:del w:id="3398" w:author="Petrovic Niels 1SC3" w:date="2021-05-25T13:30:00Z"/>
                <w:lang w:val="en-US"/>
              </w:rPr>
            </w:pPr>
            <w:del w:id="3399" w:author="Petrovic Niels 1SC3" w:date="2021-05-25T13:30:00Z">
              <w:r w:rsidRPr="001C0CC4" w:rsidDel="00303E42">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77D0771" w14:textId="2BADC259" w:rsidR="00DC7196" w:rsidRPr="001C0CC4" w:rsidDel="00303E42" w:rsidRDefault="00DC7196" w:rsidP="00DC7196">
            <w:pPr>
              <w:pStyle w:val="TAH"/>
              <w:rPr>
                <w:del w:id="3400" w:author="Petrovic Niels 1SC3" w:date="2021-05-25T13:30:00Z"/>
                <w:lang w:val="en-US"/>
              </w:rPr>
            </w:pPr>
            <w:del w:id="3401" w:author="Petrovic Niels 1SC3" w:date="2021-05-25T13:30:00Z">
              <w:r w:rsidRPr="001C0CC4" w:rsidDel="00303E42">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29357A3" w14:textId="25C069CB" w:rsidR="00DC7196" w:rsidRPr="001C0CC4" w:rsidDel="00303E42" w:rsidRDefault="00DC7196" w:rsidP="00DC7196">
            <w:pPr>
              <w:pStyle w:val="TAH"/>
              <w:rPr>
                <w:del w:id="3402" w:author="Petrovic Niels 1SC3" w:date="2021-05-25T13:30:00Z"/>
                <w:lang w:val="en-US"/>
              </w:rPr>
            </w:pPr>
            <w:del w:id="3403" w:author="Petrovic Niels 1SC3" w:date="2021-05-25T13:30:00Z">
              <w:r w:rsidRPr="001C0CC4" w:rsidDel="00303E42">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995DD0A" w14:textId="690AEF36" w:rsidR="00DC7196" w:rsidRPr="001C0CC4" w:rsidDel="00303E42" w:rsidRDefault="00DC7196" w:rsidP="00DC7196">
            <w:pPr>
              <w:pStyle w:val="TAH"/>
              <w:rPr>
                <w:del w:id="3404" w:author="Petrovic Niels 1SC3" w:date="2021-05-25T13:30:00Z"/>
                <w:lang w:val="en-US"/>
              </w:rPr>
            </w:pPr>
            <w:del w:id="3405" w:author="Petrovic Niels 1SC3" w:date="2021-05-25T13:30:00Z">
              <w:r w:rsidRPr="001C0CC4" w:rsidDel="00303E42">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54D6D6C" w14:textId="7067EA89" w:rsidR="00DC7196" w:rsidRPr="001C0CC4" w:rsidDel="00303E42" w:rsidRDefault="00DC7196" w:rsidP="00DC7196">
            <w:pPr>
              <w:pStyle w:val="TAH"/>
              <w:rPr>
                <w:del w:id="3406" w:author="Petrovic Niels 1SC3" w:date="2021-05-25T13:30:00Z"/>
                <w:lang w:val="en-US"/>
              </w:rPr>
            </w:pPr>
            <w:del w:id="3407" w:author="Petrovic Niels 1SC3" w:date="2021-05-25T13:30:00Z">
              <w:r w:rsidRPr="001C0CC4" w:rsidDel="00303E42">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6BA932" w14:textId="7EA653EE" w:rsidR="00DC7196" w:rsidRPr="001C0CC4" w:rsidDel="00303E42" w:rsidRDefault="00DC7196" w:rsidP="00DC7196">
            <w:pPr>
              <w:pStyle w:val="TAH"/>
              <w:rPr>
                <w:del w:id="3408" w:author="Petrovic Niels 1SC3" w:date="2021-05-25T13:30:00Z"/>
                <w:lang w:val="en-US"/>
              </w:rPr>
            </w:pPr>
            <w:del w:id="3409" w:author="Petrovic Niels 1SC3" w:date="2021-05-25T13:30:00Z">
              <w:r w:rsidRPr="001C0CC4" w:rsidDel="00303E42">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B46984A" w14:textId="5BC3718A" w:rsidR="00DC7196" w:rsidRPr="001C0CC4" w:rsidDel="00303E42" w:rsidRDefault="00DC7196" w:rsidP="00DC7196">
            <w:pPr>
              <w:pStyle w:val="TAH"/>
              <w:rPr>
                <w:del w:id="3410" w:author="Petrovic Niels 1SC3" w:date="2021-05-25T13:30:00Z"/>
                <w:lang w:val="en-US"/>
              </w:rPr>
            </w:pPr>
            <w:del w:id="3411" w:author="Petrovic Niels 1SC3" w:date="2021-05-25T13:30:00Z">
              <w:r w:rsidRPr="001C0CC4" w:rsidDel="00303E42">
                <w:rPr>
                  <w:lang w:val="en-US"/>
                </w:rPr>
                <w:delText>Total modulated symbols per slot</w:delText>
              </w:r>
            </w:del>
          </w:p>
        </w:tc>
      </w:tr>
      <w:tr w:rsidR="00DC7196" w:rsidRPr="001C0CC4" w:rsidDel="00303E42" w14:paraId="6C839EA6" w14:textId="05DA8844" w:rsidTr="00DC7196">
        <w:trPr>
          <w:del w:id="341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E1013D" w14:textId="583F22C0" w:rsidR="00DC7196" w:rsidRPr="001C0CC4" w:rsidDel="00303E42" w:rsidRDefault="00DC7196" w:rsidP="00DC7196">
            <w:pPr>
              <w:pStyle w:val="TAH"/>
              <w:rPr>
                <w:del w:id="3413" w:author="Petrovic Niels 1SC3" w:date="2021-05-25T13:30:00Z"/>
                <w:lang w:val="en-US"/>
              </w:rPr>
            </w:pPr>
            <w:del w:id="3414" w:author="Petrovic Niels 1SC3" w:date="2021-05-25T13:30:00Z">
              <w:r w:rsidRPr="001C0CC4" w:rsidDel="00303E42">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F93144" w14:textId="6C3FB3BD" w:rsidR="00DC7196" w:rsidRPr="001C0CC4" w:rsidDel="00303E42" w:rsidRDefault="00DC7196" w:rsidP="00DC7196">
            <w:pPr>
              <w:pStyle w:val="TAH"/>
              <w:rPr>
                <w:del w:id="3415" w:author="Petrovic Niels 1SC3" w:date="2021-05-25T13:30:00Z"/>
                <w:lang w:val="en-US"/>
              </w:rPr>
            </w:pPr>
            <w:del w:id="3416" w:author="Petrovic Niels 1SC3" w:date="2021-05-25T13:30:00Z">
              <w:r w:rsidRPr="001C0CC4" w:rsidDel="00303E42">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E3C8B6" w14:textId="2AF502B9" w:rsidR="00DC7196" w:rsidRPr="001C0CC4" w:rsidDel="00303E42" w:rsidRDefault="00DC7196" w:rsidP="00DC7196">
            <w:pPr>
              <w:pStyle w:val="TAH"/>
              <w:rPr>
                <w:del w:id="3417" w:author="Petrovic Niels 1SC3" w:date="2021-05-25T13:30:00Z"/>
                <w:lang w:val="en-US"/>
              </w:rPr>
            </w:pPr>
            <w:del w:id="3418" w:author="Petrovic Niels 1SC3" w:date="2021-05-25T13:30:00Z">
              <w:r w:rsidRPr="001C0CC4" w:rsidDel="00303E42">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79AC6" w14:textId="192EBA44" w:rsidR="00DC7196" w:rsidRPr="001C0CC4" w:rsidDel="00303E42" w:rsidRDefault="00DC7196" w:rsidP="00DC7196">
            <w:pPr>
              <w:pStyle w:val="TAH"/>
              <w:rPr>
                <w:del w:id="3419" w:author="Petrovic Niels 1SC3" w:date="2021-05-25T13:30:00Z"/>
                <w:lang w:val="en-US"/>
              </w:rPr>
            </w:pPr>
            <w:del w:id="3420" w:author="Petrovic Niels 1SC3" w:date="2021-05-25T13:30:00Z">
              <w:r w:rsidRPr="001C0CC4" w:rsidDel="00303E42">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1981A8" w14:textId="671E47C3" w:rsidR="00DC7196" w:rsidRPr="001C0CC4" w:rsidDel="00303E42" w:rsidRDefault="00DC7196" w:rsidP="00DC7196">
            <w:pPr>
              <w:pStyle w:val="TAH"/>
              <w:rPr>
                <w:del w:id="3421" w:author="Petrovic Niels 1SC3" w:date="2021-05-25T13:30:00Z"/>
                <w:lang w:val="en-US"/>
              </w:rPr>
            </w:pPr>
            <w:del w:id="3422" w:author="Petrovic Niels 1SC3" w:date="2021-05-25T13:30:00Z">
              <w:r w:rsidRPr="001C0CC4" w:rsidDel="00303E42">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90012C" w14:textId="07A19075" w:rsidR="00DC7196" w:rsidRPr="001C0CC4" w:rsidDel="00303E42" w:rsidRDefault="00DC7196" w:rsidP="00DC7196">
            <w:pPr>
              <w:pStyle w:val="TAH"/>
              <w:rPr>
                <w:del w:id="3423" w:author="Petrovic Niels 1SC3" w:date="2021-05-25T13:30:00Z"/>
                <w:lang w:val="en-US"/>
              </w:rPr>
            </w:pPr>
            <w:del w:id="3424" w:author="Petrovic Niels 1SC3" w:date="2021-05-25T13:30:00Z">
              <w:r w:rsidRPr="001C0CC4" w:rsidDel="00303E42">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89A11F" w14:textId="26E35051" w:rsidR="00DC7196" w:rsidRPr="001C0CC4" w:rsidDel="00303E42" w:rsidRDefault="00DC7196" w:rsidP="00DC7196">
            <w:pPr>
              <w:pStyle w:val="TAH"/>
              <w:rPr>
                <w:del w:id="3425" w:author="Petrovic Niels 1SC3" w:date="2021-05-25T13:30:00Z"/>
                <w:lang w:val="en-US"/>
              </w:rPr>
            </w:pPr>
            <w:del w:id="3426" w:author="Petrovic Niels 1SC3" w:date="2021-05-25T13:30:00Z">
              <w:r w:rsidRPr="001C0CC4" w:rsidDel="00303E42">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F6D537" w14:textId="2DAE1BA7" w:rsidR="00DC7196" w:rsidRPr="001C0CC4" w:rsidDel="00303E42" w:rsidRDefault="00DC7196" w:rsidP="00DC7196">
            <w:pPr>
              <w:pStyle w:val="TAH"/>
              <w:rPr>
                <w:del w:id="3427" w:author="Petrovic Niels 1SC3" w:date="2021-05-25T13:30:00Z"/>
                <w:lang w:val="en-US"/>
              </w:rPr>
            </w:pPr>
            <w:del w:id="3428" w:author="Petrovic Niels 1SC3" w:date="2021-05-25T13:30:00Z">
              <w:r w:rsidRPr="001C0CC4" w:rsidDel="00303E42">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5E663D" w14:textId="2032C907" w:rsidR="00DC7196" w:rsidRPr="001C0CC4" w:rsidDel="00303E42" w:rsidRDefault="00DC7196" w:rsidP="00DC7196">
            <w:pPr>
              <w:pStyle w:val="TAH"/>
              <w:rPr>
                <w:del w:id="3429" w:author="Petrovic Niels 1SC3" w:date="2021-05-25T13:30:00Z"/>
                <w:lang w:val="en-US"/>
              </w:rPr>
            </w:pPr>
            <w:del w:id="3430" w:author="Petrovic Niels 1SC3" w:date="2021-05-25T13:30:00Z">
              <w:r w:rsidRPr="001C0CC4" w:rsidDel="00303E42">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50208" w14:textId="37AB98A9" w:rsidR="00DC7196" w:rsidRPr="001C0CC4" w:rsidDel="00303E42" w:rsidRDefault="00DC7196" w:rsidP="00DC7196">
            <w:pPr>
              <w:pStyle w:val="TAH"/>
              <w:rPr>
                <w:del w:id="3431" w:author="Petrovic Niels 1SC3" w:date="2021-05-25T13:30:00Z"/>
                <w:lang w:val="en-US"/>
              </w:rPr>
            </w:pPr>
            <w:del w:id="3432" w:author="Petrovic Niels 1SC3" w:date="2021-05-25T13:30:00Z">
              <w:r w:rsidRPr="001C0CC4" w:rsidDel="00303E42">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ABDEE0" w14:textId="6E91CC1B" w:rsidR="00DC7196" w:rsidRPr="001C0CC4" w:rsidDel="00303E42" w:rsidRDefault="00DC7196" w:rsidP="00DC7196">
            <w:pPr>
              <w:pStyle w:val="TAH"/>
              <w:rPr>
                <w:del w:id="3433" w:author="Petrovic Niels 1SC3" w:date="2021-05-25T13:30:00Z"/>
                <w:lang w:val="en-US"/>
              </w:rPr>
            </w:pPr>
            <w:del w:id="3434" w:author="Petrovic Niels 1SC3" w:date="2021-05-25T13:30:00Z">
              <w:r w:rsidRPr="001C0CC4" w:rsidDel="00303E42">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91F57D" w14:textId="1E21E39A" w:rsidR="00DC7196" w:rsidRPr="001C0CC4" w:rsidDel="00303E42" w:rsidRDefault="00DC7196" w:rsidP="00DC7196">
            <w:pPr>
              <w:pStyle w:val="TAH"/>
              <w:rPr>
                <w:del w:id="3435" w:author="Petrovic Niels 1SC3" w:date="2021-05-25T13:30:00Z"/>
                <w:lang w:val="en-US"/>
              </w:rPr>
            </w:pPr>
            <w:del w:id="3436" w:author="Petrovic Niels 1SC3" w:date="2021-05-25T13:30:00Z">
              <w:r w:rsidRPr="001C0CC4" w:rsidDel="00303E42">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83AC81" w14:textId="5148A1DD" w:rsidR="00DC7196" w:rsidRPr="001C0CC4" w:rsidDel="00303E42" w:rsidRDefault="00DC7196" w:rsidP="00DC7196">
            <w:pPr>
              <w:pStyle w:val="TAH"/>
              <w:rPr>
                <w:del w:id="3437" w:author="Petrovic Niels 1SC3" w:date="2021-05-25T13:30:00Z"/>
                <w:lang w:val="en-US"/>
              </w:rPr>
            </w:pPr>
            <w:del w:id="3438" w:author="Petrovic Niels 1SC3" w:date="2021-05-25T13:30:00Z">
              <w:r w:rsidRPr="001C0CC4" w:rsidDel="00303E42">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7DA084" w14:textId="5C500B9E" w:rsidR="00DC7196" w:rsidRPr="001C0CC4" w:rsidDel="00303E42" w:rsidRDefault="00DC7196" w:rsidP="00DC7196">
            <w:pPr>
              <w:pStyle w:val="TAH"/>
              <w:rPr>
                <w:del w:id="3439" w:author="Petrovic Niels 1SC3" w:date="2021-05-25T13:30:00Z"/>
                <w:lang w:val="en-US"/>
              </w:rPr>
            </w:pPr>
            <w:del w:id="3440" w:author="Petrovic Niels 1SC3" w:date="2021-05-25T13:30:00Z">
              <w:r w:rsidRPr="001C0CC4" w:rsidDel="00303E42">
                <w:rPr>
                  <w:lang w:val="en-US"/>
                </w:rPr>
                <w:delText> </w:delText>
              </w:r>
            </w:del>
          </w:p>
        </w:tc>
      </w:tr>
      <w:tr w:rsidR="00DC7196" w:rsidRPr="001C0CC4" w:rsidDel="00303E42" w14:paraId="2A27A94D" w14:textId="0E6CCA0F" w:rsidTr="00DC7196">
        <w:trPr>
          <w:del w:id="344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6A3713" w14:textId="3D7326D1" w:rsidR="00DC7196" w:rsidRPr="001C0CC4" w:rsidDel="00303E42" w:rsidRDefault="00DC7196" w:rsidP="00DC7196">
            <w:pPr>
              <w:pStyle w:val="TAC"/>
              <w:rPr>
                <w:del w:id="3442" w:author="Petrovic Niels 1SC3" w:date="2021-05-25T13:30:00Z"/>
                <w:lang w:val="en-US"/>
              </w:rPr>
            </w:pPr>
            <w:del w:id="344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CF959D" w14:textId="24D52877" w:rsidR="00DC7196" w:rsidRPr="001C0CC4" w:rsidDel="00303E42" w:rsidRDefault="00DC7196" w:rsidP="00DC7196">
            <w:pPr>
              <w:pStyle w:val="TAC"/>
              <w:rPr>
                <w:del w:id="3444" w:author="Petrovic Niels 1SC3" w:date="2021-05-25T13:30:00Z"/>
                <w:lang w:val="en-US"/>
              </w:rPr>
            </w:pPr>
            <w:del w:id="3445" w:author="Petrovic Niels 1SC3" w:date="2021-05-25T13:30:00Z">
              <w:r w:rsidRPr="001C0CC4" w:rsidDel="00303E42">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AB8D57" w14:textId="201CF860" w:rsidR="00DC7196" w:rsidRPr="001C0CC4" w:rsidDel="00303E42" w:rsidRDefault="00DC7196" w:rsidP="00DC7196">
            <w:pPr>
              <w:pStyle w:val="TAC"/>
              <w:rPr>
                <w:del w:id="3446" w:author="Petrovic Niels 1SC3" w:date="2021-05-25T13:30:00Z"/>
                <w:lang w:val="en-US"/>
              </w:rPr>
            </w:pPr>
            <w:del w:id="3447"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5A0C43" w14:textId="1DBDE555" w:rsidR="00DC7196" w:rsidRPr="001C0CC4" w:rsidDel="00303E42" w:rsidRDefault="00DC7196" w:rsidP="00DC7196">
            <w:pPr>
              <w:pStyle w:val="TAC"/>
              <w:rPr>
                <w:del w:id="3448" w:author="Petrovic Niels 1SC3" w:date="2021-05-25T13:30:00Z"/>
                <w:lang w:val="en-US"/>
              </w:rPr>
            </w:pPr>
            <w:del w:id="3449" w:author="Petrovic Niels 1SC3" w:date="2021-05-25T13:30:00Z">
              <w:r w:rsidRPr="001C0CC4" w:rsidDel="00303E42">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952F05" w14:textId="2252A406" w:rsidR="00DC7196" w:rsidRPr="001C0CC4" w:rsidDel="00303E42" w:rsidRDefault="00DC7196" w:rsidP="00DC7196">
            <w:pPr>
              <w:pStyle w:val="TAC"/>
              <w:rPr>
                <w:del w:id="3450" w:author="Petrovic Niels 1SC3" w:date="2021-05-25T13:30:00Z"/>
                <w:lang w:val="en-US"/>
              </w:rPr>
            </w:pPr>
            <w:del w:id="345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9B3FF" w14:textId="4938AFDF" w:rsidR="00DC7196" w:rsidRPr="001C0CC4" w:rsidDel="00303E42" w:rsidRDefault="00DC7196" w:rsidP="00DC7196">
            <w:pPr>
              <w:pStyle w:val="TAC"/>
              <w:rPr>
                <w:del w:id="3452" w:author="Petrovic Niels 1SC3" w:date="2021-05-25T13:30:00Z"/>
                <w:lang w:val="en-US"/>
              </w:rPr>
            </w:pPr>
            <w:del w:id="345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BB2E08" w14:textId="4038DE55" w:rsidR="00DC7196" w:rsidRPr="001C0CC4" w:rsidDel="00303E42" w:rsidRDefault="00DC7196" w:rsidP="00DC7196">
            <w:pPr>
              <w:pStyle w:val="TAC"/>
              <w:rPr>
                <w:del w:id="3454" w:author="Petrovic Niels 1SC3" w:date="2021-05-25T13:30:00Z"/>
                <w:lang w:val="en-US"/>
              </w:rPr>
            </w:pPr>
            <w:del w:id="345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E1AE11" w14:textId="4C5518B8" w:rsidR="00DC7196" w:rsidRPr="001C0CC4" w:rsidDel="00303E42" w:rsidRDefault="00DC7196" w:rsidP="00DC7196">
            <w:pPr>
              <w:pStyle w:val="TAC"/>
              <w:rPr>
                <w:del w:id="3456" w:author="Petrovic Niels 1SC3" w:date="2021-05-25T13:30:00Z"/>
                <w:lang w:val="en-US"/>
              </w:rPr>
            </w:pPr>
            <w:del w:id="345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DF8EC0" w14:textId="23ADD081" w:rsidR="00DC7196" w:rsidRPr="001C0CC4" w:rsidDel="00303E42" w:rsidRDefault="00301342" w:rsidP="00DC7196">
            <w:pPr>
              <w:pStyle w:val="TAC"/>
              <w:rPr>
                <w:del w:id="3458" w:author="Petrovic Niels 1SC3" w:date="2021-05-25T13:30:00Z"/>
                <w:lang w:val="en-US"/>
              </w:rPr>
            </w:pPr>
            <w:del w:id="3459" w:author="Petrovic Niels 1SC3" w:date="2021-05-25T13:30:00Z">
              <w:r w:rsidDel="00303E42">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744E04" w14:textId="41396222" w:rsidR="00DC7196" w:rsidRPr="001C0CC4" w:rsidDel="00303E42" w:rsidRDefault="00DC7196" w:rsidP="00DC7196">
            <w:pPr>
              <w:pStyle w:val="TAC"/>
              <w:rPr>
                <w:del w:id="3460" w:author="Petrovic Niels 1SC3" w:date="2021-05-25T13:30:00Z"/>
                <w:lang w:val="en-US"/>
              </w:rPr>
            </w:pPr>
            <w:del w:id="346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E1C95E" w14:textId="4CE43A5A" w:rsidR="00DC7196" w:rsidRPr="001C0CC4" w:rsidDel="00303E42" w:rsidRDefault="00DC7196" w:rsidP="00DC7196">
            <w:pPr>
              <w:pStyle w:val="TAC"/>
              <w:rPr>
                <w:del w:id="3462" w:author="Petrovic Niels 1SC3" w:date="2021-05-25T13:30:00Z"/>
                <w:lang w:val="en-US"/>
              </w:rPr>
            </w:pPr>
            <w:del w:id="346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F6F3CA" w14:textId="7F0A31FE" w:rsidR="00DC7196" w:rsidRPr="001C0CC4" w:rsidDel="00303E42" w:rsidRDefault="00DC7196" w:rsidP="00DC7196">
            <w:pPr>
              <w:pStyle w:val="TAC"/>
              <w:rPr>
                <w:del w:id="3464" w:author="Petrovic Niels 1SC3" w:date="2021-05-25T13:30:00Z"/>
                <w:lang w:val="en-US"/>
              </w:rPr>
            </w:pPr>
            <w:del w:id="346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F361A8" w14:textId="63B83465" w:rsidR="00DC7196" w:rsidRPr="001C0CC4" w:rsidDel="00303E42" w:rsidRDefault="00DC7196" w:rsidP="00DC7196">
            <w:pPr>
              <w:pStyle w:val="TAC"/>
              <w:rPr>
                <w:del w:id="3466" w:author="Petrovic Niels 1SC3" w:date="2021-05-25T13:30:00Z"/>
                <w:lang w:val="en-US"/>
              </w:rPr>
            </w:pPr>
            <w:del w:id="3467" w:author="Petrovic Niels 1SC3" w:date="2021-05-25T13:30:00Z">
              <w:r w:rsidRPr="001C0CC4" w:rsidDel="00303E42">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F61244" w14:textId="34F74DB4" w:rsidR="00DC7196" w:rsidRPr="001C0CC4" w:rsidDel="00303E42" w:rsidRDefault="00DC7196" w:rsidP="00DC7196">
            <w:pPr>
              <w:pStyle w:val="TAC"/>
              <w:rPr>
                <w:del w:id="3468" w:author="Petrovic Niels 1SC3" w:date="2021-05-25T13:30:00Z"/>
                <w:lang w:val="en-US"/>
              </w:rPr>
            </w:pPr>
            <w:del w:id="3469" w:author="Petrovic Niels 1SC3" w:date="2021-05-25T13:30:00Z">
              <w:r w:rsidRPr="001C0CC4" w:rsidDel="00303E42">
                <w:rPr>
                  <w:lang w:val="en-US"/>
                </w:rPr>
                <w:delText>132</w:delText>
              </w:r>
            </w:del>
          </w:p>
        </w:tc>
      </w:tr>
      <w:tr w:rsidR="00DC7196" w:rsidRPr="001C0CC4" w:rsidDel="00303E42" w14:paraId="5CAB4125" w14:textId="40ACDD87" w:rsidTr="00DC7196">
        <w:trPr>
          <w:del w:id="347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96A658" w14:textId="0513775F" w:rsidR="00DC7196" w:rsidRPr="001C0CC4" w:rsidDel="00303E42" w:rsidRDefault="00DC7196" w:rsidP="00DC7196">
            <w:pPr>
              <w:pStyle w:val="TAC"/>
              <w:rPr>
                <w:del w:id="3471" w:author="Petrovic Niels 1SC3" w:date="2021-05-25T13:30:00Z"/>
                <w:lang w:val="en-US"/>
              </w:rPr>
            </w:pPr>
            <w:del w:id="347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7860BA" w14:textId="19FA622B" w:rsidR="00DC7196" w:rsidRPr="001C0CC4" w:rsidDel="00303E42" w:rsidRDefault="00DC7196" w:rsidP="00DC7196">
            <w:pPr>
              <w:pStyle w:val="TAC"/>
              <w:rPr>
                <w:del w:id="3473" w:author="Petrovic Niels 1SC3" w:date="2021-05-25T13:30:00Z"/>
                <w:lang w:val="en-US"/>
              </w:rPr>
            </w:pPr>
            <w:del w:id="3474"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23827C" w14:textId="27B02588" w:rsidR="00DC7196" w:rsidRPr="001C0CC4" w:rsidDel="00303E42" w:rsidRDefault="00DC7196" w:rsidP="00DC7196">
            <w:pPr>
              <w:pStyle w:val="TAC"/>
              <w:rPr>
                <w:del w:id="3475" w:author="Petrovic Niels 1SC3" w:date="2021-05-25T13:30:00Z"/>
                <w:lang w:val="en-US"/>
              </w:rPr>
            </w:pPr>
            <w:del w:id="3476"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518A65" w14:textId="2FC5F565" w:rsidR="00DC7196" w:rsidRPr="001C0CC4" w:rsidDel="00303E42" w:rsidRDefault="00DC7196" w:rsidP="00DC7196">
            <w:pPr>
              <w:pStyle w:val="TAC"/>
              <w:rPr>
                <w:del w:id="3477" w:author="Petrovic Niels 1SC3" w:date="2021-05-25T13:30:00Z"/>
                <w:lang w:val="en-US"/>
              </w:rPr>
            </w:pPr>
            <w:del w:id="3478" w:author="Petrovic Niels 1SC3" w:date="2021-05-25T13:30:00Z">
              <w:r w:rsidRPr="001C0CC4" w:rsidDel="00303E42">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36F2C7" w14:textId="0C55FADC" w:rsidR="00DC7196" w:rsidRPr="001C0CC4" w:rsidDel="00303E42" w:rsidRDefault="00DC7196" w:rsidP="00DC7196">
            <w:pPr>
              <w:pStyle w:val="TAC"/>
              <w:rPr>
                <w:del w:id="3479" w:author="Petrovic Niels 1SC3" w:date="2021-05-25T13:30:00Z"/>
                <w:lang w:val="en-US"/>
              </w:rPr>
            </w:pPr>
            <w:del w:id="348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0C649C" w14:textId="7458DEFF" w:rsidR="00DC7196" w:rsidRPr="001C0CC4" w:rsidDel="00303E42" w:rsidRDefault="00DC7196" w:rsidP="00DC7196">
            <w:pPr>
              <w:pStyle w:val="TAC"/>
              <w:rPr>
                <w:del w:id="3481" w:author="Petrovic Niels 1SC3" w:date="2021-05-25T13:30:00Z"/>
                <w:lang w:val="en-US"/>
              </w:rPr>
            </w:pPr>
            <w:del w:id="348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7C7480" w14:textId="2B7B5841" w:rsidR="00DC7196" w:rsidRPr="001C0CC4" w:rsidDel="00303E42" w:rsidRDefault="00DC7196" w:rsidP="00DC7196">
            <w:pPr>
              <w:pStyle w:val="TAC"/>
              <w:rPr>
                <w:del w:id="3483" w:author="Petrovic Niels 1SC3" w:date="2021-05-25T13:30:00Z"/>
                <w:lang w:val="en-US"/>
              </w:rPr>
            </w:pPr>
            <w:del w:id="348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8E3A2A" w14:textId="271497C2" w:rsidR="00DC7196" w:rsidRPr="001C0CC4" w:rsidDel="00303E42" w:rsidRDefault="00DC7196" w:rsidP="00DC7196">
            <w:pPr>
              <w:pStyle w:val="TAC"/>
              <w:rPr>
                <w:del w:id="3485" w:author="Petrovic Niels 1SC3" w:date="2021-05-25T13:30:00Z"/>
                <w:lang w:val="en-US"/>
              </w:rPr>
            </w:pPr>
            <w:del w:id="348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5A2F60" w14:textId="389A9E4E" w:rsidR="00DC7196" w:rsidRPr="001C0CC4" w:rsidDel="00303E42" w:rsidRDefault="00DC7196" w:rsidP="00DC7196">
            <w:pPr>
              <w:pStyle w:val="TAC"/>
              <w:rPr>
                <w:del w:id="3487" w:author="Petrovic Niels 1SC3" w:date="2021-05-25T13:30:00Z"/>
                <w:lang w:val="en-US"/>
              </w:rPr>
            </w:pPr>
            <w:del w:id="3488" w:author="Petrovic Niels 1SC3" w:date="2021-05-25T13:30:00Z">
              <w:r w:rsidRPr="001C0CC4" w:rsidDel="00303E42">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D87913" w14:textId="0F8EB6A8" w:rsidR="00DC7196" w:rsidRPr="001C0CC4" w:rsidDel="00303E42" w:rsidRDefault="00DC7196" w:rsidP="00DC7196">
            <w:pPr>
              <w:pStyle w:val="TAC"/>
              <w:rPr>
                <w:del w:id="3489" w:author="Petrovic Niels 1SC3" w:date="2021-05-25T13:30:00Z"/>
                <w:lang w:val="en-US"/>
              </w:rPr>
            </w:pPr>
            <w:del w:id="349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A9A9D6" w14:textId="735440FE" w:rsidR="00DC7196" w:rsidRPr="001C0CC4" w:rsidDel="00303E42" w:rsidRDefault="00DC7196" w:rsidP="00DC7196">
            <w:pPr>
              <w:pStyle w:val="TAC"/>
              <w:rPr>
                <w:del w:id="3491" w:author="Petrovic Niels 1SC3" w:date="2021-05-25T13:30:00Z"/>
                <w:lang w:val="en-US"/>
              </w:rPr>
            </w:pPr>
            <w:del w:id="349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57214" w14:textId="0FB77DFD" w:rsidR="00DC7196" w:rsidRPr="001C0CC4" w:rsidDel="00303E42" w:rsidRDefault="00DC7196" w:rsidP="00DC7196">
            <w:pPr>
              <w:pStyle w:val="TAC"/>
              <w:rPr>
                <w:del w:id="3493" w:author="Petrovic Niels 1SC3" w:date="2021-05-25T13:30:00Z"/>
                <w:lang w:val="en-US"/>
              </w:rPr>
            </w:pPr>
            <w:del w:id="349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561BFF" w14:textId="0F805FA7" w:rsidR="00DC7196" w:rsidRPr="001C0CC4" w:rsidDel="00303E42" w:rsidRDefault="00DC7196" w:rsidP="00DC7196">
            <w:pPr>
              <w:pStyle w:val="TAC"/>
              <w:rPr>
                <w:del w:id="3495" w:author="Petrovic Niels 1SC3" w:date="2021-05-25T13:30:00Z"/>
                <w:lang w:val="en-US"/>
              </w:rPr>
            </w:pPr>
            <w:del w:id="3496" w:author="Petrovic Niels 1SC3" w:date="2021-05-25T13:30:00Z">
              <w:r w:rsidRPr="001C0CC4" w:rsidDel="00303E42">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7CB7FD" w14:textId="676FA229" w:rsidR="00DC7196" w:rsidRPr="001C0CC4" w:rsidDel="00303E42" w:rsidRDefault="00DC7196" w:rsidP="00DC7196">
            <w:pPr>
              <w:pStyle w:val="TAC"/>
              <w:rPr>
                <w:del w:id="3497" w:author="Petrovic Niels 1SC3" w:date="2021-05-25T13:30:00Z"/>
                <w:lang w:val="en-US"/>
              </w:rPr>
            </w:pPr>
            <w:del w:id="3498" w:author="Petrovic Niels 1SC3" w:date="2021-05-25T13:30:00Z">
              <w:r w:rsidRPr="001C0CC4" w:rsidDel="00303E42">
                <w:rPr>
                  <w:lang w:val="en-US"/>
                </w:rPr>
                <w:delText>1584</w:delText>
              </w:r>
            </w:del>
          </w:p>
        </w:tc>
      </w:tr>
      <w:tr w:rsidR="00DC7196" w:rsidRPr="001C0CC4" w:rsidDel="00303E42" w14:paraId="670515D6" w14:textId="07D9BDDC" w:rsidTr="00DC7196">
        <w:trPr>
          <w:del w:id="349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EF1949" w14:textId="2B6BFD7D" w:rsidR="00DC7196" w:rsidRPr="001C0CC4" w:rsidDel="00303E42" w:rsidRDefault="00DC7196" w:rsidP="00DC7196">
            <w:pPr>
              <w:pStyle w:val="TAC"/>
              <w:rPr>
                <w:del w:id="3500" w:author="Petrovic Niels 1SC3" w:date="2021-05-25T13:30:00Z"/>
                <w:lang w:val="en-US"/>
              </w:rPr>
            </w:pPr>
            <w:del w:id="350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A9CE20" w14:textId="365ABBCD" w:rsidR="00DC7196" w:rsidRPr="001C0CC4" w:rsidDel="00303E42" w:rsidRDefault="00DC7196" w:rsidP="00DC7196">
            <w:pPr>
              <w:pStyle w:val="TAC"/>
              <w:rPr>
                <w:del w:id="3502" w:author="Petrovic Niels 1SC3" w:date="2021-05-25T13:30:00Z"/>
                <w:lang w:val="en-US"/>
              </w:rPr>
            </w:pPr>
            <w:del w:id="3503"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557BD8" w14:textId="1BA8FC7E" w:rsidR="00DC7196" w:rsidRPr="001C0CC4" w:rsidDel="00303E42" w:rsidRDefault="00DC7196" w:rsidP="00DC7196">
            <w:pPr>
              <w:pStyle w:val="TAC"/>
              <w:rPr>
                <w:del w:id="3504" w:author="Petrovic Niels 1SC3" w:date="2021-05-25T13:30:00Z"/>
                <w:lang w:val="en-US"/>
              </w:rPr>
            </w:pPr>
            <w:del w:id="3505"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7CB542" w14:textId="263325B9" w:rsidR="00DC7196" w:rsidRPr="001C0CC4" w:rsidDel="00303E42" w:rsidRDefault="00DC7196" w:rsidP="00DC7196">
            <w:pPr>
              <w:pStyle w:val="TAC"/>
              <w:rPr>
                <w:del w:id="3506" w:author="Petrovic Niels 1SC3" w:date="2021-05-25T13:30:00Z"/>
                <w:lang w:val="en-US"/>
              </w:rPr>
            </w:pPr>
            <w:del w:id="3507" w:author="Petrovic Niels 1SC3" w:date="2021-05-25T13:30:00Z">
              <w:r w:rsidRPr="001C0CC4" w:rsidDel="00303E42">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4269C2" w14:textId="55B8E457" w:rsidR="00DC7196" w:rsidRPr="001C0CC4" w:rsidDel="00303E42" w:rsidRDefault="00DC7196" w:rsidP="00DC7196">
            <w:pPr>
              <w:pStyle w:val="TAC"/>
              <w:rPr>
                <w:del w:id="3508" w:author="Petrovic Niels 1SC3" w:date="2021-05-25T13:30:00Z"/>
                <w:lang w:val="en-US"/>
              </w:rPr>
            </w:pPr>
            <w:del w:id="350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E02DF0" w14:textId="346BD0F6" w:rsidR="00DC7196" w:rsidRPr="001C0CC4" w:rsidDel="00303E42" w:rsidRDefault="00DC7196" w:rsidP="00DC7196">
            <w:pPr>
              <w:pStyle w:val="TAC"/>
              <w:rPr>
                <w:del w:id="3510" w:author="Petrovic Niels 1SC3" w:date="2021-05-25T13:30:00Z"/>
                <w:lang w:val="en-US"/>
              </w:rPr>
            </w:pPr>
            <w:del w:id="351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4F30B2" w14:textId="4ABBD982" w:rsidR="00DC7196" w:rsidRPr="001C0CC4" w:rsidDel="00303E42" w:rsidRDefault="00DC7196" w:rsidP="00DC7196">
            <w:pPr>
              <w:pStyle w:val="TAC"/>
              <w:rPr>
                <w:del w:id="3512" w:author="Petrovic Niels 1SC3" w:date="2021-05-25T13:30:00Z"/>
                <w:lang w:val="en-US"/>
              </w:rPr>
            </w:pPr>
            <w:del w:id="351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0BF4B4" w14:textId="0735734F" w:rsidR="00DC7196" w:rsidRPr="001C0CC4" w:rsidDel="00303E42" w:rsidRDefault="00DC7196" w:rsidP="00DC7196">
            <w:pPr>
              <w:pStyle w:val="TAC"/>
              <w:rPr>
                <w:del w:id="3514" w:author="Petrovic Niels 1SC3" w:date="2021-05-25T13:30:00Z"/>
                <w:lang w:val="en-US"/>
              </w:rPr>
            </w:pPr>
            <w:del w:id="351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B787A4" w14:textId="00DCB99B" w:rsidR="00DC7196" w:rsidRPr="001C0CC4" w:rsidDel="00303E42" w:rsidRDefault="00DC7196" w:rsidP="00DC7196">
            <w:pPr>
              <w:pStyle w:val="TAC"/>
              <w:rPr>
                <w:del w:id="3516" w:author="Petrovic Niels 1SC3" w:date="2021-05-25T13:30:00Z"/>
                <w:lang w:val="en-US"/>
              </w:rPr>
            </w:pPr>
            <w:del w:id="3517" w:author="Petrovic Niels 1SC3" w:date="2021-05-25T13:30:00Z">
              <w:r w:rsidRPr="001C0CC4" w:rsidDel="00303E42">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DB67C8" w14:textId="73B8BCAA" w:rsidR="00DC7196" w:rsidRPr="001C0CC4" w:rsidDel="00303E42" w:rsidRDefault="00DC7196" w:rsidP="00DC7196">
            <w:pPr>
              <w:pStyle w:val="TAC"/>
              <w:rPr>
                <w:del w:id="3518" w:author="Petrovic Niels 1SC3" w:date="2021-05-25T13:30:00Z"/>
                <w:lang w:val="en-US"/>
              </w:rPr>
            </w:pPr>
            <w:del w:id="351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294F41" w14:textId="323CA187" w:rsidR="00DC7196" w:rsidRPr="001C0CC4" w:rsidDel="00303E42" w:rsidRDefault="00DC7196" w:rsidP="00DC7196">
            <w:pPr>
              <w:pStyle w:val="TAC"/>
              <w:rPr>
                <w:del w:id="3520" w:author="Petrovic Niels 1SC3" w:date="2021-05-25T13:30:00Z"/>
                <w:lang w:val="en-US"/>
              </w:rPr>
            </w:pPr>
            <w:del w:id="352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D2442A" w14:textId="3299BD2A" w:rsidR="00DC7196" w:rsidRPr="001C0CC4" w:rsidDel="00303E42" w:rsidRDefault="00DC7196" w:rsidP="00DC7196">
            <w:pPr>
              <w:pStyle w:val="TAC"/>
              <w:rPr>
                <w:del w:id="3522" w:author="Petrovic Niels 1SC3" w:date="2021-05-25T13:30:00Z"/>
                <w:lang w:val="en-US"/>
              </w:rPr>
            </w:pPr>
            <w:del w:id="352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8DA0AD" w14:textId="02CAB469" w:rsidR="00DC7196" w:rsidRPr="001C0CC4" w:rsidDel="00303E42" w:rsidRDefault="00DC7196" w:rsidP="00DC7196">
            <w:pPr>
              <w:pStyle w:val="TAC"/>
              <w:rPr>
                <w:del w:id="3524" w:author="Petrovic Niels 1SC3" w:date="2021-05-25T13:30:00Z"/>
                <w:lang w:val="en-US"/>
              </w:rPr>
            </w:pPr>
            <w:del w:id="3525" w:author="Petrovic Niels 1SC3" w:date="2021-05-25T13:30:00Z">
              <w:r w:rsidRPr="001C0CC4" w:rsidDel="00303E42">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59E723" w14:textId="50773283" w:rsidR="00DC7196" w:rsidRPr="001C0CC4" w:rsidDel="00303E42" w:rsidRDefault="00DC7196" w:rsidP="00DC7196">
            <w:pPr>
              <w:pStyle w:val="TAC"/>
              <w:rPr>
                <w:del w:id="3526" w:author="Petrovic Niels 1SC3" w:date="2021-05-25T13:30:00Z"/>
                <w:lang w:val="en-US"/>
              </w:rPr>
            </w:pPr>
            <w:del w:id="3527" w:author="Petrovic Niels 1SC3" w:date="2021-05-25T13:30:00Z">
              <w:r w:rsidRPr="001C0CC4" w:rsidDel="00303E42">
                <w:rPr>
                  <w:lang w:val="en-US"/>
                </w:rPr>
                <w:delText>2640</w:delText>
              </w:r>
            </w:del>
          </w:p>
        </w:tc>
      </w:tr>
      <w:tr w:rsidR="00DC7196" w:rsidRPr="001C0CC4" w:rsidDel="00303E42" w14:paraId="5FF0531B" w14:textId="06CD9842" w:rsidTr="00DC7196">
        <w:trPr>
          <w:del w:id="352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2390C7" w14:textId="2F967E99" w:rsidR="00DC7196" w:rsidRPr="001C0CC4" w:rsidDel="00303E42" w:rsidRDefault="00DC7196" w:rsidP="00DC7196">
            <w:pPr>
              <w:pStyle w:val="TAC"/>
              <w:rPr>
                <w:del w:id="3529" w:author="Petrovic Niels 1SC3" w:date="2021-05-25T13:30:00Z"/>
                <w:lang w:val="en-US"/>
              </w:rPr>
            </w:pPr>
            <w:del w:id="353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5FA8E" w14:textId="4025E1CC" w:rsidR="00DC7196" w:rsidRPr="001C0CC4" w:rsidDel="00303E42" w:rsidRDefault="00DC7196" w:rsidP="00DC7196">
            <w:pPr>
              <w:pStyle w:val="TAC"/>
              <w:rPr>
                <w:del w:id="3531" w:author="Petrovic Niels 1SC3" w:date="2021-05-25T13:30:00Z"/>
                <w:lang w:val="en-US"/>
              </w:rPr>
            </w:pPr>
            <w:del w:id="3532"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A18BD" w14:textId="1D104258" w:rsidR="00DC7196" w:rsidRPr="001C0CC4" w:rsidDel="00303E42" w:rsidRDefault="00DC7196" w:rsidP="00DC7196">
            <w:pPr>
              <w:pStyle w:val="TAC"/>
              <w:rPr>
                <w:del w:id="3533" w:author="Petrovic Niels 1SC3" w:date="2021-05-25T13:30:00Z"/>
                <w:lang w:val="en-US"/>
              </w:rPr>
            </w:pPr>
            <w:del w:id="3534"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33EDF1" w14:textId="5D0B40B2" w:rsidR="00DC7196" w:rsidRPr="001C0CC4" w:rsidDel="00303E42" w:rsidRDefault="00DC7196" w:rsidP="00DC7196">
            <w:pPr>
              <w:pStyle w:val="TAC"/>
              <w:rPr>
                <w:del w:id="3535" w:author="Petrovic Niels 1SC3" w:date="2021-05-25T13:30:00Z"/>
                <w:lang w:val="en-US"/>
              </w:rPr>
            </w:pPr>
            <w:del w:id="3536"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3C03F3" w14:textId="73A2E6F4" w:rsidR="00DC7196" w:rsidRPr="001C0CC4" w:rsidDel="00303E42" w:rsidRDefault="00DC7196" w:rsidP="00DC7196">
            <w:pPr>
              <w:pStyle w:val="TAC"/>
              <w:rPr>
                <w:del w:id="3537" w:author="Petrovic Niels 1SC3" w:date="2021-05-25T13:30:00Z"/>
                <w:lang w:val="en-US"/>
              </w:rPr>
            </w:pPr>
            <w:del w:id="353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707378" w14:textId="7E96C98E" w:rsidR="00DC7196" w:rsidRPr="001C0CC4" w:rsidDel="00303E42" w:rsidRDefault="00DC7196" w:rsidP="00DC7196">
            <w:pPr>
              <w:pStyle w:val="TAC"/>
              <w:rPr>
                <w:del w:id="3539" w:author="Petrovic Niels 1SC3" w:date="2021-05-25T13:30:00Z"/>
                <w:lang w:val="en-US"/>
              </w:rPr>
            </w:pPr>
            <w:del w:id="354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0A958A" w14:textId="3CFFBB8A" w:rsidR="00DC7196" w:rsidRPr="001C0CC4" w:rsidDel="00303E42" w:rsidRDefault="00DC7196" w:rsidP="00DC7196">
            <w:pPr>
              <w:pStyle w:val="TAC"/>
              <w:rPr>
                <w:del w:id="3541" w:author="Petrovic Niels 1SC3" w:date="2021-05-25T13:30:00Z"/>
                <w:lang w:val="en-US"/>
              </w:rPr>
            </w:pPr>
            <w:del w:id="354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17ABE4" w14:textId="2582944E" w:rsidR="00DC7196" w:rsidRPr="001C0CC4" w:rsidDel="00303E42" w:rsidRDefault="00DC7196" w:rsidP="00DC7196">
            <w:pPr>
              <w:pStyle w:val="TAC"/>
              <w:rPr>
                <w:del w:id="3543" w:author="Petrovic Niels 1SC3" w:date="2021-05-25T13:30:00Z"/>
                <w:lang w:val="en-US"/>
              </w:rPr>
            </w:pPr>
            <w:del w:id="354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A4515" w14:textId="5CCE36D5" w:rsidR="00DC7196" w:rsidRPr="001C0CC4" w:rsidDel="00303E42" w:rsidRDefault="00DC7196" w:rsidP="00DC7196">
            <w:pPr>
              <w:pStyle w:val="TAC"/>
              <w:rPr>
                <w:del w:id="3545" w:author="Petrovic Niels 1SC3" w:date="2021-05-25T13:30:00Z"/>
                <w:lang w:val="en-US"/>
              </w:rPr>
            </w:pPr>
            <w:del w:id="3546"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A92F30" w14:textId="05183020" w:rsidR="00DC7196" w:rsidRPr="001C0CC4" w:rsidDel="00303E42" w:rsidRDefault="00DC7196" w:rsidP="00DC7196">
            <w:pPr>
              <w:pStyle w:val="TAC"/>
              <w:rPr>
                <w:del w:id="3547" w:author="Petrovic Niels 1SC3" w:date="2021-05-25T13:30:00Z"/>
                <w:lang w:val="en-US"/>
              </w:rPr>
            </w:pPr>
            <w:del w:id="354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842850" w14:textId="323B2692" w:rsidR="00DC7196" w:rsidRPr="001C0CC4" w:rsidDel="00303E42" w:rsidRDefault="00DC7196" w:rsidP="00DC7196">
            <w:pPr>
              <w:pStyle w:val="TAC"/>
              <w:rPr>
                <w:del w:id="3549" w:author="Petrovic Niels 1SC3" w:date="2021-05-25T13:30:00Z"/>
                <w:lang w:val="en-US"/>
              </w:rPr>
            </w:pPr>
            <w:del w:id="355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0B8A23" w14:textId="11B94A81" w:rsidR="00DC7196" w:rsidRPr="001C0CC4" w:rsidDel="00303E42" w:rsidRDefault="00DC7196" w:rsidP="00DC7196">
            <w:pPr>
              <w:pStyle w:val="TAC"/>
              <w:rPr>
                <w:del w:id="3551" w:author="Petrovic Niels 1SC3" w:date="2021-05-25T13:30:00Z"/>
                <w:lang w:val="en-US"/>
              </w:rPr>
            </w:pPr>
            <w:del w:id="355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BF2AF9" w14:textId="220CE8A9" w:rsidR="00DC7196" w:rsidRPr="001C0CC4" w:rsidDel="00303E42" w:rsidRDefault="00DC7196" w:rsidP="00DC7196">
            <w:pPr>
              <w:pStyle w:val="TAC"/>
              <w:rPr>
                <w:del w:id="3553" w:author="Petrovic Niels 1SC3" w:date="2021-05-25T13:30:00Z"/>
                <w:lang w:val="en-US"/>
              </w:rPr>
            </w:pPr>
            <w:del w:id="3554"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E04628" w14:textId="7AD63574" w:rsidR="00DC7196" w:rsidRPr="001C0CC4" w:rsidDel="00303E42" w:rsidRDefault="00DC7196" w:rsidP="00DC7196">
            <w:pPr>
              <w:pStyle w:val="TAC"/>
              <w:rPr>
                <w:del w:id="3555" w:author="Petrovic Niels 1SC3" w:date="2021-05-25T13:30:00Z"/>
                <w:lang w:val="en-US"/>
              </w:rPr>
            </w:pPr>
            <w:del w:id="3556" w:author="Petrovic Niels 1SC3" w:date="2021-05-25T13:30:00Z">
              <w:r w:rsidRPr="001C0CC4" w:rsidDel="00303E42">
                <w:rPr>
                  <w:lang w:val="en-US"/>
                </w:rPr>
                <w:delText>3300</w:delText>
              </w:r>
            </w:del>
          </w:p>
        </w:tc>
      </w:tr>
      <w:tr w:rsidR="00DC7196" w:rsidRPr="001C0CC4" w:rsidDel="00303E42" w14:paraId="04184249" w14:textId="425CC527" w:rsidTr="00DC7196">
        <w:trPr>
          <w:del w:id="355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B12633" w14:textId="54D76D05" w:rsidR="00DC7196" w:rsidRPr="001C0CC4" w:rsidDel="00303E42" w:rsidRDefault="00DC7196" w:rsidP="00DC7196">
            <w:pPr>
              <w:pStyle w:val="TAC"/>
              <w:rPr>
                <w:del w:id="3558" w:author="Petrovic Niels 1SC3" w:date="2021-05-25T13:30:00Z"/>
                <w:lang w:val="en-US"/>
              </w:rPr>
            </w:pPr>
            <w:del w:id="355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1341E1" w14:textId="703EDF21" w:rsidR="00DC7196" w:rsidRPr="001C0CC4" w:rsidDel="00303E42" w:rsidRDefault="00DC7196" w:rsidP="00DC7196">
            <w:pPr>
              <w:pStyle w:val="TAC"/>
              <w:rPr>
                <w:del w:id="3560" w:author="Petrovic Niels 1SC3" w:date="2021-05-25T13:30:00Z"/>
                <w:lang w:val="en-US"/>
              </w:rPr>
            </w:pPr>
            <w:del w:id="3561"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D315EE" w14:textId="07BEA7F7" w:rsidR="00DC7196" w:rsidRPr="001C0CC4" w:rsidDel="00303E42" w:rsidRDefault="00DC7196" w:rsidP="00DC7196">
            <w:pPr>
              <w:pStyle w:val="TAC"/>
              <w:rPr>
                <w:del w:id="3562" w:author="Petrovic Niels 1SC3" w:date="2021-05-25T13:30:00Z"/>
                <w:lang w:val="en-US"/>
              </w:rPr>
            </w:pPr>
            <w:del w:id="3563"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FCFFFC" w14:textId="4C69FB81" w:rsidR="00DC7196" w:rsidRPr="001C0CC4" w:rsidDel="00303E42" w:rsidRDefault="00DC7196" w:rsidP="00DC7196">
            <w:pPr>
              <w:pStyle w:val="TAC"/>
              <w:rPr>
                <w:del w:id="3564" w:author="Petrovic Niels 1SC3" w:date="2021-05-25T13:30:00Z"/>
                <w:lang w:val="en-US"/>
              </w:rPr>
            </w:pPr>
            <w:del w:id="3565" w:author="Petrovic Niels 1SC3" w:date="2021-05-25T13:30:00Z">
              <w:r w:rsidRPr="001C0CC4" w:rsidDel="00303E42">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F54D0D" w14:textId="3E1500DE" w:rsidR="00DC7196" w:rsidRPr="001C0CC4" w:rsidDel="00303E42" w:rsidRDefault="00DC7196" w:rsidP="00DC7196">
            <w:pPr>
              <w:pStyle w:val="TAC"/>
              <w:rPr>
                <w:del w:id="3566" w:author="Petrovic Niels 1SC3" w:date="2021-05-25T13:30:00Z"/>
                <w:lang w:val="en-US"/>
              </w:rPr>
            </w:pPr>
            <w:del w:id="356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99B1C8" w14:textId="10A6AC0C" w:rsidR="00DC7196" w:rsidRPr="001C0CC4" w:rsidDel="00303E42" w:rsidRDefault="00DC7196" w:rsidP="00DC7196">
            <w:pPr>
              <w:pStyle w:val="TAC"/>
              <w:rPr>
                <w:del w:id="3568" w:author="Petrovic Niels 1SC3" w:date="2021-05-25T13:30:00Z"/>
                <w:lang w:val="en-US"/>
              </w:rPr>
            </w:pPr>
            <w:del w:id="356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461921" w14:textId="088904E9" w:rsidR="00DC7196" w:rsidRPr="001C0CC4" w:rsidDel="00303E42" w:rsidRDefault="00DC7196" w:rsidP="00DC7196">
            <w:pPr>
              <w:pStyle w:val="TAC"/>
              <w:rPr>
                <w:del w:id="3570" w:author="Petrovic Niels 1SC3" w:date="2021-05-25T13:30:00Z"/>
                <w:lang w:val="en-US"/>
              </w:rPr>
            </w:pPr>
            <w:del w:id="357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3EC7CE" w14:textId="665C89C8" w:rsidR="00DC7196" w:rsidRPr="001C0CC4" w:rsidDel="00303E42" w:rsidRDefault="00DC7196" w:rsidP="00DC7196">
            <w:pPr>
              <w:pStyle w:val="TAC"/>
              <w:rPr>
                <w:del w:id="3572" w:author="Petrovic Niels 1SC3" w:date="2021-05-25T13:30:00Z"/>
                <w:lang w:val="en-US"/>
              </w:rPr>
            </w:pPr>
            <w:del w:id="357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83E1E1" w14:textId="4004E280" w:rsidR="00DC7196" w:rsidRPr="001C0CC4" w:rsidDel="00303E42" w:rsidRDefault="00DC7196" w:rsidP="00DC7196">
            <w:pPr>
              <w:pStyle w:val="TAC"/>
              <w:rPr>
                <w:del w:id="3574" w:author="Petrovic Niels 1SC3" w:date="2021-05-25T13:30:00Z"/>
                <w:lang w:val="en-US"/>
              </w:rPr>
            </w:pPr>
            <w:del w:id="3575" w:author="Petrovic Niels 1SC3" w:date="2021-05-25T13:30:00Z">
              <w:r w:rsidRPr="001C0CC4" w:rsidDel="00303E42">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7D6FD9" w14:textId="34C447F5" w:rsidR="00DC7196" w:rsidRPr="001C0CC4" w:rsidDel="00303E42" w:rsidRDefault="00DC7196" w:rsidP="00DC7196">
            <w:pPr>
              <w:pStyle w:val="TAC"/>
              <w:rPr>
                <w:del w:id="3576" w:author="Petrovic Niels 1SC3" w:date="2021-05-25T13:30:00Z"/>
                <w:lang w:val="en-US"/>
              </w:rPr>
            </w:pPr>
            <w:del w:id="357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389C18" w14:textId="26A52430" w:rsidR="00DC7196" w:rsidRPr="001C0CC4" w:rsidDel="00303E42" w:rsidRDefault="00DC7196" w:rsidP="00DC7196">
            <w:pPr>
              <w:pStyle w:val="TAC"/>
              <w:rPr>
                <w:del w:id="3578" w:author="Petrovic Niels 1SC3" w:date="2021-05-25T13:30:00Z"/>
                <w:lang w:val="en-US"/>
              </w:rPr>
            </w:pPr>
            <w:del w:id="357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90A68" w14:textId="05848EEA" w:rsidR="00DC7196" w:rsidRPr="001C0CC4" w:rsidDel="00303E42" w:rsidRDefault="00DC7196" w:rsidP="00DC7196">
            <w:pPr>
              <w:pStyle w:val="TAC"/>
              <w:rPr>
                <w:del w:id="3580" w:author="Petrovic Niels 1SC3" w:date="2021-05-25T13:30:00Z"/>
                <w:lang w:val="en-US"/>
              </w:rPr>
            </w:pPr>
            <w:del w:id="358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A0FF6A" w14:textId="37B46A9F" w:rsidR="00DC7196" w:rsidRPr="001C0CC4" w:rsidDel="00303E42" w:rsidRDefault="00DC7196" w:rsidP="00DC7196">
            <w:pPr>
              <w:pStyle w:val="TAC"/>
              <w:rPr>
                <w:del w:id="3582" w:author="Petrovic Niels 1SC3" w:date="2021-05-25T13:30:00Z"/>
                <w:lang w:val="en-US"/>
              </w:rPr>
            </w:pPr>
            <w:del w:id="3583" w:author="Petrovic Niels 1SC3" w:date="2021-05-25T13:30:00Z">
              <w:r w:rsidRPr="001C0CC4" w:rsidDel="00303E42">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7351DD" w14:textId="6FA9061F" w:rsidR="00DC7196" w:rsidRPr="001C0CC4" w:rsidDel="00303E42" w:rsidRDefault="00DC7196" w:rsidP="00DC7196">
            <w:pPr>
              <w:pStyle w:val="TAC"/>
              <w:rPr>
                <w:del w:id="3584" w:author="Petrovic Niels 1SC3" w:date="2021-05-25T13:30:00Z"/>
                <w:lang w:val="en-US"/>
              </w:rPr>
            </w:pPr>
            <w:del w:id="3585" w:author="Petrovic Niels 1SC3" w:date="2021-05-25T13:30:00Z">
              <w:r w:rsidRPr="001C0CC4" w:rsidDel="00303E42">
                <w:rPr>
                  <w:lang w:val="en-US"/>
                </w:rPr>
                <w:delText>2640</w:delText>
              </w:r>
            </w:del>
          </w:p>
        </w:tc>
      </w:tr>
      <w:tr w:rsidR="00DC7196" w:rsidRPr="001C0CC4" w:rsidDel="00303E42" w14:paraId="6A43CD8D" w14:textId="33DCA4E4" w:rsidTr="00DC7196">
        <w:trPr>
          <w:del w:id="358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B3AA6F" w14:textId="4B156F31" w:rsidR="00DC7196" w:rsidRPr="001C0CC4" w:rsidDel="00303E42" w:rsidRDefault="00DC7196" w:rsidP="00DC7196">
            <w:pPr>
              <w:pStyle w:val="TAC"/>
              <w:rPr>
                <w:del w:id="3587" w:author="Petrovic Niels 1SC3" w:date="2021-05-25T13:30:00Z"/>
                <w:lang w:val="en-US"/>
              </w:rPr>
            </w:pPr>
            <w:del w:id="358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9E3BD7" w14:textId="0796E41E" w:rsidR="00DC7196" w:rsidRPr="001C0CC4" w:rsidDel="00303E42" w:rsidRDefault="00DC7196" w:rsidP="00DC7196">
            <w:pPr>
              <w:pStyle w:val="TAC"/>
              <w:rPr>
                <w:del w:id="3589" w:author="Petrovic Niels 1SC3" w:date="2021-05-25T13:30:00Z"/>
                <w:lang w:val="en-US"/>
              </w:rPr>
            </w:pPr>
            <w:del w:id="3590"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6A86F0" w14:textId="75A4A1C5" w:rsidR="00DC7196" w:rsidRPr="001C0CC4" w:rsidDel="00303E42" w:rsidRDefault="00DC7196" w:rsidP="00DC7196">
            <w:pPr>
              <w:pStyle w:val="TAC"/>
              <w:rPr>
                <w:del w:id="3591" w:author="Petrovic Niels 1SC3" w:date="2021-05-25T13:30:00Z"/>
                <w:lang w:val="en-US"/>
              </w:rPr>
            </w:pPr>
            <w:del w:id="3592"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C78B3D" w14:textId="4DB43CC4" w:rsidR="00DC7196" w:rsidRPr="001C0CC4" w:rsidDel="00303E42" w:rsidRDefault="00DC7196" w:rsidP="00DC7196">
            <w:pPr>
              <w:pStyle w:val="TAC"/>
              <w:rPr>
                <w:del w:id="3593" w:author="Petrovic Niels 1SC3" w:date="2021-05-25T13:30:00Z"/>
                <w:lang w:val="en-US"/>
              </w:rPr>
            </w:pPr>
            <w:del w:id="3594"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358C22" w14:textId="162E5736" w:rsidR="00DC7196" w:rsidRPr="001C0CC4" w:rsidDel="00303E42" w:rsidRDefault="00DC7196" w:rsidP="00DC7196">
            <w:pPr>
              <w:pStyle w:val="TAC"/>
              <w:rPr>
                <w:del w:id="3595" w:author="Petrovic Niels 1SC3" w:date="2021-05-25T13:30:00Z"/>
                <w:lang w:val="en-US"/>
              </w:rPr>
            </w:pPr>
            <w:del w:id="359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4DE09F" w14:textId="14293831" w:rsidR="00DC7196" w:rsidRPr="001C0CC4" w:rsidDel="00303E42" w:rsidRDefault="00DC7196" w:rsidP="00DC7196">
            <w:pPr>
              <w:pStyle w:val="TAC"/>
              <w:rPr>
                <w:del w:id="3597" w:author="Petrovic Niels 1SC3" w:date="2021-05-25T13:30:00Z"/>
                <w:lang w:val="en-US"/>
              </w:rPr>
            </w:pPr>
            <w:del w:id="359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AF1FBD" w14:textId="7717FC8E" w:rsidR="00DC7196" w:rsidRPr="001C0CC4" w:rsidDel="00303E42" w:rsidRDefault="00DC7196" w:rsidP="00DC7196">
            <w:pPr>
              <w:pStyle w:val="TAC"/>
              <w:rPr>
                <w:del w:id="3599" w:author="Petrovic Niels 1SC3" w:date="2021-05-25T13:30:00Z"/>
                <w:lang w:val="en-US"/>
              </w:rPr>
            </w:pPr>
            <w:del w:id="360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13F52" w14:textId="46BF2CED" w:rsidR="00DC7196" w:rsidRPr="001C0CC4" w:rsidDel="00303E42" w:rsidRDefault="00DC7196" w:rsidP="00DC7196">
            <w:pPr>
              <w:pStyle w:val="TAC"/>
              <w:rPr>
                <w:del w:id="3601" w:author="Petrovic Niels 1SC3" w:date="2021-05-25T13:30:00Z"/>
                <w:lang w:val="en-US"/>
              </w:rPr>
            </w:pPr>
            <w:del w:id="360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C70654" w14:textId="2F200719" w:rsidR="00DC7196" w:rsidRPr="001C0CC4" w:rsidDel="00303E42" w:rsidRDefault="00DC7196" w:rsidP="00DC7196">
            <w:pPr>
              <w:pStyle w:val="TAC"/>
              <w:rPr>
                <w:del w:id="3603" w:author="Petrovic Niels 1SC3" w:date="2021-05-25T13:30:00Z"/>
                <w:lang w:val="en-US"/>
              </w:rPr>
            </w:pPr>
            <w:del w:id="3604"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AA0AD" w14:textId="4590A0F9" w:rsidR="00DC7196" w:rsidRPr="001C0CC4" w:rsidDel="00303E42" w:rsidRDefault="00DC7196" w:rsidP="00DC7196">
            <w:pPr>
              <w:pStyle w:val="TAC"/>
              <w:rPr>
                <w:del w:id="3605" w:author="Petrovic Niels 1SC3" w:date="2021-05-25T13:30:00Z"/>
                <w:lang w:val="en-US"/>
              </w:rPr>
            </w:pPr>
            <w:del w:id="360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02F6B9" w14:textId="35F877BA" w:rsidR="00DC7196" w:rsidRPr="001C0CC4" w:rsidDel="00303E42" w:rsidRDefault="00DC7196" w:rsidP="00DC7196">
            <w:pPr>
              <w:pStyle w:val="TAC"/>
              <w:rPr>
                <w:del w:id="3607" w:author="Petrovic Niels 1SC3" w:date="2021-05-25T13:30:00Z"/>
                <w:lang w:val="en-US"/>
              </w:rPr>
            </w:pPr>
            <w:del w:id="360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FE402" w14:textId="1C068090" w:rsidR="00DC7196" w:rsidRPr="001C0CC4" w:rsidDel="00303E42" w:rsidRDefault="00DC7196" w:rsidP="00DC7196">
            <w:pPr>
              <w:pStyle w:val="TAC"/>
              <w:rPr>
                <w:del w:id="3609" w:author="Petrovic Niels 1SC3" w:date="2021-05-25T13:30:00Z"/>
                <w:lang w:val="en-US"/>
              </w:rPr>
            </w:pPr>
            <w:del w:id="361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9B0189" w14:textId="5C1C5289" w:rsidR="00DC7196" w:rsidRPr="001C0CC4" w:rsidDel="00303E42" w:rsidRDefault="00DC7196" w:rsidP="00DC7196">
            <w:pPr>
              <w:pStyle w:val="TAC"/>
              <w:rPr>
                <w:del w:id="3611" w:author="Petrovic Niels 1SC3" w:date="2021-05-25T13:30:00Z"/>
                <w:lang w:val="en-US"/>
              </w:rPr>
            </w:pPr>
            <w:del w:id="3612"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6B253" w14:textId="54008AE0" w:rsidR="00DC7196" w:rsidRPr="001C0CC4" w:rsidDel="00303E42" w:rsidRDefault="00DC7196" w:rsidP="00DC7196">
            <w:pPr>
              <w:pStyle w:val="TAC"/>
              <w:rPr>
                <w:del w:id="3613" w:author="Petrovic Niels 1SC3" w:date="2021-05-25T13:30:00Z"/>
                <w:lang w:val="en-US"/>
              </w:rPr>
            </w:pPr>
            <w:del w:id="3614" w:author="Petrovic Niels 1SC3" w:date="2021-05-25T13:30:00Z">
              <w:r w:rsidRPr="001C0CC4" w:rsidDel="00303E42">
                <w:rPr>
                  <w:lang w:val="en-US"/>
                </w:rPr>
                <w:delText>3300</w:delText>
              </w:r>
            </w:del>
          </w:p>
        </w:tc>
      </w:tr>
      <w:tr w:rsidR="00DC7196" w:rsidRPr="001C0CC4" w:rsidDel="00303E42" w14:paraId="36C8F0AB" w14:textId="09FA1232" w:rsidTr="00DC7196">
        <w:trPr>
          <w:del w:id="361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318B4B" w14:textId="7034BD81" w:rsidR="00DC7196" w:rsidRPr="001C0CC4" w:rsidDel="00303E42" w:rsidRDefault="00DC7196" w:rsidP="00DC7196">
            <w:pPr>
              <w:pStyle w:val="TAC"/>
              <w:rPr>
                <w:del w:id="3616" w:author="Petrovic Niels 1SC3" w:date="2021-05-25T13:30:00Z"/>
                <w:lang w:val="en-US"/>
              </w:rPr>
            </w:pPr>
            <w:del w:id="361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B98A65" w14:textId="4D1E9234" w:rsidR="00DC7196" w:rsidRPr="001C0CC4" w:rsidDel="00303E42" w:rsidRDefault="00DC7196" w:rsidP="00DC7196">
            <w:pPr>
              <w:pStyle w:val="TAC"/>
              <w:rPr>
                <w:del w:id="3618" w:author="Petrovic Niels 1SC3" w:date="2021-05-25T13:30:00Z"/>
                <w:lang w:val="en-US"/>
              </w:rPr>
            </w:pPr>
            <w:del w:id="3619"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FF2FD6" w14:textId="0E49B36E" w:rsidR="00DC7196" w:rsidRPr="001C0CC4" w:rsidDel="00303E42" w:rsidRDefault="00DC7196" w:rsidP="00DC7196">
            <w:pPr>
              <w:pStyle w:val="TAC"/>
              <w:rPr>
                <w:del w:id="3620" w:author="Petrovic Niels 1SC3" w:date="2021-05-25T13:30:00Z"/>
                <w:lang w:val="en-US"/>
              </w:rPr>
            </w:pPr>
            <w:del w:id="3621"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DB1B5A" w14:textId="76B0A420" w:rsidR="00DC7196" w:rsidRPr="001C0CC4" w:rsidDel="00303E42" w:rsidRDefault="00DC7196" w:rsidP="00DC7196">
            <w:pPr>
              <w:pStyle w:val="TAC"/>
              <w:rPr>
                <w:del w:id="3622" w:author="Petrovic Niels 1SC3" w:date="2021-05-25T13:30:00Z"/>
                <w:lang w:val="en-US"/>
              </w:rPr>
            </w:pPr>
            <w:del w:id="3623"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B53A23" w14:textId="092E497D" w:rsidR="00DC7196" w:rsidRPr="001C0CC4" w:rsidDel="00303E42" w:rsidRDefault="00DC7196" w:rsidP="00DC7196">
            <w:pPr>
              <w:pStyle w:val="TAC"/>
              <w:rPr>
                <w:del w:id="3624" w:author="Petrovic Niels 1SC3" w:date="2021-05-25T13:30:00Z"/>
                <w:lang w:val="en-US"/>
              </w:rPr>
            </w:pPr>
            <w:del w:id="362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844708" w14:textId="7A2F85DB" w:rsidR="00DC7196" w:rsidRPr="001C0CC4" w:rsidDel="00303E42" w:rsidRDefault="00DC7196" w:rsidP="00DC7196">
            <w:pPr>
              <w:pStyle w:val="TAC"/>
              <w:rPr>
                <w:del w:id="3626" w:author="Petrovic Niels 1SC3" w:date="2021-05-25T13:30:00Z"/>
                <w:lang w:val="en-US"/>
              </w:rPr>
            </w:pPr>
            <w:del w:id="362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A5AA1E" w14:textId="0555BB9C" w:rsidR="00DC7196" w:rsidRPr="001C0CC4" w:rsidDel="00303E42" w:rsidRDefault="00DC7196" w:rsidP="00DC7196">
            <w:pPr>
              <w:pStyle w:val="TAC"/>
              <w:rPr>
                <w:del w:id="3628" w:author="Petrovic Niels 1SC3" w:date="2021-05-25T13:30:00Z"/>
                <w:lang w:val="en-US"/>
              </w:rPr>
            </w:pPr>
            <w:del w:id="362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7BFAD1" w14:textId="5430E735" w:rsidR="00DC7196" w:rsidRPr="001C0CC4" w:rsidDel="00303E42" w:rsidRDefault="00DC7196" w:rsidP="00DC7196">
            <w:pPr>
              <w:pStyle w:val="TAC"/>
              <w:rPr>
                <w:del w:id="3630" w:author="Petrovic Niels 1SC3" w:date="2021-05-25T13:30:00Z"/>
                <w:lang w:val="en-US"/>
              </w:rPr>
            </w:pPr>
            <w:del w:id="363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520D6D" w14:textId="1596A98F" w:rsidR="00DC7196" w:rsidRPr="001C0CC4" w:rsidDel="00303E42" w:rsidRDefault="00DC7196" w:rsidP="00DC7196">
            <w:pPr>
              <w:pStyle w:val="TAC"/>
              <w:rPr>
                <w:del w:id="3632" w:author="Petrovic Niels 1SC3" w:date="2021-05-25T13:30:00Z"/>
                <w:lang w:val="en-US"/>
              </w:rPr>
            </w:pPr>
            <w:del w:id="3633"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D9DED9" w14:textId="4C39981D" w:rsidR="00DC7196" w:rsidRPr="001C0CC4" w:rsidDel="00303E42" w:rsidRDefault="00DC7196" w:rsidP="00DC7196">
            <w:pPr>
              <w:pStyle w:val="TAC"/>
              <w:rPr>
                <w:del w:id="3634" w:author="Petrovic Niels 1SC3" w:date="2021-05-25T13:30:00Z"/>
                <w:lang w:val="en-US"/>
              </w:rPr>
            </w:pPr>
            <w:del w:id="363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46F2EB" w14:textId="463C1F45" w:rsidR="00DC7196" w:rsidRPr="001C0CC4" w:rsidDel="00303E42" w:rsidRDefault="00DC7196" w:rsidP="00DC7196">
            <w:pPr>
              <w:pStyle w:val="TAC"/>
              <w:rPr>
                <w:del w:id="3636" w:author="Petrovic Niels 1SC3" w:date="2021-05-25T13:30:00Z"/>
                <w:lang w:val="en-US"/>
              </w:rPr>
            </w:pPr>
            <w:del w:id="363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E1CACE" w14:textId="0AD3B3FA" w:rsidR="00DC7196" w:rsidRPr="001C0CC4" w:rsidDel="00303E42" w:rsidRDefault="00DC7196" w:rsidP="00DC7196">
            <w:pPr>
              <w:pStyle w:val="TAC"/>
              <w:rPr>
                <w:del w:id="3638" w:author="Petrovic Niels 1SC3" w:date="2021-05-25T13:30:00Z"/>
                <w:lang w:val="en-US"/>
              </w:rPr>
            </w:pPr>
            <w:del w:id="363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2E2BD6" w14:textId="478CFB0A" w:rsidR="00DC7196" w:rsidRPr="001C0CC4" w:rsidDel="00303E42" w:rsidRDefault="00DC7196" w:rsidP="00DC7196">
            <w:pPr>
              <w:pStyle w:val="TAC"/>
              <w:rPr>
                <w:del w:id="3640" w:author="Petrovic Niels 1SC3" w:date="2021-05-25T13:30:00Z"/>
                <w:lang w:val="en-US"/>
              </w:rPr>
            </w:pPr>
            <w:del w:id="3641"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5472E8" w14:textId="1868DD2F" w:rsidR="00DC7196" w:rsidRPr="001C0CC4" w:rsidDel="00303E42" w:rsidRDefault="00DC7196" w:rsidP="00DC7196">
            <w:pPr>
              <w:pStyle w:val="TAC"/>
              <w:rPr>
                <w:del w:id="3642" w:author="Petrovic Niels 1SC3" w:date="2021-05-25T13:30:00Z"/>
                <w:lang w:val="en-US"/>
              </w:rPr>
            </w:pPr>
            <w:del w:id="3643" w:author="Petrovic Niels 1SC3" w:date="2021-05-25T13:30:00Z">
              <w:r w:rsidRPr="001C0CC4" w:rsidDel="00303E42">
                <w:rPr>
                  <w:lang w:val="en-US"/>
                </w:rPr>
                <w:delText>6600</w:delText>
              </w:r>
            </w:del>
          </w:p>
        </w:tc>
      </w:tr>
      <w:tr w:rsidR="00DC7196" w:rsidRPr="001C0CC4" w:rsidDel="00303E42" w14:paraId="52C3B42E" w14:textId="3466919A" w:rsidTr="00DC7196">
        <w:trPr>
          <w:del w:id="364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C5A769" w14:textId="50F9500E" w:rsidR="00DC7196" w:rsidRPr="001C0CC4" w:rsidDel="00303E42" w:rsidRDefault="00DC7196" w:rsidP="00DC7196">
            <w:pPr>
              <w:pStyle w:val="TAC"/>
              <w:rPr>
                <w:del w:id="3645" w:author="Petrovic Niels 1SC3" w:date="2021-05-25T13:30:00Z"/>
                <w:lang w:val="en-US"/>
              </w:rPr>
            </w:pPr>
            <w:del w:id="364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B45870" w14:textId="7BD5AA35" w:rsidR="00DC7196" w:rsidRPr="001C0CC4" w:rsidDel="00303E42" w:rsidRDefault="00DC7196" w:rsidP="00DC7196">
            <w:pPr>
              <w:pStyle w:val="TAC"/>
              <w:rPr>
                <w:del w:id="3647" w:author="Petrovic Niels 1SC3" w:date="2021-05-25T13:30:00Z"/>
                <w:lang w:val="en-US"/>
              </w:rPr>
            </w:pPr>
            <w:del w:id="3648"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B18CBE" w14:textId="5923EAF2" w:rsidR="00DC7196" w:rsidRPr="001C0CC4" w:rsidDel="00303E42" w:rsidRDefault="00DC7196" w:rsidP="00DC7196">
            <w:pPr>
              <w:pStyle w:val="TAC"/>
              <w:rPr>
                <w:del w:id="3649" w:author="Petrovic Niels 1SC3" w:date="2021-05-25T13:30:00Z"/>
                <w:lang w:val="en-US"/>
              </w:rPr>
            </w:pPr>
            <w:del w:id="3650"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711683" w14:textId="6134F364" w:rsidR="00DC7196" w:rsidRPr="001C0CC4" w:rsidDel="00303E42" w:rsidRDefault="00DC7196" w:rsidP="00DC7196">
            <w:pPr>
              <w:pStyle w:val="TAC"/>
              <w:rPr>
                <w:del w:id="3651" w:author="Petrovic Niels 1SC3" w:date="2021-05-25T13:30:00Z"/>
                <w:lang w:val="en-US"/>
              </w:rPr>
            </w:pPr>
            <w:del w:id="3652" w:author="Petrovic Niels 1SC3" w:date="2021-05-25T13:30:00Z">
              <w:r w:rsidRPr="001C0CC4" w:rsidDel="00303E42">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796FFE" w14:textId="4E8E998A" w:rsidR="00DC7196" w:rsidRPr="001C0CC4" w:rsidDel="00303E42" w:rsidRDefault="00DC7196" w:rsidP="00DC7196">
            <w:pPr>
              <w:pStyle w:val="TAC"/>
              <w:rPr>
                <w:del w:id="3653" w:author="Petrovic Niels 1SC3" w:date="2021-05-25T13:30:00Z"/>
                <w:lang w:val="en-US"/>
              </w:rPr>
            </w:pPr>
            <w:del w:id="365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CA12ED" w14:textId="0EB3D2D8" w:rsidR="00DC7196" w:rsidRPr="001C0CC4" w:rsidDel="00303E42" w:rsidRDefault="00DC7196" w:rsidP="00DC7196">
            <w:pPr>
              <w:pStyle w:val="TAC"/>
              <w:rPr>
                <w:del w:id="3655" w:author="Petrovic Niels 1SC3" w:date="2021-05-25T13:30:00Z"/>
                <w:lang w:val="en-US"/>
              </w:rPr>
            </w:pPr>
            <w:del w:id="365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44FC05" w14:textId="282A6F40" w:rsidR="00DC7196" w:rsidRPr="001C0CC4" w:rsidDel="00303E42" w:rsidRDefault="00DC7196" w:rsidP="00DC7196">
            <w:pPr>
              <w:pStyle w:val="TAC"/>
              <w:rPr>
                <w:del w:id="3657" w:author="Petrovic Niels 1SC3" w:date="2021-05-25T13:30:00Z"/>
                <w:lang w:val="en-US"/>
              </w:rPr>
            </w:pPr>
            <w:del w:id="365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851133" w14:textId="7105C8C8" w:rsidR="00DC7196" w:rsidRPr="001C0CC4" w:rsidDel="00303E42" w:rsidRDefault="00DC7196" w:rsidP="00DC7196">
            <w:pPr>
              <w:pStyle w:val="TAC"/>
              <w:rPr>
                <w:del w:id="3659" w:author="Petrovic Niels 1SC3" w:date="2021-05-25T13:30:00Z"/>
                <w:lang w:val="en-US"/>
              </w:rPr>
            </w:pPr>
            <w:del w:id="366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F1B302" w14:textId="11DACB8E" w:rsidR="00DC7196" w:rsidRPr="001C0CC4" w:rsidDel="00303E42" w:rsidRDefault="00DC7196" w:rsidP="00DC7196">
            <w:pPr>
              <w:pStyle w:val="TAC"/>
              <w:rPr>
                <w:del w:id="3661" w:author="Petrovic Niels 1SC3" w:date="2021-05-25T13:30:00Z"/>
                <w:lang w:val="en-US"/>
              </w:rPr>
            </w:pPr>
            <w:del w:id="3662" w:author="Petrovic Niels 1SC3" w:date="2021-05-25T13:30:00Z">
              <w:r w:rsidRPr="001C0CC4" w:rsidDel="00303E42">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6D39A1" w14:textId="052094AB" w:rsidR="00DC7196" w:rsidRPr="001C0CC4" w:rsidDel="00303E42" w:rsidRDefault="00DC7196" w:rsidP="00DC7196">
            <w:pPr>
              <w:pStyle w:val="TAC"/>
              <w:rPr>
                <w:del w:id="3663" w:author="Petrovic Niels 1SC3" w:date="2021-05-25T13:30:00Z"/>
                <w:lang w:val="en-US"/>
              </w:rPr>
            </w:pPr>
            <w:del w:id="366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48B087" w14:textId="2676CE8F" w:rsidR="00DC7196" w:rsidRPr="001C0CC4" w:rsidDel="00303E42" w:rsidRDefault="00DC7196" w:rsidP="00DC7196">
            <w:pPr>
              <w:pStyle w:val="TAC"/>
              <w:rPr>
                <w:del w:id="3665" w:author="Petrovic Niels 1SC3" w:date="2021-05-25T13:30:00Z"/>
                <w:lang w:val="en-US"/>
              </w:rPr>
            </w:pPr>
            <w:del w:id="366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A8F91F" w14:textId="27AF09C2" w:rsidR="00DC7196" w:rsidRPr="001C0CC4" w:rsidDel="00303E42" w:rsidRDefault="00DC7196" w:rsidP="00DC7196">
            <w:pPr>
              <w:pStyle w:val="TAC"/>
              <w:rPr>
                <w:del w:id="3667" w:author="Petrovic Niels 1SC3" w:date="2021-05-25T13:30:00Z"/>
                <w:lang w:val="en-US"/>
              </w:rPr>
            </w:pPr>
            <w:del w:id="366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69D815" w14:textId="45F12157" w:rsidR="00DC7196" w:rsidRPr="001C0CC4" w:rsidDel="00303E42" w:rsidRDefault="00DC7196" w:rsidP="00DC7196">
            <w:pPr>
              <w:pStyle w:val="TAC"/>
              <w:rPr>
                <w:del w:id="3669" w:author="Petrovic Niels 1SC3" w:date="2021-05-25T13:30:00Z"/>
                <w:lang w:val="en-US"/>
              </w:rPr>
            </w:pPr>
            <w:del w:id="3670" w:author="Petrovic Niels 1SC3" w:date="2021-05-25T13:30:00Z">
              <w:r w:rsidRPr="001C0CC4" w:rsidDel="00303E42">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934B7C" w14:textId="5721527E" w:rsidR="00DC7196" w:rsidRPr="001C0CC4" w:rsidDel="00303E42" w:rsidRDefault="00DC7196" w:rsidP="00DC7196">
            <w:pPr>
              <w:pStyle w:val="TAC"/>
              <w:rPr>
                <w:del w:id="3671" w:author="Petrovic Niels 1SC3" w:date="2021-05-25T13:30:00Z"/>
                <w:lang w:val="en-US"/>
              </w:rPr>
            </w:pPr>
            <w:del w:id="3672" w:author="Petrovic Niels 1SC3" w:date="2021-05-25T13:30:00Z">
              <w:r w:rsidRPr="001C0CC4" w:rsidDel="00303E42">
                <w:rPr>
                  <w:lang w:val="en-US"/>
                </w:rPr>
                <w:delText>2640</w:delText>
              </w:r>
            </w:del>
          </w:p>
        </w:tc>
      </w:tr>
      <w:tr w:rsidR="00DC7196" w:rsidRPr="001C0CC4" w:rsidDel="00303E42" w14:paraId="109DFE7F" w14:textId="5B0CB571" w:rsidTr="00DC7196">
        <w:trPr>
          <w:del w:id="367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E42446" w14:textId="581D8CA6" w:rsidR="00DC7196" w:rsidRPr="001C0CC4" w:rsidDel="00303E42" w:rsidRDefault="00DC7196" w:rsidP="00DC7196">
            <w:pPr>
              <w:pStyle w:val="TAC"/>
              <w:rPr>
                <w:del w:id="3674" w:author="Petrovic Niels 1SC3" w:date="2021-05-25T13:30:00Z"/>
                <w:lang w:val="en-US"/>
              </w:rPr>
            </w:pPr>
            <w:del w:id="367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5069EC" w14:textId="067029EB" w:rsidR="00DC7196" w:rsidRPr="001C0CC4" w:rsidDel="00303E42" w:rsidRDefault="00DC7196" w:rsidP="00DC7196">
            <w:pPr>
              <w:pStyle w:val="TAC"/>
              <w:rPr>
                <w:del w:id="3676" w:author="Petrovic Niels 1SC3" w:date="2021-05-25T13:30:00Z"/>
                <w:lang w:val="en-US"/>
              </w:rPr>
            </w:pPr>
            <w:del w:id="3677"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FC4A11" w14:textId="09EEC8CB" w:rsidR="00DC7196" w:rsidRPr="001C0CC4" w:rsidDel="00303E42" w:rsidRDefault="00DC7196" w:rsidP="00DC7196">
            <w:pPr>
              <w:pStyle w:val="TAC"/>
              <w:rPr>
                <w:del w:id="3678" w:author="Petrovic Niels 1SC3" w:date="2021-05-25T13:30:00Z"/>
                <w:lang w:val="en-US"/>
              </w:rPr>
            </w:pPr>
            <w:del w:id="3679"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B24505" w14:textId="2C3A2968" w:rsidR="00DC7196" w:rsidRPr="001C0CC4" w:rsidDel="00303E42" w:rsidRDefault="00DC7196" w:rsidP="00DC7196">
            <w:pPr>
              <w:pStyle w:val="TAC"/>
              <w:rPr>
                <w:del w:id="3680" w:author="Petrovic Niels 1SC3" w:date="2021-05-25T13:30:00Z"/>
                <w:lang w:val="en-US"/>
              </w:rPr>
            </w:pPr>
            <w:del w:id="3681"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0E984C" w14:textId="6D1052DF" w:rsidR="00DC7196" w:rsidRPr="001C0CC4" w:rsidDel="00303E42" w:rsidRDefault="00DC7196" w:rsidP="00DC7196">
            <w:pPr>
              <w:pStyle w:val="TAC"/>
              <w:rPr>
                <w:del w:id="3682" w:author="Petrovic Niels 1SC3" w:date="2021-05-25T13:30:00Z"/>
                <w:lang w:val="en-US"/>
              </w:rPr>
            </w:pPr>
            <w:del w:id="368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F58063" w14:textId="3A343BE8" w:rsidR="00DC7196" w:rsidRPr="001C0CC4" w:rsidDel="00303E42" w:rsidRDefault="00DC7196" w:rsidP="00DC7196">
            <w:pPr>
              <w:pStyle w:val="TAC"/>
              <w:rPr>
                <w:del w:id="3684" w:author="Petrovic Niels 1SC3" w:date="2021-05-25T13:30:00Z"/>
                <w:lang w:val="en-US"/>
              </w:rPr>
            </w:pPr>
            <w:del w:id="368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4B3B91" w14:textId="508EFC08" w:rsidR="00DC7196" w:rsidRPr="001C0CC4" w:rsidDel="00303E42" w:rsidRDefault="00DC7196" w:rsidP="00DC7196">
            <w:pPr>
              <w:pStyle w:val="TAC"/>
              <w:rPr>
                <w:del w:id="3686" w:author="Petrovic Niels 1SC3" w:date="2021-05-25T13:30:00Z"/>
                <w:lang w:val="en-US"/>
              </w:rPr>
            </w:pPr>
            <w:del w:id="368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390F35" w14:textId="5CEAEB86" w:rsidR="00DC7196" w:rsidRPr="001C0CC4" w:rsidDel="00303E42" w:rsidRDefault="00DC7196" w:rsidP="00DC7196">
            <w:pPr>
              <w:pStyle w:val="TAC"/>
              <w:rPr>
                <w:del w:id="3688" w:author="Petrovic Niels 1SC3" w:date="2021-05-25T13:30:00Z"/>
                <w:lang w:val="en-US"/>
              </w:rPr>
            </w:pPr>
            <w:del w:id="368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091C86" w14:textId="168A08E2" w:rsidR="00DC7196" w:rsidRPr="001C0CC4" w:rsidDel="00303E42" w:rsidRDefault="00DC7196" w:rsidP="00DC7196">
            <w:pPr>
              <w:pStyle w:val="TAC"/>
              <w:rPr>
                <w:del w:id="3690" w:author="Petrovic Niels 1SC3" w:date="2021-05-25T13:30:00Z"/>
                <w:lang w:val="en-US"/>
              </w:rPr>
            </w:pPr>
            <w:del w:id="3691"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982A53" w14:textId="770432A0" w:rsidR="00DC7196" w:rsidRPr="001C0CC4" w:rsidDel="00303E42" w:rsidRDefault="00DC7196" w:rsidP="00DC7196">
            <w:pPr>
              <w:pStyle w:val="TAC"/>
              <w:rPr>
                <w:del w:id="3692" w:author="Petrovic Niels 1SC3" w:date="2021-05-25T13:30:00Z"/>
                <w:lang w:val="en-US"/>
              </w:rPr>
            </w:pPr>
            <w:del w:id="369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9CB6DB" w14:textId="4AE29E67" w:rsidR="00DC7196" w:rsidRPr="001C0CC4" w:rsidDel="00303E42" w:rsidRDefault="00DC7196" w:rsidP="00DC7196">
            <w:pPr>
              <w:pStyle w:val="TAC"/>
              <w:rPr>
                <w:del w:id="3694" w:author="Petrovic Niels 1SC3" w:date="2021-05-25T13:30:00Z"/>
                <w:lang w:val="en-US"/>
              </w:rPr>
            </w:pPr>
            <w:del w:id="369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F970B" w14:textId="26D52579" w:rsidR="00DC7196" w:rsidRPr="001C0CC4" w:rsidDel="00303E42" w:rsidRDefault="00DC7196" w:rsidP="00DC7196">
            <w:pPr>
              <w:pStyle w:val="TAC"/>
              <w:rPr>
                <w:del w:id="3696" w:author="Petrovic Niels 1SC3" w:date="2021-05-25T13:30:00Z"/>
                <w:lang w:val="en-US"/>
              </w:rPr>
            </w:pPr>
            <w:del w:id="369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F276A2" w14:textId="020C2ECA" w:rsidR="00DC7196" w:rsidRPr="001C0CC4" w:rsidDel="00303E42" w:rsidRDefault="00DC7196" w:rsidP="00DC7196">
            <w:pPr>
              <w:pStyle w:val="TAC"/>
              <w:rPr>
                <w:del w:id="3698" w:author="Petrovic Niels 1SC3" w:date="2021-05-25T13:30:00Z"/>
                <w:lang w:val="en-US"/>
              </w:rPr>
            </w:pPr>
            <w:del w:id="3699"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BE10F9" w14:textId="42F56411" w:rsidR="00DC7196" w:rsidRPr="001C0CC4" w:rsidDel="00303E42" w:rsidRDefault="00DC7196" w:rsidP="00DC7196">
            <w:pPr>
              <w:pStyle w:val="TAC"/>
              <w:rPr>
                <w:del w:id="3700" w:author="Petrovic Niels 1SC3" w:date="2021-05-25T13:30:00Z"/>
                <w:lang w:val="en-US"/>
              </w:rPr>
            </w:pPr>
            <w:del w:id="3701" w:author="Petrovic Niels 1SC3" w:date="2021-05-25T13:30:00Z">
              <w:r w:rsidRPr="001C0CC4" w:rsidDel="00303E42">
                <w:rPr>
                  <w:lang w:val="en-US"/>
                </w:rPr>
                <w:delText>3300</w:delText>
              </w:r>
            </w:del>
          </w:p>
        </w:tc>
      </w:tr>
      <w:tr w:rsidR="00DC7196" w:rsidRPr="001C0CC4" w:rsidDel="00303E42" w14:paraId="35E05BD1" w14:textId="086557A8" w:rsidTr="00DC7196">
        <w:trPr>
          <w:del w:id="370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39000B" w14:textId="4E5C52AF" w:rsidR="00DC7196" w:rsidRPr="001C0CC4" w:rsidDel="00303E42" w:rsidRDefault="00DC7196" w:rsidP="00DC7196">
            <w:pPr>
              <w:pStyle w:val="TAC"/>
              <w:rPr>
                <w:del w:id="3703" w:author="Petrovic Niels 1SC3" w:date="2021-05-25T13:30:00Z"/>
                <w:lang w:val="en-US"/>
              </w:rPr>
            </w:pPr>
            <w:del w:id="370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C3586C" w14:textId="22BC7675" w:rsidR="00DC7196" w:rsidRPr="001C0CC4" w:rsidDel="00303E42" w:rsidRDefault="00DC7196" w:rsidP="00DC7196">
            <w:pPr>
              <w:pStyle w:val="TAC"/>
              <w:rPr>
                <w:del w:id="3705" w:author="Petrovic Niels 1SC3" w:date="2021-05-25T13:30:00Z"/>
                <w:lang w:val="en-US"/>
              </w:rPr>
            </w:pPr>
            <w:del w:id="3706"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240A71" w14:textId="6756A936" w:rsidR="00DC7196" w:rsidRPr="001C0CC4" w:rsidDel="00303E42" w:rsidRDefault="00DC7196" w:rsidP="00DC7196">
            <w:pPr>
              <w:pStyle w:val="TAC"/>
              <w:rPr>
                <w:del w:id="3707" w:author="Petrovic Niels 1SC3" w:date="2021-05-25T13:30:00Z"/>
                <w:lang w:val="en-US"/>
              </w:rPr>
            </w:pPr>
            <w:del w:id="3708"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B15769" w14:textId="47405F46" w:rsidR="00DC7196" w:rsidRPr="001C0CC4" w:rsidDel="00303E42" w:rsidRDefault="00DC7196" w:rsidP="00DC7196">
            <w:pPr>
              <w:pStyle w:val="TAC"/>
              <w:rPr>
                <w:del w:id="3709" w:author="Petrovic Niels 1SC3" w:date="2021-05-25T13:30:00Z"/>
                <w:lang w:val="en-US"/>
              </w:rPr>
            </w:pPr>
            <w:del w:id="3710"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732021" w14:textId="4091441B" w:rsidR="00DC7196" w:rsidRPr="001C0CC4" w:rsidDel="00303E42" w:rsidRDefault="00DC7196" w:rsidP="00DC7196">
            <w:pPr>
              <w:pStyle w:val="TAC"/>
              <w:rPr>
                <w:del w:id="3711" w:author="Petrovic Niels 1SC3" w:date="2021-05-25T13:30:00Z"/>
                <w:lang w:val="en-US"/>
              </w:rPr>
            </w:pPr>
            <w:del w:id="371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A44252" w14:textId="1F91E697" w:rsidR="00DC7196" w:rsidRPr="001C0CC4" w:rsidDel="00303E42" w:rsidRDefault="00DC7196" w:rsidP="00DC7196">
            <w:pPr>
              <w:pStyle w:val="TAC"/>
              <w:rPr>
                <w:del w:id="3713" w:author="Petrovic Niels 1SC3" w:date="2021-05-25T13:30:00Z"/>
                <w:lang w:val="en-US"/>
              </w:rPr>
            </w:pPr>
            <w:del w:id="371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90FD56" w14:textId="5396DC73" w:rsidR="00DC7196" w:rsidRPr="001C0CC4" w:rsidDel="00303E42" w:rsidRDefault="00DC7196" w:rsidP="00DC7196">
            <w:pPr>
              <w:pStyle w:val="TAC"/>
              <w:rPr>
                <w:del w:id="3715" w:author="Petrovic Niels 1SC3" w:date="2021-05-25T13:30:00Z"/>
                <w:lang w:val="en-US"/>
              </w:rPr>
            </w:pPr>
            <w:del w:id="371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5392E6" w14:textId="141CE468" w:rsidR="00DC7196" w:rsidRPr="001C0CC4" w:rsidDel="00303E42" w:rsidRDefault="00DC7196" w:rsidP="00DC7196">
            <w:pPr>
              <w:pStyle w:val="TAC"/>
              <w:rPr>
                <w:del w:id="3717" w:author="Petrovic Niels 1SC3" w:date="2021-05-25T13:30:00Z"/>
                <w:lang w:val="en-US"/>
              </w:rPr>
            </w:pPr>
            <w:del w:id="371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376668" w14:textId="641C08CA" w:rsidR="00DC7196" w:rsidRPr="001C0CC4" w:rsidDel="00303E42" w:rsidRDefault="00DC7196" w:rsidP="00DC7196">
            <w:pPr>
              <w:pStyle w:val="TAC"/>
              <w:rPr>
                <w:del w:id="3719" w:author="Petrovic Niels 1SC3" w:date="2021-05-25T13:30:00Z"/>
                <w:lang w:val="en-US"/>
              </w:rPr>
            </w:pPr>
            <w:del w:id="3720"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60905B" w14:textId="290F5029" w:rsidR="00DC7196" w:rsidRPr="001C0CC4" w:rsidDel="00303E42" w:rsidRDefault="00DC7196" w:rsidP="00DC7196">
            <w:pPr>
              <w:pStyle w:val="TAC"/>
              <w:rPr>
                <w:del w:id="3721" w:author="Petrovic Niels 1SC3" w:date="2021-05-25T13:30:00Z"/>
                <w:lang w:val="en-US"/>
              </w:rPr>
            </w:pPr>
            <w:del w:id="372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8EAE1A" w14:textId="78C8AE4B" w:rsidR="00DC7196" w:rsidRPr="001C0CC4" w:rsidDel="00303E42" w:rsidRDefault="00DC7196" w:rsidP="00DC7196">
            <w:pPr>
              <w:pStyle w:val="TAC"/>
              <w:rPr>
                <w:del w:id="3723" w:author="Petrovic Niels 1SC3" w:date="2021-05-25T13:30:00Z"/>
                <w:lang w:val="en-US"/>
              </w:rPr>
            </w:pPr>
            <w:del w:id="372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9FA61" w14:textId="58C219F9" w:rsidR="00DC7196" w:rsidRPr="001C0CC4" w:rsidDel="00303E42" w:rsidRDefault="00DC7196" w:rsidP="00DC7196">
            <w:pPr>
              <w:pStyle w:val="TAC"/>
              <w:rPr>
                <w:del w:id="3725" w:author="Petrovic Niels 1SC3" w:date="2021-05-25T13:30:00Z"/>
                <w:lang w:val="en-US"/>
              </w:rPr>
            </w:pPr>
            <w:del w:id="372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C73A66" w14:textId="14AF9E08" w:rsidR="00DC7196" w:rsidRPr="001C0CC4" w:rsidDel="00303E42" w:rsidRDefault="00DC7196" w:rsidP="00DC7196">
            <w:pPr>
              <w:pStyle w:val="TAC"/>
              <w:rPr>
                <w:del w:id="3727" w:author="Petrovic Niels 1SC3" w:date="2021-05-25T13:30:00Z"/>
                <w:lang w:val="en-US"/>
              </w:rPr>
            </w:pPr>
            <w:del w:id="3728"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1828C2" w14:textId="47E0713F" w:rsidR="00DC7196" w:rsidRPr="001C0CC4" w:rsidDel="00303E42" w:rsidRDefault="00DC7196" w:rsidP="00DC7196">
            <w:pPr>
              <w:pStyle w:val="TAC"/>
              <w:rPr>
                <w:del w:id="3729" w:author="Petrovic Niels 1SC3" w:date="2021-05-25T13:30:00Z"/>
                <w:lang w:val="en-US"/>
              </w:rPr>
            </w:pPr>
            <w:del w:id="3730" w:author="Petrovic Niels 1SC3" w:date="2021-05-25T13:30:00Z">
              <w:r w:rsidRPr="001C0CC4" w:rsidDel="00303E42">
                <w:rPr>
                  <w:lang w:val="en-US"/>
                </w:rPr>
                <w:delText>4752</w:delText>
              </w:r>
            </w:del>
          </w:p>
        </w:tc>
      </w:tr>
      <w:tr w:rsidR="00DC7196" w:rsidRPr="001C0CC4" w:rsidDel="00303E42" w14:paraId="51AAF5F0" w14:textId="59E1356C" w:rsidTr="00DC7196">
        <w:trPr>
          <w:del w:id="373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2F2362" w14:textId="66AA5605" w:rsidR="00DC7196" w:rsidRPr="001C0CC4" w:rsidDel="00303E42" w:rsidRDefault="00DC7196" w:rsidP="00DC7196">
            <w:pPr>
              <w:pStyle w:val="TAC"/>
              <w:rPr>
                <w:del w:id="3732" w:author="Petrovic Niels 1SC3" w:date="2021-05-25T13:30:00Z"/>
                <w:lang w:val="en-US"/>
              </w:rPr>
            </w:pPr>
            <w:del w:id="373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6D6B39" w14:textId="7EFBEC2D" w:rsidR="00DC7196" w:rsidRPr="001C0CC4" w:rsidDel="00303E42" w:rsidRDefault="00DC7196" w:rsidP="00DC7196">
            <w:pPr>
              <w:pStyle w:val="TAC"/>
              <w:rPr>
                <w:del w:id="3734" w:author="Petrovic Niels 1SC3" w:date="2021-05-25T13:30:00Z"/>
                <w:lang w:val="en-US"/>
              </w:rPr>
            </w:pPr>
            <w:del w:id="3735"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B75707" w14:textId="258CF955" w:rsidR="00DC7196" w:rsidRPr="001C0CC4" w:rsidDel="00303E42" w:rsidRDefault="00DC7196" w:rsidP="00DC7196">
            <w:pPr>
              <w:pStyle w:val="TAC"/>
              <w:rPr>
                <w:del w:id="3736" w:author="Petrovic Niels 1SC3" w:date="2021-05-25T13:30:00Z"/>
                <w:lang w:val="en-US"/>
              </w:rPr>
            </w:pPr>
            <w:del w:id="3737"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281E8" w14:textId="135F647F" w:rsidR="00DC7196" w:rsidRPr="001C0CC4" w:rsidDel="00303E42" w:rsidRDefault="00DC7196" w:rsidP="00DC7196">
            <w:pPr>
              <w:pStyle w:val="TAC"/>
              <w:rPr>
                <w:del w:id="3738" w:author="Petrovic Niels 1SC3" w:date="2021-05-25T13:30:00Z"/>
                <w:lang w:val="en-US"/>
              </w:rPr>
            </w:pPr>
            <w:del w:id="3739"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8E7D5F" w14:textId="6C57527C" w:rsidR="00DC7196" w:rsidRPr="001C0CC4" w:rsidDel="00303E42" w:rsidRDefault="00DC7196" w:rsidP="00DC7196">
            <w:pPr>
              <w:pStyle w:val="TAC"/>
              <w:rPr>
                <w:del w:id="3740" w:author="Petrovic Niels 1SC3" w:date="2021-05-25T13:30:00Z"/>
                <w:lang w:val="en-US"/>
              </w:rPr>
            </w:pPr>
            <w:del w:id="374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6C620F" w14:textId="5C034934" w:rsidR="00DC7196" w:rsidRPr="001C0CC4" w:rsidDel="00303E42" w:rsidRDefault="00DC7196" w:rsidP="00DC7196">
            <w:pPr>
              <w:pStyle w:val="TAC"/>
              <w:rPr>
                <w:del w:id="3742" w:author="Petrovic Niels 1SC3" w:date="2021-05-25T13:30:00Z"/>
                <w:lang w:val="en-US"/>
              </w:rPr>
            </w:pPr>
            <w:del w:id="374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FA83EF" w14:textId="28B28BFB" w:rsidR="00DC7196" w:rsidRPr="001C0CC4" w:rsidDel="00303E42" w:rsidRDefault="00DC7196" w:rsidP="00DC7196">
            <w:pPr>
              <w:pStyle w:val="TAC"/>
              <w:rPr>
                <w:del w:id="3744" w:author="Petrovic Niels 1SC3" w:date="2021-05-25T13:30:00Z"/>
                <w:lang w:val="en-US"/>
              </w:rPr>
            </w:pPr>
            <w:del w:id="374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A44149" w14:textId="718AF07D" w:rsidR="00DC7196" w:rsidRPr="001C0CC4" w:rsidDel="00303E42" w:rsidRDefault="00DC7196" w:rsidP="00DC7196">
            <w:pPr>
              <w:pStyle w:val="TAC"/>
              <w:rPr>
                <w:del w:id="3746" w:author="Petrovic Niels 1SC3" w:date="2021-05-25T13:30:00Z"/>
                <w:lang w:val="en-US"/>
              </w:rPr>
            </w:pPr>
            <w:del w:id="374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698914" w14:textId="75603005" w:rsidR="00DC7196" w:rsidRPr="001C0CC4" w:rsidDel="00303E42" w:rsidRDefault="00DC7196" w:rsidP="00DC7196">
            <w:pPr>
              <w:pStyle w:val="TAC"/>
              <w:rPr>
                <w:del w:id="3748" w:author="Petrovic Niels 1SC3" w:date="2021-05-25T13:30:00Z"/>
                <w:lang w:val="en-US"/>
              </w:rPr>
            </w:pPr>
            <w:del w:id="3749"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BC8BE5" w14:textId="73EF93AA" w:rsidR="00DC7196" w:rsidRPr="001C0CC4" w:rsidDel="00303E42" w:rsidRDefault="00DC7196" w:rsidP="00DC7196">
            <w:pPr>
              <w:pStyle w:val="TAC"/>
              <w:rPr>
                <w:del w:id="3750" w:author="Petrovic Niels 1SC3" w:date="2021-05-25T13:30:00Z"/>
                <w:lang w:val="en-US"/>
              </w:rPr>
            </w:pPr>
            <w:del w:id="375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4FC2E9" w14:textId="42F6A15A" w:rsidR="00DC7196" w:rsidRPr="001C0CC4" w:rsidDel="00303E42" w:rsidRDefault="00DC7196" w:rsidP="00DC7196">
            <w:pPr>
              <w:pStyle w:val="TAC"/>
              <w:rPr>
                <w:del w:id="3752" w:author="Petrovic Niels 1SC3" w:date="2021-05-25T13:30:00Z"/>
                <w:lang w:val="en-US"/>
              </w:rPr>
            </w:pPr>
            <w:del w:id="375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F51BB7" w14:textId="232629E2" w:rsidR="00DC7196" w:rsidRPr="001C0CC4" w:rsidDel="00303E42" w:rsidRDefault="00DC7196" w:rsidP="00DC7196">
            <w:pPr>
              <w:pStyle w:val="TAC"/>
              <w:rPr>
                <w:del w:id="3754" w:author="Petrovic Niels 1SC3" w:date="2021-05-25T13:30:00Z"/>
                <w:lang w:val="en-US"/>
              </w:rPr>
            </w:pPr>
            <w:del w:id="375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3528BA" w14:textId="45948679" w:rsidR="00DC7196" w:rsidRPr="001C0CC4" w:rsidDel="00303E42" w:rsidRDefault="00DC7196" w:rsidP="00DC7196">
            <w:pPr>
              <w:pStyle w:val="TAC"/>
              <w:rPr>
                <w:del w:id="3756" w:author="Petrovic Niels 1SC3" w:date="2021-05-25T13:30:00Z"/>
                <w:lang w:val="en-US"/>
              </w:rPr>
            </w:pPr>
            <w:del w:id="3757"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683AF6" w14:textId="532552AA" w:rsidR="00DC7196" w:rsidRPr="001C0CC4" w:rsidDel="00303E42" w:rsidRDefault="00DC7196" w:rsidP="00DC7196">
            <w:pPr>
              <w:pStyle w:val="TAC"/>
              <w:rPr>
                <w:del w:id="3758" w:author="Petrovic Niels 1SC3" w:date="2021-05-25T13:30:00Z"/>
                <w:lang w:val="en-US"/>
              </w:rPr>
            </w:pPr>
            <w:del w:id="3759" w:author="Petrovic Niels 1SC3" w:date="2021-05-25T13:30:00Z">
              <w:r w:rsidRPr="001C0CC4" w:rsidDel="00303E42">
                <w:rPr>
                  <w:lang w:val="en-US"/>
                </w:rPr>
                <w:delText>6600</w:delText>
              </w:r>
            </w:del>
          </w:p>
        </w:tc>
      </w:tr>
      <w:tr w:rsidR="00DC7196" w:rsidRPr="001C0CC4" w:rsidDel="00303E42" w14:paraId="369DB8E3" w14:textId="6C224966" w:rsidTr="00DC7196">
        <w:trPr>
          <w:del w:id="376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9DAB8" w14:textId="280D483C" w:rsidR="00DC7196" w:rsidRPr="001C0CC4" w:rsidDel="00303E42" w:rsidRDefault="00DC7196" w:rsidP="00DC7196">
            <w:pPr>
              <w:pStyle w:val="TAC"/>
              <w:rPr>
                <w:del w:id="3761" w:author="Petrovic Niels 1SC3" w:date="2021-05-25T13:30:00Z"/>
                <w:lang w:val="en-US"/>
              </w:rPr>
            </w:pPr>
            <w:del w:id="376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389936" w14:textId="27718EF3" w:rsidR="00DC7196" w:rsidRPr="001C0CC4" w:rsidDel="00303E42" w:rsidRDefault="00DC7196" w:rsidP="00DC7196">
            <w:pPr>
              <w:pStyle w:val="TAC"/>
              <w:rPr>
                <w:del w:id="3763" w:author="Petrovic Niels 1SC3" w:date="2021-05-25T13:30:00Z"/>
                <w:lang w:val="en-US"/>
              </w:rPr>
            </w:pPr>
            <w:del w:id="3764"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5A9AAF" w14:textId="0B1EED4F" w:rsidR="00DC7196" w:rsidRPr="001C0CC4" w:rsidDel="00303E42" w:rsidRDefault="00DC7196" w:rsidP="00DC7196">
            <w:pPr>
              <w:pStyle w:val="TAC"/>
              <w:rPr>
                <w:del w:id="3765" w:author="Petrovic Niels 1SC3" w:date="2021-05-25T13:30:00Z"/>
                <w:lang w:val="en-US"/>
              </w:rPr>
            </w:pPr>
            <w:del w:id="3766"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ED2542" w14:textId="7A2DED5A" w:rsidR="00DC7196" w:rsidRPr="001C0CC4" w:rsidDel="00303E42" w:rsidRDefault="00DC7196" w:rsidP="00DC7196">
            <w:pPr>
              <w:pStyle w:val="TAC"/>
              <w:rPr>
                <w:del w:id="3767" w:author="Petrovic Niels 1SC3" w:date="2021-05-25T13:30:00Z"/>
                <w:lang w:val="en-US"/>
              </w:rPr>
            </w:pPr>
            <w:del w:id="3768" w:author="Petrovic Niels 1SC3" w:date="2021-05-25T13:30:00Z">
              <w:r w:rsidRPr="001C0CC4" w:rsidDel="00303E42">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BB2E37" w14:textId="0CB1398C" w:rsidR="00DC7196" w:rsidRPr="001C0CC4" w:rsidDel="00303E42" w:rsidRDefault="00DC7196" w:rsidP="00DC7196">
            <w:pPr>
              <w:pStyle w:val="TAC"/>
              <w:rPr>
                <w:del w:id="3769" w:author="Petrovic Niels 1SC3" w:date="2021-05-25T13:30:00Z"/>
                <w:lang w:val="en-US"/>
              </w:rPr>
            </w:pPr>
            <w:del w:id="377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E8DAA2" w14:textId="4C254340" w:rsidR="00DC7196" w:rsidRPr="001C0CC4" w:rsidDel="00303E42" w:rsidRDefault="00DC7196" w:rsidP="00DC7196">
            <w:pPr>
              <w:pStyle w:val="TAC"/>
              <w:rPr>
                <w:del w:id="3771" w:author="Petrovic Niels 1SC3" w:date="2021-05-25T13:30:00Z"/>
                <w:lang w:val="en-US"/>
              </w:rPr>
            </w:pPr>
            <w:del w:id="377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184CFF" w14:textId="0E8259DE" w:rsidR="00DC7196" w:rsidRPr="001C0CC4" w:rsidDel="00303E42" w:rsidRDefault="00DC7196" w:rsidP="00DC7196">
            <w:pPr>
              <w:pStyle w:val="TAC"/>
              <w:rPr>
                <w:del w:id="3773" w:author="Petrovic Niels 1SC3" w:date="2021-05-25T13:30:00Z"/>
                <w:lang w:val="en-US"/>
              </w:rPr>
            </w:pPr>
            <w:del w:id="377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4EABCE" w14:textId="5767965A" w:rsidR="00DC7196" w:rsidRPr="001C0CC4" w:rsidDel="00303E42" w:rsidRDefault="00DC7196" w:rsidP="00DC7196">
            <w:pPr>
              <w:pStyle w:val="TAC"/>
              <w:rPr>
                <w:del w:id="3775" w:author="Petrovic Niels 1SC3" w:date="2021-05-25T13:30:00Z"/>
                <w:lang w:val="en-US"/>
              </w:rPr>
            </w:pPr>
            <w:del w:id="377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21B728" w14:textId="63271F4E" w:rsidR="00DC7196" w:rsidRPr="001C0CC4" w:rsidDel="00303E42" w:rsidRDefault="00DC7196" w:rsidP="00DC7196">
            <w:pPr>
              <w:pStyle w:val="TAC"/>
              <w:rPr>
                <w:del w:id="3777" w:author="Petrovic Niels 1SC3" w:date="2021-05-25T13:30:00Z"/>
                <w:lang w:val="en-US"/>
              </w:rPr>
            </w:pPr>
            <w:del w:id="3778" w:author="Petrovic Niels 1SC3" w:date="2021-05-25T13:30:00Z">
              <w:r w:rsidRPr="001C0CC4" w:rsidDel="00303E42">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C51A6" w14:textId="79976984" w:rsidR="00DC7196" w:rsidRPr="001C0CC4" w:rsidDel="00303E42" w:rsidRDefault="00DC7196" w:rsidP="00DC7196">
            <w:pPr>
              <w:pStyle w:val="TAC"/>
              <w:rPr>
                <w:del w:id="3779" w:author="Petrovic Niels 1SC3" w:date="2021-05-25T13:30:00Z"/>
                <w:lang w:val="en-US"/>
              </w:rPr>
            </w:pPr>
            <w:del w:id="378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551828" w14:textId="6C7C18FB" w:rsidR="00DC7196" w:rsidRPr="001C0CC4" w:rsidDel="00303E42" w:rsidRDefault="00DC7196" w:rsidP="00DC7196">
            <w:pPr>
              <w:pStyle w:val="TAC"/>
              <w:rPr>
                <w:del w:id="3781" w:author="Petrovic Niels 1SC3" w:date="2021-05-25T13:30:00Z"/>
                <w:lang w:val="en-US"/>
              </w:rPr>
            </w:pPr>
            <w:del w:id="378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8CA1FB" w14:textId="30DA00D2" w:rsidR="00DC7196" w:rsidRPr="001C0CC4" w:rsidDel="00303E42" w:rsidRDefault="00DC7196" w:rsidP="00DC7196">
            <w:pPr>
              <w:pStyle w:val="TAC"/>
              <w:rPr>
                <w:del w:id="3783" w:author="Petrovic Niels 1SC3" w:date="2021-05-25T13:30:00Z"/>
                <w:lang w:val="en-US"/>
              </w:rPr>
            </w:pPr>
            <w:del w:id="378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2EDFF1" w14:textId="5BF4887C" w:rsidR="00DC7196" w:rsidRPr="001C0CC4" w:rsidDel="00303E42" w:rsidRDefault="00DC7196" w:rsidP="00DC7196">
            <w:pPr>
              <w:pStyle w:val="TAC"/>
              <w:rPr>
                <w:del w:id="3785" w:author="Petrovic Niels 1SC3" w:date="2021-05-25T13:30:00Z"/>
                <w:lang w:val="en-US"/>
              </w:rPr>
            </w:pPr>
            <w:del w:id="3786" w:author="Petrovic Niels 1SC3" w:date="2021-05-25T13:30:00Z">
              <w:r w:rsidRPr="001C0CC4" w:rsidDel="00303E42">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51FE82" w14:textId="574E265B" w:rsidR="00DC7196" w:rsidRPr="001C0CC4" w:rsidDel="00303E42" w:rsidRDefault="00DC7196" w:rsidP="00DC7196">
            <w:pPr>
              <w:pStyle w:val="TAC"/>
              <w:rPr>
                <w:del w:id="3787" w:author="Petrovic Niels 1SC3" w:date="2021-05-25T13:30:00Z"/>
                <w:lang w:val="en-US"/>
              </w:rPr>
            </w:pPr>
            <w:del w:id="3788" w:author="Petrovic Niels 1SC3" w:date="2021-05-25T13:30:00Z">
              <w:r w:rsidRPr="001C0CC4" w:rsidDel="00303E42">
                <w:rPr>
                  <w:lang w:val="en-US"/>
                </w:rPr>
                <w:delText>9900</w:delText>
              </w:r>
            </w:del>
          </w:p>
        </w:tc>
      </w:tr>
      <w:tr w:rsidR="00DC7196" w:rsidRPr="001C0CC4" w:rsidDel="00303E42" w14:paraId="136129E8" w14:textId="52996356" w:rsidTr="00DC7196">
        <w:trPr>
          <w:del w:id="378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CAB973" w14:textId="5026E3CC" w:rsidR="00DC7196" w:rsidRPr="001C0CC4" w:rsidDel="00303E42" w:rsidRDefault="00DC7196" w:rsidP="00DC7196">
            <w:pPr>
              <w:pStyle w:val="TAC"/>
              <w:rPr>
                <w:del w:id="3790" w:author="Petrovic Niels 1SC3" w:date="2021-05-25T13:30:00Z"/>
                <w:lang w:val="en-US"/>
              </w:rPr>
            </w:pPr>
            <w:del w:id="379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395A94" w14:textId="6C34DEBE" w:rsidR="00DC7196" w:rsidRPr="001C0CC4" w:rsidDel="00303E42" w:rsidRDefault="00DC7196" w:rsidP="00DC7196">
            <w:pPr>
              <w:pStyle w:val="TAC"/>
              <w:rPr>
                <w:del w:id="3792" w:author="Petrovic Niels 1SC3" w:date="2021-05-25T13:30:00Z"/>
                <w:lang w:val="en-US"/>
              </w:rPr>
            </w:pPr>
            <w:del w:id="3793"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54A586" w14:textId="3C79F460" w:rsidR="00DC7196" w:rsidRPr="001C0CC4" w:rsidDel="00303E42" w:rsidRDefault="00DC7196" w:rsidP="00DC7196">
            <w:pPr>
              <w:pStyle w:val="TAC"/>
              <w:rPr>
                <w:del w:id="3794" w:author="Petrovic Niels 1SC3" w:date="2021-05-25T13:30:00Z"/>
                <w:lang w:val="en-US"/>
              </w:rPr>
            </w:pPr>
            <w:del w:id="3795"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5EE3A3" w14:textId="0EF0C8A2" w:rsidR="00DC7196" w:rsidRPr="001C0CC4" w:rsidDel="00303E42" w:rsidRDefault="00DC7196" w:rsidP="00DC7196">
            <w:pPr>
              <w:pStyle w:val="TAC"/>
              <w:rPr>
                <w:del w:id="3796" w:author="Petrovic Niels 1SC3" w:date="2021-05-25T13:30:00Z"/>
                <w:lang w:val="en-US"/>
              </w:rPr>
            </w:pPr>
            <w:del w:id="3797" w:author="Petrovic Niels 1SC3" w:date="2021-05-25T13:30:00Z">
              <w:r w:rsidRPr="001C0CC4" w:rsidDel="00303E42">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4FDBDF" w14:textId="299036C1" w:rsidR="00DC7196" w:rsidRPr="001C0CC4" w:rsidDel="00303E42" w:rsidRDefault="00DC7196" w:rsidP="00DC7196">
            <w:pPr>
              <w:pStyle w:val="TAC"/>
              <w:rPr>
                <w:del w:id="3798" w:author="Petrovic Niels 1SC3" w:date="2021-05-25T13:30:00Z"/>
                <w:lang w:val="en-US"/>
              </w:rPr>
            </w:pPr>
            <w:del w:id="379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2FD5C" w14:textId="0B593701" w:rsidR="00DC7196" w:rsidRPr="001C0CC4" w:rsidDel="00303E42" w:rsidRDefault="00DC7196" w:rsidP="00DC7196">
            <w:pPr>
              <w:pStyle w:val="TAC"/>
              <w:rPr>
                <w:del w:id="3800" w:author="Petrovic Niels 1SC3" w:date="2021-05-25T13:30:00Z"/>
                <w:lang w:val="en-US"/>
              </w:rPr>
            </w:pPr>
            <w:del w:id="380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E9C4B" w14:textId="28055EA6" w:rsidR="00DC7196" w:rsidRPr="001C0CC4" w:rsidDel="00303E42" w:rsidRDefault="00DC7196" w:rsidP="00DC7196">
            <w:pPr>
              <w:pStyle w:val="TAC"/>
              <w:rPr>
                <w:del w:id="3802" w:author="Petrovic Niels 1SC3" w:date="2021-05-25T13:30:00Z"/>
                <w:lang w:val="en-US"/>
              </w:rPr>
            </w:pPr>
            <w:del w:id="380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AEDC56" w14:textId="12ACE366" w:rsidR="00DC7196" w:rsidRPr="001C0CC4" w:rsidDel="00303E42" w:rsidRDefault="00DC7196" w:rsidP="00DC7196">
            <w:pPr>
              <w:pStyle w:val="TAC"/>
              <w:rPr>
                <w:del w:id="3804" w:author="Petrovic Niels 1SC3" w:date="2021-05-25T13:30:00Z"/>
                <w:lang w:val="en-US"/>
              </w:rPr>
            </w:pPr>
            <w:del w:id="380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47A914" w14:textId="44D2880C" w:rsidR="00DC7196" w:rsidRPr="001C0CC4" w:rsidDel="00303E42" w:rsidRDefault="00DC7196" w:rsidP="00DC7196">
            <w:pPr>
              <w:pStyle w:val="TAC"/>
              <w:rPr>
                <w:del w:id="3806" w:author="Petrovic Niels 1SC3" w:date="2021-05-25T13:30:00Z"/>
                <w:lang w:val="en-US"/>
              </w:rPr>
            </w:pPr>
            <w:del w:id="3807" w:author="Petrovic Niels 1SC3" w:date="2021-05-25T13:30:00Z">
              <w:r w:rsidRPr="001C0CC4" w:rsidDel="00303E42">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2E5C4D" w14:textId="0963E75C" w:rsidR="00DC7196" w:rsidRPr="001C0CC4" w:rsidDel="00303E42" w:rsidRDefault="00DC7196" w:rsidP="00DC7196">
            <w:pPr>
              <w:pStyle w:val="TAC"/>
              <w:rPr>
                <w:del w:id="3808" w:author="Petrovic Niels 1SC3" w:date="2021-05-25T13:30:00Z"/>
                <w:lang w:val="en-US"/>
              </w:rPr>
            </w:pPr>
            <w:del w:id="380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97CF83" w14:textId="5F569004" w:rsidR="00DC7196" w:rsidRPr="001C0CC4" w:rsidDel="00303E42" w:rsidRDefault="00DC7196" w:rsidP="00DC7196">
            <w:pPr>
              <w:pStyle w:val="TAC"/>
              <w:rPr>
                <w:del w:id="3810" w:author="Petrovic Niels 1SC3" w:date="2021-05-25T13:30:00Z"/>
                <w:lang w:val="en-US"/>
              </w:rPr>
            </w:pPr>
            <w:del w:id="381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00B0C0" w14:textId="20CFABDF" w:rsidR="00DC7196" w:rsidRPr="001C0CC4" w:rsidDel="00303E42" w:rsidRDefault="00DC7196" w:rsidP="00DC7196">
            <w:pPr>
              <w:pStyle w:val="TAC"/>
              <w:rPr>
                <w:del w:id="3812" w:author="Petrovic Niels 1SC3" w:date="2021-05-25T13:30:00Z"/>
                <w:lang w:val="en-US"/>
              </w:rPr>
            </w:pPr>
            <w:del w:id="381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899FA1" w14:textId="7C393ABC" w:rsidR="00DC7196" w:rsidRPr="001C0CC4" w:rsidDel="00303E42" w:rsidRDefault="00DC7196" w:rsidP="00DC7196">
            <w:pPr>
              <w:pStyle w:val="TAC"/>
              <w:rPr>
                <w:del w:id="3814" w:author="Petrovic Niels 1SC3" w:date="2021-05-25T13:30:00Z"/>
                <w:lang w:val="en-US"/>
              </w:rPr>
            </w:pPr>
            <w:del w:id="3815" w:author="Petrovic Niels 1SC3" w:date="2021-05-25T13:30:00Z">
              <w:r w:rsidRPr="001C0CC4" w:rsidDel="00303E42">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BD89ED" w14:textId="2388CFD2" w:rsidR="00DC7196" w:rsidRPr="001C0CC4" w:rsidDel="00303E42" w:rsidRDefault="00DC7196" w:rsidP="00DC7196">
            <w:pPr>
              <w:pStyle w:val="TAC"/>
              <w:rPr>
                <w:del w:id="3816" w:author="Petrovic Niels 1SC3" w:date="2021-05-25T13:30:00Z"/>
                <w:lang w:val="en-US"/>
              </w:rPr>
            </w:pPr>
            <w:del w:id="3817" w:author="Petrovic Niels 1SC3" w:date="2021-05-25T13:30:00Z">
              <w:r w:rsidRPr="001C0CC4" w:rsidDel="00303E42">
                <w:rPr>
                  <w:lang w:val="en-US"/>
                </w:rPr>
                <w:delText>2640</w:delText>
              </w:r>
            </w:del>
          </w:p>
        </w:tc>
      </w:tr>
      <w:tr w:rsidR="00DC7196" w:rsidRPr="001C0CC4" w:rsidDel="00303E42" w14:paraId="0F7D0B0B" w14:textId="46341E6C" w:rsidTr="00DC7196">
        <w:trPr>
          <w:del w:id="381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9176D6" w14:textId="3A39E418" w:rsidR="00DC7196" w:rsidRPr="001C0CC4" w:rsidDel="00303E42" w:rsidRDefault="00DC7196" w:rsidP="00DC7196">
            <w:pPr>
              <w:pStyle w:val="TAC"/>
              <w:rPr>
                <w:del w:id="3819" w:author="Petrovic Niels 1SC3" w:date="2021-05-25T13:30:00Z"/>
                <w:lang w:val="en-US"/>
              </w:rPr>
            </w:pPr>
            <w:del w:id="382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88A325" w14:textId="737EDA38" w:rsidR="00DC7196" w:rsidRPr="001C0CC4" w:rsidDel="00303E42" w:rsidRDefault="00DC7196" w:rsidP="00DC7196">
            <w:pPr>
              <w:pStyle w:val="TAC"/>
              <w:rPr>
                <w:del w:id="3821" w:author="Petrovic Niels 1SC3" w:date="2021-05-25T13:30:00Z"/>
                <w:lang w:val="en-US"/>
              </w:rPr>
            </w:pPr>
            <w:del w:id="3822"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78D25" w14:textId="199252E3" w:rsidR="00DC7196" w:rsidRPr="001C0CC4" w:rsidDel="00303E42" w:rsidRDefault="00DC7196" w:rsidP="00DC7196">
            <w:pPr>
              <w:pStyle w:val="TAC"/>
              <w:rPr>
                <w:del w:id="3823" w:author="Petrovic Niels 1SC3" w:date="2021-05-25T13:30:00Z"/>
                <w:lang w:val="en-US"/>
              </w:rPr>
            </w:pPr>
            <w:del w:id="3824"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1EA1F4" w14:textId="3301E940" w:rsidR="00DC7196" w:rsidRPr="001C0CC4" w:rsidDel="00303E42" w:rsidRDefault="00DC7196" w:rsidP="00DC7196">
            <w:pPr>
              <w:pStyle w:val="TAC"/>
              <w:rPr>
                <w:del w:id="3825" w:author="Petrovic Niels 1SC3" w:date="2021-05-25T13:30:00Z"/>
                <w:lang w:val="en-US"/>
              </w:rPr>
            </w:pPr>
            <w:del w:id="3826"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37DB7E" w14:textId="10BC41F9" w:rsidR="00DC7196" w:rsidRPr="001C0CC4" w:rsidDel="00303E42" w:rsidRDefault="00DC7196" w:rsidP="00DC7196">
            <w:pPr>
              <w:pStyle w:val="TAC"/>
              <w:rPr>
                <w:del w:id="3827" w:author="Petrovic Niels 1SC3" w:date="2021-05-25T13:30:00Z"/>
                <w:lang w:val="en-US"/>
              </w:rPr>
            </w:pPr>
            <w:del w:id="382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EC400D" w14:textId="0A9C1FD7" w:rsidR="00DC7196" w:rsidRPr="001C0CC4" w:rsidDel="00303E42" w:rsidRDefault="00DC7196" w:rsidP="00DC7196">
            <w:pPr>
              <w:pStyle w:val="TAC"/>
              <w:rPr>
                <w:del w:id="3829" w:author="Petrovic Niels 1SC3" w:date="2021-05-25T13:30:00Z"/>
                <w:lang w:val="en-US"/>
              </w:rPr>
            </w:pPr>
            <w:del w:id="383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61ECF2" w14:textId="5EF30E9C" w:rsidR="00DC7196" w:rsidRPr="001C0CC4" w:rsidDel="00303E42" w:rsidRDefault="00DC7196" w:rsidP="00DC7196">
            <w:pPr>
              <w:pStyle w:val="TAC"/>
              <w:rPr>
                <w:del w:id="3831" w:author="Petrovic Niels 1SC3" w:date="2021-05-25T13:30:00Z"/>
                <w:lang w:val="en-US"/>
              </w:rPr>
            </w:pPr>
            <w:del w:id="383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BB890" w14:textId="483F8131" w:rsidR="00DC7196" w:rsidRPr="001C0CC4" w:rsidDel="00303E42" w:rsidRDefault="00DC7196" w:rsidP="00DC7196">
            <w:pPr>
              <w:pStyle w:val="TAC"/>
              <w:rPr>
                <w:del w:id="3833" w:author="Petrovic Niels 1SC3" w:date="2021-05-25T13:30:00Z"/>
                <w:lang w:val="en-US"/>
              </w:rPr>
            </w:pPr>
            <w:del w:id="383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742C13" w14:textId="4D672967" w:rsidR="00DC7196" w:rsidRPr="001C0CC4" w:rsidDel="00303E42" w:rsidRDefault="00DC7196" w:rsidP="00DC7196">
            <w:pPr>
              <w:pStyle w:val="TAC"/>
              <w:rPr>
                <w:del w:id="3835" w:author="Petrovic Niels 1SC3" w:date="2021-05-25T13:30:00Z"/>
                <w:lang w:val="en-US"/>
              </w:rPr>
            </w:pPr>
            <w:del w:id="3836"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CBC4D9" w14:textId="2E68E0C9" w:rsidR="00DC7196" w:rsidRPr="001C0CC4" w:rsidDel="00303E42" w:rsidRDefault="00DC7196" w:rsidP="00DC7196">
            <w:pPr>
              <w:pStyle w:val="TAC"/>
              <w:rPr>
                <w:del w:id="3837" w:author="Petrovic Niels 1SC3" w:date="2021-05-25T13:30:00Z"/>
                <w:lang w:val="en-US"/>
              </w:rPr>
            </w:pPr>
            <w:del w:id="383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4B7AB2" w14:textId="581E03EC" w:rsidR="00DC7196" w:rsidRPr="001C0CC4" w:rsidDel="00303E42" w:rsidRDefault="00DC7196" w:rsidP="00DC7196">
            <w:pPr>
              <w:pStyle w:val="TAC"/>
              <w:rPr>
                <w:del w:id="3839" w:author="Petrovic Niels 1SC3" w:date="2021-05-25T13:30:00Z"/>
                <w:lang w:val="en-US"/>
              </w:rPr>
            </w:pPr>
            <w:del w:id="384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ECB8A" w14:textId="3825343F" w:rsidR="00DC7196" w:rsidRPr="001C0CC4" w:rsidDel="00303E42" w:rsidRDefault="00DC7196" w:rsidP="00DC7196">
            <w:pPr>
              <w:pStyle w:val="TAC"/>
              <w:rPr>
                <w:del w:id="3841" w:author="Petrovic Niels 1SC3" w:date="2021-05-25T13:30:00Z"/>
                <w:lang w:val="en-US"/>
              </w:rPr>
            </w:pPr>
            <w:del w:id="384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354E8" w14:textId="1B7B145D" w:rsidR="00DC7196" w:rsidRPr="001C0CC4" w:rsidDel="00303E42" w:rsidRDefault="00DC7196" w:rsidP="00DC7196">
            <w:pPr>
              <w:pStyle w:val="TAC"/>
              <w:rPr>
                <w:del w:id="3843" w:author="Petrovic Niels 1SC3" w:date="2021-05-25T13:30:00Z"/>
                <w:lang w:val="en-US"/>
              </w:rPr>
            </w:pPr>
            <w:del w:id="3844"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9D3813" w14:textId="471D32D6" w:rsidR="00DC7196" w:rsidRPr="001C0CC4" w:rsidDel="00303E42" w:rsidRDefault="00DC7196" w:rsidP="00DC7196">
            <w:pPr>
              <w:pStyle w:val="TAC"/>
              <w:rPr>
                <w:del w:id="3845" w:author="Petrovic Niels 1SC3" w:date="2021-05-25T13:30:00Z"/>
                <w:lang w:val="en-US"/>
              </w:rPr>
            </w:pPr>
            <w:del w:id="3846" w:author="Petrovic Niels 1SC3" w:date="2021-05-25T13:30:00Z">
              <w:r w:rsidRPr="001C0CC4" w:rsidDel="00303E42">
                <w:rPr>
                  <w:lang w:val="en-US"/>
                </w:rPr>
                <w:delText>3300</w:delText>
              </w:r>
            </w:del>
          </w:p>
        </w:tc>
      </w:tr>
      <w:tr w:rsidR="00DC7196" w:rsidRPr="001C0CC4" w:rsidDel="00303E42" w14:paraId="72C9B554" w14:textId="0200E563" w:rsidTr="00DC7196">
        <w:trPr>
          <w:del w:id="384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1D6C2D" w14:textId="40484EF6" w:rsidR="00DC7196" w:rsidRPr="001C0CC4" w:rsidDel="00303E42" w:rsidRDefault="00DC7196" w:rsidP="00DC7196">
            <w:pPr>
              <w:pStyle w:val="TAC"/>
              <w:rPr>
                <w:del w:id="3848" w:author="Petrovic Niels 1SC3" w:date="2021-05-25T13:30:00Z"/>
                <w:lang w:val="en-US"/>
              </w:rPr>
            </w:pPr>
            <w:del w:id="384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CBE99E" w14:textId="68CC25E2" w:rsidR="00DC7196" w:rsidRPr="001C0CC4" w:rsidDel="00303E42" w:rsidRDefault="00DC7196" w:rsidP="00DC7196">
            <w:pPr>
              <w:pStyle w:val="TAC"/>
              <w:rPr>
                <w:del w:id="3850" w:author="Petrovic Niels 1SC3" w:date="2021-05-25T13:30:00Z"/>
                <w:lang w:val="en-US"/>
              </w:rPr>
            </w:pPr>
            <w:del w:id="3851"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CE2220" w14:textId="066BC607" w:rsidR="00DC7196" w:rsidRPr="001C0CC4" w:rsidDel="00303E42" w:rsidRDefault="00DC7196" w:rsidP="00DC7196">
            <w:pPr>
              <w:pStyle w:val="TAC"/>
              <w:rPr>
                <w:del w:id="3852" w:author="Petrovic Niels 1SC3" w:date="2021-05-25T13:30:00Z"/>
                <w:lang w:val="en-US"/>
              </w:rPr>
            </w:pPr>
            <w:del w:id="3853"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FFE34B" w14:textId="4DA3DB25" w:rsidR="00DC7196" w:rsidRPr="001C0CC4" w:rsidDel="00303E42" w:rsidRDefault="00DC7196" w:rsidP="00DC7196">
            <w:pPr>
              <w:pStyle w:val="TAC"/>
              <w:rPr>
                <w:del w:id="3854" w:author="Petrovic Niels 1SC3" w:date="2021-05-25T13:30:00Z"/>
                <w:lang w:val="en-US"/>
              </w:rPr>
            </w:pPr>
            <w:del w:id="3855"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F7A88" w14:textId="00F1AA9F" w:rsidR="00DC7196" w:rsidRPr="001C0CC4" w:rsidDel="00303E42" w:rsidRDefault="00DC7196" w:rsidP="00DC7196">
            <w:pPr>
              <w:pStyle w:val="TAC"/>
              <w:rPr>
                <w:del w:id="3856" w:author="Petrovic Niels 1SC3" w:date="2021-05-25T13:30:00Z"/>
                <w:lang w:val="en-US"/>
              </w:rPr>
            </w:pPr>
            <w:del w:id="385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CC756B" w14:textId="63C7A242" w:rsidR="00DC7196" w:rsidRPr="001C0CC4" w:rsidDel="00303E42" w:rsidRDefault="00DC7196" w:rsidP="00DC7196">
            <w:pPr>
              <w:pStyle w:val="TAC"/>
              <w:rPr>
                <w:del w:id="3858" w:author="Petrovic Niels 1SC3" w:date="2021-05-25T13:30:00Z"/>
                <w:lang w:val="en-US"/>
              </w:rPr>
            </w:pPr>
            <w:del w:id="385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C164B0" w14:textId="6FDFA487" w:rsidR="00DC7196" w:rsidRPr="001C0CC4" w:rsidDel="00303E42" w:rsidRDefault="00DC7196" w:rsidP="00DC7196">
            <w:pPr>
              <w:pStyle w:val="TAC"/>
              <w:rPr>
                <w:del w:id="3860" w:author="Petrovic Niels 1SC3" w:date="2021-05-25T13:30:00Z"/>
                <w:lang w:val="en-US"/>
              </w:rPr>
            </w:pPr>
            <w:del w:id="386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406D1B" w14:textId="323205AC" w:rsidR="00DC7196" w:rsidRPr="001C0CC4" w:rsidDel="00303E42" w:rsidRDefault="00DC7196" w:rsidP="00DC7196">
            <w:pPr>
              <w:pStyle w:val="TAC"/>
              <w:rPr>
                <w:del w:id="3862" w:author="Petrovic Niels 1SC3" w:date="2021-05-25T13:30:00Z"/>
                <w:lang w:val="en-US"/>
              </w:rPr>
            </w:pPr>
            <w:del w:id="386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A69559" w14:textId="42ECF073" w:rsidR="00DC7196" w:rsidRPr="001C0CC4" w:rsidDel="00303E42" w:rsidRDefault="00DC7196" w:rsidP="00DC7196">
            <w:pPr>
              <w:pStyle w:val="TAC"/>
              <w:rPr>
                <w:del w:id="3864" w:author="Petrovic Niels 1SC3" w:date="2021-05-25T13:30:00Z"/>
                <w:lang w:val="en-US"/>
              </w:rPr>
            </w:pPr>
            <w:del w:id="3865"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BC70CB" w14:textId="74EFD580" w:rsidR="00DC7196" w:rsidRPr="001C0CC4" w:rsidDel="00303E42" w:rsidRDefault="00DC7196" w:rsidP="00DC7196">
            <w:pPr>
              <w:pStyle w:val="TAC"/>
              <w:rPr>
                <w:del w:id="3866" w:author="Petrovic Niels 1SC3" w:date="2021-05-25T13:30:00Z"/>
                <w:lang w:val="en-US"/>
              </w:rPr>
            </w:pPr>
            <w:del w:id="386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3FE014" w14:textId="055BDF40" w:rsidR="00DC7196" w:rsidRPr="001C0CC4" w:rsidDel="00303E42" w:rsidRDefault="00DC7196" w:rsidP="00DC7196">
            <w:pPr>
              <w:pStyle w:val="TAC"/>
              <w:rPr>
                <w:del w:id="3868" w:author="Petrovic Niels 1SC3" w:date="2021-05-25T13:30:00Z"/>
                <w:lang w:val="en-US"/>
              </w:rPr>
            </w:pPr>
            <w:del w:id="386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845248" w14:textId="291CE01A" w:rsidR="00DC7196" w:rsidRPr="001C0CC4" w:rsidDel="00303E42" w:rsidRDefault="00DC7196" w:rsidP="00DC7196">
            <w:pPr>
              <w:pStyle w:val="TAC"/>
              <w:rPr>
                <w:del w:id="3870" w:author="Petrovic Niels 1SC3" w:date="2021-05-25T13:30:00Z"/>
                <w:lang w:val="en-US"/>
              </w:rPr>
            </w:pPr>
            <w:del w:id="387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556706" w14:textId="20A51DF8" w:rsidR="00DC7196" w:rsidRPr="001C0CC4" w:rsidDel="00303E42" w:rsidRDefault="00DC7196" w:rsidP="00DC7196">
            <w:pPr>
              <w:pStyle w:val="TAC"/>
              <w:rPr>
                <w:del w:id="3872" w:author="Petrovic Niels 1SC3" w:date="2021-05-25T13:30:00Z"/>
                <w:lang w:val="en-US"/>
              </w:rPr>
            </w:pPr>
            <w:del w:id="3873"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5E4D56" w14:textId="0EF25704" w:rsidR="00DC7196" w:rsidRPr="001C0CC4" w:rsidDel="00303E42" w:rsidRDefault="00DC7196" w:rsidP="00DC7196">
            <w:pPr>
              <w:pStyle w:val="TAC"/>
              <w:rPr>
                <w:del w:id="3874" w:author="Petrovic Niels 1SC3" w:date="2021-05-25T13:30:00Z"/>
                <w:lang w:val="en-US"/>
              </w:rPr>
            </w:pPr>
            <w:del w:id="3875" w:author="Petrovic Niels 1SC3" w:date="2021-05-25T13:30:00Z">
              <w:r w:rsidRPr="001C0CC4" w:rsidDel="00303E42">
                <w:rPr>
                  <w:lang w:val="en-US"/>
                </w:rPr>
                <w:delText>6600</w:delText>
              </w:r>
            </w:del>
          </w:p>
        </w:tc>
      </w:tr>
      <w:tr w:rsidR="00DC7196" w:rsidRPr="001C0CC4" w:rsidDel="00303E42" w14:paraId="23489C26" w14:textId="0919D0E9" w:rsidTr="00DC7196">
        <w:trPr>
          <w:del w:id="387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3E5698" w14:textId="1EFD4C77" w:rsidR="00DC7196" w:rsidRPr="001C0CC4" w:rsidDel="00303E42" w:rsidRDefault="00DC7196" w:rsidP="00DC7196">
            <w:pPr>
              <w:pStyle w:val="TAC"/>
              <w:rPr>
                <w:del w:id="3877" w:author="Petrovic Niels 1SC3" w:date="2021-05-25T13:30:00Z"/>
                <w:lang w:val="en-US"/>
              </w:rPr>
            </w:pPr>
            <w:del w:id="387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8CE174" w14:textId="073847C2" w:rsidR="00DC7196" w:rsidRPr="001C0CC4" w:rsidDel="00303E42" w:rsidRDefault="00DC7196" w:rsidP="00DC7196">
            <w:pPr>
              <w:pStyle w:val="TAC"/>
              <w:rPr>
                <w:del w:id="3879" w:author="Petrovic Niels 1SC3" w:date="2021-05-25T13:30:00Z"/>
                <w:lang w:val="en-US"/>
              </w:rPr>
            </w:pPr>
            <w:del w:id="3880"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B20FFC" w14:textId="5CC3B77C" w:rsidR="00DC7196" w:rsidRPr="001C0CC4" w:rsidDel="00303E42" w:rsidRDefault="00DC7196" w:rsidP="00DC7196">
            <w:pPr>
              <w:pStyle w:val="TAC"/>
              <w:rPr>
                <w:del w:id="3881" w:author="Petrovic Niels 1SC3" w:date="2021-05-25T13:30:00Z"/>
                <w:lang w:val="en-US"/>
              </w:rPr>
            </w:pPr>
            <w:del w:id="3882"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1BFF28" w14:textId="7E572840" w:rsidR="00DC7196" w:rsidRPr="001C0CC4" w:rsidDel="00303E42" w:rsidRDefault="00DC7196" w:rsidP="00DC7196">
            <w:pPr>
              <w:pStyle w:val="TAC"/>
              <w:rPr>
                <w:del w:id="3883" w:author="Petrovic Niels 1SC3" w:date="2021-05-25T13:30:00Z"/>
                <w:lang w:val="en-US"/>
              </w:rPr>
            </w:pPr>
            <w:del w:id="3884" w:author="Petrovic Niels 1SC3" w:date="2021-05-25T13:30:00Z">
              <w:r w:rsidRPr="001C0CC4" w:rsidDel="00303E42">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185563" w14:textId="3173E2B7" w:rsidR="00DC7196" w:rsidRPr="001C0CC4" w:rsidDel="00303E42" w:rsidRDefault="00DC7196" w:rsidP="00DC7196">
            <w:pPr>
              <w:pStyle w:val="TAC"/>
              <w:rPr>
                <w:del w:id="3885" w:author="Petrovic Niels 1SC3" w:date="2021-05-25T13:30:00Z"/>
                <w:lang w:val="en-US"/>
              </w:rPr>
            </w:pPr>
            <w:del w:id="388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905EC1" w14:textId="6F96A242" w:rsidR="00DC7196" w:rsidRPr="001C0CC4" w:rsidDel="00303E42" w:rsidRDefault="00DC7196" w:rsidP="00DC7196">
            <w:pPr>
              <w:pStyle w:val="TAC"/>
              <w:rPr>
                <w:del w:id="3887" w:author="Petrovic Niels 1SC3" w:date="2021-05-25T13:30:00Z"/>
                <w:lang w:val="en-US"/>
              </w:rPr>
            </w:pPr>
            <w:del w:id="388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8FEDE3" w14:textId="04983073" w:rsidR="00DC7196" w:rsidRPr="001C0CC4" w:rsidDel="00303E42" w:rsidRDefault="00DC7196" w:rsidP="00DC7196">
            <w:pPr>
              <w:pStyle w:val="TAC"/>
              <w:rPr>
                <w:del w:id="3889" w:author="Petrovic Niels 1SC3" w:date="2021-05-25T13:30:00Z"/>
                <w:lang w:val="en-US"/>
              </w:rPr>
            </w:pPr>
            <w:del w:id="389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A621F0" w14:textId="2F666660" w:rsidR="00DC7196" w:rsidRPr="001C0CC4" w:rsidDel="00303E42" w:rsidRDefault="00DC7196" w:rsidP="00DC7196">
            <w:pPr>
              <w:pStyle w:val="TAC"/>
              <w:rPr>
                <w:del w:id="3891" w:author="Petrovic Niels 1SC3" w:date="2021-05-25T13:30:00Z"/>
                <w:lang w:val="en-US"/>
              </w:rPr>
            </w:pPr>
            <w:del w:id="389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70D36C" w14:textId="68199220" w:rsidR="00DC7196" w:rsidRPr="001C0CC4" w:rsidDel="00303E42" w:rsidRDefault="00DC7196" w:rsidP="00DC7196">
            <w:pPr>
              <w:pStyle w:val="TAC"/>
              <w:rPr>
                <w:del w:id="3893" w:author="Petrovic Niels 1SC3" w:date="2021-05-25T13:30:00Z"/>
                <w:lang w:val="en-US"/>
              </w:rPr>
            </w:pPr>
            <w:del w:id="3894" w:author="Petrovic Niels 1SC3" w:date="2021-05-25T13:30:00Z">
              <w:r w:rsidRPr="001C0CC4" w:rsidDel="00303E42">
                <w:rPr>
                  <w:lang w:val="en-US"/>
                </w:rPr>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BAAE6" w14:textId="1F2D1CFE" w:rsidR="00DC7196" w:rsidRPr="001C0CC4" w:rsidDel="00303E42" w:rsidRDefault="00DC7196" w:rsidP="00DC7196">
            <w:pPr>
              <w:pStyle w:val="TAC"/>
              <w:rPr>
                <w:del w:id="3895" w:author="Petrovic Niels 1SC3" w:date="2021-05-25T13:30:00Z"/>
                <w:lang w:val="en-US"/>
              </w:rPr>
            </w:pPr>
            <w:del w:id="3896"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88437F" w14:textId="33E5306E" w:rsidR="00DC7196" w:rsidRPr="001C0CC4" w:rsidDel="00303E42" w:rsidRDefault="00DC7196" w:rsidP="00DC7196">
            <w:pPr>
              <w:pStyle w:val="TAC"/>
              <w:rPr>
                <w:del w:id="3897" w:author="Petrovic Niels 1SC3" w:date="2021-05-25T13:30:00Z"/>
                <w:lang w:val="en-US"/>
              </w:rPr>
            </w:pPr>
            <w:del w:id="389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924869" w14:textId="0F5BE31C" w:rsidR="00DC7196" w:rsidRPr="001C0CC4" w:rsidDel="00303E42" w:rsidRDefault="00DC7196" w:rsidP="00DC7196">
            <w:pPr>
              <w:pStyle w:val="TAC"/>
              <w:rPr>
                <w:del w:id="3899" w:author="Petrovic Niels 1SC3" w:date="2021-05-25T13:30:00Z"/>
                <w:lang w:val="en-US"/>
              </w:rPr>
            </w:pPr>
            <w:del w:id="3900"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F0C5EE" w14:textId="361151D2" w:rsidR="00DC7196" w:rsidRPr="001C0CC4" w:rsidDel="00303E42" w:rsidRDefault="00DC7196" w:rsidP="00DC7196">
            <w:pPr>
              <w:pStyle w:val="TAC"/>
              <w:rPr>
                <w:del w:id="3901" w:author="Petrovic Niels 1SC3" w:date="2021-05-25T13:30:00Z"/>
                <w:lang w:val="en-US"/>
              </w:rPr>
            </w:pPr>
            <w:del w:id="3902" w:author="Petrovic Niels 1SC3" w:date="2021-05-25T13:30:00Z">
              <w:r w:rsidRPr="001C0CC4" w:rsidDel="00303E42">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E5F083" w14:textId="391C2DE7" w:rsidR="00DC7196" w:rsidRPr="001C0CC4" w:rsidDel="00303E42" w:rsidRDefault="00DC7196" w:rsidP="00DC7196">
            <w:pPr>
              <w:pStyle w:val="TAC"/>
              <w:rPr>
                <w:del w:id="3903" w:author="Petrovic Niels 1SC3" w:date="2021-05-25T13:30:00Z"/>
                <w:lang w:val="en-US"/>
              </w:rPr>
            </w:pPr>
            <w:del w:id="3904" w:author="Petrovic Niels 1SC3" w:date="2021-05-25T13:30:00Z">
              <w:r w:rsidRPr="001C0CC4" w:rsidDel="00303E42">
                <w:rPr>
                  <w:lang w:val="en-US"/>
                </w:rPr>
                <w:delText>13200</w:delText>
              </w:r>
            </w:del>
          </w:p>
        </w:tc>
      </w:tr>
      <w:tr w:rsidR="00DC7196" w:rsidRPr="001C0CC4" w:rsidDel="00303E42" w14:paraId="687ED23D" w14:textId="6550E02A" w:rsidTr="00DC7196">
        <w:trPr>
          <w:del w:id="390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9B1285" w14:textId="718382F9" w:rsidR="00DC7196" w:rsidRPr="001C0CC4" w:rsidDel="00303E42" w:rsidRDefault="00DC7196" w:rsidP="00DC7196">
            <w:pPr>
              <w:pStyle w:val="TAC"/>
              <w:rPr>
                <w:del w:id="3906" w:author="Petrovic Niels 1SC3" w:date="2021-05-25T13:30:00Z"/>
                <w:lang w:val="en-US"/>
              </w:rPr>
            </w:pPr>
            <w:del w:id="390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2236B1" w14:textId="27E779F8" w:rsidR="00DC7196" w:rsidRPr="001C0CC4" w:rsidDel="00303E42" w:rsidRDefault="00DC7196" w:rsidP="00DC7196">
            <w:pPr>
              <w:pStyle w:val="TAC"/>
              <w:rPr>
                <w:del w:id="3908" w:author="Petrovic Niels 1SC3" w:date="2021-05-25T13:30:00Z"/>
                <w:lang w:val="en-US"/>
              </w:rPr>
            </w:pPr>
            <w:del w:id="3909"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99199A" w14:textId="68765F47" w:rsidR="00DC7196" w:rsidRPr="001C0CC4" w:rsidDel="00303E42" w:rsidRDefault="00DC7196" w:rsidP="00DC7196">
            <w:pPr>
              <w:pStyle w:val="TAC"/>
              <w:rPr>
                <w:del w:id="3910" w:author="Petrovic Niels 1SC3" w:date="2021-05-25T13:30:00Z"/>
                <w:lang w:val="en-US"/>
              </w:rPr>
            </w:pPr>
            <w:del w:id="3911"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77FD51" w14:textId="3EDB18A3" w:rsidR="00DC7196" w:rsidRPr="001C0CC4" w:rsidDel="00303E42" w:rsidRDefault="00DC7196" w:rsidP="00DC7196">
            <w:pPr>
              <w:pStyle w:val="TAC"/>
              <w:rPr>
                <w:del w:id="3912" w:author="Petrovic Niels 1SC3" w:date="2021-05-25T13:30:00Z"/>
                <w:lang w:val="en-US"/>
              </w:rPr>
            </w:pPr>
            <w:del w:id="3913"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3DD422" w14:textId="026E92EF" w:rsidR="00DC7196" w:rsidRPr="001C0CC4" w:rsidDel="00303E42" w:rsidRDefault="00DC7196" w:rsidP="00DC7196">
            <w:pPr>
              <w:pStyle w:val="TAC"/>
              <w:rPr>
                <w:del w:id="3914" w:author="Petrovic Niels 1SC3" w:date="2021-05-25T13:30:00Z"/>
                <w:lang w:val="en-US"/>
              </w:rPr>
            </w:pPr>
            <w:del w:id="391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FFEFAB" w14:textId="29945E82" w:rsidR="00DC7196" w:rsidRPr="001C0CC4" w:rsidDel="00303E42" w:rsidRDefault="00DC7196" w:rsidP="00DC7196">
            <w:pPr>
              <w:pStyle w:val="TAC"/>
              <w:rPr>
                <w:del w:id="3916" w:author="Petrovic Niels 1SC3" w:date="2021-05-25T13:30:00Z"/>
                <w:lang w:val="en-US"/>
              </w:rPr>
            </w:pPr>
            <w:del w:id="391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9A72B9" w14:textId="1187016A" w:rsidR="00DC7196" w:rsidRPr="001C0CC4" w:rsidDel="00303E42" w:rsidRDefault="00DC7196" w:rsidP="00DC7196">
            <w:pPr>
              <w:pStyle w:val="TAC"/>
              <w:rPr>
                <w:del w:id="3918" w:author="Petrovic Niels 1SC3" w:date="2021-05-25T13:30:00Z"/>
                <w:lang w:val="en-US"/>
              </w:rPr>
            </w:pPr>
            <w:del w:id="391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009EF" w14:textId="60D41AB1" w:rsidR="00DC7196" w:rsidRPr="001C0CC4" w:rsidDel="00303E42" w:rsidRDefault="00DC7196" w:rsidP="00DC7196">
            <w:pPr>
              <w:pStyle w:val="TAC"/>
              <w:rPr>
                <w:del w:id="3920" w:author="Petrovic Niels 1SC3" w:date="2021-05-25T13:30:00Z"/>
                <w:lang w:val="en-US"/>
              </w:rPr>
            </w:pPr>
            <w:del w:id="392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F9F0C9" w14:textId="55AAE89F" w:rsidR="00DC7196" w:rsidRPr="001C0CC4" w:rsidDel="00303E42" w:rsidRDefault="00DC7196" w:rsidP="00DC7196">
            <w:pPr>
              <w:pStyle w:val="TAC"/>
              <w:rPr>
                <w:del w:id="3922" w:author="Petrovic Niels 1SC3" w:date="2021-05-25T13:30:00Z"/>
                <w:lang w:val="en-US"/>
              </w:rPr>
            </w:pPr>
            <w:del w:id="3923"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973C7D" w14:textId="72AB1A75" w:rsidR="00DC7196" w:rsidRPr="001C0CC4" w:rsidDel="00303E42" w:rsidRDefault="00DC7196" w:rsidP="00DC7196">
            <w:pPr>
              <w:pStyle w:val="TAC"/>
              <w:rPr>
                <w:del w:id="3924" w:author="Petrovic Niels 1SC3" w:date="2021-05-25T13:30:00Z"/>
                <w:lang w:val="en-US"/>
              </w:rPr>
            </w:pPr>
            <w:del w:id="392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F86FB7" w14:textId="3D57CABE" w:rsidR="00DC7196" w:rsidRPr="001C0CC4" w:rsidDel="00303E42" w:rsidRDefault="00DC7196" w:rsidP="00DC7196">
            <w:pPr>
              <w:pStyle w:val="TAC"/>
              <w:rPr>
                <w:del w:id="3926" w:author="Petrovic Niels 1SC3" w:date="2021-05-25T13:30:00Z"/>
                <w:lang w:val="en-US"/>
              </w:rPr>
            </w:pPr>
            <w:del w:id="392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E26CF7" w14:textId="4C7D67AC" w:rsidR="00DC7196" w:rsidRPr="001C0CC4" w:rsidDel="00303E42" w:rsidRDefault="00DC7196" w:rsidP="00DC7196">
            <w:pPr>
              <w:pStyle w:val="TAC"/>
              <w:rPr>
                <w:del w:id="3928" w:author="Petrovic Niels 1SC3" w:date="2021-05-25T13:30:00Z"/>
                <w:lang w:val="en-US"/>
              </w:rPr>
            </w:pPr>
            <w:del w:id="392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7AFD05" w14:textId="2F260F0D" w:rsidR="00DC7196" w:rsidRPr="001C0CC4" w:rsidDel="00303E42" w:rsidRDefault="00DC7196" w:rsidP="00DC7196">
            <w:pPr>
              <w:pStyle w:val="TAC"/>
              <w:rPr>
                <w:del w:id="3930" w:author="Petrovic Niels 1SC3" w:date="2021-05-25T13:30:00Z"/>
                <w:lang w:val="en-US"/>
              </w:rPr>
            </w:pPr>
            <w:del w:id="3931"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4998FB" w14:textId="6F9FECEB" w:rsidR="00DC7196" w:rsidRPr="001C0CC4" w:rsidDel="00303E42" w:rsidRDefault="00DC7196" w:rsidP="00DC7196">
            <w:pPr>
              <w:pStyle w:val="TAC"/>
              <w:rPr>
                <w:del w:id="3932" w:author="Petrovic Niels 1SC3" w:date="2021-05-25T13:30:00Z"/>
                <w:lang w:val="en-US"/>
              </w:rPr>
            </w:pPr>
            <w:del w:id="3933" w:author="Petrovic Niels 1SC3" w:date="2021-05-25T13:30:00Z">
              <w:r w:rsidRPr="001C0CC4" w:rsidDel="00303E42">
                <w:rPr>
                  <w:lang w:val="en-US"/>
                </w:rPr>
                <w:delText>6600</w:delText>
              </w:r>
            </w:del>
          </w:p>
        </w:tc>
      </w:tr>
      <w:tr w:rsidR="00DC7196" w:rsidRPr="001C0CC4" w:rsidDel="00303E42" w14:paraId="339D59BC" w14:textId="6E96F943" w:rsidTr="00DC7196">
        <w:trPr>
          <w:del w:id="393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544E24" w14:textId="2EA7309D" w:rsidR="00DC7196" w:rsidRPr="001C0CC4" w:rsidDel="00303E42" w:rsidRDefault="00DC7196" w:rsidP="00DC7196">
            <w:pPr>
              <w:pStyle w:val="TAC"/>
              <w:rPr>
                <w:del w:id="3935" w:author="Petrovic Niels 1SC3" w:date="2021-05-25T13:30:00Z"/>
                <w:lang w:val="en-US"/>
              </w:rPr>
            </w:pPr>
            <w:del w:id="393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46AF12" w14:textId="38916A24" w:rsidR="00DC7196" w:rsidRPr="001C0CC4" w:rsidDel="00303E42" w:rsidRDefault="00DC7196" w:rsidP="00DC7196">
            <w:pPr>
              <w:pStyle w:val="TAC"/>
              <w:rPr>
                <w:del w:id="3937" w:author="Petrovic Niels 1SC3" w:date="2021-05-25T13:30:00Z"/>
                <w:lang w:val="en-US"/>
              </w:rPr>
            </w:pPr>
            <w:del w:id="3938"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B6FFE8" w14:textId="0002D99A" w:rsidR="00DC7196" w:rsidRPr="001C0CC4" w:rsidDel="00303E42" w:rsidRDefault="00DC7196" w:rsidP="00DC7196">
            <w:pPr>
              <w:pStyle w:val="TAC"/>
              <w:rPr>
                <w:del w:id="3939" w:author="Petrovic Niels 1SC3" w:date="2021-05-25T13:30:00Z"/>
                <w:lang w:val="en-US"/>
              </w:rPr>
            </w:pPr>
            <w:del w:id="3940"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84543B" w14:textId="48967E3D" w:rsidR="00DC7196" w:rsidRPr="001C0CC4" w:rsidDel="00303E42" w:rsidRDefault="00DC7196" w:rsidP="00DC7196">
            <w:pPr>
              <w:pStyle w:val="TAC"/>
              <w:rPr>
                <w:del w:id="3941" w:author="Petrovic Niels 1SC3" w:date="2021-05-25T13:30:00Z"/>
                <w:lang w:val="en-US"/>
              </w:rPr>
            </w:pPr>
            <w:del w:id="3942"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A012F5" w14:textId="4F7362A7" w:rsidR="00DC7196" w:rsidRPr="001C0CC4" w:rsidDel="00303E42" w:rsidRDefault="00DC7196" w:rsidP="00DC7196">
            <w:pPr>
              <w:pStyle w:val="TAC"/>
              <w:rPr>
                <w:del w:id="3943" w:author="Petrovic Niels 1SC3" w:date="2021-05-25T13:30:00Z"/>
                <w:lang w:val="en-US"/>
              </w:rPr>
            </w:pPr>
            <w:del w:id="394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040B55" w14:textId="468799BA" w:rsidR="00DC7196" w:rsidRPr="001C0CC4" w:rsidDel="00303E42" w:rsidRDefault="00DC7196" w:rsidP="00DC7196">
            <w:pPr>
              <w:pStyle w:val="TAC"/>
              <w:rPr>
                <w:del w:id="3945" w:author="Petrovic Niels 1SC3" w:date="2021-05-25T13:30:00Z"/>
                <w:lang w:val="en-US"/>
              </w:rPr>
            </w:pPr>
            <w:del w:id="394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339CE9" w14:textId="2603B840" w:rsidR="00DC7196" w:rsidRPr="001C0CC4" w:rsidDel="00303E42" w:rsidRDefault="00DC7196" w:rsidP="00DC7196">
            <w:pPr>
              <w:pStyle w:val="TAC"/>
              <w:rPr>
                <w:del w:id="3947" w:author="Petrovic Niels 1SC3" w:date="2021-05-25T13:30:00Z"/>
                <w:lang w:val="en-US"/>
              </w:rPr>
            </w:pPr>
            <w:del w:id="394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17791A" w14:textId="26874B9E" w:rsidR="00DC7196" w:rsidRPr="001C0CC4" w:rsidDel="00303E42" w:rsidRDefault="00DC7196" w:rsidP="00DC7196">
            <w:pPr>
              <w:pStyle w:val="TAC"/>
              <w:rPr>
                <w:del w:id="3949" w:author="Petrovic Niels 1SC3" w:date="2021-05-25T13:30:00Z"/>
                <w:lang w:val="en-US"/>
              </w:rPr>
            </w:pPr>
            <w:del w:id="395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DA7D8" w14:textId="760D1CBB" w:rsidR="00DC7196" w:rsidRPr="001C0CC4" w:rsidDel="00303E42" w:rsidRDefault="00DC7196" w:rsidP="00DC7196">
            <w:pPr>
              <w:pStyle w:val="TAC"/>
              <w:rPr>
                <w:del w:id="3951" w:author="Petrovic Niels 1SC3" w:date="2021-05-25T13:30:00Z"/>
                <w:lang w:val="en-US"/>
              </w:rPr>
            </w:pPr>
            <w:del w:id="3952"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6CFBA9" w14:textId="5349E9A6" w:rsidR="00DC7196" w:rsidRPr="001C0CC4" w:rsidDel="00303E42" w:rsidRDefault="00DC7196" w:rsidP="00DC7196">
            <w:pPr>
              <w:pStyle w:val="TAC"/>
              <w:rPr>
                <w:del w:id="3953" w:author="Petrovic Niels 1SC3" w:date="2021-05-25T13:30:00Z"/>
                <w:lang w:val="en-US"/>
              </w:rPr>
            </w:pPr>
            <w:del w:id="395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FF5557" w14:textId="5FA09267" w:rsidR="00DC7196" w:rsidRPr="001C0CC4" w:rsidDel="00303E42" w:rsidRDefault="00DC7196" w:rsidP="00DC7196">
            <w:pPr>
              <w:pStyle w:val="TAC"/>
              <w:rPr>
                <w:del w:id="3955" w:author="Petrovic Niels 1SC3" w:date="2021-05-25T13:30:00Z"/>
                <w:lang w:val="en-US"/>
              </w:rPr>
            </w:pPr>
            <w:del w:id="395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79C75E" w14:textId="398534D1" w:rsidR="00DC7196" w:rsidRPr="001C0CC4" w:rsidDel="00303E42" w:rsidRDefault="00DC7196" w:rsidP="00DC7196">
            <w:pPr>
              <w:pStyle w:val="TAC"/>
              <w:rPr>
                <w:del w:id="3957" w:author="Petrovic Niels 1SC3" w:date="2021-05-25T13:30:00Z"/>
                <w:lang w:val="en-US"/>
              </w:rPr>
            </w:pPr>
            <w:del w:id="395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E2360B" w14:textId="5501EA57" w:rsidR="00DC7196" w:rsidRPr="001C0CC4" w:rsidDel="00303E42" w:rsidRDefault="00DC7196" w:rsidP="00DC7196">
            <w:pPr>
              <w:pStyle w:val="TAC"/>
              <w:rPr>
                <w:del w:id="3959" w:author="Petrovic Niels 1SC3" w:date="2021-05-25T13:30:00Z"/>
                <w:lang w:val="en-US"/>
              </w:rPr>
            </w:pPr>
            <w:del w:id="3960"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40161F" w14:textId="0B8B004B" w:rsidR="00DC7196" w:rsidRPr="001C0CC4" w:rsidDel="00303E42" w:rsidRDefault="00DC7196" w:rsidP="00DC7196">
            <w:pPr>
              <w:pStyle w:val="TAC"/>
              <w:rPr>
                <w:del w:id="3961" w:author="Petrovic Niels 1SC3" w:date="2021-05-25T13:30:00Z"/>
                <w:lang w:val="en-US"/>
              </w:rPr>
            </w:pPr>
            <w:del w:id="3962" w:author="Petrovic Niels 1SC3" w:date="2021-05-25T13:30:00Z">
              <w:r w:rsidRPr="001C0CC4" w:rsidDel="00303E42">
                <w:rPr>
                  <w:lang w:val="en-US"/>
                </w:rPr>
                <w:delText>8448</w:delText>
              </w:r>
            </w:del>
          </w:p>
        </w:tc>
      </w:tr>
      <w:tr w:rsidR="00DC7196" w:rsidRPr="001C0CC4" w:rsidDel="00303E42" w14:paraId="3566DEC0" w14:textId="1B316995" w:rsidTr="00DC7196">
        <w:trPr>
          <w:del w:id="396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885D29" w14:textId="6C724AA9" w:rsidR="00DC7196" w:rsidRPr="001C0CC4" w:rsidDel="00303E42" w:rsidRDefault="00DC7196" w:rsidP="00DC7196">
            <w:pPr>
              <w:pStyle w:val="TAC"/>
              <w:rPr>
                <w:del w:id="3964" w:author="Petrovic Niels 1SC3" w:date="2021-05-25T13:30:00Z"/>
                <w:lang w:val="en-US"/>
              </w:rPr>
            </w:pPr>
            <w:del w:id="396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6ABBE6" w14:textId="63A92CF2" w:rsidR="00DC7196" w:rsidRPr="001C0CC4" w:rsidDel="00303E42" w:rsidRDefault="00DC7196" w:rsidP="00DC7196">
            <w:pPr>
              <w:pStyle w:val="TAC"/>
              <w:rPr>
                <w:del w:id="3966" w:author="Petrovic Niels 1SC3" w:date="2021-05-25T13:30:00Z"/>
                <w:lang w:val="en-US"/>
              </w:rPr>
            </w:pPr>
            <w:del w:id="3967"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B71D68" w14:textId="44111F92" w:rsidR="00DC7196" w:rsidRPr="001C0CC4" w:rsidDel="00303E42" w:rsidRDefault="00DC7196" w:rsidP="00DC7196">
            <w:pPr>
              <w:pStyle w:val="TAC"/>
              <w:rPr>
                <w:del w:id="3968" w:author="Petrovic Niels 1SC3" w:date="2021-05-25T13:30:00Z"/>
                <w:lang w:val="en-US"/>
              </w:rPr>
            </w:pPr>
            <w:del w:id="3969"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EFD0C3" w14:textId="57575468" w:rsidR="00DC7196" w:rsidRPr="001C0CC4" w:rsidDel="00303E42" w:rsidRDefault="00DC7196" w:rsidP="00DC7196">
            <w:pPr>
              <w:pStyle w:val="TAC"/>
              <w:rPr>
                <w:del w:id="3970" w:author="Petrovic Niels 1SC3" w:date="2021-05-25T13:30:00Z"/>
                <w:lang w:val="en-US"/>
              </w:rPr>
            </w:pPr>
            <w:del w:id="3971" w:author="Petrovic Niels 1SC3" w:date="2021-05-25T13:30:00Z">
              <w:r w:rsidRPr="001C0CC4" w:rsidDel="00303E42">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28823B" w14:textId="65E9A809" w:rsidR="00DC7196" w:rsidRPr="001C0CC4" w:rsidDel="00303E42" w:rsidRDefault="00DC7196" w:rsidP="00DC7196">
            <w:pPr>
              <w:pStyle w:val="TAC"/>
              <w:rPr>
                <w:del w:id="3972" w:author="Petrovic Niels 1SC3" w:date="2021-05-25T13:30:00Z"/>
                <w:lang w:val="en-US"/>
              </w:rPr>
            </w:pPr>
            <w:del w:id="397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1916E1" w14:textId="6A36DC99" w:rsidR="00DC7196" w:rsidRPr="001C0CC4" w:rsidDel="00303E42" w:rsidRDefault="00DC7196" w:rsidP="00DC7196">
            <w:pPr>
              <w:pStyle w:val="TAC"/>
              <w:rPr>
                <w:del w:id="3974" w:author="Petrovic Niels 1SC3" w:date="2021-05-25T13:30:00Z"/>
                <w:lang w:val="en-US"/>
              </w:rPr>
            </w:pPr>
            <w:del w:id="397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8FA2EA" w14:textId="53162606" w:rsidR="00DC7196" w:rsidRPr="001C0CC4" w:rsidDel="00303E42" w:rsidRDefault="00DC7196" w:rsidP="00DC7196">
            <w:pPr>
              <w:pStyle w:val="TAC"/>
              <w:rPr>
                <w:del w:id="3976" w:author="Petrovic Niels 1SC3" w:date="2021-05-25T13:30:00Z"/>
                <w:lang w:val="en-US"/>
              </w:rPr>
            </w:pPr>
            <w:del w:id="397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699125" w14:textId="691831D5" w:rsidR="00DC7196" w:rsidRPr="001C0CC4" w:rsidDel="00303E42" w:rsidRDefault="00DC7196" w:rsidP="00DC7196">
            <w:pPr>
              <w:pStyle w:val="TAC"/>
              <w:rPr>
                <w:del w:id="3978" w:author="Petrovic Niels 1SC3" w:date="2021-05-25T13:30:00Z"/>
                <w:lang w:val="en-US"/>
              </w:rPr>
            </w:pPr>
            <w:del w:id="397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F223BE" w14:textId="121AD97B" w:rsidR="00DC7196" w:rsidRPr="001C0CC4" w:rsidDel="00303E42" w:rsidRDefault="00DC7196" w:rsidP="00DC7196">
            <w:pPr>
              <w:pStyle w:val="TAC"/>
              <w:rPr>
                <w:del w:id="3980" w:author="Petrovic Niels 1SC3" w:date="2021-05-25T13:30:00Z"/>
                <w:lang w:val="en-US"/>
              </w:rPr>
            </w:pPr>
            <w:del w:id="3981" w:author="Petrovic Niels 1SC3" w:date="2021-05-25T13:30:00Z">
              <w:r w:rsidRPr="001C0CC4" w:rsidDel="00303E42">
                <w:rPr>
                  <w:lang w:val="en-US"/>
                </w:rPr>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51F33D" w14:textId="0495331F" w:rsidR="00DC7196" w:rsidRPr="001C0CC4" w:rsidDel="00303E42" w:rsidRDefault="00DC7196" w:rsidP="00DC7196">
            <w:pPr>
              <w:pStyle w:val="TAC"/>
              <w:rPr>
                <w:del w:id="3982" w:author="Petrovic Niels 1SC3" w:date="2021-05-25T13:30:00Z"/>
                <w:lang w:val="en-US"/>
              </w:rPr>
            </w:pPr>
            <w:del w:id="3983"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D1C03" w14:textId="51EA54F8" w:rsidR="00DC7196" w:rsidRPr="001C0CC4" w:rsidDel="00303E42" w:rsidRDefault="00DC7196" w:rsidP="00DC7196">
            <w:pPr>
              <w:pStyle w:val="TAC"/>
              <w:rPr>
                <w:del w:id="3984" w:author="Petrovic Niels 1SC3" w:date="2021-05-25T13:30:00Z"/>
                <w:lang w:val="en-US"/>
              </w:rPr>
            </w:pPr>
            <w:del w:id="398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8896A" w14:textId="6446BF15" w:rsidR="00DC7196" w:rsidRPr="001C0CC4" w:rsidDel="00303E42" w:rsidRDefault="00DC7196" w:rsidP="00DC7196">
            <w:pPr>
              <w:pStyle w:val="TAC"/>
              <w:rPr>
                <w:del w:id="3986" w:author="Petrovic Niels 1SC3" w:date="2021-05-25T13:30:00Z"/>
                <w:lang w:val="en-US"/>
              </w:rPr>
            </w:pPr>
            <w:del w:id="3987"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9C77C1" w14:textId="4AC6FFB1" w:rsidR="00DC7196" w:rsidRPr="001C0CC4" w:rsidDel="00303E42" w:rsidRDefault="00DC7196" w:rsidP="00DC7196">
            <w:pPr>
              <w:pStyle w:val="TAC"/>
              <w:rPr>
                <w:del w:id="3988" w:author="Petrovic Niels 1SC3" w:date="2021-05-25T13:30:00Z"/>
                <w:lang w:val="en-US"/>
              </w:rPr>
            </w:pPr>
            <w:del w:id="3989" w:author="Petrovic Niels 1SC3" w:date="2021-05-25T13:30:00Z">
              <w:r w:rsidRPr="001C0CC4" w:rsidDel="00303E42">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AB158E" w14:textId="32CDC5FE" w:rsidR="00DC7196" w:rsidRPr="001C0CC4" w:rsidDel="00303E42" w:rsidRDefault="00DC7196" w:rsidP="00DC7196">
            <w:pPr>
              <w:pStyle w:val="TAC"/>
              <w:rPr>
                <w:del w:id="3990" w:author="Petrovic Niels 1SC3" w:date="2021-05-25T13:30:00Z"/>
                <w:lang w:val="en-US"/>
              </w:rPr>
            </w:pPr>
            <w:del w:id="3991" w:author="Petrovic Niels 1SC3" w:date="2021-05-25T13:30:00Z">
              <w:r w:rsidRPr="001C0CC4" w:rsidDel="00303E42">
                <w:rPr>
                  <w:lang w:val="en-US"/>
                </w:rPr>
                <w:delText>16896</w:delText>
              </w:r>
            </w:del>
          </w:p>
        </w:tc>
      </w:tr>
      <w:tr w:rsidR="00DC7196" w:rsidRPr="001C0CC4" w:rsidDel="00303E42" w14:paraId="18F78434" w14:textId="243FD49C" w:rsidTr="00DC7196">
        <w:trPr>
          <w:del w:id="399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7C3062" w14:textId="56D8D53A" w:rsidR="00DC7196" w:rsidRPr="001C0CC4" w:rsidDel="00303E42" w:rsidRDefault="00DC7196" w:rsidP="00DC7196">
            <w:pPr>
              <w:pStyle w:val="TAC"/>
              <w:rPr>
                <w:del w:id="3993" w:author="Petrovic Niels 1SC3" w:date="2021-05-25T13:30:00Z"/>
                <w:lang w:val="en-US"/>
              </w:rPr>
            </w:pPr>
            <w:del w:id="399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590821" w14:textId="575DA007" w:rsidR="00DC7196" w:rsidRPr="001C0CC4" w:rsidDel="00303E42" w:rsidRDefault="00DC7196" w:rsidP="00DC7196">
            <w:pPr>
              <w:pStyle w:val="TAC"/>
              <w:rPr>
                <w:del w:id="3995" w:author="Petrovic Niels 1SC3" w:date="2021-05-25T13:30:00Z"/>
                <w:lang w:val="en-US"/>
              </w:rPr>
            </w:pPr>
            <w:del w:id="3996"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999C5F" w14:textId="18C8F9F0" w:rsidR="00DC7196" w:rsidRPr="001C0CC4" w:rsidDel="00303E42" w:rsidRDefault="00DC7196" w:rsidP="00DC7196">
            <w:pPr>
              <w:pStyle w:val="TAC"/>
              <w:rPr>
                <w:del w:id="3997" w:author="Petrovic Niels 1SC3" w:date="2021-05-25T13:30:00Z"/>
                <w:lang w:val="en-US"/>
              </w:rPr>
            </w:pPr>
            <w:del w:id="3998"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10E62B" w14:textId="53349CF8" w:rsidR="00DC7196" w:rsidRPr="001C0CC4" w:rsidDel="00303E42" w:rsidRDefault="00DC7196" w:rsidP="00DC7196">
            <w:pPr>
              <w:pStyle w:val="TAC"/>
              <w:rPr>
                <w:del w:id="3999" w:author="Petrovic Niels 1SC3" w:date="2021-05-25T13:30:00Z"/>
                <w:lang w:val="en-US"/>
              </w:rPr>
            </w:pPr>
            <w:del w:id="4000"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5ACA8C" w14:textId="7B16D529" w:rsidR="00DC7196" w:rsidRPr="001C0CC4" w:rsidDel="00303E42" w:rsidRDefault="00DC7196" w:rsidP="00DC7196">
            <w:pPr>
              <w:pStyle w:val="TAC"/>
              <w:rPr>
                <w:del w:id="4001" w:author="Petrovic Niels 1SC3" w:date="2021-05-25T13:30:00Z"/>
                <w:lang w:val="en-US"/>
              </w:rPr>
            </w:pPr>
            <w:del w:id="400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194F46" w14:textId="3474B609" w:rsidR="00DC7196" w:rsidRPr="001C0CC4" w:rsidDel="00303E42" w:rsidRDefault="00DC7196" w:rsidP="00DC7196">
            <w:pPr>
              <w:pStyle w:val="TAC"/>
              <w:rPr>
                <w:del w:id="4003" w:author="Petrovic Niels 1SC3" w:date="2021-05-25T13:30:00Z"/>
                <w:lang w:val="en-US"/>
              </w:rPr>
            </w:pPr>
            <w:del w:id="400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03185A" w14:textId="2E0619C5" w:rsidR="00DC7196" w:rsidRPr="001C0CC4" w:rsidDel="00303E42" w:rsidRDefault="00DC7196" w:rsidP="00DC7196">
            <w:pPr>
              <w:pStyle w:val="TAC"/>
              <w:rPr>
                <w:del w:id="4005" w:author="Petrovic Niels 1SC3" w:date="2021-05-25T13:30:00Z"/>
                <w:lang w:val="en-US"/>
              </w:rPr>
            </w:pPr>
            <w:del w:id="400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A327F" w14:textId="0A69F308" w:rsidR="00DC7196" w:rsidRPr="001C0CC4" w:rsidDel="00303E42" w:rsidRDefault="00DC7196" w:rsidP="00DC7196">
            <w:pPr>
              <w:pStyle w:val="TAC"/>
              <w:rPr>
                <w:del w:id="4007" w:author="Petrovic Niels 1SC3" w:date="2021-05-25T13:30:00Z"/>
                <w:lang w:val="en-US"/>
              </w:rPr>
            </w:pPr>
            <w:del w:id="400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03171" w14:textId="3113E396" w:rsidR="00DC7196" w:rsidRPr="001C0CC4" w:rsidDel="00303E42" w:rsidRDefault="00DC7196" w:rsidP="00DC7196">
            <w:pPr>
              <w:pStyle w:val="TAC"/>
              <w:rPr>
                <w:del w:id="4009" w:author="Petrovic Niels 1SC3" w:date="2021-05-25T13:30:00Z"/>
                <w:lang w:val="en-US"/>
              </w:rPr>
            </w:pPr>
            <w:del w:id="4010"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7586E7" w14:textId="48031FEA" w:rsidR="00DC7196" w:rsidRPr="001C0CC4" w:rsidDel="00303E42" w:rsidRDefault="00DC7196" w:rsidP="00DC7196">
            <w:pPr>
              <w:pStyle w:val="TAC"/>
              <w:rPr>
                <w:del w:id="4011" w:author="Petrovic Niels 1SC3" w:date="2021-05-25T13:30:00Z"/>
                <w:lang w:val="en-US"/>
              </w:rPr>
            </w:pPr>
            <w:del w:id="401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C5375E" w14:textId="130C1F78" w:rsidR="00DC7196" w:rsidRPr="001C0CC4" w:rsidDel="00303E42" w:rsidRDefault="00DC7196" w:rsidP="00DC7196">
            <w:pPr>
              <w:pStyle w:val="TAC"/>
              <w:rPr>
                <w:del w:id="4013" w:author="Petrovic Niels 1SC3" w:date="2021-05-25T13:30:00Z"/>
                <w:lang w:val="en-US"/>
              </w:rPr>
            </w:pPr>
            <w:del w:id="401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E9D6E8" w14:textId="0F6D81FC" w:rsidR="00DC7196" w:rsidRPr="001C0CC4" w:rsidDel="00303E42" w:rsidRDefault="00DC7196" w:rsidP="00DC7196">
            <w:pPr>
              <w:pStyle w:val="TAC"/>
              <w:rPr>
                <w:del w:id="4015" w:author="Petrovic Niels 1SC3" w:date="2021-05-25T13:30:00Z"/>
                <w:lang w:val="en-US"/>
              </w:rPr>
            </w:pPr>
            <w:del w:id="401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6603E" w14:textId="2FB42B4D" w:rsidR="00DC7196" w:rsidRPr="001C0CC4" w:rsidDel="00303E42" w:rsidRDefault="00DC7196" w:rsidP="00DC7196">
            <w:pPr>
              <w:pStyle w:val="TAC"/>
              <w:rPr>
                <w:del w:id="4017" w:author="Petrovic Niels 1SC3" w:date="2021-05-25T13:30:00Z"/>
                <w:lang w:val="en-US"/>
              </w:rPr>
            </w:pPr>
            <w:del w:id="4018"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06FBD3" w14:textId="1A93696A" w:rsidR="00DC7196" w:rsidRPr="001C0CC4" w:rsidDel="00303E42" w:rsidRDefault="00DC7196" w:rsidP="00DC7196">
            <w:pPr>
              <w:pStyle w:val="TAC"/>
              <w:rPr>
                <w:del w:id="4019" w:author="Petrovic Niels 1SC3" w:date="2021-05-25T13:30:00Z"/>
                <w:lang w:val="en-US"/>
              </w:rPr>
            </w:pPr>
            <w:del w:id="4020" w:author="Petrovic Niels 1SC3" w:date="2021-05-25T13:30:00Z">
              <w:r w:rsidRPr="001C0CC4" w:rsidDel="00303E42">
                <w:rPr>
                  <w:lang w:val="en-US"/>
                </w:rPr>
                <w:delText>6600</w:delText>
              </w:r>
            </w:del>
          </w:p>
        </w:tc>
      </w:tr>
      <w:tr w:rsidR="00DC7196" w:rsidRPr="001C0CC4" w:rsidDel="00303E42" w14:paraId="2AD5EC6F" w14:textId="3248406B" w:rsidTr="00DC7196">
        <w:trPr>
          <w:del w:id="402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77B5B" w14:textId="18FFDF58" w:rsidR="00DC7196" w:rsidRPr="001C0CC4" w:rsidDel="00303E42" w:rsidRDefault="00DC7196" w:rsidP="00DC7196">
            <w:pPr>
              <w:pStyle w:val="TAC"/>
              <w:rPr>
                <w:del w:id="4022" w:author="Petrovic Niels 1SC3" w:date="2021-05-25T13:30:00Z"/>
                <w:lang w:val="en-US"/>
              </w:rPr>
            </w:pPr>
            <w:del w:id="402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64424D" w14:textId="34F712A1" w:rsidR="00DC7196" w:rsidRPr="001C0CC4" w:rsidDel="00303E42" w:rsidRDefault="00DC7196" w:rsidP="00DC7196">
            <w:pPr>
              <w:pStyle w:val="TAC"/>
              <w:rPr>
                <w:del w:id="4024" w:author="Petrovic Niels 1SC3" w:date="2021-05-25T13:30:00Z"/>
                <w:lang w:val="en-US"/>
              </w:rPr>
            </w:pPr>
            <w:del w:id="4025"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50618F" w14:textId="609DBFAD" w:rsidR="00DC7196" w:rsidRPr="001C0CC4" w:rsidDel="00303E42" w:rsidRDefault="00DC7196" w:rsidP="00DC7196">
            <w:pPr>
              <w:pStyle w:val="TAC"/>
              <w:rPr>
                <w:del w:id="4026" w:author="Petrovic Niels 1SC3" w:date="2021-05-25T13:30:00Z"/>
                <w:lang w:val="en-US"/>
              </w:rPr>
            </w:pPr>
            <w:del w:id="4027"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BB7FC4" w14:textId="119AFBC5" w:rsidR="00DC7196" w:rsidRPr="001C0CC4" w:rsidDel="00303E42" w:rsidRDefault="00DC7196" w:rsidP="00DC7196">
            <w:pPr>
              <w:pStyle w:val="TAC"/>
              <w:rPr>
                <w:del w:id="4028" w:author="Petrovic Niels 1SC3" w:date="2021-05-25T13:30:00Z"/>
                <w:lang w:val="en-US"/>
              </w:rPr>
            </w:pPr>
            <w:del w:id="4029" w:author="Petrovic Niels 1SC3" w:date="2021-05-25T13:30:00Z">
              <w:r w:rsidRPr="001C0CC4" w:rsidDel="00303E42">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2173B7" w14:textId="417D184C" w:rsidR="00DC7196" w:rsidRPr="001C0CC4" w:rsidDel="00303E42" w:rsidRDefault="00DC7196" w:rsidP="00DC7196">
            <w:pPr>
              <w:pStyle w:val="TAC"/>
              <w:rPr>
                <w:del w:id="4030" w:author="Petrovic Niels 1SC3" w:date="2021-05-25T13:30:00Z"/>
                <w:lang w:val="en-US"/>
              </w:rPr>
            </w:pPr>
            <w:del w:id="403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613AE0" w14:textId="3923CE60" w:rsidR="00DC7196" w:rsidRPr="001C0CC4" w:rsidDel="00303E42" w:rsidRDefault="00DC7196" w:rsidP="00DC7196">
            <w:pPr>
              <w:pStyle w:val="TAC"/>
              <w:rPr>
                <w:del w:id="4032" w:author="Petrovic Niels 1SC3" w:date="2021-05-25T13:30:00Z"/>
                <w:lang w:val="en-US"/>
              </w:rPr>
            </w:pPr>
            <w:del w:id="403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1C85E8" w14:textId="7E193D49" w:rsidR="00DC7196" w:rsidRPr="001C0CC4" w:rsidDel="00303E42" w:rsidRDefault="00DC7196" w:rsidP="00DC7196">
            <w:pPr>
              <w:pStyle w:val="TAC"/>
              <w:rPr>
                <w:del w:id="4034" w:author="Petrovic Niels 1SC3" w:date="2021-05-25T13:30:00Z"/>
                <w:lang w:val="en-US"/>
              </w:rPr>
            </w:pPr>
            <w:del w:id="403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9E9A7" w14:textId="2720E249" w:rsidR="00DC7196" w:rsidRPr="001C0CC4" w:rsidDel="00303E42" w:rsidRDefault="00DC7196" w:rsidP="00DC7196">
            <w:pPr>
              <w:pStyle w:val="TAC"/>
              <w:rPr>
                <w:del w:id="4036" w:author="Petrovic Niels 1SC3" w:date="2021-05-25T13:30:00Z"/>
                <w:lang w:val="en-US"/>
              </w:rPr>
            </w:pPr>
            <w:del w:id="403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957360" w14:textId="133F0A75" w:rsidR="00DC7196" w:rsidRPr="001C0CC4" w:rsidDel="00303E42" w:rsidRDefault="00DC7196" w:rsidP="00DC7196">
            <w:pPr>
              <w:pStyle w:val="TAC"/>
              <w:rPr>
                <w:del w:id="4038" w:author="Petrovic Niels 1SC3" w:date="2021-05-25T13:30:00Z"/>
                <w:lang w:val="en-US"/>
              </w:rPr>
            </w:pPr>
            <w:del w:id="4039" w:author="Petrovic Niels 1SC3" w:date="2021-05-25T13:30:00Z">
              <w:r w:rsidRPr="001C0CC4" w:rsidDel="00303E42">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77FD33" w14:textId="1082C455" w:rsidR="00DC7196" w:rsidRPr="001C0CC4" w:rsidDel="00303E42" w:rsidRDefault="00DC7196" w:rsidP="00DC7196">
            <w:pPr>
              <w:pStyle w:val="TAC"/>
              <w:rPr>
                <w:del w:id="4040" w:author="Petrovic Niels 1SC3" w:date="2021-05-25T13:30:00Z"/>
                <w:lang w:val="en-US"/>
              </w:rPr>
            </w:pPr>
            <w:del w:id="4041"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394068" w14:textId="7604D7FD" w:rsidR="00DC7196" w:rsidRPr="001C0CC4" w:rsidDel="00303E42" w:rsidRDefault="00DC7196" w:rsidP="00DC7196">
            <w:pPr>
              <w:pStyle w:val="TAC"/>
              <w:rPr>
                <w:del w:id="4042" w:author="Petrovic Niels 1SC3" w:date="2021-05-25T13:30:00Z"/>
                <w:lang w:val="en-US"/>
              </w:rPr>
            </w:pPr>
            <w:del w:id="404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689611" w14:textId="2EE59187" w:rsidR="00DC7196" w:rsidRPr="001C0CC4" w:rsidDel="00303E42" w:rsidRDefault="00DC7196" w:rsidP="00DC7196">
            <w:pPr>
              <w:pStyle w:val="TAC"/>
              <w:rPr>
                <w:del w:id="4044" w:author="Petrovic Niels 1SC3" w:date="2021-05-25T13:30:00Z"/>
                <w:lang w:val="en-US"/>
              </w:rPr>
            </w:pPr>
            <w:del w:id="4045"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520489" w14:textId="5A6E842E" w:rsidR="00DC7196" w:rsidRPr="001C0CC4" w:rsidDel="00303E42" w:rsidRDefault="00DC7196" w:rsidP="00DC7196">
            <w:pPr>
              <w:pStyle w:val="TAC"/>
              <w:rPr>
                <w:del w:id="4046" w:author="Petrovic Niels 1SC3" w:date="2021-05-25T13:30:00Z"/>
                <w:lang w:val="en-US"/>
              </w:rPr>
            </w:pPr>
            <w:del w:id="4047" w:author="Petrovic Niels 1SC3" w:date="2021-05-25T13:30:00Z">
              <w:r w:rsidRPr="001C0CC4" w:rsidDel="00303E42">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84C713" w14:textId="7636E04F" w:rsidR="00DC7196" w:rsidRPr="001C0CC4" w:rsidDel="00303E42" w:rsidRDefault="00DC7196" w:rsidP="00DC7196">
            <w:pPr>
              <w:pStyle w:val="TAC"/>
              <w:rPr>
                <w:del w:id="4048" w:author="Petrovic Niels 1SC3" w:date="2021-05-25T13:30:00Z"/>
                <w:lang w:val="en-US"/>
              </w:rPr>
            </w:pPr>
            <w:del w:id="4049" w:author="Petrovic Niels 1SC3" w:date="2021-05-25T13:30:00Z">
              <w:r w:rsidRPr="001C0CC4" w:rsidDel="00303E42">
                <w:rPr>
                  <w:lang w:val="en-US"/>
                </w:rPr>
                <w:delText>10560</w:delText>
              </w:r>
            </w:del>
          </w:p>
        </w:tc>
      </w:tr>
      <w:tr w:rsidR="00DC7196" w:rsidRPr="001C0CC4" w:rsidDel="00303E42" w14:paraId="32DECB9D" w14:textId="7B5D1CF8" w:rsidTr="00DC7196">
        <w:trPr>
          <w:del w:id="405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C3191" w14:textId="4F5D7B1A" w:rsidR="00DC7196" w:rsidRPr="001C0CC4" w:rsidDel="00303E42" w:rsidRDefault="00DC7196" w:rsidP="00DC7196">
            <w:pPr>
              <w:pStyle w:val="TAC"/>
              <w:rPr>
                <w:del w:id="4051" w:author="Petrovic Niels 1SC3" w:date="2021-05-25T13:30:00Z"/>
                <w:lang w:val="en-US"/>
              </w:rPr>
            </w:pPr>
            <w:del w:id="405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66804F" w14:textId="04238A8F" w:rsidR="00DC7196" w:rsidRPr="001C0CC4" w:rsidDel="00303E42" w:rsidRDefault="00DC7196" w:rsidP="00DC7196">
            <w:pPr>
              <w:pStyle w:val="TAC"/>
              <w:rPr>
                <w:del w:id="4053" w:author="Petrovic Niels 1SC3" w:date="2021-05-25T13:30:00Z"/>
                <w:lang w:val="en-US"/>
              </w:rPr>
            </w:pPr>
            <w:del w:id="4054"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55419F" w14:textId="7B96EE3B" w:rsidR="00DC7196" w:rsidRPr="001C0CC4" w:rsidDel="00303E42" w:rsidRDefault="00DC7196" w:rsidP="00DC7196">
            <w:pPr>
              <w:pStyle w:val="TAC"/>
              <w:rPr>
                <w:del w:id="4055" w:author="Petrovic Niels 1SC3" w:date="2021-05-25T13:30:00Z"/>
                <w:lang w:val="en-US"/>
              </w:rPr>
            </w:pPr>
            <w:del w:id="4056"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C35265" w14:textId="374C8DF3" w:rsidR="00DC7196" w:rsidRPr="001C0CC4" w:rsidDel="00303E42" w:rsidRDefault="00DC7196" w:rsidP="00DC7196">
            <w:pPr>
              <w:pStyle w:val="TAC"/>
              <w:rPr>
                <w:del w:id="4057" w:author="Petrovic Niels 1SC3" w:date="2021-05-25T13:30:00Z"/>
                <w:lang w:val="en-US"/>
              </w:rPr>
            </w:pPr>
            <w:del w:id="4058" w:author="Petrovic Niels 1SC3" w:date="2021-05-25T13:30:00Z">
              <w:r w:rsidRPr="001C0CC4" w:rsidDel="00303E42">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3CBA3D" w14:textId="6AFE3F34" w:rsidR="00DC7196" w:rsidRPr="001C0CC4" w:rsidDel="00303E42" w:rsidRDefault="00DC7196" w:rsidP="00DC7196">
            <w:pPr>
              <w:pStyle w:val="TAC"/>
              <w:rPr>
                <w:del w:id="4059" w:author="Petrovic Niels 1SC3" w:date="2021-05-25T13:30:00Z"/>
                <w:lang w:val="en-US"/>
              </w:rPr>
            </w:pPr>
            <w:del w:id="406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C1B649" w14:textId="3A8FF255" w:rsidR="00DC7196" w:rsidRPr="001C0CC4" w:rsidDel="00303E42" w:rsidRDefault="00DC7196" w:rsidP="00DC7196">
            <w:pPr>
              <w:pStyle w:val="TAC"/>
              <w:rPr>
                <w:del w:id="4061" w:author="Petrovic Niels 1SC3" w:date="2021-05-25T13:30:00Z"/>
                <w:lang w:val="en-US"/>
              </w:rPr>
            </w:pPr>
            <w:del w:id="406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7AFF95" w14:textId="0CBA97CA" w:rsidR="00DC7196" w:rsidRPr="001C0CC4" w:rsidDel="00303E42" w:rsidRDefault="00DC7196" w:rsidP="00DC7196">
            <w:pPr>
              <w:pStyle w:val="TAC"/>
              <w:rPr>
                <w:del w:id="4063" w:author="Petrovic Niels 1SC3" w:date="2021-05-25T13:30:00Z"/>
                <w:lang w:val="en-US"/>
              </w:rPr>
            </w:pPr>
            <w:del w:id="406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ABFB01" w14:textId="438CD0FB" w:rsidR="00DC7196" w:rsidRPr="001C0CC4" w:rsidDel="00303E42" w:rsidRDefault="00DC7196" w:rsidP="00DC7196">
            <w:pPr>
              <w:pStyle w:val="TAC"/>
              <w:rPr>
                <w:del w:id="4065" w:author="Petrovic Niels 1SC3" w:date="2021-05-25T13:30:00Z"/>
                <w:lang w:val="en-US"/>
              </w:rPr>
            </w:pPr>
            <w:del w:id="406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C92337" w14:textId="2AF82E29" w:rsidR="00DC7196" w:rsidRPr="001C0CC4" w:rsidDel="00303E42" w:rsidRDefault="00DC7196" w:rsidP="00DC7196">
            <w:pPr>
              <w:pStyle w:val="TAC"/>
              <w:rPr>
                <w:del w:id="4067" w:author="Petrovic Niels 1SC3" w:date="2021-05-25T13:30:00Z"/>
                <w:lang w:val="en-US"/>
              </w:rPr>
            </w:pPr>
            <w:del w:id="4068" w:author="Petrovic Niels 1SC3" w:date="2021-05-25T13:30:00Z">
              <w:r w:rsidRPr="001C0CC4" w:rsidDel="00303E42">
                <w:rPr>
                  <w:lang w:val="en-US"/>
                </w:rPr>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58C442" w14:textId="0A702F2A" w:rsidR="00DC7196" w:rsidRPr="001C0CC4" w:rsidDel="00303E42" w:rsidRDefault="00DC7196" w:rsidP="00DC7196">
            <w:pPr>
              <w:pStyle w:val="TAC"/>
              <w:rPr>
                <w:del w:id="4069" w:author="Petrovic Niels 1SC3" w:date="2021-05-25T13:30:00Z"/>
                <w:lang w:val="en-US"/>
              </w:rPr>
            </w:pPr>
            <w:del w:id="4070"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6DD231" w14:textId="583AAE97" w:rsidR="00DC7196" w:rsidRPr="001C0CC4" w:rsidDel="00303E42" w:rsidRDefault="00DC7196" w:rsidP="00DC7196">
            <w:pPr>
              <w:pStyle w:val="TAC"/>
              <w:rPr>
                <w:del w:id="4071" w:author="Petrovic Niels 1SC3" w:date="2021-05-25T13:30:00Z"/>
                <w:lang w:val="en-US"/>
              </w:rPr>
            </w:pPr>
            <w:del w:id="407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25A72D" w14:textId="25A9AE99" w:rsidR="00DC7196" w:rsidRPr="001C0CC4" w:rsidDel="00303E42" w:rsidRDefault="00DC7196" w:rsidP="00DC7196">
            <w:pPr>
              <w:pStyle w:val="TAC"/>
              <w:rPr>
                <w:del w:id="4073" w:author="Petrovic Niels 1SC3" w:date="2021-05-25T13:30:00Z"/>
                <w:lang w:val="en-US"/>
              </w:rPr>
            </w:pPr>
            <w:del w:id="4074" w:author="Petrovic Niels 1SC3" w:date="2021-05-25T13:30:00Z">
              <w:r w:rsidRPr="001C0CC4" w:rsidDel="00303E42">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8B291D" w14:textId="6BC11EAB" w:rsidR="00DC7196" w:rsidRPr="001C0CC4" w:rsidDel="00303E42" w:rsidRDefault="00DC7196" w:rsidP="00DC7196">
            <w:pPr>
              <w:pStyle w:val="TAC"/>
              <w:rPr>
                <w:del w:id="4075" w:author="Petrovic Niels 1SC3" w:date="2021-05-25T13:30:00Z"/>
                <w:lang w:val="en-US"/>
              </w:rPr>
            </w:pPr>
            <w:del w:id="4076" w:author="Petrovic Niels 1SC3" w:date="2021-05-25T13:30:00Z">
              <w:r w:rsidRPr="001C0CC4" w:rsidDel="00303E42">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B5071D" w14:textId="429F7BCC" w:rsidR="00DC7196" w:rsidRPr="001C0CC4" w:rsidDel="00303E42" w:rsidRDefault="00DC7196" w:rsidP="00DC7196">
            <w:pPr>
              <w:pStyle w:val="TAC"/>
              <w:rPr>
                <w:del w:id="4077" w:author="Petrovic Niels 1SC3" w:date="2021-05-25T13:30:00Z"/>
                <w:lang w:val="en-US"/>
              </w:rPr>
            </w:pPr>
            <w:del w:id="4078" w:author="Petrovic Niels 1SC3" w:date="2021-05-25T13:30:00Z">
              <w:r w:rsidRPr="001C0CC4" w:rsidDel="00303E42">
                <w:rPr>
                  <w:lang w:val="en-US"/>
                </w:rPr>
                <w:delText>21120</w:delText>
              </w:r>
            </w:del>
          </w:p>
        </w:tc>
      </w:tr>
      <w:tr w:rsidR="00DC7196" w:rsidRPr="001C0CC4" w:rsidDel="00303E42" w14:paraId="1DFEF1E3" w14:textId="107282CF" w:rsidTr="00DC7196">
        <w:trPr>
          <w:del w:id="407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3604FA" w14:textId="6A8E47CA" w:rsidR="00DC7196" w:rsidRPr="001C0CC4" w:rsidDel="00303E42" w:rsidRDefault="00DC7196" w:rsidP="00DC7196">
            <w:pPr>
              <w:pStyle w:val="TAC"/>
              <w:rPr>
                <w:del w:id="4080" w:author="Petrovic Niels 1SC3" w:date="2021-05-25T13:30:00Z"/>
                <w:lang w:val="en-US"/>
              </w:rPr>
            </w:pPr>
            <w:del w:id="408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69B47A" w14:textId="0E4C34F1" w:rsidR="00DC7196" w:rsidRPr="001C0CC4" w:rsidDel="00303E42" w:rsidRDefault="00DC7196" w:rsidP="00DC7196">
            <w:pPr>
              <w:pStyle w:val="TAC"/>
              <w:rPr>
                <w:del w:id="4082" w:author="Petrovic Niels 1SC3" w:date="2021-05-25T13:30:00Z"/>
                <w:lang w:val="en-US"/>
              </w:rPr>
            </w:pPr>
            <w:del w:id="4083"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3D7500" w14:textId="03E31564" w:rsidR="00DC7196" w:rsidRPr="001C0CC4" w:rsidDel="00303E42" w:rsidRDefault="00DC7196" w:rsidP="00DC7196">
            <w:pPr>
              <w:pStyle w:val="TAC"/>
              <w:rPr>
                <w:del w:id="4084" w:author="Petrovic Niels 1SC3" w:date="2021-05-25T13:30:00Z"/>
                <w:lang w:val="en-US"/>
              </w:rPr>
            </w:pPr>
            <w:del w:id="4085"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BE622F" w14:textId="6DFE0C25" w:rsidR="00DC7196" w:rsidRPr="001C0CC4" w:rsidDel="00303E42" w:rsidRDefault="00DC7196" w:rsidP="00DC7196">
            <w:pPr>
              <w:pStyle w:val="TAC"/>
              <w:rPr>
                <w:del w:id="4086" w:author="Petrovic Niels 1SC3" w:date="2021-05-25T13:30:00Z"/>
                <w:lang w:val="en-US"/>
              </w:rPr>
            </w:pPr>
            <w:del w:id="4087" w:author="Petrovic Niels 1SC3" w:date="2021-05-25T13:30:00Z">
              <w:r w:rsidRPr="001C0CC4" w:rsidDel="00303E42">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C96F1A" w14:textId="0EDD8D74" w:rsidR="00DC7196" w:rsidRPr="001C0CC4" w:rsidDel="00303E42" w:rsidRDefault="00DC7196" w:rsidP="00DC7196">
            <w:pPr>
              <w:pStyle w:val="TAC"/>
              <w:rPr>
                <w:del w:id="4088" w:author="Petrovic Niels 1SC3" w:date="2021-05-25T13:30:00Z"/>
                <w:lang w:val="en-US"/>
              </w:rPr>
            </w:pPr>
            <w:del w:id="408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B823F7" w14:textId="5CACF006" w:rsidR="00DC7196" w:rsidRPr="001C0CC4" w:rsidDel="00303E42" w:rsidRDefault="00DC7196" w:rsidP="00DC7196">
            <w:pPr>
              <w:pStyle w:val="TAC"/>
              <w:rPr>
                <w:del w:id="4090" w:author="Petrovic Niels 1SC3" w:date="2021-05-25T13:30:00Z"/>
                <w:lang w:val="en-US"/>
              </w:rPr>
            </w:pPr>
            <w:del w:id="409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48ADAD" w14:textId="7F1C6C97" w:rsidR="00DC7196" w:rsidRPr="001C0CC4" w:rsidDel="00303E42" w:rsidRDefault="00DC7196" w:rsidP="00DC7196">
            <w:pPr>
              <w:pStyle w:val="TAC"/>
              <w:rPr>
                <w:del w:id="4092" w:author="Petrovic Niels 1SC3" w:date="2021-05-25T13:30:00Z"/>
                <w:lang w:val="en-US"/>
              </w:rPr>
            </w:pPr>
            <w:del w:id="409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3B6B62" w14:textId="1E43D694" w:rsidR="00DC7196" w:rsidRPr="001C0CC4" w:rsidDel="00303E42" w:rsidRDefault="00DC7196" w:rsidP="00DC7196">
            <w:pPr>
              <w:pStyle w:val="TAC"/>
              <w:rPr>
                <w:del w:id="4094" w:author="Petrovic Niels 1SC3" w:date="2021-05-25T13:30:00Z"/>
                <w:lang w:val="en-US"/>
              </w:rPr>
            </w:pPr>
            <w:del w:id="409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938EE0" w14:textId="27577FF7" w:rsidR="00DC7196" w:rsidRPr="001C0CC4" w:rsidDel="00303E42" w:rsidRDefault="00DC7196" w:rsidP="00DC7196">
            <w:pPr>
              <w:pStyle w:val="TAC"/>
              <w:rPr>
                <w:del w:id="4096" w:author="Petrovic Niels 1SC3" w:date="2021-05-25T13:30:00Z"/>
                <w:lang w:val="en-US"/>
              </w:rPr>
            </w:pPr>
            <w:del w:id="4097" w:author="Petrovic Niels 1SC3" w:date="2021-05-25T13:30:00Z">
              <w:r w:rsidRPr="001C0CC4" w:rsidDel="00303E42">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DD2661" w14:textId="1D6046DC" w:rsidR="00DC7196" w:rsidRPr="001C0CC4" w:rsidDel="00303E42" w:rsidRDefault="00DC7196" w:rsidP="00DC7196">
            <w:pPr>
              <w:pStyle w:val="TAC"/>
              <w:rPr>
                <w:del w:id="4098" w:author="Petrovic Niels 1SC3" w:date="2021-05-25T13:30:00Z"/>
                <w:lang w:val="en-US"/>
              </w:rPr>
            </w:pPr>
            <w:del w:id="4099"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162C95" w14:textId="234E2DB7" w:rsidR="00DC7196" w:rsidRPr="001C0CC4" w:rsidDel="00303E42" w:rsidRDefault="00DC7196" w:rsidP="00DC7196">
            <w:pPr>
              <w:pStyle w:val="TAC"/>
              <w:rPr>
                <w:del w:id="4100" w:author="Petrovic Niels 1SC3" w:date="2021-05-25T13:30:00Z"/>
                <w:lang w:val="en-US"/>
              </w:rPr>
            </w:pPr>
            <w:del w:id="410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B925B3" w14:textId="7434CFEB" w:rsidR="00DC7196" w:rsidRPr="001C0CC4" w:rsidDel="00303E42" w:rsidRDefault="00DC7196" w:rsidP="00DC7196">
            <w:pPr>
              <w:pStyle w:val="TAC"/>
              <w:rPr>
                <w:del w:id="4102" w:author="Petrovic Niels 1SC3" w:date="2021-05-25T13:30:00Z"/>
                <w:lang w:val="en-US"/>
              </w:rPr>
            </w:pPr>
            <w:del w:id="4103"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E80822" w14:textId="4C2C1CFA" w:rsidR="00DC7196" w:rsidRPr="001C0CC4" w:rsidDel="00303E42" w:rsidRDefault="00DC7196" w:rsidP="00DC7196">
            <w:pPr>
              <w:pStyle w:val="TAC"/>
              <w:rPr>
                <w:del w:id="4104" w:author="Petrovic Niels 1SC3" w:date="2021-05-25T13:30:00Z"/>
                <w:lang w:val="en-US"/>
              </w:rPr>
            </w:pPr>
            <w:del w:id="4105" w:author="Petrovic Niels 1SC3" w:date="2021-05-25T13:30:00Z">
              <w:r w:rsidRPr="001C0CC4" w:rsidDel="00303E42">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8D04D3" w14:textId="39D73755" w:rsidR="00DC7196" w:rsidRPr="001C0CC4" w:rsidDel="00303E42" w:rsidRDefault="00DC7196" w:rsidP="00DC7196">
            <w:pPr>
              <w:pStyle w:val="TAC"/>
              <w:rPr>
                <w:del w:id="4106" w:author="Petrovic Niels 1SC3" w:date="2021-05-25T13:30:00Z"/>
                <w:lang w:val="en-US"/>
              </w:rPr>
            </w:pPr>
            <w:del w:id="4107" w:author="Petrovic Niels 1SC3" w:date="2021-05-25T13:30:00Z">
              <w:r w:rsidRPr="001C0CC4" w:rsidDel="00303E42">
                <w:rPr>
                  <w:lang w:val="en-US"/>
                </w:rPr>
                <w:delText>14256</w:delText>
              </w:r>
            </w:del>
          </w:p>
        </w:tc>
      </w:tr>
      <w:tr w:rsidR="00DC7196" w:rsidRPr="001C0CC4" w:rsidDel="00303E42" w14:paraId="29AAFE93" w14:textId="2016876A" w:rsidTr="00DC7196">
        <w:trPr>
          <w:del w:id="410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926622" w14:textId="6CE97E19" w:rsidR="00DC7196" w:rsidRPr="001C0CC4" w:rsidDel="00303E42" w:rsidRDefault="00DC7196" w:rsidP="00DC7196">
            <w:pPr>
              <w:pStyle w:val="TAC"/>
              <w:rPr>
                <w:del w:id="4109" w:author="Petrovic Niels 1SC3" w:date="2021-05-25T13:30:00Z"/>
                <w:lang w:val="en-US"/>
              </w:rPr>
            </w:pPr>
            <w:del w:id="411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6509EF" w14:textId="5276E390" w:rsidR="00DC7196" w:rsidRPr="001C0CC4" w:rsidDel="00303E42" w:rsidRDefault="00DC7196" w:rsidP="00DC7196">
            <w:pPr>
              <w:pStyle w:val="TAC"/>
              <w:rPr>
                <w:del w:id="4111" w:author="Petrovic Niels 1SC3" w:date="2021-05-25T13:30:00Z"/>
                <w:lang w:val="en-US"/>
              </w:rPr>
            </w:pPr>
            <w:del w:id="4112"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3AD8A9" w14:textId="7325CE5D" w:rsidR="00DC7196" w:rsidRPr="001C0CC4" w:rsidDel="00303E42" w:rsidRDefault="00DC7196" w:rsidP="00DC7196">
            <w:pPr>
              <w:pStyle w:val="TAC"/>
              <w:rPr>
                <w:del w:id="4113" w:author="Petrovic Niels 1SC3" w:date="2021-05-25T13:30:00Z"/>
                <w:lang w:val="en-US"/>
              </w:rPr>
            </w:pPr>
            <w:del w:id="4114"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96A622" w14:textId="786DDEE4" w:rsidR="00DC7196" w:rsidRPr="001C0CC4" w:rsidDel="00303E42" w:rsidRDefault="00DC7196" w:rsidP="00DC7196">
            <w:pPr>
              <w:pStyle w:val="TAC"/>
              <w:rPr>
                <w:del w:id="4115" w:author="Petrovic Niels 1SC3" w:date="2021-05-25T13:30:00Z"/>
                <w:lang w:val="en-US"/>
              </w:rPr>
            </w:pPr>
            <w:del w:id="4116" w:author="Petrovic Niels 1SC3" w:date="2021-05-25T13:30:00Z">
              <w:r w:rsidRPr="001C0CC4" w:rsidDel="00303E42">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703EEA" w14:textId="47EA1B2B" w:rsidR="00DC7196" w:rsidRPr="001C0CC4" w:rsidDel="00303E42" w:rsidRDefault="00DC7196" w:rsidP="00DC7196">
            <w:pPr>
              <w:pStyle w:val="TAC"/>
              <w:rPr>
                <w:del w:id="4117" w:author="Petrovic Niels 1SC3" w:date="2021-05-25T13:30:00Z"/>
                <w:lang w:val="en-US"/>
              </w:rPr>
            </w:pPr>
            <w:del w:id="411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2A8BAC" w14:textId="411D85BC" w:rsidR="00DC7196" w:rsidRPr="001C0CC4" w:rsidDel="00303E42" w:rsidRDefault="00DC7196" w:rsidP="00DC7196">
            <w:pPr>
              <w:pStyle w:val="TAC"/>
              <w:rPr>
                <w:del w:id="4119" w:author="Petrovic Niels 1SC3" w:date="2021-05-25T13:30:00Z"/>
                <w:lang w:val="en-US"/>
              </w:rPr>
            </w:pPr>
            <w:del w:id="412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3D1849" w14:textId="3846D3DA" w:rsidR="00DC7196" w:rsidRPr="001C0CC4" w:rsidDel="00303E42" w:rsidRDefault="00DC7196" w:rsidP="00DC7196">
            <w:pPr>
              <w:pStyle w:val="TAC"/>
              <w:rPr>
                <w:del w:id="4121" w:author="Petrovic Niels 1SC3" w:date="2021-05-25T13:30:00Z"/>
                <w:lang w:val="en-US"/>
              </w:rPr>
            </w:pPr>
            <w:del w:id="412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D950FB" w14:textId="1F7C4C31" w:rsidR="00DC7196" w:rsidRPr="001C0CC4" w:rsidDel="00303E42" w:rsidRDefault="00DC7196" w:rsidP="00DC7196">
            <w:pPr>
              <w:pStyle w:val="TAC"/>
              <w:rPr>
                <w:del w:id="4123" w:author="Petrovic Niels 1SC3" w:date="2021-05-25T13:30:00Z"/>
                <w:lang w:val="en-US"/>
              </w:rPr>
            </w:pPr>
            <w:del w:id="412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048A52" w14:textId="1B47E562" w:rsidR="00DC7196" w:rsidRPr="001C0CC4" w:rsidDel="00303E42" w:rsidRDefault="00DC7196" w:rsidP="00DC7196">
            <w:pPr>
              <w:pStyle w:val="TAC"/>
              <w:rPr>
                <w:del w:id="4125" w:author="Petrovic Niels 1SC3" w:date="2021-05-25T13:30:00Z"/>
                <w:lang w:val="en-US"/>
              </w:rPr>
            </w:pPr>
            <w:del w:id="4126" w:author="Petrovic Niels 1SC3" w:date="2021-05-25T13:30:00Z">
              <w:r w:rsidRPr="001C0CC4" w:rsidDel="00303E42">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3B3D2A" w14:textId="5FA01048" w:rsidR="00DC7196" w:rsidRPr="001C0CC4" w:rsidDel="00303E42" w:rsidRDefault="00DC7196" w:rsidP="00DC7196">
            <w:pPr>
              <w:pStyle w:val="TAC"/>
              <w:rPr>
                <w:del w:id="4127" w:author="Petrovic Niels 1SC3" w:date="2021-05-25T13:30:00Z"/>
                <w:lang w:val="en-US"/>
              </w:rPr>
            </w:pPr>
            <w:del w:id="4128"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A631C7" w14:textId="262A074B" w:rsidR="00DC7196" w:rsidRPr="001C0CC4" w:rsidDel="00303E42" w:rsidRDefault="00DC7196" w:rsidP="00DC7196">
            <w:pPr>
              <w:pStyle w:val="TAC"/>
              <w:rPr>
                <w:del w:id="4129" w:author="Petrovic Niels 1SC3" w:date="2021-05-25T13:30:00Z"/>
                <w:lang w:val="en-US"/>
              </w:rPr>
            </w:pPr>
            <w:del w:id="413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D057A3" w14:textId="39882427" w:rsidR="00DC7196" w:rsidRPr="001C0CC4" w:rsidDel="00303E42" w:rsidRDefault="00DC7196" w:rsidP="00DC7196">
            <w:pPr>
              <w:pStyle w:val="TAC"/>
              <w:rPr>
                <w:del w:id="4131" w:author="Petrovic Niels 1SC3" w:date="2021-05-25T13:30:00Z"/>
                <w:lang w:val="en-US"/>
              </w:rPr>
            </w:pPr>
            <w:del w:id="4132" w:author="Petrovic Niels 1SC3" w:date="2021-05-25T13:30:00Z">
              <w:r w:rsidRPr="001C0CC4" w:rsidDel="00303E42">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BEF8D4" w14:textId="4165D047" w:rsidR="00DC7196" w:rsidRPr="001C0CC4" w:rsidDel="00303E42" w:rsidRDefault="00DC7196" w:rsidP="00DC7196">
            <w:pPr>
              <w:pStyle w:val="TAC"/>
              <w:rPr>
                <w:del w:id="4133" w:author="Petrovic Niels 1SC3" w:date="2021-05-25T13:30:00Z"/>
                <w:lang w:val="en-US"/>
              </w:rPr>
            </w:pPr>
            <w:del w:id="4134" w:author="Petrovic Niels 1SC3" w:date="2021-05-25T13:30:00Z">
              <w:r w:rsidRPr="001C0CC4" w:rsidDel="00303E42">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5CDD84" w14:textId="23F2438F" w:rsidR="00DC7196" w:rsidRPr="001C0CC4" w:rsidDel="00303E42" w:rsidRDefault="00DC7196" w:rsidP="00DC7196">
            <w:pPr>
              <w:pStyle w:val="TAC"/>
              <w:rPr>
                <w:del w:id="4135" w:author="Petrovic Niels 1SC3" w:date="2021-05-25T13:30:00Z"/>
                <w:lang w:val="en-US"/>
              </w:rPr>
            </w:pPr>
            <w:del w:id="4136" w:author="Petrovic Niels 1SC3" w:date="2021-05-25T13:30:00Z">
              <w:r w:rsidRPr="001C0CC4" w:rsidDel="00303E42">
                <w:rPr>
                  <w:lang w:val="en-US"/>
                </w:rPr>
                <w:delText>28512</w:delText>
              </w:r>
            </w:del>
          </w:p>
        </w:tc>
      </w:tr>
      <w:tr w:rsidR="00DC7196" w:rsidRPr="001C0CC4" w:rsidDel="00303E42" w14:paraId="4B2C813E" w14:textId="40E4C5C5" w:rsidTr="00DC7196">
        <w:trPr>
          <w:del w:id="413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F51D5A" w14:textId="3FB74D97" w:rsidR="00DC7196" w:rsidRPr="001C0CC4" w:rsidDel="00303E42" w:rsidRDefault="00DC7196" w:rsidP="00DC7196">
            <w:pPr>
              <w:pStyle w:val="TAC"/>
              <w:rPr>
                <w:del w:id="4138" w:author="Petrovic Niels 1SC3" w:date="2021-05-25T13:30:00Z"/>
                <w:lang w:val="en-US"/>
              </w:rPr>
            </w:pPr>
            <w:del w:id="413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73D845" w14:textId="06E8BC7D" w:rsidR="00DC7196" w:rsidRPr="001C0CC4" w:rsidDel="00303E42" w:rsidRDefault="00DC7196" w:rsidP="00DC7196">
            <w:pPr>
              <w:pStyle w:val="TAC"/>
              <w:rPr>
                <w:del w:id="4140" w:author="Petrovic Niels 1SC3" w:date="2021-05-25T13:30:00Z"/>
                <w:lang w:val="en-US"/>
              </w:rPr>
            </w:pPr>
            <w:del w:id="4141"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3C88FD" w14:textId="24B759A7" w:rsidR="00DC7196" w:rsidRPr="001C0CC4" w:rsidDel="00303E42" w:rsidRDefault="00DC7196" w:rsidP="00DC7196">
            <w:pPr>
              <w:pStyle w:val="TAC"/>
              <w:rPr>
                <w:del w:id="4142" w:author="Petrovic Niels 1SC3" w:date="2021-05-25T13:30:00Z"/>
                <w:lang w:val="en-US"/>
              </w:rPr>
            </w:pPr>
            <w:del w:id="4143"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60150D" w14:textId="2E8D50BF" w:rsidR="00DC7196" w:rsidRPr="001C0CC4" w:rsidDel="00303E42" w:rsidRDefault="00DC7196" w:rsidP="00DC7196">
            <w:pPr>
              <w:pStyle w:val="TAC"/>
              <w:rPr>
                <w:del w:id="4144" w:author="Petrovic Niels 1SC3" w:date="2021-05-25T13:30:00Z"/>
                <w:lang w:val="en-US"/>
              </w:rPr>
            </w:pPr>
            <w:del w:id="4145" w:author="Petrovic Niels 1SC3" w:date="2021-05-25T13:30:00Z">
              <w:r w:rsidRPr="001C0CC4" w:rsidDel="00303E42">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143D9C" w14:textId="2E65F2AE" w:rsidR="00DC7196" w:rsidRPr="001C0CC4" w:rsidDel="00303E42" w:rsidRDefault="00DC7196" w:rsidP="00DC7196">
            <w:pPr>
              <w:pStyle w:val="TAC"/>
              <w:rPr>
                <w:del w:id="4146" w:author="Petrovic Niels 1SC3" w:date="2021-05-25T13:30:00Z"/>
                <w:lang w:val="en-US"/>
              </w:rPr>
            </w:pPr>
            <w:del w:id="414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8C51C2" w14:textId="7D1BF627" w:rsidR="00DC7196" w:rsidRPr="001C0CC4" w:rsidDel="00303E42" w:rsidRDefault="00DC7196" w:rsidP="00DC7196">
            <w:pPr>
              <w:pStyle w:val="TAC"/>
              <w:rPr>
                <w:del w:id="4148" w:author="Petrovic Niels 1SC3" w:date="2021-05-25T13:30:00Z"/>
                <w:lang w:val="en-US"/>
              </w:rPr>
            </w:pPr>
            <w:del w:id="414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2928E9" w14:textId="25FA733E" w:rsidR="00DC7196" w:rsidRPr="001C0CC4" w:rsidDel="00303E42" w:rsidRDefault="00DC7196" w:rsidP="00DC7196">
            <w:pPr>
              <w:pStyle w:val="TAC"/>
              <w:rPr>
                <w:del w:id="4150" w:author="Petrovic Niels 1SC3" w:date="2021-05-25T13:30:00Z"/>
                <w:lang w:val="en-US"/>
              </w:rPr>
            </w:pPr>
            <w:del w:id="415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35DA4" w14:textId="40DE0266" w:rsidR="00DC7196" w:rsidRPr="001C0CC4" w:rsidDel="00303E42" w:rsidRDefault="00DC7196" w:rsidP="00DC7196">
            <w:pPr>
              <w:pStyle w:val="TAC"/>
              <w:rPr>
                <w:del w:id="4152" w:author="Petrovic Niels 1SC3" w:date="2021-05-25T13:30:00Z"/>
                <w:lang w:val="en-US"/>
              </w:rPr>
            </w:pPr>
            <w:del w:id="415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FC451A" w14:textId="72EFC95F" w:rsidR="00DC7196" w:rsidRPr="001C0CC4" w:rsidDel="00303E42" w:rsidRDefault="00DC7196" w:rsidP="00DC7196">
            <w:pPr>
              <w:pStyle w:val="TAC"/>
              <w:rPr>
                <w:del w:id="4154" w:author="Petrovic Niels 1SC3" w:date="2021-05-25T13:30:00Z"/>
                <w:lang w:val="en-US"/>
              </w:rPr>
            </w:pPr>
            <w:del w:id="4155" w:author="Petrovic Niels 1SC3" w:date="2021-05-25T13:30:00Z">
              <w:r w:rsidRPr="001C0CC4" w:rsidDel="00303E42">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F3DF45" w14:textId="3BAD3A82" w:rsidR="00DC7196" w:rsidRPr="001C0CC4" w:rsidDel="00303E42" w:rsidRDefault="00DC7196" w:rsidP="00DC7196">
            <w:pPr>
              <w:pStyle w:val="TAC"/>
              <w:rPr>
                <w:del w:id="4156" w:author="Petrovic Niels 1SC3" w:date="2021-05-25T13:30:00Z"/>
                <w:lang w:val="en-US"/>
              </w:rPr>
            </w:pPr>
            <w:del w:id="4157"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C93867" w14:textId="441BED0F" w:rsidR="00DC7196" w:rsidRPr="001C0CC4" w:rsidDel="00303E42" w:rsidRDefault="00DC7196" w:rsidP="00DC7196">
            <w:pPr>
              <w:pStyle w:val="TAC"/>
              <w:rPr>
                <w:del w:id="4158" w:author="Petrovic Niels 1SC3" w:date="2021-05-25T13:30:00Z"/>
                <w:lang w:val="en-US"/>
              </w:rPr>
            </w:pPr>
            <w:del w:id="415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859533" w14:textId="18978DE7" w:rsidR="00DC7196" w:rsidRPr="001C0CC4" w:rsidDel="00303E42" w:rsidRDefault="00DC7196" w:rsidP="00DC7196">
            <w:pPr>
              <w:pStyle w:val="TAC"/>
              <w:rPr>
                <w:del w:id="4160" w:author="Petrovic Niels 1SC3" w:date="2021-05-25T13:30:00Z"/>
                <w:lang w:val="en-US"/>
              </w:rPr>
            </w:pPr>
            <w:del w:id="4161"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96778" w14:textId="67210E16" w:rsidR="00DC7196" w:rsidRPr="001C0CC4" w:rsidDel="00303E42" w:rsidRDefault="00DC7196" w:rsidP="00DC7196">
            <w:pPr>
              <w:pStyle w:val="TAC"/>
              <w:rPr>
                <w:del w:id="4162" w:author="Petrovic Niels 1SC3" w:date="2021-05-25T13:30:00Z"/>
                <w:lang w:val="en-US"/>
              </w:rPr>
            </w:pPr>
            <w:del w:id="4163" w:author="Petrovic Niels 1SC3" w:date="2021-05-25T13:30:00Z">
              <w:r w:rsidRPr="001C0CC4" w:rsidDel="00303E42">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C34B4C" w14:textId="2878E48D" w:rsidR="00DC7196" w:rsidRPr="001C0CC4" w:rsidDel="00303E42" w:rsidRDefault="00DC7196" w:rsidP="00DC7196">
            <w:pPr>
              <w:pStyle w:val="TAC"/>
              <w:rPr>
                <w:del w:id="4164" w:author="Petrovic Niels 1SC3" w:date="2021-05-25T13:30:00Z"/>
                <w:lang w:val="en-US"/>
              </w:rPr>
            </w:pPr>
            <w:del w:id="4165" w:author="Petrovic Niels 1SC3" w:date="2021-05-25T13:30:00Z">
              <w:r w:rsidRPr="001C0CC4" w:rsidDel="00303E42">
                <w:rPr>
                  <w:lang w:val="en-US"/>
                </w:rPr>
                <w:delText>17820</w:delText>
              </w:r>
            </w:del>
          </w:p>
        </w:tc>
      </w:tr>
      <w:tr w:rsidR="00DC7196" w:rsidRPr="001C0CC4" w:rsidDel="00303E42" w14:paraId="72FE6C1C" w14:textId="602CBE7D" w:rsidTr="00DC7196">
        <w:trPr>
          <w:del w:id="416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67112D" w14:textId="192EA5FF" w:rsidR="00DC7196" w:rsidRPr="001C0CC4" w:rsidDel="00303E42" w:rsidRDefault="00DC7196" w:rsidP="00DC7196">
            <w:pPr>
              <w:pStyle w:val="TAC"/>
              <w:rPr>
                <w:del w:id="4167" w:author="Petrovic Niels 1SC3" w:date="2021-05-25T13:30:00Z"/>
                <w:lang w:val="en-US"/>
              </w:rPr>
            </w:pPr>
            <w:del w:id="416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0AA32B" w14:textId="5E887901" w:rsidR="00DC7196" w:rsidRPr="001C0CC4" w:rsidDel="00303E42" w:rsidRDefault="00DC7196" w:rsidP="00DC7196">
            <w:pPr>
              <w:pStyle w:val="TAC"/>
              <w:rPr>
                <w:del w:id="4169" w:author="Petrovic Niels 1SC3" w:date="2021-05-25T13:30:00Z"/>
                <w:lang w:val="en-US"/>
              </w:rPr>
            </w:pPr>
            <w:del w:id="4170"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228ED2" w14:textId="1FAB2DA8" w:rsidR="00DC7196" w:rsidRPr="001C0CC4" w:rsidDel="00303E42" w:rsidRDefault="00DC7196" w:rsidP="00DC7196">
            <w:pPr>
              <w:pStyle w:val="TAC"/>
              <w:rPr>
                <w:del w:id="4171" w:author="Petrovic Niels 1SC3" w:date="2021-05-25T13:30:00Z"/>
                <w:lang w:val="en-US"/>
              </w:rPr>
            </w:pPr>
            <w:del w:id="4172"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CE0534" w14:textId="6C372E8E" w:rsidR="00DC7196" w:rsidRPr="001C0CC4" w:rsidDel="00303E42" w:rsidRDefault="00DC7196" w:rsidP="00DC7196">
            <w:pPr>
              <w:pStyle w:val="TAC"/>
              <w:rPr>
                <w:del w:id="4173" w:author="Petrovic Niels 1SC3" w:date="2021-05-25T13:30:00Z"/>
                <w:lang w:val="en-US"/>
              </w:rPr>
            </w:pPr>
            <w:del w:id="4174" w:author="Petrovic Niels 1SC3" w:date="2021-05-25T13:30:00Z">
              <w:r w:rsidRPr="001C0CC4" w:rsidDel="00303E42">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AA597C" w14:textId="0FA94BCA" w:rsidR="00DC7196" w:rsidRPr="001C0CC4" w:rsidDel="00303E42" w:rsidRDefault="00DC7196" w:rsidP="00DC7196">
            <w:pPr>
              <w:pStyle w:val="TAC"/>
              <w:rPr>
                <w:del w:id="4175" w:author="Petrovic Niels 1SC3" w:date="2021-05-25T13:30:00Z"/>
                <w:lang w:val="en-US"/>
              </w:rPr>
            </w:pPr>
            <w:del w:id="417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37A95D" w14:textId="1B123FFF" w:rsidR="00DC7196" w:rsidRPr="001C0CC4" w:rsidDel="00303E42" w:rsidRDefault="00DC7196" w:rsidP="00DC7196">
            <w:pPr>
              <w:pStyle w:val="TAC"/>
              <w:rPr>
                <w:del w:id="4177" w:author="Petrovic Niels 1SC3" w:date="2021-05-25T13:30:00Z"/>
                <w:lang w:val="en-US"/>
              </w:rPr>
            </w:pPr>
            <w:del w:id="417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691AEB" w14:textId="4986BC26" w:rsidR="00DC7196" w:rsidRPr="001C0CC4" w:rsidDel="00303E42" w:rsidRDefault="00DC7196" w:rsidP="00DC7196">
            <w:pPr>
              <w:pStyle w:val="TAC"/>
              <w:rPr>
                <w:del w:id="4179" w:author="Petrovic Niels 1SC3" w:date="2021-05-25T13:30:00Z"/>
                <w:lang w:val="en-US"/>
              </w:rPr>
            </w:pPr>
            <w:del w:id="418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3A83D0" w14:textId="2C3E8267" w:rsidR="00DC7196" w:rsidRPr="001C0CC4" w:rsidDel="00303E42" w:rsidRDefault="00DC7196" w:rsidP="00DC7196">
            <w:pPr>
              <w:pStyle w:val="TAC"/>
              <w:rPr>
                <w:del w:id="4181" w:author="Petrovic Niels 1SC3" w:date="2021-05-25T13:30:00Z"/>
                <w:lang w:val="en-US"/>
              </w:rPr>
            </w:pPr>
            <w:del w:id="418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DF7F42" w14:textId="07BD129A" w:rsidR="00DC7196" w:rsidRPr="001C0CC4" w:rsidDel="00303E42" w:rsidRDefault="00DC7196" w:rsidP="00DC7196">
            <w:pPr>
              <w:pStyle w:val="TAC"/>
              <w:rPr>
                <w:del w:id="4183" w:author="Petrovic Niels 1SC3" w:date="2021-05-25T13:30:00Z"/>
                <w:lang w:val="en-US"/>
              </w:rPr>
            </w:pPr>
            <w:del w:id="4184" w:author="Petrovic Niels 1SC3" w:date="2021-05-25T13:30:00Z">
              <w:r w:rsidRPr="001C0CC4" w:rsidDel="00303E42">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21BF66" w14:textId="5DFBF28F" w:rsidR="00DC7196" w:rsidRPr="001C0CC4" w:rsidDel="00303E42" w:rsidRDefault="00DC7196" w:rsidP="00DC7196">
            <w:pPr>
              <w:pStyle w:val="TAC"/>
              <w:rPr>
                <w:del w:id="4185" w:author="Petrovic Niels 1SC3" w:date="2021-05-25T13:30:00Z"/>
                <w:lang w:val="en-US"/>
              </w:rPr>
            </w:pPr>
            <w:del w:id="4186"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B87D46" w14:textId="6C94AB26" w:rsidR="00DC7196" w:rsidRPr="001C0CC4" w:rsidDel="00303E42" w:rsidRDefault="00DC7196" w:rsidP="00DC7196">
            <w:pPr>
              <w:pStyle w:val="TAC"/>
              <w:rPr>
                <w:del w:id="4187" w:author="Petrovic Niels 1SC3" w:date="2021-05-25T13:30:00Z"/>
                <w:lang w:val="en-US"/>
              </w:rPr>
            </w:pPr>
            <w:del w:id="418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AAE2BD" w14:textId="4DA4DDD6" w:rsidR="00DC7196" w:rsidRPr="001C0CC4" w:rsidDel="00303E42" w:rsidRDefault="00DC7196" w:rsidP="00DC7196">
            <w:pPr>
              <w:pStyle w:val="TAC"/>
              <w:rPr>
                <w:del w:id="4189" w:author="Petrovic Niels 1SC3" w:date="2021-05-25T13:30:00Z"/>
                <w:lang w:val="en-US"/>
              </w:rPr>
            </w:pPr>
            <w:del w:id="4190" w:author="Petrovic Niels 1SC3" w:date="2021-05-25T13:30:00Z">
              <w:r w:rsidRPr="001C0CC4" w:rsidDel="00303E42">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C92D53" w14:textId="3860CDBD" w:rsidR="00DC7196" w:rsidRPr="001C0CC4" w:rsidDel="00303E42" w:rsidRDefault="00DC7196" w:rsidP="00DC7196">
            <w:pPr>
              <w:pStyle w:val="TAC"/>
              <w:rPr>
                <w:del w:id="4191" w:author="Petrovic Niels 1SC3" w:date="2021-05-25T13:30:00Z"/>
                <w:lang w:val="en-US"/>
              </w:rPr>
            </w:pPr>
            <w:del w:id="4192" w:author="Petrovic Niels 1SC3" w:date="2021-05-25T13:30:00Z">
              <w:r w:rsidRPr="001C0CC4" w:rsidDel="00303E42">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DC99A0" w14:textId="421CA683" w:rsidR="00DC7196" w:rsidRPr="001C0CC4" w:rsidDel="00303E42" w:rsidRDefault="00DC7196" w:rsidP="00DC7196">
            <w:pPr>
              <w:pStyle w:val="TAC"/>
              <w:rPr>
                <w:del w:id="4193" w:author="Petrovic Niels 1SC3" w:date="2021-05-25T13:30:00Z"/>
                <w:lang w:val="en-US"/>
              </w:rPr>
            </w:pPr>
            <w:del w:id="4194" w:author="Petrovic Niels 1SC3" w:date="2021-05-25T13:30:00Z">
              <w:r w:rsidRPr="001C0CC4" w:rsidDel="00303E42">
                <w:rPr>
                  <w:lang w:val="en-US"/>
                </w:rPr>
                <w:delText>35640</w:delText>
              </w:r>
            </w:del>
          </w:p>
        </w:tc>
      </w:tr>
      <w:tr w:rsidR="00DC7196" w:rsidRPr="001C0CC4" w:rsidDel="00303E42" w14:paraId="3706B6D9" w14:textId="5B303D99" w:rsidTr="00DC7196">
        <w:trPr>
          <w:del w:id="4195" w:author="Petrovic Niels 1SC3" w:date="2021-05-25T13:3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58657F9" w14:textId="6CB95CB8" w:rsidR="00DC7196" w:rsidRPr="001C0CC4" w:rsidDel="00303E42" w:rsidRDefault="00DC7196" w:rsidP="00DC7196">
            <w:pPr>
              <w:pStyle w:val="TAN"/>
              <w:rPr>
                <w:del w:id="4196" w:author="Petrovic Niels 1SC3" w:date="2021-05-25T13:30:00Z"/>
                <w:lang w:val="en-US"/>
              </w:rPr>
            </w:pPr>
            <w:del w:id="4197" w:author="Petrovic Niels 1SC3" w:date="2021-05-25T13:30:00Z">
              <w:r w:rsidRPr="001C0CC4" w:rsidDel="00303E42">
                <w:rPr>
                  <w:lang w:val="en-US"/>
                </w:rPr>
                <w:delText>NOTE 1:</w:delText>
              </w:r>
              <w:r w:rsidRPr="001C0CC4" w:rsidDel="00303E42">
                <w:rPr>
                  <w:lang w:val="en-US"/>
                </w:rPr>
                <w:tab/>
                <w:delText>PUSCH mapping Type-A and single-symbol DM-RS configuration Type-1 with 2 additional DM-RS symbols, such that the DM-RS positions are set to symbols 2, 7, 11. DMRS is [TDM</w:delText>
              </w:r>
              <w:r w:rsidRPr="001C0CC4" w:rsidDel="00303E42">
                <w:delText>'</w:delText>
              </w:r>
              <w:r w:rsidRPr="001C0CC4" w:rsidDel="00303E42">
                <w:rPr>
                  <w:lang w:val="en-US"/>
                </w:rPr>
                <w:delText>ed] with PUSCH data.</w:delText>
              </w:r>
              <w:r w:rsidR="00B757ED" w:rsidDel="00303E42">
                <w:rPr>
                  <w:lang w:val="en-US"/>
                </w:rPr>
                <w:delText xml:space="preserve"> </w:delText>
              </w:r>
              <w:r w:rsidR="00B757ED" w:rsidDel="00303E42">
                <w:delText>DM-RS symbols are not counted.</w:delText>
              </w:r>
            </w:del>
          </w:p>
          <w:p w14:paraId="2DE9B137" w14:textId="54E8D103" w:rsidR="00DC7196" w:rsidRPr="001C0CC4" w:rsidDel="00303E42" w:rsidRDefault="00DC7196" w:rsidP="00DC7196">
            <w:pPr>
              <w:pStyle w:val="TAN"/>
              <w:rPr>
                <w:del w:id="4198" w:author="Petrovic Niels 1SC3" w:date="2021-05-25T13:30:00Z"/>
                <w:lang w:val="en-US"/>
              </w:rPr>
            </w:pPr>
            <w:del w:id="4199" w:author="Petrovic Niels 1SC3" w:date="2021-05-25T13:30:00Z">
              <w:r w:rsidRPr="001C0CC4" w:rsidDel="00303E42">
                <w:rPr>
                  <w:lang w:val="en-US"/>
                </w:rPr>
                <w:delText>NOTE 2:</w:delText>
              </w:r>
              <w:r w:rsidRPr="001C0CC4" w:rsidDel="00303E42">
                <w:rPr>
                  <w:lang w:val="en-US"/>
                </w:rPr>
                <w:tab/>
                <w:delText>MCS Index is based on MCS table 6.1.4.1-1 defined in TS 38.214 [10].</w:delText>
              </w:r>
            </w:del>
          </w:p>
          <w:p w14:paraId="794068F0" w14:textId="637D5B9B" w:rsidR="00DC7196" w:rsidRPr="001C0CC4" w:rsidDel="00303E42" w:rsidRDefault="00DC7196" w:rsidP="00DC7196">
            <w:pPr>
              <w:pStyle w:val="TAN"/>
              <w:rPr>
                <w:del w:id="4200" w:author="Petrovic Niels 1SC3" w:date="2021-05-25T13:30:00Z"/>
                <w:lang w:val="en-US"/>
              </w:rPr>
            </w:pPr>
            <w:del w:id="4201" w:author="Petrovic Niels 1SC3" w:date="2021-05-25T13:30:00Z">
              <w:r w:rsidRPr="001C0CC4" w:rsidDel="00303E42">
                <w:rPr>
                  <w:lang w:val="en-US"/>
                </w:rPr>
                <w:delText>NOTE 3:</w:delText>
              </w:r>
              <w:r w:rsidRPr="001C0CC4" w:rsidDel="00303E42">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03E42" w:rsidRPr="00835F44" w14:paraId="33A99C4F" w14:textId="77777777" w:rsidTr="009F2D03">
        <w:trPr>
          <w:ins w:id="4202"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FA7633" w14:textId="77777777" w:rsidR="00303E42" w:rsidRPr="00835F44" w:rsidRDefault="00303E42" w:rsidP="009F2D03">
            <w:pPr>
              <w:pStyle w:val="TAH"/>
              <w:rPr>
                <w:ins w:id="4203" w:author="Petrovic Niels 1SC3" w:date="2021-05-25T13:31:00Z"/>
              </w:rPr>
            </w:pPr>
            <w:ins w:id="4204" w:author="Petrovic Niels 1SC3" w:date="2021-05-25T13:3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C953BB2" w14:textId="77777777" w:rsidR="00303E42" w:rsidRPr="001F4A8E" w:rsidRDefault="00303E42" w:rsidP="009F2D03">
            <w:pPr>
              <w:pStyle w:val="TAH"/>
              <w:rPr>
                <w:ins w:id="4205" w:author="Petrovic Niels 1SC3" w:date="2021-05-25T13:31:00Z"/>
                <w:vertAlign w:val="subscript"/>
                <w:lang w:val="de-DE"/>
              </w:rPr>
            </w:pPr>
            <w:ins w:id="4206" w:author="Petrovic Niels 1SC3" w:date="2021-05-25T13:3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4200C36" w14:textId="77777777" w:rsidR="00303E42" w:rsidRPr="00835F44" w:rsidRDefault="00303E42" w:rsidP="009F2D03">
            <w:pPr>
              <w:pStyle w:val="TAH"/>
              <w:rPr>
                <w:ins w:id="4207" w:author="Petrovic Niels 1SC3" w:date="2021-05-25T13:31:00Z"/>
              </w:rPr>
            </w:pPr>
            <w:ins w:id="4208" w:author="Petrovic Niels 1SC3" w:date="2021-05-25T13:3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C81207F" w14:textId="77777777" w:rsidR="00303E42" w:rsidRPr="00835F44" w:rsidRDefault="00303E42" w:rsidP="009F2D03">
            <w:pPr>
              <w:pStyle w:val="TAH"/>
              <w:rPr>
                <w:ins w:id="4209" w:author="Petrovic Niels 1SC3" w:date="2021-05-25T13:31:00Z"/>
              </w:rPr>
            </w:pPr>
            <w:ins w:id="4210" w:author="Petrovic Niels 1SC3" w:date="2021-05-25T13:3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0C8A0C5" w14:textId="77777777" w:rsidR="00303E42" w:rsidRPr="00835F44" w:rsidRDefault="00303E42" w:rsidP="009F2D03">
            <w:pPr>
              <w:pStyle w:val="TAH"/>
              <w:rPr>
                <w:ins w:id="4211" w:author="Petrovic Niels 1SC3" w:date="2021-05-25T13:31:00Z"/>
              </w:rPr>
            </w:pPr>
            <w:ins w:id="4212" w:author="Petrovic Niels 1SC3" w:date="2021-05-25T13:3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BCC9058" w14:textId="77777777" w:rsidR="00303E42" w:rsidRPr="00835F44" w:rsidRDefault="00303E42" w:rsidP="009F2D03">
            <w:pPr>
              <w:pStyle w:val="TAH"/>
              <w:rPr>
                <w:ins w:id="4213" w:author="Petrovic Niels 1SC3" w:date="2021-05-25T13:31:00Z"/>
              </w:rPr>
            </w:pPr>
            <w:ins w:id="4214" w:author="Petrovic Niels 1SC3" w:date="2021-05-25T13:3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1CA2D3A" w14:textId="77777777" w:rsidR="00303E42" w:rsidRPr="00835F44" w:rsidRDefault="00303E42" w:rsidP="009F2D03">
            <w:pPr>
              <w:pStyle w:val="TAH"/>
              <w:rPr>
                <w:ins w:id="4215" w:author="Petrovic Niels 1SC3" w:date="2021-05-25T13:31:00Z"/>
              </w:rPr>
            </w:pPr>
            <w:ins w:id="4216" w:author="Petrovic Niels 1SC3" w:date="2021-05-25T13:3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435D8D3" w14:textId="77777777" w:rsidR="00303E42" w:rsidRPr="00835F44" w:rsidRDefault="00303E42" w:rsidP="009F2D03">
            <w:pPr>
              <w:pStyle w:val="TAH"/>
              <w:rPr>
                <w:ins w:id="4217" w:author="Petrovic Niels 1SC3" w:date="2021-05-25T13:31:00Z"/>
              </w:rPr>
            </w:pPr>
            <w:ins w:id="4218" w:author="Petrovic Niels 1SC3" w:date="2021-05-25T13:3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0CBC675" w14:textId="77777777" w:rsidR="00303E42" w:rsidRPr="00835F44" w:rsidRDefault="00303E42" w:rsidP="009F2D03">
            <w:pPr>
              <w:pStyle w:val="TAH"/>
              <w:rPr>
                <w:ins w:id="4219" w:author="Petrovic Niels 1SC3" w:date="2021-05-25T13:31:00Z"/>
              </w:rPr>
            </w:pPr>
            <w:ins w:id="4220" w:author="Petrovic Niels 1SC3" w:date="2021-05-25T13:3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4894BFF" w14:textId="77777777" w:rsidR="00303E42" w:rsidRPr="00835F44" w:rsidRDefault="00303E42" w:rsidP="009F2D03">
            <w:pPr>
              <w:pStyle w:val="TAH"/>
              <w:rPr>
                <w:ins w:id="4221" w:author="Petrovic Niels 1SC3" w:date="2021-05-25T13:31:00Z"/>
              </w:rPr>
            </w:pPr>
            <w:ins w:id="4222" w:author="Petrovic Niels 1SC3" w:date="2021-05-25T13:3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2355924" w14:textId="77777777" w:rsidR="00303E42" w:rsidRPr="00835F44" w:rsidRDefault="00303E42" w:rsidP="009F2D03">
            <w:pPr>
              <w:pStyle w:val="TAH"/>
              <w:rPr>
                <w:ins w:id="4223" w:author="Petrovic Niels 1SC3" w:date="2021-05-25T13:31:00Z"/>
              </w:rPr>
            </w:pPr>
            <w:ins w:id="4224" w:author="Petrovic Niels 1SC3" w:date="2021-05-25T13:31:00Z">
              <w:r w:rsidRPr="00835F44">
                <w:t>Total modulated symbols per slot</w:t>
              </w:r>
            </w:ins>
          </w:p>
        </w:tc>
      </w:tr>
      <w:tr w:rsidR="00303E42" w:rsidRPr="00835F44" w14:paraId="18A4D98E" w14:textId="77777777" w:rsidTr="009F2D03">
        <w:trPr>
          <w:ins w:id="4225"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DE6190" w14:textId="77777777" w:rsidR="00303E42" w:rsidRPr="00835F44" w:rsidRDefault="00303E42" w:rsidP="009F2D03">
            <w:pPr>
              <w:pStyle w:val="TAH"/>
              <w:rPr>
                <w:ins w:id="4226" w:author="Petrovic Niels 1SC3" w:date="2021-05-25T13:31:00Z"/>
              </w:rPr>
            </w:pPr>
            <w:ins w:id="4227" w:author="Petrovic Niels 1SC3" w:date="2021-05-25T13:3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A518324" w14:textId="77777777" w:rsidR="00303E42" w:rsidRPr="00835F44" w:rsidRDefault="00303E42" w:rsidP="009F2D03">
            <w:pPr>
              <w:pStyle w:val="TAH"/>
              <w:rPr>
                <w:ins w:id="4228" w:author="Petrovic Niels 1SC3" w:date="2021-05-25T13:31:00Z"/>
              </w:rPr>
            </w:pPr>
            <w:ins w:id="4229" w:author="Petrovic Niels 1SC3" w:date="2021-05-25T13:3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420CDE7" w14:textId="77777777" w:rsidR="00303E42" w:rsidRPr="00835F44" w:rsidRDefault="00303E42" w:rsidP="009F2D03">
            <w:pPr>
              <w:pStyle w:val="TAH"/>
              <w:rPr>
                <w:ins w:id="4230" w:author="Petrovic Niels 1SC3" w:date="2021-05-25T13:31:00Z"/>
              </w:rPr>
            </w:pPr>
            <w:ins w:id="4231" w:author="Petrovic Niels 1SC3" w:date="2021-05-25T13:3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987D7E1" w14:textId="77777777" w:rsidR="00303E42" w:rsidRPr="00835F44" w:rsidRDefault="00303E42" w:rsidP="009F2D03">
            <w:pPr>
              <w:pStyle w:val="TAH"/>
              <w:rPr>
                <w:ins w:id="4232" w:author="Petrovic Niels 1SC3" w:date="2021-05-25T13:31:00Z"/>
              </w:rPr>
            </w:pPr>
            <w:ins w:id="4233" w:author="Petrovic Niels 1SC3" w:date="2021-05-25T13:3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B71BF16" w14:textId="77777777" w:rsidR="00303E42" w:rsidRPr="00835F44" w:rsidRDefault="00303E42" w:rsidP="009F2D03">
            <w:pPr>
              <w:pStyle w:val="TAH"/>
              <w:rPr>
                <w:ins w:id="4234" w:author="Petrovic Niels 1SC3" w:date="2021-05-25T13:31:00Z"/>
              </w:rPr>
            </w:pPr>
            <w:ins w:id="4235" w:author="Petrovic Niels 1SC3" w:date="2021-05-25T13:3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5BC7B7E" w14:textId="77777777" w:rsidR="00303E42" w:rsidRPr="00835F44" w:rsidRDefault="00303E42" w:rsidP="009F2D03">
            <w:pPr>
              <w:pStyle w:val="TAH"/>
              <w:rPr>
                <w:ins w:id="4236" w:author="Petrovic Niels 1SC3" w:date="2021-05-25T13:31:00Z"/>
              </w:rPr>
            </w:pPr>
            <w:ins w:id="4237" w:author="Petrovic Niels 1SC3" w:date="2021-05-25T13:3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ADA7C12" w14:textId="77777777" w:rsidR="00303E42" w:rsidRPr="00835F44" w:rsidRDefault="00303E42" w:rsidP="009F2D03">
            <w:pPr>
              <w:pStyle w:val="TAH"/>
              <w:rPr>
                <w:ins w:id="4238" w:author="Petrovic Niels 1SC3" w:date="2021-05-25T13:31:00Z"/>
              </w:rPr>
            </w:pPr>
            <w:ins w:id="4239" w:author="Petrovic Niels 1SC3" w:date="2021-05-25T13:3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AD69C94" w14:textId="77777777" w:rsidR="00303E42" w:rsidRPr="00835F44" w:rsidRDefault="00303E42" w:rsidP="009F2D03">
            <w:pPr>
              <w:pStyle w:val="TAH"/>
              <w:rPr>
                <w:ins w:id="4240" w:author="Petrovic Niels 1SC3" w:date="2021-05-25T13:31:00Z"/>
              </w:rPr>
            </w:pPr>
            <w:ins w:id="4241" w:author="Petrovic Niels 1SC3" w:date="2021-05-25T13:3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6418BAA" w14:textId="77777777" w:rsidR="00303E42" w:rsidRPr="00835F44" w:rsidRDefault="00303E42" w:rsidP="009F2D03">
            <w:pPr>
              <w:pStyle w:val="TAH"/>
              <w:rPr>
                <w:ins w:id="4242" w:author="Petrovic Niels 1SC3" w:date="2021-05-25T13:31:00Z"/>
              </w:rPr>
            </w:pPr>
            <w:ins w:id="4243" w:author="Petrovic Niels 1SC3" w:date="2021-05-25T13:3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B97F7E8" w14:textId="77777777" w:rsidR="00303E42" w:rsidRPr="00835F44" w:rsidRDefault="00303E42" w:rsidP="009F2D03">
            <w:pPr>
              <w:pStyle w:val="TAH"/>
              <w:rPr>
                <w:ins w:id="4244" w:author="Petrovic Niels 1SC3" w:date="2021-05-25T13:31:00Z"/>
              </w:rPr>
            </w:pPr>
            <w:ins w:id="4245" w:author="Petrovic Niels 1SC3" w:date="2021-05-25T13:3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00E88DA" w14:textId="77777777" w:rsidR="00303E42" w:rsidRPr="00835F44" w:rsidRDefault="00303E42" w:rsidP="009F2D03">
            <w:pPr>
              <w:pStyle w:val="TAH"/>
              <w:rPr>
                <w:ins w:id="4246" w:author="Petrovic Niels 1SC3" w:date="2021-05-25T13:31:00Z"/>
              </w:rPr>
            </w:pPr>
            <w:ins w:id="4247" w:author="Petrovic Niels 1SC3" w:date="2021-05-25T13:31:00Z">
              <w:r w:rsidRPr="00835F44">
                <w:t> </w:t>
              </w:r>
            </w:ins>
          </w:p>
        </w:tc>
      </w:tr>
      <w:tr w:rsidR="00303E42" w:rsidRPr="00835F44" w14:paraId="663D4FEC" w14:textId="77777777" w:rsidTr="009F2D03">
        <w:trPr>
          <w:ins w:id="4248"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3AE592" w14:textId="77777777" w:rsidR="00303E42" w:rsidRPr="00835F44" w:rsidRDefault="00303E42" w:rsidP="009F2D03">
            <w:pPr>
              <w:pStyle w:val="TAC"/>
              <w:rPr>
                <w:ins w:id="4249" w:author="Petrovic Niels 1SC3" w:date="2021-05-25T13:31:00Z"/>
              </w:rPr>
            </w:pPr>
            <w:ins w:id="4250"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85C25D" w14:textId="77777777" w:rsidR="00303E42" w:rsidRPr="00835F44" w:rsidRDefault="00303E42" w:rsidP="009F2D03">
            <w:pPr>
              <w:pStyle w:val="TAC"/>
              <w:rPr>
                <w:ins w:id="4251" w:author="Petrovic Niels 1SC3" w:date="2021-05-25T13:31:00Z"/>
              </w:rPr>
            </w:pPr>
            <w:ins w:id="4252" w:author="Petrovic Niels 1SC3" w:date="2021-05-25T13:31:00Z">
              <w:r w:rsidRPr="003E5DC8">
                <w:t>1</w:t>
              </w:r>
            </w:ins>
          </w:p>
        </w:tc>
        <w:tc>
          <w:tcPr>
            <w:tcW w:w="967" w:type="dxa"/>
            <w:tcBorders>
              <w:top w:val="nil"/>
              <w:left w:val="nil"/>
              <w:bottom w:val="single" w:sz="4" w:space="0" w:color="auto"/>
              <w:right w:val="single" w:sz="4" w:space="0" w:color="auto"/>
            </w:tcBorders>
            <w:shd w:val="clear" w:color="auto" w:fill="auto"/>
            <w:noWrap/>
            <w:hideMark/>
          </w:tcPr>
          <w:p w14:paraId="1B7E700F" w14:textId="77777777" w:rsidR="00303E42" w:rsidRPr="00835F44" w:rsidRDefault="00303E42" w:rsidP="009F2D03">
            <w:pPr>
              <w:pStyle w:val="TAC"/>
              <w:rPr>
                <w:ins w:id="4253" w:author="Petrovic Niels 1SC3" w:date="2021-05-25T13:31:00Z"/>
              </w:rPr>
            </w:pPr>
            <w:ins w:id="4254"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5C9DB61B" w14:textId="77777777" w:rsidR="00303E42" w:rsidRPr="00835F44" w:rsidRDefault="00303E42" w:rsidP="009F2D03">
            <w:pPr>
              <w:pStyle w:val="TAC"/>
              <w:rPr>
                <w:ins w:id="4255" w:author="Petrovic Niels 1SC3" w:date="2021-05-25T13:31:00Z"/>
              </w:rPr>
            </w:pPr>
            <w:ins w:id="4256"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29600EAA" w14:textId="77777777" w:rsidR="00303E42" w:rsidRPr="00835F44" w:rsidRDefault="00303E42" w:rsidP="009F2D03">
            <w:pPr>
              <w:pStyle w:val="TAC"/>
              <w:rPr>
                <w:ins w:id="4257" w:author="Petrovic Niels 1SC3" w:date="2021-05-25T13:31:00Z"/>
              </w:rPr>
            </w:pPr>
            <w:ins w:id="4258"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51F55F7" w14:textId="77777777" w:rsidR="00303E42" w:rsidRPr="00835F44" w:rsidRDefault="00303E42" w:rsidP="009F2D03">
            <w:pPr>
              <w:pStyle w:val="TAC"/>
              <w:rPr>
                <w:ins w:id="4259" w:author="Petrovic Niels 1SC3" w:date="2021-05-25T13:31:00Z"/>
              </w:rPr>
            </w:pPr>
            <w:ins w:id="4260" w:author="Petrovic Niels 1SC3" w:date="2021-05-25T13:31:00Z">
              <w:r w:rsidRPr="003E5DC8">
                <w:t>48</w:t>
              </w:r>
            </w:ins>
          </w:p>
        </w:tc>
        <w:tc>
          <w:tcPr>
            <w:tcW w:w="1057" w:type="dxa"/>
            <w:tcBorders>
              <w:top w:val="nil"/>
              <w:left w:val="nil"/>
              <w:bottom w:val="single" w:sz="4" w:space="0" w:color="auto"/>
              <w:right w:val="single" w:sz="4" w:space="0" w:color="auto"/>
            </w:tcBorders>
            <w:shd w:val="clear" w:color="auto" w:fill="auto"/>
            <w:noWrap/>
            <w:hideMark/>
          </w:tcPr>
          <w:p w14:paraId="7E31C622" w14:textId="77777777" w:rsidR="00303E42" w:rsidRPr="00835F44" w:rsidRDefault="00303E42" w:rsidP="009F2D03">
            <w:pPr>
              <w:pStyle w:val="TAC"/>
              <w:rPr>
                <w:ins w:id="4261" w:author="Petrovic Niels 1SC3" w:date="2021-05-25T13:31:00Z"/>
              </w:rPr>
            </w:pPr>
            <w:ins w:id="4262"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68B0BA6" w14:textId="77777777" w:rsidR="00303E42" w:rsidRPr="00835F44" w:rsidRDefault="00303E42" w:rsidP="009F2D03">
            <w:pPr>
              <w:pStyle w:val="TAC"/>
              <w:rPr>
                <w:ins w:id="4263" w:author="Petrovic Niels 1SC3" w:date="2021-05-25T13:31:00Z"/>
              </w:rPr>
            </w:pPr>
            <w:ins w:id="4264"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2F4ABE8A" w14:textId="77777777" w:rsidR="00303E42" w:rsidRPr="00835F44" w:rsidRDefault="00303E42" w:rsidP="009F2D03">
            <w:pPr>
              <w:pStyle w:val="TAC"/>
              <w:rPr>
                <w:ins w:id="4265" w:author="Petrovic Niels 1SC3" w:date="2021-05-25T13:31:00Z"/>
              </w:rPr>
            </w:pPr>
            <w:ins w:id="4266"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617C88CD" w14:textId="77777777" w:rsidR="00303E42" w:rsidRPr="00835F44" w:rsidRDefault="00303E42" w:rsidP="009F2D03">
            <w:pPr>
              <w:pStyle w:val="TAC"/>
              <w:rPr>
                <w:ins w:id="4267" w:author="Petrovic Niels 1SC3" w:date="2021-05-25T13:31:00Z"/>
              </w:rPr>
            </w:pPr>
            <w:ins w:id="4268" w:author="Petrovic Niels 1SC3" w:date="2021-05-25T13:31:00Z">
              <w:r w:rsidRPr="003E5DC8">
                <w:t>264</w:t>
              </w:r>
            </w:ins>
          </w:p>
        </w:tc>
        <w:tc>
          <w:tcPr>
            <w:tcW w:w="1127" w:type="dxa"/>
            <w:tcBorders>
              <w:top w:val="nil"/>
              <w:left w:val="nil"/>
              <w:bottom w:val="single" w:sz="4" w:space="0" w:color="auto"/>
              <w:right w:val="single" w:sz="4" w:space="0" w:color="auto"/>
            </w:tcBorders>
            <w:shd w:val="clear" w:color="auto" w:fill="auto"/>
            <w:noWrap/>
            <w:hideMark/>
          </w:tcPr>
          <w:p w14:paraId="0199040E" w14:textId="77777777" w:rsidR="00303E42" w:rsidRPr="00835F44" w:rsidRDefault="00303E42" w:rsidP="009F2D03">
            <w:pPr>
              <w:pStyle w:val="TAC"/>
              <w:rPr>
                <w:ins w:id="4269" w:author="Petrovic Niels 1SC3" w:date="2021-05-25T13:31:00Z"/>
              </w:rPr>
            </w:pPr>
            <w:ins w:id="4270" w:author="Petrovic Niels 1SC3" w:date="2021-05-25T13:31:00Z">
              <w:r w:rsidRPr="003E5DC8">
                <w:t>132</w:t>
              </w:r>
            </w:ins>
          </w:p>
        </w:tc>
      </w:tr>
      <w:tr w:rsidR="00303E42" w:rsidRPr="00835F44" w14:paraId="67707557" w14:textId="77777777" w:rsidTr="009F2D03">
        <w:trPr>
          <w:ins w:id="4271"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FEB79" w14:textId="77777777" w:rsidR="00303E42" w:rsidRPr="00835F44" w:rsidRDefault="00303E42" w:rsidP="009F2D03">
            <w:pPr>
              <w:pStyle w:val="TAC"/>
              <w:rPr>
                <w:ins w:id="4272" w:author="Petrovic Niels 1SC3" w:date="2021-05-25T13:31:00Z"/>
              </w:rPr>
            </w:pPr>
            <w:ins w:id="4273"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E6964FD" w14:textId="77777777" w:rsidR="00303E42" w:rsidRPr="00835F44" w:rsidRDefault="00303E42" w:rsidP="009F2D03">
            <w:pPr>
              <w:pStyle w:val="TAC"/>
              <w:rPr>
                <w:ins w:id="4274" w:author="Petrovic Niels 1SC3" w:date="2021-05-25T13:31:00Z"/>
              </w:rPr>
            </w:pPr>
            <w:ins w:id="4275" w:author="Petrovic Niels 1SC3" w:date="2021-05-25T13:31:00Z">
              <w:r w:rsidRPr="003E5DC8">
                <w:t>5</w:t>
              </w:r>
            </w:ins>
          </w:p>
        </w:tc>
        <w:tc>
          <w:tcPr>
            <w:tcW w:w="967" w:type="dxa"/>
            <w:tcBorders>
              <w:top w:val="nil"/>
              <w:left w:val="nil"/>
              <w:bottom w:val="single" w:sz="4" w:space="0" w:color="auto"/>
              <w:right w:val="single" w:sz="4" w:space="0" w:color="auto"/>
            </w:tcBorders>
            <w:shd w:val="clear" w:color="auto" w:fill="auto"/>
            <w:noWrap/>
            <w:hideMark/>
          </w:tcPr>
          <w:p w14:paraId="4C540431" w14:textId="77777777" w:rsidR="00303E42" w:rsidRPr="00835F44" w:rsidRDefault="00303E42" w:rsidP="009F2D03">
            <w:pPr>
              <w:pStyle w:val="TAC"/>
              <w:rPr>
                <w:ins w:id="4276" w:author="Petrovic Niels 1SC3" w:date="2021-05-25T13:31:00Z"/>
              </w:rPr>
            </w:pPr>
            <w:ins w:id="4277"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4E31B42D" w14:textId="77777777" w:rsidR="00303E42" w:rsidRPr="00835F44" w:rsidRDefault="00303E42" w:rsidP="009F2D03">
            <w:pPr>
              <w:pStyle w:val="TAC"/>
              <w:rPr>
                <w:ins w:id="4278" w:author="Petrovic Niels 1SC3" w:date="2021-05-25T13:31:00Z"/>
              </w:rPr>
            </w:pPr>
            <w:ins w:id="4279"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3D9FD29" w14:textId="77777777" w:rsidR="00303E42" w:rsidRPr="00835F44" w:rsidRDefault="00303E42" w:rsidP="009F2D03">
            <w:pPr>
              <w:pStyle w:val="TAC"/>
              <w:rPr>
                <w:ins w:id="4280" w:author="Petrovic Niels 1SC3" w:date="2021-05-25T13:31:00Z"/>
              </w:rPr>
            </w:pPr>
            <w:ins w:id="4281"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CD1ED6E" w14:textId="77777777" w:rsidR="00303E42" w:rsidRPr="00835F44" w:rsidRDefault="00303E42" w:rsidP="009F2D03">
            <w:pPr>
              <w:pStyle w:val="TAC"/>
              <w:rPr>
                <w:ins w:id="4282" w:author="Petrovic Niels 1SC3" w:date="2021-05-25T13:31:00Z"/>
              </w:rPr>
            </w:pPr>
            <w:ins w:id="4283" w:author="Petrovic Niels 1SC3" w:date="2021-05-25T13:31:00Z">
              <w:r w:rsidRPr="003E5DC8">
                <w:t>256</w:t>
              </w:r>
            </w:ins>
          </w:p>
        </w:tc>
        <w:tc>
          <w:tcPr>
            <w:tcW w:w="1057" w:type="dxa"/>
            <w:tcBorders>
              <w:top w:val="nil"/>
              <w:left w:val="nil"/>
              <w:bottom w:val="single" w:sz="4" w:space="0" w:color="auto"/>
              <w:right w:val="single" w:sz="4" w:space="0" w:color="auto"/>
            </w:tcBorders>
            <w:shd w:val="clear" w:color="auto" w:fill="auto"/>
            <w:noWrap/>
            <w:hideMark/>
          </w:tcPr>
          <w:p w14:paraId="5C8E5F23" w14:textId="77777777" w:rsidR="00303E42" w:rsidRPr="00835F44" w:rsidRDefault="00303E42" w:rsidP="009F2D03">
            <w:pPr>
              <w:pStyle w:val="TAC"/>
              <w:rPr>
                <w:ins w:id="4284" w:author="Petrovic Niels 1SC3" w:date="2021-05-25T13:31:00Z"/>
              </w:rPr>
            </w:pPr>
            <w:ins w:id="4285"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CE4BB2C" w14:textId="77777777" w:rsidR="00303E42" w:rsidRPr="00835F44" w:rsidRDefault="00303E42" w:rsidP="009F2D03">
            <w:pPr>
              <w:pStyle w:val="TAC"/>
              <w:rPr>
                <w:ins w:id="4286" w:author="Petrovic Niels 1SC3" w:date="2021-05-25T13:31:00Z"/>
              </w:rPr>
            </w:pPr>
            <w:ins w:id="4287"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DED71AF" w14:textId="77777777" w:rsidR="00303E42" w:rsidRPr="00835F44" w:rsidRDefault="00303E42" w:rsidP="009F2D03">
            <w:pPr>
              <w:pStyle w:val="TAC"/>
              <w:rPr>
                <w:ins w:id="4288" w:author="Petrovic Niels 1SC3" w:date="2021-05-25T13:31:00Z"/>
              </w:rPr>
            </w:pPr>
            <w:ins w:id="4289"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292F133A" w14:textId="77777777" w:rsidR="00303E42" w:rsidRPr="00835F44" w:rsidRDefault="00303E42" w:rsidP="009F2D03">
            <w:pPr>
              <w:pStyle w:val="TAC"/>
              <w:rPr>
                <w:ins w:id="4290" w:author="Petrovic Niels 1SC3" w:date="2021-05-25T13:31:00Z"/>
              </w:rPr>
            </w:pPr>
            <w:ins w:id="4291" w:author="Petrovic Niels 1SC3" w:date="2021-05-25T13:31:00Z">
              <w:r w:rsidRPr="003E5DC8">
                <w:t>1320</w:t>
              </w:r>
            </w:ins>
          </w:p>
        </w:tc>
        <w:tc>
          <w:tcPr>
            <w:tcW w:w="1127" w:type="dxa"/>
            <w:tcBorders>
              <w:top w:val="nil"/>
              <w:left w:val="nil"/>
              <w:bottom w:val="single" w:sz="4" w:space="0" w:color="auto"/>
              <w:right w:val="single" w:sz="4" w:space="0" w:color="auto"/>
            </w:tcBorders>
            <w:shd w:val="clear" w:color="auto" w:fill="auto"/>
            <w:noWrap/>
            <w:hideMark/>
          </w:tcPr>
          <w:p w14:paraId="0E016AF2" w14:textId="77777777" w:rsidR="00303E42" w:rsidRPr="00835F44" w:rsidRDefault="00303E42" w:rsidP="009F2D03">
            <w:pPr>
              <w:pStyle w:val="TAC"/>
              <w:rPr>
                <w:ins w:id="4292" w:author="Petrovic Niels 1SC3" w:date="2021-05-25T13:31:00Z"/>
              </w:rPr>
            </w:pPr>
            <w:ins w:id="4293" w:author="Petrovic Niels 1SC3" w:date="2021-05-25T13:31:00Z">
              <w:r w:rsidRPr="003E5DC8">
                <w:t>660</w:t>
              </w:r>
            </w:ins>
          </w:p>
        </w:tc>
      </w:tr>
      <w:tr w:rsidR="00303E42" w:rsidRPr="00835F44" w14:paraId="7405D075" w14:textId="77777777" w:rsidTr="009F2D03">
        <w:trPr>
          <w:ins w:id="4294"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5289FB" w14:textId="77777777" w:rsidR="00303E42" w:rsidRPr="00835F44" w:rsidRDefault="00303E42" w:rsidP="009F2D03">
            <w:pPr>
              <w:pStyle w:val="TAC"/>
              <w:rPr>
                <w:ins w:id="4295" w:author="Petrovic Niels 1SC3" w:date="2021-05-25T13:31:00Z"/>
              </w:rPr>
            </w:pPr>
            <w:ins w:id="4296"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9845A4B" w14:textId="77777777" w:rsidR="00303E42" w:rsidRPr="00835F44" w:rsidRDefault="00303E42" w:rsidP="009F2D03">
            <w:pPr>
              <w:pStyle w:val="TAC"/>
              <w:rPr>
                <w:ins w:id="4297" w:author="Petrovic Niels 1SC3" w:date="2021-05-25T13:31:00Z"/>
              </w:rPr>
            </w:pPr>
            <w:ins w:id="4298" w:author="Petrovic Niels 1SC3" w:date="2021-05-25T13:31:00Z">
              <w:r w:rsidRPr="003E5DC8">
                <w:t>9</w:t>
              </w:r>
            </w:ins>
          </w:p>
        </w:tc>
        <w:tc>
          <w:tcPr>
            <w:tcW w:w="967" w:type="dxa"/>
            <w:tcBorders>
              <w:top w:val="nil"/>
              <w:left w:val="nil"/>
              <w:bottom w:val="single" w:sz="4" w:space="0" w:color="auto"/>
              <w:right w:val="single" w:sz="4" w:space="0" w:color="auto"/>
            </w:tcBorders>
            <w:shd w:val="clear" w:color="auto" w:fill="auto"/>
            <w:noWrap/>
            <w:hideMark/>
          </w:tcPr>
          <w:p w14:paraId="4588CF9B" w14:textId="77777777" w:rsidR="00303E42" w:rsidRPr="00835F44" w:rsidRDefault="00303E42" w:rsidP="009F2D03">
            <w:pPr>
              <w:pStyle w:val="TAC"/>
              <w:rPr>
                <w:ins w:id="4299" w:author="Petrovic Niels 1SC3" w:date="2021-05-25T13:31:00Z"/>
              </w:rPr>
            </w:pPr>
            <w:ins w:id="4300"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C91376A" w14:textId="77777777" w:rsidR="00303E42" w:rsidRPr="00835F44" w:rsidRDefault="00303E42" w:rsidP="009F2D03">
            <w:pPr>
              <w:pStyle w:val="TAC"/>
              <w:rPr>
                <w:ins w:id="4301" w:author="Petrovic Niels 1SC3" w:date="2021-05-25T13:31:00Z"/>
              </w:rPr>
            </w:pPr>
            <w:ins w:id="4302"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A07A9A2" w14:textId="77777777" w:rsidR="00303E42" w:rsidRPr="00835F44" w:rsidRDefault="00303E42" w:rsidP="009F2D03">
            <w:pPr>
              <w:pStyle w:val="TAC"/>
              <w:rPr>
                <w:ins w:id="4303" w:author="Petrovic Niels 1SC3" w:date="2021-05-25T13:31:00Z"/>
              </w:rPr>
            </w:pPr>
            <w:ins w:id="4304"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3039AAB" w14:textId="77777777" w:rsidR="00303E42" w:rsidRPr="00835F44" w:rsidRDefault="00303E42" w:rsidP="009F2D03">
            <w:pPr>
              <w:pStyle w:val="TAC"/>
              <w:rPr>
                <w:ins w:id="4305" w:author="Petrovic Niels 1SC3" w:date="2021-05-25T13:31:00Z"/>
              </w:rPr>
            </w:pPr>
            <w:ins w:id="4306" w:author="Petrovic Niels 1SC3" w:date="2021-05-25T13:31:00Z">
              <w:r w:rsidRPr="003E5DC8">
                <w:t>456</w:t>
              </w:r>
            </w:ins>
          </w:p>
        </w:tc>
        <w:tc>
          <w:tcPr>
            <w:tcW w:w="1057" w:type="dxa"/>
            <w:tcBorders>
              <w:top w:val="nil"/>
              <w:left w:val="nil"/>
              <w:bottom w:val="single" w:sz="4" w:space="0" w:color="auto"/>
              <w:right w:val="single" w:sz="4" w:space="0" w:color="auto"/>
            </w:tcBorders>
            <w:shd w:val="clear" w:color="auto" w:fill="auto"/>
            <w:noWrap/>
            <w:hideMark/>
          </w:tcPr>
          <w:p w14:paraId="6C5184C2" w14:textId="77777777" w:rsidR="00303E42" w:rsidRPr="00835F44" w:rsidRDefault="00303E42" w:rsidP="009F2D03">
            <w:pPr>
              <w:pStyle w:val="TAC"/>
              <w:rPr>
                <w:ins w:id="4307" w:author="Petrovic Niels 1SC3" w:date="2021-05-25T13:31:00Z"/>
              </w:rPr>
            </w:pPr>
            <w:ins w:id="4308"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0E5F0363" w14:textId="77777777" w:rsidR="00303E42" w:rsidRPr="00835F44" w:rsidRDefault="00303E42" w:rsidP="009F2D03">
            <w:pPr>
              <w:pStyle w:val="TAC"/>
              <w:rPr>
                <w:ins w:id="4309" w:author="Petrovic Niels 1SC3" w:date="2021-05-25T13:31:00Z"/>
              </w:rPr>
            </w:pPr>
            <w:ins w:id="4310"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E1198A5" w14:textId="77777777" w:rsidR="00303E42" w:rsidRPr="00835F44" w:rsidRDefault="00303E42" w:rsidP="009F2D03">
            <w:pPr>
              <w:pStyle w:val="TAC"/>
              <w:rPr>
                <w:ins w:id="4311" w:author="Petrovic Niels 1SC3" w:date="2021-05-25T13:31:00Z"/>
              </w:rPr>
            </w:pPr>
            <w:ins w:id="4312"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419EE2C" w14:textId="77777777" w:rsidR="00303E42" w:rsidRPr="00835F44" w:rsidRDefault="00303E42" w:rsidP="009F2D03">
            <w:pPr>
              <w:pStyle w:val="TAC"/>
              <w:rPr>
                <w:ins w:id="4313" w:author="Petrovic Niels 1SC3" w:date="2021-05-25T13:31:00Z"/>
              </w:rPr>
            </w:pPr>
            <w:ins w:id="4314" w:author="Petrovic Niels 1SC3" w:date="2021-05-25T13:31:00Z">
              <w:r w:rsidRPr="003E5DC8">
                <w:t>2376</w:t>
              </w:r>
            </w:ins>
          </w:p>
        </w:tc>
        <w:tc>
          <w:tcPr>
            <w:tcW w:w="1127" w:type="dxa"/>
            <w:tcBorders>
              <w:top w:val="nil"/>
              <w:left w:val="nil"/>
              <w:bottom w:val="single" w:sz="4" w:space="0" w:color="auto"/>
              <w:right w:val="single" w:sz="4" w:space="0" w:color="auto"/>
            </w:tcBorders>
            <w:shd w:val="clear" w:color="auto" w:fill="auto"/>
            <w:noWrap/>
            <w:hideMark/>
          </w:tcPr>
          <w:p w14:paraId="61D2EE1E" w14:textId="77777777" w:rsidR="00303E42" w:rsidRPr="00835F44" w:rsidRDefault="00303E42" w:rsidP="009F2D03">
            <w:pPr>
              <w:pStyle w:val="TAC"/>
              <w:rPr>
                <w:ins w:id="4315" w:author="Petrovic Niels 1SC3" w:date="2021-05-25T13:31:00Z"/>
              </w:rPr>
            </w:pPr>
            <w:ins w:id="4316" w:author="Petrovic Niels 1SC3" w:date="2021-05-25T13:31:00Z">
              <w:r w:rsidRPr="003E5DC8">
                <w:t>1188</w:t>
              </w:r>
            </w:ins>
          </w:p>
        </w:tc>
      </w:tr>
      <w:tr w:rsidR="00303E42" w:rsidRPr="00835F44" w14:paraId="1628A5CF" w14:textId="77777777" w:rsidTr="009F2D03">
        <w:trPr>
          <w:ins w:id="4317"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1B175C" w14:textId="77777777" w:rsidR="00303E42" w:rsidRPr="00835F44" w:rsidRDefault="00303E42" w:rsidP="009F2D03">
            <w:pPr>
              <w:pStyle w:val="TAC"/>
              <w:rPr>
                <w:ins w:id="4318" w:author="Petrovic Niels 1SC3" w:date="2021-05-25T13:31:00Z"/>
              </w:rPr>
            </w:pPr>
            <w:ins w:id="4319"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05BEBD5" w14:textId="77777777" w:rsidR="00303E42" w:rsidRPr="00835F44" w:rsidRDefault="00303E42" w:rsidP="009F2D03">
            <w:pPr>
              <w:pStyle w:val="TAC"/>
              <w:rPr>
                <w:ins w:id="4320" w:author="Petrovic Niels 1SC3" w:date="2021-05-25T13:31:00Z"/>
              </w:rPr>
            </w:pPr>
            <w:ins w:id="4321" w:author="Petrovic Niels 1SC3" w:date="2021-05-25T13:31:00Z">
              <w:r w:rsidRPr="003E5DC8">
                <w:t>10</w:t>
              </w:r>
            </w:ins>
          </w:p>
        </w:tc>
        <w:tc>
          <w:tcPr>
            <w:tcW w:w="967" w:type="dxa"/>
            <w:tcBorders>
              <w:top w:val="nil"/>
              <w:left w:val="nil"/>
              <w:bottom w:val="single" w:sz="4" w:space="0" w:color="auto"/>
              <w:right w:val="single" w:sz="4" w:space="0" w:color="auto"/>
            </w:tcBorders>
            <w:shd w:val="clear" w:color="auto" w:fill="auto"/>
            <w:noWrap/>
            <w:hideMark/>
          </w:tcPr>
          <w:p w14:paraId="317301D4" w14:textId="77777777" w:rsidR="00303E42" w:rsidRPr="00835F44" w:rsidRDefault="00303E42" w:rsidP="009F2D03">
            <w:pPr>
              <w:pStyle w:val="TAC"/>
              <w:rPr>
                <w:ins w:id="4322" w:author="Petrovic Niels 1SC3" w:date="2021-05-25T13:31:00Z"/>
              </w:rPr>
            </w:pPr>
            <w:ins w:id="4323"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419E561" w14:textId="77777777" w:rsidR="00303E42" w:rsidRPr="00835F44" w:rsidRDefault="00303E42" w:rsidP="009F2D03">
            <w:pPr>
              <w:pStyle w:val="TAC"/>
              <w:rPr>
                <w:ins w:id="4324" w:author="Petrovic Niels 1SC3" w:date="2021-05-25T13:31:00Z"/>
              </w:rPr>
            </w:pPr>
            <w:ins w:id="4325"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0817908" w14:textId="77777777" w:rsidR="00303E42" w:rsidRPr="00835F44" w:rsidRDefault="00303E42" w:rsidP="009F2D03">
            <w:pPr>
              <w:pStyle w:val="TAC"/>
              <w:rPr>
                <w:ins w:id="4326" w:author="Petrovic Niels 1SC3" w:date="2021-05-25T13:31:00Z"/>
              </w:rPr>
            </w:pPr>
            <w:ins w:id="4327"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20CE3A0" w14:textId="77777777" w:rsidR="00303E42" w:rsidRPr="00835F44" w:rsidRDefault="00303E42" w:rsidP="009F2D03">
            <w:pPr>
              <w:pStyle w:val="TAC"/>
              <w:rPr>
                <w:ins w:id="4328" w:author="Petrovic Niels 1SC3" w:date="2021-05-25T13:31:00Z"/>
              </w:rPr>
            </w:pPr>
            <w:ins w:id="4329" w:author="Petrovic Niels 1SC3" w:date="2021-05-25T13:31:00Z">
              <w:r w:rsidRPr="003E5DC8">
                <w:t>504</w:t>
              </w:r>
            </w:ins>
          </w:p>
        </w:tc>
        <w:tc>
          <w:tcPr>
            <w:tcW w:w="1057" w:type="dxa"/>
            <w:tcBorders>
              <w:top w:val="nil"/>
              <w:left w:val="nil"/>
              <w:bottom w:val="single" w:sz="4" w:space="0" w:color="auto"/>
              <w:right w:val="single" w:sz="4" w:space="0" w:color="auto"/>
            </w:tcBorders>
            <w:shd w:val="clear" w:color="auto" w:fill="auto"/>
            <w:noWrap/>
            <w:hideMark/>
          </w:tcPr>
          <w:p w14:paraId="5385420C" w14:textId="77777777" w:rsidR="00303E42" w:rsidRPr="00835F44" w:rsidRDefault="00303E42" w:rsidP="009F2D03">
            <w:pPr>
              <w:pStyle w:val="TAC"/>
              <w:rPr>
                <w:ins w:id="4330" w:author="Petrovic Niels 1SC3" w:date="2021-05-25T13:31:00Z"/>
              </w:rPr>
            </w:pPr>
            <w:ins w:id="4331"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A43A6CB" w14:textId="77777777" w:rsidR="00303E42" w:rsidRPr="00835F44" w:rsidRDefault="00303E42" w:rsidP="009F2D03">
            <w:pPr>
              <w:pStyle w:val="TAC"/>
              <w:rPr>
                <w:ins w:id="4332" w:author="Petrovic Niels 1SC3" w:date="2021-05-25T13:31:00Z"/>
              </w:rPr>
            </w:pPr>
            <w:ins w:id="4333"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0628AD1" w14:textId="77777777" w:rsidR="00303E42" w:rsidRPr="00835F44" w:rsidRDefault="00303E42" w:rsidP="009F2D03">
            <w:pPr>
              <w:pStyle w:val="TAC"/>
              <w:rPr>
                <w:ins w:id="4334" w:author="Petrovic Niels 1SC3" w:date="2021-05-25T13:31:00Z"/>
              </w:rPr>
            </w:pPr>
            <w:ins w:id="4335"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6F74624B" w14:textId="77777777" w:rsidR="00303E42" w:rsidRPr="00835F44" w:rsidRDefault="00303E42" w:rsidP="009F2D03">
            <w:pPr>
              <w:pStyle w:val="TAC"/>
              <w:rPr>
                <w:ins w:id="4336" w:author="Petrovic Niels 1SC3" w:date="2021-05-25T13:31:00Z"/>
              </w:rPr>
            </w:pPr>
            <w:ins w:id="4337" w:author="Petrovic Niels 1SC3" w:date="2021-05-25T13:31:00Z">
              <w:r w:rsidRPr="003E5DC8">
                <w:t>2640</w:t>
              </w:r>
            </w:ins>
          </w:p>
        </w:tc>
        <w:tc>
          <w:tcPr>
            <w:tcW w:w="1127" w:type="dxa"/>
            <w:tcBorders>
              <w:top w:val="nil"/>
              <w:left w:val="nil"/>
              <w:bottom w:val="single" w:sz="4" w:space="0" w:color="auto"/>
              <w:right w:val="single" w:sz="4" w:space="0" w:color="auto"/>
            </w:tcBorders>
            <w:shd w:val="clear" w:color="auto" w:fill="auto"/>
            <w:noWrap/>
            <w:hideMark/>
          </w:tcPr>
          <w:p w14:paraId="5EEBC670" w14:textId="77777777" w:rsidR="00303E42" w:rsidRPr="00835F44" w:rsidRDefault="00303E42" w:rsidP="009F2D03">
            <w:pPr>
              <w:pStyle w:val="TAC"/>
              <w:rPr>
                <w:ins w:id="4338" w:author="Petrovic Niels 1SC3" w:date="2021-05-25T13:31:00Z"/>
              </w:rPr>
            </w:pPr>
            <w:ins w:id="4339" w:author="Petrovic Niels 1SC3" w:date="2021-05-25T13:31:00Z">
              <w:r w:rsidRPr="003E5DC8">
                <w:t>1320</w:t>
              </w:r>
            </w:ins>
          </w:p>
        </w:tc>
      </w:tr>
      <w:tr w:rsidR="00303E42" w:rsidRPr="00835F44" w14:paraId="3B92F588" w14:textId="77777777" w:rsidTr="009F2D03">
        <w:trPr>
          <w:ins w:id="4340"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6DB7FD" w14:textId="77777777" w:rsidR="00303E42" w:rsidRPr="00835F44" w:rsidRDefault="00303E42" w:rsidP="009F2D03">
            <w:pPr>
              <w:pStyle w:val="TAC"/>
              <w:rPr>
                <w:ins w:id="4341" w:author="Petrovic Niels 1SC3" w:date="2021-05-25T13:31:00Z"/>
              </w:rPr>
            </w:pPr>
            <w:ins w:id="4342"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C382AD1" w14:textId="77777777" w:rsidR="00303E42" w:rsidRPr="00835F44" w:rsidRDefault="00303E42" w:rsidP="009F2D03">
            <w:pPr>
              <w:pStyle w:val="TAC"/>
              <w:rPr>
                <w:ins w:id="4343" w:author="Petrovic Niels 1SC3" w:date="2021-05-25T13:31:00Z"/>
              </w:rPr>
            </w:pPr>
            <w:ins w:id="4344" w:author="Petrovic Niels 1SC3" w:date="2021-05-25T13:31:00Z">
              <w:r w:rsidRPr="003E5DC8">
                <w:t>12</w:t>
              </w:r>
            </w:ins>
          </w:p>
        </w:tc>
        <w:tc>
          <w:tcPr>
            <w:tcW w:w="967" w:type="dxa"/>
            <w:tcBorders>
              <w:top w:val="nil"/>
              <w:left w:val="nil"/>
              <w:bottom w:val="single" w:sz="4" w:space="0" w:color="auto"/>
              <w:right w:val="single" w:sz="4" w:space="0" w:color="auto"/>
            </w:tcBorders>
            <w:shd w:val="clear" w:color="auto" w:fill="auto"/>
            <w:noWrap/>
            <w:hideMark/>
          </w:tcPr>
          <w:p w14:paraId="11CF7FD3" w14:textId="77777777" w:rsidR="00303E42" w:rsidRPr="00835F44" w:rsidRDefault="00303E42" w:rsidP="009F2D03">
            <w:pPr>
              <w:pStyle w:val="TAC"/>
              <w:rPr>
                <w:ins w:id="4345" w:author="Petrovic Niels 1SC3" w:date="2021-05-25T13:31:00Z"/>
              </w:rPr>
            </w:pPr>
            <w:ins w:id="4346"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0678AB5" w14:textId="77777777" w:rsidR="00303E42" w:rsidRPr="00835F44" w:rsidRDefault="00303E42" w:rsidP="009F2D03">
            <w:pPr>
              <w:pStyle w:val="TAC"/>
              <w:rPr>
                <w:ins w:id="4347" w:author="Petrovic Niels 1SC3" w:date="2021-05-25T13:31:00Z"/>
              </w:rPr>
            </w:pPr>
            <w:ins w:id="4348"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7F411F69" w14:textId="77777777" w:rsidR="00303E42" w:rsidRPr="00835F44" w:rsidRDefault="00303E42" w:rsidP="009F2D03">
            <w:pPr>
              <w:pStyle w:val="TAC"/>
              <w:rPr>
                <w:ins w:id="4349" w:author="Petrovic Niels 1SC3" w:date="2021-05-25T13:31:00Z"/>
              </w:rPr>
            </w:pPr>
            <w:ins w:id="4350"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05F014D" w14:textId="77777777" w:rsidR="00303E42" w:rsidRPr="00835F44" w:rsidRDefault="00303E42" w:rsidP="009F2D03">
            <w:pPr>
              <w:pStyle w:val="TAC"/>
              <w:rPr>
                <w:ins w:id="4351" w:author="Petrovic Niels 1SC3" w:date="2021-05-25T13:31:00Z"/>
              </w:rPr>
            </w:pPr>
            <w:ins w:id="4352" w:author="Petrovic Niels 1SC3" w:date="2021-05-25T13:31:00Z">
              <w:r w:rsidRPr="003E5DC8">
                <w:t>608</w:t>
              </w:r>
            </w:ins>
          </w:p>
        </w:tc>
        <w:tc>
          <w:tcPr>
            <w:tcW w:w="1057" w:type="dxa"/>
            <w:tcBorders>
              <w:top w:val="nil"/>
              <w:left w:val="nil"/>
              <w:bottom w:val="single" w:sz="4" w:space="0" w:color="auto"/>
              <w:right w:val="single" w:sz="4" w:space="0" w:color="auto"/>
            </w:tcBorders>
            <w:shd w:val="clear" w:color="auto" w:fill="auto"/>
            <w:noWrap/>
            <w:hideMark/>
          </w:tcPr>
          <w:p w14:paraId="57C187B7" w14:textId="77777777" w:rsidR="00303E42" w:rsidRPr="00835F44" w:rsidRDefault="00303E42" w:rsidP="009F2D03">
            <w:pPr>
              <w:pStyle w:val="TAC"/>
              <w:rPr>
                <w:ins w:id="4353" w:author="Petrovic Niels 1SC3" w:date="2021-05-25T13:31:00Z"/>
              </w:rPr>
            </w:pPr>
            <w:ins w:id="4354"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6805FC8" w14:textId="77777777" w:rsidR="00303E42" w:rsidRPr="00835F44" w:rsidRDefault="00303E42" w:rsidP="009F2D03">
            <w:pPr>
              <w:pStyle w:val="TAC"/>
              <w:rPr>
                <w:ins w:id="4355" w:author="Petrovic Niels 1SC3" w:date="2021-05-25T13:31:00Z"/>
              </w:rPr>
            </w:pPr>
            <w:ins w:id="4356"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75E75DE2" w14:textId="77777777" w:rsidR="00303E42" w:rsidRPr="00835F44" w:rsidRDefault="00303E42" w:rsidP="009F2D03">
            <w:pPr>
              <w:pStyle w:val="TAC"/>
              <w:rPr>
                <w:ins w:id="4357" w:author="Petrovic Niels 1SC3" w:date="2021-05-25T13:31:00Z"/>
              </w:rPr>
            </w:pPr>
            <w:ins w:id="4358"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809AC53" w14:textId="77777777" w:rsidR="00303E42" w:rsidRPr="00835F44" w:rsidRDefault="00303E42" w:rsidP="009F2D03">
            <w:pPr>
              <w:pStyle w:val="TAC"/>
              <w:rPr>
                <w:ins w:id="4359" w:author="Petrovic Niels 1SC3" w:date="2021-05-25T13:31:00Z"/>
              </w:rPr>
            </w:pPr>
            <w:ins w:id="4360" w:author="Petrovic Niels 1SC3" w:date="2021-05-25T13:31:00Z">
              <w:r w:rsidRPr="003E5DC8">
                <w:t>3168</w:t>
              </w:r>
            </w:ins>
          </w:p>
        </w:tc>
        <w:tc>
          <w:tcPr>
            <w:tcW w:w="1127" w:type="dxa"/>
            <w:tcBorders>
              <w:top w:val="nil"/>
              <w:left w:val="nil"/>
              <w:bottom w:val="single" w:sz="4" w:space="0" w:color="auto"/>
              <w:right w:val="single" w:sz="4" w:space="0" w:color="auto"/>
            </w:tcBorders>
            <w:shd w:val="clear" w:color="auto" w:fill="auto"/>
            <w:noWrap/>
            <w:hideMark/>
          </w:tcPr>
          <w:p w14:paraId="3624C47E" w14:textId="77777777" w:rsidR="00303E42" w:rsidRPr="00835F44" w:rsidRDefault="00303E42" w:rsidP="009F2D03">
            <w:pPr>
              <w:pStyle w:val="TAC"/>
              <w:rPr>
                <w:ins w:id="4361" w:author="Petrovic Niels 1SC3" w:date="2021-05-25T13:31:00Z"/>
              </w:rPr>
            </w:pPr>
            <w:ins w:id="4362" w:author="Petrovic Niels 1SC3" w:date="2021-05-25T13:31:00Z">
              <w:r w:rsidRPr="003E5DC8">
                <w:t>1584</w:t>
              </w:r>
            </w:ins>
          </w:p>
        </w:tc>
      </w:tr>
      <w:tr w:rsidR="00303E42" w:rsidRPr="00835F44" w14:paraId="35092A5F" w14:textId="77777777" w:rsidTr="009F2D03">
        <w:trPr>
          <w:ins w:id="4363"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2417E" w14:textId="77777777" w:rsidR="00303E42" w:rsidRPr="00835F44" w:rsidRDefault="00303E42" w:rsidP="009F2D03">
            <w:pPr>
              <w:pStyle w:val="TAC"/>
              <w:rPr>
                <w:ins w:id="4364" w:author="Petrovic Niels 1SC3" w:date="2021-05-25T13:31:00Z"/>
              </w:rPr>
            </w:pPr>
            <w:ins w:id="4365"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5F74581" w14:textId="77777777" w:rsidR="00303E42" w:rsidRPr="00835F44" w:rsidRDefault="00303E42" w:rsidP="009F2D03">
            <w:pPr>
              <w:pStyle w:val="TAC"/>
              <w:rPr>
                <w:ins w:id="4366" w:author="Petrovic Niels 1SC3" w:date="2021-05-25T13:31:00Z"/>
              </w:rPr>
            </w:pPr>
            <w:ins w:id="4367" w:author="Petrovic Niels 1SC3" w:date="2021-05-25T13:31:00Z">
              <w:r w:rsidRPr="003E5DC8">
                <w:t>15</w:t>
              </w:r>
            </w:ins>
          </w:p>
        </w:tc>
        <w:tc>
          <w:tcPr>
            <w:tcW w:w="967" w:type="dxa"/>
            <w:tcBorders>
              <w:top w:val="nil"/>
              <w:left w:val="nil"/>
              <w:bottom w:val="single" w:sz="4" w:space="0" w:color="auto"/>
              <w:right w:val="single" w:sz="4" w:space="0" w:color="auto"/>
            </w:tcBorders>
            <w:shd w:val="clear" w:color="auto" w:fill="auto"/>
            <w:noWrap/>
            <w:hideMark/>
          </w:tcPr>
          <w:p w14:paraId="2A3251B0" w14:textId="77777777" w:rsidR="00303E42" w:rsidRPr="00835F44" w:rsidRDefault="00303E42" w:rsidP="009F2D03">
            <w:pPr>
              <w:pStyle w:val="TAC"/>
              <w:rPr>
                <w:ins w:id="4368" w:author="Petrovic Niels 1SC3" w:date="2021-05-25T13:31:00Z"/>
              </w:rPr>
            </w:pPr>
            <w:ins w:id="4369"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7748F19" w14:textId="77777777" w:rsidR="00303E42" w:rsidRPr="00835F44" w:rsidRDefault="00303E42" w:rsidP="009F2D03">
            <w:pPr>
              <w:pStyle w:val="TAC"/>
              <w:rPr>
                <w:ins w:id="4370" w:author="Petrovic Niels 1SC3" w:date="2021-05-25T13:31:00Z"/>
              </w:rPr>
            </w:pPr>
            <w:ins w:id="4371"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7DA29AD4" w14:textId="77777777" w:rsidR="00303E42" w:rsidRPr="00835F44" w:rsidRDefault="00303E42" w:rsidP="009F2D03">
            <w:pPr>
              <w:pStyle w:val="TAC"/>
              <w:rPr>
                <w:ins w:id="4372" w:author="Petrovic Niels 1SC3" w:date="2021-05-25T13:31:00Z"/>
              </w:rPr>
            </w:pPr>
            <w:ins w:id="4373"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21AB4AB" w14:textId="77777777" w:rsidR="00303E42" w:rsidRPr="00835F44" w:rsidRDefault="00303E42" w:rsidP="009F2D03">
            <w:pPr>
              <w:pStyle w:val="TAC"/>
              <w:rPr>
                <w:ins w:id="4374" w:author="Petrovic Niels 1SC3" w:date="2021-05-25T13:31:00Z"/>
              </w:rPr>
            </w:pPr>
            <w:ins w:id="4375" w:author="Petrovic Niels 1SC3" w:date="2021-05-25T13:31:00Z">
              <w:r w:rsidRPr="003E5DC8">
                <w:t>768</w:t>
              </w:r>
            </w:ins>
          </w:p>
        </w:tc>
        <w:tc>
          <w:tcPr>
            <w:tcW w:w="1057" w:type="dxa"/>
            <w:tcBorders>
              <w:top w:val="nil"/>
              <w:left w:val="nil"/>
              <w:bottom w:val="single" w:sz="4" w:space="0" w:color="auto"/>
              <w:right w:val="single" w:sz="4" w:space="0" w:color="auto"/>
            </w:tcBorders>
            <w:shd w:val="clear" w:color="auto" w:fill="auto"/>
            <w:noWrap/>
            <w:hideMark/>
          </w:tcPr>
          <w:p w14:paraId="3591F57D" w14:textId="77777777" w:rsidR="00303E42" w:rsidRPr="00835F44" w:rsidRDefault="00303E42" w:rsidP="009F2D03">
            <w:pPr>
              <w:pStyle w:val="TAC"/>
              <w:rPr>
                <w:ins w:id="4376" w:author="Petrovic Niels 1SC3" w:date="2021-05-25T13:31:00Z"/>
              </w:rPr>
            </w:pPr>
            <w:ins w:id="4377"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B838F6E" w14:textId="77777777" w:rsidR="00303E42" w:rsidRPr="00835F44" w:rsidRDefault="00303E42" w:rsidP="009F2D03">
            <w:pPr>
              <w:pStyle w:val="TAC"/>
              <w:rPr>
                <w:ins w:id="4378" w:author="Petrovic Niels 1SC3" w:date="2021-05-25T13:31:00Z"/>
              </w:rPr>
            </w:pPr>
            <w:ins w:id="4379"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12252B1" w14:textId="77777777" w:rsidR="00303E42" w:rsidRPr="00835F44" w:rsidRDefault="00303E42" w:rsidP="009F2D03">
            <w:pPr>
              <w:pStyle w:val="TAC"/>
              <w:rPr>
                <w:ins w:id="4380" w:author="Petrovic Niels 1SC3" w:date="2021-05-25T13:31:00Z"/>
              </w:rPr>
            </w:pPr>
            <w:ins w:id="4381"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5CCB2112" w14:textId="77777777" w:rsidR="00303E42" w:rsidRPr="00835F44" w:rsidRDefault="00303E42" w:rsidP="009F2D03">
            <w:pPr>
              <w:pStyle w:val="TAC"/>
              <w:rPr>
                <w:ins w:id="4382" w:author="Petrovic Niels 1SC3" w:date="2021-05-25T13:31:00Z"/>
              </w:rPr>
            </w:pPr>
            <w:ins w:id="4383" w:author="Petrovic Niels 1SC3" w:date="2021-05-25T13:31:00Z">
              <w:r w:rsidRPr="003E5DC8">
                <w:t>3960</w:t>
              </w:r>
            </w:ins>
          </w:p>
        </w:tc>
        <w:tc>
          <w:tcPr>
            <w:tcW w:w="1127" w:type="dxa"/>
            <w:tcBorders>
              <w:top w:val="nil"/>
              <w:left w:val="nil"/>
              <w:bottom w:val="single" w:sz="4" w:space="0" w:color="auto"/>
              <w:right w:val="single" w:sz="4" w:space="0" w:color="auto"/>
            </w:tcBorders>
            <w:shd w:val="clear" w:color="auto" w:fill="auto"/>
            <w:noWrap/>
            <w:hideMark/>
          </w:tcPr>
          <w:p w14:paraId="77C0A865" w14:textId="77777777" w:rsidR="00303E42" w:rsidRPr="00835F44" w:rsidRDefault="00303E42" w:rsidP="009F2D03">
            <w:pPr>
              <w:pStyle w:val="TAC"/>
              <w:rPr>
                <w:ins w:id="4384" w:author="Petrovic Niels 1SC3" w:date="2021-05-25T13:31:00Z"/>
              </w:rPr>
            </w:pPr>
            <w:ins w:id="4385" w:author="Petrovic Niels 1SC3" w:date="2021-05-25T13:31:00Z">
              <w:r w:rsidRPr="003E5DC8">
                <w:t>1980</w:t>
              </w:r>
            </w:ins>
          </w:p>
        </w:tc>
      </w:tr>
      <w:tr w:rsidR="00303E42" w:rsidRPr="00835F44" w14:paraId="637D4991" w14:textId="77777777" w:rsidTr="009F2D03">
        <w:trPr>
          <w:ins w:id="4386"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AB45C5" w14:textId="77777777" w:rsidR="00303E42" w:rsidRPr="00835F44" w:rsidRDefault="00303E42" w:rsidP="009F2D03">
            <w:pPr>
              <w:pStyle w:val="TAC"/>
              <w:rPr>
                <w:ins w:id="4387" w:author="Petrovic Niels 1SC3" w:date="2021-05-25T13:31:00Z"/>
              </w:rPr>
            </w:pPr>
            <w:ins w:id="4388"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4A06671" w14:textId="77777777" w:rsidR="00303E42" w:rsidRPr="00835F44" w:rsidRDefault="00303E42" w:rsidP="009F2D03">
            <w:pPr>
              <w:pStyle w:val="TAC"/>
              <w:rPr>
                <w:ins w:id="4389" w:author="Petrovic Niels 1SC3" w:date="2021-05-25T13:31:00Z"/>
              </w:rPr>
            </w:pPr>
            <w:ins w:id="4390" w:author="Petrovic Niels 1SC3" w:date="2021-05-25T13:31:00Z">
              <w:r w:rsidRPr="003E5DC8">
                <w:t>18</w:t>
              </w:r>
            </w:ins>
          </w:p>
        </w:tc>
        <w:tc>
          <w:tcPr>
            <w:tcW w:w="967" w:type="dxa"/>
            <w:tcBorders>
              <w:top w:val="nil"/>
              <w:left w:val="nil"/>
              <w:bottom w:val="single" w:sz="4" w:space="0" w:color="auto"/>
              <w:right w:val="single" w:sz="4" w:space="0" w:color="auto"/>
            </w:tcBorders>
            <w:shd w:val="clear" w:color="auto" w:fill="auto"/>
            <w:noWrap/>
            <w:hideMark/>
          </w:tcPr>
          <w:p w14:paraId="0886C8A8" w14:textId="77777777" w:rsidR="00303E42" w:rsidRPr="00835F44" w:rsidRDefault="00303E42" w:rsidP="009F2D03">
            <w:pPr>
              <w:pStyle w:val="TAC"/>
              <w:rPr>
                <w:ins w:id="4391" w:author="Petrovic Niels 1SC3" w:date="2021-05-25T13:31:00Z"/>
              </w:rPr>
            </w:pPr>
            <w:ins w:id="4392"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5CC9313" w14:textId="77777777" w:rsidR="00303E42" w:rsidRPr="00835F44" w:rsidRDefault="00303E42" w:rsidP="009F2D03">
            <w:pPr>
              <w:pStyle w:val="TAC"/>
              <w:rPr>
                <w:ins w:id="4393" w:author="Petrovic Niels 1SC3" w:date="2021-05-25T13:31:00Z"/>
              </w:rPr>
            </w:pPr>
            <w:ins w:id="4394"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43302AB" w14:textId="77777777" w:rsidR="00303E42" w:rsidRPr="00835F44" w:rsidRDefault="00303E42" w:rsidP="009F2D03">
            <w:pPr>
              <w:pStyle w:val="TAC"/>
              <w:rPr>
                <w:ins w:id="4395" w:author="Petrovic Niels 1SC3" w:date="2021-05-25T13:31:00Z"/>
              </w:rPr>
            </w:pPr>
            <w:ins w:id="4396"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3FA0787" w14:textId="77777777" w:rsidR="00303E42" w:rsidRPr="00835F44" w:rsidRDefault="00303E42" w:rsidP="009F2D03">
            <w:pPr>
              <w:pStyle w:val="TAC"/>
              <w:rPr>
                <w:ins w:id="4397" w:author="Petrovic Niels 1SC3" w:date="2021-05-25T13:31:00Z"/>
              </w:rPr>
            </w:pPr>
            <w:ins w:id="4398" w:author="Petrovic Niels 1SC3" w:date="2021-05-25T13:31:00Z">
              <w:r w:rsidRPr="003E5DC8">
                <w:t>928</w:t>
              </w:r>
            </w:ins>
          </w:p>
        </w:tc>
        <w:tc>
          <w:tcPr>
            <w:tcW w:w="1057" w:type="dxa"/>
            <w:tcBorders>
              <w:top w:val="nil"/>
              <w:left w:val="nil"/>
              <w:bottom w:val="single" w:sz="4" w:space="0" w:color="auto"/>
              <w:right w:val="single" w:sz="4" w:space="0" w:color="auto"/>
            </w:tcBorders>
            <w:shd w:val="clear" w:color="auto" w:fill="auto"/>
            <w:noWrap/>
            <w:hideMark/>
          </w:tcPr>
          <w:p w14:paraId="19FFA2BB" w14:textId="77777777" w:rsidR="00303E42" w:rsidRPr="00835F44" w:rsidRDefault="00303E42" w:rsidP="009F2D03">
            <w:pPr>
              <w:pStyle w:val="TAC"/>
              <w:rPr>
                <w:ins w:id="4399" w:author="Petrovic Niels 1SC3" w:date="2021-05-25T13:31:00Z"/>
              </w:rPr>
            </w:pPr>
            <w:ins w:id="4400"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7F12ADDB" w14:textId="77777777" w:rsidR="00303E42" w:rsidRPr="00835F44" w:rsidRDefault="00303E42" w:rsidP="009F2D03">
            <w:pPr>
              <w:pStyle w:val="TAC"/>
              <w:rPr>
                <w:ins w:id="4401" w:author="Petrovic Niels 1SC3" w:date="2021-05-25T13:31:00Z"/>
              </w:rPr>
            </w:pPr>
            <w:ins w:id="4402"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AA4A72B" w14:textId="77777777" w:rsidR="00303E42" w:rsidRPr="00835F44" w:rsidRDefault="00303E42" w:rsidP="009F2D03">
            <w:pPr>
              <w:pStyle w:val="TAC"/>
              <w:rPr>
                <w:ins w:id="4403" w:author="Petrovic Niels 1SC3" w:date="2021-05-25T13:31:00Z"/>
              </w:rPr>
            </w:pPr>
            <w:ins w:id="4404"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69ADD2CB" w14:textId="77777777" w:rsidR="00303E42" w:rsidRPr="00835F44" w:rsidRDefault="00303E42" w:rsidP="009F2D03">
            <w:pPr>
              <w:pStyle w:val="TAC"/>
              <w:rPr>
                <w:ins w:id="4405" w:author="Petrovic Niels 1SC3" w:date="2021-05-25T13:31:00Z"/>
              </w:rPr>
            </w:pPr>
            <w:ins w:id="4406" w:author="Petrovic Niels 1SC3" w:date="2021-05-25T13:31:00Z">
              <w:r w:rsidRPr="003E5DC8">
                <w:t>4752</w:t>
              </w:r>
            </w:ins>
          </w:p>
        </w:tc>
        <w:tc>
          <w:tcPr>
            <w:tcW w:w="1127" w:type="dxa"/>
            <w:tcBorders>
              <w:top w:val="nil"/>
              <w:left w:val="nil"/>
              <w:bottom w:val="single" w:sz="4" w:space="0" w:color="auto"/>
              <w:right w:val="single" w:sz="4" w:space="0" w:color="auto"/>
            </w:tcBorders>
            <w:shd w:val="clear" w:color="auto" w:fill="auto"/>
            <w:noWrap/>
            <w:hideMark/>
          </w:tcPr>
          <w:p w14:paraId="4C7C9C19" w14:textId="77777777" w:rsidR="00303E42" w:rsidRPr="00835F44" w:rsidRDefault="00303E42" w:rsidP="009F2D03">
            <w:pPr>
              <w:pStyle w:val="TAC"/>
              <w:rPr>
                <w:ins w:id="4407" w:author="Petrovic Niels 1SC3" w:date="2021-05-25T13:31:00Z"/>
              </w:rPr>
            </w:pPr>
            <w:ins w:id="4408" w:author="Petrovic Niels 1SC3" w:date="2021-05-25T13:31:00Z">
              <w:r w:rsidRPr="003E5DC8">
                <w:t>2376</w:t>
              </w:r>
            </w:ins>
          </w:p>
        </w:tc>
      </w:tr>
      <w:tr w:rsidR="00303E42" w:rsidRPr="00835F44" w14:paraId="2522405D" w14:textId="77777777" w:rsidTr="009F2D03">
        <w:trPr>
          <w:ins w:id="4409"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7C1B63" w14:textId="77777777" w:rsidR="00303E42" w:rsidRPr="00835F44" w:rsidRDefault="00303E42" w:rsidP="009F2D03">
            <w:pPr>
              <w:pStyle w:val="TAC"/>
              <w:rPr>
                <w:ins w:id="4410" w:author="Petrovic Niels 1SC3" w:date="2021-05-25T13:31:00Z"/>
              </w:rPr>
            </w:pPr>
            <w:ins w:id="4411"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338B65" w14:textId="77777777" w:rsidR="00303E42" w:rsidRPr="00835F44" w:rsidRDefault="00303E42" w:rsidP="009F2D03">
            <w:pPr>
              <w:pStyle w:val="TAC"/>
              <w:rPr>
                <w:ins w:id="4412" w:author="Petrovic Niels 1SC3" w:date="2021-05-25T13:31:00Z"/>
              </w:rPr>
            </w:pPr>
            <w:ins w:id="4413" w:author="Petrovic Niels 1SC3" w:date="2021-05-25T13:31:00Z">
              <w:r w:rsidRPr="003E5DC8">
                <w:t>20</w:t>
              </w:r>
            </w:ins>
          </w:p>
        </w:tc>
        <w:tc>
          <w:tcPr>
            <w:tcW w:w="967" w:type="dxa"/>
            <w:tcBorders>
              <w:top w:val="nil"/>
              <w:left w:val="nil"/>
              <w:bottom w:val="single" w:sz="4" w:space="0" w:color="auto"/>
              <w:right w:val="single" w:sz="4" w:space="0" w:color="auto"/>
            </w:tcBorders>
            <w:shd w:val="clear" w:color="auto" w:fill="auto"/>
            <w:noWrap/>
            <w:hideMark/>
          </w:tcPr>
          <w:p w14:paraId="507760C8" w14:textId="77777777" w:rsidR="00303E42" w:rsidRPr="00835F44" w:rsidRDefault="00303E42" w:rsidP="009F2D03">
            <w:pPr>
              <w:pStyle w:val="TAC"/>
              <w:rPr>
                <w:ins w:id="4414" w:author="Petrovic Niels 1SC3" w:date="2021-05-25T13:31:00Z"/>
              </w:rPr>
            </w:pPr>
            <w:ins w:id="4415"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0EC8B040" w14:textId="77777777" w:rsidR="00303E42" w:rsidRPr="00835F44" w:rsidRDefault="00303E42" w:rsidP="009F2D03">
            <w:pPr>
              <w:pStyle w:val="TAC"/>
              <w:rPr>
                <w:ins w:id="4416" w:author="Petrovic Niels 1SC3" w:date="2021-05-25T13:31:00Z"/>
              </w:rPr>
            </w:pPr>
            <w:ins w:id="4417"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441E47B0" w14:textId="77777777" w:rsidR="00303E42" w:rsidRPr="00835F44" w:rsidRDefault="00303E42" w:rsidP="009F2D03">
            <w:pPr>
              <w:pStyle w:val="TAC"/>
              <w:rPr>
                <w:ins w:id="4418" w:author="Petrovic Niels 1SC3" w:date="2021-05-25T13:31:00Z"/>
              </w:rPr>
            </w:pPr>
            <w:ins w:id="4419"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8B10CDE" w14:textId="77777777" w:rsidR="00303E42" w:rsidRPr="00835F44" w:rsidRDefault="00303E42" w:rsidP="009F2D03">
            <w:pPr>
              <w:pStyle w:val="TAC"/>
              <w:rPr>
                <w:ins w:id="4420" w:author="Petrovic Niels 1SC3" w:date="2021-05-25T13:31:00Z"/>
              </w:rPr>
            </w:pPr>
            <w:ins w:id="4421" w:author="Petrovic Niels 1SC3" w:date="2021-05-25T13:31:00Z">
              <w:r w:rsidRPr="003E5DC8">
                <w:t>1032</w:t>
              </w:r>
            </w:ins>
          </w:p>
        </w:tc>
        <w:tc>
          <w:tcPr>
            <w:tcW w:w="1057" w:type="dxa"/>
            <w:tcBorders>
              <w:top w:val="nil"/>
              <w:left w:val="nil"/>
              <w:bottom w:val="single" w:sz="4" w:space="0" w:color="auto"/>
              <w:right w:val="single" w:sz="4" w:space="0" w:color="auto"/>
            </w:tcBorders>
            <w:shd w:val="clear" w:color="auto" w:fill="auto"/>
            <w:noWrap/>
            <w:hideMark/>
          </w:tcPr>
          <w:p w14:paraId="1B478A00" w14:textId="77777777" w:rsidR="00303E42" w:rsidRPr="00835F44" w:rsidRDefault="00303E42" w:rsidP="009F2D03">
            <w:pPr>
              <w:pStyle w:val="TAC"/>
              <w:rPr>
                <w:ins w:id="4422" w:author="Petrovic Niels 1SC3" w:date="2021-05-25T13:31:00Z"/>
              </w:rPr>
            </w:pPr>
            <w:ins w:id="4423"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2285E450" w14:textId="77777777" w:rsidR="00303E42" w:rsidRPr="00835F44" w:rsidRDefault="00303E42" w:rsidP="009F2D03">
            <w:pPr>
              <w:pStyle w:val="TAC"/>
              <w:rPr>
                <w:ins w:id="4424" w:author="Petrovic Niels 1SC3" w:date="2021-05-25T13:31:00Z"/>
              </w:rPr>
            </w:pPr>
            <w:ins w:id="4425"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594A164" w14:textId="77777777" w:rsidR="00303E42" w:rsidRPr="00835F44" w:rsidRDefault="00303E42" w:rsidP="009F2D03">
            <w:pPr>
              <w:pStyle w:val="TAC"/>
              <w:rPr>
                <w:ins w:id="4426" w:author="Petrovic Niels 1SC3" w:date="2021-05-25T13:31:00Z"/>
              </w:rPr>
            </w:pPr>
            <w:ins w:id="4427"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2002204" w14:textId="77777777" w:rsidR="00303E42" w:rsidRPr="00835F44" w:rsidRDefault="00303E42" w:rsidP="009F2D03">
            <w:pPr>
              <w:pStyle w:val="TAC"/>
              <w:rPr>
                <w:ins w:id="4428" w:author="Petrovic Niels 1SC3" w:date="2021-05-25T13:31:00Z"/>
              </w:rPr>
            </w:pPr>
            <w:ins w:id="4429" w:author="Petrovic Niels 1SC3" w:date="2021-05-25T13:31:00Z">
              <w:r w:rsidRPr="003E5DC8">
                <w:t>5280</w:t>
              </w:r>
            </w:ins>
          </w:p>
        </w:tc>
        <w:tc>
          <w:tcPr>
            <w:tcW w:w="1127" w:type="dxa"/>
            <w:tcBorders>
              <w:top w:val="nil"/>
              <w:left w:val="nil"/>
              <w:bottom w:val="single" w:sz="4" w:space="0" w:color="auto"/>
              <w:right w:val="single" w:sz="4" w:space="0" w:color="auto"/>
            </w:tcBorders>
            <w:shd w:val="clear" w:color="auto" w:fill="auto"/>
            <w:noWrap/>
            <w:hideMark/>
          </w:tcPr>
          <w:p w14:paraId="4A25BF21" w14:textId="77777777" w:rsidR="00303E42" w:rsidRPr="00835F44" w:rsidRDefault="00303E42" w:rsidP="009F2D03">
            <w:pPr>
              <w:pStyle w:val="TAC"/>
              <w:rPr>
                <w:ins w:id="4430" w:author="Petrovic Niels 1SC3" w:date="2021-05-25T13:31:00Z"/>
              </w:rPr>
            </w:pPr>
            <w:ins w:id="4431" w:author="Petrovic Niels 1SC3" w:date="2021-05-25T13:31:00Z">
              <w:r w:rsidRPr="003E5DC8">
                <w:t>2640</w:t>
              </w:r>
            </w:ins>
          </w:p>
        </w:tc>
      </w:tr>
      <w:tr w:rsidR="00303E42" w:rsidRPr="00835F44" w14:paraId="11B45983" w14:textId="77777777" w:rsidTr="009F2D03">
        <w:trPr>
          <w:ins w:id="4432"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0BEE6D" w14:textId="77777777" w:rsidR="00303E42" w:rsidRPr="00835F44" w:rsidRDefault="00303E42" w:rsidP="009F2D03">
            <w:pPr>
              <w:pStyle w:val="TAC"/>
              <w:rPr>
                <w:ins w:id="4433" w:author="Petrovic Niels 1SC3" w:date="2021-05-25T13:31:00Z"/>
              </w:rPr>
            </w:pPr>
            <w:ins w:id="4434"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C69FBF" w14:textId="77777777" w:rsidR="00303E42" w:rsidRPr="00835F44" w:rsidRDefault="00303E42" w:rsidP="009F2D03">
            <w:pPr>
              <w:pStyle w:val="TAC"/>
              <w:rPr>
                <w:ins w:id="4435" w:author="Petrovic Niels 1SC3" w:date="2021-05-25T13:31:00Z"/>
              </w:rPr>
            </w:pPr>
            <w:ins w:id="4436" w:author="Petrovic Niels 1SC3" w:date="2021-05-25T13:31:00Z">
              <w:r w:rsidRPr="003E5DC8">
                <w:t>24</w:t>
              </w:r>
            </w:ins>
          </w:p>
        </w:tc>
        <w:tc>
          <w:tcPr>
            <w:tcW w:w="967" w:type="dxa"/>
            <w:tcBorders>
              <w:top w:val="nil"/>
              <w:left w:val="nil"/>
              <w:bottom w:val="single" w:sz="4" w:space="0" w:color="auto"/>
              <w:right w:val="single" w:sz="4" w:space="0" w:color="auto"/>
            </w:tcBorders>
            <w:shd w:val="clear" w:color="auto" w:fill="auto"/>
            <w:noWrap/>
            <w:hideMark/>
          </w:tcPr>
          <w:p w14:paraId="50EB1530" w14:textId="77777777" w:rsidR="00303E42" w:rsidRPr="00835F44" w:rsidRDefault="00303E42" w:rsidP="009F2D03">
            <w:pPr>
              <w:pStyle w:val="TAC"/>
              <w:rPr>
                <w:ins w:id="4437" w:author="Petrovic Niels 1SC3" w:date="2021-05-25T13:31:00Z"/>
              </w:rPr>
            </w:pPr>
            <w:ins w:id="4438"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598B21E" w14:textId="77777777" w:rsidR="00303E42" w:rsidRPr="00835F44" w:rsidRDefault="00303E42" w:rsidP="009F2D03">
            <w:pPr>
              <w:pStyle w:val="TAC"/>
              <w:rPr>
                <w:ins w:id="4439" w:author="Petrovic Niels 1SC3" w:date="2021-05-25T13:31:00Z"/>
              </w:rPr>
            </w:pPr>
            <w:ins w:id="4440"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2DF62761" w14:textId="77777777" w:rsidR="00303E42" w:rsidRPr="00835F44" w:rsidRDefault="00303E42" w:rsidP="009F2D03">
            <w:pPr>
              <w:pStyle w:val="TAC"/>
              <w:rPr>
                <w:ins w:id="4441" w:author="Petrovic Niels 1SC3" w:date="2021-05-25T13:31:00Z"/>
              </w:rPr>
            </w:pPr>
            <w:ins w:id="4442"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7517F17" w14:textId="77777777" w:rsidR="00303E42" w:rsidRPr="00835F44" w:rsidRDefault="00303E42" w:rsidP="009F2D03">
            <w:pPr>
              <w:pStyle w:val="TAC"/>
              <w:rPr>
                <w:ins w:id="4443" w:author="Petrovic Niels 1SC3" w:date="2021-05-25T13:31:00Z"/>
              </w:rPr>
            </w:pPr>
            <w:ins w:id="4444" w:author="Petrovic Niels 1SC3" w:date="2021-05-25T13:31:00Z">
              <w:r w:rsidRPr="003E5DC8">
                <w:t>1192</w:t>
              </w:r>
            </w:ins>
          </w:p>
        </w:tc>
        <w:tc>
          <w:tcPr>
            <w:tcW w:w="1057" w:type="dxa"/>
            <w:tcBorders>
              <w:top w:val="nil"/>
              <w:left w:val="nil"/>
              <w:bottom w:val="single" w:sz="4" w:space="0" w:color="auto"/>
              <w:right w:val="single" w:sz="4" w:space="0" w:color="auto"/>
            </w:tcBorders>
            <w:shd w:val="clear" w:color="auto" w:fill="auto"/>
            <w:noWrap/>
            <w:hideMark/>
          </w:tcPr>
          <w:p w14:paraId="6C8580CD" w14:textId="77777777" w:rsidR="00303E42" w:rsidRPr="00835F44" w:rsidRDefault="00303E42" w:rsidP="009F2D03">
            <w:pPr>
              <w:pStyle w:val="TAC"/>
              <w:rPr>
                <w:ins w:id="4445" w:author="Petrovic Niels 1SC3" w:date="2021-05-25T13:31:00Z"/>
              </w:rPr>
            </w:pPr>
            <w:ins w:id="4446"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8AB2471" w14:textId="77777777" w:rsidR="00303E42" w:rsidRPr="00835F44" w:rsidRDefault="00303E42" w:rsidP="009F2D03">
            <w:pPr>
              <w:pStyle w:val="TAC"/>
              <w:rPr>
                <w:ins w:id="4447" w:author="Petrovic Niels 1SC3" w:date="2021-05-25T13:31:00Z"/>
              </w:rPr>
            </w:pPr>
            <w:ins w:id="4448"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8A1F983" w14:textId="77777777" w:rsidR="00303E42" w:rsidRPr="00835F44" w:rsidRDefault="00303E42" w:rsidP="009F2D03">
            <w:pPr>
              <w:pStyle w:val="TAC"/>
              <w:rPr>
                <w:ins w:id="4449" w:author="Petrovic Niels 1SC3" w:date="2021-05-25T13:31:00Z"/>
              </w:rPr>
            </w:pPr>
            <w:ins w:id="4450"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8EDF719" w14:textId="77777777" w:rsidR="00303E42" w:rsidRPr="00835F44" w:rsidRDefault="00303E42" w:rsidP="009F2D03">
            <w:pPr>
              <w:pStyle w:val="TAC"/>
              <w:rPr>
                <w:ins w:id="4451" w:author="Petrovic Niels 1SC3" w:date="2021-05-25T13:31:00Z"/>
              </w:rPr>
            </w:pPr>
            <w:ins w:id="4452" w:author="Petrovic Niels 1SC3" w:date="2021-05-25T13:31:00Z">
              <w:r w:rsidRPr="003E5DC8">
                <w:t>6336</w:t>
              </w:r>
            </w:ins>
          </w:p>
        </w:tc>
        <w:tc>
          <w:tcPr>
            <w:tcW w:w="1127" w:type="dxa"/>
            <w:tcBorders>
              <w:top w:val="nil"/>
              <w:left w:val="nil"/>
              <w:bottom w:val="single" w:sz="4" w:space="0" w:color="auto"/>
              <w:right w:val="single" w:sz="4" w:space="0" w:color="auto"/>
            </w:tcBorders>
            <w:shd w:val="clear" w:color="auto" w:fill="auto"/>
            <w:noWrap/>
            <w:hideMark/>
          </w:tcPr>
          <w:p w14:paraId="1C2D5220" w14:textId="77777777" w:rsidR="00303E42" w:rsidRPr="00835F44" w:rsidRDefault="00303E42" w:rsidP="009F2D03">
            <w:pPr>
              <w:pStyle w:val="TAC"/>
              <w:rPr>
                <w:ins w:id="4453" w:author="Petrovic Niels 1SC3" w:date="2021-05-25T13:31:00Z"/>
              </w:rPr>
            </w:pPr>
            <w:ins w:id="4454" w:author="Petrovic Niels 1SC3" w:date="2021-05-25T13:31:00Z">
              <w:r w:rsidRPr="003E5DC8">
                <w:t>3168</w:t>
              </w:r>
            </w:ins>
          </w:p>
        </w:tc>
      </w:tr>
      <w:tr w:rsidR="00303E42" w:rsidRPr="00835F44" w14:paraId="2DE438D1" w14:textId="77777777" w:rsidTr="009F2D03">
        <w:trPr>
          <w:ins w:id="4455"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DABFCB" w14:textId="77777777" w:rsidR="00303E42" w:rsidRPr="00835F44" w:rsidRDefault="00303E42" w:rsidP="009F2D03">
            <w:pPr>
              <w:pStyle w:val="TAC"/>
              <w:rPr>
                <w:ins w:id="4456" w:author="Petrovic Niels 1SC3" w:date="2021-05-25T13:31:00Z"/>
              </w:rPr>
            </w:pPr>
            <w:ins w:id="4457"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8FCBA58" w14:textId="77777777" w:rsidR="00303E42" w:rsidRPr="00835F44" w:rsidRDefault="00303E42" w:rsidP="009F2D03">
            <w:pPr>
              <w:pStyle w:val="TAC"/>
              <w:rPr>
                <w:ins w:id="4458" w:author="Petrovic Niels 1SC3" w:date="2021-05-25T13:31:00Z"/>
              </w:rPr>
            </w:pPr>
            <w:ins w:id="4459" w:author="Petrovic Niels 1SC3" w:date="2021-05-25T13:31:00Z">
              <w:r w:rsidRPr="003E5DC8">
                <w:t>25</w:t>
              </w:r>
            </w:ins>
          </w:p>
        </w:tc>
        <w:tc>
          <w:tcPr>
            <w:tcW w:w="967" w:type="dxa"/>
            <w:tcBorders>
              <w:top w:val="nil"/>
              <w:left w:val="nil"/>
              <w:bottom w:val="single" w:sz="4" w:space="0" w:color="auto"/>
              <w:right w:val="single" w:sz="4" w:space="0" w:color="auto"/>
            </w:tcBorders>
            <w:shd w:val="clear" w:color="auto" w:fill="auto"/>
            <w:noWrap/>
            <w:hideMark/>
          </w:tcPr>
          <w:p w14:paraId="52859583" w14:textId="77777777" w:rsidR="00303E42" w:rsidRPr="00835F44" w:rsidRDefault="00303E42" w:rsidP="009F2D03">
            <w:pPr>
              <w:pStyle w:val="TAC"/>
              <w:rPr>
                <w:ins w:id="4460" w:author="Petrovic Niels 1SC3" w:date="2021-05-25T13:31:00Z"/>
              </w:rPr>
            </w:pPr>
            <w:ins w:id="4461"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9C5B0BB" w14:textId="77777777" w:rsidR="00303E42" w:rsidRPr="00835F44" w:rsidRDefault="00303E42" w:rsidP="009F2D03">
            <w:pPr>
              <w:pStyle w:val="TAC"/>
              <w:rPr>
                <w:ins w:id="4462" w:author="Petrovic Niels 1SC3" w:date="2021-05-25T13:31:00Z"/>
              </w:rPr>
            </w:pPr>
            <w:ins w:id="4463"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019F695" w14:textId="77777777" w:rsidR="00303E42" w:rsidRPr="00835F44" w:rsidRDefault="00303E42" w:rsidP="009F2D03">
            <w:pPr>
              <w:pStyle w:val="TAC"/>
              <w:rPr>
                <w:ins w:id="4464" w:author="Petrovic Niels 1SC3" w:date="2021-05-25T13:31:00Z"/>
              </w:rPr>
            </w:pPr>
            <w:ins w:id="4465"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F15AD9C" w14:textId="77777777" w:rsidR="00303E42" w:rsidRPr="00835F44" w:rsidRDefault="00303E42" w:rsidP="009F2D03">
            <w:pPr>
              <w:pStyle w:val="TAC"/>
              <w:rPr>
                <w:ins w:id="4466" w:author="Petrovic Niels 1SC3" w:date="2021-05-25T13:31:00Z"/>
              </w:rPr>
            </w:pPr>
            <w:ins w:id="4467" w:author="Petrovic Niels 1SC3" w:date="2021-05-25T13:31:00Z">
              <w:r w:rsidRPr="003E5DC8">
                <w:t>1256</w:t>
              </w:r>
            </w:ins>
          </w:p>
        </w:tc>
        <w:tc>
          <w:tcPr>
            <w:tcW w:w="1057" w:type="dxa"/>
            <w:tcBorders>
              <w:top w:val="nil"/>
              <w:left w:val="nil"/>
              <w:bottom w:val="single" w:sz="4" w:space="0" w:color="auto"/>
              <w:right w:val="single" w:sz="4" w:space="0" w:color="auto"/>
            </w:tcBorders>
            <w:shd w:val="clear" w:color="auto" w:fill="auto"/>
            <w:noWrap/>
            <w:hideMark/>
          </w:tcPr>
          <w:p w14:paraId="5DB220B2" w14:textId="77777777" w:rsidR="00303E42" w:rsidRPr="00835F44" w:rsidRDefault="00303E42" w:rsidP="009F2D03">
            <w:pPr>
              <w:pStyle w:val="TAC"/>
              <w:rPr>
                <w:ins w:id="4468" w:author="Petrovic Niels 1SC3" w:date="2021-05-25T13:31:00Z"/>
              </w:rPr>
            </w:pPr>
            <w:ins w:id="4469"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159D4381" w14:textId="77777777" w:rsidR="00303E42" w:rsidRPr="00835F44" w:rsidRDefault="00303E42" w:rsidP="009F2D03">
            <w:pPr>
              <w:pStyle w:val="TAC"/>
              <w:rPr>
                <w:ins w:id="4470" w:author="Petrovic Niels 1SC3" w:date="2021-05-25T13:31:00Z"/>
              </w:rPr>
            </w:pPr>
            <w:ins w:id="4471"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D33627C" w14:textId="77777777" w:rsidR="00303E42" w:rsidRPr="00835F44" w:rsidRDefault="00303E42" w:rsidP="009F2D03">
            <w:pPr>
              <w:pStyle w:val="TAC"/>
              <w:rPr>
                <w:ins w:id="4472" w:author="Petrovic Niels 1SC3" w:date="2021-05-25T13:31:00Z"/>
              </w:rPr>
            </w:pPr>
            <w:ins w:id="4473"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75618D8" w14:textId="77777777" w:rsidR="00303E42" w:rsidRPr="00835F44" w:rsidRDefault="00303E42" w:rsidP="009F2D03">
            <w:pPr>
              <w:pStyle w:val="TAC"/>
              <w:rPr>
                <w:ins w:id="4474" w:author="Petrovic Niels 1SC3" w:date="2021-05-25T13:31:00Z"/>
              </w:rPr>
            </w:pPr>
            <w:ins w:id="4475" w:author="Petrovic Niels 1SC3" w:date="2021-05-25T13:31:00Z">
              <w:r w:rsidRPr="003E5DC8">
                <w:t>6600</w:t>
              </w:r>
            </w:ins>
          </w:p>
        </w:tc>
        <w:tc>
          <w:tcPr>
            <w:tcW w:w="1127" w:type="dxa"/>
            <w:tcBorders>
              <w:top w:val="nil"/>
              <w:left w:val="nil"/>
              <w:bottom w:val="single" w:sz="4" w:space="0" w:color="auto"/>
              <w:right w:val="single" w:sz="4" w:space="0" w:color="auto"/>
            </w:tcBorders>
            <w:shd w:val="clear" w:color="auto" w:fill="auto"/>
            <w:noWrap/>
            <w:hideMark/>
          </w:tcPr>
          <w:p w14:paraId="4D040297" w14:textId="77777777" w:rsidR="00303E42" w:rsidRPr="00835F44" w:rsidRDefault="00303E42" w:rsidP="009F2D03">
            <w:pPr>
              <w:pStyle w:val="TAC"/>
              <w:rPr>
                <w:ins w:id="4476" w:author="Petrovic Niels 1SC3" w:date="2021-05-25T13:31:00Z"/>
              </w:rPr>
            </w:pPr>
            <w:ins w:id="4477" w:author="Petrovic Niels 1SC3" w:date="2021-05-25T13:31:00Z">
              <w:r w:rsidRPr="003E5DC8">
                <w:t>3300</w:t>
              </w:r>
            </w:ins>
          </w:p>
        </w:tc>
      </w:tr>
      <w:tr w:rsidR="00303E42" w:rsidRPr="00835F44" w14:paraId="35DB83E9" w14:textId="77777777" w:rsidTr="009F2D03">
        <w:trPr>
          <w:ins w:id="4478"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647B3A" w14:textId="77777777" w:rsidR="00303E42" w:rsidRPr="00835F44" w:rsidRDefault="00303E42" w:rsidP="009F2D03">
            <w:pPr>
              <w:pStyle w:val="TAC"/>
              <w:rPr>
                <w:ins w:id="4479" w:author="Petrovic Niels 1SC3" w:date="2021-05-25T13:31:00Z"/>
              </w:rPr>
            </w:pPr>
            <w:ins w:id="4480"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4D8169E" w14:textId="77777777" w:rsidR="00303E42" w:rsidRPr="00835F44" w:rsidRDefault="00303E42" w:rsidP="009F2D03">
            <w:pPr>
              <w:pStyle w:val="TAC"/>
              <w:rPr>
                <w:ins w:id="4481" w:author="Petrovic Niels 1SC3" w:date="2021-05-25T13:31:00Z"/>
              </w:rPr>
            </w:pPr>
            <w:ins w:id="4482" w:author="Petrovic Niels 1SC3" w:date="2021-05-25T13:31:00Z">
              <w:r w:rsidRPr="003E5DC8">
                <w:t>30</w:t>
              </w:r>
            </w:ins>
          </w:p>
        </w:tc>
        <w:tc>
          <w:tcPr>
            <w:tcW w:w="967" w:type="dxa"/>
            <w:tcBorders>
              <w:top w:val="nil"/>
              <w:left w:val="nil"/>
              <w:bottom w:val="single" w:sz="4" w:space="0" w:color="auto"/>
              <w:right w:val="single" w:sz="4" w:space="0" w:color="auto"/>
            </w:tcBorders>
            <w:shd w:val="clear" w:color="auto" w:fill="auto"/>
            <w:noWrap/>
            <w:hideMark/>
          </w:tcPr>
          <w:p w14:paraId="00E88E3C" w14:textId="77777777" w:rsidR="00303E42" w:rsidRPr="00835F44" w:rsidRDefault="00303E42" w:rsidP="009F2D03">
            <w:pPr>
              <w:pStyle w:val="TAC"/>
              <w:rPr>
                <w:ins w:id="4483" w:author="Petrovic Niels 1SC3" w:date="2021-05-25T13:31:00Z"/>
              </w:rPr>
            </w:pPr>
            <w:ins w:id="4484"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4A5374F" w14:textId="77777777" w:rsidR="00303E42" w:rsidRPr="00835F44" w:rsidRDefault="00303E42" w:rsidP="009F2D03">
            <w:pPr>
              <w:pStyle w:val="TAC"/>
              <w:rPr>
                <w:ins w:id="4485" w:author="Petrovic Niels 1SC3" w:date="2021-05-25T13:31:00Z"/>
              </w:rPr>
            </w:pPr>
            <w:ins w:id="4486"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147D5A7" w14:textId="77777777" w:rsidR="00303E42" w:rsidRPr="00835F44" w:rsidRDefault="00303E42" w:rsidP="009F2D03">
            <w:pPr>
              <w:pStyle w:val="TAC"/>
              <w:rPr>
                <w:ins w:id="4487" w:author="Petrovic Niels 1SC3" w:date="2021-05-25T13:31:00Z"/>
              </w:rPr>
            </w:pPr>
            <w:ins w:id="4488"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BDC21BD" w14:textId="77777777" w:rsidR="00303E42" w:rsidRPr="00835F44" w:rsidRDefault="00303E42" w:rsidP="009F2D03">
            <w:pPr>
              <w:pStyle w:val="TAC"/>
              <w:rPr>
                <w:ins w:id="4489" w:author="Petrovic Niels 1SC3" w:date="2021-05-25T13:31:00Z"/>
              </w:rPr>
            </w:pPr>
            <w:ins w:id="4490" w:author="Petrovic Niels 1SC3" w:date="2021-05-25T13:31:00Z">
              <w:r w:rsidRPr="003E5DC8">
                <w:t>1544</w:t>
              </w:r>
            </w:ins>
          </w:p>
        </w:tc>
        <w:tc>
          <w:tcPr>
            <w:tcW w:w="1057" w:type="dxa"/>
            <w:tcBorders>
              <w:top w:val="nil"/>
              <w:left w:val="nil"/>
              <w:bottom w:val="single" w:sz="4" w:space="0" w:color="auto"/>
              <w:right w:val="single" w:sz="4" w:space="0" w:color="auto"/>
            </w:tcBorders>
            <w:shd w:val="clear" w:color="auto" w:fill="auto"/>
            <w:noWrap/>
            <w:hideMark/>
          </w:tcPr>
          <w:p w14:paraId="070720BD" w14:textId="77777777" w:rsidR="00303E42" w:rsidRPr="00835F44" w:rsidRDefault="00303E42" w:rsidP="009F2D03">
            <w:pPr>
              <w:pStyle w:val="TAC"/>
              <w:rPr>
                <w:ins w:id="4491" w:author="Petrovic Niels 1SC3" w:date="2021-05-25T13:31:00Z"/>
              </w:rPr>
            </w:pPr>
            <w:ins w:id="4492"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77F9FC5" w14:textId="77777777" w:rsidR="00303E42" w:rsidRPr="00835F44" w:rsidRDefault="00303E42" w:rsidP="009F2D03">
            <w:pPr>
              <w:pStyle w:val="TAC"/>
              <w:rPr>
                <w:ins w:id="4493" w:author="Petrovic Niels 1SC3" w:date="2021-05-25T13:31:00Z"/>
              </w:rPr>
            </w:pPr>
            <w:ins w:id="4494"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6210961" w14:textId="77777777" w:rsidR="00303E42" w:rsidRPr="00835F44" w:rsidRDefault="00303E42" w:rsidP="009F2D03">
            <w:pPr>
              <w:pStyle w:val="TAC"/>
              <w:rPr>
                <w:ins w:id="4495" w:author="Petrovic Niels 1SC3" w:date="2021-05-25T13:31:00Z"/>
              </w:rPr>
            </w:pPr>
            <w:ins w:id="4496"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2C71ACA6" w14:textId="77777777" w:rsidR="00303E42" w:rsidRPr="00835F44" w:rsidRDefault="00303E42" w:rsidP="009F2D03">
            <w:pPr>
              <w:pStyle w:val="TAC"/>
              <w:rPr>
                <w:ins w:id="4497" w:author="Petrovic Niels 1SC3" w:date="2021-05-25T13:31:00Z"/>
              </w:rPr>
            </w:pPr>
            <w:ins w:id="4498" w:author="Petrovic Niels 1SC3" w:date="2021-05-25T13:31:00Z">
              <w:r w:rsidRPr="003E5DC8">
                <w:t>7920</w:t>
              </w:r>
            </w:ins>
          </w:p>
        </w:tc>
        <w:tc>
          <w:tcPr>
            <w:tcW w:w="1127" w:type="dxa"/>
            <w:tcBorders>
              <w:top w:val="nil"/>
              <w:left w:val="nil"/>
              <w:bottom w:val="single" w:sz="4" w:space="0" w:color="auto"/>
              <w:right w:val="single" w:sz="4" w:space="0" w:color="auto"/>
            </w:tcBorders>
            <w:shd w:val="clear" w:color="auto" w:fill="auto"/>
            <w:noWrap/>
            <w:hideMark/>
          </w:tcPr>
          <w:p w14:paraId="1FF9310D" w14:textId="77777777" w:rsidR="00303E42" w:rsidRPr="00835F44" w:rsidRDefault="00303E42" w:rsidP="009F2D03">
            <w:pPr>
              <w:pStyle w:val="TAC"/>
              <w:rPr>
                <w:ins w:id="4499" w:author="Petrovic Niels 1SC3" w:date="2021-05-25T13:31:00Z"/>
              </w:rPr>
            </w:pPr>
            <w:ins w:id="4500" w:author="Petrovic Niels 1SC3" w:date="2021-05-25T13:31:00Z">
              <w:r w:rsidRPr="003E5DC8">
                <w:t>3960</w:t>
              </w:r>
            </w:ins>
          </w:p>
        </w:tc>
      </w:tr>
      <w:tr w:rsidR="00303E42" w:rsidRPr="00835F44" w14:paraId="4177C393" w14:textId="77777777" w:rsidTr="009F2D03">
        <w:trPr>
          <w:ins w:id="4501"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60405C" w14:textId="77777777" w:rsidR="00303E42" w:rsidRPr="00835F44" w:rsidRDefault="00303E42" w:rsidP="009F2D03">
            <w:pPr>
              <w:pStyle w:val="TAC"/>
              <w:rPr>
                <w:ins w:id="4502" w:author="Petrovic Niels 1SC3" w:date="2021-05-25T13:31:00Z"/>
              </w:rPr>
            </w:pPr>
            <w:ins w:id="4503"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91E489" w14:textId="77777777" w:rsidR="00303E42" w:rsidRPr="00835F44" w:rsidRDefault="00303E42" w:rsidP="009F2D03">
            <w:pPr>
              <w:pStyle w:val="TAC"/>
              <w:rPr>
                <w:ins w:id="4504" w:author="Petrovic Niels 1SC3" w:date="2021-05-25T13:31:00Z"/>
              </w:rPr>
            </w:pPr>
            <w:ins w:id="4505" w:author="Petrovic Niels 1SC3" w:date="2021-05-25T13:31:00Z">
              <w:r w:rsidRPr="003E5DC8">
                <w:t>32</w:t>
              </w:r>
            </w:ins>
          </w:p>
        </w:tc>
        <w:tc>
          <w:tcPr>
            <w:tcW w:w="967" w:type="dxa"/>
            <w:tcBorders>
              <w:top w:val="nil"/>
              <w:left w:val="nil"/>
              <w:bottom w:val="single" w:sz="4" w:space="0" w:color="auto"/>
              <w:right w:val="single" w:sz="4" w:space="0" w:color="auto"/>
            </w:tcBorders>
            <w:shd w:val="clear" w:color="auto" w:fill="auto"/>
            <w:noWrap/>
            <w:hideMark/>
          </w:tcPr>
          <w:p w14:paraId="0BF930D1" w14:textId="77777777" w:rsidR="00303E42" w:rsidRPr="00835F44" w:rsidRDefault="00303E42" w:rsidP="009F2D03">
            <w:pPr>
              <w:pStyle w:val="TAC"/>
              <w:rPr>
                <w:ins w:id="4506" w:author="Petrovic Niels 1SC3" w:date="2021-05-25T13:31:00Z"/>
              </w:rPr>
            </w:pPr>
            <w:ins w:id="4507"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1D27B9E" w14:textId="77777777" w:rsidR="00303E42" w:rsidRPr="00835F44" w:rsidRDefault="00303E42" w:rsidP="009F2D03">
            <w:pPr>
              <w:pStyle w:val="TAC"/>
              <w:rPr>
                <w:ins w:id="4508" w:author="Petrovic Niels 1SC3" w:date="2021-05-25T13:31:00Z"/>
              </w:rPr>
            </w:pPr>
            <w:ins w:id="4509"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2DD575B" w14:textId="77777777" w:rsidR="00303E42" w:rsidRPr="00835F44" w:rsidRDefault="00303E42" w:rsidP="009F2D03">
            <w:pPr>
              <w:pStyle w:val="TAC"/>
              <w:rPr>
                <w:ins w:id="4510" w:author="Petrovic Niels 1SC3" w:date="2021-05-25T13:31:00Z"/>
              </w:rPr>
            </w:pPr>
            <w:ins w:id="4511"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06D1ABE" w14:textId="77777777" w:rsidR="00303E42" w:rsidRPr="00835F44" w:rsidRDefault="00303E42" w:rsidP="009F2D03">
            <w:pPr>
              <w:pStyle w:val="TAC"/>
              <w:rPr>
                <w:ins w:id="4512" w:author="Petrovic Niels 1SC3" w:date="2021-05-25T13:31:00Z"/>
              </w:rPr>
            </w:pPr>
            <w:ins w:id="4513" w:author="Petrovic Niels 1SC3" w:date="2021-05-25T13:31:00Z">
              <w:r w:rsidRPr="003E5DC8">
                <w:t>1608</w:t>
              </w:r>
            </w:ins>
          </w:p>
        </w:tc>
        <w:tc>
          <w:tcPr>
            <w:tcW w:w="1057" w:type="dxa"/>
            <w:tcBorders>
              <w:top w:val="nil"/>
              <w:left w:val="nil"/>
              <w:bottom w:val="single" w:sz="4" w:space="0" w:color="auto"/>
              <w:right w:val="single" w:sz="4" w:space="0" w:color="auto"/>
            </w:tcBorders>
            <w:shd w:val="clear" w:color="auto" w:fill="auto"/>
            <w:noWrap/>
            <w:hideMark/>
          </w:tcPr>
          <w:p w14:paraId="24A7DF50" w14:textId="77777777" w:rsidR="00303E42" w:rsidRPr="00835F44" w:rsidRDefault="00303E42" w:rsidP="009F2D03">
            <w:pPr>
              <w:pStyle w:val="TAC"/>
              <w:rPr>
                <w:ins w:id="4514" w:author="Petrovic Niels 1SC3" w:date="2021-05-25T13:31:00Z"/>
              </w:rPr>
            </w:pPr>
            <w:ins w:id="4515"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72ED64E" w14:textId="77777777" w:rsidR="00303E42" w:rsidRPr="00835F44" w:rsidRDefault="00303E42" w:rsidP="009F2D03">
            <w:pPr>
              <w:pStyle w:val="TAC"/>
              <w:rPr>
                <w:ins w:id="4516" w:author="Petrovic Niels 1SC3" w:date="2021-05-25T13:31:00Z"/>
              </w:rPr>
            </w:pPr>
            <w:ins w:id="4517"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AE04ACC" w14:textId="77777777" w:rsidR="00303E42" w:rsidRPr="00835F44" w:rsidRDefault="00303E42" w:rsidP="009F2D03">
            <w:pPr>
              <w:pStyle w:val="TAC"/>
              <w:rPr>
                <w:ins w:id="4518" w:author="Petrovic Niels 1SC3" w:date="2021-05-25T13:31:00Z"/>
              </w:rPr>
            </w:pPr>
            <w:ins w:id="4519"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9A2537E" w14:textId="77777777" w:rsidR="00303E42" w:rsidRPr="00835F44" w:rsidRDefault="00303E42" w:rsidP="009F2D03">
            <w:pPr>
              <w:pStyle w:val="TAC"/>
              <w:rPr>
                <w:ins w:id="4520" w:author="Petrovic Niels 1SC3" w:date="2021-05-25T13:31:00Z"/>
              </w:rPr>
            </w:pPr>
            <w:ins w:id="4521" w:author="Petrovic Niels 1SC3" w:date="2021-05-25T13:31:00Z">
              <w:r w:rsidRPr="003E5DC8">
                <w:t>8448</w:t>
              </w:r>
            </w:ins>
          </w:p>
        </w:tc>
        <w:tc>
          <w:tcPr>
            <w:tcW w:w="1127" w:type="dxa"/>
            <w:tcBorders>
              <w:top w:val="nil"/>
              <w:left w:val="nil"/>
              <w:bottom w:val="single" w:sz="4" w:space="0" w:color="auto"/>
              <w:right w:val="single" w:sz="4" w:space="0" w:color="auto"/>
            </w:tcBorders>
            <w:shd w:val="clear" w:color="auto" w:fill="auto"/>
            <w:noWrap/>
            <w:hideMark/>
          </w:tcPr>
          <w:p w14:paraId="7369EB60" w14:textId="77777777" w:rsidR="00303E42" w:rsidRPr="00835F44" w:rsidRDefault="00303E42" w:rsidP="009F2D03">
            <w:pPr>
              <w:pStyle w:val="TAC"/>
              <w:rPr>
                <w:ins w:id="4522" w:author="Petrovic Niels 1SC3" w:date="2021-05-25T13:31:00Z"/>
              </w:rPr>
            </w:pPr>
            <w:ins w:id="4523" w:author="Petrovic Niels 1SC3" w:date="2021-05-25T13:31:00Z">
              <w:r w:rsidRPr="003E5DC8">
                <w:t>4224</w:t>
              </w:r>
            </w:ins>
          </w:p>
        </w:tc>
      </w:tr>
      <w:tr w:rsidR="00303E42" w:rsidRPr="00835F44" w14:paraId="3B195F61" w14:textId="77777777" w:rsidTr="009F2D03">
        <w:trPr>
          <w:ins w:id="4524"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96C86D" w14:textId="77777777" w:rsidR="00303E42" w:rsidRPr="00835F44" w:rsidRDefault="00303E42" w:rsidP="009F2D03">
            <w:pPr>
              <w:pStyle w:val="TAC"/>
              <w:rPr>
                <w:ins w:id="4525" w:author="Petrovic Niels 1SC3" w:date="2021-05-25T13:31:00Z"/>
              </w:rPr>
            </w:pPr>
            <w:ins w:id="4526"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593D842" w14:textId="77777777" w:rsidR="00303E42" w:rsidRPr="00835F44" w:rsidRDefault="00303E42" w:rsidP="009F2D03">
            <w:pPr>
              <w:pStyle w:val="TAC"/>
              <w:rPr>
                <w:ins w:id="4527" w:author="Petrovic Niels 1SC3" w:date="2021-05-25T13:31:00Z"/>
              </w:rPr>
            </w:pPr>
            <w:ins w:id="4528" w:author="Petrovic Niels 1SC3" w:date="2021-05-25T13:31:00Z">
              <w:r w:rsidRPr="003E5DC8">
                <w:t>36</w:t>
              </w:r>
            </w:ins>
          </w:p>
        </w:tc>
        <w:tc>
          <w:tcPr>
            <w:tcW w:w="967" w:type="dxa"/>
            <w:tcBorders>
              <w:top w:val="nil"/>
              <w:left w:val="nil"/>
              <w:bottom w:val="single" w:sz="4" w:space="0" w:color="auto"/>
              <w:right w:val="single" w:sz="4" w:space="0" w:color="auto"/>
            </w:tcBorders>
            <w:shd w:val="clear" w:color="auto" w:fill="auto"/>
            <w:noWrap/>
            <w:hideMark/>
          </w:tcPr>
          <w:p w14:paraId="43DC53F0" w14:textId="77777777" w:rsidR="00303E42" w:rsidRPr="00835F44" w:rsidRDefault="00303E42" w:rsidP="009F2D03">
            <w:pPr>
              <w:pStyle w:val="TAC"/>
              <w:rPr>
                <w:ins w:id="4529" w:author="Petrovic Niels 1SC3" w:date="2021-05-25T13:31:00Z"/>
              </w:rPr>
            </w:pPr>
            <w:ins w:id="4530"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68CF0AE" w14:textId="77777777" w:rsidR="00303E42" w:rsidRPr="00835F44" w:rsidRDefault="00303E42" w:rsidP="009F2D03">
            <w:pPr>
              <w:pStyle w:val="TAC"/>
              <w:rPr>
                <w:ins w:id="4531" w:author="Petrovic Niels 1SC3" w:date="2021-05-25T13:31:00Z"/>
              </w:rPr>
            </w:pPr>
            <w:ins w:id="4532"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7FA42E4" w14:textId="77777777" w:rsidR="00303E42" w:rsidRPr="00835F44" w:rsidRDefault="00303E42" w:rsidP="009F2D03">
            <w:pPr>
              <w:pStyle w:val="TAC"/>
              <w:rPr>
                <w:ins w:id="4533" w:author="Petrovic Niels 1SC3" w:date="2021-05-25T13:31:00Z"/>
              </w:rPr>
            </w:pPr>
            <w:ins w:id="4534"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6E4EC15" w14:textId="77777777" w:rsidR="00303E42" w:rsidRPr="00835F44" w:rsidRDefault="00303E42" w:rsidP="009F2D03">
            <w:pPr>
              <w:pStyle w:val="TAC"/>
              <w:rPr>
                <w:ins w:id="4535" w:author="Petrovic Niels 1SC3" w:date="2021-05-25T13:31:00Z"/>
              </w:rPr>
            </w:pPr>
            <w:ins w:id="4536" w:author="Petrovic Niels 1SC3" w:date="2021-05-25T13:31:00Z">
              <w:r w:rsidRPr="003E5DC8">
                <w:t>1800</w:t>
              </w:r>
            </w:ins>
          </w:p>
        </w:tc>
        <w:tc>
          <w:tcPr>
            <w:tcW w:w="1057" w:type="dxa"/>
            <w:tcBorders>
              <w:top w:val="nil"/>
              <w:left w:val="nil"/>
              <w:bottom w:val="single" w:sz="4" w:space="0" w:color="auto"/>
              <w:right w:val="single" w:sz="4" w:space="0" w:color="auto"/>
            </w:tcBorders>
            <w:shd w:val="clear" w:color="auto" w:fill="auto"/>
            <w:noWrap/>
            <w:hideMark/>
          </w:tcPr>
          <w:p w14:paraId="4741D7DE" w14:textId="77777777" w:rsidR="00303E42" w:rsidRPr="00835F44" w:rsidRDefault="00303E42" w:rsidP="009F2D03">
            <w:pPr>
              <w:pStyle w:val="TAC"/>
              <w:rPr>
                <w:ins w:id="4537" w:author="Petrovic Niels 1SC3" w:date="2021-05-25T13:31:00Z"/>
              </w:rPr>
            </w:pPr>
            <w:ins w:id="4538"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44032B67" w14:textId="77777777" w:rsidR="00303E42" w:rsidRPr="00835F44" w:rsidRDefault="00303E42" w:rsidP="009F2D03">
            <w:pPr>
              <w:pStyle w:val="TAC"/>
              <w:rPr>
                <w:ins w:id="4539" w:author="Petrovic Niels 1SC3" w:date="2021-05-25T13:31:00Z"/>
              </w:rPr>
            </w:pPr>
            <w:ins w:id="4540"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8A4DA65" w14:textId="77777777" w:rsidR="00303E42" w:rsidRPr="00835F44" w:rsidRDefault="00303E42" w:rsidP="009F2D03">
            <w:pPr>
              <w:pStyle w:val="TAC"/>
              <w:rPr>
                <w:ins w:id="4541" w:author="Petrovic Niels 1SC3" w:date="2021-05-25T13:31:00Z"/>
              </w:rPr>
            </w:pPr>
            <w:ins w:id="4542"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775B3592" w14:textId="77777777" w:rsidR="00303E42" w:rsidRPr="00835F44" w:rsidRDefault="00303E42" w:rsidP="009F2D03">
            <w:pPr>
              <w:pStyle w:val="TAC"/>
              <w:rPr>
                <w:ins w:id="4543" w:author="Petrovic Niels 1SC3" w:date="2021-05-25T13:31:00Z"/>
              </w:rPr>
            </w:pPr>
            <w:ins w:id="4544" w:author="Petrovic Niels 1SC3" w:date="2021-05-25T13:31:00Z">
              <w:r w:rsidRPr="003E5DC8">
                <w:t>9504</w:t>
              </w:r>
            </w:ins>
          </w:p>
        </w:tc>
        <w:tc>
          <w:tcPr>
            <w:tcW w:w="1127" w:type="dxa"/>
            <w:tcBorders>
              <w:top w:val="nil"/>
              <w:left w:val="nil"/>
              <w:bottom w:val="single" w:sz="4" w:space="0" w:color="auto"/>
              <w:right w:val="single" w:sz="4" w:space="0" w:color="auto"/>
            </w:tcBorders>
            <w:shd w:val="clear" w:color="auto" w:fill="auto"/>
            <w:noWrap/>
            <w:hideMark/>
          </w:tcPr>
          <w:p w14:paraId="01231CED" w14:textId="77777777" w:rsidR="00303E42" w:rsidRPr="00835F44" w:rsidRDefault="00303E42" w:rsidP="009F2D03">
            <w:pPr>
              <w:pStyle w:val="TAC"/>
              <w:rPr>
                <w:ins w:id="4545" w:author="Petrovic Niels 1SC3" w:date="2021-05-25T13:31:00Z"/>
              </w:rPr>
            </w:pPr>
            <w:ins w:id="4546" w:author="Petrovic Niels 1SC3" w:date="2021-05-25T13:31:00Z">
              <w:r w:rsidRPr="003E5DC8">
                <w:t>4752</w:t>
              </w:r>
            </w:ins>
          </w:p>
        </w:tc>
      </w:tr>
      <w:tr w:rsidR="00303E42" w:rsidRPr="00835F44" w14:paraId="2CB7C936" w14:textId="77777777" w:rsidTr="009F2D03">
        <w:trPr>
          <w:ins w:id="4547" w:author="Petrovic Niels 1SC3" w:date="2021-05-25T13:3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8671DA" w14:textId="77777777" w:rsidR="00303E42" w:rsidRPr="00835F44" w:rsidRDefault="00303E42" w:rsidP="009F2D03">
            <w:pPr>
              <w:pStyle w:val="TAC"/>
              <w:rPr>
                <w:ins w:id="4548" w:author="Petrovic Niels 1SC3" w:date="2021-05-25T13:33:00Z"/>
              </w:rPr>
            </w:pPr>
          </w:p>
        </w:tc>
        <w:tc>
          <w:tcPr>
            <w:tcW w:w="1027" w:type="dxa"/>
            <w:tcBorders>
              <w:top w:val="nil"/>
              <w:left w:val="nil"/>
              <w:bottom w:val="single" w:sz="4" w:space="0" w:color="auto"/>
              <w:right w:val="single" w:sz="4" w:space="0" w:color="auto"/>
            </w:tcBorders>
            <w:shd w:val="clear" w:color="auto" w:fill="auto"/>
            <w:noWrap/>
          </w:tcPr>
          <w:p w14:paraId="5BCA96C1" w14:textId="3C8A3027" w:rsidR="00303E42" w:rsidRPr="003E5DC8" w:rsidRDefault="00303E42" w:rsidP="009F2D03">
            <w:pPr>
              <w:pStyle w:val="TAC"/>
              <w:rPr>
                <w:ins w:id="4549" w:author="Petrovic Niels 1SC3" w:date="2021-05-25T13:33:00Z"/>
              </w:rPr>
            </w:pPr>
            <w:ins w:id="4550" w:author="Petrovic Niels 1SC3" w:date="2021-05-25T13:33:00Z">
              <w:r>
                <w:t>45</w:t>
              </w:r>
            </w:ins>
          </w:p>
        </w:tc>
        <w:tc>
          <w:tcPr>
            <w:tcW w:w="967" w:type="dxa"/>
            <w:tcBorders>
              <w:top w:val="nil"/>
              <w:left w:val="nil"/>
              <w:bottom w:val="single" w:sz="4" w:space="0" w:color="auto"/>
              <w:right w:val="single" w:sz="4" w:space="0" w:color="auto"/>
            </w:tcBorders>
            <w:shd w:val="clear" w:color="auto" w:fill="auto"/>
            <w:noWrap/>
          </w:tcPr>
          <w:p w14:paraId="06064CCC" w14:textId="1C182B56" w:rsidR="00303E42" w:rsidRPr="003E5DC8" w:rsidRDefault="00303E42" w:rsidP="009F2D03">
            <w:pPr>
              <w:pStyle w:val="TAC"/>
              <w:rPr>
                <w:ins w:id="4551" w:author="Petrovic Niels 1SC3" w:date="2021-05-25T13:33:00Z"/>
              </w:rPr>
            </w:pPr>
            <w:ins w:id="4552" w:author="Petrovic Niels 1SC3" w:date="2021-05-25T13:33:00Z">
              <w:r>
                <w:t>11</w:t>
              </w:r>
            </w:ins>
          </w:p>
        </w:tc>
        <w:tc>
          <w:tcPr>
            <w:tcW w:w="1176" w:type="dxa"/>
            <w:tcBorders>
              <w:top w:val="nil"/>
              <w:left w:val="nil"/>
              <w:bottom w:val="single" w:sz="4" w:space="0" w:color="auto"/>
              <w:right w:val="single" w:sz="4" w:space="0" w:color="auto"/>
            </w:tcBorders>
            <w:shd w:val="clear" w:color="auto" w:fill="auto"/>
            <w:noWrap/>
          </w:tcPr>
          <w:p w14:paraId="3ABCEA0D" w14:textId="1832FCDC" w:rsidR="00303E42" w:rsidRPr="003E5DC8" w:rsidRDefault="00303E42" w:rsidP="009F2D03">
            <w:pPr>
              <w:pStyle w:val="TAC"/>
              <w:rPr>
                <w:ins w:id="4553" w:author="Petrovic Niels 1SC3" w:date="2021-05-25T13:33:00Z"/>
              </w:rPr>
            </w:pPr>
            <w:ins w:id="4554" w:author="Petrovic Niels 1SC3" w:date="2021-05-25T13:33:00Z">
              <w:r>
                <w:t>QPKS</w:t>
              </w:r>
            </w:ins>
          </w:p>
        </w:tc>
        <w:tc>
          <w:tcPr>
            <w:tcW w:w="890" w:type="dxa"/>
            <w:tcBorders>
              <w:top w:val="nil"/>
              <w:left w:val="nil"/>
              <w:bottom w:val="single" w:sz="4" w:space="0" w:color="auto"/>
              <w:right w:val="single" w:sz="4" w:space="0" w:color="auto"/>
            </w:tcBorders>
            <w:shd w:val="clear" w:color="auto" w:fill="auto"/>
            <w:noWrap/>
          </w:tcPr>
          <w:p w14:paraId="7C6BDA8C" w14:textId="602CF926" w:rsidR="00303E42" w:rsidRPr="003E5DC8" w:rsidRDefault="00303E42" w:rsidP="009F2D03">
            <w:pPr>
              <w:pStyle w:val="TAC"/>
              <w:rPr>
                <w:ins w:id="4555" w:author="Petrovic Niels 1SC3" w:date="2021-05-25T13:33:00Z"/>
              </w:rPr>
            </w:pPr>
            <w:ins w:id="4556" w:author="Petrovic Niels 1SC3" w:date="2021-05-25T13:33:00Z">
              <w:r>
                <w:t>2</w:t>
              </w:r>
            </w:ins>
          </w:p>
        </w:tc>
        <w:tc>
          <w:tcPr>
            <w:tcW w:w="926" w:type="dxa"/>
            <w:tcBorders>
              <w:top w:val="nil"/>
              <w:left w:val="nil"/>
              <w:bottom w:val="single" w:sz="4" w:space="0" w:color="auto"/>
              <w:right w:val="single" w:sz="4" w:space="0" w:color="auto"/>
            </w:tcBorders>
            <w:shd w:val="clear" w:color="auto" w:fill="auto"/>
            <w:noWrap/>
          </w:tcPr>
          <w:p w14:paraId="50AC274B" w14:textId="77E690A0" w:rsidR="00303E42" w:rsidRPr="003E5DC8" w:rsidRDefault="00303E42" w:rsidP="009F2D03">
            <w:pPr>
              <w:pStyle w:val="TAC"/>
              <w:rPr>
                <w:ins w:id="4557" w:author="Petrovic Niels 1SC3" w:date="2021-05-25T13:33:00Z"/>
              </w:rPr>
            </w:pPr>
            <w:ins w:id="4558" w:author="Petrovic Niels 1SC3" w:date="2021-05-25T13:34:00Z">
              <w:r>
                <w:t>2208</w:t>
              </w:r>
            </w:ins>
          </w:p>
        </w:tc>
        <w:tc>
          <w:tcPr>
            <w:tcW w:w="1057" w:type="dxa"/>
            <w:tcBorders>
              <w:top w:val="nil"/>
              <w:left w:val="nil"/>
              <w:bottom w:val="single" w:sz="4" w:space="0" w:color="auto"/>
              <w:right w:val="single" w:sz="4" w:space="0" w:color="auto"/>
            </w:tcBorders>
            <w:shd w:val="clear" w:color="auto" w:fill="auto"/>
            <w:noWrap/>
          </w:tcPr>
          <w:p w14:paraId="776C3A97" w14:textId="50A2173F" w:rsidR="00303E42" w:rsidRPr="003E5DC8" w:rsidRDefault="00303E42" w:rsidP="009F2D03">
            <w:pPr>
              <w:pStyle w:val="TAC"/>
              <w:rPr>
                <w:ins w:id="4559" w:author="Petrovic Niels 1SC3" w:date="2021-05-25T13:33:00Z"/>
              </w:rPr>
            </w:pPr>
            <w:ins w:id="4560" w:author="Petrovic Niels 1SC3" w:date="2021-05-25T13:34:00Z">
              <w:r>
                <w:t>16</w:t>
              </w:r>
            </w:ins>
          </w:p>
        </w:tc>
        <w:tc>
          <w:tcPr>
            <w:tcW w:w="897" w:type="dxa"/>
            <w:tcBorders>
              <w:top w:val="nil"/>
              <w:left w:val="nil"/>
              <w:bottom w:val="single" w:sz="4" w:space="0" w:color="auto"/>
              <w:right w:val="single" w:sz="4" w:space="0" w:color="auto"/>
            </w:tcBorders>
            <w:shd w:val="clear" w:color="auto" w:fill="auto"/>
            <w:noWrap/>
          </w:tcPr>
          <w:p w14:paraId="0E10A49A" w14:textId="31903DF0" w:rsidR="00303E42" w:rsidRPr="003E5DC8" w:rsidRDefault="00303E42" w:rsidP="009F2D03">
            <w:pPr>
              <w:pStyle w:val="TAC"/>
              <w:rPr>
                <w:ins w:id="4561" w:author="Petrovic Niels 1SC3" w:date="2021-05-25T13:33:00Z"/>
              </w:rPr>
            </w:pPr>
            <w:ins w:id="4562" w:author="Petrovic Niels 1SC3" w:date="2021-05-25T13:34:00Z">
              <w:r>
                <w:t>2</w:t>
              </w:r>
            </w:ins>
          </w:p>
        </w:tc>
        <w:tc>
          <w:tcPr>
            <w:tcW w:w="929" w:type="dxa"/>
            <w:tcBorders>
              <w:top w:val="nil"/>
              <w:left w:val="nil"/>
              <w:bottom w:val="single" w:sz="4" w:space="0" w:color="auto"/>
              <w:right w:val="single" w:sz="4" w:space="0" w:color="auto"/>
            </w:tcBorders>
            <w:shd w:val="clear" w:color="auto" w:fill="auto"/>
            <w:noWrap/>
          </w:tcPr>
          <w:p w14:paraId="2F87513B" w14:textId="0C99631D" w:rsidR="00303E42" w:rsidRPr="003E5DC8" w:rsidRDefault="00303E42" w:rsidP="009F2D03">
            <w:pPr>
              <w:pStyle w:val="TAC"/>
              <w:rPr>
                <w:ins w:id="4563" w:author="Petrovic Niels 1SC3" w:date="2021-05-25T13:33:00Z"/>
              </w:rPr>
            </w:pPr>
            <w:ins w:id="4564" w:author="Petrovic Niels 1SC3" w:date="2021-05-25T13:34:00Z">
              <w:r>
                <w:t>1</w:t>
              </w:r>
            </w:ins>
          </w:p>
        </w:tc>
        <w:tc>
          <w:tcPr>
            <w:tcW w:w="925" w:type="dxa"/>
            <w:tcBorders>
              <w:top w:val="nil"/>
              <w:left w:val="nil"/>
              <w:bottom w:val="single" w:sz="4" w:space="0" w:color="auto"/>
              <w:right w:val="single" w:sz="4" w:space="0" w:color="auto"/>
            </w:tcBorders>
            <w:shd w:val="clear" w:color="auto" w:fill="auto"/>
            <w:noWrap/>
          </w:tcPr>
          <w:p w14:paraId="7544217E" w14:textId="05B528CC" w:rsidR="00303E42" w:rsidRPr="003E5DC8" w:rsidRDefault="00303E42" w:rsidP="009F2D03">
            <w:pPr>
              <w:pStyle w:val="TAC"/>
              <w:rPr>
                <w:ins w:id="4565" w:author="Petrovic Niels 1SC3" w:date="2021-05-25T13:33:00Z"/>
              </w:rPr>
            </w:pPr>
            <w:ins w:id="4566" w:author="Petrovic Niels 1SC3" w:date="2021-05-25T13:34:00Z">
              <w:r>
                <w:t>11880</w:t>
              </w:r>
            </w:ins>
          </w:p>
        </w:tc>
        <w:tc>
          <w:tcPr>
            <w:tcW w:w="1127" w:type="dxa"/>
            <w:tcBorders>
              <w:top w:val="nil"/>
              <w:left w:val="nil"/>
              <w:bottom w:val="single" w:sz="4" w:space="0" w:color="auto"/>
              <w:right w:val="single" w:sz="4" w:space="0" w:color="auto"/>
            </w:tcBorders>
            <w:shd w:val="clear" w:color="auto" w:fill="auto"/>
            <w:noWrap/>
          </w:tcPr>
          <w:p w14:paraId="51C5CF8A" w14:textId="01B1C5DD" w:rsidR="00303E42" w:rsidRPr="003E5DC8" w:rsidRDefault="00303E42" w:rsidP="009F2D03">
            <w:pPr>
              <w:pStyle w:val="TAC"/>
              <w:rPr>
                <w:ins w:id="4567" w:author="Petrovic Niels 1SC3" w:date="2021-05-25T13:33:00Z"/>
              </w:rPr>
            </w:pPr>
            <w:ins w:id="4568" w:author="Petrovic Niels 1SC3" w:date="2021-05-25T13:34:00Z">
              <w:r>
                <w:t>5940</w:t>
              </w:r>
            </w:ins>
          </w:p>
        </w:tc>
      </w:tr>
      <w:tr w:rsidR="00303E42" w:rsidRPr="00835F44" w14:paraId="58A2860C" w14:textId="77777777" w:rsidTr="009F2D03">
        <w:trPr>
          <w:ins w:id="4569"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CD751" w14:textId="77777777" w:rsidR="00303E42" w:rsidRPr="00835F44" w:rsidRDefault="00303E42" w:rsidP="009F2D03">
            <w:pPr>
              <w:pStyle w:val="TAC"/>
              <w:rPr>
                <w:ins w:id="4570" w:author="Petrovic Niels 1SC3" w:date="2021-05-25T13:31:00Z"/>
              </w:rPr>
            </w:pPr>
            <w:ins w:id="4571"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58D23E2" w14:textId="77777777" w:rsidR="00303E42" w:rsidRPr="00835F44" w:rsidRDefault="00303E42" w:rsidP="009F2D03">
            <w:pPr>
              <w:pStyle w:val="TAC"/>
              <w:rPr>
                <w:ins w:id="4572" w:author="Petrovic Niels 1SC3" w:date="2021-05-25T13:31:00Z"/>
              </w:rPr>
            </w:pPr>
            <w:ins w:id="4573" w:author="Petrovic Niels 1SC3" w:date="2021-05-25T13:31:00Z">
              <w:r w:rsidRPr="003E5DC8">
                <w:t>50</w:t>
              </w:r>
            </w:ins>
          </w:p>
        </w:tc>
        <w:tc>
          <w:tcPr>
            <w:tcW w:w="967" w:type="dxa"/>
            <w:tcBorders>
              <w:top w:val="nil"/>
              <w:left w:val="nil"/>
              <w:bottom w:val="single" w:sz="4" w:space="0" w:color="auto"/>
              <w:right w:val="single" w:sz="4" w:space="0" w:color="auto"/>
            </w:tcBorders>
            <w:shd w:val="clear" w:color="auto" w:fill="auto"/>
            <w:noWrap/>
            <w:hideMark/>
          </w:tcPr>
          <w:p w14:paraId="12A64655" w14:textId="77777777" w:rsidR="00303E42" w:rsidRPr="00835F44" w:rsidRDefault="00303E42" w:rsidP="009F2D03">
            <w:pPr>
              <w:pStyle w:val="TAC"/>
              <w:rPr>
                <w:ins w:id="4574" w:author="Petrovic Niels 1SC3" w:date="2021-05-25T13:31:00Z"/>
              </w:rPr>
            </w:pPr>
            <w:ins w:id="4575"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0FE4EB52" w14:textId="77777777" w:rsidR="00303E42" w:rsidRPr="00835F44" w:rsidRDefault="00303E42" w:rsidP="009F2D03">
            <w:pPr>
              <w:pStyle w:val="TAC"/>
              <w:rPr>
                <w:ins w:id="4576" w:author="Petrovic Niels 1SC3" w:date="2021-05-25T13:31:00Z"/>
              </w:rPr>
            </w:pPr>
            <w:ins w:id="4577"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C24645B" w14:textId="77777777" w:rsidR="00303E42" w:rsidRPr="00835F44" w:rsidRDefault="00303E42" w:rsidP="009F2D03">
            <w:pPr>
              <w:pStyle w:val="TAC"/>
              <w:rPr>
                <w:ins w:id="4578" w:author="Petrovic Niels 1SC3" w:date="2021-05-25T13:31:00Z"/>
              </w:rPr>
            </w:pPr>
            <w:ins w:id="4579"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B2AE068" w14:textId="77777777" w:rsidR="00303E42" w:rsidRPr="00835F44" w:rsidRDefault="00303E42" w:rsidP="009F2D03">
            <w:pPr>
              <w:pStyle w:val="TAC"/>
              <w:rPr>
                <w:ins w:id="4580" w:author="Petrovic Niels 1SC3" w:date="2021-05-25T13:31:00Z"/>
              </w:rPr>
            </w:pPr>
            <w:ins w:id="4581" w:author="Petrovic Niels 1SC3" w:date="2021-05-25T13:31:00Z">
              <w:r w:rsidRPr="003E5DC8">
                <w:t>2472</w:t>
              </w:r>
            </w:ins>
          </w:p>
        </w:tc>
        <w:tc>
          <w:tcPr>
            <w:tcW w:w="1057" w:type="dxa"/>
            <w:tcBorders>
              <w:top w:val="nil"/>
              <w:left w:val="nil"/>
              <w:bottom w:val="single" w:sz="4" w:space="0" w:color="auto"/>
              <w:right w:val="single" w:sz="4" w:space="0" w:color="auto"/>
            </w:tcBorders>
            <w:shd w:val="clear" w:color="auto" w:fill="auto"/>
            <w:noWrap/>
            <w:hideMark/>
          </w:tcPr>
          <w:p w14:paraId="36EFDE75" w14:textId="77777777" w:rsidR="00303E42" w:rsidRPr="00835F44" w:rsidRDefault="00303E42" w:rsidP="009F2D03">
            <w:pPr>
              <w:pStyle w:val="TAC"/>
              <w:rPr>
                <w:ins w:id="4582" w:author="Petrovic Niels 1SC3" w:date="2021-05-25T13:31:00Z"/>
              </w:rPr>
            </w:pPr>
            <w:ins w:id="4583"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2B35FEE7" w14:textId="77777777" w:rsidR="00303E42" w:rsidRPr="00835F44" w:rsidRDefault="00303E42" w:rsidP="009F2D03">
            <w:pPr>
              <w:pStyle w:val="TAC"/>
              <w:rPr>
                <w:ins w:id="4584" w:author="Petrovic Niels 1SC3" w:date="2021-05-25T13:31:00Z"/>
              </w:rPr>
            </w:pPr>
            <w:ins w:id="4585"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180B9EF" w14:textId="77777777" w:rsidR="00303E42" w:rsidRPr="00835F44" w:rsidRDefault="00303E42" w:rsidP="009F2D03">
            <w:pPr>
              <w:pStyle w:val="TAC"/>
              <w:rPr>
                <w:ins w:id="4586" w:author="Petrovic Niels 1SC3" w:date="2021-05-25T13:31:00Z"/>
              </w:rPr>
            </w:pPr>
            <w:ins w:id="4587"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5269F3BE" w14:textId="77777777" w:rsidR="00303E42" w:rsidRPr="00835F44" w:rsidRDefault="00303E42" w:rsidP="009F2D03">
            <w:pPr>
              <w:pStyle w:val="TAC"/>
              <w:rPr>
                <w:ins w:id="4588" w:author="Petrovic Niels 1SC3" w:date="2021-05-25T13:31:00Z"/>
              </w:rPr>
            </w:pPr>
            <w:ins w:id="4589" w:author="Petrovic Niels 1SC3" w:date="2021-05-25T13:31:00Z">
              <w:r w:rsidRPr="003E5DC8">
                <w:t>13200</w:t>
              </w:r>
            </w:ins>
          </w:p>
        </w:tc>
        <w:tc>
          <w:tcPr>
            <w:tcW w:w="1127" w:type="dxa"/>
            <w:tcBorders>
              <w:top w:val="nil"/>
              <w:left w:val="nil"/>
              <w:bottom w:val="single" w:sz="4" w:space="0" w:color="auto"/>
              <w:right w:val="single" w:sz="4" w:space="0" w:color="auto"/>
            </w:tcBorders>
            <w:shd w:val="clear" w:color="auto" w:fill="auto"/>
            <w:noWrap/>
            <w:hideMark/>
          </w:tcPr>
          <w:p w14:paraId="45B8ABC5" w14:textId="77777777" w:rsidR="00303E42" w:rsidRPr="00835F44" w:rsidRDefault="00303E42" w:rsidP="009F2D03">
            <w:pPr>
              <w:pStyle w:val="TAC"/>
              <w:rPr>
                <w:ins w:id="4590" w:author="Petrovic Niels 1SC3" w:date="2021-05-25T13:31:00Z"/>
              </w:rPr>
            </w:pPr>
            <w:ins w:id="4591" w:author="Petrovic Niels 1SC3" w:date="2021-05-25T13:31:00Z">
              <w:r w:rsidRPr="003E5DC8">
                <w:t>6600</w:t>
              </w:r>
            </w:ins>
          </w:p>
        </w:tc>
      </w:tr>
      <w:tr w:rsidR="00303E42" w:rsidRPr="00835F44" w14:paraId="4C5F9FA5" w14:textId="77777777" w:rsidTr="009F2D03">
        <w:trPr>
          <w:ins w:id="4592"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FD6042" w14:textId="77777777" w:rsidR="00303E42" w:rsidRPr="00835F44" w:rsidRDefault="00303E42" w:rsidP="009F2D03">
            <w:pPr>
              <w:pStyle w:val="TAC"/>
              <w:rPr>
                <w:ins w:id="4593" w:author="Petrovic Niels 1SC3" w:date="2021-05-25T13:31:00Z"/>
              </w:rPr>
            </w:pPr>
            <w:ins w:id="4594"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62C561" w14:textId="77777777" w:rsidR="00303E42" w:rsidRPr="00835F44" w:rsidRDefault="00303E42" w:rsidP="009F2D03">
            <w:pPr>
              <w:pStyle w:val="TAC"/>
              <w:rPr>
                <w:ins w:id="4595" w:author="Petrovic Niels 1SC3" w:date="2021-05-25T13:31:00Z"/>
              </w:rPr>
            </w:pPr>
            <w:ins w:id="4596" w:author="Petrovic Niels 1SC3" w:date="2021-05-25T13:31:00Z">
              <w:r w:rsidRPr="003E5DC8">
                <w:t>60</w:t>
              </w:r>
            </w:ins>
          </w:p>
        </w:tc>
        <w:tc>
          <w:tcPr>
            <w:tcW w:w="967" w:type="dxa"/>
            <w:tcBorders>
              <w:top w:val="nil"/>
              <w:left w:val="nil"/>
              <w:bottom w:val="single" w:sz="4" w:space="0" w:color="auto"/>
              <w:right w:val="single" w:sz="4" w:space="0" w:color="auto"/>
            </w:tcBorders>
            <w:shd w:val="clear" w:color="auto" w:fill="auto"/>
            <w:noWrap/>
            <w:hideMark/>
          </w:tcPr>
          <w:p w14:paraId="643AE863" w14:textId="77777777" w:rsidR="00303E42" w:rsidRPr="00835F44" w:rsidRDefault="00303E42" w:rsidP="009F2D03">
            <w:pPr>
              <w:pStyle w:val="TAC"/>
              <w:rPr>
                <w:ins w:id="4597" w:author="Petrovic Niels 1SC3" w:date="2021-05-25T13:31:00Z"/>
              </w:rPr>
            </w:pPr>
            <w:ins w:id="4598"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42F2091D" w14:textId="77777777" w:rsidR="00303E42" w:rsidRPr="00835F44" w:rsidRDefault="00303E42" w:rsidP="009F2D03">
            <w:pPr>
              <w:pStyle w:val="TAC"/>
              <w:rPr>
                <w:ins w:id="4599" w:author="Petrovic Niels 1SC3" w:date="2021-05-25T13:31:00Z"/>
              </w:rPr>
            </w:pPr>
            <w:ins w:id="4600"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A546DA2" w14:textId="77777777" w:rsidR="00303E42" w:rsidRPr="00835F44" w:rsidRDefault="00303E42" w:rsidP="009F2D03">
            <w:pPr>
              <w:pStyle w:val="TAC"/>
              <w:rPr>
                <w:ins w:id="4601" w:author="Petrovic Niels 1SC3" w:date="2021-05-25T13:31:00Z"/>
              </w:rPr>
            </w:pPr>
            <w:ins w:id="4602"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3FEC05B" w14:textId="77777777" w:rsidR="00303E42" w:rsidRPr="00835F44" w:rsidRDefault="00303E42" w:rsidP="009F2D03">
            <w:pPr>
              <w:pStyle w:val="TAC"/>
              <w:rPr>
                <w:ins w:id="4603" w:author="Petrovic Niels 1SC3" w:date="2021-05-25T13:31:00Z"/>
              </w:rPr>
            </w:pPr>
            <w:ins w:id="4604" w:author="Petrovic Niels 1SC3" w:date="2021-05-25T13:31:00Z">
              <w:r w:rsidRPr="003E5DC8">
                <w:t>3104</w:t>
              </w:r>
            </w:ins>
          </w:p>
        </w:tc>
        <w:tc>
          <w:tcPr>
            <w:tcW w:w="1057" w:type="dxa"/>
            <w:tcBorders>
              <w:top w:val="nil"/>
              <w:left w:val="nil"/>
              <w:bottom w:val="single" w:sz="4" w:space="0" w:color="auto"/>
              <w:right w:val="single" w:sz="4" w:space="0" w:color="auto"/>
            </w:tcBorders>
            <w:shd w:val="clear" w:color="auto" w:fill="auto"/>
            <w:noWrap/>
            <w:hideMark/>
          </w:tcPr>
          <w:p w14:paraId="0F266177" w14:textId="77777777" w:rsidR="00303E42" w:rsidRPr="00835F44" w:rsidRDefault="00303E42" w:rsidP="009F2D03">
            <w:pPr>
              <w:pStyle w:val="TAC"/>
              <w:rPr>
                <w:ins w:id="4605" w:author="Petrovic Niels 1SC3" w:date="2021-05-25T13:31:00Z"/>
              </w:rPr>
            </w:pPr>
            <w:ins w:id="4606"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4E75D631" w14:textId="77777777" w:rsidR="00303E42" w:rsidRPr="00835F44" w:rsidRDefault="00303E42" w:rsidP="009F2D03">
            <w:pPr>
              <w:pStyle w:val="TAC"/>
              <w:rPr>
                <w:ins w:id="4607" w:author="Petrovic Niels 1SC3" w:date="2021-05-25T13:31:00Z"/>
              </w:rPr>
            </w:pPr>
            <w:ins w:id="4608"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19A6E5FA" w14:textId="77777777" w:rsidR="00303E42" w:rsidRPr="00835F44" w:rsidRDefault="00303E42" w:rsidP="009F2D03">
            <w:pPr>
              <w:pStyle w:val="TAC"/>
              <w:rPr>
                <w:ins w:id="4609" w:author="Petrovic Niels 1SC3" w:date="2021-05-25T13:31:00Z"/>
              </w:rPr>
            </w:pPr>
            <w:ins w:id="4610"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2D168EF" w14:textId="77777777" w:rsidR="00303E42" w:rsidRPr="00835F44" w:rsidRDefault="00303E42" w:rsidP="009F2D03">
            <w:pPr>
              <w:pStyle w:val="TAC"/>
              <w:rPr>
                <w:ins w:id="4611" w:author="Petrovic Niels 1SC3" w:date="2021-05-25T13:31:00Z"/>
              </w:rPr>
            </w:pPr>
            <w:ins w:id="4612" w:author="Petrovic Niels 1SC3" w:date="2021-05-25T13:31:00Z">
              <w:r w:rsidRPr="003E5DC8">
                <w:t>15840</w:t>
              </w:r>
            </w:ins>
          </w:p>
        </w:tc>
        <w:tc>
          <w:tcPr>
            <w:tcW w:w="1127" w:type="dxa"/>
            <w:tcBorders>
              <w:top w:val="nil"/>
              <w:left w:val="nil"/>
              <w:bottom w:val="single" w:sz="4" w:space="0" w:color="auto"/>
              <w:right w:val="single" w:sz="4" w:space="0" w:color="auto"/>
            </w:tcBorders>
            <w:shd w:val="clear" w:color="auto" w:fill="auto"/>
            <w:noWrap/>
            <w:hideMark/>
          </w:tcPr>
          <w:p w14:paraId="26B36CBF" w14:textId="77777777" w:rsidR="00303E42" w:rsidRPr="00835F44" w:rsidRDefault="00303E42" w:rsidP="009F2D03">
            <w:pPr>
              <w:pStyle w:val="TAC"/>
              <w:rPr>
                <w:ins w:id="4613" w:author="Petrovic Niels 1SC3" w:date="2021-05-25T13:31:00Z"/>
              </w:rPr>
            </w:pPr>
            <w:ins w:id="4614" w:author="Petrovic Niels 1SC3" w:date="2021-05-25T13:31:00Z">
              <w:r w:rsidRPr="003E5DC8">
                <w:t>7920</w:t>
              </w:r>
            </w:ins>
          </w:p>
        </w:tc>
      </w:tr>
      <w:tr w:rsidR="00303E42" w:rsidRPr="00835F44" w14:paraId="15E85347" w14:textId="77777777" w:rsidTr="009F2D03">
        <w:trPr>
          <w:ins w:id="4615"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7C68FE" w14:textId="77777777" w:rsidR="00303E42" w:rsidRPr="00835F44" w:rsidRDefault="00303E42" w:rsidP="009F2D03">
            <w:pPr>
              <w:pStyle w:val="TAC"/>
              <w:rPr>
                <w:ins w:id="4616" w:author="Petrovic Niels 1SC3" w:date="2021-05-25T13:31:00Z"/>
              </w:rPr>
            </w:pPr>
            <w:ins w:id="4617"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ED488E7" w14:textId="77777777" w:rsidR="00303E42" w:rsidRPr="00835F44" w:rsidRDefault="00303E42" w:rsidP="009F2D03">
            <w:pPr>
              <w:pStyle w:val="TAC"/>
              <w:rPr>
                <w:ins w:id="4618" w:author="Petrovic Niels 1SC3" w:date="2021-05-25T13:31:00Z"/>
              </w:rPr>
            </w:pPr>
            <w:ins w:id="4619" w:author="Petrovic Niels 1SC3" w:date="2021-05-25T13:31:00Z">
              <w:r w:rsidRPr="003E5DC8">
                <w:t>64</w:t>
              </w:r>
            </w:ins>
          </w:p>
        </w:tc>
        <w:tc>
          <w:tcPr>
            <w:tcW w:w="967" w:type="dxa"/>
            <w:tcBorders>
              <w:top w:val="nil"/>
              <w:left w:val="nil"/>
              <w:bottom w:val="single" w:sz="4" w:space="0" w:color="auto"/>
              <w:right w:val="single" w:sz="4" w:space="0" w:color="auto"/>
            </w:tcBorders>
            <w:shd w:val="clear" w:color="auto" w:fill="auto"/>
            <w:noWrap/>
            <w:hideMark/>
          </w:tcPr>
          <w:p w14:paraId="7A94DB55" w14:textId="77777777" w:rsidR="00303E42" w:rsidRPr="00835F44" w:rsidRDefault="00303E42" w:rsidP="009F2D03">
            <w:pPr>
              <w:pStyle w:val="TAC"/>
              <w:rPr>
                <w:ins w:id="4620" w:author="Petrovic Niels 1SC3" w:date="2021-05-25T13:31:00Z"/>
              </w:rPr>
            </w:pPr>
            <w:ins w:id="4621"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BAF4EC7" w14:textId="77777777" w:rsidR="00303E42" w:rsidRPr="00835F44" w:rsidRDefault="00303E42" w:rsidP="009F2D03">
            <w:pPr>
              <w:pStyle w:val="TAC"/>
              <w:rPr>
                <w:ins w:id="4622" w:author="Petrovic Niels 1SC3" w:date="2021-05-25T13:31:00Z"/>
              </w:rPr>
            </w:pPr>
            <w:ins w:id="4623"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4F6E0EB8" w14:textId="77777777" w:rsidR="00303E42" w:rsidRPr="00835F44" w:rsidRDefault="00303E42" w:rsidP="009F2D03">
            <w:pPr>
              <w:pStyle w:val="TAC"/>
              <w:rPr>
                <w:ins w:id="4624" w:author="Petrovic Niels 1SC3" w:date="2021-05-25T13:31:00Z"/>
              </w:rPr>
            </w:pPr>
            <w:ins w:id="4625"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4C378E4C" w14:textId="77777777" w:rsidR="00303E42" w:rsidRPr="00835F44" w:rsidRDefault="00303E42" w:rsidP="009F2D03">
            <w:pPr>
              <w:pStyle w:val="TAC"/>
              <w:rPr>
                <w:ins w:id="4626" w:author="Petrovic Niels 1SC3" w:date="2021-05-25T13:31:00Z"/>
              </w:rPr>
            </w:pPr>
            <w:ins w:id="4627" w:author="Petrovic Niels 1SC3" w:date="2021-05-25T13:31:00Z">
              <w:r w:rsidRPr="003E5DC8">
                <w:t>3240</w:t>
              </w:r>
            </w:ins>
          </w:p>
        </w:tc>
        <w:tc>
          <w:tcPr>
            <w:tcW w:w="1057" w:type="dxa"/>
            <w:tcBorders>
              <w:top w:val="nil"/>
              <w:left w:val="nil"/>
              <w:bottom w:val="single" w:sz="4" w:space="0" w:color="auto"/>
              <w:right w:val="single" w:sz="4" w:space="0" w:color="auto"/>
            </w:tcBorders>
            <w:shd w:val="clear" w:color="auto" w:fill="auto"/>
            <w:noWrap/>
            <w:hideMark/>
          </w:tcPr>
          <w:p w14:paraId="0A5AD134" w14:textId="77777777" w:rsidR="00303E42" w:rsidRPr="00835F44" w:rsidRDefault="00303E42" w:rsidP="009F2D03">
            <w:pPr>
              <w:pStyle w:val="TAC"/>
              <w:rPr>
                <w:ins w:id="4628" w:author="Petrovic Niels 1SC3" w:date="2021-05-25T13:31:00Z"/>
              </w:rPr>
            </w:pPr>
            <w:ins w:id="4629"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9187854" w14:textId="77777777" w:rsidR="00303E42" w:rsidRPr="00835F44" w:rsidRDefault="00303E42" w:rsidP="009F2D03">
            <w:pPr>
              <w:pStyle w:val="TAC"/>
              <w:rPr>
                <w:ins w:id="4630" w:author="Petrovic Niels 1SC3" w:date="2021-05-25T13:31:00Z"/>
              </w:rPr>
            </w:pPr>
            <w:ins w:id="4631"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1ACD1073" w14:textId="77777777" w:rsidR="00303E42" w:rsidRPr="00835F44" w:rsidRDefault="00303E42" w:rsidP="009F2D03">
            <w:pPr>
              <w:pStyle w:val="TAC"/>
              <w:rPr>
                <w:ins w:id="4632" w:author="Petrovic Niels 1SC3" w:date="2021-05-25T13:31:00Z"/>
              </w:rPr>
            </w:pPr>
            <w:ins w:id="4633"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7FCCEC3" w14:textId="77777777" w:rsidR="00303E42" w:rsidRPr="00835F44" w:rsidRDefault="00303E42" w:rsidP="009F2D03">
            <w:pPr>
              <w:pStyle w:val="TAC"/>
              <w:rPr>
                <w:ins w:id="4634" w:author="Petrovic Niels 1SC3" w:date="2021-05-25T13:31:00Z"/>
              </w:rPr>
            </w:pPr>
            <w:ins w:id="4635" w:author="Petrovic Niels 1SC3" w:date="2021-05-25T13:31:00Z">
              <w:r w:rsidRPr="003E5DC8">
                <w:t>16896</w:t>
              </w:r>
            </w:ins>
          </w:p>
        </w:tc>
        <w:tc>
          <w:tcPr>
            <w:tcW w:w="1127" w:type="dxa"/>
            <w:tcBorders>
              <w:top w:val="nil"/>
              <w:left w:val="nil"/>
              <w:bottom w:val="single" w:sz="4" w:space="0" w:color="auto"/>
              <w:right w:val="single" w:sz="4" w:space="0" w:color="auto"/>
            </w:tcBorders>
            <w:shd w:val="clear" w:color="auto" w:fill="auto"/>
            <w:noWrap/>
            <w:hideMark/>
          </w:tcPr>
          <w:p w14:paraId="4894F784" w14:textId="77777777" w:rsidR="00303E42" w:rsidRPr="00835F44" w:rsidRDefault="00303E42" w:rsidP="009F2D03">
            <w:pPr>
              <w:pStyle w:val="TAC"/>
              <w:rPr>
                <w:ins w:id="4636" w:author="Petrovic Niels 1SC3" w:date="2021-05-25T13:31:00Z"/>
              </w:rPr>
            </w:pPr>
            <w:ins w:id="4637" w:author="Petrovic Niels 1SC3" w:date="2021-05-25T13:31:00Z">
              <w:r w:rsidRPr="003E5DC8">
                <w:t>8448</w:t>
              </w:r>
            </w:ins>
          </w:p>
        </w:tc>
      </w:tr>
      <w:tr w:rsidR="00303E42" w:rsidRPr="00835F44" w14:paraId="213A4CE5" w14:textId="77777777" w:rsidTr="009F2D03">
        <w:trPr>
          <w:ins w:id="4638"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CF99D9" w14:textId="77777777" w:rsidR="00303E42" w:rsidRPr="00835F44" w:rsidRDefault="00303E42" w:rsidP="009F2D03">
            <w:pPr>
              <w:pStyle w:val="TAC"/>
              <w:rPr>
                <w:ins w:id="4639" w:author="Petrovic Niels 1SC3" w:date="2021-05-25T13:31:00Z"/>
              </w:rPr>
            </w:pPr>
            <w:ins w:id="4640"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34DBF26" w14:textId="77777777" w:rsidR="00303E42" w:rsidRPr="00835F44" w:rsidRDefault="00303E42" w:rsidP="009F2D03">
            <w:pPr>
              <w:pStyle w:val="TAC"/>
              <w:rPr>
                <w:ins w:id="4641" w:author="Petrovic Niels 1SC3" w:date="2021-05-25T13:31:00Z"/>
              </w:rPr>
            </w:pPr>
            <w:ins w:id="4642" w:author="Petrovic Niels 1SC3" w:date="2021-05-25T13:31:00Z">
              <w:r w:rsidRPr="003E5DC8">
                <w:t>75</w:t>
              </w:r>
            </w:ins>
          </w:p>
        </w:tc>
        <w:tc>
          <w:tcPr>
            <w:tcW w:w="967" w:type="dxa"/>
            <w:tcBorders>
              <w:top w:val="nil"/>
              <w:left w:val="nil"/>
              <w:bottom w:val="single" w:sz="4" w:space="0" w:color="auto"/>
              <w:right w:val="single" w:sz="4" w:space="0" w:color="auto"/>
            </w:tcBorders>
            <w:shd w:val="clear" w:color="auto" w:fill="auto"/>
            <w:noWrap/>
            <w:hideMark/>
          </w:tcPr>
          <w:p w14:paraId="28AAD9D1" w14:textId="77777777" w:rsidR="00303E42" w:rsidRPr="00835F44" w:rsidRDefault="00303E42" w:rsidP="009F2D03">
            <w:pPr>
              <w:pStyle w:val="TAC"/>
              <w:rPr>
                <w:ins w:id="4643" w:author="Petrovic Niels 1SC3" w:date="2021-05-25T13:31:00Z"/>
              </w:rPr>
            </w:pPr>
            <w:ins w:id="4644"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D72E591" w14:textId="77777777" w:rsidR="00303E42" w:rsidRPr="00835F44" w:rsidRDefault="00303E42" w:rsidP="009F2D03">
            <w:pPr>
              <w:pStyle w:val="TAC"/>
              <w:rPr>
                <w:ins w:id="4645" w:author="Petrovic Niels 1SC3" w:date="2021-05-25T13:31:00Z"/>
              </w:rPr>
            </w:pPr>
            <w:ins w:id="4646"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7BDDBFD1" w14:textId="77777777" w:rsidR="00303E42" w:rsidRPr="00835F44" w:rsidRDefault="00303E42" w:rsidP="009F2D03">
            <w:pPr>
              <w:pStyle w:val="TAC"/>
              <w:rPr>
                <w:ins w:id="4647" w:author="Petrovic Niels 1SC3" w:date="2021-05-25T13:31:00Z"/>
              </w:rPr>
            </w:pPr>
            <w:ins w:id="4648"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514B475" w14:textId="77777777" w:rsidR="00303E42" w:rsidRPr="00835F44" w:rsidRDefault="00303E42" w:rsidP="009F2D03">
            <w:pPr>
              <w:pStyle w:val="TAC"/>
              <w:rPr>
                <w:ins w:id="4649" w:author="Petrovic Niels 1SC3" w:date="2021-05-25T13:31:00Z"/>
              </w:rPr>
            </w:pPr>
            <w:ins w:id="4650" w:author="Petrovic Niels 1SC3" w:date="2021-05-25T13:31:00Z">
              <w:r w:rsidRPr="003E5DC8">
                <w:t>3752</w:t>
              </w:r>
            </w:ins>
          </w:p>
        </w:tc>
        <w:tc>
          <w:tcPr>
            <w:tcW w:w="1057" w:type="dxa"/>
            <w:tcBorders>
              <w:top w:val="nil"/>
              <w:left w:val="nil"/>
              <w:bottom w:val="single" w:sz="4" w:space="0" w:color="auto"/>
              <w:right w:val="single" w:sz="4" w:space="0" w:color="auto"/>
            </w:tcBorders>
            <w:shd w:val="clear" w:color="auto" w:fill="auto"/>
            <w:noWrap/>
            <w:hideMark/>
          </w:tcPr>
          <w:p w14:paraId="065BA5FA" w14:textId="77777777" w:rsidR="00303E42" w:rsidRPr="00835F44" w:rsidRDefault="00303E42" w:rsidP="009F2D03">
            <w:pPr>
              <w:pStyle w:val="TAC"/>
              <w:rPr>
                <w:ins w:id="4651" w:author="Petrovic Niels 1SC3" w:date="2021-05-25T13:31:00Z"/>
              </w:rPr>
            </w:pPr>
            <w:ins w:id="4652"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04FB2783" w14:textId="77777777" w:rsidR="00303E42" w:rsidRPr="00835F44" w:rsidRDefault="00303E42" w:rsidP="009F2D03">
            <w:pPr>
              <w:pStyle w:val="TAC"/>
              <w:rPr>
                <w:ins w:id="4653" w:author="Petrovic Niels 1SC3" w:date="2021-05-25T13:31:00Z"/>
              </w:rPr>
            </w:pPr>
            <w:ins w:id="4654"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2278F34" w14:textId="77777777" w:rsidR="00303E42" w:rsidRPr="00835F44" w:rsidRDefault="00303E42" w:rsidP="009F2D03">
            <w:pPr>
              <w:pStyle w:val="TAC"/>
              <w:rPr>
                <w:ins w:id="4655" w:author="Petrovic Niels 1SC3" w:date="2021-05-25T13:31:00Z"/>
              </w:rPr>
            </w:pPr>
            <w:ins w:id="4656"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2AD83BA" w14:textId="77777777" w:rsidR="00303E42" w:rsidRPr="00835F44" w:rsidRDefault="00303E42" w:rsidP="009F2D03">
            <w:pPr>
              <w:pStyle w:val="TAC"/>
              <w:rPr>
                <w:ins w:id="4657" w:author="Petrovic Niels 1SC3" w:date="2021-05-25T13:31:00Z"/>
              </w:rPr>
            </w:pPr>
            <w:ins w:id="4658" w:author="Petrovic Niels 1SC3" w:date="2021-05-25T13:31:00Z">
              <w:r w:rsidRPr="003E5DC8">
                <w:t>19800</w:t>
              </w:r>
            </w:ins>
          </w:p>
        </w:tc>
        <w:tc>
          <w:tcPr>
            <w:tcW w:w="1127" w:type="dxa"/>
            <w:tcBorders>
              <w:top w:val="nil"/>
              <w:left w:val="nil"/>
              <w:bottom w:val="single" w:sz="4" w:space="0" w:color="auto"/>
              <w:right w:val="single" w:sz="4" w:space="0" w:color="auto"/>
            </w:tcBorders>
            <w:shd w:val="clear" w:color="auto" w:fill="auto"/>
            <w:noWrap/>
            <w:hideMark/>
          </w:tcPr>
          <w:p w14:paraId="45A33523" w14:textId="77777777" w:rsidR="00303E42" w:rsidRPr="00835F44" w:rsidRDefault="00303E42" w:rsidP="009F2D03">
            <w:pPr>
              <w:pStyle w:val="TAC"/>
              <w:rPr>
                <w:ins w:id="4659" w:author="Petrovic Niels 1SC3" w:date="2021-05-25T13:31:00Z"/>
              </w:rPr>
            </w:pPr>
            <w:ins w:id="4660" w:author="Petrovic Niels 1SC3" w:date="2021-05-25T13:31:00Z">
              <w:r w:rsidRPr="003E5DC8">
                <w:t>9900</w:t>
              </w:r>
            </w:ins>
          </w:p>
        </w:tc>
      </w:tr>
      <w:tr w:rsidR="00303E42" w:rsidRPr="00835F44" w14:paraId="31DE40AA" w14:textId="77777777" w:rsidTr="009F2D03">
        <w:trPr>
          <w:ins w:id="4661"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A4A41D" w14:textId="77777777" w:rsidR="00303E42" w:rsidRPr="00835F44" w:rsidRDefault="00303E42" w:rsidP="009F2D03">
            <w:pPr>
              <w:pStyle w:val="TAC"/>
              <w:rPr>
                <w:ins w:id="4662" w:author="Petrovic Niels 1SC3" w:date="2021-05-25T13:31:00Z"/>
              </w:rPr>
            </w:pPr>
            <w:ins w:id="4663"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B38CBD8" w14:textId="77777777" w:rsidR="00303E42" w:rsidRPr="00835F44" w:rsidRDefault="00303E42" w:rsidP="009F2D03">
            <w:pPr>
              <w:pStyle w:val="TAC"/>
              <w:rPr>
                <w:ins w:id="4664" w:author="Petrovic Niels 1SC3" w:date="2021-05-25T13:31:00Z"/>
              </w:rPr>
            </w:pPr>
            <w:ins w:id="4665" w:author="Petrovic Niels 1SC3" w:date="2021-05-25T13:31:00Z">
              <w:r w:rsidRPr="003E5DC8">
                <w:t>80</w:t>
              </w:r>
            </w:ins>
          </w:p>
        </w:tc>
        <w:tc>
          <w:tcPr>
            <w:tcW w:w="967" w:type="dxa"/>
            <w:tcBorders>
              <w:top w:val="nil"/>
              <w:left w:val="nil"/>
              <w:bottom w:val="single" w:sz="4" w:space="0" w:color="auto"/>
              <w:right w:val="single" w:sz="4" w:space="0" w:color="auto"/>
            </w:tcBorders>
            <w:shd w:val="clear" w:color="auto" w:fill="auto"/>
            <w:noWrap/>
            <w:hideMark/>
          </w:tcPr>
          <w:p w14:paraId="5CF0F91B" w14:textId="77777777" w:rsidR="00303E42" w:rsidRPr="00835F44" w:rsidRDefault="00303E42" w:rsidP="009F2D03">
            <w:pPr>
              <w:pStyle w:val="TAC"/>
              <w:rPr>
                <w:ins w:id="4666" w:author="Petrovic Niels 1SC3" w:date="2021-05-25T13:31:00Z"/>
              </w:rPr>
            </w:pPr>
            <w:ins w:id="4667"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3916045" w14:textId="77777777" w:rsidR="00303E42" w:rsidRPr="00835F44" w:rsidRDefault="00303E42" w:rsidP="009F2D03">
            <w:pPr>
              <w:pStyle w:val="TAC"/>
              <w:rPr>
                <w:ins w:id="4668" w:author="Petrovic Niels 1SC3" w:date="2021-05-25T13:31:00Z"/>
              </w:rPr>
            </w:pPr>
            <w:ins w:id="4669"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B26FA48" w14:textId="77777777" w:rsidR="00303E42" w:rsidRPr="00835F44" w:rsidRDefault="00303E42" w:rsidP="009F2D03">
            <w:pPr>
              <w:pStyle w:val="TAC"/>
              <w:rPr>
                <w:ins w:id="4670" w:author="Petrovic Niels 1SC3" w:date="2021-05-25T13:31:00Z"/>
              </w:rPr>
            </w:pPr>
            <w:ins w:id="4671"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415C4D02" w14:textId="77777777" w:rsidR="00303E42" w:rsidRPr="00835F44" w:rsidRDefault="00303E42" w:rsidP="009F2D03">
            <w:pPr>
              <w:pStyle w:val="TAC"/>
              <w:rPr>
                <w:ins w:id="4672" w:author="Petrovic Niels 1SC3" w:date="2021-05-25T13:31:00Z"/>
              </w:rPr>
            </w:pPr>
            <w:ins w:id="4673" w:author="Petrovic Niels 1SC3" w:date="2021-05-25T13:31:00Z">
              <w:r w:rsidRPr="003E5DC8">
                <w:t>3976</w:t>
              </w:r>
            </w:ins>
          </w:p>
        </w:tc>
        <w:tc>
          <w:tcPr>
            <w:tcW w:w="1057" w:type="dxa"/>
            <w:tcBorders>
              <w:top w:val="nil"/>
              <w:left w:val="nil"/>
              <w:bottom w:val="single" w:sz="4" w:space="0" w:color="auto"/>
              <w:right w:val="single" w:sz="4" w:space="0" w:color="auto"/>
            </w:tcBorders>
            <w:shd w:val="clear" w:color="auto" w:fill="auto"/>
            <w:noWrap/>
            <w:hideMark/>
          </w:tcPr>
          <w:p w14:paraId="0D03300E" w14:textId="77777777" w:rsidR="00303E42" w:rsidRPr="00835F44" w:rsidRDefault="00303E42" w:rsidP="009F2D03">
            <w:pPr>
              <w:pStyle w:val="TAC"/>
              <w:rPr>
                <w:ins w:id="4674" w:author="Petrovic Niels 1SC3" w:date="2021-05-25T13:31:00Z"/>
              </w:rPr>
            </w:pPr>
            <w:ins w:id="4675"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4E5732E5" w14:textId="77777777" w:rsidR="00303E42" w:rsidRPr="00835F44" w:rsidRDefault="00303E42" w:rsidP="009F2D03">
            <w:pPr>
              <w:pStyle w:val="TAC"/>
              <w:rPr>
                <w:ins w:id="4676" w:author="Petrovic Niels 1SC3" w:date="2021-05-25T13:31:00Z"/>
              </w:rPr>
            </w:pPr>
            <w:ins w:id="4677"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24862AC" w14:textId="77777777" w:rsidR="00303E42" w:rsidRPr="00835F44" w:rsidRDefault="00303E42" w:rsidP="009F2D03">
            <w:pPr>
              <w:pStyle w:val="TAC"/>
              <w:rPr>
                <w:ins w:id="4678" w:author="Petrovic Niels 1SC3" w:date="2021-05-25T13:31:00Z"/>
              </w:rPr>
            </w:pPr>
            <w:ins w:id="4679"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2DFE0E0B" w14:textId="77777777" w:rsidR="00303E42" w:rsidRPr="00835F44" w:rsidRDefault="00303E42" w:rsidP="009F2D03">
            <w:pPr>
              <w:pStyle w:val="TAC"/>
              <w:rPr>
                <w:ins w:id="4680" w:author="Petrovic Niels 1SC3" w:date="2021-05-25T13:31:00Z"/>
              </w:rPr>
            </w:pPr>
            <w:ins w:id="4681" w:author="Petrovic Niels 1SC3" w:date="2021-05-25T13:31:00Z">
              <w:r w:rsidRPr="003E5DC8">
                <w:t>21120</w:t>
              </w:r>
            </w:ins>
          </w:p>
        </w:tc>
        <w:tc>
          <w:tcPr>
            <w:tcW w:w="1127" w:type="dxa"/>
            <w:tcBorders>
              <w:top w:val="nil"/>
              <w:left w:val="nil"/>
              <w:bottom w:val="single" w:sz="4" w:space="0" w:color="auto"/>
              <w:right w:val="single" w:sz="4" w:space="0" w:color="auto"/>
            </w:tcBorders>
            <w:shd w:val="clear" w:color="auto" w:fill="auto"/>
            <w:noWrap/>
            <w:hideMark/>
          </w:tcPr>
          <w:p w14:paraId="066D8043" w14:textId="77777777" w:rsidR="00303E42" w:rsidRPr="00835F44" w:rsidRDefault="00303E42" w:rsidP="009F2D03">
            <w:pPr>
              <w:pStyle w:val="TAC"/>
              <w:rPr>
                <w:ins w:id="4682" w:author="Petrovic Niels 1SC3" w:date="2021-05-25T13:31:00Z"/>
              </w:rPr>
            </w:pPr>
            <w:ins w:id="4683" w:author="Petrovic Niels 1SC3" w:date="2021-05-25T13:31:00Z">
              <w:r w:rsidRPr="003E5DC8">
                <w:t>10560</w:t>
              </w:r>
            </w:ins>
          </w:p>
        </w:tc>
      </w:tr>
      <w:tr w:rsidR="00303E42" w:rsidRPr="00835F44" w14:paraId="6F5EB204" w14:textId="77777777" w:rsidTr="009F2D03">
        <w:trPr>
          <w:ins w:id="4684"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6387AF" w14:textId="77777777" w:rsidR="00303E42" w:rsidRPr="00835F44" w:rsidRDefault="00303E42" w:rsidP="009F2D03">
            <w:pPr>
              <w:pStyle w:val="TAC"/>
              <w:rPr>
                <w:ins w:id="4685" w:author="Petrovic Niels 1SC3" w:date="2021-05-25T13:31:00Z"/>
              </w:rPr>
            </w:pPr>
            <w:ins w:id="4686" w:author="Petrovic Niels 1SC3" w:date="2021-05-25T13:3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23591AD2" w14:textId="77777777" w:rsidR="00303E42" w:rsidRPr="00835F44" w:rsidRDefault="00303E42" w:rsidP="009F2D03">
            <w:pPr>
              <w:pStyle w:val="TAC"/>
              <w:rPr>
                <w:ins w:id="4687" w:author="Petrovic Niels 1SC3" w:date="2021-05-25T13:31:00Z"/>
              </w:rPr>
            </w:pPr>
            <w:ins w:id="4688" w:author="Petrovic Niels 1SC3" w:date="2021-05-25T13:31:00Z">
              <w:r w:rsidRPr="003E5DC8">
                <w:t>81</w:t>
              </w:r>
            </w:ins>
          </w:p>
        </w:tc>
        <w:tc>
          <w:tcPr>
            <w:tcW w:w="967" w:type="dxa"/>
            <w:tcBorders>
              <w:top w:val="nil"/>
              <w:left w:val="nil"/>
              <w:bottom w:val="single" w:sz="4" w:space="0" w:color="auto"/>
              <w:right w:val="single" w:sz="4" w:space="0" w:color="auto"/>
            </w:tcBorders>
            <w:shd w:val="clear" w:color="auto" w:fill="auto"/>
            <w:noWrap/>
            <w:hideMark/>
          </w:tcPr>
          <w:p w14:paraId="2C66A064" w14:textId="77777777" w:rsidR="00303E42" w:rsidRPr="00835F44" w:rsidRDefault="00303E42" w:rsidP="009F2D03">
            <w:pPr>
              <w:pStyle w:val="TAC"/>
              <w:rPr>
                <w:ins w:id="4689" w:author="Petrovic Niels 1SC3" w:date="2021-05-25T13:31:00Z"/>
              </w:rPr>
            </w:pPr>
            <w:ins w:id="4690"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823D558" w14:textId="77777777" w:rsidR="00303E42" w:rsidRPr="00835F44" w:rsidRDefault="00303E42" w:rsidP="009F2D03">
            <w:pPr>
              <w:pStyle w:val="TAC"/>
              <w:rPr>
                <w:ins w:id="4691" w:author="Petrovic Niels 1SC3" w:date="2021-05-25T13:31:00Z"/>
              </w:rPr>
            </w:pPr>
            <w:ins w:id="4692"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1BC99F1" w14:textId="77777777" w:rsidR="00303E42" w:rsidRPr="00835F44" w:rsidRDefault="00303E42" w:rsidP="009F2D03">
            <w:pPr>
              <w:pStyle w:val="TAC"/>
              <w:rPr>
                <w:ins w:id="4693" w:author="Petrovic Niels 1SC3" w:date="2021-05-25T13:31:00Z"/>
              </w:rPr>
            </w:pPr>
            <w:ins w:id="4694"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B6A6787" w14:textId="77777777" w:rsidR="00303E42" w:rsidRPr="00835F44" w:rsidRDefault="00303E42" w:rsidP="009F2D03">
            <w:pPr>
              <w:pStyle w:val="TAC"/>
              <w:rPr>
                <w:ins w:id="4695" w:author="Petrovic Niels 1SC3" w:date="2021-05-25T13:31:00Z"/>
              </w:rPr>
            </w:pPr>
            <w:ins w:id="4696" w:author="Petrovic Niels 1SC3" w:date="2021-05-25T13:31:00Z">
              <w:r w:rsidRPr="003E5DC8">
                <w:t>4040</w:t>
              </w:r>
            </w:ins>
          </w:p>
        </w:tc>
        <w:tc>
          <w:tcPr>
            <w:tcW w:w="1057" w:type="dxa"/>
            <w:tcBorders>
              <w:top w:val="nil"/>
              <w:left w:val="nil"/>
              <w:bottom w:val="single" w:sz="4" w:space="0" w:color="auto"/>
              <w:right w:val="single" w:sz="4" w:space="0" w:color="auto"/>
            </w:tcBorders>
            <w:shd w:val="clear" w:color="auto" w:fill="auto"/>
            <w:noWrap/>
            <w:hideMark/>
          </w:tcPr>
          <w:p w14:paraId="0C1269A2" w14:textId="77777777" w:rsidR="00303E42" w:rsidRPr="00835F44" w:rsidRDefault="00303E42" w:rsidP="009F2D03">
            <w:pPr>
              <w:pStyle w:val="TAC"/>
              <w:rPr>
                <w:ins w:id="4697" w:author="Petrovic Niels 1SC3" w:date="2021-05-25T13:31:00Z"/>
              </w:rPr>
            </w:pPr>
            <w:ins w:id="4698"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396B192F" w14:textId="77777777" w:rsidR="00303E42" w:rsidRPr="00835F44" w:rsidRDefault="00303E42" w:rsidP="009F2D03">
            <w:pPr>
              <w:pStyle w:val="TAC"/>
              <w:rPr>
                <w:ins w:id="4699" w:author="Petrovic Niels 1SC3" w:date="2021-05-25T13:31:00Z"/>
              </w:rPr>
            </w:pPr>
            <w:ins w:id="4700"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CB1F5CA" w14:textId="77777777" w:rsidR="00303E42" w:rsidRPr="00835F44" w:rsidRDefault="00303E42" w:rsidP="009F2D03">
            <w:pPr>
              <w:pStyle w:val="TAC"/>
              <w:rPr>
                <w:ins w:id="4701" w:author="Petrovic Niels 1SC3" w:date="2021-05-25T13:31:00Z"/>
              </w:rPr>
            </w:pPr>
            <w:ins w:id="4702"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322F3ECB" w14:textId="77777777" w:rsidR="00303E42" w:rsidRPr="00835F44" w:rsidRDefault="00303E42" w:rsidP="009F2D03">
            <w:pPr>
              <w:pStyle w:val="TAC"/>
              <w:rPr>
                <w:ins w:id="4703" w:author="Petrovic Niels 1SC3" w:date="2021-05-25T13:31:00Z"/>
              </w:rPr>
            </w:pPr>
            <w:ins w:id="4704" w:author="Petrovic Niels 1SC3" w:date="2021-05-25T13:31:00Z">
              <w:r w:rsidRPr="003E5DC8">
                <w:t>21384</w:t>
              </w:r>
            </w:ins>
          </w:p>
        </w:tc>
        <w:tc>
          <w:tcPr>
            <w:tcW w:w="1127" w:type="dxa"/>
            <w:tcBorders>
              <w:top w:val="nil"/>
              <w:left w:val="nil"/>
              <w:bottom w:val="single" w:sz="4" w:space="0" w:color="auto"/>
              <w:right w:val="single" w:sz="4" w:space="0" w:color="auto"/>
            </w:tcBorders>
            <w:shd w:val="clear" w:color="auto" w:fill="auto"/>
            <w:noWrap/>
            <w:hideMark/>
          </w:tcPr>
          <w:p w14:paraId="5988C79D" w14:textId="77777777" w:rsidR="00303E42" w:rsidRPr="00835F44" w:rsidRDefault="00303E42" w:rsidP="009F2D03">
            <w:pPr>
              <w:pStyle w:val="TAC"/>
              <w:rPr>
                <w:ins w:id="4705" w:author="Petrovic Niels 1SC3" w:date="2021-05-25T13:31:00Z"/>
              </w:rPr>
            </w:pPr>
            <w:ins w:id="4706" w:author="Petrovic Niels 1SC3" w:date="2021-05-25T13:31:00Z">
              <w:r w:rsidRPr="003E5DC8">
                <w:t>10692</w:t>
              </w:r>
            </w:ins>
          </w:p>
        </w:tc>
      </w:tr>
      <w:tr w:rsidR="00303E42" w:rsidRPr="00835F44" w14:paraId="298DA78D" w14:textId="77777777" w:rsidTr="009F2D03">
        <w:trPr>
          <w:ins w:id="4707" w:author="Petrovic Niels 1SC3" w:date="2021-05-25T13:3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3B316D" w14:textId="77777777" w:rsidR="00303E42" w:rsidRPr="00835F44" w:rsidRDefault="00303E42" w:rsidP="009F2D03">
            <w:pPr>
              <w:pStyle w:val="TAC"/>
              <w:rPr>
                <w:ins w:id="4708" w:author="Petrovic Niels 1SC3" w:date="2021-05-25T13:32:00Z"/>
              </w:rPr>
            </w:pPr>
          </w:p>
        </w:tc>
        <w:tc>
          <w:tcPr>
            <w:tcW w:w="1027" w:type="dxa"/>
            <w:tcBorders>
              <w:top w:val="nil"/>
              <w:left w:val="nil"/>
              <w:bottom w:val="single" w:sz="4" w:space="0" w:color="auto"/>
              <w:right w:val="single" w:sz="4" w:space="0" w:color="auto"/>
            </w:tcBorders>
            <w:shd w:val="clear" w:color="auto" w:fill="auto"/>
            <w:noWrap/>
          </w:tcPr>
          <w:p w14:paraId="2EE3FCE3" w14:textId="43C48A0A" w:rsidR="00303E42" w:rsidRPr="003E5DC8" w:rsidRDefault="00303E42" w:rsidP="009F2D03">
            <w:pPr>
              <w:pStyle w:val="TAC"/>
              <w:rPr>
                <w:ins w:id="4709" w:author="Petrovic Niels 1SC3" w:date="2021-05-25T13:32:00Z"/>
              </w:rPr>
            </w:pPr>
            <w:ins w:id="4710" w:author="Petrovic Niels 1SC3" w:date="2021-05-25T13:32:00Z">
              <w:r>
                <w:t>90</w:t>
              </w:r>
            </w:ins>
          </w:p>
        </w:tc>
        <w:tc>
          <w:tcPr>
            <w:tcW w:w="967" w:type="dxa"/>
            <w:tcBorders>
              <w:top w:val="nil"/>
              <w:left w:val="nil"/>
              <w:bottom w:val="single" w:sz="4" w:space="0" w:color="auto"/>
              <w:right w:val="single" w:sz="4" w:space="0" w:color="auto"/>
            </w:tcBorders>
            <w:shd w:val="clear" w:color="auto" w:fill="auto"/>
            <w:noWrap/>
          </w:tcPr>
          <w:p w14:paraId="7B696595" w14:textId="54792907" w:rsidR="00303E42" w:rsidRPr="003E5DC8" w:rsidRDefault="00303E42" w:rsidP="009F2D03">
            <w:pPr>
              <w:pStyle w:val="TAC"/>
              <w:rPr>
                <w:ins w:id="4711" w:author="Petrovic Niels 1SC3" w:date="2021-05-25T13:32:00Z"/>
              </w:rPr>
            </w:pPr>
            <w:ins w:id="4712" w:author="Petrovic Niels 1SC3" w:date="2021-05-25T13:32:00Z">
              <w:r>
                <w:t>11</w:t>
              </w:r>
            </w:ins>
          </w:p>
        </w:tc>
        <w:tc>
          <w:tcPr>
            <w:tcW w:w="1176" w:type="dxa"/>
            <w:tcBorders>
              <w:top w:val="nil"/>
              <w:left w:val="nil"/>
              <w:bottom w:val="single" w:sz="4" w:space="0" w:color="auto"/>
              <w:right w:val="single" w:sz="4" w:space="0" w:color="auto"/>
            </w:tcBorders>
            <w:shd w:val="clear" w:color="auto" w:fill="auto"/>
            <w:noWrap/>
          </w:tcPr>
          <w:p w14:paraId="156AEC29" w14:textId="24B95040" w:rsidR="00303E42" w:rsidRPr="003E5DC8" w:rsidRDefault="00303E42" w:rsidP="009F2D03">
            <w:pPr>
              <w:pStyle w:val="TAC"/>
              <w:rPr>
                <w:ins w:id="4713" w:author="Petrovic Niels 1SC3" w:date="2021-05-25T13:32:00Z"/>
              </w:rPr>
            </w:pPr>
            <w:ins w:id="4714" w:author="Petrovic Niels 1SC3" w:date="2021-05-25T13:34:00Z">
              <w:r>
                <w:t>QPSK</w:t>
              </w:r>
            </w:ins>
          </w:p>
        </w:tc>
        <w:tc>
          <w:tcPr>
            <w:tcW w:w="890" w:type="dxa"/>
            <w:tcBorders>
              <w:top w:val="nil"/>
              <w:left w:val="nil"/>
              <w:bottom w:val="single" w:sz="4" w:space="0" w:color="auto"/>
              <w:right w:val="single" w:sz="4" w:space="0" w:color="auto"/>
            </w:tcBorders>
            <w:shd w:val="clear" w:color="auto" w:fill="auto"/>
            <w:noWrap/>
          </w:tcPr>
          <w:p w14:paraId="41F28B14" w14:textId="710206FA" w:rsidR="00303E42" w:rsidRPr="003E5DC8" w:rsidRDefault="00303E42" w:rsidP="009F2D03">
            <w:pPr>
              <w:pStyle w:val="TAC"/>
              <w:rPr>
                <w:ins w:id="4715" w:author="Petrovic Niels 1SC3" w:date="2021-05-25T13:32:00Z"/>
              </w:rPr>
            </w:pPr>
            <w:ins w:id="4716" w:author="Petrovic Niels 1SC3" w:date="2021-05-25T13:32:00Z">
              <w:r>
                <w:t>2</w:t>
              </w:r>
            </w:ins>
          </w:p>
        </w:tc>
        <w:tc>
          <w:tcPr>
            <w:tcW w:w="926" w:type="dxa"/>
            <w:tcBorders>
              <w:top w:val="nil"/>
              <w:left w:val="nil"/>
              <w:bottom w:val="single" w:sz="4" w:space="0" w:color="auto"/>
              <w:right w:val="single" w:sz="4" w:space="0" w:color="auto"/>
            </w:tcBorders>
            <w:shd w:val="clear" w:color="auto" w:fill="auto"/>
            <w:noWrap/>
          </w:tcPr>
          <w:p w14:paraId="10CE6239" w14:textId="4F2ACEF1" w:rsidR="00303E42" w:rsidRPr="003E5DC8" w:rsidRDefault="00303E42" w:rsidP="009F2D03">
            <w:pPr>
              <w:pStyle w:val="TAC"/>
              <w:rPr>
                <w:ins w:id="4717" w:author="Petrovic Niels 1SC3" w:date="2021-05-25T13:32:00Z"/>
              </w:rPr>
            </w:pPr>
            <w:ins w:id="4718" w:author="Petrovic Niels 1SC3" w:date="2021-05-25T13:32:00Z">
              <w:r>
                <w:t>4488</w:t>
              </w:r>
            </w:ins>
          </w:p>
        </w:tc>
        <w:tc>
          <w:tcPr>
            <w:tcW w:w="1057" w:type="dxa"/>
            <w:tcBorders>
              <w:top w:val="nil"/>
              <w:left w:val="nil"/>
              <w:bottom w:val="single" w:sz="4" w:space="0" w:color="auto"/>
              <w:right w:val="single" w:sz="4" w:space="0" w:color="auto"/>
            </w:tcBorders>
            <w:shd w:val="clear" w:color="auto" w:fill="auto"/>
            <w:noWrap/>
          </w:tcPr>
          <w:p w14:paraId="589AE405" w14:textId="6AB43560" w:rsidR="00303E42" w:rsidRPr="003E5DC8" w:rsidRDefault="00303E42" w:rsidP="009F2D03">
            <w:pPr>
              <w:pStyle w:val="TAC"/>
              <w:rPr>
                <w:ins w:id="4719" w:author="Petrovic Niels 1SC3" w:date="2021-05-25T13:32:00Z"/>
              </w:rPr>
            </w:pPr>
            <w:ins w:id="4720" w:author="Petrovic Niels 1SC3" w:date="2021-05-25T13:32:00Z">
              <w:r>
                <w:t>24</w:t>
              </w:r>
            </w:ins>
          </w:p>
        </w:tc>
        <w:tc>
          <w:tcPr>
            <w:tcW w:w="897" w:type="dxa"/>
            <w:tcBorders>
              <w:top w:val="nil"/>
              <w:left w:val="nil"/>
              <w:bottom w:val="single" w:sz="4" w:space="0" w:color="auto"/>
              <w:right w:val="single" w:sz="4" w:space="0" w:color="auto"/>
            </w:tcBorders>
            <w:shd w:val="clear" w:color="auto" w:fill="auto"/>
            <w:noWrap/>
          </w:tcPr>
          <w:p w14:paraId="492A8050" w14:textId="4F0DAF81" w:rsidR="00303E42" w:rsidRPr="003E5DC8" w:rsidRDefault="00303E42" w:rsidP="009F2D03">
            <w:pPr>
              <w:pStyle w:val="TAC"/>
              <w:rPr>
                <w:ins w:id="4721" w:author="Petrovic Niels 1SC3" w:date="2021-05-25T13:32:00Z"/>
              </w:rPr>
            </w:pPr>
            <w:ins w:id="4722" w:author="Petrovic Niels 1SC3" w:date="2021-05-25T13:32:00Z">
              <w:r>
                <w:t>2</w:t>
              </w:r>
            </w:ins>
          </w:p>
        </w:tc>
        <w:tc>
          <w:tcPr>
            <w:tcW w:w="929" w:type="dxa"/>
            <w:tcBorders>
              <w:top w:val="nil"/>
              <w:left w:val="nil"/>
              <w:bottom w:val="single" w:sz="4" w:space="0" w:color="auto"/>
              <w:right w:val="single" w:sz="4" w:space="0" w:color="auto"/>
            </w:tcBorders>
            <w:shd w:val="clear" w:color="auto" w:fill="auto"/>
            <w:noWrap/>
          </w:tcPr>
          <w:p w14:paraId="7E89577F" w14:textId="162AEF61" w:rsidR="00303E42" w:rsidRPr="003E5DC8" w:rsidRDefault="00303E42" w:rsidP="009F2D03">
            <w:pPr>
              <w:pStyle w:val="TAC"/>
              <w:rPr>
                <w:ins w:id="4723" w:author="Petrovic Niels 1SC3" w:date="2021-05-25T13:32:00Z"/>
              </w:rPr>
            </w:pPr>
            <w:ins w:id="4724" w:author="Petrovic Niels 1SC3" w:date="2021-05-25T13:32:00Z">
              <w:r>
                <w:t>2</w:t>
              </w:r>
            </w:ins>
          </w:p>
        </w:tc>
        <w:tc>
          <w:tcPr>
            <w:tcW w:w="925" w:type="dxa"/>
            <w:tcBorders>
              <w:top w:val="nil"/>
              <w:left w:val="nil"/>
              <w:bottom w:val="single" w:sz="4" w:space="0" w:color="auto"/>
              <w:right w:val="single" w:sz="4" w:space="0" w:color="auto"/>
            </w:tcBorders>
            <w:shd w:val="clear" w:color="auto" w:fill="auto"/>
            <w:noWrap/>
          </w:tcPr>
          <w:p w14:paraId="75EEAC8D" w14:textId="47660BCD" w:rsidR="00303E42" w:rsidRPr="003E5DC8" w:rsidRDefault="00303E42" w:rsidP="009F2D03">
            <w:pPr>
              <w:pStyle w:val="TAC"/>
              <w:rPr>
                <w:ins w:id="4725" w:author="Petrovic Niels 1SC3" w:date="2021-05-25T13:32:00Z"/>
              </w:rPr>
            </w:pPr>
            <w:ins w:id="4726" w:author="Petrovic Niels 1SC3" w:date="2021-05-25T13:32:00Z">
              <w:r>
                <w:t>23760</w:t>
              </w:r>
            </w:ins>
          </w:p>
        </w:tc>
        <w:tc>
          <w:tcPr>
            <w:tcW w:w="1127" w:type="dxa"/>
            <w:tcBorders>
              <w:top w:val="nil"/>
              <w:left w:val="nil"/>
              <w:bottom w:val="single" w:sz="4" w:space="0" w:color="auto"/>
              <w:right w:val="single" w:sz="4" w:space="0" w:color="auto"/>
            </w:tcBorders>
            <w:shd w:val="clear" w:color="auto" w:fill="auto"/>
            <w:noWrap/>
          </w:tcPr>
          <w:p w14:paraId="605EA285" w14:textId="609C3F04" w:rsidR="00303E42" w:rsidRPr="003E5DC8" w:rsidRDefault="00303E42" w:rsidP="009F2D03">
            <w:pPr>
              <w:pStyle w:val="TAC"/>
              <w:rPr>
                <w:ins w:id="4727" w:author="Petrovic Niels 1SC3" w:date="2021-05-25T13:32:00Z"/>
              </w:rPr>
            </w:pPr>
            <w:ins w:id="4728" w:author="Petrovic Niels 1SC3" w:date="2021-05-25T13:32:00Z">
              <w:r>
                <w:t>11880</w:t>
              </w:r>
            </w:ins>
          </w:p>
        </w:tc>
      </w:tr>
      <w:tr w:rsidR="00303E42" w:rsidRPr="00835F44" w14:paraId="706EEBC9" w14:textId="77777777" w:rsidTr="009F2D03">
        <w:trPr>
          <w:ins w:id="4729"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03772" w14:textId="77777777" w:rsidR="00303E42" w:rsidRPr="00835F44" w:rsidRDefault="00303E42" w:rsidP="009F2D03">
            <w:pPr>
              <w:pStyle w:val="TAC"/>
              <w:rPr>
                <w:ins w:id="4730" w:author="Petrovic Niels 1SC3" w:date="2021-05-25T13:31:00Z"/>
              </w:rPr>
            </w:pPr>
            <w:ins w:id="4731"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BBCAC9" w14:textId="77777777" w:rsidR="00303E42" w:rsidRPr="00835F44" w:rsidRDefault="00303E42" w:rsidP="009F2D03">
            <w:pPr>
              <w:pStyle w:val="TAC"/>
              <w:rPr>
                <w:ins w:id="4732" w:author="Petrovic Niels 1SC3" w:date="2021-05-25T13:31:00Z"/>
              </w:rPr>
            </w:pPr>
            <w:ins w:id="4733" w:author="Petrovic Niels 1SC3" w:date="2021-05-25T13:31:00Z">
              <w:r w:rsidRPr="003E5DC8">
                <w:t>100</w:t>
              </w:r>
            </w:ins>
          </w:p>
        </w:tc>
        <w:tc>
          <w:tcPr>
            <w:tcW w:w="967" w:type="dxa"/>
            <w:tcBorders>
              <w:top w:val="nil"/>
              <w:left w:val="nil"/>
              <w:bottom w:val="single" w:sz="4" w:space="0" w:color="auto"/>
              <w:right w:val="single" w:sz="4" w:space="0" w:color="auto"/>
            </w:tcBorders>
            <w:shd w:val="clear" w:color="auto" w:fill="auto"/>
            <w:noWrap/>
            <w:hideMark/>
          </w:tcPr>
          <w:p w14:paraId="315F479A" w14:textId="77777777" w:rsidR="00303E42" w:rsidRPr="00835F44" w:rsidRDefault="00303E42" w:rsidP="009F2D03">
            <w:pPr>
              <w:pStyle w:val="TAC"/>
              <w:rPr>
                <w:ins w:id="4734" w:author="Petrovic Niels 1SC3" w:date="2021-05-25T13:31:00Z"/>
              </w:rPr>
            </w:pPr>
            <w:ins w:id="4735"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F4ABCD5" w14:textId="77777777" w:rsidR="00303E42" w:rsidRPr="00835F44" w:rsidRDefault="00303E42" w:rsidP="009F2D03">
            <w:pPr>
              <w:pStyle w:val="TAC"/>
              <w:rPr>
                <w:ins w:id="4736" w:author="Petrovic Niels 1SC3" w:date="2021-05-25T13:31:00Z"/>
              </w:rPr>
            </w:pPr>
            <w:ins w:id="4737"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13B01B5" w14:textId="77777777" w:rsidR="00303E42" w:rsidRPr="00835F44" w:rsidRDefault="00303E42" w:rsidP="009F2D03">
            <w:pPr>
              <w:pStyle w:val="TAC"/>
              <w:rPr>
                <w:ins w:id="4738" w:author="Petrovic Niels 1SC3" w:date="2021-05-25T13:31:00Z"/>
              </w:rPr>
            </w:pPr>
            <w:ins w:id="4739"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2FBD5DCA" w14:textId="77777777" w:rsidR="00303E42" w:rsidRPr="00835F44" w:rsidRDefault="00303E42" w:rsidP="009F2D03">
            <w:pPr>
              <w:pStyle w:val="TAC"/>
              <w:rPr>
                <w:ins w:id="4740" w:author="Petrovic Niels 1SC3" w:date="2021-05-25T13:31:00Z"/>
              </w:rPr>
            </w:pPr>
            <w:ins w:id="4741" w:author="Petrovic Niels 1SC3" w:date="2021-05-25T13:31:00Z">
              <w:r w:rsidRPr="003E5DC8">
                <w:t>5000</w:t>
              </w:r>
            </w:ins>
          </w:p>
        </w:tc>
        <w:tc>
          <w:tcPr>
            <w:tcW w:w="1057" w:type="dxa"/>
            <w:tcBorders>
              <w:top w:val="nil"/>
              <w:left w:val="nil"/>
              <w:bottom w:val="single" w:sz="4" w:space="0" w:color="auto"/>
              <w:right w:val="single" w:sz="4" w:space="0" w:color="auto"/>
            </w:tcBorders>
            <w:shd w:val="clear" w:color="auto" w:fill="auto"/>
            <w:noWrap/>
            <w:hideMark/>
          </w:tcPr>
          <w:p w14:paraId="0EC3CA7B" w14:textId="77777777" w:rsidR="00303E42" w:rsidRPr="00835F44" w:rsidRDefault="00303E42" w:rsidP="009F2D03">
            <w:pPr>
              <w:pStyle w:val="TAC"/>
              <w:rPr>
                <w:ins w:id="4742" w:author="Petrovic Niels 1SC3" w:date="2021-05-25T13:31:00Z"/>
              </w:rPr>
            </w:pPr>
            <w:ins w:id="4743"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083B77BA" w14:textId="77777777" w:rsidR="00303E42" w:rsidRPr="00835F44" w:rsidRDefault="00303E42" w:rsidP="009F2D03">
            <w:pPr>
              <w:pStyle w:val="TAC"/>
              <w:rPr>
                <w:ins w:id="4744" w:author="Petrovic Niels 1SC3" w:date="2021-05-25T13:31:00Z"/>
              </w:rPr>
            </w:pPr>
            <w:ins w:id="4745"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C6CC008" w14:textId="77777777" w:rsidR="00303E42" w:rsidRPr="00835F44" w:rsidRDefault="00303E42" w:rsidP="009F2D03">
            <w:pPr>
              <w:pStyle w:val="TAC"/>
              <w:rPr>
                <w:ins w:id="4746" w:author="Petrovic Niels 1SC3" w:date="2021-05-25T13:31:00Z"/>
              </w:rPr>
            </w:pPr>
            <w:ins w:id="4747"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230FEC38" w14:textId="77777777" w:rsidR="00303E42" w:rsidRPr="00835F44" w:rsidRDefault="00303E42" w:rsidP="009F2D03">
            <w:pPr>
              <w:pStyle w:val="TAC"/>
              <w:rPr>
                <w:ins w:id="4748" w:author="Petrovic Niels 1SC3" w:date="2021-05-25T13:31:00Z"/>
              </w:rPr>
            </w:pPr>
            <w:ins w:id="4749" w:author="Petrovic Niels 1SC3" w:date="2021-05-25T13:31:00Z">
              <w:r w:rsidRPr="003E5DC8">
                <w:t>26400</w:t>
              </w:r>
            </w:ins>
          </w:p>
        </w:tc>
        <w:tc>
          <w:tcPr>
            <w:tcW w:w="1127" w:type="dxa"/>
            <w:tcBorders>
              <w:top w:val="nil"/>
              <w:left w:val="nil"/>
              <w:bottom w:val="single" w:sz="4" w:space="0" w:color="auto"/>
              <w:right w:val="single" w:sz="4" w:space="0" w:color="auto"/>
            </w:tcBorders>
            <w:shd w:val="clear" w:color="auto" w:fill="auto"/>
            <w:noWrap/>
            <w:hideMark/>
          </w:tcPr>
          <w:p w14:paraId="34E5D6D1" w14:textId="77777777" w:rsidR="00303E42" w:rsidRPr="00835F44" w:rsidRDefault="00303E42" w:rsidP="009F2D03">
            <w:pPr>
              <w:pStyle w:val="TAC"/>
              <w:rPr>
                <w:ins w:id="4750" w:author="Petrovic Niels 1SC3" w:date="2021-05-25T13:31:00Z"/>
              </w:rPr>
            </w:pPr>
            <w:ins w:id="4751" w:author="Petrovic Niels 1SC3" w:date="2021-05-25T13:31:00Z">
              <w:r w:rsidRPr="003E5DC8">
                <w:t>13200</w:t>
              </w:r>
            </w:ins>
          </w:p>
        </w:tc>
      </w:tr>
      <w:tr w:rsidR="00303E42" w:rsidRPr="00835F44" w14:paraId="37D56578" w14:textId="77777777" w:rsidTr="009F2D03">
        <w:trPr>
          <w:ins w:id="4752"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587262" w14:textId="77777777" w:rsidR="00303E42" w:rsidRPr="00835F44" w:rsidRDefault="00303E42" w:rsidP="009F2D03">
            <w:pPr>
              <w:pStyle w:val="TAC"/>
              <w:rPr>
                <w:ins w:id="4753" w:author="Petrovic Niels 1SC3" w:date="2021-05-25T13:31:00Z"/>
              </w:rPr>
            </w:pPr>
            <w:ins w:id="4754"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E28F6E3" w14:textId="77777777" w:rsidR="00303E42" w:rsidRPr="00835F44" w:rsidRDefault="00303E42" w:rsidP="009F2D03">
            <w:pPr>
              <w:pStyle w:val="TAC"/>
              <w:rPr>
                <w:ins w:id="4755" w:author="Petrovic Niels 1SC3" w:date="2021-05-25T13:31:00Z"/>
              </w:rPr>
            </w:pPr>
            <w:ins w:id="4756" w:author="Petrovic Niels 1SC3" w:date="2021-05-25T13:31:00Z">
              <w:r w:rsidRPr="003E5DC8">
                <w:t>108</w:t>
              </w:r>
            </w:ins>
          </w:p>
        </w:tc>
        <w:tc>
          <w:tcPr>
            <w:tcW w:w="967" w:type="dxa"/>
            <w:tcBorders>
              <w:top w:val="nil"/>
              <w:left w:val="nil"/>
              <w:bottom w:val="single" w:sz="4" w:space="0" w:color="auto"/>
              <w:right w:val="single" w:sz="4" w:space="0" w:color="auto"/>
            </w:tcBorders>
            <w:shd w:val="clear" w:color="auto" w:fill="auto"/>
            <w:noWrap/>
            <w:hideMark/>
          </w:tcPr>
          <w:p w14:paraId="649441C6" w14:textId="77777777" w:rsidR="00303E42" w:rsidRPr="00835F44" w:rsidRDefault="00303E42" w:rsidP="009F2D03">
            <w:pPr>
              <w:pStyle w:val="TAC"/>
              <w:rPr>
                <w:ins w:id="4757" w:author="Petrovic Niels 1SC3" w:date="2021-05-25T13:31:00Z"/>
              </w:rPr>
            </w:pPr>
            <w:ins w:id="4758"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6AC2492" w14:textId="77777777" w:rsidR="00303E42" w:rsidRPr="00835F44" w:rsidRDefault="00303E42" w:rsidP="009F2D03">
            <w:pPr>
              <w:pStyle w:val="TAC"/>
              <w:rPr>
                <w:ins w:id="4759" w:author="Petrovic Niels 1SC3" w:date="2021-05-25T13:31:00Z"/>
              </w:rPr>
            </w:pPr>
            <w:ins w:id="4760"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503AE23" w14:textId="77777777" w:rsidR="00303E42" w:rsidRPr="00835F44" w:rsidRDefault="00303E42" w:rsidP="009F2D03">
            <w:pPr>
              <w:pStyle w:val="TAC"/>
              <w:rPr>
                <w:ins w:id="4761" w:author="Petrovic Niels 1SC3" w:date="2021-05-25T13:31:00Z"/>
              </w:rPr>
            </w:pPr>
            <w:ins w:id="4762"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93C37EC" w14:textId="77777777" w:rsidR="00303E42" w:rsidRPr="00835F44" w:rsidRDefault="00303E42" w:rsidP="009F2D03">
            <w:pPr>
              <w:pStyle w:val="TAC"/>
              <w:rPr>
                <w:ins w:id="4763" w:author="Petrovic Niels 1SC3" w:date="2021-05-25T13:31:00Z"/>
              </w:rPr>
            </w:pPr>
            <w:ins w:id="4764" w:author="Petrovic Niels 1SC3" w:date="2021-05-25T13:31:00Z">
              <w:r w:rsidRPr="003E5DC8">
                <w:t>5384</w:t>
              </w:r>
            </w:ins>
          </w:p>
        </w:tc>
        <w:tc>
          <w:tcPr>
            <w:tcW w:w="1057" w:type="dxa"/>
            <w:tcBorders>
              <w:top w:val="nil"/>
              <w:left w:val="nil"/>
              <w:bottom w:val="single" w:sz="4" w:space="0" w:color="auto"/>
              <w:right w:val="single" w:sz="4" w:space="0" w:color="auto"/>
            </w:tcBorders>
            <w:shd w:val="clear" w:color="auto" w:fill="auto"/>
            <w:noWrap/>
            <w:hideMark/>
          </w:tcPr>
          <w:p w14:paraId="463A5650" w14:textId="77777777" w:rsidR="00303E42" w:rsidRPr="00835F44" w:rsidRDefault="00303E42" w:rsidP="009F2D03">
            <w:pPr>
              <w:pStyle w:val="TAC"/>
              <w:rPr>
                <w:ins w:id="4765" w:author="Petrovic Niels 1SC3" w:date="2021-05-25T13:31:00Z"/>
              </w:rPr>
            </w:pPr>
            <w:ins w:id="4766"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470E2563" w14:textId="77777777" w:rsidR="00303E42" w:rsidRPr="00835F44" w:rsidRDefault="00303E42" w:rsidP="009F2D03">
            <w:pPr>
              <w:pStyle w:val="TAC"/>
              <w:rPr>
                <w:ins w:id="4767" w:author="Petrovic Niels 1SC3" w:date="2021-05-25T13:31:00Z"/>
              </w:rPr>
            </w:pPr>
            <w:ins w:id="4768"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4BD1724" w14:textId="77777777" w:rsidR="00303E42" w:rsidRPr="00835F44" w:rsidRDefault="00303E42" w:rsidP="009F2D03">
            <w:pPr>
              <w:pStyle w:val="TAC"/>
              <w:rPr>
                <w:ins w:id="4769" w:author="Petrovic Niels 1SC3" w:date="2021-05-25T13:31:00Z"/>
              </w:rPr>
            </w:pPr>
            <w:ins w:id="4770"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652D8130" w14:textId="77777777" w:rsidR="00303E42" w:rsidRPr="00835F44" w:rsidRDefault="00303E42" w:rsidP="009F2D03">
            <w:pPr>
              <w:pStyle w:val="TAC"/>
              <w:rPr>
                <w:ins w:id="4771" w:author="Petrovic Niels 1SC3" w:date="2021-05-25T13:31:00Z"/>
              </w:rPr>
            </w:pPr>
            <w:ins w:id="4772" w:author="Petrovic Niels 1SC3" w:date="2021-05-25T13:31:00Z">
              <w:r w:rsidRPr="003E5DC8">
                <w:t>28512</w:t>
              </w:r>
            </w:ins>
          </w:p>
        </w:tc>
        <w:tc>
          <w:tcPr>
            <w:tcW w:w="1127" w:type="dxa"/>
            <w:tcBorders>
              <w:top w:val="nil"/>
              <w:left w:val="nil"/>
              <w:bottom w:val="single" w:sz="4" w:space="0" w:color="auto"/>
              <w:right w:val="single" w:sz="4" w:space="0" w:color="auto"/>
            </w:tcBorders>
            <w:shd w:val="clear" w:color="auto" w:fill="auto"/>
            <w:noWrap/>
            <w:hideMark/>
          </w:tcPr>
          <w:p w14:paraId="1DC208B9" w14:textId="77777777" w:rsidR="00303E42" w:rsidRPr="00835F44" w:rsidRDefault="00303E42" w:rsidP="009F2D03">
            <w:pPr>
              <w:pStyle w:val="TAC"/>
              <w:rPr>
                <w:ins w:id="4773" w:author="Petrovic Niels 1SC3" w:date="2021-05-25T13:31:00Z"/>
              </w:rPr>
            </w:pPr>
            <w:ins w:id="4774" w:author="Petrovic Niels 1SC3" w:date="2021-05-25T13:31:00Z">
              <w:r w:rsidRPr="003E5DC8">
                <w:t>14256</w:t>
              </w:r>
            </w:ins>
          </w:p>
        </w:tc>
      </w:tr>
      <w:tr w:rsidR="00303E42" w:rsidRPr="00835F44" w14:paraId="39B0C529" w14:textId="77777777" w:rsidTr="009F2D03">
        <w:trPr>
          <w:ins w:id="4775"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A27248" w14:textId="77777777" w:rsidR="00303E42" w:rsidRPr="00835F44" w:rsidRDefault="00303E42" w:rsidP="009F2D03">
            <w:pPr>
              <w:pStyle w:val="TAC"/>
              <w:rPr>
                <w:ins w:id="4776" w:author="Petrovic Niels 1SC3" w:date="2021-05-25T13:31:00Z"/>
              </w:rPr>
            </w:pPr>
            <w:ins w:id="4777"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306E4C9" w14:textId="77777777" w:rsidR="00303E42" w:rsidRPr="00835F44" w:rsidRDefault="00303E42" w:rsidP="009F2D03">
            <w:pPr>
              <w:pStyle w:val="TAC"/>
              <w:rPr>
                <w:ins w:id="4778" w:author="Petrovic Niels 1SC3" w:date="2021-05-25T13:31:00Z"/>
              </w:rPr>
            </w:pPr>
            <w:ins w:id="4779" w:author="Petrovic Niels 1SC3" w:date="2021-05-25T13:31:00Z">
              <w:r w:rsidRPr="003E5DC8">
                <w:t>120</w:t>
              </w:r>
            </w:ins>
          </w:p>
        </w:tc>
        <w:tc>
          <w:tcPr>
            <w:tcW w:w="967" w:type="dxa"/>
            <w:tcBorders>
              <w:top w:val="nil"/>
              <w:left w:val="nil"/>
              <w:bottom w:val="single" w:sz="4" w:space="0" w:color="auto"/>
              <w:right w:val="single" w:sz="4" w:space="0" w:color="auto"/>
            </w:tcBorders>
            <w:shd w:val="clear" w:color="auto" w:fill="auto"/>
            <w:noWrap/>
            <w:hideMark/>
          </w:tcPr>
          <w:p w14:paraId="7A83C86F" w14:textId="77777777" w:rsidR="00303E42" w:rsidRPr="00835F44" w:rsidRDefault="00303E42" w:rsidP="009F2D03">
            <w:pPr>
              <w:pStyle w:val="TAC"/>
              <w:rPr>
                <w:ins w:id="4780" w:author="Petrovic Niels 1SC3" w:date="2021-05-25T13:31:00Z"/>
              </w:rPr>
            </w:pPr>
            <w:ins w:id="4781"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CAD4D3A" w14:textId="77777777" w:rsidR="00303E42" w:rsidRPr="00835F44" w:rsidRDefault="00303E42" w:rsidP="009F2D03">
            <w:pPr>
              <w:pStyle w:val="TAC"/>
              <w:rPr>
                <w:ins w:id="4782" w:author="Petrovic Niels 1SC3" w:date="2021-05-25T13:31:00Z"/>
              </w:rPr>
            </w:pPr>
            <w:ins w:id="4783"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F786A23" w14:textId="77777777" w:rsidR="00303E42" w:rsidRPr="00835F44" w:rsidRDefault="00303E42" w:rsidP="009F2D03">
            <w:pPr>
              <w:pStyle w:val="TAC"/>
              <w:rPr>
                <w:ins w:id="4784" w:author="Petrovic Niels 1SC3" w:date="2021-05-25T13:31:00Z"/>
              </w:rPr>
            </w:pPr>
            <w:ins w:id="4785"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198C7FCF" w14:textId="77777777" w:rsidR="00303E42" w:rsidRPr="00835F44" w:rsidRDefault="00303E42" w:rsidP="009F2D03">
            <w:pPr>
              <w:pStyle w:val="TAC"/>
              <w:rPr>
                <w:ins w:id="4786" w:author="Petrovic Niels 1SC3" w:date="2021-05-25T13:31:00Z"/>
              </w:rPr>
            </w:pPr>
            <w:ins w:id="4787" w:author="Petrovic Niels 1SC3" w:date="2021-05-25T13:31:00Z">
              <w:r w:rsidRPr="003E5DC8">
                <w:t>5896</w:t>
              </w:r>
            </w:ins>
          </w:p>
        </w:tc>
        <w:tc>
          <w:tcPr>
            <w:tcW w:w="1057" w:type="dxa"/>
            <w:tcBorders>
              <w:top w:val="nil"/>
              <w:left w:val="nil"/>
              <w:bottom w:val="single" w:sz="4" w:space="0" w:color="auto"/>
              <w:right w:val="single" w:sz="4" w:space="0" w:color="auto"/>
            </w:tcBorders>
            <w:shd w:val="clear" w:color="auto" w:fill="auto"/>
            <w:noWrap/>
            <w:hideMark/>
          </w:tcPr>
          <w:p w14:paraId="3E0FD96D" w14:textId="77777777" w:rsidR="00303E42" w:rsidRPr="00835F44" w:rsidRDefault="00303E42" w:rsidP="009F2D03">
            <w:pPr>
              <w:pStyle w:val="TAC"/>
              <w:rPr>
                <w:ins w:id="4788" w:author="Petrovic Niels 1SC3" w:date="2021-05-25T13:31:00Z"/>
              </w:rPr>
            </w:pPr>
            <w:ins w:id="4789"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01151167" w14:textId="77777777" w:rsidR="00303E42" w:rsidRPr="00835F44" w:rsidRDefault="00303E42" w:rsidP="009F2D03">
            <w:pPr>
              <w:pStyle w:val="TAC"/>
              <w:rPr>
                <w:ins w:id="4790" w:author="Petrovic Niels 1SC3" w:date="2021-05-25T13:31:00Z"/>
              </w:rPr>
            </w:pPr>
            <w:ins w:id="4791"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204957FD" w14:textId="77777777" w:rsidR="00303E42" w:rsidRPr="00835F44" w:rsidRDefault="00303E42" w:rsidP="009F2D03">
            <w:pPr>
              <w:pStyle w:val="TAC"/>
              <w:rPr>
                <w:ins w:id="4792" w:author="Petrovic Niels 1SC3" w:date="2021-05-25T13:31:00Z"/>
              </w:rPr>
            </w:pPr>
            <w:ins w:id="4793"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38C147E6" w14:textId="77777777" w:rsidR="00303E42" w:rsidRPr="00835F44" w:rsidRDefault="00303E42" w:rsidP="009F2D03">
            <w:pPr>
              <w:pStyle w:val="TAC"/>
              <w:rPr>
                <w:ins w:id="4794" w:author="Petrovic Niels 1SC3" w:date="2021-05-25T13:31:00Z"/>
              </w:rPr>
            </w:pPr>
            <w:ins w:id="4795" w:author="Petrovic Niels 1SC3" w:date="2021-05-25T13:31:00Z">
              <w:r w:rsidRPr="003E5DC8">
                <w:t>31680</w:t>
              </w:r>
            </w:ins>
          </w:p>
        </w:tc>
        <w:tc>
          <w:tcPr>
            <w:tcW w:w="1127" w:type="dxa"/>
            <w:tcBorders>
              <w:top w:val="nil"/>
              <w:left w:val="nil"/>
              <w:bottom w:val="single" w:sz="4" w:space="0" w:color="auto"/>
              <w:right w:val="single" w:sz="4" w:space="0" w:color="auto"/>
            </w:tcBorders>
            <w:shd w:val="clear" w:color="auto" w:fill="auto"/>
            <w:noWrap/>
            <w:hideMark/>
          </w:tcPr>
          <w:p w14:paraId="69F0105E" w14:textId="77777777" w:rsidR="00303E42" w:rsidRPr="00835F44" w:rsidRDefault="00303E42" w:rsidP="009F2D03">
            <w:pPr>
              <w:pStyle w:val="TAC"/>
              <w:rPr>
                <w:ins w:id="4796" w:author="Petrovic Niels 1SC3" w:date="2021-05-25T13:31:00Z"/>
              </w:rPr>
            </w:pPr>
            <w:ins w:id="4797" w:author="Petrovic Niels 1SC3" w:date="2021-05-25T13:31:00Z">
              <w:r w:rsidRPr="003E5DC8">
                <w:t>15840</w:t>
              </w:r>
            </w:ins>
          </w:p>
        </w:tc>
      </w:tr>
      <w:tr w:rsidR="00303E42" w:rsidRPr="00835F44" w14:paraId="700E1A7B" w14:textId="77777777" w:rsidTr="009F2D03">
        <w:trPr>
          <w:ins w:id="4798"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8875A8" w14:textId="77777777" w:rsidR="00303E42" w:rsidRPr="00835F44" w:rsidRDefault="00303E42" w:rsidP="009F2D03">
            <w:pPr>
              <w:pStyle w:val="TAC"/>
              <w:rPr>
                <w:ins w:id="4799" w:author="Petrovic Niels 1SC3" w:date="2021-05-25T13:31:00Z"/>
              </w:rPr>
            </w:pPr>
            <w:ins w:id="4800"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169DFA" w14:textId="77777777" w:rsidR="00303E42" w:rsidRPr="00835F44" w:rsidRDefault="00303E42" w:rsidP="009F2D03">
            <w:pPr>
              <w:pStyle w:val="TAC"/>
              <w:rPr>
                <w:ins w:id="4801" w:author="Petrovic Niels 1SC3" w:date="2021-05-25T13:31:00Z"/>
              </w:rPr>
            </w:pPr>
            <w:ins w:id="4802" w:author="Petrovic Niels 1SC3" w:date="2021-05-25T13:31:00Z">
              <w:r w:rsidRPr="003E5DC8">
                <w:t>128</w:t>
              </w:r>
            </w:ins>
          </w:p>
        </w:tc>
        <w:tc>
          <w:tcPr>
            <w:tcW w:w="967" w:type="dxa"/>
            <w:tcBorders>
              <w:top w:val="nil"/>
              <w:left w:val="nil"/>
              <w:bottom w:val="single" w:sz="4" w:space="0" w:color="auto"/>
              <w:right w:val="single" w:sz="4" w:space="0" w:color="auto"/>
            </w:tcBorders>
            <w:shd w:val="clear" w:color="auto" w:fill="auto"/>
            <w:noWrap/>
            <w:hideMark/>
          </w:tcPr>
          <w:p w14:paraId="09B74189" w14:textId="77777777" w:rsidR="00303E42" w:rsidRPr="00835F44" w:rsidRDefault="00303E42" w:rsidP="009F2D03">
            <w:pPr>
              <w:pStyle w:val="TAC"/>
              <w:rPr>
                <w:ins w:id="4803" w:author="Petrovic Niels 1SC3" w:date="2021-05-25T13:31:00Z"/>
              </w:rPr>
            </w:pPr>
            <w:ins w:id="4804"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5659E3B5" w14:textId="77777777" w:rsidR="00303E42" w:rsidRPr="00835F44" w:rsidRDefault="00303E42" w:rsidP="009F2D03">
            <w:pPr>
              <w:pStyle w:val="TAC"/>
              <w:rPr>
                <w:ins w:id="4805" w:author="Petrovic Niels 1SC3" w:date="2021-05-25T13:31:00Z"/>
              </w:rPr>
            </w:pPr>
            <w:ins w:id="4806"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18186C5" w14:textId="77777777" w:rsidR="00303E42" w:rsidRPr="00835F44" w:rsidRDefault="00303E42" w:rsidP="009F2D03">
            <w:pPr>
              <w:pStyle w:val="TAC"/>
              <w:rPr>
                <w:ins w:id="4807" w:author="Petrovic Niels 1SC3" w:date="2021-05-25T13:31:00Z"/>
              </w:rPr>
            </w:pPr>
            <w:ins w:id="4808"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11C229C" w14:textId="77777777" w:rsidR="00303E42" w:rsidRPr="00835F44" w:rsidRDefault="00303E42" w:rsidP="009F2D03">
            <w:pPr>
              <w:pStyle w:val="TAC"/>
              <w:rPr>
                <w:ins w:id="4809" w:author="Petrovic Niels 1SC3" w:date="2021-05-25T13:31:00Z"/>
              </w:rPr>
            </w:pPr>
            <w:ins w:id="4810" w:author="Petrovic Niels 1SC3" w:date="2021-05-25T13:31:00Z">
              <w:r w:rsidRPr="003E5DC8">
                <w:t>6408</w:t>
              </w:r>
            </w:ins>
          </w:p>
        </w:tc>
        <w:tc>
          <w:tcPr>
            <w:tcW w:w="1057" w:type="dxa"/>
            <w:tcBorders>
              <w:top w:val="nil"/>
              <w:left w:val="nil"/>
              <w:bottom w:val="single" w:sz="4" w:space="0" w:color="auto"/>
              <w:right w:val="single" w:sz="4" w:space="0" w:color="auto"/>
            </w:tcBorders>
            <w:shd w:val="clear" w:color="auto" w:fill="auto"/>
            <w:noWrap/>
            <w:hideMark/>
          </w:tcPr>
          <w:p w14:paraId="5F689BDA" w14:textId="77777777" w:rsidR="00303E42" w:rsidRPr="00835F44" w:rsidRDefault="00303E42" w:rsidP="009F2D03">
            <w:pPr>
              <w:pStyle w:val="TAC"/>
              <w:rPr>
                <w:ins w:id="4811" w:author="Petrovic Niels 1SC3" w:date="2021-05-25T13:31:00Z"/>
              </w:rPr>
            </w:pPr>
            <w:ins w:id="4812"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4B2FEAAA" w14:textId="77777777" w:rsidR="00303E42" w:rsidRPr="00835F44" w:rsidRDefault="00303E42" w:rsidP="009F2D03">
            <w:pPr>
              <w:pStyle w:val="TAC"/>
              <w:rPr>
                <w:ins w:id="4813" w:author="Petrovic Niels 1SC3" w:date="2021-05-25T13:31:00Z"/>
              </w:rPr>
            </w:pPr>
            <w:ins w:id="4814"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84A47E4" w14:textId="77777777" w:rsidR="00303E42" w:rsidRPr="00835F44" w:rsidRDefault="00303E42" w:rsidP="009F2D03">
            <w:pPr>
              <w:pStyle w:val="TAC"/>
              <w:rPr>
                <w:ins w:id="4815" w:author="Petrovic Niels 1SC3" w:date="2021-05-25T13:31:00Z"/>
              </w:rPr>
            </w:pPr>
            <w:ins w:id="4816"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24B497EC" w14:textId="77777777" w:rsidR="00303E42" w:rsidRPr="00835F44" w:rsidRDefault="00303E42" w:rsidP="009F2D03">
            <w:pPr>
              <w:pStyle w:val="TAC"/>
              <w:rPr>
                <w:ins w:id="4817" w:author="Petrovic Niels 1SC3" w:date="2021-05-25T13:31:00Z"/>
              </w:rPr>
            </w:pPr>
            <w:ins w:id="4818" w:author="Petrovic Niels 1SC3" w:date="2021-05-25T13:31:00Z">
              <w:r w:rsidRPr="003E5DC8">
                <w:t>33792</w:t>
              </w:r>
            </w:ins>
          </w:p>
        </w:tc>
        <w:tc>
          <w:tcPr>
            <w:tcW w:w="1127" w:type="dxa"/>
            <w:tcBorders>
              <w:top w:val="nil"/>
              <w:left w:val="nil"/>
              <w:bottom w:val="single" w:sz="4" w:space="0" w:color="auto"/>
              <w:right w:val="single" w:sz="4" w:space="0" w:color="auto"/>
            </w:tcBorders>
            <w:shd w:val="clear" w:color="auto" w:fill="auto"/>
            <w:noWrap/>
            <w:hideMark/>
          </w:tcPr>
          <w:p w14:paraId="3F350503" w14:textId="77777777" w:rsidR="00303E42" w:rsidRPr="00835F44" w:rsidRDefault="00303E42" w:rsidP="009F2D03">
            <w:pPr>
              <w:pStyle w:val="TAC"/>
              <w:rPr>
                <w:ins w:id="4819" w:author="Petrovic Niels 1SC3" w:date="2021-05-25T13:31:00Z"/>
              </w:rPr>
            </w:pPr>
            <w:ins w:id="4820" w:author="Petrovic Niels 1SC3" w:date="2021-05-25T13:31:00Z">
              <w:r w:rsidRPr="003E5DC8">
                <w:t>16896</w:t>
              </w:r>
            </w:ins>
          </w:p>
        </w:tc>
      </w:tr>
      <w:tr w:rsidR="00303E42" w:rsidRPr="00835F44" w14:paraId="1F461E0A" w14:textId="77777777" w:rsidTr="009F2D03">
        <w:trPr>
          <w:ins w:id="4821"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1ACB14" w14:textId="77777777" w:rsidR="00303E42" w:rsidRPr="00835F44" w:rsidRDefault="00303E42" w:rsidP="009F2D03">
            <w:pPr>
              <w:pStyle w:val="TAC"/>
              <w:rPr>
                <w:ins w:id="4822" w:author="Petrovic Niels 1SC3" w:date="2021-05-25T13:31:00Z"/>
              </w:rPr>
            </w:pPr>
            <w:ins w:id="4823"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6EDBBC5" w14:textId="77777777" w:rsidR="00303E42" w:rsidRPr="00835F44" w:rsidRDefault="00303E42" w:rsidP="009F2D03">
            <w:pPr>
              <w:pStyle w:val="TAC"/>
              <w:rPr>
                <w:ins w:id="4824" w:author="Petrovic Niels 1SC3" w:date="2021-05-25T13:31:00Z"/>
              </w:rPr>
            </w:pPr>
            <w:ins w:id="4825" w:author="Petrovic Niels 1SC3" w:date="2021-05-25T13:31:00Z">
              <w:r w:rsidRPr="003E5DC8">
                <w:t>135</w:t>
              </w:r>
            </w:ins>
          </w:p>
        </w:tc>
        <w:tc>
          <w:tcPr>
            <w:tcW w:w="967" w:type="dxa"/>
            <w:tcBorders>
              <w:top w:val="nil"/>
              <w:left w:val="nil"/>
              <w:bottom w:val="single" w:sz="4" w:space="0" w:color="auto"/>
              <w:right w:val="single" w:sz="4" w:space="0" w:color="auto"/>
            </w:tcBorders>
            <w:shd w:val="clear" w:color="auto" w:fill="auto"/>
            <w:noWrap/>
            <w:hideMark/>
          </w:tcPr>
          <w:p w14:paraId="494957EC" w14:textId="77777777" w:rsidR="00303E42" w:rsidRPr="00835F44" w:rsidRDefault="00303E42" w:rsidP="009F2D03">
            <w:pPr>
              <w:pStyle w:val="TAC"/>
              <w:rPr>
                <w:ins w:id="4826" w:author="Petrovic Niels 1SC3" w:date="2021-05-25T13:31:00Z"/>
              </w:rPr>
            </w:pPr>
            <w:ins w:id="4827"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1DBECD08" w14:textId="77777777" w:rsidR="00303E42" w:rsidRPr="00835F44" w:rsidRDefault="00303E42" w:rsidP="009F2D03">
            <w:pPr>
              <w:pStyle w:val="TAC"/>
              <w:rPr>
                <w:ins w:id="4828" w:author="Petrovic Niels 1SC3" w:date="2021-05-25T13:31:00Z"/>
              </w:rPr>
            </w:pPr>
            <w:ins w:id="4829"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BCC6CA5" w14:textId="77777777" w:rsidR="00303E42" w:rsidRPr="00835F44" w:rsidRDefault="00303E42" w:rsidP="009F2D03">
            <w:pPr>
              <w:pStyle w:val="TAC"/>
              <w:rPr>
                <w:ins w:id="4830" w:author="Petrovic Niels 1SC3" w:date="2021-05-25T13:31:00Z"/>
              </w:rPr>
            </w:pPr>
            <w:ins w:id="4831"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2C70CD62" w14:textId="77777777" w:rsidR="00303E42" w:rsidRPr="00835F44" w:rsidRDefault="00303E42" w:rsidP="009F2D03">
            <w:pPr>
              <w:pStyle w:val="TAC"/>
              <w:rPr>
                <w:ins w:id="4832" w:author="Petrovic Niels 1SC3" w:date="2021-05-25T13:31:00Z"/>
              </w:rPr>
            </w:pPr>
            <w:ins w:id="4833" w:author="Petrovic Niels 1SC3" w:date="2021-05-25T13:31:00Z">
              <w:r w:rsidRPr="003E5DC8">
                <w:t>6664</w:t>
              </w:r>
            </w:ins>
          </w:p>
        </w:tc>
        <w:tc>
          <w:tcPr>
            <w:tcW w:w="1057" w:type="dxa"/>
            <w:tcBorders>
              <w:top w:val="nil"/>
              <w:left w:val="nil"/>
              <w:bottom w:val="single" w:sz="4" w:space="0" w:color="auto"/>
              <w:right w:val="single" w:sz="4" w:space="0" w:color="auto"/>
            </w:tcBorders>
            <w:shd w:val="clear" w:color="auto" w:fill="auto"/>
            <w:noWrap/>
            <w:hideMark/>
          </w:tcPr>
          <w:p w14:paraId="7E840177" w14:textId="77777777" w:rsidR="00303E42" w:rsidRPr="00835F44" w:rsidRDefault="00303E42" w:rsidP="009F2D03">
            <w:pPr>
              <w:pStyle w:val="TAC"/>
              <w:rPr>
                <w:ins w:id="4834" w:author="Petrovic Niels 1SC3" w:date="2021-05-25T13:31:00Z"/>
              </w:rPr>
            </w:pPr>
            <w:ins w:id="4835"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29391C68" w14:textId="77777777" w:rsidR="00303E42" w:rsidRPr="00835F44" w:rsidRDefault="00303E42" w:rsidP="009F2D03">
            <w:pPr>
              <w:pStyle w:val="TAC"/>
              <w:rPr>
                <w:ins w:id="4836" w:author="Petrovic Niels 1SC3" w:date="2021-05-25T13:31:00Z"/>
              </w:rPr>
            </w:pPr>
            <w:ins w:id="4837"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F038419" w14:textId="77777777" w:rsidR="00303E42" w:rsidRPr="00835F44" w:rsidRDefault="00303E42" w:rsidP="009F2D03">
            <w:pPr>
              <w:pStyle w:val="TAC"/>
              <w:rPr>
                <w:ins w:id="4838" w:author="Petrovic Niels 1SC3" w:date="2021-05-25T13:31:00Z"/>
              </w:rPr>
            </w:pPr>
            <w:ins w:id="4839"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14EF5D0B" w14:textId="77777777" w:rsidR="00303E42" w:rsidRPr="00835F44" w:rsidRDefault="00303E42" w:rsidP="009F2D03">
            <w:pPr>
              <w:pStyle w:val="TAC"/>
              <w:rPr>
                <w:ins w:id="4840" w:author="Petrovic Niels 1SC3" w:date="2021-05-25T13:31:00Z"/>
              </w:rPr>
            </w:pPr>
            <w:ins w:id="4841" w:author="Petrovic Niels 1SC3" w:date="2021-05-25T13:31:00Z">
              <w:r w:rsidRPr="003E5DC8">
                <w:t>35640</w:t>
              </w:r>
            </w:ins>
          </w:p>
        </w:tc>
        <w:tc>
          <w:tcPr>
            <w:tcW w:w="1127" w:type="dxa"/>
            <w:tcBorders>
              <w:top w:val="nil"/>
              <w:left w:val="nil"/>
              <w:bottom w:val="single" w:sz="4" w:space="0" w:color="auto"/>
              <w:right w:val="single" w:sz="4" w:space="0" w:color="auto"/>
            </w:tcBorders>
            <w:shd w:val="clear" w:color="auto" w:fill="auto"/>
            <w:noWrap/>
            <w:hideMark/>
          </w:tcPr>
          <w:p w14:paraId="3DD13E0C" w14:textId="77777777" w:rsidR="00303E42" w:rsidRPr="00835F44" w:rsidRDefault="00303E42" w:rsidP="009F2D03">
            <w:pPr>
              <w:pStyle w:val="TAC"/>
              <w:rPr>
                <w:ins w:id="4842" w:author="Petrovic Niels 1SC3" w:date="2021-05-25T13:31:00Z"/>
              </w:rPr>
            </w:pPr>
            <w:ins w:id="4843" w:author="Petrovic Niels 1SC3" w:date="2021-05-25T13:31:00Z">
              <w:r w:rsidRPr="003E5DC8">
                <w:t>17820</w:t>
              </w:r>
            </w:ins>
          </w:p>
        </w:tc>
      </w:tr>
      <w:tr w:rsidR="00303E42" w:rsidRPr="00835F44" w14:paraId="59FCC449" w14:textId="77777777" w:rsidTr="009F2D03">
        <w:trPr>
          <w:ins w:id="4844"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FB2AA4" w14:textId="77777777" w:rsidR="00303E42" w:rsidRPr="00835F44" w:rsidRDefault="00303E42" w:rsidP="009F2D03">
            <w:pPr>
              <w:pStyle w:val="TAC"/>
              <w:rPr>
                <w:ins w:id="4845" w:author="Petrovic Niels 1SC3" w:date="2021-05-25T13:31:00Z"/>
              </w:rPr>
            </w:pPr>
            <w:ins w:id="4846"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19FBA95" w14:textId="77777777" w:rsidR="00303E42" w:rsidRPr="00835F44" w:rsidRDefault="00303E42" w:rsidP="009F2D03">
            <w:pPr>
              <w:pStyle w:val="TAC"/>
              <w:rPr>
                <w:ins w:id="4847" w:author="Petrovic Niels 1SC3" w:date="2021-05-25T13:31:00Z"/>
              </w:rPr>
            </w:pPr>
            <w:ins w:id="4848" w:author="Petrovic Niels 1SC3" w:date="2021-05-25T13:31:00Z">
              <w:r w:rsidRPr="003E5DC8">
                <w:t>160</w:t>
              </w:r>
            </w:ins>
          </w:p>
        </w:tc>
        <w:tc>
          <w:tcPr>
            <w:tcW w:w="967" w:type="dxa"/>
            <w:tcBorders>
              <w:top w:val="nil"/>
              <w:left w:val="nil"/>
              <w:bottom w:val="single" w:sz="4" w:space="0" w:color="auto"/>
              <w:right w:val="single" w:sz="4" w:space="0" w:color="auto"/>
            </w:tcBorders>
            <w:shd w:val="clear" w:color="auto" w:fill="auto"/>
            <w:noWrap/>
            <w:hideMark/>
          </w:tcPr>
          <w:p w14:paraId="27C5BA46" w14:textId="77777777" w:rsidR="00303E42" w:rsidRPr="00835F44" w:rsidRDefault="00303E42" w:rsidP="009F2D03">
            <w:pPr>
              <w:pStyle w:val="TAC"/>
              <w:rPr>
                <w:ins w:id="4849" w:author="Petrovic Niels 1SC3" w:date="2021-05-25T13:31:00Z"/>
              </w:rPr>
            </w:pPr>
            <w:ins w:id="4850"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787E898" w14:textId="77777777" w:rsidR="00303E42" w:rsidRPr="00835F44" w:rsidRDefault="00303E42" w:rsidP="009F2D03">
            <w:pPr>
              <w:pStyle w:val="TAC"/>
              <w:rPr>
                <w:ins w:id="4851" w:author="Petrovic Niels 1SC3" w:date="2021-05-25T13:31:00Z"/>
              </w:rPr>
            </w:pPr>
            <w:ins w:id="4852"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3F2EEE6" w14:textId="77777777" w:rsidR="00303E42" w:rsidRPr="00835F44" w:rsidRDefault="00303E42" w:rsidP="009F2D03">
            <w:pPr>
              <w:pStyle w:val="TAC"/>
              <w:rPr>
                <w:ins w:id="4853" w:author="Petrovic Niels 1SC3" w:date="2021-05-25T13:31:00Z"/>
              </w:rPr>
            </w:pPr>
            <w:ins w:id="4854"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9C3EC08" w14:textId="77777777" w:rsidR="00303E42" w:rsidRPr="00835F44" w:rsidRDefault="00303E42" w:rsidP="009F2D03">
            <w:pPr>
              <w:pStyle w:val="TAC"/>
              <w:rPr>
                <w:ins w:id="4855" w:author="Petrovic Niels 1SC3" w:date="2021-05-25T13:31:00Z"/>
              </w:rPr>
            </w:pPr>
            <w:ins w:id="4856" w:author="Petrovic Niels 1SC3" w:date="2021-05-25T13:31:00Z">
              <w:r w:rsidRPr="003E5DC8">
                <w:t>7944</w:t>
              </w:r>
            </w:ins>
          </w:p>
        </w:tc>
        <w:tc>
          <w:tcPr>
            <w:tcW w:w="1057" w:type="dxa"/>
            <w:tcBorders>
              <w:top w:val="nil"/>
              <w:left w:val="nil"/>
              <w:bottom w:val="single" w:sz="4" w:space="0" w:color="auto"/>
              <w:right w:val="single" w:sz="4" w:space="0" w:color="auto"/>
            </w:tcBorders>
            <w:shd w:val="clear" w:color="auto" w:fill="auto"/>
            <w:noWrap/>
            <w:hideMark/>
          </w:tcPr>
          <w:p w14:paraId="6C42E01F" w14:textId="77777777" w:rsidR="00303E42" w:rsidRPr="00835F44" w:rsidRDefault="00303E42" w:rsidP="009F2D03">
            <w:pPr>
              <w:pStyle w:val="TAC"/>
              <w:rPr>
                <w:ins w:id="4857" w:author="Petrovic Niels 1SC3" w:date="2021-05-25T13:31:00Z"/>
              </w:rPr>
            </w:pPr>
            <w:ins w:id="4858"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5C9CF0C8" w14:textId="77777777" w:rsidR="00303E42" w:rsidRPr="00835F44" w:rsidRDefault="00303E42" w:rsidP="009F2D03">
            <w:pPr>
              <w:pStyle w:val="TAC"/>
              <w:rPr>
                <w:ins w:id="4859" w:author="Petrovic Niels 1SC3" w:date="2021-05-25T13:31:00Z"/>
              </w:rPr>
            </w:pPr>
            <w:ins w:id="4860"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BCE1BAD" w14:textId="77777777" w:rsidR="00303E42" w:rsidRPr="00835F44" w:rsidRDefault="00303E42" w:rsidP="009F2D03">
            <w:pPr>
              <w:pStyle w:val="TAC"/>
              <w:rPr>
                <w:ins w:id="4861" w:author="Petrovic Niels 1SC3" w:date="2021-05-25T13:31:00Z"/>
              </w:rPr>
            </w:pPr>
            <w:ins w:id="4862" w:author="Petrovic Niels 1SC3" w:date="2021-05-25T13:31:00Z">
              <w:r w:rsidRPr="003E5DC8">
                <w:t>3</w:t>
              </w:r>
            </w:ins>
          </w:p>
        </w:tc>
        <w:tc>
          <w:tcPr>
            <w:tcW w:w="925" w:type="dxa"/>
            <w:tcBorders>
              <w:top w:val="nil"/>
              <w:left w:val="nil"/>
              <w:bottom w:val="single" w:sz="4" w:space="0" w:color="auto"/>
              <w:right w:val="single" w:sz="4" w:space="0" w:color="auto"/>
            </w:tcBorders>
            <w:shd w:val="clear" w:color="auto" w:fill="auto"/>
            <w:noWrap/>
            <w:hideMark/>
          </w:tcPr>
          <w:p w14:paraId="7D08685A" w14:textId="77777777" w:rsidR="00303E42" w:rsidRPr="00835F44" w:rsidRDefault="00303E42" w:rsidP="009F2D03">
            <w:pPr>
              <w:pStyle w:val="TAC"/>
              <w:rPr>
                <w:ins w:id="4863" w:author="Petrovic Niels 1SC3" w:date="2021-05-25T13:31:00Z"/>
              </w:rPr>
            </w:pPr>
            <w:ins w:id="4864" w:author="Petrovic Niels 1SC3" w:date="2021-05-25T13:31:00Z">
              <w:r w:rsidRPr="003E5DC8">
                <w:t>42240</w:t>
              </w:r>
            </w:ins>
          </w:p>
        </w:tc>
        <w:tc>
          <w:tcPr>
            <w:tcW w:w="1127" w:type="dxa"/>
            <w:tcBorders>
              <w:top w:val="nil"/>
              <w:left w:val="nil"/>
              <w:bottom w:val="single" w:sz="4" w:space="0" w:color="auto"/>
              <w:right w:val="single" w:sz="4" w:space="0" w:color="auto"/>
            </w:tcBorders>
            <w:shd w:val="clear" w:color="auto" w:fill="auto"/>
            <w:noWrap/>
            <w:hideMark/>
          </w:tcPr>
          <w:p w14:paraId="469840DA" w14:textId="77777777" w:rsidR="00303E42" w:rsidRPr="00835F44" w:rsidRDefault="00303E42" w:rsidP="009F2D03">
            <w:pPr>
              <w:pStyle w:val="TAC"/>
              <w:rPr>
                <w:ins w:id="4865" w:author="Petrovic Niels 1SC3" w:date="2021-05-25T13:31:00Z"/>
              </w:rPr>
            </w:pPr>
            <w:ins w:id="4866" w:author="Petrovic Niels 1SC3" w:date="2021-05-25T13:31:00Z">
              <w:r w:rsidRPr="003E5DC8">
                <w:t>21120</w:t>
              </w:r>
            </w:ins>
          </w:p>
        </w:tc>
      </w:tr>
      <w:tr w:rsidR="00303E42" w:rsidRPr="00835F44" w14:paraId="5E27C644" w14:textId="77777777" w:rsidTr="009F2D03">
        <w:trPr>
          <w:ins w:id="4867"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02FD3C" w14:textId="77777777" w:rsidR="00303E42" w:rsidRPr="00835F44" w:rsidRDefault="00303E42" w:rsidP="009F2D03">
            <w:pPr>
              <w:pStyle w:val="TAC"/>
              <w:rPr>
                <w:ins w:id="4868" w:author="Petrovic Niels 1SC3" w:date="2021-05-25T13:31:00Z"/>
              </w:rPr>
            </w:pPr>
          </w:p>
        </w:tc>
        <w:tc>
          <w:tcPr>
            <w:tcW w:w="1027" w:type="dxa"/>
            <w:tcBorders>
              <w:top w:val="single" w:sz="4" w:space="0" w:color="auto"/>
              <w:left w:val="nil"/>
              <w:bottom w:val="single" w:sz="4" w:space="0" w:color="auto"/>
              <w:right w:val="single" w:sz="4" w:space="0" w:color="auto"/>
            </w:tcBorders>
            <w:shd w:val="clear" w:color="auto" w:fill="auto"/>
            <w:noWrap/>
          </w:tcPr>
          <w:p w14:paraId="7AB9C308" w14:textId="77777777" w:rsidR="00303E42" w:rsidRPr="003E5DC8" w:rsidRDefault="00303E42" w:rsidP="009F2D03">
            <w:pPr>
              <w:pStyle w:val="TAC"/>
              <w:rPr>
                <w:ins w:id="4869" w:author="Petrovic Niels 1SC3" w:date="2021-05-25T13:31:00Z"/>
              </w:rPr>
            </w:pPr>
            <w:ins w:id="4870" w:author="Petrovic Niels 1SC3" w:date="2021-05-25T13:31:00Z">
              <w:r w:rsidRPr="00486449">
                <w:t>162</w:t>
              </w:r>
            </w:ins>
          </w:p>
        </w:tc>
        <w:tc>
          <w:tcPr>
            <w:tcW w:w="967" w:type="dxa"/>
            <w:tcBorders>
              <w:top w:val="single" w:sz="4" w:space="0" w:color="auto"/>
              <w:left w:val="nil"/>
              <w:bottom w:val="single" w:sz="4" w:space="0" w:color="auto"/>
              <w:right w:val="single" w:sz="4" w:space="0" w:color="auto"/>
            </w:tcBorders>
            <w:shd w:val="clear" w:color="auto" w:fill="auto"/>
            <w:noWrap/>
          </w:tcPr>
          <w:p w14:paraId="437BFAC0" w14:textId="77777777" w:rsidR="00303E42" w:rsidRPr="003E5DC8" w:rsidRDefault="00303E42" w:rsidP="009F2D03">
            <w:pPr>
              <w:pStyle w:val="TAC"/>
              <w:rPr>
                <w:ins w:id="4871" w:author="Petrovic Niels 1SC3" w:date="2021-05-25T13:31:00Z"/>
              </w:rPr>
            </w:pPr>
            <w:ins w:id="4872" w:author="Petrovic Niels 1SC3" w:date="2021-05-25T13:31: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064F6082" w14:textId="77777777" w:rsidR="00303E42" w:rsidRPr="003E5DC8" w:rsidRDefault="00303E42" w:rsidP="009F2D03">
            <w:pPr>
              <w:pStyle w:val="TAC"/>
              <w:rPr>
                <w:ins w:id="4873" w:author="Petrovic Niels 1SC3" w:date="2021-05-25T13:31:00Z"/>
              </w:rPr>
            </w:pPr>
            <w:ins w:id="4874" w:author="Petrovic Niels 1SC3" w:date="2021-05-25T13:31: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2E361D04" w14:textId="77777777" w:rsidR="00303E42" w:rsidRPr="003E5DC8" w:rsidRDefault="00303E42" w:rsidP="009F2D03">
            <w:pPr>
              <w:pStyle w:val="TAC"/>
              <w:rPr>
                <w:ins w:id="4875" w:author="Petrovic Niels 1SC3" w:date="2021-05-25T13:31:00Z"/>
              </w:rPr>
            </w:pPr>
            <w:ins w:id="4876" w:author="Petrovic Niels 1SC3" w:date="2021-05-25T13:31: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6D03E85C" w14:textId="77777777" w:rsidR="00303E42" w:rsidRPr="003E5DC8" w:rsidRDefault="00303E42" w:rsidP="009F2D03">
            <w:pPr>
              <w:pStyle w:val="TAC"/>
              <w:rPr>
                <w:ins w:id="4877" w:author="Petrovic Niels 1SC3" w:date="2021-05-25T13:31:00Z"/>
              </w:rPr>
            </w:pPr>
            <w:ins w:id="4878" w:author="Petrovic Niels 1SC3" w:date="2021-05-25T13:31:00Z">
              <w:r w:rsidRPr="00486449">
                <w:t>8064</w:t>
              </w:r>
            </w:ins>
          </w:p>
        </w:tc>
        <w:tc>
          <w:tcPr>
            <w:tcW w:w="1057" w:type="dxa"/>
            <w:tcBorders>
              <w:top w:val="single" w:sz="4" w:space="0" w:color="auto"/>
              <w:left w:val="nil"/>
              <w:bottom w:val="single" w:sz="4" w:space="0" w:color="auto"/>
              <w:right w:val="single" w:sz="4" w:space="0" w:color="auto"/>
            </w:tcBorders>
            <w:shd w:val="clear" w:color="auto" w:fill="auto"/>
            <w:noWrap/>
          </w:tcPr>
          <w:p w14:paraId="49F5FD51" w14:textId="77777777" w:rsidR="00303E42" w:rsidRPr="003E5DC8" w:rsidRDefault="00303E42" w:rsidP="009F2D03">
            <w:pPr>
              <w:pStyle w:val="TAC"/>
              <w:rPr>
                <w:ins w:id="4879" w:author="Petrovic Niels 1SC3" w:date="2021-05-25T13:31:00Z"/>
              </w:rPr>
            </w:pPr>
            <w:ins w:id="4880" w:author="Petrovic Niels 1SC3" w:date="2021-05-25T13:31: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7D03FBD7" w14:textId="77777777" w:rsidR="00303E42" w:rsidRPr="003E5DC8" w:rsidRDefault="00303E42" w:rsidP="009F2D03">
            <w:pPr>
              <w:pStyle w:val="TAC"/>
              <w:rPr>
                <w:ins w:id="4881" w:author="Petrovic Niels 1SC3" w:date="2021-05-25T13:31:00Z"/>
              </w:rPr>
            </w:pPr>
            <w:ins w:id="4882" w:author="Petrovic Niels 1SC3" w:date="2021-05-25T13:31: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1CE16B22" w14:textId="77777777" w:rsidR="00303E42" w:rsidRPr="003E5DC8" w:rsidRDefault="00303E42" w:rsidP="009F2D03">
            <w:pPr>
              <w:pStyle w:val="TAC"/>
              <w:rPr>
                <w:ins w:id="4883" w:author="Petrovic Niels 1SC3" w:date="2021-05-25T13:31:00Z"/>
              </w:rPr>
            </w:pPr>
            <w:ins w:id="4884" w:author="Petrovic Niels 1SC3" w:date="2021-05-25T13:31:00Z">
              <w:r w:rsidRPr="00486449">
                <w:t>3</w:t>
              </w:r>
            </w:ins>
          </w:p>
        </w:tc>
        <w:tc>
          <w:tcPr>
            <w:tcW w:w="925" w:type="dxa"/>
            <w:tcBorders>
              <w:top w:val="single" w:sz="4" w:space="0" w:color="auto"/>
              <w:left w:val="nil"/>
              <w:bottom w:val="single" w:sz="4" w:space="0" w:color="auto"/>
              <w:right w:val="single" w:sz="4" w:space="0" w:color="auto"/>
            </w:tcBorders>
            <w:shd w:val="clear" w:color="auto" w:fill="auto"/>
            <w:noWrap/>
          </w:tcPr>
          <w:p w14:paraId="0ED7ACEE" w14:textId="77777777" w:rsidR="00303E42" w:rsidRPr="003E5DC8" w:rsidRDefault="00303E42" w:rsidP="009F2D03">
            <w:pPr>
              <w:pStyle w:val="TAC"/>
              <w:rPr>
                <w:ins w:id="4885" w:author="Petrovic Niels 1SC3" w:date="2021-05-25T13:31:00Z"/>
              </w:rPr>
            </w:pPr>
            <w:ins w:id="4886" w:author="Petrovic Niels 1SC3" w:date="2021-05-25T13:31:00Z">
              <w:r w:rsidRPr="00486449">
                <w:t>42768</w:t>
              </w:r>
            </w:ins>
          </w:p>
        </w:tc>
        <w:tc>
          <w:tcPr>
            <w:tcW w:w="1127" w:type="dxa"/>
            <w:tcBorders>
              <w:top w:val="single" w:sz="4" w:space="0" w:color="auto"/>
              <w:left w:val="nil"/>
              <w:bottom w:val="single" w:sz="4" w:space="0" w:color="auto"/>
              <w:right w:val="single" w:sz="4" w:space="0" w:color="auto"/>
            </w:tcBorders>
            <w:shd w:val="clear" w:color="auto" w:fill="auto"/>
            <w:noWrap/>
          </w:tcPr>
          <w:p w14:paraId="0311D512" w14:textId="77777777" w:rsidR="00303E42" w:rsidRPr="003E5DC8" w:rsidRDefault="00303E42" w:rsidP="009F2D03">
            <w:pPr>
              <w:pStyle w:val="TAC"/>
              <w:rPr>
                <w:ins w:id="4887" w:author="Petrovic Niels 1SC3" w:date="2021-05-25T13:31:00Z"/>
              </w:rPr>
            </w:pPr>
            <w:ins w:id="4888" w:author="Petrovic Niels 1SC3" w:date="2021-05-25T13:31:00Z">
              <w:r w:rsidRPr="00486449">
                <w:t>21384</w:t>
              </w:r>
            </w:ins>
          </w:p>
        </w:tc>
      </w:tr>
      <w:tr w:rsidR="00303E42" w:rsidRPr="00835F44" w14:paraId="565F57D8" w14:textId="77777777" w:rsidTr="009F2D03">
        <w:trPr>
          <w:ins w:id="4889" w:author="Petrovic Niels 1SC3" w:date="2021-05-25T13:3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8522C" w14:textId="77777777" w:rsidR="00303E42" w:rsidRPr="00835F44" w:rsidRDefault="00303E42" w:rsidP="009F2D03">
            <w:pPr>
              <w:pStyle w:val="TAC"/>
              <w:rPr>
                <w:ins w:id="4890" w:author="Petrovic Niels 1SC3" w:date="2021-05-25T13:32:00Z"/>
              </w:rPr>
            </w:pPr>
          </w:p>
        </w:tc>
        <w:tc>
          <w:tcPr>
            <w:tcW w:w="1027" w:type="dxa"/>
            <w:tcBorders>
              <w:top w:val="single" w:sz="4" w:space="0" w:color="auto"/>
              <w:left w:val="nil"/>
              <w:bottom w:val="single" w:sz="4" w:space="0" w:color="auto"/>
              <w:right w:val="single" w:sz="4" w:space="0" w:color="auto"/>
            </w:tcBorders>
            <w:shd w:val="clear" w:color="auto" w:fill="auto"/>
            <w:noWrap/>
          </w:tcPr>
          <w:p w14:paraId="2515366E" w14:textId="28CBC6B5" w:rsidR="00303E42" w:rsidRPr="00486449" w:rsidRDefault="00303E42" w:rsidP="009F2D03">
            <w:pPr>
              <w:pStyle w:val="TAC"/>
              <w:rPr>
                <w:ins w:id="4891" w:author="Petrovic Niels 1SC3" w:date="2021-05-25T13:32:00Z"/>
              </w:rPr>
            </w:pPr>
            <w:ins w:id="4892" w:author="Petrovic Niels 1SC3" w:date="2021-05-25T13:34:00Z">
              <w:r>
                <w:t>180</w:t>
              </w:r>
            </w:ins>
          </w:p>
        </w:tc>
        <w:tc>
          <w:tcPr>
            <w:tcW w:w="967" w:type="dxa"/>
            <w:tcBorders>
              <w:top w:val="single" w:sz="4" w:space="0" w:color="auto"/>
              <w:left w:val="nil"/>
              <w:bottom w:val="single" w:sz="4" w:space="0" w:color="auto"/>
              <w:right w:val="single" w:sz="4" w:space="0" w:color="auto"/>
            </w:tcBorders>
            <w:shd w:val="clear" w:color="auto" w:fill="auto"/>
            <w:noWrap/>
          </w:tcPr>
          <w:p w14:paraId="39D5E8A3" w14:textId="542160EA" w:rsidR="00303E42" w:rsidRPr="00486449" w:rsidRDefault="00303E42" w:rsidP="009F2D03">
            <w:pPr>
              <w:pStyle w:val="TAC"/>
              <w:rPr>
                <w:ins w:id="4893" w:author="Petrovic Niels 1SC3" w:date="2021-05-25T13:32:00Z"/>
              </w:rPr>
            </w:pPr>
            <w:ins w:id="4894" w:author="Petrovic Niels 1SC3" w:date="2021-05-25T13:34:00Z">
              <w:r>
                <w:t>11</w:t>
              </w:r>
            </w:ins>
          </w:p>
        </w:tc>
        <w:tc>
          <w:tcPr>
            <w:tcW w:w="1176" w:type="dxa"/>
            <w:tcBorders>
              <w:top w:val="single" w:sz="4" w:space="0" w:color="auto"/>
              <w:left w:val="nil"/>
              <w:bottom w:val="single" w:sz="4" w:space="0" w:color="auto"/>
              <w:right w:val="single" w:sz="4" w:space="0" w:color="auto"/>
            </w:tcBorders>
            <w:shd w:val="clear" w:color="auto" w:fill="auto"/>
            <w:noWrap/>
          </w:tcPr>
          <w:p w14:paraId="5E4A846A" w14:textId="6E93EE3C" w:rsidR="00303E42" w:rsidRPr="00486449" w:rsidRDefault="00303E42" w:rsidP="009F2D03">
            <w:pPr>
              <w:pStyle w:val="TAC"/>
              <w:rPr>
                <w:ins w:id="4895" w:author="Petrovic Niels 1SC3" w:date="2021-05-25T13:32:00Z"/>
              </w:rPr>
            </w:pPr>
            <w:ins w:id="4896" w:author="Petrovic Niels 1SC3" w:date="2021-05-25T13:34:00Z">
              <w:r>
                <w:t>QPSK</w:t>
              </w:r>
            </w:ins>
          </w:p>
        </w:tc>
        <w:tc>
          <w:tcPr>
            <w:tcW w:w="890" w:type="dxa"/>
            <w:tcBorders>
              <w:top w:val="single" w:sz="4" w:space="0" w:color="auto"/>
              <w:left w:val="nil"/>
              <w:bottom w:val="single" w:sz="4" w:space="0" w:color="auto"/>
              <w:right w:val="single" w:sz="4" w:space="0" w:color="auto"/>
            </w:tcBorders>
            <w:shd w:val="clear" w:color="auto" w:fill="auto"/>
            <w:noWrap/>
          </w:tcPr>
          <w:p w14:paraId="6BC6B01F" w14:textId="13D0D68D" w:rsidR="00303E42" w:rsidRPr="00486449" w:rsidRDefault="00303E42" w:rsidP="009F2D03">
            <w:pPr>
              <w:pStyle w:val="TAC"/>
              <w:rPr>
                <w:ins w:id="4897" w:author="Petrovic Niels 1SC3" w:date="2021-05-25T13:32:00Z"/>
              </w:rPr>
            </w:pPr>
            <w:ins w:id="4898" w:author="Petrovic Niels 1SC3" w:date="2021-05-25T13:34:00Z">
              <w:r>
                <w:t>2</w:t>
              </w:r>
            </w:ins>
          </w:p>
        </w:tc>
        <w:tc>
          <w:tcPr>
            <w:tcW w:w="926" w:type="dxa"/>
            <w:tcBorders>
              <w:top w:val="single" w:sz="4" w:space="0" w:color="auto"/>
              <w:left w:val="nil"/>
              <w:bottom w:val="single" w:sz="4" w:space="0" w:color="auto"/>
              <w:right w:val="single" w:sz="4" w:space="0" w:color="auto"/>
            </w:tcBorders>
            <w:shd w:val="clear" w:color="auto" w:fill="auto"/>
            <w:noWrap/>
          </w:tcPr>
          <w:p w14:paraId="405F7864" w14:textId="4495BD38" w:rsidR="00303E42" w:rsidRPr="00486449" w:rsidRDefault="00303E42" w:rsidP="009F2D03">
            <w:pPr>
              <w:pStyle w:val="TAC"/>
              <w:rPr>
                <w:ins w:id="4899" w:author="Petrovic Niels 1SC3" w:date="2021-05-25T13:32:00Z"/>
              </w:rPr>
            </w:pPr>
            <w:ins w:id="4900" w:author="Petrovic Niels 1SC3" w:date="2021-05-25T13:34:00Z">
              <w:r>
                <w:t>8976</w:t>
              </w:r>
            </w:ins>
          </w:p>
        </w:tc>
        <w:tc>
          <w:tcPr>
            <w:tcW w:w="1057" w:type="dxa"/>
            <w:tcBorders>
              <w:top w:val="single" w:sz="4" w:space="0" w:color="auto"/>
              <w:left w:val="nil"/>
              <w:bottom w:val="single" w:sz="4" w:space="0" w:color="auto"/>
              <w:right w:val="single" w:sz="4" w:space="0" w:color="auto"/>
            </w:tcBorders>
            <w:shd w:val="clear" w:color="auto" w:fill="auto"/>
            <w:noWrap/>
          </w:tcPr>
          <w:p w14:paraId="299A7A28" w14:textId="0E937C1F" w:rsidR="00303E42" w:rsidRPr="00486449" w:rsidRDefault="00303E42" w:rsidP="009F2D03">
            <w:pPr>
              <w:pStyle w:val="TAC"/>
              <w:rPr>
                <w:ins w:id="4901" w:author="Petrovic Niels 1SC3" w:date="2021-05-25T13:32:00Z"/>
              </w:rPr>
            </w:pPr>
            <w:ins w:id="4902" w:author="Petrovic Niels 1SC3" w:date="2021-05-25T13:34:00Z">
              <w:r>
                <w:t>24</w:t>
              </w:r>
            </w:ins>
          </w:p>
        </w:tc>
        <w:tc>
          <w:tcPr>
            <w:tcW w:w="897" w:type="dxa"/>
            <w:tcBorders>
              <w:top w:val="single" w:sz="4" w:space="0" w:color="auto"/>
              <w:left w:val="nil"/>
              <w:bottom w:val="single" w:sz="4" w:space="0" w:color="auto"/>
              <w:right w:val="single" w:sz="4" w:space="0" w:color="auto"/>
            </w:tcBorders>
            <w:shd w:val="clear" w:color="auto" w:fill="auto"/>
            <w:noWrap/>
          </w:tcPr>
          <w:p w14:paraId="264D249A" w14:textId="6E7D1ADB" w:rsidR="00303E42" w:rsidRPr="00486449" w:rsidRDefault="00303E42" w:rsidP="009F2D03">
            <w:pPr>
              <w:pStyle w:val="TAC"/>
              <w:rPr>
                <w:ins w:id="4903" w:author="Petrovic Niels 1SC3" w:date="2021-05-25T13:32:00Z"/>
              </w:rPr>
            </w:pPr>
            <w:ins w:id="4904" w:author="Petrovic Niels 1SC3" w:date="2021-05-25T13:34:00Z">
              <w:r>
                <w:t>2</w:t>
              </w:r>
            </w:ins>
          </w:p>
        </w:tc>
        <w:tc>
          <w:tcPr>
            <w:tcW w:w="929" w:type="dxa"/>
            <w:tcBorders>
              <w:top w:val="single" w:sz="4" w:space="0" w:color="auto"/>
              <w:left w:val="nil"/>
              <w:bottom w:val="single" w:sz="4" w:space="0" w:color="auto"/>
              <w:right w:val="single" w:sz="4" w:space="0" w:color="auto"/>
            </w:tcBorders>
            <w:shd w:val="clear" w:color="auto" w:fill="auto"/>
            <w:noWrap/>
          </w:tcPr>
          <w:p w14:paraId="7881FA23" w14:textId="46C712AE" w:rsidR="00303E42" w:rsidRPr="00486449" w:rsidRDefault="00303E42" w:rsidP="009F2D03">
            <w:pPr>
              <w:pStyle w:val="TAC"/>
              <w:rPr>
                <w:ins w:id="4905" w:author="Petrovic Niels 1SC3" w:date="2021-05-25T13:32:00Z"/>
              </w:rPr>
            </w:pPr>
            <w:ins w:id="4906" w:author="Petrovic Niels 1SC3" w:date="2021-05-25T13:34:00Z">
              <w:r>
                <w:t>3</w:t>
              </w:r>
            </w:ins>
          </w:p>
        </w:tc>
        <w:tc>
          <w:tcPr>
            <w:tcW w:w="925" w:type="dxa"/>
            <w:tcBorders>
              <w:top w:val="single" w:sz="4" w:space="0" w:color="auto"/>
              <w:left w:val="nil"/>
              <w:bottom w:val="single" w:sz="4" w:space="0" w:color="auto"/>
              <w:right w:val="single" w:sz="4" w:space="0" w:color="auto"/>
            </w:tcBorders>
            <w:shd w:val="clear" w:color="auto" w:fill="auto"/>
            <w:noWrap/>
          </w:tcPr>
          <w:p w14:paraId="2D661AE2" w14:textId="4E291DB9" w:rsidR="00303E42" w:rsidRPr="00486449" w:rsidRDefault="00303E42" w:rsidP="009F2D03">
            <w:pPr>
              <w:pStyle w:val="TAC"/>
              <w:rPr>
                <w:ins w:id="4907" w:author="Petrovic Niels 1SC3" w:date="2021-05-25T13:32:00Z"/>
              </w:rPr>
            </w:pPr>
            <w:ins w:id="4908" w:author="Petrovic Niels 1SC3" w:date="2021-05-25T13:35:00Z">
              <w:r>
                <w:t>47520</w:t>
              </w:r>
            </w:ins>
          </w:p>
        </w:tc>
        <w:tc>
          <w:tcPr>
            <w:tcW w:w="1127" w:type="dxa"/>
            <w:tcBorders>
              <w:top w:val="single" w:sz="4" w:space="0" w:color="auto"/>
              <w:left w:val="nil"/>
              <w:bottom w:val="single" w:sz="4" w:space="0" w:color="auto"/>
              <w:right w:val="single" w:sz="4" w:space="0" w:color="auto"/>
            </w:tcBorders>
            <w:shd w:val="clear" w:color="auto" w:fill="auto"/>
            <w:noWrap/>
          </w:tcPr>
          <w:p w14:paraId="412227D8" w14:textId="2CD55A58" w:rsidR="00303E42" w:rsidRPr="00486449" w:rsidRDefault="00303E42" w:rsidP="009F2D03">
            <w:pPr>
              <w:pStyle w:val="TAC"/>
              <w:rPr>
                <w:ins w:id="4909" w:author="Petrovic Niels 1SC3" w:date="2021-05-25T13:32:00Z"/>
              </w:rPr>
            </w:pPr>
            <w:ins w:id="4910" w:author="Petrovic Niels 1SC3" w:date="2021-05-25T13:35:00Z">
              <w:r>
                <w:t>23760</w:t>
              </w:r>
            </w:ins>
          </w:p>
        </w:tc>
      </w:tr>
      <w:tr w:rsidR="00303E42" w:rsidRPr="00835F44" w14:paraId="7E0799A3" w14:textId="77777777" w:rsidTr="009F2D03">
        <w:trPr>
          <w:ins w:id="4911"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DF76C" w14:textId="77777777" w:rsidR="00303E42" w:rsidRPr="00835F44" w:rsidRDefault="00303E42" w:rsidP="009F2D03">
            <w:pPr>
              <w:pStyle w:val="TAC"/>
              <w:rPr>
                <w:ins w:id="4912" w:author="Petrovic Niels 1SC3" w:date="2021-05-25T13:31:00Z"/>
              </w:rPr>
            </w:pPr>
          </w:p>
        </w:tc>
        <w:tc>
          <w:tcPr>
            <w:tcW w:w="1027" w:type="dxa"/>
            <w:tcBorders>
              <w:top w:val="single" w:sz="4" w:space="0" w:color="auto"/>
              <w:left w:val="nil"/>
              <w:bottom w:val="single" w:sz="4" w:space="0" w:color="auto"/>
              <w:right w:val="single" w:sz="4" w:space="0" w:color="auto"/>
            </w:tcBorders>
            <w:shd w:val="clear" w:color="auto" w:fill="auto"/>
            <w:noWrap/>
          </w:tcPr>
          <w:p w14:paraId="6239B71C" w14:textId="77777777" w:rsidR="00303E42" w:rsidRPr="003E5DC8" w:rsidRDefault="00303E42" w:rsidP="009F2D03">
            <w:pPr>
              <w:pStyle w:val="TAC"/>
              <w:rPr>
                <w:ins w:id="4913" w:author="Petrovic Niels 1SC3" w:date="2021-05-25T13:31:00Z"/>
              </w:rPr>
            </w:pPr>
            <w:ins w:id="4914" w:author="Petrovic Niels 1SC3" w:date="2021-05-25T13:31:00Z">
              <w:r w:rsidRPr="00486449">
                <w:t>216</w:t>
              </w:r>
            </w:ins>
          </w:p>
        </w:tc>
        <w:tc>
          <w:tcPr>
            <w:tcW w:w="967" w:type="dxa"/>
            <w:tcBorders>
              <w:top w:val="single" w:sz="4" w:space="0" w:color="auto"/>
              <w:left w:val="nil"/>
              <w:bottom w:val="single" w:sz="4" w:space="0" w:color="auto"/>
              <w:right w:val="single" w:sz="4" w:space="0" w:color="auto"/>
            </w:tcBorders>
            <w:shd w:val="clear" w:color="auto" w:fill="auto"/>
            <w:noWrap/>
          </w:tcPr>
          <w:p w14:paraId="5B3294F2" w14:textId="77777777" w:rsidR="00303E42" w:rsidRPr="003E5DC8" w:rsidRDefault="00303E42" w:rsidP="009F2D03">
            <w:pPr>
              <w:pStyle w:val="TAC"/>
              <w:rPr>
                <w:ins w:id="4915" w:author="Petrovic Niels 1SC3" w:date="2021-05-25T13:31:00Z"/>
              </w:rPr>
            </w:pPr>
            <w:ins w:id="4916" w:author="Petrovic Niels 1SC3" w:date="2021-05-25T13:31: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3E88F7B5" w14:textId="77777777" w:rsidR="00303E42" w:rsidRPr="003E5DC8" w:rsidRDefault="00303E42" w:rsidP="009F2D03">
            <w:pPr>
              <w:pStyle w:val="TAC"/>
              <w:rPr>
                <w:ins w:id="4917" w:author="Petrovic Niels 1SC3" w:date="2021-05-25T13:31:00Z"/>
              </w:rPr>
            </w:pPr>
            <w:ins w:id="4918" w:author="Petrovic Niels 1SC3" w:date="2021-05-25T13:31: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2793B4E5" w14:textId="77777777" w:rsidR="00303E42" w:rsidRPr="003E5DC8" w:rsidRDefault="00303E42" w:rsidP="009F2D03">
            <w:pPr>
              <w:pStyle w:val="TAC"/>
              <w:rPr>
                <w:ins w:id="4919" w:author="Petrovic Niels 1SC3" w:date="2021-05-25T13:31:00Z"/>
              </w:rPr>
            </w:pPr>
            <w:ins w:id="4920" w:author="Petrovic Niels 1SC3" w:date="2021-05-25T13:31: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688F7C5F" w14:textId="77777777" w:rsidR="00303E42" w:rsidRPr="003E5DC8" w:rsidRDefault="00303E42" w:rsidP="009F2D03">
            <w:pPr>
              <w:pStyle w:val="TAC"/>
              <w:rPr>
                <w:ins w:id="4921" w:author="Petrovic Niels 1SC3" w:date="2021-05-25T13:31:00Z"/>
              </w:rPr>
            </w:pPr>
            <w:ins w:id="4922" w:author="Petrovic Niels 1SC3" w:date="2021-05-25T13:31:00Z">
              <w:r w:rsidRPr="00486449">
                <w:t>10752</w:t>
              </w:r>
            </w:ins>
          </w:p>
        </w:tc>
        <w:tc>
          <w:tcPr>
            <w:tcW w:w="1057" w:type="dxa"/>
            <w:tcBorders>
              <w:top w:val="single" w:sz="4" w:space="0" w:color="auto"/>
              <w:left w:val="nil"/>
              <w:bottom w:val="single" w:sz="4" w:space="0" w:color="auto"/>
              <w:right w:val="single" w:sz="4" w:space="0" w:color="auto"/>
            </w:tcBorders>
            <w:shd w:val="clear" w:color="auto" w:fill="auto"/>
            <w:noWrap/>
          </w:tcPr>
          <w:p w14:paraId="63A337C7" w14:textId="77777777" w:rsidR="00303E42" w:rsidRPr="003E5DC8" w:rsidRDefault="00303E42" w:rsidP="009F2D03">
            <w:pPr>
              <w:pStyle w:val="TAC"/>
              <w:rPr>
                <w:ins w:id="4923" w:author="Petrovic Niels 1SC3" w:date="2021-05-25T13:31:00Z"/>
              </w:rPr>
            </w:pPr>
            <w:ins w:id="4924" w:author="Petrovic Niels 1SC3" w:date="2021-05-25T13:31: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079FC362" w14:textId="77777777" w:rsidR="00303E42" w:rsidRPr="003E5DC8" w:rsidRDefault="00303E42" w:rsidP="009F2D03">
            <w:pPr>
              <w:pStyle w:val="TAC"/>
              <w:rPr>
                <w:ins w:id="4925" w:author="Petrovic Niels 1SC3" w:date="2021-05-25T13:31:00Z"/>
              </w:rPr>
            </w:pPr>
            <w:ins w:id="4926" w:author="Petrovic Niels 1SC3" w:date="2021-05-25T13:31: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17174445" w14:textId="77777777" w:rsidR="00303E42" w:rsidRPr="003E5DC8" w:rsidRDefault="00303E42" w:rsidP="009F2D03">
            <w:pPr>
              <w:pStyle w:val="TAC"/>
              <w:rPr>
                <w:ins w:id="4927" w:author="Petrovic Niels 1SC3" w:date="2021-05-25T13:31:00Z"/>
              </w:rPr>
            </w:pPr>
            <w:ins w:id="4928" w:author="Petrovic Niels 1SC3" w:date="2021-05-25T13:31:00Z">
              <w:r w:rsidRPr="00486449">
                <w:t>3</w:t>
              </w:r>
            </w:ins>
          </w:p>
        </w:tc>
        <w:tc>
          <w:tcPr>
            <w:tcW w:w="925" w:type="dxa"/>
            <w:tcBorders>
              <w:top w:val="single" w:sz="4" w:space="0" w:color="auto"/>
              <w:left w:val="nil"/>
              <w:bottom w:val="single" w:sz="4" w:space="0" w:color="auto"/>
              <w:right w:val="single" w:sz="4" w:space="0" w:color="auto"/>
            </w:tcBorders>
            <w:shd w:val="clear" w:color="auto" w:fill="auto"/>
            <w:noWrap/>
          </w:tcPr>
          <w:p w14:paraId="72A2D159" w14:textId="77777777" w:rsidR="00303E42" w:rsidRPr="003E5DC8" w:rsidRDefault="00303E42" w:rsidP="009F2D03">
            <w:pPr>
              <w:pStyle w:val="TAC"/>
              <w:rPr>
                <w:ins w:id="4929" w:author="Petrovic Niels 1SC3" w:date="2021-05-25T13:31:00Z"/>
              </w:rPr>
            </w:pPr>
            <w:ins w:id="4930" w:author="Petrovic Niels 1SC3" w:date="2021-05-25T13:31:00Z">
              <w:r w:rsidRPr="00486449">
                <w:t>57024</w:t>
              </w:r>
            </w:ins>
          </w:p>
        </w:tc>
        <w:tc>
          <w:tcPr>
            <w:tcW w:w="1127" w:type="dxa"/>
            <w:tcBorders>
              <w:top w:val="single" w:sz="4" w:space="0" w:color="auto"/>
              <w:left w:val="nil"/>
              <w:bottom w:val="single" w:sz="4" w:space="0" w:color="auto"/>
              <w:right w:val="single" w:sz="4" w:space="0" w:color="auto"/>
            </w:tcBorders>
            <w:shd w:val="clear" w:color="auto" w:fill="auto"/>
            <w:noWrap/>
          </w:tcPr>
          <w:p w14:paraId="6B462BB4" w14:textId="77777777" w:rsidR="00303E42" w:rsidRPr="003E5DC8" w:rsidRDefault="00303E42" w:rsidP="009F2D03">
            <w:pPr>
              <w:pStyle w:val="TAC"/>
              <w:rPr>
                <w:ins w:id="4931" w:author="Petrovic Niels 1SC3" w:date="2021-05-25T13:31:00Z"/>
              </w:rPr>
            </w:pPr>
            <w:ins w:id="4932" w:author="Petrovic Niels 1SC3" w:date="2021-05-25T13:31:00Z">
              <w:r w:rsidRPr="00486449">
                <w:t>28512</w:t>
              </w:r>
            </w:ins>
          </w:p>
        </w:tc>
      </w:tr>
      <w:tr w:rsidR="00303E42" w:rsidRPr="00835F44" w14:paraId="3C2CB7B3" w14:textId="77777777" w:rsidTr="009F2D03">
        <w:trPr>
          <w:ins w:id="4933"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E0F29" w14:textId="77777777" w:rsidR="00303E42" w:rsidRPr="00835F44" w:rsidRDefault="00303E42" w:rsidP="009F2D03">
            <w:pPr>
              <w:pStyle w:val="TAC"/>
              <w:rPr>
                <w:ins w:id="4934" w:author="Petrovic Niels 1SC3" w:date="2021-05-25T13:31:00Z"/>
              </w:rPr>
            </w:pPr>
          </w:p>
        </w:tc>
        <w:tc>
          <w:tcPr>
            <w:tcW w:w="1027" w:type="dxa"/>
            <w:tcBorders>
              <w:top w:val="single" w:sz="4" w:space="0" w:color="auto"/>
              <w:left w:val="nil"/>
              <w:bottom w:val="single" w:sz="4" w:space="0" w:color="auto"/>
              <w:right w:val="single" w:sz="4" w:space="0" w:color="auto"/>
            </w:tcBorders>
            <w:shd w:val="clear" w:color="auto" w:fill="auto"/>
            <w:noWrap/>
          </w:tcPr>
          <w:p w14:paraId="3EB83EA2" w14:textId="77777777" w:rsidR="00303E42" w:rsidRPr="003E5DC8" w:rsidRDefault="00303E42" w:rsidP="009F2D03">
            <w:pPr>
              <w:pStyle w:val="TAC"/>
              <w:rPr>
                <w:ins w:id="4935" w:author="Petrovic Niels 1SC3" w:date="2021-05-25T13:31:00Z"/>
              </w:rPr>
            </w:pPr>
            <w:ins w:id="4936" w:author="Petrovic Niels 1SC3" w:date="2021-05-25T13:31:00Z">
              <w:r w:rsidRPr="00486449">
                <w:t>243</w:t>
              </w:r>
            </w:ins>
          </w:p>
        </w:tc>
        <w:tc>
          <w:tcPr>
            <w:tcW w:w="967" w:type="dxa"/>
            <w:tcBorders>
              <w:top w:val="single" w:sz="4" w:space="0" w:color="auto"/>
              <w:left w:val="nil"/>
              <w:bottom w:val="single" w:sz="4" w:space="0" w:color="auto"/>
              <w:right w:val="single" w:sz="4" w:space="0" w:color="auto"/>
            </w:tcBorders>
            <w:shd w:val="clear" w:color="auto" w:fill="auto"/>
            <w:noWrap/>
          </w:tcPr>
          <w:p w14:paraId="3D47A32B" w14:textId="77777777" w:rsidR="00303E42" w:rsidRPr="003E5DC8" w:rsidRDefault="00303E42" w:rsidP="009F2D03">
            <w:pPr>
              <w:pStyle w:val="TAC"/>
              <w:rPr>
                <w:ins w:id="4937" w:author="Petrovic Niels 1SC3" w:date="2021-05-25T13:31:00Z"/>
              </w:rPr>
            </w:pPr>
            <w:ins w:id="4938" w:author="Petrovic Niels 1SC3" w:date="2021-05-25T13:31: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004B8C0E" w14:textId="77777777" w:rsidR="00303E42" w:rsidRPr="003E5DC8" w:rsidRDefault="00303E42" w:rsidP="009F2D03">
            <w:pPr>
              <w:pStyle w:val="TAC"/>
              <w:rPr>
                <w:ins w:id="4939" w:author="Petrovic Niels 1SC3" w:date="2021-05-25T13:31:00Z"/>
              </w:rPr>
            </w:pPr>
            <w:ins w:id="4940" w:author="Petrovic Niels 1SC3" w:date="2021-05-25T13:31: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6D48A9FC" w14:textId="77777777" w:rsidR="00303E42" w:rsidRPr="003E5DC8" w:rsidRDefault="00303E42" w:rsidP="009F2D03">
            <w:pPr>
              <w:pStyle w:val="TAC"/>
              <w:rPr>
                <w:ins w:id="4941" w:author="Petrovic Niels 1SC3" w:date="2021-05-25T13:31:00Z"/>
              </w:rPr>
            </w:pPr>
            <w:ins w:id="4942" w:author="Petrovic Niels 1SC3" w:date="2021-05-25T13:31: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17AE0B88" w14:textId="77777777" w:rsidR="00303E42" w:rsidRPr="003E5DC8" w:rsidRDefault="00303E42" w:rsidP="009F2D03">
            <w:pPr>
              <w:pStyle w:val="TAC"/>
              <w:rPr>
                <w:ins w:id="4943" w:author="Petrovic Niels 1SC3" w:date="2021-05-25T13:31:00Z"/>
              </w:rPr>
            </w:pPr>
            <w:ins w:id="4944" w:author="Petrovic Niels 1SC3" w:date="2021-05-25T13:31:00Z">
              <w:r w:rsidRPr="00486449">
                <w:t>12040</w:t>
              </w:r>
            </w:ins>
          </w:p>
        </w:tc>
        <w:tc>
          <w:tcPr>
            <w:tcW w:w="1057" w:type="dxa"/>
            <w:tcBorders>
              <w:top w:val="single" w:sz="4" w:space="0" w:color="auto"/>
              <w:left w:val="nil"/>
              <w:bottom w:val="single" w:sz="4" w:space="0" w:color="auto"/>
              <w:right w:val="single" w:sz="4" w:space="0" w:color="auto"/>
            </w:tcBorders>
            <w:shd w:val="clear" w:color="auto" w:fill="auto"/>
            <w:noWrap/>
          </w:tcPr>
          <w:p w14:paraId="0AFD2053" w14:textId="77777777" w:rsidR="00303E42" w:rsidRPr="003E5DC8" w:rsidRDefault="00303E42" w:rsidP="009F2D03">
            <w:pPr>
              <w:pStyle w:val="TAC"/>
              <w:rPr>
                <w:ins w:id="4945" w:author="Petrovic Niels 1SC3" w:date="2021-05-25T13:31:00Z"/>
              </w:rPr>
            </w:pPr>
            <w:ins w:id="4946" w:author="Petrovic Niels 1SC3" w:date="2021-05-25T13:31: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2BCDC14F" w14:textId="77777777" w:rsidR="00303E42" w:rsidRPr="003E5DC8" w:rsidRDefault="00303E42" w:rsidP="009F2D03">
            <w:pPr>
              <w:pStyle w:val="TAC"/>
              <w:rPr>
                <w:ins w:id="4947" w:author="Petrovic Niels 1SC3" w:date="2021-05-25T13:31:00Z"/>
              </w:rPr>
            </w:pPr>
            <w:ins w:id="4948" w:author="Petrovic Niels 1SC3" w:date="2021-05-25T13:31: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0F7DAD2C" w14:textId="77777777" w:rsidR="00303E42" w:rsidRPr="003E5DC8" w:rsidRDefault="00303E42" w:rsidP="009F2D03">
            <w:pPr>
              <w:pStyle w:val="TAC"/>
              <w:rPr>
                <w:ins w:id="4949" w:author="Petrovic Niels 1SC3" w:date="2021-05-25T13:31:00Z"/>
              </w:rPr>
            </w:pPr>
            <w:ins w:id="4950" w:author="Petrovic Niels 1SC3" w:date="2021-05-25T13:31:00Z">
              <w:r w:rsidRPr="00486449">
                <w:t>4</w:t>
              </w:r>
            </w:ins>
          </w:p>
        </w:tc>
        <w:tc>
          <w:tcPr>
            <w:tcW w:w="925" w:type="dxa"/>
            <w:tcBorders>
              <w:top w:val="single" w:sz="4" w:space="0" w:color="auto"/>
              <w:left w:val="nil"/>
              <w:bottom w:val="single" w:sz="4" w:space="0" w:color="auto"/>
              <w:right w:val="single" w:sz="4" w:space="0" w:color="auto"/>
            </w:tcBorders>
            <w:shd w:val="clear" w:color="auto" w:fill="auto"/>
            <w:noWrap/>
          </w:tcPr>
          <w:p w14:paraId="636930AC" w14:textId="77777777" w:rsidR="00303E42" w:rsidRPr="003E5DC8" w:rsidRDefault="00303E42" w:rsidP="009F2D03">
            <w:pPr>
              <w:pStyle w:val="TAC"/>
              <w:rPr>
                <w:ins w:id="4951" w:author="Petrovic Niels 1SC3" w:date="2021-05-25T13:31:00Z"/>
              </w:rPr>
            </w:pPr>
            <w:ins w:id="4952" w:author="Petrovic Niels 1SC3" w:date="2021-05-25T13:31:00Z">
              <w:r w:rsidRPr="00486449">
                <w:t>64152</w:t>
              </w:r>
            </w:ins>
          </w:p>
        </w:tc>
        <w:tc>
          <w:tcPr>
            <w:tcW w:w="1127" w:type="dxa"/>
            <w:tcBorders>
              <w:top w:val="single" w:sz="4" w:space="0" w:color="auto"/>
              <w:left w:val="nil"/>
              <w:bottom w:val="single" w:sz="4" w:space="0" w:color="auto"/>
              <w:right w:val="single" w:sz="4" w:space="0" w:color="auto"/>
            </w:tcBorders>
            <w:shd w:val="clear" w:color="auto" w:fill="auto"/>
            <w:noWrap/>
          </w:tcPr>
          <w:p w14:paraId="557D1F75" w14:textId="77777777" w:rsidR="00303E42" w:rsidRPr="003E5DC8" w:rsidRDefault="00303E42" w:rsidP="009F2D03">
            <w:pPr>
              <w:pStyle w:val="TAC"/>
              <w:rPr>
                <w:ins w:id="4953" w:author="Petrovic Niels 1SC3" w:date="2021-05-25T13:31:00Z"/>
              </w:rPr>
            </w:pPr>
            <w:ins w:id="4954" w:author="Petrovic Niels 1SC3" w:date="2021-05-25T13:31:00Z">
              <w:r w:rsidRPr="00486449">
                <w:t>32076</w:t>
              </w:r>
            </w:ins>
          </w:p>
        </w:tc>
      </w:tr>
      <w:tr w:rsidR="00303E42" w:rsidRPr="00835F44" w14:paraId="633C3364" w14:textId="77777777" w:rsidTr="009F2D03">
        <w:trPr>
          <w:ins w:id="4955"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032F5" w14:textId="77777777" w:rsidR="00303E42" w:rsidRPr="00835F44" w:rsidRDefault="00303E42" w:rsidP="009F2D03">
            <w:pPr>
              <w:pStyle w:val="TAC"/>
              <w:rPr>
                <w:ins w:id="4956" w:author="Petrovic Niels 1SC3" w:date="2021-05-25T13:31:00Z"/>
              </w:rPr>
            </w:pPr>
          </w:p>
        </w:tc>
        <w:tc>
          <w:tcPr>
            <w:tcW w:w="1027" w:type="dxa"/>
            <w:tcBorders>
              <w:top w:val="single" w:sz="4" w:space="0" w:color="auto"/>
              <w:left w:val="nil"/>
              <w:bottom w:val="single" w:sz="4" w:space="0" w:color="auto"/>
              <w:right w:val="single" w:sz="4" w:space="0" w:color="auto"/>
            </w:tcBorders>
            <w:shd w:val="clear" w:color="auto" w:fill="auto"/>
            <w:noWrap/>
          </w:tcPr>
          <w:p w14:paraId="28FFAE2F" w14:textId="77777777" w:rsidR="00303E42" w:rsidRPr="003E5DC8" w:rsidRDefault="00303E42" w:rsidP="009F2D03">
            <w:pPr>
              <w:pStyle w:val="TAC"/>
              <w:rPr>
                <w:ins w:id="4957" w:author="Petrovic Niels 1SC3" w:date="2021-05-25T13:31:00Z"/>
              </w:rPr>
            </w:pPr>
            <w:ins w:id="4958" w:author="Petrovic Niels 1SC3" w:date="2021-05-25T13:31:00Z">
              <w:r w:rsidRPr="00486449">
                <w:t>270</w:t>
              </w:r>
            </w:ins>
          </w:p>
        </w:tc>
        <w:tc>
          <w:tcPr>
            <w:tcW w:w="967" w:type="dxa"/>
            <w:tcBorders>
              <w:top w:val="single" w:sz="4" w:space="0" w:color="auto"/>
              <w:left w:val="nil"/>
              <w:bottom w:val="single" w:sz="4" w:space="0" w:color="auto"/>
              <w:right w:val="single" w:sz="4" w:space="0" w:color="auto"/>
            </w:tcBorders>
            <w:shd w:val="clear" w:color="auto" w:fill="auto"/>
            <w:noWrap/>
          </w:tcPr>
          <w:p w14:paraId="73C9F7FE" w14:textId="77777777" w:rsidR="00303E42" w:rsidRPr="003E5DC8" w:rsidRDefault="00303E42" w:rsidP="009F2D03">
            <w:pPr>
              <w:pStyle w:val="TAC"/>
              <w:rPr>
                <w:ins w:id="4959" w:author="Petrovic Niels 1SC3" w:date="2021-05-25T13:31:00Z"/>
              </w:rPr>
            </w:pPr>
            <w:ins w:id="4960" w:author="Petrovic Niels 1SC3" w:date="2021-05-25T13:31: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263BD0F3" w14:textId="77777777" w:rsidR="00303E42" w:rsidRPr="003E5DC8" w:rsidRDefault="00303E42" w:rsidP="009F2D03">
            <w:pPr>
              <w:pStyle w:val="TAC"/>
              <w:rPr>
                <w:ins w:id="4961" w:author="Petrovic Niels 1SC3" w:date="2021-05-25T13:31:00Z"/>
              </w:rPr>
            </w:pPr>
            <w:ins w:id="4962" w:author="Petrovic Niels 1SC3" w:date="2021-05-25T13:31: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5FCBAF8D" w14:textId="77777777" w:rsidR="00303E42" w:rsidRPr="003E5DC8" w:rsidRDefault="00303E42" w:rsidP="009F2D03">
            <w:pPr>
              <w:pStyle w:val="TAC"/>
              <w:rPr>
                <w:ins w:id="4963" w:author="Petrovic Niels 1SC3" w:date="2021-05-25T13:31:00Z"/>
              </w:rPr>
            </w:pPr>
            <w:ins w:id="4964" w:author="Petrovic Niels 1SC3" w:date="2021-05-25T13:31: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241A93AF" w14:textId="77777777" w:rsidR="00303E42" w:rsidRPr="003E5DC8" w:rsidRDefault="00303E42" w:rsidP="009F2D03">
            <w:pPr>
              <w:pStyle w:val="TAC"/>
              <w:rPr>
                <w:ins w:id="4965" w:author="Petrovic Niels 1SC3" w:date="2021-05-25T13:31:00Z"/>
              </w:rPr>
            </w:pPr>
            <w:ins w:id="4966" w:author="Petrovic Niels 1SC3" w:date="2021-05-25T13:31:00Z">
              <w:r w:rsidRPr="00486449">
                <w:t>13320</w:t>
              </w:r>
            </w:ins>
          </w:p>
        </w:tc>
        <w:tc>
          <w:tcPr>
            <w:tcW w:w="1057" w:type="dxa"/>
            <w:tcBorders>
              <w:top w:val="single" w:sz="4" w:space="0" w:color="auto"/>
              <w:left w:val="nil"/>
              <w:bottom w:val="single" w:sz="4" w:space="0" w:color="auto"/>
              <w:right w:val="single" w:sz="4" w:space="0" w:color="auto"/>
            </w:tcBorders>
            <w:shd w:val="clear" w:color="auto" w:fill="auto"/>
            <w:noWrap/>
          </w:tcPr>
          <w:p w14:paraId="2AA063C9" w14:textId="77777777" w:rsidR="00303E42" w:rsidRPr="003E5DC8" w:rsidRDefault="00303E42" w:rsidP="009F2D03">
            <w:pPr>
              <w:pStyle w:val="TAC"/>
              <w:rPr>
                <w:ins w:id="4967" w:author="Petrovic Niels 1SC3" w:date="2021-05-25T13:31:00Z"/>
              </w:rPr>
            </w:pPr>
            <w:ins w:id="4968" w:author="Petrovic Niels 1SC3" w:date="2021-05-25T13:31: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6620ED3C" w14:textId="77777777" w:rsidR="00303E42" w:rsidRPr="003E5DC8" w:rsidRDefault="00303E42" w:rsidP="009F2D03">
            <w:pPr>
              <w:pStyle w:val="TAC"/>
              <w:rPr>
                <w:ins w:id="4969" w:author="Petrovic Niels 1SC3" w:date="2021-05-25T13:31:00Z"/>
              </w:rPr>
            </w:pPr>
            <w:ins w:id="4970" w:author="Petrovic Niels 1SC3" w:date="2021-05-25T13:31: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183A011F" w14:textId="77777777" w:rsidR="00303E42" w:rsidRPr="003E5DC8" w:rsidRDefault="00303E42" w:rsidP="009F2D03">
            <w:pPr>
              <w:pStyle w:val="TAC"/>
              <w:rPr>
                <w:ins w:id="4971" w:author="Petrovic Niels 1SC3" w:date="2021-05-25T13:31:00Z"/>
              </w:rPr>
            </w:pPr>
            <w:ins w:id="4972" w:author="Petrovic Niels 1SC3" w:date="2021-05-25T13:31:00Z">
              <w:r w:rsidRPr="00486449">
                <w:t>4</w:t>
              </w:r>
            </w:ins>
          </w:p>
        </w:tc>
        <w:tc>
          <w:tcPr>
            <w:tcW w:w="925" w:type="dxa"/>
            <w:tcBorders>
              <w:top w:val="single" w:sz="4" w:space="0" w:color="auto"/>
              <w:left w:val="nil"/>
              <w:bottom w:val="single" w:sz="4" w:space="0" w:color="auto"/>
              <w:right w:val="single" w:sz="4" w:space="0" w:color="auto"/>
            </w:tcBorders>
            <w:shd w:val="clear" w:color="auto" w:fill="auto"/>
            <w:noWrap/>
          </w:tcPr>
          <w:p w14:paraId="0449D270" w14:textId="77777777" w:rsidR="00303E42" w:rsidRPr="003E5DC8" w:rsidRDefault="00303E42" w:rsidP="009F2D03">
            <w:pPr>
              <w:pStyle w:val="TAC"/>
              <w:rPr>
                <w:ins w:id="4973" w:author="Petrovic Niels 1SC3" w:date="2021-05-25T13:31:00Z"/>
              </w:rPr>
            </w:pPr>
            <w:ins w:id="4974" w:author="Petrovic Niels 1SC3" w:date="2021-05-25T13:31:00Z">
              <w:r w:rsidRPr="00486449">
                <w:t>71280</w:t>
              </w:r>
            </w:ins>
          </w:p>
        </w:tc>
        <w:tc>
          <w:tcPr>
            <w:tcW w:w="1127" w:type="dxa"/>
            <w:tcBorders>
              <w:top w:val="single" w:sz="4" w:space="0" w:color="auto"/>
              <w:left w:val="nil"/>
              <w:bottom w:val="single" w:sz="4" w:space="0" w:color="auto"/>
              <w:right w:val="single" w:sz="4" w:space="0" w:color="auto"/>
            </w:tcBorders>
            <w:shd w:val="clear" w:color="auto" w:fill="auto"/>
            <w:noWrap/>
          </w:tcPr>
          <w:p w14:paraId="1F1AD3CD" w14:textId="77777777" w:rsidR="00303E42" w:rsidRPr="003E5DC8" w:rsidRDefault="00303E42" w:rsidP="009F2D03">
            <w:pPr>
              <w:pStyle w:val="TAC"/>
              <w:rPr>
                <w:ins w:id="4975" w:author="Petrovic Niels 1SC3" w:date="2021-05-25T13:31:00Z"/>
              </w:rPr>
            </w:pPr>
            <w:ins w:id="4976" w:author="Petrovic Niels 1SC3" w:date="2021-05-25T13:31:00Z">
              <w:r w:rsidRPr="00486449">
                <w:t>35640</w:t>
              </w:r>
            </w:ins>
          </w:p>
        </w:tc>
      </w:tr>
      <w:tr w:rsidR="00303E42" w:rsidRPr="00835F44" w14:paraId="630529EC" w14:textId="77777777" w:rsidTr="009F2D03">
        <w:trPr>
          <w:ins w:id="4977" w:author="Petrovic Niels 1SC3" w:date="2021-05-25T13:3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78C6DF4" w14:textId="77777777" w:rsidR="00303E42" w:rsidRPr="00835F44" w:rsidRDefault="00303E42" w:rsidP="009F2D03">
            <w:pPr>
              <w:pStyle w:val="TAN"/>
              <w:rPr>
                <w:ins w:id="4978" w:author="Petrovic Niels 1SC3" w:date="2021-05-25T13:31:00Z"/>
              </w:rPr>
            </w:pPr>
            <w:ins w:id="4979" w:author="Petrovic Niels 1SC3" w:date="2021-05-25T13:31: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0162EF54" w14:textId="77777777" w:rsidR="00303E42" w:rsidRPr="00835F44" w:rsidRDefault="00303E42" w:rsidP="009F2D03">
            <w:pPr>
              <w:pStyle w:val="TAN"/>
              <w:rPr>
                <w:ins w:id="4980" w:author="Petrovic Niels 1SC3" w:date="2021-05-25T13:31:00Z"/>
              </w:rPr>
            </w:pPr>
            <w:ins w:id="4981" w:author="Petrovic Niels 1SC3" w:date="2021-05-25T13:31:00Z">
              <w:r w:rsidRPr="00835F44">
                <w:t>NOTE 2:</w:t>
              </w:r>
              <w:r w:rsidRPr="00835F44">
                <w:tab/>
                <w:t>MCS Index is based on MCS table 6.1.4.1-1 defined in TS 38.214 [10].</w:t>
              </w:r>
            </w:ins>
          </w:p>
          <w:p w14:paraId="4B841A25" w14:textId="77777777" w:rsidR="00303E42" w:rsidRDefault="00303E42" w:rsidP="009F2D03">
            <w:pPr>
              <w:pStyle w:val="TAN"/>
              <w:rPr>
                <w:ins w:id="4982" w:author="Petrovic Niels 1SC3" w:date="2021-05-25T13:31:00Z"/>
              </w:rPr>
            </w:pPr>
            <w:ins w:id="4983" w:author="Petrovic Niels 1SC3" w:date="2021-05-25T13:31:00Z">
              <w:r w:rsidRPr="00835F44">
                <w:t>NOTE 3:</w:t>
              </w:r>
              <w:r w:rsidRPr="00835F44">
                <w:tab/>
                <w:t>If more than one Code Block is present, an additional CRC sequence of L = 24 Bits is attached to each Code Block (otherwise L = 0 Bit)</w:t>
              </w:r>
            </w:ins>
          </w:p>
          <w:p w14:paraId="25EBD2DD" w14:textId="77777777" w:rsidR="00303E42" w:rsidRPr="001F4A8E" w:rsidRDefault="00303E42" w:rsidP="009F2D03">
            <w:pPr>
              <w:pStyle w:val="TAN"/>
              <w:rPr>
                <w:ins w:id="4984" w:author="Petrovic Niels 1SC3" w:date="2021-05-25T13:31:00Z"/>
                <w:lang w:val="en-US"/>
              </w:rPr>
            </w:pPr>
            <w:ins w:id="4985" w:author="Petrovic Niels 1SC3" w:date="2021-05-25T13:31: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7A17FD2" w14:textId="77777777" w:rsidR="00DC7196" w:rsidRPr="001C0CC4" w:rsidRDefault="00DC7196" w:rsidP="00DC7196"/>
    <w:p w14:paraId="29B15EBA" w14:textId="6F6AEA26" w:rsidR="00DC7196" w:rsidRPr="001C0CC4" w:rsidRDefault="00DC7196" w:rsidP="00DC7196">
      <w:pPr>
        <w:pStyle w:val="TH"/>
      </w:pPr>
      <w:r w:rsidRPr="001C0CC4">
        <w:t xml:space="preserve">Table A.2.2.2-2: </w:t>
      </w:r>
      <w:del w:id="4986" w:author="Petrovic Niels 1SC3" w:date="2021-05-25T13:30:00Z">
        <w:r w:rsidRPr="001C0CC4" w:rsidDel="00303E42">
          <w:delText>Reference Channels for DFT-s-OFDM QPSK for 30 kHz SCS</w:delText>
        </w:r>
      </w:del>
      <w:ins w:id="4987" w:author="Petrovic Niels 1SC3" w:date="2021-05-25T13:30:00Z">
        <w:r w:rsidR="00303E4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03E42" w14:paraId="410BFC2D" w14:textId="1F49D507" w:rsidTr="00DC7196">
        <w:trPr>
          <w:del w:id="4988" w:author="Petrovic Niels 1SC3" w:date="2021-05-25T13:3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48BCB55" w14:textId="5955E96E" w:rsidR="00DC7196" w:rsidRPr="001C0CC4" w:rsidDel="00303E42" w:rsidRDefault="00DC7196" w:rsidP="00DC7196">
            <w:pPr>
              <w:pStyle w:val="TAH"/>
              <w:rPr>
                <w:del w:id="4989" w:author="Petrovic Niels 1SC3" w:date="2021-05-25T13:30:00Z"/>
                <w:lang w:val="en-US"/>
              </w:rPr>
            </w:pPr>
            <w:del w:id="4990" w:author="Petrovic Niels 1SC3" w:date="2021-05-25T13:30:00Z">
              <w:r w:rsidRPr="001C0CC4" w:rsidDel="00303E42">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204337A" w14:textId="3C68286A" w:rsidR="00DC7196" w:rsidRPr="001C0CC4" w:rsidDel="00303E42" w:rsidRDefault="00DC7196" w:rsidP="00DC7196">
            <w:pPr>
              <w:pStyle w:val="TAH"/>
              <w:rPr>
                <w:del w:id="4991" w:author="Petrovic Niels 1SC3" w:date="2021-05-25T13:30:00Z"/>
                <w:lang w:val="en-US"/>
              </w:rPr>
            </w:pPr>
            <w:del w:id="4992" w:author="Petrovic Niels 1SC3" w:date="2021-05-25T13:30:00Z">
              <w:r w:rsidRPr="001C0CC4" w:rsidDel="00303E42">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637A09F" w14:textId="63DE9AB5" w:rsidR="00DC7196" w:rsidRPr="001C0CC4" w:rsidDel="00303E42" w:rsidRDefault="00DC7196" w:rsidP="00DC7196">
            <w:pPr>
              <w:pStyle w:val="TAH"/>
              <w:rPr>
                <w:del w:id="4993" w:author="Petrovic Niels 1SC3" w:date="2021-05-25T13:30:00Z"/>
                <w:lang w:val="en-US"/>
              </w:rPr>
            </w:pPr>
            <w:del w:id="4994" w:author="Petrovic Niels 1SC3" w:date="2021-05-25T13:30:00Z">
              <w:r w:rsidRPr="001C0CC4" w:rsidDel="00303E42">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F19AA50" w14:textId="1459525F" w:rsidR="00DC7196" w:rsidRPr="001C0CC4" w:rsidDel="00303E42" w:rsidRDefault="00DC7196" w:rsidP="00DC7196">
            <w:pPr>
              <w:pStyle w:val="TAH"/>
              <w:rPr>
                <w:del w:id="4995" w:author="Petrovic Niels 1SC3" w:date="2021-05-25T13:30:00Z"/>
                <w:lang w:val="en-US"/>
              </w:rPr>
            </w:pPr>
            <w:del w:id="4996" w:author="Petrovic Niels 1SC3" w:date="2021-05-25T13:30:00Z">
              <w:r w:rsidRPr="001C0CC4" w:rsidDel="00303E42">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6A77B88" w14:textId="0FE410C5" w:rsidR="00DC7196" w:rsidRPr="001C0CC4" w:rsidDel="00303E42" w:rsidRDefault="00DC7196" w:rsidP="00DC7196">
            <w:pPr>
              <w:pStyle w:val="TAH"/>
              <w:rPr>
                <w:del w:id="4997" w:author="Petrovic Niels 1SC3" w:date="2021-05-25T13:30:00Z"/>
                <w:lang w:val="en-US"/>
              </w:rPr>
            </w:pPr>
            <w:del w:id="4998" w:author="Petrovic Niels 1SC3" w:date="2021-05-25T13:30:00Z">
              <w:r w:rsidRPr="001C0CC4" w:rsidDel="00303E42">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23ADA49" w14:textId="0AF7976D" w:rsidR="00DC7196" w:rsidRPr="001C0CC4" w:rsidDel="00303E42" w:rsidRDefault="00DC7196" w:rsidP="00DC7196">
            <w:pPr>
              <w:pStyle w:val="TAH"/>
              <w:rPr>
                <w:del w:id="4999" w:author="Petrovic Niels 1SC3" w:date="2021-05-25T13:30:00Z"/>
                <w:lang w:val="en-US"/>
              </w:rPr>
            </w:pPr>
            <w:del w:id="5000" w:author="Petrovic Niels 1SC3" w:date="2021-05-25T13:30:00Z">
              <w:r w:rsidRPr="001C0CC4" w:rsidDel="00303E42">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6D5001B" w14:textId="541D3B36" w:rsidR="00DC7196" w:rsidRPr="001C0CC4" w:rsidDel="00303E42" w:rsidRDefault="00DC7196" w:rsidP="00DC7196">
            <w:pPr>
              <w:pStyle w:val="TAH"/>
              <w:rPr>
                <w:del w:id="5001" w:author="Petrovic Niels 1SC3" w:date="2021-05-25T13:30:00Z"/>
                <w:lang w:val="en-US"/>
              </w:rPr>
            </w:pPr>
            <w:del w:id="5002" w:author="Petrovic Niels 1SC3" w:date="2021-05-25T13:30:00Z">
              <w:r w:rsidRPr="001C0CC4" w:rsidDel="00303E42">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471E0A1" w14:textId="3321AD3F" w:rsidR="00DC7196" w:rsidRPr="001C0CC4" w:rsidDel="00303E42" w:rsidRDefault="00DC7196" w:rsidP="00DC7196">
            <w:pPr>
              <w:pStyle w:val="TAH"/>
              <w:rPr>
                <w:del w:id="5003" w:author="Petrovic Niels 1SC3" w:date="2021-05-25T13:30:00Z"/>
                <w:lang w:val="en-US"/>
              </w:rPr>
            </w:pPr>
            <w:del w:id="5004" w:author="Petrovic Niels 1SC3" w:date="2021-05-25T13:30:00Z">
              <w:r w:rsidRPr="001C0CC4" w:rsidDel="00303E42">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FC34BA4" w14:textId="5211E5AA" w:rsidR="00DC7196" w:rsidRPr="001C0CC4" w:rsidDel="00303E42" w:rsidRDefault="00DC7196" w:rsidP="00DC7196">
            <w:pPr>
              <w:pStyle w:val="TAH"/>
              <w:rPr>
                <w:del w:id="5005" w:author="Petrovic Niels 1SC3" w:date="2021-05-25T13:30:00Z"/>
                <w:lang w:val="en-US"/>
              </w:rPr>
            </w:pPr>
            <w:del w:id="5006" w:author="Petrovic Niels 1SC3" w:date="2021-05-25T13:30:00Z">
              <w:r w:rsidRPr="001C0CC4" w:rsidDel="00303E42">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239B389" w14:textId="288CCE39" w:rsidR="00DC7196" w:rsidRPr="001C0CC4" w:rsidDel="00303E42" w:rsidRDefault="00DC7196" w:rsidP="00DC7196">
            <w:pPr>
              <w:pStyle w:val="TAH"/>
              <w:rPr>
                <w:del w:id="5007" w:author="Petrovic Niels 1SC3" w:date="2021-05-25T13:30:00Z"/>
                <w:lang w:val="en-US"/>
              </w:rPr>
            </w:pPr>
            <w:del w:id="5008" w:author="Petrovic Niels 1SC3" w:date="2021-05-25T13:30:00Z">
              <w:r w:rsidRPr="001C0CC4" w:rsidDel="00303E42">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AA96A42" w14:textId="16891667" w:rsidR="00DC7196" w:rsidRPr="001C0CC4" w:rsidDel="00303E42" w:rsidRDefault="00DC7196" w:rsidP="00DC7196">
            <w:pPr>
              <w:pStyle w:val="TAH"/>
              <w:rPr>
                <w:del w:id="5009" w:author="Petrovic Niels 1SC3" w:date="2021-05-25T13:30:00Z"/>
                <w:lang w:val="en-US"/>
              </w:rPr>
            </w:pPr>
            <w:del w:id="5010" w:author="Petrovic Niels 1SC3" w:date="2021-05-25T13:30:00Z">
              <w:r w:rsidRPr="001C0CC4" w:rsidDel="00303E42">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05E3780" w14:textId="15F6FF97" w:rsidR="00DC7196" w:rsidRPr="001C0CC4" w:rsidDel="00303E42" w:rsidRDefault="00DC7196" w:rsidP="00DC7196">
            <w:pPr>
              <w:pStyle w:val="TAH"/>
              <w:rPr>
                <w:del w:id="5011" w:author="Petrovic Niels 1SC3" w:date="2021-05-25T13:30:00Z"/>
                <w:lang w:val="en-US"/>
              </w:rPr>
            </w:pPr>
            <w:del w:id="5012" w:author="Petrovic Niels 1SC3" w:date="2021-05-25T13:30:00Z">
              <w:r w:rsidRPr="001C0CC4" w:rsidDel="00303E42">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983F4F5" w14:textId="13751D11" w:rsidR="00DC7196" w:rsidRPr="001C0CC4" w:rsidDel="00303E42" w:rsidRDefault="00DC7196" w:rsidP="00DC7196">
            <w:pPr>
              <w:pStyle w:val="TAH"/>
              <w:rPr>
                <w:del w:id="5013" w:author="Petrovic Niels 1SC3" w:date="2021-05-25T13:30:00Z"/>
                <w:lang w:val="en-US"/>
              </w:rPr>
            </w:pPr>
            <w:del w:id="5014" w:author="Petrovic Niels 1SC3" w:date="2021-05-25T13:30:00Z">
              <w:r w:rsidRPr="001C0CC4" w:rsidDel="00303E42">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6590B1C" w14:textId="139A3E04" w:rsidR="00DC7196" w:rsidRPr="001C0CC4" w:rsidDel="00303E42" w:rsidRDefault="00DC7196" w:rsidP="00DC7196">
            <w:pPr>
              <w:pStyle w:val="TAH"/>
              <w:rPr>
                <w:del w:id="5015" w:author="Petrovic Niels 1SC3" w:date="2021-05-25T13:30:00Z"/>
                <w:lang w:val="en-US"/>
              </w:rPr>
            </w:pPr>
            <w:del w:id="5016" w:author="Petrovic Niels 1SC3" w:date="2021-05-25T13:30:00Z">
              <w:r w:rsidRPr="001C0CC4" w:rsidDel="00303E42">
                <w:rPr>
                  <w:lang w:val="en-US"/>
                </w:rPr>
                <w:delText>Total modulated symbols per slot</w:delText>
              </w:r>
            </w:del>
          </w:p>
        </w:tc>
      </w:tr>
      <w:tr w:rsidR="00DC7196" w:rsidRPr="001C0CC4" w:rsidDel="00303E42" w14:paraId="5378F528" w14:textId="33242C39" w:rsidTr="00DC7196">
        <w:trPr>
          <w:del w:id="501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D61D5F" w14:textId="7CCA74AD" w:rsidR="00DC7196" w:rsidRPr="001C0CC4" w:rsidDel="00303E42" w:rsidRDefault="00DC7196" w:rsidP="00DC7196">
            <w:pPr>
              <w:pStyle w:val="TAH"/>
              <w:rPr>
                <w:del w:id="5018" w:author="Petrovic Niels 1SC3" w:date="2021-05-25T13:30:00Z"/>
                <w:lang w:val="en-US"/>
              </w:rPr>
            </w:pPr>
            <w:del w:id="5019" w:author="Petrovic Niels 1SC3" w:date="2021-05-25T13:30:00Z">
              <w:r w:rsidRPr="001C0CC4" w:rsidDel="00303E42">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3182E1" w14:textId="3DD1B348" w:rsidR="00DC7196" w:rsidRPr="001C0CC4" w:rsidDel="00303E42" w:rsidRDefault="00DC7196" w:rsidP="00DC7196">
            <w:pPr>
              <w:pStyle w:val="TAH"/>
              <w:rPr>
                <w:del w:id="5020" w:author="Petrovic Niels 1SC3" w:date="2021-05-25T13:30:00Z"/>
                <w:lang w:val="en-US"/>
              </w:rPr>
            </w:pPr>
            <w:del w:id="5021" w:author="Petrovic Niels 1SC3" w:date="2021-05-25T13:30:00Z">
              <w:r w:rsidRPr="001C0CC4" w:rsidDel="00303E42">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76C283" w14:textId="5AEA9FC6" w:rsidR="00DC7196" w:rsidRPr="001C0CC4" w:rsidDel="00303E42" w:rsidRDefault="00DC7196" w:rsidP="00DC7196">
            <w:pPr>
              <w:pStyle w:val="TAH"/>
              <w:rPr>
                <w:del w:id="5022" w:author="Petrovic Niels 1SC3" w:date="2021-05-25T13:30:00Z"/>
                <w:lang w:val="en-US"/>
              </w:rPr>
            </w:pPr>
            <w:del w:id="5023" w:author="Petrovic Niels 1SC3" w:date="2021-05-25T13:30:00Z">
              <w:r w:rsidRPr="001C0CC4" w:rsidDel="00303E42">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10EE17" w14:textId="08ABC8ED" w:rsidR="00DC7196" w:rsidRPr="001C0CC4" w:rsidDel="00303E42" w:rsidRDefault="00DC7196" w:rsidP="00DC7196">
            <w:pPr>
              <w:pStyle w:val="TAH"/>
              <w:rPr>
                <w:del w:id="5024" w:author="Petrovic Niels 1SC3" w:date="2021-05-25T13:30:00Z"/>
                <w:lang w:val="en-US"/>
              </w:rPr>
            </w:pPr>
            <w:del w:id="5025" w:author="Petrovic Niels 1SC3" w:date="2021-05-25T13:30:00Z">
              <w:r w:rsidRPr="001C0CC4" w:rsidDel="00303E42">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A9B4F" w14:textId="7CA0E459" w:rsidR="00DC7196" w:rsidRPr="001C0CC4" w:rsidDel="00303E42" w:rsidRDefault="00DC7196" w:rsidP="00DC7196">
            <w:pPr>
              <w:pStyle w:val="TAH"/>
              <w:rPr>
                <w:del w:id="5026" w:author="Petrovic Niels 1SC3" w:date="2021-05-25T13:30:00Z"/>
                <w:lang w:val="en-US"/>
              </w:rPr>
            </w:pPr>
            <w:del w:id="5027" w:author="Petrovic Niels 1SC3" w:date="2021-05-25T13:30:00Z">
              <w:r w:rsidRPr="001C0CC4" w:rsidDel="00303E42">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74ECF5" w14:textId="1A546492" w:rsidR="00DC7196" w:rsidRPr="001C0CC4" w:rsidDel="00303E42" w:rsidRDefault="00DC7196" w:rsidP="00DC7196">
            <w:pPr>
              <w:pStyle w:val="TAH"/>
              <w:rPr>
                <w:del w:id="5028" w:author="Petrovic Niels 1SC3" w:date="2021-05-25T13:30:00Z"/>
                <w:lang w:val="en-US"/>
              </w:rPr>
            </w:pPr>
            <w:del w:id="5029" w:author="Petrovic Niels 1SC3" w:date="2021-05-25T13:30:00Z">
              <w:r w:rsidRPr="001C0CC4" w:rsidDel="00303E42">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B342E0" w14:textId="32B593F9" w:rsidR="00DC7196" w:rsidRPr="001C0CC4" w:rsidDel="00303E42" w:rsidRDefault="00DC7196" w:rsidP="00DC7196">
            <w:pPr>
              <w:pStyle w:val="TAH"/>
              <w:rPr>
                <w:del w:id="5030" w:author="Petrovic Niels 1SC3" w:date="2021-05-25T13:30:00Z"/>
                <w:lang w:val="en-US"/>
              </w:rPr>
            </w:pPr>
            <w:del w:id="5031" w:author="Petrovic Niels 1SC3" w:date="2021-05-25T13:30:00Z">
              <w:r w:rsidRPr="001C0CC4" w:rsidDel="00303E42">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197D57" w14:textId="7A097DC0" w:rsidR="00DC7196" w:rsidRPr="001C0CC4" w:rsidDel="00303E42" w:rsidRDefault="00DC7196" w:rsidP="00DC7196">
            <w:pPr>
              <w:pStyle w:val="TAH"/>
              <w:rPr>
                <w:del w:id="5032" w:author="Petrovic Niels 1SC3" w:date="2021-05-25T13:30:00Z"/>
                <w:lang w:val="en-US"/>
              </w:rPr>
            </w:pPr>
            <w:del w:id="5033" w:author="Petrovic Niels 1SC3" w:date="2021-05-25T13:30:00Z">
              <w:r w:rsidRPr="001C0CC4" w:rsidDel="00303E42">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A5702" w14:textId="43AB4921" w:rsidR="00DC7196" w:rsidRPr="001C0CC4" w:rsidDel="00303E42" w:rsidRDefault="00DC7196" w:rsidP="00DC7196">
            <w:pPr>
              <w:pStyle w:val="TAH"/>
              <w:rPr>
                <w:del w:id="5034" w:author="Petrovic Niels 1SC3" w:date="2021-05-25T13:30:00Z"/>
                <w:lang w:val="en-US"/>
              </w:rPr>
            </w:pPr>
            <w:del w:id="5035" w:author="Petrovic Niels 1SC3" w:date="2021-05-25T13:30:00Z">
              <w:r w:rsidRPr="001C0CC4" w:rsidDel="00303E42">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18D0DA" w14:textId="1F3E282F" w:rsidR="00DC7196" w:rsidRPr="001C0CC4" w:rsidDel="00303E42" w:rsidRDefault="00DC7196" w:rsidP="00DC7196">
            <w:pPr>
              <w:pStyle w:val="TAH"/>
              <w:rPr>
                <w:del w:id="5036" w:author="Petrovic Niels 1SC3" w:date="2021-05-25T13:30:00Z"/>
                <w:lang w:val="en-US"/>
              </w:rPr>
            </w:pPr>
            <w:del w:id="5037" w:author="Petrovic Niels 1SC3" w:date="2021-05-25T13:30:00Z">
              <w:r w:rsidRPr="001C0CC4" w:rsidDel="00303E42">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110EF8" w14:textId="27804B3A" w:rsidR="00DC7196" w:rsidRPr="001C0CC4" w:rsidDel="00303E42" w:rsidRDefault="00DC7196" w:rsidP="00DC7196">
            <w:pPr>
              <w:pStyle w:val="TAH"/>
              <w:rPr>
                <w:del w:id="5038" w:author="Petrovic Niels 1SC3" w:date="2021-05-25T13:30:00Z"/>
                <w:lang w:val="en-US"/>
              </w:rPr>
            </w:pPr>
            <w:del w:id="5039" w:author="Petrovic Niels 1SC3" w:date="2021-05-25T13:30:00Z">
              <w:r w:rsidRPr="001C0CC4" w:rsidDel="00303E42">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7F66A" w14:textId="5131C880" w:rsidR="00DC7196" w:rsidRPr="001C0CC4" w:rsidDel="00303E42" w:rsidRDefault="00DC7196" w:rsidP="00DC7196">
            <w:pPr>
              <w:pStyle w:val="TAH"/>
              <w:rPr>
                <w:del w:id="5040" w:author="Petrovic Niels 1SC3" w:date="2021-05-25T13:30:00Z"/>
                <w:lang w:val="en-US"/>
              </w:rPr>
            </w:pPr>
            <w:del w:id="5041" w:author="Petrovic Niels 1SC3" w:date="2021-05-25T13:30:00Z">
              <w:r w:rsidRPr="001C0CC4" w:rsidDel="00303E42">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3534CC" w14:textId="72C42795" w:rsidR="00DC7196" w:rsidRPr="001C0CC4" w:rsidDel="00303E42" w:rsidRDefault="00DC7196" w:rsidP="00DC7196">
            <w:pPr>
              <w:pStyle w:val="TAH"/>
              <w:rPr>
                <w:del w:id="5042" w:author="Petrovic Niels 1SC3" w:date="2021-05-25T13:30:00Z"/>
                <w:lang w:val="en-US"/>
              </w:rPr>
            </w:pPr>
            <w:del w:id="5043" w:author="Petrovic Niels 1SC3" w:date="2021-05-25T13:30:00Z">
              <w:r w:rsidRPr="001C0CC4" w:rsidDel="00303E42">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374C5A" w14:textId="376EDD14" w:rsidR="00DC7196" w:rsidRPr="001C0CC4" w:rsidDel="00303E42" w:rsidRDefault="00DC7196" w:rsidP="00DC7196">
            <w:pPr>
              <w:pStyle w:val="TAH"/>
              <w:rPr>
                <w:del w:id="5044" w:author="Petrovic Niels 1SC3" w:date="2021-05-25T13:30:00Z"/>
                <w:lang w:val="en-US"/>
              </w:rPr>
            </w:pPr>
            <w:del w:id="5045" w:author="Petrovic Niels 1SC3" w:date="2021-05-25T13:30:00Z">
              <w:r w:rsidRPr="001C0CC4" w:rsidDel="00303E42">
                <w:rPr>
                  <w:lang w:val="en-US"/>
                </w:rPr>
                <w:delText> </w:delText>
              </w:r>
            </w:del>
          </w:p>
        </w:tc>
      </w:tr>
      <w:tr w:rsidR="00DC7196" w:rsidRPr="001C0CC4" w:rsidDel="00303E42" w14:paraId="3EF55D9E" w14:textId="45D880DB" w:rsidTr="00DC7196">
        <w:trPr>
          <w:del w:id="504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61DEEA" w14:textId="4AA81A50" w:rsidR="00DC7196" w:rsidRPr="001C0CC4" w:rsidDel="00303E42" w:rsidRDefault="00DC7196" w:rsidP="00DC7196">
            <w:pPr>
              <w:pStyle w:val="TAC"/>
              <w:rPr>
                <w:del w:id="5047" w:author="Petrovic Niels 1SC3" w:date="2021-05-25T13:30:00Z"/>
                <w:lang w:val="en-US"/>
              </w:rPr>
            </w:pPr>
            <w:del w:id="504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B1999D" w14:textId="7622A45E" w:rsidR="00DC7196" w:rsidRPr="001C0CC4" w:rsidDel="00303E42" w:rsidRDefault="00DC7196" w:rsidP="00DC7196">
            <w:pPr>
              <w:pStyle w:val="TAC"/>
              <w:rPr>
                <w:del w:id="5049" w:author="Petrovic Niels 1SC3" w:date="2021-05-25T13:30:00Z"/>
                <w:lang w:val="en-US"/>
              </w:rPr>
            </w:pPr>
            <w:del w:id="5050" w:author="Petrovic Niels 1SC3" w:date="2021-05-25T13:30:00Z">
              <w:r w:rsidRPr="00495FE7" w:rsidDel="00303E42">
                <w:delText>5-</w:delText>
              </w:r>
              <w:r w:rsidDel="00303E4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EF760" w14:textId="28317F3E" w:rsidR="00DC7196" w:rsidRPr="001C0CC4" w:rsidDel="00303E42" w:rsidRDefault="00DC7196" w:rsidP="00DC7196">
            <w:pPr>
              <w:pStyle w:val="TAC"/>
              <w:rPr>
                <w:del w:id="5051" w:author="Petrovic Niels 1SC3" w:date="2021-05-25T13:30:00Z"/>
                <w:lang w:val="en-US"/>
              </w:rPr>
            </w:pPr>
            <w:del w:id="5052"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44E176" w14:textId="1254D80B" w:rsidR="00DC7196" w:rsidRPr="001C0CC4" w:rsidDel="00303E42" w:rsidRDefault="00DC7196" w:rsidP="00DC7196">
            <w:pPr>
              <w:pStyle w:val="TAC"/>
              <w:rPr>
                <w:del w:id="5053" w:author="Petrovic Niels 1SC3" w:date="2021-05-25T13:30:00Z"/>
                <w:lang w:val="en-US"/>
              </w:rPr>
            </w:pPr>
            <w:del w:id="5054" w:author="Petrovic Niels 1SC3" w:date="2021-05-25T13:30:00Z">
              <w:r w:rsidRPr="001C0CC4" w:rsidDel="00303E42">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8A3F8F" w14:textId="41B7B416" w:rsidR="00DC7196" w:rsidRPr="001C0CC4" w:rsidDel="00303E42" w:rsidRDefault="00DC7196" w:rsidP="00DC7196">
            <w:pPr>
              <w:pStyle w:val="TAC"/>
              <w:rPr>
                <w:del w:id="5055" w:author="Petrovic Niels 1SC3" w:date="2021-05-25T13:30:00Z"/>
                <w:lang w:val="en-US"/>
              </w:rPr>
            </w:pPr>
            <w:del w:id="505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B54D08" w14:textId="582D3EA1" w:rsidR="00DC7196" w:rsidRPr="001C0CC4" w:rsidDel="00303E42" w:rsidRDefault="00DC7196" w:rsidP="00DC7196">
            <w:pPr>
              <w:pStyle w:val="TAC"/>
              <w:rPr>
                <w:del w:id="5057" w:author="Petrovic Niels 1SC3" w:date="2021-05-25T13:30:00Z"/>
                <w:lang w:val="en-US"/>
              </w:rPr>
            </w:pPr>
            <w:del w:id="505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8FDF3" w14:textId="5D2017F3" w:rsidR="00DC7196" w:rsidRPr="001C0CC4" w:rsidDel="00303E42" w:rsidRDefault="00DC7196" w:rsidP="00DC7196">
            <w:pPr>
              <w:pStyle w:val="TAC"/>
              <w:rPr>
                <w:del w:id="5059" w:author="Petrovic Niels 1SC3" w:date="2021-05-25T13:30:00Z"/>
                <w:lang w:val="en-US"/>
              </w:rPr>
            </w:pPr>
            <w:del w:id="506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134F82" w14:textId="43C638DF" w:rsidR="00DC7196" w:rsidRPr="001C0CC4" w:rsidDel="00303E42" w:rsidRDefault="00DC7196" w:rsidP="00DC7196">
            <w:pPr>
              <w:pStyle w:val="TAC"/>
              <w:rPr>
                <w:del w:id="5061" w:author="Petrovic Niels 1SC3" w:date="2021-05-25T13:30:00Z"/>
                <w:lang w:val="en-US"/>
              </w:rPr>
            </w:pPr>
            <w:del w:id="506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DE0E5B" w14:textId="314FEEE0" w:rsidR="00DC7196" w:rsidRPr="001C0CC4" w:rsidDel="00303E42" w:rsidRDefault="00301342" w:rsidP="00DC7196">
            <w:pPr>
              <w:pStyle w:val="TAC"/>
              <w:rPr>
                <w:del w:id="5063" w:author="Petrovic Niels 1SC3" w:date="2021-05-25T13:30:00Z"/>
                <w:lang w:val="en-US"/>
              </w:rPr>
            </w:pPr>
            <w:del w:id="5064" w:author="Petrovic Niels 1SC3" w:date="2021-05-25T13:30:00Z">
              <w:r w:rsidDel="00303E42">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D9BAFC" w14:textId="27D3949E" w:rsidR="00DC7196" w:rsidRPr="001C0CC4" w:rsidDel="00303E42" w:rsidRDefault="00DC7196" w:rsidP="00DC7196">
            <w:pPr>
              <w:pStyle w:val="TAC"/>
              <w:rPr>
                <w:del w:id="5065" w:author="Petrovic Niels 1SC3" w:date="2021-05-25T13:30:00Z"/>
                <w:lang w:val="en-US"/>
              </w:rPr>
            </w:pPr>
            <w:del w:id="506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E72E30" w14:textId="4413CB05" w:rsidR="00DC7196" w:rsidRPr="001C0CC4" w:rsidDel="00303E42" w:rsidRDefault="00DC7196" w:rsidP="00DC7196">
            <w:pPr>
              <w:pStyle w:val="TAC"/>
              <w:rPr>
                <w:del w:id="5067" w:author="Petrovic Niels 1SC3" w:date="2021-05-25T13:30:00Z"/>
                <w:lang w:val="en-US"/>
              </w:rPr>
            </w:pPr>
            <w:del w:id="506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E3BCB5" w14:textId="7935F6B3" w:rsidR="00DC7196" w:rsidRPr="001C0CC4" w:rsidDel="00303E42" w:rsidRDefault="00DC7196" w:rsidP="00DC7196">
            <w:pPr>
              <w:pStyle w:val="TAC"/>
              <w:rPr>
                <w:del w:id="5069" w:author="Petrovic Niels 1SC3" w:date="2021-05-25T13:30:00Z"/>
                <w:lang w:val="en-US"/>
              </w:rPr>
            </w:pPr>
            <w:del w:id="507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B3A5A" w14:textId="6DCA36F4" w:rsidR="00DC7196" w:rsidRPr="001C0CC4" w:rsidDel="00303E42" w:rsidRDefault="00DC7196" w:rsidP="00DC7196">
            <w:pPr>
              <w:pStyle w:val="TAC"/>
              <w:rPr>
                <w:del w:id="5071" w:author="Petrovic Niels 1SC3" w:date="2021-05-25T13:30:00Z"/>
                <w:lang w:val="en-US"/>
              </w:rPr>
            </w:pPr>
            <w:del w:id="5072" w:author="Petrovic Niels 1SC3" w:date="2021-05-25T13:30:00Z">
              <w:r w:rsidRPr="001C0CC4" w:rsidDel="00303E42">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8A7D4A" w14:textId="1E1FD26E" w:rsidR="00DC7196" w:rsidRPr="001C0CC4" w:rsidDel="00303E42" w:rsidRDefault="00DC7196" w:rsidP="00DC7196">
            <w:pPr>
              <w:pStyle w:val="TAC"/>
              <w:rPr>
                <w:del w:id="5073" w:author="Petrovic Niels 1SC3" w:date="2021-05-25T13:30:00Z"/>
                <w:lang w:val="en-US"/>
              </w:rPr>
            </w:pPr>
            <w:del w:id="5074" w:author="Petrovic Niels 1SC3" w:date="2021-05-25T13:30:00Z">
              <w:r w:rsidRPr="001C0CC4" w:rsidDel="00303E42">
                <w:rPr>
                  <w:lang w:val="en-US"/>
                </w:rPr>
                <w:delText>132</w:delText>
              </w:r>
            </w:del>
          </w:p>
        </w:tc>
      </w:tr>
      <w:tr w:rsidR="00DC7196" w:rsidRPr="001C0CC4" w:rsidDel="00303E42" w14:paraId="1F25BCA1" w14:textId="3F8541C6" w:rsidTr="00DC7196">
        <w:trPr>
          <w:del w:id="507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155927" w14:textId="71B10148" w:rsidR="00DC7196" w:rsidRPr="001C0CC4" w:rsidDel="00303E42" w:rsidRDefault="00DC7196" w:rsidP="00DC7196">
            <w:pPr>
              <w:pStyle w:val="TAC"/>
              <w:rPr>
                <w:del w:id="5076" w:author="Petrovic Niels 1SC3" w:date="2021-05-25T13:30:00Z"/>
                <w:lang w:val="en-US"/>
              </w:rPr>
            </w:pPr>
            <w:del w:id="507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0A1671" w14:textId="29A2FB11" w:rsidR="00DC7196" w:rsidRPr="001C0CC4" w:rsidDel="00303E42" w:rsidRDefault="00DC7196" w:rsidP="00DC7196">
            <w:pPr>
              <w:pStyle w:val="TAC"/>
              <w:rPr>
                <w:del w:id="5078" w:author="Petrovic Niels 1SC3" w:date="2021-05-25T13:30:00Z"/>
                <w:lang w:val="en-US"/>
              </w:rPr>
            </w:pPr>
            <w:del w:id="5079"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0BCEC3" w14:textId="0007438A" w:rsidR="00DC7196" w:rsidRPr="001C0CC4" w:rsidDel="00303E42" w:rsidRDefault="00DC7196" w:rsidP="00DC7196">
            <w:pPr>
              <w:pStyle w:val="TAC"/>
              <w:rPr>
                <w:del w:id="5080" w:author="Petrovic Niels 1SC3" w:date="2021-05-25T13:30:00Z"/>
                <w:lang w:val="en-US"/>
              </w:rPr>
            </w:pPr>
            <w:del w:id="5081"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07BCED" w14:textId="46936FD9" w:rsidR="00DC7196" w:rsidRPr="001C0CC4" w:rsidDel="00303E42" w:rsidRDefault="00DC7196" w:rsidP="00DC7196">
            <w:pPr>
              <w:pStyle w:val="TAC"/>
              <w:rPr>
                <w:del w:id="5082" w:author="Petrovic Niels 1SC3" w:date="2021-05-25T13:30:00Z"/>
                <w:lang w:val="en-US"/>
              </w:rPr>
            </w:pPr>
            <w:del w:id="5083" w:author="Petrovic Niels 1SC3" w:date="2021-05-25T13:30:00Z">
              <w:r w:rsidRPr="001C0CC4" w:rsidDel="00303E42">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E77868" w14:textId="4D25044F" w:rsidR="00DC7196" w:rsidRPr="001C0CC4" w:rsidDel="00303E42" w:rsidRDefault="00DC7196" w:rsidP="00DC7196">
            <w:pPr>
              <w:pStyle w:val="TAC"/>
              <w:rPr>
                <w:del w:id="5084" w:author="Petrovic Niels 1SC3" w:date="2021-05-25T13:30:00Z"/>
                <w:lang w:val="en-US"/>
              </w:rPr>
            </w:pPr>
            <w:del w:id="508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032359" w14:textId="7D88A775" w:rsidR="00DC7196" w:rsidRPr="001C0CC4" w:rsidDel="00303E42" w:rsidRDefault="00DC7196" w:rsidP="00DC7196">
            <w:pPr>
              <w:pStyle w:val="TAC"/>
              <w:rPr>
                <w:del w:id="5086" w:author="Petrovic Niels 1SC3" w:date="2021-05-25T13:30:00Z"/>
                <w:lang w:val="en-US"/>
              </w:rPr>
            </w:pPr>
            <w:del w:id="508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6FD795" w14:textId="0BD7238E" w:rsidR="00DC7196" w:rsidRPr="001C0CC4" w:rsidDel="00303E42" w:rsidRDefault="00DC7196" w:rsidP="00DC7196">
            <w:pPr>
              <w:pStyle w:val="TAC"/>
              <w:rPr>
                <w:del w:id="5088" w:author="Petrovic Niels 1SC3" w:date="2021-05-25T13:30:00Z"/>
                <w:lang w:val="en-US"/>
              </w:rPr>
            </w:pPr>
            <w:del w:id="508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AE6F8F" w14:textId="3E17B0BF" w:rsidR="00DC7196" w:rsidRPr="001C0CC4" w:rsidDel="00303E42" w:rsidRDefault="00DC7196" w:rsidP="00DC7196">
            <w:pPr>
              <w:pStyle w:val="TAC"/>
              <w:rPr>
                <w:del w:id="5090" w:author="Petrovic Niels 1SC3" w:date="2021-05-25T13:30:00Z"/>
                <w:lang w:val="en-US"/>
              </w:rPr>
            </w:pPr>
            <w:del w:id="509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FA814F" w14:textId="2CB73DFD" w:rsidR="00DC7196" w:rsidRPr="001C0CC4" w:rsidDel="00303E42" w:rsidRDefault="00DC7196" w:rsidP="00DC7196">
            <w:pPr>
              <w:pStyle w:val="TAC"/>
              <w:rPr>
                <w:del w:id="5092" w:author="Petrovic Niels 1SC3" w:date="2021-05-25T13:30:00Z"/>
                <w:lang w:val="en-US"/>
              </w:rPr>
            </w:pPr>
            <w:del w:id="5093" w:author="Petrovic Niels 1SC3" w:date="2021-05-25T13:30:00Z">
              <w:r w:rsidRPr="001C0CC4" w:rsidDel="00303E42">
                <w:rPr>
                  <w:lang w:val="en-US"/>
                </w:rPr>
                <w:delText>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FB508" w14:textId="6960B6DB" w:rsidR="00DC7196" w:rsidRPr="001C0CC4" w:rsidDel="00303E42" w:rsidRDefault="00DC7196" w:rsidP="00DC7196">
            <w:pPr>
              <w:pStyle w:val="TAC"/>
              <w:rPr>
                <w:del w:id="5094" w:author="Petrovic Niels 1SC3" w:date="2021-05-25T13:30:00Z"/>
                <w:lang w:val="en-US"/>
              </w:rPr>
            </w:pPr>
            <w:del w:id="509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1094CD" w14:textId="31CF03CB" w:rsidR="00DC7196" w:rsidRPr="001C0CC4" w:rsidDel="00303E42" w:rsidRDefault="00DC7196" w:rsidP="00DC7196">
            <w:pPr>
              <w:pStyle w:val="TAC"/>
              <w:rPr>
                <w:del w:id="5096" w:author="Petrovic Niels 1SC3" w:date="2021-05-25T13:30:00Z"/>
                <w:lang w:val="en-US"/>
              </w:rPr>
            </w:pPr>
            <w:del w:id="509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294C5A" w14:textId="129D8665" w:rsidR="00DC7196" w:rsidRPr="001C0CC4" w:rsidDel="00303E42" w:rsidRDefault="00DC7196" w:rsidP="00DC7196">
            <w:pPr>
              <w:pStyle w:val="TAC"/>
              <w:rPr>
                <w:del w:id="5098" w:author="Petrovic Niels 1SC3" w:date="2021-05-25T13:30:00Z"/>
                <w:lang w:val="en-US"/>
              </w:rPr>
            </w:pPr>
            <w:del w:id="509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62D4F0" w14:textId="7870C439" w:rsidR="00DC7196" w:rsidRPr="001C0CC4" w:rsidDel="00303E42" w:rsidRDefault="00DC7196" w:rsidP="00DC7196">
            <w:pPr>
              <w:pStyle w:val="TAC"/>
              <w:rPr>
                <w:del w:id="5100" w:author="Petrovic Niels 1SC3" w:date="2021-05-25T13:30:00Z"/>
                <w:lang w:val="en-US"/>
              </w:rPr>
            </w:pPr>
            <w:del w:id="5101" w:author="Petrovic Niels 1SC3" w:date="2021-05-25T13:30:00Z">
              <w:r w:rsidRPr="001C0CC4" w:rsidDel="00303E42">
                <w:rPr>
                  <w:lang w:val="en-US"/>
                </w:rPr>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8FD686" w14:textId="3030143D" w:rsidR="00DC7196" w:rsidRPr="001C0CC4" w:rsidDel="00303E42" w:rsidRDefault="00DC7196" w:rsidP="00DC7196">
            <w:pPr>
              <w:pStyle w:val="TAC"/>
              <w:rPr>
                <w:del w:id="5102" w:author="Petrovic Niels 1SC3" w:date="2021-05-25T13:30:00Z"/>
                <w:lang w:val="en-US"/>
              </w:rPr>
            </w:pPr>
            <w:del w:id="5103" w:author="Petrovic Niels 1SC3" w:date="2021-05-25T13:30:00Z">
              <w:r w:rsidRPr="001C0CC4" w:rsidDel="00303E42">
                <w:rPr>
                  <w:lang w:val="en-US"/>
                </w:rPr>
                <w:delText>660</w:delText>
              </w:r>
            </w:del>
          </w:p>
        </w:tc>
      </w:tr>
      <w:tr w:rsidR="00DC7196" w:rsidRPr="001C0CC4" w:rsidDel="00303E42" w14:paraId="2018EDF2" w14:textId="14AA486F" w:rsidTr="00DC7196">
        <w:trPr>
          <w:del w:id="510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C24056" w14:textId="0A5C2135" w:rsidR="00DC7196" w:rsidRPr="001C0CC4" w:rsidDel="00303E42" w:rsidRDefault="00DC7196" w:rsidP="00DC7196">
            <w:pPr>
              <w:pStyle w:val="TAC"/>
              <w:rPr>
                <w:del w:id="5105" w:author="Petrovic Niels 1SC3" w:date="2021-05-25T13:30:00Z"/>
                <w:lang w:val="en-US"/>
              </w:rPr>
            </w:pPr>
            <w:del w:id="510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2AE08A" w14:textId="45D06A55" w:rsidR="00DC7196" w:rsidRPr="001C0CC4" w:rsidDel="00303E42" w:rsidRDefault="00DC7196" w:rsidP="00DC7196">
            <w:pPr>
              <w:pStyle w:val="TAC"/>
              <w:rPr>
                <w:del w:id="5107" w:author="Petrovic Niels 1SC3" w:date="2021-05-25T13:30:00Z"/>
                <w:lang w:val="en-US"/>
              </w:rPr>
            </w:pPr>
            <w:del w:id="5108"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F4B192" w14:textId="04D0DA31" w:rsidR="00DC7196" w:rsidRPr="001C0CC4" w:rsidDel="00303E42" w:rsidRDefault="00DC7196" w:rsidP="00DC7196">
            <w:pPr>
              <w:pStyle w:val="TAC"/>
              <w:rPr>
                <w:del w:id="5109" w:author="Petrovic Niels 1SC3" w:date="2021-05-25T13:30:00Z"/>
                <w:lang w:val="en-US"/>
              </w:rPr>
            </w:pPr>
            <w:del w:id="5110"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4D2B06" w14:textId="0A3F1AD9" w:rsidR="00DC7196" w:rsidRPr="001C0CC4" w:rsidDel="00303E42" w:rsidRDefault="00DC7196" w:rsidP="00DC7196">
            <w:pPr>
              <w:pStyle w:val="TAC"/>
              <w:rPr>
                <w:del w:id="5111" w:author="Petrovic Niels 1SC3" w:date="2021-05-25T13:30:00Z"/>
                <w:lang w:val="en-US"/>
              </w:rPr>
            </w:pPr>
            <w:del w:id="5112" w:author="Petrovic Niels 1SC3" w:date="2021-05-25T13:30:00Z">
              <w:r w:rsidRPr="001C0CC4" w:rsidDel="00303E42">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7837C2" w14:textId="3876ABAA" w:rsidR="00DC7196" w:rsidRPr="001C0CC4" w:rsidDel="00303E42" w:rsidRDefault="00DC7196" w:rsidP="00DC7196">
            <w:pPr>
              <w:pStyle w:val="TAC"/>
              <w:rPr>
                <w:del w:id="5113" w:author="Petrovic Niels 1SC3" w:date="2021-05-25T13:30:00Z"/>
                <w:lang w:val="en-US"/>
              </w:rPr>
            </w:pPr>
            <w:del w:id="511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FFD841" w14:textId="2F29251E" w:rsidR="00DC7196" w:rsidRPr="001C0CC4" w:rsidDel="00303E42" w:rsidRDefault="00DC7196" w:rsidP="00DC7196">
            <w:pPr>
              <w:pStyle w:val="TAC"/>
              <w:rPr>
                <w:del w:id="5115" w:author="Petrovic Niels 1SC3" w:date="2021-05-25T13:30:00Z"/>
                <w:lang w:val="en-US"/>
              </w:rPr>
            </w:pPr>
            <w:del w:id="511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181A18" w14:textId="03900715" w:rsidR="00DC7196" w:rsidRPr="001C0CC4" w:rsidDel="00303E42" w:rsidRDefault="00DC7196" w:rsidP="00DC7196">
            <w:pPr>
              <w:pStyle w:val="TAC"/>
              <w:rPr>
                <w:del w:id="5117" w:author="Petrovic Niels 1SC3" w:date="2021-05-25T13:30:00Z"/>
                <w:lang w:val="en-US"/>
              </w:rPr>
            </w:pPr>
            <w:del w:id="511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ADD472" w14:textId="2288C5A8" w:rsidR="00DC7196" w:rsidRPr="001C0CC4" w:rsidDel="00303E42" w:rsidRDefault="00DC7196" w:rsidP="00DC7196">
            <w:pPr>
              <w:pStyle w:val="TAC"/>
              <w:rPr>
                <w:del w:id="5119" w:author="Petrovic Niels 1SC3" w:date="2021-05-25T13:30:00Z"/>
                <w:lang w:val="en-US"/>
              </w:rPr>
            </w:pPr>
            <w:del w:id="512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BC0F6C" w14:textId="2D40687F" w:rsidR="00DC7196" w:rsidRPr="001C0CC4" w:rsidDel="00303E42" w:rsidRDefault="00DC7196" w:rsidP="00DC7196">
            <w:pPr>
              <w:pStyle w:val="TAC"/>
              <w:rPr>
                <w:del w:id="5121" w:author="Petrovic Niels 1SC3" w:date="2021-05-25T13:30:00Z"/>
                <w:lang w:val="en-US"/>
              </w:rPr>
            </w:pPr>
            <w:del w:id="5122" w:author="Petrovic Niels 1SC3" w:date="2021-05-25T13:30:00Z">
              <w:r w:rsidRPr="001C0CC4" w:rsidDel="00303E42">
                <w:rPr>
                  <w:lang w:val="en-US"/>
                </w:rPr>
                <w:delText>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A8A5BC" w14:textId="5D41B098" w:rsidR="00DC7196" w:rsidRPr="001C0CC4" w:rsidDel="00303E42" w:rsidRDefault="00DC7196" w:rsidP="00DC7196">
            <w:pPr>
              <w:pStyle w:val="TAC"/>
              <w:rPr>
                <w:del w:id="5123" w:author="Petrovic Niels 1SC3" w:date="2021-05-25T13:30:00Z"/>
                <w:lang w:val="en-US"/>
              </w:rPr>
            </w:pPr>
            <w:del w:id="512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AEEBF" w14:textId="4BAB589E" w:rsidR="00DC7196" w:rsidRPr="001C0CC4" w:rsidDel="00303E42" w:rsidRDefault="00DC7196" w:rsidP="00DC7196">
            <w:pPr>
              <w:pStyle w:val="TAC"/>
              <w:rPr>
                <w:del w:id="5125" w:author="Petrovic Niels 1SC3" w:date="2021-05-25T13:30:00Z"/>
                <w:lang w:val="en-US"/>
              </w:rPr>
            </w:pPr>
            <w:del w:id="512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D5D9DF" w14:textId="73F3A3B1" w:rsidR="00DC7196" w:rsidRPr="001C0CC4" w:rsidDel="00303E42" w:rsidRDefault="00DC7196" w:rsidP="00DC7196">
            <w:pPr>
              <w:pStyle w:val="TAC"/>
              <w:rPr>
                <w:del w:id="5127" w:author="Petrovic Niels 1SC3" w:date="2021-05-25T13:30:00Z"/>
                <w:lang w:val="en-US"/>
              </w:rPr>
            </w:pPr>
            <w:del w:id="512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141A9A" w14:textId="5D130ED5" w:rsidR="00DC7196" w:rsidRPr="001C0CC4" w:rsidDel="00303E42" w:rsidRDefault="00DC7196" w:rsidP="00DC7196">
            <w:pPr>
              <w:pStyle w:val="TAC"/>
              <w:rPr>
                <w:del w:id="5129" w:author="Petrovic Niels 1SC3" w:date="2021-05-25T13:30:00Z"/>
                <w:lang w:val="en-US"/>
              </w:rPr>
            </w:pPr>
            <w:del w:id="5130" w:author="Petrovic Niels 1SC3" w:date="2021-05-25T13:30:00Z">
              <w:r w:rsidRPr="001C0CC4" w:rsidDel="00303E42">
                <w:rPr>
                  <w:lang w:val="en-US"/>
                </w:rPr>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4D5093" w14:textId="39E8023A" w:rsidR="00DC7196" w:rsidRPr="001C0CC4" w:rsidDel="00303E42" w:rsidRDefault="00DC7196" w:rsidP="00DC7196">
            <w:pPr>
              <w:pStyle w:val="TAC"/>
              <w:rPr>
                <w:del w:id="5131" w:author="Petrovic Niels 1SC3" w:date="2021-05-25T13:30:00Z"/>
                <w:lang w:val="en-US"/>
              </w:rPr>
            </w:pPr>
            <w:del w:id="5132" w:author="Petrovic Niels 1SC3" w:date="2021-05-25T13:30:00Z">
              <w:r w:rsidRPr="001C0CC4" w:rsidDel="00303E42">
                <w:rPr>
                  <w:lang w:val="en-US"/>
                </w:rPr>
                <w:delText>1320</w:delText>
              </w:r>
            </w:del>
          </w:p>
        </w:tc>
      </w:tr>
      <w:tr w:rsidR="00DC7196" w:rsidRPr="001C0CC4" w:rsidDel="00303E42" w14:paraId="454D50C5" w14:textId="557782FA" w:rsidTr="00DC7196">
        <w:trPr>
          <w:del w:id="513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6D2EE2" w14:textId="7A291DAC" w:rsidR="00DC7196" w:rsidRPr="001C0CC4" w:rsidDel="00303E42" w:rsidRDefault="00DC7196" w:rsidP="00DC7196">
            <w:pPr>
              <w:pStyle w:val="TAC"/>
              <w:rPr>
                <w:del w:id="5134" w:author="Petrovic Niels 1SC3" w:date="2021-05-25T13:30:00Z"/>
                <w:lang w:val="en-US"/>
              </w:rPr>
            </w:pPr>
            <w:del w:id="513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AC895E" w14:textId="2237DA57" w:rsidR="00DC7196" w:rsidRPr="001C0CC4" w:rsidDel="00303E42" w:rsidRDefault="00DC7196" w:rsidP="00DC7196">
            <w:pPr>
              <w:pStyle w:val="TAC"/>
              <w:rPr>
                <w:del w:id="5136" w:author="Petrovic Niels 1SC3" w:date="2021-05-25T13:30:00Z"/>
                <w:lang w:val="en-US"/>
              </w:rPr>
            </w:pPr>
            <w:del w:id="5137"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E98F7" w14:textId="0893C427" w:rsidR="00DC7196" w:rsidRPr="001C0CC4" w:rsidDel="00303E42" w:rsidRDefault="00DC7196" w:rsidP="00DC7196">
            <w:pPr>
              <w:pStyle w:val="TAC"/>
              <w:rPr>
                <w:del w:id="5138" w:author="Petrovic Niels 1SC3" w:date="2021-05-25T13:30:00Z"/>
                <w:lang w:val="en-US"/>
              </w:rPr>
            </w:pPr>
            <w:del w:id="5139"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DF0FF3" w14:textId="42F4BAD4" w:rsidR="00DC7196" w:rsidRPr="001C0CC4" w:rsidDel="00303E42" w:rsidRDefault="00DC7196" w:rsidP="00DC7196">
            <w:pPr>
              <w:pStyle w:val="TAC"/>
              <w:rPr>
                <w:del w:id="5140" w:author="Petrovic Niels 1SC3" w:date="2021-05-25T13:30:00Z"/>
                <w:lang w:val="en-US"/>
              </w:rPr>
            </w:pPr>
            <w:del w:id="5141" w:author="Petrovic Niels 1SC3" w:date="2021-05-25T13:30:00Z">
              <w:r w:rsidRPr="001C0CC4" w:rsidDel="00303E42">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73BD6A" w14:textId="1CBCD0D9" w:rsidR="00DC7196" w:rsidRPr="001C0CC4" w:rsidDel="00303E42" w:rsidRDefault="00DC7196" w:rsidP="00DC7196">
            <w:pPr>
              <w:pStyle w:val="TAC"/>
              <w:rPr>
                <w:del w:id="5142" w:author="Petrovic Niels 1SC3" w:date="2021-05-25T13:30:00Z"/>
                <w:lang w:val="en-US"/>
              </w:rPr>
            </w:pPr>
            <w:del w:id="514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3640B5" w14:textId="5A068971" w:rsidR="00DC7196" w:rsidRPr="001C0CC4" w:rsidDel="00303E42" w:rsidRDefault="00DC7196" w:rsidP="00DC7196">
            <w:pPr>
              <w:pStyle w:val="TAC"/>
              <w:rPr>
                <w:del w:id="5144" w:author="Petrovic Niels 1SC3" w:date="2021-05-25T13:30:00Z"/>
                <w:lang w:val="en-US"/>
              </w:rPr>
            </w:pPr>
            <w:del w:id="514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5D383E" w14:textId="1DBA2A2E" w:rsidR="00DC7196" w:rsidRPr="001C0CC4" w:rsidDel="00303E42" w:rsidRDefault="00DC7196" w:rsidP="00DC7196">
            <w:pPr>
              <w:pStyle w:val="TAC"/>
              <w:rPr>
                <w:del w:id="5146" w:author="Petrovic Niels 1SC3" w:date="2021-05-25T13:30:00Z"/>
                <w:lang w:val="en-US"/>
              </w:rPr>
            </w:pPr>
            <w:del w:id="514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439038" w14:textId="77F214FA" w:rsidR="00DC7196" w:rsidRPr="001C0CC4" w:rsidDel="00303E42" w:rsidRDefault="00DC7196" w:rsidP="00DC7196">
            <w:pPr>
              <w:pStyle w:val="TAC"/>
              <w:rPr>
                <w:del w:id="5148" w:author="Petrovic Niels 1SC3" w:date="2021-05-25T13:30:00Z"/>
                <w:lang w:val="en-US"/>
              </w:rPr>
            </w:pPr>
            <w:del w:id="514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008B30" w14:textId="4B334EE4" w:rsidR="00DC7196" w:rsidRPr="001C0CC4" w:rsidDel="00303E42" w:rsidRDefault="00DC7196" w:rsidP="00DC7196">
            <w:pPr>
              <w:pStyle w:val="TAC"/>
              <w:rPr>
                <w:del w:id="5150" w:author="Petrovic Niels 1SC3" w:date="2021-05-25T13:30:00Z"/>
                <w:lang w:val="en-US"/>
              </w:rPr>
            </w:pPr>
            <w:del w:id="5151" w:author="Petrovic Niels 1SC3" w:date="2021-05-25T13:30:00Z">
              <w:r w:rsidRPr="001C0CC4" w:rsidDel="00303E42">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E877EB" w14:textId="13244A22" w:rsidR="00DC7196" w:rsidRPr="001C0CC4" w:rsidDel="00303E42" w:rsidRDefault="00DC7196" w:rsidP="00DC7196">
            <w:pPr>
              <w:pStyle w:val="TAC"/>
              <w:rPr>
                <w:del w:id="5152" w:author="Petrovic Niels 1SC3" w:date="2021-05-25T13:30:00Z"/>
                <w:lang w:val="en-US"/>
              </w:rPr>
            </w:pPr>
            <w:del w:id="515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4D5727" w14:textId="1E583F02" w:rsidR="00DC7196" w:rsidRPr="001C0CC4" w:rsidDel="00303E42" w:rsidRDefault="00DC7196" w:rsidP="00DC7196">
            <w:pPr>
              <w:pStyle w:val="TAC"/>
              <w:rPr>
                <w:del w:id="5154" w:author="Petrovic Niels 1SC3" w:date="2021-05-25T13:30:00Z"/>
                <w:lang w:val="en-US"/>
              </w:rPr>
            </w:pPr>
            <w:del w:id="515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153269" w14:textId="585D8AC4" w:rsidR="00DC7196" w:rsidRPr="001C0CC4" w:rsidDel="00303E42" w:rsidRDefault="00DC7196" w:rsidP="00DC7196">
            <w:pPr>
              <w:pStyle w:val="TAC"/>
              <w:rPr>
                <w:del w:id="5156" w:author="Petrovic Niels 1SC3" w:date="2021-05-25T13:30:00Z"/>
                <w:lang w:val="en-US"/>
              </w:rPr>
            </w:pPr>
            <w:del w:id="515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3BA550" w14:textId="281C9968" w:rsidR="00DC7196" w:rsidRPr="001C0CC4" w:rsidDel="00303E42" w:rsidRDefault="00DC7196" w:rsidP="00DC7196">
            <w:pPr>
              <w:pStyle w:val="TAC"/>
              <w:rPr>
                <w:del w:id="5158" w:author="Petrovic Niels 1SC3" w:date="2021-05-25T13:30:00Z"/>
                <w:lang w:val="en-US"/>
              </w:rPr>
            </w:pPr>
            <w:del w:id="5159" w:author="Petrovic Niels 1SC3" w:date="2021-05-25T13:30:00Z">
              <w:r w:rsidRPr="001C0CC4" w:rsidDel="00303E42">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41B1C2" w14:textId="6BDB41C8" w:rsidR="00DC7196" w:rsidRPr="001C0CC4" w:rsidDel="00303E42" w:rsidRDefault="00DC7196" w:rsidP="00DC7196">
            <w:pPr>
              <w:pStyle w:val="TAC"/>
              <w:rPr>
                <w:del w:id="5160" w:author="Petrovic Niels 1SC3" w:date="2021-05-25T13:30:00Z"/>
                <w:lang w:val="en-US"/>
              </w:rPr>
            </w:pPr>
            <w:del w:id="5161" w:author="Petrovic Niels 1SC3" w:date="2021-05-25T13:30:00Z">
              <w:r w:rsidRPr="001C0CC4" w:rsidDel="00303E42">
                <w:rPr>
                  <w:lang w:val="en-US"/>
                </w:rPr>
                <w:delText>1584</w:delText>
              </w:r>
            </w:del>
          </w:p>
        </w:tc>
      </w:tr>
      <w:tr w:rsidR="00DC7196" w:rsidRPr="001C0CC4" w:rsidDel="00303E42" w14:paraId="45381A0D" w14:textId="7843FA6C" w:rsidTr="00DC7196">
        <w:trPr>
          <w:del w:id="516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20619E" w14:textId="48334608" w:rsidR="00DC7196" w:rsidRPr="001C0CC4" w:rsidDel="00303E42" w:rsidRDefault="00DC7196" w:rsidP="00DC7196">
            <w:pPr>
              <w:pStyle w:val="TAC"/>
              <w:rPr>
                <w:del w:id="5163" w:author="Petrovic Niels 1SC3" w:date="2021-05-25T13:30:00Z"/>
                <w:lang w:val="en-US"/>
              </w:rPr>
            </w:pPr>
            <w:del w:id="516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4DD23F" w14:textId="4AB97A86" w:rsidR="00DC7196" w:rsidRPr="001C0CC4" w:rsidDel="00303E42" w:rsidRDefault="00DC7196" w:rsidP="00DC7196">
            <w:pPr>
              <w:pStyle w:val="TAC"/>
              <w:rPr>
                <w:del w:id="5165" w:author="Petrovic Niels 1SC3" w:date="2021-05-25T13:30:00Z"/>
                <w:lang w:val="en-US"/>
              </w:rPr>
            </w:pPr>
            <w:del w:id="5166"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7B1A7" w14:textId="798886B6" w:rsidR="00DC7196" w:rsidRPr="001C0CC4" w:rsidDel="00303E42" w:rsidRDefault="00DC7196" w:rsidP="00DC7196">
            <w:pPr>
              <w:pStyle w:val="TAC"/>
              <w:rPr>
                <w:del w:id="5167" w:author="Petrovic Niels 1SC3" w:date="2021-05-25T13:30:00Z"/>
                <w:lang w:val="en-US"/>
              </w:rPr>
            </w:pPr>
            <w:del w:id="5168"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B70366" w14:textId="21CB1BBB" w:rsidR="00DC7196" w:rsidRPr="001C0CC4" w:rsidDel="00303E42" w:rsidRDefault="00DC7196" w:rsidP="00DC7196">
            <w:pPr>
              <w:pStyle w:val="TAC"/>
              <w:rPr>
                <w:del w:id="5169" w:author="Petrovic Niels 1SC3" w:date="2021-05-25T13:30:00Z"/>
                <w:lang w:val="en-US"/>
              </w:rPr>
            </w:pPr>
            <w:del w:id="5170" w:author="Petrovic Niels 1SC3" w:date="2021-05-25T13:30:00Z">
              <w:r w:rsidRPr="001C0CC4" w:rsidDel="00303E42">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0A2E94" w14:textId="28262EE4" w:rsidR="00DC7196" w:rsidRPr="001C0CC4" w:rsidDel="00303E42" w:rsidRDefault="00DC7196" w:rsidP="00DC7196">
            <w:pPr>
              <w:pStyle w:val="TAC"/>
              <w:rPr>
                <w:del w:id="5171" w:author="Petrovic Niels 1SC3" w:date="2021-05-25T13:30:00Z"/>
                <w:lang w:val="en-US"/>
              </w:rPr>
            </w:pPr>
            <w:del w:id="517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A9CB64" w14:textId="7BC63AAE" w:rsidR="00DC7196" w:rsidRPr="001C0CC4" w:rsidDel="00303E42" w:rsidRDefault="00DC7196" w:rsidP="00DC7196">
            <w:pPr>
              <w:pStyle w:val="TAC"/>
              <w:rPr>
                <w:del w:id="5173" w:author="Petrovic Niels 1SC3" w:date="2021-05-25T13:30:00Z"/>
                <w:lang w:val="en-US"/>
              </w:rPr>
            </w:pPr>
            <w:del w:id="517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EC9D2F" w14:textId="1299050E" w:rsidR="00DC7196" w:rsidRPr="001C0CC4" w:rsidDel="00303E42" w:rsidRDefault="00DC7196" w:rsidP="00DC7196">
            <w:pPr>
              <w:pStyle w:val="TAC"/>
              <w:rPr>
                <w:del w:id="5175" w:author="Petrovic Niels 1SC3" w:date="2021-05-25T13:30:00Z"/>
                <w:lang w:val="en-US"/>
              </w:rPr>
            </w:pPr>
            <w:del w:id="517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56F69B" w14:textId="6EF3F6BE" w:rsidR="00DC7196" w:rsidRPr="001C0CC4" w:rsidDel="00303E42" w:rsidRDefault="00DC7196" w:rsidP="00DC7196">
            <w:pPr>
              <w:pStyle w:val="TAC"/>
              <w:rPr>
                <w:del w:id="5177" w:author="Petrovic Niels 1SC3" w:date="2021-05-25T13:30:00Z"/>
                <w:lang w:val="en-US"/>
              </w:rPr>
            </w:pPr>
            <w:del w:id="517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3F6CAD" w14:textId="62050352" w:rsidR="00DC7196" w:rsidRPr="001C0CC4" w:rsidDel="00303E42" w:rsidRDefault="00DC7196" w:rsidP="00DC7196">
            <w:pPr>
              <w:pStyle w:val="TAC"/>
              <w:rPr>
                <w:del w:id="5179" w:author="Petrovic Niels 1SC3" w:date="2021-05-25T13:30:00Z"/>
                <w:lang w:val="en-US"/>
              </w:rPr>
            </w:pPr>
            <w:del w:id="5180" w:author="Petrovic Niels 1SC3" w:date="2021-05-25T13:30:00Z">
              <w:r w:rsidRPr="001C0CC4" w:rsidDel="00303E42">
                <w:rPr>
                  <w:lang w:val="en-US"/>
                </w:rPr>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916EB" w14:textId="16794ED3" w:rsidR="00DC7196" w:rsidRPr="001C0CC4" w:rsidDel="00303E42" w:rsidRDefault="00DC7196" w:rsidP="00DC7196">
            <w:pPr>
              <w:pStyle w:val="TAC"/>
              <w:rPr>
                <w:del w:id="5181" w:author="Petrovic Niels 1SC3" w:date="2021-05-25T13:30:00Z"/>
                <w:lang w:val="en-US"/>
              </w:rPr>
            </w:pPr>
            <w:del w:id="518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3108C4" w14:textId="75B2BA12" w:rsidR="00DC7196" w:rsidRPr="001C0CC4" w:rsidDel="00303E42" w:rsidRDefault="00DC7196" w:rsidP="00DC7196">
            <w:pPr>
              <w:pStyle w:val="TAC"/>
              <w:rPr>
                <w:del w:id="5183" w:author="Petrovic Niels 1SC3" w:date="2021-05-25T13:30:00Z"/>
                <w:lang w:val="en-US"/>
              </w:rPr>
            </w:pPr>
            <w:del w:id="518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2A2769" w14:textId="635CE7E5" w:rsidR="00DC7196" w:rsidRPr="001C0CC4" w:rsidDel="00303E42" w:rsidRDefault="00DC7196" w:rsidP="00DC7196">
            <w:pPr>
              <w:pStyle w:val="TAC"/>
              <w:rPr>
                <w:del w:id="5185" w:author="Petrovic Niels 1SC3" w:date="2021-05-25T13:30:00Z"/>
                <w:lang w:val="en-US"/>
              </w:rPr>
            </w:pPr>
            <w:del w:id="518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36C9AD" w14:textId="70F4CCB8" w:rsidR="00DC7196" w:rsidRPr="001C0CC4" w:rsidDel="00303E42" w:rsidRDefault="00DC7196" w:rsidP="00DC7196">
            <w:pPr>
              <w:pStyle w:val="TAC"/>
              <w:rPr>
                <w:del w:id="5187" w:author="Petrovic Niels 1SC3" w:date="2021-05-25T13:30:00Z"/>
                <w:lang w:val="en-US"/>
              </w:rPr>
            </w:pPr>
            <w:del w:id="5188" w:author="Petrovic Niels 1SC3" w:date="2021-05-25T13:30:00Z">
              <w:r w:rsidRPr="001C0CC4" w:rsidDel="00303E42">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E3C638" w14:textId="1C7CBBF9" w:rsidR="00DC7196" w:rsidRPr="001C0CC4" w:rsidDel="00303E42" w:rsidRDefault="00DC7196" w:rsidP="00DC7196">
            <w:pPr>
              <w:pStyle w:val="TAC"/>
              <w:rPr>
                <w:del w:id="5189" w:author="Petrovic Niels 1SC3" w:date="2021-05-25T13:30:00Z"/>
                <w:lang w:val="en-US"/>
              </w:rPr>
            </w:pPr>
            <w:del w:id="5190" w:author="Petrovic Niels 1SC3" w:date="2021-05-25T13:30:00Z">
              <w:r w:rsidRPr="001C0CC4" w:rsidDel="00303E42">
                <w:rPr>
                  <w:lang w:val="en-US"/>
                </w:rPr>
                <w:delText>3168</w:delText>
              </w:r>
            </w:del>
          </w:p>
        </w:tc>
      </w:tr>
      <w:tr w:rsidR="00DC7196" w:rsidRPr="001C0CC4" w:rsidDel="00303E42" w14:paraId="3090ECCF" w14:textId="75FBB11F" w:rsidTr="00DC7196">
        <w:trPr>
          <w:del w:id="519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4C380C" w14:textId="6C5B1ABD" w:rsidR="00DC7196" w:rsidRPr="001C0CC4" w:rsidDel="00303E42" w:rsidRDefault="00DC7196" w:rsidP="00DC7196">
            <w:pPr>
              <w:pStyle w:val="TAC"/>
              <w:rPr>
                <w:del w:id="5192" w:author="Petrovic Niels 1SC3" w:date="2021-05-25T13:30:00Z"/>
                <w:lang w:val="en-US"/>
              </w:rPr>
            </w:pPr>
            <w:del w:id="519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0ED73C" w14:textId="574CC1A6" w:rsidR="00DC7196" w:rsidRPr="001C0CC4" w:rsidDel="00303E42" w:rsidRDefault="00DC7196" w:rsidP="00DC7196">
            <w:pPr>
              <w:pStyle w:val="TAC"/>
              <w:rPr>
                <w:del w:id="5194" w:author="Petrovic Niels 1SC3" w:date="2021-05-25T13:30:00Z"/>
                <w:lang w:val="en-US"/>
              </w:rPr>
            </w:pPr>
            <w:del w:id="5195"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63FF74" w14:textId="47EF636C" w:rsidR="00DC7196" w:rsidRPr="001C0CC4" w:rsidDel="00303E42" w:rsidRDefault="00DC7196" w:rsidP="00DC7196">
            <w:pPr>
              <w:pStyle w:val="TAC"/>
              <w:rPr>
                <w:del w:id="5196" w:author="Petrovic Niels 1SC3" w:date="2021-05-25T13:30:00Z"/>
                <w:lang w:val="en-US"/>
              </w:rPr>
            </w:pPr>
            <w:del w:id="5197"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4BB2C5" w14:textId="56D877C4" w:rsidR="00DC7196" w:rsidRPr="001C0CC4" w:rsidDel="00303E42" w:rsidRDefault="00DC7196" w:rsidP="00DC7196">
            <w:pPr>
              <w:pStyle w:val="TAC"/>
              <w:rPr>
                <w:del w:id="5198" w:author="Petrovic Niels 1SC3" w:date="2021-05-25T13:30:00Z"/>
                <w:lang w:val="en-US"/>
              </w:rPr>
            </w:pPr>
            <w:del w:id="5199" w:author="Petrovic Niels 1SC3" w:date="2021-05-25T13:30:00Z">
              <w:r w:rsidRPr="001C0CC4" w:rsidDel="00303E42">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162129" w14:textId="065B1F4B" w:rsidR="00DC7196" w:rsidRPr="001C0CC4" w:rsidDel="00303E42" w:rsidRDefault="00DC7196" w:rsidP="00DC7196">
            <w:pPr>
              <w:pStyle w:val="TAC"/>
              <w:rPr>
                <w:del w:id="5200" w:author="Petrovic Niels 1SC3" w:date="2021-05-25T13:30:00Z"/>
                <w:lang w:val="en-US"/>
              </w:rPr>
            </w:pPr>
            <w:del w:id="520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02E376" w14:textId="64E35223" w:rsidR="00DC7196" w:rsidRPr="001C0CC4" w:rsidDel="00303E42" w:rsidRDefault="00DC7196" w:rsidP="00DC7196">
            <w:pPr>
              <w:pStyle w:val="TAC"/>
              <w:rPr>
                <w:del w:id="5202" w:author="Petrovic Niels 1SC3" w:date="2021-05-25T13:30:00Z"/>
                <w:lang w:val="en-US"/>
              </w:rPr>
            </w:pPr>
            <w:del w:id="520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DCD6E0" w14:textId="597525CF" w:rsidR="00DC7196" w:rsidRPr="001C0CC4" w:rsidDel="00303E42" w:rsidRDefault="00DC7196" w:rsidP="00DC7196">
            <w:pPr>
              <w:pStyle w:val="TAC"/>
              <w:rPr>
                <w:del w:id="5204" w:author="Petrovic Niels 1SC3" w:date="2021-05-25T13:30:00Z"/>
                <w:lang w:val="en-US"/>
              </w:rPr>
            </w:pPr>
            <w:del w:id="520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2BFAE8" w14:textId="505AED34" w:rsidR="00DC7196" w:rsidRPr="001C0CC4" w:rsidDel="00303E42" w:rsidRDefault="00DC7196" w:rsidP="00DC7196">
            <w:pPr>
              <w:pStyle w:val="TAC"/>
              <w:rPr>
                <w:del w:id="5206" w:author="Petrovic Niels 1SC3" w:date="2021-05-25T13:30:00Z"/>
                <w:lang w:val="en-US"/>
              </w:rPr>
            </w:pPr>
            <w:del w:id="520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458493" w14:textId="0CA588E3" w:rsidR="00DC7196" w:rsidRPr="001C0CC4" w:rsidDel="00303E42" w:rsidRDefault="00DC7196" w:rsidP="00DC7196">
            <w:pPr>
              <w:pStyle w:val="TAC"/>
              <w:rPr>
                <w:del w:id="5208" w:author="Petrovic Niels 1SC3" w:date="2021-05-25T13:30:00Z"/>
                <w:lang w:val="en-US"/>
              </w:rPr>
            </w:pPr>
            <w:del w:id="5209" w:author="Petrovic Niels 1SC3" w:date="2021-05-25T13:30:00Z">
              <w:r w:rsidRPr="001C0CC4" w:rsidDel="00303E42">
                <w:rPr>
                  <w:lang w:val="en-US"/>
                </w:rPr>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FBE3A0" w14:textId="04E9FB48" w:rsidR="00DC7196" w:rsidRPr="001C0CC4" w:rsidDel="00303E42" w:rsidRDefault="00DC7196" w:rsidP="00DC7196">
            <w:pPr>
              <w:pStyle w:val="TAC"/>
              <w:rPr>
                <w:del w:id="5210" w:author="Petrovic Niels 1SC3" w:date="2021-05-25T13:30:00Z"/>
                <w:lang w:val="en-US"/>
              </w:rPr>
            </w:pPr>
            <w:del w:id="521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86470" w14:textId="4B6C351D" w:rsidR="00DC7196" w:rsidRPr="001C0CC4" w:rsidDel="00303E42" w:rsidRDefault="00DC7196" w:rsidP="00DC7196">
            <w:pPr>
              <w:pStyle w:val="TAC"/>
              <w:rPr>
                <w:del w:id="5212" w:author="Petrovic Niels 1SC3" w:date="2021-05-25T13:30:00Z"/>
                <w:lang w:val="en-US"/>
              </w:rPr>
            </w:pPr>
            <w:del w:id="521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120B6F" w14:textId="243337AB" w:rsidR="00DC7196" w:rsidRPr="001C0CC4" w:rsidDel="00303E42" w:rsidRDefault="00DC7196" w:rsidP="00DC7196">
            <w:pPr>
              <w:pStyle w:val="TAC"/>
              <w:rPr>
                <w:del w:id="5214" w:author="Petrovic Niels 1SC3" w:date="2021-05-25T13:30:00Z"/>
                <w:lang w:val="en-US"/>
              </w:rPr>
            </w:pPr>
            <w:del w:id="521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4D66A2" w14:textId="7199E28E" w:rsidR="00DC7196" w:rsidRPr="001C0CC4" w:rsidDel="00303E42" w:rsidRDefault="00DC7196" w:rsidP="00DC7196">
            <w:pPr>
              <w:pStyle w:val="TAC"/>
              <w:rPr>
                <w:del w:id="5216" w:author="Petrovic Niels 1SC3" w:date="2021-05-25T13:30:00Z"/>
                <w:lang w:val="en-US"/>
              </w:rPr>
            </w:pPr>
            <w:del w:id="5217" w:author="Petrovic Niels 1SC3" w:date="2021-05-25T13:30:00Z">
              <w:r w:rsidRPr="001C0CC4" w:rsidDel="00303E42">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672F5E" w14:textId="78231C25" w:rsidR="00DC7196" w:rsidRPr="001C0CC4" w:rsidDel="00303E42" w:rsidRDefault="00DC7196" w:rsidP="00DC7196">
            <w:pPr>
              <w:pStyle w:val="TAC"/>
              <w:rPr>
                <w:del w:id="5218" w:author="Petrovic Niels 1SC3" w:date="2021-05-25T13:30:00Z"/>
                <w:lang w:val="en-US"/>
              </w:rPr>
            </w:pPr>
            <w:del w:id="5219" w:author="Petrovic Niels 1SC3" w:date="2021-05-25T13:30:00Z">
              <w:r w:rsidRPr="001C0CC4" w:rsidDel="00303E42">
                <w:rPr>
                  <w:lang w:val="en-US"/>
                </w:rPr>
                <w:delText>2376</w:delText>
              </w:r>
            </w:del>
          </w:p>
        </w:tc>
      </w:tr>
      <w:tr w:rsidR="00DC7196" w:rsidRPr="001C0CC4" w:rsidDel="00303E42" w14:paraId="3CC1AD97" w14:textId="0BB87C97" w:rsidTr="00DC7196">
        <w:trPr>
          <w:del w:id="522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D99BDD" w14:textId="12399204" w:rsidR="00DC7196" w:rsidRPr="001C0CC4" w:rsidDel="00303E42" w:rsidRDefault="00DC7196" w:rsidP="00DC7196">
            <w:pPr>
              <w:pStyle w:val="TAC"/>
              <w:rPr>
                <w:del w:id="5221" w:author="Petrovic Niels 1SC3" w:date="2021-05-25T13:30:00Z"/>
                <w:lang w:val="en-US"/>
              </w:rPr>
            </w:pPr>
            <w:del w:id="522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3D3EE2" w14:textId="2675D832" w:rsidR="00DC7196" w:rsidRPr="001C0CC4" w:rsidDel="00303E42" w:rsidRDefault="00DC7196" w:rsidP="00DC7196">
            <w:pPr>
              <w:pStyle w:val="TAC"/>
              <w:rPr>
                <w:del w:id="5223" w:author="Petrovic Niels 1SC3" w:date="2021-05-25T13:30:00Z"/>
                <w:lang w:val="en-US"/>
              </w:rPr>
            </w:pPr>
            <w:del w:id="5224"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A23687" w14:textId="4DEA914A" w:rsidR="00DC7196" w:rsidRPr="001C0CC4" w:rsidDel="00303E42" w:rsidRDefault="00DC7196" w:rsidP="00DC7196">
            <w:pPr>
              <w:pStyle w:val="TAC"/>
              <w:rPr>
                <w:del w:id="5225" w:author="Petrovic Niels 1SC3" w:date="2021-05-25T13:30:00Z"/>
                <w:lang w:val="en-US"/>
              </w:rPr>
            </w:pPr>
            <w:del w:id="5226"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128508" w14:textId="0B2C22F1" w:rsidR="00DC7196" w:rsidRPr="001C0CC4" w:rsidDel="00303E42" w:rsidRDefault="00DC7196" w:rsidP="00DC7196">
            <w:pPr>
              <w:pStyle w:val="TAC"/>
              <w:rPr>
                <w:del w:id="5227" w:author="Petrovic Niels 1SC3" w:date="2021-05-25T13:30:00Z"/>
                <w:lang w:val="en-US"/>
              </w:rPr>
            </w:pPr>
            <w:del w:id="5228"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8628EB" w14:textId="7314E2C6" w:rsidR="00DC7196" w:rsidRPr="001C0CC4" w:rsidDel="00303E42" w:rsidRDefault="00DC7196" w:rsidP="00DC7196">
            <w:pPr>
              <w:pStyle w:val="TAC"/>
              <w:rPr>
                <w:del w:id="5229" w:author="Petrovic Niels 1SC3" w:date="2021-05-25T13:30:00Z"/>
                <w:lang w:val="en-US"/>
              </w:rPr>
            </w:pPr>
            <w:del w:id="523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CB53C" w14:textId="3118122B" w:rsidR="00DC7196" w:rsidRPr="001C0CC4" w:rsidDel="00303E42" w:rsidRDefault="00DC7196" w:rsidP="00DC7196">
            <w:pPr>
              <w:pStyle w:val="TAC"/>
              <w:rPr>
                <w:del w:id="5231" w:author="Petrovic Niels 1SC3" w:date="2021-05-25T13:30:00Z"/>
                <w:lang w:val="en-US"/>
              </w:rPr>
            </w:pPr>
            <w:del w:id="523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218DEC" w14:textId="0D1F9C4C" w:rsidR="00DC7196" w:rsidRPr="001C0CC4" w:rsidDel="00303E42" w:rsidRDefault="00DC7196" w:rsidP="00DC7196">
            <w:pPr>
              <w:pStyle w:val="TAC"/>
              <w:rPr>
                <w:del w:id="5233" w:author="Petrovic Niels 1SC3" w:date="2021-05-25T13:30:00Z"/>
                <w:lang w:val="en-US"/>
              </w:rPr>
            </w:pPr>
            <w:del w:id="523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4E6961" w14:textId="0D747D76" w:rsidR="00DC7196" w:rsidRPr="001C0CC4" w:rsidDel="00303E42" w:rsidRDefault="00DC7196" w:rsidP="00DC7196">
            <w:pPr>
              <w:pStyle w:val="TAC"/>
              <w:rPr>
                <w:del w:id="5235" w:author="Petrovic Niels 1SC3" w:date="2021-05-25T13:30:00Z"/>
                <w:lang w:val="en-US"/>
              </w:rPr>
            </w:pPr>
            <w:del w:id="523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2D957D" w14:textId="4D1DED3E" w:rsidR="00DC7196" w:rsidRPr="001C0CC4" w:rsidDel="00303E42" w:rsidRDefault="00DC7196" w:rsidP="00DC7196">
            <w:pPr>
              <w:pStyle w:val="TAC"/>
              <w:rPr>
                <w:del w:id="5237" w:author="Petrovic Niels 1SC3" w:date="2021-05-25T13:30:00Z"/>
                <w:lang w:val="en-US"/>
              </w:rPr>
            </w:pPr>
            <w:del w:id="5238"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CCC1CA" w14:textId="323DF2BC" w:rsidR="00DC7196" w:rsidRPr="001C0CC4" w:rsidDel="00303E42" w:rsidRDefault="00DC7196" w:rsidP="00DC7196">
            <w:pPr>
              <w:pStyle w:val="TAC"/>
              <w:rPr>
                <w:del w:id="5239" w:author="Petrovic Niels 1SC3" w:date="2021-05-25T13:30:00Z"/>
                <w:lang w:val="en-US"/>
              </w:rPr>
            </w:pPr>
            <w:del w:id="524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333302" w14:textId="4B610970" w:rsidR="00DC7196" w:rsidRPr="001C0CC4" w:rsidDel="00303E42" w:rsidRDefault="00DC7196" w:rsidP="00DC7196">
            <w:pPr>
              <w:pStyle w:val="TAC"/>
              <w:rPr>
                <w:del w:id="5241" w:author="Petrovic Niels 1SC3" w:date="2021-05-25T13:30:00Z"/>
                <w:lang w:val="en-US"/>
              </w:rPr>
            </w:pPr>
            <w:del w:id="524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389848" w14:textId="67B15617" w:rsidR="00DC7196" w:rsidRPr="001C0CC4" w:rsidDel="00303E42" w:rsidRDefault="00DC7196" w:rsidP="00DC7196">
            <w:pPr>
              <w:pStyle w:val="TAC"/>
              <w:rPr>
                <w:del w:id="5243" w:author="Petrovic Niels 1SC3" w:date="2021-05-25T13:30:00Z"/>
                <w:lang w:val="en-US"/>
              </w:rPr>
            </w:pPr>
            <w:del w:id="524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370A14" w14:textId="5C58ADF4" w:rsidR="00DC7196" w:rsidRPr="001C0CC4" w:rsidDel="00303E42" w:rsidRDefault="00DC7196" w:rsidP="00DC7196">
            <w:pPr>
              <w:pStyle w:val="TAC"/>
              <w:rPr>
                <w:del w:id="5245" w:author="Petrovic Niels 1SC3" w:date="2021-05-25T13:30:00Z"/>
                <w:lang w:val="en-US"/>
              </w:rPr>
            </w:pPr>
            <w:del w:id="5246"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8A67ED" w14:textId="628E64A8" w:rsidR="00DC7196" w:rsidRPr="001C0CC4" w:rsidDel="00303E42" w:rsidRDefault="00DC7196" w:rsidP="00DC7196">
            <w:pPr>
              <w:pStyle w:val="TAC"/>
              <w:rPr>
                <w:del w:id="5247" w:author="Petrovic Niels 1SC3" w:date="2021-05-25T13:30:00Z"/>
                <w:lang w:val="en-US"/>
              </w:rPr>
            </w:pPr>
            <w:del w:id="5248" w:author="Petrovic Niels 1SC3" w:date="2021-05-25T13:30:00Z">
              <w:r w:rsidRPr="001C0CC4" w:rsidDel="00303E42">
                <w:rPr>
                  <w:lang w:val="en-US"/>
                </w:rPr>
                <w:delText>4752</w:delText>
              </w:r>
            </w:del>
          </w:p>
        </w:tc>
      </w:tr>
      <w:tr w:rsidR="00DC7196" w:rsidRPr="001C0CC4" w:rsidDel="00303E42" w14:paraId="4814EE6D" w14:textId="6BC2FA52" w:rsidTr="00DC7196">
        <w:trPr>
          <w:del w:id="524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2D4010" w14:textId="23D1ABC4" w:rsidR="00DC7196" w:rsidRPr="001C0CC4" w:rsidDel="00303E42" w:rsidRDefault="00DC7196" w:rsidP="00DC7196">
            <w:pPr>
              <w:pStyle w:val="TAC"/>
              <w:rPr>
                <w:del w:id="5250" w:author="Petrovic Niels 1SC3" w:date="2021-05-25T13:30:00Z"/>
                <w:lang w:val="en-US"/>
              </w:rPr>
            </w:pPr>
            <w:del w:id="525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FF8737" w14:textId="3880CBCE" w:rsidR="00DC7196" w:rsidRPr="001C0CC4" w:rsidDel="00303E42" w:rsidRDefault="00DC7196" w:rsidP="00DC7196">
            <w:pPr>
              <w:pStyle w:val="TAC"/>
              <w:rPr>
                <w:del w:id="5252" w:author="Petrovic Niels 1SC3" w:date="2021-05-25T13:30:00Z"/>
                <w:lang w:val="en-US"/>
              </w:rPr>
            </w:pPr>
            <w:del w:id="5253"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F34E48" w14:textId="5EFDDD87" w:rsidR="00DC7196" w:rsidRPr="001C0CC4" w:rsidDel="00303E42" w:rsidRDefault="00DC7196" w:rsidP="00DC7196">
            <w:pPr>
              <w:pStyle w:val="TAC"/>
              <w:rPr>
                <w:del w:id="5254" w:author="Petrovic Niels 1SC3" w:date="2021-05-25T13:30:00Z"/>
                <w:lang w:val="en-US"/>
              </w:rPr>
            </w:pPr>
            <w:del w:id="5255"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0ED907" w14:textId="457B03B1" w:rsidR="00DC7196" w:rsidRPr="001C0CC4" w:rsidDel="00303E42" w:rsidRDefault="00DC7196" w:rsidP="00DC7196">
            <w:pPr>
              <w:pStyle w:val="TAC"/>
              <w:rPr>
                <w:del w:id="5256" w:author="Petrovic Niels 1SC3" w:date="2021-05-25T13:30:00Z"/>
                <w:lang w:val="en-US"/>
              </w:rPr>
            </w:pPr>
            <w:del w:id="5257"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A8B637" w14:textId="6F2CB210" w:rsidR="00DC7196" w:rsidRPr="001C0CC4" w:rsidDel="00303E42" w:rsidRDefault="00DC7196" w:rsidP="00DC7196">
            <w:pPr>
              <w:pStyle w:val="TAC"/>
              <w:rPr>
                <w:del w:id="5258" w:author="Petrovic Niels 1SC3" w:date="2021-05-25T13:30:00Z"/>
                <w:lang w:val="en-US"/>
              </w:rPr>
            </w:pPr>
            <w:del w:id="525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631933" w14:textId="4E657121" w:rsidR="00DC7196" w:rsidRPr="001C0CC4" w:rsidDel="00303E42" w:rsidRDefault="00DC7196" w:rsidP="00DC7196">
            <w:pPr>
              <w:pStyle w:val="TAC"/>
              <w:rPr>
                <w:del w:id="5260" w:author="Petrovic Niels 1SC3" w:date="2021-05-25T13:30:00Z"/>
                <w:lang w:val="en-US"/>
              </w:rPr>
            </w:pPr>
            <w:del w:id="526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A7C5E" w14:textId="58C08D31" w:rsidR="00DC7196" w:rsidRPr="001C0CC4" w:rsidDel="00303E42" w:rsidRDefault="00DC7196" w:rsidP="00DC7196">
            <w:pPr>
              <w:pStyle w:val="TAC"/>
              <w:rPr>
                <w:del w:id="5262" w:author="Petrovic Niels 1SC3" w:date="2021-05-25T13:30:00Z"/>
                <w:lang w:val="en-US"/>
              </w:rPr>
            </w:pPr>
            <w:del w:id="526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11D686" w14:textId="7BFD3C41" w:rsidR="00DC7196" w:rsidRPr="001C0CC4" w:rsidDel="00303E42" w:rsidRDefault="00DC7196" w:rsidP="00DC7196">
            <w:pPr>
              <w:pStyle w:val="TAC"/>
              <w:rPr>
                <w:del w:id="5264" w:author="Petrovic Niels 1SC3" w:date="2021-05-25T13:30:00Z"/>
                <w:lang w:val="en-US"/>
              </w:rPr>
            </w:pPr>
            <w:del w:id="526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5FAB3E" w14:textId="64CDF1FB" w:rsidR="00DC7196" w:rsidRPr="001C0CC4" w:rsidDel="00303E42" w:rsidRDefault="00DC7196" w:rsidP="00DC7196">
            <w:pPr>
              <w:pStyle w:val="TAC"/>
              <w:rPr>
                <w:del w:id="5266" w:author="Petrovic Niels 1SC3" w:date="2021-05-25T13:30:00Z"/>
                <w:lang w:val="en-US"/>
              </w:rPr>
            </w:pPr>
            <w:del w:id="5267"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395E30" w14:textId="7EDF0FF8" w:rsidR="00DC7196" w:rsidRPr="001C0CC4" w:rsidDel="00303E42" w:rsidRDefault="00DC7196" w:rsidP="00DC7196">
            <w:pPr>
              <w:pStyle w:val="TAC"/>
              <w:rPr>
                <w:del w:id="5268" w:author="Petrovic Niels 1SC3" w:date="2021-05-25T13:30:00Z"/>
                <w:lang w:val="en-US"/>
              </w:rPr>
            </w:pPr>
            <w:del w:id="526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DF2A29" w14:textId="6C360D99" w:rsidR="00DC7196" w:rsidRPr="001C0CC4" w:rsidDel="00303E42" w:rsidRDefault="00DC7196" w:rsidP="00DC7196">
            <w:pPr>
              <w:pStyle w:val="TAC"/>
              <w:rPr>
                <w:del w:id="5270" w:author="Petrovic Niels 1SC3" w:date="2021-05-25T13:30:00Z"/>
                <w:lang w:val="en-US"/>
              </w:rPr>
            </w:pPr>
            <w:del w:id="527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612EBF" w14:textId="58701864" w:rsidR="00DC7196" w:rsidRPr="001C0CC4" w:rsidDel="00303E42" w:rsidRDefault="00DC7196" w:rsidP="00DC7196">
            <w:pPr>
              <w:pStyle w:val="TAC"/>
              <w:rPr>
                <w:del w:id="5272" w:author="Petrovic Niels 1SC3" w:date="2021-05-25T13:30:00Z"/>
                <w:lang w:val="en-US"/>
              </w:rPr>
            </w:pPr>
            <w:del w:id="527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4B5D01" w14:textId="3094CEF3" w:rsidR="00DC7196" w:rsidRPr="001C0CC4" w:rsidDel="00303E42" w:rsidRDefault="00DC7196" w:rsidP="00DC7196">
            <w:pPr>
              <w:pStyle w:val="TAC"/>
              <w:rPr>
                <w:del w:id="5274" w:author="Petrovic Niels 1SC3" w:date="2021-05-25T13:30:00Z"/>
                <w:lang w:val="en-US"/>
              </w:rPr>
            </w:pPr>
            <w:del w:id="5275"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3BE6E0" w14:textId="7B7FAAA8" w:rsidR="00DC7196" w:rsidRPr="001C0CC4" w:rsidDel="00303E42" w:rsidRDefault="00DC7196" w:rsidP="00DC7196">
            <w:pPr>
              <w:pStyle w:val="TAC"/>
              <w:rPr>
                <w:del w:id="5276" w:author="Petrovic Niels 1SC3" w:date="2021-05-25T13:30:00Z"/>
                <w:lang w:val="en-US"/>
              </w:rPr>
            </w:pPr>
            <w:del w:id="5277" w:author="Petrovic Niels 1SC3" w:date="2021-05-25T13:30:00Z">
              <w:r w:rsidRPr="001C0CC4" w:rsidDel="00303E42">
                <w:rPr>
                  <w:lang w:val="en-US"/>
                </w:rPr>
                <w:delText>3300</w:delText>
              </w:r>
            </w:del>
          </w:p>
        </w:tc>
      </w:tr>
      <w:tr w:rsidR="00DC7196" w:rsidRPr="001C0CC4" w:rsidDel="00303E42" w14:paraId="1AB76E31" w14:textId="5B2E44A9" w:rsidTr="00DC7196">
        <w:trPr>
          <w:del w:id="527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0B9746" w14:textId="46FDC6BF" w:rsidR="00DC7196" w:rsidRPr="001C0CC4" w:rsidDel="00303E42" w:rsidRDefault="00DC7196" w:rsidP="00DC7196">
            <w:pPr>
              <w:pStyle w:val="TAC"/>
              <w:rPr>
                <w:del w:id="5279" w:author="Petrovic Niels 1SC3" w:date="2021-05-25T13:30:00Z"/>
                <w:lang w:val="en-US"/>
              </w:rPr>
            </w:pPr>
            <w:del w:id="528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B743CD" w14:textId="74C9FF62" w:rsidR="00DC7196" w:rsidRPr="001C0CC4" w:rsidDel="00303E42" w:rsidRDefault="00DC7196" w:rsidP="00DC7196">
            <w:pPr>
              <w:pStyle w:val="TAC"/>
              <w:rPr>
                <w:del w:id="5281" w:author="Petrovic Niels 1SC3" w:date="2021-05-25T13:30:00Z"/>
                <w:lang w:val="en-US"/>
              </w:rPr>
            </w:pPr>
            <w:del w:id="5282"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B0F47A" w14:textId="256F563E" w:rsidR="00DC7196" w:rsidRPr="001C0CC4" w:rsidDel="00303E42" w:rsidRDefault="00DC7196" w:rsidP="00DC7196">
            <w:pPr>
              <w:pStyle w:val="TAC"/>
              <w:rPr>
                <w:del w:id="5283" w:author="Petrovic Niels 1SC3" w:date="2021-05-25T13:30:00Z"/>
                <w:lang w:val="en-US"/>
              </w:rPr>
            </w:pPr>
            <w:del w:id="5284"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9FC078" w14:textId="79332050" w:rsidR="00DC7196" w:rsidRPr="001C0CC4" w:rsidDel="00303E42" w:rsidRDefault="00DC7196" w:rsidP="00DC7196">
            <w:pPr>
              <w:pStyle w:val="TAC"/>
              <w:rPr>
                <w:del w:id="5285" w:author="Petrovic Niels 1SC3" w:date="2021-05-25T13:30:00Z"/>
                <w:lang w:val="en-US"/>
              </w:rPr>
            </w:pPr>
            <w:del w:id="5286"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A76E66" w14:textId="6E3585A0" w:rsidR="00DC7196" w:rsidRPr="001C0CC4" w:rsidDel="00303E42" w:rsidRDefault="00DC7196" w:rsidP="00DC7196">
            <w:pPr>
              <w:pStyle w:val="TAC"/>
              <w:rPr>
                <w:del w:id="5287" w:author="Petrovic Niels 1SC3" w:date="2021-05-25T13:30:00Z"/>
                <w:lang w:val="en-US"/>
              </w:rPr>
            </w:pPr>
            <w:del w:id="528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42F860" w14:textId="39ACD4EB" w:rsidR="00DC7196" w:rsidRPr="001C0CC4" w:rsidDel="00303E42" w:rsidRDefault="00DC7196" w:rsidP="00DC7196">
            <w:pPr>
              <w:pStyle w:val="TAC"/>
              <w:rPr>
                <w:del w:id="5289" w:author="Petrovic Niels 1SC3" w:date="2021-05-25T13:30:00Z"/>
                <w:lang w:val="en-US"/>
              </w:rPr>
            </w:pPr>
            <w:del w:id="529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3F52FD" w14:textId="292842BC" w:rsidR="00DC7196" w:rsidRPr="001C0CC4" w:rsidDel="00303E42" w:rsidRDefault="00DC7196" w:rsidP="00DC7196">
            <w:pPr>
              <w:pStyle w:val="TAC"/>
              <w:rPr>
                <w:del w:id="5291" w:author="Petrovic Niels 1SC3" w:date="2021-05-25T13:30:00Z"/>
                <w:lang w:val="en-US"/>
              </w:rPr>
            </w:pPr>
            <w:del w:id="529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5FA521" w14:textId="531F9F55" w:rsidR="00DC7196" w:rsidRPr="001C0CC4" w:rsidDel="00303E42" w:rsidRDefault="00DC7196" w:rsidP="00DC7196">
            <w:pPr>
              <w:pStyle w:val="TAC"/>
              <w:rPr>
                <w:del w:id="5293" w:author="Petrovic Niels 1SC3" w:date="2021-05-25T13:30:00Z"/>
                <w:lang w:val="en-US"/>
              </w:rPr>
            </w:pPr>
            <w:del w:id="529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EA827" w14:textId="7CD4DAAD" w:rsidR="00DC7196" w:rsidRPr="001C0CC4" w:rsidDel="00303E42" w:rsidRDefault="00DC7196" w:rsidP="00DC7196">
            <w:pPr>
              <w:pStyle w:val="TAC"/>
              <w:rPr>
                <w:del w:id="5295" w:author="Petrovic Niels 1SC3" w:date="2021-05-25T13:30:00Z"/>
                <w:lang w:val="en-US"/>
              </w:rPr>
            </w:pPr>
            <w:del w:id="5296"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958662" w14:textId="0D32CA51" w:rsidR="00DC7196" w:rsidRPr="001C0CC4" w:rsidDel="00303E42" w:rsidRDefault="00DC7196" w:rsidP="00DC7196">
            <w:pPr>
              <w:pStyle w:val="TAC"/>
              <w:rPr>
                <w:del w:id="5297" w:author="Petrovic Niels 1SC3" w:date="2021-05-25T13:30:00Z"/>
                <w:lang w:val="en-US"/>
              </w:rPr>
            </w:pPr>
            <w:del w:id="529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512982" w14:textId="380C8449" w:rsidR="00DC7196" w:rsidRPr="001C0CC4" w:rsidDel="00303E42" w:rsidRDefault="00DC7196" w:rsidP="00DC7196">
            <w:pPr>
              <w:pStyle w:val="TAC"/>
              <w:rPr>
                <w:del w:id="5299" w:author="Petrovic Niels 1SC3" w:date="2021-05-25T13:30:00Z"/>
                <w:lang w:val="en-US"/>
              </w:rPr>
            </w:pPr>
            <w:del w:id="530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B213C6" w14:textId="34143757" w:rsidR="00DC7196" w:rsidRPr="001C0CC4" w:rsidDel="00303E42" w:rsidRDefault="00DC7196" w:rsidP="00DC7196">
            <w:pPr>
              <w:pStyle w:val="TAC"/>
              <w:rPr>
                <w:del w:id="5301" w:author="Petrovic Niels 1SC3" w:date="2021-05-25T13:30:00Z"/>
                <w:lang w:val="en-US"/>
              </w:rPr>
            </w:pPr>
            <w:del w:id="530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AD91EF" w14:textId="219DF086" w:rsidR="00DC7196" w:rsidRPr="001C0CC4" w:rsidDel="00303E42" w:rsidRDefault="00DC7196" w:rsidP="00DC7196">
            <w:pPr>
              <w:pStyle w:val="TAC"/>
              <w:rPr>
                <w:del w:id="5303" w:author="Petrovic Niels 1SC3" w:date="2021-05-25T13:30:00Z"/>
                <w:lang w:val="en-US"/>
              </w:rPr>
            </w:pPr>
            <w:del w:id="5304"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C4532B" w14:textId="6549CC44" w:rsidR="00DC7196" w:rsidRPr="001C0CC4" w:rsidDel="00303E42" w:rsidRDefault="00DC7196" w:rsidP="00DC7196">
            <w:pPr>
              <w:pStyle w:val="TAC"/>
              <w:rPr>
                <w:del w:id="5305" w:author="Petrovic Niels 1SC3" w:date="2021-05-25T13:30:00Z"/>
                <w:lang w:val="en-US"/>
              </w:rPr>
            </w:pPr>
            <w:del w:id="5306" w:author="Petrovic Niels 1SC3" w:date="2021-05-25T13:30:00Z">
              <w:r w:rsidRPr="001C0CC4" w:rsidDel="00303E42">
                <w:rPr>
                  <w:lang w:val="en-US"/>
                </w:rPr>
                <w:delText>6600</w:delText>
              </w:r>
            </w:del>
          </w:p>
        </w:tc>
      </w:tr>
      <w:tr w:rsidR="00DC7196" w:rsidRPr="001C0CC4" w:rsidDel="00303E42" w14:paraId="30CE45A2" w14:textId="326BE76B" w:rsidTr="00DC7196">
        <w:trPr>
          <w:del w:id="530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0B11EA" w14:textId="22CCB70F" w:rsidR="00DC7196" w:rsidRPr="001C0CC4" w:rsidDel="00303E42" w:rsidRDefault="00DC7196" w:rsidP="00DC7196">
            <w:pPr>
              <w:pStyle w:val="TAC"/>
              <w:rPr>
                <w:del w:id="5308" w:author="Petrovic Niels 1SC3" w:date="2021-05-25T13:30:00Z"/>
                <w:lang w:val="en-US"/>
              </w:rPr>
            </w:pPr>
            <w:del w:id="530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BAF5C1" w14:textId="29F5E584" w:rsidR="00DC7196" w:rsidRPr="001C0CC4" w:rsidDel="00303E42" w:rsidRDefault="00DC7196" w:rsidP="00DC7196">
            <w:pPr>
              <w:pStyle w:val="TAC"/>
              <w:rPr>
                <w:del w:id="5310" w:author="Petrovic Niels 1SC3" w:date="2021-05-25T13:30:00Z"/>
                <w:lang w:val="en-US"/>
              </w:rPr>
            </w:pPr>
            <w:del w:id="5311"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72CC59" w14:textId="237279EA" w:rsidR="00DC7196" w:rsidRPr="001C0CC4" w:rsidDel="00303E42" w:rsidRDefault="00DC7196" w:rsidP="00DC7196">
            <w:pPr>
              <w:pStyle w:val="TAC"/>
              <w:rPr>
                <w:del w:id="5312" w:author="Petrovic Niels 1SC3" w:date="2021-05-25T13:30:00Z"/>
                <w:lang w:val="en-US"/>
              </w:rPr>
            </w:pPr>
            <w:del w:id="5313"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164700" w14:textId="33CA2492" w:rsidR="00DC7196" w:rsidRPr="001C0CC4" w:rsidDel="00303E42" w:rsidRDefault="00DC7196" w:rsidP="00DC7196">
            <w:pPr>
              <w:pStyle w:val="TAC"/>
              <w:rPr>
                <w:del w:id="5314" w:author="Petrovic Niels 1SC3" w:date="2021-05-25T13:30:00Z"/>
                <w:lang w:val="en-US"/>
              </w:rPr>
            </w:pPr>
            <w:del w:id="5315" w:author="Petrovic Niels 1SC3" w:date="2021-05-25T13:30:00Z">
              <w:r w:rsidRPr="001C0CC4" w:rsidDel="00303E42">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AEAE94" w14:textId="5F53AF30" w:rsidR="00DC7196" w:rsidRPr="001C0CC4" w:rsidDel="00303E42" w:rsidRDefault="00DC7196" w:rsidP="00DC7196">
            <w:pPr>
              <w:pStyle w:val="TAC"/>
              <w:rPr>
                <w:del w:id="5316" w:author="Petrovic Niels 1SC3" w:date="2021-05-25T13:30:00Z"/>
                <w:lang w:val="en-US"/>
              </w:rPr>
            </w:pPr>
            <w:del w:id="531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6C4CF6" w14:textId="1D72D542" w:rsidR="00DC7196" w:rsidRPr="001C0CC4" w:rsidDel="00303E42" w:rsidRDefault="00DC7196" w:rsidP="00DC7196">
            <w:pPr>
              <w:pStyle w:val="TAC"/>
              <w:rPr>
                <w:del w:id="5318" w:author="Petrovic Niels 1SC3" w:date="2021-05-25T13:30:00Z"/>
                <w:lang w:val="en-US"/>
              </w:rPr>
            </w:pPr>
            <w:del w:id="531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D17A79" w14:textId="22EFD4B9" w:rsidR="00DC7196" w:rsidRPr="001C0CC4" w:rsidDel="00303E42" w:rsidRDefault="00DC7196" w:rsidP="00DC7196">
            <w:pPr>
              <w:pStyle w:val="TAC"/>
              <w:rPr>
                <w:del w:id="5320" w:author="Petrovic Niels 1SC3" w:date="2021-05-25T13:30:00Z"/>
                <w:lang w:val="en-US"/>
              </w:rPr>
            </w:pPr>
            <w:del w:id="532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54263C" w14:textId="23FD2C3F" w:rsidR="00DC7196" w:rsidRPr="001C0CC4" w:rsidDel="00303E42" w:rsidRDefault="00DC7196" w:rsidP="00DC7196">
            <w:pPr>
              <w:pStyle w:val="TAC"/>
              <w:rPr>
                <w:del w:id="5322" w:author="Petrovic Niels 1SC3" w:date="2021-05-25T13:30:00Z"/>
                <w:lang w:val="en-US"/>
              </w:rPr>
            </w:pPr>
            <w:del w:id="532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4BA111" w14:textId="3DC97E8A" w:rsidR="00DC7196" w:rsidRPr="001C0CC4" w:rsidDel="00303E42" w:rsidRDefault="00DC7196" w:rsidP="00DC7196">
            <w:pPr>
              <w:pStyle w:val="TAC"/>
              <w:rPr>
                <w:del w:id="5324" w:author="Petrovic Niels 1SC3" w:date="2021-05-25T13:30:00Z"/>
                <w:lang w:val="en-US"/>
              </w:rPr>
            </w:pPr>
            <w:del w:id="5325" w:author="Petrovic Niels 1SC3" w:date="2021-05-25T13:30:00Z">
              <w:r w:rsidRPr="001C0CC4" w:rsidDel="00303E42">
                <w:rPr>
                  <w:lang w:val="en-US"/>
                </w:rPr>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6ED7C6" w14:textId="378D1C2A" w:rsidR="00DC7196" w:rsidRPr="001C0CC4" w:rsidDel="00303E42" w:rsidRDefault="00DC7196" w:rsidP="00DC7196">
            <w:pPr>
              <w:pStyle w:val="TAC"/>
              <w:rPr>
                <w:del w:id="5326" w:author="Petrovic Niels 1SC3" w:date="2021-05-25T13:30:00Z"/>
                <w:lang w:val="en-US"/>
              </w:rPr>
            </w:pPr>
            <w:del w:id="532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58B585" w14:textId="771F8794" w:rsidR="00DC7196" w:rsidRPr="001C0CC4" w:rsidDel="00303E42" w:rsidRDefault="00DC7196" w:rsidP="00DC7196">
            <w:pPr>
              <w:pStyle w:val="TAC"/>
              <w:rPr>
                <w:del w:id="5328" w:author="Petrovic Niels 1SC3" w:date="2021-05-25T13:30:00Z"/>
                <w:lang w:val="en-US"/>
              </w:rPr>
            </w:pPr>
            <w:del w:id="532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38B36A" w14:textId="37F389C1" w:rsidR="00DC7196" w:rsidRPr="001C0CC4" w:rsidDel="00303E42" w:rsidRDefault="00DC7196" w:rsidP="00DC7196">
            <w:pPr>
              <w:pStyle w:val="TAC"/>
              <w:rPr>
                <w:del w:id="5330" w:author="Petrovic Niels 1SC3" w:date="2021-05-25T13:30:00Z"/>
                <w:lang w:val="en-US"/>
              </w:rPr>
            </w:pPr>
            <w:del w:id="533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47CC57" w14:textId="1CC3F227" w:rsidR="00DC7196" w:rsidRPr="001C0CC4" w:rsidDel="00303E42" w:rsidRDefault="00DC7196" w:rsidP="00DC7196">
            <w:pPr>
              <w:pStyle w:val="TAC"/>
              <w:rPr>
                <w:del w:id="5332" w:author="Petrovic Niels 1SC3" w:date="2021-05-25T13:30:00Z"/>
                <w:lang w:val="en-US"/>
              </w:rPr>
            </w:pPr>
            <w:del w:id="5333" w:author="Petrovic Niels 1SC3" w:date="2021-05-25T13:30:00Z">
              <w:r w:rsidRPr="001C0CC4" w:rsidDel="00303E42">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76EF7D" w14:textId="01CD0CAD" w:rsidR="00DC7196" w:rsidRPr="001C0CC4" w:rsidDel="00303E42" w:rsidRDefault="00DC7196" w:rsidP="00DC7196">
            <w:pPr>
              <w:pStyle w:val="TAC"/>
              <w:rPr>
                <w:del w:id="5334" w:author="Petrovic Niels 1SC3" w:date="2021-05-25T13:30:00Z"/>
                <w:lang w:val="en-US"/>
              </w:rPr>
            </w:pPr>
            <w:del w:id="5335" w:author="Petrovic Niels 1SC3" w:date="2021-05-25T13:30:00Z">
              <w:r w:rsidRPr="001C0CC4" w:rsidDel="00303E42">
                <w:rPr>
                  <w:lang w:val="en-US"/>
                </w:rPr>
                <w:delText>4224</w:delText>
              </w:r>
            </w:del>
          </w:p>
        </w:tc>
      </w:tr>
      <w:tr w:rsidR="00DC7196" w:rsidRPr="001C0CC4" w:rsidDel="00303E42" w14:paraId="64C8CC44" w14:textId="022CCDB0" w:rsidTr="00DC7196">
        <w:trPr>
          <w:del w:id="533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522CAB" w14:textId="5816A08C" w:rsidR="00DC7196" w:rsidRPr="001C0CC4" w:rsidDel="00303E42" w:rsidRDefault="00DC7196" w:rsidP="00DC7196">
            <w:pPr>
              <w:pStyle w:val="TAC"/>
              <w:rPr>
                <w:del w:id="5337" w:author="Petrovic Niels 1SC3" w:date="2021-05-25T13:30:00Z"/>
                <w:lang w:val="en-US"/>
              </w:rPr>
            </w:pPr>
            <w:del w:id="533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888DA4" w14:textId="3E0BD7D0" w:rsidR="00DC7196" w:rsidRPr="001C0CC4" w:rsidDel="00303E42" w:rsidRDefault="00DC7196" w:rsidP="00DC7196">
            <w:pPr>
              <w:pStyle w:val="TAC"/>
              <w:rPr>
                <w:del w:id="5339" w:author="Petrovic Niels 1SC3" w:date="2021-05-25T13:30:00Z"/>
                <w:lang w:val="en-US"/>
              </w:rPr>
            </w:pPr>
            <w:del w:id="5340"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AE8740" w14:textId="631247BD" w:rsidR="00DC7196" w:rsidRPr="001C0CC4" w:rsidDel="00303E42" w:rsidRDefault="00DC7196" w:rsidP="00DC7196">
            <w:pPr>
              <w:pStyle w:val="TAC"/>
              <w:rPr>
                <w:del w:id="5341" w:author="Petrovic Niels 1SC3" w:date="2021-05-25T13:30:00Z"/>
                <w:lang w:val="en-US"/>
              </w:rPr>
            </w:pPr>
            <w:del w:id="5342"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875E58" w14:textId="5BBFBD5A" w:rsidR="00DC7196" w:rsidRPr="001C0CC4" w:rsidDel="00303E42" w:rsidRDefault="00DC7196" w:rsidP="00DC7196">
            <w:pPr>
              <w:pStyle w:val="TAC"/>
              <w:rPr>
                <w:del w:id="5343" w:author="Petrovic Niels 1SC3" w:date="2021-05-25T13:30:00Z"/>
                <w:lang w:val="en-US"/>
              </w:rPr>
            </w:pPr>
            <w:del w:id="5344"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3B2360" w14:textId="7B39D205" w:rsidR="00DC7196" w:rsidRPr="001C0CC4" w:rsidDel="00303E42" w:rsidRDefault="00DC7196" w:rsidP="00DC7196">
            <w:pPr>
              <w:pStyle w:val="TAC"/>
              <w:rPr>
                <w:del w:id="5345" w:author="Petrovic Niels 1SC3" w:date="2021-05-25T13:30:00Z"/>
                <w:lang w:val="en-US"/>
              </w:rPr>
            </w:pPr>
            <w:del w:id="534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C8BF57" w14:textId="169203DC" w:rsidR="00DC7196" w:rsidRPr="001C0CC4" w:rsidDel="00303E42" w:rsidRDefault="00DC7196" w:rsidP="00DC7196">
            <w:pPr>
              <w:pStyle w:val="TAC"/>
              <w:rPr>
                <w:del w:id="5347" w:author="Petrovic Niels 1SC3" w:date="2021-05-25T13:30:00Z"/>
                <w:lang w:val="en-US"/>
              </w:rPr>
            </w:pPr>
            <w:del w:id="534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13F8D" w14:textId="080125EA" w:rsidR="00DC7196" w:rsidRPr="001C0CC4" w:rsidDel="00303E42" w:rsidRDefault="00DC7196" w:rsidP="00DC7196">
            <w:pPr>
              <w:pStyle w:val="TAC"/>
              <w:rPr>
                <w:del w:id="5349" w:author="Petrovic Niels 1SC3" w:date="2021-05-25T13:30:00Z"/>
                <w:lang w:val="en-US"/>
              </w:rPr>
            </w:pPr>
            <w:del w:id="535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CFF7FD" w14:textId="4F5E20FE" w:rsidR="00DC7196" w:rsidRPr="001C0CC4" w:rsidDel="00303E42" w:rsidRDefault="00DC7196" w:rsidP="00DC7196">
            <w:pPr>
              <w:pStyle w:val="TAC"/>
              <w:rPr>
                <w:del w:id="5351" w:author="Petrovic Niels 1SC3" w:date="2021-05-25T13:30:00Z"/>
                <w:lang w:val="en-US"/>
              </w:rPr>
            </w:pPr>
            <w:del w:id="535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6970D0" w14:textId="3C237191" w:rsidR="00DC7196" w:rsidRPr="001C0CC4" w:rsidDel="00303E42" w:rsidRDefault="00DC7196" w:rsidP="00DC7196">
            <w:pPr>
              <w:pStyle w:val="TAC"/>
              <w:rPr>
                <w:del w:id="5353" w:author="Petrovic Niels 1SC3" w:date="2021-05-25T13:30:00Z"/>
                <w:lang w:val="en-US"/>
              </w:rPr>
            </w:pPr>
            <w:del w:id="5354"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19B57A" w14:textId="491A1FF0" w:rsidR="00DC7196" w:rsidRPr="001C0CC4" w:rsidDel="00303E42" w:rsidRDefault="00DC7196" w:rsidP="00DC7196">
            <w:pPr>
              <w:pStyle w:val="TAC"/>
              <w:rPr>
                <w:del w:id="5355" w:author="Petrovic Niels 1SC3" w:date="2021-05-25T13:30:00Z"/>
                <w:lang w:val="en-US"/>
              </w:rPr>
            </w:pPr>
            <w:del w:id="535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53E1F6" w14:textId="089CF495" w:rsidR="00DC7196" w:rsidRPr="001C0CC4" w:rsidDel="00303E42" w:rsidRDefault="00DC7196" w:rsidP="00DC7196">
            <w:pPr>
              <w:pStyle w:val="TAC"/>
              <w:rPr>
                <w:del w:id="5357" w:author="Petrovic Niels 1SC3" w:date="2021-05-25T13:30:00Z"/>
                <w:lang w:val="en-US"/>
              </w:rPr>
            </w:pPr>
            <w:del w:id="535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06FA3" w14:textId="5AAB9AF1" w:rsidR="00DC7196" w:rsidRPr="001C0CC4" w:rsidDel="00303E42" w:rsidRDefault="00DC7196" w:rsidP="00DC7196">
            <w:pPr>
              <w:pStyle w:val="TAC"/>
              <w:rPr>
                <w:del w:id="5359" w:author="Petrovic Niels 1SC3" w:date="2021-05-25T13:30:00Z"/>
                <w:lang w:val="en-US"/>
              </w:rPr>
            </w:pPr>
            <w:del w:id="536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978ED2" w14:textId="0BD486C6" w:rsidR="00DC7196" w:rsidRPr="001C0CC4" w:rsidDel="00303E42" w:rsidRDefault="00DC7196" w:rsidP="00DC7196">
            <w:pPr>
              <w:pStyle w:val="TAC"/>
              <w:rPr>
                <w:del w:id="5361" w:author="Petrovic Niels 1SC3" w:date="2021-05-25T13:30:00Z"/>
                <w:lang w:val="en-US"/>
              </w:rPr>
            </w:pPr>
            <w:del w:id="5362"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4EB029" w14:textId="6FD60FE6" w:rsidR="00DC7196" w:rsidRPr="001C0CC4" w:rsidDel="00303E42" w:rsidRDefault="00DC7196" w:rsidP="00DC7196">
            <w:pPr>
              <w:pStyle w:val="TAC"/>
              <w:rPr>
                <w:del w:id="5363" w:author="Petrovic Niels 1SC3" w:date="2021-05-25T13:30:00Z"/>
                <w:lang w:val="en-US"/>
              </w:rPr>
            </w:pPr>
            <w:del w:id="5364" w:author="Petrovic Niels 1SC3" w:date="2021-05-25T13:30:00Z">
              <w:r w:rsidRPr="001C0CC4" w:rsidDel="00303E42">
                <w:rPr>
                  <w:lang w:val="en-US"/>
                </w:rPr>
                <w:delText>8448</w:delText>
              </w:r>
            </w:del>
          </w:p>
        </w:tc>
      </w:tr>
      <w:tr w:rsidR="00DC7196" w:rsidRPr="001C0CC4" w:rsidDel="00303E42" w14:paraId="45318E51" w14:textId="0312E269" w:rsidTr="00DC7196">
        <w:trPr>
          <w:del w:id="536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514675" w14:textId="02727B7E" w:rsidR="00DC7196" w:rsidRPr="001C0CC4" w:rsidDel="00303E42" w:rsidRDefault="00DC7196" w:rsidP="00DC7196">
            <w:pPr>
              <w:pStyle w:val="TAC"/>
              <w:rPr>
                <w:del w:id="5366" w:author="Petrovic Niels 1SC3" w:date="2021-05-25T13:30:00Z"/>
                <w:lang w:val="en-US"/>
              </w:rPr>
            </w:pPr>
            <w:del w:id="536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08A10F" w14:textId="5DAC066D" w:rsidR="00DC7196" w:rsidRPr="001C0CC4" w:rsidDel="00303E42" w:rsidRDefault="00DC7196" w:rsidP="00DC7196">
            <w:pPr>
              <w:pStyle w:val="TAC"/>
              <w:rPr>
                <w:del w:id="5368" w:author="Petrovic Niels 1SC3" w:date="2021-05-25T13:30:00Z"/>
                <w:lang w:val="en-US"/>
              </w:rPr>
            </w:pPr>
            <w:del w:id="5369"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17C33F" w14:textId="5440F48B" w:rsidR="00DC7196" w:rsidRPr="001C0CC4" w:rsidDel="00303E42" w:rsidRDefault="00DC7196" w:rsidP="00DC7196">
            <w:pPr>
              <w:pStyle w:val="TAC"/>
              <w:rPr>
                <w:del w:id="5370" w:author="Petrovic Niels 1SC3" w:date="2021-05-25T13:30:00Z"/>
                <w:lang w:val="en-US"/>
              </w:rPr>
            </w:pPr>
            <w:del w:id="5371"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AA1909" w14:textId="1DE2F831" w:rsidR="00DC7196" w:rsidRPr="001C0CC4" w:rsidDel="00303E42" w:rsidRDefault="00DC7196" w:rsidP="00DC7196">
            <w:pPr>
              <w:pStyle w:val="TAC"/>
              <w:rPr>
                <w:del w:id="5372" w:author="Petrovic Niels 1SC3" w:date="2021-05-25T13:30:00Z"/>
                <w:lang w:val="en-US"/>
              </w:rPr>
            </w:pPr>
            <w:del w:id="5373"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8F3D3E" w14:textId="7D9E51D2" w:rsidR="00DC7196" w:rsidRPr="001C0CC4" w:rsidDel="00303E42" w:rsidRDefault="00DC7196" w:rsidP="00DC7196">
            <w:pPr>
              <w:pStyle w:val="TAC"/>
              <w:rPr>
                <w:del w:id="5374" w:author="Petrovic Niels 1SC3" w:date="2021-05-25T13:30:00Z"/>
                <w:lang w:val="en-US"/>
              </w:rPr>
            </w:pPr>
            <w:del w:id="537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2D5E98" w14:textId="0562EDD6" w:rsidR="00DC7196" w:rsidRPr="001C0CC4" w:rsidDel="00303E42" w:rsidRDefault="00DC7196" w:rsidP="00DC7196">
            <w:pPr>
              <w:pStyle w:val="TAC"/>
              <w:rPr>
                <w:del w:id="5376" w:author="Petrovic Niels 1SC3" w:date="2021-05-25T13:30:00Z"/>
                <w:lang w:val="en-US"/>
              </w:rPr>
            </w:pPr>
            <w:del w:id="537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2DCB7" w14:textId="35AF025A" w:rsidR="00DC7196" w:rsidRPr="001C0CC4" w:rsidDel="00303E42" w:rsidRDefault="00DC7196" w:rsidP="00DC7196">
            <w:pPr>
              <w:pStyle w:val="TAC"/>
              <w:rPr>
                <w:del w:id="5378" w:author="Petrovic Niels 1SC3" w:date="2021-05-25T13:30:00Z"/>
                <w:lang w:val="en-US"/>
              </w:rPr>
            </w:pPr>
            <w:del w:id="537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A16BE" w14:textId="36CBF8C2" w:rsidR="00DC7196" w:rsidRPr="001C0CC4" w:rsidDel="00303E42" w:rsidRDefault="00DC7196" w:rsidP="00DC7196">
            <w:pPr>
              <w:pStyle w:val="TAC"/>
              <w:rPr>
                <w:del w:id="5380" w:author="Petrovic Niels 1SC3" w:date="2021-05-25T13:30:00Z"/>
                <w:lang w:val="en-US"/>
              </w:rPr>
            </w:pPr>
            <w:del w:id="538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B7750D" w14:textId="575A006F" w:rsidR="00DC7196" w:rsidRPr="001C0CC4" w:rsidDel="00303E42" w:rsidRDefault="00DC7196" w:rsidP="00DC7196">
            <w:pPr>
              <w:pStyle w:val="TAC"/>
              <w:rPr>
                <w:del w:id="5382" w:author="Petrovic Niels 1SC3" w:date="2021-05-25T13:30:00Z"/>
                <w:lang w:val="en-US"/>
              </w:rPr>
            </w:pPr>
            <w:del w:id="5383"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1261A5" w14:textId="5BA796C4" w:rsidR="00DC7196" w:rsidRPr="001C0CC4" w:rsidDel="00303E42" w:rsidRDefault="00DC7196" w:rsidP="00DC7196">
            <w:pPr>
              <w:pStyle w:val="TAC"/>
              <w:rPr>
                <w:del w:id="5384" w:author="Petrovic Niels 1SC3" w:date="2021-05-25T13:30:00Z"/>
                <w:lang w:val="en-US"/>
              </w:rPr>
            </w:pPr>
            <w:del w:id="538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38BC53" w14:textId="5AF3F2B9" w:rsidR="00DC7196" w:rsidRPr="001C0CC4" w:rsidDel="00303E42" w:rsidRDefault="00DC7196" w:rsidP="00DC7196">
            <w:pPr>
              <w:pStyle w:val="TAC"/>
              <w:rPr>
                <w:del w:id="5386" w:author="Petrovic Niels 1SC3" w:date="2021-05-25T13:30:00Z"/>
                <w:lang w:val="en-US"/>
              </w:rPr>
            </w:pPr>
            <w:del w:id="538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9D9DA1" w14:textId="126EC8E7" w:rsidR="00DC7196" w:rsidRPr="001C0CC4" w:rsidDel="00303E42" w:rsidRDefault="00DC7196" w:rsidP="00DC7196">
            <w:pPr>
              <w:pStyle w:val="TAC"/>
              <w:rPr>
                <w:del w:id="5388" w:author="Petrovic Niels 1SC3" w:date="2021-05-25T13:30:00Z"/>
                <w:lang w:val="en-US"/>
              </w:rPr>
            </w:pPr>
            <w:del w:id="538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B535C0" w14:textId="7BB90C13" w:rsidR="00DC7196" w:rsidRPr="001C0CC4" w:rsidDel="00303E42" w:rsidRDefault="00DC7196" w:rsidP="00DC7196">
            <w:pPr>
              <w:pStyle w:val="TAC"/>
              <w:rPr>
                <w:del w:id="5390" w:author="Petrovic Niels 1SC3" w:date="2021-05-25T13:30:00Z"/>
                <w:lang w:val="en-US"/>
              </w:rPr>
            </w:pPr>
            <w:del w:id="5391"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DC0826" w14:textId="01966E52" w:rsidR="00DC7196" w:rsidRPr="001C0CC4" w:rsidDel="00303E42" w:rsidRDefault="00DC7196" w:rsidP="00DC7196">
            <w:pPr>
              <w:pStyle w:val="TAC"/>
              <w:rPr>
                <w:del w:id="5392" w:author="Petrovic Niels 1SC3" w:date="2021-05-25T13:30:00Z"/>
                <w:lang w:val="en-US"/>
              </w:rPr>
            </w:pPr>
            <w:del w:id="5393" w:author="Petrovic Niels 1SC3" w:date="2021-05-25T13:30:00Z">
              <w:r w:rsidRPr="001C0CC4" w:rsidDel="00303E42">
                <w:rPr>
                  <w:lang w:val="en-US"/>
                </w:rPr>
                <w:delText>4752</w:delText>
              </w:r>
            </w:del>
          </w:p>
        </w:tc>
      </w:tr>
      <w:tr w:rsidR="00DC7196" w:rsidRPr="001C0CC4" w:rsidDel="00303E42" w14:paraId="6F60AD2C" w14:textId="33C1E5AD" w:rsidTr="00DC7196">
        <w:trPr>
          <w:del w:id="539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2DA493" w14:textId="2527BB5E" w:rsidR="00DC7196" w:rsidRPr="001C0CC4" w:rsidDel="00303E42" w:rsidRDefault="00DC7196" w:rsidP="00DC7196">
            <w:pPr>
              <w:pStyle w:val="TAC"/>
              <w:rPr>
                <w:del w:id="5395" w:author="Petrovic Niels 1SC3" w:date="2021-05-25T13:30:00Z"/>
                <w:lang w:val="en-US"/>
              </w:rPr>
            </w:pPr>
            <w:del w:id="539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0F6B81" w14:textId="75965D15" w:rsidR="00DC7196" w:rsidRPr="001C0CC4" w:rsidDel="00303E42" w:rsidRDefault="00DC7196" w:rsidP="00DC7196">
            <w:pPr>
              <w:pStyle w:val="TAC"/>
              <w:rPr>
                <w:del w:id="5397" w:author="Petrovic Niels 1SC3" w:date="2021-05-25T13:30:00Z"/>
                <w:lang w:val="en-US"/>
              </w:rPr>
            </w:pPr>
            <w:del w:id="5398"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9BEE01" w14:textId="0AF8E747" w:rsidR="00DC7196" w:rsidRPr="001C0CC4" w:rsidDel="00303E42" w:rsidRDefault="00DC7196" w:rsidP="00DC7196">
            <w:pPr>
              <w:pStyle w:val="TAC"/>
              <w:rPr>
                <w:del w:id="5399" w:author="Petrovic Niels 1SC3" w:date="2021-05-25T13:30:00Z"/>
                <w:lang w:val="en-US"/>
              </w:rPr>
            </w:pPr>
            <w:del w:id="5400"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069AC4" w14:textId="24D2A774" w:rsidR="00DC7196" w:rsidRPr="001C0CC4" w:rsidDel="00303E42" w:rsidRDefault="00DC7196" w:rsidP="00DC7196">
            <w:pPr>
              <w:pStyle w:val="TAC"/>
              <w:rPr>
                <w:del w:id="5401" w:author="Petrovic Niels 1SC3" w:date="2021-05-25T13:30:00Z"/>
                <w:lang w:val="en-US"/>
              </w:rPr>
            </w:pPr>
            <w:del w:id="5402" w:author="Petrovic Niels 1SC3" w:date="2021-05-25T13:30:00Z">
              <w:r w:rsidRPr="001C0CC4" w:rsidDel="00303E42">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6C3B86" w14:textId="75BA89BB" w:rsidR="00DC7196" w:rsidRPr="001C0CC4" w:rsidDel="00303E42" w:rsidRDefault="00DC7196" w:rsidP="00DC7196">
            <w:pPr>
              <w:pStyle w:val="TAC"/>
              <w:rPr>
                <w:del w:id="5403" w:author="Petrovic Niels 1SC3" w:date="2021-05-25T13:30:00Z"/>
                <w:lang w:val="en-US"/>
              </w:rPr>
            </w:pPr>
            <w:del w:id="540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347A4A" w14:textId="693C204A" w:rsidR="00DC7196" w:rsidRPr="001C0CC4" w:rsidDel="00303E42" w:rsidRDefault="00DC7196" w:rsidP="00DC7196">
            <w:pPr>
              <w:pStyle w:val="TAC"/>
              <w:rPr>
                <w:del w:id="5405" w:author="Petrovic Niels 1SC3" w:date="2021-05-25T13:30:00Z"/>
                <w:lang w:val="en-US"/>
              </w:rPr>
            </w:pPr>
            <w:del w:id="540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445753" w14:textId="6932429F" w:rsidR="00DC7196" w:rsidRPr="001C0CC4" w:rsidDel="00303E42" w:rsidRDefault="00DC7196" w:rsidP="00DC7196">
            <w:pPr>
              <w:pStyle w:val="TAC"/>
              <w:rPr>
                <w:del w:id="5407" w:author="Petrovic Niels 1SC3" w:date="2021-05-25T13:30:00Z"/>
                <w:lang w:val="en-US"/>
              </w:rPr>
            </w:pPr>
            <w:del w:id="540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D70151" w14:textId="5BD2DF6A" w:rsidR="00DC7196" w:rsidRPr="001C0CC4" w:rsidDel="00303E42" w:rsidRDefault="00DC7196" w:rsidP="00DC7196">
            <w:pPr>
              <w:pStyle w:val="TAC"/>
              <w:rPr>
                <w:del w:id="5409" w:author="Petrovic Niels 1SC3" w:date="2021-05-25T13:30:00Z"/>
                <w:lang w:val="en-US"/>
              </w:rPr>
            </w:pPr>
            <w:del w:id="541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A4510" w14:textId="64AE7C93" w:rsidR="00DC7196" w:rsidRPr="001C0CC4" w:rsidDel="00303E42" w:rsidRDefault="00DC7196" w:rsidP="00DC7196">
            <w:pPr>
              <w:pStyle w:val="TAC"/>
              <w:rPr>
                <w:del w:id="5411" w:author="Petrovic Niels 1SC3" w:date="2021-05-25T13:30:00Z"/>
                <w:lang w:val="en-US"/>
              </w:rPr>
            </w:pPr>
            <w:del w:id="5412" w:author="Petrovic Niels 1SC3" w:date="2021-05-25T13:30:00Z">
              <w:r w:rsidRPr="001C0CC4" w:rsidDel="00303E42">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1838FA" w14:textId="0922F923" w:rsidR="00DC7196" w:rsidRPr="001C0CC4" w:rsidDel="00303E42" w:rsidRDefault="00DC7196" w:rsidP="00DC7196">
            <w:pPr>
              <w:pStyle w:val="TAC"/>
              <w:rPr>
                <w:del w:id="5413" w:author="Petrovic Niels 1SC3" w:date="2021-05-25T13:30:00Z"/>
                <w:lang w:val="en-US"/>
              </w:rPr>
            </w:pPr>
            <w:del w:id="541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4E9135" w14:textId="5DF549CF" w:rsidR="00DC7196" w:rsidRPr="001C0CC4" w:rsidDel="00303E42" w:rsidRDefault="00DC7196" w:rsidP="00DC7196">
            <w:pPr>
              <w:pStyle w:val="TAC"/>
              <w:rPr>
                <w:del w:id="5415" w:author="Petrovic Niels 1SC3" w:date="2021-05-25T13:30:00Z"/>
                <w:lang w:val="en-US"/>
              </w:rPr>
            </w:pPr>
            <w:del w:id="541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25758C" w14:textId="54ACD61A" w:rsidR="00DC7196" w:rsidRPr="001C0CC4" w:rsidDel="00303E42" w:rsidRDefault="00DC7196" w:rsidP="00DC7196">
            <w:pPr>
              <w:pStyle w:val="TAC"/>
              <w:rPr>
                <w:del w:id="5417" w:author="Petrovic Niels 1SC3" w:date="2021-05-25T13:30:00Z"/>
                <w:lang w:val="en-US"/>
              </w:rPr>
            </w:pPr>
            <w:del w:id="541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1B46CA" w14:textId="2AF459CF" w:rsidR="00DC7196" w:rsidRPr="001C0CC4" w:rsidDel="00303E42" w:rsidRDefault="00DC7196" w:rsidP="00DC7196">
            <w:pPr>
              <w:pStyle w:val="TAC"/>
              <w:rPr>
                <w:del w:id="5419" w:author="Petrovic Niels 1SC3" w:date="2021-05-25T13:30:00Z"/>
                <w:lang w:val="en-US"/>
              </w:rPr>
            </w:pPr>
            <w:del w:id="5420" w:author="Petrovic Niels 1SC3" w:date="2021-05-25T13:30:00Z">
              <w:r w:rsidRPr="001C0CC4" w:rsidDel="00303E42">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777F6F" w14:textId="7EA24F1C" w:rsidR="00DC7196" w:rsidRPr="001C0CC4" w:rsidDel="00303E42" w:rsidRDefault="00DC7196" w:rsidP="00DC7196">
            <w:pPr>
              <w:pStyle w:val="TAC"/>
              <w:rPr>
                <w:del w:id="5421" w:author="Petrovic Niels 1SC3" w:date="2021-05-25T13:30:00Z"/>
                <w:lang w:val="en-US"/>
              </w:rPr>
            </w:pPr>
            <w:del w:id="5422" w:author="Petrovic Niels 1SC3" w:date="2021-05-25T13:30:00Z">
              <w:r w:rsidRPr="001C0CC4" w:rsidDel="00303E42">
                <w:rPr>
                  <w:lang w:val="en-US"/>
                </w:rPr>
                <w:delText>9900</w:delText>
              </w:r>
            </w:del>
          </w:p>
        </w:tc>
      </w:tr>
      <w:tr w:rsidR="00DC7196" w:rsidRPr="001C0CC4" w:rsidDel="00303E42" w14:paraId="61CF083C" w14:textId="2D37DAC9" w:rsidTr="00DC7196">
        <w:trPr>
          <w:del w:id="542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E067BE" w14:textId="5B260CAE" w:rsidR="00DC7196" w:rsidRPr="001C0CC4" w:rsidDel="00303E42" w:rsidRDefault="00DC7196" w:rsidP="00DC7196">
            <w:pPr>
              <w:pStyle w:val="TAC"/>
              <w:rPr>
                <w:del w:id="5424" w:author="Petrovic Niels 1SC3" w:date="2021-05-25T13:30:00Z"/>
                <w:lang w:val="en-US"/>
              </w:rPr>
            </w:pPr>
            <w:del w:id="542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F8E07B" w14:textId="5EB9DFC0" w:rsidR="00DC7196" w:rsidRPr="001C0CC4" w:rsidDel="00303E42" w:rsidRDefault="00DC7196" w:rsidP="00DC7196">
            <w:pPr>
              <w:pStyle w:val="TAC"/>
              <w:rPr>
                <w:del w:id="5426" w:author="Petrovic Niels 1SC3" w:date="2021-05-25T13:30:00Z"/>
                <w:lang w:val="en-US"/>
              </w:rPr>
            </w:pPr>
            <w:del w:id="5427"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C89D49" w14:textId="23B9B226" w:rsidR="00DC7196" w:rsidRPr="001C0CC4" w:rsidDel="00303E42" w:rsidRDefault="00DC7196" w:rsidP="00DC7196">
            <w:pPr>
              <w:pStyle w:val="TAC"/>
              <w:rPr>
                <w:del w:id="5428" w:author="Petrovic Niels 1SC3" w:date="2021-05-25T13:30:00Z"/>
                <w:lang w:val="en-US"/>
              </w:rPr>
            </w:pPr>
            <w:del w:id="5429"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46C1C1" w14:textId="1F6849EB" w:rsidR="00DC7196" w:rsidRPr="001C0CC4" w:rsidDel="00303E42" w:rsidRDefault="00DC7196" w:rsidP="00DC7196">
            <w:pPr>
              <w:pStyle w:val="TAC"/>
              <w:rPr>
                <w:del w:id="5430" w:author="Petrovic Niels 1SC3" w:date="2021-05-25T13:30:00Z"/>
                <w:lang w:val="en-US"/>
              </w:rPr>
            </w:pPr>
            <w:del w:id="5431"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3C07D" w14:textId="358DAFB6" w:rsidR="00DC7196" w:rsidRPr="001C0CC4" w:rsidDel="00303E42" w:rsidRDefault="00DC7196" w:rsidP="00DC7196">
            <w:pPr>
              <w:pStyle w:val="TAC"/>
              <w:rPr>
                <w:del w:id="5432" w:author="Petrovic Niels 1SC3" w:date="2021-05-25T13:30:00Z"/>
                <w:lang w:val="en-US"/>
              </w:rPr>
            </w:pPr>
            <w:del w:id="543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7C37CE" w14:textId="25AAA8D9" w:rsidR="00DC7196" w:rsidRPr="001C0CC4" w:rsidDel="00303E42" w:rsidRDefault="00DC7196" w:rsidP="00DC7196">
            <w:pPr>
              <w:pStyle w:val="TAC"/>
              <w:rPr>
                <w:del w:id="5434" w:author="Petrovic Niels 1SC3" w:date="2021-05-25T13:30:00Z"/>
                <w:lang w:val="en-US"/>
              </w:rPr>
            </w:pPr>
            <w:del w:id="543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759CBF" w14:textId="1E98F1CC" w:rsidR="00DC7196" w:rsidRPr="001C0CC4" w:rsidDel="00303E42" w:rsidRDefault="00DC7196" w:rsidP="00DC7196">
            <w:pPr>
              <w:pStyle w:val="TAC"/>
              <w:rPr>
                <w:del w:id="5436" w:author="Petrovic Niels 1SC3" w:date="2021-05-25T13:30:00Z"/>
                <w:lang w:val="en-US"/>
              </w:rPr>
            </w:pPr>
            <w:del w:id="543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0B2D17" w14:textId="28E16AB6" w:rsidR="00DC7196" w:rsidRPr="001C0CC4" w:rsidDel="00303E42" w:rsidRDefault="00DC7196" w:rsidP="00DC7196">
            <w:pPr>
              <w:pStyle w:val="TAC"/>
              <w:rPr>
                <w:del w:id="5438" w:author="Petrovic Niels 1SC3" w:date="2021-05-25T13:30:00Z"/>
                <w:lang w:val="en-US"/>
              </w:rPr>
            </w:pPr>
            <w:del w:id="543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CDC629" w14:textId="07078C68" w:rsidR="00DC7196" w:rsidRPr="001C0CC4" w:rsidDel="00303E42" w:rsidRDefault="00DC7196" w:rsidP="00DC7196">
            <w:pPr>
              <w:pStyle w:val="TAC"/>
              <w:rPr>
                <w:del w:id="5440" w:author="Petrovic Niels 1SC3" w:date="2021-05-25T13:30:00Z"/>
                <w:lang w:val="en-US"/>
              </w:rPr>
            </w:pPr>
            <w:del w:id="5441"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380802" w14:textId="300F4296" w:rsidR="00DC7196" w:rsidRPr="001C0CC4" w:rsidDel="00303E42" w:rsidRDefault="00DC7196" w:rsidP="00DC7196">
            <w:pPr>
              <w:pStyle w:val="TAC"/>
              <w:rPr>
                <w:del w:id="5442" w:author="Petrovic Niels 1SC3" w:date="2021-05-25T13:30:00Z"/>
                <w:lang w:val="en-US"/>
              </w:rPr>
            </w:pPr>
            <w:del w:id="544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980AF8" w14:textId="6E75DA17" w:rsidR="00DC7196" w:rsidRPr="001C0CC4" w:rsidDel="00303E42" w:rsidRDefault="00DC7196" w:rsidP="00DC7196">
            <w:pPr>
              <w:pStyle w:val="TAC"/>
              <w:rPr>
                <w:del w:id="5444" w:author="Petrovic Niels 1SC3" w:date="2021-05-25T13:30:00Z"/>
                <w:lang w:val="en-US"/>
              </w:rPr>
            </w:pPr>
            <w:del w:id="544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E9A88E" w14:textId="40687764" w:rsidR="00DC7196" w:rsidRPr="001C0CC4" w:rsidDel="00303E42" w:rsidRDefault="00DC7196" w:rsidP="00DC7196">
            <w:pPr>
              <w:pStyle w:val="TAC"/>
              <w:rPr>
                <w:del w:id="5446" w:author="Petrovic Niels 1SC3" w:date="2021-05-25T13:30:00Z"/>
                <w:lang w:val="en-US"/>
              </w:rPr>
            </w:pPr>
            <w:del w:id="544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F42EF9" w14:textId="0FC91C53" w:rsidR="00DC7196" w:rsidRPr="001C0CC4" w:rsidDel="00303E42" w:rsidRDefault="00DC7196" w:rsidP="00DC7196">
            <w:pPr>
              <w:pStyle w:val="TAC"/>
              <w:rPr>
                <w:del w:id="5448" w:author="Petrovic Niels 1SC3" w:date="2021-05-25T13:30:00Z"/>
                <w:lang w:val="en-US"/>
              </w:rPr>
            </w:pPr>
            <w:del w:id="5449"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BAC2C6" w14:textId="70EC1D95" w:rsidR="00DC7196" w:rsidRPr="001C0CC4" w:rsidDel="00303E42" w:rsidRDefault="00DC7196" w:rsidP="00DC7196">
            <w:pPr>
              <w:pStyle w:val="TAC"/>
              <w:rPr>
                <w:del w:id="5450" w:author="Petrovic Niels 1SC3" w:date="2021-05-25T13:30:00Z"/>
                <w:lang w:val="en-US"/>
              </w:rPr>
            </w:pPr>
            <w:del w:id="5451" w:author="Petrovic Niels 1SC3" w:date="2021-05-25T13:30:00Z">
              <w:r w:rsidRPr="001C0CC4" w:rsidDel="00303E42">
                <w:rPr>
                  <w:lang w:val="en-US"/>
                </w:rPr>
                <w:delText>6600</w:delText>
              </w:r>
            </w:del>
          </w:p>
        </w:tc>
      </w:tr>
      <w:tr w:rsidR="00DC7196" w:rsidRPr="001C0CC4" w:rsidDel="00303E42" w14:paraId="7DC37D6E" w14:textId="18D9ECB2" w:rsidTr="00DC7196">
        <w:trPr>
          <w:del w:id="545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7BCB9F" w14:textId="3B2CE533" w:rsidR="00DC7196" w:rsidRPr="001C0CC4" w:rsidDel="00303E42" w:rsidRDefault="00DC7196" w:rsidP="00DC7196">
            <w:pPr>
              <w:pStyle w:val="TAC"/>
              <w:rPr>
                <w:del w:id="5453" w:author="Petrovic Niels 1SC3" w:date="2021-05-25T13:30:00Z"/>
                <w:lang w:val="en-US"/>
              </w:rPr>
            </w:pPr>
            <w:del w:id="545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3F8D32" w14:textId="740CE9BF" w:rsidR="00DC7196" w:rsidRPr="001C0CC4" w:rsidDel="00303E42" w:rsidRDefault="00DC7196" w:rsidP="00DC7196">
            <w:pPr>
              <w:pStyle w:val="TAC"/>
              <w:rPr>
                <w:del w:id="5455" w:author="Petrovic Niels 1SC3" w:date="2021-05-25T13:30:00Z"/>
                <w:lang w:val="en-US"/>
              </w:rPr>
            </w:pPr>
            <w:del w:id="5456"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18895B" w14:textId="22EA7347" w:rsidR="00DC7196" w:rsidRPr="001C0CC4" w:rsidDel="00303E42" w:rsidRDefault="00DC7196" w:rsidP="00DC7196">
            <w:pPr>
              <w:pStyle w:val="TAC"/>
              <w:rPr>
                <w:del w:id="5457" w:author="Petrovic Niels 1SC3" w:date="2021-05-25T13:30:00Z"/>
                <w:lang w:val="en-US"/>
              </w:rPr>
            </w:pPr>
            <w:del w:id="5458"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5A723B" w14:textId="3B794092" w:rsidR="00DC7196" w:rsidRPr="001C0CC4" w:rsidDel="00303E42" w:rsidRDefault="00DC7196" w:rsidP="00DC7196">
            <w:pPr>
              <w:pStyle w:val="TAC"/>
              <w:rPr>
                <w:del w:id="5459" w:author="Petrovic Niels 1SC3" w:date="2021-05-25T13:30:00Z"/>
                <w:lang w:val="en-US"/>
              </w:rPr>
            </w:pPr>
            <w:del w:id="5460" w:author="Petrovic Niels 1SC3" w:date="2021-05-25T13:30:00Z">
              <w:r w:rsidRPr="001C0CC4" w:rsidDel="00303E42">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DCF2D0" w14:textId="12C79357" w:rsidR="00DC7196" w:rsidRPr="001C0CC4" w:rsidDel="00303E42" w:rsidRDefault="00DC7196" w:rsidP="00DC7196">
            <w:pPr>
              <w:pStyle w:val="TAC"/>
              <w:rPr>
                <w:del w:id="5461" w:author="Petrovic Niels 1SC3" w:date="2021-05-25T13:30:00Z"/>
                <w:lang w:val="en-US"/>
              </w:rPr>
            </w:pPr>
            <w:del w:id="546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5BE3F1" w14:textId="07E4F47D" w:rsidR="00DC7196" w:rsidRPr="001C0CC4" w:rsidDel="00303E42" w:rsidRDefault="00DC7196" w:rsidP="00DC7196">
            <w:pPr>
              <w:pStyle w:val="TAC"/>
              <w:rPr>
                <w:del w:id="5463" w:author="Petrovic Niels 1SC3" w:date="2021-05-25T13:30:00Z"/>
                <w:lang w:val="en-US"/>
              </w:rPr>
            </w:pPr>
            <w:del w:id="546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4447E0" w14:textId="649F199D" w:rsidR="00DC7196" w:rsidRPr="001C0CC4" w:rsidDel="00303E42" w:rsidRDefault="00DC7196" w:rsidP="00DC7196">
            <w:pPr>
              <w:pStyle w:val="TAC"/>
              <w:rPr>
                <w:del w:id="5465" w:author="Petrovic Niels 1SC3" w:date="2021-05-25T13:30:00Z"/>
                <w:lang w:val="en-US"/>
              </w:rPr>
            </w:pPr>
            <w:del w:id="546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86467A" w14:textId="7BE519F5" w:rsidR="00DC7196" w:rsidRPr="001C0CC4" w:rsidDel="00303E42" w:rsidRDefault="00DC7196" w:rsidP="00DC7196">
            <w:pPr>
              <w:pStyle w:val="TAC"/>
              <w:rPr>
                <w:del w:id="5467" w:author="Petrovic Niels 1SC3" w:date="2021-05-25T13:30:00Z"/>
                <w:lang w:val="en-US"/>
              </w:rPr>
            </w:pPr>
            <w:del w:id="546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4A7196" w14:textId="6C64F8DD" w:rsidR="00DC7196" w:rsidRPr="001C0CC4" w:rsidDel="00303E42" w:rsidRDefault="00DC7196" w:rsidP="00DC7196">
            <w:pPr>
              <w:pStyle w:val="TAC"/>
              <w:rPr>
                <w:del w:id="5469" w:author="Petrovic Niels 1SC3" w:date="2021-05-25T13:30:00Z"/>
                <w:lang w:val="en-US"/>
              </w:rPr>
            </w:pPr>
            <w:del w:id="5470" w:author="Petrovic Niels 1SC3" w:date="2021-05-25T13:30:00Z">
              <w:r w:rsidRPr="001C0CC4" w:rsidDel="00303E42">
                <w:rPr>
                  <w:lang w:val="en-US"/>
                </w:rPr>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F47B54" w14:textId="7FB6621E" w:rsidR="00DC7196" w:rsidRPr="001C0CC4" w:rsidDel="00303E42" w:rsidRDefault="00DC7196" w:rsidP="00DC7196">
            <w:pPr>
              <w:pStyle w:val="TAC"/>
              <w:rPr>
                <w:del w:id="5471" w:author="Petrovic Niels 1SC3" w:date="2021-05-25T13:30:00Z"/>
                <w:lang w:val="en-US"/>
              </w:rPr>
            </w:pPr>
            <w:del w:id="5472"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2C3EAC" w14:textId="15EF33E2" w:rsidR="00DC7196" w:rsidRPr="001C0CC4" w:rsidDel="00303E42" w:rsidRDefault="00DC7196" w:rsidP="00DC7196">
            <w:pPr>
              <w:pStyle w:val="TAC"/>
              <w:rPr>
                <w:del w:id="5473" w:author="Petrovic Niels 1SC3" w:date="2021-05-25T13:30:00Z"/>
                <w:lang w:val="en-US"/>
              </w:rPr>
            </w:pPr>
            <w:del w:id="547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6D41BF" w14:textId="42E4591E" w:rsidR="00DC7196" w:rsidRPr="001C0CC4" w:rsidDel="00303E42" w:rsidRDefault="00DC7196" w:rsidP="00DC7196">
            <w:pPr>
              <w:pStyle w:val="TAC"/>
              <w:rPr>
                <w:del w:id="5475" w:author="Petrovic Niels 1SC3" w:date="2021-05-25T13:30:00Z"/>
                <w:lang w:val="en-US"/>
              </w:rPr>
            </w:pPr>
            <w:del w:id="5476"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80207E" w14:textId="07BB43DC" w:rsidR="00DC7196" w:rsidRPr="001C0CC4" w:rsidDel="00303E42" w:rsidRDefault="00DC7196" w:rsidP="00DC7196">
            <w:pPr>
              <w:pStyle w:val="TAC"/>
              <w:rPr>
                <w:del w:id="5477" w:author="Petrovic Niels 1SC3" w:date="2021-05-25T13:30:00Z"/>
                <w:lang w:val="en-US"/>
              </w:rPr>
            </w:pPr>
            <w:del w:id="5478" w:author="Petrovic Niels 1SC3" w:date="2021-05-25T13:30:00Z">
              <w:r w:rsidRPr="001C0CC4" w:rsidDel="00303E42">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6B4F07" w14:textId="1094003D" w:rsidR="00DC7196" w:rsidRPr="001C0CC4" w:rsidDel="00303E42" w:rsidRDefault="00DC7196" w:rsidP="00DC7196">
            <w:pPr>
              <w:pStyle w:val="TAC"/>
              <w:rPr>
                <w:del w:id="5479" w:author="Petrovic Niels 1SC3" w:date="2021-05-25T13:30:00Z"/>
                <w:lang w:val="en-US"/>
              </w:rPr>
            </w:pPr>
            <w:del w:id="5480" w:author="Petrovic Niels 1SC3" w:date="2021-05-25T13:30:00Z">
              <w:r w:rsidRPr="001C0CC4" w:rsidDel="00303E42">
                <w:rPr>
                  <w:lang w:val="en-US"/>
                </w:rPr>
                <w:delText>13200</w:delText>
              </w:r>
            </w:del>
          </w:p>
        </w:tc>
      </w:tr>
      <w:tr w:rsidR="00DC7196" w:rsidRPr="001C0CC4" w:rsidDel="00303E42" w14:paraId="3FDA856F" w14:textId="3AAB43F7" w:rsidTr="00DC7196">
        <w:trPr>
          <w:del w:id="548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AFE683" w14:textId="49F96E21" w:rsidR="00DC7196" w:rsidRPr="001C0CC4" w:rsidDel="00303E42" w:rsidRDefault="00DC7196" w:rsidP="00DC7196">
            <w:pPr>
              <w:pStyle w:val="TAC"/>
              <w:rPr>
                <w:del w:id="5482" w:author="Petrovic Niels 1SC3" w:date="2021-05-25T13:30:00Z"/>
                <w:lang w:val="en-US"/>
              </w:rPr>
            </w:pPr>
            <w:del w:id="548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2B0BAE" w14:textId="64621633" w:rsidR="00DC7196" w:rsidRPr="001C0CC4" w:rsidDel="00303E42" w:rsidRDefault="00DC7196" w:rsidP="00DC7196">
            <w:pPr>
              <w:pStyle w:val="TAC"/>
              <w:rPr>
                <w:del w:id="5484" w:author="Petrovic Niels 1SC3" w:date="2021-05-25T13:30:00Z"/>
                <w:lang w:val="en-US"/>
              </w:rPr>
            </w:pPr>
            <w:del w:id="5485"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6BCEC1" w14:textId="245C1E70" w:rsidR="00DC7196" w:rsidRPr="001C0CC4" w:rsidDel="00303E42" w:rsidRDefault="00DC7196" w:rsidP="00DC7196">
            <w:pPr>
              <w:pStyle w:val="TAC"/>
              <w:rPr>
                <w:del w:id="5486" w:author="Petrovic Niels 1SC3" w:date="2021-05-25T13:30:00Z"/>
                <w:lang w:val="en-US"/>
              </w:rPr>
            </w:pPr>
            <w:del w:id="5487"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E792F6" w14:textId="4881F636" w:rsidR="00DC7196" w:rsidRPr="001C0CC4" w:rsidDel="00303E42" w:rsidRDefault="00DC7196" w:rsidP="00DC7196">
            <w:pPr>
              <w:pStyle w:val="TAC"/>
              <w:rPr>
                <w:del w:id="5488" w:author="Petrovic Niels 1SC3" w:date="2021-05-25T13:30:00Z"/>
                <w:lang w:val="en-US"/>
              </w:rPr>
            </w:pPr>
            <w:del w:id="5489"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FDC0D6" w14:textId="77141997" w:rsidR="00DC7196" w:rsidRPr="001C0CC4" w:rsidDel="00303E42" w:rsidRDefault="00DC7196" w:rsidP="00DC7196">
            <w:pPr>
              <w:pStyle w:val="TAC"/>
              <w:rPr>
                <w:del w:id="5490" w:author="Petrovic Niels 1SC3" w:date="2021-05-25T13:30:00Z"/>
                <w:lang w:val="en-US"/>
              </w:rPr>
            </w:pPr>
            <w:del w:id="549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DB8092" w14:textId="391E1D7F" w:rsidR="00DC7196" w:rsidRPr="001C0CC4" w:rsidDel="00303E42" w:rsidRDefault="00DC7196" w:rsidP="00DC7196">
            <w:pPr>
              <w:pStyle w:val="TAC"/>
              <w:rPr>
                <w:del w:id="5492" w:author="Petrovic Niels 1SC3" w:date="2021-05-25T13:30:00Z"/>
                <w:lang w:val="en-US"/>
              </w:rPr>
            </w:pPr>
            <w:del w:id="549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04F08" w14:textId="6615C331" w:rsidR="00DC7196" w:rsidRPr="001C0CC4" w:rsidDel="00303E42" w:rsidRDefault="00DC7196" w:rsidP="00DC7196">
            <w:pPr>
              <w:pStyle w:val="TAC"/>
              <w:rPr>
                <w:del w:id="5494" w:author="Petrovic Niels 1SC3" w:date="2021-05-25T13:30:00Z"/>
                <w:lang w:val="en-US"/>
              </w:rPr>
            </w:pPr>
            <w:del w:id="549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44D89F" w14:textId="28B6CBC2" w:rsidR="00DC7196" w:rsidRPr="001C0CC4" w:rsidDel="00303E42" w:rsidRDefault="00DC7196" w:rsidP="00DC7196">
            <w:pPr>
              <w:pStyle w:val="TAC"/>
              <w:rPr>
                <w:del w:id="5496" w:author="Petrovic Niels 1SC3" w:date="2021-05-25T13:30:00Z"/>
                <w:lang w:val="en-US"/>
              </w:rPr>
            </w:pPr>
            <w:del w:id="549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372920" w14:textId="0DF78B32" w:rsidR="00DC7196" w:rsidRPr="001C0CC4" w:rsidDel="00303E42" w:rsidRDefault="00DC7196" w:rsidP="00DC7196">
            <w:pPr>
              <w:pStyle w:val="TAC"/>
              <w:rPr>
                <w:del w:id="5498" w:author="Petrovic Niels 1SC3" w:date="2021-05-25T13:30:00Z"/>
                <w:lang w:val="en-US"/>
              </w:rPr>
            </w:pPr>
            <w:del w:id="5499"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31708A" w14:textId="5D4C65CD" w:rsidR="00DC7196" w:rsidRPr="001C0CC4" w:rsidDel="00303E42" w:rsidRDefault="00DC7196" w:rsidP="00DC7196">
            <w:pPr>
              <w:pStyle w:val="TAC"/>
              <w:rPr>
                <w:del w:id="5500" w:author="Petrovic Niels 1SC3" w:date="2021-05-25T13:30:00Z"/>
                <w:lang w:val="en-US"/>
              </w:rPr>
            </w:pPr>
            <w:del w:id="550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B735A5" w14:textId="78697496" w:rsidR="00DC7196" w:rsidRPr="001C0CC4" w:rsidDel="00303E42" w:rsidRDefault="00DC7196" w:rsidP="00DC7196">
            <w:pPr>
              <w:pStyle w:val="TAC"/>
              <w:rPr>
                <w:del w:id="5502" w:author="Petrovic Niels 1SC3" w:date="2021-05-25T13:30:00Z"/>
                <w:lang w:val="en-US"/>
              </w:rPr>
            </w:pPr>
            <w:del w:id="550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20123" w14:textId="2D8E194A" w:rsidR="00DC7196" w:rsidRPr="001C0CC4" w:rsidDel="00303E42" w:rsidRDefault="00DC7196" w:rsidP="00DC7196">
            <w:pPr>
              <w:pStyle w:val="TAC"/>
              <w:rPr>
                <w:del w:id="5504" w:author="Petrovic Niels 1SC3" w:date="2021-05-25T13:30:00Z"/>
                <w:lang w:val="en-US"/>
              </w:rPr>
            </w:pPr>
            <w:del w:id="550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4281D7" w14:textId="541CCBE8" w:rsidR="00DC7196" w:rsidRPr="001C0CC4" w:rsidDel="00303E42" w:rsidRDefault="00DC7196" w:rsidP="00DC7196">
            <w:pPr>
              <w:pStyle w:val="TAC"/>
              <w:rPr>
                <w:del w:id="5506" w:author="Petrovic Niels 1SC3" w:date="2021-05-25T13:30:00Z"/>
                <w:lang w:val="en-US"/>
              </w:rPr>
            </w:pPr>
            <w:del w:id="5507"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7C050C" w14:textId="4F0CD745" w:rsidR="00DC7196" w:rsidRPr="001C0CC4" w:rsidDel="00303E42" w:rsidRDefault="00DC7196" w:rsidP="00DC7196">
            <w:pPr>
              <w:pStyle w:val="TAC"/>
              <w:rPr>
                <w:del w:id="5508" w:author="Petrovic Niels 1SC3" w:date="2021-05-25T13:30:00Z"/>
                <w:lang w:val="en-US"/>
              </w:rPr>
            </w:pPr>
            <w:del w:id="5509" w:author="Petrovic Niels 1SC3" w:date="2021-05-25T13:30:00Z">
              <w:r w:rsidRPr="001C0CC4" w:rsidDel="00303E42">
                <w:rPr>
                  <w:lang w:val="en-US"/>
                </w:rPr>
                <w:delText>8448</w:delText>
              </w:r>
            </w:del>
          </w:p>
        </w:tc>
      </w:tr>
      <w:tr w:rsidR="00DC7196" w:rsidRPr="001C0CC4" w:rsidDel="00303E42" w14:paraId="216ECF3A" w14:textId="75931FF0" w:rsidTr="00DC7196">
        <w:trPr>
          <w:del w:id="551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3DD8A1" w14:textId="5E4D959E" w:rsidR="00DC7196" w:rsidRPr="001C0CC4" w:rsidDel="00303E42" w:rsidRDefault="00DC7196" w:rsidP="00DC7196">
            <w:pPr>
              <w:pStyle w:val="TAC"/>
              <w:rPr>
                <w:del w:id="5511" w:author="Petrovic Niels 1SC3" w:date="2021-05-25T13:30:00Z"/>
                <w:lang w:val="en-US"/>
              </w:rPr>
            </w:pPr>
            <w:del w:id="551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AC6226" w14:textId="641E71FD" w:rsidR="00DC7196" w:rsidRPr="001C0CC4" w:rsidDel="00303E42" w:rsidRDefault="00DC7196" w:rsidP="00DC7196">
            <w:pPr>
              <w:pStyle w:val="TAC"/>
              <w:rPr>
                <w:del w:id="5513" w:author="Petrovic Niels 1SC3" w:date="2021-05-25T13:30:00Z"/>
                <w:lang w:val="en-US"/>
              </w:rPr>
            </w:pPr>
            <w:del w:id="5514"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3DEE1F" w14:textId="6D2A6187" w:rsidR="00DC7196" w:rsidRPr="001C0CC4" w:rsidDel="00303E42" w:rsidRDefault="00DC7196" w:rsidP="00DC7196">
            <w:pPr>
              <w:pStyle w:val="TAC"/>
              <w:rPr>
                <w:del w:id="5515" w:author="Petrovic Niels 1SC3" w:date="2021-05-25T13:30:00Z"/>
                <w:lang w:val="en-US"/>
              </w:rPr>
            </w:pPr>
            <w:del w:id="5516"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E4FC71" w14:textId="4104FAB5" w:rsidR="00DC7196" w:rsidRPr="001C0CC4" w:rsidDel="00303E42" w:rsidRDefault="00DC7196" w:rsidP="00DC7196">
            <w:pPr>
              <w:pStyle w:val="TAC"/>
              <w:rPr>
                <w:del w:id="5517" w:author="Petrovic Niels 1SC3" w:date="2021-05-25T13:30:00Z"/>
                <w:lang w:val="en-US"/>
              </w:rPr>
            </w:pPr>
            <w:del w:id="5518" w:author="Petrovic Niels 1SC3" w:date="2021-05-25T13:30:00Z">
              <w:r w:rsidRPr="001C0CC4" w:rsidDel="00303E42">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B56B72" w14:textId="26028470" w:rsidR="00DC7196" w:rsidRPr="001C0CC4" w:rsidDel="00303E42" w:rsidRDefault="00DC7196" w:rsidP="00DC7196">
            <w:pPr>
              <w:pStyle w:val="TAC"/>
              <w:rPr>
                <w:del w:id="5519" w:author="Petrovic Niels 1SC3" w:date="2021-05-25T13:30:00Z"/>
                <w:lang w:val="en-US"/>
              </w:rPr>
            </w:pPr>
            <w:del w:id="552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E7B992" w14:textId="06FA71C6" w:rsidR="00DC7196" w:rsidRPr="001C0CC4" w:rsidDel="00303E42" w:rsidRDefault="00DC7196" w:rsidP="00DC7196">
            <w:pPr>
              <w:pStyle w:val="TAC"/>
              <w:rPr>
                <w:del w:id="5521" w:author="Petrovic Niels 1SC3" w:date="2021-05-25T13:30:00Z"/>
                <w:lang w:val="en-US"/>
              </w:rPr>
            </w:pPr>
            <w:del w:id="552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C708FA" w14:textId="75230700" w:rsidR="00DC7196" w:rsidRPr="001C0CC4" w:rsidDel="00303E42" w:rsidRDefault="00DC7196" w:rsidP="00DC7196">
            <w:pPr>
              <w:pStyle w:val="TAC"/>
              <w:rPr>
                <w:del w:id="5523" w:author="Petrovic Niels 1SC3" w:date="2021-05-25T13:30:00Z"/>
                <w:lang w:val="en-US"/>
              </w:rPr>
            </w:pPr>
            <w:del w:id="552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B05117" w14:textId="66C48650" w:rsidR="00DC7196" w:rsidRPr="001C0CC4" w:rsidDel="00303E42" w:rsidRDefault="00DC7196" w:rsidP="00DC7196">
            <w:pPr>
              <w:pStyle w:val="TAC"/>
              <w:rPr>
                <w:del w:id="5525" w:author="Petrovic Niels 1SC3" w:date="2021-05-25T13:30:00Z"/>
                <w:lang w:val="en-US"/>
              </w:rPr>
            </w:pPr>
            <w:del w:id="552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2392FC" w14:textId="67C39A97" w:rsidR="00DC7196" w:rsidRPr="001C0CC4" w:rsidDel="00303E42" w:rsidRDefault="00DC7196" w:rsidP="00DC7196">
            <w:pPr>
              <w:pStyle w:val="TAC"/>
              <w:rPr>
                <w:del w:id="5527" w:author="Petrovic Niels 1SC3" w:date="2021-05-25T13:30:00Z"/>
                <w:lang w:val="en-US"/>
              </w:rPr>
            </w:pPr>
            <w:del w:id="5528" w:author="Petrovic Niels 1SC3" w:date="2021-05-25T13:30:00Z">
              <w:r w:rsidRPr="001C0CC4" w:rsidDel="00303E42">
                <w:rPr>
                  <w:lang w:val="en-US"/>
                </w:rPr>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CA86CB" w14:textId="07CD9C64" w:rsidR="00DC7196" w:rsidRPr="001C0CC4" w:rsidDel="00303E42" w:rsidRDefault="00DC7196" w:rsidP="00DC7196">
            <w:pPr>
              <w:pStyle w:val="TAC"/>
              <w:rPr>
                <w:del w:id="5529" w:author="Petrovic Niels 1SC3" w:date="2021-05-25T13:30:00Z"/>
                <w:lang w:val="en-US"/>
              </w:rPr>
            </w:pPr>
            <w:del w:id="5530"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A1EAE4" w14:textId="63E07C33" w:rsidR="00DC7196" w:rsidRPr="001C0CC4" w:rsidDel="00303E42" w:rsidRDefault="00DC7196" w:rsidP="00DC7196">
            <w:pPr>
              <w:pStyle w:val="TAC"/>
              <w:rPr>
                <w:del w:id="5531" w:author="Petrovic Niels 1SC3" w:date="2021-05-25T13:30:00Z"/>
                <w:lang w:val="en-US"/>
              </w:rPr>
            </w:pPr>
            <w:del w:id="553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BD222A" w14:textId="2ADF5DDA" w:rsidR="00DC7196" w:rsidRPr="001C0CC4" w:rsidDel="00303E42" w:rsidRDefault="00DC7196" w:rsidP="00DC7196">
            <w:pPr>
              <w:pStyle w:val="TAC"/>
              <w:rPr>
                <w:del w:id="5533" w:author="Petrovic Niels 1SC3" w:date="2021-05-25T13:30:00Z"/>
                <w:lang w:val="en-US"/>
              </w:rPr>
            </w:pPr>
            <w:del w:id="5534"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D49054" w14:textId="2D4AE461" w:rsidR="00DC7196" w:rsidRPr="001C0CC4" w:rsidDel="00303E42" w:rsidRDefault="00DC7196" w:rsidP="00DC7196">
            <w:pPr>
              <w:pStyle w:val="TAC"/>
              <w:rPr>
                <w:del w:id="5535" w:author="Petrovic Niels 1SC3" w:date="2021-05-25T13:30:00Z"/>
                <w:lang w:val="en-US"/>
              </w:rPr>
            </w:pPr>
            <w:del w:id="5536" w:author="Petrovic Niels 1SC3" w:date="2021-05-25T13:30:00Z">
              <w:r w:rsidRPr="001C0CC4" w:rsidDel="00303E42">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B1D615" w14:textId="7782F237" w:rsidR="00DC7196" w:rsidRPr="001C0CC4" w:rsidDel="00303E42" w:rsidRDefault="00DC7196" w:rsidP="00DC7196">
            <w:pPr>
              <w:pStyle w:val="TAC"/>
              <w:rPr>
                <w:del w:id="5537" w:author="Petrovic Niels 1SC3" w:date="2021-05-25T13:30:00Z"/>
                <w:lang w:val="en-US"/>
              </w:rPr>
            </w:pPr>
            <w:del w:id="5538" w:author="Petrovic Niels 1SC3" w:date="2021-05-25T13:30:00Z">
              <w:r w:rsidRPr="001C0CC4" w:rsidDel="00303E42">
                <w:rPr>
                  <w:lang w:val="en-US"/>
                </w:rPr>
                <w:delText>16896</w:delText>
              </w:r>
            </w:del>
          </w:p>
        </w:tc>
      </w:tr>
      <w:tr w:rsidR="00DC7196" w:rsidRPr="001C0CC4" w:rsidDel="00303E42" w14:paraId="49DC545D" w14:textId="00D95CB7" w:rsidTr="00DC7196">
        <w:trPr>
          <w:del w:id="553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0B79E" w14:textId="4EDC2CC0" w:rsidR="00DC7196" w:rsidRPr="001C0CC4" w:rsidDel="00303E42" w:rsidRDefault="00DC7196" w:rsidP="00DC7196">
            <w:pPr>
              <w:pStyle w:val="TAC"/>
              <w:rPr>
                <w:del w:id="5540" w:author="Petrovic Niels 1SC3" w:date="2021-05-25T13:30:00Z"/>
                <w:lang w:val="en-US"/>
              </w:rPr>
            </w:pPr>
            <w:del w:id="554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60F02F" w14:textId="70793592" w:rsidR="00DC7196" w:rsidRPr="001C0CC4" w:rsidDel="00303E42" w:rsidRDefault="00DC7196" w:rsidP="00DC7196">
            <w:pPr>
              <w:pStyle w:val="TAC"/>
              <w:rPr>
                <w:del w:id="5542" w:author="Petrovic Niels 1SC3" w:date="2021-05-25T13:30:00Z"/>
                <w:lang w:val="en-US"/>
              </w:rPr>
            </w:pPr>
            <w:del w:id="5543" w:author="Petrovic Niels 1SC3" w:date="2021-05-25T13:30:00Z">
              <w:r w:rsidRPr="001C0CC4" w:rsidDel="00303E42">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AEF00" w14:textId="78628E10" w:rsidR="00DC7196" w:rsidRPr="001C0CC4" w:rsidDel="00303E42" w:rsidRDefault="00DC7196" w:rsidP="00DC7196">
            <w:pPr>
              <w:pStyle w:val="TAC"/>
              <w:rPr>
                <w:del w:id="5544" w:author="Petrovic Niels 1SC3" w:date="2021-05-25T13:30:00Z"/>
                <w:lang w:val="en-US"/>
              </w:rPr>
            </w:pPr>
            <w:del w:id="5545"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DFA81E" w14:textId="72A4FB56" w:rsidR="00DC7196" w:rsidRPr="001C0CC4" w:rsidDel="00303E42" w:rsidRDefault="00DC7196" w:rsidP="00DC7196">
            <w:pPr>
              <w:pStyle w:val="TAC"/>
              <w:rPr>
                <w:del w:id="5546" w:author="Petrovic Niels 1SC3" w:date="2021-05-25T13:30:00Z"/>
                <w:lang w:val="en-US"/>
              </w:rPr>
            </w:pPr>
            <w:del w:id="5547" w:author="Petrovic Niels 1SC3" w:date="2021-05-25T13:30:00Z">
              <w:r w:rsidRPr="001C0CC4" w:rsidDel="00303E42">
                <w:rPr>
                  <w:lang w:val="en-US"/>
                </w:rPr>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416DEC" w14:textId="5ED08B06" w:rsidR="00DC7196" w:rsidRPr="001C0CC4" w:rsidDel="00303E42" w:rsidRDefault="00DC7196" w:rsidP="00DC7196">
            <w:pPr>
              <w:pStyle w:val="TAC"/>
              <w:rPr>
                <w:del w:id="5548" w:author="Petrovic Niels 1SC3" w:date="2021-05-25T13:30:00Z"/>
                <w:lang w:val="en-US"/>
              </w:rPr>
            </w:pPr>
            <w:del w:id="554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22ED91" w14:textId="1AAB692B" w:rsidR="00DC7196" w:rsidRPr="001C0CC4" w:rsidDel="00303E42" w:rsidRDefault="00DC7196" w:rsidP="00DC7196">
            <w:pPr>
              <w:pStyle w:val="TAC"/>
              <w:rPr>
                <w:del w:id="5550" w:author="Petrovic Niels 1SC3" w:date="2021-05-25T13:30:00Z"/>
                <w:lang w:val="en-US"/>
              </w:rPr>
            </w:pPr>
            <w:del w:id="555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00D707" w14:textId="1CA05E21" w:rsidR="00DC7196" w:rsidRPr="001C0CC4" w:rsidDel="00303E42" w:rsidRDefault="00DC7196" w:rsidP="00DC7196">
            <w:pPr>
              <w:pStyle w:val="TAC"/>
              <w:rPr>
                <w:del w:id="5552" w:author="Petrovic Niels 1SC3" w:date="2021-05-25T13:30:00Z"/>
                <w:lang w:val="en-US"/>
              </w:rPr>
            </w:pPr>
            <w:del w:id="555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45EB0D" w14:textId="11D97472" w:rsidR="00DC7196" w:rsidRPr="001C0CC4" w:rsidDel="00303E42" w:rsidRDefault="00DC7196" w:rsidP="00DC7196">
            <w:pPr>
              <w:pStyle w:val="TAC"/>
              <w:rPr>
                <w:del w:id="5554" w:author="Petrovic Niels 1SC3" w:date="2021-05-25T13:30:00Z"/>
                <w:lang w:val="en-US"/>
              </w:rPr>
            </w:pPr>
            <w:del w:id="555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5744CF" w14:textId="7DDC784B" w:rsidR="00DC7196" w:rsidRPr="001C0CC4" w:rsidDel="00303E42" w:rsidRDefault="00DC7196" w:rsidP="00DC7196">
            <w:pPr>
              <w:pStyle w:val="TAC"/>
              <w:rPr>
                <w:del w:id="5556" w:author="Petrovic Niels 1SC3" w:date="2021-05-25T13:30:00Z"/>
                <w:lang w:val="en-US"/>
              </w:rPr>
            </w:pPr>
            <w:del w:id="5557" w:author="Petrovic Niels 1SC3" w:date="2021-05-25T13:30:00Z">
              <w:r w:rsidRPr="001C0CC4" w:rsidDel="00303E42">
                <w:rPr>
                  <w:lang w:val="en-US"/>
                </w:rPr>
                <w:delText>4040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F7B967" w14:textId="2C0DFEB2" w:rsidR="00DC7196" w:rsidRPr="001C0CC4" w:rsidDel="00303E42" w:rsidRDefault="00DC7196" w:rsidP="00DC7196">
            <w:pPr>
              <w:pStyle w:val="TAC"/>
              <w:rPr>
                <w:del w:id="5558" w:author="Petrovic Niels 1SC3" w:date="2021-05-25T13:30:00Z"/>
                <w:lang w:val="en-US"/>
              </w:rPr>
            </w:pPr>
            <w:del w:id="5559"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907617" w14:textId="3EEE9B91" w:rsidR="00DC7196" w:rsidRPr="001C0CC4" w:rsidDel="00303E42" w:rsidRDefault="00DC7196" w:rsidP="00DC7196">
            <w:pPr>
              <w:pStyle w:val="TAC"/>
              <w:rPr>
                <w:del w:id="5560" w:author="Petrovic Niels 1SC3" w:date="2021-05-25T13:30:00Z"/>
                <w:lang w:val="en-US"/>
              </w:rPr>
            </w:pPr>
            <w:del w:id="556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0F29C0" w14:textId="5182D8B3" w:rsidR="00DC7196" w:rsidRPr="001C0CC4" w:rsidDel="00303E42" w:rsidRDefault="00DC7196" w:rsidP="00DC7196">
            <w:pPr>
              <w:pStyle w:val="TAC"/>
              <w:rPr>
                <w:del w:id="5562" w:author="Petrovic Niels 1SC3" w:date="2021-05-25T13:30:00Z"/>
                <w:lang w:val="en-US"/>
              </w:rPr>
            </w:pPr>
            <w:del w:id="5563"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C1529C" w14:textId="1DFCC2B1" w:rsidR="00DC7196" w:rsidRPr="001C0CC4" w:rsidDel="00303E42" w:rsidRDefault="00DC7196" w:rsidP="00DC7196">
            <w:pPr>
              <w:pStyle w:val="TAC"/>
              <w:rPr>
                <w:del w:id="5564" w:author="Petrovic Niels 1SC3" w:date="2021-05-25T13:30:00Z"/>
                <w:lang w:val="en-US"/>
              </w:rPr>
            </w:pPr>
            <w:del w:id="5565" w:author="Petrovic Niels 1SC3" w:date="2021-05-25T13:30:00Z">
              <w:r w:rsidRPr="001C0CC4" w:rsidDel="00303E42">
                <w:rPr>
                  <w:lang w:val="en-US"/>
                </w:rPr>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8B1CCA" w14:textId="334BDFE7" w:rsidR="00DC7196" w:rsidRPr="001C0CC4" w:rsidDel="00303E42" w:rsidRDefault="00DC7196" w:rsidP="00DC7196">
            <w:pPr>
              <w:pStyle w:val="TAC"/>
              <w:rPr>
                <w:del w:id="5566" w:author="Petrovic Niels 1SC3" w:date="2021-05-25T13:30:00Z"/>
                <w:lang w:val="en-US"/>
              </w:rPr>
            </w:pPr>
            <w:del w:id="5567" w:author="Petrovic Niels 1SC3" w:date="2021-05-25T13:30:00Z">
              <w:r w:rsidRPr="001C0CC4" w:rsidDel="00303E42">
                <w:rPr>
                  <w:lang w:val="en-US"/>
                </w:rPr>
                <w:delText>10692</w:delText>
              </w:r>
            </w:del>
          </w:p>
        </w:tc>
      </w:tr>
      <w:tr w:rsidR="00DC7196" w:rsidRPr="001C0CC4" w:rsidDel="00303E42" w14:paraId="1468DCFE" w14:textId="0709DB32" w:rsidTr="00DC7196">
        <w:trPr>
          <w:del w:id="556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9D4B9A" w14:textId="34A94B0A" w:rsidR="00DC7196" w:rsidRPr="001C0CC4" w:rsidDel="00303E42" w:rsidRDefault="00DC7196" w:rsidP="00DC7196">
            <w:pPr>
              <w:pStyle w:val="TAC"/>
              <w:rPr>
                <w:del w:id="5569" w:author="Petrovic Niels 1SC3" w:date="2021-05-25T13:30:00Z"/>
                <w:lang w:val="en-US"/>
              </w:rPr>
            </w:pPr>
            <w:del w:id="557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6A284A" w14:textId="5B4D7643" w:rsidR="00DC7196" w:rsidRPr="001C0CC4" w:rsidDel="00303E42" w:rsidRDefault="00DC7196" w:rsidP="00DC7196">
            <w:pPr>
              <w:pStyle w:val="TAC"/>
              <w:rPr>
                <w:del w:id="5571" w:author="Petrovic Niels 1SC3" w:date="2021-05-25T13:30:00Z"/>
                <w:lang w:val="en-US"/>
              </w:rPr>
            </w:pPr>
            <w:del w:id="5572" w:author="Petrovic Niels 1SC3" w:date="2021-05-25T13:30:00Z">
              <w:r w:rsidRPr="001C0CC4" w:rsidDel="00303E42">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987474" w14:textId="42574E71" w:rsidR="00DC7196" w:rsidRPr="001C0CC4" w:rsidDel="00303E42" w:rsidRDefault="00DC7196" w:rsidP="00DC7196">
            <w:pPr>
              <w:pStyle w:val="TAC"/>
              <w:rPr>
                <w:del w:id="5573" w:author="Petrovic Niels 1SC3" w:date="2021-05-25T13:30:00Z"/>
                <w:lang w:val="en-US"/>
              </w:rPr>
            </w:pPr>
            <w:del w:id="5574"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84A41" w14:textId="1FFDA98B" w:rsidR="00DC7196" w:rsidRPr="001C0CC4" w:rsidDel="00303E42" w:rsidRDefault="00DC7196" w:rsidP="00DC7196">
            <w:pPr>
              <w:pStyle w:val="TAC"/>
              <w:rPr>
                <w:del w:id="5575" w:author="Petrovic Niels 1SC3" w:date="2021-05-25T13:30:00Z"/>
                <w:lang w:val="en-US"/>
              </w:rPr>
            </w:pPr>
            <w:del w:id="5576" w:author="Petrovic Niels 1SC3" w:date="2021-05-25T13:30:00Z">
              <w:r w:rsidRPr="001C0CC4" w:rsidDel="00303E42">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05575D" w14:textId="6CD16D2F" w:rsidR="00DC7196" w:rsidRPr="001C0CC4" w:rsidDel="00303E42" w:rsidRDefault="00DC7196" w:rsidP="00DC7196">
            <w:pPr>
              <w:pStyle w:val="TAC"/>
              <w:rPr>
                <w:del w:id="5577" w:author="Petrovic Niels 1SC3" w:date="2021-05-25T13:30:00Z"/>
                <w:lang w:val="en-US"/>
              </w:rPr>
            </w:pPr>
            <w:del w:id="557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F543A9" w14:textId="4B6D6F07" w:rsidR="00DC7196" w:rsidRPr="001C0CC4" w:rsidDel="00303E42" w:rsidRDefault="00DC7196" w:rsidP="00DC7196">
            <w:pPr>
              <w:pStyle w:val="TAC"/>
              <w:rPr>
                <w:del w:id="5579" w:author="Petrovic Niels 1SC3" w:date="2021-05-25T13:30:00Z"/>
                <w:lang w:val="en-US"/>
              </w:rPr>
            </w:pPr>
            <w:del w:id="558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3158B3" w14:textId="51E97044" w:rsidR="00DC7196" w:rsidRPr="001C0CC4" w:rsidDel="00303E42" w:rsidRDefault="00DC7196" w:rsidP="00DC7196">
            <w:pPr>
              <w:pStyle w:val="TAC"/>
              <w:rPr>
                <w:del w:id="5581" w:author="Petrovic Niels 1SC3" w:date="2021-05-25T13:30:00Z"/>
                <w:lang w:val="en-US"/>
              </w:rPr>
            </w:pPr>
            <w:del w:id="558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24AE9B" w14:textId="194AF1C3" w:rsidR="00DC7196" w:rsidRPr="001C0CC4" w:rsidDel="00303E42" w:rsidRDefault="00DC7196" w:rsidP="00DC7196">
            <w:pPr>
              <w:pStyle w:val="TAC"/>
              <w:rPr>
                <w:del w:id="5583" w:author="Petrovic Niels 1SC3" w:date="2021-05-25T13:30:00Z"/>
                <w:lang w:val="en-US"/>
              </w:rPr>
            </w:pPr>
            <w:del w:id="558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4B5981" w14:textId="319B848A" w:rsidR="00DC7196" w:rsidRPr="001C0CC4" w:rsidDel="00303E42" w:rsidRDefault="00DC7196" w:rsidP="00DC7196">
            <w:pPr>
              <w:pStyle w:val="TAC"/>
              <w:rPr>
                <w:del w:id="5585" w:author="Petrovic Niels 1SC3" w:date="2021-05-25T13:30:00Z"/>
                <w:lang w:val="en-US"/>
              </w:rPr>
            </w:pPr>
            <w:del w:id="5586" w:author="Petrovic Niels 1SC3" w:date="2021-05-25T13:30:00Z">
              <w:r w:rsidRPr="001C0CC4" w:rsidDel="00303E42">
                <w:rPr>
                  <w:lang w:val="en-US"/>
                </w:rPr>
                <w:delText>8064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B5AAF7" w14:textId="2C5B3AC6" w:rsidR="00DC7196" w:rsidRPr="001C0CC4" w:rsidDel="00303E42" w:rsidRDefault="00DC7196" w:rsidP="00DC7196">
            <w:pPr>
              <w:pStyle w:val="TAC"/>
              <w:rPr>
                <w:del w:id="5587" w:author="Petrovic Niels 1SC3" w:date="2021-05-25T13:30:00Z"/>
                <w:lang w:val="en-US"/>
              </w:rPr>
            </w:pPr>
            <w:del w:id="5588"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6C9E60" w14:textId="3A604E2C" w:rsidR="00DC7196" w:rsidRPr="001C0CC4" w:rsidDel="00303E42" w:rsidRDefault="00DC7196" w:rsidP="00DC7196">
            <w:pPr>
              <w:pStyle w:val="TAC"/>
              <w:rPr>
                <w:del w:id="5589" w:author="Petrovic Niels 1SC3" w:date="2021-05-25T13:30:00Z"/>
                <w:lang w:val="en-US"/>
              </w:rPr>
            </w:pPr>
            <w:del w:id="559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0477C9" w14:textId="764F6EA6" w:rsidR="00DC7196" w:rsidRPr="001C0CC4" w:rsidDel="00303E42" w:rsidRDefault="00DC7196" w:rsidP="00DC7196">
            <w:pPr>
              <w:pStyle w:val="TAC"/>
              <w:rPr>
                <w:del w:id="5591" w:author="Petrovic Niels 1SC3" w:date="2021-05-25T13:30:00Z"/>
                <w:lang w:val="en-US"/>
              </w:rPr>
            </w:pPr>
            <w:del w:id="5592" w:author="Petrovic Niels 1SC3" w:date="2021-05-25T13:30:00Z">
              <w:r w:rsidRPr="001C0CC4" w:rsidDel="00303E42">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40242" w14:textId="2E9CAEAB" w:rsidR="00DC7196" w:rsidRPr="001C0CC4" w:rsidDel="00303E42" w:rsidRDefault="00DC7196" w:rsidP="00DC7196">
            <w:pPr>
              <w:pStyle w:val="TAC"/>
              <w:rPr>
                <w:del w:id="5593" w:author="Petrovic Niels 1SC3" w:date="2021-05-25T13:30:00Z"/>
                <w:lang w:val="en-US"/>
              </w:rPr>
            </w:pPr>
            <w:del w:id="5594" w:author="Petrovic Niels 1SC3" w:date="2021-05-25T13:30:00Z">
              <w:r w:rsidRPr="001C0CC4" w:rsidDel="00303E42">
                <w:rPr>
                  <w:lang w:val="en-US"/>
                </w:rPr>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876634" w14:textId="4490EE11" w:rsidR="00DC7196" w:rsidRPr="001C0CC4" w:rsidDel="00303E42" w:rsidRDefault="00DC7196" w:rsidP="00DC7196">
            <w:pPr>
              <w:pStyle w:val="TAC"/>
              <w:rPr>
                <w:del w:id="5595" w:author="Petrovic Niels 1SC3" w:date="2021-05-25T13:30:00Z"/>
                <w:lang w:val="en-US"/>
              </w:rPr>
            </w:pPr>
            <w:del w:id="5596" w:author="Petrovic Niels 1SC3" w:date="2021-05-25T13:30:00Z">
              <w:r w:rsidRPr="001C0CC4" w:rsidDel="00303E42">
                <w:rPr>
                  <w:lang w:val="en-US"/>
                </w:rPr>
                <w:delText>21384</w:delText>
              </w:r>
            </w:del>
          </w:p>
        </w:tc>
      </w:tr>
      <w:tr w:rsidR="00DC7196" w:rsidRPr="001C0CC4" w:rsidDel="00303E42" w14:paraId="5C7D441C" w14:textId="18EE0379" w:rsidTr="00DC7196">
        <w:trPr>
          <w:del w:id="559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F2B8BE" w14:textId="21F6B338" w:rsidR="00DC7196" w:rsidRPr="001C0CC4" w:rsidDel="00303E42" w:rsidRDefault="00DC7196" w:rsidP="00DC7196">
            <w:pPr>
              <w:pStyle w:val="TAC"/>
              <w:rPr>
                <w:del w:id="5598" w:author="Petrovic Niels 1SC3" w:date="2021-05-25T13:30:00Z"/>
                <w:lang w:val="en-US"/>
              </w:rPr>
            </w:pPr>
            <w:del w:id="559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A61AE8" w14:textId="707D48E7" w:rsidR="00DC7196" w:rsidRPr="001C0CC4" w:rsidDel="00303E42" w:rsidRDefault="00DC7196" w:rsidP="00DC7196">
            <w:pPr>
              <w:pStyle w:val="TAC"/>
              <w:rPr>
                <w:del w:id="5600" w:author="Petrovic Niels 1SC3" w:date="2021-05-25T13:30:00Z"/>
                <w:lang w:val="en-US"/>
              </w:rPr>
            </w:pPr>
            <w:del w:id="5601" w:author="Petrovic Niels 1SC3" w:date="2021-05-25T13:30:00Z">
              <w:r w:rsidRPr="001C0CC4" w:rsidDel="00303E42">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62ED81" w14:textId="12BC8304" w:rsidR="00DC7196" w:rsidRPr="001C0CC4" w:rsidDel="00303E42" w:rsidRDefault="00DC7196" w:rsidP="00DC7196">
            <w:pPr>
              <w:pStyle w:val="TAC"/>
              <w:rPr>
                <w:del w:id="5602" w:author="Petrovic Niels 1SC3" w:date="2021-05-25T13:30:00Z"/>
                <w:lang w:val="en-US"/>
              </w:rPr>
            </w:pPr>
            <w:del w:id="5603"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3E42AF" w14:textId="088E0D0F" w:rsidR="00DC7196" w:rsidRPr="001C0CC4" w:rsidDel="00303E42" w:rsidRDefault="00DC7196" w:rsidP="00DC7196">
            <w:pPr>
              <w:pStyle w:val="TAC"/>
              <w:rPr>
                <w:del w:id="5604" w:author="Petrovic Niels 1SC3" w:date="2021-05-25T13:30:00Z"/>
                <w:lang w:val="en-US"/>
              </w:rPr>
            </w:pPr>
            <w:del w:id="5605" w:author="Petrovic Niels 1SC3" w:date="2021-05-25T13:30:00Z">
              <w:r w:rsidRPr="001C0CC4" w:rsidDel="00303E42">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90FEBB" w14:textId="715258C7" w:rsidR="00DC7196" w:rsidRPr="001C0CC4" w:rsidDel="00303E42" w:rsidRDefault="00DC7196" w:rsidP="00DC7196">
            <w:pPr>
              <w:pStyle w:val="TAC"/>
              <w:rPr>
                <w:del w:id="5606" w:author="Petrovic Niels 1SC3" w:date="2021-05-25T13:30:00Z"/>
                <w:lang w:val="en-US"/>
              </w:rPr>
            </w:pPr>
            <w:del w:id="560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890688" w14:textId="3D8E0918" w:rsidR="00DC7196" w:rsidRPr="001C0CC4" w:rsidDel="00303E42" w:rsidRDefault="00DC7196" w:rsidP="00DC7196">
            <w:pPr>
              <w:pStyle w:val="TAC"/>
              <w:rPr>
                <w:del w:id="5608" w:author="Petrovic Niels 1SC3" w:date="2021-05-25T13:30:00Z"/>
                <w:lang w:val="en-US"/>
              </w:rPr>
            </w:pPr>
            <w:del w:id="560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CC4487" w14:textId="484BC4F8" w:rsidR="00DC7196" w:rsidRPr="001C0CC4" w:rsidDel="00303E42" w:rsidRDefault="00DC7196" w:rsidP="00DC7196">
            <w:pPr>
              <w:pStyle w:val="TAC"/>
              <w:rPr>
                <w:del w:id="5610" w:author="Petrovic Niels 1SC3" w:date="2021-05-25T13:30:00Z"/>
                <w:lang w:val="en-US"/>
              </w:rPr>
            </w:pPr>
            <w:del w:id="561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6DE6ED" w14:textId="5597792C" w:rsidR="00DC7196" w:rsidRPr="001C0CC4" w:rsidDel="00303E42" w:rsidRDefault="00DC7196" w:rsidP="00DC7196">
            <w:pPr>
              <w:pStyle w:val="TAC"/>
              <w:rPr>
                <w:del w:id="5612" w:author="Petrovic Niels 1SC3" w:date="2021-05-25T13:30:00Z"/>
                <w:lang w:val="en-US"/>
              </w:rPr>
            </w:pPr>
            <w:del w:id="561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4103EA" w14:textId="2322FFE1" w:rsidR="00DC7196" w:rsidRPr="001C0CC4" w:rsidDel="00303E42" w:rsidRDefault="00DC7196" w:rsidP="00DC7196">
            <w:pPr>
              <w:pStyle w:val="TAC"/>
              <w:rPr>
                <w:del w:id="5614" w:author="Petrovic Niels 1SC3" w:date="2021-05-25T13:30:00Z"/>
                <w:lang w:val="en-US"/>
              </w:rPr>
            </w:pPr>
            <w:del w:id="5615" w:author="Petrovic Niels 1SC3" w:date="2021-05-25T13:30:00Z">
              <w:r w:rsidRPr="001C0CC4" w:rsidDel="00303E42">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3FFE79" w14:textId="0E29534B" w:rsidR="00DC7196" w:rsidRPr="001C0CC4" w:rsidDel="00303E42" w:rsidRDefault="00DC7196" w:rsidP="00DC7196">
            <w:pPr>
              <w:pStyle w:val="TAC"/>
              <w:rPr>
                <w:del w:id="5616" w:author="Petrovic Niels 1SC3" w:date="2021-05-25T13:30:00Z"/>
                <w:lang w:val="en-US"/>
              </w:rPr>
            </w:pPr>
            <w:del w:id="5617"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125953" w14:textId="0CACF778" w:rsidR="00DC7196" w:rsidRPr="001C0CC4" w:rsidDel="00303E42" w:rsidRDefault="00DC7196" w:rsidP="00DC7196">
            <w:pPr>
              <w:pStyle w:val="TAC"/>
              <w:rPr>
                <w:del w:id="5618" w:author="Petrovic Niels 1SC3" w:date="2021-05-25T13:30:00Z"/>
                <w:lang w:val="en-US"/>
              </w:rPr>
            </w:pPr>
            <w:del w:id="561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F9982C" w14:textId="75C79EA2" w:rsidR="00DC7196" w:rsidRPr="001C0CC4" w:rsidDel="00303E42" w:rsidRDefault="00DC7196" w:rsidP="00DC7196">
            <w:pPr>
              <w:pStyle w:val="TAC"/>
              <w:rPr>
                <w:del w:id="5620" w:author="Petrovic Niels 1SC3" w:date="2021-05-25T13:30:00Z"/>
                <w:lang w:val="en-US"/>
              </w:rPr>
            </w:pPr>
            <w:del w:id="5621"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4FB3B8" w14:textId="3C313C13" w:rsidR="00DC7196" w:rsidRPr="001C0CC4" w:rsidDel="00303E42" w:rsidRDefault="00DC7196" w:rsidP="00DC7196">
            <w:pPr>
              <w:pStyle w:val="TAC"/>
              <w:rPr>
                <w:del w:id="5622" w:author="Petrovic Niels 1SC3" w:date="2021-05-25T13:30:00Z"/>
                <w:lang w:val="en-US"/>
              </w:rPr>
            </w:pPr>
            <w:del w:id="5623" w:author="Petrovic Niels 1SC3" w:date="2021-05-25T13:30:00Z">
              <w:r w:rsidRPr="001C0CC4" w:rsidDel="00303E42">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AE4440" w14:textId="22A7C2EF" w:rsidR="00DC7196" w:rsidRPr="001C0CC4" w:rsidDel="00303E42" w:rsidRDefault="00DC7196" w:rsidP="00DC7196">
            <w:pPr>
              <w:pStyle w:val="TAC"/>
              <w:rPr>
                <w:del w:id="5624" w:author="Petrovic Niels 1SC3" w:date="2021-05-25T13:30:00Z"/>
                <w:lang w:val="en-US"/>
              </w:rPr>
            </w:pPr>
            <w:del w:id="5625" w:author="Petrovic Niels 1SC3" w:date="2021-05-25T13:30:00Z">
              <w:r w:rsidRPr="001C0CC4" w:rsidDel="00303E42">
                <w:rPr>
                  <w:lang w:val="en-US"/>
                </w:rPr>
                <w:delText>14256</w:delText>
              </w:r>
            </w:del>
          </w:p>
        </w:tc>
      </w:tr>
      <w:tr w:rsidR="00DC7196" w:rsidRPr="001C0CC4" w:rsidDel="00303E42" w14:paraId="58B044EE" w14:textId="09371600" w:rsidTr="00DC7196">
        <w:trPr>
          <w:del w:id="562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AABF90" w14:textId="12DD9ACA" w:rsidR="00DC7196" w:rsidRPr="001C0CC4" w:rsidDel="00303E42" w:rsidRDefault="00DC7196" w:rsidP="00DC7196">
            <w:pPr>
              <w:pStyle w:val="TAC"/>
              <w:rPr>
                <w:del w:id="5627" w:author="Petrovic Niels 1SC3" w:date="2021-05-25T13:30:00Z"/>
                <w:lang w:val="en-US"/>
              </w:rPr>
            </w:pPr>
            <w:del w:id="562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83C58A" w14:textId="2D71B2C4" w:rsidR="00DC7196" w:rsidRPr="001C0CC4" w:rsidDel="00303E42" w:rsidRDefault="00DC7196" w:rsidP="00DC7196">
            <w:pPr>
              <w:pStyle w:val="TAC"/>
              <w:rPr>
                <w:del w:id="5629" w:author="Petrovic Niels 1SC3" w:date="2021-05-25T13:30:00Z"/>
                <w:lang w:val="en-US"/>
              </w:rPr>
            </w:pPr>
            <w:del w:id="5630" w:author="Petrovic Niels 1SC3" w:date="2021-05-25T13:30:00Z">
              <w:r w:rsidRPr="001C0CC4" w:rsidDel="00303E42">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3E0AE2" w14:textId="26E0D8D4" w:rsidR="00DC7196" w:rsidRPr="001C0CC4" w:rsidDel="00303E42" w:rsidRDefault="00DC7196" w:rsidP="00DC7196">
            <w:pPr>
              <w:pStyle w:val="TAC"/>
              <w:rPr>
                <w:del w:id="5631" w:author="Petrovic Niels 1SC3" w:date="2021-05-25T13:30:00Z"/>
                <w:lang w:val="en-US"/>
              </w:rPr>
            </w:pPr>
            <w:del w:id="5632"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347272" w14:textId="47E420B7" w:rsidR="00DC7196" w:rsidRPr="001C0CC4" w:rsidDel="00303E42" w:rsidRDefault="00DC7196" w:rsidP="00DC7196">
            <w:pPr>
              <w:pStyle w:val="TAC"/>
              <w:rPr>
                <w:del w:id="5633" w:author="Petrovic Niels 1SC3" w:date="2021-05-25T13:30:00Z"/>
                <w:lang w:val="en-US"/>
              </w:rPr>
            </w:pPr>
            <w:del w:id="5634" w:author="Petrovic Niels 1SC3" w:date="2021-05-25T13:30:00Z">
              <w:r w:rsidRPr="001C0CC4" w:rsidDel="00303E42">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1739F0" w14:textId="2E5206B1" w:rsidR="00DC7196" w:rsidRPr="001C0CC4" w:rsidDel="00303E42" w:rsidRDefault="00DC7196" w:rsidP="00DC7196">
            <w:pPr>
              <w:pStyle w:val="TAC"/>
              <w:rPr>
                <w:del w:id="5635" w:author="Petrovic Niels 1SC3" w:date="2021-05-25T13:30:00Z"/>
                <w:lang w:val="en-US"/>
              </w:rPr>
            </w:pPr>
            <w:del w:id="563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165A58" w14:textId="333BFD61" w:rsidR="00DC7196" w:rsidRPr="001C0CC4" w:rsidDel="00303E42" w:rsidRDefault="00DC7196" w:rsidP="00DC7196">
            <w:pPr>
              <w:pStyle w:val="TAC"/>
              <w:rPr>
                <w:del w:id="5637" w:author="Petrovic Niels 1SC3" w:date="2021-05-25T13:30:00Z"/>
                <w:lang w:val="en-US"/>
              </w:rPr>
            </w:pPr>
            <w:del w:id="563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94B79D" w14:textId="48055610" w:rsidR="00DC7196" w:rsidRPr="001C0CC4" w:rsidDel="00303E42" w:rsidRDefault="00DC7196" w:rsidP="00DC7196">
            <w:pPr>
              <w:pStyle w:val="TAC"/>
              <w:rPr>
                <w:del w:id="5639" w:author="Petrovic Niels 1SC3" w:date="2021-05-25T13:30:00Z"/>
                <w:lang w:val="en-US"/>
              </w:rPr>
            </w:pPr>
            <w:del w:id="564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54CD1E" w14:textId="5A92B782" w:rsidR="00DC7196" w:rsidRPr="001C0CC4" w:rsidDel="00303E42" w:rsidRDefault="00DC7196" w:rsidP="00DC7196">
            <w:pPr>
              <w:pStyle w:val="TAC"/>
              <w:rPr>
                <w:del w:id="5641" w:author="Petrovic Niels 1SC3" w:date="2021-05-25T13:30:00Z"/>
                <w:lang w:val="en-US"/>
              </w:rPr>
            </w:pPr>
            <w:del w:id="564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4DAB86" w14:textId="3E75F746" w:rsidR="00DC7196" w:rsidRPr="001C0CC4" w:rsidDel="00303E42" w:rsidRDefault="00DC7196" w:rsidP="00DC7196">
            <w:pPr>
              <w:pStyle w:val="TAC"/>
              <w:rPr>
                <w:del w:id="5643" w:author="Petrovic Niels 1SC3" w:date="2021-05-25T13:30:00Z"/>
                <w:lang w:val="en-US"/>
              </w:rPr>
            </w:pPr>
            <w:del w:id="5644" w:author="Petrovic Niels 1SC3" w:date="2021-05-25T13:30:00Z">
              <w:r w:rsidRPr="001C0CC4" w:rsidDel="00303E42">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BA134B" w14:textId="527BC980" w:rsidR="00DC7196" w:rsidRPr="001C0CC4" w:rsidDel="00303E42" w:rsidRDefault="00DC7196" w:rsidP="00DC7196">
            <w:pPr>
              <w:pStyle w:val="TAC"/>
              <w:rPr>
                <w:del w:id="5645" w:author="Petrovic Niels 1SC3" w:date="2021-05-25T13:30:00Z"/>
                <w:lang w:val="en-US"/>
              </w:rPr>
            </w:pPr>
            <w:del w:id="5646"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2CF08" w14:textId="53E75B43" w:rsidR="00DC7196" w:rsidRPr="001C0CC4" w:rsidDel="00303E42" w:rsidRDefault="00DC7196" w:rsidP="00DC7196">
            <w:pPr>
              <w:pStyle w:val="TAC"/>
              <w:rPr>
                <w:del w:id="5647" w:author="Petrovic Niels 1SC3" w:date="2021-05-25T13:30:00Z"/>
                <w:lang w:val="en-US"/>
              </w:rPr>
            </w:pPr>
            <w:del w:id="564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4D34E2" w14:textId="6ADB8B59" w:rsidR="00DC7196" w:rsidRPr="001C0CC4" w:rsidDel="00303E42" w:rsidRDefault="00DC7196" w:rsidP="00DC7196">
            <w:pPr>
              <w:pStyle w:val="TAC"/>
              <w:rPr>
                <w:del w:id="5649" w:author="Petrovic Niels 1SC3" w:date="2021-05-25T13:30:00Z"/>
                <w:lang w:val="en-US"/>
              </w:rPr>
            </w:pPr>
            <w:del w:id="5650" w:author="Petrovic Niels 1SC3" w:date="2021-05-25T13:30:00Z">
              <w:r w:rsidRPr="001C0CC4" w:rsidDel="00303E42">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286CF" w14:textId="0B1FD56B" w:rsidR="00DC7196" w:rsidRPr="001C0CC4" w:rsidDel="00303E42" w:rsidRDefault="00DC7196" w:rsidP="00DC7196">
            <w:pPr>
              <w:pStyle w:val="TAC"/>
              <w:rPr>
                <w:del w:id="5651" w:author="Petrovic Niels 1SC3" w:date="2021-05-25T13:30:00Z"/>
                <w:lang w:val="en-US"/>
              </w:rPr>
            </w:pPr>
            <w:del w:id="5652" w:author="Petrovic Niels 1SC3" w:date="2021-05-25T13:30:00Z">
              <w:r w:rsidRPr="001C0CC4" w:rsidDel="00303E42">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2AA2B2" w14:textId="62A5AEFD" w:rsidR="00DC7196" w:rsidRPr="001C0CC4" w:rsidDel="00303E42" w:rsidRDefault="00DC7196" w:rsidP="00DC7196">
            <w:pPr>
              <w:pStyle w:val="TAC"/>
              <w:rPr>
                <w:del w:id="5653" w:author="Petrovic Niels 1SC3" w:date="2021-05-25T13:30:00Z"/>
                <w:lang w:val="en-US"/>
              </w:rPr>
            </w:pPr>
            <w:del w:id="5654" w:author="Petrovic Niels 1SC3" w:date="2021-05-25T13:30:00Z">
              <w:r w:rsidRPr="001C0CC4" w:rsidDel="00303E42">
                <w:rPr>
                  <w:lang w:val="en-US"/>
                </w:rPr>
                <w:delText>28512</w:delText>
              </w:r>
            </w:del>
          </w:p>
        </w:tc>
      </w:tr>
      <w:tr w:rsidR="00DC7196" w:rsidRPr="001C0CC4" w:rsidDel="00303E42" w14:paraId="4B3C34BF" w14:textId="196DB46A" w:rsidTr="00DC7196">
        <w:trPr>
          <w:del w:id="565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513620" w14:textId="24535568" w:rsidR="00DC7196" w:rsidRPr="001C0CC4" w:rsidDel="00303E42" w:rsidRDefault="00DC7196" w:rsidP="00DC7196">
            <w:pPr>
              <w:pStyle w:val="TAC"/>
              <w:rPr>
                <w:del w:id="5656" w:author="Petrovic Niels 1SC3" w:date="2021-05-25T13:30:00Z"/>
                <w:lang w:val="en-US"/>
              </w:rPr>
            </w:pPr>
            <w:del w:id="565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965765" w14:textId="1F8F9E90" w:rsidR="00DC7196" w:rsidRPr="001C0CC4" w:rsidDel="00303E42" w:rsidRDefault="00DC7196" w:rsidP="00DC7196">
            <w:pPr>
              <w:pStyle w:val="TAC"/>
              <w:rPr>
                <w:del w:id="5658" w:author="Petrovic Niels 1SC3" w:date="2021-05-25T13:30:00Z"/>
                <w:lang w:val="en-US"/>
              </w:rPr>
            </w:pPr>
            <w:del w:id="5659" w:author="Petrovic Niels 1SC3" w:date="2021-05-25T13:30:00Z">
              <w:r w:rsidRPr="001C0CC4" w:rsidDel="00303E42">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A39B94" w14:textId="3F6C663A" w:rsidR="00DC7196" w:rsidRPr="001C0CC4" w:rsidDel="00303E42" w:rsidRDefault="00DC7196" w:rsidP="00DC7196">
            <w:pPr>
              <w:pStyle w:val="TAC"/>
              <w:rPr>
                <w:del w:id="5660" w:author="Petrovic Niels 1SC3" w:date="2021-05-25T13:30:00Z"/>
                <w:lang w:val="en-US"/>
              </w:rPr>
            </w:pPr>
            <w:del w:id="5661"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944718" w14:textId="10E63FF5" w:rsidR="00DC7196" w:rsidRPr="001C0CC4" w:rsidDel="00303E42" w:rsidRDefault="00DC7196" w:rsidP="00DC7196">
            <w:pPr>
              <w:pStyle w:val="TAC"/>
              <w:rPr>
                <w:del w:id="5662" w:author="Petrovic Niels 1SC3" w:date="2021-05-25T13:30:00Z"/>
                <w:lang w:val="en-US"/>
              </w:rPr>
            </w:pPr>
            <w:del w:id="5663" w:author="Petrovic Niels 1SC3" w:date="2021-05-25T13:30:00Z">
              <w:r w:rsidRPr="001C0CC4" w:rsidDel="00303E42">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7844C1" w14:textId="17DF0DE8" w:rsidR="00DC7196" w:rsidRPr="001C0CC4" w:rsidDel="00303E42" w:rsidRDefault="00DC7196" w:rsidP="00DC7196">
            <w:pPr>
              <w:pStyle w:val="TAC"/>
              <w:rPr>
                <w:del w:id="5664" w:author="Petrovic Niels 1SC3" w:date="2021-05-25T13:30:00Z"/>
                <w:lang w:val="en-US"/>
              </w:rPr>
            </w:pPr>
            <w:del w:id="566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25C35" w14:textId="2436DAE0" w:rsidR="00DC7196" w:rsidRPr="001C0CC4" w:rsidDel="00303E42" w:rsidRDefault="00DC7196" w:rsidP="00DC7196">
            <w:pPr>
              <w:pStyle w:val="TAC"/>
              <w:rPr>
                <w:del w:id="5666" w:author="Petrovic Niels 1SC3" w:date="2021-05-25T13:30:00Z"/>
                <w:lang w:val="en-US"/>
              </w:rPr>
            </w:pPr>
            <w:del w:id="566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C82AA8" w14:textId="706474D8" w:rsidR="00DC7196" w:rsidRPr="001C0CC4" w:rsidDel="00303E42" w:rsidRDefault="00DC7196" w:rsidP="00DC7196">
            <w:pPr>
              <w:pStyle w:val="TAC"/>
              <w:rPr>
                <w:del w:id="5668" w:author="Petrovic Niels 1SC3" w:date="2021-05-25T13:30:00Z"/>
                <w:lang w:val="en-US"/>
              </w:rPr>
            </w:pPr>
            <w:del w:id="566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193ADB" w14:textId="27AEF98C" w:rsidR="00DC7196" w:rsidRPr="001C0CC4" w:rsidDel="00303E42" w:rsidRDefault="00DC7196" w:rsidP="00DC7196">
            <w:pPr>
              <w:pStyle w:val="TAC"/>
              <w:rPr>
                <w:del w:id="5670" w:author="Petrovic Niels 1SC3" w:date="2021-05-25T13:30:00Z"/>
                <w:lang w:val="en-US"/>
              </w:rPr>
            </w:pPr>
            <w:del w:id="567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F3DCDE" w14:textId="18205536" w:rsidR="00DC7196" w:rsidRPr="001C0CC4" w:rsidDel="00303E42" w:rsidRDefault="00DC7196" w:rsidP="00DC7196">
            <w:pPr>
              <w:pStyle w:val="TAC"/>
              <w:rPr>
                <w:del w:id="5672" w:author="Petrovic Niels 1SC3" w:date="2021-05-25T13:30:00Z"/>
                <w:lang w:val="en-US"/>
              </w:rPr>
            </w:pPr>
            <w:del w:id="5673" w:author="Petrovic Niels 1SC3" w:date="2021-05-25T13:30:00Z">
              <w:r w:rsidRPr="001C0CC4" w:rsidDel="00303E42">
                <w:rPr>
                  <w:lang w:val="en-US"/>
                </w:rPr>
                <w:delText>5896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6D0D7D" w14:textId="460E81EC" w:rsidR="00DC7196" w:rsidRPr="001C0CC4" w:rsidDel="00303E42" w:rsidRDefault="00DC7196" w:rsidP="00DC7196">
            <w:pPr>
              <w:pStyle w:val="TAC"/>
              <w:rPr>
                <w:del w:id="5674" w:author="Petrovic Niels 1SC3" w:date="2021-05-25T13:30:00Z"/>
                <w:lang w:val="en-US"/>
              </w:rPr>
            </w:pPr>
            <w:del w:id="5675"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AB29E8" w14:textId="17B0B140" w:rsidR="00DC7196" w:rsidRPr="001C0CC4" w:rsidDel="00303E42" w:rsidRDefault="00DC7196" w:rsidP="00DC7196">
            <w:pPr>
              <w:pStyle w:val="TAC"/>
              <w:rPr>
                <w:del w:id="5676" w:author="Petrovic Niels 1SC3" w:date="2021-05-25T13:30:00Z"/>
                <w:lang w:val="en-US"/>
              </w:rPr>
            </w:pPr>
            <w:del w:id="567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739DA4" w14:textId="60EF9AD7" w:rsidR="00DC7196" w:rsidRPr="001C0CC4" w:rsidDel="00303E42" w:rsidRDefault="00DC7196" w:rsidP="00DC7196">
            <w:pPr>
              <w:pStyle w:val="TAC"/>
              <w:rPr>
                <w:del w:id="5678" w:author="Petrovic Niels 1SC3" w:date="2021-05-25T13:30:00Z"/>
                <w:lang w:val="en-US"/>
              </w:rPr>
            </w:pPr>
            <w:del w:id="5679"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73A03B" w14:textId="11A32FB1" w:rsidR="00DC7196" w:rsidRPr="001C0CC4" w:rsidDel="00303E42" w:rsidRDefault="00DC7196" w:rsidP="00DC7196">
            <w:pPr>
              <w:pStyle w:val="TAC"/>
              <w:rPr>
                <w:del w:id="5680" w:author="Petrovic Niels 1SC3" w:date="2021-05-25T13:30:00Z"/>
                <w:lang w:val="en-US"/>
              </w:rPr>
            </w:pPr>
            <w:del w:id="5681" w:author="Petrovic Niels 1SC3" w:date="2021-05-25T13:30:00Z">
              <w:r w:rsidRPr="001C0CC4" w:rsidDel="00303E42">
                <w:rPr>
                  <w:lang w:val="en-US"/>
                </w:rPr>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D6B074" w14:textId="31F4DA76" w:rsidR="00DC7196" w:rsidRPr="001C0CC4" w:rsidDel="00303E42" w:rsidRDefault="00DC7196" w:rsidP="00DC7196">
            <w:pPr>
              <w:pStyle w:val="TAC"/>
              <w:rPr>
                <w:del w:id="5682" w:author="Petrovic Niels 1SC3" w:date="2021-05-25T13:30:00Z"/>
                <w:lang w:val="en-US"/>
              </w:rPr>
            </w:pPr>
            <w:del w:id="5683" w:author="Petrovic Niels 1SC3" w:date="2021-05-25T13:30:00Z">
              <w:r w:rsidRPr="001C0CC4" w:rsidDel="00303E42">
                <w:rPr>
                  <w:lang w:val="en-US"/>
                </w:rPr>
                <w:delText>15840</w:delText>
              </w:r>
            </w:del>
          </w:p>
        </w:tc>
      </w:tr>
      <w:tr w:rsidR="00DC7196" w:rsidRPr="001C0CC4" w:rsidDel="00303E42" w14:paraId="12DA8581" w14:textId="51A3F8A4" w:rsidTr="00DC7196">
        <w:trPr>
          <w:del w:id="568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C05EB9" w14:textId="76C4072B" w:rsidR="00DC7196" w:rsidRPr="001C0CC4" w:rsidDel="00303E42" w:rsidRDefault="00DC7196" w:rsidP="00DC7196">
            <w:pPr>
              <w:pStyle w:val="TAC"/>
              <w:rPr>
                <w:del w:id="5685" w:author="Petrovic Niels 1SC3" w:date="2021-05-25T13:30:00Z"/>
                <w:lang w:val="en-US"/>
              </w:rPr>
            </w:pPr>
            <w:del w:id="568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FEC927" w14:textId="0561E47A" w:rsidR="00DC7196" w:rsidRPr="001C0CC4" w:rsidDel="00303E42" w:rsidRDefault="00DC7196" w:rsidP="00DC7196">
            <w:pPr>
              <w:pStyle w:val="TAC"/>
              <w:rPr>
                <w:del w:id="5687" w:author="Petrovic Niels 1SC3" w:date="2021-05-25T13:30:00Z"/>
                <w:lang w:val="en-US"/>
              </w:rPr>
            </w:pPr>
            <w:del w:id="5688" w:author="Petrovic Niels 1SC3" w:date="2021-05-25T13:30:00Z">
              <w:r w:rsidRPr="001C0CC4" w:rsidDel="00303E42">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77D73A" w14:textId="287746F3" w:rsidR="00DC7196" w:rsidRPr="001C0CC4" w:rsidDel="00303E42" w:rsidRDefault="00DC7196" w:rsidP="00DC7196">
            <w:pPr>
              <w:pStyle w:val="TAC"/>
              <w:rPr>
                <w:del w:id="5689" w:author="Petrovic Niels 1SC3" w:date="2021-05-25T13:30:00Z"/>
                <w:lang w:val="en-US"/>
              </w:rPr>
            </w:pPr>
            <w:del w:id="5690"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88A1DD" w14:textId="5707813D" w:rsidR="00DC7196" w:rsidRPr="001C0CC4" w:rsidDel="00303E42" w:rsidRDefault="00DC7196" w:rsidP="00DC7196">
            <w:pPr>
              <w:pStyle w:val="TAC"/>
              <w:rPr>
                <w:del w:id="5691" w:author="Petrovic Niels 1SC3" w:date="2021-05-25T13:30:00Z"/>
                <w:lang w:val="en-US"/>
              </w:rPr>
            </w:pPr>
            <w:del w:id="5692" w:author="Petrovic Niels 1SC3" w:date="2021-05-25T13:30:00Z">
              <w:r w:rsidRPr="001C0CC4" w:rsidDel="00303E42">
                <w:rPr>
                  <w:lang w:val="en-US"/>
                </w:rPr>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B6744C" w14:textId="547D9090" w:rsidR="00DC7196" w:rsidRPr="001C0CC4" w:rsidDel="00303E42" w:rsidRDefault="00DC7196" w:rsidP="00DC7196">
            <w:pPr>
              <w:pStyle w:val="TAC"/>
              <w:rPr>
                <w:del w:id="5693" w:author="Petrovic Niels 1SC3" w:date="2021-05-25T13:30:00Z"/>
                <w:lang w:val="en-US"/>
              </w:rPr>
            </w:pPr>
            <w:del w:id="569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987FB7" w14:textId="0BE8BA30" w:rsidR="00DC7196" w:rsidRPr="001C0CC4" w:rsidDel="00303E42" w:rsidRDefault="00DC7196" w:rsidP="00DC7196">
            <w:pPr>
              <w:pStyle w:val="TAC"/>
              <w:rPr>
                <w:del w:id="5695" w:author="Petrovic Niels 1SC3" w:date="2021-05-25T13:30:00Z"/>
                <w:lang w:val="en-US"/>
              </w:rPr>
            </w:pPr>
            <w:del w:id="569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689634" w14:textId="59AC19E1" w:rsidR="00DC7196" w:rsidRPr="001C0CC4" w:rsidDel="00303E42" w:rsidRDefault="00DC7196" w:rsidP="00DC7196">
            <w:pPr>
              <w:pStyle w:val="TAC"/>
              <w:rPr>
                <w:del w:id="5697" w:author="Petrovic Niels 1SC3" w:date="2021-05-25T13:30:00Z"/>
                <w:lang w:val="en-US"/>
              </w:rPr>
            </w:pPr>
            <w:del w:id="569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571325" w14:textId="068F1ABF" w:rsidR="00DC7196" w:rsidRPr="001C0CC4" w:rsidDel="00303E42" w:rsidRDefault="00DC7196" w:rsidP="00DC7196">
            <w:pPr>
              <w:pStyle w:val="TAC"/>
              <w:rPr>
                <w:del w:id="5699" w:author="Petrovic Niels 1SC3" w:date="2021-05-25T13:30:00Z"/>
                <w:lang w:val="en-US"/>
              </w:rPr>
            </w:pPr>
            <w:del w:id="570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864C82" w14:textId="4D37EBFA" w:rsidR="00DC7196" w:rsidRPr="001C0CC4" w:rsidDel="00303E42" w:rsidRDefault="00DC7196" w:rsidP="00DC7196">
            <w:pPr>
              <w:pStyle w:val="TAC"/>
              <w:rPr>
                <w:del w:id="5701" w:author="Petrovic Niels 1SC3" w:date="2021-05-25T13:30:00Z"/>
                <w:lang w:val="en-US"/>
              </w:rPr>
            </w:pPr>
            <w:del w:id="5702" w:author="Petrovic Niels 1SC3" w:date="2021-05-25T13:30:00Z">
              <w:r w:rsidRPr="001C0CC4" w:rsidDel="00303E42">
                <w:rPr>
                  <w:lang w:val="en-US"/>
                </w:rPr>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31D771" w14:textId="30AE4F59" w:rsidR="00DC7196" w:rsidRPr="001C0CC4" w:rsidDel="00303E42" w:rsidRDefault="00DC7196" w:rsidP="00DC7196">
            <w:pPr>
              <w:pStyle w:val="TAC"/>
              <w:rPr>
                <w:del w:id="5703" w:author="Petrovic Niels 1SC3" w:date="2021-05-25T13:30:00Z"/>
                <w:lang w:val="en-US"/>
              </w:rPr>
            </w:pPr>
            <w:del w:id="5704"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22D713" w14:textId="2D090D25" w:rsidR="00DC7196" w:rsidRPr="001C0CC4" w:rsidDel="00303E42" w:rsidRDefault="00DC7196" w:rsidP="00DC7196">
            <w:pPr>
              <w:pStyle w:val="TAC"/>
              <w:rPr>
                <w:del w:id="5705" w:author="Petrovic Niels 1SC3" w:date="2021-05-25T13:30:00Z"/>
                <w:lang w:val="en-US"/>
              </w:rPr>
            </w:pPr>
            <w:del w:id="570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A1E99D" w14:textId="692245B5" w:rsidR="00DC7196" w:rsidRPr="001C0CC4" w:rsidDel="00303E42" w:rsidRDefault="00DC7196" w:rsidP="00DC7196">
            <w:pPr>
              <w:pStyle w:val="TAC"/>
              <w:rPr>
                <w:del w:id="5707" w:author="Petrovic Niels 1SC3" w:date="2021-05-25T13:30:00Z"/>
                <w:lang w:val="en-US"/>
              </w:rPr>
            </w:pPr>
            <w:del w:id="5708" w:author="Petrovic Niels 1SC3" w:date="2021-05-25T13:30:00Z">
              <w:r w:rsidRPr="001C0CC4" w:rsidDel="00303E42">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8C13AA" w14:textId="3CAEACED" w:rsidR="00DC7196" w:rsidRPr="001C0CC4" w:rsidDel="00303E42" w:rsidRDefault="00DC7196" w:rsidP="00DC7196">
            <w:pPr>
              <w:pStyle w:val="TAC"/>
              <w:rPr>
                <w:del w:id="5709" w:author="Petrovic Niels 1SC3" w:date="2021-05-25T13:30:00Z"/>
                <w:lang w:val="en-US"/>
              </w:rPr>
            </w:pPr>
            <w:del w:id="5710" w:author="Petrovic Niels 1SC3" w:date="2021-05-25T13:30:00Z">
              <w:r w:rsidRPr="001C0CC4" w:rsidDel="00303E42">
                <w:rPr>
                  <w:lang w:val="en-US"/>
                </w:rPr>
                <w:delText>64152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DB1C54" w14:textId="142B0678" w:rsidR="00DC7196" w:rsidRPr="001C0CC4" w:rsidDel="00303E42" w:rsidRDefault="00DC7196" w:rsidP="00DC7196">
            <w:pPr>
              <w:pStyle w:val="TAC"/>
              <w:rPr>
                <w:del w:id="5711" w:author="Petrovic Niels 1SC3" w:date="2021-05-25T13:30:00Z"/>
                <w:lang w:val="en-US"/>
              </w:rPr>
            </w:pPr>
            <w:del w:id="5712" w:author="Petrovic Niels 1SC3" w:date="2021-05-25T13:30:00Z">
              <w:r w:rsidRPr="001C0CC4" w:rsidDel="00303E42">
                <w:rPr>
                  <w:lang w:val="en-US"/>
                </w:rPr>
                <w:delText>32076</w:delText>
              </w:r>
            </w:del>
          </w:p>
        </w:tc>
      </w:tr>
      <w:tr w:rsidR="00DC7196" w:rsidRPr="001C0CC4" w:rsidDel="00303E42" w14:paraId="3E079CEF" w14:textId="07B15B44" w:rsidTr="00DC7196">
        <w:trPr>
          <w:del w:id="571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40682C" w14:textId="3959A1C5" w:rsidR="00DC7196" w:rsidRPr="001C0CC4" w:rsidDel="00303E42" w:rsidRDefault="00DC7196" w:rsidP="00DC7196">
            <w:pPr>
              <w:pStyle w:val="TAC"/>
              <w:rPr>
                <w:del w:id="5714" w:author="Petrovic Niels 1SC3" w:date="2021-05-25T13:30:00Z"/>
                <w:lang w:val="en-US"/>
              </w:rPr>
            </w:pPr>
            <w:del w:id="571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E956AC" w14:textId="1783A030" w:rsidR="00DC7196" w:rsidRPr="001C0CC4" w:rsidDel="00303E42" w:rsidRDefault="00DC7196" w:rsidP="00DC7196">
            <w:pPr>
              <w:pStyle w:val="TAC"/>
              <w:rPr>
                <w:del w:id="5716" w:author="Petrovic Niels 1SC3" w:date="2021-05-25T13:30:00Z"/>
                <w:lang w:val="en-US"/>
              </w:rPr>
            </w:pPr>
            <w:del w:id="5717" w:author="Petrovic Niels 1SC3" w:date="2021-05-25T13:30:00Z">
              <w:r w:rsidRPr="001C0CC4" w:rsidDel="00303E42">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ED389" w14:textId="68A077D7" w:rsidR="00DC7196" w:rsidRPr="001C0CC4" w:rsidDel="00303E42" w:rsidRDefault="00DC7196" w:rsidP="00DC7196">
            <w:pPr>
              <w:pStyle w:val="TAC"/>
              <w:rPr>
                <w:del w:id="5718" w:author="Petrovic Niels 1SC3" w:date="2021-05-25T13:30:00Z"/>
                <w:lang w:val="en-US"/>
              </w:rPr>
            </w:pPr>
            <w:del w:id="5719"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F5FA72" w14:textId="176C5259" w:rsidR="00DC7196" w:rsidRPr="001C0CC4" w:rsidDel="00303E42" w:rsidRDefault="00DC7196" w:rsidP="00DC7196">
            <w:pPr>
              <w:pStyle w:val="TAC"/>
              <w:rPr>
                <w:del w:id="5720" w:author="Petrovic Niels 1SC3" w:date="2021-05-25T13:30:00Z"/>
                <w:lang w:val="en-US"/>
              </w:rPr>
            </w:pPr>
            <w:del w:id="5721" w:author="Petrovic Niels 1SC3" w:date="2021-05-25T13:30:00Z">
              <w:r w:rsidRPr="001C0CC4" w:rsidDel="00303E42">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5D2C8" w14:textId="5E33DF59" w:rsidR="00DC7196" w:rsidRPr="001C0CC4" w:rsidDel="00303E42" w:rsidRDefault="00DC7196" w:rsidP="00DC7196">
            <w:pPr>
              <w:pStyle w:val="TAC"/>
              <w:rPr>
                <w:del w:id="5722" w:author="Petrovic Niels 1SC3" w:date="2021-05-25T13:30:00Z"/>
                <w:lang w:val="en-US"/>
              </w:rPr>
            </w:pPr>
            <w:del w:id="572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C44E06" w14:textId="7DBD067E" w:rsidR="00DC7196" w:rsidRPr="001C0CC4" w:rsidDel="00303E42" w:rsidRDefault="00DC7196" w:rsidP="00DC7196">
            <w:pPr>
              <w:pStyle w:val="TAC"/>
              <w:rPr>
                <w:del w:id="5724" w:author="Petrovic Niels 1SC3" w:date="2021-05-25T13:30:00Z"/>
                <w:lang w:val="en-US"/>
              </w:rPr>
            </w:pPr>
            <w:del w:id="572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F21053" w14:textId="71D6BDA2" w:rsidR="00DC7196" w:rsidRPr="001C0CC4" w:rsidDel="00303E42" w:rsidRDefault="00DC7196" w:rsidP="00DC7196">
            <w:pPr>
              <w:pStyle w:val="TAC"/>
              <w:rPr>
                <w:del w:id="5726" w:author="Petrovic Niels 1SC3" w:date="2021-05-25T13:30:00Z"/>
                <w:lang w:val="en-US"/>
              </w:rPr>
            </w:pPr>
            <w:del w:id="572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691952" w14:textId="6DA34247" w:rsidR="00DC7196" w:rsidRPr="001C0CC4" w:rsidDel="00303E42" w:rsidRDefault="00DC7196" w:rsidP="00DC7196">
            <w:pPr>
              <w:pStyle w:val="TAC"/>
              <w:rPr>
                <w:del w:id="5728" w:author="Petrovic Niels 1SC3" w:date="2021-05-25T13:30:00Z"/>
                <w:lang w:val="en-US"/>
              </w:rPr>
            </w:pPr>
            <w:del w:id="572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FD181C" w14:textId="4CDED43F" w:rsidR="00DC7196" w:rsidRPr="001C0CC4" w:rsidDel="00303E42" w:rsidRDefault="00DC7196" w:rsidP="00DC7196">
            <w:pPr>
              <w:pStyle w:val="TAC"/>
              <w:rPr>
                <w:del w:id="5730" w:author="Petrovic Niels 1SC3" w:date="2021-05-25T13:30:00Z"/>
                <w:lang w:val="en-US"/>
              </w:rPr>
            </w:pPr>
            <w:del w:id="5731" w:author="Petrovic Niels 1SC3" w:date="2021-05-25T13:30:00Z">
              <w:r w:rsidRPr="001C0CC4" w:rsidDel="00303E42">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92C24A" w14:textId="4C2316D1" w:rsidR="00DC7196" w:rsidRPr="001C0CC4" w:rsidDel="00303E42" w:rsidRDefault="00DC7196" w:rsidP="00DC7196">
            <w:pPr>
              <w:pStyle w:val="TAC"/>
              <w:rPr>
                <w:del w:id="5732" w:author="Petrovic Niels 1SC3" w:date="2021-05-25T13:30:00Z"/>
                <w:lang w:val="en-US"/>
              </w:rPr>
            </w:pPr>
            <w:del w:id="5733"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345BBD" w14:textId="235EDEFD" w:rsidR="00DC7196" w:rsidRPr="001C0CC4" w:rsidDel="00303E42" w:rsidRDefault="00DC7196" w:rsidP="00DC7196">
            <w:pPr>
              <w:pStyle w:val="TAC"/>
              <w:rPr>
                <w:del w:id="5734" w:author="Petrovic Niels 1SC3" w:date="2021-05-25T13:30:00Z"/>
                <w:lang w:val="en-US"/>
              </w:rPr>
            </w:pPr>
            <w:del w:id="573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B026BE" w14:textId="710C8030" w:rsidR="00DC7196" w:rsidRPr="001C0CC4" w:rsidDel="00303E42" w:rsidRDefault="00DC7196" w:rsidP="00DC7196">
            <w:pPr>
              <w:pStyle w:val="TAC"/>
              <w:rPr>
                <w:del w:id="5736" w:author="Petrovic Niels 1SC3" w:date="2021-05-25T13:30:00Z"/>
                <w:lang w:val="en-US"/>
              </w:rPr>
            </w:pPr>
            <w:del w:id="5737"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CB32FE" w14:textId="69EA222C" w:rsidR="00DC7196" w:rsidRPr="001C0CC4" w:rsidDel="00303E42" w:rsidRDefault="00DC7196" w:rsidP="00DC7196">
            <w:pPr>
              <w:pStyle w:val="TAC"/>
              <w:rPr>
                <w:del w:id="5738" w:author="Petrovic Niels 1SC3" w:date="2021-05-25T13:30:00Z"/>
                <w:lang w:val="en-US"/>
              </w:rPr>
            </w:pPr>
            <w:del w:id="5739" w:author="Petrovic Niels 1SC3" w:date="2021-05-25T13:30:00Z">
              <w:r w:rsidRPr="001C0CC4" w:rsidDel="00303E42">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7030A8" w14:textId="3B3552AC" w:rsidR="00DC7196" w:rsidRPr="001C0CC4" w:rsidDel="00303E42" w:rsidRDefault="00DC7196" w:rsidP="00DC7196">
            <w:pPr>
              <w:pStyle w:val="TAC"/>
              <w:rPr>
                <w:del w:id="5740" w:author="Petrovic Niels 1SC3" w:date="2021-05-25T13:30:00Z"/>
                <w:lang w:val="en-US"/>
              </w:rPr>
            </w:pPr>
            <w:del w:id="5741" w:author="Petrovic Niels 1SC3" w:date="2021-05-25T13:30:00Z">
              <w:r w:rsidRPr="001C0CC4" w:rsidDel="00303E42">
                <w:rPr>
                  <w:lang w:val="en-US"/>
                </w:rPr>
                <w:delText>17820</w:delText>
              </w:r>
            </w:del>
          </w:p>
        </w:tc>
      </w:tr>
      <w:tr w:rsidR="00DC7196" w:rsidRPr="001C0CC4" w:rsidDel="00303E42" w14:paraId="38A686A1" w14:textId="31F25BCF" w:rsidTr="00DC7196">
        <w:trPr>
          <w:del w:id="574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1C5910" w14:textId="39442B05" w:rsidR="00DC7196" w:rsidRPr="001C0CC4" w:rsidDel="00303E42" w:rsidRDefault="00DC7196" w:rsidP="00DC7196">
            <w:pPr>
              <w:pStyle w:val="TAC"/>
              <w:rPr>
                <w:del w:id="5743" w:author="Petrovic Niels 1SC3" w:date="2021-05-25T13:30:00Z"/>
                <w:lang w:val="en-US"/>
              </w:rPr>
            </w:pPr>
            <w:del w:id="574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91854A" w14:textId="518A684A" w:rsidR="00DC7196" w:rsidRPr="001C0CC4" w:rsidDel="00303E42" w:rsidRDefault="00DC7196" w:rsidP="00DC7196">
            <w:pPr>
              <w:pStyle w:val="TAC"/>
              <w:rPr>
                <w:del w:id="5745" w:author="Petrovic Niels 1SC3" w:date="2021-05-25T13:30:00Z"/>
                <w:lang w:val="en-US"/>
              </w:rPr>
            </w:pPr>
            <w:del w:id="5746" w:author="Petrovic Niels 1SC3" w:date="2021-05-25T13:30:00Z">
              <w:r w:rsidRPr="001C0CC4" w:rsidDel="00303E42">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B356DA" w14:textId="505DFB4E" w:rsidR="00DC7196" w:rsidRPr="001C0CC4" w:rsidDel="00303E42" w:rsidRDefault="00DC7196" w:rsidP="00DC7196">
            <w:pPr>
              <w:pStyle w:val="TAC"/>
              <w:rPr>
                <w:del w:id="5747" w:author="Petrovic Niels 1SC3" w:date="2021-05-25T13:30:00Z"/>
                <w:lang w:val="en-US"/>
              </w:rPr>
            </w:pPr>
            <w:del w:id="5748"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17C37C" w14:textId="593F3D42" w:rsidR="00DC7196" w:rsidRPr="001C0CC4" w:rsidDel="00303E42" w:rsidRDefault="00DC7196" w:rsidP="00DC7196">
            <w:pPr>
              <w:pStyle w:val="TAC"/>
              <w:rPr>
                <w:del w:id="5749" w:author="Petrovic Niels 1SC3" w:date="2021-05-25T13:30:00Z"/>
                <w:lang w:val="en-US"/>
              </w:rPr>
            </w:pPr>
            <w:del w:id="5750" w:author="Petrovic Niels 1SC3" w:date="2021-05-25T13:30:00Z">
              <w:r w:rsidRPr="001C0CC4" w:rsidDel="00303E42">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B3412A" w14:textId="1B4BCDA6" w:rsidR="00DC7196" w:rsidRPr="001C0CC4" w:rsidDel="00303E42" w:rsidRDefault="00DC7196" w:rsidP="00DC7196">
            <w:pPr>
              <w:pStyle w:val="TAC"/>
              <w:rPr>
                <w:del w:id="5751" w:author="Petrovic Niels 1SC3" w:date="2021-05-25T13:30:00Z"/>
                <w:lang w:val="en-US"/>
              </w:rPr>
            </w:pPr>
            <w:del w:id="575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D7CF49" w14:textId="64381E0D" w:rsidR="00DC7196" w:rsidRPr="001C0CC4" w:rsidDel="00303E42" w:rsidRDefault="00DC7196" w:rsidP="00DC7196">
            <w:pPr>
              <w:pStyle w:val="TAC"/>
              <w:rPr>
                <w:del w:id="5753" w:author="Petrovic Niels 1SC3" w:date="2021-05-25T13:30:00Z"/>
                <w:lang w:val="en-US"/>
              </w:rPr>
            </w:pPr>
            <w:del w:id="575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37F3FE" w14:textId="22A6C87C" w:rsidR="00DC7196" w:rsidRPr="001C0CC4" w:rsidDel="00303E42" w:rsidRDefault="00DC7196" w:rsidP="00DC7196">
            <w:pPr>
              <w:pStyle w:val="TAC"/>
              <w:rPr>
                <w:del w:id="5755" w:author="Petrovic Niels 1SC3" w:date="2021-05-25T13:30:00Z"/>
                <w:lang w:val="en-US"/>
              </w:rPr>
            </w:pPr>
            <w:del w:id="575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983443" w14:textId="2D24642D" w:rsidR="00DC7196" w:rsidRPr="001C0CC4" w:rsidDel="00303E42" w:rsidRDefault="00DC7196" w:rsidP="00DC7196">
            <w:pPr>
              <w:pStyle w:val="TAC"/>
              <w:rPr>
                <w:del w:id="5757" w:author="Petrovic Niels 1SC3" w:date="2021-05-25T13:30:00Z"/>
                <w:lang w:val="en-US"/>
              </w:rPr>
            </w:pPr>
            <w:del w:id="575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9B1C6" w14:textId="4134ECA2" w:rsidR="00DC7196" w:rsidRPr="001C0CC4" w:rsidDel="00303E42" w:rsidRDefault="00DC7196" w:rsidP="00DC7196">
            <w:pPr>
              <w:pStyle w:val="TAC"/>
              <w:rPr>
                <w:del w:id="5759" w:author="Petrovic Niels 1SC3" w:date="2021-05-25T13:30:00Z"/>
                <w:lang w:val="en-US"/>
              </w:rPr>
            </w:pPr>
            <w:del w:id="5760" w:author="Petrovic Niels 1SC3" w:date="2021-05-25T13:30:00Z">
              <w:r w:rsidRPr="001C0CC4" w:rsidDel="00303E42">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C5E50D" w14:textId="5208112A" w:rsidR="00DC7196" w:rsidRPr="001C0CC4" w:rsidDel="00303E42" w:rsidRDefault="00DC7196" w:rsidP="00DC7196">
            <w:pPr>
              <w:pStyle w:val="TAC"/>
              <w:rPr>
                <w:del w:id="5761" w:author="Petrovic Niels 1SC3" w:date="2021-05-25T13:30:00Z"/>
                <w:lang w:val="en-US"/>
              </w:rPr>
            </w:pPr>
            <w:del w:id="5762"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F101AF" w14:textId="5414DE60" w:rsidR="00DC7196" w:rsidRPr="001C0CC4" w:rsidDel="00303E42" w:rsidRDefault="00DC7196" w:rsidP="00DC7196">
            <w:pPr>
              <w:pStyle w:val="TAC"/>
              <w:rPr>
                <w:del w:id="5763" w:author="Petrovic Niels 1SC3" w:date="2021-05-25T13:30:00Z"/>
                <w:lang w:val="en-US"/>
              </w:rPr>
            </w:pPr>
            <w:del w:id="576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DA67E0" w14:textId="0D37986A" w:rsidR="00DC7196" w:rsidRPr="001C0CC4" w:rsidDel="00303E42" w:rsidRDefault="00DC7196" w:rsidP="00DC7196">
            <w:pPr>
              <w:pStyle w:val="TAC"/>
              <w:rPr>
                <w:del w:id="5765" w:author="Petrovic Niels 1SC3" w:date="2021-05-25T13:30:00Z"/>
                <w:lang w:val="en-US"/>
              </w:rPr>
            </w:pPr>
            <w:del w:id="5766" w:author="Petrovic Niels 1SC3" w:date="2021-05-25T13:30:00Z">
              <w:r w:rsidRPr="001C0CC4" w:rsidDel="00303E42">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CFB2EC" w14:textId="07BC00C6" w:rsidR="00DC7196" w:rsidRPr="001C0CC4" w:rsidDel="00303E42" w:rsidRDefault="00DC7196" w:rsidP="00DC7196">
            <w:pPr>
              <w:pStyle w:val="TAC"/>
              <w:rPr>
                <w:del w:id="5767" w:author="Petrovic Niels 1SC3" w:date="2021-05-25T13:30:00Z"/>
                <w:lang w:val="en-US"/>
              </w:rPr>
            </w:pPr>
            <w:del w:id="5768" w:author="Petrovic Niels 1SC3" w:date="2021-05-25T13:30:00Z">
              <w:r w:rsidRPr="001C0CC4" w:rsidDel="00303E42">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0FEA90" w14:textId="2128B69D" w:rsidR="00DC7196" w:rsidRPr="001C0CC4" w:rsidDel="00303E42" w:rsidRDefault="00DC7196" w:rsidP="00DC7196">
            <w:pPr>
              <w:pStyle w:val="TAC"/>
              <w:rPr>
                <w:del w:id="5769" w:author="Petrovic Niels 1SC3" w:date="2021-05-25T13:30:00Z"/>
                <w:lang w:val="en-US"/>
              </w:rPr>
            </w:pPr>
            <w:del w:id="5770" w:author="Petrovic Niels 1SC3" w:date="2021-05-25T13:30:00Z">
              <w:r w:rsidRPr="001C0CC4" w:rsidDel="00303E42">
                <w:rPr>
                  <w:lang w:val="en-US"/>
                </w:rPr>
                <w:delText>35640</w:delText>
              </w:r>
            </w:del>
          </w:p>
        </w:tc>
      </w:tr>
      <w:tr w:rsidR="00DC7196" w:rsidRPr="001C0CC4" w:rsidDel="00303E42" w14:paraId="5F7E4270" w14:textId="2F1EA172" w:rsidTr="00DC7196">
        <w:trPr>
          <w:del w:id="5771" w:author="Petrovic Niels 1SC3" w:date="2021-05-25T13:3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787B31D" w14:textId="5F5395D8" w:rsidR="00DC7196" w:rsidRPr="001C0CC4" w:rsidDel="00303E42" w:rsidRDefault="00DC7196" w:rsidP="00DC7196">
            <w:pPr>
              <w:pStyle w:val="TAN"/>
              <w:rPr>
                <w:del w:id="5772" w:author="Petrovic Niels 1SC3" w:date="2021-05-25T13:30:00Z"/>
                <w:lang w:val="en-US"/>
              </w:rPr>
            </w:pPr>
            <w:del w:id="5773" w:author="Petrovic Niels 1SC3" w:date="2021-05-25T13:30:00Z">
              <w:r w:rsidRPr="001C0CC4" w:rsidDel="00303E42">
                <w:rPr>
                  <w:lang w:val="en-US"/>
                </w:rPr>
                <w:delText>NOTE 1:</w:delText>
              </w:r>
              <w:r w:rsidRPr="001C0CC4" w:rsidDel="00303E42">
                <w:rPr>
                  <w:lang w:val="en-US"/>
                </w:rPr>
                <w:tab/>
                <w:delText>PUSCH mapping Type-A and single-symbol DM-RS configuration Type-1 with 2 additional DM-RS symbols, such that the DM-RS positions are set to symbols 2, 7, 11. DMRS is [TDM</w:delText>
              </w:r>
              <w:r w:rsidRPr="001C0CC4" w:rsidDel="00303E42">
                <w:delText>'</w:delText>
              </w:r>
              <w:r w:rsidRPr="001C0CC4" w:rsidDel="00303E42">
                <w:rPr>
                  <w:lang w:val="en-US"/>
                </w:rPr>
                <w:delText>ed] with PUSCH data.</w:delText>
              </w:r>
              <w:r w:rsidR="00B757ED" w:rsidDel="00303E42">
                <w:rPr>
                  <w:lang w:val="en-US"/>
                </w:rPr>
                <w:delText xml:space="preserve"> </w:delText>
              </w:r>
              <w:r w:rsidR="00B757ED" w:rsidDel="00303E42">
                <w:delText>DM-RS symbols are not counted.</w:delText>
              </w:r>
            </w:del>
          </w:p>
          <w:p w14:paraId="5BEF5D90" w14:textId="68F2C351" w:rsidR="00DC7196" w:rsidRPr="001C0CC4" w:rsidDel="00303E42" w:rsidRDefault="00DC7196" w:rsidP="00DC7196">
            <w:pPr>
              <w:pStyle w:val="TAN"/>
              <w:rPr>
                <w:del w:id="5774" w:author="Petrovic Niels 1SC3" w:date="2021-05-25T13:30:00Z"/>
                <w:lang w:val="en-US"/>
              </w:rPr>
            </w:pPr>
            <w:del w:id="5775" w:author="Petrovic Niels 1SC3" w:date="2021-05-25T13:30:00Z">
              <w:r w:rsidRPr="001C0CC4" w:rsidDel="00303E42">
                <w:rPr>
                  <w:lang w:val="en-US"/>
                </w:rPr>
                <w:delText>NOTE 2:</w:delText>
              </w:r>
              <w:r w:rsidRPr="001C0CC4" w:rsidDel="00303E42">
                <w:rPr>
                  <w:lang w:val="en-US"/>
                </w:rPr>
                <w:tab/>
                <w:delText>MCS Index is based on MCS table 6.1.4.1-1 defined in TS 38.214 [10].</w:delText>
              </w:r>
            </w:del>
          </w:p>
          <w:p w14:paraId="08E54B16" w14:textId="522D4E38" w:rsidR="00DC7196" w:rsidRPr="001C0CC4" w:rsidDel="00303E42" w:rsidRDefault="00DC7196" w:rsidP="00DC7196">
            <w:pPr>
              <w:pStyle w:val="TAN"/>
              <w:rPr>
                <w:del w:id="5776" w:author="Petrovic Niels 1SC3" w:date="2021-05-25T13:30:00Z"/>
                <w:lang w:val="en-US"/>
              </w:rPr>
            </w:pPr>
            <w:del w:id="5777" w:author="Petrovic Niels 1SC3" w:date="2021-05-25T13:30:00Z">
              <w:r w:rsidRPr="001C0CC4" w:rsidDel="00303E42">
                <w:rPr>
                  <w:lang w:val="en-US"/>
                </w:rPr>
                <w:delText>NOTE 3:</w:delText>
              </w:r>
              <w:r w:rsidRPr="001C0CC4" w:rsidDel="00303E42">
                <w:rPr>
                  <w:lang w:val="en-US"/>
                </w:rPr>
                <w:tab/>
                <w:delText>If more than one Code Block is present, an additional CRC sequence of L = 24 Bits is attached to each Code Block (otherwise L = 0 Bit)</w:delText>
              </w:r>
            </w:del>
          </w:p>
        </w:tc>
      </w:tr>
    </w:tbl>
    <w:p w14:paraId="09C7AC6A" w14:textId="77777777" w:rsidR="00DC7196" w:rsidRPr="001C0CC4" w:rsidRDefault="00DC7196" w:rsidP="00DC7196"/>
    <w:p w14:paraId="4C2E1D4C" w14:textId="3F54329C" w:rsidR="00DC7196" w:rsidRPr="001C0CC4" w:rsidRDefault="00DC7196" w:rsidP="00DC7196">
      <w:pPr>
        <w:pStyle w:val="TH"/>
      </w:pPr>
      <w:r w:rsidRPr="001C0CC4">
        <w:lastRenderedPageBreak/>
        <w:t xml:space="preserve">Table A.2.2.2-3: </w:t>
      </w:r>
      <w:del w:id="5778" w:author="Petrovic Niels 1SC3" w:date="2021-05-25T13:30:00Z">
        <w:r w:rsidRPr="001C0CC4" w:rsidDel="00303E42">
          <w:delText>Reference Channels for DFT-s-OFDM QPSK for 60 kHz SCS</w:delText>
        </w:r>
      </w:del>
      <w:ins w:id="5779" w:author="Petrovic Niels 1SC3" w:date="2021-05-25T13:30:00Z">
        <w:r w:rsidR="00303E4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03E42" w14:paraId="0C6C4682" w14:textId="2B486102" w:rsidTr="00DC7196">
        <w:trPr>
          <w:del w:id="5780" w:author="Petrovic Niels 1SC3" w:date="2021-05-25T13:3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026CEB1" w14:textId="093DCE92" w:rsidR="00DC7196" w:rsidRPr="001C0CC4" w:rsidDel="00303E42" w:rsidRDefault="00DC7196" w:rsidP="00DC7196">
            <w:pPr>
              <w:pStyle w:val="TAH"/>
              <w:rPr>
                <w:del w:id="5781" w:author="Petrovic Niels 1SC3" w:date="2021-05-25T13:30:00Z"/>
                <w:lang w:val="en-US"/>
              </w:rPr>
            </w:pPr>
            <w:del w:id="5782" w:author="Petrovic Niels 1SC3" w:date="2021-05-25T13:30:00Z">
              <w:r w:rsidRPr="001C0CC4" w:rsidDel="00303E42">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BD42D3A" w14:textId="2E89ED03" w:rsidR="00DC7196" w:rsidRPr="001C0CC4" w:rsidDel="00303E42" w:rsidRDefault="00DC7196" w:rsidP="00DC7196">
            <w:pPr>
              <w:pStyle w:val="TAH"/>
              <w:rPr>
                <w:del w:id="5783" w:author="Petrovic Niels 1SC3" w:date="2021-05-25T13:30:00Z"/>
                <w:lang w:val="en-US"/>
              </w:rPr>
            </w:pPr>
            <w:del w:id="5784" w:author="Petrovic Niels 1SC3" w:date="2021-05-25T13:30:00Z">
              <w:r w:rsidRPr="001C0CC4" w:rsidDel="00303E42">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5D7C423" w14:textId="18B3D718" w:rsidR="00DC7196" w:rsidRPr="001C0CC4" w:rsidDel="00303E42" w:rsidRDefault="00DC7196" w:rsidP="00DC7196">
            <w:pPr>
              <w:pStyle w:val="TAH"/>
              <w:rPr>
                <w:del w:id="5785" w:author="Petrovic Niels 1SC3" w:date="2021-05-25T13:30:00Z"/>
                <w:lang w:val="en-US"/>
              </w:rPr>
            </w:pPr>
            <w:del w:id="5786" w:author="Petrovic Niels 1SC3" w:date="2021-05-25T13:30:00Z">
              <w:r w:rsidRPr="001C0CC4" w:rsidDel="00303E42">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18C6A27" w14:textId="70B7E981" w:rsidR="00DC7196" w:rsidRPr="001C0CC4" w:rsidDel="00303E42" w:rsidRDefault="00DC7196" w:rsidP="00DC7196">
            <w:pPr>
              <w:pStyle w:val="TAH"/>
              <w:rPr>
                <w:del w:id="5787" w:author="Petrovic Niels 1SC3" w:date="2021-05-25T13:30:00Z"/>
                <w:lang w:val="en-US"/>
              </w:rPr>
            </w:pPr>
            <w:del w:id="5788" w:author="Petrovic Niels 1SC3" w:date="2021-05-25T13:30:00Z">
              <w:r w:rsidRPr="001C0CC4" w:rsidDel="00303E42">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2D1222D" w14:textId="5E814AD2" w:rsidR="00DC7196" w:rsidRPr="001C0CC4" w:rsidDel="00303E42" w:rsidRDefault="00DC7196" w:rsidP="00DC7196">
            <w:pPr>
              <w:pStyle w:val="TAH"/>
              <w:rPr>
                <w:del w:id="5789" w:author="Petrovic Niels 1SC3" w:date="2021-05-25T13:30:00Z"/>
                <w:lang w:val="en-US"/>
              </w:rPr>
            </w:pPr>
            <w:del w:id="5790" w:author="Petrovic Niels 1SC3" w:date="2021-05-25T13:30:00Z">
              <w:r w:rsidRPr="001C0CC4" w:rsidDel="00303E42">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C18E12D" w14:textId="6E70A5A5" w:rsidR="00DC7196" w:rsidRPr="001C0CC4" w:rsidDel="00303E42" w:rsidRDefault="00DC7196" w:rsidP="00DC7196">
            <w:pPr>
              <w:pStyle w:val="TAH"/>
              <w:rPr>
                <w:del w:id="5791" w:author="Petrovic Niels 1SC3" w:date="2021-05-25T13:30:00Z"/>
                <w:lang w:val="en-US"/>
              </w:rPr>
            </w:pPr>
            <w:del w:id="5792" w:author="Petrovic Niels 1SC3" w:date="2021-05-25T13:30:00Z">
              <w:r w:rsidRPr="001C0CC4" w:rsidDel="00303E42">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1836A77" w14:textId="0B216D93" w:rsidR="00DC7196" w:rsidRPr="001C0CC4" w:rsidDel="00303E42" w:rsidRDefault="00DC7196" w:rsidP="00DC7196">
            <w:pPr>
              <w:pStyle w:val="TAH"/>
              <w:rPr>
                <w:del w:id="5793" w:author="Petrovic Niels 1SC3" w:date="2021-05-25T13:30:00Z"/>
                <w:lang w:val="en-US"/>
              </w:rPr>
            </w:pPr>
            <w:del w:id="5794" w:author="Petrovic Niels 1SC3" w:date="2021-05-25T13:30:00Z">
              <w:r w:rsidRPr="001C0CC4" w:rsidDel="00303E42">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9983F61" w14:textId="540FC1FB" w:rsidR="00DC7196" w:rsidRPr="001C0CC4" w:rsidDel="00303E42" w:rsidRDefault="00DC7196" w:rsidP="00DC7196">
            <w:pPr>
              <w:pStyle w:val="TAH"/>
              <w:rPr>
                <w:del w:id="5795" w:author="Petrovic Niels 1SC3" w:date="2021-05-25T13:30:00Z"/>
                <w:lang w:val="en-US"/>
              </w:rPr>
            </w:pPr>
            <w:del w:id="5796" w:author="Petrovic Niels 1SC3" w:date="2021-05-25T13:30:00Z">
              <w:r w:rsidRPr="001C0CC4" w:rsidDel="00303E42">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0C458A9" w14:textId="1BD15161" w:rsidR="00DC7196" w:rsidRPr="001C0CC4" w:rsidDel="00303E42" w:rsidRDefault="00DC7196" w:rsidP="00DC7196">
            <w:pPr>
              <w:pStyle w:val="TAH"/>
              <w:rPr>
                <w:del w:id="5797" w:author="Petrovic Niels 1SC3" w:date="2021-05-25T13:30:00Z"/>
                <w:lang w:val="en-US"/>
              </w:rPr>
            </w:pPr>
            <w:del w:id="5798" w:author="Petrovic Niels 1SC3" w:date="2021-05-25T13:30:00Z">
              <w:r w:rsidRPr="001C0CC4" w:rsidDel="00303E42">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78A1EDD" w14:textId="4FC41003" w:rsidR="00DC7196" w:rsidRPr="001C0CC4" w:rsidDel="00303E42" w:rsidRDefault="00DC7196" w:rsidP="00DC7196">
            <w:pPr>
              <w:pStyle w:val="TAH"/>
              <w:rPr>
                <w:del w:id="5799" w:author="Petrovic Niels 1SC3" w:date="2021-05-25T13:30:00Z"/>
                <w:lang w:val="en-US"/>
              </w:rPr>
            </w:pPr>
            <w:del w:id="5800" w:author="Petrovic Niels 1SC3" w:date="2021-05-25T13:30:00Z">
              <w:r w:rsidRPr="001C0CC4" w:rsidDel="00303E42">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8CEEB77" w14:textId="3991E22F" w:rsidR="00DC7196" w:rsidRPr="001C0CC4" w:rsidDel="00303E42" w:rsidRDefault="00DC7196" w:rsidP="00DC7196">
            <w:pPr>
              <w:pStyle w:val="TAH"/>
              <w:rPr>
                <w:del w:id="5801" w:author="Petrovic Niels 1SC3" w:date="2021-05-25T13:30:00Z"/>
                <w:lang w:val="en-US"/>
              </w:rPr>
            </w:pPr>
            <w:del w:id="5802" w:author="Petrovic Niels 1SC3" w:date="2021-05-25T13:30:00Z">
              <w:r w:rsidRPr="001C0CC4" w:rsidDel="00303E42">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52BEC47" w14:textId="6AEB2593" w:rsidR="00DC7196" w:rsidRPr="001C0CC4" w:rsidDel="00303E42" w:rsidRDefault="00DC7196" w:rsidP="00DC7196">
            <w:pPr>
              <w:pStyle w:val="TAH"/>
              <w:rPr>
                <w:del w:id="5803" w:author="Petrovic Niels 1SC3" w:date="2021-05-25T13:30:00Z"/>
                <w:lang w:val="en-US"/>
              </w:rPr>
            </w:pPr>
            <w:del w:id="5804" w:author="Petrovic Niels 1SC3" w:date="2021-05-25T13:30:00Z">
              <w:r w:rsidRPr="001C0CC4" w:rsidDel="00303E42">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114348A" w14:textId="4E748B1C" w:rsidR="00DC7196" w:rsidRPr="001C0CC4" w:rsidDel="00303E42" w:rsidRDefault="00DC7196" w:rsidP="00DC7196">
            <w:pPr>
              <w:pStyle w:val="TAH"/>
              <w:rPr>
                <w:del w:id="5805" w:author="Petrovic Niels 1SC3" w:date="2021-05-25T13:30:00Z"/>
                <w:lang w:val="en-US"/>
              </w:rPr>
            </w:pPr>
            <w:del w:id="5806" w:author="Petrovic Niels 1SC3" w:date="2021-05-25T13:30:00Z">
              <w:r w:rsidRPr="001C0CC4" w:rsidDel="00303E42">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F305651" w14:textId="54AA7B48" w:rsidR="00DC7196" w:rsidRPr="001C0CC4" w:rsidDel="00303E42" w:rsidRDefault="00DC7196" w:rsidP="00DC7196">
            <w:pPr>
              <w:pStyle w:val="TAH"/>
              <w:rPr>
                <w:del w:id="5807" w:author="Petrovic Niels 1SC3" w:date="2021-05-25T13:30:00Z"/>
                <w:lang w:val="en-US"/>
              </w:rPr>
            </w:pPr>
            <w:del w:id="5808" w:author="Petrovic Niels 1SC3" w:date="2021-05-25T13:30:00Z">
              <w:r w:rsidRPr="001C0CC4" w:rsidDel="00303E42">
                <w:rPr>
                  <w:lang w:val="en-US"/>
                </w:rPr>
                <w:delText>Total modulated symbols per slot</w:delText>
              </w:r>
            </w:del>
          </w:p>
        </w:tc>
      </w:tr>
      <w:tr w:rsidR="00DC7196" w:rsidRPr="001C0CC4" w:rsidDel="00303E42" w14:paraId="620AB65E" w14:textId="5C72E858" w:rsidTr="00DC7196">
        <w:trPr>
          <w:del w:id="580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D99DFA" w14:textId="2B9453A5" w:rsidR="00DC7196" w:rsidRPr="001C0CC4" w:rsidDel="00303E42" w:rsidRDefault="00DC7196" w:rsidP="00DC7196">
            <w:pPr>
              <w:pStyle w:val="TAH"/>
              <w:rPr>
                <w:del w:id="5810" w:author="Petrovic Niels 1SC3" w:date="2021-05-25T13:30:00Z"/>
                <w:lang w:val="en-US"/>
              </w:rPr>
            </w:pPr>
            <w:del w:id="5811" w:author="Petrovic Niels 1SC3" w:date="2021-05-25T13:30:00Z">
              <w:r w:rsidRPr="001C0CC4" w:rsidDel="00303E42">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8E54DE" w14:textId="2EA1FBE3" w:rsidR="00DC7196" w:rsidRPr="001C0CC4" w:rsidDel="00303E42" w:rsidRDefault="00DC7196" w:rsidP="00DC7196">
            <w:pPr>
              <w:pStyle w:val="TAH"/>
              <w:rPr>
                <w:del w:id="5812" w:author="Petrovic Niels 1SC3" w:date="2021-05-25T13:30:00Z"/>
                <w:lang w:val="en-US"/>
              </w:rPr>
            </w:pPr>
            <w:del w:id="5813" w:author="Petrovic Niels 1SC3" w:date="2021-05-25T13:30:00Z">
              <w:r w:rsidRPr="001C0CC4" w:rsidDel="00303E42">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5A8259" w14:textId="63FB6FC5" w:rsidR="00DC7196" w:rsidRPr="001C0CC4" w:rsidDel="00303E42" w:rsidRDefault="00DC7196" w:rsidP="00DC7196">
            <w:pPr>
              <w:pStyle w:val="TAH"/>
              <w:rPr>
                <w:del w:id="5814" w:author="Petrovic Niels 1SC3" w:date="2021-05-25T13:30:00Z"/>
                <w:lang w:val="en-US"/>
              </w:rPr>
            </w:pPr>
            <w:del w:id="5815" w:author="Petrovic Niels 1SC3" w:date="2021-05-25T13:30:00Z">
              <w:r w:rsidRPr="001C0CC4" w:rsidDel="00303E42">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473E91" w14:textId="3AA99B65" w:rsidR="00DC7196" w:rsidRPr="001C0CC4" w:rsidDel="00303E42" w:rsidRDefault="00DC7196" w:rsidP="00DC7196">
            <w:pPr>
              <w:pStyle w:val="TAH"/>
              <w:rPr>
                <w:del w:id="5816" w:author="Petrovic Niels 1SC3" w:date="2021-05-25T13:30:00Z"/>
                <w:lang w:val="en-US"/>
              </w:rPr>
            </w:pPr>
            <w:del w:id="5817" w:author="Petrovic Niels 1SC3" w:date="2021-05-25T13:30:00Z">
              <w:r w:rsidRPr="001C0CC4" w:rsidDel="00303E42">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37F6EC" w14:textId="07CBEC64" w:rsidR="00DC7196" w:rsidRPr="001C0CC4" w:rsidDel="00303E42" w:rsidRDefault="00DC7196" w:rsidP="00DC7196">
            <w:pPr>
              <w:pStyle w:val="TAH"/>
              <w:rPr>
                <w:del w:id="5818" w:author="Petrovic Niels 1SC3" w:date="2021-05-25T13:30:00Z"/>
                <w:lang w:val="en-US"/>
              </w:rPr>
            </w:pPr>
            <w:del w:id="5819" w:author="Petrovic Niels 1SC3" w:date="2021-05-25T13:30:00Z">
              <w:r w:rsidRPr="001C0CC4" w:rsidDel="00303E42">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8A90D" w14:textId="520DBE2D" w:rsidR="00DC7196" w:rsidRPr="001C0CC4" w:rsidDel="00303E42" w:rsidRDefault="00DC7196" w:rsidP="00DC7196">
            <w:pPr>
              <w:pStyle w:val="TAH"/>
              <w:rPr>
                <w:del w:id="5820" w:author="Petrovic Niels 1SC3" w:date="2021-05-25T13:30:00Z"/>
                <w:lang w:val="en-US"/>
              </w:rPr>
            </w:pPr>
            <w:del w:id="5821" w:author="Petrovic Niels 1SC3" w:date="2021-05-25T13:30:00Z">
              <w:r w:rsidRPr="001C0CC4" w:rsidDel="00303E42">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4A5873" w14:textId="313C41CC" w:rsidR="00DC7196" w:rsidRPr="001C0CC4" w:rsidDel="00303E42" w:rsidRDefault="00DC7196" w:rsidP="00DC7196">
            <w:pPr>
              <w:pStyle w:val="TAH"/>
              <w:rPr>
                <w:del w:id="5822" w:author="Petrovic Niels 1SC3" w:date="2021-05-25T13:30:00Z"/>
                <w:lang w:val="en-US"/>
              </w:rPr>
            </w:pPr>
            <w:del w:id="5823" w:author="Petrovic Niels 1SC3" w:date="2021-05-25T13:30:00Z">
              <w:r w:rsidRPr="001C0CC4" w:rsidDel="00303E42">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01004" w14:textId="0B53CFEC" w:rsidR="00DC7196" w:rsidRPr="001C0CC4" w:rsidDel="00303E42" w:rsidRDefault="00DC7196" w:rsidP="00DC7196">
            <w:pPr>
              <w:pStyle w:val="TAH"/>
              <w:rPr>
                <w:del w:id="5824" w:author="Petrovic Niels 1SC3" w:date="2021-05-25T13:30:00Z"/>
                <w:lang w:val="en-US"/>
              </w:rPr>
            </w:pPr>
            <w:del w:id="5825" w:author="Petrovic Niels 1SC3" w:date="2021-05-25T13:30:00Z">
              <w:r w:rsidRPr="001C0CC4" w:rsidDel="00303E42">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E333EF" w14:textId="56A87B25" w:rsidR="00DC7196" w:rsidRPr="001C0CC4" w:rsidDel="00303E42" w:rsidRDefault="00DC7196" w:rsidP="00DC7196">
            <w:pPr>
              <w:pStyle w:val="TAH"/>
              <w:rPr>
                <w:del w:id="5826" w:author="Petrovic Niels 1SC3" w:date="2021-05-25T13:30:00Z"/>
                <w:lang w:val="en-US"/>
              </w:rPr>
            </w:pPr>
            <w:del w:id="5827" w:author="Petrovic Niels 1SC3" w:date="2021-05-25T13:30:00Z">
              <w:r w:rsidRPr="001C0CC4" w:rsidDel="00303E42">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4C206E" w14:textId="6179762F" w:rsidR="00DC7196" w:rsidRPr="001C0CC4" w:rsidDel="00303E42" w:rsidRDefault="00DC7196" w:rsidP="00DC7196">
            <w:pPr>
              <w:pStyle w:val="TAH"/>
              <w:rPr>
                <w:del w:id="5828" w:author="Petrovic Niels 1SC3" w:date="2021-05-25T13:30:00Z"/>
                <w:lang w:val="en-US"/>
              </w:rPr>
            </w:pPr>
            <w:del w:id="5829" w:author="Petrovic Niels 1SC3" w:date="2021-05-25T13:30:00Z">
              <w:r w:rsidRPr="001C0CC4" w:rsidDel="00303E42">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84F62D" w14:textId="2607C24D" w:rsidR="00DC7196" w:rsidRPr="001C0CC4" w:rsidDel="00303E42" w:rsidRDefault="00DC7196" w:rsidP="00DC7196">
            <w:pPr>
              <w:pStyle w:val="TAH"/>
              <w:rPr>
                <w:del w:id="5830" w:author="Petrovic Niels 1SC3" w:date="2021-05-25T13:30:00Z"/>
                <w:lang w:val="en-US"/>
              </w:rPr>
            </w:pPr>
            <w:del w:id="5831" w:author="Petrovic Niels 1SC3" w:date="2021-05-25T13:30:00Z">
              <w:r w:rsidRPr="001C0CC4" w:rsidDel="00303E42">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E4EA81" w14:textId="60B8C388" w:rsidR="00DC7196" w:rsidRPr="001C0CC4" w:rsidDel="00303E42" w:rsidRDefault="00DC7196" w:rsidP="00DC7196">
            <w:pPr>
              <w:pStyle w:val="TAH"/>
              <w:rPr>
                <w:del w:id="5832" w:author="Petrovic Niels 1SC3" w:date="2021-05-25T13:30:00Z"/>
                <w:lang w:val="en-US"/>
              </w:rPr>
            </w:pPr>
            <w:del w:id="5833" w:author="Petrovic Niels 1SC3" w:date="2021-05-25T13:30:00Z">
              <w:r w:rsidRPr="001C0CC4" w:rsidDel="00303E42">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04F548" w14:textId="4028908D" w:rsidR="00DC7196" w:rsidRPr="001C0CC4" w:rsidDel="00303E42" w:rsidRDefault="00DC7196" w:rsidP="00DC7196">
            <w:pPr>
              <w:pStyle w:val="TAH"/>
              <w:rPr>
                <w:del w:id="5834" w:author="Petrovic Niels 1SC3" w:date="2021-05-25T13:30:00Z"/>
                <w:lang w:val="en-US"/>
              </w:rPr>
            </w:pPr>
            <w:del w:id="5835" w:author="Petrovic Niels 1SC3" w:date="2021-05-25T13:30:00Z">
              <w:r w:rsidRPr="001C0CC4" w:rsidDel="00303E42">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42C19E" w14:textId="44A72CEA" w:rsidR="00DC7196" w:rsidRPr="001C0CC4" w:rsidDel="00303E42" w:rsidRDefault="00DC7196" w:rsidP="00DC7196">
            <w:pPr>
              <w:pStyle w:val="TAH"/>
              <w:rPr>
                <w:del w:id="5836" w:author="Petrovic Niels 1SC3" w:date="2021-05-25T13:30:00Z"/>
                <w:lang w:val="en-US"/>
              </w:rPr>
            </w:pPr>
            <w:del w:id="5837" w:author="Petrovic Niels 1SC3" w:date="2021-05-25T13:30:00Z">
              <w:r w:rsidRPr="001C0CC4" w:rsidDel="00303E42">
                <w:rPr>
                  <w:lang w:val="en-US"/>
                </w:rPr>
                <w:delText> </w:delText>
              </w:r>
            </w:del>
          </w:p>
        </w:tc>
      </w:tr>
      <w:tr w:rsidR="00DC7196" w:rsidRPr="001C0CC4" w:rsidDel="00303E42" w14:paraId="02BE9679" w14:textId="4D5AA413" w:rsidTr="00DC7196">
        <w:trPr>
          <w:del w:id="583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032A9C" w14:textId="56E14811" w:rsidR="00DC7196" w:rsidRPr="001C0CC4" w:rsidDel="00303E42" w:rsidRDefault="00DC7196" w:rsidP="00DC7196">
            <w:pPr>
              <w:pStyle w:val="TAC"/>
              <w:rPr>
                <w:del w:id="5839" w:author="Petrovic Niels 1SC3" w:date="2021-05-25T13:30:00Z"/>
                <w:lang w:val="en-US"/>
              </w:rPr>
            </w:pPr>
            <w:del w:id="584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86832E" w14:textId="7934E83C" w:rsidR="00DC7196" w:rsidRPr="001C0CC4" w:rsidDel="00303E42" w:rsidRDefault="00DC7196" w:rsidP="00DC7196">
            <w:pPr>
              <w:pStyle w:val="TAC"/>
              <w:rPr>
                <w:del w:id="5841" w:author="Petrovic Niels 1SC3" w:date="2021-05-25T13:30:00Z"/>
                <w:lang w:val="en-US"/>
              </w:rPr>
            </w:pPr>
            <w:del w:id="5842" w:author="Petrovic Niels 1SC3" w:date="2021-05-25T13:30:00Z">
              <w:r w:rsidRPr="001C0CC4" w:rsidDel="00303E42">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6353C0" w14:textId="06F7E6AE" w:rsidR="00DC7196" w:rsidRPr="001C0CC4" w:rsidDel="00303E42" w:rsidRDefault="00DC7196" w:rsidP="00DC7196">
            <w:pPr>
              <w:pStyle w:val="TAC"/>
              <w:rPr>
                <w:del w:id="5843" w:author="Petrovic Niels 1SC3" w:date="2021-05-25T13:30:00Z"/>
                <w:lang w:val="en-US"/>
              </w:rPr>
            </w:pPr>
            <w:del w:id="5844"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0D700" w14:textId="5157B281" w:rsidR="00DC7196" w:rsidRPr="001C0CC4" w:rsidDel="00303E42" w:rsidRDefault="00DC7196" w:rsidP="00DC7196">
            <w:pPr>
              <w:pStyle w:val="TAC"/>
              <w:rPr>
                <w:del w:id="5845" w:author="Petrovic Niels 1SC3" w:date="2021-05-25T13:30:00Z"/>
                <w:lang w:val="en-US"/>
              </w:rPr>
            </w:pPr>
            <w:del w:id="5846" w:author="Petrovic Niels 1SC3" w:date="2021-05-25T13:30:00Z">
              <w:r w:rsidRPr="001C0CC4" w:rsidDel="00303E42">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94E435" w14:textId="2952A7A6" w:rsidR="00DC7196" w:rsidRPr="001C0CC4" w:rsidDel="00303E42" w:rsidRDefault="00DC7196" w:rsidP="00DC7196">
            <w:pPr>
              <w:pStyle w:val="TAC"/>
              <w:rPr>
                <w:del w:id="5847" w:author="Petrovic Niels 1SC3" w:date="2021-05-25T13:30:00Z"/>
                <w:lang w:val="en-US"/>
              </w:rPr>
            </w:pPr>
            <w:del w:id="584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38A7C" w14:textId="1D0F821B" w:rsidR="00DC7196" w:rsidRPr="001C0CC4" w:rsidDel="00303E42" w:rsidRDefault="00DC7196" w:rsidP="00DC7196">
            <w:pPr>
              <w:pStyle w:val="TAC"/>
              <w:rPr>
                <w:del w:id="5849" w:author="Petrovic Niels 1SC3" w:date="2021-05-25T13:30:00Z"/>
                <w:lang w:val="en-US"/>
              </w:rPr>
            </w:pPr>
            <w:del w:id="585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E4B0F6" w14:textId="2FAB2BD0" w:rsidR="00DC7196" w:rsidRPr="001C0CC4" w:rsidDel="00303E42" w:rsidRDefault="00DC7196" w:rsidP="00DC7196">
            <w:pPr>
              <w:pStyle w:val="TAC"/>
              <w:rPr>
                <w:del w:id="5851" w:author="Petrovic Niels 1SC3" w:date="2021-05-25T13:30:00Z"/>
                <w:lang w:val="en-US"/>
              </w:rPr>
            </w:pPr>
            <w:del w:id="585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56EDC" w14:textId="6155739C" w:rsidR="00DC7196" w:rsidRPr="001C0CC4" w:rsidDel="00303E42" w:rsidRDefault="00DC7196" w:rsidP="00DC7196">
            <w:pPr>
              <w:pStyle w:val="TAC"/>
              <w:rPr>
                <w:del w:id="5853" w:author="Petrovic Niels 1SC3" w:date="2021-05-25T13:30:00Z"/>
                <w:lang w:val="en-US"/>
              </w:rPr>
            </w:pPr>
            <w:del w:id="585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5ACF2E" w14:textId="28D7F9C3" w:rsidR="00DC7196" w:rsidRPr="001C0CC4" w:rsidDel="00303E42" w:rsidRDefault="00301342" w:rsidP="00DC7196">
            <w:pPr>
              <w:pStyle w:val="TAC"/>
              <w:rPr>
                <w:del w:id="5855" w:author="Petrovic Niels 1SC3" w:date="2021-05-25T13:30:00Z"/>
                <w:lang w:val="en-US"/>
              </w:rPr>
            </w:pPr>
            <w:del w:id="5856" w:author="Petrovic Niels 1SC3" w:date="2021-05-25T13:30:00Z">
              <w:r w:rsidDel="00303E42">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AF42C" w14:textId="7F781E70" w:rsidR="00DC7196" w:rsidRPr="001C0CC4" w:rsidDel="00303E42" w:rsidRDefault="00DC7196" w:rsidP="00DC7196">
            <w:pPr>
              <w:pStyle w:val="TAC"/>
              <w:rPr>
                <w:del w:id="5857" w:author="Petrovic Niels 1SC3" w:date="2021-05-25T13:30:00Z"/>
                <w:lang w:val="en-US"/>
              </w:rPr>
            </w:pPr>
            <w:del w:id="585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061B5E" w14:textId="0432149F" w:rsidR="00DC7196" w:rsidRPr="001C0CC4" w:rsidDel="00303E42" w:rsidRDefault="00DC7196" w:rsidP="00DC7196">
            <w:pPr>
              <w:pStyle w:val="TAC"/>
              <w:rPr>
                <w:del w:id="5859" w:author="Petrovic Niels 1SC3" w:date="2021-05-25T13:30:00Z"/>
                <w:lang w:val="en-US"/>
              </w:rPr>
            </w:pPr>
            <w:del w:id="586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54C7D5" w14:textId="12865FD4" w:rsidR="00DC7196" w:rsidRPr="001C0CC4" w:rsidDel="00303E42" w:rsidRDefault="00DC7196" w:rsidP="00DC7196">
            <w:pPr>
              <w:pStyle w:val="TAC"/>
              <w:rPr>
                <w:del w:id="5861" w:author="Petrovic Niels 1SC3" w:date="2021-05-25T13:30:00Z"/>
                <w:lang w:val="en-US"/>
              </w:rPr>
            </w:pPr>
            <w:del w:id="586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82F253" w14:textId="356A3A8F" w:rsidR="00DC7196" w:rsidRPr="001C0CC4" w:rsidDel="00303E42" w:rsidRDefault="00DC7196" w:rsidP="00DC7196">
            <w:pPr>
              <w:pStyle w:val="TAC"/>
              <w:rPr>
                <w:del w:id="5863" w:author="Petrovic Niels 1SC3" w:date="2021-05-25T13:30:00Z"/>
                <w:lang w:val="en-US"/>
              </w:rPr>
            </w:pPr>
            <w:del w:id="5864" w:author="Petrovic Niels 1SC3" w:date="2021-05-25T13:30:00Z">
              <w:r w:rsidRPr="001C0CC4" w:rsidDel="00303E42">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97199E" w14:textId="2D23B16E" w:rsidR="00DC7196" w:rsidRPr="001C0CC4" w:rsidDel="00303E42" w:rsidRDefault="00DC7196" w:rsidP="00DC7196">
            <w:pPr>
              <w:pStyle w:val="TAC"/>
              <w:rPr>
                <w:del w:id="5865" w:author="Petrovic Niels 1SC3" w:date="2021-05-25T13:30:00Z"/>
                <w:lang w:val="en-US"/>
              </w:rPr>
            </w:pPr>
            <w:del w:id="5866" w:author="Petrovic Niels 1SC3" w:date="2021-05-25T13:30:00Z">
              <w:r w:rsidRPr="001C0CC4" w:rsidDel="00303E42">
                <w:rPr>
                  <w:lang w:val="en-US"/>
                </w:rPr>
                <w:delText>132</w:delText>
              </w:r>
            </w:del>
          </w:p>
        </w:tc>
      </w:tr>
      <w:tr w:rsidR="00DC7196" w:rsidRPr="001C0CC4" w:rsidDel="00303E42" w14:paraId="56AB6B76" w14:textId="74DDA5BD" w:rsidTr="00DC7196">
        <w:trPr>
          <w:del w:id="586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9F4BCA" w14:textId="46CFC0F9" w:rsidR="00DC7196" w:rsidRPr="001C0CC4" w:rsidDel="00303E42" w:rsidRDefault="00DC7196" w:rsidP="00DC7196">
            <w:pPr>
              <w:pStyle w:val="TAC"/>
              <w:rPr>
                <w:del w:id="5868" w:author="Petrovic Niels 1SC3" w:date="2021-05-25T13:30:00Z"/>
                <w:lang w:val="en-US"/>
              </w:rPr>
            </w:pPr>
            <w:del w:id="586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2B6830" w14:textId="27A20056" w:rsidR="00DC7196" w:rsidRPr="001C0CC4" w:rsidDel="00303E42" w:rsidRDefault="00DC7196" w:rsidP="00DC7196">
            <w:pPr>
              <w:pStyle w:val="TAC"/>
              <w:rPr>
                <w:del w:id="5870" w:author="Petrovic Niels 1SC3" w:date="2021-05-25T13:30:00Z"/>
                <w:lang w:val="en-US"/>
              </w:rPr>
            </w:pPr>
            <w:del w:id="5871"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48E82E" w14:textId="7AD540E3" w:rsidR="00DC7196" w:rsidRPr="001C0CC4" w:rsidDel="00303E42" w:rsidRDefault="00DC7196" w:rsidP="00DC7196">
            <w:pPr>
              <w:pStyle w:val="TAC"/>
              <w:rPr>
                <w:del w:id="5872" w:author="Petrovic Niels 1SC3" w:date="2021-05-25T13:30:00Z"/>
                <w:lang w:val="en-US"/>
              </w:rPr>
            </w:pPr>
            <w:del w:id="5873"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001861" w14:textId="17D861FE" w:rsidR="00DC7196" w:rsidRPr="001C0CC4" w:rsidDel="00303E42" w:rsidRDefault="00DC7196" w:rsidP="00DC7196">
            <w:pPr>
              <w:pStyle w:val="TAC"/>
              <w:rPr>
                <w:del w:id="5874" w:author="Petrovic Niels 1SC3" w:date="2021-05-25T13:30:00Z"/>
                <w:lang w:val="en-US"/>
              </w:rPr>
            </w:pPr>
            <w:del w:id="5875" w:author="Petrovic Niels 1SC3" w:date="2021-05-25T13:30:00Z">
              <w:r w:rsidRPr="001C0CC4" w:rsidDel="00303E42">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B44232" w14:textId="5CBFFAEA" w:rsidR="00DC7196" w:rsidRPr="001C0CC4" w:rsidDel="00303E42" w:rsidRDefault="00DC7196" w:rsidP="00DC7196">
            <w:pPr>
              <w:pStyle w:val="TAC"/>
              <w:rPr>
                <w:del w:id="5876" w:author="Petrovic Niels 1SC3" w:date="2021-05-25T13:30:00Z"/>
                <w:lang w:val="en-US"/>
              </w:rPr>
            </w:pPr>
            <w:del w:id="587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5C1C82" w14:textId="2BFAC9E1" w:rsidR="00DC7196" w:rsidRPr="001C0CC4" w:rsidDel="00303E42" w:rsidRDefault="00DC7196" w:rsidP="00DC7196">
            <w:pPr>
              <w:pStyle w:val="TAC"/>
              <w:rPr>
                <w:del w:id="5878" w:author="Petrovic Niels 1SC3" w:date="2021-05-25T13:30:00Z"/>
                <w:lang w:val="en-US"/>
              </w:rPr>
            </w:pPr>
            <w:del w:id="587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BE5E60" w14:textId="04C49849" w:rsidR="00DC7196" w:rsidRPr="001C0CC4" w:rsidDel="00303E42" w:rsidRDefault="00DC7196" w:rsidP="00DC7196">
            <w:pPr>
              <w:pStyle w:val="TAC"/>
              <w:rPr>
                <w:del w:id="5880" w:author="Petrovic Niels 1SC3" w:date="2021-05-25T13:30:00Z"/>
                <w:lang w:val="en-US"/>
              </w:rPr>
            </w:pPr>
            <w:del w:id="588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3756BA" w14:textId="3EC8403C" w:rsidR="00DC7196" w:rsidRPr="001C0CC4" w:rsidDel="00303E42" w:rsidRDefault="00DC7196" w:rsidP="00DC7196">
            <w:pPr>
              <w:pStyle w:val="TAC"/>
              <w:rPr>
                <w:del w:id="5882" w:author="Petrovic Niels 1SC3" w:date="2021-05-25T13:30:00Z"/>
                <w:lang w:val="en-US"/>
              </w:rPr>
            </w:pPr>
            <w:del w:id="588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06ECD9" w14:textId="0F062198" w:rsidR="00DC7196" w:rsidRPr="001C0CC4" w:rsidDel="00303E42" w:rsidRDefault="00DC7196" w:rsidP="00DC7196">
            <w:pPr>
              <w:pStyle w:val="TAC"/>
              <w:rPr>
                <w:del w:id="5884" w:author="Petrovic Niels 1SC3" w:date="2021-05-25T13:30:00Z"/>
                <w:lang w:val="en-US"/>
              </w:rPr>
            </w:pPr>
            <w:del w:id="5885" w:author="Petrovic Niels 1SC3" w:date="2021-05-25T13:30:00Z">
              <w:r w:rsidRPr="001C0CC4" w:rsidDel="00303E42">
                <w:rPr>
                  <w:lang w:val="en-US"/>
                </w:rPr>
                <w:delText>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B8FB0D" w14:textId="2C22DB89" w:rsidR="00DC7196" w:rsidRPr="001C0CC4" w:rsidDel="00303E42" w:rsidRDefault="00DC7196" w:rsidP="00DC7196">
            <w:pPr>
              <w:pStyle w:val="TAC"/>
              <w:rPr>
                <w:del w:id="5886" w:author="Petrovic Niels 1SC3" w:date="2021-05-25T13:30:00Z"/>
                <w:lang w:val="en-US"/>
              </w:rPr>
            </w:pPr>
            <w:del w:id="588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8400BC" w14:textId="31A92E80" w:rsidR="00DC7196" w:rsidRPr="001C0CC4" w:rsidDel="00303E42" w:rsidRDefault="00DC7196" w:rsidP="00DC7196">
            <w:pPr>
              <w:pStyle w:val="TAC"/>
              <w:rPr>
                <w:del w:id="5888" w:author="Petrovic Niels 1SC3" w:date="2021-05-25T13:30:00Z"/>
                <w:lang w:val="en-US"/>
              </w:rPr>
            </w:pPr>
            <w:del w:id="588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1CEC0F" w14:textId="6E365B96" w:rsidR="00DC7196" w:rsidRPr="001C0CC4" w:rsidDel="00303E42" w:rsidRDefault="00DC7196" w:rsidP="00DC7196">
            <w:pPr>
              <w:pStyle w:val="TAC"/>
              <w:rPr>
                <w:del w:id="5890" w:author="Petrovic Niels 1SC3" w:date="2021-05-25T13:30:00Z"/>
                <w:lang w:val="en-US"/>
              </w:rPr>
            </w:pPr>
            <w:del w:id="589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98EB65" w14:textId="45C4B44C" w:rsidR="00DC7196" w:rsidRPr="001C0CC4" w:rsidDel="00303E42" w:rsidRDefault="00DC7196" w:rsidP="00DC7196">
            <w:pPr>
              <w:pStyle w:val="TAC"/>
              <w:rPr>
                <w:del w:id="5892" w:author="Petrovic Niels 1SC3" w:date="2021-05-25T13:30:00Z"/>
                <w:lang w:val="en-US"/>
              </w:rPr>
            </w:pPr>
            <w:del w:id="5893" w:author="Petrovic Niels 1SC3" w:date="2021-05-25T13:30:00Z">
              <w:r w:rsidRPr="001C0CC4" w:rsidDel="00303E42">
                <w:rPr>
                  <w:lang w:val="en-US"/>
                </w:rPr>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8B438F" w14:textId="5704F952" w:rsidR="00DC7196" w:rsidRPr="001C0CC4" w:rsidDel="00303E42" w:rsidRDefault="00DC7196" w:rsidP="00DC7196">
            <w:pPr>
              <w:pStyle w:val="TAC"/>
              <w:rPr>
                <w:del w:id="5894" w:author="Petrovic Niels 1SC3" w:date="2021-05-25T13:30:00Z"/>
                <w:lang w:val="en-US"/>
              </w:rPr>
            </w:pPr>
            <w:del w:id="5895" w:author="Petrovic Niels 1SC3" w:date="2021-05-25T13:30:00Z">
              <w:r w:rsidRPr="001C0CC4" w:rsidDel="00303E42">
                <w:rPr>
                  <w:lang w:val="en-US"/>
                </w:rPr>
                <w:delText>660</w:delText>
              </w:r>
            </w:del>
          </w:p>
        </w:tc>
      </w:tr>
      <w:tr w:rsidR="00DC7196" w:rsidRPr="001C0CC4" w:rsidDel="00303E42" w14:paraId="5790BAAA" w14:textId="497A16EE" w:rsidTr="00DC7196">
        <w:trPr>
          <w:del w:id="589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4675A6" w14:textId="18C1A33A" w:rsidR="00DC7196" w:rsidRPr="001C0CC4" w:rsidDel="00303E42" w:rsidRDefault="00DC7196" w:rsidP="00DC7196">
            <w:pPr>
              <w:pStyle w:val="TAC"/>
              <w:rPr>
                <w:del w:id="5897" w:author="Petrovic Niels 1SC3" w:date="2021-05-25T13:30:00Z"/>
                <w:lang w:val="en-US"/>
              </w:rPr>
            </w:pPr>
            <w:del w:id="589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1C0FD5" w14:textId="2483347A" w:rsidR="00DC7196" w:rsidRPr="001C0CC4" w:rsidDel="00303E42" w:rsidRDefault="00DC7196" w:rsidP="00DC7196">
            <w:pPr>
              <w:pStyle w:val="TAC"/>
              <w:rPr>
                <w:del w:id="5899" w:author="Petrovic Niels 1SC3" w:date="2021-05-25T13:30:00Z"/>
                <w:lang w:val="en-US"/>
              </w:rPr>
            </w:pPr>
            <w:del w:id="5900"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9856DE" w14:textId="663B4291" w:rsidR="00DC7196" w:rsidRPr="001C0CC4" w:rsidDel="00303E42" w:rsidRDefault="00DC7196" w:rsidP="00DC7196">
            <w:pPr>
              <w:pStyle w:val="TAC"/>
              <w:rPr>
                <w:del w:id="5901" w:author="Petrovic Niels 1SC3" w:date="2021-05-25T13:30:00Z"/>
                <w:lang w:val="en-US"/>
              </w:rPr>
            </w:pPr>
            <w:del w:id="5902"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49391F" w14:textId="6024B35C" w:rsidR="00DC7196" w:rsidRPr="001C0CC4" w:rsidDel="00303E42" w:rsidRDefault="00DC7196" w:rsidP="00DC7196">
            <w:pPr>
              <w:pStyle w:val="TAC"/>
              <w:rPr>
                <w:del w:id="5903" w:author="Petrovic Niels 1SC3" w:date="2021-05-25T13:30:00Z"/>
                <w:lang w:val="en-US"/>
              </w:rPr>
            </w:pPr>
            <w:del w:id="5904" w:author="Petrovic Niels 1SC3" w:date="2021-05-25T13:30:00Z">
              <w:r w:rsidRPr="001C0CC4" w:rsidDel="00303E42">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213620" w14:textId="098622AC" w:rsidR="00DC7196" w:rsidRPr="001C0CC4" w:rsidDel="00303E42" w:rsidRDefault="00DC7196" w:rsidP="00DC7196">
            <w:pPr>
              <w:pStyle w:val="TAC"/>
              <w:rPr>
                <w:del w:id="5905" w:author="Petrovic Niels 1SC3" w:date="2021-05-25T13:30:00Z"/>
                <w:lang w:val="en-US"/>
              </w:rPr>
            </w:pPr>
            <w:del w:id="590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2637A1" w14:textId="0CBD5F5B" w:rsidR="00DC7196" w:rsidRPr="001C0CC4" w:rsidDel="00303E42" w:rsidRDefault="00DC7196" w:rsidP="00DC7196">
            <w:pPr>
              <w:pStyle w:val="TAC"/>
              <w:rPr>
                <w:del w:id="5907" w:author="Petrovic Niels 1SC3" w:date="2021-05-25T13:30:00Z"/>
                <w:lang w:val="en-US"/>
              </w:rPr>
            </w:pPr>
            <w:del w:id="590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30D257" w14:textId="0BB6C08D" w:rsidR="00DC7196" w:rsidRPr="001C0CC4" w:rsidDel="00303E42" w:rsidRDefault="00DC7196" w:rsidP="00DC7196">
            <w:pPr>
              <w:pStyle w:val="TAC"/>
              <w:rPr>
                <w:del w:id="5909" w:author="Petrovic Niels 1SC3" w:date="2021-05-25T13:30:00Z"/>
                <w:lang w:val="en-US"/>
              </w:rPr>
            </w:pPr>
            <w:del w:id="591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020595" w14:textId="5A4EA6E3" w:rsidR="00DC7196" w:rsidRPr="001C0CC4" w:rsidDel="00303E42" w:rsidRDefault="00DC7196" w:rsidP="00DC7196">
            <w:pPr>
              <w:pStyle w:val="TAC"/>
              <w:rPr>
                <w:del w:id="5911" w:author="Petrovic Niels 1SC3" w:date="2021-05-25T13:30:00Z"/>
                <w:lang w:val="en-US"/>
              </w:rPr>
            </w:pPr>
            <w:del w:id="591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9D04E3" w14:textId="452A5DEF" w:rsidR="00DC7196" w:rsidRPr="001C0CC4" w:rsidDel="00303E42" w:rsidRDefault="00DC7196" w:rsidP="00DC7196">
            <w:pPr>
              <w:pStyle w:val="TAC"/>
              <w:rPr>
                <w:del w:id="5913" w:author="Petrovic Niels 1SC3" w:date="2021-05-25T13:30:00Z"/>
                <w:lang w:val="en-US"/>
              </w:rPr>
            </w:pPr>
            <w:del w:id="5914" w:author="Petrovic Niels 1SC3" w:date="2021-05-25T13:30:00Z">
              <w:r w:rsidRPr="001C0CC4" w:rsidDel="00303E42">
                <w:rPr>
                  <w:lang w:val="en-US"/>
                </w:rPr>
                <w:delText>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D1578D" w14:textId="2EFBBB69" w:rsidR="00DC7196" w:rsidRPr="001C0CC4" w:rsidDel="00303E42" w:rsidRDefault="00DC7196" w:rsidP="00DC7196">
            <w:pPr>
              <w:pStyle w:val="TAC"/>
              <w:rPr>
                <w:del w:id="5915" w:author="Petrovic Niels 1SC3" w:date="2021-05-25T13:30:00Z"/>
                <w:lang w:val="en-US"/>
              </w:rPr>
            </w:pPr>
            <w:del w:id="591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1882F4" w14:textId="73A41203" w:rsidR="00DC7196" w:rsidRPr="001C0CC4" w:rsidDel="00303E42" w:rsidRDefault="00DC7196" w:rsidP="00DC7196">
            <w:pPr>
              <w:pStyle w:val="TAC"/>
              <w:rPr>
                <w:del w:id="5917" w:author="Petrovic Niels 1SC3" w:date="2021-05-25T13:30:00Z"/>
                <w:lang w:val="en-US"/>
              </w:rPr>
            </w:pPr>
            <w:del w:id="591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64B676" w14:textId="451866CF" w:rsidR="00DC7196" w:rsidRPr="001C0CC4" w:rsidDel="00303E42" w:rsidRDefault="00DC7196" w:rsidP="00DC7196">
            <w:pPr>
              <w:pStyle w:val="TAC"/>
              <w:rPr>
                <w:del w:id="5919" w:author="Petrovic Niels 1SC3" w:date="2021-05-25T13:30:00Z"/>
                <w:lang w:val="en-US"/>
              </w:rPr>
            </w:pPr>
            <w:del w:id="592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B8B552" w14:textId="5AE4A66C" w:rsidR="00DC7196" w:rsidRPr="001C0CC4" w:rsidDel="00303E42" w:rsidRDefault="00DC7196" w:rsidP="00DC7196">
            <w:pPr>
              <w:pStyle w:val="TAC"/>
              <w:rPr>
                <w:del w:id="5921" w:author="Petrovic Niels 1SC3" w:date="2021-05-25T13:30:00Z"/>
                <w:lang w:val="en-US"/>
              </w:rPr>
            </w:pPr>
            <w:del w:id="5922" w:author="Petrovic Niels 1SC3" w:date="2021-05-25T13:30:00Z">
              <w:r w:rsidRPr="001C0CC4" w:rsidDel="00303E42">
                <w:rPr>
                  <w:lang w:val="en-US"/>
                </w:rPr>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10C636" w14:textId="4E6D12E1" w:rsidR="00DC7196" w:rsidRPr="001C0CC4" w:rsidDel="00303E42" w:rsidRDefault="00DC7196" w:rsidP="00DC7196">
            <w:pPr>
              <w:pStyle w:val="TAC"/>
              <w:rPr>
                <w:del w:id="5923" w:author="Petrovic Niels 1SC3" w:date="2021-05-25T13:30:00Z"/>
                <w:lang w:val="en-US"/>
              </w:rPr>
            </w:pPr>
            <w:del w:id="5924" w:author="Petrovic Niels 1SC3" w:date="2021-05-25T13:30:00Z">
              <w:r w:rsidRPr="001C0CC4" w:rsidDel="00303E42">
                <w:rPr>
                  <w:lang w:val="en-US"/>
                </w:rPr>
                <w:delText>1320</w:delText>
              </w:r>
            </w:del>
          </w:p>
        </w:tc>
      </w:tr>
      <w:tr w:rsidR="00DC7196" w:rsidRPr="001C0CC4" w:rsidDel="00303E42" w14:paraId="5D704689" w14:textId="4925803A" w:rsidTr="00DC7196">
        <w:trPr>
          <w:del w:id="592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55FCAC" w14:textId="6F6ED2DA" w:rsidR="00DC7196" w:rsidRPr="001C0CC4" w:rsidDel="00303E42" w:rsidRDefault="00DC7196" w:rsidP="00DC7196">
            <w:pPr>
              <w:pStyle w:val="TAC"/>
              <w:rPr>
                <w:del w:id="5926" w:author="Petrovic Niels 1SC3" w:date="2021-05-25T13:30:00Z"/>
                <w:lang w:val="en-US"/>
              </w:rPr>
            </w:pPr>
            <w:del w:id="592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CB486D" w14:textId="3FAC1598" w:rsidR="00DC7196" w:rsidRPr="001C0CC4" w:rsidDel="00303E42" w:rsidRDefault="00DC7196" w:rsidP="00DC7196">
            <w:pPr>
              <w:pStyle w:val="TAC"/>
              <w:rPr>
                <w:del w:id="5928" w:author="Petrovic Niels 1SC3" w:date="2021-05-25T13:30:00Z"/>
                <w:lang w:val="en-US"/>
              </w:rPr>
            </w:pPr>
            <w:del w:id="5929"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A62D55" w14:textId="75982A36" w:rsidR="00DC7196" w:rsidRPr="001C0CC4" w:rsidDel="00303E42" w:rsidRDefault="00DC7196" w:rsidP="00DC7196">
            <w:pPr>
              <w:pStyle w:val="TAC"/>
              <w:rPr>
                <w:del w:id="5930" w:author="Petrovic Niels 1SC3" w:date="2021-05-25T13:30:00Z"/>
                <w:lang w:val="en-US"/>
              </w:rPr>
            </w:pPr>
            <w:del w:id="5931"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5BE0A" w14:textId="16166F51" w:rsidR="00DC7196" w:rsidRPr="001C0CC4" w:rsidDel="00303E42" w:rsidRDefault="00DC7196" w:rsidP="00DC7196">
            <w:pPr>
              <w:pStyle w:val="TAC"/>
              <w:rPr>
                <w:del w:id="5932" w:author="Petrovic Niels 1SC3" w:date="2021-05-25T13:30:00Z"/>
                <w:lang w:val="en-US"/>
              </w:rPr>
            </w:pPr>
            <w:del w:id="5933" w:author="Petrovic Niels 1SC3" w:date="2021-05-25T13:30:00Z">
              <w:r w:rsidRPr="001C0CC4" w:rsidDel="00303E42">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F86D43" w14:textId="5B7AF53C" w:rsidR="00DC7196" w:rsidRPr="001C0CC4" w:rsidDel="00303E42" w:rsidRDefault="00DC7196" w:rsidP="00DC7196">
            <w:pPr>
              <w:pStyle w:val="TAC"/>
              <w:rPr>
                <w:del w:id="5934" w:author="Petrovic Niels 1SC3" w:date="2021-05-25T13:30:00Z"/>
                <w:lang w:val="en-US"/>
              </w:rPr>
            </w:pPr>
            <w:del w:id="593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845ED6" w14:textId="1871D3F9" w:rsidR="00DC7196" w:rsidRPr="001C0CC4" w:rsidDel="00303E42" w:rsidRDefault="00DC7196" w:rsidP="00DC7196">
            <w:pPr>
              <w:pStyle w:val="TAC"/>
              <w:rPr>
                <w:del w:id="5936" w:author="Petrovic Niels 1SC3" w:date="2021-05-25T13:30:00Z"/>
                <w:lang w:val="en-US"/>
              </w:rPr>
            </w:pPr>
            <w:del w:id="593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36F3C3" w14:textId="0FDC6589" w:rsidR="00DC7196" w:rsidRPr="001C0CC4" w:rsidDel="00303E42" w:rsidRDefault="00DC7196" w:rsidP="00DC7196">
            <w:pPr>
              <w:pStyle w:val="TAC"/>
              <w:rPr>
                <w:del w:id="5938" w:author="Petrovic Niels 1SC3" w:date="2021-05-25T13:30:00Z"/>
                <w:lang w:val="en-US"/>
              </w:rPr>
            </w:pPr>
            <w:del w:id="593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324645" w14:textId="69A6C8A5" w:rsidR="00DC7196" w:rsidRPr="001C0CC4" w:rsidDel="00303E42" w:rsidRDefault="00DC7196" w:rsidP="00DC7196">
            <w:pPr>
              <w:pStyle w:val="TAC"/>
              <w:rPr>
                <w:del w:id="5940" w:author="Petrovic Niels 1SC3" w:date="2021-05-25T13:30:00Z"/>
                <w:lang w:val="en-US"/>
              </w:rPr>
            </w:pPr>
            <w:del w:id="594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EBB60" w14:textId="5B5AA103" w:rsidR="00DC7196" w:rsidRPr="001C0CC4" w:rsidDel="00303E42" w:rsidRDefault="00DC7196" w:rsidP="00DC7196">
            <w:pPr>
              <w:pStyle w:val="TAC"/>
              <w:rPr>
                <w:del w:id="5942" w:author="Petrovic Niels 1SC3" w:date="2021-05-25T13:30:00Z"/>
                <w:lang w:val="en-US"/>
              </w:rPr>
            </w:pPr>
            <w:del w:id="5943" w:author="Petrovic Niels 1SC3" w:date="2021-05-25T13:30:00Z">
              <w:r w:rsidRPr="001C0CC4" w:rsidDel="00303E42">
                <w:rPr>
                  <w:lang w:val="en-US"/>
                </w:rPr>
                <w:delText>456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274ACF" w14:textId="2EE18CA1" w:rsidR="00DC7196" w:rsidRPr="001C0CC4" w:rsidDel="00303E42" w:rsidRDefault="00DC7196" w:rsidP="00DC7196">
            <w:pPr>
              <w:pStyle w:val="TAC"/>
              <w:rPr>
                <w:del w:id="5944" w:author="Petrovic Niels 1SC3" w:date="2021-05-25T13:30:00Z"/>
                <w:lang w:val="en-US"/>
              </w:rPr>
            </w:pPr>
            <w:del w:id="594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6DC7A2" w14:textId="387F4F93" w:rsidR="00DC7196" w:rsidRPr="001C0CC4" w:rsidDel="00303E42" w:rsidRDefault="00DC7196" w:rsidP="00DC7196">
            <w:pPr>
              <w:pStyle w:val="TAC"/>
              <w:rPr>
                <w:del w:id="5946" w:author="Petrovic Niels 1SC3" w:date="2021-05-25T13:30:00Z"/>
                <w:lang w:val="en-US"/>
              </w:rPr>
            </w:pPr>
            <w:del w:id="594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906300" w14:textId="6AC6CA5A" w:rsidR="00DC7196" w:rsidRPr="001C0CC4" w:rsidDel="00303E42" w:rsidRDefault="00DC7196" w:rsidP="00DC7196">
            <w:pPr>
              <w:pStyle w:val="TAC"/>
              <w:rPr>
                <w:del w:id="5948" w:author="Petrovic Niels 1SC3" w:date="2021-05-25T13:30:00Z"/>
                <w:lang w:val="en-US"/>
              </w:rPr>
            </w:pPr>
            <w:del w:id="594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32C5F9" w14:textId="31786EC9" w:rsidR="00DC7196" w:rsidRPr="001C0CC4" w:rsidDel="00303E42" w:rsidRDefault="00DC7196" w:rsidP="00DC7196">
            <w:pPr>
              <w:pStyle w:val="TAC"/>
              <w:rPr>
                <w:del w:id="5950" w:author="Petrovic Niels 1SC3" w:date="2021-05-25T13:30:00Z"/>
                <w:lang w:val="en-US"/>
              </w:rPr>
            </w:pPr>
            <w:del w:id="5951" w:author="Petrovic Niels 1SC3" w:date="2021-05-25T13:30:00Z">
              <w:r w:rsidRPr="001C0CC4" w:rsidDel="00303E42">
                <w:rPr>
                  <w:lang w:val="en-US"/>
                </w:rPr>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E1CC87" w14:textId="2BDFF0CC" w:rsidR="00DC7196" w:rsidRPr="001C0CC4" w:rsidDel="00303E42" w:rsidRDefault="00DC7196" w:rsidP="00DC7196">
            <w:pPr>
              <w:pStyle w:val="TAC"/>
              <w:rPr>
                <w:del w:id="5952" w:author="Petrovic Niels 1SC3" w:date="2021-05-25T13:30:00Z"/>
                <w:lang w:val="en-US"/>
              </w:rPr>
            </w:pPr>
            <w:del w:id="5953" w:author="Petrovic Niels 1SC3" w:date="2021-05-25T13:30:00Z">
              <w:r w:rsidRPr="001C0CC4" w:rsidDel="00303E42">
                <w:rPr>
                  <w:lang w:val="en-US"/>
                </w:rPr>
                <w:delText>1188</w:delText>
              </w:r>
            </w:del>
          </w:p>
        </w:tc>
      </w:tr>
      <w:tr w:rsidR="00DC7196" w:rsidRPr="001C0CC4" w:rsidDel="00303E42" w14:paraId="57F2439F" w14:textId="3CE5C542" w:rsidTr="00DC7196">
        <w:trPr>
          <w:del w:id="595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4EDA66" w14:textId="40065A1F" w:rsidR="00DC7196" w:rsidRPr="001C0CC4" w:rsidDel="00303E42" w:rsidRDefault="00DC7196" w:rsidP="00DC7196">
            <w:pPr>
              <w:pStyle w:val="TAC"/>
              <w:rPr>
                <w:del w:id="5955" w:author="Petrovic Niels 1SC3" w:date="2021-05-25T13:30:00Z"/>
                <w:lang w:val="en-US"/>
              </w:rPr>
            </w:pPr>
            <w:del w:id="595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1D52B8" w14:textId="25301E8F" w:rsidR="00DC7196" w:rsidRPr="001C0CC4" w:rsidDel="00303E42" w:rsidRDefault="00DC7196" w:rsidP="00DC7196">
            <w:pPr>
              <w:pStyle w:val="TAC"/>
              <w:rPr>
                <w:del w:id="5957" w:author="Petrovic Niels 1SC3" w:date="2021-05-25T13:30:00Z"/>
                <w:lang w:val="en-US"/>
              </w:rPr>
            </w:pPr>
            <w:del w:id="5958"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FB4A9D" w14:textId="2475F9D4" w:rsidR="00DC7196" w:rsidRPr="001C0CC4" w:rsidDel="00303E42" w:rsidRDefault="00DC7196" w:rsidP="00DC7196">
            <w:pPr>
              <w:pStyle w:val="TAC"/>
              <w:rPr>
                <w:del w:id="5959" w:author="Petrovic Niels 1SC3" w:date="2021-05-25T13:30:00Z"/>
                <w:lang w:val="en-US"/>
              </w:rPr>
            </w:pPr>
            <w:del w:id="5960"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6A46D8" w14:textId="187DBF0E" w:rsidR="00DC7196" w:rsidRPr="001C0CC4" w:rsidDel="00303E42" w:rsidRDefault="00DC7196" w:rsidP="00DC7196">
            <w:pPr>
              <w:pStyle w:val="TAC"/>
              <w:rPr>
                <w:del w:id="5961" w:author="Petrovic Niels 1SC3" w:date="2021-05-25T13:30:00Z"/>
                <w:lang w:val="en-US"/>
              </w:rPr>
            </w:pPr>
            <w:del w:id="5962" w:author="Petrovic Niels 1SC3" w:date="2021-05-25T13:30:00Z">
              <w:r w:rsidRPr="001C0CC4" w:rsidDel="00303E42">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2CB632" w14:textId="3529463C" w:rsidR="00DC7196" w:rsidRPr="001C0CC4" w:rsidDel="00303E42" w:rsidRDefault="00DC7196" w:rsidP="00DC7196">
            <w:pPr>
              <w:pStyle w:val="TAC"/>
              <w:rPr>
                <w:del w:id="5963" w:author="Petrovic Niels 1SC3" w:date="2021-05-25T13:30:00Z"/>
                <w:lang w:val="en-US"/>
              </w:rPr>
            </w:pPr>
            <w:del w:id="596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565AF4" w14:textId="1CB316D1" w:rsidR="00DC7196" w:rsidRPr="001C0CC4" w:rsidDel="00303E42" w:rsidRDefault="00DC7196" w:rsidP="00DC7196">
            <w:pPr>
              <w:pStyle w:val="TAC"/>
              <w:rPr>
                <w:del w:id="5965" w:author="Petrovic Niels 1SC3" w:date="2021-05-25T13:30:00Z"/>
                <w:lang w:val="en-US"/>
              </w:rPr>
            </w:pPr>
            <w:del w:id="596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C24BA" w14:textId="2E8CA2C1" w:rsidR="00DC7196" w:rsidRPr="001C0CC4" w:rsidDel="00303E42" w:rsidRDefault="00DC7196" w:rsidP="00DC7196">
            <w:pPr>
              <w:pStyle w:val="TAC"/>
              <w:rPr>
                <w:del w:id="5967" w:author="Petrovic Niels 1SC3" w:date="2021-05-25T13:30:00Z"/>
                <w:lang w:val="en-US"/>
              </w:rPr>
            </w:pPr>
            <w:del w:id="596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499E21" w14:textId="66657611" w:rsidR="00DC7196" w:rsidRPr="001C0CC4" w:rsidDel="00303E42" w:rsidRDefault="00DC7196" w:rsidP="00DC7196">
            <w:pPr>
              <w:pStyle w:val="TAC"/>
              <w:rPr>
                <w:del w:id="5969" w:author="Petrovic Niels 1SC3" w:date="2021-05-25T13:30:00Z"/>
                <w:lang w:val="en-US"/>
              </w:rPr>
            </w:pPr>
            <w:del w:id="597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44386C" w14:textId="135CDEED" w:rsidR="00DC7196" w:rsidRPr="001C0CC4" w:rsidDel="00303E42" w:rsidRDefault="00DC7196" w:rsidP="00DC7196">
            <w:pPr>
              <w:pStyle w:val="TAC"/>
              <w:rPr>
                <w:del w:id="5971" w:author="Petrovic Niels 1SC3" w:date="2021-05-25T13:30:00Z"/>
                <w:lang w:val="en-US"/>
              </w:rPr>
            </w:pPr>
            <w:del w:id="5972" w:author="Petrovic Niels 1SC3" w:date="2021-05-25T13:30:00Z">
              <w:r w:rsidRPr="001C0CC4" w:rsidDel="00303E42">
                <w:rPr>
                  <w:lang w:val="en-US"/>
                </w:rPr>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56F50" w14:textId="0B02B22C" w:rsidR="00DC7196" w:rsidRPr="001C0CC4" w:rsidDel="00303E42" w:rsidRDefault="00DC7196" w:rsidP="00DC7196">
            <w:pPr>
              <w:pStyle w:val="TAC"/>
              <w:rPr>
                <w:del w:id="5973" w:author="Petrovic Niels 1SC3" w:date="2021-05-25T13:30:00Z"/>
                <w:lang w:val="en-US"/>
              </w:rPr>
            </w:pPr>
            <w:del w:id="597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FC0F14" w14:textId="3D82D048" w:rsidR="00DC7196" w:rsidRPr="001C0CC4" w:rsidDel="00303E42" w:rsidRDefault="00DC7196" w:rsidP="00DC7196">
            <w:pPr>
              <w:pStyle w:val="TAC"/>
              <w:rPr>
                <w:del w:id="5975" w:author="Petrovic Niels 1SC3" w:date="2021-05-25T13:30:00Z"/>
                <w:lang w:val="en-US"/>
              </w:rPr>
            </w:pPr>
            <w:del w:id="597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DB42E4" w14:textId="05998B42" w:rsidR="00DC7196" w:rsidRPr="001C0CC4" w:rsidDel="00303E42" w:rsidRDefault="00DC7196" w:rsidP="00DC7196">
            <w:pPr>
              <w:pStyle w:val="TAC"/>
              <w:rPr>
                <w:del w:id="5977" w:author="Petrovic Niels 1SC3" w:date="2021-05-25T13:30:00Z"/>
                <w:lang w:val="en-US"/>
              </w:rPr>
            </w:pPr>
            <w:del w:id="597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20064" w14:textId="4246592F" w:rsidR="00DC7196" w:rsidRPr="001C0CC4" w:rsidDel="00303E42" w:rsidRDefault="00DC7196" w:rsidP="00DC7196">
            <w:pPr>
              <w:pStyle w:val="TAC"/>
              <w:rPr>
                <w:del w:id="5979" w:author="Petrovic Niels 1SC3" w:date="2021-05-25T13:30:00Z"/>
                <w:lang w:val="en-US"/>
              </w:rPr>
            </w:pPr>
            <w:del w:id="5980" w:author="Petrovic Niels 1SC3" w:date="2021-05-25T13:30:00Z">
              <w:r w:rsidRPr="001C0CC4" w:rsidDel="00303E42">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F5D4D2" w14:textId="45D9502E" w:rsidR="00DC7196" w:rsidRPr="001C0CC4" w:rsidDel="00303E42" w:rsidRDefault="00DC7196" w:rsidP="00DC7196">
            <w:pPr>
              <w:pStyle w:val="TAC"/>
              <w:rPr>
                <w:del w:id="5981" w:author="Petrovic Niels 1SC3" w:date="2021-05-25T13:30:00Z"/>
                <w:lang w:val="en-US"/>
              </w:rPr>
            </w:pPr>
            <w:del w:id="5982" w:author="Petrovic Niels 1SC3" w:date="2021-05-25T13:30:00Z">
              <w:r w:rsidRPr="001C0CC4" w:rsidDel="00303E42">
                <w:rPr>
                  <w:lang w:val="en-US"/>
                </w:rPr>
                <w:delText>2376</w:delText>
              </w:r>
            </w:del>
          </w:p>
        </w:tc>
      </w:tr>
      <w:tr w:rsidR="00DC7196" w:rsidRPr="001C0CC4" w:rsidDel="00303E42" w14:paraId="13182D66" w14:textId="2E6DA852" w:rsidTr="00DC7196">
        <w:trPr>
          <w:del w:id="598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19019C" w14:textId="41D98824" w:rsidR="00DC7196" w:rsidRPr="001C0CC4" w:rsidDel="00303E42" w:rsidRDefault="00DC7196" w:rsidP="00DC7196">
            <w:pPr>
              <w:pStyle w:val="TAC"/>
              <w:rPr>
                <w:del w:id="5984" w:author="Petrovic Niels 1SC3" w:date="2021-05-25T13:30:00Z"/>
                <w:lang w:val="en-US"/>
              </w:rPr>
            </w:pPr>
            <w:del w:id="598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5F5ECA" w14:textId="6844590E" w:rsidR="00DC7196" w:rsidRPr="001C0CC4" w:rsidDel="00303E42" w:rsidRDefault="00DC7196" w:rsidP="00DC7196">
            <w:pPr>
              <w:pStyle w:val="TAC"/>
              <w:rPr>
                <w:del w:id="5986" w:author="Petrovic Niels 1SC3" w:date="2021-05-25T13:30:00Z"/>
                <w:lang w:val="en-US"/>
              </w:rPr>
            </w:pPr>
            <w:del w:id="5987"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C45029" w14:textId="634AB0DC" w:rsidR="00DC7196" w:rsidRPr="001C0CC4" w:rsidDel="00303E42" w:rsidRDefault="00DC7196" w:rsidP="00DC7196">
            <w:pPr>
              <w:pStyle w:val="TAC"/>
              <w:rPr>
                <w:del w:id="5988" w:author="Petrovic Niels 1SC3" w:date="2021-05-25T13:30:00Z"/>
                <w:lang w:val="en-US"/>
              </w:rPr>
            </w:pPr>
            <w:del w:id="5989"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441A7F" w14:textId="35DE542C" w:rsidR="00DC7196" w:rsidRPr="001C0CC4" w:rsidDel="00303E42" w:rsidRDefault="00DC7196" w:rsidP="00DC7196">
            <w:pPr>
              <w:pStyle w:val="TAC"/>
              <w:rPr>
                <w:del w:id="5990" w:author="Petrovic Niels 1SC3" w:date="2021-05-25T13:30:00Z"/>
                <w:lang w:val="en-US"/>
              </w:rPr>
            </w:pPr>
            <w:del w:id="5991" w:author="Petrovic Niels 1SC3" w:date="2021-05-25T13:30:00Z">
              <w:r w:rsidRPr="001C0CC4" w:rsidDel="00303E42">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B95FAA" w14:textId="6BCDBCE8" w:rsidR="00DC7196" w:rsidRPr="001C0CC4" w:rsidDel="00303E42" w:rsidRDefault="00DC7196" w:rsidP="00DC7196">
            <w:pPr>
              <w:pStyle w:val="TAC"/>
              <w:rPr>
                <w:del w:id="5992" w:author="Petrovic Niels 1SC3" w:date="2021-05-25T13:30:00Z"/>
                <w:lang w:val="en-US"/>
              </w:rPr>
            </w:pPr>
            <w:del w:id="599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97DB64" w14:textId="5A3D4C63" w:rsidR="00DC7196" w:rsidRPr="001C0CC4" w:rsidDel="00303E42" w:rsidRDefault="00DC7196" w:rsidP="00DC7196">
            <w:pPr>
              <w:pStyle w:val="TAC"/>
              <w:rPr>
                <w:del w:id="5994" w:author="Petrovic Niels 1SC3" w:date="2021-05-25T13:30:00Z"/>
                <w:lang w:val="en-US"/>
              </w:rPr>
            </w:pPr>
            <w:del w:id="599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C874FA" w14:textId="62B569DF" w:rsidR="00DC7196" w:rsidRPr="001C0CC4" w:rsidDel="00303E42" w:rsidRDefault="00DC7196" w:rsidP="00DC7196">
            <w:pPr>
              <w:pStyle w:val="TAC"/>
              <w:rPr>
                <w:del w:id="5996" w:author="Petrovic Niels 1SC3" w:date="2021-05-25T13:30:00Z"/>
                <w:lang w:val="en-US"/>
              </w:rPr>
            </w:pPr>
            <w:del w:id="599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3C7928" w14:textId="233BB180" w:rsidR="00DC7196" w:rsidRPr="001C0CC4" w:rsidDel="00303E42" w:rsidRDefault="00DC7196" w:rsidP="00DC7196">
            <w:pPr>
              <w:pStyle w:val="TAC"/>
              <w:rPr>
                <w:del w:id="5998" w:author="Petrovic Niels 1SC3" w:date="2021-05-25T13:30:00Z"/>
                <w:lang w:val="en-US"/>
              </w:rPr>
            </w:pPr>
            <w:del w:id="599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00C14F" w14:textId="0063C8B2" w:rsidR="00DC7196" w:rsidRPr="001C0CC4" w:rsidDel="00303E42" w:rsidRDefault="00DC7196" w:rsidP="00DC7196">
            <w:pPr>
              <w:pStyle w:val="TAC"/>
              <w:rPr>
                <w:del w:id="6000" w:author="Petrovic Niels 1SC3" w:date="2021-05-25T13:30:00Z"/>
                <w:lang w:val="en-US"/>
              </w:rPr>
            </w:pPr>
            <w:del w:id="6001" w:author="Petrovic Niels 1SC3" w:date="2021-05-25T13:30:00Z">
              <w:r w:rsidRPr="001C0CC4" w:rsidDel="00303E42">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04BC01" w14:textId="035ACAD7" w:rsidR="00DC7196" w:rsidRPr="001C0CC4" w:rsidDel="00303E42" w:rsidRDefault="00DC7196" w:rsidP="00DC7196">
            <w:pPr>
              <w:pStyle w:val="TAC"/>
              <w:rPr>
                <w:del w:id="6002" w:author="Petrovic Niels 1SC3" w:date="2021-05-25T13:30:00Z"/>
                <w:lang w:val="en-US"/>
              </w:rPr>
            </w:pPr>
            <w:del w:id="600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AD5711" w14:textId="03B7F2BC" w:rsidR="00DC7196" w:rsidRPr="001C0CC4" w:rsidDel="00303E42" w:rsidRDefault="00DC7196" w:rsidP="00DC7196">
            <w:pPr>
              <w:pStyle w:val="TAC"/>
              <w:rPr>
                <w:del w:id="6004" w:author="Petrovic Niels 1SC3" w:date="2021-05-25T13:30:00Z"/>
                <w:lang w:val="en-US"/>
              </w:rPr>
            </w:pPr>
            <w:del w:id="600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F205CF" w14:textId="520EF8C6" w:rsidR="00DC7196" w:rsidRPr="001C0CC4" w:rsidDel="00303E42" w:rsidRDefault="00DC7196" w:rsidP="00DC7196">
            <w:pPr>
              <w:pStyle w:val="TAC"/>
              <w:rPr>
                <w:del w:id="6006" w:author="Petrovic Niels 1SC3" w:date="2021-05-25T13:30:00Z"/>
                <w:lang w:val="en-US"/>
              </w:rPr>
            </w:pPr>
            <w:del w:id="600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D5BFD9" w14:textId="4B30ABE1" w:rsidR="00DC7196" w:rsidRPr="001C0CC4" w:rsidDel="00303E42" w:rsidRDefault="00DC7196" w:rsidP="00DC7196">
            <w:pPr>
              <w:pStyle w:val="TAC"/>
              <w:rPr>
                <w:del w:id="6008" w:author="Petrovic Niels 1SC3" w:date="2021-05-25T13:30:00Z"/>
                <w:lang w:val="en-US"/>
              </w:rPr>
            </w:pPr>
            <w:del w:id="6009" w:author="Petrovic Niels 1SC3" w:date="2021-05-25T13:30:00Z">
              <w:r w:rsidRPr="001C0CC4" w:rsidDel="00303E42">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DC62B" w14:textId="6F0F0632" w:rsidR="00DC7196" w:rsidRPr="001C0CC4" w:rsidDel="00303E42" w:rsidRDefault="00DC7196" w:rsidP="00DC7196">
            <w:pPr>
              <w:pStyle w:val="TAC"/>
              <w:rPr>
                <w:del w:id="6010" w:author="Petrovic Niels 1SC3" w:date="2021-05-25T13:30:00Z"/>
                <w:lang w:val="en-US"/>
              </w:rPr>
            </w:pPr>
            <w:del w:id="6011" w:author="Petrovic Niels 1SC3" w:date="2021-05-25T13:30:00Z">
              <w:r w:rsidRPr="001C0CC4" w:rsidDel="00303E42">
                <w:rPr>
                  <w:lang w:val="en-US"/>
                </w:rPr>
                <w:delText>1584</w:delText>
              </w:r>
            </w:del>
          </w:p>
        </w:tc>
      </w:tr>
      <w:tr w:rsidR="00DC7196" w:rsidRPr="001C0CC4" w:rsidDel="00303E42" w14:paraId="46C2A783" w14:textId="75F9A18A" w:rsidTr="00DC7196">
        <w:trPr>
          <w:del w:id="601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926A5D" w14:textId="6F7CD273" w:rsidR="00DC7196" w:rsidRPr="001C0CC4" w:rsidDel="00303E42" w:rsidRDefault="00DC7196" w:rsidP="00DC7196">
            <w:pPr>
              <w:pStyle w:val="TAC"/>
              <w:rPr>
                <w:del w:id="6013" w:author="Petrovic Niels 1SC3" w:date="2021-05-25T13:30:00Z"/>
                <w:lang w:val="en-US"/>
              </w:rPr>
            </w:pPr>
            <w:del w:id="601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073021" w14:textId="5056BBCB" w:rsidR="00DC7196" w:rsidRPr="001C0CC4" w:rsidDel="00303E42" w:rsidRDefault="00DC7196" w:rsidP="00DC7196">
            <w:pPr>
              <w:pStyle w:val="TAC"/>
              <w:rPr>
                <w:del w:id="6015" w:author="Petrovic Niels 1SC3" w:date="2021-05-25T13:30:00Z"/>
                <w:lang w:val="en-US"/>
              </w:rPr>
            </w:pPr>
            <w:del w:id="6016"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E1A42" w14:textId="05B761E3" w:rsidR="00DC7196" w:rsidRPr="001C0CC4" w:rsidDel="00303E42" w:rsidRDefault="00DC7196" w:rsidP="00DC7196">
            <w:pPr>
              <w:pStyle w:val="TAC"/>
              <w:rPr>
                <w:del w:id="6017" w:author="Petrovic Niels 1SC3" w:date="2021-05-25T13:30:00Z"/>
                <w:lang w:val="en-US"/>
              </w:rPr>
            </w:pPr>
            <w:del w:id="6018"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D23FA0" w14:textId="273986C1" w:rsidR="00DC7196" w:rsidRPr="001C0CC4" w:rsidDel="00303E42" w:rsidRDefault="00DC7196" w:rsidP="00DC7196">
            <w:pPr>
              <w:pStyle w:val="TAC"/>
              <w:rPr>
                <w:del w:id="6019" w:author="Petrovic Niels 1SC3" w:date="2021-05-25T13:30:00Z"/>
                <w:lang w:val="en-US"/>
              </w:rPr>
            </w:pPr>
            <w:del w:id="6020" w:author="Petrovic Niels 1SC3" w:date="2021-05-25T13:30:00Z">
              <w:r w:rsidRPr="001C0CC4" w:rsidDel="00303E42">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DFBB76" w14:textId="6627FDB0" w:rsidR="00DC7196" w:rsidRPr="001C0CC4" w:rsidDel="00303E42" w:rsidRDefault="00DC7196" w:rsidP="00DC7196">
            <w:pPr>
              <w:pStyle w:val="TAC"/>
              <w:rPr>
                <w:del w:id="6021" w:author="Petrovic Niels 1SC3" w:date="2021-05-25T13:30:00Z"/>
                <w:lang w:val="en-US"/>
              </w:rPr>
            </w:pPr>
            <w:del w:id="602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276BA5" w14:textId="4BE63D3F" w:rsidR="00DC7196" w:rsidRPr="001C0CC4" w:rsidDel="00303E42" w:rsidRDefault="00DC7196" w:rsidP="00DC7196">
            <w:pPr>
              <w:pStyle w:val="TAC"/>
              <w:rPr>
                <w:del w:id="6023" w:author="Petrovic Niels 1SC3" w:date="2021-05-25T13:30:00Z"/>
                <w:lang w:val="en-US"/>
              </w:rPr>
            </w:pPr>
            <w:del w:id="602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596140" w14:textId="55F5A4C9" w:rsidR="00DC7196" w:rsidRPr="001C0CC4" w:rsidDel="00303E42" w:rsidRDefault="00DC7196" w:rsidP="00DC7196">
            <w:pPr>
              <w:pStyle w:val="TAC"/>
              <w:rPr>
                <w:del w:id="6025" w:author="Petrovic Niels 1SC3" w:date="2021-05-25T13:30:00Z"/>
                <w:lang w:val="en-US"/>
              </w:rPr>
            </w:pPr>
            <w:del w:id="602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F49297" w14:textId="10E46A91" w:rsidR="00DC7196" w:rsidRPr="001C0CC4" w:rsidDel="00303E42" w:rsidRDefault="00DC7196" w:rsidP="00DC7196">
            <w:pPr>
              <w:pStyle w:val="TAC"/>
              <w:rPr>
                <w:del w:id="6027" w:author="Petrovic Niels 1SC3" w:date="2021-05-25T13:30:00Z"/>
                <w:lang w:val="en-US"/>
              </w:rPr>
            </w:pPr>
            <w:del w:id="602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A8897E" w14:textId="11985647" w:rsidR="00DC7196" w:rsidRPr="001C0CC4" w:rsidDel="00303E42" w:rsidRDefault="00DC7196" w:rsidP="00DC7196">
            <w:pPr>
              <w:pStyle w:val="TAC"/>
              <w:rPr>
                <w:del w:id="6029" w:author="Petrovic Niels 1SC3" w:date="2021-05-25T13:30:00Z"/>
                <w:lang w:val="en-US"/>
              </w:rPr>
            </w:pPr>
            <w:del w:id="6030" w:author="Petrovic Niels 1SC3" w:date="2021-05-25T13:30:00Z">
              <w:r w:rsidRPr="001C0CC4" w:rsidDel="00303E42">
                <w:rPr>
                  <w:lang w:val="en-US"/>
                </w:rPr>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AF6A10" w14:textId="5E278C1F" w:rsidR="00DC7196" w:rsidRPr="001C0CC4" w:rsidDel="00303E42" w:rsidRDefault="00DC7196" w:rsidP="00DC7196">
            <w:pPr>
              <w:pStyle w:val="TAC"/>
              <w:rPr>
                <w:del w:id="6031" w:author="Petrovic Niels 1SC3" w:date="2021-05-25T13:30:00Z"/>
                <w:lang w:val="en-US"/>
              </w:rPr>
            </w:pPr>
            <w:del w:id="603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849FA3" w14:textId="1EEACC62" w:rsidR="00DC7196" w:rsidRPr="001C0CC4" w:rsidDel="00303E42" w:rsidRDefault="00DC7196" w:rsidP="00DC7196">
            <w:pPr>
              <w:pStyle w:val="TAC"/>
              <w:rPr>
                <w:del w:id="6033" w:author="Petrovic Niels 1SC3" w:date="2021-05-25T13:30:00Z"/>
                <w:lang w:val="en-US"/>
              </w:rPr>
            </w:pPr>
            <w:del w:id="603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ECF00E" w14:textId="5B2EAB75" w:rsidR="00DC7196" w:rsidRPr="001C0CC4" w:rsidDel="00303E42" w:rsidRDefault="00DC7196" w:rsidP="00DC7196">
            <w:pPr>
              <w:pStyle w:val="TAC"/>
              <w:rPr>
                <w:del w:id="6035" w:author="Petrovic Niels 1SC3" w:date="2021-05-25T13:30:00Z"/>
                <w:lang w:val="en-US"/>
              </w:rPr>
            </w:pPr>
            <w:del w:id="603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C219A2" w14:textId="1AAC6676" w:rsidR="00DC7196" w:rsidRPr="001C0CC4" w:rsidDel="00303E42" w:rsidRDefault="00DC7196" w:rsidP="00DC7196">
            <w:pPr>
              <w:pStyle w:val="TAC"/>
              <w:rPr>
                <w:del w:id="6037" w:author="Petrovic Niels 1SC3" w:date="2021-05-25T13:30:00Z"/>
                <w:lang w:val="en-US"/>
              </w:rPr>
            </w:pPr>
            <w:del w:id="6038" w:author="Petrovic Niels 1SC3" w:date="2021-05-25T13:30:00Z">
              <w:r w:rsidRPr="001C0CC4" w:rsidDel="00303E42">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5E3FCD" w14:textId="49C7183C" w:rsidR="00DC7196" w:rsidRPr="001C0CC4" w:rsidDel="00303E42" w:rsidRDefault="00DC7196" w:rsidP="00DC7196">
            <w:pPr>
              <w:pStyle w:val="TAC"/>
              <w:rPr>
                <w:del w:id="6039" w:author="Petrovic Niels 1SC3" w:date="2021-05-25T13:30:00Z"/>
                <w:lang w:val="en-US"/>
              </w:rPr>
            </w:pPr>
            <w:del w:id="6040" w:author="Petrovic Niels 1SC3" w:date="2021-05-25T13:30:00Z">
              <w:r w:rsidRPr="001C0CC4" w:rsidDel="00303E42">
                <w:rPr>
                  <w:lang w:val="en-US"/>
                </w:rPr>
                <w:delText>3168</w:delText>
              </w:r>
            </w:del>
          </w:p>
        </w:tc>
      </w:tr>
      <w:tr w:rsidR="00DC7196" w:rsidRPr="001C0CC4" w:rsidDel="00303E42" w14:paraId="11FCBF5C" w14:textId="29768B52" w:rsidTr="00DC7196">
        <w:trPr>
          <w:del w:id="604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A13929" w14:textId="032B86CD" w:rsidR="00DC7196" w:rsidRPr="001C0CC4" w:rsidDel="00303E42" w:rsidRDefault="00DC7196" w:rsidP="00DC7196">
            <w:pPr>
              <w:pStyle w:val="TAC"/>
              <w:rPr>
                <w:del w:id="6042" w:author="Petrovic Niels 1SC3" w:date="2021-05-25T13:30:00Z"/>
                <w:lang w:val="en-US"/>
              </w:rPr>
            </w:pPr>
            <w:del w:id="604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1ABB4E" w14:textId="062CA2DC" w:rsidR="00DC7196" w:rsidRPr="001C0CC4" w:rsidDel="00303E42" w:rsidRDefault="00DC7196" w:rsidP="00DC7196">
            <w:pPr>
              <w:pStyle w:val="TAC"/>
              <w:rPr>
                <w:del w:id="6044" w:author="Petrovic Niels 1SC3" w:date="2021-05-25T13:30:00Z"/>
                <w:lang w:val="en-US"/>
              </w:rPr>
            </w:pPr>
            <w:del w:id="6045"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9057E9" w14:textId="6C0833BE" w:rsidR="00DC7196" w:rsidRPr="001C0CC4" w:rsidDel="00303E42" w:rsidRDefault="00DC7196" w:rsidP="00DC7196">
            <w:pPr>
              <w:pStyle w:val="TAC"/>
              <w:rPr>
                <w:del w:id="6046" w:author="Petrovic Niels 1SC3" w:date="2021-05-25T13:30:00Z"/>
                <w:lang w:val="en-US"/>
              </w:rPr>
            </w:pPr>
            <w:del w:id="6047"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893E71" w14:textId="0C2E1A19" w:rsidR="00DC7196" w:rsidRPr="001C0CC4" w:rsidDel="00303E42" w:rsidRDefault="00DC7196" w:rsidP="00DC7196">
            <w:pPr>
              <w:pStyle w:val="TAC"/>
              <w:rPr>
                <w:del w:id="6048" w:author="Petrovic Niels 1SC3" w:date="2021-05-25T13:30:00Z"/>
                <w:lang w:val="en-US"/>
              </w:rPr>
            </w:pPr>
            <w:del w:id="6049" w:author="Petrovic Niels 1SC3" w:date="2021-05-25T13:30:00Z">
              <w:r w:rsidRPr="001C0CC4" w:rsidDel="00303E42">
                <w:rPr>
                  <w:lang w:val="en-US"/>
                </w:rPr>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2D42C1" w14:textId="63549220" w:rsidR="00DC7196" w:rsidRPr="001C0CC4" w:rsidDel="00303E42" w:rsidRDefault="00DC7196" w:rsidP="00DC7196">
            <w:pPr>
              <w:pStyle w:val="TAC"/>
              <w:rPr>
                <w:del w:id="6050" w:author="Petrovic Niels 1SC3" w:date="2021-05-25T13:30:00Z"/>
                <w:lang w:val="en-US"/>
              </w:rPr>
            </w:pPr>
            <w:del w:id="605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66A774" w14:textId="6B2A8EE8" w:rsidR="00DC7196" w:rsidRPr="001C0CC4" w:rsidDel="00303E42" w:rsidRDefault="00DC7196" w:rsidP="00DC7196">
            <w:pPr>
              <w:pStyle w:val="TAC"/>
              <w:rPr>
                <w:del w:id="6052" w:author="Petrovic Niels 1SC3" w:date="2021-05-25T13:30:00Z"/>
                <w:lang w:val="en-US"/>
              </w:rPr>
            </w:pPr>
            <w:del w:id="605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32CF9B" w14:textId="12FF4250" w:rsidR="00DC7196" w:rsidRPr="001C0CC4" w:rsidDel="00303E42" w:rsidRDefault="00DC7196" w:rsidP="00DC7196">
            <w:pPr>
              <w:pStyle w:val="TAC"/>
              <w:rPr>
                <w:del w:id="6054" w:author="Petrovic Niels 1SC3" w:date="2021-05-25T13:30:00Z"/>
                <w:lang w:val="en-US"/>
              </w:rPr>
            </w:pPr>
            <w:del w:id="605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532535" w14:textId="3A7AD501" w:rsidR="00DC7196" w:rsidRPr="001C0CC4" w:rsidDel="00303E42" w:rsidRDefault="00DC7196" w:rsidP="00DC7196">
            <w:pPr>
              <w:pStyle w:val="TAC"/>
              <w:rPr>
                <w:del w:id="6056" w:author="Petrovic Niels 1SC3" w:date="2021-05-25T13:30:00Z"/>
                <w:lang w:val="en-US"/>
              </w:rPr>
            </w:pPr>
            <w:del w:id="605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C7290F" w14:textId="5DC8645E" w:rsidR="00DC7196" w:rsidRPr="001C0CC4" w:rsidDel="00303E42" w:rsidRDefault="00DC7196" w:rsidP="00DC7196">
            <w:pPr>
              <w:pStyle w:val="TAC"/>
              <w:rPr>
                <w:del w:id="6058" w:author="Petrovic Niels 1SC3" w:date="2021-05-25T13:30:00Z"/>
                <w:lang w:val="en-US"/>
              </w:rPr>
            </w:pPr>
            <w:del w:id="6059" w:author="Petrovic Niels 1SC3" w:date="2021-05-25T13:30:00Z">
              <w:r w:rsidRPr="001C0CC4" w:rsidDel="00303E42">
                <w:rPr>
                  <w:lang w:val="en-US"/>
                </w:rPr>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7F173E" w14:textId="26C20E80" w:rsidR="00DC7196" w:rsidRPr="001C0CC4" w:rsidDel="00303E42" w:rsidRDefault="00DC7196" w:rsidP="00DC7196">
            <w:pPr>
              <w:pStyle w:val="TAC"/>
              <w:rPr>
                <w:del w:id="6060" w:author="Petrovic Niels 1SC3" w:date="2021-05-25T13:30:00Z"/>
                <w:lang w:val="en-US"/>
              </w:rPr>
            </w:pPr>
            <w:del w:id="606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AB637E" w14:textId="5BBC7FFC" w:rsidR="00DC7196" w:rsidRPr="001C0CC4" w:rsidDel="00303E42" w:rsidRDefault="00DC7196" w:rsidP="00DC7196">
            <w:pPr>
              <w:pStyle w:val="TAC"/>
              <w:rPr>
                <w:del w:id="6062" w:author="Petrovic Niels 1SC3" w:date="2021-05-25T13:30:00Z"/>
                <w:lang w:val="en-US"/>
              </w:rPr>
            </w:pPr>
            <w:del w:id="606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149491" w14:textId="7110ED53" w:rsidR="00DC7196" w:rsidRPr="001C0CC4" w:rsidDel="00303E42" w:rsidRDefault="00DC7196" w:rsidP="00DC7196">
            <w:pPr>
              <w:pStyle w:val="TAC"/>
              <w:rPr>
                <w:del w:id="6064" w:author="Petrovic Niels 1SC3" w:date="2021-05-25T13:30:00Z"/>
                <w:lang w:val="en-US"/>
              </w:rPr>
            </w:pPr>
            <w:del w:id="606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945692" w14:textId="50978CB0" w:rsidR="00DC7196" w:rsidRPr="001C0CC4" w:rsidDel="00303E42" w:rsidRDefault="00DC7196" w:rsidP="00DC7196">
            <w:pPr>
              <w:pStyle w:val="TAC"/>
              <w:rPr>
                <w:del w:id="6066" w:author="Petrovic Niels 1SC3" w:date="2021-05-25T13:30:00Z"/>
                <w:lang w:val="en-US"/>
              </w:rPr>
            </w:pPr>
            <w:del w:id="6067" w:author="Petrovic Niels 1SC3" w:date="2021-05-25T13:30:00Z">
              <w:r w:rsidRPr="001C0CC4" w:rsidDel="00303E42">
                <w:rPr>
                  <w:lang w:val="en-US"/>
                </w:rPr>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C9D4FD" w14:textId="6761AEAA" w:rsidR="00DC7196" w:rsidRPr="001C0CC4" w:rsidDel="00303E42" w:rsidRDefault="00DC7196" w:rsidP="00DC7196">
            <w:pPr>
              <w:pStyle w:val="TAC"/>
              <w:rPr>
                <w:del w:id="6068" w:author="Petrovic Niels 1SC3" w:date="2021-05-25T13:30:00Z"/>
                <w:lang w:val="en-US"/>
              </w:rPr>
            </w:pPr>
            <w:del w:id="6069" w:author="Petrovic Niels 1SC3" w:date="2021-05-25T13:30:00Z">
              <w:r w:rsidRPr="001C0CC4" w:rsidDel="00303E42">
                <w:rPr>
                  <w:lang w:val="en-US"/>
                </w:rPr>
                <w:delText>1980</w:delText>
              </w:r>
            </w:del>
          </w:p>
        </w:tc>
      </w:tr>
      <w:tr w:rsidR="00DC7196" w:rsidRPr="001C0CC4" w:rsidDel="00303E42" w14:paraId="5D67AF15" w14:textId="189E2AA8" w:rsidTr="00DC7196">
        <w:trPr>
          <w:del w:id="607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45F0E8" w14:textId="75F70E7C" w:rsidR="00DC7196" w:rsidRPr="001C0CC4" w:rsidDel="00303E42" w:rsidRDefault="00DC7196" w:rsidP="00DC7196">
            <w:pPr>
              <w:pStyle w:val="TAC"/>
              <w:rPr>
                <w:del w:id="6071" w:author="Petrovic Niels 1SC3" w:date="2021-05-25T13:30:00Z"/>
                <w:lang w:val="en-US"/>
              </w:rPr>
            </w:pPr>
            <w:del w:id="607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37CEDF" w14:textId="1B8A8D2C" w:rsidR="00DC7196" w:rsidRPr="001C0CC4" w:rsidDel="00303E42" w:rsidRDefault="00DC7196" w:rsidP="00DC7196">
            <w:pPr>
              <w:pStyle w:val="TAC"/>
              <w:rPr>
                <w:del w:id="6073" w:author="Petrovic Niels 1SC3" w:date="2021-05-25T13:30:00Z"/>
                <w:lang w:val="en-US"/>
              </w:rPr>
            </w:pPr>
            <w:del w:id="6074"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080BA4" w14:textId="6DD375A1" w:rsidR="00DC7196" w:rsidRPr="001C0CC4" w:rsidDel="00303E42" w:rsidRDefault="00DC7196" w:rsidP="00DC7196">
            <w:pPr>
              <w:pStyle w:val="TAC"/>
              <w:rPr>
                <w:del w:id="6075" w:author="Petrovic Niels 1SC3" w:date="2021-05-25T13:30:00Z"/>
                <w:lang w:val="en-US"/>
              </w:rPr>
            </w:pPr>
            <w:del w:id="6076"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B3691E" w14:textId="19DAE25E" w:rsidR="00DC7196" w:rsidRPr="001C0CC4" w:rsidDel="00303E42" w:rsidRDefault="00DC7196" w:rsidP="00DC7196">
            <w:pPr>
              <w:pStyle w:val="TAC"/>
              <w:rPr>
                <w:del w:id="6077" w:author="Petrovic Niels 1SC3" w:date="2021-05-25T13:30:00Z"/>
                <w:lang w:val="en-US"/>
              </w:rPr>
            </w:pPr>
            <w:del w:id="6078" w:author="Petrovic Niels 1SC3" w:date="2021-05-25T13:30:00Z">
              <w:r w:rsidRPr="001C0CC4" w:rsidDel="00303E42">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D49C3B" w14:textId="7567B4E2" w:rsidR="00DC7196" w:rsidRPr="001C0CC4" w:rsidDel="00303E42" w:rsidRDefault="00DC7196" w:rsidP="00DC7196">
            <w:pPr>
              <w:pStyle w:val="TAC"/>
              <w:rPr>
                <w:del w:id="6079" w:author="Petrovic Niels 1SC3" w:date="2021-05-25T13:30:00Z"/>
                <w:lang w:val="en-US"/>
              </w:rPr>
            </w:pPr>
            <w:del w:id="608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7A78D9" w14:textId="798EC5A6" w:rsidR="00DC7196" w:rsidRPr="001C0CC4" w:rsidDel="00303E42" w:rsidRDefault="00DC7196" w:rsidP="00DC7196">
            <w:pPr>
              <w:pStyle w:val="TAC"/>
              <w:rPr>
                <w:del w:id="6081" w:author="Petrovic Niels 1SC3" w:date="2021-05-25T13:30:00Z"/>
                <w:lang w:val="en-US"/>
              </w:rPr>
            </w:pPr>
            <w:del w:id="608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AE896" w14:textId="6B5BB202" w:rsidR="00DC7196" w:rsidRPr="001C0CC4" w:rsidDel="00303E42" w:rsidRDefault="00DC7196" w:rsidP="00DC7196">
            <w:pPr>
              <w:pStyle w:val="TAC"/>
              <w:rPr>
                <w:del w:id="6083" w:author="Petrovic Niels 1SC3" w:date="2021-05-25T13:30:00Z"/>
                <w:lang w:val="en-US"/>
              </w:rPr>
            </w:pPr>
            <w:del w:id="608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398E78" w14:textId="3079FF74" w:rsidR="00DC7196" w:rsidRPr="001C0CC4" w:rsidDel="00303E42" w:rsidRDefault="00DC7196" w:rsidP="00DC7196">
            <w:pPr>
              <w:pStyle w:val="TAC"/>
              <w:rPr>
                <w:del w:id="6085" w:author="Petrovic Niels 1SC3" w:date="2021-05-25T13:30:00Z"/>
                <w:lang w:val="en-US"/>
              </w:rPr>
            </w:pPr>
            <w:del w:id="608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1B7279" w14:textId="549A2DBE" w:rsidR="00DC7196" w:rsidRPr="001C0CC4" w:rsidDel="00303E42" w:rsidRDefault="00DC7196" w:rsidP="00DC7196">
            <w:pPr>
              <w:pStyle w:val="TAC"/>
              <w:rPr>
                <w:del w:id="6087" w:author="Petrovic Niels 1SC3" w:date="2021-05-25T13:30:00Z"/>
                <w:lang w:val="en-US"/>
              </w:rPr>
            </w:pPr>
            <w:del w:id="6088" w:author="Petrovic Niels 1SC3" w:date="2021-05-25T13:30:00Z">
              <w:r w:rsidRPr="001C0CC4" w:rsidDel="00303E42">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0386E9" w14:textId="6F18E9A7" w:rsidR="00DC7196" w:rsidRPr="001C0CC4" w:rsidDel="00303E42" w:rsidRDefault="00DC7196" w:rsidP="00DC7196">
            <w:pPr>
              <w:pStyle w:val="TAC"/>
              <w:rPr>
                <w:del w:id="6089" w:author="Petrovic Niels 1SC3" w:date="2021-05-25T13:30:00Z"/>
                <w:lang w:val="en-US"/>
              </w:rPr>
            </w:pPr>
            <w:del w:id="609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5B9BB1" w14:textId="10121762" w:rsidR="00DC7196" w:rsidRPr="001C0CC4" w:rsidDel="00303E42" w:rsidRDefault="00DC7196" w:rsidP="00DC7196">
            <w:pPr>
              <w:pStyle w:val="TAC"/>
              <w:rPr>
                <w:del w:id="6091" w:author="Petrovic Niels 1SC3" w:date="2021-05-25T13:30:00Z"/>
                <w:lang w:val="en-US"/>
              </w:rPr>
            </w:pPr>
            <w:del w:id="609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70C9A9" w14:textId="2839E78D" w:rsidR="00DC7196" w:rsidRPr="001C0CC4" w:rsidDel="00303E42" w:rsidRDefault="00DC7196" w:rsidP="00DC7196">
            <w:pPr>
              <w:pStyle w:val="TAC"/>
              <w:rPr>
                <w:del w:id="6093" w:author="Petrovic Niels 1SC3" w:date="2021-05-25T13:30:00Z"/>
                <w:lang w:val="en-US"/>
              </w:rPr>
            </w:pPr>
            <w:del w:id="609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F55BF8" w14:textId="2B18DA1F" w:rsidR="00DC7196" w:rsidRPr="001C0CC4" w:rsidDel="00303E42" w:rsidRDefault="00DC7196" w:rsidP="00DC7196">
            <w:pPr>
              <w:pStyle w:val="TAC"/>
              <w:rPr>
                <w:del w:id="6095" w:author="Petrovic Niels 1SC3" w:date="2021-05-25T13:30:00Z"/>
                <w:lang w:val="en-US"/>
              </w:rPr>
            </w:pPr>
            <w:del w:id="6096" w:author="Petrovic Niels 1SC3" w:date="2021-05-25T13:30:00Z">
              <w:r w:rsidRPr="001C0CC4" w:rsidDel="00303E42">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61170" w14:textId="5D0EB763" w:rsidR="00DC7196" w:rsidRPr="001C0CC4" w:rsidDel="00303E42" w:rsidRDefault="00DC7196" w:rsidP="00DC7196">
            <w:pPr>
              <w:pStyle w:val="TAC"/>
              <w:rPr>
                <w:del w:id="6097" w:author="Petrovic Niels 1SC3" w:date="2021-05-25T13:30:00Z"/>
                <w:lang w:val="en-US"/>
              </w:rPr>
            </w:pPr>
            <w:del w:id="6098" w:author="Petrovic Niels 1SC3" w:date="2021-05-25T13:30:00Z">
              <w:r w:rsidRPr="001C0CC4" w:rsidDel="00303E42">
                <w:rPr>
                  <w:lang w:val="en-US"/>
                </w:rPr>
                <w:delText>3960</w:delText>
              </w:r>
            </w:del>
          </w:p>
        </w:tc>
      </w:tr>
      <w:tr w:rsidR="00DC7196" w:rsidRPr="001C0CC4" w:rsidDel="00303E42" w14:paraId="6CEC2009" w14:textId="56851F21" w:rsidTr="00DC7196">
        <w:trPr>
          <w:del w:id="609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B497B6" w14:textId="08C36AD7" w:rsidR="00DC7196" w:rsidRPr="001C0CC4" w:rsidDel="00303E42" w:rsidRDefault="00DC7196" w:rsidP="00DC7196">
            <w:pPr>
              <w:pStyle w:val="TAC"/>
              <w:rPr>
                <w:del w:id="6100" w:author="Petrovic Niels 1SC3" w:date="2021-05-25T13:30:00Z"/>
                <w:lang w:val="en-US"/>
              </w:rPr>
            </w:pPr>
            <w:del w:id="610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2D0E36" w14:textId="602C7423" w:rsidR="00DC7196" w:rsidRPr="001C0CC4" w:rsidDel="00303E42" w:rsidRDefault="00DC7196" w:rsidP="00DC7196">
            <w:pPr>
              <w:pStyle w:val="TAC"/>
              <w:rPr>
                <w:del w:id="6102" w:author="Petrovic Niels 1SC3" w:date="2021-05-25T13:30:00Z"/>
                <w:lang w:val="en-US"/>
              </w:rPr>
            </w:pPr>
            <w:del w:id="6103"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871971" w14:textId="04E9160F" w:rsidR="00DC7196" w:rsidRPr="001C0CC4" w:rsidDel="00303E42" w:rsidRDefault="00DC7196" w:rsidP="00DC7196">
            <w:pPr>
              <w:pStyle w:val="TAC"/>
              <w:rPr>
                <w:del w:id="6104" w:author="Petrovic Niels 1SC3" w:date="2021-05-25T13:30:00Z"/>
                <w:lang w:val="en-US"/>
              </w:rPr>
            </w:pPr>
            <w:del w:id="6105"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E7C623" w14:textId="0085B463" w:rsidR="00DC7196" w:rsidRPr="001C0CC4" w:rsidDel="00303E42" w:rsidRDefault="00DC7196" w:rsidP="00DC7196">
            <w:pPr>
              <w:pStyle w:val="TAC"/>
              <w:rPr>
                <w:del w:id="6106" w:author="Petrovic Niels 1SC3" w:date="2021-05-25T13:30:00Z"/>
                <w:lang w:val="en-US"/>
              </w:rPr>
            </w:pPr>
            <w:del w:id="6107" w:author="Petrovic Niels 1SC3" w:date="2021-05-25T13:30:00Z">
              <w:r w:rsidRPr="001C0CC4" w:rsidDel="00303E42">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A90E7E" w14:textId="7610912F" w:rsidR="00DC7196" w:rsidRPr="001C0CC4" w:rsidDel="00303E42" w:rsidRDefault="00DC7196" w:rsidP="00DC7196">
            <w:pPr>
              <w:pStyle w:val="TAC"/>
              <w:rPr>
                <w:del w:id="6108" w:author="Petrovic Niels 1SC3" w:date="2021-05-25T13:30:00Z"/>
                <w:lang w:val="en-US"/>
              </w:rPr>
            </w:pPr>
            <w:del w:id="610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9DF98C" w14:textId="09341074" w:rsidR="00DC7196" w:rsidRPr="001C0CC4" w:rsidDel="00303E42" w:rsidRDefault="00DC7196" w:rsidP="00DC7196">
            <w:pPr>
              <w:pStyle w:val="TAC"/>
              <w:rPr>
                <w:del w:id="6110" w:author="Petrovic Niels 1SC3" w:date="2021-05-25T13:30:00Z"/>
                <w:lang w:val="en-US"/>
              </w:rPr>
            </w:pPr>
            <w:del w:id="611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7B60C6" w14:textId="07F19847" w:rsidR="00DC7196" w:rsidRPr="001C0CC4" w:rsidDel="00303E42" w:rsidRDefault="00DC7196" w:rsidP="00DC7196">
            <w:pPr>
              <w:pStyle w:val="TAC"/>
              <w:rPr>
                <w:del w:id="6112" w:author="Petrovic Niels 1SC3" w:date="2021-05-25T13:30:00Z"/>
                <w:lang w:val="en-US"/>
              </w:rPr>
            </w:pPr>
            <w:del w:id="611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3C81DF" w14:textId="6CABCCFE" w:rsidR="00DC7196" w:rsidRPr="001C0CC4" w:rsidDel="00303E42" w:rsidRDefault="00DC7196" w:rsidP="00DC7196">
            <w:pPr>
              <w:pStyle w:val="TAC"/>
              <w:rPr>
                <w:del w:id="6114" w:author="Petrovic Niels 1SC3" w:date="2021-05-25T13:30:00Z"/>
                <w:lang w:val="en-US"/>
              </w:rPr>
            </w:pPr>
            <w:del w:id="611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4EF7E4" w14:textId="6C0FA723" w:rsidR="00DC7196" w:rsidRPr="001C0CC4" w:rsidDel="00303E42" w:rsidRDefault="00DC7196" w:rsidP="00DC7196">
            <w:pPr>
              <w:pStyle w:val="TAC"/>
              <w:rPr>
                <w:del w:id="6116" w:author="Petrovic Niels 1SC3" w:date="2021-05-25T13:30:00Z"/>
                <w:lang w:val="en-US"/>
              </w:rPr>
            </w:pPr>
            <w:del w:id="6117" w:author="Petrovic Niels 1SC3" w:date="2021-05-25T13:30:00Z">
              <w:r w:rsidRPr="001C0CC4" w:rsidDel="00303E42">
                <w:rPr>
                  <w:lang w:val="en-US"/>
                </w:rPr>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88C24B" w14:textId="21DC7943" w:rsidR="00DC7196" w:rsidRPr="001C0CC4" w:rsidDel="00303E42" w:rsidRDefault="00DC7196" w:rsidP="00DC7196">
            <w:pPr>
              <w:pStyle w:val="TAC"/>
              <w:rPr>
                <w:del w:id="6118" w:author="Petrovic Niels 1SC3" w:date="2021-05-25T13:30:00Z"/>
                <w:lang w:val="en-US"/>
              </w:rPr>
            </w:pPr>
            <w:del w:id="611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927045" w14:textId="75A1E572" w:rsidR="00DC7196" w:rsidRPr="001C0CC4" w:rsidDel="00303E42" w:rsidRDefault="00DC7196" w:rsidP="00DC7196">
            <w:pPr>
              <w:pStyle w:val="TAC"/>
              <w:rPr>
                <w:del w:id="6120" w:author="Petrovic Niels 1SC3" w:date="2021-05-25T13:30:00Z"/>
                <w:lang w:val="en-US"/>
              </w:rPr>
            </w:pPr>
            <w:del w:id="612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9C350" w14:textId="2AA2BE75" w:rsidR="00DC7196" w:rsidRPr="001C0CC4" w:rsidDel="00303E42" w:rsidRDefault="00DC7196" w:rsidP="00DC7196">
            <w:pPr>
              <w:pStyle w:val="TAC"/>
              <w:rPr>
                <w:del w:id="6122" w:author="Petrovic Niels 1SC3" w:date="2021-05-25T13:30:00Z"/>
                <w:lang w:val="en-US"/>
              </w:rPr>
            </w:pPr>
            <w:del w:id="612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F68909" w14:textId="58DF7399" w:rsidR="00DC7196" w:rsidRPr="001C0CC4" w:rsidDel="00303E42" w:rsidRDefault="00DC7196" w:rsidP="00DC7196">
            <w:pPr>
              <w:pStyle w:val="TAC"/>
              <w:rPr>
                <w:del w:id="6124" w:author="Petrovic Niels 1SC3" w:date="2021-05-25T13:30:00Z"/>
                <w:lang w:val="en-US"/>
              </w:rPr>
            </w:pPr>
            <w:del w:id="6125" w:author="Petrovic Niels 1SC3" w:date="2021-05-25T13:30:00Z">
              <w:r w:rsidRPr="001C0CC4" w:rsidDel="00303E42">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F40838" w14:textId="547CE5B4" w:rsidR="00DC7196" w:rsidRPr="001C0CC4" w:rsidDel="00303E42" w:rsidRDefault="00DC7196" w:rsidP="00DC7196">
            <w:pPr>
              <w:pStyle w:val="TAC"/>
              <w:rPr>
                <w:del w:id="6126" w:author="Petrovic Niels 1SC3" w:date="2021-05-25T13:30:00Z"/>
                <w:lang w:val="en-US"/>
              </w:rPr>
            </w:pPr>
            <w:del w:id="6127" w:author="Petrovic Niels 1SC3" w:date="2021-05-25T13:30:00Z">
              <w:r w:rsidRPr="001C0CC4" w:rsidDel="00303E42">
                <w:rPr>
                  <w:lang w:val="en-US"/>
                </w:rPr>
                <w:delText>2376</w:delText>
              </w:r>
            </w:del>
          </w:p>
        </w:tc>
      </w:tr>
      <w:tr w:rsidR="00DC7196" w:rsidRPr="001C0CC4" w:rsidDel="00303E42" w14:paraId="2A1F7E15" w14:textId="5545AE72" w:rsidTr="00DC7196">
        <w:trPr>
          <w:del w:id="612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95F55A" w14:textId="6C27ECF2" w:rsidR="00DC7196" w:rsidRPr="001C0CC4" w:rsidDel="00303E42" w:rsidRDefault="00DC7196" w:rsidP="00DC7196">
            <w:pPr>
              <w:pStyle w:val="TAC"/>
              <w:rPr>
                <w:del w:id="6129" w:author="Petrovic Niels 1SC3" w:date="2021-05-25T13:30:00Z"/>
                <w:lang w:val="en-US"/>
              </w:rPr>
            </w:pPr>
            <w:del w:id="613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F24FBE" w14:textId="400E8569" w:rsidR="00DC7196" w:rsidRPr="001C0CC4" w:rsidDel="00303E42" w:rsidRDefault="00DC7196" w:rsidP="00DC7196">
            <w:pPr>
              <w:pStyle w:val="TAC"/>
              <w:rPr>
                <w:del w:id="6131" w:author="Petrovic Niels 1SC3" w:date="2021-05-25T13:30:00Z"/>
                <w:lang w:val="en-US"/>
              </w:rPr>
            </w:pPr>
            <w:del w:id="6132"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EA01E5" w14:textId="71474358" w:rsidR="00DC7196" w:rsidRPr="001C0CC4" w:rsidDel="00303E42" w:rsidRDefault="00DC7196" w:rsidP="00DC7196">
            <w:pPr>
              <w:pStyle w:val="TAC"/>
              <w:rPr>
                <w:del w:id="6133" w:author="Petrovic Niels 1SC3" w:date="2021-05-25T13:30:00Z"/>
                <w:lang w:val="en-US"/>
              </w:rPr>
            </w:pPr>
            <w:del w:id="6134"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5767D0" w14:textId="61AE4E51" w:rsidR="00DC7196" w:rsidRPr="001C0CC4" w:rsidDel="00303E42" w:rsidRDefault="00DC7196" w:rsidP="00DC7196">
            <w:pPr>
              <w:pStyle w:val="TAC"/>
              <w:rPr>
                <w:del w:id="6135" w:author="Petrovic Niels 1SC3" w:date="2021-05-25T13:30:00Z"/>
                <w:lang w:val="en-US"/>
              </w:rPr>
            </w:pPr>
            <w:del w:id="6136"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366430" w14:textId="40549965" w:rsidR="00DC7196" w:rsidRPr="001C0CC4" w:rsidDel="00303E42" w:rsidRDefault="00DC7196" w:rsidP="00DC7196">
            <w:pPr>
              <w:pStyle w:val="TAC"/>
              <w:rPr>
                <w:del w:id="6137" w:author="Petrovic Niels 1SC3" w:date="2021-05-25T13:30:00Z"/>
                <w:lang w:val="en-US"/>
              </w:rPr>
            </w:pPr>
            <w:del w:id="613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AE662C" w14:textId="3ADE1707" w:rsidR="00DC7196" w:rsidRPr="001C0CC4" w:rsidDel="00303E42" w:rsidRDefault="00DC7196" w:rsidP="00DC7196">
            <w:pPr>
              <w:pStyle w:val="TAC"/>
              <w:rPr>
                <w:del w:id="6139" w:author="Petrovic Niels 1SC3" w:date="2021-05-25T13:30:00Z"/>
                <w:lang w:val="en-US"/>
              </w:rPr>
            </w:pPr>
            <w:del w:id="614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926C91" w14:textId="54994173" w:rsidR="00DC7196" w:rsidRPr="001C0CC4" w:rsidDel="00303E42" w:rsidRDefault="00DC7196" w:rsidP="00DC7196">
            <w:pPr>
              <w:pStyle w:val="TAC"/>
              <w:rPr>
                <w:del w:id="6141" w:author="Petrovic Niels 1SC3" w:date="2021-05-25T13:30:00Z"/>
                <w:lang w:val="en-US"/>
              </w:rPr>
            </w:pPr>
            <w:del w:id="614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BD48F" w14:textId="7DB79B1A" w:rsidR="00DC7196" w:rsidRPr="001C0CC4" w:rsidDel="00303E42" w:rsidRDefault="00DC7196" w:rsidP="00DC7196">
            <w:pPr>
              <w:pStyle w:val="TAC"/>
              <w:rPr>
                <w:del w:id="6143" w:author="Petrovic Niels 1SC3" w:date="2021-05-25T13:30:00Z"/>
                <w:lang w:val="en-US"/>
              </w:rPr>
            </w:pPr>
            <w:del w:id="614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F662A4" w14:textId="5657FEA9" w:rsidR="00DC7196" w:rsidRPr="001C0CC4" w:rsidDel="00303E42" w:rsidRDefault="00DC7196" w:rsidP="00DC7196">
            <w:pPr>
              <w:pStyle w:val="TAC"/>
              <w:rPr>
                <w:del w:id="6145" w:author="Petrovic Niels 1SC3" w:date="2021-05-25T13:30:00Z"/>
                <w:lang w:val="en-US"/>
              </w:rPr>
            </w:pPr>
            <w:del w:id="6146"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330E9C" w14:textId="65ABFD10" w:rsidR="00DC7196" w:rsidRPr="001C0CC4" w:rsidDel="00303E42" w:rsidRDefault="00DC7196" w:rsidP="00DC7196">
            <w:pPr>
              <w:pStyle w:val="TAC"/>
              <w:rPr>
                <w:del w:id="6147" w:author="Petrovic Niels 1SC3" w:date="2021-05-25T13:30:00Z"/>
                <w:lang w:val="en-US"/>
              </w:rPr>
            </w:pPr>
            <w:del w:id="614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C45922" w14:textId="468B616E" w:rsidR="00DC7196" w:rsidRPr="001C0CC4" w:rsidDel="00303E42" w:rsidRDefault="00DC7196" w:rsidP="00DC7196">
            <w:pPr>
              <w:pStyle w:val="TAC"/>
              <w:rPr>
                <w:del w:id="6149" w:author="Petrovic Niels 1SC3" w:date="2021-05-25T13:30:00Z"/>
                <w:lang w:val="en-US"/>
              </w:rPr>
            </w:pPr>
            <w:del w:id="615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9C1464" w14:textId="7A4C5F52" w:rsidR="00DC7196" w:rsidRPr="001C0CC4" w:rsidDel="00303E42" w:rsidRDefault="00DC7196" w:rsidP="00DC7196">
            <w:pPr>
              <w:pStyle w:val="TAC"/>
              <w:rPr>
                <w:del w:id="6151" w:author="Petrovic Niels 1SC3" w:date="2021-05-25T13:30:00Z"/>
                <w:lang w:val="en-US"/>
              </w:rPr>
            </w:pPr>
            <w:del w:id="615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C70C28" w14:textId="7B919231" w:rsidR="00DC7196" w:rsidRPr="001C0CC4" w:rsidDel="00303E42" w:rsidRDefault="00DC7196" w:rsidP="00DC7196">
            <w:pPr>
              <w:pStyle w:val="TAC"/>
              <w:rPr>
                <w:del w:id="6153" w:author="Petrovic Niels 1SC3" w:date="2021-05-25T13:30:00Z"/>
                <w:lang w:val="en-US"/>
              </w:rPr>
            </w:pPr>
            <w:del w:id="6154"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2A2D7A" w14:textId="622C36F8" w:rsidR="00DC7196" w:rsidRPr="001C0CC4" w:rsidDel="00303E42" w:rsidRDefault="00DC7196" w:rsidP="00DC7196">
            <w:pPr>
              <w:pStyle w:val="TAC"/>
              <w:rPr>
                <w:del w:id="6155" w:author="Petrovic Niels 1SC3" w:date="2021-05-25T13:30:00Z"/>
                <w:lang w:val="en-US"/>
              </w:rPr>
            </w:pPr>
            <w:del w:id="6156" w:author="Petrovic Niels 1SC3" w:date="2021-05-25T13:30:00Z">
              <w:r w:rsidRPr="001C0CC4" w:rsidDel="00303E42">
                <w:rPr>
                  <w:lang w:val="en-US"/>
                </w:rPr>
                <w:delText>4752</w:delText>
              </w:r>
            </w:del>
          </w:p>
        </w:tc>
      </w:tr>
      <w:tr w:rsidR="00DC7196" w:rsidRPr="001C0CC4" w:rsidDel="00303E42" w14:paraId="099FE72B" w14:textId="177601FA" w:rsidTr="00DC7196">
        <w:trPr>
          <w:del w:id="615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34C087" w14:textId="1E4E3845" w:rsidR="00DC7196" w:rsidRPr="001C0CC4" w:rsidDel="00303E42" w:rsidRDefault="00DC7196" w:rsidP="00DC7196">
            <w:pPr>
              <w:pStyle w:val="TAC"/>
              <w:rPr>
                <w:del w:id="6158" w:author="Petrovic Niels 1SC3" w:date="2021-05-25T13:30:00Z"/>
                <w:lang w:val="en-US"/>
              </w:rPr>
            </w:pPr>
            <w:del w:id="615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CAA6CE" w14:textId="32A12A71" w:rsidR="00DC7196" w:rsidRPr="001C0CC4" w:rsidDel="00303E42" w:rsidRDefault="00DC7196" w:rsidP="00DC7196">
            <w:pPr>
              <w:pStyle w:val="TAC"/>
              <w:rPr>
                <w:del w:id="6160" w:author="Petrovic Niels 1SC3" w:date="2021-05-25T13:30:00Z"/>
                <w:lang w:val="en-US"/>
              </w:rPr>
            </w:pPr>
            <w:del w:id="6161"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6DE34F" w14:textId="72E66261" w:rsidR="00DC7196" w:rsidRPr="001C0CC4" w:rsidDel="00303E42" w:rsidRDefault="00DC7196" w:rsidP="00DC7196">
            <w:pPr>
              <w:pStyle w:val="TAC"/>
              <w:rPr>
                <w:del w:id="6162" w:author="Petrovic Niels 1SC3" w:date="2021-05-25T13:30:00Z"/>
                <w:lang w:val="en-US"/>
              </w:rPr>
            </w:pPr>
            <w:del w:id="6163"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B62991" w14:textId="71282C0B" w:rsidR="00DC7196" w:rsidRPr="001C0CC4" w:rsidDel="00303E42" w:rsidRDefault="00DC7196" w:rsidP="00DC7196">
            <w:pPr>
              <w:pStyle w:val="TAC"/>
              <w:rPr>
                <w:del w:id="6164" w:author="Petrovic Niels 1SC3" w:date="2021-05-25T13:30:00Z"/>
                <w:lang w:val="en-US"/>
              </w:rPr>
            </w:pPr>
            <w:del w:id="6165"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654751" w14:textId="6E960CED" w:rsidR="00DC7196" w:rsidRPr="001C0CC4" w:rsidDel="00303E42" w:rsidRDefault="00DC7196" w:rsidP="00DC7196">
            <w:pPr>
              <w:pStyle w:val="TAC"/>
              <w:rPr>
                <w:del w:id="6166" w:author="Petrovic Niels 1SC3" w:date="2021-05-25T13:30:00Z"/>
                <w:lang w:val="en-US"/>
              </w:rPr>
            </w:pPr>
            <w:del w:id="616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6DA547" w14:textId="3E82D5B7" w:rsidR="00DC7196" w:rsidRPr="001C0CC4" w:rsidDel="00303E42" w:rsidRDefault="00DC7196" w:rsidP="00DC7196">
            <w:pPr>
              <w:pStyle w:val="TAC"/>
              <w:rPr>
                <w:del w:id="6168" w:author="Petrovic Niels 1SC3" w:date="2021-05-25T13:30:00Z"/>
                <w:lang w:val="en-US"/>
              </w:rPr>
            </w:pPr>
            <w:del w:id="616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A5DC7" w14:textId="0BD6526B" w:rsidR="00DC7196" w:rsidRPr="001C0CC4" w:rsidDel="00303E42" w:rsidRDefault="00DC7196" w:rsidP="00DC7196">
            <w:pPr>
              <w:pStyle w:val="TAC"/>
              <w:rPr>
                <w:del w:id="6170" w:author="Petrovic Niels 1SC3" w:date="2021-05-25T13:30:00Z"/>
                <w:lang w:val="en-US"/>
              </w:rPr>
            </w:pPr>
            <w:del w:id="617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9C4B9E" w14:textId="6E341FA1" w:rsidR="00DC7196" w:rsidRPr="001C0CC4" w:rsidDel="00303E42" w:rsidRDefault="00DC7196" w:rsidP="00DC7196">
            <w:pPr>
              <w:pStyle w:val="TAC"/>
              <w:rPr>
                <w:del w:id="6172" w:author="Petrovic Niels 1SC3" w:date="2021-05-25T13:30:00Z"/>
                <w:lang w:val="en-US"/>
              </w:rPr>
            </w:pPr>
            <w:del w:id="617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0DF2AB" w14:textId="19C69692" w:rsidR="00DC7196" w:rsidRPr="001C0CC4" w:rsidDel="00303E42" w:rsidRDefault="00DC7196" w:rsidP="00DC7196">
            <w:pPr>
              <w:pStyle w:val="TAC"/>
              <w:rPr>
                <w:del w:id="6174" w:author="Petrovic Niels 1SC3" w:date="2021-05-25T13:30:00Z"/>
                <w:lang w:val="en-US"/>
              </w:rPr>
            </w:pPr>
            <w:del w:id="6175"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237724" w14:textId="5CFBBBFE" w:rsidR="00DC7196" w:rsidRPr="001C0CC4" w:rsidDel="00303E42" w:rsidRDefault="00DC7196" w:rsidP="00DC7196">
            <w:pPr>
              <w:pStyle w:val="TAC"/>
              <w:rPr>
                <w:del w:id="6176" w:author="Petrovic Niels 1SC3" w:date="2021-05-25T13:30:00Z"/>
                <w:lang w:val="en-US"/>
              </w:rPr>
            </w:pPr>
            <w:del w:id="617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9E8503" w14:textId="6EC11402" w:rsidR="00DC7196" w:rsidRPr="001C0CC4" w:rsidDel="00303E42" w:rsidRDefault="00DC7196" w:rsidP="00DC7196">
            <w:pPr>
              <w:pStyle w:val="TAC"/>
              <w:rPr>
                <w:del w:id="6178" w:author="Petrovic Niels 1SC3" w:date="2021-05-25T13:30:00Z"/>
                <w:lang w:val="en-US"/>
              </w:rPr>
            </w:pPr>
            <w:del w:id="617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16AE7" w14:textId="564AC4F7" w:rsidR="00DC7196" w:rsidRPr="001C0CC4" w:rsidDel="00303E42" w:rsidRDefault="00DC7196" w:rsidP="00DC7196">
            <w:pPr>
              <w:pStyle w:val="TAC"/>
              <w:rPr>
                <w:del w:id="6180" w:author="Petrovic Niels 1SC3" w:date="2021-05-25T13:30:00Z"/>
                <w:lang w:val="en-US"/>
              </w:rPr>
            </w:pPr>
            <w:del w:id="618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4EFD35" w14:textId="135903E2" w:rsidR="00DC7196" w:rsidRPr="001C0CC4" w:rsidDel="00303E42" w:rsidRDefault="00DC7196" w:rsidP="00DC7196">
            <w:pPr>
              <w:pStyle w:val="TAC"/>
              <w:rPr>
                <w:del w:id="6182" w:author="Petrovic Niels 1SC3" w:date="2021-05-25T13:30:00Z"/>
                <w:lang w:val="en-US"/>
              </w:rPr>
            </w:pPr>
            <w:del w:id="6183"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549333" w14:textId="0BD8CE7B" w:rsidR="00DC7196" w:rsidRPr="001C0CC4" w:rsidDel="00303E42" w:rsidRDefault="00DC7196" w:rsidP="00DC7196">
            <w:pPr>
              <w:pStyle w:val="TAC"/>
              <w:rPr>
                <w:del w:id="6184" w:author="Petrovic Niels 1SC3" w:date="2021-05-25T13:30:00Z"/>
                <w:lang w:val="en-US"/>
              </w:rPr>
            </w:pPr>
            <w:del w:id="6185" w:author="Petrovic Niels 1SC3" w:date="2021-05-25T13:30:00Z">
              <w:r w:rsidRPr="001C0CC4" w:rsidDel="00303E42">
                <w:rPr>
                  <w:lang w:val="en-US"/>
                </w:rPr>
                <w:delText>3300</w:delText>
              </w:r>
            </w:del>
          </w:p>
        </w:tc>
      </w:tr>
      <w:tr w:rsidR="00DC7196" w:rsidRPr="001C0CC4" w:rsidDel="00303E42" w14:paraId="0206E4BC" w14:textId="15D2F9E8" w:rsidTr="00DC7196">
        <w:trPr>
          <w:del w:id="618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7415B7" w14:textId="3B49D9BE" w:rsidR="00DC7196" w:rsidRPr="001C0CC4" w:rsidDel="00303E42" w:rsidRDefault="00DC7196" w:rsidP="00DC7196">
            <w:pPr>
              <w:pStyle w:val="TAC"/>
              <w:rPr>
                <w:del w:id="6187" w:author="Petrovic Niels 1SC3" w:date="2021-05-25T13:30:00Z"/>
                <w:lang w:val="en-US"/>
              </w:rPr>
            </w:pPr>
            <w:del w:id="618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71F70E" w14:textId="146A9C83" w:rsidR="00DC7196" w:rsidRPr="001C0CC4" w:rsidDel="00303E42" w:rsidRDefault="00DC7196" w:rsidP="00DC7196">
            <w:pPr>
              <w:pStyle w:val="TAC"/>
              <w:rPr>
                <w:del w:id="6189" w:author="Petrovic Niels 1SC3" w:date="2021-05-25T13:30:00Z"/>
                <w:lang w:val="en-US"/>
              </w:rPr>
            </w:pPr>
            <w:del w:id="6190"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1FAB4E" w14:textId="64E4E87B" w:rsidR="00DC7196" w:rsidRPr="001C0CC4" w:rsidDel="00303E42" w:rsidRDefault="00DC7196" w:rsidP="00DC7196">
            <w:pPr>
              <w:pStyle w:val="TAC"/>
              <w:rPr>
                <w:del w:id="6191" w:author="Petrovic Niels 1SC3" w:date="2021-05-25T13:30:00Z"/>
                <w:lang w:val="en-US"/>
              </w:rPr>
            </w:pPr>
            <w:del w:id="6192"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FB934C" w14:textId="6D6905B9" w:rsidR="00DC7196" w:rsidRPr="001C0CC4" w:rsidDel="00303E42" w:rsidRDefault="00DC7196" w:rsidP="00DC7196">
            <w:pPr>
              <w:pStyle w:val="TAC"/>
              <w:rPr>
                <w:del w:id="6193" w:author="Petrovic Niels 1SC3" w:date="2021-05-25T13:30:00Z"/>
                <w:lang w:val="en-US"/>
              </w:rPr>
            </w:pPr>
            <w:del w:id="6194"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4E9AC8" w14:textId="2D338A89" w:rsidR="00DC7196" w:rsidRPr="001C0CC4" w:rsidDel="00303E42" w:rsidRDefault="00DC7196" w:rsidP="00DC7196">
            <w:pPr>
              <w:pStyle w:val="TAC"/>
              <w:rPr>
                <w:del w:id="6195" w:author="Petrovic Niels 1SC3" w:date="2021-05-25T13:30:00Z"/>
                <w:lang w:val="en-US"/>
              </w:rPr>
            </w:pPr>
            <w:del w:id="619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94D222" w14:textId="66FEB7A4" w:rsidR="00DC7196" w:rsidRPr="001C0CC4" w:rsidDel="00303E42" w:rsidRDefault="00DC7196" w:rsidP="00DC7196">
            <w:pPr>
              <w:pStyle w:val="TAC"/>
              <w:rPr>
                <w:del w:id="6197" w:author="Petrovic Niels 1SC3" w:date="2021-05-25T13:30:00Z"/>
                <w:lang w:val="en-US"/>
              </w:rPr>
            </w:pPr>
            <w:del w:id="619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4E3645" w14:textId="7C8B850E" w:rsidR="00DC7196" w:rsidRPr="001C0CC4" w:rsidDel="00303E42" w:rsidRDefault="00DC7196" w:rsidP="00DC7196">
            <w:pPr>
              <w:pStyle w:val="TAC"/>
              <w:rPr>
                <w:del w:id="6199" w:author="Petrovic Niels 1SC3" w:date="2021-05-25T13:30:00Z"/>
                <w:lang w:val="en-US"/>
              </w:rPr>
            </w:pPr>
            <w:del w:id="620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84DFB0" w14:textId="3020CBFF" w:rsidR="00DC7196" w:rsidRPr="001C0CC4" w:rsidDel="00303E42" w:rsidRDefault="00DC7196" w:rsidP="00DC7196">
            <w:pPr>
              <w:pStyle w:val="TAC"/>
              <w:rPr>
                <w:del w:id="6201" w:author="Petrovic Niels 1SC3" w:date="2021-05-25T13:30:00Z"/>
                <w:lang w:val="en-US"/>
              </w:rPr>
            </w:pPr>
            <w:del w:id="620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864EFB" w14:textId="0500B4A0" w:rsidR="00DC7196" w:rsidRPr="001C0CC4" w:rsidDel="00303E42" w:rsidRDefault="00DC7196" w:rsidP="00DC7196">
            <w:pPr>
              <w:pStyle w:val="TAC"/>
              <w:rPr>
                <w:del w:id="6203" w:author="Petrovic Niels 1SC3" w:date="2021-05-25T13:30:00Z"/>
                <w:lang w:val="en-US"/>
              </w:rPr>
            </w:pPr>
            <w:del w:id="6204"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90F08A" w14:textId="2978FCE4" w:rsidR="00DC7196" w:rsidRPr="001C0CC4" w:rsidDel="00303E42" w:rsidRDefault="00DC7196" w:rsidP="00DC7196">
            <w:pPr>
              <w:pStyle w:val="TAC"/>
              <w:rPr>
                <w:del w:id="6205" w:author="Petrovic Niels 1SC3" w:date="2021-05-25T13:30:00Z"/>
                <w:lang w:val="en-US"/>
              </w:rPr>
            </w:pPr>
            <w:del w:id="620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68B3A0" w14:textId="5B8685AC" w:rsidR="00DC7196" w:rsidRPr="001C0CC4" w:rsidDel="00303E42" w:rsidRDefault="00DC7196" w:rsidP="00DC7196">
            <w:pPr>
              <w:pStyle w:val="TAC"/>
              <w:rPr>
                <w:del w:id="6207" w:author="Petrovic Niels 1SC3" w:date="2021-05-25T13:30:00Z"/>
                <w:lang w:val="en-US"/>
              </w:rPr>
            </w:pPr>
            <w:del w:id="620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BFE4A1" w14:textId="1CE740DC" w:rsidR="00DC7196" w:rsidRPr="001C0CC4" w:rsidDel="00303E42" w:rsidRDefault="00DC7196" w:rsidP="00DC7196">
            <w:pPr>
              <w:pStyle w:val="TAC"/>
              <w:rPr>
                <w:del w:id="6209" w:author="Petrovic Niels 1SC3" w:date="2021-05-25T13:30:00Z"/>
                <w:lang w:val="en-US"/>
              </w:rPr>
            </w:pPr>
            <w:del w:id="621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B2D6B7" w14:textId="701FA01E" w:rsidR="00DC7196" w:rsidRPr="001C0CC4" w:rsidDel="00303E42" w:rsidRDefault="00DC7196" w:rsidP="00DC7196">
            <w:pPr>
              <w:pStyle w:val="TAC"/>
              <w:rPr>
                <w:del w:id="6211" w:author="Petrovic Niels 1SC3" w:date="2021-05-25T13:30:00Z"/>
                <w:lang w:val="en-US"/>
              </w:rPr>
            </w:pPr>
            <w:del w:id="6212"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E42FB4" w14:textId="499C8CD1" w:rsidR="00DC7196" w:rsidRPr="001C0CC4" w:rsidDel="00303E42" w:rsidRDefault="00DC7196" w:rsidP="00DC7196">
            <w:pPr>
              <w:pStyle w:val="TAC"/>
              <w:rPr>
                <w:del w:id="6213" w:author="Petrovic Niels 1SC3" w:date="2021-05-25T13:30:00Z"/>
                <w:lang w:val="en-US"/>
              </w:rPr>
            </w:pPr>
            <w:del w:id="6214" w:author="Petrovic Niels 1SC3" w:date="2021-05-25T13:30:00Z">
              <w:r w:rsidRPr="001C0CC4" w:rsidDel="00303E42">
                <w:rPr>
                  <w:lang w:val="en-US"/>
                </w:rPr>
                <w:delText>6600</w:delText>
              </w:r>
            </w:del>
          </w:p>
        </w:tc>
      </w:tr>
      <w:tr w:rsidR="00DC7196" w:rsidRPr="001C0CC4" w:rsidDel="00303E42" w14:paraId="427E97AB" w14:textId="7236D443" w:rsidTr="00DC7196">
        <w:trPr>
          <w:del w:id="621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81B9B1" w14:textId="339AD3FE" w:rsidR="00DC7196" w:rsidRPr="001C0CC4" w:rsidDel="00303E42" w:rsidRDefault="00DC7196" w:rsidP="00DC7196">
            <w:pPr>
              <w:pStyle w:val="TAC"/>
              <w:rPr>
                <w:del w:id="6216" w:author="Petrovic Niels 1SC3" w:date="2021-05-25T13:30:00Z"/>
                <w:lang w:val="en-US"/>
              </w:rPr>
            </w:pPr>
            <w:del w:id="621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BD9A63" w14:textId="4A01DE73" w:rsidR="00DC7196" w:rsidRPr="001C0CC4" w:rsidDel="00303E42" w:rsidRDefault="00DC7196" w:rsidP="00DC7196">
            <w:pPr>
              <w:pStyle w:val="TAC"/>
              <w:rPr>
                <w:del w:id="6218" w:author="Petrovic Niels 1SC3" w:date="2021-05-25T13:30:00Z"/>
                <w:lang w:val="en-US"/>
              </w:rPr>
            </w:pPr>
            <w:del w:id="6219"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D8A5B4" w14:textId="0A932DD1" w:rsidR="00DC7196" w:rsidRPr="001C0CC4" w:rsidDel="00303E42" w:rsidRDefault="00DC7196" w:rsidP="00DC7196">
            <w:pPr>
              <w:pStyle w:val="TAC"/>
              <w:rPr>
                <w:del w:id="6220" w:author="Petrovic Niels 1SC3" w:date="2021-05-25T13:30:00Z"/>
                <w:lang w:val="en-US"/>
              </w:rPr>
            </w:pPr>
            <w:del w:id="6221"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59A6C8" w14:textId="0A51F618" w:rsidR="00DC7196" w:rsidRPr="001C0CC4" w:rsidDel="00303E42" w:rsidRDefault="00DC7196" w:rsidP="00DC7196">
            <w:pPr>
              <w:pStyle w:val="TAC"/>
              <w:rPr>
                <w:del w:id="6222" w:author="Petrovic Niels 1SC3" w:date="2021-05-25T13:30:00Z"/>
                <w:lang w:val="en-US"/>
              </w:rPr>
            </w:pPr>
            <w:del w:id="6223" w:author="Petrovic Niels 1SC3" w:date="2021-05-25T13:30:00Z">
              <w:r w:rsidRPr="001C0CC4" w:rsidDel="00303E42">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02FEE" w14:textId="04D53418" w:rsidR="00DC7196" w:rsidRPr="001C0CC4" w:rsidDel="00303E42" w:rsidRDefault="00DC7196" w:rsidP="00DC7196">
            <w:pPr>
              <w:pStyle w:val="TAC"/>
              <w:rPr>
                <w:del w:id="6224" w:author="Petrovic Niels 1SC3" w:date="2021-05-25T13:30:00Z"/>
                <w:lang w:val="en-US"/>
              </w:rPr>
            </w:pPr>
            <w:del w:id="622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1B9F3D" w14:textId="5BAFAD36" w:rsidR="00DC7196" w:rsidRPr="001C0CC4" w:rsidDel="00303E42" w:rsidRDefault="00DC7196" w:rsidP="00DC7196">
            <w:pPr>
              <w:pStyle w:val="TAC"/>
              <w:rPr>
                <w:del w:id="6226" w:author="Petrovic Niels 1SC3" w:date="2021-05-25T13:30:00Z"/>
                <w:lang w:val="en-US"/>
              </w:rPr>
            </w:pPr>
            <w:del w:id="622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B8E8F0" w14:textId="532470C7" w:rsidR="00DC7196" w:rsidRPr="001C0CC4" w:rsidDel="00303E42" w:rsidRDefault="00DC7196" w:rsidP="00DC7196">
            <w:pPr>
              <w:pStyle w:val="TAC"/>
              <w:rPr>
                <w:del w:id="6228" w:author="Petrovic Niels 1SC3" w:date="2021-05-25T13:30:00Z"/>
                <w:lang w:val="en-US"/>
              </w:rPr>
            </w:pPr>
            <w:del w:id="622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CD09BF" w14:textId="0E6ECA21" w:rsidR="00DC7196" w:rsidRPr="001C0CC4" w:rsidDel="00303E42" w:rsidRDefault="00DC7196" w:rsidP="00DC7196">
            <w:pPr>
              <w:pStyle w:val="TAC"/>
              <w:rPr>
                <w:del w:id="6230" w:author="Petrovic Niels 1SC3" w:date="2021-05-25T13:30:00Z"/>
                <w:lang w:val="en-US"/>
              </w:rPr>
            </w:pPr>
            <w:del w:id="623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FB8D99" w14:textId="65BF6AEB" w:rsidR="00DC7196" w:rsidRPr="001C0CC4" w:rsidDel="00303E42" w:rsidRDefault="00DC7196" w:rsidP="00DC7196">
            <w:pPr>
              <w:pStyle w:val="TAC"/>
              <w:rPr>
                <w:del w:id="6232" w:author="Petrovic Niels 1SC3" w:date="2021-05-25T13:30:00Z"/>
                <w:lang w:val="en-US"/>
              </w:rPr>
            </w:pPr>
            <w:del w:id="6233" w:author="Petrovic Niels 1SC3" w:date="2021-05-25T13:30:00Z">
              <w:r w:rsidRPr="001C0CC4" w:rsidDel="00303E42">
                <w:rPr>
                  <w:lang w:val="en-US"/>
                </w:rPr>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3FCAD" w14:textId="69B143DF" w:rsidR="00DC7196" w:rsidRPr="001C0CC4" w:rsidDel="00303E42" w:rsidRDefault="00DC7196" w:rsidP="00DC7196">
            <w:pPr>
              <w:pStyle w:val="TAC"/>
              <w:rPr>
                <w:del w:id="6234" w:author="Petrovic Niels 1SC3" w:date="2021-05-25T13:30:00Z"/>
                <w:lang w:val="en-US"/>
              </w:rPr>
            </w:pPr>
            <w:del w:id="623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B14760" w14:textId="34A11EDD" w:rsidR="00DC7196" w:rsidRPr="001C0CC4" w:rsidDel="00303E42" w:rsidRDefault="00DC7196" w:rsidP="00DC7196">
            <w:pPr>
              <w:pStyle w:val="TAC"/>
              <w:rPr>
                <w:del w:id="6236" w:author="Petrovic Niels 1SC3" w:date="2021-05-25T13:30:00Z"/>
                <w:lang w:val="en-US"/>
              </w:rPr>
            </w:pPr>
            <w:del w:id="623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0BEF24" w14:textId="72F69D6B" w:rsidR="00DC7196" w:rsidRPr="001C0CC4" w:rsidDel="00303E42" w:rsidRDefault="00DC7196" w:rsidP="00DC7196">
            <w:pPr>
              <w:pStyle w:val="TAC"/>
              <w:rPr>
                <w:del w:id="6238" w:author="Petrovic Niels 1SC3" w:date="2021-05-25T13:30:00Z"/>
                <w:lang w:val="en-US"/>
              </w:rPr>
            </w:pPr>
            <w:del w:id="623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E1F392" w14:textId="3AB04958" w:rsidR="00DC7196" w:rsidRPr="001C0CC4" w:rsidDel="00303E42" w:rsidRDefault="00DC7196" w:rsidP="00DC7196">
            <w:pPr>
              <w:pStyle w:val="TAC"/>
              <w:rPr>
                <w:del w:id="6240" w:author="Petrovic Niels 1SC3" w:date="2021-05-25T13:30:00Z"/>
                <w:lang w:val="en-US"/>
              </w:rPr>
            </w:pPr>
            <w:del w:id="6241" w:author="Petrovic Niels 1SC3" w:date="2021-05-25T13:30:00Z">
              <w:r w:rsidRPr="001C0CC4" w:rsidDel="00303E42">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4A0A6B" w14:textId="7E969749" w:rsidR="00DC7196" w:rsidRPr="001C0CC4" w:rsidDel="00303E42" w:rsidRDefault="00DC7196" w:rsidP="00DC7196">
            <w:pPr>
              <w:pStyle w:val="TAC"/>
              <w:rPr>
                <w:del w:id="6242" w:author="Petrovic Niels 1SC3" w:date="2021-05-25T13:30:00Z"/>
                <w:lang w:val="en-US"/>
              </w:rPr>
            </w:pPr>
            <w:del w:id="6243" w:author="Petrovic Niels 1SC3" w:date="2021-05-25T13:30:00Z">
              <w:r w:rsidRPr="001C0CC4" w:rsidDel="00303E42">
                <w:rPr>
                  <w:lang w:val="en-US"/>
                </w:rPr>
                <w:delText>4224</w:delText>
              </w:r>
            </w:del>
          </w:p>
        </w:tc>
      </w:tr>
      <w:tr w:rsidR="00DC7196" w:rsidRPr="001C0CC4" w:rsidDel="00303E42" w14:paraId="55CABD9E" w14:textId="025FF173" w:rsidTr="00DC7196">
        <w:trPr>
          <w:del w:id="624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8D4B13" w14:textId="2EA71D9C" w:rsidR="00DC7196" w:rsidRPr="001C0CC4" w:rsidDel="00303E42" w:rsidRDefault="00DC7196" w:rsidP="00DC7196">
            <w:pPr>
              <w:pStyle w:val="TAC"/>
              <w:rPr>
                <w:del w:id="6245" w:author="Petrovic Niels 1SC3" w:date="2021-05-25T13:30:00Z"/>
                <w:lang w:val="en-US"/>
              </w:rPr>
            </w:pPr>
            <w:del w:id="624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85C41D" w14:textId="7BDAB1E3" w:rsidR="00DC7196" w:rsidRPr="001C0CC4" w:rsidDel="00303E42" w:rsidRDefault="00DC7196" w:rsidP="00DC7196">
            <w:pPr>
              <w:pStyle w:val="TAC"/>
              <w:rPr>
                <w:del w:id="6247" w:author="Petrovic Niels 1SC3" w:date="2021-05-25T13:30:00Z"/>
                <w:lang w:val="en-US"/>
              </w:rPr>
            </w:pPr>
            <w:del w:id="6248"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C14675" w14:textId="3A14E959" w:rsidR="00DC7196" w:rsidRPr="001C0CC4" w:rsidDel="00303E42" w:rsidRDefault="00DC7196" w:rsidP="00DC7196">
            <w:pPr>
              <w:pStyle w:val="TAC"/>
              <w:rPr>
                <w:del w:id="6249" w:author="Petrovic Niels 1SC3" w:date="2021-05-25T13:30:00Z"/>
                <w:lang w:val="en-US"/>
              </w:rPr>
            </w:pPr>
            <w:del w:id="6250"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B8B9A4" w14:textId="34C59196" w:rsidR="00DC7196" w:rsidRPr="001C0CC4" w:rsidDel="00303E42" w:rsidRDefault="00DC7196" w:rsidP="00DC7196">
            <w:pPr>
              <w:pStyle w:val="TAC"/>
              <w:rPr>
                <w:del w:id="6251" w:author="Petrovic Niels 1SC3" w:date="2021-05-25T13:30:00Z"/>
                <w:lang w:val="en-US"/>
              </w:rPr>
            </w:pPr>
            <w:del w:id="6252"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6A454" w14:textId="2BAD786E" w:rsidR="00DC7196" w:rsidRPr="001C0CC4" w:rsidDel="00303E42" w:rsidRDefault="00DC7196" w:rsidP="00DC7196">
            <w:pPr>
              <w:pStyle w:val="TAC"/>
              <w:rPr>
                <w:del w:id="6253" w:author="Petrovic Niels 1SC3" w:date="2021-05-25T13:30:00Z"/>
                <w:lang w:val="en-US"/>
              </w:rPr>
            </w:pPr>
            <w:del w:id="625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CB0149" w14:textId="3000F3E7" w:rsidR="00DC7196" w:rsidRPr="001C0CC4" w:rsidDel="00303E42" w:rsidRDefault="00DC7196" w:rsidP="00DC7196">
            <w:pPr>
              <w:pStyle w:val="TAC"/>
              <w:rPr>
                <w:del w:id="6255" w:author="Petrovic Niels 1SC3" w:date="2021-05-25T13:30:00Z"/>
                <w:lang w:val="en-US"/>
              </w:rPr>
            </w:pPr>
            <w:del w:id="625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D0E09" w14:textId="3543EC29" w:rsidR="00DC7196" w:rsidRPr="001C0CC4" w:rsidDel="00303E42" w:rsidRDefault="00DC7196" w:rsidP="00DC7196">
            <w:pPr>
              <w:pStyle w:val="TAC"/>
              <w:rPr>
                <w:del w:id="6257" w:author="Petrovic Niels 1SC3" w:date="2021-05-25T13:30:00Z"/>
                <w:lang w:val="en-US"/>
              </w:rPr>
            </w:pPr>
            <w:del w:id="625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1031CF" w14:textId="4FB52010" w:rsidR="00DC7196" w:rsidRPr="001C0CC4" w:rsidDel="00303E42" w:rsidRDefault="00DC7196" w:rsidP="00DC7196">
            <w:pPr>
              <w:pStyle w:val="TAC"/>
              <w:rPr>
                <w:del w:id="6259" w:author="Petrovic Niels 1SC3" w:date="2021-05-25T13:30:00Z"/>
                <w:lang w:val="en-US"/>
              </w:rPr>
            </w:pPr>
            <w:del w:id="626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539111" w14:textId="5F954A36" w:rsidR="00DC7196" w:rsidRPr="001C0CC4" w:rsidDel="00303E42" w:rsidRDefault="00DC7196" w:rsidP="00DC7196">
            <w:pPr>
              <w:pStyle w:val="TAC"/>
              <w:rPr>
                <w:del w:id="6261" w:author="Petrovic Niels 1SC3" w:date="2021-05-25T13:30:00Z"/>
                <w:lang w:val="en-US"/>
              </w:rPr>
            </w:pPr>
            <w:del w:id="6262"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F0FBDD" w14:textId="0952EA6B" w:rsidR="00DC7196" w:rsidRPr="001C0CC4" w:rsidDel="00303E42" w:rsidRDefault="00DC7196" w:rsidP="00DC7196">
            <w:pPr>
              <w:pStyle w:val="TAC"/>
              <w:rPr>
                <w:del w:id="6263" w:author="Petrovic Niels 1SC3" w:date="2021-05-25T13:30:00Z"/>
                <w:lang w:val="en-US"/>
              </w:rPr>
            </w:pPr>
            <w:del w:id="626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FB1A17" w14:textId="57CCA850" w:rsidR="00DC7196" w:rsidRPr="001C0CC4" w:rsidDel="00303E42" w:rsidRDefault="00DC7196" w:rsidP="00DC7196">
            <w:pPr>
              <w:pStyle w:val="TAC"/>
              <w:rPr>
                <w:del w:id="6265" w:author="Petrovic Niels 1SC3" w:date="2021-05-25T13:30:00Z"/>
                <w:lang w:val="en-US"/>
              </w:rPr>
            </w:pPr>
            <w:del w:id="626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249ECC" w14:textId="04324444" w:rsidR="00DC7196" w:rsidRPr="001C0CC4" w:rsidDel="00303E42" w:rsidRDefault="00DC7196" w:rsidP="00DC7196">
            <w:pPr>
              <w:pStyle w:val="TAC"/>
              <w:rPr>
                <w:del w:id="6267" w:author="Petrovic Niels 1SC3" w:date="2021-05-25T13:30:00Z"/>
                <w:lang w:val="en-US"/>
              </w:rPr>
            </w:pPr>
            <w:del w:id="626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ECEC07" w14:textId="79920948" w:rsidR="00DC7196" w:rsidRPr="001C0CC4" w:rsidDel="00303E42" w:rsidRDefault="00DC7196" w:rsidP="00DC7196">
            <w:pPr>
              <w:pStyle w:val="TAC"/>
              <w:rPr>
                <w:del w:id="6269" w:author="Petrovic Niels 1SC3" w:date="2021-05-25T13:30:00Z"/>
                <w:lang w:val="en-US"/>
              </w:rPr>
            </w:pPr>
            <w:del w:id="6270"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277BF2" w14:textId="7231FA65" w:rsidR="00DC7196" w:rsidRPr="001C0CC4" w:rsidDel="00303E42" w:rsidRDefault="00DC7196" w:rsidP="00DC7196">
            <w:pPr>
              <w:pStyle w:val="TAC"/>
              <w:rPr>
                <w:del w:id="6271" w:author="Petrovic Niels 1SC3" w:date="2021-05-25T13:30:00Z"/>
                <w:lang w:val="en-US"/>
              </w:rPr>
            </w:pPr>
            <w:del w:id="6272" w:author="Petrovic Niels 1SC3" w:date="2021-05-25T13:30:00Z">
              <w:r w:rsidRPr="001C0CC4" w:rsidDel="00303E42">
                <w:rPr>
                  <w:lang w:val="en-US"/>
                </w:rPr>
                <w:delText>8448</w:delText>
              </w:r>
            </w:del>
          </w:p>
        </w:tc>
      </w:tr>
      <w:tr w:rsidR="00DC7196" w:rsidRPr="001C0CC4" w:rsidDel="00303E42" w14:paraId="286787B4" w14:textId="2CFC48A9" w:rsidTr="00DC7196">
        <w:trPr>
          <w:del w:id="627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D933E8" w14:textId="6A2FBE93" w:rsidR="00DC7196" w:rsidRPr="001C0CC4" w:rsidDel="00303E42" w:rsidRDefault="00DC7196" w:rsidP="00DC7196">
            <w:pPr>
              <w:pStyle w:val="TAC"/>
              <w:rPr>
                <w:del w:id="6274" w:author="Petrovic Niels 1SC3" w:date="2021-05-25T13:30:00Z"/>
                <w:lang w:val="en-US"/>
              </w:rPr>
            </w:pPr>
            <w:del w:id="627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A93F7E" w14:textId="092B762F" w:rsidR="00DC7196" w:rsidRPr="001C0CC4" w:rsidDel="00303E42" w:rsidRDefault="00DC7196" w:rsidP="00DC7196">
            <w:pPr>
              <w:pStyle w:val="TAC"/>
              <w:rPr>
                <w:del w:id="6276" w:author="Petrovic Niels 1SC3" w:date="2021-05-25T13:30:00Z"/>
                <w:lang w:val="en-US"/>
              </w:rPr>
            </w:pPr>
            <w:del w:id="6277" w:author="Petrovic Niels 1SC3" w:date="2021-05-25T13:30:00Z">
              <w:r w:rsidRPr="001C0CC4" w:rsidDel="00303E42">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F5BA6A" w14:textId="3454ECA9" w:rsidR="00DC7196" w:rsidRPr="001C0CC4" w:rsidDel="00303E42" w:rsidRDefault="00DC7196" w:rsidP="00DC7196">
            <w:pPr>
              <w:pStyle w:val="TAC"/>
              <w:rPr>
                <w:del w:id="6278" w:author="Petrovic Niels 1SC3" w:date="2021-05-25T13:30:00Z"/>
                <w:lang w:val="en-US"/>
              </w:rPr>
            </w:pPr>
            <w:del w:id="6279"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FD2EE1" w14:textId="7EA29EF1" w:rsidR="00DC7196" w:rsidRPr="001C0CC4" w:rsidDel="00303E42" w:rsidRDefault="00DC7196" w:rsidP="00DC7196">
            <w:pPr>
              <w:pStyle w:val="TAC"/>
              <w:rPr>
                <w:del w:id="6280" w:author="Petrovic Niels 1SC3" w:date="2021-05-25T13:30:00Z"/>
                <w:lang w:val="en-US"/>
              </w:rPr>
            </w:pPr>
            <w:del w:id="6281"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FC3452" w14:textId="22DA495A" w:rsidR="00DC7196" w:rsidRPr="001C0CC4" w:rsidDel="00303E42" w:rsidRDefault="00DC7196" w:rsidP="00DC7196">
            <w:pPr>
              <w:pStyle w:val="TAC"/>
              <w:rPr>
                <w:del w:id="6282" w:author="Petrovic Niels 1SC3" w:date="2021-05-25T13:30:00Z"/>
                <w:lang w:val="en-US"/>
              </w:rPr>
            </w:pPr>
            <w:del w:id="628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700BAD" w14:textId="5363C621" w:rsidR="00DC7196" w:rsidRPr="001C0CC4" w:rsidDel="00303E42" w:rsidRDefault="00DC7196" w:rsidP="00DC7196">
            <w:pPr>
              <w:pStyle w:val="TAC"/>
              <w:rPr>
                <w:del w:id="6284" w:author="Petrovic Niels 1SC3" w:date="2021-05-25T13:30:00Z"/>
                <w:lang w:val="en-US"/>
              </w:rPr>
            </w:pPr>
            <w:del w:id="628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7CB62E" w14:textId="729A1C8E" w:rsidR="00DC7196" w:rsidRPr="001C0CC4" w:rsidDel="00303E42" w:rsidRDefault="00DC7196" w:rsidP="00DC7196">
            <w:pPr>
              <w:pStyle w:val="TAC"/>
              <w:rPr>
                <w:del w:id="6286" w:author="Petrovic Niels 1SC3" w:date="2021-05-25T13:30:00Z"/>
                <w:lang w:val="en-US"/>
              </w:rPr>
            </w:pPr>
            <w:del w:id="628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65BD61" w14:textId="2F7F249E" w:rsidR="00DC7196" w:rsidRPr="001C0CC4" w:rsidDel="00303E42" w:rsidRDefault="00DC7196" w:rsidP="00DC7196">
            <w:pPr>
              <w:pStyle w:val="TAC"/>
              <w:rPr>
                <w:del w:id="6288" w:author="Petrovic Niels 1SC3" w:date="2021-05-25T13:30:00Z"/>
                <w:lang w:val="en-US"/>
              </w:rPr>
            </w:pPr>
            <w:del w:id="628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1F14B2" w14:textId="6385161A" w:rsidR="00DC7196" w:rsidRPr="001C0CC4" w:rsidDel="00303E42" w:rsidRDefault="00DC7196" w:rsidP="00DC7196">
            <w:pPr>
              <w:pStyle w:val="TAC"/>
              <w:rPr>
                <w:del w:id="6290" w:author="Petrovic Niels 1SC3" w:date="2021-05-25T13:30:00Z"/>
                <w:lang w:val="en-US"/>
              </w:rPr>
            </w:pPr>
            <w:del w:id="6291"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69BE11" w14:textId="40878E8A" w:rsidR="00DC7196" w:rsidRPr="001C0CC4" w:rsidDel="00303E42" w:rsidRDefault="00DC7196" w:rsidP="00DC7196">
            <w:pPr>
              <w:pStyle w:val="TAC"/>
              <w:rPr>
                <w:del w:id="6292" w:author="Petrovic Niels 1SC3" w:date="2021-05-25T13:30:00Z"/>
                <w:lang w:val="en-US"/>
              </w:rPr>
            </w:pPr>
            <w:del w:id="629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D5E01" w14:textId="1E6CE520" w:rsidR="00DC7196" w:rsidRPr="001C0CC4" w:rsidDel="00303E42" w:rsidRDefault="00DC7196" w:rsidP="00DC7196">
            <w:pPr>
              <w:pStyle w:val="TAC"/>
              <w:rPr>
                <w:del w:id="6294" w:author="Petrovic Niels 1SC3" w:date="2021-05-25T13:30:00Z"/>
                <w:lang w:val="en-US"/>
              </w:rPr>
            </w:pPr>
            <w:del w:id="629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FC1F4E" w14:textId="302C60B5" w:rsidR="00DC7196" w:rsidRPr="001C0CC4" w:rsidDel="00303E42" w:rsidRDefault="00DC7196" w:rsidP="00DC7196">
            <w:pPr>
              <w:pStyle w:val="TAC"/>
              <w:rPr>
                <w:del w:id="6296" w:author="Petrovic Niels 1SC3" w:date="2021-05-25T13:30:00Z"/>
                <w:lang w:val="en-US"/>
              </w:rPr>
            </w:pPr>
            <w:del w:id="629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49F675" w14:textId="1DD20855" w:rsidR="00DC7196" w:rsidRPr="001C0CC4" w:rsidDel="00303E42" w:rsidRDefault="00DC7196" w:rsidP="00DC7196">
            <w:pPr>
              <w:pStyle w:val="TAC"/>
              <w:rPr>
                <w:del w:id="6298" w:author="Petrovic Niels 1SC3" w:date="2021-05-25T13:30:00Z"/>
                <w:lang w:val="en-US"/>
              </w:rPr>
            </w:pPr>
            <w:del w:id="6299"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80E1E9" w14:textId="2DE7B44A" w:rsidR="00DC7196" w:rsidRPr="001C0CC4" w:rsidDel="00303E42" w:rsidRDefault="00DC7196" w:rsidP="00DC7196">
            <w:pPr>
              <w:pStyle w:val="TAC"/>
              <w:rPr>
                <w:del w:id="6300" w:author="Petrovic Niels 1SC3" w:date="2021-05-25T13:30:00Z"/>
                <w:lang w:val="en-US"/>
              </w:rPr>
            </w:pPr>
            <w:del w:id="6301" w:author="Petrovic Niels 1SC3" w:date="2021-05-25T13:30:00Z">
              <w:r w:rsidRPr="001C0CC4" w:rsidDel="00303E42">
                <w:rPr>
                  <w:lang w:val="en-US"/>
                </w:rPr>
                <w:delText>4752</w:delText>
              </w:r>
            </w:del>
          </w:p>
        </w:tc>
      </w:tr>
      <w:tr w:rsidR="00DC7196" w:rsidRPr="001C0CC4" w:rsidDel="00303E42" w14:paraId="3B35E159" w14:textId="12A400CD" w:rsidTr="00DC7196">
        <w:trPr>
          <w:del w:id="630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CDD8FD" w14:textId="6B3E0EBB" w:rsidR="00DC7196" w:rsidRPr="001C0CC4" w:rsidDel="00303E42" w:rsidRDefault="00DC7196" w:rsidP="00DC7196">
            <w:pPr>
              <w:pStyle w:val="TAC"/>
              <w:rPr>
                <w:del w:id="6303" w:author="Petrovic Niels 1SC3" w:date="2021-05-25T13:30:00Z"/>
                <w:lang w:val="en-US"/>
              </w:rPr>
            </w:pPr>
            <w:del w:id="630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0A1829" w14:textId="00E47667" w:rsidR="00DC7196" w:rsidRPr="001C0CC4" w:rsidDel="00303E42" w:rsidRDefault="00DC7196" w:rsidP="00DC7196">
            <w:pPr>
              <w:pStyle w:val="TAC"/>
              <w:rPr>
                <w:del w:id="6305" w:author="Petrovic Niels 1SC3" w:date="2021-05-25T13:30:00Z"/>
                <w:lang w:val="en-US"/>
              </w:rPr>
            </w:pPr>
            <w:del w:id="6306" w:author="Petrovic Niels 1SC3" w:date="2021-05-25T13:30:00Z">
              <w:r w:rsidRPr="001C0CC4" w:rsidDel="00303E42">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4DA3DB" w14:textId="0BA42F57" w:rsidR="00DC7196" w:rsidRPr="001C0CC4" w:rsidDel="00303E42" w:rsidRDefault="00DC7196" w:rsidP="00DC7196">
            <w:pPr>
              <w:pStyle w:val="TAC"/>
              <w:rPr>
                <w:del w:id="6307" w:author="Petrovic Niels 1SC3" w:date="2021-05-25T13:30:00Z"/>
                <w:lang w:val="en-US"/>
              </w:rPr>
            </w:pPr>
            <w:del w:id="6308"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93BC8E" w14:textId="317542E8" w:rsidR="00DC7196" w:rsidRPr="001C0CC4" w:rsidDel="00303E42" w:rsidRDefault="00DC7196" w:rsidP="00DC7196">
            <w:pPr>
              <w:pStyle w:val="TAC"/>
              <w:rPr>
                <w:del w:id="6309" w:author="Petrovic Niels 1SC3" w:date="2021-05-25T13:30:00Z"/>
                <w:lang w:val="en-US"/>
              </w:rPr>
            </w:pPr>
            <w:del w:id="6310" w:author="Petrovic Niels 1SC3" w:date="2021-05-25T13:30:00Z">
              <w:r w:rsidRPr="001C0CC4" w:rsidDel="00303E42">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B59609" w14:textId="2DCB5AE8" w:rsidR="00DC7196" w:rsidRPr="001C0CC4" w:rsidDel="00303E42" w:rsidRDefault="00DC7196" w:rsidP="00DC7196">
            <w:pPr>
              <w:pStyle w:val="TAC"/>
              <w:rPr>
                <w:del w:id="6311" w:author="Petrovic Niels 1SC3" w:date="2021-05-25T13:30:00Z"/>
                <w:lang w:val="en-US"/>
              </w:rPr>
            </w:pPr>
            <w:del w:id="631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49BA40" w14:textId="4624A702" w:rsidR="00DC7196" w:rsidRPr="001C0CC4" w:rsidDel="00303E42" w:rsidRDefault="00DC7196" w:rsidP="00DC7196">
            <w:pPr>
              <w:pStyle w:val="TAC"/>
              <w:rPr>
                <w:del w:id="6313" w:author="Petrovic Niels 1SC3" w:date="2021-05-25T13:30:00Z"/>
                <w:lang w:val="en-US"/>
              </w:rPr>
            </w:pPr>
            <w:del w:id="631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7B0112" w14:textId="1B8311AA" w:rsidR="00DC7196" w:rsidRPr="001C0CC4" w:rsidDel="00303E42" w:rsidRDefault="00DC7196" w:rsidP="00DC7196">
            <w:pPr>
              <w:pStyle w:val="TAC"/>
              <w:rPr>
                <w:del w:id="6315" w:author="Petrovic Niels 1SC3" w:date="2021-05-25T13:30:00Z"/>
                <w:lang w:val="en-US"/>
              </w:rPr>
            </w:pPr>
            <w:del w:id="631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4BE86" w14:textId="3025B550" w:rsidR="00DC7196" w:rsidRPr="001C0CC4" w:rsidDel="00303E42" w:rsidRDefault="00DC7196" w:rsidP="00DC7196">
            <w:pPr>
              <w:pStyle w:val="TAC"/>
              <w:rPr>
                <w:del w:id="6317" w:author="Petrovic Niels 1SC3" w:date="2021-05-25T13:30:00Z"/>
                <w:lang w:val="en-US"/>
              </w:rPr>
            </w:pPr>
            <w:del w:id="631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6DC9E2" w14:textId="519451D5" w:rsidR="00DC7196" w:rsidRPr="001C0CC4" w:rsidDel="00303E42" w:rsidRDefault="00DC7196" w:rsidP="00DC7196">
            <w:pPr>
              <w:pStyle w:val="TAC"/>
              <w:rPr>
                <w:del w:id="6319" w:author="Petrovic Niels 1SC3" w:date="2021-05-25T13:30:00Z"/>
                <w:lang w:val="en-US"/>
              </w:rPr>
            </w:pPr>
            <w:del w:id="6320" w:author="Petrovic Niels 1SC3" w:date="2021-05-25T13:30:00Z">
              <w:r w:rsidRPr="001C0CC4" w:rsidDel="00303E42">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E6CD92" w14:textId="1BDD1FC2" w:rsidR="00DC7196" w:rsidRPr="001C0CC4" w:rsidDel="00303E42" w:rsidRDefault="00DC7196" w:rsidP="00DC7196">
            <w:pPr>
              <w:pStyle w:val="TAC"/>
              <w:rPr>
                <w:del w:id="6321" w:author="Petrovic Niels 1SC3" w:date="2021-05-25T13:30:00Z"/>
                <w:lang w:val="en-US"/>
              </w:rPr>
            </w:pPr>
            <w:del w:id="632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695E83" w14:textId="728E9719" w:rsidR="00DC7196" w:rsidRPr="001C0CC4" w:rsidDel="00303E42" w:rsidRDefault="00DC7196" w:rsidP="00DC7196">
            <w:pPr>
              <w:pStyle w:val="TAC"/>
              <w:rPr>
                <w:del w:id="6323" w:author="Petrovic Niels 1SC3" w:date="2021-05-25T13:30:00Z"/>
                <w:lang w:val="en-US"/>
              </w:rPr>
            </w:pPr>
            <w:del w:id="632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5BA6D3" w14:textId="49CC18BC" w:rsidR="00DC7196" w:rsidRPr="001C0CC4" w:rsidDel="00303E42" w:rsidRDefault="00DC7196" w:rsidP="00DC7196">
            <w:pPr>
              <w:pStyle w:val="TAC"/>
              <w:rPr>
                <w:del w:id="6325" w:author="Petrovic Niels 1SC3" w:date="2021-05-25T13:30:00Z"/>
                <w:lang w:val="en-US"/>
              </w:rPr>
            </w:pPr>
            <w:del w:id="632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1BC153" w14:textId="197D57BD" w:rsidR="00DC7196" w:rsidRPr="001C0CC4" w:rsidDel="00303E42" w:rsidRDefault="00DC7196" w:rsidP="00DC7196">
            <w:pPr>
              <w:pStyle w:val="TAC"/>
              <w:rPr>
                <w:del w:id="6327" w:author="Petrovic Niels 1SC3" w:date="2021-05-25T13:30:00Z"/>
                <w:lang w:val="en-US"/>
              </w:rPr>
            </w:pPr>
            <w:del w:id="6328" w:author="Petrovic Niels 1SC3" w:date="2021-05-25T13:30:00Z">
              <w:r w:rsidRPr="001C0CC4" w:rsidDel="00303E42">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D44A5F" w14:textId="088C8A58" w:rsidR="00DC7196" w:rsidRPr="001C0CC4" w:rsidDel="00303E42" w:rsidRDefault="00DC7196" w:rsidP="00DC7196">
            <w:pPr>
              <w:pStyle w:val="TAC"/>
              <w:rPr>
                <w:del w:id="6329" w:author="Petrovic Niels 1SC3" w:date="2021-05-25T13:30:00Z"/>
                <w:lang w:val="en-US"/>
              </w:rPr>
            </w:pPr>
            <w:del w:id="6330" w:author="Petrovic Niels 1SC3" w:date="2021-05-25T13:30:00Z">
              <w:r w:rsidRPr="001C0CC4" w:rsidDel="00303E42">
                <w:rPr>
                  <w:lang w:val="en-US"/>
                </w:rPr>
                <w:delText>9900</w:delText>
              </w:r>
            </w:del>
          </w:p>
        </w:tc>
      </w:tr>
      <w:tr w:rsidR="00DC7196" w:rsidRPr="001C0CC4" w:rsidDel="00303E42" w14:paraId="6586441D" w14:textId="534384BE" w:rsidTr="00DC7196">
        <w:trPr>
          <w:del w:id="633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12EE13" w14:textId="25A2582A" w:rsidR="00DC7196" w:rsidRPr="001C0CC4" w:rsidDel="00303E42" w:rsidRDefault="00DC7196" w:rsidP="00DC7196">
            <w:pPr>
              <w:pStyle w:val="TAC"/>
              <w:rPr>
                <w:del w:id="6332" w:author="Petrovic Niels 1SC3" w:date="2021-05-25T13:30:00Z"/>
                <w:lang w:val="en-US"/>
              </w:rPr>
            </w:pPr>
            <w:del w:id="633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44011A" w14:textId="52B975E4" w:rsidR="00DC7196" w:rsidRPr="001C0CC4" w:rsidDel="00303E42" w:rsidRDefault="00DC7196" w:rsidP="00DC7196">
            <w:pPr>
              <w:pStyle w:val="TAC"/>
              <w:rPr>
                <w:del w:id="6334" w:author="Petrovic Niels 1SC3" w:date="2021-05-25T13:30:00Z"/>
                <w:lang w:val="en-US"/>
              </w:rPr>
            </w:pPr>
            <w:del w:id="6335" w:author="Petrovic Niels 1SC3" w:date="2021-05-25T13:30:00Z">
              <w:r w:rsidRPr="001C0CC4" w:rsidDel="00303E42">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EB371C" w14:textId="1F77A6CE" w:rsidR="00DC7196" w:rsidRPr="001C0CC4" w:rsidDel="00303E42" w:rsidRDefault="00DC7196" w:rsidP="00DC7196">
            <w:pPr>
              <w:pStyle w:val="TAC"/>
              <w:rPr>
                <w:del w:id="6336" w:author="Petrovic Niels 1SC3" w:date="2021-05-25T13:30:00Z"/>
                <w:lang w:val="en-US"/>
              </w:rPr>
            </w:pPr>
            <w:del w:id="6337"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ADFFF7" w14:textId="57ECB9A7" w:rsidR="00DC7196" w:rsidRPr="001C0CC4" w:rsidDel="00303E42" w:rsidRDefault="00DC7196" w:rsidP="00DC7196">
            <w:pPr>
              <w:pStyle w:val="TAC"/>
              <w:rPr>
                <w:del w:id="6338" w:author="Petrovic Niels 1SC3" w:date="2021-05-25T13:30:00Z"/>
                <w:lang w:val="en-US"/>
              </w:rPr>
            </w:pPr>
            <w:del w:id="6339"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419BEC" w14:textId="6E552E36" w:rsidR="00DC7196" w:rsidRPr="001C0CC4" w:rsidDel="00303E42" w:rsidRDefault="00DC7196" w:rsidP="00DC7196">
            <w:pPr>
              <w:pStyle w:val="TAC"/>
              <w:rPr>
                <w:del w:id="6340" w:author="Petrovic Niels 1SC3" w:date="2021-05-25T13:30:00Z"/>
                <w:lang w:val="en-US"/>
              </w:rPr>
            </w:pPr>
            <w:del w:id="634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076381" w14:textId="6730F8F7" w:rsidR="00DC7196" w:rsidRPr="001C0CC4" w:rsidDel="00303E42" w:rsidRDefault="00DC7196" w:rsidP="00DC7196">
            <w:pPr>
              <w:pStyle w:val="TAC"/>
              <w:rPr>
                <w:del w:id="6342" w:author="Petrovic Niels 1SC3" w:date="2021-05-25T13:30:00Z"/>
                <w:lang w:val="en-US"/>
              </w:rPr>
            </w:pPr>
            <w:del w:id="634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814399" w14:textId="1A813238" w:rsidR="00DC7196" w:rsidRPr="001C0CC4" w:rsidDel="00303E42" w:rsidRDefault="00DC7196" w:rsidP="00DC7196">
            <w:pPr>
              <w:pStyle w:val="TAC"/>
              <w:rPr>
                <w:del w:id="6344" w:author="Petrovic Niels 1SC3" w:date="2021-05-25T13:30:00Z"/>
                <w:lang w:val="en-US"/>
              </w:rPr>
            </w:pPr>
            <w:del w:id="634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0B2876" w14:textId="138E3BF9" w:rsidR="00DC7196" w:rsidRPr="001C0CC4" w:rsidDel="00303E42" w:rsidRDefault="00DC7196" w:rsidP="00DC7196">
            <w:pPr>
              <w:pStyle w:val="TAC"/>
              <w:rPr>
                <w:del w:id="6346" w:author="Petrovic Niels 1SC3" w:date="2021-05-25T13:30:00Z"/>
                <w:lang w:val="en-US"/>
              </w:rPr>
            </w:pPr>
            <w:del w:id="634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C15A6" w14:textId="493735F0" w:rsidR="00DC7196" w:rsidRPr="001C0CC4" w:rsidDel="00303E42" w:rsidRDefault="00DC7196" w:rsidP="00DC7196">
            <w:pPr>
              <w:pStyle w:val="TAC"/>
              <w:rPr>
                <w:del w:id="6348" w:author="Petrovic Niels 1SC3" w:date="2021-05-25T13:30:00Z"/>
                <w:lang w:val="en-US"/>
              </w:rPr>
            </w:pPr>
            <w:del w:id="6349"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7778E4" w14:textId="034F5378" w:rsidR="00DC7196" w:rsidRPr="001C0CC4" w:rsidDel="00303E42" w:rsidRDefault="00DC7196" w:rsidP="00DC7196">
            <w:pPr>
              <w:pStyle w:val="TAC"/>
              <w:rPr>
                <w:del w:id="6350" w:author="Petrovic Niels 1SC3" w:date="2021-05-25T13:30:00Z"/>
                <w:lang w:val="en-US"/>
              </w:rPr>
            </w:pPr>
            <w:del w:id="635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6598C6" w14:textId="1BA9CC1A" w:rsidR="00DC7196" w:rsidRPr="001C0CC4" w:rsidDel="00303E42" w:rsidRDefault="00DC7196" w:rsidP="00DC7196">
            <w:pPr>
              <w:pStyle w:val="TAC"/>
              <w:rPr>
                <w:del w:id="6352" w:author="Petrovic Niels 1SC3" w:date="2021-05-25T13:30:00Z"/>
                <w:lang w:val="en-US"/>
              </w:rPr>
            </w:pPr>
            <w:del w:id="635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A2A484" w14:textId="2FF684EC" w:rsidR="00DC7196" w:rsidRPr="001C0CC4" w:rsidDel="00303E42" w:rsidRDefault="00DC7196" w:rsidP="00DC7196">
            <w:pPr>
              <w:pStyle w:val="TAC"/>
              <w:rPr>
                <w:del w:id="6354" w:author="Petrovic Niels 1SC3" w:date="2021-05-25T13:30:00Z"/>
                <w:lang w:val="en-US"/>
              </w:rPr>
            </w:pPr>
            <w:del w:id="635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8E4BD2" w14:textId="47933AEB" w:rsidR="00DC7196" w:rsidRPr="001C0CC4" w:rsidDel="00303E42" w:rsidRDefault="00DC7196" w:rsidP="00DC7196">
            <w:pPr>
              <w:pStyle w:val="TAC"/>
              <w:rPr>
                <w:del w:id="6356" w:author="Petrovic Niels 1SC3" w:date="2021-05-25T13:30:00Z"/>
                <w:lang w:val="en-US"/>
              </w:rPr>
            </w:pPr>
            <w:del w:id="6357"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FF9866" w14:textId="4A810903" w:rsidR="00DC7196" w:rsidRPr="001C0CC4" w:rsidDel="00303E42" w:rsidRDefault="00DC7196" w:rsidP="00DC7196">
            <w:pPr>
              <w:pStyle w:val="TAC"/>
              <w:rPr>
                <w:del w:id="6358" w:author="Petrovic Niels 1SC3" w:date="2021-05-25T13:30:00Z"/>
                <w:lang w:val="en-US"/>
              </w:rPr>
            </w:pPr>
            <w:del w:id="6359" w:author="Petrovic Niels 1SC3" w:date="2021-05-25T13:30:00Z">
              <w:r w:rsidRPr="001C0CC4" w:rsidDel="00303E42">
                <w:rPr>
                  <w:lang w:val="en-US"/>
                </w:rPr>
                <w:delText>6600</w:delText>
              </w:r>
            </w:del>
          </w:p>
        </w:tc>
      </w:tr>
      <w:tr w:rsidR="00DC7196" w:rsidRPr="001C0CC4" w:rsidDel="00303E42" w14:paraId="289B1D24" w14:textId="089E928F" w:rsidTr="00DC7196">
        <w:trPr>
          <w:del w:id="636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EFFC2D" w14:textId="4EC809FC" w:rsidR="00DC7196" w:rsidRPr="001C0CC4" w:rsidDel="00303E42" w:rsidRDefault="00DC7196" w:rsidP="00DC7196">
            <w:pPr>
              <w:pStyle w:val="TAC"/>
              <w:rPr>
                <w:del w:id="6361" w:author="Petrovic Niels 1SC3" w:date="2021-05-25T13:30:00Z"/>
                <w:lang w:val="en-US"/>
              </w:rPr>
            </w:pPr>
            <w:del w:id="636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AA3CEB" w14:textId="4061230F" w:rsidR="00DC7196" w:rsidRPr="001C0CC4" w:rsidDel="00303E42" w:rsidRDefault="00DC7196" w:rsidP="00DC7196">
            <w:pPr>
              <w:pStyle w:val="TAC"/>
              <w:rPr>
                <w:del w:id="6363" w:author="Petrovic Niels 1SC3" w:date="2021-05-25T13:30:00Z"/>
                <w:lang w:val="en-US"/>
              </w:rPr>
            </w:pPr>
            <w:del w:id="6364" w:author="Petrovic Niels 1SC3" w:date="2021-05-25T13:30:00Z">
              <w:r w:rsidRPr="001C0CC4" w:rsidDel="00303E42">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EFAC83" w14:textId="0E626D2D" w:rsidR="00DC7196" w:rsidRPr="001C0CC4" w:rsidDel="00303E42" w:rsidRDefault="00DC7196" w:rsidP="00DC7196">
            <w:pPr>
              <w:pStyle w:val="TAC"/>
              <w:rPr>
                <w:del w:id="6365" w:author="Petrovic Niels 1SC3" w:date="2021-05-25T13:30:00Z"/>
                <w:lang w:val="en-US"/>
              </w:rPr>
            </w:pPr>
            <w:del w:id="6366"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9C659" w14:textId="1FD6AEE4" w:rsidR="00DC7196" w:rsidRPr="001C0CC4" w:rsidDel="00303E42" w:rsidRDefault="00DC7196" w:rsidP="00DC7196">
            <w:pPr>
              <w:pStyle w:val="TAC"/>
              <w:rPr>
                <w:del w:id="6367" w:author="Petrovic Niels 1SC3" w:date="2021-05-25T13:30:00Z"/>
                <w:lang w:val="en-US"/>
              </w:rPr>
            </w:pPr>
            <w:del w:id="6368" w:author="Petrovic Niels 1SC3" w:date="2021-05-25T13:30:00Z">
              <w:r w:rsidRPr="001C0CC4" w:rsidDel="00303E42">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FB3D57" w14:textId="43482148" w:rsidR="00DC7196" w:rsidRPr="001C0CC4" w:rsidDel="00303E42" w:rsidRDefault="00DC7196" w:rsidP="00DC7196">
            <w:pPr>
              <w:pStyle w:val="TAC"/>
              <w:rPr>
                <w:del w:id="6369" w:author="Petrovic Niels 1SC3" w:date="2021-05-25T13:30:00Z"/>
                <w:lang w:val="en-US"/>
              </w:rPr>
            </w:pPr>
            <w:del w:id="637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6D19EE" w14:textId="24FD8AB6" w:rsidR="00DC7196" w:rsidRPr="001C0CC4" w:rsidDel="00303E42" w:rsidRDefault="00DC7196" w:rsidP="00DC7196">
            <w:pPr>
              <w:pStyle w:val="TAC"/>
              <w:rPr>
                <w:del w:id="6371" w:author="Petrovic Niels 1SC3" w:date="2021-05-25T13:30:00Z"/>
                <w:lang w:val="en-US"/>
              </w:rPr>
            </w:pPr>
            <w:del w:id="637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88ABCF" w14:textId="1ACE42A6" w:rsidR="00DC7196" w:rsidRPr="001C0CC4" w:rsidDel="00303E42" w:rsidRDefault="00DC7196" w:rsidP="00DC7196">
            <w:pPr>
              <w:pStyle w:val="TAC"/>
              <w:rPr>
                <w:del w:id="6373" w:author="Petrovic Niels 1SC3" w:date="2021-05-25T13:30:00Z"/>
                <w:lang w:val="en-US"/>
              </w:rPr>
            </w:pPr>
            <w:del w:id="637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33F0B4" w14:textId="1C99BFF8" w:rsidR="00DC7196" w:rsidRPr="001C0CC4" w:rsidDel="00303E42" w:rsidRDefault="00DC7196" w:rsidP="00DC7196">
            <w:pPr>
              <w:pStyle w:val="TAC"/>
              <w:rPr>
                <w:del w:id="6375" w:author="Petrovic Niels 1SC3" w:date="2021-05-25T13:30:00Z"/>
                <w:lang w:val="en-US"/>
              </w:rPr>
            </w:pPr>
            <w:del w:id="637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A5EE54" w14:textId="5BE765C7" w:rsidR="00DC7196" w:rsidRPr="001C0CC4" w:rsidDel="00303E42" w:rsidRDefault="00DC7196" w:rsidP="00DC7196">
            <w:pPr>
              <w:pStyle w:val="TAC"/>
              <w:rPr>
                <w:del w:id="6377" w:author="Petrovic Niels 1SC3" w:date="2021-05-25T13:30:00Z"/>
                <w:lang w:val="en-US"/>
              </w:rPr>
            </w:pPr>
            <w:del w:id="6378" w:author="Petrovic Niels 1SC3" w:date="2021-05-25T13:30:00Z">
              <w:r w:rsidRPr="001C0CC4" w:rsidDel="00303E42">
                <w:rPr>
                  <w:lang w:val="en-US"/>
                </w:rPr>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B4C42F" w14:textId="29C3E2BB" w:rsidR="00DC7196" w:rsidRPr="001C0CC4" w:rsidDel="00303E42" w:rsidRDefault="00DC7196" w:rsidP="00DC7196">
            <w:pPr>
              <w:pStyle w:val="TAC"/>
              <w:rPr>
                <w:del w:id="6379" w:author="Petrovic Niels 1SC3" w:date="2021-05-25T13:30:00Z"/>
                <w:lang w:val="en-US"/>
              </w:rPr>
            </w:pPr>
            <w:del w:id="6380"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D73DB4" w14:textId="0D9F16D1" w:rsidR="00DC7196" w:rsidRPr="001C0CC4" w:rsidDel="00303E42" w:rsidRDefault="00DC7196" w:rsidP="00DC7196">
            <w:pPr>
              <w:pStyle w:val="TAC"/>
              <w:rPr>
                <w:del w:id="6381" w:author="Petrovic Niels 1SC3" w:date="2021-05-25T13:30:00Z"/>
                <w:lang w:val="en-US"/>
              </w:rPr>
            </w:pPr>
            <w:del w:id="638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6706B8" w14:textId="126013B2" w:rsidR="00DC7196" w:rsidRPr="001C0CC4" w:rsidDel="00303E42" w:rsidRDefault="00DC7196" w:rsidP="00DC7196">
            <w:pPr>
              <w:pStyle w:val="TAC"/>
              <w:rPr>
                <w:del w:id="6383" w:author="Petrovic Niels 1SC3" w:date="2021-05-25T13:30:00Z"/>
                <w:lang w:val="en-US"/>
              </w:rPr>
            </w:pPr>
            <w:del w:id="6384"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9A300" w14:textId="5B046B81" w:rsidR="00DC7196" w:rsidRPr="001C0CC4" w:rsidDel="00303E42" w:rsidRDefault="00DC7196" w:rsidP="00DC7196">
            <w:pPr>
              <w:pStyle w:val="TAC"/>
              <w:rPr>
                <w:del w:id="6385" w:author="Petrovic Niels 1SC3" w:date="2021-05-25T13:30:00Z"/>
                <w:lang w:val="en-US"/>
              </w:rPr>
            </w:pPr>
            <w:del w:id="6386" w:author="Petrovic Niels 1SC3" w:date="2021-05-25T13:30:00Z">
              <w:r w:rsidRPr="001C0CC4" w:rsidDel="00303E42">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6F0EE3" w14:textId="4E14A22E" w:rsidR="00DC7196" w:rsidRPr="001C0CC4" w:rsidDel="00303E42" w:rsidRDefault="00DC7196" w:rsidP="00DC7196">
            <w:pPr>
              <w:pStyle w:val="TAC"/>
              <w:rPr>
                <w:del w:id="6387" w:author="Petrovic Niels 1SC3" w:date="2021-05-25T13:30:00Z"/>
                <w:lang w:val="en-US"/>
              </w:rPr>
            </w:pPr>
            <w:del w:id="6388" w:author="Petrovic Niels 1SC3" w:date="2021-05-25T13:30:00Z">
              <w:r w:rsidRPr="001C0CC4" w:rsidDel="00303E42">
                <w:rPr>
                  <w:lang w:val="en-US"/>
                </w:rPr>
                <w:delText>13200</w:delText>
              </w:r>
            </w:del>
          </w:p>
        </w:tc>
      </w:tr>
      <w:tr w:rsidR="00DC7196" w:rsidRPr="001C0CC4" w:rsidDel="00303E42" w14:paraId="3BEDBDCE" w14:textId="3CD8DD20" w:rsidTr="00DC7196">
        <w:trPr>
          <w:del w:id="638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B9BF86" w14:textId="4D2C5554" w:rsidR="00DC7196" w:rsidRPr="001C0CC4" w:rsidDel="00303E42" w:rsidRDefault="00DC7196" w:rsidP="00DC7196">
            <w:pPr>
              <w:pStyle w:val="TAC"/>
              <w:rPr>
                <w:del w:id="6390" w:author="Petrovic Niels 1SC3" w:date="2021-05-25T13:30:00Z"/>
                <w:lang w:val="en-US"/>
              </w:rPr>
            </w:pPr>
            <w:del w:id="639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F56287" w14:textId="770C474A" w:rsidR="00DC7196" w:rsidRPr="001C0CC4" w:rsidDel="00303E42" w:rsidRDefault="00DC7196" w:rsidP="00DC7196">
            <w:pPr>
              <w:pStyle w:val="TAC"/>
              <w:rPr>
                <w:del w:id="6392" w:author="Petrovic Niels 1SC3" w:date="2021-05-25T13:30:00Z"/>
                <w:lang w:val="en-US"/>
              </w:rPr>
            </w:pPr>
            <w:del w:id="6393" w:author="Petrovic Niels 1SC3" w:date="2021-05-25T13:30:00Z">
              <w:r w:rsidRPr="001C0CC4" w:rsidDel="00303E42">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D1AFA2" w14:textId="060771D0" w:rsidR="00DC7196" w:rsidRPr="001C0CC4" w:rsidDel="00303E42" w:rsidRDefault="00DC7196" w:rsidP="00DC7196">
            <w:pPr>
              <w:pStyle w:val="TAC"/>
              <w:rPr>
                <w:del w:id="6394" w:author="Petrovic Niels 1SC3" w:date="2021-05-25T13:30:00Z"/>
                <w:lang w:val="en-US"/>
              </w:rPr>
            </w:pPr>
            <w:del w:id="6395"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4BA47B" w14:textId="0609B10F" w:rsidR="00DC7196" w:rsidRPr="001C0CC4" w:rsidDel="00303E42" w:rsidRDefault="00DC7196" w:rsidP="00DC7196">
            <w:pPr>
              <w:pStyle w:val="TAC"/>
              <w:rPr>
                <w:del w:id="6396" w:author="Petrovic Niels 1SC3" w:date="2021-05-25T13:30:00Z"/>
                <w:lang w:val="en-US"/>
              </w:rPr>
            </w:pPr>
            <w:del w:id="6397" w:author="Petrovic Niels 1SC3" w:date="2021-05-25T13:30:00Z">
              <w:r w:rsidRPr="001C0CC4" w:rsidDel="00303E42">
                <w:rPr>
                  <w:lang w:val="en-US"/>
                </w:rPr>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F1D93A" w14:textId="1C6B91EB" w:rsidR="00DC7196" w:rsidRPr="001C0CC4" w:rsidDel="00303E42" w:rsidRDefault="00DC7196" w:rsidP="00DC7196">
            <w:pPr>
              <w:pStyle w:val="TAC"/>
              <w:rPr>
                <w:del w:id="6398" w:author="Petrovic Niels 1SC3" w:date="2021-05-25T13:30:00Z"/>
                <w:lang w:val="en-US"/>
              </w:rPr>
            </w:pPr>
            <w:del w:id="639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27580B" w14:textId="03853DFB" w:rsidR="00DC7196" w:rsidRPr="001C0CC4" w:rsidDel="00303E42" w:rsidRDefault="00DC7196" w:rsidP="00DC7196">
            <w:pPr>
              <w:pStyle w:val="TAC"/>
              <w:rPr>
                <w:del w:id="6400" w:author="Petrovic Niels 1SC3" w:date="2021-05-25T13:30:00Z"/>
                <w:lang w:val="en-US"/>
              </w:rPr>
            </w:pPr>
            <w:del w:id="640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696CE5" w14:textId="179D0975" w:rsidR="00DC7196" w:rsidRPr="001C0CC4" w:rsidDel="00303E42" w:rsidRDefault="00DC7196" w:rsidP="00DC7196">
            <w:pPr>
              <w:pStyle w:val="TAC"/>
              <w:rPr>
                <w:del w:id="6402" w:author="Petrovic Niels 1SC3" w:date="2021-05-25T13:30:00Z"/>
                <w:lang w:val="en-US"/>
              </w:rPr>
            </w:pPr>
            <w:del w:id="640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83714B" w14:textId="27505BC6" w:rsidR="00DC7196" w:rsidRPr="001C0CC4" w:rsidDel="00303E42" w:rsidRDefault="00DC7196" w:rsidP="00DC7196">
            <w:pPr>
              <w:pStyle w:val="TAC"/>
              <w:rPr>
                <w:del w:id="6404" w:author="Petrovic Niels 1SC3" w:date="2021-05-25T13:30:00Z"/>
                <w:lang w:val="en-US"/>
              </w:rPr>
            </w:pPr>
            <w:del w:id="640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9E3DDC" w14:textId="5D177877" w:rsidR="00DC7196" w:rsidRPr="001C0CC4" w:rsidDel="00303E42" w:rsidRDefault="00DC7196" w:rsidP="00DC7196">
            <w:pPr>
              <w:pStyle w:val="TAC"/>
              <w:rPr>
                <w:del w:id="6406" w:author="Petrovic Niels 1SC3" w:date="2021-05-25T13:30:00Z"/>
                <w:lang w:val="en-US"/>
              </w:rPr>
            </w:pPr>
            <w:del w:id="6407" w:author="Petrovic Niels 1SC3" w:date="2021-05-25T13:30:00Z">
              <w:r w:rsidRPr="001C0CC4" w:rsidDel="00303E42">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B80540" w14:textId="77BB3D9F" w:rsidR="00DC7196" w:rsidRPr="001C0CC4" w:rsidDel="00303E42" w:rsidRDefault="00DC7196" w:rsidP="00DC7196">
            <w:pPr>
              <w:pStyle w:val="TAC"/>
              <w:rPr>
                <w:del w:id="6408" w:author="Petrovic Niels 1SC3" w:date="2021-05-25T13:30:00Z"/>
                <w:lang w:val="en-US"/>
              </w:rPr>
            </w:pPr>
            <w:del w:id="640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AE4A7B" w14:textId="2C5E4A9B" w:rsidR="00DC7196" w:rsidRPr="001C0CC4" w:rsidDel="00303E42" w:rsidRDefault="00DC7196" w:rsidP="00DC7196">
            <w:pPr>
              <w:pStyle w:val="TAC"/>
              <w:rPr>
                <w:del w:id="6410" w:author="Petrovic Niels 1SC3" w:date="2021-05-25T13:30:00Z"/>
                <w:lang w:val="en-US"/>
              </w:rPr>
            </w:pPr>
            <w:del w:id="641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6C2F8B" w14:textId="76F5EDD5" w:rsidR="00DC7196" w:rsidRPr="001C0CC4" w:rsidDel="00303E42" w:rsidRDefault="00DC7196" w:rsidP="00DC7196">
            <w:pPr>
              <w:pStyle w:val="TAC"/>
              <w:rPr>
                <w:del w:id="6412" w:author="Petrovic Niels 1SC3" w:date="2021-05-25T13:30:00Z"/>
                <w:lang w:val="en-US"/>
              </w:rPr>
            </w:pPr>
            <w:del w:id="641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68BFAF" w14:textId="6E7244F1" w:rsidR="00DC7196" w:rsidRPr="001C0CC4" w:rsidDel="00303E42" w:rsidRDefault="00DC7196" w:rsidP="00DC7196">
            <w:pPr>
              <w:pStyle w:val="TAC"/>
              <w:rPr>
                <w:del w:id="6414" w:author="Petrovic Niels 1SC3" w:date="2021-05-25T13:30:00Z"/>
                <w:lang w:val="en-US"/>
              </w:rPr>
            </w:pPr>
            <w:del w:id="6415" w:author="Petrovic Niels 1SC3" w:date="2021-05-25T13:30:00Z">
              <w:r w:rsidRPr="001C0CC4" w:rsidDel="00303E42">
                <w:rPr>
                  <w:lang w:val="en-US"/>
                </w:rPr>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8E94C3" w14:textId="1340ED36" w:rsidR="00DC7196" w:rsidRPr="001C0CC4" w:rsidDel="00303E42" w:rsidRDefault="00DC7196" w:rsidP="00DC7196">
            <w:pPr>
              <w:pStyle w:val="TAC"/>
              <w:rPr>
                <w:del w:id="6416" w:author="Petrovic Niels 1SC3" w:date="2021-05-25T13:30:00Z"/>
                <w:lang w:val="en-US"/>
              </w:rPr>
            </w:pPr>
            <w:del w:id="6417" w:author="Petrovic Niels 1SC3" w:date="2021-05-25T13:30:00Z">
              <w:r w:rsidRPr="001C0CC4" w:rsidDel="00303E42">
                <w:rPr>
                  <w:lang w:val="en-US"/>
                </w:rPr>
                <w:delText>7920</w:delText>
              </w:r>
            </w:del>
          </w:p>
        </w:tc>
      </w:tr>
      <w:tr w:rsidR="00DC7196" w:rsidRPr="001C0CC4" w:rsidDel="00303E42" w14:paraId="17195000" w14:textId="75E42F94" w:rsidTr="00DC7196">
        <w:trPr>
          <w:del w:id="641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974DD2" w14:textId="52D8E3E3" w:rsidR="00DC7196" w:rsidRPr="001C0CC4" w:rsidDel="00303E42" w:rsidRDefault="00DC7196" w:rsidP="00DC7196">
            <w:pPr>
              <w:pStyle w:val="TAC"/>
              <w:rPr>
                <w:del w:id="6419" w:author="Petrovic Niels 1SC3" w:date="2021-05-25T13:30:00Z"/>
                <w:lang w:val="en-US"/>
              </w:rPr>
            </w:pPr>
            <w:del w:id="642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913DCB" w14:textId="77BDF0F9" w:rsidR="00DC7196" w:rsidRPr="001C0CC4" w:rsidDel="00303E42" w:rsidRDefault="00DC7196" w:rsidP="00DC7196">
            <w:pPr>
              <w:pStyle w:val="TAC"/>
              <w:rPr>
                <w:del w:id="6421" w:author="Petrovic Niels 1SC3" w:date="2021-05-25T13:30:00Z"/>
                <w:lang w:val="en-US"/>
              </w:rPr>
            </w:pPr>
            <w:del w:id="6422" w:author="Petrovic Niels 1SC3" w:date="2021-05-25T13:30:00Z">
              <w:r w:rsidRPr="001C0CC4" w:rsidDel="00303E42">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FC59AF" w14:textId="4043004D" w:rsidR="00DC7196" w:rsidRPr="001C0CC4" w:rsidDel="00303E42" w:rsidRDefault="00DC7196" w:rsidP="00DC7196">
            <w:pPr>
              <w:pStyle w:val="TAC"/>
              <w:rPr>
                <w:del w:id="6423" w:author="Petrovic Niels 1SC3" w:date="2021-05-25T13:30:00Z"/>
                <w:lang w:val="en-US"/>
              </w:rPr>
            </w:pPr>
            <w:del w:id="6424"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09463F" w14:textId="7BC56635" w:rsidR="00DC7196" w:rsidRPr="001C0CC4" w:rsidDel="00303E42" w:rsidRDefault="00DC7196" w:rsidP="00DC7196">
            <w:pPr>
              <w:pStyle w:val="TAC"/>
              <w:rPr>
                <w:del w:id="6425" w:author="Petrovic Niels 1SC3" w:date="2021-05-25T13:30:00Z"/>
                <w:lang w:val="en-US"/>
              </w:rPr>
            </w:pPr>
            <w:del w:id="6426" w:author="Petrovic Niels 1SC3" w:date="2021-05-25T13:30:00Z">
              <w:r w:rsidRPr="001C0CC4" w:rsidDel="00303E42">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D8B727" w14:textId="115522A2" w:rsidR="00DC7196" w:rsidRPr="001C0CC4" w:rsidDel="00303E42" w:rsidRDefault="00DC7196" w:rsidP="00DC7196">
            <w:pPr>
              <w:pStyle w:val="TAC"/>
              <w:rPr>
                <w:del w:id="6427" w:author="Petrovic Niels 1SC3" w:date="2021-05-25T13:30:00Z"/>
                <w:lang w:val="en-US"/>
              </w:rPr>
            </w:pPr>
            <w:del w:id="642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F72BF5" w14:textId="472E9C5A" w:rsidR="00DC7196" w:rsidRPr="001C0CC4" w:rsidDel="00303E42" w:rsidRDefault="00DC7196" w:rsidP="00DC7196">
            <w:pPr>
              <w:pStyle w:val="TAC"/>
              <w:rPr>
                <w:del w:id="6429" w:author="Petrovic Niels 1SC3" w:date="2021-05-25T13:30:00Z"/>
                <w:lang w:val="en-US"/>
              </w:rPr>
            </w:pPr>
            <w:del w:id="643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5E3936" w14:textId="0F9F57E6" w:rsidR="00DC7196" w:rsidRPr="001C0CC4" w:rsidDel="00303E42" w:rsidRDefault="00DC7196" w:rsidP="00DC7196">
            <w:pPr>
              <w:pStyle w:val="TAC"/>
              <w:rPr>
                <w:del w:id="6431" w:author="Petrovic Niels 1SC3" w:date="2021-05-25T13:30:00Z"/>
                <w:lang w:val="en-US"/>
              </w:rPr>
            </w:pPr>
            <w:del w:id="643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C592F9" w14:textId="4C870B77" w:rsidR="00DC7196" w:rsidRPr="001C0CC4" w:rsidDel="00303E42" w:rsidRDefault="00DC7196" w:rsidP="00DC7196">
            <w:pPr>
              <w:pStyle w:val="TAC"/>
              <w:rPr>
                <w:del w:id="6433" w:author="Petrovic Niels 1SC3" w:date="2021-05-25T13:30:00Z"/>
                <w:lang w:val="en-US"/>
              </w:rPr>
            </w:pPr>
            <w:del w:id="643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A449CD" w14:textId="01CE74C9" w:rsidR="00DC7196" w:rsidRPr="001C0CC4" w:rsidDel="00303E42" w:rsidRDefault="00DC7196" w:rsidP="00DC7196">
            <w:pPr>
              <w:pStyle w:val="TAC"/>
              <w:rPr>
                <w:del w:id="6435" w:author="Petrovic Niels 1SC3" w:date="2021-05-25T13:30:00Z"/>
                <w:lang w:val="en-US"/>
              </w:rPr>
            </w:pPr>
            <w:del w:id="6436" w:author="Petrovic Niels 1SC3" w:date="2021-05-25T13:30:00Z">
              <w:r w:rsidRPr="001C0CC4" w:rsidDel="00303E42">
                <w:rPr>
                  <w:lang w:val="en-US"/>
                </w:rPr>
                <w:delText>5896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B0142A" w14:textId="3494DA79" w:rsidR="00DC7196" w:rsidRPr="001C0CC4" w:rsidDel="00303E42" w:rsidRDefault="00DC7196" w:rsidP="00DC7196">
            <w:pPr>
              <w:pStyle w:val="TAC"/>
              <w:rPr>
                <w:del w:id="6437" w:author="Petrovic Niels 1SC3" w:date="2021-05-25T13:30:00Z"/>
                <w:lang w:val="en-US"/>
              </w:rPr>
            </w:pPr>
            <w:del w:id="6438"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026F2B" w14:textId="5EEAC609" w:rsidR="00DC7196" w:rsidRPr="001C0CC4" w:rsidDel="00303E42" w:rsidRDefault="00DC7196" w:rsidP="00DC7196">
            <w:pPr>
              <w:pStyle w:val="TAC"/>
              <w:rPr>
                <w:del w:id="6439" w:author="Petrovic Niels 1SC3" w:date="2021-05-25T13:30:00Z"/>
                <w:lang w:val="en-US"/>
              </w:rPr>
            </w:pPr>
            <w:del w:id="644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6F8B48" w14:textId="20C78FE7" w:rsidR="00DC7196" w:rsidRPr="001C0CC4" w:rsidDel="00303E42" w:rsidRDefault="00DC7196" w:rsidP="00DC7196">
            <w:pPr>
              <w:pStyle w:val="TAC"/>
              <w:rPr>
                <w:del w:id="6441" w:author="Petrovic Niels 1SC3" w:date="2021-05-25T13:30:00Z"/>
                <w:lang w:val="en-US"/>
              </w:rPr>
            </w:pPr>
            <w:del w:id="6442"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F07A5" w14:textId="48DBAB94" w:rsidR="00DC7196" w:rsidRPr="001C0CC4" w:rsidDel="00303E42" w:rsidRDefault="00DC7196" w:rsidP="00DC7196">
            <w:pPr>
              <w:pStyle w:val="TAC"/>
              <w:rPr>
                <w:del w:id="6443" w:author="Petrovic Niels 1SC3" w:date="2021-05-25T13:30:00Z"/>
                <w:lang w:val="en-US"/>
              </w:rPr>
            </w:pPr>
            <w:del w:id="6444" w:author="Petrovic Niels 1SC3" w:date="2021-05-25T13:30:00Z">
              <w:r w:rsidRPr="001C0CC4" w:rsidDel="00303E42">
                <w:rPr>
                  <w:lang w:val="en-US"/>
                </w:rPr>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153184" w14:textId="237FB8E0" w:rsidR="00DC7196" w:rsidRPr="001C0CC4" w:rsidDel="00303E42" w:rsidRDefault="00DC7196" w:rsidP="00DC7196">
            <w:pPr>
              <w:pStyle w:val="TAC"/>
              <w:rPr>
                <w:del w:id="6445" w:author="Petrovic Niels 1SC3" w:date="2021-05-25T13:30:00Z"/>
                <w:lang w:val="en-US"/>
              </w:rPr>
            </w:pPr>
            <w:del w:id="6446" w:author="Petrovic Niels 1SC3" w:date="2021-05-25T13:30:00Z">
              <w:r w:rsidRPr="001C0CC4" w:rsidDel="00303E42">
                <w:rPr>
                  <w:lang w:val="en-US"/>
                </w:rPr>
                <w:delText>15840</w:delText>
              </w:r>
            </w:del>
          </w:p>
        </w:tc>
      </w:tr>
      <w:tr w:rsidR="00DC7196" w:rsidRPr="001C0CC4" w:rsidDel="00303E42" w14:paraId="7FD2D9C2" w14:textId="23399342" w:rsidTr="00DC7196">
        <w:trPr>
          <w:del w:id="644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1EC892" w14:textId="48A58EB4" w:rsidR="00DC7196" w:rsidRPr="001C0CC4" w:rsidDel="00303E42" w:rsidRDefault="00DC7196" w:rsidP="00DC7196">
            <w:pPr>
              <w:pStyle w:val="TAC"/>
              <w:rPr>
                <w:del w:id="6448" w:author="Petrovic Niels 1SC3" w:date="2021-05-25T13:30:00Z"/>
                <w:lang w:val="en-US"/>
              </w:rPr>
            </w:pPr>
            <w:del w:id="644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016832" w14:textId="187DE4ED" w:rsidR="00DC7196" w:rsidRPr="001C0CC4" w:rsidDel="00303E42" w:rsidRDefault="00DC7196" w:rsidP="00DC7196">
            <w:pPr>
              <w:pStyle w:val="TAC"/>
              <w:rPr>
                <w:del w:id="6450" w:author="Petrovic Niels 1SC3" w:date="2021-05-25T13:30:00Z"/>
                <w:lang w:val="en-US"/>
              </w:rPr>
            </w:pPr>
            <w:del w:id="6451" w:author="Petrovic Niels 1SC3" w:date="2021-05-25T13:30:00Z">
              <w:r w:rsidRPr="001C0CC4" w:rsidDel="00303E42">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073A3B" w14:textId="6E10A025" w:rsidR="00DC7196" w:rsidRPr="001C0CC4" w:rsidDel="00303E42" w:rsidRDefault="00DC7196" w:rsidP="00DC7196">
            <w:pPr>
              <w:pStyle w:val="TAC"/>
              <w:rPr>
                <w:del w:id="6452" w:author="Petrovic Niels 1SC3" w:date="2021-05-25T13:30:00Z"/>
                <w:lang w:val="en-US"/>
              </w:rPr>
            </w:pPr>
            <w:del w:id="6453"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51AAC5" w14:textId="435B4322" w:rsidR="00DC7196" w:rsidRPr="001C0CC4" w:rsidDel="00303E42" w:rsidRDefault="00DC7196" w:rsidP="00DC7196">
            <w:pPr>
              <w:pStyle w:val="TAC"/>
              <w:rPr>
                <w:del w:id="6454" w:author="Petrovic Niels 1SC3" w:date="2021-05-25T13:30:00Z"/>
                <w:lang w:val="en-US"/>
              </w:rPr>
            </w:pPr>
            <w:del w:id="6455"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113065" w14:textId="5AB7CD91" w:rsidR="00DC7196" w:rsidRPr="001C0CC4" w:rsidDel="00303E42" w:rsidRDefault="00DC7196" w:rsidP="00DC7196">
            <w:pPr>
              <w:pStyle w:val="TAC"/>
              <w:rPr>
                <w:del w:id="6456" w:author="Petrovic Niels 1SC3" w:date="2021-05-25T13:30:00Z"/>
                <w:lang w:val="en-US"/>
              </w:rPr>
            </w:pPr>
            <w:del w:id="645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7A4A96" w14:textId="79AD22F9" w:rsidR="00DC7196" w:rsidRPr="001C0CC4" w:rsidDel="00303E42" w:rsidRDefault="00DC7196" w:rsidP="00DC7196">
            <w:pPr>
              <w:pStyle w:val="TAC"/>
              <w:rPr>
                <w:del w:id="6458" w:author="Petrovic Niels 1SC3" w:date="2021-05-25T13:30:00Z"/>
                <w:lang w:val="en-US"/>
              </w:rPr>
            </w:pPr>
            <w:del w:id="645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8C49A9" w14:textId="2D4887DD" w:rsidR="00DC7196" w:rsidRPr="001C0CC4" w:rsidDel="00303E42" w:rsidRDefault="00DC7196" w:rsidP="00DC7196">
            <w:pPr>
              <w:pStyle w:val="TAC"/>
              <w:rPr>
                <w:del w:id="6460" w:author="Petrovic Niels 1SC3" w:date="2021-05-25T13:30:00Z"/>
                <w:lang w:val="en-US"/>
              </w:rPr>
            </w:pPr>
            <w:del w:id="646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2CB2F" w14:textId="1F8DF2AC" w:rsidR="00DC7196" w:rsidRPr="001C0CC4" w:rsidDel="00303E42" w:rsidRDefault="00DC7196" w:rsidP="00DC7196">
            <w:pPr>
              <w:pStyle w:val="TAC"/>
              <w:rPr>
                <w:del w:id="6462" w:author="Petrovic Niels 1SC3" w:date="2021-05-25T13:30:00Z"/>
                <w:lang w:val="en-US"/>
              </w:rPr>
            </w:pPr>
            <w:del w:id="646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69AE68" w14:textId="53466C1A" w:rsidR="00DC7196" w:rsidRPr="001C0CC4" w:rsidDel="00303E42" w:rsidRDefault="00DC7196" w:rsidP="00DC7196">
            <w:pPr>
              <w:pStyle w:val="TAC"/>
              <w:rPr>
                <w:del w:id="6464" w:author="Petrovic Niels 1SC3" w:date="2021-05-25T13:30:00Z"/>
                <w:lang w:val="en-US"/>
              </w:rPr>
            </w:pPr>
            <w:del w:id="6465"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548792" w14:textId="5FC4BA3E" w:rsidR="00DC7196" w:rsidRPr="001C0CC4" w:rsidDel="00303E42" w:rsidRDefault="00DC7196" w:rsidP="00DC7196">
            <w:pPr>
              <w:pStyle w:val="TAC"/>
              <w:rPr>
                <w:del w:id="6466" w:author="Petrovic Niels 1SC3" w:date="2021-05-25T13:30:00Z"/>
                <w:lang w:val="en-US"/>
              </w:rPr>
            </w:pPr>
            <w:del w:id="646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E1EA4A" w14:textId="73313DD4" w:rsidR="00DC7196" w:rsidRPr="001C0CC4" w:rsidDel="00303E42" w:rsidRDefault="00DC7196" w:rsidP="00DC7196">
            <w:pPr>
              <w:pStyle w:val="TAC"/>
              <w:rPr>
                <w:del w:id="6468" w:author="Petrovic Niels 1SC3" w:date="2021-05-25T13:30:00Z"/>
                <w:lang w:val="en-US"/>
              </w:rPr>
            </w:pPr>
            <w:del w:id="646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E61BA1" w14:textId="6E9EE835" w:rsidR="00DC7196" w:rsidRPr="001C0CC4" w:rsidDel="00303E42" w:rsidRDefault="00DC7196" w:rsidP="00DC7196">
            <w:pPr>
              <w:pStyle w:val="TAC"/>
              <w:rPr>
                <w:del w:id="6470" w:author="Petrovic Niels 1SC3" w:date="2021-05-25T13:30:00Z"/>
                <w:lang w:val="en-US"/>
              </w:rPr>
            </w:pPr>
            <w:del w:id="647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BEEE57" w14:textId="513E72AB" w:rsidR="00DC7196" w:rsidRPr="001C0CC4" w:rsidDel="00303E42" w:rsidRDefault="00DC7196" w:rsidP="00DC7196">
            <w:pPr>
              <w:pStyle w:val="TAC"/>
              <w:rPr>
                <w:del w:id="6472" w:author="Petrovic Niels 1SC3" w:date="2021-05-25T13:30:00Z"/>
                <w:lang w:val="en-US"/>
              </w:rPr>
            </w:pPr>
            <w:del w:id="6473"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CA6D60" w14:textId="1FAF4D6A" w:rsidR="00DC7196" w:rsidRPr="001C0CC4" w:rsidDel="00303E42" w:rsidRDefault="00DC7196" w:rsidP="00DC7196">
            <w:pPr>
              <w:pStyle w:val="TAC"/>
              <w:rPr>
                <w:del w:id="6474" w:author="Petrovic Niels 1SC3" w:date="2021-05-25T13:30:00Z"/>
                <w:lang w:val="en-US"/>
              </w:rPr>
            </w:pPr>
            <w:del w:id="6475" w:author="Petrovic Niels 1SC3" w:date="2021-05-25T13:30:00Z">
              <w:r w:rsidRPr="001C0CC4" w:rsidDel="00303E42">
                <w:rPr>
                  <w:lang w:val="en-US"/>
                </w:rPr>
                <w:delText>8448</w:delText>
              </w:r>
            </w:del>
          </w:p>
        </w:tc>
      </w:tr>
      <w:tr w:rsidR="00DC7196" w:rsidRPr="001C0CC4" w:rsidDel="00303E42" w14:paraId="3AE0285E" w14:textId="2478F858" w:rsidTr="00DC7196">
        <w:trPr>
          <w:del w:id="647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F8D82B" w14:textId="24477081" w:rsidR="00DC7196" w:rsidRPr="001C0CC4" w:rsidDel="00303E42" w:rsidRDefault="00DC7196" w:rsidP="00DC7196">
            <w:pPr>
              <w:pStyle w:val="TAC"/>
              <w:rPr>
                <w:del w:id="6477" w:author="Petrovic Niels 1SC3" w:date="2021-05-25T13:30:00Z"/>
                <w:lang w:val="en-US"/>
              </w:rPr>
            </w:pPr>
            <w:del w:id="647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89CAA8" w14:textId="022F2236" w:rsidR="00DC7196" w:rsidRPr="001C0CC4" w:rsidDel="00303E42" w:rsidRDefault="00DC7196" w:rsidP="00DC7196">
            <w:pPr>
              <w:pStyle w:val="TAC"/>
              <w:rPr>
                <w:del w:id="6479" w:author="Petrovic Niels 1SC3" w:date="2021-05-25T13:30:00Z"/>
                <w:lang w:val="en-US"/>
              </w:rPr>
            </w:pPr>
            <w:del w:id="6480" w:author="Petrovic Niels 1SC3" w:date="2021-05-25T13:30:00Z">
              <w:r w:rsidRPr="001C0CC4" w:rsidDel="00303E42">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304B1F" w14:textId="67C22811" w:rsidR="00DC7196" w:rsidRPr="001C0CC4" w:rsidDel="00303E42" w:rsidRDefault="00DC7196" w:rsidP="00DC7196">
            <w:pPr>
              <w:pStyle w:val="TAC"/>
              <w:rPr>
                <w:del w:id="6481" w:author="Petrovic Niels 1SC3" w:date="2021-05-25T13:30:00Z"/>
                <w:lang w:val="en-US"/>
              </w:rPr>
            </w:pPr>
            <w:del w:id="6482"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BED806" w14:textId="606C797E" w:rsidR="00DC7196" w:rsidRPr="001C0CC4" w:rsidDel="00303E42" w:rsidRDefault="00DC7196" w:rsidP="00DC7196">
            <w:pPr>
              <w:pStyle w:val="TAC"/>
              <w:rPr>
                <w:del w:id="6483" w:author="Petrovic Niels 1SC3" w:date="2021-05-25T13:30:00Z"/>
                <w:lang w:val="en-US"/>
              </w:rPr>
            </w:pPr>
            <w:del w:id="6484" w:author="Petrovic Niels 1SC3" w:date="2021-05-25T13:30:00Z">
              <w:r w:rsidRPr="001C0CC4" w:rsidDel="00303E42">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725073" w14:textId="40AA7DA4" w:rsidR="00DC7196" w:rsidRPr="001C0CC4" w:rsidDel="00303E42" w:rsidRDefault="00DC7196" w:rsidP="00DC7196">
            <w:pPr>
              <w:pStyle w:val="TAC"/>
              <w:rPr>
                <w:del w:id="6485" w:author="Petrovic Niels 1SC3" w:date="2021-05-25T13:30:00Z"/>
                <w:lang w:val="en-US"/>
              </w:rPr>
            </w:pPr>
            <w:del w:id="648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84FF67" w14:textId="6E47AA2F" w:rsidR="00DC7196" w:rsidRPr="001C0CC4" w:rsidDel="00303E42" w:rsidRDefault="00DC7196" w:rsidP="00DC7196">
            <w:pPr>
              <w:pStyle w:val="TAC"/>
              <w:rPr>
                <w:del w:id="6487" w:author="Petrovic Niels 1SC3" w:date="2021-05-25T13:30:00Z"/>
                <w:lang w:val="en-US"/>
              </w:rPr>
            </w:pPr>
            <w:del w:id="648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46F207" w14:textId="4026CA33" w:rsidR="00DC7196" w:rsidRPr="001C0CC4" w:rsidDel="00303E42" w:rsidRDefault="00DC7196" w:rsidP="00DC7196">
            <w:pPr>
              <w:pStyle w:val="TAC"/>
              <w:rPr>
                <w:del w:id="6489" w:author="Petrovic Niels 1SC3" w:date="2021-05-25T13:30:00Z"/>
                <w:lang w:val="en-US"/>
              </w:rPr>
            </w:pPr>
            <w:del w:id="649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BFC7B1" w14:textId="30A40CAE" w:rsidR="00DC7196" w:rsidRPr="001C0CC4" w:rsidDel="00303E42" w:rsidRDefault="00DC7196" w:rsidP="00DC7196">
            <w:pPr>
              <w:pStyle w:val="TAC"/>
              <w:rPr>
                <w:del w:id="6491" w:author="Petrovic Niels 1SC3" w:date="2021-05-25T13:30:00Z"/>
                <w:lang w:val="en-US"/>
              </w:rPr>
            </w:pPr>
            <w:del w:id="649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5CA047" w14:textId="7EC2C3A5" w:rsidR="00DC7196" w:rsidRPr="001C0CC4" w:rsidDel="00303E42" w:rsidRDefault="00DC7196" w:rsidP="00DC7196">
            <w:pPr>
              <w:pStyle w:val="TAC"/>
              <w:rPr>
                <w:del w:id="6493" w:author="Petrovic Niels 1SC3" w:date="2021-05-25T13:30:00Z"/>
                <w:lang w:val="en-US"/>
              </w:rPr>
            </w:pPr>
            <w:del w:id="6494" w:author="Petrovic Niels 1SC3" w:date="2021-05-25T13:30:00Z">
              <w:r w:rsidRPr="001C0CC4" w:rsidDel="00303E42">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7D8881" w14:textId="5E1737D7" w:rsidR="00DC7196" w:rsidRPr="001C0CC4" w:rsidDel="00303E42" w:rsidRDefault="00DC7196" w:rsidP="00DC7196">
            <w:pPr>
              <w:pStyle w:val="TAC"/>
              <w:rPr>
                <w:del w:id="6495" w:author="Petrovic Niels 1SC3" w:date="2021-05-25T13:30:00Z"/>
                <w:lang w:val="en-US"/>
              </w:rPr>
            </w:pPr>
            <w:del w:id="6496"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A85FE" w14:textId="3B8BE7D0" w:rsidR="00DC7196" w:rsidRPr="001C0CC4" w:rsidDel="00303E42" w:rsidRDefault="00DC7196" w:rsidP="00DC7196">
            <w:pPr>
              <w:pStyle w:val="TAC"/>
              <w:rPr>
                <w:del w:id="6497" w:author="Petrovic Niels 1SC3" w:date="2021-05-25T13:30:00Z"/>
                <w:lang w:val="en-US"/>
              </w:rPr>
            </w:pPr>
            <w:del w:id="649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2345E8" w14:textId="67E7BDD1" w:rsidR="00DC7196" w:rsidRPr="001C0CC4" w:rsidDel="00303E42" w:rsidRDefault="00DC7196" w:rsidP="00DC7196">
            <w:pPr>
              <w:pStyle w:val="TAC"/>
              <w:rPr>
                <w:del w:id="6499" w:author="Petrovic Niels 1SC3" w:date="2021-05-25T13:30:00Z"/>
                <w:lang w:val="en-US"/>
              </w:rPr>
            </w:pPr>
            <w:del w:id="6500"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3D8695" w14:textId="3CBA1F4A" w:rsidR="00DC7196" w:rsidRPr="001C0CC4" w:rsidDel="00303E42" w:rsidRDefault="00DC7196" w:rsidP="00DC7196">
            <w:pPr>
              <w:pStyle w:val="TAC"/>
              <w:rPr>
                <w:del w:id="6501" w:author="Petrovic Niels 1SC3" w:date="2021-05-25T13:30:00Z"/>
                <w:lang w:val="en-US"/>
              </w:rPr>
            </w:pPr>
            <w:del w:id="6502" w:author="Petrovic Niels 1SC3" w:date="2021-05-25T13:30:00Z">
              <w:r w:rsidRPr="001C0CC4" w:rsidDel="00303E42">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60EFE5" w14:textId="370A62B1" w:rsidR="00DC7196" w:rsidRPr="001C0CC4" w:rsidDel="00303E42" w:rsidRDefault="00DC7196" w:rsidP="00DC7196">
            <w:pPr>
              <w:pStyle w:val="TAC"/>
              <w:rPr>
                <w:del w:id="6503" w:author="Petrovic Niels 1SC3" w:date="2021-05-25T13:30:00Z"/>
                <w:lang w:val="en-US"/>
              </w:rPr>
            </w:pPr>
            <w:del w:id="6504" w:author="Petrovic Niels 1SC3" w:date="2021-05-25T13:30:00Z">
              <w:r w:rsidRPr="001C0CC4" w:rsidDel="00303E42">
                <w:rPr>
                  <w:lang w:val="en-US"/>
                </w:rPr>
                <w:delText>17820</w:delText>
              </w:r>
            </w:del>
          </w:p>
        </w:tc>
      </w:tr>
      <w:tr w:rsidR="00DC7196" w:rsidRPr="001C0CC4" w:rsidDel="00303E42" w14:paraId="76633EC9" w14:textId="429A8B67" w:rsidTr="00DC7196">
        <w:trPr>
          <w:del w:id="6505" w:author="Petrovic Niels 1SC3" w:date="2021-05-25T13:3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4796182" w14:textId="79959834" w:rsidR="00DC7196" w:rsidRPr="001C0CC4" w:rsidDel="00303E42" w:rsidRDefault="00DC7196" w:rsidP="00DC7196">
            <w:pPr>
              <w:pStyle w:val="TAN"/>
              <w:rPr>
                <w:del w:id="6506" w:author="Petrovic Niels 1SC3" w:date="2021-05-25T13:30:00Z"/>
                <w:lang w:val="en-US"/>
              </w:rPr>
            </w:pPr>
            <w:del w:id="6507" w:author="Petrovic Niels 1SC3" w:date="2021-05-25T13:30:00Z">
              <w:r w:rsidRPr="001C0CC4" w:rsidDel="00303E42">
                <w:rPr>
                  <w:lang w:val="en-US"/>
                </w:rPr>
                <w:delText>NOTE 1:</w:delText>
              </w:r>
              <w:r w:rsidRPr="001C0CC4" w:rsidDel="00303E42">
                <w:rPr>
                  <w:lang w:val="en-US"/>
                </w:rPr>
                <w:tab/>
                <w:delText>PUSCH mapping Type-A and single-symbol DM-RS configuration Type-1 with 2 additional DM-RS symbols, such that the DM-RS positions are set to symbols 2, 7, 11. DMRS is [TDM</w:delText>
              </w:r>
              <w:r w:rsidRPr="001C0CC4" w:rsidDel="00303E42">
                <w:delText>'</w:delText>
              </w:r>
              <w:r w:rsidRPr="001C0CC4" w:rsidDel="00303E42">
                <w:rPr>
                  <w:lang w:val="en-US"/>
                </w:rPr>
                <w:delText>ed] with PUSCH data.</w:delText>
              </w:r>
              <w:r w:rsidR="00B757ED" w:rsidDel="00303E42">
                <w:rPr>
                  <w:lang w:val="en-US"/>
                </w:rPr>
                <w:delText xml:space="preserve"> </w:delText>
              </w:r>
              <w:r w:rsidR="00B757ED" w:rsidDel="00303E42">
                <w:delText>DM-RS symbols are not counted.</w:delText>
              </w:r>
            </w:del>
          </w:p>
          <w:p w14:paraId="7F9E9D60" w14:textId="53A6ACEB" w:rsidR="00DC7196" w:rsidRPr="001C0CC4" w:rsidDel="00303E42" w:rsidRDefault="00DC7196" w:rsidP="00DC7196">
            <w:pPr>
              <w:pStyle w:val="TAN"/>
              <w:rPr>
                <w:del w:id="6508" w:author="Petrovic Niels 1SC3" w:date="2021-05-25T13:30:00Z"/>
                <w:lang w:val="en-US"/>
              </w:rPr>
            </w:pPr>
            <w:del w:id="6509" w:author="Petrovic Niels 1SC3" w:date="2021-05-25T13:30:00Z">
              <w:r w:rsidRPr="001C0CC4" w:rsidDel="00303E42">
                <w:rPr>
                  <w:lang w:val="en-US"/>
                </w:rPr>
                <w:delText>NOTE 2:</w:delText>
              </w:r>
              <w:r w:rsidRPr="001C0CC4" w:rsidDel="00303E42">
                <w:rPr>
                  <w:lang w:val="en-US"/>
                </w:rPr>
                <w:tab/>
                <w:delText>MCS Index is based on MCS table 6.1.4.1-1 defined in TS 38.214 [10].</w:delText>
              </w:r>
            </w:del>
          </w:p>
          <w:p w14:paraId="03087453" w14:textId="2E7110B4" w:rsidR="00DC7196" w:rsidRPr="001C0CC4" w:rsidDel="00303E42" w:rsidRDefault="00DC7196" w:rsidP="00DC7196">
            <w:pPr>
              <w:pStyle w:val="TAN"/>
              <w:rPr>
                <w:del w:id="6510" w:author="Petrovic Niels 1SC3" w:date="2021-05-25T13:30:00Z"/>
                <w:lang w:val="en-US"/>
              </w:rPr>
            </w:pPr>
            <w:del w:id="6511" w:author="Petrovic Niels 1SC3" w:date="2021-05-25T13:30:00Z">
              <w:r w:rsidRPr="001C0CC4" w:rsidDel="00303E42">
                <w:rPr>
                  <w:lang w:val="en-US"/>
                </w:rPr>
                <w:delText>NOTE 3:</w:delText>
              </w:r>
              <w:r w:rsidRPr="001C0CC4" w:rsidDel="00303E42">
                <w:rPr>
                  <w:lang w:val="en-US"/>
                </w:rPr>
                <w:tab/>
                <w:delText>If more than one Code Block is present, an additional CRC sequence of L = 24 Bits is attached to each Code Block (otherwise L = 0 Bit)</w:delText>
              </w:r>
            </w:del>
          </w:p>
        </w:tc>
      </w:tr>
    </w:tbl>
    <w:p w14:paraId="586C8C6C" w14:textId="77777777" w:rsidR="00DC7196" w:rsidRPr="001C0CC4" w:rsidRDefault="00DC7196" w:rsidP="00DC7196"/>
    <w:p w14:paraId="5753EF43" w14:textId="77777777" w:rsidR="00DC7196" w:rsidRPr="001C0CC4" w:rsidRDefault="00DC7196">
      <w:pPr>
        <w:pStyle w:val="berschrift3"/>
        <w:pageBreakBefore/>
        <w:rPr>
          <w:snapToGrid w:val="0"/>
        </w:rPr>
        <w:pPrChange w:id="6512" w:author="Petrovic Niels 1SC3" w:date="2021-05-25T14:19:00Z">
          <w:pPr>
            <w:pStyle w:val="berschrift3"/>
          </w:pPr>
        </w:pPrChange>
      </w:pPr>
      <w:bookmarkStart w:id="6513" w:name="_Toc21344522"/>
      <w:bookmarkStart w:id="6514" w:name="_Toc29802010"/>
      <w:bookmarkStart w:id="6515" w:name="_Toc29802434"/>
      <w:bookmarkStart w:id="6516" w:name="_Toc29803059"/>
      <w:bookmarkStart w:id="6517" w:name="_Toc36107801"/>
      <w:bookmarkStart w:id="6518" w:name="_Toc37251575"/>
      <w:bookmarkStart w:id="6519" w:name="_Toc45888514"/>
      <w:bookmarkStart w:id="6520" w:name="_Toc45889113"/>
      <w:bookmarkStart w:id="6521" w:name="_Toc59650486"/>
      <w:bookmarkStart w:id="6522" w:name="_Toc61357758"/>
      <w:bookmarkStart w:id="6523" w:name="_Toc61359532"/>
      <w:bookmarkStart w:id="6524" w:name="_Toc67916472"/>
      <w:r w:rsidRPr="001C0CC4">
        <w:rPr>
          <w:snapToGrid w:val="0"/>
        </w:rPr>
        <w:lastRenderedPageBreak/>
        <w:t>A.2.2.3</w:t>
      </w:r>
      <w:r w:rsidRPr="001C0CC4">
        <w:rPr>
          <w:snapToGrid w:val="0"/>
        </w:rPr>
        <w:tab/>
        <w:t>DFT-s-OFDM 16QAM</w:t>
      </w:r>
      <w:bookmarkEnd w:id="6513"/>
      <w:bookmarkEnd w:id="6514"/>
      <w:bookmarkEnd w:id="6515"/>
      <w:bookmarkEnd w:id="6516"/>
      <w:bookmarkEnd w:id="6517"/>
      <w:bookmarkEnd w:id="6518"/>
      <w:bookmarkEnd w:id="6519"/>
      <w:bookmarkEnd w:id="6520"/>
      <w:bookmarkEnd w:id="6521"/>
      <w:bookmarkEnd w:id="6522"/>
      <w:bookmarkEnd w:id="6523"/>
      <w:bookmarkEnd w:id="6524"/>
    </w:p>
    <w:p w14:paraId="4A0EC9FC" w14:textId="77777777" w:rsidR="00DC7196" w:rsidRPr="001C0CC4" w:rsidRDefault="00DC7196" w:rsidP="00DC7196">
      <w:pPr>
        <w:pStyle w:val="TH"/>
      </w:pPr>
      <w:r w:rsidRPr="001C0CC4">
        <w:t>Table A.2.2.3-1: Reference Channels for DFT-s-OFDM 16QAM</w:t>
      </w:r>
      <w:del w:id="6525" w:author="Petrovic Niels 1SC3" w:date="2021-05-25T13:37:00Z">
        <w:r w:rsidRPr="001C0CC4" w:rsidDel="00D464D8">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D464D8" w14:paraId="5D3689B2" w14:textId="464741B5" w:rsidTr="00DC7196">
        <w:trPr>
          <w:del w:id="6526" w:author="Petrovic Niels 1SC3" w:date="2021-05-25T13:3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467B0EC" w14:textId="00252E0E" w:rsidR="00DC7196" w:rsidRPr="001C0CC4" w:rsidDel="00D464D8" w:rsidRDefault="00DC7196" w:rsidP="00DC7196">
            <w:pPr>
              <w:pStyle w:val="TAH"/>
              <w:rPr>
                <w:del w:id="6527" w:author="Petrovic Niels 1SC3" w:date="2021-05-25T13:37:00Z"/>
                <w:lang w:val="en-US"/>
              </w:rPr>
            </w:pPr>
            <w:del w:id="6528" w:author="Petrovic Niels 1SC3" w:date="2021-05-25T13:37:00Z">
              <w:r w:rsidRPr="001C0CC4" w:rsidDel="00D464D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8FB288D" w14:textId="022B746C" w:rsidR="00DC7196" w:rsidRPr="001C0CC4" w:rsidDel="00D464D8" w:rsidRDefault="00DC7196" w:rsidP="00DC7196">
            <w:pPr>
              <w:pStyle w:val="TAH"/>
              <w:rPr>
                <w:del w:id="6529" w:author="Petrovic Niels 1SC3" w:date="2021-05-25T13:37:00Z"/>
                <w:lang w:val="en-US"/>
              </w:rPr>
            </w:pPr>
            <w:del w:id="6530" w:author="Petrovic Niels 1SC3" w:date="2021-05-25T13:37:00Z">
              <w:r w:rsidRPr="001C0CC4" w:rsidDel="00D464D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4F6265" w14:textId="14E2AF8D" w:rsidR="00DC7196" w:rsidRPr="001C0CC4" w:rsidDel="00D464D8" w:rsidRDefault="00DC7196" w:rsidP="00DC7196">
            <w:pPr>
              <w:pStyle w:val="TAH"/>
              <w:rPr>
                <w:del w:id="6531" w:author="Petrovic Niels 1SC3" w:date="2021-05-25T13:37:00Z"/>
                <w:lang w:val="en-US"/>
              </w:rPr>
            </w:pPr>
            <w:del w:id="6532" w:author="Petrovic Niels 1SC3" w:date="2021-05-25T13:37:00Z">
              <w:r w:rsidRPr="001C0CC4" w:rsidDel="00D464D8">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E7E86DF" w14:textId="4EBBE854" w:rsidR="00DC7196" w:rsidRPr="001C0CC4" w:rsidDel="00D464D8" w:rsidRDefault="00DC7196" w:rsidP="00DC7196">
            <w:pPr>
              <w:pStyle w:val="TAH"/>
              <w:rPr>
                <w:del w:id="6533" w:author="Petrovic Niels 1SC3" w:date="2021-05-25T13:37:00Z"/>
                <w:lang w:val="en-US"/>
              </w:rPr>
            </w:pPr>
            <w:del w:id="6534" w:author="Petrovic Niels 1SC3" w:date="2021-05-25T13:37:00Z">
              <w:r w:rsidRPr="001C0CC4" w:rsidDel="00D464D8">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708EC1B" w14:textId="5D02F5A7" w:rsidR="00DC7196" w:rsidRPr="001C0CC4" w:rsidDel="00D464D8" w:rsidRDefault="00DC7196" w:rsidP="00DC7196">
            <w:pPr>
              <w:pStyle w:val="TAH"/>
              <w:rPr>
                <w:del w:id="6535" w:author="Petrovic Niels 1SC3" w:date="2021-05-25T13:37:00Z"/>
                <w:lang w:val="en-US"/>
              </w:rPr>
            </w:pPr>
            <w:del w:id="6536" w:author="Petrovic Niels 1SC3" w:date="2021-05-25T13:37:00Z">
              <w:r w:rsidRPr="001C0CC4" w:rsidDel="00D464D8">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C56B281" w14:textId="1AA34F64" w:rsidR="00DC7196" w:rsidRPr="001C0CC4" w:rsidDel="00D464D8" w:rsidRDefault="00DC7196" w:rsidP="00DC7196">
            <w:pPr>
              <w:pStyle w:val="TAH"/>
              <w:rPr>
                <w:del w:id="6537" w:author="Petrovic Niels 1SC3" w:date="2021-05-25T13:37:00Z"/>
                <w:lang w:val="en-US"/>
              </w:rPr>
            </w:pPr>
            <w:del w:id="6538" w:author="Petrovic Niels 1SC3" w:date="2021-05-25T13:37:00Z">
              <w:r w:rsidRPr="001C0CC4" w:rsidDel="00D464D8">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50AF1E2" w14:textId="7C8F6CB4" w:rsidR="00DC7196" w:rsidRPr="001C0CC4" w:rsidDel="00D464D8" w:rsidRDefault="00DC7196" w:rsidP="00DC7196">
            <w:pPr>
              <w:pStyle w:val="TAH"/>
              <w:rPr>
                <w:del w:id="6539" w:author="Petrovic Niels 1SC3" w:date="2021-05-25T13:37:00Z"/>
                <w:lang w:val="en-US"/>
              </w:rPr>
            </w:pPr>
            <w:del w:id="6540" w:author="Petrovic Niels 1SC3" w:date="2021-05-25T13:37:00Z">
              <w:r w:rsidRPr="001C0CC4" w:rsidDel="00D464D8">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FEE179D" w14:textId="29E5C62E" w:rsidR="00DC7196" w:rsidRPr="001C0CC4" w:rsidDel="00D464D8" w:rsidRDefault="00DC7196" w:rsidP="00DC7196">
            <w:pPr>
              <w:pStyle w:val="TAH"/>
              <w:rPr>
                <w:del w:id="6541" w:author="Petrovic Niels 1SC3" w:date="2021-05-25T13:37:00Z"/>
                <w:lang w:val="en-US"/>
              </w:rPr>
            </w:pPr>
            <w:del w:id="6542" w:author="Petrovic Niels 1SC3" w:date="2021-05-25T13:37:00Z">
              <w:r w:rsidRPr="001C0CC4" w:rsidDel="00D464D8">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C0C9177" w14:textId="1D75444F" w:rsidR="00DC7196" w:rsidRPr="001C0CC4" w:rsidDel="00D464D8" w:rsidRDefault="00DC7196" w:rsidP="00DC7196">
            <w:pPr>
              <w:pStyle w:val="TAH"/>
              <w:rPr>
                <w:del w:id="6543" w:author="Petrovic Niels 1SC3" w:date="2021-05-25T13:37:00Z"/>
                <w:lang w:val="en-US"/>
              </w:rPr>
            </w:pPr>
            <w:del w:id="6544" w:author="Petrovic Niels 1SC3" w:date="2021-05-25T13:37:00Z">
              <w:r w:rsidRPr="001C0CC4" w:rsidDel="00D464D8">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9355B3F" w14:textId="09CB3E7C" w:rsidR="00DC7196" w:rsidRPr="001C0CC4" w:rsidDel="00D464D8" w:rsidRDefault="00DC7196" w:rsidP="00DC7196">
            <w:pPr>
              <w:pStyle w:val="TAH"/>
              <w:rPr>
                <w:del w:id="6545" w:author="Petrovic Niels 1SC3" w:date="2021-05-25T13:37:00Z"/>
                <w:lang w:val="en-US"/>
              </w:rPr>
            </w:pPr>
            <w:del w:id="6546" w:author="Petrovic Niels 1SC3" w:date="2021-05-25T13:37:00Z">
              <w:r w:rsidRPr="001C0CC4" w:rsidDel="00D464D8">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EFA51A3" w14:textId="1C0B9F63" w:rsidR="00DC7196" w:rsidRPr="001C0CC4" w:rsidDel="00D464D8" w:rsidRDefault="00DC7196" w:rsidP="00DC7196">
            <w:pPr>
              <w:pStyle w:val="TAH"/>
              <w:rPr>
                <w:del w:id="6547" w:author="Petrovic Niels 1SC3" w:date="2021-05-25T13:37:00Z"/>
                <w:lang w:val="en-US"/>
              </w:rPr>
            </w:pPr>
            <w:del w:id="6548" w:author="Petrovic Niels 1SC3" w:date="2021-05-25T13:37:00Z">
              <w:r w:rsidRPr="001C0CC4" w:rsidDel="00D464D8">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41A9437" w14:textId="448A21A3" w:rsidR="00DC7196" w:rsidRPr="001C0CC4" w:rsidDel="00D464D8" w:rsidRDefault="00DC7196" w:rsidP="00DC7196">
            <w:pPr>
              <w:pStyle w:val="TAH"/>
              <w:rPr>
                <w:del w:id="6549" w:author="Petrovic Niels 1SC3" w:date="2021-05-25T13:37:00Z"/>
                <w:lang w:val="en-US"/>
              </w:rPr>
            </w:pPr>
            <w:del w:id="6550" w:author="Petrovic Niels 1SC3" w:date="2021-05-25T13:37:00Z">
              <w:r w:rsidRPr="001C0CC4" w:rsidDel="00D464D8">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AB4A5BA" w14:textId="6A5C1A1A" w:rsidR="00DC7196" w:rsidRPr="001C0CC4" w:rsidDel="00D464D8" w:rsidRDefault="00DC7196" w:rsidP="00DC7196">
            <w:pPr>
              <w:pStyle w:val="TAH"/>
              <w:rPr>
                <w:del w:id="6551" w:author="Petrovic Niels 1SC3" w:date="2021-05-25T13:37:00Z"/>
                <w:lang w:val="en-US"/>
              </w:rPr>
            </w:pPr>
            <w:del w:id="6552" w:author="Petrovic Niels 1SC3" w:date="2021-05-25T13:37:00Z">
              <w:r w:rsidRPr="001C0CC4" w:rsidDel="00D464D8">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F467655" w14:textId="54BBDE2D" w:rsidR="00DC7196" w:rsidRPr="001C0CC4" w:rsidDel="00D464D8" w:rsidRDefault="00DC7196" w:rsidP="00DC7196">
            <w:pPr>
              <w:pStyle w:val="TAH"/>
              <w:rPr>
                <w:del w:id="6553" w:author="Petrovic Niels 1SC3" w:date="2021-05-25T13:37:00Z"/>
                <w:lang w:val="en-US"/>
              </w:rPr>
            </w:pPr>
            <w:del w:id="6554" w:author="Petrovic Niels 1SC3" w:date="2021-05-25T13:37:00Z">
              <w:r w:rsidRPr="001C0CC4" w:rsidDel="00D464D8">
                <w:rPr>
                  <w:lang w:val="en-US"/>
                </w:rPr>
                <w:delText>Total modulated symbols per slot</w:delText>
              </w:r>
            </w:del>
          </w:p>
        </w:tc>
      </w:tr>
      <w:tr w:rsidR="00DC7196" w:rsidRPr="001C0CC4" w:rsidDel="00D464D8" w14:paraId="31449522" w14:textId="715ED845" w:rsidTr="00DC7196">
        <w:trPr>
          <w:del w:id="655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4D644F" w14:textId="316B416C" w:rsidR="00DC7196" w:rsidRPr="001C0CC4" w:rsidDel="00D464D8" w:rsidRDefault="00DC7196" w:rsidP="00DC7196">
            <w:pPr>
              <w:pStyle w:val="TAH"/>
              <w:rPr>
                <w:del w:id="6556" w:author="Petrovic Niels 1SC3" w:date="2021-05-25T13:37:00Z"/>
                <w:lang w:val="en-US"/>
              </w:rPr>
            </w:pPr>
            <w:del w:id="6557" w:author="Petrovic Niels 1SC3" w:date="2021-05-25T13:37:00Z">
              <w:r w:rsidRPr="001C0CC4" w:rsidDel="00D464D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0DDABB" w14:textId="400AEE3A" w:rsidR="00DC7196" w:rsidRPr="001C0CC4" w:rsidDel="00D464D8" w:rsidRDefault="00DC7196" w:rsidP="00DC7196">
            <w:pPr>
              <w:pStyle w:val="TAH"/>
              <w:rPr>
                <w:del w:id="6558" w:author="Petrovic Niels 1SC3" w:date="2021-05-25T13:37:00Z"/>
                <w:lang w:val="en-US"/>
              </w:rPr>
            </w:pPr>
            <w:del w:id="6559" w:author="Petrovic Niels 1SC3" w:date="2021-05-25T13:37:00Z">
              <w:r w:rsidRPr="001C0CC4" w:rsidDel="00D464D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8CFBF8" w14:textId="131421F0" w:rsidR="00DC7196" w:rsidRPr="001C0CC4" w:rsidDel="00D464D8" w:rsidRDefault="00DC7196" w:rsidP="00DC7196">
            <w:pPr>
              <w:pStyle w:val="TAH"/>
              <w:rPr>
                <w:del w:id="6560" w:author="Petrovic Niels 1SC3" w:date="2021-05-25T13:37:00Z"/>
                <w:lang w:val="en-US"/>
              </w:rPr>
            </w:pPr>
            <w:del w:id="6561" w:author="Petrovic Niels 1SC3" w:date="2021-05-25T13:37:00Z">
              <w:r w:rsidRPr="001C0CC4" w:rsidDel="00D464D8">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AB303D" w14:textId="2BADF142" w:rsidR="00DC7196" w:rsidRPr="001C0CC4" w:rsidDel="00D464D8" w:rsidRDefault="00DC7196" w:rsidP="00DC7196">
            <w:pPr>
              <w:pStyle w:val="TAH"/>
              <w:rPr>
                <w:del w:id="6562" w:author="Petrovic Niels 1SC3" w:date="2021-05-25T13:37:00Z"/>
                <w:lang w:val="en-US"/>
              </w:rPr>
            </w:pPr>
            <w:del w:id="6563" w:author="Petrovic Niels 1SC3" w:date="2021-05-25T13:37:00Z">
              <w:r w:rsidRPr="001C0CC4" w:rsidDel="00D464D8">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665126" w14:textId="5635DA08" w:rsidR="00DC7196" w:rsidRPr="001C0CC4" w:rsidDel="00D464D8" w:rsidRDefault="00DC7196" w:rsidP="00DC7196">
            <w:pPr>
              <w:pStyle w:val="TAH"/>
              <w:rPr>
                <w:del w:id="6564" w:author="Petrovic Niels 1SC3" w:date="2021-05-25T13:37:00Z"/>
                <w:lang w:val="en-US"/>
              </w:rPr>
            </w:pPr>
            <w:del w:id="6565" w:author="Petrovic Niels 1SC3" w:date="2021-05-25T13:37:00Z">
              <w:r w:rsidRPr="001C0CC4" w:rsidDel="00D464D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441976" w14:textId="1D0C79A6" w:rsidR="00DC7196" w:rsidRPr="001C0CC4" w:rsidDel="00D464D8" w:rsidRDefault="00DC7196" w:rsidP="00DC7196">
            <w:pPr>
              <w:pStyle w:val="TAH"/>
              <w:rPr>
                <w:del w:id="6566" w:author="Petrovic Niels 1SC3" w:date="2021-05-25T13:37:00Z"/>
                <w:lang w:val="en-US"/>
              </w:rPr>
            </w:pPr>
            <w:del w:id="6567" w:author="Petrovic Niels 1SC3" w:date="2021-05-25T13:37:00Z">
              <w:r w:rsidRPr="001C0CC4" w:rsidDel="00D464D8">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91AAF8" w14:textId="57922904" w:rsidR="00DC7196" w:rsidRPr="001C0CC4" w:rsidDel="00D464D8" w:rsidRDefault="00DC7196" w:rsidP="00DC7196">
            <w:pPr>
              <w:pStyle w:val="TAH"/>
              <w:rPr>
                <w:del w:id="6568" w:author="Petrovic Niels 1SC3" w:date="2021-05-25T13:37:00Z"/>
                <w:lang w:val="en-US"/>
              </w:rPr>
            </w:pPr>
            <w:del w:id="6569" w:author="Petrovic Niels 1SC3" w:date="2021-05-25T13:37:00Z">
              <w:r w:rsidRPr="001C0CC4" w:rsidDel="00D464D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58C38A" w14:textId="3089CD1C" w:rsidR="00DC7196" w:rsidRPr="001C0CC4" w:rsidDel="00D464D8" w:rsidRDefault="00DC7196" w:rsidP="00DC7196">
            <w:pPr>
              <w:pStyle w:val="TAH"/>
              <w:rPr>
                <w:del w:id="6570" w:author="Petrovic Niels 1SC3" w:date="2021-05-25T13:37:00Z"/>
                <w:lang w:val="en-US"/>
              </w:rPr>
            </w:pPr>
            <w:del w:id="6571" w:author="Petrovic Niels 1SC3" w:date="2021-05-25T13:37:00Z">
              <w:r w:rsidRPr="001C0CC4" w:rsidDel="00D464D8">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5237A2" w14:textId="425843DC" w:rsidR="00DC7196" w:rsidRPr="001C0CC4" w:rsidDel="00D464D8" w:rsidRDefault="00DC7196" w:rsidP="00DC7196">
            <w:pPr>
              <w:pStyle w:val="TAH"/>
              <w:rPr>
                <w:del w:id="6572" w:author="Petrovic Niels 1SC3" w:date="2021-05-25T13:37:00Z"/>
                <w:lang w:val="en-US"/>
              </w:rPr>
            </w:pPr>
            <w:del w:id="6573" w:author="Petrovic Niels 1SC3" w:date="2021-05-25T13:37:00Z">
              <w:r w:rsidRPr="001C0CC4" w:rsidDel="00D464D8">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2D2C06" w14:textId="03DB0690" w:rsidR="00DC7196" w:rsidRPr="001C0CC4" w:rsidDel="00D464D8" w:rsidRDefault="00DC7196" w:rsidP="00DC7196">
            <w:pPr>
              <w:pStyle w:val="TAH"/>
              <w:rPr>
                <w:del w:id="6574" w:author="Petrovic Niels 1SC3" w:date="2021-05-25T13:37:00Z"/>
                <w:lang w:val="en-US"/>
              </w:rPr>
            </w:pPr>
            <w:del w:id="6575" w:author="Petrovic Niels 1SC3" w:date="2021-05-25T13:37:00Z">
              <w:r w:rsidRPr="001C0CC4" w:rsidDel="00D464D8">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FED63F" w14:textId="3F7ACFFB" w:rsidR="00DC7196" w:rsidRPr="001C0CC4" w:rsidDel="00D464D8" w:rsidRDefault="00DC7196" w:rsidP="00DC7196">
            <w:pPr>
              <w:pStyle w:val="TAH"/>
              <w:rPr>
                <w:del w:id="6576" w:author="Petrovic Niels 1SC3" w:date="2021-05-25T13:37:00Z"/>
                <w:lang w:val="en-US"/>
              </w:rPr>
            </w:pPr>
            <w:del w:id="6577" w:author="Petrovic Niels 1SC3" w:date="2021-05-25T13:37:00Z">
              <w:r w:rsidRPr="001C0CC4" w:rsidDel="00D464D8">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6DF04D" w14:textId="6C806308" w:rsidR="00DC7196" w:rsidRPr="001C0CC4" w:rsidDel="00D464D8" w:rsidRDefault="00DC7196" w:rsidP="00DC7196">
            <w:pPr>
              <w:pStyle w:val="TAH"/>
              <w:rPr>
                <w:del w:id="6578" w:author="Petrovic Niels 1SC3" w:date="2021-05-25T13:37:00Z"/>
                <w:lang w:val="en-US"/>
              </w:rPr>
            </w:pPr>
            <w:del w:id="6579" w:author="Petrovic Niels 1SC3" w:date="2021-05-25T13:37:00Z">
              <w:r w:rsidRPr="001C0CC4" w:rsidDel="00D464D8">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A88367" w14:textId="5F79FF78" w:rsidR="00DC7196" w:rsidRPr="001C0CC4" w:rsidDel="00D464D8" w:rsidRDefault="00DC7196" w:rsidP="00DC7196">
            <w:pPr>
              <w:pStyle w:val="TAH"/>
              <w:rPr>
                <w:del w:id="6580" w:author="Petrovic Niels 1SC3" w:date="2021-05-25T13:37:00Z"/>
                <w:lang w:val="en-US"/>
              </w:rPr>
            </w:pPr>
            <w:del w:id="6581" w:author="Petrovic Niels 1SC3" w:date="2021-05-25T13:37:00Z">
              <w:r w:rsidRPr="001C0CC4" w:rsidDel="00D464D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C5E08F" w14:textId="54EF09FB" w:rsidR="00DC7196" w:rsidRPr="001C0CC4" w:rsidDel="00D464D8" w:rsidRDefault="00DC7196" w:rsidP="00DC7196">
            <w:pPr>
              <w:pStyle w:val="TAH"/>
              <w:rPr>
                <w:del w:id="6582" w:author="Petrovic Niels 1SC3" w:date="2021-05-25T13:37:00Z"/>
                <w:lang w:val="en-US"/>
              </w:rPr>
            </w:pPr>
            <w:del w:id="6583" w:author="Petrovic Niels 1SC3" w:date="2021-05-25T13:37:00Z">
              <w:r w:rsidRPr="001C0CC4" w:rsidDel="00D464D8">
                <w:rPr>
                  <w:lang w:val="en-US"/>
                </w:rPr>
                <w:delText> </w:delText>
              </w:r>
            </w:del>
          </w:p>
        </w:tc>
      </w:tr>
      <w:tr w:rsidR="00DC7196" w:rsidRPr="001C0CC4" w:rsidDel="00D464D8" w14:paraId="6E127628" w14:textId="64F47846" w:rsidTr="00DC7196">
        <w:trPr>
          <w:del w:id="658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1A0242" w14:textId="16328C71" w:rsidR="00DC7196" w:rsidRPr="001C0CC4" w:rsidDel="00D464D8" w:rsidRDefault="00DC7196" w:rsidP="00DC7196">
            <w:pPr>
              <w:pStyle w:val="TAC"/>
              <w:rPr>
                <w:del w:id="6585" w:author="Petrovic Niels 1SC3" w:date="2021-05-25T13:37:00Z"/>
                <w:lang w:val="en-US"/>
              </w:rPr>
            </w:pPr>
            <w:del w:id="658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D56DB4" w14:textId="1135CD9A" w:rsidR="00DC7196" w:rsidRPr="001C0CC4" w:rsidDel="00D464D8" w:rsidRDefault="00DC7196" w:rsidP="00DC7196">
            <w:pPr>
              <w:pStyle w:val="TAC"/>
              <w:rPr>
                <w:del w:id="6587" w:author="Petrovic Niels 1SC3" w:date="2021-05-25T13:37:00Z"/>
                <w:lang w:val="en-US"/>
              </w:rPr>
            </w:pPr>
            <w:del w:id="6588" w:author="Petrovic Niels 1SC3" w:date="2021-05-25T13:37:00Z">
              <w:r w:rsidRPr="001C0CC4" w:rsidDel="00D464D8">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DE500E" w14:textId="7626166E" w:rsidR="00DC7196" w:rsidRPr="001C0CC4" w:rsidDel="00D464D8" w:rsidRDefault="00DC7196" w:rsidP="00DC7196">
            <w:pPr>
              <w:pStyle w:val="TAC"/>
              <w:rPr>
                <w:del w:id="6589" w:author="Petrovic Niels 1SC3" w:date="2021-05-25T13:37:00Z"/>
                <w:lang w:val="en-US"/>
              </w:rPr>
            </w:pPr>
            <w:del w:id="6590"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B215BB" w14:textId="1D3D3E49" w:rsidR="00DC7196" w:rsidRPr="001C0CC4" w:rsidDel="00D464D8" w:rsidRDefault="00DC7196" w:rsidP="00DC7196">
            <w:pPr>
              <w:pStyle w:val="TAC"/>
              <w:rPr>
                <w:del w:id="6591" w:author="Petrovic Niels 1SC3" w:date="2021-05-25T13:37:00Z"/>
                <w:lang w:val="en-US"/>
              </w:rPr>
            </w:pPr>
            <w:del w:id="6592" w:author="Petrovic Niels 1SC3" w:date="2021-05-25T13:37:00Z">
              <w:r w:rsidRPr="001C0CC4" w:rsidDel="00D464D8">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F88F75" w14:textId="660FE831" w:rsidR="00DC7196" w:rsidRPr="001C0CC4" w:rsidDel="00D464D8" w:rsidRDefault="00DC7196" w:rsidP="00DC7196">
            <w:pPr>
              <w:pStyle w:val="TAC"/>
              <w:rPr>
                <w:del w:id="6593" w:author="Petrovic Niels 1SC3" w:date="2021-05-25T13:37:00Z"/>
                <w:lang w:val="en-US"/>
              </w:rPr>
            </w:pPr>
            <w:del w:id="659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A46441" w14:textId="6A6F2FC6" w:rsidR="00DC7196" w:rsidRPr="001C0CC4" w:rsidDel="00D464D8" w:rsidRDefault="00DC7196" w:rsidP="00DC7196">
            <w:pPr>
              <w:pStyle w:val="TAC"/>
              <w:rPr>
                <w:del w:id="6595" w:author="Petrovic Niels 1SC3" w:date="2021-05-25T13:37:00Z"/>
                <w:lang w:val="en-US"/>
              </w:rPr>
            </w:pPr>
            <w:del w:id="659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A6E8E8" w14:textId="03001C3B" w:rsidR="00DC7196" w:rsidRPr="001C0CC4" w:rsidDel="00D464D8" w:rsidRDefault="00DC7196" w:rsidP="00DC7196">
            <w:pPr>
              <w:pStyle w:val="TAC"/>
              <w:rPr>
                <w:del w:id="6597" w:author="Petrovic Niels 1SC3" w:date="2021-05-25T13:37:00Z"/>
                <w:lang w:val="en-US"/>
              </w:rPr>
            </w:pPr>
            <w:del w:id="659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41D735" w14:textId="79632D41" w:rsidR="00DC7196" w:rsidRPr="001C0CC4" w:rsidDel="00D464D8" w:rsidRDefault="00DC7196" w:rsidP="00DC7196">
            <w:pPr>
              <w:pStyle w:val="TAC"/>
              <w:rPr>
                <w:del w:id="6599" w:author="Petrovic Niels 1SC3" w:date="2021-05-25T13:37:00Z"/>
                <w:lang w:val="en-US"/>
              </w:rPr>
            </w:pPr>
            <w:del w:id="660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E9FEAC" w14:textId="6B12F300" w:rsidR="00DC7196" w:rsidRPr="001C0CC4" w:rsidDel="00D464D8" w:rsidRDefault="00DC7196" w:rsidP="00DC7196">
            <w:pPr>
              <w:pStyle w:val="TAC"/>
              <w:rPr>
                <w:del w:id="6601" w:author="Petrovic Niels 1SC3" w:date="2021-05-25T13:37:00Z"/>
                <w:lang w:val="en-US"/>
              </w:rPr>
            </w:pPr>
            <w:del w:id="6602" w:author="Petrovic Niels 1SC3" w:date="2021-05-25T13:37:00Z">
              <w:r w:rsidRPr="001C0CC4" w:rsidDel="00D464D8">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DBCE0C" w14:textId="36974459" w:rsidR="00DC7196" w:rsidRPr="001C0CC4" w:rsidDel="00D464D8" w:rsidRDefault="00DC7196" w:rsidP="00DC7196">
            <w:pPr>
              <w:pStyle w:val="TAC"/>
              <w:rPr>
                <w:del w:id="6603" w:author="Petrovic Niels 1SC3" w:date="2021-05-25T13:37:00Z"/>
                <w:lang w:val="en-US"/>
              </w:rPr>
            </w:pPr>
            <w:del w:id="6604"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7C79BA" w14:textId="1CC91C7F" w:rsidR="00DC7196" w:rsidRPr="001C0CC4" w:rsidDel="00D464D8" w:rsidRDefault="00DC7196" w:rsidP="00DC7196">
            <w:pPr>
              <w:pStyle w:val="TAC"/>
              <w:rPr>
                <w:del w:id="6605" w:author="Petrovic Niels 1SC3" w:date="2021-05-25T13:37:00Z"/>
                <w:lang w:val="en-US"/>
              </w:rPr>
            </w:pPr>
            <w:del w:id="6606"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6A679" w14:textId="231FE249" w:rsidR="00DC7196" w:rsidRPr="001C0CC4" w:rsidDel="00D464D8" w:rsidRDefault="00DC7196" w:rsidP="00DC7196">
            <w:pPr>
              <w:pStyle w:val="TAC"/>
              <w:rPr>
                <w:del w:id="6607" w:author="Petrovic Niels 1SC3" w:date="2021-05-25T13:37:00Z"/>
                <w:lang w:val="en-US"/>
              </w:rPr>
            </w:pPr>
            <w:del w:id="6608"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D1187" w14:textId="3580DBE6" w:rsidR="00DC7196" w:rsidRPr="001C0CC4" w:rsidDel="00D464D8" w:rsidRDefault="00DC7196" w:rsidP="00DC7196">
            <w:pPr>
              <w:pStyle w:val="TAC"/>
              <w:rPr>
                <w:del w:id="6609" w:author="Petrovic Niels 1SC3" w:date="2021-05-25T13:37:00Z"/>
                <w:lang w:val="en-US"/>
              </w:rPr>
            </w:pPr>
            <w:del w:id="6610" w:author="Petrovic Niels 1SC3" w:date="2021-05-25T13:37:00Z">
              <w:r w:rsidRPr="001C0CC4" w:rsidDel="00D464D8">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D629E7" w14:textId="08028D54" w:rsidR="00DC7196" w:rsidRPr="001C0CC4" w:rsidDel="00D464D8" w:rsidRDefault="00DC7196" w:rsidP="00DC7196">
            <w:pPr>
              <w:pStyle w:val="TAC"/>
              <w:rPr>
                <w:del w:id="6611" w:author="Petrovic Niels 1SC3" w:date="2021-05-25T13:37:00Z"/>
                <w:lang w:val="en-US"/>
              </w:rPr>
            </w:pPr>
            <w:del w:id="6612" w:author="Petrovic Niels 1SC3" w:date="2021-05-25T13:37:00Z">
              <w:r w:rsidRPr="001C0CC4" w:rsidDel="00D464D8">
                <w:rPr>
                  <w:lang w:val="en-US"/>
                </w:rPr>
                <w:delText>132</w:delText>
              </w:r>
            </w:del>
          </w:p>
        </w:tc>
      </w:tr>
      <w:tr w:rsidR="00DC7196" w:rsidRPr="001C0CC4" w:rsidDel="00D464D8" w14:paraId="3F08EDE5" w14:textId="6CFEE21C" w:rsidTr="00DC7196">
        <w:trPr>
          <w:del w:id="661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BC475" w14:textId="36B1C5F1" w:rsidR="00DC7196" w:rsidRPr="001C0CC4" w:rsidDel="00D464D8" w:rsidRDefault="00DC7196" w:rsidP="00DC7196">
            <w:pPr>
              <w:pStyle w:val="TAC"/>
              <w:rPr>
                <w:del w:id="6614" w:author="Petrovic Niels 1SC3" w:date="2021-05-25T13:37:00Z"/>
                <w:lang w:val="en-US"/>
              </w:rPr>
            </w:pPr>
            <w:del w:id="661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BC93F2" w14:textId="678F244C" w:rsidR="00DC7196" w:rsidRPr="001C0CC4" w:rsidDel="00D464D8" w:rsidRDefault="00DC7196" w:rsidP="00DC7196">
            <w:pPr>
              <w:pStyle w:val="TAC"/>
              <w:rPr>
                <w:del w:id="6616" w:author="Petrovic Niels 1SC3" w:date="2021-05-25T13:37:00Z"/>
                <w:lang w:val="en-US"/>
              </w:rPr>
            </w:pPr>
            <w:del w:id="6617" w:author="Petrovic Niels 1SC3" w:date="2021-05-25T13:37:00Z">
              <w:r w:rsidRPr="001C0CC4" w:rsidDel="00D464D8">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8483C8" w14:textId="6780DCF6" w:rsidR="00DC7196" w:rsidRPr="001C0CC4" w:rsidDel="00D464D8" w:rsidRDefault="00DC7196" w:rsidP="00DC7196">
            <w:pPr>
              <w:pStyle w:val="TAC"/>
              <w:rPr>
                <w:del w:id="6618" w:author="Petrovic Niels 1SC3" w:date="2021-05-25T13:37:00Z"/>
                <w:lang w:val="en-US"/>
              </w:rPr>
            </w:pPr>
            <w:del w:id="6619"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C05377" w14:textId="6AC6D8D1" w:rsidR="00DC7196" w:rsidRPr="001C0CC4" w:rsidDel="00D464D8" w:rsidRDefault="00DC7196" w:rsidP="00DC7196">
            <w:pPr>
              <w:pStyle w:val="TAC"/>
              <w:rPr>
                <w:del w:id="6620" w:author="Petrovic Niels 1SC3" w:date="2021-05-25T13:37:00Z"/>
                <w:lang w:val="en-US"/>
              </w:rPr>
            </w:pPr>
            <w:del w:id="6621" w:author="Petrovic Niels 1SC3" w:date="2021-05-25T13:37:00Z">
              <w:r w:rsidRPr="001C0CC4" w:rsidDel="00D464D8">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4EE4D4" w14:textId="56FE079E" w:rsidR="00DC7196" w:rsidRPr="001C0CC4" w:rsidDel="00D464D8" w:rsidRDefault="00DC7196" w:rsidP="00DC7196">
            <w:pPr>
              <w:pStyle w:val="TAC"/>
              <w:rPr>
                <w:del w:id="6622" w:author="Petrovic Niels 1SC3" w:date="2021-05-25T13:37:00Z"/>
                <w:lang w:val="en-US"/>
              </w:rPr>
            </w:pPr>
            <w:del w:id="662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AD88BC" w14:textId="76D24B02" w:rsidR="00DC7196" w:rsidRPr="001C0CC4" w:rsidDel="00D464D8" w:rsidRDefault="00DC7196" w:rsidP="00DC7196">
            <w:pPr>
              <w:pStyle w:val="TAC"/>
              <w:rPr>
                <w:del w:id="6624" w:author="Petrovic Niels 1SC3" w:date="2021-05-25T13:37:00Z"/>
                <w:lang w:val="en-US"/>
              </w:rPr>
            </w:pPr>
            <w:del w:id="662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3678B" w14:textId="6805AF96" w:rsidR="00DC7196" w:rsidRPr="001C0CC4" w:rsidDel="00D464D8" w:rsidRDefault="00DC7196" w:rsidP="00DC7196">
            <w:pPr>
              <w:pStyle w:val="TAC"/>
              <w:rPr>
                <w:del w:id="6626" w:author="Petrovic Niels 1SC3" w:date="2021-05-25T13:37:00Z"/>
                <w:lang w:val="en-US"/>
              </w:rPr>
            </w:pPr>
            <w:del w:id="662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8811C5" w14:textId="26526B11" w:rsidR="00DC7196" w:rsidRPr="001C0CC4" w:rsidDel="00D464D8" w:rsidRDefault="00DC7196" w:rsidP="00DC7196">
            <w:pPr>
              <w:pStyle w:val="TAC"/>
              <w:rPr>
                <w:del w:id="6628" w:author="Petrovic Niels 1SC3" w:date="2021-05-25T13:37:00Z"/>
                <w:lang w:val="en-US"/>
              </w:rPr>
            </w:pPr>
            <w:del w:id="662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1E76F9" w14:textId="7D3F3EF7" w:rsidR="00DC7196" w:rsidRPr="001C0CC4" w:rsidDel="00D464D8" w:rsidRDefault="00DC7196" w:rsidP="00DC7196">
            <w:pPr>
              <w:pStyle w:val="TAC"/>
              <w:rPr>
                <w:del w:id="6630" w:author="Petrovic Niels 1SC3" w:date="2021-05-25T13:37:00Z"/>
                <w:lang w:val="en-US"/>
              </w:rPr>
            </w:pPr>
            <w:del w:id="6631" w:author="Petrovic Niels 1SC3" w:date="2021-05-25T13:37:00Z">
              <w:r w:rsidRPr="001C0CC4" w:rsidDel="00D464D8">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C72870" w14:textId="3440D04B" w:rsidR="00DC7196" w:rsidRPr="001C0CC4" w:rsidDel="00D464D8" w:rsidRDefault="00DC7196" w:rsidP="00DC7196">
            <w:pPr>
              <w:pStyle w:val="TAC"/>
              <w:rPr>
                <w:del w:id="6632" w:author="Petrovic Niels 1SC3" w:date="2021-05-25T13:37:00Z"/>
                <w:lang w:val="en-US"/>
              </w:rPr>
            </w:pPr>
            <w:del w:id="6633"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6745CD" w14:textId="15BC5388" w:rsidR="00DC7196" w:rsidRPr="001C0CC4" w:rsidDel="00D464D8" w:rsidRDefault="00DC7196" w:rsidP="00DC7196">
            <w:pPr>
              <w:pStyle w:val="TAC"/>
              <w:rPr>
                <w:del w:id="6634" w:author="Petrovic Niels 1SC3" w:date="2021-05-25T13:37:00Z"/>
                <w:lang w:val="en-US"/>
              </w:rPr>
            </w:pPr>
            <w:del w:id="6635"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ED9FB8" w14:textId="66605DFF" w:rsidR="00DC7196" w:rsidRPr="001C0CC4" w:rsidDel="00D464D8" w:rsidRDefault="00DC7196" w:rsidP="00DC7196">
            <w:pPr>
              <w:pStyle w:val="TAC"/>
              <w:rPr>
                <w:del w:id="6636" w:author="Petrovic Niels 1SC3" w:date="2021-05-25T13:37:00Z"/>
                <w:lang w:val="en-US"/>
              </w:rPr>
            </w:pPr>
            <w:del w:id="6637"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150BF1" w14:textId="7C57D83A" w:rsidR="00DC7196" w:rsidRPr="001C0CC4" w:rsidDel="00D464D8" w:rsidRDefault="00DC7196" w:rsidP="00DC7196">
            <w:pPr>
              <w:pStyle w:val="TAC"/>
              <w:rPr>
                <w:del w:id="6638" w:author="Petrovic Niels 1SC3" w:date="2021-05-25T13:37:00Z"/>
                <w:lang w:val="en-US"/>
              </w:rPr>
            </w:pPr>
            <w:del w:id="6639" w:author="Petrovic Niels 1SC3" w:date="2021-05-25T13:37:00Z">
              <w:r w:rsidRPr="001C0CC4" w:rsidDel="00D464D8">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77FBF0" w14:textId="4E27EEBF" w:rsidR="00DC7196" w:rsidRPr="001C0CC4" w:rsidDel="00D464D8" w:rsidRDefault="00DC7196" w:rsidP="00DC7196">
            <w:pPr>
              <w:pStyle w:val="TAC"/>
              <w:rPr>
                <w:del w:id="6640" w:author="Petrovic Niels 1SC3" w:date="2021-05-25T13:37:00Z"/>
                <w:lang w:val="en-US"/>
              </w:rPr>
            </w:pPr>
            <w:del w:id="6641" w:author="Petrovic Niels 1SC3" w:date="2021-05-25T13:37:00Z">
              <w:r w:rsidRPr="001C0CC4" w:rsidDel="00D464D8">
                <w:rPr>
                  <w:lang w:val="en-US"/>
                </w:rPr>
                <w:delText>1584</w:delText>
              </w:r>
            </w:del>
          </w:p>
        </w:tc>
      </w:tr>
      <w:tr w:rsidR="00DC7196" w:rsidRPr="001C0CC4" w:rsidDel="00D464D8" w14:paraId="47888B75" w14:textId="46E8CDD8" w:rsidTr="00DC7196">
        <w:trPr>
          <w:del w:id="664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9B3D83" w14:textId="5CBFD09F" w:rsidR="00DC7196" w:rsidRPr="001C0CC4" w:rsidDel="00D464D8" w:rsidRDefault="00DC7196" w:rsidP="00DC7196">
            <w:pPr>
              <w:pStyle w:val="TAC"/>
              <w:rPr>
                <w:del w:id="6643" w:author="Petrovic Niels 1SC3" w:date="2021-05-25T13:37:00Z"/>
                <w:lang w:val="en-US"/>
              </w:rPr>
            </w:pPr>
            <w:del w:id="664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93A3D4" w14:textId="0949235F" w:rsidR="00DC7196" w:rsidRPr="001C0CC4" w:rsidDel="00D464D8" w:rsidRDefault="00DC7196" w:rsidP="00DC7196">
            <w:pPr>
              <w:pStyle w:val="TAC"/>
              <w:rPr>
                <w:del w:id="6645" w:author="Petrovic Niels 1SC3" w:date="2021-05-25T13:37:00Z"/>
                <w:lang w:val="en-US"/>
              </w:rPr>
            </w:pPr>
            <w:del w:id="6646" w:author="Petrovic Niels 1SC3" w:date="2021-05-25T13:37:00Z">
              <w:r w:rsidRPr="001C0CC4" w:rsidDel="00D464D8">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00E2AB" w14:textId="57AB013F" w:rsidR="00DC7196" w:rsidRPr="001C0CC4" w:rsidDel="00D464D8" w:rsidRDefault="00DC7196" w:rsidP="00DC7196">
            <w:pPr>
              <w:pStyle w:val="TAC"/>
              <w:rPr>
                <w:del w:id="6647" w:author="Petrovic Niels 1SC3" w:date="2021-05-25T13:37:00Z"/>
                <w:lang w:val="en-US"/>
              </w:rPr>
            </w:pPr>
            <w:del w:id="6648"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048E1E" w14:textId="18F5D170" w:rsidR="00DC7196" w:rsidRPr="001C0CC4" w:rsidDel="00D464D8" w:rsidRDefault="00DC7196" w:rsidP="00DC7196">
            <w:pPr>
              <w:pStyle w:val="TAC"/>
              <w:rPr>
                <w:del w:id="6649" w:author="Petrovic Niels 1SC3" w:date="2021-05-25T13:37:00Z"/>
                <w:lang w:val="en-US"/>
              </w:rPr>
            </w:pPr>
            <w:del w:id="6650" w:author="Petrovic Niels 1SC3" w:date="2021-05-25T13:37:00Z">
              <w:r w:rsidRPr="001C0CC4" w:rsidDel="00D464D8">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CCE021" w14:textId="5AFA8559" w:rsidR="00DC7196" w:rsidRPr="001C0CC4" w:rsidDel="00D464D8" w:rsidRDefault="00DC7196" w:rsidP="00DC7196">
            <w:pPr>
              <w:pStyle w:val="TAC"/>
              <w:rPr>
                <w:del w:id="6651" w:author="Petrovic Niels 1SC3" w:date="2021-05-25T13:37:00Z"/>
                <w:lang w:val="en-US"/>
              </w:rPr>
            </w:pPr>
            <w:del w:id="665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BF138C" w14:textId="7607563B" w:rsidR="00DC7196" w:rsidRPr="001C0CC4" w:rsidDel="00D464D8" w:rsidRDefault="00DC7196" w:rsidP="00DC7196">
            <w:pPr>
              <w:pStyle w:val="TAC"/>
              <w:rPr>
                <w:del w:id="6653" w:author="Petrovic Niels 1SC3" w:date="2021-05-25T13:37:00Z"/>
                <w:lang w:val="en-US"/>
              </w:rPr>
            </w:pPr>
            <w:del w:id="665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5DDF96" w14:textId="6C7BEB35" w:rsidR="00DC7196" w:rsidRPr="001C0CC4" w:rsidDel="00D464D8" w:rsidRDefault="00DC7196" w:rsidP="00DC7196">
            <w:pPr>
              <w:pStyle w:val="TAC"/>
              <w:rPr>
                <w:del w:id="6655" w:author="Petrovic Niels 1SC3" w:date="2021-05-25T13:37:00Z"/>
                <w:lang w:val="en-US"/>
              </w:rPr>
            </w:pPr>
            <w:del w:id="665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775C0" w14:textId="0C250C03" w:rsidR="00DC7196" w:rsidRPr="001C0CC4" w:rsidDel="00D464D8" w:rsidRDefault="00DC7196" w:rsidP="00DC7196">
            <w:pPr>
              <w:pStyle w:val="TAC"/>
              <w:rPr>
                <w:del w:id="6657" w:author="Petrovic Niels 1SC3" w:date="2021-05-25T13:37:00Z"/>
                <w:lang w:val="en-US"/>
              </w:rPr>
            </w:pPr>
            <w:del w:id="665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4D351E" w14:textId="380CF708" w:rsidR="00DC7196" w:rsidRPr="001C0CC4" w:rsidDel="00D464D8" w:rsidRDefault="00DC7196" w:rsidP="00DC7196">
            <w:pPr>
              <w:pStyle w:val="TAC"/>
              <w:rPr>
                <w:del w:id="6659" w:author="Petrovic Niels 1SC3" w:date="2021-05-25T13:37:00Z"/>
                <w:lang w:val="en-US"/>
              </w:rPr>
            </w:pPr>
            <w:del w:id="6660" w:author="Petrovic Niels 1SC3" w:date="2021-05-25T13:37:00Z">
              <w:r w:rsidRPr="001C0CC4" w:rsidDel="00D464D8">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FBAF2B" w14:textId="61B1A646" w:rsidR="00DC7196" w:rsidRPr="001C0CC4" w:rsidDel="00D464D8" w:rsidRDefault="00DC7196" w:rsidP="00DC7196">
            <w:pPr>
              <w:pStyle w:val="TAC"/>
              <w:rPr>
                <w:del w:id="6661" w:author="Petrovic Niels 1SC3" w:date="2021-05-25T13:37:00Z"/>
                <w:lang w:val="en-US"/>
              </w:rPr>
            </w:pPr>
            <w:del w:id="666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7BD46C" w14:textId="223F9A50" w:rsidR="00DC7196" w:rsidRPr="001C0CC4" w:rsidDel="00D464D8" w:rsidRDefault="00DC7196" w:rsidP="00DC7196">
            <w:pPr>
              <w:pStyle w:val="TAC"/>
              <w:rPr>
                <w:del w:id="6663" w:author="Petrovic Niels 1SC3" w:date="2021-05-25T13:37:00Z"/>
                <w:lang w:val="en-US"/>
              </w:rPr>
            </w:pPr>
            <w:del w:id="666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90F7DE" w14:textId="60F45F17" w:rsidR="00DC7196" w:rsidRPr="001C0CC4" w:rsidDel="00D464D8" w:rsidRDefault="00DC7196" w:rsidP="00DC7196">
            <w:pPr>
              <w:pStyle w:val="TAC"/>
              <w:rPr>
                <w:del w:id="6665" w:author="Petrovic Niels 1SC3" w:date="2021-05-25T13:37:00Z"/>
                <w:lang w:val="en-US"/>
              </w:rPr>
            </w:pPr>
            <w:del w:id="6666"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81E82D" w14:textId="478B745A" w:rsidR="00DC7196" w:rsidRPr="001C0CC4" w:rsidDel="00D464D8" w:rsidRDefault="00DC7196" w:rsidP="00DC7196">
            <w:pPr>
              <w:pStyle w:val="TAC"/>
              <w:rPr>
                <w:del w:id="6667" w:author="Petrovic Niels 1SC3" w:date="2021-05-25T13:37:00Z"/>
                <w:lang w:val="en-US"/>
              </w:rPr>
            </w:pPr>
            <w:del w:id="6668" w:author="Petrovic Niels 1SC3" w:date="2021-05-25T13:37:00Z">
              <w:r w:rsidRPr="001C0CC4" w:rsidDel="00D464D8">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B4C8D0" w14:textId="09596E4A" w:rsidR="00DC7196" w:rsidRPr="001C0CC4" w:rsidDel="00D464D8" w:rsidRDefault="00DC7196" w:rsidP="00DC7196">
            <w:pPr>
              <w:pStyle w:val="TAC"/>
              <w:rPr>
                <w:del w:id="6669" w:author="Petrovic Niels 1SC3" w:date="2021-05-25T13:37:00Z"/>
                <w:lang w:val="en-US"/>
              </w:rPr>
            </w:pPr>
            <w:del w:id="6670" w:author="Petrovic Niels 1SC3" w:date="2021-05-25T13:37:00Z">
              <w:r w:rsidRPr="001C0CC4" w:rsidDel="00D464D8">
                <w:rPr>
                  <w:lang w:val="en-US"/>
                </w:rPr>
                <w:delText>3300</w:delText>
              </w:r>
            </w:del>
          </w:p>
        </w:tc>
      </w:tr>
      <w:tr w:rsidR="00DC7196" w:rsidRPr="001C0CC4" w:rsidDel="00D464D8" w14:paraId="4A2C2C49" w14:textId="75853746" w:rsidTr="00DC7196">
        <w:trPr>
          <w:del w:id="667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5AF4AC" w14:textId="32BDF56E" w:rsidR="00DC7196" w:rsidRPr="001C0CC4" w:rsidDel="00D464D8" w:rsidRDefault="00DC7196" w:rsidP="00DC7196">
            <w:pPr>
              <w:pStyle w:val="TAC"/>
              <w:rPr>
                <w:del w:id="6672" w:author="Petrovic Niels 1SC3" w:date="2021-05-25T13:37:00Z"/>
                <w:lang w:val="en-US"/>
              </w:rPr>
            </w:pPr>
            <w:del w:id="667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695D47" w14:textId="2C58AC19" w:rsidR="00DC7196" w:rsidRPr="001C0CC4" w:rsidDel="00D464D8" w:rsidRDefault="00DC7196" w:rsidP="00DC7196">
            <w:pPr>
              <w:pStyle w:val="TAC"/>
              <w:rPr>
                <w:del w:id="6674" w:author="Petrovic Niels 1SC3" w:date="2021-05-25T13:37:00Z"/>
                <w:lang w:val="en-US"/>
              </w:rPr>
            </w:pPr>
            <w:del w:id="6675"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2C2AC2" w14:textId="0287FD3D" w:rsidR="00DC7196" w:rsidRPr="001C0CC4" w:rsidDel="00D464D8" w:rsidRDefault="00DC7196" w:rsidP="00DC7196">
            <w:pPr>
              <w:pStyle w:val="TAC"/>
              <w:rPr>
                <w:del w:id="6676" w:author="Petrovic Niels 1SC3" w:date="2021-05-25T13:37:00Z"/>
                <w:lang w:val="en-US"/>
              </w:rPr>
            </w:pPr>
            <w:del w:id="6677"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7136A2" w14:textId="566D34CD" w:rsidR="00DC7196" w:rsidRPr="001C0CC4" w:rsidDel="00D464D8" w:rsidRDefault="00DC7196" w:rsidP="00DC7196">
            <w:pPr>
              <w:pStyle w:val="TAC"/>
              <w:rPr>
                <w:del w:id="6678" w:author="Petrovic Niels 1SC3" w:date="2021-05-25T13:37:00Z"/>
                <w:lang w:val="en-US"/>
              </w:rPr>
            </w:pPr>
            <w:del w:id="6679" w:author="Petrovic Niels 1SC3" w:date="2021-05-25T13:37:00Z">
              <w:r w:rsidRPr="001C0CC4" w:rsidDel="00D464D8">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49BCE4" w14:textId="39EE3EE6" w:rsidR="00DC7196" w:rsidRPr="001C0CC4" w:rsidDel="00D464D8" w:rsidRDefault="00DC7196" w:rsidP="00DC7196">
            <w:pPr>
              <w:pStyle w:val="TAC"/>
              <w:rPr>
                <w:del w:id="6680" w:author="Petrovic Niels 1SC3" w:date="2021-05-25T13:37:00Z"/>
                <w:lang w:val="en-US"/>
              </w:rPr>
            </w:pPr>
            <w:del w:id="668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06114" w14:textId="203E90DC" w:rsidR="00DC7196" w:rsidRPr="001C0CC4" w:rsidDel="00D464D8" w:rsidRDefault="00DC7196" w:rsidP="00DC7196">
            <w:pPr>
              <w:pStyle w:val="TAC"/>
              <w:rPr>
                <w:del w:id="6682" w:author="Petrovic Niels 1SC3" w:date="2021-05-25T13:37:00Z"/>
                <w:lang w:val="en-US"/>
              </w:rPr>
            </w:pPr>
            <w:del w:id="668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F90579" w14:textId="382D340F" w:rsidR="00DC7196" w:rsidRPr="001C0CC4" w:rsidDel="00D464D8" w:rsidRDefault="00DC7196" w:rsidP="00DC7196">
            <w:pPr>
              <w:pStyle w:val="TAC"/>
              <w:rPr>
                <w:del w:id="6684" w:author="Petrovic Niels 1SC3" w:date="2021-05-25T13:37:00Z"/>
                <w:lang w:val="en-US"/>
              </w:rPr>
            </w:pPr>
            <w:del w:id="668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53B830" w14:textId="70C4D8BD" w:rsidR="00DC7196" w:rsidRPr="001C0CC4" w:rsidDel="00D464D8" w:rsidRDefault="00DC7196" w:rsidP="00DC7196">
            <w:pPr>
              <w:pStyle w:val="TAC"/>
              <w:rPr>
                <w:del w:id="6686" w:author="Petrovic Niels 1SC3" w:date="2021-05-25T13:37:00Z"/>
                <w:lang w:val="en-US"/>
              </w:rPr>
            </w:pPr>
            <w:del w:id="668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CE0358" w14:textId="1EB910C2" w:rsidR="00DC7196" w:rsidRPr="001C0CC4" w:rsidDel="00D464D8" w:rsidRDefault="00DC7196" w:rsidP="00DC7196">
            <w:pPr>
              <w:pStyle w:val="TAC"/>
              <w:rPr>
                <w:del w:id="6688" w:author="Petrovic Niels 1SC3" w:date="2021-05-25T13:37:00Z"/>
                <w:lang w:val="en-US"/>
              </w:rPr>
            </w:pPr>
            <w:del w:id="6689" w:author="Petrovic Niels 1SC3" w:date="2021-05-25T13:37:00Z">
              <w:r w:rsidRPr="001C0CC4" w:rsidDel="00D464D8">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63351D" w14:textId="61626DA4" w:rsidR="00DC7196" w:rsidRPr="001C0CC4" w:rsidDel="00D464D8" w:rsidRDefault="00DC7196" w:rsidP="00DC7196">
            <w:pPr>
              <w:pStyle w:val="TAC"/>
              <w:rPr>
                <w:del w:id="6690" w:author="Petrovic Niels 1SC3" w:date="2021-05-25T13:37:00Z"/>
                <w:lang w:val="en-US"/>
              </w:rPr>
            </w:pPr>
            <w:del w:id="669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F973D3" w14:textId="7BFCCD83" w:rsidR="00DC7196" w:rsidRPr="001C0CC4" w:rsidDel="00D464D8" w:rsidRDefault="00DC7196" w:rsidP="00DC7196">
            <w:pPr>
              <w:pStyle w:val="TAC"/>
              <w:rPr>
                <w:del w:id="6692" w:author="Petrovic Niels 1SC3" w:date="2021-05-25T13:37:00Z"/>
                <w:lang w:val="en-US"/>
              </w:rPr>
            </w:pPr>
            <w:del w:id="669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DD3AC5" w14:textId="3B186E38" w:rsidR="00DC7196" w:rsidRPr="001C0CC4" w:rsidDel="00D464D8" w:rsidRDefault="00DC7196" w:rsidP="00DC7196">
            <w:pPr>
              <w:pStyle w:val="TAC"/>
              <w:rPr>
                <w:del w:id="6694" w:author="Petrovic Niels 1SC3" w:date="2021-05-25T13:37:00Z"/>
                <w:lang w:val="en-US"/>
              </w:rPr>
            </w:pPr>
            <w:del w:id="6695"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247E98" w14:textId="194CED4B" w:rsidR="00DC7196" w:rsidRPr="001C0CC4" w:rsidDel="00D464D8" w:rsidRDefault="00DC7196" w:rsidP="00DC7196">
            <w:pPr>
              <w:pStyle w:val="TAC"/>
              <w:rPr>
                <w:del w:id="6696" w:author="Petrovic Niels 1SC3" w:date="2021-05-25T13:37:00Z"/>
                <w:lang w:val="en-US"/>
              </w:rPr>
            </w:pPr>
            <w:del w:id="6697" w:author="Petrovic Niels 1SC3" w:date="2021-05-25T13:37:00Z">
              <w:r w:rsidRPr="001C0CC4" w:rsidDel="00D464D8">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195DB1" w14:textId="7E3294D9" w:rsidR="00DC7196" w:rsidRPr="001C0CC4" w:rsidDel="00D464D8" w:rsidRDefault="00DC7196" w:rsidP="00DC7196">
            <w:pPr>
              <w:pStyle w:val="TAC"/>
              <w:rPr>
                <w:del w:id="6698" w:author="Petrovic Niels 1SC3" w:date="2021-05-25T13:37:00Z"/>
                <w:lang w:val="en-US"/>
              </w:rPr>
            </w:pPr>
            <w:del w:id="6699" w:author="Petrovic Niels 1SC3" w:date="2021-05-25T13:37:00Z">
              <w:r w:rsidRPr="001C0CC4" w:rsidDel="00D464D8">
                <w:rPr>
                  <w:lang w:val="en-US"/>
                </w:rPr>
                <w:delText>3300</w:delText>
              </w:r>
            </w:del>
          </w:p>
        </w:tc>
      </w:tr>
      <w:tr w:rsidR="00DC7196" w:rsidRPr="001C0CC4" w:rsidDel="00D464D8" w14:paraId="5B8ABF3D" w14:textId="5F751C16" w:rsidTr="00DC7196">
        <w:trPr>
          <w:del w:id="670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ABD652" w14:textId="15F341AC" w:rsidR="00DC7196" w:rsidRPr="001C0CC4" w:rsidDel="00D464D8" w:rsidRDefault="00DC7196" w:rsidP="00DC7196">
            <w:pPr>
              <w:pStyle w:val="TAC"/>
              <w:rPr>
                <w:del w:id="6701" w:author="Petrovic Niels 1SC3" w:date="2021-05-25T13:37:00Z"/>
                <w:lang w:val="en-US"/>
              </w:rPr>
            </w:pPr>
            <w:del w:id="670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49CD8D" w14:textId="021F35E5" w:rsidR="00DC7196" w:rsidRPr="001C0CC4" w:rsidDel="00D464D8" w:rsidRDefault="00DC7196" w:rsidP="00DC7196">
            <w:pPr>
              <w:pStyle w:val="TAC"/>
              <w:rPr>
                <w:del w:id="6703" w:author="Petrovic Niels 1SC3" w:date="2021-05-25T13:37:00Z"/>
                <w:lang w:val="en-US"/>
              </w:rPr>
            </w:pPr>
            <w:del w:id="6704"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5F51D1" w14:textId="3412F2B4" w:rsidR="00DC7196" w:rsidRPr="001C0CC4" w:rsidDel="00D464D8" w:rsidRDefault="00DC7196" w:rsidP="00DC7196">
            <w:pPr>
              <w:pStyle w:val="TAC"/>
              <w:rPr>
                <w:del w:id="6705" w:author="Petrovic Niels 1SC3" w:date="2021-05-25T13:37:00Z"/>
                <w:lang w:val="en-US"/>
              </w:rPr>
            </w:pPr>
            <w:del w:id="6706"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D2B697" w14:textId="4E43F14A" w:rsidR="00DC7196" w:rsidRPr="001C0CC4" w:rsidDel="00D464D8" w:rsidRDefault="00DC7196" w:rsidP="00DC7196">
            <w:pPr>
              <w:pStyle w:val="TAC"/>
              <w:rPr>
                <w:del w:id="6707" w:author="Petrovic Niels 1SC3" w:date="2021-05-25T13:37:00Z"/>
                <w:lang w:val="en-US"/>
              </w:rPr>
            </w:pPr>
            <w:del w:id="6708"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B3757A" w14:textId="6E271833" w:rsidR="00DC7196" w:rsidRPr="001C0CC4" w:rsidDel="00D464D8" w:rsidRDefault="00DC7196" w:rsidP="00DC7196">
            <w:pPr>
              <w:pStyle w:val="TAC"/>
              <w:rPr>
                <w:del w:id="6709" w:author="Petrovic Niels 1SC3" w:date="2021-05-25T13:37:00Z"/>
                <w:lang w:val="en-US"/>
              </w:rPr>
            </w:pPr>
            <w:del w:id="671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AEB31F" w14:textId="436A43AE" w:rsidR="00DC7196" w:rsidRPr="001C0CC4" w:rsidDel="00D464D8" w:rsidRDefault="00DC7196" w:rsidP="00DC7196">
            <w:pPr>
              <w:pStyle w:val="TAC"/>
              <w:rPr>
                <w:del w:id="6711" w:author="Petrovic Niels 1SC3" w:date="2021-05-25T13:37:00Z"/>
                <w:lang w:val="en-US"/>
              </w:rPr>
            </w:pPr>
            <w:del w:id="671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A7206" w14:textId="1F436D04" w:rsidR="00DC7196" w:rsidRPr="001C0CC4" w:rsidDel="00D464D8" w:rsidRDefault="00DC7196" w:rsidP="00DC7196">
            <w:pPr>
              <w:pStyle w:val="TAC"/>
              <w:rPr>
                <w:del w:id="6713" w:author="Petrovic Niels 1SC3" w:date="2021-05-25T13:37:00Z"/>
                <w:lang w:val="en-US"/>
              </w:rPr>
            </w:pPr>
            <w:del w:id="671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9507C8" w14:textId="11CA49B3" w:rsidR="00DC7196" w:rsidRPr="001C0CC4" w:rsidDel="00D464D8" w:rsidRDefault="00DC7196" w:rsidP="00DC7196">
            <w:pPr>
              <w:pStyle w:val="TAC"/>
              <w:rPr>
                <w:del w:id="6715" w:author="Petrovic Niels 1SC3" w:date="2021-05-25T13:37:00Z"/>
                <w:lang w:val="en-US"/>
              </w:rPr>
            </w:pPr>
            <w:del w:id="671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582E98" w14:textId="204880CF" w:rsidR="00DC7196" w:rsidRPr="001C0CC4" w:rsidDel="00D464D8" w:rsidRDefault="00DC7196" w:rsidP="00DC7196">
            <w:pPr>
              <w:pStyle w:val="TAC"/>
              <w:rPr>
                <w:del w:id="6717" w:author="Petrovic Niels 1SC3" w:date="2021-05-25T13:37:00Z"/>
                <w:lang w:val="en-US"/>
              </w:rPr>
            </w:pPr>
            <w:del w:id="6718"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0033C6" w14:textId="598836B4" w:rsidR="00DC7196" w:rsidRPr="001C0CC4" w:rsidDel="00D464D8" w:rsidRDefault="00DC7196" w:rsidP="00DC7196">
            <w:pPr>
              <w:pStyle w:val="TAC"/>
              <w:rPr>
                <w:del w:id="6719" w:author="Petrovic Niels 1SC3" w:date="2021-05-25T13:37:00Z"/>
                <w:lang w:val="en-US"/>
              </w:rPr>
            </w:pPr>
            <w:del w:id="672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CEE009" w14:textId="0AEB90DD" w:rsidR="00DC7196" w:rsidRPr="001C0CC4" w:rsidDel="00D464D8" w:rsidRDefault="00DC7196" w:rsidP="00DC7196">
            <w:pPr>
              <w:pStyle w:val="TAC"/>
              <w:rPr>
                <w:del w:id="6721" w:author="Petrovic Niels 1SC3" w:date="2021-05-25T13:37:00Z"/>
                <w:lang w:val="en-US"/>
              </w:rPr>
            </w:pPr>
            <w:del w:id="672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75A073" w14:textId="3463C426" w:rsidR="00DC7196" w:rsidRPr="001C0CC4" w:rsidDel="00D464D8" w:rsidRDefault="00DC7196" w:rsidP="00DC7196">
            <w:pPr>
              <w:pStyle w:val="TAC"/>
              <w:rPr>
                <w:del w:id="6723" w:author="Petrovic Niels 1SC3" w:date="2021-05-25T13:37:00Z"/>
                <w:lang w:val="en-US"/>
              </w:rPr>
            </w:pPr>
            <w:del w:id="6724"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9913D3" w14:textId="38AC61AE" w:rsidR="00DC7196" w:rsidRPr="001C0CC4" w:rsidDel="00D464D8" w:rsidRDefault="00DC7196" w:rsidP="00DC7196">
            <w:pPr>
              <w:pStyle w:val="TAC"/>
              <w:rPr>
                <w:del w:id="6725" w:author="Petrovic Niels 1SC3" w:date="2021-05-25T13:37:00Z"/>
                <w:lang w:val="en-US"/>
              </w:rPr>
            </w:pPr>
            <w:del w:id="6726"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9A5A66" w14:textId="62C5F5D7" w:rsidR="00DC7196" w:rsidRPr="001C0CC4" w:rsidDel="00D464D8" w:rsidRDefault="00DC7196" w:rsidP="00DC7196">
            <w:pPr>
              <w:pStyle w:val="TAC"/>
              <w:rPr>
                <w:del w:id="6727" w:author="Petrovic Niels 1SC3" w:date="2021-05-25T13:37:00Z"/>
                <w:lang w:val="en-US"/>
              </w:rPr>
            </w:pPr>
            <w:del w:id="6728" w:author="Petrovic Niels 1SC3" w:date="2021-05-25T13:37:00Z">
              <w:r w:rsidRPr="001C0CC4" w:rsidDel="00D464D8">
                <w:rPr>
                  <w:lang w:val="en-US"/>
                </w:rPr>
                <w:delText>6600</w:delText>
              </w:r>
            </w:del>
          </w:p>
        </w:tc>
      </w:tr>
      <w:tr w:rsidR="00DC7196" w:rsidRPr="001C0CC4" w:rsidDel="00D464D8" w14:paraId="13FBEA2C" w14:textId="3F7366FA" w:rsidTr="00DC7196">
        <w:trPr>
          <w:del w:id="672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D76C3C" w14:textId="21D98D8B" w:rsidR="00DC7196" w:rsidRPr="001C0CC4" w:rsidDel="00D464D8" w:rsidRDefault="00DC7196" w:rsidP="00DC7196">
            <w:pPr>
              <w:pStyle w:val="TAC"/>
              <w:rPr>
                <w:del w:id="6730" w:author="Petrovic Niels 1SC3" w:date="2021-05-25T13:37:00Z"/>
                <w:lang w:val="en-US"/>
              </w:rPr>
            </w:pPr>
            <w:del w:id="673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603B47" w14:textId="596EC749" w:rsidR="00DC7196" w:rsidRPr="001C0CC4" w:rsidDel="00D464D8" w:rsidRDefault="00DC7196" w:rsidP="00DC7196">
            <w:pPr>
              <w:pStyle w:val="TAC"/>
              <w:rPr>
                <w:del w:id="6732" w:author="Petrovic Niels 1SC3" w:date="2021-05-25T13:37:00Z"/>
                <w:lang w:val="en-US"/>
              </w:rPr>
            </w:pPr>
            <w:del w:id="6733"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CEC17A" w14:textId="754414B8" w:rsidR="00DC7196" w:rsidRPr="001C0CC4" w:rsidDel="00D464D8" w:rsidRDefault="00DC7196" w:rsidP="00DC7196">
            <w:pPr>
              <w:pStyle w:val="TAC"/>
              <w:rPr>
                <w:del w:id="6734" w:author="Petrovic Niels 1SC3" w:date="2021-05-25T13:37:00Z"/>
                <w:lang w:val="en-US"/>
              </w:rPr>
            </w:pPr>
            <w:del w:id="6735"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E11F04" w14:textId="3F0F621B" w:rsidR="00DC7196" w:rsidRPr="001C0CC4" w:rsidDel="00D464D8" w:rsidRDefault="00DC7196" w:rsidP="00DC7196">
            <w:pPr>
              <w:pStyle w:val="TAC"/>
              <w:rPr>
                <w:del w:id="6736" w:author="Petrovic Niels 1SC3" w:date="2021-05-25T13:37:00Z"/>
                <w:lang w:val="en-US"/>
              </w:rPr>
            </w:pPr>
            <w:del w:id="6737"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FB10C" w14:textId="6D59049F" w:rsidR="00DC7196" w:rsidRPr="001C0CC4" w:rsidDel="00D464D8" w:rsidRDefault="00DC7196" w:rsidP="00DC7196">
            <w:pPr>
              <w:pStyle w:val="TAC"/>
              <w:rPr>
                <w:del w:id="6738" w:author="Petrovic Niels 1SC3" w:date="2021-05-25T13:37:00Z"/>
                <w:lang w:val="en-US"/>
              </w:rPr>
            </w:pPr>
            <w:del w:id="673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E7F5F9" w14:textId="7DA8814E" w:rsidR="00DC7196" w:rsidRPr="001C0CC4" w:rsidDel="00D464D8" w:rsidRDefault="00DC7196" w:rsidP="00DC7196">
            <w:pPr>
              <w:pStyle w:val="TAC"/>
              <w:rPr>
                <w:del w:id="6740" w:author="Petrovic Niels 1SC3" w:date="2021-05-25T13:37:00Z"/>
                <w:lang w:val="en-US"/>
              </w:rPr>
            </w:pPr>
            <w:del w:id="674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D4186B" w14:textId="6B456A27" w:rsidR="00DC7196" w:rsidRPr="001C0CC4" w:rsidDel="00D464D8" w:rsidRDefault="00DC7196" w:rsidP="00DC7196">
            <w:pPr>
              <w:pStyle w:val="TAC"/>
              <w:rPr>
                <w:del w:id="6742" w:author="Petrovic Niels 1SC3" w:date="2021-05-25T13:37:00Z"/>
                <w:lang w:val="en-US"/>
              </w:rPr>
            </w:pPr>
            <w:del w:id="674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B974DF" w14:textId="49B1F842" w:rsidR="00DC7196" w:rsidRPr="001C0CC4" w:rsidDel="00D464D8" w:rsidRDefault="00DC7196" w:rsidP="00DC7196">
            <w:pPr>
              <w:pStyle w:val="TAC"/>
              <w:rPr>
                <w:del w:id="6744" w:author="Petrovic Niels 1SC3" w:date="2021-05-25T13:37:00Z"/>
                <w:lang w:val="en-US"/>
              </w:rPr>
            </w:pPr>
            <w:del w:id="674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C56B1A" w14:textId="1C9B15BA" w:rsidR="00DC7196" w:rsidRPr="001C0CC4" w:rsidDel="00D464D8" w:rsidRDefault="00DC7196" w:rsidP="00DC7196">
            <w:pPr>
              <w:pStyle w:val="TAC"/>
              <w:rPr>
                <w:del w:id="6746" w:author="Petrovic Niels 1SC3" w:date="2021-05-25T13:37:00Z"/>
                <w:lang w:val="en-US"/>
              </w:rPr>
            </w:pPr>
            <w:del w:id="6747"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AA80FE" w14:textId="2188B801" w:rsidR="00DC7196" w:rsidRPr="001C0CC4" w:rsidDel="00D464D8" w:rsidRDefault="00DC7196" w:rsidP="00DC7196">
            <w:pPr>
              <w:pStyle w:val="TAC"/>
              <w:rPr>
                <w:del w:id="6748" w:author="Petrovic Niels 1SC3" w:date="2021-05-25T13:37:00Z"/>
                <w:lang w:val="en-US"/>
              </w:rPr>
            </w:pPr>
            <w:del w:id="674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233AC2" w14:textId="63AE71BB" w:rsidR="00DC7196" w:rsidRPr="001C0CC4" w:rsidDel="00D464D8" w:rsidRDefault="00DC7196" w:rsidP="00DC7196">
            <w:pPr>
              <w:pStyle w:val="TAC"/>
              <w:rPr>
                <w:del w:id="6750" w:author="Petrovic Niels 1SC3" w:date="2021-05-25T13:37:00Z"/>
                <w:lang w:val="en-US"/>
              </w:rPr>
            </w:pPr>
            <w:del w:id="675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91FDF1" w14:textId="6B18E4B4" w:rsidR="00DC7196" w:rsidRPr="001C0CC4" w:rsidDel="00D464D8" w:rsidRDefault="00DC7196" w:rsidP="00DC7196">
            <w:pPr>
              <w:pStyle w:val="TAC"/>
              <w:rPr>
                <w:del w:id="6752" w:author="Petrovic Niels 1SC3" w:date="2021-05-25T13:37:00Z"/>
                <w:lang w:val="en-US"/>
              </w:rPr>
            </w:pPr>
            <w:del w:id="6753"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C7DBBF" w14:textId="7ACBAE8C" w:rsidR="00DC7196" w:rsidRPr="001C0CC4" w:rsidDel="00D464D8" w:rsidRDefault="00DC7196" w:rsidP="00DC7196">
            <w:pPr>
              <w:pStyle w:val="TAC"/>
              <w:rPr>
                <w:del w:id="6754" w:author="Petrovic Niels 1SC3" w:date="2021-05-25T13:37:00Z"/>
                <w:lang w:val="en-US"/>
              </w:rPr>
            </w:pPr>
            <w:del w:id="6755"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45F605" w14:textId="19E348FA" w:rsidR="00DC7196" w:rsidRPr="001C0CC4" w:rsidDel="00D464D8" w:rsidRDefault="00DC7196" w:rsidP="00DC7196">
            <w:pPr>
              <w:pStyle w:val="TAC"/>
              <w:rPr>
                <w:del w:id="6756" w:author="Petrovic Niels 1SC3" w:date="2021-05-25T13:37:00Z"/>
                <w:lang w:val="en-US"/>
              </w:rPr>
            </w:pPr>
            <w:del w:id="6757" w:author="Petrovic Niels 1SC3" w:date="2021-05-25T13:37:00Z">
              <w:r w:rsidRPr="001C0CC4" w:rsidDel="00D464D8">
                <w:rPr>
                  <w:lang w:val="en-US"/>
                </w:rPr>
                <w:delText>4752</w:delText>
              </w:r>
            </w:del>
          </w:p>
        </w:tc>
      </w:tr>
      <w:tr w:rsidR="00DC7196" w:rsidRPr="001C0CC4" w:rsidDel="00D464D8" w14:paraId="0453F004" w14:textId="375B0AB1" w:rsidTr="00DC7196">
        <w:trPr>
          <w:del w:id="675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5350FB" w14:textId="11C0705F" w:rsidR="00DC7196" w:rsidRPr="001C0CC4" w:rsidDel="00D464D8" w:rsidRDefault="00DC7196" w:rsidP="00DC7196">
            <w:pPr>
              <w:pStyle w:val="TAC"/>
              <w:rPr>
                <w:del w:id="6759" w:author="Petrovic Niels 1SC3" w:date="2021-05-25T13:37:00Z"/>
                <w:lang w:val="en-US"/>
              </w:rPr>
            </w:pPr>
            <w:del w:id="676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569377" w14:textId="087F4497" w:rsidR="00DC7196" w:rsidRPr="001C0CC4" w:rsidDel="00D464D8" w:rsidRDefault="00DC7196" w:rsidP="00DC7196">
            <w:pPr>
              <w:pStyle w:val="TAC"/>
              <w:rPr>
                <w:del w:id="6761" w:author="Petrovic Niels 1SC3" w:date="2021-05-25T13:37:00Z"/>
                <w:lang w:val="en-US"/>
              </w:rPr>
            </w:pPr>
            <w:del w:id="6762"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63ED62" w14:textId="14CEFC4D" w:rsidR="00DC7196" w:rsidRPr="001C0CC4" w:rsidDel="00D464D8" w:rsidRDefault="00DC7196" w:rsidP="00DC7196">
            <w:pPr>
              <w:pStyle w:val="TAC"/>
              <w:rPr>
                <w:del w:id="6763" w:author="Petrovic Niels 1SC3" w:date="2021-05-25T13:37:00Z"/>
                <w:lang w:val="en-US"/>
              </w:rPr>
            </w:pPr>
            <w:del w:id="6764"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96A870" w14:textId="3795666C" w:rsidR="00DC7196" w:rsidRPr="001C0CC4" w:rsidDel="00D464D8" w:rsidRDefault="00DC7196" w:rsidP="00DC7196">
            <w:pPr>
              <w:pStyle w:val="TAC"/>
              <w:rPr>
                <w:del w:id="6765" w:author="Petrovic Niels 1SC3" w:date="2021-05-25T13:37:00Z"/>
                <w:lang w:val="en-US"/>
              </w:rPr>
            </w:pPr>
            <w:del w:id="6766" w:author="Petrovic Niels 1SC3" w:date="2021-05-25T13:37:00Z">
              <w:r w:rsidRPr="001C0CC4" w:rsidDel="00D464D8">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C89060" w14:textId="4E8A25B4" w:rsidR="00DC7196" w:rsidRPr="001C0CC4" w:rsidDel="00D464D8" w:rsidRDefault="00DC7196" w:rsidP="00DC7196">
            <w:pPr>
              <w:pStyle w:val="TAC"/>
              <w:rPr>
                <w:del w:id="6767" w:author="Petrovic Niels 1SC3" w:date="2021-05-25T13:37:00Z"/>
                <w:lang w:val="en-US"/>
              </w:rPr>
            </w:pPr>
            <w:del w:id="676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579BD9" w14:textId="253716A4" w:rsidR="00DC7196" w:rsidRPr="001C0CC4" w:rsidDel="00D464D8" w:rsidRDefault="00DC7196" w:rsidP="00DC7196">
            <w:pPr>
              <w:pStyle w:val="TAC"/>
              <w:rPr>
                <w:del w:id="6769" w:author="Petrovic Niels 1SC3" w:date="2021-05-25T13:37:00Z"/>
                <w:lang w:val="en-US"/>
              </w:rPr>
            </w:pPr>
            <w:del w:id="677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02C01B" w14:textId="512E52E4" w:rsidR="00DC7196" w:rsidRPr="001C0CC4" w:rsidDel="00D464D8" w:rsidRDefault="00DC7196" w:rsidP="00DC7196">
            <w:pPr>
              <w:pStyle w:val="TAC"/>
              <w:rPr>
                <w:del w:id="6771" w:author="Petrovic Niels 1SC3" w:date="2021-05-25T13:37:00Z"/>
                <w:lang w:val="en-US"/>
              </w:rPr>
            </w:pPr>
            <w:del w:id="677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909157" w14:textId="13FA84F3" w:rsidR="00DC7196" w:rsidRPr="001C0CC4" w:rsidDel="00D464D8" w:rsidRDefault="00DC7196" w:rsidP="00DC7196">
            <w:pPr>
              <w:pStyle w:val="TAC"/>
              <w:rPr>
                <w:del w:id="6773" w:author="Petrovic Niels 1SC3" w:date="2021-05-25T13:37:00Z"/>
                <w:lang w:val="en-US"/>
              </w:rPr>
            </w:pPr>
            <w:del w:id="677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24A607" w14:textId="690CC166" w:rsidR="00DC7196" w:rsidRPr="001C0CC4" w:rsidDel="00D464D8" w:rsidRDefault="00DC7196" w:rsidP="00DC7196">
            <w:pPr>
              <w:pStyle w:val="TAC"/>
              <w:rPr>
                <w:del w:id="6775" w:author="Petrovic Niels 1SC3" w:date="2021-05-25T13:37:00Z"/>
                <w:lang w:val="en-US"/>
              </w:rPr>
            </w:pPr>
            <w:del w:id="6776" w:author="Petrovic Niels 1SC3" w:date="2021-05-25T13:37:00Z">
              <w:r w:rsidRPr="001C0CC4" w:rsidDel="00D464D8">
                <w:rPr>
                  <w:lang w:val="en-US"/>
                </w:rPr>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0211D7" w14:textId="097A9D42" w:rsidR="00DC7196" w:rsidRPr="001C0CC4" w:rsidDel="00D464D8" w:rsidRDefault="00DC7196" w:rsidP="00DC7196">
            <w:pPr>
              <w:pStyle w:val="TAC"/>
              <w:rPr>
                <w:del w:id="6777" w:author="Petrovic Niels 1SC3" w:date="2021-05-25T13:37:00Z"/>
                <w:lang w:val="en-US"/>
              </w:rPr>
            </w:pPr>
            <w:del w:id="677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340E5" w14:textId="6866C2BD" w:rsidR="00DC7196" w:rsidRPr="001C0CC4" w:rsidDel="00D464D8" w:rsidRDefault="00DC7196" w:rsidP="00DC7196">
            <w:pPr>
              <w:pStyle w:val="TAC"/>
              <w:rPr>
                <w:del w:id="6779" w:author="Petrovic Niels 1SC3" w:date="2021-05-25T13:37:00Z"/>
                <w:lang w:val="en-US"/>
              </w:rPr>
            </w:pPr>
            <w:del w:id="678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8D5839" w14:textId="2E2B58A2" w:rsidR="00DC7196" w:rsidRPr="001C0CC4" w:rsidDel="00D464D8" w:rsidRDefault="00DC7196" w:rsidP="00DC7196">
            <w:pPr>
              <w:pStyle w:val="TAC"/>
              <w:rPr>
                <w:del w:id="6781" w:author="Petrovic Niels 1SC3" w:date="2021-05-25T13:37:00Z"/>
                <w:lang w:val="en-US"/>
              </w:rPr>
            </w:pPr>
            <w:del w:id="6782"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E6409" w14:textId="5F9B300B" w:rsidR="00DC7196" w:rsidRPr="001C0CC4" w:rsidDel="00D464D8" w:rsidRDefault="00DC7196" w:rsidP="00DC7196">
            <w:pPr>
              <w:pStyle w:val="TAC"/>
              <w:rPr>
                <w:del w:id="6783" w:author="Petrovic Niels 1SC3" w:date="2021-05-25T13:37:00Z"/>
                <w:lang w:val="en-US"/>
              </w:rPr>
            </w:pPr>
            <w:del w:id="6784" w:author="Petrovic Niels 1SC3" w:date="2021-05-25T13:37:00Z">
              <w:r w:rsidRPr="001C0CC4" w:rsidDel="00D464D8">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D0AB99" w14:textId="0D314CC6" w:rsidR="00DC7196" w:rsidRPr="001C0CC4" w:rsidDel="00D464D8" w:rsidRDefault="00DC7196" w:rsidP="00DC7196">
            <w:pPr>
              <w:pStyle w:val="TAC"/>
              <w:rPr>
                <w:del w:id="6785" w:author="Petrovic Niels 1SC3" w:date="2021-05-25T13:37:00Z"/>
                <w:lang w:val="en-US"/>
              </w:rPr>
            </w:pPr>
            <w:del w:id="6786" w:author="Petrovic Niels 1SC3" w:date="2021-05-25T13:37:00Z">
              <w:r w:rsidRPr="001C0CC4" w:rsidDel="00D464D8">
                <w:rPr>
                  <w:lang w:val="en-US"/>
                </w:rPr>
                <w:delText>9900</w:delText>
              </w:r>
            </w:del>
          </w:p>
        </w:tc>
      </w:tr>
      <w:tr w:rsidR="00DC7196" w:rsidRPr="001C0CC4" w:rsidDel="00D464D8" w14:paraId="3138E5A8" w14:textId="26B1EEBB" w:rsidTr="00DC7196">
        <w:trPr>
          <w:del w:id="678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2B7E6E" w14:textId="72941B39" w:rsidR="00DC7196" w:rsidRPr="001C0CC4" w:rsidDel="00D464D8" w:rsidRDefault="00DC7196" w:rsidP="00DC7196">
            <w:pPr>
              <w:pStyle w:val="TAC"/>
              <w:rPr>
                <w:del w:id="6788" w:author="Petrovic Niels 1SC3" w:date="2021-05-25T13:37:00Z"/>
                <w:lang w:val="en-US"/>
              </w:rPr>
            </w:pPr>
            <w:del w:id="678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9E058C" w14:textId="15EE05E2" w:rsidR="00DC7196" w:rsidRPr="001C0CC4" w:rsidDel="00D464D8" w:rsidRDefault="00DC7196" w:rsidP="00DC7196">
            <w:pPr>
              <w:pStyle w:val="TAC"/>
              <w:rPr>
                <w:del w:id="6790" w:author="Petrovic Niels 1SC3" w:date="2021-05-25T13:37:00Z"/>
                <w:lang w:val="en-US"/>
              </w:rPr>
            </w:pPr>
            <w:del w:id="6791"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479F8F" w14:textId="118B34EA" w:rsidR="00DC7196" w:rsidRPr="001C0CC4" w:rsidDel="00D464D8" w:rsidRDefault="00DC7196" w:rsidP="00DC7196">
            <w:pPr>
              <w:pStyle w:val="TAC"/>
              <w:rPr>
                <w:del w:id="6792" w:author="Petrovic Niels 1SC3" w:date="2021-05-25T13:37:00Z"/>
                <w:lang w:val="en-US"/>
              </w:rPr>
            </w:pPr>
            <w:del w:id="6793"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C0E04D" w14:textId="6B91BF96" w:rsidR="00DC7196" w:rsidRPr="001C0CC4" w:rsidDel="00D464D8" w:rsidRDefault="00DC7196" w:rsidP="00DC7196">
            <w:pPr>
              <w:pStyle w:val="TAC"/>
              <w:rPr>
                <w:del w:id="6794" w:author="Petrovic Niels 1SC3" w:date="2021-05-25T13:37:00Z"/>
                <w:lang w:val="en-US"/>
              </w:rPr>
            </w:pPr>
            <w:del w:id="6795"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69E262" w14:textId="48430DE5" w:rsidR="00DC7196" w:rsidRPr="001C0CC4" w:rsidDel="00D464D8" w:rsidRDefault="00DC7196" w:rsidP="00DC7196">
            <w:pPr>
              <w:pStyle w:val="TAC"/>
              <w:rPr>
                <w:del w:id="6796" w:author="Petrovic Niels 1SC3" w:date="2021-05-25T13:37:00Z"/>
                <w:lang w:val="en-US"/>
              </w:rPr>
            </w:pPr>
            <w:del w:id="679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1E9F78" w14:textId="6D4967A2" w:rsidR="00DC7196" w:rsidRPr="001C0CC4" w:rsidDel="00D464D8" w:rsidRDefault="00DC7196" w:rsidP="00DC7196">
            <w:pPr>
              <w:pStyle w:val="TAC"/>
              <w:rPr>
                <w:del w:id="6798" w:author="Petrovic Niels 1SC3" w:date="2021-05-25T13:37:00Z"/>
                <w:lang w:val="en-US"/>
              </w:rPr>
            </w:pPr>
            <w:del w:id="679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D89E94" w14:textId="5854FA51" w:rsidR="00DC7196" w:rsidRPr="001C0CC4" w:rsidDel="00D464D8" w:rsidRDefault="00DC7196" w:rsidP="00DC7196">
            <w:pPr>
              <w:pStyle w:val="TAC"/>
              <w:rPr>
                <w:del w:id="6800" w:author="Petrovic Niels 1SC3" w:date="2021-05-25T13:37:00Z"/>
                <w:lang w:val="en-US"/>
              </w:rPr>
            </w:pPr>
            <w:del w:id="680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486165" w14:textId="49812D28" w:rsidR="00DC7196" w:rsidRPr="001C0CC4" w:rsidDel="00D464D8" w:rsidRDefault="00DC7196" w:rsidP="00DC7196">
            <w:pPr>
              <w:pStyle w:val="TAC"/>
              <w:rPr>
                <w:del w:id="6802" w:author="Petrovic Niels 1SC3" w:date="2021-05-25T13:37:00Z"/>
                <w:lang w:val="en-US"/>
              </w:rPr>
            </w:pPr>
            <w:del w:id="680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CD1A0F" w14:textId="623ED6FD" w:rsidR="00DC7196" w:rsidRPr="001C0CC4" w:rsidDel="00D464D8" w:rsidRDefault="00DC7196" w:rsidP="00DC7196">
            <w:pPr>
              <w:pStyle w:val="TAC"/>
              <w:rPr>
                <w:del w:id="6804" w:author="Petrovic Niels 1SC3" w:date="2021-05-25T13:37:00Z"/>
                <w:lang w:val="en-US"/>
              </w:rPr>
            </w:pPr>
            <w:del w:id="6805"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6D9E66" w14:textId="375EEEBB" w:rsidR="00DC7196" w:rsidRPr="001C0CC4" w:rsidDel="00D464D8" w:rsidRDefault="00DC7196" w:rsidP="00DC7196">
            <w:pPr>
              <w:pStyle w:val="TAC"/>
              <w:rPr>
                <w:del w:id="6806" w:author="Petrovic Niels 1SC3" w:date="2021-05-25T13:37:00Z"/>
                <w:lang w:val="en-US"/>
              </w:rPr>
            </w:pPr>
            <w:del w:id="680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626693" w14:textId="2CDD8D46" w:rsidR="00DC7196" w:rsidRPr="001C0CC4" w:rsidDel="00D464D8" w:rsidRDefault="00DC7196" w:rsidP="00DC7196">
            <w:pPr>
              <w:pStyle w:val="TAC"/>
              <w:rPr>
                <w:del w:id="6808" w:author="Petrovic Niels 1SC3" w:date="2021-05-25T13:37:00Z"/>
                <w:lang w:val="en-US"/>
              </w:rPr>
            </w:pPr>
            <w:del w:id="680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060619" w14:textId="653293A3" w:rsidR="00DC7196" w:rsidRPr="001C0CC4" w:rsidDel="00D464D8" w:rsidRDefault="00DC7196" w:rsidP="00DC7196">
            <w:pPr>
              <w:pStyle w:val="TAC"/>
              <w:rPr>
                <w:del w:id="6810" w:author="Petrovic Niels 1SC3" w:date="2021-05-25T13:37:00Z"/>
                <w:lang w:val="en-US"/>
              </w:rPr>
            </w:pPr>
            <w:del w:id="6811"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24A7C1" w14:textId="7A48CAC5" w:rsidR="00DC7196" w:rsidRPr="001C0CC4" w:rsidDel="00D464D8" w:rsidRDefault="00DC7196" w:rsidP="00DC7196">
            <w:pPr>
              <w:pStyle w:val="TAC"/>
              <w:rPr>
                <w:del w:id="6812" w:author="Petrovic Niels 1SC3" w:date="2021-05-25T13:37:00Z"/>
                <w:lang w:val="en-US"/>
              </w:rPr>
            </w:pPr>
            <w:del w:id="6813"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445335" w14:textId="3E10D46B" w:rsidR="00DC7196" w:rsidRPr="001C0CC4" w:rsidDel="00D464D8" w:rsidRDefault="00DC7196" w:rsidP="00DC7196">
            <w:pPr>
              <w:pStyle w:val="TAC"/>
              <w:rPr>
                <w:del w:id="6814" w:author="Petrovic Niels 1SC3" w:date="2021-05-25T13:37:00Z"/>
                <w:lang w:val="en-US"/>
              </w:rPr>
            </w:pPr>
            <w:del w:id="6815" w:author="Petrovic Niels 1SC3" w:date="2021-05-25T13:37:00Z">
              <w:r w:rsidRPr="001C0CC4" w:rsidDel="00D464D8">
                <w:rPr>
                  <w:lang w:val="en-US"/>
                </w:rPr>
                <w:delText>6600</w:delText>
              </w:r>
            </w:del>
          </w:p>
        </w:tc>
      </w:tr>
      <w:tr w:rsidR="00DC7196" w:rsidRPr="001C0CC4" w:rsidDel="00D464D8" w14:paraId="4F9E9D03" w14:textId="0116227E" w:rsidTr="00DC7196">
        <w:trPr>
          <w:del w:id="681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CF29DB" w14:textId="560F5212" w:rsidR="00DC7196" w:rsidRPr="001C0CC4" w:rsidDel="00D464D8" w:rsidRDefault="00DC7196" w:rsidP="00DC7196">
            <w:pPr>
              <w:pStyle w:val="TAC"/>
              <w:rPr>
                <w:del w:id="6817" w:author="Petrovic Niels 1SC3" w:date="2021-05-25T13:37:00Z"/>
                <w:lang w:val="en-US"/>
              </w:rPr>
            </w:pPr>
            <w:del w:id="681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85AFDF" w14:textId="525EE7C4" w:rsidR="00DC7196" w:rsidRPr="001C0CC4" w:rsidDel="00D464D8" w:rsidRDefault="00DC7196" w:rsidP="00DC7196">
            <w:pPr>
              <w:pStyle w:val="TAC"/>
              <w:rPr>
                <w:del w:id="6819" w:author="Petrovic Niels 1SC3" w:date="2021-05-25T13:37:00Z"/>
                <w:lang w:val="en-US"/>
              </w:rPr>
            </w:pPr>
            <w:del w:id="6820"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B8B47C" w14:textId="54E0C08C" w:rsidR="00DC7196" w:rsidRPr="001C0CC4" w:rsidDel="00D464D8" w:rsidRDefault="00DC7196" w:rsidP="00DC7196">
            <w:pPr>
              <w:pStyle w:val="TAC"/>
              <w:rPr>
                <w:del w:id="6821" w:author="Petrovic Niels 1SC3" w:date="2021-05-25T13:37:00Z"/>
                <w:lang w:val="en-US"/>
              </w:rPr>
            </w:pPr>
            <w:del w:id="6822"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F0D4E8" w14:textId="4CB07941" w:rsidR="00DC7196" w:rsidRPr="001C0CC4" w:rsidDel="00D464D8" w:rsidRDefault="00DC7196" w:rsidP="00DC7196">
            <w:pPr>
              <w:pStyle w:val="TAC"/>
              <w:rPr>
                <w:del w:id="6823" w:author="Petrovic Niels 1SC3" w:date="2021-05-25T13:37:00Z"/>
                <w:lang w:val="en-US"/>
              </w:rPr>
            </w:pPr>
            <w:del w:id="6824" w:author="Petrovic Niels 1SC3" w:date="2021-05-25T13:37:00Z">
              <w:r w:rsidRPr="001C0CC4" w:rsidDel="00D464D8">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24BCA5" w14:textId="121FE125" w:rsidR="00DC7196" w:rsidRPr="001C0CC4" w:rsidDel="00D464D8" w:rsidRDefault="00DC7196" w:rsidP="00DC7196">
            <w:pPr>
              <w:pStyle w:val="TAC"/>
              <w:rPr>
                <w:del w:id="6825" w:author="Petrovic Niels 1SC3" w:date="2021-05-25T13:37:00Z"/>
                <w:lang w:val="en-US"/>
              </w:rPr>
            </w:pPr>
            <w:del w:id="682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65E33A" w14:textId="4B5C9EB2" w:rsidR="00DC7196" w:rsidRPr="001C0CC4" w:rsidDel="00D464D8" w:rsidRDefault="00DC7196" w:rsidP="00DC7196">
            <w:pPr>
              <w:pStyle w:val="TAC"/>
              <w:rPr>
                <w:del w:id="6827" w:author="Petrovic Niels 1SC3" w:date="2021-05-25T13:37:00Z"/>
                <w:lang w:val="en-US"/>
              </w:rPr>
            </w:pPr>
            <w:del w:id="682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CB0761" w14:textId="4461E6AC" w:rsidR="00DC7196" w:rsidRPr="001C0CC4" w:rsidDel="00D464D8" w:rsidRDefault="00DC7196" w:rsidP="00DC7196">
            <w:pPr>
              <w:pStyle w:val="TAC"/>
              <w:rPr>
                <w:del w:id="6829" w:author="Petrovic Niels 1SC3" w:date="2021-05-25T13:37:00Z"/>
                <w:lang w:val="en-US"/>
              </w:rPr>
            </w:pPr>
            <w:del w:id="683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E6EFE0" w14:textId="47FF9BA2" w:rsidR="00DC7196" w:rsidRPr="001C0CC4" w:rsidDel="00D464D8" w:rsidRDefault="00DC7196" w:rsidP="00DC7196">
            <w:pPr>
              <w:pStyle w:val="TAC"/>
              <w:rPr>
                <w:del w:id="6831" w:author="Petrovic Niels 1SC3" w:date="2021-05-25T13:37:00Z"/>
                <w:lang w:val="en-US"/>
              </w:rPr>
            </w:pPr>
            <w:del w:id="683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D43D6" w14:textId="5A0B476C" w:rsidR="00DC7196" w:rsidRPr="001C0CC4" w:rsidDel="00D464D8" w:rsidRDefault="00DC7196" w:rsidP="00DC7196">
            <w:pPr>
              <w:pStyle w:val="TAC"/>
              <w:rPr>
                <w:del w:id="6833" w:author="Petrovic Niels 1SC3" w:date="2021-05-25T13:37:00Z"/>
                <w:lang w:val="en-US"/>
              </w:rPr>
            </w:pPr>
            <w:del w:id="6834" w:author="Petrovic Niels 1SC3" w:date="2021-05-25T13:37:00Z">
              <w:r w:rsidRPr="001C0CC4" w:rsidDel="00D464D8">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702C1A" w14:textId="46C9C573" w:rsidR="00DC7196" w:rsidRPr="001C0CC4" w:rsidDel="00D464D8" w:rsidRDefault="00DC7196" w:rsidP="00DC7196">
            <w:pPr>
              <w:pStyle w:val="TAC"/>
              <w:rPr>
                <w:del w:id="6835" w:author="Petrovic Niels 1SC3" w:date="2021-05-25T13:37:00Z"/>
                <w:lang w:val="en-US"/>
              </w:rPr>
            </w:pPr>
            <w:del w:id="6836"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58C699" w14:textId="710FD873" w:rsidR="00DC7196" w:rsidRPr="001C0CC4" w:rsidDel="00D464D8" w:rsidRDefault="00DC7196" w:rsidP="00DC7196">
            <w:pPr>
              <w:pStyle w:val="TAC"/>
              <w:rPr>
                <w:del w:id="6837" w:author="Petrovic Niels 1SC3" w:date="2021-05-25T13:37:00Z"/>
                <w:lang w:val="en-US"/>
              </w:rPr>
            </w:pPr>
            <w:del w:id="6838"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C7BDAA" w14:textId="0EA25AEC" w:rsidR="00DC7196" w:rsidRPr="001C0CC4" w:rsidDel="00D464D8" w:rsidRDefault="00DC7196" w:rsidP="00DC7196">
            <w:pPr>
              <w:pStyle w:val="TAC"/>
              <w:rPr>
                <w:del w:id="6839" w:author="Petrovic Niels 1SC3" w:date="2021-05-25T13:37:00Z"/>
                <w:lang w:val="en-US"/>
              </w:rPr>
            </w:pPr>
            <w:del w:id="6840"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C3F3AF" w14:textId="1D5DA768" w:rsidR="00DC7196" w:rsidRPr="001C0CC4" w:rsidDel="00D464D8" w:rsidRDefault="00DC7196" w:rsidP="00DC7196">
            <w:pPr>
              <w:pStyle w:val="TAC"/>
              <w:rPr>
                <w:del w:id="6841" w:author="Petrovic Niels 1SC3" w:date="2021-05-25T13:37:00Z"/>
                <w:lang w:val="en-US"/>
              </w:rPr>
            </w:pPr>
            <w:del w:id="6842" w:author="Petrovic Niels 1SC3" w:date="2021-05-25T13:37:00Z">
              <w:r w:rsidRPr="001C0CC4" w:rsidDel="00D464D8">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683AA6" w14:textId="726E0080" w:rsidR="00DC7196" w:rsidRPr="001C0CC4" w:rsidDel="00D464D8" w:rsidRDefault="00DC7196" w:rsidP="00DC7196">
            <w:pPr>
              <w:pStyle w:val="TAC"/>
              <w:rPr>
                <w:del w:id="6843" w:author="Petrovic Niels 1SC3" w:date="2021-05-25T13:37:00Z"/>
                <w:lang w:val="en-US"/>
              </w:rPr>
            </w:pPr>
            <w:del w:id="6844" w:author="Petrovic Niels 1SC3" w:date="2021-05-25T13:37:00Z">
              <w:r w:rsidRPr="001C0CC4" w:rsidDel="00D464D8">
                <w:rPr>
                  <w:lang w:val="en-US"/>
                </w:rPr>
                <w:delText>13200</w:delText>
              </w:r>
            </w:del>
          </w:p>
        </w:tc>
      </w:tr>
      <w:tr w:rsidR="00DC7196" w:rsidRPr="001C0CC4" w:rsidDel="00D464D8" w14:paraId="4DB2B89D" w14:textId="176ED996" w:rsidTr="00DC7196">
        <w:trPr>
          <w:del w:id="684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FA6A76" w14:textId="3630B007" w:rsidR="00DC7196" w:rsidRPr="001C0CC4" w:rsidDel="00D464D8" w:rsidRDefault="00DC7196" w:rsidP="00DC7196">
            <w:pPr>
              <w:pStyle w:val="TAC"/>
              <w:rPr>
                <w:del w:id="6846" w:author="Petrovic Niels 1SC3" w:date="2021-05-25T13:37:00Z"/>
                <w:lang w:val="en-US"/>
              </w:rPr>
            </w:pPr>
            <w:del w:id="684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D2F9B3" w14:textId="4A0986B8" w:rsidR="00DC7196" w:rsidRPr="001C0CC4" w:rsidDel="00D464D8" w:rsidRDefault="00DC7196" w:rsidP="00DC7196">
            <w:pPr>
              <w:pStyle w:val="TAC"/>
              <w:rPr>
                <w:del w:id="6848" w:author="Petrovic Niels 1SC3" w:date="2021-05-25T13:37:00Z"/>
                <w:lang w:val="en-US"/>
              </w:rPr>
            </w:pPr>
            <w:del w:id="6849"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C210C8" w14:textId="1AD96DAC" w:rsidR="00DC7196" w:rsidRPr="001C0CC4" w:rsidDel="00D464D8" w:rsidRDefault="00DC7196" w:rsidP="00DC7196">
            <w:pPr>
              <w:pStyle w:val="TAC"/>
              <w:rPr>
                <w:del w:id="6850" w:author="Petrovic Niels 1SC3" w:date="2021-05-25T13:37:00Z"/>
                <w:lang w:val="en-US"/>
              </w:rPr>
            </w:pPr>
            <w:del w:id="6851"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0AB0CE" w14:textId="1EF1AF45" w:rsidR="00DC7196" w:rsidRPr="001C0CC4" w:rsidDel="00D464D8" w:rsidRDefault="00DC7196" w:rsidP="00DC7196">
            <w:pPr>
              <w:pStyle w:val="TAC"/>
              <w:rPr>
                <w:del w:id="6852" w:author="Petrovic Niels 1SC3" w:date="2021-05-25T13:37:00Z"/>
                <w:lang w:val="en-US"/>
              </w:rPr>
            </w:pPr>
            <w:del w:id="6853"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2DBB1B" w14:textId="2A9DFBE6" w:rsidR="00DC7196" w:rsidRPr="001C0CC4" w:rsidDel="00D464D8" w:rsidRDefault="00DC7196" w:rsidP="00DC7196">
            <w:pPr>
              <w:pStyle w:val="TAC"/>
              <w:rPr>
                <w:del w:id="6854" w:author="Petrovic Niels 1SC3" w:date="2021-05-25T13:37:00Z"/>
                <w:lang w:val="en-US"/>
              </w:rPr>
            </w:pPr>
            <w:del w:id="685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6FE6B5" w14:textId="5E919587" w:rsidR="00DC7196" w:rsidRPr="001C0CC4" w:rsidDel="00D464D8" w:rsidRDefault="00DC7196" w:rsidP="00DC7196">
            <w:pPr>
              <w:pStyle w:val="TAC"/>
              <w:rPr>
                <w:del w:id="6856" w:author="Petrovic Niels 1SC3" w:date="2021-05-25T13:37:00Z"/>
                <w:lang w:val="en-US"/>
              </w:rPr>
            </w:pPr>
            <w:del w:id="685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F276CE" w14:textId="4537D3BF" w:rsidR="00DC7196" w:rsidRPr="001C0CC4" w:rsidDel="00D464D8" w:rsidRDefault="00DC7196" w:rsidP="00DC7196">
            <w:pPr>
              <w:pStyle w:val="TAC"/>
              <w:rPr>
                <w:del w:id="6858" w:author="Petrovic Niels 1SC3" w:date="2021-05-25T13:37:00Z"/>
                <w:lang w:val="en-US"/>
              </w:rPr>
            </w:pPr>
            <w:del w:id="685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C4C0DD" w14:textId="205BA45A" w:rsidR="00DC7196" w:rsidRPr="001C0CC4" w:rsidDel="00D464D8" w:rsidRDefault="00DC7196" w:rsidP="00DC7196">
            <w:pPr>
              <w:pStyle w:val="TAC"/>
              <w:rPr>
                <w:del w:id="6860" w:author="Petrovic Niels 1SC3" w:date="2021-05-25T13:37:00Z"/>
                <w:lang w:val="en-US"/>
              </w:rPr>
            </w:pPr>
            <w:del w:id="686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2793DC" w14:textId="4705CC62" w:rsidR="00DC7196" w:rsidRPr="001C0CC4" w:rsidDel="00D464D8" w:rsidRDefault="00DC7196" w:rsidP="00DC7196">
            <w:pPr>
              <w:pStyle w:val="TAC"/>
              <w:rPr>
                <w:del w:id="6862" w:author="Petrovic Niels 1SC3" w:date="2021-05-25T13:37:00Z"/>
                <w:lang w:val="en-US"/>
              </w:rPr>
            </w:pPr>
            <w:del w:id="6863"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033E5" w14:textId="49F9AD95" w:rsidR="00DC7196" w:rsidRPr="001C0CC4" w:rsidDel="00D464D8" w:rsidRDefault="00DC7196" w:rsidP="00DC7196">
            <w:pPr>
              <w:pStyle w:val="TAC"/>
              <w:rPr>
                <w:del w:id="6864" w:author="Petrovic Niels 1SC3" w:date="2021-05-25T13:37:00Z"/>
                <w:lang w:val="en-US"/>
              </w:rPr>
            </w:pPr>
            <w:del w:id="686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B38AEB" w14:textId="2F93C54C" w:rsidR="00DC7196" w:rsidRPr="001C0CC4" w:rsidDel="00D464D8" w:rsidRDefault="00DC7196" w:rsidP="00DC7196">
            <w:pPr>
              <w:pStyle w:val="TAC"/>
              <w:rPr>
                <w:del w:id="6866" w:author="Petrovic Niels 1SC3" w:date="2021-05-25T13:37:00Z"/>
                <w:lang w:val="en-US"/>
              </w:rPr>
            </w:pPr>
            <w:del w:id="686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E53216" w14:textId="78B0779F" w:rsidR="00DC7196" w:rsidRPr="001C0CC4" w:rsidDel="00D464D8" w:rsidRDefault="00DC7196" w:rsidP="00DC7196">
            <w:pPr>
              <w:pStyle w:val="TAC"/>
              <w:rPr>
                <w:del w:id="6868" w:author="Petrovic Niels 1SC3" w:date="2021-05-25T13:37:00Z"/>
                <w:lang w:val="en-US"/>
              </w:rPr>
            </w:pPr>
            <w:del w:id="6869"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BF523B" w14:textId="40D73C4A" w:rsidR="00DC7196" w:rsidRPr="001C0CC4" w:rsidDel="00D464D8" w:rsidRDefault="00DC7196" w:rsidP="00DC7196">
            <w:pPr>
              <w:pStyle w:val="TAC"/>
              <w:rPr>
                <w:del w:id="6870" w:author="Petrovic Niels 1SC3" w:date="2021-05-25T13:37:00Z"/>
                <w:lang w:val="en-US"/>
              </w:rPr>
            </w:pPr>
            <w:del w:id="6871"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C26BE9" w14:textId="158B2DF5" w:rsidR="00DC7196" w:rsidRPr="001C0CC4" w:rsidDel="00D464D8" w:rsidRDefault="00DC7196" w:rsidP="00DC7196">
            <w:pPr>
              <w:pStyle w:val="TAC"/>
              <w:rPr>
                <w:del w:id="6872" w:author="Petrovic Niels 1SC3" w:date="2021-05-25T13:37:00Z"/>
                <w:lang w:val="en-US"/>
              </w:rPr>
            </w:pPr>
            <w:del w:id="6873" w:author="Petrovic Niels 1SC3" w:date="2021-05-25T13:37:00Z">
              <w:r w:rsidRPr="001C0CC4" w:rsidDel="00D464D8">
                <w:rPr>
                  <w:lang w:val="en-US"/>
                </w:rPr>
                <w:delText>8448</w:delText>
              </w:r>
            </w:del>
          </w:p>
        </w:tc>
      </w:tr>
      <w:tr w:rsidR="00DC7196" w:rsidRPr="001C0CC4" w:rsidDel="00D464D8" w14:paraId="69942580" w14:textId="76989595" w:rsidTr="00DC7196">
        <w:trPr>
          <w:del w:id="687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61393F" w14:textId="5506DD31" w:rsidR="00DC7196" w:rsidRPr="001C0CC4" w:rsidDel="00D464D8" w:rsidRDefault="00DC7196" w:rsidP="00DC7196">
            <w:pPr>
              <w:pStyle w:val="TAC"/>
              <w:rPr>
                <w:del w:id="6875" w:author="Petrovic Niels 1SC3" w:date="2021-05-25T13:37:00Z"/>
                <w:lang w:val="en-US"/>
              </w:rPr>
            </w:pPr>
            <w:del w:id="687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DE1A67" w14:textId="2AA090F9" w:rsidR="00DC7196" w:rsidRPr="001C0CC4" w:rsidDel="00D464D8" w:rsidRDefault="00DC7196" w:rsidP="00DC7196">
            <w:pPr>
              <w:pStyle w:val="TAC"/>
              <w:rPr>
                <w:del w:id="6877" w:author="Petrovic Niels 1SC3" w:date="2021-05-25T13:37:00Z"/>
                <w:lang w:val="en-US"/>
              </w:rPr>
            </w:pPr>
            <w:del w:id="6878"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A7A634" w14:textId="5C487CD2" w:rsidR="00DC7196" w:rsidRPr="001C0CC4" w:rsidDel="00D464D8" w:rsidRDefault="00DC7196" w:rsidP="00DC7196">
            <w:pPr>
              <w:pStyle w:val="TAC"/>
              <w:rPr>
                <w:del w:id="6879" w:author="Petrovic Niels 1SC3" w:date="2021-05-25T13:37:00Z"/>
                <w:lang w:val="en-US"/>
              </w:rPr>
            </w:pPr>
            <w:del w:id="6880"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9FE8FE" w14:textId="0D734B25" w:rsidR="00DC7196" w:rsidRPr="001C0CC4" w:rsidDel="00D464D8" w:rsidRDefault="00DC7196" w:rsidP="00DC7196">
            <w:pPr>
              <w:pStyle w:val="TAC"/>
              <w:rPr>
                <w:del w:id="6881" w:author="Petrovic Niels 1SC3" w:date="2021-05-25T13:37:00Z"/>
                <w:lang w:val="en-US"/>
              </w:rPr>
            </w:pPr>
            <w:del w:id="6882" w:author="Petrovic Niels 1SC3" w:date="2021-05-25T13:37:00Z">
              <w:r w:rsidRPr="001C0CC4" w:rsidDel="00D464D8">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BA126B" w14:textId="46D2CA19" w:rsidR="00DC7196" w:rsidRPr="001C0CC4" w:rsidDel="00D464D8" w:rsidRDefault="00DC7196" w:rsidP="00DC7196">
            <w:pPr>
              <w:pStyle w:val="TAC"/>
              <w:rPr>
                <w:del w:id="6883" w:author="Petrovic Niels 1SC3" w:date="2021-05-25T13:37:00Z"/>
                <w:lang w:val="en-US"/>
              </w:rPr>
            </w:pPr>
            <w:del w:id="688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616AEA" w14:textId="573C0379" w:rsidR="00DC7196" w:rsidRPr="001C0CC4" w:rsidDel="00D464D8" w:rsidRDefault="00DC7196" w:rsidP="00DC7196">
            <w:pPr>
              <w:pStyle w:val="TAC"/>
              <w:rPr>
                <w:del w:id="6885" w:author="Petrovic Niels 1SC3" w:date="2021-05-25T13:37:00Z"/>
                <w:lang w:val="en-US"/>
              </w:rPr>
            </w:pPr>
            <w:del w:id="688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4F56E5" w14:textId="1C147EF8" w:rsidR="00DC7196" w:rsidRPr="001C0CC4" w:rsidDel="00D464D8" w:rsidRDefault="00DC7196" w:rsidP="00DC7196">
            <w:pPr>
              <w:pStyle w:val="TAC"/>
              <w:rPr>
                <w:del w:id="6887" w:author="Petrovic Niels 1SC3" w:date="2021-05-25T13:37:00Z"/>
                <w:lang w:val="en-US"/>
              </w:rPr>
            </w:pPr>
            <w:del w:id="688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C55866" w14:textId="12C062FD" w:rsidR="00DC7196" w:rsidRPr="001C0CC4" w:rsidDel="00D464D8" w:rsidRDefault="00DC7196" w:rsidP="00DC7196">
            <w:pPr>
              <w:pStyle w:val="TAC"/>
              <w:rPr>
                <w:del w:id="6889" w:author="Petrovic Niels 1SC3" w:date="2021-05-25T13:37:00Z"/>
                <w:lang w:val="en-US"/>
              </w:rPr>
            </w:pPr>
            <w:del w:id="689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DD0649" w14:textId="6183C7FE" w:rsidR="00DC7196" w:rsidRPr="001C0CC4" w:rsidDel="00D464D8" w:rsidRDefault="00DC7196" w:rsidP="00DC7196">
            <w:pPr>
              <w:pStyle w:val="TAC"/>
              <w:rPr>
                <w:del w:id="6891" w:author="Petrovic Niels 1SC3" w:date="2021-05-25T13:37:00Z"/>
                <w:lang w:val="en-US"/>
              </w:rPr>
            </w:pPr>
            <w:del w:id="6892" w:author="Petrovic Niels 1SC3" w:date="2021-05-25T13:37:00Z">
              <w:r w:rsidRPr="001C0CC4" w:rsidDel="00D464D8">
                <w:rPr>
                  <w:lang w:val="en-US"/>
                </w:rPr>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47186E" w14:textId="639F324D" w:rsidR="00DC7196" w:rsidRPr="001C0CC4" w:rsidDel="00D464D8" w:rsidRDefault="00DC7196" w:rsidP="00DC7196">
            <w:pPr>
              <w:pStyle w:val="TAC"/>
              <w:rPr>
                <w:del w:id="6893" w:author="Petrovic Niels 1SC3" w:date="2021-05-25T13:37:00Z"/>
                <w:lang w:val="en-US"/>
              </w:rPr>
            </w:pPr>
            <w:del w:id="689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0FBD1" w14:textId="23C9C663" w:rsidR="00DC7196" w:rsidRPr="001C0CC4" w:rsidDel="00D464D8" w:rsidRDefault="00DC7196" w:rsidP="00DC7196">
            <w:pPr>
              <w:pStyle w:val="TAC"/>
              <w:rPr>
                <w:del w:id="6895" w:author="Petrovic Niels 1SC3" w:date="2021-05-25T13:37:00Z"/>
                <w:lang w:val="en-US"/>
              </w:rPr>
            </w:pPr>
            <w:del w:id="689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49622F" w14:textId="56736BAF" w:rsidR="00DC7196" w:rsidRPr="001C0CC4" w:rsidDel="00D464D8" w:rsidRDefault="00DC7196" w:rsidP="00DC7196">
            <w:pPr>
              <w:pStyle w:val="TAC"/>
              <w:rPr>
                <w:del w:id="6897" w:author="Petrovic Niels 1SC3" w:date="2021-05-25T13:37:00Z"/>
                <w:lang w:val="en-US"/>
              </w:rPr>
            </w:pPr>
            <w:del w:id="6898"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487613" w14:textId="3495B1F4" w:rsidR="00DC7196" w:rsidRPr="001C0CC4" w:rsidDel="00D464D8" w:rsidRDefault="00DC7196" w:rsidP="00DC7196">
            <w:pPr>
              <w:pStyle w:val="TAC"/>
              <w:rPr>
                <w:del w:id="6899" w:author="Petrovic Niels 1SC3" w:date="2021-05-25T13:37:00Z"/>
                <w:lang w:val="en-US"/>
              </w:rPr>
            </w:pPr>
            <w:del w:id="6900" w:author="Petrovic Niels 1SC3" w:date="2021-05-25T13:37:00Z">
              <w:r w:rsidRPr="001C0CC4" w:rsidDel="00D464D8">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E677F2" w14:textId="29B3ED05" w:rsidR="00DC7196" w:rsidRPr="001C0CC4" w:rsidDel="00D464D8" w:rsidRDefault="00DC7196" w:rsidP="00DC7196">
            <w:pPr>
              <w:pStyle w:val="TAC"/>
              <w:rPr>
                <w:del w:id="6901" w:author="Petrovic Niels 1SC3" w:date="2021-05-25T13:37:00Z"/>
                <w:lang w:val="en-US"/>
              </w:rPr>
            </w:pPr>
            <w:del w:id="6902" w:author="Petrovic Niels 1SC3" w:date="2021-05-25T13:37:00Z">
              <w:r w:rsidRPr="001C0CC4" w:rsidDel="00D464D8">
                <w:rPr>
                  <w:lang w:val="en-US"/>
                </w:rPr>
                <w:delText>16896</w:delText>
              </w:r>
            </w:del>
          </w:p>
        </w:tc>
      </w:tr>
      <w:tr w:rsidR="00DC7196" w:rsidRPr="001C0CC4" w:rsidDel="00D464D8" w14:paraId="4F9D4436" w14:textId="1FE61831" w:rsidTr="00DC7196">
        <w:trPr>
          <w:del w:id="690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6F8E3E" w14:textId="203E5D5B" w:rsidR="00DC7196" w:rsidRPr="001C0CC4" w:rsidDel="00D464D8" w:rsidRDefault="00DC7196" w:rsidP="00DC7196">
            <w:pPr>
              <w:pStyle w:val="TAC"/>
              <w:rPr>
                <w:del w:id="6904" w:author="Petrovic Niels 1SC3" w:date="2021-05-25T13:37:00Z"/>
                <w:lang w:val="en-US"/>
              </w:rPr>
            </w:pPr>
            <w:del w:id="690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B0CC33" w14:textId="1CA62A78" w:rsidR="00DC7196" w:rsidRPr="001C0CC4" w:rsidDel="00D464D8" w:rsidRDefault="00DC7196" w:rsidP="00DC7196">
            <w:pPr>
              <w:pStyle w:val="TAC"/>
              <w:rPr>
                <w:del w:id="6906" w:author="Petrovic Niels 1SC3" w:date="2021-05-25T13:37:00Z"/>
                <w:lang w:val="en-US"/>
              </w:rPr>
            </w:pPr>
            <w:del w:id="6907"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9674C1" w14:textId="04FB6D77" w:rsidR="00DC7196" w:rsidRPr="001C0CC4" w:rsidDel="00D464D8" w:rsidRDefault="00DC7196" w:rsidP="00DC7196">
            <w:pPr>
              <w:pStyle w:val="TAC"/>
              <w:rPr>
                <w:del w:id="6908" w:author="Petrovic Niels 1SC3" w:date="2021-05-25T13:37:00Z"/>
                <w:lang w:val="en-US"/>
              </w:rPr>
            </w:pPr>
            <w:del w:id="6909"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09DABE" w14:textId="589616D5" w:rsidR="00DC7196" w:rsidRPr="001C0CC4" w:rsidDel="00D464D8" w:rsidRDefault="00DC7196" w:rsidP="00DC7196">
            <w:pPr>
              <w:pStyle w:val="TAC"/>
              <w:rPr>
                <w:del w:id="6910" w:author="Petrovic Niels 1SC3" w:date="2021-05-25T13:37:00Z"/>
                <w:lang w:val="en-US"/>
              </w:rPr>
            </w:pPr>
            <w:del w:id="6911" w:author="Petrovic Niels 1SC3" w:date="2021-05-25T13:37:00Z">
              <w:r w:rsidRPr="001C0CC4" w:rsidDel="00D464D8">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198190" w14:textId="6580EEF4" w:rsidR="00DC7196" w:rsidRPr="001C0CC4" w:rsidDel="00D464D8" w:rsidRDefault="00DC7196" w:rsidP="00DC7196">
            <w:pPr>
              <w:pStyle w:val="TAC"/>
              <w:rPr>
                <w:del w:id="6912" w:author="Petrovic Niels 1SC3" w:date="2021-05-25T13:37:00Z"/>
                <w:lang w:val="en-US"/>
              </w:rPr>
            </w:pPr>
            <w:del w:id="691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8C69A6" w14:textId="493218A7" w:rsidR="00DC7196" w:rsidRPr="001C0CC4" w:rsidDel="00D464D8" w:rsidRDefault="00DC7196" w:rsidP="00DC7196">
            <w:pPr>
              <w:pStyle w:val="TAC"/>
              <w:rPr>
                <w:del w:id="6914" w:author="Petrovic Niels 1SC3" w:date="2021-05-25T13:37:00Z"/>
                <w:lang w:val="en-US"/>
              </w:rPr>
            </w:pPr>
            <w:del w:id="691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BDD435" w14:textId="733DE440" w:rsidR="00DC7196" w:rsidRPr="001C0CC4" w:rsidDel="00D464D8" w:rsidRDefault="00DC7196" w:rsidP="00DC7196">
            <w:pPr>
              <w:pStyle w:val="TAC"/>
              <w:rPr>
                <w:del w:id="6916" w:author="Petrovic Niels 1SC3" w:date="2021-05-25T13:37:00Z"/>
                <w:lang w:val="en-US"/>
              </w:rPr>
            </w:pPr>
            <w:del w:id="691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82B2FE" w14:textId="1281574E" w:rsidR="00DC7196" w:rsidRPr="001C0CC4" w:rsidDel="00D464D8" w:rsidRDefault="00DC7196" w:rsidP="00DC7196">
            <w:pPr>
              <w:pStyle w:val="TAC"/>
              <w:rPr>
                <w:del w:id="6918" w:author="Petrovic Niels 1SC3" w:date="2021-05-25T13:37:00Z"/>
                <w:lang w:val="en-US"/>
              </w:rPr>
            </w:pPr>
            <w:del w:id="691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19ADE3" w14:textId="0298BFAC" w:rsidR="00DC7196" w:rsidRPr="001C0CC4" w:rsidDel="00D464D8" w:rsidRDefault="00DC7196" w:rsidP="00DC7196">
            <w:pPr>
              <w:pStyle w:val="TAC"/>
              <w:rPr>
                <w:del w:id="6920" w:author="Petrovic Niels 1SC3" w:date="2021-05-25T13:37:00Z"/>
                <w:lang w:val="en-US"/>
              </w:rPr>
            </w:pPr>
            <w:del w:id="6921" w:author="Petrovic Niels 1SC3" w:date="2021-05-25T13:37:00Z">
              <w:r w:rsidRPr="001C0CC4" w:rsidDel="00D464D8">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30C1B8" w14:textId="00A4DD6E" w:rsidR="00DC7196" w:rsidRPr="001C0CC4" w:rsidDel="00D464D8" w:rsidRDefault="00DC7196" w:rsidP="00DC7196">
            <w:pPr>
              <w:pStyle w:val="TAC"/>
              <w:rPr>
                <w:del w:id="6922" w:author="Petrovic Niels 1SC3" w:date="2021-05-25T13:37:00Z"/>
                <w:lang w:val="en-US"/>
              </w:rPr>
            </w:pPr>
            <w:del w:id="692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848B09" w14:textId="653AF322" w:rsidR="00DC7196" w:rsidRPr="001C0CC4" w:rsidDel="00D464D8" w:rsidRDefault="00DC7196" w:rsidP="00DC7196">
            <w:pPr>
              <w:pStyle w:val="TAC"/>
              <w:rPr>
                <w:del w:id="6924" w:author="Petrovic Niels 1SC3" w:date="2021-05-25T13:37:00Z"/>
                <w:lang w:val="en-US"/>
              </w:rPr>
            </w:pPr>
            <w:del w:id="692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D68DEB" w14:textId="6D9000C8" w:rsidR="00DC7196" w:rsidRPr="001C0CC4" w:rsidDel="00D464D8" w:rsidRDefault="00DC7196" w:rsidP="00DC7196">
            <w:pPr>
              <w:pStyle w:val="TAC"/>
              <w:rPr>
                <w:del w:id="6926" w:author="Petrovic Niels 1SC3" w:date="2021-05-25T13:37:00Z"/>
                <w:lang w:val="en-US"/>
              </w:rPr>
            </w:pPr>
            <w:del w:id="6927"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0F4C4E" w14:textId="2F37126E" w:rsidR="00DC7196" w:rsidRPr="001C0CC4" w:rsidDel="00D464D8" w:rsidRDefault="00DC7196" w:rsidP="00DC7196">
            <w:pPr>
              <w:pStyle w:val="TAC"/>
              <w:rPr>
                <w:del w:id="6928" w:author="Petrovic Niels 1SC3" w:date="2021-05-25T13:37:00Z"/>
                <w:lang w:val="en-US"/>
              </w:rPr>
            </w:pPr>
            <w:del w:id="6929" w:author="Petrovic Niels 1SC3" w:date="2021-05-25T13:37:00Z">
              <w:r w:rsidRPr="001C0CC4" w:rsidDel="00D464D8">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EF47AB" w14:textId="736C6185" w:rsidR="00DC7196" w:rsidRPr="001C0CC4" w:rsidDel="00D464D8" w:rsidRDefault="00DC7196" w:rsidP="00DC7196">
            <w:pPr>
              <w:pStyle w:val="TAC"/>
              <w:rPr>
                <w:del w:id="6930" w:author="Petrovic Niels 1SC3" w:date="2021-05-25T13:37:00Z"/>
                <w:lang w:val="en-US"/>
              </w:rPr>
            </w:pPr>
            <w:del w:id="6931" w:author="Petrovic Niels 1SC3" w:date="2021-05-25T13:37:00Z">
              <w:r w:rsidRPr="001C0CC4" w:rsidDel="00D464D8">
                <w:rPr>
                  <w:lang w:val="en-US"/>
                </w:rPr>
                <w:delText>10560</w:delText>
              </w:r>
            </w:del>
          </w:p>
        </w:tc>
      </w:tr>
      <w:tr w:rsidR="00DC7196" w:rsidRPr="001C0CC4" w:rsidDel="00D464D8" w14:paraId="3BF5AD47" w14:textId="4C0F560C" w:rsidTr="00DC7196">
        <w:trPr>
          <w:del w:id="693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4EA455" w14:textId="3DF51161" w:rsidR="00DC7196" w:rsidRPr="001C0CC4" w:rsidDel="00D464D8" w:rsidRDefault="00DC7196" w:rsidP="00DC7196">
            <w:pPr>
              <w:pStyle w:val="TAC"/>
              <w:rPr>
                <w:del w:id="6933" w:author="Petrovic Niels 1SC3" w:date="2021-05-25T13:37:00Z"/>
                <w:lang w:val="en-US"/>
              </w:rPr>
            </w:pPr>
            <w:del w:id="693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032D1D" w14:textId="47139C48" w:rsidR="00DC7196" w:rsidRPr="001C0CC4" w:rsidDel="00D464D8" w:rsidRDefault="00DC7196" w:rsidP="00DC7196">
            <w:pPr>
              <w:pStyle w:val="TAC"/>
              <w:rPr>
                <w:del w:id="6935" w:author="Petrovic Niels 1SC3" w:date="2021-05-25T13:37:00Z"/>
                <w:lang w:val="en-US"/>
              </w:rPr>
            </w:pPr>
            <w:del w:id="6936"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E6A260" w14:textId="2244B309" w:rsidR="00DC7196" w:rsidRPr="001C0CC4" w:rsidDel="00D464D8" w:rsidRDefault="00DC7196" w:rsidP="00DC7196">
            <w:pPr>
              <w:pStyle w:val="TAC"/>
              <w:rPr>
                <w:del w:id="6937" w:author="Petrovic Niels 1SC3" w:date="2021-05-25T13:37:00Z"/>
                <w:lang w:val="en-US"/>
              </w:rPr>
            </w:pPr>
            <w:del w:id="6938"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F02BD8" w14:textId="32CA108F" w:rsidR="00DC7196" w:rsidRPr="001C0CC4" w:rsidDel="00D464D8" w:rsidRDefault="00DC7196" w:rsidP="00DC7196">
            <w:pPr>
              <w:pStyle w:val="TAC"/>
              <w:rPr>
                <w:del w:id="6939" w:author="Petrovic Niels 1SC3" w:date="2021-05-25T13:37:00Z"/>
                <w:lang w:val="en-US"/>
              </w:rPr>
            </w:pPr>
            <w:del w:id="6940" w:author="Petrovic Niels 1SC3" w:date="2021-05-25T13:37:00Z">
              <w:r w:rsidRPr="001C0CC4" w:rsidDel="00D464D8">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CED7C3" w14:textId="0A3B0218" w:rsidR="00DC7196" w:rsidRPr="001C0CC4" w:rsidDel="00D464D8" w:rsidRDefault="00DC7196" w:rsidP="00DC7196">
            <w:pPr>
              <w:pStyle w:val="TAC"/>
              <w:rPr>
                <w:del w:id="6941" w:author="Petrovic Niels 1SC3" w:date="2021-05-25T13:37:00Z"/>
                <w:lang w:val="en-US"/>
              </w:rPr>
            </w:pPr>
            <w:del w:id="694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380298" w14:textId="73DCA966" w:rsidR="00DC7196" w:rsidRPr="001C0CC4" w:rsidDel="00D464D8" w:rsidRDefault="00DC7196" w:rsidP="00DC7196">
            <w:pPr>
              <w:pStyle w:val="TAC"/>
              <w:rPr>
                <w:del w:id="6943" w:author="Petrovic Niels 1SC3" w:date="2021-05-25T13:37:00Z"/>
                <w:lang w:val="en-US"/>
              </w:rPr>
            </w:pPr>
            <w:del w:id="694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C8683F" w14:textId="1F4FEAB1" w:rsidR="00DC7196" w:rsidRPr="001C0CC4" w:rsidDel="00D464D8" w:rsidRDefault="00DC7196" w:rsidP="00DC7196">
            <w:pPr>
              <w:pStyle w:val="TAC"/>
              <w:rPr>
                <w:del w:id="6945" w:author="Petrovic Niels 1SC3" w:date="2021-05-25T13:37:00Z"/>
                <w:lang w:val="en-US"/>
              </w:rPr>
            </w:pPr>
            <w:del w:id="694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4095D" w14:textId="782CFE45" w:rsidR="00DC7196" w:rsidRPr="001C0CC4" w:rsidDel="00D464D8" w:rsidRDefault="00DC7196" w:rsidP="00DC7196">
            <w:pPr>
              <w:pStyle w:val="TAC"/>
              <w:rPr>
                <w:del w:id="6947" w:author="Petrovic Niels 1SC3" w:date="2021-05-25T13:37:00Z"/>
                <w:lang w:val="en-US"/>
              </w:rPr>
            </w:pPr>
            <w:del w:id="694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F7EB69" w14:textId="7D2FFF00" w:rsidR="00DC7196" w:rsidRPr="001C0CC4" w:rsidDel="00D464D8" w:rsidRDefault="00DC7196" w:rsidP="00DC7196">
            <w:pPr>
              <w:pStyle w:val="TAC"/>
              <w:rPr>
                <w:del w:id="6949" w:author="Petrovic Niels 1SC3" w:date="2021-05-25T13:37:00Z"/>
                <w:lang w:val="en-US"/>
              </w:rPr>
            </w:pPr>
            <w:del w:id="6950" w:author="Petrovic Niels 1SC3" w:date="2021-05-25T13:37:00Z">
              <w:r w:rsidRPr="001C0CC4" w:rsidDel="00D464D8">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0EDE94" w14:textId="587D8B1A" w:rsidR="00DC7196" w:rsidRPr="001C0CC4" w:rsidDel="00D464D8" w:rsidRDefault="00DC7196" w:rsidP="00DC7196">
            <w:pPr>
              <w:pStyle w:val="TAC"/>
              <w:rPr>
                <w:del w:id="6951" w:author="Petrovic Niels 1SC3" w:date="2021-05-25T13:37:00Z"/>
                <w:lang w:val="en-US"/>
              </w:rPr>
            </w:pPr>
            <w:del w:id="695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7DBFE4" w14:textId="4C2E22E3" w:rsidR="00DC7196" w:rsidRPr="001C0CC4" w:rsidDel="00D464D8" w:rsidRDefault="00DC7196" w:rsidP="00DC7196">
            <w:pPr>
              <w:pStyle w:val="TAC"/>
              <w:rPr>
                <w:del w:id="6953" w:author="Petrovic Niels 1SC3" w:date="2021-05-25T13:37:00Z"/>
                <w:lang w:val="en-US"/>
              </w:rPr>
            </w:pPr>
            <w:del w:id="695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37456D" w14:textId="30C15357" w:rsidR="00DC7196" w:rsidRPr="001C0CC4" w:rsidDel="00D464D8" w:rsidRDefault="00DC7196" w:rsidP="00DC7196">
            <w:pPr>
              <w:pStyle w:val="TAC"/>
              <w:rPr>
                <w:del w:id="6955" w:author="Petrovic Niels 1SC3" w:date="2021-05-25T13:37:00Z"/>
                <w:lang w:val="en-US"/>
              </w:rPr>
            </w:pPr>
            <w:del w:id="6956" w:author="Petrovic Niels 1SC3" w:date="2021-05-25T13:37:00Z">
              <w:r w:rsidRPr="001C0CC4" w:rsidDel="00D464D8">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6F37E6" w14:textId="3987F1C0" w:rsidR="00DC7196" w:rsidRPr="001C0CC4" w:rsidDel="00D464D8" w:rsidRDefault="00DC7196" w:rsidP="00DC7196">
            <w:pPr>
              <w:pStyle w:val="TAC"/>
              <w:rPr>
                <w:del w:id="6957" w:author="Petrovic Niels 1SC3" w:date="2021-05-25T13:37:00Z"/>
                <w:lang w:val="en-US"/>
              </w:rPr>
            </w:pPr>
            <w:del w:id="6958" w:author="Petrovic Niels 1SC3" w:date="2021-05-25T13:37:00Z">
              <w:r w:rsidRPr="001C0CC4" w:rsidDel="00D464D8">
                <w:rPr>
                  <w:lang w:val="en-US"/>
                </w:rPr>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C0291A" w14:textId="7F96823D" w:rsidR="00DC7196" w:rsidRPr="001C0CC4" w:rsidDel="00D464D8" w:rsidRDefault="00DC7196" w:rsidP="00DC7196">
            <w:pPr>
              <w:pStyle w:val="TAC"/>
              <w:rPr>
                <w:del w:id="6959" w:author="Petrovic Niels 1SC3" w:date="2021-05-25T13:37:00Z"/>
                <w:lang w:val="en-US"/>
              </w:rPr>
            </w:pPr>
            <w:del w:id="6960" w:author="Petrovic Niels 1SC3" w:date="2021-05-25T13:37:00Z">
              <w:r w:rsidRPr="001C0CC4" w:rsidDel="00D464D8">
                <w:rPr>
                  <w:lang w:val="en-US"/>
                </w:rPr>
                <w:delText>21120</w:delText>
              </w:r>
            </w:del>
          </w:p>
        </w:tc>
      </w:tr>
      <w:tr w:rsidR="00DC7196" w:rsidRPr="001C0CC4" w:rsidDel="00D464D8" w14:paraId="518D73D9" w14:textId="5EB92412" w:rsidTr="00DC7196">
        <w:trPr>
          <w:del w:id="696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0546AC" w14:textId="4E6B6307" w:rsidR="00DC7196" w:rsidRPr="001C0CC4" w:rsidDel="00D464D8" w:rsidRDefault="00DC7196" w:rsidP="00DC7196">
            <w:pPr>
              <w:pStyle w:val="TAC"/>
              <w:rPr>
                <w:del w:id="6962" w:author="Petrovic Niels 1SC3" w:date="2021-05-25T13:37:00Z"/>
                <w:lang w:val="en-US"/>
              </w:rPr>
            </w:pPr>
            <w:del w:id="696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51211" w14:textId="3A3A61AA" w:rsidR="00DC7196" w:rsidRPr="001C0CC4" w:rsidDel="00D464D8" w:rsidRDefault="00DC7196" w:rsidP="00DC7196">
            <w:pPr>
              <w:pStyle w:val="TAC"/>
              <w:rPr>
                <w:del w:id="6964" w:author="Petrovic Niels 1SC3" w:date="2021-05-25T13:37:00Z"/>
                <w:lang w:val="en-US"/>
              </w:rPr>
            </w:pPr>
            <w:del w:id="6965"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43115C" w14:textId="5A507E2E" w:rsidR="00DC7196" w:rsidRPr="001C0CC4" w:rsidDel="00D464D8" w:rsidRDefault="00DC7196" w:rsidP="00DC7196">
            <w:pPr>
              <w:pStyle w:val="TAC"/>
              <w:rPr>
                <w:del w:id="6966" w:author="Petrovic Niels 1SC3" w:date="2021-05-25T13:37:00Z"/>
                <w:lang w:val="en-US"/>
              </w:rPr>
            </w:pPr>
            <w:del w:id="6967"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FDC194" w14:textId="3C66B118" w:rsidR="00DC7196" w:rsidRPr="001C0CC4" w:rsidDel="00D464D8" w:rsidRDefault="00DC7196" w:rsidP="00DC7196">
            <w:pPr>
              <w:pStyle w:val="TAC"/>
              <w:rPr>
                <w:del w:id="6968" w:author="Petrovic Niels 1SC3" w:date="2021-05-25T13:37:00Z"/>
                <w:lang w:val="en-US"/>
              </w:rPr>
            </w:pPr>
            <w:del w:id="6969" w:author="Petrovic Niels 1SC3" w:date="2021-05-25T13:37:00Z">
              <w:r w:rsidRPr="001C0CC4" w:rsidDel="00D464D8">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F8055C" w14:textId="2F104EB5" w:rsidR="00DC7196" w:rsidRPr="001C0CC4" w:rsidDel="00D464D8" w:rsidRDefault="00DC7196" w:rsidP="00DC7196">
            <w:pPr>
              <w:pStyle w:val="TAC"/>
              <w:rPr>
                <w:del w:id="6970" w:author="Petrovic Niels 1SC3" w:date="2021-05-25T13:37:00Z"/>
                <w:lang w:val="en-US"/>
              </w:rPr>
            </w:pPr>
            <w:del w:id="697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F275E9" w14:textId="13D1F09F" w:rsidR="00DC7196" w:rsidRPr="001C0CC4" w:rsidDel="00D464D8" w:rsidRDefault="00DC7196" w:rsidP="00DC7196">
            <w:pPr>
              <w:pStyle w:val="TAC"/>
              <w:rPr>
                <w:del w:id="6972" w:author="Petrovic Niels 1SC3" w:date="2021-05-25T13:37:00Z"/>
                <w:lang w:val="en-US"/>
              </w:rPr>
            </w:pPr>
            <w:del w:id="697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A23D2B" w14:textId="04448FFD" w:rsidR="00DC7196" w:rsidRPr="001C0CC4" w:rsidDel="00D464D8" w:rsidRDefault="00DC7196" w:rsidP="00DC7196">
            <w:pPr>
              <w:pStyle w:val="TAC"/>
              <w:rPr>
                <w:del w:id="6974" w:author="Petrovic Niels 1SC3" w:date="2021-05-25T13:37:00Z"/>
                <w:lang w:val="en-US"/>
              </w:rPr>
            </w:pPr>
            <w:del w:id="697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116613" w14:textId="267F0B4C" w:rsidR="00DC7196" w:rsidRPr="001C0CC4" w:rsidDel="00D464D8" w:rsidRDefault="00DC7196" w:rsidP="00DC7196">
            <w:pPr>
              <w:pStyle w:val="TAC"/>
              <w:rPr>
                <w:del w:id="6976" w:author="Petrovic Niels 1SC3" w:date="2021-05-25T13:37:00Z"/>
                <w:lang w:val="en-US"/>
              </w:rPr>
            </w:pPr>
            <w:del w:id="697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5BD5F" w14:textId="41EAC6B7" w:rsidR="00DC7196" w:rsidRPr="001C0CC4" w:rsidDel="00D464D8" w:rsidRDefault="00DC7196" w:rsidP="00DC7196">
            <w:pPr>
              <w:pStyle w:val="TAC"/>
              <w:rPr>
                <w:del w:id="6978" w:author="Petrovic Niels 1SC3" w:date="2021-05-25T13:37:00Z"/>
                <w:lang w:val="en-US"/>
              </w:rPr>
            </w:pPr>
            <w:del w:id="6979" w:author="Petrovic Niels 1SC3" w:date="2021-05-25T13:37:00Z">
              <w:r w:rsidRPr="001C0CC4" w:rsidDel="00D464D8">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BEB084" w14:textId="40409AE1" w:rsidR="00DC7196" w:rsidRPr="001C0CC4" w:rsidDel="00D464D8" w:rsidRDefault="00DC7196" w:rsidP="00DC7196">
            <w:pPr>
              <w:pStyle w:val="TAC"/>
              <w:rPr>
                <w:del w:id="6980" w:author="Petrovic Niels 1SC3" w:date="2021-05-25T13:37:00Z"/>
                <w:lang w:val="en-US"/>
              </w:rPr>
            </w:pPr>
            <w:del w:id="698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868AF9" w14:textId="6D9FE636" w:rsidR="00DC7196" w:rsidRPr="001C0CC4" w:rsidDel="00D464D8" w:rsidRDefault="00DC7196" w:rsidP="00DC7196">
            <w:pPr>
              <w:pStyle w:val="TAC"/>
              <w:rPr>
                <w:del w:id="6982" w:author="Petrovic Niels 1SC3" w:date="2021-05-25T13:37:00Z"/>
                <w:lang w:val="en-US"/>
              </w:rPr>
            </w:pPr>
            <w:del w:id="698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8E5630" w14:textId="4D2334D4" w:rsidR="00DC7196" w:rsidRPr="001C0CC4" w:rsidDel="00D464D8" w:rsidRDefault="00DC7196" w:rsidP="00DC7196">
            <w:pPr>
              <w:pStyle w:val="TAC"/>
              <w:rPr>
                <w:del w:id="6984" w:author="Petrovic Niels 1SC3" w:date="2021-05-25T13:37:00Z"/>
                <w:lang w:val="en-US"/>
              </w:rPr>
            </w:pPr>
            <w:del w:id="6985"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8D4035" w14:textId="73F2FC53" w:rsidR="00DC7196" w:rsidRPr="001C0CC4" w:rsidDel="00D464D8" w:rsidRDefault="00DC7196" w:rsidP="00DC7196">
            <w:pPr>
              <w:pStyle w:val="TAC"/>
              <w:rPr>
                <w:del w:id="6986" w:author="Petrovic Niels 1SC3" w:date="2021-05-25T13:37:00Z"/>
                <w:lang w:val="en-US"/>
              </w:rPr>
            </w:pPr>
            <w:del w:id="6987" w:author="Petrovic Niels 1SC3" w:date="2021-05-25T13:37:00Z">
              <w:r w:rsidRPr="001C0CC4" w:rsidDel="00D464D8">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E52A1C" w14:textId="2768134C" w:rsidR="00DC7196" w:rsidRPr="001C0CC4" w:rsidDel="00D464D8" w:rsidRDefault="00DC7196" w:rsidP="00DC7196">
            <w:pPr>
              <w:pStyle w:val="TAC"/>
              <w:rPr>
                <w:del w:id="6988" w:author="Petrovic Niels 1SC3" w:date="2021-05-25T13:37:00Z"/>
                <w:lang w:val="en-US"/>
              </w:rPr>
            </w:pPr>
            <w:del w:id="6989" w:author="Petrovic Niels 1SC3" w:date="2021-05-25T13:37:00Z">
              <w:r w:rsidRPr="001C0CC4" w:rsidDel="00D464D8">
                <w:rPr>
                  <w:lang w:val="en-US"/>
                </w:rPr>
                <w:delText>14256</w:delText>
              </w:r>
            </w:del>
          </w:p>
        </w:tc>
      </w:tr>
      <w:tr w:rsidR="00DC7196" w:rsidRPr="001C0CC4" w:rsidDel="00D464D8" w14:paraId="1BA958F9" w14:textId="5A84A1EE" w:rsidTr="00DC7196">
        <w:trPr>
          <w:del w:id="699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A23974" w14:textId="2E8800B7" w:rsidR="00DC7196" w:rsidRPr="001C0CC4" w:rsidDel="00D464D8" w:rsidRDefault="00DC7196" w:rsidP="00DC7196">
            <w:pPr>
              <w:pStyle w:val="TAC"/>
              <w:rPr>
                <w:del w:id="6991" w:author="Petrovic Niels 1SC3" w:date="2021-05-25T13:37:00Z"/>
                <w:lang w:val="en-US"/>
              </w:rPr>
            </w:pPr>
            <w:del w:id="699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82E703" w14:textId="61E120BD" w:rsidR="00DC7196" w:rsidRPr="001C0CC4" w:rsidDel="00D464D8" w:rsidRDefault="00DC7196" w:rsidP="00DC7196">
            <w:pPr>
              <w:pStyle w:val="TAC"/>
              <w:rPr>
                <w:del w:id="6993" w:author="Petrovic Niels 1SC3" w:date="2021-05-25T13:37:00Z"/>
                <w:lang w:val="en-US"/>
              </w:rPr>
            </w:pPr>
            <w:del w:id="6994"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E5500E" w14:textId="05DC46B5" w:rsidR="00DC7196" w:rsidRPr="001C0CC4" w:rsidDel="00D464D8" w:rsidRDefault="00DC7196" w:rsidP="00DC7196">
            <w:pPr>
              <w:pStyle w:val="TAC"/>
              <w:rPr>
                <w:del w:id="6995" w:author="Petrovic Niels 1SC3" w:date="2021-05-25T13:37:00Z"/>
                <w:lang w:val="en-US"/>
              </w:rPr>
            </w:pPr>
            <w:del w:id="6996"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3D0D91" w14:textId="56663BC2" w:rsidR="00DC7196" w:rsidRPr="001C0CC4" w:rsidDel="00D464D8" w:rsidRDefault="00DC7196" w:rsidP="00DC7196">
            <w:pPr>
              <w:pStyle w:val="TAC"/>
              <w:rPr>
                <w:del w:id="6997" w:author="Petrovic Niels 1SC3" w:date="2021-05-25T13:37:00Z"/>
                <w:lang w:val="en-US"/>
              </w:rPr>
            </w:pPr>
            <w:del w:id="6998" w:author="Petrovic Niels 1SC3" w:date="2021-05-25T13:37:00Z">
              <w:r w:rsidRPr="001C0CC4" w:rsidDel="00D464D8">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3E3D68" w14:textId="097969B8" w:rsidR="00DC7196" w:rsidRPr="001C0CC4" w:rsidDel="00D464D8" w:rsidRDefault="00DC7196" w:rsidP="00DC7196">
            <w:pPr>
              <w:pStyle w:val="TAC"/>
              <w:rPr>
                <w:del w:id="6999" w:author="Petrovic Niels 1SC3" w:date="2021-05-25T13:37:00Z"/>
                <w:lang w:val="en-US"/>
              </w:rPr>
            </w:pPr>
            <w:del w:id="700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C68E6F" w14:textId="5D64358C" w:rsidR="00DC7196" w:rsidRPr="001C0CC4" w:rsidDel="00D464D8" w:rsidRDefault="00DC7196" w:rsidP="00DC7196">
            <w:pPr>
              <w:pStyle w:val="TAC"/>
              <w:rPr>
                <w:del w:id="7001" w:author="Petrovic Niels 1SC3" w:date="2021-05-25T13:37:00Z"/>
                <w:lang w:val="en-US"/>
              </w:rPr>
            </w:pPr>
            <w:del w:id="700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52EF06" w14:textId="552E4BE8" w:rsidR="00DC7196" w:rsidRPr="001C0CC4" w:rsidDel="00D464D8" w:rsidRDefault="00DC7196" w:rsidP="00DC7196">
            <w:pPr>
              <w:pStyle w:val="TAC"/>
              <w:rPr>
                <w:del w:id="7003" w:author="Petrovic Niels 1SC3" w:date="2021-05-25T13:37:00Z"/>
                <w:lang w:val="en-US"/>
              </w:rPr>
            </w:pPr>
            <w:del w:id="700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A88396" w14:textId="115E765E" w:rsidR="00DC7196" w:rsidRPr="001C0CC4" w:rsidDel="00D464D8" w:rsidRDefault="00DC7196" w:rsidP="00DC7196">
            <w:pPr>
              <w:pStyle w:val="TAC"/>
              <w:rPr>
                <w:del w:id="7005" w:author="Petrovic Niels 1SC3" w:date="2021-05-25T13:37:00Z"/>
                <w:lang w:val="en-US"/>
              </w:rPr>
            </w:pPr>
            <w:del w:id="700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CCD320" w14:textId="5837F436" w:rsidR="00DC7196" w:rsidRPr="001C0CC4" w:rsidDel="00D464D8" w:rsidRDefault="00DC7196" w:rsidP="00DC7196">
            <w:pPr>
              <w:pStyle w:val="TAC"/>
              <w:rPr>
                <w:del w:id="7007" w:author="Petrovic Niels 1SC3" w:date="2021-05-25T13:37:00Z"/>
                <w:lang w:val="en-US"/>
              </w:rPr>
            </w:pPr>
            <w:del w:id="7008" w:author="Petrovic Niels 1SC3" w:date="2021-05-25T13:37:00Z">
              <w:r w:rsidRPr="001C0CC4" w:rsidDel="00D464D8">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CC7753" w14:textId="2BAC8586" w:rsidR="00DC7196" w:rsidRPr="001C0CC4" w:rsidDel="00D464D8" w:rsidRDefault="00DC7196" w:rsidP="00DC7196">
            <w:pPr>
              <w:pStyle w:val="TAC"/>
              <w:rPr>
                <w:del w:id="7009" w:author="Petrovic Niels 1SC3" w:date="2021-05-25T13:37:00Z"/>
                <w:lang w:val="en-US"/>
              </w:rPr>
            </w:pPr>
            <w:del w:id="701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A7900" w14:textId="3AAF3E68" w:rsidR="00DC7196" w:rsidRPr="001C0CC4" w:rsidDel="00D464D8" w:rsidRDefault="00DC7196" w:rsidP="00DC7196">
            <w:pPr>
              <w:pStyle w:val="TAC"/>
              <w:rPr>
                <w:del w:id="7011" w:author="Petrovic Niels 1SC3" w:date="2021-05-25T13:37:00Z"/>
                <w:lang w:val="en-US"/>
              </w:rPr>
            </w:pPr>
            <w:del w:id="701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D0EAA2" w14:textId="61F1F636" w:rsidR="00DC7196" w:rsidRPr="001C0CC4" w:rsidDel="00D464D8" w:rsidRDefault="00DC7196" w:rsidP="00DC7196">
            <w:pPr>
              <w:pStyle w:val="TAC"/>
              <w:rPr>
                <w:del w:id="7013" w:author="Petrovic Niels 1SC3" w:date="2021-05-25T13:37:00Z"/>
                <w:lang w:val="en-US"/>
              </w:rPr>
            </w:pPr>
            <w:del w:id="7014" w:author="Petrovic Niels 1SC3" w:date="2021-05-25T13:37:00Z">
              <w:r w:rsidRPr="001C0CC4" w:rsidDel="00D464D8">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C64FCC" w14:textId="21A206F8" w:rsidR="00DC7196" w:rsidRPr="001C0CC4" w:rsidDel="00D464D8" w:rsidRDefault="00DC7196" w:rsidP="00DC7196">
            <w:pPr>
              <w:pStyle w:val="TAC"/>
              <w:rPr>
                <w:del w:id="7015" w:author="Petrovic Niels 1SC3" w:date="2021-05-25T13:37:00Z"/>
                <w:lang w:val="en-US"/>
              </w:rPr>
            </w:pPr>
            <w:del w:id="7016" w:author="Petrovic Niels 1SC3" w:date="2021-05-25T13:37:00Z">
              <w:r w:rsidRPr="001C0CC4" w:rsidDel="00D464D8">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F02431" w14:textId="687B3A9E" w:rsidR="00DC7196" w:rsidRPr="001C0CC4" w:rsidDel="00D464D8" w:rsidRDefault="00DC7196" w:rsidP="00DC7196">
            <w:pPr>
              <w:pStyle w:val="TAC"/>
              <w:rPr>
                <w:del w:id="7017" w:author="Petrovic Niels 1SC3" w:date="2021-05-25T13:37:00Z"/>
                <w:lang w:val="en-US"/>
              </w:rPr>
            </w:pPr>
            <w:del w:id="7018" w:author="Petrovic Niels 1SC3" w:date="2021-05-25T13:37:00Z">
              <w:r w:rsidRPr="001C0CC4" w:rsidDel="00D464D8">
                <w:rPr>
                  <w:lang w:val="en-US"/>
                </w:rPr>
                <w:delText>28512</w:delText>
              </w:r>
            </w:del>
          </w:p>
        </w:tc>
      </w:tr>
      <w:tr w:rsidR="00DC7196" w:rsidRPr="001C0CC4" w:rsidDel="00D464D8" w14:paraId="1BD687D4" w14:textId="010DF9F7" w:rsidTr="00DC7196">
        <w:trPr>
          <w:del w:id="701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C714E2" w14:textId="4A7DE216" w:rsidR="00DC7196" w:rsidRPr="001C0CC4" w:rsidDel="00D464D8" w:rsidRDefault="00DC7196" w:rsidP="00DC7196">
            <w:pPr>
              <w:pStyle w:val="TAC"/>
              <w:rPr>
                <w:del w:id="7020" w:author="Petrovic Niels 1SC3" w:date="2021-05-25T13:37:00Z"/>
                <w:lang w:val="en-US"/>
              </w:rPr>
            </w:pPr>
            <w:del w:id="702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79066E" w14:textId="5F3E8B4D" w:rsidR="00DC7196" w:rsidRPr="001C0CC4" w:rsidDel="00D464D8" w:rsidRDefault="00DC7196" w:rsidP="00DC7196">
            <w:pPr>
              <w:pStyle w:val="TAC"/>
              <w:rPr>
                <w:del w:id="7022" w:author="Petrovic Niels 1SC3" w:date="2021-05-25T13:37:00Z"/>
                <w:lang w:val="en-US"/>
              </w:rPr>
            </w:pPr>
            <w:del w:id="7023"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F88C1F" w14:textId="3D5FA11F" w:rsidR="00DC7196" w:rsidRPr="001C0CC4" w:rsidDel="00D464D8" w:rsidRDefault="00DC7196" w:rsidP="00DC7196">
            <w:pPr>
              <w:pStyle w:val="TAC"/>
              <w:rPr>
                <w:del w:id="7024" w:author="Petrovic Niels 1SC3" w:date="2021-05-25T13:37:00Z"/>
                <w:lang w:val="en-US"/>
              </w:rPr>
            </w:pPr>
            <w:del w:id="7025"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2432CA" w14:textId="700A9C34" w:rsidR="00DC7196" w:rsidRPr="001C0CC4" w:rsidDel="00D464D8" w:rsidRDefault="00DC7196" w:rsidP="00DC7196">
            <w:pPr>
              <w:pStyle w:val="TAC"/>
              <w:rPr>
                <w:del w:id="7026" w:author="Petrovic Niels 1SC3" w:date="2021-05-25T13:37:00Z"/>
                <w:lang w:val="en-US"/>
              </w:rPr>
            </w:pPr>
            <w:del w:id="7027" w:author="Petrovic Niels 1SC3" w:date="2021-05-25T13:37:00Z">
              <w:r w:rsidRPr="001C0CC4" w:rsidDel="00D464D8">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BD4BB2" w14:textId="3843B0D9" w:rsidR="00DC7196" w:rsidRPr="001C0CC4" w:rsidDel="00D464D8" w:rsidRDefault="00DC7196" w:rsidP="00DC7196">
            <w:pPr>
              <w:pStyle w:val="TAC"/>
              <w:rPr>
                <w:del w:id="7028" w:author="Petrovic Niels 1SC3" w:date="2021-05-25T13:37:00Z"/>
                <w:lang w:val="en-US"/>
              </w:rPr>
            </w:pPr>
            <w:del w:id="702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0DBD1C" w14:textId="2A80271E" w:rsidR="00DC7196" w:rsidRPr="001C0CC4" w:rsidDel="00D464D8" w:rsidRDefault="00DC7196" w:rsidP="00DC7196">
            <w:pPr>
              <w:pStyle w:val="TAC"/>
              <w:rPr>
                <w:del w:id="7030" w:author="Petrovic Niels 1SC3" w:date="2021-05-25T13:37:00Z"/>
                <w:lang w:val="en-US"/>
              </w:rPr>
            </w:pPr>
            <w:del w:id="703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1CC606" w14:textId="1654ADD4" w:rsidR="00DC7196" w:rsidRPr="001C0CC4" w:rsidDel="00D464D8" w:rsidRDefault="00DC7196" w:rsidP="00DC7196">
            <w:pPr>
              <w:pStyle w:val="TAC"/>
              <w:rPr>
                <w:del w:id="7032" w:author="Petrovic Niels 1SC3" w:date="2021-05-25T13:37:00Z"/>
                <w:lang w:val="en-US"/>
              </w:rPr>
            </w:pPr>
            <w:del w:id="703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E58868" w14:textId="354EA94C" w:rsidR="00DC7196" w:rsidRPr="001C0CC4" w:rsidDel="00D464D8" w:rsidRDefault="00DC7196" w:rsidP="00DC7196">
            <w:pPr>
              <w:pStyle w:val="TAC"/>
              <w:rPr>
                <w:del w:id="7034" w:author="Petrovic Niels 1SC3" w:date="2021-05-25T13:37:00Z"/>
                <w:lang w:val="en-US"/>
              </w:rPr>
            </w:pPr>
            <w:del w:id="703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AEC86A" w14:textId="0F20575C" w:rsidR="00DC7196" w:rsidRPr="001C0CC4" w:rsidDel="00D464D8" w:rsidRDefault="00DC7196" w:rsidP="00DC7196">
            <w:pPr>
              <w:pStyle w:val="TAC"/>
              <w:rPr>
                <w:del w:id="7036" w:author="Petrovic Niels 1SC3" w:date="2021-05-25T13:37:00Z"/>
                <w:lang w:val="en-US"/>
              </w:rPr>
            </w:pPr>
            <w:del w:id="7037" w:author="Petrovic Niels 1SC3" w:date="2021-05-25T13:37:00Z">
              <w:r w:rsidRPr="001C0CC4" w:rsidDel="00D464D8">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4B3AAF" w14:textId="0CFDB6E9" w:rsidR="00DC7196" w:rsidRPr="001C0CC4" w:rsidDel="00D464D8" w:rsidRDefault="00DC7196" w:rsidP="00DC7196">
            <w:pPr>
              <w:pStyle w:val="TAC"/>
              <w:rPr>
                <w:del w:id="7038" w:author="Petrovic Niels 1SC3" w:date="2021-05-25T13:37:00Z"/>
                <w:lang w:val="en-US"/>
              </w:rPr>
            </w:pPr>
            <w:del w:id="703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1743E8" w14:textId="58F3A7FA" w:rsidR="00DC7196" w:rsidRPr="001C0CC4" w:rsidDel="00D464D8" w:rsidRDefault="00DC7196" w:rsidP="00DC7196">
            <w:pPr>
              <w:pStyle w:val="TAC"/>
              <w:rPr>
                <w:del w:id="7040" w:author="Petrovic Niels 1SC3" w:date="2021-05-25T13:37:00Z"/>
                <w:lang w:val="en-US"/>
              </w:rPr>
            </w:pPr>
            <w:del w:id="704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510B1" w14:textId="47EEC82B" w:rsidR="00DC7196" w:rsidRPr="001C0CC4" w:rsidDel="00D464D8" w:rsidRDefault="00DC7196" w:rsidP="00DC7196">
            <w:pPr>
              <w:pStyle w:val="TAC"/>
              <w:rPr>
                <w:del w:id="7042" w:author="Petrovic Niels 1SC3" w:date="2021-05-25T13:37:00Z"/>
                <w:lang w:val="en-US"/>
              </w:rPr>
            </w:pPr>
            <w:del w:id="7043"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E4857" w14:textId="4B01008E" w:rsidR="00DC7196" w:rsidRPr="001C0CC4" w:rsidDel="00D464D8" w:rsidRDefault="00DC7196" w:rsidP="00DC7196">
            <w:pPr>
              <w:pStyle w:val="TAC"/>
              <w:rPr>
                <w:del w:id="7044" w:author="Petrovic Niels 1SC3" w:date="2021-05-25T13:37:00Z"/>
                <w:lang w:val="en-US"/>
              </w:rPr>
            </w:pPr>
            <w:del w:id="7045" w:author="Petrovic Niels 1SC3" w:date="2021-05-25T13:37:00Z">
              <w:r w:rsidRPr="001C0CC4" w:rsidDel="00D464D8">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1A1CFB" w14:textId="294617DB" w:rsidR="00DC7196" w:rsidRPr="001C0CC4" w:rsidDel="00D464D8" w:rsidRDefault="00DC7196" w:rsidP="00DC7196">
            <w:pPr>
              <w:pStyle w:val="TAC"/>
              <w:rPr>
                <w:del w:id="7046" w:author="Petrovic Niels 1SC3" w:date="2021-05-25T13:37:00Z"/>
                <w:lang w:val="en-US"/>
              </w:rPr>
            </w:pPr>
            <w:del w:id="7047" w:author="Petrovic Niels 1SC3" w:date="2021-05-25T13:37:00Z">
              <w:r w:rsidRPr="001C0CC4" w:rsidDel="00D464D8">
                <w:rPr>
                  <w:lang w:val="en-US"/>
                </w:rPr>
                <w:delText>17820</w:delText>
              </w:r>
            </w:del>
          </w:p>
        </w:tc>
      </w:tr>
      <w:tr w:rsidR="00DC7196" w:rsidRPr="001C0CC4" w:rsidDel="00D464D8" w14:paraId="4208482E" w14:textId="0E0A805E" w:rsidTr="00DC7196">
        <w:trPr>
          <w:del w:id="704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57DCD" w14:textId="48BB7342" w:rsidR="00DC7196" w:rsidRPr="001C0CC4" w:rsidDel="00D464D8" w:rsidRDefault="00DC7196" w:rsidP="00DC7196">
            <w:pPr>
              <w:pStyle w:val="TAC"/>
              <w:rPr>
                <w:del w:id="7049" w:author="Petrovic Niels 1SC3" w:date="2021-05-25T13:37:00Z"/>
                <w:lang w:val="en-US"/>
              </w:rPr>
            </w:pPr>
            <w:del w:id="705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57EB48" w14:textId="20CA3DFE" w:rsidR="00DC7196" w:rsidRPr="001C0CC4" w:rsidDel="00D464D8" w:rsidRDefault="00DC7196" w:rsidP="00DC7196">
            <w:pPr>
              <w:pStyle w:val="TAC"/>
              <w:rPr>
                <w:del w:id="7051" w:author="Petrovic Niels 1SC3" w:date="2021-05-25T13:37:00Z"/>
                <w:lang w:val="en-US"/>
              </w:rPr>
            </w:pPr>
            <w:del w:id="7052"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E9D96A" w14:textId="1A8123D5" w:rsidR="00DC7196" w:rsidRPr="001C0CC4" w:rsidDel="00D464D8" w:rsidRDefault="00DC7196" w:rsidP="00DC7196">
            <w:pPr>
              <w:pStyle w:val="TAC"/>
              <w:rPr>
                <w:del w:id="7053" w:author="Petrovic Niels 1SC3" w:date="2021-05-25T13:37:00Z"/>
                <w:lang w:val="en-US"/>
              </w:rPr>
            </w:pPr>
            <w:del w:id="7054"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466A17" w14:textId="5FB325F7" w:rsidR="00DC7196" w:rsidRPr="001C0CC4" w:rsidDel="00D464D8" w:rsidRDefault="00DC7196" w:rsidP="00DC7196">
            <w:pPr>
              <w:pStyle w:val="TAC"/>
              <w:rPr>
                <w:del w:id="7055" w:author="Petrovic Niels 1SC3" w:date="2021-05-25T13:37:00Z"/>
                <w:lang w:val="en-US"/>
              </w:rPr>
            </w:pPr>
            <w:del w:id="7056" w:author="Petrovic Niels 1SC3" w:date="2021-05-25T13:37:00Z">
              <w:r w:rsidRPr="001C0CC4" w:rsidDel="00D464D8">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6098C5" w14:textId="68EC5053" w:rsidR="00DC7196" w:rsidRPr="001C0CC4" w:rsidDel="00D464D8" w:rsidRDefault="00DC7196" w:rsidP="00DC7196">
            <w:pPr>
              <w:pStyle w:val="TAC"/>
              <w:rPr>
                <w:del w:id="7057" w:author="Petrovic Niels 1SC3" w:date="2021-05-25T13:37:00Z"/>
                <w:lang w:val="en-US"/>
              </w:rPr>
            </w:pPr>
            <w:del w:id="705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1A20D" w14:textId="3DB92C9A" w:rsidR="00DC7196" w:rsidRPr="001C0CC4" w:rsidDel="00D464D8" w:rsidRDefault="00DC7196" w:rsidP="00DC7196">
            <w:pPr>
              <w:pStyle w:val="TAC"/>
              <w:rPr>
                <w:del w:id="7059" w:author="Petrovic Niels 1SC3" w:date="2021-05-25T13:37:00Z"/>
                <w:lang w:val="en-US"/>
              </w:rPr>
            </w:pPr>
            <w:del w:id="706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428718" w14:textId="48CA7DC8" w:rsidR="00DC7196" w:rsidRPr="001C0CC4" w:rsidDel="00D464D8" w:rsidRDefault="00DC7196" w:rsidP="00DC7196">
            <w:pPr>
              <w:pStyle w:val="TAC"/>
              <w:rPr>
                <w:del w:id="7061" w:author="Petrovic Niels 1SC3" w:date="2021-05-25T13:37:00Z"/>
                <w:lang w:val="en-US"/>
              </w:rPr>
            </w:pPr>
            <w:del w:id="706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56A4E" w14:textId="3EC8B5AB" w:rsidR="00DC7196" w:rsidRPr="001C0CC4" w:rsidDel="00D464D8" w:rsidRDefault="00DC7196" w:rsidP="00DC7196">
            <w:pPr>
              <w:pStyle w:val="TAC"/>
              <w:rPr>
                <w:del w:id="7063" w:author="Petrovic Niels 1SC3" w:date="2021-05-25T13:37:00Z"/>
                <w:lang w:val="en-US"/>
              </w:rPr>
            </w:pPr>
            <w:del w:id="706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0BE9DC" w14:textId="32DCFB17" w:rsidR="00DC7196" w:rsidRPr="001C0CC4" w:rsidDel="00D464D8" w:rsidRDefault="00DC7196" w:rsidP="00DC7196">
            <w:pPr>
              <w:pStyle w:val="TAC"/>
              <w:rPr>
                <w:del w:id="7065" w:author="Petrovic Niels 1SC3" w:date="2021-05-25T13:37:00Z"/>
                <w:lang w:val="en-US"/>
              </w:rPr>
            </w:pPr>
            <w:del w:id="7066" w:author="Petrovic Niels 1SC3" w:date="2021-05-25T13:37:00Z">
              <w:r w:rsidRPr="001C0CC4" w:rsidDel="00D464D8">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176741" w14:textId="355CFBBC" w:rsidR="00DC7196" w:rsidRPr="001C0CC4" w:rsidDel="00D464D8" w:rsidRDefault="00DC7196" w:rsidP="00DC7196">
            <w:pPr>
              <w:pStyle w:val="TAC"/>
              <w:rPr>
                <w:del w:id="7067" w:author="Petrovic Niels 1SC3" w:date="2021-05-25T13:37:00Z"/>
                <w:lang w:val="en-US"/>
              </w:rPr>
            </w:pPr>
            <w:del w:id="706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E0FA4A" w14:textId="5CC93871" w:rsidR="00DC7196" w:rsidRPr="001C0CC4" w:rsidDel="00D464D8" w:rsidRDefault="00DC7196" w:rsidP="00DC7196">
            <w:pPr>
              <w:pStyle w:val="TAC"/>
              <w:rPr>
                <w:del w:id="7069" w:author="Petrovic Niels 1SC3" w:date="2021-05-25T13:37:00Z"/>
                <w:lang w:val="en-US"/>
              </w:rPr>
            </w:pPr>
            <w:del w:id="707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EE9BE9" w14:textId="137E000D" w:rsidR="00DC7196" w:rsidRPr="001C0CC4" w:rsidDel="00D464D8" w:rsidRDefault="00DC7196" w:rsidP="00DC7196">
            <w:pPr>
              <w:pStyle w:val="TAC"/>
              <w:rPr>
                <w:del w:id="7071" w:author="Petrovic Niels 1SC3" w:date="2021-05-25T13:37:00Z"/>
                <w:lang w:val="en-US"/>
              </w:rPr>
            </w:pPr>
            <w:del w:id="7072" w:author="Petrovic Niels 1SC3" w:date="2021-05-25T13:37:00Z">
              <w:r w:rsidRPr="001C0CC4" w:rsidDel="00D464D8">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E007DF" w14:textId="7203ECA9" w:rsidR="00DC7196" w:rsidRPr="001C0CC4" w:rsidDel="00D464D8" w:rsidRDefault="00DC7196" w:rsidP="00DC7196">
            <w:pPr>
              <w:pStyle w:val="TAC"/>
              <w:rPr>
                <w:del w:id="7073" w:author="Petrovic Niels 1SC3" w:date="2021-05-25T13:37:00Z"/>
                <w:lang w:val="en-US"/>
              </w:rPr>
            </w:pPr>
            <w:del w:id="7074" w:author="Petrovic Niels 1SC3" w:date="2021-05-25T13:37:00Z">
              <w:r w:rsidRPr="001C0CC4" w:rsidDel="00D464D8">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AC1C3" w14:textId="23765794" w:rsidR="00DC7196" w:rsidRPr="001C0CC4" w:rsidDel="00D464D8" w:rsidRDefault="00DC7196" w:rsidP="00DC7196">
            <w:pPr>
              <w:pStyle w:val="TAC"/>
              <w:rPr>
                <w:del w:id="7075" w:author="Petrovic Niels 1SC3" w:date="2021-05-25T13:37:00Z"/>
                <w:lang w:val="en-US"/>
              </w:rPr>
            </w:pPr>
            <w:del w:id="7076" w:author="Petrovic Niels 1SC3" w:date="2021-05-25T13:37:00Z">
              <w:r w:rsidRPr="001C0CC4" w:rsidDel="00D464D8">
                <w:rPr>
                  <w:lang w:val="en-US"/>
                </w:rPr>
                <w:delText>35640</w:delText>
              </w:r>
            </w:del>
          </w:p>
        </w:tc>
      </w:tr>
      <w:tr w:rsidR="00DC7196" w:rsidRPr="001C0CC4" w:rsidDel="00D464D8" w14:paraId="6EFDF7D1" w14:textId="03FDA380" w:rsidTr="00DC7196">
        <w:trPr>
          <w:del w:id="7077" w:author="Petrovic Niels 1SC3" w:date="2021-05-25T13:3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2C5EDBE" w14:textId="4E6AE242" w:rsidR="00DC7196" w:rsidRPr="001C0CC4" w:rsidDel="00D464D8" w:rsidRDefault="00DC7196" w:rsidP="00DC7196">
            <w:pPr>
              <w:pStyle w:val="TAN"/>
              <w:rPr>
                <w:del w:id="7078" w:author="Petrovic Niels 1SC3" w:date="2021-05-25T13:37:00Z"/>
                <w:lang w:val="en-US"/>
              </w:rPr>
            </w:pPr>
            <w:del w:id="7079" w:author="Petrovic Niels 1SC3" w:date="2021-05-25T13:37:00Z">
              <w:r w:rsidRPr="001C0CC4" w:rsidDel="00D464D8">
                <w:rPr>
                  <w:lang w:val="en-US"/>
                </w:rPr>
                <w:delText>NOTE 1:</w:delText>
              </w:r>
              <w:r w:rsidRPr="001C0CC4" w:rsidDel="00D464D8">
                <w:rPr>
                  <w:lang w:val="en-US"/>
                </w:rPr>
                <w:tab/>
                <w:delText>PUSCH mapping Type-A and single-symbol DM-RS configuration Type-1 with 2 additional DM-RS symbols, such that the DM-RS positions are set to symbols 2, 7, 11. DMRS is [TDM'ed] with PUSCH data.</w:delText>
              </w:r>
              <w:r w:rsidR="004E75A9" w:rsidDel="00D464D8">
                <w:rPr>
                  <w:lang w:val="en-US"/>
                </w:rPr>
                <w:delText xml:space="preserve"> </w:delText>
              </w:r>
              <w:r w:rsidR="004E75A9" w:rsidDel="00D464D8">
                <w:delText>DM-RS symbols are not counted.</w:delText>
              </w:r>
            </w:del>
          </w:p>
          <w:p w14:paraId="0E3E747C" w14:textId="6A81A743" w:rsidR="00DC7196" w:rsidRPr="001C0CC4" w:rsidDel="00D464D8" w:rsidRDefault="00DC7196" w:rsidP="00DC7196">
            <w:pPr>
              <w:pStyle w:val="TAN"/>
              <w:rPr>
                <w:del w:id="7080" w:author="Petrovic Niels 1SC3" w:date="2021-05-25T13:37:00Z"/>
                <w:lang w:val="en-US"/>
              </w:rPr>
            </w:pPr>
            <w:del w:id="7081" w:author="Petrovic Niels 1SC3" w:date="2021-05-25T13:37:00Z">
              <w:r w:rsidRPr="001C0CC4" w:rsidDel="00D464D8">
                <w:rPr>
                  <w:lang w:val="en-US"/>
                </w:rPr>
                <w:delText>NOTE 2:</w:delText>
              </w:r>
              <w:r w:rsidRPr="001C0CC4" w:rsidDel="00D464D8">
                <w:rPr>
                  <w:lang w:val="en-US"/>
                </w:rPr>
                <w:tab/>
                <w:delText>MCS Index is based on MCS table 6.1.4.1-1 defined in TS 38.214 [10].</w:delText>
              </w:r>
            </w:del>
          </w:p>
          <w:p w14:paraId="0D076017" w14:textId="4A679CF8" w:rsidR="00DC7196" w:rsidRPr="001C0CC4" w:rsidDel="00D464D8" w:rsidRDefault="00DC7196" w:rsidP="00DC7196">
            <w:pPr>
              <w:pStyle w:val="TAN"/>
              <w:rPr>
                <w:del w:id="7082" w:author="Petrovic Niels 1SC3" w:date="2021-05-25T13:37:00Z"/>
                <w:lang w:val="en-US"/>
              </w:rPr>
            </w:pPr>
            <w:del w:id="7083" w:author="Petrovic Niels 1SC3" w:date="2021-05-25T13:37:00Z">
              <w:r w:rsidRPr="001C0CC4" w:rsidDel="00D464D8">
                <w:rPr>
                  <w:lang w:val="en-US"/>
                </w:rPr>
                <w:delText>NOTE 3:</w:delText>
              </w:r>
              <w:r w:rsidRPr="001C0CC4" w:rsidDel="00D464D8">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464D8" w:rsidRPr="00835F44" w14:paraId="49761801" w14:textId="77777777" w:rsidTr="009F2D03">
        <w:trPr>
          <w:ins w:id="7084" w:author="Petrovic Niels 1SC3" w:date="2021-05-25T13:3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4C1E59D" w14:textId="77777777" w:rsidR="00D464D8" w:rsidRPr="00835F44" w:rsidRDefault="00D464D8" w:rsidP="009F2D03">
            <w:pPr>
              <w:pStyle w:val="TAH"/>
              <w:rPr>
                <w:ins w:id="7085" w:author="Petrovic Niels 1SC3" w:date="2021-05-25T13:37:00Z"/>
              </w:rPr>
            </w:pPr>
            <w:ins w:id="7086" w:author="Petrovic Niels 1SC3" w:date="2021-05-25T13:3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D927D0C" w14:textId="77777777" w:rsidR="00D464D8" w:rsidRPr="001F4A8E" w:rsidRDefault="00D464D8" w:rsidP="009F2D03">
            <w:pPr>
              <w:pStyle w:val="TAH"/>
              <w:rPr>
                <w:ins w:id="7087" w:author="Petrovic Niels 1SC3" w:date="2021-05-25T13:37:00Z"/>
                <w:vertAlign w:val="subscript"/>
                <w:lang w:val="de-DE"/>
              </w:rPr>
            </w:pPr>
            <w:ins w:id="7088" w:author="Petrovic Niels 1SC3" w:date="2021-05-25T13:3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7D3F401" w14:textId="77777777" w:rsidR="00D464D8" w:rsidRPr="00835F44" w:rsidRDefault="00D464D8" w:rsidP="009F2D03">
            <w:pPr>
              <w:pStyle w:val="TAH"/>
              <w:rPr>
                <w:ins w:id="7089" w:author="Petrovic Niels 1SC3" w:date="2021-05-25T13:37:00Z"/>
              </w:rPr>
            </w:pPr>
            <w:ins w:id="7090" w:author="Petrovic Niels 1SC3" w:date="2021-05-25T13:3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9447825" w14:textId="77777777" w:rsidR="00D464D8" w:rsidRPr="00835F44" w:rsidRDefault="00D464D8" w:rsidP="009F2D03">
            <w:pPr>
              <w:pStyle w:val="TAH"/>
              <w:rPr>
                <w:ins w:id="7091" w:author="Petrovic Niels 1SC3" w:date="2021-05-25T13:37:00Z"/>
              </w:rPr>
            </w:pPr>
            <w:ins w:id="7092" w:author="Petrovic Niels 1SC3" w:date="2021-05-25T13:3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2C1FC9C" w14:textId="77777777" w:rsidR="00D464D8" w:rsidRPr="00835F44" w:rsidRDefault="00D464D8" w:rsidP="009F2D03">
            <w:pPr>
              <w:pStyle w:val="TAH"/>
              <w:rPr>
                <w:ins w:id="7093" w:author="Petrovic Niels 1SC3" w:date="2021-05-25T13:37:00Z"/>
              </w:rPr>
            </w:pPr>
            <w:ins w:id="7094" w:author="Petrovic Niels 1SC3" w:date="2021-05-25T13:3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704A5FE" w14:textId="77777777" w:rsidR="00D464D8" w:rsidRPr="00835F44" w:rsidRDefault="00D464D8" w:rsidP="009F2D03">
            <w:pPr>
              <w:pStyle w:val="TAH"/>
              <w:rPr>
                <w:ins w:id="7095" w:author="Petrovic Niels 1SC3" w:date="2021-05-25T13:37:00Z"/>
              </w:rPr>
            </w:pPr>
            <w:ins w:id="7096" w:author="Petrovic Niels 1SC3" w:date="2021-05-25T13:3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860D964" w14:textId="77777777" w:rsidR="00D464D8" w:rsidRPr="00835F44" w:rsidRDefault="00D464D8" w:rsidP="009F2D03">
            <w:pPr>
              <w:pStyle w:val="TAH"/>
              <w:rPr>
                <w:ins w:id="7097" w:author="Petrovic Niels 1SC3" w:date="2021-05-25T13:37:00Z"/>
              </w:rPr>
            </w:pPr>
            <w:ins w:id="7098" w:author="Petrovic Niels 1SC3" w:date="2021-05-25T13:3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46809C2E" w14:textId="77777777" w:rsidR="00D464D8" w:rsidRPr="00835F44" w:rsidRDefault="00D464D8" w:rsidP="009F2D03">
            <w:pPr>
              <w:pStyle w:val="TAH"/>
              <w:rPr>
                <w:ins w:id="7099" w:author="Petrovic Niels 1SC3" w:date="2021-05-25T13:37:00Z"/>
              </w:rPr>
            </w:pPr>
            <w:ins w:id="7100" w:author="Petrovic Niels 1SC3" w:date="2021-05-25T13:3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EF47C28" w14:textId="77777777" w:rsidR="00D464D8" w:rsidRPr="00835F44" w:rsidRDefault="00D464D8" w:rsidP="009F2D03">
            <w:pPr>
              <w:pStyle w:val="TAH"/>
              <w:rPr>
                <w:ins w:id="7101" w:author="Petrovic Niels 1SC3" w:date="2021-05-25T13:37:00Z"/>
              </w:rPr>
            </w:pPr>
            <w:ins w:id="7102" w:author="Petrovic Niels 1SC3" w:date="2021-05-25T13:3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44BF682" w14:textId="77777777" w:rsidR="00D464D8" w:rsidRPr="00835F44" w:rsidRDefault="00D464D8" w:rsidP="009F2D03">
            <w:pPr>
              <w:pStyle w:val="TAH"/>
              <w:rPr>
                <w:ins w:id="7103" w:author="Petrovic Niels 1SC3" w:date="2021-05-25T13:37:00Z"/>
              </w:rPr>
            </w:pPr>
            <w:ins w:id="7104" w:author="Petrovic Niels 1SC3" w:date="2021-05-25T13:3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13C82E3" w14:textId="77777777" w:rsidR="00D464D8" w:rsidRPr="00835F44" w:rsidRDefault="00D464D8" w:rsidP="009F2D03">
            <w:pPr>
              <w:pStyle w:val="TAH"/>
              <w:rPr>
                <w:ins w:id="7105" w:author="Petrovic Niels 1SC3" w:date="2021-05-25T13:37:00Z"/>
              </w:rPr>
            </w:pPr>
            <w:ins w:id="7106" w:author="Petrovic Niels 1SC3" w:date="2021-05-25T13:37:00Z">
              <w:r w:rsidRPr="00835F44">
                <w:t>Total modulated symbols per slot</w:t>
              </w:r>
            </w:ins>
          </w:p>
        </w:tc>
      </w:tr>
      <w:tr w:rsidR="00D464D8" w:rsidRPr="00835F44" w14:paraId="02A9A7B5" w14:textId="77777777" w:rsidTr="009F2D03">
        <w:trPr>
          <w:ins w:id="7107"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3BA86" w14:textId="77777777" w:rsidR="00D464D8" w:rsidRPr="00835F44" w:rsidRDefault="00D464D8" w:rsidP="009F2D03">
            <w:pPr>
              <w:pStyle w:val="TAH"/>
              <w:rPr>
                <w:ins w:id="7108" w:author="Petrovic Niels 1SC3" w:date="2021-05-25T13:37:00Z"/>
              </w:rPr>
            </w:pPr>
            <w:ins w:id="7109" w:author="Petrovic Niels 1SC3" w:date="2021-05-25T13:3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297908E" w14:textId="77777777" w:rsidR="00D464D8" w:rsidRPr="00835F44" w:rsidRDefault="00D464D8" w:rsidP="009F2D03">
            <w:pPr>
              <w:pStyle w:val="TAH"/>
              <w:rPr>
                <w:ins w:id="7110" w:author="Petrovic Niels 1SC3" w:date="2021-05-25T13:37:00Z"/>
              </w:rPr>
            </w:pPr>
            <w:ins w:id="7111" w:author="Petrovic Niels 1SC3" w:date="2021-05-25T13:3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B916450" w14:textId="77777777" w:rsidR="00D464D8" w:rsidRPr="00835F44" w:rsidRDefault="00D464D8" w:rsidP="009F2D03">
            <w:pPr>
              <w:pStyle w:val="TAH"/>
              <w:rPr>
                <w:ins w:id="7112" w:author="Petrovic Niels 1SC3" w:date="2021-05-25T13:37:00Z"/>
              </w:rPr>
            </w:pPr>
            <w:ins w:id="7113" w:author="Petrovic Niels 1SC3" w:date="2021-05-25T13:3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3C22AE8" w14:textId="77777777" w:rsidR="00D464D8" w:rsidRPr="00835F44" w:rsidRDefault="00D464D8" w:rsidP="009F2D03">
            <w:pPr>
              <w:pStyle w:val="TAH"/>
              <w:rPr>
                <w:ins w:id="7114" w:author="Petrovic Niels 1SC3" w:date="2021-05-25T13:37:00Z"/>
              </w:rPr>
            </w:pPr>
            <w:ins w:id="7115" w:author="Petrovic Niels 1SC3" w:date="2021-05-25T13:3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4AF4B197" w14:textId="77777777" w:rsidR="00D464D8" w:rsidRPr="00835F44" w:rsidRDefault="00D464D8" w:rsidP="009F2D03">
            <w:pPr>
              <w:pStyle w:val="TAH"/>
              <w:rPr>
                <w:ins w:id="7116" w:author="Petrovic Niels 1SC3" w:date="2021-05-25T13:37:00Z"/>
              </w:rPr>
            </w:pPr>
            <w:ins w:id="7117" w:author="Petrovic Niels 1SC3" w:date="2021-05-25T13:3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84DC73F" w14:textId="77777777" w:rsidR="00D464D8" w:rsidRPr="00835F44" w:rsidRDefault="00D464D8" w:rsidP="009F2D03">
            <w:pPr>
              <w:pStyle w:val="TAH"/>
              <w:rPr>
                <w:ins w:id="7118" w:author="Petrovic Niels 1SC3" w:date="2021-05-25T13:37:00Z"/>
              </w:rPr>
            </w:pPr>
            <w:ins w:id="7119" w:author="Petrovic Niels 1SC3" w:date="2021-05-25T13:3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AE18A1D" w14:textId="77777777" w:rsidR="00D464D8" w:rsidRPr="00835F44" w:rsidRDefault="00D464D8" w:rsidP="009F2D03">
            <w:pPr>
              <w:pStyle w:val="TAH"/>
              <w:rPr>
                <w:ins w:id="7120" w:author="Petrovic Niels 1SC3" w:date="2021-05-25T13:37:00Z"/>
              </w:rPr>
            </w:pPr>
            <w:ins w:id="7121" w:author="Petrovic Niels 1SC3" w:date="2021-05-25T13:3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97C464A" w14:textId="77777777" w:rsidR="00D464D8" w:rsidRPr="00835F44" w:rsidRDefault="00D464D8" w:rsidP="009F2D03">
            <w:pPr>
              <w:pStyle w:val="TAH"/>
              <w:rPr>
                <w:ins w:id="7122" w:author="Petrovic Niels 1SC3" w:date="2021-05-25T13:37:00Z"/>
              </w:rPr>
            </w:pPr>
            <w:ins w:id="7123" w:author="Petrovic Niels 1SC3" w:date="2021-05-25T13:3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FA150DC" w14:textId="77777777" w:rsidR="00D464D8" w:rsidRPr="00835F44" w:rsidRDefault="00D464D8" w:rsidP="009F2D03">
            <w:pPr>
              <w:pStyle w:val="TAH"/>
              <w:rPr>
                <w:ins w:id="7124" w:author="Petrovic Niels 1SC3" w:date="2021-05-25T13:37:00Z"/>
              </w:rPr>
            </w:pPr>
            <w:ins w:id="7125" w:author="Petrovic Niels 1SC3" w:date="2021-05-25T13:3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AA7E8CE" w14:textId="77777777" w:rsidR="00D464D8" w:rsidRPr="00835F44" w:rsidRDefault="00D464D8" w:rsidP="009F2D03">
            <w:pPr>
              <w:pStyle w:val="TAH"/>
              <w:rPr>
                <w:ins w:id="7126" w:author="Petrovic Niels 1SC3" w:date="2021-05-25T13:37:00Z"/>
              </w:rPr>
            </w:pPr>
            <w:ins w:id="7127" w:author="Petrovic Niels 1SC3" w:date="2021-05-25T13:3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69AFB5C" w14:textId="77777777" w:rsidR="00D464D8" w:rsidRPr="00835F44" w:rsidRDefault="00D464D8" w:rsidP="009F2D03">
            <w:pPr>
              <w:pStyle w:val="TAH"/>
              <w:rPr>
                <w:ins w:id="7128" w:author="Petrovic Niels 1SC3" w:date="2021-05-25T13:37:00Z"/>
              </w:rPr>
            </w:pPr>
            <w:ins w:id="7129" w:author="Petrovic Niels 1SC3" w:date="2021-05-25T13:37:00Z">
              <w:r w:rsidRPr="00835F44">
                <w:t> </w:t>
              </w:r>
            </w:ins>
          </w:p>
        </w:tc>
      </w:tr>
      <w:tr w:rsidR="00D464D8" w:rsidRPr="00835F44" w14:paraId="056233CB" w14:textId="77777777" w:rsidTr="009F2D03">
        <w:trPr>
          <w:ins w:id="7130"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936F78" w14:textId="77777777" w:rsidR="00D464D8" w:rsidRPr="00835F44" w:rsidRDefault="00D464D8" w:rsidP="009F2D03">
            <w:pPr>
              <w:pStyle w:val="TAC"/>
              <w:rPr>
                <w:ins w:id="7131" w:author="Petrovic Niels 1SC3" w:date="2021-05-25T13:37:00Z"/>
              </w:rPr>
            </w:pPr>
            <w:ins w:id="7132"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282896" w14:textId="77777777" w:rsidR="00D464D8" w:rsidRPr="00835F44" w:rsidRDefault="00D464D8" w:rsidP="009F2D03">
            <w:pPr>
              <w:pStyle w:val="TAC"/>
              <w:rPr>
                <w:ins w:id="7133" w:author="Petrovic Niels 1SC3" w:date="2021-05-25T13:37:00Z"/>
              </w:rPr>
            </w:pPr>
            <w:ins w:id="7134" w:author="Petrovic Niels 1SC3" w:date="2021-05-25T13:37: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2FA9D2BE" w14:textId="77777777" w:rsidR="00D464D8" w:rsidRPr="00835F44" w:rsidRDefault="00D464D8" w:rsidP="009F2D03">
            <w:pPr>
              <w:pStyle w:val="TAC"/>
              <w:rPr>
                <w:ins w:id="7135" w:author="Petrovic Niels 1SC3" w:date="2021-05-25T13:37:00Z"/>
              </w:rPr>
            </w:pPr>
            <w:ins w:id="7136"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068B1B" w14:textId="77777777" w:rsidR="00D464D8" w:rsidRPr="00835F44" w:rsidRDefault="00D464D8" w:rsidP="009F2D03">
            <w:pPr>
              <w:pStyle w:val="TAC"/>
              <w:rPr>
                <w:ins w:id="7137" w:author="Petrovic Niels 1SC3" w:date="2021-05-25T13:37:00Z"/>
              </w:rPr>
            </w:pPr>
            <w:ins w:id="7138"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3135A9C" w14:textId="77777777" w:rsidR="00D464D8" w:rsidRPr="00835F44" w:rsidRDefault="00D464D8" w:rsidP="009F2D03">
            <w:pPr>
              <w:pStyle w:val="TAC"/>
              <w:rPr>
                <w:ins w:id="7139" w:author="Petrovic Niels 1SC3" w:date="2021-05-25T13:37:00Z"/>
              </w:rPr>
            </w:pPr>
            <w:ins w:id="7140"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87D74E" w14:textId="77777777" w:rsidR="00D464D8" w:rsidRPr="00835F44" w:rsidRDefault="00D464D8" w:rsidP="009F2D03">
            <w:pPr>
              <w:pStyle w:val="TAC"/>
              <w:rPr>
                <w:ins w:id="7141" w:author="Petrovic Niels 1SC3" w:date="2021-05-25T13:37:00Z"/>
              </w:rPr>
            </w:pPr>
            <w:ins w:id="7142" w:author="Petrovic Niels 1SC3" w:date="2021-05-25T13:37:00Z">
              <w:r>
                <w:rPr>
                  <w:rFonts w:cs="Arial"/>
                  <w:color w:val="000000"/>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3E5BB3DD" w14:textId="77777777" w:rsidR="00D464D8" w:rsidRPr="00835F44" w:rsidRDefault="00D464D8" w:rsidP="009F2D03">
            <w:pPr>
              <w:pStyle w:val="TAC"/>
              <w:rPr>
                <w:ins w:id="7143" w:author="Petrovic Niels 1SC3" w:date="2021-05-25T13:37:00Z"/>
              </w:rPr>
            </w:pPr>
            <w:ins w:id="7144"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F0FE7AC" w14:textId="77777777" w:rsidR="00D464D8" w:rsidRPr="00835F44" w:rsidRDefault="00D464D8" w:rsidP="009F2D03">
            <w:pPr>
              <w:pStyle w:val="TAC"/>
              <w:rPr>
                <w:ins w:id="7145" w:author="Petrovic Niels 1SC3" w:date="2021-05-25T13:37:00Z"/>
              </w:rPr>
            </w:pPr>
            <w:ins w:id="7146"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03788C8" w14:textId="77777777" w:rsidR="00D464D8" w:rsidRPr="00835F44" w:rsidRDefault="00D464D8" w:rsidP="009F2D03">
            <w:pPr>
              <w:pStyle w:val="TAC"/>
              <w:rPr>
                <w:ins w:id="7147" w:author="Petrovic Niels 1SC3" w:date="2021-05-25T13:37:00Z"/>
              </w:rPr>
            </w:pPr>
            <w:ins w:id="7148"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D870538" w14:textId="77777777" w:rsidR="00D464D8" w:rsidRPr="00835F44" w:rsidRDefault="00D464D8" w:rsidP="009F2D03">
            <w:pPr>
              <w:pStyle w:val="TAC"/>
              <w:rPr>
                <w:ins w:id="7149" w:author="Petrovic Niels 1SC3" w:date="2021-05-25T13:37:00Z"/>
              </w:rPr>
            </w:pPr>
            <w:ins w:id="7150" w:author="Petrovic Niels 1SC3" w:date="2021-05-25T13:37:00Z">
              <w:r>
                <w:rPr>
                  <w:rFonts w:cs="Arial"/>
                  <w:color w:val="000000"/>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6FE027C2" w14:textId="77777777" w:rsidR="00D464D8" w:rsidRPr="00835F44" w:rsidRDefault="00D464D8" w:rsidP="009F2D03">
            <w:pPr>
              <w:pStyle w:val="TAC"/>
              <w:rPr>
                <w:ins w:id="7151" w:author="Petrovic Niels 1SC3" w:date="2021-05-25T13:37:00Z"/>
              </w:rPr>
            </w:pPr>
            <w:ins w:id="7152" w:author="Petrovic Niels 1SC3" w:date="2021-05-25T13:37:00Z">
              <w:r>
                <w:rPr>
                  <w:rFonts w:cs="Arial"/>
                  <w:color w:val="000000"/>
                  <w:szCs w:val="18"/>
                </w:rPr>
                <w:t>132</w:t>
              </w:r>
            </w:ins>
          </w:p>
        </w:tc>
      </w:tr>
      <w:tr w:rsidR="00D464D8" w:rsidRPr="00835F44" w14:paraId="165C02D2" w14:textId="77777777" w:rsidTr="009F2D03">
        <w:trPr>
          <w:ins w:id="7153"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699F08" w14:textId="77777777" w:rsidR="00D464D8" w:rsidRPr="00835F44" w:rsidRDefault="00D464D8" w:rsidP="009F2D03">
            <w:pPr>
              <w:pStyle w:val="TAC"/>
              <w:rPr>
                <w:ins w:id="7154" w:author="Petrovic Niels 1SC3" w:date="2021-05-25T13:37:00Z"/>
              </w:rPr>
            </w:pPr>
            <w:ins w:id="7155"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606B6CC" w14:textId="77777777" w:rsidR="00D464D8" w:rsidRPr="00835F44" w:rsidRDefault="00D464D8" w:rsidP="009F2D03">
            <w:pPr>
              <w:pStyle w:val="TAC"/>
              <w:rPr>
                <w:ins w:id="7156" w:author="Petrovic Niels 1SC3" w:date="2021-05-25T13:37:00Z"/>
              </w:rPr>
            </w:pPr>
            <w:ins w:id="7157" w:author="Petrovic Niels 1SC3" w:date="2021-05-25T13:37: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hideMark/>
          </w:tcPr>
          <w:p w14:paraId="6A9F6F1F" w14:textId="77777777" w:rsidR="00D464D8" w:rsidRPr="00835F44" w:rsidRDefault="00D464D8" w:rsidP="009F2D03">
            <w:pPr>
              <w:pStyle w:val="TAC"/>
              <w:rPr>
                <w:ins w:id="7158" w:author="Petrovic Niels 1SC3" w:date="2021-05-25T13:37:00Z"/>
              </w:rPr>
            </w:pPr>
            <w:ins w:id="7159"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176EF41" w14:textId="77777777" w:rsidR="00D464D8" w:rsidRPr="00835F44" w:rsidRDefault="00D464D8" w:rsidP="009F2D03">
            <w:pPr>
              <w:pStyle w:val="TAC"/>
              <w:rPr>
                <w:ins w:id="7160" w:author="Petrovic Niels 1SC3" w:date="2021-05-25T13:37:00Z"/>
              </w:rPr>
            </w:pPr>
            <w:ins w:id="7161"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C52ECF" w14:textId="77777777" w:rsidR="00D464D8" w:rsidRPr="00835F44" w:rsidRDefault="00D464D8" w:rsidP="009F2D03">
            <w:pPr>
              <w:pStyle w:val="TAC"/>
              <w:rPr>
                <w:ins w:id="7162" w:author="Petrovic Niels 1SC3" w:date="2021-05-25T13:37:00Z"/>
              </w:rPr>
            </w:pPr>
            <w:ins w:id="7163"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9A19CC3" w14:textId="77777777" w:rsidR="00D464D8" w:rsidRPr="00835F44" w:rsidRDefault="00D464D8" w:rsidP="009F2D03">
            <w:pPr>
              <w:pStyle w:val="TAC"/>
              <w:rPr>
                <w:ins w:id="7164" w:author="Petrovic Niels 1SC3" w:date="2021-05-25T13:37:00Z"/>
              </w:rPr>
            </w:pPr>
            <w:ins w:id="7165" w:author="Petrovic Niels 1SC3" w:date="2021-05-25T13:37: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hideMark/>
          </w:tcPr>
          <w:p w14:paraId="18079073" w14:textId="77777777" w:rsidR="00D464D8" w:rsidRPr="00835F44" w:rsidRDefault="00D464D8" w:rsidP="009F2D03">
            <w:pPr>
              <w:pStyle w:val="TAC"/>
              <w:rPr>
                <w:ins w:id="7166" w:author="Petrovic Niels 1SC3" w:date="2021-05-25T13:37:00Z"/>
              </w:rPr>
            </w:pPr>
            <w:ins w:id="7167"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53D5AAD" w14:textId="77777777" w:rsidR="00D464D8" w:rsidRPr="00835F44" w:rsidRDefault="00D464D8" w:rsidP="009F2D03">
            <w:pPr>
              <w:pStyle w:val="TAC"/>
              <w:rPr>
                <w:ins w:id="7168" w:author="Petrovic Niels 1SC3" w:date="2021-05-25T13:37:00Z"/>
              </w:rPr>
            </w:pPr>
            <w:ins w:id="7169"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DCC82F4" w14:textId="77777777" w:rsidR="00D464D8" w:rsidRPr="00835F44" w:rsidRDefault="00D464D8" w:rsidP="009F2D03">
            <w:pPr>
              <w:pStyle w:val="TAC"/>
              <w:rPr>
                <w:ins w:id="7170" w:author="Petrovic Niels 1SC3" w:date="2021-05-25T13:37:00Z"/>
              </w:rPr>
            </w:pPr>
            <w:ins w:id="7171"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9C897E4" w14:textId="77777777" w:rsidR="00D464D8" w:rsidRPr="00835F44" w:rsidRDefault="00D464D8" w:rsidP="009F2D03">
            <w:pPr>
              <w:pStyle w:val="TAC"/>
              <w:rPr>
                <w:ins w:id="7172" w:author="Petrovic Niels 1SC3" w:date="2021-05-25T13:37:00Z"/>
              </w:rPr>
            </w:pPr>
            <w:ins w:id="7173" w:author="Petrovic Niels 1SC3" w:date="2021-05-25T13:37: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hideMark/>
          </w:tcPr>
          <w:p w14:paraId="5F77EA15" w14:textId="77777777" w:rsidR="00D464D8" w:rsidRPr="00835F44" w:rsidRDefault="00D464D8" w:rsidP="009F2D03">
            <w:pPr>
              <w:pStyle w:val="TAC"/>
              <w:rPr>
                <w:ins w:id="7174" w:author="Petrovic Niels 1SC3" w:date="2021-05-25T13:37:00Z"/>
              </w:rPr>
            </w:pPr>
            <w:ins w:id="7175" w:author="Petrovic Niels 1SC3" w:date="2021-05-25T13:37:00Z">
              <w:r>
                <w:rPr>
                  <w:rFonts w:cs="Arial"/>
                  <w:color w:val="000000"/>
                  <w:szCs w:val="18"/>
                </w:rPr>
                <w:t>660</w:t>
              </w:r>
            </w:ins>
          </w:p>
        </w:tc>
      </w:tr>
      <w:tr w:rsidR="00D464D8" w:rsidRPr="00835F44" w14:paraId="5C6F2A45" w14:textId="77777777" w:rsidTr="009F2D03">
        <w:trPr>
          <w:ins w:id="7176"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E4E7F0" w14:textId="77777777" w:rsidR="00D464D8" w:rsidRPr="00835F44" w:rsidRDefault="00D464D8" w:rsidP="009F2D03">
            <w:pPr>
              <w:pStyle w:val="TAC"/>
              <w:rPr>
                <w:ins w:id="7177" w:author="Petrovic Niels 1SC3" w:date="2021-05-25T13:37:00Z"/>
              </w:rPr>
            </w:pPr>
            <w:ins w:id="7178"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A2BE21" w14:textId="77777777" w:rsidR="00D464D8" w:rsidRPr="00835F44" w:rsidRDefault="00D464D8" w:rsidP="009F2D03">
            <w:pPr>
              <w:pStyle w:val="TAC"/>
              <w:rPr>
                <w:ins w:id="7179" w:author="Petrovic Niels 1SC3" w:date="2021-05-25T13:37:00Z"/>
              </w:rPr>
            </w:pPr>
            <w:ins w:id="7180" w:author="Petrovic Niels 1SC3" w:date="2021-05-25T13:37: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3864A698" w14:textId="77777777" w:rsidR="00D464D8" w:rsidRPr="00835F44" w:rsidRDefault="00D464D8" w:rsidP="009F2D03">
            <w:pPr>
              <w:pStyle w:val="TAC"/>
              <w:rPr>
                <w:ins w:id="7181" w:author="Petrovic Niels 1SC3" w:date="2021-05-25T13:37:00Z"/>
              </w:rPr>
            </w:pPr>
            <w:ins w:id="7182"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57EE51" w14:textId="77777777" w:rsidR="00D464D8" w:rsidRPr="00835F44" w:rsidRDefault="00D464D8" w:rsidP="009F2D03">
            <w:pPr>
              <w:pStyle w:val="TAC"/>
              <w:rPr>
                <w:ins w:id="7183" w:author="Petrovic Niels 1SC3" w:date="2021-05-25T13:37:00Z"/>
              </w:rPr>
            </w:pPr>
            <w:ins w:id="7184"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05E3C6B" w14:textId="77777777" w:rsidR="00D464D8" w:rsidRPr="00835F44" w:rsidRDefault="00D464D8" w:rsidP="009F2D03">
            <w:pPr>
              <w:pStyle w:val="TAC"/>
              <w:rPr>
                <w:ins w:id="7185" w:author="Petrovic Niels 1SC3" w:date="2021-05-25T13:37:00Z"/>
              </w:rPr>
            </w:pPr>
            <w:ins w:id="7186"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A40A80B" w14:textId="77777777" w:rsidR="00D464D8" w:rsidRPr="00835F44" w:rsidRDefault="00D464D8" w:rsidP="009F2D03">
            <w:pPr>
              <w:pStyle w:val="TAC"/>
              <w:rPr>
                <w:ins w:id="7187" w:author="Petrovic Niels 1SC3" w:date="2021-05-25T13:37:00Z"/>
              </w:rPr>
            </w:pPr>
            <w:ins w:id="7188" w:author="Petrovic Niels 1SC3" w:date="2021-05-25T13:37:00Z">
              <w:r>
                <w:rPr>
                  <w:rFonts w:cs="Arial"/>
                  <w:color w:val="000000"/>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0D7B794D" w14:textId="77777777" w:rsidR="00D464D8" w:rsidRPr="00835F44" w:rsidRDefault="00D464D8" w:rsidP="009F2D03">
            <w:pPr>
              <w:pStyle w:val="TAC"/>
              <w:rPr>
                <w:ins w:id="7189" w:author="Petrovic Niels 1SC3" w:date="2021-05-25T13:37:00Z"/>
              </w:rPr>
            </w:pPr>
            <w:ins w:id="7190"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4E94781" w14:textId="77777777" w:rsidR="00D464D8" w:rsidRPr="00835F44" w:rsidRDefault="00D464D8" w:rsidP="009F2D03">
            <w:pPr>
              <w:pStyle w:val="TAC"/>
              <w:rPr>
                <w:ins w:id="7191" w:author="Petrovic Niels 1SC3" w:date="2021-05-25T13:37:00Z"/>
              </w:rPr>
            </w:pPr>
            <w:ins w:id="7192"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468F31D" w14:textId="77777777" w:rsidR="00D464D8" w:rsidRPr="00835F44" w:rsidRDefault="00D464D8" w:rsidP="009F2D03">
            <w:pPr>
              <w:pStyle w:val="TAC"/>
              <w:rPr>
                <w:ins w:id="7193" w:author="Petrovic Niels 1SC3" w:date="2021-05-25T13:37:00Z"/>
              </w:rPr>
            </w:pPr>
            <w:ins w:id="7194"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434B72" w14:textId="77777777" w:rsidR="00D464D8" w:rsidRPr="00835F44" w:rsidRDefault="00D464D8" w:rsidP="009F2D03">
            <w:pPr>
              <w:pStyle w:val="TAC"/>
              <w:rPr>
                <w:ins w:id="7195" w:author="Petrovic Niels 1SC3" w:date="2021-05-25T13:37:00Z"/>
              </w:rPr>
            </w:pPr>
            <w:ins w:id="7196" w:author="Petrovic Niels 1SC3" w:date="2021-05-25T13:37: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45B218D3" w14:textId="77777777" w:rsidR="00D464D8" w:rsidRPr="00835F44" w:rsidRDefault="00D464D8" w:rsidP="009F2D03">
            <w:pPr>
              <w:pStyle w:val="TAC"/>
              <w:rPr>
                <w:ins w:id="7197" w:author="Petrovic Niels 1SC3" w:date="2021-05-25T13:37:00Z"/>
              </w:rPr>
            </w:pPr>
            <w:ins w:id="7198" w:author="Petrovic Niels 1SC3" w:date="2021-05-25T13:37:00Z">
              <w:r>
                <w:rPr>
                  <w:rFonts w:cs="Arial"/>
                  <w:color w:val="000000"/>
                  <w:szCs w:val="18"/>
                </w:rPr>
                <w:t>1188</w:t>
              </w:r>
            </w:ins>
          </w:p>
        </w:tc>
      </w:tr>
      <w:tr w:rsidR="00D464D8" w:rsidRPr="00835F44" w14:paraId="6567C671" w14:textId="77777777" w:rsidTr="009F2D03">
        <w:trPr>
          <w:ins w:id="7199"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B58E2E" w14:textId="77777777" w:rsidR="00D464D8" w:rsidRPr="00835F44" w:rsidRDefault="00D464D8" w:rsidP="009F2D03">
            <w:pPr>
              <w:pStyle w:val="TAC"/>
              <w:rPr>
                <w:ins w:id="7200" w:author="Petrovic Niels 1SC3" w:date="2021-05-25T13:37:00Z"/>
              </w:rPr>
            </w:pPr>
            <w:ins w:id="7201"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31C50E0" w14:textId="77777777" w:rsidR="00D464D8" w:rsidRPr="00835F44" w:rsidRDefault="00D464D8" w:rsidP="009F2D03">
            <w:pPr>
              <w:pStyle w:val="TAC"/>
              <w:rPr>
                <w:ins w:id="7202" w:author="Petrovic Niels 1SC3" w:date="2021-05-25T13:37:00Z"/>
              </w:rPr>
            </w:pPr>
            <w:ins w:id="7203" w:author="Petrovic Niels 1SC3" w:date="2021-05-25T13:37: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50579D3B" w14:textId="77777777" w:rsidR="00D464D8" w:rsidRPr="00835F44" w:rsidRDefault="00D464D8" w:rsidP="009F2D03">
            <w:pPr>
              <w:pStyle w:val="TAC"/>
              <w:rPr>
                <w:ins w:id="7204" w:author="Petrovic Niels 1SC3" w:date="2021-05-25T13:37:00Z"/>
              </w:rPr>
            </w:pPr>
            <w:ins w:id="7205"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37C3F0" w14:textId="77777777" w:rsidR="00D464D8" w:rsidRPr="00835F44" w:rsidRDefault="00D464D8" w:rsidP="009F2D03">
            <w:pPr>
              <w:pStyle w:val="TAC"/>
              <w:rPr>
                <w:ins w:id="7206" w:author="Petrovic Niels 1SC3" w:date="2021-05-25T13:37:00Z"/>
              </w:rPr>
            </w:pPr>
            <w:ins w:id="7207"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64B06C" w14:textId="77777777" w:rsidR="00D464D8" w:rsidRPr="00835F44" w:rsidRDefault="00D464D8" w:rsidP="009F2D03">
            <w:pPr>
              <w:pStyle w:val="TAC"/>
              <w:rPr>
                <w:ins w:id="7208" w:author="Petrovic Niels 1SC3" w:date="2021-05-25T13:37:00Z"/>
              </w:rPr>
            </w:pPr>
            <w:ins w:id="7209"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BD0D7BB" w14:textId="77777777" w:rsidR="00D464D8" w:rsidRPr="00835F44" w:rsidRDefault="00D464D8" w:rsidP="009F2D03">
            <w:pPr>
              <w:pStyle w:val="TAC"/>
              <w:rPr>
                <w:ins w:id="7210" w:author="Petrovic Niels 1SC3" w:date="2021-05-25T13:37:00Z"/>
              </w:rPr>
            </w:pPr>
            <w:ins w:id="7211" w:author="Petrovic Niels 1SC3" w:date="2021-05-25T13:37: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hideMark/>
          </w:tcPr>
          <w:p w14:paraId="55F0F920" w14:textId="77777777" w:rsidR="00D464D8" w:rsidRPr="00835F44" w:rsidRDefault="00D464D8" w:rsidP="009F2D03">
            <w:pPr>
              <w:pStyle w:val="TAC"/>
              <w:rPr>
                <w:ins w:id="7212" w:author="Petrovic Niels 1SC3" w:date="2021-05-25T13:37:00Z"/>
              </w:rPr>
            </w:pPr>
            <w:ins w:id="7213"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8921273" w14:textId="77777777" w:rsidR="00D464D8" w:rsidRPr="00835F44" w:rsidRDefault="00D464D8" w:rsidP="009F2D03">
            <w:pPr>
              <w:pStyle w:val="TAC"/>
              <w:rPr>
                <w:ins w:id="7214" w:author="Petrovic Niels 1SC3" w:date="2021-05-25T13:37:00Z"/>
              </w:rPr>
            </w:pPr>
            <w:ins w:id="7215"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6DA86BE" w14:textId="77777777" w:rsidR="00D464D8" w:rsidRPr="00835F44" w:rsidRDefault="00D464D8" w:rsidP="009F2D03">
            <w:pPr>
              <w:pStyle w:val="TAC"/>
              <w:rPr>
                <w:ins w:id="7216" w:author="Petrovic Niels 1SC3" w:date="2021-05-25T13:37:00Z"/>
              </w:rPr>
            </w:pPr>
            <w:ins w:id="7217"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86FED01" w14:textId="77777777" w:rsidR="00D464D8" w:rsidRPr="00835F44" w:rsidRDefault="00D464D8" w:rsidP="009F2D03">
            <w:pPr>
              <w:pStyle w:val="TAC"/>
              <w:rPr>
                <w:ins w:id="7218" w:author="Petrovic Niels 1SC3" w:date="2021-05-25T13:37:00Z"/>
              </w:rPr>
            </w:pPr>
            <w:ins w:id="7219" w:author="Petrovic Niels 1SC3" w:date="2021-05-25T13:37: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hideMark/>
          </w:tcPr>
          <w:p w14:paraId="78E4323A" w14:textId="77777777" w:rsidR="00D464D8" w:rsidRPr="00835F44" w:rsidRDefault="00D464D8" w:rsidP="009F2D03">
            <w:pPr>
              <w:pStyle w:val="TAC"/>
              <w:rPr>
                <w:ins w:id="7220" w:author="Petrovic Niels 1SC3" w:date="2021-05-25T13:37:00Z"/>
              </w:rPr>
            </w:pPr>
            <w:ins w:id="7221" w:author="Petrovic Niels 1SC3" w:date="2021-05-25T13:37:00Z">
              <w:r>
                <w:rPr>
                  <w:rFonts w:cs="Arial"/>
                  <w:color w:val="000000"/>
                  <w:szCs w:val="18"/>
                </w:rPr>
                <w:t>1320</w:t>
              </w:r>
            </w:ins>
          </w:p>
        </w:tc>
      </w:tr>
      <w:tr w:rsidR="00D464D8" w:rsidRPr="00835F44" w14:paraId="6E9913E4" w14:textId="77777777" w:rsidTr="009F2D03">
        <w:trPr>
          <w:ins w:id="7222"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34C221" w14:textId="77777777" w:rsidR="00D464D8" w:rsidRPr="00835F44" w:rsidRDefault="00D464D8" w:rsidP="009F2D03">
            <w:pPr>
              <w:pStyle w:val="TAC"/>
              <w:rPr>
                <w:ins w:id="7223" w:author="Petrovic Niels 1SC3" w:date="2021-05-25T13:37:00Z"/>
              </w:rPr>
            </w:pPr>
            <w:ins w:id="7224"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08471A" w14:textId="77777777" w:rsidR="00D464D8" w:rsidRPr="00835F44" w:rsidRDefault="00D464D8" w:rsidP="009F2D03">
            <w:pPr>
              <w:pStyle w:val="TAC"/>
              <w:rPr>
                <w:ins w:id="7225" w:author="Petrovic Niels 1SC3" w:date="2021-05-25T13:37:00Z"/>
              </w:rPr>
            </w:pPr>
            <w:ins w:id="7226" w:author="Petrovic Niels 1SC3" w:date="2021-05-25T13:37: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509C857D" w14:textId="77777777" w:rsidR="00D464D8" w:rsidRPr="00835F44" w:rsidRDefault="00D464D8" w:rsidP="009F2D03">
            <w:pPr>
              <w:pStyle w:val="TAC"/>
              <w:rPr>
                <w:ins w:id="7227" w:author="Petrovic Niels 1SC3" w:date="2021-05-25T13:37:00Z"/>
              </w:rPr>
            </w:pPr>
            <w:ins w:id="7228"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B9EC78" w14:textId="77777777" w:rsidR="00D464D8" w:rsidRPr="00835F44" w:rsidRDefault="00D464D8" w:rsidP="009F2D03">
            <w:pPr>
              <w:pStyle w:val="TAC"/>
              <w:rPr>
                <w:ins w:id="7229" w:author="Petrovic Niels 1SC3" w:date="2021-05-25T13:37:00Z"/>
              </w:rPr>
            </w:pPr>
            <w:ins w:id="7230"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AB18C30" w14:textId="77777777" w:rsidR="00D464D8" w:rsidRPr="00835F44" w:rsidRDefault="00D464D8" w:rsidP="009F2D03">
            <w:pPr>
              <w:pStyle w:val="TAC"/>
              <w:rPr>
                <w:ins w:id="7231" w:author="Petrovic Niels 1SC3" w:date="2021-05-25T13:37:00Z"/>
              </w:rPr>
            </w:pPr>
            <w:ins w:id="7232"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85BEA0C" w14:textId="77777777" w:rsidR="00D464D8" w:rsidRPr="00835F44" w:rsidRDefault="00D464D8" w:rsidP="009F2D03">
            <w:pPr>
              <w:pStyle w:val="TAC"/>
              <w:rPr>
                <w:ins w:id="7233" w:author="Petrovic Niels 1SC3" w:date="2021-05-25T13:37:00Z"/>
              </w:rPr>
            </w:pPr>
            <w:ins w:id="7234" w:author="Petrovic Niels 1SC3" w:date="2021-05-25T13:37:00Z">
              <w:r>
                <w:rPr>
                  <w:rFonts w:cs="Arial"/>
                  <w:color w:val="000000"/>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092EBBAF" w14:textId="77777777" w:rsidR="00D464D8" w:rsidRPr="00835F44" w:rsidRDefault="00D464D8" w:rsidP="009F2D03">
            <w:pPr>
              <w:pStyle w:val="TAC"/>
              <w:rPr>
                <w:ins w:id="7235" w:author="Petrovic Niels 1SC3" w:date="2021-05-25T13:37:00Z"/>
              </w:rPr>
            </w:pPr>
            <w:ins w:id="7236"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0E2DC93" w14:textId="77777777" w:rsidR="00D464D8" w:rsidRPr="00835F44" w:rsidRDefault="00D464D8" w:rsidP="009F2D03">
            <w:pPr>
              <w:pStyle w:val="TAC"/>
              <w:rPr>
                <w:ins w:id="7237" w:author="Petrovic Niels 1SC3" w:date="2021-05-25T13:37:00Z"/>
              </w:rPr>
            </w:pPr>
            <w:ins w:id="7238"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A34CF7C" w14:textId="77777777" w:rsidR="00D464D8" w:rsidRPr="00835F44" w:rsidRDefault="00D464D8" w:rsidP="009F2D03">
            <w:pPr>
              <w:pStyle w:val="TAC"/>
              <w:rPr>
                <w:ins w:id="7239" w:author="Petrovic Niels 1SC3" w:date="2021-05-25T13:37:00Z"/>
              </w:rPr>
            </w:pPr>
            <w:ins w:id="7240"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708D150" w14:textId="77777777" w:rsidR="00D464D8" w:rsidRPr="00835F44" w:rsidRDefault="00D464D8" w:rsidP="009F2D03">
            <w:pPr>
              <w:pStyle w:val="TAC"/>
              <w:rPr>
                <w:ins w:id="7241" w:author="Petrovic Niels 1SC3" w:date="2021-05-25T13:37:00Z"/>
              </w:rPr>
            </w:pPr>
            <w:ins w:id="7242" w:author="Petrovic Niels 1SC3" w:date="2021-05-25T13:37: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0852E147" w14:textId="77777777" w:rsidR="00D464D8" w:rsidRPr="00835F44" w:rsidRDefault="00D464D8" w:rsidP="009F2D03">
            <w:pPr>
              <w:pStyle w:val="TAC"/>
              <w:rPr>
                <w:ins w:id="7243" w:author="Petrovic Niels 1SC3" w:date="2021-05-25T13:37:00Z"/>
              </w:rPr>
            </w:pPr>
            <w:ins w:id="7244" w:author="Petrovic Niels 1SC3" w:date="2021-05-25T13:37:00Z">
              <w:r>
                <w:rPr>
                  <w:rFonts w:cs="Arial"/>
                  <w:color w:val="000000"/>
                  <w:szCs w:val="18"/>
                </w:rPr>
                <w:t>1584</w:t>
              </w:r>
            </w:ins>
          </w:p>
        </w:tc>
      </w:tr>
      <w:tr w:rsidR="00D464D8" w:rsidRPr="00835F44" w14:paraId="6E02AF08" w14:textId="77777777" w:rsidTr="009F2D03">
        <w:trPr>
          <w:ins w:id="7245"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9D0D64" w14:textId="77777777" w:rsidR="00D464D8" w:rsidRPr="00835F44" w:rsidRDefault="00D464D8" w:rsidP="009F2D03">
            <w:pPr>
              <w:pStyle w:val="TAC"/>
              <w:rPr>
                <w:ins w:id="7246" w:author="Petrovic Niels 1SC3" w:date="2021-05-25T13:37:00Z"/>
              </w:rPr>
            </w:pPr>
            <w:ins w:id="7247"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11756AD" w14:textId="77777777" w:rsidR="00D464D8" w:rsidRPr="00835F44" w:rsidRDefault="00D464D8" w:rsidP="009F2D03">
            <w:pPr>
              <w:pStyle w:val="TAC"/>
              <w:rPr>
                <w:ins w:id="7248" w:author="Petrovic Niels 1SC3" w:date="2021-05-25T13:37:00Z"/>
              </w:rPr>
            </w:pPr>
            <w:ins w:id="7249" w:author="Petrovic Niels 1SC3" w:date="2021-05-25T13:37: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hideMark/>
          </w:tcPr>
          <w:p w14:paraId="7764D7CE" w14:textId="77777777" w:rsidR="00D464D8" w:rsidRPr="00835F44" w:rsidRDefault="00D464D8" w:rsidP="009F2D03">
            <w:pPr>
              <w:pStyle w:val="TAC"/>
              <w:rPr>
                <w:ins w:id="7250" w:author="Petrovic Niels 1SC3" w:date="2021-05-25T13:37:00Z"/>
              </w:rPr>
            </w:pPr>
            <w:ins w:id="7251"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2B7DE92" w14:textId="77777777" w:rsidR="00D464D8" w:rsidRPr="00835F44" w:rsidRDefault="00D464D8" w:rsidP="009F2D03">
            <w:pPr>
              <w:pStyle w:val="TAC"/>
              <w:rPr>
                <w:ins w:id="7252" w:author="Petrovic Niels 1SC3" w:date="2021-05-25T13:37:00Z"/>
              </w:rPr>
            </w:pPr>
            <w:ins w:id="7253"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E28BBD" w14:textId="77777777" w:rsidR="00D464D8" w:rsidRPr="00835F44" w:rsidRDefault="00D464D8" w:rsidP="009F2D03">
            <w:pPr>
              <w:pStyle w:val="TAC"/>
              <w:rPr>
                <w:ins w:id="7254" w:author="Petrovic Niels 1SC3" w:date="2021-05-25T13:37:00Z"/>
              </w:rPr>
            </w:pPr>
            <w:ins w:id="7255"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8179F83" w14:textId="77777777" w:rsidR="00D464D8" w:rsidRPr="00835F44" w:rsidRDefault="00D464D8" w:rsidP="009F2D03">
            <w:pPr>
              <w:pStyle w:val="TAC"/>
              <w:rPr>
                <w:ins w:id="7256" w:author="Petrovic Niels 1SC3" w:date="2021-05-25T13:37:00Z"/>
              </w:rPr>
            </w:pPr>
            <w:ins w:id="7257" w:author="Petrovic Niels 1SC3" w:date="2021-05-25T13:37: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5D4F33DD" w14:textId="77777777" w:rsidR="00D464D8" w:rsidRPr="00835F44" w:rsidRDefault="00D464D8" w:rsidP="009F2D03">
            <w:pPr>
              <w:pStyle w:val="TAC"/>
              <w:rPr>
                <w:ins w:id="7258" w:author="Petrovic Niels 1SC3" w:date="2021-05-25T13:37:00Z"/>
              </w:rPr>
            </w:pPr>
            <w:ins w:id="7259"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28585DE" w14:textId="77777777" w:rsidR="00D464D8" w:rsidRPr="00835F44" w:rsidRDefault="00D464D8" w:rsidP="009F2D03">
            <w:pPr>
              <w:pStyle w:val="TAC"/>
              <w:rPr>
                <w:ins w:id="7260" w:author="Petrovic Niels 1SC3" w:date="2021-05-25T13:37:00Z"/>
              </w:rPr>
            </w:pPr>
            <w:ins w:id="7261"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76D74A9" w14:textId="77777777" w:rsidR="00D464D8" w:rsidRPr="00835F44" w:rsidRDefault="00D464D8" w:rsidP="009F2D03">
            <w:pPr>
              <w:pStyle w:val="TAC"/>
              <w:rPr>
                <w:ins w:id="7262" w:author="Petrovic Niels 1SC3" w:date="2021-05-25T13:37:00Z"/>
              </w:rPr>
            </w:pPr>
            <w:ins w:id="7263"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213728" w14:textId="77777777" w:rsidR="00D464D8" w:rsidRPr="00835F44" w:rsidRDefault="00D464D8" w:rsidP="009F2D03">
            <w:pPr>
              <w:pStyle w:val="TAC"/>
              <w:rPr>
                <w:ins w:id="7264" w:author="Petrovic Niels 1SC3" w:date="2021-05-25T13:37:00Z"/>
              </w:rPr>
            </w:pPr>
            <w:ins w:id="7265" w:author="Petrovic Niels 1SC3" w:date="2021-05-25T13:37: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5E4DE979" w14:textId="77777777" w:rsidR="00D464D8" w:rsidRPr="00835F44" w:rsidRDefault="00D464D8" w:rsidP="009F2D03">
            <w:pPr>
              <w:pStyle w:val="TAC"/>
              <w:rPr>
                <w:ins w:id="7266" w:author="Petrovic Niels 1SC3" w:date="2021-05-25T13:37:00Z"/>
              </w:rPr>
            </w:pPr>
            <w:ins w:id="7267" w:author="Petrovic Niels 1SC3" w:date="2021-05-25T13:37:00Z">
              <w:r>
                <w:rPr>
                  <w:rFonts w:cs="Arial"/>
                  <w:color w:val="000000"/>
                  <w:szCs w:val="18"/>
                </w:rPr>
                <w:t>1980</w:t>
              </w:r>
            </w:ins>
          </w:p>
        </w:tc>
      </w:tr>
      <w:tr w:rsidR="00D464D8" w:rsidRPr="00835F44" w14:paraId="2E1DFC0B" w14:textId="77777777" w:rsidTr="009F2D03">
        <w:trPr>
          <w:ins w:id="7268"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01AB35" w14:textId="77777777" w:rsidR="00D464D8" w:rsidRPr="00835F44" w:rsidRDefault="00D464D8" w:rsidP="009F2D03">
            <w:pPr>
              <w:pStyle w:val="TAC"/>
              <w:rPr>
                <w:ins w:id="7269" w:author="Petrovic Niels 1SC3" w:date="2021-05-25T13:37:00Z"/>
              </w:rPr>
            </w:pPr>
            <w:ins w:id="7270"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3120045" w14:textId="77777777" w:rsidR="00D464D8" w:rsidRPr="00835F44" w:rsidRDefault="00D464D8" w:rsidP="009F2D03">
            <w:pPr>
              <w:pStyle w:val="TAC"/>
              <w:rPr>
                <w:ins w:id="7271" w:author="Petrovic Niels 1SC3" w:date="2021-05-25T13:37:00Z"/>
              </w:rPr>
            </w:pPr>
            <w:ins w:id="7272" w:author="Petrovic Niels 1SC3" w:date="2021-05-25T13:37: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14A14630" w14:textId="77777777" w:rsidR="00D464D8" w:rsidRPr="00835F44" w:rsidRDefault="00D464D8" w:rsidP="009F2D03">
            <w:pPr>
              <w:pStyle w:val="TAC"/>
              <w:rPr>
                <w:ins w:id="7273" w:author="Petrovic Niels 1SC3" w:date="2021-05-25T13:37:00Z"/>
              </w:rPr>
            </w:pPr>
            <w:ins w:id="7274"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A0E614E" w14:textId="77777777" w:rsidR="00D464D8" w:rsidRPr="00835F44" w:rsidRDefault="00D464D8" w:rsidP="009F2D03">
            <w:pPr>
              <w:pStyle w:val="TAC"/>
              <w:rPr>
                <w:ins w:id="7275" w:author="Petrovic Niels 1SC3" w:date="2021-05-25T13:37:00Z"/>
              </w:rPr>
            </w:pPr>
            <w:ins w:id="7276"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4B793D9" w14:textId="77777777" w:rsidR="00D464D8" w:rsidRPr="00835F44" w:rsidRDefault="00D464D8" w:rsidP="009F2D03">
            <w:pPr>
              <w:pStyle w:val="TAC"/>
              <w:rPr>
                <w:ins w:id="7277" w:author="Petrovic Niels 1SC3" w:date="2021-05-25T13:37:00Z"/>
              </w:rPr>
            </w:pPr>
            <w:ins w:id="7278"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1AFD39B" w14:textId="77777777" w:rsidR="00D464D8" w:rsidRPr="00835F44" w:rsidRDefault="00D464D8" w:rsidP="009F2D03">
            <w:pPr>
              <w:pStyle w:val="TAC"/>
              <w:rPr>
                <w:ins w:id="7279" w:author="Petrovic Niels 1SC3" w:date="2021-05-25T13:37:00Z"/>
              </w:rPr>
            </w:pPr>
            <w:ins w:id="7280" w:author="Petrovic Niels 1SC3" w:date="2021-05-25T13:37: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0155D11B" w14:textId="77777777" w:rsidR="00D464D8" w:rsidRPr="00835F44" w:rsidRDefault="00D464D8" w:rsidP="009F2D03">
            <w:pPr>
              <w:pStyle w:val="TAC"/>
              <w:rPr>
                <w:ins w:id="7281" w:author="Petrovic Niels 1SC3" w:date="2021-05-25T13:37:00Z"/>
              </w:rPr>
            </w:pPr>
            <w:ins w:id="7282"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443AC95" w14:textId="77777777" w:rsidR="00D464D8" w:rsidRPr="00835F44" w:rsidRDefault="00D464D8" w:rsidP="009F2D03">
            <w:pPr>
              <w:pStyle w:val="TAC"/>
              <w:rPr>
                <w:ins w:id="7283" w:author="Petrovic Niels 1SC3" w:date="2021-05-25T13:37:00Z"/>
              </w:rPr>
            </w:pPr>
            <w:ins w:id="7284"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340BDAD" w14:textId="77777777" w:rsidR="00D464D8" w:rsidRPr="00835F44" w:rsidRDefault="00D464D8" w:rsidP="009F2D03">
            <w:pPr>
              <w:pStyle w:val="TAC"/>
              <w:rPr>
                <w:ins w:id="7285" w:author="Petrovic Niels 1SC3" w:date="2021-05-25T13:37:00Z"/>
              </w:rPr>
            </w:pPr>
            <w:ins w:id="7286"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5B96A38" w14:textId="77777777" w:rsidR="00D464D8" w:rsidRPr="00835F44" w:rsidRDefault="00D464D8" w:rsidP="009F2D03">
            <w:pPr>
              <w:pStyle w:val="TAC"/>
              <w:rPr>
                <w:ins w:id="7287" w:author="Petrovic Niels 1SC3" w:date="2021-05-25T13:37:00Z"/>
              </w:rPr>
            </w:pPr>
            <w:ins w:id="7288" w:author="Petrovic Niels 1SC3" w:date="2021-05-25T13:37: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552CAE0D" w14:textId="77777777" w:rsidR="00D464D8" w:rsidRPr="00835F44" w:rsidRDefault="00D464D8" w:rsidP="009F2D03">
            <w:pPr>
              <w:pStyle w:val="TAC"/>
              <w:rPr>
                <w:ins w:id="7289" w:author="Petrovic Niels 1SC3" w:date="2021-05-25T13:37:00Z"/>
              </w:rPr>
            </w:pPr>
            <w:ins w:id="7290" w:author="Petrovic Niels 1SC3" w:date="2021-05-25T13:37:00Z">
              <w:r>
                <w:rPr>
                  <w:rFonts w:cs="Arial"/>
                  <w:color w:val="000000"/>
                  <w:szCs w:val="18"/>
                </w:rPr>
                <w:t>2376</w:t>
              </w:r>
            </w:ins>
          </w:p>
        </w:tc>
      </w:tr>
      <w:tr w:rsidR="00D464D8" w:rsidRPr="00835F44" w14:paraId="04131378" w14:textId="77777777" w:rsidTr="009F2D03">
        <w:trPr>
          <w:ins w:id="7291"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5B0B3C" w14:textId="77777777" w:rsidR="00D464D8" w:rsidRPr="00835F44" w:rsidRDefault="00D464D8" w:rsidP="009F2D03">
            <w:pPr>
              <w:pStyle w:val="TAC"/>
              <w:rPr>
                <w:ins w:id="7292" w:author="Petrovic Niels 1SC3" w:date="2021-05-25T13:37:00Z"/>
              </w:rPr>
            </w:pPr>
            <w:ins w:id="7293"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CAE372" w14:textId="77777777" w:rsidR="00D464D8" w:rsidRPr="00835F44" w:rsidRDefault="00D464D8" w:rsidP="009F2D03">
            <w:pPr>
              <w:pStyle w:val="TAC"/>
              <w:rPr>
                <w:ins w:id="7294" w:author="Petrovic Niels 1SC3" w:date="2021-05-25T13:37:00Z"/>
              </w:rPr>
            </w:pPr>
            <w:ins w:id="7295" w:author="Petrovic Niels 1SC3" w:date="2021-05-25T13:37: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6C8486C5" w14:textId="77777777" w:rsidR="00D464D8" w:rsidRPr="00835F44" w:rsidRDefault="00D464D8" w:rsidP="009F2D03">
            <w:pPr>
              <w:pStyle w:val="TAC"/>
              <w:rPr>
                <w:ins w:id="7296" w:author="Petrovic Niels 1SC3" w:date="2021-05-25T13:37:00Z"/>
              </w:rPr>
            </w:pPr>
            <w:ins w:id="7297"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33253C" w14:textId="77777777" w:rsidR="00D464D8" w:rsidRPr="00835F44" w:rsidRDefault="00D464D8" w:rsidP="009F2D03">
            <w:pPr>
              <w:pStyle w:val="TAC"/>
              <w:rPr>
                <w:ins w:id="7298" w:author="Petrovic Niels 1SC3" w:date="2021-05-25T13:37:00Z"/>
              </w:rPr>
            </w:pPr>
            <w:ins w:id="7299"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C283767" w14:textId="77777777" w:rsidR="00D464D8" w:rsidRPr="00835F44" w:rsidRDefault="00D464D8" w:rsidP="009F2D03">
            <w:pPr>
              <w:pStyle w:val="TAC"/>
              <w:rPr>
                <w:ins w:id="7300" w:author="Petrovic Niels 1SC3" w:date="2021-05-25T13:37:00Z"/>
              </w:rPr>
            </w:pPr>
            <w:ins w:id="7301"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DE244A2" w14:textId="77777777" w:rsidR="00D464D8" w:rsidRPr="00835F44" w:rsidRDefault="00D464D8" w:rsidP="009F2D03">
            <w:pPr>
              <w:pStyle w:val="TAC"/>
              <w:rPr>
                <w:ins w:id="7302" w:author="Petrovic Niels 1SC3" w:date="2021-05-25T13:37:00Z"/>
              </w:rPr>
            </w:pPr>
            <w:ins w:id="7303" w:author="Petrovic Niels 1SC3" w:date="2021-05-25T13:37:00Z">
              <w:r>
                <w:rPr>
                  <w:rFonts w:cs="Arial"/>
                  <w:color w:val="000000"/>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2C6FC901" w14:textId="77777777" w:rsidR="00D464D8" w:rsidRPr="00835F44" w:rsidRDefault="00D464D8" w:rsidP="009F2D03">
            <w:pPr>
              <w:pStyle w:val="TAC"/>
              <w:rPr>
                <w:ins w:id="7304" w:author="Petrovic Niels 1SC3" w:date="2021-05-25T13:37:00Z"/>
              </w:rPr>
            </w:pPr>
            <w:ins w:id="7305"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77EF025" w14:textId="77777777" w:rsidR="00D464D8" w:rsidRPr="00835F44" w:rsidRDefault="00D464D8" w:rsidP="009F2D03">
            <w:pPr>
              <w:pStyle w:val="TAC"/>
              <w:rPr>
                <w:ins w:id="7306" w:author="Petrovic Niels 1SC3" w:date="2021-05-25T13:37:00Z"/>
              </w:rPr>
            </w:pPr>
            <w:ins w:id="7307"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BCFB1E7" w14:textId="77777777" w:rsidR="00D464D8" w:rsidRPr="00835F44" w:rsidRDefault="00D464D8" w:rsidP="009F2D03">
            <w:pPr>
              <w:pStyle w:val="TAC"/>
              <w:rPr>
                <w:ins w:id="7308" w:author="Petrovic Niels 1SC3" w:date="2021-05-25T13:37:00Z"/>
              </w:rPr>
            </w:pPr>
            <w:ins w:id="7309"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E8CB6D" w14:textId="77777777" w:rsidR="00D464D8" w:rsidRPr="00835F44" w:rsidRDefault="00D464D8" w:rsidP="009F2D03">
            <w:pPr>
              <w:pStyle w:val="TAC"/>
              <w:rPr>
                <w:ins w:id="7310" w:author="Petrovic Niels 1SC3" w:date="2021-05-25T13:37:00Z"/>
              </w:rPr>
            </w:pPr>
            <w:ins w:id="7311" w:author="Petrovic Niels 1SC3" w:date="2021-05-25T13:37: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62D0ECA3" w14:textId="77777777" w:rsidR="00D464D8" w:rsidRPr="00835F44" w:rsidRDefault="00D464D8" w:rsidP="009F2D03">
            <w:pPr>
              <w:pStyle w:val="TAC"/>
              <w:rPr>
                <w:ins w:id="7312" w:author="Petrovic Niels 1SC3" w:date="2021-05-25T13:37:00Z"/>
              </w:rPr>
            </w:pPr>
            <w:ins w:id="7313" w:author="Petrovic Niels 1SC3" w:date="2021-05-25T13:37:00Z">
              <w:r>
                <w:rPr>
                  <w:rFonts w:cs="Arial"/>
                  <w:color w:val="000000"/>
                  <w:szCs w:val="18"/>
                </w:rPr>
                <w:t>3168</w:t>
              </w:r>
            </w:ins>
          </w:p>
        </w:tc>
      </w:tr>
      <w:tr w:rsidR="00D464D8" w:rsidRPr="00835F44" w14:paraId="2593AA3C" w14:textId="77777777" w:rsidTr="009F2D03">
        <w:trPr>
          <w:ins w:id="7314"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DE856F" w14:textId="77777777" w:rsidR="00D464D8" w:rsidRPr="00835F44" w:rsidRDefault="00D464D8" w:rsidP="009F2D03">
            <w:pPr>
              <w:pStyle w:val="TAC"/>
              <w:rPr>
                <w:ins w:id="7315" w:author="Petrovic Niels 1SC3" w:date="2021-05-25T13:37:00Z"/>
              </w:rPr>
            </w:pPr>
            <w:ins w:id="7316"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5B1DEEB" w14:textId="77777777" w:rsidR="00D464D8" w:rsidRPr="00835F44" w:rsidRDefault="00D464D8" w:rsidP="009F2D03">
            <w:pPr>
              <w:pStyle w:val="TAC"/>
              <w:rPr>
                <w:ins w:id="7317" w:author="Petrovic Niels 1SC3" w:date="2021-05-25T13:37:00Z"/>
              </w:rPr>
            </w:pPr>
            <w:ins w:id="7318" w:author="Petrovic Niels 1SC3" w:date="2021-05-25T13:37: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43C1D748" w14:textId="77777777" w:rsidR="00D464D8" w:rsidRPr="00835F44" w:rsidRDefault="00D464D8" w:rsidP="009F2D03">
            <w:pPr>
              <w:pStyle w:val="TAC"/>
              <w:rPr>
                <w:ins w:id="7319" w:author="Petrovic Niels 1SC3" w:date="2021-05-25T13:37:00Z"/>
              </w:rPr>
            </w:pPr>
            <w:ins w:id="7320"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E6CAD02" w14:textId="77777777" w:rsidR="00D464D8" w:rsidRPr="00835F44" w:rsidRDefault="00D464D8" w:rsidP="009F2D03">
            <w:pPr>
              <w:pStyle w:val="TAC"/>
              <w:rPr>
                <w:ins w:id="7321" w:author="Petrovic Niels 1SC3" w:date="2021-05-25T13:37:00Z"/>
              </w:rPr>
            </w:pPr>
            <w:ins w:id="7322"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A362D59" w14:textId="77777777" w:rsidR="00D464D8" w:rsidRPr="00835F44" w:rsidRDefault="00D464D8" w:rsidP="009F2D03">
            <w:pPr>
              <w:pStyle w:val="TAC"/>
              <w:rPr>
                <w:ins w:id="7323" w:author="Petrovic Niels 1SC3" w:date="2021-05-25T13:37:00Z"/>
              </w:rPr>
            </w:pPr>
            <w:ins w:id="7324"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B76807A" w14:textId="77777777" w:rsidR="00D464D8" w:rsidRPr="00835F44" w:rsidRDefault="00D464D8" w:rsidP="009F2D03">
            <w:pPr>
              <w:pStyle w:val="TAC"/>
              <w:rPr>
                <w:ins w:id="7325" w:author="Petrovic Niels 1SC3" w:date="2021-05-25T13:37:00Z"/>
              </w:rPr>
            </w:pPr>
            <w:ins w:id="7326" w:author="Petrovic Niels 1SC3" w:date="2021-05-25T13:37: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0C2BBDA9" w14:textId="77777777" w:rsidR="00D464D8" w:rsidRPr="00835F44" w:rsidRDefault="00D464D8" w:rsidP="009F2D03">
            <w:pPr>
              <w:pStyle w:val="TAC"/>
              <w:rPr>
                <w:ins w:id="7327" w:author="Petrovic Niels 1SC3" w:date="2021-05-25T13:37:00Z"/>
              </w:rPr>
            </w:pPr>
            <w:ins w:id="7328"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517C142" w14:textId="77777777" w:rsidR="00D464D8" w:rsidRPr="00835F44" w:rsidRDefault="00D464D8" w:rsidP="009F2D03">
            <w:pPr>
              <w:pStyle w:val="TAC"/>
              <w:rPr>
                <w:ins w:id="7329" w:author="Petrovic Niels 1SC3" w:date="2021-05-25T13:37:00Z"/>
              </w:rPr>
            </w:pPr>
            <w:ins w:id="7330"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B5DB1AD" w14:textId="77777777" w:rsidR="00D464D8" w:rsidRPr="00835F44" w:rsidRDefault="00D464D8" w:rsidP="009F2D03">
            <w:pPr>
              <w:pStyle w:val="TAC"/>
              <w:rPr>
                <w:ins w:id="7331" w:author="Petrovic Niels 1SC3" w:date="2021-05-25T13:37:00Z"/>
              </w:rPr>
            </w:pPr>
            <w:ins w:id="7332"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4763C99" w14:textId="77777777" w:rsidR="00D464D8" w:rsidRPr="00835F44" w:rsidRDefault="00D464D8" w:rsidP="009F2D03">
            <w:pPr>
              <w:pStyle w:val="TAC"/>
              <w:rPr>
                <w:ins w:id="7333" w:author="Petrovic Niels 1SC3" w:date="2021-05-25T13:37:00Z"/>
              </w:rPr>
            </w:pPr>
            <w:ins w:id="7334" w:author="Petrovic Niels 1SC3" w:date="2021-05-25T13:37:00Z">
              <w:r>
                <w:rPr>
                  <w:rFonts w:cs="Arial"/>
                  <w:color w:val="000000"/>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56FF9212" w14:textId="77777777" w:rsidR="00D464D8" w:rsidRPr="00835F44" w:rsidRDefault="00D464D8" w:rsidP="009F2D03">
            <w:pPr>
              <w:pStyle w:val="TAC"/>
              <w:rPr>
                <w:ins w:id="7335" w:author="Petrovic Niels 1SC3" w:date="2021-05-25T13:37:00Z"/>
              </w:rPr>
            </w:pPr>
            <w:ins w:id="7336" w:author="Petrovic Niels 1SC3" w:date="2021-05-25T13:37:00Z">
              <w:r>
                <w:rPr>
                  <w:rFonts w:cs="Arial"/>
                  <w:color w:val="000000"/>
                  <w:szCs w:val="18"/>
                </w:rPr>
                <w:t>3300</w:t>
              </w:r>
            </w:ins>
          </w:p>
        </w:tc>
      </w:tr>
      <w:tr w:rsidR="00D464D8" w:rsidRPr="00835F44" w14:paraId="25A33C38" w14:textId="77777777" w:rsidTr="009F2D03">
        <w:trPr>
          <w:ins w:id="7337"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F696A4" w14:textId="77777777" w:rsidR="00D464D8" w:rsidRPr="00835F44" w:rsidRDefault="00D464D8" w:rsidP="009F2D03">
            <w:pPr>
              <w:pStyle w:val="TAC"/>
              <w:rPr>
                <w:ins w:id="7338" w:author="Petrovic Niels 1SC3" w:date="2021-05-25T13:37:00Z"/>
              </w:rPr>
            </w:pPr>
            <w:ins w:id="7339"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AFDD910" w14:textId="77777777" w:rsidR="00D464D8" w:rsidRPr="00835F44" w:rsidRDefault="00D464D8" w:rsidP="009F2D03">
            <w:pPr>
              <w:pStyle w:val="TAC"/>
              <w:rPr>
                <w:ins w:id="7340" w:author="Petrovic Niels 1SC3" w:date="2021-05-25T13:37:00Z"/>
              </w:rPr>
            </w:pPr>
            <w:ins w:id="7341" w:author="Petrovic Niels 1SC3" w:date="2021-05-25T13:37:00Z">
              <w:r>
                <w:rPr>
                  <w:rFonts w:cs="Arial"/>
                  <w:color w:val="000000"/>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477CF93A" w14:textId="77777777" w:rsidR="00D464D8" w:rsidRPr="00835F44" w:rsidRDefault="00D464D8" w:rsidP="009F2D03">
            <w:pPr>
              <w:pStyle w:val="TAC"/>
              <w:rPr>
                <w:ins w:id="7342" w:author="Petrovic Niels 1SC3" w:date="2021-05-25T13:37:00Z"/>
              </w:rPr>
            </w:pPr>
            <w:ins w:id="7343"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0720BAD" w14:textId="77777777" w:rsidR="00D464D8" w:rsidRPr="00835F44" w:rsidRDefault="00D464D8" w:rsidP="009F2D03">
            <w:pPr>
              <w:pStyle w:val="TAC"/>
              <w:rPr>
                <w:ins w:id="7344" w:author="Petrovic Niels 1SC3" w:date="2021-05-25T13:37:00Z"/>
              </w:rPr>
            </w:pPr>
            <w:ins w:id="7345"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236AB03" w14:textId="77777777" w:rsidR="00D464D8" w:rsidRPr="00835F44" w:rsidRDefault="00D464D8" w:rsidP="009F2D03">
            <w:pPr>
              <w:pStyle w:val="TAC"/>
              <w:rPr>
                <w:ins w:id="7346" w:author="Petrovic Niels 1SC3" w:date="2021-05-25T13:37:00Z"/>
              </w:rPr>
            </w:pPr>
            <w:ins w:id="7347"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64B70A7" w14:textId="77777777" w:rsidR="00D464D8" w:rsidRPr="00835F44" w:rsidRDefault="00D464D8" w:rsidP="009F2D03">
            <w:pPr>
              <w:pStyle w:val="TAC"/>
              <w:rPr>
                <w:ins w:id="7348" w:author="Petrovic Niels 1SC3" w:date="2021-05-25T13:37:00Z"/>
              </w:rPr>
            </w:pPr>
            <w:ins w:id="7349" w:author="Petrovic Niels 1SC3" w:date="2021-05-25T13:37:00Z">
              <w:r>
                <w:rPr>
                  <w:rFonts w:cs="Arial"/>
                  <w:color w:val="000000"/>
                  <w:szCs w:val="18"/>
                </w:rPr>
                <w:t>5248</w:t>
              </w:r>
            </w:ins>
          </w:p>
        </w:tc>
        <w:tc>
          <w:tcPr>
            <w:tcW w:w="1057" w:type="dxa"/>
            <w:tcBorders>
              <w:top w:val="nil"/>
              <w:left w:val="nil"/>
              <w:bottom w:val="single" w:sz="4" w:space="0" w:color="auto"/>
              <w:right w:val="single" w:sz="4" w:space="0" w:color="auto"/>
            </w:tcBorders>
            <w:shd w:val="clear" w:color="auto" w:fill="auto"/>
            <w:noWrap/>
            <w:vAlign w:val="center"/>
            <w:hideMark/>
          </w:tcPr>
          <w:p w14:paraId="672D72FC" w14:textId="77777777" w:rsidR="00D464D8" w:rsidRPr="00835F44" w:rsidRDefault="00D464D8" w:rsidP="009F2D03">
            <w:pPr>
              <w:pStyle w:val="TAC"/>
              <w:rPr>
                <w:ins w:id="7350" w:author="Petrovic Niels 1SC3" w:date="2021-05-25T13:37:00Z"/>
              </w:rPr>
            </w:pPr>
            <w:ins w:id="7351"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5A10FDA" w14:textId="77777777" w:rsidR="00D464D8" w:rsidRPr="00835F44" w:rsidRDefault="00D464D8" w:rsidP="009F2D03">
            <w:pPr>
              <w:pStyle w:val="TAC"/>
              <w:rPr>
                <w:ins w:id="7352" w:author="Petrovic Niels 1SC3" w:date="2021-05-25T13:37:00Z"/>
              </w:rPr>
            </w:pPr>
            <w:ins w:id="7353"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EA0406" w14:textId="77777777" w:rsidR="00D464D8" w:rsidRPr="00835F44" w:rsidRDefault="00D464D8" w:rsidP="009F2D03">
            <w:pPr>
              <w:pStyle w:val="TAC"/>
              <w:rPr>
                <w:ins w:id="7354" w:author="Petrovic Niels 1SC3" w:date="2021-05-25T13:37:00Z"/>
              </w:rPr>
            </w:pPr>
            <w:ins w:id="7355"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2A92E41" w14:textId="77777777" w:rsidR="00D464D8" w:rsidRPr="00835F44" w:rsidRDefault="00D464D8" w:rsidP="009F2D03">
            <w:pPr>
              <w:pStyle w:val="TAC"/>
              <w:rPr>
                <w:ins w:id="7356" w:author="Petrovic Niels 1SC3" w:date="2021-05-25T13:37:00Z"/>
              </w:rPr>
            </w:pPr>
            <w:ins w:id="7357" w:author="Petrovic Niels 1SC3" w:date="2021-05-25T13:37: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hideMark/>
          </w:tcPr>
          <w:p w14:paraId="7F601F71" w14:textId="77777777" w:rsidR="00D464D8" w:rsidRPr="00835F44" w:rsidRDefault="00D464D8" w:rsidP="009F2D03">
            <w:pPr>
              <w:pStyle w:val="TAC"/>
              <w:rPr>
                <w:ins w:id="7358" w:author="Petrovic Niels 1SC3" w:date="2021-05-25T13:37:00Z"/>
              </w:rPr>
            </w:pPr>
            <w:ins w:id="7359" w:author="Petrovic Niels 1SC3" w:date="2021-05-25T13:37:00Z">
              <w:r>
                <w:rPr>
                  <w:rFonts w:cs="Arial"/>
                  <w:color w:val="000000"/>
                  <w:szCs w:val="18"/>
                </w:rPr>
                <w:t>3960</w:t>
              </w:r>
            </w:ins>
          </w:p>
        </w:tc>
      </w:tr>
      <w:tr w:rsidR="00D464D8" w:rsidRPr="00835F44" w14:paraId="06500882" w14:textId="77777777" w:rsidTr="009F2D03">
        <w:trPr>
          <w:ins w:id="7360"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4A0817" w14:textId="77777777" w:rsidR="00D464D8" w:rsidRPr="00835F44" w:rsidRDefault="00D464D8" w:rsidP="009F2D03">
            <w:pPr>
              <w:pStyle w:val="TAC"/>
              <w:rPr>
                <w:ins w:id="7361" w:author="Petrovic Niels 1SC3" w:date="2021-05-25T13:37:00Z"/>
              </w:rPr>
            </w:pPr>
            <w:ins w:id="7362"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25025D" w14:textId="77777777" w:rsidR="00D464D8" w:rsidRPr="00835F44" w:rsidRDefault="00D464D8" w:rsidP="009F2D03">
            <w:pPr>
              <w:pStyle w:val="TAC"/>
              <w:rPr>
                <w:ins w:id="7363" w:author="Petrovic Niels 1SC3" w:date="2021-05-25T13:37:00Z"/>
              </w:rPr>
            </w:pPr>
            <w:ins w:id="7364" w:author="Petrovic Niels 1SC3" w:date="2021-05-25T13:37: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hideMark/>
          </w:tcPr>
          <w:p w14:paraId="3FD8A9D7" w14:textId="77777777" w:rsidR="00D464D8" w:rsidRPr="00835F44" w:rsidRDefault="00D464D8" w:rsidP="009F2D03">
            <w:pPr>
              <w:pStyle w:val="TAC"/>
              <w:rPr>
                <w:ins w:id="7365" w:author="Petrovic Niels 1SC3" w:date="2021-05-25T13:37:00Z"/>
              </w:rPr>
            </w:pPr>
            <w:ins w:id="7366"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5F877D7" w14:textId="77777777" w:rsidR="00D464D8" w:rsidRPr="00835F44" w:rsidRDefault="00D464D8" w:rsidP="009F2D03">
            <w:pPr>
              <w:pStyle w:val="TAC"/>
              <w:rPr>
                <w:ins w:id="7367" w:author="Petrovic Niels 1SC3" w:date="2021-05-25T13:37:00Z"/>
              </w:rPr>
            </w:pPr>
            <w:ins w:id="7368"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81A7208" w14:textId="77777777" w:rsidR="00D464D8" w:rsidRPr="00835F44" w:rsidRDefault="00D464D8" w:rsidP="009F2D03">
            <w:pPr>
              <w:pStyle w:val="TAC"/>
              <w:rPr>
                <w:ins w:id="7369" w:author="Petrovic Niels 1SC3" w:date="2021-05-25T13:37:00Z"/>
              </w:rPr>
            </w:pPr>
            <w:ins w:id="7370"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99591B9" w14:textId="77777777" w:rsidR="00D464D8" w:rsidRPr="00835F44" w:rsidRDefault="00D464D8" w:rsidP="009F2D03">
            <w:pPr>
              <w:pStyle w:val="TAC"/>
              <w:rPr>
                <w:ins w:id="7371" w:author="Petrovic Niels 1SC3" w:date="2021-05-25T13:37:00Z"/>
              </w:rPr>
            </w:pPr>
            <w:ins w:id="7372" w:author="Petrovic Niels 1SC3" w:date="2021-05-25T13:37:00Z">
              <w:r>
                <w:rPr>
                  <w:rFonts w:cs="Arial"/>
                  <w:color w:val="000000"/>
                  <w:szCs w:val="18"/>
                </w:rPr>
                <w:t>5632</w:t>
              </w:r>
            </w:ins>
          </w:p>
        </w:tc>
        <w:tc>
          <w:tcPr>
            <w:tcW w:w="1057" w:type="dxa"/>
            <w:tcBorders>
              <w:top w:val="nil"/>
              <w:left w:val="nil"/>
              <w:bottom w:val="single" w:sz="4" w:space="0" w:color="auto"/>
              <w:right w:val="single" w:sz="4" w:space="0" w:color="auto"/>
            </w:tcBorders>
            <w:shd w:val="clear" w:color="auto" w:fill="auto"/>
            <w:noWrap/>
            <w:vAlign w:val="center"/>
            <w:hideMark/>
          </w:tcPr>
          <w:p w14:paraId="4A042080" w14:textId="77777777" w:rsidR="00D464D8" w:rsidRPr="00835F44" w:rsidRDefault="00D464D8" w:rsidP="009F2D03">
            <w:pPr>
              <w:pStyle w:val="TAC"/>
              <w:rPr>
                <w:ins w:id="7373" w:author="Petrovic Niels 1SC3" w:date="2021-05-25T13:37:00Z"/>
              </w:rPr>
            </w:pPr>
            <w:ins w:id="7374"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B5FB47B" w14:textId="77777777" w:rsidR="00D464D8" w:rsidRPr="00835F44" w:rsidRDefault="00D464D8" w:rsidP="009F2D03">
            <w:pPr>
              <w:pStyle w:val="TAC"/>
              <w:rPr>
                <w:ins w:id="7375" w:author="Petrovic Niels 1SC3" w:date="2021-05-25T13:37:00Z"/>
              </w:rPr>
            </w:pPr>
            <w:ins w:id="7376"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19B8E54" w14:textId="77777777" w:rsidR="00D464D8" w:rsidRPr="00835F44" w:rsidRDefault="00D464D8" w:rsidP="009F2D03">
            <w:pPr>
              <w:pStyle w:val="TAC"/>
              <w:rPr>
                <w:ins w:id="7377" w:author="Petrovic Niels 1SC3" w:date="2021-05-25T13:37:00Z"/>
              </w:rPr>
            </w:pPr>
            <w:ins w:id="7378"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7AFF679" w14:textId="77777777" w:rsidR="00D464D8" w:rsidRPr="00835F44" w:rsidRDefault="00D464D8" w:rsidP="009F2D03">
            <w:pPr>
              <w:pStyle w:val="TAC"/>
              <w:rPr>
                <w:ins w:id="7379" w:author="Petrovic Niels 1SC3" w:date="2021-05-25T13:37:00Z"/>
              </w:rPr>
            </w:pPr>
            <w:ins w:id="7380" w:author="Petrovic Niels 1SC3" w:date="2021-05-25T13:37:00Z">
              <w:r>
                <w:rPr>
                  <w:rFonts w:cs="Arial"/>
                  <w:color w:val="000000"/>
                  <w:szCs w:val="18"/>
                </w:rPr>
                <w:t>16896</w:t>
              </w:r>
            </w:ins>
          </w:p>
        </w:tc>
        <w:tc>
          <w:tcPr>
            <w:tcW w:w="1127" w:type="dxa"/>
            <w:tcBorders>
              <w:top w:val="nil"/>
              <w:left w:val="nil"/>
              <w:bottom w:val="single" w:sz="4" w:space="0" w:color="auto"/>
              <w:right w:val="single" w:sz="4" w:space="0" w:color="auto"/>
            </w:tcBorders>
            <w:shd w:val="clear" w:color="auto" w:fill="auto"/>
            <w:noWrap/>
            <w:vAlign w:val="center"/>
            <w:hideMark/>
          </w:tcPr>
          <w:p w14:paraId="048F3E27" w14:textId="77777777" w:rsidR="00D464D8" w:rsidRPr="00835F44" w:rsidRDefault="00D464D8" w:rsidP="009F2D03">
            <w:pPr>
              <w:pStyle w:val="TAC"/>
              <w:rPr>
                <w:ins w:id="7381" w:author="Petrovic Niels 1SC3" w:date="2021-05-25T13:37:00Z"/>
              </w:rPr>
            </w:pPr>
            <w:ins w:id="7382" w:author="Petrovic Niels 1SC3" w:date="2021-05-25T13:37:00Z">
              <w:r>
                <w:rPr>
                  <w:rFonts w:cs="Arial"/>
                  <w:color w:val="000000"/>
                  <w:szCs w:val="18"/>
                </w:rPr>
                <w:t>4224</w:t>
              </w:r>
            </w:ins>
          </w:p>
        </w:tc>
      </w:tr>
      <w:tr w:rsidR="00D464D8" w:rsidRPr="00835F44" w14:paraId="31ECABA4" w14:textId="77777777" w:rsidTr="009F2D03">
        <w:trPr>
          <w:ins w:id="7383"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630864" w14:textId="77777777" w:rsidR="00D464D8" w:rsidRPr="00835F44" w:rsidRDefault="00D464D8" w:rsidP="009F2D03">
            <w:pPr>
              <w:pStyle w:val="TAC"/>
              <w:rPr>
                <w:ins w:id="7384" w:author="Petrovic Niels 1SC3" w:date="2021-05-25T13:37:00Z"/>
              </w:rPr>
            </w:pPr>
            <w:ins w:id="7385"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45C1C4" w14:textId="77777777" w:rsidR="00D464D8" w:rsidRPr="00835F44" w:rsidRDefault="00D464D8" w:rsidP="009F2D03">
            <w:pPr>
              <w:pStyle w:val="TAC"/>
              <w:rPr>
                <w:ins w:id="7386" w:author="Petrovic Niels 1SC3" w:date="2021-05-25T13:37:00Z"/>
              </w:rPr>
            </w:pPr>
            <w:ins w:id="7387" w:author="Petrovic Niels 1SC3" w:date="2021-05-25T13:37:00Z">
              <w:r>
                <w:rPr>
                  <w:rFonts w:cs="Arial"/>
                  <w:color w:val="000000"/>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38274316" w14:textId="77777777" w:rsidR="00D464D8" w:rsidRPr="00835F44" w:rsidRDefault="00D464D8" w:rsidP="009F2D03">
            <w:pPr>
              <w:pStyle w:val="TAC"/>
              <w:rPr>
                <w:ins w:id="7388" w:author="Petrovic Niels 1SC3" w:date="2021-05-25T13:37:00Z"/>
              </w:rPr>
            </w:pPr>
            <w:ins w:id="7389"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5457663" w14:textId="77777777" w:rsidR="00D464D8" w:rsidRPr="00835F44" w:rsidRDefault="00D464D8" w:rsidP="009F2D03">
            <w:pPr>
              <w:pStyle w:val="TAC"/>
              <w:rPr>
                <w:ins w:id="7390" w:author="Petrovic Niels 1SC3" w:date="2021-05-25T13:37:00Z"/>
              </w:rPr>
            </w:pPr>
            <w:ins w:id="7391"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4DB942C" w14:textId="77777777" w:rsidR="00D464D8" w:rsidRPr="00835F44" w:rsidRDefault="00D464D8" w:rsidP="009F2D03">
            <w:pPr>
              <w:pStyle w:val="TAC"/>
              <w:rPr>
                <w:ins w:id="7392" w:author="Petrovic Niels 1SC3" w:date="2021-05-25T13:37:00Z"/>
              </w:rPr>
            </w:pPr>
            <w:ins w:id="7393"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6D03E84" w14:textId="77777777" w:rsidR="00D464D8" w:rsidRPr="00835F44" w:rsidRDefault="00D464D8" w:rsidP="009F2D03">
            <w:pPr>
              <w:pStyle w:val="TAC"/>
              <w:rPr>
                <w:ins w:id="7394" w:author="Petrovic Niels 1SC3" w:date="2021-05-25T13:37:00Z"/>
              </w:rPr>
            </w:pPr>
            <w:ins w:id="7395" w:author="Petrovic Niels 1SC3" w:date="2021-05-25T13:37:00Z">
              <w:r>
                <w:rPr>
                  <w:rFonts w:cs="Arial"/>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center"/>
            <w:hideMark/>
          </w:tcPr>
          <w:p w14:paraId="0DFB2253" w14:textId="77777777" w:rsidR="00D464D8" w:rsidRPr="00835F44" w:rsidRDefault="00D464D8" w:rsidP="009F2D03">
            <w:pPr>
              <w:pStyle w:val="TAC"/>
              <w:rPr>
                <w:ins w:id="7396" w:author="Petrovic Niels 1SC3" w:date="2021-05-25T13:37:00Z"/>
              </w:rPr>
            </w:pPr>
            <w:ins w:id="7397"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6091DB" w14:textId="77777777" w:rsidR="00D464D8" w:rsidRPr="00835F44" w:rsidRDefault="00D464D8" w:rsidP="009F2D03">
            <w:pPr>
              <w:pStyle w:val="TAC"/>
              <w:rPr>
                <w:ins w:id="7398" w:author="Petrovic Niels 1SC3" w:date="2021-05-25T13:37:00Z"/>
              </w:rPr>
            </w:pPr>
            <w:ins w:id="7399"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1C8783D" w14:textId="77777777" w:rsidR="00D464D8" w:rsidRPr="00835F44" w:rsidRDefault="00D464D8" w:rsidP="009F2D03">
            <w:pPr>
              <w:pStyle w:val="TAC"/>
              <w:rPr>
                <w:ins w:id="7400" w:author="Petrovic Niels 1SC3" w:date="2021-05-25T13:37:00Z"/>
              </w:rPr>
            </w:pPr>
            <w:ins w:id="7401"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2B9BBC4" w14:textId="77777777" w:rsidR="00D464D8" w:rsidRPr="00835F44" w:rsidRDefault="00D464D8" w:rsidP="009F2D03">
            <w:pPr>
              <w:pStyle w:val="TAC"/>
              <w:rPr>
                <w:ins w:id="7402" w:author="Petrovic Niels 1SC3" w:date="2021-05-25T13:37:00Z"/>
              </w:rPr>
            </w:pPr>
            <w:ins w:id="7403" w:author="Petrovic Niels 1SC3" w:date="2021-05-25T13:37: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A650E92" w14:textId="77777777" w:rsidR="00D464D8" w:rsidRPr="00835F44" w:rsidRDefault="00D464D8" w:rsidP="009F2D03">
            <w:pPr>
              <w:pStyle w:val="TAC"/>
              <w:rPr>
                <w:ins w:id="7404" w:author="Petrovic Niels 1SC3" w:date="2021-05-25T13:37:00Z"/>
              </w:rPr>
            </w:pPr>
            <w:ins w:id="7405" w:author="Petrovic Niels 1SC3" w:date="2021-05-25T13:37:00Z">
              <w:r>
                <w:rPr>
                  <w:rFonts w:cs="Arial"/>
                  <w:color w:val="000000"/>
                  <w:szCs w:val="18"/>
                </w:rPr>
                <w:t>4752</w:t>
              </w:r>
            </w:ins>
          </w:p>
        </w:tc>
      </w:tr>
      <w:tr w:rsidR="00D464D8" w:rsidRPr="00835F44" w14:paraId="60F436A7" w14:textId="77777777" w:rsidTr="009F2D03">
        <w:trPr>
          <w:ins w:id="7406"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8179AF" w14:textId="77777777" w:rsidR="00D464D8" w:rsidRPr="00835F44" w:rsidRDefault="00D464D8" w:rsidP="009F2D03">
            <w:pPr>
              <w:pStyle w:val="TAC"/>
              <w:rPr>
                <w:ins w:id="7407" w:author="Petrovic Niels 1SC3" w:date="2021-05-25T13:37:00Z"/>
              </w:rPr>
            </w:pPr>
            <w:ins w:id="7408"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2616E1" w14:textId="77777777" w:rsidR="00D464D8" w:rsidRPr="00835F44" w:rsidRDefault="00D464D8" w:rsidP="009F2D03">
            <w:pPr>
              <w:pStyle w:val="TAC"/>
              <w:rPr>
                <w:ins w:id="7409" w:author="Petrovic Niels 1SC3" w:date="2021-05-25T13:37:00Z"/>
              </w:rPr>
            </w:pPr>
            <w:ins w:id="7410" w:author="Petrovic Niels 1SC3" w:date="2021-05-25T13:37:00Z">
              <w:r>
                <w:rPr>
                  <w:rFonts w:cs="Arial"/>
                  <w:color w:val="000000"/>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1486339" w14:textId="77777777" w:rsidR="00D464D8" w:rsidRPr="00835F44" w:rsidRDefault="00D464D8" w:rsidP="009F2D03">
            <w:pPr>
              <w:pStyle w:val="TAC"/>
              <w:rPr>
                <w:ins w:id="7411" w:author="Petrovic Niels 1SC3" w:date="2021-05-25T13:37:00Z"/>
              </w:rPr>
            </w:pPr>
            <w:ins w:id="7412"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133EFF" w14:textId="77777777" w:rsidR="00D464D8" w:rsidRPr="00835F44" w:rsidRDefault="00D464D8" w:rsidP="009F2D03">
            <w:pPr>
              <w:pStyle w:val="TAC"/>
              <w:rPr>
                <w:ins w:id="7413" w:author="Petrovic Niels 1SC3" w:date="2021-05-25T13:37:00Z"/>
              </w:rPr>
            </w:pPr>
            <w:ins w:id="7414"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A64ACCF" w14:textId="77777777" w:rsidR="00D464D8" w:rsidRPr="00835F44" w:rsidRDefault="00D464D8" w:rsidP="009F2D03">
            <w:pPr>
              <w:pStyle w:val="TAC"/>
              <w:rPr>
                <w:ins w:id="7415" w:author="Petrovic Niels 1SC3" w:date="2021-05-25T13:37:00Z"/>
              </w:rPr>
            </w:pPr>
            <w:ins w:id="7416"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3463187" w14:textId="77777777" w:rsidR="00D464D8" w:rsidRPr="00835F44" w:rsidRDefault="00D464D8" w:rsidP="009F2D03">
            <w:pPr>
              <w:pStyle w:val="TAC"/>
              <w:rPr>
                <w:ins w:id="7417" w:author="Petrovic Niels 1SC3" w:date="2021-05-25T13:37:00Z"/>
              </w:rPr>
            </w:pPr>
            <w:ins w:id="7418" w:author="Petrovic Niels 1SC3" w:date="2021-05-25T13:37:00Z">
              <w:r>
                <w:rPr>
                  <w:rFonts w:cs="Arial"/>
                  <w:color w:val="000000"/>
                  <w:szCs w:val="18"/>
                </w:rPr>
                <w:t>8712</w:t>
              </w:r>
            </w:ins>
          </w:p>
        </w:tc>
        <w:tc>
          <w:tcPr>
            <w:tcW w:w="1057" w:type="dxa"/>
            <w:tcBorders>
              <w:top w:val="nil"/>
              <w:left w:val="nil"/>
              <w:bottom w:val="single" w:sz="4" w:space="0" w:color="auto"/>
              <w:right w:val="single" w:sz="4" w:space="0" w:color="auto"/>
            </w:tcBorders>
            <w:shd w:val="clear" w:color="auto" w:fill="auto"/>
            <w:noWrap/>
            <w:vAlign w:val="center"/>
            <w:hideMark/>
          </w:tcPr>
          <w:p w14:paraId="46E6E7F3" w14:textId="77777777" w:rsidR="00D464D8" w:rsidRPr="00835F44" w:rsidRDefault="00D464D8" w:rsidP="009F2D03">
            <w:pPr>
              <w:pStyle w:val="TAC"/>
              <w:rPr>
                <w:ins w:id="7419" w:author="Petrovic Niels 1SC3" w:date="2021-05-25T13:37:00Z"/>
              </w:rPr>
            </w:pPr>
            <w:ins w:id="7420"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5D424D" w14:textId="77777777" w:rsidR="00D464D8" w:rsidRPr="00835F44" w:rsidRDefault="00D464D8" w:rsidP="009F2D03">
            <w:pPr>
              <w:pStyle w:val="TAC"/>
              <w:rPr>
                <w:ins w:id="7421" w:author="Petrovic Niels 1SC3" w:date="2021-05-25T13:37:00Z"/>
              </w:rPr>
            </w:pPr>
            <w:ins w:id="7422"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BC54276" w14:textId="77777777" w:rsidR="00D464D8" w:rsidRPr="00835F44" w:rsidRDefault="00D464D8" w:rsidP="009F2D03">
            <w:pPr>
              <w:pStyle w:val="TAC"/>
              <w:rPr>
                <w:ins w:id="7423" w:author="Petrovic Niels 1SC3" w:date="2021-05-25T13:37:00Z"/>
              </w:rPr>
            </w:pPr>
            <w:ins w:id="7424"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9939570" w14:textId="77777777" w:rsidR="00D464D8" w:rsidRPr="00835F44" w:rsidRDefault="00D464D8" w:rsidP="009F2D03">
            <w:pPr>
              <w:pStyle w:val="TAC"/>
              <w:rPr>
                <w:ins w:id="7425" w:author="Petrovic Niels 1SC3" w:date="2021-05-25T13:37:00Z"/>
              </w:rPr>
            </w:pPr>
            <w:ins w:id="7426" w:author="Petrovic Niels 1SC3" w:date="2021-05-25T13:37:00Z">
              <w:r>
                <w:rPr>
                  <w:rFonts w:cs="Arial"/>
                  <w:color w:val="000000"/>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5DD8CB18" w14:textId="77777777" w:rsidR="00D464D8" w:rsidRPr="00835F44" w:rsidRDefault="00D464D8" w:rsidP="009F2D03">
            <w:pPr>
              <w:pStyle w:val="TAC"/>
              <w:rPr>
                <w:ins w:id="7427" w:author="Petrovic Niels 1SC3" w:date="2021-05-25T13:37:00Z"/>
              </w:rPr>
            </w:pPr>
            <w:ins w:id="7428" w:author="Petrovic Niels 1SC3" w:date="2021-05-25T13:37:00Z">
              <w:r>
                <w:rPr>
                  <w:rFonts w:cs="Arial"/>
                  <w:color w:val="000000"/>
                  <w:szCs w:val="18"/>
                </w:rPr>
                <w:t>6600</w:t>
              </w:r>
            </w:ins>
          </w:p>
        </w:tc>
      </w:tr>
      <w:tr w:rsidR="00D464D8" w:rsidRPr="00835F44" w14:paraId="591573F5" w14:textId="77777777" w:rsidTr="009F2D03">
        <w:trPr>
          <w:ins w:id="7429"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E183D4" w14:textId="77777777" w:rsidR="00D464D8" w:rsidRPr="00835F44" w:rsidRDefault="00D464D8" w:rsidP="009F2D03">
            <w:pPr>
              <w:pStyle w:val="TAC"/>
              <w:rPr>
                <w:ins w:id="7430" w:author="Petrovic Niels 1SC3" w:date="2021-05-25T13:37:00Z"/>
              </w:rPr>
            </w:pPr>
            <w:ins w:id="7431"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8B29B7" w14:textId="77777777" w:rsidR="00D464D8" w:rsidRPr="00835F44" w:rsidRDefault="00D464D8" w:rsidP="009F2D03">
            <w:pPr>
              <w:pStyle w:val="TAC"/>
              <w:rPr>
                <w:ins w:id="7432" w:author="Petrovic Niels 1SC3" w:date="2021-05-25T13:37:00Z"/>
              </w:rPr>
            </w:pPr>
            <w:ins w:id="7433" w:author="Petrovic Niels 1SC3" w:date="2021-05-25T13:37: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hideMark/>
          </w:tcPr>
          <w:p w14:paraId="6ECC392E" w14:textId="77777777" w:rsidR="00D464D8" w:rsidRPr="00835F44" w:rsidRDefault="00D464D8" w:rsidP="009F2D03">
            <w:pPr>
              <w:pStyle w:val="TAC"/>
              <w:rPr>
                <w:ins w:id="7434" w:author="Petrovic Niels 1SC3" w:date="2021-05-25T13:37:00Z"/>
              </w:rPr>
            </w:pPr>
            <w:ins w:id="7435"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BA828A" w14:textId="77777777" w:rsidR="00D464D8" w:rsidRPr="00835F44" w:rsidRDefault="00D464D8" w:rsidP="009F2D03">
            <w:pPr>
              <w:pStyle w:val="TAC"/>
              <w:rPr>
                <w:ins w:id="7436" w:author="Petrovic Niels 1SC3" w:date="2021-05-25T13:37:00Z"/>
              </w:rPr>
            </w:pPr>
            <w:ins w:id="7437"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D2EA01B" w14:textId="77777777" w:rsidR="00D464D8" w:rsidRPr="00835F44" w:rsidRDefault="00D464D8" w:rsidP="009F2D03">
            <w:pPr>
              <w:pStyle w:val="TAC"/>
              <w:rPr>
                <w:ins w:id="7438" w:author="Petrovic Niels 1SC3" w:date="2021-05-25T13:37:00Z"/>
              </w:rPr>
            </w:pPr>
            <w:ins w:id="7439"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0C0F995" w14:textId="77777777" w:rsidR="00D464D8" w:rsidRPr="00835F44" w:rsidRDefault="00D464D8" w:rsidP="009F2D03">
            <w:pPr>
              <w:pStyle w:val="TAC"/>
              <w:rPr>
                <w:ins w:id="7440" w:author="Petrovic Niels 1SC3" w:date="2021-05-25T13:37:00Z"/>
              </w:rPr>
            </w:pPr>
            <w:ins w:id="7441" w:author="Petrovic Niels 1SC3" w:date="2021-05-25T13:37: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hideMark/>
          </w:tcPr>
          <w:p w14:paraId="3633B7CD" w14:textId="77777777" w:rsidR="00D464D8" w:rsidRPr="00835F44" w:rsidRDefault="00D464D8" w:rsidP="009F2D03">
            <w:pPr>
              <w:pStyle w:val="TAC"/>
              <w:rPr>
                <w:ins w:id="7442" w:author="Petrovic Niels 1SC3" w:date="2021-05-25T13:37:00Z"/>
              </w:rPr>
            </w:pPr>
            <w:ins w:id="7443"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91EF1E3" w14:textId="77777777" w:rsidR="00D464D8" w:rsidRPr="00835F44" w:rsidRDefault="00D464D8" w:rsidP="009F2D03">
            <w:pPr>
              <w:pStyle w:val="TAC"/>
              <w:rPr>
                <w:ins w:id="7444" w:author="Petrovic Niels 1SC3" w:date="2021-05-25T13:37:00Z"/>
              </w:rPr>
            </w:pPr>
            <w:ins w:id="7445"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327712" w14:textId="77777777" w:rsidR="00D464D8" w:rsidRPr="00835F44" w:rsidRDefault="00D464D8" w:rsidP="009F2D03">
            <w:pPr>
              <w:pStyle w:val="TAC"/>
              <w:rPr>
                <w:ins w:id="7446" w:author="Petrovic Niels 1SC3" w:date="2021-05-25T13:37:00Z"/>
              </w:rPr>
            </w:pPr>
            <w:ins w:id="7447"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20EACB4" w14:textId="77777777" w:rsidR="00D464D8" w:rsidRPr="00835F44" w:rsidRDefault="00D464D8" w:rsidP="009F2D03">
            <w:pPr>
              <w:pStyle w:val="TAC"/>
              <w:rPr>
                <w:ins w:id="7448" w:author="Petrovic Niels 1SC3" w:date="2021-05-25T13:37:00Z"/>
              </w:rPr>
            </w:pPr>
            <w:ins w:id="7449" w:author="Petrovic Niels 1SC3" w:date="2021-05-25T13:37:00Z">
              <w:r>
                <w:rPr>
                  <w:rFonts w:cs="Arial"/>
                  <w:color w:val="000000"/>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780453F2" w14:textId="77777777" w:rsidR="00D464D8" w:rsidRPr="00835F44" w:rsidRDefault="00D464D8" w:rsidP="009F2D03">
            <w:pPr>
              <w:pStyle w:val="TAC"/>
              <w:rPr>
                <w:ins w:id="7450" w:author="Petrovic Niels 1SC3" w:date="2021-05-25T13:37:00Z"/>
              </w:rPr>
            </w:pPr>
            <w:ins w:id="7451" w:author="Petrovic Niels 1SC3" w:date="2021-05-25T13:37:00Z">
              <w:r>
                <w:rPr>
                  <w:rFonts w:cs="Arial"/>
                  <w:color w:val="000000"/>
                  <w:szCs w:val="18"/>
                </w:rPr>
                <w:t>7920</w:t>
              </w:r>
            </w:ins>
          </w:p>
        </w:tc>
      </w:tr>
      <w:tr w:rsidR="00D464D8" w:rsidRPr="00835F44" w14:paraId="2025A039" w14:textId="77777777" w:rsidTr="009F2D03">
        <w:trPr>
          <w:ins w:id="7452"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0E6063" w14:textId="77777777" w:rsidR="00D464D8" w:rsidRPr="00835F44" w:rsidRDefault="00D464D8" w:rsidP="009F2D03">
            <w:pPr>
              <w:pStyle w:val="TAC"/>
              <w:rPr>
                <w:ins w:id="7453" w:author="Petrovic Niels 1SC3" w:date="2021-05-25T13:37:00Z"/>
              </w:rPr>
            </w:pPr>
            <w:ins w:id="7454"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947C65" w14:textId="77777777" w:rsidR="00D464D8" w:rsidRPr="00835F44" w:rsidRDefault="00D464D8" w:rsidP="009F2D03">
            <w:pPr>
              <w:pStyle w:val="TAC"/>
              <w:rPr>
                <w:ins w:id="7455" w:author="Petrovic Niels 1SC3" w:date="2021-05-25T13:37:00Z"/>
              </w:rPr>
            </w:pPr>
            <w:ins w:id="7456" w:author="Petrovic Niels 1SC3" w:date="2021-05-25T13:37:00Z">
              <w:r>
                <w:rPr>
                  <w:rFonts w:cs="Arial"/>
                  <w:color w:val="000000"/>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74752500" w14:textId="77777777" w:rsidR="00D464D8" w:rsidRPr="00835F44" w:rsidRDefault="00D464D8" w:rsidP="009F2D03">
            <w:pPr>
              <w:pStyle w:val="TAC"/>
              <w:rPr>
                <w:ins w:id="7457" w:author="Petrovic Niels 1SC3" w:date="2021-05-25T13:37:00Z"/>
              </w:rPr>
            </w:pPr>
            <w:ins w:id="7458"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D196A02" w14:textId="77777777" w:rsidR="00D464D8" w:rsidRPr="00835F44" w:rsidRDefault="00D464D8" w:rsidP="009F2D03">
            <w:pPr>
              <w:pStyle w:val="TAC"/>
              <w:rPr>
                <w:ins w:id="7459" w:author="Petrovic Niels 1SC3" w:date="2021-05-25T13:37:00Z"/>
              </w:rPr>
            </w:pPr>
            <w:ins w:id="7460"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304B60D" w14:textId="77777777" w:rsidR="00D464D8" w:rsidRPr="00835F44" w:rsidRDefault="00D464D8" w:rsidP="009F2D03">
            <w:pPr>
              <w:pStyle w:val="TAC"/>
              <w:rPr>
                <w:ins w:id="7461" w:author="Petrovic Niels 1SC3" w:date="2021-05-25T13:37:00Z"/>
              </w:rPr>
            </w:pPr>
            <w:ins w:id="7462"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6C8FD12" w14:textId="77777777" w:rsidR="00D464D8" w:rsidRPr="00835F44" w:rsidRDefault="00D464D8" w:rsidP="009F2D03">
            <w:pPr>
              <w:pStyle w:val="TAC"/>
              <w:rPr>
                <w:ins w:id="7463" w:author="Petrovic Niels 1SC3" w:date="2021-05-25T13:37:00Z"/>
              </w:rPr>
            </w:pPr>
            <w:ins w:id="7464" w:author="Petrovic Niels 1SC3" w:date="2021-05-25T13:37:00Z">
              <w:r>
                <w:rPr>
                  <w:rFonts w:cs="Arial"/>
                  <w:color w:val="000000"/>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27A1680B" w14:textId="77777777" w:rsidR="00D464D8" w:rsidRPr="00835F44" w:rsidRDefault="00D464D8" w:rsidP="009F2D03">
            <w:pPr>
              <w:pStyle w:val="TAC"/>
              <w:rPr>
                <w:ins w:id="7465" w:author="Petrovic Niels 1SC3" w:date="2021-05-25T13:37:00Z"/>
              </w:rPr>
            </w:pPr>
            <w:ins w:id="7466"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2132ED" w14:textId="77777777" w:rsidR="00D464D8" w:rsidRPr="00835F44" w:rsidRDefault="00D464D8" w:rsidP="009F2D03">
            <w:pPr>
              <w:pStyle w:val="TAC"/>
              <w:rPr>
                <w:ins w:id="7467" w:author="Petrovic Niels 1SC3" w:date="2021-05-25T13:37:00Z"/>
              </w:rPr>
            </w:pPr>
            <w:ins w:id="7468"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ABB27E" w14:textId="77777777" w:rsidR="00D464D8" w:rsidRPr="00835F44" w:rsidRDefault="00D464D8" w:rsidP="009F2D03">
            <w:pPr>
              <w:pStyle w:val="TAC"/>
              <w:rPr>
                <w:ins w:id="7469" w:author="Petrovic Niels 1SC3" w:date="2021-05-25T13:37:00Z"/>
              </w:rPr>
            </w:pPr>
            <w:ins w:id="7470"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FEB8A7A" w14:textId="77777777" w:rsidR="00D464D8" w:rsidRPr="00835F44" w:rsidRDefault="00D464D8" w:rsidP="009F2D03">
            <w:pPr>
              <w:pStyle w:val="TAC"/>
              <w:rPr>
                <w:ins w:id="7471" w:author="Petrovic Niels 1SC3" w:date="2021-05-25T13:37:00Z"/>
              </w:rPr>
            </w:pPr>
            <w:ins w:id="7472" w:author="Petrovic Niels 1SC3" w:date="2021-05-25T13:37: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hideMark/>
          </w:tcPr>
          <w:p w14:paraId="4A2C4A27" w14:textId="77777777" w:rsidR="00D464D8" w:rsidRPr="00835F44" w:rsidRDefault="00D464D8" w:rsidP="009F2D03">
            <w:pPr>
              <w:pStyle w:val="TAC"/>
              <w:rPr>
                <w:ins w:id="7473" w:author="Petrovic Niels 1SC3" w:date="2021-05-25T13:37:00Z"/>
              </w:rPr>
            </w:pPr>
            <w:ins w:id="7474" w:author="Petrovic Niels 1SC3" w:date="2021-05-25T13:37:00Z">
              <w:r>
                <w:rPr>
                  <w:rFonts w:cs="Arial"/>
                  <w:color w:val="000000"/>
                  <w:szCs w:val="18"/>
                </w:rPr>
                <w:t>8448</w:t>
              </w:r>
            </w:ins>
          </w:p>
        </w:tc>
      </w:tr>
      <w:tr w:rsidR="00D464D8" w:rsidRPr="00835F44" w14:paraId="58E4FC72" w14:textId="77777777" w:rsidTr="009F2D03">
        <w:trPr>
          <w:ins w:id="7475"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06D51" w14:textId="77777777" w:rsidR="00D464D8" w:rsidRPr="00835F44" w:rsidRDefault="00D464D8" w:rsidP="009F2D03">
            <w:pPr>
              <w:pStyle w:val="TAC"/>
              <w:rPr>
                <w:ins w:id="7476" w:author="Petrovic Niels 1SC3" w:date="2021-05-25T13:37:00Z"/>
              </w:rPr>
            </w:pPr>
            <w:ins w:id="7477"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EEA89E" w14:textId="77777777" w:rsidR="00D464D8" w:rsidRPr="00835F44" w:rsidRDefault="00D464D8" w:rsidP="009F2D03">
            <w:pPr>
              <w:pStyle w:val="TAC"/>
              <w:rPr>
                <w:ins w:id="7478" w:author="Petrovic Niels 1SC3" w:date="2021-05-25T13:37:00Z"/>
              </w:rPr>
            </w:pPr>
            <w:ins w:id="7479" w:author="Petrovic Niels 1SC3" w:date="2021-05-25T13:37:00Z">
              <w:r>
                <w:rPr>
                  <w:rFonts w:cs="Arial"/>
                  <w:color w:val="000000"/>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01C7C0B2" w14:textId="77777777" w:rsidR="00D464D8" w:rsidRPr="00835F44" w:rsidRDefault="00D464D8" w:rsidP="009F2D03">
            <w:pPr>
              <w:pStyle w:val="TAC"/>
              <w:rPr>
                <w:ins w:id="7480" w:author="Petrovic Niels 1SC3" w:date="2021-05-25T13:37:00Z"/>
              </w:rPr>
            </w:pPr>
            <w:ins w:id="7481"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738138D" w14:textId="77777777" w:rsidR="00D464D8" w:rsidRPr="00835F44" w:rsidRDefault="00D464D8" w:rsidP="009F2D03">
            <w:pPr>
              <w:pStyle w:val="TAC"/>
              <w:rPr>
                <w:ins w:id="7482" w:author="Petrovic Niels 1SC3" w:date="2021-05-25T13:37:00Z"/>
              </w:rPr>
            </w:pPr>
            <w:ins w:id="7483"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D52EC7A" w14:textId="77777777" w:rsidR="00D464D8" w:rsidRPr="00835F44" w:rsidRDefault="00D464D8" w:rsidP="009F2D03">
            <w:pPr>
              <w:pStyle w:val="TAC"/>
              <w:rPr>
                <w:ins w:id="7484" w:author="Petrovic Niels 1SC3" w:date="2021-05-25T13:37:00Z"/>
              </w:rPr>
            </w:pPr>
            <w:ins w:id="7485"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146F683" w14:textId="77777777" w:rsidR="00D464D8" w:rsidRPr="00835F44" w:rsidRDefault="00D464D8" w:rsidP="009F2D03">
            <w:pPr>
              <w:pStyle w:val="TAC"/>
              <w:rPr>
                <w:ins w:id="7486" w:author="Petrovic Niels 1SC3" w:date="2021-05-25T13:37:00Z"/>
              </w:rPr>
            </w:pPr>
            <w:ins w:id="7487" w:author="Petrovic Niels 1SC3" w:date="2021-05-25T13:37: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hideMark/>
          </w:tcPr>
          <w:p w14:paraId="3A6BD289" w14:textId="77777777" w:rsidR="00D464D8" w:rsidRPr="00835F44" w:rsidRDefault="00D464D8" w:rsidP="009F2D03">
            <w:pPr>
              <w:pStyle w:val="TAC"/>
              <w:rPr>
                <w:ins w:id="7488" w:author="Petrovic Niels 1SC3" w:date="2021-05-25T13:37:00Z"/>
              </w:rPr>
            </w:pPr>
            <w:ins w:id="7489"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578AE88" w14:textId="77777777" w:rsidR="00D464D8" w:rsidRPr="00835F44" w:rsidRDefault="00D464D8" w:rsidP="009F2D03">
            <w:pPr>
              <w:pStyle w:val="TAC"/>
              <w:rPr>
                <w:ins w:id="7490" w:author="Petrovic Niels 1SC3" w:date="2021-05-25T13:37:00Z"/>
              </w:rPr>
            </w:pPr>
            <w:ins w:id="7491"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1CC6C4E" w14:textId="77777777" w:rsidR="00D464D8" w:rsidRPr="00835F44" w:rsidRDefault="00D464D8" w:rsidP="009F2D03">
            <w:pPr>
              <w:pStyle w:val="TAC"/>
              <w:rPr>
                <w:ins w:id="7492" w:author="Petrovic Niels 1SC3" w:date="2021-05-25T13:37:00Z"/>
              </w:rPr>
            </w:pPr>
            <w:ins w:id="7493"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A639818" w14:textId="77777777" w:rsidR="00D464D8" w:rsidRPr="00835F44" w:rsidRDefault="00D464D8" w:rsidP="009F2D03">
            <w:pPr>
              <w:pStyle w:val="TAC"/>
              <w:rPr>
                <w:ins w:id="7494" w:author="Petrovic Niels 1SC3" w:date="2021-05-25T13:37:00Z"/>
              </w:rPr>
            </w:pPr>
            <w:ins w:id="7495" w:author="Petrovic Niels 1SC3" w:date="2021-05-25T13:37:00Z">
              <w:r>
                <w:rPr>
                  <w:rFonts w:cs="Arial"/>
                  <w:color w:val="000000"/>
                  <w:szCs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09CEAD8F" w14:textId="77777777" w:rsidR="00D464D8" w:rsidRPr="00835F44" w:rsidRDefault="00D464D8" w:rsidP="009F2D03">
            <w:pPr>
              <w:pStyle w:val="TAC"/>
              <w:rPr>
                <w:ins w:id="7496" w:author="Petrovic Niels 1SC3" w:date="2021-05-25T13:37:00Z"/>
              </w:rPr>
            </w:pPr>
            <w:ins w:id="7497" w:author="Petrovic Niels 1SC3" w:date="2021-05-25T13:37:00Z">
              <w:r>
                <w:rPr>
                  <w:rFonts w:cs="Arial"/>
                  <w:color w:val="000000"/>
                  <w:szCs w:val="18"/>
                </w:rPr>
                <w:t>9900</w:t>
              </w:r>
            </w:ins>
          </w:p>
        </w:tc>
      </w:tr>
      <w:tr w:rsidR="00D464D8" w:rsidRPr="00835F44" w14:paraId="0CBC5910" w14:textId="77777777" w:rsidTr="009F2D03">
        <w:trPr>
          <w:ins w:id="7498"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B595C7" w14:textId="77777777" w:rsidR="00D464D8" w:rsidRPr="00835F44" w:rsidRDefault="00D464D8" w:rsidP="009F2D03">
            <w:pPr>
              <w:pStyle w:val="TAC"/>
              <w:rPr>
                <w:ins w:id="7499" w:author="Petrovic Niels 1SC3" w:date="2021-05-25T13:37:00Z"/>
              </w:rPr>
            </w:pPr>
            <w:ins w:id="7500"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3FD081" w14:textId="77777777" w:rsidR="00D464D8" w:rsidRPr="00835F44" w:rsidRDefault="00D464D8" w:rsidP="009F2D03">
            <w:pPr>
              <w:pStyle w:val="TAC"/>
              <w:rPr>
                <w:ins w:id="7501" w:author="Petrovic Niels 1SC3" w:date="2021-05-25T13:37:00Z"/>
              </w:rPr>
            </w:pPr>
            <w:ins w:id="7502" w:author="Petrovic Niels 1SC3" w:date="2021-05-25T13:37: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hideMark/>
          </w:tcPr>
          <w:p w14:paraId="532EBD34" w14:textId="77777777" w:rsidR="00D464D8" w:rsidRPr="00835F44" w:rsidRDefault="00D464D8" w:rsidP="009F2D03">
            <w:pPr>
              <w:pStyle w:val="TAC"/>
              <w:rPr>
                <w:ins w:id="7503" w:author="Petrovic Niels 1SC3" w:date="2021-05-25T13:37:00Z"/>
              </w:rPr>
            </w:pPr>
            <w:ins w:id="7504"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1D53A6" w14:textId="77777777" w:rsidR="00D464D8" w:rsidRPr="00835F44" w:rsidRDefault="00D464D8" w:rsidP="009F2D03">
            <w:pPr>
              <w:pStyle w:val="TAC"/>
              <w:rPr>
                <w:ins w:id="7505" w:author="Petrovic Niels 1SC3" w:date="2021-05-25T13:37:00Z"/>
              </w:rPr>
            </w:pPr>
            <w:ins w:id="7506"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71EE663" w14:textId="77777777" w:rsidR="00D464D8" w:rsidRPr="00835F44" w:rsidRDefault="00D464D8" w:rsidP="009F2D03">
            <w:pPr>
              <w:pStyle w:val="TAC"/>
              <w:rPr>
                <w:ins w:id="7507" w:author="Petrovic Niels 1SC3" w:date="2021-05-25T13:37:00Z"/>
              </w:rPr>
            </w:pPr>
            <w:ins w:id="7508"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779510F" w14:textId="77777777" w:rsidR="00D464D8" w:rsidRPr="00835F44" w:rsidRDefault="00D464D8" w:rsidP="009F2D03">
            <w:pPr>
              <w:pStyle w:val="TAC"/>
              <w:rPr>
                <w:ins w:id="7509" w:author="Petrovic Niels 1SC3" w:date="2021-05-25T13:37:00Z"/>
              </w:rPr>
            </w:pPr>
            <w:ins w:id="7510" w:author="Petrovic Niels 1SC3" w:date="2021-05-25T13:37:00Z">
              <w:r>
                <w:rPr>
                  <w:rFonts w:cs="Arial"/>
                  <w:color w:val="000000"/>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64279845" w14:textId="77777777" w:rsidR="00D464D8" w:rsidRPr="00835F44" w:rsidRDefault="00D464D8" w:rsidP="009F2D03">
            <w:pPr>
              <w:pStyle w:val="TAC"/>
              <w:rPr>
                <w:ins w:id="7511" w:author="Petrovic Niels 1SC3" w:date="2021-05-25T13:37:00Z"/>
              </w:rPr>
            </w:pPr>
            <w:ins w:id="7512"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097784" w14:textId="77777777" w:rsidR="00D464D8" w:rsidRPr="00835F44" w:rsidRDefault="00D464D8" w:rsidP="009F2D03">
            <w:pPr>
              <w:pStyle w:val="TAC"/>
              <w:rPr>
                <w:ins w:id="7513" w:author="Petrovic Niels 1SC3" w:date="2021-05-25T13:37:00Z"/>
              </w:rPr>
            </w:pPr>
            <w:ins w:id="7514"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3AE4BC" w14:textId="77777777" w:rsidR="00D464D8" w:rsidRPr="00835F44" w:rsidRDefault="00D464D8" w:rsidP="009F2D03">
            <w:pPr>
              <w:pStyle w:val="TAC"/>
              <w:rPr>
                <w:ins w:id="7515" w:author="Petrovic Niels 1SC3" w:date="2021-05-25T13:37:00Z"/>
              </w:rPr>
            </w:pPr>
            <w:ins w:id="7516"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A65DBB5" w14:textId="77777777" w:rsidR="00D464D8" w:rsidRPr="00835F44" w:rsidRDefault="00D464D8" w:rsidP="009F2D03">
            <w:pPr>
              <w:pStyle w:val="TAC"/>
              <w:rPr>
                <w:ins w:id="7517" w:author="Petrovic Niels 1SC3" w:date="2021-05-25T13:37:00Z"/>
              </w:rPr>
            </w:pPr>
            <w:ins w:id="7518" w:author="Petrovic Niels 1SC3" w:date="2021-05-25T13:37:00Z">
              <w:r>
                <w:rPr>
                  <w:rFonts w:cs="Arial"/>
                  <w:color w:val="000000"/>
                  <w:szCs w:val="18"/>
                </w:rPr>
                <w:t>42240</w:t>
              </w:r>
            </w:ins>
          </w:p>
        </w:tc>
        <w:tc>
          <w:tcPr>
            <w:tcW w:w="1127" w:type="dxa"/>
            <w:tcBorders>
              <w:top w:val="nil"/>
              <w:left w:val="nil"/>
              <w:bottom w:val="single" w:sz="4" w:space="0" w:color="auto"/>
              <w:right w:val="single" w:sz="4" w:space="0" w:color="auto"/>
            </w:tcBorders>
            <w:shd w:val="clear" w:color="auto" w:fill="auto"/>
            <w:noWrap/>
            <w:vAlign w:val="center"/>
            <w:hideMark/>
          </w:tcPr>
          <w:p w14:paraId="60AA9FAB" w14:textId="77777777" w:rsidR="00D464D8" w:rsidRPr="00835F44" w:rsidRDefault="00D464D8" w:rsidP="009F2D03">
            <w:pPr>
              <w:pStyle w:val="TAC"/>
              <w:rPr>
                <w:ins w:id="7519" w:author="Petrovic Niels 1SC3" w:date="2021-05-25T13:37:00Z"/>
              </w:rPr>
            </w:pPr>
            <w:ins w:id="7520" w:author="Petrovic Niels 1SC3" w:date="2021-05-25T13:37:00Z">
              <w:r>
                <w:rPr>
                  <w:rFonts w:cs="Arial"/>
                  <w:color w:val="000000"/>
                  <w:szCs w:val="18"/>
                </w:rPr>
                <w:t>10560</w:t>
              </w:r>
            </w:ins>
          </w:p>
        </w:tc>
      </w:tr>
      <w:tr w:rsidR="00D464D8" w:rsidRPr="00835F44" w14:paraId="13DEAA14" w14:textId="77777777" w:rsidTr="009F2D03">
        <w:trPr>
          <w:ins w:id="7521"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B16A8B" w14:textId="77777777" w:rsidR="00D464D8" w:rsidRPr="00835F44" w:rsidRDefault="00D464D8" w:rsidP="009F2D03">
            <w:pPr>
              <w:pStyle w:val="TAC"/>
              <w:rPr>
                <w:ins w:id="7522" w:author="Petrovic Niels 1SC3" w:date="2021-05-25T13:37:00Z"/>
              </w:rPr>
            </w:pPr>
            <w:ins w:id="7523"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512506" w14:textId="77777777" w:rsidR="00D464D8" w:rsidRPr="00835F44" w:rsidRDefault="00D464D8" w:rsidP="009F2D03">
            <w:pPr>
              <w:pStyle w:val="TAC"/>
              <w:rPr>
                <w:ins w:id="7524" w:author="Petrovic Niels 1SC3" w:date="2021-05-25T13:37:00Z"/>
              </w:rPr>
            </w:pPr>
            <w:ins w:id="7525" w:author="Petrovic Niels 1SC3" w:date="2021-05-25T13:37: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hideMark/>
          </w:tcPr>
          <w:p w14:paraId="41061871" w14:textId="77777777" w:rsidR="00D464D8" w:rsidRPr="00835F44" w:rsidRDefault="00D464D8" w:rsidP="009F2D03">
            <w:pPr>
              <w:pStyle w:val="TAC"/>
              <w:rPr>
                <w:ins w:id="7526" w:author="Petrovic Niels 1SC3" w:date="2021-05-25T13:37:00Z"/>
              </w:rPr>
            </w:pPr>
            <w:ins w:id="7527"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E488E9" w14:textId="77777777" w:rsidR="00D464D8" w:rsidRPr="00835F44" w:rsidRDefault="00D464D8" w:rsidP="009F2D03">
            <w:pPr>
              <w:pStyle w:val="TAC"/>
              <w:rPr>
                <w:ins w:id="7528" w:author="Petrovic Niels 1SC3" w:date="2021-05-25T13:37:00Z"/>
              </w:rPr>
            </w:pPr>
            <w:ins w:id="7529"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7650EA9" w14:textId="77777777" w:rsidR="00D464D8" w:rsidRPr="00835F44" w:rsidRDefault="00D464D8" w:rsidP="009F2D03">
            <w:pPr>
              <w:pStyle w:val="TAC"/>
              <w:rPr>
                <w:ins w:id="7530" w:author="Petrovic Niels 1SC3" w:date="2021-05-25T13:37:00Z"/>
              </w:rPr>
            </w:pPr>
            <w:ins w:id="7531"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AF05630" w14:textId="77777777" w:rsidR="00D464D8" w:rsidRPr="00835F44" w:rsidRDefault="00D464D8" w:rsidP="009F2D03">
            <w:pPr>
              <w:pStyle w:val="TAC"/>
              <w:rPr>
                <w:ins w:id="7532" w:author="Petrovic Niels 1SC3" w:date="2021-05-25T13:37:00Z"/>
              </w:rPr>
            </w:pPr>
            <w:ins w:id="7533" w:author="Petrovic Niels 1SC3" w:date="2021-05-25T13:37:00Z">
              <w:r>
                <w:rPr>
                  <w:rFonts w:cs="Arial"/>
                  <w:color w:val="000000"/>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512765C0" w14:textId="77777777" w:rsidR="00D464D8" w:rsidRPr="00835F44" w:rsidRDefault="00D464D8" w:rsidP="009F2D03">
            <w:pPr>
              <w:pStyle w:val="TAC"/>
              <w:rPr>
                <w:ins w:id="7534" w:author="Petrovic Niels 1SC3" w:date="2021-05-25T13:37:00Z"/>
              </w:rPr>
            </w:pPr>
            <w:ins w:id="7535"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F774952" w14:textId="77777777" w:rsidR="00D464D8" w:rsidRPr="00835F44" w:rsidRDefault="00D464D8" w:rsidP="009F2D03">
            <w:pPr>
              <w:pStyle w:val="TAC"/>
              <w:rPr>
                <w:ins w:id="7536" w:author="Petrovic Niels 1SC3" w:date="2021-05-25T13:37:00Z"/>
              </w:rPr>
            </w:pPr>
            <w:ins w:id="7537"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E44AF12" w14:textId="77777777" w:rsidR="00D464D8" w:rsidRPr="00835F44" w:rsidRDefault="00D464D8" w:rsidP="009F2D03">
            <w:pPr>
              <w:pStyle w:val="TAC"/>
              <w:rPr>
                <w:ins w:id="7538" w:author="Petrovic Niels 1SC3" w:date="2021-05-25T13:37:00Z"/>
              </w:rPr>
            </w:pPr>
            <w:ins w:id="7539"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BFD2F1D" w14:textId="77777777" w:rsidR="00D464D8" w:rsidRPr="00835F44" w:rsidRDefault="00D464D8" w:rsidP="009F2D03">
            <w:pPr>
              <w:pStyle w:val="TAC"/>
              <w:rPr>
                <w:ins w:id="7540" w:author="Petrovic Niels 1SC3" w:date="2021-05-25T13:37:00Z"/>
              </w:rPr>
            </w:pPr>
            <w:ins w:id="7541" w:author="Petrovic Niels 1SC3" w:date="2021-05-25T13:37:00Z">
              <w:r>
                <w:rPr>
                  <w:rFonts w:cs="Arial"/>
                  <w:color w:val="000000"/>
                  <w:szCs w:val="18"/>
                </w:rPr>
                <w:t>42768</w:t>
              </w:r>
            </w:ins>
          </w:p>
        </w:tc>
        <w:tc>
          <w:tcPr>
            <w:tcW w:w="1127" w:type="dxa"/>
            <w:tcBorders>
              <w:top w:val="nil"/>
              <w:left w:val="nil"/>
              <w:bottom w:val="single" w:sz="4" w:space="0" w:color="auto"/>
              <w:right w:val="single" w:sz="4" w:space="0" w:color="auto"/>
            </w:tcBorders>
            <w:shd w:val="clear" w:color="auto" w:fill="auto"/>
            <w:noWrap/>
            <w:vAlign w:val="center"/>
            <w:hideMark/>
          </w:tcPr>
          <w:p w14:paraId="7B0542C0" w14:textId="77777777" w:rsidR="00D464D8" w:rsidRPr="00835F44" w:rsidRDefault="00D464D8" w:rsidP="009F2D03">
            <w:pPr>
              <w:pStyle w:val="TAC"/>
              <w:rPr>
                <w:ins w:id="7542" w:author="Petrovic Niels 1SC3" w:date="2021-05-25T13:37:00Z"/>
              </w:rPr>
            </w:pPr>
            <w:ins w:id="7543" w:author="Petrovic Niels 1SC3" w:date="2021-05-25T13:37:00Z">
              <w:r>
                <w:rPr>
                  <w:rFonts w:cs="Arial"/>
                  <w:color w:val="000000"/>
                  <w:szCs w:val="18"/>
                </w:rPr>
                <w:t>10692</w:t>
              </w:r>
            </w:ins>
          </w:p>
        </w:tc>
      </w:tr>
      <w:tr w:rsidR="00D464D8" w:rsidRPr="00835F44" w14:paraId="66084433" w14:textId="77777777" w:rsidTr="009F2D03">
        <w:trPr>
          <w:ins w:id="7544"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2F6B26" w14:textId="77777777" w:rsidR="00D464D8" w:rsidRPr="00835F44" w:rsidRDefault="00D464D8" w:rsidP="009F2D03">
            <w:pPr>
              <w:pStyle w:val="TAC"/>
              <w:rPr>
                <w:ins w:id="7545" w:author="Petrovic Niels 1SC3" w:date="2021-05-25T13:37:00Z"/>
              </w:rPr>
            </w:pPr>
            <w:ins w:id="7546"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62E7F40" w14:textId="77777777" w:rsidR="00D464D8" w:rsidRPr="00835F44" w:rsidRDefault="00D464D8" w:rsidP="009F2D03">
            <w:pPr>
              <w:pStyle w:val="TAC"/>
              <w:rPr>
                <w:ins w:id="7547" w:author="Petrovic Niels 1SC3" w:date="2021-05-25T13:37:00Z"/>
              </w:rPr>
            </w:pPr>
            <w:ins w:id="7548" w:author="Petrovic Niels 1SC3" w:date="2021-05-25T13:37:00Z">
              <w:r>
                <w:rPr>
                  <w:rFonts w:cs="Arial"/>
                  <w:color w:val="000000"/>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10D48A0D" w14:textId="77777777" w:rsidR="00D464D8" w:rsidRPr="00835F44" w:rsidRDefault="00D464D8" w:rsidP="009F2D03">
            <w:pPr>
              <w:pStyle w:val="TAC"/>
              <w:rPr>
                <w:ins w:id="7549" w:author="Petrovic Niels 1SC3" w:date="2021-05-25T13:37:00Z"/>
              </w:rPr>
            </w:pPr>
            <w:ins w:id="7550"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4C0D95B" w14:textId="77777777" w:rsidR="00D464D8" w:rsidRPr="00835F44" w:rsidRDefault="00D464D8" w:rsidP="009F2D03">
            <w:pPr>
              <w:pStyle w:val="TAC"/>
              <w:rPr>
                <w:ins w:id="7551" w:author="Petrovic Niels 1SC3" w:date="2021-05-25T13:37:00Z"/>
              </w:rPr>
            </w:pPr>
            <w:ins w:id="7552"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5F6096" w14:textId="77777777" w:rsidR="00D464D8" w:rsidRPr="00835F44" w:rsidRDefault="00D464D8" w:rsidP="009F2D03">
            <w:pPr>
              <w:pStyle w:val="TAC"/>
              <w:rPr>
                <w:ins w:id="7553" w:author="Petrovic Niels 1SC3" w:date="2021-05-25T13:37:00Z"/>
              </w:rPr>
            </w:pPr>
            <w:ins w:id="7554"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7091CE1" w14:textId="77777777" w:rsidR="00D464D8" w:rsidRPr="00835F44" w:rsidRDefault="00D464D8" w:rsidP="009F2D03">
            <w:pPr>
              <w:pStyle w:val="TAC"/>
              <w:rPr>
                <w:ins w:id="7555" w:author="Petrovic Niels 1SC3" w:date="2021-05-25T13:37:00Z"/>
              </w:rPr>
            </w:pPr>
            <w:ins w:id="7556" w:author="Petrovic Niels 1SC3" w:date="2021-05-25T13:37:00Z">
              <w:r>
                <w:rPr>
                  <w:rFonts w:cs="Arial"/>
                  <w:color w:val="000000"/>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3A5BB08" w14:textId="77777777" w:rsidR="00D464D8" w:rsidRPr="00835F44" w:rsidRDefault="00D464D8" w:rsidP="009F2D03">
            <w:pPr>
              <w:pStyle w:val="TAC"/>
              <w:rPr>
                <w:ins w:id="7557" w:author="Petrovic Niels 1SC3" w:date="2021-05-25T13:37:00Z"/>
              </w:rPr>
            </w:pPr>
            <w:ins w:id="7558"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04ECD6" w14:textId="77777777" w:rsidR="00D464D8" w:rsidRPr="00835F44" w:rsidRDefault="00D464D8" w:rsidP="009F2D03">
            <w:pPr>
              <w:pStyle w:val="TAC"/>
              <w:rPr>
                <w:ins w:id="7559" w:author="Petrovic Niels 1SC3" w:date="2021-05-25T13:37:00Z"/>
              </w:rPr>
            </w:pPr>
            <w:ins w:id="7560"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FFE99CB" w14:textId="77777777" w:rsidR="00D464D8" w:rsidRPr="00835F44" w:rsidRDefault="00D464D8" w:rsidP="009F2D03">
            <w:pPr>
              <w:pStyle w:val="TAC"/>
              <w:rPr>
                <w:ins w:id="7561" w:author="Petrovic Niels 1SC3" w:date="2021-05-25T13:37:00Z"/>
              </w:rPr>
            </w:pPr>
            <w:ins w:id="7562"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455EE899" w14:textId="77777777" w:rsidR="00D464D8" w:rsidRPr="00835F44" w:rsidRDefault="00D464D8" w:rsidP="009F2D03">
            <w:pPr>
              <w:pStyle w:val="TAC"/>
              <w:rPr>
                <w:ins w:id="7563" w:author="Petrovic Niels 1SC3" w:date="2021-05-25T13:37:00Z"/>
              </w:rPr>
            </w:pPr>
            <w:ins w:id="7564" w:author="Petrovic Niels 1SC3" w:date="2021-05-25T13:37:00Z">
              <w:r>
                <w:rPr>
                  <w:rFonts w:cs="Arial"/>
                  <w:color w:val="000000"/>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650E05FA" w14:textId="77777777" w:rsidR="00D464D8" w:rsidRPr="00835F44" w:rsidRDefault="00D464D8" w:rsidP="009F2D03">
            <w:pPr>
              <w:pStyle w:val="TAC"/>
              <w:rPr>
                <w:ins w:id="7565" w:author="Petrovic Niels 1SC3" w:date="2021-05-25T13:37:00Z"/>
              </w:rPr>
            </w:pPr>
            <w:ins w:id="7566" w:author="Petrovic Niels 1SC3" w:date="2021-05-25T13:37:00Z">
              <w:r>
                <w:rPr>
                  <w:rFonts w:cs="Arial"/>
                  <w:color w:val="000000"/>
                  <w:szCs w:val="18"/>
                </w:rPr>
                <w:t>13200</w:t>
              </w:r>
            </w:ins>
          </w:p>
        </w:tc>
      </w:tr>
      <w:tr w:rsidR="00D464D8" w:rsidRPr="00835F44" w14:paraId="645135E8" w14:textId="77777777" w:rsidTr="009F2D03">
        <w:trPr>
          <w:ins w:id="7567"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2D4672" w14:textId="77777777" w:rsidR="00D464D8" w:rsidRPr="00835F44" w:rsidRDefault="00D464D8" w:rsidP="009F2D03">
            <w:pPr>
              <w:pStyle w:val="TAC"/>
              <w:rPr>
                <w:ins w:id="7568" w:author="Petrovic Niels 1SC3" w:date="2021-05-25T13:37:00Z"/>
              </w:rPr>
            </w:pPr>
            <w:ins w:id="7569"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F46F29" w14:textId="77777777" w:rsidR="00D464D8" w:rsidRPr="00835F44" w:rsidRDefault="00D464D8" w:rsidP="009F2D03">
            <w:pPr>
              <w:pStyle w:val="TAC"/>
              <w:rPr>
                <w:ins w:id="7570" w:author="Petrovic Niels 1SC3" w:date="2021-05-25T13:37:00Z"/>
              </w:rPr>
            </w:pPr>
            <w:ins w:id="7571" w:author="Petrovic Niels 1SC3" w:date="2021-05-25T13:37: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hideMark/>
          </w:tcPr>
          <w:p w14:paraId="49595960" w14:textId="77777777" w:rsidR="00D464D8" w:rsidRPr="00835F44" w:rsidRDefault="00D464D8" w:rsidP="009F2D03">
            <w:pPr>
              <w:pStyle w:val="TAC"/>
              <w:rPr>
                <w:ins w:id="7572" w:author="Petrovic Niels 1SC3" w:date="2021-05-25T13:37:00Z"/>
              </w:rPr>
            </w:pPr>
            <w:ins w:id="7573"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C69DDB" w14:textId="77777777" w:rsidR="00D464D8" w:rsidRPr="00835F44" w:rsidRDefault="00D464D8" w:rsidP="009F2D03">
            <w:pPr>
              <w:pStyle w:val="TAC"/>
              <w:rPr>
                <w:ins w:id="7574" w:author="Petrovic Niels 1SC3" w:date="2021-05-25T13:37:00Z"/>
              </w:rPr>
            </w:pPr>
            <w:ins w:id="7575"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5A29633" w14:textId="77777777" w:rsidR="00D464D8" w:rsidRPr="00835F44" w:rsidRDefault="00D464D8" w:rsidP="009F2D03">
            <w:pPr>
              <w:pStyle w:val="TAC"/>
              <w:rPr>
                <w:ins w:id="7576" w:author="Petrovic Niels 1SC3" w:date="2021-05-25T13:37:00Z"/>
              </w:rPr>
            </w:pPr>
            <w:ins w:id="7577"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96912D7" w14:textId="77777777" w:rsidR="00D464D8" w:rsidRPr="00835F44" w:rsidRDefault="00D464D8" w:rsidP="009F2D03">
            <w:pPr>
              <w:pStyle w:val="TAC"/>
              <w:rPr>
                <w:ins w:id="7578" w:author="Petrovic Niels 1SC3" w:date="2021-05-25T13:37:00Z"/>
              </w:rPr>
            </w:pPr>
            <w:ins w:id="7579" w:author="Petrovic Niels 1SC3" w:date="2021-05-25T13:37: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hideMark/>
          </w:tcPr>
          <w:p w14:paraId="4F04CD19" w14:textId="77777777" w:rsidR="00D464D8" w:rsidRPr="00835F44" w:rsidRDefault="00D464D8" w:rsidP="009F2D03">
            <w:pPr>
              <w:pStyle w:val="TAC"/>
              <w:rPr>
                <w:ins w:id="7580" w:author="Petrovic Niels 1SC3" w:date="2021-05-25T13:37:00Z"/>
              </w:rPr>
            </w:pPr>
            <w:ins w:id="7581"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63D0FD4" w14:textId="77777777" w:rsidR="00D464D8" w:rsidRPr="00835F44" w:rsidRDefault="00D464D8" w:rsidP="009F2D03">
            <w:pPr>
              <w:pStyle w:val="TAC"/>
              <w:rPr>
                <w:ins w:id="7582" w:author="Petrovic Niels 1SC3" w:date="2021-05-25T13:37:00Z"/>
              </w:rPr>
            </w:pPr>
            <w:ins w:id="7583"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94E006" w14:textId="77777777" w:rsidR="00D464D8" w:rsidRPr="00835F44" w:rsidRDefault="00D464D8" w:rsidP="009F2D03">
            <w:pPr>
              <w:pStyle w:val="TAC"/>
              <w:rPr>
                <w:ins w:id="7584" w:author="Petrovic Niels 1SC3" w:date="2021-05-25T13:37:00Z"/>
              </w:rPr>
            </w:pPr>
            <w:ins w:id="7585"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D63463C" w14:textId="77777777" w:rsidR="00D464D8" w:rsidRPr="00835F44" w:rsidRDefault="00D464D8" w:rsidP="009F2D03">
            <w:pPr>
              <w:pStyle w:val="TAC"/>
              <w:rPr>
                <w:ins w:id="7586" w:author="Petrovic Niels 1SC3" w:date="2021-05-25T13:37:00Z"/>
              </w:rPr>
            </w:pPr>
            <w:ins w:id="7587" w:author="Petrovic Niels 1SC3" w:date="2021-05-25T13:37:00Z">
              <w:r>
                <w:rPr>
                  <w:rFonts w:cs="Arial"/>
                  <w:color w:val="000000"/>
                  <w:szCs w:val="18"/>
                </w:rPr>
                <w:t>57024</w:t>
              </w:r>
            </w:ins>
          </w:p>
        </w:tc>
        <w:tc>
          <w:tcPr>
            <w:tcW w:w="1127" w:type="dxa"/>
            <w:tcBorders>
              <w:top w:val="nil"/>
              <w:left w:val="nil"/>
              <w:bottom w:val="single" w:sz="4" w:space="0" w:color="auto"/>
              <w:right w:val="single" w:sz="4" w:space="0" w:color="auto"/>
            </w:tcBorders>
            <w:shd w:val="clear" w:color="auto" w:fill="auto"/>
            <w:noWrap/>
            <w:vAlign w:val="center"/>
            <w:hideMark/>
          </w:tcPr>
          <w:p w14:paraId="248A2F9C" w14:textId="77777777" w:rsidR="00D464D8" w:rsidRPr="00835F44" w:rsidRDefault="00D464D8" w:rsidP="009F2D03">
            <w:pPr>
              <w:pStyle w:val="TAC"/>
              <w:rPr>
                <w:ins w:id="7588" w:author="Petrovic Niels 1SC3" w:date="2021-05-25T13:37:00Z"/>
              </w:rPr>
            </w:pPr>
            <w:ins w:id="7589" w:author="Petrovic Niels 1SC3" w:date="2021-05-25T13:37:00Z">
              <w:r>
                <w:rPr>
                  <w:rFonts w:cs="Arial"/>
                  <w:color w:val="000000"/>
                  <w:szCs w:val="18"/>
                </w:rPr>
                <w:t>14256</w:t>
              </w:r>
            </w:ins>
          </w:p>
        </w:tc>
      </w:tr>
      <w:tr w:rsidR="00D464D8" w:rsidRPr="00835F44" w14:paraId="582A7A3C" w14:textId="77777777" w:rsidTr="009F2D03">
        <w:trPr>
          <w:ins w:id="7590"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8DF500" w14:textId="77777777" w:rsidR="00D464D8" w:rsidRPr="00835F44" w:rsidRDefault="00D464D8" w:rsidP="009F2D03">
            <w:pPr>
              <w:pStyle w:val="TAC"/>
              <w:rPr>
                <w:ins w:id="7591" w:author="Petrovic Niels 1SC3" w:date="2021-05-25T13:37:00Z"/>
              </w:rPr>
            </w:pPr>
            <w:ins w:id="7592"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2FCD42B" w14:textId="77777777" w:rsidR="00D464D8" w:rsidRPr="00835F44" w:rsidRDefault="00D464D8" w:rsidP="009F2D03">
            <w:pPr>
              <w:pStyle w:val="TAC"/>
              <w:rPr>
                <w:ins w:id="7593" w:author="Petrovic Niels 1SC3" w:date="2021-05-25T13:37:00Z"/>
              </w:rPr>
            </w:pPr>
            <w:ins w:id="7594" w:author="Petrovic Niels 1SC3" w:date="2021-05-25T13:37:00Z">
              <w:r>
                <w:rPr>
                  <w:rFonts w:cs="Arial"/>
                  <w:color w:val="000000"/>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4864674A" w14:textId="77777777" w:rsidR="00D464D8" w:rsidRPr="00835F44" w:rsidRDefault="00D464D8" w:rsidP="009F2D03">
            <w:pPr>
              <w:pStyle w:val="TAC"/>
              <w:rPr>
                <w:ins w:id="7595" w:author="Petrovic Niels 1SC3" w:date="2021-05-25T13:37:00Z"/>
              </w:rPr>
            </w:pPr>
            <w:ins w:id="7596"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EDB4A6A" w14:textId="77777777" w:rsidR="00D464D8" w:rsidRPr="00835F44" w:rsidRDefault="00D464D8" w:rsidP="009F2D03">
            <w:pPr>
              <w:pStyle w:val="TAC"/>
              <w:rPr>
                <w:ins w:id="7597" w:author="Petrovic Niels 1SC3" w:date="2021-05-25T13:37:00Z"/>
              </w:rPr>
            </w:pPr>
            <w:ins w:id="7598"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DC297C1" w14:textId="77777777" w:rsidR="00D464D8" w:rsidRPr="00835F44" w:rsidRDefault="00D464D8" w:rsidP="009F2D03">
            <w:pPr>
              <w:pStyle w:val="TAC"/>
              <w:rPr>
                <w:ins w:id="7599" w:author="Petrovic Niels 1SC3" w:date="2021-05-25T13:37:00Z"/>
              </w:rPr>
            </w:pPr>
            <w:ins w:id="7600"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D449963" w14:textId="77777777" w:rsidR="00D464D8" w:rsidRPr="00835F44" w:rsidRDefault="00D464D8" w:rsidP="009F2D03">
            <w:pPr>
              <w:pStyle w:val="TAC"/>
              <w:rPr>
                <w:ins w:id="7601" w:author="Petrovic Niels 1SC3" w:date="2021-05-25T13:37:00Z"/>
              </w:rPr>
            </w:pPr>
            <w:ins w:id="7602" w:author="Petrovic Niels 1SC3" w:date="2021-05-25T13:37: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0BBD2F61" w14:textId="77777777" w:rsidR="00D464D8" w:rsidRPr="00835F44" w:rsidRDefault="00D464D8" w:rsidP="009F2D03">
            <w:pPr>
              <w:pStyle w:val="TAC"/>
              <w:rPr>
                <w:ins w:id="7603" w:author="Petrovic Niels 1SC3" w:date="2021-05-25T13:37:00Z"/>
              </w:rPr>
            </w:pPr>
            <w:ins w:id="7604"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3CF497E" w14:textId="77777777" w:rsidR="00D464D8" w:rsidRPr="00835F44" w:rsidRDefault="00D464D8" w:rsidP="009F2D03">
            <w:pPr>
              <w:pStyle w:val="TAC"/>
              <w:rPr>
                <w:ins w:id="7605" w:author="Petrovic Niels 1SC3" w:date="2021-05-25T13:37:00Z"/>
              </w:rPr>
            </w:pPr>
            <w:ins w:id="7606"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435BE2" w14:textId="77777777" w:rsidR="00D464D8" w:rsidRPr="00835F44" w:rsidRDefault="00D464D8" w:rsidP="009F2D03">
            <w:pPr>
              <w:pStyle w:val="TAC"/>
              <w:rPr>
                <w:ins w:id="7607" w:author="Petrovic Niels 1SC3" w:date="2021-05-25T13:37:00Z"/>
              </w:rPr>
            </w:pPr>
            <w:ins w:id="7608"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D28E9B6" w14:textId="77777777" w:rsidR="00D464D8" w:rsidRPr="00835F44" w:rsidRDefault="00D464D8" w:rsidP="009F2D03">
            <w:pPr>
              <w:pStyle w:val="TAC"/>
              <w:rPr>
                <w:ins w:id="7609" w:author="Petrovic Niels 1SC3" w:date="2021-05-25T13:37:00Z"/>
              </w:rPr>
            </w:pPr>
            <w:ins w:id="7610" w:author="Petrovic Niels 1SC3" w:date="2021-05-25T13:37: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hideMark/>
          </w:tcPr>
          <w:p w14:paraId="459AA14A" w14:textId="77777777" w:rsidR="00D464D8" w:rsidRPr="00835F44" w:rsidRDefault="00D464D8" w:rsidP="009F2D03">
            <w:pPr>
              <w:pStyle w:val="TAC"/>
              <w:rPr>
                <w:ins w:id="7611" w:author="Petrovic Niels 1SC3" w:date="2021-05-25T13:37:00Z"/>
              </w:rPr>
            </w:pPr>
            <w:ins w:id="7612" w:author="Petrovic Niels 1SC3" w:date="2021-05-25T13:37:00Z">
              <w:r>
                <w:rPr>
                  <w:rFonts w:cs="Arial"/>
                  <w:color w:val="000000"/>
                  <w:szCs w:val="18"/>
                </w:rPr>
                <w:t>15840</w:t>
              </w:r>
            </w:ins>
          </w:p>
        </w:tc>
      </w:tr>
      <w:tr w:rsidR="00D464D8" w:rsidRPr="00835F44" w14:paraId="6DA48E0F" w14:textId="77777777" w:rsidTr="009F2D03">
        <w:trPr>
          <w:ins w:id="7613"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A02E47" w14:textId="77777777" w:rsidR="00D464D8" w:rsidRPr="00835F44" w:rsidRDefault="00D464D8" w:rsidP="009F2D03">
            <w:pPr>
              <w:pStyle w:val="TAC"/>
              <w:rPr>
                <w:ins w:id="7614" w:author="Petrovic Niels 1SC3" w:date="2021-05-25T13:37:00Z"/>
              </w:rPr>
            </w:pPr>
            <w:ins w:id="7615"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C1C5BDE" w14:textId="77777777" w:rsidR="00D464D8" w:rsidRPr="00835F44" w:rsidRDefault="00D464D8" w:rsidP="009F2D03">
            <w:pPr>
              <w:pStyle w:val="TAC"/>
              <w:rPr>
                <w:ins w:id="7616" w:author="Petrovic Niels 1SC3" w:date="2021-05-25T13:37:00Z"/>
              </w:rPr>
            </w:pPr>
            <w:ins w:id="7617" w:author="Petrovic Niels 1SC3" w:date="2021-05-25T13:37:00Z">
              <w:r>
                <w:rPr>
                  <w:rFonts w:cs="Arial"/>
                  <w:color w:val="000000"/>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6FD3A13" w14:textId="77777777" w:rsidR="00D464D8" w:rsidRPr="00835F44" w:rsidRDefault="00D464D8" w:rsidP="009F2D03">
            <w:pPr>
              <w:pStyle w:val="TAC"/>
              <w:rPr>
                <w:ins w:id="7618" w:author="Petrovic Niels 1SC3" w:date="2021-05-25T13:37:00Z"/>
              </w:rPr>
            </w:pPr>
            <w:ins w:id="7619"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A9D05A" w14:textId="77777777" w:rsidR="00D464D8" w:rsidRPr="00835F44" w:rsidRDefault="00D464D8" w:rsidP="009F2D03">
            <w:pPr>
              <w:pStyle w:val="TAC"/>
              <w:rPr>
                <w:ins w:id="7620" w:author="Petrovic Niels 1SC3" w:date="2021-05-25T13:37:00Z"/>
              </w:rPr>
            </w:pPr>
            <w:ins w:id="7621"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CAB0ACC" w14:textId="77777777" w:rsidR="00D464D8" w:rsidRPr="00835F44" w:rsidRDefault="00D464D8" w:rsidP="009F2D03">
            <w:pPr>
              <w:pStyle w:val="TAC"/>
              <w:rPr>
                <w:ins w:id="7622" w:author="Petrovic Niels 1SC3" w:date="2021-05-25T13:37:00Z"/>
              </w:rPr>
            </w:pPr>
            <w:ins w:id="7623"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8CA28EB" w14:textId="77777777" w:rsidR="00D464D8" w:rsidRPr="00835F44" w:rsidRDefault="00D464D8" w:rsidP="009F2D03">
            <w:pPr>
              <w:pStyle w:val="TAC"/>
              <w:rPr>
                <w:ins w:id="7624" w:author="Petrovic Niels 1SC3" w:date="2021-05-25T13:37:00Z"/>
              </w:rPr>
            </w:pPr>
            <w:ins w:id="7625" w:author="Petrovic Niels 1SC3" w:date="2021-05-25T13:37: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hideMark/>
          </w:tcPr>
          <w:p w14:paraId="7E90C677" w14:textId="77777777" w:rsidR="00D464D8" w:rsidRPr="00835F44" w:rsidRDefault="00D464D8" w:rsidP="009F2D03">
            <w:pPr>
              <w:pStyle w:val="TAC"/>
              <w:rPr>
                <w:ins w:id="7626" w:author="Petrovic Niels 1SC3" w:date="2021-05-25T13:37:00Z"/>
              </w:rPr>
            </w:pPr>
            <w:ins w:id="7627"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1AB041" w14:textId="77777777" w:rsidR="00D464D8" w:rsidRPr="00835F44" w:rsidRDefault="00D464D8" w:rsidP="009F2D03">
            <w:pPr>
              <w:pStyle w:val="TAC"/>
              <w:rPr>
                <w:ins w:id="7628" w:author="Petrovic Niels 1SC3" w:date="2021-05-25T13:37:00Z"/>
              </w:rPr>
            </w:pPr>
            <w:ins w:id="7629"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1E86C2F" w14:textId="77777777" w:rsidR="00D464D8" w:rsidRPr="00835F44" w:rsidRDefault="00D464D8" w:rsidP="009F2D03">
            <w:pPr>
              <w:pStyle w:val="TAC"/>
              <w:rPr>
                <w:ins w:id="7630" w:author="Petrovic Niels 1SC3" w:date="2021-05-25T13:37:00Z"/>
              </w:rPr>
            </w:pPr>
            <w:ins w:id="7631"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4C8AEDE3" w14:textId="77777777" w:rsidR="00D464D8" w:rsidRPr="00835F44" w:rsidRDefault="00D464D8" w:rsidP="009F2D03">
            <w:pPr>
              <w:pStyle w:val="TAC"/>
              <w:rPr>
                <w:ins w:id="7632" w:author="Petrovic Niels 1SC3" w:date="2021-05-25T13:37:00Z"/>
              </w:rPr>
            </w:pPr>
            <w:ins w:id="7633" w:author="Petrovic Niels 1SC3" w:date="2021-05-25T13:37:00Z">
              <w:r>
                <w:rPr>
                  <w:rFonts w:cs="Arial"/>
                  <w:color w:val="000000"/>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08D4FAC2" w14:textId="77777777" w:rsidR="00D464D8" w:rsidRPr="00835F44" w:rsidRDefault="00D464D8" w:rsidP="009F2D03">
            <w:pPr>
              <w:pStyle w:val="TAC"/>
              <w:rPr>
                <w:ins w:id="7634" w:author="Petrovic Niels 1SC3" w:date="2021-05-25T13:37:00Z"/>
              </w:rPr>
            </w:pPr>
            <w:ins w:id="7635" w:author="Petrovic Niels 1SC3" w:date="2021-05-25T13:37:00Z">
              <w:r>
                <w:rPr>
                  <w:rFonts w:cs="Arial"/>
                  <w:color w:val="000000"/>
                  <w:szCs w:val="18"/>
                </w:rPr>
                <w:t>16896</w:t>
              </w:r>
            </w:ins>
          </w:p>
        </w:tc>
      </w:tr>
      <w:tr w:rsidR="00D464D8" w:rsidRPr="00835F44" w14:paraId="647D4BB9" w14:textId="77777777" w:rsidTr="009F2D03">
        <w:trPr>
          <w:ins w:id="7636"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ACE62" w14:textId="77777777" w:rsidR="00D464D8" w:rsidRPr="00835F44" w:rsidRDefault="00D464D8" w:rsidP="009F2D03">
            <w:pPr>
              <w:pStyle w:val="TAC"/>
              <w:rPr>
                <w:ins w:id="7637" w:author="Petrovic Niels 1SC3" w:date="2021-05-25T13:37:00Z"/>
              </w:rPr>
            </w:pPr>
            <w:ins w:id="7638"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FC6609" w14:textId="77777777" w:rsidR="00D464D8" w:rsidRPr="00835F44" w:rsidRDefault="00D464D8" w:rsidP="009F2D03">
            <w:pPr>
              <w:pStyle w:val="TAC"/>
              <w:rPr>
                <w:ins w:id="7639" w:author="Petrovic Niels 1SC3" w:date="2021-05-25T13:37:00Z"/>
              </w:rPr>
            </w:pPr>
            <w:ins w:id="7640" w:author="Petrovic Niels 1SC3" w:date="2021-05-25T13:37: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0BE33858" w14:textId="77777777" w:rsidR="00D464D8" w:rsidRPr="00835F44" w:rsidRDefault="00D464D8" w:rsidP="009F2D03">
            <w:pPr>
              <w:pStyle w:val="TAC"/>
              <w:rPr>
                <w:ins w:id="7641" w:author="Petrovic Niels 1SC3" w:date="2021-05-25T13:37:00Z"/>
              </w:rPr>
            </w:pPr>
            <w:ins w:id="7642"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6F54FFA" w14:textId="77777777" w:rsidR="00D464D8" w:rsidRPr="00835F44" w:rsidRDefault="00D464D8" w:rsidP="009F2D03">
            <w:pPr>
              <w:pStyle w:val="TAC"/>
              <w:rPr>
                <w:ins w:id="7643" w:author="Petrovic Niels 1SC3" w:date="2021-05-25T13:37:00Z"/>
              </w:rPr>
            </w:pPr>
            <w:ins w:id="7644"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C09F2A7" w14:textId="77777777" w:rsidR="00D464D8" w:rsidRPr="00835F44" w:rsidRDefault="00D464D8" w:rsidP="009F2D03">
            <w:pPr>
              <w:pStyle w:val="TAC"/>
              <w:rPr>
                <w:ins w:id="7645" w:author="Petrovic Niels 1SC3" w:date="2021-05-25T13:37:00Z"/>
              </w:rPr>
            </w:pPr>
            <w:ins w:id="7646"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AEB96D" w14:textId="77777777" w:rsidR="00D464D8" w:rsidRPr="00835F44" w:rsidRDefault="00D464D8" w:rsidP="009F2D03">
            <w:pPr>
              <w:pStyle w:val="TAC"/>
              <w:rPr>
                <w:ins w:id="7647" w:author="Petrovic Niels 1SC3" w:date="2021-05-25T13:37:00Z"/>
              </w:rPr>
            </w:pPr>
            <w:ins w:id="7648" w:author="Petrovic Niels 1SC3" w:date="2021-05-25T13:37:00Z">
              <w:r>
                <w:rPr>
                  <w:rFonts w:cs="Arial"/>
                  <w:color w:val="000000"/>
                  <w:szCs w:val="18"/>
                </w:rPr>
                <w:t>23568</w:t>
              </w:r>
            </w:ins>
          </w:p>
        </w:tc>
        <w:tc>
          <w:tcPr>
            <w:tcW w:w="1057" w:type="dxa"/>
            <w:tcBorders>
              <w:top w:val="nil"/>
              <w:left w:val="nil"/>
              <w:bottom w:val="single" w:sz="4" w:space="0" w:color="auto"/>
              <w:right w:val="single" w:sz="4" w:space="0" w:color="auto"/>
            </w:tcBorders>
            <w:shd w:val="clear" w:color="auto" w:fill="auto"/>
            <w:noWrap/>
            <w:vAlign w:val="center"/>
            <w:hideMark/>
          </w:tcPr>
          <w:p w14:paraId="0E0C4C63" w14:textId="77777777" w:rsidR="00D464D8" w:rsidRPr="00835F44" w:rsidRDefault="00D464D8" w:rsidP="009F2D03">
            <w:pPr>
              <w:pStyle w:val="TAC"/>
              <w:rPr>
                <w:ins w:id="7649" w:author="Petrovic Niels 1SC3" w:date="2021-05-25T13:37:00Z"/>
              </w:rPr>
            </w:pPr>
            <w:ins w:id="7650"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DB37E0" w14:textId="77777777" w:rsidR="00D464D8" w:rsidRPr="00835F44" w:rsidRDefault="00D464D8" w:rsidP="009F2D03">
            <w:pPr>
              <w:pStyle w:val="TAC"/>
              <w:rPr>
                <w:ins w:id="7651" w:author="Petrovic Niels 1SC3" w:date="2021-05-25T13:37:00Z"/>
              </w:rPr>
            </w:pPr>
            <w:ins w:id="7652"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CFB51E8" w14:textId="77777777" w:rsidR="00D464D8" w:rsidRPr="00835F44" w:rsidRDefault="00D464D8" w:rsidP="009F2D03">
            <w:pPr>
              <w:pStyle w:val="TAC"/>
              <w:rPr>
                <w:ins w:id="7653" w:author="Petrovic Niels 1SC3" w:date="2021-05-25T13:37:00Z"/>
              </w:rPr>
            </w:pPr>
            <w:ins w:id="7654"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08220B3" w14:textId="77777777" w:rsidR="00D464D8" w:rsidRPr="00835F44" w:rsidRDefault="00D464D8" w:rsidP="009F2D03">
            <w:pPr>
              <w:pStyle w:val="TAC"/>
              <w:rPr>
                <w:ins w:id="7655" w:author="Petrovic Niels 1SC3" w:date="2021-05-25T13:37:00Z"/>
              </w:rPr>
            </w:pPr>
            <w:ins w:id="7656" w:author="Petrovic Niels 1SC3" w:date="2021-05-25T13:37:00Z">
              <w:r>
                <w:rPr>
                  <w:rFonts w:cs="Arial"/>
                  <w:color w:val="000000"/>
                  <w:szCs w:val="18"/>
                </w:rPr>
                <w:t>71280</w:t>
              </w:r>
            </w:ins>
          </w:p>
        </w:tc>
        <w:tc>
          <w:tcPr>
            <w:tcW w:w="1127" w:type="dxa"/>
            <w:tcBorders>
              <w:top w:val="nil"/>
              <w:left w:val="nil"/>
              <w:bottom w:val="single" w:sz="4" w:space="0" w:color="auto"/>
              <w:right w:val="single" w:sz="4" w:space="0" w:color="auto"/>
            </w:tcBorders>
            <w:shd w:val="clear" w:color="auto" w:fill="auto"/>
            <w:noWrap/>
            <w:vAlign w:val="center"/>
            <w:hideMark/>
          </w:tcPr>
          <w:p w14:paraId="0B2D50B1" w14:textId="77777777" w:rsidR="00D464D8" w:rsidRPr="00835F44" w:rsidRDefault="00D464D8" w:rsidP="009F2D03">
            <w:pPr>
              <w:pStyle w:val="TAC"/>
              <w:rPr>
                <w:ins w:id="7657" w:author="Petrovic Niels 1SC3" w:date="2021-05-25T13:37:00Z"/>
              </w:rPr>
            </w:pPr>
            <w:ins w:id="7658" w:author="Petrovic Niels 1SC3" w:date="2021-05-25T13:37:00Z">
              <w:r>
                <w:rPr>
                  <w:rFonts w:cs="Arial"/>
                  <w:color w:val="000000"/>
                  <w:szCs w:val="18"/>
                </w:rPr>
                <w:t>17820</w:t>
              </w:r>
            </w:ins>
          </w:p>
        </w:tc>
      </w:tr>
      <w:tr w:rsidR="00D464D8" w:rsidRPr="00835F44" w14:paraId="7D78BDCC" w14:textId="77777777" w:rsidTr="009F2D03">
        <w:trPr>
          <w:ins w:id="7659"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EE59A" w14:textId="77777777" w:rsidR="00D464D8" w:rsidRPr="00835F44" w:rsidRDefault="00D464D8" w:rsidP="009F2D03">
            <w:pPr>
              <w:pStyle w:val="TAC"/>
              <w:rPr>
                <w:ins w:id="7660" w:author="Petrovic Niels 1SC3" w:date="2021-05-25T13:37:00Z"/>
              </w:rPr>
            </w:pPr>
            <w:ins w:id="7661"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4B2647" w14:textId="77777777" w:rsidR="00D464D8" w:rsidRPr="00835F44" w:rsidRDefault="00D464D8" w:rsidP="009F2D03">
            <w:pPr>
              <w:pStyle w:val="TAC"/>
              <w:rPr>
                <w:ins w:id="7662" w:author="Petrovic Niels 1SC3" w:date="2021-05-25T13:37:00Z"/>
              </w:rPr>
            </w:pPr>
            <w:ins w:id="7663" w:author="Petrovic Niels 1SC3" w:date="2021-05-25T13:37: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70849C3" w14:textId="77777777" w:rsidR="00D464D8" w:rsidRPr="00835F44" w:rsidRDefault="00D464D8" w:rsidP="009F2D03">
            <w:pPr>
              <w:pStyle w:val="TAC"/>
              <w:rPr>
                <w:ins w:id="7664" w:author="Petrovic Niels 1SC3" w:date="2021-05-25T13:37:00Z"/>
              </w:rPr>
            </w:pPr>
            <w:ins w:id="7665"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4027AC3" w14:textId="77777777" w:rsidR="00D464D8" w:rsidRPr="00835F44" w:rsidRDefault="00D464D8" w:rsidP="009F2D03">
            <w:pPr>
              <w:pStyle w:val="TAC"/>
              <w:rPr>
                <w:ins w:id="7666" w:author="Petrovic Niels 1SC3" w:date="2021-05-25T13:37:00Z"/>
              </w:rPr>
            </w:pPr>
            <w:ins w:id="7667"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E2C31CD" w14:textId="77777777" w:rsidR="00D464D8" w:rsidRPr="00835F44" w:rsidRDefault="00D464D8" w:rsidP="009F2D03">
            <w:pPr>
              <w:pStyle w:val="TAC"/>
              <w:rPr>
                <w:ins w:id="7668" w:author="Petrovic Niels 1SC3" w:date="2021-05-25T13:37:00Z"/>
              </w:rPr>
            </w:pPr>
            <w:ins w:id="7669"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07F70B2" w14:textId="77777777" w:rsidR="00D464D8" w:rsidRPr="00835F44" w:rsidRDefault="00D464D8" w:rsidP="009F2D03">
            <w:pPr>
              <w:pStyle w:val="TAC"/>
              <w:rPr>
                <w:ins w:id="7670" w:author="Petrovic Niels 1SC3" w:date="2021-05-25T13:37:00Z"/>
              </w:rPr>
            </w:pPr>
            <w:ins w:id="7671" w:author="Petrovic Niels 1SC3" w:date="2021-05-25T13:37:00Z">
              <w:r>
                <w:rPr>
                  <w:rFonts w:cs="Arial"/>
                  <w:color w:val="000000"/>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241333CF" w14:textId="77777777" w:rsidR="00D464D8" w:rsidRPr="00835F44" w:rsidRDefault="00D464D8" w:rsidP="009F2D03">
            <w:pPr>
              <w:pStyle w:val="TAC"/>
              <w:rPr>
                <w:ins w:id="7672" w:author="Petrovic Niels 1SC3" w:date="2021-05-25T13:37:00Z"/>
              </w:rPr>
            </w:pPr>
            <w:ins w:id="7673"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B74932" w14:textId="77777777" w:rsidR="00D464D8" w:rsidRPr="00835F44" w:rsidRDefault="00D464D8" w:rsidP="009F2D03">
            <w:pPr>
              <w:pStyle w:val="TAC"/>
              <w:rPr>
                <w:ins w:id="7674" w:author="Petrovic Niels 1SC3" w:date="2021-05-25T13:37:00Z"/>
              </w:rPr>
            </w:pPr>
            <w:ins w:id="7675"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7FB119" w14:textId="77777777" w:rsidR="00D464D8" w:rsidRPr="00835F44" w:rsidRDefault="00D464D8" w:rsidP="009F2D03">
            <w:pPr>
              <w:pStyle w:val="TAC"/>
              <w:rPr>
                <w:ins w:id="7676" w:author="Petrovic Niels 1SC3" w:date="2021-05-25T13:37:00Z"/>
              </w:rPr>
            </w:pPr>
            <w:ins w:id="7677" w:author="Petrovic Niels 1SC3" w:date="2021-05-25T13:3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0EB9CCD3" w14:textId="77777777" w:rsidR="00D464D8" w:rsidRPr="00835F44" w:rsidRDefault="00D464D8" w:rsidP="009F2D03">
            <w:pPr>
              <w:pStyle w:val="TAC"/>
              <w:rPr>
                <w:ins w:id="7678" w:author="Petrovic Niels 1SC3" w:date="2021-05-25T13:37:00Z"/>
              </w:rPr>
            </w:pPr>
            <w:ins w:id="7679" w:author="Petrovic Niels 1SC3" w:date="2021-05-25T13:37: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hideMark/>
          </w:tcPr>
          <w:p w14:paraId="08F36BBC" w14:textId="77777777" w:rsidR="00D464D8" w:rsidRPr="00835F44" w:rsidRDefault="00D464D8" w:rsidP="009F2D03">
            <w:pPr>
              <w:pStyle w:val="TAC"/>
              <w:rPr>
                <w:ins w:id="7680" w:author="Petrovic Niels 1SC3" w:date="2021-05-25T13:37:00Z"/>
              </w:rPr>
            </w:pPr>
            <w:ins w:id="7681" w:author="Petrovic Niels 1SC3" w:date="2021-05-25T13:37:00Z">
              <w:r>
                <w:rPr>
                  <w:rFonts w:cs="Arial"/>
                  <w:color w:val="000000"/>
                  <w:szCs w:val="18"/>
                </w:rPr>
                <w:t>21120</w:t>
              </w:r>
            </w:ins>
          </w:p>
        </w:tc>
      </w:tr>
      <w:tr w:rsidR="00D464D8" w:rsidRPr="00835F44" w14:paraId="4B9DFE61" w14:textId="77777777" w:rsidTr="009F2D03">
        <w:trPr>
          <w:ins w:id="7682"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162549" w14:textId="77777777" w:rsidR="00D464D8" w:rsidRPr="00835F44" w:rsidRDefault="00D464D8" w:rsidP="009F2D03">
            <w:pPr>
              <w:pStyle w:val="TAC"/>
              <w:rPr>
                <w:ins w:id="7683" w:author="Petrovic Niels 1SC3" w:date="2021-05-25T13:37:00Z"/>
              </w:rPr>
            </w:pPr>
            <w:ins w:id="7684"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8A123D5" w14:textId="77777777" w:rsidR="00D464D8" w:rsidRPr="00835F44" w:rsidRDefault="00D464D8" w:rsidP="009F2D03">
            <w:pPr>
              <w:pStyle w:val="TAC"/>
              <w:rPr>
                <w:ins w:id="7685" w:author="Petrovic Niels 1SC3" w:date="2021-05-25T13:37:00Z"/>
              </w:rPr>
            </w:pPr>
            <w:ins w:id="7686" w:author="Petrovic Niels 1SC3" w:date="2021-05-25T13:37: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78E872B3" w14:textId="77777777" w:rsidR="00D464D8" w:rsidRPr="00835F44" w:rsidRDefault="00D464D8" w:rsidP="009F2D03">
            <w:pPr>
              <w:pStyle w:val="TAC"/>
              <w:rPr>
                <w:ins w:id="7687" w:author="Petrovic Niels 1SC3" w:date="2021-05-25T13:37:00Z"/>
              </w:rPr>
            </w:pPr>
            <w:ins w:id="7688"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853272" w14:textId="77777777" w:rsidR="00D464D8" w:rsidRPr="00835F44" w:rsidRDefault="00D464D8" w:rsidP="009F2D03">
            <w:pPr>
              <w:pStyle w:val="TAC"/>
              <w:rPr>
                <w:ins w:id="7689" w:author="Petrovic Niels 1SC3" w:date="2021-05-25T13:37:00Z"/>
              </w:rPr>
            </w:pPr>
            <w:ins w:id="7690"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8ECE4CD" w14:textId="77777777" w:rsidR="00D464D8" w:rsidRPr="00835F44" w:rsidRDefault="00D464D8" w:rsidP="009F2D03">
            <w:pPr>
              <w:pStyle w:val="TAC"/>
              <w:rPr>
                <w:ins w:id="7691" w:author="Petrovic Niels 1SC3" w:date="2021-05-25T13:37:00Z"/>
              </w:rPr>
            </w:pPr>
            <w:ins w:id="7692"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3127ED0" w14:textId="77777777" w:rsidR="00D464D8" w:rsidRPr="00835F44" w:rsidRDefault="00D464D8" w:rsidP="009F2D03">
            <w:pPr>
              <w:pStyle w:val="TAC"/>
              <w:rPr>
                <w:ins w:id="7693" w:author="Petrovic Niels 1SC3" w:date="2021-05-25T13:37:00Z"/>
              </w:rPr>
            </w:pPr>
            <w:ins w:id="7694" w:author="Petrovic Niels 1SC3" w:date="2021-05-25T13:37:00Z">
              <w:r>
                <w:rPr>
                  <w:rFonts w:cs="Arial"/>
                  <w:color w:val="000000"/>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6797D298" w14:textId="77777777" w:rsidR="00D464D8" w:rsidRPr="00835F44" w:rsidRDefault="00D464D8" w:rsidP="009F2D03">
            <w:pPr>
              <w:pStyle w:val="TAC"/>
              <w:rPr>
                <w:ins w:id="7695" w:author="Petrovic Niels 1SC3" w:date="2021-05-25T13:37:00Z"/>
              </w:rPr>
            </w:pPr>
            <w:ins w:id="7696"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676F3AD" w14:textId="77777777" w:rsidR="00D464D8" w:rsidRPr="00835F44" w:rsidRDefault="00D464D8" w:rsidP="009F2D03">
            <w:pPr>
              <w:pStyle w:val="TAC"/>
              <w:rPr>
                <w:ins w:id="7697" w:author="Petrovic Niels 1SC3" w:date="2021-05-25T13:37:00Z"/>
              </w:rPr>
            </w:pPr>
            <w:ins w:id="7698"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C6F013F" w14:textId="77777777" w:rsidR="00D464D8" w:rsidRPr="00835F44" w:rsidRDefault="00D464D8" w:rsidP="009F2D03">
            <w:pPr>
              <w:pStyle w:val="TAC"/>
              <w:rPr>
                <w:ins w:id="7699" w:author="Petrovic Niels 1SC3" w:date="2021-05-25T13:37:00Z"/>
              </w:rPr>
            </w:pPr>
            <w:ins w:id="7700" w:author="Petrovic Niels 1SC3" w:date="2021-05-25T13:3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298FC014" w14:textId="77777777" w:rsidR="00D464D8" w:rsidRPr="00835F44" w:rsidRDefault="00D464D8" w:rsidP="009F2D03">
            <w:pPr>
              <w:pStyle w:val="TAC"/>
              <w:rPr>
                <w:ins w:id="7701" w:author="Petrovic Niels 1SC3" w:date="2021-05-25T13:37:00Z"/>
              </w:rPr>
            </w:pPr>
            <w:ins w:id="7702" w:author="Petrovic Niels 1SC3" w:date="2021-05-25T13:37: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hideMark/>
          </w:tcPr>
          <w:p w14:paraId="0AC89237" w14:textId="77777777" w:rsidR="00D464D8" w:rsidRPr="00835F44" w:rsidRDefault="00D464D8" w:rsidP="009F2D03">
            <w:pPr>
              <w:pStyle w:val="TAC"/>
              <w:rPr>
                <w:ins w:id="7703" w:author="Petrovic Niels 1SC3" w:date="2021-05-25T13:37:00Z"/>
              </w:rPr>
            </w:pPr>
            <w:ins w:id="7704" w:author="Petrovic Niels 1SC3" w:date="2021-05-25T13:37:00Z">
              <w:r>
                <w:rPr>
                  <w:rFonts w:cs="Arial"/>
                  <w:color w:val="000000"/>
                  <w:szCs w:val="18"/>
                </w:rPr>
                <w:t>21384</w:t>
              </w:r>
            </w:ins>
          </w:p>
        </w:tc>
      </w:tr>
      <w:tr w:rsidR="00D464D8" w:rsidRPr="00835F44" w14:paraId="54FA6226" w14:textId="77777777" w:rsidTr="009F2D03">
        <w:trPr>
          <w:ins w:id="7705" w:author="Petrovic Niels 1SC3" w:date="2021-05-25T13:3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4A423" w14:textId="77777777" w:rsidR="00D464D8" w:rsidRPr="00835F44" w:rsidRDefault="00D464D8" w:rsidP="009F2D03">
            <w:pPr>
              <w:pStyle w:val="TAC"/>
              <w:rPr>
                <w:ins w:id="7706" w:author="Petrovic Niels 1SC3" w:date="2021-05-25T13:3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897E7A" w14:textId="77777777" w:rsidR="00D464D8" w:rsidRPr="003E5DC8" w:rsidRDefault="00D464D8" w:rsidP="009F2D03">
            <w:pPr>
              <w:pStyle w:val="TAC"/>
              <w:rPr>
                <w:ins w:id="7707" w:author="Petrovic Niels 1SC3" w:date="2021-05-25T13:37:00Z"/>
              </w:rPr>
            </w:pPr>
            <w:ins w:id="7708" w:author="Petrovic Niels 1SC3" w:date="2021-05-25T13:37: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C5C4CA" w14:textId="77777777" w:rsidR="00D464D8" w:rsidRPr="003E5DC8" w:rsidRDefault="00D464D8" w:rsidP="009F2D03">
            <w:pPr>
              <w:pStyle w:val="TAC"/>
              <w:rPr>
                <w:ins w:id="7709" w:author="Petrovic Niels 1SC3" w:date="2021-05-25T13:37:00Z"/>
              </w:rPr>
            </w:pPr>
            <w:ins w:id="7710" w:author="Petrovic Niels 1SC3" w:date="2021-05-25T13:3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1B7B9D" w14:textId="77777777" w:rsidR="00D464D8" w:rsidRPr="003E5DC8" w:rsidRDefault="00D464D8" w:rsidP="009F2D03">
            <w:pPr>
              <w:pStyle w:val="TAC"/>
              <w:rPr>
                <w:ins w:id="7711" w:author="Petrovic Niels 1SC3" w:date="2021-05-25T13:37:00Z"/>
              </w:rPr>
            </w:pPr>
            <w:ins w:id="7712" w:author="Petrovic Niels 1SC3" w:date="2021-05-25T13:37: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61DDD3" w14:textId="77777777" w:rsidR="00D464D8" w:rsidRPr="003E5DC8" w:rsidRDefault="00D464D8" w:rsidP="009F2D03">
            <w:pPr>
              <w:pStyle w:val="TAC"/>
              <w:rPr>
                <w:ins w:id="7713" w:author="Petrovic Niels 1SC3" w:date="2021-05-25T13:37:00Z"/>
              </w:rPr>
            </w:pPr>
            <w:ins w:id="7714" w:author="Petrovic Niels 1SC3" w:date="2021-05-25T13:37: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87AC71" w14:textId="77777777" w:rsidR="00D464D8" w:rsidRPr="003E5DC8" w:rsidRDefault="00D464D8" w:rsidP="009F2D03">
            <w:pPr>
              <w:pStyle w:val="TAC"/>
              <w:rPr>
                <w:ins w:id="7715" w:author="Petrovic Niels 1SC3" w:date="2021-05-25T13:37:00Z"/>
              </w:rPr>
            </w:pPr>
            <w:ins w:id="7716" w:author="Petrovic Niels 1SC3" w:date="2021-05-25T13:37: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EF14CA" w14:textId="77777777" w:rsidR="00D464D8" w:rsidRPr="003E5DC8" w:rsidRDefault="00D464D8" w:rsidP="009F2D03">
            <w:pPr>
              <w:pStyle w:val="TAC"/>
              <w:rPr>
                <w:ins w:id="7717" w:author="Petrovic Niels 1SC3" w:date="2021-05-25T13:37:00Z"/>
              </w:rPr>
            </w:pPr>
            <w:ins w:id="7718" w:author="Petrovic Niels 1SC3" w:date="2021-05-25T13:3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FD4388" w14:textId="77777777" w:rsidR="00D464D8" w:rsidRPr="003E5DC8" w:rsidRDefault="00D464D8" w:rsidP="009F2D03">
            <w:pPr>
              <w:pStyle w:val="TAC"/>
              <w:rPr>
                <w:ins w:id="7719" w:author="Petrovic Niels 1SC3" w:date="2021-05-25T13:37:00Z"/>
              </w:rPr>
            </w:pPr>
            <w:ins w:id="7720" w:author="Petrovic Niels 1SC3" w:date="2021-05-25T13:37: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146A15" w14:textId="77777777" w:rsidR="00D464D8" w:rsidRPr="003E5DC8" w:rsidRDefault="00D464D8" w:rsidP="009F2D03">
            <w:pPr>
              <w:pStyle w:val="TAC"/>
              <w:rPr>
                <w:ins w:id="7721" w:author="Petrovic Niels 1SC3" w:date="2021-05-25T13:37:00Z"/>
              </w:rPr>
            </w:pPr>
            <w:ins w:id="7722" w:author="Petrovic Niels 1SC3" w:date="2021-05-25T13:37: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3691E0" w14:textId="77777777" w:rsidR="00D464D8" w:rsidRPr="003E5DC8" w:rsidRDefault="00D464D8" w:rsidP="009F2D03">
            <w:pPr>
              <w:pStyle w:val="TAC"/>
              <w:rPr>
                <w:ins w:id="7723" w:author="Petrovic Niels 1SC3" w:date="2021-05-25T13:37:00Z"/>
              </w:rPr>
            </w:pPr>
            <w:ins w:id="7724" w:author="Petrovic Niels 1SC3" w:date="2021-05-25T13:37:00Z">
              <w:r>
                <w:rPr>
                  <w:rFonts w:cs="Arial"/>
                  <w:color w:val="000000"/>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872DF1" w14:textId="77777777" w:rsidR="00D464D8" w:rsidRPr="003E5DC8" w:rsidRDefault="00D464D8" w:rsidP="009F2D03">
            <w:pPr>
              <w:pStyle w:val="TAC"/>
              <w:rPr>
                <w:ins w:id="7725" w:author="Petrovic Niels 1SC3" w:date="2021-05-25T13:37:00Z"/>
              </w:rPr>
            </w:pPr>
            <w:ins w:id="7726" w:author="Petrovic Niels 1SC3" w:date="2021-05-25T13:37:00Z">
              <w:r>
                <w:rPr>
                  <w:rFonts w:cs="Arial"/>
                  <w:color w:val="000000"/>
                  <w:szCs w:val="18"/>
                </w:rPr>
                <w:t>28512</w:t>
              </w:r>
            </w:ins>
          </w:p>
        </w:tc>
      </w:tr>
      <w:tr w:rsidR="00D464D8" w:rsidRPr="00835F44" w14:paraId="3AD6879C" w14:textId="77777777" w:rsidTr="009F2D03">
        <w:trPr>
          <w:ins w:id="7727" w:author="Petrovic Niels 1SC3" w:date="2021-05-25T13:3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41F5A" w14:textId="77777777" w:rsidR="00D464D8" w:rsidRPr="00835F44" w:rsidRDefault="00D464D8" w:rsidP="009F2D03">
            <w:pPr>
              <w:pStyle w:val="TAC"/>
              <w:rPr>
                <w:ins w:id="7728" w:author="Petrovic Niels 1SC3" w:date="2021-05-25T13:3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3877A" w14:textId="77777777" w:rsidR="00D464D8" w:rsidRPr="003E5DC8" w:rsidRDefault="00D464D8" w:rsidP="009F2D03">
            <w:pPr>
              <w:pStyle w:val="TAC"/>
              <w:rPr>
                <w:ins w:id="7729" w:author="Petrovic Niels 1SC3" w:date="2021-05-25T13:37:00Z"/>
              </w:rPr>
            </w:pPr>
            <w:ins w:id="7730" w:author="Petrovic Niels 1SC3" w:date="2021-05-25T13:37:00Z">
              <w:r>
                <w:rPr>
                  <w:rFonts w:cs="Arial"/>
                  <w:color w:val="000000"/>
                  <w:szCs w:val="18"/>
                </w:rPr>
                <w:t>243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DF12D9D" w14:textId="77777777" w:rsidR="00D464D8" w:rsidRPr="003E5DC8" w:rsidRDefault="00D464D8" w:rsidP="009F2D03">
            <w:pPr>
              <w:pStyle w:val="TAC"/>
              <w:rPr>
                <w:ins w:id="7731" w:author="Petrovic Niels 1SC3" w:date="2021-05-25T13:37:00Z"/>
              </w:rPr>
            </w:pPr>
            <w:ins w:id="7732" w:author="Petrovic Niels 1SC3" w:date="2021-05-25T13:3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86F8ECA" w14:textId="77777777" w:rsidR="00D464D8" w:rsidRPr="003E5DC8" w:rsidRDefault="00D464D8" w:rsidP="009F2D03">
            <w:pPr>
              <w:pStyle w:val="TAC"/>
              <w:rPr>
                <w:ins w:id="7733" w:author="Petrovic Niels 1SC3" w:date="2021-05-25T13:37:00Z"/>
              </w:rPr>
            </w:pPr>
            <w:ins w:id="7734" w:author="Petrovic Niels 1SC3" w:date="2021-05-25T13:37: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C5C268" w14:textId="77777777" w:rsidR="00D464D8" w:rsidRPr="003E5DC8" w:rsidRDefault="00D464D8" w:rsidP="009F2D03">
            <w:pPr>
              <w:pStyle w:val="TAC"/>
              <w:rPr>
                <w:ins w:id="7735" w:author="Petrovic Niels 1SC3" w:date="2021-05-25T13:37:00Z"/>
              </w:rPr>
            </w:pPr>
            <w:ins w:id="7736" w:author="Petrovic Niels 1SC3" w:date="2021-05-25T13:37: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C006B1" w14:textId="77777777" w:rsidR="00D464D8" w:rsidRPr="003E5DC8" w:rsidRDefault="00D464D8" w:rsidP="009F2D03">
            <w:pPr>
              <w:pStyle w:val="TAC"/>
              <w:rPr>
                <w:ins w:id="7737" w:author="Petrovic Niels 1SC3" w:date="2021-05-25T13:37:00Z"/>
              </w:rPr>
            </w:pPr>
            <w:ins w:id="7738" w:author="Petrovic Niels 1SC3" w:date="2021-05-25T13:37:00Z">
              <w:r>
                <w:rPr>
                  <w:rFonts w:cs="Arial"/>
                  <w:color w:val="000000"/>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CD9855" w14:textId="77777777" w:rsidR="00D464D8" w:rsidRPr="003E5DC8" w:rsidRDefault="00D464D8" w:rsidP="009F2D03">
            <w:pPr>
              <w:pStyle w:val="TAC"/>
              <w:rPr>
                <w:ins w:id="7739" w:author="Petrovic Niels 1SC3" w:date="2021-05-25T13:37:00Z"/>
              </w:rPr>
            </w:pPr>
            <w:ins w:id="7740" w:author="Petrovic Niels 1SC3" w:date="2021-05-25T13:3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59BB2A" w14:textId="77777777" w:rsidR="00D464D8" w:rsidRPr="003E5DC8" w:rsidRDefault="00D464D8" w:rsidP="009F2D03">
            <w:pPr>
              <w:pStyle w:val="TAC"/>
              <w:rPr>
                <w:ins w:id="7741" w:author="Petrovic Niels 1SC3" w:date="2021-05-25T13:37:00Z"/>
              </w:rPr>
            </w:pPr>
            <w:ins w:id="7742" w:author="Petrovic Niels 1SC3" w:date="2021-05-25T13:37: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6DFC44" w14:textId="77777777" w:rsidR="00D464D8" w:rsidRPr="003E5DC8" w:rsidRDefault="00D464D8" w:rsidP="009F2D03">
            <w:pPr>
              <w:pStyle w:val="TAC"/>
              <w:rPr>
                <w:ins w:id="7743" w:author="Petrovic Niels 1SC3" w:date="2021-05-25T13:37:00Z"/>
              </w:rPr>
            </w:pPr>
            <w:ins w:id="7744" w:author="Petrovic Niels 1SC3" w:date="2021-05-25T13:37: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D73BDE1" w14:textId="77777777" w:rsidR="00D464D8" w:rsidRPr="003E5DC8" w:rsidRDefault="00D464D8" w:rsidP="009F2D03">
            <w:pPr>
              <w:pStyle w:val="TAC"/>
              <w:rPr>
                <w:ins w:id="7745" w:author="Petrovic Niels 1SC3" w:date="2021-05-25T13:37:00Z"/>
              </w:rPr>
            </w:pPr>
            <w:ins w:id="7746" w:author="Petrovic Niels 1SC3" w:date="2021-05-25T13:37:00Z">
              <w:r>
                <w:rPr>
                  <w:rFonts w:cs="Arial"/>
                  <w:color w:val="000000"/>
                  <w:szCs w:val="18"/>
                </w:rPr>
                <w:t>128304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C484046" w14:textId="77777777" w:rsidR="00D464D8" w:rsidRPr="003E5DC8" w:rsidRDefault="00D464D8" w:rsidP="009F2D03">
            <w:pPr>
              <w:pStyle w:val="TAC"/>
              <w:rPr>
                <w:ins w:id="7747" w:author="Petrovic Niels 1SC3" w:date="2021-05-25T13:37:00Z"/>
              </w:rPr>
            </w:pPr>
            <w:ins w:id="7748" w:author="Petrovic Niels 1SC3" w:date="2021-05-25T13:37:00Z">
              <w:r>
                <w:rPr>
                  <w:rFonts w:cs="Arial"/>
                  <w:color w:val="000000"/>
                  <w:szCs w:val="18"/>
                </w:rPr>
                <w:t>32076</w:t>
              </w:r>
            </w:ins>
          </w:p>
        </w:tc>
      </w:tr>
      <w:tr w:rsidR="00D464D8" w:rsidRPr="00835F44" w14:paraId="3BB751BB" w14:textId="77777777" w:rsidTr="009F2D03">
        <w:trPr>
          <w:ins w:id="7749" w:author="Petrovic Niels 1SC3" w:date="2021-05-25T13:3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D3EC4" w14:textId="77777777" w:rsidR="00D464D8" w:rsidRPr="00835F44" w:rsidRDefault="00D464D8" w:rsidP="009F2D03">
            <w:pPr>
              <w:pStyle w:val="TAC"/>
              <w:rPr>
                <w:ins w:id="7750" w:author="Petrovic Niels 1SC3" w:date="2021-05-25T13:3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3FDCFE7" w14:textId="77777777" w:rsidR="00D464D8" w:rsidRPr="003E5DC8" w:rsidRDefault="00D464D8" w:rsidP="009F2D03">
            <w:pPr>
              <w:pStyle w:val="TAC"/>
              <w:rPr>
                <w:ins w:id="7751" w:author="Petrovic Niels 1SC3" w:date="2021-05-25T13:37:00Z"/>
              </w:rPr>
            </w:pPr>
            <w:ins w:id="7752" w:author="Petrovic Niels 1SC3" w:date="2021-05-25T13:37: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1D9D91" w14:textId="77777777" w:rsidR="00D464D8" w:rsidRPr="003E5DC8" w:rsidRDefault="00D464D8" w:rsidP="009F2D03">
            <w:pPr>
              <w:pStyle w:val="TAC"/>
              <w:rPr>
                <w:ins w:id="7753" w:author="Petrovic Niels 1SC3" w:date="2021-05-25T13:37:00Z"/>
              </w:rPr>
            </w:pPr>
            <w:ins w:id="7754" w:author="Petrovic Niels 1SC3" w:date="2021-05-25T13:3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32BCEA" w14:textId="77777777" w:rsidR="00D464D8" w:rsidRPr="003E5DC8" w:rsidRDefault="00D464D8" w:rsidP="009F2D03">
            <w:pPr>
              <w:pStyle w:val="TAC"/>
              <w:rPr>
                <w:ins w:id="7755" w:author="Petrovic Niels 1SC3" w:date="2021-05-25T13:37:00Z"/>
              </w:rPr>
            </w:pPr>
            <w:ins w:id="7756" w:author="Petrovic Niels 1SC3" w:date="2021-05-25T13:37: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860C70" w14:textId="77777777" w:rsidR="00D464D8" w:rsidRPr="003E5DC8" w:rsidRDefault="00D464D8" w:rsidP="009F2D03">
            <w:pPr>
              <w:pStyle w:val="TAC"/>
              <w:rPr>
                <w:ins w:id="7757" w:author="Petrovic Niels 1SC3" w:date="2021-05-25T13:37:00Z"/>
              </w:rPr>
            </w:pPr>
            <w:ins w:id="7758" w:author="Petrovic Niels 1SC3" w:date="2021-05-25T13:37: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97FDB3" w14:textId="77777777" w:rsidR="00D464D8" w:rsidRPr="003E5DC8" w:rsidRDefault="00D464D8" w:rsidP="009F2D03">
            <w:pPr>
              <w:pStyle w:val="TAC"/>
              <w:rPr>
                <w:ins w:id="7759" w:author="Petrovic Niels 1SC3" w:date="2021-05-25T13:37:00Z"/>
              </w:rPr>
            </w:pPr>
            <w:ins w:id="7760" w:author="Petrovic Niels 1SC3" w:date="2021-05-25T13:37:00Z">
              <w:r>
                <w:rPr>
                  <w:rFonts w:cs="Arial"/>
                  <w:color w:val="000000"/>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ECB423" w14:textId="77777777" w:rsidR="00D464D8" w:rsidRPr="003E5DC8" w:rsidRDefault="00D464D8" w:rsidP="009F2D03">
            <w:pPr>
              <w:pStyle w:val="TAC"/>
              <w:rPr>
                <w:ins w:id="7761" w:author="Petrovic Niels 1SC3" w:date="2021-05-25T13:37:00Z"/>
              </w:rPr>
            </w:pPr>
            <w:ins w:id="7762" w:author="Petrovic Niels 1SC3" w:date="2021-05-25T13:3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C78313" w14:textId="77777777" w:rsidR="00D464D8" w:rsidRPr="003E5DC8" w:rsidRDefault="00D464D8" w:rsidP="009F2D03">
            <w:pPr>
              <w:pStyle w:val="TAC"/>
              <w:rPr>
                <w:ins w:id="7763" w:author="Petrovic Niels 1SC3" w:date="2021-05-25T13:37:00Z"/>
              </w:rPr>
            </w:pPr>
            <w:ins w:id="7764" w:author="Petrovic Niels 1SC3" w:date="2021-05-25T13:37: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FC3A01" w14:textId="77777777" w:rsidR="00D464D8" w:rsidRPr="003E5DC8" w:rsidRDefault="00D464D8" w:rsidP="009F2D03">
            <w:pPr>
              <w:pStyle w:val="TAC"/>
              <w:rPr>
                <w:ins w:id="7765" w:author="Petrovic Niels 1SC3" w:date="2021-05-25T13:37:00Z"/>
              </w:rPr>
            </w:pPr>
            <w:ins w:id="7766" w:author="Petrovic Niels 1SC3" w:date="2021-05-25T13:37: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4A2ADA" w14:textId="77777777" w:rsidR="00D464D8" w:rsidRPr="003E5DC8" w:rsidRDefault="00D464D8" w:rsidP="009F2D03">
            <w:pPr>
              <w:pStyle w:val="TAC"/>
              <w:rPr>
                <w:ins w:id="7767" w:author="Petrovic Niels 1SC3" w:date="2021-05-25T13:37:00Z"/>
              </w:rPr>
            </w:pPr>
            <w:ins w:id="7768" w:author="Petrovic Niels 1SC3" w:date="2021-05-25T13:37:00Z">
              <w:r>
                <w:rPr>
                  <w:rFonts w:cs="Arial"/>
                  <w:color w:val="000000"/>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5ADC03" w14:textId="77777777" w:rsidR="00D464D8" w:rsidRPr="003E5DC8" w:rsidRDefault="00D464D8" w:rsidP="009F2D03">
            <w:pPr>
              <w:pStyle w:val="TAC"/>
              <w:rPr>
                <w:ins w:id="7769" w:author="Petrovic Niels 1SC3" w:date="2021-05-25T13:37:00Z"/>
              </w:rPr>
            </w:pPr>
            <w:ins w:id="7770" w:author="Petrovic Niels 1SC3" w:date="2021-05-25T13:37:00Z">
              <w:r>
                <w:rPr>
                  <w:rFonts w:cs="Arial"/>
                  <w:color w:val="000000"/>
                  <w:szCs w:val="18"/>
                </w:rPr>
                <w:t>35640</w:t>
              </w:r>
            </w:ins>
          </w:p>
        </w:tc>
      </w:tr>
      <w:tr w:rsidR="00D464D8" w:rsidRPr="00835F44" w14:paraId="73396BBE" w14:textId="77777777" w:rsidTr="009F2D03">
        <w:trPr>
          <w:ins w:id="7771" w:author="Petrovic Niels 1SC3" w:date="2021-05-25T13:3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2C74954" w14:textId="77777777" w:rsidR="00D464D8" w:rsidRPr="00835F44" w:rsidRDefault="00D464D8" w:rsidP="009F2D03">
            <w:pPr>
              <w:pStyle w:val="TAN"/>
              <w:rPr>
                <w:ins w:id="7772" w:author="Petrovic Niels 1SC3" w:date="2021-05-25T13:37:00Z"/>
              </w:rPr>
            </w:pPr>
            <w:ins w:id="7773" w:author="Petrovic Niels 1SC3" w:date="2021-05-25T13:37:00Z">
              <w:r w:rsidRPr="00835F44">
                <w:lastRenderedPageBreak/>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3254DF8D" w14:textId="77777777" w:rsidR="00D464D8" w:rsidRPr="00835F44" w:rsidRDefault="00D464D8" w:rsidP="009F2D03">
            <w:pPr>
              <w:pStyle w:val="TAN"/>
              <w:rPr>
                <w:ins w:id="7774" w:author="Petrovic Niels 1SC3" w:date="2021-05-25T13:37:00Z"/>
              </w:rPr>
            </w:pPr>
            <w:ins w:id="7775" w:author="Petrovic Niels 1SC3" w:date="2021-05-25T13:37:00Z">
              <w:r w:rsidRPr="00835F44">
                <w:t>NOTE 2:</w:t>
              </w:r>
              <w:r w:rsidRPr="00835F44">
                <w:tab/>
                <w:t>MCS Index is based on MCS table 6.1.4.1-1 defined in TS 38.214 [10].</w:t>
              </w:r>
            </w:ins>
          </w:p>
          <w:p w14:paraId="7D10FB5D" w14:textId="77777777" w:rsidR="00D464D8" w:rsidRDefault="00D464D8" w:rsidP="009F2D03">
            <w:pPr>
              <w:pStyle w:val="TAN"/>
              <w:rPr>
                <w:ins w:id="7776" w:author="Petrovic Niels 1SC3" w:date="2021-05-25T13:37:00Z"/>
              </w:rPr>
            </w:pPr>
            <w:ins w:id="7777" w:author="Petrovic Niels 1SC3" w:date="2021-05-25T13:37:00Z">
              <w:r w:rsidRPr="00835F44">
                <w:t>NOTE 3:</w:t>
              </w:r>
              <w:r w:rsidRPr="00835F44">
                <w:tab/>
                <w:t>If more than one Code Block is present, an additional CRC sequence of L = 24 Bits is attached to each Code Block (otherwise L = 0 Bit)</w:t>
              </w:r>
            </w:ins>
          </w:p>
          <w:p w14:paraId="0F881925" w14:textId="77777777" w:rsidR="00D464D8" w:rsidRPr="001F4A8E" w:rsidRDefault="00D464D8" w:rsidP="009F2D03">
            <w:pPr>
              <w:pStyle w:val="TAC"/>
              <w:jc w:val="left"/>
              <w:rPr>
                <w:ins w:id="7778" w:author="Petrovic Niels 1SC3" w:date="2021-05-25T13:37:00Z"/>
                <w:lang w:val="en-US"/>
              </w:rPr>
            </w:pPr>
            <w:ins w:id="7779" w:author="Petrovic Niels 1SC3" w:date="2021-05-25T13:37: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019063D" w14:textId="4834B87A" w:rsidR="00DC7196" w:rsidRPr="001C0CC4" w:rsidDel="00E75C08" w:rsidRDefault="00DC7196" w:rsidP="00DC7196">
      <w:pPr>
        <w:rPr>
          <w:del w:id="7780" w:author="Petrovic Niels 1SC3" w:date="2021-05-25T14:20:00Z"/>
        </w:rPr>
      </w:pPr>
    </w:p>
    <w:p w14:paraId="7B1108A1" w14:textId="2995EF85" w:rsidR="00DC7196" w:rsidRPr="001C0CC4" w:rsidRDefault="00DC7196" w:rsidP="00DC7196">
      <w:pPr>
        <w:spacing w:after="0"/>
        <w:rPr>
          <w:rFonts w:ascii="Arial" w:hAnsi="Arial"/>
          <w:b/>
        </w:rPr>
      </w:pPr>
      <w:del w:id="7781" w:author="Petrovic Niels 1SC3" w:date="2021-05-25T14:20:00Z">
        <w:r w:rsidRPr="001C0CC4" w:rsidDel="00E75C08">
          <w:br w:type="page"/>
        </w:r>
      </w:del>
    </w:p>
    <w:p w14:paraId="57850AB6" w14:textId="6D930FD2" w:rsidR="00DC7196" w:rsidRPr="001C0CC4" w:rsidRDefault="00DC7196" w:rsidP="00DC7196">
      <w:pPr>
        <w:pStyle w:val="TH"/>
      </w:pPr>
      <w:r w:rsidRPr="001C0CC4">
        <w:lastRenderedPageBreak/>
        <w:t xml:space="preserve">Table A.2.2.3-2: </w:t>
      </w:r>
      <w:del w:id="7782" w:author="Petrovic Niels 1SC3" w:date="2021-05-25T13:37:00Z">
        <w:r w:rsidRPr="001C0CC4" w:rsidDel="00D464D8">
          <w:delText>Reference Channels for DFT-s-OFDM 16QAM for 30 kHz SCS</w:delText>
        </w:r>
      </w:del>
      <w:ins w:id="7783" w:author="Petrovic Niels 1SC3" w:date="2021-05-25T13:37:00Z">
        <w:r w:rsidR="00D464D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D464D8" w14:paraId="2FF541F9" w14:textId="605D2FBB" w:rsidTr="00DC7196">
        <w:trPr>
          <w:del w:id="7784" w:author="Petrovic Niels 1SC3" w:date="2021-05-25T13:3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5F8DCA2" w14:textId="719EB0BF" w:rsidR="00DC7196" w:rsidRPr="001C0CC4" w:rsidDel="00D464D8" w:rsidRDefault="00DC7196" w:rsidP="00DC7196">
            <w:pPr>
              <w:pStyle w:val="TAH"/>
              <w:rPr>
                <w:del w:id="7785" w:author="Petrovic Niels 1SC3" w:date="2021-05-25T13:37:00Z"/>
                <w:lang w:val="en-US"/>
              </w:rPr>
            </w:pPr>
            <w:del w:id="7786" w:author="Petrovic Niels 1SC3" w:date="2021-05-25T13:37:00Z">
              <w:r w:rsidRPr="001C0CC4" w:rsidDel="00D464D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734F7A2" w14:textId="54A0C2CF" w:rsidR="00DC7196" w:rsidRPr="001C0CC4" w:rsidDel="00D464D8" w:rsidRDefault="00DC7196" w:rsidP="00DC7196">
            <w:pPr>
              <w:pStyle w:val="TAH"/>
              <w:rPr>
                <w:del w:id="7787" w:author="Petrovic Niels 1SC3" w:date="2021-05-25T13:37:00Z"/>
                <w:lang w:val="en-US"/>
              </w:rPr>
            </w:pPr>
            <w:del w:id="7788" w:author="Petrovic Niels 1SC3" w:date="2021-05-25T13:37:00Z">
              <w:r w:rsidRPr="001C0CC4" w:rsidDel="00D464D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0CF851" w14:textId="60C375AD" w:rsidR="00DC7196" w:rsidRPr="001C0CC4" w:rsidDel="00D464D8" w:rsidRDefault="00DC7196" w:rsidP="00DC7196">
            <w:pPr>
              <w:pStyle w:val="TAH"/>
              <w:rPr>
                <w:del w:id="7789" w:author="Petrovic Niels 1SC3" w:date="2021-05-25T13:37:00Z"/>
                <w:lang w:val="en-US"/>
              </w:rPr>
            </w:pPr>
            <w:del w:id="7790" w:author="Petrovic Niels 1SC3" w:date="2021-05-25T13:37:00Z">
              <w:r w:rsidRPr="001C0CC4" w:rsidDel="00D464D8">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A9EF592" w14:textId="4EE89509" w:rsidR="00DC7196" w:rsidRPr="001C0CC4" w:rsidDel="00D464D8" w:rsidRDefault="00DC7196" w:rsidP="00DC7196">
            <w:pPr>
              <w:pStyle w:val="TAH"/>
              <w:rPr>
                <w:del w:id="7791" w:author="Petrovic Niels 1SC3" w:date="2021-05-25T13:37:00Z"/>
                <w:lang w:val="en-US"/>
              </w:rPr>
            </w:pPr>
            <w:del w:id="7792" w:author="Petrovic Niels 1SC3" w:date="2021-05-25T13:37:00Z">
              <w:r w:rsidRPr="001C0CC4" w:rsidDel="00D464D8">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F3FBA15" w14:textId="61160015" w:rsidR="00DC7196" w:rsidRPr="001C0CC4" w:rsidDel="00D464D8" w:rsidRDefault="00DC7196" w:rsidP="00DC7196">
            <w:pPr>
              <w:pStyle w:val="TAH"/>
              <w:rPr>
                <w:del w:id="7793" w:author="Petrovic Niels 1SC3" w:date="2021-05-25T13:37:00Z"/>
                <w:lang w:val="en-US"/>
              </w:rPr>
            </w:pPr>
            <w:del w:id="7794" w:author="Petrovic Niels 1SC3" w:date="2021-05-25T13:37:00Z">
              <w:r w:rsidRPr="001C0CC4" w:rsidDel="00D464D8">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AD27B83" w14:textId="4B2D8C50" w:rsidR="00DC7196" w:rsidRPr="001C0CC4" w:rsidDel="00D464D8" w:rsidRDefault="00DC7196" w:rsidP="00DC7196">
            <w:pPr>
              <w:pStyle w:val="TAH"/>
              <w:rPr>
                <w:del w:id="7795" w:author="Petrovic Niels 1SC3" w:date="2021-05-25T13:37:00Z"/>
                <w:lang w:val="en-US"/>
              </w:rPr>
            </w:pPr>
            <w:del w:id="7796" w:author="Petrovic Niels 1SC3" w:date="2021-05-25T13:37:00Z">
              <w:r w:rsidRPr="001C0CC4" w:rsidDel="00D464D8">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7D94029" w14:textId="3ED01150" w:rsidR="00DC7196" w:rsidRPr="001C0CC4" w:rsidDel="00D464D8" w:rsidRDefault="00DC7196" w:rsidP="00DC7196">
            <w:pPr>
              <w:pStyle w:val="TAH"/>
              <w:rPr>
                <w:del w:id="7797" w:author="Petrovic Niels 1SC3" w:date="2021-05-25T13:37:00Z"/>
                <w:lang w:val="en-US"/>
              </w:rPr>
            </w:pPr>
            <w:del w:id="7798" w:author="Petrovic Niels 1SC3" w:date="2021-05-25T13:37:00Z">
              <w:r w:rsidRPr="001C0CC4" w:rsidDel="00D464D8">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47F2A34" w14:textId="408A3F17" w:rsidR="00DC7196" w:rsidRPr="001C0CC4" w:rsidDel="00D464D8" w:rsidRDefault="00DC7196" w:rsidP="00DC7196">
            <w:pPr>
              <w:pStyle w:val="TAH"/>
              <w:rPr>
                <w:del w:id="7799" w:author="Petrovic Niels 1SC3" w:date="2021-05-25T13:37:00Z"/>
                <w:lang w:val="en-US"/>
              </w:rPr>
            </w:pPr>
            <w:del w:id="7800" w:author="Petrovic Niels 1SC3" w:date="2021-05-25T13:37:00Z">
              <w:r w:rsidRPr="001C0CC4" w:rsidDel="00D464D8">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D82E768" w14:textId="17F1F2E0" w:rsidR="00DC7196" w:rsidRPr="001C0CC4" w:rsidDel="00D464D8" w:rsidRDefault="00DC7196" w:rsidP="00DC7196">
            <w:pPr>
              <w:pStyle w:val="TAH"/>
              <w:rPr>
                <w:del w:id="7801" w:author="Petrovic Niels 1SC3" w:date="2021-05-25T13:37:00Z"/>
                <w:lang w:val="en-US"/>
              </w:rPr>
            </w:pPr>
            <w:del w:id="7802" w:author="Petrovic Niels 1SC3" w:date="2021-05-25T13:37:00Z">
              <w:r w:rsidRPr="001C0CC4" w:rsidDel="00D464D8">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1F44472" w14:textId="557B5E6F" w:rsidR="00DC7196" w:rsidRPr="001C0CC4" w:rsidDel="00D464D8" w:rsidRDefault="00DC7196" w:rsidP="00DC7196">
            <w:pPr>
              <w:pStyle w:val="TAH"/>
              <w:rPr>
                <w:del w:id="7803" w:author="Petrovic Niels 1SC3" w:date="2021-05-25T13:37:00Z"/>
                <w:lang w:val="en-US"/>
              </w:rPr>
            </w:pPr>
            <w:del w:id="7804" w:author="Petrovic Niels 1SC3" w:date="2021-05-25T13:37:00Z">
              <w:r w:rsidRPr="001C0CC4" w:rsidDel="00D464D8">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2F27DB6" w14:textId="298AF5E6" w:rsidR="00DC7196" w:rsidRPr="001C0CC4" w:rsidDel="00D464D8" w:rsidRDefault="00DC7196" w:rsidP="00DC7196">
            <w:pPr>
              <w:pStyle w:val="TAH"/>
              <w:rPr>
                <w:del w:id="7805" w:author="Petrovic Niels 1SC3" w:date="2021-05-25T13:37:00Z"/>
                <w:lang w:val="en-US"/>
              </w:rPr>
            </w:pPr>
            <w:del w:id="7806" w:author="Petrovic Niels 1SC3" w:date="2021-05-25T13:37:00Z">
              <w:r w:rsidRPr="001C0CC4" w:rsidDel="00D464D8">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BCDA715" w14:textId="7C5177C8" w:rsidR="00DC7196" w:rsidRPr="001C0CC4" w:rsidDel="00D464D8" w:rsidRDefault="00DC7196" w:rsidP="00DC7196">
            <w:pPr>
              <w:pStyle w:val="TAH"/>
              <w:rPr>
                <w:del w:id="7807" w:author="Petrovic Niels 1SC3" w:date="2021-05-25T13:37:00Z"/>
                <w:lang w:val="en-US"/>
              </w:rPr>
            </w:pPr>
            <w:del w:id="7808" w:author="Petrovic Niels 1SC3" w:date="2021-05-25T13:37:00Z">
              <w:r w:rsidRPr="001C0CC4" w:rsidDel="00D464D8">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B8F7CAF" w14:textId="6299A59E" w:rsidR="00DC7196" w:rsidRPr="001C0CC4" w:rsidDel="00D464D8" w:rsidRDefault="00DC7196" w:rsidP="00DC7196">
            <w:pPr>
              <w:pStyle w:val="TAH"/>
              <w:rPr>
                <w:del w:id="7809" w:author="Petrovic Niels 1SC3" w:date="2021-05-25T13:37:00Z"/>
                <w:lang w:val="en-US"/>
              </w:rPr>
            </w:pPr>
            <w:del w:id="7810" w:author="Petrovic Niels 1SC3" w:date="2021-05-25T13:37:00Z">
              <w:r w:rsidRPr="001C0CC4" w:rsidDel="00D464D8">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AAF3E48" w14:textId="5B22C7F0" w:rsidR="00DC7196" w:rsidRPr="001C0CC4" w:rsidDel="00D464D8" w:rsidRDefault="00DC7196" w:rsidP="00DC7196">
            <w:pPr>
              <w:pStyle w:val="TAH"/>
              <w:rPr>
                <w:del w:id="7811" w:author="Petrovic Niels 1SC3" w:date="2021-05-25T13:37:00Z"/>
                <w:lang w:val="en-US"/>
              </w:rPr>
            </w:pPr>
            <w:del w:id="7812" w:author="Petrovic Niels 1SC3" w:date="2021-05-25T13:37:00Z">
              <w:r w:rsidRPr="001C0CC4" w:rsidDel="00D464D8">
                <w:rPr>
                  <w:lang w:val="en-US"/>
                </w:rPr>
                <w:delText>Total modulated symbols per slot</w:delText>
              </w:r>
            </w:del>
          </w:p>
        </w:tc>
      </w:tr>
      <w:tr w:rsidR="00DC7196" w:rsidRPr="001C0CC4" w:rsidDel="00D464D8" w14:paraId="5244F6E9" w14:textId="2912C9D1" w:rsidTr="00DC7196">
        <w:trPr>
          <w:del w:id="781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F0C3FF" w14:textId="1330829E" w:rsidR="00DC7196" w:rsidRPr="001C0CC4" w:rsidDel="00D464D8" w:rsidRDefault="00DC7196" w:rsidP="00DC7196">
            <w:pPr>
              <w:pStyle w:val="TAH"/>
              <w:rPr>
                <w:del w:id="7814" w:author="Petrovic Niels 1SC3" w:date="2021-05-25T13:37:00Z"/>
                <w:lang w:val="en-US"/>
              </w:rPr>
            </w:pPr>
            <w:del w:id="7815" w:author="Petrovic Niels 1SC3" w:date="2021-05-25T13:37:00Z">
              <w:r w:rsidRPr="001C0CC4" w:rsidDel="00D464D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9C05F9" w14:textId="3E3C4375" w:rsidR="00DC7196" w:rsidRPr="001C0CC4" w:rsidDel="00D464D8" w:rsidRDefault="00DC7196" w:rsidP="00DC7196">
            <w:pPr>
              <w:pStyle w:val="TAH"/>
              <w:rPr>
                <w:del w:id="7816" w:author="Petrovic Niels 1SC3" w:date="2021-05-25T13:37:00Z"/>
                <w:lang w:val="en-US"/>
              </w:rPr>
            </w:pPr>
            <w:del w:id="7817" w:author="Petrovic Niels 1SC3" w:date="2021-05-25T13:37:00Z">
              <w:r w:rsidRPr="001C0CC4" w:rsidDel="00D464D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9DF081" w14:textId="51A4DD8D" w:rsidR="00DC7196" w:rsidRPr="001C0CC4" w:rsidDel="00D464D8" w:rsidRDefault="00DC7196" w:rsidP="00DC7196">
            <w:pPr>
              <w:pStyle w:val="TAH"/>
              <w:rPr>
                <w:del w:id="7818" w:author="Petrovic Niels 1SC3" w:date="2021-05-25T13:37:00Z"/>
                <w:lang w:val="en-US"/>
              </w:rPr>
            </w:pPr>
            <w:del w:id="7819" w:author="Petrovic Niels 1SC3" w:date="2021-05-25T13:37:00Z">
              <w:r w:rsidRPr="001C0CC4" w:rsidDel="00D464D8">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2076E7" w14:textId="371E61A8" w:rsidR="00DC7196" w:rsidRPr="001C0CC4" w:rsidDel="00D464D8" w:rsidRDefault="00DC7196" w:rsidP="00DC7196">
            <w:pPr>
              <w:pStyle w:val="TAH"/>
              <w:rPr>
                <w:del w:id="7820" w:author="Petrovic Niels 1SC3" w:date="2021-05-25T13:37:00Z"/>
                <w:lang w:val="en-US"/>
              </w:rPr>
            </w:pPr>
            <w:del w:id="7821" w:author="Petrovic Niels 1SC3" w:date="2021-05-25T13:37:00Z">
              <w:r w:rsidRPr="001C0CC4" w:rsidDel="00D464D8">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7E6770" w14:textId="2F56DF53" w:rsidR="00DC7196" w:rsidRPr="001C0CC4" w:rsidDel="00D464D8" w:rsidRDefault="00DC7196" w:rsidP="00DC7196">
            <w:pPr>
              <w:pStyle w:val="TAH"/>
              <w:rPr>
                <w:del w:id="7822" w:author="Petrovic Niels 1SC3" w:date="2021-05-25T13:37:00Z"/>
                <w:lang w:val="en-US"/>
              </w:rPr>
            </w:pPr>
            <w:del w:id="7823" w:author="Petrovic Niels 1SC3" w:date="2021-05-25T13:37:00Z">
              <w:r w:rsidRPr="001C0CC4" w:rsidDel="00D464D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5326A1" w14:textId="611694B4" w:rsidR="00DC7196" w:rsidRPr="001C0CC4" w:rsidDel="00D464D8" w:rsidRDefault="00DC7196" w:rsidP="00DC7196">
            <w:pPr>
              <w:pStyle w:val="TAH"/>
              <w:rPr>
                <w:del w:id="7824" w:author="Petrovic Niels 1SC3" w:date="2021-05-25T13:37:00Z"/>
                <w:lang w:val="en-US"/>
              </w:rPr>
            </w:pPr>
            <w:del w:id="7825" w:author="Petrovic Niels 1SC3" w:date="2021-05-25T13:37:00Z">
              <w:r w:rsidRPr="001C0CC4" w:rsidDel="00D464D8">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FDBA89" w14:textId="390208E0" w:rsidR="00DC7196" w:rsidRPr="001C0CC4" w:rsidDel="00D464D8" w:rsidRDefault="00DC7196" w:rsidP="00DC7196">
            <w:pPr>
              <w:pStyle w:val="TAH"/>
              <w:rPr>
                <w:del w:id="7826" w:author="Petrovic Niels 1SC3" w:date="2021-05-25T13:37:00Z"/>
                <w:lang w:val="en-US"/>
              </w:rPr>
            </w:pPr>
            <w:del w:id="7827" w:author="Petrovic Niels 1SC3" w:date="2021-05-25T13:37:00Z">
              <w:r w:rsidRPr="001C0CC4" w:rsidDel="00D464D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EA27FC" w14:textId="181DC49F" w:rsidR="00DC7196" w:rsidRPr="001C0CC4" w:rsidDel="00D464D8" w:rsidRDefault="00DC7196" w:rsidP="00DC7196">
            <w:pPr>
              <w:pStyle w:val="TAH"/>
              <w:rPr>
                <w:del w:id="7828" w:author="Petrovic Niels 1SC3" w:date="2021-05-25T13:37:00Z"/>
                <w:lang w:val="en-US"/>
              </w:rPr>
            </w:pPr>
            <w:del w:id="7829" w:author="Petrovic Niels 1SC3" w:date="2021-05-25T13:37:00Z">
              <w:r w:rsidRPr="001C0CC4" w:rsidDel="00D464D8">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0CBF19" w14:textId="0BDBFDC7" w:rsidR="00DC7196" w:rsidRPr="001C0CC4" w:rsidDel="00D464D8" w:rsidRDefault="00DC7196" w:rsidP="00DC7196">
            <w:pPr>
              <w:pStyle w:val="TAH"/>
              <w:rPr>
                <w:del w:id="7830" w:author="Petrovic Niels 1SC3" w:date="2021-05-25T13:37:00Z"/>
                <w:lang w:val="en-US"/>
              </w:rPr>
            </w:pPr>
            <w:del w:id="7831" w:author="Petrovic Niels 1SC3" w:date="2021-05-25T13:37:00Z">
              <w:r w:rsidRPr="001C0CC4" w:rsidDel="00D464D8">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BDFAC" w14:textId="49022907" w:rsidR="00DC7196" w:rsidRPr="001C0CC4" w:rsidDel="00D464D8" w:rsidRDefault="00DC7196" w:rsidP="00DC7196">
            <w:pPr>
              <w:pStyle w:val="TAH"/>
              <w:rPr>
                <w:del w:id="7832" w:author="Petrovic Niels 1SC3" w:date="2021-05-25T13:37:00Z"/>
                <w:lang w:val="en-US"/>
              </w:rPr>
            </w:pPr>
            <w:del w:id="7833" w:author="Petrovic Niels 1SC3" w:date="2021-05-25T13:37:00Z">
              <w:r w:rsidRPr="001C0CC4" w:rsidDel="00D464D8">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90AF29" w14:textId="00BF063A" w:rsidR="00DC7196" w:rsidRPr="001C0CC4" w:rsidDel="00D464D8" w:rsidRDefault="00DC7196" w:rsidP="00DC7196">
            <w:pPr>
              <w:pStyle w:val="TAH"/>
              <w:rPr>
                <w:del w:id="7834" w:author="Petrovic Niels 1SC3" w:date="2021-05-25T13:37:00Z"/>
                <w:lang w:val="en-US"/>
              </w:rPr>
            </w:pPr>
            <w:del w:id="7835" w:author="Petrovic Niels 1SC3" w:date="2021-05-25T13:37:00Z">
              <w:r w:rsidRPr="001C0CC4" w:rsidDel="00D464D8">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9CA464" w14:textId="35C15B30" w:rsidR="00DC7196" w:rsidRPr="001C0CC4" w:rsidDel="00D464D8" w:rsidRDefault="00DC7196" w:rsidP="00DC7196">
            <w:pPr>
              <w:pStyle w:val="TAH"/>
              <w:rPr>
                <w:del w:id="7836" w:author="Petrovic Niels 1SC3" w:date="2021-05-25T13:37:00Z"/>
                <w:lang w:val="en-US"/>
              </w:rPr>
            </w:pPr>
            <w:del w:id="7837" w:author="Petrovic Niels 1SC3" w:date="2021-05-25T13:37:00Z">
              <w:r w:rsidRPr="001C0CC4" w:rsidDel="00D464D8">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5B6AC3" w14:textId="45E3FD3F" w:rsidR="00DC7196" w:rsidRPr="001C0CC4" w:rsidDel="00D464D8" w:rsidRDefault="00DC7196" w:rsidP="00DC7196">
            <w:pPr>
              <w:pStyle w:val="TAH"/>
              <w:rPr>
                <w:del w:id="7838" w:author="Petrovic Niels 1SC3" w:date="2021-05-25T13:37:00Z"/>
                <w:lang w:val="en-US"/>
              </w:rPr>
            </w:pPr>
            <w:del w:id="7839" w:author="Petrovic Niels 1SC3" w:date="2021-05-25T13:37:00Z">
              <w:r w:rsidRPr="001C0CC4" w:rsidDel="00D464D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1BC442" w14:textId="38EAF702" w:rsidR="00DC7196" w:rsidRPr="001C0CC4" w:rsidDel="00D464D8" w:rsidRDefault="00DC7196" w:rsidP="00DC7196">
            <w:pPr>
              <w:pStyle w:val="TAH"/>
              <w:rPr>
                <w:del w:id="7840" w:author="Petrovic Niels 1SC3" w:date="2021-05-25T13:37:00Z"/>
                <w:lang w:val="en-US"/>
              </w:rPr>
            </w:pPr>
            <w:del w:id="7841" w:author="Petrovic Niels 1SC3" w:date="2021-05-25T13:37:00Z">
              <w:r w:rsidRPr="001C0CC4" w:rsidDel="00D464D8">
                <w:rPr>
                  <w:lang w:val="en-US"/>
                </w:rPr>
                <w:delText> </w:delText>
              </w:r>
            </w:del>
          </w:p>
        </w:tc>
      </w:tr>
      <w:tr w:rsidR="00DC7196" w:rsidRPr="001C0CC4" w:rsidDel="00D464D8" w14:paraId="5A316AD9" w14:textId="3A92CD58" w:rsidTr="00DC7196">
        <w:trPr>
          <w:del w:id="784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C127CE" w14:textId="192D9562" w:rsidR="00DC7196" w:rsidRPr="001C0CC4" w:rsidDel="00D464D8" w:rsidRDefault="00DC7196" w:rsidP="00DC7196">
            <w:pPr>
              <w:pStyle w:val="TAC"/>
              <w:rPr>
                <w:del w:id="7843" w:author="Petrovic Niels 1SC3" w:date="2021-05-25T13:37:00Z"/>
                <w:lang w:val="en-US"/>
              </w:rPr>
            </w:pPr>
            <w:del w:id="784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20D78A" w14:textId="3C6A6AE7" w:rsidR="00DC7196" w:rsidRPr="001C0CC4" w:rsidDel="00D464D8" w:rsidRDefault="00DC7196" w:rsidP="00DC7196">
            <w:pPr>
              <w:pStyle w:val="TAC"/>
              <w:rPr>
                <w:del w:id="7845" w:author="Petrovic Niels 1SC3" w:date="2021-05-25T13:37:00Z"/>
                <w:lang w:val="en-US"/>
              </w:rPr>
            </w:pPr>
            <w:del w:id="7846" w:author="Petrovic Niels 1SC3" w:date="2021-05-25T13:37:00Z">
              <w:r w:rsidRPr="00495FE7" w:rsidDel="00D464D8">
                <w:delText>5-</w:delText>
              </w:r>
              <w:r w:rsidDel="00D464D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F98A78" w14:textId="1B2F4CAE" w:rsidR="00DC7196" w:rsidRPr="001C0CC4" w:rsidDel="00D464D8" w:rsidRDefault="00DC7196" w:rsidP="00DC7196">
            <w:pPr>
              <w:pStyle w:val="TAC"/>
              <w:rPr>
                <w:del w:id="7847" w:author="Petrovic Niels 1SC3" w:date="2021-05-25T13:37:00Z"/>
                <w:lang w:val="en-US"/>
              </w:rPr>
            </w:pPr>
            <w:del w:id="7848"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42066C" w14:textId="32135DC6" w:rsidR="00DC7196" w:rsidRPr="001C0CC4" w:rsidDel="00D464D8" w:rsidRDefault="00DC7196" w:rsidP="00DC7196">
            <w:pPr>
              <w:pStyle w:val="TAC"/>
              <w:rPr>
                <w:del w:id="7849" w:author="Petrovic Niels 1SC3" w:date="2021-05-25T13:37:00Z"/>
                <w:lang w:val="en-US"/>
              </w:rPr>
            </w:pPr>
            <w:del w:id="7850" w:author="Petrovic Niels 1SC3" w:date="2021-05-25T13:37:00Z">
              <w:r w:rsidRPr="001C0CC4" w:rsidDel="00D464D8">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FD1521" w14:textId="464F3A3C" w:rsidR="00DC7196" w:rsidRPr="001C0CC4" w:rsidDel="00D464D8" w:rsidRDefault="00DC7196" w:rsidP="00DC7196">
            <w:pPr>
              <w:pStyle w:val="TAC"/>
              <w:rPr>
                <w:del w:id="7851" w:author="Petrovic Niels 1SC3" w:date="2021-05-25T13:37:00Z"/>
                <w:lang w:val="en-US"/>
              </w:rPr>
            </w:pPr>
            <w:del w:id="785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208029" w14:textId="2920071D" w:rsidR="00DC7196" w:rsidRPr="001C0CC4" w:rsidDel="00D464D8" w:rsidRDefault="00DC7196" w:rsidP="00DC7196">
            <w:pPr>
              <w:pStyle w:val="TAC"/>
              <w:rPr>
                <w:del w:id="7853" w:author="Petrovic Niels 1SC3" w:date="2021-05-25T13:37:00Z"/>
                <w:lang w:val="en-US"/>
              </w:rPr>
            </w:pPr>
            <w:del w:id="785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17153" w14:textId="2228CAD0" w:rsidR="00DC7196" w:rsidRPr="001C0CC4" w:rsidDel="00D464D8" w:rsidRDefault="00DC7196" w:rsidP="00DC7196">
            <w:pPr>
              <w:pStyle w:val="TAC"/>
              <w:rPr>
                <w:del w:id="7855" w:author="Petrovic Niels 1SC3" w:date="2021-05-25T13:37:00Z"/>
                <w:lang w:val="en-US"/>
              </w:rPr>
            </w:pPr>
            <w:del w:id="785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C53B1F" w14:textId="259F4782" w:rsidR="00DC7196" w:rsidRPr="001C0CC4" w:rsidDel="00D464D8" w:rsidRDefault="00DC7196" w:rsidP="00DC7196">
            <w:pPr>
              <w:pStyle w:val="TAC"/>
              <w:rPr>
                <w:del w:id="7857" w:author="Petrovic Niels 1SC3" w:date="2021-05-25T13:37:00Z"/>
                <w:lang w:val="en-US"/>
              </w:rPr>
            </w:pPr>
            <w:del w:id="785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79D00F" w14:textId="5B874DA0" w:rsidR="00DC7196" w:rsidRPr="001C0CC4" w:rsidDel="00D464D8" w:rsidRDefault="00DC7196" w:rsidP="00DC7196">
            <w:pPr>
              <w:pStyle w:val="TAC"/>
              <w:rPr>
                <w:del w:id="7859" w:author="Petrovic Niels 1SC3" w:date="2021-05-25T13:37:00Z"/>
                <w:lang w:val="en-US"/>
              </w:rPr>
            </w:pPr>
            <w:del w:id="7860" w:author="Petrovic Niels 1SC3" w:date="2021-05-25T13:37:00Z">
              <w:r w:rsidRPr="001C0CC4" w:rsidDel="00D464D8">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2F80F9" w14:textId="2382EB32" w:rsidR="00DC7196" w:rsidRPr="001C0CC4" w:rsidDel="00D464D8" w:rsidRDefault="00DC7196" w:rsidP="00DC7196">
            <w:pPr>
              <w:pStyle w:val="TAC"/>
              <w:rPr>
                <w:del w:id="7861" w:author="Petrovic Niels 1SC3" w:date="2021-05-25T13:37:00Z"/>
                <w:lang w:val="en-US"/>
              </w:rPr>
            </w:pPr>
            <w:del w:id="7862"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73D322" w14:textId="53D8FDE6" w:rsidR="00DC7196" w:rsidRPr="001C0CC4" w:rsidDel="00D464D8" w:rsidRDefault="00DC7196" w:rsidP="00DC7196">
            <w:pPr>
              <w:pStyle w:val="TAC"/>
              <w:rPr>
                <w:del w:id="7863" w:author="Petrovic Niels 1SC3" w:date="2021-05-25T13:37:00Z"/>
                <w:lang w:val="en-US"/>
              </w:rPr>
            </w:pPr>
            <w:del w:id="7864"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7790CC" w14:textId="4C910554" w:rsidR="00DC7196" w:rsidRPr="001C0CC4" w:rsidDel="00D464D8" w:rsidRDefault="00DC7196" w:rsidP="00DC7196">
            <w:pPr>
              <w:pStyle w:val="TAC"/>
              <w:rPr>
                <w:del w:id="7865" w:author="Petrovic Niels 1SC3" w:date="2021-05-25T13:37:00Z"/>
                <w:lang w:val="en-US"/>
              </w:rPr>
            </w:pPr>
            <w:del w:id="7866"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FACCF5" w14:textId="2443C932" w:rsidR="00DC7196" w:rsidRPr="001C0CC4" w:rsidDel="00D464D8" w:rsidRDefault="00DC7196" w:rsidP="00DC7196">
            <w:pPr>
              <w:pStyle w:val="TAC"/>
              <w:rPr>
                <w:del w:id="7867" w:author="Petrovic Niels 1SC3" w:date="2021-05-25T13:37:00Z"/>
                <w:lang w:val="en-US"/>
              </w:rPr>
            </w:pPr>
            <w:del w:id="7868" w:author="Petrovic Niels 1SC3" w:date="2021-05-25T13:37:00Z">
              <w:r w:rsidRPr="001C0CC4" w:rsidDel="00D464D8">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95AD99" w14:textId="718947C2" w:rsidR="00DC7196" w:rsidRPr="001C0CC4" w:rsidDel="00D464D8" w:rsidRDefault="00DC7196" w:rsidP="00DC7196">
            <w:pPr>
              <w:pStyle w:val="TAC"/>
              <w:rPr>
                <w:del w:id="7869" w:author="Petrovic Niels 1SC3" w:date="2021-05-25T13:37:00Z"/>
                <w:lang w:val="en-US"/>
              </w:rPr>
            </w:pPr>
            <w:del w:id="7870" w:author="Petrovic Niels 1SC3" w:date="2021-05-25T13:37:00Z">
              <w:r w:rsidRPr="001C0CC4" w:rsidDel="00D464D8">
                <w:rPr>
                  <w:lang w:val="en-US"/>
                </w:rPr>
                <w:delText>132</w:delText>
              </w:r>
            </w:del>
          </w:p>
        </w:tc>
      </w:tr>
      <w:tr w:rsidR="00DC7196" w:rsidRPr="001C0CC4" w:rsidDel="00D464D8" w14:paraId="24F9AA83" w14:textId="1E0E40B3" w:rsidTr="00DC7196">
        <w:trPr>
          <w:del w:id="787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DCDD60" w14:textId="23ACC433" w:rsidR="00DC7196" w:rsidRPr="001C0CC4" w:rsidDel="00D464D8" w:rsidRDefault="00DC7196" w:rsidP="00DC7196">
            <w:pPr>
              <w:pStyle w:val="TAC"/>
              <w:rPr>
                <w:del w:id="7872" w:author="Petrovic Niels 1SC3" w:date="2021-05-25T13:37:00Z"/>
                <w:lang w:val="en-US"/>
              </w:rPr>
            </w:pPr>
            <w:del w:id="787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257DD9" w14:textId="44813584" w:rsidR="00DC7196" w:rsidRPr="001C0CC4" w:rsidDel="00D464D8" w:rsidRDefault="00DC7196" w:rsidP="00DC7196">
            <w:pPr>
              <w:pStyle w:val="TAC"/>
              <w:rPr>
                <w:del w:id="7874" w:author="Petrovic Niels 1SC3" w:date="2021-05-25T13:37:00Z"/>
                <w:lang w:val="en-US"/>
              </w:rPr>
            </w:pPr>
            <w:del w:id="7875" w:author="Petrovic Niels 1SC3" w:date="2021-05-25T13:37:00Z">
              <w:r w:rsidRPr="001C0CC4" w:rsidDel="00D464D8">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59BCBB" w14:textId="0468AF7A" w:rsidR="00DC7196" w:rsidRPr="001C0CC4" w:rsidDel="00D464D8" w:rsidRDefault="00DC7196" w:rsidP="00DC7196">
            <w:pPr>
              <w:pStyle w:val="TAC"/>
              <w:rPr>
                <w:del w:id="7876" w:author="Petrovic Niels 1SC3" w:date="2021-05-25T13:37:00Z"/>
                <w:lang w:val="en-US"/>
              </w:rPr>
            </w:pPr>
            <w:del w:id="7877"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AA360A" w14:textId="5EE4FBD9" w:rsidR="00DC7196" w:rsidRPr="001C0CC4" w:rsidDel="00D464D8" w:rsidRDefault="00DC7196" w:rsidP="00DC7196">
            <w:pPr>
              <w:pStyle w:val="TAC"/>
              <w:rPr>
                <w:del w:id="7878" w:author="Petrovic Niels 1SC3" w:date="2021-05-25T13:37:00Z"/>
                <w:lang w:val="en-US"/>
              </w:rPr>
            </w:pPr>
            <w:del w:id="7879" w:author="Petrovic Niels 1SC3" w:date="2021-05-25T13:37:00Z">
              <w:r w:rsidRPr="001C0CC4" w:rsidDel="00D464D8">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E7EAE3" w14:textId="0EBE6258" w:rsidR="00DC7196" w:rsidRPr="001C0CC4" w:rsidDel="00D464D8" w:rsidRDefault="00DC7196" w:rsidP="00DC7196">
            <w:pPr>
              <w:pStyle w:val="TAC"/>
              <w:rPr>
                <w:del w:id="7880" w:author="Petrovic Niels 1SC3" w:date="2021-05-25T13:37:00Z"/>
                <w:lang w:val="en-US"/>
              </w:rPr>
            </w:pPr>
            <w:del w:id="788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2AC45A" w14:textId="0BA1C95D" w:rsidR="00DC7196" w:rsidRPr="001C0CC4" w:rsidDel="00D464D8" w:rsidRDefault="00DC7196" w:rsidP="00DC7196">
            <w:pPr>
              <w:pStyle w:val="TAC"/>
              <w:rPr>
                <w:del w:id="7882" w:author="Petrovic Niels 1SC3" w:date="2021-05-25T13:37:00Z"/>
                <w:lang w:val="en-US"/>
              </w:rPr>
            </w:pPr>
            <w:del w:id="788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BBB23E" w14:textId="74B2095E" w:rsidR="00DC7196" w:rsidRPr="001C0CC4" w:rsidDel="00D464D8" w:rsidRDefault="00DC7196" w:rsidP="00DC7196">
            <w:pPr>
              <w:pStyle w:val="TAC"/>
              <w:rPr>
                <w:del w:id="7884" w:author="Petrovic Niels 1SC3" w:date="2021-05-25T13:37:00Z"/>
                <w:lang w:val="en-US"/>
              </w:rPr>
            </w:pPr>
            <w:del w:id="788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B1F6F9" w14:textId="3FD466C1" w:rsidR="00DC7196" w:rsidRPr="001C0CC4" w:rsidDel="00D464D8" w:rsidRDefault="00DC7196" w:rsidP="00DC7196">
            <w:pPr>
              <w:pStyle w:val="TAC"/>
              <w:rPr>
                <w:del w:id="7886" w:author="Petrovic Niels 1SC3" w:date="2021-05-25T13:37:00Z"/>
                <w:lang w:val="en-US"/>
              </w:rPr>
            </w:pPr>
            <w:del w:id="788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5C9170" w14:textId="33240F85" w:rsidR="00DC7196" w:rsidRPr="001C0CC4" w:rsidDel="00D464D8" w:rsidRDefault="00DC7196" w:rsidP="00DC7196">
            <w:pPr>
              <w:pStyle w:val="TAC"/>
              <w:rPr>
                <w:del w:id="7888" w:author="Petrovic Niels 1SC3" w:date="2021-05-25T13:37:00Z"/>
                <w:lang w:val="en-US"/>
              </w:rPr>
            </w:pPr>
            <w:del w:id="7889" w:author="Petrovic Niels 1SC3" w:date="2021-05-25T13:37:00Z">
              <w:r w:rsidRPr="001C0CC4" w:rsidDel="00D464D8">
                <w:rPr>
                  <w:lang w:val="en-US"/>
                </w:rPr>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44D81" w14:textId="4BE2F5A2" w:rsidR="00DC7196" w:rsidRPr="001C0CC4" w:rsidDel="00D464D8" w:rsidRDefault="00DC7196" w:rsidP="00DC7196">
            <w:pPr>
              <w:pStyle w:val="TAC"/>
              <w:rPr>
                <w:del w:id="7890" w:author="Petrovic Niels 1SC3" w:date="2021-05-25T13:37:00Z"/>
                <w:lang w:val="en-US"/>
              </w:rPr>
            </w:pPr>
            <w:del w:id="7891"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5E2335" w14:textId="69B0D262" w:rsidR="00DC7196" w:rsidRPr="001C0CC4" w:rsidDel="00D464D8" w:rsidRDefault="00DC7196" w:rsidP="00DC7196">
            <w:pPr>
              <w:pStyle w:val="TAC"/>
              <w:rPr>
                <w:del w:id="7892" w:author="Petrovic Niels 1SC3" w:date="2021-05-25T13:37:00Z"/>
                <w:lang w:val="en-US"/>
              </w:rPr>
            </w:pPr>
            <w:del w:id="7893"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797DD3" w14:textId="4427701D" w:rsidR="00DC7196" w:rsidRPr="001C0CC4" w:rsidDel="00D464D8" w:rsidRDefault="00DC7196" w:rsidP="00DC7196">
            <w:pPr>
              <w:pStyle w:val="TAC"/>
              <w:rPr>
                <w:del w:id="7894" w:author="Petrovic Niels 1SC3" w:date="2021-05-25T13:37:00Z"/>
                <w:lang w:val="en-US"/>
              </w:rPr>
            </w:pPr>
            <w:del w:id="7895"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DCCBC4" w14:textId="2D425C00" w:rsidR="00DC7196" w:rsidRPr="001C0CC4" w:rsidDel="00D464D8" w:rsidRDefault="00DC7196" w:rsidP="00DC7196">
            <w:pPr>
              <w:pStyle w:val="TAC"/>
              <w:rPr>
                <w:del w:id="7896" w:author="Petrovic Niels 1SC3" w:date="2021-05-25T13:37:00Z"/>
                <w:lang w:val="en-US"/>
              </w:rPr>
            </w:pPr>
            <w:del w:id="7897" w:author="Petrovic Niels 1SC3" w:date="2021-05-25T13:37:00Z">
              <w:r w:rsidRPr="001C0CC4" w:rsidDel="00D464D8">
                <w:rPr>
                  <w:lang w:val="en-US"/>
                </w:rPr>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81D5F4" w14:textId="7D401262" w:rsidR="00DC7196" w:rsidRPr="001C0CC4" w:rsidDel="00D464D8" w:rsidRDefault="00DC7196" w:rsidP="00DC7196">
            <w:pPr>
              <w:pStyle w:val="TAC"/>
              <w:rPr>
                <w:del w:id="7898" w:author="Petrovic Niels 1SC3" w:date="2021-05-25T13:37:00Z"/>
                <w:lang w:val="en-US"/>
              </w:rPr>
            </w:pPr>
            <w:del w:id="7899" w:author="Petrovic Niels 1SC3" w:date="2021-05-25T13:37:00Z">
              <w:r w:rsidRPr="001C0CC4" w:rsidDel="00D464D8">
                <w:rPr>
                  <w:lang w:val="en-US"/>
                </w:rPr>
                <w:delText>660</w:delText>
              </w:r>
            </w:del>
          </w:p>
        </w:tc>
      </w:tr>
      <w:tr w:rsidR="00DC7196" w:rsidRPr="001C0CC4" w:rsidDel="00D464D8" w14:paraId="1113003D" w14:textId="3411795E" w:rsidTr="00DC7196">
        <w:trPr>
          <w:del w:id="790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0F3843" w14:textId="37AFF36E" w:rsidR="00DC7196" w:rsidRPr="001C0CC4" w:rsidDel="00D464D8" w:rsidRDefault="00DC7196" w:rsidP="00DC7196">
            <w:pPr>
              <w:pStyle w:val="TAC"/>
              <w:rPr>
                <w:del w:id="7901" w:author="Petrovic Niels 1SC3" w:date="2021-05-25T13:37:00Z"/>
                <w:lang w:val="en-US"/>
              </w:rPr>
            </w:pPr>
            <w:del w:id="790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EE1F8E" w14:textId="390D1807" w:rsidR="00DC7196" w:rsidRPr="001C0CC4" w:rsidDel="00D464D8" w:rsidRDefault="00DC7196" w:rsidP="00DC7196">
            <w:pPr>
              <w:pStyle w:val="TAC"/>
              <w:rPr>
                <w:del w:id="7903" w:author="Petrovic Niels 1SC3" w:date="2021-05-25T13:37:00Z"/>
                <w:lang w:val="en-US"/>
              </w:rPr>
            </w:pPr>
            <w:del w:id="7904" w:author="Petrovic Niels 1SC3" w:date="2021-05-25T13:37:00Z">
              <w:r w:rsidRPr="001C0CC4" w:rsidDel="00D464D8">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3D73CA" w14:textId="5E0F5E7A" w:rsidR="00DC7196" w:rsidRPr="001C0CC4" w:rsidDel="00D464D8" w:rsidRDefault="00DC7196" w:rsidP="00DC7196">
            <w:pPr>
              <w:pStyle w:val="TAC"/>
              <w:rPr>
                <w:del w:id="7905" w:author="Petrovic Niels 1SC3" w:date="2021-05-25T13:37:00Z"/>
                <w:lang w:val="en-US"/>
              </w:rPr>
            </w:pPr>
            <w:del w:id="7906"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8FC0C3" w14:textId="6CD3314D" w:rsidR="00DC7196" w:rsidRPr="001C0CC4" w:rsidDel="00D464D8" w:rsidRDefault="00DC7196" w:rsidP="00DC7196">
            <w:pPr>
              <w:pStyle w:val="TAC"/>
              <w:rPr>
                <w:del w:id="7907" w:author="Petrovic Niels 1SC3" w:date="2021-05-25T13:37:00Z"/>
                <w:lang w:val="en-US"/>
              </w:rPr>
            </w:pPr>
            <w:del w:id="7908" w:author="Petrovic Niels 1SC3" w:date="2021-05-25T13:37:00Z">
              <w:r w:rsidRPr="001C0CC4" w:rsidDel="00D464D8">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E2AB0B" w14:textId="7FF75371" w:rsidR="00DC7196" w:rsidRPr="001C0CC4" w:rsidDel="00D464D8" w:rsidRDefault="00DC7196" w:rsidP="00DC7196">
            <w:pPr>
              <w:pStyle w:val="TAC"/>
              <w:rPr>
                <w:del w:id="7909" w:author="Petrovic Niels 1SC3" w:date="2021-05-25T13:37:00Z"/>
                <w:lang w:val="en-US"/>
              </w:rPr>
            </w:pPr>
            <w:del w:id="791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C8934B" w14:textId="631BA20D" w:rsidR="00DC7196" w:rsidRPr="001C0CC4" w:rsidDel="00D464D8" w:rsidRDefault="00DC7196" w:rsidP="00DC7196">
            <w:pPr>
              <w:pStyle w:val="TAC"/>
              <w:rPr>
                <w:del w:id="7911" w:author="Petrovic Niels 1SC3" w:date="2021-05-25T13:37:00Z"/>
                <w:lang w:val="en-US"/>
              </w:rPr>
            </w:pPr>
            <w:del w:id="791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79D54" w14:textId="3924BC52" w:rsidR="00DC7196" w:rsidRPr="001C0CC4" w:rsidDel="00D464D8" w:rsidRDefault="00DC7196" w:rsidP="00DC7196">
            <w:pPr>
              <w:pStyle w:val="TAC"/>
              <w:rPr>
                <w:del w:id="7913" w:author="Petrovic Niels 1SC3" w:date="2021-05-25T13:37:00Z"/>
                <w:lang w:val="en-US"/>
              </w:rPr>
            </w:pPr>
            <w:del w:id="791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EB8DBC" w14:textId="6B425184" w:rsidR="00DC7196" w:rsidRPr="001C0CC4" w:rsidDel="00D464D8" w:rsidRDefault="00DC7196" w:rsidP="00DC7196">
            <w:pPr>
              <w:pStyle w:val="TAC"/>
              <w:rPr>
                <w:del w:id="7915" w:author="Petrovic Niels 1SC3" w:date="2021-05-25T13:37:00Z"/>
                <w:lang w:val="en-US"/>
              </w:rPr>
            </w:pPr>
            <w:del w:id="791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A9468E" w14:textId="6E95BC58" w:rsidR="00DC7196" w:rsidRPr="001C0CC4" w:rsidDel="00D464D8" w:rsidRDefault="00DC7196" w:rsidP="00DC7196">
            <w:pPr>
              <w:pStyle w:val="TAC"/>
              <w:rPr>
                <w:del w:id="7917" w:author="Petrovic Niels 1SC3" w:date="2021-05-25T13:37:00Z"/>
                <w:lang w:val="en-US"/>
              </w:rPr>
            </w:pPr>
            <w:del w:id="7918" w:author="Petrovic Niels 1SC3" w:date="2021-05-25T13:37:00Z">
              <w:r w:rsidRPr="001C0CC4" w:rsidDel="00D464D8">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048696" w14:textId="7719B813" w:rsidR="00DC7196" w:rsidRPr="001C0CC4" w:rsidDel="00D464D8" w:rsidRDefault="00DC7196" w:rsidP="00DC7196">
            <w:pPr>
              <w:pStyle w:val="TAC"/>
              <w:rPr>
                <w:del w:id="7919" w:author="Petrovic Niels 1SC3" w:date="2021-05-25T13:37:00Z"/>
                <w:lang w:val="en-US"/>
              </w:rPr>
            </w:pPr>
            <w:del w:id="7920"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ABE988" w14:textId="1106E20D" w:rsidR="00DC7196" w:rsidRPr="001C0CC4" w:rsidDel="00D464D8" w:rsidRDefault="00DC7196" w:rsidP="00DC7196">
            <w:pPr>
              <w:pStyle w:val="TAC"/>
              <w:rPr>
                <w:del w:id="7921" w:author="Petrovic Niels 1SC3" w:date="2021-05-25T13:37:00Z"/>
                <w:lang w:val="en-US"/>
              </w:rPr>
            </w:pPr>
            <w:del w:id="7922"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AD35C" w14:textId="2D04596F" w:rsidR="00DC7196" w:rsidRPr="001C0CC4" w:rsidDel="00D464D8" w:rsidRDefault="00DC7196" w:rsidP="00DC7196">
            <w:pPr>
              <w:pStyle w:val="TAC"/>
              <w:rPr>
                <w:del w:id="7923" w:author="Petrovic Niels 1SC3" w:date="2021-05-25T13:37:00Z"/>
                <w:lang w:val="en-US"/>
              </w:rPr>
            </w:pPr>
            <w:del w:id="7924"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FB444E" w14:textId="486FFF87" w:rsidR="00DC7196" w:rsidRPr="001C0CC4" w:rsidDel="00D464D8" w:rsidRDefault="00DC7196" w:rsidP="00DC7196">
            <w:pPr>
              <w:pStyle w:val="TAC"/>
              <w:rPr>
                <w:del w:id="7925" w:author="Petrovic Niels 1SC3" w:date="2021-05-25T13:37:00Z"/>
                <w:lang w:val="en-US"/>
              </w:rPr>
            </w:pPr>
            <w:del w:id="7926" w:author="Petrovic Niels 1SC3" w:date="2021-05-25T13:37:00Z">
              <w:r w:rsidRPr="001C0CC4" w:rsidDel="00D464D8">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783842" w14:textId="2EF2CF8F" w:rsidR="00DC7196" w:rsidRPr="001C0CC4" w:rsidDel="00D464D8" w:rsidRDefault="00DC7196" w:rsidP="00DC7196">
            <w:pPr>
              <w:pStyle w:val="TAC"/>
              <w:rPr>
                <w:del w:id="7927" w:author="Petrovic Niels 1SC3" w:date="2021-05-25T13:37:00Z"/>
                <w:lang w:val="en-US"/>
              </w:rPr>
            </w:pPr>
            <w:del w:id="7928" w:author="Petrovic Niels 1SC3" w:date="2021-05-25T13:37:00Z">
              <w:r w:rsidRPr="001C0CC4" w:rsidDel="00D464D8">
                <w:rPr>
                  <w:lang w:val="en-US"/>
                </w:rPr>
                <w:delText>1320</w:delText>
              </w:r>
            </w:del>
          </w:p>
        </w:tc>
      </w:tr>
      <w:tr w:rsidR="00DC7196" w:rsidRPr="001C0CC4" w:rsidDel="00D464D8" w14:paraId="01E6EC13" w14:textId="0B6B7302" w:rsidTr="00DC7196">
        <w:trPr>
          <w:del w:id="792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FCE9D8" w14:textId="7EB13B8D" w:rsidR="00DC7196" w:rsidRPr="001C0CC4" w:rsidDel="00D464D8" w:rsidRDefault="00DC7196" w:rsidP="00DC7196">
            <w:pPr>
              <w:pStyle w:val="TAC"/>
              <w:rPr>
                <w:del w:id="7930" w:author="Petrovic Niels 1SC3" w:date="2021-05-25T13:37:00Z"/>
                <w:lang w:val="en-US"/>
              </w:rPr>
            </w:pPr>
            <w:del w:id="793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A3DA76" w14:textId="5B50D7AD" w:rsidR="00DC7196" w:rsidRPr="001C0CC4" w:rsidDel="00D464D8" w:rsidRDefault="00DC7196" w:rsidP="00DC7196">
            <w:pPr>
              <w:pStyle w:val="TAC"/>
              <w:rPr>
                <w:del w:id="7932" w:author="Petrovic Niels 1SC3" w:date="2021-05-25T13:37:00Z"/>
                <w:lang w:val="en-US"/>
              </w:rPr>
            </w:pPr>
            <w:del w:id="7933"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00B64A" w14:textId="03FD2CCE" w:rsidR="00DC7196" w:rsidRPr="001C0CC4" w:rsidDel="00D464D8" w:rsidRDefault="00DC7196" w:rsidP="00DC7196">
            <w:pPr>
              <w:pStyle w:val="TAC"/>
              <w:rPr>
                <w:del w:id="7934" w:author="Petrovic Niels 1SC3" w:date="2021-05-25T13:37:00Z"/>
                <w:lang w:val="en-US"/>
              </w:rPr>
            </w:pPr>
            <w:del w:id="7935"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5DEB0F" w14:textId="4DE586E0" w:rsidR="00DC7196" w:rsidRPr="001C0CC4" w:rsidDel="00D464D8" w:rsidRDefault="00DC7196" w:rsidP="00DC7196">
            <w:pPr>
              <w:pStyle w:val="TAC"/>
              <w:rPr>
                <w:del w:id="7936" w:author="Petrovic Niels 1SC3" w:date="2021-05-25T13:37:00Z"/>
                <w:lang w:val="en-US"/>
              </w:rPr>
            </w:pPr>
            <w:del w:id="7937" w:author="Petrovic Niels 1SC3" w:date="2021-05-25T13:37:00Z">
              <w:r w:rsidRPr="001C0CC4" w:rsidDel="00D464D8">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0F5E71" w14:textId="77F7CDA1" w:rsidR="00DC7196" w:rsidRPr="001C0CC4" w:rsidDel="00D464D8" w:rsidRDefault="00DC7196" w:rsidP="00DC7196">
            <w:pPr>
              <w:pStyle w:val="TAC"/>
              <w:rPr>
                <w:del w:id="7938" w:author="Petrovic Niels 1SC3" w:date="2021-05-25T13:37:00Z"/>
                <w:lang w:val="en-US"/>
              </w:rPr>
            </w:pPr>
            <w:del w:id="793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A6CD2C" w14:textId="108975D8" w:rsidR="00DC7196" w:rsidRPr="001C0CC4" w:rsidDel="00D464D8" w:rsidRDefault="00DC7196" w:rsidP="00DC7196">
            <w:pPr>
              <w:pStyle w:val="TAC"/>
              <w:rPr>
                <w:del w:id="7940" w:author="Petrovic Niels 1SC3" w:date="2021-05-25T13:37:00Z"/>
                <w:lang w:val="en-US"/>
              </w:rPr>
            </w:pPr>
            <w:del w:id="794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19ECB3" w14:textId="70218007" w:rsidR="00DC7196" w:rsidRPr="001C0CC4" w:rsidDel="00D464D8" w:rsidRDefault="00DC7196" w:rsidP="00DC7196">
            <w:pPr>
              <w:pStyle w:val="TAC"/>
              <w:rPr>
                <w:del w:id="7942" w:author="Petrovic Niels 1SC3" w:date="2021-05-25T13:37:00Z"/>
                <w:lang w:val="en-US"/>
              </w:rPr>
            </w:pPr>
            <w:del w:id="794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9A4F17" w14:textId="49919BE0" w:rsidR="00DC7196" w:rsidRPr="001C0CC4" w:rsidDel="00D464D8" w:rsidRDefault="00DC7196" w:rsidP="00DC7196">
            <w:pPr>
              <w:pStyle w:val="TAC"/>
              <w:rPr>
                <w:del w:id="7944" w:author="Petrovic Niels 1SC3" w:date="2021-05-25T13:37:00Z"/>
                <w:lang w:val="en-US"/>
              </w:rPr>
            </w:pPr>
            <w:del w:id="794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D90ACF" w14:textId="48F9E61B" w:rsidR="00DC7196" w:rsidRPr="001C0CC4" w:rsidDel="00D464D8" w:rsidRDefault="00DC7196" w:rsidP="00DC7196">
            <w:pPr>
              <w:pStyle w:val="TAC"/>
              <w:rPr>
                <w:del w:id="7946" w:author="Petrovic Niels 1SC3" w:date="2021-05-25T13:37:00Z"/>
                <w:lang w:val="en-US"/>
              </w:rPr>
            </w:pPr>
            <w:del w:id="7947" w:author="Petrovic Niels 1SC3" w:date="2021-05-25T13:37:00Z">
              <w:r w:rsidRPr="001C0CC4" w:rsidDel="00D464D8">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807ECA" w14:textId="57EB71BC" w:rsidR="00DC7196" w:rsidRPr="001C0CC4" w:rsidDel="00D464D8" w:rsidRDefault="00DC7196" w:rsidP="00DC7196">
            <w:pPr>
              <w:pStyle w:val="TAC"/>
              <w:rPr>
                <w:del w:id="7948" w:author="Petrovic Niels 1SC3" w:date="2021-05-25T13:37:00Z"/>
                <w:lang w:val="en-US"/>
              </w:rPr>
            </w:pPr>
            <w:del w:id="7949"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8CF230" w14:textId="38FDB933" w:rsidR="00DC7196" w:rsidRPr="001C0CC4" w:rsidDel="00D464D8" w:rsidRDefault="00DC7196" w:rsidP="00DC7196">
            <w:pPr>
              <w:pStyle w:val="TAC"/>
              <w:rPr>
                <w:del w:id="7950" w:author="Petrovic Niels 1SC3" w:date="2021-05-25T13:37:00Z"/>
                <w:lang w:val="en-US"/>
              </w:rPr>
            </w:pPr>
            <w:del w:id="7951"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33D701" w14:textId="11209073" w:rsidR="00DC7196" w:rsidRPr="001C0CC4" w:rsidDel="00D464D8" w:rsidRDefault="00DC7196" w:rsidP="00DC7196">
            <w:pPr>
              <w:pStyle w:val="TAC"/>
              <w:rPr>
                <w:del w:id="7952" w:author="Petrovic Niels 1SC3" w:date="2021-05-25T13:37:00Z"/>
                <w:lang w:val="en-US"/>
              </w:rPr>
            </w:pPr>
            <w:del w:id="7953"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CC2AB6" w14:textId="52DE7775" w:rsidR="00DC7196" w:rsidRPr="001C0CC4" w:rsidDel="00D464D8" w:rsidRDefault="00DC7196" w:rsidP="00DC7196">
            <w:pPr>
              <w:pStyle w:val="TAC"/>
              <w:rPr>
                <w:del w:id="7954" w:author="Petrovic Niels 1SC3" w:date="2021-05-25T13:37:00Z"/>
                <w:lang w:val="en-US"/>
              </w:rPr>
            </w:pPr>
            <w:del w:id="7955" w:author="Petrovic Niels 1SC3" w:date="2021-05-25T13:37:00Z">
              <w:r w:rsidRPr="001C0CC4" w:rsidDel="00D464D8">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8F70CC" w14:textId="10D9B7C3" w:rsidR="00DC7196" w:rsidRPr="001C0CC4" w:rsidDel="00D464D8" w:rsidRDefault="00DC7196" w:rsidP="00DC7196">
            <w:pPr>
              <w:pStyle w:val="TAC"/>
              <w:rPr>
                <w:del w:id="7956" w:author="Petrovic Niels 1SC3" w:date="2021-05-25T13:37:00Z"/>
                <w:lang w:val="en-US"/>
              </w:rPr>
            </w:pPr>
            <w:del w:id="7957" w:author="Petrovic Niels 1SC3" w:date="2021-05-25T13:37:00Z">
              <w:r w:rsidRPr="001C0CC4" w:rsidDel="00D464D8">
                <w:rPr>
                  <w:lang w:val="en-US"/>
                </w:rPr>
                <w:delText>1584</w:delText>
              </w:r>
            </w:del>
          </w:p>
        </w:tc>
      </w:tr>
      <w:tr w:rsidR="00DC7196" w:rsidRPr="001C0CC4" w:rsidDel="00D464D8" w14:paraId="4117A568" w14:textId="22C42320" w:rsidTr="00DC7196">
        <w:trPr>
          <w:del w:id="795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FB3D97" w14:textId="75C6FF69" w:rsidR="00DC7196" w:rsidRPr="001C0CC4" w:rsidDel="00D464D8" w:rsidRDefault="00DC7196" w:rsidP="00DC7196">
            <w:pPr>
              <w:pStyle w:val="TAC"/>
              <w:rPr>
                <w:del w:id="7959" w:author="Petrovic Niels 1SC3" w:date="2021-05-25T13:37:00Z"/>
                <w:lang w:val="en-US"/>
              </w:rPr>
            </w:pPr>
            <w:del w:id="796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769589" w14:textId="5E387C63" w:rsidR="00DC7196" w:rsidRPr="001C0CC4" w:rsidDel="00D464D8" w:rsidRDefault="00DC7196" w:rsidP="00DC7196">
            <w:pPr>
              <w:pStyle w:val="TAC"/>
              <w:rPr>
                <w:del w:id="7961" w:author="Petrovic Niels 1SC3" w:date="2021-05-25T13:37:00Z"/>
                <w:lang w:val="en-US"/>
              </w:rPr>
            </w:pPr>
            <w:del w:id="7962"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5384C9" w14:textId="46FEE71F" w:rsidR="00DC7196" w:rsidRPr="001C0CC4" w:rsidDel="00D464D8" w:rsidRDefault="00DC7196" w:rsidP="00DC7196">
            <w:pPr>
              <w:pStyle w:val="TAC"/>
              <w:rPr>
                <w:del w:id="7963" w:author="Petrovic Niels 1SC3" w:date="2021-05-25T13:37:00Z"/>
                <w:lang w:val="en-US"/>
              </w:rPr>
            </w:pPr>
            <w:del w:id="7964"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9C897" w14:textId="51D46F07" w:rsidR="00DC7196" w:rsidRPr="001C0CC4" w:rsidDel="00D464D8" w:rsidRDefault="00DC7196" w:rsidP="00DC7196">
            <w:pPr>
              <w:pStyle w:val="TAC"/>
              <w:rPr>
                <w:del w:id="7965" w:author="Petrovic Niels 1SC3" w:date="2021-05-25T13:37:00Z"/>
                <w:lang w:val="en-US"/>
              </w:rPr>
            </w:pPr>
            <w:del w:id="7966" w:author="Petrovic Niels 1SC3" w:date="2021-05-25T13:37:00Z">
              <w:r w:rsidRPr="001C0CC4" w:rsidDel="00D464D8">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314431" w14:textId="698B0DEC" w:rsidR="00DC7196" w:rsidRPr="001C0CC4" w:rsidDel="00D464D8" w:rsidRDefault="00DC7196" w:rsidP="00DC7196">
            <w:pPr>
              <w:pStyle w:val="TAC"/>
              <w:rPr>
                <w:del w:id="7967" w:author="Petrovic Niels 1SC3" w:date="2021-05-25T13:37:00Z"/>
                <w:lang w:val="en-US"/>
              </w:rPr>
            </w:pPr>
            <w:del w:id="796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11BE88" w14:textId="604EA9C7" w:rsidR="00DC7196" w:rsidRPr="001C0CC4" w:rsidDel="00D464D8" w:rsidRDefault="00DC7196" w:rsidP="00DC7196">
            <w:pPr>
              <w:pStyle w:val="TAC"/>
              <w:rPr>
                <w:del w:id="7969" w:author="Petrovic Niels 1SC3" w:date="2021-05-25T13:37:00Z"/>
                <w:lang w:val="en-US"/>
              </w:rPr>
            </w:pPr>
            <w:del w:id="797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C719C2" w14:textId="1696978B" w:rsidR="00DC7196" w:rsidRPr="001C0CC4" w:rsidDel="00D464D8" w:rsidRDefault="00DC7196" w:rsidP="00DC7196">
            <w:pPr>
              <w:pStyle w:val="TAC"/>
              <w:rPr>
                <w:del w:id="7971" w:author="Petrovic Niels 1SC3" w:date="2021-05-25T13:37:00Z"/>
                <w:lang w:val="en-US"/>
              </w:rPr>
            </w:pPr>
            <w:del w:id="797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403B7" w14:textId="0588E075" w:rsidR="00DC7196" w:rsidRPr="001C0CC4" w:rsidDel="00D464D8" w:rsidRDefault="00DC7196" w:rsidP="00DC7196">
            <w:pPr>
              <w:pStyle w:val="TAC"/>
              <w:rPr>
                <w:del w:id="7973" w:author="Petrovic Niels 1SC3" w:date="2021-05-25T13:37:00Z"/>
                <w:lang w:val="en-US"/>
              </w:rPr>
            </w:pPr>
            <w:del w:id="797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7F4DF6" w14:textId="77C7BDDA" w:rsidR="00DC7196" w:rsidRPr="001C0CC4" w:rsidDel="00D464D8" w:rsidRDefault="00DC7196" w:rsidP="00DC7196">
            <w:pPr>
              <w:pStyle w:val="TAC"/>
              <w:rPr>
                <w:del w:id="7975" w:author="Petrovic Niels 1SC3" w:date="2021-05-25T13:37:00Z"/>
                <w:lang w:val="en-US"/>
              </w:rPr>
            </w:pPr>
            <w:del w:id="7976" w:author="Petrovic Niels 1SC3" w:date="2021-05-25T13:37:00Z">
              <w:r w:rsidRPr="001C0CC4" w:rsidDel="00D464D8">
                <w:rPr>
                  <w:lang w:val="en-US"/>
                </w:rPr>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DE9EF8" w14:textId="47661F52" w:rsidR="00DC7196" w:rsidRPr="001C0CC4" w:rsidDel="00D464D8" w:rsidRDefault="00DC7196" w:rsidP="00DC7196">
            <w:pPr>
              <w:pStyle w:val="TAC"/>
              <w:rPr>
                <w:del w:id="7977" w:author="Petrovic Niels 1SC3" w:date="2021-05-25T13:37:00Z"/>
                <w:lang w:val="en-US"/>
              </w:rPr>
            </w:pPr>
            <w:del w:id="797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8590AC" w14:textId="413CBAAC" w:rsidR="00DC7196" w:rsidRPr="001C0CC4" w:rsidDel="00D464D8" w:rsidRDefault="00DC7196" w:rsidP="00DC7196">
            <w:pPr>
              <w:pStyle w:val="TAC"/>
              <w:rPr>
                <w:del w:id="7979" w:author="Petrovic Niels 1SC3" w:date="2021-05-25T13:37:00Z"/>
                <w:lang w:val="en-US"/>
              </w:rPr>
            </w:pPr>
            <w:del w:id="798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0BE4A2" w14:textId="07EFCB2E" w:rsidR="00DC7196" w:rsidRPr="001C0CC4" w:rsidDel="00D464D8" w:rsidRDefault="00DC7196" w:rsidP="00DC7196">
            <w:pPr>
              <w:pStyle w:val="TAC"/>
              <w:rPr>
                <w:del w:id="7981" w:author="Petrovic Niels 1SC3" w:date="2021-05-25T13:37:00Z"/>
                <w:lang w:val="en-US"/>
              </w:rPr>
            </w:pPr>
            <w:del w:id="7982"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4F05FF" w14:textId="157FA03D" w:rsidR="00DC7196" w:rsidRPr="001C0CC4" w:rsidDel="00D464D8" w:rsidRDefault="00DC7196" w:rsidP="00DC7196">
            <w:pPr>
              <w:pStyle w:val="TAC"/>
              <w:rPr>
                <w:del w:id="7983" w:author="Petrovic Niels 1SC3" w:date="2021-05-25T13:37:00Z"/>
                <w:lang w:val="en-US"/>
              </w:rPr>
            </w:pPr>
            <w:del w:id="7984" w:author="Petrovic Niels 1SC3" w:date="2021-05-25T13:37:00Z">
              <w:r w:rsidRPr="001C0CC4" w:rsidDel="00D464D8">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A5FE3F" w14:textId="2B52CE61" w:rsidR="00DC7196" w:rsidRPr="001C0CC4" w:rsidDel="00D464D8" w:rsidRDefault="00DC7196" w:rsidP="00DC7196">
            <w:pPr>
              <w:pStyle w:val="TAC"/>
              <w:rPr>
                <w:del w:id="7985" w:author="Petrovic Niels 1SC3" w:date="2021-05-25T13:37:00Z"/>
                <w:lang w:val="en-US"/>
              </w:rPr>
            </w:pPr>
            <w:del w:id="7986" w:author="Petrovic Niels 1SC3" w:date="2021-05-25T13:37:00Z">
              <w:r w:rsidRPr="001C0CC4" w:rsidDel="00D464D8">
                <w:rPr>
                  <w:lang w:val="en-US"/>
                </w:rPr>
                <w:delText>3168</w:delText>
              </w:r>
            </w:del>
          </w:p>
        </w:tc>
      </w:tr>
      <w:tr w:rsidR="00DC7196" w:rsidRPr="001C0CC4" w:rsidDel="00D464D8" w14:paraId="2431CFE6" w14:textId="1F17F828" w:rsidTr="00DC7196">
        <w:trPr>
          <w:del w:id="798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315DA0" w14:textId="435DEF9D" w:rsidR="00DC7196" w:rsidRPr="001C0CC4" w:rsidDel="00D464D8" w:rsidRDefault="00DC7196" w:rsidP="00DC7196">
            <w:pPr>
              <w:pStyle w:val="TAC"/>
              <w:rPr>
                <w:del w:id="7988" w:author="Petrovic Niels 1SC3" w:date="2021-05-25T13:37:00Z"/>
                <w:lang w:val="en-US"/>
              </w:rPr>
            </w:pPr>
            <w:del w:id="798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E18A9B" w14:textId="6BE774E8" w:rsidR="00DC7196" w:rsidRPr="001C0CC4" w:rsidDel="00D464D8" w:rsidRDefault="00DC7196" w:rsidP="00DC7196">
            <w:pPr>
              <w:pStyle w:val="TAC"/>
              <w:rPr>
                <w:del w:id="7990" w:author="Petrovic Niels 1SC3" w:date="2021-05-25T13:37:00Z"/>
                <w:lang w:val="en-US"/>
              </w:rPr>
            </w:pPr>
            <w:del w:id="7991"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8F4117" w14:textId="3800EE05" w:rsidR="00DC7196" w:rsidRPr="001C0CC4" w:rsidDel="00D464D8" w:rsidRDefault="00DC7196" w:rsidP="00DC7196">
            <w:pPr>
              <w:pStyle w:val="TAC"/>
              <w:rPr>
                <w:del w:id="7992" w:author="Petrovic Niels 1SC3" w:date="2021-05-25T13:37:00Z"/>
                <w:lang w:val="en-US"/>
              </w:rPr>
            </w:pPr>
            <w:del w:id="7993"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C0CE98" w14:textId="2B82F121" w:rsidR="00DC7196" w:rsidRPr="001C0CC4" w:rsidDel="00D464D8" w:rsidRDefault="00DC7196" w:rsidP="00DC7196">
            <w:pPr>
              <w:pStyle w:val="TAC"/>
              <w:rPr>
                <w:del w:id="7994" w:author="Petrovic Niels 1SC3" w:date="2021-05-25T13:37:00Z"/>
                <w:lang w:val="en-US"/>
              </w:rPr>
            </w:pPr>
            <w:del w:id="7995" w:author="Petrovic Niels 1SC3" w:date="2021-05-25T13:37:00Z">
              <w:r w:rsidRPr="001C0CC4" w:rsidDel="00D464D8">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C282C0" w14:textId="3A08A89C" w:rsidR="00DC7196" w:rsidRPr="001C0CC4" w:rsidDel="00D464D8" w:rsidRDefault="00DC7196" w:rsidP="00DC7196">
            <w:pPr>
              <w:pStyle w:val="TAC"/>
              <w:rPr>
                <w:del w:id="7996" w:author="Petrovic Niels 1SC3" w:date="2021-05-25T13:37:00Z"/>
                <w:lang w:val="en-US"/>
              </w:rPr>
            </w:pPr>
            <w:del w:id="799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1ECEF4" w14:textId="24605146" w:rsidR="00DC7196" w:rsidRPr="001C0CC4" w:rsidDel="00D464D8" w:rsidRDefault="00DC7196" w:rsidP="00DC7196">
            <w:pPr>
              <w:pStyle w:val="TAC"/>
              <w:rPr>
                <w:del w:id="7998" w:author="Petrovic Niels 1SC3" w:date="2021-05-25T13:37:00Z"/>
                <w:lang w:val="en-US"/>
              </w:rPr>
            </w:pPr>
            <w:del w:id="799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F619E5" w14:textId="000009BF" w:rsidR="00DC7196" w:rsidRPr="001C0CC4" w:rsidDel="00D464D8" w:rsidRDefault="00DC7196" w:rsidP="00DC7196">
            <w:pPr>
              <w:pStyle w:val="TAC"/>
              <w:rPr>
                <w:del w:id="8000" w:author="Petrovic Niels 1SC3" w:date="2021-05-25T13:37:00Z"/>
                <w:lang w:val="en-US"/>
              </w:rPr>
            </w:pPr>
            <w:del w:id="800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4C22F5" w14:textId="5B2AF263" w:rsidR="00DC7196" w:rsidRPr="001C0CC4" w:rsidDel="00D464D8" w:rsidRDefault="00DC7196" w:rsidP="00DC7196">
            <w:pPr>
              <w:pStyle w:val="TAC"/>
              <w:rPr>
                <w:del w:id="8002" w:author="Petrovic Niels 1SC3" w:date="2021-05-25T13:37:00Z"/>
                <w:lang w:val="en-US"/>
              </w:rPr>
            </w:pPr>
            <w:del w:id="800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E5F6C1" w14:textId="673A49A5" w:rsidR="00DC7196" w:rsidRPr="001C0CC4" w:rsidDel="00D464D8" w:rsidRDefault="00DC7196" w:rsidP="00DC7196">
            <w:pPr>
              <w:pStyle w:val="TAC"/>
              <w:rPr>
                <w:del w:id="8004" w:author="Petrovic Niels 1SC3" w:date="2021-05-25T13:37:00Z"/>
                <w:lang w:val="en-US"/>
              </w:rPr>
            </w:pPr>
            <w:del w:id="8005" w:author="Petrovic Niels 1SC3" w:date="2021-05-25T13:37:00Z">
              <w:r w:rsidRPr="001C0CC4" w:rsidDel="00D464D8">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383D94" w14:textId="19BE2623" w:rsidR="00DC7196" w:rsidRPr="001C0CC4" w:rsidDel="00D464D8" w:rsidRDefault="00DC7196" w:rsidP="00DC7196">
            <w:pPr>
              <w:pStyle w:val="TAC"/>
              <w:rPr>
                <w:del w:id="8006" w:author="Petrovic Niels 1SC3" w:date="2021-05-25T13:37:00Z"/>
                <w:lang w:val="en-US"/>
              </w:rPr>
            </w:pPr>
            <w:del w:id="8007"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F2D16" w14:textId="102643B6" w:rsidR="00DC7196" w:rsidRPr="001C0CC4" w:rsidDel="00D464D8" w:rsidRDefault="00DC7196" w:rsidP="00DC7196">
            <w:pPr>
              <w:pStyle w:val="TAC"/>
              <w:rPr>
                <w:del w:id="8008" w:author="Petrovic Niels 1SC3" w:date="2021-05-25T13:37:00Z"/>
                <w:lang w:val="en-US"/>
              </w:rPr>
            </w:pPr>
            <w:del w:id="8009"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91620E" w14:textId="55B2BFC4" w:rsidR="00DC7196" w:rsidRPr="001C0CC4" w:rsidDel="00D464D8" w:rsidRDefault="00DC7196" w:rsidP="00DC7196">
            <w:pPr>
              <w:pStyle w:val="TAC"/>
              <w:rPr>
                <w:del w:id="8010" w:author="Petrovic Niels 1SC3" w:date="2021-05-25T13:37:00Z"/>
                <w:lang w:val="en-US"/>
              </w:rPr>
            </w:pPr>
            <w:del w:id="8011"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6BB4B7" w14:textId="7E392F0C" w:rsidR="00DC7196" w:rsidRPr="001C0CC4" w:rsidDel="00D464D8" w:rsidRDefault="00DC7196" w:rsidP="00DC7196">
            <w:pPr>
              <w:pStyle w:val="TAC"/>
              <w:rPr>
                <w:del w:id="8012" w:author="Petrovic Niels 1SC3" w:date="2021-05-25T13:37:00Z"/>
                <w:lang w:val="en-US"/>
              </w:rPr>
            </w:pPr>
            <w:del w:id="8013" w:author="Petrovic Niels 1SC3" w:date="2021-05-25T13:37:00Z">
              <w:r w:rsidRPr="001C0CC4" w:rsidDel="00D464D8">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008D1A" w14:textId="022D4E0D" w:rsidR="00DC7196" w:rsidRPr="001C0CC4" w:rsidDel="00D464D8" w:rsidRDefault="00DC7196" w:rsidP="00DC7196">
            <w:pPr>
              <w:pStyle w:val="TAC"/>
              <w:rPr>
                <w:del w:id="8014" w:author="Petrovic Niels 1SC3" w:date="2021-05-25T13:37:00Z"/>
                <w:lang w:val="en-US"/>
              </w:rPr>
            </w:pPr>
            <w:del w:id="8015" w:author="Petrovic Niels 1SC3" w:date="2021-05-25T13:37:00Z">
              <w:r w:rsidRPr="001C0CC4" w:rsidDel="00D464D8">
                <w:rPr>
                  <w:lang w:val="en-US"/>
                </w:rPr>
                <w:delText>2376</w:delText>
              </w:r>
            </w:del>
          </w:p>
        </w:tc>
      </w:tr>
      <w:tr w:rsidR="00DC7196" w:rsidRPr="001C0CC4" w:rsidDel="00D464D8" w14:paraId="46981517" w14:textId="483376F2" w:rsidTr="00DC7196">
        <w:trPr>
          <w:del w:id="801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017FE6" w14:textId="5B0DF8D3" w:rsidR="00DC7196" w:rsidRPr="001C0CC4" w:rsidDel="00D464D8" w:rsidRDefault="00DC7196" w:rsidP="00DC7196">
            <w:pPr>
              <w:pStyle w:val="TAC"/>
              <w:rPr>
                <w:del w:id="8017" w:author="Petrovic Niels 1SC3" w:date="2021-05-25T13:37:00Z"/>
                <w:lang w:val="en-US"/>
              </w:rPr>
            </w:pPr>
            <w:del w:id="801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947020" w14:textId="69CB0795" w:rsidR="00DC7196" w:rsidRPr="001C0CC4" w:rsidDel="00D464D8" w:rsidRDefault="00DC7196" w:rsidP="00DC7196">
            <w:pPr>
              <w:pStyle w:val="TAC"/>
              <w:rPr>
                <w:del w:id="8019" w:author="Petrovic Niels 1SC3" w:date="2021-05-25T13:37:00Z"/>
                <w:lang w:val="en-US"/>
              </w:rPr>
            </w:pPr>
            <w:del w:id="8020"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9E3FBC" w14:textId="5FAD7792" w:rsidR="00DC7196" w:rsidRPr="001C0CC4" w:rsidDel="00D464D8" w:rsidRDefault="00DC7196" w:rsidP="00DC7196">
            <w:pPr>
              <w:pStyle w:val="TAC"/>
              <w:rPr>
                <w:del w:id="8021" w:author="Petrovic Niels 1SC3" w:date="2021-05-25T13:37:00Z"/>
                <w:lang w:val="en-US"/>
              </w:rPr>
            </w:pPr>
            <w:del w:id="8022"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FFED68" w14:textId="1ABCE4A6" w:rsidR="00DC7196" w:rsidRPr="001C0CC4" w:rsidDel="00D464D8" w:rsidRDefault="00DC7196" w:rsidP="00DC7196">
            <w:pPr>
              <w:pStyle w:val="TAC"/>
              <w:rPr>
                <w:del w:id="8023" w:author="Petrovic Niels 1SC3" w:date="2021-05-25T13:37:00Z"/>
                <w:lang w:val="en-US"/>
              </w:rPr>
            </w:pPr>
            <w:del w:id="8024"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438E03" w14:textId="1DD84C34" w:rsidR="00DC7196" w:rsidRPr="001C0CC4" w:rsidDel="00D464D8" w:rsidRDefault="00DC7196" w:rsidP="00DC7196">
            <w:pPr>
              <w:pStyle w:val="TAC"/>
              <w:rPr>
                <w:del w:id="8025" w:author="Petrovic Niels 1SC3" w:date="2021-05-25T13:37:00Z"/>
                <w:lang w:val="en-US"/>
              </w:rPr>
            </w:pPr>
            <w:del w:id="802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AC041F" w14:textId="53F322FC" w:rsidR="00DC7196" w:rsidRPr="001C0CC4" w:rsidDel="00D464D8" w:rsidRDefault="00DC7196" w:rsidP="00DC7196">
            <w:pPr>
              <w:pStyle w:val="TAC"/>
              <w:rPr>
                <w:del w:id="8027" w:author="Petrovic Niels 1SC3" w:date="2021-05-25T13:37:00Z"/>
                <w:lang w:val="en-US"/>
              </w:rPr>
            </w:pPr>
            <w:del w:id="802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26FCFF" w14:textId="4A560569" w:rsidR="00DC7196" w:rsidRPr="001C0CC4" w:rsidDel="00D464D8" w:rsidRDefault="00DC7196" w:rsidP="00DC7196">
            <w:pPr>
              <w:pStyle w:val="TAC"/>
              <w:rPr>
                <w:del w:id="8029" w:author="Petrovic Niels 1SC3" w:date="2021-05-25T13:37:00Z"/>
                <w:lang w:val="en-US"/>
              </w:rPr>
            </w:pPr>
            <w:del w:id="803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C46D0C" w14:textId="4B44365C" w:rsidR="00DC7196" w:rsidRPr="001C0CC4" w:rsidDel="00D464D8" w:rsidRDefault="00DC7196" w:rsidP="00DC7196">
            <w:pPr>
              <w:pStyle w:val="TAC"/>
              <w:rPr>
                <w:del w:id="8031" w:author="Petrovic Niels 1SC3" w:date="2021-05-25T13:37:00Z"/>
                <w:lang w:val="en-US"/>
              </w:rPr>
            </w:pPr>
            <w:del w:id="803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837DC" w14:textId="25BBC084" w:rsidR="00DC7196" w:rsidRPr="001C0CC4" w:rsidDel="00D464D8" w:rsidRDefault="00DC7196" w:rsidP="00DC7196">
            <w:pPr>
              <w:pStyle w:val="TAC"/>
              <w:rPr>
                <w:del w:id="8033" w:author="Petrovic Niels 1SC3" w:date="2021-05-25T13:37:00Z"/>
                <w:lang w:val="en-US"/>
              </w:rPr>
            </w:pPr>
            <w:del w:id="8034"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A3A5E0" w14:textId="4697AE26" w:rsidR="00DC7196" w:rsidRPr="001C0CC4" w:rsidDel="00D464D8" w:rsidRDefault="00DC7196" w:rsidP="00DC7196">
            <w:pPr>
              <w:pStyle w:val="TAC"/>
              <w:rPr>
                <w:del w:id="8035" w:author="Petrovic Niels 1SC3" w:date="2021-05-25T13:37:00Z"/>
                <w:lang w:val="en-US"/>
              </w:rPr>
            </w:pPr>
            <w:del w:id="8036"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F49A3" w14:textId="6BD26B75" w:rsidR="00DC7196" w:rsidRPr="001C0CC4" w:rsidDel="00D464D8" w:rsidRDefault="00DC7196" w:rsidP="00DC7196">
            <w:pPr>
              <w:pStyle w:val="TAC"/>
              <w:rPr>
                <w:del w:id="8037" w:author="Petrovic Niels 1SC3" w:date="2021-05-25T13:37:00Z"/>
                <w:lang w:val="en-US"/>
              </w:rPr>
            </w:pPr>
            <w:del w:id="8038"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589BBA" w14:textId="4FEA0770" w:rsidR="00DC7196" w:rsidRPr="001C0CC4" w:rsidDel="00D464D8" w:rsidRDefault="00DC7196" w:rsidP="00DC7196">
            <w:pPr>
              <w:pStyle w:val="TAC"/>
              <w:rPr>
                <w:del w:id="8039" w:author="Petrovic Niels 1SC3" w:date="2021-05-25T13:37:00Z"/>
                <w:lang w:val="en-US"/>
              </w:rPr>
            </w:pPr>
            <w:del w:id="8040"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5AFA2D" w14:textId="18E727B7" w:rsidR="00DC7196" w:rsidRPr="001C0CC4" w:rsidDel="00D464D8" w:rsidRDefault="00DC7196" w:rsidP="00DC7196">
            <w:pPr>
              <w:pStyle w:val="TAC"/>
              <w:rPr>
                <w:del w:id="8041" w:author="Petrovic Niels 1SC3" w:date="2021-05-25T13:37:00Z"/>
                <w:lang w:val="en-US"/>
              </w:rPr>
            </w:pPr>
            <w:del w:id="8042"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3C4E64" w14:textId="3AFAF270" w:rsidR="00DC7196" w:rsidRPr="001C0CC4" w:rsidDel="00D464D8" w:rsidRDefault="00DC7196" w:rsidP="00DC7196">
            <w:pPr>
              <w:pStyle w:val="TAC"/>
              <w:rPr>
                <w:del w:id="8043" w:author="Petrovic Niels 1SC3" w:date="2021-05-25T13:37:00Z"/>
                <w:lang w:val="en-US"/>
              </w:rPr>
            </w:pPr>
            <w:del w:id="8044" w:author="Petrovic Niels 1SC3" w:date="2021-05-25T13:37:00Z">
              <w:r w:rsidRPr="001C0CC4" w:rsidDel="00D464D8">
                <w:rPr>
                  <w:lang w:val="en-US"/>
                </w:rPr>
                <w:delText>4752</w:delText>
              </w:r>
            </w:del>
          </w:p>
        </w:tc>
      </w:tr>
      <w:tr w:rsidR="00DC7196" w:rsidRPr="001C0CC4" w:rsidDel="00D464D8" w14:paraId="5D5E1D0D" w14:textId="23FB8A59" w:rsidTr="00DC7196">
        <w:trPr>
          <w:del w:id="804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6DE720" w14:textId="018F6D5D" w:rsidR="00DC7196" w:rsidRPr="001C0CC4" w:rsidDel="00D464D8" w:rsidRDefault="00DC7196" w:rsidP="00DC7196">
            <w:pPr>
              <w:pStyle w:val="TAC"/>
              <w:rPr>
                <w:del w:id="8046" w:author="Petrovic Niels 1SC3" w:date="2021-05-25T13:37:00Z"/>
                <w:lang w:val="en-US"/>
              </w:rPr>
            </w:pPr>
            <w:del w:id="804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489350" w14:textId="5764EF83" w:rsidR="00DC7196" w:rsidRPr="001C0CC4" w:rsidDel="00D464D8" w:rsidRDefault="00DC7196" w:rsidP="00DC7196">
            <w:pPr>
              <w:pStyle w:val="TAC"/>
              <w:rPr>
                <w:del w:id="8048" w:author="Petrovic Niels 1SC3" w:date="2021-05-25T13:37:00Z"/>
                <w:lang w:val="en-US"/>
              </w:rPr>
            </w:pPr>
            <w:del w:id="8049"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4831FE" w14:textId="3EDB413C" w:rsidR="00DC7196" w:rsidRPr="001C0CC4" w:rsidDel="00D464D8" w:rsidRDefault="00DC7196" w:rsidP="00DC7196">
            <w:pPr>
              <w:pStyle w:val="TAC"/>
              <w:rPr>
                <w:del w:id="8050" w:author="Petrovic Niels 1SC3" w:date="2021-05-25T13:37:00Z"/>
                <w:lang w:val="en-US"/>
              </w:rPr>
            </w:pPr>
            <w:del w:id="8051"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B28D28" w14:textId="64C309AF" w:rsidR="00DC7196" w:rsidRPr="001C0CC4" w:rsidDel="00D464D8" w:rsidRDefault="00DC7196" w:rsidP="00DC7196">
            <w:pPr>
              <w:pStyle w:val="TAC"/>
              <w:rPr>
                <w:del w:id="8052" w:author="Petrovic Niels 1SC3" w:date="2021-05-25T13:37:00Z"/>
                <w:lang w:val="en-US"/>
              </w:rPr>
            </w:pPr>
            <w:del w:id="8053" w:author="Petrovic Niels 1SC3" w:date="2021-05-25T13:37:00Z">
              <w:r w:rsidRPr="001C0CC4" w:rsidDel="00D464D8">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DDEDA1" w14:textId="18299DB3" w:rsidR="00DC7196" w:rsidRPr="001C0CC4" w:rsidDel="00D464D8" w:rsidRDefault="00DC7196" w:rsidP="00DC7196">
            <w:pPr>
              <w:pStyle w:val="TAC"/>
              <w:rPr>
                <w:del w:id="8054" w:author="Petrovic Niels 1SC3" w:date="2021-05-25T13:37:00Z"/>
                <w:lang w:val="en-US"/>
              </w:rPr>
            </w:pPr>
            <w:del w:id="805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F218DF" w14:textId="2AB5DC62" w:rsidR="00DC7196" w:rsidRPr="001C0CC4" w:rsidDel="00D464D8" w:rsidRDefault="00DC7196" w:rsidP="00DC7196">
            <w:pPr>
              <w:pStyle w:val="TAC"/>
              <w:rPr>
                <w:del w:id="8056" w:author="Petrovic Niels 1SC3" w:date="2021-05-25T13:37:00Z"/>
                <w:lang w:val="en-US"/>
              </w:rPr>
            </w:pPr>
            <w:del w:id="805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B1059E" w14:textId="76EFECA8" w:rsidR="00DC7196" w:rsidRPr="001C0CC4" w:rsidDel="00D464D8" w:rsidRDefault="00DC7196" w:rsidP="00DC7196">
            <w:pPr>
              <w:pStyle w:val="TAC"/>
              <w:rPr>
                <w:del w:id="8058" w:author="Petrovic Niels 1SC3" w:date="2021-05-25T13:37:00Z"/>
                <w:lang w:val="en-US"/>
              </w:rPr>
            </w:pPr>
            <w:del w:id="805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3159BC" w14:textId="383ECB91" w:rsidR="00DC7196" w:rsidRPr="001C0CC4" w:rsidDel="00D464D8" w:rsidRDefault="00DC7196" w:rsidP="00DC7196">
            <w:pPr>
              <w:pStyle w:val="TAC"/>
              <w:rPr>
                <w:del w:id="8060" w:author="Petrovic Niels 1SC3" w:date="2021-05-25T13:37:00Z"/>
                <w:lang w:val="en-US"/>
              </w:rPr>
            </w:pPr>
            <w:del w:id="806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C6B3E" w14:textId="0EC42F72" w:rsidR="00DC7196" w:rsidRPr="001C0CC4" w:rsidDel="00D464D8" w:rsidRDefault="00DC7196" w:rsidP="00DC7196">
            <w:pPr>
              <w:pStyle w:val="TAC"/>
              <w:rPr>
                <w:del w:id="8062" w:author="Petrovic Niels 1SC3" w:date="2021-05-25T13:37:00Z"/>
                <w:lang w:val="en-US"/>
              </w:rPr>
            </w:pPr>
            <w:del w:id="8063" w:author="Petrovic Niels 1SC3" w:date="2021-05-25T13:37:00Z">
              <w:r w:rsidRPr="001C0CC4" w:rsidDel="00D464D8">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BB23BC" w14:textId="5FB493C6" w:rsidR="00DC7196" w:rsidRPr="001C0CC4" w:rsidDel="00D464D8" w:rsidRDefault="00DC7196" w:rsidP="00DC7196">
            <w:pPr>
              <w:pStyle w:val="TAC"/>
              <w:rPr>
                <w:del w:id="8064" w:author="Petrovic Niels 1SC3" w:date="2021-05-25T13:37:00Z"/>
                <w:lang w:val="en-US"/>
              </w:rPr>
            </w:pPr>
            <w:del w:id="806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56A0AA" w14:textId="709F9A13" w:rsidR="00DC7196" w:rsidRPr="001C0CC4" w:rsidDel="00D464D8" w:rsidRDefault="00DC7196" w:rsidP="00DC7196">
            <w:pPr>
              <w:pStyle w:val="TAC"/>
              <w:rPr>
                <w:del w:id="8066" w:author="Petrovic Niels 1SC3" w:date="2021-05-25T13:37:00Z"/>
                <w:lang w:val="en-US"/>
              </w:rPr>
            </w:pPr>
            <w:del w:id="806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5E6A88" w14:textId="6F363D25" w:rsidR="00DC7196" w:rsidRPr="001C0CC4" w:rsidDel="00D464D8" w:rsidRDefault="00DC7196" w:rsidP="00DC7196">
            <w:pPr>
              <w:pStyle w:val="TAC"/>
              <w:rPr>
                <w:del w:id="8068" w:author="Petrovic Niels 1SC3" w:date="2021-05-25T13:37:00Z"/>
                <w:lang w:val="en-US"/>
              </w:rPr>
            </w:pPr>
            <w:del w:id="8069"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29B5E7" w14:textId="0CC4C213" w:rsidR="00DC7196" w:rsidRPr="001C0CC4" w:rsidDel="00D464D8" w:rsidRDefault="00DC7196" w:rsidP="00DC7196">
            <w:pPr>
              <w:pStyle w:val="TAC"/>
              <w:rPr>
                <w:del w:id="8070" w:author="Petrovic Niels 1SC3" w:date="2021-05-25T13:37:00Z"/>
                <w:lang w:val="en-US"/>
              </w:rPr>
            </w:pPr>
            <w:del w:id="8071" w:author="Petrovic Niels 1SC3" w:date="2021-05-25T13:37:00Z">
              <w:r w:rsidRPr="001C0CC4" w:rsidDel="00D464D8">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34383C" w14:textId="470B9FBA" w:rsidR="00DC7196" w:rsidRPr="001C0CC4" w:rsidDel="00D464D8" w:rsidRDefault="00DC7196" w:rsidP="00DC7196">
            <w:pPr>
              <w:pStyle w:val="TAC"/>
              <w:rPr>
                <w:del w:id="8072" w:author="Petrovic Niels 1SC3" w:date="2021-05-25T13:37:00Z"/>
                <w:lang w:val="en-US"/>
              </w:rPr>
            </w:pPr>
            <w:del w:id="8073" w:author="Petrovic Niels 1SC3" w:date="2021-05-25T13:37:00Z">
              <w:r w:rsidRPr="001C0CC4" w:rsidDel="00D464D8">
                <w:rPr>
                  <w:lang w:val="en-US"/>
                </w:rPr>
                <w:delText>3300</w:delText>
              </w:r>
            </w:del>
          </w:p>
        </w:tc>
      </w:tr>
      <w:tr w:rsidR="00DC7196" w:rsidRPr="001C0CC4" w:rsidDel="00D464D8" w14:paraId="43F41105" w14:textId="3E9BBD9A" w:rsidTr="00DC7196">
        <w:trPr>
          <w:del w:id="807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8D71F5" w14:textId="3FA2AFFB" w:rsidR="00DC7196" w:rsidRPr="001C0CC4" w:rsidDel="00D464D8" w:rsidRDefault="00DC7196" w:rsidP="00DC7196">
            <w:pPr>
              <w:pStyle w:val="TAC"/>
              <w:rPr>
                <w:del w:id="8075" w:author="Petrovic Niels 1SC3" w:date="2021-05-25T13:37:00Z"/>
                <w:lang w:val="en-US"/>
              </w:rPr>
            </w:pPr>
            <w:del w:id="807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59B5F9" w14:textId="1A2F9A0E" w:rsidR="00DC7196" w:rsidRPr="001C0CC4" w:rsidDel="00D464D8" w:rsidRDefault="00DC7196" w:rsidP="00DC7196">
            <w:pPr>
              <w:pStyle w:val="TAC"/>
              <w:rPr>
                <w:del w:id="8077" w:author="Petrovic Niels 1SC3" w:date="2021-05-25T13:37:00Z"/>
                <w:lang w:val="en-US"/>
              </w:rPr>
            </w:pPr>
            <w:del w:id="8078"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A6CF92" w14:textId="40181B3B" w:rsidR="00DC7196" w:rsidRPr="001C0CC4" w:rsidDel="00D464D8" w:rsidRDefault="00DC7196" w:rsidP="00DC7196">
            <w:pPr>
              <w:pStyle w:val="TAC"/>
              <w:rPr>
                <w:del w:id="8079" w:author="Petrovic Niels 1SC3" w:date="2021-05-25T13:37:00Z"/>
                <w:lang w:val="en-US"/>
              </w:rPr>
            </w:pPr>
            <w:del w:id="8080"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760421" w14:textId="6B2C90DA" w:rsidR="00DC7196" w:rsidRPr="001C0CC4" w:rsidDel="00D464D8" w:rsidRDefault="00DC7196" w:rsidP="00DC7196">
            <w:pPr>
              <w:pStyle w:val="TAC"/>
              <w:rPr>
                <w:del w:id="8081" w:author="Petrovic Niels 1SC3" w:date="2021-05-25T13:37:00Z"/>
                <w:lang w:val="en-US"/>
              </w:rPr>
            </w:pPr>
            <w:del w:id="8082"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895C01" w14:textId="3E8A87FE" w:rsidR="00DC7196" w:rsidRPr="001C0CC4" w:rsidDel="00D464D8" w:rsidRDefault="00DC7196" w:rsidP="00DC7196">
            <w:pPr>
              <w:pStyle w:val="TAC"/>
              <w:rPr>
                <w:del w:id="8083" w:author="Petrovic Niels 1SC3" w:date="2021-05-25T13:37:00Z"/>
                <w:lang w:val="en-US"/>
              </w:rPr>
            </w:pPr>
            <w:del w:id="808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B4910" w14:textId="22CFA153" w:rsidR="00DC7196" w:rsidRPr="001C0CC4" w:rsidDel="00D464D8" w:rsidRDefault="00DC7196" w:rsidP="00DC7196">
            <w:pPr>
              <w:pStyle w:val="TAC"/>
              <w:rPr>
                <w:del w:id="8085" w:author="Petrovic Niels 1SC3" w:date="2021-05-25T13:37:00Z"/>
                <w:lang w:val="en-US"/>
              </w:rPr>
            </w:pPr>
            <w:del w:id="808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EB537" w14:textId="6E691A7E" w:rsidR="00DC7196" w:rsidRPr="001C0CC4" w:rsidDel="00D464D8" w:rsidRDefault="00DC7196" w:rsidP="00DC7196">
            <w:pPr>
              <w:pStyle w:val="TAC"/>
              <w:rPr>
                <w:del w:id="8087" w:author="Petrovic Niels 1SC3" w:date="2021-05-25T13:37:00Z"/>
                <w:lang w:val="en-US"/>
              </w:rPr>
            </w:pPr>
            <w:del w:id="808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8AE6FC" w14:textId="5C0A7BD9" w:rsidR="00DC7196" w:rsidRPr="001C0CC4" w:rsidDel="00D464D8" w:rsidRDefault="00DC7196" w:rsidP="00DC7196">
            <w:pPr>
              <w:pStyle w:val="TAC"/>
              <w:rPr>
                <w:del w:id="8089" w:author="Petrovic Niels 1SC3" w:date="2021-05-25T13:37:00Z"/>
                <w:lang w:val="en-US"/>
              </w:rPr>
            </w:pPr>
            <w:del w:id="809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CC0986" w14:textId="016AB9F0" w:rsidR="00DC7196" w:rsidRPr="001C0CC4" w:rsidDel="00D464D8" w:rsidRDefault="00DC7196" w:rsidP="00DC7196">
            <w:pPr>
              <w:pStyle w:val="TAC"/>
              <w:rPr>
                <w:del w:id="8091" w:author="Petrovic Niels 1SC3" w:date="2021-05-25T13:37:00Z"/>
                <w:lang w:val="en-US"/>
              </w:rPr>
            </w:pPr>
            <w:del w:id="8092"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960118" w14:textId="241FA68B" w:rsidR="00DC7196" w:rsidRPr="001C0CC4" w:rsidDel="00D464D8" w:rsidRDefault="00DC7196" w:rsidP="00DC7196">
            <w:pPr>
              <w:pStyle w:val="TAC"/>
              <w:rPr>
                <w:del w:id="8093" w:author="Petrovic Niels 1SC3" w:date="2021-05-25T13:37:00Z"/>
                <w:lang w:val="en-US"/>
              </w:rPr>
            </w:pPr>
            <w:del w:id="809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B4BE06" w14:textId="0910123F" w:rsidR="00DC7196" w:rsidRPr="001C0CC4" w:rsidDel="00D464D8" w:rsidRDefault="00DC7196" w:rsidP="00DC7196">
            <w:pPr>
              <w:pStyle w:val="TAC"/>
              <w:rPr>
                <w:del w:id="8095" w:author="Petrovic Niels 1SC3" w:date="2021-05-25T13:37:00Z"/>
                <w:lang w:val="en-US"/>
              </w:rPr>
            </w:pPr>
            <w:del w:id="809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EADC62" w14:textId="26995E1C" w:rsidR="00DC7196" w:rsidRPr="001C0CC4" w:rsidDel="00D464D8" w:rsidRDefault="00DC7196" w:rsidP="00DC7196">
            <w:pPr>
              <w:pStyle w:val="TAC"/>
              <w:rPr>
                <w:del w:id="8097" w:author="Petrovic Niels 1SC3" w:date="2021-05-25T13:37:00Z"/>
                <w:lang w:val="en-US"/>
              </w:rPr>
            </w:pPr>
            <w:del w:id="8098"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588D9" w14:textId="2275B329" w:rsidR="00DC7196" w:rsidRPr="001C0CC4" w:rsidDel="00D464D8" w:rsidRDefault="00DC7196" w:rsidP="00DC7196">
            <w:pPr>
              <w:pStyle w:val="TAC"/>
              <w:rPr>
                <w:del w:id="8099" w:author="Petrovic Niels 1SC3" w:date="2021-05-25T13:37:00Z"/>
                <w:lang w:val="en-US"/>
              </w:rPr>
            </w:pPr>
            <w:del w:id="8100"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2FC060" w14:textId="4142E6C4" w:rsidR="00DC7196" w:rsidRPr="001C0CC4" w:rsidDel="00D464D8" w:rsidRDefault="00DC7196" w:rsidP="00DC7196">
            <w:pPr>
              <w:pStyle w:val="TAC"/>
              <w:rPr>
                <w:del w:id="8101" w:author="Petrovic Niels 1SC3" w:date="2021-05-25T13:37:00Z"/>
                <w:lang w:val="en-US"/>
              </w:rPr>
            </w:pPr>
            <w:del w:id="8102" w:author="Petrovic Niels 1SC3" w:date="2021-05-25T13:37:00Z">
              <w:r w:rsidRPr="001C0CC4" w:rsidDel="00D464D8">
                <w:rPr>
                  <w:lang w:val="en-US"/>
                </w:rPr>
                <w:delText>6600</w:delText>
              </w:r>
            </w:del>
          </w:p>
        </w:tc>
      </w:tr>
      <w:tr w:rsidR="00DC7196" w:rsidRPr="001C0CC4" w:rsidDel="00D464D8" w14:paraId="7FACC3A7" w14:textId="10D81D58" w:rsidTr="00DC7196">
        <w:trPr>
          <w:del w:id="810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3DC742" w14:textId="71A3D549" w:rsidR="00DC7196" w:rsidRPr="001C0CC4" w:rsidDel="00D464D8" w:rsidRDefault="00DC7196" w:rsidP="00DC7196">
            <w:pPr>
              <w:pStyle w:val="TAC"/>
              <w:rPr>
                <w:del w:id="8104" w:author="Petrovic Niels 1SC3" w:date="2021-05-25T13:37:00Z"/>
                <w:lang w:val="en-US"/>
              </w:rPr>
            </w:pPr>
            <w:del w:id="810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11EBAB" w14:textId="16501B22" w:rsidR="00DC7196" w:rsidRPr="001C0CC4" w:rsidDel="00D464D8" w:rsidRDefault="00DC7196" w:rsidP="00DC7196">
            <w:pPr>
              <w:pStyle w:val="TAC"/>
              <w:rPr>
                <w:del w:id="8106" w:author="Petrovic Niels 1SC3" w:date="2021-05-25T13:37:00Z"/>
                <w:lang w:val="en-US"/>
              </w:rPr>
            </w:pPr>
            <w:del w:id="8107"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8ADDE9" w14:textId="64D58EF3" w:rsidR="00DC7196" w:rsidRPr="001C0CC4" w:rsidDel="00D464D8" w:rsidRDefault="00DC7196" w:rsidP="00DC7196">
            <w:pPr>
              <w:pStyle w:val="TAC"/>
              <w:rPr>
                <w:del w:id="8108" w:author="Petrovic Niels 1SC3" w:date="2021-05-25T13:37:00Z"/>
                <w:lang w:val="en-US"/>
              </w:rPr>
            </w:pPr>
            <w:del w:id="8109"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FDE80" w14:textId="17153A18" w:rsidR="00DC7196" w:rsidRPr="001C0CC4" w:rsidDel="00D464D8" w:rsidRDefault="00DC7196" w:rsidP="00DC7196">
            <w:pPr>
              <w:pStyle w:val="TAC"/>
              <w:rPr>
                <w:del w:id="8110" w:author="Petrovic Niels 1SC3" w:date="2021-05-25T13:37:00Z"/>
                <w:lang w:val="en-US"/>
              </w:rPr>
            </w:pPr>
            <w:del w:id="8111" w:author="Petrovic Niels 1SC3" w:date="2021-05-25T13:37:00Z">
              <w:r w:rsidRPr="001C0CC4" w:rsidDel="00D464D8">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B7D0CE" w14:textId="6EE0DD85" w:rsidR="00DC7196" w:rsidRPr="001C0CC4" w:rsidDel="00D464D8" w:rsidRDefault="00DC7196" w:rsidP="00DC7196">
            <w:pPr>
              <w:pStyle w:val="TAC"/>
              <w:rPr>
                <w:del w:id="8112" w:author="Petrovic Niels 1SC3" w:date="2021-05-25T13:37:00Z"/>
                <w:lang w:val="en-US"/>
              </w:rPr>
            </w:pPr>
            <w:del w:id="811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D26141" w14:textId="4CF108C5" w:rsidR="00DC7196" w:rsidRPr="001C0CC4" w:rsidDel="00D464D8" w:rsidRDefault="00DC7196" w:rsidP="00DC7196">
            <w:pPr>
              <w:pStyle w:val="TAC"/>
              <w:rPr>
                <w:del w:id="8114" w:author="Petrovic Niels 1SC3" w:date="2021-05-25T13:37:00Z"/>
                <w:lang w:val="en-US"/>
              </w:rPr>
            </w:pPr>
            <w:del w:id="811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E9BC1A" w14:textId="1AF56D99" w:rsidR="00DC7196" w:rsidRPr="001C0CC4" w:rsidDel="00D464D8" w:rsidRDefault="00DC7196" w:rsidP="00DC7196">
            <w:pPr>
              <w:pStyle w:val="TAC"/>
              <w:rPr>
                <w:del w:id="8116" w:author="Petrovic Niels 1SC3" w:date="2021-05-25T13:37:00Z"/>
                <w:lang w:val="en-US"/>
              </w:rPr>
            </w:pPr>
            <w:del w:id="811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E201D8" w14:textId="72372A6B" w:rsidR="00DC7196" w:rsidRPr="001C0CC4" w:rsidDel="00D464D8" w:rsidRDefault="00DC7196" w:rsidP="00DC7196">
            <w:pPr>
              <w:pStyle w:val="TAC"/>
              <w:rPr>
                <w:del w:id="8118" w:author="Petrovic Niels 1SC3" w:date="2021-05-25T13:37:00Z"/>
                <w:lang w:val="en-US"/>
              </w:rPr>
            </w:pPr>
            <w:del w:id="811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D917C" w14:textId="7E38EC9E" w:rsidR="00DC7196" w:rsidRPr="001C0CC4" w:rsidDel="00D464D8" w:rsidRDefault="00DC7196" w:rsidP="00DC7196">
            <w:pPr>
              <w:pStyle w:val="TAC"/>
              <w:rPr>
                <w:del w:id="8120" w:author="Petrovic Niels 1SC3" w:date="2021-05-25T13:37:00Z"/>
                <w:lang w:val="en-US"/>
              </w:rPr>
            </w:pPr>
            <w:del w:id="8121" w:author="Petrovic Niels 1SC3" w:date="2021-05-25T13:37:00Z">
              <w:r w:rsidRPr="001C0CC4" w:rsidDel="00D464D8">
                <w:rPr>
                  <w:lang w:val="en-US"/>
                </w:rPr>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732FF7" w14:textId="1EA4A42C" w:rsidR="00DC7196" w:rsidRPr="001C0CC4" w:rsidDel="00D464D8" w:rsidRDefault="00DC7196" w:rsidP="00DC7196">
            <w:pPr>
              <w:pStyle w:val="TAC"/>
              <w:rPr>
                <w:del w:id="8122" w:author="Petrovic Niels 1SC3" w:date="2021-05-25T13:37:00Z"/>
                <w:lang w:val="en-US"/>
              </w:rPr>
            </w:pPr>
            <w:del w:id="812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04028E" w14:textId="4BA069BB" w:rsidR="00DC7196" w:rsidRPr="001C0CC4" w:rsidDel="00D464D8" w:rsidRDefault="00DC7196" w:rsidP="00DC7196">
            <w:pPr>
              <w:pStyle w:val="TAC"/>
              <w:rPr>
                <w:del w:id="8124" w:author="Petrovic Niels 1SC3" w:date="2021-05-25T13:37:00Z"/>
                <w:lang w:val="en-US"/>
              </w:rPr>
            </w:pPr>
            <w:del w:id="812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E2C3C0" w14:textId="2F69D38B" w:rsidR="00DC7196" w:rsidRPr="001C0CC4" w:rsidDel="00D464D8" w:rsidRDefault="00DC7196" w:rsidP="00DC7196">
            <w:pPr>
              <w:pStyle w:val="TAC"/>
              <w:rPr>
                <w:del w:id="8126" w:author="Petrovic Niels 1SC3" w:date="2021-05-25T13:37:00Z"/>
                <w:lang w:val="en-US"/>
              </w:rPr>
            </w:pPr>
            <w:del w:id="8127"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7C5F22" w14:textId="3BBA506D" w:rsidR="00DC7196" w:rsidRPr="001C0CC4" w:rsidDel="00D464D8" w:rsidRDefault="00DC7196" w:rsidP="00DC7196">
            <w:pPr>
              <w:pStyle w:val="TAC"/>
              <w:rPr>
                <w:del w:id="8128" w:author="Petrovic Niels 1SC3" w:date="2021-05-25T13:37:00Z"/>
                <w:lang w:val="en-US"/>
              </w:rPr>
            </w:pPr>
            <w:del w:id="8129" w:author="Petrovic Niels 1SC3" w:date="2021-05-25T13:37:00Z">
              <w:r w:rsidRPr="001C0CC4" w:rsidDel="00D464D8">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5A9903" w14:textId="6C18DCB6" w:rsidR="00DC7196" w:rsidRPr="001C0CC4" w:rsidDel="00D464D8" w:rsidRDefault="00DC7196" w:rsidP="00DC7196">
            <w:pPr>
              <w:pStyle w:val="TAC"/>
              <w:rPr>
                <w:del w:id="8130" w:author="Petrovic Niels 1SC3" w:date="2021-05-25T13:37:00Z"/>
                <w:lang w:val="en-US"/>
              </w:rPr>
            </w:pPr>
            <w:del w:id="8131" w:author="Petrovic Niels 1SC3" w:date="2021-05-25T13:37:00Z">
              <w:r w:rsidRPr="001C0CC4" w:rsidDel="00D464D8">
                <w:rPr>
                  <w:lang w:val="en-US"/>
                </w:rPr>
                <w:delText>4224</w:delText>
              </w:r>
            </w:del>
          </w:p>
        </w:tc>
      </w:tr>
      <w:tr w:rsidR="00DC7196" w:rsidRPr="001C0CC4" w:rsidDel="00D464D8" w14:paraId="1395A6E3" w14:textId="0EE545A0" w:rsidTr="00DC7196">
        <w:trPr>
          <w:del w:id="813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DAED62" w14:textId="34E7A7BE" w:rsidR="00DC7196" w:rsidRPr="001C0CC4" w:rsidDel="00D464D8" w:rsidRDefault="00DC7196" w:rsidP="00DC7196">
            <w:pPr>
              <w:pStyle w:val="TAC"/>
              <w:rPr>
                <w:del w:id="8133" w:author="Petrovic Niels 1SC3" w:date="2021-05-25T13:37:00Z"/>
                <w:lang w:val="en-US"/>
              </w:rPr>
            </w:pPr>
            <w:del w:id="813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D18B10" w14:textId="43B52287" w:rsidR="00DC7196" w:rsidRPr="001C0CC4" w:rsidDel="00D464D8" w:rsidRDefault="00DC7196" w:rsidP="00DC7196">
            <w:pPr>
              <w:pStyle w:val="TAC"/>
              <w:rPr>
                <w:del w:id="8135" w:author="Petrovic Niels 1SC3" w:date="2021-05-25T13:37:00Z"/>
                <w:lang w:val="en-US"/>
              </w:rPr>
            </w:pPr>
            <w:del w:id="8136"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D0C313" w14:textId="2020A9EA" w:rsidR="00DC7196" w:rsidRPr="001C0CC4" w:rsidDel="00D464D8" w:rsidRDefault="00DC7196" w:rsidP="00DC7196">
            <w:pPr>
              <w:pStyle w:val="TAC"/>
              <w:rPr>
                <w:del w:id="8137" w:author="Petrovic Niels 1SC3" w:date="2021-05-25T13:37:00Z"/>
                <w:lang w:val="en-US"/>
              </w:rPr>
            </w:pPr>
            <w:del w:id="8138"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D876B5" w14:textId="026DEF88" w:rsidR="00DC7196" w:rsidRPr="001C0CC4" w:rsidDel="00D464D8" w:rsidRDefault="00DC7196" w:rsidP="00DC7196">
            <w:pPr>
              <w:pStyle w:val="TAC"/>
              <w:rPr>
                <w:del w:id="8139" w:author="Petrovic Niels 1SC3" w:date="2021-05-25T13:37:00Z"/>
                <w:lang w:val="en-US"/>
              </w:rPr>
            </w:pPr>
            <w:del w:id="8140"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4EF08B" w14:textId="3F76373A" w:rsidR="00DC7196" w:rsidRPr="001C0CC4" w:rsidDel="00D464D8" w:rsidRDefault="00DC7196" w:rsidP="00DC7196">
            <w:pPr>
              <w:pStyle w:val="TAC"/>
              <w:rPr>
                <w:del w:id="8141" w:author="Petrovic Niels 1SC3" w:date="2021-05-25T13:37:00Z"/>
                <w:lang w:val="en-US"/>
              </w:rPr>
            </w:pPr>
            <w:del w:id="814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6EE8D2" w14:textId="492FDEB4" w:rsidR="00DC7196" w:rsidRPr="001C0CC4" w:rsidDel="00D464D8" w:rsidRDefault="00DC7196" w:rsidP="00DC7196">
            <w:pPr>
              <w:pStyle w:val="TAC"/>
              <w:rPr>
                <w:del w:id="8143" w:author="Petrovic Niels 1SC3" w:date="2021-05-25T13:37:00Z"/>
                <w:lang w:val="en-US"/>
              </w:rPr>
            </w:pPr>
            <w:del w:id="814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E6C8CF" w14:textId="507D4810" w:rsidR="00DC7196" w:rsidRPr="001C0CC4" w:rsidDel="00D464D8" w:rsidRDefault="00DC7196" w:rsidP="00DC7196">
            <w:pPr>
              <w:pStyle w:val="TAC"/>
              <w:rPr>
                <w:del w:id="8145" w:author="Petrovic Niels 1SC3" w:date="2021-05-25T13:37:00Z"/>
                <w:lang w:val="en-US"/>
              </w:rPr>
            </w:pPr>
            <w:del w:id="814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B2853D" w14:textId="1D0D9224" w:rsidR="00DC7196" w:rsidRPr="001C0CC4" w:rsidDel="00D464D8" w:rsidRDefault="00DC7196" w:rsidP="00DC7196">
            <w:pPr>
              <w:pStyle w:val="TAC"/>
              <w:rPr>
                <w:del w:id="8147" w:author="Petrovic Niels 1SC3" w:date="2021-05-25T13:37:00Z"/>
                <w:lang w:val="en-US"/>
              </w:rPr>
            </w:pPr>
            <w:del w:id="814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AE5F68" w14:textId="66C144B3" w:rsidR="00DC7196" w:rsidRPr="001C0CC4" w:rsidDel="00D464D8" w:rsidRDefault="00DC7196" w:rsidP="00DC7196">
            <w:pPr>
              <w:pStyle w:val="TAC"/>
              <w:rPr>
                <w:del w:id="8149" w:author="Petrovic Niels 1SC3" w:date="2021-05-25T13:37:00Z"/>
                <w:lang w:val="en-US"/>
              </w:rPr>
            </w:pPr>
            <w:del w:id="8150"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8F0880" w14:textId="76E3A15E" w:rsidR="00DC7196" w:rsidRPr="001C0CC4" w:rsidDel="00D464D8" w:rsidRDefault="00DC7196" w:rsidP="00DC7196">
            <w:pPr>
              <w:pStyle w:val="TAC"/>
              <w:rPr>
                <w:del w:id="8151" w:author="Petrovic Niels 1SC3" w:date="2021-05-25T13:37:00Z"/>
                <w:lang w:val="en-US"/>
              </w:rPr>
            </w:pPr>
            <w:del w:id="815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45E9AC" w14:textId="7C6A50DB" w:rsidR="00DC7196" w:rsidRPr="001C0CC4" w:rsidDel="00D464D8" w:rsidRDefault="00DC7196" w:rsidP="00DC7196">
            <w:pPr>
              <w:pStyle w:val="TAC"/>
              <w:rPr>
                <w:del w:id="8153" w:author="Petrovic Niels 1SC3" w:date="2021-05-25T13:37:00Z"/>
                <w:lang w:val="en-US"/>
              </w:rPr>
            </w:pPr>
            <w:del w:id="815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2236C9" w14:textId="240A6B6A" w:rsidR="00DC7196" w:rsidRPr="001C0CC4" w:rsidDel="00D464D8" w:rsidRDefault="00DC7196" w:rsidP="00DC7196">
            <w:pPr>
              <w:pStyle w:val="TAC"/>
              <w:rPr>
                <w:del w:id="8155" w:author="Petrovic Niels 1SC3" w:date="2021-05-25T13:37:00Z"/>
                <w:lang w:val="en-US"/>
              </w:rPr>
            </w:pPr>
            <w:del w:id="8156"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9CABEA" w14:textId="078EBA50" w:rsidR="00DC7196" w:rsidRPr="001C0CC4" w:rsidDel="00D464D8" w:rsidRDefault="00DC7196" w:rsidP="00DC7196">
            <w:pPr>
              <w:pStyle w:val="TAC"/>
              <w:rPr>
                <w:del w:id="8157" w:author="Petrovic Niels 1SC3" w:date="2021-05-25T13:37:00Z"/>
                <w:lang w:val="en-US"/>
              </w:rPr>
            </w:pPr>
            <w:del w:id="8158"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7C0341" w14:textId="336A44FC" w:rsidR="00DC7196" w:rsidRPr="001C0CC4" w:rsidDel="00D464D8" w:rsidRDefault="00DC7196" w:rsidP="00DC7196">
            <w:pPr>
              <w:pStyle w:val="TAC"/>
              <w:rPr>
                <w:del w:id="8159" w:author="Petrovic Niels 1SC3" w:date="2021-05-25T13:37:00Z"/>
                <w:lang w:val="en-US"/>
              </w:rPr>
            </w:pPr>
            <w:del w:id="8160" w:author="Petrovic Niels 1SC3" w:date="2021-05-25T13:37:00Z">
              <w:r w:rsidRPr="001C0CC4" w:rsidDel="00D464D8">
                <w:rPr>
                  <w:lang w:val="en-US"/>
                </w:rPr>
                <w:delText>8448</w:delText>
              </w:r>
            </w:del>
          </w:p>
        </w:tc>
      </w:tr>
      <w:tr w:rsidR="00DC7196" w:rsidRPr="001C0CC4" w:rsidDel="00D464D8" w14:paraId="789D6AE6" w14:textId="68144C57" w:rsidTr="00DC7196">
        <w:trPr>
          <w:del w:id="816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3016DF" w14:textId="5BA599C5" w:rsidR="00DC7196" w:rsidRPr="001C0CC4" w:rsidDel="00D464D8" w:rsidRDefault="00DC7196" w:rsidP="00DC7196">
            <w:pPr>
              <w:pStyle w:val="TAC"/>
              <w:rPr>
                <w:del w:id="8162" w:author="Petrovic Niels 1SC3" w:date="2021-05-25T13:37:00Z"/>
                <w:lang w:val="en-US"/>
              </w:rPr>
            </w:pPr>
            <w:del w:id="816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EA62FF" w14:textId="22868098" w:rsidR="00DC7196" w:rsidRPr="001C0CC4" w:rsidDel="00D464D8" w:rsidRDefault="00DC7196" w:rsidP="00DC7196">
            <w:pPr>
              <w:pStyle w:val="TAC"/>
              <w:rPr>
                <w:del w:id="8164" w:author="Petrovic Niels 1SC3" w:date="2021-05-25T13:37:00Z"/>
                <w:lang w:val="en-US"/>
              </w:rPr>
            </w:pPr>
            <w:del w:id="8165"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E49F64" w14:textId="23135268" w:rsidR="00DC7196" w:rsidRPr="001C0CC4" w:rsidDel="00D464D8" w:rsidRDefault="00DC7196" w:rsidP="00DC7196">
            <w:pPr>
              <w:pStyle w:val="TAC"/>
              <w:rPr>
                <w:del w:id="8166" w:author="Petrovic Niels 1SC3" w:date="2021-05-25T13:37:00Z"/>
                <w:lang w:val="en-US"/>
              </w:rPr>
            </w:pPr>
            <w:del w:id="8167"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C36F22" w14:textId="26F92DD6" w:rsidR="00DC7196" w:rsidRPr="001C0CC4" w:rsidDel="00D464D8" w:rsidRDefault="00DC7196" w:rsidP="00DC7196">
            <w:pPr>
              <w:pStyle w:val="TAC"/>
              <w:rPr>
                <w:del w:id="8168" w:author="Petrovic Niels 1SC3" w:date="2021-05-25T13:37:00Z"/>
                <w:lang w:val="en-US"/>
              </w:rPr>
            </w:pPr>
            <w:del w:id="8169"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8B40D8" w14:textId="4309954A" w:rsidR="00DC7196" w:rsidRPr="001C0CC4" w:rsidDel="00D464D8" w:rsidRDefault="00DC7196" w:rsidP="00DC7196">
            <w:pPr>
              <w:pStyle w:val="TAC"/>
              <w:rPr>
                <w:del w:id="8170" w:author="Petrovic Niels 1SC3" w:date="2021-05-25T13:37:00Z"/>
                <w:lang w:val="en-US"/>
              </w:rPr>
            </w:pPr>
            <w:del w:id="817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4381F9" w14:textId="6351DD3C" w:rsidR="00DC7196" w:rsidRPr="001C0CC4" w:rsidDel="00D464D8" w:rsidRDefault="00DC7196" w:rsidP="00DC7196">
            <w:pPr>
              <w:pStyle w:val="TAC"/>
              <w:rPr>
                <w:del w:id="8172" w:author="Petrovic Niels 1SC3" w:date="2021-05-25T13:37:00Z"/>
                <w:lang w:val="en-US"/>
              </w:rPr>
            </w:pPr>
            <w:del w:id="817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DE0FB0" w14:textId="035EA5FD" w:rsidR="00DC7196" w:rsidRPr="001C0CC4" w:rsidDel="00D464D8" w:rsidRDefault="00DC7196" w:rsidP="00DC7196">
            <w:pPr>
              <w:pStyle w:val="TAC"/>
              <w:rPr>
                <w:del w:id="8174" w:author="Petrovic Niels 1SC3" w:date="2021-05-25T13:37:00Z"/>
                <w:lang w:val="en-US"/>
              </w:rPr>
            </w:pPr>
            <w:del w:id="817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0CB1CD" w14:textId="1E551001" w:rsidR="00DC7196" w:rsidRPr="001C0CC4" w:rsidDel="00D464D8" w:rsidRDefault="00DC7196" w:rsidP="00DC7196">
            <w:pPr>
              <w:pStyle w:val="TAC"/>
              <w:rPr>
                <w:del w:id="8176" w:author="Petrovic Niels 1SC3" w:date="2021-05-25T13:37:00Z"/>
                <w:lang w:val="en-US"/>
              </w:rPr>
            </w:pPr>
            <w:del w:id="817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0DB74D" w14:textId="660BDEBD" w:rsidR="00DC7196" w:rsidRPr="001C0CC4" w:rsidDel="00D464D8" w:rsidRDefault="00DC7196" w:rsidP="00DC7196">
            <w:pPr>
              <w:pStyle w:val="TAC"/>
              <w:rPr>
                <w:del w:id="8178" w:author="Petrovic Niels 1SC3" w:date="2021-05-25T13:37:00Z"/>
                <w:lang w:val="en-US"/>
              </w:rPr>
            </w:pPr>
            <w:del w:id="8179"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DD6CC" w14:textId="1DAB5DF2" w:rsidR="00DC7196" w:rsidRPr="001C0CC4" w:rsidDel="00D464D8" w:rsidRDefault="00DC7196" w:rsidP="00DC7196">
            <w:pPr>
              <w:pStyle w:val="TAC"/>
              <w:rPr>
                <w:del w:id="8180" w:author="Petrovic Niels 1SC3" w:date="2021-05-25T13:37:00Z"/>
                <w:lang w:val="en-US"/>
              </w:rPr>
            </w:pPr>
            <w:del w:id="818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661112" w14:textId="74347D72" w:rsidR="00DC7196" w:rsidRPr="001C0CC4" w:rsidDel="00D464D8" w:rsidRDefault="00DC7196" w:rsidP="00DC7196">
            <w:pPr>
              <w:pStyle w:val="TAC"/>
              <w:rPr>
                <w:del w:id="8182" w:author="Petrovic Niels 1SC3" w:date="2021-05-25T13:37:00Z"/>
                <w:lang w:val="en-US"/>
              </w:rPr>
            </w:pPr>
            <w:del w:id="818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A9CBE3" w14:textId="284E3796" w:rsidR="00DC7196" w:rsidRPr="001C0CC4" w:rsidDel="00D464D8" w:rsidRDefault="00DC7196" w:rsidP="00DC7196">
            <w:pPr>
              <w:pStyle w:val="TAC"/>
              <w:rPr>
                <w:del w:id="8184" w:author="Petrovic Niels 1SC3" w:date="2021-05-25T13:37:00Z"/>
                <w:lang w:val="en-US"/>
              </w:rPr>
            </w:pPr>
            <w:del w:id="8185"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FA70B" w14:textId="1D0A5F80" w:rsidR="00DC7196" w:rsidRPr="001C0CC4" w:rsidDel="00D464D8" w:rsidRDefault="00DC7196" w:rsidP="00DC7196">
            <w:pPr>
              <w:pStyle w:val="TAC"/>
              <w:rPr>
                <w:del w:id="8186" w:author="Petrovic Niels 1SC3" w:date="2021-05-25T13:37:00Z"/>
                <w:lang w:val="en-US"/>
              </w:rPr>
            </w:pPr>
            <w:del w:id="8187"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B83A32" w14:textId="0A011F24" w:rsidR="00DC7196" w:rsidRPr="001C0CC4" w:rsidDel="00D464D8" w:rsidRDefault="00DC7196" w:rsidP="00DC7196">
            <w:pPr>
              <w:pStyle w:val="TAC"/>
              <w:rPr>
                <w:del w:id="8188" w:author="Petrovic Niels 1SC3" w:date="2021-05-25T13:37:00Z"/>
                <w:lang w:val="en-US"/>
              </w:rPr>
            </w:pPr>
            <w:del w:id="8189" w:author="Petrovic Niels 1SC3" w:date="2021-05-25T13:37:00Z">
              <w:r w:rsidRPr="001C0CC4" w:rsidDel="00D464D8">
                <w:rPr>
                  <w:lang w:val="en-US"/>
                </w:rPr>
                <w:delText>4752</w:delText>
              </w:r>
            </w:del>
          </w:p>
        </w:tc>
      </w:tr>
      <w:tr w:rsidR="00DC7196" w:rsidRPr="001C0CC4" w:rsidDel="00D464D8" w14:paraId="00175922" w14:textId="10D28830" w:rsidTr="00DC7196">
        <w:trPr>
          <w:del w:id="819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1AF87C" w14:textId="38844D90" w:rsidR="00DC7196" w:rsidRPr="001C0CC4" w:rsidDel="00D464D8" w:rsidRDefault="00DC7196" w:rsidP="00DC7196">
            <w:pPr>
              <w:pStyle w:val="TAC"/>
              <w:rPr>
                <w:del w:id="8191" w:author="Petrovic Niels 1SC3" w:date="2021-05-25T13:37:00Z"/>
                <w:lang w:val="en-US"/>
              </w:rPr>
            </w:pPr>
            <w:del w:id="819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BB7B80" w14:textId="11042777" w:rsidR="00DC7196" w:rsidRPr="001C0CC4" w:rsidDel="00D464D8" w:rsidRDefault="00DC7196" w:rsidP="00DC7196">
            <w:pPr>
              <w:pStyle w:val="TAC"/>
              <w:rPr>
                <w:del w:id="8193" w:author="Petrovic Niels 1SC3" w:date="2021-05-25T13:37:00Z"/>
                <w:lang w:val="en-US"/>
              </w:rPr>
            </w:pPr>
            <w:del w:id="8194"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7D97CB" w14:textId="061D9A2B" w:rsidR="00DC7196" w:rsidRPr="001C0CC4" w:rsidDel="00D464D8" w:rsidRDefault="00DC7196" w:rsidP="00DC7196">
            <w:pPr>
              <w:pStyle w:val="TAC"/>
              <w:rPr>
                <w:del w:id="8195" w:author="Petrovic Niels 1SC3" w:date="2021-05-25T13:37:00Z"/>
                <w:lang w:val="en-US"/>
              </w:rPr>
            </w:pPr>
            <w:del w:id="8196"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352CB8" w14:textId="55987595" w:rsidR="00DC7196" w:rsidRPr="001C0CC4" w:rsidDel="00D464D8" w:rsidRDefault="00DC7196" w:rsidP="00DC7196">
            <w:pPr>
              <w:pStyle w:val="TAC"/>
              <w:rPr>
                <w:del w:id="8197" w:author="Petrovic Niels 1SC3" w:date="2021-05-25T13:37:00Z"/>
                <w:lang w:val="en-US"/>
              </w:rPr>
            </w:pPr>
            <w:del w:id="8198" w:author="Petrovic Niels 1SC3" w:date="2021-05-25T13:37:00Z">
              <w:r w:rsidRPr="001C0CC4" w:rsidDel="00D464D8">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019736" w14:textId="3E9C67AE" w:rsidR="00DC7196" w:rsidRPr="001C0CC4" w:rsidDel="00D464D8" w:rsidRDefault="00DC7196" w:rsidP="00DC7196">
            <w:pPr>
              <w:pStyle w:val="TAC"/>
              <w:rPr>
                <w:del w:id="8199" w:author="Petrovic Niels 1SC3" w:date="2021-05-25T13:37:00Z"/>
                <w:lang w:val="en-US"/>
              </w:rPr>
            </w:pPr>
            <w:del w:id="820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12E2F0" w14:textId="36F9D643" w:rsidR="00DC7196" w:rsidRPr="001C0CC4" w:rsidDel="00D464D8" w:rsidRDefault="00DC7196" w:rsidP="00DC7196">
            <w:pPr>
              <w:pStyle w:val="TAC"/>
              <w:rPr>
                <w:del w:id="8201" w:author="Petrovic Niels 1SC3" w:date="2021-05-25T13:37:00Z"/>
                <w:lang w:val="en-US"/>
              </w:rPr>
            </w:pPr>
            <w:del w:id="820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98CF62" w14:textId="1C5B734E" w:rsidR="00DC7196" w:rsidRPr="001C0CC4" w:rsidDel="00D464D8" w:rsidRDefault="00DC7196" w:rsidP="00DC7196">
            <w:pPr>
              <w:pStyle w:val="TAC"/>
              <w:rPr>
                <w:del w:id="8203" w:author="Petrovic Niels 1SC3" w:date="2021-05-25T13:37:00Z"/>
                <w:lang w:val="en-US"/>
              </w:rPr>
            </w:pPr>
            <w:del w:id="820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588CF0" w14:textId="2662BFC1" w:rsidR="00DC7196" w:rsidRPr="001C0CC4" w:rsidDel="00D464D8" w:rsidRDefault="00DC7196" w:rsidP="00DC7196">
            <w:pPr>
              <w:pStyle w:val="TAC"/>
              <w:rPr>
                <w:del w:id="8205" w:author="Petrovic Niels 1SC3" w:date="2021-05-25T13:37:00Z"/>
                <w:lang w:val="en-US"/>
              </w:rPr>
            </w:pPr>
            <w:del w:id="820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39EB8" w14:textId="34D41098" w:rsidR="00DC7196" w:rsidRPr="001C0CC4" w:rsidDel="00D464D8" w:rsidRDefault="00DC7196" w:rsidP="00DC7196">
            <w:pPr>
              <w:pStyle w:val="TAC"/>
              <w:rPr>
                <w:del w:id="8207" w:author="Petrovic Niels 1SC3" w:date="2021-05-25T13:37:00Z"/>
                <w:lang w:val="en-US"/>
              </w:rPr>
            </w:pPr>
            <w:del w:id="8208" w:author="Petrovic Niels 1SC3" w:date="2021-05-25T13:37:00Z">
              <w:r w:rsidRPr="001C0CC4" w:rsidDel="00D464D8">
                <w:rPr>
                  <w:lang w:val="en-US"/>
                </w:rPr>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8CAFEA" w14:textId="39FAEC59" w:rsidR="00DC7196" w:rsidRPr="001C0CC4" w:rsidDel="00D464D8" w:rsidRDefault="00DC7196" w:rsidP="00DC7196">
            <w:pPr>
              <w:pStyle w:val="TAC"/>
              <w:rPr>
                <w:del w:id="8209" w:author="Petrovic Niels 1SC3" w:date="2021-05-25T13:37:00Z"/>
                <w:lang w:val="en-US"/>
              </w:rPr>
            </w:pPr>
            <w:del w:id="821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59142" w14:textId="2FD6B297" w:rsidR="00DC7196" w:rsidRPr="001C0CC4" w:rsidDel="00D464D8" w:rsidRDefault="00DC7196" w:rsidP="00DC7196">
            <w:pPr>
              <w:pStyle w:val="TAC"/>
              <w:rPr>
                <w:del w:id="8211" w:author="Petrovic Niels 1SC3" w:date="2021-05-25T13:37:00Z"/>
                <w:lang w:val="en-US"/>
              </w:rPr>
            </w:pPr>
            <w:del w:id="821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E23E29" w14:textId="1895E430" w:rsidR="00DC7196" w:rsidRPr="001C0CC4" w:rsidDel="00D464D8" w:rsidRDefault="00DC7196" w:rsidP="00DC7196">
            <w:pPr>
              <w:pStyle w:val="TAC"/>
              <w:rPr>
                <w:del w:id="8213" w:author="Petrovic Niels 1SC3" w:date="2021-05-25T13:37:00Z"/>
                <w:lang w:val="en-US"/>
              </w:rPr>
            </w:pPr>
            <w:del w:id="8214"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7772AD" w14:textId="7731C718" w:rsidR="00DC7196" w:rsidRPr="001C0CC4" w:rsidDel="00D464D8" w:rsidRDefault="00DC7196" w:rsidP="00DC7196">
            <w:pPr>
              <w:pStyle w:val="TAC"/>
              <w:rPr>
                <w:del w:id="8215" w:author="Petrovic Niels 1SC3" w:date="2021-05-25T13:37:00Z"/>
                <w:lang w:val="en-US"/>
              </w:rPr>
            </w:pPr>
            <w:del w:id="8216" w:author="Petrovic Niels 1SC3" w:date="2021-05-25T13:37:00Z">
              <w:r w:rsidRPr="001C0CC4" w:rsidDel="00D464D8">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774824" w14:textId="31C294C8" w:rsidR="00DC7196" w:rsidRPr="001C0CC4" w:rsidDel="00D464D8" w:rsidRDefault="00DC7196" w:rsidP="00DC7196">
            <w:pPr>
              <w:pStyle w:val="TAC"/>
              <w:rPr>
                <w:del w:id="8217" w:author="Petrovic Niels 1SC3" w:date="2021-05-25T13:37:00Z"/>
                <w:lang w:val="en-US"/>
              </w:rPr>
            </w:pPr>
            <w:del w:id="8218" w:author="Petrovic Niels 1SC3" w:date="2021-05-25T13:37:00Z">
              <w:r w:rsidRPr="001C0CC4" w:rsidDel="00D464D8">
                <w:rPr>
                  <w:lang w:val="en-US"/>
                </w:rPr>
                <w:delText>9900</w:delText>
              </w:r>
            </w:del>
          </w:p>
        </w:tc>
      </w:tr>
      <w:tr w:rsidR="00DC7196" w:rsidRPr="001C0CC4" w:rsidDel="00D464D8" w14:paraId="49928A56" w14:textId="4AA1EB43" w:rsidTr="00DC7196">
        <w:trPr>
          <w:del w:id="821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C32ED7" w14:textId="0180787A" w:rsidR="00DC7196" w:rsidRPr="001C0CC4" w:rsidDel="00D464D8" w:rsidRDefault="00DC7196" w:rsidP="00DC7196">
            <w:pPr>
              <w:pStyle w:val="TAC"/>
              <w:rPr>
                <w:del w:id="8220" w:author="Petrovic Niels 1SC3" w:date="2021-05-25T13:37:00Z"/>
                <w:lang w:val="en-US"/>
              </w:rPr>
            </w:pPr>
            <w:del w:id="822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E8BE81" w14:textId="1C3355A6" w:rsidR="00DC7196" w:rsidRPr="001C0CC4" w:rsidDel="00D464D8" w:rsidRDefault="00DC7196" w:rsidP="00DC7196">
            <w:pPr>
              <w:pStyle w:val="TAC"/>
              <w:rPr>
                <w:del w:id="8222" w:author="Petrovic Niels 1SC3" w:date="2021-05-25T13:37:00Z"/>
                <w:lang w:val="en-US"/>
              </w:rPr>
            </w:pPr>
            <w:del w:id="8223"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E13E85" w14:textId="027AF9C5" w:rsidR="00DC7196" w:rsidRPr="001C0CC4" w:rsidDel="00D464D8" w:rsidRDefault="00DC7196" w:rsidP="00DC7196">
            <w:pPr>
              <w:pStyle w:val="TAC"/>
              <w:rPr>
                <w:del w:id="8224" w:author="Petrovic Niels 1SC3" w:date="2021-05-25T13:37:00Z"/>
                <w:lang w:val="en-US"/>
              </w:rPr>
            </w:pPr>
            <w:del w:id="8225"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283E1F" w14:textId="40B9739F" w:rsidR="00DC7196" w:rsidRPr="001C0CC4" w:rsidDel="00D464D8" w:rsidRDefault="00DC7196" w:rsidP="00DC7196">
            <w:pPr>
              <w:pStyle w:val="TAC"/>
              <w:rPr>
                <w:del w:id="8226" w:author="Petrovic Niels 1SC3" w:date="2021-05-25T13:37:00Z"/>
                <w:lang w:val="en-US"/>
              </w:rPr>
            </w:pPr>
            <w:del w:id="8227"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E401E2" w14:textId="6EF248C8" w:rsidR="00DC7196" w:rsidRPr="001C0CC4" w:rsidDel="00D464D8" w:rsidRDefault="00DC7196" w:rsidP="00DC7196">
            <w:pPr>
              <w:pStyle w:val="TAC"/>
              <w:rPr>
                <w:del w:id="8228" w:author="Petrovic Niels 1SC3" w:date="2021-05-25T13:37:00Z"/>
                <w:lang w:val="en-US"/>
              </w:rPr>
            </w:pPr>
            <w:del w:id="822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28EDAD" w14:textId="0D4751BF" w:rsidR="00DC7196" w:rsidRPr="001C0CC4" w:rsidDel="00D464D8" w:rsidRDefault="00DC7196" w:rsidP="00DC7196">
            <w:pPr>
              <w:pStyle w:val="TAC"/>
              <w:rPr>
                <w:del w:id="8230" w:author="Petrovic Niels 1SC3" w:date="2021-05-25T13:37:00Z"/>
                <w:lang w:val="en-US"/>
              </w:rPr>
            </w:pPr>
            <w:del w:id="823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32F6FD" w14:textId="1CC10320" w:rsidR="00DC7196" w:rsidRPr="001C0CC4" w:rsidDel="00D464D8" w:rsidRDefault="00DC7196" w:rsidP="00DC7196">
            <w:pPr>
              <w:pStyle w:val="TAC"/>
              <w:rPr>
                <w:del w:id="8232" w:author="Petrovic Niels 1SC3" w:date="2021-05-25T13:37:00Z"/>
                <w:lang w:val="en-US"/>
              </w:rPr>
            </w:pPr>
            <w:del w:id="823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3A2C63" w14:textId="5B6C7992" w:rsidR="00DC7196" w:rsidRPr="001C0CC4" w:rsidDel="00D464D8" w:rsidRDefault="00DC7196" w:rsidP="00DC7196">
            <w:pPr>
              <w:pStyle w:val="TAC"/>
              <w:rPr>
                <w:del w:id="8234" w:author="Petrovic Niels 1SC3" w:date="2021-05-25T13:37:00Z"/>
                <w:lang w:val="en-US"/>
              </w:rPr>
            </w:pPr>
            <w:del w:id="823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C5C222" w14:textId="4386354C" w:rsidR="00DC7196" w:rsidRPr="001C0CC4" w:rsidDel="00D464D8" w:rsidRDefault="00DC7196" w:rsidP="00DC7196">
            <w:pPr>
              <w:pStyle w:val="TAC"/>
              <w:rPr>
                <w:del w:id="8236" w:author="Petrovic Niels 1SC3" w:date="2021-05-25T13:37:00Z"/>
                <w:lang w:val="en-US"/>
              </w:rPr>
            </w:pPr>
            <w:del w:id="8237"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B5690B" w14:textId="30F38E05" w:rsidR="00DC7196" w:rsidRPr="001C0CC4" w:rsidDel="00D464D8" w:rsidRDefault="00DC7196" w:rsidP="00DC7196">
            <w:pPr>
              <w:pStyle w:val="TAC"/>
              <w:rPr>
                <w:del w:id="8238" w:author="Petrovic Niels 1SC3" w:date="2021-05-25T13:37:00Z"/>
                <w:lang w:val="en-US"/>
              </w:rPr>
            </w:pPr>
            <w:del w:id="823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8BAAE7" w14:textId="21DAB45D" w:rsidR="00DC7196" w:rsidRPr="001C0CC4" w:rsidDel="00D464D8" w:rsidRDefault="00DC7196" w:rsidP="00DC7196">
            <w:pPr>
              <w:pStyle w:val="TAC"/>
              <w:rPr>
                <w:del w:id="8240" w:author="Petrovic Niels 1SC3" w:date="2021-05-25T13:37:00Z"/>
                <w:lang w:val="en-US"/>
              </w:rPr>
            </w:pPr>
            <w:del w:id="824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284CF0" w14:textId="4409738A" w:rsidR="00DC7196" w:rsidRPr="001C0CC4" w:rsidDel="00D464D8" w:rsidRDefault="00DC7196" w:rsidP="00DC7196">
            <w:pPr>
              <w:pStyle w:val="TAC"/>
              <w:rPr>
                <w:del w:id="8242" w:author="Petrovic Niels 1SC3" w:date="2021-05-25T13:37:00Z"/>
                <w:lang w:val="en-US"/>
              </w:rPr>
            </w:pPr>
            <w:del w:id="8243"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1C781D" w14:textId="2415689D" w:rsidR="00DC7196" w:rsidRPr="001C0CC4" w:rsidDel="00D464D8" w:rsidRDefault="00DC7196" w:rsidP="00DC7196">
            <w:pPr>
              <w:pStyle w:val="TAC"/>
              <w:rPr>
                <w:del w:id="8244" w:author="Petrovic Niels 1SC3" w:date="2021-05-25T13:37:00Z"/>
                <w:lang w:val="en-US"/>
              </w:rPr>
            </w:pPr>
            <w:del w:id="8245"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38E413" w14:textId="130BE6CC" w:rsidR="00DC7196" w:rsidRPr="001C0CC4" w:rsidDel="00D464D8" w:rsidRDefault="00DC7196" w:rsidP="00DC7196">
            <w:pPr>
              <w:pStyle w:val="TAC"/>
              <w:rPr>
                <w:del w:id="8246" w:author="Petrovic Niels 1SC3" w:date="2021-05-25T13:37:00Z"/>
                <w:lang w:val="en-US"/>
              </w:rPr>
            </w:pPr>
            <w:del w:id="8247" w:author="Petrovic Niels 1SC3" w:date="2021-05-25T13:37:00Z">
              <w:r w:rsidRPr="001C0CC4" w:rsidDel="00D464D8">
                <w:rPr>
                  <w:lang w:val="en-US"/>
                </w:rPr>
                <w:delText>6600</w:delText>
              </w:r>
            </w:del>
          </w:p>
        </w:tc>
      </w:tr>
      <w:tr w:rsidR="00DC7196" w:rsidRPr="001C0CC4" w:rsidDel="00D464D8" w14:paraId="271CF508" w14:textId="7440B57A" w:rsidTr="00DC7196">
        <w:trPr>
          <w:del w:id="824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D1F27E" w14:textId="51EE2119" w:rsidR="00DC7196" w:rsidRPr="001C0CC4" w:rsidDel="00D464D8" w:rsidRDefault="00DC7196" w:rsidP="00DC7196">
            <w:pPr>
              <w:pStyle w:val="TAC"/>
              <w:rPr>
                <w:del w:id="8249" w:author="Petrovic Niels 1SC3" w:date="2021-05-25T13:37:00Z"/>
                <w:lang w:val="en-US"/>
              </w:rPr>
            </w:pPr>
            <w:del w:id="825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5078CE" w14:textId="26DD3EC3" w:rsidR="00DC7196" w:rsidRPr="001C0CC4" w:rsidDel="00D464D8" w:rsidRDefault="00DC7196" w:rsidP="00DC7196">
            <w:pPr>
              <w:pStyle w:val="TAC"/>
              <w:rPr>
                <w:del w:id="8251" w:author="Petrovic Niels 1SC3" w:date="2021-05-25T13:37:00Z"/>
                <w:lang w:val="en-US"/>
              </w:rPr>
            </w:pPr>
            <w:del w:id="8252"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37570B" w14:textId="5415C2B4" w:rsidR="00DC7196" w:rsidRPr="001C0CC4" w:rsidDel="00D464D8" w:rsidRDefault="00DC7196" w:rsidP="00DC7196">
            <w:pPr>
              <w:pStyle w:val="TAC"/>
              <w:rPr>
                <w:del w:id="8253" w:author="Petrovic Niels 1SC3" w:date="2021-05-25T13:37:00Z"/>
                <w:lang w:val="en-US"/>
              </w:rPr>
            </w:pPr>
            <w:del w:id="8254"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132386" w14:textId="34290DE0" w:rsidR="00DC7196" w:rsidRPr="001C0CC4" w:rsidDel="00D464D8" w:rsidRDefault="00DC7196" w:rsidP="00DC7196">
            <w:pPr>
              <w:pStyle w:val="TAC"/>
              <w:rPr>
                <w:del w:id="8255" w:author="Petrovic Niels 1SC3" w:date="2021-05-25T13:37:00Z"/>
                <w:lang w:val="en-US"/>
              </w:rPr>
            </w:pPr>
            <w:del w:id="8256" w:author="Petrovic Niels 1SC3" w:date="2021-05-25T13:37:00Z">
              <w:r w:rsidRPr="001C0CC4" w:rsidDel="00D464D8">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46C669" w14:textId="534C534D" w:rsidR="00DC7196" w:rsidRPr="001C0CC4" w:rsidDel="00D464D8" w:rsidRDefault="00DC7196" w:rsidP="00DC7196">
            <w:pPr>
              <w:pStyle w:val="TAC"/>
              <w:rPr>
                <w:del w:id="8257" w:author="Petrovic Niels 1SC3" w:date="2021-05-25T13:37:00Z"/>
                <w:lang w:val="en-US"/>
              </w:rPr>
            </w:pPr>
            <w:del w:id="825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69836" w14:textId="3EDA0024" w:rsidR="00DC7196" w:rsidRPr="001C0CC4" w:rsidDel="00D464D8" w:rsidRDefault="00DC7196" w:rsidP="00DC7196">
            <w:pPr>
              <w:pStyle w:val="TAC"/>
              <w:rPr>
                <w:del w:id="8259" w:author="Petrovic Niels 1SC3" w:date="2021-05-25T13:37:00Z"/>
                <w:lang w:val="en-US"/>
              </w:rPr>
            </w:pPr>
            <w:del w:id="826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7A495F" w14:textId="6FB0403E" w:rsidR="00DC7196" w:rsidRPr="001C0CC4" w:rsidDel="00D464D8" w:rsidRDefault="00DC7196" w:rsidP="00DC7196">
            <w:pPr>
              <w:pStyle w:val="TAC"/>
              <w:rPr>
                <w:del w:id="8261" w:author="Petrovic Niels 1SC3" w:date="2021-05-25T13:37:00Z"/>
                <w:lang w:val="en-US"/>
              </w:rPr>
            </w:pPr>
            <w:del w:id="826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5DC815" w14:textId="4DB56339" w:rsidR="00DC7196" w:rsidRPr="001C0CC4" w:rsidDel="00D464D8" w:rsidRDefault="00DC7196" w:rsidP="00DC7196">
            <w:pPr>
              <w:pStyle w:val="TAC"/>
              <w:rPr>
                <w:del w:id="8263" w:author="Petrovic Niels 1SC3" w:date="2021-05-25T13:37:00Z"/>
                <w:lang w:val="en-US"/>
              </w:rPr>
            </w:pPr>
            <w:del w:id="826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D1B028" w14:textId="68580601" w:rsidR="00DC7196" w:rsidRPr="001C0CC4" w:rsidDel="00D464D8" w:rsidRDefault="00DC7196" w:rsidP="00DC7196">
            <w:pPr>
              <w:pStyle w:val="TAC"/>
              <w:rPr>
                <w:del w:id="8265" w:author="Petrovic Niels 1SC3" w:date="2021-05-25T13:37:00Z"/>
                <w:lang w:val="en-US"/>
              </w:rPr>
            </w:pPr>
            <w:del w:id="8266" w:author="Petrovic Niels 1SC3" w:date="2021-05-25T13:37:00Z">
              <w:r w:rsidRPr="001C0CC4" w:rsidDel="00D464D8">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5FE943" w14:textId="444F04E9" w:rsidR="00DC7196" w:rsidRPr="001C0CC4" w:rsidDel="00D464D8" w:rsidRDefault="00DC7196" w:rsidP="00DC7196">
            <w:pPr>
              <w:pStyle w:val="TAC"/>
              <w:rPr>
                <w:del w:id="8267" w:author="Petrovic Niels 1SC3" w:date="2021-05-25T13:37:00Z"/>
                <w:lang w:val="en-US"/>
              </w:rPr>
            </w:pPr>
            <w:del w:id="826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849D69" w14:textId="06F45A32" w:rsidR="00DC7196" w:rsidRPr="001C0CC4" w:rsidDel="00D464D8" w:rsidRDefault="00DC7196" w:rsidP="00DC7196">
            <w:pPr>
              <w:pStyle w:val="TAC"/>
              <w:rPr>
                <w:del w:id="8269" w:author="Petrovic Niels 1SC3" w:date="2021-05-25T13:37:00Z"/>
                <w:lang w:val="en-US"/>
              </w:rPr>
            </w:pPr>
            <w:del w:id="827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979877" w14:textId="745E2D1E" w:rsidR="00DC7196" w:rsidRPr="001C0CC4" w:rsidDel="00D464D8" w:rsidRDefault="00DC7196" w:rsidP="00DC7196">
            <w:pPr>
              <w:pStyle w:val="TAC"/>
              <w:rPr>
                <w:del w:id="8271" w:author="Petrovic Niels 1SC3" w:date="2021-05-25T13:37:00Z"/>
                <w:lang w:val="en-US"/>
              </w:rPr>
            </w:pPr>
            <w:del w:id="8272"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C0E678" w14:textId="7E1A75AC" w:rsidR="00DC7196" w:rsidRPr="001C0CC4" w:rsidDel="00D464D8" w:rsidRDefault="00DC7196" w:rsidP="00DC7196">
            <w:pPr>
              <w:pStyle w:val="TAC"/>
              <w:rPr>
                <w:del w:id="8273" w:author="Petrovic Niels 1SC3" w:date="2021-05-25T13:37:00Z"/>
                <w:lang w:val="en-US"/>
              </w:rPr>
            </w:pPr>
            <w:del w:id="8274" w:author="Petrovic Niels 1SC3" w:date="2021-05-25T13:37:00Z">
              <w:r w:rsidRPr="001C0CC4" w:rsidDel="00D464D8">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56703E" w14:textId="11408BD2" w:rsidR="00DC7196" w:rsidRPr="001C0CC4" w:rsidDel="00D464D8" w:rsidRDefault="00DC7196" w:rsidP="00DC7196">
            <w:pPr>
              <w:pStyle w:val="TAC"/>
              <w:rPr>
                <w:del w:id="8275" w:author="Petrovic Niels 1SC3" w:date="2021-05-25T13:37:00Z"/>
                <w:lang w:val="en-US"/>
              </w:rPr>
            </w:pPr>
            <w:del w:id="8276" w:author="Petrovic Niels 1SC3" w:date="2021-05-25T13:37:00Z">
              <w:r w:rsidRPr="001C0CC4" w:rsidDel="00D464D8">
                <w:rPr>
                  <w:lang w:val="en-US"/>
                </w:rPr>
                <w:delText>13200</w:delText>
              </w:r>
            </w:del>
          </w:p>
        </w:tc>
      </w:tr>
      <w:tr w:rsidR="00DC7196" w:rsidRPr="001C0CC4" w:rsidDel="00D464D8" w14:paraId="1C251D56" w14:textId="5638EC4A" w:rsidTr="00DC7196">
        <w:trPr>
          <w:del w:id="827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F10D26" w14:textId="303E7B35" w:rsidR="00DC7196" w:rsidRPr="001C0CC4" w:rsidDel="00D464D8" w:rsidRDefault="00DC7196" w:rsidP="00DC7196">
            <w:pPr>
              <w:pStyle w:val="TAC"/>
              <w:rPr>
                <w:del w:id="8278" w:author="Petrovic Niels 1SC3" w:date="2021-05-25T13:37:00Z"/>
                <w:lang w:val="en-US"/>
              </w:rPr>
            </w:pPr>
            <w:del w:id="827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922B17" w14:textId="4A762C3E" w:rsidR="00DC7196" w:rsidRPr="001C0CC4" w:rsidDel="00D464D8" w:rsidRDefault="00DC7196" w:rsidP="00DC7196">
            <w:pPr>
              <w:pStyle w:val="TAC"/>
              <w:rPr>
                <w:del w:id="8280" w:author="Petrovic Niels 1SC3" w:date="2021-05-25T13:37:00Z"/>
                <w:lang w:val="en-US"/>
              </w:rPr>
            </w:pPr>
            <w:del w:id="8281"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8C0BB7" w14:textId="433B730C" w:rsidR="00DC7196" w:rsidRPr="001C0CC4" w:rsidDel="00D464D8" w:rsidRDefault="00DC7196" w:rsidP="00DC7196">
            <w:pPr>
              <w:pStyle w:val="TAC"/>
              <w:rPr>
                <w:del w:id="8282" w:author="Petrovic Niels 1SC3" w:date="2021-05-25T13:37:00Z"/>
                <w:lang w:val="en-US"/>
              </w:rPr>
            </w:pPr>
            <w:del w:id="8283"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A36B5" w14:textId="144EE9D8" w:rsidR="00DC7196" w:rsidRPr="001C0CC4" w:rsidDel="00D464D8" w:rsidRDefault="00DC7196" w:rsidP="00DC7196">
            <w:pPr>
              <w:pStyle w:val="TAC"/>
              <w:rPr>
                <w:del w:id="8284" w:author="Petrovic Niels 1SC3" w:date="2021-05-25T13:37:00Z"/>
                <w:lang w:val="en-US"/>
              </w:rPr>
            </w:pPr>
            <w:del w:id="8285"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01A5AF" w14:textId="36BCABD4" w:rsidR="00DC7196" w:rsidRPr="001C0CC4" w:rsidDel="00D464D8" w:rsidRDefault="00DC7196" w:rsidP="00DC7196">
            <w:pPr>
              <w:pStyle w:val="TAC"/>
              <w:rPr>
                <w:del w:id="8286" w:author="Petrovic Niels 1SC3" w:date="2021-05-25T13:37:00Z"/>
                <w:lang w:val="en-US"/>
              </w:rPr>
            </w:pPr>
            <w:del w:id="828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3DDB94" w14:textId="7097AA7D" w:rsidR="00DC7196" w:rsidRPr="001C0CC4" w:rsidDel="00D464D8" w:rsidRDefault="00DC7196" w:rsidP="00DC7196">
            <w:pPr>
              <w:pStyle w:val="TAC"/>
              <w:rPr>
                <w:del w:id="8288" w:author="Petrovic Niels 1SC3" w:date="2021-05-25T13:37:00Z"/>
                <w:lang w:val="en-US"/>
              </w:rPr>
            </w:pPr>
            <w:del w:id="828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D8EA9" w14:textId="61BBB981" w:rsidR="00DC7196" w:rsidRPr="001C0CC4" w:rsidDel="00D464D8" w:rsidRDefault="00DC7196" w:rsidP="00DC7196">
            <w:pPr>
              <w:pStyle w:val="TAC"/>
              <w:rPr>
                <w:del w:id="8290" w:author="Petrovic Niels 1SC3" w:date="2021-05-25T13:37:00Z"/>
                <w:lang w:val="en-US"/>
              </w:rPr>
            </w:pPr>
            <w:del w:id="829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F6D7B1" w14:textId="1957CE89" w:rsidR="00DC7196" w:rsidRPr="001C0CC4" w:rsidDel="00D464D8" w:rsidRDefault="00DC7196" w:rsidP="00DC7196">
            <w:pPr>
              <w:pStyle w:val="TAC"/>
              <w:rPr>
                <w:del w:id="8292" w:author="Petrovic Niels 1SC3" w:date="2021-05-25T13:37:00Z"/>
                <w:lang w:val="en-US"/>
              </w:rPr>
            </w:pPr>
            <w:del w:id="829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BD632A" w14:textId="545DFC9A" w:rsidR="00DC7196" w:rsidRPr="001C0CC4" w:rsidDel="00D464D8" w:rsidRDefault="00DC7196" w:rsidP="00DC7196">
            <w:pPr>
              <w:pStyle w:val="TAC"/>
              <w:rPr>
                <w:del w:id="8294" w:author="Petrovic Niels 1SC3" w:date="2021-05-25T13:37:00Z"/>
                <w:lang w:val="en-US"/>
              </w:rPr>
            </w:pPr>
            <w:del w:id="8295"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920F22" w14:textId="750E39B8" w:rsidR="00DC7196" w:rsidRPr="001C0CC4" w:rsidDel="00D464D8" w:rsidRDefault="00DC7196" w:rsidP="00DC7196">
            <w:pPr>
              <w:pStyle w:val="TAC"/>
              <w:rPr>
                <w:del w:id="8296" w:author="Petrovic Niels 1SC3" w:date="2021-05-25T13:37:00Z"/>
                <w:lang w:val="en-US"/>
              </w:rPr>
            </w:pPr>
            <w:del w:id="829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5B7322" w14:textId="6ACA298A" w:rsidR="00DC7196" w:rsidRPr="001C0CC4" w:rsidDel="00D464D8" w:rsidRDefault="00DC7196" w:rsidP="00DC7196">
            <w:pPr>
              <w:pStyle w:val="TAC"/>
              <w:rPr>
                <w:del w:id="8298" w:author="Petrovic Niels 1SC3" w:date="2021-05-25T13:37:00Z"/>
                <w:lang w:val="en-US"/>
              </w:rPr>
            </w:pPr>
            <w:del w:id="829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5C826B" w14:textId="23E1962B" w:rsidR="00DC7196" w:rsidRPr="001C0CC4" w:rsidDel="00D464D8" w:rsidRDefault="00DC7196" w:rsidP="00DC7196">
            <w:pPr>
              <w:pStyle w:val="TAC"/>
              <w:rPr>
                <w:del w:id="8300" w:author="Petrovic Niels 1SC3" w:date="2021-05-25T13:37:00Z"/>
                <w:lang w:val="en-US"/>
              </w:rPr>
            </w:pPr>
            <w:del w:id="8301"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041D02" w14:textId="6EF1B31E" w:rsidR="00DC7196" w:rsidRPr="001C0CC4" w:rsidDel="00D464D8" w:rsidRDefault="00DC7196" w:rsidP="00DC7196">
            <w:pPr>
              <w:pStyle w:val="TAC"/>
              <w:rPr>
                <w:del w:id="8302" w:author="Petrovic Niels 1SC3" w:date="2021-05-25T13:37:00Z"/>
                <w:lang w:val="en-US"/>
              </w:rPr>
            </w:pPr>
            <w:del w:id="8303"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D9C345" w14:textId="1EFC759E" w:rsidR="00DC7196" w:rsidRPr="001C0CC4" w:rsidDel="00D464D8" w:rsidRDefault="00DC7196" w:rsidP="00DC7196">
            <w:pPr>
              <w:pStyle w:val="TAC"/>
              <w:rPr>
                <w:del w:id="8304" w:author="Petrovic Niels 1SC3" w:date="2021-05-25T13:37:00Z"/>
                <w:lang w:val="en-US"/>
              </w:rPr>
            </w:pPr>
            <w:del w:id="8305" w:author="Petrovic Niels 1SC3" w:date="2021-05-25T13:37:00Z">
              <w:r w:rsidRPr="001C0CC4" w:rsidDel="00D464D8">
                <w:rPr>
                  <w:lang w:val="en-US"/>
                </w:rPr>
                <w:delText>8448</w:delText>
              </w:r>
            </w:del>
          </w:p>
        </w:tc>
      </w:tr>
      <w:tr w:rsidR="00DC7196" w:rsidRPr="001C0CC4" w:rsidDel="00D464D8" w14:paraId="3F2068E3" w14:textId="1E32D1FA" w:rsidTr="00DC7196">
        <w:trPr>
          <w:del w:id="830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E33C0A" w14:textId="4D9BC48D" w:rsidR="00DC7196" w:rsidRPr="001C0CC4" w:rsidDel="00D464D8" w:rsidRDefault="00DC7196" w:rsidP="00DC7196">
            <w:pPr>
              <w:pStyle w:val="TAC"/>
              <w:rPr>
                <w:del w:id="8307" w:author="Petrovic Niels 1SC3" w:date="2021-05-25T13:37:00Z"/>
                <w:lang w:val="en-US"/>
              </w:rPr>
            </w:pPr>
            <w:del w:id="830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8336A1" w14:textId="2CFAC6DD" w:rsidR="00DC7196" w:rsidRPr="001C0CC4" w:rsidDel="00D464D8" w:rsidRDefault="00DC7196" w:rsidP="00DC7196">
            <w:pPr>
              <w:pStyle w:val="TAC"/>
              <w:rPr>
                <w:del w:id="8309" w:author="Petrovic Niels 1SC3" w:date="2021-05-25T13:37:00Z"/>
                <w:lang w:val="en-US"/>
              </w:rPr>
            </w:pPr>
            <w:del w:id="8310"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D3A703" w14:textId="7C912C54" w:rsidR="00DC7196" w:rsidRPr="001C0CC4" w:rsidDel="00D464D8" w:rsidRDefault="00DC7196" w:rsidP="00DC7196">
            <w:pPr>
              <w:pStyle w:val="TAC"/>
              <w:rPr>
                <w:del w:id="8311" w:author="Petrovic Niels 1SC3" w:date="2021-05-25T13:37:00Z"/>
                <w:lang w:val="en-US"/>
              </w:rPr>
            </w:pPr>
            <w:del w:id="8312"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BB06D8" w14:textId="0E4F38AE" w:rsidR="00DC7196" w:rsidRPr="001C0CC4" w:rsidDel="00D464D8" w:rsidRDefault="00DC7196" w:rsidP="00DC7196">
            <w:pPr>
              <w:pStyle w:val="TAC"/>
              <w:rPr>
                <w:del w:id="8313" w:author="Petrovic Niels 1SC3" w:date="2021-05-25T13:37:00Z"/>
                <w:lang w:val="en-US"/>
              </w:rPr>
            </w:pPr>
            <w:del w:id="8314" w:author="Petrovic Niels 1SC3" w:date="2021-05-25T13:37:00Z">
              <w:r w:rsidRPr="001C0CC4" w:rsidDel="00D464D8">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023D65" w14:textId="3D53D345" w:rsidR="00DC7196" w:rsidRPr="001C0CC4" w:rsidDel="00D464D8" w:rsidRDefault="00DC7196" w:rsidP="00DC7196">
            <w:pPr>
              <w:pStyle w:val="TAC"/>
              <w:rPr>
                <w:del w:id="8315" w:author="Petrovic Niels 1SC3" w:date="2021-05-25T13:37:00Z"/>
                <w:lang w:val="en-US"/>
              </w:rPr>
            </w:pPr>
            <w:del w:id="831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FA3CFC" w14:textId="59315E04" w:rsidR="00DC7196" w:rsidRPr="001C0CC4" w:rsidDel="00D464D8" w:rsidRDefault="00DC7196" w:rsidP="00DC7196">
            <w:pPr>
              <w:pStyle w:val="TAC"/>
              <w:rPr>
                <w:del w:id="8317" w:author="Petrovic Niels 1SC3" w:date="2021-05-25T13:37:00Z"/>
                <w:lang w:val="en-US"/>
              </w:rPr>
            </w:pPr>
            <w:del w:id="831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025B9A" w14:textId="09470EA8" w:rsidR="00DC7196" w:rsidRPr="001C0CC4" w:rsidDel="00D464D8" w:rsidRDefault="00DC7196" w:rsidP="00DC7196">
            <w:pPr>
              <w:pStyle w:val="TAC"/>
              <w:rPr>
                <w:del w:id="8319" w:author="Petrovic Niels 1SC3" w:date="2021-05-25T13:37:00Z"/>
                <w:lang w:val="en-US"/>
              </w:rPr>
            </w:pPr>
            <w:del w:id="832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80E46F" w14:textId="46B5D13C" w:rsidR="00DC7196" w:rsidRPr="001C0CC4" w:rsidDel="00D464D8" w:rsidRDefault="00DC7196" w:rsidP="00DC7196">
            <w:pPr>
              <w:pStyle w:val="TAC"/>
              <w:rPr>
                <w:del w:id="8321" w:author="Petrovic Niels 1SC3" w:date="2021-05-25T13:37:00Z"/>
                <w:lang w:val="en-US"/>
              </w:rPr>
            </w:pPr>
            <w:del w:id="832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C846B8" w14:textId="607F4234" w:rsidR="00DC7196" w:rsidRPr="001C0CC4" w:rsidDel="00D464D8" w:rsidRDefault="00DC7196" w:rsidP="00DC7196">
            <w:pPr>
              <w:pStyle w:val="TAC"/>
              <w:rPr>
                <w:del w:id="8323" w:author="Petrovic Niels 1SC3" w:date="2021-05-25T13:37:00Z"/>
                <w:lang w:val="en-US"/>
              </w:rPr>
            </w:pPr>
            <w:del w:id="8324" w:author="Petrovic Niels 1SC3" w:date="2021-05-25T13:37:00Z">
              <w:r w:rsidRPr="001C0CC4" w:rsidDel="00D464D8">
                <w:rPr>
                  <w:lang w:val="en-US"/>
                </w:rPr>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4DFD3A" w14:textId="7865D4F0" w:rsidR="00DC7196" w:rsidRPr="001C0CC4" w:rsidDel="00D464D8" w:rsidRDefault="00DC7196" w:rsidP="00DC7196">
            <w:pPr>
              <w:pStyle w:val="TAC"/>
              <w:rPr>
                <w:del w:id="8325" w:author="Petrovic Niels 1SC3" w:date="2021-05-25T13:37:00Z"/>
                <w:lang w:val="en-US"/>
              </w:rPr>
            </w:pPr>
            <w:del w:id="8326"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F861A0" w14:textId="20D36AD7" w:rsidR="00DC7196" w:rsidRPr="001C0CC4" w:rsidDel="00D464D8" w:rsidRDefault="00DC7196" w:rsidP="00DC7196">
            <w:pPr>
              <w:pStyle w:val="TAC"/>
              <w:rPr>
                <w:del w:id="8327" w:author="Petrovic Niels 1SC3" w:date="2021-05-25T13:37:00Z"/>
                <w:lang w:val="en-US"/>
              </w:rPr>
            </w:pPr>
            <w:del w:id="8328"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C622DF" w14:textId="195F9EBB" w:rsidR="00DC7196" w:rsidRPr="001C0CC4" w:rsidDel="00D464D8" w:rsidRDefault="00DC7196" w:rsidP="00DC7196">
            <w:pPr>
              <w:pStyle w:val="TAC"/>
              <w:rPr>
                <w:del w:id="8329" w:author="Petrovic Niels 1SC3" w:date="2021-05-25T13:37:00Z"/>
                <w:lang w:val="en-US"/>
              </w:rPr>
            </w:pPr>
            <w:del w:id="8330"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4A67F" w14:textId="6C1679CB" w:rsidR="00DC7196" w:rsidRPr="001C0CC4" w:rsidDel="00D464D8" w:rsidRDefault="00DC7196" w:rsidP="00DC7196">
            <w:pPr>
              <w:pStyle w:val="TAC"/>
              <w:rPr>
                <w:del w:id="8331" w:author="Petrovic Niels 1SC3" w:date="2021-05-25T13:37:00Z"/>
                <w:lang w:val="en-US"/>
              </w:rPr>
            </w:pPr>
            <w:del w:id="8332" w:author="Petrovic Niels 1SC3" w:date="2021-05-25T13:37:00Z">
              <w:r w:rsidRPr="001C0CC4" w:rsidDel="00D464D8">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E415AC" w14:textId="270FA4D2" w:rsidR="00DC7196" w:rsidRPr="001C0CC4" w:rsidDel="00D464D8" w:rsidRDefault="00DC7196" w:rsidP="00DC7196">
            <w:pPr>
              <w:pStyle w:val="TAC"/>
              <w:rPr>
                <w:del w:id="8333" w:author="Petrovic Niels 1SC3" w:date="2021-05-25T13:37:00Z"/>
                <w:lang w:val="en-US"/>
              </w:rPr>
            </w:pPr>
            <w:del w:id="8334" w:author="Petrovic Niels 1SC3" w:date="2021-05-25T13:37:00Z">
              <w:r w:rsidRPr="001C0CC4" w:rsidDel="00D464D8">
                <w:rPr>
                  <w:lang w:val="en-US"/>
                </w:rPr>
                <w:delText>16896</w:delText>
              </w:r>
            </w:del>
          </w:p>
        </w:tc>
      </w:tr>
      <w:tr w:rsidR="00DC7196" w:rsidRPr="001C0CC4" w:rsidDel="00D464D8" w14:paraId="212C2033" w14:textId="018A0AAF" w:rsidTr="00DC7196">
        <w:trPr>
          <w:del w:id="833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49A9D" w14:textId="17535533" w:rsidR="00DC7196" w:rsidRPr="001C0CC4" w:rsidDel="00D464D8" w:rsidRDefault="00DC7196" w:rsidP="00DC7196">
            <w:pPr>
              <w:pStyle w:val="TAC"/>
              <w:rPr>
                <w:del w:id="8336" w:author="Petrovic Niels 1SC3" w:date="2021-05-25T13:37:00Z"/>
                <w:lang w:val="en-US"/>
              </w:rPr>
            </w:pPr>
            <w:del w:id="833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8C6430" w14:textId="38172861" w:rsidR="00DC7196" w:rsidRPr="001C0CC4" w:rsidDel="00D464D8" w:rsidRDefault="00DC7196" w:rsidP="00DC7196">
            <w:pPr>
              <w:pStyle w:val="TAC"/>
              <w:rPr>
                <w:del w:id="8338" w:author="Petrovic Niels 1SC3" w:date="2021-05-25T13:37:00Z"/>
                <w:lang w:val="en-US"/>
              </w:rPr>
            </w:pPr>
            <w:del w:id="8339" w:author="Petrovic Niels 1SC3" w:date="2021-05-25T13:37:00Z">
              <w:r w:rsidRPr="001C0CC4" w:rsidDel="00D464D8">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EC2F2C" w14:textId="002327AA" w:rsidR="00DC7196" w:rsidRPr="001C0CC4" w:rsidDel="00D464D8" w:rsidRDefault="00DC7196" w:rsidP="00DC7196">
            <w:pPr>
              <w:pStyle w:val="TAC"/>
              <w:rPr>
                <w:del w:id="8340" w:author="Petrovic Niels 1SC3" w:date="2021-05-25T13:37:00Z"/>
                <w:lang w:val="en-US"/>
              </w:rPr>
            </w:pPr>
            <w:del w:id="8341"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DA8B7D" w14:textId="4BB33FB6" w:rsidR="00DC7196" w:rsidRPr="001C0CC4" w:rsidDel="00D464D8" w:rsidRDefault="00DC7196" w:rsidP="00DC7196">
            <w:pPr>
              <w:pStyle w:val="TAC"/>
              <w:rPr>
                <w:del w:id="8342" w:author="Petrovic Niels 1SC3" w:date="2021-05-25T13:37:00Z"/>
                <w:lang w:val="en-US"/>
              </w:rPr>
            </w:pPr>
            <w:del w:id="8343" w:author="Petrovic Niels 1SC3" w:date="2021-05-25T13:37:00Z">
              <w:r w:rsidRPr="001C0CC4" w:rsidDel="00D464D8">
                <w:rPr>
                  <w:lang w:val="en-US"/>
                </w:rPr>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2638D0" w14:textId="3325881C" w:rsidR="00DC7196" w:rsidRPr="001C0CC4" w:rsidDel="00D464D8" w:rsidRDefault="00DC7196" w:rsidP="00DC7196">
            <w:pPr>
              <w:pStyle w:val="TAC"/>
              <w:rPr>
                <w:del w:id="8344" w:author="Petrovic Niels 1SC3" w:date="2021-05-25T13:37:00Z"/>
                <w:lang w:val="en-US"/>
              </w:rPr>
            </w:pPr>
            <w:del w:id="834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5E6DE3" w14:textId="4B0689DE" w:rsidR="00DC7196" w:rsidRPr="001C0CC4" w:rsidDel="00D464D8" w:rsidRDefault="00DC7196" w:rsidP="00DC7196">
            <w:pPr>
              <w:pStyle w:val="TAC"/>
              <w:rPr>
                <w:del w:id="8346" w:author="Petrovic Niels 1SC3" w:date="2021-05-25T13:37:00Z"/>
                <w:lang w:val="en-US"/>
              </w:rPr>
            </w:pPr>
            <w:del w:id="834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AA6DA4" w14:textId="4869A3C0" w:rsidR="00DC7196" w:rsidRPr="001C0CC4" w:rsidDel="00D464D8" w:rsidRDefault="00DC7196" w:rsidP="00DC7196">
            <w:pPr>
              <w:pStyle w:val="TAC"/>
              <w:rPr>
                <w:del w:id="8348" w:author="Petrovic Niels 1SC3" w:date="2021-05-25T13:37:00Z"/>
                <w:lang w:val="en-US"/>
              </w:rPr>
            </w:pPr>
            <w:del w:id="834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3CEDB2" w14:textId="1CE7A7BC" w:rsidR="00DC7196" w:rsidRPr="001C0CC4" w:rsidDel="00D464D8" w:rsidRDefault="00DC7196" w:rsidP="00DC7196">
            <w:pPr>
              <w:pStyle w:val="TAC"/>
              <w:rPr>
                <w:del w:id="8350" w:author="Petrovic Niels 1SC3" w:date="2021-05-25T13:37:00Z"/>
                <w:lang w:val="en-US"/>
              </w:rPr>
            </w:pPr>
            <w:del w:id="835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77733A" w14:textId="5F38B256" w:rsidR="00DC7196" w:rsidRPr="001C0CC4" w:rsidDel="00D464D8" w:rsidRDefault="00DC7196" w:rsidP="00DC7196">
            <w:pPr>
              <w:pStyle w:val="TAC"/>
              <w:rPr>
                <w:del w:id="8352" w:author="Petrovic Niels 1SC3" w:date="2021-05-25T13:37:00Z"/>
                <w:lang w:val="en-US"/>
              </w:rPr>
            </w:pPr>
            <w:del w:id="8353" w:author="Petrovic Niels 1SC3" w:date="2021-05-25T13:37:00Z">
              <w:r w:rsidRPr="001C0CC4" w:rsidDel="00D464D8">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8C15F9" w14:textId="34A44870" w:rsidR="00DC7196" w:rsidRPr="001C0CC4" w:rsidDel="00D464D8" w:rsidRDefault="00DC7196" w:rsidP="00DC7196">
            <w:pPr>
              <w:pStyle w:val="TAC"/>
              <w:rPr>
                <w:del w:id="8354" w:author="Petrovic Niels 1SC3" w:date="2021-05-25T13:37:00Z"/>
                <w:lang w:val="en-US"/>
              </w:rPr>
            </w:pPr>
            <w:del w:id="835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3390C6" w14:textId="2E3B4F91" w:rsidR="00DC7196" w:rsidRPr="001C0CC4" w:rsidDel="00D464D8" w:rsidRDefault="00DC7196" w:rsidP="00DC7196">
            <w:pPr>
              <w:pStyle w:val="TAC"/>
              <w:rPr>
                <w:del w:id="8356" w:author="Petrovic Niels 1SC3" w:date="2021-05-25T13:37:00Z"/>
                <w:lang w:val="en-US"/>
              </w:rPr>
            </w:pPr>
            <w:del w:id="835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604C9" w14:textId="1B5F14BD" w:rsidR="00DC7196" w:rsidRPr="001C0CC4" w:rsidDel="00D464D8" w:rsidRDefault="00DC7196" w:rsidP="00DC7196">
            <w:pPr>
              <w:pStyle w:val="TAC"/>
              <w:rPr>
                <w:del w:id="8358" w:author="Petrovic Niels 1SC3" w:date="2021-05-25T13:37:00Z"/>
                <w:lang w:val="en-US"/>
              </w:rPr>
            </w:pPr>
            <w:del w:id="8359"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32601F" w14:textId="2AFD35C0" w:rsidR="00DC7196" w:rsidRPr="001C0CC4" w:rsidDel="00D464D8" w:rsidRDefault="00DC7196" w:rsidP="00DC7196">
            <w:pPr>
              <w:pStyle w:val="TAC"/>
              <w:rPr>
                <w:del w:id="8360" w:author="Petrovic Niels 1SC3" w:date="2021-05-25T13:37:00Z"/>
                <w:lang w:val="en-US"/>
              </w:rPr>
            </w:pPr>
            <w:del w:id="8361" w:author="Petrovic Niels 1SC3" w:date="2021-05-25T13:37:00Z">
              <w:r w:rsidRPr="001C0CC4" w:rsidDel="00D464D8">
                <w:rPr>
                  <w:lang w:val="en-US"/>
                </w:rPr>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9E5B94" w14:textId="6189E103" w:rsidR="00DC7196" w:rsidRPr="001C0CC4" w:rsidDel="00D464D8" w:rsidRDefault="00DC7196" w:rsidP="00DC7196">
            <w:pPr>
              <w:pStyle w:val="TAC"/>
              <w:rPr>
                <w:del w:id="8362" w:author="Petrovic Niels 1SC3" w:date="2021-05-25T13:37:00Z"/>
                <w:lang w:val="en-US"/>
              </w:rPr>
            </w:pPr>
            <w:del w:id="8363" w:author="Petrovic Niels 1SC3" w:date="2021-05-25T13:37:00Z">
              <w:r w:rsidRPr="001C0CC4" w:rsidDel="00D464D8">
                <w:rPr>
                  <w:lang w:val="en-US"/>
                </w:rPr>
                <w:delText>10692</w:delText>
              </w:r>
            </w:del>
          </w:p>
        </w:tc>
      </w:tr>
      <w:tr w:rsidR="00DC7196" w:rsidRPr="001C0CC4" w:rsidDel="00D464D8" w14:paraId="6728061A" w14:textId="514BD761" w:rsidTr="00DC7196">
        <w:trPr>
          <w:del w:id="836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DBF96D" w14:textId="51DD31A6" w:rsidR="00DC7196" w:rsidRPr="001C0CC4" w:rsidDel="00D464D8" w:rsidRDefault="00DC7196" w:rsidP="00DC7196">
            <w:pPr>
              <w:pStyle w:val="TAC"/>
              <w:rPr>
                <w:del w:id="8365" w:author="Petrovic Niels 1SC3" w:date="2021-05-25T13:37:00Z"/>
                <w:lang w:val="en-US"/>
              </w:rPr>
            </w:pPr>
            <w:del w:id="836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FCAD93" w14:textId="34C6D1CE" w:rsidR="00DC7196" w:rsidRPr="001C0CC4" w:rsidDel="00D464D8" w:rsidRDefault="00DC7196" w:rsidP="00DC7196">
            <w:pPr>
              <w:pStyle w:val="TAC"/>
              <w:rPr>
                <w:del w:id="8367" w:author="Petrovic Niels 1SC3" w:date="2021-05-25T13:37:00Z"/>
                <w:lang w:val="en-US"/>
              </w:rPr>
            </w:pPr>
            <w:del w:id="8368" w:author="Petrovic Niels 1SC3" w:date="2021-05-25T13:37:00Z">
              <w:r w:rsidRPr="001C0CC4" w:rsidDel="00D464D8">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9BDE94" w14:textId="1CF3C437" w:rsidR="00DC7196" w:rsidRPr="001C0CC4" w:rsidDel="00D464D8" w:rsidRDefault="00DC7196" w:rsidP="00DC7196">
            <w:pPr>
              <w:pStyle w:val="TAC"/>
              <w:rPr>
                <w:del w:id="8369" w:author="Petrovic Niels 1SC3" w:date="2021-05-25T13:37:00Z"/>
                <w:lang w:val="en-US"/>
              </w:rPr>
            </w:pPr>
            <w:del w:id="8370"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B6CF78" w14:textId="7D9B7F88" w:rsidR="00DC7196" w:rsidRPr="001C0CC4" w:rsidDel="00D464D8" w:rsidRDefault="00DC7196" w:rsidP="00DC7196">
            <w:pPr>
              <w:pStyle w:val="TAC"/>
              <w:rPr>
                <w:del w:id="8371" w:author="Petrovic Niels 1SC3" w:date="2021-05-25T13:37:00Z"/>
                <w:lang w:val="en-US"/>
              </w:rPr>
            </w:pPr>
            <w:del w:id="8372" w:author="Petrovic Niels 1SC3" w:date="2021-05-25T13:37:00Z">
              <w:r w:rsidRPr="001C0CC4" w:rsidDel="00D464D8">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22A99" w14:textId="195B9136" w:rsidR="00DC7196" w:rsidRPr="001C0CC4" w:rsidDel="00D464D8" w:rsidRDefault="00DC7196" w:rsidP="00DC7196">
            <w:pPr>
              <w:pStyle w:val="TAC"/>
              <w:rPr>
                <w:del w:id="8373" w:author="Petrovic Niels 1SC3" w:date="2021-05-25T13:37:00Z"/>
                <w:lang w:val="en-US"/>
              </w:rPr>
            </w:pPr>
            <w:del w:id="837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69211A" w14:textId="3CDF7DCB" w:rsidR="00DC7196" w:rsidRPr="001C0CC4" w:rsidDel="00D464D8" w:rsidRDefault="00DC7196" w:rsidP="00DC7196">
            <w:pPr>
              <w:pStyle w:val="TAC"/>
              <w:rPr>
                <w:del w:id="8375" w:author="Petrovic Niels 1SC3" w:date="2021-05-25T13:37:00Z"/>
                <w:lang w:val="en-US"/>
              </w:rPr>
            </w:pPr>
            <w:del w:id="837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279D0A" w14:textId="717CFD73" w:rsidR="00DC7196" w:rsidRPr="001C0CC4" w:rsidDel="00D464D8" w:rsidRDefault="00DC7196" w:rsidP="00DC7196">
            <w:pPr>
              <w:pStyle w:val="TAC"/>
              <w:rPr>
                <w:del w:id="8377" w:author="Petrovic Niels 1SC3" w:date="2021-05-25T13:37:00Z"/>
                <w:lang w:val="en-US"/>
              </w:rPr>
            </w:pPr>
            <w:del w:id="837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C0641F" w14:textId="14DEB9E6" w:rsidR="00DC7196" w:rsidRPr="001C0CC4" w:rsidDel="00D464D8" w:rsidRDefault="00DC7196" w:rsidP="00DC7196">
            <w:pPr>
              <w:pStyle w:val="TAC"/>
              <w:rPr>
                <w:del w:id="8379" w:author="Petrovic Niels 1SC3" w:date="2021-05-25T13:37:00Z"/>
                <w:lang w:val="en-US"/>
              </w:rPr>
            </w:pPr>
            <w:del w:id="838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CDCAC8" w14:textId="56206C65" w:rsidR="00DC7196" w:rsidRPr="001C0CC4" w:rsidDel="00D464D8" w:rsidRDefault="00DC7196" w:rsidP="00DC7196">
            <w:pPr>
              <w:pStyle w:val="TAC"/>
              <w:rPr>
                <w:del w:id="8381" w:author="Petrovic Niels 1SC3" w:date="2021-05-25T13:37:00Z"/>
                <w:lang w:val="en-US"/>
              </w:rPr>
            </w:pPr>
            <w:del w:id="8382" w:author="Petrovic Niels 1SC3" w:date="2021-05-25T13:37:00Z">
              <w:r w:rsidRPr="001C0CC4" w:rsidDel="00D464D8">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94C78" w14:textId="3E51F1AD" w:rsidR="00DC7196" w:rsidRPr="001C0CC4" w:rsidDel="00D464D8" w:rsidRDefault="00DC7196" w:rsidP="00DC7196">
            <w:pPr>
              <w:pStyle w:val="TAC"/>
              <w:rPr>
                <w:del w:id="8383" w:author="Petrovic Niels 1SC3" w:date="2021-05-25T13:37:00Z"/>
                <w:lang w:val="en-US"/>
              </w:rPr>
            </w:pPr>
            <w:del w:id="838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27947F" w14:textId="72D39BEA" w:rsidR="00DC7196" w:rsidRPr="001C0CC4" w:rsidDel="00D464D8" w:rsidRDefault="00DC7196" w:rsidP="00DC7196">
            <w:pPr>
              <w:pStyle w:val="TAC"/>
              <w:rPr>
                <w:del w:id="8385" w:author="Petrovic Niels 1SC3" w:date="2021-05-25T13:37:00Z"/>
                <w:lang w:val="en-US"/>
              </w:rPr>
            </w:pPr>
            <w:del w:id="838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78C48C" w14:textId="20B3D6AF" w:rsidR="00DC7196" w:rsidRPr="001C0CC4" w:rsidDel="00D464D8" w:rsidRDefault="00DC7196" w:rsidP="00DC7196">
            <w:pPr>
              <w:pStyle w:val="TAC"/>
              <w:rPr>
                <w:del w:id="8387" w:author="Petrovic Niels 1SC3" w:date="2021-05-25T13:37:00Z"/>
                <w:lang w:val="en-US"/>
              </w:rPr>
            </w:pPr>
            <w:del w:id="8388" w:author="Petrovic Niels 1SC3" w:date="2021-05-25T13:37:00Z">
              <w:r w:rsidRPr="001C0CC4" w:rsidDel="00D464D8">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1904CE" w14:textId="5F8E557B" w:rsidR="00DC7196" w:rsidRPr="001C0CC4" w:rsidDel="00D464D8" w:rsidRDefault="00DC7196" w:rsidP="00DC7196">
            <w:pPr>
              <w:pStyle w:val="TAC"/>
              <w:rPr>
                <w:del w:id="8389" w:author="Petrovic Niels 1SC3" w:date="2021-05-25T13:37:00Z"/>
                <w:lang w:val="en-US"/>
              </w:rPr>
            </w:pPr>
            <w:del w:id="8390" w:author="Petrovic Niels 1SC3" w:date="2021-05-25T13:37:00Z">
              <w:r w:rsidRPr="001C0CC4" w:rsidDel="00D464D8">
                <w:rPr>
                  <w:lang w:val="en-US"/>
                </w:rPr>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DA136D" w14:textId="2597F2D7" w:rsidR="00DC7196" w:rsidRPr="001C0CC4" w:rsidDel="00D464D8" w:rsidRDefault="00DC7196" w:rsidP="00DC7196">
            <w:pPr>
              <w:pStyle w:val="TAC"/>
              <w:rPr>
                <w:del w:id="8391" w:author="Petrovic Niels 1SC3" w:date="2021-05-25T13:37:00Z"/>
                <w:lang w:val="en-US"/>
              </w:rPr>
            </w:pPr>
            <w:del w:id="8392" w:author="Petrovic Niels 1SC3" w:date="2021-05-25T13:37:00Z">
              <w:r w:rsidRPr="001C0CC4" w:rsidDel="00D464D8">
                <w:rPr>
                  <w:lang w:val="en-US"/>
                </w:rPr>
                <w:delText>21384</w:delText>
              </w:r>
            </w:del>
          </w:p>
        </w:tc>
      </w:tr>
      <w:tr w:rsidR="00DC7196" w:rsidRPr="001C0CC4" w:rsidDel="00D464D8" w14:paraId="274804AF" w14:textId="24686AFB" w:rsidTr="00DC7196">
        <w:trPr>
          <w:del w:id="839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7EF48E" w14:textId="40D32D3D" w:rsidR="00DC7196" w:rsidRPr="001C0CC4" w:rsidDel="00D464D8" w:rsidRDefault="00DC7196" w:rsidP="00DC7196">
            <w:pPr>
              <w:pStyle w:val="TAC"/>
              <w:rPr>
                <w:del w:id="8394" w:author="Petrovic Niels 1SC3" w:date="2021-05-25T13:37:00Z"/>
                <w:lang w:val="en-US"/>
              </w:rPr>
            </w:pPr>
            <w:del w:id="839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78AEA5" w14:textId="1660D133" w:rsidR="00DC7196" w:rsidRPr="001C0CC4" w:rsidDel="00D464D8" w:rsidRDefault="00DC7196" w:rsidP="00DC7196">
            <w:pPr>
              <w:pStyle w:val="TAC"/>
              <w:rPr>
                <w:del w:id="8396" w:author="Petrovic Niels 1SC3" w:date="2021-05-25T13:37:00Z"/>
                <w:lang w:val="en-US"/>
              </w:rPr>
            </w:pPr>
            <w:del w:id="8397" w:author="Petrovic Niels 1SC3" w:date="2021-05-25T13:37:00Z">
              <w:r w:rsidRPr="001C0CC4" w:rsidDel="00D464D8">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D0DF96" w14:textId="761F0300" w:rsidR="00DC7196" w:rsidRPr="001C0CC4" w:rsidDel="00D464D8" w:rsidRDefault="00DC7196" w:rsidP="00DC7196">
            <w:pPr>
              <w:pStyle w:val="TAC"/>
              <w:rPr>
                <w:del w:id="8398" w:author="Petrovic Niels 1SC3" w:date="2021-05-25T13:37:00Z"/>
                <w:lang w:val="en-US"/>
              </w:rPr>
            </w:pPr>
            <w:del w:id="8399"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1E49D8" w14:textId="3EACD889" w:rsidR="00DC7196" w:rsidRPr="001C0CC4" w:rsidDel="00D464D8" w:rsidRDefault="00DC7196" w:rsidP="00DC7196">
            <w:pPr>
              <w:pStyle w:val="TAC"/>
              <w:rPr>
                <w:del w:id="8400" w:author="Petrovic Niels 1SC3" w:date="2021-05-25T13:37:00Z"/>
                <w:lang w:val="en-US"/>
              </w:rPr>
            </w:pPr>
            <w:del w:id="8401" w:author="Petrovic Niels 1SC3" w:date="2021-05-25T13:37:00Z">
              <w:r w:rsidRPr="001C0CC4" w:rsidDel="00D464D8">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03C0D4" w14:textId="6157042F" w:rsidR="00DC7196" w:rsidRPr="001C0CC4" w:rsidDel="00D464D8" w:rsidRDefault="00DC7196" w:rsidP="00DC7196">
            <w:pPr>
              <w:pStyle w:val="TAC"/>
              <w:rPr>
                <w:del w:id="8402" w:author="Petrovic Niels 1SC3" w:date="2021-05-25T13:37:00Z"/>
                <w:lang w:val="en-US"/>
              </w:rPr>
            </w:pPr>
            <w:del w:id="840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096B4B" w14:textId="0C347E6F" w:rsidR="00DC7196" w:rsidRPr="001C0CC4" w:rsidDel="00D464D8" w:rsidRDefault="00DC7196" w:rsidP="00DC7196">
            <w:pPr>
              <w:pStyle w:val="TAC"/>
              <w:rPr>
                <w:del w:id="8404" w:author="Petrovic Niels 1SC3" w:date="2021-05-25T13:37:00Z"/>
                <w:lang w:val="en-US"/>
              </w:rPr>
            </w:pPr>
            <w:del w:id="840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5F3C2" w14:textId="2846B24B" w:rsidR="00DC7196" w:rsidRPr="001C0CC4" w:rsidDel="00D464D8" w:rsidRDefault="00DC7196" w:rsidP="00DC7196">
            <w:pPr>
              <w:pStyle w:val="TAC"/>
              <w:rPr>
                <w:del w:id="8406" w:author="Petrovic Niels 1SC3" w:date="2021-05-25T13:37:00Z"/>
                <w:lang w:val="en-US"/>
              </w:rPr>
            </w:pPr>
            <w:del w:id="840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455FAC" w14:textId="2118895A" w:rsidR="00DC7196" w:rsidRPr="001C0CC4" w:rsidDel="00D464D8" w:rsidRDefault="00DC7196" w:rsidP="00DC7196">
            <w:pPr>
              <w:pStyle w:val="TAC"/>
              <w:rPr>
                <w:del w:id="8408" w:author="Petrovic Niels 1SC3" w:date="2021-05-25T13:37:00Z"/>
                <w:lang w:val="en-US"/>
              </w:rPr>
            </w:pPr>
            <w:del w:id="840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742F9D" w14:textId="2B8917D5" w:rsidR="00DC7196" w:rsidRPr="001C0CC4" w:rsidDel="00D464D8" w:rsidRDefault="00DC7196" w:rsidP="00DC7196">
            <w:pPr>
              <w:pStyle w:val="TAC"/>
              <w:rPr>
                <w:del w:id="8410" w:author="Petrovic Niels 1SC3" w:date="2021-05-25T13:37:00Z"/>
                <w:lang w:val="en-US"/>
              </w:rPr>
            </w:pPr>
            <w:del w:id="8411" w:author="Petrovic Niels 1SC3" w:date="2021-05-25T13:37:00Z">
              <w:r w:rsidRPr="001C0CC4" w:rsidDel="00D464D8">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53639E" w14:textId="2BE48526" w:rsidR="00DC7196" w:rsidRPr="001C0CC4" w:rsidDel="00D464D8" w:rsidRDefault="00DC7196" w:rsidP="00DC7196">
            <w:pPr>
              <w:pStyle w:val="TAC"/>
              <w:rPr>
                <w:del w:id="8412" w:author="Petrovic Niels 1SC3" w:date="2021-05-25T13:37:00Z"/>
                <w:lang w:val="en-US"/>
              </w:rPr>
            </w:pPr>
            <w:del w:id="841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21661D" w14:textId="1694F4F9" w:rsidR="00DC7196" w:rsidRPr="001C0CC4" w:rsidDel="00D464D8" w:rsidRDefault="00DC7196" w:rsidP="00DC7196">
            <w:pPr>
              <w:pStyle w:val="TAC"/>
              <w:rPr>
                <w:del w:id="8414" w:author="Petrovic Niels 1SC3" w:date="2021-05-25T13:37:00Z"/>
                <w:lang w:val="en-US"/>
              </w:rPr>
            </w:pPr>
            <w:del w:id="841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57257A" w14:textId="2A0D34AB" w:rsidR="00DC7196" w:rsidRPr="001C0CC4" w:rsidDel="00D464D8" w:rsidRDefault="00DC7196" w:rsidP="00DC7196">
            <w:pPr>
              <w:pStyle w:val="TAC"/>
              <w:rPr>
                <w:del w:id="8416" w:author="Petrovic Niels 1SC3" w:date="2021-05-25T13:37:00Z"/>
                <w:lang w:val="en-US"/>
              </w:rPr>
            </w:pPr>
            <w:del w:id="8417"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4582FA" w14:textId="3A4021F1" w:rsidR="00DC7196" w:rsidRPr="001C0CC4" w:rsidDel="00D464D8" w:rsidRDefault="00DC7196" w:rsidP="00DC7196">
            <w:pPr>
              <w:pStyle w:val="TAC"/>
              <w:rPr>
                <w:del w:id="8418" w:author="Petrovic Niels 1SC3" w:date="2021-05-25T13:37:00Z"/>
                <w:lang w:val="en-US"/>
              </w:rPr>
            </w:pPr>
            <w:del w:id="8419" w:author="Petrovic Niels 1SC3" w:date="2021-05-25T13:37:00Z">
              <w:r w:rsidRPr="001C0CC4" w:rsidDel="00D464D8">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BE797F" w14:textId="7315BFB5" w:rsidR="00DC7196" w:rsidRPr="001C0CC4" w:rsidDel="00D464D8" w:rsidRDefault="00DC7196" w:rsidP="00DC7196">
            <w:pPr>
              <w:pStyle w:val="TAC"/>
              <w:rPr>
                <w:del w:id="8420" w:author="Petrovic Niels 1SC3" w:date="2021-05-25T13:37:00Z"/>
                <w:lang w:val="en-US"/>
              </w:rPr>
            </w:pPr>
            <w:del w:id="8421" w:author="Petrovic Niels 1SC3" w:date="2021-05-25T13:37:00Z">
              <w:r w:rsidRPr="001C0CC4" w:rsidDel="00D464D8">
                <w:rPr>
                  <w:lang w:val="en-US"/>
                </w:rPr>
                <w:delText>14256</w:delText>
              </w:r>
            </w:del>
          </w:p>
        </w:tc>
      </w:tr>
      <w:tr w:rsidR="00DC7196" w:rsidRPr="001C0CC4" w:rsidDel="00D464D8" w14:paraId="7C76D2F1" w14:textId="28220BB5" w:rsidTr="00DC7196">
        <w:trPr>
          <w:del w:id="842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E877AE" w14:textId="3A5BC319" w:rsidR="00DC7196" w:rsidRPr="001C0CC4" w:rsidDel="00D464D8" w:rsidRDefault="00DC7196" w:rsidP="00DC7196">
            <w:pPr>
              <w:pStyle w:val="TAC"/>
              <w:rPr>
                <w:del w:id="8423" w:author="Petrovic Niels 1SC3" w:date="2021-05-25T13:37:00Z"/>
                <w:lang w:val="en-US"/>
              </w:rPr>
            </w:pPr>
            <w:del w:id="842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441A57" w14:textId="71B6E5D7" w:rsidR="00DC7196" w:rsidRPr="001C0CC4" w:rsidDel="00D464D8" w:rsidRDefault="00DC7196" w:rsidP="00DC7196">
            <w:pPr>
              <w:pStyle w:val="TAC"/>
              <w:rPr>
                <w:del w:id="8425" w:author="Petrovic Niels 1SC3" w:date="2021-05-25T13:37:00Z"/>
                <w:lang w:val="en-US"/>
              </w:rPr>
            </w:pPr>
            <w:del w:id="8426" w:author="Petrovic Niels 1SC3" w:date="2021-05-25T13:37:00Z">
              <w:r w:rsidRPr="001C0CC4" w:rsidDel="00D464D8">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B3440F" w14:textId="582DF3BA" w:rsidR="00DC7196" w:rsidRPr="001C0CC4" w:rsidDel="00D464D8" w:rsidRDefault="00DC7196" w:rsidP="00DC7196">
            <w:pPr>
              <w:pStyle w:val="TAC"/>
              <w:rPr>
                <w:del w:id="8427" w:author="Petrovic Niels 1SC3" w:date="2021-05-25T13:37:00Z"/>
                <w:lang w:val="en-US"/>
              </w:rPr>
            </w:pPr>
            <w:del w:id="8428"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46E617" w14:textId="79A7B003" w:rsidR="00DC7196" w:rsidRPr="001C0CC4" w:rsidDel="00D464D8" w:rsidRDefault="00DC7196" w:rsidP="00DC7196">
            <w:pPr>
              <w:pStyle w:val="TAC"/>
              <w:rPr>
                <w:del w:id="8429" w:author="Petrovic Niels 1SC3" w:date="2021-05-25T13:37:00Z"/>
                <w:lang w:val="en-US"/>
              </w:rPr>
            </w:pPr>
            <w:del w:id="8430" w:author="Petrovic Niels 1SC3" w:date="2021-05-25T13:37:00Z">
              <w:r w:rsidRPr="001C0CC4" w:rsidDel="00D464D8">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F5D6E6" w14:textId="0E97D227" w:rsidR="00DC7196" w:rsidRPr="001C0CC4" w:rsidDel="00D464D8" w:rsidRDefault="00DC7196" w:rsidP="00DC7196">
            <w:pPr>
              <w:pStyle w:val="TAC"/>
              <w:rPr>
                <w:del w:id="8431" w:author="Petrovic Niels 1SC3" w:date="2021-05-25T13:37:00Z"/>
                <w:lang w:val="en-US"/>
              </w:rPr>
            </w:pPr>
            <w:del w:id="843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420786" w14:textId="6C4BBAE5" w:rsidR="00DC7196" w:rsidRPr="001C0CC4" w:rsidDel="00D464D8" w:rsidRDefault="00DC7196" w:rsidP="00DC7196">
            <w:pPr>
              <w:pStyle w:val="TAC"/>
              <w:rPr>
                <w:del w:id="8433" w:author="Petrovic Niels 1SC3" w:date="2021-05-25T13:37:00Z"/>
                <w:lang w:val="en-US"/>
              </w:rPr>
            </w:pPr>
            <w:del w:id="843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794F0" w14:textId="32EC1B8C" w:rsidR="00DC7196" w:rsidRPr="001C0CC4" w:rsidDel="00D464D8" w:rsidRDefault="00DC7196" w:rsidP="00DC7196">
            <w:pPr>
              <w:pStyle w:val="TAC"/>
              <w:rPr>
                <w:del w:id="8435" w:author="Petrovic Niels 1SC3" w:date="2021-05-25T13:37:00Z"/>
                <w:lang w:val="en-US"/>
              </w:rPr>
            </w:pPr>
            <w:del w:id="843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89C5A8" w14:textId="6CFA7308" w:rsidR="00DC7196" w:rsidRPr="001C0CC4" w:rsidDel="00D464D8" w:rsidRDefault="00DC7196" w:rsidP="00DC7196">
            <w:pPr>
              <w:pStyle w:val="TAC"/>
              <w:rPr>
                <w:del w:id="8437" w:author="Petrovic Niels 1SC3" w:date="2021-05-25T13:37:00Z"/>
                <w:lang w:val="en-US"/>
              </w:rPr>
            </w:pPr>
            <w:del w:id="843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708B48" w14:textId="4E2343AE" w:rsidR="00DC7196" w:rsidRPr="001C0CC4" w:rsidDel="00D464D8" w:rsidRDefault="00DC7196" w:rsidP="00DC7196">
            <w:pPr>
              <w:pStyle w:val="TAC"/>
              <w:rPr>
                <w:del w:id="8439" w:author="Petrovic Niels 1SC3" w:date="2021-05-25T13:37:00Z"/>
                <w:lang w:val="en-US"/>
              </w:rPr>
            </w:pPr>
            <w:del w:id="8440" w:author="Petrovic Niels 1SC3" w:date="2021-05-25T13:37:00Z">
              <w:r w:rsidRPr="001C0CC4" w:rsidDel="00D464D8">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9C2D6A" w14:textId="214D7874" w:rsidR="00DC7196" w:rsidRPr="001C0CC4" w:rsidDel="00D464D8" w:rsidRDefault="00DC7196" w:rsidP="00DC7196">
            <w:pPr>
              <w:pStyle w:val="TAC"/>
              <w:rPr>
                <w:del w:id="8441" w:author="Petrovic Niels 1SC3" w:date="2021-05-25T13:37:00Z"/>
                <w:lang w:val="en-US"/>
              </w:rPr>
            </w:pPr>
            <w:del w:id="844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6F054" w14:textId="4E3919F0" w:rsidR="00DC7196" w:rsidRPr="001C0CC4" w:rsidDel="00D464D8" w:rsidRDefault="00DC7196" w:rsidP="00DC7196">
            <w:pPr>
              <w:pStyle w:val="TAC"/>
              <w:rPr>
                <w:del w:id="8443" w:author="Petrovic Niels 1SC3" w:date="2021-05-25T13:37:00Z"/>
                <w:lang w:val="en-US"/>
              </w:rPr>
            </w:pPr>
            <w:del w:id="844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BEC8E3" w14:textId="73DD0EEE" w:rsidR="00DC7196" w:rsidRPr="001C0CC4" w:rsidDel="00D464D8" w:rsidRDefault="00DC7196" w:rsidP="00DC7196">
            <w:pPr>
              <w:pStyle w:val="TAC"/>
              <w:rPr>
                <w:del w:id="8445" w:author="Petrovic Niels 1SC3" w:date="2021-05-25T13:37:00Z"/>
                <w:lang w:val="en-US"/>
              </w:rPr>
            </w:pPr>
            <w:del w:id="8446" w:author="Petrovic Niels 1SC3" w:date="2021-05-25T13:37:00Z">
              <w:r w:rsidRPr="001C0CC4" w:rsidDel="00D464D8">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2DAEC5" w14:textId="4EA07D6C" w:rsidR="00DC7196" w:rsidRPr="001C0CC4" w:rsidDel="00D464D8" w:rsidRDefault="00DC7196" w:rsidP="00DC7196">
            <w:pPr>
              <w:pStyle w:val="TAC"/>
              <w:rPr>
                <w:del w:id="8447" w:author="Petrovic Niels 1SC3" w:date="2021-05-25T13:37:00Z"/>
                <w:lang w:val="en-US"/>
              </w:rPr>
            </w:pPr>
            <w:del w:id="8448" w:author="Petrovic Niels 1SC3" w:date="2021-05-25T13:37:00Z">
              <w:r w:rsidRPr="001C0CC4" w:rsidDel="00D464D8">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966A3F" w14:textId="42E3618C" w:rsidR="00DC7196" w:rsidRPr="001C0CC4" w:rsidDel="00D464D8" w:rsidRDefault="00DC7196" w:rsidP="00DC7196">
            <w:pPr>
              <w:pStyle w:val="TAC"/>
              <w:rPr>
                <w:del w:id="8449" w:author="Petrovic Niels 1SC3" w:date="2021-05-25T13:37:00Z"/>
                <w:lang w:val="en-US"/>
              </w:rPr>
            </w:pPr>
            <w:del w:id="8450" w:author="Petrovic Niels 1SC3" w:date="2021-05-25T13:37:00Z">
              <w:r w:rsidRPr="001C0CC4" w:rsidDel="00D464D8">
                <w:rPr>
                  <w:lang w:val="en-US"/>
                </w:rPr>
                <w:delText>28512</w:delText>
              </w:r>
            </w:del>
          </w:p>
        </w:tc>
      </w:tr>
      <w:tr w:rsidR="00DC7196" w:rsidRPr="001C0CC4" w:rsidDel="00D464D8" w14:paraId="4E97E485" w14:textId="4E804960" w:rsidTr="00DC7196">
        <w:trPr>
          <w:del w:id="845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876281" w14:textId="3D31822A" w:rsidR="00DC7196" w:rsidRPr="001C0CC4" w:rsidDel="00D464D8" w:rsidRDefault="00DC7196" w:rsidP="00DC7196">
            <w:pPr>
              <w:pStyle w:val="TAC"/>
              <w:rPr>
                <w:del w:id="8452" w:author="Petrovic Niels 1SC3" w:date="2021-05-25T13:37:00Z"/>
                <w:lang w:val="en-US"/>
              </w:rPr>
            </w:pPr>
            <w:del w:id="845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DAF1E9" w14:textId="5EE07950" w:rsidR="00DC7196" w:rsidRPr="001C0CC4" w:rsidDel="00D464D8" w:rsidRDefault="00DC7196" w:rsidP="00DC7196">
            <w:pPr>
              <w:pStyle w:val="TAC"/>
              <w:rPr>
                <w:del w:id="8454" w:author="Petrovic Niels 1SC3" w:date="2021-05-25T13:37:00Z"/>
                <w:lang w:val="en-US"/>
              </w:rPr>
            </w:pPr>
            <w:del w:id="8455" w:author="Petrovic Niels 1SC3" w:date="2021-05-25T13:37:00Z">
              <w:r w:rsidRPr="001C0CC4" w:rsidDel="00D464D8">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7F6C03" w14:textId="250B265F" w:rsidR="00DC7196" w:rsidRPr="001C0CC4" w:rsidDel="00D464D8" w:rsidRDefault="00DC7196" w:rsidP="00DC7196">
            <w:pPr>
              <w:pStyle w:val="TAC"/>
              <w:rPr>
                <w:del w:id="8456" w:author="Petrovic Niels 1SC3" w:date="2021-05-25T13:37:00Z"/>
                <w:lang w:val="en-US"/>
              </w:rPr>
            </w:pPr>
            <w:del w:id="8457"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5F65F1" w14:textId="219A1E2D" w:rsidR="00DC7196" w:rsidRPr="001C0CC4" w:rsidDel="00D464D8" w:rsidRDefault="00DC7196" w:rsidP="00DC7196">
            <w:pPr>
              <w:pStyle w:val="TAC"/>
              <w:rPr>
                <w:del w:id="8458" w:author="Petrovic Niels 1SC3" w:date="2021-05-25T13:37:00Z"/>
                <w:lang w:val="en-US"/>
              </w:rPr>
            </w:pPr>
            <w:del w:id="8459" w:author="Petrovic Niels 1SC3" w:date="2021-05-25T13:37:00Z">
              <w:r w:rsidRPr="001C0CC4" w:rsidDel="00D464D8">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D68088" w14:textId="60A5A5C3" w:rsidR="00DC7196" w:rsidRPr="001C0CC4" w:rsidDel="00D464D8" w:rsidRDefault="00DC7196" w:rsidP="00DC7196">
            <w:pPr>
              <w:pStyle w:val="TAC"/>
              <w:rPr>
                <w:del w:id="8460" w:author="Petrovic Niels 1SC3" w:date="2021-05-25T13:37:00Z"/>
                <w:lang w:val="en-US"/>
              </w:rPr>
            </w:pPr>
            <w:del w:id="846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0D9ACD" w14:textId="021A4372" w:rsidR="00DC7196" w:rsidRPr="001C0CC4" w:rsidDel="00D464D8" w:rsidRDefault="00DC7196" w:rsidP="00DC7196">
            <w:pPr>
              <w:pStyle w:val="TAC"/>
              <w:rPr>
                <w:del w:id="8462" w:author="Petrovic Niels 1SC3" w:date="2021-05-25T13:37:00Z"/>
                <w:lang w:val="en-US"/>
              </w:rPr>
            </w:pPr>
            <w:del w:id="846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F8A090" w14:textId="65F77452" w:rsidR="00DC7196" w:rsidRPr="001C0CC4" w:rsidDel="00D464D8" w:rsidRDefault="00DC7196" w:rsidP="00DC7196">
            <w:pPr>
              <w:pStyle w:val="TAC"/>
              <w:rPr>
                <w:del w:id="8464" w:author="Petrovic Niels 1SC3" w:date="2021-05-25T13:37:00Z"/>
                <w:lang w:val="en-US"/>
              </w:rPr>
            </w:pPr>
            <w:del w:id="846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3471FA" w14:textId="7F7A02B4" w:rsidR="00DC7196" w:rsidRPr="001C0CC4" w:rsidDel="00D464D8" w:rsidRDefault="00DC7196" w:rsidP="00DC7196">
            <w:pPr>
              <w:pStyle w:val="TAC"/>
              <w:rPr>
                <w:del w:id="8466" w:author="Petrovic Niels 1SC3" w:date="2021-05-25T13:37:00Z"/>
                <w:lang w:val="en-US"/>
              </w:rPr>
            </w:pPr>
            <w:del w:id="846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057077" w14:textId="0CA30579" w:rsidR="00DC7196" w:rsidRPr="001C0CC4" w:rsidDel="00D464D8" w:rsidRDefault="00DC7196" w:rsidP="00DC7196">
            <w:pPr>
              <w:pStyle w:val="TAC"/>
              <w:rPr>
                <w:del w:id="8468" w:author="Petrovic Niels 1SC3" w:date="2021-05-25T13:37:00Z"/>
                <w:lang w:val="en-US"/>
              </w:rPr>
            </w:pPr>
            <w:del w:id="8469" w:author="Petrovic Niels 1SC3" w:date="2021-05-25T13:37:00Z">
              <w:r w:rsidRPr="001C0CC4" w:rsidDel="00D464D8">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B86D9B" w14:textId="0C790CA9" w:rsidR="00DC7196" w:rsidRPr="001C0CC4" w:rsidDel="00D464D8" w:rsidRDefault="00DC7196" w:rsidP="00DC7196">
            <w:pPr>
              <w:pStyle w:val="TAC"/>
              <w:rPr>
                <w:del w:id="8470" w:author="Petrovic Niels 1SC3" w:date="2021-05-25T13:37:00Z"/>
                <w:lang w:val="en-US"/>
              </w:rPr>
            </w:pPr>
            <w:del w:id="847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51AE20" w14:textId="3B4CE53A" w:rsidR="00DC7196" w:rsidRPr="001C0CC4" w:rsidDel="00D464D8" w:rsidRDefault="00DC7196" w:rsidP="00DC7196">
            <w:pPr>
              <w:pStyle w:val="TAC"/>
              <w:rPr>
                <w:del w:id="8472" w:author="Petrovic Niels 1SC3" w:date="2021-05-25T13:37:00Z"/>
                <w:lang w:val="en-US"/>
              </w:rPr>
            </w:pPr>
            <w:del w:id="847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1BACB" w14:textId="50FBAD54" w:rsidR="00DC7196" w:rsidRPr="001C0CC4" w:rsidDel="00D464D8" w:rsidRDefault="00DC7196" w:rsidP="00DC7196">
            <w:pPr>
              <w:pStyle w:val="TAC"/>
              <w:rPr>
                <w:del w:id="8474" w:author="Petrovic Niels 1SC3" w:date="2021-05-25T13:37:00Z"/>
                <w:lang w:val="en-US"/>
              </w:rPr>
            </w:pPr>
            <w:del w:id="8475"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7EE4A" w14:textId="32AD89D3" w:rsidR="00DC7196" w:rsidRPr="001C0CC4" w:rsidDel="00D464D8" w:rsidRDefault="00DC7196" w:rsidP="00DC7196">
            <w:pPr>
              <w:pStyle w:val="TAC"/>
              <w:rPr>
                <w:del w:id="8476" w:author="Petrovic Niels 1SC3" w:date="2021-05-25T13:37:00Z"/>
                <w:lang w:val="en-US"/>
              </w:rPr>
            </w:pPr>
            <w:del w:id="8477" w:author="Petrovic Niels 1SC3" w:date="2021-05-25T13:37:00Z">
              <w:r w:rsidRPr="001C0CC4" w:rsidDel="00D464D8">
                <w:rPr>
                  <w:lang w:val="en-US"/>
                </w:rPr>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3D5FFA" w14:textId="32324B52" w:rsidR="00DC7196" w:rsidRPr="001C0CC4" w:rsidDel="00D464D8" w:rsidRDefault="00DC7196" w:rsidP="00DC7196">
            <w:pPr>
              <w:pStyle w:val="TAC"/>
              <w:rPr>
                <w:del w:id="8478" w:author="Petrovic Niels 1SC3" w:date="2021-05-25T13:37:00Z"/>
                <w:lang w:val="en-US"/>
              </w:rPr>
            </w:pPr>
            <w:del w:id="8479" w:author="Petrovic Niels 1SC3" w:date="2021-05-25T13:37:00Z">
              <w:r w:rsidRPr="001C0CC4" w:rsidDel="00D464D8">
                <w:rPr>
                  <w:lang w:val="en-US"/>
                </w:rPr>
                <w:delText>15840</w:delText>
              </w:r>
            </w:del>
          </w:p>
        </w:tc>
      </w:tr>
      <w:tr w:rsidR="00DC7196" w:rsidRPr="001C0CC4" w:rsidDel="00D464D8" w14:paraId="02FB12FE" w14:textId="5D866796" w:rsidTr="00DC7196">
        <w:trPr>
          <w:del w:id="848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268EF8" w14:textId="51E07521" w:rsidR="00DC7196" w:rsidRPr="001C0CC4" w:rsidDel="00D464D8" w:rsidRDefault="00DC7196" w:rsidP="00DC7196">
            <w:pPr>
              <w:pStyle w:val="TAC"/>
              <w:rPr>
                <w:del w:id="8481" w:author="Petrovic Niels 1SC3" w:date="2021-05-25T13:37:00Z"/>
                <w:lang w:val="en-US"/>
              </w:rPr>
            </w:pPr>
            <w:del w:id="848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4792F7" w14:textId="61B817C9" w:rsidR="00DC7196" w:rsidRPr="001C0CC4" w:rsidDel="00D464D8" w:rsidRDefault="00DC7196" w:rsidP="00DC7196">
            <w:pPr>
              <w:pStyle w:val="TAC"/>
              <w:rPr>
                <w:del w:id="8483" w:author="Petrovic Niels 1SC3" w:date="2021-05-25T13:37:00Z"/>
                <w:lang w:val="en-US"/>
              </w:rPr>
            </w:pPr>
            <w:del w:id="8484" w:author="Petrovic Niels 1SC3" w:date="2021-05-25T13:37:00Z">
              <w:r w:rsidRPr="001C0CC4" w:rsidDel="00D464D8">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DDE386" w14:textId="29D385EB" w:rsidR="00DC7196" w:rsidRPr="001C0CC4" w:rsidDel="00D464D8" w:rsidRDefault="00DC7196" w:rsidP="00DC7196">
            <w:pPr>
              <w:pStyle w:val="TAC"/>
              <w:rPr>
                <w:del w:id="8485" w:author="Petrovic Niels 1SC3" w:date="2021-05-25T13:37:00Z"/>
                <w:lang w:val="en-US"/>
              </w:rPr>
            </w:pPr>
            <w:del w:id="8486"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6E64B2" w14:textId="56AF21CF" w:rsidR="00DC7196" w:rsidRPr="001C0CC4" w:rsidDel="00D464D8" w:rsidRDefault="00DC7196" w:rsidP="00DC7196">
            <w:pPr>
              <w:pStyle w:val="TAC"/>
              <w:rPr>
                <w:del w:id="8487" w:author="Petrovic Niels 1SC3" w:date="2021-05-25T13:37:00Z"/>
                <w:lang w:val="en-US"/>
              </w:rPr>
            </w:pPr>
            <w:del w:id="8488" w:author="Petrovic Niels 1SC3" w:date="2021-05-25T13:37:00Z">
              <w:r w:rsidRPr="001C0CC4" w:rsidDel="00D464D8">
                <w:rPr>
                  <w:lang w:val="en-US"/>
                </w:rPr>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19D26A" w14:textId="78EA66CC" w:rsidR="00DC7196" w:rsidRPr="001C0CC4" w:rsidDel="00D464D8" w:rsidRDefault="00DC7196" w:rsidP="00DC7196">
            <w:pPr>
              <w:pStyle w:val="TAC"/>
              <w:rPr>
                <w:del w:id="8489" w:author="Petrovic Niels 1SC3" w:date="2021-05-25T13:37:00Z"/>
                <w:lang w:val="en-US"/>
              </w:rPr>
            </w:pPr>
            <w:del w:id="849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A9E682" w14:textId="0AA5DB28" w:rsidR="00DC7196" w:rsidRPr="001C0CC4" w:rsidDel="00D464D8" w:rsidRDefault="00DC7196" w:rsidP="00DC7196">
            <w:pPr>
              <w:pStyle w:val="TAC"/>
              <w:rPr>
                <w:del w:id="8491" w:author="Petrovic Niels 1SC3" w:date="2021-05-25T13:37:00Z"/>
                <w:lang w:val="en-US"/>
              </w:rPr>
            </w:pPr>
            <w:del w:id="849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FCACF9" w14:textId="6A42E5DF" w:rsidR="00DC7196" w:rsidRPr="001C0CC4" w:rsidDel="00D464D8" w:rsidRDefault="00DC7196" w:rsidP="00DC7196">
            <w:pPr>
              <w:pStyle w:val="TAC"/>
              <w:rPr>
                <w:del w:id="8493" w:author="Petrovic Niels 1SC3" w:date="2021-05-25T13:37:00Z"/>
                <w:lang w:val="en-US"/>
              </w:rPr>
            </w:pPr>
            <w:del w:id="849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847238" w14:textId="09A1B038" w:rsidR="00DC7196" w:rsidRPr="001C0CC4" w:rsidDel="00D464D8" w:rsidRDefault="00DC7196" w:rsidP="00DC7196">
            <w:pPr>
              <w:pStyle w:val="TAC"/>
              <w:rPr>
                <w:del w:id="8495" w:author="Petrovic Niels 1SC3" w:date="2021-05-25T13:37:00Z"/>
                <w:lang w:val="en-US"/>
              </w:rPr>
            </w:pPr>
            <w:del w:id="849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EBD2A" w14:textId="5287706F" w:rsidR="00DC7196" w:rsidRPr="001C0CC4" w:rsidDel="00D464D8" w:rsidRDefault="00DC7196" w:rsidP="00DC7196">
            <w:pPr>
              <w:pStyle w:val="TAC"/>
              <w:rPr>
                <w:del w:id="8497" w:author="Petrovic Niels 1SC3" w:date="2021-05-25T13:37:00Z"/>
                <w:lang w:val="en-US"/>
              </w:rPr>
            </w:pPr>
            <w:del w:id="8498" w:author="Petrovic Niels 1SC3" w:date="2021-05-25T13:37:00Z">
              <w:r w:rsidRPr="001C0CC4" w:rsidDel="00D464D8">
                <w:rPr>
                  <w:lang w:val="en-US"/>
                </w:rPr>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4BC09D" w14:textId="308869CD" w:rsidR="00DC7196" w:rsidRPr="001C0CC4" w:rsidDel="00D464D8" w:rsidRDefault="00DC7196" w:rsidP="00DC7196">
            <w:pPr>
              <w:pStyle w:val="TAC"/>
              <w:rPr>
                <w:del w:id="8499" w:author="Petrovic Niels 1SC3" w:date="2021-05-25T13:37:00Z"/>
                <w:lang w:val="en-US"/>
              </w:rPr>
            </w:pPr>
            <w:del w:id="850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28FE08" w14:textId="15E29026" w:rsidR="00DC7196" w:rsidRPr="001C0CC4" w:rsidDel="00D464D8" w:rsidRDefault="00DC7196" w:rsidP="00DC7196">
            <w:pPr>
              <w:pStyle w:val="TAC"/>
              <w:rPr>
                <w:del w:id="8501" w:author="Petrovic Niels 1SC3" w:date="2021-05-25T13:37:00Z"/>
                <w:lang w:val="en-US"/>
              </w:rPr>
            </w:pPr>
            <w:del w:id="850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A65F30" w14:textId="0E5C23D1" w:rsidR="00DC7196" w:rsidRPr="001C0CC4" w:rsidDel="00D464D8" w:rsidRDefault="00DC7196" w:rsidP="00DC7196">
            <w:pPr>
              <w:pStyle w:val="TAC"/>
              <w:rPr>
                <w:del w:id="8503" w:author="Petrovic Niels 1SC3" w:date="2021-05-25T13:37:00Z"/>
                <w:lang w:val="en-US"/>
              </w:rPr>
            </w:pPr>
            <w:del w:id="8504" w:author="Petrovic Niels 1SC3" w:date="2021-05-25T13:37:00Z">
              <w:r w:rsidRPr="001C0CC4" w:rsidDel="00D464D8">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9E6598" w14:textId="6AD01B0E" w:rsidR="00DC7196" w:rsidRPr="001C0CC4" w:rsidDel="00D464D8" w:rsidRDefault="00DC7196" w:rsidP="00DC7196">
            <w:pPr>
              <w:pStyle w:val="TAC"/>
              <w:rPr>
                <w:del w:id="8505" w:author="Petrovic Niels 1SC3" w:date="2021-05-25T13:37:00Z"/>
                <w:lang w:val="en-US"/>
              </w:rPr>
            </w:pPr>
            <w:del w:id="8506" w:author="Petrovic Niels 1SC3" w:date="2021-05-25T13:37:00Z">
              <w:r w:rsidRPr="001C0CC4" w:rsidDel="00D464D8">
                <w:rPr>
                  <w:lang w:val="en-US"/>
                </w:rPr>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AC31B0" w14:textId="51484B87" w:rsidR="00DC7196" w:rsidRPr="001C0CC4" w:rsidDel="00D464D8" w:rsidRDefault="00DC7196" w:rsidP="00DC7196">
            <w:pPr>
              <w:pStyle w:val="TAC"/>
              <w:rPr>
                <w:del w:id="8507" w:author="Petrovic Niels 1SC3" w:date="2021-05-25T13:37:00Z"/>
                <w:lang w:val="en-US"/>
              </w:rPr>
            </w:pPr>
            <w:del w:id="8508" w:author="Petrovic Niels 1SC3" w:date="2021-05-25T13:37:00Z">
              <w:r w:rsidRPr="001C0CC4" w:rsidDel="00D464D8">
                <w:rPr>
                  <w:lang w:val="en-US"/>
                </w:rPr>
                <w:delText>32076</w:delText>
              </w:r>
            </w:del>
          </w:p>
        </w:tc>
      </w:tr>
      <w:tr w:rsidR="00DC7196" w:rsidRPr="001C0CC4" w:rsidDel="00D464D8" w14:paraId="6D95EFAA" w14:textId="659139E8" w:rsidTr="00DC7196">
        <w:trPr>
          <w:del w:id="850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145CE2" w14:textId="3A2F0C90" w:rsidR="00DC7196" w:rsidRPr="001C0CC4" w:rsidDel="00D464D8" w:rsidRDefault="00DC7196" w:rsidP="00DC7196">
            <w:pPr>
              <w:pStyle w:val="TAC"/>
              <w:rPr>
                <w:del w:id="8510" w:author="Petrovic Niels 1SC3" w:date="2021-05-25T13:37:00Z"/>
                <w:lang w:val="en-US"/>
              </w:rPr>
            </w:pPr>
            <w:del w:id="851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3C364D" w14:textId="733BFA40" w:rsidR="00DC7196" w:rsidRPr="001C0CC4" w:rsidDel="00D464D8" w:rsidRDefault="00DC7196" w:rsidP="00DC7196">
            <w:pPr>
              <w:pStyle w:val="TAC"/>
              <w:rPr>
                <w:del w:id="8512" w:author="Petrovic Niels 1SC3" w:date="2021-05-25T13:37:00Z"/>
                <w:lang w:val="en-US"/>
              </w:rPr>
            </w:pPr>
            <w:del w:id="8513" w:author="Petrovic Niels 1SC3" w:date="2021-05-25T13:37:00Z">
              <w:r w:rsidRPr="001C0CC4" w:rsidDel="00D464D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FBFD9F" w14:textId="10D44204" w:rsidR="00DC7196" w:rsidRPr="001C0CC4" w:rsidDel="00D464D8" w:rsidRDefault="00DC7196" w:rsidP="00DC7196">
            <w:pPr>
              <w:pStyle w:val="TAC"/>
              <w:rPr>
                <w:del w:id="8514" w:author="Petrovic Niels 1SC3" w:date="2021-05-25T13:37:00Z"/>
                <w:lang w:val="en-US"/>
              </w:rPr>
            </w:pPr>
            <w:del w:id="8515"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3D617A" w14:textId="1394B448" w:rsidR="00DC7196" w:rsidRPr="001C0CC4" w:rsidDel="00D464D8" w:rsidRDefault="00DC7196" w:rsidP="00DC7196">
            <w:pPr>
              <w:pStyle w:val="TAC"/>
              <w:rPr>
                <w:del w:id="8516" w:author="Petrovic Niels 1SC3" w:date="2021-05-25T13:37:00Z"/>
                <w:lang w:val="en-US"/>
              </w:rPr>
            </w:pPr>
            <w:del w:id="8517" w:author="Petrovic Niels 1SC3" w:date="2021-05-25T13:37:00Z">
              <w:r w:rsidRPr="001C0CC4" w:rsidDel="00D464D8">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D15F4F" w14:textId="62EC8084" w:rsidR="00DC7196" w:rsidRPr="001C0CC4" w:rsidDel="00D464D8" w:rsidRDefault="00DC7196" w:rsidP="00DC7196">
            <w:pPr>
              <w:pStyle w:val="TAC"/>
              <w:rPr>
                <w:del w:id="8518" w:author="Petrovic Niels 1SC3" w:date="2021-05-25T13:37:00Z"/>
                <w:lang w:val="en-US"/>
              </w:rPr>
            </w:pPr>
            <w:del w:id="851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2394E" w14:textId="14CB9288" w:rsidR="00DC7196" w:rsidRPr="001C0CC4" w:rsidDel="00D464D8" w:rsidRDefault="00DC7196" w:rsidP="00DC7196">
            <w:pPr>
              <w:pStyle w:val="TAC"/>
              <w:rPr>
                <w:del w:id="8520" w:author="Petrovic Niels 1SC3" w:date="2021-05-25T13:37:00Z"/>
                <w:lang w:val="en-US"/>
              </w:rPr>
            </w:pPr>
            <w:del w:id="852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9D5CD9" w14:textId="6E4B98EE" w:rsidR="00DC7196" w:rsidRPr="001C0CC4" w:rsidDel="00D464D8" w:rsidRDefault="00DC7196" w:rsidP="00DC7196">
            <w:pPr>
              <w:pStyle w:val="TAC"/>
              <w:rPr>
                <w:del w:id="8522" w:author="Petrovic Niels 1SC3" w:date="2021-05-25T13:37:00Z"/>
                <w:lang w:val="en-US"/>
              </w:rPr>
            </w:pPr>
            <w:del w:id="852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FFBFCF" w14:textId="05D3433C" w:rsidR="00DC7196" w:rsidRPr="001C0CC4" w:rsidDel="00D464D8" w:rsidRDefault="00DC7196" w:rsidP="00DC7196">
            <w:pPr>
              <w:pStyle w:val="TAC"/>
              <w:rPr>
                <w:del w:id="8524" w:author="Petrovic Niels 1SC3" w:date="2021-05-25T13:37:00Z"/>
                <w:lang w:val="en-US"/>
              </w:rPr>
            </w:pPr>
            <w:del w:id="852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6E2CE9" w14:textId="3383CC5E" w:rsidR="00DC7196" w:rsidRPr="001C0CC4" w:rsidDel="00D464D8" w:rsidRDefault="00DC7196" w:rsidP="00DC7196">
            <w:pPr>
              <w:pStyle w:val="TAC"/>
              <w:rPr>
                <w:del w:id="8526" w:author="Petrovic Niels 1SC3" w:date="2021-05-25T13:37:00Z"/>
                <w:lang w:val="en-US"/>
              </w:rPr>
            </w:pPr>
            <w:del w:id="8527" w:author="Petrovic Niels 1SC3" w:date="2021-05-25T13:37:00Z">
              <w:r w:rsidRPr="001C0CC4" w:rsidDel="00D464D8">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BDAFC6" w14:textId="67F715CB" w:rsidR="00DC7196" w:rsidRPr="001C0CC4" w:rsidDel="00D464D8" w:rsidRDefault="00DC7196" w:rsidP="00DC7196">
            <w:pPr>
              <w:pStyle w:val="TAC"/>
              <w:rPr>
                <w:del w:id="8528" w:author="Petrovic Niels 1SC3" w:date="2021-05-25T13:37:00Z"/>
                <w:lang w:val="en-US"/>
              </w:rPr>
            </w:pPr>
            <w:del w:id="852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D238F" w14:textId="226DB70C" w:rsidR="00DC7196" w:rsidRPr="001C0CC4" w:rsidDel="00D464D8" w:rsidRDefault="00DC7196" w:rsidP="00DC7196">
            <w:pPr>
              <w:pStyle w:val="TAC"/>
              <w:rPr>
                <w:del w:id="8530" w:author="Petrovic Niels 1SC3" w:date="2021-05-25T13:37:00Z"/>
                <w:lang w:val="en-US"/>
              </w:rPr>
            </w:pPr>
            <w:del w:id="853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19FC9E" w14:textId="28E685C4" w:rsidR="00DC7196" w:rsidRPr="001C0CC4" w:rsidDel="00D464D8" w:rsidRDefault="00DC7196" w:rsidP="00DC7196">
            <w:pPr>
              <w:pStyle w:val="TAC"/>
              <w:rPr>
                <w:del w:id="8532" w:author="Petrovic Niels 1SC3" w:date="2021-05-25T13:37:00Z"/>
                <w:lang w:val="en-US"/>
              </w:rPr>
            </w:pPr>
            <w:del w:id="8533"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FD00CE" w14:textId="45FC3A51" w:rsidR="00DC7196" w:rsidRPr="001C0CC4" w:rsidDel="00D464D8" w:rsidRDefault="00DC7196" w:rsidP="00DC7196">
            <w:pPr>
              <w:pStyle w:val="TAC"/>
              <w:rPr>
                <w:del w:id="8534" w:author="Petrovic Niels 1SC3" w:date="2021-05-25T13:37:00Z"/>
                <w:lang w:val="en-US"/>
              </w:rPr>
            </w:pPr>
            <w:del w:id="8535" w:author="Petrovic Niels 1SC3" w:date="2021-05-25T13:37:00Z">
              <w:r w:rsidRPr="001C0CC4" w:rsidDel="00D464D8">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14BCA6" w14:textId="15D9F4CE" w:rsidR="00DC7196" w:rsidRPr="001C0CC4" w:rsidDel="00D464D8" w:rsidRDefault="00DC7196" w:rsidP="00DC7196">
            <w:pPr>
              <w:pStyle w:val="TAC"/>
              <w:rPr>
                <w:del w:id="8536" w:author="Petrovic Niels 1SC3" w:date="2021-05-25T13:37:00Z"/>
                <w:lang w:val="en-US"/>
              </w:rPr>
            </w:pPr>
            <w:del w:id="8537" w:author="Petrovic Niels 1SC3" w:date="2021-05-25T13:37:00Z">
              <w:r w:rsidRPr="001C0CC4" w:rsidDel="00D464D8">
                <w:rPr>
                  <w:lang w:val="en-US"/>
                </w:rPr>
                <w:delText>17820</w:delText>
              </w:r>
            </w:del>
          </w:p>
        </w:tc>
      </w:tr>
      <w:tr w:rsidR="00DC7196" w:rsidRPr="001C0CC4" w:rsidDel="00D464D8" w14:paraId="60D1764C" w14:textId="1DC01D0F" w:rsidTr="00DC7196">
        <w:trPr>
          <w:del w:id="853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1831EA" w14:textId="0CD51C71" w:rsidR="00DC7196" w:rsidRPr="001C0CC4" w:rsidDel="00D464D8" w:rsidRDefault="00DC7196" w:rsidP="00DC7196">
            <w:pPr>
              <w:pStyle w:val="TAC"/>
              <w:rPr>
                <w:del w:id="8539" w:author="Petrovic Niels 1SC3" w:date="2021-05-25T13:37:00Z"/>
                <w:lang w:val="en-US"/>
              </w:rPr>
            </w:pPr>
            <w:del w:id="854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3F99E0" w14:textId="28E437B9" w:rsidR="00DC7196" w:rsidRPr="001C0CC4" w:rsidDel="00D464D8" w:rsidRDefault="00DC7196" w:rsidP="00DC7196">
            <w:pPr>
              <w:pStyle w:val="TAC"/>
              <w:rPr>
                <w:del w:id="8541" w:author="Petrovic Niels 1SC3" w:date="2021-05-25T13:37:00Z"/>
                <w:lang w:val="en-US"/>
              </w:rPr>
            </w:pPr>
            <w:del w:id="8542" w:author="Petrovic Niels 1SC3" w:date="2021-05-25T13:37:00Z">
              <w:r w:rsidRPr="001C0CC4" w:rsidDel="00D464D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FF053D" w14:textId="1E965D79" w:rsidR="00DC7196" w:rsidRPr="001C0CC4" w:rsidDel="00D464D8" w:rsidRDefault="00DC7196" w:rsidP="00DC7196">
            <w:pPr>
              <w:pStyle w:val="TAC"/>
              <w:rPr>
                <w:del w:id="8543" w:author="Petrovic Niels 1SC3" w:date="2021-05-25T13:37:00Z"/>
                <w:lang w:val="en-US"/>
              </w:rPr>
            </w:pPr>
            <w:del w:id="8544"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78A6FC" w14:textId="776C8308" w:rsidR="00DC7196" w:rsidRPr="001C0CC4" w:rsidDel="00D464D8" w:rsidRDefault="00DC7196" w:rsidP="00DC7196">
            <w:pPr>
              <w:pStyle w:val="TAC"/>
              <w:rPr>
                <w:del w:id="8545" w:author="Petrovic Niels 1SC3" w:date="2021-05-25T13:37:00Z"/>
                <w:lang w:val="en-US"/>
              </w:rPr>
            </w:pPr>
            <w:del w:id="8546" w:author="Petrovic Niels 1SC3" w:date="2021-05-25T13:37:00Z">
              <w:r w:rsidRPr="001C0CC4" w:rsidDel="00D464D8">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AB09BB" w14:textId="24E13218" w:rsidR="00DC7196" w:rsidRPr="001C0CC4" w:rsidDel="00D464D8" w:rsidRDefault="00DC7196" w:rsidP="00DC7196">
            <w:pPr>
              <w:pStyle w:val="TAC"/>
              <w:rPr>
                <w:del w:id="8547" w:author="Petrovic Niels 1SC3" w:date="2021-05-25T13:37:00Z"/>
                <w:lang w:val="en-US"/>
              </w:rPr>
            </w:pPr>
            <w:del w:id="854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A13243" w14:textId="65A80CC8" w:rsidR="00DC7196" w:rsidRPr="001C0CC4" w:rsidDel="00D464D8" w:rsidRDefault="00DC7196" w:rsidP="00DC7196">
            <w:pPr>
              <w:pStyle w:val="TAC"/>
              <w:rPr>
                <w:del w:id="8549" w:author="Petrovic Niels 1SC3" w:date="2021-05-25T13:37:00Z"/>
                <w:lang w:val="en-US"/>
              </w:rPr>
            </w:pPr>
            <w:del w:id="855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11FA53" w14:textId="30281071" w:rsidR="00DC7196" w:rsidRPr="001C0CC4" w:rsidDel="00D464D8" w:rsidRDefault="00DC7196" w:rsidP="00DC7196">
            <w:pPr>
              <w:pStyle w:val="TAC"/>
              <w:rPr>
                <w:del w:id="8551" w:author="Petrovic Niels 1SC3" w:date="2021-05-25T13:37:00Z"/>
                <w:lang w:val="en-US"/>
              </w:rPr>
            </w:pPr>
            <w:del w:id="855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BD0EA7" w14:textId="303ADF70" w:rsidR="00DC7196" w:rsidRPr="001C0CC4" w:rsidDel="00D464D8" w:rsidRDefault="00DC7196" w:rsidP="00DC7196">
            <w:pPr>
              <w:pStyle w:val="TAC"/>
              <w:rPr>
                <w:del w:id="8553" w:author="Petrovic Niels 1SC3" w:date="2021-05-25T13:37:00Z"/>
                <w:lang w:val="en-US"/>
              </w:rPr>
            </w:pPr>
            <w:del w:id="855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E807F6" w14:textId="0ECD54BD" w:rsidR="00DC7196" w:rsidRPr="001C0CC4" w:rsidDel="00D464D8" w:rsidRDefault="00DC7196" w:rsidP="00DC7196">
            <w:pPr>
              <w:pStyle w:val="TAC"/>
              <w:rPr>
                <w:del w:id="8555" w:author="Petrovic Niels 1SC3" w:date="2021-05-25T13:37:00Z"/>
                <w:lang w:val="en-US"/>
              </w:rPr>
            </w:pPr>
            <w:del w:id="8556" w:author="Petrovic Niels 1SC3" w:date="2021-05-25T13:37:00Z">
              <w:r w:rsidRPr="001C0CC4" w:rsidDel="00D464D8">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66CC5" w14:textId="72B92B24" w:rsidR="00DC7196" w:rsidRPr="001C0CC4" w:rsidDel="00D464D8" w:rsidRDefault="00DC7196" w:rsidP="00DC7196">
            <w:pPr>
              <w:pStyle w:val="TAC"/>
              <w:rPr>
                <w:del w:id="8557" w:author="Petrovic Niels 1SC3" w:date="2021-05-25T13:37:00Z"/>
                <w:lang w:val="en-US"/>
              </w:rPr>
            </w:pPr>
            <w:del w:id="855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07738C" w14:textId="08C39175" w:rsidR="00DC7196" w:rsidRPr="001C0CC4" w:rsidDel="00D464D8" w:rsidRDefault="00DC7196" w:rsidP="00DC7196">
            <w:pPr>
              <w:pStyle w:val="TAC"/>
              <w:rPr>
                <w:del w:id="8559" w:author="Petrovic Niels 1SC3" w:date="2021-05-25T13:37:00Z"/>
                <w:lang w:val="en-US"/>
              </w:rPr>
            </w:pPr>
            <w:del w:id="856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87B42" w14:textId="672D3876" w:rsidR="00DC7196" w:rsidRPr="001C0CC4" w:rsidDel="00D464D8" w:rsidRDefault="00DC7196" w:rsidP="00DC7196">
            <w:pPr>
              <w:pStyle w:val="TAC"/>
              <w:rPr>
                <w:del w:id="8561" w:author="Petrovic Niels 1SC3" w:date="2021-05-25T13:37:00Z"/>
                <w:lang w:val="en-US"/>
              </w:rPr>
            </w:pPr>
            <w:del w:id="8562" w:author="Petrovic Niels 1SC3" w:date="2021-05-25T13:37:00Z">
              <w:r w:rsidRPr="001C0CC4" w:rsidDel="00D464D8">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CD4BB2" w14:textId="2E8F8027" w:rsidR="00DC7196" w:rsidRPr="001C0CC4" w:rsidDel="00D464D8" w:rsidRDefault="00DC7196" w:rsidP="00DC7196">
            <w:pPr>
              <w:pStyle w:val="TAC"/>
              <w:rPr>
                <w:del w:id="8563" w:author="Petrovic Niels 1SC3" w:date="2021-05-25T13:37:00Z"/>
                <w:lang w:val="en-US"/>
              </w:rPr>
            </w:pPr>
            <w:del w:id="8564" w:author="Petrovic Niels 1SC3" w:date="2021-05-25T13:37:00Z">
              <w:r w:rsidRPr="001C0CC4" w:rsidDel="00D464D8">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DDD8C3" w14:textId="37C86464" w:rsidR="00DC7196" w:rsidRPr="001C0CC4" w:rsidDel="00D464D8" w:rsidRDefault="00DC7196" w:rsidP="00DC7196">
            <w:pPr>
              <w:pStyle w:val="TAC"/>
              <w:rPr>
                <w:del w:id="8565" w:author="Petrovic Niels 1SC3" w:date="2021-05-25T13:37:00Z"/>
                <w:lang w:val="en-US"/>
              </w:rPr>
            </w:pPr>
            <w:del w:id="8566" w:author="Petrovic Niels 1SC3" w:date="2021-05-25T13:37:00Z">
              <w:r w:rsidRPr="001C0CC4" w:rsidDel="00D464D8">
                <w:rPr>
                  <w:lang w:val="en-US"/>
                </w:rPr>
                <w:delText>35640</w:delText>
              </w:r>
            </w:del>
          </w:p>
        </w:tc>
      </w:tr>
      <w:tr w:rsidR="00DC7196" w:rsidRPr="001C0CC4" w:rsidDel="00D464D8" w14:paraId="6C0DB462" w14:textId="2042B4E2" w:rsidTr="00DC7196">
        <w:trPr>
          <w:del w:id="8567" w:author="Petrovic Niels 1SC3" w:date="2021-05-25T13:3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EB42A0F" w14:textId="510DB168" w:rsidR="00DC7196" w:rsidRPr="001C0CC4" w:rsidDel="00D464D8" w:rsidRDefault="00DC7196" w:rsidP="00DC7196">
            <w:pPr>
              <w:pStyle w:val="TAN"/>
              <w:rPr>
                <w:del w:id="8568" w:author="Petrovic Niels 1SC3" w:date="2021-05-25T13:37:00Z"/>
                <w:lang w:val="en-US"/>
              </w:rPr>
            </w:pPr>
            <w:del w:id="8569" w:author="Petrovic Niels 1SC3" w:date="2021-05-25T13:37:00Z">
              <w:r w:rsidRPr="001C0CC4" w:rsidDel="00D464D8">
                <w:rPr>
                  <w:lang w:val="en-US"/>
                </w:rPr>
                <w:delText>NOTE 1:</w:delText>
              </w:r>
              <w:r w:rsidRPr="001C0CC4" w:rsidDel="00D464D8">
                <w:rPr>
                  <w:lang w:val="en-US"/>
                </w:rPr>
                <w:tab/>
                <w:delText>PUSCH mapping Type-A and single-symbol DM-RS configuration Type-1 with 2 additional DM-RS symbols, such that the DM-RS positions are set to symbols 2, 7, 11. DMRS is [TDM</w:delText>
              </w:r>
              <w:r w:rsidRPr="001C0CC4" w:rsidDel="00D464D8">
                <w:delText>'</w:delText>
              </w:r>
              <w:r w:rsidRPr="001C0CC4" w:rsidDel="00D464D8">
                <w:rPr>
                  <w:lang w:val="en-US"/>
                </w:rPr>
                <w:delText>ed] with PUSCH data.</w:delText>
              </w:r>
              <w:r w:rsidR="004E75A9" w:rsidDel="00D464D8">
                <w:rPr>
                  <w:lang w:val="en-US"/>
                </w:rPr>
                <w:delText xml:space="preserve"> </w:delText>
              </w:r>
              <w:r w:rsidR="004E75A9" w:rsidDel="00D464D8">
                <w:delText>DM-RS symbols are not counted.</w:delText>
              </w:r>
            </w:del>
          </w:p>
          <w:p w14:paraId="40BE633B" w14:textId="7AAAD994" w:rsidR="00DC7196" w:rsidRPr="001C0CC4" w:rsidDel="00D464D8" w:rsidRDefault="00DC7196" w:rsidP="00DC7196">
            <w:pPr>
              <w:pStyle w:val="TAN"/>
              <w:rPr>
                <w:del w:id="8570" w:author="Petrovic Niels 1SC3" w:date="2021-05-25T13:37:00Z"/>
                <w:lang w:val="en-US"/>
              </w:rPr>
            </w:pPr>
            <w:del w:id="8571" w:author="Petrovic Niels 1SC3" w:date="2021-05-25T13:37:00Z">
              <w:r w:rsidRPr="001C0CC4" w:rsidDel="00D464D8">
                <w:rPr>
                  <w:lang w:val="en-US"/>
                </w:rPr>
                <w:delText>NOTE 2:</w:delText>
              </w:r>
              <w:r w:rsidRPr="001C0CC4" w:rsidDel="00D464D8">
                <w:rPr>
                  <w:lang w:val="en-US"/>
                </w:rPr>
                <w:tab/>
                <w:delText>MCS Index is based on MCS table 6.1.4.1-1 defined in TS 38.214 [10].</w:delText>
              </w:r>
            </w:del>
          </w:p>
          <w:p w14:paraId="62F1A9D8" w14:textId="22EE0501" w:rsidR="00DC7196" w:rsidRPr="001C0CC4" w:rsidDel="00D464D8" w:rsidRDefault="00DC7196" w:rsidP="00DC7196">
            <w:pPr>
              <w:pStyle w:val="TAN"/>
              <w:rPr>
                <w:del w:id="8572" w:author="Petrovic Niels 1SC3" w:date="2021-05-25T13:37:00Z"/>
                <w:lang w:val="en-US"/>
              </w:rPr>
            </w:pPr>
            <w:del w:id="8573" w:author="Petrovic Niels 1SC3" w:date="2021-05-25T13:37:00Z">
              <w:r w:rsidRPr="001C0CC4" w:rsidDel="00D464D8">
                <w:rPr>
                  <w:lang w:val="en-US"/>
                </w:rPr>
                <w:delText>NOTE 3:</w:delText>
              </w:r>
              <w:r w:rsidRPr="001C0CC4" w:rsidDel="00D464D8">
                <w:rPr>
                  <w:lang w:val="en-US"/>
                </w:rPr>
                <w:tab/>
                <w:delText>If more than one Code Block is present, an additional CRC sequence of L = 24 Bits is attached to each Code Block (otherwise L = 0 Bit)</w:delText>
              </w:r>
            </w:del>
          </w:p>
        </w:tc>
      </w:tr>
    </w:tbl>
    <w:p w14:paraId="64CE0989" w14:textId="77777777" w:rsidR="00DC7196" w:rsidRPr="001C0CC4" w:rsidRDefault="00DC7196" w:rsidP="00DC7196"/>
    <w:p w14:paraId="4F50C960" w14:textId="0F635FFC" w:rsidR="00DC7196" w:rsidRPr="001C0CC4" w:rsidRDefault="00DC7196" w:rsidP="00DC7196">
      <w:pPr>
        <w:pStyle w:val="TH"/>
      </w:pPr>
      <w:r w:rsidRPr="001C0CC4">
        <w:lastRenderedPageBreak/>
        <w:t xml:space="preserve">Table A.2.2.3-3: </w:t>
      </w:r>
      <w:del w:id="8574" w:author="Petrovic Niels 1SC3" w:date="2021-05-25T13:37:00Z">
        <w:r w:rsidRPr="001C0CC4" w:rsidDel="00D464D8">
          <w:delText>Reference Channels for DFT-s-OFDM 16QAM for 60 kHz SCS</w:delText>
        </w:r>
      </w:del>
      <w:ins w:id="8575" w:author="Petrovic Niels 1SC3" w:date="2021-05-25T13:37:00Z">
        <w:r w:rsidR="00D464D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D464D8" w14:paraId="18FC0723" w14:textId="1DC47F5E" w:rsidTr="00DC7196">
        <w:trPr>
          <w:del w:id="8576" w:author="Petrovic Niels 1SC3" w:date="2021-05-25T13:3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94A4456" w14:textId="55497437" w:rsidR="00DC7196" w:rsidRPr="001C0CC4" w:rsidDel="00D464D8" w:rsidRDefault="00DC7196" w:rsidP="00DC7196">
            <w:pPr>
              <w:pStyle w:val="TAH"/>
              <w:rPr>
                <w:del w:id="8577" w:author="Petrovic Niels 1SC3" w:date="2021-05-25T13:37:00Z"/>
                <w:lang w:val="en-US"/>
              </w:rPr>
            </w:pPr>
            <w:del w:id="8578" w:author="Petrovic Niels 1SC3" w:date="2021-05-25T13:37:00Z">
              <w:r w:rsidRPr="001C0CC4" w:rsidDel="00D464D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12C76A0" w14:textId="538976B0" w:rsidR="00DC7196" w:rsidRPr="001C0CC4" w:rsidDel="00D464D8" w:rsidRDefault="00DC7196" w:rsidP="00DC7196">
            <w:pPr>
              <w:pStyle w:val="TAH"/>
              <w:rPr>
                <w:del w:id="8579" w:author="Petrovic Niels 1SC3" w:date="2021-05-25T13:37:00Z"/>
                <w:lang w:val="en-US"/>
              </w:rPr>
            </w:pPr>
            <w:del w:id="8580" w:author="Petrovic Niels 1SC3" w:date="2021-05-25T13:37:00Z">
              <w:r w:rsidRPr="001C0CC4" w:rsidDel="00D464D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1CFBABC" w14:textId="6AEE5C4E" w:rsidR="00DC7196" w:rsidRPr="001C0CC4" w:rsidDel="00D464D8" w:rsidRDefault="00DC7196" w:rsidP="00DC7196">
            <w:pPr>
              <w:pStyle w:val="TAH"/>
              <w:rPr>
                <w:del w:id="8581" w:author="Petrovic Niels 1SC3" w:date="2021-05-25T13:37:00Z"/>
                <w:lang w:val="en-US"/>
              </w:rPr>
            </w:pPr>
            <w:del w:id="8582" w:author="Petrovic Niels 1SC3" w:date="2021-05-25T13:37:00Z">
              <w:r w:rsidRPr="001C0CC4" w:rsidDel="00D464D8">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3B7346" w14:textId="45481FED" w:rsidR="00DC7196" w:rsidRPr="001C0CC4" w:rsidDel="00D464D8" w:rsidRDefault="00DC7196" w:rsidP="00DC7196">
            <w:pPr>
              <w:pStyle w:val="TAH"/>
              <w:rPr>
                <w:del w:id="8583" w:author="Petrovic Niels 1SC3" w:date="2021-05-25T13:37:00Z"/>
                <w:lang w:val="en-US"/>
              </w:rPr>
            </w:pPr>
            <w:del w:id="8584" w:author="Petrovic Niels 1SC3" w:date="2021-05-25T13:37:00Z">
              <w:r w:rsidRPr="001C0CC4" w:rsidDel="00D464D8">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8C20805" w14:textId="6CB28446" w:rsidR="00DC7196" w:rsidRPr="001C0CC4" w:rsidDel="00D464D8" w:rsidRDefault="00DC7196" w:rsidP="00DC7196">
            <w:pPr>
              <w:pStyle w:val="TAH"/>
              <w:rPr>
                <w:del w:id="8585" w:author="Petrovic Niels 1SC3" w:date="2021-05-25T13:37:00Z"/>
                <w:lang w:val="en-US"/>
              </w:rPr>
            </w:pPr>
            <w:del w:id="8586" w:author="Petrovic Niels 1SC3" w:date="2021-05-25T13:37:00Z">
              <w:r w:rsidRPr="001C0CC4" w:rsidDel="00D464D8">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6BA6C26" w14:textId="0D80351F" w:rsidR="00DC7196" w:rsidRPr="001C0CC4" w:rsidDel="00D464D8" w:rsidRDefault="00DC7196" w:rsidP="00DC7196">
            <w:pPr>
              <w:pStyle w:val="TAH"/>
              <w:rPr>
                <w:del w:id="8587" w:author="Petrovic Niels 1SC3" w:date="2021-05-25T13:37:00Z"/>
                <w:lang w:val="en-US"/>
              </w:rPr>
            </w:pPr>
            <w:del w:id="8588" w:author="Petrovic Niels 1SC3" w:date="2021-05-25T13:37:00Z">
              <w:r w:rsidRPr="001C0CC4" w:rsidDel="00D464D8">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8D3E0D3" w14:textId="4FA9D552" w:rsidR="00DC7196" w:rsidRPr="001C0CC4" w:rsidDel="00D464D8" w:rsidRDefault="00DC7196" w:rsidP="00DC7196">
            <w:pPr>
              <w:pStyle w:val="TAH"/>
              <w:rPr>
                <w:del w:id="8589" w:author="Petrovic Niels 1SC3" w:date="2021-05-25T13:37:00Z"/>
                <w:lang w:val="en-US"/>
              </w:rPr>
            </w:pPr>
            <w:del w:id="8590" w:author="Petrovic Niels 1SC3" w:date="2021-05-25T13:37:00Z">
              <w:r w:rsidRPr="001C0CC4" w:rsidDel="00D464D8">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364AB2A" w14:textId="0BDA9A95" w:rsidR="00DC7196" w:rsidRPr="001C0CC4" w:rsidDel="00D464D8" w:rsidRDefault="00DC7196" w:rsidP="00DC7196">
            <w:pPr>
              <w:pStyle w:val="TAH"/>
              <w:rPr>
                <w:del w:id="8591" w:author="Petrovic Niels 1SC3" w:date="2021-05-25T13:37:00Z"/>
                <w:lang w:val="en-US"/>
              </w:rPr>
            </w:pPr>
            <w:del w:id="8592" w:author="Petrovic Niels 1SC3" w:date="2021-05-25T13:37:00Z">
              <w:r w:rsidRPr="001C0CC4" w:rsidDel="00D464D8">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80719B1" w14:textId="41032F14" w:rsidR="00DC7196" w:rsidRPr="001C0CC4" w:rsidDel="00D464D8" w:rsidRDefault="00DC7196" w:rsidP="00DC7196">
            <w:pPr>
              <w:pStyle w:val="TAH"/>
              <w:rPr>
                <w:del w:id="8593" w:author="Petrovic Niels 1SC3" w:date="2021-05-25T13:37:00Z"/>
                <w:lang w:val="en-US"/>
              </w:rPr>
            </w:pPr>
            <w:del w:id="8594" w:author="Petrovic Niels 1SC3" w:date="2021-05-25T13:37:00Z">
              <w:r w:rsidRPr="001C0CC4" w:rsidDel="00D464D8">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3714DF3" w14:textId="3E7E0D87" w:rsidR="00DC7196" w:rsidRPr="001C0CC4" w:rsidDel="00D464D8" w:rsidRDefault="00DC7196" w:rsidP="00DC7196">
            <w:pPr>
              <w:pStyle w:val="TAH"/>
              <w:rPr>
                <w:del w:id="8595" w:author="Petrovic Niels 1SC3" w:date="2021-05-25T13:37:00Z"/>
                <w:lang w:val="en-US"/>
              </w:rPr>
            </w:pPr>
            <w:del w:id="8596" w:author="Petrovic Niels 1SC3" w:date="2021-05-25T13:37:00Z">
              <w:r w:rsidRPr="001C0CC4" w:rsidDel="00D464D8">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CC85B64" w14:textId="30A860B3" w:rsidR="00DC7196" w:rsidRPr="001C0CC4" w:rsidDel="00D464D8" w:rsidRDefault="00DC7196" w:rsidP="00DC7196">
            <w:pPr>
              <w:pStyle w:val="TAH"/>
              <w:rPr>
                <w:del w:id="8597" w:author="Petrovic Niels 1SC3" w:date="2021-05-25T13:37:00Z"/>
                <w:lang w:val="en-US"/>
              </w:rPr>
            </w:pPr>
            <w:del w:id="8598" w:author="Petrovic Niels 1SC3" w:date="2021-05-25T13:37:00Z">
              <w:r w:rsidRPr="001C0CC4" w:rsidDel="00D464D8">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D66C552" w14:textId="7E66DB80" w:rsidR="00DC7196" w:rsidRPr="001C0CC4" w:rsidDel="00D464D8" w:rsidRDefault="00DC7196" w:rsidP="00DC7196">
            <w:pPr>
              <w:pStyle w:val="TAH"/>
              <w:rPr>
                <w:del w:id="8599" w:author="Petrovic Niels 1SC3" w:date="2021-05-25T13:37:00Z"/>
                <w:lang w:val="en-US"/>
              </w:rPr>
            </w:pPr>
            <w:del w:id="8600" w:author="Petrovic Niels 1SC3" w:date="2021-05-25T13:37:00Z">
              <w:r w:rsidRPr="001C0CC4" w:rsidDel="00D464D8">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ACCB41" w14:textId="4DE72DB0" w:rsidR="00DC7196" w:rsidRPr="001C0CC4" w:rsidDel="00D464D8" w:rsidRDefault="00DC7196" w:rsidP="00DC7196">
            <w:pPr>
              <w:pStyle w:val="TAH"/>
              <w:rPr>
                <w:del w:id="8601" w:author="Petrovic Niels 1SC3" w:date="2021-05-25T13:37:00Z"/>
                <w:lang w:val="en-US"/>
              </w:rPr>
            </w:pPr>
            <w:del w:id="8602" w:author="Petrovic Niels 1SC3" w:date="2021-05-25T13:37:00Z">
              <w:r w:rsidRPr="001C0CC4" w:rsidDel="00D464D8">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1FE6F2F" w14:textId="378FABF4" w:rsidR="00DC7196" w:rsidRPr="001C0CC4" w:rsidDel="00D464D8" w:rsidRDefault="00DC7196" w:rsidP="00DC7196">
            <w:pPr>
              <w:pStyle w:val="TAH"/>
              <w:rPr>
                <w:del w:id="8603" w:author="Petrovic Niels 1SC3" w:date="2021-05-25T13:37:00Z"/>
                <w:lang w:val="en-US"/>
              </w:rPr>
            </w:pPr>
            <w:del w:id="8604" w:author="Petrovic Niels 1SC3" w:date="2021-05-25T13:37:00Z">
              <w:r w:rsidRPr="001C0CC4" w:rsidDel="00D464D8">
                <w:rPr>
                  <w:lang w:val="en-US"/>
                </w:rPr>
                <w:delText>Total modulated symbols per slot</w:delText>
              </w:r>
            </w:del>
          </w:p>
        </w:tc>
      </w:tr>
      <w:tr w:rsidR="00DC7196" w:rsidRPr="001C0CC4" w:rsidDel="00D464D8" w14:paraId="38454B03" w14:textId="55ED09CC" w:rsidTr="00DC7196">
        <w:trPr>
          <w:del w:id="860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AA91E0" w14:textId="21477636" w:rsidR="00DC7196" w:rsidRPr="001C0CC4" w:rsidDel="00D464D8" w:rsidRDefault="00DC7196" w:rsidP="00DC7196">
            <w:pPr>
              <w:pStyle w:val="TAH"/>
              <w:rPr>
                <w:del w:id="8606" w:author="Petrovic Niels 1SC3" w:date="2021-05-25T13:37:00Z"/>
                <w:lang w:val="en-US"/>
              </w:rPr>
            </w:pPr>
            <w:del w:id="8607" w:author="Petrovic Niels 1SC3" w:date="2021-05-25T13:37:00Z">
              <w:r w:rsidRPr="001C0CC4" w:rsidDel="00D464D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AB05C9" w14:textId="7727764C" w:rsidR="00DC7196" w:rsidRPr="001C0CC4" w:rsidDel="00D464D8" w:rsidRDefault="00DC7196" w:rsidP="00DC7196">
            <w:pPr>
              <w:pStyle w:val="TAH"/>
              <w:rPr>
                <w:del w:id="8608" w:author="Petrovic Niels 1SC3" w:date="2021-05-25T13:37:00Z"/>
                <w:lang w:val="en-US"/>
              </w:rPr>
            </w:pPr>
            <w:del w:id="8609" w:author="Petrovic Niels 1SC3" w:date="2021-05-25T13:37:00Z">
              <w:r w:rsidRPr="001C0CC4" w:rsidDel="00D464D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09A778" w14:textId="4CAE107B" w:rsidR="00DC7196" w:rsidRPr="001C0CC4" w:rsidDel="00D464D8" w:rsidRDefault="00DC7196" w:rsidP="00DC7196">
            <w:pPr>
              <w:pStyle w:val="TAH"/>
              <w:rPr>
                <w:del w:id="8610" w:author="Petrovic Niels 1SC3" w:date="2021-05-25T13:37:00Z"/>
                <w:lang w:val="en-US"/>
              </w:rPr>
            </w:pPr>
            <w:del w:id="8611" w:author="Petrovic Niels 1SC3" w:date="2021-05-25T13:37:00Z">
              <w:r w:rsidRPr="001C0CC4" w:rsidDel="00D464D8">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6A69F4" w14:textId="40B13DF7" w:rsidR="00DC7196" w:rsidRPr="001C0CC4" w:rsidDel="00D464D8" w:rsidRDefault="00DC7196" w:rsidP="00DC7196">
            <w:pPr>
              <w:pStyle w:val="TAH"/>
              <w:rPr>
                <w:del w:id="8612" w:author="Petrovic Niels 1SC3" w:date="2021-05-25T13:37:00Z"/>
                <w:lang w:val="en-US"/>
              </w:rPr>
            </w:pPr>
            <w:del w:id="8613" w:author="Petrovic Niels 1SC3" w:date="2021-05-25T13:37:00Z">
              <w:r w:rsidRPr="001C0CC4" w:rsidDel="00D464D8">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6F9ACA" w14:textId="095456D4" w:rsidR="00DC7196" w:rsidRPr="001C0CC4" w:rsidDel="00D464D8" w:rsidRDefault="00DC7196" w:rsidP="00DC7196">
            <w:pPr>
              <w:pStyle w:val="TAH"/>
              <w:rPr>
                <w:del w:id="8614" w:author="Petrovic Niels 1SC3" w:date="2021-05-25T13:37:00Z"/>
                <w:lang w:val="en-US"/>
              </w:rPr>
            </w:pPr>
            <w:del w:id="8615" w:author="Petrovic Niels 1SC3" w:date="2021-05-25T13:37:00Z">
              <w:r w:rsidRPr="001C0CC4" w:rsidDel="00D464D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923FD5" w14:textId="56DAD9C7" w:rsidR="00DC7196" w:rsidRPr="001C0CC4" w:rsidDel="00D464D8" w:rsidRDefault="00DC7196" w:rsidP="00DC7196">
            <w:pPr>
              <w:pStyle w:val="TAH"/>
              <w:rPr>
                <w:del w:id="8616" w:author="Petrovic Niels 1SC3" w:date="2021-05-25T13:37:00Z"/>
                <w:lang w:val="en-US"/>
              </w:rPr>
            </w:pPr>
            <w:del w:id="8617" w:author="Petrovic Niels 1SC3" w:date="2021-05-25T13:37:00Z">
              <w:r w:rsidRPr="001C0CC4" w:rsidDel="00D464D8">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A77904" w14:textId="7C09912A" w:rsidR="00DC7196" w:rsidRPr="001C0CC4" w:rsidDel="00D464D8" w:rsidRDefault="00DC7196" w:rsidP="00DC7196">
            <w:pPr>
              <w:pStyle w:val="TAH"/>
              <w:rPr>
                <w:del w:id="8618" w:author="Petrovic Niels 1SC3" w:date="2021-05-25T13:37:00Z"/>
                <w:lang w:val="en-US"/>
              </w:rPr>
            </w:pPr>
            <w:del w:id="8619" w:author="Petrovic Niels 1SC3" w:date="2021-05-25T13:37:00Z">
              <w:r w:rsidRPr="001C0CC4" w:rsidDel="00D464D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A4F7D" w14:textId="6FDE43AE" w:rsidR="00DC7196" w:rsidRPr="001C0CC4" w:rsidDel="00D464D8" w:rsidRDefault="00DC7196" w:rsidP="00DC7196">
            <w:pPr>
              <w:pStyle w:val="TAH"/>
              <w:rPr>
                <w:del w:id="8620" w:author="Petrovic Niels 1SC3" w:date="2021-05-25T13:37:00Z"/>
                <w:lang w:val="en-US"/>
              </w:rPr>
            </w:pPr>
            <w:del w:id="8621" w:author="Petrovic Niels 1SC3" w:date="2021-05-25T13:37:00Z">
              <w:r w:rsidRPr="001C0CC4" w:rsidDel="00D464D8">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2861B9" w14:textId="2C20789A" w:rsidR="00DC7196" w:rsidRPr="001C0CC4" w:rsidDel="00D464D8" w:rsidRDefault="00DC7196" w:rsidP="00DC7196">
            <w:pPr>
              <w:pStyle w:val="TAH"/>
              <w:rPr>
                <w:del w:id="8622" w:author="Petrovic Niels 1SC3" w:date="2021-05-25T13:37:00Z"/>
                <w:lang w:val="en-US"/>
              </w:rPr>
            </w:pPr>
            <w:del w:id="8623" w:author="Petrovic Niels 1SC3" w:date="2021-05-25T13:37:00Z">
              <w:r w:rsidRPr="001C0CC4" w:rsidDel="00D464D8">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39E4F4" w14:textId="7170EDB7" w:rsidR="00DC7196" w:rsidRPr="001C0CC4" w:rsidDel="00D464D8" w:rsidRDefault="00DC7196" w:rsidP="00DC7196">
            <w:pPr>
              <w:pStyle w:val="TAH"/>
              <w:rPr>
                <w:del w:id="8624" w:author="Petrovic Niels 1SC3" w:date="2021-05-25T13:37:00Z"/>
                <w:lang w:val="en-US"/>
              </w:rPr>
            </w:pPr>
            <w:del w:id="8625" w:author="Petrovic Niels 1SC3" w:date="2021-05-25T13:37:00Z">
              <w:r w:rsidRPr="001C0CC4" w:rsidDel="00D464D8">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1129F4" w14:textId="3C649D9D" w:rsidR="00DC7196" w:rsidRPr="001C0CC4" w:rsidDel="00D464D8" w:rsidRDefault="00DC7196" w:rsidP="00DC7196">
            <w:pPr>
              <w:pStyle w:val="TAH"/>
              <w:rPr>
                <w:del w:id="8626" w:author="Petrovic Niels 1SC3" w:date="2021-05-25T13:37:00Z"/>
                <w:lang w:val="en-US"/>
              </w:rPr>
            </w:pPr>
            <w:del w:id="8627" w:author="Petrovic Niels 1SC3" w:date="2021-05-25T13:37:00Z">
              <w:r w:rsidRPr="001C0CC4" w:rsidDel="00D464D8">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8329CA" w14:textId="34F4D7E2" w:rsidR="00DC7196" w:rsidRPr="001C0CC4" w:rsidDel="00D464D8" w:rsidRDefault="00DC7196" w:rsidP="00DC7196">
            <w:pPr>
              <w:pStyle w:val="TAH"/>
              <w:rPr>
                <w:del w:id="8628" w:author="Petrovic Niels 1SC3" w:date="2021-05-25T13:37:00Z"/>
                <w:lang w:val="en-US"/>
              </w:rPr>
            </w:pPr>
            <w:del w:id="8629" w:author="Petrovic Niels 1SC3" w:date="2021-05-25T13:37:00Z">
              <w:r w:rsidRPr="001C0CC4" w:rsidDel="00D464D8">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E71468" w14:textId="27C75632" w:rsidR="00DC7196" w:rsidRPr="001C0CC4" w:rsidDel="00D464D8" w:rsidRDefault="00DC7196" w:rsidP="00DC7196">
            <w:pPr>
              <w:pStyle w:val="TAH"/>
              <w:rPr>
                <w:del w:id="8630" w:author="Petrovic Niels 1SC3" w:date="2021-05-25T13:37:00Z"/>
                <w:lang w:val="en-US"/>
              </w:rPr>
            </w:pPr>
            <w:del w:id="8631" w:author="Petrovic Niels 1SC3" w:date="2021-05-25T13:37:00Z">
              <w:r w:rsidRPr="001C0CC4" w:rsidDel="00D464D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06B472" w14:textId="010C74E4" w:rsidR="00DC7196" w:rsidRPr="001C0CC4" w:rsidDel="00D464D8" w:rsidRDefault="00DC7196" w:rsidP="00DC7196">
            <w:pPr>
              <w:pStyle w:val="TAH"/>
              <w:rPr>
                <w:del w:id="8632" w:author="Petrovic Niels 1SC3" w:date="2021-05-25T13:37:00Z"/>
                <w:lang w:val="en-US"/>
              </w:rPr>
            </w:pPr>
            <w:del w:id="8633" w:author="Petrovic Niels 1SC3" w:date="2021-05-25T13:37:00Z">
              <w:r w:rsidRPr="001C0CC4" w:rsidDel="00D464D8">
                <w:rPr>
                  <w:lang w:val="en-US"/>
                </w:rPr>
                <w:delText> </w:delText>
              </w:r>
            </w:del>
          </w:p>
        </w:tc>
      </w:tr>
      <w:tr w:rsidR="00DC7196" w:rsidRPr="001C0CC4" w:rsidDel="00D464D8" w14:paraId="4C485DA5" w14:textId="29C8B056" w:rsidTr="00DC7196">
        <w:trPr>
          <w:del w:id="863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5B8483" w14:textId="19525AA6" w:rsidR="00DC7196" w:rsidRPr="001C0CC4" w:rsidDel="00D464D8" w:rsidRDefault="00DC7196" w:rsidP="00DC7196">
            <w:pPr>
              <w:pStyle w:val="TAC"/>
              <w:rPr>
                <w:del w:id="8635" w:author="Petrovic Niels 1SC3" w:date="2021-05-25T13:37:00Z"/>
                <w:lang w:val="en-US"/>
              </w:rPr>
            </w:pPr>
            <w:del w:id="863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F767F0" w14:textId="626A080C" w:rsidR="00DC7196" w:rsidRPr="001C0CC4" w:rsidDel="00D464D8" w:rsidRDefault="00DC7196" w:rsidP="00DC7196">
            <w:pPr>
              <w:pStyle w:val="TAC"/>
              <w:rPr>
                <w:del w:id="8637" w:author="Petrovic Niels 1SC3" w:date="2021-05-25T13:37:00Z"/>
                <w:lang w:val="en-US"/>
              </w:rPr>
            </w:pPr>
            <w:del w:id="8638" w:author="Petrovic Niels 1SC3" w:date="2021-05-25T13:37:00Z">
              <w:r w:rsidRPr="001C0CC4" w:rsidDel="00D464D8">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5B2D90" w14:textId="25D1E705" w:rsidR="00DC7196" w:rsidRPr="001C0CC4" w:rsidDel="00D464D8" w:rsidRDefault="00DC7196" w:rsidP="00DC7196">
            <w:pPr>
              <w:pStyle w:val="TAC"/>
              <w:rPr>
                <w:del w:id="8639" w:author="Petrovic Niels 1SC3" w:date="2021-05-25T13:37:00Z"/>
                <w:lang w:val="en-US"/>
              </w:rPr>
            </w:pPr>
            <w:del w:id="8640"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EFE32D" w14:textId="756DFAFA" w:rsidR="00DC7196" w:rsidRPr="001C0CC4" w:rsidDel="00D464D8" w:rsidRDefault="00DC7196" w:rsidP="00DC7196">
            <w:pPr>
              <w:pStyle w:val="TAC"/>
              <w:rPr>
                <w:del w:id="8641" w:author="Petrovic Niels 1SC3" w:date="2021-05-25T13:37:00Z"/>
                <w:lang w:val="en-US"/>
              </w:rPr>
            </w:pPr>
            <w:del w:id="8642" w:author="Petrovic Niels 1SC3" w:date="2021-05-25T13:37:00Z">
              <w:r w:rsidRPr="001C0CC4" w:rsidDel="00D464D8">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EB0478" w14:textId="642F1184" w:rsidR="00DC7196" w:rsidRPr="001C0CC4" w:rsidDel="00D464D8" w:rsidRDefault="00DC7196" w:rsidP="00DC7196">
            <w:pPr>
              <w:pStyle w:val="TAC"/>
              <w:rPr>
                <w:del w:id="8643" w:author="Petrovic Niels 1SC3" w:date="2021-05-25T13:37:00Z"/>
                <w:lang w:val="en-US"/>
              </w:rPr>
            </w:pPr>
            <w:del w:id="864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17689B" w14:textId="693B8793" w:rsidR="00DC7196" w:rsidRPr="001C0CC4" w:rsidDel="00D464D8" w:rsidRDefault="00DC7196" w:rsidP="00DC7196">
            <w:pPr>
              <w:pStyle w:val="TAC"/>
              <w:rPr>
                <w:del w:id="8645" w:author="Petrovic Niels 1SC3" w:date="2021-05-25T13:37:00Z"/>
                <w:lang w:val="en-US"/>
              </w:rPr>
            </w:pPr>
            <w:del w:id="864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4C333" w14:textId="72DCF22C" w:rsidR="00DC7196" w:rsidRPr="001C0CC4" w:rsidDel="00D464D8" w:rsidRDefault="00DC7196" w:rsidP="00DC7196">
            <w:pPr>
              <w:pStyle w:val="TAC"/>
              <w:rPr>
                <w:del w:id="8647" w:author="Petrovic Niels 1SC3" w:date="2021-05-25T13:37:00Z"/>
                <w:lang w:val="en-US"/>
              </w:rPr>
            </w:pPr>
            <w:del w:id="864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13A8B" w14:textId="327C6480" w:rsidR="00DC7196" w:rsidRPr="001C0CC4" w:rsidDel="00D464D8" w:rsidRDefault="00DC7196" w:rsidP="00DC7196">
            <w:pPr>
              <w:pStyle w:val="TAC"/>
              <w:rPr>
                <w:del w:id="8649" w:author="Petrovic Niels 1SC3" w:date="2021-05-25T13:37:00Z"/>
                <w:lang w:val="en-US"/>
              </w:rPr>
            </w:pPr>
            <w:del w:id="865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7FB71E" w14:textId="4B6B72C9" w:rsidR="00DC7196" w:rsidRPr="001C0CC4" w:rsidDel="00D464D8" w:rsidRDefault="00DC7196" w:rsidP="00DC7196">
            <w:pPr>
              <w:pStyle w:val="TAC"/>
              <w:rPr>
                <w:del w:id="8651" w:author="Petrovic Niels 1SC3" w:date="2021-05-25T13:37:00Z"/>
                <w:lang w:val="en-US"/>
              </w:rPr>
            </w:pPr>
            <w:del w:id="8652" w:author="Petrovic Niels 1SC3" w:date="2021-05-25T13:37:00Z">
              <w:r w:rsidRPr="001C0CC4" w:rsidDel="00D464D8">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A0E4D2" w14:textId="76481F40" w:rsidR="00DC7196" w:rsidRPr="001C0CC4" w:rsidDel="00D464D8" w:rsidRDefault="00DC7196" w:rsidP="00DC7196">
            <w:pPr>
              <w:pStyle w:val="TAC"/>
              <w:rPr>
                <w:del w:id="8653" w:author="Petrovic Niels 1SC3" w:date="2021-05-25T13:37:00Z"/>
                <w:lang w:val="en-US"/>
              </w:rPr>
            </w:pPr>
            <w:del w:id="8654"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772DD8" w14:textId="0A20F2D3" w:rsidR="00DC7196" w:rsidRPr="001C0CC4" w:rsidDel="00D464D8" w:rsidRDefault="00DC7196" w:rsidP="00DC7196">
            <w:pPr>
              <w:pStyle w:val="TAC"/>
              <w:rPr>
                <w:del w:id="8655" w:author="Petrovic Niels 1SC3" w:date="2021-05-25T13:37:00Z"/>
                <w:lang w:val="en-US"/>
              </w:rPr>
            </w:pPr>
            <w:del w:id="8656"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26A458" w14:textId="625E357A" w:rsidR="00DC7196" w:rsidRPr="001C0CC4" w:rsidDel="00D464D8" w:rsidRDefault="00DC7196" w:rsidP="00DC7196">
            <w:pPr>
              <w:pStyle w:val="TAC"/>
              <w:rPr>
                <w:del w:id="8657" w:author="Petrovic Niels 1SC3" w:date="2021-05-25T13:37:00Z"/>
                <w:lang w:val="en-US"/>
              </w:rPr>
            </w:pPr>
            <w:del w:id="8658"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7B7486" w14:textId="6D41171E" w:rsidR="00DC7196" w:rsidRPr="001C0CC4" w:rsidDel="00D464D8" w:rsidRDefault="00DC7196" w:rsidP="00DC7196">
            <w:pPr>
              <w:pStyle w:val="TAC"/>
              <w:rPr>
                <w:del w:id="8659" w:author="Petrovic Niels 1SC3" w:date="2021-05-25T13:37:00Z"/>
                <w:lang w:val="en-US"/>
              </w:rPr>
            </w:pPr>
            <w:del w:id="8660" w:author="Petrovic Niels 1SC3" w:date="2021-05-25T13:37:00Z">
              <w:r w:rsidRPr="001C0CC4" w:rsidDel="00D464D8">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320721" w14:textId="070018EB" w:rsidR="00DC7196" w:rsidRPr="001C0CC4" w:rsidDel="00D464D8" w:rsidRDefault="00DC7196" w:rsidP="00DC7196">
            <w:pPr>
              <w:pStyle w:val="TAC"/>
              <w:rPr>
                <w:del w:id="8661" w:author="Petrovic Niels 1SC3" w:date="2021-05-25T13:37:00Z"/>
                <w:lang w:val="en-US"/>
              </w:rPr>
            </w:pPr>
            <w:del w:id="8662" w:author="Petrovic Niels 1SC3" w:date="2021-05-25T13:37:00Z">
              <w:r w:rsidRPr="001C0CC4" w:rsidDel="00D464D8">
                <w:rPr>
                  <w:lang w:val="en-US"/>
                </w:rPr>
                <w:delText>132</w:delText>
              </w:r>
            </w:del>
          </w:p>
        </w:tc>
      </w:tr>
      <w:tr w:rsidR="00DC7196" w:rsidRPr="001C0CC4" w:rsidDel="00D464D8" w14:paraId="23AA96F0" w14:textId="29FBE856" w:rsidTr="00DC7196">
        <w:trPr>
          <w:del w:id="866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3D68EC" w14:textId="0B001293" w:rsidR="00DC7196" w:rsidRPr="001C0CC4" w:rsidDel="00D464D8" w:rsidRDefault="00DC7196" w:rsidP="00DC7196">
            <w:pPr>
              <w:pStyle w:val="TAC"/>
              <w:rPr>
                <w:del w:id="8664" w:author="Petrovic Niels 1SC3" w:date="2021-05-25T13:37:00Z"/>
                <w:lang w:val="en-US"/>
              </w:rPr>
            </w:pPr>
            <w:del w:id="866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EEE161" w14:textId="3F5DFF47" w:rsidR="00DC7196" w:rsidRPr="001C0CC4" w:rsidDel="00D464D8" w:rsidRDefault="00DC7196" w:rsidP="00DC7196">
            <w:pPr>
              <w:pStyle w:val="TAC"/>
              <w:rPr>
                <w:del w:id="8666" w:author="Petrovic Niels 1SC3" w:date="2021-05-25T13:37:00Z"/>
                <w:lang w:val="en-US"/>
              </w:rPr>
            </w:pPr>
            <w:del w:id="8667"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491032" w14:textId="560F5B3D" w:rsidR="00DC7196" w:rsidRPr="001C0CC4" w:rsidDel="00D464D8" w:rsidRDefault="00DC7196" w:rsidP="00DC7196">
            <w:pPr>
              <w:pStyle w:val="TAC"/>
              <w:rPr>
                <w:del w:id="8668" w:author="Petrovic Niels 1SC3" w:date="2021-05-25T13:37:00Z"/>
                <w:lang w:val="en-US"/>
              </w:rPr>
            </w:pPr>
            <w:del w:id="8669"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FF0C5C" w14:textId="0462DA83" w:rsidR="00DC7196" w:rsidRPr="001C0CC4" w:rsidDel="00D464D8" w:rsidRDefault="00DC7196" w:rsidP="00DC7196">
            <w:pPr>
              <w:pStyle w:val="TAC"/>
              <w:rPr>
                <w:del w:id="8670" w:author="Petrovic Niels 1SC3" w:date="2021-05-25T13:37:00Z"/>
                <w:lang w:val="en-US"/>
              </w:rPr>
            </w:pPr>
            <w:del w:id="8671" w:author="Petrovic Niels 1SC3" w:date="2021-05-25T13:37:00Z">
              <w:r w:rsidRPr="001C0CC4" w:rsidDel="00D464D8">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89CFC2" w14:textId="5274A5F2" w:rsidR="00DC7196" w:rsidRPr="001C0CC4" w:rsidDel="00D464D8" w:rsidRDefault="00DC7196" w:rsidP="00DC7196">
            <w:pPr>
              <w:pStyle w:val="TAC"/>
              <w:rPr>
                <w:del w:id="8672" w:author="Petrovic Niels 1SC3" w:date="2021-05-25T13:37:00Z"/>
                <w:lang w:val="en-US"/>
              </w:rPr>
            </w:pPr>
            <w:del w:id="867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F41102" w14:textId="3D9EA94F" w:rsidR="00DC7196" w:rsidRPr="001C0CC4" w:rsidDel="00D464D8" w:rsidRDefault="00DC7196" w:rsidP="00DC7196">
            <w:pPr>
              <w:pStyle w:val="TAC"/>
              <w:rPr>
                <w:del w:id="8674" w:author="Petrovic Niels 1SC3" w:date="2021-05-25T13:37:00Z"/>
                <w:lang w:val="en-US"/>
              </w:rPr>
            </w:pPr>
            <w:del w:id="867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3D47CC" w14:textId="3A37ADCB" w:rsidR="00DC7196" w:rsidRPr="001C0CC4" w:rsidDel="00D464D8" w:rsidRDefault="00DC7196" w:rsidP="00DC7196">
            <w:pPr>
              <w:pStyle w:val="TAC"/>
              <w:rPr>
                <w:del w:id="8676" w:author="Petrovic Niels 1SC3" w:date="2021-05-25T13:37:00Z"/>
                <w:lang w:val="en-US"/>
              </w:rPr>
            </w:pPr>
            <w:del w:id="867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F867A6" w14:textId="4AAB851A" w:rsidR="00DC7196" w:rsidRPr="001C0CC4" w:rsidDel="00D464D8" w:rsidRDefault="00DC7196" w:rsidP="00DC7196">
            <w:pPr>
              <w:pStyle w:val="TAC"/>
              <w:rPr>
                <w:del w:id="8678" w:author="Petrovic Niels 1SC3" w:date="2021-05-25T13:37:00Z"/>
                <w:lang w:val="en-US"/>
              </w:rPr>
            </w:pPr>
            <w:del w:id="867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AD45F6" w14:textId="6A2FA902" w:rsidR="00DC7196" w:rsidRPr="001C0CC4" w:rsidDel="00D464D8" w:rsidRDefault="00DC7196" w:rsidP="00DC7196">
            <w:pPr>
              <w:pStyle w:val="TAC"/>
              <w:rPr>
                <w:del w:id="8680" w:author="Petrovic Niels 1SC3" w:date="2021-05-25T13:37:00Z"/>
                <w:lang w:val="en-US"/>
              </w:rPr>
            </w:pPr>
            <w:del w:id="8681" w:author="Petrovic Niels 1SC3" w:date="2021-05-25T13:37:00Z">
              <w:r w:rsidRPr="001C0CC4" w:rsidDel="00D464D8">
                <w:rPr>
                  <w:lang w:val="en-US"/>
                </w:rPr>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61D58B" w14:textId="0AD1D36D" w:rsidR="00DC7196" w:rsidRPr="001C0CC4" w:rsidDel="00D464D8" w:rsidRDefault="00DC7196" w:rsidP="00DC7196">
            <w:pPr>
              <w:pStyle w:val="TAC"/>
              <w:rPr>
                <w:del w:id="8682" w:author="Petrovic Niels 1SC3" w:date="2021-05-25T13:37:00Z"/>
                <w:lang w:val="en-US"/>
              </w:rPr>
            </w:pPr>
            <w:del w:id="8683"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4A13FC" w14:textId="192132F2" w:rsidR="00DC7196" w:rsidRPr="001C0CC4" w:rsidDel="00D464D8" w:rsidRDefault="00DC7196" w:rsidP="00DC7196">
            <w:pPr>
              <w:pStyle w:val="TAC"/>
              <w:rPr>
                <w:del w:id="8684" w:author="Petrovic Niels 1SC3" w:date="2021-05-25T13:37:00Z"/>
                <w:lang w:val="en-US"/>
              </w:rPr>
            </w:pPr>
            <w:del w:id="8685"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ED5FE6" w14:textId="4F46FFEF" w:rsidR="00DC7196" w:rsidRPr="001C0CC4" w:rsidDel="00D464D8" w:rsidRDefault="00DC7196" w:rsidP="00DC7196">
            <w:pPr>
              <w:pStyle w:val="TAC"/>
              <w:rPr>
                <w:del w:id="8686" w:author="Petrovic Niels 1SC3" w:date="2021-05-25T13:37:00Z"/>
                <w:lang w:val="en-US"/>
              </w:rPr>
            </w:pPr>
            <w:del w:id="8687"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4BA9D" w14:textId="20505614" w:rsidR="00DC7196" w:rsidRPr="001C0CC4" w:rsidDel="00D464D8" w:rsidRDefault="00DC7196" w:rsidP="00DC7196">
            <w:pPr>
              <w:pStyle w:val="TAC"/>
              <w:rPr>
                <w:del w:id="8688" w:author="Petrovic Niels 1SC3" w:date="2021-05-25T13:37:00Z"/>
                <w:lang w:val="en-US"/>
              </w:rPr>
            </w:pPr>
            <w:del w:id="8689" w:author="Petrovic Niels 1SC3" w:date="2021-05-25T13:37:00Z">
              <w:r w:rsidRPr="001C0CC4" w:rsidDel="00D464D8">
                <w:rPr>
                  <w:lang w:val="en-US"/>
                </w:rPr>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F824DA" w14:textId="1D3C364D" w:rsidR="00DC7196" w:rsidRPr="001C0CC4" w:rsidDel="00D464D8" w:rsidRDefault="00DC7196" w:rsidP="00DC7196">
            <w:pPr>
              <w:pStyle w:val="TAC"/>
              <w:rPr>
                <w:del w:id="8690" w:author="Petrovic Niels 1SC3" w:date="2021-05-25T13:37:00Z"/>
                <w:lang w:val="en-US"/>
              </w:rPr>
            </w:pPr>
            <w:del w:id="8691" w:author="Petrovic Niels 1SC3" w:date="2021-05-25T13:37:00Z">
              <w:r w:rsidRPr="001C0CC4" w:rsidDel="00D464D8">
                <w:rPr>
                  <w:lang w:val="en-US"/>
                </w:rPr>
                <w:delText>660</w:delText>
              </w:r>
            </w:del>
          </w:p>
        </w:tc>
      </w:tr>
      <w:tr w:rsidR="00DC7196" w:rsidRPr="001C0CC4" w:rsidDel="00D464D8" w14:paraId="37EBE855" w14:textId="7A3B3E2A" w:rsidTr="00DC7196">
        <w:trPr>
          <w:del w:id="869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6D4390" w14:textId="4EB3E65C" w:rsidR="00DC7196" w:rsidRPr="001C0CC4" w:rsidDel="00D464D8" w:rsidRDefault="00DC7196" w:rsidP="00DC7196">
            <w:pPr>
              <w:pStyle w:val="TAC"/>
              <w:rPr>
                <w:del w:id="8693" w:author="Petrovic Niels 1SC3" w:date="2021-05-25T13:37:00Z"/>
                <w:lang w:val="en-US"/>
              </w:rPr>
            </w:pPr>
            <w:del w:id="869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C5C501" w14:textId="202E700E" w:rsidR="00DC7196" w:rsidRPr="001C0CC4" w:rsidDel="00D464D8" w:rsidRDefault="00DC7196" w:rsidP="00DC7196">
            <w:pPr>
              <w:pStyle w:val="TAC"/>
              <w:rPr>
                <w:del w:id="8695" w:author="Petrovic Niels 1SC3" w:date="2021-05-25T13:37:00Z"/>
                <w:lang w:val="en-US"/>
              </w:rPr>
            </w:pPr>
            <w:del w:id="8696"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237B1A" w14:textId="4069010B" w:rsidR="00DC7196" w:rsidRPr="001C0CC4" w:rsidDel="00D464D8" w:rsidRDefault="00DC7196" w:rsidP="00DC7196">
            <w:pPr>
              <w:pStyle w:val="TAC"/>
              <w:rPr>
                <w:del w:id="8697" w:author="Petrovic Niels 1SC3" w:date="2021-05-25T13:37:00Z"/>
                <w:lang w:val="en-US"/>
              </w:rPr>
            </w:pPr>
            <w:del w:id="8698"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364FB7" w14:textId="6CFE34F9" w:rsidR="00DC7196" w:rsidRPr="001C0CC4" w:rsidDel="00D464D8" w:rsidRDefault="00DC7196" w:rsidP="00DC7196">
            <w:pPr>
              <w:pStyle w:val="TAC"/>
              <w:rPr>
                <w:del w:id="8699" w:author="Petrovic Niels 1SC3" w:date="2021-05-25T13:37:00Z"/>
                <w:lang w:val="en-US"/>
              </w:rPr>
            </w:pPr>
            <w:del w:id="8700" w:author="Petrovic Niels 1SC3" w:date="2021-05-25T13:37:00Z">
              <w:r w:rsidRPr="001C0CC4" w:rsidDel="00D464D8">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9CECF6" w14:textId="7E064335" w:rsidR="00DC7196" w:rsidRPr="001C0CC4" w:rsidDel="00D464D8" w:rsidRDefault="00DC7196" w:rsidP="00DC7196">
            <w:pPr>
              <w:pStyle w:val="TAC"/>
              <w:rPr>
                <w:del w:id="8701" w:author="Petrovic Niels 1SC3" w:date="2021-05-25T13:37:00Z"/>
                <w:lang w:val="en-US"/>
              </w:rPr>
            </w:pPr>
            <w:del w:id="870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3B5CCD" w14:textId="1C9105E0" w:rsidR="00DC7196" w:rsidRPr="001C0CC4" w:rsidDel="00D464D8" w:rsidRDefault="00DC7196" w:rsidP="00DC7196">
            <w:pPr>
              <w:pStyle w:val="TAC"/>
              <w:rPr>
                <w:del w:id="8703" w:author="Petrovic Niels 1SC3" w:date="2021-05-25T13:37:00Z"/>
                <w:lang w:val="en-US"/>
              </w:rPr>
            </w:pPr>
            <w:del w:id="870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641098" w14:textId="13A7B21A" w:rsidR="00DC7196" w:rsidRPr="001C0CC4" w:rsidDel="00D464D8" w:rsidRDefault="00DC7196" w:rsidP="00DC7196">
            <w:pPr>
              <w:pStyle w:val="TAC"/>
              <w:rPr>
                <w:del w:id="8705" w:author="Petrovic Niels 1SC3" w:date="2021-05-25T13:37:00Z"/>
                <w:lang w:val="en-US"/>
              </w:rPr>
            </w:pPr>
            <w:del w:id="870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DD7541" w14:textId="7315924F" w:rsidR="00DC7196" w:rsidRPr="001C0CC4" w:rsidDel="00D464D8" w:rsidRDefault="00DC7196" w:rsidP="00DC7196">
            <w:pPr>
              <w:pStyle w:val="TAC"/>
              <w:rPr>
                <w:del w:id="8707" w:author="Petrovic Niels 1SC3" w:date="2021-05-25T13:37:00Z"/>
                <w:lang w:val="en-US"/>
              </w:rPr>
            </w:pPr>
            <w:del w:id="870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E816E1" w14:textId="59F20CD1" w:rsidR="00DC7196" w:rsidRPr="001C0CC4" w:rsidDel="00D464D8" w:rsidRDefault="00DC7196" w:rsidP="00DC7196">
            <w:pPr>
              <w:pStyle w:val="TAC"/>
              <w:rPr>
                <w:del w:id="8709" w:author="Petrovic Niels 1SC3" w:date="2021-05-25T13:37:00Z"/>
                <w:lang w:val="en-US"/>
              </w:rPr>
            </w:pPr>
            <w:del w:id="8710" w:author="Petrovic Niels 1SC3" w:date="2021-05-25T13:37:00Z">
              <w:r w:rsidRPr="001C0CC4" w:rsidDel="00D464D8">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C28E87" w14:textId="53226676" w:rsidR="00DC7196" w:rsidRPr="001C0CC4" w:rsidDel="00D464D8" w:rsidRDefault="00DC7196" w:rsidP="00DC7196">
            <w:pPr>
              <w:pStyle w:val="TAC"/>
              <w:rPr>
                <w:del w:id="8711" w:author="Petrovic Niels 1SC3" w:date="2021-05-25T13:37:00Z"/>
                <w:lang w:val="en-US"/>
              </w:rPr>
            </w:pPr>
            <w:del w:id="8712"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E2B43F" w14:textId="4654662C" w:rsidR="00DC7196" w:rsidRPr="001C0CC4" w:rsidDel="00D464D8" w:rsidRDefault="00DC7196" w:rsidP="00DC7196">
            <w:pPr>
              <w:pStyle w:val="TAC"/>
              <w:rPr>
                <w:del w:id="8713" w:author="Petrovic Niels 1SC3" w:date="2021-05-25T13:37:00Z"/>
                <w:lang w:val="en-US"/>
              </w:rPr>
            </w:pPr>
            <w:del w:id="8714"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29C19B" w14:textId="73F985D1" w:rsidR="00DC7196" w:rsidRPr="001C0CC4" w:rsidDel="00D464D8" w:rsidRDefault="00DC7196" w:rsidP="00DC7196">
            <w:pPr>
              <w:pStyle w:val="TAC"/>
              <w:rPr>
                <w:del w:id="8715" w:author="Petrovic Niels 1SC3" w:date="2021-05-25T13:37:00Z"/>
                <w:lang w:val="en-US"/>
              </w:rPr>
            </w:pPr>
            <w:del w:id="8716"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F546A8" w14:textId="0BB4C5E1" w:rsidR="00DC7196" w:rsidRPr="001C0CC4" w:rsidDel="00D464D8" w:rsidRDefault="00DC7196" w:rsidP="00DC7196">
            <w:pPr>
              <w:pStyle w:val="TAC"/>
              <w:rPr>
                <w:del w:id="8717" w:author="Petrovic Niels 1SC3" w:date="2021-05-25T13:37:00Z"/>
                <w:lang w:val="en-US"/>
              </w:rPr>
            </w:pPr>
            <w:del w:id="8718" w:author="Petrovic Niels 1SC3" w:date="2021-05-25T13:37:00Z">
              <w:r w:rsidRPr="001C0CC4" w:rsidDel="00D464D8">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A44B5D" w14:textId="00E8B382" w:rsidR="00DC7196" w:rsidRPr="001C0CC4" w:rsidDel="00D464D8" w:rsidRDefault="00DC7196" w:rsidP="00DC7196">
            <w:pPr>
              <w:pStyle w:val="TAC"/>
              <w:rPr>
                <w:del w:id="8719" w:author="Petrovic Niels 1SC3" w:date="2021-05-25T13:37:00Z"/>
                <w:lang w:val="en-US"/>
              </w:rPr>
            </w:pPr>
            <w:del w:id="8720" w:author="Petrovic Niels 1SC3" w:date="2021-05-25T13:37:00Z">
              <w:r w:rsidRPr="001C0CC4" w:rsidDel="00D464D8">
                <w:rPr>
                  <w:lang w:val="en-US"/>
                </w:rPr>
                <w:delText>1320</w:delText>
              </w:r>
            </w:del>
          </w:p>
        </w:tc>
      </w:tr>
      <w:tr w:rsidR="00DC7196" w:rsidRPr="001C0CC4" w:rsidDel="00D464D8" w14:paraId="22A221A9" w14:textId="2D29A6D8" w:rsidTr="00DC7196">
        <w:trPr>
          <w:del w:id="872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3CE289" w14:textId="47586476" w:rsidR="00DC7196" w:rsidRPr="001C0CC4" w:rsidDel="00D464D8" w:rsidRDefault="00DC7196" w:rsidP="00DC7196">
            <w:pPr>
              <w:pStyle w:val="TAC"/>
              <w:rPr>
                <w:del w:id="8722" w:author="Petrovic Niels 1SC3" w:date="2021-05-25T13:37:00Z"/>
                <w:lang w:val="en-US"/>
              </w:rPr>
            </w:pPr>
            <w:del w:id="872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CBA3EB" w14:textId="5F67C066" w:rsidR="00DC7196" w:rsidRPr="001C0CC4" w:rsidDel="00D464D8" w:rsidRDefault="00DC7196" w:rsidP="00DC7196">
            <w:pPr>
              <w:pStyle w:val="TAC"/>
              <w:rPr>
                <w:del w:id="8724" w:author="Petrovic Niels 1SC3" w:date="2021-05-25T13:37:00Z"/>
                <w:lang w:val="en-US"/>
              </w:rPr>
            </w:pPr>
            <w:del w:id="8725"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5C5BD8" w14:textId="654CBE78" w:rsidR="00DC7196" w:rsidRPr="001C0CC4" w:rsidDel="00D464D8" w:rsidRDefault="00DC7196" w:rsidP="00DC7196">
            <w:pPr>
              <w:pStyle w:val="TAC"/>
              <w:rPr>
                <w:del w:id="8726" w:author="Petrovic Niels 1SC3" w:date="2021-05-25T13:37:00Z"/>
                <w:lang w:val="en-US"/>
              </w:rPr>
            </w:pPr>
            <w:del w:id="8727"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3C2F7A" w14:textId="00BD31BA" w:rsidR="00DC7196" w:rsidRPr="001C0CC4" w:rsidDel="00D464D8" w:rsidRDefault="00DC7196" w:rsidP="00DC7196">
            <w:pPr>
              <w:pStyle w:val="TAC"/>
              <w:rPr>
                <w:del w:id="8728" w:author="Petrovic Niels 1SC3" w:date="2021-05-25T13:37:00Z"/>
                <w:lang w:val="en-US"/>
              </w:rPr>
            </w:pPr>
            <w:del w:id="8729" w:author="Petrovic Niels 1SC3" w:date="2021-05-25T13:37:00Z">
              <w:r w:rsidRPr="001C0CC4" w:rsidDel="00D464D8">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F65C7E" w14:textId="4FAF9A06" w:rsidR="00DC7196" w:rsidRPr="001C0CC4" w:rsidDel="00D464D8" w:rsidRDefault="00DC7196" w:rsidP="00DC7196">
            <w:pPr>
              <w:pStyle w:val="TAC"/>
              <w:rPr>
                <w:del w:id="8730" w:author="Petrovic Niels 1SC3" w:date="2021-05-25T13:37:00Z"/>
                <w:lang w:val="en-US"/>
              </w:rPr>
            </w:pPr>
            <w:del w:id="873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4753AB" w14:textId="14E4BE14" w:rsidR="00DC7196" w:rsidRPr="001C0CC4" w:rsidDel="00D464D8" w:rsidRDefault="00DC7196" w:rsidP="00DC7196">
            <w:pPr>
              <w:pStyle w:val="TAC"/>
              <w:rPr>
                <w:del w:id="8732" w:author="Petrovic Niels 1SC3" w:date="2021-05-25T13:37:00Z"/>
                <w:lang w:val="en-US"/>
              </w:rPr>
            </w:pPr>
            <w:del w:id="873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61B7BC" w14:textId="4EF159A4" w:rsidR="00DC7196" w:rsidRPr="001C0CC4" w:rsidDel="00D464D8" w:rsidRDefault="00DC7196" w:rsidP="00DC7196">
            <w:pPr>
              <w:pStyle w:val="TAC"/>
              <w:rPr>
                <w:del w:id="8734" w:author="Petrovic Niels 1SC3" w:date="2021-05-25T13:37:00Z"/>
                <w:lang w:val="en-US"/>
              </w:rPr>
            </w:pPr>
            <w:del w:id="873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D2A7CC" w14:textId="19C93582" w:rsidR="00DC7196" w:rsidRPr="001C0CC4" w:rsidDel="00D464D8" w:rsidRDefault="00DC7196" w:rsidP="00DC7196">
            <w:pPr>
              <w:pStyle w:val="TAC"/>
              <w:rPr>
                <w:del w:id="8736" w:author="Petrovic Niels 1SC3" w:date="2021-05-25T13:37:00Z"/>
                <w:lang w:val="en-US"/>
              </w:rPr>
            </w:pPr>
            <w:del w:id="873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7C2ABB" w14:textId="13F8D05B" w:rsidR="00DC7196" w:rsidRPr="001C0CC4" w:rsidDel="00D464D8" w:rsidRDefault="00DC7196" w:rsidP="00DC7196">
            <w:pPr>
              <w:pStyle w:val="TAC"/>
              <w:rPr>
                <w:del w:id="8738" w:author="Petrovic Niels 1SC3" w:date="2021-05-25T13:37:00Z"/>
                <w:lang w:val="en-US"/>
              </w:rPr>
            </w:pPr>
            <w:del w:id="8739" w:author="Petrovic Niels 1SC3" w:date="2021-05-25T13:37:00Z">
              <w:r w:rsidRPr="001C0CC4" w:rsidDel="00D464D8">
                <w:rPr>
                  <w:lang w:val="en-US"/>
                </w:rPr>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017E3" w14:textId="6FD73F9B" w:rsidR="00DC7196" w:rsidRPr="001C0CC4" w:rsidDel="00D464D8" w:rsidRDefault="00DC7196" w:rsidP="00DC7196">
            <w:pPr>
              <w:pStyle w:val="TAC"/>
              <w:rPr>
                <w:del w:id="8740" w:author="Petrovic Niels 1SC3" w:date="2021-05-25T13:37:00Z"/>
                <w:lang w:val="en-US"/>
              </w:rPr>
            </w:pPr>
            <w:del w:id="8741"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210BAD" w14:textId="11D942CE" w:rsidR="00DC7196" w:rsidRPr="001C0CC4" w:rsidDel="00D464D8" w:rsidRDefault="00DC7196" w:rsidP="00DC7196">
            <w:pPr>
              <w:pStyle w:val="TAC"/>
              <w:rPr>
                <w:del w:id="8742" w:author="Petrovic Niels 1SC3" w:date="2021-05-25T13:37:00Z"/>
                <w:lang w:val="en-US"/>
              </w:rPr>
            </w:pPr>
            <w:del w:id="8743"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C9A5C5" w14:textId="1C03E6EA" w:rsidR="00DC7196" w:rsidRPr="001C0CC4" w:rsidDel="00D464D8" w:rsidRDefault="00DC7196" w:rsidP="00DC7196">
            <w:pPr>
              <w:pStyle w:val="TAC"/>
              <w:rPr>
                <w:del w:id="8744" w:author="Petrovic Niels 1SC3" w:date="2021-05-25T13:37:00Z"/>
                <w:lang w:val="en-US"/>
              </w:rPr>
            </w:pPr>
            <w:del w:id="8745"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E939B4" w14:textId="0DC54155" w:rsidR="00DC7196" w:rsidRPr="001C0CC4" w:rsidDel="00D464D8" w:rsidRDefault="00DC7196" w:rsidP="00DC7196">
            <w:pPr>
              <w:pStyle w:val="TAC"/>
              <w:rPr>
                <w:del w:id="8746" w:author="Petrovic Niels 1SC3" w:date="2021-05-25T13:37:00Z"/>
                <w:lang w:val="en-US"/>
              </w:rPr>
            </w:pPr>
            <w:del w:id="8747" w:author="Petrovic Niels 1SC3" w:date="2021-05-25T13:37:00Z">
              <w:r w:rsidRPr="001C0CC4" w:rsidDel="00D464D8">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77EA3" w14:textId="2B030027" w:rsidR="00DC7196" w:rsidRPr="001C0CC4" w:rsidDel="00D464D8" w:rsidRDefault="00DC7196" w:rsidP="00DC7196">
            <w:pPr>
              <w:pStyle w:val="TAC"/>
              <w:rPr>
                <w:del w:id="8748" w:author="Petrovic Niels 1SC3" w:date="2021-05-25T13:37:00Z"/>
                <w:lang w:val="en-US"/>
              </w:rPr>
            </w:pPr>
            <w:del w:id="8749" w:author="Petrovic Niels 1SC3" w:date="2021-05-25T13:37:00Z">
              <w:r w:rsidRPr="001C0CC4" w:rsidDel="00D464D8">
                <w:rPr>
                  <w:lang w:val="en-US"/>
                </w:rPr>
                <w:delText>1188</w:delText>
              </w:r>
            </w:del>
          </w:p>
        </w:tc>
      </w:tr>
      <w:tr w:rsidR="00DC7196" w:rsidRPr="001C0CC4" w:rsidDel="00D464D8" w14:paraId="179FEA12" w14:textId="0C0BD61C" w:rsidTr="00DC7196">
        <w:trPr>
          <w:del w:id="875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F22032" w14:textId="3E7F28BC" w:rsidR="00DC7196" w:rsidRPr="001C0CC4" w:rsidDel="00D464D8" w:rsidRDefault="00DC7196" w:rsidP="00DC7196">
            <w:pPr>
              <w:pStyle w:val="TAC"/>
              <w:rPr>
                <w:del w:id="8751" w:author="Petrovic Niels 1SC3" w:date="2021-05-25T13:37:00Z"/>
                <w:lang w:val="en-US"/>
              </w:rPr>
            </w:pPr>
            <w:del w:id="875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C9E2CD" w14:textId="5BA01659" w:rsidR="00DC7196" w:rsidRPr="001C0CC4" w:rsidDel="00D464D8" w:rsidRDefault="00DC7196" w:rsidP="00DC7196">
            <w:pPr>
              <w:pStyle w:val="TAC"/>
              <w:rPr>
                <w:del w:id="8753" w:author="Petrovic Niels 1SC3" w:date="2021-05-25T13:37:00Z"/>
                <w:lang w:val="en-US"/>
              </w:rPr>
            </w:pPr>
            <w:del w:id="8754"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0E94A3" w14:textId="657D336D" w:rsidR="00DC7196" w:rsidRPr="001C0CC4" w:rsidDel="00D464D8" w:rsidRDefault="00DC7196" w:rsidP="00DC7196">
            <w:pPr>
              <w:pStyle w:val="TAC"/>
              <w:rPr>
                <w:del w:id="8755" w:author="Petrovic Niels 1SC3" w:date="2021-05-25T13:37:00Z"/>
                <w:lang w:val="en-US"/>
              </w:rPr>
            </w:pPr>
            <w:del w:id="8756"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68F39A" w14:textId="7615A7CD" w:rsidR="00DC7196" w:rsidRPr="001C0CC4" w:rsidDel="00D464D8" w:rsidRDefault="00DC7196" w:rsidP="00DC7196">
            <w:pPr>
              <w:pStyle w:val="TAC"/>
              <w:rPr>
                <w:del w:id="8757" w:author="Petrovic Niels 1SC3" w:date="2021-05-25T13:37:00Z"/>
                <w:lang w:val="en-US"/>
              </w:rPr>
            </w:pPr>
            <w:del w:id="8758" w:author="Petrovic Niels 1SC3" w:date="2021-05-25T13:37:00Z">
              <w:r w:rsidRPr="001C0CC4" w:rsidDel="00D464D8">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56323D" w14:textId="450265D1" w:rsidR="00DC7196" w:rsidRPr="001C0CC4" w:rsidDel="00D464D8" w:rsidRDefault="00DC7196" w:rsidP="00DC7196">
            <w:pPr>
              <w:pStyle w:val="TAC"/>
              <w:rPr>
                <w:del w:id="8759" w:author="Petrovic Niels 1SC3" w:date="2021-05-25T13:37:00Z"/>
                <w:lang w:val="en-US"/>
              </w:rPr>
            </w:pPr>
            <w:del w:id="876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D21916" w14:textId="5768F89B" w:rsidR="00DC7196" w:rsidRPr="001C0CC4" w:rsidDel="00D464D8" w:rsidRDefault="00DC7196" w:rsidP="00DC7196">
            <w:pPr>
              <w:pStyle w:val="TAC"/>
              <w:rPr>
                <w:del w:id="8761" w:author="Petrovic Niels 1SC3" w:date="2021-05-25T13:37:00Z"/>
                <w:lang w:val="en-US"/>
              </w:rPr>
            </w:pPr>
            <w:del w:id="876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195369" w14:textId="7D35021E" w:rsidR="00DC7196" w:rsidRPr="001C0CC4" w:rsidDel="00D464D8" w:rsidRDefault="00DC7196" w:rsidP="00DC7196">
            <w:pPr>
              <w:pStyle w:val="TAC"/>
              <w:rPr>
                <w:del w:id="8763" w:author="Petrovic Niels 1SC3" w:date="2021-05-25T13:37:00Z"/>
                <w:lang w:val="en-US"/>
              </w:rPr>
            </w:pPr>
            <w:del w:id="876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A1A4A1" w14:textId="7619C650" w:rsidR="00DC7196" w:rsidRPr="001C0CC4" w:rsidDel="00D464D8" w:rsidRDefault="00DC7196" w:rsidP="00DC7196">
            <w:pPr>
              <w:pStyle w:val="TAC"/>
              <w:rPr>
                <w:del w:id="8765" w:author="Petrovic Niels 1SC3" w:date="2021-05-25T13:37:00Z"/>
                <w:lang w:val="en-US"/>
              </w:rPr>
            </w:pPr>
            <w:del w:id="876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35AB40" w14:textId="2365A9FD" w:rsidR="00DC7196" w:rsidRPr="001C0CC4" w:rsidDel="00D464D8" w:rsidRDefault="00DC7196" w:rsidP="00DC7196">
            <w:pPr>
              <w:pStyle w:val="TAC"/>
              <w:rPr>
                <w:del w:id="8767" w:author="Petrovic Niels 1SC3" w:date="2021-05-25T13:37:00Z"/>
                <w:lang w:val="en-US"/>
              </w:rPr>
            </w:pPr>
            <w:del w:id="8768" w:author="Petrovic Niels 1SC3" w:date="2021-05-25T13:37:00Z">
              <w:r w:rsidRPr="001C0CC4" w:rsidDel="00D464D8">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F78C45" w14:textId="70E1B06F" w:rsidR="00DC7196" w:rsidRPr="001C0CC4" w:rsidDel="00D464D8" w:rsidRDefault="00DC7196" w:rsidP="00DC7196">
            <w:pPr>
              <w:pStyle w:val="TAC"/>
              <w:rPr>
                <w:del w:id="8769" w:author="Petrovic Niels 1SC3" w:date="2021-05-25T13:37:00Z"/>
                <w:lang w:val="en-US"/>
              </w:rPr>
            </w:pPr>
            <w:del w:id="8770"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CCFA9F" w14:textId="695C4AA6" w:rsidR="00DC7196" w:rsidRPr="001C0CC4" w:rsidDel="00D464D8" w:rsidRDefault="00DC7196" w:rsidP="00DC7196">
            <w:pPr>
              <w:pStyle w:val="TAC"/>
              <w:rPr>
                <w:del w:id="8771" w:author="Petrovic Niels 1SC3" w:date="2021-05-25T13:37:00Z"/>
                <w:lang w:val="en-US"/>
              </w:rPr>
            </w:pPr>
            <w:del w:id="8772"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B79182" w14:textId="280174FF" w:rsidR="00DC7196" w:rsidRPr="001C0CC4" w:rsidDel="00D464D8" w:rsidRDefault="00DC7196" w:rsidP="00DC7196">
            <w:pPr>
              <w:pStyle w:val="TAC"/>
              <w:rPr>
                <w:del w:id="8773" w:author="Petrovic Niels 1SC3" w:date="2021-05-25T13:37:00Z"/>
                <w:lang w:val="en-US"/>
              </w:rPr>
            </w:pPr>
            <w:del w:id="8774"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5609B6" w14:textId="1716720A" w:rsidR="00DC7196" w:rsidRPr="001C0CC4" w:rsidDel="00D464D8" w:rsidRDefault="00DC7196" w:rsidP="00DC7196">
            <w:pPr>
              <w:pStyle w:val="TAC"/>
              <w:rPr>
                <w:del w:id="8775" w:author="Petrovic Niels 1SC3" w:date="2021-05-25T13:37:00Z"/>
                <w:lang w:val="en-US"/>
              </w:rPr>
            </w:pPr>
            <w:del w:id="8776" w:author="Petrovic Niels 1SC3" w:date="2021-05-25T13:37:00Z">
              <w:r w:rsidRPr="001C0CC4" w:rsidDel="00D464D8">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BF4AA7" w14:textId="4F41028E" w:rsidR="00DC7196" w:rsidRPr="001C0CC4" w:rsidDel="00D464D8" w:rsidRDefault="00DC7196" w:rsidP="00DC7196">
            <w:pPr>
              <w:pStyle w:val="TAC"/>
              <w:rPr>
                <w:del w:id="8777" w:author="Petrovic Niels 1SC3" w:date="2021-05-25T13:37:00Z"/>
                <w:lang w:val="en-US"/>
              </w:rPr>
            </w:pPr>
            <w:del w:id="8778" w:author="Petrovic Niels 1SC3" w:date="2021-05-25T13:37:00Z">
              <w:r w:rsidRPr="001C0CC4" w:rsidDel="00D464D8">
                <w:rPr>
                  <w:lang w:val="en-US"/>
                </w:rPr>
                <w:delText>2376</w:delText>
              </w:r>
            </w:del>
          </w:p>
        </w:tc>
      </w:tr>
      <w:tr w:rsidR="00DC7196" w:rsidRPr="001C0CC4" w:rsidDel="00D464D8" w14:paraId="0AAEE675" w14:textId="38AA1076" w:rsidTr="00DC7196">
        <w:trPr>
          <w:del w:id="877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E382B0" w14:textId="4DEEF038" w:rsidR="00DC7196" w:rsidRPr="001C0CC4" w:rsidDel="00D464D8" w:rsidRDefault="00DC7196" w:rsidP="00DC7196">
            <w:pPr>
              <w:pStyle w:val="TAC"/>
              <w:rPr>
                <w:del w:id="8780" w:author="Petrovic Niels 1SC3" w:date="2021-05-25T13:37:00Z"/>
                <w:lang w:val="en-US"/>
              </w:rPr>
            </w:pPr>
            <w:del w:id="878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198515" w14:textId="40CF927D" w:rsidR="00DC7196" w:rsidRPr="001C0CC4" w:rsidDel="00D464D8" w:rsidRDefault="00DC7196" w:rsidP="00DC7196">
            <w:pPr>
              <w:pStyle w:val="TAC"/>
              <w:rPr>
                <w:del w:id="8782" w:author="Petrovic Niels 1SC3" w:date="2021-05-25T13:37:00Z"/>
                <w:lang w:val="en-US"/>
              </w:rPr>
            </w:pPr>
            <w:del w:id="8783"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136D3E" w14:textId="3423BAED" w:rsidR="00DC7196" w:rsidRPr="001C0CC4" w:rsidDel="00D464D8" w:rsidRDefault="00DC7196" w:rsidP="00DC7196">
            <w:pPr>
              <w:pStyle w:val="TAC"/>
              <w:rPr>
                <w:del w:id="8784" w:author="Petrovic Niels 1SC3" w:date="2021-05-25T13:37:00Z"/>
                <w:lang w:val="en-US"/>
              </w:rPr>
            </w:pPr>
            <w:del w:id="8785"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52ABAE" w14:textId="3CCAC012" w:rsidR="00DC7196" w:rsidRPr="001C0CC4" w:rsidDel="00D464D8" w:rsidRDefault="00DC7196" w:rsidP="00DC7196">
            <w:pPr>
              <w:pStyle w:val="TAC"/>
              <w:rPr>
                <w:del w:id="8786" w:author="Petrovic Niels 1SC3" w:date="2021-05-25T13:37:00Z"/>
                <w:lang w:val="en-US"/>
              </w:rPr>
            </w:pPr>
            <w:del w:id="8787" w:author="Petrovic Niels 1SC3" w:date="2021-05-25T13:37:00Z">
              <w:r w:rsidRPr="001C0CC4" w:rsidDel="00D464D8">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108F9" w14:textId="69DBB283" w:rsidR="00DC7196" w:rsidRPr="001C0CC4" w:rsidDel="00D464D8" w:rsidRDefault="00DC7196" w:rsidP="00DC7196">
            <w:pPr>
              <w:pStyle w:val="TAC"/>
              <w:rPr>
                <w:del w:id="8788" w:author="Petrovic Niels 1SC3" w:date="2021-05-25T13:37:00Z"/>
                <w:lang w:val="en-US"/>
              </w:rPr>
            </w:pPr>
            <w:del w:id="878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1245B3" w14:textId="68032863" w:rsidR="00DC7196" w:rsidRPr="001C0CC4" w:rsidDel="00D464D8" w:rsidRDefault="00DC7196" w:rsidP="00DC7196">
            <w:pPr>
              <w:pStyle w:val="TAC"/>
              <w:rPr>
                <w:del w:id="8790" w:author="Petrovic Niels 1SC3" w:date="2021-05-25T13:37:00Z"/>
                <w:lang w:val="en-US"/>
              </w:rPr>
            </w:pPr>
            <w:del w:id="879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08A6A4" w14:textId="6A27C99F" w:rsidR="00DC7196" w:rsidRPr="001C0CC4" w:rsidDel="00D464D8" w:rsidRDefault="00DC7196" w:rsidP="00DC7196">
            <w:pPr>
              <w:pStyle w:val="TAC"/>
              <w:rPr>
                <w:del w:id="8792" w:author="Petrovic Niels 1SC3" w:date="2021-05-25T13:37:00Z"/>
                <w:lang w:val="en-US"/>
              </w:rPr>
            </w:pPr>
            <w:del w:id="879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DA76A" w14:textId="1DA057C0" w:rsidR="00DC7196" w:rsidRPr="001C0CC4" w:rsidDel="00D464D8" w:rsidRDefault="00DC7196" w:rsidP="00DC7196">
            <w:pPr>
              <w:pStyle w:val="TAC"/>
              <w:rPr>
                <w:del w:id="8794" w:author="Petrovic Niels 1SC3" w:date="2021-05-25T13:37:00Z"/>
                <w:lang w:val="en-US"/>
              </w:rPr>
            </w:pPr>
            <w:del w:id="879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C4C12" w14:textId="30946034" w:rsidR="00DC7196" w:rsidRPr="001C0CC4" w:rsidDel="00D464D8" w:rsidRDefault="00DC7196" w:rsidP="00DC7196">
            <w:pPr>
              <w:pStyle w:val="TAC"/>
              <w:rPr>
                <w:del w:id="8796" w:author="Petrovic Niels 1SC3" w:date="2021-05-25T13:37:00Z"/>
                <w:lang w:val="en-US"/>
              </w:rPr>
            </w:pPr>
            <w:del w:id="8797" w:author="Petrovic Niels 1SC3" w:date="2021-05-25T13:37:00Z">
              <w:r w:rsidRPr="001C0CC4" w:rsidDel="00D464D8">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3F4214" w14:textId="513D4D28" w:rsidR="00DC7196" w:rsidRPr="001C0CC4" w:rsidDel="00D464D8" w:rsidRDefault="00DC7196" w:rsidP="00DC7196">
            <w:pPr>
              <w:pStyle w:val="TAC"/>
              <w:rPr>
                <w:del w:id="8798" w:author="Petrovic Niels 1SC3" w:date="2021-05-25T13:37:00Z"/>
                <w:lang w:val="en-US"/>
              </w:rPr>
            </w:pPr>
            <w:del w:id="8799"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D6D6B5" w14:textId="3C9628D2" w:rsidR="00DC7196" w:rsidRPr="001C0CC4" w:rsidDel="00D464D8" w:rsidRDefault="00DC7196" w:rsidP="00DC7196">
            <w:pPr>
              <w:pStyle w:val="TAC"/>
              <w:rPr>
                <w:del w:id="8800" w:author="Petrovic Niels 1SC3" w:date="2021-05-25T13:37:00Z"/>
                <w:lang w:val="en-US"/>
              </w:rPr>
            </w:pPr>
            <w:del w:id="8801"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F77E46" w14:textId="523E073F" w:rsidR="00DC7196" w:rsidRPr="001C0CC4" w:rsidDel="00D464D8" w:rsidRDefault="00DC7196" w:rsidP="00DC7196">
            <w:pPr>
              <w:pStyle w:val="TAC"/>
              <w:rPr>
                <w:del w:id="8802" w:author="Petrovic Niels 1SC3" w:date="2021-05-25T13:37:00Z"/>
                <w:lang w:val="en-US"/>
              </w:rPr>
            </w:pPr>
            <w:del w:id="8803"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416D3" w14:textId="5B8BAAAB" w:rsidR="00DC7196" w:rsidRPr="001C0CC4" w:rsidDel="00D464D8" w:rsidRDefault="00DC7196" w:rsidP="00DC7196">
            <w:pPr>
              <w:pStyle w:val="TAC"/>
              <w:rPr>
                <w:del w:id="8804" w:author="Petrovic Niels 1SC3" w:date="2021-05-25T13:37:00Z"/>
                <w:lang w:val="en-US"/>
              </w:rPr>
            </w:pPr>
            <w:del w:id="8805" w:author="Petrovic Niels 1SC3" w:date="2021-05-25T13:37:00Z">
              <w:r w:rsidRPr="001C0CC4" w:rsidDel="00D464D8">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DC7CDD" w14:textId="01F89649" w:rsidR="00DC7196" w:rsidRPr="001C0CC4" w:rsidDel="00D464D8" w:rsidRDefault="00DC7196" w:rsidP="00DC7196">
            <w:pPr>
              <w:pStyle w:val="TAC"/>
              <w:rPr>
                <w:del w:id="8806" w:author="Petrovic Niels 1SC3" w:date="2021-05-25T13:37:00Z"/>
                <w:lang w:val="en-US"/>
              </w:rPr>
            </w:pPr>
            <w:del w:id="8807" w:author="Petrovic Niels 1SC3" w:date="2021-05-25T13:37:00Z">
              <w:r w:rsidRPr="001C0CC4" w:rsidDel="00D464D8">
                <w:rPr>
                  <w:lang w:val="en-US"/>
                </w:rPr>
                <w:delText>1584</w:delText>
              </w:r>
            </w:del>
          </w:p>
        </w:tc>
      </w:tr>
      <w:tr w:rsidR="00DC7196" w:rsidRPr="001C0CC4" w:rsidDel="00D464D8" w14:paraId="4706F6FC" w14:textId="44D375FE" w:rsidTr="00DC7196">
        <w:trPr>
          <w:del w:id="880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CBC482" w14:textId="7A66CDAC" w:rsidR="00DC7196" w:rsidRPr="001C0CC4" w:rsidDel="00D464D8" w:rsidRDefault="00DC7196" w:rsidP="00DC7196">
            <w:pPr>
              <w:pStyle w:val="TAC"/>
              <w:rPr>
                <w:del w:id="8809" w:author="Petrovic Niels 1SC3" w:date="2021-05-25T13:37:00Z"/>
                <w:lang w:val="en-US"/>
              </w:rPr>
            </w:pPr>
            <w:del w:id="881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3E9D4D" w14:textId="2DB988CA" w:rsidR="00DC7196" w:rsidRPr="001C0CC4" w:rsidDel="00D464D8" w:rsidRDefault="00DC7196" w:rsidP="00DC7196">
            <w:pPr>
              <w:pStyle w:val="TAC"/>
              <w:rPr>
                <w:del w:id="8811" w:author="Petrovic Niels 1SC3" w:date="2021-05-25T13:37:00Z"/>
                <w:lang w:val="en-US"/>
              </w:rPr>
            </w:pPr>
            <w:del w:id="8812"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254002" w14:textId="34543695" w:rsidR="00DC7196" w:rsidRPr="001C0CC4" w:rsidDel="00D464D8" w:rsidRDefault="00DC7196" w:rsidP="00DC7196">
            <w:pPr>
              <w:pStyle w:val="TAC"/>
              <w:rPr>
                <w:del w:id="8813" w:author="Petrovic Niels 1SC3" w:date="2021-05-25T13:37:00Z"/>
                <w:lang w:val="en-US"/>
              </w:rPr>
            </w:pPr>
            <w:del w:id="8814"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154693" w14:textId="3CC60DB4" w:rsidR="00DC7196" w:rsidRPr="001C0CC4" w:rsidDel="00D464D8" w:rsidRDefault="00DC7196" w:rsidP="00DC7196">
            <w:pPr>
              <w:pStyle w:val="TAC"/>
              <w:rPr>
                <w:del w:id="8815" w:author="Petrovic Niels 1SC3" w:date="2021-05-25T13:37:00Z"/>
                <w:lang w:val="en-US"/>
              </w:rPr>
            </w:pPr>
            <w:del w:id="8816" w:author="Petrovic Niels 1SC3" w:date="2021-05-25T13:37:00Z">
              <w:r w:rsidRPr="001C0CC4" w:rsidDel="00D464D8">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413192" w14:textId="04C49BED" w:rsidR="00DC7196" w:rsidRPr="001C0CC4" w:rsidDel="00D464D8" w:rsidRDefault="00DC7196" w:rsidP="00DC7196">
            <w:pPr>
              <w:pStyle w:val="TAC"/>
              <w:rPr>
                <w:del w:id="8817" w:author="Petrovic Niels 1SC3" w:date="2021-05-25T13:37:00Z"/>
                <w:lang w:val="en-US"/>
              </w:rPr>
            </w:pPr>
            <w:del w:id="881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178269" w14:textId="2FB14F26" w:rsidR="00DC7196" w:rsidRPr="001C0CC4" w:rsidDel="00D464D8" w:rsidRDefault="00DC7196" w:rsidP="00DC7196">
            <w:pPr>
              <w:pStyle w:val="TAC"/>
              <w:rPr>
                <w:del w:id="8819" w:author="Petrovic Niels 1SC3" w:date="2021-05-25T13:37:00Z"/>
                <w:lang w:val="en-US"/>
              </w:rPr>
            </w:pPr>
            <w:del w:id="882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F2BDDA" w14:textId="7CB7A9FB" w:rsidR="00DC7196" w:rsidRPr="001C0CC4" w:rsidDel="00D464D8" w:rsidRDefault="00DC7196" w:rsidP="00DC7196">
            <w:pPr>
              <w:pStyle w:val="TAC"/>
              <w:rPr>
                <w:del w:id="8821" w:author="Petrovic Niels 1SC3" w:date="2021-05-25T13:37:00Z"/>
                <w:lang w:val="en-US"/>
              </w:rPr>
            </w:pPr>
            <w:del w:id="882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6A2784" w14:textId="18C2D8CA" w:rsidR="00DC7196" w:rsidRPr="001C0CC4" w:rsidDel="00D464D8" w:rsidRDefault="00DC7196" w:rsidP="00DC7196">
            <w:pPr>
              <w:pStyle w:val="TAC"/>
              <w:rPr>
                <w:del w:id="8823" w:author="Petrovic Niels 1SC3" w:date="2021-05-25T13:37:00Z"/>
                <w:lang w:val="en-US"/>
              </w:rPr>
            </w:pPr>
            <w:del w:id="882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7ACC32" w14:textId="4E4C8B3D" w:rsidR="00DC7196" w:rsidRPr="001C0CC4" w:rsidDel="00D464D8" w:rsidRDefault="00DC7196" w:rsidP="00DC7196">
            <w:pPr>
              <w:pStyle w:val="TAC"/>
              <w:rPr>
                <w:del w:id="8825" w:author="Petrovic Niels 1SC3" w:date="2021-05-25T13:37:00Z"/>
                <w:lang w:val="en-US"/>
              </w:rPr>
            </w:pPr>
            <w:del w:id="8826" w:author="Petrovic Niels 1SC3" w:date="2021-05-25T13:37:00Z">
              <w:r w:rsidRPr="001C0CC4" w:rsidDel="00D464D8">
                <w:rPr>
                  <w:lang w:val="en-US"/>
                </w:rPr>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F85A74" w14:textId="67D51667" w:rsidR="00DC7196" w:rsidRPr="001C0CC4" w:rsidDel="00D464D8" w:rsidRDefault="00DC7196" w:rsidP="00DC7196">
            <w:pPr>
              <w:pStyle w:val="TAC"/>
              <w:rPr>
                <w:del w:id="8827" w:author="Petrovic Niels 1SC3" w:date="2021-05-25T13:37:00Z"/>
                <w:lang w:val="en-US"/>
              </w:rPr>
            </w:pPr>
            <w:del w:id="882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B2E823" w14:textId="6B4C034A" w:rsidR="00DC7196" w:rsidRPr="001C0CC4" w:rsidDel="00D464D8" w:rsidRDefault="00DC7196" w:rsidP="00DC7196">
            <w:pPr>
              <w:pStyle w:val="TAC"/>
              <w:rPr>
                <w:del w:id="8829" w:author="Petrovic Niels 1SC3" w:date="2021-05-25T13:37:00Z"/>
                <w:lang w:val="en-US"/>
              </w:rPr>
            </w:pPr>
            <w:del w:id="883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8051F2" w14:textId="1DDB2DDD" w:rsidR="00DC7196" w:rsidRPr="001C0CC4" w:rsidDel="00D464D8" w:rsidRDefault="00DC7196" w:rsidP="00DC7196">
            <w:pPr>
              <w:pStyle w:val="TAC"/>
              <w:rPr>
                <w:del w:id="8831" w:author="Petrovic Niels 1SC3" w:date="2021-05-25T13:37:00Z"/>
                <w:lang w:val="en-US"/>
              </w:rPr>
            </w:pPr>
            <w:del w:id="8832"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D47279" w14:textId="212372F7" w:rsidR="00DC7196" w:rsidRPr="001C0CC4" w:rsidDel="00D464D8" w:rsidRDefault="00DC7196" w:rsidP="00DC7196">
            <w:pPr>
              <w:pStyle w:val="TAC"/>
              <w:rPr>
                <w:del w:id="8833" w:author="Petrovic Niels 1SC3" w:date="2021-05-25T13:37:00Z"/>
                <w:lang w:val="en-US"/>
              </w:rPr>
            </w:pPr>
            <w:del w:id="8834" w:author="Petrovic Niels 1SC3" w:date="2021-05-25T13:37:00Z">
              <w:r w:rsidRPr="001C0CC4" w:rsidDel="00D464D8">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3889B0" w14:textId="1C60B383" w:rsidR="00DC7196" w:rsidRPr="001C0CC4" w:rsidDel="00D464D8" w:rsidRDefault="00DC7196" w:rsidP="00DC7196">
            <w:pPr>
              <w:pStyle w:val="TAC"/>
              <w:rPr>
                <w:del w:id="8835" w:author="Petrovic Niels 1SC3" w:date="2021-05-25T13:37:00Z"/>
                <w:lang w:val="en-US"/>
              </w:rPr>
            </w:pPr>
            <w:del w:id="8836" w:author="Petrovic Niels 1SC3" w:date="2021-05-25T13:37:00Z">
              <w:r w:rsidRPr="001C0CC4" w:rsidDel="00D464D8">
                <w:rPr>
                  <w:lang w:val="en-US"/>
                </w:rPr>
                <w:delText>3168</w:delText>
              </w:r>
            </w:del>
          </w:p>
        </w:tc>
      </w:tr>
      <w:tr w:rsidR="00DC7196" w:rsidRPr="001C0CC4" w:rsidDel="00D464D8" w14:paraId="3640826D" w14:textId="6D460B34" w:rsidTr="00DC7196">
        <w:trPr>
          <w:del w:id="883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3DF769" w14:textId="7B9A8163" w:rsidR="00DC7196" w:rsidRPr="001C0CC4" w:rsidDel="00D464D8" w:rsidRDefault="00DC7196" w:rsidP="00DC7196">
            <w:pPr>
              <w:pStyle w:val="TAC"/>
              <w:rPr>
                <w:del w:id="8838" w:author="Petrovic Niels 1SC3" w:date="2021-05-25T13:37:00Z"/>
                <w:lang w:val="en-US"/>
              </w:rPr>
            </w:pPr>
            <w:del w:id="883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497D7D" w14:textId="72F34531" w:rsidR="00DC7196" w:rsidRPr="001C0CC4" w:rsidDel="00D464D8" w:rsidRDefault="00DC7196" w:rsidP="00DC7196">
            <w:pPr>
              <w:pStyle w:val="TAC"/>
              <w:rPr>
                <w:del w:id="8840" w:author="Petrovic Niels 1SC3" w:date="2021-05-25T13:37:00Z"/>
                <w:lang w:val="en-US"/>
              </w:rPr>
            </w:pPr>
            <w:del w:id="8841"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60187A" w14:textId="4BBB2563" w:rsidR="00DC7196" w:rsidRPr="001C0CC4" w:rsidDel="00D464D8" w:rsidRDefault="00DC7196" w:rsidP="00DC7196">
            <w:pPr>
              <w:pStyle w:val="TAC"/>
              <w:rPr>
                <w:del w:id="8842" w:author="Petrovic Niels 1SC3" w:date="2021-05-25T13:37:00Z"/>
                <w:lang w:val="en-US"/>
              </w:rPr>
            </w:pPr>
            <w:del w:id="8843"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97C1BC" w14:textId="4BBA4D67" w:rsidR="00DC7196" w:rsidRPr="001C0CC4" w:rsidDel="00D464D8" w:rsidRDefault="00DC7196" w:rsidP="00DC7196">
            <w:pPr>
              <w:pStyle w:val="TAC"/>
              <w:rPr>
                <w:del w:id="8844" w:author="Petrovic Niels 1SC3" w:date="2021-05-25T13:37:00Z"/>
                <w:lang w:val="en-US"/>
              </w:rPr>
            </w:pPr>
            <w:del w:id="8845" w:author="Petrovic Niels 1SC3" w:date="2021-05-25T13:37:00Z">
              <w:r w:rsidRPr="001C0CC4" w:rsidDel="00D464D8">
                <w:rPr>
                  <w:lang w:val="en-US"/>
                </w:rPr>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F012B9" w14:textId="1CAE547E" w:rsidR="00DC7196" w:rsidRPr="001C0CC4" w:rsidDel="00D464D8" w:rsidRDefault="00DC7196" w:rsidP="00DC7196">
            <w:pPr>
              <w:pStyle w:val="TAC"/>
              <w:rPr>
                <w:del w:id="8846" w:author="Petrovic Niels 1SC3" w:date="2021-05-25T13:37:00Z"/>
                <w:lang w:val="en-US"/>
              </w:rPr>
            </w:pPr>
            <w:del w:id="884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0B43B6" w14:textId="0D09E179" w:rsidR="00DC7196" w:rsidRPr="001C0CC4" w:rsidDel="00D464D8" w:rsidRDefault="00DC7196" w:rsidP="00DC7196">
            <w:pPr>
              <w:pStyle w:val="TAC"/>
              <w:rPr>
                <w:del w:id="8848" w:author="Petrovic Niels 1SC3" w:date="2021-05-25T13:37:00Z"/>
                <w:lang w:val="en-US"/>
              </w:rPr>
            </w:pPr>
            <w:del w:id="884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316460" w14:textId="71D8A675" w:rsidR="00DC7196" w:rsidRPr="001C0CC4" w:rsidDel="00D464D8" w:rsidRDefault="00DC7196" w:rsidP="00DC7196">
            <w:pPr>
              <w:pStyle w:val="TAC"/>
              <w:rPr>
                <w:del w:id="8850" w:author="Petrovic Niels 1SC3" w:date="2021-05-25T13:37:00Z"/>
                <w:lang w:val="en-US"/>
              </w:rPr>
            </w:pPr>
            <w:del w:id="885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E486C0" w14:textId="29DBD4C0" w:rsidR="00DC7196" w:rsidRPr="001C0CC4" w:rsidDel="00D464D8" w:rsidRDefault="00DC7196" w:rsidP="00DC7196">
            <w:pPr>
              <w:pStyle w:val="TAC"/>
              <w:rPr>
                <w:del w:id="8852" w:author="Petrovic Niels 1SC3" w:date="2021-05-25T13:37:00Z"/>
                <w:lang w:val="en-US"/>
              </w:rPr>
            </w:pPr>
            <w:del w:id="885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123F59" w14:textId="76D804A0" w:rsidR="00DC7196" w:rsidRPr="001C0CC4" w:rsidDel="00D464D8" w:rsidRDefault="00DC7196" w:rsidP="00DC7196">
            <w:pPr>
              <w:pStyle w:val="TAC"/>
              <w:rPr>
                <w:del w:id="8854" w:author="Petrovic Niels 1SC3" w:date="2021-05-25T13:37:00Z"/>
                <w:lang w:val="en-US"/>
              </w:rPr>
            </w:pPr>
            <w:del w:id="8855" w:author="Petrovic Niels 1SC3" w:date="2021-05-25T13:37:00Z">
              <w:r w:rsidRPr="001C0CC4" w:rsidDel="00D464D8">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15441A" w14:textId="3BAC18D5" w:rsidR="00DC7196" w:rsidRPr="001C0CC4" w:rsidDel="00D464D8" w:rsidRDefault="00DC7196" w:rsidP="00DC7196">
            <w:pPr>
              <w:pStyle w:val="TAC"/>
              <w:rPr>
                <w:del w:id="8856" w:author="Petrovic Niels 1SC3" w:date="2021-05-25T13:37:00Z"/>
                <w:lang w:val="en-US"/>
              </w:rPr>
            </w:pPr>
            <w:del w:id="8857"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25C34" w14:textId="6D7695A5" w:rsidR="00DC7196" w:rsidRPr="001C0CC4" w:rsidDel="00D464D8" w:rsidRDefault="00DC7196" w:rsidP="00DC7196">
            <w:pPr>
              <w:pStyle w:val="TAC"/>
              <w:rPr>
                <w:del w:id="8858" w:author="Petrovic Niels 1SC3" w:date="2021-05-25T13:37:00Z"/>
                <w:lang w:val="en-US"/>
              </w:rPr>
            </w:pPr>
            <w:del w:id="8859"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F83107" w14:textId="39459A5C" w:rsidR="00DC7196" w:rsidRPr="001C0CC4" w:rsidDel="00D464D8" w:rsidRDefault="00DC7196" w:rsidP="00DC7196">
            <w:pPr>
              <w:pStyle w:val="TAC"/>
              <w:rPr>
                <w:del w:id="8860" w:author="Petrovic Niels 1SC3" w:date="2021-05-25T13:37:00Z"/>
                <w:lang w:val="en-US"/>
              </w:rPr>
            </w:pPr>
            <w:del w:id="8861"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D9004" w14:textId="28A9F8E0" w:rsidR="00DC7196" w:rsidRPr="001C0CC4" w:rsidDel="00D464D8" w:rsidRDefault="00DC7196" w:rsidP="00DC7196">
            <w:pPr>
              <w:pStyle w:val="TAC"/>
              <w:rPr>
                <w:del w:id="8862" w:author="Petrovic Niels 1SC3" w:date="2021-05-25T13:37:00Z"/>
                <w:lang w:val="en-US"/>
              </w:rPr>
            </w:pPr>
            <w:del w:id="8863" w:author="Petrovic Niels 1SC3" w:date="2021-05-25T13:37:00Z">
              <w:r w:rsidRPr="001C0CC4" w:rsidDel="00D464D8">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0AC551" w14:textId="4DCA8466" w:rsidR="00DC7196" w:rsidRPr="001C0CC4" w:rsidDel="00D464D8" w:rsidRDefault="00DC7196" w:rsidP="00DC7196">
            <w:pPr>
              <w:pStyle w:val="TAC"/>
              <w:rPr>
                <w:del w:id="8864" w:author="Petrovic Niels 1SC3" w:date="2021-05-25T13:37:00Z"/>
                <w:lang w:val="en-US"/>
              </w:rPr>
            </w:pPr>
            <w:del w:id="8865" w:author="Petrovic Niels 1SC3" w:date="2021-05-25T13:37:00Z">
              <w:r w:rsidRPr="001C0CC4" w:rsidDel="00D464D8">
                <w:rPr>
                  <w:lang w:val="en-US"/>
                </w:rPr>
                <w:delText>1980</w:delText>
              </w:r>
            </w:del>
          </w:p>
        </w:tc>
      </w:tr>
      <w:tr w:rsidR="00DC7196" w:rsidRPr="001C0CC4" w:rsidDel="00D464D8" w14:paraId="2EE2F137" w14:textId="22CDE984" w:rsidTr="00DC7196">
        <w:trPr>
          <w:del w:id="886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D86CCE" w14:textId="3BB610E2" w:rsidR="00DC7196" w:rsidRPr="001C0CC4" w:rsidDel="00D464D8" w:rsidRDefault="00DC7196" w:rsidP="00DC7196">
            <w:pPr>
              <w:pStyle w:val="TAC"/>
              <w:rPr>
                <w:del w:id="8867" w:author="Petrovic Niels 1SC3" w:date="2021-05-25T13:37:00Z"/>
                <w:lang w:val="en-US"/>
              </w:rPr>
            </w:pPr>
            <w:del w:id="886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D3198B" w14:textId="236CB8E0" w:rsidR="00DC7196" w:rsidRPr="001C0CC4" w:rsidDel="00D464D8" w:rsidRDefault="00DC7196" w:rsidP="00DC7196">
            <w:pPr>
              <w:pStyle w:val="TAC"/>
              <w:rPr>
                <w:del w:id="8869" w:author="Petrovic Niels 1SC3" w:date="2021-05-25T13:37:00Z"/>
                <w:lang w:val="en-US"/>
              </w:rPr>
            </w:pPr>
            <w:del w:id="8870"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87A2E4" w14:textId="37DAEB41" w:rsidR="00DC7196" w:rsidRPr="001C0CC4" w:rsidDel="00D464D8" w:rsidRDefault="00DC7196" w:rsidP="00DC7196">
            <w:pPr>
              <w:pStyle w:val="TAC"/>
              <w:rPr>
                <w:del w:id="8871" w:author="Petrovic Niels 1SC3" w:date="2021-05-25T13:37:00Z"/>
                <w:lang w:val="en-US"/>
              </w:rPr>
            </w:pPr>
            <w:del w:id="8872"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80E3EB" w14:textId="189ADA4B" w:rsidR="00DC7196" w:rsidRPr="001C0CC4" w:rsidDel="00D464D8" w:rsidRDefault="00DC7196" w:rsidP="00DC7196">
            <w:pPr>
              <w:pStyle w:val="TAC"/>
              <w:rPr>
                <w:del w:id="8873" w:author="Petrovic Niels 1SC3" w:date="2021-05-25T13:37:00Z"/>
                <w:lang w:val="en-US"/>
              </w:rPr>
            </w:pPr>
            <w:del w:id="8874" w:author="Petrovic Niels 1SC3" w:date="2021-05-25T13:37:00Z">
              <w:r w:rsidRPr="001C0CC4" w:rsidDel="00D464D8">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B45A34" w14:textId="4E859C66" w:rsidR="00DC7196" w:rsidRPr="001C0CC4" w:rsidDel="00D464D8" w:rsidRDefault="00DC7196" w:rsidP="00DC7196">
            <w:pPr>
              <w:pStyle w:val="TAC"/>
              <w:rPr>
                <w:del w:id="8875" w:author="Petrovic Niels 1SC3" w:date="2021-05-25T13:37:00Z"/>
                <w:lang w:val="en-US"/>
              </w:rPr>
            </w:pPr>
            <w:del w:id="887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F560B3" w14:textId="52A080AE" w:rsidR="00DC7196" w:rsidRPr="001C0CC4" w:rsidDel="00D464D8" w:rsidRDefault="00DC7196" w:rsidP="00DC7196">
            <w:pPr>
              <w:pStyle w:val="TAC"/>
              <w:rPr>
                <w:del w:id="8877" w:author="Petrovic Niels 1SC3" w:date="2021-05-25T13:37:00Z"/>
                <w:lang w:val="en-US"/>
              </w:rPr>
            </w:pPr>
            <w:del w:id="887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8B6467" w14:textId="1D55A3DD" w:rsidR="00DC7196" w:rsidRPr="001C0CC4" w:rsidDel="00D464D8" w:rsidRDefault="00DC7196" w:rsidP="00DC7196">
            <w:pPr>
              <w:pStyle w:val="TAC"/>
              <w:rPr>
                <w:del w:id="8879" w:author="Petrovic Niels 1SC3" w:date="2021-05-25T13:37:00Z"/>
                <w:lang w:val="en-US"/>
              </w:rPr>
            </w:pPr>
            <w:del w:id="888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97B828" w14:textId="2879DAB8" w:rsidR="00DC7196" w:rsidRPr="001C0CC4" w:rsidDel="00D464D8" w:rsidRDefault="00DC7196" w:rsidP="00DC7196">
            <w:pPr>
              <w:pStyle w:val="TAC"/>
              <w:rPr>
                <w:del w:id="8881" w:author="Petrovic Niels 1SC3" w:date="2021-05-25T13:37:00Z"/>
                <w:lang w:val="en-US"/>
              </w:rPr>
            </w:pPr>
            <w:del w:id="888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0B038" w14:textId="580A2475" w:rsidR="00DC7196" w:rsidRPr="001C0CC4" w:rsidDel="00D464D8" w:rsidRDefault="00DC7196" w:rsidP="00DC7196">
            <w:pPr>
              <w:pStyle w:val="TAC"/>
              <w:rPr>
                <w:del w:id="8883" w:author="Petrovic Niels 1SC3" w:date="2021-05-25T13:37:00Z"/>
                <w:lang w:val="en-US"/>
              </w:rPr>
            </w:pPr>
            <w:del w:id="8884" w:author="Petrovic Niels 1SC3" w:date="2021-05-25T13:37:00Z">
              <w:r w:rsidRPr="001C0CC4" w:rsidDel="00D464D8">
                <w:rPr>
                  <w:lang w:val="en-US"/>
                </w:rPr>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F53E72" w14:textId="7341FCB8" w:rsidR="00DC7196" w:rsidRPr="001C0CC4" w:rsidDel="00D464D8" w:rsidRDefault="00DC7196" w:rsidP="00DC7196">
            <w:pPr>
              <w:pStyle w:val="TAC"/>
              <w:rPr>
                <w:del w:id="8885" w:author="Petrovic Niels 1SC3" w:date="2021-05-25T13:37:00Z"/>
                <w:lang w:val="en-US"/>
              </w:rPr>
            </w:pPr>
            <w:del w:id="8886"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956AE" w14:textId="3861E224" w:rsidR="00DC7196" w:rsidRPr="001C0CC4" w:rsidDel="00D464D8" w:rsidRDefault="00DC7196" w:rsidP="00DC7196">
            <w:pPr>
              <w:pStyle w:val="TAC"/>
              <w:rPr>
                <w:del w:id="8887" w:author="Petrovic Niels 1SC3" w:date="2021-05-25T13:37:00Z"/>
                <w:lang w:val="en-US"/>
              </w:rPr>
            </w:pPr>
            <w:del w:id="8888"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2F450E" w14:textId="4CE41F1A" w:rsidR="00DC7196" w:rsidRPr="001C0CC4" w:rsidDel="00D464D8" w:rsidRDefault="00DC7196" w:rsidP="00DC7196">
            <w:pPr>
              <w:pStyle w:val="TAC"/>
              <w:rPr>
                <w:del w:id="8889" w:author="Petrovic Niels 1SC3" w:date="2021-05-25T13:37:00Z"/>
                <w:lang w:val="en-US"/>
              </w:rPr>
            </w:pPr>
            <w:del w:id="8890"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78D685" w14:textId="59B1433B" w:rsidR="00DC7196" w:rsidRPr="001C0CC4" w:rsidDel="00D464D8" w:rsidRDefault="00DC7196" w:rsidP="00DC7196">
            <w:pPr>
              <w:pStyle w:val="TAC"/>
              <w:rPr>
                <w:del w:id="8891" w:author="Petrovic Niels 1SC3" w:date="2021-05-25T13:37:00Z"/>
                <w:lang w:val="en-US"/>
              </w:rPr>
            </w:pPr>
            <w:del w:id="8892" w:author="Petrovic Niels 1SC3" w:date="2021-05-25T13:37:00Z">
              <w:r w:rsidRPr="001C0CC4" w:rsidDel="00D464D8">
                <w:rPr>
                  <w:lang w:val="en-US"/>
                </w:rPr>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CA7B23" w14:textId="735BC628" w:rsidR="00DC7196" w:rsidRPr="001C0CC4" w:rsidDel="00D464D8" w:rsidRDefault="00DC7196" w:rsidP="00DC7196">
            <w:pPr>
              <w:pStyle w:val="TAC"/>
              <w:rPr>
                <w:del w:id="8893" w:author="Petrovic Niels 1SC3" w:date="2021-05-25T13:37:00Z"/>
                <w:lang w:val="en-US"/>
              </w:rPr>
            </w:pPr>
            <w:del w:id="8894" w:author="Petrovic Niels 1SC3" w:date="2021-05-25T13:37:00Z">
              <w:r w:rsidRPr="001C0CC4" w:rsidDel="00D464D8">
                <w:rPr>
                  <w:lang w:val="en-US"/>
                </w:rPr>
                <w:delText>3960</w:delText>
              </w:r>
            </w:del>
          </w:p>
        </w:tc>
      </w:tr>
      <w:tr w:rsidR="00DC7196" w:rsidRPr="001C0CC4" w:rsidDel="00D464D8" w14:paraId="7D95D475" w14:textId="64985F14" w:rsidTr="00DC7196">
        <w:trPr>
          <w:del w:id="889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4C9C6D" w14:textId="79751B44" w:rsidR="00DC7196" w:rsidRPr="001C0CC4" w:rsidDel="00D464D8" w:rsidRDefault="00DC7196" w:rsidP="00DC7196">
            <w:pPr>
              <w:pStyle w:val="TAC"/>
              <w:rPr>
                <w:del w:id="8896" w:author="Petrovic Niels 1SC3" w:date="2021-05-25T13:37:00Z"/>
                <w:lang w:val="en-US"/>
              </w:rPr>
            </w:pPr>
            <w:del w:id="889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19EC72" w14:textId="59164A9D" w:rsidR="00DC7196" w:rsidRPr="001C0CC4" w:rsidDel="00D464D8" w:rsidRDefault="00DC7196" w:rsidP="00DC7196">
            <w:pPr>
              <w:pStyle w:val="TAC"/>
              <w:rPr>
                <w:del w:id="8898" w:author="Petrovic Niels 1SC3" w:date="2021-05-25T13:37:00Z"/>
                <w:lang w:val="en-US"/>
              </w:rPr>
            </w:pPr>
            <w:del w:id="8899"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90AC01" w14:textId="7F424971" w:rsidR="00DC7196" w:rsidRPr="001C0CC4" w:rsidDel="00D464D8" w:rsidRDefault="00DC7196" w:rsidP="00DC7196">
            <w:pPr>
              <w:pStyle w:val="TAC"/>
              <w:rPr>
                <w:del w:id="8900" w:author="Petrovic Niels 1SC3" w:date="2021-05-25T13:37:00Z"/>
                <w:lang w:val="en-US"/>
              </w:rPr>
            </w:pPr>
            <w:del w:id="8901"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236CFF" w14:textId="391B8AE1" w:rsidR="00DC7196" w:rsidRPr="001C0CC4" w:rsidDel="00D464D8" w:rsidRDefault="00DC7196" w:rsidP="00DC7196">
            <w:pPr>
              <w:pStyle w:val="TAC"/>
              <w:rPr>
                <w:del w:id="8902" w:author="Petrovic Niels 1SC3" w:date="2021-05-25T13:37:00Z"/>
                <w:lang w:val="en-US"/>
              </w:rPr>
            </w:pPr>
            <w:del w:id="8903" w:author="Petrovic Niels 1SC3" w:date="2021-05-25T13:37:00Z">
              <w:r w:rsidRPr="001C0CC4" w:rsidDel="00D464D8">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1922D1" w14:textId="061DA60E" w:rsidR="00DC7196" w:rsidRPr="001C0CC4" w:rsidDel="00D464D8" w:rsidRDefault="00DC7196" w:rsidP="00DC7196">
            <w:pPr>
              <w:pStyle w:val="TAC"/>
              <w:rPr>
                <w:del w:id="8904" w:author="Petrovic Niels 1SC3" w:date="2021-05-25T13:37:00Z"/>
                <w:lang w:val="en-US"/>
              </w:rPr>
            </w:pPr>
            <w:del w:id="890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597DE5" w14:textId="2AB72DF9" w:rsidR="00DC7196" w:rsidRPr="001C0CC4" w:rsidDel="00D464D8" w:rsidRDefault="00DC7196" w:rsidP="00DC7196">
            <w:pPr>
              <w:pStyle w:val="TAC"/>
              <w:rPr>
                <w:del w:id="8906" w:author="Petrovic Niels 1SC3" w:date="2021-05-25T13:37:00Z"/>
                <w:lang w:val="en-US"/>
              </w:rPr>
            </w:pPr>
            <w:del w:id="890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FAF75" w14:textId="4348FDF1" w:rsidR="00DC7196" w:rsidRPr="001C0CC4" w:rsidDel="00D464D8" w:rsidRDefault="00DC7196" w:rsidP="00DC7196">
            <w:pPr>
              <w:pStyle w:val="TAC"/>
              <w:rPr>
                <w:del w:id="8908" w:author="Petrovic Niels 1SC3" w:date="2021-05-25T13:37:00Z"/>
                <w:lang w:val="en-US"/>
              </w:rPr>
            </w:pPr>
            <w:del w:id="890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3AD953" w14:textId="3C05DE39" w:rsidR="00DC7196" w:rsidRPr="001C0CC4" w:rsidDel="00D464D8" w:rsidRDefault="00DC7196" w:rsidP="00DC7196">
            <w:pPr>
              <w:pStyle w:val="TAC"/>
              <w:rPr>
                <w:del w:id="8910" w:author="Petrovic Niels 1SC3" w:date="2021-05-25T13:37:00Z"/>
                <w:lang w:val="en-US"/>
              </w:rPr>
            </w:pPr>
            <w:del w:id="891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AFF303" w14:textId="3593F64B" w:rsidR="00DC7196" w:rsidRPr="001C0CC4" w:rsidDel="00D464D8" w:rsidRDefault="00DC7196" w:rsidP="00DC7196">
            <w:pPr>
              <w:pStyle w:val="TAC"/>
              <w:rPr>
                <w:del w:id="8912" w:author="Petrovic Niels 1SC3" w:date="2021-05-25T13:37:00Z"/>
                <w:lang w:val="en-US"/>
              </w:rPr>
            </w:pPr>
            <w:del w:id="8913" w:author="Petrovic Niels 1SC3" w:date="2021-05-25T13:37:00Z">
              <w:r w:rsidRPr="001C0CC4" w:rsidDel="00D464D8">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0A73DD" w14:textId="5AC3042B" w:rsidR="00DC7196" w:rsidRPr="001C0CC4" w:rsidDel="00D464D8" w:rsidRDefault="00DC7196" w:rsidP="00DC7196">
            <w:pPr>
              <w:pStyle w:val="TAC"/>
              <w:rPr>
                <w:del w:id="8914" w:author="Petrovic Niels 1SC3" w:date="2021-05-25T13:37:00Z"/>
                <w:lang w:val="en-US"/>
              </w:rPr>
            </w:pPr>
            <w:del w:id="8915"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0B9A7D" w14:textId="0823DA3B" w:rsidR="00DC7196" w:rsidRPr="001C0CC4" w:rsidDel="00D464D8" w:rsidRDefault="00DC7196" w:rsidP="00DC7196">
            <w:pPr>
              <w:pStyle w:val="TAC"/>
              <w:rPr>
                <w:del w:id="8916" w:author="Petrovic Niels 1SC3" w:date="2021-05-25T13:37:00Z"/>
                <w:lang w:val="en-US"/>
              </w:rPr>
            </w:pPr>
            <w:del w:id="8917"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325F8A" w14:textId="280CB781" w:rsidR="00DC7196" w:rsidRPr="001C0CC4" w:rsidDel="00D464D8" w:rsidRDefault="00DC7196" w:rsidP="00DC7196">
            <w:pPr>
              <w:pStyle w:val="TAC"/>
              <w:rPr>
                <w:del w:id="8918" w:author="Petrovic Niels 1SC3" w:date="2021-05-25T13:37:00Z"/>
                <w:lang w:val="en-US"/>
              </w:rPr>
            </w:pPr>
            <w:del w:id="8919"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87F876" w14:textId="1AE5AE83" w:rsidR="00DC7196" w:rsidRPr="001C0CC4" w:rsidDel="00D464D8" w:rsidRDefault="00DC7196" w:rsidP="00DC7196">
            <w:pPr>
              <w:pStyle w:val="TAC"/>
              <w:rPr>
                <w:del w:id="8920" w:author="Petrovic Niels 1SC3" w:date="2021-05-25T13:37:00Z"/>
                <w:lang w:val="en-US"/>
              </w:rPr>
            </w:pPr>
            <w:del w:id="8921" w:author="Petrovic Niels 1SC3" w:date="2021-05-25T13:37:00Z">
              <w:r w:rsidRPr="001C0CC4" w:rsidDel="00D464D8">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53C412" w14:textId="483CEE8C" w:rsidR="00DC7196" w:rsidRPr="001C0CC4" w:rsidDel="00D464D8" w:rsidRDefault="00DC7196" w:rsidP="00DC7196">
            <w:pPr>
              <w:pStyle w:val="TAC"/>
              <w:rPr>
                <w:del w:id="8922" w:author="Petrovic Niels 1SC3" w:date="2021-05-25T13:37:00Z"/>
                <w:lang w:val="en-US"/>
              </w:rPr>
            </w:pPr>
            <w:del w:id="8923" w:author="Petrovic Niels 1SC3" w:date="2021-05-25T13:37:00Z">
              <w:r w:rsidRPr="001C0CC4" w:rsidDel="00D464D8">
                <w:rPr>
                  <w:lang w:val="en-US"/>
                </w:rPr>
                <w:delText>2376</w:delText>
              </w:r>
            </w:del>
          </w:p>
        </w:tc>
      </w:tr>
      <w:tr w:rsidR="00DC7196" w:rsidRPr="001C0CC4" w:rsidDel="00D464D8" w14:paraId="444A85D3" w14:textId="7DD1CCC4" w:rsidTr="00DC7196">
        <w:trPr>
          <w:del w:id="892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04783F" w14:textId="25EADCAE" w:rsidR="00DC7196" w:rsidRPr="001C0CC4" w:rsidDel="00D464D8" w:rsidRDefault="00DC7196" w:rsidP="00DC7196">
            <w:pPr>
              <w:pStyle w:val="TAC"/>
              <w:rPr>
                <w:del w:id="8925" w:author="Petrovic Niels 1SC3" w:date="2021-05-25T13:37:00Z"/>
                <w:lang w:val="en-US"/>
              </w:rPr>
            </w:pPr>
            <w:del w:id="892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8610E1" w14:textId="097C2434" w:rsidR="00DC7196" w:rsidRPr="001C0CC4" w:rsidDel="00D464D8" w:rsidRDefault="00DC7196" w:rsidP="00DC7196">
            <w:pPr>
              <w:pStyle w:val="TAC"/>
              <w:rPr>
                <w:del w:id="8927" w:author="Petrovic Niels 1SC3" w:date="2021-05-25T13:37:00Z"/>
                <w:lang w:val="en-US"/>
              </w:rPr>
            </w:pPr>
            <w:del w:id="8928"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427BA7" w14:textId="746EEDBC" w:rsidR="00DC7196" w:rsidRPr="001C0CC4" w:rsidDel="00D464D8" w:rsidRDefault="00DC7196" w:rsidP="00DC7196">
            <w:pPr>
              <w:pStyle w:val="TAC"/>
              <w:rPr>
                <w:del w:id="8929" w:author="Petrovic Niels 1SC3" w:date="2021-05-25T13:37:00Z"/>
                <w:lang w:val="en-US"/>
              </w:rPr>
            </w:pPr>
            <w:del w:id="8930"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8E8F70" w14:textId="38CACFF4" w:rsidR="00DC7196" w:rsidRPr="001C0CC4" w:rsidDel="00D464D8" w:rsidRDefault="00DC7196" w:rsidP="00DC7196">
            <w:pPr>
              <w:pStyle w:val="TAC"/>
              <w:rPr>
                <w:del w:id="8931" w:author="Petrovic Niels 1SC3" w:date="2021-05-25T13:37:00Z"/>
                <w:lang w:val="en-US"/>
              </w:rPr>
            </w:pPr>
            <w:del w:id="8932"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216007" w14:textId="156B2305" w:rsidR="00DC7196" w:rsidRPr="001C0CC4" w:rsidDel="00D464D8" w:rsidRDefault="00DC7196" w:rsidP="00DC7196">
            <w:pPr>
              <w:pStyle w:val="TAC"/>
              <w:rPr>
                <w:del w:id="8933" w:author="Petrovic Niels 1SC3" w:date="2021-05-25T13:37:00Z"/>
                <w:lang w:val="en-US"/>
              </w:rPr>
            </w:pPr>
            <w:del w:id="893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6DCA0E" w14:textId="792CC0EF" w:rsidR="00DC7196" w:rsidRPr="001C0CC4" w:rsidDel="00D464D8" w:rsidRDefault="00DC7196" w:rsidP="00DC7196">
            <w:pPr>
              <w:pStyle w:val="TAC"/>
              <w:rPr>
                <w:del w:id="8935" w:author="Petrovic Niels 1SC3" w:date="2021-05-25T13:37:00Z"/>
                <w:lang w:val="en-US"/>
              </w:rPr>
            </w:pPr>
            <w:del w:id="893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ED48F0" w14:textId="2978E24B" w:rsidR="00DC7196" w:rsidRPr="001C0CC4" w:rsidDel="00D464D8" w:rsidRDefault="00DC7196" w:rsidP="00DC7196">
            <w:pPr>
              <w:pStyle w:val="TAC"/>
              <w:rPr>
                <w:del w:id="8937" w:author="Petrovic Niels 1SC3" w:date="2021-05-25T13:37:00Z"/>
                <w:lang w:val="en-US"/>
              </w:rPr>
            </w:pPr>
            <w:del w:id="893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13EE77" w14:textId="708E26BA" w:rsidR="00DC7196" w:rsidRPr="001C0CC4" w:rsidDel="00D464D8" w:rsidRDefault="00DC7196" w:rsidP="00DC7196">
            <w:pPr>
              <w:pStyle w:val="TAC"/>
              <w:rPr>
                <w:del w:id="8939" w:author="Petrovic Niels 1SC3" w:date="2021-05-25T13:37:00Z"/>
                <w:lang w:val="en-US"/>
              </w:rPr>
            </w:pPr>
            <w:del w:id="894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B00574" w14:textId="31BF6508" w:rsidR="00DC7196" w:rsidRPr="001C0CC4" w:rsidDel="00D464D8" w:rsidRDefault="00DC7196" w:rsidP="00DC7196">
            <w:pPr>
              <w:pStyle w:val="TAC"/>
              <w:rPr>
                <w:del w:id="8941" w:author="Petrovic Niels 1SC3" w:date="2021-05-25T13:37:00Z"/>
                <w:lang w:val="en-US"/>
              </w:rPr>
            </w:pPr>
            <w:del w:id="8942"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CDEBCA" w14:textId="3A50D7AD" w:rsidR="00DC7196" w:rsidRPr="001C0CC4" w:rsidDel="00D464D8" w:rsidRDefault="00DC7196" w:rsidP="00DC7196">
            <w:pPr>
              <w:pStyle w:val="TAC"/>
              <w:rPr>
                <w:del w:id="8943" w:author="Petrovic Niels 1SC3" w:date="2021-05-25T13:37:00Z"/>
                <w:lang w:val="en-US"/>
              </w:rPr>
            </w:pPr>
            <w:del w:id="894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DB6425" w14:textId="187669E6" w:rsidR="00DC7196" w:rsidRPr="001C0CC4" w:rsidDel="00D464D8" w:rsidRDefault="00DC7196" w:rsidP="00DC7196">
            <w:pPr>
              <w:pStyle w:val="TAC"/>
              <w:rPr>
                <w:del w:id="8945" w:author="Petrovic Niels 1SC3" w:date="2021-05-25T13:37:00Z"/>
                <w:lang w:val="en-US"/>
              </w:rPr>
            </w:pPr>
            <w:del w:id="894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9DCF62" w14:textId="76D30940" w:rsidR="00DC7196" w:rsidRPr="001C0CC4" w:rsidDel="00D464D8" w:rsidRDefault="00DC7196" w:rsidP="00DC7196">
            <w:pPr>
              <w:pStyle w:val="TAC"/>
              <w:rPr>
                <w:del w:id="8947" w:author="Petrovic Niels 1SC3" w:date="2021-05-25T13:37:00Z"/>
                <w:lang w:val="en-US"/>
              </w:rPr>
            </w:pPr>
            <w:del w:id="8948"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9CAAE" w14:textId="1D16FFB0" w:rsidR="00DC7196" w:rsidRPr="001C0CC4" w:rsidDel="00D464D8" w:rsidRDefault="00DC7196" w:rsidP="00DC7196">
            <w:pPr>
              <w:pStyle w:val="TAC"/>
              <w:rPr>
                <w:del w:id="8949" w:author="Petrovic Niels 1SC3" w:date="2021-05-25T13:37:00Z"/>
                <w:lang w:val="en-US"/>
              </w:rPr>
            </w:pPr>
            <w:del w:id="8950"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513427" w14:textId="56C27A11" w:rsidR="00DC7196" w:rsidRPr="001C0CC4" w:rsidDel="00D464D8" w:rsidRDefault="00DC7196" w:rsidP="00DC7196">
            <w:pPr>
              <w:pStyle w:val="TAC"/>
              <w:rPr>
                <w:del w:id="8951" w:author="Petrovic Niels 1SC3" w:date="2021-05-25T13:37:00Z"/>
                <w:lang w:val="en-US"/>
              </w:rPr>
            </w:pPr>
            <w:del w:id="8952" w:author="Petrovic Niels 1SC3" w:date="2021-05-25T13:37:00Z">
              <w:r w:rsidRPr="001C0CC4" w:rsidDel="00D464D8">
                <w:rPr>
                  <w:lang w:val="en-US"/>
                </w:rPr>
                <w:delText>4752</w:delText>
              </w:r>
            </w:del>
          </w:p>
        </w:tc>
      </w:tr>
      <w:tr w:rsidR="00DC7196" w:rsidRPr="001C0CC4" w:rsidDel="00D464D8" w14:paraId="591D7632" w14:textId="70872023" w:rsidTr="00DC7196">
        <w:trPr>
          <w:del w:id="895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FCB854" w14:textId="25858FCE" w:rsidR="00DC7196" w:rsidRPr="001C0CC4" w:rsidDel="00D464D8" w:rsidRDefault="00DC7196" w:rsidP="00DC7196">
            <w:pPr>
              <w:pStyle w:val="TAC"/>
              <w:rPr>
                <w:del w:id="8954" w:author="Petrovic Niels 1SC3" w:date="2021-05-25T13:37:00Z"/>
                <w:lang w:val="en-US"/>
              </w:rPr>
            </w:pPr>
            <w:del w:id="895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38760F" w14:textId="366778F0" w:rsidR="00DC7196" w:rsidRPr="001C0CC4" w:rsidDel="00D464D8" w:rsidRDefault="00DC7196" w:rsidP="00DC7196">
            <w:pPr>
              <w:pStyle w:val="TAC"/>
              <w:rPr>
                <w:del w:id="8956" w:author="Petrovic Niels 1SC3" w:date="2021-05-25T13:37:00Z"/>
                <w:lang w:val="en-US"/>
              </w:rPr>
            </w:pPr>
            <w:del w:id="8957"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160DEA" w14:textId="5C4652FE" w:rsidR="00DC7196" w:rsidRPr="001C0CC4" w:rsidDel="00D464D8" w:rsidRDefault="00DC7196" w:rsidP="00DC7196">
            <w:pPr>
              <w:pStyle w:val="TAC"/>
              <w:rPr>
                <w:del w:id="8958" w:author="Petrovic Niels 1SC3" w:date="2021-05-25T13:37:00Z"/>
                <w:lang w:val="en-US"/>
              </w:rPr>
            </w:pPr>
            <w:del w:id="8959"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20BC93" w14:textId="17968801" w:rsidR="00DC7196" w:rsidRPr="001C0CC4" w:rsidDel="00D464D8" w:rsidRDefault="00DC7196" w:rsidP="00DC7196">
            <w:pPr>
              <w:pStyle w:val="TAC"/>
              <w:rPr>
                <w:del w:id="8960" w:author="Petrovic Niels 1SC3" w:date="2021-05-25T13:37:00Z"/>
                <w:lang w:val="en-US"/>
              </w:rPr>
            </w:pPr>
            <w:del w:id="8961" w:author="Petrovic Niels 1SC3" w:date="2021-05-25T13:37:00Z">
              <w:r w:rsidRPr="001C0CC4" w:rsidDel="00D464D8">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EF22D4" w14:textId="75AF71E5" w:rsidR="00DC7196" w:rsidRPr="001C0CC4" w:rsidDel="00D464D8" w:rsidRDefault="00DC7196" w:rsidP="00DC7196">
            <w:pPr>
              <w:pStyle w:val="TAC"/>
              <w:rPr>
                <w:del w:id="8962" w:author="Petrovic Niels 1SC3" w:date="2021-05-25T13:37:00Z"/>
                <w:lang w:val="en-US"/>
              </w:rPr>
            </w:pPr>
            <w:del w:id="896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17E72D" w14:textId="3ECC8B70" w:rsidR="00DC7196" w:rsidRPr="001C0CC4" w:rsidDel="00D464D8" w:rsidRDefault="00DC7196" w:rsidP="00DC7196">
            <w:pPr>
              <w:pStyle w:val="TAC"/>
              <w:rPr>
                <w:del w:id="8964" w:author="Petrovic Niels 1SC3" w:date="2021-05-25T13:37:00Z"/>
                <w:lang w:val="en-US"/>
              </w:rPr>
            </w:pPr>
            <w:del w:id="896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0C59C1" w14:textId="5F7CBCFC" w:rsidR="00DC7196" w:rsidRPr="001C0CC4" w:rsidDel="00D464D8" w:rsidRDefault="00DC7196" w:rsidP="00DC7196">
            <w:pPr>
              <w:pStyle w:val="TAC"/>
              <w:rPr>
                <w:del w:id="8966" w:author="Petrovic Niels 1SC3" w:date="2021-05-25T13:37:00Z"/>
                <w:lang w:val="en-US"/>
              </w:rPr>
            </w:pPr>
            <w:del w:id="896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DC01A0" w14:textId="537FAD06" w:rsidR="00DC7196" w:rsidRPr="001C0CC4" w:rsidDel="00D464D8" w:rsidRDefault="00DC7196" w:rsidP="00DC7196">
            <w:pPr>
              <w:pStyle w:val="TAC"/>
              <w:rPr>
                <w:del w:id="8968" w:author="Petrovic Niels 1SC3" w:date="2021-05-25T13:37:00Z"/>
                <w:lang w:val="en-US"/>
              </w:rPr>
            </w:pPr>
            <w:del w:id="896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374007" w14:textId="604D31EC" w:rsidR="00DC7196" w:rsidRPr="001C0CC4" w:rsidDel="00D464D8" w:rsidRDefault="00DC7196" w:rsidP="00DC7196">
            <w:pPr>
              <w:pStyle w:val="TAC"/>
              <w:rPr>
                <w:del w:id="8970" w:author="Petrovic Niels 1SC3" w:date="2021-05-25T13:37:00Z"/>
                <w:lang w:val="en-US"/>
              </w:rPr>
            </w:pPr>
            <w:del w:id="8971" w:author="Petrovic Niels 1SC3" w:date="2021-05-25T13:37:00Z">
              <w:r w:rsidRPr="001C0CC4" w:rsidDel="00D464D8">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A01931" w14:textId="51D1F0F0" w:rsidR="00DC7196" w:rsidRPr="001C0CC4" w:rsidDel="00D464D8" w:rsidRDefault="00DC7196" w:rsidP="00DC7196">
            <w:pPr>
              <w:pStyle w:val="TAC"/>
              <w:rPr>
                <w:del w:id="8972" w:author="Petrovic Niels 1SC3" w:date="2021-05-25T13:37:00Z"/>
                <w:lang w:val="en-US"/>
              </w:rPr>
            </w:pPr>
            <w:del w:id="897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F36608" w14:textId="070BD8C3" w:rsidR="00DC7196" w:rsidRPr="001C0CC4" w:rsidDel="00D464D8" w:rsidRDefault="00DC7196" w:rsidP="00DC7196">
            <w:pPr>
              <w:pStyle w:val="TAC"/>
              <w:rPr>
                <w:del w:id="8974" w:author="Petrovic Niels 1SC3" w:date="2021-05-25T13:37:00Z"/>
                <w:lang w:val="en-US"/>
              </w:rPr>
            </w:pPr>
            <w:del w:id="897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9E3D10" w14:textId="20D58C76" w:rsidR="00DC7196" w:rsidRPr="001C0CC4" w:rsidDel="00D464D8" w:rsidRDefault="00DC7196" w:rsidP="00DC7196">
            <w:pPr>
              <w:pStyle w:val="TAC"/>
              <w:rPr>
                <w:del w:id="8976" w:author="Petrovic Niels 1SC3" w:date="2021-05-25T13:37:00Z"/>
                <w:lang w:val="en-US"/>
              </w:rPr>
            </w:pPr>
            <w:del w:id="8977"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9967D4" w14:textId="603453E9" w:rsidR="00DC7196" w:rsidRPr="001C0CC4" w:rsidDel="00D464D8" w:rsidRDefault="00DC7196" w:rsidP="00DC7196">
            <w:pPr>
              <w:pStyle w:val="TAC"/>
              <w:rPr>
                <w:del w:id="8978" w:author="Petrovic Niels 1SC3" w:date="2021-05-25T13:37:00Z"/>
                <w:lang w:val="en-US"/>
              </w:rPr>
            </w:pPr>
            <w:del w:id="8979" w:author="Petrovic Niels 1SC3" w:date="2021-05-25T13:37:00Z">
              <w:r w:rsidRPr="001C0CC4" w:rsidDel="00D464D8">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3101C4" w14:textId="2A0A846D" w:rsidR="00DC7196" w:rsidRPr="001C0CC4" w:rsidDel="00D464D8" w:rsidRDefault="00DC7196" w:rsidP="00DC7196">
            <w:pPr>
              <w:pStyle w:val="TAC"/>
              <w:rPr>
                <w:del w:id="8980" w:author="Petrovic Niels 1SC3" w:date="2021-05-25T13:37:00Z"/>
                <w:lang w:val="en-US"/>
              </w:rPr>
            </w:pPr>
            <w:del w:id="8981" w:author="Petrovic Niels 1SC3" w:date="2021-05-25T13:37:00Z">
              <w:r w:rsidRPr="001C0CC4" w:rsidDel="00D464D8">
                <w:rPr>
                  <w:lang w:val="en-US"/>
                </w:rPr>
                <w:delText>3300</w:delText>
              </w:r>
            </w:del>
          </w:p>
        </w:tc>
      </w:tr>
      <w:tr w:rsidR="00DC7196" w:rsidRPr="001C0CC4" w:rsidDel="00D464D8" w14:paraId="201D549C" w14:textId="47B00DB1" w:rsidTr="00DC7196">
        <w:trPr>
          <w:del w:id="898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4C4CA1" w14:textId="218EDCC6" w:rsidR="00DC7196" w:rsidRPr="001C0CC4" w:rsidDel="00D464D8" w:rsidRDefault="00DC7196" w:rsidP="00DC7196">
            <w:pPr>
              <w:pStyle w:val="TAC"/>
              <w:rPr>
                <w:del w:id="8983" w:author="Petrovic Niels 1SC3" w:date="2021-05-25T13:37:00Z"/>
                <w:lang w:val="en-US"/>
              </w:rPr>
            </w:pPr>
            <w:del w:id="898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24AEFB" w14:textId="3CD21CAE" w:rsidR="00DC7196" w:rsidRPr="001C0CC4" w:rsidDel="00D464D8" w:rsidRDefault="00DC7196" w:rsidP="00DC7196">
            <w:pPr>
              <w:pStyle w:val="TAC"/>
              <w:rPr>
                <w:del w:id="8985" w:author="Petrovic Niels 1SC3" w:date="2021-05-25T13:37:00Z"/>
                <w:lang w:val="en-US"/>
              </w:rPr>
            </w:pPr>
            <w:del w:id="8986"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599BA3" w14:textId="04B13198" w:rsidR="00DC7196" w:rsidRPr="001C0CC4" w:rsidDel="00D464D8" w:rsidRDefault="00DC7196" w:rsidP="00DC7196">
            <w:pPr>
              <w:pStyle w:val="TAC"/>
              <w:rPr>
                <w:del w:id="8987" w:author="Petrovic Niels 1SC3" w:date="2021-05-25T13:37:00Z"/>
                <w:lang w:val="en-US"/>
              </w:rPr>
            </w:pPr>
            <w:del w:id="8988"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B4AEDC" w14:textId="4925D856" w:rsidR="00DC7196" w:rsidRPr="001C0CC4" w:rsidDel="00D464D8" w:rsidRDefault="00DC7196" w:rsidP="00DC7196">
            <w:pPr>
              <w:pStyle w:val="TAC"/>
              <w:rPr>
                <w:del w:id="8989" w:author="Petrovic Niels 1SC3" w:date="2021-05-25T13:37:00Z"/>
                <w:lang w:val="en-US"/>
              </w:rPr>
            </w:pPr>
            <w:del w:id="8990"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A4DDF4" w14:textId="4F3B5A8E" w:rsidR="00DC7196" w:rsidRPr="001C0CC4" w:rsidDel="00D464D8" w:rsidRDefault="00DC7196" w:rsidP="00DC7196">
            <w:pPr>
              <w:pStyle w:val="TAC"/>
              <w:rPr>
                <w:del w:id="8991" w:author="Petrovic Niels 1SC3" w:date="2021-05-25T13:37:00Z"/>
                <w:lang w:val="en-US"/>
              </w:rPr>
            </w:pPr>
            <w:del w:id="899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E39DAD" w14:textId="3612BBA6" w:rsidR="00DC7196" w:rsidRPr="001C0CC4" w:rsidDel="00D464D8" w:rsidRDefault="00DC7196" w:rsidP="00DC7196">
            <w:pPr>
              <w:pStyle w:val="TAC"/>
              <w:rPr>
                <w:del w:id="8993" w:author="Petrovic Niels 1SC3" w:date="2021-05-25T13:37:00Z"/>
                <w:lang w:val="en-US"/>
              </w:rPr>
            </w:pPr>
            <w:del w:id="899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24CCFC" w14:textId="5C63A1ED" w:rsidR="00DC7196" w:rsidRPr="001C0CC4" w:rsidDel="00D464D8" w:rsidRDefault="00DC7196" w:rsidP="00DC7196">
            <w:pPr>
              <w:pStyle w:val="TAC"/>
              <w:rPr>
                <w:del w:id="8995" w:author="Petrovic Niels 1SC3" w:date="2021-05-25T13:37:00Z"/>
                <w:lang w:val="en-US"/>
              </w:rPr>
            </w:pPr>
            <w:del w:id="899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D8E943" w14:textId="63085F71" w:rsidR="00DC7196" w:rsidRPr="001C0CC4" w:rsidDel="00D464D8" w:rsidRDefault="00DC7196" w:rsidP="00DC7196">
            <w:pPr>
              <w:pStyle w:val="TAC"/>
              <w:rPr>
                <w:del w:id="8997" w:author="Petrovic Niels 1SC3" w:date="2021-05-25T13:37:00Z"/>
                <w:lang w:val="en-US"/>
              </w:rPr>
            </w:pPr>
            <w:del w:id="899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79AA26" w14:textId="32A82D04" w:rsidR="00DC7196" w:rsidRPr="001C0CC4" w:rsidDel="00D464D8" w:rsidRDefault="00DC7196" w:rsidP="00DC7196">
            <w:pPr>
              <w:pStyle w:val="TAC"/>
              <w:rPr>
                <w:del w:id="8999" w:author="Petrovic Niels 1SC3" w:date="2021-05-25T13:37:00Z"/>
                <w:lang w:val="en-US"/>
              </w:rPr>
            </w:pPr>
            <w:del w:id="9000"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81428E" w14:textId="7011EDC3" w:rsidR="00DC7196" w:rsidRPr="001C0CC4" w:rsidDel="00D464D8" w:rsidRDefault="00DC7196" w:rsidP="00DC7196">
            <w:pPr>
              <w:pStyle w:val="TAC"/>
              <w:rPr>
                <w:del w:id="9001" w:author="Petrovic Niels 1SC3" w:date="2021-05-25T13:37:00Z"/>
                <w:lang w:val="en-US"/>
              </w:rPr>
            </w:pPr>
            <w:del w:id="900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E317C1" w14:textId="472CECAE" w:rsidR="00DC7196" w:rsidRPr="001C0CC4" w:rsidDel="00D464D8" w:rsidRDefault="00DC7196" w:rsidP="00DC7196">
            <w:pPr>
              <w:pStyle w:val="TAC"/>
              <w:rPr>
                <w:del w:id="9003" w:author="Petrovic Niels 1SC3" w:date="2021-05-25T13:37:00Z"/>
                <w:lang w:val="en-US"/>
              </w:rPr>
            </w:pPr>
            <w:del w:id="900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131C9B" w14:textId="5EF0B442" w:rsidR="00DC7196" w:rsidRPr="001C0CC4" w:rsidDel="00D464D8" w:rsidRDefault="00DC7196" w:rsidP="00DC7196">
            <w:pPr>
              <w:pStyle w:val="TAC"/>
              <w:rPr>
                <w:del w:id="9005" w:author="Petrovic Niels 1SC3" w:date="2021-05-25T13:37:00Z"/>
                <w:lang w:val="en-US"/>
              </w:rPr>
            </w:pPr>
            <w:del w:id="9006"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3D49D1" w14:textId="5E6F5FD2" w:rsidR="00DC7196" w:rsidRPr="001C0CC4" w:rsidDel="00D464D8" w:rsidRDefault="00DC7196" w:rsidP="00DC7196">
            <w:pPr>
              <w:pStyle w:val="TAC"/>
              <w:rPr>
                <w:del w:id="9007" w:author="Petrovic Niels 1SC3" w:date="2021-05-25T13:37:00Z"/>
                <w:lang w:val="en-US"/>
              </w:rPr>
            </w:pPr>
            <w:del w:id="9008"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4592CA" w14:textId="4FE60DE6" w:rsidR="00DC7196" w:rsidRPr="001C0CC4" w:rsidDel="00D464D8" w:rsidRDefault="00DC7196" w:rsidP="00DC7196">
            <w:pPr>
              <w:pStyle w:val="TAC"/>
              <w:rPr>
                <w:del w:id="9009" w:author="Petrovic Niels 1SC3" w:date="2021-05-25T13:37:00Z"/>
                <w:lang w:val="en-US"/>
              </w:rPr>
            </w:pPr>
            <w:del w:id="9010" w:author="Petrovic Niels 1SC3" w:date="2021-05-25T13:37:00Z">
              <w:r w:rsidRPr="001C0CC4" w:rsidDel="00D464D8">
                <w:rPr>
                  <w:lang w:val="en-US"/>
                </w:rPr>
                <w:delText>6600</w:delText>
              </w:r>
            </w:del>
          </w:p>
        </w:tc>
      </w:tr>
      <w:tr w:rsidR="00DC7196" w:rsidRPr="001C0CC4" w:rsidDel="00D464D8" w14:paraId="1CCD300C" w14:textId="084243F4" w:rsidTr="00DC7196">
        <w:trPr>
          <w:del w:id="901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4396A7" w14:textId="452E7A5D" w:rsidR="00DC7196" w:rsidRPr="001C0CC4" w:rsidDel="00D464D8" w:rsidRDefault="00DC7196" w:rsidP="00DC7196">
            <w:pPr>
              <w:pStyle w:val="TAC"/>
              <w:rPr>
                <w:del w:id="9012" w:author="Petrovic Niels 1SC3" w:date="2021-05-25T13:37:00Z"/>
                <w:lang w:val="en-US"/>
              </w:rPr>
            </w:pPr>
            <w:del w:id="901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F73E10" w14:textId="16007265" w:rsidR="00DC7196" w:rsidRPr="001C0CC4" w:rsidDel="00D464D8" w:rsidRDefault="00DC7196" w:rsidP="00DC7196">
            <w:pPr>
              <w:pStyle w:val="TAC"/>
              <w:rPr>
                <w:del w:id="9014" w:author="Petrovic Niels 1SC3" w:date="2021-05-25T13:37:00Z"/>
                <w:lang w:val="en-US"/>
              </w:rPr>
            </w:pPr>
            <w:del w:id="9015"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14CAE6" w14:textId="3E8022E8" w:rsidR="00DC7196" w:rsidRPr="001C0CC4" w:rsidDel="00D464D8" w:rsidRDefault="00DC7196" w:rsidP="00DC7196">
            <w:pPr>
              <w:pStyle w:val="TAC"/>
              <w:rPr>
                <w:del w:id="9016" w:author="Petrovic Niels 1SC3" w:date="2021-05-25T13:37:00Z"/>
                <w:lang w:val="en-US"/>
              </w:rPr>
            </w:pPr>
            <w:del w:id="9017"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B8A04A" w14:textId="149B050D" w:rsidR="00DC7196" w:rsidRPr="001C0CC4" w:rsidDel="00D464D8" w:rsidRDefault="00DC7196" w:rsidP="00DC7196">
            <w:pPr>
              <w:pStyle w:val="TAC"/>
              <w:rPr>
                <w:del w:id="9018" w:author="Petrovic Niels 1SC3" w:date="2021-05-25T13:37:00Z"/>
                <w:lang w:val="en-US"/>
              </w:rPr>
            </w:pPr>
            <w:del w:id="9019" w:author="Petrovic Niels 1SC3" w:date="2021-05-25T13:37:00Z">
              <w:r w:rsidRPr="001C0CC4" w:rsidDel="00D464D8">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E9FC57" w14:textId="7980B988" w:rsidR="00DC7196" w:rsidRPr="001C0CC4" w:rsidDel="00D464D8" w:rsidRDefault="00DC7196" w:rsidP="00DC7196">
            <w:pPr>
              <w:pStyle w:val="TAC"/>
              <w:rPr>
                <w:del w:id="9020" w:author="Petrovic Niels 1SC3" w:date="2021-05-25T13:37:00Z"/>
                <w:lang w:val="en-US"/>
              </w:rPr>
            </w:pPr>
            <w:del w:id="902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827E0E" w14:textId="5C76BCB3" w:rsidR="00DC7196" w:rsidRPr="001C0CC4" w:rsidDel="00D464D8" w:rsidRDefault="00DC7196" w:rsidP="00DC7196">
            <w:pPr>
              <w:pStyle w:val="TAC"/>
              <w:rPr>
                <w:del w:id="9022" w:author="Petrovic Niels 1SC3" w:date="2021-05-25T13:37:00Z"/>
                <w:lang w:val="en-US"/>
              </w:rPr>
            </w:pPr>
            <w:del w:id="902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2AC0DD" w14:textId="66F09719" w:rsidR="00DC7196" w:rsidRPr="001C0CC4" w:rsidDel="00D464D8" w:rsidRDefault="00DC7196" w:rsidP="00DC7196">
            <w:pPr>
              <w:pStyle w:val="TAC"/>
              <w:rPr>
                <w:del w:id="9024" w:author="Petrovic Niels 1SC3" w:date="2021-05-25T13:37:00Z"/>
                <w:lang w:val="en-US"/>
              </w:rPr>
            </w:pPr>
            <w:del w:id="902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35E010" w14:textId="02D84E85" w:rsidR="00DC7196" w:rsidRPr="001C0CC4" w:rsidDel="00D464D8" w:rsidRDefault="00DC7196" w:rsidP="00DC7196">
            <w:pPr>
              <w:pStyle w:val="TAC"/>
              <w:rPr>
                <w:del w:id="9026" w:author="Petrovic Niels 1SC3" w:date="2021-05-25T13:37:00Z"/>
                <w:lang w:val="en-US"/>
              </w:rPr>
            </w:pPr>
            <w:del w:id="902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E1905D" w14:textId="6FD7FB94" w:rsidR="00DC7196" w:rsidRPr="001C0CC4" w:rsidDel="00D464D8" w:rsidRDefault="00DC7196" w:rsidP="00DC7196">
            <w:pPr>
              <w:pStyle w:val="TAC"/>
              <w:rPr>
                <w:del w:id="9028" w:author="Petrovic Niels 1SC3" w:date="2021-05-25T13:37:00Z"/>
                <w:lang w:val="en-US"/>
              </w:rPr>
            </w:pPr>
            <w:del w:id="9029" w:author="Petrovic Niels 1SC3" w:date="2021-05-25T13:37:00Z">
              <w:r w:rsidRPr="001C0CC4" w:rsidDel="00D464D8">
                <w:rPr>
                  <w:lang w:val="en-US"/>
                </w:rPr>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6C35B8" w14:textId="376E0028" w:rsidR="00DC7196" w:rsidRPr="001C0CC4" w:rsidDel="00D464D8" w:rsidRDefault="00DC7196" w:rsidP="00DC7196">
            <w:pPr>
              <w:pStyle w:val="TAC"/>
              <w:rPr>
                <w:del w:id="9030" w:author="Petrovic Niels 1SC3" w:date="2021-05-25T13:37:00Z"/>
                <w:lang w:val="en-US"/>
              </w:rPr>
            </w:pPr>
            <w:del w:id="903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55D04D" w14:textId="74BB5036" w:rsidR="00DC7196" w:rsidRPr="001C0CC4" w:rsidDel="00D464D8" w:rsidRDefault="00DC7196" w:rsidP="00DC7196">
            <w:pPr>
              <w:pStyle w:val="TAC"/>
              <w:rPr>
                <w:del w:id="9032" w:author="Petrovic Niels 1SC3" w:date="2021-05-25T13:37:00Z"/>
                <w:lang w:val="en-US"/>
              </w:rPr>
            </w:pPr>
            <w:del w:id="903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24E880" w14:textId="33CEDB8F" w:rsidR="00DC7196" w:rsidRPr="001C0CC4" w:rsidDel="00D464D8" w:rsidRDefault="00DC7196" w:rsidP="00DC7196">
            <w:pPr>
              <w:pStyle w:val="TAC"/>
              <w:rPr>
                <w:del w:id="9034" w:author="Petrovic Niels 1SC3" w:date="2021-05-25T13:37:00Z"/>
                <w:lang w:val="en-US"/>
              </w:rPr>
            </w:pPr>
            <w:del w:id="9035"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F837C4" w14:textId="5431185C" w:rsidR="00DC7196" w:rsidRPr="001C0CC4" w:rsidDel="00D464D8" w:rsidRDefault="00DC7196" w:rsidP="00DC7196">
            <w:pPr>
              <w:pStyle w:val="TAC"/>
              <w:rPr>
                <w:del w:id="9036" w:author="Petrovic Niels 1SC3" w:date="2021-05-25T13:37:00Z"/>
                <w:lang w:val="en-US"/>
              </w:rPr>
            </w:pPr>
            <w:del w:id="9037" w:author="Petrovic Niels 1SC3" w:date="2021-05-25T13:37:00Z">
              <w:r w:rsidRPr="001C0CC4" w:rsidDel="00D464D8">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8015B3" w14:textId="2B08B631" w:rsidR="00DC7196" w:rsidRPr="001C0CC4" w:rsidDel="00D464D8" w:rsidRDefault="00DC7196" w:rsidP="00DC7196">
            <w:pPr>
              <w:pStyle w:val="TAC"/>
              <w:rPr>
                <w:del w:id="9038" w:author="Petrovic Niels 1SC3" w:date="2021-05-25T13:37:00Z"/>
                <w:lang w:val="en-US"/>
              </w:rPr>
            </w:pPr>
            <w:del w:id="9039" w:author="Petrovic Niels 1SC3" w:date="2021-05-25T13:37:00Z">
              <w:r w:rsidRPr="001C0CC4" w:rsidDel="00D464D8">
                <w:rPr>
                  <w:lang w:val="en-US"/>
                </w:rPr>
                <w:delText>4224</w:delText>
              </w:r>
            </w:del>
          </w:p>
        </w:tc>
      </w:tr>
      <w:tr w:rsidR="00DC7196" w:rsidRPr="001C0CC4" w:rsidDel="00D464D8" w14:paraId="1250C18F" w14:textId="2A1FCAAF" w:rsidTr="00DC7196">
        <w:trPr>
          <w:del w:id="904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B902CC" w14:textId="3324A1B2" w:rsidR="00DC7196" w:rsidRPr="001C0CC4" w:rsidDel="00D464D8" w:rsidRDefault="00DC7196" w:rsidP="00DC7196">
            <w:pPr>
              <w:pStyle w:val="TAC"/>
              <w:rPr>
                <w:del w:id="9041" w:author="Petrovic Niels 1SC3" w:date="2021-05-25T13:37:00Z"/>
                <w:lang w:val="en-US"/>
              </w:rPr>
            </w:pPr>
            <w:del w:id="904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ACF5B3" w14:textId="2901F1E6" w:rsidR="00DC7196" w:rsidRPr="001C0CC4" w:rsidDel="00D464D8" w:rsidRDefault="00DC7196" w:rsidP="00DC7196">
            <w:pPr>
              <w:pStyle w:val="TAC"/>
              <w:rPr>
                <w:del w:id="9043" w:author="Petrovic Niels 1SC3" w:date="2021-05-25T13:37:00Z"/>
                <w:lang w:val="en-US"/>
              </w:rPr>
            </w:pPr>
            <w:del w:id="9044"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5A803C" w14:textId="6DDD475E" w:rsidR="00DC7196" w:rsidRPr="001C0CC4" w:rsidDel="00D464D8" w:rsidRDefault="00DC7196" w:rsidP="00DC7196">
            <w:pPr>
              <w:pStyle w:val="TAC"/>
              <w:rPr>
                <w:del w:id="9045" w:author="Petrovic Niels 1SC3" w:date="2021-05-25T13:37:00Z"/>
                <w:lang w:val="en-US"/>
              </w:rPr>
            </w:pPr>
            <w:del w:id="9046"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F65E14" w14:textId="0EBF7517" w:rsidR="00DC7196" w:rsidRPr="001C0CC4" w:rsidDel="00D464D8" w:rsidRDefault="00DC7196" w:rsidP="00DC7196">
            <w:pPr>
              <w:pStyle w:val="TAC"/>
              <w:rPr>
                <w:del w:id="9047" w:author="Petrovic Niels 1SC3" w:date="2021-05-25T13:37:00Z"/>
                <w:lang w:val="en-US"/>
              </w:rPr>
            </w:pPr>
            <w:del w:id="9048"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8425C5" w14:textId="0CDA7AF6" w:rsidR="00DC7196" w:rsidRPr="001C0CC4" w:rsidDel="00D464D8" w:rsidRDefault="00DC7196" w:rsidP="00DC7196">
            <w:pPr>
              <w:pStyle w:val="TAC"/>
              <w:rPr>
                <w:del w:id="9049" w:author="Petrovic Niels 1SC3" w:date="2021-05-25T13:37:00Z"/>
                <w:lang w:val="en-US"/>
              </w:rPr>
            </w:pPr>
            <w:del w:id="905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9BDD3" w14:textId="42525CD2" w:rsidR="00DC7196" w:rsidRPr="001C0CC4" w:rsidDel="00D464D8" w:rsidRDefault="00DC7196" w:rsidP="00DC7196">
            <w:pPr>
              <w:pStyle w:val="TAC"/>
              <w:rPr>
                <w:del w:id="9051" w:author="Petrovic Niels 1SC3" w:date="2021-05-25T13:37:00Z"/>
                <w:lang w:val="en-US"/>
              </w:rPr>
            </w:pPr>
            <w:del w:id="905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41787" w14:textId="127DAEB5" w:rsidR="00DC7196" w:rsidRPr="001C0CC4" w:rsidDel="00D464D8" w:rsidRDefault="00DC7196" w:rsidP="00DC7196">
            <w:pPr>
              <w:pStyle w:val="TAC"/>
              <w:rPr>
                <w:del w:id="9053" w:author="Petrovic Niels 1SC3" w:date="2021-05-25T13:37:00Z"/>
                <w:lang w:val="en-US"/>
              </w:rPr>
            </w:pPr>
            <w:del w:id="905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6761A5" w14:textId="030B6236" w:rsidR="00DC7196" w:rsidRPr="001C0CC4" w:rsidDel="00D464D8" w:rsidRDefault="00DC7196" w:rsidP="00DC7196">
            <w:pPr>
              <w:pStyle w:val="TAC"/>
              <w:rPr>
                <w:del w:id="9055" w:author="Petrovic Niels 1SC3" w:date="2021-05-25T13:37:00Z"/>
                <w:lang w:val="en-US"/>
              </w:rPr>
            </w:pPr>
            <w:del w:id="905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19DB59" w14:textId="71AB1426" w:rsidR="00DC7196" w:rsidRPr="001C0CC4" w:rsidDel="00D464D8" w:rsidRDefault="00DC7196" w:rsidP="00DC7196">
            <w:pPr>
              <w:pStyle w:val="TAC"/>
              <w:rPr>
                <w:del w:id="9057" w:author="Petrovic Niels 1SC3" w:date="2021-05-25T13:37:00Z"/>
                <w:lang w:val="en-US"/>
              </w:rPr>
            </w:pPr>
            <w:del w:id="9058"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00A817" w14:textId="2DE4F8B9" w:rsidR="00DC7196" w:rsidRPr="001C0CC4" w:rsidDel="00D464D8" w:rsidRDefault="00DC7196" w:rsidP="00DC7196">
            <w:pPr>
              <w:pStyle w:val="TAC"/>
              <w:rPr>
                <w:del w:id="9059" w:author="Petrovic Niels 1SC3" w:date="2021-05-25T13:37:00Z"/>
                <w:lang w:val="en-US"/>
              </w:rPr>
            </w:pPr>
            <w:del w:id="906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3D747D" w14:textId="17B0FD3C" w:rsidR="00DC7196" w:rsidRPr="001C0CC4" w:rsidDel="00D464D8" w:rsidRDefault="00DC7196" w:rsidP="00DC7196">
            <w:pPr>
              <w:pStyle w:val="TAC"/>
              <w:rPr>
                <w:del w:id="9061" w:author="Petrovic Niels 1SC3" w:date="2021-05-25T13:37:00Z"/>
                <w:lang w:val="en-US"/>
              </w:rPr>
            </w:pPr>
            <w:del w:id="906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AABC18" w14:textId="3639F059" w:rsidR="00DC7196" w:rsidRPr="001C0CC4" w:rsidDel="00D464D8" w:rsidRDefault="00DC7196" w:rsidP="00DC7196">
            <w:pPr>
              <w:pStyle w:val="TAC"/>
              <w:rPr>
                <w:del w:id="9063" w:author="Petrovic Niels 1SC3" w:date="2021-05-25T13:37:00Z"/>
                <w:lang w:val="en-US"/>
              </w:rPr>
            </w:pPr>
            <w:del w:id="9064"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FED903" w14:textId="3D78EB48" w:rsidR="00DC7196" w:rsidRPr="001C0CC4" w:rsidDel="00D464D8" w:rsidRDefault="00DC7196" w:rsidP="00DC7196">
            <w:pPr>
              <w:pStyle w:val="TAC"/>
              <w:rPr>
                <w:del w:id="9065" w:author="Petrovic Niels 1SC3" w:date="2021-05-25T13:37:00Z"/>
                <w:lang w:val="en-US"/>
              </w:rPr>
            </w:pPr>
            <w:del w:id="9066"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D7F7F8" w14:textId="52F207BD" w:rsidR="00DC7196" w:rsidRPr="001C0CC4" w:rsidDel="00D464D8" w:rsidRDefault="00DC7196" w:rsidP="00DC7196">
            <w:pPr>
              <w:pStyle w:val="TAC"/>
              <w:rPr>
                <w:del w:id="9067" w:author="Petrovic Niels 1SC3" w:date="2021-05-25T13:37:00Z"/>
                <w:lang w:val="en-US"/>
              </w:rPr>
            </w:pPr>
            <w:del w:id="9068" w:author="Petrovic Niels 1SC3" w:date="2021-05-25T13:37:00Z">
              <w:r w:rsidRPr="001C0CC4" w:rsidDel="00D464D8">
                <w:rPr>
                  <w:lang w:val="en-US"/>
                </w:rPr>
                <w:delText>8448</w:delText>
              </w:r>
            </w:del>
          </w:p>
        </w:tc>
      </w:tr>
      <w:tr w:rsidR="00DC7196" w:rsidRPr="001C0CC4" w:rsidDel="00D464D8" w14:paraId="2E25B7B1" w14:textId="52754E4F" w:rsidTr="00DC7196">
        <w:trPr>
          <w:del w:id="906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1E43F8" w14:textId="021F0463" w:rsidR="00DC7196" w:rsidRPr="001C0CC4" w:rsidDel="00D464D8" w:rsidRDefault="00DC7196" w:rsidP="00DC7196">
            <w:pPr>
              <w:pStyle w:val="TAC"/>
              <w:rPr>
                <w:del w:id="9070" w:author="Petrovic Niels 1SC3" w:date="2021-05-25T13:37:00Z"/>
                <w:lang w:val="en-US"/>
              </w:rPr>
            </w:pPr>
            <w:del w:id="907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2263B4" w14:textId="17E4FCAA" w:rsidR="00DC7196" w:rsidRPr="001C0CC4" w:rsidDel="00D464D8" w:rsidRDefault="00DC7196" w:rsidP="00DC7196">
            <w:pPr>
              <w:pStyle w:val="TAC"/>
              <w:rPr>
                <w:del w:id="9072" w:author="Petrovic Niels 1SC3" w:date="2021-05-25T13:37:00Z"/>
                <w:lang w:val="en-US"/>
              </w:rPr>
            </w:pPr>
            <w:del w:id="9073" w:author="Petrovic Niels 1SC3" w:date="2021-05-25T13:37:00Z">
              <w:r w:rsidRPr="001C0CC4" w:rsidDel="00D464D8">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57A55D" w14:textId="7BB69395" w:rsidR="00DC7196" w:rsidRPr="001C0CC4" w:rsidDel="00D464D8" w:rsidRDefault="00DC7196" w:rsidP="00DC7196">
            <w:pPr>
              <w:pStyle w:val="TAC"/>
              <w:rPr>
                <w:del w:id="9074" w:author="Petrovic Niels 1SC3" w:date="2021-05-25T13:37:00Z"/>
                <w:lang w:val="en-US"/>
              </w:rPr>
            </w:pPr>
            <w:del w:id="9075"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6FCABC" w14:textId="4BBB267E" w:rsidR="00DC7196" w:rsidRPr="001C0CC4" w:rsidDel="00D464D8" w:rsidRDefault="00DC7196" w:rsidP="00DC7196">
            <w:pPr>
              <w:pStyle w:val="TAC"/>
              <w:rPr>
                <w:del w:id="9076" w:author="Petrovic Niels 1SC3" w:date="2021-05-25T13:37:00Z"/>
                <w:lang w:val="en-US"/>
              </w:rPr>
            </w:pPr>
            <w:del w:id="9077"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C161FD" w14:textId="2715B614" w:rsidR="00DC7196" w:rsidRPr="001C0CC4" w:rsidDel="00D464D8" w:rsidRDefault="00DC7196" w:rsidP="00DC7196">
            <w:pPr>
              <w:pStyle w:val="TAC"/>
              <w:rPr>
                <w:del w:id="9078" w:author="Petrovic Niels 1SC3" w:date="2021-05-25T13:37:00Z"/>
                <w:lang w:val="en-US"/>
              </w:rPr>
            </w:pPr>
            <w:del w:id="907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D922FF" w14:textId="49700FA1" w:rsidR="00DC7196" w:rsidRPr="001C0CC4" w:rsidDel="00D464D8" w:rsidRDefault="00DC7196" w:rsidP="00DC7196">
            <w:pPr>
              <w:pStyle w:val="TAC"/>
              <w:rPr>
                <w:del w:id="9080" w:author="Petrovic Niels 1SC3" w:date="2021-05-25T13:37:00Z"/>
                <w:lang w:val="en-US"/>
              </w:rPr>
            </w:pPr>
            <w:del w:id="908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203C52" w14:textId="0AF212D6" w:rsidR="00DC7196" w:rsidRPr="001C0CC4" w:rsidDel="00D464D8" w:rsidRDefault="00DC7196" w:rsidP="00DC7196">
            <w:pPr>
              <w:pStyle w:val="TAC"/>
              <w:rPr>
                <w:del w:id="9082" w:author="Petrovic Niels 1SC3" w:date="2021-05-25T13:37:00Z"/>
                <w:lang w:val="en-US"/>
              </w:rPr>
            </w:pPr>
            <w:del w:id="908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6EBA8" w14:textId="5D52A49E" w:rsidR="00DC7196" w:rsidRPr="001C0CC4" w:rsidDel="00D464D8" w:rsidRDefault="00DC7196" w:rsidP="00DC7196">
            <w:pPr>
              <w:pStyle w:val="TAC"/>
              <w:rPr>
                <w:del w:id="9084" w:author="Petrovic Niels 1SC3" w:date="2021-05-25T13:37:00Z"/>
                <w:lang w:val="en-US"/>
              </w:rPr>
            </w:pPr>
            <w:del w:id="908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7B6C04" w14:textId="0A4A2E97" w:rsidR="00DC7196" w:rsidRPr="001C0CC4" w:rsidDel="00D464D8" w:rsidRDefault="00DC7196" w:rsidP="00DC7196">
            <w:pPr>
              <w:pStyle w:val="TAC"/>
              <w:rPr>
                <w:del w:id="9086" w:author="Petrovic Niels 1SC3" w:date="2021-05-25T13:37:00Z"/>
                <w:lang w:val="en-US"/>
              </w:rPr>
            </w:pPr>
            <w:del w:id="9087"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EBA315" w14:textId="628C4EAA" w:rsidR="00DC7196" w:rsidRPr="001C0CC4" w:rsidDel="00D464D8" w:rsidRDefault="00DC7196" w:rsidP="00DC7196">
            <w:pPr>
              <w:pStyle w:val="TAC"/>
              <w:rPr>
                <w:del w:id="9088" w:author="Petrovic Niels 1SC3" w:date="2021-05-25T13:37:00Z"/>
                <w:lang w:val="en-US"/>
              </w:rPr>
            </w:pPr>
            <w:del w:id="908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DC16FF" w14:textId="54FAEC62" w:rsidR="00DC7196" w:rsidRPr="001C0CC4" w:rsidDel="00D464D8" w:rsidRDefault="00DC7196" w:rsidP="00DC7196">
            <w:pPr>
              <w:pStyle w:val="TAC"/>
              <w:rPr>
                <w:del w:id="9090" w:author="Petrovic Niels 1SC3" w:date="2021-05-25T13:37:00Z"/>
                <w:lang w:val="en-US"/>
              </w:rPr>
            </w:pPr>
            <w:del w:id="909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6B2196" w14:textId="1B0C6B30" w:rsidR="00DC7196" w:rsidRPr="001C0CC4" w:rsidDel="00D464D8" w:rsidRDefault="00DC7196" w:rsidP="00DC7196">
            <w:pPr>
              <w:pStyle w:val="TAC"/>
              <w:rPr>
                <w:del w:id="9092" w:author="Petrovic Niels 1SC3" w:date="2021-05-25T13:37:00Z"/>
                <w:lang w:val="en-US"/>
              </w:rPr>
            </w:pPr>
            <w:del w:id="9093"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F42F03" w14:textId="21DE3B3C" w:rsidR="00DC7196" w:rsidRPr="001C0CC4" w:rsidDel="00D464D8" w:rsidRDefault="00DC7196" w:rsidP="00DC7196">
            <w:pPr>
              <w:pStyle w:val="TAC"/>
              <w:rPr>
                <w:del w:id="9094" w:author="Petrovic Niels 1SC3" w:date="2021-05-25T13:37:00Z"/>
                <w:lang w:val="en-US"/>
              </w:rPr>
            </w:pPr>
            <w:del w:id="9095"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BC76C8" w14:textId="59E21CBC" w:rsidR="00DC7196" w:rsidRPr="001C0CC4" w:rsidDel="00D464D8" w:rsidRDefault="00DC7196" w:rsidP="00DC7196">
            <w:pPr>
              <w:pStyle w:val="TAC"/>
              <w:rPr>
                <w:del w:id="9096" w:author="Petrovic Niels 1SC3" w:date="2021-05-25T13:37:00Z"/>
                <w:lang w:val="en-US"/>
              </w:rPr>
            </w:pPr>
            <w:del w:id="9097" w:author="Petrovic Niels 1SC3" w:date="2021-05-25T13:37:00Z">
              <w:r w:rsidRPr="001C0CC4" w:rsidDel="00D464D8">
                <w:rPr>
                  <w:lang w:val="en-US"/>
                </w:rPr>
                <w:delText>4752</w:delText>
              </w:r>
            </w:del>
          </w:p>
        </w:tc>
      </w:tr>
      <w:tr w:rsidR="00DC7196" w:rsidRPr="001C0CC4" w:rsidDel="00D464D8" w14:paraId="67E932EC" w14:textId="5D406D24" w:rsidTr="00DC7196">
        <w:trPr>
          <w:del w:id="909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04BD64" w14:textId="2865483F" w:rsidR="00DC7196" w:rsidRPr="001C0CC4" w:rsidDel="00D464D8" w:rsidRDefault="00DC7196" w:rsidP="00DC7196">
            <w:pPr>
              <w:pStyle w:val="TAC"/>
              <w:rPr>
                <w:del w:id="9099" w:author="Petrovic Niels 1SC3" w:date="2021-05-25T13:37:00Z"/>
                <w:lang w:val="en-US"/>
              </w:rPr>
            </w:pPr>
            <w:del w:id="910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E29917" w14:textId="734D84E2" w:rsidR="00DC7196" w:rsidRPr="001C0CC4" w:rsidDel="00D464D8" w:rsidRDefault="00DC7196" w:rsidP="00DC7196">
            <w:pPr>
              <w:pStyle w:val="TAC"/>
              <w:rPr>
                <w:del w:id="9101" w:author="Petrovic Niels 1SC3" w:date="2021-05-25T13:37:00Z"/>
                <w:lang w:val="en-US"/>
              </w:rPr>
            </w:pPr>
            <w:del w:id="9102" w:author="Petrovic Niels 1SC3" w:date="2021-05-25T13:37:00Z">
              <w:r w:rsidRPr="001C0CC4" w:rsidDel="00D464D8">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17F99F" w14:textId="2BF6E805" w:rsidR="00DC7196" w:rsidRPr="001C0CC4" w:rsidDel="00D464D8" w:rsidRDefault="00DC7196" w:rsidP="00DC7196">
            <w:pPr>
              <w:pStyle w:val="TAC"/>
              <w:rPr>
                <w:del w:id="9103" w:author="Petrovic Niels 1SC3" w:date="2021-05-25T13:37:00Z"/>
                <w:lang w:val="en-US"/>
              </w:rPr>
            </w:pPr>
            <w:del w:id="9104"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D022AD" w14:textId="5658E516" w:rsidR="00DC7196" w:rsidRPr="001C0CC4" w:rsidDel="00D464D8" w:rsidRDefault="00DC7196" w:rsidP="00DC7196">
            <w:pPr>
              <w:pStyle w:val="TAC"/>
              <w:rPr>
                <w:del w:id="9105" w:author="Petrovic Niels 1SC3" w:date="2021-05-25T13:37:00Z"/>
                <w:lang w:val="en-US"/>
              </w:rPr>
            </w:pPr>
            <w:del w:id="9106" w:author="Petrovic Niels 1SC3" w:date="2021-05-25T13:37:00Z">
              <w:r w:rsidRPr="001C0CC4" w:rsidDel="00D464D8">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CF1F7E" w14:textId="1F7BA300" w:rsidR="00DC7196" w:rsidRPr="001C0CC4" w:rsidDel="00D464D8" w:rsidRDefault="00DC7196" w:rsidP="00DC7196">
            <w:pPr>
              <w:pStyle w:val="TAC"/>
              <w:rPr>
                <w:del w:id="9107" w:author="Petrovic Niels 1SC3" w:date="2021-05-25T13:37:00Z"/>
                <w:lang w:val="en-US"/>
              </w:rPr>
            </w:pPr>
            <w:del w:id="910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F7D3AD" w14:textId="6DC39B79" w:rsidR="00DC7196" w:rsidRPr="001C0CC4" w:rsidDel="00D464D8" w:rsidRDefault="00DC7196" w:rsidP="00DC7196">
            <w:pPr>
              <w:pStyle w:val="TAC"/>
              <w:rPr>
                <w:del w:id="9109" w:author="Petrovic Niels 1SC3" w:date="2021-05-25T13:37:00Z"/>
                <w:lang w:val="en-US"/>
              </w:rPr>
            </w:pPr>
            <w:del w:id="911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8088D1" w14:textId="4EE860DE" w:rsidR="00DC7196" w:rsidRPr="001C0CC4" w:rsidDel="00D464D8" w:rsidRDefault="00DC7196" w:rsidP="00DC7196">
            <w:pPr>
              <w:pStyle w:val="TAC"/>
              <w:rPr>
                <w:del w:id="9111" w:author="Petrovic Niels 1SC3" w:date="2021-05-25T13:37:00Z"/>
                <w:lang w:val="en-US"/>
              </w:rPr>
            </w:pPr>
            <w:del w:id="911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0D5BCB" w14:textId="793A1577" w:rsidR="00DC7196" w:rsidRPr="001C0CC4" w:rsidDel="00D464D8" w:rsidRDefault="00DC7196" w:rsidP="00DC7196">
            <w:pPr>
              <w:pStyle w:val="TAC"/>
              <w:rPr>
                <w:del w:id="9113" w:author="Petrovic Niels 1SC3" w:date="2021-05-25T13:37:00Z"/>
                <w:lang w:val="en-US"/>
              </w:rPr>
            </w:pPr>
            <w:del w:id="911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87587B" w14:textId="40869AA0" w:rsidR="00DC7196" w:rsidRPr="001C0CC4" w:rsidDel="00D464D8" w:rsidRDefault="00DC7196" w:rsidP="00DC7196">
            <w:pPr>
              <w:pStyle w:val="TAC"/>
              <w:rPr>
                <w:del w:id="9115" w:author="Petrovic Niels 1SC3" w:date="2021-05-25T13:37:00Z"/>
                <w:lang w:val="en-US"/>
              </w:rPr>
            </w:pPr>
            <w:del w:id="9116" w:author="Petrovic Niels 1SC3" w:date="2021-05-25T13:37:00Z">
              <w:r w:rsidRPr="001C0CC4" w:rsidDel="00D464D8">
                <w:rPr>
                  <w:lang w:val="en-US"/>
                </w:rPr>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5A4971" w14:textId="5E200815" w:rsidR="00DC7196" w:rsidRPr="001C0CC4" w:rsidDel="00D464D8" w:rsidRDefault="00DC7196" w:rsidP="00DC7196">
            <w:pPr>
              <w:pStyle w:val="TAC"/>
              <w:rPr>
                <w:del w:id="9117" w:author="Petrovic Niels 1SC3" w:date="2021-05-25T13:37:00Z"/>
                <w:lang w:val="en-US"/>
              </w:rPr>
            </w:pPr>
            <w:del w:id="911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C036F6" w14:textId="570CFECA" w:rsidR="00DC7196" w:rsidRPr="001C0CC4" w:rsidDel="00D464D8" w:rsidRDefault="00DC7196" w:rsidP="00DC7196">
            <w:pPr>
              <w:pStyle w:val="TAC"/>
              <w:rPr>
                <w:del w:id="9119" w:author="Petrovic Niels 1SC3" w:date="2021-05-25T13:37:00Z"/>
                <w:lang w:val="en-US"/>
              </w:rPr>
            </w:pPr>
            <w:del w:id="912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95D13" w14:textId="521338E3" w:rsidR="00DC7196" w:rsidRPr="001C0CC4" w:rsidDel="00D464D8" w:rsidRDefault="00DC7196" w:rsidP="00DC7196">
            <w:pPr>
              <w:pStyle w:val="TAC"/>
              <w:rPr>
                <w:del w:id="9121" w:author="Petrovic Niels 1SC3" w:date="2021-05-25T13:37:00Z"/>
                <w:lang w:val="en-US"/>
              </w:rPr>
            </w:pPr>
            <w:del w:id="9122"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44765A" w14:textId="5CA9DBAA" w:rsidR="00DC7196" w:rsidRPr="001C0CC4" w:rsidDel="00D464D8" w:rsidRDefault="00DC7196" w:rsidP="00DC7196">
            <w:pPr>
              <w:pStyle w:val="TAC"/>
              <w:rPr>
                <w:del w:id="9123" w:author="Petrovic Niels 1SC3" w:date="2021-05-25T13:37:00Z"/>
                <w:lang w:val="en-US"/>
              </w:rPr>
            </w:pPr>
            <w:del w:id="9124" w:author="Petrovic Niels 1SC3" w:date="2021-05-25T13:37:00Z">
              <w:r w:rsidRPr="001C0CC4" w:rsidDel="00D464D8">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7D0302" w14:textId="3A0B441A" w:rsidR="00DC7196" w:rsidRPr="001C0CC4" w:rsidDel="00D464D8" w:rsidRDefault="00DC7196" w:rsidP="00DC7196">
            <w:pPr>
              <w:pStyle w:val="TAC"/>
              <w:rPr>
                <w:del w:id="9125" w:author="Petrovic Niels 1SC3" w:date="2021-05-25T13:37:00Z"/>
                <w:lang w:val="en-US"/>
              </w:rPr>
            </w:pPr>
            <w:del w:id="9126" w:author="Petrovic Niels 1SC3" w:date="2021-05-25T13:37:00Z">
              <w:r w:rsidRPr="001C0CC4" w:rsidDel="00D464D8">
                <w:rPr>
                  <w:lang w:val="en-US"/>
                </w:rPr>
                <w:delText>9900</w:delText>
              </w:r>
            </w:del>
          </w:p>
        </w:tc>
      </w:tr>
      <w:tr w:rsidR="00DC7196" w:rsidRPr="001C0CC4" w:rsidDel="00D464D8" w14:paraId="539FD7C6" w14:textId="2F309CBF" w:rsidTr="00DC7196">
        <w:trPr>
          <w:del w:id="912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5387B5" w14:textId="40750B28" w:rsidR="00DC7196" w:rsidRPr="001C0CC4" w:rsidDel="00D464D8" w:rsidRDefault="00DC7196" w:rsidP="00DC7196">
            <w:pPr>
              <w:pStyle w:val="TAC"/>
              <w:rPr>
                <w:del w:id="9128" w:author="Petrovic Niels 1SC3" w:date="2021-05-25T13:37:00Z"/>
                <w:lang w:val="en-US"/>
              </w:rPr>
            </w:pPr>
            <w:del w:id="912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8A3440" w14:textId="766FD009" w:rsidR="00DC7196" w:rsidRPr="001C0CC4" w:rsidDel="00D464D8" w:rsidRDefault="00DC7196" w:rsidP="00DC7196">
            <w:pPr>
              <w:pStyle w:val="TAC"/>
              <w:rPr>
                <w:del w:id="9130" w:author="Petrovic Niels 1SC3" w:date="2021-05-25T13:37:00Z"/>
                <w:lang w:val="en-US"/>
              </w:rPr>
            </w:pPr>
            <w:del w:id="9131" w:author="Petrovic Niels 1SC3" w:date="2021-05-25T13:37:00Z">
              <w:r w:rsidRPr="001C0CC4" w:rsidDel="00D464D8">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033AB7" w14:textId="49110DB5" w:rsidR="00DC7196" w:rsidRPr="001C0CC4" w:rsidDel="00D464D8" w:rsidRDefault="00DC7196" w:rsidP="00DC7196">
            <w:pPr>
              <w:pStyle w:val="TAC"/>
              <w:rPr>
                <w:del w:id="9132" w:author="Petrovic Niels 1SC3" w:date="2021-05-25T13:37:00Z"/>
                <w:lang w:val="en-US"/>
              </w:rPr>
            </w:pPr>
            <w:del w:id="9133"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F0528D" w14:textId="127841EA" w:rsidR="00DC7196" w:rsidRPr="001C0CC4" w:rsidDel="00D464D8" w:rsidRDefault="00DC7196" w:rsidP="00DC7196">
            <w:pPr>
              <w:pStyle w:val="TAC"/>
              <w:rPr>
                <w:del w:id="9134" w:author="Petrovic Niels 1SC3" w:date="2021-05-25T13:37:00Z"/>
                <w:lang w:val="en-US"/>
              </w:rPr>
            </w:pPr>
            <w:del w:id="9135"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9BBD6B" w14:textId="5D665C46" w:rsidR="00DC7196" w:rsidRPr="001C0CC4" w:rsidDel="00D464D8" w:rsidRDefault="00DC7196" w:rsidP="00DC7196">
            <w:pPr>
              <w:pStyle w:val="TAC"/>
              <w:rPr>
                <w:del w:id="9136" w:author="Petrovic Niels 1SC3" w:date="2021-05-25T13:37:00Z"/>
                <w:lang w:val="en-US"/>
              </w:rPr>
            </w:pPr>
            <w:del w:id="913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BE95AE" w14:textId="761090DD" w:rsidR="00DC7196" w:rsidRPr="001C0CC4" w:rsidDel="00D464D8" w:rsidRDefault="00DC7196" w:rsidP="00DC7196">
            <w:pPr>
              <w:pStyle w:val="TAC"/>
              <w:rPr>
                <w:del w:id="9138" w:author="Petrovic Niels 1SC3" w:date="2021-05-25T13:37:00Z"/>
                <w:lang w:val="en-US"/>
              </w:rPr>
            </w:pPr>
            <w:del w:id="913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80E597" w14:textId="2E8BFB44" w:rsidR="00DC7196" w:rsidRPr="001C0CC4" w:rsidDel="00D464D8" w:rsidRDefault="00DC7196" w:rsidP="00DC7196">
            <w:pPr>
              <w:pStyle w:val="TAC"/>
              <w:rPr>
                <w:del w:id="9140" w:author="Petrovic Niels 1SC3" w:date="2021-05-25T13:37:00Z"/>
                <w:lang w:val="en-US"/>
              </w:rPr>
            </w:pPr>
            <w:del w:id="914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F4A03B" w14:textId="07A65600" w:rsidR="00DC7196" w:rsidRPr="001C0CC4" w:rsidDel="00D464D8" w:rsidRDefault="00DC7196" w:rsidP="00DC7196">
            <w:pPr>
              <w:pStyle w:val="TAC"/>
              <w:rPr>
                <w:del w:id="9142" w:author="Petrovic Niels 1SC3" w:date="2021-05-25T13:37:00Z"/>
                <w:lang w:val="en-US"/>
              </w:rPr>
            </w:pPr>
            <w:del w:id="914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B3D120" w14:textId="489F7B6D" w:rsidR="00DC7196" w:rsidRPr="001C0CC4" w:rsidDel="00D464D8" w:rsidRDefault="00DC7196" w:rsidP="00DC7196">
            <w:pPr>
              <w:pStyle w:val="TAC"/>
              <w:rPr>
                <w:del w:id="9144" w:author="Petrovic Niels 1SC3" w:date="2021-05-25T13:37:00Z"/>
                <w:lang w:val="en-US"/>
              </w:rPr>
            </w:pPr>
            <w:del w:id="9145"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6A7C5D" w14:textId="517EC2F2" w:rsidR="00DC7196" w:rsidRPr="001C0CC4" w:rsidDel="00D464D8" w:rsidRDefault="00DC7196" w:rsidP="00DC7196">
            <w:pPr>
              <w:pStyle w:val="TAC"/>
              <w:rPr>
                <w:del w:id="9146" w:author="Petrovic Niels 1SC3" w:date="2021-05-25T13:37:00Z"/>
                <w:lang w:val="en-US"/>
              </w:rPr>
            </w:pPr>
            <w:del w:id="914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1B70D" w14:textId="16D8CFBC" w:rsidR="00DC7196" w:rsidRPr="001C0CC4" w:rsidDel="00D464D8" w:rsidRDefault="00DC7196" w:rsidP="00DC7196">
            <w:pPr>
              <w:pStyle w:val="TAC"/>
              <w:rPr>
                <w:del w:id="9148" w:author="Petrovic Niels 1SC3" w:date="2021-05-25T13:37:00Z"/>
                <w:lang w:val="en-US"/>
              </w:rPr>
            </w:pPr>
            <w:del w:id="914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486191" w14:textId="7EDCE88F" w:rsidR="00DC7196" w:rsidRPr="001C0CC4" w:rsidDel="00D464D8" w:rsidRDefault="00DC7196" w:rsidP="00DC7196">
            <w:pPr>
              <w:pStyle w:val="TAC"/>
              <w:rPr>
                <w:del w:id="9150" w:author="Petrovic Niels 1SC3" w:date="2021-05-25T13:37:00Z"/>
                <w:lang w:val="en-US"/>
              </w:rPr>
            </w:pPr>
            <w:del w:id="9151"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D3A41C" w14:textId="5ED37A34" w:rsidR="00DC7196" w:rsidRPr="001C0CC4" w:rsidDel="00D464D8" w:rsidRDefault="00DC7196" w:rsidP="00DC7196">
            <w:pPr>
              <w:pStyle w:val="TAC"/>
              <w:rPr>
                <w:del w:id="9152" w:author="Petrovic Niels 1SC3" w:date="2021-05-25T13:37:00Z"/>
                <w:lang w:val="en-US"/>
              </w:rPr>
            </w:pPr>
            <w:del w:id="9153"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4B9500" w14:textId="21A0C19E" w:rsidR="00DC7196" w:rsidRPr="001C0CC4" w:rsidDel="00D464D8" w:rsidRDefault="00DC7196" w:rsidP="00DC7196">
            <w:pPr>
              <w:pStyle w:val="TAC"/>
              <w:rPr>
                <w:del w:id="9154" w:author="Petrovic Niels 1SC3" w:date="2021-05-25T13:37:00Z"/>
                <w:lang w:val="en-US"/>
              </w:rPr>
            </w:pPr>
            <w:del w:id="9155" w:author="Petrovic Niels 1SC3" w:date="2021-05-25T13:37:00Z">
              <w:r w:rsidRPr="001C0CC4" w:rsidDel="00D464D8">
                <w:rPr>
                  <w:lang w:val="en-US"/>
                </w:rPr>
                <w:delText>6600</w:delText>
              </w:r>
            </w:del>
          </w:p>
        </w:tc>
      </w:tr>
      <w:tr w:rsidR="00DC7196" w:rsidRPr="001C0CC4" w:rsidDel="00D464D8" w14:paraId="493505F7" w14:textId="700C49C7" w:rsidTr="00DC7196">
        <w:trPr>
          <w:del w:id="915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25984E" w14:textId="73482CB3" w:rsidR="00DC7196" w:rsidRPr="001C0CC4" w:rsidDel="00D464D8" w:rsidRDefault="00DC7196" w:rsidP="00DC7196">
            <w:pPr>
              <w:pStyle w:val="TAC"/>
              <w:rPr>
                <w:del w:id="9157" w:author="Petrovic Niels 1SC3" w:date="2021-05-25T13:37:00Z"/>
                <w:lang w:val="en-US"/>
              </w:rPr>
            </w:pPr>
            <w:del w:id="915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50A5DA" w14:textId="006DAE8D" w:rsidR="00DC7196" w:rsidRPr="001C0CC4" w:rsidDel="00D464D8" w:rsidRDefault="00DC7196" w:rsidP="00DC7196">
            <w:pPr>
              <w:pStyle w:val="TAC"/>
              <w:rPr>
                <w:del w:id="9159" w:author="Petrovic Niels 1SC3" w:date="2021-05-25T13:37:00Z"/>
                <w:lang w:val="en-US"/>
              </w:rPr>
            </w:pPr>
            <w:del w:id="9160" w:author="Petrovic Niels 1SC3" w:date="2021-05-25T13:37:00Z">
              <w:r w:rsidRPr="001C0CC4" w:rsidDel="00D464D8">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77AE8" w14:textId="1A2D4CDB" w:rsidR="00DC7196" w:rsidRPr="001C0CC4" w:rsidDel="00D464D8" w:rsidRDefault="00DC7196" w:rsidP="00DC7196">
            <w:pPr>
              <w:pStyle w:val="TAC"/>
              <w:rPr>
                <w:del w:id="9161" w:author="Petrovic Niels 1SC3" w:date="2021-05-25T13:37:00Z"/>
                <w:lang w:val="en-US"/>
              </w:rPr>
            </w:pPr>
            <w:del w:id="9162"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32E08A" w14:textId="6EE1196D" w:rsidR="00DC7196" w:rsidRPr="001C0CC4" w:rsidDel="00D464D8" w:rsidRDefault="00DC7196" w:rsidP="00DC7196">
            <w:pPr>
              <w:pStyle w:val="TAC"/>
              <w:rPr>
                <w:del w:id="9163" w:author="Petrovic Niels 1SC3" w:date="2021-05-25T13:37:00Z"/>
                <w:lang w:val="en-US"/>
              </w:rPr>
            </w:pPr>
            <w:del w:id="9164" w:author="Petrovic Niels 1SC3" w:date="2021-05-25T13:37:00Z">
              <w:r w:rsidRPr="001C0CC4" w:rsidDel="00D464D8">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DCC1D4" w14:textId="330DBE88" w:rsidR="00DC7196" w:rsidRPr="001C0CC4" w:rsidDel="00D464D8" w:rsidRDefault="00DC7196" w:rsidP="00DC7196">
            <w:pPr>
              <w:pStyle w:val="TAC"/>
              <w:rPr>
                <w:del w:id="9165" w:author="Petrovic Niels 1SC3" w:date="2021-05-25T13:37:00Z"/>
                <w:lang w:val="en-US"/>
              </w:rPr>
            </w:pPr>
            <w:del w:id="916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4EEF4" w14:textId="5F1820CB" w:rsidR="00DC7196" w:rsidRPr="001C0CC4" w:rsidDel="00D464D8" w:rsidRDefault="00DC7196" w:rsidP="00DC7196">
            <w:pPr>
              <w:pStyle w:val="TAC"/>
              <w:rPr>
                <w:del w:id="9167" w:author="Petrovic Niels 1SC3" w:date="2021-05-25T13:37:00Z"/>
                <w:lang w:val="en-US"/>
              </w:rPr>
            </w:pPr>
            <w:del w:id="916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FFA1B" w14:textId="431735B8" w:rsidR="00DC7196" w:rsidRPr="001C0CC4" w:rsidDel="00D464D8" w:rsidRDefault="00DC7196" w:rsidP="00DC7196">
            <w:pPr>
              <w:pStyle w:val="TAC"/>
              <w:rPr>
                <w:del w:id="9169" w:author="Petrovic Niels 1SC3" w:date="2021-05-25T13:37:00Z"/>
                <w:lang w:val="en-US"/>
              </w:rPr>
            </w:pPr>
            <w:del w:id="917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3AB434" w14:textId="5482755F" w:rsidR="00DC7196" w:rsidRPr="001C0CC4" w:rsidDel="00D464D8" w:rsidRDefault="00DC7196" w:rsidP="00DC7196">
            <w:pPr>
              <w:pStyle w:val="TAC"/>
              <w:rPr>
                <w:del w:id="9171" w:author="Petrovic Niels 1SC3" w:date="2021-05-25T13:37:00Z"/>
                <w:lang w:val="en-US"/>
              </w:rPr>
            </w:pPr>
            <w:del w:id="917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1FF2ED" w14:textId="72AD3F34" w:rsidR="00DC7196" w:rsidRPr="001C0CC4" w:rsidDel="00D464D8" w:rsidRDefault="00DC7196" w:rsidP="00DC7196">
            <w:pPr>
              <w:pStyle w:val="TAC"/>
              <w:rPr>
                <w:del w:id="9173" w:author="Petrovic Niels 1SC3" w:date="2021-05-25T13:37:00Z"/>
                <w:lang w:val="en-US"/>
              </w:rPr>
            </w:pPr>
            <w:del w:id="9174" w:author="Petrovic Niels 1SC3" w:date="2021-05-25T13:37:00Z">
              <w:r w:rsidRPr="001C0CC4" w:rsidDel="00D464D8">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B7453D" w14:textId="7A1BA288" w:rsidR="00DC7196" w:rsidRPr="001C0CC4" w:rsidDel="00D464D8" w:rsidRDefault="00DC7196" w:rsidP="00DC7196">
            <w:pPr>
              <w:pStyle w:val="TAC"/>
              <w:rPr>
                <w:del w:id="9175" w:author="Petrovic Niels 1SC3" w:date="2021-05-25T13:37:00Z"/>
                <w:lang w:val="en-US"/>
              </w:rPr>
            </w:pPr>
            <w:del w:id="9176"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E81884" w14:textId="0E55A8AA" w:rsidR="00DC7196" w:rsidRPr="001C0CC4" w:rsidDel="00D464D8" w:rsidRDefault="00DC7196" w:rsidP="00DC7196">
            <w:pPr>
              <w:pStyle w:val="TAC"/>
              <w:rPr>
                <w:del w:id="9177" w:author="Petrovic Niels 1SC3" w:date="2021-05-25T13:37:00Z"/>
                <w:lang w:val="en-US"/>
              </w:rPr>
            </w:pPr>
            <w:del w:id="9178"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15465" w14:textId="79FC242E" w:rsidR="00DC7196" w:rsidRPr="001C0CC4" w:rsidDel="00D464D8" w:rsidRDefault="00DC7196" w:rsidP="00DC7196">
            <w:pPr>
              <w:pStyle w:val="TAC"/>
              <w:rPr>
                <w:del w:id="9179" w:author="Petrovic Niels 1SC3" w:date="2021-05-25T13:37:00Z"/>
                <w:lang w:val="en-US"/>
              </w:rPr>
            </w:pPr>
            <w:del w:id="9180"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0F9BBB" w14:textId="2D8EE909" w:rsidR="00DC7196" w:rsidRPr="001C0CC4" w:rsidDel="00D464D8" w:rsidRDefault="00DC7196" w:rsidP="00DC7196">
            <w:pPr>
              <w:pStyle w:val="TAC"/>
              <w:rPr>
                <w:del w:id="9181" w:author="Petrovic Niels 1SC3" w:date="2021-05-25T13:37:00Z"/>
                <w:lang w:val="en-US"/>
              </w:rPr>
            </w:pPr>
            <w:del w:id="9182" w:author="Petrovic Niels 1SC3" w:date="2021-05-25T13:37:00Z">
              <w:r w:rsidRPr="001C0CC4" w:rsidDel="00D464D8">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D62423" w14:textId="288421AA" w:rsidR="00DC7196" w:rsidRPr="001C0CC4" w:rsidDel="00D464D8" w:rsidRDefault="00DC7196" w:rsidP="00DC7196">
            <w:pPr>
              <w:pStyle w:val="TAC"/>
              <w:rPr>
                <w:del w:id="9183" w:author="Petrovic Niels 1SC3" w:date="2021-05-25T13:37:00Z"/>
                <w:lang w:val="en-US"/>
              </w:rPr>
            </w:pPr>
            <w:del w:id="9184" w:author="Petrovic Niels 1SC3" w:date="2021-05-25T13:37:00Z">
              <w:r w:rsidRPr="001C0CC4" w:rsidDel="00D464D8">
                <w:rPr>
                  <w:lang w:val="en-US"/>
                </w:rPr>
                <w:delText>13200</w:delText>
              </w:r>
            </w:del>
          </w:p>
        </w:tc>
      </w:tr>
      <w:tr w:rsidR="00DC7196" w:rsidRPr="001C0CC4" w:rsidDel="00D464D8" w14:paraId="66F728F2" w14:textId="1AA3F257" w:rsidTr="00DC7196">
        <w:trPr>
          <w:del w:id="918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32B7DD" w14:textId="53202607" w:rsidR="00DC7196" w:rsidRPr="001C0CC4" w:rsidDel="00D464D8" w:rsidRDefault="00DC7196" w:rsidP="00DC7196">
            <w:pPr>
              <w:pStyle w:val="TAC"/>
              <w:rPr>
                <w:del w:id="9186" w:author="Petrovic Niels 1SC3" w:date="2021-05-25T13:37:00Z"/>
                <w:lang w:val="en-US"/>
              </w:rPr>
            </w:pPr>
            <w:del w:id="918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C458AD" w14:textId="598985EB" w:rsidR="00DC7196" w:rsidRPr="001C0CC4" w:rsidDel="00D464D8" w:rsidRDefault="00DC7196" w:rsidP="00DC7196">
            <w:pPr>
              <w:pStyle w:val="TAC"/>
              <w:rPr>
                <w:del w:id="9188" w:author="Petrovic Niels 1SC3" w:date="2021-05-25T13:37:00Z"/>
                <w:lang w:val="en-US"/>
              </w:rPr>
            </w:pPr>
            <w:del w:id="9189" w:author="Petrovic Niels 1SC3" w:date="2021-05-25T13:37:00Z">
              <w:r w:rsidRPr="001C0CC4" w:rsidDel="00D464D8">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8AB1F4" w14:textId="3040C080" w:rsidR="00DC7196" w:rsidRPr="001C0CC4" w:rsidDel="00D464D8" w:rsidRDefault="00DC7196" w:rsidP="00DC7196">
            <w:pPr>
              <w:pStyle w:val="TAC"/>
              <w:rPr>
                <w:del w:id="9190" w:author="Petrovic Niels 1SC3" w:date="2021-05-25T13:37:00Z"/>
                <w:lang w:val="en-US"/>
              </w:rPr>
            </w:pPr>
            <w:del w:id="9191"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D98D99" w14:textId="280A9D33" w:rsidR="00DC7196" w:rsidRPr="001C0CC4" w:rsidDel="00D464D8" w:rsidRDefault="00DC7196" w:rsidP="00DC7196">
            <w:pPr>
              <w:pStyle w:val="TAC"/>
              <w:rPr>
                <w:del w:id="9192" w:author="Petrovic Niels 1SC3" w:date="2021-05-25T13:37:00Z"/>
                <w:lang w:val="en-US"/>
              </w:rPr>
            </w:pPr>
            <w:del w:id="9193" w:author="Petrovic Niels 1SC3" w:date="2021-05-25T13:37:00Z">
              <w:r w:rsidRPr="001C0CC4" w:rsidDel="00D464D8">
                <w:rPr>
                  <w:lang w:val="en-US"/>
                </w:rPr>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19E3A6" w14:textId="6525D6D4" w:rsidR="00DC7196" w:rsidRPr="001C0CC4" w:rsidDel="00D464D8" w:rsidRDefault="00DC7196" w:rsidP="00DC7196">
            <w:pPr>
              <w:pStyle w:val="TAC"/>
              <w:rPr>
                <w:del w:id="9194" w:author="Petrovic Niels 1SC3" w:date="2021-05-25T13:37:00Z"/>
                <w:lang w:val="en-US"/>
              </w:rPr>
            </w:pPr>
            <w:del w:id="919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3F3291" w14:textId="1F5E9A27" w:rsidR="00DC7196" w:rsidRPr="001C0CC4" w:rsidDel="00D464D8" w:rsidRDefault="00DC7196" w:rsidP="00DC7196">
            <w:pPr>
              <w:pStyle w:val="TAC"/>
              <w:rPr>
                <w:del w:id="9196" w:author="Petrovic Niels 1SC3" w:date="2021-05-25T13:37:00Z"/>
                <w:lang w:val="en-US"/>
              </w:rPr>
            </w:pPr>
            <w:del w:id="919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83C7A8" w14:textId="134014CD" w:rsidR="00DC7196" w:rsidRPr="001C0CC4" w:rsidDel="00D464D8" w:rsidRDefault="00DC7196" w:rsidP="00DC7196">
            <w:pPr>
              <w:pStyle w:val="TAC"/>
              <w:rPr>
                <w:del w:id="9198" w:author="Petrovic Niels 1SC3" w:date="2021-05-25T13:37:00Z"/>
                <w:lang w:val="en-US"/>
              </w:rPr>
            </w:pPr>
            <w:del w:id="919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8F4FDA" w14:textId="4728A9B4" w:rsidR="00DC7196" w:rsidRPr="001C0CC4" w:rsidDel="00D464D8" w:rsidRDefault="00DC7196" w:rsidP="00DC7196">
            <w:pPr>
              <w:pStyle w:val="TAC"/>
              <w:rPr>
                <w:del w:id="9200" w:author="Petrovic Niels 1SC3" w:date="2021-05-25T13:37:00Z"/>
                <w:lang w:val="en-US"/>
              </w:rPr>
            </w:pPr>
            <w:del w:id="920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F70D2D" w14:textId="5CDBBDBE" w:rsidR="00DC7196" w:rsidRPr="001C0CC4" w:rsidDel="00D464D8" w:rsidRDefault="00DC7196" w:rsidP="00DC7196">
            <w:pPr>
              <w:pStyle w:val="TAC"/>
              <w:rPr>
                <w:del w:id="9202" w:author="Petrovic Niels 1SC3" w:date="2021-05-25T13:37:00Z"/>
                <w:lang w:val="en-US"/>
              </w:rPr>
            </w:pPr>
            <w:del w:id="9203" w:author="Petrovic Niels 1SC3" w:date="2021-05-25T13:37:00Z">
              <w:r w:rsidRPr="001C0CC4" w:rsidDel="00D464D8">
                <w:rPr>
                  <w:lang w:val="en-US"/>
                </w:rPr>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C14CEA" w14:textId="428C9206" w:rsidR="00DC7196" w:rsidRPr="001C0CC4" w:rsidDel="00D464D8" w:rsidRDefault="00DC7196" w:rsidP="00DC7196">
            <w:pPr>
              <w:pStyle w:val="TAC"/>
              <w:rPr>
                <w:del w:id="9204" w:author="Petrovic Niels 1SC3" w:date="2021-05-25T13:37:00Z"/>
                <w:lang w:val="en-US"/>
              </w:rPr>
            </w:pPr>
            <w:del w:id="920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B0AE7B" w14:textId="7124E2EF" w:rsidR="00DC7196" w:rsidRPr="001C0CC4" w:rsidDel="00D464D8" w:rsidRDefault="00DC7196" w:rsidP="00DC7196">
            <w:pPr>
              <w:pStyle w:val="TAC"/>
              <w:rPr>
                <w:del w:id="9206" w:author="Petrovic Niels 1SC3" w:date="2021-05-25T13:37:00Z"/>
                <w:lang w:val="en-US"/>
              </w:rPr>
            </w:pPr>
            <w:del w:id="920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22A017" w14:textId="653E2FBA" w:rsidR="00DC7196" w:rsidRPr="001C0CC4" w:rsidDel="00D464D8" w:rsidRDefault="00DC7196" w:rsidP="00DC7196">
            <w:pPr>
              <w:pStyle w:val="TAC"/>
              <w:rPr>
                <w:del w:id="9208" w:author="Petrovic Niels 1SC3" w:date="2021-05-25T13:37:00Z"/>
                <w:lang w:val="en-US"/>
              </w:rPr>
            </w:pPr>
            <w:del w:id="9209"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64727D" w14:textId="7C42858C" w:rsidR="00DC7196" w:rsidRPr="001C0CC4" w:rsidDel="00D464D8" w:rsidRDefault="00DC7196" w:rsidP="00DC7196">
            <w:pPr>
              <w:pStyle w:val="TAC"/>
              <w:rPr>
                <w:del w:id="9210" w:author="Petrovic Niels 1SC3" w:date="2021-05-25T13:37:00Z"/>
                <w:lang w:val="en-US"/>
              </w:rPr>
            </w:pPr>
            <w:del w:id="9211" w:author="Petrovic Niels 1SC3" w:date="2021-05-25T13:37:00Z">
              <w:r w:rsidRPr="001C0CC4" w:rsidDel="00D464D8">
                <w:rPr>
                  <w:lang w:val="en-US"/>
                </w:rPr>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8900FA" w14:textId="65E1987D" w:rsidR="00DC7196" w:rsidRPr="001C0CC4" w:rsidDel="00D464D8" w:rsidRDefault="00DC7196" w:rsidP="00DC7196">
            <w:pPr>
              <w:pStyle w:val="TAC"/>
              <w:rPr>
                <w:del w:id="9212" w:author="Petrovic Niels 1SC3" w:date="2021-05-25T13:37:00Z"/>
                <w:lang w:val="en-US"/>
              </w:rPr>
            </w:pPr>
            <w:del w:id="9213" w:author="Petrovic Niels 1SC3" w:date="2021-05-25T13:37:00Z">
              <w:r w:rsidRPr="001C0CC4" w:rsidDel="00D464D8">
                <w:rPr>
                  <w:lang w:val="en-US"/>
                </w:rPr>
                <w:delText>7920</w:delText>
              </w:r>
            </w:del>
          </w:p>
        </w:tc>
      </w:tr>
      <w:tr w:rsidR="00DC7196" w:rsidRPr="001C0CC4" w:rsidDel="00D464D8" w14:paraId="074C6732" w14:textId="5C193CE1" w:rsidTr="00DC7196">
        <w:trPr>
          <w:del w:id="921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EAB99C" w14:textId="4BDFB400" w:rsidR="00DC7196" w:rsidRPr="001C0CC4" w:rsidDel="00D464D8" w:rsidRDefault="00DC7196" w:rsidP="00DC7196">
            <w:pPr>
              <w:pStyle w:val="TAC"/>
              <w:rPr>
                <w:del w:id="9215" w:author="Petrovic Niels 1SC3" w:date="2021-05-25T13:37:00Z"/>
                <w:lang w:val="en-US"/>
              </w:rPr>
            </w:pPr>
            <w:del w:id="921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DF6C83" w14:textId="60A40F99" w:rsidR="00DC7196" w:rsidRPr="001C0CC4" w:rsidDel="00D464D8" w:rsidRDefault="00DC7196" w:rsidP="00DC7196">
            <w:pPr>
              <w:pStyle w:val="TAC"/>
              <w:rPr>
                <w:del w:id="9217" w:author="Petrovic Niels 1SC3" w:date="2021-05-25T13:37:00Z"/>
                <w:lang w:val="en-US"/>
              </w:rPr>
            </w:pPr>
            <w:del w:id="9218" w:author="Petrovic Niels 1SC3" w:date="2021-05-25T13:37:00Z">
              <w:r w:rsidRPr="001C0CC4" w:rsidDel="00D464D8">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52CB70" w14:textId="7BF59FF3" w:rsidR="00DC7196" w:rsidRPr="001C0CC4" w:rsidDel="00D464D8" w:rsidRDefault="00DC7196" w:rsidP="00DC7196">
            <w:pPr>
              <w:pStyle w:val="TAC"/>
              <w:rPr>
                <w:del w:id="9219" w:author="Petrovic Niels 1SC3" w:date="2021-05-25T13:37:00Z"/>
                <w:lang w:val="en-US"/>
              </w:rPr>
            </w:pPr>
            <w:del w:id="9220"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534641" w14:textId="1B1D2FAD" w:rsidR="00DC7196" w:rsidRPr="001C0CC4" w:rsidDel="00D464D8" w:rsidRDefault="00DC7196" w:rsidP="00DC7196">
            <w:pPr>
              <w:pStyle w:val="TAC"/>
              <w:rPr>
                <w:del w:id="9221" w:author="Petrovic Niels 1SC3" w:date="2021-05-25T13:37:00Z"/>
                <w:lang w:val="en-US"/>
              </w:rPr>
            </w:pPr>
            <w:del w:id="9222" w:author="Petrovic Niels 1SC3" w:date="2021-05-25T13:37:00Z">
              <w:r w:rsidRPr="001C0CC4" w:rsidDel="00D464D8">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BAF8CB" w14:textId="1E35BE05" w:rsidR="00DC7196" w:rsidRPr="001C0CC4" w:rsidDel="00D464D8" w:rsidRDefault="00DC7196" w:rsidP="00DC7196">
            <w:pPr>
              <w:pStyle w:val="TAC"/>
              <w:rPr>
                <w:del w:id="9223" w:author="Petrovic Niels 1SC3" w:date="2021-05-25T13:37:00Z"/>
                <w:lang w:val="en-US"/>
              </w:rPr>
            </w:pPr>
            <w:del w:id="922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E73AAB" w14:textId="18004757" w:rsidR="00DC7196" w:rsidRPr="001C0CC4" w:rsidDel="00D464D8" w:rsidRDefault="00DC7196" w:rsidP="00DC7196">
            <w:pPr>
              <w:pStyle w:val="TAC"/>
              <w:rPr>
                <w:del w:id="9225" w:author="Petrovic Niels 1SC3" w:date="2021-05-25T13:37:00Z"/>
                <w:lang w:val="en-US"/>
              </w:rPr>
            </w:pPr>
            <w:del w:id="922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C2916F" w14:textId="4C876EE0" w:rsidR="00DC7196" w:rsidRPr="001C0CC4" w:rsidDel="00D464D8" w:rsidRDefault="00DC7196" w:rsidP="00DC7196">
            <w:pPr>
              <w:pStyle w:val="TAC"/>
              <w:rPr>
                <w:del w:id="9227" w:author="Petrovic Niels 1SC3" w:date="2021-05-25T13:37:00Z"/>
                <w:lang w:val="en-US"/>
              </w:rPr>
            </w:pPr>
            <w:del w:id="922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20498" w14:textId="055C15C4" w:rsidR="00DC7196" w:rsidRPr="001C0CC4" w:rsidDel="00D464D8" w:rsidRDefault="00DC7196" w:rsidP="00DC7196">
            <w:pPr>
              <w:pStyle w:val="TAC"/>
              <w:rPr>
                <w:del w:id="9229" w:author="Petrovic Niels 1SC3" w:date="2021-05-25T13:37:00Z"/>
                <w:lang w:val="en-US"/>
              </w:rPr>
            </w:pPr>
            <w:del w:id="923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87410B" w14:textId="13C3A490" w:rsidR="00DC7196" w:rsidRPr="001C0CC4" w:rsidDel="00D464D8" w:rsidRDefault="00DC7196" w:rsidP="00DC7196">
            <w:pPr>
              <w:pStyle w:val="TAC"/>
              <w:rPr>
                <w:del w:id="9231" w:author="Petrovic Niels 1SC3" w:date="2021-05-25T13:37:00Z"/>
                <w:lang w:val="en-US"/>
              </w:rPr>
            </w:pPr>
            <w:del w:id="9232" w:author="Petrovic Niels 1SC3" w:date="2021-05-25T13:37:00Z">
              <w:r w:rsidRPr="001C0CC4" w:rsidDel="00D464D8">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D7065B" w14:textId="5C68B69B" w:rsidR="00DC7196" w:rsidRPr="001C0CC4" w:rsidDel="00D464D8" w:rsidRDefault="00DC7196" w:rsidP="00DC7196">
            <w:pPr>
              <w:pStyle w:val="TAC"/>
              <w:rPr>
                <w:del w:id="9233" w:author="Petrovic Niels 1SC3" w:date="2021-05-25T13:37:00Z"/>
                <w:lang w:val="en-US"/>
              </w:rPr>
            </w:pPr>
            <w:del w:id="923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1BB637" w14:textId="7CF93C97" w:rsidR="00DC7196" w:rsidRPr="001C0CC4" w:rsidDel="00D464D8" w:rsidRDefault="00DC7196" w:rsidP="00DC7196">
            <w:pPr>
              <w:pStyle w:val="TAC"/>
              <w:rPr>
                <w:del w:id="9235" w:author="Petrovic Niels 1SC3" w:date="2021-05-25T13:37:00Z"/>
                <w:lang w:val="en-US"/>
              </w:rPr>
            </w:pPr>
            <w:del w:id="923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2A17B2" w14:textId="22565311" w:rsidR="00DC7196" w:rsidRPr="001C0CC4" w:rsidDel="00D464D8" w:rsidRDefault="00DC7196" w:rsidP="00DC7196">
            <w:pPr>
              <w:pStyle w:val="TAC"/>
              <w:rPr>
                <w:del w:id="9237" w:author="Petrovic Niels 1SC3" w:date="2021-05-25T13:37:00Z"/>
                <w:lang w:val="en-US"/>
              </w:rPr>
            </w:pPr>
            <w:del w:id="9238"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DBFEF4" w14:textId="51C18A36" w:rsidR="00DC7196" w:rsidRPr="001C0CC4" w:rsidDel="00D464D8" w:rsidRDefault="00DC7196" w:rsidP="00DC7196">
            <w:pPr>
              <w:pStyle w:val="TAC"/>
              <w:rPr>
                <w:del w:id="9239" w:author="Petrovic Niels 1SC3" w:date="2021-05-25T13:37:00Z"/>
                <w:lang w:val="en-US"/>
              </w:rPr>
            </w:pPr>
            <w:del w:id="9240" w:author="Petrovic Niels 1SC3" w:date="2021-05-25T13:37:00Z">
              <w:r w:rsidRPr="001C0CC4" w:rsidDel="00D464D8">
                <w:rPr>
                  <w:lang w:val="en-US"/>
                </w:rPr>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D090B6" w14:textId="17881EFB" w:rsidR="00DC7196" w:rsidRPr="001C0CC4" w:rsidDel="00D464D8" w:rsidRDefault="00DC7196" w:rsidP="00DC7196">
            <w:pPr>
              <w:pStyle w:val="TAC"/>
              <w:rPr>
                <w:del w:id="9241" w:author="Petrovic Niels 1SC3" w:date="2021-05-25T13:37:00Z"/>
                <w:lang w:val="en-US"/>
              </w:rPr>
            </w:pPr>
            <w:del w:id="9242" w:author="Petrovic Niels 1SC3" w:date="2021-05-25T13:37:00Z">
              <w:r w:rsidRPr="001C0CC4" w:rsidDel="00D464D8">
                <w:rPr>
                  <w:lang w:val="en-US"/>
                </w:rPr>
                <w:delText>15840</w:delText>
              </w:r>
            </w:del>
          </w:p>
        </w:tc>
      </w:tr>
      <w:tr w:rsidR="00DC7196" w:rsidRPr="001C0CC4" w:rsidDel="00D464D8" w14:paraId="7DA01B01" w14:textId="6933A402" w:rsidTr="00DC7196">
        <w:trPr>
          <w:del w:id="924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1F8ACF" w14:textId="18E6917E" w:rsidR="00DC7196" w:rsidRPr="001C0CC4" w:rsidDel="00D464D8" w:rsidRDefault="00DC7196" w:rsidP="00DC7196">
            <w:pPr>
              <w:pStyle w:val="TAC"/>
              <w:rPr>
                <w:del w:id="9244" w:author="Petrovic Niels 1SC3" w:date="2021-05-25T13:37:00Z"/>
                <w:lang w:val="en-US"/>
              </w:rPr>
            </w:pPr>
            <w:del w:id="924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1CF007" w14:textId="1DADC14D" w:rsidR="00DC7196" w:rsidRPr="001C0CC4" w:rsidDel="00D464D8" w:rsidRDefault="00DC7196" w:rsidP="00DC7196">
            <w:pPr>
              <w:pStyle w:val="TAC"/>
              <w:rPr>
                <w:del w:id="9246" w:author="Petrovic Niels 1SC3" w:date="2021-05-25T13:37:00Z"/>
                <w:lang w:val="en-US"/>
              </w:rPr>
            </w:pPr>
            <w:del w:id="9247" w:author="Petrovic Niels 1SC3" w:date="2021-05-25T13:37:00Z">
              <w:r w:rsidRPr="001C0CC4" w:rsidDel="00D464D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312BA9" w14:textId="2039FB92" w:rsidR="00DC7196" w:rsidRPr="001C0CC4" w:rsidDel="00D464D8" w:rsidRDefault="00DC7196" w:rsidP="00DC7196">
            <w:pPr>
              <w:pStyle w:val="TAC"/>
              <w:rPr>
                <w:del w:id="9248" w:author="Petrovic Niels 1SC3" w:date="2021-05-25T13:37:00Z"/>
                <w:lang w:val="en-US"/>
              </w:rPr>
            </w:pPr>
            <w:del w:id="9249"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64DA8C" w14:textId="7DE43DED" w:rsidR="00DC7196" w:rsidRPr="001C0CC4" w:rsidDel="00D464D8" w:rsidRDefault="00DC7196" w:rsidP="00DC7196">
            <w:pPr>
              <w:pStyle w:val="TAC"/>
              <w:rPr>
                <w:del w:id="9250" w:author="Petrovic Niels 1SC3" w:date="2021-05-25T13:37:00Z"/>
                <w:lang w:val="en-US"/>
              </w:rPr>
            </w:pPr>
            <w:del w:id="9251"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20F2EA" w14:textId="0AE0BC7C" w:rsidR="00DC7196" w:rsidRPr="001C0CC4" w:rsidDel="00D464D8" w:rsidRDefault="00DC7196" w:rsidP="00DC7196">
            <w:pPr>
              <w:pStyle w:val="TAC"/>
              <w:rPr>
                <w:del w:id="9252" w:author="Petrovic Niels 1SC3" w:date="2021-05-25T13:37:00Z"/>
                <w:lang w:val="en-US"/>
              </w:rPr>
            </w:pPr>
            <w:del w:id="925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13F4D8" w14:textId="513763D4" w:rsidR="00DC7196" w:rsidRPr="001C0CC4" w:rsidDel="00D464D8" w:rsidRDefault="00DC7196" w:rsidP="00DC7196">
            <w:pPr>
              <w:pStyle w:val="TAC"/>
              <w:rPr>
                <w:del w:id="9254" w:author="Petrovic Niels 1SC3" w:date="2021-05-25T13:37:00Z"/>
                <w:lang w:val="en-US"/>
              </w:rPr>
            </w:pPr>
            <w:del w:id="925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A4C36E" w14:textId="20481A46" w:rsidR="00DC7196" w:rsidRPr="001C0CC4" w:rsidDel="00D464D8" w:rsidRDefault="00DC7196" w:rsidP="00DC7196">
            <w:pPr>
              <w:pStyle w:val="TAC"/>
              <w:rPr>
                <w:del w:id="9256" w:author="Petrovic Niels 1SC3" w:date="2021-05-25T13:37:00Z"/>
                <w:lang w:val="en-US"/>
              </w:rPr>
            </w:pPr>
            <w:del w:id="925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EA3F4E" w14:textId="61A9607D" w:rsidR="00DC7196" w:rsidRPr="001C0CC4" w:rsidDel="00D464D8" w:rsidRDefault="00DC7196" w:rsidP="00DC7196">
            <w:pPr>
              <w:pStyle w:val="TAC"/>
              <w:rPr>
                <w:del w:id="9258" w:author="Petrovic Niels 1SC3" w:date="2021-05-25T13:37:00Z"/>
                <w:lang w:val="en-US"/>
              </w:rPr>
            </w:pPr>
            <w:del w:id="925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8B8633" w14:textId="02C8A48D" w:rsidR="00DC7196" w:rsidRPr="001C0CC4" w:rsidDel="00D464D8" w:rsidRDefault="00DC7196" w:rsidP="00DC7196">
            <w:pPr>
              <w:pStyle w:val="TAC"/>
              <w:rPr>
                <w:del w:id="9260" w:author="Petrovic Niels 1SC3" w:date="2021-05-25T13:37:00Z"/>
                <w:lang w:val="en-US"/>
              </w:rPr>
            </w:pPr>
            <w:del w:id="9261"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A83DE7" w14:textId="28331074" w:rsidR="00DC7196" w:rsidRPr="001C0CC4" w:rsidDel="00D464D8" w:rsidRDefault="00DC7196" w:rsidP="00DC7196">
            <w:pPr>
              <w:pStyle w:val="TAC"/>
              <w:rPr>
                <w:del w:id="9262" w:author="Petrovic Niels 1SC3" w:date="2021-05-25T13:37:00Z"/>
                <w:lang w:val="en-US"/>
              </w:rPr>
            </w:pPr>
            <w:del w:id="926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5B85A1" w14:textId="23228184" w:rsidR="00DC7196" w:rsidRPr="001C0CC4" w:rsidDel="00D464D8" w:rsidRDefault="00DC7196" w:rsidP="00DC7196">
            <w:pPr>
              <w:pStyle w:val="TAC"/>
              <w:rPr>
                <w:del w:id="9264" w:author="Petrovic Niels 1SC3" w:date="2021-05-25T13:37:00Z"/>
                <w:lang w:val="en-US"/>
              </w:rPr>
            </w:pPr>
            <w:del w:id="926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2272F8" w14:textId="1851F0AF" w:rsidR="00DC7196" w:rsidRPr="001C0CC4" w:rsidDel="00D464D8" w:rsidRDefault="00DC7196" w:rsidP="00DC7196">
            <w:pPr>
              <w:pStyle w:val="TAC"/>
              <w:rPr>
                <w:del w:id="9266" w:author="Petrovic Niels 1SC3" w:date="2021-05-25T13:37:00Z"/>
                <w:lang w:val="en-US"/>
              </w:rPr>
            </w:pPr>
            <w:del w:id="9267"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142C7" w14:textId="6944A698" w:rsidR="00DC7196" w:rsidRPr="001C0CC4" w:rsidDel="00D464D8" w:rsidRDefault="00DC7196" w:rsidP="00DC7196">
            <w:pPr>
              <w:pStyle w:val="TAC"/>
              <w:rPr>
                <w:del w:id="9268" w:author="Petrovic Niels 1SC3" w:date="2021-05-25T13:37:00Z"/>
                <w:lang w:val="en-US"/>
              </w:rPr>
            </w:pPr>
            <w:del w:id="9269"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8B85FD" w14:textId="74BBF1AE" w:rsidR="00DC7196" w:rsidRPr="001C0CC4" w:rsidDel="00D464D8" w:rsidRDefault="00DC7196" w:rsidP="00DC7196">
            <w:pPr>
              <w:pStyle w:val="TAC"/>
              <w:rPr>
                <w:del w:id="9270" w:author="Petrovic Niels 1SC3" w:date="2021-05-25T13:37:00Z"/>
                <w:lang w:val="en-US"/>
              </w:rPr>
            </w:pPr>
            <w:del w:id="9271" w:author="Petrovic Niels 1SC3" w:date="2021-05-25T13:37:00Z">
              <w:r w:rsidRPr="001C0CC4" w:rsidDel="00D464D8">
                <w:rPr>
                  <w:lang w:val="en-US"/>
                </w:rPr>
                <w:delText>8448</w:delText>
              </w:r>
            </w:del>
          </w:p>
        </w:tc>
      </w:tr>
      <w:tr w:rsidR="00DC7196" w:rsidRPr="001C0CC4" w:rsidDel="00D464D8" w14:paraId="4C6B3176" w14:textId="1BDEA135" w:rsidTr="00DC7196">
        <w:trPr>
          <w:del w:id="927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38E0AA" w14:textId="7B187CB8" w:rsidR="00DC7196" w:rsidRPr="001C0CC4" w:rsidDel="00D464D8" w:rsidRDefault="00DC7196" w:rsidP="00DC7196">
            <w:pPr>
              <w:pStyle w:val="TAC"/>
              <w:rPr>
                <w:del w:id="9273" w:author="Petrovic Niels 1SC3" w:date="2021-05-25T13:37:00Z"/>
                <w:lang w:val="en-US"/>
              </w:rPr>
            </w:pPr>
            <w:del w:id="927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0F916E" w14:textId="3CBF5CF8" w:rsidR="00DC7196" w:rsidRPr="001C0CC4" w:rsidDel="00D464D8" w:rsidRDefault="00DC7196" w:rsidP="00DC7196">
            <w:pPr>
              <w:pStyle w:val="TAC"/>
              <w:rPr>
                <w:del w:id="9275" w:author="Petrovic Niels 1SC3" w:date="2021-05-25T13:37:00Z"/>
                <w:lang w:val="en-US"/>
              </w:rPr>
            </w:pPr>
            <w:del w:id="9276" w:author="Petrovic Niels 1SC3" w:date="2021-05-25T13:37:00Z">
              <w:r w:rsidRPr="001C0CC4" w:rsidDel="00D464D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4B013A" w14:textId="04720717" w:rsidR="00DC7196" w:rsidRPr="001C0CC4" w:rsidDel="00D464D8" w:rsidRDefault="00DC7196" w:rsidP="00DC7196">
            <w:pPr>
              <w:pStyle w:val="TAC"/>
              <w:rPr>
                <w:del w:id="9277" w:author="Petrovic Niels 1SC3" w:date="2021-05-25T13:37:00Z"/>
                <w:lang w:val="en-US"/>
              </w:rPr>
            </w:pPr>
            <w:del w:id="9278"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7AFDDC" w14:textId="38EA87B1" w:rsidR="00DC7196" w:rsidRPr="001C0CC4" w:rsidDel="00D464D8" w:rsidRDefault="00DC7196" w:rsidP="00DC7196">
            <w:pPr>
              <w:pStyle w:val="TAC"/>
              <w:rPr>
                <w:del w:id="9279" w:author="Petrovic Niels 1SC3" w:date="2021-05-25T13:37:00Z"/>
                <w:lang w:val="en-US"/>
              </w:rPr>
            </w:pPr>
            <w:del w:id="9280" w:author="Petrovic Niels 1SC3" w:date="2021-05-25T13:37:00Z">
              <w:r w:rsidRPr="001C0CC4" w:rsidDel="00D464D8">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69E16D" w14:textId="601B8DFD" w:rsidR="00DC7196" w:rsidRPr="001C0CC4" w:rsidDel="00D464D8" w:rsidRDefault="00DC7196" w:rsidP="00DC7196">
            <w:pPr>
              <w:pStyle w:val="TAC"/>
              <w:rPr>
                <w:del w:id="9281" w:author="Petrovic Niels 1SC3" w:date="2021-05-25T13:37:00Z"/>
                <w:lang w:val="en-US"/>
              </w:rPr>
            </w:pPr>
            <w:del w:id="928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F9D9DB" w14:textId="08663F79" w:rsidR="00DC7196" w:rsidRPr="001C0CC4" w:rsidDel="00D464D8" w:rsidRDefault="00DC7196" w:rsidP="00DC7196">
            <w:pPr>
              <w:pStyle w:val="TAC"/>
              <w:rPr>
                <w:del w:id="9283" w:author="Petrovic Niels 1SC3" w:date="2021-05-25T13:37:00Z"/>
                <w:lang w:val="en-US"/>
              </w:rPr>
            </w:pPr>
            <w:del w:id="928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27766F" w14:textId="1F7143B9" w:rsidR="00DC7196" w:rsidRPr="001C0CC4" w:rsidDel="00D464D8" w:rsidRDefault="00DC7196" w:rsidP="00DC7196">
            <w:pPr>
              <w:pStyle w:val="TAC"/>
              <w:rPr>
                <w:del w:id="9285" w:author="Petrovic Niels 1SC3" w:date="2021-05-25T13:37:00Z"/>
                <w:lang w:val="en-US"/>
              </w:rPr>
            </w:pPr>
            <w:del w:id="928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F74BEE" w14:textId="44E99ABF" w:rsidR="00DC7196" w:rsidRPr="001C0CC4" w:rsidDel="00D464D8" w:rsidRDefault="00DC7196" w:rsidP="00DC7196">
            <w:pPr>
              <w:pStyle w:val="TAC"/>
              <w:rPr>
                <w:del w:id="9287" w:author="Petrovic Niels 1SC3" w:date="2021-05-25T13:37:00Z"/>
                <w:lang w:val="en-US"/>
              </w:rPr>
            </w:pPr>
            <w:del w:id="928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28A781" w14:textId="17D3F1C8" w:rsidR="00DC7196" w:rsidRPr="001C0CC4" w:rsidDel="00D464D8" w:rsidRDefault="00DC7196" w:rsidP="00DC7196">
            <w:pPr>
              <w:pStyle w:val="TAC"/>
              <w:rPr>
                <w:del w:id="9289" w:author="Petrovic Niels 1SC3" w:date="2021-05-25T13:37:00Z"/>
                <w:lang w:val="en-US"/>
              </w:rPr>
            </w:pPr>
            <w:del w:id="9290" w:author="Petrovic Niels 1SC3" w:date="2021-05-25T13:37:00Z">
              <w:r w:rsidRPr="001C0CC4" w:rsidDel="00D464D8">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AEC2A0" w14:textId="4E35CA97" w:rsidR="00DC7196" w:rsidRPr="001C0CC4" w:rsidDel="00D464D8" w:rsidRDefault="00DC7196" w:rsidP="00DC7196">
            <w:pPr>
              <w:pStyle w:val="TAC"/>
              <w:rPr>
                <w:del w:id="9291" w:author="Petrovic Niels 1SC3" w:date="2021-05-25T13:37:00Z"/>
                <w:lang w:val="en-US"/>
              </w:rPr>
            </w:pPr>
            <w:del w:id="929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6D47E5" w14:textId="0F9B694E" w:rsidR="00DC7196" w:rsidRPr="001C0CC4" w:rsidDel="00D464D8" w:rsidRDefault="00DC7196" w:rsidP="00DC7196">
            <w:pPr>
              <w:pStyle w:val="TAC"/>
              <w:rPr>
                <w:del w:id="9293" w:author="Petrovic Niels 1SC3" w:date="2021-05-25T13:37:00Z"/>
                <w:lang w:val="en-US"/>
              </w:rPr>
            </w:pPr>
            <w:del w:id="929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BF8E0" w14:textId="67022833" w:rsidR="00DC7196" w:rsidRPr="001C0CC4" w:rsidDel="00D464D8" w:rsidRDefault="00DC7196" w:rsidP="00DC7196">
            <w:pPr>
              <w:pStyle w:val="TAC"/>
              <w:rPr>
                <w:del w:id="9295" w:author="Petrovic Niels 1SC3" w:date="2021-05-25T13:37:00Z"/>
                <w:lang w:val="en-US"/>
              </w:rPr>
            </w:pPr>
            <w:del w:id="9296"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379DAB" w14:textId="4E152353" w:rsidR="00DC7196" w:rsidRPr="001C0CC4" w:rsidDel="00D464D8" w:rsidRDefault="00DC7196" w:rsidP="00DC7196">
            <w:pPr>
              <w:pStyle w:val="TAC"/>
              <w:rPr>
                <w:del w:id="9297" w:author="Petrovic Niels 1SC3" w:date="2021-05-25T13:37:00Z"/>
                <w:lang w:val="en-US"/>
              </w:rPr>
            </w:pPr>
            <w:del w:id="9298" w:author="Petrovic Niels 1SC3" w:date="2021-05-25T13:37:00Z">
              <w:r w:rsidRPr="001C0CC4" w:rsidDel="00D464D8">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A85900" w14:textId="3E42986F" w:rsidR="00DC7196" w:rsidRPr="001C0CC4" w:rsidDel="00D464D8" w:rsidRDefault="00DC7196" w:rsidP="00DC7196">
            <w:pPr>
              <w:pStyle w:val="TAC"/>
              <w:rPr>
                <w:del w:id="9299" w:author="Petrovic Niels 1SC3" w:date="2021-05-25T13:37:00Z"/>
                <w:lang w:val="en-US"/>
              </w:rPr>
            </w:pPr>
            <w:del w:id="9300" w:author="Petrovic Niels 1SC3" w:date="2021-05-25T13:37:00Z">
              <w:r w:rsidRPr="001C0CC4" w:rsidDel="00D464D8">
                <w:rPr>
                  <w:lang w:val="en-US"/>
                </w:rPr>
                <w:delText>17820</w:delText>
              </w:r>
            </w:del>
          </w:p>
        </w:tc>
      </w:tr>
      <w:tr w:rsidR="00DC7196" w:rsidRPr="001C0CC4" w:rsidDel="00D464D8" w14:paraId="7A0B7F23" w14:textId="39ED2FEF" w:rsidTr="00DC7196">
        <w:trPr>
          <w:del w:id="9301" w:author="Petrovic Niels 1SC3" w:date="2021-05-25T13:3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7555B40" w14:textId="7D52E52C" w:rsidR="00DC7196" w:rsidRPr="001C0CC4" w:rsidDel="00D464D8" w:rsidRDefault="00DC7196" w:rsidP="00DC7196">
            <w:pPr>
              <w:pStyle w:val="TAN"/>
              <w:rPr>
                <w:del w:id="9302" w:author="Petrovic Niels 1SC3" w:date="2021-05-25T13:37:00Z"/>
                <w:lang w:val="en-US"/>
              </w:rPr>
            </w:pPr>
            <w:del w:id="9303" w:author="Petrovic Niels 1SC3" w:date="2021-05-25T13:37:00Z">
              <w:r w:rsidRPr="001C0CC4" w:rsidDel="00D464D8">
                <w:rPr>
                  <w:lang w:val="en-US"/>
                </w:rPr>
                <w:delText>NOTE 1:</w:delText>
              </w:r>
              <w:r w:rsidRPr="001C0CC4" w:rsidDel="00D464D8">
                <w:rPr>
                  <w:lang w:val="en-US"/>
                </w:rPr>
                <w:tab/>
                <w:delText>PUSCH mapping Type-A and single-symbol DM-RS configuration Type-1 with 2 additional DM-RS symbols, such that the DM-RS positions are set to symbols 2, 7, 11. DMRS is [TDM</w:delText>
              </w:r>
              <w:r w:rsidRPr="001C0CC4" w:rsidDel="00D464D8">
                <w:delText>'</w:delText>
              </w:r>
              <w:r w:rsidRPr="001C0CC4" w:rsidDel="00D464D8">
                <w:rPr>
                  <w:lang w:val="en-US"/>
                </w:rPr>
                <w:delText>ed] with PUSCH data.</w:delText>
              </w:r>
              <w:r w:rsidR="004E75A9" w:rsidDel="00D464D8">
                <w:rPr>
                  <w:lang w:val="en-US"/>
                </w:rPr>
                <w:delText xml:space="preserve"> </w:delText>
              </w:r>
              <w:r w:rsidR="004E75A9" w:rsidDel="00D464D8">
                <w:delText>DM-RS symbols are not counted.</w:delText>
              </w:r>
            </w:del>
          </w:p>
          <w:p w14:paraId="309A88DB" w14:textId="4F36792F" w:rsidR="00DC7196" w:rsidRPr="001C0CC4" w:rsidDel="00D464D8" w:rsidRDefault="00DC7196" w:rsidP="00DC7196">
            <w:pPr>
              <w:pStyle w:val="TAN"/>
              <w:rPr>
                <w:del w:id="9304" w:author="Petrovic Niels 1SC3" w:date="2021-05-25T13:37:00Z"/>
                <w:lang w:val="en-US"/>
              </w:rPr>
            </w:pPr>
            <w:del w:id="9305" w:author="Petrovic Niels 1SC3" w:date="2021-05-25T13:37:00Z">
              <w:r w:rsidRPr="001C0CC4" w:rsidDel="00D464D8">
                <w:rPr>
                  <w:lang w:val="en-US"/>
                </w:rPr>
                <w:delText>NOTE 2:</w:delText>
              </w:r>
              <w:r w:rsidRPr="001C0CC4" w:rsidDel="00D464D8">
                <w:rPr>
                  <w:lang w:val="en-US"/>
                </w:rPr>
                <w:tab/>
                <w:delText>MCS Index is based on MCS table 6.1.4.1-1 defined in TS 38.214 [10].</w:delText>
              </w:r>
            </w:del>
          </w:p>
          <w:p w14:paraId="338114E6" w14:textId="13B24AD3" w:rsidR="00DC7196" w:rsidRPr="001C0CC4" w:rsidDel="00D464D8" w:rsidRDefault="00DC7196" w:rsidP="00DC7196">
            <w:pPr>
              <w:pStyle w:val="TAN"/>
              <w:rPr>
                <w:del w:id="9306" w:author="Petrovic Niels 1SC3" w:date="2021-05-25T13:37:00Z"/>
                <w:lang w:val="en-US"/>
              </w:rPr>
            </w:pPr>
            <w:del w:id="9307" w:author="Petrovic Niels 1SC3" w:date="2021-05-25T13:37:00Z">
              <w:r w:rsidRPr="001C0CC4" w:rsidDel="00D464D8">
                <w:rPr>
                  <w:lang w:val="en-US"/>
                </w:rPr>
                <w:delText>NOTE 3:</w:delText>
              </w:r>
              <w:r w:rsidRPr="001C0CC4" w:rsidDel="00D464D8">
                <w:rPr>
                  <w:lang w:val="en-US"/>
                </w:rPr>
                <w:tab/>
                <w:delText>If more than one Code Block is present, an additional CRC sequence of L = 24 Bits is attached to each Code Block (otherwise L = 0 Bit)</w:delText>
              </w:r>
            </w:del>
          </w:p>
        </w:tc>
      </w:tr>
    </w:tbl>
    <w:p w14:paraId="26195BC6" w14:textId="77777777" w:rsidR="00DC7196" w:rsidRPr="001C0CC4" w:rsidRDefault="00DC7196" w:rsidP="00DC7196"/>
    <w:p w14:paraId="35E290B9" w14:textId="77777777" w:rsidR="00DC7196" w:rsidRPr="001C0CC4" w:rsidRDefault="00DC7196">
      <w:pPr>
        <w:pStyle w:val="berschrift3"/>
        <w:pageBreakBefore/>
        <w:rPr>
          <w:snapToGrid w:val="0"/>
        </w:rPr>
        <w:pPrChange w:id="9308" w:author="Petrovic Niels 1SC3" w:date="2021-05-25T14:20:00Z">
          <w:pPr>
            <w:pStyle w:val="berschrift3"/>
          </w:pPr>
        </w:pPrChange>
      </w:pPr>
      <w:bookmarkStart w:id="9309" w:name="_Toc21344523"/>
      <w:bookmarkStart w:id="9310" w:name="_Toc29802011"/>
      <w:bookmarkStart w:id="9311" w:name="_Toc29802435"/>
      <w:bookmarkStart w:id="9312" w:name="_Toc29803060"/>
      <w:bookmarkStart w:id="9313" w:name="_Toc36107802"/>
      <w:bookmarkStart w:id="9314" w:name="_Toc37251576"/>
      <w:bookmarkStart w:id="9315" w:name="_Toc45888515"/>
      <w:bookmarkStart w:id="9316" w:name="_Toc45889114"/>
      <w:bookmarkStart w:id="9317" w:name="_Toc59650487"/>
      <w:bookmarkStart w:id="9318" w:name="_Toc61357759"/>
      <w:bookmarkStart w:id="9319" w:name="_Toc61359533"/>
      <w:bookmarkStart w:id="9320" w:name="_Toc67916473"/>
      <w:r w:rsidRPr="001C0CC4">
        <w:rPr>
          <w:snapToGrid w:val="0"/>
        </w:rPr>
        <w:lastRenderedPageBreak/>
        <w:t>A.2.2.4</w:t>
      </w:r>
      <w:r w:rsidRPr="001C0CC4">
        <w:rPr>
          <w:snapToGrid w:val="0"/>
        </w:rPr>
        <w:tab/>
        <w:t>DFT-s-OFDM 64QAM</w:t>
      </w:r>
      <w:bookmarkEnd w:id="9309"/>
      <w:bookmarkEnd w:id="9310"/>
      <w:bookmarkEnd w:id="9311"/>
      <w:bookmarkEnd w:id="9312"/>
      <w:bookmarkEnd w:id="9313"/>
      <w:bookmarkEnd w:id="9314"/>
      <w:bookmarkEnd w:id="9315"/>
      <w:bookmarkEnd w:id="9316"/>
      <w:bookmarkEnd w:id="9317"/>
      <w:bookmarkEnd w:id="9318"/>
      <w:bookmarkEnd w:id="9319"/>
      <w:bookmarkEnd w:id="9320"/>
    </w:p>
    <w:p w14:paraId="4FD6E239" w14:textId="3F2A2A38" w:rsidR="00DC7196" w:rsidRPr="001C0CC4" w:rsidRDefault="00DC7196" w:rsidP="00DC7196">
      <w:pPr>
        <w:pStyle w:val="TH"/>
      </w:pPr>
      <w:r w:rsidRPr="001C0CC4">
        <w:t>Table A.2.2.4-1: Reference Channels for DFT-s-OFDM 64QAM</w:t>
      </w:r>
      <w:del w:id="9321" w:author="Petrovic Niels 1SC3" w:date="2021-05-25T13:39:00Z">
        <w:r w:rsidRPr="001C0CC4" w:rsidDel="000D0CAC">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0D0CAC" w14:paraId="49971DFD" w14:textId="2CF31158" w:rsidTr="00DC7196">
        <w:trPr>
          <w:del w:id="9322" w:author="Petrovic Niels 1SC3" w:date="2021-05-25T13: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1B17675" w14:textId="66075523" w:rsidR="00DC7196" w:rsidRPr="001C0CC4" w:rsidDel="000D0CAC" w:rsidRDefault="00DC7196" w:rsidP="00DC7196">
            <w:pPr>
              <w:pStyle w:val="TAH"/>
              <w:rPr>
                <w:del w:id="9323" w:author="Petrovic Niels 1SC3" w:date="2021-05-25T13:40:00Z"/>
                <w:lang w:val="en-US"/>
              </w:rPr>
            </w:pPr>
            <w:del w:id="9324" w:author="Petrovic Niels 1SC3" w:date="2021-05-25T13:40:00Z">
              <w:r w:rsidRPr="001C0CC4" w:rsidDel="000D0CA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01A2080" w14:textId="7DF64A0D" w:rsidR="00DC7196" w:rsidRPr="001C0CC4" w:rsidDel="000D0CAC" w:rsidRDefault="00DC7196" w:rsidP="00DC7196">
            <w:pPr>
              <w:pStyle w:val="TAH"/>
              <w:rPr>
                <w:del w:id="9325" w:author="Petrovic Niels 1SC3" w:date="2021-05-25T13:40:00Z"/>
                <w:lang w:val="en-US"/>
              </w:rPr>
            </w:pPr>
            <w:del w:id="9326" w:author="Petrovic Niels 1SC3" w:date="2021-05-25T13:40:00Z">
              <w:r w:rsidRPr="001C0CC4" w:rsidDel="000D0CA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55D989B" w14:textId="177B460F" w:rsidR="00DC7196" w:rsidRPr="001C0CC4" w:rsidDel="000D0CAC" w:rsidRDefault="00DC7196" w:rsidP="00DC7196">
            <w:pPr>
              <w:pStyle w:val="TAH"/>
              <w:rPr>
                <w:del w:id="9327" w:author="Petrovic Niels 1SC3" w:date="2021-05-25T13:40:00Z"/>
                <w:lang w:val="en-US"/>
              </w:rPr>
            </w:pPr>
            <w:del w:id="9328" w:author="Petrovic Niels 1SC3" w:date="2021-05-25T13:40:00Z">
              <w:r w:rsidRPr="001C0CC4" w:rsidDel="000D0CA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2B45571" w14:textId="5521A8D6" w:rsidR="00DC7196" w:rsidRPr="001C0CC4" w:rsidDel="000D0CAC" w:rsidRDefault="00DC7196" w:rsidP="00DC7196">
            <w:pPr>
              <w:pStyle w:val="TAH"/>
              <w:rPr>
                <w:del w:id="9329" w:author="Petrovic Niels 1SC3" w:date="2021-05-25T13:40:00Z"/>
                <w:lang w:val="en-US"/>
              </w:rPr>
            </w:pPr>
            <w:del w:id="9330" w:author="Petrovic Niels 1SC3" w:date="2021-05-25T13:40:00Z">
              <w:r w:rsidRPr="001C0CC4" w:rsidDel="000D0CA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B3E8F70" w14:textId="2F3B5C40" w:rsidR="00DC7196" w:rsidRPr="001C0CC4" w:rsidDel="000D0CAC" w:rsidRDefault="00DC7196" w:rsidP="00DC7196">
            <w:pPr>
              <w:pStyle w:val="TAH"/>
              <w:rPr>
                <w:del w:id="9331" w:author="Petrovic Niels 1SC3" w:date="2021-05-25T13:40:00Z"/>
                <w:lang w:val="en-US"/>
              </w:rPr>
            </w:pPr>
            <w:del w:id="9332" w:author="Petrovic Niels 1SC3" w:date="2021-05-25T13:40:00Z">
              <w:r w:rsidRPr="001C0CC4" w:rsidDel="000D0CA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A11AF28" w14:textId="4F237F77" w:rsidR="00DC7196" w:rsidRPr="001C0CC4" w:rsidDel="000D0CAC" w:rsidRDefault="00DC7196" w:rsidP="00DC7196">
            <w:pPr>
              <w:pStyle w:val="TAH"/>
              <w:rPr>
                <w:del w:id="9333" w:author="Petrovic Niels 1SC3" w:date="2021-05-25T13:40:00Z"/>
                <w:lang w:val="en-US"/>
              </w:rPr>
            </w:pPr>
            <w:del w:id="9334" w:author="Petrovic Niels 1SC3" w:date="2021-05-25T13:40:00Z">
              <w:r w:rsidRPr="001C0CC4" w:rsidDel="000D0CA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379587D" w14:textId="1B2455F9" w:rsidR="00DC7196" w:rsidRPr="001C0CC4" w:rsidDel="000D0CAC" w:rsidRDefault="00DC7196" w:rsidP="00DC7196">
            <w:pPr>
              <w:pStyle w:val="TAH"/>
              <w:rPr>
                <w:del w:id="9335" w:author="Petrovic Niels 1SC3" w:date="2021-05-25T13:40:00Z"/>
                <w:lang w:val="en-US"/>
              </w:rPr>
            </w:pPr>
            <w:del w:id="9336" w:author="Petrovic Niels 1SC3" w:date="2021-05-25T13:40:00Z">
              <w:r w:rsidRPr="001C0CC4" w:rsidDel="000D0CA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1448DC6" w14:textId="789399C8" w:rsidR="00DC7196" w:rsidRPr="001C0CC4" w:rsidDel="000D0CAC" w:rsidRDefault="00DC7196" w:rsidP="00DC7196">
            <w:pPr>
              <w:pStyle w:val="TAH"/>
              <w:rPr>
                <w:del w:id="9337" w:author="Petrovic Niels 1SC3" w:date="2021-05-25T13:40:00Z"/>
                <w:lang w:val="en-US"/>
              </w:rPr>
            </w:pPr>
            <w:del w:id="9338" w:author="Petrovic Niels 1SC3" w:date="2021-05-25T13:40:00Z">
              <w:r w:rsidRPr="001C0CC4" w:rsidDel="000D0CA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DFFC103" w14:textId="2640F95C" w:rsidR="00DC7196" w:rsidRPr="001C0CC4" w:rsidDel="000D0CAC" w:rsidRDefault="00DC7196" w:rsidP="00DC7196">
            <w:pPr>
              <w:pStyle w:val="TAH"/>
              <w:rPr>
                <w:del w:id="9339" w:author="Petrovic Niels 1SC3" w:date="2021-05-25T13:40:00Z"/>
                <w:lang w:val="en-US"/>
              </w:rPr>
            </w:pPr>
            <w:del w:id="9340" w:author="Petrovic Niels 1SC3" w:date="2021-05-25T13:40:00Z">
              <w:r w:rsidRPr="001C0CC4" w:rsidDel="000D0CAC">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79C995B" w14:textId="2C8FD963" w:rsidR="00DC7196" w:rsidRPr="001C0CC4" w:rsidDel="000D0CAC" w:rsidRDefault="00DC7196" w:rsidP="00DC7196">
            <w:pPr>
              <w:pStyle w:val="TAH"/>
              <w:rPr>
                <w:del w:id="9341" w:author="Petrovic Niels 1SC3" w:date="2021-05-25T13:40:00Z"/>
                <w:lang w:val="en-US"/>
              </w:rPr>
            </w:pPr>
            <w:del w:id="9342" w:author="Petrovic Niels 1SC3" w:date="2021-05-25T13:40:00Z">
              <w:r w:rsidRPr="001C0CC4" w:rsidDel="000D0CA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DB42F45" w14:textId="278B8250" w:rsidR="00DC7196" w:rsidRPr="001C0CC4" w:rsidDel="000D0CAC" w:rsidRDefault="00DC7196" w:rsidP="00DC7196">
            <w:pPr>
              <w:pStyle w:val="TAH"/>
              <w:rPr>
                <w:del w:id="9343" w:author="Petrovic Niels 1SC3" w:date="2021-05-25T13:40:00Z"/>
                <w:lang w:val="en-US"/>
              </w:rPr>
            </w:pPr>
            <w:del w:id="9344" w:author="Petrovic Niels 1SC3" w:date="2021-05-25T13:40:00Z">
              <w:r w:rsidRPr="001C0CC4" w:rsidDel="000D0CA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4864387" w14:textId="27AB1713" w:rsidR="00DC7196" w:rsidRPr="001C0CC4" w:rsidDel="000D0CAC" w:rsidRDefault="00DC7196" w:rsidP="00DC7196">
            <w:pPr>
              <w:pStyle w:val="TAH"/>
              <w:rPr>
                <w:del w:id="9345" w:author="Petrovic Niels 1SC3" w:date="2021-05-25T13:40:00Z"/>
                <w:lang w:val="en-US"/>
              </w:rPr>
            </w:pPr>
            <w:del w:id="9346" w:author="Petrovic Niels 1SC3" w:date="2021-05-25T13:40:00Z">
              <w:r w:rsidRPr="001C0CC4" w:rsidDel="000D0CAC">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DD98D99" w14:textId="068922FE" w:rsidR="00DC7196" w:rsidRPr="001C0CC4" w:rsidDel="000D0CAC" w:rsidRDefault="00DC7196" w:rsidP="00DC7196">
            <w:pPr>
              <w:pStyle w:val="TAH"/>
              <w:rPr>
                <w:del w:id="9347" w:author="Petrovic Niels 1SC3" w:date="2021-05-25T13:40:00Z"/>
                <w:lang w:val="en-US"/>
              </w:rPr>
            </w:pPr>
            <w:del w:id="9348" w:author="Petrovic Niels 1SC3" w:date="2021-05-25T13:40:00Z">
              <w:r w:rsidRPr="001C0CC4" w:rsidDel="000D0CAC">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E1A14A6" w14:textId="43A85C8B" w:rsidR="00DC7196" w:rsidRPr="001C0CC4" w:rsidDel="000D0CAC" w:rsidRDefault="00DC7196" w:rsidP="00DC7196">
            <w:pPr>
              <w:pStyle w:val="TAH"/>
              <w:rPr>
                <w:del w:id="9349" w:author="Petrovic Niels 1SC3" w:date="2021-05-25T13:40:00Z"/>
                <w:lang w:val="en-US"/>
              </w:rPr>
            </w:pPr>
            <w:del w:id="9350" w:author="Petrovic Niels 1SC3" w:date="2021-05-25T13:40:00Z">
              <w:r w:rsidRPr="001C0CC4" w:rsidDel="000D0CAC">
                <w:rPr>
                  <w:lang w:val="en-US"/>
                </w:rPr>
                <w:delText>Total modulated symbols per slot</w:delText>
              </w:r>
            </w:del>
          </w:p>
        </w:tc>
      </w:tr>
      <w:tr w:rsidR="00DC7196" w:rsidRPr="001C0CC4" w:rsidDel="000D0CAC" w14:paraId="3E23A750" w14:textId="62ADC4AB" w:rsidTr="00DC7196">
        <w:trPr>
          <w:del w:id="9351"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664C26" w14:textId="3E4E1585" w:rsidR="00DC7196" w:rsidRPr="001C0CC4" w:rsidDel="000D0CAC" w:rsidRDefault="00DC7196" w:rsidP="00DC7196">
            <w:pPr>
              <w:pStyle w:val="TAH"/>
              <w:rPr>
                <w:del w:id="9352" w:author="Petrovic Niels 1SC3" w:date="2021-05-25T13:40:00Z"/>
                <w:lang w:val="en-US"/>
              </w:rPr>
            </w:pPr>
            <w:del w:id="9353" w:author="Petrovic Niels 1SC3" w:date="2021-05-25T13:40:00Z">
              <w:r w:rsidRPr="001C0CC4" w:rsidDel="000D0CA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843476" w14:textId="0CC074A2" w:rsidR="00DC7196" w:rsidRPr="001C0CC4" w:rsidDel="000D0CAC" w:rsidRDefault="00DC7196" w:rsidP="00DC7196">
            <w:pPr>
              <w:pStyle w:val="TAH"/>
              <w:rPr>
                <w:del w:id="9354" w:author="Petrovic Niels 1SC3" w:date="2021-05-25T13:40:00Z"/>
                <w:lang w:val="en-US"/>
              </w:rPr>
            </w:pPr>
            <w:del w:id="9355" w:author="Petrovic Niels 1SC3" w:date="2021-05-25T13:40:00Z">
              <w:r w:rsidRPr="001C0CC4" w:rsidDel="000D0CA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DD407F" w14:textId="19EA681D" w:rsidR="00DC7196" w:rsidRPr="001C0CC4" w:rsidDel="000D0CAC" w:rsidRDefault="00DC7196" w:rsidP="00DC7196">
            <w:pPr>
              <w:pStyle w:val="TAH"/>
              <w:rPr>
                <w:del w:id="9356" w:author="Petrovic Niels 1SC3" w:date="2021-05-25T13:40:00Z"/>
                <w:lang w:val="en-US"/>
              </w:rPr>
            </w:pPr>
            <w:del w:id="9357" w:author="Petrovic Niels 1SC3" w:date="2021-05-25T13:40:00Z">
              <w:r w:rsidRPr="001C0CC4" w:rsidDel="000D0CA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0039BB" w14:textId="77812CC5" w:rsidR="00DC7196" w:rsidRPr="001C0CC4" w:rsidDel="000D0CAC" w:rsidRDefault="00DC7196" w:rsidP="00DC7196">
            <w:pPr>
              <w:pStyle w:val="TAH"/>
              <w:rPr>
                <w:del w:id="9358" w:author="Petrovic Niels 1SC3" w:date="2021-05-25T13:40:00Z"/>
                <w:lang w:val="en-US"/>
              </w:rPr>
            </w:pPr>
            <w:del w:id="9359" w:author="Petrovic Niels 1SC3" w:date="2021-05-25T13:40:00Z">
              <w:r w:rsidRPr="001C0CC4" w:rsidDel="000D0CA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38809" w14:textId="4B570186" w:rsidR="00DC7196" w:rsidRPr="001C0CC4" w:rsidDel="000D0CAC" w:rsidRDefault="00DC7196" w:rsidP="00DC7196">
            <w:pPr>
              <w:pStyle w:val="TAH"/>
              <w:rPr>
                <w:del w:id="9360" w:author="Petrovic Niels 1SC3" w:date="2021-05-25T13:40:00Z"/>
                <w:lang w:val="en-US"/>
              </w:rPr>
            </w:pPr>
            <w:del w:id="9361" w:author="Petrovic Niels 1SC3" w:date="2021-05-25T13:40:00Z">
              <w:r w:rsidRPr="001C0CC4" w:rsidDel="000D0CA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769796" w14:textId="7A8F2976" w:rsidR="00DC7196" w:rsidRPr="001C0CC4" w:rsidDel="000D0CAC" w:rsidRDefault="00DC7196" w:rsidP="00DC7196">
            <w:pPr>
              <w:pStyle w:val="TAH"/>
              <w:rPr>
                <w:del w:id="9362" w:author="Petrovic Niels 1SC3" w:date="2021-05-25T13:40:00Z"/>
                <w:lang w:val="en-US"/>
              </w:rPr>
            </w:pPr>
            <w:del w:id="9363" w:author="Petrovic Niels 1SC3" w:date="2021-05-25T13:40:00Z">
              <w:r w:rsidRPr="001C0CC4" w:rsidDel="000D0CA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A238EB" w14:textId="04123CC7" w:rsidR="00DC7196" w:rsidRPr="001C0CC4" w:rsidDel="000D0CAC" w:rsidRDefault="00DC7196" w:rsidP="00DC7196">
            <w:pPr>
              <w:pStyle w:val="TAH"/>
              <w:rPr>
                <w:del w:id="9364" w:author="Petrovic Niels 1SC3" w:date="2021-05-25T13:40:00Z"/>
                <w:lang w:val="en-US"/>
              </w:rPr>
            </w:pPr>
            <w:del w:id="9365" w:author="Petrovic Niels 1SC3" w:date="2021-05-25T13:40:00Z">
              <w:r w:rsidRPr="001C0CC4" w:rsidDel="000D0CA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E90FF" w14:textId="365C5FB6" w:rsidR="00DC7196" w:rsidRPr="001C0CC4" w:rsidDel="000D0CAC" w:rsidRDefault="00DC7196" w:rsidP="00DC7196">
            <w:pPr>
              <w:pStyle w:val="TAH"/>
              <w:rPr>
                <w:del w:id="9366" w:author="Petrovic Niels 1SC3" w:date="2021-05-25T13:40:00Z"/>
                <w:lang w:val="en-US"/>
              </w:rPr>
            </w:pPr>
            <w:del w:id="9367" w:author="Petrovic Niels 1SC3" w:date="2021-05-25T13:40:00Z">
              <w:r w:rsidRPr="001C0CC4" w:rsidDel="000D0CA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BD69C5" w14:textId="3058B38C" w:rsidR="00DC7196" w:rsidRPr="001C0CC4" w:rsidDel="000D0CAC" w:rsidRDefault="00DC7196" w:rsidP="00DC7196">
            <w:pPr>
              <w:pStyle w:val="TAH"/>
              <w:rPr>
                <w:del w:id="9368" w:author="Petrovic Niels 1SC3" w:date="2021-05-25T13:40:00Z"/>
                <w:lang w:val="en-US"/>
              </w:rPr>
            </w:pPr>
            <w:del w:id="9369" w:author="Petrovic Niels 1SC3" w:date="2021-05-25T13:40:00Z">
              <w:r w:rsidRPr="001C0CC4" w:rsidDel="000D0CA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8F69F4" w14:textId="775F7A1B" w:rsidR="00DC7196" w:rsidRPr="001C0CC4" w:rsidDel="000D0CAC" w:rsidRDefault="00DC7196" w:rsidP="00DC7196">
            <w:pPr>
              <w:pStyle w:val="TAH"/>
              <w:rPr>
                <w:del w:id="9370" w:author="Petrovic Niels 1SC3" w:date="2021-05-25T13:40:00Z"/>
                <w:lang w:val="en-US"/>
              </w:rPr>
            </w:pPr>
            <w:del w:id="9371" w:author="Petrovic Niels 1SC3" w:date="2021-05-25T13:40:00Z">
              <w:r w:rsidRPr="001C0CC4" w:rsidDel="000D0CA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E0A91A" w14:textId="347151E0" w:rsidR="00DC7196" w:rsidRPr="001C0CC4" w:rsidDel="000D0CAC" w:rsidRDefault="00DC7196" w:rsidP="00DC7196">
            <w:pPr>
              <w:pStyle w:val="TAH"/>
              <w:rPr>
                <w:del w:id="9372" w:author="Petrovic Niels 1SC3" w:date="2021-05-25T13:40:00Z"/>
                <w:lang w:val="en-US"/>
              </w:rPr>
            </w:pPr>
            <w:del w:id="9373" w:author="Petrovic Niels 1SC3" w:date="2021-05-25T13:40:00Z">
              <w:r w:rsidRPr="001C0CC4" w:rsidDel="000D0CA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44720" w14:textId="23012E82" w:rsidR="00DC7196" w:rsidRPr="001C0CC4" w:rsidDel="000D0CAC" w:rsidRDefault="00DC7196" w:rsidP="00DC7196">
            <w:pPr>
              <w:pStyle w:val="TAH"/>
              <w:rPr>
                <w:del w:id="9374" w:author="Petrovic Niels 1SC3" w:date="2021-05-25T13:40:00Z"/>
                <w:lang w:val="en-US"/>
              </w:rPr>
            </w:pPr>
            <w:del w:id="9375" w:author="Petrovic Niels 1SC3" w:date="2021-05-25T13:40:00Z">
              <w:r w:rsidRPr="001C0CC4" w:rsidDel="000D0CA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E97A0E" w14:textId="6D7DB1CC" w:rsidR="00DC7196" w:rsidRPr="001C0CC4" w:rsidDel="000D0CAC" w:rsidRDefault="00DC7196" w:rsidP="00DC7196">
            <w:pPr>
              <w:pStyle w:val="TAH"/>
              <w:rPr>
                <w:del w:id="9376" w:author="Petrovic Niels 1SC3" w:date="2021-05-25T13:40:00Z"/>
                <w:lang w:val="en-US"/>
              </w:rPr>
            </w:pPr>
            <w:del w:id="9377" w:author="Petrovic Niels 1SC3" w:date="2021-05-25T13:40:00Z">
              <w:r w:rsidRPr="001C0CC4" w:rsidDel="000D0CA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FC4659" w14:textId="4074FA29" w:rsidR="00DC7196" w:rsidRPr="001C0CC4" w:rsidDel="000D0CAC" w:rsidRDefault="00DC7196" w:rsidP="00DC7196">
            <w:pPr>
              <w:pStyle w:val="TAH"/>
              <w:rPr>
                <w:del w:id="9378" w:author="Petrovic Niels 1SC3" w:date="2021-05-25T13:40:00Z"/>
                <w:lang w:val="en-US"/>
              </w:rPr>
            </w:pPr>
            <w:del w:id="9379" w:author="Petrovic Niels 1SC3" w:date="2021-05-25T13:40:00Z">
              <w:r w:rsidRPr="001C0CC4" w:rsidDel="000D0CAC">
                <w:rPr>
                  <w:lang w:val="en-US"/>
                </w:rPr>
                <w:delText> </w:delText>
              </w:r>
            </w:del>
          </w:p>
        </w:tc>
      </w:tr>
      <w:tr w:rsidR="00DC7196" w:rsidRPr="001C0CC4" w:rsidDel="000D0CAC" w14:paraId="75E96F12" w14:textId="6424292F" w:rsidTr="00DC7196">
        <w:trPr>
          <w:del w:id="9380"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D67FE0" w14:textId="3163A416" w:rsidR="00DC7196" w:rsidRPr="001C0CC4" w:rsidDel="000D0CAC" w:rsidRDefault="00DC7196" w:rsidP="00DC7196">
            <w:pPr>
              <w:pStyle w:val="TAC"/>
              <w:rPr>
                <w:del w:id="9381" w:author="Petrovic Niels 1SC3" w:date="2021-05-25T13:40:00Z"/>
                <w:lang w:val="en-US"/>
              </w:rPr>
            </w:pPr>
            <w:del w:id="9382"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F4B015" w14:textId="098FE9C7" w:rsidR="00DC7196" w:rsidRPr="001C0CC4" w:rsidDel="000D0CAC" w:rsidRDefault="00DC7196" w:rsidP="00DC7196">
            <w:pPr>
              <w:pStyle w:val="TAC"/>
              <w:rPr>
                <w:del w:id="9383" w:author="Petrovic Niels 1SC3" w:date="2021-05-25T13:40:00Z"/>
                <w:lang w:val="en-US"/>
              </w:rPr>
            </w:pPr>
            <w:del w:id="9384" w:author="Petrovic Niels 1SC3" w:date="2021-05-25T13:40:00Z">
              <w:r w:rsidRPr="001C0CC4" w:rsidDel="000D0CA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13EB45" w14:textId="620451BC" w:rsidR="00DC7196" w:rsidRPr="001C0CC4" w:rsidDel="000D0CAC" w:rsidRDefault="00DC7196" w:rsidP="00DC7196">
            <w:pPr>
              <w:pStyle w:val="TAC"/>
              <w:rPr>
                <w:del w:id="9385" w:author="Petrovic Niels 1SC3" w:date="2021-05-25T13:40:00Z"/>
                <w:lang w:val="en-US"/>
              </w:rPr>
            </w:pPr>
            <w:del w:id="9386"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35A782" w14:textId="28692536" w:rsidR="00DC7196" w:rsidRPr="001C0CC4" w:rsidDel="000D0CAC" w:rsidRDefault="00DC7196" w:rsidP="00DC7196">
            <w:pPr>
              <w:pStyle w:val="TAC"/>
              <w:rPr>
                <w:del w:id="9387" w:author="Petrovic Niels 1SC3" w:date="2021-05-25T13:40:00Z"/>
                <w:lang w:val="en-US"/>
              </w:rPr>
            </w:pPr>
            <w:del w:id="9388" w:author="Petrovic Niels 1SC3" w:date="2021-05-25T13:40:00Z">
              <w:r w:rsidRPr="001C0CC4" w:rsidDel="000D0CA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680038" w14:textId="7F6561F4" w:rsidR="00DC7196" w:rsidRPr="001C0CC4" w:rsidDel="000D0CAC" w:rsidRDefault="00DC7196" w:rsidP="00DC7196">
            <w:pPr>
              <w:pStyle w:val="TAC"/>
              <w:rPr>
                <w:del w:id="9389" w:author="Petrovic Niels 1SC3" w:date="2021-05-25T13:40:00Z"/>
                <w:lang w:val="en-US"/>
              </w:rPr>
            </w:pPr>
            <w:del w:id="9390"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D1D98" w14:textId="15DBA82F" w:rsidR="00DC7196" w:rsidRPr="001C0CC4" w:rsidDel="000D0CAC" w:rsidRDefault="00DC7196" w:rsidP="00DC7196">
            <w:pPr>
              <w:pStyle w:val="TAC"/>
              <w:rPr>
                <w:del w:id="9391" w:author="Petrovic Niels 1SC3" w:date="2021-05-25T13:40:00Z"/>
                <w:lang w:val="en-US"/>
              </w:rPr>
            </w:pPr>
            <w:del w:id="9392"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C4FB00" w14:textId="0DCCCC35" w:rsidR="00DC7196" w:rsidRPr="001C0CC4" w:rsidDel="000D0CAC" w:rsidRDefault="00DC7196" w:rsidP="00DC7196">
            <w:pPr>
              <w:pStyle w:val="TAC"/>
              <w:rPr>
                <w:del w:id="9393" w:author="Petrovic Niels 1SC3" w:date="2021-05-25T13:40:00Z"/>
                <w:lang w:val="en-US"/>
              </w:rPr>
            </w:pPr>
            <w:del w:id="9394"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E2456" w14:textId="3D4364CC" w:rsidR="00DC7196" w:rsidRPr="001C0CC4" w:rsidDel="000D0CAC" w:rsidRDefault="00DC7196" w:rsidP="00DC7196">
            <w:pPr>
              <w:pStyle w:val="TAC"/>
              <w:rPr>
                <w:del w:id="9395" w:author="Petrovic Niels 1SC3" w:date="2021-05-25T13:40:00Z"/>
                <w:lang w:val="en-US"/>
              </w:rPr>
            </w:pPr>
            <w:del w:id="9396"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24E250" w14:textId="62462292" w:rsidR="00DC7196" w:rsidRPr="001C0CC4" w:rsidDel="000D0CAC" w:rsidRDefault="00DC7196" w:rsidP="00DC7196">
            <w:pPr>
              <w:pStyle w:val="TAC"/>
              <w:rPr>
                <w:del w:id="9397" w:author="Petrovic Niels 1SC3" w:date="2021-05-25T13:40:00Z"/>
                <w:lang w:val="en-US"/>
              </w:rPr>
            </w:pPr>
            <w:del w:id="9398" w:author="Petrovic Niels 1SC3" w:date="2021-05-25T13:40:00Z">
              <w:r w:rsidRPr="001C0CC4" w:rsidDel="000D0CAC">
                <w:rPr>
                  <w:lang w:val="en-US"/>
                </w:rPr>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B068F" w14:textId="6C8D0DAB" w:rsidR="00DC7196" w:rsidRPr="001C0CC4" w:rsidDel="000D0CAC" w:rsidRDefault="00DC7196" w:rsidP="00DC7196">
            <w:pPr>
              <w:pStyle w:val="TAC"/>
              <w:rPr>
                <w:del w:id="9399" w:author="Petrovic Niels 1SC3" w:date="2021-05-25T13:40:00Z"/>
                <w:lang w:val="en-US"/>
              </w:rPr>
            </w:pPr>
            <w:del w:id="9400"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075A37" w14:textId="3FA4CBAA" w:rsidR="00DC7196" w:rsidRPr="001C0CC4" w:rsidDel="000D0CAC" w:rsidRDefault="00DC7196" w:rsidP="00DC7196">
            <w:pPr>
              <w:pStyle w:val="TAC"/>
              <w:rPr>
                <w:del w:id="9401" w:author="Petrovic Niels 1SC3" w:date="2021-05-25T13:40:00Z"/>
                <w:lang w:val="en-US"/>
              </w:rPr>
            </w:pPr>
            <w:del w:id="9402"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CC7A6" w14:textId="3FA44941" w:rsidR="00DC7196" w:rsidRPr="001C0CC4" w:rsidDel="000D0CAC" w:rsidRDefault="00DC7196" w:rsidP="00DC7196">
            <w:pPr>
              <w:pStyle w:val="TAC"/>
              <w:rPr>
                <w:del w:id="9403" w:author="Petrovic Niels 1SC3" w:date="2021-05-25T13:40:00Z"/>
                <w:lang w:val="en-US"/>
              </w:rPr>
            </w:pPr>
            <w:del w:id="9404"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40058" w14:textId="058E2098" w:rsidR="00DC7196" w:rsidRPr="001C0CC4" w:rsidDel="000D0CAC" w:rsidRDefault="00DC7196" w:rsidP="00DC7196">
            <w:pPr>
              <w:pStyle w:val="TAC"/>
              <w:rPr>
                <w:del w:id="9405" w:author="Petrovic Niels 1SC3" w:date="2021-05-25T13:40:00Z"/>
                <w:lang w:val="en-US"/>
              </w:rPr>
            </w:pPr>
            <w:del w:id="9406" w:author="Petrovic Niels 1SC3" w:date="2021-05-25T13:40:00Z">
              <w:r w:rsidRPr="001C0CC4" w:rsidDel="000D0CAC">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2E3664" w14:textId="634188A6" w:rsidR="00DC7196" w:rsidRPr="001C0CC4" w:rsidDel="000D0CAC" w:rsidRDefault="00DC7196" w:rsidP="00DC7196">
            <w:pPr>
              <w:pStyle w:val="TAC"/>
              <w:rPr>
                <w:del w:id="9407" w:author="Petrovic Niels 1SC3" w:date="2021-05-25T13:40:00Z"/>
                <w:lang w:val="en-US"/>
              </w:rPr>
            </w:pPr>
            <w:del w:id="9408" w:author="Petrovic Niels 1SC3" w:date="2021-05-25T13:40:00Z">
              <w:r w:rsidRPr="001C0CC4" w:rsidDel="000D0CAC">
                <w:rPr>
                  <w:lang w:val="en-US"/>
                </w:rPr>
                <w:delText>3300</w:delText>
              </w:r>
            </w:del>
          </w:p>
        </w:tc>
      </w:tr>
      <w:tr w:rsidR="00DC7196" w:rsidRPr="001C0CC4" w:rsidDel="000D0CAC" w14:paraId="2FFE3270" w14:textId="5862442B" w:rsidTr="00DC7196">
        <w:trPr>
          <w:del w:id="9409"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56F017" w14:textId="53DE8EA5" w:rsidR="00DC7196" w:rsidRPr="001C0CC4" w:rsidDel="000D0CAC" w:rsidRDefault="00DC7196" w:rsidP="00DC7196">
            <w:pPr>
              <w:pStyle w:val="TAC"/>
              <w:rPr>
                <w:del w:id="9410" w:author="Petrovic Niels 1SC3" w:date="2021-05-25T13:40:00Z"/>
                <w:lang w:val="en-US"/>
              </w:rPr>
            </w:pPr>
            <w:del w:id="9411"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456138" w14:textId="29C02698" w:rsidR="00DC7196" w:rsidRPr="001C0CC4" w:rsidDel="000D0CAC" w:rsidRDefault="00DC7196" w:rsidP="00DC7196">
            <w:pPr>
              <w:pStyle w:val="TAC"/>
              <w:rPr>
                <w:del w:id="9412" w:author="Petrovic Niels 1SC3" w:date="2021-05-25T13:40:00Z"/>
                <w:lang w:val="en-US"/>
              </w:rPr>
            </w:pPr>
            <w:del w:id="9413" w:author="Petrovic Niels 1SC3" w:date="2021-05-25T13:40:00Z">
              <w:r w:rsidRPr="001C0CC4" w:rsidDel="000D0CA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AF8A64" w14:textId="39EFFC61" w:rsidR="00DC7196" w:rsidRPr="001C0CC4" w:rsidDel="000D0CAC" w:rsidRDefault="00DC7196" w:rsidP="00DC7196">
            <w:pPr>
              <w:pStyle w:val="TAC"/>
              <w:rPr>
                <w:del w:id="9414" w:author="Petrovic Niels 1SC3" w:date="2021-05-25T13:40:00Z"/>
                <w:lang w:val="en-US"/>
              </w:rPr>
            </w:pPr>
            <w:del w:id="9415"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5D11A5" w14:textId="318CD6B1" w:rsidR="00DC7196" w:rsidRPr="001C0CC4" w:rsidDel="000D0CAC" w:rsidRDefault="00DC7196" w:rsidP="00DC7196">
            <w:pPr>
              <w:pStyle w:val="TAC"/>
              <w:rPr>
                <w:del w:id="9416" w:author="Petrovic Niels 1SC3" w:date="2021-05-25T13:40:00Z"/>
                <w:lang w:val="en-US"/>
              </w:rPr>
            </w:pPr>
            <w:del w:id="9417" w:author="Petrovic Niels 1SC3" w:date="2021-05-25T13:40:00Z">
              <w:r w:rsidRPr="001C0CC4" w:rsidDel="000D0CA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7AAF53" w14:textId="59B11997" w:rsidR="00DC7196" w:rsidRPr="001C0CC4" w:rsidDel="000D0CAC" w:rsidRDefault="00DC7196" w:rsidP="00DC7196">
            <w:pPr>
              <w:pStyle w:val="TAC"/>
              <w:rPr>
                <w:del w:id="9418" w:author="Petrovic Niels 1SC3" w:date="2021-05-25T13:40:00Z"/>
                <w:lang w:val="en-US"/>
              </w:rPr>
            </w:pPr>
            <w:del w:id="9419"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A4C876" w14:textId="0D552C18" w:rsidR="00DC7196" w:rsidRPr="001C0CC4" w:rsidDel="000D0CAC" w:rsidRDefault="00DC7196" w:rsidP="00DC7196">
            <w:pPr>
              <w:pStyle w:val="TAC"/>
              <w:rPr>
                <w:del w:id="9420" w:author="Petrovic Niels 1SC3" w:date="2021-05-25T13:40:00Z"/>
                <w:lang w:val="en-US"/>
              </w:rPr>
            </w:pPr>
            <w:del w:id="9421"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AB3162" w14:textId="07E000A2" w:rsidR="00DC7196" w:rsidRPr="001C0CC4" w:rsidDel="000D0CAC" w:rsidRDefault="00DC7196" w:rsidP="00DC7196">
            <w:pPr>
              <w:pStyle w:val="TAC"/>
              <w:rPr>
                <w:del w:id="9422" w:author="Petrovic Niels 1SC3" w:date="2021-05-25T13:40:00Z"/>
                <w:lang w:val="en-US"/>
              </w:rPr>
            </w:pPr>
            <w:del w:id="9423"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924043" w14:textId="053366CB" w:rsidR="00DC7196" w:rsidRPr="001C0CC4" w:rsidDel="000D0CAC" w:rsidRDefault="00DC7196" w:rsidP="00DC7196">
            <w:pPr>
              <w:pStyle w:val="TAC"/>
              <w:rPr>
                <w:del w:id="9424" w:author="Petrovic Niels 1SC3" w:date="2021-05-25T13:40:00Z"/>
                <w:lang w:val="en-US"/>
              </w:rPr>
            </w:pPr>
            <w:del w:id="9425"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B82501" w14:textId="014ABDA9" w:rsidR="00DC7196" w:rsidRPr="001C0CC4" w:rsidDel="000D0CAC" w:rsidRDefault="00DC7196" w:rsidP="00DC7196">
            <w:pPr>
              <w:pStyle w:val="TAC"/>
              <w:rPr>
                <w:del w:id="9426" w:author="Petrovic Niels 1SC3" w:date="2021-05-25T13:40:00Z"/>
                <w:lang w:val="en-US"/>
              </w:rPr>
            </w:pPr>
            <w:del w:id="9427" w:author="Petrovic Niels 1SC3" w:date="2021-05-25T13:40:00Z">
              <w:r w:rsidRPr="001C0CC4" w:rsidDel="000D0CAC">
                <w:rPr>
                  <w:lang w:val="en-US"/>
                </w:rPr>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7068F6" w14:textId="505098BD" w:rsidR="00DC7196" w:rsidRPr="001C0CC4" w:rsidDel="000D0CAC" w:rsidRDefault="00DC7196" w:rsidP="00DC7196">
            <w:pPr>
              <w:pStyle w:val="TAC"/>
              <w:rPr>
                <w:del w:id="9428" w:author="Petrovic Niels 1SC3" w:date="2021-05-25T13:40:00Z"/>
                <w:lang w:val="en-US"/>
              </w:rPr>
            </w:pPr>
            <w:del w:id="9429"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7777C9" w14:textId="0C0130F4" w:rsidR="00DC7196" w:rsidRPr="001C0CC4" w:rsidDel="000D0CAC" w:rsidRDefault="00DC7196" w:rsidP="00DC7196">
            <w:pPr>
              <w:pStyle w:val="TAC"/>
              <w:rPr>
                <w:del w:id="9430" w:author="Petrovic Niels 1SC3" w:date="2021-05-25T13:40:00Z"/>
                <w:lang w:val="en-US"/>
              </w:rPr>
            </w:pPr>
            <w:del w:id="9431"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3B52BB" w14:textId="67798B12" w:rsidR="00DC7196" w:rsidRPr="001C0CC4" w:rsidDel="000D0CAC" w:rsidRDefault="00DC7196" w:rsidP="00DC7196">
            <w:pPr>
              <w:pStyle w:val="TAC"/>
              <w:rPr>
                <w:del w:id="9432" w:author="Petrovic Niels 1SC3" w:date="2021-05-25T13:40:00Z"/>
                <w:lang w:val="en-US"/>
              </w:rPr>
            </w:pPr>
            <w:del w:id="9433" w:author="Petrovic Niels 1SC3" w:date="2021-05-25T13:40:00Z">
              <w:r w:rsidRPr="001C0CC4" w:rsidDel="000D0CA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E19B4F" w14:textId="717EACE7" w:rsidR="00DC7196" w:rsidRPr="001C0CC4" w:rsidDel="000D0CAC" w:rsidRDefault="00DC7196" w:rsidP="00DC7196">
            <w:pPr>
              <w:pStyle w:val="TAC"/>
              <w:rPr>
                <w:del w:id="9434" w:author="Petrovic Niels 1SC3" w:date="2021-05-25T13:40:00Z"/>
                <w:lang w:val="en-US"/>
              </w:rPr>
            </w:pPr>
            <w:del w:id="9435" w:author="Petrovic Niels 1SC3" w:date="2021-05-25T13:40:00Z">
              <w:r w:rsidRPr="001C0CC4" w:rsidDel="000D0CA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101B90" w14:textId="7FFE4321" w:rsidR="00DC7196" w:rsidRPr="001C0CC4" w:rsidDel="000D0CAC" w:rsidRDefault="00DC7196" w:rsidP="00DC7196">
            <w:pPr>
              <w:pStyle w:val="TAC"/>
              <w:rPr>
                <w:del w:id="9436" w:author="Petrovic Niels 1SC3" w:date="2021-05-25T13:40:00Z"/>
                <w:lang w:val="en-US"/>
              </w:rPr>
            </w:pPr>
            <w:del w:id="9437" w:author="Petrovic Niels 1SC3" w:date="2021-05-25T13:40:00Z">
              <w:r w:rsidRPr="001C0CC4" w:rsidDel="000D0CAC">
                <w:rPr>
                  <w:lang w:val="en-US"/>
                </w:rPr>
                <w:delText>6600</w:delText>
              </w:r>
            </w:del>
          </w:p>
        </w:tc>
      </w:tr>
      <w:tr w:rsidR="00DC7196" w:rsidRPr="001C0CC4" w:rsidDel="000D0CAC" w14:paraId="2427123E" w14:textId="14F7AADA" w:rsidTr="00DC7196">
        <w:trPr>
          <w:del w:id="9438"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E1C555" w14:textId="7F2A7AAB" w:rsidR="00DC7196" w:rsidRPr="001C0CC4" w:rsidDel="000D0CAC" w:rsidRDefault="00DC7196" w:rsidP="00DC7196">
            <w:pPr>
              <w:pStyle w:val="TAC"/>
              <w:rPr>
                <w:del w:id="9439" w:author="Petrovic Niels 1SC3" w:date="2021-05-25T13:40:00Z"/>
                <w:lang w:val="en-US"/>
              </w:rPr>
            </w:pPr>
            <w:del w:id="9440"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5C3522" w14:textId="6E8C690D" w:rsidR="00DC7196" w:rsidRPr="001C0CC4" w:rsidDel="000D0CAC" w:rsidRDefault="00DC7196" w:rsidP="00DC7196">
            <w:pPr>
              <w:pStyle w:val="TAC"/>
              <w:rPr>
                <w:del w:id="9441" w:author="Petrovic Niels 1SC3" w:date="2021-05-25T13:40:00Z"/>
                <w:lang w:val="en-US"/>
              </w:rPr>
            </w:pPr>
            <w:del w:id="9442" w:author="Petrovic Niels 1SC3" w:date="2021-05-25T13:40:00Z">
              <w:r w:rsidRPr="001C0CC4" w:rsidDel="000D0CA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6F185E" w14:textId="73311D92" w:rsidR="00DC7196" w:rsidRPr="001C0CC4" w:rsidDel="000D0CAC" w:rsidRDefault="00DC7196" w:rsidP="00DC7196">
            <w:pPr>
              <w:pStyle w:val="TAC"/>
              <w:rPr>
                <w:del w:id="9443" w:author="Petrovic Niels 1SC3" w:date="2021-05-25T13:40:00Z"/>
                <w:lang w:val="en-US"/>
              </w:rPr>
            </w:pPr>
            <w:del w:id="9444"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069EC6" w14:textId="78F5D74D" w:rsidR="00DC7196" w:rsidRPr="001C0CC4" w:rsidDel="000D0CAC" w:rsidRDefault="00DC7196" w:rsidP="00DC7196">
            <w:pPr>
              <w:pStyle w:val="TAC"/>
              <w:rPr>
                <w:del w:id="9445" w:author="Petrovic Niels 1SC3" w:date="2021-05-25T13:40:00Z"/>
                <w:lang w:val="en-US"/>
              </w:rPr>
            </w:pPr>
            <w:del w:id="9446" w:author="Petrovic Niels 1SC3" w:date="2021-05-25T13:40:00Z">
              <w:r w:rsidRPr="001C0CC4" w:rsidDel="000D0CA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5E1F5" w14:textId="79B61B9B" w:rsidR="00DC7196" w:rsidRPr="001C0CC4" w:rsidDel="000D0CAC" w:rsidRDefault="00DC7196" w:rsidP="00DC7196">
            <w:pPr>
              <w:pStyle w:val="TAC"/>
              <w:rPr>
                <w:del w:id="9447" w:author="Petrovic Niels 1SC3" w:date="2021-05-25T13:40:00Z"/>
                <w:lang w:val="en-US"/>
              </w:rPr>
            </w:pPr>
            <w:del w:id="9448"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BA272F" w14:textId="7D45EA20" w:rsidR="00DC7196" w:rsidRPr="001C0CC4" w:rsidDel="000D0CAC" w:rsidRDefault="00DC7196" w:rsidP="00DC7196">
            <w:pPr>
              <w:pStyle w:val="TAC"/>
              <w:rPr>
                <w:del w:id="9449" w:author="Petrovic Niels 1SC3" w:date="2021-05-25T13:40:00Z"/>
                <w:lang w:val="en-US"/>
              </w:rPr>
            </w:pPr>
            <w:del w:id="9450"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7DEBE0" w14:textId="24D0AB50" w:rsidR="00DC7196" w:rsidRPr="001C0CC4" w:rsidDel="000D0CAC" w:rsidRDefault="00DC7196" w:rsidP="00DC7196">
            <w:pPr>
              <w:pStyle w:val="TAC"/>
              <w:rPr>
                <w:del w:id="9451" w:author="Petrovic Niels 1SC3" w:date="2021-05-25T13:40:00Z"/>
                <w:lang w:val="en-US"/>
              </w:rPr>
            </w:pPr>
            <w:del w:id="9452"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CEB3E2" w14:textId="2BB88B7E" w:rsidR="00DC7196" w:rsidRPr="001C0CC4" w:rsidDel="000D0CAC" w:rsidRDefault="00DC7196" w:rsidP="00DC7196">
            <w:pPr>
              <w:pStyle w:val="TAC"/>
              <w:rPr>
                <w:del w:id="9453" w:author="Petrovic Niels 1SC3" w:date="2021-05-25T13:40:00Z"/>
                <w:lang w:val="en-US"/>
              </w:rPr>
            </w:pPr>
            <w:del w:id="9454"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D7D831" w14:textId="6F2016AD" w:rsidR="00DC7196" w:rsidRPr="001C0CC4" w:rsidDel="000D0CAC" w:rsidRDefault="00DC7196" w:rsidP="00DC7196">
            <w:pPr>
              <w:pStyle w:val="TAC"/>
              <w:rPr>
                <w:del w:id="9455" w:author="Petrovic Niels 1SC3" w:date="2021-05-25T13:40:00Z"/>
                <w:lang w:val="en-US"/>
              </w:rPr>
            </w:pPr>
            <w:del w:id="9456" w:author="Petrovic Niels 1SC3" w:date="2021-05-25T13:40:00Z">
              <w:r w:rsidRPr="001C0CC4" w:rsidDel="000D0CAC">
                <w:rPr>
                  <w:lang w:val="en-US"/>
                </w:rPr>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8DA9A3" w14:textId="170183CE" w:rsidR="00DC7196" w:rsidRPr="001C0CC4" w:rsidDel="000D0CAC" w:rsidRDefault="00DC7196" w:rsidP="00DC7196">
            <w:pPr>
              <w:pStyle w:val="TAC"/>
              <w:rPr>
                <w:del w:id="9457" w:author="Petrovic Niels 1SC3" w:date="2021-05-25T13:40:00Z"/>
                <w:lang w:val="en-US"/>
              </w:rPr>
            </w:pPr>
            <w:del w:id="9458"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B1CA40" w14:textId="5CA5120D" w:rsidR="00DC7196" w:rsidRPr="001C0CC4" w:rsidDel="000D0CAC" w:rsidRDefault="00DC7196" w:rsidP="00DC7196">
            <w:pPr>
              <w:pStyle w:val="TAC"/>
              <w:rPr>
                <w:del w:id="9459" w:author="Petrovic Niels 1SC3" w:date="2021-05-25T13:40:00Z"/>
                <w:lang w:val="en-US"/>
              </w:rPr>
            </w:pPr>
            <w:del w:id="9460"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A8D2CA" w14:textId="2F169CCD" w:rsidR="00DC7196" w:rsidRPr="001C0CC4" w:rsidDel="000D0CAC" w:rsidRDefault="00DC7196" w:rsidP="00DC7196">
            <w:pPr>
              <w:pStyle w:val="TAC"/>
              <w:rPr>
                <w:del w:id="9461" w:author="Petrovic Niels 1SC3" w:date="2021-05-25T13:40:00Z"/>
                <w:lang w:val="en-US"/>
              </w:rPr>
            </w:pPr>
            <w:del w:id="9462"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AB6B8C" w14:textId="7C4C59D9" w:rsidR="00DC7196" w:rsidRPr="001C0CC4" w:rsidDel="000D0CAC" w:rsidRDefault="00DC7196" w:rsidP="00DC7196">
            <w:pPr>
              <w:pStyle w:val="TAC"/>
              <w:rPr>
                <w:del w:id="9463" w:author="Petrovic Niels 1SC3" w:date="2021-05-25T13:40:00Z"/>
                <w:lang w:val="en-US"/>
              </w:rPr>
            </w:pPr>
            <w:del w:id="9464" w:author="Petrovic Niels 1SC3" w:date="2021-05-25T13:40:00Z">
              <w:r w:rsidRPr="001C0CC4" w:rsidDel="000D0CAC">
                <w:rPr>
                  <w:lang w:val="en-US"/>
                </w:rPr>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499D5E" w14:textId="17F1091F" w:rsidR="00DC7196" w:rsidRPr="001C0CC4" w:rsidDel="000D0CAC" w:rsidRDefault="00DC7196" w:rsidP="00DC7196">
            <w:pPr>
              <w:pStyle w:val="TAC"/>
              <w:rPr>
                <w:del w:id="9465" w:author="Petrovic Niels 1SC3" w:date="2021-05-25T13:40:00Z"/>
                <w:lang w:val="en-US"/>
              </w:rPr>
            </w:pPr>
            <w:del w:id="9466" w:author="Petrovic Niels 1SC3" w:date="2021-05-25T13:40:00Z">
              <w:r w:rsidRPr="001C0CC4" w:rsidDel="000D0CAC">
                <w:rPr>
                  <w:lang w:val="en-US"/>
                </w:rPr>
                <w:delText>9900</w:delText>
              </w:r>
            </w:del>
          </w:p>
        </w:tc>
      </w:tr>
      <w:tr w:rsidR="00DC7196" w:rsidRPr="001C0CC4" w:rsidDel="000D0CAC" w14:paraId="51B60E10" w14:textId="49853F71" w:rsidTr="00DC7196">
        <w:trPr>
          <w:del w:id="9467"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F38801" w14:textId="5ED95222" w:rsidR="00DC7196" w:rsidRPr="001C0CC4" w:rsidDel="000D0CAC" w:rsidRDefault="00DC7196" w:rsidP="00DC7196">
            <w:pPr>
              <w:pStyle w:val="TAC"/>
              <w:rPr>
                <w:del w:id="9468" w:author="Petrovic Niels 1SC3" w:date="2021-05-25T13:40:00Z"/>
                <w:lang w:val="en-US"/>
              </w:rPr>
            </w:pPr>
            <w:del w:id="9469"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B539AC" w14:textId="35065A93" w:rsidR="00DC7196" w:rsidRPr="001C0CC4" w:rsidDel="000D0CAC" w:rsidRDefault="00DC7196" w:rsidP="00DC7196">
            <w:pPr>
              <w:pStyle w:val="TAC"/>
              <w:rPr>
                <w:del w:id="9470" w:author="Petrovic Niels 1SC3" w:date="2021-05-25T13:40:00Z"/>
                <w:lang w:val="en-US"/>
              </w:rPr>
            </w:pPr>
            <w:del w:id="9471" w:author="Petrovic Niels 1SC3" w:date="2021-05-25T13:40:00Z">
              <w:r w:rsidRPr="001C0CC4" w:rsidDel="000D0CA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7254DF" w14:textId="1A8B5ABC" w:rsidR="00DC7196" w:rsidRPr="001C0CC4" w:rsidDel="000D0CAC" w:rsidRDefault="00DC7196" w:rsidP="00DC7196">
            <w:pPr>
              <w:pStyle w:val="TAC"/>
              <w:rPr>
                <w:del w:id="9472" w:author="Petrovic Niels 1SC3" w:date="2021-05-25T13:40:00Z"/>
                <w:lang w:val="en-US"/>
              </w:rPr>
            </w:pPr>
            <w:del w:id="9473"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2EE399" w14:textId="6C1286E8" w:rsidR="00DC7196" w:rsidRPr="001C0CC4" w:rsidDel="000D0CAC" w:rsidRDefault="00DC7196" w:rsidP="00DC7196">
            <w:pPr>
              <w:pStyle w:val="TAC"/>
              <w:rPr>
                <w:del w:id="9474" w:author="Petrovic Niels 1SC3" w:date="2021-05-25T13:40:00Z"/>
                <w:lang w:val="en-US"/>
              </w:rPr>
            </w:pPr>
            <w:del w:id="9475" w:author="Petrovic Niels 1SC3" w:date="2021-05-25T13:40:00Z">
              <w:r w:rsidRPr="001C0CC4" w:rsidDel="000D0CA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DE56B3" w14:textId="1044FC40" w:rsidR="00DC7196" w:rsidRPr="001C0CC4" w:rsidDel="000D0CAC" w:rsidRDefault="00DC7196" w:rsidP="00DC7196">
            <w:pPr>
              <w:pStyle w:val="TAC"/>
              <w:rPr>
                <w:del w:id="9476" w:author="Petrovic Niels 1SC3" w:date="2021-05-25T13:40:00Z"/>
                <w:lang w:val="en-US"/>
              </w:rPr>
            </w:pPr>
            <w:del w:id="9477"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B0DD01" w14:textId="7AF77DC8" w:rsidR="00DC7196" w:rsidRPr="001C0CC4" w:rsidDel="000D0CAC" w:rsidRDefault="00DC7196" w:rsidP="00DC7196">
            <w:pPr>
              <w:pStyle w:val="TAC"/>
              <w:rPr>
                <w:del w:id="9478" w:author="Petrovic Niels 1SC3" w:date="2021-05-25T13:40:00Z"/>
                <w:lang w:val="en-US"/>
              </w:rPr>
            </w:pPr>
            <w:del w:id="9479"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1B503F" w14:textId="5E40089B" w:rsidR="00DC7196" w:rsidRPr="001C0CC4" w:rsidDel="000D0CAC" w:rsidRDefault="00DC7196" w:rsidP="00DC7196">
            <w:pPr>
              <w:pStyle w:val="TAC"/>
              <w:rPr>
                <w:del w:id="9480" w:author="Petrovic Niels 1SC3" w:date="2021-05-25T13:40:00Z"/>
                <w:lang w:val="en-US"/>
              </w:rPr>
            </w:pPr>
            <w:del w:id="9481"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E25568" w14:textId="11B59F93" w:rsidR="00DC7196" w:rsidRPr="001C0CC4" w:rsidDel="000D0CAC" w:rsidRDefault="00DC7196" w:rsidP="00DC7196">
            <w:pPr>
              <w:pStyle w:val="TAC"/>
              <w:rPr>
                <w:del w:id="9482" w:author="Petrovic Niels 1SC3" w:date="2021-05-25T13:40:00Z"/>
                <w:lang w:val="en-US"/>
              </w:rPr>
            </w:pPr>
            <w:del w:id="9483"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F34C6C" w14:textId="3C1A6148" w:rsidR="00DC7196" w:rsidRPr="001C0CC4" w:rsidDel="000D0CAC" w:rsidRDefault="00DC7196" w:rsidP="00DC7196">
            <w:pPr>
              <w:pStyle w:val="TAC"/>
              <w:rPr>
                <w:del w:id="9484" w:author="Petrovic Niels 1SC3" w:date="2021-05-25T13:40:00Z"/>
                <w:lang w:val="en-US"/>
              </w:rPr>
            </w:pPr>
            <w:del w:id="9485" w:author="Petrovic Niels 1SC3" w:date="2021-05-25T13:40:00Z">
              <w:r w:rsidRPr="001C0CC4" w:rsidDel="000D0CAC">
                <w:rPr>
                  <w:lang w:val="en-US"/>
                </w:rPr>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C7BCAC" w14:textId="0048518D" w:rsidR="00DC7196" w:rsidRPr="001C0CC4" w:rsidDel="000D0CAC" w:rsidRDefault="00DC7196" w:rsidP="00DC7196">
            <w:pPr>
              <w:pStyle w:val="TAC"/>
              <w:rPr>
                <w:del w:id="9486" w:author="Petrovic Niels 1SC3" w:date="2021-05-25T13:40:00Z"/>
                <w:lang w:val="en-US"/>
              </w:rPr>
            </w:pPr>
            <w:del w:id="9487"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9E12FC" w14:textId="07F6FC46" w:rsidR="00DC7196" w:rsidRPr="001C0CC4" w:rsidDel="000D0CAC" w:rsidRDefault="00DC7196" w:rsidP="00DC7196">
            <w:pPr>
              <w:pStyle w:val="TAC"/>
              <w:rPr>
                <w:del w:id="9488" w:author="Petrovic Niels 1SC3" w:date="2021-05-25T13:40:00Z"/>
                <w:lang w:val="en-US"/>
              </w:rPr>
            </w:pPr>
            <w:del w:id="9489"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4B3B2A" w14:textId="7FD96BC7" w:rsidR="00DC7196" w:rsidRPr="001C0CC4" w:rsidDel="000D0CAC" w:rsidRDefault="00DC7196" w:rsidP="00DC7196">
            <w:pPr>
              <w:pStyle w:val="TAC"/>
              <w:rPr>
                <w:del w:id="9490" w:author="Petrovic Niels 1SC3" w:date="2021-05-25T13:40:00Z"/>
                <w:lang w:val="en-US"/>
              </w:rPr>
            </w:pPr>
            <w:del w:id="9491" w:author="Petrovic Niels 1SC3" w:date="2021-05-25T13:40:00Z">
              <w:r w:rsidRPr="001C0CC4" w:rsidDel="000D0CA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29B07F" w14:textId="106E5CCD" w:rsidR="00DC7196" w:rsidRPr="001C0CC4" w:rsidDel="000D0CAC" w:rsidRDefault="00DC7196" w:rsidP="00DC7196">
            <w:pPr>
              <w:pStyle w:val="TAC"/>
              <w:rPr>
                <w:del w:id="9492" w:author="Petrovic Niels 1SC3" w:date="2021-05-25T13:40:00Z"/>
                <w:lang w:val="en-US"/>
              </w:rPr>
            </w:pPr>
            <w:del w:id="9493" w:author="Petrovic Niels 1SC3" w:date="2021-05-25T13:40:00Z">
              <w:r w:rsidRPr="001C0CC4" w:rsidDel="000D0CA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64C3BD" w14:textId="6F37C4C9" w:rsidR="00DC7196" w:rsidRPr="001C0CC4" w:rsidDel="000D0CAC" w:rsidRDefault="00DC7196" w:rsidP="00DC7196">
            <w:pPr>
              <w:pStyle w:val="TAC"/>
              <w:rPr>
                <w:del w:id="9494" w:author="Petrovic Niels 1SC3" w:date="2021-05-25T13:40:00Z"/>
                <w:lang w:val="en-US"/>
              </w:rPr>
            </w:pPr>
            <w:del w:id="9495" w:author="Petrovic Niels 1SC3" w:date="2021-05-25T13:40:00Z">
              <w:r w:rsidRPr="001C0CC4" w:rsidDel="000D0CAC">
                <w:rPr>
                  <w:lang w:val="en-US"/>
                </w:rPr>
                <w:delText>13200</w:delText>
              </w:r>
            </w:del>
          </w:p>
        </w:tc>
      </w:tr>
      <w:tr w:rsidR="00DC7196" w:rsidRPr="001C0CC4" w:rsidDel="000D0CAC" w14:paraId="57C717B4" w14:textId="0AD1E385" w:rsidTr="00DC7196">
        <w:trPr>
          <w:del w:id="9496"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4664F0" w14:textId="79E0A65C" w:rsidR="00DC7196" w:rsidRPr="001C0CC4" w:rsidDel="000D0CAC" w:rsidRDefault="00DC7196" w:rsidP="00DC7196">
            <w:pPr>
              <w:pStyle w:val="TAC"/>
              <w:rPr>
                <w:del w:id="9497" w:author="Petrovic Niels 1SC3" w:date="2021-05-25T13:40:00Z"/>
                <w:lang w:val="en-US"/>
              </w:rPr>
            </w:pPr>
            <w:del w:id="9498"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9B1EF5" w14:textId="53B76618" w:rsidR="00DC7196" w:rsidRPr="001C0CC4" w:rsidDel="000D0CAC" w:rsidRDefault="00DC7196" w:rsidP="00DC7196">
            <w:pPr>
              <w:pStyle w:val="TAC"/>
              <w:rPr>
                <w:del w:id="9499" w:author="Petrovic Niels 1SC3" w:date="2021-05-25T13:40:00Z"/>
                <w:lang w:val="en-US"/>
              </w:rPr>
            </w:pPr>
            <w:del w:id="9500" w:author="Petrovic Niels 1SC3" w:date="2021-05-25T13:40:00Z">
              <w:r w:rsidRPr="001C0CC4" w:rsidDel="000D0CA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FF79B0" w14:textId="1F59FCD6" w:rsidR="00DC7196" w:rsidRPr="001C0CC4" w:rsidDel="000D0CAC" w:rsidRDefault="00DC7196" w:rsidP="00DC7196">
            <w:pPr>
              <w:pStyle w:val="TAC"/>
              <w:rPr>
                <w:del w:id="9501" w:author="Petrovic Niels 1SC3" w:date="2021-05-25T13:40:00Z"/>
                <w:lang w:val="en-US"/>
              </w:rPr>
            </w:pPr>
            <w:del w:id="9502"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EC4939" w14:textId="30D0BCF0" w:rsidR="00DC7196" w:rsidRPr="001C0CC4" w:rsidDel="000D0CAC" w:rsidRDefault="00DC7196" w:rsidP="00DC7196">
            <w:pPr>
              <w:pStyle w:val="TAC"/>
              <w:rPr>
                <w:del w:id="9503" w:author="Petrovic Niels 1SC3" w:date="2021-05-25T13:40:00Z"/>
                <w:lang w:val="en-US"/>
              </w:rPr>
            </w:pPr>
            <w:del w:id="9504" w:author="Petrovic Niels 1SC3" w:date="2021-05-25T13:40:00Z">
              <w:r w:rsidRPr="001C0CC4" w:rsidDel="000D0CA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C20C4F" w14:textId="6D264B39" w:rsidR="00DC7196" w:rsidRPr="001C0CC4" w:rsidDel="000D0CAC" w:rsidRDefault="00DC7196" w:rsidP="00DC7196">
            <w:pPr>
              <w:pStyle w:val="TAC"/>
              <w:rPr>
                <w:del w:id="9505" w:author="Petrovic Niels 1SC3" w:date="2021-05-25T13:40:00Z"/>
                <w:lang w:val="en-US"/>
              </w:rPr>
            </w:pPr>
            <w:del w:id="9506"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5F3587" w14:textId="0E038E9B" w:rsidR="00DC7196" w:rsidRPr="001C0CC4" w:rsidDel="000D0CAC" w:rsidRDefault="00DC7196" w:rsidP="00DC7196">
            <w:pPr>
              <w:pStyle w:val="TAC"/>
              <w:rPr>
                <w:del w:id="9507" w:author="Petrovic Niels 1SC3" w:date="2021-05-25T13:40:00Z"/>
                <w:lang w:val="en-US"/>
              </w:rPr>
            </w:pPr>
            <w:del w:id="9508"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953536" w14:textId="5E209209" w:rsidR="00DC7196" w:rsidRPr="001C0CC4" w:rsidDel="000D0CAC" w:rsidRDefault="00DC7196" w:rsidP="00DC7196">
            <w:pPr>
              <w:pStyle w:val="TAC"/>
              <w:rPr>
                <w:del w:id="9509" w:author="Petrovic Niels 1SC3" w:date="2021-05-25T13:40:00Z"/>
                <w:lang w:val="en-US"/>
              </w:rPr>
            </w:pPr>
            <w:del w:id="9510"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27492A" w14:textId="6F80C64D" w:rsidR="00DC7196" w:rsidRPr="001C0CC4" w:rsidDel="000D0CAC" w:rsidRDefault="00DC7196" w:rsidP="00DC7196">
            <w:pPr>
              <w:pStyle w:val="TAC"/>
              <w:rPr>
                <w:del w:id="9511" w:author="Petrovic Niels 1SC3" w:date="2021-05-25T13:40:00Z"/>
                <w:lang w:val="en-US"/>
              </w:rPr>
            </w:pPr>
            <w:del w:id="9512"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2E7CFE" w14:textId="6FA0A9A5" w:rsidR="00DC7196" w:rsidRPr="001C0CC4" w:rsidDel="000D0CAC" w:rsidRDefault="00DC7196" w:rsidP="00DC7196">
            <w:pPr>
              <w:pStyle w:val="TAC"/>
              <w:rPr>
                <w:del w:id="9513" w:author="Petrovic Niels 1SC3" w:date="2021-05-25T13:40:00Z"/>
                <w:lang w:val="en-US"/>
              </w:rPr>
            </w:pPr>
            <w:del w:id="9514" w:author="Petrovic Niels 1SC3" w:date="2021-05-25T13:40:00Z">
              <w:r w:rsidRPr="001C0CC4" w:rsidDel="000D0CAC">
                <w:rPr>
                  <w:lang w:val="en-US"/>
                </w:rPr>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7DE09B" w14:textId="67306416" w:rsidR="00DC7196" w:rsidRPr="001C0CC4" w:rsidDel="000D0CAC" w:rsidRDefault="00DC7196" w:rsidP="00DC7196">
            <w:pPr>
              <w:pStyle w:val="TAC"/>
              <w:rPr>
                <w:del w:id="9515" w:author="Petrovic Niels 1SC3" w:date="2021-05-25T13:40:00Z"/>
                <w:lang w:val="en-US"/>
              </w:rPr>
            </w:pPr>
            <w:del w:id="9516"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1E8D54" w14:textId="30F8D667" w:rsidR="00DC7196" w:rsidRPr="001C0CC4" w:rsidDel="000D0CAC" w:rsidRDefault="00DC7196" w:rsidP="00DC7196">
            <w:pPr>
              <w:pStyle w:val="TAC"/>
              <w:rPr>
                <w:del w:id="9517" w:author="Petrovic Niels 1SC3" w:date="2021-05-25T13:40:00Z"/>
                <w:lang w:val="en-US"/>
              </w:rPr>
            </w:pPr>
            <w:del w:id="9518"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207C07" w14:textId="79D3892E" w:rsidR="00DC7196" w:rsidRPr="001C0CC4" w:rsidDel="000D0CAC" w:rsidRDefault="00DC7196" w:rsidP="00DC7196">
            <w:pPr>
              <w:pStyle w:val="TAC"/>
              <w:rPr>
                <w:del w:id="9519" w:author="Petrovic Niels 1SC3" w:date="2021-05-25T13:40:00Z"/>
                <w:lang w:val="en-US"/>
              </w:rPr>
            </w:pPr>
            <w:del w:id="9520" w:author="Petrovic Niels 1SC3" w:date="2021-05-25T13:40:00Z">
              <w:r w:rsidRPr="001C0CC4" w:rsidDel="000D0CA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42C7F8" w14:textId="6FF04294" w:rsidR="00DC7196" w:rsidRPr="001C0CC4" w:rsidDel="000D0CAC" w:rsidRDefault="00DC7196" w:rsidP="00DC7196">
            <w:pPr>
              <w:pStyle w:val="TAC"/>
              <w:rPr>
                <w:del w:id="9521" w:author="Petrovic Niels 1SC3" w:date="2021-05-25T13:40:00Z"/>
                <w:lang w:val="en-US"/>
              </w:rPr>
            </w:pPr>
            <w:del w:id="9522" w:author="Petrovic Niels 1SC3" w:date="2021-05-25T13:40:00Z">
              <w:r w:rsidRPr="001C0CC4" w:rsidDel="000D0CAC">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FE7479" w14:textId="314A4F53" w:rsidR="00DC7196" w:rsidRPr="001C0CC4" w:rsidDel="000D0CAC" w:rsidRDefault="00DC7196" w:rsidP="00DC7196">
            <w:pPr>
              <w:pStyle w:val="TAC"/>
              <w:rPr>
                <w:del w:id="9523" w:author="Petrovic Niels 1SC3" w:date="2021-05-25T13:40:00Z"/>
                <w:lang w:val="en-US"/>
              </w:rPr>
            </w:pPr>
            <w:del w:id="9524" w:author="Petrovic Niels 1SC3" w:date="2021-05-25T13:40:00Z">
              <w:r w:rsidRPr="001C0CC4" w:rsidDel="000D0CAC">
                <w:rPr>
                  <w:lang w:val="en-US"/>
                </w:rPr>
                <w:delText>16896</w:delText>
              </w:r>
            </w:del>
          </w:p>
        </w:tc>
      </w:tr>
      <w:tr w:rsidR="00DC7196" w:rsidRPr="001C0CC4" w:rsidDel="000D0CAC" w14:paraId="50474D83" w14:textId="4F70278E" w:rsidTr="00DC7196">
        <w:trPr>
          <w:del w:id="9525"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E534C0" w14:textId="1E79137B" w:rsidR="00DC7196" w:rsidRPr="001C0CC4" w:rsidDel="000D0CAC" w:rsidRDefault="00DC7196" w:rsidP="00DC7196">
            <w:pPr>
              <w:pStyle w:val="TAC"/>
              <w:rPr>
                <w:del w:id="9526" w:author="Petrovic Niels 1SC3" w:date="2021-05-25T13:40:00Z"/>
                <w:lang w:val="en-US"/>
              </w:rPr>
            </w:pPr>
            <w:del w:id="9527"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2573DA" w14:textId="13B0029C" w:rsidR="00DC7196" w:rsidRPr="001C0CC4" w:rsidDel="000D0CAC" w:rsidRDefault="00DC7196" w:rsidP="00DC7196">
            <w:pPr>
              <w:pStyle w:val="TAC"/>
              <w:rPr>
                <w:del w:id="9528" w:author="Petrovic Niels 1SC3" w:date="2021-05-25T13:40:00Z"/>
                <w:lang w:val="en-US"/>
              </w:rPr>
            </w:pPr>
            <w:del w:id="9529" w:author="Petrovic Niels 1SC3" w:date="2021-05-25T13:40:00Z">
              <w:r w:rsidRPr="001C0CC4" w:rsidDel="000D0CA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DA64AF" w14:textId="3849E889" w:rsidR="00DC7196" w:rsidRPr="001C0CC4" w:rsidDel="000D0CAC" w:rsidRDefault="00DC7196" w:rsidP="00DC7196">
            <w:pPr>
              <w:pStyle w:val="TAC"/>
              <w:rPr>
                <w:del w:id="9530" w:author="Petrovic Niels 1SC3" w:date="2021-05-25T13:40:00Z"/>
                <w:lang w:val="en-US"/>
              </w:rPr>
            </w:pPr>
            <w:del w:id="9531"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557C65" w14:textId="447DFCE8" w:rsidR="00DC7196" w:rsidRPr="001C0CC4" w:rsidDel="000D0CAC" w:rsidRDefault="00DC7196" w:rsidP="00DC7196">
            <w:pPr>
              <w:pStyle w:val="TAC"/>
              <w:rPr>
                <w:del w:id="9532" w:author="Petrovic Niels 1SC3" w:date="2021-05-25T13:40:00Z"/>
                <w:lang w:val="en-US"/>
              </w:rPr>
            </w:pPr>
            <w:del w:id="9533" w:author="Petrovic Niels 1SC3" w:date="2021-05-25T13:40:00Z">
              <w:r w:rsidRPr="001C0CC4" w:rsidDel="000D0CA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91FB0B" w14:textId="5886F2ED" w:rsidR="00DC7196" w:rsidRPr="001C0CC4" w:rsidDel="000D0CAC" w:rsidRDefault="00DC7196" w:rsidP="00DC7196">
            <w:pPr>
              <w:pStyle w:val="TAC"/>
              <w:rPr>
                <w:del w:id="9534" w:author="Petrovic Niels 1SC3" w:date="2021-05-25T13:40:00Z"/>
                <w:lang w:val="en-US"/>
              </w:rPr>
            </w:pPr>
            <w:del w:id="9535"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8B25C" w14:textId="5D844D73" w:rsidR="00DC7196" w:rsidRPr="001C0CC4" w:rsidDel="000D0CAC" w:rsidRDefault="00DC7196" w:rsidP="00DC7196">
            <w:pPr>
              <w:pStyle w:val="TAC"/>
              <w:rPr>
                <w:del w:id="9536" w:author="Petrovic Niels 1SC3" w:date="2021-05-25T13:40:00Z"/>
                <w:lang w:val="en-US"/>
              </w:rPr>
            </w:pPr>
            <w:del w:id="9537"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BF3356" w14:textId="79652F82" w:rsidR="00DC7196" w:rsidRPr="001C0CC4" w:rsidDel="000D0CAC" w:rsidRDefault="00DC7196" w:rsidP="00DC7196">
            <w:pPr>
              <w:pStyle w:val="TAC"/>
              <w:rPr>
                <w:del w:id="9538" w:author="Petrovic Niels 1SC3" w:date="2021-05-25T13:40:00Z"/>
                <w:lang w:val="en-US"/>
              </w:rPr>
            </w:pPr>
            <w:del w:id="9539"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2141C3" w14:textId="59B06D67" w:rsidR="00DC7196" w:rsidRPr="001C0CC4" w:rsidDel="000D0CAC" w:rsidRDefault="00DC7196" w:rsidP="00DC7196">
            <w:pPr>
              <w:pStyle w:val="TAC"/>
              <w:rPr>
                <w:del w:id="9540" w:author="Petrovic Niels 1SC3" w:date="2021-05-25T13:40:00Z"/>
                <w:lang w:val="en-US"/>
              </w:rPr>
            </w:pPr>
            <w:del w:id="9541"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E48F4F" w14:textId="2A22C242" w:rsidR="00DC7196" w:rsidRPr="001C0CC4" w:rsidDel="000D0CAC" w:rsidRDefault="00DC7196" w:rsidP="00DC7196">
            <w:pPr>
              <w:pStyle w:val="TAC"/>
              <w:rPr>
                <w:del w:id="9542" w:author="Petrovic Niels 1SC3" w:date="2021-05-25T13:40:00Z"/>
                <w:lang w:val="en-US"/>
              </w:rPr>
            </w:pPr>
            <w:del w:id="9543" w:author="Petrovic Niels 1SC3" w:date="2021-05-25T13:40:00Z">
              <w:r w:rsidRPr="001C0CC4" w:rsidDel="000D0CAC">
                <w:rPr>
                  <w:lang w:val="en-US"/>
                </w:rPr>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5AAFC0" w14:textId="4AE22E0F" w:rsidR="00DC7196" w:rsidRPr="001C0CC4" w:rsidDel="000D0CAC" w:rsidRDefault="00DC7196" w:rsidP="00DC7196">
            <w:pPr>
              <w:pStyle w:val="TAC"/>
              <w:rPr>
                <w:del w:id="9544" w:author="Petrovic Niels 1SC3" w:date="2021-05-25T13:40:00Z"/>
                <w:lang w:val="en-US"/>
              </w:rPr>
            </w:pPr>
            <w:del w:id="9545"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1541BA" w14:textId="4934A044" w:rsidR="00DC7196" w:rsidRPr="001C0CC4" w:rsidDel="000D0CAC" w:rsidRDefault="00DC7196" w:rsidP="00DC7196">
            <w:pPr>
              <w:pStyle w:val="TAC"/>
              <w:rPr>
                <w:del w:id="9546" w:author="Petrovic Niels 1SC3" w:date="2021-05-25T13:40:00Z"/>
                <w:lang w:val="en-US"/>
              </w:rPr>
            </w:pPr>
            <w:del w:id="9547"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874267" w14:textId="144832D5" w:rsidR="00DC7196" w:rsidRPr="001C0CC4" w:rsidDel="000D0CAC" w:rsidRDefault="00DC7196" w:rsidP="00DC7196">
            <w:pPr>
              <w:pStyle w:val="TAC"/>
              <w:rPr>
                <w:del w:id="9548" w:author="Petrovic Niels 1SC3" w:date="2021-05-25T13:40:00Z"/>
                <w:lang w:val="en-US"/>
              </w:rPr>
            </w:pPr>
            <w:del w:id="9549" w:author="Petrovic Niels 1SC3" w:date="2021-05-25T13:40:00Z">
              <w:r w:rsidRPr="001C0CC4" w:rsidDel="000D0CA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0B4E59" w14:textId="22F470C7" w:rsidR="00DC7196" w:rsidRPr="001C0CC4" w:rsidDel="000D0CAC" w:rsidRDefault="00DC7196" w:rsidP="00DC7196">
            <w:pPr>
              <w:pStyle w:val="TAC"/>
              <w:rPr>
                <w:del w:id="9550" w:author="Petrovic Niels 1SC3" w:date="2021-05-25T13:40:00Z"/>
                <w:lang w:val="en-US"/>
              </w:rPr>
            </w:pPr>
            <w:del w:id="9551" w:author="Petrovic Niels 1SC3" w:date="2021-05-25T13:40:00Z">
              <w:r w:rsidRPr="001C0CC4" w:rsidDel="000D0CAC">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C97982" w14:textId="436687AF" w:rsidR="00DC7196" w:rsidRPr="001C0CC4" w:rsidDel="000D0CAC" w:rsidRDefault="00DC7196" w:rsidP="00DC7196">
            <w:pPr>
              <w:pStyle w:val="TAC"/>
              <w:rPr>
                <w:del w:id="9552" w:author="Petrovic Niels 1SC3" w:date="2021-05-25T13:40:00Z"/>
                <w:lang w:val="en-US"/>
              </w:rPr>
            </w:pPr>
            <w:del w:id="9553" w:author="Petrovic Niels 1SC3" w:date="2021-05-25T13:40:00Z">
              <w:r w:rsidRPr="001C0CC4" w:rsidDel="000D0CAC">
                <w:rPr>
                  <w:lang w:val="en-US"/>
                </w:rPr>
                <w:delText>21120</w:delText>
              </w:r>
            </w:del>
          </w:p>
        </w:tc>
      </w:tr>
      <w:tr w:rsidR="00DC7196" w:rsidRPr="001C0CC4" w:rsidDel="000D0CAC" w14:paraId="5200D92F" w14:textId="360478B4" w:rsidTr="00DC7196">
        <w:trPr>
          <w:del w:id="9554"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7579E6" w14:textId="4BF526C3" w:rsidR="00DC7196" w:rsidRPr="001C0CC4" w:rsidDel="000D0CAC" w:rsidRDefault="00DC7196" w:rsidP="00DC7196">
            <w:pPr>
              <w:pStyle w:val="TAC"/>
              <w:rPr>
                <w:del w:id="9555" w:author="Petrovic Niels 1SC3" w:date="2021-05-25T13:40:00Z"/>
                <w:lang w:val="en-US"/>
              </w:rPr>
            </w:pPr>
            <w:del w:id="9556"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D24831" w14:textId="32006C41" w:rsidR="00DC7196" w:rsidRPr="001C0CC4" w:rsidDel="000D0CAC" w:rsidRDefault="00DC7196" w:rsidP="00DC7196">
            <w:pPr>
              <w:pStyle w:val="TAC"/>
              <w:rPr>
                <w:del w:id="9557" w:author="Petrovic Niels 1SC3" w:date="2021-05-25T13:40:00Z"/>
                <w:lang w:val="en-US"/>
              </w:rPr>
            </w:pPr>
            <w:del w:id="9558" w:author="Petrovic Niels 1SC3" w:date="2021-05-25T13:40:00Z">
              <w:r w:rsidRPr="001C0CC4" w:rsidDel="000D0CA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285F43" w14:textId="7371B370" w:rsidR="00DC7196" w:rsidRPr="001C0CC4" w:rsidDel="000D0CAC" w:rsidRDefault="00DC7196" w:rsidP="00DC7196">
            <w:pPr>
              <w:pStyle w:val="TAC"/>
              <w:rPr>
                <w:del w:id="9559" w:author="Petrovic Niels 1SC3" w:date="2021-05-25T13:40:00Z"/>
                <w:lang w:val="en-US"/>
              </w:rPr>
            </w:pPr>
            <w:del w:id="9560"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DB508C" w14:textId="0256D894" w:rsidR="00DC7196" w:rsidRPr="001C0CC4" w:rsidDel="000D0CAC" w:rsidRDefault="00DC7196" w:rsidP="00DC7196">
            <w:pPr>
              <w:pStyle w:val="TAC"/>
              <w:rPr>
                <w:del w:id="9561" w:author="Petrovic Niels 1SC3" w:date="2021-05-25T13:40:00Z"/>
                <w:lang w:val="en-US"/>
              </w:rPr>
            </w:pPr>
            <w:del w:id="9562" w:author="Petrovic Niels 1SC3" w:date="2021-05-25T13:40:00Z">
              <w:r w:rsidRPr="001C0CC4" w:rsidDel="000D0CA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AE0871" w14:textId="3E7680B8" w:rsidR="00DC7196" w:rsidRPr="001C0CC4" w:rsidDel="000D0CAC" w:rsidRDefault="00DC7196" w:rsidP="00DC7196">
            <w:pPr>
              <w:pStyle w:val="TAC"/>
              <w:rPr>
                <w:del w:id="9563" w:author="Petrovic Niels 1SC3" w:date="2021-05-25T13:40:00Z"/>
                <w:lang w:val="en-US"/>
              </w:rPr>
            </w:pPr>
            <w:del w:id="9564"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869B04" w14:textId="7D6949C6" w:rsidR="00DC7196" w:rsidRPr="001C0CC4" w:rsidDel="000D0CAC" w:rsidRDefault="00DC7196" w:rsidP="00DC7196">
            <w:pPr>
              <w:pStyle w:val="TAC"/>
              <w:rPr>
                <w:del w:id="9565" w:author="Petrovic Niels 1SC3" w:date="2021-05-25T13:40:00Z"/>
                <w:lang w:val="en-US"/>
              </w:rPr>
            </w:pPr>
            <w:del w:id="9566"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F59244" w14:textId="76C3ED07" w:rsidR="00DC7196" w:rsidRPr="001C0CC4" w:rsidDel="000D0CAC" w:rsidRDefault="00DC7196" w:rsidP="00DC7196">
            <w:pPr>
              <w:pStyle w:val="TAC"/>
              <w:rPr>
                <w:del w:id="9567" w:author="Petrovic Niels 1SC3" w:date="2021-05-25T13:40:00Z"/>
                <w:lang w:val="en-US"/>
              </w:rPr>
            </w:pPr>
            <w:del w:id="9568"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F8FBD1" w14:textId="3B02A2EE" w:rsidR="00DC7196" w:rsidRPr="001C0CC4" w:rsidDel="000D0CAC" w:rsidRDefault="00DC7196" w:rsidP="00DC7196">
            <w:pPr>
              <w:pStyle w:val="TAC"/>
              <w:rPr>
                <w:del w:id="9569" w:author="Petrovic Niels 1SC3" w:date="2021-05-25T13:40:00Z"/>
                <w:lang w:val="en-US"/>
              </w:rPr>
            </w:pPr>
            <w:del w:id="9570"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E154D9" w14:textId="5146C0D0" w:rsidR="00DC7196" w:rsidRPr="001C0CC4" w:rsidDel="000D0CAC" w:rsidRDefault="00DC7196" w:rsidP="00DC7196">
            <w:pPr>
              <w:pStyle w:val="TAC"/>
              <w:rPr>
                <w:del w:id="9571" w:author="Petrovic Niels 1SC3" w:date="2021-05-25T13:40:00Z"/>
                <w:lang w:val="en-US"/>
              </w:rPr>
            </w:pPr>
            <w:del w:id="9572" w:author="Petrovic Niels 1SC3" w:date="2021-05-25T13:40:00Z">
              <w:r w:rsidRPr="001C0CC4" w:rsidDel="000D0CAC">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80CD18" w14:textId="4E729A1C" w:rsidR="00DC7196" w:rsidRPr="001C0CC4" w:rsidDel="000D0CAC" w:rsidRDefault="00DC7196" w:rsidP="00DC7196">
            <w:pPr>
              <w:pStyle w:val="TAC"/>
              <w:rPr>
                <w:del w:id="9573" w:author="Petrovic Niels 1SC3" w:date="2021-05-25T13:40:00Z"/>
                <w:lang w:val="en-US"/>
              </w:rPr>
            </w:pPr>
            <w:del w:id="9574"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48D766" w14:textId="0FAE220B" w:rsidR="00DC7196" w:rsidRPr="001C0CC4" w:rsidDel="000D0CAC" w:rsidRDefault="00DC7196" w:rsidP="00DC7196">
            <w:pPr>
              <w:pStyle w:val="TAC"/>
              <w:rPr>
                <w:del w:id="9575" w:author="Petrovic Niels 1SC3" w:date="2021-05-25T13:40:00Z"/>
                <w:lang w:val="en-US"/>
              </w:rPr>
            </w:pPr>
            <w:del w:id="9576"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7C6169" w14:textId="4F3B2529" w:rsidR="00DC7196" w:rsidRPr="001C0CC4" w:rsidDel="000D0CAC" w:rsidRDefault="00DC7196" w:rsidP="00DC7196">
            <w:pPr>
              <w:pStyle w:val="TAC"/>
              <w:rPr>
                <w:del w:id="9577" w:author="Petrovic Niels 1SC3" w:date="2021-05-25T13:40:00Z"/>
                <w:lang w:val="en-US"/>
              </w:rPr>
            </w:pPr>
            <w:del w:id="9578" w:author="Petrovic Niels 1SC3" w:date="2021-05-25T13:40:00Z">
              <w:r w:rsidRPr="001C0CC4" w:rsidDel="000D0CA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B1CE90" w14:textId="3E6A46A0" w:rsidR="00DC7196" w:rsidRPr="001C0CC4" w:rsidDel="000D0CAC" w:rsidRDefault="00DC7196" w:rsidP="00DC7196">
            <w:pPr>
              <w:pStyle w:val="TAC"/>
              <w:rPr>
                <w:del w:id="9579" w:author="Petrovic Niels 1SC3" w:date="2021-05-25T13:40:00Z"/>
                <w:lang w:val="en-US"/>
              </w:rPr>
            </w:pPr>
            <w:del w:id="9580" w:author="Petrovic Niels 1SC3" w:date="2021-05-25T13:40:00Z">
              <w:r w:rsidRPr="001C0CC4" w:rsidDel="000D0CAC">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4E46DA" w14:textId="1C885A7F" w:rsidR="00DC7196" w:rsidRPr="001C0CC4" w:rsidDel="000D0CAC" w:rsidRDefault="00DC7196" w:rsidP="00DC7196">
            <w:pPr>
              <w:pStyle w:val="TAC"/>
              <w:rPr>
                <w:del w:id="9581" w:author="Petrovic Niels 1SC3" w:date="2021-05-25T13:40:00Z"/>
                <w:lang w:val="en-US"/>
              </w:rPr>
            </w:pPr>
            <w:del w:id="9582" w:author="Petrovic Niels 1SC3" w:date="2021-05-25T13:40:00Z">
              <w:r w:rsidRPr="001C0CC4" w:rsidDel="000D0CAC">
                <w:rPr>
                  <w:lang w:val="en-US"/>
                </w:rPr>
                <w:delText>28512</w:delText>
              </w:r>
            </w:del>
          </w:p>
        </w:tc>
      </w:tr>
      <w:tr w:rsidR="00DC7196" w:rsidRPr="001C0CC4" w:rsidDel="000D0CAC" w14:paraId="0F0BEF50" w14:textId="77A1EF19" w:rsidTr="00DC7196">
        <w:trPr>
          <w:del w:id="9583"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98BE90" w14:textId="1E13BDF7" w:rsidR="00DC7196" w:rsidRPr="001C0CC4" w:rsidDel="000D0CAC" w:rsidRDefault="00DC7196" w:rsidP="00DC7196">
            <w:pPr>
              <w:pStyle w:val="TAC"/>
              <w:rPr>
                <w:del w:id="9584" w:author="Petrovic Niels 1SC3" w:date="2021-05-25T13:40:00Z"/>
                <w:lang w:val="en-US"/>
              </w:rPr>
            </w:pPr>
            <w:del w:id="9585"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D34FA9" w14:textId="1128797D" w:rsidR="00DC7196" w:rsidRPr="001C0CC4" w:rsidDel="000D0CAC" w:rsidRDefault="00DC7196" w:rsidP="00DC7196">
            <w:pPr>
              <w:pStyle w:val="TAC"/>
              <w:rPr>
                <w:del w:id="9586" w:author="Petrovic Niels 1SC3" w:date="2021-05-25T13:40:00Z"/>
                <w:lang w:val="en-US"/>
              </w:rPr>
            </w:pPr>
            <w:del w:id="9587" w:author="Petrovic Niels 1SC3" w:date="2021-05-25T13:40:00Z">
              <w:r w:rsidRPr="001C0CC4" w:rsidDel="000D0CA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A3ECD2" w14:textId="41E4434F" w:rsidR="00DC7196" w:rsidRPr="001C0CC4" w:rsidDel="000D0CAC" w:rsidRDefault="00DC7196" w:rsidP="00DC7196">
            <w:pPr>
              <w:pStyle w:val="TAC"/>
              <w:rPr>
                <w:del w:id="9588" w:author="Petrovic Niels 1SC3" w:date="2021-05-25T13:40:00Z"/>
                <w:lang w:val="en-US"/>
              </w:rPr>
            </w:pPr>
            <w:del w:id="9589"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C119BE" w14:textId="5AE65671" w:rsidR="00DC7196" w:rsidRPr="001C0CC4" w:rsidDel="000D0CAC" w:rsidRDefault="00DC7196" w:rsidP="00DC7196">
            <w:pPr>
              <w:pStyle w:val="TAC"/>
              <w:rPr>
                <w:del w:id="9590" w:author="Petrovic Niels 1SC3" w:date="2021-05-25T13:40:00Z"/>
                <w:lang w:val="en-US"/>
              </w:rPr>
            </w:pPr>
            <w:del w:id="9591" w:author="Petrovic Niels 1SC3" w:date="2021-05-25T13:40:00Z">
              <w:r w:rsidRPr="001C0CC4" w:rsidDel="000D0CA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0565C3" w14:textId="7ACDFF0B" w:rsidR="00DC7196" w:rsidRPr="001C0CC4" w:rsidDel="000D0CAC" w:rsidRDefault="00DC7196" w:rsidP="00DC7196">
            <w:pPr>
              <w:pStyle w:val="TAC"/>
              <w:rPr>
                <w:del w:id="9592" w:author="Petrovic Niels 1SC3" w:date="2021-05-25T13:40:00Z"/>
                <w:lang w:val="en-US"/>
              </w:rPr>
            </w:pPr>
            <w:del w:id="9593"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1DDE95" w14:textId="5D6FC242" w:rsidR="00DC7196" w:rsidRPr="001C0CC4" w:rsidDel="000D0CAC" w:rsidRDefault="00DC7196" w:rsidP="00DC7196">
            <w:pPr>
              <w:pStyle w:val="TAC"/>
              <w:rPr>
                <w:del w:id="9594" w:author="Petrovic Niels 1SC3" w:date="2021-05-25T13:40:00Z"/>
                <w:lang w:val="en-US"/>
              </w:rPr>
            </w:pPr>
            <w:del w:id="9595"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F0AD75" w14:textId="6F4B0089" w:rsidR="00DC7196" w:rsidRPr="001C0CC4" w:rsidDel="000D0CAC" w:rsidRDefault="00DC7196" w:rsidP="00DC7196">
            <w:pPr>
              <w:pStyle w:val="TAC"/>
              <w:rPr>
                <w:del w:id="9596" w:author="Petrovic Niels 1SC3" w:date="2021-05-25T13:40:00Z"/>
                <w:lang w:val="en-US"/>
              </w:rPr>
            </w:pPr>
            <w:del w:id="9597"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3B253E" w14:textId="2EFFE7CB" w:rsidR="00DC7196" w:rsidRPr="001C0CC4" w:rsidDel="000D0CAC" w:rsidRDefault="00DC7196" w:rsidP="00DC7196">
            <w:pPr>
              <w:pStyle w:val="TAC"/>
              <w:rPr>
                <w:del w:id="9598" w:author="Petrovic Niels 1SC3" w:date="2021-05-25T13:40:00Z"/>
                <w:lang w:val="en-US"/>
              </w:rPr>
            </w:pPr>
            <w:del w:id="9599"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1076CB" w14:textId="0FF605AE" w:rsidR="00DC7196" w:rsidRPr="001C0CC4" w:rsidDel="000D0CAC" w:rsidRDefault="00DC7196" w:rsidP="00DC7196">
            <w:pPr>
              <w:pStyle w:val="TAC"/>
              <w:rPr>
                <w:del w:id="9600" w:author="Petrovic Niels 1SC3" w:date="2021-05-25T13:40:00Z"/>
                <w:lang w:val="en-US"/>
              </w:rPr>
            </w:pPr>
            <w:del w:id="9601" w:author="Petrovic Niels 1SC3" w:date="2021-05-25T13:40:00Z">
              <w:r w:rsidRPr="001C0CC4" w:rsidDel="000D0CAC">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AA1738" w14:textId="2130CD72" w:rsidR="00DC7196" w:rsidRPr="001C0CC4" w:rsidDel="000D0CAC" w:rsidRDefault="00DC7196" w:rsidP="00DC7196">
            <w:pPr>
              <w:pStyle w:val="TAC"/>
              <w:rPr>
                <w:del w:id="9602" w:author="Petrovic Niels 1SC3" w:date="2021-05-25T13:40:00Z"/>
                <w:lang w:val="en-US"/>
              </w:rPr>
            </w:pPr>
            <w:del w:id="9603"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49B881" w14:textId="6AF012C6" w:rsidR="00DC7196" w:rsidRPr="001C0CC4" w:rsidDel="000D0CAC" w:rsidRDefault="00DC7196" w:rsidP="00DC7196">
            <w:pPr>
              <w:pStyle w:val="TAC"/>
              <w:rPr>
                <w:del w:id="9604" w:author="Petrovic Niels 1SC3" w:date="2021-05-25T13:40:00Z"/>
                <w:lang w:val="en-US"/>
              </w:rPr>
            </w:pPr>
            <w:del w:id="9605"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37FBB0" w14:textId="6D72EFAB" w:rsidR="00DC7196" w:rsidRPr="001C0CC4" w:rsidDel="000D0CAC" w:rsidRDefault="00DC7196" w:rsidP="00DC7196">
            <w:pPr>
              <w:pStyle w:val="TAC"/>
              <w:rPr>
                <w:del w:id="9606" w:author="Petrovic Niels 1SC3" w:date="2021-05-25T13:40:00Z"/>
                <w:lang w:val="en-US"/>
              </w:rPr>
            </w:pPr>
            <w:del w:id="9607" w:author="Petrovic Niels 1SC3" w:date="2021-05-25T13:40:00Z">
              <w:r w:rsidRPr="001C0CC4" w:rsidDel="000D0CA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BF6C12" w14:textId="4ECE661C" w:rsidR="00DC7196" w:rsidRPr="001C0CC4" w:rsidDel="000D0CAC" w:rsidRDefault="00DC7196" w:rsidP="00DC7196">
            <w:pPr>
              <w:pStyle w:val="TAC"/>
              <w:rPr>
                <w:del w:id="9608" w:author="Petrovic Niels 1SC3" w:date="2021-05-25T13:40:00Z"/>
                <w:lang w:val="en-US"/>
              </w:rPr>
            </w:pPr>
            <w:del w:id="9609" w:author="Petrovic Niels 1SC3" w:date="2021-05-25T13:40:00Z">
              <w:r w:rsidRPr="001C0CC4" w:rsidDel="000D0CAC">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A1E646" w14:textId="51DBC859" w:rsidR="00DC7196" w:rsidRPr="001C0CC4" w:rsidDel="000D0CAC" w:rsidRDefault="00DC7196" w:rsidP="00DC7196">
            <w:pPr>
              <w:pStyle w:val="TAC"/>
              <w:rPr>
                <w:del w:id="9610" w:author="Petrovic Niels 1SC3" w:date="2021-05-25T13:40:00Z"/>
                <w:lang w:val="en-US"/>
              </w:rPr>
            </w:pPr>
            <w:del w:id="9611" w:author="Petrovic Niels 1SC3" w:date="2021-05-25T13:40:00Z">
              <w:r w:rsidRPr="001C0CC4" w:rsidDel="000D0CAC">
                <w:rPr>
                  <w:lang w:val="en-US"/>
                </w:rPr>
                <w:delText>35640</w:delText>
              </w:r>
            </w:del>
          </w:p>
        </w:tc>
      </w:tr>
      <w:tr w:rsidR="00DC7196" w:rsidRPr="001C0CC4" w:rsidDel="000D0CAC" w14:paraId="6D99FA79" w14:textId="0F5CC9A1" w:rsidTr="00DC7196">
        <w:trPr>
          <w:del w:id="9612" w:author="Petrovic Niels 1SC3" w:date="2021-05-25T13: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7E88868" w14:textId="57EE93CE" w:rsidR="00DC7196" w:rsidRPr="001C0CC4" w:rsidDel="000D0CAC" w:rsidRDefault="00DC7196" w:rsidP="00DC7196">
            <w:pPr>
              <w:pStyle w:val="TAN"/>
              <w:rPr>
                <w:del w:id="9613" w:author="Petrovic Niels 1SC3" w:date="2021-05-25T13:40:00Z"/>
                <w:lang w:val="en-US"/>
              </w:rPr>
            </w:pPr>
            <w:del w:id="9614" w:author="Petrovic Niels 1SC3" w:date="2021-05-25T13:40:00Z">
              <w:r w:rsidRPr="001C0CC4" w:rsidDel="000D0CAC">
                <w:rPr>
                  <w:lang w:val="en-US"/>
                </w:rPr>
                <w:delText>NOTE 1:</w:delText>
              </w:r>
              <w:r w:rsidRPr="001C0CC4" w:rsidDel="000D0CAC">
                <w:rPr>
                  <w:lang w:val="en-US"/>
                </w:rPr>
                <w:tab/>
                <w:delText>PUSCH mapping Type-A and single-symbol DM-RS configuration Type-1 with 2 additional DM-RS symbols, such that the DM-RS positions are set to symbols 2, 7, 11. DMRS is [TDM</w:delText>
              </w:r>
              <w:r w:rsidRPr="001C0CC4" w:rsidDel="000D0CAC">
                <w:delText>'</w:delText>
              </w:r>
              <w:r w:rsidRPr="001C0CC4" w:rsidDel="000D0CAC">
                <w:rPr>
                  <w:lang w:val="en-US"/>
                </w:rPr>
                <w:delText>ed] with PUSCH data.</w:delText>
              </w:r>
              <w:r w:rsidR="004E75A9" w:rsidDel="000D0CAC">
                <w:rPr>
                  <w:lang w:val="en-US"/>
                </w:rPr>
                <w:delText xml:space="preserve"> </w:delText>
              </w:r>
              <w:r w:rsidR="004E75A9" w:rsidDel="000D0CAC">
                <w:delText>DM-RS symbols are not counted.</w:delText>
              </w:r>
            </w:del>
          </w:p>
          <w:p w14:paraId="0EC5EE67" w14:textId="441D6BB6" w:rsidR="00DC7196" w:rsidRPr="001C0CC4" w:rsidDel="000D0CAC" w:rsidRDefault="00DC7196" w:rsidP="00DC7196">
            <w:pPr>
              <w:pStyle w:val="TAN"/>
              <w:rPr>
                <w:del w:id="9615" w:author="Petrovic Niels 1SC3" w:date="2021-05-25T13:40:00Z"/>
                <w:lang w:val="en-US"/>
              </w:rPr>
            </w:pPr>
            <w:del w:id="9616" w:author="Petrovic Niels 1SC3" w:date="2021-05-25T13:40:00Z">
              <w:r w:rsidRPr="001C0CC4" w:rsidDel="000D0CAC">
                <w:rPr>
                  <w:lang w:val="en-US"/>
                </w:rPr>
                <w:delText>NOTE 2:</w:delText>
              </w:r>
              <w:r w:rsidRPr="001C0CC4" w:rsidDel="000D0CAC">
                <w:rPr>
                  <w:lang w:val="en-US"/>
                </w:rPr>
                <w:tab/>
                <w:delText>MCS Index is based on MCS table 6.1.4.1-1 defined in TS 38.214 [10].</w:delText>
              </w:r>
            </w:del>
          </w:p>
          <w:p w14:paraId="5A57991E" w14:textId="751DB2AF" w:rsidR="00DC7196" w:rsidRPr="001C0CC4" w:rsidDel="000D0CAC" w:rsidRDefault="00DC7196" w:rsidP="00DC7196">
            <w:pPr>
              <w:pStyle w:val="TAN"/>
              <w:rPr>
                <w:del w:id="9617" w:author="Petrovic Niels 1SC3" w:date="2021-05-25T13:40:00Z"/>
                <w:lang w:val="en-US"/>
              </w:rPr>
            </w:pPr>
            <w:del w:id="9618" w:author="Petrovic Niels 1SC3" w:date="2021-05-25T13:40:00Z">
              <w:r w:rsidRPr="001C0CC4" w:rsidDel="000D0CAC">
                <w:rPr>
                  <w:lang w:val="en-US"/>
                </w:rPr>
                <w:delText>NOTE 3:</w:delText>
              </w:r>
              <w:r w:rsidRPr="001C0CC4" w:rsidDel="000D0CAC">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0CAC" w:rsidRPr="00835F44" w14:paraId="0A08274A" w14:textId="77777777" w:rsidTr="009F2D03">
        <w:trPr>
          <w:ins w:id="9619" w:author="Petrovic Niels 1SC3" w:date="2021-05-25T13:4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660A92E" w14:textId="77777777" w:rsidR="000D0CAC" w:rsidRPr="00835F44" w:rsidRDefault="000D0CAC" w:rsidP="009F2D03">
            <w:pPr>
              <w:pStyle w:val="TAH"/>
              <w:rPr>
                <w:ins w:id="9620" w:author="Petrovic Niels 1SC3" w:date="2021-05-25T13:40:00Z"/>
              </w:rPr>
            </w:pPr>
            <w:ins w:id="9621" w:author="Petrovic Niels 1SC3" w:date="2021-05-25T13:40: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5473741" w14:textId="77777777" w:rsidR="000D0CAC" w:rsidRPr="001F4A8E" w:rsidRDefault="000D0CAC" w:rsidP="009F2D03">
            <w:pPr>
              <w:pStyle w:val="TAH"/>
              <w:rPr>
                <w:ins w:id="9622" w:author="Petrovic Niels 1SC3" w:date="2021-05-25T13:40:00Z"/>
                <w:vertAlign w:val="subscript"/>
                <w:lang w:val="de-DE"/>
              </w:rPr>
            </w:pPr>
            <w:ins w:id="9623" w:author="Petrovic Niels 1SC3" w:date="2021-05-25T13:40: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81FA7E2" w14:textId="77777777" w:rsidR="000D0CAC" w:rsidRPr="00835F44" w:rsidRDefault="000D0CAC" w:rsidP="009F2D03">
            <w:pPr>
              <w:pStyle w:val="TAH"/>
              <w:rPr>
                <w:ins w:id="9624" w:author="Petrovic Niels 1SC3" w:date="2021-05-25T13:40:00Z"/>
              </w:rPr>
            </w:pPr>
            <w:ins w:id="9625" w:author="Petrovic Niels 1SC3" w:date="2021-05-25T13:40: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17858D3" w14:textId="77777777" w:rsidR="000D0CAC" w:rsidRPr="00835F44" w:rsidRDefault="000D0CAC" w:rsidP="009F2D03">
            <w:pPr>
              <w:pStyle w:val="TAH"/>
              <w:rPr>
                <w:ins w:id="9626" w:author="Petrovic Niels 1SC3" w:date="2021-05-25T13:40:00Z"/>
              </w:rPr>
            </w:pPr>
            <w:ins w:id="9627" w:author="Petrovic Niels 1SC3" w:date="2021-05-25T13:40: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0F47AAE" w14:textId="77777777" w:rsidR="000D0CAC" w:rsidRPr="00835F44" w:rsidRDefault="000D0CAC" w:rsidP="009F2D03">
            <w:pPr>
              <w:pStyle w:val="TAH"/>
              <w:rPr>
                <w:ins w:id="9628" w:author="Petrovic Niels 1SC3" w:date="2021-05-25T13:40:00Z"/>
              </w:rPr>
            </w:pPr>
            <w:ins w:id="9629" w:author="Petrovic Niels 1SC3" w:date="2021-05-25T13:40: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E1351DC" w14:textId="77777777" w:rsidR="000D0CAC" w:rsidRPr="00835F44" w:rsidRDefault="000D0CAC" w:rsidP="009F2D03">
            <w:pPr>
              <w:pStyle w:val="TAH"/>
              <w:rPr>
                <w:ins w:id="9630" w:author="Petrovic Niels 1SC3" w:date="2021-05-25T13:40:00Z"/>
              </w:rPr>
            </w:pPr>
            <w:ins w:id="9631" w:author="Petrovic Niels 1SC3" w:date="2021-05-25T13:40: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63826EF" w14:textId="77777777" w:rsidR="000D0CAC" w:rsidRPr="00835F44" w:rsidRDefault="000D0CAC" w:rsidP="009F2D03">
            <w:pPr>
              <w:pStyle w:val="TAH"/>
              <w:rPr>
                <w:ins w:id="9632" w:author="Petrovic Niels 1SC3" w:date="2021-05-25T13:40:00Z"/>
              </w:rPr>
            </w:pPr>
            <w:ins w:id="9633" w:author="Petrovic Niels 1SC3" w:date="2021-05-25T13:40: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33A79A4" w14:textId="77777777" w:rsidR="000D0CAC" w:rsidRPr="00835F44" w:rsidRDefault="000D0CAC" w:rsidP="009F2D03">
            <w:pPr>
              <w:pStyle w:val="TAH"/>
              <w:rPr>
                <w:ins w:id="9634" w:author="Petrovic Niels 1SC3" w:date="2021-05-25T13:40:00Z"/>
              </w:rPr>
            </w:pPr>
            <w:ins w:id="9635" w:author="Petrovic Niels 1SC3" w:date="2021-05-25T13:40: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55941C0" w14:textId="77777777" w:rsidR="000D0CAC" w:rsidRPr="00835F44" w:rsidRDefault="000D0CAC" w:rsidP="009F2D03">
            <w:pPr>
              <w:pStyle w:val="TAH"/>
              <w:rPr>
                <w:ins w:id="9636" w:author="Petrovic Niels 1SC3" w:date="2021-05-25T13:40:00Z"/>
              </w:rPr>
            </w:pPr>
            <w:ins w:id="9637" w:author="Petrovic Niels 1SC3" w:date="2021-05-25T13:40: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C3C2CEF" w14:textId="77777777" w:rsidR="000D0CAC" w:rsidRPr="00835F44" w:rsidRDefault="000D0CAC" w:rsidP="009F2D03">
            <w:pPr>
              <w:pStyle w:val="TAH"/>
              <w:rPr>
                <w:ins w:id="9638" w:author="Petrovic Niels 1SC3" w:date="2021-05-25T13:40:00Z"/>
              </w:rPr>
            </w:pPr>
            <w:ins w:id="9639" w:author="Petrovic Niels 1SC3" w:date="2021-05-25T13:40: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B94798E" w14:textId="77777777" w:rsidR="000D0CAC" w:rsidRPr="00835F44" w:rsidRDefault="000D0CAC" w:rsidP="009F2D03">
            <w:pPr>
              <w:pStyle w:val="TAH"/>
              <w:rPr>
                <w:ins w:id="9640" w:author="Petrovic Niels 1SC3" w:date="2021-05-25T13:40:00Z"/>
              </w:rPr>
            </w:pPr>
            <w:ins w:id="9641" w:author="Petrovic Niels 1SC3" w:date="2021-05-25T13:40:00Z">
              <w:r w:rsidRPr="00835F44">
                <w:t>Total modulated symbols per slot</w:t>
              </w:r>
            </w:ins>
          </w:p>
        </w:tc>
      </w:tr>
      <w:tr w:rsidR="000D0CAC" w:rsidRPr="00835F44" w14:paraId="4F6AAC03" w14:textId="77777777" w:rsidTr="009F2D03">
        <w:trPr>
          <w:ins w:id="9642"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D7E82B" w14:textId="77777777" w:rsidR="000D0CAC" w:rsidRPr="00835F44" w:rsidRDefault="000D0CAC" w:rsidP="009F2D03">
            <w:pPr>
              <w:pStyle w:val="TAH"/>
              <w:rPr>
                <w:ins w:id="9643" w:author="Petrovic Niels 1SC3" w:date="2021-05-25T13:40:00Z"/>
              </w:rPr>
            </w:pPr>
            <w:ins w:id="9644" w:author="Petrovic Niels 1SC3" w:date="2021-05-25T13:40: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6F2B2DA" w14:textId="77777777" w:rsidR="000D0CAC" w:rsidRPr="00835F44" w:rsidRDefault="000D0CAC" w:rsidP="009F2D03">
            <w:pPr>
              <w:pStyle w:val="TAH"/>
              <w:rPr>
                <w:ins w:id="9645" w:author="Petrovic Niels 1SC3" w:date="2021-05-25T13:40:00Z"/>
              </w:rPr>
            </w:pPr>
            <w:ins w:id="9646" w:author="Petrovic Niels 1SC3" w:date="2021-05-25T13:40: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7C45180" w14:textId="77777777" w:rsidR="000D0CAC" w:rsidRPr="00835F44" w:rsidRDefault="000D0CAC" w:rsidP="009F2D03">
            <w:pPr>
              <w:pStyle w:val="TAH"/>
              <w:rPr>
                <w:ins w:id="9647" w:author="Petrovic Niels 1SC3" w:date="2021-05-25T13:40:00Z"/>
              </w:rPr>
            </w:pPr>
            <w:ins w:id="9648" w:author="Petrovic Niels 1SC3" w:date="2021-05-25T13:40: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1778287" w14:textId="77777777" w:rsidR="000D0CAC" w:rsidRPr="00835F44" w:rsidRDefault="000D0CAC" w:rsidP="009F2D03">
            <w:pPr>
              <w:pStyle w:val="TAH"/>
              <w:rPr>
                <w:ins w:id="9649" w:author="Petrovic Niels 1SC3" w:date="2021-05-25T13:40:00Z"/>
              </w:rPr>
            </w:pPr>
            <w:ins w:id="9650" w:author="Petrovic Niels 1SC3" w:date="2021-05-25T13:40: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0D74585" w14:textId="77777777" w:rsidR="000D0CAC" w:rsidRPr="00835F44" w:rsidRDefault="000D0CAC" w:rsidP="009F2D03">
            <w:pPr>
              <w:pStyle w:val="TAH"/>
              <w:rPr>
                <w:ins w:id="9651" w:author="Petrovic Niels 1SC3" w:date="2021-05-25T13:40:00Z"/>
              </w:rPr>
            </w:pPr>
            <w:ins w:id="9652" w:author="Petrovic Niels 1SC3" w:date="2021-05-25T13:40: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D92B5F0" w14:textId="77777777" w:rsidR="000D0CAC" w:rsidRPr="00835F44" w:rsidRDefault="000D0CAC" w:rsidP="009F2D03">
            <w:pPr>
              <w:pStyle w:val="TAH"/>
              <w:rPr>
                <w:ins w:id="9653" w:author="Petrovic Niels 1SC3" w:date="2021-05-25T13:40:00Z"/>
              </w:rPr>
            </w:pPr>
            <w:ins w:id="9654" w:author="Petrovic Niels 1SC3" w:date="2021-05-25T13:40: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05AA1FC" w14:textId="77777777" w:rsidR="000D0CAC" w:rsidRPr="00835F44" w:rsidRDefault="000D0CAC" w:rsidP="009F2D03">
            <w:pPr>
              <w:pStyle w:val="TAH"/>
              <w:rPr>
                <w:ins w:id="9655" w:author="Petrovic Niels 1SC3" w:date="2021-05-25T13:40:00Z"/>
              </w:rPr>
            </w:pPr>
            <w:ins w:id="9656" w:author="Petrovic Niels 1SC3" w:date="2021-05-25T13:40: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0053823" w14:textId="77777777" w:rsidR="000D0CAC" w:rsidRPr="00835F44" w:rsidRDefault="000D0CAC" w:rsidP="009F2D03">
            <w:pPr>
              <w:pStyle w:val="TAH"/>
              <w:rPr>
                <w:ins w:id="9657" w:author="Petrovic Niels 1SC3" w:date="2021-05-25T13:40:00Z"/>
              </w:rPr>
            </w:pPr>
            <w:ins w:id="9658" w:author="Petrovic Niels 1SC3" w:date="2021-05-25T13:40: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347464C" w14:textId="77777777" w:rsidR="000D0CAC" w:rsidRPr="00835F44" w:rsidRDefault="000D0CAC" w:rsidP="009F2D03">
            <w:pPr>
              <w:pStyle w:val="TAH"/>
              <w:rPr>
                <w:ins w:id="9659" w:author="Petrovic Niels 1SC3" w:date="2021-05-25T13:40:00Z"/>
              </w:rPr>
            </w:pPr>
            <w:ins w:id="9660" w:author="Petrovic Niels 1SC3" w:date="2021-05-25T13:40: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50609232" w14:textId="77777777" w:rsidR="000D0CAC" w:rsidRPr="00835F44" w:rsidRDefault="000D0CAC" w:rsidP="009F2D03">
            <w:pPr>
              <w:pStyle w:val="TAH"/>
              <w:rPr>
                <w:ins w:id="9661" w:author="Petrovic Niels 1SC3" w:date="2021-05-25T13:40:00Z"/>
              </w:rPr>
            </w:pPr>
            <w:ins w:id="9662" w:author="Petrovic Niels 1SC3" w:date="2021-05-25T13:40: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3D57809" w14:textId="77777777" w:rsidR="000D0CAC" w:rsidRPr="00835F44" w:rsidRDefault="000D0CAC" w:rsidP="009F2D03">
            <w:pPr>
              <w:pStyle w:val="TAH"/>
              <w:rPr>
                <w:ins w:id="9663" w:author="Petrovic Niels 1SC3" w:date="2021-05-25T13:40:00Z"/>
              </w:rPr>
            </w:pPr>
            <w:ins w:id="9664" w:author="Petrovic Niels 1SC3" w:date="2021-05-25T13:40:00Z">
              <w:r w:rsidRPr="00835F44">
                <w:t> </w:t>
              </w:r>
            </w:ins>
          </w:p>
        </w:tc>
      </w:tr>
      <w:tr w:rsidR="000D0CAC" w:rsidRPr="00835F44" w14:paraId="1C696FB4" w14:textId="77777777" w:rsidTr="009F2D03">
        <w:trPr>
          <w:ins w:id="9665"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55D883" w14:textId="77777777" w:rsidR="000D0CAC" w:rsidRPr="00835F44" w:rsidRDefault="000D0CAC" w:rsidP="009F2D03">
            <w:pPr>
              <w:pStyle w:val="TAC"/>
              <w:rPr>
                <w:ins w:id="9666" w:author="Petrovic Niels 1SC3" w:date="2021-05-25T13:40:00Z"/>
              </w:rPr>
            </w:pPr>
            <w:ins w:id="9667"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A60093B" w14:textId="77777777" w:rsidR="000D0CAC" w:rsidRPr="00835F44" w:rsidRDefault="000D0CAC" w:rsidP="009F2D03">
            <w:pPr>
              <w:pStyle w:val="TAC"/>
              <w:rPr>
                <w:ins w:id="9668" w:author="Petrovic Niels 1SC3" w:date="2021-05-25T13:40:00Z"/>
              </w:rPr>
            </w:pPr>
            <w:ins w:id="9669" w:author="Petrovic Niels 1SC3" w:date="2021-05-25T13:40:00Z">
              <w:r>
                <w:t>10</w:t>
              </w:r>
            </w:ins>
          </w:p>
        </w:tc>
        <w:tc>
          <w:tcPr>
            <w:tcW w:w="967" w:type="dxa"/>
            <w:tcBorders>
              <w:top w:val="nil"/>
              <w:left w:val="nil"/>
              <w:bottom w:val="single" w:sz="4" w:space="0" w:color="auto"/>
              <w:right w:val="single" w:sz="4" w:space="0" w:color="auto"/>
            </w:tcBorders>
            <w:shd w:val="clear" w:color="auto" w:fill="auto"/>
            <w:noWrap/>
            <w:vAlign w:val="center"/>
            <w:hideMark/>
          </w:tcPr>
          <w:p w14:paraId="314F0F00" w14:textId="77777777" w:rsidR="000D0CAC" w:rsidRPr="00835F44" w:rsidRDefault="000D0CAC" w:rsidP="009F2D03">
            <w:pPr>
              <w:pStyle w:val="TAC"/>
              <w:rPr>
                <w:ins w:id="9670" w:author="Petrovic Niels 1SC3" w:date="2021-05-25T13:40:00Z"/>
              </w:rPr>
            </w:pPr>
            <w:ins w:id="9671"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0FF426D" w14:textId="77777777" w:rsidR="000D0CAC" w:rsidRPr="00835F44" w:rsidRDefault="000D0CAC" w:rsidP="009F2D03">
            <w:pPr>
              <w:pStyle w:val="TAC"/>
              <w:rPr>
                <w:ins w:id="9672" w:author="Petrovic Niels 1SC3" w:date="2021-05-25T13:40:00Z"/>
              </w:rPr>
            </w:pPr>
            <w:ins w:id="9673"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BA417C2" w14:textId="77777777" w:rsidR="000D0CAC" w:rsidRPr="00835F44" w:rsidRDefault="000D0CAC" w:rsidP="009F2D03">
            <w:pPr>
              <w:pStyle w:val="TAC"/>
              <w:rPr>
                <w:ins w:id="9674" w:author="Petrovic Niels 1SC3" w:date="2021-05-25T13:40:00Z"/>
              </w:rPr>
            </w:pPr>
            <w:ins w:id="9675"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1301DE2" w14:textId="77777777" w:rsidR="000D0CAC" w:rsidRPr="00835F44" w:rsidRDefault="000D0CAC" w:rsidP="009F2D03">
            <w:pPr>
              <w:pStyle w:val="TAC"/>
              <w:rPr>
                <w:ins w:id="9676" w:author="Petrovic Niels 1SC3" w:date="2021-05-25T13:40:00Z"/>
              </w:rPr>
            </w:pPr>
            <w:ins w:id="9677" w:author="Petrovic Niels 1SC3" w:date="2021-05-25T13:40:00Z">
              <w:r>
                <w:t>3968</w:t>
              </w:r>
            </w:ins>
          </w:p>
        </w:tc>
        <w:tc>
          <w:tcPr>
            <w:tcW w:w="1057" w:type="dxa"/>
            <w:tcBorders>
              <w:top w:val="nil"/>
              <w:left w:val="nil"/>
              <w:bottom w:val="single" w:sz="4" w:space="0" w:color="auto"/>
              <w:right w:val="single" w:sz="4" w:space="0" w:color="auto"/>
            </w:tcBorders>
            <w:shd w:val="clear" w:color="auto" w:fill="auto"/>
            <w:noWrap/>
            <w:vAlign w:val="center"/>
            <w:hideMark/>
          </w:tcPr>
          <w:p w14:paraId="2DF7279E" w14:textId="77777777" w:rsidR="000D0CAC" w:rsidRPr="00835F44" w:rsidRDefault="000D0CAC" w:rsidP="009F2D03">
            <w:pPr>
              <w:pStyle w:val="TAC"/>
              <w:rPr>
                <w:ins w:id="9678" w:author="Petrovic Niels 1SC3" w:date="2021-05-25T13:40:00Z"/>
              </w:rPr>
            </w:pPr>
            <w:ins w:id="9679"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DB79AEF" w14:textId="77777777" w:rsidR="000D0CAC" w:rsidRPr="00835F44" w:rsidRDefault="000D0CAC" w:rsidP="009F2D03">
            <w:pPr>
              <w:pStyle w:val="TAC"/>
              <w:rPr>
                <w:ins w:id="9680" w:author="Petrovic Niels 1SC3" w:date="2021-05-25T13:40:00Z"/>
              </w:rPr>
            </w:pPr>
            <w:ins w:id="9681"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BFB38F" w14:textId="77777777" w:rsidR="000D0CAC" w:rsidRPr="00835F44" w:rsidRDefault="000D0CAC" w:rsidP="009F2D03">
            <w:pPr>
              <w:pStyle w:val="TAC"/>
              <w:rPr>
                <w:ins w:id="9682" w:author="Petrovic Niels 1SC3" w:date="2021-05-25T13:40:00Z"/>
              </w:rPr>
            </w:pPr>
            <w:ins w:id="9683" w:author="Petrovic Niels 1SC3" w:date="2021-05-25T13:40:00Z">
              <w:r>
                <w:t>1</w:t>
              </w:r>
            </w:ins>
          </w:p>
        </w:tc>
        <w:tc>
          <w:tcPr>
            <w:tcW w:w="925" w:type="dxa"/>
            <w:tcBorders>
              <w:top w:val="nil"/>
              <w:left w:val="nil"/>
              <w:bottom w:val="single" w:sz="4" w:space="0" w:color="auto"/>
              <w:right w:val="single" w:sz="4" w:space="0" w:color="auto"/>
            </w:tcBorders>
            <w:shd w:val="clear" w:color="auto" w:fill="auto"/>
            <w:noWrap/>
            <w:vAlign w:val="center"/>
            <w:hideMark/>
          </w:tcPr>
          <w:p w14:paraId="60582008" w14:textId="77777777" w:rsidR="000D0CAC" w:rsidRPr="00835F44" w:rsidRDefault="000D0CAC" w:rsidP="009F2D03">
            <w:pPr>
              <w:pStyle w:val="TAC"/>
              <w:rPr>
                <w:ins w:id="9684" w:author="Petrovic Niels 1SC3" w:date="2021-05-25T13:40:00Z"/>
              </w:rPr>
            </w:pPr>
            <w:ins w:id="9685" w:author="Petrovic Niels 1SC3" w:date="2021-05-25T13:40:00Z">
              <w: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2FD1BDC1" w14:textId="77777777" w:rsidR="000D0CAC" w:rsidRPr="00835F44" w:rsidRDefault="000D0CAC" w:rsidP="009F2D03">
            <w:pPr>
              <w:pStyle w:val="TAC"/>
              <w:rPr>
                <w:ins w:id="9686" w:author="Petrovic Niels 1SC3" w:date="2021-05-25T13:40:00Z"/>
              </w:rPr>
            </w:pPr>
            <w:ins w:id="9687" w:author="Petrovic Niels 1SC3" w:date="2021-05-25T13:40:00Z">
              <w:r>
                <w:t>1320</w:t>
              </w:r>
            </w:ins>
          </w:p>
        </w:tc>
      </w:tr>
      <w:tr w:rsidR="000D0CAC" w:rsidRPr="00835F44" w14:paraId="2F137E36" w14:textId="77777777" w:rsidTr="009F2D03">
        <w:trPr>
          <w:ins w:id="9688"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EF1706" w14:textId="77777777" w:rsidR="000D0CAC" w:rsidRPr="00835F44" w:rsidRDefault="000D0CAC" w:rsidP="009F2D03">
            <w:pPr>
              <w:pStyle w:val="TAC"/>
              <w:rPr>
                <w:ins w:id="9689" w:author="Petrovic Niels 1SC3" w:date="2021-05-25T13:40:00Z"/>
              </w:rPr>
            </w:pPr>
            <w:ins w:id="9690"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52F15C" w14:textId="77777777" w:rsidR="000D0CAC" w:rsidRPr="00835F44" w:rsidRDefault="000D0CAC" w:rsidP="009F2D03">
            <w:pPr>
              <w:pStyle w:val="TAC"/>
              <w:rPr>
                <w:ins w:id="9691" w:author="Petrovic Niels 1SC3" w:date="2021-05-25T13:40:00Z"/>
              </w:rPr>
            </w:pPr>
            <w:ins w:id="9692" w:author="Petrovic Niels 1SC3" w:date="2021-05-25T13:40:00Z">
              <w: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7022865" w14:textId="77777777" w:rsidR="000D0CAC" w:rsidRPr="00835F44" w:rsidRDefault="000D0CAC" w:rsidP="009F2D03">
            <w:pPr>
              <w:pStyle w:val="TAC"/>
              <w:rPr>
                <w:ins w:id="9693" w:author="Petrovic Niels 1SC3" w:date="2021-05-25T13:40:00Z"/>
              </w:rPr>
            </w:pPr>
            <w:ins w:id="9694"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8D47997" w14:textId="77777777" w:rsidR="000D0CAC" w:rsidRPr="00835F44" w:rsidRDefault="000D0CAC" w:rsidP="009F2D03">
            <w:pPr>
              <w:pStyle w:val="TAC"/>
              <w:rPr>
                <w:ins w:id="9695" w:author="Petrovic Niels 1SC3" w:date="2021-05-25T13:40:00Z"/>
              </w:rPr>
            </w:pPr>
            <w:ins w:id="9696"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A4979F6" w14:textId="77777777" w:rsidR="000D0CAC" w:rsidRPr="00835F44" w:rsidRDefault="000D0CAC" w:rsidP="009F2D03">
            <w:pPr>
              <w:pStyle w:val="TAC"/>
              <w:rPr>
                <w:ins w:id="9697" w:author="Petrovic Niels 1SC3" w:date="2021-05-25T13:40:00Z"/>
              </w:rPr>
            </w:pPr>
            <w:ins w:id="9698"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FD89F9D" w14:textId="77777777" w:rsidR="000D0CAC" w:rsidRPr="00835F44" w:rsidRDefault="000D0CAC" w:rsidP="009F2D03">
            <w:pPr>
              <w:pStyle w:val="TAC"/>
              <w:rPr>
                <w:ins w:id="9699" w:author="Petrovic Niels 1SC3" w:date="2021-05-25T13:40:00Z"/>
              </w:rPr>
            </w:pPr>
            <w:ins w:id="9700" w:author="Petrovic Niels 1SC3" w:date="2021-05-25T13:40:00Z">
              <w: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347054A7" w14:textId="77777777" w:rsidR="000D0CAC" w:rsidRPr="00835F44" w:rsidRDefault="000D0CAC" w:rsidP="009F2D03">
            <w:pPr>
              <w:pStyle w:val="TAC"/>
              <w:rPr>
                <w:ins w:id="9701" w:author="Petrovic Niels 1SC3" w:date="2021-05-25T13:40:00Z"/>
              </w:rPr>
            </w:pPr>
            <w:ins w:id="9702"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6C6601" w14:textId="77777777" w:rsidR="000D0CAC" w:rsidRPr="00835F44" w:rsidRDefault="000D0CAC" w:rsidP="009F2D03">
            <w:pPr>
              <w:pStyle w:val="TAC"/>
              <w:rPr>
                <w:ins w:id="9703" w:author="Petrovic Niels 1SC3" w:date="2021-05-25T13:40:00Z"/>
              </w:rPr>
            </w:pPr>
            <w:ins w:id="9704"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921E4F" w14:textId="77777777" w:rsidR="000D0CAC" w:rsidRPr="00835F44" w:rsidRDefault="000D0CAC" w:rsidP="009F2D03">
            <w:pPr>
              <w:pStyle w:val="TAC"/>
              <w:rPr>
                <w:ins w:id="9705" w:author="Petrovic Niels 1SC3" w:date="2021-05-25T13:40:00Z"/>
              </w:rPr>
            </w:pPr>
            <w:ins w:id="9706" w:author="Petrovic Niels 1SC3" w:date="2021-05-25T13:40:00Z">
              <w: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A1B6C2" w14:textId="77777777" w:rsidR="000D0CAC" w:rsidRPr="00835F44" w:rsidRDefault="000D0CAC" w:rsidP="009F2D03">
            <w:pPr>
              <w:pStyle w:val="TAC"/>
              <w:rPr>
                <w:ins w:id="9707" w:author="Petrovic Niels 1SC3" w:date="2021-05-25T13:40:00Z"/>
              </w:rPr>
            </w:pPr>
            <w:ins w:id="9708" w:author="Petrovic Niels 1SC3" w:date="2021-05-25T13:40:00Z">
              <w: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5BED0631" w14:textId="77777777" w:rsidR="000D0CAC" w:rsidRPr="00835F44" w:rsidRDefault="000D0CAC" w:rsidP="009F2D03">
            <w:pPr>
              <w:pStyle w:val="TAC"/>
              <w:rPr>
                <w:ins w:id="9709" w:author="Petrovic Niels 1SC3" w:date="2021-05-25T13:40:00Z"/>
              </w:rPr>
            </w:pPr>
            <w:ins w:id="9710" w:author="Petrovic Niels 1SC3" w:date="2021-05-25T13:40:00Z">
              <w:r>
                <w:t>2376</w:t>
              </w:r>
            </w:ins>
          </w:p>
        </w:tc>
      </w:tr>
      <w:tr w:rsidR="000D0CAC" w:rsidRPr="00835F44" w14:paraId="4927A072" w14:textId="77777777" w:rsidTr="009F2D03">
        <w:trPr>
          <w:ins w:id="9711"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DDB37D" w14:textId="77777777" w:rsidR="000D0CAC" w:rsidRPr="00835F44" w:rsidRDefault="000D0CAC" w:rsidP="009F2D03">
            <w:pPr>
              <w:pStyle w:val="TAC"/>
              <w:rPr>
                <w:ins w:id="9712" w:author="Petrovic Niels 1SC3" w:date="2021-05-25T13:40:00Z"/>
              </w:rPr>
            </w:pPr>
            <w:ins w:id="9713"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3B7C07" w14:textId="77777777" w:rsidR="000D0CAC" w:rsidRPr="00835F44" w:rsidRDefault="000D0CAC" w:rsidP="009F2D03">
            <w:pPr>
              <w:pStyle w:val="TAC"/>
              <w:rPr>
                <w:ins w:id="9714" w:author="Petrovic Niels 1SC3" w:date="2021-05-25T13:40:00Z"/>
              </w:rPr>
            </w:pPr>
            <w:ins w:id="9715" w:author="Petrovic Niels 1SC3" w:date="2021-05-25T13:40:00Z">
              <w:r>
                <w:t>24</w:t>
              </w:r>
            </w:ins>
          </w:p>
        </w:tc>
        <w:tc>
          <w:tcPr>
            <w:tcW w:w="967" w:type="dxa"/>
            <w:tcBorders>
              <w:top w:val="nil"/>
              <w:left w:val="nil"/>
              <w:bottom w:val="single" w:sz="4" w:space="0" w:color="auto"/>
              <w:right w:val="single" w:sz="4" w:space="0" w:color="auto"/>
            </w:tcBorders>
            <w:shd w:val="clear" w:color="auto" w:fill="auto"/>
            <w:noWrap/>
            <w:vAlign w:val="center"/>
            <w:hideMark/>
          </w:tcPr>
          <w:p w14:paraId="2A120C89" w14:textId="77777777" w:rsidR="000D0CAC" w:rsidRPr="00835F44" w:rsidRDefault="000D0CAC" w:rsidP="009F2D03">
            <w:pPr>
              <w:pStyle w:val="TAC"/>
              <w:rPr>
                <w:ins w:id="9716" w:author="Petrovic Niels 1SC3" w:date="2021-05-25T13:40:00Z"/>
              </w:rPr>
            </w:pPr>
            <w:ins w:id="9717"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1779E24" w14:textId="77777777" w:rsidR="000D0CAC" w:rsidRPr="00835F44" w:rsidRDefault="000D0CAC" w:rsidP="009F2D03">
            <w:pPr>
              <w:pStyle w:val="TAC"/>
              <w:rPr>
                <w:ins w:id="9718" w:author="Petrovic Niels 1SC3" w:date="2021-05-25T13:40:00Z"/>
              </w:rPr>
            </w:pPr>
            <w:ins w:id="9719"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4FA91A9" w14:textId="77777777" w:rsidR="000D0CAC" w:rsidRPr="00835F44" w:rsidRDefault="000D0CAC" w:rsidP="009F2D03">
            <w:pPr>
              <w:pStyle w:val="TAC"/>
              <w:rPr>
                <w:ins w:id="9720" w:author="Petrovic Niels 1SC3" w:date="2021-05-25T13:40:00Z"/>
              </w:rPr>
            </w:pPr>
            <w:ins w:id="9721"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BB2DE48" w14:textId="77777777" w:rsidR="000D0CAC" w:rsidRPr="00835F44" w:rsidRDefault="000D0CAC" w:rsidP="009F2D03">
            <w:pPr>
              <w:pStyle w:val="TAC"/>
              <w:rPr>
                <w:ins w:id="9722" w:author="Petrovic Niels 1SC3" w:date="2021-05-25T13:40:00Z"/>
              </w:rPr>
            </w:pPr>
            <w:ins w:id="9723" w:author="Petrovic Niels 1SC3" w:date="2021-05-25T13:40:00Z">
              <w: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68063A7C" w14:textId="77777777" w:rsidR="000D0CAC" w:rsidRPr="00835F44" w:rsidRDefault="000D0CAC" w:rsidP="009F2D03">
            <w:pPr>
              <w:pStyle w:val="TAC"/>
              <w:rPr>
                <w:ins w:id="9724" w:author="Petrovic Niels 1SC3" w:date="2021-05-25T13:40:00Z"/>
              </w:rPr>
            </w:pPr>
            <w:ins w:id="9725"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1FE8814" w14:textId="77777777" w:rsidR="000D0CAC" w:rsidRPr="00835F44" w:rsidRDefault="000D0CAC" w:rsidP="009F2D03">
            <w:pPr>
              <w:pStyle w:val="TAC"/>
              <w:rPr>
                <w:ins w:id="9726" w:author="Petrovic Niels 1SC3" w:date="2021-05-25T13:40:00Z"/>
              </w:rPr>
            </w:pPr>
            <w:ins w:id="9727"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B749B9" w14:textId="77777777" w:rsidR="000D0CAC" w:rsidRPr="00835F44" w:rsidRDefault="000D0CAC" w:rsidP="009F2D03">
            <w:pPr>
              <w:pStyle w:val="TAC"/>
              <w:rPr>
                <w:ins w:id="9728" w:author="Petrovic Niels 1SC3" w:date="2021-05-25T13:40:00Z"/>
              </w:rPr>
            </w:pPr>
            <w:ins w:id="9729" w:author="Petrovic Niels 1SC3" w:date="2021-05-25T13:40: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0E940B9C" w14:textId="77777777" w:rsidR="000D0CAC" w:rsidRPr="00835F44" w:rsidRDefault="000D0CAC" w:rsidP="009F2D03">
            <w:pPr>
              <w:pStyle w:val="TAC"/>
              <w:rPr>
                <w:ins w:id="9730" w:author="Petrovic Niels 1SC3" w:date="2021-05-25T13:40:00Z"/>
              </w:rPr>
            </w:pPr>
            <w:ins w:id="9731" w:author="Petrovic Niels 1SC3" w:date="2021-05-25T13:40:00Z">
              <w: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608E2B7F" w14:textId="77777777" w:rsidR="000D0CAC" w:rsidRPr="00835F44" w:rsidRDefault="000D0CAC" w:rsidP="009F2D03">
            <w:pPr>
              <w:pStyle w:val="TAC"/>
              <w:rPr>
                <w:ins w:id="9732" w:author="Petrovic Niels 1SC3" w:date="2021-05-25T13:40:00Z"/>
              </w:rPr>
            </w:pPr>
            <w:ins w:id="9733" w:author="Petrovic Niels 1SC3" w:date="2021-05-25T13:40:00Z">
              <w:r>
                <w:t>3168</w:t>
              </w:r>
            </w:ins>
          </w:p>
        </w:tc>
      </w:tr>
      <w:tr w:rsidR="000D0CAC" w:rsidRPr="00835F44" w14:paraId="494CEE1E" w14:textId="77777777" w:rsidTr="009F2D03">
        <w:trPr>
          <w:ins w:id="9734"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3122E" w14:textId="77777777" w:rsidR="000D0CAC" w:rsidRPr="00835F44" w:rsidRDefault="000D0CAC" w:rsidP="009F2D03">
            <w:pPr>
              <w:pStyle w:val="TAC"/>
              <w:rPr>
                <w:ins w:id="9735" w:author="Petrovic Niels 1SC3" w:date="2021-05-25T13:40:00Z"/>
              </w:rPr>
            </w:pPr>
            <w:ins w:id="9736"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1D1D3D" w14:textId="77777777" w:rsidR="000D0CAC" w:rsidRPr="00835F44" w:rsidRDefault="000D0CAC" w:rsidP="009F2D03">
            <w:pPr>
              <w:pStyle w:val="TAC"/>
              <w:rPr>
                <w:ins w:id="9737" w:author="Petrovic Niels 1SC3" w:date="2021-05-25T13:40:00Z"/>
              </w:rPr>
            </w:pPr>
            <w:ins w:id="9738" w:author="Petrovic Niels 1SC3" w:date="2021-05-25T13:40:00Z">
              <w: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FF7A5A6" w14:textId="77777777" w:rsidR="000D0CAC" w:rsidRPr="00835F44" w:rsidRDefault="000D0CAC" w:rsidP="009F2D03">
            <w:pPr>
              <w:pStyle w:val="TAC"/>
              <w:rPr>
                <w:ins w:id="9739" w:author="Petrovic Niels 1SC3" w:date="2021-05-25T13:40:00Z"/>
              </w:rPr>
            </w:pPr>
            <w:ins w:id="9740"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A9A87C7" w14:textId="77777777" w:rsidR="000D0CAC" w:rsidRPr="00835F44" w:rsidRDefault="000D0CAC" w:rsidP="009F2D03">
            <w:pPr>
              <w:pStyle w:val="TAC"/>
              <w:rPr>
                <w:ins w:id="9741" w:author="Petrovic Niels 1SC3" w:date="2021-05-25T13:40:00Z"/>
              </w:rPr>
            </w:pPr>
            <w:ins w:id="9742"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557B929" w14:textId="77777777" w:rsidR="000D0CAC" w:rsidRPr="00835F44" w:rsidRDefault="000D0CAC" w:rsidP="009F2D03">
            <w:pPr>
              <w:pStyle w:val="TAC"/>
              <w:rPr>
                <w:ins w:id="9743" w:author="Petrovic Niels 1SC3" w:date="2021-05-25T13:40:00Z"/>
              </w:rPr>
            </w:pPr>
            <w:ins w:id="9744"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11670189" w14:textId="77777777" w:rsidR="000D0CAC" w:rsidRPr="00835F44" w:rsidRDefault="000D0CAC" w:rsidP="009F2D03">
            <w:pPr>
              <w:pStyle w:val="TAC"/>
              <w:rPr>
                <w:ins w:id="9745" w:author="Petrovic Niels 1SC3" w:date="2021-05-25T13:40:00Z"/>
              </w:rPr>
            </w:pPr>
            <w:ins w:id="9746" w:author="Petrovic Niels 1SC3" w:date="2021-05-25T13:40:00Z">
              <w: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37B29B9E" w14:textId="77777777" w:rsidR="000D0CAC" w:rsidRPr="00835F44" w:rsidRDefault="000D0CAC" w:rsidP="009F2D03">
            <w:pPr>
              <w:pStyle w:val="TAC"/>
              <w:rPr>
                <w:ins w:id="9747" w:author="Petrovic Niels 1SC3" w:date="2021-05-25T13:40:00Z"/>
              </w:rPr>
            </w:pPr>
            <w:ins w:id="9748"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A08D4BD" w14:textId="77777777" w:rsidR="000D0CAC" w:rsidRPr="00835F44" w:rsidRDefault="000D0CAC" w:rsidP="009F2D03">
            <w:pPr>
              <w:pStyle w:val="TAC"/>
              <w:rPr>
                <w:ins w:id="9749" w:author="Petrovic Niels 1SC3" w:date="2021-05-25T13:40:00Z"/>
              </w:rPr>
            </w:pPr>
            <w:ins w:id="9750"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FD6366C" w14:textId="77777777" w:rsidR="000D0CAC" w:rsidRPr="00835F44" w:rsidRDefault="000D0CAC" w:rsidP="009F2D03">
            <w:pPr>
              <w:pStyle w:val="TAC"/>
              <w:rPr>
                <w:ins w:id="9751" w:author="Petrovic Niels 1SC3" w:date="2021-05-25T13:40:00Z"/>
              </w:rPr>
            </w:pPr>
            <w:ins w:id="9752" w:author="Petrovic Niels 1SC3" w:date="2021-05-25T13:40: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77F285F4" w14:textId="77777777" w:rsidR="000D0CAC" w:rsidRPr="00835F44" w:rsidRDefault="000D0CAC" w:rsidP="009F2D03">
            <w:pPr>
              <w:pStyle w:val="TAC"/>
              <w:rPr>
                <w:ins w:id="9753" w:author="Petrovic Niels 1SC3" w:date="2021-05-25T13:40:00Z"/>
              </w:rPr>
            </w:pPr>
            <w:ins w:id="9754" w:author="Petrovic Niels 1SC3" w:date="2021-05-25T13:40:00Z">
              <w: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2E09CEBD" w14:textId="77777777" w:rsidR="000D0CAC" w:rsidRPr="00835F44" w:rsidRDefault="000D0CAC" w:rsidP="009F2D03">
            <w:pPr>
              <w:pStyle w:val="TAC"/>
              <w:rPr>
                <w:ins w:id="9755" w:author="Petrovic Niels 1SC3" w:date="2021-05-25T13:40:00Z"/>
              </w:rPr>
            </w:pPr>
            <w:ins w:id="9756" w:author="Petrovic Niels 1SC3" w:date="2021-05-25T13:40:00Z">
              <w:r>
                <w:t>3300</w:t>
              </w:r>
            </w:ins>
          </w:p>
        </w:tc>
      </w:tr>
      <w:tr w:rsidR="000D0CAC" w:rsidRPr="00835F44" w14:paraId="30BA8C22" w14:textId="77777777" w:rsidTr="009F2D03">
        <w:trPr>
          <w:ins w:id="9757"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7DD5A" w14:textId="77777777" w:rsidR="000D0CAC" w:rsidRPr="00835F44" w:rsidRDefault="000D0CAC" w:rsidP="009F2D03">
            <w:pPr>
              <w:pStyle w:val="TAC"/>
              <w:rPr>
                <w:ins w:id="9758" w:author="Petrovic Niels 1SC3" w:date="2021-05-25T13:40:00Z"/>
              </w:rPr>
            </w:pPr>
            <w:ins w:id="9759"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0D3811C" w14:textId="77777777" w:rsidR="000D0CAC" w:rsidRPr="00835F44" w:rsidRDefault="000D0CAC" w:rsidP="009F2D03">
            <w:pPr>
              <w:pStyle w:val="TAC"/>
              <w:rPr>
                <w:ins w:id="9760" w:author="Petrovic Niels 1SC3" w:date="2021-05-25T13:40:00Z"/>
              </w:rPr>
            </w:pPr>
            <w:ins w:id="9761" w:author="Petrovic Niels 1SC3" w:date="2021-05-25T13:40:00Z">
              <w:r>
                <w:t>30</w:t>
              </w:r>
            </w:ins>
          </w:p>
        </w:tc>
        <w:tc>
          <w:tcPr>
            <w:tcW w:w="967" w:type="dxa"/>
            <w:tcBorders>
              <w:top w:val="nil"/>
              <w:left w:val="nil"/>
              <w:bottom w:val="single" w:sz="4" w:space="0" w:color="auto"/>
              <w:right w:val="single" w:sz="4" w:space="0" w:color="auto"/>
            </w:tcBorders>
            <w:shd w:val="clear" w:color="auto" w:fill="auto"/>
            <w:noWrap/>
            <w:vAlign w:val="center"/>
            <w:hideMark/>
          </w:tcPr>
          <w:p w14:paraId="7D0D10F2" w14:textId="77777777" w:rsidR="000D0CAC" w:rsidRPr="00835F44" w:rsidRDefault="000D0CAC" w:rsidP="009F2D03">
            <w:pPr>
              <w:pStyle w:val="TAC"/>
              <w:rPr>
                <w:ins w:id="9762" w:author="Petrovic Niels 1SC3" w:date="2021-05-25T13:40:00Z"/>
              </w:rPr>
            </w:pPr>
            <w:ins w:id="9763"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95004D4" w14:textId="77777777" w:rsidR="000D0CAC" w:rsidRPr="00835F44" w:rsidRDefault="000D0CAC" w:rsidP="009F2D03">
            <w:pPr>
              <w:pStyle w:val="TAC"/>
              <w:rPr>
                <w:ins w:id="9764" w:author="Petrovic Niels 1SC3" w:date="2021-05-25T13:40:00Z"/>
              </w:rPr>
            </w:pPr>
            <w:ins w:id="9765"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DD62F08" w14:textId="77777777" w:rsidR="000D0CAC" w:rsidRPr="00835F44" w:rsidRDefault="000D0CAC" w:rsidP="009F2D03">
            <w:pPr>
              <w:pStyle w:val="TAC"/>
              <w:rPr>
                <w:ins w:id="9766" w:author="Petrovic Niels 1SC3" w:date="2021-05-25T13:40:00Z"/>
              </w:rPr>
            </w:pPr>
            <w:ins w:id="9767"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6CD6FCAD" w14:textId="77777777" w:rsidR="000D0CAC" w:rsidRPr="00835F44" w:rsidRDefault="000D0CAC" w:rsidP="009F2D03">
            <w:pPr>
              <w:pStyle w:val="TAC"/>
              <w:rPr>
                <w:ins w:id="9768" w:author="Petrovic Niels 1SC3" w:date="2021-05-25T13:40:00Z"/>
              </w:rPr>
            </w:pPr>
            <w:ins w:id="9769" w:author="Petrovic Niels 1SC3" w:date="2021-05-25T13:40:00Z">
              <w:r>
                <w:t>12040</w:t>
              </w:r>
            </w:ins>
          </w:p>
        </w:tc>
        <w:tc>
          <w:tcPr>
            <w:tcW w:w="1057" w:type="dxa"/>
            <w:tcBorders>
              <w:top w:val="nil"/>
              <w:left w:val="nil"/>
              <w:bottom w:val="single" w:sz="4" w:space="0" w:color="auto"/>
              <w:right w:val="single" w:sz="4" w:space="0" w:color="auto"/>
            </w:tcBorders>
            <w:shd w:val="clear" w:color="auto" w:fill="auto"/>
            <w:noWrap/>
            <w:vAlign w:val="center"/>
            <w:hideMark/>
          </w:tcPr>
          <w:p w14:paraId="0EA87096" w14:textId="77777777" w:rsidR="000D0CAC" w:rsidRPr="00835F44" w:rsidRDefault="000D0CAC" w:rsidP="009F2D03">
            <w:pPr>
              <w:pStyle w:val="TAC"/>
              <w:rPr>
                <w:ins w:id="9770" w:author="Petrovic Niels 1SC3" w:date="2021-05-25T13:40:00Z"/>
              </w:rPr>
            </w:pPr>
            <w:ins w:id="9771"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EF3E828" w14:textId="77777777" w:rsidR="000D0CAC" w:rsidRPr="00835F44" w:rsidRDefault="000D0CAC" w:rsidP="009F2D03">
            <w:pPr>
              <w:pStyle w:val="TAC"/>
              <w:rPr>
                <w:ins w:id="9772" w:author="Petrovic Niels 1SC3" w:date="2021-05-25T13:40:00Z"/>
              </w:rPr>
            </w:pPr>
            <w:ins w:id="9773"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1E332E" w14:textId="77777777" w:rsidR="000D0CAC" w:rsidRPr="00835F44" w:rsidRDefault="000D0CAC" w:rsidP="009F2D03">
            <w:pPr>
              <w:pStyle w:val="TAC"/>
              <w:rPr>
                <w:ins w:id="9774" w:author="Petrovic Niels 1SC3" w:date="2021-05-25T13:40:00Z"/>
              </w:rPr>
            </w:pPr>
            <w:ins w:id="9775" w:author="Petrovic Niels 1SC3" w:date="2021-05-25T13:40: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079E2DE0" w14:textId="77777777" w:rsidR="000D0CAC" w:rsidRPr="00835F44" w:rsidRDefault="000D0CAC" w:rsidP="009F2D03">
            <w:pPr>
              <w:pStyle w:val="TAC"/>
              <w:rPr>
                <w:ins w:id="9776" w:author="Petrovic Niels 1SC3" w:date="2021-05-25T13:40:00Z"/>
              </w:rPr>
            </w:pPr>
            <w:ins w:id="9777" w:author="Petrovic Niels 1SC3" w:date="2021-05-25T13:40:00Z">
              <w:r>
                <w:t>23760</w:t>
              </w:r>
            </w:ins>
          </w:p>
        </w:tc>
        <w:tc>
          <w:tcPr>
            <w:tcW w:w="1127" w:type="dxa"/>
            <w:tcBorders>
              <w:top w:val="nil"/>
              <w:left w:val="nil"/>
              <w:bottom w:val="single" w:sz="4" w:space="0" w:color="auto"/>
              <w:right w:val="single" w:sz="4" w:space="0" w:color="auto"/>
            </w:tcBorders>
            <w:shd w:val="clear" w:color="auto" w:fill="auto"/>
            <w:noWrap/>
            <w:vAlign w:val="center"/>
            <w:hideMark/>
          </w:tcPr>
          <w:p w14:paraId="5A52ACC3" w14:textId="77777777" w:rsidR="000D0CAC" w:rsidRPr="00835F44" w:rsidRDefault="000D0CAC" w:rsidP="009F2D03">
            <w:pPr>
              <w:pStyle w:val="TAC"/>
              <w:rPr>
                <w:ins w:id="9778" w:author="Petrovic Niels 1SC3" w:date="2021-05-25T13:40:00Z"/>
              </w:rPr>
            </w:pPr>
            <w:ins w:id="9779" w:author="Petrovic Niels 1SC3" w:date="2021-05-25T13:40:00Z">
              <w:r>
                <w:t>3960</w:t>
              </w:r>
            </w:ins>
          </w:p>
        </w:tc>
      </w:tr>
      <w:tr w:rsidR="000D0CAC" w:rsidRPr="00835F44" w14:paraId="2C2BE124" w14:textId="77777777" w:rsidTr="009F2D03">
        <w:trPr>
          <w:ins w:id="9780"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9EBF47" w14:textId="77777777" w:rsidR="000D0CAC" w:rsidRPr="00835F44" w:rsidRDefault="000D0CAC" w:rsidP="009F2D03">
            <w:pPr>
              <w:pStyle w:val="TAC"/>
              <w:rPr>
                <w:ins w:id="9781" w:author="Petrovic Niels 1SC3" w:date="2021-05-25T13:40:00Z"/>
              </w:rPr>
            </w:pPr>
            <w:ins w:id="9782"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81CF936" w14:textId="77777777" w:rsidR="000D0CAC" w:rsidRPr="00835F44" w:rsidRDefault="000D0CAC" w:rsidP="009F2D03">
            <w:pPr>
              <w:pStyle w:val="TAC"/>
              <w:rPr>
                <w:ins w:id="9783" w:author="Petrovic Niels 1SC3" w:date="2021-05-25T13:40:00Z"/>
              </w:rPr>
            </w:pPr>
            <w:ins w:id="9784" w:author="Petrovic Niels 1SC3" w:date="2021-05-25T13:40:00Z">
              <w:r>
                <w:t>36</w:t>
              </w:r>
            </w:ins>
          </w:p>
        </w:tc>
        <w:tc>
          <w:tcPr>
            <w:tcW w:w="967" w:type="dxa"/>
            <w:tcBorders>
              <w:top w:val="nil"/>
              <w:left w:val="nil"/>
              <w:bottom w:val="single" w:sz="4" w:space="0" w:color="auto"/>
              <w:right w:val="single" w:sz="4" w:space="0" w:color="auto"/>
            </w:tcBorders>
            <w:shd w:val="clear" w:color="auto" w:fill="auto"/>
            <w:noWrap/>
            <w:vAlign w:val="center"/>
            <w:hideMark/>
          </w:tcPr>
          <w:p w14:paraId="5A914E2E" w14:textId="77777777" w:rsidR="000D0CAC" w:rsidRPr="00835F44" w:rsidRDefault="000D0CAC" w:rsidP="009F2D03">
            <w:pPr>
              <w:pStyle w:val="TAC"/>
              <w:rPr>
                <w:ins w:id="9785" w:author="Petrovic Niels 1SC3" w:date="2021-05-25T13:40:00Z"/>
              </w:rPr>
            </w:pPr>
            <w:ins w:id="9786"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3711215" w14:textId="77777777" w:rsidR="000D0CAC" w:rsidRPr="00835F44" w:rsidRDefault="000D0CAC" w:rsidP="009F2D03">
            <w:pPr>
              <w:pStyle w:val="TAC"/>
              <w:rPr>
                <w:ins w:id="9787" w:author="Petrovic Niels 1SC3" w:date="2021-05-25T13:40:00Z"/>
              </w:rPr>
            </w:pPr>
            <w:ins w:id="9788"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3CF5B29" w14:textId="77777777" w:rsidR="000D0CAC" w:rsidRPr="00835F44" w:rsidRDefault="000D0CAC" w:rsidP="009F2D03">
            <w:pPr>
              <w:pStyle w:val="TAC"/>
              <w:rPr>
                <w:ins w:id="9789" w:author="Petrovic Niels 1SC3" w:date="2021-05-25T13:40:00Z"/>
              </w:rPr>
            </w:pPr>
            <w:ins w:id="9790"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4E92230" w14:textId="77777777" w:rsidR="000D0CAC" w:rsidRPr="00835F44" w:rsidRDefault="000D0CAC" w:rsidP="009F2D03">
            <w:pPr>
              <w:pStyle w:val="TAC"/>
              <w:rPr>
                <w:ins w:id="9791" w:author="Petrovic Niels 1SC3" w:date="2021-05-25T13:40:00Z"/>
              </w:rPr>
            </w:pPr>
            <w:ins w:id="9792" w:author="Petrovic Niels 1SC3" w:date="2021-05-25T13:40:00Z">
              <w:r>
                <w:t>14344</w:t>
              </w:r>
            </w:ins>
          </w:p>
        </w:tc>
        <w:tc>
          <w:tcPr>
            <w:tcW w:w="1057" w:type="dxa"/>
            <w:tcBorders>
              <w:top w:val="nil"/>
              <w:left w:val="nil"/>
              <w:bottom w:val="single" w:sz="4" w:space="0" w:color="auto"/>
              <w:right w:val="single" w:sz="4" w:space="0" w:color="auto"/>
            </w:tcBorders>
            <w:shd w:val="clear" w:color="auto" w:fill="auto"/>
            <w:noWrap/>
            <w:vAlign w:val="center"/>
            <w:hideMark/>
          </w:tcPr>
          <w:p w14:paraId="2ED173AA" w14:textId="77777777" w:rsidR="000D0CAC" w:rsidRPr="00835F44" w:rsidRDefault="000D0CAC" w:rsidP="009F2D03">
            <w:pPr>
              <w:pStyle w:val="TAC"/>
              <w:rPr>
                <w:ins w:id="9793" w:author="Petrovic Niels 1SC3" w:date="2021-05-25T13:40:00Z"/>
              </w:rPr>
            </w:pPr>
            <w:ins w:id="9794"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44F0DB6" w14:textId="77777777" w:rsidR="000D0CAC" w:rsidRPr="00835F44" w:rsidRDefault="000D0CAC" w:rsidP="009F2D03">
            <w:pPr>
              <w:pStyle w:val="TAC"/>
              <w:rPr>
                <w:ins w:id="9795" w:author="Petrovic Niels 1SC3" w:date="2021-05-25T13:40:00Z"/>
              </w:rPr>
            </w:pPr>
            <w:ins w:id="9796"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CDC77F" w14:textId="77777777" w:rsidR="000D0CAC" w:rsidRPr="00835F44" w:rsidRDefault="000D0CAC" w:rsidP="009F2D03">
            <w:pPr>
              <w:pStyle w:val="TAC"/>
              <w:rPr>
                <w:ins w:id="9797" w:author="Petrovic Niels 1SC3" w:date="2021-05-25T13:40:00Z"/>
              </w:rPr>
            </w:pPr>
            <w:ins w:id="9798" w:author="Petrovic Niels 1SC3" w:date="2021-05-25T13:40: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0C6B3ED0" w14:textId="77777777" w:rsidR="000D0CAC" w:rsidRPr="00835F44" w:rsidRDefault="000D0CAC" w:rsidP="009F2D03">
            <w:pPr>
              <w:pStyle w:val="TAC"/>
              <w:rPr>
                <w:ins w:id="9799" w:author="Petrovic Niels 1SC3" w:date="2021-05-25T13:40:00Z"/>
              </w:rPr>
            </w:pPr>
            <w:ins w:id="9800" w:author="Petrovic Niels 1SC3" w:date="2021-05-25T13:40:00Z">
              <w: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095565B7" w14:textId="77777777" w:rsidR="000D0CAC" w:rsidRPr="00835F44" w:rsidRDefault="000D0CAC" w:rsidP="009F2D03">
            <w:pPr>
              <w:pStyle w:val="TAC"/>
              <w:rPr>
                <w:ins w:id="9801" w:author="Petrovic Niels 1SC3" w:date="2021-05-25T13:40:00Z"/>
              </w:rPr>
            </w:pPr>
            <w:ins w:id="9802" w:author="Petrovic Niels 1SC3" w:date="2021-05-25T13:40:00Z">
              <w:r>
                <w:t>4752</w:t>
              </w:r>
            </w:ins>
          </w:p>
        </w:tc>
      </w:tr>
      <w:tr w:rsidR="000D0CAC" w:rsidRPr="00835F44" w14:paraId="5C3D62FA" w14:textId="77777777" w:rsidTr="009F2D03">
        <w:trPr>
          <w:ins w:id="9803"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68FCBE" w14:textId="77777777" w:rsidR="000D0CAC" w:rsidRPr="00835F44" w:rsidRDefault="000D0CAC" w:rsidP="009F2D03">
            <w:pPr>
              <w:pStyle w:val="TAC"/>
              <w:rPr>
                <w:ins w:id="9804" w:author="Petrovic Niels 1SC3" w:date="2021-05-25T13:40:00Z"/>
              </w:rPr>
            </w:pPr>
            <w:ins w:id="9805"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8B4D6A0" w14:textId="77777777" w:rsidR="000D0CAC" w:rsidRPr="00835F44" w:rsidRDefault="000D0CAC" w:rsidP="009F2D03">
            <w:pPr>
              <w:pStyle w:val="TAC"/>
              <w:rPr>
                <w:ins w:id="9806" w:author="Petrovic Niels 1SC3" w:date="2021-05-25T13:40:00Z"/>
              </w:rPr>
            </w:pPr>
            <w:ins w:id="9807" w:author="Petrovic Niels 1SC3" w:date="2021-05-25T13:40:00Z">
              <w:r>
                <w:t>50</w:t>
              </w:r>
            </w:ins>
          </w:p>
        </w:tc>
        <w:tc>
          <w:tcPr>
            <w:tcW w:w="967" w:type="dxa"/>
            <w:tcBorders>
              <w:top w:val="nil"/>
              <w:left w:val="nil"/>
              <w:bottom w:val="single" w:sz="4" w:space="0" w:color="auto"/>
              <w:right w:val="single" w:sz="4" w:space="0" w:color="auto"/>
            </w:tcBorders>
            <w:shd w:val="clear" w:color="auto" w:fill="auto"/>
            <w:noWrap/>
            <w:vAlign w:val="center"/>
            <w:hideMark/>
          </w:tcPr>
          <w:p w14:paraId="6C9A642E" w14:textId="77777777" w:rsidR="000D0CAC" w:rsidRPr="00835F44" w:rsidRDefault="000D0CAC" w:rsidP="009F2D03">
            <w:pPr>
              <w:pStyle w:val="TAC"/>
              <w:rPr>
                <w:ins w:id="9808" w:author="Petrovic Niels 1SC3" w:date="2021-05-25T13:40:00Z"/>
              </w:rPr>
            </w:pPr>
            <w:ins w:id="9809"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02316B" w14:textId="77777777" w:rsidR="000D0CAC" w:rsidRPr="00835F44" w:rsidRDefault="000D0CAC" w:rsidP="009F2D03">
            <w:pPr>
              <w:pStyle w:val="TAC"/>
              <w:rPr>
                <w:ins w:id="9810" w:author="Petrovic Niels 1SC3" w:date="2021-05-25T13:40:00Z"/>
              </w:rPr>
            </w:pPr>
            <w:ins w:id="9811"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12EC7B0" w14:textId="77777777" w:rsidR="000D0CAC" w:rsidRPr="00835F44" w:rsidRDefault="000D0CAC" w:rsidP="009F2D03">
            <w:pPr>
              <w:pStyle w:val="TAC"/>
              <w:rPr>
                <w:ins w:id="9812" w:author="Petrovic Niels 1SC3" w:date="2021-05-25T13:40:00Z"/>
              </w:rPr>
            </w:pPr>
            <w:ins w:id="9813"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AAF817B" w14:textId="77777777" w:rsidR="000D0CAC" w:rsidRPr="00835F44" w:rsidRDefault="000D0CAC" w:rsidP="009F2D03">
            <w:pPr>
              <w:pStyle w:val="TAC"/>
              <w:rPr>
                <w:ins w:id="9814" w:author="Petrovic Niels 1SC3" w:date="2021-05-25T13:40:00Z"/>
              </w:rPr>
            </w:pPr>
            <w:ins w:id="9815" w:author="Petrovic Niels 1SC3" w:date="2021-05-25T13:40:00Z">
              <w:r>
                <w:t>19968</w:t>
              </w:r>
            </w:ins>
          </w:p>
        </w:tc>
        <w:tc>
          <w:tcPr>
            <w:tcW w:w="1057" w:type="dxa"/>
            <w:tcBorders>
              <w:top w:val="nil"/>
              <w:left w:val="nil"/>
              <w:bottom w:val="single" w:sz="4" w:space="0" w:color="auto"/>
              <w:right w:val="single" w:sz="4" w:space="0" w:color="auto"/>
            </w:tcBorders>
            <w:shd w:val="clear" w:color="auto" w:fill="auto"/>
            <w:noWrap/>
            <w:vAlign w:val="center"/>
            <w:hideMark/>
          </w:tcPr>
          <w:p w14:paraId="7A071DA7" w14:textId="77777777" w:rsidR="000D0CAC" w:rsidRPr="00835F44" w:rsidRDefault="000D0CAC" w:rsidP="009F2D03">
            <w:pPr>
              <w:pStyle w:val="TAC"/>
              <w:rPr>
                <w:ins w:id="9816" w:author="Petrovic Niels 1SC3" w:date="2021-05-25T13:40:00Z"/>
              </w:rPr>
            </w:pPr>
            <w:ins w:id="9817"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E0984ED" w14:textId="77777777" w:rsidR="000D0CAC" w:rsidRPr="00835F44" w:rsidRDefault="000D0CAC" w:rsidP="009F2D03">
            <w:pPr>
              <w:pStyle w:val="TAC"/>
              <w:rPr>
                <w:ins w:id="9818" w:author="Petrovic Niels 1SC3" w:date="2021-05-25T13:40:00Z"/>
              </w:rPr>
            </w:pPr>
            <w:ins w:id="9819"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4E3D82A4" w14:textId="77777777" w:rsidR="000D0CAC" w:rsidRPr="00835F44" w:rsidRDefault="000D0CAC" w:rsidP="009F2D03">
            <w:pPr>
              <w:pStyle w:val="TAC"/>
              <w:rPr>
                <w:ins w:id="9820" w:author="Petrovic Niels 1SC3" w:date="2021-05-25T13:40:00Z"/>
              </w:rPr>
            </w:pPr>
            <w:ins w:id="9821" w:author="Petrovic Niels 1SC3" w:date="2021-05-25T13:40:00Z">
              <w:r>
                <w:t>3</w:t>
              </w:r>
            </w:ins>
          </w:p>
        </w:tc>
        <w:tc>
          <w:tcPr>
            <w:tcW w:w="925" w:type="dxa"/>
            <w:tcBorders>
              <w:top w:val="nil"/>
              <w:left w:val="nil"/>
              <w:bottom w:val="single" w:sz="4" w:space="0" w:color="auto"/>
              <w:right w:val="single" w:sz="4" w:space="0" w:color="auto"/>
            </w:tcBorders>
            <w:shd w:val="clear" w:color="auto" w:fill="auto"/>
            <w:noWrap/>
            <w:vAlign w:val="center"/>
            <w:hideMark/>
          </w:tcPr>
          <w:p w14:paraId="28C9A1E0" w14:textId="77777777" w:rsidR="000D0CAC" w:rsidRPr="00835F44" w:rsidRDefault="000D0CAC" w:rsidP="009F2D03">
            <w:pPr>
              <w:pStyle w:val="TAC"/>
              <w:rPr>
                <w:ins w:id="9822" w:author="Petrovic Niels 1SC3" w:date="2021-05-25T13:40:00Z"/>
              </w:rPr>
            </w:pPr>
            <w:ins w:id="9823" w:author="Petrovic Niels 1SC3" w:date="2021-05-25T13:40:00Z">
              <w: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5A53CF1D" w14:textId="77777777" w:rsidR="000D0CAC" w:rsidRPr="00835F44" w:rsidRDefault="000D0CAC" w:rsidP="009F2D03">
            <w:pPr>
              <w:pStyle w:val="TAC"/>
              <w:rPr>
                <w:ins w:id="9824" w:author="Petrovic Niels 1SC3" w:date="2021-05-25T13:40:00Z"/>
              </w:rPr>
            </w:pPr>
            <w:ins w:id="9825" w:author="Petrovic Niels 1SC3" w:date="2021-05-25T13:40:00Z">
              <w:r>
                <w:t>6600</w:t>
              </w:r>
            </w:ins>
          </w:p>
        </w:tc>
      </w:tr>
      <w:tr w:rsidR="000D0CAC" w:rsidRPr="00835F44" w14:paraId="4C133786" w14:textId="77777777" w:rsidTr="009F2D03">
        <w:trPr>
          <w:ins w:id="9826"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0AE9B0" w14:textId="77777777" w:rsidR="000D0CAC" w:rsidRPr="00835F44" w:rsidRDefault="000D0CAC" w:rsidP="009F2D03">
            <w:pPr>
              <w:pStyle w:val="TAC"/>
              <w:rPr>
                <w:ins w:id="9827" w:author="Petrovic Niels 1SC3" w:date="2021-05-25T13:40:00Z"/>
              </w:rPr>
            </w:pPr>
            <w:ins w:id="9828"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FB3C8BF" w14:textId="77777777" w:rsidR="000D0CAC" w:rsidRPr="00835F44" w:rsidRDefault="000D0CAC" w:rsidP="009F2D03">
            <w:pPr>
              <w:pStyle w:val="TAC"/>
              <w:rPr>
                <w:ins w:id="9829" w:author="Petrovic Niels 1SC3" w:date="2021-05-25T13:40:00Z"/>
              </w:rPr>
            </w:pPr>
            <w:ins w:id="9830" w:author="Petrovic Niels 1SC3" w:date="2021-05-25T13:40:00Z">
              <w:r>
                <w:t>64</w:t>
              </w:r>
            </w:ins>
          </w:p>
        </w:tc>
        <w:tc>
          <w:tcPr>
            <w:tcW w:w="967" w:type="dxa"/>
            <w:tcBorders>
              <w:top w:val="nil"/>
              <w:left w:val="nil"/>
              <w:bottom w:val="single" w:sz="4" w:space="0" w:color="auto"/>
              <w:right w:val="single" w:sz="4" w:space="0" w:color="auto"/>
            </w:tcBorders>
            <w:shd w:val="clear" w:color="auto" w:fill="auto"/>
            <w:noWrap/>
            <w:vAlign w:val="center"/>
            <w:hideMark/>
          </w:tcPr>
          <w:p w14:paraId="3F292FFD" w14:textId="77777777" w:rsidR="000D0CAC" w:rsidRPr="00835F44" w:rsidRDefault="000D0CAC" w:rsidP="009F2D03">
            <w:pPr>
              <w:pStyle w:val="TAC"/>
              <w:rPr>
                <w:ins w:id="9831" w:author="Petrovic Niels 1SC3" w:date="2021-05-25T13:40:00Z"/>
              </w:rPr>
            </w:pPr>
            <w:ins w:id="9832"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A22C644" w14:textId="77777777" w:rsidR="000D0CAC" w:rsidRPr="00835F44" w:rsidRDefault="000D0CAC" w:rsidP="009F2D03">
            <w:pPr>
              <w:pStyle w:val="TAC"/>
              <w:rPr>
                <w:ins w:id="9833" w:author="Petrovic Niels 1SC3" w:date="2021-05-25T13:40:00Z"/>
              </w:rPr>
            </w:pPr>
            <w:ins w:id="9834"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31CF1E0" w14:textId="77777777" w:rsidR="000D0CAC" w:rsidRPr="00835F44" w:rsidRDefault="000D0CAC" w:rsidP="009F2D03">
            <w:pPr>
              <w:pStyle w:val="TAC"/>
              <w:rPr>
                <w:ins w:id="9835" w:author="Petrovic Niels 1SC3" w:date="2021-05-25T13:40:00Z"/>
              </w:rPr>
            </w:pPr>
            <w:ins w:id="9836"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77E9AD" w14:textId="77777777" w:rsidR="000D0CAC" w:rsidRPr="00835F44" w:rsidRDefault="000D0CAC" w:rsidP="009F2D03">
            <w:pPr>
              <w:pStyle w:val="TAC"/>
              <w:rPr>
                <w:ins w:id="9837" w:author="Petrovic Niels 1SC3" w:date="2021-05-25T13:40:00Z"/>
              </w:rPr>
            </w:pPr>
            <w:ins w:id="9838" w:author="Petrovic Niels 1SC3" w:date="2021-05-25T13:40:00Z">
              <w:r>
                <w:t>25608</w:t>
              </w:r>
            </w:ins>
          </w:p>
        </w:tc>
        <w:tc>
          <w:tcPr>
            <w:tcW w:w="1057" w:type="dxa"/>
            <w:tcBorders>
              <w:top w:val="nil"/>
              <w:left w:val="nil"/>
              <w:bottom w:val="single" w:sz="4" w:space="0" w:color="auto"/>
              <w:right w:val="single" w:sz="4" w:space="0" w:color="auto"/>
            </w:tcBorders>
            <w:shd w:val="clear" w:color="auto" w:fill="auto"/>
            <w:noWrap/>
            <w:vAlign w:val="center"/>
            <w:hideMark/>
          </w:tcPr>
          <w:p w14:paraId="0B4C80BF" w14:textId="77777777" w:rsidR="000D0CAC" w:rsidRPr="00835F44" w:rsidRDefault="000D0CAC" w:rsidP="009F2D03">
            <w:pPr>
              <w:pStyle w:val="TAC"/>
              <w:rPr>
                <w:ins w:id="9839" w:author="Petrovic Niels 1SC3" w:date="2021-05-25T13:40:00Z"/>
              </w:rPr>
            </w:pPr>
            <w:ins w:id="9840"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F3CC46" w14:textId="77777777" w:rsidR="000D0CAC" w:rsidRPr="00835F44" w:rsidRDefault="000D0CAC" w:rsidP="009F2D03">
            <w:pPr>
              <w:pStyle w:val="TAC"/>
              <w:rPr>
                <w:ins w:id="9841" w:author="Petrovic Niels 1SC3" w:date="2021-05-25T13:40:00Z"/>
              </w:rPr>
            </w:pPr>
            <w:ins w:id="9842"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73F04556" w14:textId="77777777" w:rsidR="000D0CAC" w:rsidRPr="00835F44" w:rsidRDefault="000D0CAC" w:rsidP="009F2D03">
            <w:pPr>
              <w:pStyle w:val="TAC"/>
              <w:rPr>
                <w:ins w:id="9843" w:author="Petrovic Niels 1SC3" w:date="2021-05-25T13:40:00Z"/>
              </w:rPr>
            </w:pPr>
            <w:ins w:id="9844" w:author="Petrovic Niels 1SC3" w:date="2021-05-25T13:40:00Z">
              <w:r>
                <w:t>4</w:t>
              </w:r>
            </w:ins>
          </w:p>
        </w:tc>
        <w:tc>
          <w:tcPr>
            <w:tcW w:w="925" w:type="dxa"/>
            <w:tcBorders>
              <w:top w:val="nil"/>
              <w:left w:val="nil"/>
              <w:bottom w:val="single" w:sz="4" w:space="0" w:color="auto"/>
              <w:right w:val="single" w:sz="4" w:space="0" w:color="auto"/>
            </w:tcBorders>
            <w:shd w:val="clear" w:color="auto" w:fill="auto"/>
            <w:noWrap/>
            <w:vAlign w:val="center"/>
            <w:hideMark/>
          </w:tcPr>
          <w:p w14:paraId="63A0DF03" w14:textId="77777777" w:rsidR="000D0CAC" w:rsidRPr="00835F44" w:rsidRDefault="000D0CAC" w:rsidP="009F2D03">
            <w:pPr>
              <w:pStyle w:val="TAC"/>
              <w:rPr>
                <w:ins w:id="9845" w:author="Petrovic Niels 1SC3" w:date="2021-05-25T13:40:00Z"/>
              </w:rPr>
            </w:pPr>
            <w:ins w:id="9846" w:author="Petrovic Niels 1SC3" w:date="2021-05-25T13:40:00Z">
              <w:r>
                <w:t>50688</w:t>
              </w:r>
            </w:ins>
          </w:p>
        </w:tc>
        <w:tc>
          <w:tcPr>
            <w:tcW w:w="1127" w:type="dxa"/>
            <w:tcBorders>
              <w:top w:val="nil"/>
              <w:left w:val="nil"/>
              <w:bottom w:val="single" w:sz="4" w:space="0" w:color="auto"/>
              <w:right w:val="single" w:sz="4" w:space="0" w:color="auto"/>
            </w:tcBorders>
            <w:shd w:val="clear" w:color="auto" w:fill="auto"/>
            <w:noWrap/>
            <w:vAlign w:val="center"/>
            <w:hideMark/>
          </w:tcPr>
          <w:p w14:paraId="2D987026" w14:textId="77777777" w:rsidR="000D0CAC" w:rsidRPr="00835F44" w:rsidRDefault="000D0CAC" w:rsidP="009F2D03">
            <w:pPr>
              <w:pStyle w:val="TAC"/>
              <w:rPr>
                <w:ins w:id="9847" w:author="Petrovic Niels 1SC3" w:date="2021-05-25T13:40:00Z"/>
              </w:rPr>
            </w:pPr>
            <w:ins w:id="9848" w:author="Petrovic Niels 1SC3" w:date="2021-05-25T13:40:00Z">
              <w:r>
                <w:t>8448</w:t>
              </w:r>
            </w:ins>
          </w:p>
        </w:tc>
      </w:tr>
      <w:tr w:rsidR="000D0CAC" w:rsidRPr="00835F44" w14:paraId="640F8377" w14:textId="77777777" w:rsidTr="009F2D03">
        <w:trPr>
          <w:ins w:id="9849"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45E1BB" w14:textId="77777777" w:rsidR="000D0CAC" w:rsidRPr="00835F44" w:rsidRDefault="000D0CAC" w:rsidP="009F2D03">
            <w:pPr>
              <w:pStyle w:val="TAC"/>
              <w:rPr>
                <w:ins w:id="9850" w:author="Petrovic Niels 1SC3" w:date="2021-05-25T13:40:00Z"/>
              </w:rPr>
            </w:pPr>
            <w:ins w:id="9851"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BF17270" w14:textId="77777777" w:rsidR="000D0CAC" w:rsidRPr="00835F44" w:rsidRDefault="000D0CAC" w:rsidP="009F2D03">
            <w:pPr>
              <w:pStyle w:val="TAC"/>
              <w:rPr>
                <w:ins w:id="9852" w:author="Petrovic Niels 1SC3" w:date="2021-05-25T13:40:00Z"/>
              </w:rPr>
            </w:pPr>
            <w:ins w:id="9853" w:author="Petrovic Niels 1SC3" w:date="2021-05-25T13:40:00Z">
              <w:r>
                <w:t>75</w:t>
              </w:r>
            </w:ins>
          </w:p>
        </w:tc>
        <w:tc>
          <w:tcPr>
            <w:tcW w:w="967" w:type="dxa"/>
            <w:tcBorders>
              <w:top w:val="nil"/>
              <w:left w:val="nil"/>
              <w:bottom w:val="single" w:sz="4" w:space="0" w:color="auto"/>
              <w:right w:val="single" w:sz="4" w:space="0" w:color="auto"/>
            </w:tcBorders>
            <w:shd w:val="clear" w:color="auto" w:fill="auto"/>
            <w:noWrap/>
            <w:vAlign w:val="center"/>
            <w:hideMark/>
          </w:tcPr>
          <w:p w14:paraId="08C012AD" w14:textId="77777777" w:rsidR="000D0CAC" w:rsidRPr="00835F44" w:rsidRDefault="000D0CAC" w:rsidP="009F2D03">
            <w:pPr>
              <w:pStyle w:val="TAC"/>
              <w:rPr>
                <w:ins w:id="9854" w:author="Petrovic Niels 1SC3" w:date="2021-05-25T13:40:00Z"/>
              </w:rPr>
            </w:pPr>
            <w:ins w:id="9855"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991E1C" w14:textId="77777777" w:rsidR="000D0CAC" w:rsidRPr="00835F44" w:rsidRDefault="000D0CAC" w:rsidP="009F2D03">
            <w:pPr>
              <w:pStyle w:val="TAC"/>
              <w:rPr>
                <w:ins w:id="9856" w:author="Petrovic Niels 1SC3" w:date="2021-05-25T13:40:00Z"/>
              </w:rPr>
            </w:pPr>
            <w:ins w:id="9857"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24F8E7" w14:textId="77777777" w:rsidR="000D0CAC" w:rsidRPr="00835F44" w:rsidRDefault="000D0CAC" w:rsidP="009F2D03">
            <w:pPr>
              <w:pStyle w:val="TAC"/>
              <w:rPr>
                <w:ins w:id="9858" w:author="Petrovic Niels 1SC3" w:date="2021-05-25T13:40:00Z"/>
              </w:rPr>
            </w:pPr>
            <w:ins w:id="9859"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16DA2DD" w14:textId="77777777" w:rsidR="000D0CAC" w:rsidRPr="00835F44" w:rsidRDefault="000D0CAC" w:rsidP="009F2D03">
            <w:pPr>
              <w:pStyle w:val="TAC"/>
              <w:rPr>
                <w:ins w:id="9860" w:author="Petrovic Niels 1SC3" w:date="2021-05-25T13:40:00Z"/>
              </w:rPr>
            </w:pPr>
            <w:ins w:id="9861" w:author="Petrovic Niels 1SC3" w:date="2021-05-25T13:40:00Z">
              <w:r>
                <w:t>30216</w:t>
              </w:r>
            </w:ins>
          </w:p>
        </w:tc>
        <w:tc>
          <w:tcPr>
            <w:tcW w:w="1057" w:type="dxa"/>
            <w:tcBorders>
              <w:top w:val="nil"/>
              <w:left w:val="nil"/>
              <w:bottom w:val="single" w:sz="4" w:space="0" w:color="auto"/>
              <w:right w:val="single" w:sz="4" w:space="0" w:color="auto"/>
            </w:tcBorders>
            <w:shd w:val="clear" w:color="auto" w:fill="auto"/>
            <w:noWrap/>
            <w:vAlign w:val="center"/>
            <w:hideMark/>
          </w:tcPr>
          <w:p w14:paraId="260DD62C" w14:textId="77777777" w:rsidR="000D0CAC" w:rsidRPr="00835F44" w:rsidRDefault="000D0CAC" w:rsidP="009F2D03">
            <w:pPr>
              <w:pStyle w:val="TAC"/>
              <w:rPr>
                <w:ins w:id="9862" w:author="Petrovic Niels 1SC3" w:date="2021-05-25T13:40:00Z"/>
              </w:rPr>
            </w:pPr>
            <w:ins w:id="9863"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DE204F" w14:textId="77777777" w:rsidR="000D0CAC" w:rsidRPr="00835F44" w:rsidRDefault="000D0CAC" w:rsidP="009F2D03">
            <w:pPr>
              <w:pStyle w:val="TAC"/>
              <w:rPr>
                <w:ins w:id="9864" w:author="Petrovic Niels 1SC3" w:date="2021-05-25T13:40:00Z"/>
              </w:rPr>
            </w:pPr>
            <w:ins w:id="9865"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38A7E19" w14:textId="77777777" w:rsidR="000D0CAC" w:rsidRPr="00835F44" w:rsidRDefault="000D0CAC" w:rsidP="009F2D03">
            <w:pPr>
              <w:pStyle w:val="TAC"/>
              <w:rPr>
                <w:ins w:id="9866" w:author="Petrovic Niels 1SC3" w:date="2021-05-25T13:40:00Z"/>
              </w:rPr>
            </w:pPr>
            <w:ins w:id="9867" w:author="Petrovic Niels 1SC3" w:date="2021-05-25T13:40:00Z">
              <w:r>
                <w:t>4</w:t>
              </w:r>
            </w:ins>
          </w:p>
        </w:tc>
        <w:tc>
          <w:tcPr>
            <w:tcW w:w="925" w:type="dxa"/>
            <w:tcBorders>
              <w:top w:val="nil"/>
              <w:left w:val="nil"/>
              <w:bottom w:val="single" w:sz="4" w:space="0" w:color="auto"/>
              <w:right w:val="single" w:sz="4" w:space="0" w:color="auto"/>
            </w:tcBorders>
            <w:shd w:val="clear" w:color="auto" w:fill="auto"/>
            <w:noWrap/>
            <w:vAlign w:val="center"/>
            <w:hideMark/>
          </w:tcPr>
          <w:p w14:paraId="43144140" w14:textId="77777777" w:rsidR="000D0CAC" w:rsidRPr="00835F44" w:rsidRDefault="000D0CAC" w:rsidP="009F2D03">
            <w:pPr>
              <w:pStyle w:val="TAC"/>
              <w:rPr>
                <w:ins w:id="9868" w:author="Petrovic Niels 1SC3" w:date="2021-05-25T13:40:00Z"/>
              </w:rPr>
            </w:pPr>
            <w:ins w:id="9869" w:author="Petrovic Niels 1SC3" w:date="2021-05-25T13:40:00Z">
              <w:r>
                <w:t>59400</w:t>
              </w:r>
            </w:ins>
          </w:p>
        </w:tc>
        <w:tc>
          <w:tcPr>
            <w:tcW w:w="1127" w:type="dxa"/>
            <w:tcBorders>
              <w:top w:val="nil"/>
              <w:left w:val="nil"/>
              <w:bottom w:val="single" w:sz="4" w:space="0" w:color="auto"/>
              <w:right w:val="single" w:sz="4" w:space="0" w:color="auto"/>
            </w:tcBorders>
            <w:shd w:val="clear" w:color="auto" w:fill="auto"/>
            <w:noWrap/>
            <w:vAlign w:val="center"/>
            <w:hideMark/>
          </w:tcPr>
          <w:p w14:paraId="7B18089E" w14:textId="77777777" w:rsidR="000D0CAC" w:rsidRPr="00835F44" w:rsidRDefault="000D0CAC" w:rsidP="009F2D03">
            <w:pPr>
              <w:pStyle w:val="TAC"/>
              <w:rPr>
                <w:ins w:id="9870" w:author="Petrovic Niels 1SC3" w:date="2021-05-25T13:40:00Z"/>
              </w:rPr>
            </w:pPr>
            <w:ins w:id="9871" w:author="Petrovic Niels 1SC3" w:date="2021-05-25T13:40:00Z">
              <w:r>
                <w:t>9900</w:t>
              </w:r>
            </w:ins>
          </w:p>
        </w:tc>
      </w:tr>
      <w:tr w:rsidR="00072AB1" w:rsidRPr="00835F44" w14:paraId="2074F99C" w14:textId="77777777" w:rsidTr="009F2D03">
        <w:trPr>
          <w:ins w:id="9872" w:author="Petrovic Niels 1SC3" w:date="2021-05-25T13: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32B4BC" w14:textId="77777777" w:rsidR="00072AB1" w:rsidRPr="00835F44" w:rsidRDefault="00072AB1" w:rsidP="009F2D03">
            <w:pPr>
              <w:pStyle w:val="TAC"/>
              <w:rPr>
                <w:ins w:id="9873" w:author="Petrovic Niels 1SC3" w:date="2021-05-25T13:41:00Z"/>
              </w:rPr>
            </w:pPr>
          </w:p>
        </w:tc>
        <w:tc>
          <w:tcPr>
            <w:tcW w:w="1027" w:type="dxa"/>
            <w:tcBorders>
              <w:top w:val="nil"/>
              <w:left w:val="nil"/>
              <w:bottom w:val="single" w:sz="4" w:space="0" w:color="auto"/>
              <w:right w:val="single" w:sz="4" w:space="0" w:color="auto"/>
            </w:tcBorders>
            <w:shd w:val="clear" w:color="auto" w:fill="auto"/>
            <w:noWrap/>
            <w:vAlign w:val="center"/>
          </w:tcPr>
          <w:p w14:paraId="3E4C542F" w14:textId="5EBDE1BE" w:rsidR="00072AB1" w:rsidRDefault="00072AB1" w:rsidP="009F2D03">
            <w:pPr>
              <w:pStyle w:val="TAC"/>
              <w:rPr>
                <w:ins w:id="9874" w:author="Petrovic Niels 1SC3" w:date="2021-05-25T13:41:00Z"/>
              </w:rPr>
            </w:pPr>
            <w:ins w:id="9875" w:author="Petrovic Niels 1SC3" w:date="2021-05-25T13:41:00Z">
              <w:r>
                <w:t>90</w:t>
              </w:r>
            </w:ins>
          </w:p>
        </w:tc>
        <w:tc>
          <w:tcPr>
            <w:tcW w:w="967" w:type="dxa"/>
            <w:tcBorders>
              <w:top w:val="nil"/>
              <w:left w:val="nil"/>
              <w:bottom w:val="single" w:sz="4" w:space="0" w:color="auto"/>
              <w:right w:val="single" w:sz="4" w:space="0" w:color="auto"/>
            </w:tcBorders>
            <w:shd w:val="clear" w:color="auto" w:fill="auto"/>
            <w:noWrap/>
            <w:vAlign w:val="center"/>
          </w:tcPr>
          <w:p w14:paraId="11465848" w14:textId="204D42B2" w:rsidR="00072AB1" w:rsidRDefault="00072AB1" w:rsidP="009F2D03">
            <w:pPr>
              <w:pStyle w:val="TAC"/>
              <w:rPr>
                <w:ins w:id="9876" w:author="Petrovic Niels 1SC3" w:date="2021-05-25T13:41:00Z"/>
              </w:rPr>
            </w:pPr>
            <w:ins w:id="9877" w:author="Petrovic Niels 1SC3" w:date="2021-05-25T13:41:00Z">
              <w:r>
                <w:t>11</w:t>
              </w:r>
            </w:ins>
          </w:p>
        </w:tc>
        <w:tc>
          <w:tcPr>
            <w:tcW w:w="1176" w:type="dxa"/>
            <w:tcBorders>
              <w:top w:val="nil"/>
              <w:left w:val="nil"/>
              <w:bottom w:val="single" w:sz="4" w:space="0" w:color="auto"/>
              <w:right w:val="single" w:sz="4" w:space="0" w:color="auto"/>
            </w:tcBorders>
            <w:shd w:val="clear" w:color="auto" w:fill="auto"/>
            <w:noWrap/>
            <w:vAlign w:val="center"/>
          </w:tcPr>
          <w:p w14:paraId="52B58764" w14:textId="118647D6" w:rsidR="00072AB1" w:rsidRDefault="00072AB1" w:rsidP="009F2D03">
            <w:pPr>
              <w:pStyle w:val="TAC"/>
              <w:rPr>
                <w:ins w:id="9878" w:author="Petrovic Niels 1SC3" w:date="2021-05-25T13:41:00Z"/>
              </w:rPr>
            </w:pPr>
            <w:ins w:id="9879" w:author="Petrovic Niels 1SC3" w:date="2021-05-25T13:41:00Z">
              <w:r>
                <w:t>64QAM</w:t>
              </w:r>
            </w:ins>
          </w:p>
        </w:tc>
        <w:tc>
          <w:tcPr>
            <w:tcW w:w="890" w:type="dxa"/>
            <w:tcBorders>
              <w:top w:val="nil"/>
              <w:left w:val="nil"/>
              <w:bottom w:val="single" w:sz="4" w:space="0" w:color="auto"/>
              <w:right w:val="single" w:sz="4" w:space="0" w:color="auto"/>
            </w:tcBorders>
            <w:shd w:val="clear" w:color="auto" w:fill="auto"/>
            <w:noWrap/>
            <w:vAlign w:val="center"/>
          </w:tcPr>
          <w:p w14:paraId="1917DAE0" w14:textId="75C9333B" w:rsidR="00072AB1" w:rsidRDefault="00072AB1" w:rsidP="009F2D03">
            <w:pPr>
              <w:pStyle w:val="TAC"/>
              <w:rPr>
                <w:ins w:id="9880" w:author="Petrovic Niels 1SC3" w:date="2021-05-25T13:41:00Z"/>
              </w:rPr>
            </w:pPr>
            <w:ins w:id="9881" w:author="Petrovic Niels 1SC3" w:date="2021-05-25T13:41:00Z">
              <w:r>
                <w:t>18</w:t>
              </w:r>
            </w:ins>
          </w:p>
        </w:tc>
        <w:tc>
          <w:tcPr>
            <w:tcW w:w="926" w:type="dxa"/>
            <w:tcBorders>
              <w:top w:val="nil"/>
              <w:left w:val="nil"/>
              <w:bottom w:val="single" w:sz="4" w:space="0" w:color="auto"/>
              <w:right w:val="single" w:sz="4" w:space="0" w:color="auto"/>
            </w:tcBorders>
            <w:shd w:val="clear" w:color="auto" w:fill="auto"/>
            <w:noWrap/>
            <w:vAlign w:val="center"/>
          </w:tcPr>
          <w:p w14:paraId="43348B28" w14:textId="4FE4DC5E" w:rsidR="00072AB1" w:rsidRDefault="00072AB1" w:rsidP="009F2D03">
            <w:pPr>
              <w:pStyle w:val="TAC"/>
              <w:rPr>
                <w:ins w:id="9882" w:author="Petrovic Niels 1SC3" w:date="2021-05-25T13:41:00Z"/>
              </w:rPr>
            </w:pPr>
            <w:ins w:id="9883" w:author="Petrovic Niels 1SC3" w:date="2021-05-25T13:41:00Z">
              <w:r>
                <w:t>35856</w:t>
              </w:r>
            </w:ins>
          </w:p>
        </w:tc>
        <w:tc>
          <w:tcPr>
            <w:tcW w:w="1057" w:type="dxa"/>
            <w:tcBorders>
              <w:top w:val="nil"/>
              <w:left w:val="nil"/>
              <w:bottom w:val="single" w:sz="4" w:space="0" w:color="auto"/>
              <w:right w:val="single" w:sz="4" w:space="0" w:color="auto"/>
            </w:tcBorders>
            <w:shd w:val="clear" w:color="auto" w:fill="auto"/>
            <w:noWrap/>
            <w:vAlign w:val="center"/>
          </w:tcPr>
          <w:p w14:paraId="51CB57D2" w14:textId="48D6DDA1" w:rsidR="00072AB1" w:rsidRDefault="00072AB1" w:rsidP="009F2D03">
            <w:pPr>
              <w:pStyle w:val="TAC"/>
              <w:rPr>
                <w:ins w:id="9884" w:author="Petrovic Niels 1SC3" w:date="2021-05-25T13:41:00Z"/>
              </w:rPr>
            </w:pPr>
            <w:ins w:id="9885" w:author="Petrovic Niels 1SC3" w:date="2021-05-25T13:41:00Z">
              <w:r>
                <w:t>24</w:t>
              </w:r>
            </w:ins>
          </w:p>
        </w:tc>
        <w:tc>
          <w:tcPr>
            <w:tcW w:w="897" w:type="dxa"/>
            <w:tcBorders>
              <w:top w:val="nil"/>
              <w:left w:val="nil"/>
              <w:bottom w:val="single" w:sz="4" w:space="0" w:color="auto"/>
              <w:right w:val="single" w:sz="4" w:space="0" w:color="auto"/>
            </w:tcBorders>
            <w:shd w:val="clear" w:color="auto" w:fill="auto"/>
            <w:noWrap/>
            <w:vAlign w:val="center"/>
          </w:tcPr>
          <w:p w14:paraId="00F4E869" w14:textId="224A0E72" w:rsidR="00072AB1" w:rsidRDefault="00072AB1" w:rsidP="009F2D03">
            <w:pPr>
              <w:pStyle w:val="TAC"/>
              <w:rPr>
                <w:ins w:id="9886" w:author="Petrovic Niels 1SC3" w:date="2021-05-25T13:41:00Z"/>
              </w:rPr>
            </w:pPr>
            <w:ins w:id="9887" w:author="Petrovic Niels 1SC3" w:date="2021-05-25T13:41:00Z">
              <w:r>
                <w:t>1</w:t>
              </w:r>
            </w:ins>
          </w:p>
        </w:tc>
        <w:tc>
          <w:tcPr>
            <w:tcW w:w="929" w:type="dxa"/>
            <w:tcBorders>
              <w:top w:val="nil"/>
              <w:left w:val="nil"/>
              <w:bottom w:val="single" w:sz="4" w:space="0" w:color="auto"/>
              <w:right w:val="single" w:sz="4" w:space="0" w:color="auto"/>
            </w:tcBorders>
            <w:shd w:val="clear" w:color="auto" w:fill="auto"/>
            <w:noWrap/>
            <w:vAlign w:val="center"/>
          </w:tcPr>
          <w:p w14:paraId="4E84C4CF" w14:textId="43840FDA" w:rsidR="00072AB1" w:rsidRDefault="00072AB1" w:rsidP="009F2D03">
            <w:pPr>
              <w:pStyle w:val="TAC"/>
              <w:rPr>
                <w:ins w:id="9888" w:author="Petrovic Niels 1SC3" w:date="2021-05-25T13:41:00Z"/>
              </w:rPr>
            </w:pPr>
            <w:ins w:id="9889" w:author="Petrovic Niels 1SC3" w:date="2021-05-25T13:41:00Z">
              <w:r>
                <w:t>5</w:t>
              </w:r>
            </w:ins>
          </w:p>
        </w:tc>
        <w:tc>
          <w:tcPr>
            <w:tcW w:w="925" w:type="dxa"/>
            <w:tcBorders>
              <w:top w:val="nil"/>
              <w:left w:val="nil"/>
              <w:bottom w:val="single" w:sz="4" w:space="0" w:color="auto"/>
              <w:right w:val="single" w:sz="4" w:space="0" w:color="auto"/>
            </w:tcBorders>
            <w:shd w:val="clear" w:color="auto" w:fill="auto"/>
            <w:noWrap/>
            <w:vAlign w:val="center"/>
          </w:tcPr>
          <w:p w14:paraId="567F09AC" w14:textId="4AC4AE21" w:rsidR="00072AB1" w:rsidRDefault="00072AB1" w:rsidP="009F2D03">
            <w:pPr>
              <w:pStyle w:val="TAC"/>
              <w:rPr>
                <w:ins w:id="9890" w:author="Petrovic Niels 1SC3" w:date="2021-05-25T13:41:00Z"/>
              </w:rPr>
            </w:pPr>
            <w:ins w:id="9891" w:author="Petrovic Niels 1SC3" w:date="2021-05-25T13:41:00Z">
              <w:r>
                <w:t>71280</w:t>
              </w:r>
            </w:ins>
          </w:p>
        </w:tc>
        <w:tc>
          <w:tcPr>
            <w:tcW w:w="1127" w:type="dxa"/>
            <w:tcBorders>
              <w:top w:val="nil"/>
              <w:left w:val="nil"/>
              <w:bottom w:val="single" w:sz="4" w:space="0" w:color="auto"/>
              <w:right w:val="single" w:sz="4" w:space="0" w:color="auto"/>
            </w:tcBorders>
            <w:shd w:val="clear" w:color="auto" w:fill="auto"/>
            <w:noWrap/>
            <w:vAlign w:val="center"/>
          </w:tcPr>
          <w:p w14:paraId="62A2F3EF" w14:textId="30C70C07" w:rsidR="00072AB1" w:rsidRDefault="00072AB1" w:rsidP="009F2D03">
            <w:pPr>
              <w:pStyle w:val="TAC"/>
              <w:rPr>
                <w:ins w:id="9892" w:author="Petrovic Niels 1SC3" w:date="2021-05-25T13:41:00Z"/>
              </w:rPr>
            </w:pPr>
            <w:ins w:id="9893" w:author="Petrovic Niels 1SC3" w:date="2021-05-25T13:41:00Z">
              <w:r>
                <w:t>11880</w:t>
              </w:r>
            </w:ins>
          </w:p>
        </w:tc>
      </w:tr>
      <w:tr w:rsidR="000D0CAC" w:rsidRPr="00835F44" w14:paraId="7B1BA641" w14:textId="77777777" w:rsidTr="009F2D03">
        <w:trPr>
          <w:ins w:id="9894"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3365FD" w14:textId="77777777" w:rsidR="000D0CAC" w:rsidRPr="00835F44" w:rsidRDefault="000D0CAC" w:rsidP="009F2D03">
            <w:pPr>
              <w:pStyle w:val="TAC"/>
              <w:rPr>
                <w:ins w:id="9895" w:author="Petrovic Niels 1SC3" w:date="2021-05-25T13:40:00Z"/>
              </w:rPr>
            </w:pPr>
            <w:ins w:id="9896"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C7B1E" w14:textId="77777777" w:rsidR="000D0CAC" w:rsidRPr="00835F44" w:rsidRDefault="000D0CAC" w:rsidP="009F2D03">
            <w:pPr>
              <w:pStyle w:val="TAC"/>
              <w:rPr>
                <w:ins w:id="9897" w:author="Petrovic Niels 1SC3" w:date="2021-05-25T13:40:00Z"/>
              </w:rPr>
            </w:pPr>
            <w:ins w:id="9898" w:author="Petrovic Niels 1SC3" w:date="2021-05-25T13:40:00Z">
              <w: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4D6C106E" w14:textId="77777777" w:rsidR="000D0CAC" w:rsidRPr="00835F44" w:rsidRDefault="000D0CAC" w:rsidP="009F2D03">
            <w:pPr>
              <w:pStyle w:val="TAC"/>
              <w:rPr>
                <w:ins w:id="9899" w:author="Petrovic Niels 1SC3" w:date="2021-05-25T13:40:00Z"/>
              </w:rPr>
            </w:pPr>
            <w:ins w:id="9900"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5BF2055" w14:textId="77777777" w:rsidR="000D0CAC" w:rsidRPr="00835F44" w:rsidRDefault="000D0CAC" w:rsidP="009F2D03">
            <w:pPr>
              <w:pStyle w:val="TAC"/>
              <w:rPr>
                <w:ins w:id="9901" w:author="Petrovic Niels 1SC3" w:date="2021-05-25T13:40:00Z"/>
              </w:rPr>
            </w:pPr>
            <w:ins w:id="9902"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482496" w14:textId="77777777" w:rsidR="000D0CAC" w:rsidRPr="00835F44" w:rsidRDefault="000D0CAC" w:rsidP="009F2D03">
            <w:pPr>
              <w:pStyle w:val="TAC"/>
              <w:rPr>
                <w:ins w:id="9903" w:author="Petrovic Niels 1SC3" w:date="2021-05-25T13:40:00Z"/>
              </w:rPr>
            </w:pPr>
            <w:ins w:id="9904"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AB061CF" w14:textId="77777777" w:rsidR="000D0CAC" w:rsidRPr="00835F44" w:rsidRDefault="000D0CAC" w:rsidP="009F2D03">
            <w:pPr>
              <w:pStyle w:val="TAC"/>
              <w:rPr>
                <w:ins w:id="9905" w:author="Petrovic Niels 1SC3" w:date="2021-05-25T13:40:00Z"/>
              </w:rPr>
            </w:pPr>
            <w:ins w:id="9906" w:author="Petrovic Niels 1SC3" w:date="2021-05-25T13:40:00Z">
              <w:r>
                <w:t>39936</w:t>
              </w:r>
            </w:ins>
          </w:p>
        </w:tc>
        <w:tc>
          <w:tcPr>
            <w:tcW w:w="1057" w:type="dxa"/>
            <w:tcBorders>
              <w:top w:val="nil"/>
              <w:left w:val="nil"/>
              <w:bottom w:val="single" w:sz="4" w:space="0" w:color="auto"/>
              <w:right w:val="single" w:sz="4" w:space="0" w:color="auto"/>
            </w:tcBorders>
            <w:shd w:val="clear" w:color="auto" w:fill="auto"/>
            <w:noWrap/>
            <w:vAlign w:val="center"/>
            <w:hideMark/>
          </w:tcPr>
          <w:p w14:paraId="5BA541CD" w14:textId="77777777" w:rsidR="000D0CAC" w:rsidRPr="00835F44" w:rsidRDefault="000D0CAC" w:rsidP="009F2D03">
            <w:pPr>
              <w:pStyle w:val="TAC"/>
              <w:rPr>
                <w:ins w:id="9907" w:author="Petrovic Niels 1SC3" w:date="2021-05-25T13:40:00Z"/>
              </w:rPr>
            </w:pPr>
            <w:ins w:id="9908"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DDA3C32" w14:textId="77777777" w:rsidR="000D0CAC" w:rsidRPr="00835F44" w:rsidRDefault="000D0CAC" w:rsidP="009F2D03">
            <w:pPr>
              <w:pStyle w:val="TAC"/>
              <w:rPr>
                <w:ins w:id="9909" w:author="Petrovic Niels 1SC3" w:date="2021-05-25T13:40:00Z"/>
              </w:rPr>
            </w:pPr>
            <w:ins w:id="9910"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68444B7D" w14:textId="77777777" w:rsidR="000D0CAC" w:rsidRPr="00835F44" w:rsidRDefault="000D0CAC" w:rsidP="009F2D03">
            <w:pPr>
              <w:pStyle w:val="TAC"/>
              <w:rPr>
                <w:ins w:id="9911" w:author="Petrovic Niels 1SC3" w:date="2021-05-25T13:40:00Z"/>
              </w:rPr>
            </w:pPr>
            <w:ins w:id="9912" w:author="Petrovic Niels 1SC3" w:date="2021-05-25T13:40:00Z">
              <w:r>
                <w:t>5</w:t>
              </w:r>
            </w:ins>
          </w:p>
        </w:tc>
        <w:tc>
          <w:tcPr>
            <w:tcW w:w="925" w:type="dxa"/>
            <w:tcBorders>
              <w:top w:val="nil"/>
              <w:left w:val="nil"/>
              <w:bottom w:val="single" w:sz="4" w:space="0" w:color="auto"/>
              <w:right w:val="single" w:sz="4" w:space="0" w:color="auto"/>
            </w:tcBorders>
            <w:shd w:val="clear" w:color="auto" w:fill="auto"/>
            <w:noWrap/>
            <w:vAlign w:val="center"/>
            <w:hideMark/>
          </w:tcPr>
          <w:p w14:paraId="1F10E808" w14:textId="77777777" w:rsidR="000D0CAC" w:rsidRPr="00835F44" w:rsidRDefault="000D0CAC" w:rsidP="009F2D03">
            <w:pPr>
              <w:pStyle w:val="TAC"/>
              <w:rPr>
                <w:ins w:id="9913" w:author="Petrovic Niels 1SC3" w:date="2021-05-25T13:40:00Z"/>
              </w:rPr>
            </w:pPr>
            <w:ins w:id="9914" w:author="Petrovic Niels 1SC3" w:date="2021-05-25T13:40:00Z">
              <w: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66A24AC7" w14:textId="77777777" w:rsidR="000D0CAC" w:rsidRPr="00835F44" w:rsidRDefault="000D0CAC" w:rsidP="009F2D03">
            <w:pPr>
              <w:pStyle w:val="TAC"/>
              <w:rPr>
                <w:ins w:id="9915" w:author="Petrovic Niels 1SC3" w:date="2021-05-25T13:40:00Z"/>
              </w:rPr>
            </w:pPr>
            <w:ins w:id="9916" w:author="Petrovic Niels 1SC3" w:date="2021-05-25T13:40:00Z">
              <w:r>
                <w:t>13200</w:t>
              </w:r>
            </w:ins>
          </w:p>
        </w:tc>
      </w:tr>
      <w:tr w:rsidR="000D0CAC" w:rsidRPr="00835F44" w14:paraId="1B74D1C5" w14:textId="77777777" w:rsidTr="009F2D03">
        <w:trPr>
          <w:ins w:id="9917"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C61661" w14:textId="77777777" w:rsidR="000D0CAC" w:rsidRPr="00835F44" w:rsidRDefault="000D0CAC" w:rsidP="009F2D03">
            <w:pPr>
              <w:pStyle w:val="TAC"/>
              <w:rPr>
                <w:ins w:id="9918" w:author="Petrovic Niels 1SC3" w:date="2021-05-25T13:40:00Z"/>
              </w:rPr>
            </w:pPr>
            <w:ins w:id="9919"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55705D" w14:textId="77777777" w:rsidR="000D0CAC" w:rsidRPr="00835F44" w:rsidRDefault="000D0CAC" w:rsidP="009F2D03">
            <w:pPr>
              <w:pStyle w:val="TAC"/>
              <w:rPr>
                <w:ins w:id="9920" w:author="Petrovic Niels 1SC3" w:date="2021-05-25T13:40:00Z"/>
              </w:rPr>
            </w:pPr>
            <w:ins w:id="9921" w:author="Petrovic Niels 1SC3" w:date="2021-05-25T13:40:00Z">
              <w: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28C473A2" w14:textId="77777777" w:rsidR="000D0CAC" w:rsidRPr="00835F44" w:rsidRDefault="000D0CAC" w:rsidP="009F2D03">
            <w:pPr>
              <w:pStyle w:val="TAC"/>
              <w:rPr>
                <w:ins w:id="9922" w:author="Petrovic Niels 1SC3" w:date="2021-05-25T13:40:00Z"/>
              </w:rPr>
            </w:pPr>
            <w:ins w:id="9923"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394CB25" w14:textId="77777777" w:rsidR="000D0CAC" w:rsidRPr="00835F44" w:rsidRDefault="000D0CAC" w:rsidP="009F2D03">
            <w:pPr>
              <w:pStyle w:val="TAC"/>
              <w:rPr>
                <w:ins w:id="9924" w:author="Petrovic Niels 1SC3" w:date="2021-05-25T13:40:00Z"/>
              </w:rPr>
            </w:pPr>
            <w:ins w:id="9925"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E42143F" w14:textId="77777777" w:rsidR="000D0CAC" w:rsidRPr="00835F44" w:rsidRDefault="000D0CAC" w:rsidP="009F2D03">
            <w:pPr>
              <w:pStyle w:val="TAC"/>
              <w:rPr>
                <w:ins w:id="9926" w:author="Petrovic Niels 1SC3" w:date="2021-05-25T13:40:00Z"/>
              </w:rPr>
            </w:pPr>
            <w:ins w:id="9927"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0F8B81" w14:textId="77777777" w:rsidR="000D0CAC" w:rsidRPr="00835F44" w:rsidRDefault="000D0CAC" w:rsidP="009F2D03">
            <w:pPr>
              <w:pStyle w:val="TAC"/>
              <w:rPr>
                <w:ins w:id="9928" w:author="Petrovic Niels 1SC3" w:date="2021-05-25T13:40:00Z"/>
              </w:rPr>
            </w:pPr>
            <w:ins w:id="9929" w:author="Petrovic Niels 1SC3" w:date="2021-05-25T13:40:00Z">
              <w: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6767ACCD" w14:textId="77777777" w:rsidR="000D0CAC" w:rsidRPr="00835F44" w:rsidRDefault="000D0CAC" w:rsidP="009F2D03">
            <w:pPr>
              <w:pStyle w:val="TAC"/>
              <w:rPr>
                <w:ins w:id="9930" w:author="Petrovic Niels 1SC3" w:date="2021-05-25T13:40:00Z"/>
              </w:rPr>
            </w:pPr>
            <w:ins w:id="9931"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5D259E" w14:textId="77777777" w:rsidR="000D0CAC" w:rsidRPr="00835F44" w:rsidRDefault="000D0CAC" w:rsidP="009F2D03">
            <w:pPr>
              <w:pStyle w:val="TAC"/>
              <w:rPr>
                <w:ins w:id="9932" w:author="Petrovic Niels 1SC3" w:date="2021-05-25T13:40:00Z"/>
              </w:rPr>
            </w:pPr>
            <w:ins w:id="9933"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378DC85" w14:textId="77777777" w:rsidR="000D0CAC" w:rsidRPr="00835F44" w:rsidRDefault="000D0CAC" w:rsidP="009F2D03">
            <w:pPr>
              <w:pStyle w:val="TAC"/>
              <w:rPr>
                <w:ins w:id="9934" w:author="Petrovic Niels 1SC3" w:date="2021-05-25T13:40:00Z"/>
              </w:rPr>
            </w:pPr>
            <w:ins w:id="9935" w:author="Petrovic Niels 1SC3" w:date="2021-05-25T13:40:00Z">
              <w:r>
                <w:t>6</w:t>
              </w:r>
            </w:ins>
          </w:p>
        </w:tc>
        <w:tc>
          <w:tcPr>
            <w:tcW w:w="925" w:type="dxa"/>
            <w:tcBorders>
              <w:top w:val="nil"/>
              <w:left w:val="nil"/>
              <w:bottom w:val="single" w:sz="4" w:space="0" w:color="auto"/>
              <w:right w:val="single" w:sz="4" w:space="0" w:color="auto"/>
            </w:tcBorders>
            <w:shd w:val="clear" w:color="auto" w:fill="auto"/>
            <w:noWrap/>
            <w:vAlign w:val="center"/>
            <w:hideMark/>
          </w:tcPr>
          <w:p w14:paraId="4EB07DAF" w14:textId="77777777" w:rsidR="000D0CAC" w:rsidRPr="00835F44" w:rsidRDefault="000D0CAC" w:rsidP="009F2D03">
            <w:pPr>
              <w:pStyle w:val="TAC"/>
              <w:rPr>
                <w:ins w:id="9936" w:author="Petrovic Niels 1SC3" w:date="2021-05-25T13:40:00Z"/>
              </w:rPr>
            </w:pPr>
            <w:ins w:id="9937" w:author="Petrovic Niels 1SC3" w:date="2021-05-25T13:40:00Z">
              <w:r>
                <w:t>95040</w:t>
              </w:r>
            </w:ins>
          </w:p>
        </w:tc>
        <w:tc>
          <w:tcPr>
            <w:tcW w:w="1127" w:type="dxa"/>
            <w:tcBorders>
              <w:top w:val="nil"/>
              <w:left w:val="nil"/>
              <w:bottom w:val="single" w:sz="4" w:space="0" w:color="auto"/>
              <w:right w:val="single" w:sz="4" w:space="0" w:color="auto"/>
            </w:tcBorders>
            <w:shd w:val="clear" w:color="auto" w:fill="auto"/>
            <w:noWrap/>
            <w:vAlign w:val="center"/>
            <w:hideMark/>
          </w:tcPr>
          <w:p w14:paraId="63D27239" w14:textId="77777777" w:rsidR="000D0CAC" w:rsidRPr="00835F44" w:rsidRDefault="000D0CAC" w:rsidP="009F2D03">
            <w:pPr>
              <w:pStyle w:val="TAC"/>
              <w:rPr>
                <w:ins w:id="9938" w:author="Petrovic Niels 1SC3" w:date="2021-05-25T13:40:00Z"/>
              </w:rPr>
            </w:pPr>
            <w:ins w:id="9939" w:author="Petrovic Niels 1SC3" w:date="2021-05-25T13:40:00Z">
              <w:r>
                <w:t>15840</w:t>
              </w:r>
            </w:ins>
          </w:p>
        </w:tc>
      </w:tr>
      <w:tr w:rsidR="000D0CAC" w:rsidRPr="00835F44" w14:paraId="27FCB9BF" w14:textId="77777777" w:rsidTr="009F2D03">
        <w:trPr>
          <w:ins w:id="9940"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A03CF8" w14:textId="77777777" w:rsidR="000D0CAC" w:rsidRPr="00835F44" w:rsidRDefault="000D0CAC" w:rsidP="009F2D03">
            <w:pPr>
              <w:pStyle w:val="TAC"/>
              <w:rPr>
                <w:ins w:id="9941" w:author="Petrovic Niels 1SC3" w:date="2021-05-25T13:40:00Z"/>
              </w:rPr>
            </w:pPr>
            <w:ins w:id="9942"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4FDE17" w14:textId="77777777" w:rsidR="000D0CAC" w:rsidRPr="00835F44" w:rsidRDefault="000D0CAC" w:rsidP="009F2D03">
            <w:pPr>
              <w:pStyle w:val="TAC"/>
              <w:rPr>
                <w:ins w:id="9943" w:author="Petrovic Niels 1SC3" w:date="2021-05-25T13:40:00Z"/>
              </w:rPr>
            </w:pPr>
            <w:ins w:id="9944" w:author="Petrovic Niels 1SC3" w:date="2021-05-25T13:40:00Z">
              <w: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C081D0D" w14:textId="77777777" w:rsidR="000D0CAC" w:rsidRPr="00835F44" w:rsidRDefault="000D0CAC" w:rsidP="009F2D03">
            <w:pPr>
              <w:pStyle w:val="TAC"/>
              <w:rPr>
                <w:ins w:id="9945" w:author="Petrovic Niels 1SC3" w:date="2021-05-25T13:40:00Z"/>
              </w:rPr>
            </w:pPr>
            <w:ins w:id="9946"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E4F6FEF" w14:textId="77777777" w:rsidR="000D0CAC" w:rsidRPr="00835F44" w:rsidRDefault="000D0CAC" w:rsidP="009F2D03">
            <w:pPr>
              <w:pStyle w:val="TAC"/>
              <w:rPr>
                <w:ins w:id="9947" w:author="Petrovic Niels 1SC3" w:date="2021-05-25T13:40:00Z"/>
              </w:rPr>
            </w:pPr>
            <w:ins w:id="9948"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886198A" w14:textId="77777777" w:rsidR="000D0CAC" w:rsidRPr="00835F44" w:rsidRDefault="000D0CAC" w:rsidP="009F2D03">
            <w:pPr>
              <w:pStyle w:val="TAC"/>
              <w:rPr>
                <w:ins w:id="9949" w:author="Petrovic Niels 1SC3" w:date="2021-05-25T13:40:00Z"/>
              </w:rPr>
            </w:pPr>
            <w:ins w:id="9950"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B8E8452" w14:textId="77777777" w:rsidR="000D0CAC" w:rsidRPr="00835F44" w:rsidRDefault="000D0CAC" w:rsidP="009F2D03">
            <w:pPr>
              <w:pStyle w:val="TAC"/>
              <w:rPr>
                <w:ins w:id="9951" w:author="Petrovic Niels 1SC3" w:date="2021-05-25T13:40:00Z"/>
              </w:rPr>
            </w:pPr>
            <w:ins w:id="9952" w:author="Petrovic Niels 1SC3" w:date="2021-05-25T13:40:00Z">
              <w:r>
                <w:t>51216</w:t>
              </w:r>
            </w:ins>
          </w:p>
        </w:tc>
        <w:tc>
          <w:tcPr>
            <w:tcW w:w="1057" w:type="dxa"/>
            <w:tcBorders>
              <w:top w:val="nil"/>
              <w:left w:val="nil"/>
              <w:bottom w:val="single" w:sz="4" w:space="0" w:color="auto"/>
              <w:right w:val="single" w:sz="4" w:space="0" w:color="auto"/>
            </w:tcBorders>
            <w:shd w:val="clear" w:color="auto" w:fill="auto"/>
            <w:noWrap/>
            <w:vAlign w:val="center"/>
            <w:hideMark/>
          </w:tcPr>
          <w:p w14:paraId="657718AD" w14:textId="77777777" w:rsidR="000D0CAC" w:rsidRPr="00835F44" w:rsidRDefault="000D0CAC" w:rsidP="009F2D03">
            <w:pPr>
              <w:pStyle w:val="TAC"/>
              <w:rPr>
                <w:ins w:id="9953" w:author="Petrovic Niels 1SC3" w:date="2021-05-25T13:40:00Z"/>
              </w:rPr>
            </w:pPr>
            <w:ins w:id="9954"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4FA8B5A" w14:textId="77777777" w:rsidR="000D0CAC" w:rsidRPr="00835F44" w:rsidRDefault="000D0CAC" w:rsidP="009F2D03">
            <w:pPr>
              <w:pStyle w:val="TAC"/>
              <w:rPr>
                <w:ins w:id="9955" w:author="Petrovic Niels 1SC3" w:date="2021-05-25T13:40:00Z"/>
              </w:rPr>
            </w:pPr>
            <w:ins w:id="9956"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C0C1C1" w14:textId="77777777" w:rsidR="000D0CAC" w:rsidRPr="00835F44" w:rsidRDefault="000D0CAC" w:rsidP="009F2D03">
            <w:pPr>
              <w:pStyle w:val="TAC"/>
              <w:rPr>
                <w:ins w:id="9957" w:author="Petrovic Niels 1SC3" w:date="2021-05-25T13:40:00Z"/>
              </w:rPr>
            </w:pPr>
            <w:ins w:id="9958" w:author="Petrovic Niels 1SC3" w:date="2021-05-25T13:40:00Z">
              <w:r>
                <w:t>7</w:t>
              </w:r>
            </w:ins>
          </w:p>
        </w:tc>
        <w:tc>
          <w:tcPr>
            <w:tcW w:w="925" w:type="dxa"/>
            <w:tcBorders>
              <w:top w:val="nil"/>
              <w:left w:val="nil"/>
              <w:bottom w:val="single" w:sz="4" w:space="0" w:color="auto"/>
              <w:right w:val="single" w:sz="4" w:space="0" w:color="auto"/>
            </w:tcBorders>
            <w:shd w:val="clear" w:color="auto" w:fill="auto"/>
            <w:noWrap/>
            <w:vAlign w:val="center"/>
            <w:hideMark/>
          </w:tcPr>
          <w:p w14:paraId="0FD5DC96" w14:textId="77777777" w:rsidR="000D0CAC" w:rsidRPr="00835F44" w:rsidRDefault="000D0CAC" w:rsidP="009F2D03">
            <w:pPr>
              <w:pStyle w:val="TAC"/>
              <w:rPr>
                <w:ins w:id="9959" w:author="Petrovic Niels 1SC3" w:date="2021-05-25T13:40:00Z"/>
              </w:rPr>
            </w:pPr>
            <w:ins w:id="9960" w:author="Petrovic Niels 1SC3" w:date="2021-05-25T13:40:00Z">
              <w:r>
                <w:t>101376</w:t>
              </w:r>
            </w:ins>
          </w:p>
        </w:tc>
        <w:tc>
          <w:tcPr>
            <w:tcW w:w="1127" w:type="dxa"/>
            <w:tcBorders>
              <w:top w:val="nil"/>
              <w:left w:val="nil"/>
              <w:bottom w:val="single" w:sz="4" w:space="0" w:color="auto"/>
              <w:right w:val="single" w:sz="4" w:space="0" w:color="auto"/>
            </w:tcBorders>
            <w:shd w:val="clear" w:color="auto" w:fill="auto"/>
            <w:noWrap/>
            <w:vAlign w:val="center"/>
            <w:hideMark/>
          </w:tcPr>
          <w:p w14:paraId="1A7C274F" w14:textId="77777777" w:rsidR="000D0CAC" w:rsidRPr="00835F44" w:rsidRDefault="000D0CAC" w:rsidP="009F2D03">
            <w:pPr>
              <w:pStyle w:val="TAC"/>
              <w:rPr>
                <w:ins w:id="9961" w:author="Petrovic Niels 1SC3" w:date="2021-05-25T13:40:00Z"/>
              </w:rPr>
            </w:pPr>
            <w:ins w:id="9962" w:author="Petrovic Niels 1SC3" w:date="2021-05-25T13:40:00Z">
              <w:r>
                <w:t>16896</w:t>
              </w:r>
            </w:ins>
          </w:p>
        </w:tc>
      </w:tr>
      <w:tr w:rsidR="000D0CAC" w:rsidRPr="00835F44" w14:paraId="4515B62F" w14:textId="77777777" w:rsidTr="009F2D03">
        <w:trPr>
          <w:ins w:id="9963"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6EA922" w14:textId="77777777" w:rsidR="000D0CAC" w:rsidRPr="00835F44" w:rsidRDefault="000D0CAC" w:rsidP="009F2D03">
            <w:pPr>
              <w:pStyle w:val="TAC"/>
              <w:rPr>
                <w:ins w:id="9964" w:author="Petrovic Niels 1SC3" w:date="2021-05-25T13:40:00Z"/>
              </w:rPr>
            </w:pPr>
            <w:ins w:id="9965"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5B418A" w14:textId="77777777" w:rsidR="000D0CAC" w:rsidRPr="00835F44" w:rsidRDefault="000D0CAC" w:rsidP="009F2D03">
            <w:pPr>
              <w:pStyle w:val="TAC"/>
              <w:rPr>
                <w:ins w:id="9966" w:author="Petrovic Niels 1SC3" w:date="2021-05-25T13:40:00Z"/>
              </w:rPr>
            </w:pPr>
            <w:ins w:id="9967" w:author="Petrovic Niels 1SC3" w:date="2021-05-25T13:40:00Z">
              <w: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44EE09D9" w14:textId="77777777" w:rsidR="000D0CAC" w:rsidRPr="00835F44" w:rsidRDefault="000D0CAC" w:rsidP="009F2D03">
            <w:pPr>
              <w:pStyle w:val="TAC"/>
              <w:rPr>
                <w:ins w:id="9968" w:author="Petrovic Niels 1SC3" w:date="2021-05-25T13:40:00Z"/>
              </w:rPr>
            </w:pPr>
            <w:ins w:id="9969"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FCA4F1" w14:textId="77777777" w:rsidR="000D0CAC" w:rsidRPr="00835F44" w:rsidRDefault="000D0CAC" w:rsidP="009F2D03">
            <w:pPr>
              <w:pStyle w:val="TAC"/>
              <w:rPr>
                <w:ins w:id="9970" w:author="Petrovic Niels 1SC3" w:date="2021-05-25T13:40:00Z"/>
              </w:rPr>
            </w:pPr>
            <w:ins w:id="9971"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950ACF5" w14:textId="77777777" w:rsidR="000D0CAC" w:rsidRPr="00835F44" w:rsidRDefault="000D0CAC" w:rsidP="009F2D03">
            <w:pPr>
              <w:pStyle w:val="TAC"/>
              <w:rPr>
                <w:ins w:id="9972" w:author="Petrovic Niels 1SC3" w:date="2021-05-25T13:40:00Z"/>
              </w:rPr>
            </w:pPr>
            <w:ins w:id="9973"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7081323" w14:textId="77777777" w:rsidR="000D0CAC" w:rsidRPr="00835F44" w:rsidRDefault="000D0CAC" w:rsidP="009F2D03">
            <w:pPr>
              <w:pStyle w:val="TAC"/>
              <w:rPr>
                <w:ins w:id="9974" w:author="Petrovic Niels 1SC3" w:date="2021-05-25T13:40:00Z"/>
              </w:rPr>
            </w:pPr>
            <w:ins w:id="9975" w:author="Petrovic Niels 1SC3" w:date="2021-05-25T13:40:00Z">
              <w: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4BD30147" w14:textId="77777777" w:rsidR="000D0CAC" w:rsidRPr="00835F44" w:rsidRDefault="000D0CAC" w:rsidP="009F2D03">
            <w:pPr>
              <w:pStyle w:val="TAC"/>
              <w:rPr>
                <w:ins w:id="9976" w:author="Petrovic Niels 1SC3" w:date="2021-05-25T13:40:00Z"/>
              </w:rPr>
            </w:pPr>
            <w:ins w:id="9977"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8E4D948" w14:textId="77777777" w:rsidR="000D0CAC" w:rsidRPr="00835F44" w:rsidRDefault="000D0CAC" w:rsidP="009F2D03">
            <w:pPr>
              <w:pStyle w:val="TAC"/>
              <w:rPr>
                <w:ins w:id="9978" w:author="Petrovic Niels 1SC3" w:date="2021-05-25T13:40:00Z"/>
              </w:rPr>
            </w:pPr>
            <w:ins w:id="9979"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7E708CD9" w14:textId="77777777" w:rsidR="000D0CAC" w:rsidRPr="00835F44" w:rsidRDefault="000D0CAC" w:rsidP="009F2D03">
            <w:pPr>
              <w:pStyle w:val="TAC"/>
              <w:rPr>
                <w:ins w:id="9980" w:author="Petrovic Niels 1SC3" w:date="2021-05-25T13:40:00Z"/>
              </w:rPr>
            </w:pPr>
            <w:ins w:id="9981" w:author="Petrovic Niels 1SC3" w:date="2021-05-25T13:40:00Z">
              <w:r>
                <w:t>7</w:t>
              </w:r>
            </w:ins>
          </w:p>
        </w:tc>
        <w:tc>
          <w:tcPr>
            <w:tcW w:w="925" w:type="dxa"/>
            <w:tcBorders>
              <w:top w:val="nil"/>
              <w:left w:val="nil"/>
              <w:bottom w:val="single" w:sz="4" w:space="0" w:color="auto"/>
              <w:right w:val="single" w:sz="4" w:space="0" w:color="auto"/>
            </w:tcBorders>
            <w:shd w:val="clear" w:color="auto" w:fill="auto"/>
            <w:noWrap/>
            <w:vAlign w:val="center"/>
            <w:hideMark/>
          </w:tcPr>
          <w:p w14:paraId="3ED85E0A" w14:textId="77777777" w:rsidR="000D0CAC" w:rsidRPr="00835F44" w:rsidRDefault="000D0CAC" w:rsidP="009F2D03">
            <w:pPr>
              <w:pStyle w:val="TAC"/>
              <w:rPr>
                <w:ins w:id="9982" w:author="Petrovic Niels 1SC3" w:date="2021-05-25T13:40:00Z"/>
              </w:rPr>
            </w:pPr>
            <w:ins w:id="9983" w:author="Petrovic Niels 1SC3" w:date="2021-05-25T13:40:00Z">
              <w: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0D9C6D31" w14:textId="77777777" w:rsidR="000D0CAC" w:rsidRPr="00835F44" w:rsidRDefault="000D0CAC" w:rsidP="009F2D03">
            <w:pPr>
              <w:pStyle w:val="TAC"/>
              <w:rPr>
                <w:ins w:id="9984" w:author="Petrovic Niels 1SC3" w:date="2021-05-25T13:40:00Z"/>
              </w:rPr>
            </w:pPr>
            <w:ins w:id="9985" w:author="Petrovic Niels 1SC3" w:date="2021-05-25T13:40:00Z">
              <w:r>
                <w:t>17820</w:t>
              </w:r>
            </w:ins>
          </w:p>
        </w:tc>
      </w:tr>
      <w:tr w:rsidR="000D0CAC" w:rsidRPr="00835F44" w14:paraId="548A0C3C" w14:textId="77777777" w:rsidTr="009F2D03">
        <w:trPr>
          <w:ins w:id="9986"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FB0A8E" w14:textId="77777777" w:rsidR="000D0CAC" w:rsidRPr="00835F44" w:rsidRDefault="000D0CAC" w:rsidP="009F2D03">
            <w:pPr>
              <w:pStyle w:val="TAC"/>
              <w:rPr>
                <w:ins w:id="9987" w:author="Petrovic Niels 1SC3" w:date="2021-05-25T13:40:00Z"/>
              </w:rPr>
            </w:pPr>
            <w:ins w:id="9988"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5D0CF7C" w14:textId="77777777" w:rsidR="000D0CAC" w:rsidRPr="00835F44" w:rsidRDefault="000D0CAC" w:rsidP="009F2D03">
            <w:pPr>
              <w:pStyle w:val="TAC"/>
              <w:rPr>
                <w:ins w:id="9989" w:author="Petrovic Niels 1SC3" w:date="2021-05-25T13:40:00Z"/>
              </w:rPr>
            </w:pPr>
            <w:ins w:id="9990" w:author="Petrovic Niels 1SC3" w:date="2021-05-25T13:40:00Z">
              <w: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66B4C972" w14:textId="77777777" w:rsidR="000D0CAC" w:rsidRPr="00835F44" w:rsidRDefault="000D0CAC" w:rsidP="009F2D03">
            <w:pPr>
              <w:pStyle w:val="TAC"/>
              <w:rPr>
                <w:ins w:id="9991" w:author="Petrovic Niels 1SC3" w:date="2021-05-25T13:40:00Z"/>
              </w:rPr>
            </w:pPr>
            <w:ins w:id="9992"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0A10EEE" w14:textId="77777777" w:rsidR="000D0CAC" w:rsidRPr="00835F44" w:rsidRDefault="000D0CAC" w:rsidP="009F2D03">
            <w:pPr>
              <w:pStyle w:val="TAC"/>
              <w:rPr>
                <w:ins w:id="9993" w:author="Petrovic Niels 1SC3" w:date="2021-05-25T13:40:00Z"/>
              </w:rPr>
            </w:pPr>
            <w:ins w:id="9994"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DC6853E" w14:textId="77777777" w:rsidR="000D0CAC" w:rsidRPr="00835F44" w:rsidRDefault="000D0CAC" w:rsidP="009F2D03">
            <w:pPr>
              <w:pStyle w:val="TAC"/>
              <w:rPr>
                <w:ins w:id="9995" w:author="Petrovic Niels 1SC3" w:date="2021-05-25T13:40:00Z"/>
              </w:rPr>
            </w:pPr>
            <w:ins w:id="9996"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3F291FC" w14:textId="77777777" w:rsidR="000D0CAC" w:rsidRPr="00835F44" w:rsidRDefault="000D0CAC" w:rsidP="009F2D03">
            <w:pPr>
              <w:pStyle w:val="TAC"/>
              <w:rPr>
                <w:ins w:id="9997" w:author="Petrovic Niels 1SC3" w:date="2021-05-25T13:40:00Z"/>
              </w:rPr>
            </w:pPr>
            <w:ins w:id="9998" w:author="Petrovic Niels 1SC3" w:date="2021-05-25T13:40:00Z">
              <w: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4BD75121" w14:textId="77777777" w:rsidR="000D0CAC" w:rsidRPr="00835F44" w:rsidRDefault="000D0CAC" w:rsidP="009F2D03">
            <w:pPr>
              <w:pStyle w:val="TAC"/>
              <w:rPr>
                <w:ins w:id="9999" w:author="Petrovic Niels 1SC3" w:date="2021-05-25T13:40:00Z"/>
              </w:rPr>
            </w:pPr>
            <w:ins w:id="10000"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E503E00" w14:textId="77777777" w:rsidR="000D0CAC" w:rsidRPr="00835F44" w:rsidRDefault="000D0CAC" w:rsidP="009F2D03">
            <w:pPr>
              <w:pStyle w:val="TAC"/>
              <w:rPr>
                <w:ins w:id="10001" w:author="Petrovic Niels 1SC3" w:date="2021-05-25T13:40:00Z"/>
              </w:rPr>
            </w:pPr>
            <w:ins w:id="10002"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6745C5" w14:textId="77777777" w:rsidR="000D0CAC" w:rsidRPr="00835F44" w:rsidRDefault="000D0CAC" w:rsidP="009F2D03">
            <w:pPr>
              <w:pStyle w:val="TAC"/>
              <w:rPr>
                <w:ins w:id="10003" w:author="Petrovic Niels 1SC3" w:date="2021-05-25T13:40:00Z"/>
              </w:rPr>
            </w:pPr>
            <w:ins w:id="10004" w:author="Petrovic Niels 1SC3" w:date="2021-05-25T13:40:00Z">
              <w:r>
                <w:t>8</w:t>
              </w:r>
            </w:ins>
          </w:p>
        </w:tc>
        <w:tc>
          <w:tcPr>
            <w:tcW w:w="925" w:type="dxa"/>
            <w:tcBorders>
              <w:top w:val="nil"/>
              <w:left w:val="nil"/>
              <w:bottom w:val="single" w:sz="4" w:space="0" w:color="auto"/>
              <w:right w:val="single" w:sz="4" w:space="0" w:color="auto"/>
            </w:tcBorders>
            <w:shd w:val="clear" w:color="auto" w:fill="auto"/>
            <w:noWrap/>
            <w:vAlign w:val="center"/>
            <w:hideMark/>
          </w:tcPr>
          <w:p w14:paraId="1FEC39C9" w14:textId="77777777" w:rsidR="000D0CAC" w:rsidRPr="00835F44" w:rsidRDefault="000D0CAC" w:rsidP="009F2D03">
            <w:pPr>
              <w:pStyle w:val="TAC"/>
              <w:rPr>
                <w:ins w:id="10005" w:author="Petrovic Niels 1SC3" w:date="2021-05-25T13:40:00Z"/>
              </w:rPr>
            </w:pPr>
            <w:ins w:id="10006" w:author="Petrovic Niels 1SC3" w:date="2021-05-25T13:40:00Z">
              <w: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47195BB" w14:textId="77777777" w:rsidR="000D0CAC" w:rsidRPr="00835F44" w:rsidRDefault="000D0CAC" w:rsidP="009F2D03">
            <w:pPr>
              <w:pStyle w:val="TAC"/>
              <w:rPr>
                <w:ins w:id="10007" w:author="Petrovic Niels 1SC3" w:date="2021-05-25T13:40:00Z"/>
              </w:rPr>
            </w:pPr>
            <w:ins w:id="10008" w:author="Petrovic Niels 1SC3" w:date="2021-05-25T13:40:00Z">
              <w:r>
                <w:t>21120</w:t>
              </w:r>
            </w:ins>
          </w:p>
        </w:tc>
      </w:tr>
      <w:tr w:rsidR="000D0CAC" w:rsidRPr="00835F44" w14:paraId="49941EC5" w14:textId="77777777" w:rsidTr="009F2D03">
        <w:trPr>
          <w:ins w:id="10009"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449D0" w14:textId="77777777" w:rsidR="000D0CAC" w:rsidRPr="00835F44" w:rsidRDefault="000D0CAC" w:rsidP="009F2D03">
            <w:pPr>
              <w:pStyle w:val="TAC"/>
              <w:rPr>
                <w:ins w:id="10010" w:author="Petrovic Niels 1SC3" w:date="2021-05-25T13:40:00Z"/>
              </w:rPr>
            </w:pPr>
            <w:ins w:id="10011"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2909F9A" w14:textId="77777777" w:rsidR="000D0CAC" w:rsidRPr="00835F44" w:rsidRDefault="000D0CAC" w:rsidP="009F2D03">
            <w:pPr>
              <w:pStyle w:val="TAC"/>
              <w:rPr>
                <w:ins w:id="10012" w:author="Petrovic Niels 1SC3" w:date="2021-05-25T13:40:00Z"/>
              </w:rPr>
            </w:pPr>
            <w:ins w:id="10013" w:author="Petrovic Niels 1SC3" w:date="2021-05-25T13:40:00Z">
              <w:r w:rsidRPr="00CF2A7F">
                <w:t>162</w:t>
              </w:r>
            </w:ins>
          </w:p>
        </w:tc>
        <w:tc>
          <w:tcPr>
            <w:tcW w:w="967" w:type="dxa"/>
            <w:tcBorders>
              <w:top w:val="nil"/>
              <w:left w:val="nil"/>
              <w:bottom w:val="single" w:sz="4" w:space="0" w:color="auto"/>
              <w:right w:val="single" w:sz="4" w:space="0" w:color="auto"/>
            </w:tcBorders>
            <w:shd w:val="clear" w:color="auto" w:fill="auto"/>
            <w:noWrap/>
            <w:hideMark/>
          </w:tcPr>
          <w:p w14:paraId="3147DE7E" w14:textId="77777777" w:rsidR="000D0CAC" w:rsidRPr="00835F44" w:rsidRDefault="000D0CAC" w:rsidP="009F2D03">
            <w:pPr>
              <w:pStyle w:val="TAC"/>
              <w:rPr>
                <w:ins w:id="10014" w:author="Petrovic Niels 1SC3" w:date="2021-05-25T13:40:00Z"/>
              </w:rPr>
            </w:pPr>
            <w:ins w:id="10015" w:author="Petrovic Niels 1SC3" w:date="2021-05-25T13:40: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2D2F51E1" w14:textId="77777777" w:rsidR="000D0CAC" w:rsidRPr="00835F44" w:rsidRDefault="000D0CAC" w:rsidP="009F2D03">
            <w:pPr>
              <w:pStyle w:val="TAC"/>
              <w:rPr>
                <w:ins w:id="10016" w:author="Petrovic Niels 1SC3" w:date="2021-05-25T13:40:00Z"/>
              </w:rPr>
            </w:pPr>
            <w:ins w:id="10017" w:author="Petrovic Niels 1SC3" w:date="2021-05-25T13:40: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0B64F0DE" w14:textId="77777777" w:rsidR="000D0CAC" w:rsidRPr="00835F44" w:rsidRDefault="000D0CAC" w:rsidP="009F2D03">
            <w:pPr>
              <w:pStyle w:val="TAC"/>
              <w:rPr>
                <w:ins w:id="10018" w:author="Petrovic Niels 1SC3" w:date="2021-05-25T13:40:00Z"/>
              </w:rPr>
            </w:pPr>
            <w:ins w:id="10019" w:author="Petrovic Niels 1SC3" w:date="2021-05-25T13:40: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3A793D1B" w14:textId="77777777" w:rsidR="000D0CAC" w:rsidRPr="00835F44" w:rsidRDefault="000D0CAC" w:rsidP="009F2D03">
            <w:pPr>
              <w:pStyle w:val="TAC"/>
              <w:rPr>
                <w:ins w:id="10020" w:author="Petrovic Niels 1SC3" w:date="2021-05-25T13:40:00Z"/>
              </w:rPr>
            </w:pPr>
            <w:ins w:id="10021" w:author="Petrovic Niels 1SC3" w:date="2021-05-25T13:40:00Z">
              <w:r w:rsidRPr="00CF2A7F">
                <w:t>64552</w:t>
              </w:r>
            </w:ins>
          </w:p>
        </w:tc>
        <w:tc>
          <w:tcPr>
            <w:tcW w:w="1057" w:type="dxa"/>
            <w:tcBorders>
              <w:top w:val="nil"/>
              <w:left w:val="nil"/>
              <w:bottom w:val="single" w:sz="4" w:space="0" w:color="auto"/>
              <w:right w:val="single" w:sz="4" w:space="0" w:color="auto"/>
            </w:tcBorders>
            <w:shd w:val="clear" w:color="auto" w:fill="auto"/>
            <w:noWrap/>
            <w:hideMark/>
          </w:tcPr>
          <w:p w14:paraId="582A0116" w14:textId="77777777" w:rsidR="000D0CAC" w:rsidRPr="00835F44" w:rsidRDefault="000D0CAC" w:rsidP="009F2D03">
            <w:pPr>
              <w:pStyle w:val="TAC"/>
              <w:rPr>
                <w:ins w:id="10022" w:author="Petrovic Niels 1SC3" w:date="2021-05-25T13:40:00Z"/>
              </w:rPr>
            </w:pPr>
            <w:ins w:id="10023" w:author="Petrovic Niels 1SC3" w:date="2021-05-25T13:40: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5E787F62" w14:textId="77777777" w:rsidR="000D0CAC" w:rsidRPr="00835F44" w:rsidRDefault="000D0CAC" w:rsidP="009F2D03">
            <w:pPr>
              <w:pStyle w:val="TAC"/>
              <w:rPr>
                <w:ins w:id="10024" w:author="Petrovic Niels 1SC3" w:date="2021-05-25T13:40:00Z"/>
              </w:rPr>
            </w:pPr>
            <w:ins w:id="10025" w:author="Petrovic Niels 1SC3" w:date="2021-05-25T13:40: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4FBBBD00" w14:textId="77777777" w:rsidR="000D0CAC" w:rsidRPr="00835F44" w:rsidRDefault="000D0CAC" w:rsidP="009F2D03">
            <w:pPr>
              <w:pStyle w:val="TAC"/>
              <w:rPr>
                <w:ins w:id="10026" w:author="Petrovic Niels 1SC3" w:date="2021-05-25T13:40:00Z"/>
              </w:rPr>
            </w:pPr>
            <w:ins w:id="10027" w:author="Petrovic Niels 1SC3" w:date="2021-05-25T13:40:00Z">
              <w:r w:rsidRPr="00CF2A7F">
                <w:t>8</w:t>
              </w:r>
            </w:ins>
          </w:p>
        </w:tc>
        <w:tc>
          <w:tcPr>
            <w:tcW w:w="925" w:type="dxa"/>
            <w:tcBorders>
              <w:top w:val="nil"/>
              <w:left w:val="nil"/>
              <w:bottom w:val="single" w:sz="4" w:space="0" w:color="auto"/>
              <w:right w:val="single" w:sz="4" w:space="0" w:color="auto"/>
            </w:tcBorders>
            <w:shd w:val="clear" w:color="auto" w:fill="auto"/>
            <w:noWrap/>
            <w:hideMark/>
          </w:tcPr>
          <w:p w14:paraId="704E8024" w14:textId="77777777" w:rsidR="000D0CAC" w:rsidRPr="00835F44" w:rsidRDefault="000D0CAC" w:rsidP="009F2D03">
            <w:pPr>
              <w:pStyle w:val="TAC"/>
              <w:rPr>
                <w:ins w:id="10028" w:author="Petrovic Niels 1SC3" w:date="2021-05-25T13:40:00Z"/>
              </w:rPr>
            </w:pPr>
            <w:ins w:id="10029" w:author="Petrovic Niels 1SC3" w:date="2021-05-25T13:40:00Z">
              <w:r w:rsidRPr="00CF2A7F">
                <w:t>128304</w:t>
              </w:r>
            </w:ins>
          </w:p>
        </w:tc>
        <w:tc>
          <w:tcPr>
            <w:tcW w:w="1127" w:type="dxa"/>
            <w:tcBorders>
              <w:top w:val="nil"/>
              <w:left w:val="nil"/>
              <w:bottom w:val="single" w:sz="4" w:space="0" w:color="auto"/>
              <w:right w:val="single" w:sz="4" w:space="0" w:color="auto"/>
            </w:tcBorders>
            <w:shd w:val="clear" w:color="auto" w:fill="auto"/>
            <w:noWrap/>
            <w:hideMark/>
          </w:tcPr>
          <w:p w14:paraId="0E96C870" w14:textId="77777777" w:rsidR="000D0CAC" w:rsidRPr="00835F44" w:rsidRDefault="000D0CAC" w:rsidP="009F2D03">
            <w:pPr>
              <w:pStyle w:val="TAC"/>
              <w:rPr>
                <w:ins w:id="10030" w:author="Petrovic Niels 1SC3" w:date="2021-05-25T13:40:00Z"/>
              </w:rPr>
            </w:pPr>
            <w:ins w:id="10031" w:author="Petrovic Niels 1SC3" w:date="2021-05-25T13:40:00Z">
              <w:r w:rsidRPr="00CF2A7F">
                <w:t>21384</w:t>
              </w:r>
            </w:ins>
          </w:p>
        </w:tc>
      </w:tr>
      <w:tr w:rsidR="00072AB1" w:rsidRPr="00835F44" w14:paraId="6FEF1E0C" w14:textId="77777777" w:rsidTr="009F2D03">
        <w:trPr>
          <w:ins w:id="10032" w:author="Petrovic Niels 1SC3" w:date="2021-05-25T13: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B23117" w14:textId="77777777" w:rsidR="00072AB1" w:rsidRPr="00835F44" w:rsidRDefault="00072AB1" w:rsidP="009F2D03">
            <w:pPr>
              <w:pStyle w:val="TAC"/>
              <w:rPr>
                <w:ins w:id="10033" w:author="Petrovic Niels 1SC3" w:date="2021-05-25T13:41:00Z"/>
              </w:rPr>
            </w:pPr>
          </w:p>
        </w:tc>
        <w:tc>
          <w:tcPr>
            <w:tcW w:w="1027" w:type="dxa"/>
            <w:tcBorders>
              <w:top w:val="nil"/>
              <w:left w:val="nil"/>
              <w:bottom w:val="single" w:sz="4" w:space="0" w:color="auto"/>
              <w:right w:val="single" w:sz="4" w:space="0" w:color="auto"/>
            </w:tcBorders>
            <w:shd w:val="clear" w:color="auto" w:fill="auto"/>
            <w:noWrap/>
          </w:tcPr>
          <w:p w14:paraId="5B1246F9" w14:textId="6FF7ACAC" w:rsidR="00072AB1" w:rsidRPr="00CF2A7F" w:rsidRDefault="00072AB1" w:rsidP="009F2D03">
            <w:pPr>
              <w:pStyle w:val="TAC"/>
              <w:rPr>
                <w:ins w:id="10034" w:author="Petrovic Niels 1SC3" w:date="2021-05-25T13:41:00Z"/>
              </w:rPr>
            </w:pPr>
            <w:ins w:id="10035" w:author="Petrovic Niels 1SC3" w:date="2021-05-25T13:41:00Z">
              <w:r>
                <w:t>180</w:t>
              </w:r>
            </w:ins>
          </w:p>
        </w:tc>
        <w:tc>
          <w:tcPr>
            <w:tcW w:w="967" w:type="dxa"/>
            <w:tcBorders>
              <w:top w:val="nil"/>
              <w:left w:val="nil"/>
              <w:bottom w:val="single" w:sz="4" w:space="0" w:color="auto"/>
              <w:right w:val="single" w:sz="4" w:space="0" w:color="auto"/>
            </w:tcBorders>
            <w:shd w:val="clear" w:color="auto" w:fill="auto"/>
            <w:noWrap/>
          </w:tcPr>
          <w:p w14:paraId="6739B5F7" w14:textId="38DE0473" w:rsidR="00072AB1" w:rsidRPr="00CF2A7F" w:rsidRDefault="00072AB1" w:rsidP="009F2D03">
            <w:pPr>
              <w:pStyle w:val="TAC"/>
              <w:rPr>
                <w:ins w:id="10036" w:author="Petrovic Niels 1SC3" w:date="2021-05-25T13:41:00Z"/>
              </w:rPr>
            </w:pPr>
            <w:ins w:id="10037" w:author="Petrovic Niels 1SC3" w:date="2021-05-25T13:41:00Z">
              <w:r>
                <w:t>11</w:t>
              </w:r>
            </w:ins>
          </w:p>
        </w:tc>
        <w:tc>
          <w:tcPr>
            <w:tcW w:w="1176" w:type="dxa"/>
            <w:tcBorders>
              <w:top w:val="nil"/>
              <w:left w:val="nil"/>
              <w:bottom w:val="single" w:sz="4" w:space="0" w:color="auto"/>
              <w:right w:val="single" w:sz="4" w:space="0" w:color="auto"/>
            </w:tcBorders>
            <w:shd w:val="clear" w:color="auto" w:fill="auto"/>
            <w:noWrap/>
          </w:tcPr>
          <w:p w14:paraId="2C06BA12" w14:textId="4C76E901" w:rsidR="00072AB1" w:rsidRPr="00CF2A7F" w:rsidRDefault="00072AB1" w:rsidP="009F2D03">
            <w:pPr>
              <w:pStyle w:val="TAC"/>
              <w:rPr>
                <w:ins w:id="10038" w:author="Petrovic Niels 1SC3" w:date="2021-05-25T13:41:00Z"/>
              </w:rPr>
            </w:pPr>
            <w:ins w:id="10039" w:author="Petrovic Niels 1SC3" w:date="2021-05-25T13:42:00Z">
              <w:r>
                <w:t>64QAM</w:t>
              </w:r>
            </w:ins>
          </w:p>
        </w:tc>
        <w:tc>
          <w:tcPr>
            <w:tcW w:w="890" w:type="dxa"/>
            <w:tcBorders>
              <w:top w:val="nil"/>
              <w:left w:val="nil"/>
              <w:bottom w:val="single" w:sz="4" w:space="0" w:color="auto"/>
              <w:right w:val="single" w:sz="4" w:space="0" w:color="auto"/>
            </w:tcBorders>
            <w:shd w:val="clear" w:color="auto" w:fill="auto"/>
            <w:noWrap/>
          </w:tcPr>
          <w:p w14:paraId="191D0940" w14:textId="4D5D4D72" w:rsidR="00072AB1" w:rsidRPr="00CF2A7F" w:rsidRDefault="00072AB1" w:rsidP="009F2D03">
            <w:pPr>
              <w:pStyle w:val="TAC"/>
              <w:rPr>
                <w:ins w:id="10040" w:author="Petrovic Niels 1SC3" w:date="2021-05-25T13:41:00Z"/>
              </w:rPr>
            </w:pPr>
            <w:ins w:id="10041" w:author="Petrovic Niels 1SC3" w:date="2021-05-25T13:42:00Z">
              <w:r>
                <w:t>18</w:t>
              </w:r>
            </w:ins>
          </w:p>
        </w:tc>
        <w:tc>
          <w:tcPr>
            <w:tcW w:w="926" w:type="dxa"/>
            <w:tcBorders>
              <w:top w:val="nil"/>
              <w:left w:val="nil"/>
              <w:bottom w:val="single" w:sz="4" w:space="0" w:color="auto"/>
              <w:right w:val="single" w:sz="4" w:space="0" w:color="auto"/>
            </w:tcBorders>
            <w:shd w:val="clear" w:color="auto" w:fill="auto"/>
            <w:noWrap/>
          </w:tcPr>
          <w:p w14:paraId="09F8A562" w14:textId="43EA70DE" w:rsidR="00072AB1" w:rsidRPr="00CF2A7F" w:rsidRDefault="00072AB1" w:rsidP="009F2D03">
            <w:pPr>
              <w:pStyle w:val="TAC"/>
              <w:rPr>
                <w:ins w:id="10042" w:author="Petrovic Niels 1SC3" w:date="2021-05-25T13:41:00Z"/>
              </w:rPr>
            </w:pPr>
            <w:ins w:id="10043" w:author="Petrovic Niels 1SC3" w:date="2021-05-25T13:42:00Z">
              <w:r>
                <w:t>71688</w:t>
              </w:r>
            </w:ins>
          </w:p>
        </w:tc>
        <w:tc>
          <w:tcPr>
            <w:tcW w:w="1057" w:type="dxa"/>
            <w:tcBorders>
              <w:top w:val="nil"/>
              <w:left w:val="nil"/>
              <w:bottom w:val="single" w:sz="4" w:space="0" w:color="auto"/>
              <w:right w:val="single" w:sz="4" w:space="0" w:color="auto"/>
            </w:tcBorders>
            <w:shd w:val="clear" w:color="auto" w:fill="auto"/>
            <w:noWrap/>
          </w:tcPr>
          <w:p w14:paraId="22ED5EDE" w14:textId="25C3C9C4" w:rsidR="00072AB1" w:rsidRPr="00CF2A7F" w:rsidRDefault="00072AB1" w:rsidP="009F2D03">
            <w:pPr>
              <w:pStyle w:val="TAC"/>
              <w:rPr>
                <w:ins w:id="10044" w:author="Petrovic Niels 1SC3" w:date="2021-05-25T13:41:00Z"/>
              </w:rPr>
            </w:pPr>
            <w:ins w:id="10045" w:author="Petrovic Niels 1SC3" w:date="2021-05-25T13:42:00Z">
              <w:r>
                <w:t>24</w:t>
              </w:r>
            </w:ins>
          </w:p>
        </w:tc>
        <w:tc>
          <w:tcPr>
            <w:tcW w:w="897" w:type="dxa"/>
            <w:tcBorders>
              <w:top w:val="nil"/>
              <w:left w:val="nil"/>
              <w:bottom w:val="single" w:sz="4" w:space="0" w:color="auto"/>
              <w:right w:val="single" w:sz="4" w:space="0" w:color="auto"/>
            </w:tcBorders>
            <w:shd w:val="clear" w:color="auto" w:fill="auto"/>
            <w:noWrap/>
          </w:tcPr>
          <w:p w14:paraId="075D4251" w14:textId="46788655" w:rsidR="00072AB1" w:rsidRPr="00CF2A7F" w:rsidRDefault="00072AB1" w:rsidP="009F2D03">
            <w:pPr>
              <w:pStyle w:val="TAC"/>
              <w:rPr>
                <w:ins w:id="10046" w:author="Petrovic Niels 1SC3" w:date="2021-05-25T13:41:00Z"/>
              </w:rPr>
            </w:pPr>
            <w:ins w:id="10047" w:author="Petrovic Niels 1SC3" w:date="2021-05-25T13:42:00Z">
              <w:r>
                <w:t>1</w:t>
              </w:r>
            </w:ins>
          </w:p>
        </w:tc>
        <w:tc>
          <w:tcPr>
            <w:tcW w:w="929" w:type="dxa"/>
            <w:tcBorders>
              <w:top w:val="nil"/>
              <w:left w:val="nil"/>
              <w:bottom w:val="single" w:sz="4" w:space="0" w:color="auto"/>
              <w:right w:val="single" w:sz="4" w:space="0" w:color="auto"/>
            </w:tcBorders>
            <w:shd w:val="clear" w:color="auto" w:fill="auto"/>
            <w:noWrap/>
          </w:tcPr>
          <w:p w14:paraId="1FC5E4D6" w14:textId="188340CE" w:rsidR="00072AB1" w:rsidRPr="00CF2A7F" w:rsidRDefault="00072AB1" w:rsidP="009F2D03">
            <w:pPr>
              <w:pStyle w:val="TAC"/>
              <w:rPr>
                <w:ins w:id="10048" w:author="Petrovic Niels 1SC3" w:date="2021-05-25T13:41:00Z"/>
              </w:rPr>
            </w:pPr>
            <w:ins w:id="10049" w:author="Petrovic Niels 1SC3" w:date="2021-05-25T13:42:00Z">
              <w:r>
                <w:t>9</w:t>
              </w:r>
            </w:ins>
          </w:p>
        </w:tc>
        <w:tc>
          <w:tcPr>
            <w:tcW w:w="925" w:type="dxa"/>
            <w:tcBorders>
              <w:top w:val="nil"/>
              <w:left w:val="nil"/>
              <w:bottom w:val="single" w:sz="4" w:space="0" w:color="auto"/>
              <w:right w:val="single" w:sz="4" w:space="0" w:color="auto"/>
            </w:tcBorders>
            <w:shd w:val="clear" w:color="auto" w:fill="auto"/>
            <w:noWrap/>
          </w:tcPr>
          <w:p w14:paraId="05E89D31" w14:textId="529FE25A" w:rsidR="00072AB1" w:rsidRPr="00CF2A7F" w:rsidRDefault="00072AB1" w:rsidP="009F2D03">
            <w:pPr>
              <w:pStyle w:val="TAC"/>
              <w:rPr>
                <w:ins w:id="10050" w:author="Petrovic Niels 1SC3" w:date="2021-05-25T13:41:00Z"/>
              </w:rPr>
            </w:pPr>
            <w:ins w:id="10051" w:author="Petrovic Niels 1SC3" w:date="2021-05-25T13:42:00Z">
              <w:r>
                <w:t>142560</w:t>
              </w:r>
            </w:ins>
          </w:p>
        </w:tc>
        <w:tc>
          <w:tcPr>
            <w:tcW w:w="1127" w:type="dxa"/>
            <w:tcBorders>
              <w:top w:val="nil"/>
              <w:left w:val="nil"/>
              <w:bottom w:val="single" w:sz="4" w:space="0" w:color="auto"/>
              <w:right w:val="single" w:sz="4" w:space="0" w:color="auto"/>
            </w:tcBorders>
            <w:shd w:val="clear" w:color="auto" w:fill="auto"/>
            <w:noWrap/>
          </w:tcPr>
          <w:p w14:paraId="47E32429" w14:textId="4DC60F9A" w:rsidR="00072AB1" w:rsidRPr="00CF2A7F" w:rsidRDefault="00072AB1" w:rsidP="009F2D03">
            <w:pPr>
              <w:pStyle w:val="TAC"/>
              <w:rPr>
                <w:ins w:id="10052" w:author="Petrovic Niels 1SC3" w:date="2021-05-25T13:41:00Z"/>
              </w:rPr>
            </w:pPr>
            <w:ins w:id="10053" w:author="Petrovic Niels 1SC3" w:date="2021-05-25T13:42:00Z">
              <w:r>
                <w:t>23760</w:t>
              </w:r>
            </w:ins>
          </w:p>
        </w:tc>
      </w:tr>
      <w:tr w:rsidR="000D0CAC" w:rsidRPr="00835F44" w14:paraId="4C99FF6B" w14:textId="77777777" w:rsidTr="009F2D03">
        <w:trPr>
          <w:ins w:id="10054"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D3A3E" w14:textId="77777777" w:rsidR="000D0CAC" w:rsidRPr="00835F44" w:rsidRDefault="000D0CAC" w:rsidP="009F2D03">
            <w:pPr>
              <w:pStyle w:val="TAC"/>
              <w:rPr>
                <w:ins w:id="10055" w:author="Petrovic Niels 1SC3" w:date="2021-05-25T13:40:00Z"/>
              </w:rPr>
            </w:pPr>
            <w:ins w:id="10056"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3602BB9" w14:textId="77777777" w:rsidR="000D0CAC" w:rsidRPr="00835F44" w:rsidRDefault="000D0CAC" w:rsidP="009F2D03">
            <w:pPr>
              <w:pStyle w:val="TAC"/>
              <w:rPr>
                <w:ins w:id="10057" w:author="Petrovic Niels 1SC3" w:date="2021-05-25T13:40:00Z"/>
              </w:rPr>
            </w:pPr>
            <w:ins w:id="10058" w:author="Petrovic Niels 1SC3" w:date="2021-05-25T13:40:00Z">
              <w:r w:rsidRPr="00CF2A7F">
                <w:t>216</w:t>
              </w:r>
            </w:ins>
          </w:p>
        </w:tc>
        <w:tc>
          <w:tcPr>
            <w:tcW w:w="967" w:type="dxa"/>
            <w:tcBorders>
              <w:top w:val="nil"/>
              <w:left w:val="nil"/>
              <w:bottom w:val="single" w:sz="4" w:space="0" w:color="auto"/>
              <w:right w:val="single" w:sz="4" w:space="0" w:color="auto"/>
            </w:tcBorders>
            <w:shd w:val="clear" w:color="auto" w:fill="auto"/>
            <w:noWrap/>
            <w:hideMark/>
          </w:tcPr>
          <w:p w14:paraId="5B7A31D2" w14:textId="77777777" w:rsidR="000D0CAC" w:rsidRPr="00835F44" w:rsidRDefault="000D0CAC" w:rsidP="009F2D03">
            <w:pPr>
              <w:pStyle w:val="TAC"/>
              <w:rPr>
                <w:ins w:id="10059" w:author="Petrovic Niels 1SC3" w:date="2021-05-25T13:40:00Z"/>
              </w:rPr>
            </w:pPr>
            <w:ins w:id="10060" w:author="Petrovic Niels 1SC3" w:date="2021-05-25T13:40: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79D6286A" w14:textId="77777777" w:rsidR="000D0CAC" w:rsidRPr="00835F44" w:rsidRDefault="000D0CAC" w:rsidP="009F2D03">
            <w:pPr>
              <w:pStyle w:val="TAC"/>
              <w:rPr>
                <w:ins w:id="10061" w:author="Petrovic Niels 1SC3" w:date="2021-05-25T13:40:00Z"/>
              </w:rPr>
            </w:pPr>
            <w:ins w:id="10062" w:author="Petrovic Niels 1SC3" w:date="2021-05-25T13:40: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27D976A0" w14:textId="77777777" w:rsidR="000D0CAC" w:rsidRPr="00835F44" w:rsidRDefault="000D0CAC" w:rsidP="009F2D03">
            <w:pPr>
              <w:pStyle w:val="TAC"/>
              <w:rPr>
                <w:ins w:id="10063" w:author="Petrovic Niels 1SC3" w:date="2021-05-25T13:40:00Z"/>
              </w:rPr>
            </w:pPr>
            <w:ins w:id="10064" w:author="Petrovic Niels 1SC3" w:date="2021-05-25T13:40: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5CA8A560" w14:textId="77777777" w:rsidR="000D0CAC" w:rsidRPr="00835F44" w:rsidRDefault="000D0CAC" w:rsidP="009F2D03">
            <w:pPr>
              <w:pStyle w:val="TAC"/>
              <w:rPr>
                <w:ins w:id="10065" w:author="Petrovic Niels 1SC3" w:date="2021-05-25T13:40:00Z"/>
              </w:rPr>
            </w:pPr>
            <w:ins w:id="10066" w:author="Petrovic Niels 1SC3" w:date="2021-05-25T13:40:00Z">
              <w:r w:rsidRPr="00CF2A7F">
                <w:t>86040</w:t>
              </w:r>
            </w:ins>
          </w:p>
        </w:tc>
        <w:tc>
          <w:tcPr>
            <w:tcW w:w="1057" w:type="dxa"/>
            <w:tcBorders>
              <w:top w:val="nil"/>
              <w:left w:val="nil"/>
              <w:bottom w:val="single" w:sz="4" w:space="0" w:color="auto"/>
              <w:right w:val="single" w:sz="4" w:space="0" w:color="auto"/>
            </w:tcBorders>
            <w:shd w:val="clear" w:color="auto" w:fill="auto"/>
            <w:noWrap/>
            <w:hideMark/>
          </w:tcPr>
          <w:p w14:paraId="4CDD3821" w14:textId="77777777" w:rsidR="000D0CAC" w:rsidRPr="00835F44" w:rsidRDefault="000D0CAC" w:rsidP="009F2D03">
            <w:pPr>
              <w:pStyle w:val="TAC"/>
              <w:rPr>
                <w:ins w:id="10067" w:author="Petrovic Niels 1SC3" w:date="2021-05-25T13:40:00Z"/>
              </w:rPr>
            </w:pPr>
            <w:ins w:id="10068" w:author="Petrovic Niels 1SC3" w:date="2021-05-25T13:40: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5DBF252D" w14:textId="77777777" w:rsidR="000D0CAC" w:rsidRPr="00835F44" w:rsidRDefault="000D0CAC" w:rsidP="009F2D03">
            <w:pPr>
              <w:pStyle w:val="TAC"/>
              <w:rPr>
                <w:ins w:id="10069" w:author="Petrovic Niels 1SC3" w:date="2021-05-25T13:40:00Z"/>
              </w:rPr>
            </w:pPr>
            <w:ins w:id="10070" w:author="Petrovic Niels 1SC3" w:date="2021-05-25T13:40: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09020B5D" w14:textId="77777777" w:rsidR="000D0CAC" w:rsidRPr="00835F44" w:rsidRDefault="000D0CAC" w:rsidP="009F2D03">
            <w:pPr>
              <w:pStyle w:val="TAC"/>
              <w:rPr>
                <w:ins w:id="10071" w:author="Petrovic Niels 1SC3" w:date="2021-05-25T13:40:00Z"/>
              </w:rPr>
            </w:pPr>
            <w:ins w:id="10072" w:author="Petrovic Niels 1SC3" w:date="2021-05-25T13:40:00Z">
              <w:r w:rsidRPr="00CF2A7F">
                <w:t>11</w:t>
              </w:r>
            </w:ins>
          </w:p>
        </w:tc>
        <w:tc>
          <w:tcPr>
            <w:tcW w:w="925" w:type="dxa"/>
            <w:tcBorders>
              <w:top w:val="nil"/>
              <w:left w:val="nil"/>
              <w:bottom w:val="single" w:sz="4" w:space="0" w:color="auto"/>
              <w:right w:val="single" w:sz="4" w:space="0" w:color="auto"/>
            </w:tcBorders>
            <w:shd w:val="clear" w:color="auto" w:fill="auto"/>
            <w:noWrap/>
            <w:hideMark/>
          </w:tcPr>
          <w:p w14:paraId="2E7AA45C" w14:textId="77777777" w:rsidR="000D0CAC" w:rsidRPr="00835F44" w:rsidRDefault="000D0CAC" w:rsidP="009F2D03">
            <w:pPr>
              <w:pStyle w:val="TAC"/>
              <w:rPr>
                <w:ins w:id="10073" w:author="Petrovic Niels 1SC3" w:date="2021-05-25T13:40:00Z"/>
              </w:rPr>
            </w:pPr>
            <w:ins w:id="10074" w:author="Petrovic Niels 1SC3" w:date="2021-05-25T13:40:00Z">
              <w:r w:rsidRPr="00CF2A7F">
                <w:t>171072</w:t>
              </w:r>
            </w:ins>
          </w:p>
        </w:tc>
        <w:tc>
          <w:tcPr>
            <w:tcW w:w="1127" w:type="dxa"/>
            <w:tcBorders>
              <w:top w:val="nil"/>
              <w:left w:val="nil"/>
              <w:bottom w:val="single" w:sz="4" w:space="0" w:color="auto"/>
              <w:right w:val="single" w:sz="4" w:space="0" w:color="auto"/>
            </w:tcBorders>
            <w:shd w:val="clear" w:color="auto" w:fill="auto"/>
            <w:noWrap/>
            <w:hideMark/>
          </w:tcPr>
          <w:p w14:paraId="32003264" w14:textId="77777777" w:rsidR="000D0CAC" w:rsidRPr="00835F44" w:rsidRDefault="000D0CAC" w:rsidP="009F2D03">
            <w:pPr>
              <w:pStyle w:val="TAC"/>
              <w:rPr>
                <w:ins w:id="10075" w:author="Petrovic Niels 1SC3" w:date="2021-05-25T13:40:00Z"/>
              </w:rPr>
            </w:pPr>
            <w:ins w:id="10076" w:author="Petrovic Niels 1SC3" w:date="2021-05-25T13:40:00Z">
              <w:r w:rsidRPr="00CF2A7F">
                <w:t>28512</w:t>
              </w:r>
            </w:ins>
          </w:p>
        </w:tc>
      </w:tr>
      <w:tr w:rsidR="000D0CAC" w:rsidRPr="00835F44" w14:paraId="7E3E3717" w14:textId="77777777" w:rsidTr="009F2D03">
        <w:trPr>
          <w:ins w:id="10077"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E88496" w14:textId="77777777" w:rsidR="000D0CAC" w:rsidRPr="00835F44" w:rsidRDefault="000D0CAC" w:rsidP="009F2D03">
            <w:pPr>
              <w:pStyle w:val="TAC"/>
              <w:rPr>
                <w:ins w:id="10078" w:author="Petrovic Niels 1SC3" w:date="2021-05-25T13:40:00Z"/>
              </w:rPr>
            </w:pPr>
            <w:ins w:id="10079"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5334ABA" w14:textId="77777777" w:rsidR="000D0CAC" w:rsidRPr="00835F44" w:rsidRDefault="000D0CAC" w:rsidP="009F2D03">
            <w:pPr>
              <w:pStyle w:val="TAC"/>
              <w:rPr>
                <w:ins w:id="10080" w:author="Petrovic Niels 1SC3" w:date="2021-05-25T13:40:00Z"/>
              </w:rPr>
            </w:pPr>
            <w:ins w:id="10081" w:author="Petrovic Niels 1SC3" w:date="2021-05-25T13:40:00Z">
              <w:r w:rsidRPr="00CF2A7F">
                <w:t>243</w:t>
              </w:r>
            </w:ins>
          </w:p>
        </w:tc>
        <w:tc>
          <w:tcPr>
            <w:tcW w:w="967" w:type="dxa"/>
            <w:tcBorders>
              <w:top w:val="nil"/>
              <w:left w:val="nil"/>
              <w:bottom w:val="single" w:sz="4" w:space="0" w:color="auto"/>
              <w:right w:val="single" w:sz="4" w:space="0" w:color="auto"/>
            </w:tcBorders>
            <w:shd w:val="clear" w:color="auto" w:fill="auto"/>
            <w:noWrap/>
            <w:hideMark/>
          </w:tcPr>
          <w:p w14:paraId="2BC6B26A" w14:textId="77777777" w:rsidR="000D0CAC" w:rsidRPr="00835F44" w:rsidRDefault="000D0CAC" w:rsidP="009F2D03">
            <w:pPr>
              <w:pStyle w:val="TAC"/>
              <w:rPr>
                <w:ins w:id="10082" w:author="Petrovic Niels 1SC3" w:date="2021-05-25T13:40:00Z"/>
              </w:rPr>
            </w:pPr>
            <w:ins w:id="10083" w:author="Petrovic Niels 1SC3" w:date="2021-05-25T13:40: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00B7551E" w14:textId="77777777" w:rsidR="000D0CAC" w:rsidRPr="00835F44" w:rsidRDefault="000D0CAC" w:rsidP="009F2D03">
            <w:pPr>
              <w:pStyle w:val="TAC"/>
              <w:rPr>
                <w:ins w:id="10084" w:author="Petrovic Niels 1SC3" w:date="2021-05-25T13:40:00Z"/>
              </w:rPr>
            </w:pPr>
            <w:ins w:id="10085" w:author="Petrovic Niels 1SC3" w:date="2021-05-25T13:40: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144913C0" w14:textId="77777777" w:rsidR="000D0CAC" w:rsidRPr="00835F44" w:rsidRDefault="000D0CAC" w:rsidP="009F2D03">
            <w:pPr>
              <w:pStyle w:val="TAC"/>
              <w:rPr>
                <w:ins w:id="10086" w:author="Petrovic Niels 1SC3" w:date="2021-05-25T13:40:00Z"/>
              </w:rPr>
            </w:pPr>
            <w:ins w:id="10087" w:author="Petrovic Niels 1SC3" w:date="2021-05-25T13:40: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52877AE7" w14:textId="77777777" w:rsidR="000D0CAC" w:rsidRPr="00835F44" w:rsidRDefault="000D0CAC" w:rsidP="009F2D03">
            <w:pPr>
              <w:pStyle w:val="TAC"/>
              <w:rPr>
                <w:ins w:id="10088" w:author="Petrovic Niels 1SC3" w:date="2021-05-25T13:40:00Z"/>
              </w:rPr>
            </w:pPr>
            <w:ins w:id="10089" w:author="Petrovic Niels 1SC3" w:date="2021-05-25T13:40:00Z">
              <w:r w:rsidRPr="00CF2A7F">
                <w:t>96264</w:t>
              </w:r>
            </w:ins>
          </w:p>
        </w:tc>
        <w:tc>
          <w:tcPr>
            <w:tcW w:w="1057" w:type="dxa"/>
            <w:tcBorders>
              <w:top w:val="nil"/>
              <w:left w:val="nil"/>
              <w:bottom w:val="single" w:sz="4" w:space="0" w:color="auto"/>
              <w:right w:val="single" w:sz="4" w:space="0" w:color="auto"/>
            </w:tcBorders>
            <w:shd w:val="clear" w:color="auto" w:fill="auto"/>
            <w:noWrap/>
            <w:hideMark/>
          </w:tcPr>
          <w:p w14:paraId="3282C034" w14:textId="77777777" w:rsidR="000D0CAC" w:rsidRPr="00835F44" w:rsidRDefault="000D0CAC" w:rsidP="009F2D03">
            <w:pPr>
              <w:pStyle w:val="TAC"/>
              <w:rPr>
                <w:ins w:id="10090" w:author="Petrovic Niels 1SC3" w:date="2021-05-25T13:40:00Z"/>
              </w:rPr>
            </w:pPr>
            <w:ins w:id="10091" w:author="Petrovic Niels 1SC3" w:date="2021-05-25T13:40: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5D146999" w14:textId="77777777" w:rsidR="000D0CAC" w:rsidRPr="00835F44" w:rsidRDefault="000D0CAC" w:rsidP="009F2D03">
            <w:pPr>
              <w:pStyle w:val="TAC"/>
              <w:rPr>
                <w:ins w:id="10092" w:author="Petrovic Niels 1SC3" w:date="2021-05-25T13:40:00Z"/>
              </w:rPr>
            </w:pPr>
            <w:ins w:id="10093" w:author="Petrovic Niels 1SC3" w:date="2021-05-25T13:40: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73240332" w14:textId="77777777" w:rsidR="000D0CAC" w:rsidRPr="00835F44" w:rsidRDefault="000D0CAC" w:rsidP="009F2D03">
            <w:pPr>
              <w:pStyle w:val="TAC"/>
              <w:rPr>
                <w:ins w:id="10094" w:author="Petrovic Niels 1SC3" w:date="2021-05-25T13:40:00Z"/>
              </w:rPr>
            </w:pPr>
            <w:ins w:id="10095" w:author="Petrovic Niels 1SC3" w:date="2021-05-25T13:40:00Z">
              <w:r w:rsidRPr="00CF2A7F">
                <w:t>12</w:t>
              </w:r>
            </w:ins>
          </w:p>
        </w:tc>
        <w:tc>
          <w:tcPr>
            <w:tcW w:w="925" w:type="dxa"/>
            <w:tcBorders>
              <w:top w:val="nil"/>
              <w:left w:val="nil"/>
              <w:bottom w:val="single" w:sz="4" w:space="0" w:color="auto"/>
              <w:right w:val="single" w:sz="4" w:space="0" w:color="auto"/>
            </w:tcBorders>
            <w:shd w:val="clear" w:color="auto" w:fill="auto"/>
            <w:noWrap/>
            <w:hideMark/>
          </w:tcPr>
          <w:p w14:paraId="479B9597" w14:textId="77777777" w:rsidR="000D0CAC" w:rsidRPr="00835F44" w:rsidRDefault="000D0CAC" w:rsidP="009F2D03">
            <w:pPr>
              <w:pStyle w:val="TAC"/>
              <w:rPr>
                <w:ins w:id="10096" w:author="Petrovic Niels 1SC3" w:date="2021-05-25T13:40:00Z"/>
              </w:rPr>
            </w:pPr>
            <w:ins w:id="10097" w:author="Petrovic Niels 1SC3" w:date="2021-05-25T13:40:00Z">
              <w:r w:rsidRPr="00CF2A7F">
                <w:t>192456</w:t>
              </w:r>
            </w:ins>
          </w:p>
        </w:tc>
        <w:tc>
          <w:tcPr>
            <w:tcW w:w="1127" w:type="dxa"/>
            <w:tcBorders>
              <w:top w:val="nil"/>
              <w:left w:val="nil"/>
              <w:bottom w:val="single" w:sz="4" w:space="0" w:color="auto"/>
              <w:right w:val="single" w:sz="4" w:space="0" w:color="auto"/>
            </w:tcBorders>
            <w:shd w:val="clear" w:color="auto" w:fill="auto"/>
            <w:noWrap/>
            <w:hideMark/>
          </w:tcPr>
          <w:p w14:paraId="36C6A895" w14:textId="77777777" w:rsidR="000D0CAC" w:rsidRPr="00835F44" w:rsidRDefault="000D0CAC" w:rsidP="009F2D03">
            <w:pPr>
              <w:pStyle w:val="TAC"/>
              <w:rPr>
                <w:ins w:id="10098" w:author="Petrovic Niels 1SC3" w:date="2021-05-25T13:40:00Z"/>
              </w:rPr>
            </w:pPr>
            <w:ins w:id="10099" w:author="Petrovic Niels 1SC3" w:date="2021-05-25T13:40:00Z">
              <w:r w:rsidRPr="00CF2A7F">
                <w:t>32076</w:t>
              </w:r>
            </w:ins>
          </w:p>
        </w:tc>
      </w:tr>
      <w:tr w:rsidR="000D0CAC" w:rsidRPr="00835F44" w14:paraId="18B8C5B6" w14:textId="77777777" w:rsidTr="009F2D03">
        <w:trPr>
          <w:ins w:id="10100"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45AD4" w14:textId="77777777" w:rsidR="000D0CAC" w:rsidRPr="00835F44" w:rsidRDefault="000D0CAC" w:rsidP="009F2D03">
            <w:pPr>
              <w:pStyle w:val="TAC"/>
              <w:rPr>
                <w:ins w:id="10101" w:author="Petrovic Niels 1SC3" w:date="2021-05-25T13:40:00Z"/>
              </w:rPr>
            </w:pPr>
            <w:ins w:id="10102"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4AD3906" w14:textId="77777777" w:rsidR="000D0CAC" w:rsidRPr="00835F44" w:rsidRDefault="000D0CAC" w:rsidP="009F2D03">
            <w:pPr>
              <w:pStyle w:val="TAC"/>
              <w:rPr>
                <w:ins w:id="10103" w:author="Petrovic Niels 1SC3" w:date="2021-05-25T13:40:00Z"/>
              </w:rPr>
            </w:pPr>
            <w:ins w:id="10104" w:author="Petrovic Niels 1SC3" w:date="2021-05-25T13:40:00Z">
              <w:r w:rsidRPr="00CF2A7F">
                <w:t>270</w:t>
              </w:r>
            </w:ins>
          </w:p>
        </w:tc>
        <w:tc>
          <w:tcPr>
            <w:tcW w:w="967" w:type="dxa"/>
            <w:tcBorders>
              <w:top w:val="nil"/>
              <w:left w:val="nil"/>
              <w:bottom w:val="single" w:sz="4" w:space="0" w:color="auto"/>
              <w:right w:val="single" w:sz="4" w:space="0" w:color="auto"/>
            </w:tcBorders>
            <w:shd w:val="clear" w:color="auto" w:fill="auto"/>
            <w:noWrap/>
            <w:hideMark/>
          </w:tcPr>
          <w:p w14:paraId="34719C5B" w14:textId="77777777" w:rsidR="000D0CAC" w:rsidRPr="00835F44" w:rsidRDefault="000D0CAC" w:rsidP="009F2D03">
            <w:pPr>
              <w:pStyle w:val="TAC"/>
              <w:rPr>
                <w:ins w:id="10105" w:author="Petrovic Niels 1SC3" w:date="2021-05-25T13:40:00Z"/>
              </w:rPr>
            </w:pPr>
            <w:ins w:id="10106" w:author="Petrovic Niels 1SC3" w:date="2021-05-25T13:40: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05882E99" w14:textId="77777777" w:rsidR="000D0CAC" w:rsidRPr="00835F44" w:rsidRDefault="000D0CAC" w:rsidP="009F2D03">
            <w:pPr>
              <w:pStyle w:val="TAC"/>
              <w:rPr>
                <w:ins w:id="10107" w:author="Petrovic Niels 1SC3" w:date="2021-05-25T13:40:00Z"/>
              </w:rPr>
            </w:pPr>
            <w:ins w:id="10108" w:author="Petrovic Niels 1SC3" w:date="2021-05-25T13:40: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54704766" w14:textId="77777777" w:rsidR="000D0CAC" w:rsidRPr="00835F44" w:rsidRDefault="000D0CAC" w:rsidP="009F2D03">
            <w:pPr>
              <w:pStyle w:val="TAC"/>
              <w:rPr>
                <w:ins w:id="10109" w:author="Petrovic Niels 1SC3" w:date="2021-05-25T13:40:00Z"/>
              </w:rPr>
            </w:pPr>
            <w:ins w:id="10110" w:author="Petrovic Niels 1SC3" w:date="2021-05-25T13:40: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726FE726" w14:textId="77777777" w:rsidR="000D0CAC" w:rsidRPr="00835F44" w:rsidRDefault="000D0CAC" w:rsidP="009F2D03">
            <w:pPr>
              <w:pStyle w:val="TAC"/>
              <w:rPr>
                <w:ins w:id="10111" w:author="Petrovic Niels 1SC3" w:date="2021-05-25T13:40:00Z"/>
              </w:rPr>
            </w:pPr>
            <w:ins w:id="10112" w:author="Petrovic Niels 1SC3" w:date="2021-05-25T13:40:00Z">
              <w:r w:rsidRPr="00CF2A7F">
                <w:t>108552</w:t>
              </w:r>
            </w:ins>
          </w:p>
        </w:tc>
        <w:tc>
          <w:tcPr>
            <w:tcW w:w="1057" w:type="dxa"/>
            <w:tcBorders>
              <w:top w:val="nil"/>
              <w:left w:val="nil"/>
              <w:bottom w:val="single" w:sz="4" w:space="0" w:color="auto"/>
              <w:right w:val="single" w:sz="4" w:space="0" w:color="auto"/>
            </w:tcBorders>
            <w:shd w:val="clear" w:color="auto" w:fill="auto"/>
            <w:noWrap/>
            <w:hideMark/>
          </w:tcPr>
          <w:p w14:paraId="4A038781" w14:textId="77777777" w:rsidR="000D0CAC" w:rsidRPr="00835F44" w:rsidRDefault="000D0CAC" w:rsidP="009F2D03">
            <w:pPr>
              <w:pStyle w:val="TAC"/>
              <w:rPr>
                <w:ins w:id="10113" w:author="Petrovic Niels 1SC3" w:date="2021-05-25T13:40:00Z"/>
              </w:rPr>
            </w:pPr>
            <w:ins w:id="10114" w:author="Petrovic Niels 1SC3" w:date="2021-05-25T13:40: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04722C85" w14:textId="77777777" w:rsidR="000D0CAC" w:rsidRPr="00835F44" w:rsidRDefault="000D0CAC" w:rsidP="009F2D03">
            <w:pPr>
              <w:pStyle w:val="TAC"/>
              <w:rPr>
                <w:ins w:id="10115" w:author="Petrovic Niels 1SC3" w:date="2021-05-25T13:40:00Z"/>
              </w:rPr>
            </w:pPr>
            <w:ins w:id="10116" w:author="Petrovic Niels 1SC3" w:date="2021-05-25T13:40: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2B2296D3" w14:textId="77777777" w:rsidR="000D0CAC" w:rsidRPr="00835F44" w:rsidRDefault="000D0CAC" w:rsidP="009F2D03">
            <w:pPr>
              <w:pStyle w:val="TAC"/>
              <w:rPr>
                <w:ins w:id="10117" w:author="Petrovic Niels 1SC3" w:date="2021-05-25T13:40:00Z"/>
              </w:rPr>
            </w:pPr>
            <w:ins w:id="10118" w:author="Petrovic Niels 1SC3" w:date="2021-05-25T13:40:00Z">
              <w:r w:rsidRPr="00CF2A7F">
                <w:t>13</w:t>
              </w:r>
            </w:ins>
          </w:p>
        </w:tc>
        <w:tc>
          <w:tcPr>
            <w:tcW w:w="925" w:type="dxa"/>
            <w:tcBorders>
              <w:top w:val="nil"/>
              <w:left w:val="nil"/>
              <w:bottom w:val="single" w:sz="4" w:space="0" w:color="auto"/>
              <w:right w:val="single" w:sz="4" w:space="0" w:color="auto"/>
            </w:tcBorders>
            <w:shd w:val="clear" w:color="auto" w:fill="auto"/>
            <w:noWrap/>
            <w:hideMark/>
          </w:tcPr>
          <w:p w14:paraId="6900F271" w14:textId="77777777" w:rsidR="000D0CAC" w:rsidRPr="00835F44" w:rsidRDefault="000D0CAC" w:rsidP="009F2D03">
            <w:pPr>
              <w:pStyle w:val="TAC"/>
              <w:rPr>
                <w:ins w:id="10119" w:author="Petrovic Niels 1SC3" w:date="2021-05-25T13:40:00Z"/>
              </w:rPr>
            </w:pPr>
            <w:ins w:id="10120" w:author="Petrovic Niels 1SC3" w:date="2021-05-25T13:40:00Z">
              <w:r w:rsidRPr="00CF2A7F">
                <w:t>213840</w:t>
              </w:r>
            </w:ins>
          </w:p>
        </w:tc>
        <w:tc>
          <w:tcPr>
            <w:tcW w:w="1127" w:type="dxa"/>
            <w:tcBorders>
              <w:top w:val="nil"/>
              <w:left w:val="nil"/>
              <w:bottom w:val="single" w:sz="4" w:space="0" w:color="auto"/>
              <w:right w:val="single" w:sz="4" w:space="0" w:color="auto"/>
            </w:tcBorders>
            <w:shd w:val="clear" w:color="auto" w:fill="auto"/>
            <w:noWrap/>
            <w:hideMark/>
          </w:tcPr>
          <w:p w14:paraId="6461D86D" w14:textId="77777777" w:rsidR="000D0CAC" w:rsidRPr="00835F44" w:rsidRDefault="000D0CAC" w:rsidP="009F2D03">
            <w:pPr>
              <w:pStyle w:val="TAC"/>
              <w:rPr>
                <w:ins w:id="10121" w:author="Petrovic Niels 1SC3" w:date="2021-05-25T13:40:00Z"/>
              </w:rPr>
            </w:pPr>
            <w:ins w:id="10122" w:author="Petrovic Niels 1SC3" w:date="2021-05-25T13:40:00Z">
              <w:r w:rsidRPr="00CF2A7F">
                <w:t>35640</w:t>
              </w:r>
            </w:ins>
          </w:p>
        </w:tc>
      </w:tr>
      <w:tr w:rsidR="000D0CAC" w:rsidRPr="00835F44" w14:paraId="5AC6CDE5" w14:textId="77777777" w:rsidTr="009F2D03">
        <w:trPr>
          <w:ins w:id="10123" w:author="Petrovic Niels 1SC3" w:date="2021-05-25T13:4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385911E" w14:textId="77777777" w:rsidR="000D0CAC" w:rsidRPr="00835F44" w:rsidRDefault="000D0CAC" w:rsidP="009F2D03">
            <w:pPr>
              <w:pStyle w:val="TAN"/>
              <w:rPr>
                <w:ins w:id="10124" w:author="Petrovic Niels 1SC3" w:date="2021-05-25T13:40:00Z"/>
              </w:rPr>
            </w:pPr>
            <w:ins w:id="10125" w:author="Petrovic Niels 1SC3" w:date="2021-05-25T13:40: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361CCFA4" w14:textId="77777777" w:rsidR="000D0CAC" w:rsidRPr="00835F44" w:rsidRDefault="000D0CAC" w:rsidP="009F2D03">
            <w:pPr>
              <w:pStyle w:val="TAN"/>
              <w:rPr>
                <w:ins w:id="10126" w:author="Petrovic Niels 1SC3" w:date="2021-05-25T13:40:00Z"/>
              </w:rPr>
            </w:pPr>
            <w:ins w:id="10127" w:author="Petrovic Niels 1SC3" w:date="2021-05-25T13:40:00Z">
              <w:r w:rsidRPr="00835F44">
                <w:t>NOTE 2:</w:t>
              </w:r>
              <w:r w:rsidRPr="00835F44">
                <w:tab/>
                <w:t>MCS Index is based on MCS table 6.1.4.1-1 defined in TS 38.214 [10].</w:t>
              </w:r>
            </w:ins>
          </w:p>
          <w:p w14:paraId="0A5692B5" w14:textId="77777777" w:rsidR="000D0CAC" w:rsidRDefault="000D0CAC" w:rsidP="009F2D03">
            <w:pPr>
              <w:pStyle w:val="TAN"/>
              <w:rPr>
                <w:ins w:id="10128" w:author="Petrovic Niels 1SC3" w:date="2021-05-25T13:40:00Z"/>
              </w:rPr>
            </w:pPr>
            <w:ins w:id="10129" w:author="Petrovic Niels 1SC3" w:date="2021-05-25T13:40:00Z">
              <w:r w:rsidRPr="00835F44">
                <w:t>NOTE 3:</w:t>
              </w:r>
              <w:r w:rsidRPr="00835F44">
                <w:tab/>
                <w:t>If more than one Code Block is present, an additional CRC sequence of L = 24 Bits is attached to each Code Block (otherwise L = 0 Bit)</w:t>
              </w:r>
            </w:ins>
          </w:p>
          <w:p w14:paraId="3646F236" w14:textId="77777777" w:rsidR="000D0CAC" w:rsidRPr="001F4A8E" w:rsidRDefault="000D0CAC" w:rsidP="009F2D03">
            <w:pPr>
              <w:pStyle w:val="TAN"/>
              <w:rPr>
                <w:ins w:id="10130" w:author="Petrovic Niels 1SC3" w:date="2021-05-25T13:40:00Z"/>
                <w:lang w:val="en-US"/>
              </w:rPr>
            </w:pPr>
            <w:ins w:id="10131" w:author="Petrovic Niels 1SC3" w:date="2021-05-25T13:40: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72AE759" w14:textId="3758D602" w:rsidR="00DC7196" w:rsidRPr="001C0CC4" w:rsidDel="00E75C08" w:rsidRDefault="00DC7196" w:rsidP="00DC7196">
      <w:pPr>
        <w:rPr>
          <w:del w:id="10132" w:author="Petrovic Niels 1SC3" w:date="2021-05-25T14:20:00Z"/>
        </w:rPr>
      </w:pPr>
    </w:p>
    <w:p w14:paraId="53FA10AE" w14:textId="6616EA8F" w:rsidR="00DC7196" w:rsidRPr="001C0CC4" w:rsidRDefault="00DC7196" w:rsidP="00DC7196">
      <w:pPr>
        <w:spacing w:after="0"/>
        <w:rPr>
          <w:rFonts w:ascii="Arial" w:hAnsi="Arial"/>
          <w:b/>
        </w:rPr>
      </w:pPr>
      <w:del w:id="10133" w:author="Petrovic Niels 1SC3" w:date="2021-05-25T14:20:00Z">
        <w:r w:rsidRPr="001C0CC4" w:rsidDel="00E75C08">
          <w:br w:type="page"/>
        </w:r>
      </w:del>
    </w:p>
    <w:p w14:paraId="3B5ECAC3" w14:textId="79FAE75F" w:rsidR="00DC7196" w:rsidRPr="001C0CC4" w:rsidRDefault="00DC7196" w:rsidP="00DC7196">
      <w:pPr>
        <w:pStyle w:val="TH"/>
      </w:pPr>
      <w:r w:rsidRPr="001C0CC4">
        <w:lastRenderedPageBreak/>
        <w:t xml:space="preserve">Table A.2.2.4-2: </w:t>
      </w:r>
      <w:del w:id="10134" w:author="Petrovic Niels 1SC3" w:date="2021-05-25T13:39:00Z">
        <w:r w:rsidRPr="001C0CC4" w:rsidDel="000D0CAC">
          <w:delText>Reference Channels for DFT-s-OFDM 64QAM for 30 kHz SCS</w:delText>
        </w:r>
      </w:del>
      <w:ins w:id="10135" w:author="Petrovic Niels 1SC3" w:date="2021-05-25T13:39:00Z">
        <w:r w:rsidR="000D0CA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0D0CAC" w14:paraId="2799637D" w14:textId="6355A0E9" w:rsidTr="00DC7196">
        <w:trPr>
          <w:del w:id="10136" w:author="Petrovic Niels 1SC3" w:date="2021-05-25T13: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E9575BA" w14:textId="63FD5238" w:rsidR="00DC7196" w:rsidRPr="001C0CC4" w:rsidDel="000D0CAC" w:rsidRDefault="00DC7196" w:rsidP="00DC7196">
            <w:pPr>
              <w:pStyle w:val="TAH"/>
              <w:rPr>
                <w:del w:id="10137" w:author="Petrovic Niels 1SC3" w:date="2021-05-25T13:40:00Z"/>
                <w:lang w:val="en-US"/>
              </w:rPr>
            </w:pPr>
            <w:del w:id="10138" w:author="Petrovic Niels 1SC3" w:date="2021-05-25T13:40:00Z">
              <w:r w:rsidRPr="001C0CC4" w:rsidDel="000D0CA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6D24713" w14:textId="50E4486C" w:rsidR="00DC7196" w:rsidRPr="001C0CC4" w:rsidDel="000D0CAC" w:rsidRDefault="00DC7196" w:rsidP="00DC7196">
            <w:pPr>
              <w:pStyle w:val="TAH"/>
              <w:rPr>
                <w:del w:id="10139" w:author="Petrovic Niels 1SC3" w:date="2021-05-25T13:40:00Z"/>
                <w:lang w:val="en-US"/>
              </w:rPr>
            </w:pPr>
            <w:del w:id="10140" w:author="Petrovic Niels 1SC3" w:date="2021-05-25T13:40:00Z">
              <w:r w:rsidRPr="001C0CC4" w:rsidDel="000D0CA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BFD69F6" w14:textId="0AFFB8ED" w:rsidR="00DC7196" w:rsidRPr="001C0CC4" w:rsidDel="000D0CAC" w:rsidRDefault="00DC7196" w:rsidP="00DC7196">
            <w:pPr>
              <w:pStyle w:val="TAH"/>
              <w:rPr>
                <w:del w:id="10141" w:author="Petrovic Niels 1SC3" w:date="2021-05-25T13:40:00Z"/>
                <w:lang w:val="en-US"/>
              </w:rPr>
            </w:pPr>
            <w:del w:id="10142" w:author="Petrovic Niels 1SC3" w:date="2021-05-25T13:40:00Z">
              <w:r w:rsidRPr="001C0CC4" w:rsidDel="000D0CA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3D6D5D6" w14:textId="5C7B4907" w:rsidR="00DC7196" w:rsidRPr="001C0CC4" w:rsidDel="000D0CAC" w:rsidRDefault="00DC7196" w:rsidP="00DC7196">
            <w:pPr>
              <w:pStyle w:val="TAH"/>
              <w:rPr>
                <w:del w:id="10143" w:author="Petrovic Niels 1SC3" w:date="2021-05-25T13:40:00Z"/>
                <w:lang w:val="en-US"/>
              </w:rPr>
            </w:pPr>
            <w:del w:id="10144" w:author="Petrovic Niels 1SC3" w:date="2021-05-25T13:40:00Z">
              <w:r w:rsidRPr="001C0CC4" w:rsidDel="000D0CA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3D659EA" w14:textId="1748486C" w:rsidR="00DC7196" w:rsidRPr="001C0CC4" w:rsidDel="000D0CAC" w:rsidRDefault="00DC7196" w:rsidP="00DC7196">
            <w:pPr>
              <w:pStyle w:val="TAH"/>
              <w:rPr>
                <w:del w:id="10145" w:author="Petrovic Niels 1SC3" w:date="2021-05-25T13:40:00Z"/>
                <w:lang w:val="en-US"/>
              </w:rPr>
            </w:pPr>
            <w:del w:id="10146" w:author="Petrovic Niels 1SC3" w:date="2021-05-25T13:40:00Z">
              <w:r w:rsidRPr="001C0CC4" w:rsidDel="000D0CA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1446AC9" w14:textId="1F73333E" w:rsidR="00DC7196" w:rsidRPr="001C0CC4" w:rsidDel="000D0CAC" w:rsidRDefault="00DC7196" w:rsidP="00DC7196">
            <w:pPr>
              <w:pStyle w:val="TAH"/>
              <w:rPr>
                <w:del w:id="10147" w:author="Petrovic Niels 1SC3" w:date="2021-05-25T13:40:00Z"/>
                <w:lang w:val="en-US"/>
              </w:rPr>
            </w:pPr>
            <w:del w:id="10148" w:author="Petrovic Niels 1SC3" w:date="2021-05-25T13:40:00Z">
              <w:r w:rsidRPr="001C0CC4" w:rsidDel="000D0CA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8C14F67" w14:textId="056FCDC8" w:rsidR="00DC7196" w:rsidRPr="001C0CC4" w:rsidDel="000D0CAC" w:rsidRDefault="00DC7196" w:rsidP="00DC7196">
            <w:pPr>
              <w:pStyle w:val="TAH"/>
              <w:rPr>
                <w:del w:id="10149" w:author="Petrovic Niels 1SC3" w:date="2021-05-25T13:40:00Z"/>
                <w:lang w:val="en-US"/>
              </w:rPr>
            </w:pPr>
            <w:del w:id="10150" w:author="Petrovic Niels 1SC3" w:date="2021-05-25T13:40:00Z">
              <w:r w:rsidRPr="001C0CC4" w:rsidDel="000D0CA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0FE69A" w14:textId="1188F789" w:rsidR="00DC7196" w:rsidRPr="001C0CC4" w:rsidDel="000D0CAC" w:rsidRDefault="00DC7196" w:rsidP="00DC7196">
            <w:pPr>
              <w:pStyle w:val="TAH"/>
              <w:rPr>
                <w:del w:id="10151" w:author="Petrovic Niels 1SC3" w:date="2021-05-25T13:40:00Z"/>
                <w:lang w:val="en-US"/>
              </w:rPr>
            </w:pPr>
            <w:del w:id="10152" w:author="Petrovic Niels 1SC3" w:date="2021-05-25T13:40:00Z">
              <w:r w:rsidRPr="001C0CC4" w:rsidDel="000D0CA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C0E927C" w14:textId="1150FABE" w:rsidR="00DC7196" w:rsidRPr="001C0CC4" w:rsidDel="000D0CAC" w:rsidRDefault="00DC7196" w:rsidP="00DC7196">
            <w:pPr>
              <w:pStyle w:val="TAH"/>
              <w:rPr>
                <w:del w:id="10153" w:author="Petrovic Niels 1SC3" w:date="2021-05-25T13:40:00Z"/>
                <w:lang w:val="en-US"/>
              </w:rPr>
            </w:pPr>
            <w:del w:id="10154" w:author="Petrovic Niels 1SC3" w:date="2021-05-25T13:40:00Z">
              <w:r w:rsidRPr="001C0CC4" w:rsidDel="000D0CAC">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61698A8" w14:textId="7DA65BF4" w:rsidR="00DC7196" w:rsidRPr="001C0CC4" w:rsidDel="000D0CAC" w:rsidRDefault="00DC7196" w:rsidP="00DC7196">
            <w:pPr>
              <w:pStyle w:val="TAH"/>
              <w:rPr>
                <w:del w:id="10155" w:author="Petrovic Niels 1SC3" w:date="2021-05-25T13:40:00Z"/>
                <w:lang w:val="en-US"/>
              </w:rPr>
            </w:pPr>
            <w:del w:id="10156" w:author="Petrovic Niels 1SC3" w:date="2021-05-25T13:40:00Z">
              <w:r w:rsidRPr="001C0CC4" w:rsidDel="000D0CA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BEB374E" w14:textId="327DF41F" w:rsidR="00DC7196" w:rsidRPr="001C0CC4" w:rsidDel="000D0CAC" w:rsidRDefault="00DC7196" w:rsidP="00DC7196">
            <w:pPr>
              <w:pStyle w:val="TAH"/>
              <w:rPr>
                <w:del w:id="10157" w:author="Petrovic Niels 1SC3" w:date="2021-05-25T13:40:00Z"/>
                <w:lang w:val="en-US"/>
              </w:rPr>
            </w:pPr>
            <w:del w:id="10158" w:author="Petrovic Niels 1SC3" w:date="2021-05-25T13:40:00Z">
              <w:r w:rsidRPr="001C0CC4" w:rsidDel="000D0CA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9B56FBF" w14:textId="37F898D7" w:rsidR="00DC7196" w:rsidRPr="001C0CC4" w:rsidDel="000D0CAC" w:rsidRDefault="00DC7196" w:rsidP="00DC7196">
            <w:pPr>
              <w:pStyle w:val="TAH"/>
              <w:rPr>
                <w:del w:id="10159" w:author="Petrovic Niels 1SC3" w:date="2021-05-25T13:40:00Z"/>
                <w:lang w:val="en-US"/>
              </w:rPr>
            </w:pPr>
            <w:del w:id="10160" w:author="Petrovic Niels 1SC3" w:date="2021-05-25T13:40:00Z">
              <w:r w:rsidRPr="001C0CC4" w:rsidDel="000D0CAC">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08CC602" w14:textId="0B419453" w:rsidR="00DC7196" w:rsidRPr="001C0CC4" w:rsidDel="000D0CAC" w:rsidRDefault="00DC7196" w:rsidP="00DC7196">
            <w:pPr>
              <w:pStyle w:val="TAH"/>
              <w:rPr>
                <w:del w:id="10161" w:author="Petrovic Niels 1SC3" w:date="2021-05-25T13:40:00Z"/>
                <w:lang w:val="en-US"/>
              </w:rPr>
            </w:pPr>
            <w:del w:id="10162" w:author="Petrovic Niels 1SC3" w:date="2021-05-25T13:40:00Z">
              <w:r w:rsidRPr="001C0CC4" w:rsidDel="000D0CAC">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395097A" w14:textId="5D5364FA" w:rsidR="00DC7196" w:rsidRPr="001C0CC4" w:rsidDel="000D0CAC" w:rsidRDefault="00DC7196" w:rsidP="00DC7196">
            <w:pPr>
              <w:pStyle w:val="TAH"/>
              <w:rPr>
                <w:del w:id="10163" w:author="Petrovic Niels 1SC3" w:date="2021-05-25T13:40:00Z"/>
                <w:lang w:val="en-US"/>
              </w:rPr>
            </w:pPr>
            <w:del w:id="10164" w:author="Petrovic Niels 1SC3" w:date="2021-05-25T13:40:00Z">
              <w:r w:rsidRPr="001C0CC4" w:rsidDel="000D0CAC">
                <w:rPr>
                  <w:lang w:val="en-US"/>
                </w:rPr>
                <w:delText>Total modulated symbols per slot</w:delText>
              </w:r>
            </w:del>
          </w:p>
        </w:tc>
      </w:tr>
      <w:tr w:rsidR="00DC7196" w:rsidRPr="001C0CC4" w:rsidDel="000D0CAC" w14:paraId="7A843F1D" w14:textId="4AF8991E" w:rsidTr="00DC7196">
        <w:trPr>
          <w:del w:id="10165"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8A87E7" w14:textId="2BF9EC09" w:rsidR="00DC7196" w:rsidRPr="001C0CC4" w:rsidDel="000D0CAC" w:rsidRDefault="00DC7196" w:rsidP="00DC7196">
            <w:pPr>
              <w:pStyle w:val="TAH"/>
              <w:rPr>
                <w:del w:id="10166" w:author="Petrovic Niels 1SC3" w:date="2021-05-25T13:40:00Z"/>
                <w:lang w:val="en-US"/>
              </w:rPr>
            </w:pPr>
            <w:del w:id="10167" w:author="Petrovic Niels 1SC3" w:date="2021-05-25T13:40:00Z">
              <w:r w:rsidRPr="001C0CC4" w:rsidDel="000D0CA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8C8C6C" w14:textId="24B5AB39" w:rsidR="00DC7196" w:rsidRPr="001C0CC4" w:rsidDel="000D0CAC" w:rsidRDefault="00DC7196" w:rsidP="00DC7196">
            <w:pPr>
              <w:pStyle w:val="TAH"/>
              <w:rPr>
                <w:del w:id="10168" w:author="Petrovic Niels 1SC3" w:date="2021-05-25T13:40:00Z"/>
                <w:lang w:val="en-US"/>
              </w:rPr>
            </w:pPr>
            <w:del w:id="10169" w:author="Petrovic Niels 1SC3" w:date="2021-05-25T13:40:00Z">
              <w:r w:rsidRPr="001C0CC4" w:rsidDel="000D0CA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F3ED77" w14:textId="22B8E507" w:rsidR="00DC7196" w:rsidRPr="001C0CC4" w:rsidDel="000D0CAC" w:rsidRDefault="00DC7196" w:rsidP="00DC7196">
            <w:pPr>
              <w:pStyle w:val="TAH"/>
              <w:rPr>
                <w:del w:id="10170" w:author="Petrovic Niels 1SC3" w:date="2021-05-25T13:40:00Z"/>
                <w:lang w:val="en-US"/>
              </w:rPr>
            </w:pPr>
            <w:del w:id="10171" w:author="Petrovic Niels 1SC3" w:date="2021-05-25T13:40:00Z">
              <w:r w:rsidRPr="001C0CC4" w:rsidDel="000D0CA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E9CD17" w14:textId="1D7208D2" w:rsidR="00DC7196" w:rsidRPr="001C0CC4" w:rsidDel="000D0CAC" w:rsidRDefault="00DC7196" w:rsidP="00DC7196">
            <w:pPr>
              <w:pStyle w:val="TAH"/>
              <w:rPr>
                <w:del w:id="10172" w:author="Petrovic Niels 1SC3" w:date="2021-05-25T13:40:00Z"/>
                <w:lang w:val="en-US"/>
              </w:rPr>
            </w:pPr>
            <w:del w:id="10173" w:author="Petrovic Niels 1SC3" w:date="2021-05-25T13:40:00Z">
              <w:r w:rsidRPr="001C0CC4" w:rsidDel="000D0CA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6DC38B" w14:textId="5160DCD8" w:rsidR="00DC7196" w:rsidRPr="001C0CC4" w:rsidDel="000D0CAC" w:rsidRDefault="00DC7196" w:rsidP="00DC7196">
            <w:pPr>
              <w:pStyle w:val="TAH"/>
              <w:rPr>
                <w:del w:id="10174" w:author="Petrovic Niels 1SC3" w:date="2021-05-25T13:40:00Z"/>
                <w:lang w:val="en-US"/>
              </w:rPr>
            </w:pPr>
            <w:del w:id="10175" w:author="Petrovic Niels 1SC3" w:date="2021-05-25T13:40:00Z">
              <w:r w:rsidRPr="001C0CC4" w:rsidDel="000D0CA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F3A3AE" w14:textId="3F6538CF" w:rsidR="00DC7196" w:rsidRPr="001C0CC4" w:rsidDel="000D0CAC" w:rsidRDefault="00DC7196" w:rsidP="00DC7196">
            <w:pPr>
              <w:pStyle w:val="TAH"/>
              <w:rPr>
                <w:del w:id="10176" w:author="Petrovic Niels 1SC3" w:date="2021-05-25T13:40:00Z"/>
                <w:lang w:val="en-US"/>
              </w:rPr>
            </w:pPr>
            <w:del w:id="10177" w:author="Petrovic Niels 1SC3" w:date="2021-05-25T13:40:00Z">
              <w:r w:rsidRPr="001C0CC4" w:rsidDel="000D0CA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DB318A" w14:textId="42BBD0E7" w:rsidR="00DC7196" w:rsidRPr="001C0CC4" w:rsidDel="000D0CAC" w:rsidRDefault="00DC7196" w:rsidP="00DC7196">
            <w:pPr>
              <w:pStyle w:val="TAH"/>
              <w:rPr>
                <w:del w:id="10178" w:author="Petrovic Niels 1SC3" w:date="2021-05-25T13:40:00Z"/>
                <w:lang w:val="en-US"/>
              </w:rPr>
            </w:pPr>
            <w:del w:id="10179" w:author="Petrovic Niels 1SC3" w:date="2021-05-25T13:40:00Z">
              <w:r w:rsidRPr="001C0CC4" w:rsidDel="000D0CA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08411D" w14:textId="4754756A" w:rsidR="00DC7196" w:rsidRPr="001C0CC4" w:rsidDel="000D0CAC" w:rsidRDefault="00DC7196" w:rsidP="00DC7196">
            <w:pPr>
              <w:pStyle w:val="TAH"/>
              <w:rPr>
                <w:del w:id="10180" w:author="Petrovic Niels 1SC3" w:date="2021-05-25T13:40:00Z"/>
                <w:lang w:val="en-US"/>
              </w:rPr>
            </w:pPr>
            <w:del w:id="10181" w:author="Petrovic Niels 1SC3" w:date="2021-05-25T13:40:00Z">
              <w:r w:rsidRPr="001C0CC4" w:rsidDel="000D0CA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B6E867" w14:textId="5CE74ABD" w:rsidR="00DC7196" w:rsidRPr="001C0CC4" w:rsidDel="000D0CAC" w:rsidRDefault="00DC7196" w:rsidP="00DC7196">
            <w:pPr>
              <w:pStyle w:val="TAH"/>
              <w:rPr>
                <w:del w:id="10182" w:author="Petrovic Niels 1SC3" w:date="2021-05-25T13:40:00Z"/>
                <w:lang w:val="en-US"/>
              </w:rPr>
            </w:pPr>
            <w:del w:id="10183" w:author="Petrovic Niels 1SC3" w:date="2021-05-25T13:40:00Z">
              <w:r w:rsidRPr="001C0CC4" w:rsidDel="000D0CA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FE7C6D" w14:textId="00F19DFE" w:rsidR="00DC7196" w:rsidRPr="001C0CC4" w:rsidDel="000D0CAC" w:rsidRDefault="00DC7196" w:rsidP="00DC7196">
            <w:pPr>
              <w:pStyle w:val="TAH"/>
              <w:rPr>
                <w:del w:id="10184" w:author="Petrovic Niels 1SC3" w:date="2021-05-25T13:40:00Z"/>
                <w:lang w:val="en-US"/>
              </w:rPr>
            </w:pPr>
            <w:del w:id="10185" w:author="Petrovic Niels 1SC3" w:date="2021-05-25T13:40:00Z">
              <w:r w:rsidRPr="001C0CC4" w:rsidDel="000D0CA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F8469A" w14:textId="46971A05" w:rsidR="00DC7196" w:rsidRPr="001C0CC4" w:rsidDel="000D0CAC" w:rsidRDefault="00DC7196" w:rsidP="00DC7196">
            <w:pPr>
              <w:pStyle w:val="TAH"/>
              <w:rPr>
                <w:del w:id="10186" w:author="Petrovic Niels 1SC3" w:date="2021-05-25T13:40:00Z"/>
                <w:lang w:val="en-US"/>
              </w:rPr>
            </w:pPr>
            <w:del w:id="10187" w:author="Petrovic Niels 1SC3" w:date="2021-05-25T13:40:00Z">
              <w:r w:rsidRPr="001C0CC4" w:rsidDel="000D0CA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B95617" w14:textId="53490D39" w:rsidR="00DC7196" w:rsidRPr="001C0CC4" w:rsidDel="000D0CAC" w:rsidRDefault="00DC7196" w:rsidP="00DC7196">
            <w:pPr>
              <w:pStyle w:val="TAH"/>
              <w:rPr>
                <w:del w:id="10188" w:author="Petrovic Niels 1SC3" w:date="2021-05-25T13:40:00Z"/>
                <w:lang w:val="en-US"/>
              </w:rPr>
            </w:pPr>
            <w:del w:id="10189" w:author="Petrovic Niels 1SC3" w:date="2021-05-25T13:40:00Z">
              <w:r w:rsidRPr="001C0CC4" w:rsidDel="000D0CA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288985" w14:textId="24011D8D" w:rsidR="00DC7196" w:rsidRPr="001C0CC4" w:rsidDel="000D0CAC" w:rsidRDefault="00DC7196" w:rsidP="00DC7196">
            <w:pPr>
              <w:pStyle w:val="TAH"/>
              <w:rPr>
                <w:del w:id="10190" w:author="Petrovic Niels 1SC3" w:date="2021-05-25T13:40:00Z"/>
                <w:lang w:val="en-US"/>
              </w:rPr>
            </w:pPr>
            <w:del w:id="10191" w:author="Petrovic Niels 1SC3" w:date="2021-05-25T13:40:00Z">
              <w:r w:rsidRPr="001C0CC4" w:rsidDel="000D0CA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092FF" w14:textId="39ECC2C4" w:rsidR="00DC7196" w:rsidRPr="001C0CC4" w:rsidDel="000D0CAC" w:rsidRDefault="00DC7196" w:rsidP="00DC7196">
            <w:pPr>
              <w:pStyle w:val="TAH"/>
              <w:rPr>
                <w:del w:id="10192" w:author="Petrovic Niels 1SC3" w:date="2021-05-25T13:40:00Z"/>
                <w:lang w:val="en-US"/>
              </w:rPr>
            </w:pPr>
            <w:del w:id="10193" w:author="Petrovic Niels 1SC3" w:date="2021-05-25T13:40:00Z">
              <w:r w:rsidRPr="001C0CC4" w:rsidDel="000D0CAC">
                <w:rPr>
                  <w:lang w:val="en-US"/>
                </w:rPr>
                <w:delText> </w:delText>
              </w:r>
            </w:del>
          </w:p>
        </w:tc>
      </w:tr>
      <w:tr w:rsidR="00DC7196" w:rsidRPr="001C0CC4" w:rsidDel="000D0CAC" w14:paraId="15B7F74C" w14:textId="48AE6D9F" w:rsidTr="00DC7196">
        <w:trPr>
          <w:del w:id="10194"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762CC1" w14:textId="10522158" w:rsidR="00DC7196" w:rsidRPr="001C0CC4" w:rsidDel="000D0CAC" w:rsidRDefault="00DC7196" w:rsidP="00DC7196">
            <w:pPr>
              <w:pStyle w:val="TAC"/>
              <w:rPr>
                <w:del w:id="10195" w:author="Petrovic Niels 1SC3" w:date="2021-05-25T13:40:00Z"/>
                <w:lang w:val="en-US"/>
              </w:rPr>
            </w:pPr>
            <w:del w:id="10196"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9FAD45" w14:textId="5EE4D201" w:rsidR="00DC7196" w:rsidRPr="001C0CC4" w:rsidDel="000D0CAC" w:rsidRDefault="00DC7196" w:rsidP="00DC7196">
            <w:pPr>
              <w:pStyle w:val="TAC"/>
              <w:rPr>
                <w:del w:id="10197" w:author="Petrovic Niels 1SC3" w:date="2021-05-25T13:40:00Z"/>
                <w:lang w:val="en-US"/>
              </w:rPr>
            </w:pPr>
            <w:del w:id="10198" w:author="Petrovic Niels 1SC3" w:date="2021-05-25T13:40:00Z">
              <w:r w:rsidRPr="001C0CC4" w:rsidDel="000D0CA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C72302" w14:textId="7E40BEE0" w:rsidR="00DC7196" w:rsidRPr="001C0CC4" w:rsidDel="000D0CAC" w:rsidRDefault="00DC7196" w:rsidP="00DC7196">
            <w:pPr>
              <w:pStyle w:val="TAC"/>
              <w:rPr>
                <w:del w:id="10199" w:author="Petrovic Niels 1SC3" w:date="2021-05-25T13:40:00Z"/>
                <w:lang w:val="en-US"/>
              </w:rPr>
            </w:pPr>
            <w:del w:id="10200"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96CFA1" w14:textId="11C91072" w:rsidR="00DC7196" w:rsidRPr="001C0CC4" w:rsidDel="000D0CAC" w:rsidRDefault="00DC7196" w:rsidP="00DC7196">
            <w:pPr>
              <w:pStyle w:val="TAC"/>
              <w:rPr>
                <w:del w:id="10201" w:author="Petrovic Niels 1SC3" w:date="2021-05-25T13:40:00Z"/>
                <w:lang w:val="en-US"/>
              </w:rPr>
            </w:pPr>
            <w:del w:id="10202" w:author="Petrovic Niels 1SC3" w:date="2021-05-25T13:40:00Z">
              <w:r w:rsidRPr="001C0CC4" w:rsidDel="000D0CAC">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A82D68" w14:textId="3B46B301" w:rsidR="00DC7196" w:rsidRPr="001C0CC4" w:rsidDel="000D0CAC" w:rsidRDefault="00DC7196" w:rsidP="00DC7196">
            <w:pPr>
              <w:pStyle w:val="TAC"/>
              <w:rPr>
                <w:del w:id="10203" w:author="Petrovic Niels 1SC3" w:date="2021-05-25T13:40:00Z"/>
                <w:lang w:val="en-US"/>
              </w:rPr>
            </w:pPr>
            <w:del w:id="10204"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E2A110" w14:textId="276B7C92" w:rsidR="00DC7196" w:rsidRPr="001C0CC4" w:rsidDel="000D0CAC" w:rsidRDefault="00DC7196" w:rsidP="00DC7196">
            <w:pPr>
              <w:pStyle w:val="TAC"/>
              <w:rPr>
                <w:del w:id="10205" w:author="Petrovic Niels 1SC3" w:date="2021-05-25T13:40:00Z"/>
                <w:lang w:val="en-US"/>
              </w:rPr>
            </w:pPr>
            <w:del w:id="10206"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4991B8" w14:textId="6F86A0D9" w:rsidR="00DC7196" w:rsidRPr="001C0CC4" w:rsidDel="000D0CAC" w:rsidRDefault="00DC7196" w:rsidP="00DC7196">
            <w:pPr>
              <w:pStyle w:val="TAC"/>
              <w:rPr>
                <w:del w:id="10207" w:author="Petrovic Niels 1SC3" w:date="2021-05-25T13:40:00Z"/>
                <w:lang w:val="en-US"/>
              </w:rPr>
            </w:pPr>
            <w:del w:id="10208"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680E71" w14:textId="102F0732" w:rsidR="00DC7196" w:rsidRPr="001C0CC4" w:rsidDel="000D0CAC" w:rsidRDefault="00DC7196" w:rsidP="00DC7196">
            <w:pPr>
              <w:pStyle w:val="TAC"/>
              <w:rPr>
                <w:del w:id="10209" w:author="Petrovic Niels 1SC3" w:date="2021-05-25T13:40:00Z"/>
                <w:lang w:val="en-US"/>
              </w:rPr>
            </w:pPr>
            <w:del w:id="10210"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FEF3A5" w14:textId="18C43B23" w:rsidR="00DC7196" w:rsidRPr="001C0CC4" w:rsidDel="000D0CAC" w:rsidRDefault="00DC7196" w:rsidP="00DC7196">
            <w:pPr>
              <w:pStyle w:val="TAC"/>
              <w:rPr>
                <w:del w:id="10211" w:author="Petrovic Niels 1SC3" w:date="2021-05-25T13:40:00Z"/>
                <w:lang w:val="en-US"/>
              </w:rPr>
            </w:pPr>
            <w:del w:id="10212" w:author="Petrovic Niels 1SC3" w:date="2021-05-25T13:40:00Z">
              <w:r w:rsidRPr="001C0CC4" w:rsidDel="000D0CAC">
                <w:rPr>
                  <w:lang w:val="en-US"/>
                </w:rPr>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D5DEAD" w14:textId="74B87D58" w:rsidR="00DC7196" w:rsidRPr="001C0CC4" w:rsidDel="000D0CAC" w:rsidRDefault="00DC7196" w:rsidP="00DC7196">
            <w:pPr>
              <w:pStyle w:val="TAC"/>
              <w:rPr>
                <w:del w:id="10213" w:author="Petrovic Niels 1SC3" w:date="2021-05-25T13:40:00Z"/>
                <w:lang w:val="en-US"/>
              </w:rPr>
            </w:pPr>
            <w:del w:id="10214"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CC759A" w14:textId="71DD0A1C" w:rsidR="00DC7196" w:rsidRPr="001C0CC4" w:rsidDel="000D0CAC" w:rsidRDefault="00DC7196" w:rsidP="00DC7196">
            <w:pPr>
              <w:pStyle w:val="TAC"/>
              <w:rPr>
                <w:del w:id="10215" w:author="Petrovic Niels 1SC3" w:date="2021-05-25T13:40:00Z"/>
                <w:lang w:val="en-US"/>
              </w:rPr>
            </w:pPr>
            <w:del w:id="10216"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C87E38" w14:textId="088A71A9" w:rsidR="00DC7196" w:rsidRPr="001C0CC4" w:rsidDel="000D0CAC" w:rsidRDefault="00DC7196" w:rsidP="00DC7196">
            <w:pPr>
              <w:pStyle w:val="TAC"/>
              <w:rPr>
                <w:del w:id="10217" w:author="Petrovic Niels 1SC3" w:date="2021-05-25T13:40:00Z"/>
                <w:lang w:val="en-US"/>
              </w:rPr>
            </w:pPr>
            <w:del w:id="10218" w:author="Petrovic Niels 1SC3" w:date="2021-05-25T13:40:00Z">
              <w:r w:rsidRPr="001C0CC4" w:rsidDel="000D0CA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9F0C0D" w14:textId="567DBE1F" w:rsidR="00DC7196" w:rsidRPr="001C0CC4" w:rsidDel="000D0CAC" w:rsidRDefault="00DC7196" w:rsidP="00DC7196">
            <w:pPr>
              <w:pStyle w:val="TAC"/>
              <w:rPr>
                <w:del w:id="10219" w:author="Petrovic Niels 1SC3" w:date="2021-05-25T13:40:00Z"/>
                <w:lang w:val="en-US"/>
              </w:rPr>
            </w:pPr>
            <w:del w:id="10220" w:author="Petrovic Niels 1SC3" w:date="2021-05-25T13:40:00Z">
              <w:r w:rsidRPr="001C0CC4" w:rsidDel="000D0CAC">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9E232A" w14:textId="0B654FAE" w:rsidR="00DC7196" w:rsidRPr="001C0CC4" w:rsidDel="000D0CAC" w:rsidRDefault="00DC7196" w:rsidP="00DC7196">
            <w:pPr>
              <w:pStyle w:val="TAC"/>
              <w:rPr>
                <w:del w:id="10221" w:author="Petrovic Niels 1SC3" w:date="2021-05-25T13:40:00Z"/>
                <w:lang w:val="en-US"/>
              </w:rPr>
            </w:pPr>
            <w:del w:id="10222" w:author="Petrovic Niels 1SC3" w:date="2021-05-25T13:40:00Z">
              <w:r w:rsidRPr="001C0CC4" w:rsidDel="000D0CAC">
                <w:rPr>
                  <w:lang w:val="en-US"/>
                </w:rPr>
                <w:delText>1320</w:delText>
              </w:r>
            </w:del>
          </w:p>
        </w:tc>
      </w:tr>
      <w:tr w:rsidR="00DC7196" w:rsidRPr="001C0CC4" w:rsidDel="000D0CAC" w14:paraId="1FDA35F7" w14:textId="28206AC3" w:rsidTr="00DC7196">
        <w:trPr>
          <w:del w:id="10223"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96EDCF" w14:textId="16B06FAB" w:rsidR="00DC7196" w:rsidRPr="001C0CC4" w:rsidDel="000D0CAC" w:rsidRDefault="00DC7196" w:rsidP="00DC7196">
            <w:pPr>
              <w:pStyle w:val="TAC"/>
              <w:rPr>
                <w:del w:id="10224" w:author="Petrovic Niels 1SC3" w:date="2021-05-25T13:40:00Z"/>
                <w:lang w:val="en-US"/>
              </w:rPr>
            </w:pPr>
            <w:del w:id="10225"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2DF7D1" w14:textId="0C9404FB" w:rsidR="00DC7196" w:rsidRPr="001C0CC4" w:rsidDel="000D0CAC" w:rsidRDefault="00DC7196" w:rsidP="00DC7196">
            <w:pPr>
              <w:pStyle w:val="TAC"/>
              <w:rPr>
                <w:del w:id="10226" w:author="Petrovic Niels 1SC3" w:date="2021-05-25T13:40:00Z"/>
                <w:lang w:val="en-US"/>
              </w:rPr>
            </w:pPr>
            <w:del w:id="10227" w:author="Petrovic Niels 1SC3" w:date="2021-05-25T13:40:00Z">
              <w:r w:rsidRPr="001C0CC4" w:rsidDel="000D0CA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88C9B2" w14:textId="181F1191" w:rsidR="00DC7196" w:rsidRPr="001C0CC4" w:rsidDel="000D0CAC" w:rsidRDefault="00DC7196" w:rsidP="00DC7196">
            <w:pPr>
              <w:pStyle w:val="TAC"/>
              <w:rPr>
                <w:del w:id="10228" w:author="Petrovic Niels 1SC3" w:date="2021-05-25T13:40:00Z"/>
                <w:lang w:val="en-US"/>
              </w:rPr>
            </w:pPr>
            <w:del w:id="10229"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AE710E" w14:textId="263546AA" w:rsidR="00DC7196" w:rsidRPr="001C0CC4" w:rsidDel="000D0CAC" w:rsidRDefault="00DC7196" w:rsidP="00DC7196">
            <w:pPr>
              <w:pStyle w:val="TAC"/>
              <w:rPr>
                <w:del w:id="10230" w:author="Petrovic Niels 1SC3" w:date="2021-05-25T13:40:00Z"/>
                <w:lang w:val="en-US"/>
              </w:rPr>
            </w:pPr>
            <w:del w:id="10231" w:author="Petrovic Niels 1SC3" w:date="2021-05-25T13:40:00Z">
              <w:r w:rsidRPr="001C0CC4" w:rsidDel="000D0CAC">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33F331" w14:textId="32F009C7" w:rsidR="00DC7196" w:rsidRPr="001C0CC4" w:rsidDel="000D0CAC" w:rsidRDefault="00DC7196" w:rsidP="00DC7196">
            <w:pPr>
              <w:pStyle w:val="TAC"/>
              <w:rPr>
                <w:del w:id="10232" w:author="Petrovic Niels 1SC3" w:date="2021-05-25T13:40:00Z"/>
                <w:lang w:val="en-US"/>
              </w:rPr>
            </w:pPr>
            <w:del w:id="10233"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054EC0" w14:textId="3A114437" w:rsidR="00DC7196" w:rsidRPr="001C0CC4" w:rsidDel="000D0CAC" w:rsidRDefault="00DC7196" w:rsidP="00DC7196">
            <w:pPr>
              <w:pStyle w:val="TAC"/>
              <w:rPr>
                <w:del w:id="10234" w:author="Petrovic Niels 1SC3" w:date="2021-05-25T13:40:00Z"/>
                <w:lang w:val="en-US"/>
              </w:rPr>
            </w:pPr>
            <w:del w:id="10235"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AB258B" w14:textId="25B18C95" w:rsidR="00DC7196" w:rsidRPr="001C0CC4" w:rsidDel="000D0CAC" w:rsidRDefault="00DC7196" w:rsidP="00DC7196">
            <w:pPr>
              <w:pStyle w:val="TAC"/>
              <w:rPr>
                <w:del w:id="10236" w:author="Petrovic Niels 1SC3" w:date="2021-05-25T13:40:00Z"/>
                <w:lang w:val="en-US"/>
              </w:rPr>
            </w:pPr>
            <w:del w:id="10237"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CC20D5" w14:textId="50648106" w:rsidR="00DC7196" w:rsidRPr="001C0CC4" w:rsidDel="000D0CAC" w:rsidRDefault="00DC7196" w:rsidP="00DC7196">
            <w:pPr>
              <w:pStyle w:val="TAC"/>
              <w:rPr>
                <w:del w:id="10238" w:author="Petrovic Niels 1SC3" w:date="2021-05-25T13:40:00Z"/>
                <w:lang w:val="en-US"/>
              </w:rPr>
            </w:pPr>
            <w:del w:id="10239"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47553" w14:textId="0BDD8D0B" w:rsidR="00DC7196" w:rsidRPr="001C0CC4" w:rsidDel="000D0CAC" w:rsidRDefault="00DC7196" w:rsidP="00DC7196">
            <w:pPr>
              <w:pStyle w:val="TAC"/>
              <w:rPr>
                <w:del w:id="10240" w:author="Petrovic Niels 1SC3" w:date="2021-05-25T13:40:00Z"/>
                <w:lang w:val="en-US"/>
              </w:rPr>
            </w:pPr>
            <w:del w:id="10241" w:author="Petrovic Niels 1SC3" w:date="2021-05-25T13:40:00Z">
              <w:r w:rsidRPr="001C0CC4" w:rsidDel="000D0CAC">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E5EB36" w14:textId="2489C9CA" w:rsidR="00DC7196" w:rsidRPr="001C0CC4" w:rsidDel="000D0CAC" w:rsidRDefault="00DC7196" w:rsidP="00DC7196">
            <w:pPr>
              <w:pStyle w:val="TAC"/>
              <w:rPr>
                <w:del w:id="10242" w:author="Petrovic Niels 1SC3" w:date="2021-05-25T13:40:00Z"/>
                <w:lang w:val="en-US"/>
              </w:rPr>
            </w:pPr>
            <w:del w:id="10243"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7D4C55" w14:textId="3BAC2CE7" w:rsidR="00DC7196" w:rsidRPr="001C0CC4" w:rsidDel="000D0CAC" w:rsidRDefault="00DC7196" w:rsidP="00DC7196">
            <w:pPr>
              <w:pStyle w:val="TAC"/>
              <w:rPr>
                <w:del w:id="10244" w:author="Petrovic Niels 1SC3" w:date="2021-05-25T13:40:00Z"/>
                <w:lang w:val="en-US"/>
              </w:rPr>
            </w:pPr>
            <w:del w:id="10245"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E6514B" w14:textId="533DD9D1" w:rsidR="00DC7196" w:rsidRPr="001C0CC4" w:rsidDel="000D0CAC" w:rsidRDefault="00DC7196" w:rsidP="00DC7196">
            <w:pPr>
              <w:pStyle w:val="TAC"/>
              <w:rPr>
                <w:del w:id="10246" w:author="Petrovic Niels 1SC3" w:date="2021-05-25T13:40:00Z"/>
                <w:lang w:val="en-US"/>
              </w:rPr>
            </w:pPr>
            <w:del w:id="10247"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C959D3" w14:textId="77C6098F" w:rsidR="00DC7196" w:rsidRPr="001C0CC4" w:rsidDel="000D0CAC" w:rsidRDefault="00DC7196" w:rsidP="00DC7196">
            <w:pPr>
              <w:pStyle w:val="TAC"/>
              <w:rPr>
                <w:del w:id="10248" w:author="Petrovic Niels 1SC3" w:date="2021-05-25T13:40:00Z"/>
                <w:lang w:val="en-US"/>
              </w:rPr>
            </w:pPr>
            <w:del w:id="10249" w:author="Petrovic Niels 1SC3" w:date="2021-05-25T13:40:00Z">
              <w:r w:rsidRPr="001C0CC4" w:rsidDel="000D0CAC">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87DA9B" w14:textId="05339D26" w:rsidR="00DC7196" w:rsidRPr="001C0CC4" w:rsidDel="000D0CAC" w:rsidRDefault="00DC7196" w:rsidP="00DC7196">
            <w:pPr>
              <w:pStyle w:val="TAC"/>
              <w:rPr>
                <w:del w:id="10250" w:author="Petrovic Niels 1SC3" w:date="2021-05-25T13:40:00Z"/>
                <w:lang w:val="en-US"/>
              </w:rPr>
            </w:pPr>
            <w:del w:id="10251" w:author="Petrovic Niels 1SC3" w:date="2021-05-25T13:40:00Z">
              <w:r w:rsidRPr="001C0CC4" w:rsidDel="000D0CAC">
                <w:rPr>
                  <w:lang w:val="en-US"/>
                </w:rPr>
                <w:delText>3168</w:delText>
              </w:r>
            </w:del>
          </w:p>
        </w:tc>
      </w:tr>
      <w:tr w:rsidR="00DC7196" w:rsidRPr="001C0CC4" w:rsidDel="000D0CAC" w14:paraId="3C6ACC44" w14:textId="05DBD5D6" w:rsidTr="00DC7196">
        <w:trPr>
          <w:del w:id="10252"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550D6A" w14:textId="3980DA8B" w:rsidR="00DC7196" w:rsidRPr="001C0CC4" w:rsidDel="000D0CAC" w:rsidRDefault="00DC7196" w:rsidP="00DC7196">
            <w:pPr>
              <w:pStyle w:val="TAC"/>
              <w:rPr>
                <w:del w:id="10253" w:author="Petrovic Niels 1SC3" w:date="2021-05-25T13:40:00Z"/>
                <w:lang w:val="en-US"/>
              </w:rPr>
            </w:pPr>
            <w:del w:id="10254"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F05655" w14:textId="64AB84E0" w:rsidR="00DC7196" w:rsidRPr="001C0CC4" w:rsidDel="000D0CAC" w:rsidRDefault="00DC7196" w:rsidP="00DC7196">
            <w:pPr>
              <w:pStyle w:val="TAC"/>
              <w:rPr>
                <w:del w:id="10255" w:author="Petrovic Niels 1SC3" w:date="2021-05-25T13:40:00Z"/>
                <w:lang w:val="en-US"/>
              </w:rPr>
            </w:pPr>
            <w:del w:id="10256" w:author="Petrovic Niels 1SC3" w:date="2021-05-25T13:40:00Z">
              <w:r w:rsidRPr="001C0CC4" w:rsidDel="000D0CA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2C9E8B" w14:textId="09C9A66D" w:rsidR="00DC7196" w:rsidRPr="001C0CC4" w:rsidDel="000D0CAC" w:rsidRDefault="00DC7196" w:rsidP="00DC7196">
            <w:pPr>
              <w:pStyle w:val="TAC"/>
              <w:rPr>
                <w:del w:id="10257" w:author="Petrovic Niels 1SC3" w:date="2021-05-25T13:40:00Z"/>
                <w:lang w:val="en-US"/>
              </w:rPr>
            </w:pPr>
            <w:del w:id="10258"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CB2605" w14:textId="2E433506" w:rsidR="00DC7196" w:rsidRPr="001C0CC4" w:rsidDel="000D0CAC" w:rsidRDefault="00DC7196" w:rsidP="00DC7196">
            <w:pPr>
              <w:pStyle w:val="TAC"/>
              <w:rPr>
                <w:del w:id="10259" w:author="Petrovic Niels 1SC3" w:date="2021-05-25T13:40:00Z"/>
                <w:lang w:val="en-US"/>
              </w:rPr>
            </w:pPr>
            <w:del w:id="10260" w:author="Petrovic Niels 1SC3" w:date="2021-05-25T13:40:00Z">
              <w:r w:rsidRPr="001C0CC4" w:rsidDel="000D0CA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7E5A64" w14:textId="7110E0EC" w:rsidR="00DC7196" w:rsidRPr="001C0CC4" w:rsidDel="000D0CAC" w:rsidRDefault="00DC7196" w:rsidP="00DC7196">
            <w:pPr>
              <w:pStyle w:val="TAC"/>
              <w:rPr>
                <w:del w:id="10261" w:author="Petrovic Niels 1SC3" w:date="2021-05-25T13:40:00Z"/>
                <w:lang w:val="en-US"/>
              </w:rPr>
            </w:pPr>
            <w:del w:id="10262"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5EA099" w14:textId="0483F9B3" w:rsidR="00DC7196" w:rsidRPr="001C0CC4" w:rsidDel="000D0CAC" w:rsidRDefault="00DC7196" w:rsidP="00DC7196">
            <w:pPr>
              <w:pStyle w:val="TAC"/>
              <w:rPr>
                <w:del w:id="10263" w:author="Petrovic Niels 1SC3" w:date="2021-05-25T13:40:00Z"/>
                <w:lang w:val="en-US"/>
              </w:rPr>
            </w:pPr>
            <w:del w:id="10264"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43C122" w14:textId="159D0F04" w:rsidR="00DC7196" w:rsidRPr="001C0CC4" w:rsidDel="000D0CAC" w:rsidRDefault="00DC7196" w:rsidP="00DC7196">
            <w:pPr>
              <w:pStyle w:val="TAC"/>
              <w:rPr>
                <w:del w:id="10265" w:author="Petrovic Niels 1SC3" w:date="2021-05-25T13:40:00Z"/>
                <w:lang w:val="en-US"/>
              </w:rPr>
            </w:pPr>
            <w:del w:id="10266"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550DFF" w14:textId="068E352E" w:rsidR="00DC7196" w:rsidRPr="001C0CC4" w:rsidDel="000D0CAC" w:rsidRDefault="00DC7196" w:rsidP="00DC7196">
            <w:pPr>
              <w:pStyle w:val="TAC"/>
              <w:rPr>
                <w:del w:id="10267" w:author="Petrovic Niels 1SC3" w:date="2021-05-25T13:40:00Z"/>
                <w:lang w:val="en-US"/>
              </w:rPr>
            </w:pPr>
            <w:del w:id="10268"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6AA0C" w14:textId="05EA0ADE" w:rsidR="00DC7196" w:rsidRPr="001C0CC4" w:rsidDel="000D0CAC" w:rsidRDefault="00DC7196" w:rsidP="00DC7196">
            <w:pPr>
              <w:pStyle w:val="TAC"/>
              <w:rPr>
                <w:del w:id="10269" w:author="Petrovic Niels 1SC3" w:date="2021-05-25T13:40:00Z"/>
                <w:lang w:val="en-US"/>
              </w:rPr>
            </w:pPr>
            <w:del w:id="10270" w:author="Petrovic Niels 1SC3" w:date="2021-05-25T13:40:00Z">
              <w:r w:rsidRPr="001C0CC4" w:rsidDel="000D0CAC">
                <w:rPr>
                  <w:lang w:val="en-US"/>
                </w:rPr>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B6453E" w14:textId="2F378C23" w:rsidR="00DC7196" w:rsidRPr="001C0CC4" w:rsidDel="000D0CAC" w:rsidRDefault="00DC7196" w:rsidP="00DC7196">
            <w:pPr>
              <w:pStyle w:val="TAC"/>
              <w:rPr>
                <w:del w:id="10271" w:author="Petrovic Niels 1SC3" w:date="2021-05-25T13:40:00Z"/>
                <w:lang w:val="en-US"/>
              </w:rPr>
            </w:pPr>
            <w:del w:id="10272"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8B4A87" w14:textId="28ED40E1" w:rsidR="00DC7196" w:rsidRPr="001C0CC4" w:rsidDel="000D0CAC" w:rsidRDefault="00DC7196" w:rsidP="00DC7196">
            <w:pPr>
              <w:pStyle w:val="TAC"/>
              <w:rPr>
                <w:del w:id="10273" w:author="Petrovic Niels 1SC3" w:date="2021-05-25T13:40:00Z"/>
                <w:lang w:val="en-US"/>
              </w:rPr>
            </w:pPr>
            <w:del w:id="10274"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B70DE3" w14:textId="6F153832" w:rsidR="00DC7196" w:rsidRPr="001C0CC4" w:rsidDel="000D0CAC" w:rsidRDefault="00DC7196" w:rsidP="00DC7196">
            <w:pPr>
              <w:pStyle w:val="TAC"/>
              <w:rPr>
                <w:del w:id="10275" w:author="Petrovic Niels 1SC3" w:date="2021-05-25T13:40:00Z"/>
                <w:lang w:val="en-US"/>
              </w:rPr>
            </w:pPr>
            <w:del w:id="10276"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9C8612" w14:textId="23DED16B" w:rsidR="00DC7196" w:rsidRPr="001C0CC4" w:rsidDel="000D0CAC" w:rsidRDefault="00DC7196" w:rsidP="00DC7196">
            <w:pPr>
              <w:pStyle w:val="TAC"/>
              <w:rPr>
                <w:del w:id="10277" w:author="Petrovic Niels 1SC3" w:date="2021-05-25T13:40:00Z"/>
                <w:lang w:val="en-US"/>
              </w:rPr>
            </w:pPr>
            <w:del w:id="10278" w:author="Petrovic Niels 1SC3" w:date="2021-05-25T13:40:00Z">
              <w:r w:rsidRPr="001C0CC4" w:rsidDel="000D0CA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D03AC1" w14:textId="5232E72F" w:rsidR="00DC7196" w:rsidRPr="001C0CC4" w:rsidDel="000D0CAC" w:rsidRDefault="00DC7196" w:rsidP="00DC7196">
            <w:pPr>
              <w:pStyle w:val="TAC"/>
              <w:rPr>
                <w:del w:id="10279" w:author="Petrovic Niels 1SC3" w:date="2021-05-25T13:40:00Z"/>
                <w:lang w:val="en-US"/>
              </w:rPr>
            </w:pPr>
            <w:del w:id="10280" w:author="Petrovic Niels 1SC3" w:date="2021-05-25T13:40:00Z">
              <w:r w:rsidRPr="001C0CC4" w:rsidDel="000D0CAC">
                <w:rPr>
                  <w:lang w:val="en-US"/>
                </w:rPr>
                <w:delText>4752</w:delText>
              </w:r>
            </w:del>
          </w:p>
        </w:tc>
      </w:tr>
      <w:tr w:rsidR="00DC7196" w:rsidRPr="001C0CC4" w:rsidDel="000D0CAC" w14:paraId="6081EA82" w14:textId="368B464A" w:rsidTr="00DC7196">
        <w:trPr>
          <w:del w:id="10281"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2B117C" w14:textId="713B3AF6" w:rsidR="00DC7196" w:rsidRPr="001C0CC4" w:rsidDel="000D0CAC" w:rsidRDefault="00DC7196" w:rsidP="00DC7196">
            <w:pPr>
              <w:pStyle w:val="TAC"/>
              <w:rPr>
                <w:del w:id="10282" w:author="Petrovic Niels 1SC3" w:date="2021-05-25T13:40:00Z"/>
                <w:lang w:val="en-US"/>
              </w:rPr>
            </w:pPr>
            <w:del w:id="10283"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4AB882" w14:textId="4752A8F6" w:rsidR="00DC7196" w:rsidRPr="001C0CC4" w:rsidDel="000D0CAC" w:rsidRDefault="00DC7196" w:rsidP="00DC7196">
            <w:pPr>
              <w:pStyle w:val="TAC"/>
              <w:rPr>
                <w:del w:id="10284" w:author="Petrovic Niels 1SC3" w:date="2021-05-25T13:40:00Z"/>
                <w:lang w:val="en-US"/>
              </w:rPr>
            </w:pPr>
            <w:del w:id="10285" w:author="Petrovic Niels 1SC3" w:date="2021-05-25T13:40:00Z">
              <w:r w:rsidRPr="001C0CC4" w:rsidDel="000D0CA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9533BB" w14:textId="3D782C31" w:rsidR="00DC7196" w:rsidRPr="001C0CC4" w:rsidDel="000D0CAC" w:rsidRDefault="00DC7196" w:rsidP="00DC7196">
            <w:pPr>
              <w:pStyle w:val="TAC"/>
              <w:rPr>
                <w:del w:id="10286" w:author="Petrovic Niels 1SC3" w:date="2021-05-25T13:40:00Z"/>
                <w:lang w:val="en-US"/>
              </w:rPr>
            </w:pPr>
            <w:del w:id="10287"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EE8B57" w14:textId="3E5BB7FC" w:rsidR="00DC7196" w:rsidRPr="001C0CC4" w:rsidDel="000D0CAC" w:rsidRDefault="00DC7196" w:rsidP="00DC7196">
            <w:pPr>
              <w:pStyle w:val="TAC"/>
              <w:rPr>
                <w:del w:id="10288" w:author="Petrovic Niels 1SC3" w:date="2021-05-25T13:40:00Z"/>
                <w:lang w:val="en-US"/>
              </w:rPr>
            </w:pPr>
            <w:del w:id="10289" w:author="Petrovic Niels 1SC3" w:date="2021-05-25T13:40:00Z">
              <w:r w:rsidRPr="001C0CC4" w:rsidDel="000D0CA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644C7D" w14:textId="3703E774" w:rsidR="00DC7196" w:rsidRPr="001C0CC4" w:rsidDel="000D0CAC" w:rsidRDefault="00DC7196" w:rsidP="00DC7196">
            <w:pPr>
              <w:pStyle w:val="TAC"/>
              <w:rPr>
                <w:del w:id="10290" w:author="Petrovic Niels 1SC3" w:date="2021-05-25T13:40:00Z"/>
                <w:lang w:val="en-US"/>
              </w:rPr>
            </w:pPr>
            <w:del w:id="10291"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D746FC" w14:textId="5DF8A373" w:rsidR="00DC7196" w:rsidRPr="001C0CC4" w:rsidDel="000D0CAC" w:rsidRDefault="00DC7196" w:rsidP="00DC7196">
            <w:pPr>
              <w:pStyle w:val="TAC"/>
              <w:rPr>
                <w:del w:id="10292" w:author="Petrovic Niels 1SC3" w:date="2021-05-25T13:40:00Z"/>
                <w:lang w:val="en-US"/>
              </w:rPr>
            </w:pPr>
            <w:del w:id="10293"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CAD06C" w14:textId="646E1C29" w:rsidR="00DC7196" w:rsidRPr="001C0CC4" w:rsidDel="000D0CAC" w:rsidRDefault="00DC7196" w:rsidP="00DC7196">
            <w:pPr>
              <w:pStyle w:val="TAC"/>
              <w:rPr>
                <w:del w:id="10294" w:author="Petrovic Niels 1SC3" w:date="2021-05-25T13:40:00Z"/>
                <w:lang w:val="en-US"/>
              </w:rPr>
            </w:pPr>
            <w:del w:id="10295"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AA6C6B" w14:textId="4DB20B26" w:rsidR="00DC7196" w:rsidRPr="001C0CC4" w:rsidDel="000D0CAC" w:rsidRDefault="00DC7196" w:rsidP="00DC7196">
            <w:pPr>
              <w:pStyle w:val="TAC"/>
              <w:rPr>
                <w:del w:id="10296" w:author="Petrovic Niels 1SC3" w:date="2021-05-25T13:40:00Z"/>
                <w:lang w:val="en-US"/>
              </w:rPr>
            </w:pPr>
            <w:del w:id="10297"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0E23A8" w14:textId="57AD41C9" w:rsidR="00DC7196" w:rsidRPr="001C0CC4" w:rsidDel="000D0CAC" w:rsidRDefault="00DC7196" w:rsidP="00DC7196">
            <w:pPr>
              <w:pStyle w:val="TAC"/>
              <w:rPr>
                <w:del w:id="10298" w:author="Petrovic Niels 1SC3" w:date="2021-05-25T13:40:00Z"/>
                <w:lang w:val="en-US"/>
              </w:rPr>
            </w:pPr>
            <w:del w:id="10299" w:author="Petrovic Niels 1SC3" w:date="2021-05-25T13:40:00Z">
              <w:r w:rsidRPr="001C0CC4" w:rsidDel="000D0CAC">
                <w:rPr>
                  <w:lang w:val="en-US"/>
                </w:rPr>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7AB541" w14:textId="1DE8F932" w:rsidR="00DC7196" w:rsidRPr="001C0CC4" w:rsidDel="000D0CAC" w:rsidRDefault="00DC7196" w:rsidP="00DC7196">
            <w:pPr>
              <w:pStyle w:val="TAC"/>
              <w:rPr>
                <w:del w:id="10300" w:author="Petrovic Niels 1SC3" w:date="2021-05-25T13:40:00Z"/>
                <w:lang w:val="en-US"/>
              </w:rPr>
            </w:pPr>
            <w:del w:id="10301"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88548F" w14:textId="333CB65B" w:rsidR="00DC7196" w:rsidRPr="001C0CC4" w:rsidDel="000D0CAC" w:rsidRDefault="00DC7196" w:rsidP="00DC7196">
            <w:pPr>
              <w:pStyle w:val="TAC"/>
              <w:rPr>
                <w:del w:id="10302" w:author="Petrovic Niels 1SC3" w:date="2021-05-25T13:40:00Z"/>
                <w:lang w:val="en-US"/>
              </w:rPr>
            </w:pPr>
            <w:del w:id="10303"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0B28A" w14:textId="36C117F0" w:rsidR="00DC7196" w:rsidRPr="001C0CC4" w:rsidDel="000D0CAC" w:rsidRDefault="00DC7196" w:rsidP="00DC7196">
            <w:pPr>
              <w:pStyle w:val="TAC"/>
              <w:rPr>
                <w:del w:id="10304" w:author="Petrovic Niels 1SC3" w:date="2021-05-25T13:40:00Z"/>
                <w:lang w:val="en-US"/>
              </w:rPr>
            </w:pPr>
            <w:del w:id="10305" w:author="Petrovic Niels 1SC3" w:date="2021-05-25T13:40:00Z">
              <w:r w:rsidRPr="001C0CC4" w:rsidDel="000D0CA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6E21A3" w14:textId="6E746513" w:rsidR="00DC7196" w:rsidRPr="001C0CC4" w:rsidDel="000D0CAC" w:rsidRDefault="00DC7196" w:rsidP="00DC7196">
            <w:pPr>
              <w:pStyle w:val="TAC"/>
              <w:rPr>
                <w:del w:id="10306" w:author="Petrovic Niels 1SC3" w:date="2021-05-25T13:40:00Z"/>
                <w:lang w:val="en-US"/>
              </w:rPr>
            </w:pPr>
            <w:del w:id="10307" w:author="Petrovic Niels 1SC3" w:date="2021-05-25T13:40:00Z">
              <w:r w:rsidRPr="001C0CC4" w:rsidDel="000D0CA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0D6254" w14:textId="4D0E3EC7" w:rsidR="00DC7196" w:rsidRPr="001C0CC4" w:rsidDel="000D0CAC" w:rsidRDefault="00DC7196" w:rsidP="00DC7196">
            <w:pPr>
              <w:pStyle w:val="TAC"/>
              <w:rPr>
                <w:del w:id="10308" w:author="Petrovic Niels 1SC3" w:date="2021-05-25T13:40:00Z"/>
                <w:lang w:val="en-US"/>
              </w:rPr>
            </w:pPr>
            <w:del w:id="10309" w:author="Petrovic Niels 1SC3" w:date="2021-05-25T13:40:00Z">
              <w:r w:rsidRPr="001C0CC4" w:rsidDel="000D0CAC">
                <w:rPr>
                  <w:lang w:val="en-US"/>
                </w:rPr>
                <w:delText>6600</w:delText>
              </w:r>
            </w:del>
          </w:p>
        </w:tc>
      </w:tr>
      <w:tr w:rsidR="00DC7196" w:rsidRPr="001C0CC4" w:rsidDel="000D0CAC" w14:paraId="7FA32F38" w14:textId="24B01300" w:rsidTr="00DC7196">
        <w:trPr>
          <w:del w:id="10310"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0E6DB1" w14:textId="61EFC074" w:rsidR="00DC7196" w:rsidRPr="001C0CC4" w:rsidDel="000D0CAC" w:rsidRDefault="00DC7196" w:rsidP="00DC7196">
            <w:pPr>
              <w:pStyle w:val="TAC"/>
              <w:rPr>
                <w:del w:id="10311" w:author="Petrovic Niels 1SC3" w:date="2021-05-25T13:40:00Z"/>
                <w:lang w:val="en-US"/>
              </w:rPr>
            </w:pPr>
            <w:del w:id="10312"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9311CB" w14:textId="19EA66F8" w:rsidR="00DC7196" w:rsidRPr="001C0CC4" w:rsidDel="000D0CAC" w:rsidRDefault="00DC7196" w:rsidP="00DC7196">
            <w:pPr>
              <w:pStyle w:val="TAC"/>
              <w:rPr>
                <w:del w:id="10313" w:author="Petrovic Niels 1SC3" w:date="2021-05-25T13:40:00Z"/>
                <w:lang w:val="en-US"/>
              </w:rPr>
            </w:pPr>
            <w:del w:id="10314" w:author="Petrovic Niels 1SC3" w:date="2021-05-25T13:40:00Z">
              <w:r w:rsidRPr="001C0CC4" w:rsidDel="000D0CA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1E6134" w14:textId="6340B364" w:rsidR="00DC7196" w:rsidRPr="001C0CC4" w:rsidDel="000D0CAC" w:rsidRDefault="00DC7196" w:rsidP="00DC7196">
            <w:pPr>
              <w:pStyle w:val="TAC"/>
              <w:rPr>
                <w:del w:id="10315" w:author="Petrovic Niels 1SC3" w:date="2021-05-25T13:40:00Z"/>
                <w:lang w:val="en-US"/>
              </w:rPr>
            </w:pPr>
            <w:del w:id="10316"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83D42B" w14:textId="571DD2D1" w:rsidR="00DC7196" w:rsidRPr="001C0CC4" w:rsidDel="000D0CAC" w:rsidRDefault="00DC7196" w:rsidP="00DC7196">
            <w:pPr>
              <w:pStyle w:val="TAC"/>
              <w:rPr>
                <w:del w:id="10317" w:author="Petrovic Niels 1SC3" w:date="2021-05-25T13:40:00Z"/>
                <w:lang w:val="en-US"/>
              </w:rPr>
            </w:pPr>
            <w:del w:id="10318" w:author="Petrovic Niels 1SC3" w:date="2021-05-25T13:40:00Z">
              <w:r w:rsidRPr="001C0CC4" w:rsidDel="000D0CA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6F4C04" w14:textId="200BDD63" w:rsidR="00DC7196" w:rsidRPr="001C0CC4" w:rsidDel="000D0CAC" w:rsidRDefault="00DC7196" w:rsidP="00DC7196">
            <w:pPr>
              <w:pStyle w:val="TAC"/>
              <w:rPr>
                <w:del w:id="10319" w:author="Petrovic Niels 1SC3" w:date="2021-05-25T13:40:00Z"/>
                <w:lang w:val="en-US"/>
              </w:rPr>
            </w:pPr>
            <w:del w:id="10320"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C3F97D" w14:textId="5C15C661" w:rsidR="00DC7196" w:rsidRPr="001C0CC4" w:rsidDel="000D0CAC" w:rsidRDefault="00DC7196" w:rsidP="00DC7196">
            <w:pPr>
              <w:pStyle w:val="TAC"/>
              <w:rPr>
                <w:del w:id="10321" w:author="Petrovic Niels 1SC3" w:date="2021-05-25T13:40:00Z"/>
                <w:lang w:val="en-US"/>
              </w:rPr>
            </w:pPr>
            <w:del w:id="10322"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47078E" w14:textId="2398BFCA" w:rsidR="00DC7196" w:rsidRPr="001C0CC4" w:rsidDel="000D0CAC" w:rsidRDefault="00DC7196" w:rsidP="00DC7196">
            <w:pPr>
              <w:pStyle w:val="TAC"/>
              <w:rPr>
                <w:del w:id="10323" w:author="Petrovic Niels 1SC3" w:date="2021-05-25T13:40:00Z"/>
                <w:lang w:val="en-US"/>
              </w:rPr>
            </w:pPr>
            <w:del w:id="10324"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F98F95" w14:textId="170030C4" w:rsidR="00DC7196" w:rsidRPr="001C0CC4" w:rsidDel="000D0CAC" w:rsidRDefault="00DC7196" w:rsidP="00DC7196">
            <w:pPr>
              <w:pStyle w:val="TAC"/>
              <w:rPr>
                <w:del w:id="10325" w:author="Petrovic Niels 1SC3" w:date="2021-05-25T13:40:00Z"/>
                <w:lang w:val="en-US"/>
              </w:rPr>
            </w:pPr>
            <w:del w:id="10326"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05F50F" w14:textId="3A21655A" w:rsidR="00DC7196" w:rsidRPr="001C0CC4" w:rsidDel="000D0CAC" w:rsidRDefault="00DC7196" w:rsidP="00DC7196">
            <w:pPr>
              <w:pStyle w:val="TAC"/>
              <w:rPr>
                <w:del w:id="10327" w:author="Petrovic Niels 1SC3" w:date="2021-05-25T13:40:00Z"/>
                <w:lang w:val="en-US"/>
              </w:rPr>
            </w:pPr>
            <w:del w:id="10328" w:author="Petrovic Niels 1SC3" w:date="2021-05-25T13:40:00Z">
              <w:r w:rsidRPr="001C0CC4" w:rsidDel="000D0CAC">
                <w:rPr>
                  <w:lang w:val="en-US"/>
                </w:rPr>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97278E" w14:textId="7F910EDB" w:rsidR="00DC7196" w:rsidRPr="001C0CC4" w:rsidDel="000D0CAC" w:rsidRDefault="00DC7196" w:rsidP="00DC7196">
            <w:pPr>
              <w:pStyle w:val="TAC"/>
              <w:rPr>
                <w:del w:id="10329" w:author="Petrovic Niels 1SC3" w:date="2021-05-25T13:40:00Z"/>
                <w:lang w:val="en-US"/>
              </w:rPr>
            </w:pPr>
            <w:del w:id="10330"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D523AA" w14:textId="7B56A6D7" w:rsidR="00DC7196" w:rsidRPr="001C0CC4" w:rsidDel="000D0CAC" w:rsidRDefault="00DC7196" w:rsidP="00DC7196">
            <w:pPr>
              <w:pStyle w:val="TAC"/>
              <w:rPr>
                <w:del w:id="10331" w:author="Petrovic Niels 1SC3" w:date="2021-05-25T13:40:00Z"/>
                <w:lang w:val="en-US"/>
              </w:rPr>
            </w:pPr>
            <w:del w:id="10332"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C609A0" w14:textId="59FF1B5C" w:rsidR="00DC7196" w:rsidRPr="001C0CC4" w:rsidDel="000D0CAC" w:rsidRDefault="00DC7196" w:rsidP="00DC7196">
            <w:pPr>
              <w:pStyle w:val="TAC"/>
              <w:rPr>
                <w:del w:id="10333" w:author="Petrovic Niels 1SC3" w:date="2021-05-25T13:40:00Z"/>
                <w:lang w:val="en-US"/>
              </w:rPr>
            </w:pPr>
            <w:del w:id="10334"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6C0E66" w14:textId="0EA41555" w:rsidR="00DC7196" w:rsidRPr="001C0CC4" w:rsidDel="000D0CAC" w:rsidRDefault="00DC7196" w:rsidP="00DC7196">
            <w:pPr>
              <w:pStyle w:val="TAC"/>
              <w:rPr>
                <w:del w:id="10335" w:author="Petrovic Niels 1SC3" w:date="2021-05-25T13:40:00Z"/>
                <w:lang w:val="en-US"/>
              </w:rPr>
            </w:pPr>
            <w:del w:id="10336" w:author="Petrovic Niels 1SC3" w:date="2021-05-25T13:40:00Z">
              <w:r w:rsidRPr="001C0CC4" w:rsidDel="000D0CAC">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713FA3" w14:textId="080E3912" w:rsidR="00DC7196" w:rsidRPr="001C0CC4" w:rsidDel="000D0CAC" w:rsidRDefault="00DC7196" w:rsidP="00DC7196">
            <w:pPr>
              <w:pStyle w:val="TAC"/>
              <w:rPr>
                <w:del w:id="10337" w:author="Petrovic Niels 1SC3" w:date="2021-05-25T13:40:00Z"/>
                <w:lang w:val="en-US"/>
              </w:rPr>
            </w:pPr>
            <w:del w:id="10338" w:author="Petrovic Niels 1SC3" w:date="2021-05-25T13:40:00Z">
              <w:r w:rsidRPr="001C0CC4" w:rsidDel="000D0CAC">
                <w:rPr>
                  <w:lang w:val="en-US"/>
                </w:rPr>
                <w:delText>8448</w:delText>
              </w:r>
            </w:del>
          </w:p>
        </w:tc>
      </w:tr>
      <w:tr w:rsidR="00DC7196" w:rsidRPr="001C0CC4" w:rsidDel="000D0CAC" w14:paraId="0BA1845D" w14:textId="3309C388" w:rsidTr="00DC7196">
        <w:trPr>
          <w:del w:id="10339"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783D6" w14:textId="4C9974B7" w:rsidR="00DC7196" w:rsidRPr="001C0CC4" w:rsidDel="000D0CAC" w:rsidRDefault="00DC7196" w:rsidP="00DC7196">
            <w:pPr>
              <w:pStyle w:val="TAC"/>
              <w:rPr>
                <w:del w:id="10340" w:author="Petrovic Niels 1SC3" w:date="2021-05-25T13:40:00Z"/>
                <w:lang w:val="en-US"/>
              </w:rPr>
            </w:pPr>
            <w:del w:id="10341"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697265" w14:textId="6C3EF47B" w:rsidR="00DC7196" w:rsidRPr="001C0CC4" w:rsidDel="000D0CAC" w:rsidRDefault="00DC7196" w:rsidP="00DC7196">
            <w:pPr>
              <w:pStyle w:val="TAC"/>
              <w:rPr>
                <w:del w:id="10342" w:author="Petrovic Niels 1SC3" w:date="2021-05-25T13:40:00Z"/>
                <w:lang w:val="en-US"/>
              </w:rPr>
            </w:pPr>
            <w:del w:id="10343" w:author="Petrovic Niels 1SC3" w:date="2021-05-25T13:40:00Z">
              <w:r w:rsidRPr="001C0CC4" w:rsidDel="000D0CA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567BBD" w14:textId="1E609B30" w:rsidR="00DC7196" w:rsidRPr="001C0CC4" w:rsidDel="000D0CAC" w:rsidRDefault="00DC7196" w:rsidP="00DC7196">
            <w:pPr>
              <w:pStyle w:val="TAC"/>
              <w:rPr>
                <w:del w:id="10344" w:author="Petrovic Niels 1SC3" w:date="2021-05-25T13:40:00Z"/>
                <w:lang w:val="en-US"/>
              </w:rPr>
            </w:pPr>
            <w:del w:id="10345"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D5BC7B" w14:textId="376D7F77" w:rsidR="00DC7196" w:rsidRPr="001C0CC4" w:rsidDel="000D0CAC" w:rsidRDefault="00DC7196" w:rsidP="00DC7196">
            <w:pPr>
              <w:pStyle w:val="TAC"/>
              <w:rPr>
                <w:del w:id="10346" w:author="Petrovic Niels 1SC3" w:date="2021-05-25T13:40:00Z"/>
                <w:lang w:val="en-US"/>
              </w:rPr>
            </w:pPr>
            <w:del w:id="10347" w:author="Petrovic Niels 1SC3" w:date="2021-05-25T13:40:00Z">
              <w:r w:rsidRPr="001C0CC4" w:rsidDel="000D0CA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AC84B8" w14:textId="1D10AF10" w:rsidR="00DC7196" w:rsidRPr="001C0CC4" w:rsidDel="000D0CAC" w:rsidRDefault="00DC7196" w:rsidP="00DC7196">
            <w:pPr>
              <w:pStyle w:val="TAC"/>
              <w:rPr>
                <w:del w:id="10348" w:author="Petrovic Niels 1SC3" w:date="2021-05-25T13:40:00Z"/>
                <w:lang w:val="en-US"/>
              </w:rPr>
            </w:pPr>
            <w:del w:id="10349"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6C3CA4" w14:textId="6328D272" w:rsidR="00DC7196" w:rsidRPr="001C0CC4" w:rsidDel="000D0CAC" w:rsidRDefault="00DC7196" w:rsidP="00DC7196">
            <w:pPr>
              <w:pStyle w:val="TAC"/>
              <w:rPr>
                <w:del w:id="10350" w:author="Petrovic Niels 1SC3" w:date="2021-05-25T13:40:00Z"/>
                <w:lang w:val="en-US"/>
              </w:rPr>
            </w:pPr>
            <w:del w:id="10351"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F4973" w14:textId="17FC456F" w:rsidR="00DC7196" w:rsidRPr="001C0CC4" w:rsidDel="000D0CAC" w:rsidRDefault="00DC7196" w:rsidP="00DC7196">
            <w:pPr>
              <w:pStyle w:val="TAC"/>
              <w:rPr>
                <w:del w:id="10352" w:author="Petrovic Niels 1SC3" w:date="2021-05-25T13:40:00Z"/>
                <w:lang w:val="en-US"/>
              </w:rPr>
            </w:pPr>
            <w:del w:id="10353"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91B3DD" w14:textId="62F2646A" w:rsidR="00DC7196" w:rsidRPr="001C0CC4" w:rsidDel="000D0CAC" w:rsidRDefault="00DC7196" w:rsidP="00DC7196">
            <w:pPr>
              <w:pStyle w:val="TAC"/>
              <w:rPr>
                <w:del w:id="10354" w:author="Petrovic Niels 1SC3" w:date="2021-05-25T13:40:00Z"/>
                <w:lang w:val="en-US"/>
              </w:rPr>
            </w:pPr>
            <w:del w:id="10355"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AE257D" w14:textId="78B3B6B5" w:rsidR="00DC7196" w:rsidRPr="001C0CC4" w:rsidDel="000D0CAC" w:rsidRDefault="00DC7196" w:rsidP="00DC7196">
            <w:pPr>
              <w:pStyle w:val="TAC"/>
              <w:rPr>
                <w:del w:id="10356" w:author="Petrovic Niels 1SC3" w:date="2021-05-25T13:40:00Z"/>
                <w:lang w:val="en-US"/>
              </w:rPr>
            </w:pPr>
            <w:del w:id="10357" w:author="Petrovic Niels 1SC3" w:date="2021-05-25T13:40:00Z">
              <w:r w:rsidRPr="001C0CC4" w:rsidDel="000D0CAC">
                <w:rPr>
                  <w:lang w:val="en-US"/>
                </w:rPr>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E0FE29" w14:textId="29583771" w:rsidR="00DC7196" w:rsidRPr="001C0CC4" w:rsidDel="000D0CAC" w:rsidRDefault="00DC7196" w:rsidP="00DC7196">
            <w:pPr>
              <w:pStyle w:val="TAC"/>
              <w:rPr>
                <w:del w:id="10358" w:author="Petrovic Niels 1SC3" w:date="2021-05-25T13:40:00Z"/>
                <w:lang w:val="en-US"/>
              </w:rPr>
            </w:pPr>
            <w:del w:id="10359"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8324E4" w14:textId="7FF67A5A" w:rsidR="00DC7196" w:rsidRPr="001C0CC4" w:rsidDel="000D0CAC" w:rsidRDefault="00DC7196" w:rsidP="00DC7196">
            <w:pPr>
              <w:pStyle w:val="TAC"/>
              <w:rPr>
                <w:del w:id="10360" w:author="Petrovic Niels 1SC3" w:date="2021-05-25T13:40:00Z"/>
                <w:lang w:val="en-US"/>
              </w:rPr>
            </w:pPr>
            <w:del w:id="10361"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2B08EE" w14:textId="56F9944E" w:rsidR="00DC7196" w:rsidRPr="001C0CC4" w:rsidDel="000D0CAC" w:rsidRDefault="00DC7196" w:rsidP="00DC7196">
            <w:pPr>
              <w:pStyle w:val="TAC"/>
              <w:rPr>
                <w:del w:id="10362" w:author="Petrovic Niels 1SC3" w:date="2021-05-25T13:40:00Z"/>
                <w:lang w:val="en-US"/>
              </w:rPr>
            </w:pPr>
            <w:del w:id="10363"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0284F3" w14:textId="128FE50B" w:rsidR="00DC7196" w:rsidRPr="001C0CC4" w:rsidDel="000D0CAC" w:rsidRDefault="00DC7196" w:rsidP="00DC7196">
            <w:pPr>
              <w:pStyle w:val="TAC"/>
              <w:rPr>
                <w:del w:id="10364" w:author="Petrovic Niels 1SC3" w:date="2021-05-25T13:40:00Z"/>
                <w:lang w:val="en-US"/>
              </w:rPr>
            </w:pPr>
            <w:del w:id="10365" w:author="Petrovic Niels 1SC3" w:date="2021-05-25T13:40:00Z">
              <w:r w:rsidRPr="001C0CC4" w:rsidDel="000D0CAC">
                <w:rPr>
                  <w:lang w:val="en-US"/>
                </w:rPr>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B34D19" w14:textId="3E03CE2F" w:rsidR="00DC7196" w:rsidRPr="001C0CC4" w:rsidDel="000D0CAC" w:rsidRDefault="00DC7196" w:rsidP="00DC7196">
            <w:pPr>
              <w:pStyle w:val="TAC"/>
              <w:rPr>
                <w:del w:id="10366" w:author="Petrovic Niels 1SC3" w:date="2021-05-25T13:40:00Z"/>
                <w:lang w:val="en-US"/>
              </w:rPr>
            </w:pPr>
            <w:del w:id="10367" w:author="Petrovic Niels 1SC3" w:date="2021-05-25T13:40:00Z">
              <w:r w:rsidRPr="001C0CC4" w:rsidDel="000D0CAC">
                <w:rPr>
                  <w:lang w:val="en-US"/>
                </w:rPr>
                <w:delText>9900</w:delText>
              </w:r>
            </w:del>
          </w:p>
        </w:tc>
      </w:tr>
      <w:tr w:rsidR="00DC7196" w:rsidRPr="001C0CC4" w:rsidDel="000D0CAC" w14:paraId="53B23FEA" w14:textId="2CE06625" w:rsidTr="00DC7196">
        <w:trPr>
          <w:del w:id="10368"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5F93D0" w14:textId="27AEA207" w:rsidR="00DC7196" w:rsidRPr="001C0CC4" w:rsidDel="000D0CAC" w:rsidRDefault="00DC7196" w:rsidP="00DC7196">
            <w:pPr>
              <w:pStyle w:val="TAC"/>
              <w:rPr>
                <w:del w:id="10369" w:author="Petrovic Niels 1SC3" w:date="2021-05-25T13:40:00Z"/>
                <w:lang w:val="en-US"/>
              </w:rPr>
            </w:pPr>
            <w:del w:id="10370"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B67CF6" w14:textId="71FACD2B" w:rsidR="00DC7196" w:rsidRPr="001C0CC4" w:rsidDel="000D0CAC" w:rsidRDefault="00DC7196" w:rsidP="00DC7196">
            <w:pPr>
              <w:pStyle w:val="TAC"/>
              <w:rPr>
                <w:del w:id="10371" w:author="Petrovic Niels 1SC3" w:date="2021-05-25T13:40:00Z"/>
                <w:lang w:val="en-US"/>
              </w:rPr>
            </w:pPr>
            <w:del w:id="10372" w:author="Petrovic Niels 1SC3" w:date="2021-05-25T13:40:00Z">
              <w:r w:rsidRPr="001C0CC4" w:rsidDel="000D0CA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4C082" w14:textId="6D8E7AAC" w:rsidR="00DC7196" w:rsidRPr="001C0CC4" w:rsidDel="000D0CAC" w:rsidRDefault="00DC7196" w:rsidP="00DC7196">
            <w:pPr>
              <w:pStyle w:val="TAC"/>
              <w:rPr>
                <w:del w:id="10373" w:author="Petrovic Niels 1SC3" w:date="2021-05-25T13:40:00Z"/>
                <w:lang w:val="en-US"/>
              </w:rPr>
            </w:pPr>
            <w:del w:id="10374"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BA1E95" w14:textId="74D306C8" w:rsidR="00DC7196" w:rsidRPr="001C0CC4" w:rsidDel="000D0CAC" w:rsidRDefault="00DC7196" w:rsidP="00DC7196">
            <w:pPr>
              <w:pStyle w:val="TAC"/>
              <w:rPr>
                <w:del w:id="10375" w:author="Petrovic Niels 1SC3" w:date="2021-05-25T13:40:00Z"/>
                <w:lang w:val="en-US"/>
              </w:rPr>
            </w:pPr>
            <w:del w:id="10376" w:author="Petrovic Niels 1SC3" w:date="2021-05-25T13:40:00Z">
              <w:r w:rsidRPr="001C0CC4" w:rsidDel="000D0CA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340E6D" w14:textId="59083FA2" w:rsidR="00DC7196" w:rsidRPr="001C0CC4" w:rsidDel="000D0CAC" w:rsidRDefault="00DC7196" w:rsidP="00DC7196">
            <w:pPr>
              <w:pStyle w:val="TAC"/>
              <w:rPr>
                <w:del w:id="10377" w:author="Petrovic Niels 1SC3" w:date="2021-05-25T13:40:00Z"/>
                <w:lang w:val="en-US"/>
              </w:rPr>
            </w:pPr>
            <w:del w:id="10378"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1A2C55" w14:textId="78D3954E" w:rsidR="00DC7196" w:rsidRPr="001C0CC4" w:rsidDel="000D0CAC" w:rsidRDefault="00DC7196" w:rsidP="00DC7196">
            <w:pPr>
              <w:pStyle w:val="TAC"/>
              <w:rPr>
                <w:del w:id="10379" w:author="Petrovic Niels 1SC3" w:date="2021-05-25T13:40:00Z"/>
                <w:lang w:val="en-US"/>
              </w:rPr>
            </w:pPr>
            <w:del w:id="10380"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23B6AF" w14:textId="5CCD3C1F" w:rsidR="00DC7196" w:rsidRPr="001C0CC4" w:rsidDel="000D0CAC" w:rsidRDefault="00DC7196" w:rsidP="00DC7196">
            <w:pPr>
              <w:pStyle w:val="TAC"/>
              <w:rPr>
                <w:del w:id="10381" w:author="Petrovic Niels 1SC3" w:date="2021-05-25T13:40:00Z"/>
                <w:lang w:val="en-US"/>
              </w:rPr>
            </w:pPr>
            <w:del w:id="10382"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243084" w14:textId="30768D74" w:rsidR="00DC7196" w:rsidRPr="001C0CC4" w:rsidDel="000D0CAC" w:rsidRDefault="00DC7196" w:rsidP="00DC7196">
            <w:pPr>
              <w:pStyle w:val="TAC"/>
              <w:rPr>
                <w:del w:id="10383" w:author="Petrovic Niels 1SC3" w:date="2021-05-25T13:40:00Z"/>
                <w:lang w:val="en-US"/>
              </w:rPr>
            </w:pPr>
            <w:del w:id="10384"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602BC" w14:textId="36EA00B2" w:rsidR="00DC7196" w:rsidRPr="001C0CC4" w:rsidDel="000D0CAC" w:rsidRDefault="00DC7196" w:rsidP="00DC7196">
            <w:pPr>
              <w:pStyle w:val="TAC"/>
              <w:rPr>
                <w:del w:id="10385" w:author="Petrovic Niels 1SC3" w:date="2021-05-25T13:40:00Z"/>
                <w:lang w:val="en-US"/>
              </w:rPr>
            </w:pPr>
            <w:del w:id="10386" w:author="Petrovic Niels 1SC3" w:date="2021-05-25T13:40:00Z">
              <w:r w:rsidRPr="001C0CC4" w:rsidDel="000D0CAC">
                <w:rPr>
                  <w:lang w:val="en-US"/>
                </w:rPr>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83A46A" w14:textId="332016CF" w:rsidR="00DC7196" w:rsidRPr="001C0CC4" w:rsidDel="000D0CAC" w:rsidRDefault="00DC7196" w:rsidP="00DC7196">
            <w:pPr>
              <w:pStyle w:val="TAC"/>
              <w:rPr>
                <w:del w:id="10387" w:author="Petrovic Niels 1SC3" w:date="2021-05-25T13:40:00Z"/>
                <w:lang w:val="en-US"/>
              </w:rPr>
            </w:pPr>
            <w:del w:id="10388"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47403C" w14:textId="38659E63" w:rsidR="00DC7196" w:rsidRPr="001C0CC4" w:rsidDel="000D0CAC" w:rsidRDefault="00DC7196" w:rsidP="00DC7196">
            <w:pPr>
              <w:pStyle w:val="TAC"/>
              <w:rPr>
                <w:del w:id="10389" w:author="Petrovic Niels 1SC3" w:date="2021-05-25T13:40:00Z"/>
                <w:lang w:val="en-US"/>
              </w:rPr>
            </w:pPr>
            <w:del w:id="10390"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7833D0" w14:textId="3F69D418" w:rsidR="00DC7196" w:rsidRPr="001C0CC4" w:rsidDel="000D0CAC" w:rsidRDefault="00DC7196" w:rsidP="00DC7196">
            <w:pPr>
              <w:pStyle w:val="TAC"/>
              <w:rPr>
                <w:del w:id="10391" w:author="Petrovic Niels 1SC3" w:date="2021-05-25T13:40:00Z"/>
                <w:lang w:val="en-US"/>
              </w:rPr>
            </w:pPr>
            <w:del w:id="10392" w:author="Petrovic Niels 1SC3" w:date="2021-05-25T13:40:00Z">
              <w:r w:rsidRPr="001C0CC4" w:rsidDel="000D0CA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86956" w14:textId="796C5491" w:rsidR="00DC7196" w:rsidRPr="001C0CC4" w:rsidDel="000D0CAC" w:rsidRDefault="00DC7196" w:rsidP="00DC7196">
            <w:pPr>
              <w:pStyle w:val="TAC"/>
              <w:rPr>
                <w:del w:id="10393" w:author="Petrovic Niels 1SC3" w:date="2021-05-25T13:40:00Z"/>
                <w:lang w:val="en-US"/>
              </w:rPr>
            </w:pPr>
            <w:del w:id="10394" w:author="Petrovic Niels 1SC3" w:date="2021-05-25T13:40:00Z">
              <w:r w:rsidRPr="001C0CC4" w:rsidDel="000D0CA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9DD99D" w14:textId="176C32AA" w:rsidR="00DC7196" w:rsidRPr="001C0CC4" w:rsidDel="000D0CAC" w:rsidRDefault="00DC7196" w:rsidP="00DC7196">
            <w:pPr>
              <w:pStyle w:val="TAC"/>
              <w:rPr>
                <w:del w:id="10395" w:author="Petrovic Niels 1SC3" w:date="2021-05-25T13:40:00Z"/>
                <w:lang w:val="en-US"/>
              </w:rPr>
            </w:pPr>
            <w:del w:id="10396" w:author="Petrovic Niels 1SC3" w:date="2021-05-25T13:40:00Z">
              <w:r w:rsidRPr="001C0CC4" w:rsidDel="000D0CAC">
                <w:rPr>
                  <w:lang w:val="en-US"/>
                </w:rPr>
                <w:delText>13200</w:delText>
              </w:r>
            </w:del>
          </w:p>
        </w:tc>
      </w:tr>
      <w:tr w:rsidR="00DC7196" w:rsidRPr="001C0CC4" w:rsidDel="000D0CAC" w14:paraId="347CAB96" w14:textId="5CDADB31" w:rsidTr="00DC7196">
        <w:trPr>
          <w:del w:id="10397"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4AD2B7" w14:textId="2CE0A73A" w:rsidR="00DC7196" w:rsidRPr="001C0CC4" w:rsidDel="000D0CAC" w:rsidRDefault="00DC7196" w:rsidP="00DC7196">
            <w:pPr>
              <w:pStyle w:val="TAC"/>
              <w:rPr>
                <w:del w:id="10398" w:author="Petrovic Niels 1SC3" w:date="2021-05-25T13:40:00Z"/>
                <w:lang w:val="en-US"/>
              </w:rPr>
            </w:pPr>
            <w:del w:id="10399"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82A718" w14:textId="531C151D" w:rsidR="00DC7196" w:rsidRPr="001C0CC4" w:rsidDel="000D0CAC" w:rsidRDefault="00DC7196" w:rsidP="00DC7196">
            <w:pPr>
              <w:pStyle w:val="TAC"/>
              <w:rPr>
                <w:del w:id="10400" w:author="Petrovic Niels 1SC3" w:date="2021-05-25T13:40:00Z"/>
                <w:lang w:val="en-US"/>
              </w:rPr>
            </w:pPr>
            <w:del w:id="10401" w:author="Petrovic Niels 1SC3" w:date="2021-05-25T13:40:00Z">
              <w:r w:rsidRPr="001C0CC4" w:rsidDel="000D0CA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514438" w14:textId="23E9ABD8" w:rsidR="00DC7196" w:rsidRPr="001C0CC4" w:rsidDel="000D0CAC" w:rsidRDefault="00DC7196" w:rsidP="00DC7196">
            <w:pPr>
              <w:pStyle w:val="TAC"/>
              <w:rPr>
                <w:del w:id="10402" w:author="Petrovic Niels 1SC3" w:date="2021-05-25T13:40:00Z"/>
                <w:lang w:val="en-US"/>
              </w:rPr>
            </w:pPr>
            <w:del w:id="10403"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B305E3" w14:textId="78CEE2EC" w:rsidR="00DC7196" w:rsidRPr="001C0CC4" w:rsidDel="000D0CAC" w:rsidRDefault="00DC7196" w:rsidP="00DC7196">
            <w:pPr>
              <w:pStyle w:val="TAC"/>
              <w:rPr>
                <w:del w:id="10404" w:author="Petrovic Niels 1SC3" w:date="2021-05-25T13:40:00Z"/>
                <w:lang w:val="en-US"/>
              </w:rPr>
            </w:pPr>
            <w:del w:id="10405" w:author="Petrovic Niels 1SC3" w:date="2021-05-25T13:40:00Z">
              <w:r w:rsidRPr="001C0CC4" w:rsidDel="000D0CA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F5C4BD" w14:textId="5FFF36BE" w:rsidR="00DC7196" w:rsidRPr="001C0CC4" w:rsidDel="000D0CAC" w:rsidRDefault="00DC7196" w:rsidP="00DC7196">
            <w:pPr>
              <w:pStyle w:val="TAC"/>
              <w:rPr>
                <w:del w:id="10406" w:author="Petrovic Niels 1SC3" w:date="2021-05-25T13:40:00Z"/>
                <w:lang w:val="en-US"/>
              </w:rPr>
            </w:pPr>
            <w:del w:id="10407"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893006" w14:textId="30D571DD" w:rsidR="00DC7196" w:rsidRPr="001C0CC4" w:rsidDel="000D0CAC" w:rsidRDefault="00DC7196" w:rsidP="00DC7196">
            <w:pPr>
              <w:pStyle w:val="TAC"/>
              <w:rPr>
                <w:del w:id="10408" w:author="Petrovic Niels 1SC3" w:date="2021-05-25T13:40:00Z"/>
                <w:lang w:val="en-US"/>
              </w:rPr>
            </w:pPr>
            <w:del w:id="10409"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413D8" w14:textId="0472BE06" w:rsidR="00DC7196" w:rsidRPr="001C0CC4" w:rsidDel="000D0CAC" w:rsidRDefault="00DC7196" w:rsidP="00DC7196">
            <w:pPr>
              <w:pStyle w:val="TAC"/>
              <w:rPr>
                <w:del w:id="10410" w:author="Petrovic Niels 1SC3" w:date="2021-05-25T13:40:00Z"/>
                <w:lang w:val="en-US"/>
              </w:rPr>
            </w:pPr>
            <w:del w:id="10411"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7A321D" w14:textId="6804BA67" w:rsidR="00DC7196" w:rsidRPr="001C0CC4" w:rsidDel="000D0CAC" w:rsidRDefault="00DC7196" w:rsidP="00DC7196">
            <w:pPr>
              <w:pStyle w:val="TAC"/>
              <w:rPr>
                <w:del w:id="10412" w:author="Petrovic Niels 1SC3" w:date="2021-05-25T13:40:00Z"/>
                <w:lang w:val="en-US"/>
              </w:rPr>
            </w:pPr>
            <w:del w:id="10413"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E16AE9" w14:textId="1923C328" w:rsidR="00DC7196" w:rsidRPr="001C0CC4" w:rsidDel="000D0CAC" w:rsidRDefault="00DC7196" w:rsidP="00DC7196">
            <w:pPr>
              <w:pStyle w:val="TAC"/>
              <w:rPr>
                <w:del w:id="10414" w:author="Petrovic Niels 1SC3" w:date="2021-05-25T13:40:00Z"/>
                <w:lang w:val="en-US"/>
              </w:rPr>
            </w:pPr>
            <w:del w:id="10415" w:author="Petrovic Niels 1SC3" w:date="2021-05-25T13:40:00Z">
              <w:r w:rsidRPr="001C0CC4" w:rsidDel="000D0CAC">
                <w:rPr>
                  <w:lang w:val="en-US"/>
                </w:rPr>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CF4775" w14:textId="59433868" w:rsidR="00DC7196" w:rsidRPr="001C0CC4" w:rsidDel="000D0CAC" w:rsidRDefault="00DC7196" w:rsidP="00DC7196">
            <w:pPr>
              <w:pStyle w:val="TAC"/>
              <w:rPr>
                <w:del w:id="10416" w:author="Petrovic Niels 1SC3" w:date="2021-05-25T13:40:00Z"/>
                <w:lang w:val="en-US"/>
              </w:rPr>
            </w:pPr>
            <w:del w:id="10417"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F5330A" w14:textId="2A4019E0" w:rsidR="00DC7196" w:rsidRPr="001C0CC4" w:rsidDel="000D0CAC" w:rsidRDefault="00DC7196" w:rsidP="00DC7196">
            <w:pPr>
              <w:pStyle w:val="TAC"/>
              <w:rPr>
                <w:del w:id="10418" w:author="Petrovic Niels 1SC3" w:date="2021-05-25T13:40:00Z"/>
                <w:lang w:val="en-US"/>
              </w:rPr>
            </w:pPr>
            <w:del w:id="10419"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B3D0D1" w14:textId="03A291E9" w:rsidR="00DC7196" w:rsidRPr="001C0CC4" w:rsidDel="000D0CAC" w:rsidRDefault="00DC7196" w:rsidP="00DC7196">
            <w:pPr>
              <w:pStyle w:val="TAC"/>
              <w:rPr>
                <w:del w:id="10420" w:author="Petrovic Niels 1SC3" w:date="2021-05-25T13:40:00Z"/>
                <w:lang w:val="en-US"/>
              </w:rPr>
            </w:pPr>
            <w:del w:id="10421" w:author="Petrovic Niels 1SC3" w:date="2021-05-25T13:40:00Z">
              <w:r w:rsidRPr="001C0CC4" w:rsidDel="000D0CA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5E8EA9" w14:textId="1C182F36" w:rsidR="00DC7196" w:rsidRPr="001C0CC4" w:rsidDel="000D0CAC" w:rsidRDefault="00DC7196" w:rsidP="00DC7196">
            <w:pPr>
              <w:pStyle w:val="TAC"/>
              <w:rPr>
                <w:del w:id="10422" w:author="Petrovic Niels 1SC3" w:date="2021-05-25T13:40:00Z"/>
                <w:lang w:val="en-US"/>
              </w:rPr>
            </w:pPr>
            <w:del w:id="10423" w:author="Petrovic Niels 1SC3" w:date="2021-05-25T13:40:00Z">
              <w:r w:rsidRPr="001C0CC4" w:rsidDel="000D0CAC">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93ADBA" w14:textId="04C035C1" w:rsidR="00DC7196" w:rsidRPr="001C0CC4" w:rsidDel="000D0CAC" w:rsidRDefault="00DC7196" w:rsidP="00DC7196">
            <w:pPr>
              <w:pStyle w:val="TAC"/>
              <w:rPr>
                <w:del w:id="10424" w:author="Petrovic Niels 1SC3" w:date="2021-05-25T13:40:00Z"/>
                <w:lang w:val="en-US"/>
              </w:rPr>
            </w:pPr>
            <w:del w:id="10425" w:author="Petrovic Niels 1SC3" w:date="2021-05-25T13:40:00Z">
              <w:r w:rsidRPr="001C0CC4" w:rsidDel="000D0CAC">
                <w:rPr>
                  <w:lang w:val="en-US"/>
                </w:rPr>
                <w:delText>16896</w:delText>
              </w:r>
            </w:del>
          </w:p>
        </w:tc>
      </w:tr>
      <w:tr w:rsidR="00DC7196" w:rsidRPr="001C0CC4" w:rsidDel="000D0CAC" w14:paraId="785B2170" w14:textId="0619C644" w:rsidTr="00DC7196">
        <w:trPr>
          <w:del w:id="10426"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CF6C5D" w14:textId="5559964E" w:rsidR="00DC7196" w:rsidRPr="001C0CC4" w:rsidDel="000D0CAC" w:rsidRDefault="00DC7196" w:rsidP="00DC7196">
            <w:pPr>
              <w:pStyle w:val="TAC"/>
              <w:rPr>
                <w:del w:id="10427" w:author="Petrovic Niels 1SC3" w:date="2021-05-25T13:40:00Z"/>
                <w:lang w:val="en-US"/>
              </w:rPr>
            </w:pPr>
            <w:del w:id="10428"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7D0195" w14:textId="2885D869" w:rsidR="00DC7196" w:rsidRPr="001C0CC4" w:rsidDel="000D0CAC" w:rsidRDefault="00DC7196" w:rsidP="00DC7196">
            <w:pPr>
              <w:pStyle w:val="TAC"/>
              <w:rPr>
                <w:del w:id="10429" w:author="Petrovic Niels 1SC3" w:date="2021-05-25T13:40:00Z"/>
                <w:lang w:val="en-US"/>
              </w:rPr>
            </w:pPr>
            <w:del w:id="10430" w:author="Petrovic Niels 1SC3" w:date="2021-05-25T13:40:00Z">
              <w:r w:rsidRPr="001C0CC4" w:rsidDel="000D0CAC">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B263C8" w14:textId="784A9BDE" w:rsidR="00DC7196" w:rsidRPr="001C0CC4" w:rsidDel="000D0CAC" w:rsidRDefault="00DC7196" w:rsidP="00DC7196">
            <w:pPr>
              <w:pStyle w:val="TAC"/>
              <w:rPr>
                <w:del w:id="10431" w:author="Petrovic Niels 1SC3" w:date="2021-05-25T13:40:00Z"/>
                <w:lang w:val="en-US"/>
              </w:rPr>
            </w:pPr>
            <w:del w:id="10432"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AAC168" w14:textId="048FC9F3" w:rsidR="00DC7196" w:rsidRPr="001C0CC4" w:rsidDel="000D0CAC" w:rsidRDefault="00DC7196" w:rsidP="00DC7196">
            <w:pPr>
              <w:pStyle w:val="TAC"/>
              <w:rPr>
                <w:del w:id="10433" w:author="Petrovic Niels 1SC3" w:date="2021-05-25T13:40:00Z"/>
                <w:lang w:val="en-US"/>
              </w:rPr>
            </w:pPr>
            <w:del w:id="10434" w:author="Petrovic Niels 1SC3" w:date="2021-05-25T13:40:00Z">
              <w:r w:rsidRPr="001C0CC4" w:rsidDel="000D0CAC">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CA6CC7" w14:textId="79CFB553" w:rsidR="00DC7196" w:rsidRPr="001C0CC4" w:rsidDel="000D0CAC" w:rsidRDefault="00DC7196" w:rsidP="00DC7196">
            <w:pPr>
              <w:pStyle w:val="TAC"/>
              <w:rPr>
                <w:del w:id="10435" w:author="Petrovic Niels 1SC3" w:date="2021-05-25T13:40:00Z"/>
                <w:lang w:val="en-US"/>
              </w:rPr>
            </w:pPr>
            <w:del w:id="10436"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BBD866" w14:textId="4160A539" w:rsidR="00DC7196" w:rsidRPr="001C0CC4" w:rsidDel="000D0CAC" w:rsidRDefault="00DC7196" w:rsidP="00DC7196">
            <w:pPr>
              <w:pStyle w:val="TAC"/>
              <w:rPr>
                <w:del w:id="10437" w:author="Petrovic Niels 1SC3" w:date="2021-05-25T13:40:00Z"/>
                <w:lang w:val="en-US"/>
              </w:rPr>
            </w:pPr>
            <w:del w:id="10438"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98D2F" w14:textId="67CDD4E7" w:rsidR="00DC7196" w:rsidRPr="001C0CC4" w:rsidDel="000D0CAC" w:rsidRDefault="00DC7196" w:rsidP="00DC7196">
            <w:pPr>
              <w:pStyle w:val="TAC"/>
              <w:rPr>
                <w:del w:id="10439" w:author="Petrovic Niels 1SC3" w:date="2021-05-25T13:40:00Z"/>
                <w:lang w:val="en-US"/>
              </w:rPr>
            </w:pPr>
            <w:del w:id="10440"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5A0C88" w14:textId="29D56BC7" w:rsidR="00DC7196" w:rsidRPr="001C0CC4" w:rsidDel="000D0CAC" w:rsidRDefault="00DC7196" w:rsidP="00DC7196">
            <w:pPr>
              <w:pStyle w:val="TAC"/>
              <w:rPr>
                <w:del w:id="10441" w:author="Petrovic Niels 1SC3" w:date="2021-05-25T13:40:00Z"/>
                <w:lang w:val="en-US"/>
              </w:rPr>
            </w:pPr>
            <w:del w:id="10442"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9F89AF" w14:textId="0BE411F3" w:rsidR="00DC7196" w:rsidRPr="001C0CC4" w:rsidDel="000D0CAC" w:rsidRDefault="00DC7196" w:rsidP="00DC7196">
            <w:pPr>
              <w:pStyle w:val="TAC"/>
              <w:rPr>
                <w:del w:id="10443" w:author="Petrovic Niels 1SC3" w:date="2021-05-25T13:40:00Z"/>
                <w:lang w:val="en-US"/>
              </w:rPr>
            </w:pPr>
            <w:del w:id="10444" w:author="Petrovic Niels 1SC3" w:date="2021-05-25T13:40:00Z">
              <w:r w:rsidRPr="001C0CC4" w:rsidDel="000D0CAC">
                <w:rPr>
                  <w:lang w:val="en-US"/>
                </w:rPr>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1D4F8" w14:textId="2E3DC525" w:rsidR="00DC7196" w:rsidRPr="001C0CC4" w:rsidDel="000D0CAC" w:rsidRDefault="00DC7196" w:rsidP="00DC7196">
            <w:pPr>
              <w:pStyle w:val="TAC"/>
              <w:rPr>
                <w:del w:id="10445" w:author="Petrovic Niels 1SC3" w:date="2021-05-25T13:40:00Z"/>
                <w:lang w:val="en-US"/>
              </w:rPr>
            </w:pPr>
            <w:del w:id="10446"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03F222" w14:textId="0EE60325" w:rsidR="00DC7196" w:rsidRPr="001C0CC4" w:rsidDel="000D0CAC" w:rsidRDefault="00DC7196" w:rsidP="00DC7196">
            <w:pPr>
              <w:pStyle w:val="TAC"/>
              <w:rPr>
                <w:del w:id="10447" w:author="Petrovic Niels 1SC3" w:date="2021-05-25T13:40:00Z"/>
                <w:lang w:val="en-US"/>
              </w:rPr>
            </w:pPr>
            <w:del w:id="10448"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6CB321" w14:textId="643BBC68" w:rsidR="00DC7196" w:rsidRPr="001C0CC4" w:rsidDel="000D0CAC" w:rsidRDefault="00DC7196" w:rsidP="00DC7196">
            <w:pPr>
              <w:pStyle w:val="TAC"/>
              <w:rPr>
                <w:del w:id="10449" w:author="Petrovic Niels 1SC3" w:date="2021-05-25T13:40:00Z"/>
                <w:lang w:val="en-US"/>
              </w:rPr>
            </w:pPr>
            <w:del w:id="10450" w:author="Petrovic Niels 1SC3" w:date="2021-05-25T13:40:00Z">
              <w:r w:rsidRPr="001C0CC4" w:rsidDel="000D0CA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20DC57" w14:textId="3F0A0466" w:rsidR="00DC7196" w:rsidRPr="001C0CC4" w:rsidDel="000D0CAC" w:rsidRDefault="00DC7196" w:rsidP="00DC7196">
            <w:pPr>
              <w:pStyle w:val="TAC"/>
              <w:rPr>
                <w:del w:id="10451" w:author="Petrovic Niels 1SC3" w:date="2021-05-25T13:40:00Z"/>
                <w:lang w:val="en-US"/>
              </w:rPr>
            </w:pPr>
            <w:del w:id="10452" w:author="Petrovic Niels 1SC3" w:date="2021-05-25T13:40:00Z">
              <w:r w:rsidRPr="001C0CC4" w:rsidDel="000D0CAC">
                <w:rPr>
                  <w:lang w:val="en-US"/>
                </w:rPr>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B1F043" w14:textId="7F5BF6D8" w:rsidR="00DC7196" w:rsidRPr="001C0CC4" w:rsidDel="000D0CAC" w:rsidRDefault="00DC7196" w:rsidP="00DC7196">
            <w:pPr>
              <w:pStyle w:val="TAC"/>
              <w:rPr>
                <w:del w:id="10453" w:author="Petrovic Niels 1SC3" w:date="2021-05-25T13:40:00Z"/>
                <w:lang w:val="en-US"/>
              </w:rPr>
            </w:pPr>
            <w:del w:id="10454" w:author="Petrovic Niels 1SC3" w:date="2021-05-25T13:40:00Z">
              <w:r w:rsidRPr="001C0CC4" w:rsidDel="000D0CAC">
                <w:rPr>
                  <w:lang w:val="en-US"/>
                </w:rPr>
                <w:delText>21384</w:delText>
              </w:r>
            </w:del>
          </w:p>
        </w:tc>
      </w:tr>
      <w:tr w:rsidR="00DC7196" w:rsidRPr="001C0CC4" w:rsidDel="000D0CAC" w14:paraId="1CDFB4C4" w14:textId="30816169" w:rsidTr="00DC7196">
        <w:trPr>
          <w:del w:id="10455"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1EC37E" w14:textId="63E07DCB" w:rsidR="00DC7196" w:rsidRPr="001C0CC4" w:rsidDel="000D0CAC" w:rsidRDefault="00DC7196" w:rsidP="00DC7196">
            <w:pPr>
              <w:pStyle w:val="TAC"/>
              <w:rPr>
                <w:del w:id="10456" w:author="Petrovic Niels 1SC3" w:date="2021-05-25T13:40:00Z"/>
                <w:lang w:val="en-US"/>
              </w:rPr>
            </w:pPr>
            <w:del w:id="10457"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3E91B7" w14:textId="55788A8E" w:rsidR="00DC7196" w:rsidRPr="001C0CC4" w:rsidDel="000D0CAC" w:rsidRDefault="00DC7196" w:rsidP="00DC7196">
            <w:pPr>
              <w:pStyle w:val="TAC"/>
              <w:rPr>
                <w:del w:id="10458" w:author="Petrovic Niels 1SC3" w:date="2021-05-25T13:40:00Z"/>
                <w:lang w:val="en-US"/>
              </w:rPr>
            </w:pPr>
            <w:del w:id="10459" w:author="Petrovic Niels 1SC3" w:date="2021-05-25T13:40:00Z">
              <w:r w:rsidRPr="001C0CC4" w:rsidDel="000D0CAC">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68E442" w14:textId="15C48BB9" w:rsidR="00DC7196" w:rsidRPr="001C0CC4" w:rsidDel="000D0CAC" w:rsidRDefault="00DC7196" w:rsidP="00DC7196">
            <w:pPr>
              <w:pStyle w:val="TAC"/>
              <w:rPr>
                <w:del w:id="10460" w:author="Petrovic Niels 1SC3" w:date="2021-05-25T13:40:00Z"/>
                <w:lang w:val="en-US"/>
              </w:rPr>
            </w:pPr>
            <w:del w:id="10461"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099C74" w14:textId="60BA1FA4" w:rsidR="00DC7196" w:rsidRPr="001C0CC4" w:rsidDel="000D0CAC" w:rsidRDefault="00DC7196" w:rsidP="00DC7196">
            <w:pPr>
              <w:pStyle w:val="TAC"/>
              <w:rPr>
                <w:del w:id="10462" w:author="Petrovic Niels 1SC3" w:date="2021-05-25T13:40:00Z"/>
                <w:lang w:val="en-US"/>
              </w:rPr>
            </w:pPr>
            <w:del w:id="10463" w:author="Petrovic Niels 1SC3" w:date="2021-05-25T13:40:00Z">
              <w:r w:rsidRPr="001C0CC4" w:rsidDel="000D0CA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C3FE3C" w14:textId="02F13EA6" w:rsidR="00DC7196" w:rsidRPr="001C0CC4" w:rsidDel="000D0CAC" w:rsidRDefault="00DC7196" w:rsidP="00DC7196">
            <w:pPr>
              <w:pStyle w:val="TAC"/>
              <w:rPr>
                <w:del w:id="10464" w:author="Petrovic Niels 1SC3" w:date="2021-05-25T13:40:00Z"/>
                <w:lang w:val="en-US"/>
              </w:rPr>
            </w:pPr>
            <w:del w:id="10465"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FD1372" w14:textId="386E1859" w:rsidR="00DC7196" w:rsidRPr="001C0CC4" w:rsidDel="000D0CAC" w:rsidRDefault="00DC7196" w:rsidP="00DC7196">
            <w:pPr>
              <w:pStyle w:val="TAC"/>
              <w:rPr>
                <w:del w:id="10466" w:author="Petrovic Niels 1SC3" w:date="2021-05-25T13:40:00Z"/>
                <w:lang w:val="en-US"/>
              </w:rPr>
            </w:pPr>
            <w:del w:id="10467"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DFD979" w14:textId="53A93F9F" w:rsidR="00DC7196" w:rsidRPr="001C0CC4" w:rsidDel="000D0CAC" w:rsidRDefault="00DC7196" w:rsidP="00DC7196">
            <w:pPr>
              <w:pStyle w:val="TAC"/>
              <w:rPr>
                <w:del w:id="10468" w:author="Petrovic Niels 1SC3" w:date="2021-05-25T13:40:00Z"/>
                <w:lang w:val="en-US"/>
              </w:rPr>
            </w:pPr>
            <w:del w:id="10469"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6E7B9" w14:textId="10F40E4E" w:rsidR="00DC7196" w:rsidRPr="001C0CC4" w:rsidDel="000D0CAC" w:rsidRDefault="00DC7196" w:rsidP="00DC7196">
            <w:pPr>
              <w:pStyle w:val="TAC"/>
              <w:rPr>
                <w:del w:id="10470" w:author="Petrovic Niels 1SC3" w:date="2021-05-25T13:40:00Z"/>
                <w:lang w:val="en-US"/>
              </w:rPr>
            </w:pPr>
            <w:del w:id="10471"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148C48" w14:textId="03979C41" w:rsidR="00DC7196" w:rsidRPr="001C0CC4" w:rsidDel="000D0CAC" w:rsidRDefault="00DC7196" w:rsidP="00DC7196">
            <w:pPr>
              <w:pStyle w:val="TAC"/>
              <w:rPr>
                <w:del w:id="10472" w:author="Petrovic Niels 1SC3" w:date="2021-05-25T13:40:00Z"/>
                <w:lang w:val="en-US"/>
              </w:rPr>
            </w:pPr>
            <w:del w:id="10473" w:author="Petrovic Niels 1SC3" w:date="2021-05-25T13:40:00Z">
              <w:r w:rsidRPr="001C0CC4" w:rsidDel="000D0CAC">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568B76" w14:textId="69A05F21" w:rsidR="00DC7196" w:rsidRPr="001C0CC4" w:rsidDel="000D0CAC" w:rsidRDefault="00DC7196" w:rsidP="00DC7196">
            <w:pPr>
              <w:pStyle w:val="TAC"/>
              <w:rPr>
                <w:del w:id="10474" w:author="Petrovic Niels 1SC3" w:date="2021-05-25T13:40:00Z"/>
                <w:lang w:val="en-US"/>
              </w:rPr>
            </w:pPr>
            <w:del w:id="10475"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30F786" w14:textId="50BAE8A9" w:rsidR="00DC7196" w:rsidRPr="001C0CC4" w:rsidDel="000D0CAC" w:rsidRDefault="00DC7196" w:rsidP="00DC7196">
            <w:pPr>
              <w:pStyle w:val="TAC"/>
              <w:rPr>
                <w:del w:id="10476" w:author="Petrovic Niels 1SC3" w:date="2021-05-25T13:40:00Z"/>
                <w:lang w:val="en-US"/>
              </w:rPr>
            </w:pPr>
            <w:del w:id="10477"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4985D" w14:textId="1D733066" w:rsidR="00DC7196" w:rsidRPr="001C0CC4" w:rsidDel="000D0CAC" w:rsidRDefault="00DC7196" w:rsidP="00DC7196">
            <w:pPr>
              <w:pStyle w:val="TAC"/>
              <w:rPr>
                <w:del w:id="10478" w:author="Petrovic Niels 1SC3" w:date="2021-05-25T13:40:00Z"/>
                <w:lang w:val="en-US"/>
              </w:rPr>
            </w:pPr>
            <w:del w:id="10479" w:author="Petrovic Niels 1SC3" w:date="2021-05-25T13:40:00Z">
              <w:r w:rsidRPr="001C0CC4" w:rsidDel="000D0CA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A5E29B" w14:textId="17941810" w:rsidR="00DC7196" w:rsidRPr="001C0CC4" w:rsidDel="000D0CAC" w:rsidRDefault="00DC7196" w:rsidP="00DC7196">
            <w:pPr>
              <w:pStyle w:val="TAC"/>
              <w:rPr>
                <w:del w:id="10480" w:author="Petrovic Niels 1SC3" w:date="2021-05-25T13:40:00Z"/>
                <w:lang w:val="en-US"/>
              </w:rPr>
            </w:pPr>
            <w:del w:id="10481" w:author="Petrovic Niels 1SC3" w:date="2021-05-25T13:40:00Z">
              <w:r w:rsidRPr="001C0CC4" w:rsidDel="000D0CAC">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F31E57" w14:textId="6D855E59" w:rsidR="00DC7196" w:rsidRPr="001C0CC4" w:rsidDel="000D0CAC" w:rsidRDefault="00DC7196" w:rsidP="00DC7196">
            <w:pPr>
              <w:pStyle w:val="TAC"/>
              <w:rPr>
                <w:del w:id="10482" w:author="Petrovic Niels 1SC3" w:date="2021-05-25T13:40:00Z"/>
                <w:lang w:val="en-US"/>
              </w:rPr>
            </w:pPr>
            <w:del w:id="10483" w:author="Petrovic Niels 1SC3" w:date="2021-05-25T13:40:00Z">
              <w:r w:rsidRPr="001C0CC4" w:rsidDel="000D0CAC">
                <w:rPr>
                  <w:lang w:val="en-US"/>
                </w:rPr>
                <w:delText>28512</w:delText>
              </w:r>
            </w:del>
          </w:p>
        </w:tc>
      </w:tr>
      <w:tr w:rsidR="00DC7196" w:rsidRPr="001C0CC4" w:rsidDel="000D0CAC" w14:paraId="70C9C31D" w14:textId="0E18D29C" w:rsidTr="00DC7196">
        <w:trPr>
          <w:del w:id="10484"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268FC8" w14:textId="2C189CE4" w:rsidR="00DC7196" w:rsidRPr="001C0CC4" w:rsidDel="000D0CAC" w:rsidRDefault="00DC7196" w:rsidP="00DC7196">
            <w:pPr>
              <w:pStyle w:val="TAC"/>
              <w:rPr>
                <w:del w:id="10485" w:author="Petrovic Niels 1SC3" w:date="2021-05-25T13:40:00Z"/>
                <w:lang w:val="en-US"/>
              </w:rPr>
            </w:pPr>
            <w:del w:id="10486"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66B78F" w14:textId="24A1DE2C" w:rsidR="00DC7196" w:rsidRPr="001C0CC4" w:rsidDel="000D0CAC" w:rsidRDefault="00DC7196" w:rsidP="00DC7196">
            <w:pPr>
              <w:pStyle w:val="TAC"/>
              <w:rPr>
                <w:del w:id="10487" w:author="Petrovic Niels 1SC3" w:date="2021-05-25T13:40:00Z"/>
                <w:lang w:val="en-US"/>
              </w:rPr>
            </w:pPr>
            <w:del w:id="10488" w:author="Petrovic Niels 1SC3" w:date="2021-05-25T13:40:00Z">
              <w:r w:rsidRPr="001C0CC4" w:rsidDel="000D0CAC">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9CC2DE" w14:textId="39E30C9E" w:rsidR="00DC7196" w:rsidRPr="001C0CC4" w:rsidDel="000D0CAC" w:rsidRDefault="00DC7196" w:rsidP="00DC7196">
            <w:pPr>
              <w:pStyle w:val="TAC"/>
              <w:rPr>
                <w:del w:id="10489" w:author="Petrovic Niels 1SC3" w:date="2021-05-25T13:40:00Z"/>
                <w:lang w:val="en-US"/>
              </w:rPr>
            </w:pPr>
            <w:del w:id="10490"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EC70ED" w14:textId="6AE168B1" w:rsidR="00DC7196" w:rsidRPr="001C0CC4" w:rsidDel="000D0CAC" w:rsidRDefault="00DC7196" w:rsidP="00DC7196">
            <w:pPr>
              <w:pStyle w:val="TAC"/>
              <w:rPr>
                <w:del w:id="10491" w:author="Petrovic Niels 1SC3" w:date="2021-05-25T13:40:00Z"/>
                <w:lang w:val="en-US"/>
              </w:rPr>
            </w:pPr>
            <w:del w:id="10492" w:author="Petrovic Niels 1SC3" w:date="2021-05-25T13:40:00Z">
              <w:r w:rsidRPr="001C0CC4" w:rsidDel="000D0CAC">
                <w:rPr>
                  <w:lang w:val="en-US"/>
                </w:rPr>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B5095E" w14:textId="408D5A5B" w:rsidR="00DC7196" w:rsidRPr="001C0CC4" w:rsidDel="000D0CAC" w:rsidRDefault="00DC7196" w:rsidP="00DC7196">
            <w:pPr>
              <w:pStyle w:val="TAC"/>
              <w:rPr>
                <w:del w:id="10493" w:author="Petrovic Niels 1SC3" w:date="2021-05-25T13:40:00Z"/>
                <w:lang w:val="en-US"/>
              </w:rPr>
            </w:pPr>
            <w:del w:id="10494"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3529C0" w14:textId="11EEE761" w:rsidR="00DC7196" w:rsidRPr="001C0CC4" w:rsidDel="000D0CAC" w:rsidRDefault="00DC7196" w:rsidP="00DC7196">
            <w:pPr>
              <w:pStyle w:val="TAC"/>
              <w:rPr>
                <w:del w:id="10495" w:author="Petrovic Niels 1SC3" w:date="2021-05-25T13:40:00Z"/>
                <w:lang w:val="en-US"/>
              </w:rPr>
            </w:pPr>
            <w:del w:id="10496"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8F72FB" w14:textId="4BAC1951" w:rsidR="00DC7196" w:rsidRPr="001C0CC4" w:rsidDel="000D0CAC" w:rsidRDefault="00DC7196" w:rsidP="00DC7196">
            <w:pPr>
              <w:pStyle w:val="TAC"/>
              <w:rPr>
                <w:del w:id="10497" w:author="Petrovic Niels 1SC3" w:date="2021-05-25T13:40:00Z"/>
                <w:lang w:val="en-US"/>
              </w:rPr>
            </w:pPr>
            <w:del w:id="10498"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3AE4EA" w14:textId="4AB1D0D4" w:rsidR="00DC7196" w:rsidRPr="001C0CC4" w:rsidDel="000D0CAC" w:rsidRDefault="00DC7196" w:rsidP="00DC7196">
            <w:pPr>
              <w:pStyle w:val="TAC"/>
              <w:rPr>
                <w:del w:id="10499" w:author="Petrovic Niels 1SC3" w:date="2021-05-25T13:40:00Z"/>
                <w:lang w:val="en-US"/>
              </w:rPr>
            </w:pPr>
            <w:del w:id="10500"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6CEE21" w14:textId="36A1721E" w:rsidR="00DC7196" w:rsidRPr="001C0CC4" w:rsidDel="000D0CAC" w:rsidRDefault="00DC7196" w:rsidP="00DC7196">
            <w:pPr>
              <w:pStyle w:val="TAC"/>
              <w:rPr>
                <w:del w:id="10501" w:author="Petrovic Niels 1SC3" w:date="2021-05-25T13:40:00Z"/>
                <w:lang w:val="en-US"/>
              </w:rPr>
            </w:pPr>
            <w:del w:id="10502" w:author="Petrovic Niels 1SC3" w:date="2021-05-25T13:40:00Z">
              <w:r w:rsidRPr="001C0CC4" w:rsidDel="000D0CAC">
                <w:rPr>
                  <w:lang w:val="en-US"/>
                </w:rPr>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82B0C" w14:textId="27E87908" w:rsidR="00DC7196" w:rsidRPr="001C0CC4" w:rsidDel="000D0CAC" w:rsidRDefault="00DC7196" w:rsidP="00DC7196">
            <w:pPr>
              <w:pStyle w:val="TAC"/>
              <w:rPr>
                <w:del w:id="10503" w:author="Petrovic Niels 1SC3" w:date="2021-05-25T13:40:00Z"/>
                <w:lang w:val="en-US"/>
              </w:rPr>
            </w:pPr>
            <w:del w:id="10504"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85B01" w14:textId="4083899B" w:rsidR="00DC7196" w:rsidRPr="001C0CC4" w:rsidDel="000D0CAC" w:rsidRDefault="00DC7196" w:rsidP="00DC7196">
            <w:pPr>
              <w:pStyle w:val="TAC"/>
              <w:rPr>
                <w:del w:id="10505" w:author="Petrovic Niels 1SC3" w:date="2021-05-25T13:40:00Z"/>
                <w:lang w:val="en-US"/>
              </w:rPr>
            </w:pPr>
            <w:del w:id="10506"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E801B7" w14:textId="4BD0C124" w:rsidR="00DC7196" w:rsidRPr="001C0CC4" w:rsidDel="000D0CAC" w:rsidRDefault="00DC7196" w:rsidP="00DC7196">
            <w:pPr>
              <w:pStyle w:val="TAC"/>
              <w:rPr>
                <w:del w:id="10507" w:author="Petrovic Niels 1SC3" w:date="2021-05-25T13:40:00Z"/>
                <w:lang w:val="en-US"/>
              </w:rPr>
            </w:pPr>
            <w:del w:id="10508" w:author="Petrovic Niels 1SC3" w:date="2021-05-25T13:40:00Z">
              <w:r w:rsidRPr="001C0CC4" w:rsidDel="000D0CA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96A6D7" w14:textId="4B7A2BC2" w:rsidR="00DC7196" w:rsidRPr="001C0CC4" w:rsidDel="000D0CAC" w:rsidRDefault="00DC7196" w:rsidP="00DC7196">
            <w:pPr>
              <w:pStyle w:val="TAC"/>
              <w:rPr>
                <w:del w:id="10509" w:author="Petrovic Niels 1SC3" w:date="2021-05-25T13:40:00Z"/>
                <w:lang w:val="en-US"/>
              </w:rPr>
            </w:pPr>
            <w:del w:id="10510" w:author="Petrovic Niels 1SC3" w:date="2021-05-25T13:40:00Z">
              <w:r w:rsidRPr="001C0CC4" w:rsidDel="000D0CAC">
                <w:rPr>
                  <w:lang w:val="en-US"/>
                </w:rPr>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8B6C62" w14:textId="3AC76274" w:rsidR="00DC7196" w:rsidRPr="001C0CC4" w:rsidDel="000D0CAC" w:rsidRDefault="00DC7196" w:rsidP="00DC7196">
            <w:pPr>
              <w:pStyle w:val="TAC"/>
              <w:rPr>
                <w:del w:id="10511" w:author="Petrovic Niels 1SC3" w:date="2021-05-25T13:40:00Z"/>
                <w:lang w:val="en-US"/>
              </w:rPr>
            </w:pPr>
            <w:del w:id="10512" w:author="Petrovic Niels 1SC3" w:date="2021-05-25T13:40:00Z">
              <w:r w:rsidRPr="001C0CC4" w:rsidDel="000D0CAC">
                <w:rPr>
                  <w:lang w:val="en-US"/>
                </w:rPr>
                <w:delText>32076</w:delText>
              </w:r>
            </w:del>
          </w:p>
        </w:tc>
      </w:tr>
      <w:tr w:rsidR="00DC7196" w:rsidRPr="001C0CC4" w:rsidDel="000D0CAC" w14:paraId="7F482941" w14:textId="4881E32C" w:rsidTr="00DC7196">
        <w:trPr>
          <w:del w:id="10513"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4F35BC" w14:textId="683340DE" w:rsidR="00DC7196" w:rsidRPr="001C0CC4" w:rsidDel="000D0CAC" w:rsidRDefault="00DC7196" w:rsidP="00DC7196">
            <w:pPr>
              <w:pStyle w:val="TAC"/>
              <w:rPr>
                <w:del w:id="10514" w:author="Petrovic Niels 1SC3" w:date="2021-05-25T13:40:00Z"/>
                <w:lang w:val="en-US"/>
              </w:rPr>
            </w:pPr>
            <w:del w:id="10515"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CD2D11" w14:textId="3B4D2203" w:rsidR="00DC7196" w:rsidRPr="001C0CC4" w:rsidDel="000D0CAC" w:rsidRDefault="00DC7196" w:rsidP="00DC7196">
            <w:pPr>
              <w:pStyle w:val="TAC"/>
              <w:rPr>
                <w:del w:id="10516" w:author="Petrovic Niels 1SC3" w:date="2021-05-25T13:40:00Z"/>
                <w:lang w:val="en-US"/>
              </w:rPr>
            </w:pPr>
            <w:del w:id="10517" w:author="Petrovic Niels 1SC3" w:date="2021-05-25T13:40:00Z">
              <w:r w:rsidRPr="001C0CC4" w:rsidDel="000D0CAC">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468864" w14:textId="46DD16CE" w:rsidR="00DC7196" w:rsidRPr="001C0CC4" w:rsidDel="000D0CAC" w:rsidRDefault="00DC7196" w:rsidP="00DC7196">
            <w:pPr>
              <w:pStyle w:val="TAC"/>
              <w:rPr>
                <w:del w:id="10518" w:author="Petrovic Niels 1SC3" w:date="2021-05-25T13:40:00Z"/>
                <w:lang w:val="en-US"/>
              </w:rPr>
            </w:pPr>
            <w:del w:id="10519"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EB4C68" w14:textId="4123BA61" w:rsidR="00DC7196" w:rsidRPr="001C0CC4" w:rsidDel="000D0CAC" w:rsidRDefault="00DC7196" w:rsidP="00DC7196">
            <w:pPr>
              <w:pStyle w:val="TAC"/>
              <w:rPr>
                <w:del w:id="10520" w:author="Petrovic Niels 1SC3" w:date="2021-05-25T13:40:00Z"/>
                <w:lang w:val="en-US"/>
              </w:rPr>
            </w:pPr>
            <w:del w:id="10521" w:author="Petrovic Niels 1SC3" w:date="2021-05-25T13:40:00Z">
              <w:r w:rsidRPr="001C0CC4" w:rsidDel="000D0CA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DEF0B9" w14:textId="4DF1AA82" w:rsidR="00DC7196" w:rsidRPr="001C0CC4" w:rsidDel="000D0CAC" w:rsidRDefault="00DC7196" w:rsidP="00DC7196">
            <w:pPr>
              <w:pStyle w:val="TAC"/>
              <w:rPr>
                <w:del w:id="10522" w:author="Petrovic Niels 1SC3" w:date="2021-05-25T13:40:00Z"/>
                <w:lang w:val="en-US"/>
              </w:rPr>
            </w:pPr>
            <w:del w:id="10523"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C5B2DD" w14:textId="37F71E77" w:rsidR="00DC7196" w:rsidRPr="001C0CC4" w:rsidDel="000D0CAC" w:rsidRDefault="00DC7196" w:rsidP="00DC7196">
            <w:pPr>
              <w:pStyle w:val="TAC"/>
              <w:rPr>
                <w:del w:id="10524" w:author="Petrovic Niels 1SC3" w:date="2021-05-25T13:40:00Z"/>
                <w:lang w:val="en-US"/>
              </w:rPr>
            </w:pPr>
            <w:del w:id="10525"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6BA7F8" w14:textId="47C8E04C" w:rsidR="00DC7196" w:rsidRPr="001C0CC4" w:rsidDel="000D0CAC" w:rsidRDefault="00DC7196" w:rsidP="00DC7196">
            <w:pPr>
              <w:pStyle w:val="TAC"/>
              <w:rPr>
                <w:del w:id="10526" w:author="Petrovic Niels 1SC3" w:date="2021-05-25T13:40:00Z"/>
                <w:lang w:val="en-US"/>
              </w:rPr>
            </w:pPr>
            <w:del w:id="10527"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7AD35" w14:textId="55881CA8" w:rsidR="00DC7196" w:rsidRPr="001C0CC4" w:rsidDel="000D0CAC" w:rsidRDefault="00DC7196" w:rsidP="00DC7196">
            <w:pPr>
              <w:pStyle w:val="TAC"/>
              <w:rPr>
                <w:del w:id="10528" w:author="Petrovic Niels 1SC3" w:date="2021-05-25T13:40:00Z"/>
                <w:lang w:val="en-US"/>
              </w:rPr>
            </w:pPr>
            <w:del w:id="10529"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5CBB78" w14:textId="26412B80" w:rsidR="00DC7196" w:rsidRPr="001C0CC4" w:rsidDel="000D0CAC" w:rsidRDefault="00DC7196" w:rsidP="00DC7196">
            <w:pPr>
              <w:pStyle w:val="TAC"/>
              <w:rPr>
                <w:del w:id="10530" w:author="Petrovic Niels 1SC3" w:date="2021-05-25T13:40:00Z"/>
                <w:lang w:val="en-US"/>
              </w:rPr>
            </w:pPr>
            <w:del w:id="10531" w:author="Petrovic Niels 1SC3" w:date="2021-05-25T13:40:00Z">
              <w:r w:rsidRPr="001C0CC4" w:rsidDel="000D0CAC">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90D61D" w14:textId="71580BF7" w:rsidR="00DC7196" w:rsidRPr="001C0CC4" w:rsidDel="000D0CAC" w:rsidRDefault="00DC7196" w:rsidP="00DC7196">
            <w:pPr>
              <w:pStyle w:val="TAC"/>
              <w:rPr>
                <w:del w:id="10532" w:author="Petrovic Niels 1SC3" w:date="2021-05-25T13:40:00Z"/>
                <w:lang w:val="en-US"/>
              </w:rPr>
            </w:pPr>
            <w:del w:id="10533"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73098D" w14:textId="1A69AF75" w:rsidR="00DC7196" w:rsidRPr="001C0CC4" w:rsidDel="000D0CAC" w:rsidRDefault="00DC7196" w:rsidP="00DC7196">
            <w:pPr>
              <w:pStyle w:val="TAC"/>
              <w:rPr>
                <w:del w:id="10534" w:author="Petrovic Niels 1SC3" w:date="2021-05-25T13:40:00Z"/>
                <w:lang w:val="en-US"/>
              </w:rPr>
            </w:pPr>
            <w:del w:id="10535"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42392B" w14:textId="4545AE8E" w:rsidR="00DC7196" w:rsidRPr="001C0CC4" w:rsidDel="000D0CAC" w:rsidRDefault="00DC7196" w:rsidP="00DC7196">
            <w:pPr>
              <w:pStyle w:val="TAC"/>
              <w:rPr>
                <w:del w:id="10536" w:author="Petrovic Niels 1SC3" w:date="2021-05-25T13:40:00Z"/>
                <w:lang w:val="en-US"/>
              </w:rPr>
            </w:pPr>
            <w:del w:id="10537" w:author="Petrovic Niels 1SC3" w:date="2021-05-25T13:40:00Z">
              <w:r w:rsidRPr="001C0CC4" w:rsidDel="000D0CA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980362" w14:textId="2ED6DF4C" w:rsidR="00DC7196" w:rsidRPr="001C0CC4" w:rsidDel="000D0CAC" w:rsidRDefault="00DC7196" w:rsidP="00DC7196">
            <w:pPr>
              <w:pStyle w:val="TAC"/>
              <w:rPr>
                <w:del w:id="10538" w:author="Petrovic Niels 1SC3" w:date="2021-05-25T13:40:00Z"/>
                <w:lang w:val="en-US"/>
              </w:rPr>
            </w:pPr>
            <w:del w:id="10539" w:author="Petrovic Niels 1SC3" w:date="2021-05-25T13:40:00Z">
              <w:r w:rsidRPr="001C0CC4" w:rsidDel="000D0CAC">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69B80" w14:textId="538C4D64" w:rsidR="00DC7196" w:rsidRPr="001C0CC4" w:rsidDel="000D0CAC" w:rsidRDefault="00DC7196" w:rsidP="00DC7196">
            <w:pPr>
              <w:pStyle w:val="TAC"/>
              <w:rPr>
                <w:del w:id="10540" w:author="Petrovic Niels 1SC3" w:date="2021-05-25T13:40:00Z"/>
                <w:lang w:val="en-US"/>
              </w:rPr>
            </w:pPr>
            <w:del w:id="10541" w:author="Petrovic Niels 1SC3" w:date="2021-05-25T13:40:00Z">
              <w:r w:rsidRPr="001C0CC4" w:rsidDel="000D0CAC">
                <w:rPr>
                  <w:lang w:val="en-US"/>
                </w:rPr>
                <w:delText>35640</w:delText>
              </w:r>
            </w:del>
          </w:p>
        </w:tc>
      </w:tr>
      <w:tr w:rsidR="00DC7196" w:rsidRPr="001C0CC4" w:rsidDel="000D0CAC" w14:paraId="65C8A3AE" w14:textId="24C57345" w:rsidTr="00DC7196">
        <w:trPr>
          <w:del w:id="10542" w:author="Petrovic Niels 1SC3" w:date="2021-05-25T13: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E63A5D1" w14:textId="7CCE9CC2" w:rsidR="00DC7196" w:rsidRPr="001C0CC4" w:rsidDel="000D0CAC" w:rsidRDefault="00DC7196" w:rsidP="00DC7196">
            <w:pPr>
              <w:pStyle w:val="TAN"/>
              <w:rPr>
                <w:del w:id="10543" w:author="Petrovic Niels 1SC3" w:date="2021-05-25T13:40:00Z"/>
                <w:lang w:val="en-US"/>
              </w:rPr>
            </w:pPr>
            <w:del w:id="10544" w:author="Petrovic Niels 1SC3" w:date="2021-05-25T13:40:00Z">
              <w:r w:rsidRPr="001C0CC4" w:rsidDel="000D0CAC">
                <w:rPr>
                  <w:lang w:val="en-US"/>
                </w:rPr>
                <w:delText>NOTE 1:</w:delText>
              </w:r>
              <w:r w:rsidRPr="001C0CC4" w:rsidDel="000D0CAC">
                <w:rPr>
                  <w:lang w:val="en-US"/>
                </w:rPr>
                <w:tab/>
                <w:delText>PUSCH mapping Type-A and single-symbol DM-RS configuration Type-1 with 2 additional DM-RS symbols, such that the DM-RS positions are set to symbols 2, 7, 11. DMRS is [TDM</w:delText>
              </w:r>
              <w:r w:rsidRPr="001C0CC4" w:rsidDel="000D0CAC">
                <w:delText>'</w:delText>
              </w:r>
              <w:r w:rsidRPr="001C0CC4" w:rsidDel="000D0CAC">
                <w:rPr>
                  <w:lang w:val="en-US"/>
                </w:rPr>
                <w:delText>ed] with PUSCH data.</w:delText>
              </w:r>
              <w:r w:rsidR="004E75A9" w:rsidDel="000D0CAC">
                <w:rPr>
                  <w:lang w:val="en-US"/>
                </w:rPr>
                <w:delText xml:space="preserve"> </w:delText>
              </w:r>
              <w:r w:rsidR="004E75A9" w:rsidDel="000D0CAC">
                <w:delText>DM-RS symbols are not counted.</w:delText>
              </w:r>
            </w:del>
          </w:p>
          <w:p w14:paraId="1FDCF880" w14:textId="6C2597CF" w:rsidR="00DC7196" w:rsidRPr="001C0CC4" w:rsidDel="000D0CAC" w:rsidRDefault="00DC7196" w:rsidP="00DC7196">
            <w:pPr>
              <w:pStyle w:val="TAN"/>
              <w:rPr>
                <w:del w:id="10545" w:author="Petrovic Niels 1SC3" w:date="2021-05-25T13:40:00Z"/>
                <w:lang w:val="en-US"/>
              </w:rPr>
            </w:pPr>
            <w:del w:id="10546" w:author="Petrovic Niels 1SC3" w:date="2021-05-25T13:40:00Z">
              <w:r w:rsidRPr="001C0CC4" w:rsidDel="000D0CAC">
                <w:rPr>
                  <w:lang w:val="en-US"/>
                </w:rPr>
                <w:delText>NOTE 2:</w:delText>
              </w:r>
              <w:r w:rsidRPr="001C0CC4" w:rsidDel="000D0CAC">
                <w:rPr>
                  <w:lang w:val="en-US"/>
                </w:rPr>
                <w:tab/>
                <w:delText>MCS Index is based on MCS table 6.1.4.1-1 defined in TS 38.214 [10].</w:delText>
              </w:r>
            </w:del>
          </w:p>
          <w:p w14:paraId="7B361B77" w14:textId="510E1842" w:rsidR="00DC7196" w:rsidRPr="001C0CC4" w:rsidDel="000D0CAC" w:rsidRDefault="00DC7196" w:rsidP="00DC7196">
            <w:pPr>
              <w:pStyle w:val="TAN"/>
              <w:rPr>
                <w:del w:id="10547" w:author="Petrovic Niels 1SC3" w:date="2021-05-25T13:40:00Z"/>
                <w:lang w:val="en-US"/>
              </w:rPr>
            </w:pPr>
            <w:del w:id="10548" w:author="Petrovic Niels 1SC3" w:date="2021-05-25T13:40:00Z">
              <w:r w:rsidRPr="001C0CC4" w:rsidDel="000D0CAC">
                <w:rPr>
                  <w:lang w:val="en-US"/>
                </w:rPr>
                <w:delText>NOTE 3:</w:delText>
              </w:r>
              <w:r w:rsidRPr="001C0CC4" w:rsidDel="000D0CAC">
                <w:rPr>
                  <w:lang w:val="en-US"/>
                </w:rPr>
                <w:tab/>
                <w:delText>If more than one Code Block is present, an additional CRC sequence of L = 24 Bits is attached to each Code Block (otherwise L = 0 Bit)</w:delText>
              </w:r>
            </w:del>
          </w:p>
        </w:tc>
      </w:tr>
    </w:tbl>
    <w:p w14:paraId="5D3C495D" w14:textId="18315601" w:rsidR="00DC7196" w:rsidRPr="001C0CC4" w:rsidDel="00E75C08" w:rsidRDefault="00DC7196" w:rsidP="00DC7196">
      <w:pPr>
        <w:rPr>
          <w:del w:id="10549" w:author="Petrovic Niels 1SC3" w:date="2021-05-25T14:20:00Z"/>
        </w:rPr>
      </w:pPr>
    </w:p>
    <w:p w14:paraId="6CD757FD" w14:textId="37BD26FA" w:rsidR="00DC7196" w:rsidRPr="001C0CC4" w:rsidRDefault="00DC7196" w:rsidP="00DC7196">
      <w:pPr>
        <w:spacing w:after="0"/>
        <w:rPr>
          <w:rFonts w:ascii="Arial" w:hAnsi="Arial"/>
          <w:b/>
        </w:rPr>
      </w:pPr>
      <w:del w:id="10550" w:author="Petrovic Niels 1SC3" w:date="2021-05-25T14:20:00Z">
        <w:r w:rsidRPr="001C0CC4" w:rsidDel="00E75C08">
          <w:br w:type="page"/>
        </w:r>
      </w:del>
    </w:p>
    <w:p w14:paraId="1C5771A2" w14:textId="0954BD28" w:rsidR="00DC7196" w:rsidRPr="001C0CC4" w:rsidRDefault="00DC7196" w:rsidP="00DC7196">
      <w:pPr>
        <w:pStyle w:val="TH"/>
      </w:pPr>
      <w:r w:rsidRPr="001C0CC4">
        <w:lastRenderedPageBreak/>
        <w:t xml:space="preserve">Table A.2.2.4-3: </w:t>
      </w:r>
      <w:del w:id="10551" w:author="Petrovic Niels 1SC3" w:date="2021-05-25T13:39:00Z">
        <w:r w:rsidRPr="001C0CC4" w:rsidDel="000D0CAC">
          <w:delText>Reference Channels for DFT-s-OFDM 64QAM for 60 kHz SCS</w:delText>
        </w:r>
      </w:del>
      <w:ins w:id="10552" w:author="Petrovic Niels 1SC3" w:date="2021-05-25T13:39:00Z">
        <w:r w:rsidR="000D0CA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0D0CAC" w14:paraId="23E3232D" w14:textId="3BDCBDF2" w:rsidTr="00DC7196">
        <w:trPr>
          <w:del w:id="10553" w:author="Petrovic Niels 1SC3" w:date="2021-05-25T13: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AF1CE8" w14:textId="31B4D661" w:rsidR="00DC7196" w:rsidRPr="001C0CC4" w:rsidDel="000D0CAC" w:rsidRDefault="00DC7196" w:rsidP="00DC7196">
            <w:pPr>
              <w:pStyle w:val="TAH"/>
              <w:rPr>
                <w:del w:id="10554" w:author="Petrovic Niels 1SC3" w:date="2021-05-25T13:40:00Z"/>
                <w:lang w:val="en-US"/>
              </w:rPr>
            </w:pPr>
            <w:del w:id="10555" w:author="Petrovic Niels 1SC3" w:date="2021-05-25T13:40:00Z">
              <w:r w:rsidRPr="001C0CC4" w:rsidDel="000D0CA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5F4CDF2" w14:textId="38BA21E9" w:rsidR="00DC7196" w:rsidRPr="001C0CC4" w:rsidDel="000D0CAC" w:rsidRDefault="00DC7196" w:rsidP="00DC7196">
            <w:pPr>
              <w:pStyle w:val="TAH"/>
              <w:rPr>
                <w:del w:id="10556" w:author="Petrovic Niels 1SC3" w:date="2021-05-25T13:40:00Z"/>
                <w:lang w:val="en-US"/>
              </w:rPr>
            </w:pPr>
            <w:del w:id="10557" w:author="Petrovic Niels 1SC3" w:date="2021-05-25T13:40:00Z">
              <w:r w:rsidRPr="001C0CC4" w:rsidDel="000D0CA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B8D7256" w14:textId="260FAF50" w:rsidR="00DC7196" w:rsidRPr="001C0CC4" w:rsidDel="000D0CAC" w:rsidRDefault="00DC7196" w:rsidP="00DC7196">
            <w:pPr>
              <w:pStyle w:val="TAH"/>
              <w:rPr>
                <w:del w:id="10558" w:author="Petrovic Niels 1SC3" w:date="2021-05-25T13:40:00Z"/>
                <w:lang w:val="en-US"/>
              </w:rPr>
            </w:pPr>
            <w:del w:id="10559" w:author="Petrovic Niels 1SC3" w:date="2021-05-25T13:40:00Z">
              <w:r w:rsidRPr="001C0CC4" w:rsidDel="000D0CA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C683AA4" w14:textId="29D5DC18" w:rsidR="00DC7196" w:rsidRPr="001C0CC4" w:rsidDel="000D0CAC" w:rsidRDefault="00DC7196" w:rsidP="00DC7196">
            <w:pPr>
              <w:pStyle w:val="TAH"/>
              <w:rPr>
                <w:del w:id="10560" w:author="Petrovic Niels 1SC3" w:date="2021-05-25T13:40:00Z"/>
                <w:lang w:val="en-US"/>
              </w:rPr>
            </w:pPr>
            <w:del w:id="10561" w:author="Petrovic Niels 1SC3" w:date="2021-05-25T13:40:00Z">
              <w:r w:rsidRPr="001C0CC4" w:rsidDel="000D0CA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59E608C" w14:textId="3CDF995A" w:rsidR="00DC7196" w:rsidRPr="001C0CC4" w:rsidDel="000D0CAC" w:rsidRDefault="00DC7196" w:rsidP="00DC7196">
            <w:pPr>
              <w:pStyle w:val="TAH"/>
              <w:rPr>
                <w:del w:id="10562" w:author="Petrovic Niels 1SC3" w:date="2021-05-25T13:40:00Z"/>
                <w:lang w:val="en-US"/>
              </w:rPr>
            </w:pPr>
            <w:del w:id="10563" w:author="Petrovic Niels 1SC3" w:date="2021-05-25T13:40:00Z">
              <w:r w:rsidRPr="001C0CC4" w:rsidDel="000D0CA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7EAB2D4" w14:textId="62BB7B49" w:rsidR="00DC7196" w:rsidRPr="001C0CC4" w:rsidDel="000D0CAC" w:rsidRDefault="00DC7196" w:rsidP="00DC7196">
            <w:pPr>
              <w:pStyle w:val="TAH"/>
              <w:rPr>
                <w:del w:id="10564" w:author="Petrovic Niels 1SC3" w:date="2021-05-25T13:40:00Z"/>
                <w:lang w:val="en-US"/>
              </w:rPr>
            </w:pPr>
            <w:del w:id="10565" w:author="Petrovic Niels 1SC3" w:date="2021-05-25T13:40:00Z">
              <w:r w:rsidRPr="001C0CC4" w:rsidDel="000D0CA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1DB2BEF" w14:textId="30C2F8D1" w:rsidR="00DC7196" w:rsidRPr="001C0CC4" w:rsidDel="000D0CAC" w:rsidRDefault="00DC7196" w:rsidP="00DC7196">
            <w:pPr>
              <w:pStyle w:val="TAH"/>
              <w:rPr>
                <w:del w:id="10566" w:author="Petrovic Niels 1SC3" w:date="2021-05-25T13:40:00Z"/>
                <w:lang w:val="en-US"/>
              </w:rPr>
            </w:pPr>
            <w:del w:id="10567" w:author="Petrovic Niels 1SC3" w:date="2021-05-25T13:40:00Z">
              <w:r w:rsidRPr="001C0CC4" w:rsidDel="000D0CA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0313D26" w14:textId="48C4DEE5" w:rsidR="00DC7196" w:rsidRPr="001C0CC4" w:rsidDel="000D0CAC" w:rsidRDefault="00DC7196" w:rsidP="00DC7196">
            <w:pPr>
              <w:pStyle w:val="TAH"/>
              <w:rPr>
                <w:del w:id="10568" w:author="Petrovic Niels 1SC3" w:date="2021-05-25T13:40:00Z"/>
                <w:lang w:val="en-US"/>
              </w:rPr>
            </w:pPr>
            <w:del w:id="10569" w:author="Petrovic Niels 1SC3" w:date="2021-05-25T13:40:00Z">
              <w:r w:rsidRPr="001C0CC4" w:rsidDel="000D0CA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C03C607" w14:textId="18ABEA57" w:rsidR="00DC7196" w:rsidRPr="001C0CC4" w:rsidDel="000D0CAC" w:rsidRDefault="00DC7196" w:rsidP="00DC7196">
            <w:pPr>
              <w:pStyle w:val="TAH"/>
              <w:rPr>
                <w:del w:id="10570" w:author="Petrovic Niels 1SC3" w:date="2021-05-25T13:40:00Z"/>
                <w:lang w:val="en-US"/>
              </w:rPr>
            </w:pPr>
            <w:del w:id="10571" w:author="Petrovic Niels 1SC3" w:date="2021-05-25T13:40:00Z">
              <w:r w:rsidRPr="001C0CC4" w:rsidDel="000D0CAC">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7D0D1B0" w14:textId="260C1C1D" w:rsidR="00DC7196" w:rsidRPr="001C0CC4" w:rsidDel="000D0CAC" w:rsidRDefault="00DC7196" w:rsidP="00DC7196">
            <w:pPr>
              <w:pStyle w:val="TAH"/>
              <w:rPr>
                <w:del w:id="10572" w:author="Petrovic Niels 1SC3" w:date="2021-05-25T13:40:00Z"/>
                <w:lang w:val="en-US"/>
              </w:rPr>
            </w:pPr>
            <w:del w:id="10573" w:author="Petrovic Niels 1SC3" w:date="2021-05-25T13:40:00Z">
              <w:r w:rsidRPr="001C0CC4" w:rsidDel="000D0CA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0909EF" w14:textId="2F08FC2C" w:rsidR="00DC7196" w:rsidRPr="001C0CC4" w:rsidDel="000D0CAC" w:rsidRDefault="00DC7196" w:rsidP="00DC7196">
            <w:pPr>
              <w:pStyle w:val="TAH"/>
              <w:rPr>
                <w:del w:id="10574" w:author="Petrovic Niels 1SC3" w:date="2021-05-25T13:40:00Z"/>
                <w:lang w:val="en-US"/>
              </w:rPr>
            </w:pPr>
            <w:del w:id="10575" w:author="Petrovic Niels 1SC3" w:date="2021-05-25T13:40:00Z">
              <w:r w:rsidRPr="001C0CC4" w:rsidDel="000D0CA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2CEC3C2" w14:textId="0B0E3F23" w:rsidR="00DC7196" w:rsidRPr="001C0CC4" w:rsidDel="000D0CAC" w:rsidRDefault="00DC7196" w:rsidP="00DC7196">
            <w:pPr>
              <w:pStyle w:val="TAH"/>
              <w:rPr>
                <w:del w:id="10576" w:author="Petrovic Niels 1SC3" w:date="2021-05-25T13:40:00Z"/>
                <w:lang w:val="en-US"/>
              </w:rPr>
            </w:pPr>
            <w:del w:id="10577" w:author="Petrovic Niels 1SC3" w:date="2021-05-25T13:40:00Z">
              <w:r w:rsidRPr="001C0CC4" w:rsidDel="000D0CAC">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138AA36" w14:textId="4FDE1776" w:rsidR="00DC7196" w:rsidRPr="001C0CC4" w:rsidDel="000D0CAC" w:rsidRDefault="00DC7196" w:rsidP="00DC7196">
            <w:pPr>
              <w:pStyle w:val="TAH"/>
              <w:rPr>
                <w:del w:id="10578" w:author="Petrovic Niels 1SC3" w:date="2021-05-25T13:40:00Z"/>
                <w:lang w:val="en-US"/>
              </w:rPr>
            </w:pPr>
            <w:del w:id="10579" w:author="Petrovic Niels 1SC3" w:date="2021-05-25T13:40:00Z">
              <w:r w:rsidRPr="001C0CC4" w:rsidDel="000D0CAC">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5E6D76C" w14:textId="53ECBB5D" w:rsidR="00DC7196" w:rsidRPr="001C0CC4" w:rsidDel="000D0CAC" w:rsidRDefault="00DC7196" w:rsidP="00DC7196">
            <w:pPr>
              <w:pStyle w:val="TAH"/>
              <w:rPr>
                <w:del w:id="10580" w:author="Petrovic Niels 1SC3" w:date="2021-05-25T13:40:00Z"/>
                <w:lang w:val="en-US"/>
              </w:rPr>
            </w:pPr>
            <w:del w:id="10581" w:author="Petrovic Niels 1SC3" w:date="2021-05-25T13:40:00Z">
              <w:r w:rsidRPr="001C0CC4" w:rsidDel="000D0CAC">
                <w:rPr>
                  <w:lang w:val="en-US"/>
                </w:rPr>
                <w:delText>Total modulated symbols per slot</w:delText>
              </w:r>
            </w:del>
          </w:p>
        </w:tc>
      </w:tr>
      <w:tr w:rsidR="00DC7196" w:rsidRPr="001C0CC4" w:rsidDel="000D0CAC" w14:paraId="7A08C032" w14:textId="4276C62B" w:rsidTr="00DC7196">
        <w:trPr>
          <w:del w:id="10582"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C94020" w14:textId="3F5700BC" w:rsidR="00DC7196" w:rsidRPr="001C0CC4" w:rsidDel="000D0CAC" w:rsidRDefault="00DC7196" w:rsidP="00DC7196">
            <w:pPr>
              <w:pStyle w:val="TAH"/>
              <w:rPr>
                <w:del w:id="10583" w:author="Petrovic Niels 1SC3" w:date="2021-05-25T13:40:00Z"/>
                <w:lang w:val="en-US"/>
              </w:rPr>
            </w:pPr>
            <w:del w:id="10584" w:author="Petrovic Niels 1SC3" w:date="2021-05-25T13:40:00Z">
              <w:r w:rsidRPr="001C0CC4" w:rsidDel="000D0CA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ADF01A" w14:textId="086B2486" w:rsidR="00DC7196" w:rsidRPr="001C0CC4" w:rsidDel="000D0CAC" w:rsidRDefault="00DC7196" w:rsidP="00DC7196">
            <w:pPr>
              <w:pStyle w:val="TAH"/>
              <w:rPr>
                <w:del w:id="10585" w:author="Petrovic Niels 1SC3" w:date="2021-05-25T13:40:00Z"/>
                <w:lang w:val="en-US"/>
              </w:rPr>
            </w:pPr>
            <w:del w:id="10586" w:author="Petrovic Niels 1SC3" w:date="2021-05-25T13:40:00Z">
              <w:r w:rsidRPr="001C0CC4" w:rsidDel="000D0CA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E10589" w14:textId="68445AD6" w:rsidR="00DC7196" w:rsidRPr="001C0CC4" w:rsidDel="000D0CAC" w:rsidRDefault="00DC7196" w:rsidP="00DC7196">
            <w:pPr>
              <w:pStyle w:val="TAH"/>
              <w:rPr>
                <w:del w:id="10587" w:author="Petrovic Niels 1SC3" w:date="2021-05-25T13:40:00Z"/>
                <w:lang w:val="en-US"/>
              </w:rPr>
            </w:pPr>
            <w:del w:id="10588" w:author="Petrovic Niels 1SC3" w:date="2021-05-25T13:40:00Z">
              <w:r w:rsidRPr="001C0CC4" w:rsidDel="000D0CA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E4EC8" w14:textId="21059CB3" w:rsidR="00DC7196" w:rsidRPr="001C0CC4" w:rsidDel="000D0CAC" w:rsidRDefault="00DC7196" w:rsidP="00DC7196">
            <w:pPr>
              <w:pStyle w:val="TAH"/>
              <w:rPr>
                <w:del w:id="10589" w:author="Petrovic Niels 1SC3" w:date="2021-05-25T13:40:00Z"/>
                <w:lang w:val="en-US"/>
              </w:rPr>
            </w:pPr>
            <w:del w:id="10590" w:author="Petrovic Niels 1SC3" w:date="2021-05-25T13:40:00Z">
              <w:r w:rsidRPr="001C0CC4" w:rsidDel="000D0CA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412BCA" w14:textId="4BA893E6" w:rsidR="00DC7196" w:rsidRPr="001C0CC4" w:rsidDel="000D0CAC" w:rsidRDefault="00DC7196" w:rsidP="00DC7196">
            <w:pPr>
              <w:pStyle w:val="TAH"/>
              <w:rPr>
                <w:del w:id="10591" w:author="Petrovic Niels 1SC3" w:date="2021-05-25T13:40:00Z"/>
                <w:lang w:val="en-US"/>
              </w:rPr>
            </w:pPr>
            <w:del w:id="10592" w:author="Petrovic Niels 1SC3" w:date="2021-05-25T13:40:00Z">
              <w:r w:rsidRPr="001C0CC4" w:rsidDel="000D0CA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39DC1E" w14:textId="08F2DADA" w:rsidR="00DC7196" w:rsidRPr="001C0CC4" w:rsidDel="000D0CAC" w:rsidRDefault="00DC7196" w:rsidP="00DC7196">
            <w:pPr>
              <w:pStyle w:val="TAH"/>
              <w:rPr>
                <w:del w:id="10593" w:author="Petrovic Niels 1SC3" w:date="2021-05-25T13:40:00Z"/>
                <w:lang w:val="en-US"/>
              </w:rPr>
            </w:pPr>
            <w:del w:id="10594" w:author="Petrovic Niels 1SC3" w:date="2021-05-25T13:40:00Z">
              <w:r w:rsidRPr="001C0CC4" w:rsidDel="000D0CA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E4EC7" w14:textId="2E51A6DD" w:rsidR="00DC7196" w:rsidRPr="001C0CC4" w:rsidDel="000D0CAC" w:rsidRDefault="00DC7196" w:rsidP="00DC7196">
            <w:pPr>
              <w:pStyle w:val="TAH"/>
              <w:rPr>
                <w:del w:id="10595" w:author="Petrovic Niels 1SC3" w:date="2021-05-25T13:40:00Z"/>
                <w:lang w:val="en-US"/>
              </w:rPr>
            </w:pPr>
            <w:del w:id="10596" w:author="Petrovic Niels 1SC3" w:date="2021-05-25T13:40:00Z">
              <w:r w:rsidRPr="001C0CC4" w:rsidDel="000D0CA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E10700" w14:textId="4CBF90FD" w:rsidR="00DC7196" w:rsidRPr="001C0CC4" w:rsidDel="000D0CAC" w:rsidRDefault="00DC7196" w:rsidP="00DC7196">
            <w:pPr>
              <w:pStyle w:val="TAH"/>
              <w:rPr>
                <w:del w:id="10597" w:author="Petrovic Niels 1SC3" w:date="2021-05-25T13:40:00Z"/>
                <w:lang w:val="en-US"/>
              </w:rPr>
            </w:pPr>
            <w:del w:id="10598" w:author="Petrovic Niels 1SC3" w:date="2021-05-25T13:40:00Z">
              <w:r w:rsidRPr="001C0CC4" w:rsidDel="000D0CA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D67B9E" w14:textId="23A0D14E" w:rsidR="00DC7196" w:rsidRPr="001C0CC4" w:rsidDel="000D0CAC" w:rsidRDefault="00DC7196" w:rsidP="00DC7196">
            <w:pPr>
              <w:pStyle w:val="TAH"/>
              <w:rPr>
                <w:del w:id="10599" w:author="Petrovic Niels 1SC3" w:date="2021-05-25T13:40:00Z"/>
                <w:lang w:val="en-US"/>
              </w:rPr>
            </w:pPr>
            <w:del w:id="10600" w:author="Petrovic Niels 1SC3" w:date="2021-05-25T13:40:00Z">
              <w:r w:rsidRPr="001C0CC4" w:rsidDel="000D0CA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513677" w14:textId="3827E0BF" w:rsidR="00DC7196" w:rsidRPr="001C0CC4" w:rsidDel="000D0CAC" w:rsidRDefault="00DC7196" w:rsidP="00DC7196">
            <w:pPr>
              <w:pStyle w:val="TAH"/>
              <w:rPr>
                <w:del w:id="10601" w:author="Petrovic Niels 1SC3" w:date="2021-05-25T13:40:00Z"/>
                <w:lang w:val="en-US"/>
              </w:rPr>
            </w:pPr>
            <w:del w:id="10602" w:author="Petrovic Niels 1SC3" w:date="2021-05-25T13:40:00Z">
              <w:r w:rsidRPr="001C0CC4" w:rsidDel="000D0CA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A33372" w14:textId="4904D528" w:rsidR="00DC7196" w:rsidRPr="001C0CC4" w:rsidDel="000D0CAC" w:rsidRDefault="00DC7196" w:rsidP="00DC7196">
            <w:pPr>
              <w:pStyle w:val="TAH"/>
              <w:rPr>
                <w:del w:id="10603" w:author="Petrovic Niels 1SC3" w:date="2021-05-25T13:40:00Z"/>
                <w:lang w:val="en-US"/>
              </w:rPr>
            </w:pPr>
            <w:del w:id="10604" w:author="Petrovic Niels 1SC3" w:date="2021-05-25T13:40:00Z">
              <w:r w:rsidRPr="001C0CC4" w:rsidDel="000D0CA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96971" w14:textId="0D29CD88" w:rsidR="00DC7196" w:rsidRPr="001C0CC4" w:rsidDel="000D0CAC" w:rsidRDefault="00DC7196" w:rsidP="00DC7196">
            <w:pPr>
              <w:pStyle w:val="TAH"/>
              <w:rPr>
                <w:del w:id="10605" w:author="Petrovic Niels 1SC3" w:date="2021-05-25T13:40:00Z"/>
                <w:lang w:val="en-US"/>
              </w:rPr>
            </w:pPr>
            <w:del w:id="10606" w:author="Petrovic Niels 1SC3" w:date="2021-05-25T13:40:00Z">
              <w:r w:rsidRPr="001C0CC4" w:rsidDel="000D0CA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4EE367" w14:textId="07AE823D" w:rsidR="00DC7196" w:rsidRPr="001C0CC4" w:rsidDel="000D0CAC" w:rsidRDefault="00DC7196" w:rsidP="00DC7196">
            <w:pPr>
              <w:pStyle w:val="TAH"/>
              <w:rPr>
                <w:del w:id="10607" w:author="Petrovic Niels 1SC3" w:date="2021-05-25T13:40:00Z"/>
                <w:lang w:val="en-US"/>
              </w:rPr>
            </w:pPr>
            <w:del w:id="10608" w:author="Petrovic Niels 1SC3" w:date="2021-05-25T13:40:00Z">
              <w:r w:rsidRPr="001C0CC4" w:rsidDel="000D0CA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76A79C" w14:textId="0BD9ED71" w:rsidR="00DC7196" w:rsidRPr="001C0CC4" w:rsidDel="000D0CAC" w:rsidRDefault="00DC7196" w:rsidP="00DC7196">
            <w:pPr>
              <w:pStyle w:val="TAH"/>
              <w:rPr>
                <w:del w:id="10609" w:author="Petrovic Niels 1SC3" w:date="2021-05-25T13:40:00Z"/>
                <w:lang w:val="en-US"/>
              </w:rPr>
            </w:pPr>
            <w:del w:id="10610" w:author="Petrovic Niels 1SC3" w:date="2021-05-25T13:40:00Z">
              <w:r w:rsidRPr="001C0CC4" w:rsidDel="000D0CAC">
                <w:rPr>
                  <w:lang w:val="en-US"/>
                </w:rPr>
                <w:delText> </w:delText>
              </w:r>
            </w:del>
          </w:p>
        </w:tc>
      </w:tr>
      <w:tr w:rsidR="00DC7196" w:rsidRPr="001C0CC4" w:rsidDel="000D0CAC" w14:paraId="1A463996" w14:textId="4DC2271D" w:rsidTr="00DC7196">
        <w:trPr>
          <w:del w:id="10611"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C224AB" w14:textId="65483158" w:rsidR="00DC7196" w:rsidRPr="001C0CC4" w:rsidDel="000D0CAC" w:rsidRDefault="00DC7196" w:rsidP="00DC7196">
            <w:pPr>
              <w:pStyle w:val="TAC"/>
              <w:rPr>
                <w:del w:id="10612" w:author="Petrovic Niels 1SC3" w:date="2021-05-25T13:40:00Z"/>
                <w:lang w:val="en-US"/>
              </w:rPr>
            </w:pPr>
            <w:del w:id="10613"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057A2D" w14:textId="324E2F50" w:rsidR="00DC7196" w:rsidRPr="001C0CC4" w:rsidDel="000D0CAC" w:rsidRDefault="00DC7196" w:rsidP="00DC7196">
            <w:pPr>
              <w:pStyle w:val="TAC"/>
              <w:rPr>
                <w:del w:id="10614" w:author="Petrovic Niels 1SC3" w:date="2021-05-25T13:40:00Z"/>
                <w:lang w:val="en-US"/>
              </w:rPr>
            </w:pPr>
            <w:del w:id="10615" w:author="Petrovic Niels 1SC3" w:date="2021-05-25T13:40:00Z">
              <w:r w:rsidRPr="001C0CC4" w:rsidDel="000D0CA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2D0A2F" w14:textId="686E9E5C" w:rsidR="00DC7196" w:rsidRPr="001C0CC4" w:rsidDel="000D0CAC" w:rsidRDefault="00DC7196" w:rsidP="00DC7196">
            <w:pPr>
              <w:pStyle w:val="TAC"/>
              <w:rPr>
                <w:del w:id="10616" w:author="Petrovic Niels 1SC3" w:date="2021-05-25T13:40:00Z"/>
                <w:lang w:val="en-US"/>
              </w:rPr>
            </w:pPr>
            <w:del w:id="10617"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EC6E0A" w14:textId="7769F37C" w:rsidR="00DC7196" w:rsidRPr="001C0CC4" w:rsidDel="000D0CAC" w:rsidRDefault="00DC7196" w:rsidP="00DC7196">
            <w:pPr>
              <w:pStyle w:val="TAC"/>
              <w:rPr>
                <w:del w:id="10618" w:author="Petrovic Niels 1SC3" w:date="2021-05-25T13:40:00Z"/>
                <w:lang w:val="en-US"/>
              </w:rPr>
            </w:pPr>
            <w:del w:id="10619" w:author="Petrovic Niels 1SC3" w:date="2021-05-25T13:40:00Z">
              <w:r w:rsidRPr="001C0CC4" w:rsidDel="000D0CAC">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463B9E" w14:textId="6E4CC919" w:rsidR="00DC7196" w:rsidRPr="001C0CC4" w:rsidDel="000D0CAC" w:rsidRDefault="00DC7196" w:rsidP="00DC7196">
            <w:pPr>
              <w:pStyle w:val="TAC"/>
              <w:rPr>
                <w:del w:id="10620" w:author="Petrovic Niels 1SC3" w:date="2021-05-25T13:40:00Z"/>
                <w:lang w:val="en-US"/>
              </w:rPr>
            </w:pPr>
            <w:del w:id="10621"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69E8E6" w14:textId="2A1CC58C" w:rsidR="00DC7196" w:rsidRPr="001C0CC4" w:rsidDel="000D0CAC" w:rsidRDefault="00DC7196" w:rsidP="00DC7196">
            <w:pPr>
              <w:pStyle w:val="TAC"/>
              <w:rPr>
                <w:del w:id="10622" w:author="Petrovic Niels 1SC3" w:date="2021-05-25T13:40:00Z"/>
                <w:lang w:val="en-US"/>
              </w:rPr>
            </w:pPr>
            <w:del w:id="10623"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8AADA" w14:textId="426A92CC" w:rsidR="00DC7196" w:rsidRPr="001C0CC4" w:rsidDel="000D0CAC" w:rsidRDefault="00DC7196" w:rsidP="00DC7196">
            <w:pPr>
              <w:pStyle w:val="TAC"/>
              <w:rPr>
                <w:del w:id="10624" w:author="Petrovic Niels 1SC3" w:date="2021-05-25T13:40:00Z"/>
                <w:lang w:val="en-US"/>
              </w:rPr>
            </w:pPr>
            <w:del w:id="10625"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5F4B3A" w14:textId="2E38927A" w:rsidR="00DC7196" w:rsidRPr="001C0CC4" w:rsidDel="000D0CAC" w:rsidRDefault="00DC7196" w:rsidP="00DC7196">
            <w:pPr>
              <w:pStyle w:val="TAC"/>
              <w:rPr>
                <w:del w:id="10626" w:author="Petrovic Niels 1SC3" w:date="2021-05-25T13:40:00Z"/>
                <w:lang w:val="en-US"/>
              </w:rPr>
            </w:pPr>
            <w:del w:id="10627"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D5EEB4" w14:textId="0C89C1C6" w:rsidR="00DC7196" w:rsidRPr="001C0CC4" w:rsidDel="000D0CAC" w:rsidRDefault="00DC7196" w:rsidP="00DC7196">
            <w:pPr>
              <w:pStyle w:val="TAC"/>
              <w:rPr>
                <w:del w:id="10628" w:author="Petrovic Niels 1SC3" w:date="2021-05-25T13:40:00Z"/>
                <w:lang w:val="en-US"/>
              </w:rPr>
            </w:pPr>
            <w:del w:id="10629" w:author="Petrovic Niels 1SC3" w:date="2021-05-25T13:40:00Z">
              <w:r w:rsidRPr="001C0CC4" w:rsidDel="000D0CAC">
                <w:rPr>
                  <w:lang w:val="en-US"/>
                </w:rPr>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3321F7" w14:textId="4F62C664" w:rsidR="00DC7196" w:rsidRPr="001C0CC4" w:rsidDel="000D0CAC" w:rsidRDefault="00DC7196" w:rsidP="00DC7196">
            <w:pPr>
              <w:pStyle w:val="TAC"/>
              <w:rPr>
                <w:del w:id="10630" w:author="Petrovic Niels 1SC3" w:date="2021-05-25T13:40:00Z"/>
                <w:lang w:val="en-US"/>
              </w:rPr>
            </w:pPr>
            <w:del w:id="10631"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AAF1DF" w14:textId="117B8E1D" w:rsidR="00DC7196" w:rsidRPr="001C0CC4" w:rsidDel="000D0CAC" w:rsidRDefault="00DC7196" w:rsidP="00DC7196">
            <w:pPr>
              <w:pStyle w:val="TAC"/>
              <w:rPr>
                <w:del w:id="10632" w:author="Petrovic Niels 1SC3" w:date="2021-05-25T13:40:00Z"/>
                <w:lang w:val="en-US"/>
              </w:rPr>
            </w:pPr>
            <w:del w:id="10633"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0DDCA5" w14:textId="5DF2E6D6" w:rsidR="00DC7196" w:rsidRPr="001C0CC4" w:rsidDel="000D0CAC" w:rsidRDefault="00DC7196" w:rsidP="00DC7196">
            <w:pPr>
              <w:pStyle w:val="TAC"/>
              <w:rPr>
                <w:del w:id="10634" w:author="Petrovic Niels 1SC3" w:date="2021-05-25T13:40:00Z"/>
                <w:lang w:val="en-US"/>
              </w:rPr>
            </w:pPr>
            <w:del w:id="10635" w:author="Petrovic Niels 1SC3" w:date="2021-05-25T13:40:00Z">
              <w:r w:rsidRPr="001C0CC4" w:rsidDel="000D0CA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D65752" w14:textId="5784B32B" w:rsidR="00DC7196" w:rsidRPr="001C0CC4" w:rsidDel="000D0CAC" w:rsidRDefault="00DC7196" w:rsidP="00DC7196">
            <w:pPr>
              <w:pStyle w:val="TAC"/>
              <w:rPr>
                <w:del w:id="10636" w:author="Petrovic Niels 1SC3" w:date="2021-05-25T13:40:00Z"/>
                <w:lang w:val="en-US"/>
              </w:rPr>
            </w:pPr>
            <w:del w:id="10637" w:author="Petrovic Niels 1SC3" w:date="2021-05-25T13:40:00Z">
              <w:r w:rsidRPr="001C0CC4" w:rsidDel="000D0CAC">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E0B32A" w14:textId="0E577F7A" w:rsidR="00DC7196" w:rsidRPr="001C0CC4" w:rsidDel="000D0CAC" w:rsidRDefault="00DC7196" w:rsidP="00DC7196">
            <w:pPr>
              <w:pStyle w:val="TAC"/>
              <w:rPr>
                <w:del w:id="10638" w:author="Petrovic Niels 1SC3" w:date="2021-05-25T13:40:00Z"/>
                <w:lang w:val="en-US"/>
              </w:rPr>
            </w:pPr>
            <w:del w:id="10639" w:author="Petrovic Niels 1SC3" w:date="2021-05-25T13:40:00Z">
              <w:r w:rsidRPr="001C0CC4" w:rsidDel="000D0CAC">
                <w:rPr>
                  <w:lang w:val="en-US"/>
                </w:rPr>
                <w:delText>1320</w:delText>
              </w:r>
            </w:del>
          </w:p>
        </w:tc>
      </w:tr>
      <w:tr w:rsidR="00DC7196" w:rsidRPr="001C0CC4" w:rsidDel="000D0CAC" w14:paraId="2F3DFB71" w14:textId="09648C9F" w:rsidTr="00DC7196">
        <w:trPr>
          <w:del w:id="10640"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1BF58E" w14:textId="7AB740E8" w:rsidR="00DC7196" w:rsidRPr="001C0CC4" w:rsidDel="000D0CAC" w:rsidRDefault="00DC7196" w:rsidP="00DC7196">
            <w:pPr>
              <w:pStyle w:val="TAC"/>
              <w:rPr>
                <w:del w:id="10641" w:author="Petrovic Niels 1SC3" w:date="2021-05-25T13:40:00Z"/>
                <w:lang w:val="en-US"/>
              </w:rPr>
            </w:pPr>
            <w:del w:id="10642"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A7F5B2" w14:textId="7570E946" w:rsidR="00DC7196" w:rsidRPr="001C0CC4" w:rsidDel="000D0CAC" w:rsidRDefault="00DC7196" w:rsidP="00DC7196">
            <w:pPr>
              <w:pStyle w:val="TAC"/>
              <w:rPr>
                <w:del w:id="10643" w:author="Petrovic Niels 1SC3" w:date="2021-05-25T13:40:00Z"/>
                <w:lang w:val="en-US"/>
              </w:rPr>
            </w:pPr>
            <w:del w:id="10644" w:author="Petrovic Niels 1SC3" w:date="2021-05-25T13:40:00Z">
              <w:r w:rsidRPr="001C0CC4" w:rsidDel="000D0CA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96E79" w14:textId="590F855A" w:rsidR="00DC7196" w:rsidRPr="001C0CC4" w:rsidDel="000D0CAC" w:rsidRDefault="00DC7196" w:rsidP="00DC7196">
            <w:pPr>
              <w:pStyle w:val="TAC"/>
              <w:rPr>
                <w:del w:id="10645" w:author="Petrovic Niels 1SC3" w:date="2021-05-25T13:40:00Z"/>
                <w:lang w:val="en-US"/>
              </w:rPr>
            </w:pPr>
            <w:del w:id="10646"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601CBA" w14:textId="7B7D916D" w:rsidR="00DC7196" w:rsidRPr="001C0CC4" w:rsidDel="000D0CAC" w:rsidRDefault="00DC7196" w:rsidP="00DC7196">
            <w:pPr>
              <w:pStyle w:val="TAC"/>
              <w:rPr>
                <w:del w:id="10647" w:author="Petrovic Niels 1SC3" w:date="2021-05-25T13:40:00Z"/>
                <w:lang w:val="en-US"/>
              </w:rPr>
            </w:pPr>
            <w:del w:id="10648" w:author="Petrovic Niels 1SC3" w:date="2021-05-25T13:40:00Z">
              <w:r w:rsidRPr="001C0CC4" w:rsidDel="000D0CAC">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3B06AD" w14:textId="29379716" w:rsidR="00DC7196" w:rsidRPr="001C0CC4" w:rsidDel="000D0CAC" w:rsidRDefault="00DC7196" w:rsidP="00DC7196">
            <w:pPr>
              <w:pStyle w:val="TAC"/>
              <w:rPr>
                <w:del w:id="10649" w:author="Petrovic Niels 1SC3" w:date="2021-05-25T13:40:00Z"/>
                <w:lang w:val="en-US"/>
              </w:rPr>
            </w:pPr>
            <w:del w:id="10650"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7C0565" w14:textId="60B51615" w:rsidR="00DC7196" w:rsidRPr="001C0CC4" w:rsidDel="000D0CAC" w:rsidRDefault="00DC7196" w:rsidP="00DC7196">
            <w:pPr>
              <w:pStyle w:val="TAC"/>
              <w:rPr>
                <w:del w:id="10651" w:author="Petrovic Niels 1SC3" w:date="2021-05-25T13:40:00Z"/>
                <w:lang w:val="en-US"/>
              </w:rPr>
            </w:pPr>
            <w:del w:id="10652"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E7D8EB" w14:textId="5B487E57" w:rsidR="00DC7196" w:rsidRPr="001C0CC4" w:rsidDel="000D0CAC" w:rsidRDefault="00DC7196" w:rsidP="00DC7196">
            <w:pPr>
              <w:pStyle w:val="TAC"/>
              <w:rPr>
                <w:del w:id="10653" w:author="Petrovic Niels 1SC3" w:date="2021-05-25T13:40:00Z"/>
                <w:lang w:val="en-US"/>
              </w:rPr>
            </w:pPr>
            <w:del w:id="10654"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79986B" w14:textId="7ED1E474" w:rsidR="00DC7196" w:rsidRPr="001C0CC4" w:rsidDel="000D0CAC" w:rsidRDefault="00DC7196" w:rsidP="00DC7196">
            <w:pPr>
              <w:pStyle w:val="TAC"/>
              <w:rPr>
                <w:del w:id="10655" w:author="Petrovic Niels 1SC3" w:date="2021-05-25T13:40:00Z"/>
                <w:lang w:val="en-US"/>
              </w:rPr>
            </w:pPr>
            <w:del w:id="10656"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9342F" w14:textId="19CD16CB" w:rsidR="00DC7196" w:rsidRPr="001C0CC4" w:rsidDel="000D0CAC" w:rsidRDefault="00DC7196" w:rsidP="00DC7196">
            <w:pPr>
              <w:pStyle w:val="TAC"/>
              <w:rPr>
                <w:del w:id="10657" w:author="Petrovic Niels 1SC3" w:date="2021-05-25T13:40:00Z"/>
                <w:lang w:val="en-US"/>
              </w:rPr>
            </w:pPr>
            <w:del w:id="10658" w:author="Petrovic Niels 1SC3" w:date="2021-05-25T13:40:00Z">
              <w:r w:rsidRPr="001C0CC4" w:rsidDel="000D0CAC">
                <w:rPr>
                  <w:lang w:val="en-US"/>
                </w:rPr>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B3DDE6" w14:textId="76DCF705" w:rsidR="00DC7196" w:rsidRPr="001C0CC4" w:rsidDel="000D0CAC" w:rsidRDefault="00DC7196" w:rsidP="00DC7196">
            <w:pPr>
              <w:pStyle w:val="TAC"/>
              <w:rPr>
                <w:del w:id="10659" w:author="Petrovic Niels 1SC3" w:date="2021-05-25T13:40:00Z"/>
                <w:lang w:val="en-US"/>
              </w:rPr>
            </w:pPr>
            <w:del w:id="10660"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546679" w14:textId="38C6FC2B" w:rsidR="00DC7196" w:rsidRPr="001C0CC4" w:rsidDel="000D0CAC" w:rsidRDefault="00DC7196" w:rsidP="00DC7196">
            <w:pPr>
              <w:pStyle w:val="TAC"/>
              <w:rPr>
                <w:del w:id="10661" w:author="Petrovic Niels 1SC3" w:date="2021-05-25T13:40:00Z"/>
                <w:lang w:val="en-US"/>
              </w:rPr>
            </w:pPr>
            <w:del w:id="10662"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EBDFFD" w14:textId="4BC49B7B" w:rsidR="00DC7196" w:rsidRPr="001C0CC4" w:rsidDel="000D0CAC" w:rsidRDefault="00DC7196" w:rsidP="00DC7196">
            <w:pPr>
              <w:pStyle w:val="TAC"/>
              <w:rPr>
                <w:del w:id="10663" w:author="Petrovic Niels 1SC3" w:date="2021-05-25T13:40:00Z"/>
                <w:lang w:val="en-US"/>
              </w:rPr>
            </w:pPr>
            <w:del w:id="10664" w:author="Petrovic Niels 1SC3" w:date="2021-05-25T13:40:00Z">
              <w:r w:rsidRPr="001C0CC4" w:rsidDel="000D0CA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FCB0F3" w14:textId="65FA3ED2" w:rsidR="00DC7196" w:rsidRPr="001C0CC4" w:rsidDel="000D0CAC" w:rsidRDefault="00DC7196" w:rsidP="00DC7196">
            <w:pPr>
              <w:pStyle w:val="TAC"/>
              <w:rPr>
                <w:del w:id="10665" w:author="Petrovic Niels 1SC3" w:date="2021-05-25T13:40:00Z"/>
                <w:lang w:val="en-US"/>
              </w:rPr>
            </w:pPr>
            <w:del w:id="10666" w:author="Petrovic Niels 1SC3" w:date="2021-05-25T13:40:00Z">
              <w:r w:rsidRPr="001C0CC4" w:rsidDel="000D0CAC">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1D0B0F" w14:textId="235B875C" w:rsidR="00DC7196" w:rsidRPr="001C0CC4" w:rsidDel="000D0CAC" w:rsidRDefault="00DC7196" w:rsidP="00DC7196">
            <w:pPr>
              <w:pStyle w:val="TAC"/>
              <w:rPr>
                <w:del w:id="10667" w:author="Petrovic Niels 1SC3" w:date="2021-05-25T13:40:00Z"/>
                <w:lang w:val="en-US"/>
              </w:rPr>
            </w:pPr>
            <w:del w:id="10668" w:author="Petrovic Niels 1SC3" w:date="2021-05-25T13:40:00Z">
              <w:r w:rsidRPr="001C0CC4" w:rsidDel="000D0CAC">
                <w:rPr>
                  <w:lang w:val="en-US"/>
                </w:rPr>
                <w:delText>2376</w:delText>
              </w:r>
            </w:del>
          </w:p>
        </w:tc>
      </w:tr>
      <w:tr w:rsidR="00DC7196" w:rsidRPr="001C0CC4" w:rsidDel="000D0CAC" w14:paraId="39E0A81D" w14:textId="7F41D080" w:rsidTr="00DC7196">
        <w:trPr>
          <w:del w:id="10669"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E3F258" w14:textId="74061D92" w:rsidR="00DC7196" w:rsidRPr="001C0CC4" w:rsidDel="000D0CAC" w:rsidRDefault="00DC7196" w:rsidP="00DC7196">
            <w:pPr>
              <w:pStyle w:val="TAC"/>
              <w:rPr>
                <w:del w:id="10670" w:author="Petrovic Niels 1SC3" w:date="2021-05-25T13:40:00Z"/>
                <w:lang w:val="en-US"/>
              </w:rPr>
            </w:pPr>
            <w:del w:id="10671"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D51812" w14:textId="5F69CBCB" w:rsidR="00DC7196" w:rsidRPr="001C0CC4" w:rsidDel="000D0CAC" w:rsidRDefault="00DC7196" w:rsidP="00DC7196">
            <w:pPr>
              <w:pStyle w:val="TAC"/>
              <w:rPr>
                <w:del w:id="10672" w:author="Petrovic Niels 1SC3" w:date="2021-05-25T13:40:00Z"/>
                <w:lang w:val="en-US"/>
              </w:rPr>
            </w:pPr>
            <w:del w:id="10673" w:author="Petrovic Niels 1SC3" w:date="2021-05-25T13:40:00Z">
              <w:r w:rsidRPr="001C0CC4" w:rsidDel="000D0CA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095F5A" w14:textId="5FEEE154" w:rsidR="00DC7196" w:rsidRPr="001C0CC4" w:rsidDel="000D0CAC" w:rsidRDefault="00DC7196" w:rsidP="00DC7196">
            <w:pPr>
              <w:pStyle w:val="TAC"/>
              <w:rPr>
                <w:del w:id="10674" w:author="Petrovic Niels 1SC3" w:date="2021-05-25T13:40:00Z"/>
                <w:lang w:val="en-US"/>
              </w:rPr>
            </w:pPr>
            <w:del w:id="10675"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9BE06E" w14:textId="47649093" w:rsidR="00DC7196" w:rsidRPr="001C0CC4" w:rsidDel="000D0CAC" w:rsidRDefault="00DC7196" w:rsidP="00DC7196">
            <w:pPr>
              <w:pStyle w:val="TAC"/>
              <w:rPr>
                <w:del w:id="10676" w:author="Petrovic Niels 1SC3" w:date="2021-05-25T13:40:00Z"/>
                <w:lang w:val="en-US"/>
              </w:rPr>
            </w:pPr>
            <w:del w:id="10677" w:author="Petrovic Niels 1SC3" w:date="2021-05-25T13:40:00Z">
              <w:r w:rsidRPr="001C0CC4" w:rsidDel="000D0CAC">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FDA28C" w14:textId="627251EA" w:rsidR="00DC7196" w:rsidRPr="001C0CC4" w:rsidDel="000D0CAC" w:rsidRDefault="00DC7196" w:rsidP="00DC7196">
            <w:pPr>
              <w:pStyle w:val="TAC"/>
              <w:rPr>
                <w:del w:id="10678" w:author="Petrovic Niels 1SC3" w:date="2021-05-25T13:40:00Z"/>
                <w:lang w:val="en-US"/>
              </w:rPr>
            </w:pPr>
            <w:del w:id="10679"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518C62" w14:textId="3CA5C60D" w:rsidR="00DC7196" w:rsidRPr="001C0CC4" w:rsidDel="000D0CAC" w:rsidRDefault="00DC7196" w:rsidP="00DC7196">
            <w:pPr>
              <w:pStyle w:val="TAC"/>
              <w:rPr>
                <w:del w:id="10680" w:author="Petrovic Niels 1SC3" w:date="2021-05-25T13:40:00Z"/>
                <w:lang w:val="en-US"/>
              </w:rPr>
            </w:pPr>
            <w:del w:id="10681"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8355EE" w14:textId="5C85BEF7" w:rsidR="00DC7196" w:rsidRPr="001C0CC4" w:rsidDel="000D0CAC" w:rsidRDefault="00DC7196" w:rsidP="00DC7196">
            <w:pPr>
              <w:pStyle w:val="TAC"/>
              <w:rPr>
                <w:del w:id="10682" w:author="Petrovic Niels 1SC3" w:date="2021-05-25T13:40:00Z"/>
                <w:lang w:val="en-US"/>
              </w:rPr>
            </w:pPr>
            <w:del w:id="10683"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8477FF" w14:textId="0BDF7577" w:rsidR="00DC7196" w:rsidRPr="001C0CC4" w:rsidDel="000D0CAC" w:rsidRDefault="00DC7196" w:rsidP="00DC7196">
            <w:pPr>
              <w:pStyle w:val="TAC"/>
              <w:rPr>
                <w:del w:id="10684" w:author="Petrovic Niels 1SC3" w:date="2021-05-25T13:40:00Z"/>
                <w:lang w:val="en-US"/>
              </w:rPr>
            </w:pPr>
            <w:del w:id="10685"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FC3C6B" w14:textId="17A74F5F" w:rsidR="00DC7196" w:rsidRPr="001C0CC4" w:rsidDel="000D0CAC" w:rsidRDefault="00DC7196" w:rsidP="00DC7196">
            <w:pPr>
              <w:pStyle w:val="TAC"/>
              <w:rPr>
                <w:del w:id="10686" w:author="Petrovic Niels 1SC3" w:date="2021-05-25T13:40:00Z"/>
                <w:lang w:val="en-US"/>
              </w:rPr>
            </w:pPr>
            <w:del w:id="10687" w:author="Petrovic Niels 1SC3" w:date="2021-05-25T13:40:00Z">
              <w:r w:rsidRPr="001C0CC4" w:rsidDel="000D0CAC">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A692FD" w14:textId="7F4A715E" w:rsidR="00DC7196" w:rsidRPr="001C0CC4" w:rsidDel="000D0CAC" w:rsidRDefault="00DC7196" w:rsidP="00DC7196">
            <w:pPr>
              <w:pStyle w:val="TAC"/>
              <w:rPr>
                <w:del w:id="10688" w:author="Petrovic Niels 1SC3" w:date="2021-05-25T13:40:00Z"/>
                <w:lang w:val="en-US"/>
              </w:rPr>
            </w:pPr>
            <w:del w:id="10689"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61BDA4" w14:textId="2E90CB64" w:rsidR="00DC7196" w:rsidRPr="001C0CC4" w:rsidDel="000D0CAC" w:rsidRDefault="00DC7196" w:rsidP="00DC7196">
            <w:pPr>
              <w:pStyle w:val="TAC"/>
              <w:rPr>
                <w:del w:id="10690" w:author="Petrovic Niels 1SC3" w:date="2021-05-25T13:40:00Z"/>
                <w:lang w:val="en-US"/>
              </w:rPr>
            </w:pPr>
            <w:del w:id="10691"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B50C3A" w14:textId="01263CED" w:rsidR="00DC7196" w:rsidRPr="001C0CC4" w:rsidDel="000D0CAC" w:rsidRDefault="00DC7196" w:rsidP="00DC7196">
            <w:pPr>
              <w:pStyle w:val="TAC"/>
              <w:rPr>
                <w:del w:id="10692" w:author="Petrovic Niels 1SC3" w:date="2021-05-25T13:40:00Z"/>
                <w:lang w:val="en-US"/>
              </w:rPr>
            </w:pPr>
            <w:del w:id="10693"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A2EA22" w14:textId="085B9901" w:rsidR="00DC7196" w:rsidRPr="001C0CC4" w:rsidDel="000D0CAC" w:rsidRDefault="00DC7196" w:rsidP="00DC7196">
            <w:pPr>
              <w:pStyle w:val="TAC"/>
              <w:rPr>
                <w:del w:id="10694" w:author="Petrovic Niels 1SC3" w:date="2021-05-25T13:40:00Z"/>
                <w:lang w:val="en-US"/>
              </w:rPr>
            </w:pPr>
            <w:del w:id="10695" w:author="Petrovic Niels 1SC3" w:date="2021-05-25T13:40:00Z">
              <w:r w:rsidRPr="001C0CC4" w:rsidDel="000D0CAC">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FCE4C2" w14:textId="2C34C3A1" w:rsidR="00DC7196" w:rsidRPr="001C0CC4" w:rsidDel="000D0CAC" w:rsidRDefault="00DC7196" w:rsidP="00DC7196">
            <w:pPr>
              <w:pStyle w:val="TAC"/>
              <w:rPr>
                <w:del w:id="10696" w:author="Petrovic Niels 1SC3" w:date="2021-05-25T13:40:00Z"/>
                <w:lang w:val="en-US"/>
              </w:rPr>
            </w:pPr>
            <w:del w:id="10697" w:author="Petrovic Niels 1SC3" w:date="2021-05-25T13:40:00Z">
              <w:r w:rsidRPr="001C0CC4" w:rsidDel="000D0CAC">
                <w:rPr>
                  <w:lang w:val="en-US"/>
                </w:rPr>
                <w:delText>3168</w:delText>
              </w:r>
            </w:del>
          </w:p>
        </w:tc>
      </w:tr>
      <w:tr w:rsidR="00DC7196" w:rsidRPr="001C0CC4" w:rsidDel="000D0CAC" w14:paraId="7A18A91D" w14:textId="6E161EE8" w:rsidTr="00DC7196">
        <w:trPr>
          <w:del w:id="10698"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9E3EDE" w14:textId="6CB25F1A" w:rsidR="00DC7196" w:rsidRPr="001C0CC4" w:rsidDel="000D0CAC" w:rsidRDefault="00DC7196" w:rsidP="00DC7196">
            <w:pPr>
              <w:pStyle w:val="TAC"/>
              <w:rPr>
                <w:del w:id="10699" w:author="Petrovic Niels 1SC3" w:date="2021-05-25T13:40:00Z"/>
                <w:lang w:val="en-US"/>
              </w:rPr>
            </w:pPr>
            <w:del w:id="10700"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DEBECA" w14:textId="5A262942" w:rsidR="00DC7196" w:rsidRPr="001C0CC4" w:rsidDel="000D0CAC" w:rsidRDefault="00DC7196" w:rsidP="00DC7196">
            <w:pPr>
              <w:pStyle w:val="TAC"/>
              <w:rPr>
                <w:del w:id="10701" w:author="Petrovic Niels 1SC3" w:date="2021-05-25T13:40:00Z"/>
                <w:lang w:val="en-US"/>
              </w:rPr>
            </w:pPr>
            <w:del w:id="10702" w:author="Petrovic Niels 1SC3" w:date="2021-05-25T13:40:00Z">
              <w:r w:rsidRPr="001C0CC4" w:rsidDel="000D0CA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4A13D7" w14:textId="5D4222E6" w:rsidR="00DC7196" w:rsidRPr="001C0CC4" w:rsidDel="000D0CAC" w:rsidRDefault="00DC7196" w:rsidP="00DC7196">
            <w:pPr>
              <w:pStyle w:val="TAC"/>
              <w:rPr>
                <w:del w:id="10703" w:author="Petrovic Niels 1SC3" w:date="2021-05-25T13:40:00Z"/>
                <w:lang w:val="en-US"/>
              </w:rPr>
            </w:pPr>
            <w:del w:id="10704"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E7EB62" w14:textId="6D9AD95E" w:rsidR="00DC7196" w:rsidRPr="001C0CC4" w:rsidDel="000D0CAC" w:rsidRDefault="00DC7196" w:rsidP="00DC7196">
            <w:pPr>
              <w:pStyle w:val="TAC"/>
              <w:rPr>
                <w:del w:id="10705" w:author="Petrovic Niels 1SC3" w:date="2021-05-25T13:40:00Z"/>
                <w:lang w:val="en-US"/>
              </w:rPr>
            </w:pPr>
            <w:del w:id="10706" w:author="Petrovic Niels 1SC3" w:date="2021-05-25T13:40:00Z">
              <w:r w:rsidRPr="001C0CC4" w:rsidDel="000D0CAC">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3DE4FE" w14:textId="3D86757B" w:rsidR="00DC7196" w:rsidRPr="001C0CC4" w:rsidDel="000D0CAC" w:rsidRDefault="00DC7196" w:rsidP="00DC7196">
            <w:pPr>
              <w:pStyle w:val="TAC"/>
              <w:rPr>
                <w:del w:id="10707" w:author="Petrovic Niels 1SC3" w:date="2021-05-25T13:40:00Z"/>
                <w:lang w:val="en-US"/>
              </w:rPr>
            </w:pPr>
            <w:del w:id="10708"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86CEAD" w14:textId="7583297B" w:rsidR="00DC7196" w:rsidRPr="001C0CC4" w:rsidDel="000D0CAC" w:rsidRDefault="00DC7196" w:rsidP="00DC7196">
            <w:pPr>
              <w:pStyle w:val="TAC"/>
              <w:rPr>
                <w:del w:id="10709" w:author="Petrovic Niels 1SC3" w:date="2021-05-25T13:40:00Z"/>
                <w:lang w:val="en-US"/>
              </w:rPr>
            </w:pPr>
            <w:del w:id="10710"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B373A0" w14:textId="5047DBF9" w:rsidR="00DC7196" w:rsidRPr="001C0CC4" w:rsidDel="000D0CAC" w:rsidRDefault="00DC7196" w:rsidP="00DC7196">
            <w:pPr>
              <w:pStyle w:val="TAC"/>
              <w:rPr>
                <w:del w:id="10711" w:author="Petrovic Niels 1SC3" w:date="2021-05-25T13:40:00Z"/>
                <w:lang w:val="en-US"/>
              </w:rPr>
            </w:pPr>
            <w:del w:id="10712"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67A47A" w14:textId="68C708DB" w:rsidR="00DC7196" w:rsidRPr="001C0CC4" w:rsidDel="000D0CAC" w:rsidRDefault="00DC7196" w:rsidP="00DC7196">
            <w:pPr>
              <w:pStyle w:val="TAC"/>
              <w:rPr>
                <w:del w:id="10713" w:author="Petrovic Niels 1SC3" w:date="2021-05-25T13:40:00Z"/>
                <w:lang w:val="en-US"/>
              </w:rPr>
            </w:pPr>
            <w:del w:id="10714"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1DD721" w14:textId="73E88C2F" w:rsidR="00DC7196" w:rsidRPr="001C0CC4" w:rsidDel="000D0CAC" w:rsidRDefault="00DC7196" w:rsidP="00DC7196">
            <w:pPr>
              <w:pStyle w:val="TAC"/>
              <w:rPr>
                <w:del w:id="10715" w:author="Petrovic Niels 1SC3" w:date="2021-05-25T13:40:00Z"/>
                <w:lang w:val="en-US"/>
              </w:rPr>
            </w:pPr>
            <w:del w:id="10716" w:author="Petrovic Niels 1SC3" w:date="2021-05-25T13:40:00Z">
              <w:r w:rsidRPr="001C0CC4" w:rsidDel="000D0CAC">
                <w:rPr>
                  <w:lang w:val="en-US"/>
                </w:rPr>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D2DBBD" w14:textId="0D2A809E" w:rsidR="00DC7196" w:rsidRPr="001C0CC4" w:rsidDel="000D0CAC" w:rsidRDefault="00DC7196" w:rsidP="00DC7196">
            <w:pPr>
              <w:pStyle w:val="TAC"/>
              <w:rPr>
                <w:del w:id="10717" w:author="Petrovic Niels 1SC3" w:date="2021-05-25T13:40:00Z"/>
                <w:lang w:val="en-US"/>
              </w:rPr>
            </w:pPr>
            <w:del w:id="10718"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44B7D3" w14:textId="136CEF98" w:rsidR="00DC7196" w:rsidRPr="001C0CC4" w:rsidDel="000D0CAC" w:rsidRDefault="00DC7196" w:rsidP="00DC7196">
            <w:pPr>
              <w:pStyle w:val="TAC"/>
              <w:rPr>
                <w:del w:id="10719" w:author="Petrovic Niels 1SC3" w:date="2021-05-25T13:40:00Z"/>
                <w:lang w:val="en-US"/>
              </w:rPr>
            </w:pPr>
            <w:del w:id="10720"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4D1582" w14:textId="3B7A3C4F" w:rsidR="00DC7196" w:rsidRPr="001C0CC4" w:rsidDel="000D0CAC" w:rsidRDefault="00DC7196" w:rsidP="00DC7196">
            <w:pPr>
              <w:pStyle w:val="TAC"/>
              <w:rPr>
                <w:del w:id="10721" w:author="Petrovic Niels 1SC3" w:date="2021-05-25T13:40:00Z"/>
                <w:lang w:val="en-US"/>
              </w:rPr>
            </w:pPr>
            <w:del w:id="10722"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3EFFBC" w14:textId="4FD54A74" w:rsidR="00DC7196" w:rsidRPr="001C0CC4" w:rsidDel="000D0CAC" w:rsidRDefault="00DC7196" w:rsidP="00DC7196">
            <w:pPr>
              <w:pStyle w:val="TAC"/>
              <w:rPr>
                <w:del w:id="10723" w:author="Petrovic Niels 1SC3" w:date="2021-05-25T13:40:00Z"/>
                <w:lang w:val="en-US"/>
              </w:rPr>
            </w:pPr>
            <w:del w:id="10724" w:author="Petrovic Niels 1SC3" w:date="2021-05-25T13:40:00Z">
              <w:r w:rsidRPr="001C0CC4" w:rsidDel="000D0CAC">
                <w:rPr>
                  <w:lang w:val="en-US"/>
                </w:rPr>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E58B2A" w14:textId="509B3A3D" w:rsidR="00DC7196" w:rsidRPr="001C0CC4" w:rsidDel="000D0CAC" w:rsidRDefault="00DC7196" w:rsidP="00DC7196">
            <w:pPr>
              <w:pStyle w:val="TAC"/>
              <w:rPr>
                <w:del w:id="10725" w:author="Petrovic Niels 1SC3" w:date="2021-05-25T13:40:00Z"/>
                <w:lang w:val="en-US"/>
              </w:rPr>
            </w:pPr>
            <w:del w:id="10726" w:author="Petrovic Niels 1SC3" w:date="2021-05-25T13:40:00Z">
              <w:r w:rsidRPr="001C0CC4" w:rsidDel="000D0CAC">
                <w:rPr>
                  <w:lang w:val="en-US"/>
                </w:rPr>
                <w:delText>3960</w:delText>
              </w:r>
            </w:del>
          </w:p>
        </w:tc>
      </w:tr>
      <w:tr w:rsidR="00DC7196" w:rsidRPr="001C0CC4" w:rsidDel="000D0CAC" w14:paraId="05EAAD3E" w14:textId="51EEF490" w:rsidTr="00DC7196">
        <w:trPr>
          <w:del w:id="10727"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1CBC17" w14:textId="37B36D31" w:rsidR="00DC7196" w:rsidRPr="001C0CC4" w:rsidDel="000D0CAC" w:rsidRDefault="00DC7196" w:rsidP="00DC7196">
            <w:pPr>
              <w:pStyle w:val="TAC"/>
              <w:rPr>
                <w:del w:id="10728" w:author="Petrovic Niels 1SC3" w:date="2021-05-25T13:40:00Z"/>
                <w:lang w:val="en-US"/>
              </w:rPr>
            </w:pPr>
            <w:del w:id="10729"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689041" w14:textId="76153304" w:rsidR="00DC7196" w:rsidRPr="001C0CC4" w:rsidDel="000D0CAC" w:rsidRDefault="00DC7196" w:rsidP="00DC7196">
            <w:pPr>
              <w:pStyle w:val="TAC"/>
              <w:rPr>
                <w:del w:id="10730" w:author="Petrovic Niels 1SC3" w:date="2021-05-25T13:40:00Z"/>
                <w:lang w:val="en-US"/>
              </w:rPr>
            </w:pPr>
            <w:del w:id="10731" w:author="Petrovic Niels 1SC3" w:date="2021-05-25T13:40:00Z">
              <w:r w:rsidRPr="001C0CC4" w:rsidDel="000D0CA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72D58B" w14:textId="5CBFAE4C" w:rsidR="00DC7196" w:rsidRPr="001C0CC4" w:rsidDel="000D0CAC" w:rsidRDefault="00DC7196" w:rsidP="00DC7196">
            <w:pPr>
              <w:pStyle w:val="TAC"/>
              <w:rPr>
                <w:del w:id="10732" w:author="Petrovic Niels 1SC3" w:date="2021-05-25T13:40:00Z"/>
                <w:lang w:val="en-US"/>
              </w:rPr>
            </w:pPr>
            <w:del w:id="10733"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771DB9" w14:textId="3448F071" w:rsidR="00DC7196" w:rsidRPr="001C0CC4" w:rsidDel="000D0CAC" w:rsidRDefault="00DC7196" w:rsidP="00DC7196">
            <w:pPr>
              <w:pStyle w:val="TAC"/>
              <w:rPr>
                <w:del w:id="10734" w:author="Petrovic Niels 1SC3" w:date="2021-05-25T13:40:00Z"/>
                <w:lang w:val="en-US"/>
              </w:rPr>
            </w:pPr>
            <w:del w:id="10735" w:author="Petrovic Niels 1SC3" w:date="2021-05-25T13:40:00Z">
              <w:r w:rsidRPr="001C0CC4" w:rsidDel="000D0CA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BC0F15" w14:textId="552E0B22" w:rsidR="00DC7196" w:rsidRPr="001C0CC4" w:rsidDel="000D0CAC" w:rsidRDefault="00DC7196" w:rsidP="00DC7196">
            <w:pPr>
              <w:pStyle w:val="TAC"/>
              <w:rPr>
                <w:del w:id="10736" w:author="Petrovic Niels 1SC3" w:date="2021-05-25T13:40:00Z"/>
                <w:lang w:val="en-US"/>
              </w:rPr>
            </w:pPr>
            <w:del w:id="10737"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9B8069" w14:textId="2D944471" w:rsidR="00DC7196" w:rsidRPr="001C0CC4" w:rsidDel="000D0CAC" w:rsidRDefault="00DC7196" w:rsidP="00DC7196">
            <w:pPr>
              <w:pStyle w:val="TAC"/>
              <w:rPr>
                <w:del w:id="10738" w:author="Petrovic Niels 1SC3" w:date="2021-05-25T13:40:00Z"/>
                <w:lang w:val="en-US"/>
              </w:rPr>
            </w:pPr>
            <w:del w:id="10739"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99DF35" w14:textId="59F263A8" w:rsidR="00DC7196" w:rsidRPr="001C0CC4" w:rsidDel="000D0CAC" w:rsidRDefault="00DC7196" w:rsidP="00DC7196">
            <w:pPr>
              <w:pStyle w:val="TAC"/>
              <w:rPr>
                <w:del w:id="10740" w:author="Petrovic Niels 1SC3" w:date="2021-05-25T13:40:00Z"/>
                <w:lang w:val="en-US"/>
              </w:rPr>
            </w:pPr>
            <w:del w:id="10741"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14F4C1" w14:textId="0F6E017A" w:rsidR="00DC7196" w:rsidRPr="001C0CC4" w:rsidDel="000D0CAC" w:rsidRDefault="00DC7196" w:rsidP="00DC7196">
            <w:pPr>
              <w:pStyle w:val="TAC"/>
              <w:rPr>
                <w:del w:id="10742" w:author="Petrovic Niels 1SC3" w:date="2021-05-25T13:40:00Z"/>
                <w:lang w:val="en-US"/>
              </w:rPr>
            </w:pPr>
            <w:del w:id="10743"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FE7DBC" w14:textId="214621BB" w:rsidR="00DC7196" w:rsidRPr="001C0CC4" w:rsidDel="000D0CAC" w:rsidRDefault="00DC7196" w:rsidP="00DC7196">
            <w:pPr>
              <w:pStyle w:val="TAC"/>
              <w:rPr>
                <w:del w:id="10744" w:author="Petrovic Niels 1SC3" w:date="2021-05-25T13:40:00Z"/>
                <w:lang w:val="en-US"/>
              </w:rPr>
            </w:pPr>
            <w:del w:id="10745" w:author="Petrovic Niels 1SC3" w:date="2021-05-25T13:40:00Z">
              <w:r w:rsidRPr="001C0CC4" w:rsidDel="000D0CAC">
                <w:rPr>
                  <w:lang w:val="en-US"/>
                </w:rPr>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2A653E" w14:textId="0F22EE43" w:rsidR="00DC7196" w:rsidRPr="001C0CC4" w:rsidDel="000D0CAC" w:rsidRDefault="00DC7196" w:rsidP="00DC7196">
            <w:pPr>
              <w:pStyle w:val="TAC"/>
              <w:rPr>
                <w:del w:id="10746" w:author="Petrovic Niels 1SC3" w:date="2021-05-25T13:40:00Z"/>
                <w:lang w:val="en-US"/>
              </w:rPr>
            </w:pPr>
            <w:del w:id="10747"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7AF475" w14:textId="0FCAF42C" w:rsidR="00DC7196" w:rsidRPr="001C0CC4" w:rsidDel="000D0CAC" w:rsidRDefault="00DC7196" w:rsidP="00DC7196">
            <w:pPr>
              <w:pStyle w:val="TAC"/>
              <w:rPr>
                <w:del w:id="10748" w:author="Petrovic Niels 1SC3" w:date="2021-05-25T13:40:00Z"/>
                <w:lang w:val="en-US"/>
              </w:rPr>
            </w:pPr>
            <w:del w:id="10749"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010CF0" w14:textId="166457AE" w:rsidR="00DC7196" w:rsidRPr="001C0CC4" w:rsidDel="000D0CAC" w:rsidRDefault="00DC7196" w:rsidP="00DC7196">
            <w:pPr>
              <w:pStyle w:val="TAC"/>
              <w:rPr>
                <w:del w:id="10750" w:author="Petrovic Niels 1SC3" w:date="2021-05-25T13:40:00Z"/>
                <w:lang w:val="en-US"/>
              </w:rPr>
            </w:pPr>
            <w:del w:id="10751"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5A2442" w14:textId="4E1CD228" w:rsidR="00DC7196" w:rsidRPr="001C0CC4" w:rsidDel="000D0CAC" w:rsidRDefault="00DC7196" w:rsidP="00DC7196">
            <w:pPr>
              <w:pStyle w:val="TAC"/>
              <w:rPr>
                <w:del w:id="10752" w:author="Petrovic Niels 1SC3" w:date="2021-05-25T13:40:00Z"/>
                <w:lang w:val="en-US"/>
              </w:rPr>
            </w:pPr>
            <w:del w:id="10753" w:author="Petrovic Niels 1SC3" w:date="2021-05-25T13:40:00Z">
              <w:r w:rsidRPr="001C0CC4" w:rsidDel="000D0CA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2DE659" w14:textId="08B990A6" w:rsidR="00DC7196" w:rsidRPr="001C0CC4" w:rsidDel="000D0CAC" w:rsidRDefault="00DC7196" w:rsidP="00DC7196">
            <w:pPr>
              <w:pStyle w:val="TAC"/>
              <w:rPr>
                <w:del w:id="10754" w:author="Petrovic Niels 1SC3" w:date="2021-05-25T13:40:00Z"/>
                <w:lang w:val="en-US"/>
              </w:rPr>
            </w:pPr>
            <w:del w:id="10755" w:author="Petrovic Niels 1SC3" w:date="2021-05-25T13:40:00Z">
              <w:r w:rsidRPr="001C0CC4" w:rsidDel="000D0CAC">
                <w:rPr>
                  <w:lang w:val="en-US"/>
                </w:rPr>
                <w:delText>4752</w:delText>
              </w:r>
            </w:del>
          </w:p>
        </w:tc>
      </w:tr>
      <w:tr w:rsidR="00DC7196" w:rsidRPr="001C0CC4" w:rsidDel="000D0CAC" w14:paraId="1291037C" w14:textId="01A2BABB" w:rsidTr="00DC7196">
        <w:trPr>
          <w:del w:id="10756"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04CCE3" w14:textId="6064B469" w:rsidR="00DC7196" w:rsidRPr="001C0CC4" w:rsidDel="000D0CAC" w:rsidRDefault="00DC7196" w:rsidP="00DC7196">
            <w:pPr>
              <w:pStyle w:val="TAC"/>
              <w:rPr>
                <w:del w:id="10757" w:author="Petrovic Niels 1SC3" w:date="2021-05-25T13:40:00Z"/>
                <w:lang w:val="en-US"/>
              </w:rPr>
            </w:pPr>
            <w:del w:id="10758"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34DE22" w14:textId="0BBE2FA3" w:rsidR="00DC7196" w:rsidRPr="001C0CC4" w:rsidDel="000D0CAC" w:rsidRDefault="00DC7196" w:rsidP="00DC7196">
            <w:pPr>
              <w:pStyle w:val="TAC"/>
              <w:rPr>
                <w:del w:id="10759" w:author="Petrovic Niels 1SC3" w:date="2021-05-25T13:40:00Z"/>
                <w:lang w:val="en-US"/>
              </w:rPr>
            </w:pPr>
            <w:del w:id="10760" w:author="Petrovic Niels 1SC3" w:date="2021-05-25T13:40:00Z">
              <w:r w:rsidRPr="001C0CC4" w:rsidDel="000D0CA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3A84A3" w14:textId="2E49E960" w:rsidR="00DC7196" w:rsidRPr="001C0CC4" w:rsidDel="000D0CAC" w:rsidRDefault="00DC7196" w:rsidP="00DC7196">
            <w:pPr>
              <w:pStyle w:val="TAC"/>
              <w:rPr>
                <w:del w:id="10761" w:author="Petrovic Niels 1SC3" w:date="2021-05-25T13:40:00Z"/>
                <w:lang w:val="en-US"/>
              </w:rPr>
            </w:pPr>
            <w:del w:id="10762"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FF233B" w14:textId="3F49D7EB" w:rsidR="00DC7196" w:rsidRPr="001C0CC4" w:rsidDel="000D0CAC" w:rsidRDefault="00DC7196" w:rsidP="00DC7196">
            <w:pPr>
              <w:pStyle w:val="TAC"/>
              <w:rPr>
                <w:del w:id="10763" w:author="Petrovic Niels 1SC3" w:date="2021-05-25T13:40:00Z"/>
                <w:lang w:val="en-US"/>
              </w:rPr>
            </w:pPr>
            <w:del w:id="10764" w:author="Petrovic Niels 1SC3" w:date="2021-05-25T13:40:00Z">
              <w:r w:rsidRPr="001C0CC4" w:rsidDel="000D0CA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F742E2" w14:textId="3D83713E" w:rsidR="00DC7196" w:rsidRPr="001C0CC4" w:rsidDel="000D0CAC" w:rsidRDefault="00DC7196" w:rsidP="00DC7196">
            <w:pPr>
              <w:pStyle w:val="TAC"/>
              <w:rPr>
                <w:del w:id="10765" w:author="Petrovic Niels 1SC3" w:date="2021-05-25T13:40:00Z"/>
                <w:lang w:val="en-US"/>
              </w:rPr>
            </w:pPr>
            <w:del w:id="10766"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CDB7A3" w14:textId="630FD815" w:rsidR="00DC7196" w:rsidRPr="001C0CC4" w:rsidDel="000D0CAC" w:rsidRDefault="00DC7196" w:rsidP="00DC7196">
            <w:pPr>
              <w:pStyle w:val="TAC"/>
              <w:rPr>
                <w:del w:id="10767" w:author="Petrovic Niels 1SC3" w:date="2021-05-25T13:40:00Z"/>
                <w:lang w:val="en-US"/>
              </w:rPr>
            </w:pPr>
            <w:del w:id="10768"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0AB265" w14:textId="7406ED5D" w:rsidR="00DC7196" w:rsidRPr="001C0CC4" w:rsidDel="000D0CAC" w:rsidRDefault="00DC7196" w:rsidP="00DC7196">
            <w:pPr>
              <w:pStyle w:val="TAC"/>
              <w:rPr>
                <w:del w:id="10769" w:author="Petrovic Niels 1SC3" w:date="2021-05-25T13:40:00Z"/>
                <w:lang w:val="en-US"/>
              </w:rPr>
            </w:pPr>
            <w:del w:id="10770"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6A9FCA" w14:textId="7AD93AEF" w:rsidR="00DC7196" w:rsidRPr="001C0CC4" w:rsidDel="000D0CAC" w:rsidRDefault="00DC7196" w:rsidP="00DC7196">
            <w:pPr>
              <w:pStyle w:val="TAC"/>
              <w:rPr>
                <w:del w:id="10771" w:author="Petrovic Niels 1SC3" w:date="2021-05-25T13:40:00Z"/>
                <w:lang w:val="en-US"/>
              </w:rPr>
            </w:pPr>
            <w:del w:id="10772"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80CCB7" w14:textId="52591615" w:rsidR="00DC7196" w:rsidRPr="001C0CC4" w:rsidDel="000D0CAC" w:rsidRDefault="00DC7196" w:rsidP="00DC7196">
            <w:pPr>
              <w:pStyle w:val="TAC"/>
              <w:rPr>
                <w:del w:id="10773" w:author="Petrovic Niels 1SC3" w:date="2021-05-25T13:40:00Z"/>
                <w:lang w:val="en-US"/>
              </w:rPr>
            </w:pPr>
            <w:del w:id="10774" w:author="Petrovic Niels 1SC3" w:date="2021-05-25T13:40:00Z">
              <w:r w:rsidRPr="001C0CC4" w:rsidDel="000D0CAC">
                <w:rPr>
                  <w:lang w:val="en-US"/>
                </w:rPr>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3A7B7E" w14:textId="2A069317" w:rsidR="00DC7196" w:rsidRPr="001C0CC4" w:rsidDel="000D0CAC" w:rsidRDefault="00DC7196" w:rsidP="00DC7196">
            <w:pPr>
              <w:pStyle w:val="TAC"/>
              <w:rPr>
                <w:del w:id="10775" w:author="Petrovic Niels 1SC3" w:date="2021-05-25T13:40:00Z"/>
                <w:lang w:val="en-US"/>
              </w:rPr>
            </w:pPr>
            <w:del w:id="10776"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A08A01" w14:textId="60A52618" w:rsidR="00DC7196" w:rsidRPr="001C0CC4" w:rsidDel="000D0CAC" w:rsidRDefault="00DC7196" w:rsidP="00DC7196">
            <w:pPr>
              <w:pStyle w:val="TAC"/>
              <w:rPr>
                <w:del w:id="10777" w:author="Petrovic Niels 1SC3" w:date="2021-05-25T13:40:00Z"/>
                <w:lang w:val="en-US"/>
              </w:rPr>
            </w:pPr>
            <w:del w:id="10778"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DB4484" w14:textId="0D91D3A7" w:rsidR="00DC7196" w:rsidRPr="001C0CC4" w:rsidDel="000D0CAC" w:rsidRDefault="00DC7196" w:rsidP="00DC7196">
            <w:pPr>
              <w:pStyle w:val="TAC"/>
              <w:rPr>
                <w:del w:id="10779" w:author="Petrovic Niels 1SC3" w:date="2021-05-25T13:40:00Z"/>
                <w:lang w:val="en-US"/>
              </w:rPr>
            </w:pPr>
            <w:del w:id="10780" w:author="Petrovic Niels 1SC3" w:date="2021-05-25T13:40:00Z">
              <w:r w:rsidRPr="001C0CC4" w:rsidDel="000D0CA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E07B56" w14:textId="5154BB55" w:rsidR="00DC7196" w:rsidRPr="001C0CC4" w:rsidDel="000D0CAC" w:rsidRDefault="00DC7196" w:rsidP="00DC7196">
            <w:pPr>
              <w:pStyle w:val="TAC"/>
              <w:rPr>
                <w:del w:id="10781" w:author="Petrovic Niels 1SC3" w:date="2021-05-25T13:40:00Z"/>
                <w:lang w:val="en-US"/>
              </w:rPr>
            </w:pPr>
            <w:del w:id="10782" w:author="Petrovic Niels 1SC3" w:date="2021-05-25T13:40:00Z">
              <w:r w:rsidRPr="001C0CC4" w:rsidDel="000D0CA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E83DA0" w14:textId="30BA9995" w:rsidR="00DC7196" w:rsidRPr="001C0CC4" w:rsidDel="000D0CAC" w:rsidRDefault="00DC7196" w:rsidP="00DC7196">
            <w:pPr>
              <w:pStyle w:val="TAC"/>
              <w:rPr>
                <w:del w:id="10783" w:author="Petrovic Niels 1SC3" w:date="2021-05-25T13:40:00Z"/>
                <w:lang w:val="en-US"/>
              </w:rPr>
            </w:pPr>
            <w:del w:id="10784" w:author="Petrovic Niels 1SC3" w:date="2021-05-25T13:40:00Z">
              <w:r w:rsidRPr="001C0CC4" w:rsidDel="000D0CAC">
                <w:rPr>
                  <w:lang w:val="en-US"/>
                </w:rPr>
                <w:delText>6600</w:delText>
              </w:r>
            </w:del>
          </w:p>
        </w:tc>
      </w:tr>
      <w:tr w:rsidR="00DC7196" w:rsidRPr="001C0CC4" w:rsidDel="000D0CAC" w14:paraId="58D476D2" w14:textId="0A567108" w:rsidTr="00DC7196">
        <w:trPr>
          <w:del w:id="10785"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3F7626" w14:textId="3557399F" w:rsidR="00DC7196" w:rsidRPr="001C0CC4" w:rsidDel="000D0CAC" w:rsidRDefault="00DC7196" w:rsidP="00DC7196">
            <w:pPr>
              <w:pStyle w:val="TAC"/>
              <w:rPr>
                <w:del w:id="10786" w:author="Petrovic Niels 1SC3" w:date="2021-05-25T13:40:00Z"/>
                <w:lang w:val="en-US"/>
              </w:rPr>
            </w:pPr>
            <w:del w:id="10787"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A4824B" w14:textId="364284CB" w:rsidR="00DC7196" w:rsidRPr="001C0CC4" w:rsidDel="000D0CAC" w:rsidRDefault="00DC7196" w:rsidP="00DC7196">
            <w:pPr>
              <w:pStyle w:val="TAC"/>
              <w:rPr>
                <w:del w:id="10788" w:author="Petrovic Niels 1SC3" w:date="2021-05-25T13:40:00Z"/>
                <w:lang w:val="en-US"/>
              </w:rPr>
            </w:pPr>
            <w:del w:id="10789" w:author="Petrovic Niels 1SC3" w:date="2021-05-25T13:40:00Z">
              <w:r w:rsidRPr="001C0CC4" w:rsidDel="000D0CA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276611" w14:textId="13B0B03E" w:rsidR="00DC7196" w:rsidRPr="001C0CC4" w:rsidDel="000D0CAC" w:rsidRDefault="00DC7196" w:rsidP="00DC7196">
            <w:pPr>
              <w:pStyle w:val="TAC"/>
              <w:rPr>
                <w:del w:id="10790" w:author="Petrovic Niels 1SC3" w:date="2021-05-25T13:40:00Z"/>
                <w:lang w:val="en-US"/>
              </w:rPr>
            </w:pPr>
            <w:del w:id="10791"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836688" w14:textId="6DEC81B8" w:rsidR="00DC7196" w:rsidRPr="001C0CC4" w:rsidDel="000D0CAC" w:rsidRDefault="00DC7196" w:rsidP="00DC7196">
            <w:pPr>
              <w:pStyle w:val="TAC"/>
              <w:rPr>
                <w:del w:id="10792" w:author="Petrovic Niels 1SC3" w:date="2021-05-25T13:40:00Z"/>
                <w:lang w:val="en-US"/>
              </w:rPr>
            </w:pPr>
            <w:del w:id="10793" w:author="Petrovic Niels 1SC3" w:date="2021-05-25T13:40:00Z">
              <w:r w:rsidRPr="001C0CC4" w:rsidDel="000D0CA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012667" w14:textId="27D14B01" w:rsidR="00DC7196" w:rsidRPr="001C0CC4" w:rsidDel="000D0CAC" w:rsidRDefault="00DC7196" w:rsidP="00DC7196">
            <w:pPr>
              <w:pStyle w:val="TAC"/>
              <w:rPr>
                <w:del w:id="10794" w:author="Petrovic Niels 1SC3" w:date="2021-05-25T13:40:00Z"/>
                <w:lang w:val="en-US"/>
              </w:rPr>
            </w:pPr>
            <w:del w:id="10795"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2B23B2" w14:textId="1727BA98" w:rsidR="00DC7196" w:rsidRPr="001C0CC4" w:rsidDel="000D0CAC" w:rsidRDefault="00DC7196" w:rsidP="00DC7196">
            <w:pPr>
              <w:pStyle w:val="TAC"/>
              <w:rPr>
                <w:del w:id="10796" w:author="Petrovic Niels 1SC3" w:date="2021-05-25T13:40:00Z"/>
                <w:lang w:val="en-US"/>
              </w:rPr>
            </w:pPr>
            <w:del w:id="10797"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053B2F" w14:textId="06309D3E" w:rsidR="00DC7196" w:rsidRPr="001C0CC4" w:rsidDel="000D0CAC" w:rsidRDefault="00DC7196" w:rsidP="00DC7196">
            <w:pPr>
              <w:pStyle w:val="TAC"/>
              <w:rPr>
                <w:del w:id="10798" w:author="Petrovic Niels 1SC3" w:date="2021-05-25T13:40:00Z"/>
                <w:lang w:val="en-US"/>
              </w:rPr>
            </w:pPr>
            <w:del w:id="10799"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BC338C" w14:textId="17C708B4" w:rsidR="00DC7196" w:rsidRPr="001C0CC4" w:rsidDel="000D0CAC" w:rsidRDefault="00DC7196" w:rsidP="00DC7196">
            <w:pPr>
              <w:pStyle w:val="TAC"/>
              <w:rPr>
                <w:del w:id="10800" w:author="Petrovic Niels 1SC3" w:date="2021-05-25T13:40:00Z"/>
                <w:lang w:val="en-US"/>
              </w:rPr>
            </w:pPr>
            <w:del w:id="10801"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2418C" w14:textId="702D3BBE" w:rsidR="00DC7196" w:rsidRPr="001C0CC4" w:rsidDel="000D0CAC" w:rsidRDefault="00DC7196" w:rsidP="00DC7196">
            <w:pPr>
              <w:pStyle w:val="TAC"/>
              <w:rPr>
                <w:del w:id="10802" w:author="Petrovic Niels 1SC3" w:date="2021-05-25T13:40:00Z"/>
                <w:lang w:val="en-US"/>
              </w:rPr>
            </w:pPr>
            <w:del w:id="10803" w:author="Petrovic Niels 1SC3" w:date="2021-05-25T13:40:00Z">
              <w:r w:rsidRPr="001C0CC4" w:rsidDel="000D0CAC">
                <w:rPr>
                  <w:lang w:val="en-US"/>
                </w:rPr>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6980D6" w14:textId="196921DC" w:rsidR="00DC7196" w:rsidRPr="001C0CC4" w:rsidDel="000D0CAC" w:rsidRDefault="00DC7196" w:rsidP="00DC7196">
            <w:pPr>
              <w:pStyle w:val="TAC"/>
              <w:rPr>
                <w:del w:id="10804" w:author="Petrovic Niels 1SC3" w:date="2021-05-25T13:40:00Z"/>
                <w:lang w:val="en-US"/>
              </w:rPr>
            </w:pPr>
            <w:del w:id="10805"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805794" w14:textId="7205C256" w:rsidR="00DC7196" w:rsidRPr="001C0CC4" w:rsidDel="000D0CAC" w:rsidRDefault="00DC7196" w:rsidP="00DC7196">
            <w:pPr>
              <w:pStyle w:val="TAC"/>
              <w:rPr>
                <w:del w:id="10806" w:author="Petrovic Niels 1SC3" w:date="2021-05-25T13:40:00Z"/>
                <w:lang w:val="en-US"/>
              </w:rPr>
            </w:pPr>
            <w:del w:id="10807"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AC8755" w14:textId="4E0E0625" w:rsidR="00DC7196" w:rsidRPr="001C0CC4" w:rsidDel="000D0CAC" w:rsidRDefault="00DC7196" w:rsidP="00DC7196">
            <w:pPr>
              <w:pStyle w:val="TAC"/>
              <w:rPr>
                <w:del w:id="10808" w:author="Petrovic Niels 1SC3" w:date="2021-05-25T13:40:00Z"/>
                <w:lang w:val="en-US"/>
              </w:rPr>
            </w:pPr>
            <w:del w:id="10809"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D0950E" w14:textId="4BB0463F" w:rsidR="00DC7196" w:rsidRPr="001C0CC4" w:rsidDel="000D0CAC" w:rsidRDefault="00DC7196" w:rsidP="00DC7196">
            <w:pPr>
              <w:pStyle w:val="TAC"/>
              <w:rPr>
                <w:del w:id="10810" w:author="Petrovic Niels 1SC3" w:date="2021-05-25T13:40:00Z"/>
                <w:lang w:val="en-US"/>
              </w:rPr>
            </w:pPr>
            <w:del w:id="10811" w:author="Petrovic Niels 1SC3" w:date="2021-05-25T13:40:00Z">
              <w:r w:rsidRPr="001C0CC4" w:rsidDel="000D0CAC">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F31760" w14:textId="0DBF98D2" w:rsidR="00DC7196" w:rsidRPr="001C0CC4" w:rsidDel="000D0CAC" w:rsidRDefault="00DC7196" w:rsidP="00DC7196">
            <w:pPr>
              <w:pStyle w:val="TAC"/>
              <w:rPr>
                <w:del w:id="10812" w:author="Petrovic Niels 1SC3" w:date="2021-05-25T13:40:00Z"/>
                <w:lang w:val="en-US"/>
              </w:rPr>
            </w:pPr>
            <w:del w:id="10813" w:author="Petrovic Niels 1SC3" w:date="2021-05-25T13:40:00Z">
              <w:r w:rsidRPr="001C0CC4" w:rsidDel="000D0CAC">
                <w:rPr>
                  <w:lang w:val="en-US"/>
                </w:rPr>
                <w:delText>8448</w:delText>
              </w:r>
            </w:del>
          </w:p>
        </w:tc>
      </w:tr>
      <w:tr w:rsidR="00DC7196" w:rsidRPr="001C0CC4" w:rsidDel="000D0CAC" w14:paraId="1F7E0B6C" w14:textId="33B8DFB8" w:rsidTr="00DC7196">
        <w:trPr>
          <w:del w:id="10814"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DF31ED" w14:textId="3D3BCC6A" w:rsidR="00DC7196" w:rsidRPr="001C0CC4" w:rsidDel="000D0CAC" w:rsidRDefault="00DC7196" w:rsidP="00DC7196">
            <w:pPr>
              <w:pStyle w:val="TAC"/>
              <w:rPr>
                <w:del w:id="10815" w:author="Petrovic Niels 1SC3" w:date="2021-05-25T13:40:00Z"/>
                <w:lang w:val="en-US"/>
              </w:rPr>
            </w:pPr>
            <w:del w:id="10816"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8B308F" w14:textId="22B48607" w:rsidR="00DC7196" w:rsidRPr="001C0CC4" w:rsidDel="000D0CAC" w:rsidRDefault="00DC7196" w:rsidP="00DC7196">
            <w:pPr>
              <w:pStyle w:val="TAC"/>
              <w:rPr>
                <w:del w:id="10817" w:author="Petrovic Niels 1SC3" w:date="2021-05-25T13:40:00Z"/>
                <w:lang w:val="en-US"/>
              </w:rPr>
            </w:pPr>
            <w:del w:id="10818" w:author="Petrovic Niels 1SC3" w:date="2021-05-25T13:40:00Z">
              <w:r w:rsidRPr="001C0CC4" w:rsidDel="000D0CAC">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D2A12A" w14:textId="7D7EE1B9" w:rsidR="00DC7196" w:rsidRPr="001C0CC4" w:rsidDel="000D0CAC" w:rsidRDefault="00DC7196" w:rsidP="00DC7196">
            <w:pPr>
              <w:pStyle w:val="TAC"/>
              <w:rPr>
                <w:del w:id="10819" w:author="Petrovic Niels 1SC3" w:date="2021-05-25T13:40:00Z"/>
                <w:lang w:val="en-US"/>
              </w:rPr>
            </w:pPr>
            <w:del w:id="10820"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7D791C" w14:textId="15EBDBE9" w:rsidR="00DC7196" w:rsidRPr="001C0CC4" w:rsidDel="000D0CAC" w:rsidRDefault="00DC7196" w:rsidP="00DC7196">
            <w:pPr>
              <w:pStyle w:val="TAC"/>
              <w:rPr>
                <w:del w:id="10821" w:author="Petrovic Niels 1SC3" w:date="2021-05-25T13:40:00Z"/>
                <w:lang w:val="en-US"/>
              </w:rPr>
            </w:pPr>
            <w:del w:id="10822" w:author="Petrovic Niels 1SC3" w:date="2021-05-25T13:40:00Z">
              <w:r w:rsidRPr="001C0CC4" w:rsidDel="000D0CA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9C117F" w14:textId="4C16C8BF" w:rsidR="00DC7196" w:rsidRPr="001C0CC4" w:rsidDel="000D0CAC" w:rsidRDefault="00DC7196" w:rsidP="00DC7196">
            <w:pPr>
              <w:pStyle w:val="TAC"/>
              <w:rPr>
                <w:del w:id="10823" w:author="Petrovic Niels 1SC3" w:date="2021-05-25T13:40:00Z"/>
                <w:lang w:val="en-US"/>
              </w:rPr>
            </w:pPr>
            <w:del w:id="10824"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580550" w14:textId="6B2E42A4" w:rsidR="00DC7196" w:rsidRPr="001C0CC4" w:rsidDel="000D0CAC" w:rsidRDefault="00DC7196" w:rsidP="00DC7196">
            <w:pPr>
              <w:pStyle w:val="TAC"/>
              <w:rPr>
                <w:del w:id="10825" w:author="Petrovic Niels 1SC3" w:date="2021-05-25T13:40:00Z"/>
                <w:lang w:val="en-US"/>
              </w:rPr>
            </w:pPr>
            <w:del w:id="10826"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D08F2D" w14:textId="16A3AF82" w:rsidR="00DC7196" w:rsidRPr="001C0CC4" w:rsidDel="000D0CAC" w:rsidRDefault="00DC7196" w:rsidP="00DC7196">
            <w:pPr>
              <w:pStyle w:val="TAC"/>
              <w:rPr>
                <w:del w:id="10827" w:author="Petrovic Niels 1SC3" w:date="2021-05-25T13:40:00Z"/>
                <w:lang w:val="en-US"/>
              </w:rPr>
            </w:pPr>
            <w:del w:id="10828"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118544" w14:textId="6E5AF16E" w:rsidR="00DC7196" w:rsidRPr="001C0CC4" w:rsidDel="000D0CAC" w:rsidRDefault="00DC7196" w:rsidP="00DC7196">
            <w:pPr>
              <w:pStyle w:val="TAC"/>
              <w:rPr>
                <w:del w:id="10829" w:author="Petrovic Niels 1SC3" w:date="2021-05-25T13:40:00Z"/>
                <w:lang w:val="en-US"/>
              </w:rPr>
            </w:pPr>
            <w:del w:id="10830"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326C53" w14:textId="68DC7799" w:rsidR="00DC7196" w:rsidRPr="001C0CC4" w:rsidDel="000D0CAC" w:rsidRDefault="00DC7196" w:rsidP="00DC7196">
            <w:pPr>
              <w:pStyle w:val="TAC"/>
              <w:rPr>
                <w:del w:id="10831" w:author="Petrovic Niels 1SC3" w:date="2021-05-25T13:40:00Z"/>
                <w:lang w:val="en-US"/>
              </w:rPr>
            </w:pPr>
            <w:del w:id="10832" w:author="Petrovic Niels 1SC3" w:date="2021-05-25T13:40:00Z">
              <w:r w:rsidRPr="001C0CC4" w:rsidDel="000D0CAC">
                <w:rPr>
                  <w:lang w:val="en-US"/>
                </w:rPr>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29833" w14:textId="2BDF3546" w:rsidR="00DC7196" w:rsidRPr="001C0CC4" w:rsidDel="000D0CAC" w:rsidRDefault="00DC7196" w:rsidP="00DC7196">
            <w:pPr>
              <w:pStyle w:val="TAC"/>
              <w:rPr>
                <w:del w:id="10833" w:author="Petrovic Niels 1SC3" w:date="2021-05-25T13:40:00Z"/>
                <w:lang w:val="en-US"/>
              </w:rPr>
            </w:pPr>
            <w:del w:id="10834"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5B384" w14:textId="2F50B296" w:rsidR="00DC7196" w:rsidRPr="001C0CC4" w:rsidDel="000D0CAC" w:rsidRDefault="00DC7196" w:rsidP="00DC7196">
            <w:pPr>
              <w:pStyle w:val="TAC"/>
              <w:rPr>
                <w:del w:id="10835" w:author="Petrovic Niels 1SC3" w:date="2021-05-25T13:40:00Z"/>
                <w:lang w:val="en-US"/>
              </w:rPr>
            </w:pPr>
            <w:del w:id="10836"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04CABC" w14:textId="3C18E0F7" w:rsidR="00DC7196" w:rsidRPr="001C0CC4" w:rsidDel="000D0CAC" w:rsidRDefault="00DC7196" w:rsidP="00DC7196">
            <w:pPr>
              <w:pStyle w:val="TAC"/>
              <w:rPr>
                <w:del w:id="10837" w:author="Petrovic Niels 1SC3" w:date="2021-05-25T13:40:00Z"/>
                <w:lang w:val="en-US"/>
              </w:rPr>
            </w:pPr>
            <w:del w:id="10838"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E26AD6" w14:textId="11B087CC" w:rsidR="00DC7196" w:rsidRPr="001C0CC4" w:rsidDel="000D0CAC" w:rsidRDefault="00DC7196" w:rsidP="00DC7196">
            <w:pPr>
              <w:pStyle w:val="TAC"/>
              <w:rPr>
                <w:del w:id="10839" w:author="Petrovic Niels 1SC3" w:date="2021-05-25T13:40:00Z"/>
                <w:lang w:val="en-US"/>
              </w:rPr>
            </w:pPr>
            <w:del w:id="10840" w:author="Petrovic Niels 1SC3" w:date="2021-05-25T13:40:00Z">
              <w:r w:rsidRPr="001C0CC4" w:rsidDel="000D0CAC">
                <w:rPr>
                  <w:lang w:val="en-US"/>
                </w:rPr>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2953BA" w14:textId="58EDBEAD" w:rsidR="00DC7196" w:rsidRPr="001C0CC4" w:rsidDel="000D0CAC" w:rsidRDefault="00DC7196" w:rsidP="00DC7196">
            <w:pPr>
              <w:pStyle w:val="TAC"/>
              <w:rPr>
                <w:del w:id="10841" w:author="Petrovic Niels 1SC3" w:date="2021-05-25T13:40:00Z"/>
                <w:lang w:val="en-US"/>
              </w:rPr>
            </w:pPr>
            <w:del w:id="10842" w:author="Petrovic Niels 1SC3" w:date="2021-05-25T13:40:00Z">
              <w:r w:rsidRPr="001C0CC4" w:rsidDel="000D0CAC">
                <w:rPr>
                  <w:lang w:val="en-US"/>
                </w:rPr>
                <w:delText>9900</w:delText>
              </w:r>
            </w:del>
          </w:p>
        </w:tc>
      </w:tr>
      <w:tr w:rsidR="00DC7196" w:rsidRPr="001C0CC4" w:rsidDel="000D0CAC" w14:paraId="7FFB8994" w14:textId="2055857C" w:rsidTr="00DC7196">
        <w:trPr>
          <w:del w:id="10843"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88E3A9" w14:textId="72384349" w:rsidR="00DC7196" w:rsidRPr="001C0CC4" w:rsidDel="000D0CAC" w:rsidRDefault="00DC7196" w:rsidP="00DC7196">
            <w:pPr>
              <w:pStyle w:val="TAC"/>
              <w:rPr>
                <w:del w:id="10844" w:author="Petrovic Niels 1SC3" w:date="2021-05-25T13:40:00Z"/>
                <w:lang w:val="en-US"/>
              </w:rPr>
            </w:pPr>
            <w:del w:id="10845"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92916D" w14:textId="3623EA43" w:rsidR="00DC7196" w:rsidRPr="001C0CC4" w:rsidDel="000D0CAC" w:rsidRDefault="00DC7196" w:rsidP="00DC7196">
            <w:pPr>
              <w:pStyle w:val="TAC"/>
              <w:rPr>
                <w:del w:id="10846" w:author="Petrovic Niels 1SC3" w:date="2021-05-25T13:40:00Z"/>
                <w:lang w:val="en-US"/>
              </w:rPr>
            </w:pPr>
            <w:del w:id="10847" w:author="Petrovic Niels 1SC3" w:date="2021-05-25T13:40:00Z">
              <w:r w:rsidRPr="001C0CC4" w:rsidDel="000D0CAC">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1E3EF" w14:textId="71C46050" w:rsidR="00DC7196" w:rsidRPr="001C0CC4" w:rsidDel="000D0CAC" w:rsidRDefault="00DC7196" w:rsidP="00DC7196">
            <w:pPr>
              <w:pStyle w:val="TAC"/>
              <w:rPr>
                <w:del w:id="10848" w:author="Petrovic Niels 1SC3" w:date="2021-05-25T13:40:00Z"/>
                <w:lang w:val="en-US"/>
              </w:rPr>
            </w:pPr>
            <w:del w:id="10849"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F1F96D" w14:textId="17E1FEC7" w:rsidR="00DC7196" w:rsidRPr="001C0CC4" w:rsidDel="000D0CAC" w:rsidRDefault="00DC7196" w:rsidP="00DC7196">
            <w:pPr>
              <w:pStyle w:val="TAC"/>
              <w:rPr>
                <w:del w:id="10850" w:author="Petrovic Niels 1SC3" w:date="2021-05-25T13:40:00Z"/>
                <w:lang w:val="en-US"/>
              </w:rPr>
            </w:pPr>
            <w:del w:id="10851" w:author="Petrovic Niels 1SC3" w:date="2021-05-25T13:40:00Z">
              <w:r w:rsidRPr="001C0CC4" w:rsidDel="000D0CA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FAADE2" w14:textId="6802CBB0" w:rsidR="00DC7196" w:rsidRPr="001C0CC4" w:rsidDel="000D0CAC" w:rsidRDefault="00DC7196" w:rsidP="00DC7196">
            <w:pPr>
              <w:pStyle w:val="TAC"/>
              <w:rPr>
                <w:del w:id="10852" w:author="Petrovic Niels 1SC3" w:date="2021-05-25T13:40:00Z"/>
                <w:lang w:val="en-US"/>
              </w:rPr>
            </w:pPr>
            <w:del w:id="10853"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ED69AF" w14:textId="7DA83128" w:rsidR="00DC7196" w:rsidRPr="001C0CC4" w:rsidDel="000D0CAC" w:rsidRDefault="00DC7196" w:rsidP="00DC7196">
            <w:pPr>
              <w:pStyle w:val="TAC"/>
              <w:rPr>
                <w:del w:id="10854" w:author="Petrovic Niels 1SC3" w:date="2021-05-25T13:40:00Z"/>
                <w:lang w:val="en-US"/>
              </w:rPr>
            </w:pPr>
            <w:del w:id="10855"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C02FF" w14:textId="23BA429B" w:rsidR="00DC7196" w:rsidRPr="001C0CC4" w:rsidDel="000D0CAC" w:rsidRDefault="00DC7196" w:rsidP="00DC7196">
            <w:pPr>
              <w:pStyle w:val="TAC"/>
              <w:rPr>
                <w:del w:id="10856" w:author="Petrovic Niels 1SC3" w:date="2021-05-25T13:40:00Z"/>
                <w:lang w:val="en-US"/>
              </w:rPr>
            </w:pPr>
            <w:del w:id="10857"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0B9F62" w14:textId="1BCAEB45" w:rsidR="00DC7196" w:rsidRPr="001C0CC4" w:rsidDel="000D0CAC" w:rsidRDefault="00DC7196" w:rsidP="00DC7196">
            <w:pPr>
              <w:pStyle w:val="TAC"/>
              <w:rPr>
                <w:del w:id="10858" w:author="Petrovic Niels 1SC3" w:date="2021-05-25T13:40:00Z"/>
                <w:lang w:val="en-US"/>
              </w:rPr>
            </w:pPr>
            <w:del w:id="10859"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EE4A62" w14:textId="56CA9447" w:rsidR="00DC7196" w:rsidRPr="001C0CC4" w:rsidDel="000D0CAC" w:rsidRDefault="00DC7196" w:rsidP="00DC7196">
            <w:pPr>
              <w:pStyle w:val="TAC"/>
              <w:rPr>
                <w:del w:id="10860" w:author="Petrovic Niels 1SC3" w:date="2021-05-25T13:40:00Z"/>
                <w:lang w:val="en-US"/>
              </w:rPr>
            </w:pPr>
            <w:del w:id="10861" w:author="Petrovic Niels 1SC3" w:date="2021-05-25T13:40:00Z">
              <w:r w:rsidRPr="001C0CC4" w:rsidDel="000D0CAC">
                <w:rPr>
                  <w:lang w:val="en-US"/>
                </w:rPr>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A8503E" w14:textId="0F685735" w:rsidR="00DC7196" w:rsidRPr="001C0CC4" w:rsidDel="000D0CAC" w:rsidRDefault="00DC7196" w:rsidP="00DC7196">
            <w:pPr>
              <w:pStyle w:val="TAC"/>
              <w:rPr>
                <w:del w:id="10862" w:author="Petrovic Niels 1SC3" w:date="2021-05-25T13:40:00Z"/>
                <w:lang w:val="en-US"/>
              </w:rPr>
            </w:pPr>
            <w:del w:id="10863"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1B2EAB" w14:textId="0E5E0122" w:rsidR="00DC7196" w:rsidRPr="001C0CC4" w:rsidDel="000D0CAC" w:rsidRDefault="00DC7196" w:rsidP="00DC7196">
            <w:pPr>
              <w:pStyle w:val="TAC"/>
              <w:rPr>
                <w:del w:id="10864" w:author="Petrovic Niels 1SC3" w:date="2021-05-25T13:40:00Z"/>
                <w:lang w:val="en-US"/>
              </w:rPr>
            </w:pPr>
            <w:del w:id="10865"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DA2F4A" w14:textId="01514A34" w:rsidR="00DC7196" w:rsidRPr="001C0CC4" w:rsidDel="000D0CAC" w:rsidRDefault="00DC7196" w:rsidP="00DC7196">
            <w:pPr>
              <w:pStyle w:val="TAC"/>
              <w:rPr>
                <w:del w:id="10866" w:author="Petrovic Niels 1SC3" w:date="2021-05-25T13:40:00Z"/>
                <w:lang w:val="en-US"/>
              </w:rPr>
            </w:pPr>
            <w:del w:id="10867" w:author="Petrovic Niels 1SC3" w:date="2021-05-25T13:40:00Z">
              <w:r w:rsidRPr="001C0CC4" w:rsidDel="000D0CA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54E335" w14:textId="3C1DC5B2" w:rsidR="00DC7196" w:rsidRPr="001C0CC4" w:rsidDel="000D0CAC" w:rsidRDefault="00DC7196" w:rsidP="00DC7196">
            <w:pPr>
              <w:pStyle w:val="TAC"/>
              <w:rPr>
                <w:del w:id="10868" w:author="Petrovic Niels 1SC3" w:date="2021-05-25T13:40:00Z"/>
                <w:lang w:val="en-US"/>
              </w:rPr>
            </w:pPr>
            <w:del w:id="10869" w:author="Petrovic Niels 1SC3" w:date="2021-05-25T13:40:00Z">
              <w:r w:rsidRPr="001C0CC4" w:rsidDel="000D0CA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9D1A02" w14:textId="7FC76AB4" w:rsidR="00DC7196" w:rsidRPr="001C0CC4" w:rsidDel="000D0CAC" w:rsidRDefault="00DC7196" w:rsidP="00DC7196">
            <w:pPr>
              <w:pStyle w:val="TAC"/>
              <w:rPr>
                <w:del w:id="10870" w:author="Petrovic Niels 1SC3" w:date="2021-05-25T13:40:00Z"/>
                <w:lang w:val="en-US"/>
              </w:rPr>
            </w:pPr>
            <w:del w:id="10871" w:author="Petrovic Niels 1SC3" w:date="2021-05-25T13:40:00Z">
              <w:r w:rsidRPr="001C0CC4" w:rsidDel="000D0CAC">
                <w:rPr>
                  <w:lang w:val="en-US"/>
                </w:rPr>
                <w:delText>13200</w:delText>
              </w:r>
            </w:del>
          </w:p>
        </w:tc>
      </w:tr>
      <w:tr w:rsidR="00DC7196" w:rsidRPr="001C0CC4" w:rsidDel="000D0CAC" w14:paraId="073E6FDF" w14:textId="7858051F" w:rsidTr="00DC7196">
        <w:trPr>
          <w:del w:id="10872"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D9DE36" w14:textId="5FEB48A7" w:rsidR="00DC7196" w:rsidRPr="001C0CC4" w:rsidDel="000D0CAC" w:rsidRDefault="00DC7196" w:rsidP="00DC7196">
            <w:pPr>
              <w:pStyle w:val="TAC"/>
              <w:rPr>
                <w:del w:id="10873" w:author="Petrovic Niels 1SC3" w:date="2021-05-25T13:40:00Z"/>
                <w:lang w:val="en-US"/>
              </w:rPr>
            </w:pPr>
            <w:del w:id="10874"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2EA9BE" w14:textId="5813BAB3" w:rsidR="00DC7196" w:rsidRPr="001C0CC4" w:rsidDel="000D0CAC" w:rsidRDefault="00DC7196" w:rsidP="00DC7196">
            <w:pPr>
              <w:pStyle w:val="TAC"/>
              <w:rPr>
                <w:del w:id="10875" w:author="Petrovic Niels 1SC3" w:date="2021-05-25T13:40:00Z"/>
                <w:lang w:val="en-US"/>
              </w:rPr>
            </w:pPr>
            <w:del w:id="10876" w:author="Petrovic Niels 1SC3" w:date="2021-05-25T13:40:00Z">
              <w:r w:rsidRPr="001C0CC4" w:rsidDel="000D0CAC">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3295B2" w14:textId="5DA8F162" w:rsidR="00DC7196" w:rsidRPr="001C0CC4" w:rsidDel="000D0CAC" w:rsidRDefault="00DC7196" w:rsidP="00DC7196">
            <w:pPr>
              <w:pStyle w:val="TAC"/>
              <w:rPr>
                <w:del w:id="10877" w:author="Petrovic Niels 1SC3" w:date="2021-05-25T13:40:00Z"/>
                <w:lang w:val="en-US"/>
              </w:rPr>
            </w:pPr>
            <w:del w:id="10878"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A5A5ED" w14:textId="1EE3E942" w:rsidR="00DC7196" w:rsidRPr="001C0CC4" w:rsidDel="000D0CAC" w:rsidRDefault="00DC7196" w:rsidP="00DC7196">
            <w:pPr>
              <w:pStyle w:val="TAC"/>
              <w:rPr>
                <w:del w:id="10879" w:author="Petrovic Niels 1SC3" w:date="2021-05-25T13:40:00Z"/>
                <w:lang w:val="en-US"/>
              </w:rPr>
            </w:pPr>
            <w:del w:id="10880" w:author="Petrovic Niels 1SC3" w:date="2021-05-25T13:40:00Z">
              <w:r w:rsidRPr="001C0CC4" w:rsidDel="000D0CAC">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DB7441" w14:textId="2899F578" w:rsidR="00DC7196" w:rsidRPr="001C0CC4" w:rsidDel="000D0CAC" w:rsidRDefault="00DC7196" w:rsidP="00DC7196">
            <w:pPr>
              <w:pStyle w:val="TAC"/>
              <w:rPr>
                <w:del w:id="10881" w:author="Petrovic Niels 1SC3" w:date="2021-05-25T13:40:00Z"/>
                <w:lang w:val="en-US"/>
              </w:rPr>
            </w:pPr>
            <w:del w:id="10882"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079E88" w14:textId="5B361A16" w:rsidR="00DC7196" w:rsidRPr="001C0CC4" w:rsidDel="000D0CAC" w:rsidRDefault="00DC7196" w:rsidP="00DC7196">
            <w:pPr>
              <w:pStyle w:val="TAC"/>
              <w:rPr>
                <w:del w:id="10883" w:author="Petrovic Niels 1SC3" w:date="2021-05-25T13:40:00Z"/>
                <w:lang w:val="en-US"/>
              </w:rPr>
            </w:pPr>
            <w:del w:id="10884"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5994BB" w14:textId="4BDE04E9" w:rsidR="00DC7196" w:rsidRPr="001C0CC4" w:rsidDel="000D0CAC" w:rsidRDefault="00DC7196" w:rsidP="00DC7196">
            <w:pPr>
              <w:pStyle w:val="TAC"/>
              <w:rPr>
                <w:del w:id="10885" w:author="Petrovic Niels 1SC3" w:date="2021-05-25T13:40:00Z"/>
                <w:lang w:val="en-US"/>
              </w:rPr>
            </w:pPr>
            <w:del w:id="10886"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ABB527" w14:textId="095AF8C6" w:rsidR="00DC7196" w:rsidRPr="001C0CC4" w:rsidDel="000D0CAC" w:rsidRDefault="00DC7196" w:rsidP="00DC7196">
            <w:pPr>
              <w:pStyle w:val="TAC"/>
              <w:rPr>
                <w:del w:id="10887" w:author="Petrovic Niels 1SC3" w:date="2021-05-25T13:40:00Z"/>
                <w:lang w:val="en-US"/>
              </w:rPr>
            </w:pPr>
            <w:del w:id="10888"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5196AC" w14:textId="4D649F59" w:rsidR="00DC7196" w:rsidRPr="001C0CC4" w:rsidDel="000D0CAC" w:rsidRDefault="00DC7196" w:rsidP="00DC7196">
            <w:pPr>
              <w:pStyle w:val="TAC"/>
              <w:rPr>
                <w:del w:id="10889" w:author="Petrovic Niels 1SC3" w:date="2021-05-25T13:40:00Z"/>
                <w:lang w:val="en-US"/>
              </w:rPr>
            </w:pPr>
            <w:del w:id="10890" w:author="Petrovic Niels 1SC3" w:date="2021-05-25T13:40:00Z">
              <w:r w:rsidRPr="001C0CC4" w:rsidDel="000D0CAC">
                <w:rPr>
                  <w:lang w:val="en-US"/>
                </w:rPr>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0E27EA" w14:textId="07766C81" w:rsidR="00DC7196" w:rsidRPr="001C0CC4" w:rsidDel="000D0CAC" w:rsidRDefault="00DC7196" w:rsidP="00DC7196">
            <w:pPr>
              <w:pStyle w:val="TAC"/>
              <w:rPr>
                <w:del w:id="10891" w:author="Petrovic Niels 1SC3" w:date="2021-05-25T13:40:00Z"/>
                <w:lang w:val="en-US"/>
              </w:rPr>
            </w:pPr>
            <w:del w:id="10892"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1E1745" w14:textId="15C0227A" w:rsidR="00DC7196" w:rsidRPr="001C0CC4" w:rsidDel="000D0CAC" w:rsidRDefault="00DC7196" w:rsidP="00DC7196">
            <w:pPr>
              <w:pStyle w:val="TAC"/>
              <w:rPr>
                <w:del w:id="10893" w:author="Petrovic Niels 1SC3" w:date="2021-05-25T13:40:00Z"/>
                <w:lang w:val="en-US"/>
              </w:rPr>
            </w:pPr>
            <w:del w:id="10894"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6F950C" w14:textId="5BAB8D5F" w:rsidR="00DC7196" w:rsidRPr="001C0CC4" w:rsidDel="000D0CAC" w:rsidRDefault="00DC7196" w:rsidP="00DC7196">
            <w:pPr>
              <w:pStyle w:val="TAC"/>
              <w:rPr>
                <w:del w:id="10895" w:author="Petrovic Niels 1SC3" w:date="2021-05-25T13:40:00Z"/>
                <w:lang w:val="en-US"/>
              </w:rPr>
            </w:pPr>
            <w:del w:id="10896" w:author="Petrovic Niels 1SC3" w:date="2021-05-25T13:40:00Z">
              <w:r w:rsidRPr="001C0CC4" w:rsidDel="000D0CA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B5C52C" w14:textId="5021FD49" w:rsidR="00DC7196" w:rsidRPr="001C0CC4" w:rsidDel="000D0CAC" w:rsidRDefault="00DC7196" w:rsidP="00DC7196">
            <w:pPr>
              <w:pStyle w:val="TAC"/>
              <w:rPr>
                <w:del w:id="10897" w:author="Petrovic Niels 1SC3" w:date="2021-05-25T13:40:00Z"/>
                <w:lang w:val="en-US"/>
              </w:rPr>
            </w:pPr>
            <w:del w:id="10898" w:author="Petrovic Niels 1SC3" w:date="2021-05-25T13:40:00Z">
              <w:r w:rsidRPr="001C0CC4" w:rsidDel="000D0CAC">
                <w:rPr>
                  <w:lang w:val="en-US"/>
                </w:rPr>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5A24B0" w14:textId="404D80EE" w:rsidR="00DC7196" w:rsidRPr="001C0CC4" w:rsidDel="000D0CAC" w:rsidRDefault="00DC7196" w:rsidP="00DC7196">
            <w:pPr>
              <w:pStyle w:val="TAC"/>
              <w:rPr>
                <w:del w:id="10899" w:author="Petrovic Niels 1SC3" w:date="2021-05-25T13:40:00Z"/>
                <w:lang w:val="en-US"/>
              </w:rPr>
            </w:pPr>
            <w:del w:id="10900" w:author="Petrovic Niels 1SC3" w:date="2021-05-25T13:40:00Z">
              <w:r w:rsidRPr="001C0CC4" w:rsidDel="000D0CAC">
                <w:rPr>
                  <w:lang w:val="en-US"/>
                </w:rPr>
                <w:delText>15840</w:delText>
              </w:r>
            </w:del>
          </w:p>
        </w:tc>
      </w:tr>
      <w:tr w:rsidR="00DC7196" w:rsidRPr="001C0CC4" w:rsidDel="000D0CAC" w14:paraId="1B27FA46" w14:textId="7A861BBE" w:rsidTr="00DC7196">
        <w:trPr>
          <w:del w:id="10901"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568247" w14:textId="41965334" w:rsidR="00DC7196" w:rsidRPr="001C0CC4" w:rsidDel="000D0CAC" w:rsidRDefault="00DC7196" w:rsidP="00DC7196">
            <w:pPr>
              <w:pStyle w:val="TAC"/>
              <w:rPr>
                <w:del w:id="10902" w:author="Petrovic Niels 1SC3" w:date="2021-05-25T13:40:00Z"/>
                <w:lang w:val="en-US"/>
              </w:rPr>
            </w:pPr>
            <w:del w:id="10903"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D07D1C" w14:textId="693A7782" w:rsidR="00DC7196" w:rsidRPr="001C0CC4" w:rsidDel="000D0CAC" w:rsidRDefault="00DC7196" w:rsidP="00DC7196">
            <w:pPr>
              <w:pStyle w:val="TAC"/>
              <w:rPr>
                <w:del w:id="10904" w:author="Petrovic Niels 1SC3" w:date="2021-05-25T13:40:00Z"/>
                <w:lang w:val="en-US"/>
              </w:rPr>
            </w:pPr>
            <w:del w:id="10905" w:author="Petrovic Niels 1SC3" w:date="2021-05-25T13:40:00Z">
              <w:r w:rsidRPr="001C0CC4" w:rsidDel="000D0CAC">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5C9887" w14:textId="58701CD5" w:rsidR="00DC7196" w:rsidRPr="001C0CC4" w:rsidDel="000D0CAC" w:rsidRDefault="00DC7196" w:rsidP="00DC7196">
            <w:pPr>
              <w:pStyle w:val="TAC"/>
              <w:rPr>
                <w:del w:id="10906" w:author="Petrovic Niels 1SC3" w:date="2021-05-25T13:40:00Z"/>
                <w:lang w:val="en-US"/>
              </w:rPr>
            </w:pPr>
            <w:del w:id="10907"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545414" w14:textId="39DE27C9" w:rsidR="00DC7196" w:rsidRPr="001C0CC4" w:rsidDel="000D0CAC" w:rsidRDefault="00DC7196" w:rsidP="00DC7196">
            <w:pPr>
              <w:pStyle w:val="TAC"/>
              <w:rPr>
                <w:del w:id="10908" w:author="Petrovic Niels 1SC3" w:date="2021-05-25T13:40:00Z"/>
                <w:lang w:val="en-US"/>
              </w:rPr>
            </w:pPr>
            <w:del w:id="10909" w:author="Petrovic Niels 1SC3" w:date="2021-05-25T13:40:00Z">
              <w:r w:rsidRPr="001C0CC4" w:rsidDel="000D0CA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2A3F5B" w14:textId="638CDAB7" w:rsidR="00DC7196" w:rsidRPr="001C0CC4" w:rsidDel="000D0CAC" w:rsidRDefault="00DC7196" w:rsidP="00DC7196">
            <w:pPr>
              <w:pStyle w:val="TAC"/>
              <w:rPr>
                <w:del w:id="10910" w:author="Petrovic Niels 1SC3" w:date="2021-05-25T13:40:00Z"/>
                <w:lang w:val="en-US"/>
              </w:rPr>
            </w:pPr>
            <w:del w:id="10911"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CD79D3" w14:textId="439B85F0" w:rsidR="00DC7196" w:rsidRPr="001C0CC4" w:rsidDel="000D0CAC" w:rsidRDefault="00DC7196" w:rsidP="00DC7196">
            <w:pPr>
              <w:pStyle w:val="TAC"/>
              <w:rPr>
                <w:del w:id="10912" w:author="Petrovic Niels 1SC3" w:date="2021-05-25T13:40:00Z"/>
                <w:lang w:val="en-US"/>
              </w:rPr>
            </w:pPr>
            <w:del w:id="10913"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C75F8E" w14:textId="5D1EEC93" w:rsidR="00DC7196" w:rsidRPr="001C0CC4" w:rsidDel="000D0CAC" w:rsidRDefault="00DC7196" w:rsidP="00DC7196">
            <w:pPr>
              <w:pStyle w:val="TAC"/>
              <w:rPr>
                <w:del w:id="10914" w:author="Petrovic Niels 1SC3" w:date="2021-05-25T13:40:00Z"/>
                <w:lang w:val="en-US"/>
              </w:rPr>
            </w:pPr>
            <w:del w:id="10915"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A9A481" w14:textId="2B828FFD" w:rsidR="00DC7196" w:rsidRPr="001C0CC4" w:rsidDel="000D0CAC" w:rsidRDefault="00DC7196" w:rsidP="00DC7196">
            <w:pPr>
              <w:pStyle w:val="TAC"/>
              <w:rPr>
                <w:del w:id="10916" w:author="Petrovic Niels 1SC3" w:date="2021-05-25T13:40:00Z"/>
                <w:lang w:val="en-US"/>
              </w:rPr>
            </w:pPr>
            <w:del w:id="10917"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189B23" w14:textId="40041F11" w:rsidR="00DC7196" w:rsidRPr="001C0CC4" w:rsidDel="000D0CAC" w:rsidRDefault="00DC7196" w:rsidP="00DC7196">
            <w:pPr>
              <w:pStyle w:val="TAC"/>
              <w:rPr>
                <w:del w:id="10918" w:author="Petrovic Niels 1SC3" w:date="2021-05-25T13:40:00Z"/>
                <w:lang w:val="en-US"/>
              </w:rPr>
            </w:pPr>
            <w:del w:id="10919" w:author="Petrovic Niels 1SC3" w:date="2021-05-25T13:40:00Z">
              <w:r w:rsidRPr="001C0CC4" w:rsidDel="000D0CAC">
                <w:rPr>
                  <w:lang w:val="en-US"/>
                </w:rPr>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048958" w14:textId="257BEC10" w:rsidR="00DC7196" w:rsidRPr="001C0CC4" w:rsidDel="000D0CAC" w:rsidRDefault="00DC7196" w:rsidP="00DC7196">
            <w:pPr>
              <w:pStyle w:val="TAC"/>
              <w:rPr>
                <w:del w:id="10920" w:author="Petrovic Niels 1SC3" w:date="2021-05-25T13:40:00Z"/>
                <w:lang w:val="en-US"/>
              </w:rPr>
            </w:pPr>
            <w:del w:id="10921"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15E9EE" w14:textId="2DF1BCA0" w:rsidR="00DC7196" w:rsidRPr="001C0CC4" w:rsidDel="000D0CAC" w:rsidRDefault="00DC7196" w:rsidP="00DC7196">
            <w:pPr>
              <w:pStyle w:val="TAC"/>
              <w:rPr>
                <w:del w:id="10922" w:author="Petrovic Niels 1SC3" w:date="2021-05-25T13:40:00Z"/>
                <w:lang w:val="en-US"/>
              </w:rPr>
            </w:pPr>
            <w:del w:id="10923"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BC3E0E" w14:textId="39278A53" w:rsidR="00DC7196" w:rsidRPr="001C0CC4" w:rsidDel="000D0CAC" w:rsidRDefault="00DC7196" w:rsidP="00DC7196">
            <w:pPr>
              <w:pStyle w:val="TAC"/>
              <w:rPr>
                <w:del w:id="10924" w:author="Petrovic Niels 1SC3" w:date="2021-05-25T13:40:00Z"/>
                <w:lang w:val="en-US"/>
              </w:rPr>
            </w:pPr>
            <w:del w:id="10925" w:author="Petrovic Niels 1SC3" w:date="2021-05-25T13:40:00Z">
              <w:r w:rsidRPr="001C0CC4" w:rsidDel="000D0CA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57CD3" w14:textId="3800E528" w:rsidR="00DC7196" w:rsidRPr="001C0CC4" w:rsidDel="000D0CAC" w:rsidRDefault="00DC7196" w:rsidP="00DC7196">
            <w:pPr>
              <w:pStyle w:val="TAC"/>
              <w:rPr>
                <w:del w:id="10926" w:author="Petrovic Niels 1SC3" w:date="2021-05-25T13:40:00Z"/>
                <w:lang w:val="en-US"/>
              </w:rPr>
            </w:pPr>
            <w:del w:id="10927" w:author="Petrovic Niels 1SC3" w:date="2021-05-25T13:40:00Z">
              <w:r w:rsidRPr="001C0CC4" w:rsidDel="000D0CAC">
                <w:rPr>
                  <w:lang w:val="en-US"/>
                </w:rPr>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B2670C" w14:textId="3A2A0ECA" w:rsidR="00DC7196" w:rsidRPr="001C0CC4" w:rsidDel="000D0CAC" w:rsidRDefault="00DC7196" w:rsidP="00DC7196">
            <w:pPr>
              <w:pStyle w:val="TAC"/>
              <w:rPr>
                <w:del w:id="10928" w:author="Petrovic Niels 1SC3" w:date="2021-05-25T13:40:00Z"/>
                <w:lang w:val="en-US"/>
              </w:rPr>
            </w:pPr>
            <w:del w:id="10929" w:author="Petrovic Niels 1SC3" w:date="2021-05-25T13:40:00Z">
              <w:r w:rsidRPr="001C0CC4" w:rsidDel="000D0CAC">
                <w:rPr>
                  <w:lang w:val="en-US"/>
                </w:rPr>
                <w:delText>17820</w:delText>
              </w:r>
            </w:del>
          </w:p>
        </w:tc>
      </w:tr>
      <w:tr w:rsidR="00DC7196" w:rsidRPr="001C0CC4" w:rsidDel="000D0CAC" w14:paraId="06946F6D" w14:textId="71CAB2BB" w:rsidTr="00DC7196">
        <w:trPr>
          <w:del w:id="10930" w:author="Petrovic Niels 1SC3" w:date="2021-05-25T13: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7B90AC5" w14:textId="75729E71" w:rsidR="00DC7196" w:rsidRPr="001C0CC4" w:rsidDel="000D0CAC" w:rsidRDefault="00DC7196" w:rsidP="00DC7196">
            <w:pPr>
              <w:pStyle w:val="TAN"/>
              <w:rPr>
                <w:del w:id="10931" w:author="Petrovic Niels 1SC3" w:date="2021-05-25T13:40:00Z"/>
                <w:lang w:val="en-US"/>
              </w:rPr>
            </w:pPr>
            <w:del w:id="10932" w:author="Petrovic Niels 1SC3" w:date="2021-05-25T13:40:00Z">
              <w:r w:rsidRPr="001C0CC4" w:rsidDel="000D0CAC">
                <w:rPr>
                  <w:lang w:val="en-US"/>
                </w:rPr>
                <w:delText>NOTE 1:</w:delText>
              </w:r>
              <w:r w:rsidRPr="001C0CC4" w:rsidDel="000D0CAC">
                <w:rPr>
                  <w:lang w:val="en-US"/>
                </w:rPr>
                <w:tab/>
                <w:delText>PUSCH mapping Type-A and single-symbol DM-RS configuration Type-1 with 2 additional DM-RS symbols, such that the DM-RS positions are set to symbols 2, 7, 11. DMRS is [TDM</w:delText>
              </w:r>
              <w:r w:rsidRPr="001C0CC4" w:rsidDel="000D0CAC">
                <w:delText>'</w:delText>
              </w:r>
              <w:r w:rsidRPr="001C0CC4" w:rsidDel="000D0CAC">
                <w:rPr>
                  <w:lang w:val="en-US"/>
                </w:rPr>
                <w:delText>ed] with PUSCH data.</w:delText>
              </w:r>
              <w:r w:rsidR="004E75A9" w:rsidDel="000D0CAC">
                <w:rPr>
                  <w:lang w:val="en-US"/>
                </w:rPr>
                <w:delText xml:space="preserve"> </w:delText>
              </w:r>
              <w:r w:rsidR="004E75A9" w:rsidDel="000D0CAC">
                <w:delText>DM-RS symbols are not counted.</w:delText>
              </w:r>
            </w:del>
          </w:p>
          <w:p w14:paraId="40DF2260" w14:textId="1D73779B" w:rsidR="00DC7196" w:rsidRPr="001C0CC4" w:rsidDel="000D0CAC" w:rsidRDefault="00DC7196" w:rsidP="00DC7196">
            <w:pPr>
              <w:pStyle w:val="TAN"/>
              <w:rPr>
                <w:del w:id="10933" w:author="Petrovic Niels 1SC3" w:date="2021-05-25T13:40:00Z"/>
                <w:lang w:val="en-US"/>
              </w:rPr>
            </w:pPr>
            <w:del w:id="10934" w:author="Petrovic Niels 1SC3" w:date="2021-05-25T13:40:00Z">
              <w:r w:rsidRPr="001C0CC4" w:rsidDel="000D0CAC">
                <w:rPr>
                  <w:lang w:val="en-US"/>
                </w:rPr>
                <w:delText>NOTE 2:</w:delText>
              </w:r>
              <w:r w:rsidRPr="001C0CC4" w:rsidDel="000D0CAC">
                <w:rPr>
                  <w:lang w:val="en-US"/>
                </w:rPr>
                <w:tab/>
                <w:delText>MCS Index is based on MCS table 6.1.4.1-1 defined in TS 38.214 [10].</w:delText>
              </w:r>
            </w:del>
          </w:p>
          <w:p w14:paraId="4B368B8D" w14:textId="4AE94361" w:rsidR="00DC7196" w:rsidRPr="001C0CC4" w:rsidDel="000D0CAC" w:rsidRDefault="00DC7196" w:rsidP="00DC7196">
            <w:pPr>
              <w:pStyle w:val="TAN"/>
              <w:rPr>
                <w:del w:id="10935" w:author="Petrovic Niels 1SC3" w:date="2021-05-25T13:40:00Z"/>
                <w:lang w:val="en-US"/>
              </w:rPr>
            </w:pPr>
            <w:del w:id="10936" w:author="Petrovic Niels 1SC3" w:date="2021-05-25T13:40:00Z">
              <w:r w:rsidRPr="001C0CC4" w:rsidDel="000D0CAC">
                <w:rPr>
                  <w:lang w:val="en-US"/>
                </w:rPr>
                <w:delText>NOTE 3:</w:delText>
              </w:r>
              <w:r w:rsidRPr="001C0CC4" w:rsidDel="000D0CAC">
                <w:rPr>
                  <w:lang w:val="en-US"/>
                </w:rPr>
                <w:tab/>
                <w:delText>If more than one Code Block is present, an additional CRC sequence of L = 24 Bits is attached to each Code Block (otherwise L = 0 Bit)</w:delText>
              </w:r>
            </w:del>
          </w:p>
        </w:tc>
      </w:tr>
    </w:tbl>
    <w:p w14:paraId="07835BDA" w14:textId="77777777" w:rsidR="00DC7196" w:rsidRPr="001C0CC4" w:rsidRDefault="00DC7196" w:rsidP="00DC7196"/>
    <w:p w14:paraId="556776F6" w14:textId="77777777" w:rsidR="00DC7196" w:rsidRPr="001C0CC4" w:rsidRDefault="00DC7196" w:rsidP="00DC7196">
      <w:pPr>
        <w:spacing w:after="0"/>
      </w:pPr>
      <w:r w:rsidRPr="001C0CC4">
        <w:br w:type="page"/>
      </w:r>
    </w:p>
    <w:p w14:paraId="7D4BA11E" w14:textId="77777777" w:rsidR="00DC7196" w:rsidRPr="001C0CC4" w:rsidRDefault="00DC7196">
      <w:pPr>
        <w:pStyle w:val="berschrift3"/>
        <w:pageBreakBefore/>
        <w:rPr>
          <w:snapToGrid w:val="0"/>
        </w:rPr>
        <w:pPrChange w:id="10937" w:author="Petrovic Niels 1SC3" w:date="2021-05-25T14:20:00Z">
          <w:pPr>
            <w:pStyle w:val="berschrift3"/>
          </w:pPr>
        </w:pPrChange>
      </w:pPr>
      <w:bookmarkStart w:id="10938" w:name="_Toc21344524"/>
      <w:bookmarkStart w:id="10939" w:name="_Toc29802012"/>
      <w:bookmarkStart w:id="10940" w:name="_Toc29802436"/>
      <w:bookmarkStart w:id="10941" w:name="_Toc29803061"/>
      <w:bookmarkStart w:id="10942" w:name="_Toc36107803"/>
      <w:bookmarkStart w:id="10943" w:name="_Toc37251577"/>
      <w:bookmarkStart w:id="10944" w:name="_Toc45888516"/>
      <w:bookmarkStart w:id="10945" w:name="_Toc45889115"/>
      <w:bookmarkStart w:id="10946" w:name="_Toc59650488"/>
      <w:bookmarkStart w:id="10947" w:name="_Toc61357760"/>
      <w:bookmarkStart w:id="10948" w:name="_Toc61359534"/>
      <w:bookmarkStart w:id="10949" w:name="_Toc67916474"/>
      <w:r w:rsidRPr="001C0CC4">
        <w:rPr>
          <w:snapToGrid w:val="0"/>
        </w:rPr>
        <w:lastRenderedPageBreak/>
        <w:t>A.2.2.5</w:t>
      </w:r>
      <w:r w:rsidRPr="001C0CC4">
        <w:rPr>
          <w:snapToGrid w:val="0"/>
        </w:rPr>
        <w:tab/>
        <w:t>DFT-s-OFDM 256QAM</w:t>
      </w:r>
      <w:bookmarkEnd w:id="10938"/>
      <w:bookmarkEnd w:id="10939"/>
      <w:bookmarkEnd w:id="10940"/>
      <w:bookmarkEnd w:id="10941"/>
      <w:bookmarkEnd w:id="10942"/>
      <w:bookmarkEnd w:id="10943"/>
      <w:bookmarkEnd w:id="10944"/>
      <w:bookmarkEnd w:id="10945"/>
      <w:bookmarkEnd w:id="10946"/>
      <w:bookmarkEnd w:id="10947"/>
      <w:bookmarkEnd w:id="10948"/>
      <w:bookmarkEnd w:id="10949"/>
    </w:p>
    <w:p w14:paraId="5970EF5D" w14:textId="4C8B2903" w:rsidR="00DC7196" w:rsidRPr="001C0CC4" w:rsidRDefault="00DC7196" w:rsidP="00DC7196">
      <w:pPr>
        <w:pStyle w:val="TH"/>
      </w:pPr>
      <w:r w:rsidRPr="001C0CC4">
        <w:t>Table A.2.2.5-1: Reference Channels for DFT-s-OFDM 256QAM</w:t>
      </w:r>
      <w:del w:id="10950" w:author="Petrovic Niels 1SC3" w:date="2021-05-25T13:42:00Z">
        <w:r w:rsidRPr="001C0CC4" w:rsidDel="002E3B0B">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2E3B0B" w14:paraId="62FECE69" w14:textId="62823409" w:rsidTr="00DC7196">
        <w:trPr>
          <w:del w:id="10951" w:author="Petrovic Niels 1SC3" w:date="2021-05-25T13: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C9B992D" w14:textId="02A701D1" w:rsidR="00DC7196" w:rsidRPr="001C0CC4" w:rsidDel="002E3B0B" w:rsidRDefault="00DC7196" w:rsidP="00DC7196">
            <w:pPr>
              <w:pStyle w:val="TAH"/>
              <w:rPr>
                <w:del w:id="10952" w:author="Petrovic Niels 1SC3" w:date="2021-05-25T13:42:00Z"/>
                <w:lang w:val="en-US"/>
              </w:rPr>
            </w:pPr>
            <w:del w:id="10953" w:author="Petrovic Niels 1SC3" w:date="2021-05-25T13:42:00Z">
              <w:r w:rsidRPr="001C0CC4" w:rsidDel="002E3B0B">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503DBF" w14:textId="22503F9F" w:rsidR="00DC7196" w:rsidRPr="001C0CC4" w:rsidDel="002E3B0B" w:rsidRDefault="00DC7196" w:rsidP="00DC7196">
            <w:pPr>
              <w:pStyle w:val="TAH"/>
              <w:rPr>
                <w:del w:id="10954" w:author="Petrovic Niels 1SC3" w:date="2021-05-25T13:42:00Z"/>
                <w:lang w:val="en-US"/>
              </w:rPr>
            </w:pPr>
            <w:del w:id="10955" w:author="Petrovic Niels 1SC3" w:date="2021-05-25T13:42:00Z">
              <w:r w:rsidRPr="001C0CC4" w:rsidDel="002E3B0B">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5D9F88" w14:textId="2B9CA04F" w:rsidR="00DC7196" w:rsidRPr="001C0CC4" w:rsidDel="002E3B0B" w:rsidRDefault="00DC7196" w:rsidP="00DC7196">
            <w:pPr>
              <w:pStyle w:val="TAH"/>
              <w:rPr>
                <w:del w:id="10956" w:author="Petrovic Niels 1SC3" w:date="2021-05-25T13:42:00Z"/>
                <w:lang w:val="en-US"/>
              </w:rPr>
            </w:pPr>
            <w:del w:id="10957" w:author="Petrovic Niels 1SC3" w:date="2021-05-25T13:42:00Z">
              <w:r w:rsidRPr="001C0CC4" w:rsidDel="002E3B0B">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7BDE166" w14:textId="5A14552E" w:rsidR="00DC7196" w:rsidRPr="001C0CC4" w:rsidDel="002E3B0B" w:rsidRDefault="00DC7196" w:rsidP="00DC7196">
            <w:pPr>
              <w:pStyle w:val="TAH"/>
              <w:rPr>
                <w:del w:id="10958" w:author="Petrovic Niels 1SC3" w:date="2021-05-25T13:42:00Z"/>
                <w:lang w:val="en-US"/>
              </w:rPr>
            </w:pPr>
            <w:del w:id="10959" w:author="Petrovic Niels 1SC3" w:date="2021-05-25T13:42:00Z">
              <w:r w:rsidRPr="001C0CC4" w:rsidDel="002E3B0B">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A7CDA5A" w14:textId="076A93B3" w:rsidR="00DC7196" w:rsidRPr="001C0CC4" w:rsidDel="002E3B0B" w:rsidRDefault="00DC7196" w:rsidP="00DC7196">
            <w:pPr>
              <w:pStyle w:val="TAH"/>
              <w:rPr>
                <w:del w:id="10960" w:author="Petrovic Niels 1SC3" w:date="2021-05-25T13:42:00Z"/>
                <w:lang w:val="en-US"/>
              </w:rPr>
            </w:pPr>
            <w:del w:id="10961" w:author="Petrovic Niels 1SC3" w:date="2021-05-25T13:42:00Z">
              <w:r w:rsidRPr="001C0CC4" w:rsidDel="002E3B0B">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2D16F6E" w14:textId="0582D4CE" w:rsidR="00DC7196" w:rsidRPr="001C0CC4" w:rsidDel="002E3B0B" w:rsidRDefault="00DC7196" w:rsidP="00DC7196">
            <w:pPr>
              <w:pStyle w:val="TAH"/>
              <w:rPr>
                <w:del w:id="10962" w:author="Petrovic Niels 1SC3" w:date="2021-05-25T13:42:00Z"/>
                <w:lang w:val="en-US"/>
              </w:rPr>
            </w:pPr>
            <w:del w:id="10963" w:author="Petrovic Niels 1SC3" w:date="2021-05-25T13:42:00Z">
              <w:r w:rsidRPr="001C0CC4" w:rsidDel="002E3B0B">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7ACCCC3" w14:textId="083FA7F4" w:rsidR="00DC7196" w:rsidRPr="001C0CC4" w:rsidDel="002E3B0B" w:rsidRDefault="00DC7196" w:rsidP="00DC7196">
            <w:pPr>
              <w:pStyle w:val="TAH"/>
              <w:rPr>
                <w:del w:id="10964" w:author="Petrovic Niels 1SC3" w:date="2021-05-25T13:42:00Z"/>
                <w:lang w:val="en-US"/>
              </w:rPr>
            </w:pPr>
            <w:del w:id="10965" w:author="Petrovic Niels 1SC3" w:date="2021-05-25T13:42:00Z">
              <w:r w:rsidRPr="001C0CC4" w:rsidDel="002E3B0B">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385424" w14:textId="5D6842AA" w:rsidR="00DC7196" w:rsidRPr="001C0CC4" w:rsidDel="002E3B0B" w:rsidRDefault="00DC7196" w:rsidP="00DC7196">
            <w:pPr>
              <w:pStyle w:val="TAH"/>
              <w:rPr>
                <w:del w:id="10966" w:author="Petrovic Niels 1SC3" w:date="2021-05-25T13:42:00Z"/>
                <w:lang w:val="en-US"/>
              </w:rPr>
            </w:pPr>
            <w:del w:id="10967" w:author="Petrovic Niels 1SC3" w:date="2021-05-25T13:42:00Z">
              <w:r w:rsidRPr="001C0CC4" w:rsidDel="002E3B0B">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00DA38" w14:textId="3753889B" w:rsidR="00DC7196" w:rsidRPr="001C0CC4" w:rsidDel="002E3B0B" w:rsidRDefault="00DC7196" w:rsidP="00DC7196">
            <w:pPr>
              <w:pStyle w:val="TAH"/>
              <w:rPr>
                <w:del w:id="10968" w:author="Petrovic Niels 1SC3" w:date="2021-05-25T13:42:00Z"/>
                <w:lang w:val="en-US"/>
              </w:rPr>
            </w:pPr>
            <w:del w:id="10969" w:author="Petrovic Niels 1SC3" w:date="2021-05-25T13:42:00Z">
              <w:r w:rsidRPr="001C0CC4" w:rsidDel="002E3B0B">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AC07AFA" w14:textId="6615301F" w:rsidR="00DC7196" w:rsidRPr="001C0CC4" w:rsidDel="002E3B0B" w:rsidRDefault="00DC7196" w:rsidP="00DC7196">
            <w:pPr>
              <w:pStyle w:val="TAH"/>
              <w:rPr>
                <w:del w:id="10970" w:author="Petrovic Niels 1SC3" w:date="2021-05-25T13:42:00Z"/>
                <w:lang w:val="en-US"/>
              </w:rPr>
            </w:pPr>
            <w:del w:id="10971" w:author="Petrovic Niels 1SC3" w:date="2021-05-25T13:42:00Z">
              <w:r w:rsidRPr="001C0CC4" w:rsidDel="002E3B0B">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53A7A32" w14:textId="275DC755" w:rsidR="00DC7196" w:rsidRPr="001C0CC4" w:rsidDel="002E3B0B" w:rsidRDefault="00DC7196" w:rsidP="00DC7196">
            <w:pPr>
              <w:pStyle w:val="TAH"/>
              <w:rPr>
                <w:del w:id="10972" w:author="Petrovic Niels 1SC3" w:date="2021-05-25T13:42:00Z"/>
                <w:lang w:val="en-US"/>
              </w:rPr>
            </w:pPr>
            <w:del w:id="10973" w:author="Petrovic Niels 1SC3" w:date="2021-05-25T13:42:00Z">
              <w:r w:rsidRPr="001C0CC4" w:rsidDel="002E3B0B">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F6EC4E8" w14:textId="580B7DA7" w:rsidR="00DC7196" w:rsidRPr="001C0CC4" w:rsidDel="002E3B0B" w:rsidRDefault="00DC7196" w:rsidP="00DC7196">
            <w:pPr>
              <w:pStyle w:val="TAH"/>
              <w:rPr>
                <w:del w:id="10974" w:author="Petrovic Niels 1SC3" w:date="2021-05-25T13:42:00Z"/>
                <w:lang w:val="en-US"/>
              </w:rPr>
            </w:pPr>
            <w:del w:id="10975" w:author="Petrovic Niels 1SC3" w:date="2021-05-25T13:42:00Z">
              <w:r w:rsidRPr="001C0CC4" w:rsidDel="002E3B0B">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784AB9C" w14:textId="7617B5E8" w:rsidR="00DC7196" w:rsidRPr="001C0CC4" w:rsidDel="002E3B0B" w:rsidRDefault="00DC7196" w:rsidP="00DC7196">
            <w:pPr>
              <w:pStyle w:val="TAH"/>
              <w:rPr>
                <w:del w:id="10976" w:author="Petrovic Niels 1SC3" w:date="2021-05-25T13:42:00Z"/>
                <w:lang w:val="en-US"/>
              </w:rPr>
            </w:pPr>
            <w:del w:id="10977" w:author="Petrovic Niels 1SC3" w:date="2021-05-25T13:42:00Z">
              <w:r w:rsidRPr="001C0CC4" w:rsidDel="002E3B0B">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B84369" w14:textId="23CF4B23" w:rsidR="00DC7196" w:rsidRPr="001C0CC4" w:rsidDel="002E3B0B" w:rsidRDefault="00DC7196" w:rsidP="00DC7196">
            <w:pPr>
              <w:pStyle w:val="TAH"/>
              <w:rPr>
                <w:del w:id="10978" w:author="Petrovic Niels 1SC3" w:date="2021-05-25T13:42:00Z"/>
                <w:lang w:val="en-US"/>
              </w:rPr>
            </w:pPr>
            <w:del w:id="10979" w:author="Petrovic Niels 1SC3" w:date="2021-05-25T13:42:00Z">
              <w:r w:rsidRPr="001C0CC4" w:rsidDel="002E3B0B">
                <w:rPr>
                  <w:lang w:val="en-US"/>
                </w:rPr>
                <w:delText>Total modulated symbols per slot</w:delText>
              </w:r>
            </w:del>
          </w:p>
        </w:tc>
      </w:tr>
      <w:tr w:rsidR="00DC7196" w:rsidRPr="001C0CC4" w:rsidDel="002E3B0B" w14:paraId="396CE0E2" w14:textId="5D10F76C" w:rsidTr="00DC7196">
        <w:trPr>
          <w:del w:id="10980"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4185FB" w14:textId="53611131" w:rsidR="00DC7196" w:rsidRPr="001C0CC4" w:rsidDel="002E3B0B" w:rsidRDefault="00DC7196" w:rsidP="00DC7196">
            <w:pPr>
              <w:pStyle w:val="TAH"/>
              <w:rPr>
                <w:del w:id="10981" w:author="Petrovic Niels 1SC3" w:date="2021-05-25T13:42:00Z"/>
                <w:lang w:val="en-US"/>
              </w:rPr>
            </w:pPr>
            <w:del w:id="10982" w:author="Petrovic Niels 1SC3" w:date="2021-05-25T13:42:00Z">
              <w:r w:rsidRPr="001C0CC4" w:rsidDel="002E3B0B">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BDE758" w14:textId="40E926B9" w:rsidR="00DC7196" w:rsidRPr="001C0CC4" w:rsidDel="002E3B0B" w:rsidRDefault="00DC7196" w:rsidP="00DC7196">
            <w:pPr>
              <w:pStyle w:val="TAH"/>
              <w:rPr>
                <w:del w:id="10983" w:author="Petrovic Niels 1SC3" w:date="2021-05-25T13:42:00Z"/>
                <w:lang w:val="en-US"/>
              </w:rPr>
            </w:pPr>
            <w:del w:id="10984" w:author="Petrovic Niels 1SC3" w:date="2021-05-25T13:42:00Z">
              <w:r w:rsidRPr="001C0CC4" w:rsidDel="002E3B0B">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60E9CB" w14:textId="720B2BE6" w:rsidR="00DC7196" w:rsidRPr="001C0CC4" w:rsidDel="002E3B0B" w:rsidRDefault="00DC7196" w:rsidP="00DC7196">
            <w:pPr>
              <w:pStyle w:val="TAH"/>
              <w:rPr>
                <w:del w:id="10985" w:author="Petrovic Niels 1SC3" w:date="2021-05-25T13:42:00Z"/>
                <w:lang w:val="en-US"/>
              </w:rPr>
            </w:pPr>
            <w:del w:id="10986" w:author="Petrovic Niels 1SC3" w:date="2021-05-25T13:42:00Z">
              <w:r w:rsidRPr="001C0CC4" w:rsidDel="002E3B0B">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F5EDE2" w14:textId="624028B5" w:rsidR="00DC7196" w:rsidRPr="001C0CC4" w:rsidDel="002E3B0B" w:rsidRDefault="00DC7196" w:rsidP="00DC7196">
            <w:pPr>
              <w:pStyle w:val="TAH"/>
              <w:rPr>
                <w:del w:id="10987" w:author="Petrovic Niels 1SC3" w:date="2021-05-25T13:42:00Z"/>
                <w:lang w:val="en-US"/>
              </w:rPr>
            </w:pPr>
            <w:del w:id="10988" w:author="Petrovic Niels 1SC3" w:date="2021-05-25T13:42:00Z">
              <w:r w:rsidRPr="001C0CC4" w:rsidDel="002E3B0B">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B3C879" w14:textId="42FF04F3" w:rsidR="00DC7196" w:rsidRPr="001C0CC4" w:rsidDel="002E3B0B" w:rsidRDefault="00DC7196" w:rsidP="00DC7196">
            <w:pPr>
              <w:pStyle w:val="TAH"/>
              <w:rPr>
                <w:del w:id="10989" w:author="Petrovic Niels 1SC3" w:date="2021-05-25T13:42:00Z"/>
                <w:lang w:val="en-US"/>
              </w:rPr>
            </w:pPr>
            <w:del w:id="10990" w:author="Petrovic Niels 1SC3" w:date="2021-05-25T13:42:00Z">
              <w:r w:rsidRPr="001C0CC4" w:rsidDel="002E3B0B">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1EADD6" w14:textId="27C18E22" w:rsidR="00DC7196" w:rsidRPr="001C0CC4" w:rsidDel="002E3B0B" w:rsidRDefault="00DC7196" w:rsidP="00DC7196">
            <w:pPr>
              <w:pStyle w:val="TAH"/>
              <w:rPr>
                <w:del w:id="10991" w:author="Petrovic Niels 1SC3" w:date="2021-05-25T13:42:00Z"/>
                <w:lang w:val="en-US"/>
              </w:rPr>
            </w:pPr>
            <w:del w:id="10992" w:author="Petrovic Niels 1SC3" w:date="2021-05-25T13:42:00Z">
              <w:r w:rsidRPr="001C0CC4" w:rsidDel="002E3B0B">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FFC973" w14:textId="2711CB78" w:rsidR="00DC7196" w:rsidRPr="001C0CC4" w:rsidDel="002E3B0B" w:rsidRDefault="00DC7196" w:rsidP="00DC7196">
            <w:pPr>
              <w:pStyle w:val="TAH"/>
              <w:rPr>
                <w:del w:id="10993" w:author="Petrovic Niels 1SC3" w:date="2021-05-25T13:42:00Z"/>
                <w:lang w:val="en-US"/>
              </w:rPr>
            </w:pPr>
            <w:del w:id="10994" w:author="Petrovic Niels 1SC3" w:date="2021-05-25T13:42:00Z">
              <w:r w:rsidRPr="001C0CC4" w:rsidDel="002E3B0B">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E03165" w14:textId="4B5C33CD" w:rsidR="00DC7196" w:rsidRPr="001C0CC4" w:rsidDel="002E3B0B" w:rsidRDefault="00DC7196" w:rsidP="00DC7196">
            <w:pPr>
              <w:pStyle w:val="TAH"/>
              <w:rPr>
                <w:del w:id="10995" w:author="Petrovic Niels 1SC3" w:date="2021-05-25T13:42:00Z"/>
                <w:lang w:val="en-US"/>
              </w:rPr>
            </w:pPr>
            <w:del w:id="10996" w:author="Petrovic Niels 1SC3" w:date="2021-05-25T13:42:00Z">
              <w:r w:rsidRPr="001C0CC4" w:rsidDel="002E3B0B">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D3C9C1" w14:textId="3C225E0B" w:rsidR="00DC7196" w:rsidRPr="001C0CC4" w:rsidDel="002E3B0B" w:rsidRDefault="00DC7196" w:rsidP="00DC7196">
            <w:pPr>
              <w:pStyle w:val="TAH"/>
              <w:rPr>
                <w:del w:id="10997" w:author="Petrovic Niels 1SC3" w:date="2021-05-25T13:42:00Z"/>
                <w:lang w:val="en-US"/>
              </w:rPr>
            </w:pPr>
            <w:del w:id="10998" w:author="Petrovic Niels 1SC3" w:date="2021-05-25T13:42:00Z">
              <w:r w:rsidRPr="001C0CC4" w:rsidDel="002E3B0B">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EFD7B0" w14:textId="502E0315" w:rsidR="00DC7196" w:rsidRPr="001C0CC4" w:rsidDel="002E3B0B" w:rsidRDefault="00DC7196" w:rsidP="00DC7196">
            <w:pPr>
              <w:pStyle w:val="TAH"/>
              <w:rPr>
                <w:del w:id="10999" w:author="Petrovic Niels 1SC3" w:date="2021-05-25T13:42:00Z"/>
                <w:lang w:val="en-US"/>
              </w:rPr>
            </w:pPr>
            <w:del w:id="11000" w:author="Petrovic Niels 1SC3" w:date="2021-05-25T13:42:00Z">
              <w:r w:rsidRPr="001C0CC4" w:rsidDel="002E3B0B">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326E53" w14:textId="7C89A3F2" w:rsidR="00DC7196" w:rsidRPr="001C0CC4" w:rsidDel="002E3B0B" w:rsidRDefault="00DC7196" w:rsidP="00DC7196">
            <w:pPr>
              <w:pStyle w:val="TAH"/>
              <w:rPr>
                <w:del w:id="11001" w:author="Petrovic Niels 1SC3" w:date="2021-05-25T13:42:00Z"/>
                <w:lang w:val="en-US"/>
              </w:rPr>
            </w:pPr>
            <w:del w:id="11002" w:author="Petrovic Niels 1SC3" w:date="2021-05-25T13:42:00Z">
              <w:r w:rsidRPr="001C0CC4" w:rsidDel="002E3B0B">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BF5BDE" w14:textId="505FA9A9" w:rsidR="00DC7196" w:rsidRPr="001C0CC4" w:rsidDel="002E3B0B" w:rsidRDefault="00DC7196" w:rsidP="00DC7196">
            <w:pPr>
              <w:pStyle w:val="TAH"/>
              <w:rPr>
                <w:del w:id="11003" w:author="Petrovic Niels 1SC3" w:date="2021-05-25T13:42:00Z"/>
                <w:lang w:val="en-US"/>
              </w:rPr>
            </w:pPr>
            <w:del w:id="11004" w:author="Petrovic Niels 1SC3" w:date="2021-05-25T13:42:00Z">
              <w:r w:rsidRPr="001C0CC4" w:rsidDel="002E3B0B">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414EA" w14:textId="73FBBF8B" w:rsidR="00DC7196" w:rsidRPr="001C0CC4" w:rsidDel="002E3B0B" w:rsidRDefault="00DC7196" w:rsidP="00DC7196">
            <w:pPr>
              <w:pStyle w:val="TAH"/>
              <w:rPr>
                <w:del w:id="11005" w:author="Petrovic Niels 1SC3" w:date="2021-05-25T13:42:00Z"/>
                <w:lang w:val="en-US"/>
              </w:rPr>
            </w:pPr>
            <w:del w:id="11006" w:author="Petrovic Niels 1SC3" w:date="2021-05-25T13:42:00Z">
              <w:r w:rsidRPr="001C0CC4" w:rsidDel="002E3B0B">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131081" w14:textId="69CC48C7" w:rsidR="00DC7196" w:rsidRPr="001C0CC4" w:rsidDel="002E3B0B" w:rsidRDefault="00DC7196" w:rsidP="00DC7196">
            <w:pPr>
              <w:pStyle w:val="TAH"/>
              <w:rPr>
                <w:del w:id="11007" w:author="Petrovic Niels 1SC3" w:date="2021-05-25T13:42:00Z"/>
                <w:lang w:val="en-US"/>
              </w:rPr>
            </w:pPr>
            <w:del w:id="11008" w:author="Petrovic Niels 1SC3" w:date="2021-05-25T13:42:00Z">
              <w:r w:rsidRPr="001C0CC4" w:rsidDel="002E3B0B">
                <w:rPr>
                  <w:lang w:val="en-US"/>
                </w:rPr>
                <w:delText> </w:delText>
              </w:r>
            </w:del>
          </w:p>
        </w:tc>
      </w:tr>
      <w:tr w:rsidR="00DC7196" w:rsidRPr="001C0CC4" w:rsidDel="002E3B0B" w14:paraId="769CEF21" w14:textId="10A6FDE1" w:rsidTr="00DC7196">
        <w:trPr>
          <w:del w:id="11009"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FC0489" w14:textId="27930813" w:rsidR="00DC7196" w:rsidRPr="001C0CC4" w:rsidDel="002E3B0B" w:rsidRDefault="00DC7196" w:rsidP="00DC7196">
            <w:pPr>
              <w:pStyle w:val="TAC"/>
              <w:rPr>
                <w:del w:id="11010" w:author="Petrovic Niels 1SC3" w:date="2021-05-25T13:42:00Z"/>
                <w:lang w:val="en-US"/>
              </w:rPr>
            </w:pPr>
            <w:del w:id="11011"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46CBB7" w14:textId="57976B40" w:rsidR="00DC7196" w:rsidRPr="001C0CC4" w:rsidDel="002E3B0B" w:rsidRDefault="00DC7196" w:rsidP="00DC7196">
            <w:pPr>
              <w:pStyle w:val="TAC"/>
              <w:rPr>
                <w:del w:id="11012" w:author="Petrovic Niels 1SC3" w:date="2021-05-25T13:42:00Z"/>
                <w:lang w:val="en-US"/>
              </w:rPr>
            </w:pPr>
            <w:del w:id="11013" w:author="Petrovic Niels 1SC3" w:date="2021-05-25T13:42:00Z">
              <w:r w:rsidRPr="001C0CC4" w:rsidDel="002E3B0B">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02246A" w14:textId="2FAAE851" w:rsidR="00DC7196" w:rsidRPr="001C0CC4" w:rsidDel="002E3B0B" w:rsidRDefault="00DC7196" w:rsidP="00DC7196">
            <w:pPr>
              <w:pStyle w:val="TAC"/>
              <w:rPr>
                <w:del w:id="11014" w:author="Petrovic Niels 1SC3" w:date="2021-05-25T13:42:00Z"/>
                <w:lang w:val="en-US"/>
              </w:rPr>
            </w:pPr>
            <w:del w:id="11015"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3BD6F1" w14:textId="5959A895" w:rsidR="00DC7196" w:rsidRPr="001C0CC4" w:rsidDel="002E3B0B" w:rsidRDefault="00DC7196" w:rsidP="00DC7196">
            <w:pPr>
              <w:pStyle w:val="TAC"/>
              <w:rPr>
                <w:del w:id="11016" w:author="Petrovic Niels 1SC3" w:date="2021-05-25T13:42:00Z"/>
                <w:lang w:val="en-US"/>
              </w:rPr>
            </w:pPr>
            <w:del w:id="11017" w:author="Petrovic Niels 1SC3" w:date="2021-05-25T13:42:00Z">
              <w:r w:rsidRPr="001C0CC4" w:rsidDel="002E3B0B">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B1AC9F" w14:textId="638F54AC" w:rsidR="00DC7196" w:rsidRPr="001C0CC4" w:rsidDel="002E3B0B" w:rsidRDefault="00DC7196" w:rsidP="00DC7196">
            <w:pPr>
              <w:pStyle w:val="TAC"/>
              <w:rPr>
                <w:del w:id="11018" w:author="Petrovic Niels 1SC3" w:date="2021-05-25T13:42:00Z"/>
                <w:lang w:val="en-US"/>
              </w:rPr>
            </w:pPr>
            <w:del w:id="11019"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383E22" w14:textId="6062284D" w:rsidR="00DC7196" w:rsidRPr="001C0CC4" w:rsidDel="002E3B0B" w:rsidRDefault="00DC7196" w:rsidP="00DC7196">
            <w:pPr>
              <w:pStyle w:val="TAC"/>
              <w:rPr>
                <w:del w:id="11020" w:author="Petrovic Niels 1SC3" w:date="2021-05-25T13:42:00Z"/>
                <w:lang w:val="en-US"/>
              </w:rPr>
            </w:pPr>
            <w:del w:id="11021"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B4672F" w14:textId="0F561099" w:rsidR="00DC7196" w:rsidRPr="001C0CC4" w:rsidDel="002E3B0B" w:rsidRDefault="00DC7196" w:rsidP="00DC7196">
            <w:pPr>
              <w:pStyle w:val="TAC"/>
              <w:rPr>
                <w:del w:id="11022" w:author="Petrovic Niels 1SC3" w:date="2021-05-25T13:42:00Z"/>
                <w:lang w:val="en-US"/>
              </w:rPr>
            </w:pPr>
            <w:del w:id="11023"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E73ED5" w14:textId="472088E9" w:rsidR="00DC7196" w:rsidRPr="001C0CC4" w:rsidDel="002E3B0B" w:rsidRDefault="00DC7196" w:rsidP="00DC7196">
            <w:pPr>
              <w:pStyle w:val="TAC"/>
              <w:rPr>
                <w:del w:id="11024" w:author="Petrovic Niels 1SC3" w:date="2021-05-25T13:42:00Z"/>
                <w:lang w:val="en-US"/>
              </w:rPr>
            </w:pPr>
            <w:del w:id="11025"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62332A" w14:textId="69AC49E3" w:rsidR="00DC7196" w:rsidRPr="001C0CC4" w:rsidDel="002E3B0B" w:rsidRDefault="00DC7196" w:rsidP="00DC7196">
            <w:pPr>
              <w:pStyle w:val="TAC"/>
              <w:rPr>
                <w:del w:id="11026" w:author="Petrovic Niels 1SC3" w:date="2021-05-25T13:42:00Z"/>
                <w:lang w:val="en-US"/>
              </w:rPr>
            </w:pPr>
            <w:del w:id="11027" w:author="Petrovic Niels 1SC3" w:date="2021-05-25T13:42:00Z">
              <w:r w:rsidRPr="001C0CC4" w:rsidDel="002E3B0B">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51BE87" w14:textId="135420F5" w:rsidR="00DC7196" w:rsidRPr="001C0CC4" w:rsidDel="002E3B0B" w:rsidRDefault="00DC7196" w:rsidP="00DC7196">
            <w:pPr>
              <w:pStyle w:val="TAC"/>
              <w:rPr>
                <w:del w:id="11028" w:author="Petrovic Niels 1SC3" w:date="2021-05-25T13:42:00Z"/>
                <w:lang w:val="en-US"/>
              </w:rPr>
            </w:pPr>
            <w:del w:id="11029"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072CF1" w14:textId="7A8761D6" w:rsidR="00DC7196" w:rsidRPr="001C0CC4" w:rsidDel="002E3B0B" w:rsidRDefault="00DC7196" w:rsidP="00DC7196">
            <w:pPr>
              <w:pStyle w:val="TAC"/>
              <w:rPr>
                <w:del w:id="11030" w:author="Petrovic Niels 1SC3" w:date="2021-05-25T13:42:00Z"/>
                <w:lang w:val="en-US"/>
              </w:rPr>
            </w:pPr>
            <w:del w:id="11031"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53E29C" w14:textId="2E74C8E4" w:rsidR="00DC7196" w:rsidRPr="001C0CC4" w:rsidDel="002E3B0B" w:rsidRDefault="00DC7196" w:rsidP="00DC7196">
            <w:pPr>
              <w:pStyle w:val="TAC"/>
              <w:rPr>
                <w:del w:id="11032" w:author="Petrovic Niels 1SC3" w:date="2021-05-25T13:42:00Z"/>
                <w:lang w:val="en-US"/>
              </w:rPr>
            </w:pPr>
            <w:del w:id="11033"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2931F8" w14:textId="5BFE7264" w:rsidR="00DC7196" w:rsidRPr="001C0CC4" w:rsidDel="002E3B0B" w:rsidRDefault="00DC7196" w:rsidP="00DC7196">
            <w:pPr>
              <w:pStyle w:val="TAC"/>
              <w:rPr>
                <w:del w:id="11034" w:author="Petrovic Niels 1SC3" w:date="2021-05-25T13:42:00Z"/>
                <w:lang w:val="en-US"/>
              </w:rPr>
            </w:pPr>
            <w:del w:id="11035" w:author="Petrovic Niels 1SC3" w:date="2021-05-25T13:42:00Z">
              <w:r w:rsidRPr="001C0CC4" w:rsidDel="002E3B0B">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6ED2E2" w14:textId="3B21898F" w:rsidR="00DC7196" w:rsidRPr="001C0CC4" w:rsidDel="002E3B0B" w:rsidRDefault="00DC7196" w:rsidP="00DC7196">
            <w:pPr>
              <w:pStyle w:val="TAC"/>
              <w:rPr>
                <w:del w:id="11036" w:author="Petrovic Niels 1SC3" w:date="2021-05-25T13:42:00Z"/>
                <w:lang w:val="en-US"/>
              </w:rPr>
            </w:pPr>
            <w:del w:id="11037" w:author="Petrovic Niels 1SC3" w:date="2021-05-25T13:42:00Z">
              <w:r w:rsidRPr="001C0CC4" w:rsidDel="002E3B0B">
                <w:rPr>
                  <w:lang w:val="en-US"/>
                </w:rPr>
                <w:delText>3300</w:delText>
              </w:r>
            </w:del>
          </w:p>
        </w:tc>
      </w:tr>
      <w:tr w:rsidR="00DC7196" w:rsidRPr="001C0CC4" w:rsidDel="002E3B0B" w14:paraId="5E40A2B7" w14:textId="61685A54" w:rsidTr="00DC7196">
        <w:trPr>
          <w:del w:id="11038"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8ECCAE" w14:textId="0168693D" w:rsidR="00DC7196" w:rsidRPr="001C0CC4" w:rsidDel="002E3B0B" w:rsidRDefault="00DC7196" w:rsidP="00DC7196">
            <w:pPr>
              <w:pStyle w:val="TAC"/>
              <w:rPr>
                <w:del w:id="11039" w:author="Petrovic Niels 1SC3" w:date="2021-05-25T13:42:00Z"/>
                <w:lang w:val="en-US"/>
              </w:rPr>
            </w:pPr>
            <w:del w:id="11040"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4F2D9D" w14:textId="36195AED" w:rsidR="00DC7196" w:rsidRPr="001C0CC4" w:rsidDel="002E3B0B" w:rsidRDefault="00DC7196" w:rsidP="00DC7196">
            <w:pPr>
              <w:pStyle w:val="TAC"/>
              <w:rPr>
                <w:del w:id="11041" w:author="Petrovic Niels 1SC3" w:date="2021-05-25T13:42:00Z"/>
                <w:lang w:val="en-US"/>
              </w:rPr>
            </w:pPr>
            <w:del w:id="11042" w:author="Petrovic Niels 1SC3" w:date="2021-05-25T13:42:00Z">
              <w:r w:rsidRPr="001C0CC4" w:rsidDel="002E3B0B">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95CA5B" w14:textId="7EA9E5D3" w:rsidR="00DC7196" w:rsidRPr="001C0CC4" w:rsidDel="002E3B0B" w:rsidRDefault="00DC7196" w:rsidP="00DC7196">
            <w:pPr>
              <w:pStyle w:val="TAC"/>
              <w:rPr>
                <w:del w:id="11043" w:author="Petrovic Niels 1SC3" w:date="2021-05-25T13:42:00Z"/>
                <w:lang w:val="en-US"/>
              </w:rPr>
            </w:pPr>
            <w:del w:id="11044"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80FB98" w14:textId="54196FA7" w:rsidR="00DC7196" w:rsidRPr="001C0CC4" w:rsidDel="002E3B0B" w:rsidRDefault="00DC7196" w:rsidP="00DC7196">
            <w:pPr>
              <w:pStyle w:val="TAC"/>
              <w:rPr>
                <w:del w:id="11045" w:author="Petrovic Niels 1SC3" w:date="2021-05-25T13:42:00Z"/>
                <w:lang w:val="en-US"/>
              </w:rPr>
            </w:pPr>
            <w:del w:id="11046" w:author="Petrovic Niels 1SC3" w:date="2021-05-25T13:42:00Z">
              <w:r w:rsidRPr="001C0CC4" w:rsidDel="002E3B0B">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40DDD8" w14:textId="38586507" w:rsidR="00DC7196" w:rsidRPr="001C0CC4" w:rsidDel="002E3B0B" w:rsidRDefault="00DC7196" w:rsidP="00DC7196">
            <w:pPr>
              <w:pStyle w:val="TAC"/>
              <w:rPr>
                <w:del w:id="11047" w:author="Petrovic Niels 1SC3" w:date="2021-05-25T13:42:00Z"/>
                <w:lang w:val="en-US"/>
              </w:rPr>
            </w:pPr>
            <w:del w:id="11048"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8B8953" w14:textId="582DB454" w:rsidR="00DC7196" w:rsidRPr="001C0CC4" w:rsidDel="002E3B0B" w:rsidRDefault="00DC7196" w:rsidP="00DC7196">
            <w:pPr>
              <w:pStyle w:val="TAC"/>
              <w:rPr>
                <w:del w:id="11049" w:author="Petrovic Niels 1SC3" w:date="2021-05-25T13:42:00Z"/>
                <w:lang w:val="en-US"/>
              </w:rPr>
            </w:pPr>
            <w:del w:id="11050"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2017AF" w14:textId="7F907ACC" w:rsidR="00DC7196" w:rsidRPr="001C0CC4" w:rsidDel="002E3B0B" w:rsidRDefault="00DC7196" w:rsidP="00DC7196">
            <w:pPr>
              <w:pStyle w:val="TAC"/>
              <w:rPr>
                <w:del w:id="11051" w:author="Petrovic Niels 1SC3" w:date="2021-05-25T13:42:00Z"/>
                <w:lang w:val="en-US"/>
              </w:rPr>
            </w:pPr>
            <w:del w:id="11052"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3968F2" w14:textId="487135F3" w:rsidR="00DC7196" w:rsidRPr="001C0CC4" w:rsidDel="002E3B0B" w:rsidRDefault="00DC7196" w:rsidP="00DC7196">
            <w:pPr>
              <w:pStyle w:val="TAC"/>
              <w:rPr>
                <w:del w:id="11053" w:author="Petrovic Niels 1SC3" w:date="2021-05-25T13:42:00Z"/>
                <w:lang w:val="en-US"/>
              </w:rPr>
            </w:pPr>
            <w:del w:id="11054"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7BD3A0" w14:textId="4C773D0B" w:rsidR="00DC7196" w:rsidRPr="001C0CC4" w:rsidDel="002E3B0B" w:rsidRDefault="00DC7196" w:rsidP="00DC7196">
            <w:pPr>
              <w:pStyle w:val="TAC"/>
              <w:rPr>
                <w:del w:id="11055" w:author="Petrovic Niels 1SC3" w:date="2021-05-25T13:42:00Z"/>
                <w:lang w:val="en-US"/>
              </w:rPr>
            </w:pPr>
            <w:del w:id="11056" w:author="Petrovic Niels 1SC3" w:date="2021-05-25T13:42:00Z">
              <w:r w:rsidRPr="001C0CC4" w:rsidDel="002E3B0B">
                <w:rPr>
                  <w:lang w:val="en-US"/>
                </w:rPr>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724E16" w14:textId="2C433C49" w:rsidR="00DC7196" w:rsidRPr="001C0CC4" w:rsidDel="002E3B0B" w:rsidRDefault="00DC7196" w:rsidP="00DC7196">
            <w:pPr>
              <w:pStyle w:val="TAC"/>
              <w:rPr>
                <w:del w:id="11057" w:author="Petrovic Niels 1SC3" w:date="2021-05-25T13:42:00Z"/>
                <w:lang w:val="en-US"/>
              </w:rPr>
            </w:pPr>
            <w:del w:id="11058"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2A54DF" w14:textId="1F7B5F81" w:rsidR="00DC7196" w:rsidRPr="001C0CC4" w:rsidDel="002E3B0B" w:rsidRDefault="00DC7196" w:rsidP="00DC7196">
            <w:pPr>
              <w:pStyle w:val="TAC"/>
              <w:rPr>
                <w:del w:id="11059" w:author="Petrovic Niels 1SC3" w:date="2021-05-25T13:42:00Z"/>
                <w:lang w:val="en-US"/>
              </w:rPr>
            </w:pPr>
            <w:del w:id="11060"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06AF4D" w14:textId="6A0EFF2C" w:rsidR="00DC7196" w:rsidRPr="001C0CC4" w:rsidDel="002E3B0B" w:rsidRDefault="00DC7196" w:rsidP="00DC7196">
            <w:pPr>
              <w:pStyle w:val="TAC"/>
              <w:rPr>
                <w:del w:id="11061" w:author="Petrovic Niels 1SC3" w:date="2021-05-25T13:42:00Z"/>
                <w:lang w:val="en-US"/>
              </w:rPr>
            </w:pPr>
            <w:del w:id="11062" w:author="Petrovic Niels 1SC3" w:date="2021-05-25T13:42:00Z">
              <w:r w:rsidRPr="001C0CC4" w:rsidDel="002E3B0B">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7FF0F8" w14:textId="723318F6" w:rsidR="00DC7196" w:rsidRPr="001C0CC4" w:rsidDel="002E3B0B" w:rsidRDefault="00DC7196" w:rsidP="00DC7196">
            <w:pPr>
              <w:pStyle w:val="TAC"/>
              <w:rPr>
                <w:del w:id="11063" w:author="Petrovic Niels 1SC3" w:date="2021-05-25T13:42:00Z"/>
                <w:lang w:val="en-US"/>
              </w:rPr>
            </w:pPr>
            <w:del w:id="11064" w:author="Petrovic Niels 1SC3" w:date="2021-05-25T13:42:00Z">
              <w:r w:rsidRPr="001C0CC4" w:rsidDel="002E3B0B">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4C2553" w14:textId="2C0F48CB" w:rsidR="00DC7196" w:rsidRPr="001C0CC4" w:rsidDel="002E3B0B" w:rsidRDefault="00DC7196" w:rsidP="00DC7196">
            <w:pPr>
              <w:pStyle w:val="TAC"/>
              <w:rPr>
                <w:del w:id="11065" w:author="Petrovic Niels 1SC3" w:date="2021-05-25T13:42:00Z"/>
                <w:lang w:val="en-US"/>
              </w:rPr>
            </w:pPr>
            <w:del w:id="11066" w:author="Petrovic Niels 1SC3" w:date="2021-05-25T13:42:00Z">
              <w:r w:rsidRPr="001C0CC4" w:rsidDel="002E3B0B">
                <w:rPr>
                  <w:lang w:val="en-US"/>
                </w:rPr>
                <w:delText>6600</w:delText>
              </w:r>
            </w:del>
          </w:p>
        </w:tc>
      </w:tr>
      <w:tr w:rsidR="00DC7196" w:rsidRPr="001C0CC4" w:rsidDel="002E3B0B" w14:paraId="389BB5EF" w14:textId="090CB90C" w:rsidTr="00DC7196">
        <w:trPr>
          <w:del w:id="11067"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AF1DD8" w14:textId="65F407BF" w:rsidR="00DC7196" w:rsidRPr="001C0CC4" w:rsidDel="002E3B0B" w:rsidRDefault="00DC7196" w:rsidP="00DC7196">
            <w:pPr>
              <w:pStyle w:val="TAC"/>
              <w:rPr>
                <w:del w:id="11068" w:author="Petrovic Niels 1SC3" w:date="2021-05-25T13:42:00Z"/>
                <w:lang w:val="en-US"/>
              </w:rPr>
            </w:pPr>
            <w:del w:id="11069"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18DFBB" w14:textId="10F4EA54" w:rsidR="00DC7196" w:rsidRPr="001C0CC4" w:rsidDel="002E3B0B" w:rsidRDefault="00DC7196" w:rsidP="00DC7196">
            <w:pPr>
              <w:pStyle w:val="TAC"/>
              <w:rPr>
                <w:del w:id="11070" w:author="Petrovic Niels 1SC3" w:date="2021-05-25T13:42:00Z"/>
                <w:lang w:val="en-US"/>
              </w:rPr>
            </w:pPr>
            <w:del w:id="11071" w:author="Petrovic Niels 1SC3" w:date="2021-05-25T13:42:00Z">
              <w:r w:rsidRPr="001C0CC4" w:rsidDel="002E3B0B">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4BD0F1" w14:textId="6F28B432" w:rsidR="00DC7196" w:rsidRPr="001C0CC4" w:rsidDel="002E3B0B" w:rsidRDefault="00DC7196" w:rsidP="00DC7196">
            <w:pPr>
              <w:pStyle w:val="TAC"/>
              <w:rPr>
                <w:del w:id="11072" w:author="Petrovic Niels 1SC3" w:date="2021-05-25T13:42:00Z"/>
                <w:lang w:val="en-US"/>
              </w:rPr>
            </w:pPr>
            <w:del w:id="11073"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9B7661" w14:textId="1B118DCC" w:rsidR="00DC7196" w:rsidRPr="001C0CC4" w:rsidDel="002E3B0B" w:rsidRDefault="00DC7196" w:rsidP="00DC7196">
            <w:pPr>
              <w:pStyle w:val="TAC"/>
              <w:rPr>
                <w:del w:id="11074" w:author="Petrovic Niels 1SC3" w:date="2021-05-25T13:42:00Z"/>
                <w:lang w:val="en-US"/>
              </w:rPr>
            </w:pPr>
            <w:del w:id="11075" w:author="Petrovic Niels 1SC3" w:date="2021-05-25T13:42:00Z">
              <w:r w:rsidRPr="001C0CC4" w:rsidDel="002E3B0B">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19565C" w14:textId="4F47AEAC" w:rsidR="00DC7196" w:rsidRPr="001C0CC4" w:rsidDel="002E3B0B" w:rsidRDefault="00DC7196" w:rsidP="00DC7196">
            <w:pPr>
              <w:pStyle w:val="TAC"/>
              <w:rPr>
                <w:del w:id="11076" w:author="Petrovic Niels 1SC3" w:date="2021-05-25T13:42:00Z"/>
                <w:lang w:val="en-US"/>
              </w:rPr>
            </w:pPr>
            <w:del w:id="11077"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12C936" w14:textId="31205A01" w:rsidR="00DC7196" w:rsidRPr="001C0CC4" w:rsidDel="002E3B0B" w:rsidRDefault="00DC7196" w:rsidP="00DC7196">
            <w:pPr>
              <w:pStyle w:val="TAC"/>
              <w:rPr>
                <w:del w:id="11078" w:author="Petrovic Niels 1SC3" w:date="2021-05-25T13:42:00Z"/>
                <w:lang w:val="en-US"/>
              </w:rPr>
            </w:pPr>
            <w:del w:id="11079"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BDE287" w14:textId="78895C58" w:rsidR="00DC7196" w:rsidRPr="001C0CC4" w:rsidDel="002E3B0B" w:rsidRDefault="00DC7196" w:rsidP="00DC7196">
            <w:pPr>
              <w:pStyle w:val="TAC"/>
              <w:rPr>
                <w:del w:id="11080" w:author="Petrovic Niels 1SC3" w:date="2021-05-25T13:42:00Z"/>
                <w:lang w:val="en-US"/>
              </w:rPr>
            </w:pPr>
            <w:del w:id="11081"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A81A94" w14:textId="049F16A3" w:rsidR="00DC7196" w:rsidRPr="001C0CC4" w:rsidDel="002E3B0B" w:rsidRDefault="00DC7196" w:rsidP="00DC7196">
            <w:pPr>
              <w:pStyle w:val="TAC"/>
              <w:rPr>
                <w:del w:id="11082" w:author="Petrovic Niels 1SC3" w:date="2021-05-25T13:42:00Z"/>
                <w:lang w:val="en-US"/>
              </w:rPr>
            </w:pPr>
            <w:del w:id="11083"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1068D3" w14:textId="7ABAC4C0" w:rsidR="00DC7196" w:rsidRPr="001C0CC4" w:rsidDel="002E3B0B" w:rsidRDefault="00DC7196" w:rsidP="00DC7196">
            <w:pPr>
              <w:pStyle w:val="TAC"/>
              <w:rPr>
                <w:del w:id="11084" w:author="Petrovic Niels 1SC3" w:date="2021-05-25T13:42:00Z"/>
                <w:lang w:val="en-US"/>
              </w:rPr>
            </w:pPr>
            <w:del w:id="11085" w:author="Petrovic Niels 1SC3" w:date="2021-05-25T13:42:00Z">
              <w:r w:rsidRPr="001C0CC4" w:rsidDel="002E3B0B">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921DF3" w14:textId="28303499" w:rsidR="00DC7196" w:rsidRPr="001C0CC4" w:rsidDel="002E3B0B" w:rsidRDefault="00DC7196" w:rsidP="00DC7196">
            <w:pPr>
              <w:pStyle w:val="TAC"/>
              <w:rPr>
                <w:del w:id="11086" w:author="Petrovic Niels 1SC3" w:date="2021-05-25T13:42:00Z"/>
                <w:lang w:val="en-US"/>
              </w:rPr>
            </w:pPr>
            <w:del w:id="11087"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3CF11" w14:textId="355951A0" w:rsidR="00DC7196" w:rsidRPr="001C0CC4" w:rsidDel="002E3B0B" w:rsidRDefault="00DC7196" w:rsidP="00DC7196">
            <w:pPr>
              <w:pStyle w:val="TAC"/>
              <w:rPr>
                <w:del w:id="11088" w:author="Petrovic Niels 1SC3" w:date="2021-05-25T13:42:00Z"/>
                <w:lang w:val="en-US"/>
              </w:rPr>
            </w:pPr>
            <w:del w:id="11089"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7B8636" w14:textId="302008EF" w:rsidR="00DC7196" w:rsidRPr="001C0CC4" w:rsidDel="002E3B0B" w:rsidRDefault="00DC7196" w:rsidP="00DC7196">
            <w:pPr>
              <w:pStyle w:val="TAC"/>
              <w:rPr>
                <w:del w:id="11090" w:author="Petrovic Niels 1SC3" w:date="2021-05-25T13:42:00Z"/>
                <w:lang w:val="en-US"/>
              </w:rPr>
            </w:pPr>
            <w:del w:id="11091" w:author="Petrovic Niels 1SC3" w:date="2021-05-25T13:42:00Z">
              <w:r w:rsidRPr="001C0CC4" w:rsidDel="002E3B0B">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D88095" w14:textId="179229CF" w:rsidR="00DC7196" w:rsidRPr="001C0CC4" w:rsidDel="002E3B0B" w:rsidRDefault="00DC7196" w:rsidP="00DC7196">
            <w:pPr>
              <w:pStyle w:val="TAC"/>
              <w:rPr>
                <w:del w:id="11092" w:author="Petrovic Niels 1SC3" w:date="2021-05-25T13:42:00Z"/>
                <w:lang w:val="en-US"/>
              </w:rPr>
            </w:pPr>
            <w:del w:id="11093" w:author="Petrovic Niels 1SC3" w:date="2021-05-25T13:42:00Z">
              <w:r w:rsidRPr="001C0CC4" w:rsidDel="002E3B0B">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C9D275" w14:textId="7B3706CC" w:rsidR="00DC7196" w:rsidRPr="001C0CC4" w:rsidDel="002E3B0B" w:rsidRDefault="00DC7196" w:rsidP="00DC7196">
            <w:pPr>
              <w:pStyle w:val="TAC"/>
              <w:rPr>
                <w:del w:id="11094" w:author="Petrovic Niels 1SC3" w:date="2021-05-25T13:42:00Z"/>
                <w:lang w:val="en-US"/>
              </w:rPr>
            </w:pPr>
            <w:del w:id="11095" w:author="Petrovic Niels 1SC3" w:date="2021-05-25T13:42:00Z">
              <w:r w:rsidRPr="001C0CC4" w:rsidDel="002E3B0B">
                <w:rPr>
                  <w:lang w:val="en-US"/>
                </w:rPr>
                <w:delText>9900</w:delText>
              </w:r>
            </w:del>
          </w:p>
        </w:tc>
      </w:tr>
      <w:tr w:rsidR="00DC7196" w:rsidRPr="001C0CC4" w:rsidDel="002E3B0B" w14:paraId="1E107C50" w14:textId="2FDFAD1B" w:rsidTr="00DC7196">
        <w:trPr>
          <w:del w:id="11096"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9F6D29" w14:textId="1DDA3C09" w:rsidR="00DC7196" w:rsidRPr="001C0CC4" w:rsidDel="002E3B0B" w:rsidRDefault="00DC7196" w:rsidP="00DC7196">
            <w:pPr>
              <w:pStyle w:val="TAC"/>
              <w:rPr>
                <w:del w:id="11097" w:author="Petrovic Niels 1SC3" w:date="2021-05-25T13:42:00Z"/>
                <w:lang w:val="en-US"/>
              </w:rPr>
            </w:pPr>
            <w:del w:id="11098"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2BA7D8" w14:textId="5AC4859F" w:rsidR="00DC7196" w:rsidRPr="001C0CC4" w:rsidDel="002E3B0B" w:rsidRDefault="00DC7196" w:rsidP="00DC7196">
            <w:pPr>
              <w:pStyle w:val="TAC"/>
              <w:rPr>
                <w:del w:id="11099" w:author="Petrovic Niels 1SC3" w:date="2021-05-25T13:42:00Z"/>
                <w:lang w:val="en-US"/>
              </w:rPr>
            </w:pPr>
            <w:del w:id="11100" w:author="Petrovic Niels 1SC3" w:date="2021-05-25T13:42:00Z">
              <w:r w:rsidRPr="001C0CC4" w:rsidDel="002E3B0B">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D2DD2A" w14:textId="01D286E5" w:rsidR="00DC7196" w:rsidRPr="001C0CC4" w:rsidDel="002E3B0B" w:rsidRDefault="00DC7196" w:rsidP="00DC7196">
            <w:pPr>
              <w:pStyle w:val="TAC"/>
              <w:rPr>
                <w:del w:id="11101" w:author="Petrovic Niels 1SC3" w:date="2021-05-25T13:42:00Z"/>
                <w:lang w:val="en-US"/>
              </w:rPr>
            </w:pPr>
            <w:del w:id="11102"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7B69FA" w14:textId="480F7E32" w:rsidR="00DC7196" w:rsidRPr="001C0CC4" w:rsidDel="002E3B0B" w:rsidRDefault="00DC7196" w:rsidP="00DC7196">
            <w:pPr>
              <w:pStyle w:val="TAC"/>
              <w:rPr>
                <w:del w:id="11103" w:author="Petrovic Niels 1SC3" w:date="2021-05-25T13:42:00Z"/>
                <w:lang w:val="en-US"/>
              </w:rPr>
            </w:pPr>
            <w:del w:id="11104" w:author="Petrovic Niels 1SC3" w:date="2021-05-25T13:42:00Z">
              <w:r w:rsidRPr="001C0CC4" w:rsidDel="002E3B0B">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9D6DDE" w14:textId="7D9F1749" w:rsidR="00DC7196" w:rsidRPr="001C0CC4" w:rsidDel="002E3B0B" w:rsidRDefault="00DC7196" w:rsidP="00DC7196">
            <w:pPr>
              <w:pStyle w:val="TAC"/>
              <w:rPr>
                <w:del w:id="11105" w:author="Petrovic Niels 1SC3" w:date="2021-05-25T13:42:00Z"/>
                <w:lang w:val="en-US"/>
              </w:rPr>
            </w:pPr>
            <w:del w:id="11106"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8CB385" w14:textId="3F78A8B7" w:rsidR="00DC7196" w:rsidRPr="001C0CC4" w:rsidDel="002E3B0B" w:rsidRDefault="00DC7196" w:rsidP="00DC7196">
            <w:pPr>
              <w:pStyle w:val="TAC"/>
              <w:rPr>
                <w:del w:id="11107" w:author="Petrovic Niels 1SC3" w:date="2021-05-25T13:42:00Z"/>
                <w:lang w:val="en-US"/>
              </w:rPr>
            </w:pPr>
            <w:del w:id="11108"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FAEF0" w14:textId="3502100A" w:rsidR="00DC7196" w:rsidRPr="001C0CC4" w:rsidDel="002E3B0B" w:rsidRDefault="00DC7196" w:rsidP="00DC7196">
            <w:pPr>
              <w:pStyle w:val="TAC"/>
              <w:rPr>
                <w:del w:id="11109" w:author="Petrovic Niels 1SC3" w:date="2021-05-25T13:42:00Z"/>
                <w:lang w:val="en-US"/>
              </w:rPr>
            </w:pPr>
            <w:del w:id="11110"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76FAD0" w14:textId="23DD456F" w:rsidR="00DC7196" w:rsidRPr="001C0CC4" w:rsidDel="002E3B0B" w:rsidRDefault="00DC7196" w:rsidP="00DC7196">
            <w:pPr>
              <w:pStyle w:val="TAC"/>
              <w:rPr>
                <w:del w:id="11111" w:author="Petrovic Niels 1SC3" w:date="2021-05-25T13:42:00Z"/>
                <w:lang w:val="en-US"/>
              </w:rPr>
            </w:pPr>
            <w:del w:id="11112"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80DE4C" w14:textId="52B28EE4" w:rsidR="00DC7196" w:rsidRPr="001C0CC4" w:rsidDel="002E3B0B" w:rsidRDefault="00DC7196" w:rsidP="00DC7196">
            <w:pPr>
              <w:pStyle w:val="TAC"/>
              <w:rPr>
                <w:del w:id="11113" w:author="Petrovic Niels 1SC3" w:date="2021-05-25T13:42:00Z"/>
                <w:lang w:val="en-US"/>
              </w:rPr>
            </w:pPr>
            <w:del w:id="11114" w:author="Petrovic Niels 1SC3" w:date="2021-05-25T13:42:00Z">
              <w:r w:rsidRPr="001C0CC4" w:rsidDel="002E3B0B">
                <w:rPr>
                  <w:lang w:val="en-US"/>
                </w:rPr>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DCD044" w14:textId="27423629" w:rsidR="00DC7196" w:rsidRPr="001C0CC4" w:rsidDel="002E3B0B" w:rsidRDefault="00DC7196" w:rsidP="00DC7196">
            <w:pPr>
              <w:pStyle w:val="TAC"/>
              <w:rPr>
                <w:del w:id="11115" w:author="Petrovic Niels 1SC3" w:date="2021-05-25T13:42:00Z"/>
                <w:lang w:val="en-US"/>
              </w:rPr>
            </w:pPr>
            <w:del w:id="11116"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EA58E" w14:textId="3D425C26" w:rsidR="00DC7196" w:rsidRPr="001C0CC4" w:rsidDel="002E3B0B" w:rsidRDefault="00DC7196" w:rsidP="00DC7196">
            <w:pPr>
              <w:pStyle w:val="TAC"/>
              <w:rPr>
                <w:del w:id="11117" w:author="Petrovic Niels 1SC3" w:date="2021-05-25T13:42:00Z"/>
                <w:lang w:val="en-US"/>
              </w:rPr>
            </w:pPr>
            <w:del w:id="11118"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922529" w14:textId="6AA19C99" w:rsidR="00DC7196" w:rsidRPr="001C0CC4" w:rsidDel="002E3B0B" w:rsidRDefault="00DC7196" w:rsidP="00DC7196">
            <w:pPr>
              <w:pStyle w:val="TAC"/>
              <w:rPr>
                <w:del w:id="11119" w:author="Petrovic Niels 1SC3" w:date="2021-05-25T13:42:00Z"/>
                <w:lang w:val="en-US"/>
              </w:rPr>
            </w:pPr>
            <w:del w:id="11120" w:author="Petrovic Niels 1SC3" w:date="2021-05-25T13:42:00Z">
              <w:r w:rsidRPr="001C0CC4" w:rsidDel="002E3B0B">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A85104" w14:textId="3525B75A" w:rsidR="00DC7196" w:rsidRPr="001C0CC4" w:rsidDel="002E3B0B" w:rsidRDefault="00DC7196" w:rsidP="00DC7196">
            <w:pPr>
              <w:pStyle w:val="TAC"/>
              <w:rPr>
                <w:del w:id="11121" w:author="Petrovic Niels 1SC3" w:date="2021-05-25T13:42:00Z"/>
                <w:lang w:val="en-US"/>
              </w:rPr>
            </w:pPr>
            <w:del w:id="11122" w:author="Petrovic Niels 1SC3" w:date="2021-05-25T13:42:00Z">
              <w:r w:rsidRPr="001C0CC4" w:rsidDel="002E3B0B">
                <w:rPr>
                  <w:lang w:val="en-US"/>
                </w:rPr>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38C5FD" w14:textId="798CF6A9" w:rsidR="00DC7196" w:rsidRPr="001C0CC4" w:rsidDel="002E3B0B" w:rsidRDefault="00DC7196" w:rsidP="00DC7196">
            <w:pPr>
              <w:pStyle w:val="TAC"/>
              <w:rPr>
                <w:del w:id="11123" w:author="Petrovic Niels 1SC3" w:date="2021-05-25T13:42:00Z"/>
                <w:lang w:val="en-US"/>
              </w:rPr>
            </w:pPr>
            <w:del w:id="11124" w:author="Petrovic Niels 1SC3" w:date="2021-05-25T13:42:00Z">
              <w:r w:rsidRPr="001C0CC4" w:rsidDel="002E3B0B">
                <w:rPr>
                  <w:lang w:val="en-US"/>
                </w:rPr>
                <w:delText>13200</w:delText>
              </w:r>
            </w:del>
          </w:p>
        </w:tc>
      </w:tr>
      <w:tr w:rsidR="00DC7196" w:rsidRPr="001C0CC4" w:rsidDel="002E3B0B" w14:paraId="4FF34CF0" w14:textId="36795184" w:rsidTr="00DC7196">
        <w:trPr>
          <w:del w:id="11125"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7DD736" w14:textId="3BAD99DC" w:rsidR="00DC7196" w:rsidRPr="001C0CC4" w:rsidDel="002E3B0B" w:rsidRDefault="00DC7196" w:rsidP="00DC7196">
            <w:pPr>
              <w:pStyle w:val="TAC"/>
              <w:rPr>
                <w:del w:id="11126" w:author="Petrovic Niels 1SC3" w:date="2021-05-25T13:42:00Z"/>
                <w:lang w:val="en-US"/>
              </w:rPr>
            </w:pPr>
            <w:del w:id="11127"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B61DC3" w14:textId="74DA8FB7" w:rsidR="00DC7196" w:rsidRPr="001C0CC4" w:rsidDel="002E3B0B" w:rsidRDefault="00DC7196" w:rsidP="00DC7196">
            <w:pPr>
              <w:pStyle w:val="TAC"/>
              <w:rPr>
                <w:del w:id="11128" w:author="Petrovic Niels 1SC3" w:date="2021-05-25T13:42:00Z"/>
                <w:lang w:val="en-US"/>
              </w:rPr>
            </w:pPr>
            <w:del w:id="11129" w:author="Petrovic Niels 1SC3" w:date="2021-05-25T13:42:00Z">
              <w:r w:rsidRPr="001C0CC4" w:rsidDel="002E3B0B">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A0B874" w14:textId="4339E346" w:rsidR="00DC7196" w:rsidRPr="001C0CC4" w:rsidDel="002E3B0B" w:rsidRDefault="00DC7196" w:rsidP="00DC7196">
            <w:pPr>
              <w:pStyle w:val="TAC"/>
              <w:rPr>
                <w:del w:id="11130" w:author="Petrovic Niels 1SC3" w:date="2021-05-25T13:42:00Z"/>
                <w:lang w:val="en-US"/>
              </w:rPr>
            </w:pPr>
            <w:del w:id="11131"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D1024B" w14:textId="49135AEE" w:rsidR="00DC7196" w:rsidRPr="001C0CC4" w:rsidDel="002E3B0B" w:rsidRDefault="00DC7196" w:rsidP="00DC7196">
            <w:pPr>
              <w:pStyle w:val="TAC"/>
              <w:rPr>
                <w:del w:id="11132" w:author="Petrovic Niels 1SC3" w:date="2021-05-25T13:42:00Z"/>
                <w:lang w:val="en-US"/>
              </w:rPr>
            </w:pPr>
            <w:del w:id="11133" w:author="Petrovic Niels 1SC3" w:date="2021-05-25T13:42:00Z">
              <w:r w:rsidRPr="001C0CC4" w:rsidDel="002E3B0B">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51F460" w14:textId="0149DEC0" w:rsidR="00DC7196" w:rsidRPr="001C0CC4" w:rsidDel="002E3B0B" w:rsidRDefault="00DC7196" w:rsidP="00DC7196">
            <w:pPr>
              <w:pStyle w:val="TAC"/>
              <w:rPr>
                <w:del w:id="11134" w:author="Petrovic Niels 1SC3" w:date="2021-05-25T13:42:00Z"/>
                <w:lang w:val="en-US"/>
              </w:rPr>
            </w:pPr>
            <w:del w:id="11135"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18EDC1" w14:textId="4CF69D48" w:rsidR="00DC7196" w:rsidRPr="001C0CC4" w:rsidDel="002E3B0B" w:rsidRDefault="00DC7196" w:rsidP="00DC7196">
            <w:pPr>
              <w:pStyle w:val="TAC"/>
              <w:rPr>
                <w:del w:id="11136" w:author="Petrovic Niels 1SC3" w:date="2021-05-25T13:42:00Z"/>
                <w:lang w:val="en-US"/>
              </w:rPr>
            </w:pPr>
            <w:del w:id="11137"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65C7A6" w14:textId="16985F05" w:rsidR="00DC7196" w:rsidRPr="001C0CC4" w:rsidDel="002E3B0B" w:rsidRDefault="00DC7196" w:rsidP="00DC7196">
            <w:pPr>
              <w:pStyle w:val="TAC"/>
              <w:rPr>
                <w:del w:id="11138" w:author="Petrovic Niels 1SC3" w:date="2021-05-25T13:42:00Z"/>
                <w:lang w:val="en-US"/>
              </w:rPr>
            </w:pPr>
            <w:del w:id="11139"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A91088" w14:textId="0A7C30CD" w:rsidR="00DC7196" w:rsidRPr="001C0CC4" w:rsidDel="002E3B0B" w:rsidRDefault="00DC7196" w:rsidP="00DC7196">
            <w:pPr>
              <w:pStyle w:val="TAC"/>
              <w:rPr>
                <w:del w:id="11140" w:author="Petrovic Niels 1SC3" w:date="2021-05-25T13:42:00Z"/>
                <w:lang w:val="en-US"/>
              </w:rPr>
            </w:pPr>
            <w:del w:id="11141"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EC2818" w14:textId="28013CFC" w:rsidR="00DC7196" w:rsidRPr="001C0CC4" w:rsidDel="002E3B0B" w:rsidRDefault="00DC7196" w:rsidP="00DC7196">
            <w:pPr>
              <w:pStyle w:val="TAC"/>
              <w:rPr>
                <w:del w:id="11142" w:author="Petrovic Niels 1SC3" w:date="2021-05-25T13:42:00Z"/>
                <w:lang w:val="en-US"/>
              </w:rPr>
            </w:pPr>
            <w:del w:id="11143" w:author="Petrovic Niels 1SC3" w:date="2021-05-25T13:42:00Z">
              <w:r w:rsidRPr="001C0CC4" w:rsidDel="002E3B0B">
                <w:rPr>
                  <w:lang w:val="en-US"/>
                </w:rPr>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CAEFC4" w14:textId="128A3540" w:rsidR="00DC7196" w:rsidRPr="001C0CC4" w:rsidDel="002E3B0B" w:rsidRDefault="00DC7196" w:rsidP="00DC7196">
            <w:pPr>
              <w:pStyle w:val="TAC"/>
              <w:rPr>
                <w:del w:id="11144" w:author="Petrovic Niels 1SC3" w:date="2021-05-25T13:42:00Z"/>
                <w:lang w:val="en-US"/>
              </w:rPr>
            </w:pPr>
            <w:del w:id="11145"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5D243F" w14:textId="624442DD" w:rsidR="00DC7196" w:rsidRPr="001C0CC4" w:rsidDel="002E3B0B" w:rsidRDefault="00DC7196" w:rsidP="00DC7196">
            <w:pPr>
              <w:pStyle w:val="TAC"/>
              <w:rPr>
                <w:del w:id="11146" w:author="Petrovic Niels 1SC3" w:date="2021-05-25T13:42:00Z"/>
                <w:lang w:val="en-US"/>
              </w:rPr>
            </w:pPr>
            <w:del w:id="11147"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4449E4" w14:textId="1A87290A" w:rsidR="00DC7196" w:rsidRPr="001C0CC4" w:rsidDel="002E3B0B" w:rsidRDefault="00DC7196" w:rsidP="00DC7196">
            <w:pPr>
              <w:pStyle w:val="TAC"/>
              <w:rPr>
                <w:del w:id="11148" w:author="Petrovic Niels 1SC3" w:date="2021-05-25T13:42:00Z"/>
                <w:lang w:val="en-US"/>
              </w:rPr>
            </w:pPr>
            <w:del w:id="11149" w:author="Petrovic Niels 1SC3" w:date="2021-05-25T13:42:00Z">
              <w:r w:rsidRPr="001C0CC4" w:rsidDel="002E3B0B">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D3BB31" w14:textId="3E5545AC" w:rsidR="00DC7196" w:rsidRPr="001C0CC4" w:rsidDel="002E3B0B" w:rsidRDefault="00DC7196" w:rsidP="00DC7196">
            <w:pPr>
              <w:pStyle w:val="TAC"/>
              <w:rPr>
                <w:del w:id="11150" w:author="Petrovic Niels 1SC3" w:date="2021-05-25T13:42:00Z"/>
                <w:lang w:val="en-US"/>
              </w:rPr>
            </w:pPr>
            <w:del w:id="11151" w:author="Petrovic Niels 1SC3" w:date="2021-05-25T13:42:00Z">
              <w:r w:rsidRPr="001C0CC4" w:rsidDel="002E3B0B">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1414F" w14:textId="14A5C4BD" w:rsidR="00DC7196" w:rsidRPr="001C0CC4" w:rsidDel="002E3B0B" w:rsidRDefault="00DC7196" w:rsidP="00DC7196">
            <w:pPr>
              <w:pStyle w:val="TAC"/>
              <w:rPr>
                <w:del w:id="11152" w:author="Petrovic Niels 1SC3" w:date="2021-05-25T13:42:00Z"/>
                <w:lang w:val="en-US"/>
              </w:rPr>
            </w:pPr>
            <w:del w:id="11153" w:author="Petrovic Niels 1SC3" w:date="2021-05-25T13:42:00Z">
              <w:r w:rsidRPr="001C0CC4" w:rsidDel="002E3B0B">
                <w:rPr>
                  <w:lang w:val="en-US"/>
                </w:rPr>
                <w:delText>16896</w:delText>
              </w:r>
            </w:del>
          </w:p>
        </w:tc>
      </w:tr>
      <w:tr w:rsidR="00DC7196" w:rsidRPr="001C0CC4" w:rsidDel="002E3B0B" w14:paraId="122B4FB5" w14:textId="0B441551" w:rsidTr="00DC7196">
        <w:trPr>
          <w:del w:id="11154"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DB79D7" w14:textId="0FDD173F" w:rsidR="00DC7196" w:rsidRPr="001C0CC4" w:rsidDel="002E3B0B" w:rsidRDefault="00DC7196" w:rsidP="00DC7196">
            <w:pPr>
              <w:pStyle w:val="TAC"/>
              <w:rPr>
                <w:del w:id="11155" w:author="Petrovic Niels 1SC3" w:date="2021-05-25T13:42:00Z"/>
                <w:lang w:val="en-US"/>
              </w:rPr>
            </w:pPr>
            <w:del w:id="11156"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DE0119" w14:textId="11975567" w:rsidR="00DC7196" w:rsidRPr="001C0CC4" w:rsidDel="002E3B0B" w:rsidRDefault="00DC7196" w:rsidP="00DC7196">
            <w:pPr>
              <w:pStyle w:val="TAC"/>
              <w:rPr>
                <w:del w:id="11157" w:author="Petrovic Niels 1SC3" w:date="2021-05-25T13:42:00Z"/>
                <w:lang w:val="en-US"/>
              </w:rPr>
            </w:pPr>
            <w:del w:id="11158" w:author="Petrovic Niels 1SC3" w:date="2021-05-25T13:42:00Z">
              <w:r w:rsidRPr="001C0CC4" w:rsidDel="002E3B0B">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DD0DAC" w14:textId="165F55DB" w:rsidR="00DC7196" w:rsidRPr="001C0CC4" w:rsidDel="002E3B0B" w:rsidRDefault="00DC7196" w:rsidP="00DC7196">
            <w:pPr>
              <w:pStyle w:val="TAC"/>
              <w:rPr>
                <w:del w:id="11159" w:author="Petrovic Niels 1SC3" w:date="2021-05-25T13:42:00Z"/>
                <w:lang w:val="en-US"/>
              </w:rPr>
            </w:pPr>
            <w:del w:id="11160"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626768" w14:textId="1DBBCD3B" w:rsidR="00DC7196" w:rsidRPr="001C0CC4" w:rsidDel="002E3B0B" w:rsidRDefault="00DC7196" w:rsidP="00DC7196">
            <w:pPr>
              <w:pStyle w:val="TAC"/>
              <w:rPr>
                <w:del w:id="11161" w:author="Petrovic Niels 1SC3" w:date="2021-05-25T13:42:00Z"/>
                <w:lang w:val="en-US"/>
              </w:rPr>
            </w:pPr>
            <w:del w:id="11162" w:author="Petrovic Niels 1SC3" w:date="2021-05-25T13:42:00Z">
              <w:r w:rsidRPr="001C0CC4" w:rsidDel="002E3B0B">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25FE84" w14:textId="1A342650" w:rsidR="00DC7196" w:rsidRPr="001C0CC4" w:rsidDel="002E3B0B" w:rsidRDefault="00DC7196" w:rsidP="00DC7196">
            <w:pPr>
              <w:pStyle w:val="TAC"/>
              <w:rPr>
                <w:del w:id="11163" w:author="Petrovic Niels 1SC3" w:date="2021-05-25T13:42:00Z"/>
                <w:lang w:val="en-US"/>
              </w:rPr>
            </w:pPr>
            <w:del w:id="11164"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A1B9A4" w14:textId="0DB45DB8" w:rsidR="00DC7196" w:rsidRPr="001C0CC4" w:rsidDel="002E3B0B" w:rsidRDefault="00DC7196" w:rsidP="00DC7196">
            <w:pPr>
              <w:pStyle w:val="TAC"/>
              <w:rPr>
                <w:del w:id="11165" w:author="Petrovic Niels 1SC3" w:date="2021-05-25T13:42:00Z"/>
                <w:lang w:val="en-US"/>
              </w:rPr>
            </w:pPr>
            <w:del w:id="11166"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5B7816" w14:textId="3F98A327" w:rsidR="00DC7196" w:rsidRPr="001C0CC4" w:rsidDel="002E3B0B" w:rsidRDefault="00DC7196" w:rsidP="00DC7196">
            <w:pPr>
              <w:pStyle w:val="TAC"/>
              <w:rPr>
                <w:del w:id="11167" w:author="Petrovic Niels 1SC3" w:date="2021-05-25T13:42:00Z"/>
                <w:lang w:val="en-US"/>
              </w:rPr>
            </w:pPr>
            <w:del w:id="11168"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1A9D9D" w14:textId="747577C2" w:rsidR="00DC7196" w:rsidRPr="001C0CC4" w:rsidDel="002E3B0B" w:rsidRDefault="00DC7196" w:rsidP="00DC7196">
            <w:pPr>
              <w:pStyle w:val="TAC"/>
              <w:rPr>
                <w:del w:id="11169" w:author="Petrovic Niels 1SC3" w:date="2021-05-25T13:42:00Z"/>
                <w:lang w:val="en-US"/>
              </w:rPr>
            </w:pPr>
            <w:del w:id="11170"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1D5DA9" w14:textId="26488AF7" w:rsidR="00DC7196" w:rsidRPr="001C0CC4" w:rsidDel="002E3B0B" w:rsidRDefault="00DC7196" w:rsidP="00DC7196">
            <w:pPr>
              <w:pStyle w:val="TAC"/>
              <w:rPr>
                <w:del w:id="11171" w:author="Petrovic Niels 1SC3" w:date="2021-05-25T13:42:00Z"/>
                <w:lang w:val="en-US"/>
              </w:rPr>
            </w:pPr>
            <w:del w:id="11172" w:author="Petrovic Niels 1SC3" w:date="2021-05-25T13:42:00Z">
              <w:r w:rsidRPr="001C0CC4" w:rsidDel="002E3B0B">
                <w:rPr>
                  <w:lang w:val="en-US"/>
                </w:rPr>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9EFD21" w14:textId="73521353" w:rsidR="00DC7196" w:rsidRPr="001C0CC4" w:rsidDel="002E3B0B" w:rsidRDefault="00DC7196" w:rsidP="00DC7196">
            <w:pPr>
              <w:pStyle w:val="TAC"/>
              <w:rPr>
                <w:del w:id="11173" w:author="Petrovic Niels 1SC3" w:date="2021-05-25T13:42:00Z"/>
                <w:lang w:val="en-US"/>
              </w:rPr>
            </w:pPr>
            <w:del w:id="11174"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61A191" w14:textId="08118B06" w:rsidR="00DC7196" w:rsidRPr="001C0CC4" w:rsidDel="002E3B0B" w:rsidRDefault="00DC7196" w:rsidP="00DC7196">
            <w:pPr>
              <w:pStyle w:val="TAC"/>
              <w:rPr>
                <w:del w:id="11175" w:author="Petrovic Niels 1SC3" w:date="2021-05-25T13:42:00Z"/>
                <w:lang w:val="en-US"/>
              </w:rPr>
            </w:pPr>
            <w:del w:id="11176"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803BEC" w14:textId="7034ED97" w:rsidR="00DC7196" w:rsidRPr="001C0CC4" w:rsidDel="002E3B0B" w:rsidRDefault="00DC7196" w:rsidP="00DC7196">
            <w:pPr>
              <w:pStyle w:val="TAC"/>
              <w:rPr>
                <w:del w:id="11177" w:author="Petrovic Niels 1SC3" w:date="2021-05-25T13:42:00Z"/>
                <w:lang w:val="en-US"/>
              </w:rPr>
            </w:pPr>
            <w:del w:id="11178" w:author="Petrovic Niels 1SC3" w:date="2021-05-25T13:42:00Z">
              <w:r w:rsidRPr="001C0CC4" w:rsidDel="002E3B0B">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87BD81" w14:textId="407082FE" w:rsidR="00DC7196" w:rsidRPr="001C0CC4" w:rsidDel="002E3B0B" w:rsidRDefault="00DC7196" w:rsidP="00DC7196">
            <w:pPr>
              <w:pStyle w:val="TAC"/>
              <w:rPr>
                <w:del w:id="11179" w:author="Petrovic Niels 1SC3" w:date="2021-05-25T13:42:00Z"/>
                <w:lang w:val="en-US"/>
              </w:rPr>
            </w:pPr>
            <w:del w:id="11180" w:author="Petrovic Niels 1SC3" w:date="2021-05-25T13:42:00Z">
              <w:r w:rsidRPr="001C0CC4" w:rsidDel="002E3B0B">
                <w:rPr>
                  <w:lang w:val="en-US"/>
                </w:rPr>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7DBF94" w14:textId="30ECE619" w:rsidR="00DC7196" w:rsidRPr="001C0CC4" w:rsidDel="002E3B0B" w:rsidRDefault="00DC7196" w:rsidP="00DC7196">
            <w:pPr>
              <w:pStyle w:val="TAC"/>
              <w:rPr>
                <w:del w:id="11181" w:author="Petrovic Niels 1SC3" w:date="2021-05-25T13:42:00Z"/>
                <w:lang w:val="en-US"/>
              </w:rPr>
            </w:pPr>
            <w:del w:id="11182" w:author="Petrovic Niels 1SC3" w:date="2021-05-25T13:42:00Z">
              <w:r w:rsidRPr="001C0CC4" w:rsidDel="002E3B0B">
                <w:rPr>
                  <w:lang w:val="en-US"/>
                </w:rPr>
                <w:delText>21120</w:delText>
              </w:r>
            </w:del>
          </w:p>
        </w:tc>
      </w:tr>
      <w:tr w:rsidR="00DC7196" w:rsidRPr="001C0CC4" w:rsidDel="002E3B0B" w14:paraId="233957F2" w14:textId="4DBD9FE6" w:rsidTr="00DC7196">
        <w:trPr>
          <w:del w:id="11183"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9D9C69" w14:textId="6A8423DD" w:rsidR="00DC7196" w:rsidRPr="001C0CC4" w:rsidDel="002E3B0B" w:rsidRDefault="00DC7196" w:rsidP="00DC7196">
            <w:pPr>
              <w:pStyle w:val="TAC"/>
              <w:rPr>
                <w:del w:id="11184" w:author="Petrovic Niels 1SC3" w:date="2021-05-25T13:42:00Z"/>
                <w:lang w:val="en-US"/>
              </w:rPr>
            </w:pPr>
            <w:del w:id="11185"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8630D4" w14:textId="1C7B55A9" w:rsidR="00DC7196" w:rsidRPr="001C0CC4" w:rsidDel="002E3B0B" w:rsidRDefault="00DC7196" w:rsidP="00DC7196">
            <w:pPr>
              <w:pStyle w:val="TAC"/>
              <w:rPr>
                <w:del w:id="11186" w:author="Petrovic Niels 1SC3" w:date="2021-05-25T13:42:00Z"/>
                <w:lang w:val="en-US"/>
              </w:rPr>
            </w:pPr>
            <w:del w:id="11187" w:author="Petrovic Niels 1SC3" w:date="2021-05-25T13:42:00Z">
              <w:r w:rsidRPr="001C0CC4" w:rsidDel="002E3B0B">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0BEFD6" w14:textId="71AA30FE" w:rsidR="00DC7196" w:rsidRPr="001C0CC4" w:rsidDel="002E3B0B" w:rsidRDefault="00DC7196" w:rsidP="00DC7196">
            <w:pPr>
              <w:pStyle w:val="TAC"/>
              <w:rPr>
                <w:del w:id="11188" w:author="Petrovic Niels 1SC3" w:date="2021-05-25T13:42:00Z"/>
                <w:lang w:val="en-US"/>
              </w:rPr>
            </w:pPr>
            <w:del w:id="11189"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FCAEC5" w14:textId="43836C6E" w:rsidR="00DC7196" w:rsidRPr="001C0CC4" w:rsidDel="002E3B0B" w:rsidRDefault="00DC7196" w:rsidP="00DC7196">
            <w:pPr>
              <w:pStyle w:val="TAC"/>
              <w:rPr>
                <w:del w:id="11190" w:author="Petrovic Niels 1SC3" w:date="2021-05-25T13:42:00Z"/>
                <w:lang w:val="en-US"/>
              </w:rPr>
            </w:pPr>
            <w:del w:id="11191" w:author="Petrovic Niels 1SC3" w:date="2021-05-25T13:42:00Z">
              <w:r w:rsidRPr="001C0CC4" w:rsidDel="002E3B0B">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9A716" w14:textId="6ECCFB14" w:rsidR="00DC7196" w:rsidRPr="001C0CC4" w:rsidDel="002E3B0B" w:rsidRDefault="00DC7196" w:rsidP="00DC7196">
            <w:pPr>
              <w:pStyle w:val="TAC"/>
              <w:rPr>
                <w:del w:id="11192" w:author="Petrovic Niels 1SC3" w:date="2021-05-25T13:42:00Z"/>
                <w:lang w:val="en-US"/>
              </w:rPr>
            </w:pPr>
            <w:del w:id="11193"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1BE9F0" w14:textId="672E38C1" w:rsidR="00DC7196" w:rsidRPr="001C0CC4" w:rsidDel="002E3B0B" w:rsidRDefault="00DC7196" w:rsidP="00DC7196">
            <w:pPr>
              <w:pStyle w:val="TAC"/>
              <w:rPr>
                <w:del w:id="11194" w:author="Petrovic Niels 1SC3" w:date="2021-05-25T13:42:00Z"/>
                <w:lang w:val="en-US"/>
              </w:rPr>
            </w:pPr>
            <w:del w:id="11195"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A41BB" w14:textId="17AE0646" w:rsidR="00DC7196" w:rsidRPr="001C0CC4" w:rsidDel="002E3B0B" w:rsidRDefault="00DC7196" w:rsidP="00DC7196">
            <w:pPr>
              <w:pStyle w:val="TAC"/>
              <w:rPr>
                <w:del w:id="11196" w:author="Petrovic Niels 1SC3" w:date="2021-05-25T13:42:00Z"/>
                <w:lang w:val="en-US"/>
              </w:rPr>
            </w:pPr>
            <w:del w:id="11197"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E8567C" w14:textId="6EA78924" w:rsidR="00DC7196" w:rsidRPr="001C0CC4" w:rsidDel="002E3B0B" w:rsidRDefault="00DC7196" w:rsidP="00DC7196">
            <w:pPr>
              <w:pStyle w:val="TAC"/>
              <w:rPr>
                <w:del w:id="11198" w:author="Petrovic Niels 1SC3" w:date="2021-05-25T13:42:00Z"/>
                <w:lang w:val="en-US"/>
              </w:rPr>
            </w:pPr>
            <w:del w:id="11199"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4AABB1" w14:textId="74236185" w:rsidR="00DC7196" w:rsidRPr="001C0CC4" w:rsidDel="002E3B0B" w:rsidRDefault="00DC7196" w:rsidP="00DC7196">
            <w:pPr>
              <w:pStyle w:val="TAC"/>
              <w:rPr>
                <w:del w:id="11200" w:author="Petrovic Niels 1SC3" w:date="2021-05-25T13:42:00Z"/>
                <w:lang w:val="en-US"/>
              </w:rPr>
            </w:pPr>
            <w:del w:id="11201" w:author="Petrovic Niels 1SC3" w:date="2021-05-25T13:42:00Z">
              <w:r w:rsidRPr="001C0CC4" w:rsidDel="002E3B0B">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A95435" w14:textId="07D4F360" w:rsidR="00DC7196" w:rsidRPr="001C0CC4" w:rsidDel="002E3B0B" w:rsidRDefault="00DC7196" w:rsidP="00DC7196">
            <w:pPr>
              <w:pStyle w:val="TAC"/>
              <w:rPr>
                <w:del w:id="11202" w:author="Petrovic Niels 1SC3" w:date="2021-05-25T13:42:00Z"/>
                <w:lang w:val="en-US"/>
              </w:rPr>
            </w:pPr>
            <w:del w:id="11203"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1043DA" w14:textId="215F536F" w:rsidR="00DC7196" w:rsidRPr="001C0CC4" w:rsidDel="002E3B0B" w:rsidRDefault="00DC7196" w:rsidP="00DC7196">
            <w:pPr>
              <w:pStyle w:val="TAC"/>
              <w:rPr>
                <w:del w:id="11204" w:author="Petrovic Niels 1SC3" w:date="2021-05-25T13:42:00Z"/>
                <w:lang w:val="en-US"/>
              </w:rPr>
            </w:pPr>
            <w:del w:id="11205"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07F0CB" w14:textId="5248625B" w:rsidR="00DC7196" w:rsidRPr="001C0CC4" w:rsidDel="002E3B0B" w:rsidRDefault="00DC7196" w:rsidP="00DC7196">
            <w:pPr>
              <w:pStyle w:val="TAC"/>
              <w:rPr>
                <w:del w:id="11206" w:author="Petrovic Niels 1SC3" w:date="2021-05-25T13:42:00Z"/>
                <w:lang w:val="en-US"/>
              </w:rPr>
            </w:pPr>
            <w:del w:id="11207" w:author="Petrovic Niels 1SC3" w:date="2021-05-25T13:42:00Z">
              <w:r w:rsidRPr="001C0CC4" w:rsidDel="002E3B0B">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D531F" w14:textId="0E92C2A1" w:rsidR="00DC7196" w:rsidRPr="001C0CC4" w:rsidDel="002E3B0B" w:rsidRDefault="00DC7196" w:rsidP="00DC7196">
            <w:pPr>
              <w:pStyle w:val="TAC"/>
              <w:rPr>
                <w:del w:id="11208" w:author="Petrovic Niels 1SC3" w:date="2021-05-25T13:42:00Z"/>
                <w:lang w:val="en-US"/>
              </w:rPr>
            </w:pPr>
            <w:del w:id="11209" w:author="Petrovic Niels 1SC3" w:date="2021-05-25T13:42:00Z">
              <w:r w:rsidRPr="001C0CC4" w:rsidDel="002E3B0B">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5A88A7" w14:textId="7ABA0779" w:rsidR="00DC7196" w:rsidRPr="001C0CC4" w:rsidDel="002E3B0B" w:rsidRDefault="00DC7196" w:rsidP="00DC7196">
            <w:pPr>
              <w:pStyle w:val="TAC"/>
              <w:rPr>
                <w:del w:id="11210" w:author="Petrovic Niels 1SC3" w:date="2021-05-25T13:42:00Z"/>
                <w:lang w:val="en-US"/>
              </w:rPr>
            </w:pPr>
            <w:del w:id="11211" w:author="Petrovic Niels 1SC3" w:date="2021-05-25T13:42:00Z">
              <w:r w:rsidRPr="001C0CC4" w:rsidDel="002E3B0B">
                <w:rPr>
                  <w:lang w:val="en-US"/>
                </w:rPr>
                <w:delText>28512</w:delText>
              </w:r>
            </w:del>
          </w:p>
        </w:tc>
      </w:tr>
      <w:tr w:rsidR="00DC7196" w:rsidRPr="001C0CC4" w:rsidDel="002E3B0B" w14:paraId="4D2E40E1" w14:textId="40F05FED" w:rsidTr="00DC7196">
        <w:trPr>
          <w:del w:id="11212"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EF9A41" w14:textId="28865029" w:rsidR="00DC7196" w:rsidRPr="001C0CC4" w:rsidDel="002E3B0B" w:rsidRDefault="00DC7196" w:rsidP="00DC7196">
            <w:pPr>
              <w:pStyle w:val="TAC"/>
              <w:rPr>
                <w:del w:id="11213" w:author="Petrovic Niels 1SC3" w:date="2021-05-25T13:42:00Z"/>
                <w:lang w:val="en-US"/>
              </w:rPr>
            </w:pPr>
            <w:del w:id="11214"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FDAA6C" w14:textId="6BE3A401" w:rsidR="00DC7196" w:rsidRPr="001C0CC4" w:rsidDel="002E3B0B" w:rsidRDefault="00DC7196" w:rsidP="00DC7196">
            <w:pPr>
              <w:pStyle w:val="TAC"/>
              <w:rPr>
                <w:del w:id="11215" w:author="Petrovic Niels 1SC3" w:date="2021-05-25T13:42:00Z"/>
                <w:lang w:val="en-US"/>
              </w:rPr>
            </w:pPr>
            <w:del w:id="11216" w:author="Petrovic Niels 1SC3" w:date="2021-05-25T13:42:00Z">
              <w:r w:rsidRPr="001C0CC4" w:rsidDel="002E3B0B">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7FBFE9" w14:textId="00638C35" w:rsidR="00DC7196" w:rsidRPr="001C0CC4" w:rsidDel="002E3B0B" w:rsidRDefault="00DC7196" w:rsidP="00DC7196">
            <w:pPr>
              <w:pStyle w:val="TAC"/>
              <w:rPr>
                <w:del w:id="11217" w:author="Petrovic Niels 1SC3" w:date="2021-05-25T13:42:00Z"/>
                <w:lang w:val="en-US"/>
              </w:rPr>
            </w:pPr>
            <w:del w:id="11218"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F21CD8" w14:textId="43A7AA8C" w:rsidR="00DC7196" w:rsidRPr="001C0CC4" w:rsidDel="002E3B0B" w:rsidRDefault="00DC7196" w:rsidP="00DC7196">
            <w:pPr>
              <w:pStyle w:val="TAC"/>
              <w:rPr>
                <w:del w:id="11219" w:author="Petrovic Niels 1SC3" w:date="2021-05-25T13:42:00Z"/>
                <w:lang w:val="en-US"/>
              </w:rPr>
            </w:pPr>
            <w:del w:id="11220" w:author="Petrovic Niels 1SC3" w:date="2021-05-25T13:42:00Z">
              <w:r w:rsidRPr="001C0CC4" w:rsidDel="002E3B0B">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496416" w14:textId="3643D8F6" w:rsidR="00DC7196" w:rsidRPr="001C0CC4" w:rsidDel="002E3B0B" w:rsidRDefault="00DC7196" w:rsidP="00DC7196">
            <w:pPr>
              <w:pStyle w:val="TAC"/>
              <w:rPr>
                <w:del w:id="11221" w:author="Petrovic Niels 1SC3" w:date="2021-05-25T13:42:00Z"/>
                <w:lang w:val="en-US"/>
              </w:rPr>
            </w:pPr>
            <w:del w:id="11222"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915CC2" w14:textId="333981E6" w:rsidR="00DC7196" w:rsidRPr="001C0CC4" w:rsidDel="002E3B0B" w:rsidRDefault="00DC7196" w:rsidP="00DC7196">
            <w:pPr>
              <w:pStyle w:val="TAC"/>
              <w:rPr>
                <w:del w:id="11223" w:author="Petrovic Niels 1SC3" w:date="2021-05-25T13:42:00Z"/>
                <w:lang w:val="en-US"/>
              </w:rPr>
            </w:pPr>
            <w:del w:id="11224"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A0643A" w14:textId="69E70AB1" w:rsidR="00DC7196" w:rsidRPr="001C0CC4" w:rsidDel="002E3B0B" w:rsidRDefault="00DC7196" w:rsidP="00DC7196">
            <w:pPr>
              <w:pStyle w:val="TAC"/>
              <w:rPr>
                <w:del w:id="11225" w:author="Petrovic Niels 1SC3" w:date="2021-05-25T13:42:00Z"/>
                <w:lang w:val="en-US"/>
              </w:rPr>
            </w:pPr>
            <w:del w:id="11226"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31F8AE" w14:textId="0442B8E3" w:rsidR="00DC7196" w:rsidRPr="001C0CC4" w:rsidDel="002E3B0B" w:rsidRDefault="00DC7196" w:rsidP="00DC7196">
            <w:pPr>
              <w:pStyle w:val="TAC"/>
              <w:rPr>
                <w:del w:id="11227" w:author="Petrovic Niels 1SC3" w:date="2021-05-25T13:42:00Z"/>
                <w:lang w:val="en-US"/>
              </w:rPr>
            </w:pPr>
            <w:del w:id="11228"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E35D4" w14:textId="4A26BDE6" w:rsidR="00DC7196" w:rsidRPr="001C0CC4" w:rsidDel="002E3B0B" w:rsidRDefault="00DC7196" w:rsidP="00DC7196">
            <w:pPr>
              <w:pStyle w:val="TAC"/>
              <w:rPr>
                <w:del w:id="11229" w:author="Petrovic Niels 1SC3" w:date="2021-05-25T13:42:00Z"/>
                <w:lang w:val="en-US"/>
              </w:rPr>
            </w:pPr>
            <w:del w:id="11230" w:author="Petrovic Niels 1SC3" w:date="2021-05-25T13:42:00Z">
              <w:r w:rsidRPr="001C0CC4" w:rsidDel="002E3B0B">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03E15B" w14:textId="562347EA" w:rsidR="00DC7196" w:rsidRPr="001C0CC4" w:rsidDel="002E3B0B" w:rsidRDefault="00DC7196" w:rsidP="00DC7196">
            <w:pPr>
              <w:pStyle w:val="TAC"/>
              <w:rPr>
                <w:del w:id="11231" w:author="Petrovic Niels 1SC3" w:date="2021-05-25T13:42:00Z"/>
                <w:lang w:val="en-US"/>
              </w:rPr>
            </w:pPr>
            <w:del w:id="11232"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E923A5" w14:textId="40074524" w:rsidR="00DC7196" w:rsidRPr="001C0CC4" w:rsidDel="002E3B0B" w:rsidRDefault="00DC7196" w:rsidP="00DC7196">
            <w:pPr>
              <w:pStyle w:val="TAC"/>
              <w:rPr>
                <w:del w:id="11233" w:author="Petrovic Niels 1SC3" w:date="2021-05-25T13:42:00Z"/>
                <w:lang w:val="en-US"/>
              </w:rPr>
            </w:pPr>
            <w:del w:id="11234"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944A3" w14:textId="4323CDA2" w:rsidR="00DC7196" w:rsidRPr="001C0CC4" w:rsidDel="002E3B0B" w:rsidRDefault="00DC7196" w:rsidP="00DC7196">
            <w:pPr>
              <w:pStyle w:val="TAC"/>
              <w:rPr>
                <w:del w:id="11235" w:author="Petrovic Niels 1SC3" w:date="2021-05-25T13:42:00Z"/>
                <w:lang w:val="en-US"/>
              </w:rPr>
            </w:pPr>
            <w:del w:id="11236" w:author="Petrovic Niels 1SC3" w:date="2021-05-25T13:42:00Z">
              <w:r w:rsidRPr="001C0CC4" w:rsidDel="002E3B0B">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9AF6EF" w14:textId="108E875C" w:rsidR="00DC7196" w:rsidRPr="001C0CC4" w:rsidDel="002E3B0B" w:rsidRDefault="00DC7196" w:rsidP="00DC7196">
            <w:pPr>
              <w:pStyle w:val="TAC"/>
              <w:rPr>
                <w:del w:id="11237" w:author="Petrovic Niels 1SC3" w:date="2021-05-25T13:42:00Z"/>
                <w:lang w:val="en-US"/>
              </w:rPr>
            </w:pPr>
            <w:del w:id="11238" w:author="Petrovic Niels 1SC3" w:date="2021-05-25T13:42:00Z">
              <w:r w:rsidRPr="001C0CC4" w:rsidDel="002E3B0B">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0000DF" w14:textId="54399AB1" w:rsidR="00DC7196" w:rsidRPr="001C0CC4" w:rsidDel="002E3B0B" w:rsidRDefault="00DC7196" w:rsidP="00DC7196">
            <w:pPr>
              <w:pStyle w:val="TAC"/>
              <w:rPr>
                <w:del w:id="11239" w:author="Petrovic Niels 1SC3" w:date="2021-05-25T13:42:00Z"/>
                <w:lang w:val="en-US"/>
              </w:rPr>
            </w:pPr>
            <w:del w:id="11240" w:author="Petrovic Niels 1SC3" w:date="2021-05-25T13:42:00Z">
              <w:r w:rsidRPr="001C0CC4" w:rsidDel="002E3B0B">
                <w:rPr>
                  <w:lang w:val="en-US"/>
                </w:rPr>
                <w:delText>35640</w:delText>
              </w:r>
            </w:del>
          </w:p>
        </w:tc>
      </w:tr>
      <w:tr w:rsidR="00DC7196" w:rsidRPr="001C0CC4" w:rsidDel="002E3B0B" w14:paraId="59C1BB1F" w14:textId="5AF56FA7" w:rsidTr="00DC7196">
        <w:trPr>
          <w:del w:id="11241" w:author="Petrovic Niels 1SC3" w:date="2021-05-25T13: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7BD7BA" w14:textId="19A66A2F" w:rsidR="00DC7196" w:rsidRPr="001C0CC4" w:rsidDel="002E3B0B" w:rsidRDefault="00DC7196" w:rsidP="00DC7196">
            <w:pPr>
              <w:pStyle w:val="TAN"/>
              <w:rPr>
                <w:del w:id="11242" w:author="Petrovic Niels 1SC3" w:date="2021-05-25T13:42:00Z"/>
                <w:lang w:val="en-US"/>
              </w:rPr>
            </w:pPr>
            <w:del w:id="11243" w:author="Petrovic Niels 1SC3" w:date="2021-05-25T13:42:00Z">
              <w:r w:rsidRPr="001C0CC4" w:rsidDel="002E3B0B">
                <w:rPr>
                  <w:lang w:val="en-US"/>
                </w:rPr>
                <w:delText>NOTE 1:</w:delText>
              </w:r>
              <w:r w:rsidRPr="001C0CC4" w:rsidDel="002E3B0B">
                <w:rPr>
                  <w:lang w:val="en-US"/>
                </w:rPr>
                <w:tab/>
                <w:delText>PUSCH mapping Type-A and single-symbol DM-RS configuration Type-1 with 2 additional DM-RS symbols, such that the DM-RS positions are set to symbols 2, 7, 11. DMRS is [TDM</w:delText>
              </w:r>
              <w:r w:rsidRPr="001C0CC4" w:rsidDel="002E3B0B">
                <w:delText>'</w:delText>
              </w:r>
              <w:r w:rsidRPr="001C0CC4" w:rsidDel="002E3B0B">
                <w:rPr>
                  <w:lang w:val="en-US"/>
                </w:rPr>
                <w:delText>ed] with PUSCH data.</w:delText>
              </w:r>
              <w:r w:rsidR="004E75A9" w:rsidDel="002E3B0B">
                <w:rPr>
                  <w:lang w:val="en-US"/>
                </w:rPr>
                <w:delText xml:space="preserve"> </w:delText>
              </w:r>
              <w:r w:rsidR="004E75A9" w:rsidDel="002E3B0B">
                <w:delText>DM-RS symbols are not counted.</w:delText>
              </w:r>
            </w:del>
          </w:p>
          <w:p w14:paraId="640FA1D5" w14:textId="6F09319E" w:rsidR="00DC7196" w:rsidRPr="001C0CC4" w:rsidDel="002E3B0B" w:rsidRDefault="00DC7196" w:rsidP="00DC7196">
            <w:pPr>
              <w:pStyle w:val="TAN"/>
              <w:rPr>
                <w:del w:id="11244" w:author="Petrovic Niels 1SC3" w:date="2021-05-25T13:42:00Z"/>
                <w:lang w:val="en-US"/>
              </w:rPr>
            </w:pPr>
            <w:del w:id="11245" w:author="Petrovic Niels 1SC3" w:date="2021-05-25T13:42:00Z">
              <w:r w:rsidRPr="001C0CC4" w:rsidDel="002E3B0B">
                <w:rPr>
                  <w:lang w:val="en-US"/>
                </w:rPr>
                <w:delText>NOTE 2:</w:delText>
              </w:r>
              <w:r w:rsidRPr="001C0CC4" w:rsidDel="002E3B0B">
                <w:rPr>
                  <w:lang w:val="en-US"/>
                </w:rPr>
                <w:tab/>
                <w:delText>MCS Index is based on MCS table 5.1.3.1-2 defined in TS 38.214 [10].</w:delText>
              </w:r>
            </w:del>
          </w:p>
          <w:p w14:paraId="46C0491D" w14:textId="6E19483E" w:rsidR="00DC7196" w:rsidRPr="001C0CC4" w:rsidDel="002E3B0B" w:rsidRDefault="00DC7196" w:rsidP="00DC7196">
            <w:pPr>
              <w:pStyle w:val="TAN"/>
              <w:rPr>
                <w:del w:id="11246" w:author="Petrovic Niels 1SC3" w:date="2021-05-25T13:42:00Z"/>
                <w:lang w:val="en-US"/>
              </w:rPr>
            </w:pPr>
            <w:del w:id="11247" w:author="Petrovic Niels 1SC3" w:date="2021-05-25T13:42:00Z">
              <w:r w:rsidRPr="001C0CC4" w:rsidDel="002E3B0B">
                <w:rPr>
                  <w:lang w:val="en-US"/>
                </w:rPr>
                <w:delText>NOTE 3:</w:delText>
              </w:r>
              <w:r w:rsidRPr="001C0CC4" w:rsidDel="002E3B0B">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E3B0B" w:rsidRPr="00835F44" w14:paraId="1A8DD852" w14:textId="77777777" w:rsidTr="009F2D03">
        <w:trPr>
          <w:ins w:id="11248" w:author="Petrovic Niels 1SC3" w:date="2021-05-25T13:4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9B868A7" w14:textId="77777777" w:rsidR="002E3B0B" w:rsidRPr="00835F44" w:rsidRDefault="002E3B0B" w:rsidP="009F2D03">
            <w:pPr>
              <w:pStyle w:val="TAH"/>
              <w:rPr>
                <w:ins w:id="11249" w:author="Petrovic Niels 1SC3" w:date="2021-05-25T13:43:00Z"/>
              </w:rPr>
            </w:pPr>
            <w:ins w:id="11250" w:author="Petrovic Niels 1SC3" w:date="2021-05-25T13:43: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293AA75" w14:textId="77777777" w:rsidR="002E3B0B" w:rsidRPr="001F4A8E" w:rsidRDefault="002E3B0B" w:rsidP="009F2D03">
            <w:pPr>
              <w:pStyle w:val="TAH"/>
              <w:rPr>
                <w:ins w:id="11251" w:author="Petrovic Niels 1SC3" w:date="2021-05-25T13:43:00Z"/>
                <w:vertAlign w:val="subscript"/>
                <w:lang w:val="de-DE"/>
              </w:rPr>
            </w:pPr>
            <w:ins w:id="11252" w:author="Petrovic Niels 1SC3" w:date="2021-05-25T13:43: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5FF1189" w14:textId="77777777" w:rsidR="002E3B0B" w:rsidRPr="00835F44" w:rsidRDefault="002E3B0B" w:rsidP="009F2D03">
            <w:pPr>
              <w:pStyle w:val="TAH"/>
              <w:rPr>
                <w:ins w:id="11253" w:author="Petrovic Niels 1SC3" w:date="2021-05-25T13:43:00Z"/>
              </w:rPr>
            </w:pPr>
            <w:ins w:id="11254" w:author="Petrovic Niels 1SC3" w:date="2021-05-25T13:43: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5509619" w14:textId="77777777" w:rsidR="002E3B0B" w:rsidRPr="00835F44" w:rsidRDefault="002E3B0B" w:rsidP="009F2D03">
            <w:pPr>
              <w:pStyle w:val="TAH"/>
              <w:rPr>
                <w:ins w:id="11255" w:author="Petrovic Niels 1SC3" w:date="2021-05-25T13:43:00Z"/>
              </w:rPr>
            </w:pPr>
            <w:ins w:id="11256" w:author="Petrovic Niels 1SC3" w:date="2021-05-25T13:43: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F9B3B69" w14:textId="77777777" w:rsidR="002E3B0B" w:rsidRPr="00835F44" w:rsidRDefault="002E3B0B" w:rsidP="009F2D03">
            <w:pPr>
              <w:pStyle w:val="TAH"/>
              <w:rPr>
                <w:ins w:id="11257" w:author="Petrovic Niels 1SC3" w:date="2021-05-25T13:43:00Z"/>
              </w:rPr>
            </w:pPr>
            <w:ins w:id="11258" w:author="Petrovic Niels 1SC3" w:date="2021-05-25T13:43: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1430E6C" w14:textId="77777777" w:rsidR="002E3B0B" w:rsidRPr="00835F44" w:rsidRDefault="002E3B0B" w:rsidP="009F2D03">
            <w:pPr>
              <w:pStyle w:val="TAH"/>
              <w:rPr>
                <w:ins w:id="11259" w:author="Petrovic Niels 1SC3" w:date="2021-05-25T13:43:00Z"/>
              </w:rPr>
            </w:pPr>
            <w:ins w:id="11260" w:author="Petrovic Niels 1SC3" w:date="2021-05-25T13:43: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48D38EC" w14:textId="77777777" w:rsidR="002E3B0B" w:rsidRPr="00835F44" w:rsidRDefault="002E3B0B" w:rsidP="009F2D03">
            <w:pPr>
              <w:pStyle w:val="TAH"/>
              <w:rPr>
                <w:ins w:id="11261" w:author="Petrovic Niels 1SC3" w:date="2021-05-25T13:43:00Z"/>
              </w:rPr>
            </w:pPr>
            <w:ins w:id="11262" w:author="Petrovic Niels 1SC3" w:date="2021-05-25T13:43: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8CDA0F6" w14:textId="77777777" w:rsidR="002E3B0B" w:rsidRPr="00835F44" w:rsidRDefault="002E3B0B" w:rsidP="009F2D03">
            <w:pPr>
              <w:pStyle w:val="TAH"/>
              <w:rPr>
                <w:ins w:id="11263" w:author="Petrovic Niels 1SC3" w:date="2021-05-25T13:43:00Z"/>
              </w:rPr>
            </w:pPr>
            <w:ins w:id="11264" w:author="Petrovic Niels 1SC3" w:date="2021-05-25T13:43: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3A4AE13" w14:textId="77777777" w:rsidR="002E3B0B" w:rsidRPr="00835F44" w:rsidRDefault="002E3B0B" w:rsidP="009F2D03">
            <w:pPr>
              <w:pStyle w:val="TAH"/>
              <w:rPr>
                <w:ins w:id="11265" w:author="Petrovic Niels 1SC3" w:date="2021-05-25T13:43:00Z"/>
              </w:rPr>
            </w:pPr>
            <w:ins w:id="11266" w:author="Petrovic Niels 1SC3" w:date="2021-05-25T13:43: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FB6C4EC" w14:textId="77777777" w:rsidR="002E3B0B" w:rsidRPr="00835F44" w:rsidRDefault="002E3B0B" w:rsidP="009F2D03">
            <w:pPr>
              <w:pStyle w:val="TAH"/>
              <w:rPr>
                <w:ins w:id="11267" w:author="Petrovic Niels 1SC3" w:date="2021-05-25T13:43:00Z"/>
              </w:rPr>
            </w:pPr>
            <w:ins w:id="11268" w:author="Petrovic Niels 1SC3" w:date="2021-05-25T13:43: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1AD9084" w14:textId="77777777" w:rsidR="002E3B0B" w:rsidRPr="00835F44" w:rsidRDefault="002E3B0B" w:rsidP="009F2D03">
            <w:pPr>
              <w:pStyle w:val="TAH"/>
              <w:rPr>
                <w:ins w:id="11269" w:author="Petrovic Niels 1SC3" w:date="2021-05-25T13:43:00Z"/>
              </w:rPr>
            </w:pPr>
            <w:ins w:id="11270" w:author="Petrovic Niels 1SC3" w:date="2021-05-25T13:43:00Z">
              <w:r w:rsidRPr="00835F44">
                <w:t>Total modulated symbols per slot</w:t>
              </w:r>
            </w:ins>
          </w:p>
        </w:tc>
      </w:tr>
      <w:tr w:rsidR="002E3B0B" w:rsidRPr="00835F44" w14:paraId="7CE8CA4D" w14:textId="77777777" w:rsidTr="009F2D03">
        <w:trPr>
          <w:ins w:id="11271"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B07663" w14:textId="77777777" w:rsidR="002E3B0B" w:rsidRPr="00835F44" w:rsidRDefault="002E3B0B" w:rsidP="009F2D03">
            <w:pPr>
              <w:pStyle w:val="TAH"/>
              <w:rPr>
                <w:ins w:id="11272" w:author="Petrovic Niels 1SC3" w:date="2021-05-25T13:43:00Z"/>
              </w:rPr>
            </w:pPr>
            <w:ins w:id="11273" w:author="Petrovic Niels 1SC3" w:date="2021-05-25T13:43: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2BAA16F" w14:textId="77777777" w:rsidR="002E3B0B" w:rsidRPr="00835F44" w:rsidRDefault="002E3B0B" w:rsidP="009F2D03">
            <w:pPr>
              <w:pStyle w:val="TAH"/>
              <w:rPr>
                <w:ins w:id="11274" w:author="Petrovic Niels 1SC3" w:date="2021-05-25T13:43:00Z"/>
              </w:rPr>
            </w:pPr>
            <w:ins w:id="11275" w:author="Petrovic Niels 1SC3" w:date="2021-05-25T13:43: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CD007A0" w14:textId="77777777" w:rsidR="002E3B0B" w:rsidRPr="00835F44" w:rsidRDefault="002E3B0B" w:rsidP="009F2D03">
            <w:pPr>
              <w:pStyle w:val="TAH"/>
              <w:rPr>
                <w:ins w:id="11276" w:author="Petrovic Niels 1SC3" w:date="2021-05-25T13:43:00Z"/>
              </w:rPr>
            </w:pPr>
            <w:ins w:id="11277" w:author="Petrovic Niels 1SC3" w:date="2021-05-25T13:43: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3C158F8" w14:textId="77777777" w:rsidR="002E3B0B" w:rsidRPr="00835F44" w:rsidRDefault="002E3B0B" w:rsidP="009F2D03">
            <w:pPr>
              <w:pStyle w:val="TAH"/>
              <w:rPr>
                <w:ins w:id="11278" w:author="Petrovic Niels 1SC3" w:date="2021-05-25T13:43:00Z"/>
              </w:rPr>
            </w:pPr>
            <w:ins w:id="11279" w:author="Petrovic Niels 1SC3" w:date="2021-05-25T13:43: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B7F05BF" w14:textId="77777777" w:rsidR="002E3B0B" w:rsidRPr="00835F44" w:rsidRDefault="002E3B0B" w:rsidP="009F2D03">
            <w:pPr>
              <w:pStyle w:val="TAH"/>
              <w:rPr>
                <w:ins w:id="11280" w:author="Petrovic Niels 1SC3" w:date="2021-05-25T13:43:00Z"/>
              </w:rPr>
            </w:pPr>
            <w:ins w:id="11281" w:author="Petrovic Niels 1SC3" w:date="2021-05-25T13:43: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30C608F" w14:textId="77777777" w:rsidR="002E3B0B" w:rsidRPr="00835F44" w:rsidRDefault="002E3B0B" w:rsidP="009F2D03">
            <w:pPr>
              <w:pStyle w:val="TAH"/>
              <w:rPr>
                <w:ins w:id="11282" w:author="Petrovic Niels 1SC3" w:date="2021-05-25T13:43:00Z"/>
              </w:rPr>
            </w:pPr>
            <w:ins w:id="11283" w:author="Petrovic Niels 1SC3" w:date="2021-05-25T13:43: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CE0FE48" w14:textId="77777777" w:rsidR="002E3B0B" w:rsidRPr="00835F44" w:rsidRDefault="002E3B0B" w:rsidP="009F2D03">
            <w:pPr>
              <w:pStyle w:val="TAH"/>
              <w:rPr>
                <w:ins w:id="11284" w:author="Petrovic Niels 1SC3" w:date="2021-05-25T13:43:00Z"/>
              </w:rPr>
            </w:pPr>
            <w:ins w:id="11285" w:author="Petrovic Niels 1SC3" w:date="2021-05-25T13:43: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E87C9B4" w14:textId="77777777" w:rsidR="002E3B0B" w:rsidRPr="00835F44" w:rsidRDefault="002E3B0B" w:rsidP="009F2D03">
            <w:pPr>
              <w:pStyle w:val="TAH"/>
              <w:rPr>
                <w:ins w:id="11286" w:author="Petrovic Niels 1SC3" w:date="2021-05-25T13:43:00Z"/>
              </w:rPr>
            </w:pPr>
            <w:ins w:id="11287" w:author="Petrovic Niels 1SC3" w:date="2021-05-25T13:43: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2A51DC0B" w14:textId="77777777" w:rsidR="002E3B0B" w:rsidRPr="00835F44" w:rsidRDefault="002E3B0B" w:rsidP="009F2D03">
            <w:pPr>
              <w:pStyle w:val="TAH"/>
              <w:rPr>
                <w:ins w:id="11288" w:author="Petrovic Niels 1SC3" w:date="2021-05-25T13:43:00Z"/>
              </w:rPr>
            </w:pPr>
            <w:ins w:id="11289" w:author="Petrovic Niels 1SC3" w:date="2021-05-25T13:43: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1735E8A" w14:textId="77777777" w:rsidR="002E3B0B" w:rsidRPr="00835F44" w:rsidRDefault="002E3B0B" w:rsidP="009F2D03">
            <w:pPr>
              <w:pStyle w:val="TAH"/>
              <w:rPr>
                <w:ins w:id="11290" w:author="Petrovic Niels 1SC3" w:date="2021-05-25T13:43:00Z"/>
              </w:rPr>
            </w:pPr>
            <w:ins w:id="11291" w:author="Petrovic Niels 1SC3" w:date="2021-05-25T13:43: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1FE895E" w14:textId="77777777" w:rsidR="002E3B0B" w:rsidRPr="00835F44" w:rsidRDefault="002E3B0B" w:rsidP="009F2D03">
            <w:pPr>
              <w:pStyle w:val="TAH"/>
              <w:rPr>
                <w:ins w:id="11292" w:author="Petrovic Niels 1SC3" w:date="2021-05-25T13:43:00Z"/>
              </w:rPr>
            </w:pPr>
            <w:ins w:id="11293" w:author="Petrovic Niels 1SC3" w:date="2021-05-25T13:43:00Z">
              <w:r w:rsidRPr="00835F44">
                <w:t> </w:t>
              </w:r>
            </w:ins>
          </w:p>
        </w:tc>
      </w:tr>
      <w:tr w:rsidR="002E3B0B" w:rsidRPr="00835F44" w14:paraId="1712B3D4" w14:textId="77777777" w:rsidTr="009F2D03">
        <w:trPr>
          <w:ins w:id="11294"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5EAC1" w14:textId="77777777" w:rsidR="002E3B0B" w:rsidRPr="00835F44" w:rsidRDefault="002E3B0B" w:rsidP="009F2D03">
            <w:pPr>
              <w:pStyle w:val="TAC"/>
              <w:rPr>
                <w:ins w:id="11295" w:author="Petrovic Niels 1SC3" w:date="2021-05-25T13:43:00Z"/>
              </w:rPr>
            </w:pPr>
            <w:ins w:id="11296"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2BAE7A" w14:textId="77777777" w:rsidR="002E3B0B" w:rsidRPr="00835F44" w:rsidRDefault="002E3B0B" w:rsidP="009F2D03">
            <w:pPr>
              <w:pStyle w:val="TAC"/>
              <w:rPr>
                <w:ins w:id="11297" w:author="Petrovic Niels 1SC3" w:date="2021-05-25T13:43:00Z"/>
              </w:rPr>
            </w:pPr>
            <w:ins w:id="11298" w:author="Petrovic Niels 1SC3" w:date="2021-05-25T13:43: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4FD15948" w14:textId="77777777" w:rsidR="002E3B0B" w:rsidRPr="00835F44" w:rsidRDefault="002E3B0B" w:rsidP="009F2D03">
            <w:pPr>
              <w:pStyle w:val="TAC"/>
              <w:rPr>
                <w:ins w:id="11299" w:author="Petrovic Niels 1SC3" w:date="2021-05-25T13:43:00Z"/>
              </w:rPr>
            </w:pPr>
            <w:ins w:id="11300"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5B0CA1" w14:textId="77777777" w:rsidR="002E3B0B" w:rsidRPr="00835F44" w:rsidRDefault="002E3B0B" w:rsidP="009F2D03">
            <w:pPr>
              <w:pStyle w:val="TAC"/>
              <w:rPr>
                <w:ins w:id="11301" w:author="Petrovic Niels 1SC3" w:date="2021-05-25T13:43:00Z"/>
              </w:rPr>
            </w:pPr>
            <w:ins w:id="11302"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9003E6E" w14:textId="77777777" w:rsidR="002E3B0B" w:rsidRPr="00835F44" w:rsidRDefault="002E3B0B" w:rsidP="009F2D03">
            <w:pPr>
              <w:pStyle w:val="TAC"/>
              <w:rPr>
                <w:ins w:id="11303" w:author="Petrovic Niels 1SC3" w:date="2021-05-25T13:43:00Z"/>
              </w:rPr>
            </w:pPr>
            <w:ins w:id="11304"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967AF71" w14:textId="77777777" w:rsidR="002E3B0B" w:rsidRPr="00835F44" w:rsidRDefault="002E3B0B" w:rsidP="009F2D03">
            <w:pPr>
              <w:pStyle w:val="TAC"/>
              <w:rPr>
                <w:ins w:id="11305" w:author="Petrovic Niels 1SC3" w:date="2021-05-25T13:43:00Z"/>
              </w:rPr>
            </w:pPr>
            <w:ins w:id="11306" w:author="Petrovic Niels 1SC3" w:date="2021-05-25T13:43:00Z">
              <w:r>
                <w:rPr>
                  <w:rFonts w:cs="Arial"/>
                  <w:color w:val="000000"/>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59C265B4" w14:textId="77777777" w:rsidR="002E3B0B" w:rsidRPr="00835F44" w:rsidRDefault="002E3B0B" w:rsidP="009F2D03">
            <w:pPr>
              <w:pStyle w:val="TAC"/>
              <w:rPr>
                <w:ins w:id="11307" w:author="Petrovic Niels 1SC3" w:date="2021-05-25T13:43:00Z"/>
              </w:rPr>
            </w:pPr>
            <w:ins w:id="11308"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1C49A90" w14:textId="77777777" w:rsidR="002E3B0B" w:rsidRPr="00835F44" w:rsidRDefault="002E3B0B" w:rsidP="009F2D03">
            <w:pPr>
              <w:pStyle w:val="TAC"/>
              <w:rPr>
                <w:ins w:id="11309" w:author="Petrovic Niels 1SC3" w:date="2021-05-25T13:43:00Z"/>
              </w:rPr>
            </w:pPr>
            <w:ins w:id="11310"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6A3691" w14:textId="77777777" w:rsidR="002E3B0B" w:rsidRPr="00835F44" w:rsidRDefault="002E3B0B" w:rsidP="009F2D03">
            <w:pPr>
              <w:pStyle w:val="TAC"/>
              <w:rPr>
                <w:ins w:id="11311" w:author="Petrovic Niels 1SC3" w:date="2021-05-25T13:43:00Z"/>
              </w:rPr>
            </w:pPr>
            <w:ins w:id="11312" w:author="Petrovic Niels 1SC3" w:date="2021-05-25T13:4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BBC319F" w14:textId="77777777" w:rsidR="002E3B0B" w:rsidRPr="00835F44" w:rsidRDefault="002E3B0B" w:rsidP="009F2D03">
            <w:pPr>
              <w:pStyle w:val="TAC"/>
              <w:rPr>
                <w:ins w:id="11313" w:author="Petrovic Niels 1SC3" w:date="2021-05-25T13:43:00Z"/>
              </w:rPr>
            </w:pPr>
            <w:ins w:id="11314" w:author="Petrovic Niels 1SC3" w:date="2021-05-25T13:43:00Z">
              <w:r>
                <w:rPr>
                  <w:rFonts w:cs="Arial"/>
                  <w:color w:val="000000"/>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4DC8452D" w14:textId="77777777" w:rsidR="002E3B0B" w:rsidRPr="00835F44" w:rsidRDefault="002E3B0B" w:rsidP="009F2D03">
            <w:pPr>
              <w:pStyle w:val="TAC"/>
              <w:rPr>
                <w:ins w:id="11315" w:author="Petrovic Niels 1SC3" w:date="2021-05-25T13:43:00Z"/>
              </w:rPr>
            </w:pPr>
            <w:ins w:id="11316" w:author="Petrovic Niels 1SC3" w:date="2021-05-25T13:43:00Z">
              <w:r>
                <w:rPr>
                  <w:rFonts w:cs="Arial"/>
                  <w:color w:val="000000"/>
                  <w:szCs w:val="18"/>
                </w:rPr>
                <w:t>1320</w:t>
              </w:r>
            </w:ins>
          </w:p>
        </w:tc>
      </w:tr>
      <w:tr w:rsidR="002E3B0B" w:rsidRPr="00835F44" w14:paraId="74B6E137" w14:textId="77777777" w:rsidTr="009F2D03">
        <w:trPr>
          <w:ins w:id="11317"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8995BF" w14:textId="77777777" w:rsidR="002E3B0B" w:rsidRPr="00835F44" w:rsidRDefault="002E3B0B" w:rsidP="009F2D03">
            <w:pPr>
              <w:pStyle w:val="TAC"/>
              <w:rPr>
                <w:ins w:id="11318" w:author="Petrovic Niels 1SC3" w:date="2021-05-25T13:43:00Z"/>
              </w:rPr>
            </w:pPr>
            <w:ins w:id="11319"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42900A" w14:textId="77777777" w:rsidR="002E3B0B" w:rsidRPr="00835F44" w:rsidRDefault="002E3B0B" w:rsidP="009F2D03">
            <w:pPr>
              <w:pStyle w:val="TAC"/>
              <w:rPr>
                <w:ins w:id="11320" w:author="Petrovic Niels 1SC3" w:date="2021-05-25T13:43:00Z"/>
              </w:rPr>
            </w:pPr>
            <w:ins w:id="11321" w:author="Petrovic Niels 1SC3" w:date="2021-05-25T13:43: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649C8654" w14:textId="77777777" w:rsidR="002E3B0B" w:rsidRPr="00835F44" w:rsidRDefault="002E3B0B" w:rsidP="009F2D03">
            <w:pPr>
              <w:pStyle w:val="TAC"/>
              <w:rPr>
                <w:ins w:id="11322" w:author="Petrovic Niels 1SC3" w:date="2021-05-25T13:43:00Z"/>
              </w:rPr>
            </w:pPr>
            <w:ins w:id="11323"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3DA3548" w14:textId="77777777" w:rsidR="002E3B0B" w:rsidRPr="00835F44" w:rsidRDefault="002E3B0B" w:rsidP="009F2D03">
            <w:pPr>
              <w:pStyle w:val="TAC"/>
              <w:rPr>
                <w:ins w:id="11324" w:author="Petrovic Niels 1SC3" w:date="2021-05-25T13:43:00Z"/>
              </w:rPr>
            </w:pPr>
            <w:ins w:id="11325"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53AF328" w14:textId="77777777" w:rsidR="002E3B0B" w:rsidRPr="00835F44" w:rsidRDefault="002E3B0B" w:rsidP="009F2D03">
            <w:pPr>
              <w:pStyle w:val="TAC"/>
              <w:rPr>
                <w:ins w:id="11326" w:author="Petrovic Niels 1SC3" w:date="2021-05-25T13:43:00Z"/>
              </w:rPr>
            </w:pPr>
            <w:ins w:id="11327"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18F23DF" w14:textId="77777777" w:rsidR="002E3B0B" w:rsidRPr="00835F44" w:rsidRDefault="002E3B0B" w:rsidP="009F2D03">
            <w:pPr>
              <w:pStyle w:val="TAC"/>
              <w:rPr>
                <w:ins w:id="11328" w:author="Petrovic Niels 1SC3" w:date="2021-05-25T13:43:00Z"/>
              </w:rPr>
            </w:pPr>
            <w:ins w:id="11329" w:author="Petrovic Niels 1SC3" w:date="2021-05-25T13:43:00Z">
              <w:r>
                <w:rPr>
                  <w:rFonts w:cs="Arial"/>
                  <w:color w:val="000000"/>
                  <w:szCs w:val="18"/>
                </w:rPr>
                <w:t>12552</w:t>
              </w:r>
            </w:ins>
          </w:p>
        </w:tc>
        <w:tc>
          <w:tcPr>
            <w:tcW w:w="1057" w:type="dxa"/>
            <w:tcBorders>
              <w:top w:val="nil"/>
              <w:left w:val="nil"/>
              <w:bottom w:val="single" w:sz="4" w:space="0" w:color="auto"/>
              <w:right w:val="single" w:sz="4" w:space="0" w:color="auto"/>
            </w:tcBorders>
            <w:shd w:val="clear" w:color="auto" w:fill="auto"/>
            <w:noWrap/>
            <w:vAlign w:val="center"/>
            <w:hideMark/>
          </w:tcPr>
          <w:p w14:paraId="6B5FC96C" w14:textId="77777777" w:rsidR="002E3B0B" w:rsidRPr="00835F44" w:rsidRDefault="002E3B0B" w:rsidP="009F2D03">
            <w:pPr>
              <w:pStyle w:val="TAC"/>
              <w:rPr>
                <w:ins w:id="11330" w:author="Petrovic Niels 1SC3" w:date="2021-05-25T13:43:00Z"/>
              </w:rPr>
            </w:pPr>
            <w:ins w:id="11331"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BF22E7" w14:textId="77777777" w:rsidR="002E3B0B" w:rsidRPr="00835F44" w:rsidRDefault="002E3B0B" w:rsidP="009F2D03">
            <w:pPr>
              <w:pStyle w:val="TAC"/>
              <w:rPr>
                <w:ins w:id="11332" w:author="Petrovic Niels 1SC3" w:date="2021-05-25T13:43:00Z"/>
              </w:rPr>
            </w:pPr>
            <w:ins w:id="11333"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3AAE83C" w14:textId="77777777" w:rsidR="002E3B0B" w:rsidRPr="00835F44" w:rsidRDefault="002E3B0B" w:rsidP="009F2D03">
            <w:pPr>
              <w:pStyle w:val="TAC"/>
              <w:rPr>
                <w:ins w:id="11334" w:author="Petrovic Niels 1SC3" w:date="2021-05-25T13:43:00Z"/>
              </w:rPr>
            </w:pPr>
            <w:ins w:id="11335" w:author="Petrovic Niels 1SC3" w:date="2021-05-25T13:4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E9C2A5B" w14:textId="77777777" w:rsidR="002E3B0B" w:rsidRPr="00835F44" w:rsidRDefault="002E3B0B" w:rsidP="009F2D03">
            <w:pPr>
              <w:pStyle w:val="TAC"/>
              <w:rPr>
                <w:ins w:id="11336" w:author="Petrovic Niels 1SC3" w:date="2021-05-25T13:43:00Z"/>
              </w:rPr>
            </w:pPr>
            <w:ins w:id="11337" w:author="Petrovic Niels 1SC3" w:date="2021-05-25T13:43: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8118F65" w14:textId="77777777" w:rsidR="002E3B0B" w:rsidRPr="00835F44" w:rsidRDefault="002E3B0B" w:rsidP="009F2D03">
            <w:pPr>
              <w:pStyle w:val="TAC"/>
              <w:rPr>
                <w:ins w:id="11338" w:author="Petrovic Niels 1SC3" w:date="2021-05-25T13:43:00Z"/>
              </w:rPr>
            </w:pPr>
            <w:ins w:id="11339" w:author="Petrovic Niels 1SC3" w:date="2021-05-25T13:43:00Z">
              <w:r>
                <w:rPr>
                  <w:rFonts w:cs="Arial"/>
                  <w:color w:val="000000"/>
                  <w:szCs w:val="18"/>
                </w:rPr>
                <w:t>2376</w:t>
              </w:r>
            </w:ins>
          </w:p>
        </w:tc>
      </w:tr>
      <w:tr w:rsidR="002E3B0B" w:rsidRPr="00835F44" w14:paraId="51CF4661" w14:textId="77777777" w:rsidTr="009F2D03">
        <w:trPr>
          <w:ins w:id="11340"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EAFEC8" w14:textId="77777777" w:rsidR="002E3B0B" w:rsidRPr="00835F44" w:rsidRDefault="002E3B0B" w:rsidP="009F2D03">
            <w:pPr>
              <w:pStyle w:val="TAC"/>
              <w:rPr>
                <w:ins w:id="11341" w:author="Petrovic Niels 1SC3" w:date="2021-05-25T13:43:00Z"/>
              </w:rPr>
            </w:pPr>
            <w:ins w:id="11342"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3D059E" w14:textId="77777777" w:rsidR="002E3B0B" w:rsidRPr="00835F44" w:rsidRDefault="002E3B0B" w:rsidP="009F2D03">
            <w:pPr>
              <w:pStyle w:val="TAC"/>
              <w:rPr>
                <w:ins w:id="11343" w:author="Petrovic Niels 1SC3" w:date="2021-05-25T13:43:00Z"/>
              </w:rPr>
            </w:pPr>
            <w:ins w:id="11344" w:author="Petrovic Niels 1SC3" w:date="2021-05-25T13:43: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600D3266" w14:textId="77777777" w:rsidR="002E3B0B" w:rsidRPr="00835F44" w:rsidRDefault="002E3B0B" w:rsidP="009F2D03">
            <w:pPr>
              <w:pStyle w:val="TAC"/>
              <w:rPr>
                <w:ins w:id="11345" w:author="Petrovic Niels 1SC3" w:date="2021-05-25T13:43:00Z"/>
              </w:rPr>
            </w:pPr>
            <w:ins w:id="11346"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5534F23" w14:textId="77777777" w:rsidR="002E3B0B" w:rsidRPr="00835F44" w:rsidRDefault="002E3B0B" w:rsidP="009F2D03">
            <w:pPr>
              <w:pStyle w:val="TAC"/>
              <w:rPr>
                <w:ins w:id="11347" w:author="Petrovic Niels 1SC3" w:date="2021-05-25T13:43:00Z"/>
              </w:rPr>
            </w:pPr>
            <w:ins w:id="11348"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80FFAFC" w14:textId="77777777" w:rsidR="002E3B0B" w:rsidRPr="00835F44" w:rsidRDefault="002E3B0B" w:rsidP="009F2D03">
            <w:pPr>
              <w:pStyle w:val="TAC"/>
              <w:rPr>
                <w:ins w:id="11349" w:author="Petrovic Niels 1SC3" w:date="2021-05-25T13:43:00Z"/>
              </w:rPr>
            </w:pPr>
            <w:ins w:id="11350"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81C6665" w14:textId="77777777" w:rsidR="002E3B0B" w:rsidRPr="00835F44" w:rsidRDefault="002E3B0B" w:rsidP="009F2D03">
            <w:pPr>
              <w:pStyle w:val="TAC"/>
              <w:rPr>
                <w:ins w:id="11351" w:author="Petrovic Niels 1SC3" w:date="2021-05-25T13:43:00Z"/>
              </w:rPr>
            </w:pPr>
            <w:ins w:id="11352" w:author="Petrovic Niels 1SC3" w:date="2021-05-25T13:43:00Z">
              <w:r>
                <w:rPr>
                  <w:rFonts w:cs="Arial"/>
                  <w:color w:val="000000"/>
                  <w:szCs w:val="18"/>
                </w:rPr>
                <w:t>16896</w:t>
              </w:r>
            </w:ins>
          </w:p>
        </w:tc>
        <w:tc>
          <w:tcPr>
            <w:tcW w:w="1057" w:type="dxa"/>
            <w:tcBorders>
              <w:top w:val="nil"/>
              <w:left w:val="nil"/>
              <w:bottom w:val="single" w:sz="4" w:space="0" w:color="auto"/>
              <w:right w:val="single" w:sz="4" w:space="0" w:color="auto"/>
            </w:tcBorders>
            <w:shd w:val="clear" w:color="auto" w:fill="auto"/>
            <w:noWrap/>
            <w:vAlign w:val="center"/>
            <w:hideMark/>
          </w:tcPr>
          <w:p w14:paraId="34910A28" w14:textId="77777777" w:rsidR="002E3B0B" w:rsidRPr="00835F44" w:rsidRDefault="002E3B0B" w:rsidP="009F2D03">
            <w:pPr>
              <w:pStyle w:val="TAC"/>
              <w:rPr>
                <w:ins w:id="11353" w:author="Petrovic Niels 1SC3" w:date="2021-05-25T13:43:00Z"/>
              </w:rPr>
            </w:pPr>
            <w:ins w:id="11354"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B3F75BA" w14:textId="77777777" w:rsidR="002E3B0B" w:rsidRPr="00835F44" w:rsidRDefault="002E3B0B" w:rsidP="009F2D03">
            <w:pPr>
              <w:pStyle w:val="TAC"/>
              <w:rPr>
                <w:ins w:id="11355" w:author="Petrovic Niels 1SC3" w:date="2021-05-25T13:43:00Z"/>
              </w:rPr>
            </w:pPr>
            <w:ins w:id="11356"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C942835" w14:textId="77777777" w:rsidR="002E3B0B" w:rsidRPr="00835F44" w:rsidRDefault="002E3B0B" w:rsidP="009F2D03">
            <w:pPr>
              <w:pStyle w:val="TAC"/>
              <w:rPr>
                <w:ins w:id="11357" w:author="Petrovic Niels 1SC3" w:date="2021-05-25T13:43:00Z"/>
              </w:rPr>
            </w:pPr>
            <w:ins w:id="11358" w:author="Petrovic Niels 1SC3" w:date="2021-05-25T13:43: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AD71F3F" w14:textId="77777777" w:rsidR="002E3B0B" w:rsidRPr="00835F44" w:rsidRDefault="002E3B0B" w:rsidP="009F2D03">
            <w:pPr>
              <w:pStyle w:val="TAC"/>
              <w:rPr>
                <w:ins w:id="11359" w:author="Petrovic Niels 1SC3" w:date="2021-05-25T13:43:00Z"/>
              </w:rPr>
            </w:pPr>
            <w:ins w:id="11360" w:author="Petrovic Niels 1SC3" w:date="2021-05-25T13:43:00Z">
              <w:r>
                <w:rPr>
                  <w:rFonts w:cs="Arial"/>
                  <w:color w:val="000000"/>
                  <w:szCs w:val="18"/>
                </w:rPr>
                <w:t>25344</w:t>
              </w:r>
            </w:ins>
          </w:p>
        </w:tc>
        <w:tc>
          <w:tcPr>
            <w:tcW w:w="1127" w:type="dxa"/>
            <w:tcBorders>
              <w:top w:val="nil"/>
              <w:left w:val="nil"/>
              <w:bottom w:val="single" w:sz="4" w:space="0" w:color="auto"/>
              <w:right w:val="single" w:sz="4" w:space="0" w:color="auto"/>
            </w:tcBorders>
            <w:shd w:val="clear" w:color="auto" w:fill="auto"/>
            <w:noWrap/>
            <w:vAlign w:val="center"/>
            <w:hideMark/>
          </w:tcPr>
          <w:p w14:paraId="19D66AE3" w14:textId="77777777" w:rsidR="002E3B0B" w:rsidRPr="00835F44" w:rsidRDefault="002E3B0B" w:rsidP="009F2D03">
            <w:pPr>
              <w:pStyle w:val="TAC"/>
              <w:rPr>
                <w:ins w:id="11361" w:author="Petrovic Niels 1SC3" w:date="2021-05-25T13:43:00Z"/>
              </w:rPr>
            </w:pPr>
            <w:ins w:id="11362" w:author="Petrovic Niels 1SC3" w:date="2021-05-25T13:43:00Z">
              <w:r>
                <w:rPr>
                  <w:rFonts w:cs="Arial"/>
                  <w:color w:val="000000"/>
                  <w:szCs w:val="18"/>
                </w:rPr>
                <w:t>3168</w:t>
              </w:r>
            </w:ins>
          </w:p>
        </w:tc>
      </w:tr>
      <w:tr w:rsidR="002E3B0B" w:rsidRPr="00835F44" w14:paraId="38225F58" w14:textId="77777777" w:rsidTr="009F2D03">
        <w:trPr>
          <w:ins w:id="11363"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CBCEC2" w14:textId="77777777" w:rsidR="002E3B0B" w:rsidRPr="00835F44" w:rsidRDefault="002E3B0B" w:rsidP="009F2D03">
            <w:pPr>
              <w:pStyle w:val="TAC"/>
              <w:rPr>
                <w:ins w:id="11364" w:author="Petrovic Niels 1SC3" w:date="2021-05-25T13:43:00Z"/>
              </w:rPr>
            </w:pPr>
            <w:ins w:id="11365"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0C7A1F3" w14:textId="77777777" w:rsidR="002E3B0B" w:rsidRPr="00835F44" w:rsidRDefault="002E3B0B" w:rsidP="009F2D03">
            <w:pPr>
              <w:pStyle w:val="TAC"/>
              <w:rPr>
                <w:ins w:id="11366" w:author="Petrovic Niels 1SC3" w:date="2021-05-25T13:43:00Z"/>
              </w:rPr>
            </w:pPr>
            <w:ins w:id="11367" w:author="Petrovic Niels 1SC3" w:date="2021-05-25T13:43: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59CA6F8" w14:textId="77777777" w:rsidR="002E3B0B" w:rsidRPr="00835F44" w:rsidRDefault="002E3B0B" w:rsidP="009F2D03">
            <w:pPr>
              <w:pStyle w:val="TAC"/>
              <w:rPr>
                <w:ins w:id="11368" w:author="Petrovic Niels 1SC3" w:date="2021-05-25T13:43:00Z"/>
              </w:rPr>
            </w:pPr>
            <w:ins w:id="11369"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5BE3AB4" w14:textId="77777777" w:rsidR="002E3B0B" w:rsidRPr="00835F44" w:rsidRDefault="002E3B0B" w:rsidP="009F2D03">
            <w:pPr>
              <w:pStyle w:val="TAC"/>
              <w:rPr>
                <w:ins w:id="11370" w:author="Petrovic Niels 1SC3" w:date="2021-05-25T13:43:00Z"/>
              </w:rPr>
            </w:pPr>
            <w:ins w:id="11371"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DDF0315" w14:textId="77777777" w:rsidR="002E3B0B" w:rsidRPr="00835F44" w:rsidRDefault="002E3B0B" w:rsidP="009F2D03">
            <w:pPr>
              <w:pStyle w:val="TAC"/>
              <w:rPr>
                <w:ins w:id="11372" w:author="Petrovic Niels 1SC3" w:date="2021-05-25T13:43:00Z"/>
              </w:rPr>
            </w:pPr>
            <w:ins w:id="11373"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F862899" w14:textId="77777777" w:rsidR="002E3B0B" w:rsidRPr="00835F44" w:rsidRDefault="002E3B0B" w:rsidP="009F2D03">
            <w:pPr>
              <w:pStyle w:val="TAC"/>
              <w:rPr>
                <w:ins w:id="11374" w:author="Petrovic Niels 1SC3" w:date="2021-05-25T13:43:00Z"/>
              </w:rPr>
            </w:pPr>
            <w:ins w:id="11375" w:author="Petrovic Niels 1SC3" w:date="2021-05-25T13:43:00Z">
              <w:r>
                <w:rPr>
                  <w:rFonts w:cs="Arial"/>
                  <w:color w:val="000000"/>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58D06BF8" w14:textId="77777777" w:rsidR="002E3B0B" w:rsidRPr="00835F44" w:rsidRDefault="002E3B0B" w:rsidP="009F2D03">
            <w:pPr>
              <w:pStyle w:val="TAC"/>
              <w:rPr>
                <w:ins w:id="11376" w:author="Petrovic Niels 1SC3" w:date="2021-05-25T13:43:00Z"/>
              </w:rPr>
            </w:pPr>
            <w:ins w:id="11377"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ECAE2A2" w14:textId="77777777" w:rsidR="002E3B0B" w:rsidRPr="00835F44" w:rsidRDefault="002E3B0B" w:rsidP="009F2D03">
            <w:pPr>
              <w:pStyle w:val="TAC"/>
              <w:rPr>
                <w:ins w:id="11378" w:author="Petrovic Niels 1SC3" w:date="2021-05-25T13:43:00Z"/>
              </w:rPr>
            </w:pPr>
            <w:ins w:id="11379"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8653D03" w14:textId="77777777" w:rsidR="002E3B0B" w:rsidRPr="00835F44" w:rsidRDefault="002E3B0B" w:rsidP="009F2D03">
            <w:pPr>
              <w:pStyle w:val="TAC"/>
              <w:rPr>
                <w:ins w:id="11380" w:author="Petrovic Niels 1SC3" w:date="2021-05-25T13:43:00Z"/>
              </w:rPr>
            </w:pPr>
            <w:ins w:id="11381" w:author="Petrovic Niels 1SC3" w:date="2021-05-25T13:43: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EE285F7" w14:textId="77777777" w:rsidR="002E3B0B" w:rsidRPr="00835F44" w:rsidRDefault="002E3B0B" w:rsidP="009F2D03">
            <w:pPr>
              <w:pStyle w:val="TAC"/>
              <w:rPr>
                <w:ins w:id="11382" w:author="Petrovic Niels 1SC3" w:date="2021-05-25T13:43:00Z"/>
              </w:rPr>
            </w:pPr>
            <w:ins w:id="11383" w:author="Petrovic Niels 1SC3" w:date="2021-05-25T13:43:00Z">
              <w:r>
                <w:rPr>
                  <w:rFonts w:cs="Arial"/>
                  <w:color w:val="000000"/>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133A2176" w14:textId="77777777" w:rsidR="002E3B0B" w:rsidRPr="00835F44" w:rsidRDefault="002E3B0B" w:rsidP="009F2D03">
            <w:pPr>
              <w:pStyle w:val="TAC"/>
              <w:rPr>
                <w:ins w:id="11384" w:author="Petrovic Niels 1SC3" w:date="2021-05-25T13:43:00Z"/>
              </w:rPr>
            </w:pPr>
            <w:ins w:id="11385" w:author="Petrovic Niels 1SC3" w:date="2021-05-25T13:43:00Z">
              <w:r>
                <w:rPr>
                  <w:rFonts w:cs="Arial"/>
                  <w:color w:val="000000"/>
                  <w:szCs w:val="18"/>
                </w:rPr>
                <w:t>3300</w:t>
              </w:r>
            </w:ins>
          </w:p>
        </w:tc>
      </w:tr>
      <w:tr w:rsidR="002E3B0B" w:rsidRPr="00835F44" w14:paraId="6A4C679B" w14:textId="77777777" w:rsidTr="009F2D03">
        <w:trPr>
          <w:ins w:id="11386"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084A5" w14:textId="77777777" w:rsidR="002E3B0B" w:rsidRPr="00835F44" w:rsidRDefault="002E3B0B" w:rsidP="009F2D03">
            <w:pPr>
              <w:pStyle w:val="TAC"/>
              <w:rPr>
                <w:ins w:id="11387" w:author="Petrovic Niels 1SC3" w:date="2021-05-25T13:43:00Z"/>
              </w:rPr>
            </w:pPr>
            <w:ins w:id="11388"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3DD60F8" w14:textId="77777777" w:rsidR="002E3B0B" w:rsidRPr="00835F44" w:rsidRDefault="002E3B0B" w:rsidP="009F2D03">
            <w:pPr>
              <w:pStyle w:val="TAC"/>
              <w:rPr>
                <w:ins w:id="11389" w:author="Petrovic Niels 1SC3" w:date="2021-05-25T13:43:00Z"/>
              </w:rPr>
            </w:pPr>
            <w:ins w:id="11390" w:author="Petrovic Niels 1SC3" w:date="2021-05-25T13:43:00Z">
              <w:r>
                <w:rPr>
                  <w:rFonts w:cs="Arial"/>
                  <w:color w:val="000000"/>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7EDDD851" w14:textId="77777777" w:rsidR="002E3B0B" w:rsidRPr="00835F44" w:rsidRDefault="002E3B0B" w:rsidP="009F2D03">
            <w:pPr>
              <w:pStyle w:val="TAC"/>
              <w:rPr>
                <w:ins w:id="11391" w:author="Petrovic Niels 1SC3" w:date="2021-05-25T13:43:00Z"/>
              </w:rPr>
            </w:pPr>
            <w:ins w:id="11392"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C08D8B" w14:textId="77777777" w:rsidR="002E3B0B" w:rsidRPr="00835F44" w:rsidRDefault="002E3B0B" w:rsidP="009F2D03">
            <w:pPr>
              <w:pStyle w:val="TAC"/>
              <w:rPr>
                <w:ins w:id="11393" w:author="Petrovic Niels 1SC3" w:date="2021-05-25T13:43:00Z"/>
              </w:rPr>
            </w:pPr>
            <w:ins w:id="11394"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902D98D" w14:textId="77777777" w:rsidR="002E3B0B" w:rsidRPr="00835F44" w:rsidRDefault="002E3B0B" w:rsidP="009F2D03">
            <w:pPr>
              <w:pStyle w:val="TAC"/>
              <w:rPr>
                <w:ins w:id="11395" w:author="Petrovic Niels 1SC3" w:date="2021-05-25T13:43:00Z"/>
              </w:rPr>
            </w:pPr>
            <w:ins w:id="11396"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D60B7B6" w14:textId="77777777" w:rsidR="002E3B0B" w:rsidRPr="00835F44" w:rsidRDefault="002E3B0B" w:rsidP="009F2D03">
            <w:pPr>
              <w:pStyle w:val="TAC"/>
              <w:rPr>
                <w:ins w:id="11397" w:author="Petrovic Niels 1SC3" w:date="2021-05-25T13:43:00Z"/>
              </w:rPr>
            </w:pPr>
            <w:ins w:id="11398" w:author="Petrovic Niels 1SC3" w:date="2021-05-25T13:43: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42749184" w14:textId="77777777" w:rsidR="002E3B0B" w:rsidRPr="00835F44" w:rsidRDefault="002E3B0B" w:rsidP="009F2D03">
            <w:pPr>
              <w:pStyle w:val="TAC"/>
              <w:rPr>
                <w:ins w:id="11399" w:author="Petrovic Niels 1SC3" w:date="2021-05-25T13:43:00Z"/>
              </w:rPr>
            </w:pPr>
            <w:ins w:id="11400"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CFF4AF9" w14:textId="77777777" w:rsidR="002E3B0B" w:rsidRPr="00835F44" w:rsidRDefault="002E3B0B" w:rsidP="009F2D03">
            <w:pPr>
              <w:pStyle w:val="TAC"/>
              <w:rPr>
                <w:ins w:id="11401" w:author="Petrovic Niels 1SC3" w:date="2021-05-25T13:43:00Z"/>
              </w:rPr>
            </w:pPr>
            <w:ins w:id="11402"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8EBFA04" w14:textId="77777777" w:rsidR="002E3B0B" w:rsidRPr="00835F44" w:rsidRDefault="002E3B0B" w:rsidP="009F2D03">
            <w:pPr>
              <w:pStyle w:val="TAC"/>
              <w:rPr>
                <w:ins w:id="11403" w:author="Petrovic Niels 1SC3" w:date="2021-05-25T13:43:00Z"/>
              </w:rPr>
            </w:pPr>
            <w:ins w:id="11404" w:author="Petrovic Niels 1SC3" w:date="2021-05-25T13:43: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4FE330D6" w14:textId="77777777" w:rsidR="002E3B0B" w:rsidRPr="00835F44" w:rsidRDefault="002E3B0B" w:rsidP="009F2D03">
            <w:pPr>
              <w:pStyle w:val="TAC"/>
              <w:rPr>
                <w:ins w:id="11405" w:author="Petrovic Niels 1SC3" w:date="2021-05-25T13:43:00Z"/>
              </w:rPr>
            </w:pPr>
            <w:ins w:id="11406" w:author="Petrovic Niels 1SC3" w:date="2021-05-25T13:43:00Z">
              <w:r>
                <w:rPr>
                  <w:rFonts w:cs="Arial"/>
                  <w:color w:val="000000"/>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59D56339" w14:textId="77777777" w:rsidR="002E3B0B" w:rsidRPr="00835F44" w:rsidRDefault="002E3B0B" w:rsidP="009F2D03">
            <w:pPr>
              <w:pStyle w:val="TAC"/>
              <w:rPr>
                <w:ins w:id="11407" w:author="Petrovic Niels 1SC3" w:date="2021-05-25T13:43:00Z"/>
              </w:rPr>
            </w:pPr>
            <w:ins w:id="11408" w:author="Petrovic Niels 1SC3" w:date="2021-05-25T13:43:00Z">
              <w:r>
                <w:rPr>
                  <w:rFonts w:cs="Arial"/>
                  <w:color w:val="000000"/>
                  <w:szCs w:val="18"/>
                </w:rPr>
                <w:t>3960</w:t>
              </w:r>
            </w:ins>
          </w:p>
        </w:tc>
      </w:tr>
      <w:tr w:rsidR="002E3B0B" w:rsidRPr="00835F44" w14:paraId="7A3D5D5B" w14:textId="77777777" w:rsidTr="009F2D03">
        <w:trPr>
          <w:ins w:id="11409"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2FA6B7" w14:textId="77777777" w:rsidR="002E3B0B" w:rsidRPr="00835F44" w:rsidRDefault="002E3B0B" w:rsidP="009F2D03">
            <w:pPr>
              <w:pStyle w:val="TAC"/>
              <w:rPr>
                <w:ins w:id="11410" w:author="Petrovic Niels 1SC3" w:date="2021-05-25T13:43:00Z"/>
              </w:rPr>
            </w:pPr>
            <w:ins w:id="11411"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F1B6232" w14:textId="77777777" w:rsidR="002E3B0B" w:rsidRPr="00835F44" w:rsidRDefault="002E3B0B" w:rsidP="009F2D03">
            <w:pPr>
              <w:pStyle w:val="TAC"/>
              <w:rPr>
                <w:ins w:id="11412" w:author="Petrovic Niels 1SC3" w:date="2021-05-25T13:43:00Z"/>
              </w:rPr>
            </w:pPr>
            <w:ins w:id="11413" w:author="Petrovic Niels 1SC3" w:date="2021-05-25T13:43:00Z">
              <w:r>
                <w:rPr>
                  <w:rFonts w:cs="Arial"/>
                  <w:color w:val="000000"/>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2892D5FB" w14:textId="77777777" w:rsidR="002E3B0B" w:rsidRPr="00835F44" w:rsidRDefault="002E3B0B" w:rsidP="009F2D03">
            <w:pPr>
              <w:pStyle w:val="TAC"/>
              <w:rPr>
                <w:ins w:id="11414" w:author="Petrovic Niels 1SC3" w:date="2021-05-25T13:43:00Z"/>
              </w:rPr>
            </w:pPr>
            <w:ins w:id="11415"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427D268" w14:textId="77777777" w:rsidR="002E3B0B" w:rsidRPr="00835F44" w:rsidRDefault="002E3B0B" w:rsidP="009F2D03">
            <w:pPr>
              <w:pStyle w:val="TAC"/>
              <w:rPr>
                <w:ins w:id="11416" w:author="Petrovic Niels 1SC3" w:date="2021-05-25T13:43:00Z"/>
              </w:rPr>
            </w:pPr>
            <w:ins w:id="11417"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6BF998E" w14:textId="77777777" w:rsidR="002E3B0B" w:rsidRPr="00835F44" w:rsidRDefault="002E3B0B" w:rsidP="009F2D03">
            <w:pPr>
              <w:pStyle w:val="TAC"/>
              <w:rPr>
                <w:ins w:id="11418" w:author="Petrovic Niels 1SC3" w:date="2021-05-25T13:43:00Z"/>
              </w:rPr>
            </w:pPr>
            <w:ins w:id="11419"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F7291CA" w14:textId="77777777" w:rsidR="002E3B0B" w:rsidRPr="00835F44" w:rsidRDefault="002E3B0B" w:rsidP="009F2D03">
            <w:pPr>
              <w:pStyle w:val="TAC"/>
              <w:rPr>
                <w:ins w:id="11420" w:author="Petrovic Niels 1SC3" w:date="2021-05-25T13:43:00Z"/>
              </w:rPr>
            </w:pPr>
            <w:ins w:id="11421" w:author="Petrovic Niels 1SC3" w:date="2021-05-25T13:43:00Z">
              <w:r>
                <w:rPr>
                  <w:rFonts w:cs="Arial"/>
                  <w:color w:val="000000"/>
                  <w:szCs w:val="18"/>
                </w:rPr>
                <w:t>25104</w:t>
              </w:r>
            </w:ins>
          </w:p>
        </w:tc>
        <w:tc>
          <w:tcPr>
            <w:tcW w:w="1057" w:type="dxa"/>
            <w:tcBorders>
              <w:top w:val="nil"/>
              <w:left w:val="nil"/>
              <w:bottom w:val="single" w:sz="4" w:space="0" w:color="auto"/>
              <w:right w:val="single" w:sz="4" w:space="0" w:color="auto"/>
            </w:tcBorders>
            <w:shd w:val="clear" w:color="auto" w:fill="auto"/>
            <w:noWrap/>
            <w:vAlign w:val="center"/>
            <w:hideMark/>
          </w:tcPr>
          <w:p w14:paraId="094FA483" w14:textId="77777777" w:rsidR="002E3B0B" w:rsidRPr="00835F44" w:rsidRDefault="002E3B0B" w:rsidP="009F2D03">
            <w:pPr>
              <w:pStyle w:val="TAC"/>
              <w:rPr>
                <w:ins w:id="11422" w:author="Petrovic Niels 1SC3" w:date="2021-05-25T13:43:00Z"/>
              </w:rPr>
            </w:pPr>
            <w:ins w:id="11423"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F66FCEC" w14:textId="77777777" w:rsidR="002E3B0B" w:rsidRPr="00835F44" w:rsidRDefault="002E3B0B" w:rsidP="009F2D03">
            <w:pPr>
              <w:pStyle w:val="TAC"/>
              <w:rPr>
                <w:ins w:id="11424" w:author="Petrovic Niels 1SC3" w:date="2021-05-25T13:43:00Z"/>
              </w:rPr>
            </w:pPr>
            <w:ins w:id="11425"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01C094" w14:textId="77777777" w:rsidR="002E3B0B" w:rsidRPr="00835F44" w:rsidRDefault="002E3B0B" w:rsidP="009F2D03">
            <w:pPr>
              <w:pStyle w:val="TAC"/>
              <w:rPr>
                <w:ins w:id="11426" w:author="Petrovic Niels 1SC3" w:date="2021-05-25T13:43:00Z"/>
              </w:rPr>
            </w:pPr>
            <w:ins w:id="11427" w:author="Petrovic Niels 1SC3" w:date="2021-05-25T13:43: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745B540" w14:textId="77777777" w:rsidR="002E3B0B" w:rsidRPr="00835F44" w:rsidRDefault="002E3B0B" w:rsidP="009F2D03">
            <w:pPr>
              <w:pStyle w:val="TAC"/>
              <w:rPr>
                <w:ins w:id="11428" w:author="Petrovic Niels 1SC3" w:date="2021-05-25T13:43:00Z"/>
              </w:rPr>
            </w:pPr>
            <w:ins w:id="11429" w:author="Petrovic Niels 1SC3" w:date="2021-05-25T13:43:00Z">
              <w:r>
                <w:rPr>
                  <w:rFonts w:cs="Arial"/>
                  <w:color w:val="000000"/>
                  <w:szCs w:val="18"/>
                </w:rPr>
                <w:t>38016</w:t>
              </w:r>
            </w:ins>
          </w:p>
        </w:tc>
        <w:tc>
          <w:tcPr>
            <w:tcW w:w="1127" w:type="dxa"/>
            <w:tcBorders>
              <w:top w:val="nil"/>
              <w:left w:val="nil"/>
              <w:bottom w:val="single" w:sz="4" w:space="0" w:color="auto"/>
              <w:right w:val="single" w:sz="4" w:space="0" w:color="auto"/>
            </w:tcBorders>
            <w:shd w:val="clear" w:color="auto" w:fill="auto"/>
            <w:noWrap/>
            <w:vAlign w:val="center"/>
            <w:hideMark/>
          </w:tcPr>
          <w:p w14:paraId="184716AB" w14:textId="77777777" w:rsidR="002E3B0B" w:rsidRPr="00835F44" w:rsidRDefault="002E3B0B" w:rsidP="009F2D03">
            <w:pPr>
              <w:pStyle w:val="TAC"/>
              <w:rPr>
                <w:ins w:id="11430" w:author="Petrovic Niels 1SC3" w:date="2021-05-25T13:43:00Z"/>
              </w:rPr>
            </w:pPr>
            <w:ins w:id="11431" w:author="Petrovic Niels 1SC3" w:date="2021-05-25T13:43:00Z">
              <w:r>
                <w:rPr>
                  <w:rFonts w:cs="Arial"/>
                  <w:color w:val="000000"/>
                  <w:szCs w:val="18"/>
                </w:rPr>
                <w:t>4752</w:t>
              </w:r>
            </w:ins>
          </w:p>
        </w:tc>
      </w:tr>
      <w:tr w:rsidR="002E3B0B" w:rsidRPr="00835F44" w14:paraId="564878BC" w14:textId="77777777" w:rsidTr="009F2D03">
        <w:trPr>
          <w:ins w:id="11432"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3377F4" w14:textId="77777777" w:rsidR="002E3B0B" w:rsidRPr="00835F44" w:rsidRDefault="002E3B0B" w:rsidP="009F2D03">
            <w:pPr>
              <w:pStyle w:val="TAC"/>
              <w:rPr>
                <w:ins w:id="11433" w:author="Petrovic Niels 1SC3" w:date="2021-05-25T13:43:00Z"/>
              </w:rPr>
            </w:pPr>
            <w:ins w:id="11434"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48D83EA" w14:textId="77777777" w:rsidR="002E3B0B" w:rsidRPr="00835F44" w:rsidRDefault="002E3B0B" w:rsidP="009F2D03">
            <w:pPr>
              <w:pStyle w:val="TAC"/>
              <w:rPr>
                <w:ins w:id="11435" w:author="Petrovic Niels 1SC3" w:date="2021-05-25T13:43:00Z"/>
              </w:rPr>
            </w:pPr>
            <w:ins w:id="11436" w:author="Petrovic Niels 1SC3" w:date="2021-05-25T13:43:00Z">
              <w:r>
                <w:rPr>
                  <w:rFonts w:cs="Arial"/>
                  <w:color w:val="000000"/>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140A6B4C" w14:textId="77777777" w:rsidR="002E3B0B" w:rsidRPr="00835F44" w:rsidRDefault="002E3B0B" w:rsidP="009F2D03">
            <w:pPr>
              <w:pStyle w:val="TAC"/>
              <w:rPr>
                <w:ins w:id="11437" w:author="Petrovic Niels 1SC3" w:date="2021-05-25T13:43:00Z"/>
              </w:rPr>
            </w:pPr>
            <w:ins w:id="11438"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EC2FA6E" w14:textId="77777777" w:rsidR="002E3B0B" w:rsidRPr="00835F44" w:rsidRDefault="002E3B0B" w:rsidP="009F2D03">
            <w:pPr>
              <w:pStyle w:val="TAC"/>
              <w:rPr>
                <w:ins w:id="11439" w:author="Petrovic Niels 1SC3" w:date="2021-05-25T13:43:00Z"/>
              </w:rPr>
            </w:pPr>
            <w:ins w:id="11440"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0E342A" w14:textId="77777777" w:rsidR="002E3B0B" w:rsidRPr="00835F44" w:rsidRDefault="002E3B0B" w:rsidP="009F2D03">
            <w:pPr>
              <w:pStyle w:val="TAC"/>
              <w:rPr>
                <w:ins w:id="11441" w:author="Petrovic Niels 1SC3" w:date="2021-05-25T13:43:00Z"/>
              </w:rPr>
            </w:pPr>
            <w:ins w:id="11442"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0F3FFCE" w14:textId="77777777" w:rsidR="002E3B0B" w:rsidRPr="00835F44" w:rsidRDefault="002E3B0B" w:rsidP="009F2D03">
            <w:pPr>
              <w:pStyle w:val="TAC"/>
              <w:rPr>
                <w:ins w:id="11443" w:author="Petrovic Niels 1SC3" w:date="2021-05-25T13:43:00Z"/>
              </w:rPr>
            </w:pPr>
            <w:ins w:id="11444" w:author="Petrovic Niels 1SC3" w:date="2021-05-25T13:43:00Z">
              <w:r>
                <w:rPr>
                  <w:rFonts w:cs="Arial"/>
                  <w:color w:val="000000"/>
                  <w:szCs w:val="18"/>
                </w:rPr>
                <w:t>34816</w:t>
              </w:r>
            </w:ins>
          </w:p>
        </w:tc>
        <w:tc>
          <w:tcPr>
            <w:tcW w:w="1057" w:type="dxa"/>
            <w:tcBorders>
              <w:top w:val="nil"/>
              <w:left w:val="nil"/>
              <w:bottom w:val="single" w:sz="4" w:space="0" w:color="auto"/>
              <w:right w:val="single" w:sz="4" w:space="0" w:color="auto"/>
            </w:tcBorders>
            <w:shd w:val="clear" w:color="auto" w:fill="auto"/>
            <w:noWrap/>
            <w:vAlign w:val="center"/>
            <w:hideMark/>
          </w:tcPr>
          <w:p w14:paraId="6BA965CA" w14:textId="77777777" w:rsidR="002E3B0B" w:rsidRPr="00835F44" w:rsidRDefault="002E3B0B" w:rsidP="009F2D03">
            <w:pPr>
              <w:pStyle w:val="TAC"/>
              <w:rPr>
                <w:ins w:id="11445" w:author="Petrovic Niels 1SC3" w:date="2021-05-25T13:43:00Z"/>
              </w:rPr>
            </w:pPr>
            <w:ins w:id="11446"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CB2DC0F" w14:textId="77777777" w:rsidR="002E3B0B" w:rsidRPr="00835F44" w:rsidRDefault="002E3B0B" w:rsidP="009F2D03">
            <w:pPr>
              <w:pStyle w:val="TAC"/>
              <w:rPr>
                <w:ins w:id="11447" w:author="Petrovic Niels 1SC3" w:date="2021-05-25T13:43:00Z"/>
              </w:rPr>
            </w:pPr>
            <w:ins w:id="11448"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4B11805" w14:textId="77777777" w:rsidR="002E3B0B" w:rsidRPr="00835F44" w:rsidRDefault="002E3B0B" w:rsidP="009F2D03">
            <w:pPr>
              <w:pStyle w:val="TAC"/>
              <w:rPr>
                <w:ins w:id="11449" w:author="Petrovic Niels 1SC3" w:date="2021-05-25T13:43:00Z"/>
              </w:rPr>
            </w:pPr>
            <w:ins w:id="11450" w:author="Petrovic Niels 1SC3" w:date="2021-05-25T13:43: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28F3593A" w14:textId="77777777" w:rsidR="002E3B0B" w:rsidRPr="00835F44" w:rsidRDefault="002E3B0B" w:rsidP="009F2D03">
            <w:pPr>
              <w:pStyle w:val="TAC"/>
              <w:rPr>
                <w:ins w:id="11451" w:author="Petrovic Niels 1SC3" w:date="2021-05-25T13:43:00Z"/>
              </w:rPr>
            </w:pPr>
            <w:ins w:id="11452" w:author="Petrovic Niels 1SC3" w:date="2021-05-25T13:43:00Z">
              <w:r>
                <w:rPr>
                  <w:rFonts w:cs="Arial"/>
                  <w:color w:val="000000"/>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1AB2BEA5" w14:textId="77777777" w:rsidR="002E3B0B" w:rsidRPr="00835F44" w:rsidRDefault="002E3B0B" w:rsidP="009F2D03">
            <w:pPr>
              <w:pStyle w:val="TAC"/>
              <w:rPr>
                <w:ins w:id="11453" w:author="Petrovic Niels 1SC3" w:date="2021-05-25T13:43:00Z"/>
              </w:rPr>
            </w:pPr>
            <w:ins w:id="11454" w:author="Petrovic Niels 1SC3" w:date="2021-05-25T13:43:00Z">
              <w:r>
                <w:rPr>
                  <w:rFonts w:cs="Arial"/>
                  <w:color w:val="000000"/>
                  <w:szCs w:val="18"/>
                </w:rPr>
                <w:t>6600</w:t>
              </w:r>
            </w:ins>
          </w:p>
        </w:tc>
      </w:tr>
      <w:tr w:rsidR="002E3B0B" w:rsidRPr="00835F44" w14:paraId="7D4364DB" w14:textId="77777777" w:rsidTr="009F2D03">
        <w:trPr>
          <w:ins w:id="11455"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4CB85D" w14:textId="77777777" w:rsidR="002E3B0B" w:rsidRPr="00835F44" w:rsidRDefault="002E3B0B" w:rsidP="009F2D03">
            <w:pPr>
              <w:pStyle w:val="TAC"/>
              <w:rPr>
                <w:ins w:id="11456" w:author="Petrovic Niels 1SC3" w:date="2021-05-25T13:43:00Z"/>
              </w:rPr>
            </w:pPr>
            <w:ins w:id="11457"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49891F" w14:textId="77777777" w:rsidR="002E3B0B" w:rsidRPr="00835F44" w:rsidRDefault="002E3B0B" w:rsidP="009F2D03">
            <w:pPr>
              <w:pStyle w:val="TAC"/>
              <w:rPr>
                <w:ins w:id="11458" w:author="Petrovic Niels 1SC3" w:date="2021-05-25T13:43:00Z"/>
              </w:rPr>
            </w:pPr>
            <w:ins w:id="11459" w:author="Petrovic Niels 1SC3" w:date="2021-05-25T13:43:00Z">
              <w:r>
                <w:rPr>
                  <w:rFonts w:cs="Arial"/>
                  <w:color w:val="000000"/>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2F1E5316" w14:textId="77777777" w:rsidR="002E3B0B" w:rsidRPr="00835F44" w:rsidRDefault="002E3B0B" w:rsidP="009F2D03">
            <w:pPr>
              <w:pStyle w:val="TAC"/>
              <w:rPr>
                <w:ins w:id="11460" w:author="Petrovic Niels 1SC3" w:date="2021-05-25T13:43:00Z"/>
              </w:rPr>
            </w:pPr>
            <w:ins w:id="11461"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9665141" w14:textId="77777777" w:rsidR="002E3B0B" w:rsidRPr="00835F44" w:rsidRDefault="002E3B0B" w:rsidP="009F2D03">
            <w:pPr>
              <w:pStyle w:val="TAC"/>
              <w:rPr>
                <w:ins w:id="11462" w:author="Petrovic Niels 1SC3" w:date="2021-05-25T13:43:00Z"/>
              </w:rPr>
            </w:pPr>
            <w:ins w:id="11463"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547F16C" w14:textId="77777777" w:rsidR="002E3B0B" w:rsidRPr="00835F44" w:rsidRDefault="002E3B0B" w:rsidP="009F2D03">
            <w:pPr>
              <w:pStyle w:val="TAC"/>
              <w:rPr>
                <w:ins w:id="11464" w:author="Petrovic Niels 1SC3" w:date="2021-05-25T13:43:00Z"/>
              </w:rPr>
            </w:pPr>
            <w:ins w:id="11465"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40588A9" w14:textId="77777777" w:rsidR="002E3B0B" w:rsidRPr="00835F44" w:rsidRDefault="002E3B0B" w:rsidP="009F2D03">
            <w:pPr>
              <w:pStyle w:val="TAC"/>
              <w:rPr>
                <w:ins w:id="11466" w:author="Petrovic Niels 1SC3" w:date="2021-05-25T13:43:00Z"/>
              </w:rPr>
            </w:pPr>
            <w:ins w:id="11467" w:author="Petrovic Niels 1SC3" w:date="2021-05-25T13:43:00Z">
              <w:r>
                <w:rPr>
                  <w:rFonts w:cs="Arial"/>
                  <w:color w:val="000000"/>
                  <w:szCs w:val="18"/>
                </w:rPr>
                <w:t>45096</w:t>
              </w:r>
            </w:ins>
          </w:p>
        </w:tc>
        <w:tc>
          <w:tcPr>
            <w:tcW w:w="1057" w:type="dxa"/>
            <w:tcBorders>
              <w:top w:val="nil"/>
              <w:left w:val="nil"/>
              <w:bottom w:val="single" w:sz="4" w:space="0" w:color="auto"/>
              <w:right w:val="single" w:sz="4" w:space="0" w:color="auto"/>
            </w:tcBorders>
            <w:shd w:val="clear" w:color="auto" w:fill="auto"/>
            <w:noWrap/>
            <w:vAlign w:val="center"/>
            <w:hideMark/>
          </w:tcPr>
          <w:p w14:paraId="73589FB9" w14:textId="77777777" w:rsidR="002E3B0B" w:rsidRPr="00835F44" w:rsidRDefault="002E3B0B" w:rsidP="009F2D03">
            <w:pPr>
              <w:pStyle w:val="TAC"/>
              <w:rPr>
                <w:ins w:id="11468" w:author="Petrovic Niels 1SC3" w:date="2021-05-25T13:43:00Z"/>
              </w:rPr>
            </w:pPr>
            <w:ins w:id="11469"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9F45E5D" w14:textId="77777777" w:rsidR="002E3B0B" w:rsidRPr="00835F44" w:rsidRDefault="002E3B0B" w:rsidP="009F2D03">
            <w:pPr>
              <w:pStyle w:val="TAC"/>
              <w:rPr>
                <w:ins w:id="11470" w:author="Petrovic Niels 1SC3" w:date="2021-05-25T13:43:00Z"/>
              </w:rPr>
            </w:pPr>
            <w:ins w:id="11471"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D4EDD4" w14:textId="77777777" w:rsidR="002E3B0B" w:rsidRPr="00835F44" w:rsidRDefault="002E3B0B" w:rsidP="009F2D03">
            <w:pPr>
              <w:pStyle w:val="TAC"/>
              <w:rPr>
                <w:ins w:id="11472" w:author="Petrovic Niels 1SC3" w:date="2021-05-25T13:43:00Z"/>
              </w:rPr>
            </w:pPr>
            <w:ins w:id="11473" w:author="Petrovic Niels 1SC3" w:date="2021-05-25T13:43: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69B4A1E6" w14:textId="77777777" w:rsidR="002E3B0B" w:rsidRPr="00835F44" w:rsidRDefault="002E3B0B" w:rsidP="009F2D03">
            <w:pPr>
              <w:pStyle w:val="TAC"/>
              <w:rPr>
                <w:ins w:id="11474" w:author="Petrovic Niels 1SC3" w:date="2021-05-25T13:43:00Z"/>
              </w:rPr>
            </w:pPr>
            <w:ins w:id="11475" w:author="Petrovic Niels 1SC3" w:date="2021-05-25T13:43:00Z">
              <w:r>
                <w:rPr>
                  <w:rFonts w:cs="Arial"/>
                  <w:color w:val="000000"/>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51B3E41F" w14:textId="77777777" w:rsidR="002E3B0B" w:rsidRPr="00835F44" w:rsidRDefault="002E3B0B" w:rsidP="009F2D03">
            <w:pPr>
              <w:pStyle w:val="TAC"/>
              <w:rPr>
                <w:ins w:id="11476" w:author="Petrovic Niels 1SC3" w:date="2021-05-25T13:43:00Z"/>
              </w:rPr>
            </w:pPr>
            <w:ins w:id="11477" w:author="Petrovic Niels 1SC3" w:date="2021-05-25T13:43:00Z">
              <w:r>
                <w:rPr>
                  <w:rFonts w:cs="Arial"/>
                  <w:color w:val="000000"/>
                  <w:szCs w:val="18"/>
                </w:rPr>
                <w:t>8448</w:t>
              </w:r>
            </w:ins>
          </w:p>
        </w:tc>
      </w:tr>
      <w:tr w:rsidR="002E3B0B" w:rsidRPr="00835F44" w14:paraId="1148C3FC" w14:textId="77777777" w:rsidTr="009F2D03">
        <w:trPr>
          <w:ins w:id="11478"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11F78" w14:textId="77777777" w:rsidR="002E3B0B" w:rsidRPr="00835F44" w:rsidRDefault="002E3B0B" w:rsidP="009F2D03">
            <w:pPr>
              <w:pStyle w:val="TAC"/>
              <w:rPr>
                <w:ins w:id="11479" w:author="Petrovic Niels 1SC3" w:date="2021-05-25T13:43:00Z"/>
              </w:rPr>
            </w:pPr>
            <w:ins w:id="11480"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A10672" w14:textId="77777777" w:rsidR="002E3B0B" w:rsidRPr="00835F44" w:rsidRDefault="002E3B0B" w:rsidP="009F2D03">
            <w:pPr>
              <w:pStyle w:val="TAC"/>
              <w:rPr>
                <w:ins w:id="11481" w:author="Petrovic Niels 1SC3" w:date="2021-05-25T13:43:00Z"/>
              </w:rPr>
            </w:pPr>
            <w:ins w:id="11482" w:author="Petrovic Niels 1SC3" w:date="2021-05-25T13:43:00Z">
              <w:r>
                <w:rPr>
                  <w:rFonts w:cs="Arial"/>
                  <w:color w:val="000000"/>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25814B09" w14:textId="77777777" w:rsidR="002E3B0B" w:rsidRPr="00835F44" w:rsidRDefault="002E3B0B" w:rsidP="009F2D03">
            <w:pPr>
              <w:pStyle w:val="TAC"/>
              <w:rPr>
                <w:ins w:id="11483" w:author="Petrovic Niels 1SC3" w:date="2021-05-25T13:43:00Z"/>
              </w:rPr>
            </w:pPr>
            <w:ins w:id="11484"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28696A" w14:textId="77777777" w:rsidR="002E3B0B" w:rsidRPr="00835F44" w:rsidRDefault="002E3B0B" w:rsidP="009F2D03">
            <w:pPr>
              <w:pStyle w:val="TAC"/>
              <w:rPr>
                <w:ins w:id="11485" w:author="Petrovic Niels 1SC3" w:date="2021-05-25T13:43:00Z"/>
              </w:rPr>
            </w:pPr>
            <w:ins w:id="11486"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560FCD8" w14:textId="77777777" w:rsidR="002E3B0B" w:rsidRPr="00835F44" w:rsidRDefault="002E3B0B" w:rsidP="009F2D03">
            <w:pPr>
              <w:pStyle w:val="TAC"/>
              <w:rPr>
                <w:ins w:id="11487" w:author="Petrovic Niels 1SC3" w:date="2021-05-25T13:43:00Z"/>
              </w:rPr>
            </w:pPr>
            <w:ins w:id="11488"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4D0D5B1" w14:textId="77777777" w:rsidR="002E3B0B" w:rsidRPr="00835F44" w:rsidRDefault="002E3B0B" w:rsidP="009F2D03">
            <w:pPr>
              <w:pStyle w:val="TAC"/>
              <w:rPr>
                <w:ins w:id="11489" w:author="Petrovic Niels 1SC3" w:date="2021-05-25T13:43:00Z"/>
              </w:rPr>
            </w:pPr>
            <w:ins w:id="11490" w:author="Petrovic Niels 1SC3" w:date="2021-05-25T13:43:00Z">
              <w:r>
                <w:rPr>
                  <w:rFonts w:cs="Arial"/>
                  <w:color w:val="000000"/>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6AA2BE5D" w14:textId="77777777" w:rsidR="002E3B0B" w:rsidRPr="00835F44" w:rsidRDefault="002E3B0B" w:rsidP="009F2D03">
            <w:pPr>
              <w:pStyle w:val="TAC"/>
              <w:rPr>
                <w:ins w:id="11491" w:author="Petrovic Niels 1SC3" w:date="2021-05-25T13:43:00Z"/>
              </w:rPr>
            </w:pPr>
            <w:ins w:id="11492"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06DF88A" w14:textId="77777777" w:rsidR="002E3B0B" w:rsidRPr="00835F44" w:rsidRDefault="002E3B0B" w:rsidP="009F2D03">
            <w:pPr>
              <w:pStyle w:val="TAC"/>
              <w:rPr>
                <w:ins w:id="11493" w:author="Petrovic Niels 1SC3" w:date="2021-05-25T13:43:00Z"/>
              </w:rPr>
            </w:pPr>
            <w:ins w:id="11494"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5E47830" w14:textId="77777777" w:rsidR="002E3B0B" w:rsidRPr="00835F44" w:rsidRDefault="002E3B0B" w:rsidP="009F2D03">
            <w:pPr>
              <w:pStyle w:val="TAC"/>
              <w:rPr>
                <w:ins w:id="11495" w:author="Petrovic Niels 1SC3" w:date="2021-05-25T13:43:00Z"/>
              </w:rPr>
            </w:pPr>
            <w:ins w:id="11496" w:author="Petrovic Niels 1SC3" w:date="2021-05-25T13:43: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78E389CD" w14:textId="77777777" w:rsidR="002E3B0B" w:rsidRPr="00835F44" w:rsidRDefault="002E3B0B" w:rsidP="009F2D03">
            <w:pPr>
              <w:pStyle w:val="TAC"/>
              <w:rPr>
                <w:ins w:id="11497" w:author="Petrovic Niels 1SC3" w:date="2021-05-25T13:43:00Z"/>
              </w:rPr>
            </w:pPr>
            <w:ins w:id="11498" w:author="Petrovic Niels 1SC3" w:date="2021-05-25T13:43:00Z">
              <w:r>
                <w:rPr>
                  <w:rFonts w:cs="Arial"/>
                  <w:color w:val="000000"/>
                  <w:szCs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4C2A63F0" w14:textId="77777777" w:rsidR="002E3B0B" w:rsidRPr="00835F44" w:rsidRDefault="002E3B0B" w:rsidP="009F2D03">
            <w:pPr>
              <w:pStyle w:val="TAC"/>
              <w:rPr>
                <w:ins w:id="11499" w:author="Petrovic Niels 1SC3" w:date="2021-05-25T13:43:00Z"/>
              </w:rPr>
            </w:pPr>
            <w:ins w:id="11500" w:author="Petrovic Niels 1SC3" w:date="2021-05-25T13:43:00Z">
              <w:r>
                <w:rPr>
                  <w:rFonts w:cs="Arial"/>
                  <w:color w:val="000000"/>
                  <w:szCs w:val="18"/>
                </w:rPr>
                <w:t>9900</w:t>
              </w:r>
            </w:ins>
          </w:p>
        </w:tc>
      </w:tr>
      <w:tr w:rsidR="002E3B0B" w:rsidRPr="00835F44" w14:paraId="28125B00" w14:textId="77777777" w:rsidTr="009F2D03">
        <w:trPr>
          <w:ins w:id="11501"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B4C0C0" w14:textId="77777777" w:rsidR="002E3B0B" w:rsidRPr="00835F44" w:rsidRDefault="002E3B0B" w:rsidP="009F2D03">
            <w:pPr>
              <w:pStyle w:val="TAC"/>
              <w:rPr>
                <w:ins w:id="11502" w:author="Petrovic Niels 1SC3" w:date="2021-05-25T13:43:00Z"/>
              </w:rPr>
            </w:pPr>
          </w:p>
        </w:tc>
        <w:tc>
          <w:tcPr>
            <w:tcW w:w="1027" w:type="dxa"/>
            <w:tcBorders>
              <w:top w:val="nil"/>
              <w:left w:val="nil"/>
              <w:bottom w:val="single" w:sz="4" w:space="0" w:color="auto"/>
              <w:right w:val="single" w:sz="4" w:space="0" w:color="auto"/>
            </w:tcBorders>
            <w:shd w:val="clear" w:color="auto" w:fill="auto"/>
            <w:noWrap/>
            <w:vAlign w:val="center"/>
          </w:tcPr>
          <w:p w14:paraId="18533196" w14:textId="6507260E" w:rsidR="002E3B0B" w:rsidRDefault="002E3B0B" w:rsidP="009F2D03">
            <w:pPr>
              <w:pStyle w:val="TAC"/>
              <w:rPr>
                <w:ins w:id="11503" w:author="Petrovic Niels 1SC3" w:date="2021-05-25T13:43:00Z"/>
                <w:rFonts w:cs="Arial"/>
                <w:color w:val="000000"/>
                <w:szCs w:val="18"/>
              </w:rPr>
            </w:pPr>
            <w:ins w:id="11504" w:author="Petrovic Niels 1SC3" w:date="2021-05-25T13:43:00Z">
              <w:r>
                <w:rPr>
                  <w:rFonts w:cs="Arial"/>
                  <w:color w:val="000000"/>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4AA204EF" w14:textId="0A7C331B" w:rsidR="002E3B0B" w:rsidRDefault="002E3B0B" w:rsidP="009F2D03">
            <w:pPr>
              <w:pStyle w:val="TAC"/>
              <w:rPr>
                <w:ins w:id="11505" w:author="Petrovic Niels 1SC3" w:date="2021-05-25T13:43:00Z"/>
                <w:rFonts w:cs="Arial"/>
                <w:color w:val="000000"/>
                <w:szCs w:val="18"/>
              </w:rPr>
            </w:pPr>
            <w:ins w:id="11506"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4A41C91" w14:textId="741AA6EC" w:rsidR="002E3B0B" w:rsidRDefault="002E3B0B" w:rsidP="009F2D03">
            <w:pPr>
              <w:pStyle w:val="TAC"/>
              <w:rPr>
                <w:ins w:id="11507" w:author="Petrovic Niels 1SC3" w:date="2021-05-25T13:43:00Z"/>
                <w:rFonts w:cs="Arial"/>
                <w:color w:val="000000"/>
                <w:szCs w:val="18"/>
              </w:rPr>
            </w:pPr>
            <w:ins w:id="11508"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66E8B50C" w14:textId="6C7BD9C2" w:rsidR="002E3B0B" w:rsidRDefault="002E3B0B" w:rsidP="009F2D03">
            <w:pPr>
              <w:pStyle w:val="TAC"/>
              <w:rPr>
                <w:ins w:id="11509" w:author="Petrovic Niels 1SC3" w:date="2021-05-25T13:43:00Z"/>
                <w:rFonts w:cs="Arial"/>
                <w:color w:val="000000"/>
                <w:szCs w:val="18"/>
              </w:rPr>
            </w:pPr>
            <w:ins w:id="11510"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8768D6A" w14:textId="292B8BDC" w:rsidR="002E3B0B" w:rsidRDefault="002E3B0B" w:rsidP="009F2D03">
            <w:pPr>
              <w:pStyle w:val="TAC"/>
              <w:rPr>
                <w:ins w:id="11511" w:author="Petrovic Niels 1SC3" w:date="2021-05-25T13:43:00Z"/>
                <w:rFonts w:cs="Arial"/>
                <w:color w:val="000000"/>
                <w:szCs w:val="18"/>
              </w:rPr>
            </w:pPr>
            <w:ins w:id="11512" w:author="Petrovic Niels 1SC3" w:date="2021-05-25T13:43:00Z">
              <w:r>
                <w:rPr>
                  <w:rFonts w:cs="Arial"/>
                  <w:color w:val="000000"/>
                  <w:szCs w:val="18"/>
                </w:rPr>
                <w:t>63528</w:t>
              </w:r>
            </w:ins>
          </w:p>
        </w:tc>
        <w:tc>
          <w:tcPr>
            <w:tcW w:w="1057" w:type="dxa"/>
            <w:tcBorders>
              <w:top w:val="nil"/>
              <w:left w:val="nil"/>
              <w:bottom w:val="single" w:sz="4" w:space="0" w:color="auto"/>
              <w:right w:val="single" w:sz="4" w:space="0" w:color="auto"/>
            </w:tcBorders>
            <w:shd w:val="clear" w:color="auto" w:fill="auto"/>
            <w:noWrap/>
            <w:vAlign w:val="center"/>
          </w:tcPr>
          <w:p w14:paraId="471BDF3E" w14:textId="0AC06928" w:rsidR="002E3B0B" w:rsidRDefault="002E3B0B" w:rsidP="009F2D03">
            <w:pPr>
              <w:pStyle w:val="TAC"/>
              <w:rPr>
                <w:ins w:id="11513" w:author="Petrovic Niels 1SC3" w:date="2021-05-25T13:43:00Z"/>
                <w:rFonts w:cs="Arial"/>
                <w:color w:val="000000"/>
                <w:szCs w:val="18"/>
              </w:rPr>
            </w:pPr>
            <w:ins w:id="11514"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3502F28" w14:textId="2F8F707D" w:rsidR="002E3B0B" w:rsidRDefault="002E3B0B" w:rsidP="009F2D03">
            <w:pPr>
              <w:pStyle w:val="TAC"/>
              <w:rPr>
                <w:ins w:id="11515" w:author="Petrovic Niels 1SC3" w:date="2021-05-25T13:43:00Z"/>
                <w:rFonts w:cs="Arial"/>
                <w:color w:val="000000"/>
                <w:szCs w:val="18"/>
              </w:rPr>
            </w:pPr>
            <w:ins w:id="11516"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62DDF03" w14:textId="4AD46225" w:rsidR="002E3B0B" w:rsidRDefault="002E3B0B" w:rsidP="009F2D03">
            <w:pPr>
              <w:pStyle w:val="TAC"/>
              <w:rPr>
                <w:ins w:id="11517" w:author="Petrovic Niels 1SC3" w:date="2021-05-25T13:43:00Z"/>
                <w:rFonts w:cs="Arial"/>
                <w:color w:val="000000"/>
                <w:szCs w:val="18"/>
              </w:rPr>
            </w:pPr>
            <w:ins w:id="11518" w:author="Petrovic Niels 1SC3" w:date="2021-05-25T13:43: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tcPr>
          <w:p w14:paraId="28D12286" w14:textId="712B940E" w:rsidR="002E3B0B" w:rsidRDefault="002E3B0B" w:rsidP="009F2D03">
            <w:pPr>
              <w:pStyle w:val="TAC"/>
              <w:rPr>
                <w:ins w:id="11519" w:author="Petrovic Niels 1SC3" w:date="2021-05-25T13:43:00Z"/>
                <w:rFonts w:cs="Arial"/>
                <w:color w:val="000000"/>
                <w:szCs w:val="18"/>
              </w:rPr>
            </w:pPr>
            <w:ins w:id="11520" w:author="Petrovic Niels 1SC3" w:date="2021-05-25T13:43:00Z">
              <w:r>
                <w:rPr>
                  <w:rFonts w:cs="Arial"/>
                  <w:color w:val="000000"/>
                  <w:szCs w:val="18"/>
                </w:rPr>
                <w:t>95040</w:t>
              </w:r>
            </w:ins>
          </w:p>
        </w:tc>
        <w:tc>
          <w:tcPr>
            <w:tcW w:w="1127" w:type="dxa"/>
            <w:tcBorders>
              <w:top w:val="nil"/>
              <w:left w:val="nil"/>
              <w:bottom w:val="single" w:sz="4" w:space="0" w:color="auto"/>
              <w:right w:val="single" w:sz="4" w:space="0" w:color="auto"/>
            </w:tcBorders>
            <w:shd w:val="clear" w:color="auto" w:fill="auto"/>
            <w:noWrap/>
            <w:vAlign w:val="center"/>
          </w:tcPr>
          <w:p w14:paraId="7A263D80" w14:textId="1F7FDF7C" w:rsidR="002E3B0B" w:rsidRDefault="002E3B0B" w:rsidP="009F2D03">
            <w:pPr>
              <w:pStyle w:val="TAC"/>
              <w:rPr>
                <w:ins w:id="11521" w:author="Petrovic Niels 1SC3" w:date="2021-05-25T13:43:00Z"/>
                <w:rFonts w:cs="Arial"/>
                <w:color w:val="000000"/>
                <w:szCs w:val="18"/>
              </w:rPr>
            </w:pPr>
            <w:ins w:id="11522" w:author="Petrovic Niels 1SC3" w:date="2021-05-25T13:43:00Z">
              <w:r>
                <w:rPr>
                  <w:rFonts w:cs="Arial"/>
                  <w:color w:val="000000"/>
                  <w:szCs w:val="18"/>
                </w:rPr>
                <w:t>11880</w:t>
              </w:r>
            </w:ins>
          </w:p>
        </w:tc>
      </w:tr>
      <w:tr w:rsidR="002E3B0B" w:rsidRPr="00835F44" w14:paraId="4058CD99" w14:textId="77777777" w:rsidTr="009F2D03">
        <w:trPr>
          <w:ins w:id="11523"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934D33" w14:textId="77777777" w:rsidR="002E3B0B" w:rsidRPr="00835F44" w:rsidRDefault="002E3B0B" w:rsidP="009F2D03">
            <w:pPr>
              <w:pStyle w:val="TAC"/>
              <w:rPr>
                <w:ins w:id="11524" w:author="Petrovic Niels 1SC3" w:date="2021-05-25T13:43:00Z"/>
              </w:rPr>
            </w:pPr>
            <w:ins w:id="11525"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056F46" w14:textId="77777777" w:rsidR="002E3B0B" w:rsidRPr="00835F44" w:rsidRDefault="002E3B0B" w:rsidP="009F2D03">
            <w:pPr>
              <w:pStyle w:val="TAC"/>
              <w:rPr>
                <w:ins w:id="11526" w:author="Petrovic Niels 1SC3" w:date="2021-05-25T13:43:00Z"/>
              </w:rPr>
            </w:pPr>
            <w:ins w:id="11527" w:author="Petrovic Niels 1SC3" w:date="2021-05-25T13:43:00Z">
              <w:r>
                <w:rPr>
                  <w:rFonts w:cs="Arial"/>
                  <w:color w:val="000000"/>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088AB0CB" w14:textId="77777777" w:rsidR="002E3B0B" w:rsidRPr="00835F44" w:rsidRDefault="002E3B0B" w:rsidP="009F2D03">
            <w:pPr>
              <w:pStyle w:val="TAC"/>
              <w:rPr>
                <w:ins w:id="11528" w:author="Petrovic Niels 1SC3" w:date="2021-05-25T13:43:00Z"/>
              </w:rPr>
            </w:pPr>
            <w:ins w:id="11529"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ACFF7D" w14:textId="77777777" w:rsidR="002E3B0B" w:rsidRPr="00835F44" w:rsidRDefault="002E3B0B" w:rsidP="009F2D03">
            <w:pPr>
              <w:pStyle w:val="TAC"/>
              <w:rPr>
                <w:ins w:id="11530" w:author="Petrovic Niels 1SC3" w:date="2021-05-25T13:43:00Z"/>
              </w:rPr>
            </w:pPr>
            <w:ins w:id="11531"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6D22A8A" w14:textId="77777777" w:rsidR="002E3B0B" w:rsidRPr="00835F44" w:rsidRDefault="002E3B0B" w:rsidP="009F2D03">
            <w:pPr>
              <w:pStyle w:val="TAC"/>
              <w:rPr>
                <w:ins w:id="11532" w:author="Petrovic Niels 1SC3" w:date="2021-05-25T13:43:00Z"/>
              </w:rPr>
            </w:pPr>
            <w:ins w:id="11533"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B6B898" w14:textId="77777777" w:rsidR="002E3B0B" w:rsidRPr="00835F44" w:rsidRDefault="002E3B0B" w:rsidP="009F2D03">
            <w:pPr>
              <w:pStyle w:val="TAC"/>
              <w:rPr>
                <w:ins w:id="11534" w:author="Petrovic Niels 1SC3" w:date="2021-05-25T13:43:00Z"/>
              </w:rPr>
            </w:pPr>
            <w:ins w:id="11535" w:author="Petrovic Niels 1SC3" w:date="2021-05-25T13:43:00Z">
              <w:r>
                <w:rPr>
                  <w:rFonts w:cs="Arial"/>
                  <w:color w:val="000000"/>
                  <w:szCs w:val="18"/>
                </w:rPr>
                <w:t>69672</w:t>
              </w:r>
            </w:ins>
          </w:p>
        </w:tc>
        <w:tc>
          <w:tcPr>
            <w:tcW w:w="1057" w:type="dxa"/>
            <w:tcBorders>
              <w:top w:val="nil"/>
              <w:left w:val="nil"/>
              <w:bottom w:val="single" w:sz="4" w:space="0" w:color="auto"/>
              <w:right w:val="single" w:sz="4" w:space="0" w:color="auto"/>
            </w:tcBorders>
            <w:shd w:val="clear" w:color="auto" w:fill="auto"/>
            <w:noWrap/>
            <w:vAlign w:val="center"/>
            <w:hideMark/>
          </w:tcPr>
          <w:p w14:paraId="07D44523" w14:textId="77777777" w:rsidR="002E3B0B" w:rsidRPr="00835F44" w:rsidRDefault="002E3B0B" w:rsidP="009F2D03">
            <w:pPr>
              <w:pStyle w:val="TAC"/>
              <w:rPr>
                <w:ins w:id="11536" w:author="Petrovic Niels 1SC3" w:date="2021-05-25T13:43:00Z"/>
              </w:rPr>
            </w:pPr>
            <w:ins w:id="11537"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56CFFBE" w14:textId="77777777" w:rsidR="002E3B0B" w:rsidRPr="00835F44" w:rsidRDefault="002E3B0B" w:rsidP="009F2D03">
            <w:pPr>
              <w:pStyle w:val="TAC"/>
              <w:rPr>
                <w:ins w:id="11538" w:author="Petrovic Niels 1SC3" w:date="2021-05-25T13:43:00Z"/>
              </w:rPr>
            </w:pPr>
            <w:ins w:id="11539"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19C066B" w14:textId="77777777" w:rsidR="002E3B0B" w:rsidRPr="00835F44" w:rsidRDefault="002E3B0B" w:rsidP="009F2D03">
            <w:pPr>
              <w:pStyle w:val="TAC"/>
              <w:rPr>
                <w:ins w:id="11540" w:author="Petrovic Niels 1SC3" w:date="2021-05-25T13:43:00Z"/>
              </w:rPr>
            </w:pPr>
            <w:ins w:id="11541" w:author="Petrovic Niels 1SC3" w:date="2021-05-25T13:43: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hideMark/>
          </w:tcPr>
          <w:p w14:paraId="09AF3461" w14:textId="77777777" w:rsidR="002E3B0B" w:rsidRPr="00835F44" w:rsidRDefault="002E3B0B" w:rsidP="009F2D03">
            <w:pPr>
              <w:pStyle w:val="TAC"/>
              <w:rPr>
                <w:ins w:id="11542" w:author="Petrovic Niels 1SC3" w:date="2021-05-25T13:43:00Z"/>
              </w:rPr>
            </w:pPr>
            <w:ins w:id="11543" w:author="Petrovic Niels 1SC3" w:date="2021-05-25T13:43:00Z">
              <w:r>
                <w:rPr>
                  <w:rFonts w:cs="Arial"/>
                  <w:color w:val="000000"/>
                  <w:szCs w:val="18"/>
                </w:rPr>
                <w:t>105600</w:t>
              </w:r>
            </w:ins>
          </w:p>
        </w:tc>
        <w:tc>
          <w:tcPr>
            <w:tcW w:w="1127" w:type="dxa"/>
            <w:tcBorders>
              <w:top w:val="nil"/>
              <w:left w:val="nil"/>
              <w:bottom w:val="single" w:sz="4" w:space="0" w:color="auto"/>
              <w:right w:val="single" w:sz="4" w:space="0" w:color="auto"/>
            </w:tcBorders>
            <w:shd w:val="clear" w:color="auto" w:fill="auto"/>
            <w:noWrap/>
            <w:vAlign w:val="center"/>
            <w:hideMark/>
          </w:tcPr>
          <w:p w14:paraId="21792A4F" w14:textId="77777777" w:rsidR="002E3B0B" w:rsidRPr="00835F44" w:rsidRDefault="002E3B0B" w:rsidP="009F2D03">
            <w:pPr>
              <w:pStyle w:val="TAC"/>
              <w:rPr>
                <w:ins w:id="11544" w:author="Petrovic Niels 1SC3" w:date="2021-05-25T13:43:00Z"/>
              </w:rPr>
            </w:pPr>
            <w:ins w:id="11545" w:author="Petrovic Niels 1SC3" w:date="2021-05-25T13:43:00Z">
              <w:r>
                <w:rPr>
                  <w:rFonts w:cs="Arial"/>
                  <w:color w:val="000000"/>
                  <w:szCs w:val="18"/>
                </w:rPr>
                <w:t>13200</w:t>
              </w:r>
            </w:ins>
          </w:p>
        </w:tc>
      </w:tr>
      <w:tr w:rsidR="002E3B0B" w:rsidRPr="00835F44" w14:paraId="1C98A7AB" w14:textId="77777777" w:rsidTr="009F2D03">
        <w:trPr>
          <w:ins w:id="11546"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D44990" w14:textId="77777777" w:rsidR="002E3B0B" w:rsidRPr="00835F44" w:rsidRDefault="002E3B0B" w:rsidP="009F2D03">
            <w:pPr>
              <w:pStyle w:val="TAC"/>
              <w:rPr>
                <w:ins w:id="11547" w:author="Petrovic Niels 1SC3" w:date="2021-05-25T13:43:00Z"/>
              </w:rPr>
            </w:pPr>
            <w:ins w:id="11548"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16F121" w14:textId="77777777" w:rsidR="002E3B0B" w:rsidRPr="00835F44" w:rsidRDefault="002E3B0B" w:rsidP="009F2D03">
            <w:pPr>
              <w:pStyle w:val="TAC"/>
              <w:rPr>
                <w:ins w:id="11549" w:author="Petrovic Niels 1SC3" w:date="2021-05-25T13:43:00Z"/>
              </w:rPr>
            </w:pPr>
            <w:ins w:id="11550" w:author="Petrovic Niels 1SC3" w:date="2021-05-25T13:43:00Z">
              <w:r>
                <w:rPr>
                  <w:rFonts w:cs="Arial"/>
                  <w:color w:val="000000"/>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1B2D5456" w14:textId="77777777" w:rsidR="002E3B0B" w:rsidRPr="00835F44" w:rsidRDefault="002E3B0B" w:rsidP="009F2D03">
            <w:pPr>
              <w:pStyle w:val="TAC"/>
              <w:rPr>
                <w:ins w:id="11551" w:author="Petrovic Niels 1SC3" w:date="2021-05-25T13:43:00Z"/>
              </w:rPr>
            </w:pPr>
            <w:ins w:id="11552"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091673" w14:textId="77777777" w:rsidR="002E3B0B" w:rsidRPr="00835F44" w:rsidRDefault="002E3B0B" w:rsidP="009F2D03">
            <w:pPr>
              <w:pStyle w:val="TAC"/>
              <w:rPr>
                <w:ins w:id="11553" w:author="Petrovic Niels 1SC3" w:date="2021-05-25T13:43:00Z"/>
              </w:rPr>
            </w:pPr>
            <w:ins w:id="11554"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8AEFDE3" w14:textId="77777777" w:rsidR="002E3B0B" w:rsidRPr="00835F44" w:rsidRDefault="002E3B0B" w:rsidP="009F2D03">
            <w:pPr>
              <w:pStyle w:val="TAC"/>
              <w:rPr>
                <w:ins w:id="11555" w:author="Petrovic Niels 1SC3" w:date="2021-05-25T13:43:00Z"/>
              </w:rPr>
            </w:pPr>
            <w:ins w:id="11556"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C4ECB94" w14:textId="77777777" w:rsidR="002E3B0B" w:rsidRPr="00835F44" w:rsidRDefault="002E3B0B" w:rsidP="009F2D03">
            <w:pPr>
              <w:pStyle w:val="TAC"/>
              <w:rPr>
                <w:ins w:id="11557" w:author="Petrovic Niels 1SC3" w:date="2021-05-25T13:43:00Z"/>
              </w:rPr>
            </w:pPr>
            <w:ins w:id="11558" w:author="Petrovic Niels 1SC3" w:date="2021-05-25T13:43:00Z">
              <w:r>
                <w:rPr>
                  <w:rFonts w:cs="Arial"/>
                  <w:color w:val="000000"/>
                  <w:szCs w:val="18"/>
                </w:rPr>
                <w:t>83976</w:t>
              </w:r>
            </w:ins>
          </w:p>
        </w:tc>
        <w:tc>
          <w:tcPr>
            <w:tcW w:w="1057" w:type="dxa"/>
            <w:tcBorders>
              <w:top w:val="nil"/>
              <w:left w:val="nil"/>
              <w:bottom w:val="single" w:sz="4" w:space="0" w:color="auto"/>
              <w:right w:val="single" w:sz="4" w:space="0" w:color="auto"/>
            </w:tcBorders>
            <w:shd w:val="clear" w:color="auto" w:fill="auto"/>
            <w:noWrap/>
            <w:vAlign w:val="center"/>
            <w:hideMark/>
          </w:tcPr>
          <w:p w14:paraId="65E4A5A2" w14:textId="77777777" w:rsidR="002E3B0B" w:rsidRPr="00835F44" w:rsidRDefault="002E3B0B" w:rsidP="009F2D03">
            <w:pPr>
              <w:pStyle w:val="TAC"/>
              <w:rPr>
                <w:ins w:id="11559" w:author="Petrovic Niels 1SC3" w:date="2021-05-25T13:43:00Z"/>
              </w:rPr>
            </w:pPr>
            <w:ins w:id="11560"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B332E3" w14:textId="77777777" w:rsidR="002E3B0B" w:rsidRPr="00835F44" w:rsidRDefault="002E3B0B" w:rsidP="009F2D03">
            <w:pPr>
              <w:pStyle w:val="TAC"/>
              <w:rPr>
                <w:ins w:id="11561" w:author="Petrovic Niels 1SC3" w:date="2021-05-25T13:43:00Z"/>
              </w:rPr>
            </w:pPr>
            <w:ins w:id="11562"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8B3EBAE" w14:textId="77777777" w:rsidR="002E3B0B" w:rsidRPr="00835F44" w:rsidRDefault="002E3B0B" w:rsidP="009F2D03">
            <w:pPr>
              <w:pStyle w:val="TAC"/>
              <w:rPr>
                <w:ins w:id="11563" w:author="Petrovic Niels 1SC3" w:date="2021-05-25T13:43:00Z"/>
              </w:rPr>
            </w:pPr>
            <w:ins w:id="11564" w:author="Petrovic Niels 1SC3" w:date="2021-05-25T13:43:00Z">
              <w:r>
                <w:rPr>
                  <w:rFonts w:cs="Arial"/>
                  <w:color w:val="000000"/>
                  <w:szCs w:val="18"/>
                </w:rPr>
                <w:t>10</w:t>
              </w:r>
            </w:ins>
          </w:p>
        </w:tc>
        <w:tc>
          <w:tcPr>
            <w:tcW w:w="925" w:type="dxa"/>
            <w:tcBorders>
              <w:top w:val="nil"/>
              <w:left w:val="nil"/>
              <w:bottom w:val="single" w:sz="4" w:space="0" w:color="auto"/>
              <w:right w:val="single" w:sz="4" w:space="0" w:color="auto"/>
            </w:tcBorders>
            <w:shd w:val="clear" w:color="auto" w:fill="auto"/>
            <w:noWrap/>
            <w:vAlign w:val="center"/>
            <w:hideMark/>
          </w:tcPr>
          <w:p w14:paraId="59655B69" w14:textId="77777777" w:rsidR="002E3B0B" w:rsidRPr="00835F44" w:rsidRDefault="002E3B0B" w:rsidP="009F2D03">
            <w:pPr>
              <w:pStyle w:val="TAC"/>
              <w:rPr>
                <w:ins w:id="11565" w:author="Petrovic Niels 1SC3" w:date="2021-05-25T13:43:00Z"/>
              </w:rPr>
            </w:pPr>
            <w:ins w:id="11566" w:author="Petrovic Niels 1SC3" w:date="2021-05-25T13:43:00Z">
              <w:r>
                <w:rPr>
                  <w:rFonts w:cs="Arial"/>
                  <w:color w:val="000000"/>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2070A5E3" w14:textId="77777777" w:rsidR="002E3B0B" w:rsidRPr="00835F44" w:rsidRDefault="002E3B0B" w:rsidP="009F2D03">
            <w:pPr>
              <w:pStyle w:val="TAC"/>
              <w:rPr>
                <w:ins w:id="11567" w:author="Petrovic Niels 1SC3" w:date="2021-05-25T13:43:00Z"/>
              </w:rPr>
            </w:pPr>
            <w:ins w:id="11568" w:author="Petrovic Niels 1SC3" w:date="2021-05-25T13:43:00Z">
              <w:r>
                <w:rPr>
                  <w:rFonts w:cs="Arial"/>
                  <w:color w:val="000000"/>
                  <w:szCs w:val="18"/>
                </w:rPr>
                <w:t>15840</w:t>
              </w:r>
            </w:ins>
          </w:p>
        </w:tc>
      </w:tr>
      <w:tr w:rsidR="002E3B0B" w:rsidRPr="00835F44" w14:paraId="1DB734C5" w14:textId="77777777" w:rsidTr="009F2D03">
        <w:trPr>
          <w:ins w:id="11569"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65196C" w14:textId="77777777" w:rsidR="002E3B0B" w:rsidRPr="00835F44" w:rsidRDefault="002E3B0B" w:rsidP="009F2D03">
            <w:pPr>
              <w:pStyle w:val="TAC"/>
              <w:rPr>
                <w:ins w:id="11570" w:author="Petrovic Niels 1SC3" w:date="2021-05-25T13:43:00Z"/>
              </w:rPr>
            </w:pPr>
            <w:ins w:id="11571"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8D16F4" w14:textId="77777777" w:rsidR="002E3B0B" w:rsidRPr="00835F44" w:rsidRDefault="002E3B0B" w:rsidP="009F2D03">
            <w:pPr>
              <w:pStyle w:val="TAC"/>
              <w:rPr>
                <w:ins w:id="11572" w:author="Petrovic Niels 1SC3" w:date="2021-05-25T13:43:00Z"/>
              </w:rPr>
            </w:pPr>
            <w:ins w:id="11573" w:author="Petrovic Niels 1SC3" w:date="2021-05-25T13:43:00Z">
              <w:r>
                <w:rPr>
                  <w:rFonts w:cs="Arial"/>
                  <w:color w:val="000000"/>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BB67CDB" w14:textId="77777777" w:rsidR="002E3B0B" w:rsidRPr="00835F44" w:rsidRDefault="002E3B0B" w:rsidP="009F2D03">
            <w:pPr>
              <w:pStyle w:val="TAC"/>
              <w:rPr>
                <w:ins w:id="11574" w:author="Petrovic Niels 1SC3" w:date="2021-05-25T13:43:00Z"/>
              </w:rPr>
            </w:pPr>
            <w:ins w:id="11575"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E0E541" w14:textId="77777777" w:rsidR="002E3B0B" w:rsidRPr="00835F44" w:rsidRDefault="002E3B0B" w:rsidP="009F2D03">
            <w:pPr>
              <w:pStyle w:val="TAC"/>
              <w:rPr>
                <w:ins w:id="11576" w:author="Petrovic Niels 1SC3" w:date="2021-05-25T13:43:00Z"/>
              </w:rPr>
            </w:pPr>
            <w:ins w:id="11577"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8C7C6A8" w14:textId="77777777" w:rsidR="002E3B0B" w:rsidRPr="00835F44" w:rsidRDefault="002E3B0B" w:rsidP="009F2D03">
            <w:pPr>
              <w:pStyle w:val="TAC"/>
              <w:rPr>
                <w:ins w:id="11578" w:author="Petrovic Niels 1SC3" w:date="2021-05-25T13:43:00Z"/>
              </w:rPr>
            </w:pPr>
            <w:ins w:id="11579"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31CDEEB" w14:textId="77777777" w:rsidR="002E3B0B" w:rsidRPr="00835F44" w:rsidRDefault="002E3B0B" w:rsidP="009F2D03">
            <w:pPr>
              <w:pStyle w:val="TAC"/>
              <w:rPr>
                <w:ins w:id="11580" w:author="Petrovic Niels 1SC3" w:date="2021-05-25T13:43:00Z"/>
              </w:rPr>
            </w:pPr>
            <w:ins w:id="11581" w:author="Petrovic Niels 1SC3" w:date="2021-05-25T13:43:00Z">
              <w:r>
                <w:rPr>
                  <w:rFonts w:cs="Arial"/>
                  <w:color w:val="000000"/>
                  <w:szCs w:val="18"/>
                </w:rPr>
                <w:t>90176</w:t>
              </w:r>
            </w:ins>
          </w:p>
        </w:tc>
        <w:tc>
          <w:tcPr>
            <w:tcW w:w="1057" w:type="dxa"/>
            <w:tcBorders>
              <w:top w:val="nil"/>
              <w:left w:val="nil"/>
              <w:bottom w:val="single" w:sz="4" w:space="0" w:color="auto"/>
              <w:right w:val="single" w:sz="4" w:space="0" w:color="auto"/>
            </w:tcBorders>
            <w:shd w:val="clear" w:color="auto" w:fill="auto"/>
            <w:noWrap/>
            <w:vAlign w:val="center"/>
            <w:hideMark/>
          </w:tcPr>
          <w:p w14:paraId="55A0A693" w14:textId="77777777" w:rsidR="002E3B0B" w:rsidRPr="00835F44" w:rsidRDefault="002E3B0B" w:rsidP="009F2D03">
            <w:pPr>
              <w:pStyle w:val="TAC"/>
              <w:rPr>
                <w:ins w:id="11582" w:author="Petrovic Niels 1SC3" w:date="2021-05-25T13:43:00Z"/>
              </w:rPr>
            </w:pPr>
            <w:ins w:id="11583"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234101" w14:textId="77777777" w:rsidR="002E3B0B" w:rsidRPr="00835F44" w:rsidRDefault="002E3B0B" w:rsidP="009F2D03">
            <w:pPr>
              <w:pStyle w:val="TAC"/>
              <w:rPr>
                <w:ins w:id="11584" w:author="Petrovic Niels 1SC3" w:date="2021-05-25T13:43:00Z"/>
              </w:rPr>
            </w:pPr>
            <w:ins w:id="11585"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681708B" w14:textId="77777777" w:rsidR="002E3B0B" w:rsidRPr="00835F44" w:rsidRDefault="002E3B0B" w:rsidP="009F2D03">
            <w:pPr>
              <w:pStyle w:val="TAC"/>
              <w:rPr>
                <w:ins w:id="11586" w:author="Petrovic Niels 1SC3" w:date="2021-05-25T13:43:00Z"/>
              </w:rPr>
            </w:pPr>
            <w:ins w:id="11587" w:author="Petrovic Niels 1SC3" w:date="2021-05-25T13:43: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EC772A4" w14:textId="77777777" w:rsidR="002E3B0B" w:rsidRPr="00835F44" w:rsidRDefault="002E3B0B" w:rsidP="009F2D03">
            <w:pPr>
              <w:pStyle w:val="TAC"/>
              <w:rPr>
                <w:ins w:id="11588" w:author="Petrovic Niels 1SC3" w:date="2021-05-25T13:43:00Z"/>
              </w:rPr>
            </w:pPr>
            <w:ins w:id="11589" w:author="Petrovic Niels 1SC3" w:date="2021-05-25T13:43:00Z">
              <w:r>
                <w:rPr>
                  <w:rFonts w:cs="Arial"/>
                  <w:color w:val="000000"/>
                  <w:szCs w:val="18"/>
                </w:rPr>
                <w:t>135168</w:t>
              </w:r>
            </w:ins>
          </w:p>
        </w:tc>
        <w:tc>
          <w:tcPr>
            <w:tcW w:w="1127" w:type="dxa"/>
            <w:tcBorders>
              <w:top w:val="nil"/>
              <w:left w:val="nil"/>
              <w:bottom w:val="single" w:sz="4" w:space="0" w:color="auto"/>
              <w:right w:val="single" w:sz="4" w:space="0" w:color="auto"/>
            </w:tcBorders>
            <w:shd w:val="clear" w:color="auto" w:fill="auto"/>
            <w:noWrap/>
            <w:vAlign w:val="center"/>
            <w:hideMark/>
          </w:tcPr>
          <w:p w14:paraId="0485D7DF" w14:textId="77777777" w:rsidR="002E3B0B" w:rsidRPr="00835F44" w:rsidRDefault="002E3B0B" w:rsidP="009F2D03">
            <w:pPr>
              <w:pStyle w:val="TAC"/>
              <w:rPr>
                <w:ins w:id="11590" w:author="Petrovic Niels 1SC3" w:date="2021-05-25T13:43:00Z"/>
              </w:rPr>
            </w:pPr>
            <w:ins w:id="11591" w:author="Petrovic Niels 1SC3" w:date="2021-05-25T13:43:00Z">
              <w:r>
                <w:rPr>
                  <w:rFonts w:cs="Arial"/>
                  <w:color w:val="000000"/>
                  <w:szCs w:val="18"/>
                </w:rPr>
                <w:t>16896</w:t>
              </w:r>
            </w:ins>
          </w:p>
        </w:tc>
      </w:tr>
      <w:tr w:rsidR="002E3B0B" w:rsidRPr="00835F44" w14:paraId="54CC9497" w14:textId="77777777" w:rsidTr="009F2D03">
        <w:trPr>
          <w:ins w:id="11592"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02A3B" w14:textId="77777777" w:rsidR="002E3B0B" w:rsidRPr="00835F44" w:rsidRDefault="002E3B0B" w:rsidP="009F2D03">
            <w:pPr>
              <w:pStyle w:val="TAC"/>
              <w:rPr>
                <w:ins w:id="11593" w:author="Petrovic Niels 1SC3" w:date="2021-05-25T13:43:00Z"/>
              </w:rPr>
            </w:pPr>
            <w:ins w:id="11594"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10E9E9" w14:textId="77777777" w:rsidR="002E3B0B" w:rsidRPr="00835F44" w:rsidRDefault="002E3B0B" w:rsidP="009F2D03">
            <w:pPr>
              <w:pStyle w:val="TAC"/>
              <w:rPr>
                <w:ins w:id="11595" w:author="Petrovic Niels 1SC3" w:date="2021-05-25T13:43:00Z"/>
              </w:rPr>
            </w:pPr>
            <w:ins w:id="11596" w:author="Petrovic Niels 1SC3" w:date="2021-05-25T13:43: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DEA4644" w14:textId="77777777" w:rsidR="002E3B0B" w:rsidRPr="00835F44" w:rsidRDefault="002E3B0B" w:rsidP="009F2D03">
            <w:pPr>
              <w:pStyle w:val="TAC"/>
              <w:rPr>
                <w:ins w:id="11597" w:author="Petrovic Niels 1SC3" w:date="2021-05-25T13:43:00Z"/>
              </w:rPr>
            </w:pPr>
            <w:ins w:id="11598"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968881" w14:textId="77777777" w:rsidR="002E3B0B" w:rsidRPr="00835F44" w:rsidRDefault="002E3B0B" w:rsidP="009F2D03">
            <w:pPr>
              <w:pStyle w:val="TAC"/>
              <w:rPr>
                <w:ins w:id="11599" w:author="Petrovic Niels 1SC3" w:date="2021-05-25T13:43:00Z"/>
              </w:rPr>
            </w:pPr>
            <w:ins w:id="11600"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CFF829E" w14:textId="77777777" w:rsidR="002E3B0B" w:rsidRPr="00835F44" w:rsidRDefault="002E3B0B" w:rsidP="009F2D03">
            <w:pPr>
              <w:pStyle w:val="TAC"/>
              <w:rPr>
                <w:ins w:id="11601" w:author="Petrovic Niels 1SC3" w:date="2021-05-25T13:43:00Z"/>
              </w:rPr>
            </w:pPr>
            <w:ins w:id="11602"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142EBB9" w14:textId="77777777" w:rsidR="002E3B0B" w:rsidRPr="00835F44" w:rsidRDefault="002E3B0B" w:rsidP="009F2D03">
            <w:pPr>
              <w:pStyle w:val="TAC"/>
              <w:rPr>
                <w:ins w:id="11603" w:author="Petrovic Niels 1SC3" w:date="2021-05-25T13:43:00Z"/>
              </w:rPr>
            </w:pPr>
            <w:ins w:id="11604" w:author="Petrovic Niels 1SC3" w:date="2021-05-25T13:43:00Z">
              <w:r>
                <w:rPr>
                  <w:rFonts w:cs="Arial"/>
                  <w:color w:val="000000"/>
                  <w:szCs w:val="18"/>
                </w:rPr>
                <w:t>94248</w:t>
              </w:r>
            </w:ins>
          </w:p>
        </w:tc>
        <w:tc>
          <w:tcPr>
            <w:tcW w:w="1057" w:type="dxa"/>
            <w:tcBorders>
              <w:top w:val="nil"/>
              <w:left w:val="nil"/>
              <w:bottom w:val="single" w:sz="4" w:space="0" w:color="auto"/>
              <w:right w:val="single" w:sz="4" w:space="0" w:color="auto"/>
            </w:tcBorders>
            <w:shd w:val="clear" w:color="auto" w:fill="auto"/>
            <w:noWrap/>
            <w:vAlign w:val="center"/>
            <w:hideMark/>
          </w:tcPr>
          <w:p w14:paraId="1F59E9A8" w14:textId="77777777" w:rsidR="002E3B0B" w:rsidRPr="00835F44" w:rsidRDefault="002E3B0B" w:rsidP="009F2D03">
            <w:pPr>
              <w:pStyle w:val="TAC"/>
              <w:rPr>
                <w:ins w:id="11605" w:author="Petrovic Niels 1SC3" w:date="2021-05-25T13:43:00Z"/>
              </w:rPr>
            </w:pPr>
            <w:ins w:id="11606"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7659684" w14:textId="77777777" w:rsidR="002E3B0B" w:rsidRPr="00835F44" w:rsidRDefault="002E3B0B" w:rsidP="009F2D03">
            <w:pPr>
              <w:pStyle w:val="TAC"/>
              <w:rPr>
                <w:ins w:id="11607" w:author="Petrovic Niels 1SC3" w:date="2021-05-25T13:43:00Z"/>
              </w:rPr>
            </w:pPr>
            <w:ins w:id="11608"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4C208A" w14:textId="77777777" w:rsidR="002E3B0B" w:rsidRPr="00835F44" w:rsidRDefault="002E3B0B" w:rsidP="009F2D03">
            <w:pPr>
              <w:pStyle w:val="TAC"/>
              <w:rPr>
                <w:ins w:id="11609" w:author="Petrovic Niels 1SC3" w:date="2021-05-25T13:43:00Z"/>
              </w:rPr>
            </w:pPr>
            <w:ins w:id="11610" w:author="Petrovic Niels 1SC3" w:date="2021-05-25T13:43:00Z">
              <w:r>
                <w:rPr>
                  <w:rFonts w:cs="Arial"/>
                  <w:color w:val="000000"/>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56893F20" w14:textId="77777777" w:rsidR="002E3B0B" w:rsidRPr="00835F44" w:rsidRDefault="002E3B0B" w:rsidP="009F2D03">
            <w:pPr>
              <w:pStyle w:val="TAC"/>
              <w:rPr>
                <w:ins w:id="11611" w:author="Petrovic Niels 1SC3" w:date="2021-05-25T13:43:00Z"/>
              </w:rPr>
            </w:pPr>
            <w:ins w:id="11612" w:author="Petrovic Niels 1SC3" w:date="2021-05-25T13:43:00Z">
              <w:r>
                <w:rPr>
                  <w:rFonts w:cs="Arial"/>
                  <w:color w:val="000000"/>
                  <w:szCs w:val="18"/>
                </w:rPr>
                <w:t>142560</w:t>
              </w:r>
            </w:ins>
          </w:p>
        </w:tc>
        <w:tc>
          <w:tcPr>
            <w:tcW w:w="1127" w:type="dxa"/>
            <w:tcBorders>
              <w:top w:val="nil"/>
              <w:left w:val="nil"/>
              <w:bottom w:val="single" w:sz="4" w:space="0" w:color="auto"/>
              <w:right w:val="single" w:sz="4" w:space="0" w:color="auto"/>
            </w:tcBorders>
            <w:shd w:val="clear" w:color="auto" w:fill="auto"/>
            <w:noWrap/>
            <w:vAlign w:val="center"/>
            <w:hideMark/>
          </w:tcPr>
          <w:p w14:paraId="6A47852A" w14:textId="77777777" w:rsidR="002E3B0B" w:rsidRPr="00835F44" w:rsidRDefault="002E3B0B" w:rsidP="009F2D03">
            <w:pPr>
              <w:pStyle w:val="TAC"/>
              <w:rPr>
                <w:ins w:id="11613" w:author="Petrovic Niels 1SC3" w:date="2021-05-25T13:43:00Z"/>
              </w:rPr>
            </w:pPr>
            <w:ins w:id="11614" w:author="Petrovic Niels 1SC3" w:date="2021-05-25T13:43:00Z">
              <w:r>
                <w:rPr>
                  <w:rFonts w:cs="Arial"/>
                  <w:color w:val="000000"/>
                  <w:szCs w:val="18"/>
                </w:rPr>
                <w:t>17820</w:t>
              </w:r>
            </w:ins>
          </w:p>
        </w:tc>
      </w:tr>
      <w:tr w:rsidR="002E3B0B" w:rsidRPr="00835F44" w14:paraId="78AA150A" w14:textId="77777777" w:rsidTr="009F2D03">
        <w:trPr>
          <w:ins w:id="11615"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6D5A1E" w14:textId="77777777" w:rsidR="002E3B0B" w:rsidRPr="00835F44" w:rsidRDefault="002E3B0B" w:rsidP="009F2D03">
            <w:pPr>
              <w:pStyle w:val="TAC"/>
              <w:rPr>
                <w:ins w:id="11616" w:author="Petrovic Niels 1SC3" w:date="2021-05-25T13:43:00Z"/>
              </w:rPr>
            </w:pPr>
            <w:ins w:id="11617"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9271501" w14:textId="77777777" w:rsidR="002E3B0B" w:rsidRPr="00835F44" w:rsidRDefault="002E3B0B" w:rsidP="009F2D03">
            <w:pPr>
              <w:pStyle w:val="TAC"/>
              <w:rPr>
                <w:ins w:id="11618" w:author="Petrovic Niels 1SC3" w:date="2021-05-25T13:43:00Z"/>
              </w:rPr>
            </w:pPr>
            <w:ins w:id="11619" w:author="Petrovic Niels 1SC3" w:date="2021-05-25T13:43: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7B5D949C" w14:textId="77777777" w:rsidR="002E3B0B" w:rsidRPr="00835F44" w:rsidRDefault="002E3B0B" w:rsidP="009F2D03">
            <w:pPr>
              <w:pStyle w:val="TAC"/>
              <w:rPr>
                <w:ins w:id="11620" w:author="Petrovic Niels 1SC3" w:date="2021-05-25T13:43:00Z"/>
              </w:rPr>
            </w:pPr>
            <w:ins w:id="11621"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1B2F4A" w14:textId="77777777" w:rsidR="002E3B0B" w:rsidRPr="00835F44" w:rsidRDefault="002E3B0B" w:rsidP="009F2D03">
            <w:pPr>
              <w:pStyle w:val="TAC"/>
              <w:rPr>
                <w:ins w:id="11622" w:author="Petrovic Niels 1SC3" w:date="2021-05-25T13:43:00Z"/>
              </w:rPr>
            </w:pPr>
            <w:ins w:id="11623"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DF20539" w14:textId="77777777" w:rsidR="002E3B0B" w:rsidRPr="00835F44" w:rsidRDefault="002E3B0B" w:rsidP="009F2D03">
            <w:pPr>
              <w:pStyle w:val="TAC"/>
              <w:rPr>
                <w:ins w:id="11624" w:author="Petrovic Niels 1SC3" w:date="2021-05-25T13:43:00Z"/>
              </w:rPr>
            </w:pPr>
            <w:ins w:id="11625"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8BF1F4C" w14:textId="77777777" w:rsidR="002E3B0B" w:rsidRPr="00835F44" w:rsidRDefault="002E3B0B" w:rsidP="009F2D03">
            <w:pPr>
              <w:pStyle w:val="TAC"/>
              <w:rPr>
                <w:ins w:id="11626" w:author="Petrovic Niels 1SC3" w:date="2021-05-25T13:43:00Z"/>
              </w:rPr>
            </w:pPr>
            <w:ins w:id="11627" w:author="Petrovic Niels 1SC3" w:date="2021-05-25T13:43:00Z">
              <w:r>
                <w:rPr>
                  <w:rFonts w:cs="Arial"/>
                  <w:color w:val="000000"/>
                  <w:szCs w:val="18"/>
                </w:rPr>
                <w:t>112648</w:t>
              </w:r>
            </w:ins>
          </w:p>
        </w:tc>
        <w:tc>
          <w:tcPr>
            <w:tcW w:w="1057" w:type="dxa"/>
            <w:tcBorders>
              <w:top w:val="nil"/>
              <w:left w:val="nil"/>
              <w:bottom w:val="single" w:sz="4" w:space="0" w:color="auto"/>
              <w:right w:val="single" w:sz="4" w:space="0" w:color="auto"/>
            </w:tcBorders>
            <w:shd w:val="clear" w:color="auto" w:fill="auto"/>
            <w:noWrap/>
            <w:vAlign w:val="center"/>
            <w:hideMark/>
          </w:tcPr>
          <w:p w14:paraId="272053F1" w14:textId="77777777" w:rsidR="002E3B0B" w:rsidRPr="00835F44" w:rsidRDefault="002E3B0B" w:rsidP="009F2D03">
            <w:pPr>
              <w:pStyle w:val="TAC"/>
              <w:rPr>
                <w:ins w:id="11628" w:author="Petrovic Niels 1SC3" w:date="2021-05-25T13:43:00Z"/>
              </w:rPr>
            </w:pPr>
            <w:ins w:id="11629"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E411A45" w14:textId="77777777" w:rsidR="002E3B0B" w:rsidRPr="00835F44" w:rsidRDefault="002E3B0B" w:rsidP="009F2D03">
            <w:pPr>
              <w:pStyle w:val="TAC"/>
              <w:rPr>
                <w:ins w:id="11630" w:author="Petrovic Niels 1SC3" w:date="2021-05-25T13:43:00Z"/>
              </w:rPr>
            </w:pPr>
            <w:ins w:id="11631"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2999B1D" w14:textId="77777777" w:rsidR="002E3B0B" w:rsidRPr="00835F44" w:rsidRDefault="002E3B0B" w:rsidP="009F2D03">
            <w:pPr>
              <w:pStyle w:val="TAC"/>
              <w:rPr>
                <w:ins w:id="11632" w:author="Petrovic Niels 1SC3" w:date="2021-05-25T13:43:00Z"/>
              </w:rPr>
            </w:pPr>
            <w:ins w:id="11633" w:author="Petrovic Niels 1SC3" w:date="2021-05-25T13:43:00Z">
              <w:r>
                <w:rPr>
                  <w:rFonts w:cs="Arial"/>
                  <w:color w:val="000000"/>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19E07D68" w14:textId="77777777" w:rsidR="002E3B0B" w:rsidRPr="00835F44" w:rsidRDefault="002E3B0B" w:rsidP="009F2D03">
            <w:pPr>
              <w:pStyle w:val="TAC"/>
              <w:rPr>
                <w:ins w:id="11634" w:author="Petrovic Niels 1SC3" w:date="2021-05-25T13:43:00Z"/>
              </w:rPr>
            </w:pPr>
            <w:ins w:id="11635" w:author="Petrovic Niels 1SC3" w:date="2021-05-25T13:43:00Z">
              <w:r>
                <w:rPr>
                  <w:rFonts w:cs="Arial"/>
                  <w:color w:val="000000"/>
                  <w:szCs w:val="18"/>
                </w:rPr>
                <w:t>168960</w:t>
              </w:r>
            </w:ins>
          </w:p>
        </w:tc>
        <w:tc>
          <w:tcPr>
            <w:tcW w:w="1127" w:type="dxa"/>
            <w:tcBorders>
              <w:top w:val="nil"/>
              <w:left w:val="nil"/>
              <w:bottom w:val="single" w:sz="4" w:space="0" w:color="auto"/>
              <w:right w:val="single" w:sz="4" w:space="0" w:color="auto"/>
            </w:tcBorders>
            <w:shd w:val="clear" w:color="auto" w:fill="auto"/>
            <w:noWrap/>
            <w:vAlign w:val="center"/>
            <w:hideMark/>
          </w:tcPr>
          <w:p w14:paraId="5437B866" w14:textId="77777777" w:rsidR="002E3B0B" w:rsidRPr="00835F44" w:rsidRDefault="002E3B0B" w:rsidP="009F2D03">
            <w:pPr>
              <w:pStyle w:val="TAC"/>
              <w:rPr>
                <w:ins w:id="11636" w:author="Petrovic Niels 1SC3" w:date="2021-05-25T13:43:00Z"/>
              </w:rPr>
            </w:pPr>
            <w:ins w:id="11637" w:author="Petrovic Niels 1SC3" w:date="2021-05-25T13:43:00Z">
              <w:r>
                <w:rPr>
                  <w:rFonts w:cs="Arial"/>
                  <w:color w:val="000000"/>
                  <w:szCs w:val="18"/>
                </w:rPr>
                <w:t>21120</w:t>
              </w:r>
            </w:ins>
          </w:p>
        </w:tc>
      </w:tr>
      <w:tr w:rsidR="002E3B0B" w:rsidRPr="00835F44" w14:paraId="09F215E6" w14:textId="77777777" w:rsidTr="009F2D03">
        <w:trPr>
          <w:ins w:id="11638"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F627BB" w14:textId="77777777" w:rsidR="002E3B0B" w:rsidRPr="00835F44" w:rsidRDefault="002E3B0B" w:rsidP="009F2D03">
            <w:pPr>
              <w:pStyle w:val="TAC"/>
              <w:rPr>
                <w:ins w:id="11639" w:author="Petrovic Niels 1SC3" w:date="2021-05-25T13:43:00Z"/>
              </w:rPr>
            </w:pPr>
            <w:ins w:id="11640"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5EF798" w14:textId="77777777" w:rsidR="002E3B0B" w:rsidRPr="00835F44" w:rsidRDefault="002E3B0B" w:rsidP="009F2D03">
            <w:pPr>
              <w:pStyle w:val="TAC"/>
              <w:rPr>
                <w:ins w:id="11641" w:author="Petrovic Niels 1SC3" w:date="2021-05-25T13:43:00Z"/>
              </w:rPr>
            </w:pPr>
            <w:ins w:id="11642" w:author="Petrovic Niels 1SC3" w:date="2021-05-25T13:43: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034D40B7" w14:textId="77777777" w:rsidR="002E3B0B" w:rsidRPr="00835F44" w:rsidRDefault="002E3B0B" w:rsidP="009F2D03">
            <w:pPr>
              <w:pStyle w:val="TAC"/>
              <w:rPr>
                <w:ins w:id="11643" w:author="Petrovic Niels 1SC3" w:date="2021-05-25T13:43:00Z"/>
              </w:rPr>
            </w:pPr>
            <w:ins w:id="11644"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5B84C53" w14:textId="77777777" w:rsidR="002E3B0B" w:rsidRPr="00835F44" w:rsidRDefault="002E3B0B" w:rsidP="009F2D03">
            <w:pPr>
              <w:pStyle w:val="TAC"/>
              <w:rPr>
                <w:ins w:id="11645" w:author="Petrovic Niels 1SC3" w:date="2021-05-25T13:43:00Z"/>
              </w:rPr>
            </w:pPr>
            <w:ins w:id="11646"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A54ED90" w14:textId="77777777" w:rsidR="002E3B0B" w:rsidRPr="00835F44" w:rsidRDefault="002E3B0B" w:rsidP="009F2D03">
            <w:pPr>
              <w:pStyle w:val="TAC"/>
              <w:rPr>
                <w:ins w:id="11647" w:author="Petrovic Niels 1SC3" w:date="2021-05-25T13:43:00Z"/>
              </w:rPr>
            </w:pPr>
            <w:ins w:id="11648"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72A7CE3" w14:textId="77777777" w:rsidR="002E3B0B" w:rsidRPr="00835F44" w:rsidRDefault="002E3B0B" w:rsidP="009F2D03">
            <w:pPr>
              <w:pStyle w:val="TAC"/>
              <w:rPr>
                <w:ins w:id="11649" w:author="Petrovic Niels 1SC3" w:date="2021-05-25T13:43:00Z"/>
              </w:rPr>
            </w:pPr>
            <w:ins w:id="11650" w:author="Petrovic Niels 1SC3" w:date="2021-05-25T13:43:00Z">
              <w:r>
                <w:rPr>
                  <w:rFonts w:cs="Arial"/>
                  <w:color w:val="000000"/>
                  <w:szCs w:val="18"/>
                </w:rPr>
                <w:t>114776</w:t>
              </w:r>
            </w:ins>
          </w:p>
        </w:tc>
        <w:tc>
          <w:tcPr>
            <w:tcW w:w="1057" w:type="dxa"/>
            <w:tcBorders>
              <w:top w:val="nil"/>
              <w:left w:val="nil"/>
              <w:bottom w:val="single" w:sz="4" w:space="0" w:color="auto"/>
              <w:right w:val="single" w:sz="4" w:space="0" w:color="auto"/>
            </w:tcBorders>
            <w:shd w:val="clear" w:color="auto" w:fill="auto"/>
            <w:noWrap/>
            <w:vAlign w:val="center"/>
            <w:hideMark/>
          </w:tcPr>
          <w:p w14:paraId="7405E68E" w14:textId="77777777" w:rsidR="002E3B0B" w:rsidRPr="00835F44" w:rsidRDefault="002E3B0B" w:rsidP="009F2D03">
            <w:pPr>
              <w:pStyle w:val="TAC"/>
              <w:rPr>
                <w:ins w:id="11651" w:author="Petrovic Niels 1SC3" w:date="2021-05-25T13:43:00Z"/>
              </w:rPr>
            </w:pPr>
            <w:ins w:id="11652"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16ACA7A" w14:textId="77777777" w:rsidR="002E3B0B" w:rsidRPr="00835F44" w:rsidRDefault="002E3B0B" w:rsidP="009F2D03">
            <w:pPr>
              <w:pStyle w:val="TAC"/>
              <w:rPr>
                <w:ins w:id="11653" w:author="Petrovic Niels 1SC3" w:date="2021-05-25T13:43:00Z"/>
              </w:rPr>
            </w:pPr>
            <w:ins w:id="11654"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8E66B96" w14:textId="77777777" w:rsidR="002E3B0B" w:rsidRPr="00835F44" w:rsidRDefault="002E3B0B" w:rsidP="009F2D03">
            <w:pPr>
              <w:pStyle w:val="TAC"/>
              <w:rPr>
                <w:ins w:id="11655" w:author="Petrovic Niels 1SC3" w:date="2021-05-25T13:43:00Z"/>
              </w:rPr>
            </w:pPr>
            <w:ins w:id="11656" w:author="Petrovic Niels 1SC3" w:date="2021-05-25T13:43:00Z">
              <w:r>
                <w:rPr>
                  <w:rFonts w:cs="Arial"/>
                  <w:color w:val="000000"/>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5ABA14FC" w14:textId="77777777" w:rsidR="002E3B0B" w:rsidRPr="00835F44" w:rsidRDefault="002E3B0B" w:rsidP="009F2D03">
            <w:pPr>
              <w:pStyle w:val="TAC"/>
              <w:rPr>
                <w:ins w:id="11657" w:author="Petrovic Niels 1SC3" w:date="2021-05-25T13:43:00Z"/>
              </w:rPr>
            </w:pPr>
            <w:ins w:id="11658" w:author="Petrovic Niels 1SC3" w:date="2021-05-25T13:43:00Z">
              <w:r>
                <w:rPr>
                  <w:rFonts w:cs="Arial"/>
                  <w:color w:val="000000"/>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2FC3E9EE" w14:textId="77777777" w:rsidR="002E3B0B" w:rsidRPr="00835F44" w:rsidRDefault="002E3B0B" w:rsidP="009F2D03">
            <w:pPr>
              <w:pStyle w:val="TAC"/>
              <w:rPr>
                <w:ins w:id="11659" w:author="Petrovic Niels 1SC3" w:date="2021-05-25T13:43:00Z"/>
              </w:rPr>
            </w:pPr>
            <w:ins w:id="11660" w:author="Petrovic Niels 1SC3" w:date="2021-05-25T13:43:00Z">
              <w:r>
                <w:rPr>
                  <w:rFonts w:cs="Arial"/>
                  <w:color w:val="000000"/>
                  <w:szCs w:val="18"/>
                </w:rPr>
                <w:t>21384</w:t>
              </w:r>
            </w:ins>
          </w:p>
        </w:tc>
      </w:tr>
      <w:tr w:rsidR="002E3B0B" w:rsidRPr="00835F44" w14:paraId="5373649C" w14:textId="77777777" w:rsidTr="009F2D03">
        <w:trPr>
          <w:ins w:id="11661"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D08023" w14:textId="77777777" w:rsidR="002E3B0B" w:rsidRPr="00835F44" w:rsidRDefault="002E3B0B" w:rsidP="009F2D03">
            <w:pPr>
              <w:pStyle w:val="TAC"/>
              <w:rPr>
                <w:ins w:id="11662" w:author="Petrovic Niels 1SC3" w:date="2021-05-25T13:43:00Z"/>
              </w:rPr>
            </w:pPr>
          </w:p>
        </w:tc>
        <w:tc>
          <w:tcPr>
            <w:tcW w:w="1027" w:type="dxa"/>
            <w:tcBorders>
              <w:top w:val="nil"/>
              <w:left w:val="nil"/>
              <w:bottom w:val="single" w:sz="4" w:space="0" w:color="auto"/>
              <w:right w:val="single" w:sz="4" w:space="0" w:color="auto"/>
            </w:tcBorders>
            <w:shd w:val="clear" w:color="auto" w:fill="auto"/>
            <w:noWrap/>
            <w:vAlign w:val="center"/>
          </w:tcPr>
          <w:p w14:paraId="5ED09987" w14:textId="5AD4240B" w:rsidR="002E3B0B" w:rsidRDefault="002E3B0B" w:rsidP="009F2D03">
            <w:pPr>
              <w:pStyle w:val="TAC"/>
              <w:rPr>
                <w:ins w:id="11663" w:author="Petrovic Niels 1SC3" w:date="2021-05-25T13:43:00Z"/>
                <w:rFonts w:cs="Arial"/>
                <w:color w:val="000000"/>
                <w:szCs w:val="18"/>
              </w:rPr>
            </w:pPr>
            <w:ins w:id="11664" w:author="Petrovic Niels 1SC3" w:date="2021-05-25T13:43:00Z">
              <w:r>
                <w:rPr>
                  <w:rFonts w:cs="Arial"/>
                  <w:color w:val="000000"/>
                  <w:szCs w:val="18"/>
                </w:rPr>
                <w:t>180</w:t>
              </w:r>
            </w:ins>
          </w:p>
        </w:tc>
        <w:tc>
          <w:tcPr>
            <w:tcW w:w="967" w:type="dxa"/>
            <w:tcBorders>
              <w:top w:val="nil"/>
              <w:left w:val="nil"/>
              <w:bottom w:val="single" w:sz="4" w:space="0" w:color="auto"/>
              <w:right w:val="single" w:sz="4" w:space="0" w:color="auto"/>
            </w:tcBorders>
            <w:shd w:val="clear" w:color="auto" w:fill="auto"/>
            <w:noWrap/>
            <w:vAlign w:val="center"/>
          </w:tcPr>
          <w:p w14:paraId="039EAF95" w14:textId="36DBBF6C" w:rsidR="002E3B0B" w:rsidRDefault="002E3B0B" w:rsidP="009F2D03">
            <w:pPr>
              <w:pStyle w:val="TAC"/>
              <w:rPr>
                <w:ins w:id="11665" w:author="Petrovic Niels 1SC3" w:date="2021-05-25T13:43:00Z"/>
                <w:rFonts w:cs="Arial"/>
                <w:color w:val="000000"/>
                <w:szCs w:val="18"/>
              </w:rPr>
            </w:pPr>
            <w:ins w:id="11666"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9C28AF1" w14:textId="4A1079F4" w:rsidR="002E3B0B" w:rsidRDefault="002E3B0B" w:rsidP="009F2D03">
            <w:pPr>
              <w:pStyle w:val="TAC"/>
              <w:rPr>
                <w:ins w:id="11667" w:author="Petrovic Niels 1SC3" w:date="2021-05-25T13:43:00Z"/>
                <w:rFonts w:cs="Arial"/>
                <w:color w:val="000000"/>
                <w:szCs w:val="18"/>
              </w:rPr>
            </w:pPr>
            <w:ins w:id="11668" w:author="Petrovic Niels 1SC3" w:date="2021-05-25T13:43:00Z">
              <w:r>
                <w:rPr>
                  <w:rFonts w:cs="Arial"/>
                  <w:color w:val="000000"/>
                  <w:szCs w:val="18"/>
                </w:rPr>
                <w:t>256QA</w:t>
              </w:r>
            </w:ins>
            <w:ins w:id="11669" w:author="Petrovic Niels 1SC3" w:date="2021-05-25T13:44:00Z">
              <w:r>
                <w:rPr>
                  <w:rFonts w:cs="Arial"/>
                  <w:color w:val="000000"/>
                  <w:szCs w:val="18"/>
                </w:rPr>
                <w:t>M</w:t>
              </w:r>
            </w:ins>
          </w:p>
        </w:tc>
        <w:tc>
          <w:tcPr>
            <w:tcW w:w="890" w:type="dxa"/>
            <w:tcBorders>
              <w:top w:val="nil"/>
              <w:left w:val="nil"/>
              <w:bottom w:val="single" w:sz="4" w:space="0" w:color="auto"/>
              <w:right w:val="single" w:sz="4" w:space="0" w:color="auto"/>
            </w:tcBorders>
            <w:shd w:val="clear" w:color="auto" w:fill="auto"/>
            <w:noWrap/>
            <w:vAlign w:val="center"/>
          </w:tcPr>
          <w:p w14:paraId="37593903" w14:textId="2E35E3CC" w:rsidR="002E3B0B" w:rsidRDefault="002E3B0B" w:rsidP="009F2D03">
            <w:pPr>
              <w:pStyle w:val="TAC"/>
              <w:rPr>
                <w:ins w:id="11670" w:author="Petrovic Niels 1SC3" w:date="2021-05-25T13:43:00Z"/>
                <w:rFonts w:cs="Arial"/>
                <w:color w:val="000000"/>
                <w:szCs w:val="18"/>
              </w:rPr>
            </w:pPr>
            <w:ins w:id="11671" w:author="Petrovic Niels 1SC3" w:date="2021-05-25T13:4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4ECEC7F" w14:textId="548A6A90" w:rsidR="002E3B0B" w:rsidRDefault="002E3B0B" w:rsidP="009F2D03">
            <w:pPr>
              <w:pStyle w:val="TAC"/>
              <w:rPr>
                <w:ins w:id="11672" w:author="Petrovic Niels 1SC3" w:date="2021-05-25T13:43:00Z"/>
                <w:rFonts w:cs="Arial"/>
                <w:color w:val="000000"/>
                <w:szCs w:val="18"/>
              </w:rPr>
            </w:pPr>
            <w:ins w:id="11673" w:author="Petrovic Niels 1SC3" w:date="2021-05-25T13:44:00Z">
              <w:r>
                <w:rPr>
                  <w:rFonts w:cs="Arial"/>
                  <w:color w:val="000000"/>
                  <w:szCs w:val="18"/>
                </w:rPr>
                <w:t>127080</w:t>
              </w:r>
            </w:ins>
          </w:p>
        </w:tc>
        <w:tc>
          <w:tcPr>
            <w:tcW w:w="1057" w:type="dxa"/>
            <w:tcBorders>
              <w:top w:val="nil"/>
              <w:left w:val="nil"/>
              <w:bottom w:val="single" w:sz="4" w:space="0" w:color="auto"/>
              <w:right w:val="single" w:sz="4" w:space="0" w:color="auto"/>
            </w:tcBorders>
            <w:shd w:val="clear" w:color="auto" w:fill="auto"/>
            <w:noWrap/>
            <w:vAlign w:val="center"/>
          </w:tcPr>
          <w:p w14:paraId="4039BE1F" w14:textId="14133C7C" w:rsidR="002E3B0B" w:rsidRDefault="002E3B0B" w:rsidP="009F2D03">
            <w:pPr>
              <w:pStyle w:val="TAC"/>
              <w:rPr>
                <w:ins w:id="11674" w:author="Petrovic Niels 1SC3" w:date="2021-05-25T13:43:00Z"/>
                <w:rFonts w:cs="Arial"/>
                <w:color w:val="000000"/>
                <w:szCs w:val="18"/>
              </w:rPr>
            </w:pPr>
            <w:ins w:id="11675" w:author="Petrovic Niels 1SC3" w:date="2021-05-25T13:4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23F7A04" w14:textId="4E0CB0D0" w:rsidR="002E3B0B" w:rsidRDefault="002E3B0B" w:rsidP="009F2D03">
            <w:pPr>
              <w:pStyle w:val="TAC"/>
              <w:rPr>
                <w:ins w:id="11676" w:author="Petrovic Niels 1SC3" w:date="2021-05-25T13:43:00Z"/>
                <w:rFonts w:cs="Arial"/>
                <w:color w:val="000000"/>
                <w:szCs w:val="18"/>
              </w:rPr>
            </w:pPr>
            <w:ins w:id="11677" w:author="Petrovic Niels 1SC3" w:date="2021-05-25T13:4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8389B42" w14:textId="07664FDC" w:rsidR="002E3B0B" w:rsidRDefault="002E3B0B" w:rsidP="009F2D03">
            <w:pPr>
              <w:pStyle w:val="TAC"/>
              <w:rPr>
                <w:ins w:id="11678" w:author="Petrovic Niels 1SC3" w:date="2021-05-25T13:43:00Z"/>
                <w:rFonts w:cs="Arial"/>
                <w:color w:val="000000"/>
                <w:szCs w:val="18"/>
              </w:rPr>
            </w:pPr>
            <w:ins w:id="11679" w:author="Petrovic Niels 1SC3" w:date="2021-05-25T13:44:00Z">
              <w:r>
                <w:rPr>
                  <w:rFonts w:cs="Arial"/>
                  <w:color w:val="000000"/>
                  <w:szCs w:val="18"/>
                </w:rPr>
                <w:t>16</w:t>
              </w:r>
            </w:ins>
          </w:p>
        </w:tc>
        <w:tc>
          <w:tcPr>
            <w:tcW w:w="925" w:type="dxa"/>
            <w:tcBorders>
              <w:top w:val="nil"/>
              <w:left w:val="nil"/>
              <w:bottom w:val="single" w:sz="4" w:space="0" w:color="auto"/>
              <w:right w:val="single" w:sz="4" w:space="0" w:color="auto"/>
            </w:tcBorders>
            <w:shd w:val="clear" w:color="auto" w:fill="auto"/>
            <w:noWrap/>
            <w:vAlign w:val="center"/>
          </w:tcPr>
          <w:p w14:paraId="0EA9087A" w14:textId="580762EF" w:rsidR="002E3B0B" w:rsidRDefault="002E3B0B" w:rsidP="009F2D03">
            <w:pPr>
              <w:pStyle w:val="TAC"/>
              <w:rPr>
                <w:ins w:id="11680" w:author="Petrovic Niels 1SC3" w:date="2021-05-25T13:43:00Z"/>
                <w:rFonts w:cs="Arial"/>
                <w:color w:val="000000"/>
                <w:szCs w:val="18"/>
              </w:rPr>
            </w:pPr>
            <w:ins w:id="11681" w:author="Petrovic Niels 1SC3" w:date="2021-05-25T13:44:00Z">
              <w:r>
                <w:rPr>
                  <w:rFonts w:cs="Arial"/>
                  <w:color w:val="000000"/>
                  <w:szCs w:val="18"/>
                </w:rPr>
                <w:t>190080</w:t>
              </w:r>
            </w:ins>
          </w:p>
        </w:tc>
        <w:tc>
          <w:tcPr>
            <w:tcW w:w="1127" w:type="dxa"/>
            <w:tcBorders>
              <w:top w:val="nil"/>
              <w:left w:val="nil"/>
              <w:bottom w:val="single" w:sz="4" w:space="0" w:color="auto"/>
              <w:right w:val="single" w:sz="4" w:space="0" w:color="auto"/>
            </w:tcBorders>
            <w:shd w:val="clear" w:color="auto" w:fill="auto"/>
            <w:noWrap/>
            <w:vAlign w:val="center"/>
          </w:tcPr>
          <w:p w14:paraId="05B6DE1B" w14:textId="3C582542" w:rsidR="002E3B0B" w:rsidRDefault="002E3B0B" w:rsidP="009F2D03">
            <w:pPr>
              <w:pStyle w:val="TAC"/>
              <w:rPr>
                <w:ins w:id="11682" w:author="Petrovic Niels 1SC3" w:date="2021-05-25T13:43:00Z"/>
                <w:rFonts w:cs="Arial"/>
                <w:color w:val="000000"/>
                <w:szCs w:val="18"/>
              </w:rPr>
            </w:pPr>
            <w:ins w:id="11683" w:author="Petrovic Niels 1SC3" w:date="2021-05-25T13:44:00Z">
              <w:r>
                <w:rPr>
                  <w:rFonts w:cs="Arial"/>
                  <w:color w:val="000000"/>
                  <w:szCs w:val="18"/>
                </w:rPr>
                <w:t>23760</w:t>
              </w:r>
            </w:ins>
          </w:p>
        </w:tc>
      </w:tr>
      <w:tr w:rsidR="002E3B0B" w:rsidRPr="00835F44" w14:paraId="5BADC784" w14:textId="77777777" w:rsidTr="009F2D03">
        <w:trPr>
          <w:ins w:id="11684"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3EC224" w14:textId="77777777" w:rsidR="002E3B0B" w:rsidRPr="00835F44" w:rsidRDefault="002E3B0B" w:rsidP="009F2D03">
            <w:pPr>
              <w:pStyle w:val="TAC"/>
              <w:rPr>
                <w:ins w:id="11685" w:author="Petrovic Niels 1SC3" w:date="2021-05-25T13:43:00Z"/>
              </w:rPr>
            </w:pPr>
            <w:ins w:id="11686"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DAAB1A7" w14:textId="77777777" w:rsidR="002E3B0B" w:rsidRPr="00835F44" w:rsidRDefault="002E3B0B" w:rsidP="009F2D03">
            <w:pPr>
              <w:pStyle w:val="TAC"/>
              <w:rPr>
                <w:ins w:id="11687" w:author="Petrovic Niels 1SC3" w:date="2021-05-25T13:43:00Z"/>
              </w:rPr>
            </w:pPr>
            <w:ins w:id="11688" w:author="Petrovic Niels 1SC3" w:date="2021-05-25T13:43:00Z">
              <w:r>
                <w:rPr>
                  <w:rFonts w:cs="Arial"/>
                  <w:color w:val="000000"/>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86E0D97" w14:textId="77777777" w:rsidR="002E3B0B" w:rsidRPr="00835F44" w:rsidRDefault="002E3B0B" w:rsidP="009F2D03">
            <w:pPr>
              <w:pStyle w:val="TAC"/>
              <w:rPr>
                <w:ins w:id="11689" w:author="Petrovic Niels 1SC3" w:date="2021-05-25T13:43:00Z"/>
              </w:rPr>
            </w:pPr>
            <w:ins w:id="11690"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10C1CFF" w14:textId="77777777" w:rsidR="002E3B0B" w:rsidRPr="00835F44" w:rsidRDefault="002E3B0B" w:rsidP="009F2D03">
            <w:pPr>
              <w:pStyle w:val="TAC"/>
              <w:rPr>
                <w:ins w:id="11691" w:author="Petrovic Niels 1SC3" w:date="2021-05-25T13:43:00Z"/>
              </w:rPr>
            </w:pPr>
            <w:ins w:id="11692"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8C10C85" w14:textId="77777777" w:rsidR="002E3B0B" w:rsidRPr="00835F44" w:rsidRDefault="002E3B0B" w:rsidP="009F2D03">
            <w:pPr>
              <w:pStyle w:val="TAC"/>
              <w:rPr>
                <w:ins w:id="11693" w:author="Petrovic Niels 1SC3" w:date="2021-05-25T13:43:00Z"/>
              </w:rPr>
            </w:pPr>
            <w:ins w:id="11694"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10A38C3" w14:textId="77777777" w:rsidR="002E3B0B" w:rsidRPr="00835F44" w:rsidRDefault="002E3B0B" w:rsidP="009F2D03">
            <w:pPr>
              <w:pStyle w:val="TAC"/>
              <w:rPr>
                <w:ins w:id="11695" w:author="Petrovic Niels 1SC3" w:date="2021-05-25T13:43:00Z"/>
              </w:rPr>
            </w:pPr>
            <w:ins w:id="11696" w:author="Petrovic Niels 1SC3" w:date="2021-05-25T13:43:00Z">
              <w:r>
                <w:rPr>
                  <w:rFonts w:cs="Arial"/>
                  <w:color w:val="000000"/>
                  <w:szCs w:val="18"/>
                </w:rPr>
                <w:t>151608</w:t>
              </w:r>
            </w:ins>
          </w:p>
        </w:tc>
        <w:tc>
          <w:tcPr>
            <w:tcW w:w="1057" w:type="dxa"/>
            <w:tcBorders>
              <w:top w:val="nil"/>
              <w:left w:val="nil"/>
              <w:bottom w:val="single" w:sz="4" w:space="0" w:color="auto"/>
              <w:right w:val="single" w:sz="4" w:space="0" w:color="auto"/>
            </w:tcBorders>
            <w:shd w:val="clear" w:color="auto" w:fill="auto"/>
            <w:noWrap/>
            <w:vAlign w:val="center"/>
            <w:hideMark/>
          </w:tcPr>
          <w:p w14:paraId="70306C1A" w14:textId="77777777" w:rsidR="002E3B0B" w:rsidRPr="00835F44" w:rsidRDefault="002E3B0B" w:rsidP="009F2D03">
            <w:pPr>
              <w:pStyle w:val="TAC"/>
              <w:rPr>
                <w:ins w:id="11697" w:author="Petrovic Niels 1SC3" w:date="2021-05-25T13:43:00Z"/>
              </w:rPr>
            </w:pPr>
            <w:ins w:id="11698"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CB0046E" w14:textId="77777777" w:rsidR="002E3B0B" w:rsidRPr="00835F44" w:rsidRDefault="002E3B0B" w:rsidP="009F2D03">
            <w:pPr>
              <w:pStyle w:val="TAC"/>
              <w:rPr>
                <w:ins w:id="11699" w:author="Petrovic Niels 1SC3" w:date="2021-05-25T13:43:00Z"/>
              </w:rPr>
            </w:pPr>
            <w:ins w:id="11700"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A6A17D" w14:textId="77777777" w:rsidR="002E3B0B" w:rsidRPr="00835F44" w:rsidRDefault="002E3B0B" w:rsidP="009F2D03">
            <w:pPr>
              <w:pStyle w:val="TAC"/>
              <w:rPr>
                <w:ins w:id="11701" w:author="Petrovic Niels 1SC3" w:date="2021-05-25T13:43:00Z"/>
              </w:rPr>
            </w:pPr>
            <w:ins w:id="11702" w:author="Petrovic Niels 1SC3" w:date="2021-05-25T13:43:00Z">
              <w:r>
                <w:rPr>
                  <w:rFonts w:cs="Arial"/>
                  <w:color w:val="000000"/>
                  <w:szCs w:val="18"/>
                </w:rPr>
                <w:t>18</w:t>
              </w:r>
            </w:ins>
          </w:p>
        </w:tc>
        <w:tc>
          <w:tcPr>
            <w:tcW w:w="925" w:type="dxa"/>
            <w:tcBorders>
              <w:top w:val="nil"/>
              <w:left w:val="nil"/>
              <w:bottom w:val="single" w:sz="4" w:space="0" w:color="auto"/>
              <w:right w:val="single" w:sz="4" w:space="0" w:color="auto"/>
            </w:tcBorders>
            <w:shd w:val="clear" w:color="auto" w:fill="auto"/>
            <w:noWrap/>
            <w:vAlign w:val="center"/>
            <w:hideMark/>
          </w:tcPr>
          <w:p w14:paraId="2E8E14B9" w14:textId="77777777" w:rsidR="002E3B0B" w:rsidRPr="00835F44" w:rsidRDefault="002E3B0B" w:rsidP="009F2D03">
            <w:pPr>
              <w:pStyle w:val="TAC"/>
              <w:rPr>
                <w:ins w:id="11703" w:author="Petrovic Niels 1SC3" w:date="2021-05-25T13:43:00Z"/>
              </w:rPr>
            </w:pPr>
            <w:ins w:id="11704" w:author="Petrovic Niels 1SC3" w:date="2021-05-25T13:43:00Z">
              <w:r>
                <w:rPr>
                  <w:rFonts w:cs="Arial"/>
                  <w:color w:val="000000"/>
                  <w:szCs w:val="18"/>
                </w:rPr>
                <w:t>228096</w:t>
              </w:r>
            </w:ins>
          </w:p>
        </w:tc>
        <w:tc>
          <w:tcPr>
            <w:tcW w:w="1127" w:type="dxa"/>
            <w:tcBorders>
              <w:top w:val="nil"/>
              <w:left w:val="nil"/>
              <w:bottom w:val="single" w:sz="4" w:space="0" w:color="auto"/>
              <w:right w:val="single" w:sz="4" w:space="0" w:color="auto"/>
            </w:tcBorders>
            <w:shd w:val="clear" w:color="auto" w:fill="auto"/>
            <w:noWrap/>
            <w:vAlign w:val="center"/>
            <w:hideMark/>
          </w:tcPr>
          <w:p w14:paraId="1BBDCEA8" w14:textId="77777777" w:rsidR="002E3B0B" w:rsidRPr="00835F44" w:rsidRDefault="002E3B0B" w:rsidP="009F2D03">
            <w:pPr>
              <w:pStyle w:val="TAC"/>
              <w:rPr>
                <w:ins w:id="11705" w:author="Petrovic Niels 1SC3" w:date="2021-05-25T13:43:00Z"/>
              </w:rPr>
            </w:pPr>
            <w:ins w:id="11706" w:author="Petrovic Niels 1SC3" w:date="2021-05-25T13:43:00Z">
              <w:r>
                <w:rPr>
                  <w:rFonts w:cs="Arial"/>
                  <w:color w:val="000000"/>
                  <w:szCs w:val="18"/>
                </w:rPr>
                <w:t>28512</w:t>
              </w:r>
            </w:ins>
          </w:p>
        </w:tc>
      </w:tr>
      <w:tr w:rsidR="002E3B0B" w:rsidRPr="00835F44" w14:paraId="279CDB05" w14:textId="77777777" w:rsidTr="009F2D03">
        <w:trPr>
          <w:ins w:id="11707"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CBED8B" w14:textId="77777777" w:rsidR="002E3B0B" w:rsidRPr="00835F44" w:rsidRDefault="002E3B0B" w:rsidP="009F2D03">
            <w:pPr>
              <w:pStyle w:val="TAC"/>
              <w:rPr>
                <w:ins w:id="11708" w:author="Petrovic Niels 1SC3" w:date="2021-05-25T13:43:00Z"/>
              </w:rPr>
            </w:pPr>
            <w:ins w:id="11709"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64B821" w14:textId="77777777" w:rsidR="002E3B0B" w:rsidRPr="00835F44" w:rsidRDefault="002E3B0B" w:rsidP="009F2D03">
            <w:pPr>
              <w:pStyle w:val="TAC"/>
              <w:rPr>
                <w:ins w:id="11710" w:author="Petrovic Niels 1SC3" w:date="2021-05-25T13:43:00Z"/>
              </w:rPr>
            </w:pPr>
            <w:ins w:id="11711" w:author="Petrovic Niels 1SC3" w:date="2021-05-25T13:43:00Z">
              <w:r>
                <w:rPr>
                  <w:rFonts w:cs="Arial"/>
                  <w:color w:val="000000"/>
                  <w:szCs w:val="18"/>
                </w:rPr>
                <w:t>243</w:t>
              </w:r>
            </w:ins>
          </w:p>
        </w:tc>
        <w:tc>
          <w:tcPr>
            <w:tcW w:w="967" w:type="dxa"/>
            <w:tcBorders>
              <w:top w:val="nil"/>
              <w:left w:val="nil"/>
              <w:bottom w:val="single" w:sz="4" w:space="0" w:color="auto"/>
              <w:right w:val="single" w:sz="4" w:space="0" w:color="auto"/>
            </w:tcBorders>
            <w:shd w:val="clear" w:color="auto" w:fill="auto"/>
            <w:noWrap/>
            <w:vAlign w:val="center"/>
            <w:hideMark/>
          </w:tcPr>
          <w:p w14:paraId="48F87A2B" w14:textId="77777777" w:rsidR="002E3B0B" w:rsidRPr="00835F44" w:rsidRDefault="002E3B0B" w:rsidP="009F2D03">
            <w:pPr>
              <w:pStyle w:val="TAC"/>
              <w:rPr>
                <w:ins w:id="11712" w:author="Petrovic Niels 1SC3" w:date="2021-05-25T13:43:00Z"/>
              </w:rPr>
            </w:pPr>
            <w:ins w:id="11713"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739597" w14:textId="77777777" w:rsidR="002E3B0B" w:rsidRPr="00835F44" w:rsidRDefault="002E3B0B" w:rsidP="009F2D03">
            <w:pPr>
              <w:pStyle w:val="TAC"/>
              <w:rPr>
                <w:ins w:id="11714" w:author="Petrovic Niels 1SC3" w:date="2021-05-25T13:43:00Z"/>
              </w:rPr>
            </w:pPr>
            <w:ins w:id="11715"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03EB71F" w14:textId="77777777" w:rsidR="002E3B0B" w:rsidRPr="00835F44" w:rsidRDefault="002E3B0B" w:rsidP="009F2D03">
            <w:pPr>
              <w:pStyle w:val="TAC"/>
              <w:rPr>
                <w:ins w:id="11716" w:author="Petrovic Niels 1SC3" w:date="2021-05-25T13:43:00Z"/>
              </w:rPr>
            </w:pPr>
            <w:ins w:id="11717"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103DE14" w14:textId="77777777" w:rsidR="002E3B0B" w:rsidRPr="00835F44" w:rsidRDefault="002E3B0B" w:rsidP="009F2D03">
            <w:pPr>
              <w:pStyle w:val="TAC"/>
              <w:rPr>
                <w:ins w:id="11718" w:author="Petrovic Niels 1SC3" w:date="2021-05-25T13:43:00Z"/>
              </w:rPr>
            </w:pPr>
            <w:ins w:id="11719" w:author="Petrovic Niels 1SC3" w:date="2021-05-25T13:43:00Z">
              <w:r>
                <w:rPr>
                  <w:rFonts w:cs="Arial"/>
                  <w:color w:val="000000"/>
                  <w:szCs w:val="18"/>
                </w:rPr>
                <w:t>172176</w:t>
              </w:r>
            </w:ins>
          </w:p>
        </w:tc>
        <w:tc>
          <w:tcPr>
            <w:tcW w:w="1057" w:type="dxa"/>
            <w:tcBorders>
              <w:top w:val="nil"/>
              <w:left w:val="nil"/>
              <w:bottom w:val="single" w:sz="4" w:space="0" w:color="auto"/>
              <w:right w:val="single" w:sz="4" w:space="0" w:color="auto"/>
            </w:tcBorders>
            <w:shd w:val="clear" w:color="auto" w:fill="auto"/>
            <w:noWrap/>
            <w:vAlign w:val="center"/>
            <w:hideMark/>
          </w:tcPr>
          <w:p w14:paraId="1C6B797D" w14:textId="77777777" w:rsidR="002E3B0B" w:rsidRPr="00835F44" w:rsidRDefault="002E3B0B" w:rsidP="009F2D03">
            <w:pPr>
              <w:pStyle w:val="TAC"/>
              <w:rPr>
                <w:ins w:id="11720" w:author="Petrovic Niels 1SC3" w:date="2021-05-25T13:43:00Z"/>
              </w:rPr>
            </w:pPr>
            <w:ins w:id="11721"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206A2E" w14:textId="77777777" w:rsidR="002E3B0B" w:rsidRPr="00835F44" w:rsidRDefault="002E3B0B" w:rsidP="009F2D03">
            <w:pPr>
              <w:pStyle w:val="TAC"/>
              <w:rPr>
                <w:ins w:id="11722" w:author="Petrovic Niels 1SC3" w:date="2021-05-25T13:43:00Z"/>
              </w:rPr>
            </w:pPr>
            <w:ins w:id="11723"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0964247" w14:textId="77777777" w:rsidR="002E3B0B" w:rsidRPr="00835F44" w:rsidRDefault="002E3B0B" w:rsidP="009F2D03">
            <w:pPr>
              <w:pStyle w:val="TAC"/>
              <w:rPr>
                <w:ins w:id="11724" w:author="Petrovic Niels 1SC3" w:date="2021-05-25T13:43:00Z"/>
              </w:rPr>
            </w:pPr>
            <w:ins w:id="11725" w:author="Petrovic Niels 1SC3" w:date="2021-05-25T13:43:00Z">
              <w:r>
                <w:rPr>
                  <w:rFonts w:cs="Arial"/>
                  <w:color w:val="000000"/>
                  <w:szCs w:val="18"/>
                </w:rPr>
                <w:t>21</w:t>
              </w:r>
            </w:ins>
          </w:p>
        </w:tc>
        <w:tc>
          <w:tcPr>
            <w:tcW w:w="925" w:type="dxa"/>
            <w:tcBorders>
              <w:top w:val="nil"/>
              <w:left w:val="nil"/>
              <w:bottom w:val="single" w:sz="4" w:space="0" w:color="auto"/>
              <w:right w:val="single" w:sz="4" w:space="0" w:color="auto"/>
            </w:tcBorders>
            <w:shd w:val="clear" w:color="auto" w:fill="auto"/>
            <w:noWrap/>
            <w:vAlign w:val="center"/>
            <w:hideMark/>
          </w:tcPr>
          <w:p w14:paraId="6F794FEB" w14:textId="77777777" w:rsidR="002E3B0B" w:rsidRPr="00835F44" w:rsidRDefault="002E3B0B" w:rsidP="009F2D03">
            <w:pPr>
              <w:pStyle w:val="TAC"/>
              <w:rPr>
                <w:ins w:id="11726" w:author="Petrovic Niels 1SC3" w:date="2021-05-25T13:43:00Z"/>
              </w:rPr>
            </w:pPr>
            <w:ins w:id="11727" w:author="Petrovic Niels 1SC3" w:date="2021-05-25T13:43:00Z">
              <w:r>
                <w:rPr>
                  <w:rFonts w:cs="Arial"/>
                  <w:color w:val="000000"/>
                  <w:szCs w:val="18"/>
                </w:rPr>
                <w:t>256608</w:t>
              </w:r>
            </w:ins>
          </w:p>
        </w:tc>
        <w:tc>
          <w:tcPr>
            <w:tcW w:w="1127" w:type="dxa"/>
            <w:tcBorders>
              <w:top w:val="nil"/>
              <w:left w:val="nil"/>
              <w:bottom w:val="single" w:sz="4" w:space="0" w:color="auto"/>
              <w:right w:val="single" w:sz="4" w:space="0" w:color="auto"/>
            </w:tcBorders>
            <w:shd w:val="clear" w:color="auto" w:fill="auto"/>
            <w:noWrap/>
            <w:vAlign w:val="center"/>
            <w:hideMark/>
          </w:tcPr>
          <w:p w14:paraId="1BFBD812" w14:textId="77777777" w:rsidR="002E3B0B" w:rsidRPr="00835F44" w:rsidRDefault="002E3B0B" w:rsidP="009F2D03">
            <w:pPr>
              <w:pStyle w:val="TAC"/>
              <w:rPr>
                <w:ins w:id="11728" w:author="Petrovic Niels 1SC3" w:date="2021-05-25T13:43:00Z"/>
              </w:rPr>
            </w:pPr>
            <w:ins w:id="11729" w:author="Petrovic Niels 1SC3" w:date="2021-05-25T13:43:00Z">
              <w:r>
                <w:rPr>
                  <w:rFonts w:cs="Arial"/>
                  <w:color w:val="000000"/>
                  <w:szCs w:val="18"/>
                </w:rPr>
                <w:t>32076</w:t>
              </w:r>
            </w:ins>
          </w:p>
        </w:tc>
      </w:tr>
      <w:tr w:rsidR="002E3B0B" w:rsidRPr="00835F44" w14:paraId="5021F779" w14:textId="77777777" w:rsidTr="009F2D03">
        <w:trPr>
          <w:ins w:id="11730"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8B164C" w14:textId="77777777" w:rsidR="002E3B0B" w:rsidRPr="00835F44" w:rsidRDefault="002E3B0B" w:rsidP="009F2D03">
            <w:pPr>
              <w:pStyle w:val="TAC"/>
              <w:rPr>
                <w:ins w:id="11731" w:author="Petrovic Niels 1SC3" w:date="2021-05-25T13:43:00Z"/>
              </w:rPr>
            </w:pPr>
            <w:ins w:id="11732"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E34663" w14:textId="77777777" w:rsidR="002E3B0B" w:rsidRPr="00835F44" w:rsidRDefault="002E3B0B" w:rsidP="009F2D03">
            <w:pPr>
              <w:pStyle w:val="TAC"/>
              <w:rPr>
                <w:ins w:id="11733" w:author="Petrovic Niels 1SC3" w:date="2021-05-25T13:43:00Z"/>
              </w:rPr>
            </w:pPr>
            <w:ins w:id="11734" w:author="Petrovic Niels 1SC3" w:date="2021-05-25T13:43:00Z">
              <w:r>
                <w:rPr>
                  <w:rFonts w:cs="Arial"/>
                  <w:color w:val="000000"/>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53102991" w14:textId="77777777" w:rsidR="002E3B0B" w:rsidRPr="00835F44" w:rsidRDefault="002E3B0B" w:rsidP="009F2D03">
            <w:pPr>
              <w:pStyle w:val="TAC"/>
              <w:rPr>
                <w:ins w:id="11735" w:author="Petrovic Niels 1SC3" w:date="2021-05-25T13:43:00Z"/>
              </w:rPr>
            </w:pPr>
            <w:ins w:id="11736"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E178534" w14:textId="77777777" w:rsidR="002E3B0B" w:rsidRPr="00835F44" w:rsidRDefault="002E3B0B" w:rsidP="009F2D03">
            <w:pPr>
              <w:pStyle w:val="TAC"/>
              <w:rPr>
                <w:ins w:id="11737" w:author="Petrovic Niels 1SC3" w:date="2021-05-25T13:43:00Z"/>
              </w:rPr>
            </w:pPr>
            <w:ins w:id="11738"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75DFA73" w14:textId="77777777" w:rsidR="002E3B0B" w:rsidRPr="00835F44" w:rsidRDefault="002E3B0B" w:rsidP="009F2D03">
            <w:pPr>
              <w:pStyle w:val="TAC"/>
              <w:rPr>
                <w:ins w:id="11739" w:author="Petrovic Niels 1SC3" w:date="2021-05-25T13:43:00Z"/>
              </w:rPr>
            </w:pPr>
            <w:ins w:id="11740"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B5DF075" w14:textId="77777777" w:rsidR="002E3B0B" w:rsidRPr="00835F44" w:rsidRDefault="002E3B0B" w:rsidP="009F2D03">
            <w:pPr>
              <w:pStyle w:val="TAC"/>
              <w:rPr>
                <w:ins w:id="11741" w:author="Petrovic Niels 1SC3" w:date="2021-05-25T13:43:00Z"/>
              </w:rPr>
            </w:pPr>
            <w:ins w:id="11742" w:author="Petrovic Niels 1SC3" w:date="2021-05-25T13:43:00Z">
              <w:r>
                <w:rPr>
                  <w:rFonts w:cs="Arial"/>
                  <w:color w:val="000000"/>
                  <w:szCs w:val="18"/>
                </w:rPr>
                <w:t>188576</w:t>
              </w:r>
            </w:ins>
          </w:p>
        </w:tc>
        <w:tc>
          <w:tcPr>
            <w:tcW w:w="1057" w:type="dxa"/>
            <w:tcBorders>
              <w:top w:val="nil"/>
              <w:left w:val="nil"/>
              <w:bottom w:val="single" w:sz="4" w:space="0" w:color="auto"/>
              <w:right w:val="single" w:sz="4" w:space="0" w:color="auto"/>
            </w:tcBorders>
            <w:shd w:val="clear" w:color="auto" w:fill="auto"/>
            <w:noWrap/>
            <w:vAlign w:val="center"/>
            <w:hideMark/>
          </w:tcPr>
          <w:p w14:paraId="6DDE9ACF" w14:textId="77777777" w:rsidR="002E3B0B" w:rsidRPr="00835F44" w:rsidRDefault="002E3B0B" w:rsidP="009F2D03">
            <w:pPr>
              <w:pStyle w:val="TAC"/>
              <w:rPr>
                <w:ins w:id="11743" w:author="Petrovic Niels 1SC3" w:date="2021-05-25T13:43:00Z"/>
              </w:rPr>
            </w:pPr>
            <w:ins w:id="11744"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E5DD08" w14:textId="77777777" w:rsidR="002E3B0B" w:rsidRPr="00835F44" w:rsidRDefault="002E3B0B" w:rsidP="009F2D03">
            <w:pPr>
              <w:pStyle w:val="TAC"/>
              <w:rPr>
                <w:ins w:id="11745" w:author="Petrovic Niels 1SC3" w:date="2021-05-25T13:43:00Z"/>
              </w:rPr>
            </w:pPr>
            <w:ins w:id="11746"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05D29B1" w14:textId="77777777" w:rsidR="002E3B0B" w:rsidRPr="00835F44" w:rsidRDefault="002E3B0B" w:rsidP="009F2D03">
            <w:pPr>
              <w:pStyle w:val="TAC"/>
              <w:rPr>
                <w:ins w:id="11747" w:author="Petrovic Niels 1SC3" w:date="2021-05-25T13:43:00Z"/>
              </w:rPr>
            </w:pPr>
            <w:ins w:id="11748" w:author="Petrovic Niels 1SC3" w:date="2021-05-25T13:43:00Z">
              <w:r>
                <w:rPr>
                  <w:rFonts w:cs="Arial"/>
                  <w:color w:val="000000"/>
                  <w:szCs w:val="18"/>
                </w:rPr>
                <w:t>23</w:t>
              </w:r>
            </w:ins>
          </w:p>
        </w:tc>
        <w:tc>
          <w:tcPr>
            <w:tcW w:w="925" w:type="dxa"/>
            <w:tcBorders>
              <w:top w:val="nil"/>
              <w:left w:val="nil"/>
              <w:bottom w:val="single" w:sz="4" w:space="0" w:color="auto"/>
              <w:right w:val="single" w:sz="4" w:space="0" w:color="auto"/>
            </w:tcBorders>
            <w:shd w:val="clear" w:color="auto" w:fill="auto"/>
            <w:noWrap/>
            <w:vAlign w:val="center"/>
            <w:hideMark/>
          </w:tcPr>
          <w:p w14:paraId="11151E1B" w14:textId="77777777" w:rsidR="002E3B0B" w:rsidRPr="00835F44" w:rsidRDefault="002E3B0B" w:rsidP="009F2D03">
            <w:pPr>
              <w:pStyle w:val="TAC"/>
              <w:rPr>
                <w:ins w:id="11749" w:author="Petrovic Niels 1SC3" w:date="2021-05-25T13:43:00Z"/>
              </w:rPr>
            </w:pPr>
            <w:ins w:id="11750" w:author="Petrovic Niels 1SC3" w:date="2021-05-25T13:43:00Z">
              <w:r>
                <w:rPr>
                  <w:rFonts w:cs="Arial"/>
                  <w:color w:val="000000"/>
                  <w:szCs w:val="18"/>
                </w:rPr>
                <w:t>285120</w:t>
              </w:r>
            </w:ins>
          </w:p>
        </w:tc>
        <w:tc>
          <w:tcPr>
            <w:tcW w:w="1127" w:type="dxa"/>
            <w:tcBorders>
              <w:top w:val="nil"/>
              <w:left w:val="nil"/>
              <w:bottom w:val="single" w:sz="4" w:space="0" w:color="auto"/>
              <w:right w:val="single" w:sz="4" w:space="0" w:color="auto"/>
            </w:tcBorders>
            <w:shd w:val="clear" w:color="auto" w:fill="auto"/>
            <w:noWrap/>
            <w:vAlign w:val="center"/>
            <w:hideMark/>
          </w:tcPr>
          <w:p w14:paraId="7230AB21" w14:textId="77777777" w:rsidR="002E3B0B" w:rsidRPr="00835F44" w:rsidRDefault="002E3B0B" w:rsidP="009F2D03">
            <w:pPr>
              <w:pStyle w:val="TAC"/>
              <w:rPr>
                <w:ins w:id="11751" w:author="Petrovic Niels 1SC3" w:date="2021-05-25T13:43:00Z"/>
              </w:rPr>
            </w:pPr>
            <w:ins w:id="11752" w:author="Petrovic Niels 1SC3" w:date="2021-05-25T13:43:00Z">
              <w:r>
                <w:rPr>
                  <w:rFonts w:cs="Arial"/>
                  <w:color w:val="000000"/>
                  <w:szCs w:val="18"/>
                </w:rPr>
                <w:t>35640</w:t>
              </w:r>
            </w:ins>
          </w:p>
        </w:tc>
      </w:tr>
      <w:tr w:rsidR="002E3B0B" w:rsidRPr="00835F44" w14:paraId="26FFB318" w14:textId="77777777" w:rsidTr="009F2D03">
        <w:trPr>
          <w:ins w:id="11753" w:author="Petrovic Niels 1SC3" w:date="2021-05-25T13:43: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21FAAF5" w14:textId="77777777" w:rsidR="002E3B0B" w:rsidRPr="00835F44" w:rsidRDefault="002E3B0B" w:rsidP="009F2D03">
            <w:pPr>
              <w:pStyle w:val="TAN"/>
              <w:rPr>
                <w:ins w:id="11754" w:author="Petrovic Niels 1SC3" w:date="2021-05-25T13:43:00Z"/>
              </w:rPr>
            </w:pPr>
            <w:ins w:id="11755" w:author="Petrovic Niels 1SC3" w:date="2021-05-25T13:43: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53EE5637" w14:textId="77777777" w:rsidR="002E3B0B" w:rsidRPr="00835F44" w:rsidRDefault="002E3B0B" w:rsidP="009F2D03">
            <w:pPr>
              <w:pStyle w:val="TAN"/>
              <w:rPr>
                <w:ins w:id="11756" w:author="Petrovic Niels 1SC3" w:date="2021-05-25T13:43:00Z"/>
              </w:rPr>
            </w:pPr>
            <w:ins w:id="11757" w:author="Petrovic Niels 1SC3" w:date="2021-05-25T13:43:00Z">
              <w:r w:rsidRPr="00835F44">
                <w:t>NOTE 2:</w:t>
              </w:r>
              <w:r w:rsidRPr="00835F44">
                <w:tab/>
                <w:t xml:space="preserve">MCS Index is based on MCS table </w:t>
              </w:r>
              <w:r>
                <w:t xml:space="preserve">5.1.3.1-2 </w:t>
              </w:r>
              <w:r w:rsidRPr="00835F44">
                <w:t>defined in TS 38.214 [10].</w:t>
              </w:r>
            </w:ins>
          </w:p>
          <w:p w14:paraId="796E5451" w14:textId="77777777" w:rsidR="002E3B0B" w:rsidRDefault="002E3B0B" w:rsidP="009F2D03">
            <w:pPr>
              <w:pStyle w:val="TAN"/>
              <w:rPr>
                <w:ins w:id="11758" w:author="Petrovic Niels 1SC3" w:date="2021-05-25T13:43:00Z"/>
              </w:rPr>
            </w:pPr>
            <w:ins w:id="11759" w:author="Petrovic Niels 1SC3" w:date="2021-05-25T13:43:00Z">
              <w:r w:rsidRPr="00835F44">
                <w:t>NOTE 3:</w:t>
              </w:r>
              <w:r w:rsidRPr="00835F44">
                <w:tab/>
                <w:t>If more than one Code Block is present, an additional CRC sequence of L = 24 Bits is attached to each Code Block (otherwise L = 0 Bit)</w:t>
              </w:r>
            </w:ins>
          </w:p>
          <w:p w14:paraId="18A5AD8D" w14:textId="77777777" w:rsidR="002E3B0B" w:rsidRPr="001F4A8E" w:rsidRDefault="002E3B0B" w:rsidP="009F2D03">
            <w:pPr>
              <w:pStyle w:val="TAN"/>
              <w:rPr>
                <w:ins w:id="11760" w:author="Petrovic Niels 1SC3" w:date="2021-05-25T13:43:00Z"/>
                <w:lang w:val="en-US"/>
              </w:rPr>
            </w:pPr>
            <w:ins w:id="11761" w:author="Petrovic Niels 1SC3" w:date="2021-05-25T13:43: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8346914" w14:textId="2F062031" w:rsidR="00DC7196" w:rsidRPr="001C0CC4" w:rsidDel="00E75C08" w:rsidRDefault="00DC7196" w:rsidP="00DC7196">
      <w:pPr>
        <w:rPr>
          <w:del w:id="11762" w:author="Petrovic Niels 1SC3" w:date="2021-05-25T14:20:00Z"/>
        </w:rPr>
      </w:pPr>
    </w:p>
    <w:p w14:paraId="0DB015C9" w14:textId="190DBB77" w:rsidR="00DC7196" w:rsidRPr="001C0CC4" w:rsidRDefault="00DC7196" w:rsidP="00DC7196">
      <w:pPr>
        <w:spacing w:after="0"/>
        <w:rPr>
          <w:rFonts w:ascii="Arial" w:hAnsi="Arial"/>
          <w:b/>
        </w:rPr>
      </w:pPr>
      <w:del w:id="11763" w:author="Petrovic Niels 1SC3" w:date="2021-05-25T14:20:00Z">
        <w:r w:rsidRPr="001C0CC4" w:rsidDel="00E75C08">
          <w:br w:type="page"/>
        </w:r>
      </w:del>
    </w:p>
    <w:p w14:paraId="37407AB0" w14:textId="7EA34CC0" w:rsidR="00DC7196" w:rsidRPr="001C0CC4" w:rsidRDefault="00DC7196" w:rsidP="00DC7196">
      <w:pPr>
        <w:pStyle w:val="TH"/>
      </w:pPr>
      <w:r w:rsidRPr="001C0CC4">
        <w:lastRenderedPageBreak/>
        <w:t xml:space="preserve">Table A.2.2.5-2: </w:t>
      </w:r>
      <w:del w:id="11764" w:author="Petrovic Niels 1SC3" w:date="2021-05-25T13:44:00Z">
        <w:r w:rsidRPr="001C0CC4" w:rsidDel="00954C1D">
          <w:delText>Reference Channels for DFT-s-OFDM 256QAM for 30 kHz SCS</w:delText>
        </w:r>
      </w:del>
      <w:ins w:id="11765" w:author="Petrovic Niels 1SC3" w:date="2021-05-25T13:44:00Z">
        <w:r w:rsidR="00954C1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2E3B0B" w14:paraId="21EEC918" w14:textId="7FE0EBBA" w:rsidTr="00DC7196">
        <w:trPr>
          <w:del w:id="11766" w:author="Petrovic Niels 1SC3" w:date="2021-05-25T13: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FAF9465" w14:textId="0CFC7083" w:rsidR="00DC7196" w:rsidRPr="001C0CC4" w:rsidDel="002E3B0B" w:rsidRDefault="00DC7196" w:rsidP="00DC7196">
            <w:pPr>
              <w:pStyle w:val="TAH"/>
              <w:rPr>
                <w:del w:id="11767" w:author="Petrovic Niels 1SC3" w:date="2021-05-25T13:42:00Z"/>
                <w:lang w:val="en-US"/>
              </w:rPr>
            </w:pPr>
            <w:del w:id="11768" w:author="Petrovic Niels 1SC3" w:date="2021-05-25T13:42:00Z">
              <w:r w:rsidRPr="001C0CC4" w:rsidDel="002E3B0B">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DDCB418" w14:textId="65B7532B" w:rsidR="00DC7196" w:rsidRPr="001C0CC4" w:rsidDel="002E3B0B" w:rsidRDefault="00DC7196" w:rsidP="00DC7196">
            <w:pPr>
              <w:pStyle w:val="TAH"/>
              <w:rPr>
                <w:del w:id="11769" w:author="Petrovic Niels 1SC3" w:date="2021-05-25T13:42:00Z"/>
                <w:lang w:val="en-US"/>
              </w:rPr>
            </w:pPr>
            <w:del w:id="11770" w:author="Petrovic Niels 1SC3" w:date="2021-05-25T13:42:00Z">
              <w:r w:rsidRPr="001C0CC4" w:rsidDel="002E3B0B">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F5C88C" w14:textId="7639A852" w:rsidR="00DC7196" w:rsidRPr="001C0CC4" w:rsidDel="002E3B0B" w:rsidRDefault="00DC7196" w:rsidP="00DC7196">
            <w:pPr>
              <w:pStyle w:val="TAH"/>
              <w:rPr>
                <w:del w:id="11771" w:author="Petrovic Niels 1SC3" w:date="2021-05-25T13:42:00Z"/>
                <w:lang w:val="en-US"/>
              </w:rPr>
            </w:pPr>
            <w:del w:id="11772" w:author="Petrovic Niels 1SC3" w:date="2021-05-25T13:42:00Z">
              <w:r w:rsidRPr="001C0CC4" w:rsidDel="002E3B0B">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E1B75CE" w14:textId="70740FCB" w:rsidR="00DC7196" w:rsidRPr="001C0CC4" w:rsidDel="002E3B0B" w:rsidRDefault="00DC7196" w:rsidP="00DC7196">
            <w:pPr>
              <w:pStyle w:val="TAH"/>
              <w:rPr>
                <w:del w:id="11773" w:author="Petrovic Niels 1SC3" w:date="2021-05-25T13:42:00Z"/>
                <w:lang w:val="en-US"/>
              </w:rPr>
            </w:pPr>
            <w:del w:id="11774" w:author="Petrovic Niels 1SC3" w:date="2021-05-25T13:42:00Z">
              <w:r w:rsidRPr="001C0CC4" w:rsidDel="002E3B0B">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E833C99" w14:textId="15FACE3D" w:rsidR="00DC7196" w:rsidRPr="001C0CC4" w:rsidDel="002E3B0B" w:rsidRDefault="00DC7196" w:rsidP="00DC7196">
            <w:pPr>
              <w:pStyle w:val="TAH"/>
              <w:rPr>
                <w:del w:id="11775" w:author="Petrovic Niels 1SC3" w:date="2021-05-25T13:42:00Z"/>
                <w:lang w:val="en-US"/>
              </w:rPr>
            </w:pPr>
            <w:del w:id="11776" w:author="Petrovic Niels 1SC3" w:date="2021-05-25T13:42:00Z">
              <w:r w:rsidRPr="001C0CC4" w:rsidDel="002E3B0B">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B88E7A" w14:textId="4F1CAB15" w:rsidR="00DC7196" w:rsidRPr="001C0CC4" w:rsidDel="002E3B0B" w:rsidRDefault="00DC7196" w:rsidP="00DC7196">
            <w:pPr>
              <w:pStyle w:val="TAH"/>
              <w:rPr>
                <w:del w:id="11777" w:author="Petrovic Niels 1SC3" w:date="2021-05-25T13:42:00Z"/>
                <w:lang w:val="en-US"/>
              </w:rPr>
            </w:pPr>
            <w:del w:id="11778" w:author="Petrovic Niels 1SC3" w:date="2021-05-25T13:42:00Z">
              <w:r w:rsidRPr="001C0CC4" w:rsidDel="002E3B0B">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23EB072" w14:textId="2E91FBDC" w:rsidR="00DC7196" w:rsidRPr="001C0CC4" w:rsidDel="002E3B0B" w:rsidRDefault="00DC7196" w:rsidP="00DC7196">
            <w:pPr>
              <w:pStyle w:val="TAH"/>
              <w:rPr>
                <w:del w:id="11779" w:author="Petrovic Niels 1SC3" w:date="2021-05-25T13:42:00Z"/>
                <w:lang w:val="en-US"/>
              </w:rPr>
            </w:pPr>
            <w:del w:id="11780" w:author="Petrovic Niels 1SC3" w:date="2021-05-25T13:42:00Z">
              <w:r w:rsidRPr="001C0CC4" w:rsidDel="002E3B0B">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03BBE3" w14:textId="612448A5" w:rsidR="00DC7196" w:rsidRPr="001C0CC4" w:rsidDel="002E3B0B" w:rsidRDefault="00DC7196" w:rsidP="00DC7196">
            <w:pPr>
              <w:pStyle w:val="TAH"/>
              <w:rPr>
                <w:del w:id="11781" w:author="Petrovic Niels 1SC3" w:date="2021-05-25T13:42:00Z"/>
                <w:lang w:val="en-US"/>
              </w:rPr>
            </w:pPr>
            <w:del w:id="11782" w:author="Petrovic Niels 1SC3" w:date="2021-05-25T13:42:00Z">
              <w:r w:rsidRPr="001C0CC4" w:rsidDel="002E3B0B">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C4BCF54" w14:textId="5261982A" w:rsidR="00DC7196" w:rsidRPr="001C0CC4" w:rsidDel="002E3B0B" w:rsidRDefault="00DC7196" w:rsidP="00DC7196">
            <w:pPr>
              <w:pStyle w:val="TAH"/>
              <w:rPr>
                <w:del w:id="11783" w:author="Petrovic Niels 1SC3" w:date="2021-05-25T13:42:00Z"/>
                <w:lang w:val="en-US"/>
              </w:rPr>
            </w:pPr>
            <w:del w:id="11784" w:author="Petrovic Niels 1SC3" w:date="2021-05-25T13:42:00Z">
              <w:r w:rsidRPr="001C0CC4" w:rsidDel="002E3B0B">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35DAE85" w14:textId="6C7AF854" w:rsidR="00DC7196" w:rsidRPr="001C0CC4" w:rsidDel="002E3B0B" w:rsidRDefault="00DC7196" w:rsidP="00DC7196">
            <w:pPr>
              <w:pStyle w:val="TAH"/>
              <w:rPr>
                <w:del w:id="11785" w:author="Petrovic Niels 1SC3" w:date="2021-05-25T13:42:00Z"/>
                <w:lang w:val="en-US"/>
              </w:rPr>
            </w:pPr>
            <w:del w:id="11786" w:author="Petrovic Niels 1SC3" w:date="2021-05-25T13:42:00Z">
              <w:r w:rsidRPr="001C0CC4" w:rsidDel="002E3B0B">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BFCF875" w14:textId="3C400752" w:rsidR="00DC7196" w:rsidRPr="001C0CC4" w:rsidDel="002E3B0B" w:rsidRDefault="00DC7196" w:rsidP="00DC7196">
            <w:pPr>
              <w:pStyle w:val="TAH"/>
              <w:rPr>
                <w:del w:id="11787" w:author="Petrovic Niels 1SC3" w:date="2021-05-25T13:42:00Z"/>
                <w:lang w:val="en-US"/>
              </w:rPr>
            </w:pPr>
            <w:del w:id="11788" w:author="Petrovic Niels 1SC3" w:date="2021-05-25T13:42:00Z">
              <w:r w:rsidRPr="001C0CC4" w:rsidDel="002E3B0B">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2D4A008" w14:textId="3AA0B176" w:rsidR="00DC7196" w:rsidRPr="001C0CC4" w:rsidDel="002E3B0B" w:rsidRDefault="00DC7196" w:rsidP="00DC7196">
            <w:pPr>
              <w:pStyle w:val="TAH"/>
              <w:rPr>
                <w:del w:id="11789" w:author="Petrovic Niels 1SC3" w:date="2021-05-25T13:42:00Z"/>
                <w:lang w:val="en-US"/>
              </w:rPr>
            </w:pPr>
            <w:del w:id="11790" w:author="Petrovic Niels 1SC3" w:date="2021-05-25T13:42:00Z">
              <w:r w:rsidRPr="001C0CC4" w:rsidDel="002E3B0B">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20C32BE" w14:textId="374192AF" w:rsidR="00DC7196" w:rsidRPr="001C0CC4" w:rsidDel="002E3B0B" w:rsidRDefault="00DC7196" w:rsidP="00DC7196">
            <w:pPr>
              <w:pStyle w:val="TAH"/>
              <w:rPr>
                <w:del w:id="11791" w:author="Petrovic Niels 1SC3" w:date="2021-05-25T13:42:00Z"/>
                <w:lang w:val="en-US"/>
              </w:rPr>
            </w:pPr>
            <w:del w:id="11792" w:author="Petrovic Niels 1SC3" w:date="2021-05-25T13:42:00Z">
              <w:r w:rsidRPr="001C0CC4" w:rsidDel="002E3B0B">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90362B6" w14:textId="7F912FBA" w:rsidR="00DC7196" w:rsidRPr="001C0CC4" w:rsidDel="002E3B0B" w:rsidRDefault="00DC7196" w:rsidP="00DC7196">
            <w:pPr>
              <w:pStyle w:val="TAH"/>
              <w:rPr>
                <w:del w:id="11793" w:author="Petrovic Niels 1SC3" w:date="2021-05-25T13:42:00Z"/>
                <w:lang w:val="en-US"/>
              </w:rPr>
            </w:pPr>
            <w:del w:id="11794" w:author="Petrovic Niels 1SC3" w:date="2021-05-25T13:42:00Z">
              <w:r w:rsidRPr="001C0CC4" w:rsidDel="002E3B0B">
                <w:rPr>
                  <w:lang w:val="en-US"/>
                </w:rPr>
                <w:delText>Total modulated symbols per slot</w:delText>
              </w:r>
            </w:del>
          </w:p>
        </w:tc>
      </w:tr>
      <w:tr w:rsidR="00DC7196" w:rsidRPr="001C0CC4" w:rsidDel="002E3B0B" w14:paraId="2C3875DD" w14:textId="75813EA9" w:rsidTr="00DC7196">
        <w:trPr>
          <w:del w:id="11795"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A5638D" w14:textId="5291568F" w:rsidR="00DC7196" w:rsidRPr="001C0CC4" w:rsidDel="002E3B0B" w:rsidRDefault="00DC7196" w:rsidP="00DC7196">
            <w:pPr>
              <w:pStyle w:val="TAH"/>
              <w:rPr>
                <w:del w:id="11796" w:author="Petrovic Niels 1SC3" w:date="2021-05-25T13:42:00Z"/>
                <w:lang w:val="en-US"/>
              </w:rPr>
            </w:pPr>
            <w:del w:id="11797" w:author="Petrovic Niels 1SC3" w:date="2021-05-25T13:42:00Z">
              <w:r w:rsidRPr="001C0CC4" w:rsidDel="002E3B0B">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E8FD27" w14:textId="56EEB1A0" w:rsidR="00DC7196" w:rsidRPr="001C0CC4" w:rsidDel="002E3B0B" w:rsidRDefault="00DC7196" w:rsidP="00DC7196">
            <w:pPr>
              <w:pStyle w:val="TAH"/>
              <w:rPr>
                <w:del w:id="11798" w:author="Petrovic Niels 1SC3" w:date="2021-05-25T13:42:00Z"/>
                <w:lang w:val="en-US"/>
              </w:rPr>
            </w:pPr>
            <w:del w:id="11799" w:author="Petrovic Niels 1SC3" w:date="2021-05-25T13:42:00Z">
              <w:r w:rsidRPr="001C0CC4" w:rsidDel="002E3B0B">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448E58" w14:textId="779E798A" w:rsidR="00DC7196" w:rsidRPr="001C0CC4" w:rsidDel="002E3B0B" w:rsidRDefault="00DC7196" w:rsidP="00DC7196">
            <w:pPr>
              <w:pStyle w:val="TAH"/>
              <w:rPr>
                <w:del w:id="11800" w:author="Petrovic Niels 1SC3" w:date="2021-05-25T13:42:00Z"/>
                <w:lang w:val="en-US"/>
              </w:rPr>
            </w:pPr>
            <w:del w:id="11801" w:author="Petrovic Niels 1SC3" w:date="2021-05-25T13:42:00Z">
              <w:r w:rsidRPr="001C0CC4" w:rsidDel="002E3B0B">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15A341" w14:textId="249ED203" w:rsidR="00DC7196" w:rsidRPr="001C0CC4" w:rsidDel="002E3B0B" w:rsidRDefault="00DC7196" w:rsidP="00DC7196">
            <w:pPr>
              <w:pStyle w:val="TAH"/>
              <w:rPr>
                <w:del w:id="11802" w:author="Petrovic Niels 1SC3" w:date="2021-05-25T13:42:00Z"/>
                <w:lang w:val="en-US"/>
              </w:rPr>
            </w:pPr>
            <w:del w:id="11803" w:author="Petrovic Niels 1SC3" w:date="2021-05-25T13:42:00Z">
              <w:r w:rsidRPr="001C0CC4" w:rsidDel="002E3B0B">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24D3EC" w14:textId="169CEA8F" w:rsidR="00DC7196" w:rsidRPr="001C0CC4" w:rsidDel="002E3B0B" w:rsidRDefault="00DC7196" w:rsidP="00DC7196">
            <w:pPr>
              <w:pStyle w:val="TAH"/>
              <w:rPr>
                <w:del w:id="11804" w:author="Petrovic Niels 1SC3" w:date="2021-05-25T13:42:00Z"/>
                <w:lang w:val="en-US"/>
              </w:rPr>
            </w:pPr>
            <w:del w:id="11805" w:author="Petrovic Niels 1SC3" w:date="2021-05-25T13:42:00Z">
              <w:r w:rsidRPr="001C0CC4" w:rsidDel="002E3B0B">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E2E05F" w14:textId="3B02345E" w:rsidR="00DC7196" w:rsidRPr="001C0CC4" w:rsidDel="002E3B0B" w:rsidRDefault="00DC7196" w:rsidP="00DC7196">
            <w:pPr>
              <w:pStyle w:val="TAH"/>
              <w:rPr>
                <w:del w:id="11806" w:author="Petrovic Niels 1SC3" w:date="2021-05-25T13:42:00Z"/>
                <w:lang w:val="en-US"/>
              </w:rPr>
            </w:pPr>
            <w:del w:id="11807" w:author="Petrovic Niels 1SC3" w:date="2021-05-25T13:42:00Z">
              <w:r w:rsidRPr="001C0CC4" w:rsidDel="002E3B0B">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C67BF8" w14:textId="35A2966D" w:rsidR="00DC7196" w:rsidRPr="001C0CC4" w:rsidDel="002E3B0B" w:rsidRDefault="00DC7196" w:rsidP="00DC7196">
            <w:pPr>
              <w:pStyle w:val="TAH"/>
              <w:rPr>
                <w:del w:id="11808" w:author="Petrovic Niels 1SC3" w:date="2021-05-25T13:42:00Z"/>
                <w:lang w:val="en-US"/>
              </w:rPr>
            </w:pPr>
            <w:del w:id="11809" w:author="Petrovic Niels 1SC3" w:date="2021-05-25T13:42:00Z">
              <w:r w:rsidRPr="001C0CC4" w:rsidDel="002E3B0B">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8EC2AB" w14:textId="58767A9A" w:rsidR="00DC7196" w:rsidRPr="001C0CC4" w:rsidDel="002E3B0B" w:rsidRDefault="00DC7196" w:rsidP="00DC7196">
            <w:pPr>
              <w:pStyle w:val="TAH"/>
              <w:rPr>
                <w:del w:id="11810" w:author="Petrovic Niels 1SC3" w:date="2021-05-25T13:42:00Z"/>
                <w:lang w:val="en-US"/>
              </w:rPr>
            </w:pPr>
            <w:del w:id="11811" w:author="Petrovic Niels 1SC3" w:date="2021-05-25T13:42:00Z">
              <w:r w:rsidRPr="001C0CC4" w:rsidDel="002E3B0B">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CEF156" w14:textId="3F83936F" w:rsidR="00DC7196" w:rsidRPr="001C0CC4" w:rsidDel="002E3B0B" w:rsidRDefault="00DC7196" w:rsidP="00DC7196">
            <w:pPr>
              <w:pStyle w:val="TAH"/>
              <w:rPr>
                <w:del w:id="11812" w:author="Petrovic Niels 1SC3" w:date="2021-05-25T13:42:00Z"/>
                <w:lang w:val="en-US"/>
              </w:rPr>
            </w:pPr>
            <w:del w:id="11813" w:author="Petrovic Niels 1SC3" w:date="2021-05-25T13:42:00Z">
              <w:r w:rsidRPr="001C0CC4" w:rsidDel="002E3B0B">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0D5A90" w14:textId="02B922EF" w:rsidR="00DC7196" w:rsidRPr="001C0CC4" w:rsidDel="002E3B0B" w:rsidRDefault="00DC7196" w:rsidP="00DC7196">
            <w:pPr>
              <w:pStyle w:val="TAH"/>
              <w:rPr>
                <w:del w:id="11814" w:author="Petrovic Niels 1SC3" w:date="2021-05-25T13:42:00Z"/>
                <w:lang w:val="en-US"/>
              </w:rPr>
            </w:pPr>
            <w:del w:id="11815" w:author="Petrovic Niels 1SC3" w:date="2021-05-25T13:42:00Z">
              <w:r w:rsidRPr="001C0CC4" w:rsidDel="002E3B0B">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583CD9" w14:textId="615B23E6" w:rsidR="00DC7196" w:rsidRPr="001C0CC4" w:rsidDel="002E3B0B" w:rsidRDefault="00DC7196" w:rsidP="00DC7196">
            <w:pPr>
              <w:pStyle w:val="TAH"/>
              <w:rPr>
                <w:del w:id="11816" w:author="Petrovic Niels 1SC3" w:date="2021-05-25T13:42:00Z"/>
                <w:lang w:val="en-US"/>
              </w:rPr>
            </w:pPr>
            <w:del w:id="11817" w:author="Petrovic Niels 1SC3" w:date="2021-05-25T13:42:00Z">
              <w:r w:rsidRPr="001C0CC4" w:rsidDel="002E3B0B">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3384F" w14:textId="5CC84209" w:rsidR="00DC7196" w:rsidRPr="001C0CC4" w:rsidDel="002E3B0B" w:rsidRDefault="00DC7196" w:rsidP="00DC7196">
            <w:pPr>
              <w:pStyle w:val="TAH"/>
              <w:rPr>
                <w:del w:id="11818" w:author="Petrovic Niels 1SC3" w:date="2021-05-25T13:42:00Z"/>
                <w:lang w:val="en-US"/>
              </w:rPr>
            </w:pPr>
            <w:del w:id="11819" w:author="Petrovic Niels 1SC3" w:date="2021-05-25T13:42:00Z">
              <w:r w:rsidRPr="001C0CC4" w:rsidDel="002E3B0B">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34029E" w14:textId="7DDDA47B" w:rsidR="00DC7196" w:rsidRPr="001C0CC4" w:rsidDel="002E3B0B" w:rsidRDefault="00DC7196" w:rsidP="00DC7196">
            <w:pPr>
              <w:pStyle w:val="TAH"/>
              <w:rPr>
                <w:del w:id="11820" w:author="Petrovic Niels 1SC3" w:date="2021-05-25T13:42:00Z"/>
                <w:lang w:val="en-US"/>
              </w:rPr>
            </w:pPr>
            <w:del w:id="11821" w:author="Petrovic Niels 1SC3" w:date="2021-05-25T13:42:00Z">
              <w:r w:rsidRPr="001C0CC4" w:rsidDel="002E3B0B">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555205" w14:textId="712A0EA8" w:rsidR="00DC7196" w:rsidRPr="001C0CC4" w:rsidDel="002E3B0B" w:rsidRDefault="00DC7196" w:rsidP="00DC7196">
            <w:pPr>
              <w:pStyle w:val="TAH"/>
              <w:rPr>
                <w:del w:id="11822" w:author="Petrovic Niels 1SC3" w:date="2021-05-25T13:42:00Z"/>
                <w:lang w:val="en-US"/>
              </w:rPr>
            </w:pPr>
            <w:del w:id="11823" w:author="Petrovic Niels 1SC3" w:date="2021-05-25T13:42:00Z">
              <w:r w:rsidRPr="001C0CC4" w:rsidDel="002E3B0B">
                <w:rPr>
                  <w:lang w:val="en-US"/>
                </w:rPr>
                <w:delText> </w:delText>
              </w:r>
            </w:del>
          </w:p>
        </w:tc>
      </w:tr>
      <w:tr w:rsidR="00DC7196" w:rsidRPr="001C0CC4" w:rsidDel="002E3B0B" w14:paraId="67EBD50D" w14:textId="607E7EB6" w:rsidTr="00DC7196">
        <w:trPr>
          <w:del w:id="11824"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0E7648" w14:textId="15F82779" w:rsidR="00DC7196" w:rsidRPr="001C0CC4" w:rsidDel="002E3B0B" w:rsidRDefault="00DC7196" w:rsidP="00DC7196">
            <w:pPr>
              <w:pStyle w:val="TAC"/>
              <w:rPr>
                <w:del w:id="11825" w:author="Petrovic Niels 1SC3" w:date="2021-05-25T13:42:00Z"/>
                <w:lang w:val="en-US"/>
              </w:rPr>
            </w:pPr>
            <w:del w:id="11826"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DC5735" w14:textId="16F7EF58" w:rsidR="00DC7196" w:rsidRPr="001C0CC4" w:rsidDel="002E3B0B" w:rsidRDefault="00DC7196" w:rsidP="00DC7196">
            <w:pPr>
              <w:pStyle w:val="TAC"/>
              <w:rPr>
                <w:del w:id="11827" w:author="Petrovic Niels 1SC3" w:date="2021-05-25T13:42:00Z"/>
                <w:lang w:val="en-US"/>
              </w:rPr>
            </w:pPr>
            <w:del w:id="11828" w:author="Petrovic Niels 1SC3" w:date="2021-05-25T13:42:00Z">
              <w:r w:rsidRPr="001C0CC4" w:rsidDel="002E3B0B">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0A8F27" w14:textId="310CFCCF" w:rsidR="00DC7196" w:rsidRPr="001C0CC4" w:rsidDel="002E3B0B" w:rsidRDefault="00DC7196" w:rsidP="00DC7196">
            <w:pPr>
              <w:pStyle w:val="TAC"/>
              <w:rPr>
                <w:del w:id="11829" w:author="Petrovic Niels 1SC3" w:date="2021-05-25T13:42:00Z"/>
                <w:lang w:val="en-US"/>
              </w:rPr>
            </w:pPr>
            <w:del w:id="11830"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22B198" w14:textId="1AFCE8CE" w:rsidR="00DC7196" w:rsidRPr="001C0CC4" w:rsidDel="002E3B0B" w:rsidRDefault="00DC7196" w:rsidP="00DC7196">
            <w:pPr>
              <w:pStyle w:val="TAC"/>
              <w:rPr>
                <w:del w:id="11831" w:author="Petrovic Niels 1SC3" w:date="2021-05-25T13:42:00Z"/>
                <w:lang w:val="en-US"/>
              </w:rPr>
            </w:pPr>
            <w:del w:id="11832" w:author="Petrovic Niels 1SC3" w:date="2021-05-25T13:42:00Z">
              <w:r w:rsidRPr="001C0CC4" w:rsidDel="002E3B0B">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03F9AC" w14:textId="75CE4E8E" w:rsidR="00DC7196" w:rsidRPr="001C0CC4" w:rsidDel="002E3B0B" w:rsidRDefault="00DC7196" w:rsidP="00DC7196">
            <w:pPr>
              <w:pStyle w:val="TAC"/>
              <w:rPr>
                <w:del w:id="11833" w:author="Petrovic Niels 1SC3" w:date="2021-05-25T13:42:00Z"/>
                <w:lang w:val="en-US"/>
              </w:rPr>
            </w:pPr>
            <w:del w:id="11834"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8E1314" w14:textId="09C64DA8" w:rsidR="00DC7196" w:rsidRPr="001C0CC4" w:rsidDel="002E3B0B" w:rsidRDefault="00DC7196" w:rsidP="00DC7196">
            <w:pPr>
              <w:pStyle w:val="TAC"/>
              <w:rPr>
                <w:del w:id="11835" w:author="Petrovic Niels 1SC3" w:date="2021-05-25T13:42:00Z"/>
                <w:lang w:val="en-US"/>
              </w:rPr>
            </w:pPr>
            <w:del w:id="11836"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7EA6B4" w14:textId="1D944311" w:rsidR="00DC7196" w:rsidRPr="001C0CC4" w:rsidDel="002E3B0B" w:rsidRDefault="00DC7196" w:rsidP="00DC7196">
            <w:pPr>
              <w:pStyle w:val="TAC"/>
              <w:rPr>
                <w:del w:id="11837" w:author="Petrovic Niels 1SC3" w:date="2021-05-25T13:42:00Z"/>
                <w:lang w:val="en-US"/>
              </w:rPr>
            </w:pPr>
            <w:del w:id="11838"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CE2952" w14:textId="5EA73950" w:rsidR="00DC7196" w:rsidRPr="001C0CC4" w:rsidDel="002E3B0B" w:rsidRDefault="00DC7196" w:rsidP="00DC7196">
            <w:pPr>
              <w:pStyle w:val="TAC"/>
              <w:rPr>
                <w:del w:id="11839" w:author="Petrovic Niels 1SC3" w:date="2021-05-25T13:42:00Z"/>
                <w:lang w:val="en-US"/>
              </w:rPr>
            </w:pPr>
            <w:del w:id="11840"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141824" w14:textId="72FD7032" w:rsidR="00DC7196" w:rsidRPr="001C0CC4" w:rsidDel="002E3B0B" w:rsidRDefault="00DC7196" w:rsidP="00DC7196">
            <w:pPr>
              <w:pStyle w:val="TAC"/>
              <w:rPr>
                <w:del w:id="11841" w:author="Petrovic Niels 1SC3" w:date="2021-05-25T13:42:00Z"/>
                <w:lang w:val="en-US"/>
              </w:rPr>
            </w:pPr>
            <w:del w:id="11842" w:author="Petrovic Niels 1SC3" w:date="2021-05-25T13:42:00Z">
              <w:r w:rsidRPr="001C0CC4" w:rsidDel="002E3B0B">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EEDF89" w14:textId="6F750EC2" w:rsidR="00DC7196" w:rsidRPr="001C0CC4" w:rsidDel="002E3B0B" w:rsidRDefault="00DC7196" w:rsidP="00DC7196">
            <w:pPr>
              <w:pStyle w:val="TAC"/>
              <w:rPr>
                <w:del w:id="11843" w:author="Petrovic Niels 1SC3" w:date="2021-05-25T13:42:00Z"/>
                <w:lang w:val="en-US"/>
              </w:rPr>
            </w:pPr>
            <w:del w:id="11844"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028F65" w14:textId="18B568D2" w:rsidR="00DC7196" w:rsidRPr="001C0CC4" w:rsidDel="002E3B0B" w:rsidRDefault="00DC7196" w:rsidP="00DC7196">
            <w:pPr>
              <w:pStyle w:val="TAC"/>
              <w:rPr>
                <w:del w:id="11845" w:author="Petrovic Niels 1SC3" w:date="2021-05-25T13:42:00Z"/>
                <w:lang w:val="en-US"/>
              </w:rPr>
            </w:pPr>
            <w:del w:id="11846"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43E80A" w14:textId="7907473F" w:rsidR="00DC7196" w:rsidRPr="001C0CC4" w:rsidDel="002E3B0B" w:rsidRDefault="00DC7196" w:rsidP="00DC7196">
            <w:pPr>
              <w:pStyle w:val="TAC"/>
              <w:rPr>
                <w:del w:id="11847" w:author="Petrovic Niels 1SC3" w:date="2021-05-25T13:42:00Z"/>
                <w:lang w:val="en-US"/>
              </w:rPr>
            </w:pPr>
            <w:del w:id="11848" w:author="Petrovic Niels 1SC3" w:date="2021-05-25T13:42:00Z">
              <w:r w:rsidRPr="001C0CC4" w:rsidDel="002E3B0B">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299302" w14:textId="23CF01AC" w:rsidR="00DC7196" w:rsidRPr="001C0CC4" w:rsidDel="002E3B0B" w:rsidRDefault="00DC7196" w:rsidP="00DC7196">
            <w:pPr>
              <w:pStyle w:val="TAC"/>
              <w:rPr>
                <w:del w:id="11849" w:author="Petrovic Niels 1SC3" w:date="2021-05-25T13:42:00Z"/>
                <w:lang w:val="en-US"/>
              </w:rPr>
            </w:pPr>
            <w:del w:id="11850" w:author="Petrovic Niels 1SC3" w:date="2021-05-25T13:42:00Z">
              <w:r w:rsidRPr="001C0CC4" w:rsidDel="002E3B0B">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F9A997" w14:textId="6376D2B6" w:rsidR="00DC7196" w:rsidRPr="001C0CC4" w:rsidDel="002E3B0B" w:rsidRDefault="00DC7196" w:rsidP="00DC7196">
            <w:pPr>
              <w:pStyle w:val="TAC"/>
              <w:rPr>
                <w:del w:id="11851" w:author="Petrovic Niels 1SC3" w:date="2021-05-25T13:42:00Z"/>
                <w:lang w:val="en-US"/>
              </w:rPr>
            </w:pPr>
            <w:del w:id="11852" w:author="Petrovic Niels 1SC3" w:date="2021-05-25T13:42:00Z">
              <w:r w:rsidRPr="001C0CC4" w:rsidDel="002E3B0B">
                <w:rPr>
                  <w:lang w:val="en-US"/>
                </w:rPr>
                <w:delText>1320</w:delText>
              </w:r>
            </w:del>
          </w:p>
        </w:tc>
      </w:tr>
      <w:tr w:rsidR="00DC7196" w:rsidRPr="001C0CC4" w:rsidDel="002E3B0B" w14:paraId="724A83B6" w14:textId="3A8504EA" w:rsidTr="00DC7196">
        <w:trPr>
          <w:del w:id="11853"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5953B3" w14:textId="164B32F4" w:rsidR="00DC7196" w:rsidRPr="001C0CC4" w:rsidDel="002E3B0B" w:rsidRDefault="00DC7196" w:rsidP="00DC7196">
            <w:pPr>
              <w:pStyle w:val="TAC"/>
              <w:rPr>
                <w:del w:id="11854" w:author="Petrovic Niels 1SC3" w:date="2021-05-25T13:42:00Z"/>
                <w:lang w:val="en-US"/>
              </w:rPr>
            </w:pPr>
            <w:del w:id="11855"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ECDD28" w14:textId="21592BAC" w:rsidR="00DC7196" w:rsidRPr="001C0CC4" w:rsidDel="002E3B0B" w:rsidRDefault="00DC7196" w:rsidP="00DC7196">
            <w:pPr>
              <w:pStyle w:val="TAC"/>
              <w:rPr>
                <w:del w:id="11856" w:author="Petrovic Niels 1SC3" w:date="2021-05-25T13:42:00Z"/>
                <w:lang w:val="en-US"/>
              </w:rPr>
            </w:pPr>
            <w:del w:id="11857" w:author="Petrovic Niels 1SC3" w:date="2021-05-25T13:42:00Z">
              <w:r w:rsidRPr="001C0CC4" w:rsidDel="002E3B0B">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ED2D4A" w14:textId="4A97FC5C" w:rsidR="00DC7196" w:rsidRPr="001C0CC4" w:rsidDel="002E3B0B" w:rsidRDefault="00DC7196" w:rsidP="00DC7196">
            <w:pPr>
              <w:pStyle w:val="TAC"/>
              <w:rPr>
                <w:del w:id="11858" w:author="Petrovic Niels 1SC3" w:date="2021-05-25T13:42:00Z"/>
                <w:lang w:val="en-US"/>
              </w:rPr>
            </w:pPr>
            <w:del w:id="11859"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EF169F" w14:textId="35704B52" w:rsidR="00DC7196" w:rsidRPr="001C0CC4" w:rsidDel="002E3B0B" w:rsidRDefault="00DC7196" w:rsidP="00DC7196">
            <w:pPr>
              <w:pStyle w:val="TAC"/>
              <w:rPr>
                <w:del w:id="11860" w:author="Petrovic Niels 1SC3" w:date="2021-05-25T13:42:00Z"/>
                <w:lang w:val="en-US"/>
              </w:rPr>
            </w:pPr>
            <w:del w:id="11861" w:author="Petrovic Niels 1SC3" w:date="2021-05-25T13:42:00Z">
              <w:r w:rsidRPr="001C0CC4" w:rsidDel="002E3B0B">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3A814" w14:textId="7C36F7DE" w:rsidR="00DC7196" w:rsidRPr="001C0CC4" w:rsidDel="002E3B0B" w:rsidRDefault="00DC7196" w:rsidP="00DC7196">
            <w:pPr>
              <w:pStyle w:val="TAC"/>
              <w:rPr>
                <w:del w:id="11862" w:author="Petrovic Niels 1SC3" w:date="2021-05-25T13:42:00Z"/>
                <w:lang w:val="en-US"/>
              </w:rPr>
            </w:pPr>
            <w:del w:id="11863"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93EAB2" w14:textId="3F4C0C49" w:rsidR="00DC7196" w:rsidRPr="001C0CC4" w:rsidDel="002E3B0B" w:rsidRDefault="00DC7196" w:rsidP="00DC7196">
            <w:pPr>
              <w:pStyle w:val="TAC"/>
              <w:rPr>
                <w:del w:id="11864" w:author="Petrovic Niels 1SC3" w:date="2021-05-25T13:42:00Z"/>
                <w:lang w:val="en-US"/>
              </w:rPr>
            </w:pPr>
            <w:del w:id="11865"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9F89ED" w14:textId="45639392" w:rsidR="00DC7196" w:rsidRPr="001C0CC4" w:rsidDel="002E3B0B" w:rsidRDefault="00DC7196" w:rsidP="00DC7196">
            <w:pPr>
              <w:pStyle w:val="TAC"/>
              <w:rPr>
                <w:del w:id="11866" w:author="Petrovic Niels 1SC3" w:date="2021-05-25T13:42:00Z"/>
                <w:lang w:val="en-US"/>
              </w:rPr>
            </w:pPr>
            <w:del w:id="11867"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7B2C15" w14:textId="48547AF9" w:rsidR="00DC7196" w:rsidRPr="001C0CC4" w:rsidDel="002E3B0B" w:rsidRDefault="00DC7196" w:rsidP="00DC7196">
            <w:pPr>
              <w:pStyle w:val="TAC"/>
              <w:rPr>
                <w:del w:id="11868" w:author="Petrovic Niels 1SC3" w:date="2021-05-25T13:42:00Z"/>
                <w:lang w:val="en-US"/>
              </w:rPr>
            </w:pPr>
            <w:del w:id="11869"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56D316" w14:textId="1D57DCC2" w:rsidR="00DC7196" w:rsidRPr="001C0CC4" w:rsidDel="002E3B0B" w:rsidRDefault="00DC7196" w:rsidP="00DC7196">
            <w:pPr>
              <w:pStyle w:val="TAC"/>
              <w:rPr>
                <w:del w:id="11870" w:author="Petrovic Niels 1SC3" w:date="2021-05-25T13:42:00Z"/>
                <w:lang w:val="en-US"/>
              </w:rPr>
            </w:pPr>
            <w:del w:id="11871" w:author="Petrovic Niels 1SC3" w:date="2021-05-25T13:42:00Z">
              <w:r w:rsidRPr="001C0CC4" w:rsidDel="002E3B0B">
                <w:rPr>
                  <w:lang w:val="en-US"/>
                </w:rPr>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ECA1F9" w14:textId="3956E00E" w:rsidR="00DC7196" w:rsidRPr="001C0CC4" w:rsidDel="002E3B0B" w:rsidRDefault="00DC7196" w:rsidP="00DC7196">
            <w:pPr>
              <w:pStyle w:val="TAC"/>
              <w:rPr>
                <w:del w:id="11872" w:author="Petrovic Niels 1SC3" w:date="2021-05-25T13:42:00Z"/>
                <w:lang w:val="en-US"/>
              </w:rPr>
            </w:pPr>
            <w:del w:id="11873"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0EA307" w14:textId="6C2C4D4A" w:rsidR="00DC7196" w:rsidRPr="001C0CC4" w:rsidDel="002E3B0B" w:rsidRDefault="00DC7196" w:rsidP="00DC7196">
            <w:pPr>
              <w:pStyle w:val="TAC"/>
              <w:rPr>
                <w:del w:id="11874" w:author="Petrovic Niels 1SC3" w:date="2021-05-25T13:42:00Z"/>
                <w:lang w:val="en-US"/>
              </w:rPr>
            </w:pPr>
            <w:del w:id="11875"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9107A7" w14:textId="1BB6BAEF" w:rsidR="00DC7196" w:rsidRPr="001C0CC4" w:rsidDel="002E3B0B" w:rsidRDefault="00DC7196" w:rsidP="00DC7196">
            <w:pPr>
              <w:pStyle w:val="TAC"/>
              <w:rPr>
                <w:del w:id="11876" w:author="Petrovic Niels 1SC3" w:date="2021-05-25T13:42:00Z"/>
                <w:lang w:val="en-US"/>
              </w:rPr>
            </w:pPr>
            <w:del w:id="11877"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DF6FC7" w14:textId="1FD8111C" w:rsidR="00DC7196" w:rsidRPr="001C0CC4" w:rsidDel="002E3B0B" w:rsidRDefault="00DC7196" w:rsidP="00DC7196">
            <w:pPr>
              <w:pStyle w:val="TAC"/>
              <w:rPr>
                <w:del w:id="11878" w:author="Petrovic Niels 1SC3" w:date="2021-05-25T13:42:00Z"/>
                <w:lang w:val="en-US"/>
              </w:rPr>
            </w:pPr>
            <w:del w:id="11879" w:author="Petrovic Niels 1SC3" w:date="2021-05-25T13:42:00Z">
              <w:r w:rsidRPr="001C0CC4" w:rsidDel="002E3B0B">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D00487" w14:textId="2BA3807D" w:rsidR="00DC7196" w:rsidRPr="001C0CC4" w:rsidDel="002E3B0B" w:rsidRDefault="00DC7196" w:rsidP="00DC7196">
            <w:pPr>
              <w:pStyle w:val="TAC"/>
              <w:rPr>
                <w:del w:id="11880" w:author="Petrovic Niels 1SC3" w:date="2021-05-25T13:42:00Z"/>
                <w:lang w:val="en-US"/>
              </w:rPr>
            </w:pPr>
            <w:del w:id="11881" w:author="Petrovic Niels 1SC3" w:date="2021-05-25T13:42:00Z">
              <w:r w:rsidRPr="001C0CC4" w:rsidDel="002E3B0B">
                <w:rPr>
                  <w:lang w:val="en-US"/>
                </w:rPr>
                <w:delText>3168</w:delText>
              </w:r>
            </w:del>
          </w:p>
        </w:tc>
      </w:tr>
      <w:tr w:rsidR="00DC7196" w:rsidRPr="001C0CC4" w:rsidDel="002E3B0B" w14:paraId="74A8EDA9" w14:textId="02685433" w:rsidTr="00DC7196">
        <w:trPr>
          <w:del w:id="11882"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ABC0B3" w14:textId="3BCC4FF6" w:rsidR="00DC7196" w:rsidRPr="001C0CC4" w:rsidDel="002E3B0B" w:rsidRDefault="00DC7196" w:rsidP="00DC7196">
            <w:pPr>
              <w:pStyle w:val="TAC"/>
              <w:rPr>
                <w:del w:id="11883" w:author="Petrovic Niels 1SC3" w:date="2021-05-25T13:42:00Z"/>
                <w:lang w:val="en-US"/>
              </w:rPr>
            </w:pPr>
            <w:del w:id="11884"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0C55F0" w14:textId="15900182" w:rsidR="00DC7196" w:rsidRPr="001C0CC4" w:rsidDel="002E3B0B" w:rsidRDefault="00DC7196" w:rsidP="00DC7196">
            <w:pPr>
              <w:pStyle w:val="TAC"/>
              <w:rPr>
                <w:del w:id="11885" w:author="Petrovic Niels 1SC3" w:date="2021-05-25T13:42:00Z"/>
                <w:lang w:val="en-US"/>
              </w:rPr>
            </w:pPr>
            <w:del w:id="11886" w:author="Petrovic Niels 1SC3" w:date="2021-05-25T13:42:00Z">
              <w:r w:rsidRPr="001C0CC4" w:rsidDel="002E3B0B">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49B9E5" w14:textId="3EAA79D3" w:rsidR="00DC7196" w:rsidRPr="001C0CC4" w:rsidDel="002E3B0B" w:rsidRDefault="00DC7196" w:rsidP="00DC7196">
            <w:pPr>
              <w:pStyle w:val="TAC"/>
              <w:rPr>
                <w:del w:id="11887" w:author="Petrovic Niels 1SC3" w:date="2021-05-25T13:42:00Z"/>
                <w:lang w:val="en-US"/>
              </w:rPr>
            </w:pPr>
            <w:del w:id="11888"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6D5AA3" w14:textId="69CF71BF" w:rsidR="00DC7196" w:rsidRPr="001C0CC4" w:rsidDel="002E3B0B" w:rsidRDefault="00DC7196" w:rsidP="00DC7196">
            <w:pPr>
              <w:pStyle w:val="TAC"/>
              <w:rPr>
                <w:del w:id="11889" w:author="Petrovic Niels 1SC3" w:date="2021-05-25T13:42:00Z"/>
                <w:lang w:val="en-US"/>
              </w:rPr>
            </w:pPr>
            <w:del w:id="11890" w:author="Petrovic Niels 1SC3" w:date="2021-05-25T13:42:00Z">
              <w:r w:rsidRPr="001C0CC4" w:rsidDel="002E3B0B">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3AEDE3" w14:textId="2CAAF6C0" w:rsidR="00DC7196" w:rsidRPr="001C0CC4" w:rsidDel="002E3B0B" w:rsidRDefault="00DC7196" w:rsidP="00DC7196">
            <w:pPr>
              <w:pStyle w:val="TAC"/>
              <w:rPr>
                <w:del w:id="11891" w:author="Petrovic Niels 1SC3" w:date="2021-05-25T13:42:00Z"/>
                <w:lang w:val="en-US"/>
              </w:rPr>
            </w:pPr>
            <w:del w:id="11892"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C51306" w14:textId="773D237C" w:rsidR="00DC7196" w:rsidRPr="001C0CC4" w:rsidDel="002E3B0B" w:rsidRDefault="00DC7196" w:rsidP="00DC7196">
            <w:pPr>
              <w:pStyle w:val="TAC"/>
              <w:rPr>
                <w:del w:id="11893" w:author="Petrovic Niels 1SC3" w:date="2021-05-25T13:42:00Z"/>
                <w:lang w:val="en-US"/>
              </w:rPr>
            </w:pPr>
            <w:del w:id="11894"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7CD28" w14:textId="059058E6" w:rsidR="00DC7196" w:rsidRPr="001C0CC4" w:rsidDel="002E3B0B" w:rsidRDefault="00DC7196" w:rsidP="00DC7196">
            <w:pPr>
              <w:pStyle w:val="TAC"/>
              <w:rPr>
                <w:del w:id="11895" w:author="Petrovic Niels 1SC3" w:date="2021-05-25T13:42:00Z"/>
                <w:lang w:val="en-US"/>
              </w:rPr>
            </w:pPr>
            <w:del w:id="11896"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065AAA" w14:textId="12DFBB95" w:rsidR="00DC7196" w:rsidRPr="001C0CC4" w:rsidDel="002E3B0B" w:rsidRDefault="00DC7196" w:rsidP="00DC7196">
            <w:pPr>
              <w:pStyle w:val="TAC"/>
              <w:rPr>
                <w:del w:id="11897" w:author="Petrovic Niels 1SC3" w:date="2021-05-25T13:42:00Z"/>
                <w:lang w:val="en-US"/>
              </w:rPr>
            </w:pPr>
            <w:del w:id="11898"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D0EB26" w14:textId="2D8F2AC2" w:rsidR="00DC7196" w:rsidRPr="001C0CC4" w:rsidDel="002E3B0B" w:rsidRDefault="00DC7196" w:rsidP="00DC7196">
            <w:pPr>
              <w:pStyle w:val="TAC"/>
              <w:rPr>
                <w:del w:id="11899" w:author="Petrovic Niels 1SC3" w:date="2021-05-25T13:42:00Z"/>
                <w:lang w:val="en-US"/>
              </w:rPr>
            </w:pPr>
            <w:del w:id="11900" w:author="Petrovic Niels 1SC3" w:date="2021-05-25T13:42:00Z">
              <w:r w:rsidRPr="001C0CC4" w:rsidDel="002E3B0B">
                <w:rPr>
                  <w:lang w:val="en-US"/>
                </w:rPr>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D9DDE8" w14:textId="7DA94368" w:rsidR="00DC7196" w:rsidRPr="001C0CC4" w:rsidDel="002E3B0B" w:rsidRDefault="00DC7196" w:rsidP="00DC7196">
            <w:pPr>
              <w:pStyle w:val="TAC"/>
              <w:rPr>
                <w:del w:id="11901" w:author="Petrovic Niels 1SC3" w:date="2021-05-25T13:42:00Z"/>
                <w:lang w:val="en-US"/>
              </w:rPr>
            </w:pPr>
            <w:del w:id="11902"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22E399" w14:textId="511D8523" w:rsidR="00DC7196" w:rsidRPr="001C0CC4" w:rsidDel="002E3B0B" w:rsidRDefault="00DC7196" w:rsidP="00DC7196">
            <w:pPr>
              <w:pStyle w:val="TAC"/>
              <w:rPr>
                <w:del w:id="11903" w:author="Petrovic Niels 1SC3" w:date="2021-05-25T13:42:00Z"/>
                <w:lang w:val="en-US"/>
              </w:rPr>
            </w:pPr>
            <w:del w:id="11904"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824804" w14:textId="570D9979" w:rsidR="00DC7196" w:rsidRPr="001C0CC4" w:rsidDel="002E3B0B" w:rsidRDefault="00DC7196" w:rsidP="00DC7196">
            <w:pPr>
              <w:pStyle w:val="TAC"/>
              <w:rPr>
                <w:del w:id="11905" w:author="Petrovic Niels 1SC3" w:date="2021-05-25T13:42:00Z"/>
                <w:lang w:val="en-US"/>
              </w:rPr>
            </w:pPr>
            <w:del w:id="11906"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11765A" w14:textId="1967B2C0" w:rsidR="00DC7196" w:rsidRPr="001C0CC4" w:rsidDel="002E3B0B" w:rsidRDefault="00DC7196" w:rsidP="00DC7196">
            <w:pPr>
              <w:pStyle w:val="TAC"/>
              <w:rPr>
                <w:del w:id="11907" w:author="Petrovic Niels 1SC3" w:date="2021-05-25T13:42:00Z"/>
                <w:lang w:val="en-US"/>
              </w:rPr>
            </w:pPr>
            <w:del w:id="11908" w:author="Petrovic Niels 1SC3" w:date="2021-05-25T13:42:00Z">
              <w:r w:rsidRPr="001C0CC4" w:rsidDel="002E3B0B">
                <w:rPr>
                  <w:lang w:val="en-US"/>
                </w:rPr>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F63DAE" w14:textId="70AEF134" w:rsidR="00DC7196" w:rsidRPr="001C0CC4" w:rsidDel="002E3B0B" w:rsidRDefault="00DC7196" w:rsidP="00DC7196">
            <w:pPr>
              <w:pStyle w:val="TAC"/>
              <w:rPr>
                <w:del w:id="11909" w:author="Petrovic Niels 1SC3" w:date="2021-05-25T13:42:00Z"/>
                <w:lang w:val="en-US"/>
              </w:rPr>
            </w:pPr>
            <w:del w:id="11910" w:author="Petrovic Niels 1SC3" w:date="2021-05-25T13:42:00Z">
              <w:r w:rsidRPr="001C0CC4" w:rsidDel="002E3B0B">
                <w:rPr>
                  <w:lang w:val="en-US"/>
                </w:rPr>
                <w:delText>4752</w:delText>
              </w:r>
            </w:del>
          </w:p>
        </w:tc>
      </w:tr>
      <w:tr w:rsidR="00DC7196" w:rsidRPr="001C0CC4" w:rsidDel="002E3B0B" w14:paraId="6BECBA35" w14:textId="5238CA7E" w:rsidTr="00DC7196">
        <w:trPr>
          <w:del w:id="11911"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B2681B" w14:textId="0E68CD48" w:rsidR="00DC7196" w:rsidRPr="001C0CC4" w:rsidDel="002E3B0B" w:rsidRDefault="00DC7196" w:rsidP="00DC7196">
            <w:pPr>
              <w:pStyle w:val="TAC"/>
              <w:rPr>
                <w:del w:id="11912" w:author="Petrovic Niels 1SC3" w:date="2021-05-25T13:42:00Z"/>
                <w:lang w:val="en-US"/>
              </w:rPr>
            </w:pPr>
            <w:del w:id="11913"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508317" w14:textId="100BCB7A" w:rsidR="00DC7196" w:rsidRPr="001C0CC4" w:rsidDel="002E3B0B" w:rsidRDefault="00DC7196" w:rsidP="00DC7196">
            <w:pPr>
              <w:pStyle w:val="TAC"/>
              <w:rPr>
                <w:del w:id="11914" w:author="Petrovic Niels 1SC3" w:date="2021-05-25T13:42:00Z"/>
                <w:lang w:val="en-US"/>
              </w:rPr>
            </w:pPr>
            <w:del w:id="11915" w:author="Petrovic Niels 1SC3" w:date="2021-05-25T13:42:00Z">
              <w:r w:rsidRPr="001C0CC4" w:rsidDel="002E3B0B">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C1D470" w14:textId="540EDBEA" w:rsidR="00DC7196" w:rsidRPr="001C0CC4" w:rsidDel="002E3B0B" w:rsidRDefault="00DC7196" w:rsidP="00DC7196">
            <w:pPr>
              <w:pStyle w:val="TAC"/>
              <w:rPr>
                <w:del w:id="11916" w:author="Petrovic Niels 1SC3" w:date="2021-05-25T13:42:00Z"/>
                <w:lang w:val="en-US"/>
              </w:rPr>
            </w:pPr>
            <w:del w:id="11917"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FF8050" w14:textId="778FEA22" w:rsidR="00DC7196" w:rsidRPr="001C0CC4" w:rsidDel="002E3B0B" w:rsidRDefault="00DC7196" w:rsidP="00DC7196">
            <w:pPr>
              <w:pStyle w:val="TAC"/>
              <w:rPr>
                <w:del w:id="11918" w:author="Petrovic Niels 1SC3" w:date="2021-05-25T13:42:00Z"/>
                <w:lang w:val="en-US"/>
              </w:rPr>
            </w:pPr>
            <w:del w:id="11919" w:author="Petrovic Niels 1SC3" w:date="2021-05-25T13:42:00Z">
              <w:r w:rsidRPr="001C0CC4" w:rsidDel="002E3B0B">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EA5CAB" w14:textId="5797F93A" w:rsidR="00DC7196" w:rsidRPr="001C0CC4" w:rsidDel="002E3B0B" w:rsidRDefault="00DC7196" w:rsidP="00DC7196">
            <w:pPr>
              <w:pStyle w:val="TAC"/>
              <w:rPr>
                <w:del w:id="11920" w:author="Petrovic Niels 1SC3" w:date="2021-05-25T13:42:00Z"/>
                <w:lang w:val="en-US"/>
              </w:rPr>
            </w:pPr>
            <w:del w:id="11921"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F203A2" w14:textId="6566F6A6" w:rsidR="00DC7196" w:rsidRPr="001C0CC4" w:rsidDel="002E3B0B" w:rsidRDefault="00DC7196" w:rsidP="00DC7196">
            <w:pPr>
              <w:pStyle w:val="TAC"/>
              <w:rPr>
                <w:del w:id="11922" w:author="Petrovic Niels 1SC3" w:date="2021-05-25T13:42:00Z"/>
                <w:lang w:val="en-US"/>
              </w:rPr>
            </w:pPr>
            <w:del w:id="11923"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822CD3" w14:textId="4167209B" w:rsidR="00DC7196" w:rsidRPr="001C0CC4" w:rsidDel="002E3B0B" w:rsidRDefault="00DC7196" w:rsidP="00DC7196">
            <w:pPr>
              <w:pStyle w:val="TAC"/>
              <w:rPr>
                <w:del w:id="11924" w:author="Petrovic Niels 1SC3" w:date="2021-05-25T13:42:00Z"/>
                <w:lang w:val="en-US"/>
              </w:rPr>
            </w:pPr>
            <w:del w:id="11925"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E85B9" w14:textId="30E5CEA6" w:rsidR="00DC7196" w:rsidRPr="001C0CC4" w:rsidDel="002E3B0B" w:rsidRDefault="00DC7196" w:rsidP="00DC7196">
            <w:pPr>
              <w:pStyle w:val="TAC"/>
              <w:rPr>
                <w:del w:id="11926" w:author="Petrovic Niels 1SC3" w:date="2021-05-25T13:42:00Z"/>
                <w:lang w:val="en-US"/>
              </w:rPr>
            </w:pPr>
            <w:del w:id="11927"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5CF9C7" w14:textId="4D3E9746" w:rsidR="00DC7196" w:rsidRPr="001C0CC4" w:rsidDel="002E3B0B" w:rsidRDefault="00DC7196" w:rsidP="00DC7196">
            <w:pPr>
              <w:pStyle w:val="TAC"/>
              <w:rPr>
                <w:del w:id="11928" w:author="Petrovic Niels 1SC3" w:date="2021-05-25T13:42:00Z"/>
                <w:lang w:val="en-US"/>
              </w:rPr>
            </w:pPr>
            <w:del w:id="11929" w:author="Petrovic Niels 1SC3" w:date="2021-05-25T13:42:00Z">
              <w:r w:rsidRPr="001C0CC4" w:rsidDel="002E3B0B">
                <w:rPr>
                  <w:lang w:val="en-US"/>
                </w:rPr>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E70C87" w14:textId="6E26D238" w:rsidR="00DC7196" w:rsidRPr="001C0CC4" w:rsidDel="002E3B0B" w:rsidRDefault="00DC7196" w:rsidP="00DC7196">
            <w:pPr>
              <w:pStyle w:val="TAC"/>
              <w:rPr>
                <w:del w:id="11930" w:author="Petrovic Niels 1SC3" w:date="2021-05-25T13:42:00Z"/>
                <w:lang w:val="en-US"/>
              </w:rPr>
            </w:pPr>
            <w:del w:id="11931"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D86A96" w14:textId="6FC01F93" w:rsidR="00DC7196" w:rsidRPr="001C0CC4" w:rsidDel="002E3B0B" w:rsidRDefault="00DC7196" w:rsidP="00DC7196">
            <w:pPr>
              <w:pStyle w:val="TAC"/>
              <w:rPr>
                <w:del w:id="11932" w:author="Petrovic Niels 1SC3" w:date="2021-05-25T13:42:00Z"/>
                <w:lang w:val="en-US"/>
              </w:rPr>
            </w:pPr>
            <w:del w:id="11933"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7DEAA3" w14:textId="5B3940F4" w:rsidR="00DC7196" w:rsidRPr="001C0CC4" w:rsidDel="002E3B0B" w:rsidRDefault="00DC7196" w:rsidP="00DC7196">
            <w:pPr>
              <w:pStyle w:val="TAC"/>
              <w:rPr>
                <w:del w:id="11934" w:author="Petrovic Niels 1SC3" w:date="2021-05-25T13:42:00Z"/>
                <w:lang w:val="en-US"/>
              </w:rPr>
            </w:pPr>
            <w:del w:id="11935" w:author="Petrovic Niels 1SC3" w:date="2021-05-25T13:42:00Z">
              <w:r w:rsidRPr="001C0CC4" w:rsidDel="002E3B0B">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9F4982" w14:textId="79467CB8" w:rsidR="00DC7196" w:rsidRPr="001C0CC4" w:rsidDel="002E3B0B" w:rsidRDefault="00DC7196" w:rsidP="00DC7196">
            <w:pPr>
              <w:pStyle w:val="TAC"/>
              <w:rPr>
                <w:del w:id="11936" w:author="Petrovic Niels 1SC3" w:date="2021-05-25T13:42:00Z"/>
                <w:lang w:val="en-US"/>
              </w:rPr>
            </w:pPr>
            <w:del w:id="11937" w:author="Petrovic Niels 1SC3" w:date="2021-05-25T13:42:00Z">
              <w:r w:rsidRPr="001C0CC4" w:rsidDel="002E3B0B">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D3AEFB" w14:textId="42F1D302" w:rsidR="00DC7196" w:rsidRPr="001C0CC4" w:rsidDel="002E3B0B" w:rsidRDefault="00DC7196" w:rsidP="00DC7196">
            <w:pPr>
              <w:pStyle w:val="TAC"/>
              <w:rPr>
                <w:del w:id="11938" w:author="Petrovic Niels 1SC3" w:date="2021-05-25T13:42:00Z"/>
                <w:lang w:val="en-US"/>
              </w:rPr>
            </w:pPr>
            <w:del w:id="11939" w:author="Petrovic Niels 1SC3" w:date="2021-05-25T13:42:00Z">
              <w:r w:rsidRPr="001C0CC4" w:rsidDel="002E3B0B">
                <w:rPr>
                  <w:lang w:val="en-US"/>
                </w:rPr>
                <w:delText>6600</w:delText>
              </w:r>
            </w:del>
          </w:p>
        </w:tc>
      </w:tr>
      <w:tr w:rsidR="00DC7196" w:rsidRPr="001C0CC4" w:rsidDel="002E3B0B" w14:paraId="03D38B54" w14:textId="21FF90B4" w:rsidTr="00DC7196">
        <w:trPr>
          <w:del w:id="11940"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B07A2A" w14:textId="5F1A0B34" w:rsidR="00DC7196" w:rsidRPr="001C0CC4" w:rsidDel="002E3B0B" w:rsidRDefault="00DC7196" w:rsidP="00DC7196">
            <w:pPr>
              <w:pStyle w:val="TAC"/>
              <w:rPr>
                <w:del w:id="11941" w:author="Petrovic Niels 1SC3" w:date="2021-05-25T13:42:00Z"/>
                <w:lang w:val="en-US"/>
              </w:rPr>
            </w:pPr>
            <w:del w:id="11942"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4B8149" w14:textId="1E46FAF3" w:rsidR="00DC7196" w:rsidRPr="001C0CC4" w:rsidDel="002E3B0B" w:rsidRDefault="00DC7196" w:rsidP="00DC7196">
            <w:pPr>
              <w:pStyle w:val="TAC"/>
              <w:rPr>
                <w:del w:id="11943" w:author="Petrovic Niels 1SC3" w:date="2021-05-25T13:42:00Z"/>
                <w:lang w:val="en-US"/>
              </w:rPr>
            </w:pPr>
            <w:del w:id="11944" w:author="Petrovic Niels 1SC3" w:date="2021-05-25T13:42:00Z">
              <w:r w:rsidRPr="001C0CC4" w:rsidDel="002E3B0B">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ABBA3D" w14:textId="7C672512" w:rsidR="00DC7196" w:rsidRPr="001C0CC4" w:rsidDel="002E3B0B" w:rsidRDefault="00DC7196" w:rsidP="00DC7196">
            <w:pPr>
              <w:pStyle w:val="TAC"/>
              <w:rPr>
                <w:del w:id="11945" w:author="Petrovic Niels 1SC3" w:date="2021-05-25T13:42:00Z"/>
                <w:lang w:val="en-US"/>
              </w:rPr>
            </w:pPr>
            <w:del w:id="11946"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14A581" w14:textId="30BE96FB" w:rsidR="00DC7196" w:rsidRPr="001C0CC4" w:rsidDel="002E3B0B" w:rsidRDefault="00DC7196" w:rsidP="00DC7196">
            <w:pPr>
              <w:pStyle w:val="TAC"/>
              <w:rPr>
                <w:del w:id="11947" w:author="Petrovic Niels 1SC3" w:date="2021-05-25T13:42:00Z"/>
                <w:lang w:val="en-US"/>
              </w:rPr>
            </w:pPr>
            <w:del w:id="11948" w:author="Petrovic Niels 1SC3" w:date="2021-05-25T13:42:00Z">
              <w:r w:rsidRPr="001C0CC4" w:rsidDel="002E3B0B">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1E1CB4" w14:textId="5D3566F2" w:rsidR="00DC7196" w:rsidRPr="001C0CC4" w:rsidDel="002E3B0B" w:rsidRDefault="00DC7196" w:rsidP="00DC7196">
            <w:pPr>
              <w:pStyle w:val="TAC"/>
              <w:rPr>
                <w:del w:id="11949" w:author="Petrovic Niels 1SC3" w:date="2021-05-25T13:42:00Z"/>
                <w:lang w:val="en-US"/>
              </w:rPr>
            </w:pPr>
            <w:del w:id="11950"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40133D" w14:textId="7F8C8E9D" w:rsidR="00DC7196" w:rsidRPr="001C0CC4" w:rsidDel="002E3B0B" w:rsidRDefault="00DC7196" w:rsidP="00DC7196">
            <w:pPr>
              <w:pStyle w:val="TAC"/>
              <w:rPr>
                <w:del w:id="11951" w:author="Petrovic Niels 1SC3" w:date="2021-05-25T13:42:00Z"/>
                <w:lang w:val="en-US"/>
              </w:rPr>
            </w:pPr>
            <w:del w:id="11952"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EC9B9" w14:textId="3D82B6E8" w:rsidR="00DC7196" w:rsidRPr="001C0CC4" w:rsidDel="002E3B0B" w:rsidRDefault="00DC7196" w:rsidP="00DC7196">
            <w:pPr>
              <w:pStyle w:val="TAC"/>
              <w:rPr>
                <w:del w:id="11953" w:author="Petrovic Niels 1SC3" w:date="2021-05-25T13:42:00Z"/>
                <w:lang w:val="en-US"/>
              </w:rPr>
            </w:pPr>
            <w:del w:id="11954"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FDB1BF" w14:textId="241B5410" w:rsidR="00DC7196" w:rsidRPr="001C0CC4" w:rsidDel="002E3B0B" w:rsidRDefault="00DC7196" w:rsidP="00DC7196">
            <w:pPr>
              <w:pStyle w:val="TAC"/>
              <w:rPr>
                <w:del w:id="11955" w:author="Petrovic Niels 1SC3" w:date="2021-05-25T13:42:00Z"/>
                <w:lang w:val="en-US"/>
              </w:rPr>
            </w:pPr>
            <w:del w:id="11956"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8C9D2" w14:textId="63692786" w:rsidR="00DC7196" w:rsidRPr="001C0CC4" w:rsidDel="002E3B0B" w:rsidRDefault="00DC7196" w:rsidP="00DC7196">
            <w:pPr>
              <w:pStyle w:val="TAC"/>
              <w:rPr>
                <w:del w:id="11957" w:author="Petrovic Niels 1SC3" w:date="2021-05-25T13:42:00Z"/>
                <w:lang w:val="en-US"/>
              </w:rPr>
            </w:pPr>
            <w:del w:id="11958" w:author="Petrovic Niels 1SC3" w:date="2021-05-25T13:42:00Z">
              <w:r w:rsidRPr="001C0CC4" w:rsidDel="002E3B0B">
                <w:rPr>
                  <w:lang w:val="en-US"/>
                </w:rPr>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836A88" w14:textId="2235EFF2" w:rsidR="00DC7196" w:rsidRPr="001C0CC4" w:rsidDel="002E3B0B" w:rsidRDefault="00DC7196" w:rsidP="00DC7196">
            <w:pPr>
              <w:pStyle w:val="TAC"/>
              <w:rPr>
                <w:del w:id="11959" w:author="Petrovic Niels 1SC3" w:date="2021-05-25T13:42:00Z"/>
                <w:lang w:val="en-US"/>
              </w:rPr>
            </w:pPr>
            <w:del w:id="11960"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9ADD2B" w14:textId="43F2DB1B" w:rsidR="00DC7196" w:rsidRPr="001C0CC4" w:rsidDel="002E3B0B" w:rsidRDefault="00DC7196" w:rsidP="00DC7196">
            <w:pPr>
              <w:pStyle w:val="TAC"/>
              <w:rPr>
                <w:del w:id="11961" w:author="Petrovic Niels 1SC3" w:date="2021-05-25T13:42:00Z"/>
                <w:lang w:val="en-US"/>
              </w:rPr>
            </w:pPr>
            <w:del w:id="11962"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237477" w14:textId="7CF1727B" w:rsidR="00DC7196" w:rsidRPr="001C0CC4" w:rsidDel="002E3B0B" w:rsidRDefault="00DC7196" w:rsidP="00DC7196">
            <w:pPr>
              <w:pStyle w:val="TAC"/>
              <w:rPr>
                <w:del w:id="11963" w:author="Petrovic Niels 1SC3" w:date="2021-05-25T13:42:00Z"/>
                <w:lang w:val="en-US"/>
              </w:rPr>
            </w:pPr>
            <w:del w:id="11964" w:author="Petrovic Niels 1SC3" w:date="2021-05-25T13:42:00Z">
              <w:r w:rsidRPr="001C0CC4" w:rsidDel="002E3B0B">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37DBC4" w14:textId="092BA852" w:rsidR="00DC7196" w:rsidRPr="001C0CC4" w:rsidDel="002E3B0B" w:rsidRDefault="00DC7196" w:rsidP="00DC7196">
            <w:pPr>
              <w:pStyle w:val="TAC"/>
              <w:rPr>
                <w:del w:id="11965" w:author="Petrovic Niels 1SC3" w:date="2021-05-25T13:42:00Z"/>
                <w:lang w:val="en-US"/>
              </w:rPr>
            </w:pPr>
            <w:del w:id="11966" w:author="Petrovic Niels 1SC3" w:date="2021-05-25T13:42:00Z">
              <w:r w:rsidRPr="001C0CC4" w:rsidDel="002E3B0B">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F69C37" w14:textId="6FEAE928" w:rsidR="00DC7196" w:rsidRPr="001C0CC4" w:rsidDel="002E3B0B" w:rsidRDefault="00DC7196" w:rsidP="00DC7196">
            <w:pPr>
              <w:pStyle w:val="TAC"/>
              <w:rPr>
                <w:del w:id="11967" w:author="Petrovic Niels 1SC3" w:date="2021-05-25T13:42:00Z"/>
                <w:lang w:val="en-US"/>
              </w:rPr>
            </w:pPr>
            <w:del w:id="11968" w:author="Petrovic Niels 1SC3" w:date="2021-05-25T13:42:00Z">
              <w:r w:rsidRPr="001C0CC4" w:rsidDel="002E3B0B">
                <w:rPr>
                  <w:lang w:val="en-US"/>
                </w:rPr>
                <w:delText>8448</w:delText>
              </w:r>
            </w:del>
          </w:p>
        </w:tc>
      </w:tr>
      <w:tr w:rsidR="00DC7196" w:rsidRPr="001C0CC4" w:rsidDel="002E3B0B" w14:paraId="6C180B00" w14:textId="72031E4B" w:rsidTr="00DC7196">
        <w:trPr>
          <w:del w:id="11969"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94C278" w14:textId="2ED7B720" w:rsidR="00DC7196" w:rsidRPr="001C0CC4" w:rsidDel="002E3B0B" w:rsidRDefault="00DC7196" w:rsidP="00DC7196">
            <w:pPr>
              <w:pStyle w:val="TAC"/>
              <w:rPr>
                <w:del w:id="11970" w:author="Petrovic Niels 1SC3" w:date="2021-05-25T13:42:00Z"/>
                <w:lang w:val="en-US"/>
              </w:rPr>
            </w:pPr>
            <w:del w:id="11971"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F57533" w14:textId="22203FAA" w:rsidR="00DC7196" w:rsidRPr="001C0CC4" w:rsidDel="002E3B0B" w:rsidRDefault="00DC7196" w:rsidP="00DC7196">
            <w:pPr>
              <w:pStyle w:val="TAC"/>
              <w:rPr>
                <w:del w:id="11972" w:author="Petrovic Niels 1SC3" w:date="2021-05-25T13:42:00Z"/>
                <w:lang w:val="en-US"/>
              </w:rPr>
            </w:pPr>
            <w:del w:id="11973" w:author="Petrovic Niels 1SC3" w:date="2021-05-25T13:42:00Z">
              <w:r w:rsidRPr="001C0CC4" w:rsidDel="002E3B0B">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9DE5D0" w14:textId="3D4E6148" w:rsidR="00DC7196" w:rsidRPr="001C0CC4" w:rsidDel="002E3B0B" w:rsidRDefault="00DC7196" w:rsidP="00DC7196">
            <w:pPr>
              <w:pStyle w:val="TAC"/>
              <w:rPr>
                <w:del w:id="11974" w:author="Petrovic Niels 1SC3" w:date="2021-05-25T13:42:00Z"/>
                <w:lang w:val="en-US"/>
              </w:rPr>
            </w:pPr>
            <w:del w:id="11975"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8656ED" w14:textId="513709EF" w:rsidR="00DC7196" w:rsidRPr="001C0CC4" w:rsidDel="002E3B0B" w:rsidRDefault="00DC7196" w:rsidP="00DC7196">
            <w:pPr>
              <w:pStyle w:val="TAC"/>
              <w:rPr>
                <w:del w:id="11976" w:author="Petrovic Niels 1SC3" w:date="2021-05-25T13:42:00Z"/>
                <w:lang w:val="en-US"/>
              </w:rPr>
            </w:pPr>
            <w:del w:id="11977" w:author="Petrovic Niels 1SC3" w:date="2021-05-25T13:42:00Z">
              <w:r w:rsidRPr="001C0CC4" w:rsidDel="002E3B0B">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C166F7" w14:textId="51727ADD" w:rsidR="00DC7196" w:rsidRPr="001C0CC4" w:rsidDel="002E3B0B" w:rsidRDefault="00DC7196" w:rsidP="00DC7196">
            <w:pPr>
              <w:pStyle w:val="TAC"/>
              <w:rPr>
                <w:del w:id="11978" w:author="Petrovic Niels 1SC3" w:date="2021-05-25T13:42:00Z"/>
                <w:lang w:val="en-US"/>
              </w:rPr>
            </w:pPr>
            <w:del w:id="11979"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97D34C" w14:textId="4C0C8DD6" w:rsidR="00DC7196" w:rsidRPr="001C0CC4" w:rsidDel="002E3B0B" w:rsidRDefault="00DC7196" w:rsidP="00DC7196">
            <w:pPr>
              <w:pStyle w:val="TAC"/>
              <w:rPr>
                <w:del w:id="11980" w:author="Petrovic Niels 1SC3" w:date="2021-05-25T13:42:00Z"/>
                <w:lang w:val="en-US"/>
              </w:rPr>
            </w:pPr>
            <w:del w:id="11981"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91C71C" w14:textId="5515F999" w:rsidR="00DC7196" w:rsidRPr="001C0CC4" w:rsidDel="002E3B0B" w:rsidRDefault="00DC7196" w:rsidP="00DC7196">
            <w:pPr>
              <w:pStyle w:val="TAC"/>
              <w:rPr>
                <w:del w:id="11982" w:author="Petrovic Niels 1SC3" w:date="2021-05-25T13:42:00Z"/>
                <w:lang w:val="en-US"/>
              </w:rPr>
            </w:pPr>
            <w:del w:id="11983"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908415" w14:textId="161D5D01" w:rsidR="00DC7196" w:rsidRPr="001C0CC4" w:rsidDel="002E3B0B" w:rsidRDefault="00DC7196" w:rsidP="00DC7196">
            <w:pPr>
              <w:pStyle w:val="TAC"/>
              <w:rPr>
                <w:del w:id="11984" w:author="Petrovic Niels 1SC3" w:date="2021-05-25T13:42:00Z"/>
                <w:lang w:val="en-US"/>
              </w:rPr>
            </w:pPr>
            <w:del w:id="11985"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27E215" w14:textId="437A52A6" w:rsidR="00DC7196" w:rsidRPr="001C0CC4" w:rsidDel="002E3B0B" w:rsidRDefault="00DC7196" w:rsidP="00DC7196">
            <w:pPr>
              <w:pStyle w:val="TAC"/>
              <w:rPr>
                <w:del w:id="11986" w:author="Petrovic Niels 1SC3" w:date="2021-05-25T13:42:00Z"/>
                <w:lang w:val="en-US"/>
              </w:rPr>
            </w:pPr>
            <w:del w:id="11987" w:author="Petrovic Niels 1SC3" w:date="2021-05-25T13:42:00Z">
              <w:r w:rsidRPr="001C0CC4" w:rsidDel="002E3B0B">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193246" w14:textId="0AF13A5B" w:rsidR="00DC7196" w:rsidRPr="001C0CC4" w:rsidDel="002E3B0B" w:rsidRDefault="00DC7196" w:rsidP="00DC7196">
            <w:pPr>
              <w:pStyle w:val="TAC"/>
              <w:rPr>
                <w:del w:id="11988" w:author="Petrovic Niels 1SC3" w:date="2021-05-25T13:42:00Z"/>
                <w:lang w:val="en-US"/>
              </w:rPr>
            </w:pPr>
            <w:del w:id="11989"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A5775" w14:textId="5227DC02" w:rsidR="00DC7196" w:rsidRPr="001C0CC4" w:rsidDel="002E3B0B" w:rsidRDefault="00DC7196" w:rsidP="00DC7196">
            <w:pPr>
              <w:pStyle w:val="TAC"/>
              <w:rPr>
                <w:del w:id="11990" w:author="Petrovic Niels 1SC3" w:date="2021-05-25T13:42:00Z"/>
                <w:lang w:val="en-US"/>
              </w:rPr>
            </w:pPr>
            <w:del w:id="11991"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EA0DE6" w14:textId="780276CA" w:rsidR="00DC7196" w:rsidRPr="001C0CC4" w:rsidDel="002E3B0B" w:rsidRDefault="00DC7196" w:rsidP="00DC7196">
            <w:pPr>
              <w:pStyle w:val="TAC"/>
              <w:rPr>
                <w:del w:id="11992" w:author="Petrovic Niels 1SC3" w:date="2021-05-25T13:42:00Z"/>
                <w:lang w:val="en-US"/>
              </w:rPr>
            </w:pPr>
            <w:del w:id="11993" w:author="Petrovic Niels 1SC3" w:date="2021-05-25T13:42:00Z">
              <w:r w:rsidRPr="001C0CC4" w:rsidDel="002E3B0B">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242E0F" w14:textId="79DE51FB" w:rsidR="00DC7196" w:rsidRPr="001C0CC4" w:rsidDel="002E3B0B" w:rsidRDefault="00DC7196" w:rsidP="00DC7196">
            <w:pPr>
              <w:pStyle w:val="TAC"/>
              <w:rPr>
                <w:del w:id="11994" w:author="Petrovic Niels 1SC3" w:date="2021-05-25T13:42:00Z"/>
                <w:lang w:val="en-US"/>
              </w:rPr>
            </w:pPr>
            <w:del w:id="11995" w:author="Petrovic Niels 1SC3" w:date="2021-05-25T13:42:00Z">
              <w:r w:rsidRPr="001C0CC4" w:rsidDel="002E3B0B">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07D8E0" w14:textId="3CCBD04E" w:rsidR="00DC7196" w:rsidRPr="001C0CC4" w:rsidDel="002E3B0B" w:rsidRDefault="00DC7196" w:rsidP="00DC7196">
            <w:pPr>
              <w:pStyle w:val="TAC"/>
              <w:rPr>
                <w:del w:id="11996" w:author="Petrovic Niels 1SC3" w:date="2021-05-25T13:42:00Z"/>
                <w:lang w:val="en-US"/>
              </w:rPr>
            </w:pPr>
            <w:del w:id="11997" w:author="Petrovic Niels 1SC3" w:date="2021-05-25T13:42:00Z">
              <w:r w:rsidRPr="001C0CC4" w:rsidDel="002E3B0B">
                <w:rPr>
                  <w:lang w:val="en-US"/>
                </w:rPr>
                <w:delText>9900</w:delText>
              </w:r>
            </w:del>
          </w:p>
        </w:tc>
      </w:tr>
      <w:tr w:rsidR="00DC7196" w:rsidRPr="001C0CC4" w:rsidDel="002E3B0B" w14:paraId="5EBBA7D2" w14:textId="16DD5C00" w:rsidTr="00DC7196">
        <w:trPr>
          <w:del w:id="11998"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6AE221" w14:textId="3E4B1345" w:rsidR="00DC7196" w:rsidRPr="001C0CC4" w:rsidDel="002E3B0B" w:rsidRDefault="00DC7196" w:rsidP="00DC7196">
            <w:pPr>
              <w:pStyle w:val="TAC"/>
              <w:rPr>
                <w:del w:id="11999" w:author="Petrovic Niels 1SC3" w:date="2021-05-25T13:42:00Z"/>
                <w:lang w:val="en-US"/>
              </w:rPr>
            </w:pPr>
            <w:del w:id="12000"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71F1D1" w14:textId="635C577E" w:rsidR="00DC7196" w:rsidRPr="001C0CC4" w:rsidDel="002E3B0B" w:rsidRDefault="00DC7196" w:rsidP="00DC7196">
            <w:pPr>
              <w:pStyle w:val="TAC"/>
              <w:rPr>
                <w:del w:id="12001" w:author="Petrovic Niels 1SC3" w:date="2021-05-25T13:42:00Z"/>
                <w:lang w:val="en-US"/>
              </w:rPr>
            </w:pPr>
            <w:del w:id="12002" w:author="Petrovic Niels 1SC3" w:date="2021-05-25T13:42:00Z">
              <w:r w:rsidRPr="001C0CC4" w:rsidDel="002E3B0B">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56B312" w14:textId="442896B5" w:rsidR="00DC7196" w:rsidRPr="001C0CC4" w:rsidDel="002E3B0B" w:rsidRDefault="00DC7196" w:rsidP="00DC7196">
            <w:pPr>
              <w:pStyle w:val="TAC"/>
              <w:rPr>
                <w:del w:id="12003" w:author="Petrovic Niels 1SC3" w:date="2021-05-25T13:42:00Z"/>
                <w:lang w:val="en-US"/>
              </w:rPr>
            </w:pPr>
            <w:del w:id="12004"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2092B4" w14:textId="4C2994AB" w:rsidR="00DC7196" w:rsidRPr="001C0CC4" w:rsidDel="002E3B0B" w:rsidRDefault="00DC7196" w:rsidP="00DC7196">
            <w:pPr>
              <w:pStyle w:val="TAC"/>
              <w:rPr>
                <w:del w:id="12005" w:author="Petrovic Niels 1SC3" w:date="2021-05-25T13:42:00Z"/>
                <w:lang w:val="en-US"/>
              </w:rPr>
            </w:pPr>
            <w:del w:id="12006" w:author="Petrovic Niels 1SC3" w:date="2021-05-25T13:42:00Z">
              <w:r w:rsidRPr="001C0CC4" w:rsidDel="002E3B0B">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8E314" w14:textId="16EE705B" w:rsidR="00DC7196" w:rsidRPr="001C0CC4" w:rsidDel="002E3B0B" w:rsidRDefault="00DC7196" w:rsidP="00DC7196">
            <w:pPr>
              <w:pStyle w:val="TAC"/>
              <w:rPr>
                <w:del w:id="12007" w:author="Petrovic Niels 1SC3" w:date="2021-05-25T13:42:00Z"/>
                <w:lang w:val="en-US"/>
              </w:rPr>
            </w:pPr>
            <w:del w:id="12008"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1C2804" w14:textId="77707B06" w:rsidR="00DC7196" w:rsidRPr="001C0CC4" w:rsidDel="002E3B0B" w:rsidRDefault="00DC7196" w:rsidP="00DC7196">
            <w:pPr>
              <w:pStyle w:val="TAC"/>
              <w:rPr>
                <w:del w:id="12009" w:author="Petrovic Niels 1SC3" w:date="2021-05-25T13:42:00Z"/>
                <w:lang w:val="en-US"/>
              </w:rPr>
            </w:pPr>
            <w:del w:id="12010"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3812AB" w14:textId="148E77D2" w:rsidR="00DC7196" w:rsidRPr="001C0CC4" w:rsidDel="002E3B0B" w:rsidRDefault="00DC7196" w:rsidP="00DC7196">
            <w:pPr>
              <w:pStyle w:val="TAC"/>
              <w:rPr>
                <w:del w:id="12011" w:author="Petrovic Niels 1SC3" w:date="2021-05-25T13:42:00Z"/>
                <w:lang w:val="en-US"/>
              </w:rPr>
            </w:pPr>
            <w:del w:id="12012"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11592" w14:textId="23511EBF" w:rsidR="00DC7196" w:rsidRPr="001C0CC4" w:rsidDel="002E3B0B" w:rsidRDefault="00DC7196" w:rsidP="00DC7196">
            <w:pPr>
              <w:pStyle w:val="TAC"/>
              <w:rPr>
                <w:del w:id="12013" w:author="Petrovic Niels 1SC3" w:date="2021-05-25T13:42:00Z"/>
                <w:lang w:val="en-US"/>
              </w:rPr>
            </w:pPr>
            <w:del w:id="12014"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1547CC" w14:textId="2043ADA2" w:rsidR="00DC7196" w:rsidRPr="001C0CC4" w:rsidDel="002E3B0B" w:rsidRDefault="00DC7196" w:rsidP="00DC7196">
            <w:pPr>
              <w:pStyle w:val="TAC"/>
              <w:rPr>
                <w:del w:id="12015" w:author="Petrovic Niels 1SC3" w:date="2021-05-25T13:42:00Z"/>
                <w:lang w:val="en-US"/>
              </w:rPr>
            </w:pPr>
            <w:del w:id="12016" w:author="Petrovic Niels 1SC3" w:date="2021-05-25T13:42:00Z">
              <w:r w:rsidRPr="001C0CC4" w:rsidDel="002E3B0B">
                <w:rPr>
                  <w:lang w:val="en-US"/>
                </w:rPr>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03B13" w14:textId="569F2B3C" w:rsidR="00DC7196" w:rsidRPr="001C0CC4" w:rsidDel="002E3B0B" w:rsidRDefault="00DC7196" w:rsidP="00DC7196">
            <w:pPr>
              <w:pStyle w:val="TAC"/>
              <w:rPr>
                <w:del w:id="12017" w:author="Petrovic Niels 1SC3" w:date="2021-05-25T13:42:00Z"/>
                <w:lang w:val="en-US"/>
              </w:rPr>
            </w:pPr>
            <w:del w:id="12018"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96F2D6" w14:textId="4B6E149C" w:rsidR="00DC7196" w:rsidRPr="001C0CC4" w:rsidDel="002E3B0B" w:rsidRDefault="00DC7196" w:rsidP="00DC7196">
            <w:pPr>
              <w:pStyle w:val="TAC"/>
              <w:rPr>
                <w:del w:id="12019" w:author="Petrovic Niels 1SC3" w:date="2021-05-25T13:42:00Z"/>
                <w:lang w:val="en-US"/>
              </w:rPr>
            </w:pPr>
            <w:del w:id="12020"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EED8A7" w14:textId="42BDF1C3" w:rsidR="00DC7196" w:rsidRPr="001C0CC4" w:rsidDel="002E3B0B" w:rsidRDefault="00DC7196" w:rsidP="00DC7196">
            <w:pPr>
              <w:pStyle w:val="TAC"/>
              <w:rPr>
                <w:del w:id="12021" w:author="Petrovic Niels 1SC3" w:date="2021-05-25T13:42:00Z"/>
                <w:lang w:val="en-US"/>
              </w:rPr>
            </w:pPr>
            <w:del w:id="12022" w:author="Petrovic Niels 1SC3" w:date="2021-05-25T13:42:00Z">
              <w:r w:rsidRPr="001C0CC4" w:rsidDel="002E3B0B">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FA6180" w14:textId="27C637EC" w:rsidR="00DC7196" w:rsidRPr="001C0CC4" w:rsidDel="002E3B0B" w:rsidRDefault="00DC7196" w:rsidP="00DC7196">
            <w:pPr>
              <w:pStyle w:val="TAC"/>
              <w:rPr>
                <w:del w:id="12023" w:author="Petrovic Niels 1SC3" w:date="2021-05-25T13:42:00Z"/>
                <w:lang w:val="en-US"/>
              </w:rPr>
            </w:pPr>
            <w:del w:id="12024" w:author="Petrovic Niels 1SC3" w:date="2021-05-25T13:42:00Z">
              <w:r w:rsidRPr="001C0CC4" w:rsidDel="002E3B0B">
                <w:rPr>
                  <w:lang w:val="en-US"/>
                </w:rPr>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7B3561" w14:textId="3A1370DB" w:rsidR="00DC7196" w:rsidRPr="001C0CC4" w:rsidDel="002E3B0B" w:rsidRDefault="00DC7196" w:rsidP="00DC7196">
            <w:pPr>
              <w:pStyle w:val="TAC"/>
              <w:rPr>
                <w:del w:id="12025" w:author="Petrovic Niels 1SC3" w:date="2021-05-25T13:42:00Z"/>
                <w:lang w:val="en-US"/>
              </w:rPr>
            </w:pPr>
            <w:del w:id="12026" w:author="Petrovic Niels 1SC3" w:date="2021-05-25T13:42:00Z">
              <w:r w:rsidRPr="001C0CC4" w:rsidDel="002E3B0B">
                <w:rPr>
                  <w:lang w:val="en-US"/>
                </w:rPr>
                <w:delText>13200</w:delText>
              </w:r>
            </w:del>
          </w:p>
        </w:tc>
      </w:tr>
      <w:tr w:rsidR="00DC7196" w:rsidRPr="001C0CC4" w:rsidDel="002E3B0B" w14:paraId="3F3A946C" w14:textId="57AC26E0" w:rsidTr="00DC7196">
        <w:trPr>
          <w:del w:id="12027"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21E78" w14:textId="5768ED15" w:rsidR="00DC7196" w:rsidRPr="001C0CC4" w:rsidDel="002E3B0B" w:rsidRDefault="00DC7196" w:rsidP="00DC7196">
            <w:pPr>
              <w:pStyle w:val="TAC"/>
              <w:rPr>
                <w:del w:id="12028" w:author="Petrovic Niels 1SC3" w:date="2021-05-25T13:42:00Z"/>
                <w:lang w:val="en-US"/>
              </w:rPr>
            </w:pPr>
            <w:del w:id="12029"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F7D31D" w14:textId="3F98B1EC" w:rsidR="00DC7196" w:rsidRPr="001C0CC4" w:rsidDel="002E3B0B" w:rsidRDefault="00DC7196" w:rsidP="00DC7196">
            <w:pPr>
              <w:pStyle w:val="TAC"/>
              <w:rPr>
                <w:del w:id="12030" w:author="Petrovic Niels 1SC3" w:date="2021-05-25T13:42:00Z"/>
                <w:lang w:val="en-US"/>
              </w:rPr>
            </w:pPr>
            <w:del w:id="12031" w:author="Petrovic Niels 1SC3" w:date="2021-05-25T13:42:00Z">
              <w:r w:rsidRPr="001C0CC4" w:rsidDel="002E3B0B">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6ABA22" w14:textId="5E5AB650" w:rsidR="00DC7196" w:rsidRPr="001C0CC4" w:rsidDel="002E3B0B" w:rsidRDefault="00DC7196" w:rsidP="00DC7196">
            <w:pPr>
              <w:pStyle w:val="TAC"/>
              <w:rPr>
                <w:del w:id="12032" w:author="Petrovic Niels 1SC3" w:date="2021-05-25T13:42:00Z"/>
                <w:lang w:val="en-US"/>
              </w:rPr>
            </w:pPr>
            <w:del w:id="12033"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35F7A" w14:textId="7B08CE28" w:rsidR="00DC7196" w:rsidRPr="001C0CC4" w:rsidDel="002E3B0B" w:rsidRDefault="00DC7196" w:rsidP="00DC7196">
            <w:pPr>
              <w:pStyle w:val="TAC"/>
              <w:rPr>
                <w:del w:id="12034" w:author="Petrovic Niels 1SC3" w:date="2021-05-25T13:42:00Z"/>
                <w:lang w:val="en-US"/>
              </w:rPr>
            </w:pPr>
            <w:del w:id="12035" w:author="Petrovic Niels 1SC3" w:date="2021-05-25T13:42:00Z">
              <w:r w:rsidRPr="001C0CC4" w:rsidDel="002E3B0B">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29CD8" w14:textId="0BC0A4B5" w:rsidR="00DC7196" w:rsidRPr="001C0CC4" w:rsidDel="002E3B0B" w:rsidRDefault="00DC7196" w:rsidP="00DC7196">
            <w:pPr>
              <w:pStyle w:val="TAC"/>
              <w:rPr>
                <w:del w:id="12036" w:author="Petrovic Niels 1SC3" w:date="2021-05-25T13:42:00Z"/>
                <w:lang w:val="en-US"/>
              </w:rPr>
            </w:pPr>
            <w:del w:id="12037"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E7D5ED" w14:textId="30F7B6D3" w:rsidR="00DC7196" w:rsidRPr="001C0CC4" w:rsidDel="002E3B0B" w:rsidRDefault="00DC7196" w:rsidP="00DC7196">
            <w:pPr>
              <w:pStyle w:val="TAC"/>
              <w:rPr>
                <w:del w:id="12038" w:author="Petrovic Niels 1SC3" w:date="2021-05-25T13:42:00Z"/>
                <w:lang w:val="en-US"/>
              </w:rPr>
            </w:pPr>
            <w:del w:id="12039"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069533" w14:textId="2D9DA35E" w:rsidR="00DC7196" w:rsidRPr="001C0CC4" w:rsidDel="002E3B0B" w:rsidRDefault="00DC7196" w:rsidP="00DC7196">
            <w:pPr>
              <w:pStyle w:val="TAC"/>
              <w:rPr>
                <w:del w:id="12040" w:author="Petrovic Niels 1SC3" w:date="2021-05-25T13:42:00Z"/>
                <w:lang w:val="en-US"/>
              </w:rPr>
            </w:pPr>
            <w:del w:id="12041"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96B6E6" w14:textId="3F6CADCB" w:rsidR="00DC7196" w:rsidRPr="001C0CC4" w:rsidDel="002E3B0B" w:rsidRDefault="00DC7196" w:rsidP="00DC7196">
            <w:pPr>
              <w:pStyle w:val="TAC"/>
              <w:rPr>
                <w:del w:id="12042" w:author="Petrovic Niels 1SC3" w:date="2021-05-25T13:42:00Z"/>
                <w:lang w:val="en-US"/>
              </w:rPr>
            </w:pPr>
            <w:del w:id="12043"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34249" w14:textId="0187EDC5" w:rsidR="00DC7196" w:rsidRPr="001C0CC4" w:rsidDel="002E3B0B" w:rsidRDefault="00DC7196" w:rsidP="00DC7196">
            <w:pPr>
              <w:pStyle w:val="TAC"/>
              <w:rPr>
                <w:del w:id="12044" w:author="Petrovic Niels 1SC3" w:date="2021-05-25T13:42:00Z"/>
                <w:lang w:val="en-US"/>
              </w:rPr>
            </w:pPr>
            <w:del w:id="12045" w:author="Petrovic Niels 1SC3" w:date="2021-05-25T13:42:00Z">
              <w:r w:rsidRPr="001C0CC4" w:rsidDel="002E3B0B">
                <w:rPr>
                  <w:lang w:val="en-US"/>
                </w:rPr>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42D538" w14:textId="207BAB6D" w:rsidR="00DC7196" w:rsidRPr="001C0CC4" w:rsidDel="002E3B0B" w:rsidRDefault="00DC7196" w:rsidP="00DC7196">
            <w:pPr>
              <w:pStyle w:val="TAC"/>
              <w:rPr>
                <w:del w:id="12046" w:author="Petrovic Niels 1SC3" w:date="2021-05-25T13:42:00Z"/>
                <w:lang w:val="en-US"/>
              </w:rPr>
            </w:pPr>
            <w:del w:id="12047"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FA9200" w14:textId="2BF31CE8" w:rsidR="00DC7196" w:rsidRPr="001C0CC4" w:rsidDel="002E3B0B" w:rsidRDefault="00DC7196" w:rsidP="00DC7196">
            <w:pPr>
              <w:pStyle w:val="TAC"/>
              <w:rPr>
                <w:del w:id="12048" w:author="Petrovic Niels 1SC3" w:date="2021-05-25T13:42:00Z"/>
                <w:lang w:val="en-US"/>
              </w:rPr>
            </w:pPr>
            <w:del w:id="12049"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BFB681" w14:textId="6AF7E01E" w:rsidR="00DC7196" w:rsidRPr="001C0CC4" w:rsidDel="002E3B0B" w:rsidRDefault="00DC7196" w:rsidP="00DC7196">
            <w:pPr>
              <w:pStyle w:val="TAC"/>
              <w:rPr>
                <w:del w:id="12050" w:author="Petrovic Niels 1SC3" w:date="2021-05-25T13:42:00Z"/>
                <w:lang w:val="en-US"/>
              </w:rPr>
            </w:pPr>
            <w:del w:id="12051" w:author="Petrovic Niels 1SC3" w:date="2021-05-25T13:42:00Z">
              <w:r w:rsidRPr="001C0CC4" w:rsidDel="002E3B0B">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C96F06" w14:textId="239B78EB" w:rsidR="00DC7196" w:rsidRPr="001C0CC4" w:rsidDel="002E3B0B" w:rsidRDefault="00DC7196" w:rsidP="00DC7196">
            <w:pPr>
              <w:pStyle w:val="TAC"/>
              <w:rPr>
                <w:del w:id="12052" w:author="Petrovic Niels 1SC3" w:date="2021-05-25T13:42:00Z"/>
                <w:lang w:val="en-US"/>
              </w:rPr>
            </w:pPr>
            <w:del w:id="12053" w:author="Petrovic Niels 1SC3" w:date="2021-05-25T13:42:00Z">
              <w:r w:rsidRPr="001C0CC4" w:rsidDel="002E3B0B">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B502D5" w14:textId="61A37AD5" w:rsidR="00DC7196" w:rsidRPr="001C0CC4" w:rsidDel="002E3B0B" w:rsidRDefault="00DC7196" w:rsidP="00DC7196">
            <w:pPr>
              <w:pStyle w:val="TAC"/>
              <w:rPr>
                <w:del w:id="12054" w:author="Petrovic Niels 1SC3" w:date="2021-05-25T13:42:00Z"/>
                <w:lang w:val="en-US"/>
              </w:rPr>
            </w:pPr>
            <w:del w:id="12055" w:author="Petrovic Niels 1SC3" w:date="2021-05-25T13:42:00Z">
              <w:r w:rsidRPr="001C0CC4" w:rsidDel="002E3B0B">
                <w:rPr>
                  <w:lang w:val="en-US"/>
                </w:rPr>
                <w:delText>16896</w:delText>
              </w:r>
            </w:del>
          </w:p>
        </w:tc>
      </w:tr>
      <w:tr w:rsidR="00DC7196" w:rsidRPr="001C0CC4" w:rsidDel="002E3B0B" w14:paraId="2CD5E001" w14:textId="30C648AB" w:rsidTr="00DC7196">
        <w:trPr>
          <w:del w:id="12056"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5CD46B" w14:textId="2B5B92FE" w:rsidR="00DC7196" w:rsidRPr="001C0CC4" w:rsidDel="002E3B0B" w:rsidRDefault="00DC7196" w:rsidP="00DC7196">
            <w:pPr>
              <w:pStyle w:val="TAC"/>
              <w:rPr>
                <w:del w:id="12057" w:author="Petrovic Niels 1SC3" w:date="2021-05-25T13:42:00Z"/>
                <w:lang w:val="en-US"/>
              </w:rPr>
            </w:pPr>
            <w:del w:id="12058"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4DD6E7" w14:textId="1D7AB68B" w:rsidR="00DC7196" w:rsidRPr="001C0CC4" w:rsidDel="002E3B0B" w:rsidRDefault="00DC7196" w:rsidP="00DC7196">
            <w:pPr>
              <w:pStyle w:val="TAC"/>
              <w:rPr>
                <w:del w:id="12059" w:author="Petrovic Niels 1SC3" w:date="2021-05-25T13:42:00Z"/>
                <w:lang w:val="en-US"/>
              </w:rPr>
            </w:pPr>
            <w:del w:id="12060" w:author="Petrovic Niels 1SC3" w:date="2021-05-25T13:42:00Z">
              <w:r w:rsidRPr="001C0CC4" w:rsidDel="002E3B0B">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3A2113" w14:textId="78FB894C" w:rsidR="00DC7196" w:rsidRPr="001C0CC4" w:rsidDel="002E3B0B" w:rsidRDefault="00DC7196" w:rsidP="00DC7196">
            <w:pPr>
              <w:pStyle w:val="TAC"/>
              <w:rPr>
                <w:del w:id="12061" w:author="Petrovic Niels 1SC3" w:date="2021-05-25T13:42:00Z"/>
                <w:lang w:val="en-US"/>
              </w:rPr>
            </w:pPr>
            <w:del w:id="12062"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13C8D7" w14:textId="795AD0F2" w:rsidR="00DC7196" w:rsidRPr="001C0CC4" w:rsidDel="002E3B0B" w:rsidRDefault="00DC7196" w:rsidP="00DC7196">
            <w:pPr>
              <w:pStyle w:val="TAC"/>
              <w:rPr>
                <w:del w:id="12063" w:author="Petrovic Niels 1SC3" w:date="2021-05-25T13:42:00Z"/>
                <w:lang w:val="en-US"/>
              </w:rPr>
            </w:pPr>
            <w:del w:id="12064" w:author="Petrovic Niels 1SC3" w:date="2021-05-25T13:42:00Z">
              <w:r w:rsidRPr="001C0CC4" w:rsidDel="002E3B0B">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0CD260" w14:textId="4EFDBF4E" w:rsidR="00DC7196" w:rsidRPr="001C0CC4" w:rsidDel="002E3B0B" w:rsidRDefault="00DC7196" w:rsidP="00DC7196">
            <w:pPr>
              <w:pStyle w:val="TAC"/>
              <w:rPr>
                <w:del w:id="12065" w:author="Petrovic Niels 1SC3" w:date="2021-05-25T13:42:00Z"/>
                <w:lang w:val="en-US"/>
              </w:rPr>
            </w:pPr>
            <w:del w:id="12066"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F606D" w14:textId="732ACF5B" w:rsidR="00DC7196" w:rsidRPr="001C0CC4" w:rsidDel="002E3B0B" w:rsidRDefault="00DC7196" w:rsidP="00DC7196">
            <w:pPr>
              <w:pStyle w:val="TAC"/>
              <w:rPr>
                <w:del w:id="12067" w:author="Petrovic Niels 1SC3" w:date="2021-05-25T13:42:00Z"/>
                <w:lang w:val="en-US"/>
              </w:rPr>
            </w:pPr>
            <w:del w:id="12068"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530E3D" w14:textId="5C1B8B7D" w:rsidR="00DC7196" w:rsidRPr="001C0CC4" w:rsidDel="002E3B0B" w:rsidRDefault="00DC7196" w:rsidP="00DC7196">
            <w:pPr>
              <w:pStyle w:val="TAC"/>
              <w:rPr>
                <w:del w:id="12069" w:author="Petrovic Niels 1SC3" w:date="2021-05-25T13:42:00Z"/>
                <w:lang w:val="en-US"/>
              </w:rPr>
            </w:pPr>
            <w:del w:id="12070"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60F6D" w14:textId="031A7F59" w:rsidR="00DC7196" w:rsidRPr="001C0CC4" w:rsidDel="002E3B0B" w:rsidRDefault="00DC7196" w:rsidP="00DC7196">
            <w:pPr>
              <w:pStyle w:val="TAC"/>
              <w:rPr>
                <w:del w:id="12071" w:author="Petrovic Niels 1SC3" w:date="2021-05-25T13:42:00Z"/>
                <w:lang w:val="en-US"/>
              </w:rPr>
            </w:pPr>
            <w:del w:id="12072"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9ABD90" w14:textId="0FDB8625" w:rsidR="00DC7196" w:rsidRPr="001C0CC4" w:rsidDel="002E3B0B" w:rsidRDefault="00DC7196" w:rsidP="00DC7196">
            <w:pPr>
              <w:pStyle w:val="TAC"/>
              <w:rPr>
                <w:del w:id="12073" w:author="Petrovic Niels 1SC3" w:date="2021-05-25T13:42:00Z"/>
                <w:lang w:val="en-US"/>
              </w:rPr>
            </w:pPr>
            <w:del w:id="12074" w:author="Petrovic Niels 1SC3" w:date="2021-05-25T13:42:00Z">
              <w:r w:rsidRPr="001C0CC4" w:rsidDel="002E3B0B">
                <w:rPr>
                  <w:lang w:val="en-US"/>
                </w:rPr>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67059E" w14:textId="28B89DBB" w:rsidR="00DC7196" w:rsidRPr="001C0CC4" w:rsidDel="002E3B0B" w:rsidRDefault="00DC7196" w:rsidP="00DC7196">
            <w:pPr>
              <w:pStyle w:val="TAC"/>
              <w:rPr>
                <w:del w:id="12075" w:author="Petrovic Niels 1SC3" w:date="2021-05-25T13:42:00Z"/>
                <w:lang w:val="en-US"/>
              </w:rPr>
            </w:pPr>
            <w:del w:id="12076"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4F631A" w14:textId="6E287192" w:rsidR="00DC7196" w:rsidRPr="001C0CC4" w:rsidDel="002E3B0B" w:rsidRDefault="00DC7196" w:rsidP="00DC7196">
            <w:pPr>
              <w:pStyle w:val="TAC"/>
              <w:rPr>
                <w:del w:id="12077" w:author="Petrovic Niels 1SC3" w:date="2021-05-25T13:42:00Z"/>
                <w:lang w:val="en-US"/>
              </w:rPr>
            </w:pPr>
            <w:del w:id="12078"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99BB14" w14:textId="4986F29A" w:rsidR="00DC7196" w:rsidRPr="001C0CC4" w:rsidDel="002E3B0B" w:rsidRDefault="00DC7196" w:rsidP="00DC7196">
            <w:pPr>
              <w:pStyle w:val="TAC"/>
              <w:rPr>
                <w:del w:id="12079" w:author="Petrovic Niels 1SC3" w:date="2021-05-25T13:42:00Z"/>
                <w:lang w:val="en-US"/>
              </w:rPr>
            </w:pPr>
            <w:del w:id="12080" w:author="Petrovic Niels 1SC3" w:date="2021-05-25T13:42:00Z">
              <w:r w:rsidRPr="001C0CC4" w:rsidDel="002E3B0B">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AAD7EA" w14:textId="36296A03" w:rsidR="00DC7196" w:rsidRPr="001C0CC4" w:rsidDel="002E3B0B" w:rsidRDefault="00DC7196" w:rsidP="00DC7196">
            <w:pPr>
              <w:pStyle w:val="TAC"/>
              <w:rPr>
                <w:del w:id="12081" w:author="Petrovic Niels 1SC3" w:date="2021-05-25T13:42:00Z"/>
                <w:lang w:val="en-US"/>
              </w:rPr>
            </w:pPr>
            <w:del w:id="12082" w:author="Petrovic Niels 1SC3" w:date="2021-05-25T13:42:00Z">
              <w:r w:rsidRPr="001C0CC4" w:rsidDel="002E3B0B">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2A0A32" w14:textId="15BA8D2A" w:rsidR="00DC7196" w:rsidRPr="001C0CC4" w:rsidDel="002E3B0B" w:rsidRDefault="00DC7196" w:rsidP="00DC7196">
            <w:pPr>
              <w:pStyle w:val="TAC"/>
              <w:rPr>
                <w:del w:id="12083" w:author="Petrovic Niels 1SC3" w:date="2021-05-25T13:42:00Z"/>
                <w:lang w:val="en-US"/>
              </w:rPr>
            </w:pPr>
            <w:del w:id="12084" w:author="Petrovic Niels 1SC3" w:date="2021-05-25T13:42:00Z">
              <w:r w:rsidRPr="001C0CC4" w:rsidDel="002E3B0B">
                <w:rPr>
                  <w:lang w:val="en-US"/>
                </w:rPr>
                <w:delText>21384</w:delText>
              </w:r>
            </w:del>
          </w:p>
        </w:tc>
      </w:tr>
      <w:tr w:rsidR="00DC7196" w:rsidRPr="001C0CC4" w:rsidDel="002E3B0B" w14:paraId="52147B4B" w14:textId="311E40A2" w:rsidTr="00DC7196">
        <w:trPr>
          <w:del w:id="12085"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FF56EA" w14:textId="140996C7" w:rsidR="00DC7196" w:rsidRPr="001C0CC4" w:rsidDel="002E3B0B" w:rsidRDefault="00DC7196" w:rsidP="00DC7196">
            <w:pPr>
              <w:pStyle w:val="TAC"/>
              <w:rPr>
                <w:del w:id="12086" w:author="Petrovic Niels 1SC3" w:date="2021-05-25T13:42:00Z"/>
                <w:lang w:val="en-US"/>
              </w:rPr>
            </w:pPr>
            <w:del w:id="12087"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B60C9A" w14:textId="02129494" w:rsidR="00DC7196" w:rsidRPr="001C0CC4" w:rsidDel="002E3B0B" w:rsidRDefault="00DC7196" w:rsidP="00DC7196">
            <w:pPr>
              <w:pStyle w:val="TAC"/>
              <w:rPr>
                <w:del w:id="12088" w:author="Petrovic Niels 1SC3" w:date="2021-05-25T13:42:00Z"/>
                <w:lang w:val="en-US"/>
              </w:rPr>
            </w:pPr>
            <w:del w:id="12089" w:author="Petrovic Niels 1SC3" w:date="2021-05-25T13:42:00Z">
              <w:r w:rsidRPr="001C0CC4" w:rsidDel="002E3B0B">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0E2F44" w14:textId="6974DC83" w:rsidR="00DC7196" w:rsidRPr="001C0CC4" w:rsidDel="002E3B0B" w:rsidRDefault="00DC7196" w:rsidP="00DC7196">
            <w:pPr>
              <w:pStyle w:val="TAC"/>
              <w:rPr>
                <w:del w:id="12090" w:author="Petrovic Niels 1SC3" w:date="2021-05-25T13:42:00Z"/>
                <w:lang w:val="en-US"/>
              </w:rPr>
            </w:pPr>
            <w:del w:id="12091"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37E379" w14:textId="038BC845" w:rsidR="00DC7196" w:rsidRPr="001C0CC4" w:rsidDel="002E3B0B" w:rsidRDefault="00DC7196" w:rsidP="00DC7196">
            <w:pPr>
              <w:pStyle w:val="TAC"/>
              <w:rPr>
                <w:del w:id="12092" w:author="Petrovic Niels 1SC3" w:date="2021-05-25T13:42:00Z"/>
                <w:lang w:val="en-US"/>
              </w:rPr>
            </w:pPr>
            <w:del w:id="12093" w:author="Petrovic Niels 1SC3" w:date="2021-05-25T13:42:00Z">
              <w:r w:rsidRPr="001C0CC4" w:rsidDel="002E3B0B">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1E7366" w14:textId="10505C96" w:rsidR="00DC7196" w:rsidRPr="001C0CC4" w:rsidDel="002E3B0B" w:rsidRDefault="00DC7196" w:rsidP="00DC7196">
            <w:pPr>
              <w:pStyle w:val="TAC"/>
              <w:rPr>
                <w:del w:id="12094" w:author="Petrovic Niels 1SC3" w:date="2021-05-25T13:42:00Z"/>
                <w:lang w:val="en-US"/>
              </w:rPr>
            </w:pPr>
            <w:del w:id="12095"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3DCCBF" w14:textId="78663CD9" w:rsidR="00DC7196" w:rsidRPr="001C0CC4" w:rsidDel="002E3B0B" w:rsidRDefault="00DC7196" w:rsidP="00DC7196">
            <w:pPr>
              <w:pStyle w:val="TAC"/>
              <w:rPr>
                <w:del w:id="12096" w:author="Petrovic Niels 1SC3" w:date="2021-05-25T13:42:00Z"/>
                <w:lang w:val="en-US"/>
              </w:rPr>
            </w:pPr>
            <w:del w:id="12097"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49A2B" w14:textId="7FB63CBE" w:rsidR="00DC7196" w:rsidRPr="001C0CC4" w:rsidDel="002E3B0B" w:rsidRDefault="00DC7196" w:rsidP="00DC7196">
            <w:pPr>
              <w:pStyle w:val="TAC"/>
              <w:rPr>
                <w:del w:id="12098" w:author="Petrovic Niels 1SC3" w:date="2021-05-25T13:42:00Z"/>
                <w:lang w:val="en-US"/>
              </w:rPr>
            </w:pPr>
            <w:del w:id="12099"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FB5B35" w14:textId="33A3493B" w:rsidR="00DC7196" w:rsidRPr="001C0CC4" w:rsidDel="002E3B0B" w:rsidRDefault="00DC7196" w:rsidP="00DC7196">
            <w:pPr>
              <w:pStyle w:val="TAC"/>
              <w:rPr>
                <w:del w:id="12100" w:author="Petrovic Niels 1SC3" w:date="2021-05-25T13:42:00Z"/>
                <w:lang w:val="en-US"/>
              </w:rPr>
            </w:pPr>
            <w:del w:id="12101"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E6D631" w14:textId="39C8080F" w:rsidR="00DC7196" w:rsidRPr="001C0CC4" w:rsidDel="002E3B0B" w:rsidRDefault="00DC7196" w:rsidP="00DC7196">
            <w:pPr>
              <w:pStyle w:val="TAC"/>
              <w:rPr>
                <w:del w:id="12102" w:author="Petrovic Niels 1SC3" w:date="2021-05-25T13:42:00Z"/>
                <w:lang w:val="en-US"/>
              </w:rPr>
            </w:pPr>
            <w:del w:id="12103" w:author="Petrovic Niels 1SC3" w:date="2021-05-25T13:42:00Z">
              <w:r w:rsidRPr="001C0CC4" w:rsidDel="002E3B0B">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4231D" w14:textId="301832E0" w:rsidR="00DC7196" w:rsidRPr="001C0CC4" w:rsidDel="002E3B0B" w:rsidRDefault="00DC7196" w:rsidP="00DC7196">
            <w:pPr>
              <w:pStyle w:val="TAC"/>
              <w:rPr>
                <w:del w:id="12104" w:author="Petrovic Niels 1SC3" w:date="2021-05-25T13:42:00Z"/>
                <w:lang w:val="en-US"/>
              </w:rPr>
            </w:pPr>
            <w:del w:id="12105"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3FF8D" w14:textId="4D0ACD29" w:rsidR="00DC7196" w:rsidRPr="001C0CC4" w:rsidDel="002E3B0B" w:rsidRDefault="00DC7196" w:rsidP="00DC7196">
            <w:pPr>
              <w:pStyle w:val="TAC"/>
              <w:rPr>
                <w:del w:id="12106" w:author="Petrovic Niels 1SC3" w:date="2021-05-25T13:42:00Z"/>
                <w:lang w:val="en-US"/>
              </w:rPr>
            </w:pPr>
            <w:del w:id="12107"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5FB344" w14:textId="2D189327" w:rsidR="00DC7196" w:rsidRPr="001C0CC4" w:rsidDel="002E3B0B" w:rsidRDefault="00DC7196" w:rsidP="00DC7196">
            <w:pPr>
              <w:pStyle w:val="TAC"/>
              <w:rPr>
                <w:del w:id="12108" w:author="Petrovic Niels 1SC3" w:date="2021-05-25T13:42:00Z"/>
                <w:lang w:val="en-US"/>
              </w:rPr>
            </w:pPr>
            <w:del w:id="12109" w:author="Petrovic Niels 1SC3" w:date="2021-05-25T13:42:00Z">
              <w:r w:rsidRPr="001C0CC4" w:rsidDel="002E3B0B">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6D18E3" w14:textId="6C398B65" w:rsidR="00DC7196" w:rsidRPr="001C0CC4" w:rsidDel="002E3B0B" w:rsidRDefault="00DC7196" w:rsidP="00DC7196">
            <w:pPr>
              <w:pStyle w:val="TAC"/>
              <w:rPr>
                <w:del w:id="12110" w:author="Petrovic Niels 1SC3" w:date="2021-05-25T13:42:00Z"/>
                <w:lang w:val="en-US"/>
              </w:rPr>
            </w:pPr>
            <w:del w:id="12111" w:author="Petrovic Niels 1SC3" w:date="2021-05-25T13:42:00Z">
              <w:r w:rsidRPr="001C0CC4" w:rsidDel="002E3B0B">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60867F" w14:textId="4863A0D7" w:rsidR="00DC7196" w:rsidRPr="001C0CC4" w:rsidDel="002E3B0B" w:rsidRDefault="00DC7196" w:rsidP="00DC7196">
            <w:pPr>
              <w:pStyle w:val="TAC"/>
              <w:rPr>
                <w:del w:id="12112" w:author="Petrovic Niels 1SC3" w:date="2021-05-25T13:42:00Z"/>
                <w:lang w:val="en-US"/>
              </w:rPr>
            </w:pPr>
            <w:del w:id="12113" w:author="Petrovic Niels 1SC3" w:date="2021-05-25T13:42:00Z">
              <w:r w:rsidRPr="001C0CC4" w:rsidDel="002E3B0B">
                <w:rPr>
                  <w:lang w:val="en-US"/>
                </w:rPr>
                <w:delText>28512</w:delText>
              </w:r>
            </w:del>
          </w:p>
        </w:tc>
      </w:tr>
      <w:tr w:rsidR="00DC7196" w:rsidRPr="001C0CC4" w:rsidDel="002E3B0B" w14:paraId="41172FF3" w14:textId="558DA12C" w:rsidTr="00DC7196">
        <w:trPr>
          <w:del w:id="12114"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CADF2F" w14:textId="1CE08074" w:rsidR="00DC7196" w:rsidRPr="001C0CC4" w:rsidDel="002E3B0B" w:rsidRDefault="00DC7196" w:rsidP="00DC7196">
            <w:pPr>
              <w:pStyle w:val="TAC"/>
              <w:rPr>
                <w:del w:id="12115" w:author="Petrovic Niels 1SC3" w:date="2021-05-25T13:42:00Z"/>
                <w:lang w:val="en-US"/>
              </w:rPr>
            </w:pPr>
            <w:del w:id="12116"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E10057" w14:textId="5A7B3776" w:rsidR="00DC7196" w:rsidRPr="001C0CC4" w:rsidDel="002E3B0B" w:rsidRDefault="00DC7196" w:rsidP="00DC7196">
            <w:pPr>
              <w:pStyle w:val="TAC"/>
              <w:rPr>
                <w:del w:id="12117" w:author="Petrovic Niels 1SC3" w:date="2021-05-25T13:42:00Z"/>
                <w:lang w:val="en-US"/>
              </w:rPr>
            </w:pPr>
            <w:del w:id="12118" w:author="Petrovic Niels 1SC3" w:date="2021-05-25T13:42:00Z">
              <w:r w:rsidRPr="001C0CC4" w:rsidDel="002E3B0B">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6E398" w14:textId="0A43F75C" w:rsidR="00DC7196" w:rsidRPr="001C0CC4" w:rsidDel="002E3B0B" w:rsidRDefault="00DC7196" w:rsidP="00DC7196">
            <w:pPr>
              <w:pStyle w:val="TAC"/>
              <w:rPr>
                <w:del w:id="12119" w:author="Petrovic Niels 1SC3" w:date="2021-05-25T13:42:00Z"/>
                <w:lang w:val="en-US"/>
              </w:rPr>
            </w:pPr>
            <w:del w:id="12120"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61DD4" w14:textId="66D490E6" w:rsidR="00DC7196" w:rsidRPr="001C0CC4" w:rsidDel="002E3B0B" w:rsidRDefault="00DC7196" w:rsidP="00DC7196">
            <w:pPr>
              <w:pStyle w:val="TAC"/>
              <w:rPr>
                <w:del w:id="12121" w:author="Petrovic Niels 1SC3" w:date="2021-05-25T13:42:00Z"/>
                <w:lang w:val="en-US"/>
              </w:rPr>
            </w:pPr>
            <w:del w:id="12122" w:author="Petrovic Niels 1SC3" w:date="2021-05-25T13:42:00Z">
              <w:r w:rsidRPr="001C0CC4" w:rsidDel="002E3B0B">
                <w:rPr>
                  <w:lang w:val="en-US"/>
                </w:rPr>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131F2A" w14:textId="1F7E4F39" w:rsidR="00DC7196" w:rsidRPr="001C0CC4" w:rsidDel="002E3B0B" w:rsidRDefault="00DC7196" w:rsidP="00DC7196">
            <w:pPr>
              <w:pStyle w:val="TAC"/>
              <w:rPr>
                <w:del w:id="12123" w:author="Petrovic Niels 1SC3" w:date="2021-05-25T13:42:00Z"/>
                <w:lang w:val="en-US"/>
              </w:rPr>
            </w:pPr>
            <w:del w:id="12124"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9F5D3C" w14:textId="081C001B" w:rsidR="00DC7196" w:rsidRPr="001C0CC4" w:rsidDel="002E3B0B" w:rsidRDefault="00DC7196" w:rsidP="00DC7196">
            <w:pPr>
              <w:pStyle w:val="TAC"/>
              <w:rPr>
                <w:del w:id="12125" w:author="Petrovic Niels 1SC3" w:date="2021-05-25T13:42:00Z"/>
                <w:lang w:val="en-US"/>
              </w:rPr>
            </w:pPr>
            <w:del w:id="12126"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C88B82" w14:textId="78CD8ACE" w:rsidR="00DC7196" w:rsidRPr="001C0CC4" w:rsidDel="002E3B0B" w:rsidRDefault="00DC7196" w:rsidP="00DC7196">
            <w:pPr>
              <w:pStyle w:val="TAC"/>
              <w:rPr>
                <w:del w:id="12127" w:author="Petrovic Niels 1SC3" w:date="2021-05-25T13:42:00Z"/>
                <w:lang w:val="en-US"/>
              </w:rPr>
            </w:pPr>
            <w:del w:id="12128"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9CC35B" w14:textId="0BC8E978" w:rsidR="00DC7196" w:rsidRPr="001C0CC4" w:rsidDel="002E3B0B" w:rsidRDefault="00DC7196" w:rsidP="00DC7196">
            <w:pPr>
              <w:pStyle w:val="TAC"/>
              <w:rPr>
                <w:del w:id="12129" w:author="Petrovic Niels 1SC3" w:date="2021-05-25T13:42:00Z"/>
                <w:lang w:val="en-US"/>
              </w:rPr>
            </w:pPr>
            <w:del w:id="12130"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FF5EB1" w14:textId="6F7470C4" w:rsidR="00DC7196" w:rsidRPr="001C0CC4" w:rsidDel="002E3B0B" w:rsidRDefault="00DC7196" w:rsidP="00DC7196">
            <w:pPr>
              <w:pStyle w:val="TAC"/>
              <w:rPr>
                <w:del w:id="12131" w:author="Petrovic Niels 1SC3" w:date="2021-05-25T13:42:00Z"/>
                <w:lang w:val="en-US"/>
              </w:rPr>
            </w:pPr>
            <w:del w:id="12132" w:author="Petrovic Niels 1SC3" w:date="2021-05-25T13:42:00Z">
              <w:r w:rsidRPr="001C0CC4" w:rsidDel="002E3B0B">
                <w:rPr>
                  <w:lang w:val="en-US"/>
                </w:rPr>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E05D9B" w14:textId="4A97930C" w:rsidR="00DC7196" w:rsidRPr="001C0CC4" w:rsidDel="002E3B0B" w:rsidRDefault="00DC7196" w:rsidP="00DC7196">
            <w:pPr>
              <w:pStyle w:val="TAC"/>
              <w:rPr>
                <w:del w:id="12133" w:author="Petrovic Niels 1SC3" w:date="2021-05-25T13:42:00Z"/>
                <w:lang w:val="en-US"/>
              </w:rPr>
            </w:pPr>
            <w:del w:id="12134"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73CAB7" w14:textId="3F976617" w:rsidR="00DC7196" w:rsidRPr="001C0CC4" w:rsidDel="002E3B0B" w:rsidRDefault="00DC7196" w:rsidP="00DC7196">
            <w:pPr>
              <w:pStyle w:val="TAC"/>
              <w:rPr>
                <w:del w:id="12135" w:author="Petrovic Niels 1SC3" w:date="2021-05-25T13:42:00Z"/>
                <w:lang w:val="en-US"/>
              </w:rPr>
            </w:pPr>
            <w:del w:id="12136"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34AC4B" w14:textId="2977E1B5" w:rsidR="00DC7196" w:rsidRPr="001C0CC4" w:rsidDel="002E3B0B" w:rsidRDefault="00DC7196" w:rsidP="00DC7196">
            <w:pPr>
              <w:pStyle w:val="TAC"/>
              <w:rPr>
                <w:del w:id="12137" w:author="Petrovic Niels 1SC3" w:date="2021-05-25T13:42:00Z"/>
                <w:lang w:val="en-US"/>
              </w:rPr>
            </w:pPr>
            <w:del w:id="12138" w:author="Petrovic Niels 1SC3" w:date="2021-05-25T13:42:00Z">
              <w:r w:rsidRPr="001C0CC4" w:rsidDel="002E3B0B">
                <w:rPr>
                  <w:lang w:val="en-US"/>
                </w:rPr>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C27C9B" w14:textId="562C5EC7" w:rsidR="00DC7196" w:rsidRPr="001C0CC4" w:rsidDel="002E3B0B" w:rsidRDefault="00DC7196" w:rsidP="00DC7196">
            <w:pPr>
              <w:pStyle w:val="TAC"/>
              <w:rPr>
                <w:del w:id="12139" w:author="Petrovic Niels 1SC3" w:date="2021-05-25T13:42:00Z"/>
                <w:lang w:val="en-US"/>
              </w:rPr>
            </w:pPr>
            <w:del w:id="12140" w:author="Petrovic Niels 1SC3" w:date="2021-05-25T13:42:00Z">
              <w:r w:rsidRPr="001C0CC4" w:rsidDel="002E3B0B">
                <w:rPr>
                  <w:lang w:val="en-US"/>
                </w:rPr>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332B76" w14:textId="5E755012" w:rsidR="00DC7196" w:rsidRPr="001C0CC4" w:rsidDel="002E3B0B" w:rsidRDefault="00DC7196" w:rsidP="00DC7196">
            <w:pPr>
              <w:pStyle w:val="TAC"/>
              <w:rPr>
                <w:del w:id="12141" w:author="Petrovic Niels 1SC3" w:date="2021-05-25T13:42:00Z"/>
                <w:lang w:val="en-US"/>
              </w:rPr>
            </w:pPr>
            <w:del w:id="12142" w:author="Petrovic Niels 1SC3" w:date="2021-05-25T13:42:00Z">
              <w:r w:rsidRPr="001C0CC4" w:rsidDel="002E3B0B">
                <w:rPr>
                  <w:lang w:val="en-US"/>
                </w:rPr>
                <w:delText>32076</w:delText>
              </w:r>
            </w:del>
          </w:p>
        </w:tc>
      </w:tr>
      <w:tr w:rsidR="00DC7196" w:rsidRPr="001C0CC4" w:rsidDel="002E3B0B" w14:paraId="45150EF3" w14:textId="62B4AD31" w:rsidTr="00DC7196">
        <w:trPr>
          <w:del w:id="12143"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974E33" w14:textId="31716B0A" w:rsidR="00DC7196" w:rsidRPr="001C0CC4" w:rsidDel="002E3B0B" w:rsidRDefault="00DC7196" w:rsidP="00DC7196">
            <w:pPr>
              <w:pStyle w:val="TAC"/>
              <w:rPr>
                <w:del w:id="12144" w:author="Petrovic Niels 1SC3" w:date="2021-05-25T13:42:00Z"/>
                <w:lang w:val="en-US"/>
              </w:rPr>
            </w:pPr>
            <w:del w:id="12145"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9FDAF7" w14:textId="6FB1D881" w:rsidR="00DC7196" w:rsidRPr="001C0CC4" w:rsidDel="002E3B0B" w:rsidRDefault="00DC7196" w:rsidP="00DC7196">
            <w:pPr>
              <w:pStyle w:val="TAC"/>
              <w:rPr>
                <w:del w:id="12146" w:author="Petrovic Niels 1SC3" w:date="2021-05-25T13:42:00Z"/>
                <w:lang w:val="en-US"/>
              </w:rPr>
            </w:pPr>
            <w:del w:id="12147" w:author="Petrovic Niels 1SC3" w:date="2021-05-25T13:42:00Z">
              <w:r w:rsidRPr="001C0CC4" w:rsidDel="002E3B0B">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9FE070" w14:textId="654B27C0" w:rsidR="00DC7196" w:rsidRPr="001C0CC4" w:rsidDel="002E3B0B" w:rsidRDefault="00DC7196" w:rsidP="00DC7196">
            <w:pPr>
              <w:pStyle w:val="TAC"/>
              <w:rPr>
                <w:del w:id="12148" w:author="Petrovic Niels 1SC3" w:date="2021-05-25T13:42:00Z"/>
                <w:lang w:val="en-US"/>
              </w:rPr>
            </w:pPr>
            <w:del w:id="12149"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72170F" w14:textId="488B3C45" w:rsidR="00DC7196" w:rsidRPr="001C0CC4" w:rsidDel="002E3B0B" w:rsidRDefault="00DC7196" w:rsidP="00DC7196">
            <w:pPr>
              <w:pStyle w:val="TAC"/>
              <w:rPr>
                <w:del w:id="12150" w:author="Petrovic Niels 1SC3" w:date="2021-05-25T13:42:00Z"/>
                <w:lang w:val="en-US"/>
              </w:rPr>
            </w:pPr>
            <w:del w:id="12151" w:author="Petrovic Niels 1SC3" w:date="2021-05-25T13:42:00Z">
              <w:r w:rsidRPr="001C0CC4" w:rsidDel="002E3B0B">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EB6348" w14:textId="69D870C0" w:rsidR="00DC7196" w:rsidRPr="001C0CC4" w:rsidDel="002E3B0B" w:rsidRDefault="00DC7196" w:rsidP="00DC7196">
            <w:pPr>
              <w:pStyle w:val="TAC"/>
              <w:rPr>
                <w:del w:id="12152" w:author="Petrovic Niels 1SC3" w:date="2021-05-25T13:42:00Z"/>
                <w:lang w:val="en-US"/>
              </w:rPr>
            </w:pPr>
            <w:del w:id="12153"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4C89EA" w14:textId="2084171A" w:rsidR="00DC7196" w:rsidRPr="001C0CC4" w:rsidDel="002E3B0B" w:rsidRDefault="00DC7196" w:rsidP="00DC7196">
            <w:pPr>
              <w:pStyle w:val="TAC"/>
              <w:rPr>
                <w:del w:id="12154" w:author="Petrovic Niels 1SC3" w:date="2021-05-25T13:42:00Z"/>
                <w:lang w:val="en-US"/>
              </w:rPr>
            </w:pPr>
            <w:del w:id="12155"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5397CB" w14:textId="1EE83A58" w:rsidR="00DC7196" w:rsidRPr="001C0CC4" w:rsidDel="002E3B0B" w:rsidRDefault="00DC7196" w:rsidP="00DC7196">
            <w:pPr>
              <w:pStyle w:val="TAC"/>
              <w:rPr>
                <w:del w:id="12156" w:author="Petrovic Niels 1SC3" w:date="2021-05-25T13:42:00Z"/>
                <w:lang w:val="en-US"/>
              </w:rPr>
            </w:pPr>
            <w:del w:id="12157"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F33305" w14:textId="4C445B36" w:rsidR="00DC7196" w:rsidRPr="001C0CC4" w:rsidDel="002E3B0B" w:rsidRDefault="00DC7196" w:rsidP="00DC7196">
            <w:pPr>
              <w:pStyle w:val="TAC"/>
              <w:rPr>
                <w:del w:id="12158" w:author="Petrovic Niels 1SC3" w:date="2021-05-25T13:42:00Z"/>
                <w:lang w:val="en-US"/>
              </w:rPr>
            </w:pPr>
            <w:del w:id="12159"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90C6C" w14:textId="49B3CD30" w:rsidR="00DC7196" w:rsidRPr="001C0CC4" w:rsidDel="002E3B0B" w:rsidRDefault="00DC7196" w:rsidP="00DC7196">
            <w:pPr>
              <w:pStyle w:val="TAC"/>
              <w:rPr>
                <w:del w:id="12160" w:author="Petrovic Niels 1SC3" w:date="2021-05-25T13:42:00Z"/>
                <w:lang w:val="en-US"/>
              </w:rPr>
            </w:pPr>
            <w:del w:id="12161" w:author="Petrovic Niels 1SC3" w:date="2021-05-25T13:42:00Z">
              <w:r w:rsidRPr="001C0CC4" w:rsidDel="002E3B0B">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5E819F" w14:textId="794477F2" w:rsidR="00DC7196" w:rsidRPr="001C0CC4" w:rsidDel="002E3B0B" w:rsidRDefault="00DC7196" w:rsidP="00DC7196">
            <w:pPr>
              <w:pStyle w:val="TAC"/>
              <w:rPr>
                <w:del w:id="12162" w:author="Petrovic Niels 1SC3" w:date="2021-05-25T13:42:00Z"/>
                <w:lang w:val="en-US"/>
              </w:rPr>
            </w:pPr>
            <w:del w:id="12163"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9F8A4D" w14:textId="57C8325A" w:rsidR="00DC7196" w:rsidRPr="001C0CC4" w:rsidDel="002E3B0B" w:rsidRDefault="00DC7196" w:rsidP="00DC7196">
            <w:pPr>
              <w:pStyle w:val="TAC"/>
              <w:rPr>
                <w:del w:id="12164" w:author="Petrovic Niels 1SC3" w:date="2021-05-25T13:42:00Z"/>
                <w:lang w:val="en-US"/>
              </w:rPr>
            </w:pPr>
            <w:del w:id="12165"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898822" w14:textId="641CB31A" w:rsidR="00DC7196" w:rsidRPr="001C0CC4" w:rsidDel="002E3B0B" w:rsidRDefault="00DC7196" w:rsidP="00DC7196">
            <w:pPr>
              <w:pStyle w:val="TAC"/>
              <w:rPr>
                <w:del w:id="12166" w:author="Petrovic Niels 1SC3" w:date="2021-05-25T13:42:00Z"/>
                <w:lang w:val="en-US"/>
              </w:rPr>
            </w:pPr>
            <w:del w:id="12167" w:author="Petrovic Niels 1SC3" w:date="2021-05-25T13:42:00Z">
              <w:r w:rsidRPr="001C0CC4" w:rsidDel="002E3B0B">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386A39" w14:textId="48612036" w:rsidR="00DC7196" w:rsidRPr="001C0CC4" w:rsidDel="002E3B0B" w:rsidRDefault="00DC7196" w:rsidP="00DC7196">
            <w:pPr>
              <w:pStyle w:val="TAC"/>
              <w:rPr>
                <w:del w:id="12168" w:author="Petrovic Niels 1SC3" w:date="2021-05-25T13:42:00Z"/>
                <w:lang w:val="en-US"/>
              </w:rPr>
            </w:pPr>
            <w:del w:id="12169" w:author="Petrovic Niels 1SC3" w:date="2021-05-25T13:42:00Z">
              <w:r w:rsidRPr="001C0CC4" w:rsidDel="002E3B0B">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4FFFCD" w14:textId="77285E40" w:rsidR="00DC7196" w:rsidRPr="001C0CC4" w:rsidDel="002E3B0B" w:rsidRDefault="00DC7196" w:rsidP="00DC7196">
            <w:pPr>
              <w:pStyle w:val="TAC"/>
              <w:rPr>
                <w:del w:id="12170" w:author="Petrovic Niels 1SC3" w:date="2021-05-25T13:42:00Z"/>
                <w:lang w:val="en-US"/>
              </w:rPr>
            </w:pPr>
            <w:del w:id="12171" w:author="Petrovic Niels 1SC3" w:date="2021-05-25T13:42:00Z">
              <w:r w:rsidRPr="001C0CC4" w:rsidDel="002E3B0B">
                <w:rPr>
                  <w:lang w:val="en-US"/>
                </w:rPr>
                <w:delText>35640</w:delText>
              </w:r>
            </w:del>
          </w:p>
        </w:tc>
      </w:tr>
      <w:tr w:rsidR="00DC7196" w:rsidRPr="001C0CC4" w:rsidDel="002E3B0B" w14:paraId="1F694816" w14:textId="5EAB4208" w:rsidTr="00DC7196">
        <w:trPr>
          <w:del w:id="12172" w:author="Petrovic Niels 1SC3" w:date="2021-05-25T13: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3EB51F3" w14:textId="1EDEB7BD" w:rsidR="00DC7196" w:rsidRPr="001C0CC4" w:rsidDel="002E3B0B" w:rsidRDefault="00DC7196" w:rsidP="00DC7196">
            <w:pPr>
              <w:pStyle w:val="TAN"/>
              <w:rPr>
                <w:del w:id="12173" w:author="Petrovic Niels 1SC3" w:date="2021-05-25T13:42:00Z"/>
                <w:lang w:val="en-US"/>
              </w:rPr>
            </w:pPr>
            <w:del w:id="12174" w:author="Petrovic Niels 1SC3" w:date="2021-05-25T13:42:00Z">
              <w:r w:rsidRPr="001C0CC4" w:rsidDel="002E3B0B">
                <w:rPr>
                  <w:lang w:val="en-US"/>
                </w:rPr>
                <w:delText>NOTE 1:</w:delText>
              </w:r>
              <w:r w:rsidRPr="001C0CC4" w:rsidDel="002E3B0B">
                <w:rPr>
                  <w:lang w:val="en-US"/>
                </w:rPr>
                <w:tab/>
                <w:delText>PUSCH mapping Type-A and single-symbol DM-RS configuration Type-1 with 2 additional DM-RS symbols, such that the DM-RS positions are set to symbols 2, 7, 11. DMRS is [TDM'ed] with PUSCH data.</w:delText>
              </w:r>
              <w:r w:rsidR="004E75A9" w:rsidDel="002E3B0B">
                <w:rPr>
                  <w:lang w:val="en-US"/>
                </w:rPr>
                <w:delText xml:space="preserve"> </w:delText>
              </w:r>
              <w:r w:rsidR="004E75A9" w:rsidDel="002E3B0B">
                <w:delText>DM-RS symbols are not counted.</w:delText>
              </w:r>
            </w:del>
          </w:p>
          <w:p w14:paraId="05B3B0AC" w14:textId="5D1A6FEA" w:rsidR="00DC7196" w:rsidRPr="001C0CC4" w:rsidDel="002E3B0B" w:rsidRDefault="00DC7196" w:rsidP="00DC7196">
            <w:pPr>
              <w:pStyle w:val="TAN"/>
              <w:rPr>
                <w:del w:id="12175" w:author="Petrovic Niels 1SC3" w:date="2021-05-25T13:42:00Z"/>
                <w:lang w:val="en-US"/>
              </w:rPr>
            </w:pPr>
            <w:del w:id="12176" w:author="Petrovic Niels 1SC3" w:date="2021-05-25T13:42:00Z">
              <w:r w:rsidRPr="001C0CC4" w:rsidDel="002E3B0B">
                <w:rPr>
                  <w:lang w:val="en-US"/>
                </w:rPr>
                <w:delText>NOTE 2:</w:delText>
              </w:r>
              <w:r w:rsidRPr="001C0CC4" w:rsidDel="002E3B0B">
                <w:rPr>
                  <w:lang w:val="en-US"/>
                </w:rPr>
                <w:tab/>
                <w:delText>MCS Index is based on MCS table 5.1.3.1-2 defined in TS 38.214 [10].</w:delText>
              </w:r>
            </w:del>
          </w:p>
          <w:p w14:paraId="598D5E58" w14:textId="0B412EC0" w:rsidR="00DC7196" w:rsidRPr="001C0CC4" w:rsidDel="002E3B0B" w:rsidRDefault="00DC7196" w:rsidP="00DC7196">
            <w:pPr>
              <w:pStyle w:val="TAN"/>
              <w:rPr>
                <w:del w:id="12177" w:author="Petrovic Niels 1SC3" w:date="2021-05-25T13:42:00Z"/>
                <w:lang w:val="en-US"/>
              </w:rPr>
            </w:pPr>
            <w:del w:id="12178" w:author="Petrovic Niels 1SC3" w:date="2021-05-25T13:42:00Z">
              <w:r w:rsidRPr="001C0CC4" w:rsidDel="002E3B0B">
                <w:rPr>
                  <w:lang w:val="en-US"/>
                </w:rPr>
                <w:delText>NOTE 3:</w:delText>
              </w:r>
              <w:r w:rsidRPr="001C0CC4" w:rsidDel="002E3B0B">
                <w:rPr>
                  <w:lang w:val="en-US"/>
                </w:rPr>
                <w:tab/>
                <w:delText>If more than one Code Block is present, an additional CRC sequence of L = 24 Bits is attached to each Code Block (otherwise L = 0 Bit)</w:delText>
              </w:r>
            </w:del>
          </w:p>
        </w:tc>
      </w:tr>
    </w:tbl>
    <w:p w14:paraId="24FF3FF9" w14:textId="3EDD7888" w:rsidR="00DC7196" w:rsidRPr="001C0CC4" w:rsidDel="00E75C08" w:rsidRDefault="00DC7196" w:rsidP="00DC7196">
      <w:pPr>
        <w:rPr>
          <w:del w:id="12179" w:author="Petrovic Niels 1SC3" w:date="2021-05-25T14:20:00Z"/>
        </w:rPr>
      </w:pPr>
    </w:p>
    <w:p w14:paraId="6F45EDF9" w14:textId="5165CB01" w:rsidR="00DC7196" w:rsidRPr="001C0CC4" w:rsidRDefault="00DC7196" w:rsidP="00DC7196">
      <w:pPr>
        <w:spacing w:after="0"/>
        <w:rPr>
          <w:rFonts w:ascii="Arial" w:hAnsi="Arial"/>
          <w:b/>
        </w:rPr>
      </w:pPr>
      <w:del w:id="12180" w:author="Petrovic Niels 1SC3" w:date="2021-05-25T14:20:00Z">
        <w:r w:rsidRPr="001C0CC4" w:rsidDel="00E75C08">
          <w:br w:type="page"/>
        </w:r>
      </w:del>
    </w:p>
    <w:p w14:paraId="68C76456" w14:textId="473F6A31" w:rsidR="00DC7196" w:rsidRPr="001C0CC4" w:rsidRDefault="00DC7196" w:rsidP="00DC7196">
      <w:pPr>
        <w:pStyle w:val="TH"/>
      </w:pPr>
      <w:r w:rsidRPr="001C0CC4">
        <w:lastRenderedPageBreak/>
        <w:t xml:space="preserve">Table A.2.2.5-3: </w:t>
      </w:r>
      <w:del w:id="12181" w:author="Petrovic Niels 1SC3" w:date="2021-05-25T13:44:00Z">
        <w:r w:rsidRPr="001C0CC4" w:rsidDel="00954C1D">
          <w:delText>Reference Channels for DFT-s-OFDM 256QAM for 60 kHz SCS</w:delText>
        </w:r>
      </w:del>
      <w:ins w:id="12182" w:author="Petrovic Niels 1SC3" w:date="2021-05-25T13:44:00Z">
        <w:r w:rsidR="00954C1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2E3B0B" w14:paraId="7DBB9EF9" w14:textId="7CDF34B8" w:rsidTr="00DC7196">
        <w:trPr>
          <w:del w:id="12183" w:author="Petrovic Niels 1SC3" w:date="2021-05-25T13: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4613340" w14:textId="607ADADB" w:rsidR="00DC7196" w:rsidRPr="001C0CC4" w:rsidDel="002E3B0B" w:rsidRDefault="00DC7196" w:rsidP="00DC7196">
            <w:pPr>
              <w:pStyle w:val="TAH"/>
              <w:rPr>
                <w:del w:id="12184" w:author="Petrovic Niels 1SC3" w:date="2021-05-25T13:42:00Z"/>
                <w:lang w:val="en-US"/>
              </w:rPr>
            </w:pPr>
            <w:del w:id="12185" w:author="Petrovic Niels 1SC3" w:date="2021-05-25T13:42:00Z">
              <w:r w:rsidRPr="001C0CC4" w:rsidDel="002E3B0B">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FF7E954" w14:textId="5FFA2FFF" w:rsidR="00DC7196" w:rsidRPr="001C0CC4" w:rsidDel="002E3B0B" w:rsidRDefault="00DC7196" w:rsidP="00DC7196">
            <w:pPr>
              <w:pStyle w:val="TAH"/>
              <w:rPr>
                <w:del w:id="12186" w:author="Petrovic Niels 1SC3" w:date="2021-05-25T13:42:00Z"/>
                <w:lang w:val="en-US"/>
              </w:rPr>
            </w:pPr>
            <w:del w:id="12187" w:author="Petrovic Niels 1SC3" w:date="2021-05-25T13:42:00Z">
              <w:r w:rsidRPr="001C0CC4" w:rsidDel="002E3B0B">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4BF1581" w14:textId="324A8FB3" w:rsidR="00DC7196" w:rsidRPr="001C0CC4" w:rsidDel="002E3B0B" w:rsidRDefault="00DC7196" w:rsidP="00DC7196">
            <w:pPr>
              <w:pStyle w:val="TAH"/>
              <w:rPr>
                <w:del w:id="12188" w:author="Petrovic Niels 1SC3" w:date="2021-05-25T13:42:00Z"/>
                <w:lang w:val="en-US"/>
              </w:rPr>
            </w:pPr>
            <w:del w:id="12189" w:author="Petrovic Niels 1SC3" w:date="2021-05-25T13:42:00Z">
              <w:r w:rsidRPr="001C0CC4" w:rsidDel="002E3B0B">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1A8D578" w14:textId="14BE5F03" w:rsidR="00DC7196" w:rsidRPr="001C0CC4" w:rsidDel="002E3B0B" w:rsidRDefault="00DC7196" w:rsidP="00DC7196">
            <w:pPr>
              <w:pStyle w:val="TAH"/>
              <w:rPr>
                <w:del w:id="12190" w:author="Petrovic Niels 1SC3" w:date="2021-05-25T13:42:00Z"/>
                <w:lang w:val="en-US"/>
              </w:rPr>
            </w:pPr>
            <w:del w:id="12191" w:author="Petrovic Niels 1SC3" w:date="2021-05-25T13:42:00Z">
              <w:r w:rsidRPr="001C0CC4" w:rsidDel="002E3B0B">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512541A" w14:textId="1D4AC1C2" w:rsidR="00DC7196" w:rsidRPr="001C0CC4" w:rsidDel="002E3B0B" w:rsidRDefault="00DC7196" w:rsidP="00DC7196">
            <w:pPr>
              <w:pStyle w:val="TAH"/>
              <w:rPr>
                <w:del w:id="12192" w:author="Petrovic Niels 1SC3" w:date="2021-05-25T13:42:00Z"/>
                <w:lang w:val="en-US"/>
              </w:rPr>
            </w:pPr>
            <w:del w:id="12193" w:author="Petrovic Niels 1SC3" w:date="2021-05-25T13:42:00Z">
              <w:r w:rsidRPr="001C0CC4" w:rsidDel="002E3B0B">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315EDB" w14:textId="5E6B1E0C" w:rsidR="00DC7196" w:rsidRPr="001C0CC4" w:rsidDel="002E3B0B" w:rsidRDefault="00DC7196" w:rsidP="00DC7196">
            <w:pPr>
              <w:pStyle w:val="TAH"/>
              <w:rPr>
                <w:del w:id="12194" w:author="Petrovic Niels 1SC3" w:date="2021-05-25T13:42:00Z"/>
                <w:lang w:val="en-US"/>
              </w:rPr>
            </w:pPr>
            <w:del w:id="12195" w:author="Petrovic Niels 1SC3" w:date="2021-05-25T13:42:00Z">
              <w:r w:rsidRPr="001C0CC4" w:rsidDel="002E3B0B">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10E9AD" w14:textId="3A3099D0" w:rsidR="00DC7196" w:rsidRPr="001C0CC4" w:rsidDel="002E3B0B" w:rsidRDefault="00DC7196" w:rsidP="00DC7196">
            <w:pPr>
              <w:pStyle w:val="TAH"/>
              <w:rPr>
                <w:del w:id="12196" w:author="Petrovic Niels 1SC3" w:date="2021-05-25T13:42:00Z"/>
                <w:lang w:val="en-US"/>
              </w:rPr>
            </w:pPr>
            <w:del w:id="12197" w:author="Petrovic Niels 1SC3" w:date="2021-05-25T13:42:00Z">
              <w:r w:rsidRPr="001C0CC4" w:rsidDel="002E3B0B">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3E15DD2" w14:textId="3BD56901" w:rsidR="00DC7196" w:rsidRPr="001C0CC4" w:rsidDel="002E3B0B" w:rsidRDefault="00DC7196" w:rsidP="00DC7196">
            <w:pPr>
              <w:pStyle w:val="TAH"/>
              <w:rPr>
                <w:del w:id="12198" w:author="Petrovic Niels 1SC3" w:date="2021-05-25T13:42:00Z"/>
                <w:lang w:val="en-US"/>
              </w:rPr>
            </w:pPr>
            <w:del w:id="12199" w:author="Petrovic Niels 1SC3" w:date="2021-05-25T13:42:00Z">
              <w:r w:rsidRPr="001C0CC4" w:rsidDel="002E3B0B">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D94889" w14:textId="3AA3276E" w:rsidR="00DC7196" w:rsidRPr="001C0CC4" w:rsidDel="002E3B0B" w:rsidRDefault="00DC7196" w:rsidP="00DC7196">
            <w:pPr>
              <w:pStyle w:val="TAH"/>
              <w:rPr>
                <w:del w:id="12200" w:author="Petrovic Niels 1SC3" w:date="2021-05-25T13:42:00Z"/>
                <w:lang w:val="en-US"/>
              </w:rPr>
            </w:pPr>
            <w:del w:id="12201" w:author="Petrovic Niels 1SC3" w:date="2021-05-25T13:42:00Z">
              <w:r w:rsidRPr="001C0CC4" w:rsidDel="002E3B0B">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5C0845D" w14:textId="634DED10" w:rsidR="00DC7196" w:rsidRPr="001C0CC4" w:rsidDel="002E3B0B" w:rsidRDefault="00DC7196" w:rsidP="00DC7196">
            <w:pPr>
              <w:pStyle w:val="TAH"/>
              <w:rPr>
                <w:del w:id="12202" w:author="Petrovic Niels 1SC3" w:date="2021-05-25T13:42:00Z"/>
                <w:lang w:val="en-US"/>
              </w:rPr>
            </w:pPr>
            <w:del w:id="12203" w:author="Petrovic Niels 1SC3" w:date="2021-05-25T13:42:00Z">
              <w:r w:rsidRPr="001C0CC4" w:rsidDel="002E3B0B">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5A2C065" w14:textId="062650DC" w:rsidR="00DC7196" w:rsidRPr="001C0CC4" w:rsidDel="002E3B0B" w:rsidRDefault="00DC7196" w:rsidP="00DC7196">
            <w:pPr>
              <w:pStyle w:val="TAH"/>
              <w:rPr>
                <w:del w:id="12204" w:author="Petrovic Niels 1SC3" w:date="2021-05-25T13:42:00Z"/>
                <w:lang w:val="en-US"/>
              </w:rPr>
            </w:pPr>
            <w:del w:id="12205" w:author="Petrovic Niels 1SC3" w:date="2021-05-25T13:42:00Z">
              <w:r w:rsidRPr="001C0CC4" w:rsidDel="002E3B0B">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BBD003" w14:textId="6F70828F" w:rsidR="00DC7196" w:rsidRPr="001C0CC4" w:rsidDel="002E3B0B" w:rsidRDefault="00DC7196" w:rsidP="00DC7196">
            <w:pPr>
              <w:pStyle w:val="TAH"/>
              <w:rPr>
                <w:del w:id="12206" w:author="Petrovic Niels 1SC3" w:date="2021-05-25T13:42:00Z"/>
                <w:lang w:val="en-US"/>
              </w:rPr>
            </w:pPr>
            <w:del w:id="12207" w:author="Petrovic Niels 1SC3" w:date="2021-05-25T13:42:00Z">
              <w:r w:rsidRPr="001C0CC4" w:rsidDel="002E3B0B">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327DD74" w14:textId="1EFF6017" w:rsidR="00DC7196" w:rsidRPr="001C0CC4" w:rsidDel="002E3B0B" w:rsidRDefault="00DC7196" w:rsidP="00DC7196">
            <w:pPr>
              <w:pStyle w:val="TAH"/>
              <w:rPr>
                <w:del w:id="12208" w:author="Petrovic Niels 1SC3" w:date="2021-05-25T13:42:00Z"/>
                <w:lang w:val="en-US"/>
              </w:rPr>
            </w:pPr>
            <w:del w:id="12209" w:author="Petrovic Niels 1SC3" w:date="2021-05-25T13:42:00Z">
              <w:r w:rsidRPr="001C0CC4" w:rsidDel="002E3B0B">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B67873A" w14:textId="5643AA0A" w:rsidR="00DC7196" w:rsidRPr="001C0CC4" w:rsidDel="002E3B0B" w:rsidRDefault="00DC7196" w:rsidP="00DC7196">
            <w:pPr>
              <w:pStyle w:val="TAH"/>
              <w:rPr>
                <w:del w:id="12210" w:author="Petrovic Niels 1SC3" w:date="2021-05-25T13:42:00Z"/>
                <w:lang w:val="en-US"/>
              </w:rPr>
            </w:pPr>
            <w:del w:id="12211" w:author="Petrovic Niels 1SC3" w:date="2021-05-25T13:42:00Z">
              <w:r w:rsidRPr="001C0CC4" w:rsidDel="002E3B0B">
                <w:rPr>
                  <w:lang w:val="en-US"/>
                </w:rPr>
                <w:delText>Total modulated symbols per slot</w:delText>
              </w:r>
            </w:del>
          </w:p>
        </w:tc>
      </w:tr>
      <w:tr w:rsidR="00DC7196" w:rsidRPr="001C0CC4" w:rsidDel="002E3B0B" w14:paraId="24D0FD27" w14:textId="2571EFD5" w:rsidTr="00DC7196">
        <w:trPr>
          <w:del w:id="12212"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EADAC" w14:textId="1F41D91C" w:rsidR="00DC7196" w:rsidRPr="001C0CC4" w:rsidDel="002E3B0B" w:rsidRDefault="00DC7196" w:rsidP="00DC7196">
            <w:pPr>
              <w:pStyle w:val="TAH"/>
              <w:rPr>
                <w:del w:id="12213" w:author="Petrovic Niels 1SC3" w:date="2021-05-25T13:42:00Z"/>
                <w:lang w:val="en-US"/>
              </w:rPr>
            </w:pPr>
            <w:del w:id="12214" w:author="Petrovic Niels 1SC3" w:date="2021-05-25T13:42:00Z">
              <w:r w:rsidRPr="001C0CC4" w:rsidDel="002E3B0B">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E952AA" w14:textId="022958BB" w:rsidR="00DC7196" w:rsidRPr="001C0CC4" w:rsidDel="002E3B0B" w:rsidRDefault="00DC7196" w:rsidP="00DC7196">
            <w:pPr>
              <w:pStyle w:val="TAH"/>
              <w:rPr>
                <w:del w:id="12215" w:author="Petrovic Niels 1SC3" w:date="2021-05-25T13:42:00Z"/>
                <w:lang w:val="en-US"/>
              </w:rPr>
            </w:pPr>
            <w:del w:id="12216" w:author="Petrovic Niels 1SC3" w:date="2021-05-25T13:42:00Z">
              <w:r w:rsidRPr="001C0CC4" w:rsidDel="002E3B0B">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14F98E" w14:textId="62BDD27C" w:rsidR="00DC7196" w:rsidRPr="001C0CC4" w:rsidDel="002E3B0B" w:rsidRDefault="00DC7196" w:rsidP="00DC7196">
            <w:pPr>
              <w:pStyle w:val="TAH"/>
              <w:rPr>
                <w:del w:id="12217" w:author="Petrovic Niels 1SC3" w:date="2021-05-25T13:42:00Z"/>
                <w:lang w:val="en-US"/>
              </w:rPr>
            </w:pPr>
            <w:del w:id="12218" w:author="Petrovic Niels 1SC3" w:date="2021-05-25T13:42:00Z">
              <w:r w:rsidRPr="001C0CC4" w:rsidDel="002E3B0B">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B6A675" w14:textId="7A6B81D4" w:rsidR="00DC7196" w:rsidRPr="001C0CC4" w:rsidDel="002E3B0B" w:rsidRDefault="00DC7196" w:rsidP="00DC7196">
            <w:pPr>
              <w:pStyle w:val="TAH"/>
              <w:rPr>
                <w:del w:id="12219" w:author="Petrovic Niels 1SC3" w:date="2021-05-25T13:42:00Z"/>
                <w:lang w:val="en-US"/>
              </w:rPr>
            </w:pPr>
            <w:del w:id="12220" w:author="Petrovic Niels 1SC3" w:date="2021-05-25T13:42:00Z">
              <w:r w:rsidRPr="001C0CC4" w:rsidDel="002E3B0B">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1CC998" w14:textId="57C6B7EC" w:rsidR="00DC7196" w:rsidRPr="001C0CC4" w:rsidDel="002E3B0B" w:rsidRDefault="00DC7196" w:rsidP="00DC7196">
            <w:pPr>
              <w:pStyle w:val="TAH"/>
              <w:rPr>
                <w:del w:id="12221" w:author="Petrovic Niels 1SC3" w:date="2021-05-25T13:42:00Z"/>
                <w:lang w:val="en-US"/>
              </w:rPr>
            </w:pPr>
            <w:del w:id="12222" w:author="Petrovic Niels 1SC3" w:date="2021-05-25T13:42:00Z">
              <w:r w:rsidRPr="001C0CC4" w:rsidDel="002E3B0B">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6EA60F" w14:textId="4E6A1222" w:rsidR="00DC7196" w:rsidRPr="001C0CC4" w:rsidDel="002E3B0B" w:rsidRDefault="00DC7196" w:rsidP="00DC7196">
            <w:pPr>
              <w:pStyle w:val="TAH"/>
              <w:rPr>
                <w:del w:id="12223" w:author="Petrovic Niels 1SC3" w:date="2021-05-25T13:42:00Z"/>
                <w:lang w:val="en-US"/>
              </w:rPr>
            </w:pPr>
            <w:del w:id="12224" w:author="Petrovic Niels 1SC3" w:date="2021-05-25T13:42:00Z">
              <w:r w:rsidRPr="001C0CC4" w:rsidDel="002E3B0B">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E55F20" w14:textId="689E7AE7" w:rsidR="00DC7196" w:rsidRPr="001C0CC4" w:rsidDel="002E3B0B" w:rsidRDefault="00DC7196" w:rsidP="00DC7196">
            <w:pPr>
              <w:pStyle w:val="TAH"/>
              <w:rPr>
                <w:del w:id="12225" w:author="Petrovic Niels 1SC3" w:date="2021-05-25T13:42:00Z"/>
                <w:lang w:val="en-US"/>
              </w:rPr>
            </w:pPr>
            <w:del w:id="12226" w:author="Petrovic Niels 1SC3" w:date="2021-05-25T13:42:00Z">
              <w:r w:rsidRPr="001C0CC4" w:rsidDel="002E3B0B">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7F01A7" w14:textId="3471C80B" w:rsidR="00DC7196" w:rsidRPr="001C0CC4" w:rsidDel="002E3B0B" w:rsidRDefault="00DC7196" w:rsidP="00DC7196">
            <w:pPr>
              <w:pStyle w:val="TAH"/>
              <w:rPr>
                <w:del w:id="12227" w:author="Petrovic Niels 1SC3" w:date="2021-05-25T13:42:00Z"/>
                <w:lang w:val="en-US"/>
              </w:rPr>
            </w:pPr>
            <w:del w:id="12228" w:author="Petrovic Niels 1SC3" w:date="2021-05-25T13:42:00Z">
              <w:r w:rsidRPr="001C0CC4" w:rsidDel="002E3B0B">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6F31E4" w14:textId="7957F04B" w:rsidR="00DC7196" w:rsidRPr="001C0CC4" w:rsidDel="002E3B0B" w:rsidRDefault="00DC7196" w:rsidP="00DC7196">
            <w:pPr>
              <w:pStyle w:val="TAH"/>
              <w:rPr>
                <w:del w:id="12229" w:author="Petrovic Niels 1SC3" w:date="2021-05-25T13:42:00Z"/>
                <w:lang w:val="en-US"/>
              </w:rPr>
            </w:pPr>
            <w:del w:id="12230" w:author="Petrovic Niels 1SC3" w:date="2021-05-25T13:42:00Z">
              <w:r w:rsidRPr="001C0CC4" w:rsidDel="002E3B0B">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D9E9F2" w14:textId="4EF91DBB" w:rsidR="00DC7196" w:rsidRPr="001C0CC4" w:rsidDel="002E3B0B" w:rsidRDefault="00DC7196" w:rsidP="00DC7196">
            <w:pPr>
              <w:pStyle w:val="TAH"/>
              <w:rPr>
                <w:del w:id="12231" w:author="Petrovic Niels 1SC3" w:date="2021-05-25T13:42:00Z"/>
                <w:lang w:val="en-US"/>
              </w:rPr>
            </w:pPr>
            <w:del w:id="12232" w:author="Petrovic Niels 1SC3" w:date="2021-05-25T13:42:00Z">
              <w:r w:rsidRPr="001C0CC4" w:rsidDel="002E3B0B">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F0B4F7" w14:textId="1857EE87" w:rsidR="00DC7196" w:rsidRPr="001C0CC4" w:rsidDel="002E3B0B" w:rsidRDefault="00DC7196" w:rsidP="00DC7196">
            <w:pPr>
              <w:pStyle w:val="TAH"/>
              <w:rPr>
                <w:del w:id="12233" w:author="Petrovic Niels 1SC3" w:date="2021-05-25T13:42:00Z"/>
                <w:lang w:val="en-US"/>
              </w:rPr>
            </w:pPr>
            <w:del w:id="12234" w:author="Petrovic Niels 1SC3" w:date="2021-05-25T13:42:00Z">
              <w:r w:rsidRPr="001C0CC4" w:rsidDel="002E3B0B">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B4F95" w14:textId="75785979" w:rsidR="00DC7196" w:rsidRPr="001C0CC4" w:rsidDel="002E3B0B" w:rsidRDefault="00DC7196" w:rsidP="00DC7196">
            <w:pPr>
              <w:pStyle w:val="TAH"/>
              <w:rPr>
                <w:del w:id="12235" w:author="Petrovic Niels 1SC3" w:date="2021-05-25T13:42:00Z"/>
                <w:lang w:val="en-US"/>
              </w:rPr>
            </w:pPr>
            <w:del w:id="12236" w:author="Petrovic Niels 1SC3" w:date="2021-05-25T13:42:00Z">
              <w:r w:rsidRPr="001C0CC4" w:rsidDel="002E3B0B">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08D7AD" w14:textId="10706228" w:rsidR="00DC7196" w:rsidRPr="001C0CC4" w:rsidDel="002E3B0B" w:rsidRDefault="00DC7196" w:rsidP="00DC7196">
            <w:pPr>
              <w:pStyle w:val="TAH"/>
              <w:rPr>
                <w:del w:id="12237" w:author="Petrovic Niels 1SC3" w:date="2021-05-25T13:42:00Z"/>
                <w:lang w:val="en-US"/>
              </w:rPr>
            </w:pPr>
            <w:del w:id="12238" w:author="Petrovic Niels 1SC3" w:date="2021-05-25T13:42:00Z">
              <w:r w:rsidRPr="001C0CC4" w:rsidDel="002E3B0B">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46EBCC" w14:textId="3411AEF6" w:rsidR="00DC7196" w:rsidRPr="001C0CC4" w:rsidDel="002E3B0B" w:rsidRDefault="00DC7196" w:rsidP="00DC7196">
            <w:pPr>
              <w:pStyle w:val="TAH"/>
              <w:rPr>
                <w:del w:id="12239" w:author="Petrovic Niels 1SC3" w:date="2021-05-25T13:42:00Z"/>
                <w:lang w:val="en-US"/>
              </w:rPr>
            </w:pPr>
            <w:del w:id="12240" w:author="Petrovic Niels 1SC3" w:date="2021-05-25T13:42:00Z">
              <w:r w:rsidRPr="001C0CC4" w:rsidDel="002E3B0B">
                <w:rPr>
                  <w:lang w:val="en-US"/>
                </w:rPr>
                <w:delText> </w:delText>
              </w:r>
            </w:del>
          </w:p>
        </w:tc>
      </w:tr>
      <w:tr w:rsidR="00DC7196" w:rsidRPr="001C0CC4" w:rsidDel="002E3B0B" w14:paraId="2F98232F" w14:textId="636CD2C8" w:rsidTr="00DC7196">
        <w:trPr>
          <w:del w:id="12241"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8C8761" w14:textId="6F9366A8" w:rsidR="00DC7196" w:rsidRPr="001C0CC4" w:rsidDel="002E3B0B" w:rsidRDefault="00DC7196" w:rsidP="00DC7196">
            <w:pPr>
              <w:pStyle w:val="TAC"/>
              <w:rPr>
                <w:del w:id="12242" w:author="Petrovic Niels 1SC3" w:date="2021-05-25T13:42:00Z"/>
                <w:lang w:val="en-US"/>
              </w:rPr>
            </w:pPr>
            <w:del w:id="12243"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324F49" w14:textId="29E4BBF5" w:rsidR="00DC7196" w:rsidRPr="001C0CC4" w:rsidDel="002E3B0B" w:rsidRDefault="00DC7196" w:rsidP="00DC7196">
            <w:pPr>
              <w:pStyle w:val="TAC"/>
              <w:rPr>
                <w:del w:id="12244" w:author="Petrovic Niels 1SC3" w:date="2021-05-25T13:42:00Z"/>
                <w:lang w:val="en-US"/>
              </w:rPr>
            </w:pPr>
            <w:del w:id="12245" w:author="Petrovic Niels 1SC3" w:date="2021-05-25T13:42:00Z">
              <w:r w:rsidRPr="001C0CC4" w:rsidDel="002E3B0B">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185C17" w14:textId="1F53F1B8" w:rsidR="00DC7196" w:rsidRPr="001C0CC4" w:rsidDel="002E3B0B" w:rsidRDefault="00DC7196" w:rsidP="00DC7196">
            <w:pPr>
              <w:pStyle w:val="TAC"/>
              <w:rPr>
                <w:del w:id="12246" w:author="Petrovic Niels 1SC3" w:date="2021-05-25T13:42:00Z"/>
                <w:lang w:val="en-US"/>
              </w:rPr>
            </w:pPr>
            <w:del w:id="12247"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91C904" w14:textId="5896ED0C" w:rsidR="00DC7196" w:rsidRPr="001C0CC4" w:rsidDel="002E3B0B" w:rsidRDefault="00DC7196" w:rsidP="00DC7196">
            <w:pPr>
              <w:pStyle w:val="TAC"/>
              <w:rPr>
                <w:del w:id="12248" w:author="Petrovic Niels 1SC3" w:date="2021-05-25T13:42:00Z"/>
                <w:lang w:val="en-US"/>
              </w:rPr>
            </w:pPr>
            <w:del w:id="12249" w:author="Petrovic Niels 1SC3" w:date="2021-05-25T13:42:00Z">
              <w:r w:rsidRPr="001C0CC4" w:rsidDel="002E3B0B">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D97AC3" w14:textId="6E1BAFD0" w:rsidR="00DC7196" w:rsidRPr="001C0CC4" w:rsidDel="002E3B0B" w:rsidRDefault="00DC7196" w:rsidP="00DC7196">
            <w:pPr>
              <w:pStyle w:val="TAC"/>
              <w:rPr>
                <w:del w:id="12250" w:author="Petrovic Niels 1SC3" w:date="2021-05-25T13:42:00Z"/>
                <w:lang w:val="en-US"/>
              </w:rPr>
            </w:pPr>
            <w:del w:id="12251"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4782A7" w14:textId="7B4E108E" w:rsidR="00DC7196" w:rsidRPr="001C0CC4" w:rsidDel="002E3B0B" w:rsidRDefault="00DC7196" w:rsidP="00DC7196">
            <w:pPr>
              <w:pStyle w:val="TAC"/>
              <w:rPr>
                <w:del w:id="12252" w:author="Petrovic Niels 1SC3" w:date="2021-05-25T13:42:00Z"/>
                <w:lang w:val="en-US"/>
              </w:rPr>
            </w:pPr>
            <w:del w:id="12253"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C053B" w14:textId="6C0A772B" w:rsidR="00DC7196" w:rsidRPr="001C0CC4" w:rsidDel="002E3B0B" w:rsidRDefault="00DC7196" w:rsidP="00DC7196">
            <w:pPr>
              <w:pStyle w:val="TAC"/>
              <w:rPr>
                <w:del w:id="12254" w:author="Petrovic Niels 1SC3" w:date="2021-05-25T13:42:00Z"/>
                <w:lang w:val="en-US"/>
              </w:rPr>
            </w:pPr>
            <w:del w:id="12255"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1163A2" w14:textId="2A0C784C" w:rsidR="00DC7196" w:rsidRPr="001C0CC4" w:rsidDel="002E3B0B" w:rsidRDefault="00DC7196" w:rsidP="00DC7196">
            <w:pPr>
              <w:pStyle w:val="TAC"/>
              <w:rPr>
                <w:del w:id="12256" w:author="Petrovic Niels 1SC3" w:date="2021-05-25T13:42:00Z"/>
                <w:lang w:val="en-US"/>
              </w:rPr>
            </w:pPr>
            <w:del w:id="12257"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27DDFE" w14:textId="4CAA0AF5" w:rsidR="00DC7196" w:rsidRPr="001C0CC4" w:rsidDel="002E3B0B" w:rsidRDefault="00DC7196" w:rsidP="00DC7196">
            <w:pPr>
              <w:pStyle w:val="TAC"/>
              <w:rPr>
                <w:del w:id="12258" w:author="Petrovic Niels 1SC3" w:date="2021-05-25T13:42:00Z"/>
                <w:lang w:val="en-US"/>
              </w:rPr>
            </w:pPr>
            <w:del w:id="12259" w:author="Petrovic Niels 1SC3" w:date="2021-05-25T13:42:00Z">
              <w:r w:rsidRPr="001C0CC4" w:rsidDel="002E3B0B">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C568E" w14:textId="08F3B453" w:rsidR="00DC7196" w:rsidRPr="001C0CC4" w:rsidDel="002E3B0B" w:rsidRDefault="00DC7196" w:rsidP="00DC7196">
            <w:pPr>
              <w:pStyle w:val="TAC"/>
              <w:rPr>
                <w:del w:id="12260" w:author="Petrovic Niels 1SC3" w:date="2021-05-25T13:42:00Z"/>
                <w:lang w:val="en-US"/>
              </w:rPr>
            </w:pPr>
            <w:del w:id="12261"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116B1C" w14:textId="6E9812F1" w:rsidR="00DC7196" w:rsidRPr="001C0CC4" w:rsidDel="002E3B0B" w:rsidRDefault="00DC7196" w:rsidP="00DC7196">
            <w:pPr>
              <w:pStyle w:val="TAC"/>
              <w:rPr>
                <w:del w:id="12262" w:author="Petrovic Niels 1SC3" w:date="2021-05-25T13:42:00Z"/>
                <w:lang w:val="en-US"/>
              </w:rPr>
            </w:pPr>
            <w:del w:id="12263"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71618" w14:textId="4C2269C3" w:rsidR="00DC7196" w:rsidRPr="001C0CC4" w:rsidDel="002E3B0B" w:rsidRDefault="00DC7196" w:rsidP="00DC7196">
            <w:pPr>
              <w:pStyle w:val="TAC"/>
              <w:rPr>
                <w:del w:id="12264" w:author="Petrovic Niels 1SC3" w:date="2021-05-25T13:42:00Z"/>
                <w:lang w:val="en-US"/>
              </w:rPr>
            </w:pPr>
            <w:del w:id="12265" w:author="Petrovic Niels 1SC3" w:date="2021-05-25T13:42:00Z">
              <w:r w:rsidRPr="001C0CC4" w:rsidDel="002E3B0B">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27798C" w14:textId="3FD566AA" w:rsidR="00DC7196" w:rsidRPr="001C0CC4" w:rsidDel="002E3B0B" w:rsidRDefault="00DC7196" w:rsidP="00DC7196">
            <w:pPr>
              <w:pStyle w:val="TAC"/>
              <w:rPr>
                <w:del w:id="12266" w:author="Petrovic Niels 1SC3" w:date="2021-05-25T13:42:00Z"/>
                <w:lang w:val="en-US"/>
              </w:rPr>
            </w:pPr>
            <w:del w:id="12267" w:author="Petrovic Niels 1SC3" w:date="2021-05-25T13:42:00Z">
              <w:r w:rsidRPr="001C0CC4" w:rsidDel="002E3B0B">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6EE01A" w14:textId="6D795989" w:rsidR="00DC7196" w:rsidRPr="001C0CC4" w:rsidDel="002E3B0B" w:rsidRDefault="00DC7196" w:rsidP="00DC7196">
            <w:pPr>
              <w:pStyle w:val="TAC"/>
              <w:rPr>
                <w:del w:id="12268" w:author="Petrovic Niels 1SC3" w:date="2021-05-25T13:42:00Z"/>
                <w:lang w:val="en-US"/>
              </w:rPr>
            </w:pPr>
            <w:del w:id="12269" w:author="Petrovic Niels 1SC3" w:date="2021-05-25T13:42:00Z">
              <w:r w:rsidRPr="001C0CC4" w:rsidDel="002E3B0B">
                <w:rPr>
                  <w:lang w:val="en-US"/>
                </w:rPr>
                <w:delText>1320</w:delText>
              </w:r>
            </w:del>
          </w:p>
        </w:tc>
      </w:tr>
      <w:tr w:rsidR="00DC7196" w:rsidRPr="001C0CC4" w:rsidDel="002E3B0B" w14:paraId="4C85C965" w14:textId="36A36ECE" w:rsidTr="00DC7196">
        <w:trPr>
          <w:del w:id="12270"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8A7E77" w14:textId="6AD3801E" w:rsidR="00DC7196" w:rsidRPr="001C0CC4" w:rsidDel="002E3B0B" w:rsidRDefault="00DC7196" w:rsidP="00DC7196">
            <w:pPr>
              <w:pStyle w:val="TAC"/>
              <w:rPr>
                <w:del w:id="12271" w:author="Petrovic Niels 1SC3" w:date="2021-05-25T13:42:00Z"/>
                <w:lang w:val="en-US"/>
              </w:rPr>
            </w:pPr>
            <w:del w:id="12272"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228482" w14:textId="0A96CB15" w:rsidR="00DC7196" w:rsidRPr="001C0CC4" w:rsidDel="002E3B0B" w:rsidRDefault="00DC7196" w:rsidP="00DC7196">
            <w:pPr>
              <w:pStyle w:val="TAC"/>
              <w:rPr>
                <w:del w:id="12273" w:author="Petrovic Niels 1SC3" w:date="2021-05-25T13:42:00Z"/>
                <w:lang w:val="en-US"/>
              </w:rPr>
            </w:pPr>
            <w:del w:id="12274" w:author="Petrovic Niels 1SC3" w:date="2021-05-25T13:42:00Z">
              <w:r w:rsidRPr="001C0CC4" w:rsidDel="002E3B0B">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422AA4" w14:textId="6202845A" w:rsidR="00DC7196" w:rsidRPr="001C0CC4" w:rsidDel="002E3B0B" w:rsidRDefault="00DC7196" w:rsidP="00DC7196">
            <w:pPr>
              <w:pStyle w:val="TAC"/>
              <w:rPr>
                <w:del w:id="12275" w:author="Petrovic Niels 1SC3" w:date="2021-05-25T13:42:00Z"/>
                <w:lang w:val="en-US"/>
              </w:rPr>
            </w:pPr>
            <w:del w:id="12276"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6AD75A" w14:textId="29DB44D0" w:rsidR="00DC7196" w:rsidRPr="001C0CC4" w:rsidDel="002E3B0B" w:rsidRDefault="00DC7196" w:rsidP="00DC7196">
            <w:pPr>
              <w:pStyle w:val="TAC"/>
              <w:rPr>
                <w:del w:id="12277" w:author="Petrovic Niels 1SC3" w:date="2021-05-25T13:42:00Z"/>
                <w:lang w:val="en-US"/>
              </w:rPr>
            </w:pPr>
            <w:del w:id="12278" w:author="Petrovic Niels 1SC3" w:date="2021-05-25T13:42:00Z">
              <w:r w:rsidRPr="001C0CC4" w:rsidDel="002E3B0B">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D4889E" w14:textId="788B8BC2" w:rsidR="00DC7196" w:rsidRPr="001C0CC4" w:rsidDel="002E3B0B" w:rsidRDefault="00DC7196" w:rsidP="00DC7196">
            <w:pPr>
              <w:pStyle w:val="TAC"/>
              <w:rPr>
                <w:del w:id="12279" w:author="Petrovic Niels 1SC3" w:date="2021-05-25T13:42:00Z"/>
                <w:lang w:val="en-US"/>
              </w:rPr>
            </w:pPr>
            <w:del w:id="12280"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89BEAF" w14:textId="15CF4E9E" w:rsidR="00DC7196" w:rsidRPr="001C0CC4" w:rsidDel="002E3B0B" w:rsidRDefault="00DC7196" w:rsidP="00DC7196">
            <w:pPr>
              <w:pStyle w:val="TAC"/>
              <w:rPr>
                <w:del w:id="12281" w:author="Petrovic Niels 1SC3" w:date="2021-05-25T13:42:00Z"/>
                <w:lang w:val="en-US"/>
              </w:rPr>
            </w:pPr>
            <w:del w:id="12282"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651CA2" w14:textId="3C869AF8" w:rsidR="00DC7196" w:rsidRPr="001C0CC4" w:rsidDel="002E3B0B" w:rsidRDefault="00DC7196" w:rsidP="00DC7196">
            <w:pPr>
              <w:pStyle w:val="TAC"/>
              <w:rPr>
                <w:del w:id="12283" w:author="Petrovic Niels 1SC3" w:date="2021-05-25T13:42:00Z"/>
                <w:lang w:val="en-US"/>
              </w:rPr>
            </w:pPr>
            <w:del w:id="12284"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8639F" w14:textId="33D58782" w:rsidR="00DC7196" w:rsidRPr="001C0CC4" w:rsidDel="002E3B0B" w:rsidRDefault="00DC7196" w:rsidP="00DC7196">
            <w:pPr>
              <w:pStyle w:val="TAC"/>
              <w:rPr>
                <w:del w:id="12285" w:author="Petrovic Niels 1SC3" w:date="2021-05-25T13:42:00Z"/>
                <w:lang w:val="en-US"/>
              </w:rPr>
            </w:pPr>
            <w:del w:id="12286"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E28C67" w14:textId="4ED30AFB" w:rsidR="00DC7196" w:rsidRPr="001C0CC4" w:rsidDel="002E3B0B" w:rsidRDefault="00DC7196" w:rsidP="00DC7196">
            <w:pPr>
              <w:pStyle w:val="TAC"/>
              <w:rPr>
                <w:del w:id="12287" w:author="Petrovic Niels 1SC3" w:date="2021-05-25T13:42:00Z"/>
                <w:lang w:val="en-US"/>
              </w:rPr>
            </w:pPr>
            <w:del w:id="12288" w:author="Petrovic Niels 1SC3" w:date="2021-05-25T13:42:00Z">
              <w:r w:rsidRPr="001C0CC4" w:rsidDel="002E3B0B">
                <w:rPr>
                  <w:lang w:val="en-US"/>
                </w:rPr>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310363" w14:textId="24E20D2B" w:rsidR="00DC7196" w:rsidRPr="001C0CC4" w:rsidDel="002E3B0B" w:rsidRDefault="00DC7196" w:rsidP="00DC7196">
            <w:pPr>
              <w:pStyle w:val="TAC"/>
              <w:rPr>
                <w:del w:id="12289" w:author="Petrovic Niels 1SC3" w:date="2021-05-25T13:42:00Z"/>
                <w:lang w:val="en-US"/>
              </w:rPr>
            </w:pPr>
            <w:del w:id="12290"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5BE11B" w14:textId="58722A65" w:rsidR="00DC7196" w:rsidRPr="001C0CC4" w:rsidDel="002E3B0B" w:rsidRDefault="00DC7196" w:rsidP="00DC7196">
            <w:pPr>
              <w:pStyle w:val="TAC"/>
              <w:rPr>
                <w:del w:id="12291" w:author="Petrovic Niels 1SC3" w:date="2021-05-25T13:42:00Z"/>
                <w:lang w:val="en-US"/>
              </w:rPr>
            </w:pPr>
            <w:del w:id="12292"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D7911E" w14:textId="2D2A8FA4" w:rsidR="00DC7196" w:rsidRPr="001C0CC4" w:rsidDel="002E3B0B" w:rsidRDefault="00DC7196" w:rsidP="00DC7196">
            <w:pPr>
              <w:pStyle w:val="TAC"/>
              <w:rPr>
                <w:del w:id="12293" w:author="Petrovic Niels 1SC3" w:date="2021-05-25T13:42:00Z"/>
                <w:lang w:val="en-US"/>
              </w:rPr>
            </w:pPr>
            <w:del w:id="12294" w:author="Petrovic Niels 1SC3" w:date="2021-05-25T13:42:00Z">
              <w:r w:rsidRPr="001C0CC4" w:rsidDel="002E3B0B">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E6EA3D" w14:textId="13F89310" w:rsidR="00DC7196" w:rsidRPr="001C0CC4" w:rsidDel="002E3B0B" w:rsidRDefault="00DC7196" w:rsidP="00DC7196">
            <w:pPr>
              <w:pStyle w:val="TAC"/>
              <w:rPr>
                <w:del w:id="12295" w:author="Petrovic Niels 1SC3" w:date="2021-05-25T13:42:00Z"/>
                <w:lang w:val="en-US"/>
              </w:rPr>
            </w:pPr>
            <w:del w:id="12296" w:author="Petrovic Niels 1SC3" w:date="2021-05-25T13:42:00Z">
              <w:r w:rsidRPr="001C0CC4" w:rsidDel="002E3B0B">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B504CB" w14:textId="0C97CD16" w:rsidR="00DC7196" w:rsidRPr="001C0CC4" w:rsidDel="002E3B0B" w:rsidRDefault="00DC7196" w:rsidP="00DC7196">
            <w:pPr>
              <w:pStyle w:val="TAC"/>
              <w:rPr>
                <w:del w:id="12297" w:author="Petrovic Niels 1SC3" w:date="2021-05-25T13:42:00Z"/>
                <w:lang w:val="en-US"/>
              </w:rPr>
            </w:pPr>
            <w:del w:id="12298" w:author="Petrovic Niels 1SC3" w:date="2021-05-25T13:42:00Z">
              <w:r w:rsidRPr="001C0CC4" w:rsidDel="002E3B0B">
                <w:rPr>
                  <w:lang w:val="en-US"/>
                </w:rPr>
                <w:delText>2376</w:delText>
              </w:r>
            </w:del>
          </w:p>
        </w:tc>
      </w:tr>
      <w:tr w:rsidR="00DC7196" w:rsidRPr="001C0CC4" w:rsidDel="002E3B0B" w14:paraId="5835CA3E" w14:textId="2D532850" w:rsidTr="00DC7196">
        <w:trPr>
          <w:del w:id="12299"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8C05E0" w14:textId="142B5F33" w:rsidR="00DC7196" w:rsidRPr="001C0CC4" w:rsidDel="002E3B0B" w:rsidRDefault="00DC7196" w:rsidP="00DC7196">
            <w:pPr>
              <w:pStyle w:val="TAC"/>
              <w:rPr>
                <w:del w:id="12300" w:author="Petrovic Niels 1SC3" w:date="2021-05-25T13:42:00Z"/>
                <w:lang w:val="en-US"/>
              </w:rPr>
            </w:pPr>
            <w:del w:id="12301"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CA4893" w14:textId="35356A11" w:rsidR="00DC7196" w:rsidRPr="001C0CC4" w:rsidDel="002E3B0B" w:rsidRDefault="00DC7196" w:rsidP="00DC7196">
            <w:pPr>
              <w:pStyle w:val="TAC"/>
              <w:rPr>
                <w:del w:id="12302" w:author="Petrovic Niels 1SC3" w:date="2021-05-25T13:42:00Z"/>
                <w:lang w:val="en-US"/>
              </w:rPr>
            </w:pPr>
            <w:del w:id="12303" w:author="Petrovic Niels 1SC3" w:date="2021-05-25T13:42:00Z">
              <w:r w:rsidRPr="001C0CC4" w:rsidDel="002E3B0B">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4F2651" w14:textId="048E780B" w:rsidR="00DC7196" w:rsidRPr="001C0CC4" w:rsidDel="002E3B0B" w:rsidRDefault="00DC7196" w:rsidP="00DC7196">
            <w:pPr>
              <w:pStyle w:val="TAC"/>
              <w:rPr>
                <w:del w:id="12304" w:author="Petrovic Niels 1SC3" w:date="2021-05-25T13:42:00Z"/>
                <w:lang w:val="en-US"/>
              </w:rPr>
            </w:pPr>
            <w:del w:id="12305"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7DAF17" w14:textId="5B66FBF9" w:rsidR="00DC7196" w:rsidRPr="001C0CC4" w:rsidDel="002E3B0B" w:rsidRDefault="00DC7196" w:rsidP="00DC7196">
            <w:pPr>
              <w:pStyle w:val="TAC"/>
              <w:rPr>
                <w:del w:id="12306" w:author="Petrovic Niels 1SC3" w:date="2021-05-25T13:42:00Z"/>
                <w:lang w:val="en-US"/>
              </w:rPr>
            </w:pPr>
            <w:del w:id="12307" w:author="Petrovic Niels 1SC3" w:date="2021-05-25T13:42:00Z">
              <w:r w:rsidRPr="001C0CC4" w:rsidDel="002E3B0B">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B2F200" w14:textId="7F69C242" w:rsidR="00DC7196" w:rsidRPr="001C0CC4" w:rsidDel="002E3B0B" w:rsidRDefault="00DC7196" w:rsidP="00DC7196">
            <w:pPr>
              <w:pStyle w:val="TAC"/>
              <w:rPr>
                <w:del w:id="12308" w:author="Petrovic Niels 1SC3" w:date="2021-05-25T13:42:00Z"/>
                <w:lang w:val="en-US"/>
              </w:rPr>
            </w:pPr>
            <w:del w:id="12309"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FAD287" w14:textId="3662C6BB" w:rsidR="00DC7196" w:rsidRPr="001C0CC4" w:rsidDel="002E3B0B" w:rsidRDefault="00DC7196" w:rsidP="00DC7196">
            <w:pPr>
              <w:pStyle w:val="TAC"/>
              <w:rPr>
                <w:del w:id="12310" w:author="Petrovic Niels 1SC3" w:date="2021-05-25T13:42:00Z"/>
                <w:lang w:val="en-US"/>
              </w:rPr>
            </w:pPr>
            <w:del w:id="12311"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6B476F" w14:textId="648E0E74" w:rsidR="00DC7196" w:rsidRPr="001C0CC4" w:rsidDel="002E3B0B" w:rsidRDefault="00DC7196" w:rsidP="00DC7196">
            <w:pPr>
              <w:pStyle w:val="TAC"/>
              <w:rPr>
                <w:del w:id="12312" w:author="Petrovic Niels 1SC3" w:date="2021-05-25T13:42:00Z"/>
                <w:lang w:val="en-US"/>
              </w:rPr>
            </w:pPr>
            <w:del w:id="12313"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A01E42" w14:textId="3913AD3E" w:rsidR="00DC7196" w:rsidRPr="001C0CC4" w:rsidDel="002E3B0B" w:rsidRDefault="00DC7196" w:rsidP="00DC7196">
            <w:pPr>
              <w:pStyle w:val="TAC"/>
              <w:rPr>
                <w:del w:id="12314" w:author="Petrovic Niels 1SC3" w:date="2021-05-25T13:42:00Z"/>
                <w:lang w:val="en-US"/>
              </w:rPr>
            </w:pPr>
            <w:del w:id="12315"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B56E8A" w14:textId="24CC546B" w:rsidR="00DC7196" w:rsidRPr="001C0CC4" w:rsidDel="002E3B0B" w:rsidRDefault="00DC7196" w:rsidP="00DC7196">
            <w:pPr>
              <w:pStyle w:val="TAC"/>
              <w:rPr>
                <w:del w:id="12316" w:author="Petrovic Niels 1SC3" w:date="2021-05-25T13:42:00Z"/>
                <w:lang w:val="en-US"/>
              </w:rPr>
            </w:pPr>
            <w:del w:id="12317" w:author="Petrovic Niels 1SC3" w:date="2021-05-25T13:42:00Z">
              <w:r w:rsidRPr="001C0CC4" w:rsidDel="002E3B0B">
                <w:rPr>
                  <w:lang w:val="en-US"/>
                </w:rPr>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5E968C" w14:textId="2462B6CE" w:rsidR="00DC7196" w:rsidRPr="001C0CC4" w:rsidDel="002E3B0B" w:rsidRDefault="00DC7196" w:rsidP="00DC7196">
            <w:pPr>
              <w:pStyle w:val="TAC"/>
              <w:rPr>
                <w:del w:id="12318" w:author="Petrovic Niels 1SC3" w:date="2021-05-25T13:42:00Z"/>
                <w:lang w:val="en-US"/>
              </w:rPr>
            </w:pPr>
            <w:del w:id="12319"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C260B6" w14:textId="317FB04F" w:rsidR="00DC7196" w:rsidRPr="001C0CC4" w:rsidDel="002E3B0B" w:rsidRDefault="00DC7196" w:rsidP="00DC7196">
            <w:pPr>
              <w:pStyle w:val="TAC"/>
              <w:rPr>
                <w:del w:id="12320" w:author="Petrovic Niels 1SC3" w:date="2021-05-25T13:42:00Z"/>
                <w:lang w:val="en-US"/>
              </w:rPr>
            </w:pPr>
            <w:del w:id="12321"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4F6AA" w14:textId="0C1D85D4" w:rsidR="00DC7196" w:rsidRPr="001C0CC4" w:rsidDel="002E3B0B" w:rsidRDefault="00DC7196" w:rsidP="00DC7196">
            <w:pPr>
              <w:pStyle w:val="TAC"/>
              <w:rPr>
                <w:del w:id="12322" w:author="Petrovic Niels 1SC3" w:date="2021-05-25T13:42:00Z"/>
                <w:lang w:val="en-US"/>
              </w:rPr>
            </w:pPr>
            <w:del w:id="12323"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77BBB7" w14:textId="20BD12AF" w:rsidR="00DC7196" w:rsidRPr="001C0CC4" w:rsidDel="002E3B0B" w:rsidRDefault="00DC7196" w:rsidP="00DC7196">
            <w:pPr>
              <w:pStyle w:val="TAC"/>
              <w:rPr>
                <w:del w:id="12324" w:author="Petrovic Niels 1SC3" w:date="2021-05-25T13:42:00Z"/>
                <w:lang w:val="en-US"/>
              </w:rPr>
            </w:pPr>
            <w:del w:id="12325" w:author="Petrovic Niels 1SC3" w:date="2021-05-25T13:42:00Z">
              <w:r w:rsidRPr="001C0CC4" w:rsidDel="002E3B0B">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691ACC" w14:textId="7BB01644" w:rsidR="00DC7196" w:rsidRPr="001C0CC4" w:rsidDel="002E3B0B" w:rsidRDefault="00DC7196" w:rsidP="00DC7196">
            <w:pPr>
              <w:pStyle w:val="TAC"/>
              <w:rPr>
                <w:del w:id="12326" w:author="Petrovic Niels 1SC3" w:date="2021-05-25T13:42:00Z"/>
                <w:lang w:val="en-US"/>
              </w:rPr>
            </w:pPr>
            <w:del w:id="12327" w:author="Petrovic Niels 1SC3" w:date="2021-05-25T13:42:00Z">
              <w:r w:rsidRPr="001C0CC4" w:rsidDel="002E3B0B">
                <w:rPr>
                  <w:lang w:val="en-US"/>
                </w:rPr>
                <w:delText>3168</w:delText>
              </w:r>
            </w:del>
          </w:p>
        </w:tc>
      </w:tr>
      <w:tr w:rsidR="00DC7196" w:rsidRPr="001C0CC4" w:rsidDel="002E3B0B" w14:paraId="75592F71" w14:textId="43CFD1BD" w:rsidTr="00DC7196">
        <w:trPr>
          <w:del w:id="12328"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9C86F7" w14:textId="74AC2285" w:rsidR="00DC7196" w:rsidRPr="001C0CC4" w:rsidDel="002E3B0B" w:rsidRDefault="00DC7196" w:rsidP="00DC7196">
            <w:pPr>
              <w:pStyle w:val="TAC"/>
              <w:rPr>
                <w:del w:id="12329" w:author="Petrovic Niels 1SC3" w:date="2021-05-25T13:42:00Z"/>
                <w:lang w:val="en-US"/>
              </w:rPr>
            </w:pPr>
            <w:del w:id="12330"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F26E6C" w14:textId="661F39E8" w:rsidR="00DC7196" w:rsidRPr="001C0CC4" w:rsidDel="002E3B0B" w:rsidRDefault="00DC7196" w:rsidP="00DC7196">
            <w:pPr>
              <w:pStyle w:val="TAC"/>
              <w:rPr>
                <w:del w:id="12331" w:author="Petrovic Niels 1SC3" w:date="2021-05-25T13:42:00Z"/>
                <w:lang w:val="en-US"/>
              </w:rPr>
            </w:pPr>
            <w:del w:id="12332" w:author="Petrovic Niels 1SC3" w:date="2021-05-25T13:42:00Z">
              <w:r w:rsidRPr="001C0CC4" w:rsidDel="002E3B0B">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830406" w14:textId="5521BC1B" w:rsidR="00DC7196" w:rsidRPr="001C0CC4" w:rsidDel="002E3B0B" w:rsidRDefault="00DC7196" w:rsidP="00DC7196">
            <w:pPr>
              <w:pStyle w:val="TAC"/>
              <w:rPr>
                <w:del w:id="12333" w:author="Petrovic Niels 1SC3" w:date="2021-05-25T13:42:00Z"/>
                <w:lang w:val="en-US"/>
              </w:rPr>
            </w:pPr>
            <w:del w:id="12334"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3E050B" w14:textId="77588A69" w:rsidR="00DC7196" w:rsidRPr="001C0CC4" w:rsidDel="002E3B0B" w:rsidRDefault="00DC7196" w:rsidP="00DC7196">
            <w:pPr>
              <w:pStyle w:val="TAC"/>
              <w:rPr>
                <w:del w:id="12335" w:author="Petrovic Niels 1SC3" w:date="2021-05-25T13:42:00Z"/>
                <w:lang w:val="en-US"/>
              </w:rPr>
            </w:pPr>
            <w:del w:id="12336" w:author="Petrovic Niels 1SC3" w:date="2021-05-25T13:42:00Z">
              <w:r w:rsidRPr="001C0CC4" w:rsidDel="002E3B0B">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542693" w14:textId="4051B415" w:rsidR="00DC7196" w:rsidRPr="001C0CC4" w:rsidDel="002E3B0B" w:rsidRDefault="00DC7196" w:rsidP="00DC7196">
            <w:pPr>
              <w:pStyle w:val="TAC"/>
              <w:rPr>
                <w:del w:id="12337" w:author="Petrovic Niels 1SC3" w:date="2021-05-25T13:42:00Z"/>
                <w:lang w:val="en-US"/>
              </w:rPr>
            </w:pPr>
            <w:del w:id="12338"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58BC5C" w14:textId="6E0961CE" w:rsidR="00DC7196" w:rsidRPr="001C0CC4" w:rsidDel="002E3B0B" w:rsidRDefault="00DC7196" w:rsidP="00DC7196">
            <w:pPr>
              <w:pStyle w:val="TAC"/>
              <w:rPr>
                <w:del w:id="12339" w:author="Petrovic Niels 1SC3" w:date="2021-05-25T13:42:00Z"/>
                <w:lang w:val="en-US"/>
              </w:rPr>
            </w:pPr>
            <w:del w:id="12340"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3EC406" w14:textId="2DC4E0CC" w:rsidR="00DC7196" w:rsidRPr="001C0CC4" w:rsidDel="002E3B0B" w:rsidRDefault="00DC7196" w:rsidP="00DC7196">
            <w:pPr>
              <w:pStyle w:val="TAC"/>
              <w:rPr>
                <w:del w:id="12341" w:author="Petrovic Niels 1SC3" w:date="2021-05-25T13:42:00Z"/>
                <w:lang w:val="en-US"/>
              </w:rPr>
            </w:pPr>
            <w:del w:id="12342"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F319A1" w14:textId="542C0231" w:rsidR="00DC7196" w:rsidRPr="001C0CC4" w:rsidDel="002E3B0B" w:rsidRDefault="00DC7196" w:rsidP="00DC7196">
            <w:pPr>
              <w:pStyle w:val="TAC"/>
              <w:rPr>
                <w:del w:id="12343" w:author="Petrovic Niels 1SC3" w:date="2021-05-25T13:42:00Z"/>
                <w:lang w:val="en-US"/>
              </w:rPr>
            </w:pPr>
            <w:del w:id="12344"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2B34A4" w14:textId="02D443BD" w:rsidR="00DC7196" w:rsidRPr="001C0CC4" w:rsidDel="002E3B0B" w:rsidRDefault="00DC7196" w:rsidP="00DC7196">
            <w:pPr>
              <w:pStyle w:val="TAC"/>
              <w:rPr>
                <w:del w:id="12345" w:author="Petrovic Niels 1SC3" w:date="2021-05-25T13:42:00Z"/>
                <w:lang w:val="en-US"/>
              </w:rPr>
            </w:pPr>
            <w:del w:id="12346" w:author="Petrovic Niels 1SC3" w:date="2021-05-25T13:42:00Z">
              <w:r w:rsidRPr="001C0CC4" w:rsidDel="002E3B0B">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8F5ADB" w14:textId="7873369D" w:rsidR="00DC7196" w:rsidRPr="001C0CC4" w:rsidDel="002E3B0B" w:rsidRDefault="00DC7196" w:rsidP="00DC7196">
            <w:pPr>
              <w:pStyle w:val="TAC"/>
              <w:rPr>
                <w:del w:id="12347" w:author="Petrovic Niels 1SC3" w:date="2021-05-25T13:42:00Z"/>
                <w:lang w:val="en-US"/>
              </w:rPr>
            </w:pPr>
            <w:del w:id="12348"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9D7740" w14:textId="4DF20FE8" w:rsidR="00DC7196" w:rsidRPr="001C0CC4" w:rsidDel="002E3B0B" w:rsidRDefault="00DC7196" w:rsidP="00DC7196">
            <w:pPr>
              <w:pStyle w:val="TAC"/>
              <w:rPr>
                <w:del w:id="12349" w:author="Petrovic Niels 1SC3" w:date="2021-05-25T13:42:00Z"/>
                <w:lang w:val="en-US"/>
              </w:rPr>
            </w:pPr>
            <w:del w:id="12350"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F4971B" w14:textId="2499B374" w:rsidR="00DC7196" w:rsidRPr="001C0CC4" w:rsidDel="002E3B0B" w:rsidRDefault="00DC7196" w:rsidP="00DC7196">
            <w:pPr>
              <w:pStyle w:val="TAC"/>
              <w:rPr>
                <w:del w:id="12351" w:author="Petrovic Niels 1SC3" w:date="2021-05-25T13:42:00Z"/>
                <w:lang w:val="en-US"/>
              </w:rPr>
            </w:pPr>
            <w:del w:id="12352"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55E43D" w14:textId="341230E0" w:rsidR="00DC7196" w:rsidRPr="001C0CC4" w:rsidDel="002E3B0B" w:rsidRDefault="00DC7196" w:rsidP="00DC7196">
            <w:pPr>
              <w:pStyle w:val="TAC"/>
              <w:rPr>
                <w:del w:id="12353" w:author="Petrovic Niels 1SC3" w:date="2021-05-25T13:42:00Z"/>
                <w:lang w:val="en-US"/>
              </w:rPr>
            </w:pPr>
            <w:del w:id="12354" w:author="Petrovic Niels 1SC3" w:date="2021-05-25T13:42:00Z">
              <w:r w:rsidRPr="001C0CC4" w:rsidDel="002E3B0B">
                <w:rPr>
                  <w:lang w:val="en-US"/>
                </w:rPr>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21EBA1" w14:textId="7C8635ED" w:rsidR="00DC7196" w:rsidRPr="001C0CC4" w:rsidDel="002E3B0B" w:rsidRDefault="00DC7196" w:rsidP="00DC7196">
            <w:pPr>
              <w:pStyle w:val="TAC"/>
              <w:rPr>
                <w:del w:id="12355" w:author="Petrovic Niels 1SC3" w:date="2021-05-25T13:42:00Z"/>
                <w:lang w:val="en-US"/>
              </w:rPr>
            </w:pPr>
            <w:del w:id="12356" w:author="Petrovic Niels 1SC3" w:date="2021-05-25T13:42:00Z">
              <w:r w:rsidRPr="001C0CC4" w:rsidDel="002E3B0B">
                <w:rPr>
                  <w:lang w:val="en-US"/>
                </w:rPr>
                <w:delText>3960</w:delText>
              </w:r>
            </w:del>
          </w:p>
        </w:tc>
      </w:tr>
      <w:tr w:rsidR="00DC7196" w:rsidRPr="001C0CC4" w:rsidDel="002E3B0B" w14:paraId="2E3F6EF3" w14:textId="56B897C4" w:rsidTr="00DC7196">
        <w:trPr>
          <w:del w:id="12357"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7DE57A" w14:textId="2FBED90E" w:rsidR="00DC7196" w:rsidRPr="001C0CC4" w:rsidDel="002E3B0B" w:rsidRDefault="00DC7196" w:rsidP="00DC7196">
            <w:pPr>
              <w:pStyle w:val="TAC"/>
              <w:rPr>
                <w:del w:id="12358" w:author="Petrovic Niels 1SC3" w:date="2021-05-25T13:42:00Z"/>
                <w:lang w:val="en-US"/>
              </w:rPr>
            </w:pPr>
            <w:del w:id="12359"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D97B05" w14:textId="6D0E5504" w:rsidR="00DC7196" w:rsidRPr="001C0CC4" w:rsidDel="002E3B0B" w:rsidRDefault="00DC7196" w:rsidP="00DC7196">
            <w:pPr>
              <w:pStyle w:val="TAC"/>
              <w:rPr>
                <w:del w:id="12360" w:author="Petrovic Niels 1SC3" w:date="2021-05-25T13:42:00Z"/>
                <w:lang w:val="en-US"/>
              </w:rPr>
            </w:pPr>
            <w:del w:id="12361" w:author="Petrovic Niels 1SC3" w:date="2021-05-25T13:42:00Z">
              <w:r w:rsidRPr="001C0CC4" w:rsidDel="002E3B0B">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5158D7" w14:textId="1047B964" w:rsidR="00DC7196" w:rsidRPr="001C0CC4" w:rsidDel="002E3B0B" w:rsidRDefault="00DC7196" w:rsidP="00DC7196">
            <w:pPr>
              <w:pStyle w:val="TAC"/>
              <w:rPr>
                <w:del w:id="12362" w:author="Petrovic Niels 1SC3" w:date="2021-05-25T13:42:00Z"/>
                <w:lang w:val="en-US"/>
              </w:rPr>
            </w:pPr>
            <w:del w:id="12363"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CA0AD9" w14:textId="5286EB1A" w:rsidR="00DC7196" w:rsidRPr="001C0CC4" w:rsidDel="002E3B0B" w:rsidRDefault="00DC7196" w:rsidP="00DC7196">
            <w:pPr>
              <w:pStyle w:val="TAC"/>
              <w:rPr>
                <w:del w:id="12364" w:author="Petrovic Niels 1SC3" w:date="2021-05-25T13:42:00Z"/>
                <w:lang w:val="en-US"/>
              </w:rPr>
            </w:pPr>
            <w:del w:id="12365" w:author="Petrovic Niels 1SC3" w:date="2021-05-25T13:42:00Z">
              <w:r w:rsidRPr="001C0CC4" w:rsidDel="002E3B0B">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0ED90A" w14:textId="2BA3A949" w:rsidR="00DC7196" w:rsidRPr="001C0CC4" w:rsidDel="002E3B0B" w:rsidRDefault="00DC7196" w:rsidP="00DC7196">
            <w:pPr>
              <w:pStyle w:val="TAC"/>
              <w:rPr>
                <w:del w:id="12366" w:author="Petrovic Niels 1SC3" w:date="2021-05-25T13:42:00Z"/>
                <w:lang w:val="en-US"/>
              </w:rPr>
            </w:pPr>
            <w:del w:id="12367"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A8FC92" w14:textId="250EBB7D" w:rsidR="00DC7196" w:rsidRPr="001C0CC4" w:rsidDel="002E3B0B" w:rsidRDefault="00DC7196" w:rsidP="00DC7196">
            <w:pPr>
              <w:pStyle w:val="TAC"/>
              <w:rPr>
                <w:del w:id="12368" w:author="Petrovic Niels 1SC3" w:date="2021-05-25T13:42:00Z"/>
                <w:lang w:val="en-US"/>
              </w:rPr>
            </w:pPr>
            <w:del w:id="12369"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EE3FC3" w14:textId="218A113A" w:rsidR="00DC7196" w:rsidRPr="001C0CC4" w:rsidDel="002E3B0B" w:rsidRDefault="00DC7196" w:rsidP="00DC7196">
            <w:pPr>
              <w:pStyle w:val="TAC"/>
              <w:rPr>
                <w:del w:id="12370" w:author="Petrovic Niels 1SC3" w:date="2021-05-25T13:42:00Z"/>
                <w:lang w:val="en-US"/>
              </w:rPr>
            </w:pPr>
            <w:del w:id="12371"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10E3B2" w14:textId="169BA105" w:rsidR="00DC7196" w:rsidRPr="001C0CC4" w:rsidDel="002E3B0B" w:rsidRDefault="00DC7196" w:rsidP="00DC7196">
            <w:pPr>
              <w:pStyle w:val="TAC"/>
              <w:rPr>
                <w:del w:id="12372" w:author="Petrovic Niels 1SC3" w:date="2021-05-25T13:42:00Z"/>
                <w:lang w:val="en-US"/>
              </w:rPr>
            </w:pPr>
            <w:del w:id="12373"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FC04EC" w14:textId="335D5BF2" w:rsidR="00DC7196" w:rsidRPr="001C0CC4" w:rsidDel="002E3B0B" w:rsidRDefault="00DC7196" w:rsidP="00DC7196">
            <w:pPr>
              <w:pStyle w:val="TAC"/>
              <w:rPr>
                <w:del w:id="12374" w:author="Petrovic Niels 1SC3" w:date="2021-05-25T13:42:00Z"/>
                <w:lang w:val="en-US"/>
              </w:rPr>
            </w:pPr>
            <w:del w:id="12375" w:author="Petrovic Niels 1SC3" w:date="2021-05-25T13:42:00Z">
              <w:r w:rsidRPr="001C0CC4" w:rsidDel="002E3B0B">
                <w:rPr>
                  <w:lang w:val="en-US"/>
                </w:rPr>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55A2E2" w14:textId="69079999" w:rsidR="00DC7196" w:rsidRPr="001C0CC4" w:rsidDel="002E3B0B" w:rsidRDefault="00DC7196" w:rsidP="00DC7196">
            <w:pPr>
              <w:pStyle w:val="TAC"/>
              <w:rPr>
                <w:del w:id="12376" w:author="Petrovic Niels 1SC3" w:date="2021-05-25T13:42:00Z"/>
                <w:lang w:val="en-US"/>
              </w:rPr>
            </w:pPr>
            <w:del w:id="12377"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568713" w14:textId="02F3D17E" w:rsidR="00DC7196" w:rsidRPr="001C0CC4" w:rsidDel="002E3B0B" w:rsidRDefault="00DC7196" w:rsidP="00DC7196">
            <w:pPr>
              <w:pStyle w:val="TAC"/>
              <w:rPr>
                <w:del w:id="12378" w:author="Petrovic Niels 1SC3" w:date="2021-05-25T13:42:00Z"/>
                <w:lang w:val="en-US"/>
              </w:rPr>
            </w:pPr>
            <w:del w:id="12379"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88CEF9" w14:textId="68A5D4B2" w:rsidR="00DC7196" w:rsidRPr="001C0CC4" w:rsidDel="002E3B0B" w:rsidRDefault="00DC7196" w:rsidP="00DC7196">
            <w:pPr>
              <w:pStyle w:val="TAC"/>
              <w:rPr>
                <w:del w:id="12380" w:author="Petrovic Niels 1SC3" w:date="2021-05-25T13:42:00Z"/>
                <w:lang w:val="en-US"/>
              </w:rPr>
            </w:pPr>
            <w:del w:id="12381"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7915F3" w14:textId="1E86B574" w:rsidR="00DC7196" w:rsidRPr="001C0CC4" w:rsidDel="002E3B0B" w:rsidRDefault="00DC7196" w:rsidP="00DC7196">
            <w:pPr>
              <w:pStyle w:val="TAC"/>
              <w:rPr>
                <w:del w:id="12382" w:author="Petrovic Niels 1SC3" w:date="2021-05-25T13:42:00Z"/>
                <w:lang w:val="en-US"/>
              </w:rPr>
            </w:pPr>
            <w:del w:id="12383" w:author="Petrovic Niels 1SC3" w:date="2021-05-25T13:42:00Z">
              <w:r w:rsidRPr="001C0CC4" w:rsidDel="002E3B0B">
                <w:rPr>
                  <w:lang w:val="en-US"/>
                </w:rPr>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4BEFE8" w14:textId="65C87836" w:rsidR="00DC7196" w:rsidRPr="001C0CC4" w:rsidDel="002E3B0B" w:rsidRDefault="00DC7196" w:rsidP="00DC7196">
            <w:pPr>
              <w:pStyle w:val="TAC"/>
              <w:rPr>
                <w:del w:id="12384" w:author="Petrovic Niels 1SC3" w:date="2021-05-25T13:42:00Z"/>
                <w:lang w:val="en-US"/>
              </w:rPr>
            </w:pPr>
            <w:del w:id="12385" w:author="Petrovic Niels 1SC3" w:date="2021-05-25T13:42:00Z">
              <w:r w:rsidRPr="001C0CC4" w:rsidDel="002E3B0B">
                <w:rPr>
                  <w:lang w:val="en-US"/>
                </w:rPr>
                <w:delText>4752</w:delText>
              </w:r>
            </w:del>
          </w:p>
        </w:tc>
      </w:tr>
      <w:tr w:rsidR="00DC7196" w:rsidRPr="001C0CC4" w:rsidDel="002E3B0B" w14:paraId="1403AA4A" w14:textId="3E30A0C0" w:rsidTr="00DC7196">
        <w:trPr>
          <w:del w:id="12386"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9027AF" w14:textId="4807DBDB" w:rsidR="00DC7196" w:rsidRPr="001C0CC4" w:rsidDel="002E3B0B" w:rsidRDefault="00DC7196" w:rsidP="00DC7196">
            <w:pPr>
              <w:pStyle w:val="TAC"/>
              <w:rPr>
                <w:del w:id="12387" w:author="Petrovic Niels 1SC3" w:date="2021-05-25T13:42:00Z"/>
                <w:lang w:val="en-US"/>
              </w:rPr>
            </w:pPr>
            <w:del w:id="12388"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4F4262" w14:textId="7F6B60B2" w:rsidR="00DC7196" w:rsidRPr="001C0CC4" w:rsidDel="002E3B0B" w:rsidRDefault="00DC7196" w:rsidP="00DC7196">
            <w:pPr>
              <w:pStyle w:val="TAC"/>
              <w:rPr>
                <w:del w:id="12389" w:author="Petrovic Niels 1SC3" w:date="2021-05-25T13:42:00Z"/>
                <w:lang w:val="en-US"/>
              </w:rPr>
            </w:pPr>
            <w:del w:id="12390" w:author="Petrovic Niels 1SC3" w:date="2021-05-25T13:42:00Z">
              <w:r w:rsidRPr="001C0CC4" w:rsidDel="002E3B0B">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B29354" w14:textId="4C3FBE8D" w:rsidR="00DC7196" w:rsidRPr="001C0CC4" w:rsidDel="002E3B0B" w:rsidRDefault="00DC7196" w:rsidP="00DC7196">
            <w:pPr>
              <w:pStyle w:val="TAC"/>
              <w:rPr>
                <w:del w:id="12391" w:author="Petrovic Niels 1SC3" w:date="2021-05-25T13:42:00Z"/>
                <w:lang w:val="en-US"/>
              </w:rPr>
            </w:pPr>
            <w:del w:id="12392"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CABC61" w14:textId="328562C5" w:rsidR="00DC7196" w:rsidRPr="001C0CC4" w:rsidDel="002E3B0B" w:rsidRDefault="00DC7196" w:rsidP="00DC7196">
            <w:pPr>
              <w:pStyle w:val="TAC"/>
              <w:rPr>
                <w:del w:id="12393" w:author="Petrovic Niels 1SC3" w:date="2021-05-25T13:42:00Z"/>
                <w:lang w:val="en-US"/>
              </w:rPr>
            </w:pPr>
            <w:del w:id="12394" w:author="Petrovic Niels 1SC3" w:date="2021-05-25T13:42:00Z">
              <w:r w:rsidRPr="001C0CC4" w:rsidDel="002E3B0B">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A9BE49" w14:textId="017EACB2" w:rsidR="00DC7196" w:rsidRPr="001C0CC4" w:rsidDel="002E3B0B" w:rsidRDefault="00DC7196" w:rsidP="00DC7196">
            <w:pPr>
              <w:pStyle w:val="TAC"/>
              <w:rPr>
                <w:del w:id="12395" w:author="Petrovic Niels 1SC3" w:date="2021-05-25T13:42:00Z"/>
                <w:lang w:val="en-US"/>
              </w:rPr>
            </w:pPr>
            <w:del w:id="12396"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F5E9AF" w14:textId="56647F00" w:rsidR="00DC7196" w:rsidRPr="001C0CC4" w:rsidDel="002E3B0B" w:rsidRDefault="00DC7196" w:rsidP="00DC7196">
            <w:pPr>
              <w:pStyle w:val="TAC"/>
              <w:rPr>
                <w:del w:id="12397" w:author="Petrovic Niels 1SC3" w:date="2021-05-25T13:42:00Z"/>
                <w:lang w:val="en-US"/>
              </w:rPr>
            </w:pPr>
            <w:del w:id="12398"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2BF62" w14:textId="1FBB4A24" w:rsidR="00DC7196" w:rsidRPr="001C0CC4" w:rsidDel="002E3B0B" w:rsidRDefault="00DC7196" w:rsidP="00DC7196">
            <w:pPr>
              <w:pStyle w:val="TAC"/>
              <w:rPr>
                <w:del w:id="12399" w:author="Petrovic Niels 1SC3" w:date="2021-05-25T13:42:00Z"/>
                <w:lang w:val="en-US"/>
              </w:rPr>
            </w:pPr>
            <w:del w:id="12400"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44E027" w14:textId="07CB560D" w:rsidR="00DC7196" w:rsidRPr="001C0CC4" w:rsidDel="002E3B0B" w:rsidRDefault="00DC7196" w:rsidP="00DC7196">
            <w:pPr>
              <w:pStyle w:val="TAC"/>
              <w:rPr>
                <w:del w:id="12401" w:author="Petrovic Niels 1SC3" w:date="2021-05-25T13:42:00Z"/>
                <w:lang w:val="en-US"/>
              </w:rPr>
            </w:pPr>
            <w:del w:id="12402"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5811EF" w14:textId="0557315F" w:rsidR="00DC7196" w:rsidRPr="001C0CC4" w:rsidDel="002E3B0B" w:rsidRDefault="00DC7196" w:rsidP="00DC7196">
            <w:pPr>
              <w:pStyle w:val="TAC"/>
              <w:rPr>
                <w:del w:id="12403" w:author="Petrovic Niels 1SC3" w:date="2021-05-25T13:42:00Z"/>
                <w:lang w:val="en-US"/>
              </w:rPr>
            </w:pPr>
            <w:del w:id="12404" w:author="Petrovic Niels 1SC3" w:date="2021-05-25T13:42:00Z">
              <w:r w:rsidRPr="001C0CC4" w:rsidDel="002E3B0B">
                <w:rPr>
                  <w:lang w:val="en-US"/>
                </w:rPr>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B4C887" w14:textId="152EAF88" w:rsidR="00DC7196" w:rsidRPr="001C0CC4" w:rsidDel="002E3B0B" w:rsidRDefault="00DC7196" w:rsidP="00DC7196">
            <w:pPr>
              <w:pStyle w:val="TAC"/>
              <w:rPr>
                <w:del w:id="12405" w:author="Petrovic Niels 1SC3" w:date="2021-05-25T13:42:00Z"/>
                <w:lang w:val="en-US"/>
              </w:rPr>
            </w:pPr>
            <w:del w:id="12406"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DC08E" w14:textId="0910DA43" w:rsidR="00DC7196" w:rsidRPr="001C0CC4" w:rsidDel="002E3B0B" w:rsidRDefault="00DC7196" w:rsidP="00DC7196">
            <w:pPr>
              <w:pStyle w:val="TAC"/>
              <w:rPr>
                <w:del w:id="12407" w:author="Petrovic Niels 1SC3" w:date="2021-05-25T13:42:00Z"/>
                <w:lang w:val="en-US"/>
              </w:rPr>
            </w:pPr>
            <w:del w:id="12408"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50D56F" w14:textId="052053D4" w:rsidR="00DC7196" w:rsidRPr="001C0CC4" w:rsidDel="002E3B0B" w:rsidRDefault="00DC7196" w:rsidP="00DC7196">
            <w:pPr>
              <w:pStyle w:val="TAC"/>
              <w:rPr>
                <w:del w:id="12409" w:author="Petrovic Niels 1SC3" w:date="2021-05-25T13:42:00Z"/>
                <w:lang w:val="en-US"/>
              </w:rPr>
            </w:pPr>
            <w:del w:id="12410" w:author="Petrovic Niels 1SC3" w:date="2021-05-25T13:42:00Z">
              <w:r w:rsidRPr="001C0CC4" w:rsidDel="002E3B0B">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18F8F6" w14:textId="664664DB" w:rsidR="00DC7196" w:rsidRPr="001C0CC4" w:rsidDel="002E3B0B" w:rsidRDefault="00DC7196" w:rsidP="00DC7196">
            <w:pPr>
              <w:pStyle w:val="TAC"/>
              <w:rPr>
                <w:del w:id="12411" w:author="Petrovic Niels 1SC3" w:date="2021-05-25T13:42:00Z"/>
                <w:lang w:val="en-US"/>
              </w:rPr>
            </w:pPr>
            <w:del w:id="12412" w:author="Petrovic Niels 1SC3" w:date="2021-05-25T13:42:00Z">
              <w:r w:rsidRPr="001C0CC4" w:rsidDel="002E3B0B">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13D5F4" w14:textId="255B64A4" w:rsidR="00DC7196" w:rsidRPr="001C0CC4" w:rsidDel="002E3B0B" w:rsidRDefault="00DC7196" w:rsidP="00DC7196">
            <w:pPr>
              <w:pStyle w:val="TAC"/>
              <w:rPr>
                <w:del w:id="12413" w:author="Petrovic Niels 1SC3" w:date="2021-05-25T13:42:00Z"/>
                <w:lang w:val="en-US"/>
              </w:rPr>
            </w:pPr>
            <w:del w:id="12414" w:author="Petrovic Niels 1SC3" w:date="2021-05-25T13:42:00Z">
              <w:r w:rsidRPr="001C0CC4" w:rsidDel="002E3B0B">
                <w:rPr>
                  <w:lang w:val="en-US"/>
                </w:rPr>
                <w:delText>6600</w:delText>
              </w:r>
            </w:del>
          </w:p>
        </w:tc>
      </w:tr>
      <w:tr w:rsidR="00DC7196" w:rsidRPr="001C0CC4" w:rsidDel="002E3B0B" w14:paraId="53A1A851" w14:textId="2C47F289" w:rsidTr="00DC7196">
        <w:trPr>
          <w:del w:id="12415"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A898A5" w14:textId="3ED1108F" w:rsidR="00DC7196" w:rsidRPr="001C0CC4" w:rsidDel="002E3B0B" w:rsidRDefault="00DC7196" w:rsidP="00DC7196">
            <w:pPr>
              <w:pStyle w:val="TAC"/>
              <w:rPr>
                <w:del w:id="12416" w:author="Petrovic Niels 1SC3" w:date="2021-05-25T13:42:00Z"/>
                <w:lang w:val="en-US"/>
              </w:rPr>
            </w:pPr>
            <w:del w:id="12417"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F4EF8A" w14:textId="24E5772C" w:rsidR="00DC7196" w:rsidRPr="001C0CC4" w:rsidDel="002E3B0B" w:rsidRDefault="00DC7196" w:rsidP="00DC7196">
            <w:pPr>
              <w:pStyle w:val="TAC"/>
              <w:rPr>
                <w:del w:id="12418" w:author="Petrovic Niels 1SC3" w:date="2021-05-25T13:42:00Z"/>
                <w:lang w:val="en-US"/>
              </w:rPr>
            </w:pPr>
            <w:del w:id="12419" w:author="Petrovic Niels 1SC3" w:date="2021-05-25T13:42:00Z">
              <w:r w:rsidRPr="001C0CC4" w:rsidDel="002E3B0B">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9663A9" w14:textId="7CFF7838" w:rsidR="00DC7196" w:rsidRPr="001C0CC4" w:rsidDel="002E3B0B" w:rsidRDefault="00DC7196" w:rsidP="00DC7196">
            <w:pPr>
              <w:pStyle w:val="TAC"/>
              <w:rPr>
                <w:del w:id="12420" w:author="Petrovic Niels 1SC3" w:date="2021-05-25T13:42:00Z"/>
                <w:lang w:val="en-US"/>
              </w:rPr>
            </w:pPr>
            <w:del w:id="12421"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7A4521" w14:textId="662EA124" w:rsidR="00DC7196" w:rsidRPr="001C0CC4" w:rsidDel="002E3B0B" w:rsidRDefault="00DC7196" w:rsidP="00DC7196">
            <w:pPr>
              <w:pStyle w:val="TAC"/>
              <w:rPr>
                <w:del w:id="12422" w:author="Petrovic Niels 1SC3" w:date="2021-05-25T13:42:00Z"/>
                <w:lang w:val="en-US"/>
              </w:rPr>
            </w:pPr>
            <w:del w:id="12423" w:author="Petrovic Niels 1SC3" w:date="2021-05-25T13:42:00Z">
              <w:r w:rsidRPr="001C0CC4" w:rsidDel="002E3B0B">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BACAD8" w14:textId="6DFF26B6" w:rsidR="00DC7196" w:rsidRPr="001C0CC4" w:rsidDel="002E3B0B" w:rsidRDefault="00DC7196" w:rsidP="00DC7196">
            <w:pPr>
              <w:pStyle w:val="TAC"/>
              <w:rPr>
                <w:del w:id="12424" w:author="Petrovic Niels 1SC3" w:date="2021-05-25T13:42:00Z"/>
                <w:lang w:val="en-US"/>
              </w:rPr>
            </w:pPr>
            <w:del w:id="12425"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04A1BA" w14:textId="072B7A70" w:rsidR="00DC7196" w:rsidRPr="001C0CC4" w:rsidDel="002E3B0B" w:rsidRDefault="00DC7196" w:rsidP="00DC7196">
            <w:pPr>
              <w:pStyle w:val="TAC"/>
              <w:rPr>
                <w:del w:id="12426" w:author="Petrovic Niels 1SC3" w:date="2021-05-25T13:42:00Z"/>
                <w:lang w:val="en-US"/>
              </w:rPr>
            </w:pPr>
            <w:del w:id="12427"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BD2D92" w14:textId="185CD0CA" w:rsidR="00DC7196" w:rsidRPr="001C0CC4" w:rsidDel="002E3B0B" w:rsidRDefault="00DC7196" w:rsidP="00DC7196">
            <w:pPr>
              <w:pStyle w:val="TAC"/>
              <w:rPr>
                <w:del w:id="12428" w:author="Petrovic Niels 1SC3" w:date="2021-05-25T13:42:00Z"/>
                <w:lang w:val="en-US"/>
              </w:rPr>
            </w:pPr>
            <w:del w:id="12429"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9FB14" w14:textId="34A6C7F4" w:rsidR="00DC7196" w:rsidRPr="001C0CC4" w:rsidDel="002E3B0B" w:rsidRDefault="00DC7196" w:rsidP="00DC7196">
            <w:pPr>
              <w:pStyle w:val="TAC"/>
              <w:rPr>
                <w:del w:id="12430" w:author="Petrovic Niels 1SC3" w:date="2021-05-25T13:42:00Z"/>
                <w:lang w:val="en-US"/>
              </w:rPr>
            </w:pPr>
            <w:del w:id="12431"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71FB38" w14:textId="3F36A930" w:rsidR="00DC7196" w:rsidRPr="001C0CC4" w:rsidDel="002E3B0B" w:rsidRDefault="00DC7196" w:rsidP="00DC7196">
            <w:pPr>
              <w:pStyle w:val="TAC"/>
              <w:rPr>
                <w:del w:id="12432" w:author="Petrovic Niels 1SC3" w:date="2021-05-25T13:42:00Z"/>
                <w:lang w:val="en-US"/>
              </w:rPr>
            </w:pPr>
            <w:del w:id="12433" w:author="Petrovic Niels 1SC3" w:date="2021-05-25T13:42:00Z">
              <w:r w:rsidRPr="001C0CC4" w:rsidDel="002E3B0B">
                <w:rPr>
                  <w:lang w:val="en-US"/>
                </w:rPr>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BF5BBA" w14:textId="7F24204A" w:rsidR="00DC7196" w:rsidRPr="001C0CC4" w:rsidDel="002E3B0B" w:rsidRDefault="00DC7196" w:rsidP="00DC7196">
            <w:pPr>
              <w:pStyle w:val="TAC"/>
              <w:rPr>
                <w:del w:id="12434" w:author="Petrovic Niels 1SC3" w:date="2021-05-25T13:42:00Z"/>
                <w:lang w:val="en-US"/>
              </w:rPr>
            </w:pPr>
            <w:del w:id="12435"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EB3E0" w14:textId="63716D2C" w:rsidR="00DC7196" w:rsidRPr="001C0CC4" w:rsidDel="002E3B0B" w:rsidRDefault="00DC7196" w:rsidP="00DC7196">
            <w:pPr>
              <w:pStyle w:val="TAC"/>
              <w:rPr>
                <w:del w:id="12436" w:author="Petrovic Niels 1SC3" w:date="2021-05-25T13:42:00Z"/>
                <w:lang w:val="en-US"/>
              </w:rPr>
            </w:pPr>
            <w:del w:id="12437"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79941" w14:textId="795BE8E1" w:rsidR="00DC7196" w:rsidRPr="001C0CC4" w:rsidDel="002E3B0B" w:rsidRDefault="00DC7196" w:rsidP="00DC7196">
            <w:pPr>
              <w:pStyle w:val="TAC"/>
              <w:rPr>
                <w:del w:id="12438" w:author="Petrovic Niels 1SC3" w:date="2021-05-25T13:42:00Z"/>
                <w:lang w:val="en-US"/>
              </w:rPr>
            </w:pPr>
            <w:del w:id="12439" w:author="Petrovic Niels 1SC3" w:date="2021-05-25T13:42:00Z">
              <w:r w:rsidRPr="001C0CC4" w:rsidDel="002E3B0B">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7F1647" w14:textId="269C28AD" w:rsidR="00DC7196" w:rsidRPr="001C0CC4" w:rsidDel="002E3B0B" w:rsidRDefault="00DC7196" w:rsidP="00DC7196">
            <w:pPr>
              <w:pStyle w:val="TAC"/>
              <w:rPr>
                <w:del w:id="12440" w:author="Petrovic Niels 1SC3" w:date="2021-05-25T13:42:00Z"/>
                <w:lang w:val="en-US"/>
              </w:rPr>
            </w:pPr>
            <w:del w:id="12441" w:author="Petrovic Niels 1SC3" w:date="2021-05-25T13:42:00Z">
              <w:r w:rsidRPr="001C0CC4" w:rsidDel="002E3B0B">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865619" w14:textId="27B6D64C" w:rsidR="00DC7196" w:rsidRPr="001C0CC4" w:rsidDel="002E3B0B" w:rsidRDefault="00DC7196" w:rsidP="00DC7196">
            <w:pPr>
              <w:pStyle w:val="TAC"/>
              <w:rPr>
                <w:del w:id="12442" w:author="Petrovic Niels 1SC3" w:date="2021-05-25T13:42:00Z"/>
                <w:lang w:val="en-US"/>
              </w:rPr>
            </w:pPr>
            <w:del w:id="12443" w:author="Petrovic Niels 1SC3" w:date="2021-05-25T13:42:00Z">
              <w:r w:rsidRPr="001C0CC4" w:rsidDel="002E3B0B">
                <w:rPr>
                  <w:lang w:val="en-US"/>
                </w:rPr>
                <w:delText>8448</w:delText>
              </w:r>
            </w:del>
          </w:p>
        </w:tc>
      </w:tr>
      <w:tr w:rsidR="00DC7196" w:rsidRPr="001C0CC4" w:rsidDel="002E3B0B" w14:paraId="7C38B389" w14:textId="51936C70" w:rsidTr="00DC7196">
        <w:trPr>
          <w:del w:id="12444"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C30957" w14:textId="560EA82D" w:rsidR="00DC7196" w:rsidRPr="001C0CC4" w:rsidDel="002E3B0B" w:rsidRDefault="00DC7196" w:rsidP="00DC7196">
            <w:pPr>
              <w:pStyle w:val="TAC"/>
              <w:rPr>
                <w:del w:id="12445" w:author="Petrovic Niels 1SC3" w:date="2021-05-25T13:42:00Z"/>
                <w:lang w:val="en-US"/>
              </w:rPr>
            </w:pPr>
            <w:del w:id="12446"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4A4E5D" w14:textId="185FBFAD" w:rsidR="00DC7196" w:rsidRPr="001C0CC4" w:rsidDel="002E3B0B" w:rsidRDefault="00DC7196" w:rsidP="00DC7196">
            <w:pPr>
              <w:pStyle w:val="TAC"/>
              <w:rPr>
                <w:del w:id="12447" w:author="Petrovic Niels 1SC3" w:date="2021-05-25T13:42:00Z"/>
                <w:lang w:val="en-US"/>
              </w:rPr>
            </w:pPr>
            <w:del w:id="12448" w:author="Petrovic Niels 1SC3" w:date="2021-05-25T13:42:00Z">
              <w:r w:rsidRPr="001C0CC4" w:rsidDel="002E3B0B">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ACEDB9" w14:textId="0B41B419" w:rsidR="00DC7196" w:rsidRPr="001C0CC4" w:rsidDel="002E3B0B" w:rsidRDefault="00DC7196" w:rsidP="00DC7196">
            <w:pPr>
              <w:pStyle w:val="TAC"/>
              <w:rPr>
                <w:del w:id="12449" w:author="Petrovic Niels 1SC3" w:date="2021-05-25T13:42:00Z"/>
                <w:lang w:val="en-US"/>
              </w:rPr>
            </w:pPr>
            <w:del w:id="12450"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8A4ED" w14:textId="08451DD0" w:rsidR="00DC7196" w:rsidRPr="001C0CC4" w:rsidDel="002E3B0B" w:rsidRDefault="00DC7196" w:rsidP="00DC7196">
            <w:pPr>
              <w:pStyle w:val="TAC"/>
              <w:rPr>
                <w:del w:id="12451" w:author="Petrovic Niels 1SC3" w:date="2021-05-25T13:42:00Z"/>
                <w:lang w:val="en-US"/>
              </w:rPr>
            </w:pPr>
            <w:del w:id="12452" w:author="Petrovic Niels 1SC3" w:date="2021-05-25T13:42:00Z">
              <w:r w:rsidRPr="001C0CC4" w:rsidDel="002E3B0B">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4C0650" w14:textId="22413647" w:rsidR="00DC7196" w:rsidRPr="001C0CC4" w:rsidDel="002E3B0B" w:rsidRDefault="00DC7196" w:rsidP="00DC7196">
            <w:pPr>
              <w:pStyle w:val="TAC"/>
              <w:rPr>
                <w:del w:id="12453" w:author="Petrovic Niels 1SC3" w:date="2021-05-25T13:42:00Z"/>
                <w:lang w:val="en-US"/>
              </w:rPr>
            </w:pPr>
            <w:del w:id="12454"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9B32B0" w14:textId="3DD7E660" w:rsidR="00DC7196" w:rsidRPr="001C0CC4" w:rsidDel="002E3B0B" w:rsidRDefault="00DC7196" w:rsidP="00DC7196">
            <w:pPr>
              <w:pStyle w:val="TAC"/>
              <w:rPr>
                <w:del w:id="12455" w:author="Petrovic Niels 1SC3" w:date="2021-05-25T13:42:00Z"/>
                <w:lang w:val="en-US"/>
              </w:rPr>
            </w:pPr>
            <w:del w:id="12456"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F434B8" w14:textId="0D661339" w:rsidR="00DC7196" w:rsidRPr="001C0CC4" w:rsidDel="002E3B0B" w:rsidRDefault="00DC7196" w:rsidP="00DC7196">
            <w:pPr>
              <w:pStyle w:val="TAC"/>
              <w:rPr>
                <w:del w:id="12457" w:author="Petrovic Niels 1SC3" w:date="2021-05-25T13:42:00Z"/>
                <w:lang w:val="en-US"/>
              </w:rPr>
            </w:pPr>
            <w:del w:id="12458"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976C2E" w14:textId="28957D74" w:rsidR="00DC7196" w:rsidRPr="001C0CC4" w:rsidDel="002E3B0B" w:rsidRDefault="00DC7196" w:rsidP="00DC7196">
            <w:pPr>
              <w:pStyle w:val="TAC"/>
              <w:rPr>
                <w:del w:id="12459" w:author="Petrovic Niels 1SC3" w:date="2021-05-25T13:42:00Z"/>
                <w:lang w:val="en-US"/>
              </w:rPr>
            </w:pPr>
            <w:del w:id="12460"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1E0BC9" w14:textId="6C732710" w:rsidR="00DC7196" w:rsidRPr="001C0CC4" w:rsidDel="002E3B0B" w:rsidRDefault="00DC7196" w:rsidP="00DC7196">
            <w:pPr>
              <w:pStyle w:val="TAC"/>
              <w:rPr>
                <w:del w:id="12461" w:author="Petrovic Niels 1SC3" w:date="2021-05-25T13:42:00Z"/>
                <w:lang w:val="en-US"/>
              </w:rPr>
            </w:pPr>
            <w:del w:id="12462" w:author="Petrovic Niels 1SC3" w:date="2021-05-25T13:42:00Z">
              <w:r w:rsidRPr="001C0CC4" w:rsidDel="002E3B0B">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B6E727" w14:textId="7C5FD3CD" w:rsidR="00DC7196" w:rsidRPr="001C0CC4" w:rsidDel="002E3B0B" w:rsidRDefault="00DC7196" w:rsidP="00DC7196">
            <w:pPr>
              <w:pStyle w:val="TAC"/>
              <w:rPr>
                <w:del w:id="12463" w:author="Petrovic Niels 1SC3" w:date="2021-05-25T13:42:00Z"/>
                <w:lang w:val="en-US"/>
              </w:rPr>
            </w:pPr>
            <w:del w:id="12464"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CE816F" w14:textId="47964176" w:rsidR="00DC7196" w:rsidRPr="001C0CC4" w:rsidDel="002E3B0B" w:rsidRDefault="00DC7196" w:rsidP="00DC7196">
            <w:pPr>
              <w:pStyle w:val="TAC"/>
              <w:rPr>
                <w:del w:id="12465" w:author="Petrovic Niels 1SC3" w:date="2021-05-25T13:42:00Z"/>
                <w:lang w:val="en-US"/>
              </w:rPr>
            </w:pPr>
            <w:del w:id="12466"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4856FE" w14:textId="2264F6E7" w:rsidR="00DC7196" w:rsidRPr="001C0CC4" w:rsidDel="002E3B0B" w:rsidRDefault="00DC7196" w:rsidP="00DC7196">
            <w:pPr>
              <w:pStyle w:val="TAC"/>
              <w:rPr>
                <w:del w:id="12467" w:author="Petrovic Niels 1SC3" w:date="2021-05-25T13:42:00Z"/>
                <w:lang w:val="en-US"/>
              </w:rPr>
            </w:pPr>
            <w:del w:id="12468" w:author="Petrovic Niels 1SC3" w:date="2021-05-25T13:42:00Z">
              <w:r w:rsidRPr="001C0CC4" w:rsidDel="002E3B0B">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3E15AE" w14:textId="169D02B6" w:rsidR="00DC7196" w:rsidRPr="001C0CC4" w:rsidDel="002E3B0B" w:rsidRDefault="00DC7196" w:rsidP="00DC7196">
            <w:pPr>
              <w:pStyle w:val="TAC"/>
              <w:rPr>
                <w:del w:id="12469" w:author="Petrovic Niels 1SC3" w:date="2021-05-25T13:42:00Z"/>
                <w:lang w:val="en-US"/>
              </w:rPr>
            </w:pPr>
            <w:del w:id="12470" w:author="Petrovic Niels 1SC3" w:date="2021-05-25T13:42:00Z">
              <w:r w:rsidRPr="001C0CC4" w:rsidDel="002E3B0B">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D29205" w14:textId="1211D7E0" w:rsidR="00DC7196" w:rsidRPr="001C0CC4" w:rsidDel="002E3B0B" w:rsidRDefault="00DC7196" w:rsidP="00DC7196">
            <w:pPr>
              <w:pStyle w:val="TAC"/>
              <w:rPr>
                <w:del w:id="12471" w:author="Petrovic Niels 1SC3" w:date="2021-05-25T13:42:00Z"/>
                <w:lang w:val="en-US"/>
              </w:rPr>
            </w:pPr>
            <w:del w:id="12472" w:author="Petrovic Niels 1SC3" w:date="2021-05-25T13:42:00Z">
              <w:r w:rsidRPr="001C0CC4" w:rsidDel="002E3B0B">
                <w:rPr>
                  <w:lang w:val="en-US"/>
                </w:rPr>
                <w:delText>9900</w:delText>
              </w:r>
            </w:del>
          </w:p>
        </w:tc>
      </w:tr>
      <w:tr w:rsidR="00DC7196" w:rsidRPr="001C0CC4" w:rsidDel="002E3B0B" w14:paraId="66A6D77A" w14:textId="14EDDB19" w:rsidTr="00DC7196">
        <w:trPr>
          <w:del w:id="12473"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4C9A5D" w14:textId="542A3EAB" w:rsidR="00DC7196" w:rsidRPr="001C0CC4" w:rsidDel="002E3B0B" w:rsidRDefault="00DC7196" w:rsidP="00DC7196">
            <w:pPr>
              <w:pStyle w:val="TAC"/>
              <w:rPr>
                <w:del w:id="12474" w:author="Petrovic Niels 1SC3" w:date="2021-05-25T13:42:00Z"/>
                <w:lang w:val="en-US"/>
              </w:rPr>
            </w:pPr>
            <w:del w:id="12475"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CAA48B" w14:textId="37039BAB" w:rsidR="00DC7196" w:rsidRPr="001C0CC4" w:rsidDel="002E3B0B" w:rsidRDefault="00DC7196" w:rsidP="00DC7196">
            <w:pPr>
              <w:pStyle w:val="TAC"/>
              <w:rPr>
                <w:del w:id="12476" w:author="Petrovic Niels 1SC3" w:date="2021-05-25T13:42:00Z"/>
                <w:lang w:val="en-US"/>
              </w:rPr>
            </w:pPr>
            <w:del w:id="12477" w:author="Petrovic Niels 1SC3" w:date="2021-05-25T13:42:00Z">
              <w:r w:rsidRPr="001C0CC4" w:rsidDel="002E3B0B">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1762A0" w14:textId="2AFB7E5B" w:rsidR="00DC7196" w:rsidRPr="001C0CC4" w:rsidDel="002E3B0B" w:rsidRDefault="00DC7196" w:rsidP="00DC7196">
            <w:pPr>
              <w:pStyle w:val="TAC"/>
              <w:rPr>
                <w:del w:id="12478" w:author="Petrovic Niels 1SC3" w:date="2021-05-25T13:42:00Z"/>
                <w:lang w:val="en-US"/>
              </w:rPr>
            </w:pPr>
            <w:del w:id="12479"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2F972D" w14:textId="4DA71AC3" w:rsidR="00DC7196" w:rsidRPr="001C0CC4" w:rsidDel="002E3B0B" w:rsidRDefault="00DC7196" w:rsidP="00DC7196">
            <w:pPr>
              <w:pStyle w:val="TAC"/>
              <w:rPr>
                <w:del w:id="12480" w:author="Petrovic Niels 1SC3" w:date="2021-05-25T13:42:00Z"/>
                <w:lang w:val="en-US"/>
              </w:rPr>
            </w:pPr>
            <w:del w:id="12481" w:author="Petrovic Niels 1SC3" w:date="2021-05-25T13:42:00Z">
              <w:r w:rsidRPr="001C0CC4" w:rsidDel="002E3B0B">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C76759" w14:textId="779A3530" w:rsidR="00DC7196" w:rsidRPr="001C0CC4" w:rsidDel="002E3B0B" w:rsidRDefault="00DC7196" w:rsidP="00DC7196">
            <w:pPr>
              <w:pStyle w:val="TAC"/>
              <w:rPr>
                <w:del w:id="12482" w:author="Petrovic Niels 1SC3" w:date="2021-05-25T13:42:00Z"/>
                <w:lang w:val="en-US"/>
              </w:rPr>
            </w:pPr>
            <w:del w:id="12483"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D49E8A" w14:textId="392A3B0A" w:rsidR="00DC7196" w:rsidRPr="001C0CC4" w:rsidDel="002E3B0B" w:rsidRDefault="00DC7196" w:rsidP="00DC7196">
            <w:pPr>
              <w:pStyle w:val="TAC"/>
              <w:rPr>
                <w:del w:id="12484" w:author="Petrovic Niels 1SC3" w:date="2021-05-25T13:42:00Z"/>
                <w:lang w:val="en-US"/>
              </w:rPr>
            </w:pPr>
            <w:del w:id="12485"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D312D7" w14:textId="2245FE08" w:rsidR="00DC7196" w:rsidRPr="001C0CC4" w:rsidDel="002E3B0B" w:rsidRDefault="00DC7196" w:rsidP="00DC7196">
            <w:pPr>
              <w:pStyle w:val="TAC"/>
              <w:rPr>
                <w:del w:id="12486" w:author="Petrovic Niels 1SC3" w:date="2021-05-25T13:42:00Z"/>
                <w:lang w:val="en-US"/>
              </w:rPr>
            </w:pPr>
            <w:del w:id="12487"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867B94" w14:textId="1A025808" w:rsidR="00DC7196" w:rsidRPr="001C0CC4" w:rsidDel="002E3B0B" w:rsidRDefault="00DC7196" w:rsidP="00DC7196">
            <w:pPr>
              <w:pStyle w:val="TAC"/>
              <w:rPr>
                <w:del w:id="12488" w:author="Petrovic Niels 1SC3" w:date="2021-05-25T13:42:00Z"/>
                <w:lang w:val="en-US"/>
              </w:rPr>
            </w:pPr>
            <w:del w:id="12489"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3F9C74" w14:textId="4E6BA3A7" w:rsidR="00DC7196" w:rsidRPr="001C0CC4" w:rsidDel="002E3B0B" w:rsidRDefault="00DC7196" w:rsidP="00DC7196">
            <w:pPr>
              <w:pStyle w:val="TAC"/>
              <w:rPr>
                <w:del w:id="12490" w:author="Petrovic Niels 1SC3" w:date="2021-05-25T13:42:00Z"/>
                <w:lang w:val="en-US"/>
              </w:rPr>
            </w:pPr>
            <w:del w:id="12491" w:author="Petrovic Niels 1SC3" w:date="2021-05-25T13:42:00Z">
              <w:r w:rsidRPr="001C0CC4" w:rsidDel="002E3B0B">
                <w:rPr>
                  <w:lang w:val="en-US"/>
                </w:rPr>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61F71E" w14:textId="3DDFE931" w:rsidR="00DC7196" w:rsidRPr="001C0CC4" w:rsidDel="002E3B0B" w:rsidRDefault="00DC7196" w:rsidP="00DC7196">
            <w:pPr>
              <w:pStyle w:val="TAC"/>
              <w:rPr>
                <w:del w:id="12492" w:author="Petrovic Niels 1SC3" w:date="2021-05-25T13:42:00Z"/>
                <w:lang w:val="en-US"/>
              </w:rPr>
            </w:pPr>
            <w:del w:id="12493"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1FFBC" w14:textId="2BF01F1D" w:rsidR="00DC7196" w:rsidRPr="001C0CC4" w:rsidDel="002E3B0B" w:rsidRDefault="00DC7196" w:rsidP="00DC7196">
            <w:pPr>
              <w:pStyle w:val="TAC"/>
              <w:rPr>
                <w:del w:id="12494" w:author="Petrovic Niels 1SC3" w:date="2021-05-25T13:42:00Z"/>
                <w:lang w:val="en-US"/>
              </w:rPr>
            </w:pPr>
            <w:del w:id="12495"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CC8DDD" w14:textId="629C934A" w:rsidR="00DC7196" w:rsidRPr="001C0CC4" w:rsidDel="002E3B0B" w:rsidRDefault="00DC7196" w:rsidP="00DC7196">
            <w:pPr>
              <w:pStyle w:val="TAC"/>
              <w:rPr>
                <w:del w:id="12496" w:author="Petrovic Niels 1SC3" w:date="2021-05-25T13:42:00Z"/>
                <w:lang w:val="en-US"/>
              </w:rPr>
            </w:pPr>
            <w:del w:id="12497" w:author="Petrovic Niels 1SC3" w:date="2021-05-25T13:42:00Z">
              <w:r w:rsidRPr="001C0CC4" w:rsidDel="002E3B0B">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B2477" w14:textId="36F077D7" w:rsidR="00DC7196" w:rsidRPr="001C0CC4" w:rsidDel="002E3B0B" w:rsidRDefault="00DC7196" w:rsidP="00DC7196">
            <w:pPr>
              <w:pStyle w:val="TAC"/>
              <w:rPr>
                <w:del w:id="12498" w:author="Petrovic Niels 1SC3" w:date="2021-05-25T13:42:00Z"/>
                <w:lang w:val="en-US"/>
              </w:rPr>
            </w:pPr>
            <w:del w:id="12499" w:author="Petrovic Niels 1SC3" w:date="2021-05-25T13:42:00Z">
              <w:r w:rsidRPr="001C0CC4" w:rsidDel="002E3B0B">
                <w:rPr>
                  <w:lang w:val="en-US"/>
                </w:rPr>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62A027" w14:textId="1D490267" w:rsidR="00DC7196" w:rsidRPr="001C0CC4" w:rsidDel="002E3B0B" w:rsidRDefault="00DC7196" w:rsidP="00DC7196">
            <w:pPr>
              <w:pStyle w:val="TAC"/>
              <w:rPr>
                <w:del w:id="12500" w:author="Petrovic Niels 1SC3" w:date="2021-05-25T13:42:00Z"/>
                <w:lang w:val="en-US"/>
              </w:rPr>
            </w:pPr>
            <w:del w:id="12501" w:author="Petrovic Niels 1SC3" w:date="2021-05-25T13:42:00Z">
              <w:r w:rsidRPr="001C0CC4" w:rsidDel="002E3B0B">
                <w:rPr>
                  <w:lang w:val="en-US"/>
                </w:rPr>
                <w:delText>13200</w:delText>
              </w:r>
            </w:del>
          </w:p>
        </w:tc>
      </w:tr>
      <w:tr w:rsidR="00DC7196" w:rsidRPr="001C0CC4" w:rsidDel="002E3B0B" w14:paraId="58FE711B" w14:textId="5CB6433E" w:rsidTr="00DC7196">
        <w:trPr>
          <w:del w:id="12502"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A53EF6" w14:textId="51ED204C" w:rsidR="00DC7196" w:rsidRPr="001C0CC4" w:rsidDel="002E3B0B" w:rsidRDefault="00DC7196" w:rsidP="00DC7196">
            <w:pPr>
              <w:pStyle w:val="TAC"/>
              <w:rPr>
                <w:del w:id="12503" w:author="Petrovic Niels 1SC3" w:date="2021-05-25T13:42:00Z"/>
                <w:lang w:val="en-US"/>
              </w:rPr>
            </w:pPr>
            <w:del w:id="12504"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6D1C76" w14:textId="527197CC" w:rsidR="00DC7196" w:rsidRPr="001C0CC4" w:rsidDel="002E3B0B" w:rsidRDefault="00DC7196" w:rsidP="00DC7196">
            <w:pPr>
              <w:pStyle w:val="TAC"/>
              <w:rPr>
                <w:del w:id="12505" w:author="Petrovic Niels 1SC3" w:date="2021-05-25T13:42:00Z"/>
                <w:lang w:val="en-US"/>
              </w:rPr>
            </w:pPr>
            <w:del w:id="12506" w:author="Petrovic Niels 1SC3" w:date="2021-05-25T13:42:00Z">
              <w:r w:rsidRPr="001C0CC4" w:rsidDel="002E3B0B">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E9C471" w14:textId="2F8EA6E7" w:rsidR="00DC7196" w:rsidRPr="001C0CC4" w:rsidDel="002E3B0B" w:rsidRDefault="00DC7196" w:rsidP="00DC7196">
            <w:pPr>
              <w:pStyle w:val="TAC"/>
              <w:rPr>
                <w:del w:id="12507" w:author="Petrovic Niels 1SC3" w:date="2021-05-25T13:42:00Z"/>
                <w:lang w:val="en-US"/>
              </w:rPr>
            </w:pPr>
            <w:del w:id="12508"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21FA44" w14:textId="07EE3D2C" w:rsidR="00DC7196" w:rsidRPr="001C0CC4" w:rsidDel="002E3B0B" w:rsidRDefault="00DC7196" w:rsidP="00DC7196">
            <w:pPr>
              <w:pStyle w:val="TAC"/>
              <w:rPr>
                <w:del w:id="12509" w:author="Petrovic Niels 1SC3" w:date="2021-05-25T13:42:00Z"/>
                <w:lang w:val="en-US"/>
              </w:rPr>
            </w:pPr>
            <w:del w:id="12510" w:author="Petrovic Niels 1SC3" w:date="2021-05-25T13:42:00Z">
              <w:r w:rsidRPr="001C0CC4" w:rsidDel="002E3B0B">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8AED07" w14:textId="6C543BD1" w:rsidR="00DC7196" w:rsidRPr="001C0CC4" w:rsidDel="002E3B0B" w:rsidRDefault="00DC7196" w:rsidP="00DC7196">
            <w:pPr>
              <w:pStyle w:val="TAC"/>
              <w:rPr>
                <w:del w:id="12511" w:author="Petrovic Niels 1SC3" w:date="2021-05-25T13:42:00Z"/>
                <w:lang w:val="en-US"/>
              </w:rPr>
            </w:pPr>
            <w:del w:id="12512"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B3F5B8" w14:textId="4D264D7B" w:rsidR="00DC7196" w:rsidRPr="001C0CC4" w:rsidDel="002E3B0B" w:rsidRDefault="00DC7196" w:rsidP="00DC7196">
            <w:pPr>
              <w:pStyle w:val="TAC"/>
              <w:rPr>
                <w:del w:id="12513" w:author="Petrovic Niels 1SC3" w:date="2021-05-25T13:42:00Z"/>
                <w:lang w:val="en-US"/>
              </w:rPr>
            </w:pPr>
            <w:del w:id="12514"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654F4" w14:textId="690DACD9" w:rsidR="00DC7196" w:rsidRPr="001C0CC4" w:rsidDel="002E3B0B" w:rsidRDefault="00DC7196" w:rsidP="00DC7196">
            <w:pPr>
              <w:pStyle w:val="TAC"/>
              <w:rPr>
                <w:del w:id="12515" w:author="Petrovic Niels 1SC3" w:date="2021-05-25T13:42:00Z"/>
                <w:lang w:val="en-US"/>
              </w:rPr>
            </w:pPr>
            <w:del w:id="12516"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560EEC" w14:textId="2002B680" w:rsidR="00DC7196" w:rsidRPr="001C0CC4" w:rsidDel="002E3B0B" w:rsidRDefault="00DC7196" w:rsidP="00DC7196">
            <w:pPr>
              <w:pStyle w:val="TAC"/>
              <w:rPr>
                <w:del w:id="12517" w:author="Petrovic Niels 1SC3" w:date="2021-05-25T13:42:00Z"/>
                <w:lang w:val="en-US"/>
              </w:rPr>
            </w:pPr>
            <w:del w:id="12518"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875E5C" w14:textId="21777FC8" w:rsidR="00DC7196" w:rsidRPr="001C0CC4" w:rsidDel="002E3B0B" w:rsidRDefault="00DC7196" w:rsidP="00DC7196">
            <w:pPr>
              <w:pStyle w:val="TAC"/>
              <w:rPr>
                <w:del w:id="12519" w:author="Petrovic Niels 1SC3" w:date="2021-05-25T13:42:00Z"/>
                <w:lang w:val="en-US"/>
              </w:rPr>
            </w:pPr>
            <w:del w:id="12520" w:author="Petrovic Niels 1SC3" w:date="2021-05-25T13:42:00Z">
              <w:r w:rsidRPr="001C0CC4" w:rsidDel="002E3B0B">
                <w:rPr>
                  <w:lang w:val="en-US"/>
                </w:rPr>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3BB52F" w14:textId="13987005" w:rsidR="00DC7196" w:rsidRPr="001C0CC4" w:rsidDel="002E3B0B" w:rsidRDefault="00DC7196" w:rsidP="00DC7196">
            <w:pPr>
              <w:pStyle w:val="TAC"/>
              <w:rPr>
                <w:del w:id="12521" w:author="Petrovic Niels 1SC3" w:date="2021-05-25T13:42:00Z"/>
                <w:lang w:val="en-US"/>
              </w:rPr>
            </w:pPr>
            <w:del w:id="12522"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A283AD" w14:textId="6EE7E953" w:rsidR="00DC7196" w:rsidRPr="001C0CC4" w:rsidDel="002E3B0B" w:rsidRDefault="00DC7196" w:rsidP="00DC7196">
            <w:pPr>
              <w:pStyle w:val="TAC"/>
              <w:rPr>
                <w:del w:id="12523" w:author="Petrovic Niels 1SC3" w:date="2021-05-25T13:42:00Z"/>
                <w:lang w:val="en-US"/>
              </w:rPr>
            </w:pPr>
            <w:del w:id="12524"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A22EC7" w14:textId="5C77B15A" w:rsidR="00DC7196" w:rsidRPr="001C0CC4" w:rsidDel="002E3B0B" w:rsidRDefault="00DC7196" w:rsidP="00DC7196">
            <w:pPr>
              <w:pStyle w:val="TAC"/>
              <w:rPr>
                <w:del w:id="12525" w:author="Petrovic Niels 1SC3" w:date="2021-05-25T13:42:00Z"/>
                <w:lang w:val="en-US"/>
              </w:rPr>
            </w:pPr>
            <w:del w:id="12526" w:author="Petrovic Niels 1SC3" w:date="2021-05-25T13:42:00Z">
              <w:r w:rsidRPr="001C0CC4" w:rsidDel="002E3B0B">
                <w:rPr>
                  <w:lang w:val="en-US"/>
                </w:rPr>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E98B92" w14:textId="66848941" w:rsidR="00DC7196" w:rsidRPr="001C0CC4" w:rsidDel="002E3B0B" w:rsidRDefault="00DC7196" w:rsidP="00DC7196">
            <w:pPr>
              <w:pStyle w:val="TAC"/>
              <w:rPr>
                <w:del w:id="12527" w:author="Petrovic Niels 1SC3" w:date="2021-05-25T13:42:00Z"/>
                <w:lang w:val="en-US"/>
              </w:rPr>
            </w:pPr>
            <w:del w:id="12528" w:author="Petrovic Niels 1SC3" w:date="2021-05-25T13:42:00Z">
              <w:r w:rsidRPr="001C0CC4" w:rsidDel="002E3B0B">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9C1C82" w14:textId="5D7B4295" w:rsidR="00DC7196" w:rsidRPr="001C0CC4" w:rsidDel="002E3B0B" w:rsidRDefault="00DC7196" w:rsidP="00DC7196">
            <w:pPr>
              <w:pStyle w:val="TAC"/>
              <w:rPr>
                <w:del w:id="12529" w:author="Petrovic Niels 1SC3" w:date="2021-05-25T13:42:00Z"/>
                <w:lang w:val="en-US"/>
              </w:rPr>
            </w:pPr>
            <w:del w:id="12530" w:author="Petrovic Niels 1SC3" w:date="2021-05-25T13:42:00Z">
              <w:r w:rsidRPr="001C0CC4" w:rsidDel="002E3B0B">
                <w:rPr>
                  <w:lang w:val="en-US"/>
                </w:rPr>
                <w:delText>15840</w:delText>
              </w:r>
            </w:del>
          </w:p>
        </w:tc>
      </w:tr>
      <w:tr w:rsidR="00DC7196" w:rsidRPr="001C0CC4" w:rsidDel="002E3B0B" w14:paraId="12737AD9" w14:textId="01D7ADBD" w:rsidTr="00DC7196">
        <w:trPr>
          <w:del w:id="12531"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45F665" w14:textId="128296CC" w:rsidR="00DC7196" w:rsidRPr="001C0CC4" w:rsidDel="002E3B0B" w:rsidRDefault="00DC7196" w:rsidP="00DC7196">
            <w:pPr>
              <w:pStyle w:val="TAC"/>
              <w:rPr>
                <w:del w:id="12532" w:author="Petrovic Niels 1SC3" w:date="2021-05-25T13:42:00Z"/>
                <w:lang w:val="en-US"/>
              </w:rPr>
            </w:pPr>
            <w:del w:id="12533"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0A5582" w14:textId="42D1F27B" w:rsidR="00DC7196" w:rsidRPr="001C0CC4" w:rsidDel="002E3B0B" w:rsidRDefault="00DC7196" w:rsidP="00DC7196">
            <w:pPr>
              <w:pStyle w:val="TAC"/>
              <w:rPr>
                <w:del w:id="12534" w:author="Petrovic Niels 1SC3" w:date="2021-05-25T13:42:00Z"/>
                <w:lang w:val="en-US"/>
              </w:rPr>
            </w:pPr>
            <w:del w:id="12535" w:author="Petrovic Niels 1SC3" w:date="2021-05-25T13:42:00Z">
              <w:r w:rsidRPr="001C0CC4" w:rsidDel="002E3B0B">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7F4DBE" w14:textId="1F6FA7B0" w:rsidR="00DC7196" w:rsidRPr="001C0CC4" w:rsidDel="002E3B0B" w:rsidRDefault="00DC7196" w:rsidP="00DC7196">
            <w:pPr>
              <w:pStyle w:val="TAC"/>
              <w:rPr>
                <w:del w:id="12536" w:author="Petrovic Niels 1SC3" w:date="2021-05-25T13:42:00Z"/>
                <w:lang w:val="en-US"/>
              </w:rPr>
            </w:pPr>
            <w:del w:id="12537"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D6530E" w14:textId="7FA1E5CD" w:rsidR="00DC7196" w:rsidRPr="001C0CC4" w:rsidDel="002E3B0B" w:rsidRDefault="00DC7196" w:rsidP="00DC7196">
            <w:pPr>
              <w:pStyle w:val="TAC"/>
              <w:rPr>
                <w:del w:id="12538" w:author="Petrovic Niels 1SC3" w:date="2021-05-25T13:42:00Z"/>
                <w:lang w:val="en-US"/>
              </w:rPr>
            </w:pPr>
            <w:del w:id="12539" w:author="Petrovic Niels 1SC3" w:date="2021-05-25T13:42:00Z">
              <w:r w:rsidRPr="001C0CC4" w:rsidDel="002E3B0B">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3D228A" w14:textId="0B8CA5F2" w:rsidR="00DC7196" w:rsidRPr="001C0CC4" w:rsidDel="002E3B0B" w:rsidRDefault="00DC7196" w:rsidP="00DC7196">
            <w:pPr>
              <w:pStyle w:val="TAC"/>
              <w:rPr>
                <w:del w:id="12540" w:author="Petrovic Niels 1SC3" w:date="2021-05-25T13:42:00Z"/>
                <w:lang w:val="en-US"/>
              </w:rPr>
            </w:pPr>
            <w:del w:id="12541"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62FC0C" w14:textId="41C2CD87" w:rsidR="00DC7196" w:rsidRPr="001C0CC4" w:rsidDel="002E3B0B" w:rsidRDefault="00DC7196" w:rsidP="00DC7196">
            <w:pPr>
              <w:pStyle w:val="TAC"/>
              <w:rPr>
                <w:del w:id="12542" w:author="Petrovic Niels 1SC3" w:date="2021-05-25T13:42:00Z"/>
                <w:lang w:val="en-US"/>
              </w:rPr>
            </w:pPr>
            <w:del w:id="12543"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6C3234" w14:textId="478940E0" w:rsidR="00DC7196" w:rsidRPr="001C0CC4" w:rsidDel="002E3B0B" w:rsidRDefault="00DC7196" w:rsidP="00DC7196">
            <w:pPr>
              <w:pStyle w:val="TAC"/>
              <w:rPr>
                <w:del w:id="12544" w:author="Petrovic Niels 1SC3" w:date="2021-05-25T13:42:00Z"/>
                <w:lang w:val="en-US"/>
              </w:rPr>
            </w:pPr>
            <w:del w:id="12545"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CEA033" w14:textId="1E4A297B" w:rsidR="00DC7196" w:rsidRPr="001C0CC4" w:rsidDel="002E3B0B" w:rsidRDefault="00DC7196" w:rsidP="00DC7196">
            <w:pPr>
              <w:pStyle w:val="TAC"/>
              <w:rPr>
                <w:del w:id="12546" w:author="Petrovic Niels 1SC3" w:date="2021-05-25T13:42:00Z"/>
                <w:lang w:val="en-US"/>
              </w:rPr>
            </w:pPr>
            <w:del w:id="12547"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E49DEB" w14:textId="37ECD387" w:rsidR="00DC7196" w:rsidRPr="001C0CC4" w:rsidDel="002E3B0B" w:rsidRDefault="00DC7196" w:rsidP="00DC7196">
            <w:pPr>
              <w:pStyle w:val="TAC"/>
              <w:rPr>
                <w:del w:id="12548" w:author="Petrovic Niels 1SC3" w:date="2021-05-25T13:42:00Z"/>
                <w:lang w:val="en-US"/>
              </w:rPr>
            </w:pPr>
            <w:del w:id="12549" w:author="Petrovic Niels 1SC3" w:date="2021-05-25T13:42:00Z">
              <w:r w:rsidRPr="001C0CC4" w:rsidDel="002E3B0B">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8B1A19" w14:textId="0B6DEF97" w:rsidR="00DC7196" w:rsidRPr="001C0CC4" w:rsidDel="002E3B0B" w:rsidRDefault="00DC7196" w:rsidP="00DC7196">
            <w:pPr>
              <w:pStyle w:val="TAC"/>
              <w:rPr>
                <w:del w:id="12550" w:author="Petrovic Niels 1SC3" w:date="2021-05-25T13:42:00Z"/>
                <w:lang w:val="en-US"/>
              </w:rPr>
            </w:pPr>
            <w:del w:id="12551"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750B71" w14:textId="28E5BCA8" w:rsidR="00DC7196" w:rsidRPr="001C0CC4" w:rsidDel="002E3B0B" w:rsidRDefault="00DC7196" w:rsidP="00DC7196">
            <w:pPr>
              <w:pStyle w:val="TAC"/>
              <w:rPr>
                <w:del w:id="12552" w:author="Petrovic Niels 1SC3" w:date="2021-05-25T13:42:00Z"/>
                <w:lang w:val="en-US"/>
              </w:rPr>
            </w:pPr>
            <w:del w:id="12553"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44F080" w14:textId="1690E366" w:rsidR="00DC7196" w:rsidRPr="001C0CC4" w:rsidDel="002E3B0B" w:rsidRDefault="00DC7196" w:rsidP="00DC7196">
            <w:pPr>
              <w:pStyle w:val="TAC"/>
              <w:rPr>
                <w:del w:id="12554" w:author="Petrovic Niels 1SC3" w:date="2021-05-25T13:42:00Z"/>
                <w:lang w:val="en-US"/>
              </w:rPr>
            </w:pPr>
            <w:del w:id="12555" w:author="Petrovic Niels 1SC3" w:date="2021-05-25T13:42:00Z">
              <w:r w:rsidRPr="001C0CC4" w:rsidDel="002E3B0B">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CB417A" w14:textId="271B84F1" w:rsidR="00DC7196" w:rsidRPr="001C0CC4" w:rsidDel="002E3B0B" w:rsidRDefault="00DC7196" w:rsidP="00DC7196">
            <w:pPr>
              <w:pStyle w:val="TAC"/>
              <w:rPr>
                <w:del w:id="12556" w:author="Petrovic Niels 1SC3" w:date="2021-05-25T13:42:00Z"/>
                <w:lang w:val="en-US"/>
              </w:rPr>
            </w:pPr>
            <w:del w:id="12557" w:author="Petrovic Niels 1SC3" w:date="2021-05-25T13:42:00Z">
              <w:r w:rsidRPr="001C0CC4" w:rsidDel="002E3B0B">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9BE380" w14:textId="41AF6C39" w:rsidR="00DC7196" w:rsidRPr="001C0CC4" w:rsidDel="002E3B0B" w:rsidRDefault="00DC7196" w:rsidP="00DC7196">
            <w:pPr>
              <w:pStyle w:val="TAC"/>
              <w:rPr>
                <w:del w:id="12558" w:author="Petrovic Niels 1SC3" w:date="2021-05-25T13:42:00Z"/>
                <w:lang w:val="en-US"/>
              </w:rPr>
            </w:pPr>
            <w:del w:id="12559" w:author="Petrovic Niels 1SC3" w:date="2021-05-25T13:42:00Z">
              <w:r w:rsidRPr="001C0CC4" w:rsidDel="002E3B0B">
                <w:rPr>
                  <w:lang w:val="en-US"/>
                </w:rPr>
                <w:delText>17820</w:delText>
              </w:r>
            </w:del>
          </w:p>
        </w:tc>
      </w:tr>
      <w:tr w:rsidR="00DC7196" w:rsidRPr="001C0CC4" w:rsidDel="002E3B0B" w14:paraId="598BAB88" w14:textId="5D17E71D" w:rsidTr="00DC7196">
        <w:trPr>
          <w:del w:id="12560" w:author="Petrovic Niels 1SC3" w:date="2021-05-25T13: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33C8609" w14:textId="2764694B" w:rsidR="00DC7196" w:rsidRPr="001C0CC4" w:rsidDel="002E3B0B" w:rsidRDefault="00DC7196" w:rsidP="00DC7196">
            <w:pPr>
              <w:pStyle w:val="TAN"/>
              <w:rPr>
                <w:del w:id="12561" w:author="Petrovic Niels 1SC3" w:date="2021-05-25T13:42:00Z"/>
                <w:lang w:val="en-US"/>
              </w:rPr>
            </w:pPr>
            <w:del w:id="12562" w:author="Petrovic Niels 1SC3" w:date="2021-05-25T13:42:00Z">
              <w:r w:rsidRPr="001C0CC4" w:rsidDel="002E3B0B">
                <w:rPr>
                  <w:lang w:val="en-US"/>
                </w:rPr>
                <w:delText>NOTE 1:</w:delText>
              </w:r>
              <w:r w:rsidRPr="001C0CC4" w:rsidDel="002E3B0B">
                <w:rPr>
                  <w:lang w:val="en-US"/>
                </w:rPr>
                <w:tab/>
                <w:delText>PUSCH mapping Type-A and single-symbol DM-RS configuration Type-1 with 2 additional DM-RS symbols, such that the DM-RS positions are set to symbols 2, 7, 11. DMRS is [TDM</w:delText>
              </w:r>
              <w:r w:rsidRPr="001C0CC4" w:rsidDel="002E3B0B">
                <w:delText>'</w:delText>
              </w:r>
              <w:r w:rsidRPr="001C0CC4" w:rsidDel="002E3B0B">
                <w:rPr>
                  <w:lang w:val="en-US"/>
                </w:rPr>
                <w:delText>ed] with PUSCH data.</w:delText>
              </w:r>
              <w:r w:rsidR="004E75A9" w:rsidDel="002E3B0B">
                <w:rPr>
                  <w:lang w:val="en-US"/>
                </w:rPr>
                <w:delText xml:space="preserve"> </w:delText>
              </w:r>
              <w:r w:rsidR="004E75A9" w:rsidDel="002E3B0B">
                <w:delText>DM-RS symbols are not counted.</w:delText>
              </w:r>
            </w:del>
          </w:p>
          <w:p w14:paraId="73EEF1BD" w14:textId="411FF5EA" w:rsidR="00DC7196" w:rsidRPr="001C0CC4" w:rsidDel="002E3B0B" w:rsidRDefault="00DC7196" w:rsidP="00DC7196">
            <w:pPr>
              <w:pStyle w:val="TAN"/>
              <w:rPr>
                <w:del w:id="12563" w:author="Petrovic Niels 1SC3" w:date="2021-05-25T13:42:00Z"/>
                <w:lang w:val="en-US"/>
              </w:rPr>
            </w:pPr>
            <w:del w:id="12564" w:author="Petrovic Niels 1SC3" w:date="2021-05-25T13:42:00Z">
              <w:r w:rsidRPr="001C0CC4" w:rsidDel="002E3B0B">
                <w:rPr>
                  <w:lang w:val="en-US"/>
                </w:rPr>
                <w:delText>NOTE 2:</w:delText>
              </w:r>
              <w:r w:rsidRPr="001C0CC4" w:rsidDel="002E3B0B">
                <w:rPr>
                  <w:lang w:val="en-US"/>
                </w:rPr>
                <w:tab/>
                <w:delText>MCS Index is based on MCS table 5.1.3.1-2 defined in TS 38.214 [10].</w:delText>
              </w:r>
            </w:del>
          </w:p>
          <w:p w14:paraId="30BCE436" w14:textId="1D18D7B4" w:rsidR="00DC7196" w:rsidRPr="001C0CC4" w:rsidDel="002E3B0B" w:rsidRDefault="00DC7196" w:rsidP="00DC7196">
            <w:pPr>
              <w:pStyle w:val="TAN"/>
              <w:rPr>
                <w:del w:id="12565" w:author="Petrovic Niels 1SC3" w:date="2021-05-25T13:42:00Z"/>
                <w:lang w:val="en-US"/>
              </w:rPr>
            </w:pPr>
            <w:del w:id="12566" w:author="Petrovic Niels 1SC3" w:date="2021-05-25T13:42:00Z">
              <w:r w:rsidRPr="001C0CC4" w:rsidDel="002E3B0B">
                <w:rPr>
                  <w:lang w:val="en-US"/>
                </w:rPr>
                <w:delText>NOTE 3:</w:delText>
              </w:r>
              <w:r w:rsidRPr="001C0CC4" w:rsidDel="002E3B0B">
                <w:rPr>
                  <w:lang w:val="en-US"/>
                </w:rPr>
                <w:tab/>
                <w:delText>If more than one Code Block is present, an additional CRC sequence of L = 24 Bits is attached to each Code Block (otherwise L = 0 Bit)</w:delText>
              </w:r>
            </w:del>
          </w:p>
        </w:tc>
      </w:tr>
    </w:tbl>
    <w:p w14:paraId="5E4057EC" w14:textId="77777777" w:rsidR="00DC7196" w:rsidRPr="001C0CC4" w:rsidRDefault="00DC7196" w:rsidP="00DC7196"/>
    <w:p w14:paraId="6579D891" w14:textId="77777777" w:rsidR="00DC7196" w:rsidRPr="001C0CC4" w:rsidRDefault="00DC7196" w:rsidP="00DC7196">
      <w:pPr>
        <w:spacing w:after="0"/>
      </w:pPr>
      <w:r w:rsidRPr="001C0CC4">
        <w:br w:type="page"/>
      </w:r>
    </w:p>
    <w:p w14:paraId="0E7618BB" w14:textId="77777777" w:rsidR="00DC7196" w:rsidRPr="001C0CC4" w:rsidRDefault="00DC7196">
      <w:pPr>
        <w:pStyle w:val="berschrift3"/>
        <w:pageBreakBefore/>
        <w:rPr>
          <w:snapToGrid w:val="0"/>
        </w:rPr>
        <w:pPrChange w:id="12567" w:author="Petrovic Niels 1SC3" w:date="2021-05-25T14:20:00Z">
          <w:pPr>
            <w:pStyle w:val="berschrift3"/>
          </w:pPr>
        </w:pPrChange>
      </w:pPr>
      <w:bookmarkStart w:id="12568" w:name="_Toc21344525"/>
      <w:bookmarkStart w:id="12569" w:name="_Toc29802013"/>
      <w:bookmarkStart w:id="12570" w:name="_Toc29802437"/>
      <w:bookmarkStart w:id="12571" w:name="_Toc29803062"/>
      <w:bookmarkStart w:id="12572" w:name="_Toc36107804"/>
      <w:bookmarkStart w:id="12573" w:name="_Toc37251578"/>
      <w:bookmarkStart w:id="12574" w:name="_Toc45888517"/>
      <w:bookmarkStart w:id="12575" w:name="_Toc45889116"/>
      <w:bookmarkStart w:id="12576" w:name="_Toc59650489"/>
      <w:bookmarkStart w:id="12577" w:name="_Toc61357761"/>
      <w:bookmarkStart w:id="12578" w:name="_Toc61359535"/>
      <w:bookmarkStart w:id="12579" w:name="_Toc67916475"/>
      <w:r w:rsidRPr="001C0CC4">
        <w:rPr>
          <w:snapToGrid w:val="0"/>
        </w:rPr>
        <w:lastRenderedPageBreak/>
        <w:t>A.2.2.6</w:t>
      </w:r>
      <w:r w:rsidRPr="001C0CC4">
        <w:rPr>
          <w:snapToGrid w:val="0"/>
        </w:rPr>
        <w:tab/>
        <w:t>CP-OFDM QPSK</w:t>
      </w:r>
      <w:bookmarkEnd w:id="12568"/>
      <w:bookmarkEnd w:id="12569"/>
      <w:bookmarkEnd w:id="12570"/>
      <w:bookmarkEnd w:id="12571"/>
      <w:bookmarkEnd w:id="12572"/>
      <w:bookmarkEnd w:id="12573"/>
      <w:bookmarkEnd w:id="12574"/>
      <w:bookmarkEnd w:id="12575"/>
      <w:bookmarkEnd w:id="12576"/>
      <w:bookmarkEnd w:id="12577"/>
      <w:bookmarkEnd w:id="12578"/>
      <w:bookmarkEnd w:id="12579"/>
    </w:p>
    <w:p w14:paraId="639F808B" w14:textId="77777777" w:rsidR="00DC7196" w:rsidRPr="001C0CC4" w:rsidRDefault="00DC7196" w:rsidP="00DC7196">
      <w:pPr>
        <w:pStyle w:val="TH"/>
      </w:pPr>
      <w:r w:rsidRPr="001C0CC4">
        <w:t>Table A.2.2.6-1: Reference Channels for CP-OFDM QPSK</w:t>
      </w:r>
      <w:del w:id="12580" w:author="Petrovic Niels 1SC3" w:date="2021-05-25T13:44:00Z">
        <w:r w:rsidRPr="001C0CC4" w:rsidDel="00954C1D">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54C1D" w14:paraId="0D9950E4" w14:textId="0C8657BA" w:rsidTr="00DC7196">
        <w:trPr>
          <w:del w:id="12581" w:author="Petrovic Niels 1SC3" w:date="2021-05-25T13:4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91340B0" w14:textId="64667FD2" w:rsidR="00DC7196" w:rsidRPr="001C0CC4" w:rsidDel="00954C1D" w:rsidRDefault="00DC7196" w:rsidP="00DC7196">
            <w:pPr>
              <w:pStyle w:val="TAH"/>
              <w:rPr>
                <w:del w:id="12582" w:author="Petrovic Niels 1SC3" w:date="2021-05-25T13:44:00Z"/>
                <w:lang w:val="en-US"/>
              </w:rPr>
            </w:pPr>
            <w:del w:id="12583" w:author="Petrovic Niels 1SC3" w:date="2021-05-25T13:44:00Z">
              <w:r w:rsidRPr="001C0CC4" w:rsidDel="00954C1D">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2A5AB3A" w14:textId="51910DC5" w:rsidR="00DC7196" w:rsidRPr="001C0CC4" w:rsidDel="00954C1D" w:rsidRDefault="00DC7196" w:rsidP="00DC7196">
            <w:pPr>
              <w:pStyle w:val="TAH"/>
              <w:rPr>
                <w:del w:id="12584" w:author="Petrovic Niels 1SC3" w:date="2021-05-25T13:44:00Z"/>
                <w:lang w:val="en-US"/>
              </w:rPr>
            </w:pPr>
            <w:del w:id="12585" w:author="Petrovic Niels 1SC3" w:date="2021-05-25T13:44:00Z">
              <w:r w:rsidRPr="001C0CC4" w:rsidDel="00954C1D">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8A6C3AF" w14:textId="17F1C123" w:rsidR="00DC7196" w:rsidRPr="001C0CC4" w:rsidDel="00954C1D" w:rsidRDefault="00DC7196" w:rsidP="00DC7196">
            <w:pPr>
              <w:pStyle w:val="TAH"/>
              <w:rPr>
                <w:del w:id="12586" w:author="Petrovic Niels 1SC3" w:date="2021-05-25T13:44:00Z"/>
                <w:lang w:val="en-US"/>
              </w:rPr>
            </w:pPr>
            <w:del w:id="12587" w:author="Petrovic Niels 1SC3" w:date="2021-05-25T13:44:00Z">
              <w:r w:rsidRPr="001C0CC4" w:rsidDel="00954C1D">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0ADF4E8" w14:textId="6408E2FE" w:rsidR="00DC7196" w:rsidRPr="001C0CC4" w:rsidDel="00954C1D" w:rsidRDefault="00DC7196" w:rsidP="00DC7196">
            <w:pPr>
              <w:pStyle w:val="TAH"/>
              <w:rPr>
                <w:del w:id="12588" w:author="Petrovic Niels 1SC3" w:date="2021-05-25T13:44:00Z"/>
                <w:lang w:val="en-US"/>
              </w:rPr>
            </w:pPr>
            <w:del w:id="12589" w:author="Petrovic Niels 1SC3" w:date="2021-05-25T13:44:00Z">
              <w:r w:rsidRPr="001C0CC4" w:rsidDel="00954C1D">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C992412" w14:textId="47DF8781" w:rsidR="00DC7196" w:rsidRPr="001C0CC4" w:rsidDel="00954C1D" w:rsidRDefault="00DC7196" w:rsidP="00DC7196">
            <w:pPr>
              <w:pStyle w:val="TAH"/>
              <w:rPr>
                <w:del w:id="12590" w:author="Petrovic Niels 1SC3" w:date="2021-05-25T13:44:00Z"/>
                <w:lang w:val="en-US"/>
              </w:rPr>
            </w:pPr>
            <w:del w:id="12591" w:author="Petrovic Niels 1SC3" w:date="2021-05-25T13:44:00Z">
              <w:r w:rsidRPr="001C0CC4" w:rsidDel="00954C1D">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A09C4CC" w14:textId="68407DEF" w:rsidR="00DC7196" w:rsidRPr="001C0CC4" w:rsidDel="00954C1D" w:rsidRDefault="00DC7196" w:rsidP="00DC7196">
            <w:pPr>
              <w:pStyle w:val="TAH"/>
              <w:rPr>
                <w:del w:id="12592" w:author="Petrovic Niels 1SC3" w:date="2021-05-25T13:44:00Z"/>
                <w:lang w:val="en-US"/>
              </w:rPr>
            </w:pPr>
            <w:del w:id="12593" w:author="Petrovic Niels 1SC3" w:date="2021-05-25T13:44:00Z">
              <w:r w:rsidRPr="001C0CC4" w:rsidDel="00954C1D">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CF7C23" w14:textId="73989D46" w:rsidR="00DC7196" w:rsidRPr="001C0CC4" w:rsidDel="00954C1D" w:rsidRDefault="00DC7196" w:rsidP="00DC7196">
            <w:pPr>
              <w:pStyle w:val="TAH"/>
              <w:rPr>
                <w:del w:id="12594" w:author="Petrovic Niels 1SC3" w:date="2021-05-25T13:44:00Z"/>
                <w:lang w:val="en-US"/>
              </w:rPr>
            </w:pPr>
            <w:del w:id="12595" w:author="Petrovic Niels 1SC3" w:date="2021-05-25T13:44:00Z">
              <w:r w:rsidRPr="001C0CC4" w:rsidDel="00954C1D">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9D9FCC4" w14:textId="00093143" w:rsidR="00DC7196" w:rsidRPr="001C0CC4" w:rsidDel="00954C1D" w:rsidRDefault="00DC7196" w:rsidP="00DC7196">
            <w:pPr>
              <w:pStyle w:val="TAH"/>
              <w:rPr>
                <w:del w:id="12596" w:author="Petrovic Niels 1SC3" w:date="2021-05-25T13:44:00Z"/>
                <w:lang w:val="en-US"/>
              </w:rPr>
            </w:pPr>
            <w:del w:id="12597" w:author="Petrovic Niels 1SC3" w:date="2021-05-25T13:44:00Z">
              <w:r w:rsidRPr="001C0CC4" w:rsidDel="00954C1D">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AC2D1EE" w14:textId="31546BF0" w:rsidR="00DC7196" w:rsidRPr="001C0CC4" w:rsidDel="00954C1D" w:rsidRDefault="00DC7196" w:rsidP="00DC7196">
            <w:pPr>
              <w:pStyle w:val="TAH"/>
              <w:rPr>
                <w:del w:id="12598" w:author="Petrovic Niels 1SC3" w:date="2021-05-25T13:44:00Z"/>
                <w:lang w:val="en-US"/>
              </w:rPr>
            </w:pPr>
            <w:del w:id="12599" w:author="Petrovic Niels 1SC3" w:date="2021-05-25T13:44:00Z">
              <w:r w:rsidRPr="001C0CC4" w:rsidDel="00954C1D">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EFC726D" w14:textId="1BD7E815" w:rsidR="00DC7196" w:rsidRPr="001C0CC4" w:rsidDel="00954C1D" w:rsidRDefault="00DC7196" w:rsidP="00DC7196">
            <w:pPr>
              <w:pStyle w:val="TAH"/>
              <w:rPr>
                <w:del w:id="12600" w:author="Petrovic Niels 1SC3" w:date="2021-05-25T13:44:00Z"/>
                <w:lang w:val="en-US"/>
              </w:rPr>
            </w:pPr>
            <w:del w:id="12601" w:author="Petrovic Niels 1SC3" w:date="2021-05-25T13:44:00Z">
              <w:r w:rsidRPr="001C0CC4" w:rsidDel="00954C1D">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5BE86B5" w14:textId="278D7B2F" w:rsidR="00DC7196" w:rsidRPr="001C0CC4" w:rsidDel="00954C1D" w:rsidRDefault="00DC7196" w:rsidP="00DC7196">
            <w:pPr>
              <w:pStyle w:val="TAH"/>
              <w:rPr>
                <w:del w:id="12602" w:author="Petrovic Niels 1SC3" w:date="2021-05-25T13:44:00Z"/>
                <w:lang w:val="en-US"/>
              </w:rPr>
            </w:pPr>
            <w:del w:id="12603" w:author="Petrovic Niels 1SC3" w:date="2021-05-25T13:44:00Z">
              <w:r w:rsidRPr="001C0CC4" w:rsidDel="00954C1D">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9428FB2" w14:textId="2C1ACA33" w:rsidR="00DC7196" w:rsidRPr="001C0CC4" w:rsidDel="00954C1D" w:rsidRDefault="00DC7196" w:rsidP="00DC7196">
            <w:pPr>
              <w:pStyle w:val="TAH"/>
              <w:rPr>
                <w:del w:id="12604" w:author="Petrovic Niels 1SC3" w:date="2021-05-25T13:44:00Z"/>
                <w:lang w:val="en-US"/>
              </w:rPr>
            </w:pPr>
            <w:del w:id="12605" w:author="Petrovic Niels 1SC3" w:date="2021-05-25T13:44:00Z">
              <w:r w:rsidRPr="001C0CC4" w:rsidDel="00954C1D">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98F4D26" w14:textId="1F44AD0B" w:rsidR="00DC7196" w:rsidRPr="001C0CC4" w:rsidDel="00954C1D" w:rsidRDefault="00DC7196" w:rsidP="00DC7196">
            <w:pPr>
              <w:pStyle w:val="TAH"/>
              <w:rPr>
                <w:del w:id="12606" w:author="Petrovic Niels 1SC3" w:date="2021-05-25T13:44:00Z"/>
                <w:lang w:val="en-US"/>
              </w:rPr>
            </w:pPr>
            <w:del w:id="12607" w:author="Petrovic Niels 1SC3" w:date="2021-05-25T13:44:00Z">
              <w:r w:rsidRPr="001C0CC4" w:rsidDel="00954C1D">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98F6818" w14:textId="68D34837" w:rsidR="00DC7196" w:rsidRPr="001C0CC4" w:rsidDel="00954C1D" w:rsidRDefault="00DC7196" w:rsidP="00DC7196">
            <w:pPr>
              <w:pStyle w:val="TAH"/>
              <w:rPr>
                <w:del w:id="12608" w:author="Petrovic Niels 1SC3" w:date="2021-05-25T13:44:00Z"/>
                <w:lang w:val="en-US"/>
              </w:rPr>
            </w:pPr>
            <w:del w:id="12609" w:author="Petrovic Niels 1SC3" w:date="2021-05-25T13:44:00Z">
              <w:r w:rsidRPr="001C0CC4" w:rsidDel="00954C1D">
                <w:rPr>
                  <w:lang w:val="en-US"/>
                </w:rPr>
                <w:delText>Total modulated symbols per slot</w:delText>
              </w:r>
            </w:del>
          </w:p>
        </w:tc>
      </w:tr>
      <w:tr w:rsidR="00DC7196" w:rsidRPr="001C0CC4" w:rsidDel="00954C1D" w14:paraId="7D4E192A" w14:textId="4166D455" w:rsidTr="00DC7196">
        <w:trPr>
          <w:del w:id="12610"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C0EB28" w14:textId="69C6A5E0" w:rsidR="00DC7196" w:rsidRPr="001C0CC4" w:rsidDel="00954C1D" w:rsidRDefault="00DC7196" w:rsidP="00DC7196">
            <w:pPr>
              <w:pStyle w:val="TAH"/>
              <w:rPr>
                <w:del w:id="12611" w:author="Petrovic Niels 1SC3" w:date="2021-05-25T13:44:00Z"/>
                <w:lang w:val="en-US"/>
              </w:rPr>
            </w:pPr>
            <w:del w:id="12612" w:author="Petrovic Niels 1SC3" w:date="2021-05-25T13:44:00Z">
              <w:r w:rsidRPr="001C0CC4" w:rsidDel="00954C1D">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0A3D70" w14:textId="334845DB" w:rsidR="00DC7196" w:rsidRPr="001C0CC4" w:rsidDel="00954C1D" w:rsidRDefault="00DC7196" w:rsidP="00DC7196">
            <w:pPr>
              <w:pStyle w:val="TAH"/>
              <w:rPr>
                <w:del w:id="12613" w:author="Petrovic Niels 1SC3" w:date="2021-05-25T13:44:00Z"/>
                <w:lang w:val="en-US"/>
              </w:rPr>
            </w:pPr>
            <w:del w:id="12614" w:author="Petrovic Niels 1SC3" w:date="2021-05-25T13:44:00Z">
              <w:r w:rsidRPr="001C0CC4" w:rsidDel="00954C1D">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E3DEB6" w14:textId="57BF5506" w:rsidR="00DC7196" w:rsidRPr="001C0CC4" w:rsidDel="00954C1D" w:rsidRDefault="00DC7196" w:rsidP="00DC7196">
            <w:pPr>
              <w:pStyle w:val="TAH"/>
              <w:rPr>
                <w:del w:id="12615" w:author="Petrovic Niels 1SC3" w:date="2021-05-25T13:44:00Z"/>
                <w:lang w:val="en-US"/>
              </w:rPr>
            </w:pPr>
            <w:del w:id="12616" w:author="Petrovic Niels 1SC3" w:date="2021-05-25T13:44:00Z">
              <w:r w:rsidRPr="001C0CC4" w:rsidDel="00954C1D">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E3AAAF" w14:textId="0E167101" w:rsidR="00DC7196" w:rsidRPr="001C0CC4" w:rsidDel="00954C1D" w:rsidRDefault="00DC7196" w:rsidP="00DC7196">
            <w:pPr>
              <w:pStyle w:val="TAH"/>
              <w:rPr>
                <w:del w:id="12617" w:author="Petrovic Niels 1SC3" w:date="2021-05-25T13:44:00Z"/>
                <w:lang w:val="en-US"/>
              </w:rPr>
            </w:pPr>
            <w:del w:id="12618" w:author="Petrovic Niels 1SC3" w:date="2021-05-25T13:44:00Z">
              <w:r w:rsidRPr="001C0CC4" w:rsidDel="00954C1D">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17C8C0" w14:textId="49F3B6EE" w:rsidR="00DC7196" w:rsidRPr="001C0CC4" w:rsidDel="00954C1D" w:rsidRDefault="00DC7196" w:rsidP="00DC7196">
            <w:pPr>
              <w:pStyle w:val="TAH"/>
              <w:rPr>
                <w:del w:id="12619" w:author="Petrovic Niels 1SC3" w:date="2021-05-25T13:44:00Z"/>
                <w:lang w:val="en-US"/>
              </w:rPr>
            </w:pPr>
            <w:del w:id="12620" w:author="Petrovic Niels 1SC3" w:date="2021-05-25T13:44:00Z">
              <w:r w:rsidRPr="001C0CC4" w:rsidDel="00954C1D">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D4B09" w14:textId="7553494D" w:rsidR="00DC7196" w:rsidRPr="001C0CC4" w:rsidDel="00954C1D" w:rsidRDefault="00DC7196" w:rsidP="00DC7196">
            <w:pPr>
              <w:pStyle w:val="TAH"/>
              <w:rPr>
                <w:del w:id="12621" w:author="Petrovic Niels 1SC3" w:date="2021-05-25T13:44:00Z"/>
                <w:lang w:val="en-US"/>
              </w:rPr>
            </w:pPr>
            <w:del w:id="12622" w:author="Petrovic Niels 1SC3" w:date="2021-05-25T13:44:00Z">
              <w:r w:rsidRPr="001C0CC4" w:rsidDel="00954C1D">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B47794" w14:textId="25D4F05C" w:rsidR="00DC7196" w:rsidRPr="001C0CC4" w:rsidDel="00954C1D" w:rsidRDefault="00DC7196" w:rsidP="00DC7196">
            <w:pPr>
              <w:pStyle w:val="TAH"/>
              <w:rPr>
                <w:del w:id="12623" w:author="Petrovic Niels 1SC3" w:date="2021-05-25T13:44:00Z"/>
                <w:lang w:val="en-US"/>
              </w:rPr>
            </w:pPr>
            <w:del w:id="12624" w:author="Petrovic Niels 1SC3" w:date="2021-05-25T13:44:00Z">
              <w:r w:rsidRPr="001C0CC4" w:rsidDel="00954C1D">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5C4468" w14:textId="60007266" w:rsidR="00DC7196" w:rsidRPr="001C0CC4" w:rsidDel="00954C1D" w:rsidRDefault="00DC7196" w:rsidP="00DC7196">
            <w:pPr>
              <w:pStyle w:val="TAH"/>
              <w:rPr>
                <w:del w:id="12625" w:author="Petrovic Niels 1SC3" w:date="2021-05-25T13:44:00Z"/>
                <w:lang w:val="en-US"/>
              </w:rPr>
            </w:pPr>
            <w:del w:id="12626" w:author="Petrovic Niels 1SC3" w:date="2021-05-25T13:44:00Z">
              <w:r w:rsidRPr="001C0CC4" w:rsidDel="00954C1D">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B902E1" w14:textId="68694BA6" w:rsidR="00DC7196" w:rsidRPr="001C0CC4" w:rsidDel="00954C1D" w:rsidRDefault="00DC7196" w:rsidP="00DC7196">
            <w:pPr>
              <w:pStyle w:val="TAH"/>
              <w:rPr>
                <w:del w:id="12627" w:author="Petrovic Niels 1SC3" w:date="2021-05-25T13:44:00Z"/>
                <w:lang w:val="en-US"/>
              </w:rPr>
            </w:pPr>
            <w:del w:id="12628" w:author="Petrovic Niels 1SC3" w:date="2021-05-25T13:44:00Z">
              <w:r w:rsidRPr="001C0CC4" w:rsidDel="00954C1D">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B034F3" w14:textId="4002F45E" w:rsidR="00DC7196" w:rsidRPr="001C0CC4" w:rsidDel="00954C1D" w:rsidRDefault="00DC7196" w:rsidP="00DC7196">
            <w:pPr>
              <w:pStyle w:val="TAH"/>
              <w:rPr>
                <w:del w:id="12629" w:author="Petrovic Niels 1SC3" w:date="2021-05-25T13:44:00Z"/>
                <w:lang w:val="en-US"/>
              </w:rPr>
            </w:pPr>
            <w:del w:id="12630" w:author="Petrovic Niels 1SC3" w:date="2021-05-25T13:44:00Z">
              <w:r w:rsidRPr="001C0CC4" w:rsidDel="00954C1D">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EC257E" w14:textId="71890FF5" w:rsidR="00DC7196" w:rsidRPr="001C0CC4" w:rsidDel="00954C1D" w:rsidRDefault="00DC7196" w:rsidP="00DC7196">
            <w:pPr>
              <w:pStyle w:val="TAH"/>
              <w:rPr>
                <w:del w:id="12631" w:author="Petrovic Niels 1SC3" w:date="2021-05-25T13:44:00Z"/>
                <w:lang w:val="en-US"/>
              </w:rPr>
            </w:pPr>
            <w:del w:id="12632" w:author="Petrovic Niels 1SC3" w:date="2021-05-25T13:44:00Z">
              <w:r w:rsidRPr="001C0CC4" w:rsidDel="00954C1D">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673D19" w14:textId="603AE4D0" w:rsidR="00DC7196" w:rsidRPr="001C0CC4" w:rsidDel="00954C1D" w:rsidRDefault="00DC7196" w:rsidP="00DC7196">
            <w:pPr>
              <w:pStyle w:val="TAH"/>
              <w:rPr>
                <w:del w:id="12633" w:author="Petrovic Niels 1SC3" w:date="2021-05-25T13:44:00Z"/>
                <w:lang w:val="en-US"/>
              </w:rPr>
            </w:pPr>
            <w:del w:id="12634" w:author="Petrovic Niels 1SC3" w:date="2021-05-25T13:44:00Z">
              <w:r w:rsidRPr="001C0CC4" w:rsidDel="00954C1D">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9FB855" w14:textId="2AD5CEA6" w:rsidR="00DC7196" w:rsidRPr="001C0CC4" w:rsidDel="00954C1D" w:rsidRDefault="00DC7196" w:rsidP="00DC7196">
            <w:pPr>
              <w:pStyle w:val="TAH"/>
              <w:rPr>
                <w:del w:id="12635" w:author="Petrovic Niels 1SC3" w:date="2021-05-25T13:44:00Z"/>
                <w:lang w:val="en-US"/>
              </w:rPr>
            </w:pPr>
            <w:del w:id="12636" w:author="Petrovic Niels 1SC3" w:date="2021-05-25T13:44:00Z">
              <w:r w:rsidRPr="001C0CC4" w:rsidDel="00954C1D">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6F5CF5" w14:textId="39E28075" w:rsidR="00DC7196" w:rsidRPr="001C0CC4" w:rsidDel="00954C1D" w:rsidRDefault="00DC7196" w:rsidP="00DC7196">
            <w:pPr>
              <w:pStyle w:val="TAH"/>
              <w:rPr>
                <w:del w:id="12637" w:author="Petrovic Niels 1SC3" w:date="2021-05-25T13:44:00Z"/>
                <w:lang w:val="en-US"/>
              </w:rPr>
            </w:pPr>
            <w:del w:id="12638" w:author="Petrovic Niels 1SC3" w:date="2021-05-25T13:44:00Z">
              <w:r w:rsidRPr="001C0CC4" w:rsidDel="00954C1D">
                <w:rPr>
                  <w:lang w:val="en-US"/>
                </w:rPr>
                <w:delText> </w:delText>
              </w:r>
            </w:del>
          </w:p>
        </w:tc>
      </w:tr>
      <w:tr w:rsidR="00DC7196" w:rsidRPr="001C0CC4" w:rsidDel="00954C1D" w14:paraId="027204CE" w14:textId="7439B6AA" w:rsidTr="00DC7196">
        <w:trPr>
          <w:del w:id="12639"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284B42" w14:textId="2EEFE26A" w:rsidR="00DC7196" w:rsidRPr="001C0CC4" w:rsidDel="00954C1D" w:rsidRDefault="00DC7196" w:rsidP="00DC7196">
            <w:pPr>
              <w:pStyle w:val="TAC"/>
              <w:rPr>
                <w:del w:id="12640" w:author="Petrovic Niels 1SC3" w:date="2021-05-25T13:44:00Z"/>
                <w:lang w:val="en-US"/>
              </w:rPr>
            </w:pPr>
            <w:del w:id="12641"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DBE523" w14:textId="49E72E8A" w:rsidR="00DC7196" w:rsidRPr="001C0CC4" w:rsidDel="00954C1D" w:rsidRDefault="00DC7196" w:rsidP="00DC7196">
            <w:pPr>
              <w:pStyle w:val="TAC"/>
              <w:rPr>
                <w:del w:id="12642" w:author="Petrovic Niels 1SC3" w:date="2021-05-25T13:44:00Z"/>
                <w:lang w:val="en-US"/>
              </w:rPr>
            </w:pPr>
            <w:del w:id="12643" w:author="Petrovic Niels 1SC3" w:date="2021-05-25T13:44:00Z">
              <w:r w:rsidRPr="001C0CC4" w:rsidDel="00954C1D">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F25878" w14:textId="765645F4" w:rsidR="00DC7196" w:rsidRPr="001C0CC4" w:rsidDel="00954C1D" w:rsidRDefault="00DC7196" w:rsidP="00DC7196">
            <w:pPr>
              <w:pStyle w:val="TAC"/>
              <w:rPr>
                <w:del w:id="12644" w:author="Petrovic Niels 1SC3" w:date="2021-05-25T13:44:00Z"/>
                <w:lang w:val="en-US"/>
              </w:rPr>
            </w:pPr>
            <w:del w:id="12645"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38A4AC" w14:textId="6B7581A6" w:rsidR="00DC7196" w:rsidRPr="001C0CC4" w:rsidDel="00954C1D" w:rsidRDefault="00DC7196" w:rsidP="00DC7196">
            <w:pPr>
              <w:pStyle w:val="TAC"/>
              <w:rPr>
                <w:del w:id="12646" w:author="Petrovic Niels 1SC3" w:date="2021-05-25T13:44:00Z"/>
                <w:lang w:val="en-US"/>
              </w:rPr>
            </w:pPr>
            <w:del w:id="12647" w:author="Petrovic Niels 1SC3" w:date="2021-05-25T13:44:00Z">
              <w:r w:rsidRPr="001C0CC4" w:rsidDel="00954C1D">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12335A" w14:textId="70B40EAB" w:rsidR="00DC7196" w:rsidRPr="001C0CC4" w:rsidDel="00954C1D" w:rsidRDefault="00DC7196" w:rsidP="00DC7196">
            <w:pPr>
              <w:pStyle w:val="TAC"/>
              <w:rPr>
                <w:del w:id="12648" w:author="Petrovic Niels 1SC3" w:date="2021-05-25T13:44:00Z"/>
                <w:lang w:val="en-US"/>
              </w:rPr>
            </w:pPr>
            <w:del w:id="12649"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8C781" w14:textId="126DF647" w:rsidR="00DC7196" w:rsidRPr="001C0CC4" w:rsidDel="00954C1D" w:rsidRDefault="00DC7196" w:rsidP="00DC7196">
            <w:pPr>
              <w:pStyle w:val="TAC"/>
              <w:rPr>
                <w:del w:id="12650" w:author="Petrovic Niels 1SC3" w:date="2021-05-25T13:44:00Z"/>
                <w:lang w:val="en-US"/>
              </w:rPr>
            </w:pPr>
            <w:del w:id="12651"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1A8877" w14:textId="1C21F636" w:rsidR="00DC7196" w:rsidRPr="001C0CC4" w:rsidDel="00954C1D" w:rsidRDefault="00DC7196" w:rsidP="00DC7196">
            <w:pPr>
              <w:pStyle w:val="TAC"/>
              <w:rPr>
                <w:del w:id="12652" w:author="Petrovic Niels 1SC3" w:date="2021-05-25T13:44:00Z"/>
                <w:lang w:val="en-US"/>
              </w:rPr>
            </w:pPr>
            <w:del w:id="12653"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20696" w14:textId="3F71FC91" w:rsidR="00DC7196" w:rsidRPr="001C0CC4" w:rsidDel="00954C1D" w:rsidRDefault="00DC7196" w:rsidP="00DC7196">
            <w:pPr>
              <w:pStyle w:val="TAC"/>
              <w:rPr>
                <w:del w:id="12654" w:author="Petrovic Niels 1SC3" w:date="2021-05-25T13:44:00Z"/>
                <w:lang w:val="en-US"/>
              </w:rPr>
            </w:pPr>
            <w:del w:id="12655"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F37BAA" w14:textId="12E2E8C2" w:rsidR="00DC7196" w:rsidRPr="001C0CC4" w:rsidDel="00954C1D" w:rsidRDefault="00937BF2" w:rsidP="00DC7196">
            <w:pPr>
              <w:pStyle w:val="TAC"/>
              <w:rPr>
                <w:del w:id="12656" w:author="Petrovic Niels 1SC3" w:date="2021-05-25T13:44:00Z"/>
                <w:lang w:val="en-US"/>
              </w:rPr>
            </w:pPr>
            <w:del w:id="12657" w:author="Petrovic Niels 1SC3" w:date="2021-05-25T13:44:00Z">
              <w:r w:rsidDel="00954C1D">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DBF410" w14:textId="213F5675" w:rsidR="00DC7196" w:rsidRPr="001C0CC4" w:rsidDel="00954C1D" w:rsidRDefault="00DC7196" w:rsidP="00DC7196">
            <w:pPr>
              <w:pStyle w:val="TAC"/>
              <w:rPr>
                <w:del w:id="12658" w:author="Petrovic Niels 1SC3" w:date="2021-05-25T13:44:00Z"/>
                <w:lang w:val="en-US"/>
              </w:rPr>
            </w:pPr>
            <w:del w:id="12659"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2ED259" w14:textId="7B4D6B27" w:rsidR="00DC7196" w:rsidRPr="001C0CC4" w:rsidDel="00954C1D" w:rsidRDefault="00DC7196" w:rsidP="00DC7196">
            <w:pPr>
              <w:pStyle w:val="TAC"/>
              <w:rPr>
                <w:del w:id="12660" w:author="Petrovic Niels 1SC3" w:date="2021-05-25T13:44:00Z"/>
                <w:lang w:val="en-US"/>
              </w:rPr>
            </w:pPr>
            <w:del w:id="12661"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84D37" w14:textId="06C08C3C" w:rsidR="00DC7196" w:rsidRPr="001C0CC4" w:rsidDel="00954C1D" w:rsidRDefault="00DC7196" w:rsidP="00DC7196">
            <w:pPr>
              <w:pStyle w:val="TAC"/>
              <w:rPr>
                <w:del w:id="12662" w:author="Petrovic Niels 1SC3" w:date="2021-05-25T13:44:00Z"/>
                <w:lang w:val="en-US"/>
              </w:rPr>
            </w:pPr>
            <w:del w:id="12663"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C70940" w14:textId="135B2182" w:rsidR="00DC7196" w:rsidRPr="001C0CC4" w:rsidDel="00954C1D" w:rsidRDefault="00DC7196" w:rsidP="00DC7196">
            <w:pPr>
              <w:pStyle w:val="TAC"/>
              <w:rPr>
                <w:del w:id="12664" w:author="Petrovic Niels 1SC3" w:date="2021-05-25T13:44:00Z"/>
                <w:lang w:val="en-US"/>
              </w:rPr>
            </w:pPr>
            <w:del w:id="12665" w:author="Petrovic Niels 1SC3" w:date="2021-05-25T13:44:00Z">
              <w:r w:rsidRPr="001C0CC4" w:rsidDel="00954C1D">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BAC705" w14:textId="5884A84F" w:rsidR="00DC7196" w:rsidRPr="001C0CC4" w:rsidDel="00954C1D" w:rsidRDefault="00DC7196" w:rsidP="00DC7196">
            <w:pPr>
              <w:pStyle w:val="TAC"/>
              <w:rPr>
                <w:del w:id="12666" w:author="Petrovic Niels 1SC3" w:date="2021-05-25T13:44:00Z"/>
                <w:lang w:val="en-US"/>
              </w:rPr>
            </w:pPr>
            <w:del w:id="12667" w:author="Petrovic Niels 1SC3" w:date="2021-05-25T13:44:00Z">
              <w:r w:rsidRPr="001C0CC4" w:rsidDel="00954C1D">
                <w:rPr>
                  <w:lang w:val="en-US"/>
                </w:rPr>
                <w:delText>132</w:delText>
              </w:r>
            </w:del>
          </w:p>
        </w:tc>
      </w:tr>
      <w:tr w:rsidR="00DC7196" w:rsidRPr="001C0CC4" w:rsidDel="00954C1D" w14:paraId="6FBF2849" w14:textId="2495B2E0" w:rsidTr="00DC7196">
        <w:trPr>
          <w:del w:id="12668"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2EFB38" w14:textId="5079FC08" w:rsidR="00DC7196" w:rsidRPr="001C0CC4" w:rsidDel="00954C1D" w:rsidRDefault="00DC7196" w:rsidP="00DC7196">
            <w:pPr>
              <w:pStyle w:val="TAC"/>
              <w:rPr>
                <w:del w:id="12669" w:author="Petrovic Niels 1SC3" w:date="2021-05-25T13:44:00Z"/>
                <w:lang w:val="en-US"/>
              </w:rPr>
            </w:pPr>
            <w:del w:id="12670"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688FE2" w14:textId="4B84DF07" w:rsidR="00DC7196" w:rsidRPr="001C0CC4" w:rsidDel="00954C1D" w:rsidRDefault="00DC7196" w:rsidP="00DC7196">
            <w:pPr>
              <w:pStyle w:val="TAC"/>
              <w:rPr>
                <w:del w:id="12671" w:author="Petrovic Niels 1SC3" w:date="2021-05-25T13:44:00Z"/>
                <w:lang w:val="en-US"/>
              </w:rPr>
            </w:pPr>
            <w:del w:id="12672" w:author="Petrovic Niels 1SC3" w:date="2021-05-25T13:44:00Z">
              <w:r w:rsidRPr="001C0CC4" w:rsidDel="00954C1D">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6470F2" w14:textId="44B5211A" w:rsidR="00DC7196" w:rsidRPr="001C0CC4" w:rsidDel="00954C1D" w:rsidRDefault="00DC7196" w:rsidP="00DC7196">
            <w:pPr>
              <w:pStyle w:val="TAC"/>
              <w:rPr>
                <w:del w:id="12673" w:author="Petrovic Niels 1SC3" w:date="2021-05-25T13:44:00Z"/>
                <w:lang w:val="en-US"/>
              </w:rPr>
            </w:pPr>
            <w:del w:id="12674"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4DD552" w14:textId="3554E2A0" w:rsidR="00DC7196" w:rsidRPr="001C0CC4" w:rsidDel="00954C1D" w:rsidRDefault="00DC7196" w:rsidP="00DC7196">
            <w:pPr>
              <w:pStyle w:val="TAC"/>
              <w:rPr>
                <w:del w:id="12675" w:author="Petrovic Niels 1SC3" w:date="2021-05-25T13:44:00Z"/>
                <w:lang w:val="en-US"/>
              </w:rPr>
            </w:pPr>
            <w:del w:id="12676" w:author="Petrovic Niels 1SC3" w:date="2021-05-25T13:44:00Z">
              <w:r w:rsidRPr="001C0CC4" w:rsidDel="00954C1D">
                <w:rPr>
                  <w:lang w:val="en-US"/>
                </w:rPr>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FD89B9" w14:textId="172A70FE" w:rsidR="00DC7196" w:rsidRPr="001C0CC4" w:rsidDel="00954C1D" w:rsidRDefault="00DC7196" w:rsidP="00DC7196">
            <w:pPr>
              <w:pStyle w:val="TAC"/>
              <w:rPr>
                <w:del w:id="12677" w:author="Petrovic Niels 1SC3" w:date="2021-05-25T13:44:00Z"/>
                <w:lang w:val="en-US"/>
              </w:rPr>
            </w:pPr>
            <w:del w:id="12678"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995D5D" w14:textId="1B57955F" w:rsidR="00DC7196" w:rsidRPr="001C0CC4" w:rsidDel="00954C1D" w:rsidRDefault="00DC7196" w:rsidP="00DC7196">
            <w:pPr>
              <w:pStyle w:val="TAC"/>
              <w:rPr>
                <w:del w:id="12679" w:author="Petrovic Niels 1SC3" w:date="2021-05-25T13:44:00Z"/>
                <w:lang w:val="en-US"/>
              </w:rPr>
            </w:pPr>
            <w:del w:id="12680"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9FACDA" w14:textId="41EC6C8B" w:rsidR="00DC7196" w:rsidRPr="001C0CC4" w:rsidDel="00954C1D" w:rsidRDefault="00DC7196" w:rsidP="00DC7196">
            <w:pPr>
              <w:pStyle w:val="TAC"/>
              <w:rPr>
                <w:del w:id="12681" w:author="Petrovic Niels 1SC3" w:date="2021-05-25T13:44:00Z"/>
                <w:lang w:val="en-US"/>
              </w:rPr>
            </w:pPr>
            <w:del w:id="12682"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B6E888" w14:textId="59B76934" w:rsidR="00DC7196" w:rsidRPr="001C0CC4" w:rsidDel="00954C1D" w:rsidRDefault="00DC7196" w:rsidP="00DC7196">
            <w:pPr>
              <w:pStyle w:val="TAC"/>
              <w:rPr>
                <w:del w:id="12683" w:author="Petrovic Niels 1SC3" w:date="2021-05-25T13:44:00Z"/>
                <w:lang w:val="en-US"/>
              </w:rPr>
            </w:pPr>
            <w:del w:id="12684"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03923B" w14:textId="35FC34C6" w:rsidR="00DC7196" w:rsidRPr="001C0CC4" w:rsidDel="00954C1D" w:rsidRDefault="00DC7196" w:rsidP="00DC7196">
            <w:pPr>
              <w:pStyle w:val="TAC"/>
              <w:rPr>
                <w:del w:id="12685" w:author="Petrovic Niels 1SC3" w:date="2021-05-25T13:44:00Z"/>
                <w:lang w:val="en-US"/>
              </w:rPr>
            </w:pPr>
            <w:del w:id="12686" w:author="Petrovic Niels 1SC3" w:date="2021-05-25T13:44:00Z">
              <w:r w:rsidRPr="001C0CC4" w:rsidDel="00954C1D">
                <w:rPr>
                  <w:lang w:val="en-US"/>
                </w:rPr>
                <w:delText>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0DBFB1" w14:textId="2A398273" w:rsidR="00DC7196" w:rsidRPr="001C0CC4" w:rsidDel="00954C1D" w:rsidRDefault="00DC7196" w:rsidP="00DC7196">
            <w:pPr>
              <w:pStyle w:val="TAC"/>
              <w:rPr>
                <w:del w:id="12687" w:author="Petrovic Niels 1SC3" w:date="2021-05-25T13:44:00Z"/>
                <w:lang w:val="en-US"/>
              </w:rPr>
            </w:pPr>
            <w:del w:id="12688"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7FD67A" w14:textId="01662AB8" w:rsidR="00DC7196" w:rsidRPr="001C0CC4" w:rsidDel="00954C1D" w:rsidRDefault="00DC7196" w:rsidP="00DC7196">
            <w:pPr>
              <w:pStyle w:val="TAC"/>
              <w:rPr>
                <w:del w:id="12689" w:author="Petrovic Niels 1SC3" w:date="2021-05-25T13:44:00Z"/>
                <w:lang w:val="en-US"/>
              </w:rPr>
            </w:pPr>
            <w:del w:id="12690"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53AC62" w14:textId="4F9100E0" w:rsidR="00DC7196" w:rsidRPr="001C0CC4" w:rsidDel="00954C1D" w:rsidRDefault="00DC7196" w:rsidP="00DC7196">
            <w:pPr>
              <w:pStyle w:val="TAC"/>
              <w:rPr>
                <w:del w:id="12691" w:author="Petrovic Niels 1SC3" w:date="2021-05-25T13:44:00Z"/>
                <w:lang w:val="en-US"/>
              </w:rPr>
            </w:pPr>
            <w:del w:id="12692"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090FEF" w14:textId="65790578" w:rsidR="00DC7196" w:rsidRPr="001C0CC4" w:rsidDel="00954C1D" w:rsidRDefault="00DC7196" w:rsidP="00DC7196">
            <w:pPr>
              <w:pStyle w:val="TAC"/>
              <w:rPr>
                <w:del w:id="12693" w:author="Petrovic Niels 1SC3" w:date="2021-05-25T13:44:00Z"/>
                <w:lang w:val="en-US"/>
              </w:rPr>
            </w:pPr>
            <w:del w:id="12694" w:author="Petrovic Niels 1SC3" w:date="2021-05-25T13:44:00Z">
              <w:r w:rsidRPr="001C0CC4" w:rsidDel="00954C1D">
                <w:rPr>
                  <w:lang w:val="en-US"/>
                </w:rPr>
                <w:delText>3432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B4FF9E" w14:textId="4AB88A12" w:rsidR="00DC7196" w:rsidRPr="001C0CC4" w:rsidDel="00954C1D" w:rsidRDefault="00DC7196" w:rsidP="00DC7196">
            <w:pPr>
              <w:pStyle w:val="TAC"/>
              <w:rPr>
                <w:del w:id="12695" w:author="Petrovic Niels 1SC3" w:date="2021-05-25T13:44:00Z"/>
                <w:lang w:val="en-US"/>
              </w:rPr>
            </w:pPr>
            <w:del w:id="12696" w:author="Petrovic Niels 1SC3" w:date="2021-05-25T13:44:00Z">
              <w:r w:rsidRPr="001C0CC4" w:rsidDel="00954C1D">
                <w:rPr>
                  <w:lang w:val="en-US"/>
                </w:rPr>
                <w:delText>1716</w:delText>
              </w:r>
            </w:del>
          </w:p>
        </w:tc>
      </w:tr>
      <w:tr w:rsidR="00DC7196" w:rsidRPr="001C0CC4" w:rsidDel="00954C1D" w14:paraId="2128413A" w14:textId="09F1386B" w:rsidTr="00DC7196">
        <w:trPr>
          <w:del w:id="12697"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797B33" w14:textId="68F7E579" w:rsidR="00DC7196" w:rsidRPr="001C0CC4" w:rsidDel="00954C1D" w:rsidRDefault="00DC7196" w:rsidP="00DC7196">
            <w:pPr>
              <w:pStyle w:val="TAC"/>
              <w:rPr>
                <w:del w:id="12698" w:author="Petrovic Niels 1SC3" w:date="2021-05-25T13:44:00Z"/>
                <w:lang w:val="en-US"/>
              </w:rPr>
            </w:pPr>
            <w:del w:id="12699"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77FE9D" w14:textId="5A032D07" w:rsidR="00DC7196" w:rsidRPr="001C0CC4" w:rsidDel="00954C1D" w:rsidRDefault="00DC7196" w:rsidP="00DC7196">
            <w:pPr>
              <w:pStyle w:val="TAC"/>
              <w:rPr>
                <w:del w:id="12700" w:author="Petrovic Niels 1SC3" w:date="2021-05-25T13:44:00Z"/>
                <w:lang w:val="en-US"/>
              </w:rPr>
            </w:pPr>
            <w:del w:id="12701" w:author="Petrovic Niels 1SC3" w:date="2021-05-25T13:44:00Z">
              <w:r w:rsidRPr="001C0CC4" w:rsidDel="00954C1D">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6F9185" w14:textId="1961E8FD" w:rsidR="00DC7196" w:rsidRPr="001C0CC4" w:rsidDel="00954C1D" w:rsidRDefault="00DC7196" w:rsidP="00DC7196">
            <w:pPr>
              <w:pStyle w:val="TAC"/>
              <w:rPr>
                <w:del w:id="12702" w:author="Petrovic Niels 1SC3" w:date="2021-05-25T13:44:00Z"/>
                <w:lang w:val="en-US"/>
              </w:rPr>
            </w:pPr>
            <w:del w:id="12703"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2E75E8" w14:textId="4FCE234C" w:rsidR="00DC7196" w:rsidRPr="001C0CC4" w:rsidDel="00954C1D" w:rsidRDefault="00DC7196" w:rsidP="00DC7196">
            <w:pPr>
              <w:pStyle w:val="TAC"/>
              <w:rPr>
                <w:del w:id="12704" w:author="Petrovic Niels 1SC3" w:date="2021-05-25T13:44:00Z"/>
                <w:lang w:val="en-US"/>
              </w:rPr>
            </w:pPr>
            <w:del w:id="12705" w:author="Petrovic Niels 1SC3" w:date="2021-05-25T13:44:00Z">
              <w:r w:rsidRPr="001C0CC4" w:rsidDel="00954C1D">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6E0FEA" w14:textId="032EBFFF" w:rsidR="00DC7196" w:rsidRPr="001C0CC4" w:rsidDel="00954C1D" w:rsidRDefault="00DC7196" w:rsidP="00DC7196">
            <w:pPr>
              <w:pStyle w:val="TAC"/>
              <w:rPr>
                <w:del w:id="12706" w:author="Petrovic Niels 1SC3" w:date="2021-05-25T13:44:00Z"/>
                <w:lang w:val="en-US"/>
              </w:rPr>
            </w:pPr>
            <w:del w:id="12707"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65342F" w14:textId="0C0F253A" w:rsidR="00DC7196" w:rsidRPr="001C0CC4" w:rsidDel="00954C1D" w:rsidRDefault="00DC7196" w:rsidP="00DC7196">
            <w:pPr>
              <w:pStyle w:val="TAC"/>
              <w:rPr>
                <w:del w:id="12708" w:author="Petrovic Niels 1SC3" w:date="2021-05-25T13:44:00Z"/>
                <w:lang w:val="en-US"/>
              </w:rPr>
            </w:pPr>
            <w:del w:id="12709"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8FE769" w14:textId="5F087822" w:rsidR="00DC7196" w:rsidRPr="001C0CC4" w:rsidDel="00954C1D" w:rsidRDefault="00DC7196" w:rsidP="00DC7196">
            <w:pPr>
              <w:pStyle w:val="TAC"/>
              <w:rPr>
                <w:del w:id="12710" w:author="Petrovic Niels 1SC3" w:date="2021-05-25T13:44:00Z"/>
                <w:lang w:val="en-US"/>
              </w:rPr>
            </w:pPr>
            <w:del w:id="12711"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AD7632" w14:textId="055816B6" w:rsidR="00DC7196" w:rsidRPr="001C0CC4" w:rsidDel="00954C1D" w:rsidRDefault="00DC7196" w:rsidP="00DC7196">
            <w:pPr>
              <w:pStyle w:val="TAC"/>
              <w:rPr>
                <w:del w:id="12712" w:author="Petrovic Niels 1SC3" w:date="2021-05-25T13:44:00Z"/>
                <w:lang w:val="en-US"/>
              </w:rPr>
            </w:pPr>
            <w:del w:id="12713"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9C27D8" w14:textId="0CF2094A" w:rsidR="00DC7196" w:rsidRPr="001C0CC4" w:rsidDel="00954C1D" w:rsidRDefault="00DC7196" w:rsidP="00DC7196">
            <w:pPr>
              <w:pStyle w:val="TAC"/>
              <w:rPr>
                <w:del w:id="12714" w:author="Petrovic Niels 1SC3" w:date="2021-05-25T13:44:00Z"/>
                <w:lang w:val="en-US"/>
              </w:rPr>
            </w:pPr>
            <w:del w:id="12715" w:author="Petrovic Niels 1SC3" w:date="2021-05-25T13:44:00Z">
              <w:r w:rsidRPr="001C0CC4" w:rsidDel="00954C1D">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B14E7B" w14:textId="0D718233" w:rsidR="00DC7196" w:rsidRPr="001C0CC4" w:rsidDel="00954C1D" w:rsidRDefault="00DC7196" w:rsidP="00DC7196">
            <w:pPr>
              <w:pStyle w:val="TAC"/>
              <w:rPr>
                <w:del w:id="12716" w:author="Petrovic Niels 1SC3" w:date="2021-05-25T13:44:00Z"/>
                <w:lang w:val="en-US"/>
              </w:rPr>
            </w:pPr>
            <w:del w:id="12717"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1C8353" w14:textId="50353B0D" w:rsidR="00DC7196" w:rsidRPr="001C0CC4" w:rsidDel="00954C1D" w:rsidRDefault="00DC7196" w:rsidP="00DC7196">
            <w:pPr>
              <w:pStyle w:val="TAC"/>
              <w:rPr>
                <w:del w:id="12718" w:author="Petrovic Niels 1SC3" w:date="2021-05-25T13:44:00Z"/>
                <w:lang w:val="en-US"/>
              </w:rPr>
            </w:pPr>
            <w:del w:id="12719"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E6DB4B" w14:textId="6E38C891" w:rsidR="00DC7196" w:rsidRPr="001C0CC4" w:rsidDel="00954C1D" w:rsidRDefault="00DC7196" w:rsidP="00DC7196">
            <w:pPr>
              <w:pStyle w:val="TAC"/>
              <w:rPr>
                <w:del w:id="12720" w:author="Petrovic Niels 1SC3" w:date="2021-05-25T13:44:00Z"/>
                <w:lang w:val="en-US"/>
              </w:rPr>
            </w:pPr>
            <w:del w:id="12721"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77CBC5" w14:textId="4AC7F8F4" w:rsidR="00DC7196" w:rsidRPr="001C0CC4" w:rsidDel="00954C1D" w:rsidRDefault="00DC7196" w:rsidP="00DC7196">
            <w:pPr>
              <w:pStyle w:val="TAC"/>
              <w:rPr>
                <w:del w:id="12722" w:author="Petrovic Niels 1SC3" w:date="2021-05-25T13:44:00Z"/>
                <w:lang w:val="en-US"/>
              </w:rPr>
            </w:pPr>
            <w:del w:id="12723" w:author="Petrovic Niels 1SC3" w:date="2021-05-25T13:44:00Z">
              <w:r w:rsidRPr="001C0CC4" w:rsidDel="00954C1D">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D14A9D" w14:textId="32EB5A3A" w:rsidR="00DC7196" w:rsidRPr="001C0CC4" w:rsidDel="00954C1D" w:rsidRDefault="00DC7196" w:rsidP="00DC7196">
            <w:pPr>
              <w:pStyle w:val="TAC"/>
              <w:rPr>
                <w:del w:id="12724" w:author="Petrovic Niels 1SC3" w:date="2021-05-25T13:44:00Z"/>
                <w:lang w:val="en-US"/>
              </w:rPr>
            </w:pPr>
            <w:del w:id="12725" w:author="Petrovic Niels 1SC3" w:date="2021-05-25T13:44:00Z">
              <w:r w:rsidRPr="001C0CC4" w:rsidDel="00954C1D">
                <w:rPr>
                  <w:lang w:val="en-US"/>
                </w:rPr>
                <w:delText>3300</w:delText>
              </w:r>
            </w:del>
          </w:p>
        </w:tc>
      </w:tr>
      <w:tr w:rsidR="00DC7196" w:rsidRPr="001C0CC4" w:rsidDel="00954C1D" w14:paraId="3FC76138" w14:textId="13945E73" w:rsidTr="00DC7196">
        <w:trPr>
          <w:del w:id="12726"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5B1FE5" w14:textId="648B9360" w:rsidR="00DC7196" w:rsidRPr="001C0CC4" w:rsidDel="00954C1D" w:rsidRDefault="00DC7196" w:rsidP="00DC7196">
            <w:pPr>
              <w:pStyle w:val="TAC"/>
              <w:rPr>
                <w:del w:id="12727" w:author="Petrovic Niels 1SC3" w:date="2021-05-25T13:44:00Z"/>
                <w:lang w:val="en-US"/>
              </w:rPr>
            </w:pPr>
            <w:del w:id="12728"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E35527" w14:textId="29B64DC8" w:rsidR="00DC7196" w:rsidRPr="001C0CC4" w:rsidDel="00954C1D" w:rsidRDefault="00DC7196" w:rsidP="00DC7196">
            <w:pPr>
              <w:pStyle w:val="TAC"/>
              <w:rPr>
                <w:del w:id="12729" w:author="Petrovic Niels 1SC3" w:date="2021-05-25T13:44:00Z"/>
                <w:lang w:val="en-US"/>
              </w:rPr>
            </w:pPr>
            <w:del w:id="12730" w:author="Petrovic Niels 1SC3" w:date="2021-05-25T13:44: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46A584" w14:textId="1E0F41BC" w:rsidR="00DC7196" w:rsidRPr="001C0CC4" w:rsidDel="00954C1D" w:rsidRDefault="00DC7196" w:rsidP="00DC7196">
            <w:pPr>
              <w:pStyle w:val="TAC"/>
              <w:rPr>
                <w:del w:id="12731" w:author="Petrovic Niels 1SC3" w:date="2021-05-25T13:44:00Z"/>
                <w:lang w:val="en-US"/>
              </w:rPr>
            </w:pPr>
            <w:del w:id="12732"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488575" w14:textId="6861CF16" w:rsidR="00DC7196" w:rsidRPr="001C0CC4" w:rsidDel="00954C1D" w:rsidRDefault="00DC7196" w:rsidP="00DC7196">
            <w:pPr>
              <w:pStyle w:val="TAC"/>
              <w:rPr>
                <w:del w:id="12733" w:author="Petrovic Niels 1SC3" w:date="2021-05-25T13:44:00Z"/>
                <w:lang w:val="en-US"/>
              </w:rPr>
            </w:pPr>
            <w:del w:id="12734" w:author="Petrovic Niels 1SC3" w:date="2021-05-25T13:44:00Z">
              <w:r w:rsidRPr="001C0CC4" w:rsidDel="00954C1D">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349E70" w14:textId="76B59508" w:rsidR="00DC7196" w:rsidRPr="001C0CC4" w:rsidDel="00954C1D" w:rsidRDefault="00DC7196" w:rsidP="00DC7196">
            <w:pPr>
              <w:pStyle w:val="TAC"/>
              <w:rPr>
                <w:del w:id="12735" w:author="Petrovic Niels 1SC3" w:date="2021-05-25T13:44:00Z"/>
                <w:lang w:val="en-US"/>
              </w:rPr>
            </w:pPr>
            <w:del w:id="12736"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AF0CB9" w14:textId="784D7420" w:rsidR="00DC7196" w:rsidRPr="001C0CC4" w:rsidDel="00954C1D" w:rsidRDefault="00DC7196" w:rsidP="00DC7196">
            <w:pPr>
              <w:pStyle w:val="TAC"/>
              <w:rPr>
                <w:del w:id="12737" w:author="Petrovic Niels 1SC3" w:date="2021-05-25T13:44:00Z"/>
                <w:lang w:val="en-US"/>
              </w:rPr>
            </w:pPr>
            <w:del w:id="12738"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87ED79" w14:textId="4555FD09" w:rsidR="00DC7196" w:rsidRPr="001C0CC4" w:rsidDel="00954C1D" w:rsidRDefault="00DC7196" w:rsidP="00DC7196">
            <w:pPr>
              <w:pStyle w:val="TAC"/>
              <w:rPr>
                <w:del w:id="12739" w:author="Petrovic Niels 1SC3" w:date="2021-05-25T13:44:00Z"/>
                <w:lang w:val="en-US"/>
              </w:rPr>
            </w:pPr>
            <w:del w:id="12740"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AE13C0" w14:textId="38776299" w:rsidR="00DC7196" w:rsidRPr="001C0CC4" w:rsidDel="00954C1D" w:rsidRDefault="00DC7196" w:rsidP="00DC7196">
            <w:pPr>
              <w:pStyle w:val="TAC"/>
              <w:rPr>
                <w:del w:id="12741" w:author="Petrovic Niels 1SC3" w:date="2021-05-25T13:44:00Z"/>
                <w:lang w:val="en-US"/>
              </w:rPr>
            </w:pPr>
            <w:del w:id="12742"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386998" w14:textId="5B3B3ABF" w:rsidR="00DC7196" w:rsidRPr="001C0CC4" w:rsidDel="00954C1D" w:rsidRDefault="00DC7196" w:rsidP="00DC7196">
            <w:pPr>
              <w:pStyle w:val="TAC"/>
              <w:rPr>
                <w:del w:id="12743" w:author="Petrovic Niels 1SC3" w:date="2021-05-25T13:44:00Z"/>
                <w:lang w:val="en-US"/>
              </w:rPr>
            </w:pPr>
            <w:del w:id="12744" w:author="Petrovic Niels 1SC3" w:date="2021-05-25T13:44:00Z">
              <w:r w:rsidRPr="001C0CC4" w:rsidDel="00954C1D">
                <w:rPr>
                  <w:lang w:val="en-US"/>
                </w:rPr>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37B294" w14:textId="421BA57E" w:rsidR="00DC7196" w:rsidRPr="001C0CC4" w:rsidDel="00954C1D" w:rsidRDefault="00DC7196" w:rsidP="00DC7196">
            <w:pPr>
              <w:pStyle w:val="TAC"/>
              <w:rPr>
                <w:del w:id="12745" w:author="Petrovic Niels 1SC3" w:date="2021-05-25T13:44:00Z"/>
                <w:lang w:val="en-US"/>
              </w:rPr>
            </w:pPr>
            <w:del w:id="12746"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CAA0C0" w14:textId="178B2DDB" w:rsidR="00DC7196" w:rsidRPr="001C0CC4" w:rsidDel="00954C1D" w:rsidRDefault="00DC7196" w:rsidP="00DC7196">
            <w:pPr>
              <w:pStyle w:val="TAC"/>
              <w:rPr>
                <w:del w:id="12747" w:author="Petrovic Niels 1SC3" w:date="2021-05-25T13:44:00Z"/>
                <w:lang w:val="en-US"/>
              </w:rPr>
            </w:pPr>
            <w:del w:id="12748"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859615" w14:textId="0D86DD6B" w:rsidR="00DC7196" w:rsidRPr="001C0CC4" w:rsidDel="00954C1D" w:rsidRDefault="00DC7196" w:rsidP="00DC7196">
            <w:pPr>
              <w:pStyle w:val="TAC"/>
              <w:rPr>
                <w:del w:id="12749" w:author="Petrovic Niels 1SC3" w:date="2021-05-25T13:44:00Z"/>
                <w:lang w:val="en-US"/>
              </w:rPr>
            </w:pPr>
            <w:del w:id="12750"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B5D2D" w14:textId="4A28E865" w:rsidR="00DC7196" w:rsidRPr="001C0CC4" w:rsidDel="00954C1D" w:rsidRDefault="00DC7196" w:rsidP="00DC7196">
            <w:pPr>
              <w:pStyle w:val="TAC"/>
              <w:rPr>
                <w:del w:id="12751" w:author="Petrovic Niels 1SC3" w:date="2021-05-25T13:44:00Z"/>
                <w:lang w:val="en-US"/>
              </w:rPr>
            </w:pPr>
            <w:del w:id="12752" w:author="Petrovic Niels 1SC3" w:date="2021-05-25T13:44:00Z">
              <w:r w:rsidRPr="001C0CC4" w:rsidDel="00954C1D">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924E02" w14:textId="1FC99636" w:rsidR="00DC7196" w:rsidRPr="001C0CC4" w:rsidDel="00954C1D" w:rsidRDefault="00DC7196" w:rsidP="00DC7196">
            <w:pPr>
              <w:pStyle w:val="TAC"/>
              <w:rPr>
                <w:del w:id="12753" w:author="Petrovic Niels 1SC3" w:date="2021-05-25T13:44:00Z"/>
                <w:lang w:val="en-US"/>
              </w:rPr>
            </w:pPr>
            <w:del w:id="12754" w:author="Petrovic Niels 1SC3" w:date="2021-05-25T13:44:00Z">
              <w:r w:rsidRPr="001C0CC4" w:rsidDel="00954C1D">
                <w:rPr>
                  <w:lang w:val="en-US"/>
                </w:rPr>
                <w:delText>3432</w:delText>
              </w:r>
            </w:del>
          </w:p>
        </w:tc>
      </w:tr>
      <w:tr w:rsidR="00DC7196" w:rsidRPr="001C0CC4" w:rsidDel="00954C1D" w14:paraId="762513FC" w14:textId="09E08899" w:rsidTr="00DC7196">
        <w:trPr>
          <w:del w:id="12755"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E9678D" w14:textId="74848B8E" w:rsidR="00DC7196" w:rsidRPr="001C0CC4" w:rsidDel="00954C1D" w:rsidRDefault="00DC7196" w:rsidP="00DC7196">
            <w:pPr>
              <w:pStyle w:val="TAC"/>
              <w:rPr>
                <w:del w:id="12756" w:author="Petrovic Niels 1SC3" w:date="2021-05-25T13:44:00Z"/>
                <w:lang w:val="en-US"/>
              </w:rPr>
            </w:pPr>
            <w:del w:id="12757"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366DA1" w14:textId="15DC6788" w:rsidR="00DC7196" w:rsidRPr="001C0CC4" w:rsidDel="00954C1D" w:rsidRDefault="00DC7196" w:rsidP="00DC7196">
            <w:pPr>
              <w:pStyle w:val="TAC"/>
              <w:rPr>
                <w:del w:id="12758" w:author="Petrovic Niels 1SC3" w:date="2021-05-25T13:44:00Z"/>
                <w:lang w:val="en-US"/>
              </w:rPr>
            </w:pPr>
            <w:del w:id="12759" w:author="Petrovic Niels 1SC3" w:date="2021-05-25T13:44: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18986C" w14:textId="1E8A0181" w:rsidR="00DC7196" w:rsidRPr="001C0CC4" w:rsidDel="00954C1D" w:rsidRDefault="00DC7196" w:rsidP="00DC7196">
            <w:pPr>
              <w:pStyle w:val="TAC"/>
              <w:rPr>
                <w:del w:id="12760" w:author="Petrovic Niels 1SC3" w:date="2021-05-25T13:44:00Z"/>
                <w:lang w:val="en-US"/>
              </w:rPr>
            </w:pPr>
            <w:del w:id="12761"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9C4664" w14:textId="535DA844" w:rsidR="00DC7196" w:rsidRPr="001C0CC4" w:rsidDel="00954C1D" w:rsidRDefault="00DC7196" w:rsidP="00DC7196">
            <w:pPr>
              <w:pStyle w:val="TAC"/>
              <w:rPr>
                <w:del w:id="12762" w:author="Petrovic Niels 1SC3" w:date="2021-05-25T13:44:00Z"/>
                <w:lang w:val="en-US"/>
              </w:rPr>
            </w:pPr>
            <w:del w:id="12763" w:author="Petrovic Niels 1SC3" w:date="2021-05-25T13:44:00Z">
              <w:r w:rsidRPr="001C0CC4" w:rsidDel="00954C1D">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455E65" w14:textId="5355E496" w:rsidR="00DC7196" w:rsidRPr="001C0CC4" w:rsidDel="00954C1D" w:rsidRDefault="00DC7196" w:rsidP="00DC7196">
            <w:pPr>
              <w:pStyle w:val="TAC"/>
              <w:rPr>
                <w:del w:id="12764" w:author="Petrovic Niels 1SC3" w:date="2021-05-25T13:44:00Z"/>
                <w:lang w:val="en-US"/>
              </w:rPr>
            </w:pPr>
            <w:del w:id="12765"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30A1B" w14:textId="27F1C4A6" w:rsidR="00DC7196" w:rsidRPr="001C0CC4" w:rsidDel="00954C1D" w:rsidRDefault="00DC7196" w:rsidP="00DC7196">
            <w:pPr>
              <w:pStyle w:val="TAC"/>
              <w:rPr>
                <w:del w:id="12766" w:author="Petrovic Niels 1SC3" w:date="2021-05-25T13:44:00Z"/>
                <w:lang w:val="en-US"/>
              </w:rPr>
            </w:pPr>
            <w:del w:id="12767"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7773E" w14:textId="262C4729" w:rsidR="00DC7196" w:rsidRPr="001C0CC4" w:rsidDel="00954C1D" w:rsidRDefault="00DC7196" w:rsidP="00DC7196">
            <w:pPr>
              <w:pStyle w:val="TAC"/>
              <w:rPr>
                <w:del w:id="12768" w:author="Petrovic Niels 1SC3" w:date="2021-05-25T13:44:00Z"/>
                <w:lang w:val="en-US"/>
              </w:rPr>
            </w:pPr>
            <w:del w:id="12769"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D6394C" w14:textId="62DE4665" w:rsidR="00DC7196" w:rsidRPr="001C0CC4" w:rsidDel="00954C1D" w:rsidRDefault="00DC7196" w:rsidP="00DC7196">
            <w:pPr>
              <w:pStyle w:val="TAC"/>
              <w:rPr>
                <w:del w:id="12770" w:author="Petrovic Niels 1SC3" w:date="2021-05-25T13:44:00Z"/>
                <w:lang w:val="en-US"/>
              </w:rPr>
            </w:pPr>
            <w:del w:id="12771"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610628" w14:textId="114C94F1" w:rsidR="00DC7196" w:rsidRPr="001C0CC4" w:rsidDel="00954C1D" w:rsidRDefault="00DC7196" w:rsidP="00DC7196">
            <w:pPr>
              <w:pStyle w:val="TAC"/>
              <w:rPr>
                <w:del w:id="12772" w:author="Petrovic Niels 1SC3" w:date="2021-05-25T13:44:00Z"/>
                <w:lang w:val="en-US"/>
              </w:rPr>
            </w:pPr>
            <w:del w:id="12773" w:author="Petrovic Niels 1SC3" w:date="2021-05-25T13:44:00Z">
              <w:r w:rsidRPr="001C0CC4" w:rsidDel="00954C1D">
                <w:rPr>
                  <w:lang w:val="en-US"/>
                </w:rPr>
                <w:delText>2600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35F597" w14:textId="48365C8E" w:rsidR="00DC7196" w:rsidRPr="001C0CC4" w:rsidDel="00954C1D" w:rsidRDefault="00DC7196" w:rsidP="00DC7196">
            <w:pPr>
              <w:pStyle w:val="TAC"/>
              <w:rPr>
                <w:del w:id="12774" w:author="Petrovic Niels 1SC3" w:date="2021-05-25T13:44:00Z"/>
                <w:lang w:val="en-US"/>
              </w:rPr>
            </w:pPr>
            <w:del w:id="12775"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1B5927" w14:textId="01289315" w:rsidR="00DC7196" w:rsidRPr="001C0CC4" w:rsidDel="00954C1D" w:rsidRDefault="00DC7196" w:rsidP="00DC7196">
            <w:pPr>
              <w:pStyle w:val="TAC"/>
              <w:rPr>
                <w:del w:id="12776" w:author="Petrovic Niels 1SC3" w:date="2021-05-25T13:44:00Z"/>
                <w:lang w:val="en-US"/>
              </w:rPr>
            </w:pPr>
            <w:del w:id="12777"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3808F5" w14:textId="54991B69" w:rsidR="00DC7196" w:rsidRPr="001C0CC4" w:rsidDel="00954C1D" w:rsidRDefault="00DC7196" w:rsidP="00DC7196">
            <w:pPr>
              <w:pStyle w:val="TAC"/>
              <w:rPr>
                <w:del w:id="12778" w:author="Petrovic Niels 1SC3" w:date="2021-05-25T13:44:00Z"/>
                <w:lang w:val="en-US"/>
              </w:rPr>
            </w:pPr>
            <w:del w:id="12779"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BC6608" w14:textId="501DD38F" w:rsidR="00DC7196" w:rsidRPr="001C0CC4" w:rsidDel="00954C1D" w:rsidRDefault="00DC7196" w:rsidP="00DC7196">
            <w:pPr>
              <w:pStyle w:val="TAC"/>
              <w:rPr>
                <w:del w:id="12780" w:author="Petrovic Niels 1SC3" w:date="2021-05-25T13:44:00Z"/>
                <w:lang w:val="en-US"/>
              </w:rPr>
            </w:pPr>
            <w:del w:id="12781" w:author="Petrovic Niels 1SC3" w:date="2021-05-25T13:44:00Z">
              <w:r w:rsidRPr="001C0CC4" w:rsidDel="00954C1D">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A3489A" w14:textId="65019C92" w:rsidR="00DC7196" w:rsidRPr="001C0CC4" w:rsidDel="00954C1D" w:rsidRDefault="00DC7196" w:rsidP="00DC7196">
            <w:pPr>
              <w:pStyle w:val="TAC"/>
              <w:rPr>
                <w:del w:id="12782" w:author="Petrovic Niels 1SC3" w:date="2021-05-25T13:44:00Z"/>
                <w:lang w:val="en-US"/>
              </w:rPr>
            </w:pPr>
            <w:del w:id="12783" w:author="Petrovic Niels 1SC3" w:date="2021-05-25T13:44:00Z">
              <w:r w:rsidRPr="001C0CC4" w:rsidDel="00954C1D">
                <w:rPr>
                  <w:lang w:val="en-US"/>
                </w:rPr>
                <w:delText>6864</w:delText>
              </w:r>
            </w:del>
          </w:p>
        </w:tc>
      </w:tr>
      <w:tr w:rsidR="00DC7196" w:rsidRPr="001C0CC4" w:rsidDel="00954C1D" w14:paraId="40BACB57" w14:textId="511D8422" w:rsidTr="00DC7196">
        <w:trPr>
          <w:del w:id="12784"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7C94CD" w14:textId="419E9355" w:rsidR="00DC7196" w:rsidRPr="001C0CC4" w:rsidDel="00954C1D" w:rsidRDefault="00DC7196" w:rsidP="00DC7196">
            <w:pPr>
              <w:pStyle w:val="TAC"/>
              <w:rPr>
                <w:del w:id="12785" w:author="Petrovic Niels 1SC3" w:date="2021-05-25T13:44:00Z"/>
                <w:lang w:val="en-US"/>
              </w:rPr>
            </w:pPr>
            <w:del w:id="12786"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651F77" w14:textId="05476771" w:rsidR="00DC7196" w:rsidRPr="001C0CC4" w:rsidDel="00954C1D" w:rsidRDefault="00DC7196" w:rsidP="00DC7196">
            <w:pPr>
              <w:pStyle w:val="TAC"/>
              <w:rPr>
                <w:del w:id="12787" w:author="Petrovic Niels 1SC3" w:date="2021-05-25T13:44:00Z"/>
                <w:lang w:val="en-US"/>
              </w:rPr>
            </w:pPr>
            <w:del w:id="12788" w:author="Petrovic Niels 1SC3" w:date="2021-05-25T13:44: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74EB67" w14:textId="0FB58999" w:rsidR="00DC7196" w:rsidRPr="001C0CC4" w:rsidDel="00954C1D" w:rsidRDefault="00DC7196" w:rsidP="00DC7196">
            <w:pPr>
              <w:pStyle w:val="TAC"/>
              <w:rPr>
                <w:del w:id="12789" w:author="Petrovic Niels 1SC3" w:date="2021-05-25T13:44:00Z"/>
                <w:lang w:val="en-US"/>
              </w:rPr>
            </w:pPr>
            <w:del w:id="12790"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7799B9" w14:textId="54CA9127" w:rsidR="00DC7196" w:rsidRPr="001C0CC4" w:rsidDel="00954C1D" w:rsidRDefault="00DC7196" w:rsidP="00DC7196">
            <w:pPr>
              <w:pStyle w:val="TAC"/>
              <w:rPr>
                <w:del w:id="12791" w:author="Petrovic Niels 1SC3" w:date="2021-05-25T13:44:00Z"/>
                <w:lang w:val="en-US"/>
              </w:rPr>
            </w:pPr>
            <w:del w:id="12792" w:author="Petrovic Niels 1SC3" w:date="2021-05-25T13:44:00Z">
              <w:r w:rsidRPr="001C0CC4" w:rsidDel="00954C1D">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5116BE" w14:textId="0895C7CC" w:rsidR="00DC7196" w:rsidRPr="001C0CC4" w:rsidDel="00954C1D" w:rsidRDefault="00DC7196" w:rsidP="00DC7196">
            <w:pPr>
              <w:pStyle w:val="TAC"/>
              <w:rPr>
                <w:del w:id="12793" w:author="Petrovic Niels 1SC3" w:date="2021-05-25T13:44:00Z"/>
                <w:lang w:val="en-US"/>
              </w:rPr>
            </w:pPr>
            <w:del w:id="12794"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E223E8" w14:textId="2EFFAECA" w:rsidR="00DC7196" w:rsidRPr="001C0CC4" w:rsidDel="00954C1D" w:rsidRDefault="00DC7196" w:rsidP="00DC7196">
            <w:pPr>
              <w:pStyle w:val="TAC"/>
              <w:rPr>
                <w:del w:id="12795" w:author="Petrovic Niels 1SC3" w:date="2021-05-25T13:44:00Z"/>
                <w:lang w:val="en-US"/>
              </w:rPr>
            </w:pPr>
            <w:del w:id="12796"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84D8E" w14:textId="5975E112" w:rsidR="00DC7196" w:rsidRPr="001C0CC4" w:rsidDel="00954C1D" w:rsidRDefault="00DC7196" w:rsidP="00DC7196">
            <w:pPr>
              <w:pStyle w:val="TAC"/>
              <w:rPr>
                <w:del w:id="12797" w:author="Petrovic Niels 1SC3" w:date="2021-05-25T13:44:00Z"/>
                <w:lang w:val="en-US"/>
              </w:rPr>
            </w:pPr>
            <w:del w:id="12798"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1404FF" w14:textId="65DCF5BF" w:rsidR="00DC7196" w:rsidRPr="001C0CC4" w:rsidDel="00954C1D" w:rsidRDefault="00DC7196" w:rsidP="00DC7196">
            <w:pPr>
              <w:pStyle w:val="TAC"/>
              <w:rPr>
                <w:del w:id="12799" w:author="Petrovic Niels 1SC3" w:date="2021-05-25T13:44:00Z"/>
                <w:lang w:val="en-US"/>
              </w:rPr>
            </w:pPr>
            <w:del w:id="12800"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107E42" w14:textId="0D0B949A" w:rsidR="00DC7196" w:rsidRPr="001C0CC4" w:rsidDel="00954C1D" w:rsidRDefault="00DC7196" w:rsidP="00DC7196">
            <w:pPr>
              <w:pStyle w:val="TAC"/>
              <w:rPr>
                <w:del w:id="12801" w:author="Petrovic Niels 1SC3" w:date="2021-05-25T13:44:00Z"/>
                <w:lang w:val="en-US"/>
              </w:rPr>
            </w:pPr>
            <w:del w:id="12802" w:author="Petrovic Niels 1SC3" w:date="2021-05-25T13:44:00Z">
              <w:r w:rsidRPr="001C0CC4" w:rsidDel="00954C1D">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C878BA" w14:textId="7B52534D" w:rsidR="00DC7196" w:rsidRPr="001C0CC4" w:rsidDel="00954C1D" w:rsidRDefault="00DC7196" w:rsidP="00DC7196">
            <w:pPr>
              <w:pStyle w:val="TAC"/>
              <w:rPr>
                <w:del w:id="12803" w:author="Petrovic Niels 1SC3" w:date="2021-05-25T13:44:00Z"/>
                <w:lang w:val="en-US"/>
              </w:rPr>
            </w:pPr>
            <w:del w:id="12804"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CC4DBD" w14:textId="1FF9565F" w:rsidR="00DC7196" w:rsidRPr="001C0CC4" w:rsidDel="00954C1D" w:rsidRDefault="00DC7196" w:rsidP="00DC7196">
            <w:pPr>
              <w:pStyle w:val="TAC"/>
              <w:rPr>
                <w:del w:id="12805" w:author="Petrovic Niels 1SC3" w:date="2021-05-25T13:44:00Z"/>
                <w:lang w:val="en-US"/>
              </w:rPr>
            </w:pPr>
            <w:del w:id="12806"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CF2127" w14:textId="50138DEA" w:rsidR="00DC7196" w:rsidRPr="001C0CC4" w:rsidDel="00954C1D" w:rsidRDefault="00DC7196" w:rsidP="00DC7196">
            <w:pPr>
              <w:pStyle w:val="TAC"/>
              <w:rPr>
                <w:del w:id="12807" w:author="Petrovic Niels 1SC3" w:date="2021-05-25T13:44:00Z"/>
                <w:lang w:val="en-US"/>
              </w:rPr>
            </w:pPr>
            <w:del w:id="12808"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37B8AC" w14:textId="1903762C" w:rsidR="00DC7196" w:rsidRPr="001C0CC4" w:rsidDel="00954C1D" w:rsidRDefault="00DC7196" w:rsidP="00DC7196">
            <w:pPr>
              <w:pStyle w:val="TAC"/>
              <w:rPr>
                <w:del w:id="12809" w:author="Petrovic Niels 1SC3" w:date="2021-05-25T13:44:00Z"/>
                <w:lang w:val="en-US"/>
              </w:rPr>
            </w:pPr>
            <w:del w:id="12810" w:author="Petrovic Niels 1SC3" w:date="2021-05-25T13:44:00Z">
              <w:r w:rsidRPr="001C0CC4" w:rsidDel="00954C1D">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B480B7" w14:textId="0B297942" w:rsidR="00DC7196" w:rsidRPr="001C0CC4" w:rsidDel="00954C1D" w:rsidRDefault="00DC7196" w:rsidP="00DC7196">
            <w:pPr>
              <w:pStyle w:val="TAC"/>
              <w:rPr>
                <w:del w:id="12811" w:author="Petrovic Niels 1SC3" w:date="2021-05-25T13:44:00Z"/>
                <w:lang w:val="en-US"/>
              </w:rPr>
            </w:pPr>
            <w:del w:id="12812" w:author="Petrovic Niels 1SC3" w:date="2021-05-25T13:44:00Z">
              <w:r w:rsidRPr="001C0CC4" w:rsidDel="00954C1D">
                <w:rPr>
                  <w:lang w:val="en-US"/>
                </w:rPr>
                <w:delText>5280</w:delText>
              </w:r>
            </w:del>
          </w:p>
        </w:tc>
      </w:tr>
      <w:tr w:rsidR="00DC7196" w:rsidRPr="001C0CC4" w:rsidDel="00954C1D" w14:paraId="1AA3FE95" w14:textId="7AF71079" w:rsidTr="00DC7196">
        <w:trPr>
          <w:del w:id="12813"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17A0F2" w14:textId="14BD8E17" w:rsidR="00DC7196" w:rsidRPr="001C0CC4" w:rsidDel="00954C1D" w:rsidRDefault="00DC7196" w:rsidP="00DC7196">
            <w:pPr>
              <w:pStyle w:val="TAC"/>
              <w:rPr>
                <w:del w:id="12814" w:author="Petrovic Niels 1SC3" w:date="2021-05-25T13:44:00Z"/>
                <w:lang w:val="en-US"/>
              </w:rPr>
            </w:pPr>
            <w:del w:id="12815"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8643AB" w14:textId="05BF0330" w:rsidR="00DC7196" w:rsidRPr="001C0CC4" w:rsidDel="00954C1D" w:rsidRDefault="00DC7196" w:rsidP="00DC7196">
            <w:pPr>
              <w:pStyle w:val="TAC"/>
              <w:rPr>
                <w:del w:id="12816" w:author="Petrovic Niels 1SC3" w:date="2021-05-25T13:44:00Z"/>
                <w:lang w:val="en-US"/>
              </w:rPr>
            </w:pPr>
            <w:del w:id="12817" w:author="Petrovic Niels 1SC3" w:date="2021-05-25T13:44: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DEFC92" w14:textId="2AB14ED6" w:rsidR="00DC7196" w:rsidRPr="001C0CC4" w:rsidDel="00954C1D" w:rsidRDefault="00DC7196" w:rsidP="00DC7196">
            <w:pPr>
              <w:pStyle w:val="TAC"/>
              <w:rPr>
                <w:del w:id="12818" w:author="Petrovic Niels 1SC3" w:date="2021-05-25T13:44:00Z"/>
                <w:lang w:val="en-US"/>
              </w:rPr>
            </w:pPr>
            <w:del w:id="12819"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8C33DA" w14:textId="40FADBA2" w:rsidR="00DC7196" w:rsidRPr="001C0CC4" w:rsidDel="00954C1D" w:rsidRDefault="00DC7196" w:rsidP="00DC7196">
            <w:pPr>
              <w:pStyle w:val="TAC"/>
              <w:rPr>
                <w:del w:id="12820" w:author="Petrovic Niels 1SC3" w:date="2021-05-25T13:44:00Z"/>
                <w:lang w:val="en-US"/>
              </w:rPr>
            </w:pPr>
            <w:del w:id="12821" w:author="Petrovic Niels 1SC3" w:date="2021-05-25T13:44:00Z">
              <w:r w:rsidRPr="001C0CC4" w:rsidDel="00954C1D">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ADD843" w14:textId="15D58453" w:rsidR="00DC7196" w:rsidRPr="001C0CC4" w:rsidDel="00954C1D" w:rsidRDefault="00DC7196" w:rsidP="00DC7196">
            <w:pPr>
              <w:pStyle w:val="TAC"/>
              <w:rPr>
                <w:del w:id="12822" w:author="Petrovic Niels 1SC3" w:date="2021-05-25T13:44:00Z"/>
                <w:lang w:val="en-US"/>
              </w:rPr>
            </w:pPr>
            <w:del w:id="12823"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E404E" w14:textId="71D64A0E" w:rsidR="00DC7196" w:rsidRPr="001C0CC4" w:rsidDel="00954C1D" w:rsidRDefault="00DC7196" w:rsidP="00DC7196">
            <w:pPr>
              <w:pStyle w:val="TAC"/>
              <w:rPr>
                <w:del w:id="12824" w:author="Petrovic Niels 1SC3" w:date="2021-05-25T13:44:00Z"/>
                <w:lang w:val="en-US"/>
              </w:rPr>
            </w:pPr>
            <w:del w:id="12825"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05D27E" w14:textId="75C7FEAF" w:rsidR="00DC7196" w:rsidRPr="001C0CC4" w:rsidDel="00954C1D" w:rsidRDefault="00DC7196" w:rsidP="00DC7196">
            <w:pPr>
              <w:pStyle w:val="TAC"/>
              <w:rPr>
                <w:del w:id="12826" w:author="Petrovic Niels 1SC3" w:date="2021-05-25T13:44:00Z"/>
                <w:lang w:val="en-US"/>
              </w:rPr>
            </w:pPr>
            <w:del w:id="12827"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6903AB" w14:textId="6B30C0B3" w:rsidR="00DC7196" w:rsidRPr="001C0CC4" w:rsidDel="00954C1D" w:rsidRDefault="00DC7196" w:rsidP="00DC7196">
            <w:pPr>
              <w:pStyle w:val="TAC"/>
              <w:rPr>
                <w:del w:id="12828" w:author="Petrovic Niels 1SC3" w:date="2021-05-25T13:44:00Z"/>
                <w:lang w:val="en-US"/>
              </w:rPr>
            </w:pPr>
            <w:del w:id="12829"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BE6D13" w14:textId="453FDA49" w:rsidR="00DC7196" w:rsidRPr="001C0CC4" w:rsidDel="00954C1D" w:rsidRDefault="00DC7196" w:rsidP="00DC7196">
            <w:pPr>
              <w:pStyle w:val="TAC"/>
              <w:rPr>
                <w:del w:id="12830" w:author="Petrovic Niels 1SC3" w:date="2021-05-25T13:44:00Z"/>
                <w:lang w:val="en-US"/>
              </w:rPr>
            </w:pPr>
            <w:del w:id="12831" w:author="Petrovic Niels 1SC3" w:date="2021-05-25T13:44:00Z">
              <w:r w:rsidRPr="001C0CC4" w:rsidDel="00954C1D">
                <w:rPr>
                  <w:lang w:val="en-US"/>
                </w:rPr>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6B1CFD" w14:textId="255335A3" w:rsidR="00DC7196" w:rsidRPr="001C0CC4" w:rsidDel="00954C1D" w:rsidRDefault="00DC7196" w:rsidP="00DC7196">
            <w:pPr>
              <w:pStyle w:val="TAC"/>
              <w:rPr>
                <w:del w:id="12832" w:author="Petrovic Niels 1SC3" w:date="2021-05-25T13:44:00Z"/>
                <w:lang w:val="en-US"/>
              </w:rPr>
            </w:pPr>
            <w:del w:id="12833"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3DA66" w14:textId="44A554C5" w:rsidR="00DC7196" w:rsidRPr="001C0CC4" w:rsidDel="00954C1D" w:rsidRDefault="00DC7196" w:rsidP="00DC7196">
            <w:pPr>
              <w:pStyle w:val="TAC"/>
              <w:rPr>
                <w:del w:id="12834" w:author="Petrovic Niels 1SC3" w:date="2021-05-25T13:44:00Z"/>
                <w:lang w:val="en-US"/>
              </w:rPr>
            </w:pPr>
            <w:del w:id="12835"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E2F47" w14:textId="65CF6E8B" w:rsidR="00DC7196" w:rsidRPr="001C0CC4" w:rsidDel="00954C1D" w:rsidRDefault="00DC7196" w:rsidP="00DC7196">
            <w:pPr>
              <w:pStyle w:val="TAC"/>
              <w:rPr>
                <w:del w:id="12836" w:author="Petrovic Niels 1SC3" w:date="2021-05-25T13:44:00Z"/>
                <w:lang w:val="en-US"/>
              </w:rPr>
            </w:pPr>
            <w:del w:id="12837"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8A7C9" w14:textId="20B27593" w:rsidR="00DC7196" w:rsidRPr="001C0CC4" w:rsidDel="00954C1D" w:rsidRDefault="00DC7196" w:rsidP="00DC7196">
            <w:pPr>
              <w:pStyle w:val="TAC"/>
              <w:rPr>
                <w:del w:id="12838" w:author="Petrovic Niels 1SC3" w:date="2021-05-25T13:44:00Z"/>
                <w:lang w:val="en-US"/>
              </w:rPr>
            </w:pPr>
            <w:del w:id="12839" w:author="Petrovic Niels 1SC3" w:date="2021-05-25T13:44:00Z">
              <w:r w:rsidRPr="001C0CC4" w:rsidDel="00954C1D">
                <w:rPr>
                  <w:lang w:val="en-US"/>
                </w:rPr>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19B790" w14:textId="57DE01C7" w:rsidR="00DC7196" w:rsidRPr="001C0CC4" w:rsidDel="00954C1D" w:rsidRDefault="00DC7196" w:rsidP="00DC7196">
            <w:pPr>
              <w:pStyle w:val="TAC"/>
              <w:rPr>
                <w:del w:id="12840" w:author="Petrovic Niels 1SC3" w:date="2021-05-25T13:44:00Z"/>
                <w:lang w:val="en-US"/>
              </w:rPr>
            </w:pPr>
            <w:del w:id="12841" w:author="Petrovic Niels 1SC3" w:date="2021-05-25T13:44:00Z">
              <w:r w:rsidRPr="001C0CC4" w:rsidDel="00954C1D">
                <w:rPr>
                  <w:lang w:val="en-US"/>
                </w:rPr>
                <w:delText>10428</w:delText>
              </w:r>
            </w:del>
          </w:p>
        </w:tc>
      </w:tr>
      <w:tr w:rsidR="00DC7196" w:rsidRPr="001C0CC4" w:rsidDel="00954C1D" w14:paraId="0BA35B2F" w14:textId="2F4548BB" w:rsidTr="00DC7196">
        <w:trPr>
          <w:del w:id="12842"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6A69DB" w14:textId="74DB5BDA" w:rsidR="00DC7196" w:rsidRPr="001C0CC4" w:rsidDel="00954C1D" w:rsidRDefault="00DC7196" w:rsidP="00DC7196">
            <w:pPr>
              <w:pStyle w:val="TAC"/>
              <w:rPr>
                <w:del w:id="12843" w:author="Petrovic Niels 1SC3" w:date="2021-05-25T13:44:00Z"/>
                <w:lang w:val="en-US"/>
              </w:rPr>
            </w:pPr>
            <w:del w:id="12844"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6BB43A" w14:textId="5784C390" w:rsidR="00DC7196" w:rsidRPr="001C0CC4" w:rsidDel="00954C1D" w:rsidRDefault="00DC7196" w:rsidP="00DC7196">
            <w:pPr>
              <w:pStyle w:val="TAC"/>
              <w:rPr>
                <w:del w:id="12845" w:author="Petrovic Niels 1SC3" w:date="2021-05-25T13:44:00Z"/>
                <w:lang w:val="en-US"/>
              </w:rPr>
            </w:pPr>
            <w:del w:id="12846" w:author="Petrovic Niels 1SC3" w:date="2021-05-25T13:44: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EDDB5B" w14:textId="4B8CD5CC" w:rsidR="00DC7196" w:rsidRPr="001C0CC4" w:rsidDel="00954C1D" w:rsidRDefault="00DC7196" w:rsidP="00DC7196">
            <w:pPr>
              <w:pStyle w:val="TAC"/>
              <w:rPr>
                <w:del w:id="12847" w:author="Petrovic Niels 1SC3" w:date="2021-05-25T13:44:00Z"/>
                <w:lang w:val="en-US"/>
              </w:rPr>
            </w:pPr>
            <w:del w:id="12848"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04F413" w14:textId="20854546" w:rsidR="00DC7196" w:rsidRPr="001C0CC4" w:rsidDel="00954C1D" w:rsidRDefault="00DC7196" w:rsidP="00DC7196">
            <w:pPr>
              <w:pStyle w:val="TAC"/>
              <w:rPr>
                <w:del w:id="12849" w:author="Petrovic Niels 1SC3" w:date="2021-05-25T13:44:00Z"/>
                <w:lang w:val="en-US"/>
              </w:rPr>
            </w:pPr>
            <w:del w:id="12850" w:author="Petrovic Niels 1SC3" w:date="2021-05-25T13:44:00Z">
              <w:r w:rsidRPr="001C0CC4" w:rsidDel="00954C1D">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14315B" w14:textId="4BA0AF55" w:rsidR="00DC7196" w:rsidRPr="001C0CC4" w:rsidDel="00954C1D" w:rsidRDefault="00DC7196" w:rsidP="00DC7196">
            <w:pPr>
              <w:pStyle w:val="TAC"/>
              <w:rPr>
                <w:del w:id="12851" w:author="Petrovic Niels 1SC3" w:date="2021-05-25T13:44:00Z"/>
                <w:lang w:val="en-US"/>
              </w:rPr>
            </w:pPr>
            <w:del w:id="12852"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B6293B" w14:textId="52F78ACF" w:rsidR="00DC7196" w:rsidRPr="001C0CC4" w:rsidDel="00954C1D" w:rsidRDefault="00DC7196" w:rsidP="00DC7196">
            <w:pPr>
              <w:pStyle w:val="TAC"/>
              <w:rPr>
                <w:del w:id="12853" w:author="Petrovic Niels 1SC3" w:date="2021-05-25T13:44:00Z"/>
                <w:lang w:val="en-US"/>
              </w:rPr>
            </w:pPr>
            <w:del w:id="12854"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58869D" w14:textId="58B1AA2A" w:rsidR="00DC7196" w:rsidRPr="001C0CC4" w:rsidDel="00954C1D" w:rsidRDefault="00DC7196" w:rsidP="00DC7196">
            <w:pPr>
              <w:pStyle w:val="TAC"/>
              <w:rPr>
                <w:del w:id="12855" w:author="Petrovic Niels 1SC3" w:date="2021-05-25T13:44:00Z"/>
                <w:lang w:val="en-US"/>
              </w:rPr>
            </w:pPr>
            <w:del w:id="12856"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310821" w14:textId="6FB3D706" w:rsidR="00DC7196" w:rsidRPr="001C0CC4" w:rsidDel="00954C1D" w:rsidRDefault="00DC7196" w:rsidP="00DC7196">
            <w:pPr>
              <w:pStyle w:val="TAC"/>
              <w:rPr>
                <w:del w:id="12857" w:author="Petrovic Niels 1SC3" w:date="2021-05-25T13:44:00Z"/>
                <w:lang w:val="en-US"/>
              </w:rPr>
            </w:pPr>
            <w:del w:id="12858"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11C4B0" w14:textId="5F3E40BF" w:rsidR="00DC7196" w:rsidRPr="001C0CC4" w:rsidDel="00954C1D" w:rsidRDefault="00DC7196" w:rsidP="00DC7196">
            <w:pPr>
              <w:pStyle w:val="TAC"/>
              <w:rPr>
                <w:del w:id="12859" w:author="Petrovic Niels 1SC3" w:date="2021-05-25T13:44:00Z"/>
                <w:lang w:val="en-US"/>
              </w:rPr>
            </w:pPr>
            <w:del w:id="12860" w:author="Petrovic Niels 1SC3" w:date="2021-05-25T13:44:00Z">
              <w:r w:rsidRPr="001C0CC4" w:rsidDel="00954C1D">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B36096" w14:textId="2283E679" w:rsidR="00DC7196" w:rsidRPr="001C0CC4" w:rsidDel="00954C1D" w:rsidRDefault="00DC7196" w:rsidP="00DC7196">
            <w:pPr>
              <w:pStyle w:val="TAC"/>
              <w:rPr>
                <w:del w:id="12861" w:author="Petrovic Niels 1SC3" w:date="2021-05-25T13:44:00Z"/>
                <w:lang w:val="en-US"/>
              </w:rPr>
            </w:pPr>
            <w:del w:id="12862"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8D53BA" w14:textId="1DA866DC" w:rsidR="00DC7196" w:rsidRPr="001C0CC4" w:rsidDel="00954C1D" w:rsidRDefault="00DC7196" w:rsidP="00DC7196">
            <w:pPr>
              <w:pStyle w:val="TAC"/>
              <w:rPr>
                <w:del w:id="12863" w:author="Petrovic Niels 1SC3" w:date="2021-05-25T13:44:00Z"/>
                <w:lang w:val="en-US"/>
              </w:rPr>
            </w:pPr>
            <w:del w:id="12864"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D1DC83" w14:textId="7BC5EB41" w:rsidR="00DC7196" w:rsidRPr="001C0CC4" w:rsidDel="00954C1D" w:rsidRDefault="00DC7196" w:rsidP="00DC7196">
            <w:pPr>
              <w:pStyle w:val="TAC"/>
              <w:rPr>
                <w:del w:id="12865" w:author="Petrovic Niels 1SC3" w:date="2021-05-25T13:44:00Z"/>
                <w:lang w:val="en-US"/>
              </w:rPr>
            </w:pPr>
            <w:del w:id="12866"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05748A" w14:textId="72A0E3D8" w:rsidR="00DC7196" w:rsidRPr="001C0CC4" w:rsidDel="00954C1D" w:rsidRDefault="00DC7196" w:rsidP="00DC7196">
            <w:pPr>
              <w:pStyle w:val="TAC"/>
              <w:rPr>
                <w:del w:id="12867" w:author="Petrovic Niels 1SC3" w:date="2021-05-25T13:44:00Z"/>
                <w:lang w:val="en-US"/>
              </w:rPr>
            </w:pPr>
            <w:del w:id="12868" w:author="Petrovic Niels 1SC3" w:date="2021-05-25T13:44:00Z">
              <w:r w:rsidRPr="001C0CC4" w:rsidDel="00954C1D">
                <w:rPr>
                  <w:lang w:val="en-US"/>
                </w:rPr>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54C200" w14:textId="5B177DE3" w:rsidR="00DC7196" w:rsidRPr="001C0CC4" w:rsidDel="00954C1D" w:rsidRDefault="00DC7196" w:rsidP="00DC7196">
            <w:pPr>
              <w:pStyle w:val="TAC"/>
              <w:rPr>
                <w:del w:id="12869" w:author="Petrovic Niels 1SC3" w:date="2021-05-25T13:44:00Z"/>
                <w:lang w:val="en-US"/>
              </w:rPr>
            </w:pPr>
            <w:del w:id="12870" w:author="Petrovic Niels 1SC3" w:date="2021-05-25T13:44:00Z">
              <w:r w:rsidRPr="001C0CC4" w:rsidDel="00954C1D">
                <w:rPr>
                  <w:lang w:val="en-US"/>
                </w:rPr>
                <w:delText>6996</w:delText>
              </w:r>
            </w:del>
          </w:p>
        </w:tc>
      </w:tr>
      <w:tr w:rsidR="00DC7196" w:rsidRPr="001C0CC4" w:rsidDel="00954C1D" w14:paraId="621624B4" w14:textId="51100052" w:rsidTr="00DC7196">
        <w:trPr>
          <w:del w:id="12871"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EDE41B" w14:textId="0149FB0B" w:rsidR="00DC7196" w:rsidRPr="001C0CC4" w:rsidDel="00954C1D" w:rsidRDefault="00DC7196" w:rsidP="00DC7196">
            <w:pPr>
              <w:pStyle w:val="TAC"/>
              <w:rPr>
                <w:del w:id="12872" w:author="Petrovic Niels 1SC3" w:date="2021-05-25T13:44:00Z"/>
                <w:lang w:val="en-US"/>
              </w:rPr>
            </w:pPr>
            <w:del w:id="12873"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54A4F9" w14:textId="7643E363" w:rsidR="00DC7196" w:rsidRPr="001C0CC4" w:rsidDel="00954C1D" w:rsidRDefault="00DC7196" w:rsidP="00DC7196">
            <w:pPr>
              <w:pStyle w:val="TAC"/>
              <w:rPr>
                <w:del w:id="12874" w:author="Petrovic Niels 1SC3" w:date="2021-05-25T13:44:00Z"/>
                <w:lang w:val="en-US"/>
              </w:rPr>
            </w:pPr>
            <w:del w:id="12875" w:author="Petrovic Niels 1SC3" w:date="2021-05-25T13:44: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498AAC" w14:textId="6B4FDE0E" w:rsidR="00DC7196" w:rsidRPr="001C0CC4" w:rsidDel="00954C1D" w:rsidRDefault="00DC7196" w:rsidP="00DC7196">
            <w:pPr>
              <w:pStyle w:val="TAC"/>
              <w:rPr>
                <w:del w:id="12876" w:author="Petrovic Niels 1SC3" w:date="2021-05-25T13:44:00Z"/>
                <w:lang w:val="en-US"/>
              </w:rPr>
            </w:pPr>
            <w:del w:id="12877"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59B462" w14:textId="0775309A" w:rsidR="00DC7196" w:rsidRPr="001C0CC4" w:rsidDel="00954C1D" w:rsidRDefault="00DC7196" w:rsidP="00DC7196">
            <w:pPr>
              <w:pStyle w:val="TAC"/>
              <w:rPr>
                <w:del w:id="12878" w:author="Petrovic Niels 1SC3" w:date="2021-05-25T13:44:00Z"/>
                <w:lang w:val="en-US"/>
              </w:rPr>
            </w:pPr>
            <w:del w:id="12879" w:author="Petrovic Niels 1SC3" w:date="2021-05-25T13:44:00Z">
              <w:r w:rsidRPr="001C0CC4" w:rsidDel="00954C1D">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6A13E1" w14:textId="77217001" w:rsidR="00DC7196" w:rsidRPr="001C0CC4" w:rsidDel="00954C1D" w:rsidRDefault="00DC7196" w:rsidP="00DC7196">
            <w:pPr>
              <w:pStyle w:val="TAC"/>
              <w:rPr>
                <w:del w:id="12880" w:author="Petrovic Niels 1SC3" w:date="2021-05-25T13:44:00Z"/>
                <w:lang w:val="en-US"/>
              </w:rPr>
            </w:pPr>
            <w:del w:id="12881"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897762" w14:textId="2C198371" w:rsidR="00DC7196" w:rsidRPr="001C0CC4" w:rsidDel="00954C1D" w:rsidRDefault="00DC7196" w:rsidP="00DC7196">
            <w:pPr>
              <w:pStyle w:val="TAC"/>
              <w:rPr>
                <w:del w:id="12882" w:author="Petrovic Niels 1SC3" w:date="2021-05-25T13:44:00Z"/>
                <w:lang w:val="en-US"/>
              </w:rPr>
            </w:pPr>
            <w:del w:id="12883"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B59982" w14:textId="0FCF0947" w:rsidR="00DC7196" w:rsidRPr="001C0CC4" w:rsidDel="00954C1D" w:rsidRDefault="00DC7196" w:rsidP="00DC7196">
            <w:pPr>
              <w:pStyle w:val="TAC"/>
              <w:rPr>
                <w:del w:id="12884" w:author="Petrovic Niels 1SC3" w:date="2021-05-25T13:44:00Z"/>
                <w:lang w:val="en-US"/>
              </w:rPr>
            </w:pPr>
            <w:del w:id="12885"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EDED4" w14:textId="61E0098F" w:rsidR="00DC7196" w:rsidRPr="001C0CC4" w:rsidDel="00954C1D" w:rsidRDefault="00DC7196" w:rsidP="00DC7196">
            <w:pPr>
              <w:pStyle w:val="TAC"/>
              <w:rPr>
                <w:del w:id="12886" w:author="Petrovic Niels 1SC3" w:date="2021-05-25T13:44:00Z"/>
                <w:lang w:val="en-US"/>
              </w:rPr>
            </w:pPr>
            <w:del w:id="12887"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47333F" w14:textId="0555C04E" w:rsidR="00DC7196" w:rsidRPr="001C0CC4" w:rsidDel="00954C1D" w:rsidRDefault="00DC7196" w:rsidP="00DC7196">
            <w:pPr>
              <w:pStyle w:val="TAC"/>
              <w:rPr>
                <w:del w:id="12888" w:author="Petrovic Niels 1SC3" w:date="2021-05-25T13:44:00Z"/>
                <w:lang w:val="en-US"/>
              </w:rPr>
            </w:pPr>
            <w:del w:id="12889" w:author="Petrovic Niels 1SC3" w:date="2021-05-25T13:44:00Z">
              <w:r w:rsidRPr="001C0CC4" w:rsidDel="00954C1D">
                <w:rPr>
                  <w:lang w:val="en-US"/>
                </w:rPr>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85D5A0" w14:textId="532F18D1" w:rsidR="00DC7196" w:rsidRPr="001C0CC4" w:rsidDel="00954C1D" w:rsidRDefault="00DC7196" w:rsidP="00DC7196">
            <w:pPr>
              <w:pStyle w:val="TAC"/>
              <w:rPr>
                <w:del w:id="12890" w:author="Petrovic Niels 1SC3" w:date="2021-05-25T13:44:00Z"/>
                <w:lang w:val="en-US"/>
              </w:rPr>
            </w:pPr>
            <w:del w:id="12891"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611798" w14:textId="0685D9A7" w:rsidR="00DC7196" w:rsidRPr="001C0CC4" w:rsidDel="00954C1D" w:rsidRDefault="00DC7196" w:rsidP="00DC7196">
            <w:pPr>
              <w:pStyle w:val="TAC"/>
              <w:rPr>
                <w:del w:id="12892" w:author="Petrovic Niels 1SC3" w:date="2021-05-25T13:44:00Z"/>
                <w:lang w:val="en-US"/>
              </w:rPr>
            </w:pPr>
            <w:del w:id="12893"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D2EC1A" w14:textId="69AC44BB" w:rsidR="00DC7196" w:rsidRPr="001C0CC4" w:rsidDel="00954C1D" w:rsidRDefault="00DC7196" w:rsidP="00DC7196">
            <w:pPr>
              <w:pStyle w:val="TAC"/>
              <w:rPr>
                <w:del w:id="12894" w:author="Petrovic Niels 1SC3" w:date="2021-05-25T13:44:00Z"/>
                <w:lang w:val="en-US"/>
              </w:rPr>
            </w:pPr>
            <w:del w:id="12895"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B858AB" w14:textId="6FA6812A" w:rsidR="00DC7196" w:rsidRPr="001C0CC4" w:rsidDel="00954C1D" w:rsidRDefault="00DC7196" w:rsidP="00DC7196">
            <w:pPr>
              <w:pStyle w:val="TAC"/>
              <w:rPr>
                <w:del w:id="12896" w:author="Petrovic Niels 1SC3" w:date="2021-05-25T13:44:00Z"/>
                <w:lang w:val="en-US"/>
              </w:rPr>
            </w:pPr>
            <w:del w:id="12897" w:author="Petrovic Niels 1SC3" w:date="2021-05-25T13:44:00Z">
              <w:r w:rsidRPr="001C0CC4" w:rsidDel="00954C1D">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E6CF0" w14:textId="21ABA61A" w:rsidR="00DC7196" w:rsidRPr="001C0CC4" w:rsidDel="00954C1D" w:rsidRDefault="00DC7196" w:rsidP="00DC7196">
            <w:pPr>
              <w:pStyle w:val="TAC"/>
              <w:rPr>
                <w:del w:id="12898" w:author="Petrovic Niels 1SC3" w:date="2021-05-25T13:44:00Z"/>
                <w:lang w:val="en-US"/>
              </w:rPr>
            </w:pPr>
            <w:del w:id="12899" w:author="Petrovic Niels 1SC3" w:date="2021-05-25T13:44:00Z">
              <w:r w:rsidRPr="001C0CC4" w:rsidDel="00954C1D">
                <w:rPr>
                  <w:lang w:val="en-US"/>
                </w:rPr>
                <w:delText>13992</w:delText>
              </w:r>
            </w:del>
          </w:p>
        </w:tc>
      </w:tr>
      <w:tr w:rsidR="00DC7196" w:rsidRPr="001C0CC4" w:rsidDel="00954C1D" w14:paraId="2C05A675" w14:textId="7E81FB10" w:rsidTr="00DC7196">
        <w:trPr>
          <w:del w:id="12900"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8AEE6D" w14:textId="261F511B" w:rsidR="00DC7196" w:rsidRPr="001C0CC4" w:rsidDel="00954C1D" w:rsidRDefault="00DC7196" w:rsidP="00DC7196">
            <w:pPr>
              <w:pStyle w:val="TAC"/>
              <w:rPr>
                <w:del w:id="12901" w:author="Petrovic Niels 1SC3" w:date="2021-05-25T13:44:00Z"/>
                <w:lang w:val="en-US"/>
              </w:rPr>
            </w:pPr>
            <w:del w:id="12902"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E987B1" w14:textId="6EB5FB75" w:rsidR="00DC7196" w:rsidRPr="001C0CC4" w:rsidDel="00954C1D" w:rsidRDefault="00DC7196" w:rsidP="00DC7196">
            <w:pPr>
              <w:pStyle w:val="TAC"/>
              <w:rPr>
                <w:del w:id="12903" w:author="Petrovic Niels 1SC3" w:date="2021-05-25T13:44:00Z"/>
                <w:lang w:val="en-US"/>
              </w:rPr>
            </w:pPr>
            <w:del w:id="12904" w:author="Petrovic Niels 1SC3" w:date="2021-05-25T13:44: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075EB5" w14:textId="0716C9BB" w:rsidR="00DC7196" w:rsidRPr="001C0CC4" w:rsidDel="00954C1D" w:rsidRDefault="00DC7196" w:rsidP="00DC7196">
            <w:pPr>
              <w:pStyle w:val="TAC"/>
              <w:rPr>
                <w:del w:id="12905" w:author="Petrovic Niels 1SC3" w:date="2021-05-25T13:44:00Z"/>
                <w:lang w:val="en-US"/>
              </w:rPr>
            </w:pPr>
            <w:del w:id="12906"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C8EB39" w14:textId="6138D633" w:rsidR="00DC7196" w:rsidRPr="001C0CC4" w:rsidDel="00954C1D" w:rsidRDefault="00DC7196" w:rsidP="00DC7196">
            <w:pPr>
              <w:pStyle w:val="TAC"/>
              <w:rPr>
                <w:del w:id="12907" w:author="Petrovic Niels 1SC3" w:date="2021-05-25T13:44:00Z"/>
                <w:lang w:val="en-US"/>
              </w:rPr>
            </w:pPr>
            <w:del w:id="12908" w:author="Petrovic Niels 1SC3" w:date="2021-05-25T13:44:00Z">
              <w:r w:rsidRPr="001C0CC4" w:rsidDel="00954C1D">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F4964A" w14:textId="741ABA15" w:rsidR="00DC7196" w:rsidRPr="001C0CC4" w:rsidDel="00954C1D" w:rsidRDefault="00DC7196" w:rsidP="00DC7196">
            <w:pPr>
              <w:pStyle w:val="TAC"/>
              <w:rPr>
                <w:del w:id="12909" w:author="Petrovic Niels 1SC3" w:date="2021-05-25T13:44:00Z"/>
                <w:lang w:val="en-US"/>
              </w:rPr>
            </w:pPr>
            <w:del w:id="12910"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3671A5" w14:textId="7D9A31C8" w:rsidR="00DC7196" w:rsidRPr="001C0CC4" w:rsidDel="00954C1D" w:rsidRDefault="00DC7196" w:rsidP="00DC7196">
            <w:pPr>
              <w:pStyle w:val="TAC"/>
              <w:rPr>
                <w:del w:id="12911" w:author="Petrovic Niels 1SC3" w:date="2021-05-25T13:44:00Z"/>
                <w:lang w:val="en-US"/>
              </w:rPr>
            </w:pPr>
            <w:del w:id="12912"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B29BD5" w14:textId="5FF0E28F" w:rsidR="00DC7196" w:rsidRPr="001C0CC4" w:rsidDel="00954C1D" w:rsidRDefault="00DC7196" w:rsidP="00DC7196">
            <w:pPr>
              <w:pStyle w:val="TAC"/>
              <w:rPr>
                <w:del w:id="12913" w:author="Petrovic Niels 1SC3" w:date="2021-05-25T13:44:00Z"/>
                <w:lang w:val="en-US"/>
              </w:rPr>
            </w:pPr>
            <w:del w:id="12914"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1132DC" w14:textId="57A86298" w:rsidR="00DC7196" w:rsidRPr="001C0CC4" w:rsidDel="00954C1D" w:rsidRDefault="00DC7196" w:rsidP="00DC7196">
            <w:pPr>
              <w:pStyle w:val="TAC"/>
              <w:rPr>
                <w:del w:id="12915" w:author="Petrovic Niels 1SC3" w:date="2021-05-25T13:44:00Z"/>
                <w:lang w:val="en-US"/>
              </w:rPr>
            </w:pPr>
            <w:del w:id="12916"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9251E" w14:textId="05413FEC" w:rsidR="00DC7196" w:rsidRPr="001C0CC4" w:rsidDel="00954C1D" w:rsidRDefault="00DC7196" w:rsidP="00DC7196">
            <w:pPr>
              <w:pStyle w:val="TAC"/>
              <w:rPr>
                <w:del w:id="12917" w:author="Petrovic Niels 1SC3" w:date="2021-05-25T13:44:00Z"/>
                <w:lang w:val="en-US"/>
              </w:rPr>
            </w:pPr>
            <w:del w:id="12918" w:author="Petrovic Niels 1SC3" w:date="2021-05-25T13:44:00Z">
              <w:r w:rsidRPr="001C0CC4" w:rsidDel="00954C1D">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71F233" w14:textId="6C32FD40" w:rsidR="00DC7196" w:rsidRPr="001C0CC4" w:rsidDel="00954C1D" w:rsidRDefault="00DC7196" w:rsidP="00DC7196">
            <w:pPr>
              <w:pStyle w:val="TAC"/>
              <w:rPr>
                <w:del w:id="12919" w:author="Petrovic Niels 1SC3" w:date="2021-05-25T13:44:00Z"/>
                <w:lang w:val="en-US"/>
              </w:rPr>
            </w:pPr>
            <w:del w:id="12920"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656380" w14:textId="26A609E0" w:rsidR="00DC7196" w:rsidRPr="001C0CC4" w:rsidDel="00954C1D" w:rsidRDefault="00DC7196" w:rsidP="00DC7196">
            <w:pPr>
              <w:pStyle w:val="TAC"/>
              <w:rPr>
                <w:del w:id="12921" w:author="Petrovic Niels 1SC3" w:date="2021-05-25T13:44:00Z"/>
                <w:lang w:val="en-US"/>
              </w:rPr>
            </w:pPr>
            <w:del w:id="12922"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A6D83B" w14:textId="7F946527" w:rsidR="00DC7196" w:rsidRPr="001C0CC4" w:rsidDel="00954C1D" w:rsidRDefault="00DC7196" w:rsidP="00DC7196">
            <w:pPr>
              <w:pStyle w:val="TAC"/>
              <w:rPr>
                <w:del w:id="12923" w:author="Petrovic Niels 1SC3" w:date="2021-05-25T13:44:00Z"/>
                <w:lang w:val="en-US"/>
              </w:rPr>
            </w:pPr>
            <w:del w:id="12924"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C201C9" w14:textId="52E6C9F2" w:rsidR="00DC7196" w:rsidRPr="001C0CC4" w:rsidDel="00954C1D" w:rsidRDefault="00DC7196" w:rsidP="00DC7196">
            <w:pPr>
              <w:pStyle w:val="TAC"/>
              <w:rPr>
                <w:del w:id="12925" w:author="Petrovic Niels 1SC3" w:date="2021-05-25T13:44:00Z"/>
                <w:lang w:val="en-US"/>
              </w:rPr>
            </w:pPr>
            <w:del w:id="12926" w:author="Petrovic Niels 1SC3" w:date="2021-05-25T13:44:00Z">
              <w:r w:rsidRPr="001C0CC4" w:rsidDel="00954C1D">
                <w:rPr>
                  <w:lang w:val="en-US"/>
                </w:rPr>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CB5841" w14:textId="396BFAD1" w:rsidR="00DC7196" w:rsidRPr="001C0CC4" w:rsidDel="00954C1D" w:rsidRDefault="00DC7196" w:rsidP="00DC7196">
            <w:pPr>
              <w:pStyle w:val="TAC"/>
              <w:rPr>
                <w:del w:id="12927" w:author="Petrovic Niels 1SC3" w:date="2021-05-25T13:44:00Z"/>
                <w:lang w:val="en-US"/>
              </w:rPr>
            </w:pPr>
            <w:del w:id="12928" w:author="Petrovic Niels 1SC3" w:date="2021-05-25T13:44:00Z">
              <w:r w:rsidRPr="001C0CC4" w:rsidDel="00954C1D">
                <w:rPr>
                  <w:lang w:val="en-US"/>
                </w:rPr>
                <w:delText>8844</w:delText>
              </w:r>
            </w:del>
          </w:p>
        </w:tc>
      </w:tr>
      <w:tr w:rsidR="00DC7196" w:rsidRPr="001C0CC4" w:rsidDel="00954C1D" w14:paraId="311BE908" w14:textId="1595C202" w:rsidTr="00DC7196">
        <w:trPr>
          <w:del w:id="12929"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CF9F42" w14:textId="49939BDA" w:rsidR="00DC7196" w:rsidRPr="001C0CC4" w:rsidDel="00954C1D" w:rsidRDefault="00DC7196" w:rsidP="00DC7196">
            <w:pPr>
              <w:pStyle w:val="TAC"/>
              <w:rPr>
                <w:del w:id="12930" w:author="Petrovic Niels 1SC3" w:date="2021-05-25T13:44:00Z"/>
                <w:lang w:val="en-US"/>
              </w:rPr>
            </w:pPr>
            <w:del w:id="12931"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1D8F21" w14:textId="1DFCE237" w:rsidR="00DC7196" w:rsidRPr="001C0CC4" w:rsidDel="00954C1D" w:rsidRDefault="00DC7196" w:rsidP="00DC7196">
            <w:pPr>
              <w:pStyle w:val="TAC"/>
              <w:rPr>
                <w:del w:id="12932" w:author="Petrovic Niels 1SC3" w:date="2021-05-25T13:44:00Z"/>
                <w:lang w:val="en-US"/>
              </w:rPr>
            </w:pPr>
            <w:del w:id="12933" w:author="Petrovic Niels 1SC3" w:date="2021-05-25T13:44: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08AB0D" w14:textId="69DEB990" w:rsidR="00DC7196" w:rsidRPr="001C0CC4" w:rsidDel="00954C1D" w:rsidRDefault="00DC7196" w:rsidP="00DC7196">
            <w:pPr>
              <w:pStyle w:val="TAC"/>
              <w:rPr>
                <w:del w:id="12934" w:author="Petrovic Niels 1SC3" w:date="2021-05-25T13:44:00Z"/>
                <w:lang w:val="en-US"/>
              </w:rPr>
            </w:pPr>
            <w:del w:id="12935"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96BED4" w14:textId="2A25EC47" w:rsidR="00DC7196" w:rsidRPr="001C0CC4" w:rsidDel="00954C1D" w:rsidRDefault="00DC7196" w:rsidP="00DC7196">
            <w:pPr>
              <w:pStyle w:val="TAC"/>
              <w:rPr>
                <w:del w:id="12936" w:author="Petrovic Niels 1SC3" w:date="2021-05-25T13:44:00Z"/>
                <w:lang w:val="en-US"/>
              </w:rPr>
            </w:pPr>
            <w:del w:id="12937" w:author="Petrovic Niels 1SC3" w:date="2021-05-25T13:44:00Z">
              <w:r w:rsidRPr="001C0CC4" w:rsidDel="00954C1D">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23B231" w14:textId="19B6B39B" w:rsidR="00DC7196" w:rsidRPr="001C0CC4" w:rsidDel="00954C1D" w:rsidRDefault="00DC7196" w:rsidP="00DC7196">
            <w:pPr>
              <w:pStyle w:val="TAC"/>
              <w:rPr>
                <w:del w:id="12938" w:author="Petrovic Niels 1SC3" w:date="2021-05-25T13:44:00Z"/>
                <w:lang w:val="en-US"/>
              </w:rPr>
            </w:pPr>
            <w:del w:id="12939"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77E036" w14:textId="6C36323B" w:rsidR="00DC7196" w:rsidRPr="001C0CC4" w:rsidDel="00954C1D" w:rsidRDefault="00DC7196" w:rsidP="00DC7196">
            <w:pPr>
              <w:pStyle w:val="TAC"/>
              <w:rPr>
                <w:del w:id="12940" w:author="Petrovic Niels 1SC3" w:date="2021-05-25T13:44:00Z"/>
                <w:lang w:val="en-US"/>
              </w:rPr>
            </w:pPr>
            <w:del w:id="12941"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14C5D" w14:textId="7727FF60" w:rsidR="00DC7196" w:rsidRPr="001C0CC4" w:rsidDel="00954C1D" w:rsidRDefault="00DC7196" w:rsidP="00DC7196">
            <w:pPr>
              <w:pStyle w:val="TAC"/>
              <w:rPr>
                <w:del w:id="12942" w:author="Petrovic Niels 1SC3" w:date="2021-05-25T13:44:00Z"/>
                <w:lang w:val="en-US"/>
              </w:rPr>
            </w:pPr>
            <w:del w:id="12943"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3B4FF9" w14:textId="5ABE0641" w:rsidR="00DC7196" w:rsidRPr="001C0CC4" w:rsidDel="00954C1D" w:rsidRDefault="00DC7196" w:rsidP="00DC7196">
            <w:pPr>
              <w:pStyle w:val="TAC"/>
              <w:rPr>
                <w:del w:id="12944" w:author="Petrovic Niels 1SC3" w:date="2021-05-25T13:44:00Z"/>
                <w:lang w:val="en-US"/>
              </w:rPr>
            </w:pPr>
            <w:del w:id="12945"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77C22D" w14:textId="516ED887" w:rsidR="00DC7196" w:rsidRPr="001C0CC4" w:rsidDel="00954C1D" w:rsidRDefault="00DC7196" w:rsidP="00DC7196">
            <w:pPr>
              <w:pStyle w:val="TAC"/>
              <w:rPr>
                <w:del w:id="12946" w:author="Petrovic Niels 1SC3" w:date="2021-05-25T13:44:00Z"/>
                <w:lang w:val="en-US"/>
              </w:rPr>
            </w:pPr>
            <w:del w:id="12947" w:author="Petrovic Niels 1SC3" w:date="2021-05-25T13:44:00Z">
              <w:r w:rsidRPr="001C0CC4" w:rsidDel="00954C1D">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61041A" w14:textId="4B6B7A21" w:rsidR="00DC7196" w:rsidRPr="001C0CC4" w:rsidDel="00954C1D" w:rsidRDefault="00DC7196" w:rsidP="00DC7196">
            <w:pPr>
              <w:pStyle w:val="TAC"/>
              <w:rPr>
                <w:del w:id="12948" w:author="Petrovic Niels 1SC3" w:date="2021-05-25T13:44:00Z"/>
                <w:lang w:val="en-US"/>
              </w:rPr>
            </w:pPr>
            <w:del w:id="12949"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E7256C" w14:textId="2AB8C582" w:rsidR="00DC7196" w:rsidRPr="001C0CC4" w:rsidDel="00954C1D" w:rsidRDefault="00DC7196" w:rsidP="00DC7196">
            <w:pPr>
              <w:pStyle w:val="TAC"/>
              <w:rPr>
                <w:del w:id="12950" w:author="Petrovic Niels 1SC3" w:date="2021-05-25T13:44:00Z"/>
                <w:lang w:val="en-US"/>
              </w:rPr>
            </w:pPr>
            <w:del w:id="12951"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93811F" w14:textId="30ED377D" w:rsidR="00DC7196" w:rsidRPr="001C0CC4" w:rsidDel="00954C1D" w:rsidRDefault="00DC7196" w:rsidP="00DC7196">
            <w:pPr>
              <w:pStyle w:val="TAC"/>
              <w:rPr>
                <w:del w:id="12952" w:author="Petrovic Niels 1SC3" w:date="2021-05-25T13:44:00Z"/>
                <w:lang w:val="en-US"/>
              </w:rPr>
            </w:pPr>
            <w:del w:id="12953"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CD306B" w14:textId="388ECFAF" w:rsidR="00DC7196" w:rsidRPr="001C0CC4" w:rsidDel="00954C1D" w:rsidRDefault="00DC7196" w:rsidP="00DC7196">
            <w:pPr>
              <w:pStyle w:val="TAC"/>
              <w:rPr>
                <w:del w:id="12954" w:author="Petrovic Niels 1SC3" w:date="2021-05-25T13:44:00Z"/>
                <w:lang w:val="en-US"/>
              </w:rPr>
            </w:pPr>
            <w:del w:id="12955" w:author="Petrovic Niels 1SC3" w:date="2021-05-25T13:44:00Z">
              <w:r w:rsidRPr="001C0CC4" w:rsidDel="00954C1D">
                <w:rPr>
                  <w:lang w:val="en-US"/>
                </w:rPr>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C74E84" w14:textId="0C78E92B" w:rsidR="00DC7196" w:rsidRPr="001C0CC4" w:rsidDel="00954C1D" w:rsidRDefault="00DC7196" w:rsidP="00DC7196">
            <w:pPr>
              <w:pStyle w:val="TAC"/>
              <w:rPr>
                <w:del w:id="12956" w:author="Petrovic Niels 1SC3" w:date="2021-05-25T13:44:00Z"/>
                <w:lang w:val="en-US"/>
              </w:rPr>
            </w:pPr>
            <w:del w:id="12957" w:author="Petrovic Niels 1SC3" w:date="2021-05-25T13:44:00Z">
              <w:r w:rsidRPr="001C0CC4" w:rsidDel="00954C1D">
                <w:rPr>
                  <w:lang w:val="en-US"/>
                </w:rPr>
                <w:delText>17556</w:delText>
              </w:r>
            </w:del>
          </w:p>
        </w:tc>
      </w:tr>
      <w:tr w:rsidR="00DC7196" w:rsidRPr="001C0CC4" w:rsidDel="00954C1D" w14:paraId="7689E886" w14:textId="0B6BC31A" w:rsidTr="00DC7196">
        <w:trPr>
          <w:del w:id="12958"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C7B1E6" w14:textId="1E970350" w:rsidR="00DC7196" w:rsidRPr="001C0CC4" w:rsidDel="00954C1D" w:rsidRDefault="00DC7196" w:rsidP="00DC7196">
            <w:pPr>
              <w:pStyle w:val="TAC"/>
              <w:rPr>
                <w:del w:id="12959" w:author="Petrovic Niels 1SC3" w:date="2021-05-25T13:44:00Z"/>
                <w:lang w:val="en-US"/>
              </w:rPr>
            </w:pPr>
            <w:del w:id="12960"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007DCE" w14:textId="5FB38041" w:rsidR="00DC7196" w:rsidRPr="001C0CC4" w:rsidDel="00954C1D" w:rsidRDefault="00DC7196" w:rsidP="00DC7196">
            <w:pPr>
              <w:pStyle w:val="TAC"/>
              <w:rPr>
                <w:del w:id="12961" w:author="Petrovic Niels 1SC3" w:date="2021-05-25T13:44:00Z"/>
                <w:lang w:val="en-US"/>
              </w:rPr>
            </w:pPr>
            <w:del w:id="12962" w:author="Petrovic Niels 1SC3" w:date="2021-05-25T13:44: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E6F29E" w14:textId="79E40401" w:rsidR="00DC7196" w:rsidRPr="001C0CC4" w:rsidDel="00954C1D" w:rsidRDefault="00DC7196" w:rsidP="00DC7196">
            <w:pPr>
              <w:pStyle w:val="TAC"/>
              <w:rPr>
                <w:del w:id="12963" w:author="Petrovic Niels 1SC3" w:date="2021-05-25T13:44:00Z"/>
                <w:lang w:val="en-US"/>
              </w:rPr>
            </w:pPr>
            <w:del w:id="12964"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68CBC" w14:textId="664403FB" w:rsidR="00DC7196" w:rsidRPr="001C0CC4" w:rsidDel="00954C1D" w:rsidRDefault="00DC7196" w:rsidP="00DC7196">
            <w:pPr>
              <w:pStyle w:val="TAC"/>
              <w:rPr>
                <w:del w:id="12965" w:author="Petrovic Niels 1SC3" w:date="2021-05-25T13:44:00Z"/>
                <w:lang w:val="en-US"/>
              </w:rPr>
            </w:pPr>
            <w:del w:id="12966" w:author="Petrovic Niels 1SC3" w:date="2021-05-25T13:44:00Z">
              <w:r w:rsidRPr="001C0CC4" w:rsidDel="00954C1D">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81F35F" w14:textId="3A175D6E" w:rsidR="00DC7196" w:rsidRPr="001C0CC4" w:rsidDel="00954C1D" w:rsidRDefault="00DC7196" w:rsidP="00DC7196">
            <w:pPr>
              <w:pStyle w:val="TAC"/>
              <w:rPr>
                <w:del w:id="12967" w:author="Petrovic Niels 1SC3" w:date="2021-05-25T13:44:00Z"/>
                <w:lang w:val="en-US"/>
              </w:rPr>
            </w:pPr>
            <w:del w:id="12968"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624CA3" w14:textId="0AAF7B79" w:rsidR="00DC7196" w:rsidRPr="001C0CC4" w:rsidDel="00954C1D" w:rsidRDefault="00DC7196" w:rsidP="00DC7196">
            <w:pPr>
              <w:pStyle w:val="TAC"/>
              <w:rPr>
                <w:del w:id="12969" w:author="Petrovic Niels 1SC3" w:date="2021-05-25T13:44:00Z"/>
                <w:lang w:val="en-US"/>
              </w:rPr>
            </w:pPr>
            <w:del w:id="12970"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231435" w14:textId="3F6009AD" w:rsidR="00DC7196" w:rsidRPr="001C0CC4" w:rsidDel="00954C1D" w:rsidRDefault="00DC7196" w:rsidP="00DC7196">
            <w:pPr>
              <w:pStyle w:val="TAC"/>
              <w:rPr>
                <w:del w:id="12971" w:author="Petrovic Niels 1SC3" w:date="2021-05-25T13:44:00Z"/>
                <w:lang w:val="en-US"/>
              </w:rPr>
            </w:pPr>
            <w:del w:id="12972"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CB0CFE" w14:textId="1BE37722" w:rsidR="00DC7196" w:rsidRPr="001C0CC4" w:rsidDel="00954C1D" w:rsidRDefault="00DC7196" w:rsidP="00DC7196">
            <w:pPr>
              <w:pStyle w:val="TAC"/>
              <w:rPr>
                <w:del w:id="12973" w:author="Petrovic Niels 1SC3" w:date="2021-05-25T13:44:00Z"/>
                <w:lang w:val="en-US"/>
              </w:rPr>
            </w:pPr>
            <w:del w:id="12974"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BE6103" w14:textId="36F8ADFC" w:rsidR="00DC7196" w:rsidRPr="001C0CC4" w:rsidDel="00954C1D" w:rsidRDefault="00DC7196" w:rsidP="00DC7196">
            <w:pPr>
              <w:pStyle w:val="TAC"/>
              <w:rPr>
                <w:del w:id="12975" w:author="Petrovic Niels 1SC3" w:date="2021-05-25T13:44:00Z"/>
                <w:lang w:val="en-US"/>
              </w:rPr>
            </w:pPr>
            <w:del w:id="12976" w:author="Petrovic Niels 1SC3" w:date="2021-05-25T13:44:00Z">
              <w:r w:rsidRPr="001C0CC4" w:rsidDel="00954C1D">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9C89C8" w14:textId="512D91E5" w:rsidR="00DC7196" w:rsidRPr="001C0CC4" w:rsidDel="00954C1D" w:rsidRDefault="00DC7196" w:rsidP="00DC7196">
            <w:pPr>
              <w:pStyle w:val="TAC"/>
              <w:rPr>
                <w:del w:id="12977" w:author="Petrovic Niels 1SC3" w:date="2021-05-25T13:44:00Z"/>
                <w:lang w:val="en-US"/>
              </w:rPr>
            </w:pPr>
            <w:del w:id="12978"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5E8165" w14:textId="0F4ECF93" w:rsidR="00DC7196" w:rsidRPr="001C0CC4" w:rsidDel="00954C1D" w:rsidRDefault="00DC7196" w:rsidP="00DC7196">
            <w:pPr>
              <w:pStyle w:val="TAC"/>
              <w:rPr>
                <w:del w:id="12979" w:author="Petrovic Niels 1SC3" w:date="2021-05-25T13:44:00Z"/>
                <w:lang w:val="en-US"/>
              </w:rPr>
            </w:pPr>
            <w:del w:id="12980"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96BAF6" w14:textId="4696BA52" w:rsidR="00DC7196" w:rsidRPr="001C0CC4" w:rsidDel="00954C1D" w:rsidRDefault="00DC7196" w:rsidP="00DC7196">
            <w:pPr>
              <w:pStyle w:val="TAC"/>
              <w:rPr>
                <w:del w:id="12981" w:author="Petrovic Niels 1SC3" w:date="2021-05-25T13:44:00Z"/>
                <w:lang w:val="en-US"/>
              </w:rPr>
            </w:pPr>
            <w:del w:id="12982"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8F3CD8" w14:textId="2656C7DB" w:rsidR="00DC7196" w:rsidRPr="001C0CC4" w:rsidDel="00954C1D" w:rsidRDefault="00DC7196" w:rsidP="00DC7196">
            <w:pPr>
              <w:pStyle w:val="TAC"/>
              <w:rPr>
                <w:del w:id="12983" w:author="Petrovic Niels 1SC3" w:date="2021-05-25T13:44:00Z"/>
                <w:lang w:val="en-US"/>
              </w:rPr>
            </w:pPr>
            <w:del w:id="12984" w:author="Petrovic Niels 1SC3" w:date="2021-05-25T13:44:00Z">
              <w:r w:rsidRPr="001C0CC4" w:rsidDel="00954C1D">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1DFD45" w14:textId="61656F4D" w:rsidR="00DC7196" w:rsidRPr="001C0CC4" w:rsidDel="00954C1D" w:rsidRDefault="00DC7196" w:rsidP="00DC7196">
            <w:pPr>
              <w:pStyle w:val="TAC"/>
              <w:rPr>
                <w:del w:id="12985" w:author="Petrovic Niels 1SC3" w:date="2021-05-25T13:44:00Z"/>
                <w:lang w:val="en-US"/>
              </w:rPr>
            </w:pPr>
            <w:del w:id="12986" w:author="Petrovic Niels 1SC3" w:date="2021-05-25T13:44:00Z">
              <w:r w:rsidRPr="001C0CC4" w:rsidDel="00954C1D">
                <w:rPr>
                  <w:lang w:val="en-US"/>
                </w:rPr>
                <w:delText>10560</w:delText>
              </w:r>
            </w:del>
          </w:p>
        </w:tc>
      </w:tr>
      <w:tr w:rsidR="00DC7196" w:rsidRPr="001C0CC4" w:rsidDel="00954C1D" w14:paraId="473B58AA" w14:textId="21D7EB47" w:rsidTr="00DC7196">
        <w:trPr>
          <w:del w:id="12987"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AA602F" w14:textId="6DAA7C41" w:rsidR="00DC7196" w:rsidRPr="001C0CC4" w:rsidDel="00954C1D" w:rsidRDefault="00DC7196" w:rsidP="00DC7196">
            <w:pPr>
              <w:pStyle w:val="TAC"/>
              <w:rPr>
                <w:del w:id="12988" w:author="Petrovic Niels 1SC3" w:date="2021-05-25T13:44:00Z"/>
                <w:lang w:val="en-US"/>
              </w:rPr>
            </w:pPr>
            <w:del w:id="12989"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38A1B2" w14:textId="4ADC3706" w:rsidR="00DC7196" w:rsidRPr="001C0CC4" w:rsidDel="00954C1D" w:rsidRDefault="00DC7196" w:rsidP="00DC7196">
            <w:pPr>
              <w:pStyle w:val="TAC"/>
              <w:rPr>
                <w:del w:id="12990" w:author="Petrovic Niels 1SC3" w:date="2021-05-25T13:44:00Z"/>
                <w:lang w:val="en-US"/>
              </w:rPr>
            </w:pPr>
            <w:del w:id="12991" w:author="Petrovic Niels 1SC3" w:date="2021-05-25T13:44: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A01376" w14:textId="613BFBE3" w:rsidR="00DC7196" w:rsidRPr="001C0CC4" w:rsidDel="00954C1D" w:rsidRDefault="00DC7196" w:rsidP="00DC7196">
            <w:pPr>
              <w:pStyle w:val="TAC"/>
              <w:rPr>
                <w:del w:id="12992" w:author="Petrovic Niels 1SC3" w:date="2021-05-25T13:44:00Z"/>
                <w:lang w:val="en-US"/>
              </w:rPr>
            </w:pPr>
            <w:del w:id="12993"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1781FE" w14:textId="58DE53F3" w:rsidR="00DC7196" w:rsidRPr="001C0CC4" w:rsidDel="00954C1D" w:rsidRDefault="00DC7196" w:rsidP="00DC7196">
            <w:pPr>
              <w:pStyle w:val="TAC"/>
              <w:rPr>
                <w:del w:id="12994" w:author="Petrovic Niels 1SC3" w:date="2021-05-25T13:44:00Z"/>
                <w:lang w:val="en-US"/>
              </w:rPr>
            </w:pPr>
            <w:del w:id="12995" w:author="Petrovic Niels 1SC3" w:date="2021-05-25T13:44:00Z">
              <w:r w:rsidRPr="001C0CC4" w:rsidDel="00954C1D">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E2A4DF" w14:textId="260A0B5C" w:rsidR="00DC7196" w:rsidRPr="001C0CC4" w:rsidDel="00954C1D" w:rsidRDefault="00DC7196" w:rsidP="00DC7196">
            <w:pPr>
              <w:pStyle w:val="TAC"/>
              <w:rPr>
                <w:del w:id="12996" w:author="Petrovic Niels 1SC3" w:date="2021-05-25T13:44:00Z"/>
                <w:lang w:val="en-US"/>
              </w:rPr>
            </w:pPr>
            <w:del w:id="12997"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DBD04E" w14:textId="64737BF5" w:rsidR="00DC7196" w:rsidRPr="001C0CC4" w:rsidDel="00954C1D" w:rsidRDefault="00DC7196" w:rsidP="00DC7196">
            <w:pPr>
              <w:pStyle w:val="TAC"/>
              <w:rPr>
                <w:del w:id="12998" w:author="Petrovic Niels 1SC3" w:date="2021-05-25T13:44:00Z"/>
                <w:lang w:val="en-US"/>
              </w:rPr>
            </w:pPr>
            <w:del w:id="12999"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D3439C" w14:textId="42615595" w:rsidR="00DC7196" w:rsidRPr="001C0CC4" w:rsidDel="00954C1D" w:rsidRDefault="00DC7196" w:rsidP="00DC7196">
            <w:pPr>
              <w:pStyle w:val="TAC"/>
              <w:rPr>
                <w:del w:id="13000" w:author="Petrovic Niels 1SC3" w:date="2021-05-25T13:44:00Z"/>
                <w:lang w:val="en-US"/>
              </w:rPr>
            </w:pPr>
            <w:del w:id="13001"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D59A80" w14:textId="13FF5B57" w:rsidR="00DC7196" w:rsidRPr="001C0CC4" w:rsidDel="00954C1D" w:rsidRDefault="00DC7196" w:rsidP="00DC7196">
            <w:pPr>
              <w:pStyle w:val="TAC"/>
              <w:rPr>
                <w:del w:id="13002" w:author="Petrovic Niels 1SC3" w:date="2021-05-25T13:44:00Z"/>
                <w:lang w:val="en-US"/>
              </w:rPr>
            </w:pPr>
            <w:del w:id="13003"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510BE" w14:textId="63C91770" w:rsidR="00DC7196" w:rsidRPr="001C0CC4" w:rsidDel="00954C1D" w:rsidRDefault="00DC7196" w:rsidP="00DC7196">
            <w:pPr>
              <w:pStyle w:val="TAC"/>
              <w:rPr>
                <w:del w:id="13004" w:author="Petrovic Niels 1SC3" w:date="2021-05-25T13:44:00Z"/>
                <w:lang w:val="en-US"/>
              </w:rPr>
            </w:pPr>
            <w:del w:id="13005" w:author="Petrovic Niels 1SC3" w:date="2021-05-25T13:44:00Z">
              <w:r w:rsidRPr="001C0CC4" w:rsidDel="00954C1D">
                <w:rPr>
                  <w:lang w:val="en-US"/>
                </w:rPr>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B0269C" w14:textId="55419985" w:rsidR="00DC7196" w:rsidRPr="001C0CC4" w:rsidDel="00954C1D" w:rsidRDefault="00DC7196" w:rsidP="00DC7196">
            <w:pPr>
              <w:pStyle w:val="TAC"/>
              <w:rPr>
                <w:del w:id="13006" w:author="Petrovic Niels 1SC3" w:date="2021-05-25T13:44:00Z"/>
                <w:lang w:val="en-US"/>
              </w:rPr>
            </w:pPr>
            <w:del w:id="13007"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C6037D" w14:textId="5C68F370" w:rsidR="00DC7196" w:rsidRPr="001C0CC4" w:rsidDel="00954C1D" w:rsidRDefault="00DC7196" w:rsidP="00DC7196">
            <w:pPr>
              <w:pStyle w:val="TAC"/>
              <w:rPr>
                <w:del w:id="13008" w:author="Petrovic Niels 1SC3" w:date="2021-05-25T13:44:00Z"/>
                <w:lang w:val="en-US"/>
              </w:rPr>
            </w:pPr>
            <w:del w:id="13009"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80C3EC" w14:textId="3550C897" w:rsidR="00DC7196" w:rsidRPr="001C0CC4" w:rsidDel="00954C1D" w:rsidRDefault="00DC7196" w:rsidP="00DC7196">
            <w:pPr>
              <w:pStyle w:val="TAC"/>
              <w:rPr>
                <w:del w:id="13010" w:author="Petrovic Niels 1SC3" w:date="2021-05-25T13:44:00Z"/>
                <w:lang w:val="en-US"/>
              </w:rPr>
            </w:pPr>
            <w:del w:id="13011" w:author="Petrovic Niels 1SC3" w:date="2021-05-25T13:44:00Z">
              <w:r w:rsidRPr="001C0CC4" w:rsidDel="00954C1D">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E93C0E" w14:textId="723EE3B7" w:rsidR="00DC7196" w:rsidRPr="001C0CC4" w:rsidDel="00954C1D" w:rsidRDefault="00DC7196" w:rsidP="00DC7196">
            <w:pPr>
              <w:pStyle w:val="TAC"/>
              <w:rPr>
                <w:del w:id="13012" w:author="Petrovic Niels 1SC3" w:date="2021-05-25T13:44:00Z"/>
                <w:lang w:val="en-US"/>
              </w:rPr>
            </w:pPr>
            <w:del w:id="13013" w:author="Petrovic Niels 1SC3" w:date="2021-05-25T13:44:00Z">
              <w:r w:rsidRPr="001C0CC4" w:rsidDel="00954C1D">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B1C0BA" w14:textId="73A5270C" w:rsidR="00DC7196" w:rsidRPr="001C0CC4" w:rsidDel="00954C1D" w:rsidRDefault="00DC7196" w:rsidP="00DC7196">
            <w:pPr>
              <w:pStyle w:val="TAC"/>
              <w:rPr>
                <w:del w:id="13014" w:author="Petrovic Niels 1SC3" w:date="2021-05-25T13:44:00Z"/>
                <w:lang w:val="en-US"/>
              </w:rPr>
            </w:pPr>
            <w:del w:id="13015" w:author="Petrovic Niels 1SC3" w:date="2021-05-25T13:44:00Z">
              <w:r w:rsidRPr="001C0CC4" w:rsidDel="00954C1D">
                <w:rPr>
                  <w:lang w:val="en-US"/>
                </w:rPr>
                <w:delText>21120</w:delText>
              </w:r>
            </w:del>
          </w:p>
        </w:tc>
      </w:tr>
      <w:tr w:rsidR="00DC7196" w:rsidRPr="001C0CC4" w:rsidDel="00954C1D" w14:paraId="2C7E2FAA" w14:textId="605D0249" w:rsidTr="00DC7196">
        <w:trPr>
          <w:del w:id="13016"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C55B55" w14:textId="398246BD" w:rsidR="00DC7196" w:rsidRPr="001C0CC4" w:rsidDel="00954C1D" w:rsidRDefault="00DC7196" w:rsidP="00DC7196">
            <w:pPr>
              <w:pStyle w:val="TAC"/>
              <w:rPr>
                <w:del w:id="13017" w:author="Petrovic Niels 1SC3" w:date="2021-05-25T13:44:00Z"/>
                <w:lang w:val="en-US"/>
              </w:rPr>
            </w:pPr>
            <w:del w:id="13018"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4DA319" w14:textId="248872B1" w:rsidR="00DC7196" w:rsidRPr="001C0CC4" w:rsidDel="00954C1D" w:rsidRDefault="00DC7196" w:rsidP="00DC7196">
            <w:pPr>
              <w:pStyle w:val="TAC"/>
              <w:rPr>
                <w:del w:id="13019" w:author="Petrovic Niels 1SC3" w:date="2021-05-25T13:44:00Z"/>
                <w:lang w:val="en-US"/>
              </w:rPr>
            </w:pPr>
            <w:del w:id="13020" w:author="Petrovic Niels 1SC3" w:date="2021-05-25T13:44: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76BA0C" w14:textId="4692FF4A" w:rsidR="00DC7196" w:rsidRPr="001C0CC4" w:rsidDel="00954C1D" w:rsidRDefault="00DC7196" w:rsidP="00DC7196">
            <w:pPr>
              <w:pStyle w:val="TAC"/>
              <w:rPr>
                <w:del w:id="13021" w:author="Petrovic Niels 1SC3" w:date="2021-05-25T13:44:00Z"/>
                <w:lang w:val="en-US"/>
              </w:rPr>
            </w:pPr>
            <w:del w:id="13022"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C082C" w14:textId="3127F1E1" w:rsidR="00DC7196" w:rsidRPr="001C0CC4" w:rsidDel="00954C1D" w:rsidRDefault="00DC7196" w:rsidP="00DC7196">
            <w:pPr>
              <w:pStyle w:val="TAC"/>
              <w:rPr>
                <w:del w:id="13023" w:author="Petrovic Niels 1SC3" w:date="2021-05-25T13:44:00Z"/>
                <w:lang w:val="en-US"/>
              </w:rPr>
            </w:pPr>
            <w:del w:id="13024" w:author="Petrovic Niels 1SC3" w:date="2021-05-25T13:44:00Z">
              <w:r w:rsidRPr="001C0CC4" w:rsidDel="00954C1D">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62411A" w14:textId="48CBA637" w:rsidR="00DC7196" w:rsidRPr="001C0CC4" w:rsidDel="00954C1D" w:rsidRDefault="00DC7196" w:rsidP="00DC7196">
            <w:pPr>
              <w:pStyle w:val="TAC"/>
              <w:rPr>
                <w:del w:id="13025" w:author="Petrovic Niels 1SC3" w:date="2021-05-25T13:44:00Z"/>
                <w:lang w:val="en-US"/>
              </w:rPr>
            </w:pPr>
            <w:del w:id="13026"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683001" w14:textId="6C969346" w:rsidR="00DC7196" w:rsidRPr="001C0CC4" w:rsidDel="00954C1D" w:rsidRDefault="00DC7196" w:rsidP="00DC7196">
            <w:pPr>
              <w:pStyle w:val="TAC"/>
              <w:rPr>
                <w:del w:id="13027" w:author="Petrovic Niels 1SC3" w:date="2021-05-25T13:44:00Z"/>
                <w:lang w:val="en-US"/>
              </w:rPr>
            </w:pPr>
            <w:del w:id="13028"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065A9F" w14:textId="044A62A9" w:rsidR="00DC7196" w:rsidRPr="001C0CC4" w:rsidDel="00954C1D" w:rsidRDefault="00DC7196" w:rsidP="00DC7196">
            <w:pPr>
              <w:pStyle w:val="TAC"/>
              <w:rPr>
                <w:del w:id="13029" w:author="Petrovic Niels 1SC3" w:date="2021-05-25T13:44:00Z"/>
                <w:lang w:val="en-US"/>
              </w:rPr>
            </w:pPr>
            <w:del w:id="13030"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CF71CF" w14:textId="040DB7E7" w:rsidR="00DC7196" w:rsidRPr="001C0CC4" w:rsidDel="00954C1D" w:rsidRDefault="00DC7196" w:rsidP="00DC7196">
            <w:pPr>
              <w:pStyle w:val="TAC"/>
              <w:rPr>
                <w:del w:id="13031" w:author="Petrovic Niels 1SC3" w:date="2021-05-25T13:44:00Z"/>
                <w:lang w:val="en-US"/>
              </w:rPr>
            </w:pPr>
            <w:del w:id="13032"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4DE957" w14:textId="59462F75" w:rsidR="00DC7196" w:rsidRPr="001C0CC4" w:rsidDel="00954C1D" w:rsidRDefault="00DC7196" w:rsidP="00DC7196">
            <w:pPr>
              <w:pStyle w:val="TAC"/>
              <w:rPr>
                <w:del w:id="13033" w:author="Petrovic Niels 1SC3" w:date="2021-05-25T13:44:00Z"/>
                <w:lang w:val="en-US"/>
              </w:rPr>
            </w:pPr>
            <w:del w:id="13034" w:author="Petrovic Niels 1SC3" w:date="2021-05-25T13:44:00Z">
              <w:r w:rsidRPr="001C0CC4" w:rsidDel="00954C1D">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FD91F6" w14:textId="72D952FD" w:rsidR="00DC7196" w:rsidRPr="001C0CC4" w:rsidDel="00954C1D" w:rsidRDefault="00DC7196" w:rsidP="00DC7196">
            <w:pPr>
              <w:pStyle w:val="TAC"/>
              <w:rPr>
                <w:del w:id="13035" w:author="Petrovic Niels 1SC3" w:date="2021-05-25T13:44:00Z"/>
                <w:lang w:val="en-US"/>
              </w:rPr>
            </w:pPr>
            <w:del w:id="13036"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D55EAA" w14:textId="576C0ECC" w:rsidR="00DC7196" w:rsidRPr="001C0CC4" w:rsidDel="00954C1D" w:rsidRDefault="00DC7196" w:rsidP="00DC7196">
            <w:pPr>
              <w:pStyle w:val="TAC"/>
              <w:rPr>
                <w:del w:id="13037" w:author="Petrovic Niels 1SC3" w:date="2021-05-25T13:44:00Z"/>
                <w:lang w:val="en-US"/>
              </w:rPr>
            </w:pPr>
            <w:del w:id="13038"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9D607F" w14:textId="4B78913F" w:rsidR="00DC7196" w:rsidRPr="001C0CC4" w:rsidDel="00954C1D" w:rsidRDefault="00DC7196" w:rsidP="00DC7196">
            <w:pPr>
              <w:pStyle w:val="TAC"/>
              <w:rPr>
                <w:del w:id="13039" w:author="Petrovic Niels 1SC3" w:date="2021-05-25T13:44:00Z"/>
                <w:lang w:val="en-US"/>
              </w:rPr>
            </w:pPr>
            <w:del w:id="13040"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8BBF94" w14:textId="3502CB99" w:rsidR="00DC7196" w:rsidRPr="001C0CC4" w:rsidDel="00954C1D" w:rsidRDefault="00DC7196" w:rsidP="00DC7196">
            <w:pPr>
              <w:pStyle w:val="TAC"/>
              <w:rPr>
                <w:del w:id="13041" w:author="Petrovic Niels 1SC3" w:date="2021-05-25T13:44:00Z"/>
                <w:lang w:val="en-US"/>
              </w:rPr>
            </w:pPr>
            <w:del w:id="13042" w:author="Petrovic Niels 1SC3" w:date="2021-05-25T13:44:00Z">
              <w:r w:rsidRPr="001C0CC4" w:rsidDel="00954C1D">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4169A2" w14:textId="6791D31E" w:rsidR="00DC7196" w:rsidRPr="001C0CC4" w:rsidDel="00954C1D" w:rsidRDefault="00DC7196" w:rsidP="00DC7196">
            <w:pPr>
              <w:pStyle w:val="TAC"/>
              <w:rPr>
                <w:del w:id="13043" w:author="Petrovic Niels 1SC3" w:date="2021-05-25T13:44:00Z"/>
                <w:lang w:val="en-US"/>
              </w:rPr>
            </w:pPr>
            <w:del w:id="13044" w:author="Petrovic Niels 1SC3" w:date="2021-05-25T13:44:00Z">
              <w:r w:rsidRPr="001C0CC4" w:rsidDel="00954C1D">
                <w:rPr>
                  <w:lang w:val="en-US"/>
                </w:rPr>
                <w:delText>14256</w:delText>
              </w:r>
            </w:del>
          </w:p>
        </w:tc>
      </w:tr>
      <w:tr w:rsidR="00DC7196" w:rsidRPr="001C0CC4" w:rsidDel="00954C1D" w14:paraId="66692B4D" w14:textId="60F362F2" w:rsidTr="00DC7196">
        <w:trPr>
          <w:del w:id="13045"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F74EFE" w14:textId="4C04F18D" w:rsidR="00DC7196" w:rsidRPr="001C0CC4" w:rsidDel="00954C1D" w:rsidRDefault="00DC7196" w:rsidP="00DC7196">
            <w:pPr>
              <w:pStyle w:val="TAC"/>
              <w:rPr>
                <w:del w:id="13046" w:author="Petrovic Niels 1SC3" w:date="2021-05-25T13:44:00Z"/>
                <w:lang w:val="en-US"/>
              </w:rPr>
            </w:pPr>
            <w:del w:id="13047"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9E55FE" w14:textId="26A59D6B" w:rsidR="00DC7196" w:rsidRPr="001C0CC4" w:rsidDel="00954C1D" w:rsidRDefault="00DC7196" w:rsidP="00DC7196">
            <w:pPr>
              <w:pStyle w:val="TAC"/>
              <w:rPr>
                <w:del w:id="13048" w:author="Petrovic Niels 1SC3" w:date="2021-05-25T13:44:00Z"/>
                <w:lang w:val="en-US"/>
              </w:rPr>
            </w:pPr>
            <w:del w:id="13049" w:author="Petrovic Niels 1SC3" w:date="2021-05-25T13:44: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55C485" w14:textId="79F626E5" w:rsidR="00DC7196" w:rsidRPr="001C0CC4" w:rsidDel="00954C1D" w:rsidRDefault="00DC7196" w:rsidP="00DC7196">
            <w:pPr>
              <w:pStyle w:val="TAC"/>
              <w:rPr>
                <w:del w:id="13050" w:author="Petrovic Niels 1SC3" w:date="2021-05-25T13:44:00Z"/>
                <w:lang w:val="en-US"/>
              </w:rPr>
            </w:pPr>
            <w:del w:id="13051"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60F496" w14:textId="57597ACD" w:rsidR="00DC7196" w:rsidRPr="001C0CC4" w:rsidDel="00954C1D" w:rsidRDefault="00DC7196" w:rsidP="00DC7196">
            <w:pPr>
              <w:pStyle w:val="TAC"/>
              <w:rPr>
                <w:del w:id="13052" w:author="Petrovic Niels 1SC3" w:date="2021-05-25T13:44:00Z"/>
                <w:lang w:val="en-US"/>
              </w:rPr>
            </w:pPr>
            <w:del w:id="13053" w:author="Petrovic Niels 1SC3" w:date="2021-05-25T13:44:00Z">
              <w:r w:rsidRPr="001C0CC4" w:rsidDel="00954C1D">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940943" w14:textId="1BB7E511" w:rsidR="00DC7196" w:rsidRPr="001C0CC4" w:rsidDel="00954C1D" w:rsidRDefault="00DC7196" w:rsidP="00DC7196">
            <w:pPr>
              <w:pStyle w:val="TAC"/>
              <w:rPr>
                <w:del w:id="13054" w:author="Petrovic Niels 1SC3" w:date="2021-05-25T13:44:00Z"/>
                <w:lang w:val="en-US"/>
              </w:rPr>
            </w:pPr>
            <w:del w:id="13055"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344954" w14:textId="150A8D84" w:rsidR="00DC7196" w:rsidRPr="001C0CC4" w:rsidDel="00954C1D" w:rsidRDefault="00DC7196" w:rsidP="00DC7196">
            <w:pPr>
              <w:pStyle w:val="TAC"/>
              <w:rPr>
                <w:del w:id="13056" w:author="Petrovic Niels 1SC3" w:date="2021-05-25T13:44:00Z"/>
                <w:lang w:val="en-US"/>
              </w:rPr>
            </w:pPr>
            <w:del w:id="13057"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DC3E6" w14:textId="4C371E7E" w:rsidR="00DC7196" w:rsidRPr="001C0CC4" w:rsidDel="00954C1D" w:rsidRDefault="00DC7196" w:rsidP="00DC7196">
            <w:pPr>
              <w:pStyle w:val="TAC"/>
              <w:rPr>
                <w:del w:id="13058" w:author="Petrovic Niels 1SC3" w:date="2021-05-25T13:44:00Z"/>
                <w:lang w:val="en-US"/>
              </w:rPr>
            </w:pPr>
            <w:del w:id="13059"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814B15" w14:textId="165E0FC3" w:rsidR="00DC7196" w:rsidRPr="001C0CC4" w:rsidDel="00954C1D" w:rsidRDefault="00DC7196" w:rsidP="00DC7196">
            <w:pPr>
              <w:pStyle w:val="TAC"/>
              <w:rPr>
                <w:del w:id="13060" w:author="Petrovic Niels 1SC3" w:date="2021-05-25T13:44:00Z"/>
                <w:lang w:val="en-US"/>
              </w:rPr>
            </w:pPr>
            <w:del w:id="13061"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2A60A2" w14:textId="648D74FE" w:rsidR="00DC7196" w:rsidRPr="001C0CC4" w:rsidDel="00954C1D" w:rsidRDefault="00DC7196" w:rsidP="00DC7196">
            <w:pPr>
              <w:pStyle w:val="TAC"/>
              <w:rPr>
                <w:del w:id="13062" w:author="Petrovic Niels 1SC3" w:date="2021-05-25T13:44:00Z"/>
                <w:lang w:val="en-US"/>
              </w:rPr>
            </w:pPr>
            <w:del w:id="13063" w:author="Petrovic Niels 1SC3" w:date="2021-05-25T13:44:00Z">
              <w:r w:rsidRPr="001C0CC4" w:rsidDel="00954C1D">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CA185F" w14:textId="7B5BE50C" w:rsidR="00DC7196" w:rsidRPr="001C0CC4" w:rsidDel="00954C1D" w:rsidRDefault="00DC7196" w:rsidP="00DC7196">
            <w:pPr>
              <w:pStyle w:val="TAC"/>
              <w:rPr>
                <w:del w:id="13064" w:author="Petrovic Niels 1SC3" w:date="2021-05-25T13:44:00Z"/>
                <w:lang w:val="en-US"/>
              </w:rPr>
            </w:pPr>
            <w:del w:id="13065"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15AF1B" w14:textId="2CBAF4D3" w:rsidR="00DC7196" w:rsidRPr="001C0CC4" w:rsidDel="00954C1D" w:rsidRDefault="00DC7196" w:rsidP="00DC7196">
            <w:pPr>
              <w:pStyle w:val="TAC"/>
              <w:rPr>
                <w:del w:id="13066" w:author="Petrovic Niels 1SC3" w:date="2021-05-25T13:44:00Z"/>
                <w:lang w:val="en-US"/>
              </w:rPr>
            </w:pPr>
            <w:del w:id="13067"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EB7A4D" w14:textId="425B9E18" w:rsidR="00DC7196" w:rsidRPr="001C0CC4" w:rsidDel="00954C1D" w:rsidRDefault="00DC7196" w:rsidP="00DC7196">
            <w:pPr>
              <w:pStyle w:val="TAC"/>
              <w:rPr>
                <w:del w:id="13068" w:author="Petrovic Niels 1SC3" w:date="2021-05-25T13:44:00Z"/>
                <w:lang w:val="en-US"/>
              </w:rPr>
            </w:pPr>
            <w:del w:id="13069" w:author="Petrovic Niels 1SC3" w:date="2021-05-25T13:44:00Z">
              <w:r w:rsidRPr="001C0CC4" w:rsidDel="00954C1D">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BF8721" w14:textId="032EFA02" w:rsidR="00DC7196" w:rsidRPr="001C0CC4" w:rsidDel="00954C1D" w:rsidRDefault="00DC7196" w:rsidP="00DC7196">
            <w:pPr>
              <w:pStyle w:val="TAC"/>
              <w:rPr>
                <w:del w:id="13070" w:author="Petrovic Niels 1SC3" w:date="2021-05-25T13:44:00Z"/>
                <w:lang w:val="en-US"/>
              </w:rPr>
            </w:pPr>
            <w:del w:id="13071" w:author="Petrovic Niels 1SC3" w:date="2021-05-25T13:44:00Z">
              <w:r w:rsidRPr="001C0CC4" w:rsidDel="00954C1D">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AFEECE" w14:textId="137DECD5" w:rsidR="00DC7196" w:rsidRPr="001C0CC4" w:rsidDel="00954C1D" w:rsidRDefault="00DC7196" w:rsidP="00DC7196">
            <w:pPr>
              <w:pStyle w:val="TAC"/>
              <w:rPr>
                <w:del w:id="13072" w:author="Petrovic Niels 1SC3" w:date="2021-05-25T13:44:00Z"/>
                <w:lang w:val="en-US"/>
              </w:rPr>
            </w:pPr>
            <w:del w:id="13073" w:author="Petrovic Niels 1SC3" w:date="2021-05-25T13:44:00Z">
              <w:r w:rsidRPr="001C0CC4" w:rsidDel="00954C1D">
                <w:rPr>
                  <w:lang w:val="en-US"/>
                </w:rPr>
                <w:delText>28512</w:delText>
              </w:r>
            </w:del>
          </w:p>
        </w:tc>
      </w:tr>
      <w:tr w:rsidR="00DC7196" w:rsidRPr="001C0CC4" w:rsidDel="00954C1D" w14:paraId="2BAAD4A8" w14:textId="51576B34" w:rsidTr="00DC7196">
        <w:trPr>
          <w:del w:id="13074"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AF1A56" w14:textId="35143E04" w:rsidR="00DC7196" w:rsidRPr="001C0CC4" w:rsidDel="00954C1D" w:rsidRDefault="00DC7196" w:rsidP="00DC7196">
            <w:pPr>
              <w:pStyle w:val="TAC"/>
              <w:rPr>
                <w:del w:id="13075" w:author="Petrovic Niels 1SC3" w:date="2021-05-25T13:44:00Z"/>
                <w:lang w:val="en-US"/>
              </w:rPr>
            </w:pPr>
            <w:del w:id="13076"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924EA0" w14:textId="4D4D5436" w:rsidR="00DC7196" w:rsidRPr="001C0CC4" w:rsidDel="00954C1D" w:rsidRDefault="00DC7196" w:rsidP="00DC7196">
            <w:pPr>
              <w:pStyle w:val="TAC"/>
              <w:rPr>
                <w:del w:id="13077" w:author="Petrovic Niels 1SC3" w:date="2021-05-25T13:44:00Z"/>
                <w:lang w:val="en-US"/>
              </w:rPr>
            </w:pPr>
            <w:del w:id="13078" w:author="Petrovic Niels 1SC3" w:date="2021-05-25T13:44: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DF33DC" w14:textId="053D3885" w:rsidR="00DC7196" w:rsidRPr="001C0CC4" w:rsidDel="00954C1D" w:rsidRDefault="00DC7196" w:rsidP="00DC7196">
            <w:pPr>
              <w:pStyle w:val="TAC"/>
              <w:rPr>
                <w:del w:id="13079" w:author="Petrovic Niels 1SC3" w:date="2021-05-25T13:44:00Z"/>
                <w:lang w:val="en-US"/>
              </w:rPr>
            </w:pPr>
            <w:del w:id="13080"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D52955" w14:textId="6679E53A" w:rsidR="00DC7196" w:rsidRPr="001C0CC4" w:rsidDel="00954C1D" w:rsidRDefault="00DC7196" w:rsidP="00DC7196">
            <w:pPr>
              <w:pStyle w:val="TAC"/>
              <w:rPr>
                <w:del w:id="13081" w:author="Petrovic Niels 1SC3" w:date="2021-05-25T13:44:00Z"/>
                <w:lang w:val="en-US"/>
              </w:rPr>
            </w:pPr>
            <w:del w:id="13082" w:author="Petrovic Niels 1SC3" w:date="2021-05-25T13:44:00Z">
              <w:r w:rsidRPr="001C0CC4" w:rsidDel="00954C1D">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9F7460" w14:textId="7372A93F" w:rsidR="00DC7196" w:rsidRPr="001C0CC4" w:rsidDel="00954C1D" w:rsidRDefault="00DC7196" w:rsidP="00DC7196">
            <w:pPr>
              <w:pStyle w:val="TAC"/>
              <w:rPr>
                <w:del w:id="13083" w:author="Petrovic Niels 1SC3" w:date="2021-05-25T13:44:00Z"/>
                <w:lang w:val="en-US"/>
              </w:rPr>
            </w:pPr>
            <w:del w:id="13084"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407732" w14:textId="259BB237" w:rsidR="00DC7196" w:rsidRPr="001C0CC4" w:rsidDel="00954C1D" w:rsidRDefault="00DC7196" w:rsidP="00DC7196">
            <w:pPr>
              <w:pStyle w:val="TAC"/>
              <w:rPr>
                <w:del w:id="13085" w:author="Petrovic Niels 1SC3" w:date="2021-05-25T13:44:00Z"/>
                <w:lang w:val="en-US"/>
              </w:rPr>
            </w:pPr>
            <w:del w:id="13086"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29775C" w14:textId="55E94083" w:rsidR="00DC7196" w:rsidRPr="001C0CC4" w:rsidDel="00954C1D" w:rsidRDefault="00DC7196" w:rsidP="00DC7196">
            <w:pPr>
              <w:pStyle w:val="TAC"/>
              <w:rPr>
                <w:del w:id="13087" w:author="Petrovic Niels 1SC3" w:date="2021-05-25T13:44:00Z"/>
                <w:lang w:val="en-US"/>
              </w:rPr>
            </w:pPr>
            <w:del w:id="13088"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D4AEC2" w14:textId="2F5BAA79" w:rsidR="00DC7196" w:rsidRPr="001C0CC4" w:rsidDel="00954C1D" w:rsidRDefault="00DC7196" w:rsidP="00DC7196">
            <w:pPr>
              <w:pStyle w:val="TAC"/>
              <w:rPr>
                <w:del w:id="13089" w:author="Petrovic Niels 1SC3" w:date="2021-05-25T13:44:00Z"/>
                <w:lang w:val="en-US"/>
              </w:rPr>
            </w:pPr>
            <w:del w:id="13090"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411401" w14:textId="3D322EEC" w:rsidR="00DC7196" w:rsidRPr="001C0CC4" w:rsidDel="00954C1D" w:rsidRDefault="00DC7196" w:rsidP="00DC7196">
            <w:pPr>
              <w:pStyle w:val="TAC"/>
              <w:rPr>
                <w:del w:id="13091" w:author="Petrovic Niels 1SC3" w:date="2021-05-25T13:44:00Z"/>
                <w:lang w:val="en-US"/>
              </w:rPr>
            </w:pPr>
            <w:del w:id="13092" w:author="Petrovic Niels 1SC3" w:date="2021-05-25T13:44:00Z">
              <w:r w:rsidRPr="001C0CC4" w:rsidDel="00954C1D">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A947CD" w14:textId="102C9B0F" w:rsidR="00DC7196" w:rsidRPr="001C0CC4" w:rsidDel="00954C1D" w:rsidRDefault="00DC7196" w:rsidP="00DC7196">
            <w:pPr>
              <w:pStyle w:val="TAC"/>
              <w:rPr>
                <w:del w:id="13093" w:author="Petrovic Niels 1SC3" w:date="2021-05-25T13:44:00Z"/>
                <w:lang w:val="en-US"/>
              </w:rPr>
            </w:pPr>
            <w:del w:id="13094"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44A5A" w14:textId="6D3B7B90" w:rsidR="00DC7196" w:rsidRPr="001C0CC4" w:rsidDel="00954C1D" w:rsidRDefault="00DC7196" w:rsidP="00DC7196">
            <w:pPr>
              <w:pStyle w:val="TAC"/>
              <w:rPr>
                <w:del w:id="13095" w:author="Petrovic Niels 1SC3" w:date="2021-05-25T13:44:00Z"/>
                <w:lang w:val="en-US"/>
              </w:rPr>
            </w:pPr>
            <w:del w:id="13096"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55873" w14:textId="071A5F85" w:rsidR="00DC7196" w:rsidRPr="001C0CC4" w:rsidDel="00954C1D" w:rsidRDefault="00DC7196" w:rsidP="00DC7196">
            <w:pPr>
              <w:pStyle w:val="TAC"/>
              <w:rPr>
                <w:del w:id="13097" w:author="Petrovic Niels 1SC3" w:date="2021-05-25T13:44:00Z"/>
                <w:lang w:val="en-US"/>
              </w:rPr>
            </w:pPr>
            <w:del w:id="13098"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EF3A5A" w14:textId="3B16ADAB" w:rsidR="00DC7196" w:rsidRPr="001C0CC4" w:rsidDel="00954C1D" w:rsidRDefault="00DC7196" w:rsidP="00DC7196">
            <w:pPr>
              <w:pStyle w:val="TAC"/>
              <w:rPr>
                <w:del w:id="13099" w:author="Petrovic Niels 1SC3" w:date="2021-05-25T13:44:00Z"/>
                <w:lang w:val="en-US"/>
              </w:rPr>
            </w:pPr>
            <w:del w:id="13100" w:author="Petrovic Niels 1SC3" w:date="2021-05-25T13:44:00Z">
              <w:r w:rsidRPr="001C0CC4" w:rsidDel="00954C1D">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9E4ADD" w14:textId="62EDA172" w:rsidR="00DC7196" w:rsidRPr="001C0CC4" w:rsidDel="00954C1D" w:rsidRDefault="00DC7196" w:rsidP="00DC7196">
            <w:pPr>
              <w:pStyle w:val="TAC"/>
              <w:rPr>
                <w:del w:id="13101" w:author="Petrovic Niels 1SC3" w:date="2021-05-25T13:44:00Z"/>
                <w:lang w:val="en-US"/>
              </w:rPr>
            </w:pPr>
            <w:del w:id="13102" w:author="Petrovic Niels 1SC3" w:date="2021-05-25T13:44:00Z">
              <w:r w:rsidRPr="001C0CC4" w:rsidDel="00954C1D">
                <w:rPr>
                  <w:lang w:val="en-US"/>
                </w:rPr>
                <w:delText>17820</w:delText>
              </w:r>
            </w:del>
          </w:p>
        </w:tc>
      </w:tr>
      <w:tr w:rsidR="00DC7196" w:rsidRPr="001C0CC4" w:rsidDel="00954C1D" w14:paraId="5D732553" w14:textId="433A5D3A" w:rsidTr="00DC7196">
        <w:trPr>
          <w:del w:id="13103"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ACF8BD" w14:textId="4009BE71" w:rsidR="00DC7196" w:rsidRPr="001C0CC4" w:rsidDel="00954C1D" w:rsidRDefault="00DC7196" w:rsidP="00DC7196">
            <w:pPr>
              <w:pStyle w:val="TAC"/>
              <w:rPr>
                <w:del w:id="13104" w:author="Petrovic Niels 1SC3" w:date="2021-05-25T13:44:00Z"/>
                <w:lang w:val="en-US"/>
              </w:rPr>
            </w:pPr>
            <w:del w:id="13105"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CF3DFB" w14:textId="19160F9A" w:rsidR="00DC7196" w:rsidRPr="001C0CC4" w:rsidDel="00954C1D" w:rsidRDefault="00DC7196" w:rsidP="00DC7196">
            <w:pPr>
              <w:pStyle w:val="TAC"/>
              <w:rPr>
                <w:del w:id="13106" w:author="Petrovic Niels 1SC3" w:date="2021-05-25T13:44:00Z"/>
                <w:lang w:val="en-US"/>
              </w:rPr>
            </w:pPr>
            <w:del w:id="13107" w:author="Petrovic Niels 1SC3" w:date="2021-05-25T13:44: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899F6D" w14:textId="73F3E86E" w:rsidR="00DC7196" w:rsidRPr="001C0CC4" w:rsidDel="00954C1D" w:rsidRDefault="00DC7196" w:rsidP="00DC7196">
            <w:pPr>
              <w:pStyle w:val="TAC"/>
              <w:rPr>
                <w:del w:id="13108" w:author="Petrovic Niels 1SC3" w:date="2021-05-25T13:44:00Z"/>
                <w:lang w:val="en-US"/>
              </w:rPr>
            </w:pPr>
            <w:del w:id="13109"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5D8E2" w14:textId="05E40015" w:rsidR="00DC7196" w:rsidRPr="001C0CC4" w:rsidDel="00954C1D" w:rsidRDefault="00DC7196" w:rsidP="00DC7196">
            <w:pPr>
              <w:pStyle w:val="TAC"/>
              <w:rPr>
                <w:del w:id="13110" w:author="Petrovic Niels 1SC3" w:date="2021-05-25T13:44:00Z"/>
                <w:lang w:val="en-US"/>
              </w:rPr>
            </w:pPr>
            <w:del w:id="13111" w:author="Petrovic Niels 1SC3" w:date="2021-05-25T13:44:00Z">
              <w:r w:rsidRPr="001C0CC4" w:rsidDel="00954C1D">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4E5075" w14:textId="3F9F2060" w:rsidR="00DC7196" w:rsidRPr="001C0CC4" w:rsidDel="00954C1D" w:rsidRDefault="00DC7196" w:rsidP="00DC7196">
            <w:pPr>
              <w:pStyle w:val="TAC"/>
              <w:rPr>
                <w:del w:id="13112" w:author="Petrovic Niels 1SC3" w:date="2021-05-25T13:44:00Z"/>
                <w:lang w:val="en-US"/>
              </w:rPr>
            </w:pPr>
            <w:del w:id="13113"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71A118" w14:textId="4D3A6D84" w:rsidR="00DC7196" w:rsidRPr="001C0CC4" w:rsidDel="00954C1D" w:rsidRDefault="00DC7196" w:rsidP="00DC7196">
            <w:pPr>
              <w:pStyle w:val="TAC"/>
              <w:rPr>
                <w:del w:id="13114" w:author="Petrovic Niels 1SC3" w:date="2021-05-25T13:44:00Z"/>
                <w:lang w:val="en-US"/>
              </w:rPr>
            </w:pPr>
            <w:del w:id="13115"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3E1B03" w14:textId="65025DE7" w:rsidR="00DC7196" w:rsidRPr="001C0CC4" w:rsidDel="00954C1D" w:rsidRDefault="00DC7196" w:rsidP="00DC7196">
            <w:pPr>
              <w:pStyle w:val="TAC"/>
              <w:rPr>
                <w:del w:id="13116" w:author="Petrovic Niels 1SC3" w:date="2021-05-25T13:44:00Z"/>
                <w:lang w:val="en-US"/>
              </w:rPr>
            </w:pPr>
            <w:del w:id="13117"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9F47B1" w14:textId="77B2E2DA" w:rsidR="00DC7196" w:rsidRPr="001C0CC4" w:rsidDel="00954C1D" w:rsidRDefault="00DC7196" w:rsidP="00DC7196">
            <w:pPr>
              <w:pStyle w:val="TAC"/>
              <w:rPr>
                <w:del w:id="13118" w:author="Petrovic Niels 1SC3" w:date="2021-05-25T13:44:00Z"/>
                <w:lang w:val="en-US"/>
              </w:rPr>
            </w:pPr>
            <w:del w:id="13119"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8DFFAF" w14:textId="6BE4317D" w:rsidR="00DC7196" w:rsidRPr="001C0CC4" w:rsidDel="00954C1D" w:rsidRDefault="00DC7196" w:rsidP="00DC7196">
            <w:pPr>
              <w:pStyle w:val="TAC"/>
              <w:rPr>
                <w:del w:id="13120" w:author="Petrovic Niels 1SC3" w:date="2021-05-25T13:44:00Z"/>
                <w:lang w:val="en-US"/>
              </w:rPr>
            </w:pPr>
            <w:del w:id="13121" w:author="Petrovic Niels 1SC3" w:date="2021-05-25T13:44:00Z">
              <w:r w:rsidRPr="001C0CC4" w:rsidDel="00954C1D">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96A0C3" w14:textId="682C67B6" w:rsidR="00DC7196" w:rsidRPr="001C0CC4" w:rsidDel="00954C1D" w:rsidRDefault="00DC7196" w:rsidP="00DC7196">
            <w:pPr>
              <w:pStyle w:val="TAC"/>
              <w:rPr>
                <w:del w:id="13122" w:author="Petrovic Niels 1SC3" w:date="2021-05-25T13:44:00Z"/>
                <w:lang w:val="en-US"/>
              </w:rPr>
            </w:pPr>
            <w:del w:id="13123"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2178F" w14:textId="5988C7B3" w:rsidR="00DC7196" w:rsidRPr="001C0CC4" w:rsidDel="00954C1D" w:rsidRDefault="00DC7196" w:rsidP="00DC7196">
            <w:pPr>
              <w:pStyle w:val="TAC"/>
              <w:rPr>
                <w:del w:id="13124" w:author="Petrovic Niels 1SC3" w:date="2021-05-25T13:44:00Z"/>
                <w:lang w:val="en-US"/>
              </w:rPr>
            </w:pPr>
            <w:del w:id="13125"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6E7DB3" w14:textId="1F688F0D" w:rsidR="00DC7196" w:rsidRPr="001C0CC4" w:rsidDel="00954C1D" w:rsidRDefault="00DC7196" w:rsidP="00DC7196">
            <w:pPr>
              <w:pStyle w:val="TAC"/>
              <w:rPr>
                <w:del w:id="13126" w:author="Petrovic Niels 1SC3" w:date="2021-05-25T13:44:00Z"/>
                <w:lang w:val="en-US"/>
              </w:rPr>
            </w:pPr>
            <w:del w:id="13127" w:author="Petrovic Niels 1SC3" w:date="2021-05-25T13:44:00Z">
              <w:r w:rsidRPr="001C0CC4" w:rsidDel="00954C1D">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D91112" w14:textId="2AB8688B" w:rsidR="00DC7196" w:rsidRPr="001C0CC4" w:rsidDel="00954C1D" w:rsidRDefault="00DC7196" w:rsidP="00DC7196">
            <w:pPr>
              <w:pStyle w:val="TAC"/>
              <w:rPr>
                <w:del w:id="13128" w:author="Petrovic Niels 1SC3" w:date="2021-05-25T13:44:00Z"/>
                <w:lang w:val="en-US"/>
              </w:rPr>
            </w:pPr>
            <w:del w:id="13129" w:author="Petrovic Niels 1SC3" w:date="2021-05-25T13:44:00Z">
              <w:r w:rsidRPr="001C0CC4" w:rsidDel="00954C1D">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70BF9A" w14:textId="392107F0" w:rsidR="00DC7196" w:rsidRPr="001C0CC4" w:rsidDel="00954C1D" w:rsidRDefault="00DC7196" w:rsidP="00DC7196">
            <w:pPr>
              <w:pStyle w:val="TAC"/>
              <w:rPr>
                <w:del w:id="13130" w:author="Petrovic Niels 1SC3" w:date="2021-05-25T13:44:00Z"/>
                <w:lang w:val="en-US"/>
              </w:rPr>
            </w:pPr>
            <w:del w:id="13131" w:author="Petrovic Niels 1SC3" w:date="2021-05-25T13:44:00Z">
              <w:r w:rsidRPr="001C0CC4" w:rsidDel="00954C1D">
                <w:rPr>
                  <w:lang w:val="en-US"/>
                </w:rPr>
                <w:delText>35640</w:delText>
              </w:r>
            </w:del>
          </w:p>
        </w:tc>
      </w:tr>
      <w:tr w:rsidR="00DC7196" w:rsidRPr="001C0CC4" w:rsidDel="00954C1D" w14:paraId="0A47790E" w14:textId="30F3B661" w:rsidTr="00DC7196">
        <w:trPr>
          <w:del w:id="13132" w:author="Petrovic Niels 1SC3" w:date="2021-05-25T13:4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56BCBB4" w14:textId="339AB1C0" w:rsidR="00DC7196" w:rsidRPr="001C0CC4" w:rsidDel="00954C1D" w:rsidRDefault="00DC7196" w:rsidP="00DC7196">
            <w:pPr>
              <w:pStyle w:val="TAN"/>
              <w:rPr>
                <w:del w:id="13133" w:author="Petrovic Niels 1SC3" w:date="2021-05-25T13:44:00Z"/>
                <w:lang w:val="en-US"/>
              </w:rPr>
            </w:pPr>
            <w:del w:id="13134" w:author="Petrovic Niels 1SC3" w:date="2021-05-25T13:44:00Z">
              <w:r w:rsidRPr="001C0CC4" w:rsidDel="00954C1D">
                <w:rPr>
                  <w:lang w:val="en-US"/>
                </w:rPr>
                <w:delText>NOTE 1:</w:delText>
              </w:r>
              <w:r w:rsidRPr="001C0CC4" w:rsidDel="00954C1D">
                <w:rPr>
                  <w:lang w:val="en-US"/>
                </w:rPr>
                <w:tab/>
                <w:delText>PUSCH mapping Type-A and single-symbol DM-RS configuration Type-1 with 2 additional DM-RS symbols, such that the DM-RS positions are set to symbols 2, 7, 11. DMRS is [TDM</w:delText>
              </w:r>
              <w:r w:rsidRPr="001C0CC4" w:rsidDel="00954C1D">
                <w:delText>'</w:delText>
              </w:r>
              <w:r w:rsidRPr="001C0CC4" w:rsidDel="00954C1D">
                <w:rPr>
                  <w:lang w:val="en-US"/>
                </w:rPr>
                <w:delText>ed] with PUSCH data.</w:delText>
              </w:r>
              <w:r w:rsidR="004E75A9" w:rsidDel="00954C1D">
                <w:rPr>
                  <w:lang w:val="en-US"/>
                </w:rPr>
                <w:delText xml:space="preserve"> </w:delText>
              </w:r>
              <w:r w:rsidR="004E75A9" w:rsidDel="00954C1D">
                <w:delText>DM-RS symbols are not counted.</w:delText>
              </w:r>
            </w:del>
          </w:p>
          <w:p w14:paraId="33728292" w14:textId="6E8B33B3" w:rsidR="00DC7196" w:rsidRPr="001C0CC4" w:rsidDel="00954C1D" w:rsidRDefault="00DC7196" w:rsidP="00DC7196">
            <w:pPr>
              <w:pStyle w:val="TAN"/>
              <w:rPr>
                <w:del w:id="13135" w:author="Petrovic Niels 1SC3" w:date="2021-05-25T13:44:00Z"/>
                <w:lang w:val="en-US"/>
              </w:rPr>
            </w:pPr>
            <w:del w:id="13136" w:author="Petrovic Niels 1SC3" w:date="2021-05-25T13:44:00Z">
              <w:r w:rsidRPr="001C0CC4" w:rsidDel="00954C1D">
                <w:rPr>
                  <w:lang w:val="en-US"/>
                </w:rPr>
                <w:delText>NOTE 2:</w:delText>
              </w:r>
              <w:r w:rsidRPr="001C0CC4" w:rsidDel="00954C1D">
                <w:rPr>
                  <w:lang w:val="en-US"/>
                </w:rPr>
                <w:tab/>
                <w:delText>MCS Index is based on MCS table 5.1.3.1-1 defined in TS 38.214 [10].</w:delText>
              </w:r>
            </w:del>
          </w:p>
          <w:p w14:paraId="4B07EE22" w14:textId="17F8702A" w:rsidR="00DC7196" w:rsidRPr="001C0CC4" w:rsidDel="00954C1D" w:rsidRDefault="00DC7196" w:rsidP="00DC7196">
            <w:pPr>
              <w:pStyle w:val="TAN"/>
              <w:rPr>
                <w:del w:id="13137" w:author="Petrovic Niels 1SC3" w:date="2021-05-25T13:44:00Z"/>
                <w:lang w:val="en-US"/>
              </w:rPr>
            </w:pPr>
            <w:del w:id="13138" w:author="Petrovic Niels 1SC3" w:date="2021-05-25T13:44:00Z">
              <w:r w:rsidRPr="001C0CC4" w:rsidDel="00954C1D">
                <w:rPr>
                  <w:lang w:val="en-US"/>
                </w:rPr>
                <w:delText>NOTE 3:</w:delText>
              </w:r>
              <w:r w:rsidRPr="001C0CC4" w:rsidDel="00954C1D">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F3698" w:rsidRPr="00835F44" w14:paraId="2830435B" w14:textId="77777777" w:rsidTr="009F2D03">
        <w:trPr>
          <w:ins w:id="13139"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2A2F30" w14:textId="77777777" w:rsidR="000F3698" w:rsidRPr="00835F44" w:rsidRDefault="000F3698" w:rsidP="009F2D03">
            <w:pPr>
              <w:pStyle w:val="TAH"/>
              <w:rPr>
                <w:ins w:id="13140" w:author="Petrovic Niels 1SC3" w:date="2021-05-25T13:45:00Z"/>
              </w:rPr>
            </w:pPr>
            <w:ins w:id="13141" w:author="Petrovic Niels 1SC3" w:date="2021-05-25T13:4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8612EFC" w14:textId="77777777" w:rsidR="000F3698" w:rsidRPr="001F4A8E" w:rsidRDefault="000F3698" w:rsidP="009F2D03">
            <w:pPr>
              <w:pStyle w:val="TAH"/>
              <w:rPr>
                <w:ins w:id="13142" w:author="Petrovic Niels 1SC3" w:date="2021-05-25T13:45:00Z"/>
                <w:vertAlign w:val="subscript"/>
                <w:lang w:val="de-DE"/>
              </w:rPr>
            </w:pPr>
            <w:ins w:id="13143" w:author="Petrovic Niels 1SC3" w:date="2021-05-25T13:4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3545EA1" w14:textId="228523BA" w:rsidR="000F3698" w:rsidRPr="00835F44" w:rsidRDefault="00CC23E7" w:rsidP="009F2D03">
            <w:pPr>
              <w:pStyle w:val="TAH"/>
              <w:rPr>
                <w:ins w:id="13144" w:author="Petrovic Niels 1SC3" w:date="2021-05-25T13:45:00Z"/>
              </w:rPr>
            </w:pPr>
            <w:ins w:id="13145" w:author="Petrovic Niels 1SC3" w:date="2021-05-25T13:56:00Z">
              <w:r>
                <w:t>CP</w:t>
              </w:r>
            </w:ins>
            <w:ins w:id="13146" w:author="Petrovic Niels 1SC3" w:date="2021-05-25T13:45:00Z">
              <w:r w:rsidR="000F3698" w:rsidRPr="00835F44">
                <w:t>-OFDM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6BEFB3C" w14:textId="77777777" w:rsidR="000F3698" w:rsidRPr="00835F44" w:rsidRDefault="000F3698" w:rsidP="009F2D03">
            <w:pPr>
              <w:pStyle w:val="TAH"/>
              <w:rPr>
                <w:ins w:id="13147" w:author="Petrovic Niels 1SC3" w:date="2021-05-25T13:45:00Z"/>
              </w:rPr>
            </w:pPr>
            <w:ins w:id="13148" w:author="Petrovic Niels 1SC3" w:date="2021-05-25T13:4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7B92835" w14:textId="77777777" w:rsidR="000F3698" w:rsidRPr="00835F44" w:rsidRDefault="000F3698" w:rsidP="009F2D03">
            <w:pPr>
              <w:pStyle w:val="TAH"/>
              <w:rPr>
                <w:ins w:id="13149" w:author="Petrovic Niels 1SC3" w:date="2021-05-25T13:45:00Z"/>
              </w:rPr>
            </w:pPr>
            <w:ins w:id="13150" w:author="Petrovic Niels 1SC3" w:date="2021-05-25T13:4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5483306" w14:textId="77777777" w:rsidR="000F3698" w:rsidRPr="00835F44" w:rsidRDefault="000F3698" w:rsidP="009F2D03">
            <w:pPr>
              <w:pStyle w:val="TAH"/>
              <w:rPr>
                <w:ins w:id="13151" w:author="Petrovic Niels 1SC3" w:date="2021-05-25T13:45:00Z"/>
              </w:rPr>
            </w:pPr>
            <w:ins w:id="13152" w:author="Petrovic Niels 1SC3" w:date="2021-05-25T13:4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DDA48BE" w14:textId="77777777" w:rsidR="000F3698" w:rsidRPr="00835F44" w:rsidRDefault="000F3698" w:rsidP="009F2D03">
            <w:pPr>
              <w:pStyle w:val="TAH"/>
              <w:rPr>
                <w:ins w:id="13153" w:author="Petrovic Niels 1SC3" w:date="2021-05-25T13:45:00Z"/>
              </w:rPr>
            </w:pPr>
            <w:ins w:id="13154" w:author="Petrovic Niels 1SC3" w:date="2021-05-25T13:4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257984" w14:textId="77777777" w:rsidR="000F3698" w:rsidRPr="00835F44" w:rsidRDefault="000F3698" w:rsidP="009F2D03">
            <w:pPr>
              <w:pStyle w:val="TAH"/>
              <w:rPr>
                <w:ins w:id="13155" w:author="Petrovic Niels 1SC3" w:date="2021-05-25T13:45:00Z"/>
              </w:rPr>
            </w:pPr>
            <w:ins w:id="13156" w:author="Petrovic Niels 1SC3" w:date="2021-05-25T13:4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AB38448" w14:textId="77777777" w:rsidR="000F3698" w:rsidRPr="00835F44" w:rsidRDefault="000F3698" w:rsidP="009F2D03">
            <w:pPr>
              <w:pStyle w:val="TAH"/>
              <w:rPr>
                <w:ins w:id="13157" w:author="Petrovic Niels 1SC3" w:date="2021-05-25T13:45:00Z"/>
              </w:rPr>
            </w:pPr>
            <w:ins w:id="13158" w:author="Petrovic Niels 1SC3" w:date="2021-05-25T13:4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3E6BB5C" w14:textId="77777777" w:rsidR="000F3698" w:rsidRPr="00835F44" w:rsidRDefault="000F3698" w:rsidP="009F2D03">
            <w:pPr>
              <w:pStyle w:val="TAH"/>
              <w:rPr>
                <w:ins w:id="13159" w:author="Petrovic Niels 1SC3" w:date="2021-05-25T13:45:00Z"/>
              </w:rPr>
            </w:pPr>
            <w:ins w:id="13160" w:author="Petrovic Niels 1SC3" w:date="2021-05-25T13:4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5AEA657" w14:textId="77777777" w:rsidR="000F3698" w:rsidRPr="00835F44" w:rsidRDefault="000F3698" w:rsidP="009F2D03">
            <w:pPr>
              <w:pStyle w:val="TAH"/>
              <w:rPr>
                <w:ins w:id="13161" w:author="Petrovic Niels 1SC3" w:date="2021-05-25T13:45:00Z"/>
              </w:rPr>
            </w:pPr>
            <w:ins w:id="13162" w:author="Petrovic Niels 1SC3" w:date="2021-05-25T13:45:00Z">
              <w:r w:rsidRPr="00835F44">
                <w:t>Total modulated symbols per slot</w:t>
              </w:r>
            </w:ins>
          </w:p>
        </w:tc>
      </w:tr>
      <w:tr w:rsidR="000F3698" w:rsidRPr="00835F44" w14:paraId="3EA9C35C" w14:textId="77777777" w:rsidTr="009F2D03">
        <w:trPr>
          <w:ins w:id="13163"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94B52D" w14:textId="77777777" w:rsidR="000F3698" w:rsidRPr="00835F44" w:rsidRDefault="000F3698" w:rsidP="009F2D03">
            <w:pPr>
              <w:pStyle w:val="TAH"/>
              <w:rPr>
                <w:ins w:id="13164" w:author="Petrovic Niels 1SC3" w:date="2021-05-25T13:45:00Z"/>
              </w:rPr>
            </w:pPr>
            <w:ins w:id="13165" w:author="Petrovic Niels 1SC3" w:date="2021-05-25T13:4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9F76541" w14:textId="77777777" w:rsidR="000F3698" w:rsidRPr="00835F44" w:rsidRDefault="000F3698" w:rsidP="009F2D03">
            <w:pPr>
              <w:pStyle w:val="TAH"/>
              <w:rPr>
                <w:ins w:id="13166" w:author="Petrovic Niels 1SC3" w:date="2021-05-25T13:45:00Z"/>
              </w:rPr>
            </w:pPr>
            <w:ins w:id="13167" w:author="Petrovic Niels 1SC3" w:date="2021-05-25T13:4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2F42349" w14:textId="77777777" w:rsidR="000F3698" w:rsidRPr="00835F44" w:rsidRDefault="000F3698" w:rsidP="009F2D03">
            <w:pPr>
              <w:pStyle w:val="TAH"/>
              <w:rPr>
                <w:ins w:id="13168" w:author="Petrovic Niels 1SC3" w:date="2021-05-25T13:45:00Z"/>
              </w:rPr>
            </w:pPr>
            <w:ins w:id="13169" w:author="Petrovic Niels 1SC3" w:date="2021-05-25T13:4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AFA9BF6" w14:textId="77777777" w:rsidR="000F3698" w:rsidRPr="00835F44" w:rsidRDefault="000F3698" w:rsidP="009F2D03">
            <w:pPr>
              <w:pStyle w:val="TAH"/>
              <w:rPr>
                <w:ins w:id="13170" w:author="Petrovic Niels 1SC3" w:date="2021-05-25T13:45:00Z"/>
              </w:rPr>
            </w:pPr>
            <w:ins w:id="13171" w:author="Petrovic Niels 1SC3" w:date="2021-05-25T13:4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B3DEA56" w14:textId="77777777" w:rsidR="000F3698" w:rsidRPr="00835F44" w:rsidRDefault="000F3698" w:rsidP="009F2D03">
            <w:pPr>
              <w:pStyle w:val="TAH"/>
              <w:rPr>
                <w:ins w:id="13172" w:author="Petrovic Niels 1SC3" w:date="2021-05-25T13:45:00Z"/>
              </w:rPr>
            </w:pPr>
            <w:ins w:id="13173" w:author="Petrovic Niels 1SC3" w:date="2021-05-25T13:4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153A109" w14:textId="77777777" w:rsidR="000F3698" w:rsidRPr="00835F44" w:rsidRDefault="000F3698" w:rsidP="009F2D03">
            <w:pPr>
              <w:pStyle w:val="TAH"/>
              <w:rPr>
                <w:ins w:id="13174" w:author="Petrovic Niels 1SC3" w:date="2021-05-25T13:45:00Z"/>
              </w:rPr>
            </w:pPr>
            <w:ins w:id="13175" w:author="Petrovic Niels 1SC3" w:date="2021-05-25T13:4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055AE28" w14:textId="77777777" w:rsidR="000F3698" w:rsidRPr="00835F44" w:rsidRDefault="000F3698" w:rsidP="009F2D03">
            <w:pPr>
              <w:pStyle w:val="TAH"/>
              <w:rPr>
                <w:ins w:id="13176" w:author="Petrovic Niels 1SC3" w:date="2021-05-25T13:45:00Z"/>
              </w:rPr>
            </w:pPr>
            <w:ins w:id="13177" w:author="Petrovic Niels 1SC3" w:date="2021-05-25T13:4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2073735" w14:textId="77777777" w:rsidR="000F3698" w:rsidRPr="00835F44" w:rsidRDefault="000F3698" w:rsidP="009F2D03">
            <w:pPr>
              <w:pStyle w:val="TAH"/>
              <w:rPr>
                <w:ins w:id="13178" w:author="Petrovic Niels 1SC3" w:date="2021-05-25T13:45:00Z"/>
              </w:rPr>
            </w:pPr>
            <w:ins w:id="13179" w:author="Petrovic Niels 1SC3" w:date="2021-05-25T13:4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09DDBDB4" w14:textId="77777777" w:rsidR="000F3698" w:rsidRPr="00835F44" w:rsidRDefault="000F3698" w:rsidP="009F2D03">
            <w:pPr>
              <w:pStyle w:val="TAH"/>
              <w:rPr>
                <w:ins w:id="13180" w:author="Petrovic Niels 1SC3" w:date="2021-05-25T13:45:00Z"/>
              </w:rPr>
            </w:pPr>
            <w:ins w:id="13181" w:author="Petrovic Niels 1SC3" w:date="2021-05-25T13:4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AC366E1" w14:textId="77777777" w:rsidR="000F3698" w:rsidRPr="00835F44" w:rsidRDefault="000F3698" w:rsidP="009F2D03">
            <w:pPr>
              <w:pStyle w:val="TAH"/>
              <w:rPr>
                <w:ins w:id="13182" w:author="Petrovic Niels 1SC3" w:date="2021-05-25T13:45:00Z"/>
              </w:rPr>
            </w:pPr>
            <w:ins w:id="13183" w:author="Petrovic Niels 1SC3" w:date="2021-05-25T13:4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54E79F6" w14:textId="77777777" w:rsidR="000F3698" w:rsidRPr="00835F44" w:rsidRDefault="000F3698" w:rsidP="009F2D03">
            <w:pPr>
              <w:pStyle w:val="TAH"/>
              <w:rPr>
                <w:ins w:id="13184" w:author="Petrovic Niels 1SC3" w:date="2021-05-25T13:45:00Z"/>
              </w:rPr>
            </w:pPr>
            <w:ins w:id="13185" w:author="Petrovic Niels 1SC3" w:date="2021-05-25T13:45:00Z">
              <w:r w:rsidRPr="00835F44">
                <w:t> </w:t>
              </w:r>
            </w:ins>
          </w:p>
        </w:tc>
      </w:tr>
      <w:tr w:rsidR="000F3698" w:rsidRPr="00835F44" w14:paraId="0F7413BF" w14:textId="77777777" w:rsidTr="009F2D03">
        <w:trPr>
          <w:ins w:id="13186"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B876F8" w14:textId="77777777" w:rsidR="000F3698" w:rsidRPr="00835F44" w:rsidRDefault="000F3698" w:rsidP="009F2D03">
            <w:pPr>
              <w:pStyle w:val="TAC"/>
              <w:rPr>
                <w:ins w:id="13187" w:author="Petrovic Niels 1SC3" w:date="2021-05-25T13:45:00Z"/>
              </w:rPr>
            </w:pPr>
            <w:ins w:id="13188"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B8B3B3" w14:textId="77777777" w:rsidR="000F3698" w:rsidRPr="00835F44" w:rsidRDefault="000F3698" w:rsidP="009F2D03">
            <w:pPr>
              <w:pStyle w:val="TAC"/>
              <w:rPr>
                <w:ins w:id="13189" w:author="Petrovic Niels 1SC3" w:date="2021-05-25T13:45:00Z"/>
              </w:rPr>
            </w:pPr>
            <w:ins w:id="13190" w:author="Petrovic Niels 1SC3" w:date="2021-05-25T13:45: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04D2CF4B" w14:textId="77777777" w:rsidR="000F3698" w:rsidRPr="00835F44" w:rsidRDefault="000F3698" w:rsidP="009F2D03">
            <w:pPr>
              <w:pStyle w:val="TAC"/>
              <w:rPr>
                <w:ins w:id="13191" w:author="Petrovic Niels 1SC3" w:date="2021-05-25T13:45:00Z"/>
              </w:rPr>
            </w:pPr>
            <w:ins w:id="13192"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6672E10" w14:textId="77777777" w:rsidR="000F3698" w:rsidRPr="00835F44" w:rsidRDefault="000F3698" w:rsidP="009F2D03">
            <w:pPr>
              <w:pStyle w:val="TAC"/>
              <w:rPr>
                <w:ins w:id="13193" w:author="Petrovic Niels 1SC3" w:date="2021-05-25T13:45:00Z"/>
              </w:rPr>
            </w:pPr>
            <w:ins w:id="13194"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F5EF008" w14:textId="77777777" w:rsidR="000F3698" w:rsidRPr="00835F44" w:rsidRDefault="000F3698" w:rsidP="009F2D03">
            <w:pPr>
              <w:pStyle w:val="TAC"/>
              <w:rPr>
                <w:ins w:id="13195" w:author="Petrovic Niels 1SC3" w:date="2021-05-25T13:45:00Z"/>
              </w:rPr>
            </w:pPr>
            <w:ins w:id="13196"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82B430A" w14:textId="77777777" w:rsidR="000F3698" w:rsidRPr="00835F44" w:rsidRDefault="000F3698" w:rsidP="009F2D03">
            <w:pPr>
              <w:pStyle w:val="TAC"/>
              <w:rPr>
                <w:ins w:id="13197" w:author="Petrovic Niels 1SC3" w:date="2021-05-25T13:45:00Z"/>
              </w:rPr>
            </w:pPr>
            <w:ins w:id="13198" w:author="Petrovic Niels 1SC3" w:date="2021-05-25T13:45:00Z">
              <w:r>
                <w:rPr>
                  <w:rFonts w:cs="Arial"/>
                  <w:color w:val="000000"/>
                  <w:szCs w:val="18"/>
                </w:rPr>
                <w:t>48</w:t>
              </w:r>
            </w:ins>
          </w:p>
        </w:tc>
        <w:tc>
          <w:tcPr>
            <w:tcW w:w="1057" w:type="dxa"/>
            <w:tcBorders>
              <w:top w:val="nil"/>
              <w:left w:val="nil"/>
              <w:bottom w:val="single" w:sz="4" w:space="0" w:color="auto"/>
              <w:right w:val="single" w:sz="4" w:space="0" w:color="auto"/>
            </w:tcBorders>
            <w:shd w:val="clear" w:color="auto" w:fill="auto"/>
            <w:noWrap/>
            <w:vAlign w:val="center"/>
            <w:hideMark/>
          </w:tcPr>
          <w:p w14:paraId="0EB7B233" w14:textId="77777777" w:rsidR="000F3698" w:rsidRPr="00835F44" w:rsidRDefault="000F3698" w:rsidP="009F2D03">
            <w:pPr>
              <w:pStyle w:val="TAC"/>
              <w:rPr>
                <w:ins w:id="13199" w:author="Petrovic Niels 1SC3" w:date="2021-05-25T13:45:00Z"/>
              </w:rPr>
            </w:pPr>
            <w:ins w:id="13200"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83C00A8" w14:textId="77777777" w:rsidR="000F3698" w:rsidRPr="00835F44" w:rsidRDefault="000F3698" w:rsidP="009F2D03">
            <w:pPr>
              <w:pStyle w:val="TAC"/>
              <w:rPr>
                <w:ins w:id="13201" w:author="Petrovic Niels 1SC3" w:date="2021-05-25T13:45:00Z"/>
              </w:rPr>
            </w:pPr>
            <w:ins w:id="13202"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F1F45C" w14:textId="77777777" w:rsidR="000F3698" w:rsidRPr="00835F44" w:rsidRDefault="000F3698" w:rsidP="009F2D03">
            <w:pPr>
              <w:pStyle w:val="TAC"/>
              <w:rPr>
                <w:ins w:id="13203" w:author="Petrovic Niels 1SC3" w:date="2021-05-25T13:45:00Z"/>
              </w:rPr>
            </w:pPr>
            <w:ins w:id="13204"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D386AA1" w14:textId="77777777" w:rsidR="000F3698" w:rsidRPr="00835F44" w:rsidRDefault="000F3698" w:rsidP="009F2D03">
            <w:pPr>
              <w:pStyle w:val="TAC"/>
              <w:rPr>
                <w:ins w:id="13205" w:author="Petrovic Niels 1SC3" w:date="2021-05-25T13:45:00Z"/>
              </w:rPr>
            </w:pPr>
            <w:ins w:id="13206" w:author="Petrovic Niels 1SC3" w:date="2021-05-25T13:45:00Z">
              <w:r>
                <w:rPr>
                  <w:rFonts w:cs="Arial"/>
                  <w:color w:val="000000"/>
                  <w:szCs w:val="18"/>
                </w:rPr>
                <w:t>264</w:t>
              </w:r>
            </w:ins>
          </w:p>
        </w:tc>
        <w:tc>
          <w:tcPr>
            <w:tcW w:w="1127" w:type="dxa"/>
            <w:tcBorders>
              <w:top w:val="nil"/>
              <w:left w:val="nil"/>
              <w:bottom w:val="single" w:sz="4" w:space="0" w:color="auto"/>
              <w:right w:val="single" w:sz="4" w:space="0" w:color="auto"/>
            </w:tcBorders>
            <w:shd w:val="clear" w:color="auto" w:fill="auto"/>
            <w:noWrap/>
            <w:vAlign w:val="center"/>
            <w:hideMark/>
          </w:tcPr>
          <w:p w14:paraId="485F6A0B" w14:textId="77777777" w:rsidR="000F3698" w:rsidRPr="00835F44" w:rsidRDefault="000F3698" w:rsidP="009F2D03">
            <w:pPr>
              <w:pStyle w:val="TAC"/>
              <w:rPr>
                <w:ins w:id="13207" w:author="Petrovic Niels 1SC3" w:date="2021-05-25T13:45:00Z"/>
              </w:rPr>
            </w:pPr>
            <w:ins w:id="13208" w:author="Petrovic Niels 1SC3" w:date="2021-05-25T13:45:00Z">
              <w:r>
                <w:rPr>
                  <w:rFonts w:cs="Arial"/>
                  <w:color w:val="000000"/>
                  <w:szCs w:val="18"/>
                </w:rPr>
                <w:t>132</w:t>
              </w:r>
            </w:ins>
          </w:p>
        </w:tc>
      </w:tr>
      <w:tr w:rsidR="000F3698" w:rsidRPr="00835F44" w14:paraId="60A0ADBA" w14:textId="77777777" w:rsidTr="009F2D03">
        <w:trPr>
          <w:ins w:id="13209"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64181" w14:textId="77777777" w:rsidR="000F3698" w:rsidRPr="00835F44" w:rsidRDefault="000F3698" w:rsidP="009F2D03">
            <w:pPr>
              <w:pStyle w:val="TAC"/>
              <w:rPr>
                <w:ins w:id="13210" w:author="Petrovic Niels 1SC3" w:date="2021-05-25T13:45:00Z"/>
              </w:rPr>
            </w:pPr>
            <w:ins w:id="13211"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DABD7C5" w14:textId="77777777" w:rsidR="000F3698" w:rsidRPr="00835F44" w:rsidRDefault="000F3698" w:rsidP="009F2D03">
            <w:pPr>
              <w:pStyle w:val="TAC"/>
              <w:rPr>
                <w:ins w:id="13212" w:author="Petrovic Niels 1SC3" w:date="2021-05-25T13:45:00Z"/>
              </w:rPr>
            </w:pPr>
            <w:ins w:id="13213" w:author="Petrovic Niels 1SC3" w:date="2021-05-25T13:45:00Z">
              <w:r>
                <w:rPr>
                  <w:rFonts w:cs="Arial"/>
                  <w:color w:val="000000"/>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6481553D" w14:textId="77777777" w:rsidR="000F3698" w:rsidRPr="00835F44" w:rsidRDefault="000F3698" w:rsidP="009F2D03">
            <w:pPr>
              <w:pStyle w:val="TAC"/>
              <w:rPr>
                <w:ins w:id="13214" w:author="Petrovic Niels 1SC3" w:date="2021-05-25T13:45:00Z"/>
              </w:rPr>
            </w:pPr>
            <w:ins w:id="13215"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AFF999" w14:textId="77777777" w:rsidR="000F3698" w:rsidRPr="00835F44" w:rsidRDefault="000F3698" w:rsidP="009F2D03">
            <w:pPr>
              <w:pStyle w:val="TAC"/>
              <w:rPr>
                <w:ins w:id="13216" w:author="Petrovic Niels 1SC3" w:date="2021-05-25T13:45:00Z"/>
              </w:rPr>
            </w:pPr>
            <w:ins w:id="13217"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A0746C4" w14:textId="77777777" w:rsidR="000F3698" w:rsidRPr="00835F44" w:rsidRDefault="000F3698" w:rsidP="009F2D03">
            <w:pPr>
              <w:pStyle w:val="TAC"/>
              <w:rPr>
                <w:ins w:id="13218" w:author="Petrovic Niels 1SC3" w:date="2021-05-25T13:45:00Z"/>
              </w:rPr>
            </w:pPr>
            <w:ins w:id="13219"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4327B0F" w14:textId="77777777" w:rsidR="000F3698" w:rsidRPr="00835F44" w:rsidRDefault="000F3698" w:rsidP="009F2D03">
            <w:pPr>
              <w:pStyle w:val="TAC"/>
              <w:rPr>
                <w:ins w:id="13220" w:author="Petrovic Niels 1SC3" w:date="2021-05-25T13:45:00Z"/>
              </w:rPr>
            </w:pPr>
            <w:ins w:id="13221" w:author="Petrovic Niels 1SC3" w:date="2021-05-25T13:45:00Z">
              <w:r>
                <w:rPr>
                  <w:rFonts w:cs="Arial"/>
                  <w:color w:val="000000"/>
                  <w:szCs w:val="18"/>
                </w:rPr>
                <w:t>304</w:t>
              </w:r>
            </w:ins>
          </w:p>
        </w:tc>
        <w:tc>
          <w:tcPr>
            <w:tcW w:w="1057" w:type="dxa"/>
            <w:tcBorders>
              <w:top w:val="nil"/>
              <w:left w:val="nil"/>
              <w:bottom w:val="single" w:sz="4" w:space="0" w:color="auto"/>
              <w:right w:val="single" w:sz="4" w:space="0" w:color="auto"/>
            </w:tcBorders>
            <w:shd w:val="clear" w:color="auto" w:fill="auto"/>
            <w:noWrap/>
            <w:vAlign w:val="center"/>
            <w:hideMark/>
          </w:tcPr>
          <w:p w14:paraId="2FA7CE95" w14:textId="77777777" w:rsidR="000F3698" w:rsidRPr="00835F44" w:rsidRDefault="000F3698" w:rsidP="009F2D03">
            <w:pPr>
              <w:pStyle w:val="TAC"/>
              <w:rPr>
                <w:ins w:id="13222" w:author="Petrovic Niels 1SC3" w:date="2021-05-25T13:45:00Z"/>
              </w:rPr>
            </w:pPr>
            <w:ins w:id="13223"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AD05B1" w14:textId="77777777" w:rsidR="000F3698" w:rsidRPr="00835F44" w:rsidRDefault="000F3698" w:rsidP="009F2D03">
            <w:pPr>
              <w:pStyle w:val="TAC"/>
              <w:rPr>
                <w:ins w:id="13224" w:author="Petrovic Niels 1SC3" w:date="2021-05-25T13:45:00Z"/>
              </w:rPr>
            </w:pPr>
            <w:ins w:id="13225"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FC02FCB" w14:textId="77777777" w:rsidR="000F3698" w:rsidRPr="00835F44" w:rsidRDefault="000F3698" w:rsidP="009F2D03">
            <w:pPr>
              <w:pStyle w:val="TAC"/>
              <w:rPr>
                <w:ins w:id="13226" w:author="Petrovic Niels 1SC3" w:date="2021-05-25T13:45:00Z"/>
              </w:rPr>
            </w:pPr>
            <w:ins w:id="13227"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AF64613" w14:textId="77777777" w:rsidR="000F3698" w:rsidRPr="00835F44" w:rsidRDefault="000F3698" w:rsidP="009F2D03">
            <w:pPr>
              <w:pStyle w:val="TAC"/>
              <w:rPr>
                <w:ins w:id="13228" w:author="Petrovic Niels 1SC3" w:date="2021-05-25T13:45:00Z"/>
              </w:rPr>
            </w:pPr>
            <w:ins w:id="13229" w:author="Petrovic Niels 1SC3" w:date="2021-05-25T13:45:00Z">
              <w:r>
                <w:rPr>
                  <w:rFonts w:cs="Arial"/>
                  <w:color w:val="000000"/>
                  <w:szCs w:val="18"/>
                </w:rPr>
                <w:t>1584</w:t>
              </w:r>
            </w:ins>
          </w:p>
        </w:tc>
        <w:tc>
          <w:tcPr>
            <w:tcW w:w="1127" w:type="dxa"/>
            <w:tcBorders>
              <w:top w:val="nil"/>
              <w:left w:val="nil"/>
              <w:bottom w:val="single" w:sz="4" w:space="0" w:color="auto"/>
              <w:right w:val="single" w:sz="4" w:space="0" w:color="auto"/>
            </w:tcBorders>
            <w:shd w:val="clear" w:color="auto" w:fill="auto"/>
            <w:noWrap/>
            <w:vAlign w:val="center"/>
            <w:hideMark/>
          </w:tcPr>
          <w:p w14:paraId="54EB441B" w14:textId="77777777" w:rsidR="000F3698" w:rsidRPr="00835F44" w:rsidRDefault="000F3698" w:rsidP="009F2D03">
            <w:pPr>
              <w:pStyle w:val="TAC"/>
              <w:rPr>
                <w:ins w:id="13230" w:author="Petrovic Niels 1SC3" w:date="2021-05-25T13:45:00Z"/>
              </w:rPr>
            </w:pPr>
            <w:ins w:id="13231" w:author="Petrovic Niels 1SC3" w:date="2021-05-25T13:45:00Z">
              <w:r>
                <w:rPr>
                  <w:rFonts w:cs="Arial"/>
                  <w:color w:val="000000"/>
                  <w:szCs w:val="18"/>
                </w:rPr>
                <w:t>792</w:t>
              </w:r>
            </w:ins>
          </w:p>
        </w:tc>
      </w:tr>
      <w:tr w:rsidR="000F3698" w:rsidRPr="00835F44" w14:paraId="28CCE25B" w14:textId="77777777" w:rsidTr="009F2D03">
        <w:trPr>
          <w:ins w:id="13232"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35A452" w14:textId="77777777" w:rsidR="000F3698" w:rsidRPr="00835F44" w:rsidRDefault="000F3698" w:rsidP="009F2D03">
            <w:pPr>
              <w:pStyle w:val="TAC"/>
              <w:rPr>
                <w:ins w:id="13233" w:author="Petrovic Niels 1SC3" w:date="2021-05-25T13:45:00Z"/>
              </w:rPr>
            </w:pPr>
            <w:ins w:id="13234"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ED98E9" w14:textId="77777777" w:rsidR="000F3698" w:rsidRPr="00835F44" w:rsidRDefault="000F3698" w:rsidP="009F2D03">
            <w:pPr>
              <w:pStyle w:val="TAC"/>
              <w:rPr>
                <w:ins w:id="13235" w:author="Petrovic Niels 1SC3" w:date="2021-05-25T13:45:00Z"/>
              </w:rPr>
            </w:pPr>
            <w:ins w:id="13236" w:author="Petrovic Niels 1SC3" w:date="2021-05-25T13:45: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110FE230" w14:textId="77777777" w:rsidR="000F3698" w:rsidRPr="00835F44" w:rsidRDefault="000F3698" w:rsidP="009F2D03">
            <w:pPr>
              <w:pStyle w:val="TAC"/>
              <w:rPr>
                <w:ins w:id="13237" w:author="Petrovic Niels 1SC3" w:date="2021-05-25T13:45:00Z"/>
              </w:rPr>
            </w:pPr>
            <w:ins w:id="13238"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65001D" w14:textId="77777777" w:rsidR="000F3698" w:rsidRPr="00835F44" w:rsidRDefault="000F3698" w:rsidP="009F2D03">
            <w:pPr>
              <w:pStyle w:val="TAC"/>
              <w:rPr>
                <w:ins w:id="13239" w:author="Petrovic Niels 1SC3" w:date="2021-05-25T13:45:00Z"/>
              </w:rPr>
            </w:pPr>
            <w:ins w:id="13240"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2C2269D" w14:textId="77777777" w:rsidR="000F3698" w:rsidRPr="00835F44" w:rsidRDefault="000F3698" w:rsidP="009F2D03">
            <w:pPr>
              <w:pStyle w:val="TAC"/>
              <w:rPr>
                <w:ins w:id="13241" w:author="Petrovic Niels 1SC3" w:date="2021-05-25T13:45:00Z"/>
              </w:rPr>
            </w:pPr>
            <w:ins w:id="13242"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D5012DB" w14:textId="77777777" w:rsidR="000F3698" w:rsidRPr="00835F44" w:rsidRDefault="000F3698" w:rsidP="009F2D03">
            <w:pPr>
              <w:pStyle w:val="TAC"/>
              <w:rPr>
                <w:ins w:id="13243" w:author="Petrovic Niels 1SC3" w:date="2021-05-25T13:45:00Z"/>
              </w:rPr>
            </w:pPr>
            <w:ins w:id="13244" w:author="Petrovic Niels 1SC3" w:date="2021-05-25T13:45:00Z">
              <w:r>
                <w:rPr>
                  <w:rFonts w:cs="Arial"/>
                  <w:color w:val="000000"/>
                  <w:szCs w:val="18"/>
                </w:rPr>
                <w:t>456</w:t>
              </w:r>
            </w:ins>
          </w:p>
        </w:tc>
        <w:tc>
          <w:tcPr>
            <w:tcW w:w="1057" w:type="dxa"/>
            <w:tcBorders>
              <w:top w:val="nil"/>
              <w:left w:val="nil"/>
              <w:bottom w:val="single" w:sz="4" w:space="0" w:color="auto"/>
              <w:right w:val="single" w:sz="4" w:space="0" w:color="auto"/>
            </w:tcBorders>
            <w:shd w:val="clear" w:color="auto" w:fill="auto"/>
            <w:noWrap/>
            <w:vAlign w:val="center"/>
            <w:hideMark/>
          </w:tcPr>
          <w:p w14:paraId="53F0096A" w14:textId="77777777" w:rsidR="000F3698" w:rsidRPr="00835F44" w:rsidRDefault="000F3698" w:rsidP="009F2D03">
            <w:pPr>
              <w:pStyle w:val="TAC"/>
              <w:rPr>
                <w:ins w:id="13245" w:author="Petrovic Niels 1SC3" w:date="2021-05-25T13:45:00Z"/>
              </w:rPr>
            </w:pPr>
            <w:ins w:id="13246"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AA607A4" w14:textId="77777777" w:rsidR="000F3698" w:rsidRPr="00835F44" w:rsidRDefault="000F3698" w:rsidP="009F2D03">
            <w:pPr>
              <w:pStyle w:val="TAC"/>
              <w:rPr>
                <w:ins w:id="13247" w:author="Petrovic Niels 1SC3" w:date="2021-05-25T13:45:00Z"/>
              </w:rPr>
            </w:pPr>
            <w:ins w:id="13248"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E7FFA25" w14:textId="77777777" w:rsidR="000F3698" w:rsidRPr="00835F44" w:rsidRDefault="000F3698" w:rsidP="009F2D03">
            <w:pPr>
              <w:pStyle w:val="TAC"/>
              <w:rPr>
                <w:ins w:id="13249" w:author="Petrovic Niels 1SC3" w:date="2021-05-25T13:45:00Z"/>
              </w:rPr>
            </w:pPr>
            <w:ins w:id="13250"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EAC0F91" w14:textId="77777777" w:rsidR="000F3698" w:rsidRPr="00835F44" w:rsidRDefault="000F3698" w:rsidP="009F2D03">
            <w:pPr>
              <w:pStyle w:val="TAC"/>
              <w:rPr>
                <w:ins w:id="13251" w:author="Petrovic Niels 1SC3" w:date="2021-05-25T13:45:00Z"/>
              </w:rPr>
            </w:pPr>
            <w:ins w:id="13252" w:author="Petrovic Niels 1SC3" w:date="2021-05-25T13:45:00Z">
              <w:r>
                <w:rPr>
                  <w:rFonts w:cs="Arial"/>
                  <w:color w:val="000000"/>
                  <w:szCs w:val="18"/>
                </w:rPr>
                <w:t>2376</w:t>
              </w:r>
            </w:ins>
          </w:p>
        </w:tc>
        <w:tc>
          <w:tcPr>
            <w:tcW w:w="1127" w:type="dxa"/>
            <w:tcBorders>
              <w:top w:val="nil"/>
              <w:left w:val="nil"/>
              <w:bottom w:val="single" w:sz="4" w:space="0" w:color="auto"/>
              <w:right w:val="single" w:sz="4" w:space="0" w:color="auto"/>
            </w:tcBorders>
            <w:shd w:val="clear" w:color="auto" w:fill="auto"/>
            <w:noWrap/>
            <w:vAlign w:val="center"/>
            <w:hideMark/>
          </w:tcPr>
          <w:p w14:paraId="09DE1B60" w14:textId="77777777" w:rsidR="000F3698" w:rsidRPr="00835F44" w:rsidRDefault="000F3698" w:rsidP="009F2D03">
            <w:pPr>
              <w:pStyle w:val="TAC"/>
              <w:rPr>
                <w:ins w:id="13253" w:author="Petrovic Niels 1SC3" w:date="2021-05-25T13:45:00Z"/>
              </w:rPr>
            </w:pPr>
            <w:ins w:id="13254" w:author="Petrovic Niels 1SC3" w:date="2021-05-25T13:45:00Z">
              <w:r>
                <w:rPr>
                  <w:rFonts w:cs="Arial"/>
                  <w:color w:val="000000"/>
                  <w:szCs w:val="18"/>
                </w:rPr>
                <w:t>1188</w:t>
              </w:r>
            </w:ins>
          </w:p>
        </w:tc>
      </w:tr>
      <w:tr w:rsidR="000F3698" w:rsidRPr="00835F44" w14:paraId="4E28EEC9" w14:textId="77777777" w:rsidTr="009F2D03">
        <w:trPr>
          <w:ins w:id="13255"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14848A" w14:textId="77777777" w:rsidR="000F3698" w:rsidRPr="00835F44" w:rsidRDefault="000F3698" w:rsidP="009F2D03">
            <w:pPr>
              <w:pStyle w:val="TAC"/>
              <w:rPr>
                <w:ins w:id="13256" w:author="Petrovic Niels 1SC3" w:date="2021-05-25T13:45:00Z"/>
              </w:rPr>
            </w:pPr>
            <w:ins w:id="13257"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92D86E9" w14:textId="77777777" w:rsidR="000F3698" w:rsidRPr="00835F44" w:rsidRDefault="000F3698" w:rsidP="009F2D03">
            <w:pPr>
              <w:pStyle w:val="TAC"/>
              <w:rPr>
                <w:ins w:id="13258" w:author="Petrovic Niels 1SC3" w:date="2021-05-25T13:45:00Z"/>
              </w:rPr>
            </w:pPr>
            <w:ins w:id="13259" w:author="Petrovic Niels 1SC3" w:date="2021-05-25T13:45: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729D7E3F" w14:textId="77777777" w:rsidR="000F3698" w:rsidRPr="00835F44" w:rsidRDefault="000F3698" w:rsidP="009F2D03">
            <w:pPr>
              <w:pStyle w:val="TAC"/>
              <w:rPr>
                <w:ins w:id="13260" w:author="Petrovic Niels 1SC3" w:date="2021-05-25T13:45:00Z"/>
              </w:rPr>
            </w:pPr>
            <w:ins w:id="13261"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011C6B" w14:textId="77777777" w:rsidR="000F3698" w:rsidRPr="00835F44" w:rsidRDefault="000F3698" w:rsidP="009F2D03">
            <w:pPr>
              <w:pStyle w:val="TAC"/>
              <w:rPr>
                <w:ins w:id="13262" w:author="Petrovic Niels 1SC3" w:date="2021-05-25T13:45:00Z"/>
              </w:rPr>
            </w:pPr>
            <w:ins w:id="13263"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8ABED25" w14:textId="77777777" w:rsidR="000F3698" w:rsidRPr="00835F44" w:rsidRDefault="000F3698" w:rsidP="009F2D03">
            <w:pPr>
              <w:pStyle w:val="TAC"/>
              <w:rPr>
                <w:ins w:id="13264" w:author="Petrovic Niels 1SC3" w:date="2021-05-25T13:45:00Z"/>
              </w:rPr>
            </w:pPr>
            <w:ins w:id="13265"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6B567BA" w14:textId="77777777" w:rsidR="000F3698" w:rsidRPr="00835F44" w:rsidRDefault="000F3698" w:rsidP="009F2D03">
            <w:pPr>
              <w:pStyle w:val="TAC"/>
              <w:rPr>
                <w:ins w:id="13266" w:author="Petrovic Niels 1SC3" w:date="2021-05-25T13:45:00Z"/>
              </w:rPr>
            </w:pPr>
            <w:ins w:id="13267" w:author="Petrovic Niels 1SC3" w:date="2021-05-25T13:45:00Z">
              <w:r>
                <w:rPr>
                  <w:rFonts w:cs="Arial"/>
                  <w:color w:val="000000"/>
                  <w:szCs w:val="18"/>
                </w:rPr>
                <w:t>552</w:t>
              </w:r>
            </w:ins>
          </w:p>
        </w:tc>
        <w:tc>
          <w:tcPr>
            <w:tcW w:w="1057" w:type="dxa"/>
            <w:tcBorders>
              <w:top w:val="nil"/>
              <w:left w:val="nil"/>
              <w:bottom w:val="single" w:sz="4" w:space="0" w:color="auto"/>
              <w:right w:val="single" w:sz="4" w:space="0" w:color="auto"/>
            </w:tcBorders>
            <w:shd w:val="clear" w:color="auto" w:fill="auto"/>
            <w:noWrap/>
            <w:vAlign w:val="center"/>
            <w:hideMark/>
          </w:tcPr>
          <w:p w14:paraId="385928C2" w14:textId="77777777" w:rsidR="000F3698" w:rsidRPr="00835F44" w:rsidRDefault="000F3698" w:rsidP="009F2D03">
            <w:pPr>
              <w:pStyle w:val="TAC"/>
              <w:rPr>
                <w:ins w:id="13268" w:author="Petrovic Niels 1SC3" w:date="2021-05-25T13:45:00Z"/>
              </w:rPr>
            </w:pPr>
            <w:ins w:id="13269"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F7D5A51" w14:textId="77777777" w:rsidR="000F3698" w:rsidRPr="00835F44" w:rsidRDefault="000F3698" w:rsidP="009F2D03">
            <w:pPr>
              <w:pStyle w:val="TAC"/>
              <w:rPr>
                <w:ins w:id="13270" w:author="Petrovic Niels 1SC3" w:date="2021-05-25T13:45:00Z"/>
              </w:rPr>
            </w:pPr>
            <w:ins w:id="13271"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6FEA5FA" w14:textId="77777777" w:rsidR="000F3698" w:rsidRPr="00835F44" w:rsidRDefault="000F3698" w:rsidP="009F2D03">
            <w:pPr>
              <w:pStyle w:val="TAC"/>
              <w:rPr>
                <w:ins w:id="13272" w:author="Petrovic Niels 1SC3" w:date="2021-05-25T13:45:00Z"/>
              </w:rPr>
            </w:pPr>
            <w:ins w:id="13273"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2322569" w14:textId="77777777" w:rsidR="000F3698" w:rsidRPr="00835F44" w:rsidRDefault="000F3698" w:rsidP="009F2D03">
            <w:pPr>
              <w:pStyle w:val="TAC"/>
              <w:rPr>
                <w:ins w:id="13274" w:author="Petrovic Niels 1SC3" w:date="2021-05-25T13:45:00Z"/>
              </w:rPr>
            </w:pPr>
            <w:ins w:id="13275" w:author="Petrovic Niels 1SC3" w:date="2021-05-25T13:45:00Z">
              <w:r>
                <w:rPr>
                  <w:rFonts w:cs="Arial"/>
                  <w:color w:val="000000"/>
                  <w:szCs w:val="18"/>
                </w:rPr>
                <w:t>2904</w:t>
              </w:r>
            </w:ins>
          </w:p>
        </w:tc>
        <w:tc>
          <w:tcPr>
            <w:tcW w:w="1127" w:type="dxa"/>
            <w:tcBorders>
              <w:top w:val="nil"/>
              <w:left w:val="nil"/>
              <w:bottom w:val="single" w:sz="4" w:space="0" w:color="auto"/>
              <w:right w:val="single" w:sz="4" w:space="0" w:color="auto"/>
            </w:tcBorders>
            <w:shd w:val="clear" w:color="auto" w:fill="auto"/>
            <w:noWrap/>
            <w:vAlign w:val="center"/>
            <w:hideMark/>
          </w:tcPr>
          <w:p w14:paraId="18D212D3" w14:textId="77777777" w:rsidR="000F3698" w:rsidRPr="00835F44" w:rsidRDefault="000F3698" w:rsidP="009F2D03">
            <w:pPr>
              <w:pStyle w:val="TAC"/>
              <w:rPr>
                <w:ins w:id="13276" w:author="Petrovic Niels 1SC3" w:date="2021-05-25T13:45:00Z"/>
              </w:rPr>
            </w:pPr>
            <w:ins w:id="13277" w:author="Petrovic Niels 1SC3" w:date="2021-05-25T13:45:00Z">
              <w:r>
                <w:rPr>
                  <w:rFonts w:cs="Arial"/>
                  <w:color w:val="000000"/>
                  <w:szCs w:val="18"/>
                </w:rPr>
                <w:t>1452</w:t>
              </w:r>
            </w:ins>
          </w:p>
        </w:tc>
      </w:tr>
      <w:tr w:rsidR="000F3698" w:rsidRPr="00835F44" w14:paraId="521DC428" w14:textId="77777777" w:rsidTr="009F2D03">
        <w:trPr>
          <w:ins w:id="13278"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5D6F76" w14:textId="77777777" w:rsidR="000F3698" w:rsidRPr="00835F44" w:rsidRDefault="000F3698" w:rsidP="009F2D03">
            <w:pPr>
              <w:pStyle w:val="TAC"/>
              <w:rPr>
                <w:ins w:id="13279" w:author="Petrovic Niels 1SC3" w:date="2021-05-25T13:45:00Z"/>
              </w:rPr>
            </w:pPr>
            <w:ins w:id="13280"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89BE90" w14:textId="77777777" w:rsidR="000F3698" w:rsidRPr="00835F44" w:rsidRDefault="000F3698" w:rsidP="009F2D03">
            <w:pPr>
              <w:pStyle w:val="TAC"/>
              <w:rPr>
                <w:ins w:id="13281" w:author="Petrovic Niels 1SC3" w:date="2021-05-25T13:45:00Z"/>
              </w:rPr>
            </w:pPr>
            <w:ins w:id="13282" w:author="Petrovic Niels 1SC3" w:date="2021-05-25T13:45: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796052BB" w14:textId="77777777" w:rsidR="000F3698" w:rsidRPr="00835F44" w:rsidRDefault="000F3698" w:rsidP="009F2D03">
            <w:pPr>
              <w:pStyle w:val="TAC"/>
              <w:rPr>
                <w:ins w:id="13283" w:author="Petrovic Niels 1SC3" w:date="2021-05-25T13:45:00Z"/>
              </w:rPr>
            </w:pPr>
            <w:ins w:id="13284"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52C785" w14:textId="77777777" w:rsidR="000F3698" w:rsidRPr="00835F44" w:rsidRDefault="000F3698" w:rsidP="009F2D03">
            <w:pPr>
              <w:pStyle w:val="TAC"/>
              <w:rPr>
                <w:ins w:id="13285" w:author="Petrovic Niels 1SC3" w:date="2021-05-25T13:45:00Z"/>
              </w:rPr>
            </w:pPr>
            <w:ins w:id="13286"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5BD2657" w14:textId="77777777" w:rsidR="000F3698" w:rsidRPr="00835F44" w:rsidRDefault="000F3698" w:rsidP="009F2D03">
            <w:pPr>
              <w:pStyle w:val="TAC"/>
              <w:rPr>
                <w:ins w:id="13287" w:author="Petrovic Niels 1SC3" w:date="2021-05-25T13:45:00Z"/>
              </w:rPr>
            </w:pPr>
            <w:ins w:id="13288"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474962B" w14:textId="77777777" w:rsidR="000F3698" w:rsidRPr="00835F44" w:rsidRDefault="000F3698" w:rsidP="009F2D03">
            <w:pPr>
              <w:pStyle w:val="TAC"/>
              <w:rPr>
                <w:ins w:id="13289" w:author="Petrovic Niels 1SC3" w:date="2021-05-25T13:45:00Z"/>
              </w:rPr>
            </w:pPr>
            <w:ins w:id="13290" w:author="Petrovic Niels 1SC3" w:date="2021-05-25T13:45:00Z">
              <w:r>
                <w:rPr>
                  <w:rFonts w:cs="Arial"/>
                  <w:color w:val="000000"/>
                  <w:szCs w:val="18"/>
                </w:rPr>
                <w:t>608</w:t>
              </w:r>
            </w:ins>
          </w:p>
        </w:tc>
        <w:tc>
          <w:tcPr>
            <w:tcW w:w="1057" w:type="dxa"/>
            <w:tcBorders>
              <w:top w:val="nil"/>
              <w:left w:val="nil"/>
              <w:bottom w:val="single" w:sz="4" w:space="0" w:color="auto"/>
              <w:right w:val="single" w:sz="4" w:space="0" w:color="auto"/>
            </w:tcBorders>
            <w:shd w:val="clear" w:color="auto" w:fill="auto"/>
            <w:noWrap/>
            <w:vAlign w:val="center"/>
            <w:hideMark/>
          </w:tcPr>
          <w:p w14:paraId="67B1E329" w14:textId="77777777" w:rsidR="000F3698" w:rsidRPr="00835F44" w:rsidRDefault="000F3698" w:rsidP="009F2D03">
            <w:pPr>
              <w:pStyle w:val="TAC"/>
              <w:rPr>
                <w:ins w:id="13291" w:author="Petrovic Niels 1SC3" w:date="2021-05-25T13:45:00Z"/>
              </w:rPr>
            </w:pPr>
            <w:ins w:id="13292"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E64792F" w14:textId="77777777" w:rsidR="000F3698" w:rsidRPr="00835F44" w:rsidRDefault="000F3698" w:rsidP="009F2D03">
            <w:pPr>
              <w:pStyle w:val="TAC"/>
              <w:rPr>
                <w:ins w:id="13293" w:author="Petrovic Niels 1SC3" w:date="2021-05-25T13:45:00Z"/>
              </w:rPr>
            </w:pPr>
            <w:ins w:id="13294"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F89B905" w14:textId="77777777" w:rsidR="000F3698" w:rsidRPr="00835F44" w:rsidRDefault="000F3698" w:rsidP="009F2D03">
            <w:pPr>
              <w:pStyle w:val="TAC"/>
              <w:rPr>
                <w:ins w:id="13295" w:author="Petrovic Niels 1SC3" w:date="2021-05-25T13:45:00Z"/>
              </w:rPr>
            </w:pPr>
            <w:ins w:id="13296"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18BD074" w14:textId="77777777" w:rsidR="000F3698" w:rsidRPr="00835F44" w:rsidRDefault="000F3698" w:rsidP="009F2D03">
            <w:pPr>
              <w:pStyle w:val="TAC"/>
              <w:rPr>
                <w:ins w:id="13297" w:author="Petrovic Niels 1SC3" w:date="2021-05-25T13:45:00Z"/>
              </w:rPr>
            </w:pPr>
            <w:ins w:id="13298" w:author="Petrovic Niels 1SC3" w:date="2021-05-25T13:45:00Z">
              <w:r>
                <w:rPr>
                  <w:rFonts w:cs="Arial"/>
                  <w:color w:val="000000"/>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BC8D19A" w14:textId="77777777" w:rsidR="000F3698" w:rsidRPr="00835F44" w:rsidRDefault="000F3698" w:rsidP="009F2D03">
            <w:pPr>
              <w:pStyle w:val="TAC"/>
              <w:rPr>
                <w:ins w:id="13299" w:author="Petrovic Niels 1SC3" w:date="2021-05-25T13:45:00Z"/>
              </w:rPr>
            </w:pPr>
            <w:ins w:id="13300" w:author="Petrovic Niels 1SC3" w:date="2021-05-25T13:45:00Z">
              <w:r>
                <w:rPr>
                  <w:rFonts w:cs="Arial"/>
                  <w:color w:val="000000"/>
                  <w:szCs w:val="18"/>
                </w:rPr>
                <w:t>1584</w:t>
              </w:r>
            </w:ins>
          </w:p>
        </w:tc>
      </w:tr>
      <w:tr w:rsidR="000F3698" w:rsidRPr="00835F44" w14:paraId="0CD0D69F" w14:textId="77777777" w:rsidTr="009F2D03">
        <w:trPr>
          <w:ins w:id="13301"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B09BF" w14:textId="77777777" w:rsidR="000F3698" w:rsidRPr="00835F44" w:rsidRDefault="000F3698" w:rsidP="009F2D03">
            <w:pPr>
              <w:pStyle w:val="TAC"/>
              <w:rPr>
                <w:ins w:id="13302" w:author="Petrovic Niels 1SC3" w:date="2021-05-25T13:45:00Z"/>
              </w:rPr>
            </w:pPr>
            <w:ins w:id="13303"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BB1CEB5" w14:textId="77777777" w:rsidR="000F3698" w:rsidRPr="00835F44" w:rsidRDefault="000F3698" w:rsidP="009F2D03">
            <w:pPr>
              <w:pStyle w:val="TAC"/>
              <w:rPr>
                <w:ins w:id="13304" w:author="Petrovic Niels 1SC3" w:date="2021-05-25T13:45:00Z"/>
              </w:rPr>
            </w:pPr>
            <w:ins w:id="13305" w:author="Petrovic Niels 1SC3" w:date="2021-05-25T13:45: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1F53EC4B" w14:textId="77777777" w:rsidR="000F3698" w:rsidRPr="00835F44" w:rsidRDefault="000F3698" w:rsidP="009F2D03">
            <w:pPr>
              <w:pStyle w:val="TAC"/>
              <w:rPr>
                <w:ins w:id="13306" w:author="Petrovic Niels 1SC3" w:date="2021-05-25T13:45:00Z"/>
              </w:rPr>
            </w:pPr>
            <w:ins w:id="13307"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9CBA82" w14:textId="77777777" w:rsidR="000F3698" w:rsidRPr="00835F44" w:rsidRDefault="000F3698" w:rsidP="009F2D03">
            <w:pPr>
              <w:pStyle w:val="TAC"/>
              <w:rPr>
                <w:ins w:id="13308" w:author="Petrovic Niels 1SC3" w:date="2021-05-25T13:45:00Z"/>
              </w:rPr>
            </w:pPr>
            <w:ins w:id="13309"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4ABEF16" w14:textId="77777777" w:rsidR="000F3698" w:rsidRPr="00835F44" w:rsidRDefault="000F3698" w:rsidP="009F2D03">
            <w:pPr>
              <w:pStyle w:val="TAC"/>
              <w:rPr>
                <w:ins w:id="13310" w:author="Petrovic Niels 1SC3" w:date="2021-05-25T13:45:00Z"/>
              </w:rPr>
            </w:pPr>
            <w:ins w:id="13311"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2FFDB28" w14:textId="77777777" w:rsidR="000F3698" w:rsidRPr="00835F44" w:rsidRDefault="000F3698" w:rsidP="009F2D03">
            <w:pPr>
              <w:pStyle w:val="TAC"/>
              <w:rPr>
                <w:ins w:id="13312" w:author="Petrovic Niels 1SC3" w:date="2021-05-25T13:45:00Z"/>
              </w:rPr>
            </w:pPr>
            <w:ins w:id="13313" w:author="Petrovic Niels 1SC3" w:date="2021-05-25T13:45:00Z">
              <w:r>
                <w:rPr>
                  <w:rFonts w:cs="Arial"/>
                  <w:color w:val="000000"/>
                  <w:szCs w:val="18"/>
                </w:rPr>
                <w:t>672</w:t>
              </w:r>
            </w:ins>
          </w:p>
        </w:tc>
        <w:tc>
          <w:tcPr>
            <w:tcW w:w="1057" w:type="dxa"/>
            <w:tcBorders>
              <w:top w:val="nil"/>
              <w:left w:val="nil"/>
              <w:bottom w:val="single" w:sz="4" w:space="0" w:color="auto"/>
              <w:right w:val="single" w:sz="4" w:space="0" w:color="auto"/>
            </w:tcBorders>
            <w:shd w:val="clear" w:color="auto" w:fill="auto"/>
            <w:noWrap/>
            <w:vAlign w:val="center"/>
            <w:hideMark/>
          </w:tcPr>
          <w:p w14:paraId="5C878843" w14:textId="77777777" w:rsidR="000F3698" w:rsidRPr="00835F44" w:rsidRDefault="000F3698" w:rsidP="009F2D03">
            <w:pPr>
              <w:pStyle w:val="TAC"/>
              <w:rPr>
                <w:ins w:id="13314" w:author="Petrovic Niels 1SC3" w:date="2021-05-25T13:45:00Z"/>
              </w:rPr>
            </w:pPr>
            <w:ins w:id="13315"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683608F" w14:textId="77777777" w:rsidR="000F3698" w:rsidRPr="00835F44" w:rsidRDefault="000F3698" w:rsidP="009F2D03">
            <w:pPr>
              <w:pStyle w:val="TAC"/>
              <w:rPr>
                <w:ins w:id="13316" w:author="Petrovic Niels 1SC3" w:date="2021-05-25T13:45:00Z"/>
              </w:rPr>
            </w:pPr>
            <w:ins w:id="13317"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91C2F36" w14:textId="77777777" w:rsidR="000F3698" w:rsidRPr="00835F44" w:rsidRDefault="000F3698" w:rsidP="009F2D03">
            <w:pPr>
              <w:pStyle w:val="TAC"/>
              <w:rPr>
                <w:ins w:id="13318" w:author="Petrovic Niels 1SC3" w:date="2021-05-25T13:45:00Z"/>
              </w:rPr>
            </w:pPr>
            <w:ins w:id="13319"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4BD541" w14:textId="77777777" w:rsidR="000F3698" w:rsidRPr="00835F44" w:rsidRDefault="000F3698" w:rsidP="009F2D03">
            <w:pPr>
              <w:pStyle w:val="TAC"/>
              <w:rPr>
                <w:ins w:id="13320" w:author="Petrovic Niels 1SC3" w:date="2021-05-25T13:45:00Z"/>
              </w:rPr>
            </w:pPr>
            <w:ins w:id="13321" w:author="Petrovic Niels 1SC3" w:date="2021-05-25T13:45:00Z">
              <w:r>
                <w:rPr>
                  <w:rFonts w:cs="Arial"/>
                  <w:color w:val="000000"/>
                  <w:szCs w:val="18"/>
                </w:rPr>
                <w:t>3432</w:t>
              </w:r>
            </w:ins>
          </w:p>
        </w:tc>
        <w:tc>
          <w:tcPr>
            <w:tcW w:w="1127" w:type="dxa"/>
            <w:tcBorders>
              <w:top w:val="nil"/>
              <w:left w:val="nil"/>
              <w:bottom w:val="single" w:sz="4" w:space="0" w:color="auto"/>
              <w:right w:val="single" w:sz="4" w:space="0" w:color="auto"/>
            </w:tcBorders>
            <w:shd w:val="clear" w:color="auto" w:fill="auto"/>
            <w:noWrap/>
            <w:vAlign w:val="center"/>
            <w:hideMark/>
          </w:tcPr>
          <w:p w14:paraId="0D40DFA8" w14:textId="77777777" w:rsidR="000F3698" w:rsidRPr="00835F44" w:rsidRDefault="000F3698" w:rsidP="009F2D03">
            <w:pPr>
              <w:pStyle w:val="TAC"/>
              <w:rPr>
                <w:ins w:id="13322" w:author="Petrovic Niels 1SC3" w:date="2021-05-25T13:45:00Z"/>
              </w:rPr>
            </w:pPr>
            <w:ins w:id="13323" w:author="Petrovic Niels 1SC3" w:date="2021-05-25T13:45:00Z">
              <w:r>
                <w:rPr>
                  <w:rFonts w:cs="Arial"/>
                  <w:color w:val="000000"/>
                  <w:szCs w:val="18"/>
                </w:rPr>
                <w:t>1716</w:t>
              </w:r>
            </w:ins>
          </w:p>
        </w:tc>
      </w:tr>
      <w:tr w:rsidR="000F3698" w:rsidRPr="00835F44" w14:paraId="5F46E81E" w14:textId="77777777" w:rsidTr="009F2D03">
        <w:trPr>
          <w:ins w:id="13324"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C65A25" w14:textId="77777777" w:rsidR="000F3698" w:rsidRPr="00835F44" w:rsidRDefault="000F3698" w:rsidP="009F2D03">
            <w:pPr>
              <w:pStyle w:val="TAC"/>
              <w:rPr>
                <w:ins w:id="13325" w:author="Petrovic Niels 1SC3" w:date="2021-05-25T13:45:00Z"/>
              </w:rPr>
            </w:pPr>
            <w:ins w:id="13326"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E7D02C0" w14:textId="77777777" w:rsidR="000F3698" w:rsidRPr="00835F44" w:rsidRDefault="000F3698" w:rsidP="009F2D03">
            <w:pPr>
              <w:pStyle w:val="TAC"/>
              <w:rPr>
                <w:ins w:id="13327" w:author="Petrovic Niels 1SC3" w:date="2021-05-25T13:45:00Z"/>
              </w:rPr>
            </w:pPr>
            <w:ins w:id="13328" w:author="Petrovic Niels 1SC3" w:date="2021-05-25T13:45:00Z">
              <w:r>
                <w:rPr>
                  <w:rFonts w:cs="Arial"/>
                  <w:color w:val="000000"/>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2CDF5A44" w14:textId="77777777" w:rsidR="000F3698" w:rsidRPr="00835F44" w:rsidRDefault="000F3698" w:rsidP="009F2D03">
            <w:pPr>
              <w:pStyle w:val="TAC"/>
              <w:rPr>
                <w:ins w:id="13329" w:author="Petrovic Niels 1SC3" w:date="2021-05-25T13:45:00Z"/>
              </w:rPr>
            </w:pPr>
            <w:ins w:id="13330"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96A65E" w14:textId="77777777" w:rsidR="000F3698" w:rsidRPr="00835F44" w:rsidRDefault="000F3698" w:rsidP="009F2D03">
            <w:pPr>
              <w:pStyle w:val="TAC"/>
              <w:rPr>
                <w:ins w:id="13331" w:author="Petrovic Niels 1SC3" w:date="2021-05-25T13:45:00Z"/>
              </w:rPr>
            </w:pPr>
            <w:ins w:id="13332"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1791873" w14:textId="77777777" w:rsidR="000F3698" w:rsidRPr="00835F44" w:rsidRDefault="000F3698" w:rsidP="009F2D03">
            <w:pPr>
              <w:pStyle w:val="TAC"/>
              <w:rPr>
                <w:ins w:id="13333" w:author="Petrovic Niels 1SC3" w:date="2021-05-25T13:45:00Z"/>
              </w:rPr>
            </w:pPr>
            <w:ins w:id="13334"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DABC560" w14:textId="77777777" w:rsidR="000F3698" w:rsidRPr="00835F44" w:rsidRDefault="000F3698" w:rsidP="009F2D03">
            <w:pPr>
              <w:pStyle w:val="TAC"/>
              <w:rPr>
                <w:ins w:id="13335" w:author="Petrovic Niels 1SC3" w:date="2021-05-25T13:45:00Z"/>
              </w:rPr>
            </w:pPr>
            <w:ins w:id="13336" w:author="Petrovic Niels 1SC3" w:date="2021-05-25T13:45:00Z">
              <w:r>
                <w:rPr>
                  <w:rFonts w:cs="Arial"/>
                  <w:color w:val="000000"/>
                  <w:szCs w:val="18"/>
                </w:rPr>
                <w:t>808</w:t>
              </w:r>
            </w:ins>
          </w:p>
        </w:tc>
        <w:tc>
          <w:tcPr>
            <w:tcW w:w="1057" w:type="dxa"/>
            <w:tcBorders>
              <w:top w:val="nil"/>
              <w:left w:val="nil"/>
              <w:bottom w:val="single" w:sz="4" w:space="0" w:color="auto"/>
              <w:right w:val="single" w:sz="4" w:space="0" w:color="auto"/>
            </w:tcBorders>
            <w:shd w:val="clear" w:color="auto" w:fill="auto"/>
            <w:noWrap/>
            <w:vAlign w:val="center"/>
            <w:hideMark/>
          </w:tcPr>
          <w:p w14:paraId="01BFC64D" w14:textId="77777777" w:rsidR="000F3698" w:rsidRPr="00835F44" w:rsidRDefault="000F3698" w:rsidP="009F2D03">
            <w:pPr>
              <w:pStyle w:val="TAC"/>
              <w:rPr>
                <w:ins w:id="13337" w:author="Petrovic Niels 1SC3" w:date="2021-05-25T13:45:00Z"/>
              </w:rPr>
            </w:pPr>
            <w:ins w:id="13338"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52723F5" w14:textId="77777777" w:rsidR="000F3698" w:rsidRPr="00835F44" w:rsidRDefault="000F3698" w:rsidP="009F2D03">
            <w:pPr>
              <w:pStyle w:val="TAC"/>
              <w:rPr>
                <w:ins w:id="13339" w:author="Petrovic Niels 1SC3" w:date="2021-05-25T13:45:00Z"/>
              </w:rPr>
            </w:pPr>
            <w:ins w:id="13340"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99B3963" w14:textId="77777777" w:rsidR="000F3698" w:rsidRPr="00835F44" w:rsidRDefault="000F3698" w:rsidP="009F2D03">
            <w:pPr>
              <w:pStyle w:val="TAC"/>
              <w:rPr>
                <w:ins w:id="13341" w:author="Petrovic Niels 1SC3" w:date="2021-05-25T13:45:00Z"/>
              </w:rPr>
            </w:pPr>
            <w:ins w:id="13342"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2F54B1B" w14:textId="77777777" w:rsidR="000F3698" w:rsidRPr="00835F44" w:rsidRDefault="000F3698" w:rsidP="009F2D03">
            <w:pPr>
              <w:pStyle w:val="TAC"/>
              <w:rPr>
                <w:ins w:id="13343" w:author="Petrovic Niels 1SC3" w:date="2021-05-25T13:45:00Z"/>
              </w:rPr>
            </w:pPr>
            <w:ins w:id="13344" w:author="Petrovic Niels 1SC3" w:date="2021-05-25T13:45:00Z">
              <w:r>
                <w:rPr>
                  <w:rFonts w:cs="Arial"/>
                  <w:color w:val="000000"/>
                  <w:szCs w:val="18"/>
                </w:rPr>
                <w:t>4224</w:t>
              </w:r>
            </w:ins>
          </w:p>
        </w:tc>
        <w:tc>
          <w:tcPr>
            <w:tcW w:w="1127" w:type="dxa"/>
            <w:tcBorders>
              <w:top w:val="nil"/>
              <w:left w:val="nil"/>
              <w:bottom w:val="single" w:sz="4" w:space="0" w:color="auto"/>
              <w:right w:val="single" w:sz="4" w:space="0" w:color="auto"/>
            </w:tcBorders>
            <w:shd w:val="clear" w:color="auto" w:fill="auto"/>
            <w:noWrap/>
            <w:vAlign w:val="center"/>
            <w:hideMark/>
          </w:tcPr>
          <w:p w14:paraId="674F10DD" w14:textId="77777777" w:rsidR="000F3698" w:rsidRPr="00835F44" w:rsidRDefault="000F3698" w:rsidP="009F2D03">
            <w:pPr>
              <w:pStyle w:val="TAC"/>
              <w:rPr>
                <w:ins w:id="13345" w:author="Petrovic Niels 1SC3" w:date="2021-05-25T13:45:00Z"/>
              </w:rPr>
            </w:pPr>
            <w:ins w:id="13346" w:author="Petrovic Niels 1SC3" w:date="2021-05-25T13:45:00Z">
              <w:r>
                <w:rPr>
                  <w:rFonts w:cs="Arial"/>
                  <w:color w:val="000000"/>
                  <w:szCs w:val="18"/>
                </w:rPr>
                <w:t>2112</w:t>
              </w:r>
            </w:ins>
          </w:p>
        </w:tc>
      </w:tr>
      <w:tr w:rsidR="000F3698" w:rsidRPr="00835F44" w14:paraId="14882FCE" w14:textId="77777777" w:rsidTr="009F2D03">
        <w:trPr>
          <w:ins w:id="13347"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43AE13" w14:textId="77777777" w:rsidR="000F3698" w:rsidRPr="00835F44" w:rsidRDefault="000F3698" w:rsidP="009F2D03">
            <w:pPr>
              <w:pStyle w:val="TAC"/>
              <w:rPr>
                <w:ins w:id="13348" w:author="Petrovic Niels 1SC3" w:date="2021-05-25T13:45:00Z"/>
              </w:rPr>
            </w:pPr>
            <w:ins w:id="13349"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79ED50" w14:textId="77777777" w:rsidR="000F3698" w:rsidRPr="00835F44" w:rsidRDefault="000F3698" w:rsidP="009F2D03">
            <w:pPr>
              <w:pStyle w:val="TAC"/>
              <w:rPr>
                <w:ins w:id="13350" w:author="Petrovic Niels 1SC3" w:date="2021-05-25T13:45:00Z"/>
              </w:rPr>
            </w:pPr>
            <w:ins w:id="13351" w:author="Petrovic Niels 1SC3" w:date="2021-05-25T13:45: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7191EACE" w14:textId="77777777" w:rsidR="000F3698" w:rsidRPr="00835F44" w:rsidRDefault="000F3698" w:rsidP="009F2D03">
            <w:pPr>
              <w:pStyle w:val="TAC"/>
              <w:rPr>
                <w:ins w:id="13352" w:author="Petrovic Niels 1SC3" w:date="2021-05-25T13:45:00Z"/>
              </w:rPr>
            </w:pPr>
            <w:ins w:id="13353"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5E9CB63" w14:textId="77777777" w:rsidR="000F3698" w:rsidRPr="00835F44" w:rsidRDefault="000F3698" w:rsidP="009F2D03">
            <w:pPr>
              <w:pStyle w:val="TAC"/>
              <w:rPr>
                <w:ins w:id="13354" w:author="Petrovic Niels 1SC3" w:date="2021-05-25T13:45:00Z"/>
              </w:rPr>
            </w:pPr>
            <w:ins w:id="13355"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52C53D4" w14:textId="77777777" w:rsidR="000F3698" w:rsidRPr="00835F44" w:rsidRDefault="000F3698" w:rsidP="009F2D03">
            <w:pPr>
              <w:pStyle w:val="TAC"/>
              <w:rPr>
                <w:ins w:id="13356" w:author="Petrovic Niels 1SC3" w:date="2021-05-25T13:45:00Z"/>
              </w:rPr>
            </w:pPr>
            <w:ins w:id="13357"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098D511" w14:textId="77777777" w:rsidR="000F3698" w:rsidRPr="00835F44" w:rsidRDefault="000F3698" w:rsidP="009F2D03">
            <w:pPr>
              <w:pStyle w:val="TAC"/>
              <w:rPr>
                <w:ins w:id="13358" w:author="Petrovic Niels 1SC3" w:date="2021-05-25T13:45:00Z"/>
              </w:rPr>
            </w:pPr>
            <w:ins w:id="13359" w:author="Petrovic Niels 1SC3" w:date="2021-05-25T13:45:00Z">
              <w:r>
                <w:rPr>
                  <w:rFonts w:cs="Arial"/>
                  <w:color w:val="000000"/>
                  <w:szCs w:val="18"/>
                </w:rPr>
                <w:t>928</w:t>
              </w:r>
            </w:ins>
          </w:p>
        </w:tc>
        <w:tc>
          <w:tcPr>
            <w:tcW w:w="1057" w:type="dxa"/>
            <w:tcBorders>
              <w:top w:val="nil"/>
              <w:left w:val="nil"/>
              <w:bottom w:val="single" w:sz="4" w:space="0" w:color="auto"/>
              <w:right w:val="single" w:sz="4" w:space="0" w:color="auto"/>
            </w:tcBorders>
            <w:shd w:val="clear" w:color="auto" w:fill="auto"/>
            <w:noWrap/>
            <w:vAlign w:val="center"/>
            <w:hideMark/>
          </w:tcPr>
          <w:p w14:paraId="4232BA21" w14:textId="77777777" w:rsidR="000F3698" w:rsidRPr="00835F44" w:rsidRDefault="000F3698" w:rsidP="009F2D03">
            <w:pPr>
              <w:pStyle w:val="TAC"/>
              <w:rPr>
                <w:ins w:id="13360" w:author="Petrovic Niels 1SC3" w:date="2021-05-25T13:45:00Z"/>
              </w:rPr>
            </w:pPr>
            <w:ins w:id="13361"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F1B4C5F" w14:textId="77777777" w:rsidR="000F3698" w:rsidRPr="00835F44" w:rsidRDefault="000F3698" w:rsidP="009F2D03">
            <w:pPr>
              <w:pStyle w:val="TAC"/>
              <w:rPr>
                <w:ins w:id="13362" w:author="Petrovic Niels 1SC3" w:date="2021-05-25T13:45:00Z"/>
              </w:rPr>
            </w:pPr>
            <w:ins w:id="13363"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54D9DD2" w14:textId="77777777" w:rsidR="000F3698" w:rsidRPr="00835F44" w:rsidRDefault="000F3698" w:rsidP="009F2D03">
            <w:pPr>
              <w:pStyle w:val="TAC"/>
              <w:rPr>
                <w:ins w:id="13364" w:author="Petrovic Niels 1SC3" w:date="2021-05-25T13:45:00Z"/>
              </w:rPr>
            </w:pPr>
            <w:ins w:id="13365"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DAC5BCD" w14:textId="77777777" w:rsidR="000F3698" w:rsidRPr="00835F44" w:rsidRDefault="000F3698" w:rsidP="009F2D03">
            <w:pPr>
              <w:pStyle w:val="TAC"/>
              <w:rPr>
                <w:ins w:id="13366" w:author="Petrovic Niels 1SC3" w:date="2021-05-25T13:45:00Z"/>
              </w:rPr>
            </w:pPr>
            <w:ins w:id="13367" w:author="Petrovic Niels 1SC3" w:date="2021-05-25T13:45: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684AB17E" w14:textId="77777777" w:rsidR="000F3698" w:rsidRPr="00835F44" w:rsidRDefault="000F3698" w:rsidP="009F2D03">
            <w:pPr>
              <w:pStyle w:val="TAC"/>
              <w:rPr>
                <w:ins w:id="13368" w:author="Petrovic Niels 1SC3" w:date="2021-05-25T13:45:00Z"/>
              </w:rPr>
            </w:pPr>
            <w:ins w:id="13369" w:author="Petrovic Niels 1SC3" w:date="2021-05-25T13:45:00Z">
              <w:r>
                <w:rPr>
                  <w:rFonts w:cs="Arial"/>
                  <w:color w:val="000000"/>
                  <w:szCs w:val="18"/>
                </w:rPr>
                <w:t>2376</w:t>
              </w:r>
            </w:ins>
          </w:p>
        </w:tc>
      </w:tr>
      <w:tr w:rsidR="000F3698" w:rsidRPr="00835F44" w14:paraId="1FC43704" w14:textId="77777777" w:rsidTr="009F2D03">
        <w:trPr>
          <w:ins w:id="13370"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E9D12" w14:textId="77777777" w:rsidR="000F3698" w:rsidRPr="00835F44" w:rsidRDefault="000F3698" w:rsidP="009F2D03">
            <w:pPr>
              <w:pStyle w:val="TAC"/>
              <w:rPr>
                <w:ins w:id="13371" w:author="Petrovic Niels 1SC3" w:date="2021-05-25T13:45:00Z"/>
              </w:rPr>
            </w:pPr>
            <w:ins w:id="13372"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AFC8DF6" w14:textId="77777777" w:rsidR="000F3698" w:rsidRPr="00835F44" w:rsidRDefault="000F3698" w:rsidP="009F2D03">
            <w:pPr>
              <w:pStyle w:val="TAC"/>
              <w:rPr>
                <w:ins w:id="13373" w:author="Petrovic Niels 1SC3" w:date="2021-05-25T13:45:00Z"/>
              </w:rPr>
            </w:pPr>
            <w:ins w:id="13374" w:author="Petrovic Niels 1SC3" w:date="2021-05-25T13:45: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35DEE8B7" w14:textId="77777777" w:rsidR="000F3698" w:rsidRPr="00835F44" w:rsidRDefault="000F3698" w:rsidP="009F2D03">
            <w:pPr>
              <w:pStyle w:val="TAC"/>
              <w:rPr>
                <w:ins w:id="13375" w:author="Petrovic Niels 1SC3" w:date="2021-05-25T13:45:00Z"/>
              </w:rPr>
            </w:pPr>
            <w:ins w:id="13376"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927FDC" w14:textId="77777777" w:rsidR="000F3698" w:rsidRPr="00835F44" w:rsidRDefault="000F3698" w:rsidP="009F2D03">
            <w:pPr>
              <w:pStyle w:val="TAC"/>
              <w:rPr>
                <w:ins w:id="13377" w:author="Petrovic Niels 1SC3" w:date="2021-05-25T13:45:00Z"/>
              </w:rPr>
            </w:pPr>
            <w:ins w:id="13378"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63FEA6B" w14:textId="77777777" w:rsidR="000F3698" w:rsidRPr="00835F44" w:rsidRDefault="000F3698" w:rsidP="009F2D03">
            <w:pPr>
              <w:pStyle w:val="TAC"/>
              <w:rPr>
                <w:ins w:id="13379" w:author="Petrovic Niels 1SC3" w:date="2021-05-25T13:45:00Z"/>
              </w:rPr>
            </w:pPr>
            <w:ins w:id="13380"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D11005C" w14:textId="77777777" w:rsidR="000F3698" w:rsidRPr="00835F44" w:rsidRDefault="000F3698" w:rsidP="009F2D03">
            <w:pPr>
              <w:pStyle w:val="TAC"/>
              <w:rPr>
                <w:ins w:id="13381" w:author="Petrovic Niels 1SC3" w:date="2021-05-25T13:45:00Z"/>
              </w:rPr>
            </w:pPr>
            <w:ins w:id="13382" w:author="Petrovic Niels 1SC3" w:date="2021-05-25T13:45:00Z">
              <w:r>
                <w:rPr>
                  <w:rFonts w:cs="Arial"/>
                  <w:color w:val="000000"/>
                  <w:szCs w:val="18"/>
                </w:rPr>
                <w:t>984</w:t>
              </w:r>
            </w:ins>
          </w:p>
        </w:tc>
        <w:tc>
          <w:tcPr>
            <w:tcW w:w="1057" w:type="dxa"/>
            <w:tcBorders>
              <w:top w:val="nil"/>
              <w:left w:val="nil"/>
              <w:bottom w:val="single" w:sz="4" w:space="0" w:color="auto"/>
              <w:right w:val="single" w:sz="4" w:space="0" w:color="auto"/>
            </w:tcBorders>
            <w:shd w:val="clear" w:color="auto" w:fill="auto"/>
            <w:noWrap/>
            <w:vAlign w:val="center"/>
            <w:hideMark/>
          </w:tcPr>
          <w:p w14:paraId="50479C11" w14:textId="77777777" w:rsidR="000F3698" w:rsidRPr="00835F44" w:rsidRDefault="000F3698" w:rsidP="009F2D03">
            <w:pPr>
              <w:pStyle w:val="TAC"/>
              <w:rPr>
                <w:ins w:id="13383" w:author="Petrovic Niels 1SC3" w:date="2021-05-25T13:45:00Z"/>
              </w:rPr>
            </w:pPr>
            <w:ins w:id="13384"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3B1F6D" w14:textId="77777777" w:rsidR="000F3698" w:rsidRPr="00835F44" w:rsidRDefault="000F3698" w:rsidP="009F2D03">
            <w:pPr>
              <w:pStyle w:val="TAC"/>
              <w:rPr>
                <w:ins w:id="13385" w:author="Petrovic Niels 1SC3" w:date="2021-05-25T13:45:00Z"/>
              </w:rPr>
            </w:pPr>
            <w:ins w:id="13386"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5317DFB" w14:textId="77777777" w:rsidR="000F3698" w:rsidRPr="00835F44" w:rsidRDefault="000F3698" w:rsidP="009F2D03">
            <w:pPr>
              <w:pStyle w:val="TAC"/>
              <w:rPr>
                <w:ins w:id="13387" w:author="Petrovic Niels 1SC3" w:date="2021-05-25T13:45:00Z"/>
              </w:rPr>
            </w:pPr>
            <w:ins w:id="13388"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6BAB071" w14:textId="77777777" w:rsidR="000F3698" w:rsidRPr="00835F44" w:rsidRDefault="000F3698" w:rsidP="009F2D03">
            <w:pPr>
              <w:pStyle w:val="TAC"/>
              <w:rPr>
                <w:ins w:id="13389" w:author="Petrovic Niels 1SC3" w:date="2021-05-25T13:45:00Z"/>
              </w:rPr>
            </w:pPr>
            <w:ins w:id="13390" w:author="Petrovic Niels 1SC3" w:date="2021-05-25T13:45:00Z">
              <w:r>
                <w:rPr>
                  <w:rFonts w:cs="Arial"/>
                  <w:color w:val="000000"/>
                  <w:szCs w:val="18"/>
                </w:rPr>
                <w:t>5016</w:t>
              </w:r>
            </w:ins>
          </w:p>
        </w:tc>
        <w:tc>
          <w:tcPr>
            <w:tcW w:w="1127" w:type="dxa"/>
            <w:tcBorders>
              <w:top w:val="nil"/>
              <w:left w:val="nil"/>
              <w:bottom w:val="single" w:sz="4" w:space="0" w:color="auto"/>
              <w:right w:val="single" w:sz="4" w:space="0" w:color="auto"/>
            </w:tcBorders>
            <w:shd w:val="clear" w:color="auto" w:fill="auto"/>
            <w:noWrap/>
            <w:vAlign w:val="center"/>
            <w:hideMark/>
          </w:tcPr>
          <w:p w14:paraId="530FC9F9" w14:textId="77777777" w:rsidR="000F3698" w:rsidRPr="00835F44" w:rsidRDefault="000F3698" w:rsidP="009F2D03">
            <w:pPr>
              <w:pStyle w:val="TAC"/>
              <w:rPr>
                <w:ins w:id="13391" w:author="Petrovic Niels 1SC3" w:date="2021-05-25T13:45:00Z"/>
              </w:rPr>
            </w:pPr>
            <w:ins w:id="13392" w:author="Petrovic Niels 1SC3" w:date="2021-05-25T13:45:00Z">
              <w:r>
                <w:rPr>
                  <w:rFonts w:cs="Arial"/>
                  <w:color w:val="000000"/>
                  <w:szCs w:val="18"/>
                </w:rPr>
                <w:t>2508</w:t>
              </w:r>
            </w:ins>
          </w:p>
        </w:tc>
      </w:tr>
      <w:tr w:rsidR="000F3698" w:rsidRPr="00835F44" w14:paraId="040A3157" w14:textId="77777777" w:rsidTr="009F2D03">
        <w:trPr>
          <w:ins w:id="13393"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7F5AF6" w14:textId="77777777" w:rsidR="000F3698" w:rsidRPr="00835F44" w:rsidRDefault="000F3698" w:rsidP="009F2D03">
            <w:pPr>
              <w:pStyle w:val="TAC"/>
              <w:rPr>
                <w:ins w:id="13394" w:author="Petrovic Niels 1SC3" w:date="2021-05-25T13:45:00Z"/>
              </w:rPr>
            </w:pPr>
            <w:ins w:id="13395"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D16649" w14:textId="77777777" w:rsidR="000F3698" w:rsidRPr="00835F44" w:rsidRDefault="000F3698" w:rsidP="009F2D03">
            <w:pPr>
              <w:pStyle w:val="TAC"/>
              <w:rPr>
                <w:ins w:id="13396" w:author="Petrovic Niels 1SC3" w:date="2021-05-25T13:45:00Z"/>
              </w:rPr>
            </w:pPr>
            <w:ins w:id="13397" w:author="Petrovic Niels 1SC3" w:date="2021-05-25T13:45: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94DCCF9" w14:textId="77777777" w:rsidR="000F3698" w:rsidRPr="00835F44" w:rsidRDefault="000F3698" w:rsidP="009F2D03">
            <w:pPr>
              <w:pStyle w:val="TAC"/>
              <w:rPr>
                <w:ins w:id="13398" w:author="Petrovic Niels 1SC3" w:date="2021-05-25T13:45:00Z"/>
              </w:rPr>
            </w:pPr>
            <w:ins w:id="13399"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8BD26C0" w14:textId="77777777" w:rsidR="000F3698" w:rsidRPr="00835F44" w:rsidRDefault="000F3698" w:rsidP="009F2D03">
            <w:pPr>
              <w:pStyle w:val="TAC"/>
              <w:rPr>
                <w:ins w:id="13400" w:author="Petrovic Niels 1SC3" w:date="2021-05-25T13:45:00Z"/>
              </w:rPr>
            </w:pPr>
            <w:ins w:id="13401"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B8479BA" w14:textId="77777777" w:rsidR="000F3698" w:rsidRPr="00835F44" w:rsidRDefault="000F3698" w:rsidP="009F2D03">
            <w:pPr>
              <w:pStyle w:val="TAC"/>
              <w:rPr>
                <w:ins w:id="13402" w:author="Petrovic Niels 1SC3" w:date="2021-05-25T13:45:00Z"/>
              </w:rPr>
            </w:pPr>
            <w:ins w:id="13403"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43EB693" w14:textId="77777777" w:rsidR="000F3698" w:rsidRPr="00835F44" w:rsidRDefault="000F3698" w:rsidP="009F2D03">
            <w:pPr>
              <w:pStyle w:val="TAC"/>
              <w:rPr>
                <w:ins w:id="13404" w:author="Petrovic Niels 1SC3" w:date="2021-05-25T13:45:00Z"/>
              </w:rPr>
            </w:pPr>
            <w:ins w:id="13405" w:author="Petrovic Niels 1SC3" w:date="2021-05-25T13:45:00Z">
              <w:r>
                <w:rPr>
                  <w:rFonts w:cs="Arial"/>
                  <w:color w:val="000000"/>
                  <w:szCs w:val="18"/>
                </w:rPr>
                <w:t>1192</w:t>
              </w:r>
            </w:ins>
          </w:p>
        </w:tc>
        <w:tc>
          <w:tcPr>
            <w:tcW w:w="1057" w:type="dxa"/>
            <w:tcBorders>
              <w:top w:val="nil"/>
              <w:left w:val="nil"/>
              <w:bottom w:val="single" w:sz="4" w:space="0" w:color="auto"/>
              <w:right w:val="single" w:sz="4" w:space="0" w:color="auto"/>
            </w:tcBorders>
            <w:shd w:val="clear" w:color="auto" w:fill="auto"/>
            <w:noWrap/>
            <w:vAlign w:val="center"/>
            <w:hideMark/>
          </w:tcPr>
          <w:p w14:paraId="04EF15B9" w14:textId="77777777" w:rsidR="000F3698" w:rsidRPr="00835F44" w:rsidRDefault="000F3698" w:rsidP="009F2D03">
            <w:pPr>
              <w:pStyle w:val="TAC"/>
              <w:rPr>
                <w:ins w:id="13406" w:author="Petrovic Niels 1SC3" w:date="2021-05-25T13:45:00Z"/>
              </w:rPr>
            </w:pPr>
            <w:ins w:id="13407"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3211865" w14:textId="77777777" w:rsidR="000F3698" w:rsidRPr="00835F44" w:rsidRDefault="000F3698" w:rsidP="009F2D03">
            <w:pPr>
              <w:pStyle w:val="TAC"/>
              <w:rPr>
                <w:ins w:id="13408" w:author="Petrovic Niels 1SC3" w:date="2021-05-25T13:45:00Z"/>
              </w:rPr>
            </w:pPr>
            <w:ins w:id="13409"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7B1D1C2" w14:textId="77777777" w:rsidR="000F3698" w:rsidRPr="00835F44" w:rsidRDefault="000F3698" w:rsidP="009F2D03">
            <w:pPr>
              <w:pStyle w:val="TAC"/>
              <w:rPr>
                <w:ins w:id="13410" w:author="Petrovic Niels 1SC3" w:date="2021-05-25T13:45:00Z"/>
              </w:rPr>
            </w:pPr>
            <w:ins w:id="13411"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BC8A4A4" w14:textId="77777777" w:rsidR="000F3698" w:rsidRPr="00835F44" w:rsidRDefault="000F3698" w:rsidP="009F2D03">
            <w:pPr>
              <w:pStyle w:val="TAC"/>
              <w:rPr>
                <w:ins w:id="13412" w:author="Petrovic Niels 1SC3" w:date="2021-05-25T13:45:00Z"/>
              </w:rPr>
            </w:pPr>
            <w:ins w:id="13413" w:author="Petrovic Niels 1SC3" w:date="2021-05-25T13:45: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6B610503" w14:textId="77777777" w:rsidR="000F3698" w:rsidRPr="00835F44" w:rsidRDefault="000F3698" w:rsidP="009F2D03">
            <w:pPr>
              <w:pStyle w:val="TAC"/>
              <w:rPr>
                <w:ins w:id="13414" w:author="Petrovic Niels 1SC3" w:date="2021-05-25T13:45:00Z"/>
              </w:rPr>
            </w:pPr>
            <w:ins w:id="13415" w:author="Petrovic Niels 1SC3" w:date="2021-05-25T13:45:00Z">
              <w:r>
                <w:rPr>
                  <w:rFonts w:cs="Arial"/>
                  <w:color w:val="000000"/>
                  <w:szCs w:val="18"/>
                </w:rPr>
                <w:t>3168</w:t>
              </w:r>
            </w:ins>
          </w:p>
        </w:tc>
      </w:tr>
      <w:tr w:rsidR="000F3698" w:rsidRPr="00835F44" w14:paraId="4118C2C7" w14:textId="77777777" w:rsidTr="009F2D03">
        <w:trPr>
          <w:ins w:id="13416"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383CA" w14:textId="77777777" w:rsidR="000F3698" w:rsidRPr="00835F44" w:rsidRDefault="000F3698" w:rsidP="009F2D03">
            <w:pPr>
              <w:pStyle w:val="TAC"/>
              <w:rPr>
                <w:ins w:id="13417" w:author="Petrovic Niels 1SC3" w:date="2021-05-25T13:45:00Z"/>
              </w:rPr>
            </w:pPr>
            <w:ins w:id="13418"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B3A42B" w14:textId="77777777" w:rsidR="000F3698" w:rsidRPr="00835F44" w:rsidRDefault="000F3698" w:rsidP="009F2D03">
            <w:pPr>
              <w:pStyle w:val="TAC"/>
              <w:rPr>
                <w:ins w:id="13419" w:author="Petrovic Niels 1SC3" w:date="2021-05-25T13:45:00Z"/>
              </w:rPr>
            </w:pPr>
            <w:ins w:id="13420" w:author="Petrovic Niels 1SC3" w:date="2021-05-25T13:45: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57ADB98C" w14:textId="77777777" w:rsidR="000F3698" w:rsidRPr="00835F44" w:rsidRDefault="000F3698" w:rsidP="009F2D03">
            <w:pPr>
              <w:pStyle w:val="TAC"/>
              <w:rPr>
                <w:ins w:id="13421" w:author="Petrovic Niels 1SC3" w:date="2021-05-25T13:45:00Z"/>
              </w:rPr>
            </w:pPr>
            <w:ins w:id="13422"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EB404FA" w14:textId="77777777" w:rsidR="000F3698" w:rsidRPr="00835F44" w:rsidRDefault="000F3698" w:rsidP="009F2D03">
            <w:pPr>
              <w:pStyle w:val="TAC"/>
              <w:rPr>
                <w:ins w:id="13423" w:author="Petrovic Niels 1SC3" w:date="2021-05-25T13:45:00Z"/>
              </w:rPr>
            </w:pPr>
            <w:ins w:id="13424"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B2FD1D9" w14:textId="77777777" w:rsidR="000F3698" w:rsidRPr="00835F44" w:rsidRDefault="000F3698" w:rsidP="009F2D03">
            <w:pPr>
              <w:pStyle w:val="TAC"/>
              <w:rPr>
                <w:ins w:id="13425" w:author="Petrovic Niels 1SC3" w:date="2021-05-25T13:45:00Z"/>
              </w:rPr>
            </w:pPr>
            <w:ins w:id="13426"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492424F" w14:textId="77777777" w:rsidR="000F3698" w:rsidRPr="00835F44" w:rsidRDefault="000F3698" w:rsidP="009F2D03">
            <w:pPr>
              <w:pStyle w:val="TAC"/>
              <w:rPr>
                <w:ins w:id="13427" w:author="Petrovic Niels 1SC3" w:date="2021-05-25T13:45:00Z"/>
              </w:rPr>
            </w:pPr>
            <w:ins w:id="13428" w:author="Petrovic Niels 1SC3" w:date="2021-05-25T13:45:00Z">
              <w:r>
                <w:rPr>
                  <w:rFonts w:cs="Arial"/>
                  <w:color w:val="000000"/>
                  <w:szCs w:val="18"/>
                </w:rPr>
                <w:t>1256</w:t>
              </w:r>
            </w:ins>
          </w:p>
        </w:tc>
        <w:tc>
          <w:tcPr>
            <w:tcW w:w="1057" w:type="dxa"/>
            <w:tcBorders>
              <w:top w:val="nil"/>
              <w:left w:val="nil"/>
              <w:bottom w:val="single" w:sz="4" w:space="0" w:color="auto"/>
              <w:right w:val="single" w:sz="4" w:space="0" w:color="auto"/>
            </w:tcBorders>
            <w:shd w:val="clear" w:color="auto" w:fill="auto"/>
            <w:noWrap/>
            <w:vAlign w:val="center"/>
            <w:hideMark/>
          </w:tcPr>
          <w:p w14:paraId="4A068752" w14:textId="77777777" w:rsidR="000F3698" w:rsidRPr="00835F44" w:rsidRDefault="000F3698" w:rsidP="009F2D03">
            <w:pPr>
              <w:pStyle w:val="TAC"/>
              <w:rPr>
                <w:ins w:id="13429" w:author="Petrovic Niels 1SC3" w:date="2021-05-25T13:45:00Z"/>
              </w:rPr>
            </w:pPr>
            <w:ins w:id="13430"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7823E96" w14:textId="77777777" w:rsidR="000F3698" w:rsidRPr="00835F44" w:rsidRDefault="000F3698" w:rsidP="009F2D03">
            <w:pPr>
              <w:pStyle w:val="TAC"/>
              <w:rPr>
                <w:ins w:id="13431" w:author="Petrovic Niels 1SC3" w:date="2021-05-25T13:45:00Z"/>
              </w:rPr>
            </w:pPr>
            <w:ins w:id="13432"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AA7EC9D" w14:textId="77777777" w:rsidR="000F3698" w:rsidRPr="00835F44" w:rsidRDefault="000F3698" w:rsidP="009F2D03">
            <w:pPr>
              <w:pStyle w:val="TAC"/>
              <w:rPr>
                <w:ins w:id="13433" w:author="Petrovic Niels 1SC3" w:date="2021-05-25T13:45:00Z"/>
              </w:rPr>
            </w:pPr>
            <w:ins w:id="13434"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72D2111" w14:textId="77777777" w:rsidR="000F3698" w:rsidRPr="00835F44" w:rsidRDefault="000F3698" w:rsidP="009F2D03">
            <w:pPr>
              <w:pStyle w:val="TAC"/>
              <w:rPr>
                <w:ins w:id="13435" w:author="Petrovic Niels 1SC3" w:date="2021-05-25T13:45:00Z"/>
              </w:rPr>
            </w:pPr>
            <w:ins w:id="13436" w:author="Petrovic Niels 1SC3" w:date="2021-05-25T13:45:00Z">
              <w:r>
                <w:rPr>
                  <w:rFonts w:cs="Arial"/>
                  <w:color w:val="000000"/>
                  <w:szCs w:val="18"/>
                </w:rPr>
                <w:t>6600</w:t>
              </w:r>
            </w:ins>
          </w:p>
        </w:tc>
        <w:tc>
          <w:tcPr>
            <w:tcW w:w="1127" w:type="dxa"/>
            <w:tcBorders>
              <w:top w:val="nil"/>
              <w:left w:val="nil"/>
              <w:bottom w:val="single" w:sz="4" w:space="0" w:color="auto"/>
              <w:right w:val="single" w:sz="4" w:space="0" w:color="auto"/>
            </w:tcBorders>
            <w:shd w:val="clear" w:color="auto" w:fill="auto"/>
            <w:noWrap/>
            <w:vAlign w:val="center"/>
            <w:hideMark/>
          </w:tcPr>
          <w:p w14:paraId="195A87CF" w14:textId="77777777" w:rsidR="000F3698" w:rsidRPr="00835F44" w:rsidRDefault="000F3698" w:rsidP="009F2D03">
            <w:pPr>
              <w:pStyle w:val="TAC"/>
              <w:rPr>
                <w:ins w:id="13437" w:author="Petrovic Niels 1SC3" w:date="2021-05-25T13:45:00Z"/>
              </w:rPr>
            </w:pPr>
            <w:ins w:id="13438" w:author="Petrovic Niels 1SC3" w:date="2021-05-25T13:45:00Z">
              <w:r>
                <w:rPr>
                  <w:rFonts w:cs="Arial"/>
                  <w:color w:val="000000"/>
                  <w:szCs w:val="18"/>
                </w:rPr>
                <w:t>3300</w:t>
              </w:r>
            </w:ins>
          </w:p>
        </w:tc>
      </w:tr>
      <w:tr w:rsidR="000F3698" w:rsidRPr="00835F44" w14:paraId="254435A4" w14:textId="77777777" w:rsidTr="009F2D03">
        <w:trPr>
          <w:ins w:id="13439"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F51712" w14:textId="77777777" w:rsidR="000F3698" w:rsidRPr="00835F44" w:rsidRDefault="000F3698" w:rsidP="009F2D03">
            <w:pPr>
              <w:pStyle w:val="TAC"/>
              <w:rPr>
                <w:ins w:id="13440" w:author="Petrovic Niels 1SC3" w:date="2021-05-25T13:45:00Z"/>
              </w:rPr>
            </w:pPr>
            <w:ins w:id="13441"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E82F204" w14:textId="77777777" w:rsidR="000F3698" w:rsidRPr="00835F44" w:rsidRDefault="000F3698" w:rsidP="009F2D03">
            <w:pPr>
              <w:pStyle w:val="TAC"/>
              <w:rPr>
                <w:ins w:id="13442" w:author="Petrovic Niels 1SC3" w:date="2021-05-25T13:45:00Z"/>
              </w:rPr>
            </w:pPr>
            <w:ins w:id="13443" w:author="Petrovic Niels 1SC3" w:date="2021-05-25T13:45: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308B739F" w14:textId="77777777" w:rsidR="000F3698" w:rsidRPr="00835F44" w:rsidRDefault="000F3698" w:rsidP="009F2D03">
            <w:pPr>
              <w:pStyle w:val="TAC"/>
              <w:rPr>
                <w:ins w:id="13444" w:author="Petrovic Niels 1SC3" w:date="2021-05-25T13:45:00Z"/>
              </w:rPr>
            </w:pPr>
            <w:ins w:id="13445"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DF7173" w14:textId="77777777" w:rsidR="000F3698" w:rsidRPr="00835F44" w:rsidRDefault="000F3698" w:rsidP="009F2D03">
            <w:pPr>
              <w:pStyle w:val="TAC"/>
              <w:rPr>
                <w:ins w:id="13446" w:author="Petrovic Niels 1SC3" w:date="2021-05-25T13:45:00Z"/>
              </w:rPr>
            </w:pPr>
            <w:ins w:id="13447"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7104F0C" w14:textId="77777777" w:rsidR="000F3698" w:rsidRPr="00835F44" w:rsidRDefault="000F3698" w:rsidP="009F2D03">
            <w:pPr>
              <w:pStyle w:val="TAC"/>
              <w:rPr>
                <w:ins w:id="13448" w:author="Petrovic Niels 1SC3" w:date="2021-05-25T13:45:00Z"/>
              </w:rPr>
            </w:pPr>
            <w:ins w:id="13449"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7B56C61" w14:textId="77777777" w:rsidR="000F3698" w:rsidRPr="00835F44" w:rsidRDefault="000F3698" w:rsidP="009F2D03">
            <w:pPr>
              <w:pStyle w:val="TAC"/>
              <w:rPr>
                <w:ins w:id="13450" w:author="Petrovic Niels 1SC3" w:date="2021-05-25T13:45:00Z"/>
              </w:rPr>
            </w:pPr>
            <w:ins w:id="13451" w:author="Petrovic Niels 1SC3" w:date="2021-05-25T13:45:00Z">
              <w:r>
                <w:rPr>
                  <w:rFonts w:cs="Arial"/>
                  <w:color w:val="000000"/>
                  <w:szCs w:val="18"/>
                </w:rPr>
                <w:t>1288</w:t>
              </w:r>
            </w:ins>
          </w:p>
        </w:tc>
        <w:tc>
          <w:tcPr>
            <w:tcW w:w="1057" w:type="dxa"/>
            <w:tcBorders>
              <w:top w:val="nil"/>
              <w:left w:val="nil"/>
              <w:bottom w:val="single" w:sz="4" w:space="0" w:color="auto"/>
              <w:right w:val="single" w:sz="4" w:space="0" w:color="auto"/>
            </w:tcBorders>
            <w:shd w:val="clear" w:color="auto" w:fill="auto"/>
            <w:noWrap/>
            <w:vAlign w:val="center"/>
            <w:hideMark/>
          </w:tcPr>
          <w:p w14:paraId="660BAA17" w14:textId="77777777" w:rsidR="000F3698" w:rsidRPr="00835F44" w:rsidRDefault="000F3698" w:rsidP="009F2D03">
            <w:pPr>
              <w:pStyle w:val="TAC"/>
              <w:rPr>
                <w:ins w:id="13452" w:author="Petrovic Niels 1SC3" w:date="2021-05-25T13:45:00Z"/>
              </w:rPr>
            </w:pPr>
            <w:ins w:id="13453"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88920ED" w14:textId="77777777" w:rsidR="000F3698" w:rsidRPr="00835F44" w:rsidRDefault="000F3698" w:rsidP="009F2D03">
            <w:pPr>
              <w:pStyle w:val="TAC"/>
              <w:rPr>
                <w:ins w:id="13454" w:author="Petrovic Niels 1SC3" w:date="2021-05-25T13:45:00Z"/>
              </w:rPr>
            </w:pPr>
            <w:ins w:id="13455"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FC10580" w14:textId="77777777" w:rsidR="000F3698" w:rsidRPr="00835F44" w:rsidRDefault="000F3698" w:rsidP="009F2D03">
            <w:pPr>
              <w:pStyle w:val="TAC"/>
              <w:rPr>
                <w:ins w:id="13456" w:author="Petrovic Niels 1SC3" w:date="2021-05-25T13:45:00Z"/>
              </w:rPr>
            </w:pPr>
            <w:ins w:id="13457"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AFD04CC" w14:textId="77777777" w:rsidR="000F3698" w:rsidRPr="00835F44" w:rsidRDefault="000F3698" w:rsidP="009F2D03">
            <w:pPr>
              <w:pStyle w:val="TAC"/>
              <w:rPr>
                <w:ins w:id="13458" w:author="Petrovic Niels 1SC3" w:date="2021-05-25T13:45:00Z"/>
              </w:rPr>
            </w:pPr>
            <w:ins w:id="13459" w:author="Petrovic Niels 1SC3" w:date="2021-05-25T13:45:00Z">
              <w:r>
                <w:rPr>
                  <w:rFonts w:cs="Arial"/>
                  <w:color w:val="000000"/>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37ADE558" w14:textId="77777777" w:rsidR="000F3698" w:rsidRPr="00835F44" w:rsidRDefault="000F3698" w:rsidP="009F2D03">
            <w:pPr>
              <w:pStyle w:val="TAC"/>
              <w:rPr>
                <w:ins w:id="13460" w:author="Petrovic Niels 1SC3" w:date="2021-05-25T13:45:00Z"/>
              </w:rPr>
            </w:pPr>
            <w:ins w:id="13461" w:author="Petrovic Niels 1SC3" w:date="2021-05-25T13:45:00Z">
              <w:r>
                <w:rPr>
                  <w:rFonts w:cs="Arial"/>
                  <w:color w:val="000000"/>
                  <w:szCs w:val="18"/>
                </w:rPr>
                <w:t>3432</w:t>
              </w:r>
            </w:ins>
          </w:p>
        </w:tc>
      </w:tr>
      <w:tr w:rsidR="000F3698" w:rsidRPr="00835F44" w14:paraId="2698729F" w14:textId="77777777" w:rsidTr="009F2D03">
        <w:trPr>
          <w:ins w:id="13462"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CA91CB" w14:textId="77777777" w:rsidR="000F3698" w:rsidRPr="00835F44" w:rsidRDefault="000F3698" w:rsidP="009F2D03">
            <w:pPr>
              <w:pStyle w:val="TAC"/>
              <w:rPr>
                <w:ins w:id="13463" w:author="Petrovic Niels 1SC3" w:date="2021-05-25T13:45:00Z"/>
              </w:rPr>
            </w:pPr>
            <w:ins w:id="13464"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A4801F2" w14:textId="77777777" w:rsidR="000F3698" w:rsidRPr="00835F44" w:rsidRDefault="000F3698" w:rsidP="009F2D03">
            <w:pPr>
              <w:pStyle w:val="TAC"/>
              <w:rPr>
                <w:ins w:id="13465" w:author="Petrovic Niels 1SC3" w:date="2021-05-25T13:45:00Z"/>
              </w:rPr>
            </w:pPr>
            <w:ins w:id="13466" w:author="Petrovic Niels 1SC3" w:date="2021-05-25T13:45: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277F7BA7" w14:textId="77777777" w:rsidR="000F3698" w:rsidRPr="00835F44" w:rsidRDefault="000F3698" w:rsidP="009F2D03">
            <w:pPr>
              <w:pStyle w:val="TAC"/>
              <w:rPr>
                <w:ins w:id="13467" w:author="Petrovic Niels 1SC3" w:date="2021-05-25T13:45:00Z"/>
              </w:rPr>
            </w:pPr>
            <w:ins w:id="13468"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B78E3B" w14:textId="77777777" w:rsidR="000F3698" w:rsidRPr="00835F44" w:rsidRDefault="000F3698" w:rsidP="009F2D03">
            <w:pPr>
              <w:pStyle w:val="TAC"/>
              <w:rPr>
                <w:ins w:id="13469" w:author="Petrovic Niels 1SC3" w:date="2021-05-25T13:45:00Z"/>
              </w:rPr>
            </w:pPr>
            <w:ins w:id="13470"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CD86218" w14:textId="77777777" w:rsidR="000F3698" w:rsidRPr="00835F44" w:rsidRDefault="000F3698" w:rsidP="009F2D03">
            <w:pPr>
              <w:pStyle w:val="TAC"/>
              <w:rPr>
                <w:ins w:id="13471" w:author="Petrovic Niels 1SC3" w:date="2021-05-25T13:45:00Z"/>
              </w:rPr>
            </w:pPr>
            <w:ins w:id="13472"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4382BCE" w14:textId="77777777" w:rsidR="000F3698" w:rsidRPr="00835F44" w:rsidRDefault="000F3698" w:rsidP="009F2D03">
            <w:pPr>
              <w:pStyle w:val="TAC"/>
              <w:rPr>
                <w:ins w:id="13473" w:author="Petrovic Niels 1SC3" w:date="2021-05-25T13:45:00Z"/>
              </w:rPr>
            </w:pPr>
            <w:ins w:id="13474" w:author="Petrovic Niels 1SC3" w:date="2021-05-25T13:45:00Z">
              <w:r>
                <w:rPr>
                  <w:rFonts w:cs="Arial"/>
                  <w:color w:val="000000"/>
                  <w:szCs w:val="18"/>
                </w:rPr>
                <w:t>1544</w:t>
              </w:r>
            </w:ins>
          </w:p>
        </w:tc>
        <w:tc>
          <w:tcPr>
            <w:tcW w:w="1057" w:type="dxa"/>
            <w:tcBorders>
              <w:top w:val="nil"/>
              <w:left w:val="nil"/>
              <w:bottom w:val="single" w:sz="4" w:space="0" w:color="auto"/>
              <w:right w:val="single" w:sz="4" w:space="0" w:color="auto"/>
            </w:tcBorders>
            <w:shd w:val="clear" w:color="auto" w:fill="auto"/>
            <w:noWrap/>
            <w:vAlign w:val="center"/>
            <w:hideMark/>
          </w:tcPr>
          <w:p w14:paraId="49F545B1" w14:textId="77777777" w:rsidR="000F3698" w:rsidRPr="00835F44" w:rsidRDefault="000F3698" w:rsidP="009F2D03">
            <w:pPr>
              <w:pStyle w:val="TAC"/>
              <w:rPr>
                <w:ins w:id="13475" w:author="Petrovic Niels 1SC3" w:date="2021-05-25T13:45:00Z"/>
              </w:rPr>
            </w:pPr>
            <w:ins w:id="13476"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17F788E" w14:textId="77777777" w:rsidR="000F3698" w:rsidRPr="00835F44" w:rsidRDefault="000F3698" w:rsidP="009F2D03">
            <w:pPr>
              <w:pStyle w:val="TAC"/>
              <w:rPr>
                <w:ins w:id="13477" w:author="Petrovic Niels 1SC3" w:date="2021-05-25T13:45:00Z"/>
              </w:rPr>
            </w:pPr>
            <w:ins w:id="13478"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240D6F2" w14:textId="77777777" w:rsidR="000F3698" w:rsidRPr="00835F44" w:rsidRDefault="000F3698" w:rsidP="009F2D03">
            <w:pPr>
              <w:pStyle w:val="TAC"/>
              <w:rPr>
                <w:ins w:id="13479" w:author="Petrovic Niels 1SC3" w:date="2021-05-25T13:45:00Z"/>
              </w:rPr>
            </w:pPr>
            <w:ins w:id="13480"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C82E951" w14:textId="77777777" w:rsidR="000F3698" w:rsidRPr="00835F44" w:rsidRDefault="000F3698" w:rsidP="009F2D03">
            <w:pPr>
              <w:pStyle w:val="TAC"/>
              <w:rPr>
                <w:ins w:id="13481" w:author="Petrovic Niels 1SC3" w:date="2021-05-25T13:45:00Z"/>
              </w:rPr>
            </w:pPr>
            <w:ins w:id="13482" w:author="Petrovic Niels 1SC3" w:date="2021-05-25T13:45:00Z">
              <w:r>
                <w:rPr>
                  <w:rFonts w:cs="Arial"/>
                  <w:color w:val="000000"/>
                  <w:szCs w:val="18"/>
                </w:rPr>
                <w:t>8184</w:t>
              </w:r>
            </w:ins>
          </w:p>
        </w:tc>
        <w:tc>
          <w:tcPr>
            <w:tcW w:w="1127" w:type="dxa"/>
            <w:tcBorders>
              <w:top w:val="nil"/>
              <w:left w:val="nil"/>
              <w:bottom w:val="single" w:sz="4" w:space="0" w:color="auto"/>
              <w:right w:val="single" w:sz="4" w:space="0" w:color="auto"/>
            </w:tcBorders>
            <w:shd w:val="clear" w:color="auto" w:fill="auto"/>
            <w:noWrap/>
            <w:vAlign w:val="center"/>
            <w:hideMark/>
          </w:tcPr>
          <w:p w14:paraId="053D9562" w14:textId="77777777" w:rsidR="000F3698" w:rsidRPr="00835F44" w:rsidRDefault="000F3698" w:rsidP="009F2D03">
            <w:pPr>
              <w:pStyle w:val="TAC"/>
              <w:rPr>
                <w:ins w:id="13483" w:author="Petrovic Niels 1SC3" w:date="2021-05-25T13:45:00Z"/>
              </w:rPr>
            </w:pPr>
            <w:ins w:id="13484" w:author="Petrovic Niels 1SC3" w:date="2021-05-25T13:45:00Z">
              <w:r>
                <w:rPr>
                  <w:rFonts w:cs="Arial"/>
                  <w:color w:val="000000"/>
                  <w:szCs w:val="18"/>
                </w:rPr>
                <w:t>4092</w:t>
              </w:r>
            </w:ins>
          </w:p>
        </w:tc>
      </w:tr>
      <w:tr w:rsidR="000F3698" w:rsidRPr="00835F44" w14:paraId="699E7E1C" w14:textId="77777777" w:rsidTr="009F2D03">
        <w:trPr>
          <w:ins w:id="13485"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720312" w14:textId="77777777" w:rsidR="000F3698" w:rsidRPr="00835F44" w:rsidRDefault="000F3698" w:rsidP="009F2D03">
            <w:pPr>
              <w:pStyle w:val="TAC"/>
              <w:rPr>
                <w:ins w:id="13486" w:author="Petrovic Niels 1SC3" w:date="2021-05-25T13:45:00Z"/>
              </w:rPr>
            </w:pPr>
            <w:ins w:id="13487"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ECA40D" w14:textId="77777777" w:rsidR="000F3698" w:rsidRPr="00835F44" w:rsidRDefault="000F3698" w:rsidP="009F2D03">
            <w:pPr>
              <w:pStyle w:val="TAC"/>
              <w:rPr>
                <w:ins w:id="13488" w:author="Petrovic Niels 1SC3" w:date="2021-05-25T13:45:00Z"/>
              </w:rPr>
            </w:pPr>
            <w:ins w:id="13489" w:author="Petrovic Niels 1SC3" w:date="2021-05-25T13:45: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0A5E70C0" w14:textId="77777777" w:rsidR="000F3698" w:rsidRPr="00835F44" w:rsidRDefault="000F3698" w:rsidP="009F2D03">
            <w:pPr>
              <w:pStyle w:val="TAC"/>
              <w:rPr>
                <w:ins w:id="13490" w:author="Petrovic Niels 1SC3" w:date="2021-05-25T13:45:00Z"/>
              </w:rPr>
            </w:pPr>
            <w:ins w:id="13491"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4182A0C" w14:textId="77777777" w:rsidR="000F3698" w:rsidRPr="00835F44" w:rsidRDefault="000F3698" w:rsidP="009F2D03">
            <w:pPr>
              <w:pStyle w:val="TAC"/>
              <w:rPr>
                <w:ins w:id="13492" w:author="Petrovic Niels 1SC3" w:date="2021-05-25T13:45:00Z"/>
              </w:rPr>
            </w:pPr>
            <w:ins w:id="13493"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E120653" w14:textId="77777777" w:rsidR="000F3698" w:rsidRPr="00835F44" w:rsidRDefault="000F3698" w:rsidP="009F2D03">
            <w:pPr>
              <w:pStyle w:val="TAC"/>
              <w:rPr>
                <w:ins w:id="13494" w:author="Petrovic Niels 1SC3" w:date="2021-05-25T13:45:00Z"/>
              </w:rPr>
            </w:pPr>
            <w:ins w:id="13495"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4894A35" w14:textId="77777777" w:rsidR="000F3698" w:rsidRPr="00835F44" w:rsidRDefault="000F3698" w:rsidP="009F2D03">
            <w:pPr>
              <w:pStyle w:val="TAC"/>
              <w:rPr>
                <w:ins w:id="13496" w:author="Petrovic Niels 1SC3" w:date="2021-05-25T13:45:00Z"/>
              </w:rPr>
            </w:pPr>
            <w:ins w:id="13497" w:author="Petrovic Niels 1SC3" w:date="2021-05-25T13:45:00Z">
              <w:r>
                <w:rPr>
                  <w:rFonts w:cs="Arial"/>
                  <w:color w:val="000000"/>
                  <w:szCs w:val="18"/>
                </w:rPr>
                <w:t>1672</w:t>
              </w:r>
            </w:ins>
          </w:p>
        </w:tc>
        <w:tc>
          <w:tcPr>
            <w:tcW w:w="1057" w:type="dxa"/>
            <w:tcBorders>
              <w:top w:val="nil"/>
              <w:left w:val="nil"/>
              <w:bottom w:val="single" w:sz="4" w:space="0" w:color="auto"/>
              <w:right w:val="single" w:sz="4" w:space="0" w:color="auto"/>
            </w:tcBorders>
            <w:shd w:val="clear" w:color="auto" w:fill="auto"/>
            <w:noWrap/>
            <w:vAlign w:val="center"/>
            <w:hideMark/>
          </w:tcPr>
          <w:p w14:paraId="01F0CBF8" w14:textId="77777777" w:rsidR="000F3698" w:rsidRPr="00835F44" w:rsidRDefault="000F3698" w:rsidP="009F2D03">
            <w:pPr>
              <w:pStyle w:val="TAC"/>
              <w:rPr>
                <w:ins w:id="13498" w:author="Petrovic Niels 1SC3" w:date="2021-05-25T13:45:00Z"/>
              </w:rPr>
            </w:pPr>
            <w:ins w:id="13499"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DCD8E1D" w14:textId="77777777" w:rsidR="000F3698" w:rsidRPr="00835F44" w:rsidRDefault="000F3698" w:rsidP="009F2D03">
            <w:pPr>
              <w:pStyle w:val="TAC"/>
              <w:rPr>
                <w:ins w:id="13500" w:author="Petrovic Niels 1SC3" w:date="2021-05-25T13:45:00Z"/>
              </w:rPr>
            </w:pPr>
            <w:ins w:id="13501"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1D197AD" w14:textId="77777777" w:rsidR="000F3698" w:rsidRPr="00835F44" w:rsidRDefault="000F3698" w:rsidP="009F2D03">
            <w:pPr>
              <w:pStyle w:val="TAC"/>
              <w:rPr>
                <w:ins w:id="13502" w:author="Petrovic Niels 1SC3" w:date="2021-05-25T13:45:00Z"/>
              </w:rPr>
            </w:pPr>
            <w:ins w:id="13503"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B4879E" w14:textId="77777777" w:rsidR="000F3698" w:rsidRPr="00835F44" w:rsidRDefault="000F3698" w:rsidP="009F2D03">
            <w:pPr>
              <w:pStyle w:val="TAC"/>
              <w:rPr>
                <w:ins w:id="13504" w:author="Petrovic Niels 1SC3" w:date="2021-05-25T13:45:00Z"/>
              </w:rPr>
            </w:pPr>
            <w:ins w:id="13505" w:author="Petrovic Niels 1SC3" w:date="2021-05-25T13:45:00Z">
              <w:r>
                <w:rPr>
                  <w:rFonts w:cs="Arial"/>
                  <w:color w:val="000000"/>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28C35B9E" w14:textId="77777777" w:rsidR="000F3698" w:rsidRPr="00835F44" w:rsidRDefault="000F3698" w:rsidP="009F2D03">
            <w:pPr>
              <w:pStyle w:val="TAC"/>
              <w:rPr>
                <w:ins w:id="13506" w:author="Petrovic Niels 1SC3" w:date="2021-05-25T13:45:00Z"/>
              </w:rPr>
            </w:pPr>
            <w:ins w:id="13507" w:author="Petrovic Niels 1SC3" w:date="2021-05-25T13:45:00Z">
              <w:r>
                <w:rPr>
                  <w:rFonts w:cs="Arial"/>
                  <w:color w:val="000000"/>
                  <w:szCs w:val="18"/>
                </w:rPr>
                <w:t>4356</w:t>
              </w:r>
            </w:ins>
          </w:p>
        </w:tc>
      </w:tr>
      <w:tr w:rsidR="000F3698" w:rsidRPr="00835F44" w14:paraId="6DF1A03B" w14:textId="77777777" w:rsidTr="009F2D03">
        <w:trPr>
          <w:ins w:id="13508"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58E8FB" w14:textId="77777777" w:rsidR="000F3698" w:rsidRPr="00835F44" w:rsidRDefault="000F3698" w:rsidP="009F2D03">
            <w:pPr>
              <w:pStyle w:val="TAC"/>
              <w:rPr>
                <w:ins w:id="13509" w:author="Petrovic Niels 1SC3" w:date="2021-05-25T13:45:00Z"/>
              </w:rPr>
            </w:pPr>
            <w:ins w:id="13510"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EE9715" w14:textId="77777777" w:rsidR="000F3698" w:rsidRPr="00835F44" w:rsidRDefault="000F3698" w:rsidP="009F2D03">
            <w:pPr>
              <w:pStyle w:val="TAC"/>
              <w:rPr>
                <w:ins w:id="13511" w:author="Petrovic Niels 1SC3" w:date="2021-05-25T13:45:00Z"/>
              </w:rPr>
            </w:pPr>
            <w:ins w:id="13512" w:author="Petrovic Niels 1SC3" w:date="2021-05-25T13:45: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7526FFC8" w14:textId="77777777" w:rsidR="000F3698" w:rsidRPr="00835F44" w:rsidRDefault="000F3698" w:rsidP="009F2D03">
            <w:pPr>
              <w:pStyle w:val="TAC"/>
              <w:rPr>
                <w:ins w:id="13513" w:author="Petrovic Niels 1SC3" w:date="2021-05-25T13:45:00Z"/>
              </w:rPr>
            </w:pPr>
            <w:ins w:id="13514"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42F8D52" w14:textId="77777777" w:rsidR="000F3698" w:rsidRPr="00835F44" w:rsidRDefault="000F3698" w:rsidP="009F2D03">
            <w:pPr>
              <w:pStyle w:val="TAC"/>
              <w:rPr>
                <w:ins w:id="13515" w:author="Petrovic Niels 1SC3" w:date="2021-05-25T13:45:00Z"/>
              </w:rPr>
            </w:pPr>
            <w:ins w:id="13516"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F4D71C2" w14:textId="77777777" w:rsidR="000F3698" w:rsidRPr="00835F44" w:rsidRDefault="000F3698" w:rsidP="009F2D03">
            <w:pPr>
              <w:pStyle w:val="TAC"/>
              <w:rPr>
                <w:ins w:id="13517" w:author="Petrovic Niels 1SC3" w:date="2021-05-25T13:45:00Z"/>
              </w:rPr>
            </w:pPr>
            <w:ins w:id="13518"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911F9C4" w14:textId="77777777" w:rsidR="000F3698" w:rsidRPr="00835F44" w:rsidRDefault="000F3698" w:rsidP="009F2D03">
            <w:pPr>
              <w:pStyle w:val="TAC"/>
              <w:rPr>
                <w:ins w:id="13519" w:author="Petrovic Niels 1SC3" w:date="2021-05-25T13:45:00Z"/>
              </w:rPr>
            </w:pPr>
            <w:ins w:id="13520" w:author="Petrovic Niels 1SC3" w:date="2021-05-25T13:45:00Z">
              <w:r>
                <w:rPr>
                  <w:rFonts w:cs="Arial"/>
                  <w:color w:val="000000"/>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01A7A953" w14:textId="77777777" w:rsidR="000F3698" w:rsidRPr="00835F44" w:rsidRDefault="000F3698" w:rsidP="009F2D03">
            <w:pPr>
              <w:pStyle w:val="TAC"/>
              <w:rPr>
                <w:ins w:id="13521" w:author="Petrovic Niels 1SC3" w:date="2021-05-25T13:45:00Z"/>
              </w:rPr>
            </w:pPr>
            <w:ins w:id="13522"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81795D1" w14:textId="77777777" w:rsidR="000F3698" w:rsidRPr="00835F44" w:rsidRDefault="000F3698" w:rsidP="009F2D03">
            <w:pPr>
              <w:pStyle w:val="TAC"/>
              <w:rPr>
                <w:ins w:id="13523" w:author="Petrovic Niels 1SC3" w:date="2021-05-25T13:45:00Z"/>
              </w:rPr>
            </w:pPr>
            <w:ins w:id="13524"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BDB4366" w14:textId="77777777" w:rsidR="000F3698" w:rsidRPr="00835F44" w:rsidRDefault="000F3698" w:rsidP="009F2D03">
            <w:pPr>
              <w:pStyle w:val="TAC"/>
              <w:rPr>
                <w:ins w:id="13525" w:author="Petrovic Niels 1SC3" w:date="2021-05-25T13:45:00Z"/>
              </w:rPr>
            </w:pPr>
            <w:ins w:id="13526"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5B5888C" w14:textId="77777777" w:rsidR="000F3698" w:rsidRPr="00835F44" w:rsidRDefault="000F3698" w:rsidP="009F2D03">
            <w:pPr>
              <w:pStyle w:val="TAC"/>
              <w:rPr>
                <w:ins w:id="13527" w:author="Petrovic Niels 1SC3" w:date="2021-05-25T13:45:00Z"/>
              </w:rPr>
            </w:pPr>
            <w:ins w:id="13528" w:author="Petrovic Niels 1SC3" w:date="2021-05-25T13:45:00Z">
              <w:r>
                <w:rPr>
                  <w:rFonts w:cs="Arial"/>
                  <w:color w:val="000000"/>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20440E9F" w14:textId="77777777" w:rsidR="000F3698" w:rsidRPr="00835F44" w:rsidRDefault="000F3698" w:rsidP="009F2D03">
            <w:pPr>
              <w:pStyle w:val="TAC"/>
              <w:rPr>
                <w:ins w:id="13529" w:author="Petrovic Niels 1SC3" w:date="2021-05-25T13:45:00Z"/>
              </w:rPr>
            </w:pPr>
            <w:ins w:id="13530" w:author="Petrovic Niels 1SC3" w:date="2021-05-25T13:45:00Z">
              <w:r>
                <w:rPr>
                  <w:rFonts w:cs="Arial"/>
                  <w:color w:val="000000"/>
                  <w:szCs w:val="18"/>
                </w:rPr>
                <w:t>5016</w:t>
              </w:r>
            </w:ins>
          </w:p>
        </w:tc>
      </w:tr>
      <w:tr w:rsidR="000F3698" w:rsidRPr="00835F44" w14:paraId="552C8C7D" w14:textId="77777777" w:rsidTr="009F2D03">
        <w:trPr>
          <w:ins w:id="13531"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9CF9A8" w14:textId="77777777" w:rsidR="000F3698" w:rsidRPr="00835F44" w:rsidRDefault="000F3698" w:rsidP="009F2D03">
            <w:pPr>
              <w:pStyle w:val="TAC"/>
              <w:rPr>
                <w:ins w:id="13532" w:author="Petrovic Niels 1SC3" w:date="2021-05-25T13:45:00Z"/>
              </w:rPr>
            </w:pPr>
            <w:ins w:id="13533"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622968B" w14:textId="77777777" w:rsidR="000F3698" w:rsidRPr="00835F44" w:rsidRDefault="000F3698" w:rsidP="009F2D03">
            <w:pPr>
              <w:pStyle w:val="TAC"/>
              <w:rPr>
                <w:ins w:id="13534" w:author="Petrovic Niels 1SC3" w:date="2021-05-25T13:45:00Z"/>
              </w:rPr>
            </w:pPr>
            <w:ins w:id="13535" w:author="Petrovic Niels 1SC3" w:date="2021-05-25T13:45: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37F63DA5" w14:textId="77777777" w:rsidR="000F3698" w:rsidRPr="00835F44" w:rsidRDefault="000F3698" w:rsidP="009F2D03">
            <w:pPr>
              <w:pStyle w:val="TAC"/>
              <w:rPr>
                <w:ins w:id="13536" w:author="Petrovic Niels 1SC3" w:date="2021-05-25T13:45:00Z"/>
              </w:rPr>
            </w:pPr>
            <w:ins w:id="13537"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CA7B309" w14:textId="77777777" w:rsidR="000F3698" w:rsidRPr="00835F44" w:rsidRDefault="000F3698" w:rsidP="009F2D03">
            <w:pPr>
              <w:pStyle w:val="TAC"/>
              <w:rPr>
                <w:ins w:id="13538" w:author="Petrovic Niels 1SC3" w:date="2021-05-25T13:45:00Z"/>
              </w:rPr>
            </w:pPr>
            <w:ins w:id="13539"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88C6724" w14:textId="77777777" w:rsidR="000F3698" w:rsidRPr="00835F44" w:rsidRDefault="000F3698" w:rsidP="009F2D03">
            <w:pPr>
              <w:pStyle w:val="TAC"/>
              <w:rPr>
                <w:ins w:id="13540" w:author="Petrovic Niels 1SC3" w:date="2021-05-25T13:45:00Z"/>
              </w:rPr>
            </w:pPr>
            <w:ins w:id="13541"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D5DA81E" w14:textId="77777777" w:rsidR="000F3698" w:rsidRPr="00835F44" w:rsidRDefault="000F3698" w:rsidP="009F2D03">
            <w:pPr>
              <w:pStyle w:val="TAC"/>
              <w:rPr>
                <w:ins w:id="13542" w:author="Petrovic Niels 1SC3" w:date="2021-05-25T13:45:00Z"/>
              </w:rPr>
            </w:pPr>
            <w:ins w:id="13543" w:author="Petrovic Niels 1SC3" w:date="2021-05-25T13:45: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1D077126" w14:textId="77777777" w:rsidR="000F3698" w:rsidRPr="00835F44" w:rsidRDefault="000F3698" w:rsidP="009F2D03">
            <w:pPr>
              <w:pStyle w:val="TAC"/>
              <w:rPr>
                <w:ins w:id="13544" w:author="Petrovic Niels 1SC3" w:date="2021-05-25T13:45:00Z"/>
              </w:rPr>
            </w:pPr>
            <w:ins w:id="13545"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18C8803" w14:textId="77777777" w:rsidR="000F3698" w:rsidRPr="00835F44" w:rsidRDefault="000F3698" w:rsidP="009F2D03">
            <w:pPr>
              <w:pStyle w:val="TAC"/>
              <w:rPr>
                <w:ins w:id="13546" w:author="Petrovic Niels 1SC3" w:date="2021-05-25T13:45:00Z"/>
              </w:rPr>
            </w:pPr>
            <w:ins w:id="13547"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74AA053" w14:textId="77777777" w:rsidR="000F3698" w:rsidRPr="00835F44" w:rsidRDefault="000F3698" w:rsidP="009F2D03">
            <w:pPr>
              <w:pStyle w:val="TAC"/>
              <w:rPr>
                <w:ins w:id="13548" w:author="Petrovic Niels 1SC3" w:date="2021-05-25T13:45:00Z"/>
              </w:rPr>
            </w:pPr>
            <w:ins w:id="13549"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4F563B3" w14:textId="77777777" w:rsidR="000F3698" w:rsidRPr="00835F44" w:rsidRDefault="000F3698" w:rsidP="009F2D03">
            <w:pPr>
              <w:pStyle w:val="TAC"/>
              <w:rPr>
                <w:ins w:id="13550" w:author="Petrovic Niels 1SC3" w:date="2021-05-25T13:45:00Z"/>
              </w:rPr>
            </w:pPr>
            <w:ins w:id="13551" w:author="Petrovic Niels 1SC3" w:date="2021-05-25T13:45:00Z">
              <w:r>
                <w:rPr>
                  <w:rFonts w:cs="Arial"/>
                  <w:color w:val="000000"/>
                  <w:szCs w:val="18"/>
                </w:rPr>
                <w:t>10296</w:t>
              </w:r>
            </w:ins>
          </w:p>
        </w:tc>
        <w:tc>
          <w:tcPr>
            <w:tcW w:w="1127" w:type="dxa"/>
            <w:tcBorders>
              <w:top w:val="nil"/>
              <w:left w:val="nil"/>
              <w:bottom w:val="single" w:sz="4" w:space="0" w:color="auto"/>
              <w:right w:val="single" w:sz="4" w:space="0" w:color="auto"/>
            </w:tcBorders>
            <w:shd w:val="clear" w:color="auto" w:fill="auto"/>
            <w:noWrap/>
            <w:vAlign w:val="center"/>
            <w:hideMark/>
          </w:tcPr>
          <w:p w14:paraId="24FE91D0" w14:textId="77777777" w:rsidR="000F3698" w:rsidRPr="00835F44" w:rsidRDefault="000F3698" w:rsidP="009F2D03">
            <w:pPr>
              <w:pStyle w:val="TAC"/>
              <w:rPr>
                <w:ins w:id="13552" w:author="Petrovic Niels 1SC3" w:date="2021-05-25T13:45:00Z"/>
              </w:rPr>
            </w:pPr>
            <w:ins w:id="13553" w:author="Petrovic Niels 1SC3" w:date="2021-05-25T13:45:00Z">
              <w:r>
                <w:rPr>
                  <w:rFonts w:cs="Arial"/>
                  <w:color w:val="000000"/>
                  <w:szCs w:val="18"/>
                </w:rPr>
                <w:t>5148</w:t>
              </w:r>
            </w:ins>
          </w:p>
        </w:tc>
      </w:tr>
      <w:tr w:rsidR="000F3698" w:rsidRPr="00835F44" w14:paraId="1A527ED1" w14:textId="77777777" w:rsidTr="009F2D03">
        <w:trPr>
          <w:ins w:id="13554"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66C88" w14:textId="77777777" w:rsidR="000F3698" w:rsidRPr="00835F44" w:rsidRDefault="000F3698" w:rsidP="009F2D03">
            <w:pPr>
              <w:pStyle w:val="TAC"/>
              <w:rPr>
                <w:ins w:id="13555" w:author="Petrovic Niels 1SC3" w:date="2021-05-25T13:45:00Z"/>
              </w:rPr>
            </w:pPr>
            <w:ins w:id="13556"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C4E5E11" w14:textId="77777777" w:rsidR="000F3698" w:rsidRPr="00835F44" w:rsidRDefault="000F3698" w:rsidP="009F2D03">
            <w:pPr>
              <w:pStyle w:val="TAC"/>
              <w:rPr>
                <w:ins w:id="13557" w:author="Petrovic Niels 1SC3" w:date="2021-05-25T13:45:00Z"/>
              </w:rPr>
            </w:pPr>
            <w:ins w:id="13558" w:author="Petrovic Niels 1SC3" w:date="2021-05-25T13:45:00Z">
              <w:r>
                <w:rPr>
                  <w:rFonts w:cs="Arial"/>
                  <w:color w:val="000000"/>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457BA903" w14:textId="77777777" w:rsidR="000F3698" w:rsidRPr="00835F44" w:rsidRDefault="000F3698" w:rsidP="009F2D03">
            <w:pPr>
              <w:pStyle w:val="TAC"/>
              <w:rPr>
                <w:ins w:id="13559" w:author="Petrovic Niels 1SC3" w:date="2021-05-25T13:45:00Z"/>
              </w:rPr>
            </w:pPr>
            <w:ins w:id="13560"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40FB514" w14:textId="77777777" w:rsidR="000F3698" w:rsidRPr="00835F44" w:rsidRDefault="000F3698" w:rsidP="009F2D03">
            <w:pPr>
              <w:pStyle w:val="TAC"/>
              <w:rPr>
                <w:ins w:id="13561" w:author="Petrovic Niels 1SC3" w:date="2021-05-25T13:45:00Z"/>
              </w:rPr>
            </w:pPr>
            <w:ins w:id="13562"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9A283B3" w14:textId="77777777" w:rsidR="000F3698" w:rsidRPr="00835F44" w:rsidRDefault="000F3698" w:rsidP="009F2D03">
            <w:pPr>
              <w:pStyle w:val="TAC"/>
              <w:rPr>
                <w:ins w:id="13563" w:author="Petrovic Niels 1SC3" w:date="2021-05-25T13:45:00Z"/>
              </w:rPr>
            </w:pPr>
            <w:ins w:id="13564"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AA35626" w14:textId="77777777" w:rsidR="000F3698" w:rsidRPr="00835F44" w:rsidRDefault="000F3698" w:rsidP="009F2D03">
            <w:pPr>
              <w:pStyle w:val="TAC"/>
              <w:rPr>
                <w:ins w:id="13565" w:author="Petrovic Niels 1SC3" w:date="2021-05-25T13:45:00Z"/>
              </w:rPr>
            </w:pPr>
            <w:ins w:id="13566" w:author="Petrovic Niels 1SC3" w:date="2021-05-25T13:45: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772CCDC3" w14:textId="77777777" w:rsidR="000F3698" w:rsidRPr="00835F44" w:rsidRDefault="000F3698" w:rsidP="009F2D03">
            <w:pPr>
              <w:pStyle w:val="TAC"/>
              <w:rPr>
                <w:ins w:id="13567" w:author="Petrovic Niels 1SC3" w:date="2021-05-25T13:45:00Z"/>
              </w:rPr>
            </w:pPr>
            <w:ins w:id="13568"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CDEA981" w14:textId="77777777" w:rsidR="000F3698" w:rsidRPr="00835F44" w:rsidRDefault="000F3698" w:rsidP="009F2D03">
            <w:pPr>
              <w:pStyle w:val="TAC"/>
              <w:rPr>
                <w:ins w:id="13569" w:author="Petrovic Niels 1SC3" w:date="2021-05-25T13:45:00Z"/>
              </w:rPr>
            </w:pPr>
            <w:ins w:id="13570"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519707C" w14:textId="77777777" w:rsidR="000F3698" w:rsidRPr="00835F44" w:rsidRDefault="000F3698" w:rsidP="009F2D03">
            <w:pPr>
              <w:pStyle w:val="TAC"/>
              <w:rPr>
                <w:ins w:id="13571" w:author="Petrovic Niels 1SC3" w:date="2021-05-25T13:45:00Z"/>
              </w:rPr>
            </w:pPr>
            <w:ins w:id="13572"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BFD2ED8" w14:textId="77777777" w:rsidR="000F3698" w:rsidRPr="00835F44" w:rsidRDefault="000F3698" w:rsidP="009F2D03">
            <w:pPr>
              <w:pStyle w:val="TAC"/>
              <w:rPr>
                <w:ins w:id="13573" w:author="Petrovic Niels 1SC3" w:date="2021-05-25T13:45:00Z"/>
              </w:rPr>
            </w:pPr>
            <w:ins w:id="13574" w:author="Petrovic Niels 1SC3" w:date="2021-05-25T13:45:00Z">
              <w:r>
                <w:rPr>
                  <w:rFonts w:cs="Arial"/>
                  <w:color w:val="000000"/>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4AFB0097" w14:textId="77777777" w:rsidR="000F3698" w:rsidRPr="00835F44" w:rsidRDefault="000F3698" w:rsidP="009F2D03">
            <w:pPr>
              <w:pStyle w:val="TAC"/>
              <w:rPr>
                <w:ins w:id="13575" w:author="Petrovic Niels 1SC3" w:date="2021-05-25T13:45:00Z"/>
              </w:rPr>
            </w:pPr>
            <w:ins w:id="13576" w:author="Petrovic Niels 1SC3" w:date="2021-05-25T13:45:00Z">
              <w:r>
                <w:rPr>
                  <w:rFonts w:cs="Arial"/>
                  <w:color w:val="000000"/>
                  <w:szCs w:val="18"/>
                </w:rPr>
                <w:t>5280</w:t>
              </w:r>
            </w:ins>
          </w:p>
        </w:tc>
      </w:tr>
      <w:tr w:rsidR="000F3698" w:rsidRPr="00835F44" w14:paraId="543E4FB9" w14:textId="77777777" w:rsidTr="009F2D03">
        <w:trPr>
          <w:ins w:id="13577" w:author="Petrovic Niels 1SC3" w:date="2021-05-25T13: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8DD1F7" w14:textId="77777777" w:rsidR="000F3698" w:rsidRPr="00835F44" w:rsidRDefault="000F3698" w:rsidP="009F2D03">
            <w:pPr>
              <w:pStyle w:val="TAC"/>
              <w:rPr>
                <w:ins w:id="13578" w:author="Petrovic Niels 1SC3" w:date="2021-05-25T13:46:00Z"/>
              </w:rPr>
            </w:pPr>
          </w:p>
        </w:tc>
        <w:tc>
          <w:tcPr>
            <w:tcW w:w="1027" w:type="dxa"/>
            <w:tcBorders>
              <w:top w:val="nil"/>
              <w:left w:val="nil"/>
              <w:bottom w:val="single" w:sz="4" w:space="0" w:color="auto"/>
              <w:right w:val="single" w:sz="4" w:space="0" w:color="auto"/>
            </w:tcBorders>
            <w:shd w:val="clear" w:color="auto" w:fill="auto"/>
            <w:noWrap/>
            <w:vAlign w:val="center"/>
          </w:tcPr>
          <w:p w14:paraId="1ABCCAA6" w14:textId="2E6542B8" w:rsidR="000F3698" w:rsidRDefault="000F3698" w:rsidP="009F2D03">
            <w:pPr>
              <w:pStyle w:val="TAC"/>
              <w:rPr>
                <w:ins w:id="13579" w:author="Petrovic Niels 1SC3" w:date="2021-05-25T13:46:00Z"/>
                <w:rFonts w:cs="Arial"/>
                <w:color w:val="000000"/>
                <w:szCs w:val="18"/>
              </w:rPr>
            </w:pPr>
            <w:ins w:id="13580" w:author="Petrovic Niels 1SC3" w:date="2021-05-25T13:46: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57B6F495" w14:textId="77B23455" w:rsidR="000F3698" w:rsidRDefault="000F3698" w:rsidP="009F2D03">
            <w:pPr>
              <w:pStyle w:val="TAC"/>
              <w:rPr>
                <w:ins w:id="13581" w:author="Petrovic Niels 1SC3" w:date="2021-05-25T13:46:00Z"/>
                <w:rFonts w:cs="Arial"/>
                <w:color w:val="000000"/>
                <w:szCs w:val="18"/>
              </w:rPr>
            </w:pPr>
            <w:ins w:id="13582" w:author="Petrovic Niels 1SC3" w:date="2021-05-25T13: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0D1CD66" w14:textId="43598D30" w:rsidR="000F3698" w:rsidRDefault="000F3698" w:rsidP="009F2D03">
            <w:pPr>
              <w:pStyle w:val="TAC"/>
              <w:rPr>
                <w:ins w:id="13583" w:author="Petrovic Niels 1SC3" w:date="2021-05-25T13:46:00Z"/>
                <w:rFonts w:cs="Arial"/>
                <w:color w:val="000000"/>
                <w:szCs w:val="18"/>
              </w:rPr>
            </w:pPr>
            <w:ins w:id="13584" w:author="Petrovic Niels 1SC3" w:date="2021-05-25T13:46: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2BC190A8" w14:textId="4D77FEB5" w:rsidR="000F3698" w:rsidRDefault="000F3698" w:rsidP="009F2D03">
            <w:pPr>
              <w:pStyle w:val="TAC"/>
              <w:rPr>
                <w:ins w:id="13585" w:author="Petrovic Niels 1SC3" w:date="2021-05-25T13:46:00Z"/>
                <w:rFonts w:cs="Arial"/>
                <w:color w:val="000000"/>
                <w:szCs w:val="18"/>
              </w:rPr>
            </w:pPr>
            <w:ins w:id="13586" w:author="Petrovic Niels 1SC3" w:date="2021-05-25T13:46: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3BD74543" w14:textId="36D37DB9" w:rsidR="000F3698" w:rsidRDefault="000F3698" w:rsidP="009F2D03">
            <w:pPr>
              <w:pStyle w:val="TAC"/>
              <w:rPr>
                <w:ins w:id="13587" w:author="Petrovic Niels 1SC3" w:date="2021-05-25T13:46:00Z"/>
                <w:rFonts w:cs="Arial"/>
                <w:color w:val="000000"/>
                <w:szCs w:val="18"/>
              </w:rPr>
            </w:pPr>
            <w:ins w:id="13588" w:author="Petrovic Niels 1SC3" w:date="2021-05-25T13:46:00Z">
              <w:r>
                <w:rPr>
                  <w:rFonts w:cs="Arial"/>
                  <w:color w:val="000000"/>
                  <w:szCs w:val="18"/>
                </w:rPr>
                <w:t>2408</w:t>
              </w:r>
            </w:ins>
          </w:p>
        </w:tc>
        <w:tc>
          <w:tcPr>
            <w:tcW w:w="1057" w:type="dxa"/>
            <w:tcBorders>
              <w:top w:val="nil"/>
              <w:left w:val="nil"/>
              <w:bottom w:val="single" w:sz="4" w:space="0" w:color="auto"/>
              <w:right w:val="single" w:sz="4" w:space="0" w:color="auto"/>
            </w:tcBorders>
            <w:shd w:val="clear" w:color="auto" w:fill="auto"/>
            <w:noWrap/>
            <w:vAlign w:val="center"/>
          </w:tcPr>
          <w:p w14:paraId="4C88F913" w14:textId="51911527" w:rsidR="000F3698" w:rsidRDefault="000F3698" w:rsidP="009F2D03">
            <w:pPr>
              <w:pStyle w:val="TAC"/>
              <w:rPr>
                <w:ins w:id="13589" w:author="Petrovic Niels 1SC3" w:date="2021-05-25T13:46:00Z"/>
                <w:rFonts w:cs="Arial"/>
                <w:color w:val="000000"/>
                <w:szCs w:val="18"/>
              </w:rPr>
            </w:pPr>
            <w:ins w:id="13590" w:author="Petrovic Niels 1SC3" w:date="2021-05-25T13:46: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DC830A9" w14:textId="386BF683" w:rsidR="000F3698" w:rsidRDefault="000F3698" w:rsidP="009F2D03">
            <w:pPr>
              <w:pStyle w:val="TAC"/>
              <w:rPr>
                <w:ins w:id="13591" w:author="Petrovic Niels 1SC3" w:date="2021-05-25T13:46:00Z"/>
                <w:rFonts w:cs="Arial"/>
                <w:color w:val="000000"/>
                <w:szCs w:val="18"/>
              </w:rPr>
            </w:pPr>
            <w:ins w:id="13592" w:author="Petrovic Niels 1SC3" w:date="2021-05-25T13:46: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3FF864E" w14:textId="0DDAC53F" w:rsidR="000F3698" w:rsidRDefault="000F3698" w:rsidP="009F2D03">
            <w:pPr>
              <w:pStyle w:val="TAC"/>
              <w:rPr>
                <w:ins w:id="13593" w:author="Petrovic Niels 1SC3" w:date="2021-05-25T13:46:00Z"/>
                <w:rFonts w:cs="Arial"/>
                <w:color w:val="000000"/>
                <w:szCs w:val="18"/>
              </w:rPr>
            </w:pPr>
            <w:ins w:id="13594" w:author="Petrovic Niels 1SC3" w:date="2021-05-25T13:46: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CD0400B" w14:textId="7774FD62" w:rsidR="000F3698" w:rsidRDefault="000F3698" w:rsidP="009F2D03">
            <w:pPr>
              <w:pStyle w:val="TAC"/>
              <w:rPr>
                <w:ins w:id="13595" w:author="Petrovic Niels 1SC3" w:date="2021-05-25T13:46:00Z"/>
                <w:rFonts w:cs="Arial"/>
                <w:color w:val="000000"/>
                <w:szCs w:val="18"/>
              </w:rPr>
            </w:pPr>
            <w:ins w:id="13596" w:author="Petrovic Niels 1SC3" w:date="2021-05-25T13:46:00Z">
              <w:r>
                <w:rPr>
                  <w:rFonts w:cs="Arial"/>
                  <w:color w:val="000000"/>
                  <w:szCs w:val="18"/>
                </w:rPr>
                <w:t>12408</w:t>
              </w:r>
            </w:ins>
          </w:p>
        </w:tc>
        <w:tc>
          <w:tcPr>
            <w:tcW w:w="1127" w:type="dxa"/>
            <w:tcBorders>
              <w:top w:val="nil"/>
              <w:left w:val="nil"/>
              <w:bottom w:val="single" w:sz="4" w:space="0" w:color="auto"/>
              <w:right w:val="single" w:sz="4" w:space="0" w:color="auto"/>
            </w:tcBorders>
            <w:shd w:val="clear" w:color="auto" w:fill="auto"/>
            <w:noWrap/>
            <w:vAlign w:val="center"/>
          </w:tcPr>
          <w:p w14:paraId="1C35BA71" w14:textId="12374D25" w:rsidR="000F3698" w:rsidRDefault="000F3698" w:rsidP="009F2D03">
            <w:pPr>
              <w:pStyle w:val="TAC"/>
              <w:rPr>
                <w:ins w:id="13597" w:author="Petrovic Niels 1SC3" w:date="2021-05-25T13:46:00Z"/>
                <w:rFonts w:cs="Arial"/>
                <w:color w:val="000000"/>
                <w:szCs w:val="18"/>
              </w:rPr>
            </w:pPr>
            <w:ins w:id="13598" w:author="Petrovic Niels 1SC3" w:date="2021-05-25T13:46:00Z">
              <w:r>
                <w:rPr>
                  <w:rFonts w:cs="Arial"/>
                  <w:color w:val="000000"/>
                  <w:szCs w:val="18"/>
                </w:rPr>
                <w:t>6204</w:t>
              </w:r>
            </w:ins>
          </w:p>
        </w:tc>
      </w:tr>
      <w:tr w:rsidR="000F3698" w:rsidRPr="00835F44" w14:paraId="520F3A2B" w14:textId="77777777" w:rsidTr="009F2D03">
        <w:trPr>
          <w:ins w:id="13599"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D7E939" w14:textId="77777777" w:rsidR="000F3698" w:rsidRPr="00835F44" w:rsidRDefault="000F3698" w:rsidP="009F2D03">
            <w:pPr>
              <w:pStyle w:val="TAC"/>
              <w:rPr>
                <w:ins w:id="13600" w:author="Petrovic Niels 1SC3" w:date="2021-05-25T13:45:00Z"/>
              </w:rPr>
            </w:pPr>
            <w:ins w:id="13601"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B1B0C9F" w14:textId="77777777" w:rsidR="000F3698" w:rsidRPr="00835F44" w:rsidRDefault="000F3698" w:rsidP="009F2D03">
            <w:pPr>
              <w:pStyle w:val="TAC"/>
              <w:rPr>
                <w:ins w:id="13602" w:author="Petrovic Niels 1SC3" w:date="2021-05-25T13:45:00Z"/>
              </w:rPr>
            </w:pPr>
            <w:ins w:id="13603" w:author="Petrovic Niels 1SC3" w:date="2021-05-25T13:45: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77BFEC3A" w14:textId="77777777" w:rsidR="000F3698" w:rsidRPr="00835F44" w:rsidRDefault="000F3698" w:rsidP="009F2D03">
            <w:pPr>
              <w:pStyle w:val="TAC"/>
              <w:rPr>
                <w:ins w:id="13604" w:author="Petrovic Niels 1SC3" w:date="2021-05-25T13:45:00Z"/>
              </w:rPr>
            </w:pPr>
            <w:ins w:id="13605"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D65D51" w14:textId="77777777" w:rsidR="000F3698" w:rsidRPr="00835F44" w:rsidRDefault="000F3698" w:rsidP="009F2D03">
            <w:pPr>
              <w:pStyle w:val="TAC"/>
              <w:rPr>
                <w:ins w:id="13606" w:author="Petrovic Niels 1SC3" w:date="2021-05-25T13:45:00Z"/>
              </w:rPr>
            </w:pPr>
            <w:ins w:id="13607"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2C6A3CC" w14:textId="77777777" w:rsidR="000F3698" w:rsidRPr="00835F44" w:rsidRDefault="000F3698" w:rsidP="009F2D03">
            <w:pPr>
              <w:pStyle w:val="TAC"/>
              <w:rPr>
                <w:ins w:id="13608" w:author="Petrovic Niels 1SC3" w:date="2021-05-25T13:45:00Z"/>
              </w:rPr>
            </w:pPr>
            <w:ins w:id="13609"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986ABDD" w14:textId="77777777" w:rsidR="000F3698" w:rsidRPr="00835F44" w:rsidRDefault="000F3698" w:rsidP="009F2D03">
            <w:pPr>
              <w:pStyle w:val="TAC"/>
              <w:rPr>
                <w:ins w:id="13610" w:author="Petrovic Niels 1SC3" w:date="2021-05-25T13:45:00Z"/>
              </w:rPr>
            </w:pPr>
            <w:ins w:id="13611" w:author="Petrovic Niels 1SC3" w:date="2021-05-25T13:45:00Z">
              <w:r>
                <w:rPr>
                  <w:rFonts w:cs="Arial"/>
                  <w:color w:val="000000"/>
                  <w:szCs w:val="18"/>
                </w:rPr>
                <w:t>2536</w:t>
              </w:r>
            </w:ins>
          </w:p>
        </w:tc>
        <w:tc>
          <w:tcPr>
            <w:tcW w:w="1057" w:type="dxa"/>
            <w:tcBorders>
              <w:top w:val="nil"/>
              <w:left w:val="nil"/>
              <w:bottom w:val="single" w:sz="4" w:space="0" w:color="auto"/>
              <w:right w:val="single" w:sz="4" w:space="0" w:color="auto"/>
            </w:tcBorders>
            <w:shd w:val="clear" w:color="auto" w:fill="auto"/>
            <w:noWrap/>
            <w:vAlign w:val="center"/>
            <w:hideMark/>
          </w:tcPr>
          <w:p w14:paraId="4E7C26B5" w14:textId="77777777" w:rsidR="000F3698" w:rsidRPr="00835F44" w:rsidRDefault="000F3698" w:rsidP="009F2D03">
            <w:pPr>
              <w:pStyle w:val="TAC"/>
              <w:rPr>
                <w:ins w:id="13612" w:author="Petrovic Niels 1SC3" w:date="2021-05-25T13:45:00Z"/>
              </w:rPr>
            </w:pPr>
            <w:ins w:id="13613"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BE5DD67" w14:textId="77777777" w:rsidR="000F3698" w:rsidRPr="00835F44" w:rsidRDefault="000F3698" w:rsidP="009F2D03">
            <w:pPr>
              <w:pStyle w:val="TAC"/>
              <w:rPr>
                <w:ins w:id="13614" w:author="Petrovic Niels 1SC3" w:date="2021-05-25T13:45:00Z"/>
              </w:rPr>
            </w:pPr>
            <w:ins w:id="13615"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C6B5E43" w14:textId="77777777" w:rsidR="000F3698" w:rsidRPr="00835F44" w:rsidRDefault="000F3698" w:rsidP="009F2D03">
            <w:pPr>
              <w:pStyle w:val="TAC"/>
              <w:rPr>
                <w:ins w:id="13616" w:author="Petrovic Niels 1SC3" w:date="2021-05-25T13:45:00Z"/>
              </w:rPr>
            </w:pPr>
            <w:ins w:id="13617"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E0BD967" w14:textId="77777777" w:rsidR="000F3698" w:rsidRPr="00835F44" w:rsidRDefault="000F3698" w:rsidP="009F2D03">
            <w:pPr>
              <w:pStyle w:val="TAC"/>
              <w:rPr>
                <w:ins w:id="13618" w:author="Petrovic Niels 1SC3" w:date="2021-05-25T13:45:00Z"/>
              </w:rPr>
            </w:pPr>
            <w:ins w:id="13619" w:author="Petrovic Niels 1SC3" w:date="2021-05-25T13:45:00Z">
              <w:r>
                <w:rPr>
                  <w:rFonts w:cs="Arial"/>
                  <w:color w:val="000000"/>
                  <w:szCs w:val="18"/>
                </w:rPr>
                <w:t>13464</w:t>
              </w:r>
            </w:ins>
          </w:p>
        </w:tc>
        <w:tc>
          <w:tcPr>
            <w:tcW w:w="1127" w:type="dxa"/>
            <w:tcBorders>
              <w:top w:val="nil"/>
              <w:left w:val="nil"/>
              <w:bottom w:val="single" w:sz="4" w:space="0" w:color="auto"/>
              <w:right w:val="single" w:sz="4" w:space="0" w:color="auto"/>
            </w:tcBorders>
            <w:shd w:val="clear" w:color="auto" w:fill="auto"/>
            <w:noWrap/>
            <w:vAlign w:val="center"/>
            <w:hideMark/>
          </w:tcPr>
          <w:p w14:paraId="77A00C92" w14:textId="77777777" w:rsidR="000F3698" w:rsidRPr="00835F44" w:rsidRDefault="000F3698" w:rsidP="009F2D03">
            <w:pPr>
              <w:pStyle w:val="TAC"/>
              <w:rPr>
                <w:ins w:id="13620" w:author="Petrovic Niels 1SC3" w:date="2021-05-25T13:45:00Z"/>
              </w:rPr>
            </w:pPr>
            <w:ins w:id="13621" w:author="Petrovic Niels 1SC3" w:date="2021-05-25T13:45:00Z">
              <w:r>
                <w:rPr>
                  <w:rFonts w:cs="Arial"/>
                  <w:color w:val="000000"/>
                  <w:szCs w:val="18"/>
                </w:rPr>
                <w:t>6732</w:t>
              </w:r>
            </w:ins>
          </w:p>
        </w:tc>
      </w:tr>
      <w:tr w:rsidR="000F3698" w:rsidRPr="00835F44" w14:paraId="06F39F40" w14:textId="77777777" w:rsidTr="009F2D03">
        <w:trPr>
          <w:ins w:id="13622"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376AA6" w14:textId="77777777" w:rsidR="000F3698" w:rsidRPr="00835F44" w:rsidRDefault="000F3698" w:rsidP="009F2D03">
            <w:pPr>
              <w:pStyle w:val="TAC"/>
              <w:rPr>
                <w:ins w:id="13623" w:author="Petrovic Niels 1SC3" w:date="2021-05-25T13:45:00Z"/>
              </w:rPr>
            </w:pPr>
            <w:ins w:id="13624"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20332C7" w14:textId="77777777" w:rsidR="000F3698" w:rsidRPr="00835F44" w:rsidRDefault="000F3698" w:rsidP="009F2D03">
            <w:pPr>
              <w:pStyle w:val="TAC"/>
              <w:rPr>
                <w:ins w:id="13625" w:author="Petrovic Niels 1SC3" w:date="2021-05-25T13:45:00Z"/>
              </w:rPr>
            </w:pPr>
            <w:ins w:id="13626" w:author="Petrovic Niels 1SC3" w:date="2021-05-25T13:45: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0FBFD948" w14:textId="77777777" w:rsidR="000F3698" w:rsidRPr="00835F44" w:rsidRDefault="000F3698" w:rsidP="009F2D03">
            <w:pPr>
              <w:pStyle w:val="TAC"/>
              <w:rPr>
                <w:ins w:id="13627" w:author="Petrovic Niels 1SC3" w:date="2021-05-25T13:45:00Z"/>
              </w:rPr>
            </w:pPr>
            <w:ins w:id="13628"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DFF6297" w14:textId="77777777" w:rsidR="000F3698" w:rsidRPr="00835F44" w:rsidRDefault="000F3698" w:rsidP="009F2D03">
            <w:pPr>
              <w:pStyle w:val="TAC"/>
              <w:rPr>
                <w:ins w:id="13629" w:author="Petrovic Niels 1SC3" w:date="2021-05-25T13:45:00Z"/>
              </w:rPr>
            </w:pPr>
            <w:ins w:id="13630"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97626FA" w14:textId="77777777" w:rsidR="000F3698" w:rsidRPr="00835F44" w:rsidRDefault="000F3698" w:rsidP="009F2D03">
            <w:pPr>
              <w:pStyle w:val="TAC"/>
              <w:rPr>
                <w:ins w:id="13631" w:author="Petrovic Niels 1SC3" w:date="2021-05-25T13:45:00Z"/>
              </w:rPr>
            </w:pPr>
            <w:ins w:id="13632"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4C222C8" w14:textId="77777777" w:rsidR="000F3698" w:rsidRPr="00835F44" w:rsidRDefault="000F3698" w:rsidP="009F2D03">
            <w:pPr>
              <w:pStyle w:val="TAC"/>
              <w:rPr>
                <w:ins w:id="13633" w:author="Petrovic Niels 1SC3" w:date="2021-05-25T13:45:00Z"/>
              </w:rPr>
            </w:pPr>
            <w:ins w:id="13634" w:author="Petrovic Niels 1SC3" w:date="2021-05-25T13:45:00Z">
              <w:r>
                <w:rPr>
                  <w:rFonts w:cs="Arial"/>
                  <w:color w:val="000000"/>
                  <w:szCs w:val="18"/>
                </w:rPr>
                <w:t>2600</w:t>
              </w:r>
            </w:ins>
          </w:p>
        </w:tc>
        <w:tc>
          <w:tcPr>
            <w:tcW w:w="1057" w:type="dxa"/>
            <w:tcBorders>
              <w:top w:val="nil"/>
              <w:left w:val="nil"/>
              <w:bottom w:val="single" w:sz="4" w:space="0" w:color="auto"/>
              <w:right w:val="single" w:sz="4" w:space="0" w:color="auto"/>
            </w:tcBorders>
            <w:shd w:val="clear" w:color="auto" w:fill="auto"/>
            <w:noWrap/>
            <w:vAlign w:val="center"/>
            <w:hideMark/>
          </w:tcPr>
          <w:p w14:paraId="46BD23F4" w14:textId="77777777" w:rsidR="000F3698" w:rsidRPr="00835F44" w:rsidRDefault="000F3698" w:rsidP="009F2D03">
            <w:pPr>
              <w:pStyle w:val="TAC"/>
              <w:rPr>
                <w:ins w:id="13635" w:author="Petrovic Niels 1SC3" w:date="2021-05-25T13:45:00Z"/>
              </w:rPr>
            </w:pPr>
            <w:ins w:id="13636"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119248D" w14:textId="77777777" w:rsidR="000F3698" w:rsidRPr="00835F44" w:rsidRDefault="000F3698" w:rsidP="009F2D03">
            <w:pPr>
              <w:pStyle w:val="TAC"/>
              <w:rPr>
                <w:ins w:id="13637" w:author="Petrovic Niels 1SC3" w:date="2021-05-25T13:45:00Z"/>
              </w:rPr>
            </w:pPr>
            <w:ins w:id="13638"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9C180E" w14:textId="77777777" w:rsidR="000F3698" w:rsidRPr="00835F44" w:rsidRDefault="000F3698" w:rsidP="009F2D03">
            <w:pPr>
              <w:pStyle w:val="TAC"/>
              <w:rPr>
                <w:ins w:id="13639" w:author="Petrovic Niels 1SC3" w:date="2021-05-25T13:45:00Z"/>
              </w:rPr>
            </w:pPr>
            <w:ins w:id="13640"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B539AF8" w14:textId="77777777" w:rsidR="000F3698" w:rsidRPr="00835F44" w:rsidRDefault="000F3698" w:rsidP="009F2D03">
            <w:pPr>
              <w:pStyle w:val="TAC"/>
              <w:rPr>
                <w:ins w:id="13641" w:author="Petrovic Niels 1SC3" w:date="2021-05-25T13:45:00Z"/>
              </w:rPr>
            </w:pPr>
            <w:ins w:id="13642" w:author="Petrovic Niels 1SC3" w:date="2021-05-25T13:45:00Z">
              <w:r>
                <w:rPr>
                  <w:rFonts w:cs="Arial"/>
                  <w:color w:val="000000"/>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416CD351" w14:textId="77777777" w:rsidR="000F3698" w:rsidRPr="00835F44" w:rsidRDefault="000F3698" w:rsidP="009F2D03">
            <w:pPr>
              <w:pStyle w:val="TAC"/>
              <w:rPr>
                <w:ins w:id="13643" w:author="Petrovic Niels 1SC3" w:date="2021-05-25T13:45:00Z"/>
              </w:rPr>
            </w:pPr>
            <w:ins w:id="13644" w:author="Petrovic Niels 1SC3" w:date="2021-05-25T13:45:00Z">
              <w:r>
                <w:rPr>
                  <w:rFonts w:cs="Arial"/>
                  <w:color w:val="000000"/>
                  <w:szCs w:val="18"/>
                </w:rPr>
                <w:t>6864</w:t>
              </w:r>
            </w:ins>
          </w:p>
        </w:tc>
      </w:tr>
      <w:tr w:rsidR="000F3698" w:rsidRPr="00835F44" w14:paraId="7E6BBB0C" w14:textId="77777777" w:rsidTr="009F2D03">
        <w:trPr>
          <w:ins w:id="13645"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0FF0A" w14:textId="77777777" w:rsidR="000F3698" w:rsidRPr="00835F44" w:rsidRDefault="000F3698" w:rsidP="009F2D03">
            <w:pPr>
              <w:pStyle w:val="TAC"/>
              <w:rPr>
                <w:ins w:id="13646" w:author="Petrovic Niels 1SC3" w:date="2021-05-25T13:45:00Z"/>
              </w:rPr>
            </w:pPr>
            <w:ins w:id="13647"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1B50397" w14:textId="77777777" w:rsidR="000F3698" w:rsidRPr="00835F44" w:rsidRDefault="000F3698" w:rsidP="009F2D03">
            <w:pPr>
              <w:pStyle w:val="TAC"/>
              <w:rPr>
                <w:ins w:id="13648" w:author="Petrovic Niels 1SC3" w:date="2021-05-25T13:45:00Z"/>
              </w:rPr>
            </w:pPr>
            <w:ins w:id="13649" w:author="Petrovic Niels 1SC3" w:date="2021-05-25T13:45: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08579359" w14:textId="77777777" w:rsidR="000F3698" w:rsidRPr="00835F44" w:rsidRDefault="000F3698" w:rsidP="009F2D03">
            <w:pPr>
              <w:pStyle w:val="TAC"/>
              <w:rPr>
                <w:ins w:id="13650" w:author="Petrovic Niels 1SC3" w:date="2021-05-25T13:45:00Z"/>
              </w:rPr>
            </w:pPr>
            <w:ins w:id="13651"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BC687E" w14:textId="77777777" w:rsidR="000F3698" w:rsidRPr="00835F44" w:rsidRDefault="000F3698" w:rsidP="009F2D03">
            <w:pPr>
              <w:pStyle w:val="TAC"/>
              <w:rPr>
                <w:ins w:id="13652" w:author="Petrovic Niels 1SC3" w:date="2021-05-25T13:45:00Z"/>
              </w:rPr>
            </w:pPr>
            <w:ins w:id="13653"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101753A" w14:textId="77777777" w:rsidR="000F3698" w:rsidRPr="00835F44" w:rsidRDefault="000F3698" w:rsidP="009F2D03">
            <w:pPr>
              <w:pStyle w:val="TAC"/>
              <w:rPr>
                <w:ins w:id="13654" w:author="Petrovic Niels 1SC3" w:date="2021-05-25T13:45:00Z"/>
              </w:rPr>
            </w:pPr>
            <w:ins w:id="13655"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FFB088A" w14:textId="77777777" w:rsidR="000F3698" w:rsidRPr="00835F44" w:rsidRDefault="000F3698" w:rsidP="009F2D03">
            <w:pPr>
              <w:pStyle w:val="TAC"/>
              <w:rPr>
                <w:ins w:id="13656" w:author="Petrovic Niels 1SC3" w:date="2021-05-25T13:45:00Z"/>
              </w:rPr>
            </w:pPr>
            <w:ins w:id="13657" w:author="Petrovic Niels 1SC3" w:date="2021-05-25T13:45: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7C836122" w14:textId="77777777" w:rsidR="000F3698" w:rsidRPr="00835F44" w:rsidRDefault="000F3698" w:rsidP="009F2D03">
            <w:pPr>
              <w:pStyle w:val="TAC"/>
              <w:rPr>
                <w:ins w:id="13658" w:author="Petrovic Niels 1SC3" w:date="2021-05-25T13:45:00Z"/>
              </w:rPr>
            </w:pPr>
            <w:ins w:id="13659"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7324EBC" w14:textId="77777777" w:rsidR="000F3698" w:rsidRPr="00835F44" w:rsidRDefault="000F3698" w:rsidP="009F2D03">
            <w:pPr>
              <w:pStyle w:val="TAC"/>
              <w:rPr>
                <w:ins w:id="13660" w:author="Petrovic Niels 1SC3" w:date="2021-05-25T13:45:00Z"/>
              </w:rPr>
            </w:pPr>
            <w:ins w:id="13661"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0036607" w14:textId="77777777" w:rsidR="000F3698" w:rsidRPr="00835F44" w:rsidRDefault="000F3698" w:rsidP="009F2D03">
            <w:pPr>
              <w:pStyle w:val="TAC"/>
              <w:rPr>
                <w:ins w:id="13662" w:author="Petrovic Niels 1SC3" w:date="2021-05-25T13:45:00Z"/>
              </w:rPr>
            </w:pPr>
            <w:ins w:id="13663"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6DEB50" w14:textId="77777777" w:rsidR="000F3698" w:rsidRPr="00835F44" w:rsidRDefault="000F3698" w:rsidP="009F2D03">
            <w:pPr>
              <w:pStyle w:val="TAC"/>
              <w:rPr>
                <w:ins w:id="13664" w:author="Petrovic Niels 1SC3" w:date="2021-05-25T13:45:00Z"/>
              </w:rPr>
            </w:pPr>
            <w:ins w:id="13665" w:author="Petrovic Niels 1SC3" w:date="2021-05-25T13:45:00Z">
              <w:r>
                <w:rPr>
                  <w:rFonts w:cs="Arial"/>
                  <w:color w:val="000000"/>
                  <w:szCs w:val="18"/>
                </w:rPr>
                <w:t>13992</w:t>
              </w:r>
            </w:ins>
          </w:p>
        </w:tc>
        <w:tc>
          <w:tcPr>
            <w:tcW w:w="1127" w:type="dxa"/>
            <w:tcBorders>
              <w:top w:val="nil"/>
              <w:left w:val="nil"/>
              <w:bottom w:val="single" w:sz="4" w:space="0" w:color="auto"/>
              <w:right w:val="single" w:sz="4" w:space="0" w:color="auto"/>
            </w:tcBorders>
            <w:shd w:val="clear" w:color="auto" w:fill="auto"/>
            <w:noWrap/>
            <w:vAlign w:val="center"/>
            <w:hideMark/>
          </w:tcPr>
          <w:p w14:paraId="5CE954EC" w14:textId="77777777" w:rsidR="000F3698" w:rsidRPr="00835F44" w:rsidRDefault="000F3698" w:rsidP="009F2D03">
            <w:pPr>
              <w:pStyle w:val="TAC"/>
              <w:rPr>
                <w:ins w:id="13666" w:author="Petrovic Niels 1SC3" w:date="2021-05-25T13:45:00Z"/>
              </w:rPr>
            </w:pPr>
            <w:ins w:id="13667" w:author="Petrovic Niels 1SC3" w:date="2021-05-25T13:45:00Z">
              <w:r>
                <w:rPr>
                  <w:rFonts w:cs="Arial"/>
                  <w:color w:val="000000"/>
                  <w:szCs w:val="18"/>
                </w:rPr>
                <w:t>6996</w:t>
              </w:r>
            </w:ins>
          </w:p>
        </w:tc>
      </w:tr>
      <w:tr w:rsidR="000F3698" w:rsidRPr="00835F44" w14:paraId="58797D8A" w14:textId="77777777" w:rsidTr="009F2D03">
        <w:trPr>
          <w:ins w:id="13668"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3A8FC" w14:textId="77777777" w:rsidR="000F3698" w:rsidRPr="00835F44" w:rsidRDefault="000F3698" w:rsidP="009F2D03">
            <w:pPr>
              <w:pStyle w:val="TAC"/>
              <w:rPr>
                <w:ins w:id="13669" w:author="Petrovic Niels 1SC3" w:date="2021-05-25T13:45:00Z"/>
              </w:rPr>
            </w:pPr>
            <w:ins w:id="13670"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FA67521" w14:textId="77777777" w:rsidR="000F3698" w:rsidRPr="00835F44" w:rsidRDefault="000F3698" w:rsidP="009F2D03">
            <w:pPr>
              <w:pStyle w:val="TAC"/>
              <w:rPr>
                <w:ins w:id="13671" w:author="Petrovic Niels 1SC3" w:date="2021-05-25T13:45:00Z"/>
              </w:rPr>
            </w:pPr>
            <w:ins w:id="13672" w:author="Petrovic Niels 1SC3" w:date="2021-05-25T13:45:00Z">
              <w:r>
                <w:rPr>
                  <w:rFonts w:cs="Arial"/>
                  <w:color w:val="000000"/>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5FE86BEC" w14:textId="77777777" w:rsidR="000F3698" w:rsidRPr="00835F44" w:rsidRDefault="000F3698" w:rsidP="009F2D03">
            <w:pPr>
              <w:pStyle w:val="TAC"/>
              <w:rPr>
                <w:ins w:id="13673" w:author="Petrovic Niels 1SC3" w:date="2021-05-25T13:45:00Z"/>
              </w:rPr>
            </w:pPr>
            <w:ins w:id="13674"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2811D2A" w14:textId="77777777" w:rsidR="000F3698" w:rsidRPr="00835F44" w:rsidRDefault="000F3698" w:rsidP="009F2D03">
            <w:pPr>
              <w:pStyle w:val="TAC"/>
              <w:rPr>
                <w:ins w:id="13675" w:author="Petrovic Niels 1SC3" w:date="2021-05-25T13:45:00Z"/>
              </w:rPr>
            </w:pPr>
            <w:ins w:id="13676"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E48CBB1" w14:textId="77777777" w:rsidR="000F3698" w:rsidRPr="00835F44" w:rsidRDefault="000F3698" w:rsidP="009F2D03">
            <w:pPr>
              <w:pStyle w:val="TAC"/>
              <w:rPr>
                <w:ins w:id="13677" w:author="Petrovic Niels 1SC3" w:date="2021-05-25T13:45:00Z"/>
              </w:rPr>
            </w:pPr>
            <w:ins w:id="13678"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9BB33D2" w14:textId="77777777" w:rsidR="000F3698" w:rsidRPr="00835F44" w:rsidRDefault="000F3698" w:rsidP="009F2D03">
            <w:pPr>
              <w:pStyle w:val="TAC"/>
              <w:rPr>
                <w:ins w:id="13679" w:author="Petrovic Niels 1SC3" w:date="2021-05-25T13:45:00Z"/>
              </w:rPr>
            </w:pPr>
            <w:ins w:id="13680" w:author="Petrovic Niels 1SC3" w:date="2021-05-25T13:45: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0DBFD60F" w14:textId="77777777" w:rsidR="000F3698" w:rsidRPr="00835F44" w:rsidRDefault="000F3698" w:rsidP="009F2D03">
            <w:pPr>
              <w:pStyle w:val="TAC"/>
              <w:rPr>
                <w:ins w:id="13681" w:author="Petrovic Niels 1SC3" w:date="2021-05-25T13:45:00Z"/>
              </w:rPr>
            </w:pPr>
            <w:ins w:id="13682"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383BDF7" w14:textId="77777777" w:rsidR="000F3698" w:rsidRPr="00835F44" w:rsidRDefault="000F3698" w:rsidP="009F2D03">
            <w:pPr>
              <w:pStyle w:val="TAC"/>
              <w:rPr>
                <w:ins w:id="13683" w:author="Petrovic Niels 1SC3" w:date="2021-05-25T13:45:00Z"/>
              </w:rPr>
            </w:pPr>
            <w:ins w:id="13684"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01B6F44" w14:textId="77777777" w:rsidR="000F3698" w:rsidRPr="00835F44" w:rsidRDefault="000F3698" w:rsidP="009F2D03">
            <w:pPr>
              <w:pStyle w:val="TAC"/>
              <w:rPr>
                <w:ins w:id="13685" w:author="Petrovic Niels 1SC3" w:date="2021-05-25T13:45:00Z"/>
              </w:rPr>
            </w:pPr>
            <w:ins w:id="13686"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78868EE" w14:textId="77777777" w:rsidR="000F3698" w:rsidRPr="00835F44" w:rsidRDefault="000F3698" w:rsidP="009F2D03">
            <w:pPr>
              <w:pStyle w:val="TAC"/>
              <w:rPr>
                <w:ins w:id="13687" w:author="Petrovic Niels 1SC3" w:date="2021-05-25T13:45:00Z"/>
              </w:rPr>
            </w:pPr>
            <w:ins w:id="13688" w:author="Petrovic Niels 1SC3" w:date="2021-05-25T13:45:00Z">
              <w:r>
                <w:rPr>
                  <w:rFonts w:cs="Arial"/>
                  <w:color w:val="000000"/>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472E5B83" w14:textId="77777777" w:rsidR="000F3698" w:rsidRPr="00835F44" w:rsidRDefault="000F3698" w:rsidP="009F2D03">
            <w:pPr>
              <w:pStyle w:val="TAC"/>
              <w:rPr>
                <w:ins w:id="13689" w:author="Petrovic Niels 1SC3" w:date="2021-05-25T13:45:00Z"/>
              </w:rPr>
            </w:pPr>
            <w:ins w:id="13690" w:author="Petrovic Niels 1SC3" w:date="2021-05-25T13:45:00Z">
              <w:r>
                <w:rPr>
                  <w:rFonts w:cs="Arial"/>
                  <w:color w:val="000000"/>
                  <w:szCs w:val="18"/>
                </w:rPr>
                <w:t>7128</w:t>
              </w:r>
            </w:ins>
          </w:p>
        </w:tc>
      </w:tr>
      <w:tr w:rsidR="000F3698" w:rsidRPr="00835F44" w14:paraId="4F40F1DC" w14:textId="77777777" w:rsidTr="009F2D03">
        <w:trPr>
          <w:ins w:id="13691"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205E0" w14:textId="77777777" w:rsidR="000F3698" w:rsidRPr="00835F44" w:rsidRDefault="000F3698" w:rsidP="009F2D03">
            <w:pPr>
              <w:pStyle w:val="TAC"/>
              <w:rPr>
                <w:ins w:id="13692" w:author="Petrovic Niels 1SC3" w:date="2021-05-25T13:45:00Z"/>
              </w:rPr>
            </w:pPr>
            <w:ins w:id="13693"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F384E0C" w14:textId="77777777" w:rsidR="000F3698" w:rsidRPr="00835F44" w:rsidRDefault="000F3698" w:rsidP="009F2D03">
            <w:pPr>
              <w:pStyle w:val="TAC"/>
              <w:rPr>
                <w:ins w:id="13694" w:author="Petrovic Niels 1SC3" w:date="2021-05-25T13:45:00Z"/>
              </w:rPr>
            </w:pPr>
            <w:ins w:id="13695" w:author="Petrovic Niels 1SC3" w:date="2021-05-25T13:45: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0E16FCE0" w14:textId="77777777" w:rsidR="000F3698" w:rsidRPr="00835F44" w:rsidRDefault="000F3698" w:rsidP="009F2D03">
            <w:pPr>
              <w:pStyle w:val="TAC"/>
              <w:rPr>
                <w:ins w:id="13696" w:author="Petrovic Niels 1SC3" w:date="2021-05-25T13:45:00Z"/>
              </w:rPr>
            </w:pPr>
            <w:ins w:id="13697"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EFE10A" w14:textId="77777777" w:rsidR="000F3698" w:rsidRPr="00835F44" w:rsidRDefault="000F3698" w:rsidP="009F2D03">
            <w:pPr>
              <w:pStyle w:val="TAC"/>
              <w:rPr>
                <w:ins w:id="13698" w:author="Petrovic Niels 1SC3" w:date="2021-05-25T13:45:00Z"/>
              </w:rPr>
            </w:pPr>
            <w:ins w:id="13699"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798F0EE" w14:textId="77777777" w:rsidR="000F3698" w:rsidRPr="00835F44" w:rsidRDefault="000F3698" w:rsidP="009F2D03">
            <w:pPr>
              <w:pStyle w:val="TAC"/>
              <w:rPr>
                <w:ins w:id="13700" w:author="Petrovic Niels 1SC3" w:date="2021-05-25T13:45:00Z"/>
              </w:rPr>
            </w:pPr>
            <w:ins w:id="13701"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15FD26B" w14:textId="77777777" w:rsidR="000F3698" w:rsidRPr="00835F44" w:rsidRDefault="000F3698" w:rsidP="009F2D03">
            <w:pPr>
              <w:pStyle w:val="TAC"/>
              <w:rPr>
                <w:ins w:id="13702" w:author="Petrovic Niels 1SC3" w:date="2021-05-25T13:45:00Z"/>
              </w:rPr>
            </w:pPr>
            <w:ins w:id="13703" w:author="Petrovic Niels 1SC3" w:date="2021-05-25T13:45:00Z">
              <w:r>
                <w:rPr>
                  <w:rFonts w:cs="Arial"/>
                  <w:color w:val="000000"/>
                  <w:szCs w:val="18"/>
                </w:rPr>
                <w:t>3104</w:t>
              </w:r>
            </w:ins>
          </w:p>
        </w:tc>
        <w:tc>
          <w:tcPr>
            <w:tcW w:w="1057" w:type="dxa"/>
            <w:tcBorders>
              <w:top w:val="nil"/>
              <w:left w:val="nil"/>
              <w:bottom w:val="single" w:sz="4" w:space="0" w:color="auto"/>
              <w:right w:val="single" w:sz="4" w:space="0" w:color="auto"/>
            </w:tcBorders>
            <w:shd w:val="clear" w:color="auto" w:fill="auto"/>
            <w:noWrap/>
            <w:vAlign w:val="center"/>
            <w:hideMark/>
          </w:tcPr>
          <w:p w14:paraId="04184BA9" w14:textId="77777777" w:rsidR="000F3698" w:rsidRPr="00835F44" w:rsidRDefault="000F3698" w:rsidP="009F2D03">
            <w:pPr>
              <w:pStyle w:val="TAC"/>
              <w:rPr>
                <w:ins w:id="13704" w:author="Petrovic Niels 1SC3" w:date="2021-05-25T13:45:00Z"/>
              </w:rPr>
            </w:pPr>
            <w:ins w:id="13705"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31B3E61" w14:textId="77777777" w:rsidR="000F3698" w:rsidRPr="00835F44" w:rsidRDefault="000F3698" w:rsidP="009F2D03">
            <w:pPr>
              <w:pStyle w:val="TAC"/>
              <w:rPr>
                <w:ins w:id="13706" w:author="Petrovic Niels 1SC3" w:date="2021-05-25T13:45:00Z"/>
              </w:rPr>
            </w:pPr>
            <w:ins w:id="13707"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734DA9E" w14:textId="77777777" w:rsidR="000F3698" w:rsidRPr="00835F44" w:rsidRDefault="000F3698" w:rsidP="009F2D03">
            <w:pPr>
              <w:pStyle w:val="TAC"/>
              <w:rPr>
                <w:ins w:id="13708" w:author="Petrovic Niels 1SC3" w:date="2021-05-25T13:45:00Z"/>
              </w:rPr>
            </w:pPr>
            <w:ins w:id="13709"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1B3AEE7" w14:textId="77777777" w:rsidR="000F3698" w:rsidRPr="00835F44" w:rsidRDefault="000F3698" w:rsidP="009F2D03">
            <w:pPr>
              <w:pStyle w:val="TAC"/>
              <w:rPr>
                <w:ins w:id="13710" w:author="Petrovic Niels 1SC3" w:date="2021-05-25T13:45:00Z"/>
              </w:rPr>
            </w:pPr>
            <w:ins w:id="13711" w:author="Petrovic Niels 1SC3" w:date="2021-05-25T13:45:00Z">
              <w:r>
                <w:rPr>
                  <w:rFonts w:cs="Arial"/>
                  <w:color w:val="000000"/>
                  <w:szCs w:val="18"/>
                </w:rPr>
                <w:t>16104</w:t>
              </w:r>
            </w:ins>
          </w:p>
        </w:tc>
        <w:tc>
          <w:tcPr>
            <w:tcW w:w="1127" w:type="dxa"/>
            <w:tcBorders>
              <w:top w:val="nil"/>
              <w:left w:val="nil"/>
              <w:bottom w:val="single" w:sz="4" w:space="0" w:color="auto"/>
              <w:right w:val="single" w:sz="4" w:space="0" w:color="auto"/>
            </w:tcBorders>
            <w:shd w:val="clear" w:color="auto" w:fill="auto"/>
            <w:noWrap/>
            <w:vAlign w:val="center"/>
            <w:hideMark/>
          </w:tcPr>
          <w:p w14:paraId="65497CAD" w14:textId="77777777" w:rsidR="000F3698" w:rsidRPr="00835F44" w:rsidRDefault="000F3698" w:rsidP="009F2D03">
            <w:pPr>
              <w:pStyle w:val="TAC"/>
              <w:rPr>
                <w:ins w:id="13712" w:author="Petrovic Niels 1SC3" w:date="2021-05-25T13:45:00Z"/>
              </w:rPr>
            </w:pPr>
            <w:ins w:id="13713" w:author="Petrovic Niels 1SC3" w:date="2021-05-25T13:45:00Z">
              <w:r>
                <w:rPr>
                  <w:rFonts w:cs="Arial"/>
                  <w:color w:val="000000"/>
                  <w:szCs w:val="18"/>
                </w:rPr>
                <w:t>8052</w:t>
              </w:r>
            </w:ins>
          </w:p>
        </w:tc>
      </w:tr>
      <w:tr w:rsidR="000F3698" w:rsidRPr="00835F44" w14:paraId="3069ACB2" w14:textId="77777777" w:rsidTr="009F2D03">
        <w:trPr>
          <w:ins w:id="13714"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B5CD1" w14:textId="77777777" w:rsidR="000F3698" w:rsidRPr="00835F44" w:rsidRDefault="000F3698" w:rsidP="009F2D03">
            <w:pPr>
              <w:pStyle w:val="TAC"/>
              <w:rPr>
                <w:ins w:id="13715" w:author="Petrovic Niels 1SC3" w:date="2021-05-25T13:45:00Z"/>
              </w:rPr>
            </w:pPr>
            <w:ins w:id="13716"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27473E0" w14:textId="77777777" w:rsidR="000F3698" w:rsidRPr="00835F44" w:rsidRDefault="000F3698" w:rsidP="009F2D03">
            <w:pPr>
              <w:pStyle w:val="TAC"/>
              <w:rPr>
                <w:ins w:id="13717" w:author="Petrovic Niels 1SC3" w:date="2021-05-25T13:45:00Z"/>
              </w:rPr>
            </w:pPr>
            <w:ins w:id="13718" w:author="Petrovic Niels 1SC3" w:date="2021-05-25T13:45: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088E29D3" w14:textId="77777777" w:rsidR="000F3698" w:rsidRPr="00835F44" w:rsidRDefault="000F3698" w:rsidP="009F2D03">
            <w:pPr>
              <w:pStyle w:val="TAC"/>
              <w:rPr>
                <w:ins w:id="13719" w:author="Petrovic Niels 1SC3" w:date="2021-05-25T13:45:00Z"/>
              </w:rPr>
            </w:pPr>
            <w:ins w:id="13720"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E74823" w14:textId="77777777" w:rsidR="000F3698" w:rsidRPr="00835F44" w:rsidRDefault="000F3698" w:rsidP="009F2D03">
            <w:pPr>
              <w:pStyle w:val="TAC"/>
              <w:rPr>
                <w:ins w:id="13721" w:author="Petrovic Niels 1SC3" w:date="2021-05-25T13:45:00Z"/>
              </w:rPr>
            </w:pPr>
            <w:ins w:id="13722"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3C7414D" w14:textId="77777777" w:rsidR="000F3698" w:rsidRPr="00835F44" w:rsidRDefault="000F3698" w:rsidP="009F2D03">
            <w:pPr>
              <w:pStyle w:val="TAC"/>
              <w:rPr>
                <w:ins w:id="13723" w:author="Petrovic Niels 1SC3" w:date="2021-05-25T13:45:00Z"/>
              </w:rPr>
            </w:pPr>
            <w:ins w:id="13724"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E2117F8" w14:textId="77777777" w:rsidR="000F3698" w:rsidRPr="00835F44" w:rsidRDefault="000F3698" w:rsidP="009F2D03">
            <w:pPr>
              <w:pStyle w:val="TAC"/>
              <w:rPr>
                <w:ins w:id="13725" w:author="Petrovic Niels 1SC3" w:date="2021-05-25T13:45:00Z"/>
              </w:rPr>
            </w:pPr>
            <w:ins w:id="13726" w:author="Petrovic Niels 1SC3" w:date="2021-05-25T13:45: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76A13545" w14:textId="77777777" w:rsidR="000F3698" w:rsidRPr="00835F44" w:rsidRDefault="000F3698" w:rsidP="009F2D03">
            <w:pPr>
              <w:pStyle w:val="TAC"/>
              <w:rPr>
                <w:ins w:id="13727" w:author="Petrovic Niels 1SC3" w:date="2021-05-25T13:45:00Z"/>
              </w:rPr>
            </w:pPr>
            <w:ins w:id="13728"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859067" w14:textId="77777777" w:rsidR="000F3698" w:rsidRPr="00835F44" w:rsidRDefault="000F3698" w:rsidP="009F2D03">
            <w:pPr>
              <w:pStyle w:val="TAC"/>
              <w:rPr>
                <w:ins w:id="13729" w:author="Petrovic Niels 1SC3" w:date="2021-05-25T13:45:00Z"/>
              </w:rPr>
            </w:pPr>
            <w:ins w:id="13730"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018E78" w14:textId="77777777" w:rsidR="000F3698" w:rsidRPr="00835F44" w:rsidRDefault="000F3698" w:rsidP="009F2D03">
            <w:pPr>
              <w:pStyle w:val="TAC"/>
              <w:rPr>
                <w:ins w:id="13731" w:author="Petrovic Niels 1SC3" w:date="2021-05-25T13:45:00Z"/>
              </w:rPr>
            </w:pPr>
            <w:ins w:id="13732"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2C35D46" w14:textId="77777777" w:rsidR="000F3698" w:rsidRPr="00835F44" w:rsidRDefault="000F3698" w:rsidP="009F2D03">
            <w:pPr>
              <w:pStyle w:val="TAC"/>
              <w:rPr>
                <w:ins w:id="13733" w:author="Petrovic Niels 1SC3" w:date="2021-05-25T13:45:00Z"/>
              </w:rPr>
            </w:pPr>
            <w:ins w:id="13734" w:author="Petrovic Niels 1SC3" w:date="2021-05-25T13:45:00Z">
              <w:r>
                <w:rPr>
                  <w:rFonts w:cs="Arial"/>
                  <w:color w:val="000000"/>
                  <w:szCs w:val="18"/>
                </w:rPr>
                <w:t>17160</w:t>
              </w:r>
            </w:ins>
          </w:p>
        </w:tc>
        <w:tc>
          <w:tcPr>
            <w:tcW w:w="1127" w:type="dxa"/>
            <w:tcBorders>
              <w:top w:val="nil"/>
              <w:left w:val="nil"/>
              <w:bottom w:val="single" w:sz="4" w:space="0" w:color="auto"/>
              <w:right w:val="single" w:sz="4" w:space="0" w:color="auto"/>
            </w:tcBorders>
            <w:shd w:val="clear" w:color="auto" w:fill="auto"/>
            <w:noWrap/>
            <w:vAlign w:val="center"/>
            <w:hideMark/>
          </w:tcPr>
          <w:p w14:paraId="1BDE0B71" w14:textId="77777777" w:rsidR="000F3698" w:rsidRPr="00835F44" w:rsidRDefault="000F3698" w:rsidP="009F2D03">
            <w:pPr>
              <w:pStyle w:val="TAC"/>
              <w:rPr>
                <w:ins w:id="13735" w:author="Petrovic Niels 1SC3" w:date="2021-05-25T13:45:00Z"/>
              </w:rPr>
            </w:pPr>
            <w:ins w:id="13736" w:author="Petrovic Niels 1SC3" w:date="2021-05-25T13:45:00Z">
              <w:r>
                <w:rPr>
                  <w:rFonts w:cs="Arial"/>
                  <w:color w:val="000000"/>
                  <w:szCs w:val="18"/>
                </w:rPr>
                <w:t>8580</w:t>
              </w:r>
            </w:ins>
          </w:p>
        </w:tc>
      </w:tr>
      <w:tr w:rsidR="000F3698" w:rsidRPr="00835F44" w14:paraId="3FCEDDD7" w14:textId="77777777" w:rsidTr="009F2D03">
        <w:trPr>
          <w:ins w:id="13737"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2ED72" w14:textId="77777777" w:rsidR="000F3698" w:rsidRPr="00835F44" w:rsidRDefault="000F3698" w:rsidP="009F2D03">
            <w:pPr>
              <w:pStyle w:val="TAC"/>
              <w:rPr>
                <w:ins w:id="13738" w:author="Petrovic Niels 1SC3" w:date="2021-05-25T13:45:00Z"/>
              </w:rPr>
            </w:pPr>
            <w:ins w:id="13739"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E2C24E1" w14:textId="77777777" w:rsidR="000F3698" w:rsidRPr="00835F44" w:rsidRDefault="000F3698" w:rsidP="009F2D03">
            <w:pPr>
              <w:pStyle w:val="TAC"/>
              <w:rPr>
                <w:ins w:id="13740" w:author="Petrovic Niels 1SC3" w:date="2021-05-25T13:45:00Z"/>
              </w:rPr>
            </w:pPr>
            <w:ins w:id="13741" w:author="Petrovic Niels 1SC3" w:date="2021-05-25T13:45: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6E8F85E1" w14:textId="77777777" w:rsidR="000F3698" w:rsidRPr="00835F44" w:rsidRDefault="000F3698" w:rsidP="009F2D03">
            <w:pPr>
              <w:pStyle w:val="TAC"/>
              <w:rPr>
                <w:ins w:id="13742" w:author="Petrovic Niels 1SC3" w:date="2021-05-25T13:45:00Z"/>
              </w:rPr>
            </w:pPr>
            <w:ins w:id="13743"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3100725" w14:textId="77777777" w:rsidR="000F3698" w:rsidRPr="00835F44" w:rsidRDefault="000F3698" w:rsidP="009F2D03">
            <w:pPr>
              <w:pStyle w:val="TAC"/>
              <w:rPr>
                <w:ins w:id="13744" w:author="Petrovic Niels 1SC3" w:date="2021-05-25T13:45:00Z"/>
              </w:rPr>
            </w:pPr>
            <w:ins w:id="13745"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8EEDA66" w14:textId="77777777" w:rsidR="000F3698" w:rsidRPr="00835F44" w:rsidRDefault="000F3698" w:rsidP="009F2D03">
            <w:pPr>
              <w:pStyle w:val="TAC"/>
              <w:rPr>
                <w:ins w:id="13746" w:author="Petrovic Niels 1SC3" w:date="2021-05-25T13:45:00Z"/>
              </w:rPr>
            </w:pPr>
            <w:ins w:id="13747"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E3D7198" w14:textId="77777777" w:rsidR="000F3698" w:rsidRPr="00835F44" w:rsidRDefault="000F3698" w:rsidP="009F2D03">
            <w:pPr>
              <w:pStyle w:val="TAC"/>
              <w:rPr>
                <w:ins w:id="13748" w:author="Petrovic Niels 1SC3" w:date="2021-05-25T13:45:00Z"/>
              </w:rPr>
            </w:pPr>
            <w:ins w:id="13749" w:author="Petrovic Niels 1SC3" w:date="2021-05-25T13:45: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063B9556" w14:textId="77777777" w:rsidR="000F3698" w:rsidRPr="00835F44" w:rsidRDefault="000F3698" w:rsidP="009F2D03">
            <w:pPr>
              <w:pStyle w:val="TAC"/>
              <w:rPr>
                <w:ins w:id="13750" w:author="Petrovic Niels 1SC3" w:date="2021-05-25T13:45:00Z"/>
              </w:rPr>
            </w:pPr>
            <w:ins w:id="13751"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6DCB1CD" w14:textId="77777777" w:rsidR="000F3698" w:rsidRPr="00835F44" w:rsidRDefault="000F3698" w:rsidP="009F2D03">
            <w:pPr>
              <w:pStyle w:val="TAC"/>
              <w:rPr>
                <w:ins w:id="13752" w:author="Petrovic Niels 1SC3" w:date="2021-05-25T13:45:00Z"/>
              </w:rPr>
            </w:pPr>
            <w:ins w:id="13753"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B9DC9BB" w14:textId="77777777" w:rsidR="000F3698" w:rsidRPr="00835F44" w:rsidRDefault="000F3698" w:rsidP="009F2D03">
            <w:pPr>
              <w:pStyle w:val="TAC"/>
              <w:rPr>
                <w:ins w:id="13754" w:author="Petrovic Niels 1SC3" w:date="2021-05-25T13:45:00Z"/>
              </w:rPr>
            </w:pPr>
            <w:ins w:id="13755"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F50F6FA" w14:textId="77777777" w:rsidR="000F3698" w:rsidRPr="00835F44" w:rsidRDefault="000F3698" w:rsidP="009F2D03">
            <w:pPr>
              <w:pStyle w:val="TAC"/>
              <w:rPr>
                <w:ins w:id="13756" w:author="Petrovic Niels 1SC3" w:date="2021-05-25T13:45:00Z"/>
              </w:rPr>
            </w:pPr>
            <w:ins w:id="13757" w:author="Petrovic Niels 1SC3" w:date="2021-05-25T13:45:00Z">
              <w:r>
                <w:rPr>
                  <w:rFonts w:cs="Arial"/>
                  <w:color w:val="000000"/>
                  <w:szCs w:val="18"/>
                </w:rPr>
                <w:t>17688</w:t>
              </w:r>
            </w:ins>
          </w:p>
        </w:tc>
        <w:tc>
          <w:tcPr>
            <w:tcW w:w="1127" w:type="dxa"/>
            <w:tcBorders>
              <w:top w:val="nil"/>
              <w:left w:val="nil"/>
              <w:bottom w:val="single" w:sz="4" w:space="0" w:color="auto"/>
              <w:right w:val="single" w:sz="4" w:space="0" w:color="auto"/>
            </w:tcBorders>
            <w:shd w:val="clear" w:color="auto" w:fill="auto"/>
            <w:noWrap/>
            <w:vAlign w:val="center"/>
            <w:hideMark/>
          </w:tcPr>
          <w:p w14:paraId="601FD22C" w14:textId="77777777" w:rsidR="000F3698" w:rsidRPr="00835F44" w:rsidRDefault="000F3698" w:rsidP="009F2D03">
            <w:pPr>
              <w:pStyle w:val="TAC"/>
              <w:rPr>
                <w:ins w:id="13758" w:author="Petrovic Niels 1SC3" w:date="2021-05-25T13:45:00Z"/>
              </w:rPr>
            </w:pPr>
            <w:ins w:id="13759" w:author="Petrovic Niels 1SC3" w:date="2021-05-25T13:45:00Z">
              <w:r>
                <w:rPr>
                  <w:rFonts w:cs="Arial"/>
                  <w:color w:val="000000"/>
                  <w:szCs w:val="18"/>
                </w:rPr>
                <w:t>8844</w:t>
              </w:r>
            </w:ins>
          </w:p>
        </w:tc>
      </w:tr>
      <w:tr w:rsidR="000F3698" w:rsidRPr="00835F44" w14:paraId="3623D4CE" w14:textId="77777777" w:rsidTr="009F2D03">
        <w:trPr>
          <w:ins w:id="13760"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21649B" w14:textId="77777777" w:rsidR="000F3698" w:rsidRPr="00835F44" w:rsidRDefault="000F3698" w:rsidP="009F2D03">
            <w:pPr>
              <w:pStyle w:val="TAC"/>
              <w:rPr>
                <w:ins w:id="13761" w:author="Petrovic Niels 1SC3" w:date="2021-05-25T13:45:00Z"/>
              </w:rPr>
            </w:pPr>
            <w:ins w:id="13762"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21D96E7" w14:textId="77777777" w:rsidR="000F3698" w:rsidRPr="00835F44" w:rsidRDefault="000F3698" w:rsidP="009F2D03">
            <w:pPr>
              <w:pStyle w:val="TAC"/>
              <w:rPr>
                <w:ins w:id="13763" w:author="Petrovic Niels 1SC3" w:date="2021-05-25T13:45:00Z"/>
              </w:rPr>
            </w:pPr>
            <w:ins w:id="13764" w:author="Petrovic Niels 1SC3" w:date="2021-05-25T13:45:00Z">
              <w:r>
                <w:rPr>
                  <w:rFonts w:cs="Arial"/>
                  <w:color w:val="000000"/>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2432FADB" w14:textId="77777777" w:rsidR="000F3698" w:rsidRPr="00835F44" w:rsidRDefault="000F3698" w:rsidP="009F2D03">
            <w:pPr>
              <w:pStyle w:val="TAC"/>
              <w:rPr>
                <w:ins w:id="13765" w:author="Petrovic Niels 1SC3" w:date="2021-05-25T13:45:00Z"/>
              </w:rPr>
            </w:pPr>
            <w:ins w:id="13766"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2CE5C5A" w14:textId="77777777" w:rsidR="000F3698" w:rsidRPr="00835F44" w:rsidRDefault="000F3698" w:rsidP="009F2D03">
            <w:pPr>
              <w:pStyle w:val="TAC"/>
              <w:rPr>
                <w:ins w:id="13767" w:author="Petrovic Niels 1SC3" w:date="2021-05-25T13:45:00Z"/>
              </w:rPr>
            </w:pPr>
            <w:ins w:id="13768"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1B9DCC2" w14:textId="77777777" w:rsidR="000F3698" w:rsidRPr="00835F44" w:rsidRDefault="000F3698" w:rsidP="009F2D03">
            <w:pPr>
              <w:pStyle w:val="TAC"/>
              <w:rPr>
                <w:ins w:id="13769" w:author="Petrovic Niels 1SC3" w:date="2021-05-25T13:45:00Z"/>
              </w:rPr>
            </w:pPr>
            <w:ins w:id="13770"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256E62D" w14:textId="77777777" w:rsidR="000F3698" w:rsidRPr="00835F44" w:rsidRDefault="000F3698" w:rsidP="009F2D03">
            <w:pPr>
              <w:pStyle w:val="TAC"/>
              <w:rPr>
                <w:ins w:id="13771" w:author="Petrovic Niels 1SC3" w:date="2021-05-25T13:45:00Z"/>
              </w:rPr>
            </w:pPr>
            <w:ins w:id="13772" w:author="Petrovic Niels 1SC3" w:date="2021-05-25T13:45: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3AC9352C" w14:textId="77777777" w:rsidR="000F3698" w:rsidRPr="00835F44" w:rsidRDefault="000F3698" w:rsidP="009F2D03">
            <w:pPr>
              <w:pStyle w:val="TAC"/>
              <w:rPr>
                <w:ins w:id="13773" w:author="Petrovic Niels 1SC3" w:date="2021-05-25T13:45:00Z"/>
              </w:rPr>
            </w:pPr>
            <w:ins w:id="13774"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409B73E" w14:textId="77777777" w:rsidR="000F3698" w:rsidRPr="00835F44" w:rsidRDefault="000F3698" w:rsidP="009F2D03">
            <w:pPr>
              <w:pStyle w:val="TAC"/>
              <w:rPr>
                <w:ins w:id="13775" w:author="Petrovic Niels 1SC3" w:date="2021-05-25T13:45:00Z"/>
              </w:rPr>
            </w:pPr>
            <w:ins w:id="13776"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3C7B2B2" w14:textId="77777777" w:rsidR="000F3698" w:rsidRPr="00835F44" w:rsidRDefault="000F3698" w:rsidP="009F2D03">
            <w:pPr>
              <w:pStyle w:val="TAC"/>
              <w:rPr>
                <w:ins w:id="13777" w:author="Petrovic Niels 1SC3" w:date="2021-05-25T13:45:00Z"/>
              </w:rPr>
            </w:pPr>
            <w:ins w:id="13778"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F1F2317" w14:textId="77777777" w:rsidR="000F3698" w:rsidRPr="00835F44" w:rsidRDefault="000F3698" w:rsidP="009F2D03">
            <w:pPr>
              <w:pStyle w:val="TAC"/>
              <w:rPr>
                <w:ins w:id="13779" w:author="Petrovic Niels 1SC3" w:date="2021-05-25T13:45:00Z"/>
              </w:rPr>
            </w:pPr>
            <w:ins w:id="13780" w:author="Petrovic Niels 1SC3" w:date="2021-05-25T13:45:00Z">
              <w:r>
                <w:rPr>
                  <w:rFonts w:cs="Arial"/>
                  <w:color w:val="000000"/>
                  <w:szCs w:val="18"/>
                </w:rPr>
                <w:t>17952</w:t>
              </w:r>
            </w:ins>
          </w:p>
        </w:tc>
        <w:tc>
          <w:tcPr>
            <w:tcW w:w="1127" w:type="dxa"/>
            <w:tcBorders>
              <w:top w:val="nil"/>
              <w:left w:val="nil"/>
              <w:bottom w:val="single" w:sz="4" w:space="0" w:color="auto"/>
              <w:right w:val="single" w:sz="4" w:space="0" w:color="auto"/>
            </w:tcBorders>
            <w:shd w:val="clear" w:color="auto" w:fill="auto"/>
            <w:noWrap/>
            <w:vAlign w:val="center"/>
            <w:hideMark/>
          </w:tcPr>
          <w:p w14:paraId="18920DB0" w14:textId="77777777" w:rsidR="000F3698" w:rsidRPr="00835F44" w:rsidRDefault="000F3698" w:rsidP="009F2D03">
            <w:pPr>
              <w:pStyle w:val="TAC"/>
              <w:rPr>
                <w:ins w:id="13781" w:author="Petrovic Niels 1SC3" w:date="2021-05-25T13:45:00Z"/>
              </w:rPr>
            </w:pPr>
            <w:ins w:id="13782" w:author="Petrovic Niels 1SC3" w:date="2021-05-25T13:45:00Z">
              <w:r>
                <w:rPr>
                  <w:rFonts w:cs="Arial"/>
                  <w:color w:val="000000"/>
                  <w:szCs w:val="18"/>
                </w:rPr>
                <w:t>8976</w:t>
              </w:r>
            </w:ins>
          </w:p>
        </w:tc>
      </w:tr>
      <w:tr w:rsidR="000F3698" w:rsidRPr="00835F44" w14:paraId="4E36279C" w14:textId="77777777" w:rsidTr="009F2D03">
        <w:trPr>
          <w:ins w:id="13783"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7C1B3" w14:textId="77777777" w:rsidR="000F3698" w:rsidRPr="00835F44" w:rsidRDefault="000F3698" w:rsidP="009F2D03">
            <w:pPr>
              <w:pStyle w:val="TAC"/>
              <w:rPr>
                <w:ins w:id="13784" w:author="Petrovic Niels 1SC3" w:date="2021-05-25T13:45:00Z"/>
              </w:rPr>
            </w:pPr>
            <w:ins w:id="13785"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9BEA1DB" w14:textId="77777777" w:rsidR="000F3698" w:rsidRPr="00835F44" w:rsidRDefault="000F3698" w:rsidP="009F2D03">
            <w:pPr>
              <w:pStyle w:val="TAC"/>
              <w:rPr>
                <w:ins w:id="13786" w:author="Petrovic Niels 1SC3" w:date="2021-05-25T13:45:00Z"/>
              </w:rPr>
            </w:pPr>
            <w:ins w:id="13787" w:author="Petrovic Niels 1SC3" w:date="2021-05-25T13:45: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41542061" w14:textId="77777777" w:rsidR="000F3698" w:rsidRPr="00835F44" w:rsidRDefault="000F3698" w:rsidP="009F2D03">
            <w:pPr>
              <w:pStyle w:val="TAC"/>
              <w:rPr>
                <w:ins w:id="13788" w:author="Petrovic Niels 1SC3" w:date="2021-05-25T13:45:00Z"/>
              </w:rPr>
            </w:pPr>
            <w:ins w:id="13789"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6B1090" w14:textId="77777777" w:rsidR="000F3698" w:rsidRPr="00835F44" w:rsidRDefault="000F3698" w:rsidP="009F2D03">
            <w:pPr>
              <w:pStyle w:val="TAC"/>
              <w:rPr>
                <w:ins w:id="13790" w:author="Petrovic Niels 1SC3" w:date="2021-05-25T13:45:00Z"/>
              </w:rPr>
            </w:pPr>
            <w:ins w:id="13791"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D6750A9" w14:textId="77777777" w:rsidR="000F3698" w:rsidRPr="00835F44" w:rsidRDefault="000F3698" w:rsidP="009F2D03">
            <w:pPr>
              <w:pStyle w:val="TAC"/>
              <w:rPr>
                <w:ins w:id="13792" w:author="Petrovic Niels 1SC3" w:date="2021-05-25T13:45:00Z"/>
              </w:rPr>
            </w:pPr>
            <w:ins w:id="13793"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F8E2FE6" w14:textId="77777777" w:rsidR="000F3698" w:rsidRPr="00835F44" w:rsidRDefault="000F3698" w:rsidP="009F2D03">
            <w:pPr>
              <w:pStyle w:val="TAC"/>
              <w:rPr>
                <w:ins w:id="13794" w:author="Petrovic Niels 1SC3" w:date="2021-05-25T13:45:00Z"/>
              </w:rPr>
            </w:pPr>
            <w:ins w:id="13795" w:author="Petrovic Niels 1SC3" w:date="2021-05-25T13:45:00Z">
              <w:r>
                <w:rPr>
                  <w:rFonts w:cs="Arial"/>
                  <w:color w:val="000000"/>
                  <w:szCs w:val="18"/>
                </w:rPr>
                <w:t>3848</w:t>
              </w:r>
            </w:ins>
          </w:p>
        </w:tc>
        <w:tc>
          <w:tcPr>
            <w:tcW w:w="1057" w:type="dxa"/>
            <w:tcBorders>
              <w:top w:val="nil"/>
              <w:left w:val="nil"/>
              <w:bottom w:val="single" w:sz="4" w:space="0" w:color="auto"/>
              <w:right w:val="single" w:sz="4" w:space="0" w:color="auto"/>
            </w:tcBorders>
            <w:shd w:val="clear" w:color="auto" w:fill="auto"/>
            <w:noWrap/>
            <w:vAlign w:val="center"/>
            <w:hideMark/>
          </w:tcPr>
          <w:p w14:paraId="5CD04F7D" w14:textId="77777777" w:rsidR="000F3698" w:rsidRPr="00835F44" w:rsidRDefault="000F3698" w:rsidP="009F2D03">
            <w:pPr>
              <w:pStyle w:val="TAC"/>
              <w:rPr>
                <w:ins w:id="13796" w:author="Petrovic Niels 1SC3" w:date="2021-05-25T13:45:00Z"/>
              </w:rPr>
            </w:pPr>
            <w:ins w:id="13797" w:author="Petrovic Niels 1SC3" w:date="2021-05-25T13:4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E864C72" w14:textId="77777777" w:rsidR="000F3698" w:rsidRPr="00835F44" w:rsidRDefault="000F3698" w:rsidP="009F2D03">
            <w:pPr>
              <w:pStyle w:val="TAC"/>
              <w:rPr>
                <w:ins w:id="13798" w:author="Petrovic Niels 1SC3" w:date="2021-05-25T13:45:00Z"/>
              </w:rPr>
            </w:pPr>
            <w:ins w:id="13799"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12F89AE" w14:textId="77777777" w:rsidR="000F3698" w:rsidRPr="00835F44" w:rsidRDefault="000F3698" w:rsidP="009F2D03">
            <w:pPr>
              <w:pStyle w:val="TAC"/>
              <w:rPr>
                <w:ins w:id="13800" w:author="Petrovic Niels 1SC3" w:date="2021-05-25T13:45:00Z"/>
              </w:rPr>
            </w:pPr>
            <w:ins w:id="13801" w:author="Petrovic Niels 1SC3" w:date="2021-05-25T13:4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7C1B100" w14:textId="77777777" w:rsidR="000F3698" w:rsidRPr="00835F44" w:rsidRDefault="000F3698" w:rsidP="009F2D03">
            <w:pPr>
              <w:pStyle w:val="TAC"/>
              <w:rPr>
                <w:ins w:id="13802" w:author="Petrovic Niels 1SC3" w:date="2021-05-25T13:45:00Z"/>
              </w:rPr>
            </w:pPr>
            <w:ins w:id="13803" w:author="Petrovic Niels 1SC3" w:date="2021-05-25T13:45:00Z">
              <w:r>
                <w:rPr>
                  <w:rFonts w:cs="Arial"/>
                  <w:color w:val="000000"/>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3CB03035" w14:textId="77777777" w:rsidR="000F3698" w:rsidRPr="00835F44" w:rsidRDefault="000F3698" w:rsidP="009F2D03">
            <w:pPr>
              <w:pStyle w:val="TAC"/>
              <w:rPr>
                <w:ins w:id="13804" w:author="Petrovic Niels 1SC3" w:date="2021-05-25T13:45:00Z"/>
              </w:rPr>
            </w:pPr>
            <w:ins w:id="13805" w:author="Petrovic Niels 1SC3" w:date="2021-05-25T13:45:00Z">
              <w:r>
                <w:rPr>
                  <w:rFonts w:cs="Arial"/>
                  <w:color w:val="000000"/>
                  <w:szCs w:val="18"/>
                </w:rPr>
                <w:t>10296</w:t>
              </w:r>
            </w:ins>
          </w:p>
        </w:tc>
      </w:tr>
      <w:tr w:rsidR="000F3698" w:rsidRPr="00835F44" w14:paraId="4E77F257" w14:textId="77777777" w:rsidTr="009F2D03">
        <w:trPr>
          <w:ins w:id="13806"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A7B05" w14:textId="77777777" w:rsidR="000F3698" w:rsidRPr="00835F44" w:rsidRDefault="000F3698" w:rsidP="009F2D03">
            <w:pPr>
              <w:pStyle w:val="TAC"/>
              <w:rPr>
                <w:ins w:id="13807"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6E1F25" w14:textId="77777777" w:rsidR="000F3698" w:rsidRPr="003E5DC8" w:rsidRDefault="000F3698" w:rsidP="009F2D03">
            <w:pPr>
              <w:pStyle w:val="TAC"/>
              <w:rPr>
                <w:ins w:id="13808" w:author="Petrovic Niels 1SC3" w:date="2021-05-25T13:45:00Z"/>
              </w:rPr>
            </w:pPr>
            <w:ins w:id="13809" w:author="Petrovic Niels 1SC3" w:date="2021-05-25T13:45:00Z">
              <w:r>
                <w:rPr>
                  <w:rFonts w:cs="Arial"/>
                  <w:color w:val="000000"/>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ADAE5A" w14:textId="77777777" w:rsidR="000F3698" w:rsidRPr="003E5DC8" w:rsidRDefault="000F3698" w:rsidP="009F2D03">
            <w:pPr>
              <w:pStyle w:val="TAC"/>
              <w:rPr>
                <w:ins w:id="13810" w:author="Petrovic Niels 1SC3" w:date="2021-05-25T13:45:00Z"/>
              </w:rPr>
            </w:pPr>
            <w:ins w:id="13811"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06795A" w14:textId="77777777" w:rsidR="000F3698" w:rsidRPr="003E5DC8" w:rsidRDefault="000F3698" w:rsidP="009F2D03">
            <w:pPr>
              <w:pStyle w:val="TAC"/>
              <w:rPr>
                <w:ins w:id="13812" w:author="Petrovic Niels 1SC3" w:date="2021-05-25T13:45:00Z"/>
              </w:rPr>
            </w:pPr>
            <w:ins w:id="13813"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6A568C" w14:textId="77777777" w:rsidR="000F3698" w:rsidRPr="003E5DC8" w:rsidRDefault="000F3698" w:rsidP="009F2D03">
            <w:pPr>
              <w:pStyle w:val="TAC"/>
              <w:rPr>
                <w:ins w:id="13814" w:author="Petrovic Niels 1SC3" w:date="2021-05-25T13:45:00Z"/>
              </w:rPr>
            </w:pPr>
            <w:ins w:id="13815"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87256F" w14:textId="77777777" w:rsidR="000F3698" w:rsidRPr="003E5DC8" w:rsidRDefault="000F3698" w:rsidP="009F2D03">
            <w:pPr>
              <w:pStyle w:val="TAC"/>
              <w:rPr>
                <w:ins w:id="13816" w:author="Petrovic Niels 1SC3" w:date="2021-05-25T13:45:00Z"/>
              </w:rPr>
            </w:pPr>
            <w:ins w:id="13817" w:author="Petrovic Niels 1SC3" w:date="2021-05-25T13:45:00Z">
              <w:r>
                <w:rPr>
                  <w:rFonts w:cs="Arial"/>
                  <w:color w:val="000000"/>
                  <w:szCs w:val="18"/>
                </w:rPr>
                <w:t>3912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8B3CE5F" w14:textId="77777777" w:rsidR="000F3698" w:rsidRPr="003E5DC8" w:rsidRDefault="000F3698" w:rsidP="009F2D03">
            <w:pPr>
              <w:pStyle w:val="TAC"/>
              <w:rPr>
                <w:ins w:id="13818" w:author="Petrovic Niels 1SC3" w:date="2021-05-25T13:45:00Z"/>
              </w:rPr>
            </w:pPr>
            <w:ins w:id="13819"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00CB16" w14:textId="77777777" w:rsidR="000F3698" w:rsidRPr="003E5DC8" w:rsidRDefault="000F3698" w:rsidP="009F2D03">
            <w:pPr>
              <w:pStyle w:val="TAC"/>
              <w:rPr>
                <w:ins w:id="13820" w:author="Petrovic Niels 1SC3" w:date="2021-05-25T13:45:00Z"/>
              </w:rPr>
            </w:pPr>
            <w:ins w:id="13821"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7BC3C9" w14:textId="77777777" w:rsidR="000F3698" w:rsidRPr="003E5DC8" w:rsidRDefault="000F3698" w:rsidP="009F2D03">
            <w:pPr>
              <w:pStyle w:val="TAC"/>
              <w:rPr>
                <w:ins w:id="13822" w:author="Petrovic Niels 1SC3" w:date="2021-05-25T13:45:00Z"/>
              </w:rPr>
            </w:pPr>
            <w:ins w:id="13823"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12EA15" w14:textId="77777777" w:rsidR="000F3698" w:rsidRPr="003E5DC8" w:rsidRDefault="000F3698" w:rsidP="009F2D03">
            <w:pPr>
              <w:pStyle w:val="TAC"/>
              <w:rPr>
                <w:ins w:id="13824" w:author="Petrovic Niels 1SC3" w:date="2021-05-25T13:45:00Z"/>
              </w:rPr>
            </w:pPr>
            <w:ins w:id="13825" w:author="Petrovic Niels 1SC3" w:date="2021-05-25T13:45:00Z">
              <w:r>
                <w:rPr>
                  <w:rFonts w:cs="Arial"/>
                  <w:color w:val="000000"/>
                  <w:szCs w:val="18"/>
                </w:rPr>
                <w:t>20856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AB0F54" w14:textId="77777777" w:rsidR="000F3698" w:rsidRPr="003E5DC8" w:rsidRDefault="000F3698" w:rsidP="009F2D03">
            <w:pPr>
              <w:pStyle w:val="TAC"/>
              <w:rPr>
                <w:ins w:id="13826" w:author="Petrovic Niels 1SC3" w:date="2021-05-25T13:45:00Z"/>
              </w:rPr>
            </w:pPr>
            <w:ins w:id="13827" w:author="Petrovic Niels 1SC3" w:date="2021-05-25T13:45:00Z">
              <w:r>
                <w:rPr>
                  <w:rFonts w:cs="Arial"/>
                  <w:color w:val="000000"/>
                  <w:szCs w:val="18"/>
                </w:rPr>
                <w:t>10428</w:t>
              </w:r>
            </w:ins>
          </w:p>
        </w:tc>
      </w:tr>
      <w:tr w:rsidR="000F3698" w:rsidRPr="00835F44" w14:paraId="5E4D588B" w14:textId="77777777" w:rsidTr="009F2D03">
        <w:trPr>
          <w:ins w:id="13828"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8D1DD" w14:textId="77777777" w:rsidR="000F3698" w:rsidRPr="00835F44" w:rsidRDefault="000F3698" w:rsidP="009F2D03">
            <w:pPr>
              <w:pStyle w:val="TAC"/>
              <w:rPr>
                <w:ins w:id="13829"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B7F876" w14:textId="77777777" w:rsidR="000F3698" w:rsidRPr="003E5DC8" w:rsidRDefault="000F3698" w:rsidP="009F2D03">
            <w:pPr>
              <w:pStyle w:val="TAC"/>
              <w:rPr>
                <w:ins w:id="13830" w:author="Petrovic Niels 1SC3" w:date="2021-05-25T13:45:00Z"/>
              </w:rPr>
            </w:pPr>
            <w:ins w:id="13831" w:author="Petrovic Niels 1SC3" w:date="2021-05-25T13:45:00Z">
              <w:r>
                <w:rPr>
                  <w:rFonts w:cs="Arial"/>
                  <w:color w:val="000000"/>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C36CEE" w14:textId="77777777" w:rsidR="000F3698" w:rsidRPr="003E5DC8" w:rsidRDefault="000F3698" w:rsidP="009F2D03">
            <w:pPr>
              <w:pStyle w:val="TAC"/>
              <w:rPr>
                <w:ins w:id="13832" w:author="Petrovic Niels 1SC3" w:date="2021-05-25T13:45:00Z"/>
              </w:rPr>
            </w:pPr>
            <w:ins w:id="13833"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B36CACA" w14:textId="77777777" w:rsidR="000F3698" w:rsidRPr="003E5DC8" w:rsidRDefault="000F3698" w:rsidP="009F2D03">
            <w:pPr>
              <w:pStyle w:val="TAC"/>
              <w:rPr>
                <w:ins w:id="13834" w:author="Petrovic Niels 1SC3" w:date="2021-05-25T13:45:00Z"/>
              </w:rPr>
            </w:pPr>
            <w:ins w:id="13835"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00E898A" w14:textId="77777777" w:rsidR="000F3698" w:rsidRPr="003E5DC8" w:rsidRDefault="000F3698" w:rsidP="009F2D03">
            <w:pPr>
              <w:pStyle w:val="TAC"/>
              <w:rPr>
                <w:ins w:id="13836" w:author="Petrovic Niels 1SC3" w:date="2021-05-25T13:45:00Z"/>
              </w:rPr>
            </w:pPr>
            <w:ins w:id="13837"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BF4B07" w14:textId="77777777" w:rsidR="000F3698" w:rsidRPr="003E5DC8" w:rsidRDefault="000F3698" w:rsidP="009F2D03">
            <w:pPr>
              <w:pStyle w:val="TAC"/>
              <w:rPr>
                <w:ins w:id="13838" w:author="Petrovic Niels 1SC3" w:date="2021-05-25T13:45:00Z"/>
              </w:rPr>
            </w:pPr>
            <w:ins w:id="13839" w:author="Petrovic Niels 1SC3" w:date="2021-05-25T13:45:00Z">
              <w:r>
                <w:rPr>
                  <w:rFonts w:cs="Arial"/>
                  <w:color w:val="000000"/>
                  <w:szCs w:val="18"/>
                </w:rPr>
                <w:t>3976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E017E" w14:textId="77777777" w:rsidR="000F3698" w:rsidRPr="003E5DC8" w:rsidRDefault="000F3698" w:rsidP="009F2D03">
            <w:pPr>
              <w:pStyle w:val="TAC"/>
              <w:rPr>
                <w:ins w:id="13840" w:author="Petrovic Niels 1SC3" w:date="2021-05-25T13:45:00Z"/>
              </w:rPr>
            </w:pPr>
            <w:ins w:id="13841"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7C1039" w14:textId="77777777" w:rsidR="000F3698" w:rsidRPr="003E5DC8" w:rsidRDefault="000F3698" w:rsidP="009F2D03">
            <w:pPr>
              <w:pStyle w:val="TAC"/>
              <w:rPr>
                <w:ins w:id="13842" w:author="Petrovic Niels 1SC3" w:date="2021-05-25T13:45:00Z"/>
              </w:rPr>
            </w:pPr>
            <w:ins w:id="13843"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871F31" w14:textId="77777777" w:rsidR="000F3698" w:rsidRPr="003E5DC8" w:rsidRDefault="000F3698" w:rsidP="009F2D03">
            <w:pPr>
              <w:pStyle w:val="TAC"/>
              <w:rPr>
                <w:ins w:id="13844" w:author="Petrovic Niels 1SC3" w:date="2021-05-25T13:45:00Z"/>
              </w:rPr>
            </w:pPr>
            <w:ins w:id="13845"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C47565" w14:textId="77777777" w:rsidR="000F3698" w:rsidRPr="003E5DC8" w:rsidRDefault="000F3698" w:rsidP="009F2D03">
            <w:pPr>
              <w:pStyle w:val="TAC"/>
              <w:rPr>
                <w:ins w:id="13846" w:author="Petrovic Niels 1SC3" w:date="2021-05-25T13:45:00Z"/>
              </w:rPr>
            </w:pPr>
            <w:ins w:id="13847" w:author="Petrovic Niels 1SC3" w:date="2021-05-25T13:45:00Z">
              <w:r>
                <w:rPr>
                  <w:rFonts w:cs="Arial"/>
                  <w:color w:val="000000"/>
                  <w:szCs w:val="18"/>
                </w:rPr>
                <w:t>21120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D847F5" w14:textId="77777777" w:rsidR="000F3698" w:rsidRPr="003E5DC8" w:rsidRDefault="000F3698" w:rsidP="009F2D03">
            <w:pPr>
              <w:pStyle w:val="TAC"/>
              <w:rPr>
                <w:ins w:id="13848" w:author="Petrovic Niels 1SC3" w:date="2021-05-25T13:45:00Z"/>
              </w:rPr>
            </w:pPr>
            <w:ins w:id="13849" w:author="Petrovic Niels 1SC3" w:date="2021-05-25T13:45:00Z">
              <w:r>
                <w:rPr>
                  <w:rFonts w:cs="Arial"/>
                  <w:color w:val="000000"/>
                  <w:szCs w:val="18"/>
                </w:rPr>
                <w:t>10560</w:t>
              </w:r>
            </w:ins>
          </w:p>
        </w:tc>
      </w:tr>
      <w:tr w:rsidR="000F3698" w:rsidRPr="00835F44" w14:paraId="3248C7C8" w14:textId="77777777" w:rsidTr="009F2D03">
        <w:trPr>
          <w:ins w:id="13850"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4AC4D4" w14:textId="77777777" w:rsidR="000F3698" w:rsidRPr="00835F44" w:rsidRDefault="000F3698" w:rsidP="009F2D03">
            <w:pPr>
              <w:pStyle w:val="TAC"/>
              <w:rPr>
                <w:ins w:id="13851"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6DEE47" w14:textId="77777777" w:rsidR="000F3698" w:rsidRDefault="000F3698" w:rsidP="009F2D03">
            <w:pPr>
              <w:pStyle w:val="TAC"/>
              <w:rPr>
                <w:ins w:id="13852" w:author="Petrovic Niels 1SC3" w:date="2021-05-25T13:45:00Z"/>
                <w:rFonts w:cs="Arial"/>
                <w:color w:val="000000"/>
                <w:szCs w:val="18"/>
              </w:rPr>
            </w:pPr>
            <w:ins w:id="13853" w:author="Petrovic Niels 1SC3" w:date="2021-05-25T13:45:00Z">
              <w:r>
                <w:rPr>
                  <w:rFonts w:cs="Arial"/>
                  <w:color w:val="000000"/>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5AFDE5" w14:textId="77777777" w:rsidR="000F3698" w:rsidRDefault="000F3698" w:rsidP="009F2D03">
            <w:pPr>
              <w:pStyle w:val="TAC"/>
              <w:rPr>
                <w:ins w:id="13854" w:author="Petrovic Niels 1SC3" w:date="2021-05-25T13:45:00Z"/>
                <w:rFonts w:cs="Arial"/>
                <w:color w:val="000000"/>
                <w:szCs w:val="18"/>
              </w:rPr>
            </w:pPr>
            <w:ins w:id="13855"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CB2DCE" w14:textId="77777777" w:rsidR="000F3698" w:rsidRDefault="000F3698" w:rsidP="009F2D03">
            <w:pPr>
              <w:pStyle w:val="TAC"/>
              <w:rPr>
                <w:ins w:id="13856" w:author="Petrovic Niels 1SC3" w:date="2021-05-25T13:45:00Z"/>
                <w:rFonts w:cs="Arial"/>
                <w:color w:val="000000"/>
                <w:szCs w:val="18"/>
              </w:rPr>
            </w:pPr>
            <w:ins w:id="13857"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A91C17" w14:textId="77777777" w:rsidR="000F3698" w:rsidRDefault="000F3698" w:rsidP="009F2D03">
            <w:pPr>
              <w:pStyle w:val="TAC"/>
              <w:rPr>
                <w:ins w:id="13858" w:author="Petrovic Niels 1SC3" w:date="2021-05-25T13:45:00Z"/>
                <w:rFonts w:cs="Arial"/>
                <w:color w:val="000000"/>
                <w:szCs w:val="18"/>
              </w:rPr>
            </w:pPr>
            <w:ins w:id="13859"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BA7798A" w14:textId="77777777" w:rsidR="000F3698" w:rsidRDefault="000F3698" w:rsidP="009F2D03">
            <w:pPr>
              <w:pStyle w:val="TAC"/>
              <w:rPr>
                <w:ins w:id="13860" w:author="Petrovic Niels 1SC3" w:date="2021-05-25T13:45:00Z"/>
                <w:rFonts w:cs="Arial"/>
                <w:color w:val="000000"/>
                <w:szCs w:val="18"/>
              </w:rPr>
            </w:pPr>
            <w:ins w:id="13861" w:author="Petrovic Niels 1SC3" w:date="2021-05-25T13:45:00Z">
              <w:r>
                <w:rPr>
                  <w:rFonts w:cs="Arial"/>
                  <w:color w:val="000000"/>
                  <w:szCs w:val="18"/>
                </w:rPr>
                <w:t>4040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EEA583" w14:textId="77777777" w:rsidR="000F3698" w:rsidRDefault="000F3698" w:rsidP="009F2D03">
            <w:pPr>
              <w:pStyle w:val="TAC"/>
              <w:rPr>
                <w:ins w:id="13862" w:author="Petrovic Niels 1SC3" w:date="2021-05-25T13:45:00Z"/>
                <w:rFonts w:cs="Arial"/>
                <w:color w:val="000000"/>
                <w:szCs w:val="18"/>
              </w:rPr>
            </w:pPr>
            <w:ins w:id="13863"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504829" w14:textId="77777777" w:rsidR="000F3698" w:rsidRDefault="000F3698" w:rsidP="009F2D03">
            <w:pPr>
              <w:pStyle w:val="TAC"/>
              <w:rPr>
                <w:ins w:id="13864" w:author="Petrovic Niels 1SC3" w:date="2021-05-25T13:45:00Z"/>
                <w:rFonts w:cs="Arial"/>
                <w:color w:val="000000"/>
                <w:szCs w:val="18"/>
              </w:rPr>
            </w:pPr>
            <w:ins w:id="13865"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ED4839" w14:textId="77777777" w:rsidR="000F3698" w:rsidRDefault="000F3698" w:rsidP="009F2D03">
            <w:pPr>
              <w:pStyle w:val="TAC"/>
              <w:rPr>
                <w:ins w:id="13866" w:author="Petrovic Niels 1SC3" w:date="2021-05-25T13:45:00Z"/>
                <w:rFonts w:cs="Arial"/>
                <w:color w:val="000000"/>
                <w:szCs w:val="18"/>
              </w:rPr>
            </w:pPr>
            <w:ins w:id="13867"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F8B229" w14:textId="77777777" w:rsidR="000F3698" w:rsidRDefault="000F3698" w:rsidP="009F2D03">
            <w:pPr>
              <w:pStyle w:val="TAC"/>
              <w:rPr>
                <w:ins w:id="13868" w:author="Petrovic Niels 1SC3" w:date="2021-05-25T13:45:00Z"/>
                <w:rFonts w:cs="Arial"/>
                <w:color w:val="000000"/>
                <w:szCs w:val="18"/>
              </w:rPr>
            </w:pPr>
            <w:ins w:id="13869" w:author="Petrovic Niels 1SC3" w:date="2021-05-25T13:45:00Z">
              <w:r>
                <w:rPr>
                  <w:rFonts w:cs="Arial"/>
                  <w:color w:val="000000"/>
                  <w:szCs w:val="18"/>
                </w:rPr>
                <w:t>21384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D7A7AE" w14:textId="77777777" w:rsidR="000F3698" w:rsidRDefault="000F3698" w:rsidP="009F2D03">
            <w:pPr>
              <w:pStyle w:val="TAC"/>
              <w:rPr>
                <w:ins w:id="13870" w:author="Petrovic Niels 1SC3" w:date="2021-05-25T13:45:00Z"/>
                <w:rFonts w:cs="Arial"/>
                <w:color w:val="000000"/>
                <w:szCs w:val="18"/>
              </w:rPr>
            </w:pPr>
            <w:ins w:id="13871" w:author="Petrovic Niels 1SC3" w:date="2021-05-25T13:45:00Z">
              <w:r>
                <w:rPr>
                  <w:rFonts w:cs="Arial"/>
                  <w:color w:val="000000"/>
                  <w:szCs w:val="18"/>
                </w:rPr>
                <w:t>10692</w:t>
              </w:r>
            </w:ins>
          </w:p>
        </w:tc>
      </w:tr>
      <w:tr w:rsidR="000F3698" w:rsidRPr="00835F44" w14:paraId="1D7BD49B" w14:textId="77777777" w:rsidTr="009F2D03">
        <w:trPr>
          <w:ins w:id="13872" w:author="Petrovic Niels 1SC3" w:date="2021-05-25T13:46: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1F323" w14:textId="77777777" w:rsidR="000F3698" w:rsidRPr="00835F44" w:rsidRDefault="000F3698" w:rsidP="009F2D03">
            <w:pPr>
              <w:pStyle w:val="TAC"/>
              <w:rPr>
                <w:ins w:id="13873" w:author="Petrovic Niels 1SC3" w:date="2021-05-25T13:46: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294D93" w14:textId="2A561252" w:rsidR="000F3698" w:rsidRDefault="000F3698" w:rsidP="009F2D03">
            <w:pPr>
              <w:pStyle w:val="TAC"/>
              <w:rPr>
                <w:ins w:id="13874" w:author="Petrovic Niels 1SC3" w:date="2021-05-25T13:46:00Z"/>
                <w:rFonts w:cs="Arial"/>
                <w:color w:val="000000"/>
                <w:szCs w:val="18"/>
              </w:rPr>
            </w:pPr>
            <w:ins w:id="13875" w:author="Petrovic Niels 1SC3" w:date="2021-05-25T13:46:00Z">
              <w:r>
                <w:rPr>
                  <w:rFonts w:cs="Arial"/>
                  <w:color w:val="000000"/>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91BB4C" w14:textId="168C1C76" w:rsidR="000F3698" w:rsidRDefault="000F3698" w:rsidP="009F2D03">
            <w:pPr>
              <w:pStyle w:val="TAC"/>
              <w:rPr>
                <w:ins w:id="13876" w:author="Petrovic Niels 1SC3" w:date="2021-05-25T13:46:00Z"/>
                <w:rFonts w:cs="Arial"/>
                <w:color w:val="000000"/>
                <w:szCs w:val="18"/>
              </w:rPr>
            </w:pPr>
            <w:ins w:id="13877" w:author="Petrovic Niels 1SC3" w:date="2021-05-25T13:46: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CB239C" w14:textId="61080AC8" w:rsidR="000F3698" w:rsidRDefault="000F3698" w:rsidP="009F2D03">
            <w:pPr>
              <w:pStyle w:val="TAC"/>
              <w:rPr>
                <w:ins w:id="13878" w:author="Petrovic Niels 1SC3" w:date="2021-05-25T13:46:00Z"/>
                <w:rFonts w:cs="Arial"/>
                <w:color w:val="000000"/>
                <w:szCs w:val="18"/>
              </w:rPr>
            </w:pPr>
            <w:ins w:id="13879" w:author="Petrovic Niels 1SC3" w:date="2021-05-25T13:46: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821D8B6" w14:textId="14FEAE84" w:rsidR="000F3698" w:rsidRDefault="000F3698" w:rsidP="009F2D03">
            <w:pPr>
              <w:pStyle w:val="TAC"/>
              <w:rPr>
                <w:ins w:id="13880" w:author="Petrovic Niels 1SC3" w:date="2021-05-25T13:46:00Z"/>
                <w:rFonts w:cs="Arial"/>
                <w:color w:val="000000"/>
                <w:szCs w:val="18"/>
              </w:rPr>
            </w:pPr>
            <w:ins w:id="13881" w:author="Petrovic Niels 1SC3" w:date="2021-05-25T13:46: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838B13" w14:textId="4177F0D0" w:rsidR="000F3698" w:rsidRDefault="000F3698" w:rsidP="009F2D03">
            <w:pPr>
              <w:pStyle w:val="TAC"/>
              <w:rPr>
                <w:ins w:id="13882" w:author="Petrovic Niels 1SC3" w:date="2021-05-25T13:46:00Z"/>
                <w:rFonts w:cs="Arial"/>
                <w:color w:val="000000"/>
                <w:szCs w:val="18"/>
              </w:rPr>
            </w:pPr>
            <w:ins w:id="13883" w:author="Petrovic Niels 1SC3" w:date="2021-05-25T13:46:00Z">
              <w:r>
                <w:rPr>
                  <w:rFonts w:cs="Arial"/>
                  <w:color w:val="000000"/>
                  <w:szCs w:val="18"/>
                </w:rPr>
                <w:t>46</w:t>
              </w:r>
            </w:ins>
            <w:ins w:id="13884" w:author="Petrovic Niels 1SC3" w:date="2021-05-25T13:47:00Z">
              <w:r>
                <w:rPr>
                  <w:rFonts w:cs="Arial"/>
                  <w:color w:val="000000"/>
                  <w:szCs w:val="18"/>
                </w:rPr>
                <w:t>16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7AF9EC" w14:textId="0E4CF9B6" w:rsidR="000F3698" w:rsidRDefault="000F3698" w:rsidP="009F2D03">
            <w:pPr>
              <w:pStyle w:val="TAC"/>
              <w:rPr>
                <w:ins w:id="13885" w:author="Petrovic Niels 1SC3" w:date="2021-05-25T13:46:00Z"/>
                <w:rFonts w:cs="Arial"/>
                <w:color w:val="000000"/>
                <w:szCs w:val="18"/>
              </w:rPr>
            </w:pPr>
            <w:ins w:id="13886" w:author="Petrovic Niels 1SC3" w:date="2021-05-25T13:4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D2980B" w14:textId="1450762B" w:rsidR="000F3698" w:rsidRDefault="000F3698" w:rsidP="009F2D03">
            <w:pPr>
              <w:pStyle w:val="TAC"/>
              <w:rPr>
                <w:ins w:id="13887" w:author="Petrovic Niels 1SC3" w:date="2021-05-25T13:46:00Z"/>
                <w:rFonts w:cs="Arial"/>
                <w:color w:val="000000"/>
                <w:szCs w:val="18"/>
              </w:rPr>
            </w:pPr>
            <w:ins w:id="13888" w:author="Petrovic Niels 1SC3" w:date="2021-05-25T13:47: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1FB882" w14:textId="1388F9B5" w:rsidR="000F3698" w:rsidRDefault="000F3698" w:rsidP="009F2D03">
            <w:pPr>
              <w:pStyle w:val="TAC"/>
              <w:rPr>
                <w:ins w:id="13889" w:author="Petrovic Niels 1SC3" w:date="2021-05-25T13:46:00Z"/>
                <w:rFonts w:cs="Arial"/>
                <w:color w:val="000000"/>
                <w:szCs w:val="18"/>
              </w:rPr>
            </w:pPr>
            <w:ins w:id="13890" w:author="Petrovic Niels 1SC3" w:date="2021-05-25T13:47: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F63D41" w14:textId="6C8E7379" w:rsidR="000F3698" w:rsidRDefault="000F3698" w:rsidP="009F2D03">
            <w:pPr>
              <w:pStyle w:val="TAC"/>
              <w:rPr>
                <w:ins w:id="13891" w:author="Petrovic Niels 1SC3" w:date="2021-05-25T13:46:00Z"/>
                <w:rFonts w:cs="Arial"/>
                <w:color w:val="000000"/>
                <w:szCs w:val="18"/>
              </w:rPr>
            </w:pPr>
            <w:ins w:id="13892" w:author="Petrovic Niels 1SC3" w:date="2021-05-25T13:47:00Z">
              <w:r>
                <w:rPr>
                  <w:rFonts w:cs="Arial"/>
                  <w:color w:val="000000"/>
                  <w:szCs w:val="18"/>
                </w:rPr>
                <w:t>24552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4989AE9" w14:textId="07235E57" w:rsidR="000F3698" w:rsidRDefault="000F3698" w:rsidP="009F2D03">
            <w:pPr>
              <w:pStyle w:val="TAC"/>
              <w:rPr>
                <w:ins w:id="13893" w:author="Petrovic Niels 1SC3" w:date="2021-05-25T13:46:00Z"/>
                <w:rFonts w:cs="Arial"/>
                <w:color w:val="000000"/>
                <w:szCs w:val="18"/>
              </w:rPr>
            </w:pPr>
            <w:ins w:id="13894" w:author="Petrovic Niels 1SC3" w:date="2021-05-25T13:47:00Z">
              <w:r>
                <w:rPr>
                  <w:rFonts w:cs="Arial"/>
                  <w:color w:val="000000"/>
                  <w:szCs w:val="18"/>
                </w:rPr>
                <w:t>12276</w:t>
              </w:r>
            </w:ins>
          </w:p>
        </w:tc>
      </w:tr>
      <w:tr w:rsidR="000F3698" w:rsidRPr="00835F44" w14:paraId="24C009DF" w14:textId="77777777" w:rsidTr="009F2D03">
        <w:trPr>
          <w:ins w:id="13895" w:author="Petrovic Niels 1SC3" w:date="2021-05-25T13:46: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79CB3" w14:textId="77777777" w:rsidR="000F3698" w:rsidRPr="00835F44" w:rsidRDefault="000F3698" w:rsidP="009F2D03">
            <w:pPr>
              <w:pStyle w:val="TAC"/>
              <w:rPr>
                <w:ins w:id="13896" w:author="Petrovic Niels 1SC3" w:date="2021-05-25T13:46: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B34F94" w14:textId="0D094A0C" w:rsidR="000F3698" w:rsidRDefault="000F3698" w:rsidP="009F2D03">
            <w:pPr>
              <w:pStyle w:val="TAC"/>
              <w:rPr>
                <w:ins w:id="13897" w:author="Petrovic Niels 1SC3" w:date="2021-05-25T13:46:00Z"/>
                <w:rFonts w:cs="Arial"/>
                <w:color w:val="000000"/>
                <w:szCs w:val="18"/>
              </w:rPr>
            </w:pPr>
            <w:ins w:id="13898" w:author="Petrovic Niels 1SC3" w:date="2021-05-25T13:47:00Z">
              <w:r>
                <w:rPr>
                  <w:rFonts w:cs="Arial"/>
                  <w:color w:val="000000"/>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009E5C" w14:textId="4840CF3C" w:rsidR="000F3698" w:rsidRDefault="000F3698" w:rsidP="009F2D03">
            <w:pPr>
              <w:pStyle w:val="TAC"/>
              <w:rPr>
                <w:ins w:id="13899" w:author="Petrovic Niels 1SC3" w:date="2021-05-25T13:46:00Z"/>
                <w:rFonts w:cs="Arial"/>
                <w:color w:val="000000"/>
                <w:szCs w:val="18"/>
              </w:rPr>
            </w:pPr>
            <w:ins w:id="13900" w:author="Petrovic Niels 1SC3" w:date="2021-05-25T13:4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C7EEBC" w14:textId="18295E68" w:rsidR="000F3698" w:rsidRDefault="000F3698" w:rsidP="009F2D03">
            <w:pPr>
              <w:pStyle w:val="TAC"/>
              <w:rPr>
                <w:ins w:id="13901" w:author="Petrovic Niels 1SC3" w:date="2021-05-25T13:46:00Z"/>
                <w:rFonts w:cs="Arial"/>
                <w:color w:val="000000"/>
                <w:szCs w:val="18"/>
              </w:rPr>
            </w:pPr>
            <w:ins w:id="13902" w:author="Petrovic Niels 1SC3" w:date="2021-05-25T13:47: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1E8ECC" w14:textId="5EAC4BA2" w:rsidR="000F3698" w:rsidRDefault="000F3698" w:rsidP="009F2D03">
            <w:pPr>
              <w:pStyle w:val="TAC"/>
              <w:rPr>
                <w:ins w:id="13903" w:author="Petrovic Niels 1SC3" w:date="2021-05-25T13:46:00Z"/>
                <w:rFonts w:cs="Arial"/>
                <w:color w:val="000000"/>
                <w:szCs w:val="18"/>
              </w:rPr>
            </w:pPr>
            <w:ins w:id="13904" w:author="Petrovic Niels 1SC3" w:date="2021-05-25T13:47: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58DC2F" w14:textId="77462DA2" w:rsidR="000F3698" w:rsidRDefault="000F3698" w:rsidP="009F2D03">
            <w:pPr>
              <w:pStyle w:val="TAC"/>
              <w:rPr>
                <w:ins w:id="13905" w:author="Petrovic Niels 1SC3" w:date="2021-05-25T13:46:00Z"/>
                <w:rFonts w:cs="Arial"/>
                <w:color w:val="000000"/>
                <w:szCs w:val="18"/>
              </w:rPr>
            </w:pPr>
            <w:ins w:id="13906" w:author="Petrovic Niels 1SC3" w:date="2021-05-25T13:47:00Z">
              <w:r>
                <w:rPr>
                  <w:rFonts w:cs="Arial"/>
                  <w:color w:val="000000"/>
                  <w:szCs w:val="18"/>
                </w:rPr>
                <w:t>4744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03DA21" w14:textId="663ACF05" w:rsidR="000F3698" w:rsidRDefault="000F3698" w:rsidP="009F2D03">
            <w:pPr>
              <w:pStyle w:val="TAC"/>
              <w:rPr>
                <w:ins w:id="13907" w:author="Petrovic Niels 1SC3" w:date="2021-05-25T13:46:00Z"/>
                <w:rFonts w:cs="Arial"/>
                <w:color w:val="000000"/>
                <w:szCs w:val="18"/>
              </w:rPr>
            </w:pPr>
            <w:ins w:id="13908" w:author="Petrovic Niels 1SC3" w:date="2021-05-25T13:4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D402EC" w14:textId="4EB1DFAF" w:rsidR="000F3698" w:rsidRDefault="000F3698" w:rsidP="009F2D03">
            <w:pPr>
              <w:pStyle w:val="TAC"/>
              <w:rPr>
                <w:ins w:id="13909" w:author="Petrovic Niels 1SC3" w:date="2021-05-25T13:46:00Z"/>
                <w:rFonts w:cs="Arial"/>
                <w:color w:val="000000"/>
                <w:szCs w:val="18"/>
              </w:rPr>
            </w:pPr>
            <w:ins w:id="13910" w:author="Petrovic Niels 1SC3" w:date="2021-05-25T13:47: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80F6E5" w14:textId="2DEBEBFD" w:rsidR="000F3698" w:rsidRDefault="000F3698" w:rsidP="009F2D03">
            <w:pPr>
              <w:pStyle w:val="TAC"/>
              <w:rPr>
                <w:ins w:id="13911" w:author="Petrovic Niels 1SC3" w:date="2021-05-25T13:46:00Z"/>
                <w:rFonts w:cs="Arial"/>
                <w:color w:val="000000"/>
                <w:szCs w:val="18"/>
              </w:rPr>
            </w:pPr>
            <w:ins w:id="13912" w:author="Petrovic Niels 1SC3" w:date="2021-05-25T13:47: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B8C7CE4" w14:textId="3CF93A19" w:rsidR="000F3698" w:rsidRDefault="000F3698" w:rsidP="009F2D03">
            <w:pPr>
              <w:pStyle w:val="TAC"/>
              <w:rPr>
                <w:ins w:id="13913" w:author="Petrovic Niels 1SC3" w:date="2021-05-25T13:46:00Z"/>
                <w:rFonts w:cs="Arial"/>
                <w:color w:val="000000"/>
                <w:szCs w:val="18"/>
              </w:rPr>
            </w:pPr>
            <w:ins w:id="13914" w:author="Petrovic Niels 1SC3" w:date="2021-05-25T13:47:00Z">
              <w:r>
                <w:rPr>
                  <w:rFonts w:cs="Arial"/>
                  <w:color w:val="000000"/>
                  <w:szCs w:val="18"/>
                </w:rPr>
                <w:t>25080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A01E88" w14:textId="26DAE806" w:rsidR="000F3698" w:rsidRDefault="000F3698" w:rsidP="009F2D03">
            <w:pPr>
              <w:pStyle w:val="TAC"/>
              <w:rPr>
                <w:ins w:id="13915" w:author="Petrovic Niels 1SC3" w:date="2021-05-25T13:46:00Z"/>
                <w:rFonts w:cs="Arial"/>
                <w:color w:val="000000"/>
                <w:szCs w:val="18"/>
              </w:rPr>
            </w:pPr>
            <w:ins w:id="13916" w:author="Petrovic Niels 1SC3" w:date="2021-05-25T13:47:00Z">
              <w:r>
                <w:rPr>
                  <w:rFonts w:cs="Arial"/>
                  <w:color w:val="000000"/>
                  <w:szCs w:val="18"/>
                </w:rPr>
                <w:t>12540</w:t>
              </w:r>
            </w:ins>
          </w:p>
        </w:tc>
      </w:tr>
      <w:tr w:rsidR="000F3698" w:rsidRPr="00835F44" w14:paraId="40B7105A" w14:textId="77777777" w:rsidTr="009F2D03">
        <w:trPr>
          <w:ins w:id="13917"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50A04" w14:textId="77777777" w:rsidR="000F3698" w:rsidRPr="00835F44" w:rsidRDefault="000F3698" w:rsidP="009F2D03">
            <w:pPr>
              <w:pStyle w:val="TAC"/>
              <w:rPr>
                <w:ins w:id="13918"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FE0470" w14:textId="77777777" w:rsidR="000F3698" w:rsidRDefault="000F3698" w:rsidP="009F2D03">
            <w:pPr>
              <w:pStyle w:val="TAC"/>
              <w:rPr>
                <w:ins w:id="13919" w:author="Petrovic Niels 1SC3" w:date="2021-05-25T13:45:00Z"/>
                <w:rFonts w:cs="Arial"/>
                <w:color w:val="000000"/>
                <w:szCs w:val="18"/>
              </w:rPr>
            </w:pPr>
            <w:ins w:id="13920" w:author="Petrovic Niels 1SC3" w:date="2021-05-25T13:45:00Z">
              <w:r>
                <w:rPr>
                  <w:rFonts w:cs="Arial"/>
                  <w:color w:val="000000"/>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FCED05" w14:textId="77777777" w:rsidR="000F3698" w:rsidRDefault="000F3698" w:rsidP="009F2D03">
            <w:pPr>
              <w:pStyle w:val="TAC"/>
              <w:rPr>
                <w:ins w:id="13921" w:author="Petrovic Niels 1SC3" w:date="2021-05-25T13:45:00Z"/>
                <w:rFonts w:cs="Arial"/>
                <w:color w:val="000000"/>
                <w:szCs w:val="18"/>
              </w:rPr>
            </w:pPr>
            <w:ins w:id="13922"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1D925D" w14:textId="77777777" w:rsidR="000F3698" w:rsidRDefault="000F3698" w:rsidP="009F2D03">
            <w:pPr>
              <w:pStyle w:val="TAC"/>
              <w:rPr>
                <w:ins w:id="13923" w:author="Petrovic Niels 1SC3" w:date="2021-05-25T13:45:00Z"/>
                <w:rFonts w:cs="Arial"/>
                <w:color w:val="000000"/>
                <w:szCs w:val="18"/>
              </w:rPr>
            </w:pPr>
            <w:ins w:id="13924"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84CBF3" w14:textId="77777777" w:rsidR="000F3698" w:rsidRDefault="000F3698" w:rsidP="009F2D03">
            <w:pPr>
              <w:pStyle w:val="TAC"/>
              <w:rPr>
                <w:ins w:id="13925" w:author="Petrovic Niels 1SC3" w:date="2021-05-25T13:45:00Z"/>
                <w:rFonts w:cs="Arial"/>
                <w:color w:val="000000"/>
                <w:szCs w:val="18"/>
              </w:rPr>
            </w:pPr>
            <w:ins w:id="13926"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F90D00E" w14:textId="77777777" w:rsidR="000F3698" w:rsidRDefault="000F3698" w:rsidP="009F2D03">
            <w:pPr>
              <w:pStyle w:val="TAC"/>
              <w:rPr>
                <w:ins w:id="13927" w:author="Petrovic Niels 1SC3" w:date="2021-05-25T13:45:00Z"/>
                <w:rFonts w:cs="Arial"/>
                <w:color w:val="000000"/>
                <w:szCs w:val="18"/>
              </w:rPr>
            </w:pPr>
            <w:ins w:id="13928" w:author="Petrovic Niels 1SC3" w:date="2021-05-25T13:45:00Z">
              <w:r>
                <w:rPr>
                  <w:rFonts w:cs="Arial"/>
                  <w:color w:val="000000"/>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8A6FB4" w14:textId="77777777" w:rsidR="000F3698" w:rsidRDefault="000F3698" w:rsidP="009F2D03">
            <w:pPr>
              <w:pStyle w:val="TAC"/>
              <w:rPr>
                <w:ins w:id="13929" w:author="Petrovic Niels 1SC3" w:date="2021-05-25T13:45:00Z"/>
                <w:rFonts w:cs="Arial"/>
                <w:color w:val="000000"/>
                <w:szCs w:val="18"/>
              </w:rPr>
            </w:pPr>
            <w:ins w:id="13930"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EC40F2" w14:textId="77777777" w:rsidR="000F3698" w:rsidRDefault="000F3698" w:rsidP="009F2D03">
            <w:pPr>
              <w:pStyle w:val="TAC"/>
              <w:rPr>
                <w:ins w:id="13931" w:author="Petrovic Niels 1SC3" w:date="2021-05-25T13:45:00Z"/>
                <w:rFonts w:cs="Arial"/>
                <w:color w:val="000000"/>
                <w:szCs w:val="18"/>
              </w:rPr>
            </w:pPr>
            <w:ins w:id="13932"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08438F8" w14:textId="77777777" w:rsidR="000F3698" w:rsidRDefault="000F3698" w:rsidP="009F2D03">
            <w:pPr>
              <w:pStyle w:val="TAC"/>
              <w:rPr>
                <w:ins w:id="13933" w:author="Petrovic Niels 1SC3" w:date="2021-05-25T13:45:00Z"/>
                <w:rFonts w:cs="Arial"/>
                <w:color w:val="000000"/>
                <w:szCs w:val="18"/>
              </w:rPr>
            </w:pPr>
            <w:ins w:id="13934"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B8A2648" w14:textId="77777777" w:rsidR="000F3698" w:rsidRDefault="000F3698" w:rsidP="009F2D03">
            <w:pPr>
              <w:pStyle w:val="TAC"/>
              <w:rPr>
                <w:ins w:id="13935" w:author="Petrovic Niels 1SC3" w:date="2021-05-25T13:45:00Z"/>
                <w:rFonts w:cs="Arial"/>
                <w:color w:val="000000"/>
                <w:szCs w:val="18"/>
              </w:rPr>
            </w:pPr>
            <w:ins w:id="13936" w:author="Petrovic Niels 1SC3" w:date="2021-05-25T13:45:00Z">
              <w:r>
                <w:rPr>
                  <w:rFonts w:cs="Arial"/>
                  <w:color w:val="000000"/>
                  <w:szCs w:val="18"/>
                </w:rPr>
                <w:t>27984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EB8E19" w14:textId="77777777" w:rsidR="000F3698" w:rsidRDefault="000F3698" w:rsidP="009F2D03">
            <w:pPr>
              <w:pStyle w:val="TAC"/>
              <w:rPr>
                <w:ins w:id="13937" w:author="Petrovic Niels 1SC3" w:date="2021-05-25T13:45:00Z"/>
                <w:rFonts w:cs="Arial"/>
                <w:color w:val="000000"/>
                <w:szCs w:val="18"/>
              </w:rPr>
            </w:pPr>
            <w:ins w:id="13938" w:author="Petrovic Niels 1SC3" w:date="2021-05-25T13:45:00Z">
              <w:r>
                <w:rPr>
                  <w:rFonts w:cs="Arial"/>
                  <w:color w:val="000000"/>
                  <w:szCs w:val="18"/>
                </w:rPr>
                <w:t>13992</w:t>
              </w:r>
            </w:ins>
          </w:p>
        </w:tc>
      </w:tr>
      <w:tr w:rsidR="000F3698" w:rsidRPr="00835F44" w14:paraId="28AE56CE" w14:textId="77777777" w:rsidTr="009F2D03">
        <w:trPr>
          <w:ins w:id="13939"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B1A2C" w14:textId="77777777" w:rsidR="000F3698" w:rsidRPr="00835F44" w:rsidRDefault="000F3698" w:rsidP="009F2D03">
            <w:pPr>
              <w:pStyle w:val="TAC"/>
              <w:rPr>
                <w:ins w:id="13940"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27DCC8" w14:textId="77777777" w:rsidR="000F3698" w:rsidRDefault="000F3698" w:rsidP="009F2D03">
            <w:pPr>
              <w:pStyle w:val="TAC"/>
              <w:rPr>
                <w:ins w:id="13941" w:author="Petrovic Niels 1SC3" w:date="2021-05-25T13:45:00Z"/>
                <w:rFonts w:cs="Arial"/>
                <w:color w:val="000000"/>
                <w:szCs w:val="18"/>
              </w:rPr>
            </w:pPr>
            <w:ins w:id="13942" w:author="Petrovic Niels 1SC3" w:date="2021-05-25T13:45:00Z">
              <w:r>
                <w:rPr>
                  <w:rFonts w:cs="Arial"/>
                  <w:color w:val="000000"/>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4DB37B" w14:textId="77777777" w:rsidR="000F3698" w:rsidRDefault="000F3698" w:rsidP="009F2D03">
            <w:pPr>
              <w:pStyle w:val="TAC"/>
              <w:rPr>
                <w:ins w:id="13943" w:author="Petrovic Niels 1SC3" w:date="2021-05-25T13:45:00Z"/>
                <w:rFonts w:cs="Arial"/>
                <w:color w:val="000000"/>
                <w:szCs w:val="18"/>
              </w:rPr>
            </w:pPr>
            <w:ins w:id="13944"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EB52D3" w14:textId="77777777" w:rsidR="000F3698" w:rsidRDefault="000F3698" w:rsidP="009F2D03">
            <w:pPr>
              <w:pStyle w:val="TAC"/>
              <w:rPr>
                <w:ins w:id="13945" w:author="Petrovic Niels 1SC3" w:date="2021-05-25T13:45:00Z"/>
                <w:rFonts w:cs="Arial"/>
                <w:color w:val="000000"/>
                <w:szCs w:val="18"/>
              </w:rPr>
            </w:pPr>
            <w:ins w:id="13946"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D513A9" w14:textId="77777777" w:rsidR="000F3698" w:rsidRDefault="000F3698" w:rsidP="009F2D03">
            <w:pPr>
              <w:pStyle w:val="TAC"/>
              <w:rPr>
                <w:ins w:id="13947" w:author="Petrovic Niels 1SC3" w:date="2021-05-25T13:45:00Z"/>
                <w:rFonts w:cs="Arial"/>
                <w:color w:val="000000"/>
                <w:szCs w:val="18"/>
              </w:rPr>
            </w:pPr>
            <w:ins w:id="13948"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601E47" w14:textId="77777777" w:rsidR="000F3698" w:rsidRDefault="000F3698" w:rsidP="009F2D03">
            <w:pPr>
              <w:pStyle w:val="TAC"/>
              <w:rPr>
                <w:ins w:id="13949" w:author="Petrovic Niels 1SC3" w:date="2021-05-25T13:45:00Z"/>
                <w:rFonts w:cs="Arial"/>
                <w:color w:val="000000"/>
                <w:szCs w:val="18"/>
              </w:rPr>
            </w:pPr>
            <w:ins w:id="13950" w:author="Petrovic Niels 1SC3" w:date="2021-05-25T13:45:00Z">
              <w:r>
                <w:rPr>
                  <w:rFonts w:cs="Arial"/>
                  <w:color w:val="000000"/>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764223" w14:textId="77777777" w:rsidR="000F3698" w:rsidRDefault="000F3698" w:rsidP="009F2D03">
            <w:pPr>
              <w:pStyle w:val="TAC"/>
              <w:rPr>
                <w:ins w:id="13951" w:author="Petrovic Niels 1SC3" w:date="2021-05-25T13:45:00Z"/>
                <w:rFonts w:cs="Arial"/>
                <w:color w:val="000000"/>
                <w:szCs w:val="18"/>
              </w:rPr>
            </w:pPr>
            <w:ins w:id="13952"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42955" w14:textId="77777777" w:rsidR="000F3698" w:rsidRDefault="000F3698" w:rsidP="009F2D03">
            <w:pPr>
              <w:pStyle w:val="TAC"/>
              <w:rPr>
                <w:ins w:id="13953" w:author="Petrovic Niels 1SC3" w:date="2021-05-25T13:45:00Z"/>
                <w:rFonts w:cs="Arial"/>
                <w:color w:val="000000"/>
                <w:szCs w:val="18"/>
              </w:rPr>
            </w:pPr>
            <w:ins w:id="13954"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427BF2" w14:textId="77777777" w:rsidR="000F3698" w:rsidRDefault="000F3698" w:rsidP="009F2D03">
            <w:pPr>
              <w:pStyle w:val="TAC"/>
              <w:rPr>
                <w:ins w:id="13955" w:author="Petrovic Niels 1SC3" w:date="2021-05-25T13:45:00Z"/>
                <w:rFonts w:cs="Arial"/>
                <w:color w:val="000000"/>
                <w:szCs w:val="18"/>
              </w:rPr>
            </w:pPr>
            <w:ins w:id="13956"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99B320" w14:textId="77777777" w:rsidR="000F3698" w:rsidRDefault="000F3698" w:rsidP="009F2D03">
            <w:pPr>
              <w:pStyle w:val="TAC"/>
              <w:rPr>
                <w:ins w:id="13957" w:author="Petrovic Niels 1SC3" w:date="2021-05-25T13:45:00Z"/>
                <w:rFonts w:cs="Arial"/>
                <w:color w:val="000000"/>
                <w:szCs w:val="18"/>
              </w:rPr>
            </w:pPr>
            <w:ins w:id="13958" w:author="Petrovic Niels 1SC3" w:date="2021-05-25T13:45:00Z">
              <w:r>
                <w:rPr>
                  <w:rFonts w:cs="Arial"/>
                  <w:color w:val="000000"/>
                  <w:szCs w:val="18"/>
                </w:rPr>
                <w:t>28248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79C604" w14:textId="77777777" w:rsidR="000F3698" w:rsidRDefault="000F3698" w:rsidP="009F2D03">
            <w:pPr>
              <w:pStyle w:val="TAC"/>
              <w:rPr>
                <w:ins w:id="13959" w:author="Petrovic Niels 1SC3" w:date="2021-05-25T13:45:00Z"/>
                <w:rFonts w:cs="Arial"/>
                <w:color w:val="000000"/>
                <w:szCs w:val="18"/>
              </w:rPr>
            </w:pPr>
            <w:ins w:id="13960" w:author="Petrovic Niels 1SC3" w:date="2021-05-25T13:45:00Z">
              <w:r>
                <w:rPr>
                  <w:rFonts w:cs="Arial"/>
                  <w:color w:val="000000"/>
                  <w:szCs w:val="18"/>
                </w:rPr>
                <w:t>14124</w:t>
              </w:r>
            </w:ins>
          </w:p>
        </w:tc>
      </w:tr>
      <w:tr w:rsidR="000F3698" w:rsidRPr="00835F44" w14:paraId="20E0BFFA" w14:textId="77777777" w:rsidTr="009F2D03">
        <w:trPr>
          <w:ins w:id="13961"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4DE06" w14:textId="77777777" w:rsidR="000F3698" w:rsidRPr="00835F44" w:rsidRDefault="000F3698" w:rsidP="009F2D03">
            <w:pPr>
              <w:pStyle w:val="TAC"/>
              <w:rPr>
                <w:ins w:id="13962"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066711" w14:textId="77777777" w:rsidR="000F3698" w:rsidRDefault="000F3698" w:rsidP="009F2D03">
            <w:pPr>
              <w:pStyle w:val="TAC"/>
              <w:rPr>
                <w:ins w:id="13963" w:author="Petrovic Niels 1SC3" w:date="2021-05-25T13:45:00Z"/>
                <w:rFonts w:cs="Arial"/>
                <w:color w:val="000000"/>
                <w:szCs w:val="18"/>
              </w:rPr>
            </w:pPr>
            <w:ins w:id="13964" w:author="Petrovic Niels 1SC3" w:date="2021-05-25T13:45:00Z">
              <w:r>
                <w:rPr>
                  <w:rFonts w:cs="Arial"/>
                  <w:color w:val="000000"/>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ACDDAD" w14:textId="77777777" w:rsidR="000F3698" w:rsidRDefault="000F3698" w:rsidP="009F2D03">
            <w:pPr>
              <w:pStyle w:val="TAC"/>
              <w:rPr>
                <w:ins w:id="13965" w:author="Petrovic Niels 1SC3" w:date="2021-05-25T13:45:00Z"/>
                <w:rFonts w:cs="Arial"/>
                <w:color w:val="000000"/>
                <w:szCs w:val="18"/>
              </w:rPr>
            </w:pPr>
            <w:ins w:id="13966"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C12245" w14:textId="77777777" w:rsidR="000F3698" w:rsidRDefault="000F3698" w:rsidP="009F2D03">
            <w:pPr>
              <w:pStyle w:val="TAC"/>
              <w:rPr>
                <w:ins w:id="13967" w:author="Petrovic Niels 1SC3" w:date="2021-05-25T13:45:00Z"/>
                <w:rFonts w:cs="Arial"/>
                <w:color w:val="000000"/>
                <w:szCs w:val="18"/>
              </w:rPr>
            </w:pPr>
            <w:ins w:id="13968"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4C848A" w14:textId="77777777" w:rsidR="000F3698" w:rsidRDefault="000F3698" w:rsidP="009F2D03">
            <w:pPr>
              <w:pStyle w:val="TAC"/>
              <w:rPr>
                <w:ins w:id="13969" w:author="Petrovic Niels 1SC3" w:date="2021-05-25T13:45:00Z"/>
                <w:rFonts w:cs="Arial"/>
                <w:color w:val="000000"/>
                <w:szCs w:val="18"/>
              </w:rPr>
            </w:pPr>
            <w:ins w:id="13970"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8562F2" w14:textId="77777777" w:rsidR="000F3698" w:rsidRDefault="000F3698" w:rsidP="009F2D03">
            <w:pPr>
              <w:pStyle w:val="TAC"/>
              <w:rPr>
                <w:ins w:id="13971" w:author="Petrovic Niels 1SC3" w:date="2021-05-25T13:45:00Z"/>
                <w:rFonts w:cs="Arial"/>
                <w:color w:val="000000"/>
                <w:szCs w:val="18"/>
              </w:rPr>
            </w:pPr>
            <w:ins w:id="13972" w:author="Petrovic Niels 1SC3" w:date="2021-05-25T13:45:00Z">
              <w:r>
                <w:rPr>
                  <w:rFonts w:cs="Arial"/>
                  <w:color w:val="000000"/>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31BC54" w14:textId="77777777" w:rsidR="000F3698" w:rsidRDefault="000F3698" w:rsidP="009F2D03">
            <w:pPr>
              <w:pStyle w:val="TAC"/>
              <w:rPr>
                <w:ins w:id="13973" w:author="Petrovic Niels 1SC3" w:date="2021-05-25T13:45:00Z"/>
                <w:rFonts w:cs="Arial"/>
                <w:color w:val="000000"/>
                <w:szCs w:val="18"/>
              </w:rPr>
            </w:pPr>
            <w:ins w:id="13974"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1290E6" w14:textId="77777777" w:rsidR="000F3698" w:rsidRDefault="000F3698" w:rsidP="009F2D03">
            <w:pPr>
              <w:pStyle w:val="TAC"/>
              <w:rPr>
                <w:ins w:id="13975" w:author="Petrovic Niels 1SC3" w:date="2021-05-25T13:45:00Z"/>
                <w:rFonts w:cs="Arial"/>
                <w:color w:val="000000"/>
                <w:szCs w:val="18"/>
              </w:rPr>
            </w:pPr>
            <w:ins w:id="13976"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4D8BBD" w14:textId="77777777" w:rsidR="000F3698" w:rsidRDefault="000F3698" w:rsidP="009F2D03">
            <w:pPr>
              <w:pStyle w:val="TAC"/>
              <w:rPr>
                <w:ins w:id="13977" w:author="Petrovic Niels 1SC3" w:date="2021-05-25T13:45:00Z"/>
                <w:rFonts w:cs="Arial"/>
                <w:color w:val="000000"/>
                <w:szCs w:val="18"/>
              </w:rPr>
            </w:pPr>
            <w:ins w:id="13978"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F6B6BE" w14:textId="77777777" w:rsidR="000F3698" w:rsidRDefault="000F3698" w:rsidP="009F2D03">
            <w:pPr>
              <w:pStyle w:val="TAC"/>
              <w:rPr>
                <w:ins w:id="13979" w:author="Petrovic Niels 1SC3" w:date="2021-05-25T13:45:00Z"/>
                <w:rFonts w:cs="Arial"/>
                <w:color w:val="000000"/>
                <w:szCs w:val="18"/>
              </w:rPr>
            </w:pPr>
            <w:ins w:id="13980" w:author="Petrovic Niels 1SC3" w:date="2021-05-25T13:45:00Z">
              <w:r>
                <w:rPr>
                  <w:rFonts w:cs="Arial"/>
                  <w:color w:val="000000"/>
                  <w:szCs w:val="18"/>
                </w:rPr>
                <w:t>28512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CD4BC6" w14:textId="77777777" w:rsidR="000F3698" w:rsidRDefault="000F3698" w:rsidP="009F2D03">
            <w:pPr>
              <w:pStyle w:val="TAC"/>
              <w:rPr>
                <w:ins w:id="13981" w:author="Petrovic Niels 1SC3" w:date="2021-05-25T13:45:00Z"/>
                <w:rFonts w:cs="Arial"/>
                <w:color w:val="000000"/>
                <w:szCs w:val="18"/>
              </w:rPr>
            </w:pPr>
            <w:ins w:id="13982" w:author="Petrovic Niels 1SC3" w:date="2021-05-25T13:45:00Z">
              <w:r>
                <w:rPr>
                  <w:rFonts w:cs="Arial"/>
                  <w:color w:val="000000"/>
                  <w:szCs w:val="18"/>
                </w:rPr>
                <w:t>14256</w:t>
              </w:r>
            </w:ins>
          </w:p>
        </w:tc>
      </w:tr>
      <w:tr w:rsidR="000F3698" w:rsidRPr="00835F44" w14:paraId="47871473" w14:textId="77777777" w:rsidTr="009F2D03">
        <w:trPr>
          <w:ins w:id="13983"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19383" w14:textId="77777777" w:rsidR="000F3698" w:rsidRPr="00835F44" w:rsidRDefault="000F3698" w:rsidP="009F2D03">
            <w:pPr>
              <w:pStyle w:val="TAC"/>
              <w:rPr>
                <w:ins w:id="13984"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DF5038C" w14:textId="77777777" w:rsidR="000F3698" w:rsidRDefault="000F3698" w:rsidP="009F2D03">
            <w:pPr>
              <w:pStyle w:val="TAC"/>
              <w:rPr>
                <w:ins w:id="13985" w:author="Petrovic Niels 1SC3" w:date="2021-05-25T13:45:00Z"/>
                <w:rFonts w:cs="Arial"/>
                <w:color w:val="000000"/>
                <w:szCs w:val="18"/>
              </w:rPr>
            </w:pPr>
            <w:ins w:id="13986" w:author="Petrovic Niels 1SC3" w:date="2021-05-25T13:45:00Z">
              <w:r>
                <w:rPr>
                  <w:rFonts w:cs="Arial"/>
                  <w:color w:val="000000"/>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95EE79" w14:textId="77777777" w:rsidR="000F3698" w:rsidRDefault="000F3698" w:rsidP="009F2D03">
            <w:pPr>
              <w:pStyle w:val="TAC"/>
              <w:rPr>
                <w:ins w:id="13987" w:author="Petrovic Niels 1SC3" w:date="2021-05-25T13:45:00Z"/>
                <w:rFonts w:cs="Arial"/>
                <w:color w:val="000000"/>
                <w:szCs w:val="18"/>
              </w:rPr>
            </w:pPr>
            <w:ins w:id="13988"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EA5EEA" w14:textId="77777777" w:rsidR="000F3698" w:rsidRDefault="000F3698" w:rsidP="009F2D03">
            <w:pPr>
              <w:pStyle w:val="TAC"/>
              <w:rPr>
                <w:ins w:id="13989" w:author="Petrovic Niels 1SC3" w:date="2021-05-25T13:45:00Z"/>
                <w:rFonts w:cs="Arial"/>
                <w:color w:val="000000"/>
                <w:szCs w:val="18"/>
              </w:rPr>
            </w:pPr>
            <w:ins w:id="13990"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481160" w14:textId="77777777" w:rsidR="000F3698" w:rsidRDefault="000F3698" w:rsidP="009F2D03">
            <w:pPr>
              <w:pStyle w:val="TAC"/>
              <w:rPr>
                <w:ins w:id="13991" w:author="Petrovic Niels 1SC3" w:date="2021-05-25T13:45:00Z"/>
                <w:rFonts w:cs="Arial"/>
                <w:color w:val="000000"/>
                <w:szCs w:val="18"/>
              </w:rPr>
            </w:pPr>
            <w:ins w:id="13992"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CF4599" w14:textId="77777777" w:rsidR="000F3698" w:rsidRDefault="000F3698" w:rsidP="009F2D03">
            <w:pPr>
              <w:pStyle w:val="TAC"/>
              <w:rPr>
                <w:ins w:id="13993" w:author="Petrovic Niels 1SC3" w:date="2021-05-25T13:45:00Z"/>
                <w:rFonts w:cs="Arial"/>
                <w:color w:val="000000"/>
                <w:szCs w:val="18"/>
              </w:rPr>
            </w:pPr>
            <w:ins w:id="13994" w:author="Petrovic Niels 1SC3" w:date="2021-05-25T13:45:00Z">
              <w:r>
                <w:rPr>
                  <w:rFonts w:cs="Arial"/>
                  <w:color w:val="000000"/>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ADE17E" w14:textId="77777777" w:rsidR="000F3698" w:rsidRDefault="000F3698" w:rsidP="009F2D03">
            <w:pPr>
              <w:pStyle w:val="TAC"/>
              <w:rPr>
                <w:ins w:id="13995" w:author="Petrovic Niels 1SC3" w:date="2021-05-25T13:45:00Z"/>
                <w:rFonts w:cs="Arial"/>
                <w:color w:val="000000"/>
                <w:szCs w:val="18"/>
              </w:rPr>
            </w:pPr>
            <w:ins w:id="13996"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DB04941" w14:textId="77777777" w:rsidR="000F3698" w:rsidRDefault="000F3698" w:rsidP="009F2D03">
            <w:pPr>
              <w:pStyle w:val="TAC"/>
              <w:rPr>
                <w:ins w:id="13997" w:author="Petrovic Niels 1SC3" w:date="2021-05-25T13:45:00Z"/>
                <w:rFonts w:cs="Arial"/>
                <w:color w:val="000000"/>
                <w:szCs w:val="18"/>
              </w:rPr>
            </w:pPr>
            <w:ins w:id="13998"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F74271" w14:textId="77777777" w:rsidR="000F3698" w:rsidRDefault="000F3698" w:rsidP="009F2D03">
            <w:pPr>
              <w:pStyle w:val="TAC"/>
              <w:rPr>
                <w:ins w:id="13999" w:author="Petrovic Niels 1SC3" w:date="2021-05-25T13:45:00Z"/>
                <w:rFonts w:cs="Arial"/>
                <w:color w:val="000000"/>
                <w:szCs w:val="18"/>
              </w:rPr>
            </w:pPr>
            <w:ins w:id="14000"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BCBE66" w14:textId="77777777" w:rsidR="000F3698" w:rsidRDefault="000F3698" w:rsidP="009F2D03">
            <w:pPr>
              <w:pStyle w:val="TAC"/>
              <w:rPr>
                <w:ins w:id="14001" w:author="Petrovic Niels 1SC3" w:date="2021-05-25T13:45:00Z"/>
                <w:rFonts w:cs="Arial"/>
                <w:color w:val="000000"/>
                <w:szCs w:val="18"/>
              </w:rPr>
            </w:pPr>
            <w:ins w:id="14002" w:author="Petrovic Niels 1SC3" w:date="2021-05-25T13:45:00Z">
              <w:r>
                <w:rPr>
                  <w:rFonts w:cs="Arial"/>
                  <w:color w:val="000000"/>
                  <w:szCs w:val="18"/>
                </w:rPr>
                <w:t>28776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E0FE42" w14:textId="77777777" w:rsidR="000F3698" w:rsidRDefault="000F3698" w:rsidP="009F2D03">
            <w:pPr>
              <w:pStyle w:val="TAC"/>
              <w:rPr>
                <w:ins w:id="14003" w:author="Petrovic Niels 1SC3" w:date="2021-05-25T13:45:00Z"/>
                <w:rFonts w:cs="Arial"/>
                <w:color w:val="000000"/>
                <w:szCs w:val="18"/>
              </w:rPr>
            </w:pPr>
            <w:ins w:id="14004" w:author="Petrovic Niels 1SC3" w:date="2021-05-25T13:45:00Z">
              <w:r>
                <w:rPr>
                  <w:rFonts w:cs="Arial"/>
                  <w:color w:val="000000"/>
                  <w:szCs w:val="18"/>
                </w:rPr>
                <w:t>14388</w:t>
              </w:r>
            </w:ins>
          </w:p>
        </w:tc>
      </w:tr>
      <w:tr w:rsidR="000F3698" w:rsidRPr="00835F44" w14:paraId="168AE770" w14:textId="77777777" w:rsidTr="009F2D03">
        <w:trPr>
          <w:ins w:id="14005"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85DF7" w14:textId="77777777" w:rsidR="000F3698" w:rsidRPr="00835F44" w:rsidRDefault="000F3698" w:rsidP="009F2D03">
            <w:pPr>
              <w:pStyle w:val="TAC"/>
              <w:rPr>
                <w:ins w:id="14006"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A98C92" w14:textId="77777777" w:rsidR="000F3698" w:rsidRDefault="000F3698" w:rsidP="009F2D03">
            <w:pPr>
              <w:pStyle w:val="TAC"/>
              <w:rPr>
                <w:ins w:id="14007" w:author="Petrovic Niels 1SC3" w:date="2021-05-25T13:45:00Z"/>
                <w:rFonts w:cs="Arial"/>
                <w:color w:val="000000"/>
                <w:szCs w:val="18"/>
              </w:rPr>
            </w:pPr>
            <w:ins w:id="14008" w:author="Petrovic Niels 1SC3" w:date="2021-05-25T13:45:00Z">
              <w:r>
                <w:rPr>
                  <w:rFonts w:cs="Arial"/>
                  <w:color w:val="000000"/>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828D96" w14:textId="77777777" w:rsidR="000F3698" w:rsidRDefault="000F3698" w:rsidP="009F2D03">
            <w:pPr>
              <w:pStyle w:val="TAC"/>
              <w:rPr>
                <w:ins w:id="14009" w:author="Petrovic Niels 1SC3" w:date="2021-05-25T13:45:00Z"/>
                <w:rFonts w:cs="Arial"/>
                <w:color w:val="000000"/>
                <w:szCs w:val="18"/>
              </w:rPr>
            </w:pPr>
            <w:ins w:id="14010"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E9773" w14:textId="77777777" w:rsidR="000F3698" w:rsidRDefault="000F3698" w:rsidP="009F2D03">
            <w:pPr>
              <w:pStyle w:val="TAC"/>
              <w:rPr>
                <w:ins w:id="14011" w:author="Petrovic Niels 1SC3" w:date="2021-05-25T13:45:00Z"/>
                <w:rFonts w:cs="Arial"/>
                <w:color w:val="000000"/>
                <w:szCs w:val="18"/>
              </w:rPr>
            </w:pPr>
            <w:ins w:id="14012"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84D63E" w14:textId="77777777" w:rsidR="000F3698" w:rsidRDefault="000F3698" w:rsidP="009F2D03">
            <w:pPr>
              <w:pStyle w:val="TAC"/>
              <w:rPr>
                <w:ins w:id="14013" w:author="Petrovic Niels 1SC3" w:date="2021-05-25T13:45:00Z"/>
                <w:rFonts w:cs="Arial"/>
                <w:color w:val="000000"/>
                <w:szCs w:val="18"/>
              </w:rPr>
            </w:pPr>
            <w:ins w:id="14014"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1BDC97" w14:textId="77777777" w:rsidR="000F3698" w:rsidRDefault="000F3698" w:rsidP="009F2D03">
            <w:pPr>
              <w:pStyle w:val="TAC"/>
              <w:rPr>
                <w:ins w:id="14015" w:author="Petrovic Niels 1SC3" w:date="2021-05-25T13:45:00Z"/>
                <w:rFonts w:cs="Arial"/>
                <w:color w:val="000000"/>
                <w:szCs w:val="18"/>
              </w:rPr>
            </w:pPr>
            <w:ins w:id="14016" w:author="Petrovic Niels 1SC3" w:date="2021-05-25T13:45:00Z">
              <w:r>
                <w:rPr>
                  <w:rFonts w:cs="Arial"/>
                  <w:color w:val="000000"/>
                  <w:szCs w:val="18"/>
                </w:rPr>
                <w:t>6024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EA856B" w14:textId="77777777" w:rsidR="000F3698" w:rsidRDefault="000F3698" w:rsidP="009F2D03">
            <w:pPr>
              <w:pStyle w:val="TAC"/>
              <w:rPr>
                <w:ins w:id="14017" w:author="Petrovic Niels 1SC3" w:date="2021-05-25T13:45:00Z"/>
                <w:rFonts w:cs="Arial"/>
                <w:color w:val="000000"/>
                <w:szCs w:val="18"/>
              </w:rPr>
            </w:pPr>
            <w:ins w:id="14018"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0D174F" w14:textId="77777777" w:rsidR="000F3698" w:rsidRDefault="000F3698" w:rsidP="009F2D03">
            <w:pPr>
              <w:pStyle w:val="TAC"/>
              <w:rPr>
                <w:ins w:id="14019" w:author="Petrovic Niels 1SC3" w:date="2021-05-25T13:45:00Z"/>
                <w:rFonts w:cs="Arial"/>
                <w:color w:val="000000"/>
                <w:szCs w:val="18"/>
              </w:rPr>
            </w:pPr>
            <w:ins w:id="14020"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3442FCE" w14:textId="77777777" w:rsidR="000F3698" w:rsidRDefault="000F3698" w:rsidP="009F2D03">
            <w:pPr>
              <w:pStyle w:val="TAC"/>
              <w:rPr>
                <w:ins w:id="14021" w:author="Petrovic Niels 1SC3" w:date="2021-05-25T13:45:00Z"/>
                <w:rFonts w:cs="Arial"/>
                <w:color w:val="000000"/>
                <w:szCs w:val="18"/>
              </w:rPr>
            </w:pPr>
            <w:ins w:id="14022"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EAC036" w14:textId="77777777" w:rsidR="000F3698" w:rsidRDefault="000F3698" w:rsidP="009F2D03">
            <w:pPr>
              <w:pStyle w:val="TAC"/>
              <w:rPr>
                <w:ins w:id="14023" w:author="Petrovic Niels 1SC3" w:date="2021-05-25T13:45:00Z"/>
                <w:rFonts w:cs="Arial"/>
                <w:color w:val="000000"/>
                <w:szCs w:val="18"/>
              </w:rPr>
            </w:pPr>
            <w:ins w:id="14024" w:author="Petrovic Niels 1SC3" w:date="2021-05-25T13:45:00Z">
              <w:r>
                <w:rPr>
                  <w:rFonts w:cs="Arial"/>
                  <w:color w:val="000000"/>
                  <w:szCs w:val="18"/>
                </w:rPr>
                <w:t>31944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DDCB14E" w14:textId="77777777" w:rsidR="000F3698" w:rsidRDefault="000F3698" w:rsidP="009F2D03">
            <w:pPr>
              <w:pStyle w:val="TAC"/>
              <w:rPr>
                <w:ins w:id="14025" w:author="Petrovic Niels 1SC3" w:date="2021-05-25T13:45:00Z"/>
                <w:rFonts w:cs="Arial"/>
                <w:color w:val="000000"/>
                <w:szCs w:val="18"/>
              </w:rPr>
            </w:pPr>
            <w:ins w:id="14026" w:author="Petrovic Niels 1SC3" w:date="2021-05-25T13:45:00Z">
              <w:r>
                <w:rPr>
                  <w:rFonts w:cs="Arial"/>
                  <w:color w:val="000000"/>
                  <w:szCs w:val="18"/>
                </w:rPr>
                <w:t>15972</w:t>
              </w:r>
            </w:ins>
          </w:p>
        </w:tc>
      </w:tr>
      <w:tr w:rsidR="000F3698" w:rsidRPr="00835F44" w14:paraId="44496112" w14:textId="77777777" w:rsidTr="009F2D03">
        <w:trPr>
          <w:ins w:id="14027"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D6EF4" w14:textId="77777777" w:rsidR="000F3698" w:rsidRPr="00835F44" w:rsidRDefault="000F3698" w:rsidP="009F2D03">
            <w:pPr>
              <w:pStyle w:val="TAC"/>
              <w:rPr>
                <w:ins w:id="14028"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F67A7A" w14:textId="77777777" w:rsidR="000F3698" w:rsidRDefault="000F3698" w:rsidP="009F2D03">
            <w:pPr>
              <w:pStyle w:val="TAC"/>
              <w:rPr>
                <w:ins w:id="14029" w:author="Petrovic Niels 1SC3" w:date="2021-05-25T13:45:00Z"/>
                <w:rFonts w:cs="Arial"/>
                <w:color w:val="000000"/>
                <w:szCs w:val="18"/>
              </w:rPr>
            </w:pPr>
            <w:ins w:id="14030" w:author="Petrovic Niels 1SC3" w:date="2021-05-25T13:45:00Z">
              <w:r>
                <w:rPr>
                  <w:rFonts w:cs="Arial"/>
                  <w:color w:val="000000"/>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C5937C" w14:textId="77777777" w:rsidR="000F3698" w:rsidRDefault="000F3698" w:rsidP="009F2D03">
            <w:pPr>
              <w:pStyle w:val="TAC"/>
              <w:rPr>
                <w:ins w:id="14031" w:author="Petrovic Niels 1SC3" w:date="2021-05-25T13:45:00Z"/>
                <w:rFonts w:cs="Arial"/>
                <w:color w:val="000000"/>
                <w:szCs w:val="18"/>
              </w:rPr>
            </w:pPr>
            <w:ins w:id="14032"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B7A495" w14:textId="77777777" w:rsidR="000F3698" w:rsidRDefault="000F3698" w:rsidP="009F2D03">
            <w:pPr>
              <w:pStyle w:val="TAC"/>
              <w:rPr>
                <w:ins w:id="14033" w:author="Petrovic Niels 1SC3" w:date="2021-05-25T13:45:00Z"/>
                <w:rFonts w:cs="Arial"/>
                <w:color w:val="000000"/>
                <w:szCs w:val="18"/>
              </w:rPr>
            </w:pPr>
            <w:ins w:id="14034"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31CC3C" w14:textId="77777777" w:rsidR="000F3698" w:rsidRDefault="000F3698" w:rsidP="009F2D03">
            <w:pPr>
              <w:pStyle w:val="TAC"/>
              <w:rPr>
                <w:ins w:id="14035" w:author="Petrovic Niels 1SC3" w:date="2021-05-25T13:45:00Z"/>
                <w:rFonts w:cs="Arial"/>
                <w:color w:val="000000"/>
                <w:szCs w:val="18"/>
              </w:rPr>
            </w:pPr>
            <w:ins w:id="14036"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74F284" w14:textId="77777777" w:rsidR="000F3698" w:rsidRDefault="000F3698" w:rsidP="009F2D03">
            <w:pPr>
              <w:pStyle w:val="TAC"/>
              <w:rPr>
                <w:ins w:id="14037" w:author="Petrovic Niels 1SC3" w:date="2021-05-25T13:45:00Z"/>
                <w:rFonts w:cs="Arial"/>
                <w:color w:val="000000"/>
                <w:szCs w:val="18"/>
              </w:rPr>
            </w:pPr>
            <w:ins w:id="14038" w:author="Petrovic Niels 1SC3" w:date="2021-05-25T13:45:00Z">
              <w:r>
                <w:rPr>
                  <w:rFonts w:cs="Arial"/>
                  <w:color w:val="000000"/>
                  <w:szCs w:val="18"/>
                </w:rPr>
                <w:t>6152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867D3" w14:textId="77777777" w:rsidR="000F3698" w:rsidRDefault="000F3698" w:rsidP="009F2D03">
            <w:pPr>
              <w:pStyle w:val="TAC"/>
              <w:rPr>
                <w:ins w:id="14039" w:author="Petrovic Niels 1SC3" w:date="2021-05-25T13:45:00Z"/>
                <w:rFonts w:cs="Arial"/>
                <w:color w:val="000000"/>
                <w:szCs w:val="18"/>
              </w:rPr>
            </w:pPr>
            <w:ins w:id="14040"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03FA7F" w14:textId="77777777" w:rsidR="000F3698" w:rsidRDefault="000F3698" w:rsidP="009F2D03">
            <w:pPr>
              <w:pStyle w:val="TAC"/>
              <w:rPr>
                <w:ins w:id="14041" w:author="Petrovic Niels 1SC3" w:date="2021-05-25T13:45:00Z"/>
                <w:rFonts w:cs="Arial"/>
                <w:color w:val="000000"/>
                <w:szCs w:val="18"/>
              </w:rPr>
            </w:pPr>
            <w:ins w:id="14042"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ADA2E4" w14:textId="77777777" w:rsidR="000F3698" w:rsidRDefault="000F3698" w:rsidP="009F2D03">
            <w:pPr>
              <w:pStyle w:val="TAC"/>
              <w:rPr>
                <w:ins w:id="14043" w:author="Petrovic Niels 1SC3" w:date="2021-05-25T13:45:00Z"/>
                <w:rFonts w:cs="Arial"/>
                <w:color w:val="000000"/>
                <w:szCs w:val="18"/>
              </w:rPr>
            </w:pPr>
            <w:ins w:id="14044"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4EECFA" w14:textId="77777777" w:rsidR="000F3698" w:rsidRDefault="000F3698" w:rsidP="009F2D03">
            <w:pPr>
              <w:pStyle w:val="TAC"/>
              <w:rPr>
                <w:ins w:id="14045" w:author="Petrovic Niels 1SC3" w:date="2021-05-25T13:45:00Z"/>
                <w:rFonts w:cs="Arial"/>
                <w:color w:val="000000"/>
                <w:szCs w:val="18"/>
              </w:rPr>
            </w:pPr>
            <w:ins w:id="14046" w:author="Petrovic Niels 1SC3" w:date="2021-05-25T13:45:00Z">
              <w:r>
                <w:rPr>
                  <w:rFonts w:cs="Arial"/>
                  <w:color w:val="000000"/>
                  <w:szCs w:val="18"/>
                </w:rPr>
                <w:t>32472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E61F3F" w14:textId="77777777" w:rsidR="000F3698" w:rsidRDefault="000F3698" w:rsidP="009F2D03">
            <w:pPr>
              <w:pStyle w:val="TAC"/>
              <w:rPr>
                <w:ins w:id="14047" w:author="Petrovic Niels 1SC3" w:date="2021-05-25T13:45:00Z"/>
                <w:rFonts w:cs="Arial"/>
                <w:color w:val="000000"/>
                <w:szCs w:val="18"/>
              </w:rPr>
            </w:pPr>
            <w:ins w:id="14048" w:author="Petrovic Niels 1SC3" w:date="2021-05-25T13:45:00Z">
              <w:r>
                <w:rPr>
                  <w:rFonts w:cs="Arial"/>
                  <w:color w:val="000000"/>
                  <w:szCs w:val="18"/>
                </w:rPr>
                <w:t>16236</w:t>
              </w:r>
            </w:ins>
          </w:p>
        </w:tc>
      </w:tr>
      <w:tr w:rsidR="000F3698" w:rsidRPr="00835F44" w14:paraId="2D10F0D5" w14:textId="77777777" w:rsidTr="009F2D03">
        <w:trPr>
          <w:ins w:id="14049"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DB752" w14:textId="77777777" w:rsidR="000F3698" w:rsidRPr="00835F44" w:rsidRDefault="000F3698" w:rsidP="009F2D03">
            <w:pPr>
              <w:pStyle w:val="TAC"/>
              <w:rPr>
                <w:ins w:id="14050"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50E9F13" w14:textId="77777777" w:rsidR="000F3698" w:rsidRDefault="000F3698" w:rsidP="009F2D03">
            <w:pPr>
              <w:pStyle w:val="TAC"/>
              <w:rPr>
                <w:ins w:id="14051" w:author="Petrovic Niels 1SC3" w:date="2021-05-25T13:45:00Z"/>
                <w:rFonts w:cs="Arial"/>
                <w:color w:val="000000"/>
                <w:szCs w:val="18"/>
              </w:rPr>
            </w:pPr>
            <w:ins w:id="14052" w:author="Petrovic Niels 1SC3" w:date="2021-05-25T13:45:00Z">
              <w:r>
                <w:rPr>
                  <w:rFonts w:cs="Arial"/>
                  <w:color w:val="000000"/>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F99761" w14:textId="77777777" w:rsidR="000F3698" w:rsidRDefault="000F3698" w:rsidP="009F2D03">
            <w:pPr>
              <w:pStyle w:val="TAC"/>
              <w:rPr>
                <w:ins w:id="14053" w:author="Petrovic Niels 1SC3" w:date="2021-05-25T13:45:00Z"/>
                <w:rFonts w:cs="Arial"/>
                <w:color w:val="000000"/>
                <w:szCs w:val="18"/>
              </w:rPr>
            </w:pPr>
            <w:ins w:id="14054"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3171A2" w14:textId="77777777" w:rsidR="000F3698" w:rsidRDefault="000F3698" w:rsidP="009F2D03">
            <w:pPr>
              <w:pStyle w:val="TAC"/>
              <w:rPr>
                <w:ins w:id="14055" w:author="Petrovic Niels 1SC3" w:date="2021-05-25T13:45:00Z"/>
                <w:rFonts w:cs="Arial"/>
                <w:color w:val="000000"/>
                <w:szCs w:val="18"/>
              </w:rPr>
            </w:pPr>
            <w:ins w:id="14056"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E0FE0A" w14:textId="77777777" w:rsidR="000F3698" w:rsidRDefault="000F3698" w:rsidP="009F2D03">
            <w:pPr>
              <w:pStyle w:val="TAC"/>
              <w:rPr>
                <w:ins w:id="14057" w:author="Petrovic Niels 1SC3" w:date="2021-05-25T13:45:00Z"/>
                <w:rFonts w:cs="Arial"/>
                <w:color w:val="000000"/>
                <w:szCs w:val="18"/>
              </w:rPr>
            </w:pPr>
            <w:ins w:id="14058"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7E8339" w14:textId="77777777" w:rsidR="000F3698" w:rsidRDefault="000F3698" w:rsidP="009F2D03">
            <w:pPr>
              <w:pStyle w:val="TAC"/>
              <w:rPr>
                <w:ins w:id="14059" w:author="Petrovic Niels 1SC3" w:date="2021-05-25T13:45:00Z"/>
                <w:rFonts w:cs="Arial"/>
                <w:color w:val="000000"/>
                <w:szCs w:val="18"/>
              </w:rPr>
            </w:pPr>
            <w:ins w:id="14060" w:author="Petrovic Niels 1SC3" w:date="2021-05-25T13:45:00Z">
              <w:r>
                <w:rPr>
                  <w:rFonts w:cs="Arial"/>
                  <w:color w:val="000000"/>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7D0762" w14:textId="77777777" w:rsidR="000F3698" w:rsidRDefault="000F3698" w:rsidP="009F2D03">
            <w:pPr>
              <w:pStyle w:val="TAC"/>
              <w:rPr>
                <w:ins w:id="14061" w:author="Petrovic Niels 1SC3" w:date="2021-05-25T13:45:00Z"/>
                <w:rFonts w:cs="Arial"/>
                <w:color w:val="000000"/>
                <w:szCs w:val="18"/>
              </w:rPr>
            </w:pPr>
            <w:ins w:id="14062"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91271A" w14:textId="77777777" w:rsidR="000F3698" w:rsidRDefault="000F3698" w:rsidP="009F2D03">
            <w:pPr>
              <w:pStyle w:val="TAC"/>
              <w:rPr>
                <w:ins w:id="14063" w:author="Petrovic Niels 1SC3" w:date="2021-05-25T13:45:00Z"/>
                <w:rFonts w:cs="Arial"/>
                <w:color w:val="000000"/>
                <w:szCs w:val="18"/>
              </w:rPr>
            </w:pPr>
            <w:ins w:id="14064"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95C486" w14:textId="77777777" w:rsidR="000F3698" w:rsidRDefault="000F3698" w:rsidP="009F2D03">
            <w:pPr>
              <w:pStyle w:val="TAC"/>
              <w:rPr>
                <w:ins w:id="14065" w:author="Petrovic Niels 1SC3" w:date="2021-05-25T13:45:00Z"/>
                <w:rFonts w:cs="Arial"/>
                <w:color w:val="000000"/>
                <w:szCs w:val="18"/>
              </w:rPr>
            </w:pPr>
            <w:ins w:id="14066"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A1055F" w14:textId="77777777" w:rsidR="000F3698" w:rsidRDefault="000F3698" w:rsidP="009F2D03">
            <w:pPr>
              <w:pStyle w:val="TAC"/>
              <w:rPr>
                <w:ins w:id="14067" w:author="Petrovic Niels 1SC3" w:date="2021-05-25T13:45:00Z"/>
                <w:rFonts w:cs="Arial"/>
                <w:color w:val="000000"/>
                <w:szCs w:val="18"/>
              </w:rPr>
            </w:pPr>
            <w:ins w:id="14068" w:author="Petrovic Niels 1SC3" w:date="2021-05-25T13:45:00Z">
              <w:r>
                <w:rPr>
                  <w:rFonts w:cs="Arial"/>
                  <w:color w:val="000000"/>
                  <w:szCs w:val="18"/>
                </w:rPr>
                <w:t>35112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7EC4C" w14:textId="77777777" w:rsidR="000F3698" w:rsidRDefault="000F3698" w:rsidP="009F2D03">
            <w:pPr>
              <w:pStyle w:val="TAC"/>
              <w:rPr>
                <w:ins w:id="14069" w:author="Petrovic Niels 1SC3" w:date="2021-05-25T13:45:00Z"/>
                <w:rFonts w:cs="Arial"/>
                <w:color w:val="000000"/>
                <w:szCs w:val="18"/>
              </w:rPr>
            </w:pPr>
            <w:ins w:id="14070" w:author="Petrovic Niels 1SC3" w:date="2021-05-25T13:45:00Z">
              <w:r>
                <w:rPr>
                  <w:rFonts w:cs="Arial"/>
                  <w:color w:val="000000"/>
                  <w:szCs w:val="18"/>
                </w:rPr>
                <w:t>17556</w:t>
              </w:r>
            </w:ins>
          </w:p>
        </w:tc>
      </w:tr>
      <w:tr w:rsidR="000F3698" w:rsidRPr="00835F44" w14:paraId="5C771AE6" w14:textId="77777777" w:rsidTr="009F2D03">
        <w:trPr>
          <w:ins w:id="14071"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3F151" w14:textId="77777777" w:rsidR="000F3698" w:rsidRPr="00835F44" w:rsidRDefault="000F3698" w:rsidP="009F2D03">
            <w:pPr>
              <w:pStyle w:val="TAC"/>
              <w:rPr>
                <w:ins w:id="14072"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DBDBE" w14:textId="77777777" w:rsidR="000F3698" w:rsidRDefault="000F3698" w:rsidP="009F2D03">
            <w:pPr>
              <w:pStyle w:val="TAC"/>
              <w:rPr>
                <w:ins w:id="14073" w:author="Petrovic Niels 1SC3" w:date="2021-05-25T13:45:00Z"/>
                <w:rFonts w:cs="Arial"/>
                <w:color w:val="000000"/>
                <w:szCs w:val="18"/>
              </w:rPr>
            </w:pPr>
            <w:ins w:id="14074" w:author="Petrovic Niels 1SC3" w:date="2021-05-25T13:45:00Z">
              <w:r>
                <w:rPr>
                  <w:rFonts w:cs="Arial"/>
                  <w:color w:val="000000"/>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E4EBAD" w14:textId="77777777" w:rsidR="000F3698" w:rsidRDefault="000F3698" w:rsidP="009F2D03">
            <w:pPr>
              <w:pStyle w:val="TAC"/>
              <w:rPr>
                <w:ins w:id="14075" w:author="Petrovic Niels 1SC3" w:date="2021-05-25T13:45:00Z"/>
                <w:rFonts w:cs="Arial"/>
                <w:color w:val="000000"/>
                <w:szCs w:val="18"/>
              </w:rPr>
            </w:pPr>
            <w:ins w:id="14076"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323AE3" w14:textId="77777777" w:rsidR="000F3698" w:rsidRDefault="000F3698" w:rsidP="009F2D03">
            <w:pPr>
              <w:pStyle w:val="TAC"/>
              <w:rPr>
                <w:ins w:id="14077" w:author="Petrovic Niels 1SC3" w:date="2021-05-25T13:45:00Z"/>
                <w:rFonts w:cs="Arial"/>
                <w:color w:val="000000"/>
                <w:szCs w:val="18"/>
              </w:rPr>
            </w:pPr>
            <w:ins w:id="14078"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0A1E29" w14:textId="77777777" w:rsidR="000F3698" w:rsidRDefault="000F3698" w:rsidP="009F2D03">
            <w:pPr>
              <w:pStyle w:val="TAC"/>
              <w:rPr>
                <w:ins w:id="14079" w:author="Petrovic Niels 1SC3" w:date="2021-05-25T13:45:00Z"/>
                <w:rFonts w:cs="Arial"/>
                <w:color w:val="000000"/>
                <w:szCs w:val="18"/>
              </w:rPr>
            </w:pPr>
            <w:ins w:id="14080"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33E2EF" w14:textId="77777777" w:rsidR="000F3698" w:rsidRDefault="000F3698" w:rsidP="009F2D03">
            <w:pPr>
              <w:pStyle w:val="TAC"/>
              <w:rPr>
                <w:ins w:id="14081" w:author="Petrovic Niels 1SC3" w:date="2021-05-25T13:45:00Z"/>
                <w:rFonts w:cs="Arial"/>
                <w:color w:val="000000"/>
                <w:szCs w:val="18"/>
              </w:rPr>
            </w:pPr>
            <w:ins w:id="14082" w:author="Petrovic Niels 1SC3" w:date="2021-05-25T13:45:00Z">
              <w:r>
                <w:rPr>
                  <w:rFonts w:cs="Arial"/>
                  <w:color w:val="000000"/>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95D513" w14:textId="77777777" w:rsidR="000F3698" w:rsidRDefault="000F3698" w:rsidP="009F2D03">
            <w:pPr>
              <w:pStyle w:val="TAC"/>
              <w:rPr>
                <w:ins w:id="14083" w:author="Petrovic Niels 1SC3" w:date="2021-05-25T13:45:00Z"/>
                <w:rFonts w:cs="Arial"/>
                <w:color w:val="000000"/>
                <w:szCs w:val="18"/>
              </w:rPr>
            </w:pPr>
            <w:ins w:id="14084"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21C031B" w14:textId="77777777" w:rsidR="000F3698" w:rsidRDefault="000F3698" w:rsidP="009F2D03">
            <w:pPr>
              <w:pStyle w:val="TAC"/>
              <w:rPr>
                <w:ins w:id="14085" w:author="Petrovic Niels 1SC3" w:date="2021-05-25T13:45:00Z"/>
                <w:rFonts w:cs="Arial"/>
                <w:color w:val="000000"/>
                <w:szCs w:val="18"/>
              </w:rPr>
            </w:pPr>
            <w:ins w:id="14086"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00E69" w14:textId="77777777" w:rsidR="000F3698" w:rsidRDefault="000F3698" w:rsidP="009F2D03">
            <w:pPr>
              <w:pStyle w:val="TAC"/>
              <w:rPr>
                <w:ins w:id="14087" w:author="Petrovic Niels 1SC3" w:date="2021-05-25T13:45:00Z"/>
                <w:rFonts w:cs="Arial"/>
                <w:color w:val="000000"/>
                <w:szCs w:val="18"/>
              </w:rPr>
            </w:pPr>
            <w:ins w:id="14088"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257F53" w14:textId="77777777" w:rsidR="000F3698" w:rsidRDefault="000F3698" w:rsidP="009F2D03">
            <w:pPr>
              <w:pStyle w:val="TAC"/>
              <w:rPr>
                <w:ins w:id="14089" w:author="Petrovic Niels 1SC3" w:date="2021-05-25T13:45:00Z"/>
                <w:rFonts w:cs="Arial"/>
                <w:color w:val="000000"/>
                <w:szCs w:val="18"/>
              </w:rPr>
            </w:pPr>
            <w:ins w:id="14090" w:author="Petrovic Niels 1SC3" w:date="2021-05-25T13:45:00Z">
              <w:r>
                <w:rPr>
                  <w:rFonts w:cs="Arial"/>
                  <w:color w:val="000000"/>
                  <w:szCs w:val="18"/>
                </w:rPr>
                <w:t>35640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92814C" w14:textId="77777777" w:rsidR="000F3698" w:rsidRDefault="000F3698" w:rsidP="009F2D03">
            <w:pPr>
              <w:pStyle w:val="TAC"/>
              <w:rPr>
                <w:ins w:id="14091" w:author="Petrovic Niels 1SC3" w:date="2021-05-25T13:45:00Z"/>
                <w:rFonts w:cs="Arial"/>
                <w:color w:val="000000"/>
                <w:szCs w:val="18"/>
              </w:rPr>
            </w:pPr>
            <w:ins w:id="14092" w:author="Petrovic Niels 1SC3" w:date="2021-05-25T13:45:00Z">
              <w:r>
                <w:rPr>
                  <w:rFonts w:cs="Arial"/>
                  <w:color w:val="000000"/>
                  <w:szCs w:val="18"/>
                </w:rPr>
                <w:t>17820</w:t>
              </w:r>
            </w:ins>
          </w:p>
        </w:tc>
      </w:tr>
      <w:tr w:rsidR="000F3698" w:rsidRPr="00835F44" w14:paraId="5AE9D209" w14:textId="77777777" w:rsidTr="009F2D03">
        <w:trPr>
          <w:ins w:id="14093"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4FBEAC" w14:textId="77777777" w:rsidR="000F3698" w:rsidRPr="00835F44" w:rsidRDefault="000F3698" w:rsidP="009F2D03">
            <w:pPr>
              <w:pStyle w:val="TAC"/>
              <w:rPr>
                <w:ins w:id="14094"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52B382" w14:textId="77777777" w:rsidR="000F3698" w:rsidRDefault="000F3698" w:rsidP="009F2D03">
            <w:pPr>
              <w:pStyle w:val="TAC"/>
              <w:rPr>
                <w:ins w:id="14095" w:author="Petrovic Niels 1SC3" w:date="2021-05-25T13:45:00Z"/>
                <w:rFonts w:cs="Arial"/>
                <w:color w:val="000000"/>
                <w:szCs w:val="18"/>
              </w:rPr>
            </w:pPr>
            <w:ins w:id="14096" w:author="Petrovic Niels 1SC3" w:date="2021-05-25T13:45:00Z">
              <w:r>
                <w:rPr>
                  <w:rFonts w:cs="Arial"/>
                  <w:color w:val="000000"/>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BD790F" w14:textId="77777777" w:rsidR="000F3698" w:rsidRDefault="000F3698" w:rsidP="009F2D03">
            <w:pPr>
              <w:pStyle w:val="TAC"/>
              <w:rPr>
                <w:ins w:id="14097" w:author="Petrovic Niels 1SC3" w:date="2021-05-25T13:45:00Z"/>
                <w:rFonts w:cs="Arial"/>
                <w:color w:val="000000"/>
                <w:szCs w:val="18"/>
              </w:rPr>
            </w:pPr>
            <w:ins w:id="14098"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DA37F4" w14:textId="77777777" w:rsidR="000F3698" w:rsidRDefault="000F3698" w:rsidP="009F2D03">
            <w:pPr>
              <w:pStyle w:val="TAC"/>
              <w:rPr>
                <w:ins w:id="14099" w:author="Petrovic Niels 1SC3" w:date="2021-05-25T13:45:00Z"/>
                <w:rFonts w:cs="Arial"/>
                <w:color w:val="000000"/>
                <w:szCs w:val="18"/>
              </w:rPr>
            </w:pPr>
            <w:ins w:id="14100"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A136B9" w14:textId="77777777" w:rsidR="000F3698" w:rsidRDefault="000F3698" w:rsidP="009F2D03">
            <w:pPr>
              <w:pStyle w:val="TAC"/>
              <w:rPr>
                <w:ins w:id="14101" w:author="Petrovic Niels 1SC3" w:date="2021-05-25T13:45:00Z"/>
                <w:rFonts w:cs="Arial"/>
                <w:color w:val="000000"/>
                <w:szCs w:val="18"/>
              </w:rPr>
            </w:pPr>
            <w:ins w:id="14102"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9BD420F" w14:textId="77777777" w:rsidR="000F3698" w:rsidRDefault="000F3698" w:rsidP="009F2D03">
            <w:pPr>
              <w:pStyle w:val="TAC"/>
              <w:rPr>
                <w:ins w:id="14103" w:author="Petrovic Niels 1SC3" w:date="2021-05-25T13:45:00Z"/>
                <w:rFonts w:cs="Arial"/>
                <w:color w:val="000000"/>
                <w:szCs w:val="18"/>
              </w:rPr>
            </w:pPr>
            <w:ins w:id="14104" w:author="Petrovic Niels 1SC3" w:date="2021-05-25T13:45:00Z">
              <w:r>
                <w:rPr>
                  <w:rFonts w:cs="Arial"/>
                  <w:color w:val="000000"/>
                  <w:szCs w:val="18"/>
                </w:rPr>
                <w:t>6792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C9BF924" w14:textId="77777777" w:rsidR="000F3698" w:rsidRDefault="000F3698" w:rsidP="009F2D03">
            <w:pPr>
              <w:pStyle w:val="TAC"/>
              <w:rPr>
                <w:ins w:id="14105" w:author="Petrovic Niels 1SC3" w:date="2021-05-25T13:45:00Z"/>
                <w:rFonts w:cs="Arial"/>
                <w:color w:val="000000"/>
                <w:szCs w:val="18"/>
              </w:rPr>
            </w:pPr>
            <w:ins w:id="14106"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B19CB0" w14:textId="77777777" w:rsidR="000F3698" w:rsidRDefault="000F3698" w:rsidP="009F2D03">
            <w:pPr>
              <w:pStyle w:val="TAC"/>
              <w:rPr>
                <w:ins w:id="14107" w:author="Petrovic Niels 1SC3" w:date="2021-05-25T13:45:00Z"/>
                <w:rFonts w:cs="Arial"/>
                <w:color w:val="000000"/>
                <w:szCs w:val="18"/>
              </w:rPr>
            </w:pPr>
            <w:ins w:id="14108"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6D4F822" w14:textId="77777777" w:rsidR="000F3698" w:rsidRDefault="000F3698" w:rsidP="009F2D03">
            <w:pPr>
              <w:pStyle w:val="TAC"/>
              <w:rPr>
                <w:ins w:id="14109" w:author="Petrovic Niels 1SC3" w:date="2021-05-25T13:45:00Z"/>
                <w:rFonts w:cs="Arial"/>
                <w:color w:val="000000"/>
                <w:szCs w:val="18"/>
              </w:rPr>
            </w:pPr>
            <w:ins w:id="14110"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3401547" w14:textId="77777777" w:rsidR="000F3698" w:rsidRDefault="000F3698" w:rsidP="009F2D03">
            <w:pPr>
              <w:pStyle w:val="TAC"/>
              <w:rPr>
                <w:ins w:id="14111" w:author="Petrovic Niels 1SC3" w:date="2021-05-25T13:45:00Z"/>
                <w:rFonts w:cs="Arial"/>
                <w:color w:val="000000"/>
                <w:szCs w:val="18"/>
              </w:rPr>
            </w:pPr>
            <w:ins w:id="14112" w:author="Petrovic Niels 1SC3" w:date="2021-05-25T13:45:00Z">
              <w:r>
                <w:rPr>
                  <w:rFonts w:cs="Arial"/>
                  <w:color w:val="000000"/>
                  <w:szCs w:val="18"/>
                </w:rPr>
                <w:t>36168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C7D3869" w14:textId="77777777" w:rsidR="000F3698" w:rsidRDefault="000F3698" w:rsidP="009F2D03">
            <w:pPr>
              <w:pStyle w:val="TAC"/>
              <w:rPr>
                <w:ins w:id="14113" w:author="Petrovic Niels 1SC3" w:date="2021-05-25T13:45:00Z"/>
                <w:rFonts w:cs="Arial"/>
                <w:color w:val="000000"/>
                <w:szCs w:val="18"/>
              </w:rPr>
            </w:pPr>
            <w:ins w:id="14114" w:author="Petrovic Niels 1SC3" w:date="2021-05-25T13:45:00Z">
              <w:r>
                <w:rPr>
                  <w:rFonts w:cs="Arial"/>
                  <w:color w:val="000000"/>
                  <w:szCs w:val="18"/>
                </w:rPr>
                <w:t>18084</w:t>
              </w:r>
            </w:ins>
          </w:p>
        </w:tc>
      </w:tr>
      <w:tr w:rsidR="000F3698" w:rsidRPr="00835F44" w14:paraId="4EE01483" w14:textId="77777777" w:rsidTr="009F2D03">
        <w:trPr>
          <w:ins w:id="14115"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B7E75" w14:textId="77777777" w:rsidR="000F3698" w:rsidRPr="00835F44" w:rsidRDefault="000F3698" w:rsidP="009F2D03">
            <w:pPr>
              <w:pStyle w:val="TAC"/>
              <w:rPr>
                <w:ins w:id="14116"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F2A84" w14:textId="77777777" w:rsidR="000F3698" w:rsidRDefault="000F3698" w:rsidP="009F2D03">
            <w:pPr>
              <w:pStyle w:val="TAC"/>
              <w:rPr>
                <w:ins w:id="14117" w:author="Petrovic Niels 1SC3" w:date="2021-05-25T13:45:00Z"/>
                <w:rFonts w:cs="Arial"/>
                <w:color w:val="000000"/>
                <w:szCs w:val="18"/>
              </w:rPr>
            </w:pPr>
            <w:ins w:id="14118" w:author="Petrovic Niels 1SC3" w:date="2021-05-25T13:45:00Z">
              <w:r>
                <w:rPr>
                  <w:rFonts w:cs="Arial"/>
                  <w:color w:val="000000"/>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2EE5E5" w14:textId="77777777" w:rsidR="000F3698" w:rsidRDefault="000F3698" w:rsidP="009F2D03">
            <w:pPr>
              <w:pStyle w:val="TAC"/>
              <w:rPr>
                <w:ins w:id="14119" w:author="Petrovic Niels 1SC3" w:date="2021-05-25T13:45:00Z"/>
                <w:rFonts w:cs="Arial"/>
                <w:color w:val="000000"/>
                <w:szCs w:val="18"/>
              </w:rPr>
            </w:pPr>
            <w:ins w:id="14120"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3630CC" w14:textId="77777777" w:rsidR="000F3698" w:rsidRDefault="000F3698" w:rsidP="009F2D03">
            <w:pPr>
              <w:pStyle w:val="TAC"/>
              <w:rPr>
                <w:ins w:id="14121" w:author="Petrovic Niels 1SC3" w:date="2021-05-25T13:45:00Z"/>
                <w:rFonts w:cs="Arial"/>
                <w:color w:val="000000"/>
                <w:szCs w:val="18"/>
              </w:rPr>
            </w:pPr>
            <w:ins w:id="14122"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2FADB34" w14:textId="77777777" w:rsidR="000F3698" w:rsidRDefault="000F3698" w:rsidP="009F2D03">
            <w:pPr>
              <w:pStyle w:val="TAC"/>
              <w:rPr>
                <w:ins w:id="14123" w:author="Petrovic Niels 1SC3" w:date="2021-05-25T13:45:00Z"/>
                <w:rFonts w:cs="Arial"/>
                <w:color w:val="000000"/>
                <w:szCs w:val="18"/>
              </w:rPr>
            </w:pPr>
            <w:ins w:id="14124"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B80C3E" w14:textId="77777777" w:rsidR="000F3698" w:rsidRDefault="000F3698" w:rsidP="009F2D03">
            <w:pPr>
              <w:pStyle w:val="TAC"/>
              <w:rPr>
                <w:ins w:id="14125" w:author="Petrovic Niels 1SC3" w:date="2021-05-25T13:45:00Z"/>
                <w:rFonts w:cs="Arial"/>
                <w:color w:val="000000"/>
                <w:szCs w:val="18"/>
              </w:rPr>
            </w:pPr>
            <w:ins w:id="14126" w:author="Petrovic Niels 1SC3" w:date="2021-05-25T13:45:00Z">
              <w:r>
                <w:rPr>
                  <w:rFonts w:cs="Arial"/>
                  <w:color w:val="000000"/>
                  <w:szCs w:val="18"/>
                </w:rPr>
                <w:t>7944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A82C2" w14:textId="77777777" w:rsidR="000F3698" w:rsidRDefault="000F3698" w:rsidP="009F2D03">
            <w:pPr>
              <w:pStyle w:val="TAC"/>
              <w:rPr>
                <w:ins w:id="14127" w:author="Petrovic Niels 1SC3" w:date="2021-05-25T13:45:00Z"/>
                <w:rFonts w:cs="Arial"/>
                <w:color w:val="000000"/>
                <w:szCs w:val="18"/>
              </w:rPr>
            </w:pPr>
            <w:ins w:id="14128"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373D52" w14:textId="77777777" w:rsidR="000F3698" w:rsidRDefault="000F3698" w:rsidP="009F2D03">
            <w:pPr>
              <w:pStyle w:val="TAC"/>
              <w:rPr>
                <w:ins w:id="14129" w:author="Petrovic Niels 1SC3" w:date="2021-05-25T13:45:00Z"/>
                <w:rFonts w:cs="Arial"/>
                <w:color w:val="000000"/>
                <w:szCs w:val="18"/>
              </w:rPr>
            </w:pPr>
            <w:ins w:id="14130"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383B8C" w14:textId="77777777" w:rsidR="000F3698" w:rsidRDefault="000F3698" w:rsidP="009F2D03">
            <w:pPr>
              <w:pStyle w:val="TAC"/>
              <w:rPr>
                <w:ins w:id="14131" w:author="Petrovic Niels 1SC3" w:date="2021-05-25T13:45:00Z"/>
                <w:rFonts w:cs="Arial"/>
                <w:color w:val="000000"/>
                <w:szCs w:val="18"/>
              </w:rPr>
            </w:pPr>
            <w:ins w:id="14132" w:author="Petrovic Niels 1SC3" w:date="2021-05-25T13:45: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512BA6" w14:textId="77777777" w:rsidR="000F3698" w:rsidRDefault="000F3698" w:rsidP="009F2D03">
            <w:pPr>
              <w:pStyle w:val="TAC"/>
              <w:rPr>
                <w:ins w:id="14133" w:author="Petrovic Niels 1SC3" w:date="2021-05-25T13:45:00Z"/>
                <w:rFonts w:cs="Arial"/>
                <w:color w:val="000000"/>
                <w:szCs w:val="18"/>
              </w:rPr>
            </w:pPr>
            <w:ins w:id="14134" w:author="Petrovic Niels 1SC3" w:date="2021-05-25T13:45:00Z">
              <w:r>
                <w:rPr>
                  <w:rFonts w:cs="Arial"/>
                  <w:color w:val="000000"/>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044536" w14:textId="77777777" w:rsidR="000F3698" w:rsidRDefault="000F3698" w:rsidP="009F2D03">
            <w:pPr>
              <w:pStyle w:val="TAC"/>
              <w:rPr>
                <w:ins w:id="14135" w:author="Petrovic Niels 1SC3" w:date="2021-05-25T13:45:00Z"/>
                <w:rFonts w:cs="Arial"/>
                <w:color w:val="000000"/>
                <w:szCs w:val="18"/>
              </w:rPr>
            </w:pPr>
            <w:ins w:id="14136" w:author="Petrovic Niels 1SC3" w:date="2021-05-25T13:45:00Z">
              <w:r>
                <w:rPr>
                  <w:rFonts w:cs="Arial"/>
                  <w:color w:val="000000"/>
                  <w:szCs w:val="18"/>
                </w:rPr>
                <w:t>21120</w:t>
              </w:r>
            </w:ins>
          </w:p>
        </w:tc>
      </w:tr>
      <w:tr w:rsidR="000F3698" w:rsidRPr="00835F44" w14:paraId="44E3B09B" w14:textId="77777777" w:rsidTr="009F2D03">
        <w:trPr>
          <w:ins w:id="14137"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FD503" w14:textId="77777777" w:rsidR="000F3698" w:rsidRPr="00835F44" w:rsidRDefault="000F3698" w:rsidP="009F2D03">
            <w:pPr>
              <w:pStyle w:val="TAC"/>
              <w:rPr>
                <w:ins w:id="14138"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1B8B64" w14:textId="77777777" w:rsidR="000F3698" w:rsidRDefault="000F3698" w:rsidP="009F2D03">
            <w:pPr>
              <w:pStyle w:val="TAC"/>
              <w:rPr>
                <w:ins w:id="14139" w:author="Petrovic Niels 1SC3" w:date="2021-05-25T13:45:00Z"/>
                <w:rFonts w:cs="Arial"/>
                <w:color w:val="000000"/>
                <w:szCs w:val="18"/>
              </w:rPr>
            </w:pPr>
            <w:ins w:id="14140" w:author="Petrovic Niels 1SC3" w:date="2021-05-25T13:45:00Z">
              <w:r>
                <w:rPr>
                  <w:rFonts w:cs="Arial"/>
                  <w:color w:val="000000"/>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BF30C0" w14:textId="77777777" w:rsidR="000F3698" w:rsidRDefault="000F3698" w:rsidP="009F2D03">
            <w:pPr>
              <w:pStyle w:val="TAC"/>
              <w:rPr>
                <w:ins w:id="14141" w:author="Petrovic Niels 1SC3" w:date="2021-05-25T13:45:00Z"/>
                <w:rFonts w:cs="Arial"/>
                <w:color w:val="000000"/>
                <w:szCs w:val="18"/>
              </w:rPr>
            </w:pPr>
            <w:ins w:id="14142"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BE2325" w14:textId="77777777" w:rsidR="000F3698" w:rsidRDefault="000F3698" w:rsidP="009F2D03">
            <w:pPr>
              <w:pStyle w:val="TAC"/>
              <w:rPr>
                <w:ins w:id="14143" w:author="Petrovic Niels 1SC3" w:date="2021-05-25T13:45:00Z"/>
                <w:rFonts w:cs="Arial"/>
                <w:color w:val="000000"/>
                <w:szCs w:val="18"/>
              </w:rPr>
            </w:pPr>
            <w:ins w:id="14144"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5723C5" w14:textId="77777777" w:rsidR="000F3698" w:rsidRDefault="000F3698" w:rsidP="009F2D03">
            <w:pPr>
              <w:pStyle w:val="TAC"/>
              <w:rPr>
                <w:ins w:id="14145" w:author="Petrovic Niels 1SC3" w:date="2021-05-25T13:45:00Z"/>
                <w:rFonts w:cs="Arial"/>
                <w:color w:val="000000"/>
                <w:szCs w:val="18"/>
              </w:rPr>
            </w:pPr>
            <w:ins w:id="14146"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043AE5" w14:textId="77777777" w:rsidR="000F3698" w:rsidRDefault="000F3698" w:rsidP="009F2D03">
            <w:pPr>
              <w:pStyle w:val="TAC"/>
              <w:rPr>
                <w:ins w:id="14147" w:author="Petrovic Niels 1SC3" w:date="2021-05-25T13:45:00Z"/>
                <w:rFonts w:cs="Arial"/>
                <w:color w:val="000000"/>
                <w:szCs w:val="18"/>
              </w:rPr>
            </w:pPr>
            <w:ins w:id="14148" w:author="Petrovic Niels 1SC3" w:date="2021-05-25T13:45:00Z">
              <w:r>
                <w:rPr>
                  <w:rFonts w:cs="Arial"/>
                  <w:color w:val="000000"/>
                  <w:szCs w:val="18"/>
                </w:rPr>
                <w:t>8064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5446A0" w14:textId="77777777" w:rsidR="000F3698" w:rsidRDefault="000F3698" w:rsidP="009F2D03">
            <w:pPr>
              <w:pStyle w:val="TAC"/>
              <w:rPr>
                <w:ins w:id="14149" w:author="Petrovic Niels 1SC3" w:date="2021-05-25T13:45:00Z"/>
                <w:rFonts w:cs="Arial"/>
                <w:color w:val="000000"/>
                <w:szCs w:val="18"/>
              </w:rPr>
            </w:pPr>
            <w:ins w:id="14150"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261D07" w14:textId="77777777" w:rsidR="000F3698" w:rsidRDefault="000F3698" w:rsidP="009F2D03">
            <w:pPr>
              <w:pStyle w:val="TAC"/>
              <w:rPr>
                <w:ins w:id="14151" w:author="Petrovic Niels 1SC3" w:date="2021-05-25T13:45:00Z"/>
                <w:rFonts w:cs="Arial"/>
                <w:color w:val="000000"/>
                <w:szCs w:val="18"/>
              </w:rPr>
            </w:pPr>
            <w:ins w:id="14152"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1345229" w14:textId="77777777" w:rsidR="000F3698" w:rsidRDefault="000F3698" w:rsidP="009F2D03">
            <w:pPr>
              <w:pStyle w:val="TAC"/>
              <w:rPr>
                <w:ins w:id="14153" w:author="Petrovic Niels 1SC3" w:date="2021-05-25T13:45:00Z"/>
                <w:rFonts w:cs="Arial"/>
                <w:color w:val="000000"/>
                <w:szCs w:val="18"/>
              </w:rPr>
            </w:pPr>
            <w:ins w:id="14154" w:author="Petrovic Niels 1SC3" w:date="2021-05-25T13:45: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40C6B6" w14:textId="77777777" w:rsidR="000F3698" w:rsidRDefault="000F3698" w:rsidP="009F2D03">
            <w:pPr>
              <w:pStyle w:val="TAC"/>
              <w:rPr>
                <w:ins w:id="14155" w:author="Petrovic Niels 1SC3" w:date="2021-05-25T13:45:00Z"/>
                <w:rFonts w:cs="Arial"/>
                <w:color w:val="000000"/>
                <w:szCs w:val="18"/>
              </w:rPr>
            </w:pPr>
            <w:ins w:id="14156" w:author="Petrovic Niels 1SC3" w:date="2021-05-25T13:45:00Z">
              <w:r>
                <w:rPr>
                  <w:rFonts w:cs="Arial"/>
                  <w:color w:val="000000"/>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1417D9" w14:textId="77777777" w:rsidR="000F3698" w:rsidRDefault="000F3698" w:rsidP="009F2D03">
            <w:pPr>
              <w:pStyle w:val="TAC"/>
              <w:rPr>
                <w:ins w:id="14157" w:author="Petrovic Niels 1SC3" w:date="2021-05-25T13:45:00Z"/>
                <w:rFonts w:cs="Arial"/>
                <w:color w:val="000000"/>
                <w:szCs w:val="18"/>
              </w:rPr>
            </w:pPr>
            <w:ins w:id="14158" w:author="Petrovic Niels 1SC3" w:date="2021-05-25T13:45:00Z">
              <w:r>
                <w:rPr>
                  <w:rFonts w:cs="Arial"/>
                  <w:color w:val="000000"/>
                  <w:szCs w:val="18"/>
                </w:rPr>
                <w:t>21384</w:t>
              </w:r>
            </w:ins>
          </w:p>
        </w:tc>
      </w:tr>
      <w:tr w:rsidR="000F3698" w:rsidRPr="00835F44" w14:paraId="16B35845" w14:textId="77777777" w:rsidTr="009F2D03">
        <w:trPr>
          <w:ins w:id="14159" w:author="Petrovic Niels 1SC3" w:date="2021-05-25T13:46: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F2DCC" w14:textId="77777777" w:rsidR="000F3698" w:rsidRPr="00835F44" w:rsidRDefault="000F3698" w:rsidP="009F2D03">
            <w:pPr>
              <w:pStyle w:val="TAC"/>
              <w:rPr>
                <w:ins w:id="14160" w:author="Petrovic Niels 1SC3" w:date="2021-05-25T13:46: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FCD98E" w14:textId="4227B7EB" w:rsidR="000F3698" w:rsidRDefault="000F3698" w:rsidP="009F2D03">
            <w:pPr>
              <w:pStyle w:val="TAC"/>
              <w:rPr>
                <w:ins w:id="14161" w:author="Petrovic Niels 1SC3" w:date="2021-05-25T13:46:00Z"/>
                <w:rFonts w:cs="Arial"/>
                <w:color w:val="000000"/>
                <w:szCs w:val="18"/>
              </w:rPr>
            </w:pPr>
            <w:ins w:id="14162" w:author="Petrovic Niels 1SC3" w:date="2021-05-25T13:47:00Z">
              <w:r>
                <w:rPr>
                  <w:rFonts w:cs="Arial"/>
                  <w:color w:val="000000"/>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32EC62" w14:textId="22E76EC3" w:rsidR="000F3698" w:rsidRDefault="000F3698" w:rsidP="009F2D03">
            <w:pPr>
              <w:pStyle w:val="TAC"/>
              <w:rPr>
                <w:ins w:id="14163" w:author="Petrovic Niels 1SC3" w:date="2021-05-25T13:46:00Z"/>
                <w:rFonts w:cs="Arial"/>
                <w:color w:val="000000"/>
                <w:szCs w:val="18"/>
              </w:rPr>
            </w:pPr>
            <w:ins w:id="14164" w:author="Petrovic Niels 1SC3" w:date="2021-05-25T13:4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A35699" w14:textId="7BE1F654" w:rsidR="000F3698" w:rsidRDefault="000F3698" w:rsidP="009F2D03">
            <w:pPr>
              <w:pStyle w:val="TAC"/>
              <w:rPr>
                <w:ins w:id="14165" w:author="Petrovic Niels 1SC3" w:date="2021-05-25T13:46:00Z"/>
                <w:rFonts w:cs="Arial"/>
                <w:color w:val="000000"/>
                <w:szCs w:val="18"/>
              </w:rPr>
            </w:pPr>
            <w:ins w:id="14166" w:author="Petrovic Niels 1SC3" w:date="2021-05-25T13:47: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3E141C" w14:textId="5A3FE25E" w:rsidR="000F3698" w:rsidRDefault="000F3698" w:rsidP="009F2D03">
            <w:pPr>
              <w:pStyle w:val="TAC"/>
              <w:rPr>
                <w:ins w:id="14167" w:author="Petrovic Niels 1SC3" w:date="2021-05-25T13:46:00Z"/>
                <w:rFonts w:cs="Arial"/>
                <w:color w:val="000000"/>
                <w:szCs w:val="18"/>
              </w:rPr>
            </w:pPr>
            <w:ins w:id="14168" w:author="Petrovic Niels 1SC3" w:date="2021-05-25T13:47: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963890" w14:textId="3600C7FA" w:rsidR="000F3698" w:rsidRDefault="000F3698" w:rsidP="009F2D03">
            <w:pPr>
              <w:pStyle w:val="TAC"/>
              <w:rPr>
                <w:ins w:id="14169" w:author="Petrovic Niels 1SC3" w:date="2021-05-25T13:46:00Z"/>
                <w:rFonts w:cs="Arial"/>
                <w:color w:val="000000"/>
                <w:szCs w:val="18"/>
              </w:rPr>
            </w:pPr>
            <w:ins w:id="14170" w:author="Petrovic Niels 1SC3" w:date="2021-05-25T13:47:00Z">
              <w:r>
                <w:rPr>
                  <w:rFonts w:cs="Arial"/>
                  <w:color w:val="000000"/>
                  <w:szCs w:val="18"/>
                </w:rPr>
                <w:t>9480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8049D3E" w14:textId="6C9CB31B" w:rsidR="000F3698" w:rsidRDefault="000F3698" w:rsidP="009F2D03">
            <w:pPr>
              <w:pStyle w:val="TAC"/>
              <w:rPr>
                <w:ins w:id="14171" w:author="Petrovic Niels 1SC3" w:date="2021-05-25T13:46:00Z"/>
                <w:rFonts w:cs="Arial"/>
                <w:color w:val="000000"/>
                <w:szCs w:val="18"/>
              </w:rPr>
            </w:pPr>
            <w:ins w:id="14172" w:author="Petrovic Niels 1SC3" w:date="2021-05-25T13:4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111E73" w14:textId="5F991B4B" w:rsidR="000F3698" w:rsidRDefault="000F3698" w:rsidP="009F2D03">
            <w:pPr>
              <w:pStyle w:val="TAC"/>
              <w:rPr>
                <w:ins w:id="14173" w:author="Petrovic Niels 1SC3" w:date="2021-05-25T13:46:00Z"/>
                <w:rFonts w:cs="Arial"/>
                <w:color w:val="000000"/>
                <w:szCs w:val="18"/>
              </w:rPr>
            </w:pPr>
            <w:ins w:id="14174" w:author="Petrovic Niels 1SC3" w:date="2021-05-25T13:47: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A1432" w14:textId="60600CDF" w:rsidR="000F3698" w:rsidRDefault="000F3698" w:rsidP="009F2D03">
            <w:pPr>
              <w:pStyle w:val="TAC"/>
              <w:rPr>
                <w:ins w:id="14175" w:author="Petrovic Niels 1SC3" w:date="2021-05-25T13:46:00Z"/>
                <w:rFonts w:cs="Arial"/>
                <w:color w:val="000000"/>
                <w:szCs w:val="18"/>
              </w:rPr>
            </w:pPr>
            <w:ins w:id="14176" w:author="Petrovic Niels 1SC3" w:date="2021-05-25T13:47: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7583A6" w14:textId="4DB92561" w:rsidR="000F3698" w:rsidRDefault="000F3698" w:rsidP="009F2D03">
            <w:pPr>
              <w:pStyle w:val="TAC"/>
              <w:rPr>
                <w:ins w:id="14177" w:author="Petrovic Niels 1SC3" w:date="2021-05-25T13:46:00Z"/>
                <w:rFonts w:cs="Arial"/>
                <w:color w:val="000000"/>
                <w:szCs w:val="18"/>
              </w:rPr>
            </w:pPr>
            <w:ins w:id="14178" w:author="Petrovic Niels 1SC3" w:date="2021-05-25T13:48:00Z">
              <w:r>
                <w:rPr>
                  <w:rFonts w:cs="Arial"/>
                  <w:color w:val="000000"/>
                  <w:szCs w:val="18"/>
                </w:rPr>
                <w:t>49896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486E12" w14:textId="7FE5474D" w:rsidR="000F3698" w:rsidRDefault="000F3698" w:rsidP="009F2D03">
            <w:pPr>
              <w:pStyle w:val="TAC"/>
              <w:rPr>
                <w:ins w:id="14179" w:author="Petrovic Niels 1SC3" w:date="2021-05-25T13:46:00Z"/>
                <w:rFonts w:cs="Arial"/>
                <w:color w:val="000000"/>
                <w:szCs w:val="18"/>
              </w:rPr>
            </w:pPr>
            <w:ins w:id="14180" w:author="Petrovic Niels 1SC3" w:date="2021-05-25T13:48:00Z">
              <w:r>
                <w:rPr>
                  <w:rFonts w:cs="Arial"/>
                  <w:color w:val="000000"/>
                  <w:szCs w:val="18"/>
                </w:rPr>
                <w:t>24948</w:t>
              </w:r>
            </w:ins>
          </w:p>
        </w:tc>
      </w:tr>
      <w:tr w:rsidR="000F3698" w:rsidRPr="00835F44" w14:paraId="4F693DD3" w14:textId="77777777" w:rsidTr="009F2D03">
        <w:trPr>
          <w:ins w:id="14181"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AFCCD" w14:textId="77777777" w:rsidR="000F3698" w:rsidRPr="00835F44" w:rsidRDefault="000F3698" w:rsidP="009F2D03">
            <w:pPr>
              <w:pStyle w:val="TAC"/>
              <w:rPr>
                <w:ins w:id="14182"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C14426" w14:textId="77777777" w:rsidR="000F3698" w:rsidRDefault="000F3698" w:rsidP="009F2D03">
            <w:pPr>
              <w:pStyle w:val="TAC"/>
              <w:rPr>
                <w:ins w:id="14183" w:author="Petrovic Niels 1SC3" w:date="2021-05-25T13:45:00Z"/>
                <w:rFonts w:cs="Arial"/>
                <w:color w:val="000000"/>
                <w:szCs w:val="18"/>
              </w:rPr>
            </w:pPr>
            <w:ins w:id="14184" w:author="Petrovic Niels 1SC3" w:date="2021-05-25T13:45: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60536D" w14:textId="77777777" w:rsidR="000F3698" w:rsidRDefault="000F3698" w:rsidP="009F2D03">
            <w:pPr>
              <w:pStyle w:val="TAC"/>
              <w:rPr>
                <w:ins w:id="14185" w:author="Petrovic Niels 1SC3" w:date="2021-05-25T13:45:00Z"/>
                <w:rFonts w:cs="Arial"/>
                <w:color w:val="000000"/>
                <w:szCs w:val="18"/>
              </w:rPr>
            </w:pPr>
            <w:ins w:id="14186"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6D4C7A" w14:textId="77777777" w:rsidR="000F3698" w:rsidRDefault="000F3698" w:rsidP="009F2D03">
            <w:pPr>
              <w:pStyle w:val="TAC"/>
              <w:rPr>
                <w:ins w:id="14187" w:author="Petrovic Niels 1SC3" w:date="2021-05-25T13:45:00Z"/>
                <w:rFonts w:cs="Arial"/>
                <w:color w:val="000000"/>
                <w:szCs w:val="18"/>
              </w:rPr>
            </w:pPr>
            <w:ins w:id="14188"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1B8990" w14:textId="77777777" w:rsidR="000F3698" w:rsidRDefault="000F3698" w:rsidP="009F2D03">
            <w:pPr>
              <w:pStyle w:val="TAC"/>
              <w:rPr>
                <w:ins w:id="14189" w:author="Petrovic Niels 1SC3" w:date="2021-05-25T13:45:00Z"/>
                <w:rFonts w:cs="Arial"/>
                <w:color w:val="000000"/>
                <w:szCs w:val="18"/>
              </w:rPr>
            </w:pPr>
            <w:ins w:id="14190"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79175A" w14:textId="77777777" w:rsidR="000F3698" w:rsidRDefault="000F3698" w:rsidP="009F2D03">
            <w:pPr>
              <w:pStyle w:val="TAC"/>
              <w:rPr>
                <w:ins w:id="14191" w:author="Petrovic Niels 1SC3" w:date="2021-05-25T13:45:00Z"/>
                <w:rFonts w:cs="Arial"/>
                <w:color w:val="000000"/>
                <w:szCs w:val="18"/>
              </w:rPr>
            </w:pPr>
            <w:ins w:id="14192" w:author="Petrovic Niels 1SC3" w:date="2021-05-25T13:45:00Z">
              <w:r>
                <w:rPr>
                  <w:rFonts w:cs="Arial"/>
                  <w:color w:val="000000"/>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81C0D2" w14:textId="77777777" w:rsidR="000F3698" w:rsidRDefault="000F3698" w:rsidP="009F2D03">
            <w:pPr>
              <w:pStyle w:val="TAC"/>
              <w:rPr>
                <w:ins w:id="14193" w:author="Petrovic Niels 1SC3" w:date="2021-05-25T13:45:00Z"/>
                <w:rFonts w:cs="Arial"/>
                <w:color w:val="000000"/>
                <w:szCs w:val="18"/>
              </w:rPr>
            </w:pPr>
            <w:ins w:id="14194"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CF0C0F" w14:textId="77777777" w:rsidR="000F3698" w:rsidRDefault="000F3698" w:rsidP="009F2D03">
            <w:pPr>
              <w:pStyle w:val="TAC"/>
              <w:rPr>
                <w:ins w:id="14195" w:author="Petrovic Niels 1SC3" w:date="2021-05-25T13:45:00Z"/>
                <w:rFonts w:cs="Arial"/>
                <w:color w:val="000000"/>
                <w:szCs w:val="18"/>
              </w:rPr>
            </w:pPr>
            <w:ins w:id="14196"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0E7823" w14:textId="77777777" w:rsidR="000F3698" w:rsidRDefault="000F3698" w:rsidP="009F2D03">
            <w:pPr>
              <w:pStyle w:val="TAC"/>
              <w:rPr>
                <w:ins w:id="14197" w:author="Petrovic Niels 1SC3" w:date="2021-05-25T13:45:00Z"/>
                <w:rFonts w:cs="Arial"/>
                <w:color w:val="000000"/>
                <w:szCs w:val="18"/>
              </w:rPr>
            </w:pPr>
            <w:ins w:id="14198" w:author="Petrovic Niels 1SC3" w:date="2021-05-25T13:45: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223A4A3" w14:textId="77777777" w:rsidR="000F3698" w:rsidRDefault="000F3698" w:rsidP="009F2D03">
            <w:pPr>
              <w:pStyle w:val="TAC"/>
              <w:rPr>
                <w:ins w:id="14199" w:author="Petrovic Niels 1SC3" w:date="2021-05-25T13:45:00Z"/>
                <w:rFonts w:cs="Arial"/>
                <w:color w:val="000000"/>
                <w:szCs w:val="18"/>
              </w:rPr>
            </w:pPr>
            <w:ins w:id="14200" w:author="Petrovic Niels 1SC3" w:date="2021-05-25T13:45:00Z">
              <w:r>
                <w:rPr>
                  <w:rFonts w:cs="Arial"/>
                  <w:color w:val="000000"/>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C6FFDD2" w14:textId="77777777" w:rsidR="000F3698" w:rsidRDefault="000F3698" w:rsidP="009F2D03">
            <w:pPr>
              <w:pStyle w:val="TAC"/>
              <w:rPr>
                <w:ins w:id="14201" w:author="Petrovic Niels 1SC3" w:date="2021-05-25T13:45:00Z"/>
                <w:rFonts w:cs="Arial"/>
                <w:color w:val="000000"/>
                <w:szCs w:val="18"/>
              </w:rPr>
            </w:pPr>
            <w:ins w:id="14202" w:author="Petrovic Niels 1SC3" w:date="2021-05-25T13:45:00Z">
              <w:r>
                <w:rPr>
                  <w:rFonts w:cs="Arial"/>
                  <w:color w:val="000000"/>
                  <w:szCs w:val="18"/>
                </w:rPr>
                <w:t>28512</w:t>
              </w:r>
            </w:ins>
          </w:p>
        </w:tc>
      </w:tr>
      <w:tr w:rsidR="000F3698" w:rsidRPr="00835F44" w14:paraId="4285708C" w14:textId="77777777" w:rsidTr="009F2D03">
        <w:trPr>
          <w:ins w:id="14203"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5AE02" w14:textId="77777777" w:rsidR="000F3698" w:rsidRPr="00835F44" w:rsidRDefault="000F3698" w:rsidP="009F2D03">
            <w:pPr>
              <w:pStyle w:val="TAC"/>
              <w:rPr>
                <w:ins w:id="14204"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4A13ADA" w14:textId="77777777" w:rsidR="000F3698" w:rsidRDefault="000F3698" w:rsidP="009F2D03">
            <w:pPr>
              <w:pStyle w:val="TAC"/>
              <w:rPr>
                <w:ins w:id="14205" w:author="Petrovic Niels 1SC3" w:date="2021-05-25T13:45:00Z"/>
                <w:rFonts w:cs="Arial"/>
                <w:color w:val="000000"/>
                <w:szCs w:val="18"/>
              </w:rPr>
            </w:pPr>
            <w:ins w:id="14206" w:author="Petrovic Niels 1SC3" w:date="2021-05-25T13:45:00Z">
              <w:r>
                <w:rPr>
                  <w:rFonts w:cs="Arial"/>
                  <w:color w:val="000000"/>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5B728B" w14:textId="77777777" w:rsidR="000F3698" w:rsidRDefault="000F3698" w:rsidP="009F2D03">
            <w:pPr>
              <w:pStyle w:val="TAC"/>
              <w:rPr>
                <w:ins w:id="14207" w:author="Petrovic Niels 1SC3" w:date="2021-05-25T13:45:00Z"/>
                <w:rFonts w:cs="Arial"/>
                <w:color w:val="000000"/>
                <w:szCs w:val="18"/>
              </w:rPr>
            </w:pPr>
            <w:ins w:id="14208"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4624EC" w14:textId="77777777" w:rsidR="000F3698" w:rsidRDefault="000F3698" w:rsidP="009F2D03">
            <w:pPr>
              <w:pStyle w:val="TAC"/>
              <w:rPr>
                <w:ins w:id="14209" w:author="Petrovic Niels 1SC3" w:date="2021-05-25T13:45:00Z"/>
                <w:rFonts w:cs="Arial"/>
                <w:color w:val="000000"/>
                <w:szCs w:val="18"/>
              </w:rPr>
            </w:pPr>
            <w:ins w:id="14210"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03572F" w14:textId="77777777" w:rsidR="000F3698" w:rsidRDefault="000F3698" w:rsidP="009F2D03">
            <w:pPr>
              <w:pStyle w:val="TAC"/>
              <w:rPr>
                <w:ins w:id="14211" w:author="Petrovic Niels 1SC3" w:date="2021-05-25T13:45:00Z"/>
                <w:rFonts w:cs="Arial"/>
                <w:color w:val="000000"/>
                <w:szCs w:val="18"/>
              </w:rPr>
            </w:pPr>
            <w:ins w:id="14212"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34A407" w14:textId="77777777" w:rsidR="000F3698" w:rsidRDefault="000F3698" w:rsidP="009F2D03">
            <w:pPr>
              <w:pStyle w:val="TAC"/>
              <w:rPr>
                <w:ins w:id="14213" w:author="Petrovic Niels 1SC3" w:date="2021-05-25T13:45:00Z"/>
                <w:rFonts w:cs="Arial"/>
                <w:color w:val="000000"/>
                <w:szCs w:val="18"/>
              </w:rPr>
            </w:pPr>
            <w:ins w:id="14214" w:author="Petrovic Niels 1SC3" w:date="2021-05-25T13:45:00Z">
              <w:r>
                <w:rPr>
                  <w:rFonts w:cs="Arial"/>
                  <w:color w:val="000000"/>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858758" w14:textId="77777777" w:rsidR="000F3698" w:rsidRDefault="000F3698" w:rsidP="009F2D03">
            <w:pPr>
              <w:pStyle w:val="TAC"/>
              <w:rPr>
                <w:ins w:id="14215" w:author="Petrovic Niels 1SC3" w:date="2021-05-25T13:45:00Z"/>
                <w:rFonts w:cs="Arial"/>
                <w:color w:val="000000"/>
                <w:szCs w:val="18"/>
              </w:rPr>
            </w:pPr>
            <w:ins w:id="14216"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3A61CE7" w14:textId="77777777" w:rsidR="000F3698" w:rsidRDefault="000F3698" w:rsidP="009F2D03">
            <w:pPr>
              <w:pStyle w:val="TAC"/>
              <w:rPr>
                <w:ins w:id="14217" w:author="Petrovic Niels 1SC3" w:date="2021-05-25T13:45:00Z"/>
                <w:rFonts w:cs="Arial"/>
                <w:color w:val="000000"/>
                <w:szCs w:val="18"/>
              </w:rPr>
            </w:pPr>
            <w:ins w:id="14218"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AF8CE8" w14:textId="77777777" w:rsidR="000F3698" w:rsidRDefault="000F3698" w:rsidP="009F2D03">
            <w:pPr>
              <w:pStyle w:val="TAC"/>
              <w:rPr>
                <w:ins w:id="14219" w:author="Petrovic Niels 1SC3" w:date="2021-05-25T13:45:00Z"/>
                <w:rFonts w:cs="Arial"/>
                <w:color w:val="000000"/>
                <w:szCs w:val="18"/>
              </w:rPr>
            </w:pPr>
            <w:ins w:id="14220" w:author="Petrovic Niels 1SC3" w:date="2021-05-25T13:45: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BD6299" w14:textId="77777777" w:rsidR="000F3698" w:rsidRDefault="000F3698" w:rsidP="009F2D03">
            <w:pPr>
              <w:pStyle w:val="TAC"/>
              <w:rPr>
                <w:ins w:id="14221" w:author="Petrovic Niels 1SC3" w:date="2021-05-25T13:45:00Z"/>
                <w:rFonts w:cs="Arial"/>
                <w:color w:val="000000"/>
                <w:szCs w:val="18"/>
              </w:rPr>
            </w:pPr>
            <w:ins w:id="14222" w:author="Petrovic Niels 1SC3" w:date="2021-05-25T13:45:00Z">
              <w:r>
                <w:rPr>
                  <w:rFonts w:cs="Arial"/>
                  <w:color w:val="000000"/>
                  <w:szCs w:val="18"/>
                </w:rPr>
                <w:t>57288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7C318C" w14:textId="77777777" w:rsidR="000F3698" w:rsidRDefault="000F3698" w:rsidP="009F2D03">
            <w:pPr>
              <w:pStyle w:val="TAC"/>
              <w:rPr>
                <w:ins w:id="14223" w:author="Petrovic Niels 1SC3" w:date="2021-05-25T13:45:00Z"/>
                <w:rFonts w:cs="Arial"/>
                <w:color w:val="000000"/>
                <w:szCs w:val="18"/>
              </w:rPr>
            </w:pPr>
            <w:ins w:id="14224" w:author="Petrovic Niels 1SC3" w:date="2021-05-25T13:45:00Z">
              <w:r>
                <w:rPr>
                  <w:rFonts w:cs="Arial"/>
                  <w:color w:val="000000"/>
                  <w:szCs w:val="18"/>
                </w:rPr>
                <w:t>28644</w:t>
              </w:r>
            </w:ins>
          </w:p>
        </w:tc>
      </w:tr>
      <w:tr w:rsidR="000F3698" w:rsidRPr="00835F44" w14:paraId="0211A50B" w14:textId="77777777" w:rsidTr="009F2D03">
        <w:trPr>
          <w:ins w:id="14225"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B768A" w14:textId="77777777" w:rsidR="000F3698" w:rsidRPr="00835F44" w:rsidRDefault="000F3698" w:rsidP="009F2D03">
            <w:pPr>
              <w:pStyle w:val="TAC"/>
              <w:rPr>
                <w:ins w:id="14226"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3F5124" w14:textId="77777777" w:rsidR="000F3698" w:rsidRDefault="000F3698" w:rsidP="009F2D03">
            <w:pPr>
              <w:pStyle w:val="TAC"/>
              <w:rPr>
                <w:ins w:id="14227" w:author="Petrovic Niels 1SC3" w:date="2021-05-25T13:45:00Z"/>
                <w:rFonts w:cs="Arial"/>
                <w:color w:val="000000"/>
                <w:szCs w:val="18"/>
              </w:rPr>
            </w:pPr>
            <w:ins w:id="14228" w:author="Petrovic Niels 1SC3" w:date="2021-05-25T13:45:00Z">
              <w:r>
                <w:rPr>
                  <w:rFonts w:cs="Arial"/>
                  <w:color w:val="000000"/>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18B715" w14:textId="77777777" w:rsidR="000F3698" w:rsidRDefault="000F3698" w:rsidP="009F2D03">
            <w:pPr>
              <w:pStyle w:val="TAC"/>
              <w:rPr>
                <w:ins w:id="14229" w:author="Petrovic Niels 1SC3" w:date="2021-05-25T13:45:00Z"/>
                <w:rFonts w:cs="Arial"/>
                <w:color w:val="000000"/>
                <w:szCs w:val="18"/>
              </w:rPr>
            </w:pPr>
            <w:ins w:id="14230"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3474C7" w14:textId="77777777" w:rsidR="000F3698" w:rsidRDefault="000F3698" w:rsidP="009F2D03">
            <w:pPr>
              <w:pStyle w:val="TAC"/>
              <w:rPr>
                <w:ins w:id="14231" w:author="Petrovic Niels 1SC3" w:date="2021-05-25T13:45:00Z"/>
                <w:rFonts w:cs="Arial"/>
                <w:color w:val="000000"/>
                <w:szCs w:val="18"/>
              </w:rPr>
            </w:pPr>
            <w:ins w:id="14232"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70A918" w14:textId="77777777" w:rsidR="000F3698" w:rsidRDefault="000F3698" w:rsidP="009F2D03">
            <w:pPr>
              <w:pStyle w:val="TAC"/>
              <w:rPr>
                <w:ins w:id="14233" w:author="Petrovic Niels 1SC3" w:date="2021-05-25T13:45:00Z"/>
                <w:rFonts w:cs="Arial"/>
                <w:color w:val="000000"/>
                <w:szCs w:val="18"/>
              </w:rPr>
            </w:pPr>
            <w:ins w:id="14234"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13DD66" w14:textId="77777777" w:rsidR="000F3698" w:rsidRDefault="000F3698" w:rsidP="009F2D03">
            <w:pPr>
              <w:pStyle w:val="TAC"/>
              <w:rPr>
                <w:ins w:id="14235" w:author="Petrovic Niels 1SC3" w:date="2021-05-25T13:45:00Z"/>
                <w:rFonts w:cs="Arial"/>
                <w:color w:val="000000"/>
                <w:szCs w:val="18"/>
              </w:rPr>
            </w:pPr>
            <w:ins w:id="14236" w:author="Petrovic Niels 1SC3" w:date="2021-05-25T13:45:00Z">
              <w:r>
                <w:rPr>
                  <w:rFonts w:cs="Arial"/>
                  <w:color w:val="000000"/>
                  <w:szCs w:val="18"/>
                </w:rPr>
                <w:t>12296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19089" w14:textId="77777777" w:rsidR="000F3698" w:rsidRDefault="000F3698" w:rsidP="009F2D03">
            <w:pPr>
              <w:pStyle w:val="TAC"/>
              <w:rPr>
                <w:ins w:id="14237" w:author="Petrovic Niels 1SC3" w:date="2021-05-25T13:45:00Z"/>
                <w:rFonts w:cs="Arial"/>
                <w:color w:val="000000"/>
                <w:szCs w:val="18"/>
              </w:rPr>
            </w:pPr>
            <w:ins w:id="14238"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B2A29F" w14:textId="77777777" w:rsidR="000F3698" w:rsidRDefault="000F3698" w:rsidP="009F2D03">
            <w:pPr>
              <w:pStyle w:val="TAC"/>
              <w:rPr>
                <w:ins w:id="14239" w:author="Petrovic Niels 1SC3" w:date="2021-05-25T13:45:00Z"/>
                <w:rFonts w:cs="Arial"/>
                <w:color w:val="000000"/>
                <w:szCs w:val="18"/>
              </w:rPr>
            </w:pPr>
            <w:ins w:id="14240"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159936" w14:textId="77777777" w:rsidR="000F3698" w:rsidRDefault="000F3698" w:rsidP="009F2D03">
            <w:pPr>
              <w:pStyle w:val="TAC"/>
              <w:rPr>
                <w:ins w:id="14241" w:author="Petrovic Niels 1SC3" w:date="2021-05-25T13:45:00Z"/>
                <w:rFonts w:cs="Arial"/>
                <w:color w:val="000000"/>
                <w:szCs w:val="18"/>
              </w:rPr>
            </w:pPr>
            <w:ins w:id="14242" w:author="Petrovic Niels 1SC3" w:date="2021-05-25T13:45: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A37261" w14:textId="77777777" w:rsidR="000F3698" w:rsidRDefault="000F3698" w:rsidP="009F2D03">
            <w:pPr>
              <w:pStyle w:val="TAC"/>
              <w:rPr>
                <w:ins w:id="14243" w:author="Petrovic Niels 1SC3" w:date="2021-05-25T13:45:00Z"/>
                <w:rFonts w:cs="Arial"/>
                <w:color w:val="000000"/>
                <w:szCs w:val="18"/>
              </w:rPr>
            </w:pPr>
            <w:ins w:id="14244" w:author="Petrovic Niels 1SC3" w:date="2021-05-25T13:45:00Z">
              <w:r>
                <w:rPr>
                  <w:rFonts w:cs="Arial"/>
                  <w:color w:val="000000"/>
                  <w:szCs w:val="18"/>
                </w:rPr>
                <w:t>64680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67AAD5" w14:textId="77777777" w:rsidR="000F3698" w:rsidRDefault="000F3698" w:rsidP="009F2D03">
            <w:pPr>
              <w:pStyle w:val="TAC"/>
              <w:rPr>
                <w:ins w:id="14245" w:author="Petrovic Niels 1SC3" w:date="2021-05-25T13:45:00Z"/>
                <w:rFonts w:cs="Arial"/>
                <w:color w:val="000000"/>
                <w:szCs w:val="18"/>
              </w:rPr>
            </w:pPr>
            <w:ins w:id="14246" w:author="Petrovic Niels 1SC3" w:date="2021-05-25T13:45:00Z">
              <w:r>
                <w:rPr>
                  <w:rFonts w:cs="Arial"/>
                  <w:color w:val="000000"/>
                  <w:szCs w:val="18"/>
                </w:rPr>
                <w:t>32340</w:t>
              </w:r>
            </w:ins>
          </w:p>
        </w:tc>
      </w:tr>
      <w:tr w:rsidR="000F3698" w:rsidRPr="00835F44" w14:paraId="371A069B" w14:textId="77777777" w:rsidTr="009F2D03">
        <w:trPr>
          <w:ins w:id="14247"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55928" w14:textId="77777777" w:rsidR="000F3698" w:rsidRPr="00835F44" w:rsidRDefault="000F3698" w:rsidP="009F2D03">
            <w:pPr>
              <w:pStyle w:val="TAC"/>
              <w:rPr>
                <w:ins w:id="14248"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6A3C48" w14:textId="77777777" w:rsidR="000F3698" w:rsidRDefault="000F3698" w:rsidP="009F2D03">
            <w:pPr>
              <w:pStyle w:val="TAC"/>
              <w:rPr>
                <w:ins w:id="14249" w:author="Petrovic Niels 1SC3" w:date="2021-05-25T13:45:00Z"/>
                <w:rFonts w:cs="Arial"/>
                <w:color w:val="000000"/>
                <w:szCs w:val="18"/>
              </w:rPr>
            </w:pPr>
            <w:ins w:id="14250" w:author="Petrovic Niels 1SC3" w:date="2021-05-25T13:45: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978487" w14:textId="77777777" w:rsidR="000F3698" w:rsidRDefault="000F3698" w:rsidP="009F2D03">
            <w:pPr>
              <w:pStyle w:val="TAC"/>
              <w:rPr>
                <w:ins w:id="14251" w:author="Petrovic Niels 1SC3" w:date="2021-05-25T13:45:00Z"/>
                <w:rFonts w:cs="Arial"/>
                <w:color w:val="000000"/>
                <w:szCs w:val="18"/>
              </w:rPr>
            </w:pPr>
            <w:ins w:id="14252"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C3F7DF" w14:textId="77777777" w:rsidR="000F3698" w:rsidRDefault="000F3698" w:rsidP="009F2D03">
            <w:pPr>
              <w:pStyle w:val="TAC"/>
              <w:rPr>
                <w:ins w:id="14253" w:author="Petrovic Niels 1SC3" w:date="2021-05-25T13:45:00Z"/>
                <w:rFonts w:cs="Arial"/>
                <w:color w:val="000000"/>
                <w:szCs w:val="18"/>
              </w:rPr>
            </w:pPr>
            <w:ins w:id="14254"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091522" w14:textId="77777777" w:rsidR="000F3698" w:rsidRDefault="000F3698" w:rsidP="009F2D03">
            <w:pPr>
              <w:pStyle w:val="TAC"/>
              <w:rPr>
                <w:ins w:id="14255" w:author="Petrovic Niels 1SC3" w:date="2021-05-25T13:45:00Z"/>
                <w:rFonts w:cs="Arial"/>
                <w:color w:val="000000"/>
                <w:szCs w:val="18"/>
              </w:rPr>
            </w:pPr>
            <w:ins w:id="14256"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7C7B37" w14:textId="77777777" w:rsidR="000F3698" w:rsidRDefault="000F3698" w:rsidP="009F2D03">
            <w:pPr>
              <w:pStyle w:val="TAC"/>
              <w:rPr>
                <w:ins w:id="14257" w:author="Petrovic Niels 1SC3" w:date="2021-05-25T13:45:00Z"/>
                <w:rFonts w:cs="Arial"/>
                <w:color w:val="000000"/>
                <w:szCs w:val="18"/>
              </w:rPr>
            </w:pPr>
            <w:ins w:id="14258" w:author="Petrovic Niels 1SC3" w:date="2021-05-25T13:45:00Z">
              <w:r>
                <w:rPr>
                  <w:rFonts w:cs="Arial"/>
                  <w:color w:val="000000"/>
                  <w:szCs w:val="18"/>
                </w:rPr>
                <w:t>13320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8FB9DC" w14:textId="77777777" w:rsidR="000F3698" w:rsidRDefault="000F3698" w:rsidP="009F2D03">
            <w:pPr>
              <w:pStyle w:val="TAC"/>
              <w:rPr>
                <w:ins w:id="14259" w:author="Petrovic Niels 1SC3" w:date="2021-05-25T13:45:00Z"/>
                <w:rFonts w:cs="Arial"/>
                <w:color w:val="000000"/>
                <w:szCs w:val="18"/>
              </w:rPr>
            </w:pPr>
            <w:ins w:id="14260"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BD9EE56" w14:textId="77777777" w:rsidR="000F3698" w:rsidRDefault="000F3698" w:rsidP="009F2D03">
            <w:pPr>
              <w:pStyle w:val="TAC"/>
              <w:rPr>
                <w:ins w:id="14261" w:author="Petrovic Niels 1SC3" w:date="2021-05-25T13:45:00Z"/>
                <w:rFonts w:cs="Arial"/>
                <w:color w:val="000000"/>
                <w:szCs w:val="18"/>
              </w:rPr>
            </w:pPr>
            <w:ins w:id="14262"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922AC" w14:textId="77777777" w:rsidR="000F3698" w:rsidRDefault="000F3698" w:rsidP="009F2D03">
            <w:pPr>
              <w:pStyle w:val="TAC"/>
              <w:rPr>
                <w:ins w:id="14263" w:author="Petrovic Niels 1SC3" w:date="2021-05-25T13:45:00Z"/>
                <w:rFonts w:cs="Arial"/>
                <w:color w:val="000000"/>
                <w:szCs w:val="18"/>
              </w:rPr>
            </w:pPr>
            <w:ins w:id="14264" w:author="Petrovic Niels 1SC3" w:date="2021-05-25T13:45: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D3FAA0" w14:textId="77777777" w:rsidR="000F3698" w:rsidRDefault="000F3698" w:rsidP="009F2D03">
            <w:pPr>
              <w:pStyle w:val="TAC"/>
              <w:rPr>
                <w:ins w:id="14265" w:author="Petrovic Niels 1SC3" w:date="2021-05-25T13:45:00Z"/>
                <w:rFonts w:cs="Arial"/>
                <w:color w:val="000000"/>
                <w:szCs w:val="18"/>
              </w:rPr>
            </w:pPr>
            <w:ins w:id="14266" w:author="Petrovic Niels 1SC3" w:date="2021-05-25T13:45:00Z">
              <w:r>
                <w:rPr>
                  <w:rFonts w:cs="Arial"/>
                  <w:color w:val="000000"/>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42934F" w14:textId="77777777" w:rsidR="000F3698" w:rsidRDefault="000F3698" w:rsidP="009F2D03">
            <w:pPr>
              <w:pStyle w:val="TAC"/>
              <w:rPr>
                <w:ins w:id="14267" w:author="Petrovic Niels 1SC3" w:date="2021-05-25T13:45:00Z"/>
                <w:rFonts w:cs="Arial"/>
                <w:color w:val="000000"/>
                <w:szCs w:val="18"/>
              </w:rPr>
            </w:pPr>
            <w:ins w:id="14268" w:author="Petrovic Niels 1SC3" w:date="2021-05-25T13:45:00Z">
              <w:r>
                <w:rPr>
                  <w:rFonts w:cs="Arial"/>
                  <w:color w:val="000000"/>
                  <w:szCs w:val="18"/>
                </w:rPr>
                <w:t>35640</w:t>
              </w:r>
            </w:ins>
          </w:p>
        </w:tc>
      </w:tr>
      <w:tr w:rsidR="000F3698" w:rsidRPr="00835F44" w14:paraId="3FA6FF7D" w14:textId="77777777" w:rsidTr="009F2D03">
        <w:trPr>
          <w:ins w:id="14269"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C3807" w14:textId="77777777" w:rsidR="000F3698" w:rsidRPr="00835F44" w:rsidRDefault="000F3698" w:rsidP="009F2D03">
            <w:pPr>
              <w:pStyle w:val="TAC"/>
              <w:rPr>
                <w:ins w:id="14270"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E6EF0" w14:textId="77777777" w:rsidR="000F3698" w:rsidRDefault="000F3698" w:rsidP="009F2D03">
            <w:pPr>
              <w:pStyle w:val="TAC"/>
              <w:rPr>
                <w:ins w:id="14271" w:author="Petrovic Niels 1SC3" w:date="2021-05-25T13:45:00Z"/>
                <w:rFonts w:cs="Arial"/>
                <w:color w:val="000000"/>
                <w:szCs w:val="18"/>
              </w:rPr>
            </w:pPr>
            <w:ins w:id="14272" w:author="Petrovic Niels 1SC3" w:date="2021-05-25T13:45:00Z">
              <w:r>
                <w:rPr>
                  <w:rFonts w:cs="Arial"/>
                  <w:color w:val="000000"/>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72B38C" w14:textId="77777777" w:rsidR="000F3698" w:rsidRDefault="000F3698" w:rsidP="009F2D03">
            <w:pPr>
              <w:pStyle w:val="TAC"/>
              <w:rPr>
                <w:ins w:id="14273" w:author="Petrovic Niels 1SC3" w:date="2021-05-25T13:45:00Z"/>
                <w:rFonts w:cs="Arial"/>
                <w:color w:val="000000"/>
                <w:szCs w:val="18"/>
              </w:rPr>
            </w:pPr>
            <w:ins w:id="14274"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5ECAD6" w14:textId="77777777" w:rsidR="000F3698" w:rsidRDefault="000F3698" w:rsidP="009F2D03">
            <w:pPr>
              <w:pStyle w:val="TAC"/>
              <w:rPr>
                <w:ins w:id="14275" w:author="Petrovic Niels 1SC3" w:date="2021-05-25T13:45:00Z"/>
                <w:rFonts w:cs="Arial"/>
                <w:color w:val="000000"/>
                <w:szCs w:val="18"/>
              </w:rPr>
            </w:pPr>
            <w:ins w:id="14276"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79870CD" w14:textId="77777777" w:rsidR="000F3698" w:rsidRDefault="000F3698" w:rsidP="009F2D03">
            <w:pPr>
              <w:pStyle w:val="TAC"/>
              <w:rPr>
                <w:ins w:id="14277" w:author="Petrovic Niels 1SC3" w:date="2021-05-25T13:45:00Z"/>
                <w:rFonts w:cs="Arial"/>
                <w:color w:val="000000"/>
                <w:szCs w:val="18"/>
              </w:rPr>
            </w:pPr>
            <w:ins w:id="14278"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E2C2204" w14:textId="77777777" w:rsidR="000F3698" w:rsidRDefault="000F3698" w:rsidP="009F2D03">
            <w:pPr>
              <w:pStyle w:val="TAC"/>
              <w:rPr>
                <w:ins w:id="14279" w:author="Petrovic Niels 1SC3" w:date="2021-05-25T13:45:00Z"/>
                <w:rFonts w:cs="Arial"/>
                <w:color w:val="000000"/>
                <w:szCs w:val="18"/>
              </w:rPr>
            </w:pPr>
            <w:ins w:id="14280" w:author="Petrovic Niels 1SC3" w:date="2021-05-25T13:45:00Z">
              <w:r>
                <w:rPr>
                  <w:rFonts w:cs="Arial"/>
                  <w:color w:val="000000"/>
                  <w:szCs w:val="18"/>
                </w:rPr>
                <w:t>13576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21E07A" w14:textId="77777777" w:rsidR="000F3698" w:rsidRDefault="000F3698" w:rsidP="009F2D03">
            <w:pPr>
              <w:pStyle w:val="TAC"/>
              <w:rPr>
                <w:ins w:id="14281" w:author="Petrovic Niels 1SC3" w:date="2021-05-25T13:45:00Z"/>
                <w:rFonts w:cs="Arial"/>
                <w:color w:val="000000"/>
                <w:szCs w:val="18"/>
              </w:rPr>
            </w:pPr>
            <w:ins w:id="14282"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AD66D0" w14:textId="77777777" w:rsidR="000F3698" w:rsidRDefault="000F3698" w:rsidP="009F2D03">
            <w:pPr>
              <w:pStyle w:val="TAC"/>
              <w:rPr>
                <w:ins w:id="14283" w:author="Petrovic Niels 1SC3" w:date="2021-05-25T13:45:00Z"/>
                <w:rFonts w:cs="Arial"/>
                <w:color w:val="000000"/>
                <w:szCs w:val="18"/>
              </w:rPr>
            </w:pPr>
            <w:ins w:id="14284"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B4DFFC5" w14:textId="77777777" w:rsidR="000F3698" w:rsidRDefault="000F3698" w:rsidP="009F2D03">
            <w:pPr>
              <w:pStyle w:val="TAC"/>
              <w:rPr>
                <w:ins w:id="14285" w:author="Petrovic Niels 1SC3" w:date="2021-05-25T13:45:00Z"/>
                <w:rFonts w:cs="Arial"/>
                <w:color w:val="000000"/>
                <w:szCs w:val="18"/>
              </w:rPr>
            </w:pPr>
            <w:ins w:id="14286" w:author="Petrovic Niels 1SC3" w:date="2021-05-25T13:45: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5A09FA" w14:textId="77777777" w:rsidR="000F3698" w:rsidRDefault="000F3698" w:rsidP="009F2D03">
            <w:pPr>
              <w:pStyle w:val="TAC"/>
              <w:rPr>
                <w:ins w:id="14287" w:author="Petrovic Niels 1SC3" w:date="2021-05-25T13:45:00Z"/>
                <w:rFonts w:cs="Arial"/>
                <w:color w:val="000000"/>
                <w:szCs w:val="18"/>
              </w:rPr>
            </w:pPr>
            <w:ins w:id="14288" w:author="Petrovic Niels 1SC3" w:date="2021-05-25T13:45:00Z">
              <w:r>
                <w:rPr>
                  <w:rFonts w:cs="Arial"/>
                  <w:color w:val="000000"/>
                  <w:szCs w:val="18"/>
                </w:rPr>
                <w:t>72072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3D7464" w14:textId="77777777" w:rsidR="000F3698" w:rsidRDefault="000F3698" w:rsidP="009F2D03">
            <w:pPr>
              <w:pStyle w:val="TAC"/>
              <w:rPr>
                <w:ins w:id="14289" w:author="Petrovic Niels 1SC3" w:date="2021-05-25T13:45:00Z"/>
                <w:rFonts w:cs="Arial"/>
                <w:color w:val="000000"/>
                <w:szCs w:val="18"/>
              </w:rPr>
            </w:pPr>
            <w:ins w:id="14290" w:author="Petrovic Niels 1SC3" w:date="2021-05-25T13:45:00Z">
              <w:r>
                <w:rPr>
                  <w:rFonts w:cs="Arial"/>
                  <w:color w:val="000000"/>
                  <w:szCs w:val="18"/>
                </w:rPr>
                <w:t>36036</w:t>
              </w:r>
            </w:ins>
          </w:p>
        </w:tc>
      </w:tr>
      <w:tr w:rsidR="000F3698" w:rsidRPr="00835F44" w14:paraId="733FB12B" w14:textId="77777777" w:rsidTr="009F2D03">
        <w:trPr>
          <w:ins w:id="14291" w:author="Petrovic Niels 1SC3" w:date="2021-05-25T13: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4A42C1D" w14:textId="77777777" w:rsidR="000F3698" w:rsidRPr="00835F44" w:rsidRDefault="000F3698" w:rsidP="009F2D03">
            <w:pPr>
              <w:pStyle w:val="TAN"/>
              <w:rPr>
                <w:ins w:id="14292" w:author="Petrovic Niels 1SC3" w:date="2021-05-25T13:45:00Z"/>
              </w:rPr>
            </w:pPr>
            <w:ins w:id="14293" w:author="Petrovic Niels 1SC3" w:date="2021-05-25T13:45: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293D15E0" w14:textId="77777777" w:rsidR="000F3698" w:rsidRPr="00835F44" w:rsidRDefault="000F3698" w:rsidP="009F2D03">
            <w:pPr>
              <w:pStyle w:val="TAN"/>
              <w:rPr>
                <w:ins w:id="14294" w:author="Petrovic Niels 1SC3" w:date="2021-05-25T13:45:00Z"/>
              </w:rPr>
            </w:pPr>
            <w:ins w:id="14295" w:author="Petrovic Niels 1SC3" w:date="2021-05-25T13:45:00Z">
              <w:r w:rsidRPr="00835F44">
                <w:t>NOTE 2:</w:t>
              </w:r>
              <w:r w:rsidRPr="00835F44">
                <w:tab/>
                <w:t xml:space="preserve">MCS Index is based on MCS table </w:t>
              </w:r>
              <w:r>
                <w:t>5.1.3.1-</w:t>
              </w:r>
              <w:r w:rsidRPr="00835F44">
                <w:t>1 defined in TS 38.214 [10].</w:t>
              </w:r>
            </w:ins>
          </w:p>
          <w:p w14:paraId="277CF4D7" w14:textId="77777777" w:rsidR="000F3698" w:rsidRDefault="000F3698" w:rsidP="009F2D03">
            <w:pPr>
              <w:pStyle w:val="TAN"/>
              <w:rPr>
                <w:ins w:id="14296" w:author="Petrovic Niels 1SC3" w:date="2021-05-25T13:45:00Z"/>
              </w:rPr>
            </w:pPr>
            <w:ins w:id="14297" w:author="Petrovic Niels 1SC3" w:date="2021-05-25T13:45:00Z">
              <w:r w:rsidRPr="00835F44">
                <w:t>NOTE 3:</w:t>
              </w:r>
              <w:r w:rsidRPr="00835F44">
                <w:tab/>
                <w:t>If more than one Code Block is present, an additional CRC sequence of L = 24 Bits is attached to each Code Block (otherwise L = 0 Bit)</w:t>
              </w:r>
            </w:ins>
          </w:p>
          <w:p w14:paraId="7FC99400" w14:textId="77777777" w:rsidR="000F3698" w:rsidRPr="001F4A8E" w:rsidRDefault="000F3698" w:rsidP="009F2D03">
            <w:pPr>
              <w:pStyle w:val="TAN"/>
              <w:rPr>
                <w:ins w:id="14298" w:author="Petrovic Niels 1SC3" w:date="2021-05-25T13:45:00Z"/>
                <w:lang w:val="en-US"/>
              </w:rPr>
            </w:pPr>
            <w:ins w:id="14299" w:author="Petrovic Niels 1SC3" w:date="2021-05-25T13:45: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2FBB45F" w14:textId="77A40A9E" w:rsidR="00DC7196" w:rsidRPr="001C0CC4" w:rsidDel="00E75C08" w:rsidRDefault="00DC7196" w:rsidP="00DC7196">
      <w:pPr>
        <w:rPr>
          <w:del w:id="14300" w:author="Petrovic Niels 1SC3" w:date="2021-05-25T14:21:00Z"/>
        </w:rPr>
      </w:pPr>
    </w:p>
    <w:p w14:paraId="3D4399BF" w14:textId="6B384868" w:rsidR="00DC7196" w:rsidRPr="001C0CC4" w:rsidDel="00E75C08" w:rsidRDefault="00DC7196" w:rsidP="00DC7196">
      <w:pPr>
        <w:rPr>
          <w:del w:id="14301" w:author="Petrovic Niels 1SC3" w:date="2021-05-25T14:21:00Z"/>
        </w:rPr>
      </w:pPr>
    </w:p>
    <w:p w14:paraId="656E0A54" w14:textId="693EA51B" w:rsidR="00DC7196" w:rsidRPr="001C0CC4" w:rsidRDefault="00DC7196" w:rsidP="00DC7196">
      <w:pPr>
        <w:spacing w:after="0"/>
        <w:rPr>
          <w:rFonts w:ascii="Arial" w:hAnsi="Arial"/>
          <w:b/>
        </w:rPr>
      </w:pPr>
      <w:del w:id="14302" w:author="Petrovic Niels 1SC3" w:date="2021-05-25T14:21:00Z">
        <w:r w:rsidRPr="001C0CC4" w:rsidDel="00E75C08">
          <w:br w:type="page"/>
        </w:r>
      </w:del>
    </w:p>
    <w:p w14:paraId="498F1F78" w14:textId="385FEAA2" w:rsidR="00DC7196" w:rsidRPr="001C0CC4" w:rsidRDefault="00DC7196" w:rsidP="00DC7196">
      <w:pPr>
        <w:pStyle w:val="TH"/>
      </w:pPr>
      <w:r w:rsidRPr="001C0CC4">
        <w:lastRenderedPageBreak/>
        <w:t xml:space="preserve">Table A.2.2.6-2: </w:t>
      </w:r>
      <w:del w:id="14303" w:author="Petrovic Niels 1SC3" w:date="2021-05-25T13:44:00Z">
        <w:r w:rsidRPr="001C0CC4" w:rsidDel="00954C1D">
          <w:delText>Reference Channels for CP-OFDM QPSK for 30 kHz SCS</w:delText>
        </w:r>
      </w:del>
      <w:ins w:id="14304" w:author="Petrovic Niels 1SC3" w:date="2021-05-25T13:44:00Z">
        <w:r w:rsidR="00954C1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54C1D" w14:paraId="0F3041C5" w14:textId="3E1A387E" w:rsidTr="00DC7196">
        <w:trPr>
          <w:del w:id="14305" w:author="Petrovic Niels 1SC3" w:date="2021-05-25T13: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2B7081A" w14:textId="7F41AA83" w:rsidR="00DC7196" w:rsidRPr="001C0CC4" w:rsidDel="00954C1D" w:rsidRDefault="00DC7196" w:rsidP="00DC7196">
            <w:pPr>
              <w:pStyle w:val="TAH"/>
              <w:rPr>
                <w:del w:id="14306" w:author="Petrovic Niels 1SC3" w:date="2021-05-25T13:45:00Z"/>
                <w:lang w:val="en-US"/>
              </w:rPr>
            </w:pPr>
            <w:del w:id="14307" w:author="Petrovic Niels 1SC3" w:date="2021-05-25T13:45:00Z">
              <w:r w:rsidRPr="001C0CC4" w:rsidDel="00954C1D">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2BE8831" w14:textId="071F09F7" w:rsidR="00DC7196" w:rsidRPr="001C0CC4" w:rsidDel="00954C1D" w:rsidRDefault="00DC7196" w:rsidP="00DC7196">
            <w:pPr>
              <w:pStyle w:val="TAH"/>
              <w:rPr>
                <w:del w:id="14308" w:author="Petrovic Niels 1SC3" w:date="2021-05-25T13:45:00Z"/>
                <w:lang w:val="en-US"/>
              </w:rPr>
            </w:pPr>
            <w:del w:id="14309" w:author="Petrovic Niels 1SC3" w:date="2021-05-25T13:45:00Z">
              <w:r w:rsidRPr="001C0CC4" w:rsidDel="00954C1D">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27B82DD" w14:textId="15542ECD" w:rsidR="00DC7196" w:rsidRPr="001C0CC4" w:rsidDel="00954C1D" w:rsidRDefault="00DC7196" w:rsidP="00DC7196">
            <w:pPr>
              <w:pStyle w:val="TAH"/>
              <w:rPr>
                <w:del w:id="14310" w:author="Petrovic Niels 1SC3" w:date="2021-05-25T13:45:00Z"/>
                <w:lang w:val="en-US"/>
              </w:rPr>
            </w:pPr>
            <w:del w:id="14311" w:author="Petrovic Niels 1SC3" w:date="2021-05-25T13:45:00Z">
              <w:r w:rsidRPr="001C0CC4" w:rsidDel="00954C1D">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7582191" w14:textId="54B96056" w:rsidR="00DC7196" w:rsidRPr="001C0CC4" w:rsidDel="00954C1D" w:rsidRDefault="00DC7196" w:rsidP="00DC7196">
            <w:pPr>
              <w:pStyle w:val="TAH"/>
              <w:rPr>
                <w:del w:id="14312" w:author="Petrovic Niels 1SC3" w:date="2021-05-25T13:45:00Z"/>
                <w:lang w:val="en-US"/>
              </w:rPr>
            </w:pPr>
            <w:del w:id="14313" w:author="Petrovic Niels 1SC3" w:date="2021-05-25T13:45:00Z">
              <w:r w:rsidRPr="001C0CC4" w:rsidDel="00954C1D">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B0C83E1" w14:textId="47797993" w:rsidR="00DC7196" w:rsidRPr="001C0CC4" w:rsidDel="00954C1D" w:rsidRDefault="00DC7196" w:rsidP="00DC7196">
            <w:pPr>
              <w:pStyle w:val="TAH"/>
              <w:rPr>
                <w:del w:id="14314" w:author="Petrovic Niels 1SC3" w:date="2021-05-25T13:45:00Z"/>
                <w:lang w:val="en-US"/>
              </w:rPr>
            </w:pPr>
            <w:del w:id="14315" w:author="Petrovic Niels 1SC3" w:date="2021-05-25T13:45:00Z">
              <w:r w:rsidRPr="001C0CC4" w:rsidDel="00954C1D">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A2C1E29" w14:textId="3A2CFF8E" w:rsidR="00DC7196" w:rsidRPr="001C0CC4" w:rsidDel="00954C1D" w:rsidRDefault="00DC7196" w:rsidP="00DC7196">
            <w:pPr>
              <w:pStyle w:val="TAH"/>
              <w:rPr>
                <w:del w:id="14316" w:author="Petrovic Niels 1SC3" w:date="2021-05-25T13:45:00Z"/>
                <w:lang w:val="en-US"/>
              </w:rPr>
            </w:pPr>
            <w:del w:id="14317" w:author="Petrovic Niels 1SC3" w:date="2021-05-25T13:45:00Z">
              <w:r w:rsidRPr="001C0CC4" w:rsidDel="00954C1D">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98DF96B" w14:textId="2D316495" w:rsidR="00DC7196" w:rsidRPr="001C0CC4" w:rsidDel="00954C1D" w:rsidRDefault="00DC7196" w:rsidP="00DC7196">
            <w:pPr>
              <w:pStyle w:val="TAH"/>
              <w:rPr>
                <w:del w:id="14318" w:author="Petrovic Niels 1SC3" w:date="2021-05-25T13:45:00Z"/>
                <w:lang w:val="en-US"/>
              </w:rPr>
            </w:pPr>
            <w:del w:id="14319" w:author="Petrovic Niels 1SC3" w:date="2021-05-25T13:45:00Z">
              <w:r w:rsidRPr="001C0CC4" w:rsidDel="00954C1D">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6A62E46" w14:textId="3CB06ADF" w:rsidR="00DC7196" w:rsidRPr="001C0CC4" w:rsidDel="00954C1D" w:rsidRDefault="00DC7196" w:rsidP="00DC7196">
            <w:pPr>
              <w:pStyle w:val="TAH"/>
              <w:rPr>
                <w:del w:id="14320" w:author="Petrovic Niels 1SC3" w:date="2021-05-25T13:45:00Z"/>
                <w:lang w:val="en-US"/>
              </w:rPr>
            </w:pPr>
            <w:del w:id="14321" w:author="Petrovic Niels 1SC3" w:date="2021-05-25T13:45:00Z">
              <w:r w:rsidRPr="001C0CC4" w:rsidDel="00954C1D">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04A1A4E" w14:textId="5401A90E" w:rsidR="00DC7196" w:rsidRPr="001C0CC4" w:rsidDel="00954C1D" w:rsidRDefault="00DC7196" w:rsidP="00DC7196">
            <w:pPr>
              <w:pStyle w:val="TAH"/>
              <w:rPr>
                <w:del w:id="14322" w:author="Petrovic Niels 1SC3" w:date="2021-05-25T13:45:00Z"/>
                <w:lang w:val="en-US"/>
              </w:rPr>
            </w:pPr>
            <w:del w:id="14323" w:author="Petrovic Niels 1SC3" w:date="2021-05-25T13:45:00Z">
              <w:r w:rsidRPr="001C0CC4" w:rsidDel="00954C1D">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5E00B50" w14:textId="7065D0B2" w:rsidR="00DC7196" w:rsidRPr="001C0CC4" w:rsidDel="00954C1D" w:rsidRDefault="00DC7196" w:rsidP="00DC7196">
            <w:pPr>
              <w:pStyle w:val="TAH"/>
              <w:rPr>
                <w:del w:id="14324" w:author="Petrovic Niels 1SC3" w:date="2021-05-25T13:45:00Z"/>
                <w:lang w:val="en-US"/>
              </w:rPr>
            </w:pPr>
            <w:del w:id="14325" w:author="Petrovic Niels 1SC3" w:date="2021-05-25T13:45:00Z">
              <w:r w:rsidRPr="001C0CC4" w:rsidDel="00954C1D">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F1EC1E5" w14:textId="72DFCD96" w:rsidR="00DC7196" w:rsidRPr="001C0CC4" w:rsidDel="00954C1D" w:rsidRDefault="00DC7196" w:rsidP="00DC7196">
            <w:pPr>
              <w:pStyle w:val="TAH"/>
              <w:rPr>
                <w:del w:id="14326" w:author="Petrovic Niels 1SC3" w:date="2021-05-25T13:45:00Z"/>
                <w:lang w:val="en-US"/>
              </w:rPr>
            </w:pPr>
            <w:del w:id="14327" w:author="Petrovic Niels 1SC3" w:date="2021-05-25T13:45:00Z">
              <w:r w:rsidRPr="001C0CC4" w:rsidDel="00954C1D">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A01531E" w14:textId="1A7FA21B" w:rsidR="00DC7196" w:rsidRPr="001C0CC4" w:rsidDel="00954C1D" w:rsidRDefault="00DC7196" w:rsidP="00DC7196">
            <w:pPr>
              <w:pStyle w:val="TAH"/>
              <w:rPr>
                <w:del w:id="14328" w:author="Petrovic Niels 1SC3" w:date="2021-05-25T13:45:00Z"/>
                <w:lang w:val="en-US"/>
              </w:rPr>
            </w:pPr>
            <w:del w:id="14329" w:author="Petrovic Niels 1SC3" w:date="2021-05-25T13:45:00Z">
              <w:r w:rsidRPr="001C0CC4" w:rsidDel="00954C1D">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FDE9970" w14:textId="5514E325" w:rsidR="00DC7196" w:rsidRPr="001C0CC4" w:rsidDel="00954C1D" w:rsidRDefault="00DC7196" w:rsidP="00DC7196">
            <w:pPr>
              <w:pStyle w:val="TAH"/>
              <w:rPr>
                <w:del w:id="14330" w:author="Petrovic Niels 1SC3" w:date="2021-05-25T13:45:00Z"/>
                <w:lang w:val="en-US"/>
              </w:rPr>
            </w:pPr>
            <w:del w:id="14331" w:author="Petrovic Niels 1SC3" w:date="2021-05-25T13:45:00Z">
              <w:r w:rsidRPr="001C0CC4" w:rsidDel="00954C1D">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9B13AFA" w14:textId="43B2D174" w:rsidR="00DC7196" w:rsidRPr="001C0CC4" w:rsidDel="00954C1D" w:rsidRDefault="00DC7196" w:rsidP="00DC7196">
            <w:pPr>
              <w:pStyle w:val="TAH"/>
              <w:rPr>
                <w:del w:id="14332" w:author="Petrovic Niels 1SC3" w:date="2021-05-25T13:45:00Z"/>
                <w:lang w:val="en-US"/>
              </w:rPr>
            </w:pPr>
            <w:del w:id="14333" w:author="Petrovic Niels 1SC3" w:date="2021-05-25T13:45:00Z">
              <w:r w:rsidRPr="001C0CC4" w:rsidDel="00954C1D">
                <w:rPr>
                  <w:lang w:val="en-US"/>
                </w:rPr>
                <w:delText>Total modulated symbols per slot</w:delText>
              </w:r>
            </w:del>
          </w:p>
        </w:tc>
      </w:tr>
      <w:tr w:rsidR="00DC7196" w:rsidRPr="001C0CC4" w:rsidDel="00954C1D" w14:paraId="5064B785" w14:textId="1F5F7FFF" w:rsidTr="00DC7196">
        <w:trPr>
          <w:del w:id="1433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57D7D7" w14:textId="0DD4A852" w:rsidR="00DC7196" w:rsidRPr="001C0CC4" w:rsidDel="00954C1D" w:rsidRDefault="00DC7196" w:rsidP="00DC7196">
            <w:pPr>
              <w:pStyle w:val="TAH"/>
              <w:rPr>
                <w:del w:id="14335" w:author="Petrovic Niels 1SC3" w:date="2021-05-25T13:45:00Z"/>
                <w:lang w:val="en-US"/>
              </w:rPr>
            </w:pPr>
            <w:del w:id="14336" w:author="Petrovic Niels 1SC3" w:date="2021-05-25T13:45:00Z">
              <w:r w:rsidRPr="001C0CC4" w:rsidDel="00954C1D">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003290" w14:textId="5B1AE5FF" w:rsidR="00DC7196" w:rsidRPr="001C0CC4" w:rsidDel="00954C1D" w:rsidRDefault="00DC7196" w:rsidP="00DC7196">
            <w:pPr>
              <w:pStyle w:val="TAH"/>
              <w:rPr>
                <w:del w:id="14337" w:author="Petrovic Niels 1SC3" w:date="2021-05-25T13:45:00Z"/>
                <w:lang w:val="en-US"/>
              </w:rPr>
            </w:pPr>
            <w:del w:id="14338" w:author="Petrovic Niels 1SC3" w:date="2021-05-25T13:45:00Z">
              <w:r w:rsidRPr="001C0CC4" w:rsidDel="00954C1D">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A0A7E4" w14:textId="51DB58BB" w:rsidR="00DC7196" w:rsidRPr="001C0CC4" w:rsidDel="00954C1D" w:rsidRDefault="00DC7196" w:rsidP="00DC7196">
            <w:pPr>
              <w:pStyle w:val="TAH"/>
              <w:rPr>
                <w:del w:id="14339" w:author="Petrovic Niels 1SC3" w:date="2021-05-25T13:45:00Z"/>
                <w:lang w:val="en-US"/>
              </w:rPr>
            </w:pPr>
            <w:del w:id="14340" w:author="Petrovic Niels 1SC3" w:date="2021-05-25T13:45:00Z">
              <w:r w:rsidRPr="001C0CC4" w:rsidDel="00954C1D">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5586AF" w14:textId="6673226E" w:rsidR="00DC7196" w:rsidRPr="001C0CC4" w:rsidDel="00954C1D" w:rsidRDefault="00DC7196" w:rsidP="00DC7196">
            <w:pPr>
              <w:pStyle w:val="TAH"/>
              <w:rPr>
                <w:del w:id="14341" w:author="Petrovic Niels 1SC3" w:date="2021-05-25T13:45:00Z"/>
                <w:lang w:val="en-US"/>
              </w:rPr>
            </w:pPr>
            <w:del w:id="14342" w:author="Petrovic Niels 1SC3" w:date="2021-05-25T13:45:00Z">
              <w:r w:rsidRPr="001C0CC4" w:rsidDel="00954C1D">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1CAB89" w14:textId="1ED1530F" w:rsidR="00DC7196" w:rsidRPr="001C0CC4" w:rsidDel="00954C1D" w:rsidRDefault="00DC7196" w:rsidP="00DC7196">
            <w:pPr>
              <w:pStyle w:val="TAH"/>
              <w:rPr>
                <w:del w:id="14343" w:author="Petrovic Niels 1SC3" w:date="2021-05-25T13:45:00Z"/>
                <w:lang w:val="en-US"/>
              </w:rPr>
            </w:pPr>
            <w:del w:id="14344" w:author="Petrovic Niels 1SC3" w:date="2021-05-25T13:45:00Z">
              <w:r w:rsidRPr="001C0CC4" w:rsidDel="00954C1D">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ED76F1" w14:textId="54AC426B" w:rsidR="00DC7196" w:rsidRPr="001C0CC4" w:rsidDel="00954C1D" w:rsidRDefault="00DC7196" w:rsidP="00DC7196">
            <w:pPr>
              <w:pStyle w:val="TAH"/>
              <w:rPr>
                <w:del w:id="14345" w:author="Petrovic Niels 1SC3" w:date="2021-05-25T13:45:00Z"/>
                <w:lang w:val="en-US"/>
              </w:rPr>
            </w:pPr>
            <w:del w:id="14346" w:author="Petrovic Niels 1SC3" w:date="2021-05-25T13:45:00Z">
              <w:r w:rsidRPr="001C0CC4" w:rsidDel="00954C1D">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F8E307" w14:textId="26E3A47E" w:rsidR="00DC7196" w:rsidRPr="001C0CC4" w:rsidDel="00954C1D" w:rsidRDefault="00DC7196" w:rsidP="00DC7196">
            <w:pPr>
              <w:pStyle w:val="TAH"/>
              <w:rPr>
                <w:del w:id="14347" w:author="Petrovic Niels 1SC3" w:date="2021-05-25T13:45:00Z"/>
                <w:lang w:val="en-US"/>
              </w:rPr>
            </w:pPr>
            <w:del w:id="14348" w:author="Petrovic Niels 1SC3" w:date="2021-05-25T13:45:00Z">
              <w:r w:rsidRPr="001C0CC4" w:rsidDel="00954C1D">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2A5776" w14:textId="20318C3A" w:rsidR="00DC7196" w:rsidRPr="001C0CC4" w:rsidDel="00954C1D" w:rsidRDefault="00DC7196" w:rsidP="00DC7196">
            <w:pPr>
              <w:pStyle w:val="TAH"/>
              <w:rPr>
                <w:del w:id="14349" w:author="Petrovic Niels 1SC3" w:date="2021-05-25T13:45:00Z"/>
                <w:lang w:val="en-US"/>
              </w:rPr>
            </w:pPr>
            <w:del w:id="14350" w:author="Petrovic Niels 1SC3" w:date="2021-05-25T13:45:00Z">
              <w:r w:rsidRPr="001C0CC4" w:rsidDel="00954C1D">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A347E" w14:textId="706930DA" w:rsidR="00DC7196" w:rsidRPr="001C0CC4" w:rsidDel="00954C1D" w:rsidRDefault="00DC7196" w:rsidP="00DC7196">
            <w:pPr>
              <w:pStyle w:val="TAH"/>
              <w:rPr>
                <w:del w:id="14351" w:author="Petrovic Niels 1SC3" w:date="2021-05-25T13:45:00Z"/>
                <w:lang w:val="en-US"/>
              </w:rPr>
            </w:pPr>
            <w:del w:id="14352" w:author="Petrovic Niels 1SC3" w:date="2021-05-25T13:45:00Z">
              <w:r w:rsidRPr="001C0CC4" w:rsidDel="00954C1D">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6C8B75" w14:textId="7D1BE9CC" w:rsidR="00DC7196" w:rsidRPr="001C0CC4" w:rsidDel="00954C1D" w:rsidRDefault="00DC7196" w:rsidP="00DC7196">
            <w:pPr>
              <w:pStyle w:val="TAH"/>
              <w:rPr>
                <w:del w:id="14353" w:author="Petrovic Niels 1SC3" w:date="2021-05-25T13:45:00Z"/>
                <w:lang w:val="en-US"/>
              </w:rPr>
            </w:pPr>
            <w:del w:id="14354" w:author="Petrovic Niels 1SC3" w:date="2021-05-25T13:45:00Z">
              <w:r w:rsidRPr="001C0CC4" w:rsidDel="00954C1D">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2EDE7E" w14:textId="1F81DEA3" w:rsidR="00DC7196" w:rsidRPr="001C0CC4" w:rsidDel="00954C1D" w:rsidRDefault="00DC7196" w:rsidP="00DC7196">
            <w:pPr>
              <w:pStyle w:val="TAH"/>
              <w:rPr>
                <w:del w:id="14355" w:author="Petrovic Niels 1SC3" w:date="2021-05-25T13:45:00Z"/>
                <w:lang w:val="en-US"/>
              </w:rPr>
            </w:pPr>
            <w:del w:id="14356" w:author="Petrovic Niels 1SC3" w:date="2021-05-25T13:45:00Z">
              <w:r w:rsidRPr="001C0CC4" w:rsidDel="00954C1D">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1A838F" w14:textId="3A49E596" w:rsidR="00DC7196" w:rsidRPr="001C0CC4" w:rsidDel="00954C1D" w:rsidRDefault="00DC7196" w:rsidP="00DC7196">
            <w:pPr>
              <w:pStyle w:val="TAH"/>
              <w:rPr>
                <w:del w:id="14357" w:author="Petrovic Niels 1SC3" w:date="2021-05-25T13:45:00Z"/>
                <w:lang w:val="en-US"/>
              </w:rPr>
            </w:pPr>
            <w:del w:id="14358" w:author="Petrovic Niels 1SC3" w:date="2021-05-25T13:45:00Z">
              <w:r w:rsidRPr="001C0CC4" w:rsidDel="00954C1D">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35BB20" w14:textId="609155AA" w:rsidR="00DC7196" w:rsidRPr="001C0CC4" w:rsidDel="00954C1D" w:rsidRDefault="00DC7196" w:rsidP="00DC7196">
            <w:pPr>
              <w:pStyle w:val="TAH"/>
              <w:rPr>
                <w:del w:id="14359" w:author="Petrovic Niels 1SC3" w:date="2021-05-25T13:45:00Z"/>
                <w:lang w:val="en-US"/>
              </w:rPr>
            </w:pPr>
            <w:del w:id="14360" w:author="Petrovic Niels 1SC3" w:date="2021-05-25T13:45:00Z">
              <w:r w:rsidRPr="001C0CC4" w:rsidDel="00954C1D">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587A9E" w14:textId="334CAB97" w:rsidR="00DC7196" w:rsidRPr="001C0CC4" w:rsidDel="00954C1D" w:rsidRDefault="00DC7196" w:rsidP="00DC7196">
            <w:pPr>
              <w:pStyle w:val="TAH"/>
              <w:rPr>
                <w:del w:id="14361" w:author="Petrovic Niels 1SC3" w:date="2021-05-25T13:45:00Z"/>
                <w:lang w:val="en-US"/>
              </w:rPr>
            </w:pPr>
            <w:del w:id="14362" w:author="Petrovic Niels 1SC3" w:date="2021-05-25T13:45:00Z">
              <w:r w:rsidRPr="001C0CC4" w:rsidDel="00954C1D">
                <w:rPr>
                  <w:lang w:val="en-US"/>
                </w:rPr>
                <w:delText> </w:delText>
              </w:r>
            </w:del>
          </w:p>
        </w:tc>
      </w:tr>
      <w:tr w:rsidR="00DC7196" w:rsidRPr="001C0CC4" w:rsidDel="00954C1D" w14:paraId="58A9A521" w14:textId="1C2924FD" w:rsidTr="00DC7196">
        <w:trPr>
          <w:del w:id="1436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E14507" w14:textId="71D2C322" w:rsidR="00DC7196" w:rsidRPr="001C0CC4" w:rsidDel="00954C1D" w:rsidRDefault="00DC7196" w:rsidP="00DC7196">
            <w:pPr>
              <w:pStyle w:val="TAC"/>
              <w:rPr>
                <w:del w:id="14364" w:author="Petrovic Niels 1SC3" w:date="2021-05-25T13:45:00Z"/>
                <w:lang w:val="en-US"/>
              </w:rPr>
            </w:pPr>
            <w:del w:id="1436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2203F8" w14:textId="45B731C1" w:rsidR="00DC7196" w:rsidRPr="001C0CC4" w:rsidDel="00954C1D" w:rsidRDefault="00DC7196" w:rsidP="00DC7196">
            <w:pPr>
              <w:pStyle w:val="TAC"/>
              <w:rPr>
                <w:del w:id="14366" w:author="Petrovic Niels 1SC3" w:date="2021-05-25T13:45:00Z"/>
                <w:lang w:val="en-US"/>
              </w:rPr>
            </w:pPr>
            <w:del w:id="14367" w:author="Petrovic Niels 1SC3" w:date="2021-05-25T13:45:00Z">
              <w:r w:rsidRPr="00495FE7" w:rsidDel="00954C1D">
                <w:delText>5-</w:delText>
              </w:r>
              <w:r w:rsidDel="00954C1D">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FF268C" w14:textId="39815696" w:rsidR="00DC7196" w:rsidRPr="001C0CC4" w:rsidDel="00954C1D" w:rsidRDefault="00DC7196" w:rsidP="00DC7196">
            <w:pPr>
              <w:pStyle w:val="TAC"/>
              <w:rPr>
                <w:del w:id="14368" w:author="Petrovic Niels 1SC3" w:date="2021-05-25T13:45:00Z"/>
                <w:lang w:val="en-US"/>
              </w:rPr>
            </w:pPr>
            <w:del w:id="14369"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76A074" w14:textId="021B5C6F" w:rsidR="00DC7196" w:rsidRPr="001C0CC4" w:rsidDel="00954C1D" w:rsidRDefault="00DC7196" w:rsidP="00DC7196">
            <w:pPr>
              <w:pStyle w:val="TAC"/>
              <w:rPr>
                <w:del w:id="14370" w:author="Petrovic Niels 1SC3" w:date="2021-05-25T13:45:00Z"/>
                <w:lang w:val="en-US"/>
              </w:rPr>
            </w:pPr>
            <w:del w:id="14371" w:author="Petrovic Niels 1SC3" w:date="2021-05-25T13:45:00Z">
              <w:r w:rsidRPr="001C0CC4" w:rsidDel="00954C1D">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F64294" w14:textId="4F0F192E" w:rsidR="00DC7196" w:rsidRPr="001C0CC4" w:rsidDel="00954C1D" w:rsidRDefault="00DC7196" w:rsidP="00DC7196">
            <w:pPr>
              <w:pStyle w:val="TAC"/>
              <w:rPr>
                <w:del w:id="14372" w:author="Petrovic Niels 1SC3" w:date="2021-05-25T13:45:00Z"/>
                <w:lang w:val="en-US"/>
              </w:rPr>
            </w:pPr>
            <w:del w:id="1437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6509B3" w14:textId="3EC05AAC" w:rsidR="00DC7196" w:rsidRPr="001C0CC4" w:rsidDel="00954C1D" w:rsidRDefault="00DC7196" w:rsidP="00DC7196">
            <w:pPr>
              <w:pStyle w:val="TAC"/>
              <w:rPr>
                <w:del w:id="14374" w:author="Petrovic Niels 1SC3" w:date="2021-05-25T13:45:00Z"/>
                <w:lang w:val="en-US"/>
              </w:rPr>
            </w:pPr>
            <w:del w:id="1437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31DB04" w14:textId="1F3DA424" w:rsidR="00DC7196" w:rsidRPr="001C0CC4" w:rsidDel="00954C1D" w:rsidRDefault="00DC7196" w:rsidP="00DC7196">
            <w:pPr>
              <w:pStyle w:val="TAC"/>
              <w:rPr>
                <w:del w:id="14376" w:author="Petrovic Niels 1SC3" w:date="2021-05-25T13:45:00Z"/>
                <w:lang w:val="en-US"/>
              </w:rPr>
            </w:pPr>
            <w:del w:id="1437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ABEAC4" w14:textId="06D288D9" w:rsidR="00DC7196" w:rsidRPr="001C0CC4" w:rsidDel="00954C1D" w:rsidRDefault="00DC7196" w:rsidP="00DC7196">
            <w:pPr>
              <w:pStyle w:val="TAC"/>
              <w:rPr>
                <w:del w:id="14378" w:author="Petrovic Niels 1SC3" w:date="2021-05-25T13:45:00Z"/>
                <w:lang w:val="en-US"/>
              </w:rPr>
            </w:pPr>
            <w:del w:id="1437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5A3188" w14:textId="70AD9DD6" w:rsidR="00DC7196" w:rsidRPr="001C0CC4" w:rsidDel="00954C1D" w:rsidRDefault="00937BF2" w:rsidP="00DC7196">
            <w:pPr>
              <w:pStyle w:val="TAC"/>
              <w:rPr>
                <w:del w:id="14380" w:author="Petrovic Niels 1SC3" w:date="2021-05-25T13:45:00Z"/>
                <w:lang w:val="en-US"/>
              </w:rPr>
            </w:pPr>
            <w:del w:id="14381" w:author="Petrovic Niels 1SC3" w:date="2021-05-25T13:45:00Z">
              <w:r w:rsidDel="00954C1D">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2AEE18" w14:textId="7247138E" w:rsidR="00DC7196" w:rsidRPr="001C0CC4" w:rsidDel="00954C1D" w:rsidRDefault="00DC7196" w:rsidP="00DC7196">
            <w:pPr>
              <w:pStyle w:val="TAC"/>
              <w:rPr>
                <w:del w:id="14382" w:author="Petrovic Niels 1SC3" w:date="2021-05-25T13:45:00Z"/>
                <w:lang w:val="en-US"/>
              </w:rPr>
            </w:pPr>
            <w:del w:id="14383"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FCF7B1" w14:textId="6D4B69B6" w:rsidR="00DC7196" w:rsidRPr="001C0CC4" w:rsidDel="00954C1D" w:rsidRDefault="00DC7196" w:rsidP="00DC7196">
            <w:pPr>
              <w:pStyle w:val="TAC"/>
              <w:rPr>
                <w:del w:id="14384" w:author="Petrovic Niels 1SC3" w:date="2021-05-25T13:45:00Z"/>
                <w:lang w:val="en-US"/>
              </w:rPr>
            </w:pPr>
            <w:del w:id="1438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72D7F" w14:textId="43B13EF4" w:rsidR="00DC7196" w:rsidRPr="001C0CC4" w:rsidDel="00954C1D" w:rsidRDefault="00DC7196" w:rsidP="00DC7196">
            <w:pPr>
              <w:pStyle w:val="TAC"/>
              <w:rPr>
                <w:del w:id="14386" w:author="Petrovic Niels 1SC3" w:date="2021-05-25T13:45:00Z"/>
                <w:lang w:val="en-US"/>
              </w:rPr>
            </w:pPr>
            <w:del w:id="14387"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594610" w14:textId="12153A79" w:rsidR="00DC7196" w:rsidRPr="001C0CC4" w:rsidDel="00954C1D" w:rsidRDefault="00DC7196" w:rsidP="00DC7196">
            <w:pPr>
              <w:pStyle w:val="TAC"/>
              <w:rPr>
                <w:del w:id="14388" w:author="Petrovic Niels 1SC3" w:date="2021-05-25T13:45:00Z"/>
                <w:lang w:val="en-US"/>
              </w:rPr>
            </w:pPr>
            <w:del w:id="14389" w:author="Petrovic Niels 1SC3" w:date="2021-05-25T13:45:00Z">
              <w:r w:rsidRPr="001C0CC4" w:rsidDel="00954C1D">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1C75B" w14:textId="2ECA2639" w:rsidR="00DC7196" w:rsidRPr="001C0CC4" w:rsidDel="00954C1D" w:rsidRDefault="00DC7196" w:rsidP="00DC7196">
            <w:pPr>
              <w:pStyle w:val="TAC"/>
              <w:rPr>
                <w:del w:id="14390" w:author="Petrovic Niels 1SC3" w:date="2021-05-25T13:45:00Z"/>
                <w:lang w:val="en-US"/>
              </w:rPr>
            </w:pPr>
            <w:del w:id="14391" w:author="Petrovic Niels 1SC3" w:date="2021-05-25T13:45:00Z">
              <w:r w:rsidRPr="001C0CC4" w:rsidDel="00954C1D">
                <w:rPr>
                  <w:lang w:val="en-US"/>
                </w:rPr>
                <w:delText>132</w:delText>
              </w:r>
            </w:del>
          </w:p>
        </w:tc>
      </w:tr>
      <w:tr w:rsidR="00DC7196" w:rsidRPr="001C0CC4" w:rsidDel="00954C1D" w14:paraId="2CE61EBE" w14:textId="6D34B733" w:rsidTr="00DC7196">
        <w:trPr>
          <w:del w:id="1439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30D03B" w14:textId="5729BA96" w:rsidR="00DC7196" w:rsidRPr="001C0CC4" w:rsidDel="00954C1D" w:rsidRDefault="00DC7196" w:rsidP="00DC7196">
            <w:pPr>
              <w:pStyle w:val="TAC"/>
              <w:rPr>
                <w:del w:id="14393" w:author="Petrovic Niels 1SC3" w:date="2021-05-25T13:45:00Z"/>
                <w:lang w:val="en-US"/>
              </w:rPr>
            </w:pPr>
            <w:del w:id="1439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B16132" w14:textId="3914A135" w:rsidR="00DC7196" w:rsidRPr="001C0CC4" w:rsidDel="00954C1D" w:rsidRDefault="00DC7196" w:rsidP="00DC7196">
            <w:pPr>
              <w:pStyle w:val="TAC"/>
              <w:rPr>
                <w:del w:id="14395" w:author="Petrovic Niels 1SC3" w:date="2021-05-25T13:45:00Z"/>
                <w:lang w:val="en-US"/>
              </w:rPr>
            </w:pPr>
            <w:del w:id="14396" w:author="Petrovic Niels 1SC3" w:date="2021-05-25T13:45:00Z">
              <w:r w:rsidRPr="001C0CC4" w:rsidDel="00954C1D">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EA7515" w14:textId="32009BB4" w:rsidR="00DC7196" w:rsidRPr="001C0CC4" w:rsidDel="00954C1D" w:rsidRDefault="00DC7196" w:rsidP="00DC7196">
            <w:pPr>
              <w:pStyle w:val="TAC"/>
              <w:rPr>
                <w:del w:id="14397" w:author="Petrovic Niels 1SC3" w:date="2021-05-25T13:45:00Z"/>
                <w:lang w:val="en-US"/>
              </w:rPr>
            </w:pPr>
            <w:del w:id="14398"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9A9021" w14:textId="3A2FD578" w:rsidR="00DC7196" w:rsidRPr="001C0CC4" w:rsidDel="00954C1D" w:rsidRDefault="00DC7196" w:rsidP="00DC7196">
            <w:pPr>
              <w:pStyle w:val="TAC"/>
              <w:rPr>
                <w:del w:id="14399" w:author="Petrovic Niels 1SC3" w:date="2021-05-25T13:45:00Z"/>
                <w:lang w:val="en-US"/>
              </w:rPr>
            </w:pPr>
            <w:del w:id="14400" w:author="Petrovic Niels 1SC3" w:date="2021-05-25T13:45:00Z">
              <w:r w:rsidRPr="001C0CC4" w:rsidDel="00954C1D">
                <w:rPr>
                  <w:lang w:val="en-US"/>
                </w:rPr>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8123D" w14:textId="752281F5" w:rsidR="00DC7196" w:rsidRPr="001C0CC4" w:rsidDel="00954C1D" w:rsidRDefault="00DC7196" w:rsidP="00DC7196">
            <w:pPr>
              <w:pStyle w:val="TAC"/>
              <w:rPr>
                <w:del w:id="14401" w:author="Petrovic Niels 1SC3" w:date="2021-05-25T13:45:00Z"/>
                <w:lang w:val="en-US"/>
              </w:rPr>
            </w:pPr>
            <w:del w:id="1440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00763D" w14:textId="0BB9DCFD" w:rsidR="00DC7196" w:rsidRPr="001C0CC4" w:rsidDel="00954C1D" w:rsidRDefault="00DC7196" w:rsidP="00DC7196">
            <w:pPr>
              <w:pStyle w:val="TAC"/>
              <w:rPr>
                <w:del w:id="14403" w:author="Petrovic Niels 1SC3" w:date="2021-05-25T13:45:00Z"/>
                <w:lang w:val="en-US"/>
              </w:rPr>
            </w:pPr>
            <w:del w:id="1440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4F852" w14:textId="12A1B00F" w:rsidR="00DC7196" w:rsidRPr="001C0CC4" w:rsidDel="00954C1D" w:rsidRDefault="00DC7196" w:rsidP="00DC7196">
            <w:pPr>
              <w:pStyle w:val="TAC"/>
              <w:rPr>
                <w:del w:id="14405" w:author="Petrovic Niels 1SC3" w:date="2021-05-25T13:45:00Z"/>
                <w:lang w:val="en-US"/>
              </w:rPr>
            </w:pPr>
            <w:del w:id="1440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774CC9" w14:textId="78DD5F36" w:rsidR="00DC7196" w:rsidRPr="001C0CC4" w:rsidDel="00954C1D" w:rsidRDefault="00DC7196" w:rsidP="00DC7196">
            <w:pPr>
              <w:pStyle w:val="TAC"/>
              <w:rPr>
                <w:del w:id="14407" w:author="Petrovic Niels 1SC3" w:date="2021-05-25T13:45:00Z"/>
                <w:lang w:val="en-US"/>
              </w:rPr>
            </w:pPr>
            <w:del w:id="1440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C9A38B" w14:textId="4A90EC42" w:rsidR="00DC7196" w:rsidRPr="001C0CC4" w:rsidDel="00954C1D" w:rsidRDefault="00DC7196" w:rsidP="00DC7196">
            <w:pPr>
              <w:pStyle w:val="TAC"/>
              <w:rPr>
                <w:del w:id="14409" w:author="Petrovic Niels 1SC3" w:date="2021-05-25T13:45:00Z"/>
                <w:lang w:val="en-US"/>
              </w:rPr>
            </w:pPr>
            <w:del w:id="14410" w:author="Petrovic Niels 1SC3" w:date="2021-05-25T13:45:00Z">
              <w:r w:rsidRPr="001C0CC4" w:rsidDel="00954C1D">
                <w:rPr>
                  <w:lang w:val="en-US"/>
                </w:rPr>
                <w:delText>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93F43F" w14:textId="70E0F454" w:rsidR="00DC7196" w:rsidRPr="001C0CC4" w:rsidDel="00954C1D" w:rsidRDefault="00DC7196" w:rsidP="00DC7196">
            <w:pPr>
              <w:pStyle w:val="TAC"/>
              <w:rPr>
                <w:del w:id="14411" w:author="Petrovic Niels 1SC3" w:date="2021-05-25T13:45:00Z"/>
                <w:lang w:val="en-US"/>
              </w:rPr>
            </w:pPr>
            <w:del w:id="14412"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DEC54" w14:textId="7D483B85" w:rsidR="00DC7196" w:rsidRPr="001C0CC4" w:rsidDel="00954C1D" w:rsidRDefault="00DC7196" w:rsidP="00DC7196">
            <w:pPr>
              <w:pStyle w:val="TAC"/>
              <w:rPr>
                <w:del w:id="14413" w:author="Petrovic Niels 1SC3" w:date="2021-05-25T13:45:00Z"/>
                <w:lang w:val="en-US"/>
              </w:rPr>
            </w:pPr>
            <w:del w:id="1441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302B61" w14:textId="0F7FB6BB" w:rsidR="00DC7196" w:rsidRPr="001C0CC4" w:rsidDel="00954C1D" w:rsidRDefault="00DC7196" w:rsidP="00DC7196">
            <w:pPr>
              <w:pStyle w:val="TAC"/>
              <w:rPr>
                <w:del w:id="14415" w:author="Petrovic Niels 1SC3" w:date="2021-05-25T13:45:00Z"/>
                <w:lang w:val="en-US"/>
              </w:rPr>
            </w:pPr>
            <w:del w:id="14416"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FD126A" w14:textId="41C856EA" w:rsidR="00DC7196" w:rsidRPr="001C0CC4" w:rsidDel="00954C1D" w:rsidRDefault="00DC7196" w:rsidP="00DC7196">
            <w:pPr>
              <w:pStyle w:val="TAC"/>
              <w:rPr>
                <w:del w:id="14417" w:author="Petrovic Niels 1SC3" w:date="2021-05-25T13:45:00Z"/>
                <w:lang w:val="en-US"/>
              </w:rPr>
            </w:pPr>
            <w:del w:id="14418" w:author="Petrovic Niels 1SC3" w:date="2021-05-25T13:45:00Z">
              <w:r w:rsidRPr="001C0CC4" w:rsidDel="00954C1D">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B82EBE" w14:textId="4E5D528D" w:rsidR="00DC7196" w:rsidRPr="001C0CC4" w:rsidDel="00954C1D" w:rsidRDefault="00DC7196" w:rsidP="00DC7196">
            <w:pPr>
              <w:pStyle w:val="TAC"/>
              <w:rPr>
                <w:del w:id="14419" w:author="Petrovic Niels 1SC3" w:date="2021-05-25T13:45:00Z"/>
                <w:lang w:val="en-US"/>
              </w:rPr>
            </w:pPr>
            <w:del w:id="14420" w:author="Petrovic Niels 1SC3" w:date="2021-05-25T13:45:00Z">
              <w:r w:rsidRPr="001C0CC4" w:rsidDel="00954C1D">
                <w:rPr>
                  <w:lang w:val="en-US"/>
                </w:rPr>
                <w:delText>792</w:delText>
              </w:r>
            </w:del>
          </w:p>
        </w:tc>
      </w:tr>
      <w:tr w:rsidR="00DC7196" w:rsidRPr="001C0CC4" w:rsidDel="00954C1D" w14:paraId="58FE49C9" w14:textId="73759D59" w:rsidTr="00DC7196">
        <w:trPr>
          <w:del w:id="1442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363232" w14:textId="2FCD90BD" w:rsidR="00DC7196" w:rsidRPr="001C0CC4" w:rsidDel="00954C1D" w:rsidRDefault="00DC7196" w:rsidP="00DC7196">
            <w:pPr>
              <w:pStyle w:val="TAC"/>
              <w:rPr>
                <w:del w:id="14422" w:author="Petrovic Niels 1SC3" w:date="2021-05-25T13:45:00Z"/>
                <w:lang w:val="en-US"/>
              </w:rPr>
            </w:pPr>
            <w:del w:id="1442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307378" w14:textId="51BD6763" w:rsidR="00DC7196" w:rsidRPr="001C0CC4" w:rsidDel="00954C1D" w:rsidRDefault="00DC7196" w:rsidP="00DC7196">
            <w:pPr>
              <w:pStyle w:val="TAC"/>
              <w:rPr>
                <w:del w:id="14424" w:author="Petrovic Niels 1SC3" w:date="2021-05-25T13:45:00Z"/>
                <w:lang w:val="en-US"/>
              </w:rPr>
            </w:pPr>
            <w:del w:id="14425" w:author="Petrovic Niels 1SC3" w:date="2021-05-25T13:45:00Z">
              <w:r w:rsidRPr="001C0CC4" w:rsidDel="00954C1D">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CA8B1F" w14:textId="6C0C2179" w:rsidR="00DC7196" w:rsidRPr="001C0CC4" w:rsidDel="00954C1D" w:rsidRDefault="00DC7196" w:rsidP="00DC7196">
            <w:pPr>
              <w:pStyle w:val="TAC"/>
              <w:rPr>
                <w:del w:id="14426" w:author="Petrovic Niels 1SC3" w:date="2021-05-25T13:45:00Z"/>
                <w:lang w:val="en-US"/>
              </w:rPr>
            </w:pPr>
            <w:del w:id="14427"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481DDF" w14:textId="784F3351" w:rsidR="00DC7196" w:rsidRPr="001C0CC4" w:rsidDel="00954C1D" w:rsidRDefault="00DC7196" w:rsidP="00DC7196">
            <w:pPr>
              <w:pStyle w:val="TAC"/>
              <w:rPr>
                <w:del w:id="14428" w:author="Petrovic Niels 1SC3" w:date="2021-05-25T13:45:00Z"/>
                <w:lang w:val="en-US"/>
              </w:rPr>
            </w:pPr>
            <w:del w:id="14429" w:author="Petrovic Niels 1SC3" w:date="2021-05-25T13:45:00Z">
              <w:r w:rsidRPr="001C0CC4" w:rsidDel="00954C1D">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AEC649" w14:textId="2AC48EDC" w:rsidR="00DC7196" w:rsidRPr="001C0CC4" w:rsidDel="00954C1D" w:rsidRDefault="00DC7196" w:rsidP="00DC7196">
            <w:pPr>
              <w:pStyle w:val="TAC"/>
              <w:rPr>
                <w:del w:id="14430" w:author="Petrovic Niels 1SC3" w:date="2021-05-25T13:45:00Z"/>
                <w:lang w:val="en-US"/>
              </w:rPr>
            </w:pPr>
            <w:del w:id="1443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F9A2EF" w14:textId="689A310E" w:rsidR="00DC7196" w:rsidRPr="001C0CC4" w:rsidDel="00954C1D" w:rsidRDefault="00DC7196" w:rsidP="00DC7196">
            <w:pPr>
              <w:pStyle w:val="TAC"/>
              <w:rPr>
                <w:del w:id="14432" w:author="Petrovic Niels 1SC3" w:date="2021-05-25T13:45:00Z"/>
                <w:lang w:val="en-US"/>
              </w:rPr>
            </w:pPr>
            <w:del w:id="1443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EC5814" w14:textId="32C6DF38" w:rsidR="00DC7196" w:rsidRPr="001C0CC4" w:rsidDel="00954C1D" w:rsidRDefault="00DC7196" w:rsidP="00DC7196">
            <w:pPr>
              <w:pStyle w:val="TAC"/>
              <w:rPr>
                <w:del w:id="14434" w:author="Petrovic Niels 1SC3" w:date="2021-05-25T13:45:00Z"/>
                <w:lang w:val="en-US"/>
              </w:rPr>
            </w:pPr>
            <w:del w:id="1443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BEC60" w14:textId="2BDB6D55" w:rsidR="00DC7196" w:rsidRPr="001C0CC4" w:rsidDel="00954C1D" w:rsidRDefault="00DC7196" w:rsidP="00DC7196">
            <w:pPr>
              <w:pStyle w:val="TAC"/>
              <w:rPr>
                <w:del w:id="14436" w:author="Petrovic Niels 1SC3" w:date="2021-05-25T13:45:00Z"/>
                <w:lang w:val="en-US"/>
              </w:rPr>
            </w:pPr>
            <w:del w:id="1443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A81B7B" w14:textId="7F9C4CFB" w:rsidR="00DC7196" w:rsidRPr="001C0CC4" w:rsidDel="00954C1D" w:rsidRDefault="00DC7196" w:rsidP="00DC7196">
            <w:pPr>
              <w:pStyle w:val="TAC"/>
              <w:rPr>
                <w:del w:id="14438" w:author="Petrovic Niels 1SC3" w:date="2021-05-25T13:45:00Z"/>
                <w:lang w:val="en-US"/>
              </w:rPr>
            </w:pPr>
            <w:del w:id="14439" w:author="Petrovic Niels 1SC3" w:date="2021-05-25T13:45:00Z">
              <w:r w:rsidRPr="001C0CC4" w:rsidDel="00954C1D">
                <w:rPr>
                  <w:lang w:val="en-US"/>
                </w:rPr>
                <w:delText>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331A26" w14:textId="4897E89C" w:rsidR="00DC7196" w:rsidRPr="001C0CC4" w:rsidDel="00954C1D" w:rsidRDefault="00DC7196" w:rsidP="00DC7196">
            <w:pPr>
              <w:pStyle w:val="TAC"/>
              <w:rPr>
                <w:del w:id="14440" w:author="Petrovic Niels 1SC3" w:date="2021-05-25T13:45:00Z"/>
                <w:lang w:val="en-US"/>
              </w:rPr>
            </w:pPr>
            <w:del w:id="14441"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7EDCD3" w14:textId="15C049C6" w:rsidR="00DC7196" w:rsidRPr="001C0CC4" w:rsidDel="00954C1D" w:rsidRDefault="00DC7196" w:rsidP="00DC7196">
            <w:pPr>
              <w:pStyle w:val="TAC"/>
              <w:rPr>
                <w:del w:id="14442" w:author="Petrovic Niels 1SC3" w:date="2021-05-25T13:45:00Z"/>
                <w:lang w:val="en-US"/>
              </w:rPr>
            </w:pPr>
            <w:del w:id="1444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EA6D42" w14:textId="44FA95A2" w:rsidR="00DC7196" w:rsidRPr="001C0CC4" w:rsidDel="00954C1D" w:rsidRDefault="00DC7196" w:rsidP="00DC7196">
            <w:pPr>
              <w:pStyle w:val="TAC"/>
              <w:rPr>
                <w:del w:id="14444" w:author="Petrovic Niels 1SC3" w:date="2021-05-25T13:45:00Z"/>
                <w:lang w:val="en-US"/>
              </w:rPr>
            </w:pPr>
            <w:del w:id="14445"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6E5850" w14:textId="4F070AC1" w:rsidR="00DC7196" w:rsidRPr="001C0CC4" w:rsidDel="00954C1D" w:rsidRDefault="00DC7196" w:rsidP="00DC7196">
            <w:pPr>
              <w:pStyle w:val="TAC"/>
              <w:rPr>
                <w:del w:id="14446" w:author="Petrovic Niels 1SC3" w:date="2021-05-25T13:45:00Z"/>
                <w:lang w:val="en-US"/>
              </w:rPr>
            </w:pPr>
            <w:del w:id="14447" w:author="Petrovic Niels 1SC3" w:date="2021-05-25T13:45:00Z">
              <w:r w:rsidRPr="001C0CC4" w:rsidDel="00954C1D">
                <w:rPr>
                  <w:lang w:val="en-US"/>
                </w:rPr>
                <w:delText>2904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3EDF02" w14:textId="64678C13" w:rsidR="00DC7196" w:rsidRPr="001C0CC4" w:rsidDel="00954C1D" w:rsidRDefault="00DC7196" w:rsidP="00DC7196">
            <w:pPr>
              <w:pStyle w:val="TAC"/>
              <w:rPr>
                <w:del w:id="14448" w:author="Petrovic Niels 1SC3" w:date="2021-05-25T13:45:00Z"/>
                <w:lang w:val="en-US"/>
              </w:rPr>
            </w:pPr>
            <w:del w:id="14449" w:author="Petrovic Niels 1SC3" w:date="2021-05-25T13:45:00Z">
              <w:r w:rsidRPr="001C0CC4" w:rsidDel="00954C1D">
                <w:rPr>
                  <w:lang w:val="en-US"/>
                </w:rPr>
                <w:delText>1452</w:delText>
              </w:r>
            </w:del>
          </w:p>
        </w:tc>
      </w:tr>
      <w:tr w:rsidR="00DC7196" w:rsidRPr="001C0CC4" w:rsidDel="00954C1D" w14:paraId="14EB8610" w14:textId="657A98B6" w:rsidTr="00DC7196">
        <w:trPr>
          <w:del w:id="1445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6179D0" w14:textId="7CE88ECE" w:rsidR="00DC7196" w:rsidRPr="001C0CC4" w:rsidDel="00954C1D" w:rsidRDefault="00DC7196" w:rsidP="00DC7196">
            <w:pPr>
              <w:pStyle w:val="TAC"/>
              <w:rPr>
                <w:del w:id="14451" w:author="Petrovic Niels 1SC3" w:date="2021-05-25T13:45:00Z"/>
                <w:lang w:val="en-US"/>
              </w:rPr>
            </w:pPr>
            <w:del w:id="1445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8AF993" w14:textId="3146D7BD" w:rsidR="00DC7196" w:rsidRPr="001C0CC4" w:rsidDel="00954C1D" w:rsidRDefault="00DC7196" w:rsidP="00DC7196">
            <w:pPr>
              <w:pStyle w:val="TAC"/>
              <w:rPr>
                <w:del w:id="14453" w:author="Petrovic Niels 1SC3" w:date="2021-05-25T13:45:00Z"/>
                <w:lang w:val="en-US"/>
              </w:rPr>
            </w:pPr>
            <w:del w:id="14454" w:author="Petrovic Niels 1SC3" w:date="2021-05-25T13:45: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957484" w14:textId="7B25001C" w:rsidR="00DC7196" w:rsidRPr="001C0CC4" w:rsidDel="00954C1D" w:rsidRDefault="00DC7196" w:rsidP="00DC7196">
            <w:pPr>
              <w:pStyle w:val="TAC"/>
              <w:rPr>
                <w:del w:id="14455" w:author="Petrovic Niels 1SC3" w:date="2021-05-25T13:45:00Z"/>
                <w:lang w:val="en-US"/>
              </w:rPr>
            </w:pPr>
            <w:del w:id="14456"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A3A606" w14:textId="000B408F" w:rsidR="00DC7196" w:rsidRPr="001C0CC4" w:rsidDel="00954C1D" w:rsidRDefault="00DC7196" w:rsidP="00DC7196">
            <w:pPr>
              <w:pStyle w:val="TAC"/>
              <w:rPr>
                <w:del w:id="14457" w:author="Petrovic Niels 1SC3" w:date="2021-05-25T13:45:00Z"/>
                <w:lang w:val="en-US"/>
              </w:rPr>
            </w:pPr>
            <w:del w:id="14458" w:author="Petrovic Niels 1SC3" w:date="2021-05-25T13:45:00Z">
              <w:r w:rsidRPr="001C0CC4" w:rsidDel="00954C1D">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50541" w14:textId="1B2E6A6D" w:rsidR="00DC7196" w:rsidRPr="001C0CC4" w:rsidDel="00954C1D" w:rsidRDefault="00DC7196" w:rsidP="00DC7196">
            <w:pPr>
              <w:pStyle w:val="TAC"/>
              <w:rPr>
                <w:del w:id="14459" w:author="Petrovic Niels 1SC3" w:date="2021-05-25T13:45:00Z"/>
                <w:lang w:val="en-US"/>
              </w:rPr>
            </w:pPr>
            <w:del w:id="1446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47569E" w14:textId="75D6075F" w:rsidR="00DC7196" w:rsidRPr="001C0CC4" w:rsidDel="00954C1D" w:rsidRDefault="00DC7196" w:rsidP="00DC7196">
            <w:pPr>
              <w:pStyle w:val="TAC"/>
              <w:rPr>
                <w:del w:id="14461" w:author="Petrovic Niels 1SC3" w:date="2021-05-25T13:45:00Z"/>
                <w:lang w:val="en-US"/>
              </w:rPr>
            </w:pPr>
            <w:del w:id="1446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D2DA98" w14:textId="411A1E92" w:rsidR="00DC7196" w:rsidRPr="001C0CC4" w:rsidDel="00954C1D" w:rsidRDefault="00DC7196" w:rsidP="00DC7196">
            <w:pPr>
              <w:pStyle w:val="TAC"/>
              <w:rPr>
                <w:del w:id="14463" w:author="Petrovic Niels 1SC3" w:date="2021-05-25T13:45:00Z"/>
                <w:lang w:val="en-US"/>
              </w:rPr>
            </w:pPr>
            <w:del w:id="1446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18C1FA" w14:textId="62D0EEC9" w:rsidR="00DC7196" w:rsidRPr="001C0CC4" w:rsidDel="00954C1D" w:rsidRDefault="00DC7196" w:rsidP="00DC7196">
            <w:pPr>
              <w:pStyle w:val="TAC"/>
              <w:rPr>
                <w:del w:id="14465" w:author="Petrovic Niels 1SC3" w:date="2021-05-25T13:45:00Z"/>
                <w:lang w:val="en-US"/>
              </w:rPr>
            </w:pPr>
            <w:del w:id="1446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D6559B" w14:textId="428B9D65" w:rsidR="00DC7196" w:rsidRPr="001C0CC4" w:rsidDel="00954C1D" w:rsidRDefault="00DC7196" w:rsidP="00DC7196">
            <w:pPr>
              <w:pStyle w:val="TAC"/>
              <w:rPr>
                <w:del w:id="14467" w:author="Petrovic Niels 1SC3" w:date="2021-05-25T13:45:00Z"/>
                <w:lang w:val="en-US"/>
              </w:rPr>
            </w:pPr>
            <w:del w:id="14468" w:author="Petrovic Niels 1SC3" w:date="2021-05-25T13:45:00Z">
              <w:r w:rsidRPr="001C0CC4" w:rsidDel="00954C1D">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9F0794" w14:textId="12299959" w:rsidR="00DC7196" w:rsidRPr="001C0CC4" w:rsidDel="00954C1D" w:rsidRDefault="00DC7196" w:rsidP="00DC7196">
            <w:pPr>
              <w:pStyle w:val="TAC"/>
              <w:rPr>
                <w:del w:id="14469" w:author="Petrovic Niels 1SC3" w:date="2021-05-25T13:45:00Z"/>
                <w:lang w:val="en-US"/>
              </w:rPr>
            </w:pPr>
            <w:del w:id="14470"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F2A4A9" w14:textId="70FFA396" w:rsidR="00DC7196" w:rsidRPr="001C0CC4" w:rsidDel="00954C1D" w:rsidRDefault="00DC7196" w:rsidP="00DC7196">
            <w:pPr>
              <w:pStyle w:val="TAC"/>
              <w:rPr>
                <w:del w:id="14471" w:author="Petrovic Niels 1SC3" w:date="2021-05-25T13:45:00Z"/>
                <w:lang w:val="en-US"/>
              </w:rPr>
            </w:pPr>
            <w:del w:id="1447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A3D6D1" w14:textId="48BC9372" w:rsidR="00DC7196" w:rsidRPr="001C0CC4" w:rsidDel="00954C1D" w:rsidRDefault="00DC7196" w:rsidP="00DC7196">
            <w:pPr>
              <w:pStyle w:val="TAC"/>
              <w:rPr>
                <w:del w:id="14473" w:author="Petrovic Niels 1SC3" w:date="2021-05-25T13:45:00Z"/>
                <w:lang w:val="en-US"/>
              </w:rPr>
            </w:pPr>
            <w:del w:id="14474"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74C74D" w14:textId="6B28C933" w:rsidR="00DC7196" w:rsidRPr="001C0CC4" w:rsidDel="00954C1D" w:rsidRDefault="00DC7196" w:rsidP="00DC7196">
            <w:pPr>
              <w:pStyle w:val="TAC"/>
              <w:rPr>
                <w:del w:id="14475" w:author="Petrovic Niels 1SC3" w:date="2021-05-25T13:45:00Z"/>
                <w:lang w:val="en-US"/>
              </w:rPr>
            </w:pPr>
            <w:del w:id="14476" w:author="Petrovic Niels 1SC3" w:date="2021-05-25T13:45:00Z">
              <w:r w:rsidRPr="001C0CC4" w:rsidDel="00954C1D">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0E915D" w14:textId="38851B71" w:rsidR="00DC7196" w:rsidRPr="001C0CC4" w:rsidDel="00954C1D" w:rsidRDefault="00DC7196" w:rsidP="00DC7196">
            <w:pPr>
              <w:pStyle w:val="TAC"/>
              <w:rPr>
                <w:del w:id="14477" w:author="Petrovic Niels 1SC3" w:date="2021-05-25T13:45:00Z"/>
                <w:lang w:val="en-US"/>
              </w:rPr>
            </w:pPr>
            <w:del w:id="14478" w:author="Petrovic Niels 1SC3" w:date="2021-05-25T13:45:00Z">
              <w:r w:rsidRPr="001C0CC4" w:rsidDel="00954C1D">
                <w:rPr>
                  <w:lang w:val="en-US"/>
                </w:rPr>
                <w:delText>1584</w:delText>
              </w:r>
            </w:del>
          </w:p>
        </w:tc>
      </w:tr>
      <w:tr w:rsidR="00DC7196" w:rsidRPr="001C0CC4" w:rsidDel="00954C1D" w14:paraId="2256BF12" w14:textId="2DB4B88D" w:rsidTr="00DC7196">
        <w:trPr>
          <w:del w:id="1447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82CF28" w14:textId="095BAFB1" w:rsidR="00DC7196" w:rsidRPr="001C0CC4" w:rsidDel="00954C1D" w:rsidRDefault="00DC7196" w:rsidP="00DC7196">
            <w:pPr>
              <w:pStyle w:val="TAC"/>
              <w:rPr>
                <w:del w:id="14480" w:author="Petrovic Niels 1SC3" w:date="2021-05-25T13:45:00Z"/>
                <w:lang w:val="en-US"/>
              </w:rPr>
            </w:pPr>
            <w:del w:id="1448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5205F9" w14:textId="63F04CE5" w:rsidR="00DC7196" w:rsidRPr="001C0CC4" w:rsidDel="00954C1D" w:rsidRDefault="00DC7196" w:rsidP="00DC7196">
            <w:pPr>
              <w:pStyle w:val="TAC"/>
              <w:rPr>
                <w:del w:id="14482" w:author="Petrovic Niels 1SC3" w:date="2021-05-25T13:45:00Z"/>
                <w:lang w:val="en-US"/>
              </w:rPr>
            </w:pPr>
            <w:del w:id="14483" w:author="Petrovic Niels 1SC3" w:date="2021-05-25T13:45: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BC167F" w14:textId="138D5F37" w:rsidR="00DC7196" w:rsidRPr="001C0CC4" w:rsidDel="00954C1D" w:rsidRDefault="00DC7196" w:rsidP="00DC7196">
            <w:pPr>
              <w:pStyle w:val="TAC"/>
              <w:rPr>
                <w:del w:id="14484" w:author="Petrovic Niels 1SC3" w:date="2021-05-25T13:45:00Z"/>
                <w:lang w:val="en-US"/>
              </w:rPr>
            </w:pPr>
            <w:del w:id="14485"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B7D57C" w14:textId="268E8A98" w:rsidR="00DC7196" w:rsidRPr="001C0CC4" w:rsidDel="00954C1D" w:rsidRDefault="00DC7196" w:rsidP="00DC7196">
            <w:pPr>
              <w:pStyle w:val="TAC"/>
              <w:rPr>
                <w:del w:id="14486" w:author="Petrovic Niels 1SC3" w:date="2021-05-25T13:45:00Z"/>
                <w:lang w:val="en-US"/>
              </w:rPr>
            </w:pPr>
            <w:del w:id="14487" w:author="Petrovic Niels 1SC3" w:date="2021-05-25T13:45:00Z">
              <w:r w:rsidRPr="001C0CC4" w:rsidDel="00954C1D">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85DD99" w14:textId="34ADD66C" w:rsidR="00DC7196" w:rsidRPr="001C0CC4" w:rsidDel="00954C1D" w:rsidRDefault="00DC7196" w:rsidP="00DC7196">
            <w:pPr>
              <w:pStyle w:val="TAC"/>
              <w:rPr>
                <w:del w:id="14488" w:author="Petrovic Niels 1SC3" w:date="2021-05-25T13:45:00Z"/>
                <w:lang w:val="en-US"/>
              </w:rPr>
            </w:pPr>
            <w:del w:id="1448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931179" w14:textId="1E3C9A4E" w:rsidR="00DC7196" w:rsidRPr="001C0CC4" w:rsidDel="00954C1D" w:rsidRDefault="00DC7196" w:rsidP="00DC7196">
            <w:pPr>
              <w:pStyle w:val="TAC"/>
              <w:rPr>
                <w:del w:id="14490" w:author="Petrovic Niels 1SC3" w:date="2021-05-25T13:45:00Z"/>
                <w:lang w:val="en-US"/>
              </w:rPr>
            </w:pPr>
            <w:del w:id="1449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120F19" w14:textId="75DAFD62" w:rsidR="00DC7196" w:rsidRPr="001C0CC4" w:rsidDel="00954C1D" w:rsidRDefault="00DC7196" w:rsidP="00DC7196">
            <w:pPr>
              <w:pStyle w:val="TAC"/>
              <w:rPr>
                <w:del w:id="14492" w:author="Petrovic Niels 1SC3" w:date="2021-05-25T13:45:00Z"/>
                <w:lang w:val="en-US"/>
              </w:rPr>
            </w:pPr>
            <w:del w:id="1449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D9F825" w14:textId="0738FC3E" w:rsidR="00DC7196" w:rsidRPr="001C0CC4" w:rsidDel="00954C1D" w:rsidRDefault="00DC7196" w:rsidP="00DC7196">
            <w:pPr>
              <w:pStyle w:val="TAC"/>
              <w:rPr>
                <w:del w:id="14494" w:author="Petrovic Niels 1SC3" w:date="2021-05-25T13:45:00Z"/>
                <w:lang w:val="en-US"/>
              </w:rPr>
            </w:pPr>
            <w:del w:id="1449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11508C" w14:textId="7A67D290" w:rsidR="00DC7196" w:rsidRPr="001C0CC4" w:rsidDel="00954C1D" w:rsidRDefault="00DC7196" w:rsidP="00DC7196">
            <w:pPr>
              <w:pStyle w:val="TAC"/>
              <w:rPr>
                <w:del w:id="14496" w:author="Petrovic Niels 1SC3" w:date="2021-05-25T13:45:00Z"/>
                <w:lang w:val="en-US"/>
              </w:rPr>
            </w:pPr>
            <w:del w:id="14497" w:author="Petrovic Niels 1SC3" w:date="2021-05-25T13:45:00Z">
              <w:r w:rsidRPr="001C0CC4" w:rsidDel="00954C1D">
                <w:rPr>
                  <w:lang w:val="en-US"/>
                </w:rPr>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4BF209" w14:textId="05452196" w:rsidR="00DC7196" w:rsidRPr="001C0CC4" w:rsidDel="00954C1D" w:rsidRDefault="00DC7196" w:rsidP="00DC7196">
            <w:pPr>
              <w:pStyle w:val="TAC"/>
              <w:rPr>
                <w:del w:id="14498" w:author="Petrovic Niels 1SC3" w:date="2021-05-25T13:45:00Z"/>
                <w:lang w:val="en-US"/>
              </w:rPr>
            </w:pPr>
            <w:del w:id="14499"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9121AE" w14:textId="7D1CE8D0" w:rsidR="00DC7196" w:rsidRPr="001C0CC4" w:rsidDel="00954C1D" w:rsidRDefault="00DC7196" w:rsidP="00DC7196">
            <w:pPr>
              <w:pStyle w:val="TAC"/>
              <w:rPr>
                <w:del w:id="14500" w:author="Petrovic Niels 1SC3" w:date="2021-05-25T13:45:00Z"/>
                <w:lang w:val="en-US"/>
              </w:rPr>
            </w:pPr>
            <w:del w:id="1450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C5E4F5" w14:textId="3130935E" w:rsidR="00DC7196" w:rsidRPr="001C0CC4" w:rsidDel="00954C1D" w:rsidRDefault="00DC7196" w:rsidP="00DC7196">
            <w:pPr>
              <w:pStyle w:val="TAC"/>
              <w:rPr>
                <w:del w:id="14502" w:author="Petrovic Niels 1SC3" w:date="2021-05-25T13:45:00Z"/>
                <w:lang w:val="en-US"/>
              </w:rPr>
            </w:pPr>
            <w:del w:id="14503"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ED4F31" w14:textId="1BCC9D56" w:rsidR="00DC7196" w:rsidRPr="001C0CC4" w:rsidDel="00954C1D" w:rsidRDefault="00DC7196" w:rsidP="00DC7196">
            <w:pPr>
              <w:pStyle w:val="TAC"/>
              <w:rPr>
                <w:del w:id="14504" w:author="Petrovic Niels 1SC3" w:date="2021-05-25T13:45:00Z"/>
                <w:lang w:val="en-US"/>
              </w:rPr>
            </w:pPr>
            <w:del w:id="14505" w:author="Petrovic Niels 1SC3" w:date="2021-05-25T13:45:00Z">
              <w:r w:rsidRPr="001C0CC4" w:rsidDel="00954C1D">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03C984" w14:textId="46E080A9" w:rsidR="00DC7196" w:rsidRPr="001C0CC4" w:rsidDel="00954C1D" w:rsidRDefault="00DC7196" w:rsidP="00DC7196">
            <w:pPr>
              <w:pStyle w:val="TAC"/>
              <w:rPr>
                <w:del w:id="14506" w:author="Petrovic Niels 1SC3" w:date="2021-05-25T13:45:00Z"/>
                <w:lang w:val="en-US"/>
              </w:rPr>
            </w:pPr>
            <w:del w:id="14507" w:author="Petrovic Niels 1SC3" w:date="2021-05-25T13:45:00Z">
              <w:r w:rsidRPr="001C0CC4" w:rsidDel="00954C1D">
                <w:rPr>
                  <w:lang w:val="en-US"/>
                </w:rPr>
                <w:delText>3168</w:delText>
              </w:r>
            </w:del>
          </w:p>
        </w:tc>
      </w:tr>
      <w:tr w:rsidR="00DC7196" w:rsidRPr="001C0CC4" w:rsidDel="00954C1D" w14:paraId="0810702C" w14:textId="50BA9D70" w:rsidTr="00DC7196">
        <w:trPr>
          <w:del w:id="1450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ECE197" w14:textId="13E2527A" w:rsidR="00DC7196" w:rsidRPr="001C0CC4" w:rsidDel="00954C1D" w:rsidRDefault="00DC7196" w:rsidP="00DC7196">
            <w:pPr>
              <w:pStyle w:val="TAC"/>
              <w:rPr>
                <w:del w:id="14509" w:author="Petrovic Niels 1SC3" w:date="2021-05-25T13:45:00Z"/>
                <w:lang w:val="en-US"/>
              </w:rPr>
            </w:pPr>
            <w:del w:id="1451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9745B5" w14:textId="70E7E966" w:rsidR="00DC7196" w:rsidRPr="001C0CC4" w:rsidDel="00954C1D" w:rsidRDefault="00DC7196" w:rsidP="00DC7196">
            <w:pPr>
              <w:pStyle w:val="TAC"/>
              <w:rPr>
                <w:del w:id="14511" w:author="Petrovic Niels 1SC3" w:date="2021-05-25T13:45:00Z"/>
                <w:lang w:val="en-US"/>
              </w:rPr>
            </w:pPr>
            <w:del w:id="14512" w:author="Petrovic Niels 1SC3" w:date="2021-05-25T13:45: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5A014D" w14:textId="58A7CA3E" w:rsidR="00DC7196" w:rsidRPr="001C0CC4" w:rsidDel="00954C1D" w:rsidRDefault="00DC7196" w:rsidP="00DC7196">
            <w:pPr>
              <w:pStyle w:val="TAC"/>
              <w:rPr>
                <w:del w:id="14513" w:author="Petrovic Niels 1SC3" w:date="2021-05-25T13:45:00Z"/>
                <w:lang w:val="en-US"/>
              </w:rPr>
            </w:pPr>
            <w:del w:id="14514"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F0CAEE" w14:textId="705CECED" w:rsidR="00DC7196" w:rsidRPr="001C0CC4" w:rsidDel="00954C1D" w:rsidRDefault="00DC7196" w:rsidP="00DC7196">
            <w:pPr>
              <w:pStyle w:val="TAC"/>
              <w:rPr>
                <w:del w:id="14515" w:author="Petrovic Niels 1SC3" w:date="2021-05-25T13:45:00Z"/>
                <w:lang w:val="en-US"/>
              </w:rPr>
            </w:pPr>
            <w:del w:id="14516" w:author="Petrovic Niels 1SC3" w:date="2021-05-25T13:45:00Z">
              <w:r w:rsidRPr="001C0CC4" w:rsidDel="00954C1D">
                <w:rPr>
                  <w:lang w:val="en-US"/>
                </w:rPr>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A5CBC7" w14:textId="1285298F" w:rsidR="00DC7196" w:rsidRPr="001C0CC4" w:rsidDel="00954C1D" w:rsidRDefault="00DC7196" w:rsidP="00DC7196">
            <w:pPr>
              <w:pStyle w:val="TAC"/>
              <w:rPr>
                <w:del w:id="14517" w:author="Petrovic Niels 1SC3" w:date="2021-05-25T13:45:00Z"/>
                <w:lang w:val="en-US"/>
              </w:rPr>
            </w:pPr>
            <w:del w:id="1451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87576C" w14:textId="78F06D1E" w:rsidR="00DC7196" w:rsidRPr="001C0CC4" w:rsidDel="00954C1D" w:rsidRDefault="00DC7196" w:rsidP="00DC7196">
            <w:pPr>
              <w:pStyle w:val="TAC"/>
              <w:rPr>
                <w:del w:id="14519" w:author="Petrovic Niels 1SC3" w:date="2021-05-25T13:45:00Z"/>
                <w:lang w:val="en-US"/>
              </w:rPr>
            </w:pPr>
            <w:del w:id="1452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31CB09" w14:textId="52C94081" w:rsidR="00DC7196" w:rsidRPr="001C0CC4" w:rsidDel="00954C1D" w:rsidRDefault="00DC7196" w:rsidP="00DC7196">
            <w:pPr>
              <w:pStyle w:val="TAC"/>
              <w:rPr>
                <w:del w:id="14521" w:author="Petrovic Niels 1SC3" w:date="2021-05-25T13:45:00Z"/>
                <w:lang w:val="en-US"/>
              </w:rPr>
            </w:pPr>
            <w:del w:id="1452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46FB66" w14:textId="10126B06" w:rsidR="00DC7196" w:rsidRPr="001C0CC4" w:rsidDel="00954C1D" w:rsidRDefault="00DC7196" w:rsidP="00DC7196">
            <w:pPr>
              <w:pStyle w:val="TAC"/>
              <w:rPr>
                <w:del w:id="14523" w:author="Petrovic Niels 1SC3" w:date="2021-05-25T13:45:00Z"/>
                <w:lang w:val="en-US"/>
              </w:rPr>
            </w:pPr>
            <w:del w:id="1452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275DCF" w14:textId="01BFE582" w:rsidR="00DC7196" w:rsidRPr="001C0CC4" w:rsidDel="00954C1D" w:rsidRDefault="00DC7196" w:rsidP="00DC7196">
            <w:pPr>
              <w:pStyle w:val="TAC"/>
              <w:rPr>
                <w:del w:id="14525" w:author="Petrovic Niels 1SC3" w:date="2021-05-25T13:45:00Z"/>
                <w:lang w:val="en-US"/>
              </w:rPr>
            </w:pPr>
            <w:del w:id="14526" w:author="Petrovic Niels 1SC3" w:date="2021-05-25T13:45:00Z">
              <w:r w:rsidRPr="001C0CC4" w:rsidDel="00954C1D">
                <w:rPr>
                  <w:lang w:val="en-US"/>
                </w:rPr>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469B4E" w14:textId="21B081DB" w:rsidR="00DC7196" w:rsidRPr="001C0CC4" w:rsidDel="00954C1D" w:rsidRDefault="00DC7196" w:rsidP="00DC7196">
            <w:pPr>
              <w:pStyle w:val="TAC"/>
              <w:rPr>
                <w:del w:id="14527" w:author="Petrovic Niels 1SC3" w:date="2021-05-25T13:45:00Z"/>
                <w:lang w:val="en-US"/>
              </w:rPr>
            </w:pPr>
            <w:del w:id="14528"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C0AF4A" w14:textId="3E4A4364" w:rsidR="00DC7196" w:rsidRPr="001C0CC4" w:rsidDel="00954C1D" w:rsidRDefault="00DC7196" w:rsidP="00DC7196">
            <w:pPr>
              <w:pStyle w:val="TAC"/>
              <w:rPr>
                <w:del w:id="14529" w:author="Petrovic Niels 1SC3" w:date="2021-05-25T13:45:00Z"/>
                <w:lang w:val="en-US"/>
              </w:rPr>
            </w:pPr>
            <w:del w:id="1453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118D50" w14:textId="4CFEF035" w:rsidR="00DC7196" w:rsidRPr="001C0CC4" w:rsidDel="00954C1D" w:rsidRDefault="00DC7196" w:rsidP="00DC7196">
            <w:pPr>
              <w:pStyle w:val="TAC"/>
              <w:rPr>
                <w:del w:id="14531" w:author="Petrovic Niels 1SC3" w:date="2021-05-25T13:45:00Z"/>
                <w:lang w:val="en-US"/>
              </w:rPr>
            </w:pPr>
            <w:del w:id="14532"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671153" w14:textId="46287637" w:rsidR="00DC7196" w:rsidRPr="001C0CC4" w:rsidDel="00954C1D" w:rsidRDefault="00DC7196" w:rsidP="00DC7196">
            <w:pPr>
              <w:pStyle w:val="TAC"/>
              <w:rPr>
                <w:del w:id="14533" w:author="Petrovic Niels 1SC3" w:date="2021-05-25T13:45:00Z"/>
                <w:lang w:val="en-US"/>
              </w:rPr>
            </w:pPr>
            <w:del w:id="14534" w:author="Petrovic Niels 1SC3" w:date="2021-05-25T13:45:00Z">
              <w:r w:rsidRPr="001C0CC4" w:rsidDel="00954C1D">
                <w:rPr>
                  <w:lang w:val="en-US"/>
                </w:rPr>
                <w:delText>5016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108023" w14:textId="10D4D9F7" w:rsidR="00DC7196" w:rsidRPr="001C0CC4" w:rsidDel="00954C1D" w:rsidRDefault="00DC7196" w:rsidP="00DC7196">
            <w:pPr>
              <w:pStyle w:val="TAC"/>
              <w:rPr>
                <w:del w:id="14535" w:author="Petrovic Niels 1SC3" w:date="2021-05-25T13:45:00Z"/>
                <w:lang w:val="en-US"/>
              </w:rPr>
            </w:pPr>
            <w:del w:id="14536" w:author="Petrovic Niels 1SC3" w:date="2021-05-25T13:45:00Z">
              <w:r w:rsidRPr="001C0CC4" w:rsidDel="00954C1D">
                <w:rPr>
                  <w:lang w:val="en-US"/>
                </w:rPr>
                <w:delText>2508</w:delText>
              </w:r>
            </w:del>
          </w:p>
        </w:tc>
      </w:tr>
      <w:tr w:rsidR="00DC7196" w:rsidRPr="001C0CC4" w:rsidDel="00954C1D" w14:paraId="30C872C2" w14:textId="27E536C0" w:rsidTr="00DC7196">
        <w:trPr>
          <w:del w:id="1453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ABF6F6" w14:textId="299DE657" w:rsidR="00DC7196" w:rsidRPr="001C0CC4" w:rsidDel="00954C1D" w:rsidRDefault="00DC7196" w:rsidP="00DC7196">
            <w:pPr>
              <w:pStyle w:val="TAC"/>
              <w:rPr>
                <w:del w:id="14538" w:author="Petrovic Niels 1SC3" w:date="2021-05-25T13:45:00Z"/>
                <w:lang w:val="en-US"/>
              </w:rPr>
            </w:pPr>
            <w:del w:id="1453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2E374C" w14:textId="24AB97D7" w:rsidR="00DC7196" w:rsidRPr="001C0CC4" w:rsidDel="00954C1D" w:rsidRDefault="00DC7196" w:rsidP="00DC7196">
            <w:pPr>
              <w:pStyle w:val="TAC"/>
              <w:rPr>
                <w:del w:id="14540" w:author="Petrovic Niels 1SC3" w:date="2021-05-25T13:45:00Z"/>
                <w:lang w:val="en-US"/>
              </w:rPr>
            </w:pPr>
            <w:del w:id="14541" w:author="Petrovic Niels 1SC3" w:date="2021-05-25T13:45: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0C493B" w14:textId="48236CF2" w:rsidR="00DC7196" w:rsidRPr="001C0CC4" w:rsidDel="00954C1D" w:rsidRDefault="00DC7196" w:rsidP="00DC7196">
            <w:pPr>
              <w:pStyle w:val="TAC"/>
              <w:rPr>
                <w:del w:id="14542" w:author="Petrovic Niels 1SC3" w:date="2021-05-25T13:45:00Z"/>
                <w:lang w:val="en-US"/>
              </w:rPr>
            </w:pPr>
            <w:del w:id="14543"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62487C" w14:textId="268D1F42" w:rsidR="00DC7196" w:rsidRPr="001C0CC4" w:rsidDel="00954C1D" w:rsidRDefault="00DC7196" w:rsidP="00DC7196">
            <w:pPr>
              <w:pStyle w:val="TAC"/>
              <w:rPr>
                <w:del w:id="14544" w:author="Petrovic Niels 1SC3" w:date="2021-05-25T13:45:00Z"/>
                <w:lang w:val="en-US"/>
              </w:rPr>
            </w:pPr>
            <w:del w:id="14545" w:author="Petrovic Niels 1SC3" w:date="2021-05-25T13:45:00Z">
              <w:r w:rsidRPr="001C0CC4" w:rsidDel="00954C1D">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836DAD" w14:textId="66D712FC" w:rsidR="00DC7196" w:rsidRPr="001C0CC4" w:rsidDel="00954C1D" w:rsidRDefault="00DC7196" w:rsidP="00DC7196">
            <w:pPr>
              <w:pStyle w:val="TAC"/>
              <w:rPr>
                <w:del w:id="14546" w:author="Petrovic Niels 1SC3" w:date="2021-05-25T13:45:00Z"/>
                <w:lang w:val="en-US"/>
              </w:rPr>
            </w:pPr>
            <w:del w:id="1454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135B44" w14:textId="79633F8D" w:rsidR="00DC7196" w:rsidRPr="001C0CC4" w:rsidDel="00954C1D" w:rsidRDefault="00DC7196" w:rsidP="00DC7196">
            <w:pPr>
              <w:pStyle w:val="TAC"/>
              <w:rPr>
                <w:del w:id="14548" w:author="Petrovic Niels 1SC3" w:date="2021-05-25T13:45:00Z"/>
                <w:lang w:val="en-US"/>
              </w:rPr>
            </w:pPr>
            <w:del w:id="1454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A11C3E" w14:textId="1A4C18A1" w:rsidR="00DC7196" w:rsidRPr="001C0CC4" w:rsidDel="00954C1D" w:rsidRDefault="00DC7196" w:rsidP="00DC7196">
            <w:pPr>
              <w:pStyle w:val="TAC"/>
              <w:rPr>
                <w:del w:id="14550" w:author="Petrovic Niels 1SC3" w:date="2021-05-25T13:45:00Z"/>
                <w:lang w:val="en-US"/>
              </w:rPr>
            </w:pPr>
            <w:del w:id="1455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C53684" w14:textId="2C833B93" w:rsidR="00DC7196" w:rsidRPr="001C0CC4" w:rsidDel="00954C1D" w:rsidRDefault="00DC7196" w:rsidP="00DC7196">
            <w:pPr>
              <w:pStyle w:val="TAC"/>
              <w:rPr>
                <w:del w:id="14552" w:author="Petrovic Niels 1SC3" w:date="2021-05-25T13:45:00Z"/>
                <w:lang w:val="en-US"/>
              </w:rPr>
            </w:pPr>
            <w:del w:id="1455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91E14" w14:textId="7B1CD618" w:rsidR="00DC7196" w:rsidRPr="001C0CC4" w:rsidDel="00954C1D" w:rsidRDefault="00DC7196" w:rsidP="00DC7196">
            <w:pPr>
              <w:pStyle w:val="TAC"/>
              <w:rPr>
                <w:del w:id="14554" w:author="Petrovic Niels 1SC3" w:date="2021-05-25T13:45:00Z"/>
                <w:lang w:val="en-US"/>
              </w:rPr>
            </w:pPr>
            <w:del w:id="14555" w:author="Petrovic Niels 1SC3" w:date="2021-05-25T13:45:00Z">
              <w:r w:rsidRPr="001C0CC4" w:rsidDel="00954C1D">
                <w:rPr>
                  <w:lang w:val="en-US"/>
                </w:rPr>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939A9F" w14:textId="0338BB32" w:rsidR="00DC7196" w:rsidRPr="001C0CC4" w:rsidDel="00954C1D" w:rsidRDefault="00DC7196" w:rsidP="00DC7196">
            <w:pPr>
              <w:pStyle w:val="TAC"/>
              <w:rPr>
                <w:del w:id="14556" w:author="Petrovic Niels 1SC3" w:date="2021-05-25T13:45:00Z"/>
                <w:lang w:val="en-US"/>
              </w:rPr>
            </w:pPr>
            <w:del w:id="14557"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9F7675" w14:textId="5CCE829C" w:rsidR="00DC7196" w:rsidRPr="001C0CC4" w:rsidDel="00954C1D" w:rsidRDefault="00DC7196" w:rsidP="00DC7196">
            <w:pPr>
              <w:pStyle w:val="TAC"/>
              <w:rPr>
                <w:del w:id="14558" w:author="Petrovic Niels 1SC3" w:date="2021-05-25T13:45:00Z"/>
                <w:lang w:val="en-US"/>
              </w:rPr>
            </w:pPr>
            <w:del w:id="1455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9033A4" w14:textId="29DB5913" w:rsidR="00DC7196" w:rsidRPr="001C0CC4" w:rsidDel="00954C1D" w:rsidRDefault="00DC7196" w:rsidP="00DC7196">
            <w:pPr>
              <w:pStyle w:val="TAC"/>
              <w:rPr>
                <w:del w:id="14560" w:author="Petrovic Niels 1SC3" w:date="2021-05-25T13:45:00Z"/>
                <w:lang w:val="en-US"/>
              </w:rPr>
            </w:pPr>
            <w:del w:id="14561"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1A0790" w14:textId="764B7751" w:rsidR="00DC7196" w:rsidRPr="001C0CC4" w:rsidDel="00954C1D" w:rsidRDefault="00DC7196" w:rsidP="00DC7196">
            <w:pPr>
              <w:pStyle w:val="TAC"/>
              <w:rPr>
                <w:del w:id="14562" w:author="Petrovic Niels 1SC3" w:date="2021-05-25T13:45:00Z"/>
                <w:lang w:val="en-US"/>
              </w:rPr>
            </w:pPr>
            <w:del w:id="14563" w:author="Petrovic Niels 1SC3" w:date="2021-05-25T13:45:00Z">
              <w:r w:rsidRPr="001C0CC4" w:rsidDel="00954C1D">
                <w:rPr>
                  <w:lang w:val="en-US"/>
                </w:rPr>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A0ED9D" w14:textId="0F1B5DAC" w:rsidR="00DC7196" w:rsidRPr="001C0CC4" w:rsidDel="00954C1D" w:rsidRDefault="00DC7196" w:rsidP="00DC7196">
            <w:pPr>
              <w:pStyle w:val="TAC"/>
              <w:rPr>
                <w:del w:id="14564" w:author="Petrovic Niels 1SC3" w:date="2021-05-25T13:45:00Z"/>
                <w:lang w:val="en-US"/>
              </w:rPr>
            </w:pPr>
            <w:del w:id="14565" w:author="Petrovic Niels 1SC3" w:date="2021-05-25T13:45:00Z">
              <w:r w:rsidRPr="001C0CC4" w:rsidDel="00954C1D">
                <w:rPr>
                  <w:lang w:val="en-US"/>
                </w:rPr>
                <w:delText>5016</w:delText>
              </w:r>
            </w:del>
          </w:p>
        </w:tc>
      </w:tr>
      <w:tr w:rsidR="00DC7196" w:rsidRPr="001C0CC4" w:rsidDel="00954C1D" w14:paraId="688FCEDE" w14:textId="074CD8F4" w:rsidTr="00DC7196">
        <w:trPr>
          <w:del w:id="1456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E74456" w14:textId="77FA51D7" w:rsidR="00DC7196" w:rsidRPr="001C0CC4" w:rsidDel="00954C1D" w:rsidRDefault="00DC7196" w:rsidP="00DC7196">
            <w:pPr>
              <w:pStyle w:val="TAC"/>
              <w:rPr>
                <w:del w:id="14567" w:author="Petrovic Niels 1SC3" w:date="2021-05-25T13:45:00Z"/>
                <w:lang w:val="en-US"/>
              </w:rPr>
            </w:pPr>
            <w:del w:id="1456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355224" w14:textId="21C7D277" w:rsidR="00DC7196" w:rsidRPr="001C0CC4" w:rsidDel="00954C1D" w:rsidRDefault="00DC7196" w:rsidP="00DC7196">
            <w:pPr>
              <w:pStyle w:val="TAC"/>
              <w:rPr>
                <w:del w:id="14569" w:author="Petrovic Niels 1SC3" w:date="2021-05-25T13:45:00Z"/>
                <w:lang w:val="en-US"/>
              </w:rPr>
            </w:pPr>
            <w:del w:id="14570" w:author="Petrovic Niels 1SC3" w:date="2021-05-25T13:45: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9CD9B7" w14:textId="397C82FC" w:rsidR="00DC7196" w:rsidRPr="001C0CC4" w:rsidDel="00954C1D" w:rsidRDefault="00DC7196" w:rsidP="00DC7196">
            <w:pPr>
              <w:pStyle w:val="TAC"/>
              <w:rPr>
                <w:del w:id="14571" w:author="Petrovic Niels 1SC3" w:date="2021-05-25T13:45:00Z"/>
                <w:lang w:val="en-US"/>
              </w:rPr>
            </w:pPr>
            <w:del w:id="14572"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590284" w14:textId="0AB9F776" w:rsidR="00DC7196" w:rsidRPr="001C0CC4" w:rsidDel="00954C1D" w:rsidRDefault="00DC7196" w:rsidP="00DC7196">
            <w:pPr>
              <w:pStyle w:val="TAC"/>
              <w:rPr>
                <w:del w:id="14573" w:author="Petrovic Niels 1SC3" w:date="2021-05-25T13:45:00Z"/>
                <w:lang w:val="en-US"/>
              </w:rPr>
            </w:pPr>
            <w:del w:id="14574" w:author="Petrovic Niels 1SC3" w:date="2021-05-25T13:45:00Z">
              <w:r w:rsidRPr="001C0CC4" w:rsidDel="00954C1D">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C27545" w14:textId="79B137C1" w:rsidR="00DC7196" w:rsidRPr="001C0CC4" w:rsidDel="00954C1D" w:rsidRDefault="00DC7196" w:rsidP="00DC7196">
            <w:pPr>
              <w:pStyle w:val="TAC"/>
              <w:rPr>
                <w:del w:id="14575" w:author="Petrovic Niels 1SC3" w:date="2021-05-25T13:45:00Z"/>
                <w:lang w:val="en-US"/>
              </w:rPr>
            </w:pPr>
            <w:del w:id="1457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19A072" w14:textId="1EDB4C00" w:rsidR="00DC7196" w:rsidRPr="001C0CC4" w:rsidDel="00954C1D" w:rsidRDefault="00DC7196" w:rsidP="00DC7196">
            <w:pPr>
              <w:pStyle w:val="TAC"/>
              <w:rPr>
                <w:del w:id="14577" w:author="Petrovic Niels 1SC3" w:date="2021-05-25T13:45:00Z"/>
                <w:lang w:val="en-US"/>
              </w:rPr>
            </w:pPr>
            <w:del w:id="1457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2D2116" w14:textId="28F751B5" w:rsidR="00DC7196" w:rsidRPr="001C0CC4" w:rsidDel="00954C1D" w:rsidRDefault="00DC7196" w:rsidP="00DC7196">
            <w:pPr>
              <w:pStyle w:val="TAC"/>
              <w:rPr>
                <w:del w:id="14579" w:author="Petrovic Niels 1SC3" w:date="2021-05-25T13:45:00Z"/>
                <w:lang w:val="en-US"/>
              </w:rPr>
            </w:pPr>
            <w:del w:id="1458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5B2395" w14:textId="13B533C5" w:rsidR="00DC7196" w:rsidRPr="001C0CC4" w:rsidDel="00954C1D" w:rsidRDefault="00DC7196" w:rsidP="00DC7196">
            <w:pPr>
              <w:pStyle w:val="TAC"/>
              <w:rPr>
                <w:del w:id="14581" w:author="Petrovic Niels 1SC3" w:date="2021-05-25T13:45:00Z"/>
                <w:lang w:val="en-US"/>
              </w:rPr>
            </w:pPr>
            <w:del w:id="1458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70D5C2" w14:textId="0C4B4636" w:rsidR="00DC7196" w:rsidRPr="001C0CC4" w:rsidDel="00954C1D" w:rsidRDefault="00DC7196" w:rsidP="00DC7196">
            <w:pPr>
              <w:pStyle w:val="TAC"/>
              <w:rPr>
                <w:del w:id="14583" w:author="Petrovic Niels 1SC3" w:date="2021-05-25T13:45:00Z"/>
                <w:lang w:val="en-US"/>
              </w:rPr>
            </w:pPr>
            <w:del w:id="14584" w:author="Petrovic Niels 1SC3" w:date="2021-05-25T13:45:00Z">
              <w:r w:rsidRPr="001C0CC4" w:rsidDel="00954C1D">
                <w:rPr>
                  <w:lang w:val="en-US"/>
                </w:rPr>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C54A06" w14:textId="7E53DF2F" w:rsidR="00DC7196" w:rsidRPr="001C0CC4" w:rsidDel="00954C1D" w:rsidRDefault="00DC7196" w:rsidP="00DC7196">
            <w:pPr>
              <w:pStyle w:val="TAC"/>
              <w:rPr>
                <w:del w:id="14585" w:author="Petrovic Niels 1SC3" w:date="2021-05-25T13:45:00Z"/>
                <w:lang w:val="en-US"/>
              </w:rPr>
            </w:pPr>
            <w:del w:id="14586"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B573C9" w14:textId="68E01BB5" w:rsidR="00DC7196" w:rsidRPr="001C0CC4" w:rsidDel="00954C1D" w:rsidRDefault="00DC7196" w:rsidP="00DC7196">
            <w:pPr>
              <w:pStyle w:val="TAC"/>
              <w:rPr>
                <w:del w:id="14587" w:author="Petrovic Niels 1SC3" w:date="2021-05-25T13:45:00Z"/>
                <w:lang w:val="en-US"/>
              </w:rPr>
            </w:pPr>
            <w:del w:id="1458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27DB47" w14:textId="59523794" w:rsidR="00DC7196" w:rsidRPr="001C0CC4" w:rsidDel="00954C1D" w:rsidRDefault="00DC7196" w:rsidP="00DC7196">
            <w:pPr>
              <w:pStyle w:val="TAC"/>
              <w:rPr>
                <w:del w:id="14589" w:author="Petrovic Niels 1SC3" w:date="2021-05-25T13:45:00Z"/>
                <w:lang w:val="en-US"/>
              </w:rPr>
            </w:pPr>
            <w:del w:id="14590"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43D56" w14:textId="088B34EA" w:rsidR="00DC7196" w:rsidRPr="001C0CC4" w:rsidDel="00954C1D" w:rsidRDefault="00DC7196" w:rsidP="00DC7196">
            <w:pPr>
              <w:pStyle w:val="TAC"/>
              <w:rPr>
                <w:del w:id="14591" w:author="Petrovic Niels 1SC3" w:date="2021-05-25T13:45:00Z"/>
                <w:lang w:val="en-US"/>
              </w:rPr>
            </w:pPr>
            <w:del w:id="14592" w:author="Petrovic Niels 1SC3" w:date="2021-05-25T13:45:00Z">
              <w:r w:rsidRPr="001C0CC4" w:rsidDel="00954C1D">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81E089" w14:textId="5827BB64" w:rsidR="00DC7196" w:rsidRPr="001C0CC4" w:rsidDel="00954C1D" w:rsidRDefault="00DC7196" w:rsidP="00DC7196">
            <w:pPr>
              <w:pStyle w:val="TAC"/>
              <w:rPr>
                <w:del w:id="14593" w:author="Petrovic Niels 1SC3" w:date="2021-05-25T13:45:00Z"/>
                <w:lang w:val="en-US"/>
              </w:rPr>
            </w:pPr>
            <w:del w:id="14594" w:author="Petrovic Niels 1SC3" w:date="2021-05-25T13:45:00Z">
              <w:r w:rsidRPr="001C0CC4" w:rsidDel="00954C1D">
                <w:rPr>
                  <w:lang w:val="en-US"/>
                </w:rPr>
                <w:delText>3432</w:delText>
              </w:r>
            </w:del>
          </w:p>
        </w:tc>
      </w:tr>
      <w:tr w:rsidR="00DC7196" w:rsidRPr="001C0CC4" w:rsidDel="00954C1D" w14:paraId="651182F7" w14:textId="5D754511" w:rsidTr="00DC7196">
        <w:trPr>
          <w:del w:id="1459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001873" w14:textId="695E4DC5" w:rsidR="00DC7196" w:rsidRPr="001C0CC4" w:rsidDel="00954C1D" w:rsidRDefault="00DC7196" w:rsidP="00DC7196">
            <w:pPr>
              <w:pStyle w:val="TAC"/>
              <w:rPr>
                <w:del w:id="14596" w:author="Petrovic Niels 1SC3" w:date="2021-05-25T13:45:00Z"/>
                <w:lang w:val="en-US"/>
              </w:rPr>
            </w:pPr>
            <w:del w:id="1459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B6F301" w14:textId="1213AD39" w:rsidR="00DC7196" w:rsidRPr="001C0CC4" w:rsidDel="00954C1D" w:rsidRDefault="00DC7196" w:rsidP="00DC7196">
            <w:pPr>
              <w:pStyle w:val="TAC"/>
              <w:rPr>
                <w:del w:id="14598" w:author="Petrovic Niels 1SC3" w:date="2021-05-25T13:45:00Z"/>
                <w:lang w:val="en-US"/>
              </w:rPr>
            </w:pPr>
            <w:del w:id="14599" w:author="Petrovic Niels 1SC3" w:date="2021-05-25T13:45: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9557AF" w14:textId="63426238" w:rsidR="00DC7196" w:rsidRPr="001C0CC4" w:rsidDel="00954C1D" w:rsidRDefault="00DC7196" w:rsidP="00DC7196">
            <w:pPr>
              <w:pStyle w:val="TAC"/>
              <w:rPr>
                <w:del w:id="14600" w:author="Petrovic Niels 1SC3" w:date="2021-05-25T13:45:00Z"/>
                <w:lang w:val="en-US"/>
              </w:rPr>
            </w:pPr>
            <w:del w:id="14601"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51CB1D" w14:textId="2C6F0718" w:rsidR="00DC7196" w:rsidRPr="001C0CC4" w:rsidDel="00954C1D" w:rsidRDefault="00DC7196" w:rsidP="00DC7196">
            <w:pPr>
              <w:pStyle w:val="TAC"/>
              <w:rPr>
                <w:del w:id="14602" w:author="Petrovic Niels 1SC3" w:date="2021-05-25T13:45:00Z"/>
                <w:lang w:val="en-US"/>
              </w:rPr>
            </w:pPr>
            <w:del w:id="14603" w:author="Petrovic Niels 1SC3" w:date="2021-05-25T13:45:00Z">
              <w:r w:rsidRPr="001C0CC4" w:rsidDel="00954C1D">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E9D8A5" w14:textId="75C3C417" w:rsidR="00DC7196" w:rsidRPr="001C0CC4" w:rsidDel="00954C1D" w:rsidRDefault="00DC7196" w:rsidP="00DC7196">
            <w:pPr>
              <w:pStyle w:val="TAC"/>
              <w:rPr>
                <w:del w:id="14604" w:author="Petrovic Niels 1SC3" w:date="2021-05-25T13:45:00Z"/>
                <w:lang w:val="en-US"/>
              </w:rPr>
            </w:pPr>
            <w:del w:id="1460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292C3A" w14:textId="1CC0DE7E" w:rsidR="00DC7196" w:rsidRPr="001C0CC4" w:rsidDel="00954C1D" w:rsidRDefault="00DC7196" w:rsidP="00DC7196">
            <w:pPr>
              <w:pStyle w:val="TAC"/>
              <w:rPr>
                <w:del w:id="14606" w:author="Petrovic Niels 1SC3" w:date="2021-05-25T13:45:00Z"/>
                <w:lang w:val="en-US"/>
              </w:rPr>
            </w:pPr>
            <w:del w:id="1460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927155" w14:textId="416EBBFD" w:rsidR="00DC7196" w:rsidRPr="001C0CC4" w:rsidDel="00954C1D" w:rsidRDefault="00DC7196" w:rsidP="00DC7196">
            <w:pPr>
              <w:pStyle w:val="TAC"/>
              <w:rPr>
                <w:del w:id="14608" w:author="Petrovic Niels 1SC3" w:date="2021-05-25T13:45:00Z"/>
                <w:lang w:val="en-US"/>
              </w:rPr>
            </w:pPr>
            <w:del w:id="1460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128F91" w14:textId="29500FA6" w:rsidR="00DC7196" w:rsidRPr="001C0CC4" w:rsidDel="00954C1D" w:rsidRDefault="00DC7196" w:rsidP="00DC7196">
            <w:pPr>
              <w:pStyle w:val="TAC"/>
              <w:rPr>
                <w:del w:id="14610" w:author="Petrovic Niels 1SC3" w:date="2021-05-25T13:45:00Z"/>
                <w:lang w:val="en-US"/>
              </w:rPr>
            </w:pPr>
            <w:del w:id="1461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1A5E4F" w14:textId="4C32430C" w:rsidR="00DC7196" w:rsidRPr="001C0CC4" w:rsidDel="00954C1D" w:rsidRDefault="00DC7196" w:rsidP="00DC7196">
            <w:pPr>
              <w:pStyle w:val="TAC"/>
              <w:rPr>
                <w:del w:id="14612" w:author="Petrovic Niels 1SC3" w:date="2021-05-25T13:45:00Z"/>
                <w:lang w:val="en-US"/>
              </w:rPr>
            </w:pPr>
            <w:del w:id="14613" w:author="Petrovic Niels 1SC3" w:date="2021-05-25T13:45:00Z">
              <w:r w:rsidRPr="001C0CC4" w:rsidDel="00954C1D">
                <w:rPr>
                  <w:lang w:val="en-US"/>
                </w:rPr>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A0ABC1" w14:textId="067170CB" w:rsidR="00DC7196" w:rsidRPr="001C0CC4" w:rsidDel="00954C1D" w:rsidRDefault="00DC7196" w:rsidP="00DC7196">
            <w:pPr>
              <w:pStyle w:val="TAC"/>
              <w:rPr>
                <w:del w:id="14614" w:author="Petrovic Niels 1SC3" w:date="2021-05-25T13:45:00Z"/>
                <w:lang w:val="en-US"/>
              </w:rPr>
            </w:pPr>
            <w:del w:id="14615"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E9E7A6" w14:textId="3CCA6A05" w:rsidR="00DC7196" w:rsidRPr="001C0CC4" w:rsidDel="00954C1D" w:rsidRDefault="00DC7196" w:rsidP="00DC7196">
            <w:pPr>
              <w:pStyle w:val="TAC"/>
              <w:rPr>
                <w:del w:id="14616" w:author="Petrovic Niels 1SC3" w:date="2021-05-25T13:45:00Z"/>
                <w:lang w:val="en-US"/>
              </w:rPr>
            </w:pPr>
            <w:del w:id="1461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68B1A8" w14:textId="35A845F2" w:rsidR="00DC7196" w:rsidRPr="001C0CC4" w:rsidDel="00954C1D" w:rsidRDefault="00DC7196" w:rsidP="00DC7196">
            <w:pPr>
              <w:pStyle w:val="TAC"/>
              <w:rPr>
                <w:del w:id="14618" w:author="Petrovic Niels 1SC3" w:date="2021-05-25T13:45:00Z"/>
                <w:lang w:val="en-US"/>
              </w:rPr>
            </w:pPr>
            <w:del w:id="14619"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7458AA" w14:textId="1ABDD20D" w:rsidR="00DC7196" w:rsidRPr="001C0CC4" w:rsidDel="00954C1D" w:rsidRDefault="00DC7196" w:rsidP="00DC7196">
            <w:pPr>
              <w:pStyle w:val="TAC"/>
              <w:rPr>
                <w:del w:id="14620" w:author="Petrovic Niels 1SC3" w:date="2021-05-25T13:45:00Z"/>
                <w:lang w:val="en-US"/>
              </w:rPr>
            </w:pPr>
            <w:del w:id="14621" w:author="Petrovic Niels 1SC3" w:date="2021-05-25T13:45:00Z">
              <w:r w:rsidRPr="001C0CC4" w:rsidDel="00954C1D">
                <w:rPr>
                  <w:lang w:val="en-US"/>
                </w:rPr>
                <w:delText>13464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A5B69" w14:textId="6DD69DEB" w:rsidR="00DC7196" w:rsidRPr="001C0CC4" w:rsidDel="00954C1D" w:rsidRDefault="00DC7196" w:rsidP="00DC7196">
            <w:pPr>
              <w:pStyle w:val="TAC"/>
              <w:rPr>
                <w:del w:id="14622" w:author="Petrovic Niels 1SC3" w:date="2021-05-25T13:45:00Z"/>
                <w:lang w:val="en-US"/>
              </w:rPr>
            </w:pPr>
            <w:del w:id="14623" w:author="Petrovic Niels 1SC3" w:date="2021-05-25T13:45:00Z">
              <w:r w:rsidRPr="001C0CC4" w:rsidDel="00954C1D">
                <w:rPr>
                  <w:lang w:val="en-US"/>
                </w:rPr>
                <w:delText>6732</w:delText>
              </w:r>
            </w:del>
          </w:p>
        </w:tc>
      </w:tr>
      <w:tr w:rsidR="00DC7196" w:rsidRPr="001C0CC4" w:rsidDel="00954C1D" w14:paraId="3319C82D" w14:textId="3420C728" w:rsidTr="00DC7196">
        <w:trPr>
          <w:del w:id="1462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A23EE" w14:textId="2CC1789B" w:rsidR="00DC7196" w:rsidRPr="001C0CC4" w:rsidDel="00954C1D" w:rsidRDefault="00DC7196" w:rsidP="00DC7196">
            <w:pPr>
              <w:pStyle w:val="TAC"/>
              <w:rPr>
                <w:del w:id="14625" w:author="Petrovic Niels 1SC3" w:date="2021-05-25T13:45:00Z"/>
                <w:lang w:val="en-US"/>
              </w:rPr>
            </w:pPr>
            <w:del w:id="1462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A15860" w14:textId="4EEDB5CB" w:rsidR="00DC7196" w:rsidRPr="001C0CC4" w:rsidDel="00954C1D" w:rsidRDefault="00DC7196" w:rsidP="00DC7196">
            <w:pPr>
              <w:pStyle w:val="TAC"/>
              <w:rPr>
                <w:del w:id="14627" w:author="Petrovic Niels 1SC3" w:date="2021-05-25T13:45:00Z"/>
                <w:lang w:val="en-US"/>
              </w:rPr>
            </w:pPr>
            <w:del w:id="14628" w:author="Petrovic Niels 1SC3" w:date="2021-05-25T13:45: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C8188B" w14:textId="68F8B32E" w:rsidR="00DC7196" w:rsidRPr="001C0CC4" w:rsidDel="00954C1D" w:rsidRDefault="00DC7196" w:rsidP="00DC7196">
            <w:pPr>
              <w:pStyle w:val="TAC"/>
              <w:rPr>
                <w:del w:id="14629" w:author="Petrovic Niels 1SC3" w:date="2021-05-25T13:45:00Z"/>
                <w:lang w:val="en-US"/>
              </w:rPr>
            </w:pPr>
            <w:del w:id="14630"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6252C8" w14:textId="7501777A" w:rsidR="00DC7196" w:rsidRPr="001C0CC4" w:rsidDel="00954C1D" w:rsidRDefault="00DC7196" w:rsidP="00DC7196">
            <w:pPr>
              <w:pStyle w:val="TAC"/>
              <w:rPr>
                <w:del w:id="14631" w:author="Petrovic Niels 1SC3" w:date="2021-05-25T13:45:00Z"/>
                <w:lang w:val="en-US"/>
              </w:rPr>
            </w:pPr>
            <w:del w:id="14632" w:author="Petrovic Niels 1SC3" w:date="2021-05-25T13:45:00Z">
              <w:r w:rsidRPr="001C0CC4" w:rsidDel="00954C1D">
                <w:rPr>
                  <w:lang w:val="en-US"/>
                </w:rPr>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0E84AC" w14:textId="545252E5" w:rsidR="00DC7196" w:rsidRPr="001C0CC4" w:rsidDel="00954C1D" w:rsidRDefault="00DC7196" w:rsidP="00DC7196">
            <w:pPr>
              <w:pStyle w:val="TAC"/>
              <w:rPr>
                <w:del w:id="14633" w:author="Petrovic Niels 1SC3" w:date="2021-05-25T13:45:00Z"/>
                <w:lang w:val="en-US"/>
              </w:rPr>
            </w:pPr>
            <w:del w:id="1463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046EF0" w14:textId="24C1E573" w:rsidR="00DC7196" w:rsidRPr="001C0CC4" w:rsidDel="00954C1D" w:rsidRDefault="00DC7196" w:rsidP="00DC7196">
            <w:pPr>
              <w:pStyle w:val="TAC"/>
              <w:rPr>
                <w:del w:id="14635" w:author="Petrovic Niels 1SC3" w:date="2021-05-25T13:45:00Z"/>
                <w:lang w:val="en-US"/>
              </w:rPr>
            </w:pPr>
            <w:del w:id="1463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20A65B" w14:textId="48D174D4" w:rsidR="00DC7196" w:rsidRPr="001C0CC4" w:rsidDel="00954C1D" w:rsidRDefault="00DC7196" w:rsidP="00DC7196">
            <w:pPr>
              <w:pStyle w:val="TAC"/>
              <w:rPr>
                <w:del w:id="14637" w:author="Petrovic Niels 1SC3" w:date="2021-05-25T13:45:00Z"/>
                <w:lang w:val="en-US"/>
              </w:rPr>
            </w:pPr>
            <w:del w:id="1463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9AE19A" w14:textId="776D4084" w:rsidR="00DC7196" w:rsidRPr="001C0CC4" w:rsidDel="00954C1D" w:rsidRDefault="00DC7196" w:rsidP="00DC7196">
            <w:pPr>
              <w:pStyle w:val="TAC"/>
              <w:rPr>
                <w:del w:id="14639" w:author="Petrovic Niels 1SC3" w:date="2021-05-25T13:45:00Z"/>
                <w:lang w:val="en-US"/>
              </w:rPr>
            </w:pPr>
            <w:del w:id="1464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DA40A" w14:textId="0181AEF8" w:rsidR="00DC7196" w:rsidRPr="001C0CC4" w:rsidDel="00954C1D" w:rsidRDefault="00DC7196" w:rsidP="00DC7196">
            <w:pPr>
              <w:pStyle w:val="TAC"/>
              <w:rPr>
                <w:del w:id="14641" w:author="Petrovic Niels 1SC3" w:date="2021-05-25T13:45:00Z"/>
                <w:lang w:val="en-US"/>
              </w:rPr>
            </w:pPr>
            <w:del w:id="14642" w:author="Petrovic Niels 1SC3" w:date="2021-05-25T13:45:00Z">
              <w:r w:rsidRPr="001C0CC4" w:rsidDel="00954C1D">
                <w:rPr>
                  <w:lang w:val="en-US"/>
                </w:rPr>
                <w:delText>1672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1AFE54" w14:textId="23D69CE0" w:rsidR="00DC7196" w:rsidRPr="001C0CC4" w:rsidDel="00954C1D" w:rsidRDefault="00DC7196" w:rsidP="00DC7196">
            <w:pPr>
              <w:pStyle w:val="TAC"/>
              <w:rPr>
                <w:del w:id="14643" w:author="Petrovic Niels 1SC3" w:date="2021-05-25T13:45:00Z"/>
                <w:lang w:val="en-US"/>
              </w:rPr>
            </w:pPr>
            <w:del w:id="14644"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9BCF88" w14:textId="53A956E2" w:rsidR="00DC7196" w:rsidRPr="001C0CC4" w:rsidDel="00954C1D" w:rsidRDefault="00DC7196" w:rsidP="00DC7196">
            <w:pPr>
              <w:pStyle w:val="TAC"/>
              <w:rPr>
                <w:del w:id="14645" w:author="Petrovic Niels 1SC3" w:date="2021-05-25T13:45:00Z"/>
                <w:lang w:val="en-US"/>
              </w:rPr>
            </w:pPr>
            <w:del w:id="1464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75675A" w14:textId="47338254" w:rsidR="00DC7196" w:rsidRPr="001C0CC4" w:rsidDel="00954C1D" w:rsidRDefault="00DC7196" w:rsidP="00DC7196">
            <w:pPr>
              <w:pStyle w:val="TAC"/>
              <w:rPr>
                <w:del w:id="14647" w:author="Petrovic Niels 1SC3" w:date="2021-05-25T13:45:00Z"/>
                <w:lang w:val="en-US"/>
              </w:rPr>
            </w:pPr>
            <w:del w:id="14648"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0AC475" w14:textId="268B74EC" w:rsidR="00DC7196" w:rsidRPr="001C0CC4" w:rsidDel="00954C1D" w:rsidRDefault="00DC7196" w:rsidP="00DC7196">
            <w:pPr>
              <w:pStyle w:val="TAC"/>
              <w:rPr>
                <w:del w:id="14649" w:author="Petrovic Niels 1SC3" w:date="2021-05-25T13:45:00Z"/>
                <w:lang w:val="en-US"/>
              </w:rPr>
            </w:pPr>
            <w:del w:id="14650" w:author="Petrovic Niels 1SC3" w:date="2021-05-25T13:45:00Z">
              <w:r w:rsidRPr="001C0CC4" w:rsidDel="00954C1D">
                <w:rPr>
                  <w:lang w:val="en-US"/>
                </w:rPr>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1F9167" w14:textId="64FC0A37" w:rsidR="00DC7196" w:rsidRPr="001C0CC4" w:rsidDel="00954C1D" w:rsidRDefault="00DC7196" w:rsidP="00DC7196">
            <w:pPr>
              <w:pStyle w:val="TAC"/>
              <w:rPr>
                <w:del w:id="14651" w:author="Petrovic Niels 1SC3" w:date="2021-05-25T13:45:00Z"/>
                <w:lang w:val="en-US"/>
              </w:rPr>
            </w:pPr>
            <w:del w:id="14652" w:author="Petrovic Niels 1SC3" w:date="2021-05-25T13:45:00Z">
              <w:r w:rsidRPr="001C0CC4" w:rsidDel="00954C1D">
                <w:rPr>
                  <w:lang w:val="en-US"/>
                </w:rPr>
                <w:delText>4356</w:delText>
              </w:r>
            </w:del>
          </w:p>
        </w:tc>
      </w:tr>
      <w:tr w:rsidR="00DC7196" w:rsidRPr="001C0CC4" w:rsidDel="00954C1D" w14:paraId="755B4A55" w14:textId="5A201BAF" w:rsidTr="00DC7196">
        <w:trPr>
          <w:del w:id="1465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21432E" w14:textId="575A1D4B" w:rsidR="00DC7196" w:rsidRPr="001C0CC4" w:rsidDel="00954C1D" w:rsidRDefault="00DC7196" w:rsidP="00DC7196">
            <w:pPr>
              <w:pStyle w:val="TAC"/>
              <w:rPr>
                <w:del w:id="14654" w:author="Petrovic Niels 1SC3" w:date="2021-05-25T13:45:00Z"/>
                <w:lang w:val="en-US"/>
              </w:rPr>
            </w:pPr>
            <w:del w:id="1465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1B4970" w14:textId="48E540D3" w:rsidR="00DC7196" w:rsidRPr="001C0CC4" w:rsidDel="00954C1D" w:rsidRDefault="00DC7196" w:rsidP="00DC7196">
            <w:pPr>
              <w:pStyle w:val="TAC"/>
              <w:rPr>
                <w:del w:id="14656" w:author="Petrovic Niels 1SC3" w:date="2021-05-25T13:45:00Z"/>
                <w:lang w:val="en-US"/>
              </w:rPr>
            </w:pPr>
            <w:del w:id="14657" w:author="Petrovic Niels 1SC3" w:date="2021-05-25T13:45: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DD2A60" w14:textId="5087693F" w:rsidR="00DC7196" w:rsidRPr="001C0CC4" w:rsidDel="00954C1D" w:rsidRDefault="00DC7196" w:rsidP="00DC7196">
            <w:pPr>
              <w:pStyle w:val="TAC"/>
              <w:rPr>
                <w:del w:id="14658" w:author="Petrovic Niels 1SC3" w:date="2021-05-25T13:45:00Z"/>
                <w:lang w:val="en-US"/>
              </w:rPr>
            </w:pPr>
            <w:del w:id="14659"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AF72CE" w14:textId="4C029982" w:rsidR="00DC7196" w:rsidRPr="001C0CC4" w:rsidDel="00954C1D" w:rsidRDefault="00DC7196" w:rsidP="00DC7196">
            <w:pPr>
              <w:pStyle w:val="TAC"/>
              <w:rPr>
                <w:del w:id="14660" w:author="Petrovic Niels 1SC3" w:date="2021-05-25T13:45:00Z"/>
                <w:lang w:val="en-US"/>
              </w:rPr>
            </w:pPr>
            <w:del w:id="14661" w:author="Petrovic Niels 1SC3" w:date="2021-05-25T13:45:00Z">
              <w:r w:rsidRPr="001C0CC4" w:rsidDel="00954C1D">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D3F8B7" w14:textId="02D89AF0" w:rsidR="00DC7196" w:rsidRPr="001C0CC4" w:rsidDel="00954C1D" w:rsidRDefault="00DC7196" w:rsidP="00DC7196">
            <w:pPr>
              <w:pStyle w:val="TAC"/>
              <w:rPr>
                <w:del w:id="14662" w:author="Petrovic Niels 1SC3" w:date="2021-05-25T13:45:00Z"/>
                <w:lang w:val="en-US"/>
              </w:rPr>
            </w:pPr>
            <w:del w:id="1466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F960F1" w14:textId="4048FDA4" w:rsidR="00DC7196" w:rsidRPr="001C0CC4" w:rsidDel="00954C1D" w:rsidRDefault="00DC7196" w:rsidP="00DC7196">
            <w:pPr>
              <w:pStyle w:val="TAC"/>
              <w:rPr>
                <w:del w:id="14664" w:author="Petrovic Niels 1SC3" w:date="2021-05-25T13:45:00Z"/>
                <w:lang w:val="en-US"/>
              </w:rPr>
            </w:pPr>
            <w:del w:id="1466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08DCEF" w14:textId="2382897D" w:rsidR="00DC7196" w:rsidRPr="001C0CC4" w:rsidDel="00954C1D" w:rsidRDefault="00DC7196" w:rsidP="00DC7196">
            <w:pPr>
              <w:pStyle w:val="TAC"/>
              <w:rPr>
                <w:del w:id="14666" w:author="Petrovic Niels 1SC3" w:date="2021-05-25T13:45:00Z"/>
                <w:lang w:val="en-US"/>
              </w:rPr>
            </w:pPr>
            <w:del w:id="1466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109F6D" w14:textId="17E97921" w:rsidR="00DC7196" w:rsidRPr="001C0CC4" w:rsidDel="00954C1D" w:rsidRDefault="00DC7196" w:rsidP="00DC7196">
            <w:pPr>
              <w:pStyle w:val="TAC"/>
              <w:rPr>
                <w:del w:id="14668" w:author="Petrovic Niels 1SC3" w:date="2021-05-25T13:45:00Z"/>
                <w:lang w:val="en-US"/>
              </w:rPr>
            </w:pPr>
            <w:del w:id="1466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C11A4C" w14:textId="7E734D51" w:rsidR="00DC7196" w:rsidRPr="001C0CC4" w:rsidDel="00954C1D" w:rsidRDefault="00DC7196" w:rsidP="00DC7196">
            <w:pPr>
              <w:pStyle w:val="TAC"/>
              <w:rPr>
                <w:del w:id="14670" w:author="Petrovic Niels 1SC3" w:date="2021-05-25T13:45:00Z"/>
                <w:lang w:val="en-US"/>
              </w:rPr>
            </w:pPr>
            <w:del w:id="14671" w:author="Petrovic Niels 1SC3" w:date="2021-05-25T13:45:00Z">
              <w:r w:rsidRPr="001C0CC4" w:rsidDel="00954C1D">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1ABFA2" w14:textId="08A2AC35" w:rsidR="00DC7196" w:rsidRPr="001C0CC4" w:rsidDel="00954C1D" w:rsidRDefault="00DC7196" w:rsidP="00DC7196">
            <w:pPr>
              <w:pStyle w:val="TAC"/>
              <w:rPr>
                <w:del w:id="14672" w:author="Petrovic Niels 1SC3" w:date="2021-05-25T13:45:00Z"/>
                <w:lang w:val="en-US"/>
              </w:rPr>
            </w:pPr>
            <w:del w:id="14673"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68483" w14:textId="356526BD" w:rsidR="00DC7196" w:rsidRPr="001C0CC4" w:rsidDel="00954C1D" w:rsidRDefault="00DC7196" w:rsidP="00DC7196">
            <w:pPr>
              <w:pStyle w:val="TAC"/>
              <w:rPr>
                <w:del w:id="14674" w:author="Petrovic Niels 1SC3" w:date="2021-05-25T13:45:00Z"/>
                <w:lang w:val="en-US"/>
              </w:rPr>
            </w:pPr>
            <w:del w:id="1467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868D8D" w14:textId="06894F88" w:rsidR="00DC7196" w:rsidRPr="001C0CC4" w:rsidDel="00954C1D" w:rsidRDefault="00DC7196" w:rsidP="00DC7196">
            <w:pPr>
              <w:pStyle w:val="TAC"/>
              <w:rPr>
                <w:del w:id="14676" w:author="Petrovic Niels 1SC3" w:date="2021-05-25T13:45:00Z"/>
                <w:lang w:val="en-US"/>
              </w:rPr>
            </w:pPr>
            <w:del w:id="14677"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F12CA4" w14:textId="53720212" w:rsidR="00DC7196" w:rsidRPr="001C0CC4" w:rsidDel="00954C1D" w:rsidRDefault="00DC7196" w:rsidP="00DC7196">
            <w:pPr>
              <w:pStyle w:val="TAC"/>
              <w:rPr>
                <w:del w:id="14678" w:author="Petrovic Niels 1SC3" w:date="2021-05-25T13:45:00Z"/>
                <w:lang w:val="en-US"/>
              </w:rPr>
            </w:pPr>
            <w:del w:id="14679" w:author="Petrovic Niels 1SC3" w:date="2021-05-25T13:45:00Z">
              <w:r w:rsidRPr="001C0CC4" w:rsidDel="00954C1D">
                <w:rPr>
                  <w:lang w:val="en-US"/>
                </w:rPr>
                <w:delText>17160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4A8849" w14:textId="6F3B89BD" w:rsidR="00DC7196" w:rsidRPr="001C0CC4" w:rsidDel="00954C1D" w:rsidRDefault="00DC7196" w:rsidP="00DC7196">
            <w:pPr>
              <w:pStyle w:val="TAC"/>
              <w:rPr>
                <w:del w:id="14680" w:author="Petrovic Niels 1SC3" w:date="2021-05-25T13:45:00Z"/>
                <w:lang w:val="en-US"/>
              </w:rPr>
            </w:pPr>
            <w:del w:id="14681" w:author="Petrovic Niels 1SC3" w:date="2021-05-25T13:45:00Z">
              <w:r w:rsidRPr="001C0CC4" w:rsidDel="00954C1D">
                <w:rPr>
                  <w:lang w:val="en-US"/>
                </w:rPr>
                <w:delText>8580</w:delText>
              </w:r>
            </w:del>
          </w:p>
        </w:tc>
      </w:tr>
      <w:tr w:rsidR="00DC7196" w:rsidRPr="001C0CC4" w:rsidDel="00954C1D" w14:paraId="71297DB3" w14:textId="3696E2DF" w:rsidTr="00DC7196">
        <w:trPr>
          <w:del w:id="1468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F9BC9" w14:textId="61954A8F" w:rsidR="00DC7196" w:rsidRPr="001C0CC4" w:rsidDel="00954C1D" w:rsidRDefault="00DC7196" w:rsidP="00DC7196">
            <w:pPr>
              <w:pStyle w:val="TAC"/>
              <w:rPr>
                <w:del w:id="14683" w:author="Petrovic Niels 1SC3" w:date="2021-05-25T13:45:00Z"/>
                <w:lang w:val="en-US"/>
              </w:rPr>
            </w:pPr>
            <w:del w:id="1468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484012" w14:textId="18E53D5A" w:rsidR="00DC7196" w:rsidRPr="001C0CC4" w:rsidDel="00954C1D" w:rsidRDefault="00DC7196" w:rsidP="00DC7196">
            <w:pPr>
              <w:pStyle w:val="TAC"/>
              <w:rPr>
                <w:del w:id="14685" w:author="Petrovic Niels 1SC3" w:date="2021-05-25T13:45:00Z"/>
                <w:lang w:val="en-US"/>
              </w:rPr>
            </w:pPr>
            <w:del w:id="14686" w:author="Petrovic Niels 1SC3" w:date="2021-05-25T13:45: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CEA20B" w14:textId="2418BA85" w:rsidR="00DC7196" w:rsidRPr="001C0CC4" w:rsidDel="00954C1D" w:rsidRDefault="00DC7196" w:rsidP="00DC7196">
            <w:pPr>
              <w:pStyle w:val="TAC"/>
              <w:rPr>
                <w:del w:id="14687" w:author="Petrovic Niels 1SC3" w:date="2021-05-25T13:45:00Z"/>
                <w:lang w:val="en-US"/>
              </w:rPr>
            </w:pPr>
            <w:del w:id="14688"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2B5FFA" w14:textId="2FD25FF3" w:rsidR="00DC7196" w:rsidRPr="001C0CC4" w:rsidDel="00954C1D" w:rsidRDefault="00DC7196" w:rsidP="00DC7196">
            <w:pPr>
              <w:pStyle w:val="TAC"/>
              <w:rPr>
                <w:del w:id="14689" w:author="Petrovic Niels 1SC3" w:date="2021-05-25T13:45:00Z"/>
                <w:lang w:val="en-US"/>
              </w:rPr>
            </w:pPr>
            <w:del w:id="14690" w:author="Petrovic Niels 1SC3" w:date="2021-05-25T13:45:00Z">
              <w:r w:rsidRPr="001C0CC4" w:rsidDel="00954C1D">
                <w:rPr>
                  <w:lang w:val="en-US"/>
                </w:rPr>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0DEDD0" w14:textId="079E2FC0" w:rsidR="00DC7196" w:rsidRPr="001C0CC4" w:rsidDel="00954C1D" w:rsidRDefault="00DC7196" w:rsidP="00DC7196">
            <w:pPr>
              <w:pStyle w:val="TAC"/>
              <w:rPr>
                <w:del w:id="14691" w:author="Petrovic Niels 1SC3" w:date="2021-05-25T13:45:00Z"/>
                <w:lang w:val="en-US"/>
              </w:rPr>
            </w:pPr>
            <w:del w:id="1469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68FEEE" w14:textId="748CAF8D" w:rsidR="00DC7196" w:rsidRPr="001C0CC4" w:rsidDel="00954C1D" w:rsidRDefault="00DC7196" w:rsidP="00DC7196">
            <w:pPr>
              <w:pStyle w:val="TAC"/>
              <w:rPr>
                <w:del w:id="14693" w:author="Petrovic Niels 1SC3" w:date="2021-05-25T13:45:00Z"/>
                <w:lang w:val="en-US"/>
              </w:rPr>
            </w:pPr>
            <w:del w:id="1469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08DD69" w14:textId="77CC8E72" w:rsidR="00DC7196" w:rsidRPr="001C0CC4" w:rsidDel="00954C1D" w:rsidRDefault="00DC7196" w:rsidP="00DC7196">
            <w:pPr>
              <w:pStyle w:val="TAC"/>
              <w:rPr>
                <w:del w:id="14695" w:author="Petrovic Niels 1SC3" w:date="2021-05-25T13:45:00Z"/>
                <w:lang w:val="en-US"/>
              </w:rPr>
            </w:pPr>
            <w:del w:id="1469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22BCAB" w14:textId="712ECEE7" w:rsidR="00DC7196" w:rsidRPr="001C0CC4" w:rsidDel="00954C1D" w:rsidRDefault="00DC7196" w:rsidP="00DC7196">
            <w:pPr>
              <w:pStyle w:val="TAC"/>
              <w:rPr>
                <w:del w:id="14697" w:author="Petrovic Niels 1SC3" w:date="2021-05-25T13:45:00Z"/>
                <w:lang w:val="en-US"/>
              </w:rPr>
            </w:pPr>
            <w:del w:id="1469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ACB673" w14:textId="261E4F42" w:rsidR="00DC7196" w:rsidRPr="001C0CC4" w:rsidDel="00954C1D" w:rsidRDefault="00DC7196" w:rsidP="00DC7196">
            <w:pPr>
              <w:pStyle w:val="TAC"/>
              <w:rPr>
                <w:del w:id="14699" w:author="Petrovic Niels 1SC3" w:date="2021-05-25T13:45:00Z"/>
                <w:lang w:val="en-US"/>
              </w:rPr>
            </w:pPr>
            <w:del w:id="14700" w:author="Petrovic Niels 1SC3" w:date="2021-05-25T13:45:00Z">
              <w:r w:rsidRPr="001C0CC4" w:rsidDel="00954C1D">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E03ACE" w14:textId="0F20902F" w:rsidR="00DC7196" w:rsidRPr="001C0CC4" w:rsidDel="00954C1D" w:rsidRDefault="00DC7196" w:rsidP="00DC7196">
            <w:pPr>
              <w:pStyle w:val="TAC"/>
              <w:rPr>
                <w:del w:id="14701" w:author="Petrovic Niels 1SC3" w:date="2021-05-25T13:45:00Z"/>
                <w:lang w:val="en-US"/>
              </w:rPr>
            </w:pPr>
            <w:del w:id="14702"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3CF9A8" w14:textId="38D65ABE" w:rsidR="00DC7196" w:rsidRPr="001C0CC4" w:rsidDel="00954C1D" w:rsidRDefault="00DC7196" w:rsidP="00DC7196">
            <w:pPr>
              <w:pStyle w:val="TAC"/>
              <w:rPr>
                <w:del w:id="14703" w:author="Petrovic Niels 1SC3" w:date="2021-05-25T13:45:00Z"/>
                <w:lang w:val="en-US"/>
              </w:rPr>
            </w:pPr>
            <w:del w:id="1470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426F96" w14:textId="21077060" w:rsidR="00DC7196" w:rsidRPr="001C0CC4" w:rsidDel="00954C1D" w:rsidRDefault="00DC7196" w:rsidP="00DC7196">
            <w:pPr>
              <w:pStyle w:val="TAC"/>
              <w:rPr>
                <w:del w:id="14705" w:author="Petrovic Niels 1SC3" w:date="2021-05-25T13:45:00Z"/>
                <w:lang w:val="en-US"/>
              </w:rPr>
            </w:pPr>
            <w:del w:id="14706"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BF80E6" w14:textId="7776E873" w:rsidR="00DC7196" w:rsidRPr="001C0CC4" w:rsidDel="00954C1D" w:rsidRDefault="00DC7196" w:rsidP="00DC7196">
            <w:pPr>
              <w:pStyle w:val="TAC"/>
              <w:rPr>
                <w:del w:id="14707" w:author="Petrovic Niels 1SC3" w:date="2021-05-25T13:45:00Z"/>
                <w:lang w:val="en-US"/>
              </w:rPr>
            </w:pPr>
            <w:del w:id="14708" w:author="Petrovic Niels 1SC3" w:date="2021-05-25T13:45:00Z">
              <w:r w:rsidRPr="001C0CC4" w:rsidDel="00954C1D">
                <w:rPr>
                  <w:lang w:val="en-US"/>
                </w:rPr>
                <w:delText>10296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C09BE5" w14:textId="1C63AAA9" w:rsidR="00DC7196" w:rsidRPr="001C0CC4" w:rsidDel="00954C1D" w:rsidRDefault="00DC7196" w:rsidP="00DC7196">
            <w:pPr>
              <w:pStyle w:val="TAC"/>
              <w:rPr>
                <w:del w:id="14709" w:author="Petrovic Niels 1SC3" w:date="2021-05-25T13:45:00Z"/>
                <w:lang w:val="en-US"/>
              </w:rPr>
            </w:pPr>
            <w:del w:id="14710" w:author="Petrovic Niels 1SC3" w:date="2021-05-25T13:45:00Z">
              <w:r w:rsidRPr="001C0CC4" w:rsidDel="00954C1D">
                <w:rPr>
                  <w:lang w:val="en-US"/>
                </w:rPr>
                <w:delText>5148</w:delText>
              </w:r>
            </w:del>
          </w:p>
        </w:tc>
      </w:tr>
      <w:tr w:rsidR="00DC7196" w:rsidRPr="001C0CC4" w:rsidDel="00954C1D" w14:paraId="3AD9E077" w14:textId="1C76B6EB" w:rsidTr="00DC7196">
        <w:trPr>
          <w:del w:id="1471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C83BB4" w14:textId="37576F06" w:rsidR="00DC7196" w:rsidRPr="001C0CC4" w:rsidDel="00954C1D" w:rsidRDefault="00DC7196" w:rsidP="00DC7196">
            <w:pPr>
              <w:pStyle w:val="TAC"/>
              <w:rPr>
                <w:del w:id="14712" w:author="Petrovic Niels 1SC3" w:date="2021-05-25T13:45:00Z"/>
                <w:lang w:val="en-US"/>
              </w:rPr>
            </w:pPr>
            <w:del w:id="1471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A75603" w14:textId="4BA3F2CC" w:rsidR="00DC7196" w:rsidRPr="001C0CC4" w:rsidDel="00954C1D" w:rsidRDefault="00DC7196" w:rsidP="00DC7196">
            <w:pPr>
              <w:pStyle w:val="TAC"/>
              <w:rPr>
                <w:del w:id="14714" w:author="Petrovic Niels 1SC3" w:date="2021-05-25T13:45:00Z"/>
                <w:lang w:val="en-US"/>
              </w:rPr>
            </w:pPr>
            <w:del w:id="14715" w:author="Petrovic Niels 1SC3" w:date="2021-05-25T13:45: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9B80F6" w14:textId="68BD4B9E" w:rsidR="00DC7196" w:rsidRPr="001C0CC4" w:rsidDel="00954C1D" w:rsidRDefault="00DC7196" w:rsidP="00DC7196">
            <w:pPr>
              <w:pStyle w:val="TAC"/>
              <w:rPr>
                <w:del w:id="14716" w:author="Petrovic Niels 1SC3" w:date="2021-05-25T13:45:00Z"/>
                <w:lang w:val="en-US"/>
              </w:rPr>
            </w:pPr>
            <w:del w:id="14717"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AF4F55" w14:textId="58CDBC84" w:rsidR="00DC7196" w:rsidRPr="001C0CC4" w:rsidDel="00954C1D" w:rsidRDefault="00DC7196" w:rsidP="00DC7196">
            <w:pPr>
              <w:pStyle w:val="TAC"/>
              <w:rPr>
                <w:del w:id="14718" w:author="Petrovic Niels 1SC3" w:date="2021-05-25T13:45:00Z"/>
                <w:lang w:val="en-US"/>
              </w:rPr>
            </w:pPr>
            <w:del w:id="14719" w:author="Petrovic Niels 1SC3" w:date="2021-05-25T13:45:00Z">
              <w:r w:rsidRPr="001C0CC4" w:rsidDel="00954C1D">
                <w:rPr>
                  <w:lang w:val="en-US"/>
                </w:rPr>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83545B" w14:textId="3129006F" w:rsidR="00DC7196" w:rsidRPr="001C0CC4" w:rsidDel="00954C1D" w:rsidRDefault="00DC7196" w:rsidP="00DC7196">
            <w:pPr>
              <w:pStyle w:val="TAC"/>
              <w:rPr>
                <w:del w:id="14720" w:author="Petrovic Niels 1SC3" w:date="2021-05-25T13:45:00Z"/>
                <w:lang w:val="en-US"/>
              </w:rPr>
            </w:pPr>
            <w:del w:id="1472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48173B" w14:textId="31CFBB09" w:rsidR="00DC7196" w:rsidRPr="001C0CC4" w:rsidDel="00954C1D" w:rsidRDefault="00DC7196" w:rsidP="00DC7196">
            <w:pPr>
              <w:pStyle w:val="TAC"/>
              <w:rPr>
                <w:del w:id="14722" w:author="Petrovic Niels 1SC3" w:date="2021-05-25T13:45:00Z"/>
                <w:lang w:val="en-US"/>
              </w:rPr>
            </w:pPr>
            <w:del w:id="1472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AFE2B1" w14:textId="091C9C09" w:rsidR="00DC7196" w:rsidRPr="001C0CC4" w:rsidDel="00954C1D" w:rsidRDefault="00DC7196" w:rsidP="00DC7196">
            <w:pPr>
              <w:pStyle w:val="TAC"/>
              <w:rPr>
                <w:del w:id="14724" w:author="Petrovic Niels 1SC3" w:date="2021-05-25T13:45:00Z"/>
                <w:lang w:val="en-US"/>
              </w:rPr>
            </w:pPr>
            <w:del w:id="1472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9852E0" w14:textId="327728FD" w:rsidR="00DC7196" w:rsidRPr="001C0CC4" w:rsidDel="00954C1D" w:rsidRDefault="00DC7196" w:rsidP="00DC7196">
            <w:pPr>
              <w:pStyle w:val="TAC"/>
              <w:rPr>
                <w:del w:id="14726" w:author="Petrovic Niels 1SC3" w:date="2021-05-25T13:45:00Z"/>
                <w:lang w:val="en-US"/>
              </w:rPr>
            </w:pPr>
            <w:del w:id="1472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B04C85" w14:textId="71E2C19D" w:rsidR="00DC7196" w:rsidRPr="001C0CC4" w:rsidDel="00954C1D" w:rsidRDefault="00DC7196" w:rsidP="00DC7196">
            <w:pPr>
              <w:pStyle w:val="TAC"/>
              <w:rPr>
                <w:del w:id="14728" w:author="Petrovic Niels 1SC3" w:date="2021-05-25T13:45:00Z"/>
                <w:lang w:val="en-US"/>
              </w:rPr>
            </w:pPr>
            <w:del w:id="14729" w:author="Petrovic Niels 1SC3" w:date="2021-05-25T13:45:00Z">
              <w:r w:rsidRPr="001C0CC4" w:rsidDel="00954C1D">
                <w:rPr>
                  <w:lang w:val="en-US"/>
                </w:rPr>
                <w:delText>3848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744896" w14:textId="352812B4" w:rsidR="00DC7196" w:rsidRPr="001C0CC4" w:rsidDel="00954C1D" w:rsidRDefault="00DC7196" w:rsidP="00DC7196">
            <w:pPr>
              <w:pStyle w:val="TAC"/>
              <w:rPr>
                <w:del w:id="14730" w:author="Petrovic Niels 1SC3" w:date="2021-05-25T13:45:00Z"/>
                <w:lang w:val="en-US"/>
              </w:rPr>
            </w:pPr>
            <w:del w:id="14731"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1153CB" w14:textId="1E9A34E5" w:rsidR="00DC7196" w:rsidRPr="001C0CC4" w:rsidDel="00954C1D" w:rsidRDefault="00DC7196" w:rsidP="00DC7196">
            <w:pPr>
              <w:pStyle w:val="TAC"/>
              <w:rPr>
                <w:del w:id="14732" w:author="Petrovic Niels 1SC3" w:date="2021-05-25T13:45:00Z"/>
                <w:lang w:val="en-US"/>
              </w:rPr>
            </w:pPr>
            <w:del w:id="1473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C88085" w14:textId="265FDF36" w:rsidR="00DC7196" w:rsidRPr="001C0CC4" w:rsidDel="00954C1D" w:rsidRDefault="00DC7196" w:rsidP="00DC7196">
            <w:pPr>
              <w:pStyle w:val="TAC"/>
              <w:rPr>
                <w:del w:id="14734" w:author="Petrovic Niels 1SC3" w:date="2021-05-25T13:45:00Z"/>
                <w:lang w:val="en-US"/>
              </w:rPr>
            </w:pPr>
            <w:del w:id="14735"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F725C3" w14:textId="53894ACB" w:rsidR="00DC7196" w:rsidRPr="001C0CC4" w:rsidDel="00954C1D" w:rsidRDefault="00DC7196" w:rsidP="00DC7196">
            <w:pPr>
              <w:pStyle w:val="TAC"/>
              <w:rPr>
                <w:del w:id="14736" w:author="Petrovic Niels 1SC3" w:date="2021-05-25T13:45:00Z"/>
                <w:lang w:val="en-US"/>
              </w:rPr>
            </w:pPr>
            <w:del w:id="14737" w:author="Petrovic Niels 1SC3" w:date="2021-05-25T13:45:00Z">
              <w:r w:rsidRPr="001C0CC4" w:rsidDel="00954C1D">
                <w:rPr>
                  <w:lang w:val="en-US"/>
                </w:rPr>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709391" w14:textId="0ECE53EF" w:rsidR="00DC7196" w:rsidRPr="001C0CC4" w:rsidDel="00954C1D" w:rsidRDefault="00DC7196" w:rsidP="00DC7196">
            <w:pPr>
              <w:pStyle w:val="TAC"/>
              <w:rPr>
                <w:del w:id="14738" w:author="Petrovic Niels 1SC3" w:date="2021-05-25T13:45:00Z"/>
                <w:lang w:val="en-US"/>
              </w:rPr>
            </w:pPr>
            <w:del w:id="14739" w:author="Petrovic Niels 1SC3" w:date="2021-05-25T13:45:00Z">
              <w:r w:rsidRPr="001C0CC4" w:rsidDel="00954C1D">
                <w:rPr>
                  <w:lang w:val="en-US"/>
                </w:rPr>
                <w:delText>10296</w:delText>
              </w:r>
            </w:del>
          </w:p>
        </w:tc>
      </w:tr>
      <w:tr w:rsidR="00DC7196" w:rsidRPr="001C0CC4" w:rsidDel="00954C1D" w14:paraId="3EFFD734" w14:textId="38C67469" w:rsidTr="00DC7196">
        <w:trPr>
          <w:del w:id="1474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851750" w14:textId="5F8E0262" w:rsidR="00DC7196" w:rsidRPr="001C0CC4" w:rsidDel="00954C1D" w:rsidRDefault="00DC7196" w:rsidP="00DC7196">
            <w:pPr>
              <w:pStyle w:val="TAC"/>
              <w:rPr>
                <w:del w:id="14741" w:author="Petrovic Niels 1SC3" w:date="2021-05-25T13:45:00Z"/>
                <w:lang w:val="en-US"/>
              </w:rPr>
            </w:pPr>
            <w:del w:id="1474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DC28FC" w14:textId="67A489C1" w:rsidR="00DC7196" w:rsidRPr="001C0CC4" w:rsidDel="00954C1D" w:rsidRDefault="00DC7196" w:rsidP="00DC7196">
            <w:pPr>
              <w:pStyle w:val="TAC"/>
              <w:rPr>
                <w:del w:id="14743" w:author="Petrovic Niels 1SC3" w:date="2021-05-25T13:45:00Z"/>
                <w:lang w:val="en-US"/>
              </w:rPr>
            </w:pPr>
            <w:del w:id="14744" w:author="Petrovic Niels 1SC3" w:date="2021-05-25T13:45: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D2BFB" w14:textId="3F29AAB5" w:rsidR="00DC7196" w:rsidRPr="001C0CC4" w:rsidDel="00954C1D" w:rsidRDefault="00DC7196" w:rsidP="00DC7196">
            <w:pPr>
              <w:pStyle w:val="TAC"/>
              <w:rPr>
                <w:del w:id="14745" w:author="Petrovic Niels 1SC3" w:date="2021-05-25T13:45:00Z"/>
                <w:lang w:val="en-US"/>
              </w:rPr>
            </w:pPr>
            <w:del w:id="14746"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D0D42" w14:textId="16399A84" w:rsidR="00DC7196" w:rsidRPr="001C0CC4" w:rsidDel="00954C1D" w:rsidRDefault="00DC7196" w:rsidP="00DC7196">
            <w:pPr>
              <w:pStyle w:val="TAC"/>
              <w:rPr>
                <w:del w:id="14747" w:author="Petrovic Niels 1SC3" w:date="2021-05-25T13:45:00Z"/>
                <w:lang w:val="en-US"/>
              </w:rPr>
            </w:pPr>
            <w:del w:id="14748" w:author="Petrovic Niels 1SC3" w:date="2021-05-25T13:45:00Z">
              <w:r w:rsidRPr="001C0CC4" w:rsidDel="00954C1D">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6264FB" w14:textId="2AB8885F" w:rsidR="00DC7196" w:rsidRPr="001C0CC4" w:rsidDel="00954C1D" w:rsidRDefault="00DC7196" w:rsidP="00DC7196">
            <w:pPr>
              <w:pStyle w:val="TAC"/>
              <w:rPr>
                <w:del w:id="14749" w:author="Petrovic Niels 1SC3" w:date="2021-05-25T13:45:00Z"/>
                <w:lang w:val="en-US"/>
              </w:rPr>
            </w:pPr>
            <w:del w:id="1475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C8E060" w14:textId="37A59E32" w:rsidR="00DC7196" w:rsidRPr="001C0CC4" w:rsidDel="00954C1D" w:rsidRDefault="00DC7196" w:rsidP="00DC7196">
            <w:pPr>
              <w:pStyle w:val="TAC"/>
              <w:rPr>
                <w:del w:id="14751" w:author="Petrovic Niels 1SC3" w:date="2021-05-25T13:45:00Z"/>
                <w:lang w:val="en-US"/>
              </w:rPr>
            </w:pPr>
            <w:del w:id="1475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54B1FD" w14:textId="501033F2" w:rsidR="00DC7196" w:rsidRPr="001C0CC4" w:rsidDel="00954C1D" w:rsidRDefault="00DC7196" w:rsidP="00DC7196">
            <w:pPr>
              <w:pStyle w:val="TAC"/>
              <w:rPr>
                <w:del w:id="14753" w:author="Petrovic Niels 1SC3" w:date="2021-05-25T13:45:00Z"/>
                <w:lang w:val="en-US"/>
              </w:rPr>
            </w:pPr>
            <w:del w:id="1475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3D456C" w14:textId="292F2970" w:rsidR="00DC7196" w:rsidRPr="001C0CC4" w:rsidDel="00954C1D" w:rsidRDefault="00DC7196" w:rsidP="00DC7196">
            <w:pPr>
              <w:pStyle w:val="TAC"/>
              <w:rPr>
                <w:del w:id="14755" w:author="Petrovic Niels 1SC3" w:date="2021-05-25T13:45:00Z"/>
                <w:lang w:val="en-US"/>
              </w:rPr>
            </w:pPr>
            <w:del w:id="1475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9D2CA8" w14:textId="1634FAA3" w:rsidR="00DC7196" w:rsidRPr="001C0CC4" w:rsidDel="00954C1D" w:rsidRDefault="00DC7196" w:rsidP="00DC7196">
            <w:pPr>
              <w:pStyle w:val="TAC"/>
              <w:rPr>
                <w:del w:id="14757" w:author="Petrovic Niels 1SC3" w:date="2021-05-25T13:45:00Z"/>
                <w:lang w:val="en-US"/>
              </w:rPr>
            </w:pPr>
            <w:del w:id="14758" w:author="Petrovic Niels 1SC3" w:date="2021-05-25T13:45:00Z">
              <w:r w:rsidRPr="001C0CC4" w:rsidDel="00954C1D">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C6FC93" w14:textId="0C82C27E" w:rsidR="00DC7196" w:rsidRPr="001C0CC4" w:rsidDel="00954C1D" w:rsidRDefault="00DC7196" w:rsidP="00DC7196">
            <w:pPr>
              <w:pStyle w:val="TAC"/>
              <w:rPr>
                <w:del w:id="14759" w:author="Petrovic Niels 1SC3" w:date="2021-05-25T13:45:00Z"/>
                <w:lang w:val="en-US"/>
              </w:rPr>
            </w:pPr>
            <w:del w:id="14760"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4818B" w14:textId="41F9003F" w:rsidR="00DC7196" w:rsidRPr="001C0CC4" w:rsidDel="00954C1D" w:rsidRDefault="00DC7196" w:rsidP="00DC7196">
            <w:pPr>
              <w:pStyle w:val="TAC"/>
              <w:rPr>
                <w:del w:id="14761" w:author="Petrovic Niels 1SC3" w:date="2021-05-25T13:45:00Z"/>
                <w:lang w:val="en-US"/>
              </w:rPr>
            </w:pPr>
            <w:del w:id="1476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7AB226" w14:textId="62BE933E" w:rsidR="00DC7196" w:rsidRPr="001C0CC4" w:rsidDel="00954C1D" w:rsidRDefault="00DC7196" w:rsidP="00DC7196">
            <w:pPr>
              <w:pStyle w:val="TAC"/>
              <w:rPr>
                <w:del w:id="14763" w:author="Petrovic Niels 1SC3" w:date="2021-05-25T13:45:00Z"/>
                <w:lang w:val="en-US"/>
              </w:rPr>
            </w:pPr>
            <w:del w:id="14764"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113100" w14:textId="2295013C" w:rsidR="00DC7196" w:rsidRPr="001C0CC4" w:rsidDel="00954C1D" w:rsidRDefault="00DC7196" w:rsidP="00DC7196">
            <w:pPr>
              <w:pStyle w:val="TAC"/>
              <w:rPr>
                <w:del w:id="14765" w:author="Petrovic Niels 1SC3" w:date="2021-05-25T13:45:00Z"/>
                <w:lang w:val="en-US"/>
              </w:rPr>
            </w:pPr>
            <w:del w:id="14766" w:author="Petrovic Niels 1SC3" w:date="2021-05-25T13:45:00Z">
              <w:r w:rsidRPr="001C0CC4" w:rsidDel="00954C1D">
                <w:rPr>
                  <w:lang w:val="en-US"/>
                </w:rPr>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9194A1" w14:textId="159CBB34" w:rsidR="00DC7196" w:rsidRPr="001C0CC4" w:rsidDel="00954C1D" w:rsidRDefault="00DC7196" w:rsidP="00DC7196">
            <w:pPr>
              <w:pStyle w:val="TAC"/>
              <w:rPr>
                <w:del w:id="14767" w:author="Petrovic Niels 1SC3" w:date="2021-05-25T13:45:00Z"/>
                <w:lang w:val="en-US"/>
              </w:rPr>
            </w:pPr>
            <w:del w:id="14768" w:author="Petrovic Niels 1SC3" w:date="2021-05-25T13:45:00Z">
              <w:r w:rsidRPr="001C0CC4" w:rsidDel="00954C1D">
                <w:rPr>
                  <w:lang w:val="en-US"/>
                </w:rPr>
                <w:delText>6996</w:delText>
              </w:r>
            </w:del>
          </w:p>
        </w:tc>
      </w:tr>
      <w:tr w:rsidR="00DC7196" w:rsidRPr="001C0CC4" w:rsidDel="00954C1D" w14:paraId="72E4EDFC" w14:textId="5E6BE1EC" w:rsidTr="00DC7196">
        <w:trPr>
          <w:del w:id="1476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EFC353" w14:textId="555BB366" w:rsidR="00DC7196" w:rsidRPr="001C0CC4" w:rsidDel="00954C1D" w:rsidRDefault="00DC7196" w:rsidP="00DC7196">
            <w:pPr>
              <w:pStyle w:val="TAC"/>
              <w:rPr>
                <w:del w:id="14770" w:author="Petrovic Niels 1SC3" w:date="2021-05-25T13:45:00Z"/>
                <w:lang w:val="en-US"/>
              </w:rPr>
            </w:pPr>
            <w:del w:id="1477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253466" w14:textId="6A237F20" w:rsidR="00DC7196" w:rsidRPr="001C0CC4" w:rsidDel="00954C1D" w:rsidRDefault="00DC7196" w:rsidP="00DC7196">
            <w:pPr>
              <w:pStyle w:val="TAC"/>
              <w:rPr>
                <w:del w:id="14772" w:author="Petrovic Niels 1SC3" w:date="2021-05-25T13:45:00Z"/>
                <w:lang w:val="en-US"/>
              </w:rPr>
            </w:pPr>
            <w:del w:id="14773" w:author="Petrovic Niels 1SC3" w:date="2021-05-25T13:45: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580099" w14:textId="5B84A4F1" w:rsidR="00DC7196" w:rsidRPr="001C0CC4" w:rsidDel="00954C1D" w:rsidRDefault="00DC7196" w:rsidP="00DC7196">
            <w:pPr>
              <w:pStyle w:val="TAC"/>
              <w:rPr>
                <w:del w:id="14774" w:author="Petrovic Niels 1SC3" w:date="2021-05-25T13:45:00Z"/>
                <w:lang w:val="en-US"/>
              </w:rPr>
            </w:pPr>
            <w:del w:id="14775"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BDBBA" w14:textId="68EA1D68" w:rsidR="00DC7196" w:rsidRPr="001C0CC4" w:rsidDel="00954C1D" w:rsidRDefault="00DC7196" w:rsidP="00DC7196">
            <w:pPr>
              <w:pStyle w:val="TAC"/>
              <w:rPr>
                <w:del w:id="14776" w:author="Petrovic Niels 1SC3" w:date="2021-05-25T13:45:00Z"/>
                <w:lang w:val="en-US"/>
              </w:rPr>
            </w:pPr>
            <w:del w:id="14777" w:author="Petrovic Niels 1SC3" w:date="2021-05-25T13:45:00Z">
              <w:r w:rsidRPr="001C0CC4" w:rsidDel="00954C1D">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C948DB" w14:textId="09CD5F2D" w:rsidR="00DC7196" w:rsidRPr="001C0CC4" w:rsidDel="00954C1D" w:rsidRDefault="00DC7196" w:rsidP="00DC7196">
            <w:pPr>
              <w:pStyle w:val="TAC"/>
              <w:rPr>
                <w:del w:id="14778" w:author="Petrovic Niels 1SC3" w:date="2021-05-25T13:45:00Z"/>
                <w:lang w:val="en-US"/>
              </w:rPr>
            </w:pPr>
            <w:del w:id="1477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FCF50A" w14:textId="058A9E28" w:rsidR="00DC7196" w:rsidRPr="001C0CC4" w:rsidDel="00954C1D" w:rsidRDefault="00DC7196" w:rsidP="00DC7196">
            <w:pPr>
              <w:pStyle w:val="TAC"/>
              <w:rPr>
                <w:del w:id="14780" w:author="Petrovic Niels 1SC3" w:date="2021-05-25T13:45:00Z"/>
                <w:lang w:val="en-US"/>
              </w:rPr>
            </w:pPr>
            <w:del w:id="1478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5167A8" w14:textId="4AA00C50" w:rsidR="00DC7196" w:rsidRPr="001C0CC4" w:rsidDel="00954C1D" w:rsidRDefault="00DC7196" w:rsidP="00DC7196">
            <w:pPr>
              <w:pStyle w:val="TAC"/>
              <w:rPr>
                <w:del w:id="14782" w:author="Petrovic Niels 1SC3" w:date="2021-05-25T13:45:00Z"/>
                <w:lang w:val="en-US"/>
              </w:rPr>
            </w:pPr>
            <w:del w:id="1478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028EDF" w14:textId="553FB374" w:rsidR="00DC7196" w:rsidRPr="001C0CC4" w:rsidDel="00954C1D" w:rsidRDefault="00DC7196" w:rsidP="00DC7196">
            <w:pPr>
              <w:pStyle w:val="TAC"/>
              <w:rPr>
                <w:del w:id="14784" w:author="Petrovic Niels 1SC3" w:date="2021-05-25T13:45:00Z"/>
                <w:lang w:val="en-US"/>
              </w:rPr>
            </w:pPr>
            <w:del w:id="1478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FB7C8" w14:textId="77D7C94C" w:rsidR="00DC7196" w:rsidRPr="001C0CC4" w:rsidDel="00954C1D" w:rsidRDefault="00DC7196" w:rsidP="00DC7196">
            <w:pPr>
              <w:pStyle w:val="TAC"/>
              <w:rPr>
                <w:del w:id="14786" w:author="Petrovic Niels 1SC3" w:date="2021-05-25T13:45:00Z"/>
                <w:lang w:val="en-US"/>
              </w:rPr>
            </w:pPr>
            <w:del w:id="14787" w:author="Petrovic Niels 1SC3" w:date="2021-05-25T13:45:00Z">
              <w:r w:rsidRPr="001C0CC4" w:rsidDel="00954C1D">
                <w:rPr>
                  <w:lang w:val="en-US"/>
                </w:rPr>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AA6B65" w14:textId="6F44140D" w:rsidR="00DC7196" w:rsidRPr="001C0CC4" w:rsidDel="00954C1D" w:rsidRDefault="00DC7196" w:rsidP="00DC7196">
            <w:pPr>
              <w:pStyle w:val="TAC"/>
              <w:rPr>
                <w:del w:id="14788" w:author="Petrovic Niels 1SC3" w:date="2021-05-25T13:45:00Z"/>
                <w:lang w:val="en-US"/>
              </w:rPr>
            </w:pPr>
            <w:del w:id="14789"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E6BF5C" w14:textId="2F667A70" w:rsidR="00DC7196" w:rsidRPr="001C0CC4" w:rsidDel="00954C1D" w:rsidRDefault="00DC7196" w:rsidP="00DC7196">
            <w:pPr>
              <w:pStyle w:val="TAC"/>
              <w:rPr>
                <w:del w:id="14790" w:author="Petrovic Niels 1SC3" w:date="2021-05-25T13:45:00Z"/>
                <w:lang w:val="en-US"/>
              </w:rPr>
            </w:pPr>
            <w:del w:id="1479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47F2B5" w14:textId="4116C99A" w:rsidR="00DC7196" w:rsidRPr="001C0CC4" w:rsidDel="00954C1D" w:rsidRDefault="00DC7196" w:rsidP="00DC7196">
            <w:pPr>
              <w:pStyle w:val="TAC"/>
              <w:rPr>
                <w:del w:id="14792" w:author="Petrovic Niels 1SC3" w:date="2021-05-25T13:45:00Z"/>
                <w:lang w:val="en-US"/>
              </w:rPr>
            </w:pPr>
            <w:del w:id="14793"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36CBC5" w14:textId="3124B564" w:rsidR="00DC7196" w:rsidRPr="001C0CC4" w:rsidDel="00954C1D" w:rsidRDefault="00DC7196" w:rsidP="00DC7196">
            <w:pPr>
              <w:pStyle w:val="TAC"/>
              <w:rPr>
                <w:del w:id="14794" w:author="Petrovic Niels 1SC3" w:date="2021-05-25T13:45:00Z"/>
                <w:lang w:val="en-US"/>
              </w:rPr>
            </w:pPr>
            <w:del w:id="14795" w:author="Petrovic Niels 1SC3" w:date="2021-05-25T13:45:00Z">
              <w:r w:rsidRPr="001C0CC4" w:rsidDel="00954C1D">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33F904" w14:textId="4E02D9D7" w:rsidR="00DC7196" w:rsidRPr="001C0CC4" w:rsidDel="00954C1D" w:rsidRDefault="00DC7196" w:rsidP="00DC7196">
            <w:pPr>
              <w:pStyle w:val="TAC"/>
              <w:rPr>
                <w:del w:id="14796" w:author="Petrovic Niels 1SC3" w:date="2021-05-25T13:45:00Z"/>
                <w:lang w:val="en-US"/>
              </w:rPr>
            </w:pPr>
            <w:del w:id="14797" w:author="Petrovic Niels 1SC3" w:date="2021-05-25T13:45:00Z">
              <w:r w:rsidRPr="001C0CC4" w:rsidDel="00954C1D">
                <w:rPr>
                  <w:lang w:val="en-US"/>
                </w:rPr>
                <w:delText>13992</w:delText>
              </w:r>
            </w:del>
          </w:p>
        </w:tc>
      </w:tr>
      <w:tr w:rsidR="00DC7196" w:rsidRPr="001C0CC4" w:rsidDel="00954C1D" w14:paraId="10B20481" w14:textId="79855551" w:rsidTr="00DC7196">
        <w:trPr>
          <w:del w:id="1479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8ACD17" w14:textId="4E2DD435" w:rsidR="00DC7196" w:rsidRPr="001C0CC4" w:rsidDel="00954C1D" w:rsidRDefault="00DC7196" w:rsidP="00DC7196">
            <w:pPr>
              <w:pStyle w:val="TAC"/>
              <w:rPr>
                <w:del w:id="14799" w:author="Petrovic Niels 1SC3" w:date="2021-05-25T13:45:00Z"/>
                <w:lang w:val="en-US"/>
              </w:rPr>
            </w:pPr>
            <w:del w:id="1480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EABE9B" w14:textId="6B849A49" w:rsidR="00DC7196" w:rsidRPr="001C0CC4" w:rsidDel="00954C1D" w:rsidRDefault="00DC7196" w:rsidP="00DC7196">
            <w:pPr>
              <w:pStyle w:val="TAC"/>
              <w:rPr>
                <w:del w:id="14801" w:author="Petrovic Niels 1SC3" w:date="2021-05-25T13:45:00Z"/>
                <w:lang w:val="en-US"/>
              </w:rPr>
            </w:pPr>
            <w:del w:id="14802" w:author="Petrovic Niels 1SC3" w:date="2021-05-25T13:45: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9EEC37" w14:textId="33E58C03" w:rsidR="00DC7196" w:rsidRPr="001C0CC4" w:rsidDel="00954C1D" w:rsidRDefault="00DC7196" w:rsidP="00DC7196">
            <w:pPr>
              <w:pStyle w:val="TAC"/>
              <w:rPr>
                <w:del w:id="14803" w:author="Petrovic Niels 1SC3" w:date="2021-05-25T13:45:00Z"/>
                <w:lang w:val="en-US"/>
              </w:rPr>
            </w:pPr>
            <w:del w:id="14804"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D8E4C2" w14:textId="11A7FDDF" w:rsidR="00DC7196" w:rsidRPr="001C0CC4" w:rsidDel="00954C1D" w:rsidRDefault="00DC7196" w:rsidP="00DC7196">
            <w:pPr>
              <w:pStyle w:val="TAC"/>
              <w:rPr>
                <w:del w:id="14805" w:author="Petrovic Niels 1SC3" w:date="2021-05-25T13:45:00Z"/>
                <w:lang w:val="en-US"/>
              </w:rPr>
            </w:pPr>
            <w:del w:id="14806" w:author="Petrovic Niels 1SC3" w:date="2021-05-25T13:45:00Z">
              <w:r w:rsidRPr="001C0CC4" w:rsidDel="00954C1D">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CC93BC" w14:textId="7B1C9FE5" w:rsidR="00DC7196" w:rsidRPr="001C0CC4" w:rsidDel="00954C1D" w:rsidRDefault="00DC7196" w:rsidP="00DC7196">
            <w:pPr>
              <w:pStyle w:val="TAC"/>
              <w:rPr>
                <w:del w:id="14807" w:author="Petrovic Niels 1SC3" w:date="2021-05-25T13:45:00Z"/>
                <w:lang w:val="en-US"/>
              </w:rPr>
            </w:pPr>
            <w:del w:id="1480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4C620B" w14:textId="6C9E7EE7" w:rsidR="00DC7196" w:rsidRPr="001C0CC4" w:rsidDel="00954C1D" w:rsidRDefault="00DC7196" w:rsidP="00DC7196">
            <w:pPr>
              <w:pStyle w:val="TAC"/>
              <w:rPr>
                <w:del w:id="14809" w:author="Petrovic Niels 1SC3" w:date="2021-05-25T13:45:00Z"/>
                <w:lang w:val="en-US"/>
              </w:rPr>
            </w:pPr>
            <w:del w:id="1481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5A3C86" w14:textId="57A54953" w:rsidR="00DC7196" w:rsidRPr="001C0CC4" w:rsidDel="00954C1D" w:rsidRDefault="00DC7196" w:rsidP="00DC7196">
            <w:pPr>
              <w:pStyle w:val="TAC"/>
              <w:rPr>
                <w:del w:id="14811" w:author="Petrovic Niels 1SC3" w:date="2021-05-25T13:45:00Z"/>
                <w:lang w:val="en-US"/>
              </w:rPr>
            </w:pPr>
            <w:del w:id="1481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D0DCAF" w14:textId="0439C88F" w:rsidR="00DC7196" w:rsidRPr="001C0CC4" w:rsidDel="00954C1D" w:rsidRDefault="00DC7196" w:rsidP="00DC7196">
            <w:pPr>
              <w:pStyle w:val="TAC"/>
              <w:rPr>
                <w:del w:id="14813" w:author="Petrovic Niels 1SC3" w:date="2021-05-25T13:45:00Z"/>
                <w:lang w:val="en-US"/>
              </w:rPr>
            </w:pPr>
            <w:del w:id="1481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AF1717" w14:textId="3A9FDE90" w:rsidR="00DC7196" w:rsidRPr="001C0CC4" w:rsidDel="00954C1D" w:rsidRDefault="00DC7196" w:rsidP="00DC7196">
            <w:pPr>
              <w:pStyle w:val="TAC"/>
              <w:rPr>
                <w:del w:id="14815" w:author="Petrovic Niels 1SC3" w:date="2021-05-25T13:45:00Z"/>
                <w:lang w:val="en-US"/>
              </w:rPr>
            </w:pPr>
            <w:del w:id="14816" w:author="Petrovic Niels 1SC3" w:date="2021-05-25T13:45:00Z">
              <w:r w:rsidRPr="001C0CC4" w:rsidDel="00954C1D">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15AE4F" w14:textId="41098839" w:rsidR="00DC7196" w:rsidRPr="001C0CC4" w:rsidDel="00954C1D" w:rsidRDefault="00DC7196" w:rsidP="00DC7196">
            <w:pPr>
              <w:pStyle w:val="TAC"/>
              <w:rPr>
                <w:del w:id="14817" w:author="Petrovic Niels 1SC3" w:date="2021-05-25T13:45:00Z"/>
                <w:lang w:val="en-US"/>
              </w:rPr>
            </w:pPr>
            <w:del w:id="14818"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CD0E8C" w14:textId="30132F00" w:rsidR="00DC7196" w:rsidRPr="001C0CC4" w:rsidDel="00954C1D" w:rsidRDefault="00DC7196" w:rsidP="00DC7196">
            <w:pPr>
              <w:pStyle w:val="TAC"/>
              <w:rPr>
                <w:del w:id="14819" w:author="Petrovic Niels 1SC3" w:date="2021-05-25T13:45:00Z"/>
                <w:lang w:val="en-US"/>
              </w:rPr>
            </w:pPr>
            <w:del w:id="1482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B408D2" w14:textId="4D21F032" w:rsidR="00DC7196" w:rsidRPr="001C0CC4" w:rsidDel="00954C1D" w:rsidRDefault="00DC7196" w:rsidP="00DC7196">
            <w:pPr>
              <w:pStyle w:val="TAC"/>
              <w:rPr>
                <w:del w:id="14821" w:author="Petrovic Niels 1SC3" w:date="2021-05-25T13:45:00Z"/>
                <w:lang w:val="en-US"/>
              </w:rPr>
            </w:pPr>
            <w:del w:id="14822"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C332CA" w14:textId="25A3D109" w:rsidR="00DC7196" w:rsidRPr="001C0CC4" w:rsidDel="00954C1D" w:rsidRDefault="00DC7196" w:rsidP="00DC7196">
            <w:pPr>
              <w:pStyle w:val="TAC"/>
              <w:rPr>
                <w:del w:id="14823" w:author="Petrovic Niels 1SC3" w:date="2021-05-25T13:45:00Z"/>
                <w:lang w:val="en-US"/>
              </w:rPr>
            </w:pPr>
            <w:del w:id="14824" w:author="Petrovic Niels 1SC3" w:date="2021-05-25T13:45:00Z">
              <w:r w:rsidRPr="001C0CC4" w:rsidDel="00954C1D">
                <w:rPr>
                  <w:lang w:val="en-US"/>
                </w:rPr>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802256" w14:textId="76000323" w:rsidR="00DC7196" w:rsidRPr="001C0CC4" w:rsidDel="00954C1D" w:rsidRDefault="00DC7196" w:rsidP="00DC7196">
            <w:pPr>
              <w:pStyle w:val="TAC"/>
              <w:rPr>
                <w:del w:id="14825" w:author="Petrovic Niels 1SC3" w:date="2021-05-25T13:45:00Z"/>
                <w:lang w:val="en-US"/>
              </w:rPr>
            </w:pPr>
            <w:del w:id="14826" w:author="Petrovic Niels 1SC3" w:date="2021-05-25T13:45:00Z">
              <w:r w:rsidRPr="001C0CC4" w:rsidDel="00954C1D">
                <w:rPr>
                  <w:lang w:val="en-US"/>
                </w:rPr>
                <w:delText>8844</w:delText>
              </w:r>
            </w:del>
          </w:p>
        </w:tc>
      </w:tr>
      <w:tr w:rsidR="00DC7196" w:rsidRPr="001C0CC4" w:rsidDel="00954C1D" w14:paraId="7239C5D2" w14:textId="6168A89B" w:rsidTr="00DC7196">
        <w:trPr>
          <w:del w:id="1482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637260" w14:textId="6F181234" w:rsidR="00DC7196" w:rsidRPr="001C0CC4" w:rsidDel="00954C1D" w:rsidRDefault="00DC7196" w:rsidP="00DC7196">
            <w:pPr>
              <w:pStyle w:val="TAC"/>
              <w:rPr>
                <w:del w:id="14828" w:author="Petrovic Niels 1SC3" w:date="2021-05-25T13:45:00Z"/>
                <w:lang w:val="en-US"/>
              </w:rPr>
            </w:pPr>
            <w:del w:id="1482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27987A" w14:textId="732CFFD8" w:rsidR="00DC7196" w:rsidRPr="001C0CC4" w:rsidDel="00954C1D" w:rsidRDefault="00DC7196" w:rsidP="00DC7196">
            <w:pPr>
              <w:pStyle w:val="TAC"/>
              <w:rPr>
                <w:del w:id="14830" w:author="Petrovic Niels 1SC3" w:date="2021-05-25T13:45:00Z"/>
                <w:lang w:val="en-US"/>
              </w:rPr>
            </w:pPr>
            <w:del w:id="14831" w:author="Petrovic Niels 1SC3" w:date="2021-05-25T13:45: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1164BA" w14:textId="19AC492B" w:rsidR="00DC7196" w:rsidRPr="001C0CC4" w:rsidDel="00954C1D" w:rsidRDefault="00DC7196" w:rsidP="00DC7196">
            <w:pPr>
              <w:pStyle w:val="TAC"/>
              <w:rPr>
                <w:del w:id="14832" w:author="Petrovic Niels 1SC3" w:date="2021-05-25T13:45:00Z"/>
                <w:lang w:val="en-US"/>
              </w:rPr>
            </w:pPr>
            <w:del w:id="14833"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51F654" w14:textId="1C22D66F" w:rsidR="00DC7196" w:rsidRPr="001C0CC4" w:rsidDel="00954C1D" w:rsidRDefault="00DC7196" w:rsidP="00DC7196">
            <w:pPr>
              <w:pStyle w:val="TAC"/>
              <w:rPr>
                <w:del w:id="14834" w:author="Petrovic Niels 1SC3" w:date="2021-05-25T13:45:00Z"/>
                <w:lang w:val="en-US"/>
              </w:rPr>
            </w:pPr>
            <w:del w:id="14835" w:author="Petrovic Niels 1SC3" w:date="2021-05-25T13:45:00Z">
              <w:r w:rsidRPr="001C0CC4" w:rsidDel="00954C1D">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63EEA5" w14:textId="4B72BDFF" w:rsidR="00DC7196" w:rsidRPr="001C0CC4" w:rsidDel="00954C1D" w:rsidRDefault="00DC7196" w:rsidP="00DC7196">
            <w:pPr>
              <w:pStyle w:val="TAC"/>
              <w:rPr>
                <w:del w:id="14836" w:author="Petrovic Niels 1SC3" w:date="2021-05-25T13:45:00Z"/>
                <w:lang w:val="en-US"/>
              </w:rPr>
            </w:pPr>
            <w:del w:id="1483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C732FD" w14:textId="062CD4B0" w:rsidR="00DC7196" w:rsidRPr="001C0CC4" w:rsidDel="00954C1D" w:rsidRDefault="00DC7196" w:rsidP="00DC7196">
            <w:pPr>
              <w:pStyle w:val="TAC"/>
              <w:rPr>
                <w:del w:id="14838" w:author="Petrovic Niels 1SC3" w:date="2021-05-25T13:45:00Z"/>
                <w:lang w:val="en-US"/>
              </w:rPr>
            </w:pPr>
            <w:del w:id="1483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FC0846" w14:textId="6133620F" w:rsidR="00DC7196" w:rsidRPr="001C0CC4" w:rsidDel="00954C1D" w:rsidRDefault="00DC7196" w:rsidP="00DC7196">
            <w:pPr>
              <w:pStyle w:val="TAC"/>
              <w:rPr>
                <w:del w:id="14840" w:author="Petrovic Niels 1SC3" w:date="2021-05-25T13:45:00Z"/>
                <w:lang w:val="en-US"/>
              </w:rPr>
            </w:pPr>
            <w:del w:id="1484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D642B8" w14:textId="0FD8CE89" w:rsidR="00DC7196" w:rsidRPr="001C0CC4" w:rsidDel="00954C1D" w:rsidRDefault="00DC7196" w:rsidP="00DC7196">
            <w:pPr>
              <w:pStyle w:val="TAC"/>
              <w:rPr>
                <w:del w:id="14842" w:author="Petrovic Niels 1SC3" w:date="2021-05-25T13:45:00Z"/>
                <w:lang w:val="en-US"/>
              </w:rPr>
            </w:pPr>
            <w:del w:id="1484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CA45CA" w14:textId="173A9B12" w:rsidR="00DC7196" w:rsidRPr="001C0CC4" w:rsidDel="00954C1D" w:rsidRDefault="00DC7196" w:rsidP="00DC7196">
            <w:pPr>
              <w:pStyle w:val="TAC"/>
              <w:rPr>
                <w:del w:id="14844" w:author="Petrovic Niels 1SC3" w:date="2021-05-25T13:45:00Z"/>
                <w:lang w:val="en-US"/>
              </w:rPr>
            </w:pPr>
            <w:del w:id="14845" w:author="Petrovic Niels 1SC3" w:date="2021-05-25T13:45:00Z">
              <w:r w:rsidRPr="001C0CC4" w:rsidDel="00954C1D">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E43204" w14:textId="6263E7C8" w:rsidR="00DC7196" w:rsidRPr="001C0CC4" w:rsidDel="00954C1D" w:rsidRDefault="00DC7196" w:rsidP="00DC7196">
            <w:pPr>
              <w:pStyle w:val="TAC"/>
              <w:rPr>
                <w:del w:id="14846" w:author="Petrovic Niels 1SC3" w:date="2021-05-25T13:45:00Z"/>
                <w:lang w:val="en-US"/>
              </w:rPr>
            </w:pPr>
            <w:del w:id="14847"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FC946" w14:textId="3472EDA8" w:rsidR="00DC7196" w:rsidRPr="001C0CC4" w:rsidDel="00954C1D" w:rsidRDefault="00DC7196" w:rsidP="00DC7196">
            <w:pPr>
              <w:pStyle w:val="TAC"/>
              <w:rPr>
                <w:del w:id="14848" w:author="Petrovic Niels 1SC3" w:date="2021-05-25T13:45:00Z"/>
                <w:lang w:val="en-US"/>
              </w:rPr>
            </w:pPr>
            <w:del w:id="1484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B96C27" w14:textId="7628EA6A" w:rsidR="00DC7196" w:rsidRPr="001C0CC4" w:rsidDel="00954C1D" w:rsidRDefault="00DC7196" w:rsidP="00DC7196">
            <w:pPr>
              <w:pStyle w:val="TAC"/>
              <w:rPr>
                <w:del w:id="14850" w:author="Petrovic Niels 1SC3" w:date="2021-05-25T13:45:00Z"/>
                <w:lang w:val="en-US"/>
              </w:rPr>
            </w:pPr>
            <w:del w:id="14851"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76F966" w14:textId="4E871246" w:rsidR="00DC7196" w:rsidRPr="001C0CC4" w:rsidDel="00954C1D" w:rsidRDefault="00DC7196" w:rsidP="00DC7196">
            <w:pPr>
              <w:pStyle w:val="TAC"/>
              <w:rPr>
                <w:del w:id="14852" w:author="Petrovic Niels 1SC3" w:date="2021-05-25T13:45:00Z"/>
                <w:lang w:val="en-US"/>
              </w:rPr>
            </w:pPr>
            <w:del w:id="14853" w:author="Petrovic Niels 1SC3" w:date="2021-05-25T13:45:00Z">
              <w:r w:rsidRPr="001C0CC4" w:rsidDel="00954C1D">
                <w:rPr>
                  <w:lang w:val="en-US"/>
                </w:rPr>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4A80BE" w14:textId="3B5C5D00" w:rsidR="00DC7196" w:rsidRPr="001C0CC4" w:rsidDel="00954C1D" w:rsidRDefault="00DC7196" w:rsidP="00DC7196">
            <w:pPr>
              <w:pStyle w:val="TAC"/>
              <w:rPr>
                <w:del w:id="14854" w:author="Petrovic Niels 1SC3" w:date="2021-05-25T13:45:00Z"/>
                <w:lang w:val="en-US"/>
              </w:rPr>
            </w:pPr>
            <w:del w:id="14855" w:author="Petrovic Niels 1SC3" w:date="2021-05-25T13:45:00Z">
              <w:r w:rsidRPr="001C0CC4" w:rsidDel="00954C1D">
                <w:rPr>
                  <w:lang w:val="en-US"/>
                </w:rPr>
                <w:delText>17556</w:delText>
              </w:r>
            </w:del>
          </w:p>
        </w:tc>
      </w:tr>
      <w:tr w:rsidR="00DC7196" w:rsidRPr="001C0CC4" w:rsidDel="00954C1D" w14:paraId="6F313649" w14:textId="284FC402" w:rsidTr="00DC7196">
        <w:trPr>
          <w:del w:id="1485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671076" w14:textId="6DCBFC43" w:rsidR="00DC7196" w:rsidRPr="001C0CC4" w:rsidDel="00954C1D" w:rsidRDefault="00DC7196" w:rsidP="00DC7196">
            <w:pPr>
              <w:pStyle w:val="TAC"/>
              <w:rPr>
                <w:del w:id="14857" w:author="Petrovic Niels 1SC3" w:date="2021-05-25T13:45:00Z"/>
                <w:lang w:val="en-US"/>
              </w:rPr>
            </w:pPr>
            <w:del w:id="1485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EF4C6A" w14:textId="2D0688B7" w:rsidR="00DC7196" w:rsidRPr="001C0CC4" w:rsidDel="00954C1D" w:rsidRDefault="00DC7196" w:rsidP="00DC7196">
            <w:pPr>
              <w:pStyle w:val="TAC"/>
              <w:rPr>
                <w:del w:id="14859" w:author="Petrovic Niels 1SC3" w:date="2021-05-25T13:45:00Z"/>
                <w:lang w:val="en-US"/>
              </w:rPr>
            </w:pPr>
            <w:del w:id="14860" w:author="Petrovic Niels 1SC3" w:date="2021-05-25T13:45:00Z">
              <w:r w:rsidRPr="001C0CC4" w:rsidDel="00954C1D">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537EA3" w14:textId="1490D507" w:rsidR="00DC7196" w:rsidRPr="001C0CC4" w:rsidDel="00954C1D" w:rsidRDefault="00DC7196" w:rsidP="00DC7196">
            <w:pPr>
              <w:pStyle w:val="TAC"/>
              <w:rPr>
                <w:del w:id="14861" w:author="Petrovic Niels 1SC3" w:date="2021-05-25T13:45:00Z"/>
                <w:lang w:val="en-US"/>
              </w:rPr>
            </w:pPr>
            <w:del w:id="14862"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2DFDEC" w14:textId="7A926B4F" w:rsidR="00DC7196" w:rsidRPr="001C0CC4" w:rsidDel="00954C1D" w:rsidRDefault="00DC7196" w:rsidP="00DC7196">
            <w:pPr>
              <w:pStyle w:val="TAC"/>
              <w:rPr>
                <w:del w:id="14863" w:author="Petrovic Niels 1SC3" w:date="2021-05-25T13:45:00Z"/>
                <w:lang w:val="en-US"/>
              </w:rPr>
            </w:pPr>
            <w:del w:id="14864" w:author="Petrovic Niels 1SC3" w:date="2021-05-25T13:45:00Z">
              <w:r w:rsidRPr="001C0CC4" w:rsidDel="00954C1D">
                <w:rPr>
                  <w:lang w:val="en-US"/>
                </w:rPr>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72FDE2" w14:textId="4C9AFFED" w:rsidR="00DC7196" w:rsidRPr="001C0CC4" w:rsidDel="00954C1D" w:rsidRDefault="00DC7196" w:rsidP="00DC7196">
            <w:pPr>
              <w:pStyle w:val="TAC"/>
              <w:rPr>
                <w:del w:id="14865" w:author="Petrovic Niels 1SC3" w:date="2021-05-25T13:45:00Z"/>
                <w:lang w:val="en-US"/>
              </w:rPr>
            </w:pPr>
            <w:del w:id="1486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8294F4" w14:textId="7DA2B313" w:rsidR="00DC7196" w:rsidRPr="001C0CC4" w:rsidDel="00954C1D" w:rsidRDefault="00DC7196" w:rsidP="00DC7196">
            <w:pPr>
              <w:pStyle w:val="TAC"/>
              <w:rPr>
                <w:del w:id="14867" w:author="Petrovic Niels 1SC3" w:date="2021-05-25T13:45:00Z"/>
                <w:lang w:val="en-US"/>
              </w:rPr>
            </w:pPr>
            <w:del w:id="1486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9923EA" w14:textId="16EBE038" w:rsidR="00DC7196" w:rsidRPr="001C0CC4" w:rsidDel="00954C1D" w:rsidRDefault="00DC7196" w:rsidP="00DC7196">
            <w:pPr>
              <w:pStyle w:val="TAC"/>
              <w:rPr>
                <w:del w:id="14869" w:author="Petrovic Niels 1SC3" w:date="2021-05-25T13:45:00Z"/>
                <w:lang w:val="en-US"/>
              </w:rPr>
            </w:pPr>
            <w:del w:id="1487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03A898" w14:textId="569627AD" w:rsidR="00DC7196" w:rsidRPr="001C0CC4" w:rsidDel="00954C1D" w:rsidRDefault="00DC7196" w:rsidP="00DC7196">
            <w:pPr>
              <w:pStyle w:val="TAC"/>
              <w:rPr>
                <w:del w:id="14871" w:author="Petrovic Niels 1SC3" w:date="2021-05-25T13:45:00Z"/>
                <w:lang w:val="en-US"/>
              </w:rPr>
            </w:pPr>
            <w:del w:id="1487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6787DD" w14:textId="2ABAEE51" w:rsidR="00DC7196" w:rsidRPr="001C0CC4" w:rsidDel="00954C1D" w:rsidRDefault="00DC7196" w:rsidP="00DC7196">
            <w:pPr>
              <w:pStyle w:val="TAC"/>
              <w:rPr>
                <w:del w:id="14873" w:author="Petrovic Niels 1SC3" w:date="2021-05-25T13:45:00Z"/>
                <w:lang w:val="en-US"/>
              </w:rPr>
            </w:pPr>
            <w:del w:id="14874" w:author="Petrovic Niels 1SC3" w:date="2021-05-25T13:45:00Z">
              <w:r w:rsidRPr="001C0CC4" w:rsidDel="00954C1D">
                <w:rPr>
                  <w:lang w:val="en-US"/>
                </w:rPr>
                <w:delText>4040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D40F6A" w14:textId="460EED96" w:rsidR="00DC7196" w:rsidRPr="001C0CC4" w:rsidDel="00954C1D" w:rsidRDefault="00DC7196" w:rsidP="00DC7196">
            <w:pPr>
              <w:pStyle w:val="TAC"/>
              <w:rPr>
                <w:del w:id="14875" w:author="Petrovic Niels 1SC3" w:date="2021-05-25T13:45:00Z"/>
                <w:lang w:val="en-US"/>
              </w:rPr>
            </w:pPr>
            <w:del w:id="14876"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601F17" w14:textId="0F79E328" w:rsidR="00DC7196" w:rsidRPr="001C0CC4" w:rsidDel="00954C1D" w:rsidRDefault="00DC7196" w:rsidP="00DC7196">
            <w:pPr>
              <w:pStyle w:val="TAC"/>
              <w:rPr>
                <w:del w:id="14877" w:author="Petrovic Niels 1SC3" w:date="2021-05-25T13:45:00Z"/>
                <w:lang w:val="en-US"/>
              </w:rPr>
            </w:pPr>
            <w:del w:id="1487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957711" w14:textId="397C6D28" w:rsidR="00DC7196" w:rsidRPr="001C0CC4" w:rsidDel="00954C1D" w:rsidRDefault="00DC7196" w:rsidP="00DC7196">
            <w:pPr>
              <w:pStyle w:val="TAC"/>
              <w:rPr>
                <w:del w:id="14879" w:author="Petrovic Niels 1SC3" w:date="2021-05-25T13:45:00Z"/>
                <w:lang w:val="en-US"/>
              </w:rPr>
            </w:pPr>
            <w:del w:id="14880"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05AC7A" w14:textId="0C5F7B85" w:rsidR="00DC7196" w:rsidRPr="001C0CC4" w:rsidDel="00954C1D" w:rsidRDefault="00DC7196" w:rsidP="00DC7196">
            <w:pPr>
              <w:pStyle w:val="TAC"/>
              <w:rPr>
                <w:del w:id="14881" w:author="Petrovic Niels 1SC3" w:date="2021-05-25T13:45:00Z"/>
                <w:lang w:val="en-US"/>
              </w:rPr>
            </w:pPr>
            <w:del w:id="14882" w:author="Petrovic Niels 1SC3" w:date="2021-05-25T13:45:00Z">
              <w:r w:rsidRPr="001C0CC4" w:rsidDel="00954C1D">
                <w:rPr>
                  <w:lang w:val="en-US"/>
                </w:rPr>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6B457" w14:textId="46CC57C4" w:rsidR="00DC7196" w:rsidRPr="001C0CC4" w:rsidDel="00954C1D" w:rsidRDefault="00DC7196" w:rsidP="00DC7196">
            <w:pPr>
              <w:pStyle w:val="TAC"/>
              <w:rPr>
                <w:del w:id="14883" w:author="Petrovic Niels 1SC3" w:date="2021-05-25T13:45:00Z"/>
                <w:lang w:val="en-US"/>
              </w:rPr>
            </w:pPr>
            <w:del w:id="14884" w:author="Petrovic Niels 1SC3" w:date="2021-05-25T13:45:00Z">
              <w:r w:rsidRPr="001C0CC4" w:rsidDel="00954C1D">
                <w:rPr>
                  <w:lang w:val="en-US"/>
                </w:rPr>
                <w:delText>10692</w:delText>
              </w:r>
            </w:del>
          </w:p>
        </w:tc>
      </w:tr>
      <w:tr w:rsidR="00DC7196" w:rsidRPr="001C0CC4" w:rsidDel="00954C1D" w14:paraId="2243D25B" w14:textId="4EF99F84" w:rsidTr="00DC7196">
        <w:trPr>
          <w:del w:id="1488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FC6FB3" w14:textId="2866A3E9" w:rsidR="00DC7196" w:rsidRPr="001C0CC4" w:rsidDel="00954C1D" w:rsidRDefault="00DC7196" w:rsidP="00DC7196">
            <w:pPr>
              <w:pStyle w:val="TAC"/>
              <w:rPr>
                <w:del w:id="14886" w:author="Petrovic Niels 1SC3" w:date="2021-05-25T13:45:00Z"/>
                <w:lang w:val="en-US"/>
              </w:rPr>
            </w:pPr>
            <w:del w:id="1488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56167E" w14:textId="2C3CCFB7" w:rsidR="00DC7196" w:rsidRPr="001C0CC4" w:rsidDel="00954C1D" w:rsidRDefault="00DC7196" w:rsidP="00DC7196">
            <w:pPr>
              <w:pStyle w:val="TAC"/>
              <w:rPr>
                <w:del w:id="14888" w:author="Petrovic Niels 1SC3" w:date="2021-05-25T13:45:00Z"/>
                <w:lang w:val="en-US"/>
              </w:rPr>
            </w:pPr>
            <w:del w:id="14889" w:author="Petrovic Niels 1SC3" w:date="2021-05-25T13:45:00Z">
              <w:r w:rsidRPr="001C0CC4" w:rsidDel="00954C1D">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A9D243" w14:textId="02460C45" w:rsidR="00DC7196" w:rsidRPr="001C0CC4" w:rsidDel="00954C1D" w:rsidRDefault="00DC7196" w:rsidP="00DC7196">
            <w:pPr>
              <w:pStyle w:val="TAC"/>
              <w:rPr>
                <w:del w:id="14890" w:author="Petrovic Niels 1SC3" w:date="2021-05-25T13:45:00Z"/>
                <w:lang w:val="en-US"/>
              </w:rPr>
            </w:pPr>
            <w:del w:id="14891"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F44329" w14:textId="52534E9C" w:rsidR="00DC7196" w:rsidRPr="001C0CC4" w:rsidDel="00954C1D" w:rsidRDefault="00DC7196" w:rsidP="00DC7196">
            <w:pPr>
              <w:pStyle w:val="TAC"/>
              <w:rPr>
                <w:del w:id="14892" w:author="Petrovic Niels 1SC3" w:date="2021-05-25T13:45:00Z"/>
                <w:lang w:val="en-US"/>
              </w:rPr>
            </w:pPr>
            <w:del w:id="14893" w:author="Petrovic Niels 1SC3" w:date="2021-05-25T13:45:00Z">
              <w:r w:rsidRPr="001C0CC4" w:rsidDel="00954C1D">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C1482C" w14:textId="2DB5C555" w:rsidR="00DC7196" w:rsidRPr="001C0CC4" w:rsidDel="00954C1D" w:rsidRDefault="00DC7196" w:rsidP="00DC7196">
            <w:pPr>
              <w:pStyle w:val="TAC"/>
              <w:rPr>
                <w:del w:id="14894" w:author="Petrovic Niels 1SC3" w:date="2021-05-25T13:45:00Z"/>
                <w:lang w:val="en-US"/>
              </w:rPr>
            </w:pPr>
            <w:del w:id="1489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FA9660" w14:textId="4F3162EA" w:rsidR="00DC7196" w:rsidRPr="001C0CC4" w:rsidDel="00954C1D" w:rsidRDefault="00DC7196" w:rsidP="00DC7196">
            <w:pPr>
              <w:pStyle w:val="TAC"/>
              <w:rPr>
                <w:del w:id="14896" w:author="Petrovic Niels 1SC3" w:date="2021-05-25T13:45:00Z"/>
                <w:lang w:val="en-US"/>
              </w:rPr>
            </w:pPr>
            <w:del w:id="1489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67CB46" w14:textId="5A06C3C7" w:rsidR="00DC7196" w:rsidRPr="001C0CC4" w:rsidDel="00954C1D" w:rsidRDefault="00DC7196" w:rsidP="00DC7196">
            <w:pPr>
              <w:pStyle w:val="TAC"/>
              <w:rPr>
                <w:del w:id="14898" w:author="Petrovic Niels 1SC3" w:date="2021-05-25T13:45:00Z"/>
                <w:lang w:val="en-US"/>
              </w:rPr>
            </w:pPr>
            <w:del w:id="1489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EE1392" w14:textId="7BB0A661" w:rsidR="00DC7196" w:rsidRPr="001C0CC4" w:rsidDel="00954C1D" w:rsidRDefault="00DC7196" w:rsidP="00DC7196">
            <w:pPr>
              <w:pStyle w:val="TAC"/>
              <w:rPr>
                <w:del w:id="14900" w:author="Petrovic Niels 1SC3" w:date="2021-05-25T13:45:00Z"/>
                <w:lang w:val="en-US"/>
              </w:rPr>
            </w:pPr>
            <w:del w:id="1490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71AB64" w14:textId="6BE5E51B" w:rsidR="00DC7196" w:rsidRPr="001C0CC4" w:rsidDel="00954C1D" w:rsidRDefault="00DC7196" w:rsidP="00DC7196">
            <w:pPr>
              <w:pStyle w:val="TAC"/>
              <w:rPr>
                <w:del w:id="14902" w:author="Petrovic Niels 1SC3" w:date="2021-05-25T13:45:00Z"/>
                <w:lang w:val="en-US"/>
              </w:rPr>
            </w:pPr>
            <w:del w:id="14903" w:author="Petrovic Niels 1SC3" w:date="2021-05-25T13:45:00Z">
              <w:r w:rsidRPr="001C0CC4" w:rsidDel="00954C1D">
                <w:rPr>
                  <w:lang w:val="en-US"/>
                </w:rPr>
                <w:delText>8064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C915FD" w14:textId="440B9440" w:rsidR="00DC7196" w:rsidRPr="001C0CC4" w:rsidDel="00954C1D" w:rsidRDefault="00DC7196" w:rsidP="00DC7196">
            <w:pPr>
              <w:pStyle w:val="TAC"/>
              <w:rPr>
                <w:del w:id="14904" w:author="Petrovic Niels 1SC3" w:date="2021-05-25T13:45:00Z"/>
                <w:lang w:val="en-US"/>
              </w:rPr>
            </w:pPr>
            <w:del w:id="14905"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5D4BB9" w14:textId="2A251E60" w:rsidR="00DC7196" w:rsidRPr="001C0CC4" w:rsidDel="00954C1D" w:rsidRDefault="00DC7196" w:rsidP="00DC7196">
            <w:pPr>
              <w:pStyle w:val="TAC"/>
              <w:rPr>
                <w:del w:id="14906" w:author="Petrovic Niels 1SC3" w:date="2021-05-25T13:45:00Z"/>
                <w:lang w:val="en-US"/>
              </w:rPr>
            </w:pPr>
            <w:del w:id="1490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2ED69E" w14:textId="5F7ED54E" w:rsidR="00DC7196" w:rsidRPr="001C0CC4" w:rsidDel="00954C1D" w:rsidRDefault="00DC7196" w:rsidP="00DC7196">
            <w:pPr>
              <w:pStyle w:val="TAC"/>
              <w:rPr>
                <w:del w:id="14908" w:author="Petrovic Niels 1SC3" w:date="2021-05-25T13:45:00Z"/>
                <w:lang w:val="en-US"/>
              </w:rPr>
            </w:pPr>
            <w:del w:id="14909" w:author="Petrovic Niels 1SC3" w:date="2021-05-25T13:45:00Z">
              <w:r w:rsidRPr="001C0CC4" w:rsidDel="00954C1D">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EC4024" w14:textId="23E7C5A3" w:rsidR="00DC7196" w:rsidRPr="001C0CC4" w:rsidDel="00954C1D" w:rsidRDefault="00DC7196" w:rsidP="00DC7196">
            <w:pPr>
              <w:pStyle w:val="TAC"/>
              <w:rPr>
                <w:del w:id="14910" w:author="Petrovic Niels 1SC3" w:date="2021-05-25T13:45:00Z"/>
                <w:lang w:val="en-US"/>
              </w:rPr>
            </w:pPr>
            <w:del w:id="14911" w:author="Petrovic Niels 1SC3" w:date="2021-05-25T13:45:00Z">
              <w:r w:rsidRPr="001C0CC4" w:rsidDel="00954C1D">
                <w:rPr>
                  <w:lang w:val="en-US"/>
                </w:rPr>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58FA1" w14:textId="46553C5D" w:rsidR="00DC7196" w:rsidRPr="001C0CC4" w:rsidDel="00954C1D" w:rsidRDefault="00DC7196" w:rsidP="00DC7196">
            <w:pPr>
              <w:pStyle w:val="TAC"/>
              <w:rPr>
                <w:del w:id="14912" w:author="Petrovic Niels 1SC3" w:date="2021-05-25T13:45:00Z"/>
                <w:lang w:val="en-US"/>
              </w:rPr>
            </w:pPr>
            <w:del w:id="14913" w:author="Petrovic Niels 1SC3" w:date="2021-05-25T13:45:00Z">
              <w:r w:rsidRPr="001C0CC4" w:rsidDel="00954C1D">
                <w:rPr>
                  <w:lang w:val="en-US"/>
                </w:rPr>
                <w:delText>21384</w:delText>
              </w:r>
            </w:del>
          </w:p>
        </w:tc>
      </w:tr>
      <w:tr w:rsidR="00DC7196" w:rsidRPr="001C0CC4" w:rsidDel="00954C1D" w14:paraId="1579F0A5" w14:textId="3EC9C1E5" w:rsidTr="00DC7196">
        <w:trPr>
          <w:del w:id="1491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E9AFBF" w14:textId="39F0C111" w:rsidR="00DC7196" w:rsidRPr="001C0CC4" w:rsidDel="00954C1D" w:rsidRDefault="00DC7196" w:rsidP="00DC7196">
            <w:pPr>
              <w:pStyle w:val="TAC"/>
              <w:rPr>
                <w:del w:id="14915" w:author="Petrovic Niels 1SC3" w:date="2021-05-25T13:45:00Z"/>
                <w:lang w:val="en-US"/>
              </w:rPr>
            </w:pPr>
            <w:del w:id="1491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07FF31" w14:textId="7439E307" w:rsidR="00DC7196" w:rsidRPr="001C0CC4" w:rsidDel="00954C1D" w:rsidRDefault="00DC7196" w:rsidP="00DC7196">
            <w:pPr>
              <w:pStyle w:val="TAC"/>
              <w:rPr>
                <w:del w:id="14917" w:author="Petrovic Niels 1SC3" w:date="2021-05-25T13:45:00Z"/>
                <w:lang w:val="en-US"/>
              </w:rPr>
            </w:pPr>
            <w:del w:id="14918" w:author="Petrovic Niels 1SC3" w:date="2021-05-25T13:45:00Z">
              <w:r w:rsidRPr="001C0CC4" w:rsidDel="00954C1D">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D5B53E" w14:textId="5E97B968" w:rsidR="00DC7196" w:rsidRPr="001C0CC4" w:rsidDel="00954C1D" w:rsidRDefault="00DC7196" w:rsidP="00DC7196">
            <w:pPr>
              <w:pStyle w:val="TAC"/>
              <w:rPr>
                <w:del w:id="14919" w:author="Petrovic Niels 1SC3" w:date="2021-05-25T13:45:00Z"/>
                <w:lang w:val="en-US"/>
              </w:rPr>
            </w:pPr>
            <w:del w:id="14920"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96FF70" w14:textId="00570F05" w:rsidR="00DC7196" w:rsidRPr="001C0CC4" w:rsidDel="00954C1D" w:rsidRDefault="00DC7196" w:rsidP="00DC7196">
            <w:pPr>
              <w:pStyle w:val="TAC"/>
              <w:rPr>
                <w:del w:id="14921" w:author="Petrovic Niels 1SC3" w:date="2021-05-25T13:45:00Z"/>
                <w:lang w:val="en-US"/>
              </w:rPr>
            </w:pPr>
            <w:del w:id="14922" w:author="Petrovic Niels 1SC3" w:date="2021-05-25T13:45:00Z">
              <w:r w:rsidRPr="001C0CC4" w:rsidDel="00954C1D">
                <w:rPr>
                  <w:lang w:val="en-US"/>
                </w:rPr>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D24587" w14:textId="28162CF5" w:rsidR="00DC7196" w:rsidRPr="001C0CC4" w:rsidDel="00954C1D" w:rsidRDefault="00DC7196" w:rsidP="00DC7196">
            <w:pPr>
              <w:pStyle w:val="TAC"/>
              <w:rPr>
                <w:del w:id="14923" w:author="Petrovic Niels 1SC3" w:date="2021-05-25T13:45:00Z"/>
                <w:lang w:val="en-US"/>
              </w:rPr>
            </w:pPr>
            <w:del w:id="1492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C21DB7" w14:textId="01A16118" w:rsidR="00DC7196" w:rsidRPr="001C0CC4" w:rsidDel="00954C1D" w:rsidRDefault="00DC7196" w:rsidP="00DC7196">
            <w:pPr>
              <w:pStyle w:val="TAC"/>
              <w:rPr>
                <w:del w:id="14925" w:author="Petrovic Niels 1SC3" w:date="2021-05-25T13:45:00Z"/>
                <w:lang w:val="en-US"/>
              </w:rPr>
            </w:pPr>
            <w:del w:id="1492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FACEDF" w14:textId="28D8FAF9" w:rsidR="00DC7196" w:rsidRPr="001C0CC4" w:rsidDel="00954C1D" w:rsidRDefault="00DC7196" w:rsidP="00DC7196">
            <w:pPr>
              <w:pStyle w:val="TAC"/>
              <w:rPr>
                <w:del w:id="14927" w:author="Petrovic Niels 1SC3" w:date="2021-05-25T13:45:00Z"/>
                <w:lang w:val="en-US"/>
              </w:rPr>
            </w:pPr>
            <w:del w:id="1492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DF0F3D" w14:textId="365ADE48" w:rsidR="00DC7196" w:rsidRPr="001C0CC4" w:rsidDel="00954C1D" w:rsidRDefault="00DC7196" w:rsidP="00DC7196">
            <w:pPr>
              <w:pStyle w:val="TAC"/>
              <w:rPr>
                <w:del w:id="14929" w:author="Petrovic Niels 1SC3" w:date="2021-05-25T13:45:00Z"/>
                <w:lang w:val="en-US"/>
              </w:rPr>
            </w:pPr>
            <w:del w:id="1493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5862EA" w14:textId="561C0CBE" w:rsidR="00DC7196" w:rsidRPr="001C0CC4" w:rsidDel="00954C1D" w:rsidRDefault="00DC7196" w:rsidP="00DC7196">
            <w:pPr>
              <w:pStyle w:val="TAC"/>
              <w:rPr>
                <w:del w:id="14931" w:author="Petrovic Niels 1SC3" w:date="2021-05-25T13:45:00Z"/>
                <w:lang w:val="en-US"/>
              </w:rPr>
            </w:pPr>
            <w:del w:id="14932" w:author="Petrovic Niels 1SC3" w:date="2021-05-25T13:45:00Z">
              <w:r w:rsidRPr="001C0CC4" w:rsidDel="00954C1D">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D776FD" w14:textId="62D34836" w:rsidR="00DC7196" w:rsidRPr="001C0CC4" w:rsidDel="00954C1D" w:rsidRDefault="00DC7196" w:rsidP="00DC7196">
            <w:pPr>
              <w:pStyle w:val="TAC"/>
              <w:rPr>
                <w:del w:id="14933" w:author="Petrovic Niels 1SC3" w:date="2021-05-25T13:45:00Z"/>
                <w:lang w:val="en-US"/>
              </w:rPr>
            </w:pPr>
            <w:del w:id="14934"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FC826E" w14:textId="5B295C8D" w:rsidR="00DC7196" w:rsidRPr="001C0CC4" w:rsidDel="00954C1D" w:rsidRDefault="00DC7196" w:rsidP="00DC7196">
            <w:pPr>
              <w:pStyle w:val="TAC"/>
              <w:rPr>
                <w:del w:id="14935" w:author="Petrovic Niels 1SC3" w:date="2021-05-25T13:45:00Z"/>
                <w:lang w:val="en-US"/>
              </w:rPr>
            </w:pPr>
            <w:del w:id="1493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248A7B" w14:textId="450B4015" w:rsidR="00DC7196" w:rsidRPr="001C0CC4" w:rsidDel="00954C1D" w:rsidRDefault="00DC7196" w:rsidP="00DC7196">
            <w:pPr>
              <w:pStyle w:val="TAC"/>
              <w:rPr>
                <w:del w:id="14937" w:author="Petrovic Niels 1SC3" w:date="2021-05-25T13:45:00Z"/>
                <w:lang w:val="en-US"/>
              </w:rPr>
            </w:pPr>
            <w:del w:id="14938"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E17D55" w14:textId="163F14DA" w:rsidR="00DC7196" w:rsidRPr="001C0CC4" w:rsidDel="00954C1D" w:rsidRDefault="00DC7196" w:rsidP="00DC7196">
            <w:pPr>
              <w:pStyle w:val="TAC"/>
              <w:rPr>
                <w:del w:id="14939" w:author="Petrovic Niels 1SC3" w:date="2021-05-25T13:45:00Z"/>
                <w:lang w:val="en-US"/>
              </w:rPr>
            </w:pPr>
            <w:del w:id="14940" w:author="Petrovic Niels 1SC3" w:date="2021-05-25T13:45:00Z">
              <w:r w:rsidRPr="001C0CC4" w:rsidDel="00954C1D">
                <w:rPr>
                  <w:lang w:val="en-US"/>
                </w:rPr>
                <w:delText>28776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1E7E4" w14:textId="2D1CA3EF" w:rsidR="00DC7196" w:rsidRPr="001C0CC4" w:rsidDel="00954C1D" w:rsidRDefault="00DC7196" w:rsidP="00DC7196">
            <w:pPr>
              <w:pStyle w:val="TAC"/>
              <w:rPr>
                <w:del w:id="14941" w:author="Petrovic Niels 1SC3" w:date="2021-05-25T13:45:00Z"/>
                <w:lang w:val="en-US"/>
              </w:rPr>
            </w:pPr>
            <w:del w:id="14942" w:author="Petrovic Niels 1SC3" w:date="2021-05-25T13:45:00Z">
              <w:r w:rsidRPr="001C0CC4" w:rsidDel="00954C1D">
                <w:rPr>
                  <w:lang w:val="en-US"/>
                </w:rPr>
                <w:delText>14388</w:delText>
              </w:r>
            </w:del>
          </w:p>
        </w:tc>
      </w:tr>
      <w:tr w:rsidR="00DC7196" w:rsidRPr="001C0CC4" w:rsidDel="00954C1D" w14:paraId="33ED6C19" w14:textId="581368C0" w:rsidTr="00DC7196">
        <w:trPr>
          <w:del w:id="1494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11A31E" w14:textId="3927DBB6" w:rsidR="00DC7196" w:rsidRPr="001C0CC4" w:rsidDel="00954C1D" w:rsidRDefault="00DC7196" w:rsidP="00DC7196">
            <w:pPr>
              <w:pStyle w:val="TAC"/>
              <w:rPr>
                <w:del w:id="14944" w:author="Petrovic Niels 1SC3" w:date="2021-05-25T13:45:00Z"/>
                <w:lang w:val="en-US"/>
              </w:rPr>
            </w:pPr>
            <w:del w:id="1494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AB59B6" w14:textId="1CCC3C09" w:rsidR="00DC7196" w:rsidRPr="001C0CC4" w:rsidDel="00954C1D" w:rsidRDefault="00DC7196" w:rsidP="00DC7196">
            <w:pPr>
              <w:pStyle w:val="TAC"/>
              <w:rPr>
                <w:del w:id="14946" w:author="Petrovic Niels 1SC3" w:date="2021-05-25T13:45:00Z"/>
                <w:lang w:val="en-US"/>
              </w:rPr>
            </w:pPr>
            <w:del w:id="14947" w:author="Petrovic Niels 1SC3" w:date="2021-05-25T13:45:00Z">
              <w:r w:rsidRPr="001C0CC4" w:rsidDel="00954C1D">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9D9494" w14:textId="2FD7F05C" w:rsidR="00DC7196" w:rsidRPr="001C0CC4" w:rsidDel="00954C1D" w:rsidRDefault="00DC7196" w:rsidP="00DC7196">
            <w:pPr>
              <w:pStyle w:val="TAC"/>
              <w:rPr>
                <w:del w:id="14948" w:author="Petrovic Niels 1SC3" w:date="2021-05-25T13:45:00Z"/>
                <w:lang w:val="en-US"/>
              </w:rPr>
            </w:pPr>
            <w:del w:id="14949"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59CD1A" w14:textId="71A6860E" w:rsidR="00DC7196" w:rsidRPr="001C0CC4" w:rsidDel="00954C1D" w:rsidRDefault="00DC7196" w:rsidP="00DC7196">
            <w:pPr>
              <w:pStyle w:val="TAC"/>
              <w:rPr>
                <w:del w:id="14950" w:author="Petrovic Niels 1SC3" w:date="2021-05-25T13:45:00Z"/>
                <w:lang w:val="en-US"/>
              </w:rPr>
            </w:pPr>
            <w:del w:id="14951" w:author="Petrovic Niels 1SC3" w:date="2021-05-25T13:45:00Z">
              <w:r w:rsidRPr="001C0CC4" w:rsidDel="00954C1D">
                <w:rPr>
                  <w:lang w:val="en-US"/>
                </w:rPr>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1E4865" w14:textId="5489CD1C" w:rsidR="00DC7196" w:rsidRPr="001C0CC4" w:rsidDel="00954C1D" w:rsidRDefault="00DC7196" w:rsidP="00DC7196">
            <w:pPr>
              <w:pStyle w:val="TAC"/>
              <w:rPr>
                <w:del w:id="14952" w:author="Petrovic Niels 1SC3" w:date="2021-05-25T13:45:00Z"/>
                <w:lang w:val="en-US"/>
              </w:rPr>
            </w:pPr>
            <w:del w:id="1495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CC1E64" w14:textId="06D6BE2C" w:rsidR="00DC7196" w:rsidRPr="001C0CC4" w:rsidDel="00954C1D" w:rsidRDefault="00DC7196" w:rsidP="00DC7196">
            <w:pPr>
              <w:pStyle w:val="TAC"/>
              <w:rPr>
                <w:del w:id="14954" w:author="Petrovic Niels 1SC3" w:date="2021-05-25T13:45:00Z"/>
                <w:lang w:val="en-US"/>
              </w:rPr>
            </w:pPr>
            <w:del w:id="1495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B691AF" w14:textId="78F8CF7A" w:rsidR="00DC7196" w:rsidRPr="001C0CC4" w:rsidDel="00954C1D" w:rsidRDefault="00DC7196" w:rsidP="00DC7196">
            <w:pPr>
              <w:pStyle w:val="TAC"/>
              <w:rPr>
                <w:del w:id="14956" w:author="Petrovic Niels 1SC3" w:date="2021-05-25T13:45:00Z"/>
                <w:lang w:val="en-US"/>
              </w:rPr>
            </w:pPr>
            <w:del w:id="1495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FFB8A0" w14:textId="35112FCF" w:rsidR="00DC7196" w:rsidRPr="001C0CC4" w:rsidDel="00954C1D" w:rsidRDefault="00DC7196" w:rsidP="00DC7196">
            <w:pPr>
              <w:pStyle w:val="TAC"/>
              <w:rPr>
                <w:del w:id="14958" w:author="Petrovic Niels 1SC3" w:date="2021-05-25T13:45:00Z"/>
                <w:lang w:val="en-US"/>
              </w:rPr>
            </w:pPr>
            <w:del w:id="1495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5A81A1" w14:textId="68C7B59D" w:rsidR="00DC7196" w:rsidRPr="001C0CC4" w:rsidDel="00954C1D" w:rsidRDefault="00DC7196" w:rsidP="00DC7196">
            <w:pPr>
              <w:pStyle w:val="TAC"/>
              <w:rPr>
                <w:del w:id="14960" w:author="Petrovic Niels 1SC3" w:date="2021-05-25T13:45:00Z"/>
                <w:lang w:val="en-US"/>
              </w:rPr>
            </w:pPr>
            <w:del w:id="14961" w:author="Petrovic Niels 1SC3" w:date="2021-05-25T13:45:00Z">
              <w:r w:rsidRPr="001C0CC4" w:rsidDel="00954C1D">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2BDD7A" w14:textId="1F9A4E76" w:rsidR="00DC7196" w:rsidRPr="001C0CC4" w:rsidDel="00954C1D" w:rsidRDefault="00DC7196" w:rsidP="00DC7196">
            <w:pPr>
              <w:pStyle w:val="TAC"/>
              <w:rPr>
                <w:del w:id="14962" w:author="Petrovic Niels 1SC3" w:date="2021-05-25T13:45:00Z"/>
                <w:lang w:val="en-US"/>
              </w:rPr>
            </w:pPr>
            <w:del w:id="14963"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DC3896" w14:textId="679A808D" w:rsidR="00DC7196" w:rsidRPr="001C0CC4" w:rsidDel="00954C1D" w:rsidRDefault="00DC7196" w:rsidP="00DC7196">
            <w:pPr>
              <w:pStyle w:val="TAC"/>
              <w:rPr>
                <w:del w:id="14964" w:author="Petrovic Niels 1SC3" w:date="2021-05-25T13:45:00Z"/>
                <w:lang w:val="en-US"/>
              </w:rPr>
            </w:pPr>
            <w:del w:id="1496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738CDC" w14:textId="6B525CA7" w:rsidR="00DC7196" w:rsidRPr="001C0CC4" w:rsidDel="00954C1D" w:rsidRDefault="00DC7196" w:rsidP="00DC7196">
            <w:pPr>
              <w:pStyle w:val="TAC"/>
              <w:rPr>
                <w:del w:id="14966" w:author="Petrovic Niels 1SC3" w:date="2021-05-25T13:45:00Z"/>
                <w:lang w:val="en-US"/>
              </w:rPr>
            </w:pPr>
            <w:del w:id="14967" w:author="Petrovic Niels 1SC3" w:date="2021-05-25T13:45:00Z">
              <w:r w:rsidRPr="001C0CC4" w:rsidDel="00954C1D">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EFC0DE" w14:textId="5175F266" w:rsidR="00DC7196" w:rsidRPr="001C0CC4" w:rsidDel="00954C1D" w:rsidRDefault="00DC7196" w:rsidP="00DC7196">
            <w:pPr>
              <w:pStyle w:val="TAC"/>
              <w:rPr>
                <w:del w:id="14968" w:author="Petrovic Niels 1SC3" w:date="2021-05-25T13:45:00Z"/>
                <w:lang w:val="en-US"/>
              </w:rPr>
            </w:pPr>
            <w:del w:id="14969" w:author="Petrovic Niels 1SC3" w:date="2021-05-25T13:45:00Z">
              <w:r w:rsidRPr="001C0CC4" w:rsidDel="00954C1D">
                <w:rPr>
                  <w:lang w:val="en-US"/>
                </w:rPr>
                <w:delText>57288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C6E289" w14:textId="37C9E999" w:rsidR="00DC7196" w:rsidRPr="001C0CC4" w:rsidDel="00954C1D" w:rsidRDefault="00DC7196" w:rsidP="00DC7196">
            <w:pPr>
              <w:pStyle w:val="TAC"/>
              <w:rPr>
                <w:del w:id="14970" w:author="Petrovic Niels 1SC3" w:date="2021-05-25T13:45:00Z"/>
                <w:lang w:val="en-US"/>
              </w:rPr>
            </w:pPr>
            <w:del w:id="14971" w:author="Petrovic Niels 1SC3" w:date="2021-05-25T13:45:00Z">
              <w:r w:rsidRPr="001C0CC4" w:rsidDel="00954C1D">
                <w:rPr>
                  <w:lang w:val="en-US"/>
                </w:rPr>
                <w:delText>28644</w:delText>
              </w:r>
            </w:del>
          </w:p>
        </w:tc>
      </w:tr>
      <w:tr w:rsidR="00DC7196" w:rsidRPr="001C0CC4" w:rsidDel="00954C1D" w14:paraId="32063B5D" w14:textId="630FE6B7" w:rsidTr="00DC7196">
        <w:trPr>
          <w:del w:id="1497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58DC1D" w14:textId="393A2507" w:rsidR="00DC7196" w:rsidRPr="001C0CC4" w:rsidDel="00954C1D" w:rsidRDefault="00DC7196" w:rsidP="00DC7196">
            <w:pPr>
              <w:pStyle w:val="TAC"/>
              <w:rPr>
                <w:del w:id="14973" w:author="Petrovic Niels 1SC3" w:date="2021-05-25T13:45:00Z"/>
                <w:lang w:val="en-US"/>
              </w:rPr>
            </w:pPr>
            <w:del w:id="1497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0126FF" w14:textId="77860DC9" w:rsidR="00DC7196" w:rsidRPr="001C0CC4" w:rsidDel="00954C1D" w:rsidRDefault="00DC7196" w:rsidP="00DC7196">
            <w:pPr>
              <w:pStyle w:val="TAC"/>
              <w:rPr>
                <w:del w:id="14975" w:author="Petrovic Niels 1SC3" w:date="2021-05-25T13:45:00Z"/>
                <w:lang w:val="en-US"/>
              </w:rPr>
            </w:pPr>
            <w:del w:id="14976" w:author="Petrovic Niels 1SC3" w:date="2021-05-25T13:45:00Z">
              <w:r w:rsidRPr="001C0CC4" w:rsidDel="00954C1D">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41ABAC" w14:textId="62F3974C" w:rsidR="00DC7196" w:rsidRPr="001C0CC4" w:rsidDel="00954C1D" w:rsidRDefault="00DC7196" w:rsidP="00DC7196">
            <w:pPr>
              <w:pStyle w:val="TAC"/>
              <w:rPr>
                <w:del w:id="14977" w:author="Petrovic Niels 1SC3" w:date="2021-05-25T13:45:00Z"/>
                <w:lang w:val="en-US"/>
              </w:rPr>
            </w:pPr>
            <w:del w:id="14978"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63D7AE" w14:textId="3FCA6204" w:rsidR="00DC7196" w:rsidRPr="001C0CC4" w:rsidDel="00954C1D" w:rsidRDefault="00DC7196" w:rsidP="00DC7196">
            <w:pPr>
              <w:pStyle w:val="TAC"/>
              <w:rPr>
                <w:del w:id="14979" w:author="Petrovic Niels 1SC3" w:date="2021-05-25T13:45:00Z"/>
                <w:lang w:val="en-US"/>
              </w:rPr>
            </w:pPr>
            <w:del w:id="14980" w:author="Petrovic Niels 1SC3" w:date="2021-05-25T13:45:00Z">
              <w:r w:rsidRPr="001C0CC4" w:rsidDel="00954C1D">
                <w:rPr>
                  <w:lang w:val="en-US"/>
                </w:rPr>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55DACA" w14:textId="09BE6568" w:rsidR="00DC7196" w:rsidRPr="001C0CC4" w:rsidDel="00954C1D" w:rsidRDefault="00DC7196" w:rsidP="00DC7196">
            <w:pPr>
              <w:pStyle w:val="TAC"/>
              <w:rPr>
                <w:del w:id="14981" w:author="Petrovic Niels 1SC3" w:date="2021-05-25T13:45:00Z"/>
                <w:lang w:val="en-US"/>
              </w:rPr>
            </w:pPr>
            <w:del w:id="1498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B77A82" w14:textId="3C04A7D6" w:rsidR="00DC7196" w:rsidRPr="001C0CC4" w:rsidDel="00954C1D" w:rsidRDefault="00DC7196" w:rsidP="00DC7196">
            <w:pPr>
              <w:pStyle w:val="TAC"/>
              <w:rPr>
                <w:del w:id="14983" w:author="Petrovic Niels 1SC3" w:date="2021-05-25T13:45:00Z"/>
                <w:lang w:val="en-US"/>
              </w:rPr>
            </w:pPr>
            <w:del w:id="1498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E3A244" w14:textId="4AC4C0C5" w:rsidR="00DC7196" w:rsidRPr="001C0CC4" w:rsidDel="00954C1D" w:rsidRDefault="00DC7196" w:rsidP="00DC7196">
            <w:pPr>
              <w:pStyle w:val="TAC"/>
              <w:rPr>
                <w:del w:id="14985" w:author="Petrovic Niels 1SC3" w:date="2021-05-25T13:45:00Z"/>
                <w:lang w:val="en-US"/>
              </w:rPr>
            </w:pPr>
            <w:del w:id="1498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D51120" w14:textId="7A206716" w:rsidR="00DC7196" w:rsidRPr="001C0CC4" w:rsidDel="00954C1D" w:rsidRDefault="00DC7196" w:rsidP="00DC7196">
            <w:pPr>
              <w:pStyle w:val="TAC"/>
              <w:rPr>
                <w:del w:id="14987" w:author="Petrovic Niels 1SC3" w:date="2021-05-25T13:45:00Z"/>
                <w:lang w:val="en-US"/>
              </w:rPr>
            </w:pPr>
            <w:del w:id="1498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FECD5F" w14:textId="04E33DFB" w:rsidR="00DC7196" w:rsidRPr="001C0CC4" w:rsidDel="00954C1D" w:rsidRDefault="00DC7196" w:rsidP="00DC7196">
            <w:pPr>
              <w:pStyle w:val="TAC"/>
              <w:rPr>
                <w:del w:id="14989" w:author="Petrovic Niels 1SC3" w:date="2021-05-25T13:45:00Z"/>
                <w:lang w:val="en-US"/>
              </w:rPr>
            </w:pPr>
            <w:del w:id="14990" w:author="Petrovic Niels 1SC3" w:date="2021-05-25T13:45:00Z">
              <w:r w:rsidRPr="001C0CC4" w:rsidDel="00954C1D">
                <w:rPr>
                  <w:lang w:val="en-US"/>
                </w:rPr>
                <w:delText>6152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1979B2" w14:textId="14369DBF" w:rsidR="00DC7196" w:rsidRPr="001C0CC4" w:rsidDel="00954C1D" w:rsidRDefault="00DC7196" w:rsidP="00DC7196">
            <w:pPr>
              <w:pStyle w:val="TAC"/>
              <w:rPr>
                <w:del w:id="14991" w:author="Petrovic Niels 1SC3" w:date="2021-05-25T13:45:00Z"/>
                <w:lang w:val="en-US"/>
              </w:rPr>
            </w:pPr>
            <w:del w:id="14992"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5E86BE" w14:textId="71D0404E" w:rsidR="00DC7196" w:rsidRPr="001C0CC4" w:rsidDel="00954C1D" w:rsidRDefault="00DC7196" w:rsidP="00DC7196">
            <w:pPr>
              <w:pStyle w:val="TAC"/>
              <w:rPr>
                <w:del w:id="14993" w:author="Petrovic Niels 1SC3" w:date="2021-05-25T13:45:00Z"/>
                <w:lang w:val="en-US"/>
              </w:rPr>
            </w:pPr>
            <w:del w:id="1499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640222" w14:textId="7646EF1E" w:rsidR="00DC7196" w:rsidRPr="001C0CC4" w:rsidDel="00954C1D" w:rsidRDefault="00DC7196" w:rsidP="00DC7196">
            <w:pPr>
              <w:pStyle w:val="TAC"/>
              <w:rPr>
                <w:del w:id="14995" w:author="Petrovic Niels 1SC3" w:date="2021-05-25T13:45:00Z"/>
                <w:lang w:val="en-US"/>
              </w:rPr>
            </w:pPr>
            <w:del w:id="14996"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B2CDC3" w14:textId="17CC115D" w:rsidR="00DC7196" w:rsidRPr="001C0CC4" w:rsidDel="00954C1D" w:rsidRDefault="00DC7196" w:rsidP="00DC7196">
            <w:pPr>
              <w:pStyle w:val="TAC"/>
              <w:rPr>
                <w:del w:id="14997" w:author="Petrovic Niels 1SC3" w:date="2021-05-25T13:45:00Z"/>
                <w:lang w:val="en-US"/>
              </w:rPr>
            </w:pPr>
            <w:del w:id="14998" w:author="Petrovic Niels 1SC3" w:date="2021-05-25T13:45:00Z">
              <w:r w:rsidRPr="001C0CC4" w:rsidDel="00954C1D">
                <w:rPr>
                  <w:lang w:val="en-US"/>
                </w:rPr>
                <w:delText>32472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8C6B88" w14:textId="6F8882D4" w:rsidR="00DC7196" w:rsidRPr="001C0CC4" w:rsidDel="00954C1D" w:rsidRDefault="00DC7196" w:rsidP="00DC7196">
            <w:pPr>
              <w:pStyle w:val="TAC"/>
              <w:rPr>
                <w:del w:id="14999" w:author="Petrovic Niels 1SC3" w:date="2021-05-25T13:45:00Z"/>
                <w:lang w:val="en-US"/>
              </w:rPr>
            </w:pPr>
            <w:del w:id="15000" w:author="Petrovic Niels 1SC3" w:date="2021-05-25T13:45:00Z">
              <w:r w:rsidRPr="001C0CC4" w:rsidDel="00954C1D">
                <w:rPr>
                  <w:lang w:val="en-US"/>
                </w:rPr>
                <w:delText>16236</w:delText>
              </w:r>
            </w:del>
          </w:p>
        </w:tc>
      </w:tr>
      <w:tr w:rsidR="00DC7196" w:rsidRPr="001C0CC4" w:rsidDel="00954C1D" w14:paraId="788AC35F" w14:textId="11284EAB" w:rsidTr="00DC7196">
        <w:trPr>
          <w:del w:id="1500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203B79" w14:textId="13A70599" w:rsidR="00DC7196" w:rsidRPr="001C0CC4" w:rsidDel="00954C1D" w:rsidRDefault="00DC7196" w:rsidP="00DC7196">
            <w:pPr>
              <w:pStyle w:val="TAC"/>
              <w:rPr>
                <w:del w:id="15002" w:author="Petrovic Niels 1SC3" w:date="2021-05-25T13:45:00Z"/>
                <w:lang w:val="en-US"/>
              </w:rPr>
            </w:pPr>
            <w:del w:id="1500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965EE2" w14:textId="3BA5D97F" w:rsidR="00DC7196" w:rsidRPr="001C0CC4" w:rsidDel="00954C1D" w:rsidRDefault="00DC7196" w:rsidP="00DC7196">
            <w:pPr>
              <w:pStyle w:val="TAC"/>
              <w:rPr>
                <w:del w:id="15004" w:author="Petrovic Niels 1SC3" w:date="2021-05-25T13:45:00Z"/>
                <w:lang w:val="en-US"/>
              </w:rPr>
            </w:pPr>
            <w:del w:id="15005" w:author="Petrovic Niels 1SC3" w:date="2021-05-25T13:45:00Z">
              <w:r w:rsidRPr="001C0CC4" w:rsidDel="00954C1D">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C2DA58" w14:textId="5EEFA29C" w:rsidR="00DC7196" w:rsidRPr="001C0CC4" w:rsidDel="00954C1D" w:rsidRDefault="00DC7196" w:rsidP="00DC7196">
            <w:pPr>
              <w:pStyle w:val="TAC"/>
              <w:rPr>
                <w:del w:id="15006" w:author="Petrovic Niels 1SC3" w:date="2021-05-25T13:45:00Z"/>
                <w:lang w:val="en-US"/>
              </w:rPr>
            </w:pPr>
            <w:del w:id="15007"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3F3E6E" w14:textId="2F0C8491" w:rsidR="00DC7196" w:rsidRPr="001C0CC4" w:rsidDel="00954C1D" w:rsidRDefault="00DC7196" w:rsidP="00DC7196">
            <w:pPr>
              <w:pStyle w:val="TAC"/>
              <w:rPr>
                <w:del w:id="15008" w:author="Petrovic Niels 1SC3" w:date="2021-05-25T13:45:00Z"/>
                <w:lang w:val="en-US"/>
              </w:rPr>
            </w:pPr>
            <w:del w:id="15009" w:author="Petrovic Niels 1SC3" w:date="2021-05-25T13:45:00Z">
              <w:r w:rsidRPr="001C0CC4" w:rsidDel="00954C1D">
                <w:rPr>
                  <w:lang w:val="en-US"/>
                </w:rPr>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4AE159" w14:textId="423DC9A5" w:rsidR="00DC7196" w:rsidRPr="001C0CC4" w:rsidDel="00954C1D" w:rsidRDefault="00DC7196" w:rsidP="00DC7196">
            <w:pPr>
              <w:pStyle w:val="TAC"/>
              <w:rPr>
                <w:del w:id="15010" w:author="Petrovic Niels 1SC3" w:date="2021-05-25T13:45:00Z"/>
                <w:lang w:val="en-US"/>
              </w:rPr>
            </w:pPr>
            <w:del w:id="1501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B3CF94" w14:textId="2085999C" w:rsidR="00DC7196" w:rsidRPr="001C0CC4" w:rsidDel="00954C1D" w:rsidRDefault="00DC7196" w:rsidP="00DC7196">
            <w:pPr>
              <w:pStyle w:val="TAC"/>
              <w:rPr>
                <w:del w:id="15012" w:author="Petrovic Niels 1SC3" w:date="2021-05-25T13:45:00Z"/>
                <w:lang w:val="en-US"/>
              </w:rPr>
            </w:pPr>
            <w:del w:id="1501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2F15BE" w14:textId="25DD1303" w:rsidR="00DC7196" w:rsidRPr="001C0CC4" w:rsidDel="00954C1D" w:rsidRDefault="00DC7196" w:rsidP="00DC7196">
            <w:pPr>
              <w:pStyle w:val="TAC"/>
              <w:rPr>
                <w:del w:id="15014" w:author="Petrovic Niels 1SC3" w:date="2021-05-25T13:45:00Z"/>
                <w:lang w:val="en-US"/>
              </w:rPr>
            </w:pPr>
            <w:del w:id="1501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61DD9C" w14:textId="020E3B01" w:rsidR="00DC7196" w:rsidRPr="001C0CC4" w:rsidDel="00954C1D" w:rsidRDefault="00DC7196" w:rsidP="00DC7196">
            <w:pPr>
              <w:pStyle w:val="TAC"/>
              <w:rPr>
                <w:del w:id="15016" w:author="Petrovic Niels 1SC3" w:date="2021-05-25T13:45:00Z"/>
                <w:lang w:val="en-US"/>
              </w:rPr>
            </w:pPr>
            <w:del w:id="1501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7F7D5F" w14:textId="7D0DD7A7" w:rsidR="00DC7196" w:rsidRPr="001C0CC4" w:rsidDel="00954C1D" w:rsidRDefault="00DC7196" w:rsidP="00DC7196">
            <w:pPr>
              <w:pStyle w:val="TAC"/>
              <w:rPr>
                <w:del w:id="15018" w:author="Petrovic Niels 1SC3" w:date="2021-05-25T13:45:00Z"/>
                <w:lang w:val="en-US"/>
              </w:rPr>
            </w:pPr>
            <w:del w:id="15019" w:author="Petrovic Niels 1SC3" w:date="2021-05-25T13:45:00Z">
              <w:r w:rsidRPr="001C0CC4" w:rsidDel="00954C1D">
                <w:rPr>
                  <w:lang w:val="en-US"/>
                </w:rPr>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F954DE" w14:textId="6CDA4100" w:rsidR="00DC7196" w:rsidRPr="001C0CC4" w:rsidDel="00954C1D" w:rsidRDefault="00DC7196" w:rsidP="00DC7196">
            <w:pPr>
              <w:pStyle w:val="TAC"/>
              <w:rPr>
                <w:del w:id="15020" w:author="Petrovic Niels 1SC3" w:date="2021-05-25T13:45:00Z"/>
                <w:lang w:val="en-US"/>
              </w:rPr>
            </w:pPr>
            <w:del w:id="15021"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399AB2" w14:textId="7078FBA3" w:rsidR="00DC7196" w:rsidRPr="001C0CC4" w:rsidDel="00954C1D" w:rsidRDefault="00DC7196" w:rsidP="00DC7196">
            <w:pPr>
              <w:pStyle w:val="TAC"/>
              <w:rPr>
                <w:del w:id="15022" w:author="Petrovic Niels 1SC3" w:date="2021-05-25T13:45:00Z"/>
                <w:lang w:val="en-US"/>
              </w:rPr>
            </w:pPr>
            <w:del w:id="1502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F07488" w14:textId="6C071CFE" w:rsidR="00DC7196" w:rsidRPr="001C0CC4" w:rsidDel="00954C1D" w:rsidRDefault="00DC7196" w:rsidP="00DC7196">
            <w:pPr>
              <w:pStyle w:val="TAC"/>
              <w:rPr>
                <w:del w:id="15024" w:author="Petrovic Niels 1SC3" w:date="2021-05-25T13:45:00Z"/>
                <w:lang w:val="en-US"/>
              </w:rPr>
            </w:pPr>
            <w:del w:id="15025" w:author="Petrovic Niels 1SC3" w:date="2021-05-25T13:45:00Z">
              <w:r w:rsidRPr="001C0CC4" w:rsidDel="00954C1D">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B36564" w14:textId="024214A1" w:rsidR="00DC7196" w:rsidRPr="001C0CC4" w:rsidDel="00954C1D" w:rsidRDefault="00DC7196" w:rsidP="00DC7196">
            <w:pPr>
              <w:pStyle w:val="TAC"/>
              <w:rPr>
                <w:del w:id="15026" w:author="Petrovic Niels 1SC3" w:date="2021-05-25T13:45:00Z"/>
                <w:lang w:val="en-US"/>
              </w:rPr>
            </w:pPr>
            <w:del w:id="15027" w:author="Petrovic Niels 1SC3" w:date="2021-05-25T13:45:00Z">
              <w:r w:rsidRPr="001C0CC4" w:rsidDel="00954C1D">
                <w:rPr>
                  <w:lang w:val="en-US"/>
                </w:rPr>
                <w:delText>64680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457AF5" w14:textId="68A15AE1" w:rsidR="00DC7196" w:rsidRPr="001C0CC4" w:rsidDel="00954C1D" w:rsidRDefault="00DC7196" w:rsidP="00DC7196">
            <w:pPr>
              <w:pStyle w:val="TAC"/>
              <w:rPr>
                <w:del w:id="15028" w:author="Petrovic Niels 1SC3" w:date="2021-05-25T13:45:00Z"/>
                <w:lang w:val="en-US"/>
              </w:rPr>
            </w:pPr>
            <w:del w:id="15029" w:author="Petrovic Niels 1SC3" w:date="2021-05-25T13:45:00Z">
              <w:r w:rsidRPr="001C0CC4" w:rsidDel="00954C1D">
                <w:rPr>
                  <w:lang w:val="en-US"/>
                </w:rPr>
                <w:delText>32340</w:delText>
              </w:r>
            </w:del>
          </w:p>
        </w:tc>
      </w:tr>
      <w:tr w:rsidR="00DC7196" w:rsidRPr="001C0CC4" w:rsidDel="00954C1D" w14:paraId="6E815430" w14:textId="0C930482" w:rsidTr="00DC7196">
        <w:trPr>
          <w:del w:id="1503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760074" w14:textId="187717E6" w:rsidR="00DC7196" w:rsidRPr="001C0CC4" w:rsidDel="00954C1D" w:rsidRDefault="00DC7196" w:rsidP="00DC7196">
            <w:pPr>
              <w:pStyle w:val="TAC"/>
              <w:rPr>
                <w:del w:id="15031" w:author="Petrovic Niels 1SC3" w:date="2021-05-25T13:45:00Z"/>
                <w:lang w:val="en-US"/>
              </w:rPr>
            </w:pPr>
            <w:del w:id="1503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FC668B" w14:textId="46E08923" w:rsidR="00DC7196" w:rsidRPr="001C0CC4" w:rsidDel="00954C1D" w:rsidRDefault="00DC7196" w:rsidP="00DC7196">
            <w:pPr>
              <w:pStyle w:val="TAC"/>
              <w:rPr>
                <w:del w:id="15033" w:author="Petrovic Niels 1SC3" w:date="2021-05-25T13:45:00Z"/>
                <w:lang w:val="en-US"/>
              </w:rPr>
            </w:pPr>
            <w:del w:id="15034" w:author="Petrovic Niels 1SC3" w:date="2021-05-25T13:45:00Z">
              <w:r w:rsidRPr="001C0CC4" w:rsidDel="00954C1D">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F69479" w14:textId="438CF88F" w:rsidR="00DC7196" w:rsidRPr="001C0CC4" w:rsidDel="00954C1D" w:rsidRDefault="00DC7196" w:rsidP="00DC7196">
            <w:pPr>
              <w:pStyle w:val="TAC"/>
              <w:rPr>
                <w:del w:id="15035" w:author="Petrovic Niels 1SC3" w:date="2021-05-25T13:45:00Z"/>
                <w:lang w:val="en-US"/>
              </w:rPr>
            </w:pPr>
            <w:del w:id="15036"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AAC5B6" w14:textId="318AFE95" w:rsidR="00DC7196" w:rsidRPr="001C0CC4" w:rsidDel="00954C1D" w:rsidRDefault="00DC7196" w:rsidP="00DC7196">
            <w:pPr>
              <w:pStyle w:val="TAC"/>
              <w:rPr>
                <w:del w:id="15037" w:author="Petrovic Niels 1SC3" w:date="2021-05-25T13:45:00Z"/>
                <w:lang w:val="en-US"/>
              </w:rPr>
            </w:pPr>
            <w:del w:id="15038" w:author="Petrovic Niels 1SC3" w:date="2021-05-25T13:45:00Z">
              <w:r w:rsidRPr="001C0CC4" w:rsidDel="00954C1D">
                <w:rPr>
                  <w:lang w:val="en-US"/>
                </w:rPr>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6FDC91" w14:textId="33DBF373" w:rsidR="00DC7196" w:rsidRPr="001C0CC4" w:rsidDel="00954C1D" w:rsidRDefault="00DC7196" w:rsidP="00DC7196">
            <w:pPr>
              <w:pStyle w:val="TAC"/>
              <w:rPr>
                <w:del w:id="15039" w:author="Petrovic Niels 1SC3" w:date="2021-05-25T13:45:00Z"/>
                <w:lang w:val="en-US"/>
              </w:rPr>
            </w:pPr>
            <w:del w:id="1504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6D6D7B" w14:textId="5265D549" w:rsidR="00DC7196" w:rsidRPr="001C0CC4" w:rsidDel="00954C1D" w:rsidRDefault="00DC7196" w:rsidP="00DC7196">
            <w:pPr>
              <w:pStyle w:val="TAC"/>
              <w:rPr>
                <w:del w:id="15041" w:author="Petrovic Niels 1SC3" w:date="2021-05-25T13:45:00Z"/>
                <w:lang w:val="en-US"/>
              </w:rPr>
            </w:pPr>
            <w:del w:id="1504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DFA7A" w14:textId="48AABAAB" w:rsidR="00DC7196" w:rsidRPr="001C0CC4" w:rsidDel="00954C1D" w:rsidRDefault="00DC7196" w:rsidP="00DC7196">
            <w:pPr>
              <w:pStyle w:val="TAC"/>
              <w:rPr>
                <w:del w:id="15043" w:author="Petrovic Niels 1SC3" w:date="2021-05-25T13:45:00Z"/>
                <w:lang w:val="en-US"/>
              </w:rPr>
            </w:pPr>
            <w:del w:id="1504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ED84A" w14:textId="0CD615AC" w:rsidR="00DC7196" w:rsidRPr="001C0CC4" w:rsidDel="00954C1D" w:rsidRDefault="00DC7196" w:rsidP="00DC7196">
            <w:pPr>
              <w:pStyle w:val="TAC"/>
              <w:rPr>
                <w:del w:id="15045" w:author="Petrovic Niels 1SC3" w:date="2021-05-25T13:45:00Z"/>
                <w:lang w:val="en-US"/>
              </w:rPr>
            </w:pPr>
            <w:del w:id="1504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CC4AAD" w14:textId="7C992B70" w:rsidR="00DC7196" w:rsidRPr="001C0CC4" w:rsidDel="00954C1D" w:rsidRDefault="00DC7196" w:rsidP="00DC7196">
            <w:pPr>
              <w:pStyle w:val="TAC"/>
              <w:rPr>
                <w:del w:id="15047" w:author="Petrovic Niels 1SC3" w:date="2021-05-25T13:45:00Z"/>
                <w:lang w:val="en-US"/>
              </w:rPr>
            </w:pPr>
            <w:del w:id="15048" w:author="Petrovic Niels 1SC3" w:date="2021-05-25T13:45:00Z">
              <w:r w:rsidRPr="001C0CC4" w:rsidDel="00954C1D">
                <w:rPr>
                  <w:lang w:val="en-US"/>
                </w:rPr>
                <w:delText>6792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9A6BC" w14:textId="5EFA4444" w:rsidR="00DC7196" w:rsidRPr="001C0CC4" w:rsidDel="00954C1D" w:rsidRDefault="00DC7196" w:rsidP="00DC7196">
            <w:pPr>
              <w:pStyle w:val="TAC"/>
              <w:rPr>
                <w:del w:id="15049" w:author="Petrovic Niels 1SC3" w:date="2021-05-25T13:45:00Z"/>
                <w:lang w:val="en-US"/>
              </w:rPr>
            </w:pPr>
            <w:del w:id="15050"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5E7CF9" w14:textId="726D381F" w:rsidR="00DC7196" w:rsidRPr="001C0CC4" w:rsidDel="00954C1D" w:rsidRDefault="00DC7196" w:rsidP="00DC7196">
            <w:pPr>
              <w:pStyle w:val="TAC"/>
              <w:rPr>
                <w:del w:id="15051" w:author="Petrovic Niels 1SC3" w:date="2021-05-25T13:45:00Z"/>
                <w:lang w:val="en-US"/>
              </w:rPr>
            </w:pPr>
            <w:del w:id="1505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ED2DE7" w14:textId="4D501BBE" w:rsidR="00DC7196" w:rsidRPr="001C0CC4" w:rsidDel="00954C1D" w:rsidRDefault="00DC7196" w:rsidP="00DC7196">
            <w:pPr>
              <w:pStyle w:val="TAC"/>
              <w:rPr>
                <w:del w:id="15053" w:author="Petrovic Niels 1SC3" w:date="2021-05-25T13:45:00Z"/>
                <w:lang w:val="en-US"/>
              </w:rPr>
            </w:pPr>
            <w:del w:id="15054"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06E1C3" w14:textId="1A83F230" w:rsidR="00DC7196" w:rsidRPr="001C0CC4" w:rsidDel="00954C1D" w:rsidRDefault="00DC7196" w:rsidP="00DC7196">
            <w:pPr>
              <w:pStyle w:val="TAC"/>
              <w:rPr>
                <w:del w:id="15055" w:author="Petrovic Niels 1SC3" w:date="2021-05-25T13:45:00Z"/>
                <w:lang w:val="en-US"/>
              </w:rPr>
            </w:pPr>
            <w:del w:id="15056" w:author="Petrovic Niels 1SC3" w:date="2021-05-25T13:45:00Z">
              <w:r w:rsidRPr="001C0CC4" w:rsidDel="00954C1D">
                <w:rPr>
                  <w:lang w:val="en-US"/>
                </w:rPr>
                <w:delText>36168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0FF6F1" w14:textId="32D766E4" w:rsidR="00DC7196" w:rsidRPr="001C0CC4" w:rsidDel="00954C1D" w:rsidRDefault="00DC7196" w:rsidP="00DC7196">
            <w:pPr>
              <w:pStyle w:val="TAC"/>
              <w:rPr>
                <w:del w:id="15057" w:author="Petrovic Niels 1SC3" w:date="2021-05-25T13:45:00Z"/>
                <w:lang w:val="en-US"/>
              </w:rPr>
            </w:pPr>
            <w:del w:id="15058" w:author="Petrovic Niels 1SC3" w:date="2021-05-25T13:45:00Z">
              <w:r w:rsidRPr="001C0CC4" w:rsidDel="00954C1D">
                <w:rPr>
                  <w:lang w:val="en-US"/>
                </w:rPr>
                <w:delText>18084</w:delText>
              </w:r>
            </w:del>
          </w:p>
        </w:tc>
      </w:tr>
      <w:tr w:rsidR="00DC7196" w:rsidRPr="001C0CC4" w:rsidDel="00954C1D" w14:paraId="23543334" w14:textId="2DCD9F64" w:rsidTr="00DC7196">
        <w:trPr>
          <w:del w:id="1505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87B111" w14:textId="24AF46CD" w:rsidR="00DC7196" w:rsidRPr="001C0CC4" w:rsidDel="00954C1D" w:rsidRDefault="00DC7196" w:rsidP="00DC7196">
            <w:pPr>
              <w:pStyle w:val="TAC"/>
              <w:rPr>
                <w:del w:id="15060" w:author="Petrovic Niels 1SC3" w:date="2021-05-25T13:45:00Z"/>
                <w:lang w:val="en-US"/>
              </w:rPr>
            </w:pPr>
            <w:del w:id="1506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A0CE4A" w14:textId="5F0A5890" w:rsidR="00DC7196" w:rsidRPr="001C0CC4" w:rsidDel="00954C1D" w:rsidRDefault="00DC7196" w:rsidP="00DC7196">
            <w:pPr>
              <w:pStyle w:val="TAC"/>
              <w:rPr>
                <w:del w:id="15062" w:author="Petrovic Niels 1SC3" w:date="2021-05-25T13:45:00Z"/>
                <w:lang w:val="en-US"/>
              </w:rPr>
            </w:pPr>
            <w:del w:id="15063" w:author="Petrovic Niels 1SC3" w:date="2021-05-25T13:45:00Z">
              <w:r w:rsidRPr="001C0CC4" w:rsidDel="00954C1D">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16C320" w14:textId="7DE5AD7E" w:rsidR="00DC7196" w:rsidRPr="001C0CC4" w:rsidDel="00954C1D" w:rsidRDefault="00DC7196" w:rsidP="00DC7196">
            <w:pPr>
              <w:pStyle w:val="TAC"/>
              <w:rPr>
                <w:del w:id="15064" w:author="Petrovic Niels 1SC3" w:date="2021-05-25T13:45:00Z"/>
                <w:lang w:val="en-US"/>
              </w:rPr>
            </w:pPr>
            <w:del w:id="15065"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487F17" w14:textId="2ABFC2A9" w:rsidR="00DC7196" w:rsidRPr="001C0CC4" w:rsidDel="00954C1D" w:rsidRDefault="00DC7196" w:rsidP="00DC7196">
            <w:pPr>
              <w:pStyle w:val="TAC"/>
              <w:rPr>
                <w:del w:id="15066" w:author="Petrovic Niels 1SC3" w:date="2021-05-25T13:45:00Z"/>
                <w:lang w:val="en-US"/>
              </w:rPr>
            </w:pPr>
            <w:del w:id="15067" w:author="Petrovic Niels 1SC3" w:date="2021-05-25T13:45:00Z">
              <w:r w:rsidRPr="001C0CC4" w:rsidDel="00954C1D">
                <w:rPr>
                  <w:lang w:val="en-US"/>
                </w:rPr>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404E61" w14:textId="00635D64" w:rsidR="00DC7196" w:rsidRPr="001C0CC4" w:rsidDel="00954C1D" w:rsidRDefault="00DC7196" w:rsidP="00DC7196">
            <w:pPr>
              <w:pStyle w:val="TAC"/>
              <w:rPr>
                <w:del w:id="15068" w:author="Petrovic Niels 1SC3" w:date="2021-05-25T13:45:00Z"/>
                <w:lang w:val="en-US"/>
              </w:rPr>
            </w:pPr>
            <w:del w:id="1506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0B9B7A" w14:textId="1CD5C907" w:rsidR="00DC7196" w:rsidRPr="001C0CC4" w:rsidDel="00954C1D" w:rsidRDefault="00DC7196" w:rsidP="00DC7196">
            <w:pPr>
              <w:pStyle w:val="TAC"/>
              <w:rPr>
                <w:del w:id="15070" w:author="Petrovic Niels 1SC3" w:date="2021-05-25T13:45:00Z"/>
                <w:lang w:val="en-US"/>
              </w:rPr>
            </w:pPr>
            <w:del w:id="1507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589905" w14:textId="6E5B2DFB" w:rsidR="00DC7196" w:rsidRPr="001C0CC4" w:rsidDel="00954C1D" w:rsidRDefault="00DC7196" w:rsidP="00DC7196">
            <w:pPr>
              <w:pStyle w:val="TAC"/>
              <w:rPr>
                <w:del w:id="15072" w:author="Petrovic Niels 1SC3" w:date="2021-05-25T13:45:00Z"/>
                <w:lang w:val="en-US"/>
              </w:rPr>
            </w:pPr>
            <w:del w:id="1507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F355C5" w14:textId="05042F1A" w:rsidR="00DC7196" w:rsidRPr="001C0CC4" w:rsidDel="00954C1D" w:rsidRDefault="00DC7196" w:rsidP="00DC7196">
            <w:pPr>
              <w:pStyle w:val="TAC"/>
              <w:rPr>
                <w:del w:id="15074" w:author="Petrovic Niels 1SC3" w:date="2021-05-25T13:45:00Z"/>
                <w:lang w:val="en-US"/>
              </w:rPr>
            </w:pPr>
            <w:del w:id="1507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2E3145" w14:textId="7C258C89" w:rsidR="00DC7196" w:rsidRPr="001C0CC4" w:rsidDel="00954C1D" w:rsidRDefault="00DC7196" w:rsidP="00DC7196">
            <w:pPr>
              <w:pStyle w:val="TAC"/>
              <w:rPr>
                <w:del w:id="15076" w:author="Petrovic Niels 1SC3" w:date="2021-05-25T13:45:00Z"/>
                <w:lang w:val="en-US"/>
              </w:rPr>
            </w:pPr>
            <w:del w:id="15077" w:author="Petrovic Niels 1SC3" w:date="2021-05-25T13:45:00Z">
              <w:r w:rsidRPr="001C0CC4" w:rsidDel="00954C1D">
                <w:rPr>
                  <w:lang w:val="en-US"/>
                </w:rPr>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250193" w14:textId="165AF7F8" w:rsidR="00DC7196" w:rsidRPr="001C0CC4" w:rsidDel="00954C1D" w:rsidRDefault="00DC7196" w:rsidP="00DC7196">
            <w:pPr>
              <w:pStyle w:val="TAC"/>
              <w:rPr>
                <w:del w:id="15078" w:author="Petrovic Niels 1SC3" w:date="2021-05-25T13:45:00Z"/>
                <w:lang w:val="en-US"/>
              </w:rPr>
            </w:pPr>
            <w:del w:id="15079"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BA589E" w14:textId="61F48949" w:rsidR="00DC7196" w:rsidRPr="001C0CC4" w:rsidDel="00954C1D" w:rsidRDefault="00DC7196" w:rsidP="00DC7196">
            <w:pPr>
              <w:pStyle w:val="TAC"/>
              <w:rPr>
                <w:del w:id="15080" w:author="Petrovic Niels 1SC3" w:date="2021-05-25T13:45:00Z"/>
                <w:lang w:val="en-US"/>
              </w:rPr>
            </w:pPr>
            <w:del w:id="1508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674AD" w14:textId="2882B8AF" w:rsidR="00DC7196" w:rsidRPr="001C0CC4" w:rsidDel="00954C1D" w:rsidRDefault="00DC7196" w:rsidP="00DC7196">
            <w:pPr>
              <w:pStyle w:val="TAC"/>
              <w:rPr>
                <w:del w:id="15082" w:author="Petrovic Niels 1SC3" w:date="2021-05-25T13:45:00Z"/>
                <w:lang w:val="en-US"/>
              </w:rPr>
            </w:pPr>
            <w:del w:id="15083" w:author="Petrovic Niels 1SC3" w:date="2021-05-25T13:45:00Z">
              <w:r w:rsidRPr="001C0CC4" w:rsidDel="00954C1D">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16CB12" w14:textId="5B732C02" w:rsidR="00DC7196" w:rsidRPr="001C0CC4" w:rsidDel="00954C1D" w:rsidRDefault="00DC7196" w:rsidP="00DC7196">
            <w:pPr>
              <w:pStyle w:val="TAC"/>
              <w:rPr>
                <w:del w:id="15084" w:author="Petrovic Niels 1SC3" w:date="2021-05-25T13:45:00Z"/>
                <w:lang w:val="en-US"/>
              </w:rPr>
            </w:pPr>
            <w:del w:id="15085" w:author="Petrovic Niels 1SC3" w:date="2021-05-25T13:45:00Z">
              <w:r w:rsidRPr="001C0CC4" w:rsidDel="00954C1D">
                <w:rPr>
                  <w:lang w:val="en-US"/>
                </w:rPr>
                <w:delText>72072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792A2F" w14:textId="0EFD7DBE" w:rsidR="00DC7196" w:rsidRPr="001C0CC4" w:rsidDel="00954C1D" w:rsidRDefault="00DC7196" w:rsidP="00DC7196">
            <w:pPr>
              <w:pStyle w:val="TAC"/>
              <w:rPr>
                <w:del w:id="15086" w:author="Petrovic Niels 1SC3" w:date="2021-05-25T13:45:00Z"/>
                <w:lang w:val="en-US"/>
              </w:rPr>
            </w:pPr>
            <w:del w:id="15087" w:author="Petrovic Niels 1SC3" w:date="2021-05-25T13:45:00Z">
              <w:r w:rsidRPr="001C0CC4" w:rsidDel="00954C1D">
                <w:rPr>
                  <w:lang w:val="en-US"/>
                </w:rPr>
                <w:delText>36036</w:delText>
              </w:r>
            </w:del>
          </w:p>
        </w:tc>
      </w:tr>
      <w:tr w:rsidR="00DC7196" w:rsidRPr="001C0CC4" w:rsidDel="00954C1D" w14:paraId="54FD1232" w14:textId="1AF831D6" w:rsidTr="00DC7196">
        <w:trPr>
          <w:del w:id="15088" w:author="Petrovic Niels 1SC3" w:date="2021-05-25T13: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03D1B78" w14:textId="01051AC2" w:rsidR="00DC7196" w:rsidRPr="001C0CC4" w:rsidDel="00954C1D" w:rsidRDefault="00DC7196" w:rsidP="00DC7196">
            <w:pPr>
              <w:pStyle w:val="TAN"/>
              <w:rPr>
                <w:del w:id="15089" w:author="Petrovic Niels 1SC3" w:date="2021-05-25T13:45:00Z"/>
                <w:lang w:val="en-US"/>
              </w:rPr>
            </w:pPr>
            <w:del w:id="15090" w:author="Petrovic Niels 1SC3" w:date="2021-05-25T13:45:00Z">
              <w:r w:rsidRPr="001C0CC4" w:rsidDel="00954C1D">
                <w:rPr>
                  <w:lang w:val="en-US"/>
                </w:rPr>
                <w:delText>NOTE 1:</w:delText>
              </w:r>
              <w:r w:rsidRPr="001C0CC4" w:rsidDel="00954C1D">
                <w:rPr>
                  <w:lang w:val="en-US"/>
                </w:rPr>
                <w:tab/>
                <w:delText>PUSCH mapping Type-A and single-symbol DM-RS configuration Type-1 with 2 additional DM-RS symbols, such that the DM-RS positions are set to symbols 2, 7, 11. DMRS is [TDM</w:delText>
              </w:r>
              <w:r w:rsidRPr="001C0CC4" w:rsidDel="00954C1D">
                <w:delText>'</w:delText>
              </w:r>
              <w:r w:rsidRPr="001C0CC4" w:rsidDel="00954C1D">
                <w:rPr>
                  <w:lang w:val="en-US"/>
                </w:rPr>
                <w:delText>ed] with PUSCH data.</w:delText>
              </w:r>
              <w:r w:rsidR="004E75A9" w:rsidDel="00954C1D">
                <w:rPr>
                  <w:lang w:val="en-US"/>
                </w:rPr>
                <w:delText xml:space="preserve"> </w:delText>
              </w:r>
              <w:r w:rsidR="004E75A9" w:rsidDel="00954C1D">
                <w:delText>DM-RS symbols are not counted.</w:delText>
              </w:r>
            </w:del>
          </w:p>
          <w:p w14:paraId="7353B2AB" w14:textId="45580C9C" w:rsidR="00DC7196" w:rsidRPr="001C0CC4" w:rsidDel="00954C1D" w:rsidRDefault="00DC7196" w:rsidP="00DC7196">
            <w:pPr>
              <w:pStyle w:val="TAN"/>
              <w:rPr>
                <w:del w:id="15091" w:author="Petrovic Niels 1SC3" w:date="2021-05-25T13:45:00Z"/>
                <w:lang w:val="en-US"/>
              </w:rPr>
            </w:pPr>
            <w:del w:id="15092" w:author="Petrovic Niels 1SC3" w:date="2021-05-25T13:45:00Z">
              <w:r w:rsidRPr="001C0CC4" w:rsidDel="00954C1D">
                <w:rPr>
                  <w:lang w:val="en-US"/>
                </w:rPr>
                <w:delText>NOTE 2:</w:delText>
              </w:r>
              <w:r w:rsidRPr="001C0CC4" w:rsidDel="00954C1D">
                <w:rPr>
                  <w:lang w:val="en-US"/>
                </w:rPr>
                <w:tab/>
                <w:delText>MCS Index is based on MCS table 5.1.3.1-1 defined in TS 38.214 [10].</w:delText>
              </w:r>
            </w:del>
          </w:p>
          <w:p w14:paraId="6CFA2F7F" w14:textId="41A61173" w:rsidR="00DC7196" w:rsidRPr="001C0CC4" w:rsidDel="00954C1D" w:rsidRDefault="00DC7196" w:rsidP="00DC7196">
            <w:pPr>
              <w:pStyle w:val="TAN"/>
              <w:rPr>
                <w:del w:id="15093" w:author="Petrovic Niels 1SC3" w:date="2021-05-25T13:45:00Z"/>
                <w:lang w:val="en-US"/>
              </w:rPr>
            </w:pPr>
            <w:del w:id="15094" w:author="Petrovic Niels 1SC3" w:date="2021-05-25T13:45:00Z">
              <w:r w:rsidRPr="001C0CC4" w:rsidDel="00954C1D">
                <w:rPr>
                  <w:lang w:val="en-US"/>
                </w:rPr>
                <w:delText>NOTE 3:</w:delText>
              </w:r>
              <w:r w:rsidRPr="001C0CC4" w:rsidDel="00954C1D">
                <w:rPr>
                  <w:lang w:val="en-US"/>
                </w:rPr>
                <w:tab/>
                <w:delText>If more than one Code Block is present, an additional CRC sequence of L = 24 Bits is attached to each Code Block (otherwise L = 0 Bit)</w:delText>
              </w:r>
            </w:del>
          </w:p>
        </w:tc>
      </w:tr>
    </w:tbl>
    <w:p w14:paraId="0BAFFA22" w14:textId="2350E93B" w:rsidR="00DC7196" w:rsidRPr="001C0CC4" w:rsidDel="00E75C08" w:rsidRDefault="00DC7196" w:rsidP="00DC7196">
      <w:pPr>
        <w:rPr>
          <w:del w:id="15095" w:author="Petrovic Niels 1SC3" w:date="2021-05-25T14:21:00Z"/>
        </w:rPr>
      </w:pPr>
    </w:p>
    <w:p w14:paraId="791BA864" w14:textId="72104FE7" w:rsidR="00DC7196" w:rsidRPr="001C0CC4" w:rsidRDefault="00DC7196" w:rsidP="00DC7196">
      <w:pPr>
        <w:spacing w:after="0"/>
        <w:rPr>
          <w:rFonts w:ascii="Arial" w:hAnsi="Arial"/>
          <w:b/>
        </w:rPr>
      </w:pPr>
      <w:del w:id="15096" w:author="Petrovic Niels 1SC3" w:date="2021-05-25T14:21:00Z">
        <w:r w:rsidRPr="001C0CC4" w:rsidDel="00E75C08">
          <w:br w:type="page"/>
        </w:r>
      </w:del>
    </w:p>
    <w:p w14:paraId="3517ED74" w14:textId="0EED291A" w:rsidR="00DC7196" w:rsidRPr="001C0CC4" w:rsidRDefault="00DC7196" w:rsidP="00DC7196">
      <w:pPr>
        <w:pStyle w:val="TH"/>
      </w:pPr>
      <w:r w:rsidRPr="001C0CC4">
        <w:lastRenderedPageBreak/>
        <w:t xml:space="preserve">Table A.2.2.6-3: </w:t>
      </w:r>
      <w:del w:id="15097" w:author="Petrovic Niels 1SC3" w:date="2021-05-25T13:45:00Z">
        <w:r w:rsidRPr="001C0CC4" w:rsidDel="00954C1D">
          <w:delText>Reference Channels for CP-OFDM QPSK for 60 kHz SCS</w:delText>
        </w:r>
      </w:del>
      <w:ins w:id="15098" w:author="Petrovic Niels 1SC3" w:date="2021-05-25T13:45:00Z">
        <w:r w:rsidR="00954C1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54C1D" w14:paraId="311D3D24" w14:textId="47824A6B" w:rsidTr="00DC7196">
        <w:trPr>
          <w:del w:id="15099" w:author="Petrovic Niels 1SC3" w:date="2021-05-25T13: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1FD4EFC" w14:textId="3B5AACDC" w:rsidR="00DC7196" w:rsidRPr="001C0CC4" w:rsidDel="00954C1D" w:rsidRDefault="00DC7196" w:rsidP="00DC7196">
            <w:pPr>
              <w:pStyle w:val="TAH"/>
              <w:rPr>
                <w:del w:id="15100" w:author="Petrovic Niels 1SC3" w:date="2021-05-25T13:45:00Z"/>
                <w:lang w:val="en-US"/>
              </w:rPr>
            </w:pPr>
            <w:del w:id="15101" w:author="Petrovic Niels 1SC3" w:date="2021-05-25T13:45:00Z">
              <w:r w:rsidRPr="001C0CC4" w:rsidDel="00954C1D">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DCBFD34" w14:textId="23B7C968" w:rsidR="00DC7196" w:rsidRPr="001C0CC4" w:rsidDel="00954C1D" w:rsidRDefault="00DC7196" w:rsidP="00DC7196">
            <w:pPr>
              <w:pStyle w:val="TAH"/>
              <w:rPr>
                <w:del w:id="15102" w:author="Petrovic Niels 1SC3" w:date="2021-05-25T13:45:00Z"/>
                <w:lang w:val="en-US"/>
              </w:rPr>
            </w:pPr>
            <w:del w:id="15103" w:author="Petrovic Niels 1SC3" w:date="2021-05-25T13:45:00Z">
              <w:r w:rsidRPr="001C0CC4" w:rsidDel="00954C1D">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5BD7DD9" w14:textId="5B8E4CFF" w:rsidR="00DC7196" w:rsidRPr="001C0CC4" w:rsidDel="00954C1D" w:rsidRDefault="00DC7196" w:rsidP="00DC7196">
            <w:pPr>
              <w:pStyle w:val="TAH"/>
              <w:rPr>
                <w:del w:id="15104" w:author="Petrovic Niels 1SC3" w:date="2021-05-25T13:45:00Z"/>
                <w:lang w:val="en-US"/>
              </w:rPr>
            </w:pPr>
            <w:del w:id="15105" w:author="Petrovic Niels 1SC3" w:date="2021-05-25T13:45:00Z">
              <w:r w:rsidRPr="001C0CC4" w:rsidDel="00954C1D">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191AC06" w14:textId="38EC92F2" w:rsidR="00DC7196" w:rsidRPr="001C0CC4" w:rsidDel="00954C1D" w:rsidRDefault="00DC7196" w:rsidP="00DC7196">
            <w:pPr>
              <w:pStyle w:val="TAH"/>
              <w:rPr>
                <w:del w:id="15106" w:author="Petrovic Niels 1SC3" w:date="2021-05-25T13:45:00Z"/>
                <w:lang w:val="en-US"/>
              </w:rPr>
            </w:pPr>
            <w:del w:id="15107" w:author="Petrovic Niels 1SC3" w:date="2021-05-25T13:45:00Z">
              <w:r w:rsidRPr="001C0CC4" w:rsidDel="00954C1D">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C8132E2" w14:textId="0D25B0CF" w:rsidR="00DC7196" w:rsidRPr="001C0CC4" w:rsidDel="00954C1D" w:rsidRDefault="00DC7196" w:rsidP="00DC7196">
            <w:pPr>
              <w:pStyle w:val="TAH"/>
              <w:rPr>
                <w:del w:id="15108" w:author="Petrovic Niels 1SC3" w:date="2021-05-25T13:45:00Z"/>
                <w:lang w:val="en-US"/>
              </w:rPr>
            </w:pPr>
            <w:del w:id="15109" w:author="Petrovic Niels 1SC3" w:date="2021-05-25T13:45:00Z">
              <w:r w:rsidRPr="001C0CC4" w:rsidDel="00954C1D">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389AD44" w14:textId="6ADA5DCC" w:rsidR="00DC7196" w:rsidRPr="001C0CC4" w:rsidDel="00954C1D" w:rsidRDefault="00DC7196" w:rsidP="00DC7196">
            <w:pPr>
              <w:pStyle w:val="TAH"/>
              <w:rPr>
                <w:del w:id="15110" w:author="Petrovic Niels 1SC3" w:date="2021-05-25T13:45:00Z"/>
                <w:lang w:val="en-US"/>
              </w:rPr>
            </w:pPr>
            <w:del w:id="15111" w:author="Petrovic Niels 1SC3" w:date="2021-05-25T13:45:00Z">
              <w:r w:rsidRPr="001C0CC4" w:rsidDel="00954C1D">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3C8E723" w14:textId="6CD80A4C" w:rsidR="00DC7196" w:rsidRPr="001C0CC4" w:rsidDel="00954C1D" w:rsidRDefault="00DC7196" w:rsidP="00DC7196">
            <w:pPr>
              <w:pStyle w:val="TAH"/>
              <w:rPr>
                <w:del w:id="15112" w:author="Petrovic Niels 1SC3" w:date="2021-05-25T13:45:00Z"/>
                <w:lang w:val="en-US"/>
              </w:rPr>
            </w:pPr>
            <w:del w:id="15113" w:author="Petrovic Niels 1SC3" w:date="2021-05-25T13:45:00Z">
              <w:r w:rsidRPr="001C0CC4" w:rsidDel="00954C1D">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D5816F6" w14:textId="77B12873" w:rsidR="00DC7196" w:rsidRPr="001C0CC4" w:rsidDel="00954C1D" w:rsidRDefault="00DC7196" w:rsidP="00DC7196">
            <w:pPr>
              <w:pStyle w:val="TAH"/>
              <w:rPr>
                <w:del w:id="15114" w:author="Petrovic Niels 1SC3" w:date="2021-05-25T13:45:00Z"/>
                <w:lang w:val="en-US"/>
              </w:rPr>
            </w:pPr>
            <w:del w:id="15115" w:author="Petrovic Niels 1SC3" w:date="2021-05-25T13:45:00Z">
              <w:r w:rsidRPr="001C0CC4" w:rsidDel="00954C1D">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75AEC4" w14:textId="0C2C018E" w:rsidR="00DC7196" w:rsidRPr="001C0CC4" w:rsidDel="00954C1D" w:rsidRDefault="00DC7196" w:rsidP="00DC7196">
            <w:pPr>
              <w:pStyle w:val="TAH"/>
              <w:rPr>
                <w:del w:id="15116" w:author="Petrovic Niels 1SC3" w:date="2021-05-25T13:45:00Z"/>
                <w:lang w:val="en-US"/>
              </w:rPr>
            </w:pPr>
            <w:del w:id="15117" w:author="Petrovic Niels 1SC3" w:date="2021-05-25T13:45:00Z">
              <w:r w:rsidRPr="001C0CC4" w:rsidDel="00954C1D">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8BE4F0C" w14:textId="4D494018" w:rsidR="00DC7196" w:rsidRPr="001C0CC4" w:rsidDel="00954C1D" w:rsidRDefault="00DC7196" w:rsidP="00DC7196">
            <w:pPr>
              <w:pStyle w:val="TAH"/>
              <w:rPr>
                <w:del w:id="15118" w:author="Petrovic Niels 1SC3" w:date="2021-05-25T13:45:00Z"/>
                <w:lang w:val="en-US"/>
              </w:rPr>
            </w:pPr>
            <w:del w:id="15119" w:author="Petrovic Niels 1SC3" w:date="2021-05-25T13:45:00Z">
              <w:r w:rsidRPr="001C0CC4" w:rsidDel="00954C1D">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7EB61E3" w14:textId="64F8BC0A" w:rsidR="00DC7196" w:rsidRPr="001C0CC4" w:rsidDel="00954C1D" w:rsidRDefault="00DC7196" w:rsidP="00DC7196">
            <w:pPr>
              <w:pStyle w:val="TAH"/>
              <w:rPr>
                <w:del w:id="15120" w:author="Petrovic Niels 1SC3" w:date="2021-05-25T13:45:00Z"/>
                <w:lang w:val="en-US"/>
              </w:rPr>
            </w:pPr>
            <w:del w:id="15121" w:author="Petrovic Niels 1SC3" w:date="2021-05-25T13:45:00Z">
              <w:r w:rsidRPr="001C0CC4" w:rsidDel="00954C1D">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C173C32" w14:textId="42B655AF" w:rsidR="00DC7196" w:rsidRPr="001C0CC4" w:rsidDel="00954C1D" w:rsidRDefault="00DC7196" w:rsidP="00DC7196">
            <w:pPr>
              <w:pStyle w:val="TAH"/>
              <w:rPr>
                <w:del w:id="15122" w:author="Petrovic Niels 1SC3" w:date="2021-05-25T13:45:00Z"/>
                <w:lang w:val="en-US"/>
              </w:rPr>
            </w:pPr>
            <w:del w:id="15123" w:author="Petrovic Niels 1SC3" w:date="2021-05-25T13:45:00Z">
              <w:r w:rsidRPr="001C0CC4" w:rsidDel="00954C1D">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26D383C" w14:textId="1312786E" w:rsidR="00DC7196" w:rsidRPr="001C0CC4" w:rsidDel="00954C1D" w:rsidRDefault="00DC7196" w:rsidP="00DC7196">
            <w:pPr>
              <w:pStyle w:val="TAH"/>
              <w:rPr>
                <w:del w:id="15124" w:author="Petrovic Niels 1SC3" w:date="2021-05-25T13:45:00Z"/>
                <w:lang w:val="en-US"/>
              </w:rPr>
            </w:pPr>
            <w:del w:id="15125" w:author="Petrovic Niels 1SC3" w:date="2021-05-25T13:45:00Z">
              <w:r w:rsidRPr="001C0CC4" w:rsidDel="00954C1D">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313291F" w14:textId="71A0F921" w:rsidR="00DC7196" w:rsidRPr="001C0CC4" w:rsidDel="00954C1D" w:rsidRDefault="00DC7196" w:rsidP="00DC7196">
            <w:pPr>
              <w:pStyle w:val="TAH"/>
              <w:rPr>
                <w:del w:id="15126" w:author="Petrovic Niels 1SC3" w:date="2021-05-25T13:45:00Z"/>
                <w:lang w:val="en-US"/>
              </w:rPr>
            </w:pPr>
            <w:del w:id="15127" w:author="Petrovic Niels 1SC3" w:date="2021-05-25T13:45:00Z">
              <w:r w:rsidRPr="001C0CC4" w:rsidDel="00954C1D">
                <w:rPr>
                  <w:lang w:val="en-US"/>
                </w:rPr>
                <w:delText>Total modulated symbols per slot</w:delText>
              </w:r>
            </w:del>
          </w:p>
        </w:tc>
      </w:tr>
      <w:tr w:rsidR="00DC7196" w:rsidRPr="001C0CC4" w:rsidDel="00954C1D" w14:paraId="56B52959" w14:textId="2E39AF63" w:rsidTr="00DC7196">
        <w:trPr>
          <w:del w:id="1512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BF4E5E" w14:textId="4A59C934" w:rsidR="00DC7196" w:rsidRPr="001C0CC4" w:rsidDel="00954C1D" w:rsidRDefault="00DC7196" w:rsidP="00DC7196">
            <w:pPr>
              <w:pStyle w:val="TAH"/>
              <w:rPr>
                <w:del w:id="15129" w:author="Petrovic Niels 1SC3" w:date="2021-05-25T13:45:00Z"/>
                <w:lang w:val="en-US"/>
              </w:rPr>
            </w:pPr>
            <w:del w:id="15130" w:author="Petrovic Niels 1SC3" w:date="2021-05-25T13:45:00Z">
              <w:r w:rsidRPr="001C0CC4" w:rsidDel="00954C1D">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2E4025" w14:textId="21FE46F4" w:rsidR="00DC7196" w:rsidRPr="001C0CC4" w:rsidDel="00954C1D" w:rsidRDefault="00DC7196" w:rsidP="00DC7196">
            <w:pPr>
              <w:pStyle w:val="TAH"/>
              <w:rPr>
                <w:del w:id="15131" w:author="Petrovic Niels 1SC3" w:date="2021-05-25T13:45:00Z"/>
                <w:lang w:val="en-US"/>
              </w:rPr>
            </w:pPr>
            <w:del w:id="15132" w:author="Petrovic Niels 1SC3" w:date="2021-05-25T13:45:00Z">
              <w:r w:rsidRPr="001C0CC4" w:rsidDel="00954C1D">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5F96AB" w14:textId="73C053C5" w:rsidR="00DC7196" w:rsidRPr="001C0CC4" w:rsidDel="00954C1D" w:rsidRDefault="00DC7196" w:rsidP="00DC7196">
            <w:pPr>
              <w:pStyle w:val="TAH"/>
              <w:rPr>
                <w:del w:id="15133" w:author="Petrovic Niels 1SC3" w:date="2021-05-25T13:45:00Z"/>
                <w:lang w:val="en-US"/>
              </w:rPr>
            </w:pPr>
            <w:del w:id="15134" w:author="Petrovic Niels 1SC3" w:date="2021-05-25T13:45:00Z">
              <w:r w:rsidRPr="001C0CC4" w:rsidDel="00954C1D">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4060D" w14:textId="14442318" w:rsidR="00DC7196" w:rsidRPr="001C0CC4" w:rsidDel="00954C1D" w:rsidRDefault="00DC7196" w:rsidP="00DC7196">
            <w:pPr>
              <w:pStyle w:val="TAH"/>
              <w:rPr>
                <w:del w:id="15135" w:author="Petrovic Niels 1SC3" w:date="2021-05-25T13:45:00Z"/>
                <w:lang w:val="en-US"/>
              </w:rPr>
            </w:pPr>
            <w:del w:id="15136" w:author="Petrovic Niels 1SC3" w:date="2021-05-25T13:45:00Z">
              <w:r w:rsidRPr="001C0CC4" w:rsidDel="00954C1D">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08D1B9" w14:textId="3133B49A" w:rsidR="00DC7196" w:rsidRPr="001C0CC4" w:rsidDel="00954C1D" w:rsidRDefault="00DC7196" w:rsidP="00DC7196">
            <w:pPr>
              <w:pStyle w:val="TAH"/>
              <w:rPr>
                <w:del w:id="15137" w:author="Petrovic Niels 1SC3" w:date="2021-05-25T13:45:00Z"/>
                <w:lang w:val="en-US"/>
              </w:rPr>
            </w:pPr>
            <w:del w:id="15138" w:author="Petrovic Niels 1SC3" w:date="2021-05-25T13:45:00Z">
              <w:r w:rsidRPr="001C0CC4" w:rsidDel="00954C1D">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629E78" w14:textId="64F9882A" w:rsidR="00DC7196" w:rsidRPr="001C0CC4" w:rsidDel="00954C1D" w:rsidRDefault="00DC7196" w:rsidP="00DC7196">
            <w:pPr>
              <w:pStyle w:val="TAH"/>
              <w:rPr>
                <w:del w:id="15139" w:author="Petrovic Niels 1SC3" w:date="2021-05-25T13:45:00Z"/>
                <w:lang w:val="en-US"/>
              </w:rPr>
            </w:pPr>
            <w:del w:id="15140" w:author="Petrovic Niels 1SC3" w:date="2021-05-25T13:45:00Z">
              <w:r w:rsidRPr="001C0CC4" w:rsidDel="00954C1D">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66299A" w14:textId="45CD7C1A" w:rsidR="00DC7196" w:rsidRPr="001C0CC4" w:rsidDel="00954C1D" w:rsidRDefault="00DC7196" w:rsidP="00DC7196">
            <w:pPr>
              <w:pStyle w:val="TAH"/>
              <w:rPr>
                <w:del w:id="15141" w:author="Petrovic Niels 1SC3" w:date="2021-05-25T13:45:00Z"/>
                <w:lang w:val="en-US"/>
              </w:rPr>
            </w:pPr>
            <w:del w:id="15142" w:author="Petrovic Niels 1SC3" w:date="2021-05-25T13:45:00Z">
              <w:r w:rsidRPr="001C0CC4" w:rsidDel="00954C1D">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56C1C7" w14:textId="73CE1CAA" w:rsidR="00DC7196" w:rsidRPr="001C0CC4" w:rsidDel="00954C1D" w:rsidRDefault="00DC7196" w:rsidP="00DC7196">
            <w:pPr>
              <w:pStyle w:val="TAH"/>
              <w:rPr>
                <w:del w:id="15143" w:author="Petrovic Niels 1SC3" w:date="2021-05-25T13:45:00Z"/>
                <w:lang w:val="en-US"/>
              </w:rPr>
            </w:pPr>
            <w:del w:id="15144" w:author="Petrovic Niels 1SC3" w:date="2021-05-25T13:45:00Z">
              <w:r w:rsidRPr="001C0CC4" w:rsidDel="00954C1D">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54B80C" w14:textId="25351312" w:rsidR="00DC7196" w:rsidRPr="001C0CC4" w:rsidDel="00954C1D" w:rsidRDefault="00DC7196" w:rsidP="00DC7196">
            <w:pPr>
              <w:pStyle w:val="TAH"/>
              <w:rPr>
                <w:del w:id="15145" w:author="Petrovic Niels 1SC3" w:date="2021-05-25T13:45:00Z"/>
                <w:lang w:val="en-US"/>
              </w:rPr>
            </w:pPr>
            <w:del w:id="15146" w:author="Petrovic Niels 1SC3" w:date="2021-05-25T13:45:00Z">
              <w:r w:rsidRPr="001C0CC4" w:rsidDel="00954C1D">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58C82" w14:textId="4E53A368" w:rsidR="00DC7196" w:rsidRPr="001C0CC4" w:rsidDel="00954C1D" w:rsidRDefault="00DC7196" w:rsidP="00DC7196">
            <w:pPr>
              <w:pStyle w:val="TAH"/>
              <w:rPr>
                <w:del w:id="15147" w:author="Petrovic Niels 1SC3" w:date="2021-05-25T13:45:00Z"/>
                <w:lang w:val="en-US"/>
              </w:rPr>
            </w:pPr>
            <w:del w:id="15148" w:author="Petrovic Niels 1SC3" w:date="2021-05-25T13:45:00Z">
              <w:r w:rsidRPr="001C0CC4" w:rsidDel="00954C1D">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C437F" w14:textId="07DE2E5E" w:rsidR="00DC7196" w:rsidRPr="001C0CC4" w:rsidDel="00954C1D" w:rsidRDefault="00DC7196" w:rsidP="00DC7196">
            <w:pPr>
              <w:pStyle w:val="TAH"/>
              <w:rPr>
                <w:del w:id="15149" w:author="Petrovic Niels 1SC3" w:date="2021-05-25T13:45:00Z"/>
                <w:lang w:val="en-US"/>
              </w:rPr>
            </w:pPr>
            <w:del w:id="15150" w:author="Petrovic Niels 1SC3" w:date="2021-05-25T13:45:00Z">
              <w:r w:rsidRPr="001C0CC4" w:rsidDel="00954C1D">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064B08" w14:textId="76C19BEA" w:rsidR="00DC7196" w:rsidRPr="001C0CC4" w:rsidDel="00954C1D" w:rsidRDefault="00DC7196" w:rsidP="00DC7196">
            <w:pPr>
              <w:pStyle w:val="TAH"/>
              <w:rPr>
                <w:del w:id="15151" w:author="Petrovic Niels 1SC3" w:date="2021-05-25T13:45:00Z"/>
                <w:lang w:val="en-US"/>
              </w:rPr>
            </w:pPr>
            <w:del w:id="15152" w:author="Petrovic Niels 1SC3" w:date="2021-05-25T13:45:00Z">
              <w:r w:rsidRPr="001C0CC4" w:rsidDel="00954C1D">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796154" w14:textId="6C837767" w:rsidR="00DC7196" w:rsidRPr="001C0CC4" w:rsidDel="00954C1D" w:rsidRDefault="00DC7196" w:rsidP="00DC7196">
            <w:pPr>
              <w:pStyle w:val="TAH"/>
              <w:rPr>
                <w:del w:id="15153" w:author="Petrovic Niels 1SC3" w:date="2021-05-25T13:45:00Z"/>
                <w:lang w:val="en-US"/>
              </w:rPr>
            </w:pPr>
            <w:del w:id="15154" w:author="Petrovic Niels 1SC3" w:date="2021-05-25T13:45:00Z">
              <w:r w:rsidRPr="001C0CC4" w:rsidDel="00954C1D">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978AD0" w14:textId="34A80E4F" w:rsidR="00DC7196" w:rsidRPr="001C0CC4" w:rsidDel="00954C1D" w:rsidRDefault="00DC7196" w:rsidP="00DC7196">
            <w:pPr>
              <w:pStyle w:val="TAH"/>
              <w:rPr>
                <w:del w:id="15155" w:author="Petrovic Niels 1SC3" w:date="2021-05-25T13:45:00Z"/>
                <w:lang w:val="en-US"/>
              </w:rPr>
            </w:pPr>
            <w:del w:id="15156" w:author="Petrovic Niels 1SC3" w:date="2021-05-25T13:45:00Z">
              <w:r w:rsidRPr="001C0CC4" w:rsidDel="00954C1D">
                <w:rPr>
                  <w:lang w:val="en-US"/>
                </w:rPr>
                <w:delText> </w:delText>
              </w:r>
            </w:del>
          </w:p>
        </w:tc>
      </w:tr>
      <w:tr w:rsidR="00DC7196" w:rsidRPr="001C0CC4" w:rsidDel="00954C1D" w14:paraId="6198C7EC" w14:textId="2D5A5719" w:rsidTr="00DC7196">
        <w:trPr>
          <w:del w:id="1515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0028B9" w14:textId="00BD8104" w:rsidR="00DC7196" w:rsidRPr="001C0CC4" w:rsidDel="00954C1D" w:rsidRDefault="00DC7196" w:rsidP="00DC7196">
            <w:pPr>
              <w:pStyle w:val="TAC"/>
              <w:rPr>
                <w:del w:id="15158" w:author="Petrovic Niels 1SC3" w:date="2021-05-25T13:45:00Z"/>
                <w:lang w:val="en-US"/>
              </w:rPr>
            </w:pPr>
            <w:del w:id="1515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2748E7" w14:textId="227CF658" w:rsidR="00DC7196" w:rsidRPr="001C0CC4" w:rsidDel="00954C1D" w:rsidRDefault="00DC7196" w:rsidP="00DC7196">
            <w:pPr>
              <w:pStyle w:val="TAC"/>
              <w:rPr>
                <w:del w:id="15160" w:author="Petrovic Niels 1SC3" w:date="2021-05-25T13:45:00Z"/>
                <w:lang w:val="en-US"/>
              </w:rPr>
            </w:pPr>
            <w:del w:id="15161" w:author="Petrovic Niels 1SC3" w:date="2021-05-25T13:45:00Z">
              <w:r w:rsidRPr="001C0CC4" w:rsidDel="00954C1D">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249DF6" w14:textId="3026C124" w:rsidR="00DC7196" w:rsidRPr="001C0CC4" w:rsidDel="00954C1D" w:rsidRDefault="00DC7196" w:rsidP="00DC7196">
            <w:pPr>
              <w:pStyle w:val="TAC"/>
              <w:rPr>
                <w:del w:id="15162" w:author="Petrovic Niels 1SC3" w:date="2021-05-25T13:45:00Z"/>
                <w:lang w:val="en-US"/>
              </w:rPr>
            </w:pPr>
            <w:del w:id="15163"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CCAA41" w14:textId="0F8ECC61" w:rsidR="00DC7196" w:rsidRPr="001C0CC4" w:rsidDel="00954C1D" w:rsidRDefault="00DC7196" w:rsidP="00DC7196">
            <w:pPr>
              <w:pStyle w:val="TAC"/>
              <w:rPr>
                <w:del w:id="15164" w:author="Petrovic Niels 1SC3" w:date="2021-05-25T13:45:00Z"/>
                <w:lang w:val="en-US"/>
              </w:rPr>
            </w:pPr>
            <w:del w:id="15165" w:author="Petrovic Niels 1SC3" w:date="2021-05-25T13:45:00Z">
              <w:r w:rsidRPr="001C0CC4" w:rsidDel="00954C1D">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AC48D1" w14:textId="57309055" w:rsidR="00DC7196" w:rsidRPr="001C0CC4" w:rsidDel="00954C1D" w:rsidRDefault="00DC7196" w:rsidP="00DC7196">
            <w:pPr>
              <w:pStyle w:val="TAC"/>
              <w:rPr>
                <w:del w:id="15166" w:author="Petrovic Niels 1SC3" w:date="2021-05-25T13:45:00Z"/>
                <w:lang w:val="en-US"/>
              </w:rPr>
            </w:pPr>
            <w:del w:id="1516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726585" w14:textId="000EE82C" w:rsidR="00DC7196" w:rsidRPr="001C0CC4" w:rsidDel="00954C1D" w:rsidRDefault="00DC7196" w:rsidP="00DC7196">
            <w:pPr>
              <w:pStyle w:val="TAC"/>
              <w:rPr>
                <w:del w:id="15168" w:author="Petrovic Niels 1SC3" w:date="2021-05-25T13:45:00Z"/>
                <w:lang w:val="en-US"/>
              </w:rPr>
            </w:pPr>
            <w:del w:id="1516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AD993A" w14:textId="75894D28" w:rsidR="00DC7196" w:rsidRPr="001C0CC4" w:rsidDel="00954C1D" w:rsidRDefault="00DC7196" w:rsidP="00DC7196">
            <w:pPr>
              <w:pStyle w:val="TAC"/>
              <w:rPr>
                <w:del w:id="15170" w:author="Petrovic Niels 1SC3" w:date="2021-05-25T13:45:00Z"/>
                <w:lang w:val="en-US"/>
              </w:rPr>
            </w:pPr>
            <w:del w:id="1517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DC0DDA" w14:textId="59225ECE" w:rsidR="00DC7196" w:rsidRPr="001C0CC4" w:rsidDel="00954C1D" w:rsidRDefault="00DC7196" w:rsidP="00DC7196">
            <w:pPr>
              <w:pStyle w:val="TAC"/>
              <w:rPr>
                <w:del w:id="15172" w:author="Petrovic Niels 1SC3" w:date="2021-05-25T13:45:00Z"/>
                <w:lang w:val="en-US"/>
              </w:rPr>
            </w:pPr>
            <w:del w:id="1517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0C3E7B" w14:textId="77D0E0F4" w:rsidR="00DC7196" w:rsidRPr="001C0CC4" w:rsidDel="00954C1D" w:rsidRDefault="00937BF2" w:rsidP="00DC7196">
            <w:pPr>
              <w:pStyle w:val="TAC"/>
              <w:rPr>
                <w:del w:id="15174" w:author="Petrovic Niels 1SC3" w:date="2021-05-25T13:45:00Z"/>
                <w:lang w:val="en-US"/>
              </w:rPr>
            </w:pPr>
            <w:del w:id="15175" w:author="Petrovic Niels 1SC3" w:date="2021-05-25T13:45:00Z">
              <w:r w:rsidDel="00954C1D">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C5F02B" w14:textId="3CC0E4BE" w:rsidR="00DC7196" w:rsidRPr="001C0CC4" w:rsidDel="00954C1D" w:rsidRDefault="00DC7196" w:rsidP="00DC7196">
            <w:pPr>
              <w:pStyle w:val="TAC"/>
              <w:rPr>
                <w:del w:id="15176" w:author="Petrovic Niels 1SC3" w:date="2021-05-25T13:45:00Z"/>
                <w:lang w:val="en-US"/>
              </w:rPr>
            </w:pPr>
            <w:del w:id="15177"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9B6249" w14:textId="4FA0066F" w:rsidR="00DC7196" w:rsidRPr="001C0CC4" w:rsidDel="00954C1D" w:rsidRDefault="00DC7196" w:rsidP="00DC7196">
            <w:pPr>
              <w:pStyle w:val="TAC"/>
              <w:rPr>
                <w:del w:id="15178" w:author="Petrovic Niels 1SC3" w:date="2021-05-25T13:45:00Z"/>
                <w:lang w:val="en-US"/>
              </w:rPr>
            </w:pPr>
            <w:del w:id="1517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165AFD" w14:textId="7BC79673" w:rsidR="00DC7196" w:rsidRPr="001C0CC4" w:rsidDel="00954C1D" w:rsidRDefault="00DC7196" w:rsidP="00DC7196">
            <w:pPr>
              <w:pStyle w:val="TAC"/>
              <w:rPr>
                <w:del w:id="15180" w:author="Petrovic Niels 1SC3" w:date="2021-05-25T13:45:00Z"/>
                <w:lang w:val="en-US"/>
              </w:rPr>
            </w:pPr>
            <w:del w:id="15181"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AD9F43" w14:textId="61BC6E09" w:rsidR="00DC7196" w:rsidRPr="001C0CC4" w:rsidDel="00954C1D" w:rsidRDefault="00DC7196" w:rsidP="00DC7196">
            <w:pPr>
              <w:pStyle w:val="TAC"/>
              <w:rPr>
                <w:del w:id="15182" w:author="Petrovic Niels 1SC3" w:date="2021-05-25T13:45:00Z"/>
                <w:lang w:val="en-US"/>
              </w:rPr>
            </w:pPr>
            <w:del w:id="15183" w:author="Petrovic Niels 1SC3" w:date="2021-05-25T13:45:00Z">
              <w:r w:rsidRPr="001C0CC4" w:rsidDel="00954C1D">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C390D9" w14:textId="7877F762" w:rsidR="00DC7196" w:rsidRPr="001C0CC4" w:rsidDel="00954C1D" w:rsidRDefault="00DC7196" w:rsidP="00DC7196">
            <w:pPr>
              <w:pStyle w:val="TAC"/>
              <w:rPr>
                <w:del w:id="15184" w:author="Petrovic Niels 1SC3" w:date="2021-05-25T13:45:00Z"/>
                <w:lang w:val="en-US"/>
              </w:rPr>
            </w:pPr>
            <w:del w:id="15185" w:author="Petrovic Niels 1SC3" w:date="2021-05-25T13:45:00Z">
              <w:r w:rsidRPr="001C0CC4" w:rsidDel="00954C1D">
                <w:rPr>
                  <w:lang w:val="en-US"/>
                </w:rPr>
                <w:delText>132</w:delText>
              </w:r>
            </w:del>
          </w:p>
        </w:tc>
      </w:tr>
      <w:tr w:rsidR="00DC7196" w:rsidRPr="001C0CC4" w:rsidDel="00954C1D" w14:paraId="14C8A5C9" w14:textId="55954756" w:rsidTr="00DC7196">
        <w:trPr>
          <w:del w:id="1518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3A8293" w14:textId="1E07B560" w:rsidR="00DC7196" w:rsidRPr="001C0CC4" w:rsidDel="00954C1D" w:rsidRDefault="00DC7196" w:rsidP="00DC7196">
            <w:pPr>
              <w:pStyle w:val="TAC"/>
              <w:rPr>
                <w:del w:id="15187" w:author="Petrovic Niels 1SC3" w:date="2021-05-25T13:45:00Z"/>
                <w:lang w:val="en-US"/>
              </w:rPr>
            </w:pPr>
            <w:del w:id="1518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B01314" w14:textId="49A6E093" w:rsidR="00DC7196" w:rsidRPr="001C0CC4" w:rsidDel="00954C1D" w:rsidRDefault="00DC7196" w:rsidP="00DC7196">
            <w:pPr>
              <w:pStyle w:val="TAC"/>
              <w:rPr>
                <w:del w:id="15189" w:author="Petrovic Niels 1SC3" w:date="2021-05-25T13:45:00Z"/>
                <w:lang w:val="en-US"/>
              </w:rPr>
            </w:pPr>
            <w:del w:id="15190" w:author="Petrovic Niels 1SC3" w:date="2021-05-25T13:45: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D8994A" w14:textId="49BC0E25" w:rsidR="00DC7196" w:rsidRPr="001C0CC4" w:rsidDel="00954C1D" w:rsidRDefault="00DC7196" w:rsidP="00DC7196">
            <w:pPr>
              <w:pStyle w:val="TAC"/>
              <w:rPr>
                <w:del w:id="15191" w:author="Petrovic Niels 1SC3" w:date="2021-05-25T13:45:00Z"/>
                <w:lang w:val="en-US"/>
              </w:rPr>
            </w:pPr>
            <w:del w:id="15192"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7DA079" w14:textId="5B0030F6" w:rsidR="00DC7196" w:rsidRPr="001C0CC4" w:rsidDel="00954C1D" w:rsidRDefault="00DC7196" w:rsidP="00DC7196">
            <w:pPr>
              <w:pStyle w:val="TAC"/>
              <w:rPr>
                <w:del w:id="15193" w:author="Petrovic Niels 1SC3" w:date="2021-05-25T13:45:00Z"/>
                <w:lang w:val="en-US"/>
              </w:rPr>
            </w:pPr>
            <w:del w:id="15194" w:author="Petrovic Niels 1SC3" w:date="2021-05-25T13:45:00Z">
              <w:r w:rsidRPr="001C0CC4" w:rsidDel="00954C1D">
                <w:rPr>
                  <w:lang w:val="en-US"/>
                </w:rPr>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820DB7" w14:textId="46C98C8F" w:rsidR="00DC7196" w:rsidRPr="001C0CC4" w:rsidDel="00954C1D" w:rsidRDefault="00DC7196" w:rsidP="00DC7196">
            <w:pPr>
              <w:pStyle w:val="TAC"/>
              <w:rPr>
                <w:del w:id="15195" w:author="Petrovic Niels 1SC3" w:date="2021-05-25T13:45:00Z"/>
                <w:lang w:val="en-US"/>
              </w:rPr>
            </w:pPr>
            <w:del w:id="1519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54CB19" w14:textId="63563BF2" w:rsidR="00DC7196" w:rsidRPr="001C0CC4" w:rsidDel="00954C1D" w:rsidRDefault="00DC7196" w:rsidP="00DC7196">
            <w:pPr>
              <w:pStyle w:val="TAC"/>
              <w:rPr>
                <w:del w:id="15197" w:author="Petrovic Niels 1SC3" w:date="2021-05-25T13:45:00Z"/>
                <w:lang w:val="en-US"/>
              </w:rPr>
            </w:pPr>
            <w:del w:id="1519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00389A" w14:textId="79079AEE" w:rsidR="00DC7196" w:rsidRPr="001C0CC4" w:rsidDel="00954C1D" w:rsidRDefault="00DC7196" w:rsidP="00DC7196">
            <w:pPr>
              <w:pStyle w:val="TAC"/>
              <w:rPr>
                <w:del w:id="15199" w:author="Petrovic Niels 1SC3" w:date="2021-05-25T13:45:00Z"/>
                <w:lang w:val="en-US"/>
              </w:rPr>
            </w:pPr>
            <w:del w:id="1520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84077" w14:textId="3D7805FD" w:rsidR="00DC7196" w:rsidRPr="001C0CC4" w:rsidDel="00954C1D" w:rsidRDefault="00DC7196" w:rsidP="00DC7196">
            <w:pPr>
              <w:pStyle w:val="TAC"/>
              <w:rPr>
                <w:del w:id="15201" w:author="Petrovic Niels 1SC3" w:date="2021-05-25T13:45:00Z"/>
                <w:lang w:val="en-US"/>
              </w:rPr>
            </w:pPr>
            <w:del w:id="1520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1DEAE1" w14:textId="20A16E1A" w:rsidR="00DC7196" w:rsidRPr="001C0CC4" w:rsidDel="00954C1D" w:rsidRDefault="00DC7196" w:rsidP="00DC7196">
            <w:pPr>
              <w:pStyle w:val="TAC"/>
              <w:rPr>
                <w:del w:id="15203" w:author="Petrovic Niels 1SC3" w:date="2021-05-25T13:45:00Z"/>
                <w:lang w:val="en-US"/>
              </w:rPr>
            </w:pPr>
            <w:del w:id="15204" w:author="Petrovic Niels 1SC3" w:date="2021-05-25T13:45:00Z">
              <w:r w:rsidRPr="001C0CC4" w:rsidDel="00954C1D">
                <w:rPr>
                  <w:lang w:val="en-US"/>
                </w:rPr>
                <w:delText>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C85E75" w14:textId="4B0C683C" w:rsidR="00DC7196" w:rsidRPr="001C0CC4" w:rsidDel="00954C1D" w:rsidRDefault="00DC7196" w:rsidP="00DC7196">
            <w:pPr>
              <w:pStyle w:val="TAC"/>
              <w:rPr>
                <w:del w:id="15205" w:author="Petrovic Niels 1SC3" w:date="2021-05-25T13:45:00Z"/>
                <w:lang w:val="en-US"/>
              </w:rPr>
            </w:pPr>
            <w:del w:id="15206"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C6222" w14:textId="5E8C75FD" w:rsidR="00DC7196" w:rsidRPr="001C0CC4" w:rsidDel="00954C1D" w:rsidRDefault="00DC7196" w:rsidP="00DC7196">
            <w:pPr>
              <w:pStyle w:val="TAC"/>
              <w:rPr>
                <w:del w:id="15207" w:author="Petrovic Niels 1SC3" w:date="2021-05-25T13:45:00Z"/>
                <w:lang w:val="en-US"/>
              </w:rPr>
            </w:pPr>
            <w:del w:id="1520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AD79F6" w14:textId="3FD08470" w:rsidR="00DC7196" w:rsidRPr="001C0CC4" w:rsidDel="00954C1D" w:rsidRDefault="00DC7196" w:rsidP="00DC7196">
            <w:pPr>
              <w:pStyle w:val="TAC"/>
              <w:rPr>
                <w:del w:id="15209" w:author="Petrovic Niels 1SC3" w:date="2021-05-25T13:45:00Z"/>
                <w:lang w:val="en-US"/>
              </w:rPr>
            </w:pPr>
            <w:del w:id="15210"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2CCCF3" w14:textId="64307E4C" w:rsidR="00DC7196" w:rsidRPr="001C0CC4" w:rsidDel="00954C1D" w:rsidRDefault="00DC7196" w:rsidP="00DC7196">
            <w:pPr>
              <w:pStyle w:val="TAC"/>
              <w:rPr>
                <w:del w:id="15211" w:author="Petrovic Niels 1SC3" w:date="2021-05-25T13:45:00Z"/>
                <w:lang w:val="en-US"/>
              </w:rPr>
            </w:pPr>
            <w:del w:id="15212" w:author="Petrovic Niels 1SC3" w:date="2021-05-25T13:45:00Z">
              <w:r w:rsidRPr="001C0CC4" w:rsidDel="00954C1D">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F6669" w14:textId="08F5B7B5" w:rsidR="00DC7196" w:rsidRPr="001C0CC4" w:rsidDel="00954C1D" w:rsidRDefault="00DC7196" w:rsidP="00DC7196">
            <w:pPr>
              <w:pStyle w:val="TAC"/>
              <w:rPr>
                <w:del w:id="15213" w:author="Petrovic Niels 1SC3" w:date="2021-05-25T13:45:00Z"/>
                <w:lang w:val="en-US"/>
              </w:rPr>
            </w:pPr>
            <w:del w:id="15214" w:author="Petrovic Niels 1SC3" w:date="2021-05-25T13:45:00Z">
              <w:r w:rsidRPr="001C0CC4" w:rsidDel="00954C1D">
                <w:rPr>
                  <w:lang w:val="en-US"/>
                </w:rPr>
                <w:delText>792</w:delText>
              </w:r>
            </w:del>
          </w:p>
        </w:tc>
      </w:tr>
      <w:tr w:rsidR="00DC7196" w:rsidRPr="001C0CC4" w:rsidDel="00954C1D" w14:paraId="4616A38E" w14:textId="162861D2" w:rsidTr="00DC7196">
        <w:trPr>
          <w:del w:id="1521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8CC91D" w14:textId="26877A42" w:rsidR="00DC7196" w:rsidRPr="001C0CC4" w:rsidDel="00954C1D" w:rsidRDefault="00DC7196" w:rsidP="00DC7196">
            <w:pPr>
              <w:pStyle w:val="TAC"/>
              <w:rPr>
                <w:del w:id="15216" w:author="Petrovic Niels 1SC3" w:date="2021-05-25T13:45:00Z"/>
                <w:lang w:val="en-US"/>
              </w:rPr>
            </w:pPr>
            <w:del w:id="1521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0C471B" w14:textId="1CC583EC" w:rsidR="00DC7196" w:rsidRPr="001C0CC4" w:rsidDel="00954C1D" w:rsidRDefault="00DC7196" w:rsidP="00DC7196">
            <w:pPr>
              <w:pStyle w:val="TAC"/>
              <w:rPr>
                <w:del w:id="15218" w:author="Petrovic Niels 1SC3" w:date="2021-05-25T13:45:00Z"/>
                <w:lang w:val="en-US"/>
              </w:rPr>
            </w:pPr>
            <w:del w:id="15219" w:author="Petrovic Niels 1SC3" w:date="2021-05-25T13:45: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10D477" w14:textId="44298DCC" w:rsidR="00DC7196" w:rsidRPr="001C0CC4" w:rsidDel="00954C1D" w:rsidRDefault="00DC7196" w:rsidP="00DC7196">
            <w:pPr>
              <w:pStyle w:val="TAC"/>
              <w:rPr>
                <w:del w:id="15220" w:author="Petrovic Niels 1SC3" w:date="2021-05-25T13:45:00Z"/>
                <w:lang w:val="en-US"/>
              </w:rPr>
            </w:pPr>
            <w:del w:id="15221"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B3A429" w14:textId="51132A21" w:rsidR="00DC7196" w:rsidRPr="001C0CC4" w:rsidDel="00954C1D" w:rsidRDefault="00DC7196" w:rsidP="00DC7196">
            <w:pPr>
              <w:pStyle w:val="TAC"/>
              <w:rPr>
                <w:del w:id="15222" w:author="Petrovic Niels 1SC3" w:date="2021-05-25T13:45:00Z"/>
                <w:lang w:val="en-US"/>
              </w:rPr>
            </w:pPr>
            <w:del w:id="15223" w:author="Petrovic Niels 1SC3" w:date="2021-05-25T13:45:00Z">
              <w:r w:rsidRPr="001C0CC4" w:rsidDel="00954C1D">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AD84F3" w14:textId="39B66579" w:rsidR="00DC7196" w:rsidRPr="001C0CC4" w:rsidDel="00954C1D" w:rsidRDefault="00DC7196" w:rsidP="00DC7196">
            <w:pPr>
              <w:pStyle w:val="TAC"/>
              <w:rPr>
                <w:del w:id="15224" w:author="Petrovic Niels 1SC3" w:date="2021-05-25T13:45:00Z"/>
                <w:lang w:val="en-US"/>
              </w:rPr>
            </w:pPr>
            <w:del w:id="1522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D21FC4" w14:textId="5F97E0C2" w:rsidR="00DC7196" w:rsidRPr="001C0CC4" w:rsidDel="00954C1D" w:rsidRDefault="00DC7196" w:rsidP="00DC7196">
            <w:pPr>
              <w:pStyle w:val="TAC"/>
              <w:rPr>
                <w:del w:id="15226" w:author="Petrovic Niels 1SC3" w:date="2021-05-25T13:45:00Z"/>
                <w:lang w:val="en-US"/>
              </w:rPr>
            </w:pPr>
            <w:del w:id="1522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97299" w14:textId="032B17E2" w:rsidR="00DC7196" w:rsidRPr="001C0CC4" w:rsidDel="00954C1D" w:rsidRDefault="00DC7196" w:rsidP="00DC7196">
            <w:pPr>
              <w:pStyle w:val="TAC"/>
              <w:rPr>
                <w:del w:id="15228" w:author="Petrovic Niels 1SC3" w:date="2021-05-25T13:45:00Z"/>
                <w:lang w:val="en-US"/>
              </w:rPr>
            </w:pPr>
            <w:del w:id="1522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4E53F6" w14:textId="5AA018B9" w:rsidR="00DC7196" w:rsidRPr="001C0CC4" w:rsidDel="00954C1D" w:rsidRDefault="00DC7196" w:rsidP="00DC7196">
            <w:pPr>
              <w:pStyle w:val="TAC"/>
              <w:rPr>
                <w:del w:id="15230" w:author="Petrovic Niels 1SC3" w:date="2021-05-25T13:45:00Z"/>
                <w:lang w:val="en-US"/>
              </w:rPr>
            </w:pPr>
            <w:del w:id="1523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7F249" w14:textId="41F1870C" w:rsidR="00DC7196" w:rsidRPr="001C0CC4" w:rsidDel="00954C1D" w:rsidRDefault="00DC7196" w:rsidP="00DC7196">
            <w:pPr>
              <w:pStyle w:val="TAC"/>
              <w:rPr>
                <w:del w:id="15232" w:author="Petrovic Niels 1SC3" w:date="2021-05-25T13:45:00Z"/>
                <w:lang w:val="en-US"/>
              </w:rPr>
            </w:pPr>
            <w:del w:id="15233" w:author="Petrovic Niels 1SC3" w:date="2021-05-25T13:45:00Z">
              <w:r w:rsidRPr="001C0CC4" w:rsidDel="00954C1D">
                <w:rPr>
                  <w:lang w:val="en-US"/>
                </w:rPr>
                <w:delText>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16C644" w14:textId="6AC6554D" w:rsidR="00DC7196" w:rsidRPr="001C0CC4" w:rsidDel="00954C1D" w:rsidRDefault="00DC7196" w:rsidP="00DC7196">
            <w:pPr>
              <w:pStyle w:val="TAC"/>
              <w:rPr>
                <w:del w:id="15234" w:author="Petrovic Niels 1SC3" w:date="2021-05-25T13:45:00Z"/>
                <w:lang w:val="en-US"/>
              </w:rPr>
            </w:pPr>
            <w:del w:id="15235"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C10056" w14:textId="451BAD49" w:rsidR="00DC7196" w:rsidRPr="001C0CC4" w:rsidDel="00954C1D" w:rsidRDefault="00DC7196" w:rsidP="00DC7196">
            <w:pPr>
              <w:pStyle w:val="TAC"/>
              <w:rPr>
                <w:del w:id="15236" w:author="Petrovic Niels 1SC3" w:date="2021-05-25T13:45:00Z"/>
                <w:lang w:val="en-US"/>
              </w:rPr>
            </w:pPr>
            <w:del w:id="1523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36B0B8" w14:textId="3D434835" w:rsidR="00DC7196" w:rsidRPr="001C0CC4" w:rsidDel="00954C1D" w:rsidRDefault="00DC7196" w:rsidP="00DC7196">
            <w:pPr>
              <w:pStyle w:val="TAC"/>
              <w:rPr>
                <w:del w:id="15238" w:author="Petrovic Niels 1SC3" w:date="2021-05-25T13:45:00Z"/>
                <w:lang w:val="en-US"/>
              </w:rPr>
            </w:pPr>
            <w:del w:id="15239"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2655A5" w14:textId="07C9B9BA" w:rsidR="00DC7196" w:rsidRPr="001C0CC4" w:rsidDel="00954C1D" w:rsidRDefault="00DC7196" w:rsidP="00DC7196">
            <w:pPr>
              <w:pStyle w:val="TAC"/>
              <w:rPr>
                <w:del w:id="15240" w:author="Petrovic Niels 1SC3" w:date="2021-05-25T13:45:00Z"/>
                <w:lang w:val="en-US"/>
              </w:rPr>
            </w:pPr>
            <w:del w:id="15241" w:author="Petrovic Niels 1SC3" w:date="2021-05-25T13:45:00Z">
              <w:r w:rsidRPr="001C0CC4" w:rsidDel="00954C1D">
                <w:rPr>
                  <w:lang w:val="en-US"/>
                </w:rPr>
                <w:delText>2904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B04367" w14:textId="127B102E" w:rsidR="00DC7196" w:rsidRPr="001C0CC4" w:rsidDel="00954C1D" w:rsidRDefault="00DC7196" w:rsidP="00DC7196">
            <w:pPr>
              <w:pStyle w:val="TAC"/>
              <w:rPr>
                <w:del w:id="15242" w:author="Petrovic Niels 1SC3" w:date="2021-05-25T13:45:00Z"/>
                <w:lang w:val="en-US"/>
              </w:rPr>
            </w:pPr>
            <w:del w:id="15243" w:author="Petrovic Niels 1SC3" w:date="2021-05-25T13:45:00Z">
              <w:r w:rsidRPr="001C0CC4" w:rsidDel="00954C1D">
                <w:rPr>
                  <w:lang w:val="en-US"/>
                </w:rPr>
                <w:delText>1452</w:delText>
              </w:r>
            </w:del>
          </w:p>
        </w:tc>
      </w:tr>
      <w:tr w:rsidR="00DC7196" w:rsidRPr="001C0CC4" w:rsidDel="00954C1D" w14:paraId="5B7D4539" w14:textId="642EB2A3" w:rsidTr="00DC7196">
        <w:trPr>
          <w:del w:id="1524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8D4FF5" w14:textId="1EE8A1DB" w:rsidR="00DC7196" w:rsidRPr="001C0CC4" w:rsidDel="00954C1D" w:rsidRDefault="00DC7196" w:rsidP="00DC7196">
            <w:pPr>
              <w:pStyle w:val="TAC"/>
              <w:rPr>
                <w:del w:id="15245" w:author="Petrovic Niels 1SC3" w:date="2021-05-25T13:45:00Z"/>
                <w:lang w:val="en-US"/>
              </w:rPr>
            </w:pPr>
            <w:del w:id="1524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414DE2" w14:textId="63D52B85" w:rsidR="00DC7196" w:rsidRPr="001C0CC4" w:rsidDel="00954C1D" w:rsidRDefault="00DC7196" w:rsidP="00DC7196">
            <w:pPr>
              <w:pStyle w:val="TAC"/>
              <w:rPr>
                <w:del w:id="15247" w:author="Petrovic Niels 1SC3" w:date="2021-05-25T13:45:00Z"/>
                <w:lang w:val="en-US"/>
              </w:rPr>
            </w:pPr>
            <w:del w:id="15248" w:author="Petrovic Niels 1SC3" w:date="2021-05-25T13:45: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55B5E3" w14:textId="2D7867CE" w:rsidR="00DC7196" w:rsidRPr="001C0CC4" w:rsidDel="00954C1D" w:rsidRDefault="00DC7196" w:rsidP="00DC7196">
            <w:pPr>
              <w:pStyle w:val="TAC"/>
              <w:rPr>
                <w:del w:id="15249" w:author="Petrovic Niels 1SC3" w:date="2021-05-25T13:45:00Z"/>
                <w:lang w:val="en-US"/>
              </w:rPr>
            </w:pPr>
            <w:del w:id="15250"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2F96AF" w14:textId="67347DCB" w:rsidR="00DC7196" w:rsidRPr="001C0CC4" w:rsidDel="00954C1D" w:rsidRDefault="00DC7196" w:rsidP="00DC7196">
            <w:pPr>
              <w:pStyle w:val="TAC"/>
              <w:rPr>
                <w:del w:id="15251" w:author="Petrovic Niels 1SC3" w:date="2021-05-25T13:45:00Z"/>
                <w:lang w:val="en-US"/>
              </w:rPr>
            </w:pPr>
            <w:del w:id="15252" w:author="Petrovic Niels 1SC3" w:date="2021-05-25T13:45:00Z">
              <w:r w:rsidRPr="001C0CC4" w:rsidDel="00954C1D">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B4B3E1" w14:textId="7694C8BE" w:rsidR="00DC7196" w:rsidRPr="001C0CC4" w:rsidDel="00954C1D" w:rsidRDefault="00DC7196" w:rsidP="00DC7196">
            <w:pPr>
              <w:pStyle w:val="TAC"/>
              <w:rPr>
                <w:del w:id="15253" w:author="Petrovic Niels 1SC3" w:date="2021-05-25T13:45:00Z"/>
                <w:lang w:val="en-US"/>
              </w:rPr>
            </w:pPr>
            <w:del w:id="1525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5A5C3" w14:textId="4784EEA2" w:rsidR="00DC7196" w:rsidRPr="001C0CC4" w:rsidDel="00954C1D" w:rsidRDefault="00DC7196" w:rsidP="00DC7196">
            <w:pPr>
              <w:pStyle w:val="TAC"/>
              <w:rPr>
                <w:del w:id="15255" w:author="Petrovic Niels 1SC3" w:date="2021-05-25T13:45:00Z"/>
                <w:lang w:val="en-US"/>
              </w:rPr>
            </w:pPr>
            <w:del w:id="1525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9520C1" w14:textId="57CC3239" w:rsidR="00DC7196" w:rsidRPr="001C0CC4" w:rsidDel="00954C1D" w:rsidRDefault="00DC7196" w:rsidP="00DC7196">
            <w:pPr>
              <w:pStyle w:val="TAC"/>
              <w:rPr>
                <w:del w:id="15257" w:author="Petrovic Niels 1SC3" w:date="2021-05-25T13:45:00Z"/>
                <w:lang w:val="en-US"/>
              </w:rPr>
            </w:pPr>
            <w:del w:id="1525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1649C8" w14:textId="1C418AF1" w:rsidR="00DC7196" w:rsidRPr="001C0CC4" w:rsidDel="00954C1D" w:rsidRDefault="00DC7196" w:rsidP="00DC7196">
            <w:pPr>
              <w:pStyle w:val="TAC"/>
              <w:rPr>
                <w:del w:id="15259" w:author="Petrovic Niels 1SC3" w:date="2021-05-25T13:45:00Z"/>
                <w:lang w:val="en-US"/>
              </w:rPr>
            </w:pPr>
            <w:del w:id="1526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1943F1" w14:textId="42FC0728" w:rsidR="00DC7196" w:rsidRPr="001C0CC4" w:rsidDel="00954C1D" w:rsidRDefault="00DC7196" w:rsidP="00DC7196">
            <w:pPr>
              <w:pStyle w:val="TAC"/>
              <w:rPr>
                <w:del w:id="15261" w:author="Petrovic Niels 1SC3" w:date="2021-05-25T13:45:00Z"/>
                <w:lang w:val="en-US"/>
              </w:rPr>
            </w:pPr>
            <w:del w:id="15262" w:author="Petrovic Niels 1SC3" w:date="2021-05-25T13:45:00Z">
              <w:r w:rsidRPr="001C0CC4" w:rsidDel="00954C1D">
                <w:rPr>
                  <w:lang w:val="en-US"/>
                </w:rPr>
                <w:delText>456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0368F" w14:textId="1CC2BFB3" w:rsidR="00DC7196" w:rsidRPr="001C0CC4" w:rsidDel="00954C1D" w:rsidRDefault="00DC7196" w:rsidP="00DC7196">
            <w:pPr>
              <w:pStyle w:val="TAC"/>
              <w:rPr>
                <w:del w:id="15263" w:author="Petrovic Niels 1SC3" w:date="2021-05-25T13:45:00Z"/>
                <w:lang w:val="en-US"/>
              </w:rPr>
            </w:pPr>
            <w:del w:id="15264"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4A0D1F" w14:textId="33592AE4" w:rsidR="00DC7196" w:rsidRPr="001C0CC4" w:rsidDel="00954C1D" w:rsidRDefault="00DC7196" w:rsidP="00DC7196">
            <w:pPr>
              <w:pStyle w:val="TAC"/>
              <w:rPr>
                <w:del w:id="15265" w:author="Petrovic Niels 1SC3" w:date="2021-05-25T13:45:00Z"/>
                <w:lang w:val="en-US"/>
              </w:rPr>
            </w:pPr>
            <w:del w:id="1526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E66428" w14:textId="6DB20400" w:rsidR="00DC7196" w:rsidRPr="001C0CC4" w:rsidDel="00954C1D" w:rsidRDefault="00DC7196" w:rsidP="00DC7196">
            <w:pPr>
              <w:pStyle w:val="TAC"/>
              <w:rPr>
                <w:del w:id="15267" w:author="Petrovic Niels 1SC3" w:date="2021-05-25T13:45:00Z"/>
                <w:lang w:val="en-US"/>
              </w:rPr>
            </w:pPr>
            <w:del w:id="15268"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9D4326" w14:textId="66EE3BFB" w:rsidR="00DC7196" w:rsidRPr="001C0CC4" w:rsidDel="00954C1D" w:rsidRDefault="00DC7196" w:rsidP="00DC7196">
            <w:pPr>
              <w:pStyle w:val="TAC"/>
              <w:rPr>
                <w:del w:id="15269" w:author="Petrovic Niels 1SC3" w:date="2021-05-25T13:45:00Z"/>
                <w:lang w:val="en-US"/>
              </w:rPr>
            </w:pPr>
            <w:del w:id="15270" w:author="Petrovic Niels 1SC3" w:date="2021-05-25T13:45:00Z">
              <w:r w:rsidRPr="001C0CC4" w:rsidDel="00954C1D">
                <w:rPr>
                  <w:lang w:val="en-US"/>
                </w:rPr>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25E2DF" w14:textId="3365D1CF" w:rsidR="00DC7196" w:rsidRPr="001C0CC4" w:rsidDel="00954C1D" w:rsidRDefault="00DC7196" w:rsidP="00DC7196">
            <w:pPr>
              <w:pStyle w:val="TAC"/>
              <w:rPr>
                <w:del w:id="15271" w:author="Petrovic Niels 1SC3" w:date="2021-05-25T13:45:00Z"/>
                <w:lang w:val="en-US"/>
              </w:rPr>
            </w:pPr>
            <w:del w:id="15272" w:author="Petrovic Niels 1SC3" w:date="2021-05-25T13:45:00Z">
              <w:r w:rsidRPr="001C0CC4" w:rsidDel="00954C1D">
                <w:rPr>
                  <w:lang w:val="en-US"/>
                </w:rPr>
                <w:delText>1188</w:delText>
              </w:r>
            </w:del>
          </w:p>
        </w:tc>
      </w:tr>
      <w:tr w:rsidR="00DC7196" w:rsidRPr="001C0CC4" w:rsidDel="00954C1D" w14:paraId="096790FB" w14:textId="72093EED" w:rsidTr="00DC7196">
        <w:trPr>
          <w:del w:id="1527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D58F18" w14:textId="716DE9CA" w:rsidR="00DC7196" w:rsidRPr="001C0CC4" w:rsidDel="00954C1D" w:rsidRDefault="00DC7196" w:rsidP="00DC7196">
            <w:pPr>
              <w:pStyle w:val="TAC"/>
              <w:rPr>
                <w:del w:id="15274" w:author="Petrovic Niels 1SC3" w:date="2021-05-25T13:45:00Z"/>
                <w:lang w:val="en-US"/>
              </w:rPr>
            </w:pPr>
            <w:del w:id="1527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DF816E" w14:textId="6DE97696" w:rsidR="00DC7196" w:rsidRPr="001C0CC4" w:rsidDel="00954C1D" w:rsidRDefault="00DC7196" w:rsidP="00DC7196">
            <w:pPr>
              <w:pStyle w:val="TAC"/>
              <w:rPr>
                <w:del w:id="15276" w:author="Petrovic Niels 1SC3" w:date="2021-05-25T13:45:00Z"/>
                <w:lang w:val="en-US"/>
              </w:rPr>
            </w:pPr>
            <w:del w:id="15277" w:author="Petrovic Niels 1SC3" w:date="2021-05-25T13:45: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754097" w14:textId="6BC3AB4E" w:rsidR="00DC7196" w:rsidRPr="001C0CC4" w:rsidDel="00954C1D" w:rsidRDefault="00DC7196" w:rsidP="00DC7196">
            <w:pPr>
              <w:pStyle w:val="TAC"/>
              <w:rPr>
                <w:del w:id="15278" w:author="Petrovic Niels 1SC3" w:date="2021-05-25T13:45:00Z"/>
                <w:lang w:val="en-US"/>
              </w:rPr>
            </w:pPr>
            <w:del w:id="15279"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3B9C6D" w14:textId="42116A5D" w:rsidR="00DC7196" w:rsidRPr="001C0CC4" w:rsidDel="00954C1D" w:rsidRDefault="00DC7196" w:rsidP="00DC7196">
            <w:pPr>
              <w:pStyle w:val="TAC"/>
              <w:rPr>
                <w:del w:id="15280" w:author="Petrovic Niels 1SC3" w:date="2021-05-25T13:45:00Z"/>
                <w:lang w:val="en-US"/>
              </w:rPr>
            </w:pPr>
            <w:del w:id="15281" w:author="Petrovic Niels 1SC3" w:date="2021-05-25T13:45:00Z">
              <w:r w:rsidRPr="001C0CC4" w:rsidDel="00954C1D">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ECC496" w14:textId="3D763860" w:rsidR="00DC7196" w:rsidRPr="001C0CC4" w:rsidDel="00954C1D" w:rsidRDefault="00DC7196" w:rsidP="00DC7196">
            <w:pPr>
              <w:pStyle w:val="TAC"/>
              <w:rPr>
                <w:del w:id="15282" w:author="Petrovic Niels 1SC3" w:date="2021-05-25T13:45:00Z"/>
                <w:lang w:val="en-US"/>
              </w:rPr>
            </w:pPr>
            <w:del w:id="1528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3E70CD" w14:textId="51A8D06F" w:rsidR="00DC7196" w:rsidRPr="001C0CC4" w:rsidDel="00954C1D" w:rsidRDefault="00DC7196" w:rsidP="00DC7196">
            <w:pPr>
              <w:pStyle w:val="TAC"/>
              <w:rPr>
                <w:del w:id="15284" w:author="Petrovic Niels 1SC3" w:date="2021-05-25T13:45:00Z"/>
                <w:lang w:val="en-US"/>
              </w:rPr>
            </w:pPr>
            <w:del w:id="1528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7A5F29" w14:textId="45DEE6D3" w:rsidR="00DC7196" w:rsidRPr="001C0CC4" w:rsidDel="00954C1D" w:rsidRDefault="00DC7196" w:rsidP="00DC7196">
            <w:pPr>
              <w:pStyle w:val="TAC"/>
              <w:rPr>
                <w:del w:id="15286" w:author="Petrovic Niels 1SC3" w:date="2021-05-25T13:45:00Z"/>
                <w:lang w:val="en-US"/>
              </w:rPr>
            </w:pPr>
            <w:del w:id="1528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A176F1" w14:textId="199D24CF" w:rsidR="00DC7196" w:rsidRPr="001C0CC4" w:rsidDel="00954C1D" w:rsidRDefault="00DC7196" w:rsidP="00DC7196">
            <w:pPr>
              <w:pStyle w:val="TAC"/>
              <w:rPr>
                <w:del w:id="15288" w:author="Petrovic Niels 1SC3" w:date="2021-05-25T13:45:00Z"/>
                <w:lang w:val="en-US"/>
              </w:rPr>
            </w:pPr>
            <w:del w:id="1528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5CED97" w14:textId="77CBA6C9" w:rsidR="00DC7196" w:rsidRPr="001C0CC4" w:rsidDel="00954C1D" w:rsidRDefault="00DC7196" w:rsidP="00DC7196">
            <w:pPr>
              <w:pStyle w:val="TAC"/>
              <w:rPr>
                <w:del w:id="15290" w:author="Petrovic Niels 1SC3" w:date="2021-05-25T13:45:00Z"/>
                <w:lang w:val="en-US"/>
              </w:rPr>
            </w:pPr>
            <w:del w:id="15291" w:author="Petrovic Niels 1SC3" w:date="2021-05-25T13:45:00Z">
              <w:r w:rsidRPr="001C0CC4" w:rsidDel="00954C1D">
                <w:rPr>
                  <w:lang w:val="en-US"/>
                </w:rPr>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13A53A" w14:textId="22E9B42A" w:rsidR="00DC7196" w:rsidRPr="001C0CC4" w:rsidDel="00954C1D" w:rsidRDefault="00DC7196" w:rsidP="00DC7196">
            <w:pPr>
              <w:pStyle w:val="TAC"/>
              <w:rPr>
                <w:del w:id="15292" w:author="Petrovic Niels 1SC3" w:date="2021-05-25T13:45:00Z"/>
                <w:lang w:val="en-US"/>
              </w:rPr>
            </w:pPr>
            <w:del w:id="15293"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B68713" w14:textId="02B271A3" w:rsidR="00DC7196" w:rsidRPr="001C0CC4" w:rsidDel="00954C1D" w:rsidRDefault="00DC7196" w:rsidP="00DC7196">
            <w:pPr>
              <w:pStyle w:val="TAC"/>
              <w:rPr>
                <w:del w:id="15294" w:author="Petrovic Niels 1SC3" w:date="2021-05-25T13:45:00Z"/>
                <w:lang w:val="en-US"/>
              </w:rPr>
            </w:pPr>
            <w:del w:id="1529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8B80D" w14:textId="23594315" w:rsidR="00DC7196" w:rsidRPr="001C0CC4" w:rsidDel="00954C1D" w:rsidRDefault="00DC7196" w:rsidP="00DC7196">
            <w:pPr>
              <w:pStyle w:val="TAC"/>
              <w:rPr>
                <w:del w:id="15296" w:author="Petrovic Niels 1SC3" w:date="2021-05-25T13:45:00Z"/>
                <w:lang w:val="en-US"/>
              </w:rPr>
            </w:pPr>
            <w:del w:id="15297"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97D85" w14:textId="723003F7" w:rsidR="00DC7196" w:rsidRPr="001C0CC4" w:rsidDel="00954C1D" w:rsidRDefault="00DC7196" w:rsidP="00DC7196">
            <w:pPr>
              <w:pStyle w:val="TAC"/>
              <w:rPr>
                <w:del w:id="15298" w:author="Petrovic Niels 1SC3" w:date="2021-05-25T13:45:00Z"/>
                <w:lang w:val="en-US"/>
              </w:rPr>
            </w:pPr>
            <w:del w:id="15299" w:author="Petrovic Niels 1SC3" w:date="2021-05-25T13:45:00Z">
              <w:r w:rsidRPr="001C0CC4" w:rsidDel="00954C1D">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015D5E" w14:textId="3CDFD55E" w:rsidR="00DC7196" w:rsidRPr="001C0CC4" w:rsidDel="00954C1D" w:rsidRDefault="00DC7196" w:rsidP="00DC7196">
            <w:pPr>
              <w:pStyle w:val="TAC"/>
              <w:rPr>
                <w:del w:id="15300" w:author="Petrovic Niels 1SC3" w:date="2021-05-25T13:45:00Z"/>
                <w:lang w:val="en-US"/>
              </w:rPr>
            </w:pPr>
            <w:del w:id="15301" w:author="Petrovic Niels 1SC3" w:date="2021-05-25T13:45:00Z">
              <w:r w:rsidRPr="001C0CC4" w:rsidDel="00954C1D">
                <w:rPr>
                  <w:lang w:val="en-US"/>
                </w:rPr>
                <w:delText>2376</w:delText>
              </w:r>
            </w:del>
          </w:p>
        </w:tc>
      </w:tr>
      <w:tr w:rsidR="00DC7196" w:rsidRPr="001C0CC4" w:rsidDel="00954C1D" w14:paraId="759EE27A" w14:textId="32C18276" w:rsidTr="00DC7196">
        <w:trPr>
          <w:del w:id="1530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3198A4" w14:textId="4D693CF1" w:rsidR="00DC7196" w:rsidRPr="001C0CC4" w:rsidDel="00954C1D" w:rsidRDefault="00DC7196" w:rsidP="00DC7196">
            <w:pPr>
              <w:pStyle w:val="TAC"/>
              <w:rPr>
                <w:del w:id="15303" w:author="Petrovic Niels 1SC3" w:date="2021-05-25T13:45:00Z"/>
                <w:lang w:val="en-US"/>
              </w:rPr>
            </w:pPr>
            <w:del w:id="1530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B9C9E6" w14:textId="0080E237" w:rsidR="00DC7196" w:rsidRPr="001C0CC4" w:rsidDel="00954C1D" w:rsidRDefault="00DC7196" w:rsidP="00DC7196">
            <w:pPr>
              <w:pStyle w:val="TAC"/>
              <w:rPr>
                <w:del w:id="15305" w:author="Petrovic Niels 1SC3" w:date="2021-05-25T13:45:00Z"/>
                <w:lang w:val="en-US"/>
              </w:rPr>
            </w:pPr>
            <w:del w:id="15306" w:author="Petrovic Niels 1SC3" w:date="2021-05-25T13:45: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83508E" w14:textId="38127319" w:rsidR="00DC7196" w:rsidRPr="001C0CC4" w:rsidDel="00954C1D" w:rsidRDefault="00DC7196" w:rsidP="00DC7196">
            <w:pPr>
              <w:pStyle w:val="TAC"/>
              <w:rPr>
                <w:del w:id="15307" w:author="Petrovic Niels 1SC3" w:date="2021-05-25T13:45:00Z"/>
                <w:lang w:val="en-US"/>
              </w:rPr>
            </w:pPr>
            <w:del w:id="15308"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B5FC74" w14:textId="5A8F225E" w:rsidR="00DC7196" w:rsidRPr="001C0CC4" w:rsidDel="00954C1D" w:rsidRDefault="00DC7196" w:rsidP="00DC7196">
            <w:pPr>
              <w:pStyle w:val="TAC"/>
              <w:rPr>
                <w:del w:id="15309" w:author="Petrovic Niels 1SC3" w:date="2021-05-25T13:45:00Z"/>
                <w:lang w:val="en-US"/>
              </w:rPr>
            </w:pPr>
            <w:del w:id="15310" w:author="Petrovic Niels 1SC3" w:date="2021-05-25T13:45:00Z">
              <w:r w:rsidRPr="001C0CC4" w:rsidDel="00954C1D">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A2AFB4" w14:textId="1BC8545B" w:rsidR="00DC7196" w:rsidRPr="001C0CC4" w:rsidDel="00954C1D" w:rsidRDefault="00DC7196" w:rsidP="00DC7196">
            <w:pPr>
              <w:pStyle w:val="TAC"/>
              <w:rPr>
                <w:del w:id="15311" w:author="Petrovic Niels 1SC3" w:date="2021-05-25T13:45:00Z"/>
                <w:lang w:val="en-US"/>
              </w:rPr>
            </w:pPr>
            <w:del w:id="1531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3B63C1" w14:textId="40347AE3" w:rsidR="00DC7196" w:rsidRPr="001C0CC4" w:rsidDel="00954C1D" w:rsidRDefault="00DC7196" w:rsidP="00DC7196">
            <w:pPr>
              <w:pStyle w:val="TAC"/>
              <w:rPr>
                <w:del w:id="15313" w:author="Petrovic Niels 1SC3" w:date="2021-05-25T13:45:00Z"/>
                <w:lang w:val="en-US"/>
              </w:rPr>
            </w:pPr>
            <w:del w:id="1531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6EDB60" w14:textId="1EBD61F9" w:rsidR="00DC7196" w:rsidRPr="001C0CC4" w:rsidDel="00954C1D" w:rsidRDefault="00DC7196" w:rsidP="00DC7196">
            <w:pPr>
              <w:pStyle w:val="TAC"/>
              <w:rPr>
                <w:del w:id="15315" w:author="Petrovic Niels 1SC3" w:date="2021-05-25T13:45:00Z"/>
                <w:lang w:val="en-US"/>
              </w:rPr>
            </w:pPr>
            <w:del w:id="1531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E2B9E1" w14:textId="3EF2F644" w:rsidR="00DC7196" w:rsidRPr="001C0CC4" w:rsidDel="00954C1D" w:rsidRDefault="00DC7196" w:rsidP="00DC7196">
            <w:pPr>
              <w:pStyle w:val="TAC"/>
              <w:rPr>
                <w:del w:id="15317" w:author="Petrovic Niels 1SC3" w:date="2021-05-25T13:45:00Z"/>
                <w:lang w:val="en-US"/>
              </w:rPr>
            </w:pPr>
            <w:del w:id="1531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01DBEF" w14:textId="35CD5D9D" w:rsidR="00DC7196" w:rsidRPr="001C0CC4" w:rsidDel="00954C1D" w:rsidRDefault="00DC7196" w:rsidP="00DC7196">
            <w:pPr>
              <w:pStyle w:val="TAC"/>
              <w:rPr>
                <w:del w:id="15319" w:author="Petrovic Niels 1SC3" w:date="2021-05-25T13:45:00Z"/>
                <w:lang w:val="en-US"/>
              </w:rPr>
            </w:pPr>
            <w:del w:id="15320" w:author="Petrovic Niels 1SC3" w:date="2021-05-25T13:45:00Z">
              <w:r w:rsidRPr="001C0CC4" w:rsidDel="00954C1D">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5F2895" w14:textId="1DEAF846" w:rsidR="00DC7196" w:rsidRPr="001C0CC4" w:rsidDel="00954C1D" w:rsidRDefault="00DC7196" w:rsidP="00DC7196">
            <w:pPr>
              <w:pStyle w:val="TAC"/>
              <w:rPr>
                <w:del w:id="15321" w:author="Petrovic Niels 1SC3" w:date="2021-05-25T13:45:00Z"/>
                <w:lang w:val="en-US"/>
              </w:rPr>
            </w:pPr>
            <w:del w:id="15322"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A49DEA" w14:textId="61A445B6" w:rsidR="00DC7196" w:rsidRPr="001C0CC4" w:rsidDel="00954C1D" w:rsidRDefault="00DC7196" w:rsidP="00DC7196">
            <w:pPr>
              <w:pStyle w:val="TAC"/>
              <w:rPr>
                <w:del w:id="15323" w:author="Petrovic Niels 1SC3" w:date="2021-05-25T13:45:00Z"/>
                <w:lang w:val="en-US"/>
              </w:rPr>
            </w:pPr>
            <w:del w:id="1532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4B0647" w14:textId="5BC81BF7" w:rsidR="00DC7196" w:rsidRPr="001C0CC4" w:rsidDel="00954C1D" w:rsidRDefault="00DC7196" w:rsidP="00DC7196">
            <w:pPr>
              <w:pStyle w:val="TAC"/>
              <w:rPr>
                <w:del w:id="15325" w:author="Petrovic Niels 1SC3" w:date="2021-05-25T13:45:00Z"/>
                <w:lang w:val="en-US"/>
              </w:rPr>
            </w:pPr>
            <w:del w:id="15326"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3CBDC4" w14:textId="54E92566" w:rsidR="00DC7196" w:rsidRPr="001C0CC4" w:rsidDel="00954C1D" w:rsidRDefault="00DC7196" w:rsidP="00DC7196">
            <w:pPr>
              <w:pStyle w:val="TAC"/>
              <w:rPr>
                <w:del w:id="15327" w:author="Petrovic Niels 1SC3" w:date="2021-05-25T13:45:00Z"/>
                <w:lang w:val="en-US"/>
              </w:rPr>
            </w:pPr>
            <w:del w:id="15328" w:author="Petrovic Niels 1SC3" w:date="2021-05-25T13:45:00Z">
              <w:r w:rsidRPr="001C0CC4" w:rsidDel="00954C1D">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48D84E" w14:textId="0948390E" w:rsidR="00DC7196" w:rsidRPr="001C0CC4" w:rsidDel="00954C1D" w:rsidRDefault="00DC7196" w:rsidP="00DC7196">
            <w:pPr>
              <w:pStyle w:val="TAC"/>
              <w:rPr>
                <w:del w:id="15329" w:author="Petrovic Niels 1SC3" w:date="2021-05-25T13:45:00Z"/>
                <w:lang w:val="en-US"/>
              </w:rPr>
            </w:pPr>
            <w:del w:id="15330" w:author="Petrovic Niels 1SC3" w:date="2021-05-25T13:45:00Z">
              <w:r w:rsidRPr="001C0CC4" w:rsidDel="00954C1D">
                <w:rPr>
                  <w:lang w:val="en-US"/>
                </w:rPr>
                <w:delText>1584</w:delText>
              </w:r>
            </w:del>
          </w:p>
        </w:tc>
      </w:tr>
      <w:tr w:rsidR="00DC7196" w:rsidRPr="001C0CC4" w:rsidDel="00954C1D" w14:paraId="75039DCE" w14:textId="3D6EADAA" w:rsidTr="00DC7196">
        <w:trPr>
          <w:del w:id="1533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6360B9" w14:textId="32278DA0" w:rsidR="00DC7196" w:rsidRPr="001C0CC4" w:rsidDel="00954C1D" w:rsidRDefault="00DC7196" w:rsidP="00DC7196">
            <w:pPr>
              <w:pStyle w:val="TAC"/>
              <w:rPr>
                <w:del w:id="15332" w:author="Petrovic Niels 1SC3" w:date="2021-05-25T13:45:00Z"/>
                <w:lang w:val="en-US"/>
              </w:rPr>
            </w:pPr>
            <w:del w:id="1533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828387" w14:textId="34FA1DB0" w:rsidR="00DC7196" w:rsidRPr="001C0CC4" w:rsidDel="00954C1D" w:rsidRDefault="00DC7196" w:rsidP="00DC7196">
            <w:pPr>
              <w:pStyle w:val="TAC"/>
              <w:rPr>
                <w:del w:id="15334" w:author="Petrovic Niels 1SC3" w:date="2021-05-25T13:45:00Z"/>
                <w:lang w:val="en-US"/>
              </w:rPr>
            </w:pPr>
            <w:del w:id="15335" w:author="Petrovic Niels 1SC3" w:date="2021-05-25T13:45: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FCC8A7" w14:textId="2EC6B12A" w:rsidR="00DC7196" w:rsidRPr="001C0CC4" w:rsidDel="00954C1D" w:rsidRDefault="00DC7196" w:rsidP="00DC7196">
            <w:pPr>
              <w:pStyle w:val="TAC"/>
              <w:rPr>
                <w:del w:id="15336" w:author="Petrovic Niels 1SC3" w:date="2021-05-25T13:45:00Z"/>
                <w:lang w:val="en-US"/>
              </w:rPr>
            </w:pPr>
            <w:del w:id="15337"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AA9D1D" w14:textId="3E7C656F" w:rsidR="00DC7196" w:rsidRPr="001C0CC4" w:rsidDel="00954C1D" w:rsidRDefault="00DC7196" w:rsidP="00DC7196">
            <w:pPr>
              <w:pStyle w:val="TAC"/>
              <w:rPr>
                <w:del w:id="15338" w:author="Petrovic Niels 1SC3" w:date="2021-05-25T13:45:00Z"/>
                <w:lang w:val="en-US"/>
              </w:rPr>
            </w:pPr>
            <w:del w:id="15339" w:author="Petrovic Niels 1SC3" w:date="2021-05-25T13:45:00Z">
              <w:r w:rsidRPr="001C0CC4" w:rsidDel="00954C1D">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5A3156" w14:textId="13319B2E" w:rsidR="00DC7196" w:rsidRPr="001C0CC4" w:rsidDel="00954C1D" w:rsidRDefault="00DC7196" w:rsidP="00DC7196">
            <w:pPr>
              <w:pStyle w:val="TAC"/>
              <w:rPr>
                <w:del w:id="15340" w:author="Petrovic Niels 1SC3" w:date="2021-05-25T13:45:00Z"/>
                <w:lang w:val="en-US"/>
              </w:rPr>
            </w:pPr>
            <w:del w:id="1534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2374E1" w14:textId="2FB6B306" w:rsidR="00DC7196" w:rsidRPr="001C0CC4" w:rsidDel="00954C1D" w:rsidRDefault="00DC7196" w:rsidP="00DC7196">
            <w:pPr>
              <w:pStyle w:val="TAC"/>
              <w:rPr>
                <w:del w:id="15342" w:author="Petrovic Niels 1SC3" w:date="2021-05-25T13:45:00Z"/>
                <w:lang w:val="en-US"/>
              </w:rPr>
            </w:pPr>
            <w:del w:id="1534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479DE7" w14:textId="5F8D57D5" w:rsidR="00DC7196" w:rsidRPr="001C0CC4" w:rsidDel="00954C1D" w:rsidRDefault="00DC7196" w:rsidP="00DC7196">
            <w:pPr>
              <w:pStyle w:val="TAC"/>
              <w:rPr>
                <w:del w:id="15344" w:author="Petrovic Niels 1SC3" w:date="2021-05-25T13:45:00Z"/>
                <w:lang w:val="en-US"/>
              </w:rPr>
            </w:pPr>
            <w:del w:id="1534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81694F" w14:textId="687D4DFF" w:rsidR="00DC7196" w:rsidRPr="001C0CC4" w:rsidDel="00954C1D" w:rsidRDefault="00DC7196" w:rsidP="00DC7196">
            <w:pPr>
              <w:pStyle w:val="TAC"/>
              <w:rPr>
                <w:del w:id="15346" w:author="Petrovic Niels 1SC3" w:date="2021-05-25T13:45:00Z"/>
                <w:lang w:val="en-US"/>
              </w:rPr>
            </w:pPr>
            <w:del w:id="1534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B1C3A1" w14:textId="12294945" w:rsidR="00DC7196" w:rsidRPr="001C0CC4" w:rsidDel="00954C1D" w:rsidRDefault="00DC7196" w:rsidP="00DC7196">
            <w:pPr>
              <w:pStyle w:val="TAC"/>
              <w:rPr>
                <w:del w:id="15348" w:author="Petrovic Niels 1SC3" w:date="2021-05-25T13:45:00Z"/>
                <w:lang w:val="en-US"/>
              </w:rPr>
            </w:pPr>
            <w:del w:id="15349" w:author="Petrovic Niels 1SC3" w:date="2021-05-25T13:45:00Z">
              <w:r w:rsidRPr="001C0CC4" w:rsidDel="00954C1D">
                <w:rPr>
                  <w:lang w:val="en-US"/>
                </w:rPr>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AADFB7" w14:textId="11F55D0D" w:rsidR="00DC7196" w:rsidRPr="001C0CC4" w:rsidDel="00954C1D" w:rsidRDefault="00DC7196" w:rsidP="00DC7196">
            <w:pPr>
              <w:pStyle w:val="TAC"/>
              <w:rPr>
                <w:del w:id="15350" w:author="Petrovic Niels 1SC3" w:date="2021-05-25T13:45:00Z"/>
                <w:lang w:val="en-US"/>
              </w:rPr>
            </w:pPr>
            <w:del w:id="15351"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553C5B" w14:textId="3F903B3B" w:rsidR="00DC7196" w:rsidRPr="001C0CC4" w:rsidDel="00954C1D" w:rsidRDefault="00DC7196" w:rsidP="00DC7196">
            <w:pPr>
              <w:pStyle w:val="TAC"/>
              <w:rPr>
                <w:del w:id="15352" w:author="Petrovic Niels 1SC3" w:date="2021-05-25T13:45:00Z"/>
                <w:lang w:val="en-US"/>
              </w:rPr>
            </w:pPr>
            <w:del w:id="1535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F956D6" w14:textId="1545157F" w:rsidR="00DC7196" w:rsidRPr="001C0CC4" w:rsidDel="00954C1D" w:rsidRDefault="00DC7196" w:rsidP="00DC7196">
            <w:pPr>
              <w:pStyle w:val="TAC"/>
              <w:rPr>
                <w:del w:id="15354" w:author="Petrovic Niels 1SC3" w:date="2021-05-25T13:45:00Z"/>
                <w:lang w:val="en-US"/>
              </w:rPr>
            </w:pPr>
            <w:del w:id="15355"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85192C" w14:textId="0E4D951E" w:rsidR="00DC7196" w:rsidRPr="001C0CC4" w:rsidDel="00954C1D" w:rsidRDefault="00DC7196" w:rsidP="00DC7196">
            <w:pPr>
              <w:pStyle w:val="TAC"/>
              <w:rPr>
                <w:del w:id="15356" w:author="Petrovic Niels 1SC3" w:date="2021-05-25T13:45:00Z"/>
                <w:lang w:val="en-US"/>
              </w:rPr>
            </w:pPr>
            <w:del w:id="15357" w:author="Petrovic Niels 1SC3" w:date="2021-05-25T13:45:00Z">
              <w:r w:rsidRPr="001C0CC4" w:rsidDel="00954C1D">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238720" w14:textId="2D51FD49" w:rsidR="00DC7196" w:rsidRPr="001C0CC4" w:rsidDel="00954C1D" w:rsidRDefault="00DC7196" w:rsidP="00DC7196">
            <w:pPr>
              <w:pStyle w:val="TAC"/>
              <w:rPr>
                <w:del w:id="15358" w:author="Petrovic Niels 1SC3" w:date="2021-05-25T13:45:00Z"/>
                <w:lang w:val="en-US"/>
              </w:rPr>
            </w:pPr>
            <w:del w:id="15359" w:author="Petrovic Niels 1SC3" w:date="2021-05-25T13:45:00Z">
              <w:r w:rsidRPr="001C0CC4" w:rsidDel="00954C1D">
                <w:rPr>
                  <w:lang w:val="en-US"/>
                </w:rPr>
                <w:delText>3168</w:delText>
              </w:r>
            </w:del>
          </w:p>
        </w:tc>
      </w:tr>
      <w:tr w:rsidR="00DC7196" w:rsidRPr="001C0CC4" w:rsidDel="00954C1D" w14:paraId="6B1227C7" w14:textId="5C513097" w:rsidTr="00DC7196">
        <w:trPr>
          <w:del w:id="1536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C9D71B" w14:textId="2CE6DC6B" w:rsidR="00DC7196" w:rsidRPr="001C0CC4" w:rsidDel="00954C1D" w:rsidRDefault="00DC7196" w:rsidP="00DC7196">
            <w:pPr>
              <w:pStyle w:val="TAC"/>
              <w:rPr>
                <w:del w:id="15361" w:author="Petrovic Niels 1SC3" w:date="2021-05-25T13:45:00Z"/>
                <w:lang w:val="en-US"/>
              </w:rPr>
            </w:pPr>
            <w:del w:id="1536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4DF69C" w14:textId="139ED0C4" w:rsidR="00DC7196" w:rsidRPr="001C0CC4" w:rsidDel="00954C1D" w:rsidRDefault="00DC7196" w:rsidP="00DC7196">
            <w:pPr>
              <w:pStyle w:val="TAC"/>
              <w:rPr>
                <w:del w:id="15363" w:author="Petrovic Niels 1SC3" w:date="2021-05-25T13:45:00Z"/>
                <w:lang w:val="en-US"/>
              </w:rPr>
            </w:pPr>
            <w:del w:id="15364" w:author="Petrovic Niels 1SC3" w:date="2021-05-25T13:45: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FA834E" w14:textId="1200407F" w:rsidR="00DC7196" w:rsidRPr="001C0CC4" w:rsidDel="00954C1D" w:rsidRDefault="00DC7196" w:rsidP="00DC7196">
            <w:pPr>
              <w:pStyle w:val="TAC"/>
              <w:rPr>
                <w:del w:id="15365" w:author="Petrovic Niels 1SC3" w:date="2021-05-25T13:45:00Z"/>
                <w:lang w:val="en-US"/>
              </w:rPr>
            </w:pPr>
            <w:del w:id="15366"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8C2FDD" w14:textId="3B66F8A6" w:rsidR="00DC7196" w:rsidRPr="001C0CC4" w:rsidDel="00954C1D" w:rsidRDefault="00DC7196" w:rsidP="00DC7196">
            <w:pPr>
              <w:pStyle w:val="TAC"/>
              <w:rPr>
                <w:del w:id="15367" w:author="Petrovic Niels 1SC3" w:date="2021-05-25T13:45:00Z"/>
                <w:lang w:val="en-US"/>
              </w:rPr>
            </w:pPr>
            <w:del w:id="15368" w:author="Petrovic Niels 1SC3" w:date="2021-05-25T13:45:00Z">
              <w:r w:rsidRPr="001C0CC4" w:rsidDel="00954C1D">
                <w:rPr>
                  <w:lang w:val="en-US"/>
                </w:rPr>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14F3AC" w14:textId="42ACC31B" w:rsidR="00DC7196" w:rsidRPr="001C0CC4" w:rsidDel="00954C1D" w:rsidRDefault="00DC7196" w:rsidP="00DC7196">
            <w:pPr>
              <w:pStyle w:val="TAC"/>
              <w:rPr>
                <w:del w:id="15369" w:author="Petrovic Niels 1SC3" w:date="2021-05-25T13:45:00Z"/>
                <w:lang w:val="en-US"/>
              </w:rPr>
            </w:pPr>
            <w:del w:id="1537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4E4C6" w14:textId="52EED47A" w:rsidR="00DC7196" w:rsidRPr="001C0CC4" w:rsidDel="00954C1D" w:rsidRDefault="00DC7196" w:rsidP="00DC7196">
            <w:pPr>
              <w:pStyle w:val="TAC"/>
              <w:rPr>
                <w:del w:id="15371" w:author="Petrovic Niels 1SC3" w:date="2021-05-25T13:45:00Z"/>
                <w:lang w:val="en-US"/>
              </w:rPr>
            </w:pPr>
            <w:del w:id="1537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97139" w14:textId="345F1790" w:rsidR="00DC7196" w:rsidRPr="001C0CC4" w:rsidDel="00954C1D" w:rsidRDefault="00DC7196" w:rsidP="00DC7196">
            <w:pPr>
              <w:pStyle w:val="TAC"/>
              <w:rPr>
                <w:del w:id="15373" w:author="Petrovic Niels 1SC3" w:date="2021-05-25T13:45:00Z"/>
                <w:lang w:val="en-US"/>
              </w:rPr>
            </w:pPr>
            <w:del w:id="1537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5963C3" w14:textId="0C4808F8" w:rsidR="00DC7196" w:rsidRPr="001C0CC4" w:rsidDel="00954C1D" w:rsidRDefault="00DC7196" w:rsidP="00DC7196">
            <w:pPr>
              <w:pStyle w:val="TAC"/>
              <w:rPr>
                <w:del w:id="15375" w:author="Petrovic Niels 1SC3" w:date="2021-05-25T13:45:00Z"/>
                <w:lang w:val="en-US"/>
              </w:rPr>
            </w:pPr>
            <w:del w:id="1537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54F153" w14:textId="2BB85868" w:rsidR="00DC7196" w:rsidRPr="001C0CC4" w:rsidDel="00954C1D" w:rsidRDefault="00DC7196" w:rsidP="00DC7196">
            <w:pPr>
              <w:pStyle w:val="TAC"/>
              <w:rPr>
                <w:del w:id="15377" w:author="Petrovic Niels 1SC3" w:date="2021-05-25T13:45:00Z"/>
                <w:lang w:val="en-US"/>
              </w:rPr>
            </w:pPr>
            <w:del w:id="15378" w:author="Petrovic Niels 1SC3" w:date="2021-05-25T13:45:00Z">
              <w:r w:rsidRPr="001C0CC4" w:rsidDel="00954C1D">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BAF3EA" w14:textId="3CEB0702" w:rsidR="00DC7196" w:rsidRPr="001C0CC4" w:rsidDel="00954C1D" w:rsidRDefault="00DC7196" w:rsidP="00DC7196">
            <w:pPr>
              <w:pStyle w:val="TAC"/>
              <w:rPr>
                <w:del w:id="15379" w:author="Petrovic Niels 1SC3" w:date="2021-05-25T13:45:00Z"/>
                <w:lang w:val="en-US"/>
              </w:rPr>
            </w:pPr>
            <w:del w:id="15380"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2C2E06" w14:textId="76184423" w:rsidR="00DC7196" w:rsidRPr="001C0CC4" w:rsidDel="00954C1D" w:rsidRDefault="00DC7196" w:rsidP="00DC7196">
            <w:pPr>
              <w:pStyle w:val="TAC"/>
              <w:rPr>
                <w:del w:id="15381" w:author="Petrovic Niels 1SC3" w:date="2021-05-25T13:45:00Z"/>
                <w:lang w:val="en-US"/>
              </w:rPr>
            </w:pPr>
            <w:del w:id="1538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EE8A19" w14:textId="01A85CC4" w:rsidR="00DC7196" w:rsidRPr="001C0CC4" w:rsidDel="00954C1D" w:rsidRDefault="00DC7196" w:rsidP="00DC7196">
            <w:pPr>
              <w:pStyle w:val="TAC"/>
              <w:rPr>
                <w:del w:id="15383" w:author="Petrovic Niels 1SC3" w:date="2021-05-25T13:45:00Z"/>
                <w:lang w:val="en-US"/>
              </w:rPr>
            </w:pPr>
            <w:del w:id="15384"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34CCD4" w14:textId="73D61ACA" w:rsidR="00DC7196" w:rsidRPr="001C0CC4" w:rsidDel="00954C1D" w:rsidRDefault="00DC7196" w:rsidP="00DC7196">
            <w:pPr>
              <w:pStyle w:val="TAC"/>
              <w:rPr>
                <w:del w:id="15385" w:author="Petrovic Niels 1SC3" w:date="2021-05-25T13:45:00Z"/>
                <w:lang w:val="en-US"/>
              </w:rPr>
            </w:pPr>
            <w:del w:id="15386" w:author="Petrovic Niels 1SC3" w:date="2021-05-25T13:45:00Z">
              <w:r w:rsidRPr="001C0CC4" w:rsidDel="00954C1D">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A2C2A5" w14:textId="4D87583E" w:rsidR="00DC7196" w:rsidRPr="001C0CC4" w:rsidDel="00954C1D" w:rsidRDefault="00DC7196" w:rsidP="00DC7196">
            <w:pPr>
              <w:pStyle w:val="TAC"/>
              <w:rPr>
                <w:del w:id="15387" w:author="Petrovic Niels 1SC3" w:date="2021-05-25T13:45:00Z"/>
                <w:lang w:val="en-US"/>
              </w:rPr>
            </w:pPr>
            <w:del w:id="15388" w:author="Petrovic Niels 1SC3" w:date="2021-05-25T13:45:00Z">
              <w:r w:rsidRPr="001C0CC4" w:rsidDel="00954C1D">
                <w:rPr>
                  <w:lang w:val="en-US"/>
                </w:rPr>
                <w:delText>2112</w:delText>
              </w:r>
            </w:del>
          </w:p>
        </w:tc>
      </w:tr>
      <w:tr w:rsidR="00DC7196" w:rsidRPr="001C0CC4" w:rsidDel="00954C1D" w14:paraId="450BC471" w14:textId="639D4B44" w:rsidTr="00DC7196">
        <w:trPr>
          <w:del w:id="1538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8CF674" w14:textId="7C1B295E" w:rsidR="00DC7196" w:rsidRPr="001C0CC4" w:rsidDel="00954C1D" w:rsidRDefault="00DC7196" w:rsidP="00DC7196">
            <w:pPr>
              <w:pStyle w:val="TAC"/>
              <w:rPr>
                <w:del w:id="15390" w:author="Petrovic Niels 1SC3" w:date="2021-05-25T13:45:00Z"/>
                <w:lang w:val="en-US"/>
              </w:rPr>
            </w:pPr>
            <w:del w:id="1539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D78F0A" w14:textId="10B90768" w:rsidR="00DC7196" w:rsidRPr="001C0CC4" w:rsidDel="00954C1D" w:rsidRDefault="00DC7196" w:rsidP="00DC7196">
            <w:pPr>
              <w:pStyle w:val="TAC"/>
              <w:rPr>
                <w:del w:id="15392" w:author="Petrovic Niels 1SC3" w:date="2021-05-25T13:45:00Z"/>
                <w:lang w:val="en-US"/>
              </w:rPr>
            </w:pPr>
            <w:del w:id="15393" w:author="Petrovic Niels 1SC3" w:date="2021-05-25T13:45: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9756BD" w14:textId="1B8ADAD1" w:rsidR="00DC7196" w:rsidRPr="001C0CC4" w:rsidDel="00954C1D" w:rsidRDefault="00DC7196" w:rsidP="00DC7196">
            <w:pPr>
              <w:pStyle w:val="TAC"/>
              <w:rPr>
                <w:del w:id="15394" w:author="Petrovic Niels 1SC3" w:date="2021-05-25T13:45:00Z"/>
                <w:lang w:val="en-US"/>
              </w:rPr>
            </w:pPr>
            <w:del w:id="15395"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E75DEA" w14:textId="4B8D1F10" w:rsidR="00DC7196" w:rsidRPr="001C0CC4" w:rsidDel="00954C1D" w:rsidRDefault="00DC7196" w:rsidP="00DC7196">
            <w:pPr>
              <w:pStyle w:val="TAC"/>
              <w:rPr>
                <w:del w:id="15396" w:author="Petrovic Niels 1SC3" w:date="2021-05-25T13:45:00Z"/>
                <w:lang w:val="en-US"/>
              </w:rPr>
            </w:pPr>
            <w:del w:id="15397" w:author="Petrovic Niels 1SC3" w:date="2021-05-25T13:45:00Z">
              <w:r w:rsidRPr="001C0CC4" w:rsidDel="00954C1D">
                <w:rPr>
                  <w:lang w:val="en-US"/>
                </w:rPr>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0A97E7" w14:textId="585D93F2" w:rsidR="00DC7196" w:rsidRPr="001C0CC4" w:rsidDel="00954C1D" w:rsidRDefault="00DC7196" w:rsidP="00DC7196">
            <w:pPr>
              <w:pStyle w:val="TAC"/>
              <w:rPr>
                <w:del w:id="15398" w:author="Petrovic Niels 1SC3" w:date="2021-05-25T13:45:00Z"/>
                <w:lang w:val="en-US"/>
              </w:rPr>
            </w:pPr>
            <w:del w:id="1539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722DBE" w14:textId="6E98C061" w:rsidR="00DC7196" w:rsidRPr="001C0CC4" w:rsidDel="00954C1D" w:rsidRDefault="00DC7196" w:rsidP="00DC7196">
            <w:pPr>
              <w:pStyle w:val="TAC"/>
              <w:rPr>
                <w:del w:id="15400" w:author="Petrovic Niels 1SC3" w:date="2021-05-25T13:45:00Z"/>
                <w:lang w:val="en-US"/>
              </w:rPr>
            </w:pPr>
            <w:del w:id="1540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1AE0A" w14:textId="65DE48E6" w:rsidR="00DC7196" w:rsidRPr="001C0CC4" w:rsidDel="00954C1D" w:rsidRDefault="00DC7196" w:rsidP="00DC7196">
            <w:pPr>
              <w:pStyle w:val="TAC"/>
              <w:rPr>
                <w:del w:id="15402" w:author="Petrovic Niels 1SC3" w:date="2021-05-25T13:45:00Z"/>
                <w:lang w:val="en-US"/>
              </w:rPr>
            </w:pPr>
            <w:del w:id="1540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8E6B36" w14:textId="5450B7B4" w:rsidR="00DC7196" w:rsidRPr="001C0CC4" w:rsidDel="00954C1D" w:rsidRDefault="00DC7196" w:rsidP="00DC7196">
            <w:pPr>
              <w:pStyle w:val="TAC"/>
              <w:rPr>
                <w:del w:id="15404" w:author="Petrovic Niels 1SC3" w:date="2021-05-25T13:45:00Z"/>
                <w:lang w:val="en-US"/>
              </w:rPr>
            </w:pPr>
            <w:del w:id="1540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B3A53A" w14:textId="33D8D070" w:rsidR="00DC7196" w:rsidRPr="001C0CC4" w:rsidDel="00954C1D" w:rsidRDefault="00DC7196" w:rsidP="00DC7196">
            <w:pPr>
              <w:pStyle w:val="TAC"/>
              <w:rPr>
                <w:del w:id="15406" w:author="Petrovic Niels 1SC3" w:date="2021-05-25T13:45:00Z"/>
                <w:lang w:val="en-US"/>
              </w:rPr>
            </w:pPr>
            <w:del w:id="15407" w:author="Petrovic Niels 1SC3" w:date="2021-05-25T13:45:00Z">
              <w:r w:rsidRPr="001C0CC4" w:rsidDel="00954C1D">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D654CC" w14:textId="4E2FDF95" w:rsidR="00DC7196" w:rsidRPr="001C0CC4" w:rsidDel="00954C1D" w:rsidRDefault="00DC7196" w:rsidP="00DC7196">
            <w:pPr>
              <w:pStyle w:val="TAC"/>
              <w:rPr>
                <w:del w:id="15408" w:author="Petrovic Niels 1SC3" w:date="2021-05-25T13:45:00Z"/>
                <w:lang w:val="en-US"/>
              </w:rPr>
            </w:pPr>
            <w:del w:id="15409"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FEED2" w14:textId="4B7EB02A" w:rsidR="00DC7196" w:rsidRPr="001C0CC4" w:rsidDel="00954C1D" w:rsidRDefault="00DC7196" w:rsidP="00DC7196">
            <w:pPr>
              <w:pStyle w:val="TAC"/>
              <w:rPr>
                <w:del w:id="15410" w:author="Petrovic Niels 1SC3" w:date="2021-05-25T13:45:00Z"/>
                <w:lang w:val="en-US"/>
              </w:rPr>
            </w:pPr>
            <w:del w:id="1541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F9F0E3" w14:textId="64DA498C" w:rsidR="00DC7196" w:rsidRPr="001C0CC4" w:rsidDel="00954C1D" w:rsidRDefault="00DC7196" w:rsidP="00DC7196">
            <w:pPr>
              <w:pStyle w:val="TAC"/>
              <w:rPr>
                <w:del w:id="15412" w:author="Petrovic Niels 1SC3" w:date="2021-05-25T13:45:00Z"/>
                <w:lang w:val="en-US"/>
              </w:rPr>
            </w:pPr>
            <w:del w:id="15413"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9B2562" w14:textId="4E8787C7" w:rsidR="00DC7196" w:rsidRPr="001C0CC4" w:rsidDel="00954C1D" w:rsidRDefault="00DC7196" w:rsidP="00DC7196">
            <w:pPr>
              <w:pStyle w:val="TAC"/>
              <w:rPr>
                <w:del w:id="15414" w:author="Petrovic Niels 1SC3" w:date="2021-05-25T13:45:00Z"/>
                <w:lang w:val="en-US"/>
              </w:rPr>
            </w:pPr>
            <w:del w:id="15415" w:author="Petrovic Niels 1SC3" w:date="2021-05-25T13:45:00Z">
              <w:r w:rsidRPr="001C0CC4" w:rsidDel="00954C1D">
                <w:rPr>
                  <w:lang w:val="en-US"/>
                </w:rPr>
                <w:delText>8184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F5F02E" w14:textId="4230C25D" w:rsidR="00DC7196" w:rsidRPr="001C0CC4" w:rsidDel="00954C1D" w:rsidRDefault="00DC7196" w:rsidP="00DC7196">
            <w:pPr>
              <w:pStyle w:val="TAC"/>
              <w:rPr>
                <w:del w:id="15416" w:author="Petrovic Niels 1SC3" w:date="2021-05-25T13:45:00Z"/>
                <w:lang w:val="en-US"/>
              </w:rPr>
            </w:pPr>
            <w:del w:id="15417" w:author="Petrovic Niels 1SC3" w:date="2021-05-25T13:45:00Z">
              <w:r w:rsidRPr="001C0CC4" w:rsidDel="00954C1D">
                <w:rPr>
                  <w:lang w:val="en-US"/>
                </w:rPr>
                <w:delText>4092</w:delText>
              </w:r>
            </w:del>
          </w:p>
        </w:tc>
      </w:tr>
      <w:tr w:rsidR="00DC7196" w:rsidRPr="001C0CC4" w:rsidDel="00954C1D" w14:paraId="0B5AA0D6" w14:textId="4B368081" w:rsidTr="00DC7196">
        <w:trPr>
          <w:del w:id="1541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7BF193" w14:textId="2BA9F659" w:rsidR="00DC7196" w:rsidRPr="001C0CC4" w:rsidDel="00954C1D" w:rsidRDefault="00DC7196" w:rsidP="00DC7196">
            <w:pPr>
              <w:pStyle w:val="TAC"/>
              <w:rPr>
                <w:del w:id="15419" w:author="Petrovic Niels 1SC3" w:date="2021-05-25T13:45:00Z"/>
                <w:lang w:val="en-US"/>
              </w:rPr>
            </w:pPr>
            <w:del w:id="1542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EF7C08" w14:textId="2203B3F6" w:rsidR="00DC7196" w:rsidRPr="001C0CC4" w:rsidDel="00954C1D" w:rsidRDefault="00DC7196" w:rsidP="00DC7196">
            <w:pPr>
              <w:pStyle w:val="TAC"/>
              <w:rPr>
                <w:del w:id="15421" w:author="Petrovic Niels 1SC3" w:date="2021-05-25T13:45:00Z"/>
                <w:lang w:val="en-US"/>
              </w:rPr>
            </w:pPr>
            <w:del w:id="15422" w:author="Petrovic Niels 1SC3" w:date="2021-05-25T13:45: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75FA79" w14:textId="598532A0" w:rsidR="00DC7196" w:rsidRPr="001C0CC4" w:rsidDel="00954C1D" w:rsidRDefault="00DC7196" w:rsidP="00DC7196">
            <w:pPr>
              <w:pStyle w:val="TAC"/>
              <w:rPr>
                <w:del w:id="15423" w:author="Petrovic Niels 1SC3" w:date="2021-05-25T13:45:00Z"/>
                <w:lang w:val="en-US"/>
              </w:rPr>
            </w:pPr>
            <w:del w:id="15424"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16DD50" w14:textId="5CA4F26E" w:rsidR="00DC7196" w:rsidRPr="001C0CC4" w:rsidDel="00954C1D" w:rsidRDefault="00DC7196" w:rsidP="00DC7196">
            <w:pPr>
              <w:pStyle w:val="TAC"/>
              <w:rPr>
                <w:del w:id="15425" w:author="Petrovic Niels 1SC3" w:date="2021-05-25T13:45:00Z"/>
                <w:lang w:val="en-US"/>
              </w:rPr>
            </w:pPr>
            <w:del w:id="15426" w:author="Petrovic Niels 1SC3" w:date="2021-05-25T13:45:00Z">
              <w:r w:rsidRPr="001C0CC4" w:rsidDel="00954C1D">
                <w:rPr>
                  <w:lang w:val="en-US"/>
                </w:rPr>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34ED8C" w14:textId="633B5A85" w:rsidR="00DC7196" w:rsidRPr="001C0CC4" w:rsidDel="00954C1D" w:rsidRDefault="00DC7196" w:rsidP="00DC7196">
            <w:pPr>
              <w:pStyle w:val="TAC"/>
              <w:rPr>
                <w:del w:id="15427" w:author="Petrovic Niels 1SC3" w:date="2021-05-25T13:45:00Z"/>
                <w:lang w:val="en-US"/>
              </w:rPr>
            </w:pPr>
            <w:del w:id="1542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8A097F" w14:textId="37B3BFCE" w:rsidR="00DC7196" w:rsidRPr="001C0CC4" w:rsidDel="00954C1D" w:rsidRDefault="00DC7196" w:rsidP="00DC7196">
            <w:pPr>
              <w:pStyle w:val="TAC"/>
              <w:rPr>
                <w:del w:id="15429" w:author="Petrovic Niels 1SC3" w:date="2021-05-25T13:45:00Z"/>
                <w:lang w:val="en-US"/>
              </w:rPr>
            </w:pPr>
            <w:del w:id="1543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9B2DDF" w14:textId="651E3451" w:rsidR="00DC7196" w:rsidRPr="001C0CC4" w:rsidDel="00954C1D" w:rsidRDefault="00DC7196" w:rsidP="00DC7196">
            <w:pPr>
              <w:pStyle w:val="TAC"/>
              <w:rPr>
                <w:del w:id="15431" w:author="Petrovic Niels 1SC3" w:date="2021-05-25T13:45:00Z"/>
                <w:lang w:val="en-US"/>
              </w:rPr>
            </w:pPr>
            <w:del w:id="1543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3B8A98" w14:textId="270FF127" w:rsidR="00DC7196" w:rsidRPr="001C0CC4" w:rsidDel="00954C1D" w:rsidRDefault="00DC7196" w:rsidP="00DC7196">
            <w:pPr>
              <w:pStyle w:val="TAC"/>
              <w:rPr>
                <w:del w:id="15433" w:author="Petrovic Niels 1SC3" w:date="2021-05-25T13:45:00Z"/>
                <w:lang w:val="en-US"/>
              </w:rPr>
            </w:pPr>
            <w:del w:id="1543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0C71B" w14:textId="71F2383B" w:rsidR="00DC7196" w:rsidRPr="001C0CC4" w:rsidDel="00954C1D" w:rsidRDefault="00DC7196" w:rsidP="00DC7196">
            <w:pPr>
              <w:pStyle w:val="TAC"/>
              <w:rPr>
                <w:del w:id="15435" w:author="Petrovic Niels 1SC3" w:date="2021-05-25T13:45:00Z"/>
                <w:lang w:val="en-US"/>
              </w:rPr>
            </w:pPr>
            <w:del w:id="15436" w:author="Petrovic Niels 1SC3" w:date="2021-05-25T13:45:00Z">
              <w:r w:rsidRPr="001C0CC4" w:rsidDel="00954C1D">
                <w:rPr>
                  <w:lang w:val="en-US"/>
                </w:rPr>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232123" w14:textId="3FD830BE" w:rsidR="00DC7196" w:rsidRPr="001C0CC4" w:rsidDel="00954C1D" w:rsidRDefault="00DC7196" w:rsidP="00DC7196">
            <w:pPr>
              <w:pStyle w:val="TAC"/>
              <w:rPr>
                <w:del w:id="15437" w:author="Petrovic Niels 1SC3" w:date="2021-05-25T13:45:00Z"/>
                <w:lang w:val="en-US"/>
              </w:rPr>
            </w:pPr>
            <w:del w:id="15438"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BB1CBE" w14:textId="26093B4A" w:rsidR="00DC7196" w:rsidRPr="001C0CC4" w:rsidDel="00954C1D" w:rsidRDefault="00DC7196" w:rsidP="00DC7196">
            <w:pPr>
              <w:pStyle w:val="TAC"/>
              <w:rPr>
                <w:del w:id="15439" w:author="Petrovic Niels 1SC3" w:date="2021-05-25T13:45:00Z"/>
                <w:lang w:val="en-US"/>
              </w:rPr>
            </w:pPr>
            <w:del w:id="1544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4AADD7" w14:textId="2FBCB6BF" w:rsidR="00DC7196" w:rsidRPr="001C0CC4" w:rsidDel="00954C1D" w:rsidRDefault="00DC7196" w:rsidP="00DC7196">
            <w:pPr>
              <w:pStyle w:val="TAC"/>
              <w:rPr>
                <w:del w:id="15441" w:author="Petrovic Niels 1SC3" w:date="2021-05-25T13:45:00Z"/>
                <w:lang w:val="en-US"/>
              </w:rPr>
            </w:pPr>
            <w:del w:id="15442"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FC0505" w14:textId="3843A224" w:rsidR="00DC7196" w:rsidRPr="001C0CC4" w:rsidDel="00954C1D" w:rsidRDefault="00DC7196" w:rsidP="00DC7196">
            <w:pPr>
              <w:pStyle w:val="TAC"/>
              <w:rPr>
                <w:del w:id="15443" w:author="Petrovic Niels 1SC3" w:date="2021-05-25T13:45:00Z"/>
                <w:lang w:val="en-US"/>
              </w:rPr>
            </w:pPr>
            <w:del w:id="15444" w:author="Petrovic Niels 1SC3" w:date="2021-05-25T13:45:00Z">
              <w:r w:rsidRPr="001C0CC4" w:rsidDel="00954C1D">
                <w:rPr>
                  <w:lang w:val="en-US"/>
                </w:rPr>
                <w:delText>5016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596A95" w14:textId="1DA7D8D7" w:rsidR="00DC7196" w:rsidRPr="001C0CC4" w:rsidDel="00954C1D" w:rsidRDefault="00DC7196" w:rsidP="00DC7196">
            <w:pPr>
              <w:pStyle w:val="TAC"/>
              <w:rPr>
                <w:del w:id="15445" w:author="Petrovic Niels 1SC3" w:date="2021-05-25T13:45:00Z"/>
                <w:lang w:val="en-US"/>
              </w:rPr>
            </w:pPr>
            <w:del w:id="15446" w:author="Petrovic Niels 1SC3" w:date="2021-05-25T13:45:00Z">
              <w:r w:rsidRPr="001C0CC4" w:rsidDel="00954C1D">
                <w:rPr>
                  <w:lang w:val="en-US"/>
                </w:rPr>
                <w:delText>2508</w:delText>
              </w:r>
            </w:del>
          </w:p>
        </w:tc>
      </w:tr>
      <w:tr w:rsidR="00DC7196" w:rsidRPr="001C0CC4" w:rsidDel="00954C1D" w14:paraId="6220F4B8" w14:textId="21D5F68A" w:rsidTr="00DC7196">
        <w:trPr>
          <w:del w:id="1544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D8E8E4" w14:textId="066467A9" w:rsidR="00DC7196" w:rsidRPr="001C0CC4" w:rsidDel="00954C1D" w:rsidRDefault="00DC7196" w:rsidP="00DC7196">
            <w:pPr>
              <w:pStyle w:val="TAC"/>
              <w:rPr>
                <w:del w:id="15448" w:author="Petrovic Niels 1SC3" w:date="2021-05-25T13:45:00Z"/>
                <w:lang w:val="en-US"/>
              </w:rPr>
            </w:pPr>
            <w:del w:id="1544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6B40AE" w14:textId="1D714AC7" w:rsidR="00DC7196" w:rsidRPr="001C0CC4" w:rsidDel="00954C1D" w:rsidRDefault="00DC7196" w:rsidP="00DC7196">
            <w:pPr>
              <w:pStyle w:val="TAC"/>
              <w:rPr>
                <w:del w:id="15450" w:author="Petrovic Niels 1SC3" w:date="2021-05-25T13:45:00Z"/>
                <w:lang w:val="en-US"/>
              </w:rPr>
            </w:pPr>
            <w:del w:id="15451" w:author="Petrovic Niels 1SC3" w:date="2021-05-25T13:45: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9D227B" w14:textId="42BE8D6B" w:rsidR="00DC7196" w:rsidRPr="001C0CC4" w:rsidDel="00954C1D" w:rsidRDefault="00DC7196" w:rsidP="00DC7196">
            <w:pPr>
              <w:pStyle w:val="TAC"/>
              <w:rPr>
                <w:del w:id="15452" w:author="Petrovic Niels 1SC3" w:date="2021-05-25T13:45:00Z"/>
                <w:lang w:val="en-US"/>
              </w:rPr>
            </w:pPr>
            <w:del w:id="15453"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40CFA1" w14:textId="05249B19" w:rsidR="00DC7196" w:rsidRPr="001C0CC4" w:rsidDel="00954C1D" w:rsidRDefault="00DC7196" w:rsidP="00DC7196">
            <w:pPr>
              <w:pStyle w:val="TAC"/>
              <w:rPr>
                <w:del w:id="15454" w:author="Petrovic Niels 1SC3" w:date="2021-05-25T13:45:00Z"/>
                <w:lang w:val="en-US"/>
              </w:rPr>
            </w:pPr>
            <w:del w:id="15455" w:author="Petrovic Niels 1SC3" w:date="2021-05-25T13:45:00Z">
              <w:r w:rsidRPr="001C0CC4" w:rsidDel="00954C1D">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6A3292" w14:textId="155CC653" w:rsidR="00DC7196" w:rsidRPr="001C0CC4" w:rsidDel="00954C1D" w:rsidRDefault="00DC7196" w:rsidP="00DC7196">
            <w:pPr>
              <w:pStyle w:val="TAC"/>
              <w:rPr>
                <w:del w:id="15456" w:author="Petrovic Niels 1SC3" w:date="2021-05-25T13:45:00Z"/>
                <w:lang w:val="en-US"/>
              </w:rPr>
            </w:pPr>
            <w:del w:id="1545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22F822" w14:textId="2CC03C30" w:rsidR="00DC7196" w:rsidRPr="001C0CC4" w:rsidDel="00954C1D" w:rsidRDefault="00DC7196" w:rsidP="00DC7196">
            <w:pPr>
              <w:pStyle w:val="TAC"/>
              <w:rPr>
                <w:del w:id="15458" w:author="Petrovic Niels 1SC3" w:date="2021-05-25T13:45:00Z"/>
                <w:lang w:val="en-US"/>
              </w:rPr>
            </w:pPr>
            <w:del w:id="1545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961C2D" w14:textId="3B769069" w:rsidR="00DC7196" w:rsidRPr="001C0CC4" w:rsidDel="00954C1D" w:rsidRDefault="00DC7196" w:rsidP="00DC7196">
            <w:pPr>
              <w:pStyle w:val="TAC"/>
              <w:rPr>
                <w:del w:id="15460" w:author="Petrovic Niels 1SC3" w:date="2021-05-25T13:45:00Z"/>
                <w:lang w:val="en-US"/>
              </w:rPr>
            </w:pPr>
            <w:del w:id="1546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C3AC70" w14:textId="585985E7" w:rsidR="00DC7196" w:rsidRPr="001C0CC4" w:rsidDel="00954C1D" w:rsidRDefault="00DC7196" w:rsidP="00DC7196">
            <w:pPr>
              <w:pStyle w:val="TAC"/>
              <w:rPr>
                <w:del w:id="15462" w:author="Petrovic Niels 1SC3" w:date="2021-05-25T13:45:00Z"/>
                <w:lang w:val="en-US"/>
              </w:rPr>
            </w:pPr>
            <w:del w:id="1546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BB001C" w14:textId="394FD7D8" w:rsidR="00DC7196" w:rsidRPr="001C0CC4" w:rsidDel="00954C1D" w:rsidRDefault="00DC7196" w:rsidP="00DC7196">
            <w:pPr>
              <w:pStyle w:val="TAC"/>
              <w:rPr>
                <w:del w:id="15464" w:author="Petrovic Niels 1SC3" w:date="2021-05-25T13:45:00Z"/>
                <w:lang w:val="en-US"/>
              </w:rPr>
            </w:pPr>
            <w:del w:id="15465" w:author="Petrovic Niels 1SC3" w:date="2021-05-25T13:45:00Z">
              <w:r w:rsidRPr="001C0CC4" w:rsidDel="00954C1D">
                <w:rPr>
                  <w:lang w:val="en-US"/>
                </w:rPr>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FE739" w14:textId="0BF8C719" w:rsidR="00DC7196" w:rsidRPr="001C0CC4" w:rsidDel="00954C1D" w:rsidRDefault="00DC7196" w:rsidP="00DC7196">
            <w:pPr>
              <w:pStyle w:val="TAC"/>
              <w:rPr>
                <w:del w:id="15466" w:author="Petrovic Niels 1SC3" w:date="2021-05-25T13:45:00Z"/>
                <w:lang w:val="en-US"/>
              </w:rPr>
            </w:pPr>
            <w:del w:id="15467"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564044" w14:textId="6BEDA11E" w:rsidR="00DC7196" w:rsidRPr="001C0CC4" w:rsidDel="00954C1D" w:rsidRDefault="00DC7196" w:rsidP="00DC7196">
            <w:pPr>
              <w:pStyle w:val="TAC"/>
              <w:rPr>
                <w:del w:id="15468" w:author="Petrovic Niels 1SC3" w:date="2021-05-25T13:45:00Z"/>
                <w:lang w:val="en-US"/>
              </w:rPr>
            </w:pPr>
            <w:del w:id="1546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EC19EB" w14:textId="5451D33A" w:rsidR="00DC7196" w:rsidRPr="001C0CC4" w:rsidDel="00954C1D" w:rsidRDefault="00DC7196" w:rsidP="00DC7196">
            <w:pPr>
              <w:pStyle w:val="TAC"/>
              <w:rPr>
                <w:del w:id="15470" w:author="Petrovic Niels 1SC3" w:date="2021-05-25T13:45:00Z"/>
                <w:lang w:val="en-US"/>
              </w:rPr>
            </w:pPr>
            <w:del w:id="15471"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AAFC1A" w14:textId="315608DB" w:rsidR="00DC7196" w:rsidRPr="001C0CC4" w:rsidDel="00954C1D" w:rsidRDefault="00DC7196" w:rsidP="00DC7196">
            <w:pPr>
              <w:pStyle w:val="TAC"/>
              <w:rPr>
                <w:del w:id="15472" w:author="Petrovic Niels 1SC3" w:date="2021-05-25T13:45:00Z"/>
                <w:lang w:val="en-US"/>
              </w:rPr>
            </w:pPr>
            <w:del w:id="15473" w:author="Petrovic Niels 1SC3" w:date="2021-05-25T13:45:00Z">
              <w:r w:rsidRPr="001C0CC4" w:rsidDel="00954C1D">
                <w:rPr>
                  <w:lang w:val="en-US"/>
                </w:rPr>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963FF9" w14:textId="7AAEE00B" w:rsidR="00DC7196" w:rsidRPr="001C0CC4" w:rsidDel="00954C1D" w:rsidRDefault="00DC7196" w:rsidP="00DC7196">
            <w:pPr>
              <w:pStyle w:val="TAC"/>
              <w:rPr>
                <w:del w:id="15474" w:author="Petrovic Niels 1SC3" w:date="2021-05-25T13:45:00Z"/>
                <w:lang w:val="en-US"/>
              </w:rPr>
            </w:pPr>
            <w:del w:id="15475" w:author="Petrovic Niels 1SC3" w:date="2021-05-25T13:45:00Z">
              <w:r w:rsidRPr="001C0CC4" w:rsidDel="00954C1D">
                <w:rPr>
                  <w:lang w:val="en-US"/>
                </w:rPr>
                <w:delText>5016</w:delText>
              </w:r>
            </w:del>
          </w:p>
        </w:tc>
      </w:tr>
      <w:tr w:rsidR="00DC7196" w:rsidRPr="001C0CC4" w:rsidDel="00954C1D" w14:paraId="60860B47" w14:textId="1C3A6581" w:rsidTr="00DC7196">
        <w:trPr>
          <w:del w:id="1547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5918B4" w14:textId="01095E84" w:rsidR="00DC7196" w:rsidRPr="001C0CC4" w:rsidDel="00954C1D" w:rsidRDefault="00DC7196" w:rsidP="00DC7196">
            <w:pPr>
              <w:pStyle w:val="TAC"/>
              <w:rPr>
                <w:del w:id="15477" w:author="Petrovic Niels 1SC3" w:date="2021-05-25T13:45:00Z"/>
                <w:lang w:val="en-US"/>
              </w:rPr>
            </w:pPr>
            <w:del w:id="1547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156D68" w14:textId="21B6AFA0" w:rsidR="00DC7196" w:rsidRPr="001C0CC4" w:rsidDel="00954C1D" w:rsidRDefault="00DC7196" w:rsidP="00DC7196">
            <w:pPr>
              <w:pStyle w:val="TAC"/>
              <w:rPr>
                <w:del w:id="15479" w:author="Petrovic Niels 1SC3" w:date="2021-05-25T13:45:00Z"/>
                <w:lang w:val="en-US"/>
              </w:rPr>
            </w:pPr>
            <w:del w:id="15480" w:author="Petrovic Niels 1SC3" w:date="2021-05-25T13:45: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131B93" w14:textId="51D584F8" w:rsidR="00DC7196" w:rsidRPr="001C0CC4" w:rsidDel="00954C1D" w:rsidRDefault="00DC7196" w:rsidP="00DC7196">
            <w:pPr>
              <w:pStyle w:val="TAC"/>
              <w:rPr>
                <w:del w:id="15481" w:author="Petrovic Niels 1SC3" w:date="2021-05-25T13:45:00Z"/>
                <w:lang w:val="en-US"/>
              </w:rPr>
            </w:pPr>
            <w:del w:id="15482"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15CCB6" w14:textId="4A813F7E" w:rsidR="00DC7196" w:rsidRPr="001C0CC4" w:rsidDel="00954C1D" w:rsidRDefault="00DC7196" w:rsidP="00DC7196">
            <w:pPr>
              <w:pStyle w:val="TAC"/>
              <w:rPr>
                <w:del w:id="15483" w:author="Petrovic Niels 1SC3" w:date="2021-05-25T13:45:00Z"/>
                <w:lang w:val="en-US"/>
              </w:rPr>
            </w:pPr>
            <w:del w:id="15484" w:author="Petrovic Niels 1SC3" w:date="2021-05-25T13:45:00Z">
              <w:r w:rsidRPr="001C0CC4" w:rsidDel="00954C1D">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5B5B0E" w14:textId="17CC7A50" w:rsidR="00DC7196" w:rsidRPr="001C0CC4" w:rsidDel="00954C1D" w:rsidRDefault="00DC7196" w:rsidP="00DC7196">
            <w:pPr>
              <w:pStyle w:val="TAC"/>
              <w:rPr>
                <w:del w:id="15485" w:author="Petrovic Niels 1SC3" w:date="2021-05-25T13:45:00Z"/>
                <w:lang w:val="en-US"/>
              </w:rPr>
            </w:pPr>
            <w:del w:id="1548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0E227" w14:textId="4AC5A38F" w:rsidR="00DC7196" w:rsidRPr="001C0CC4" w:rsidDel="00954C1D" w:rsidRDefault="00DC7196" w:rsidP="00DC7196">
            <w:pPr>
              <w:pStyle w:val="TAC"/>
              <w:rPr>
                <w:del w:id="15487" w:author="Petrovic Niels 1SC3" w:date="2021-05-25T13:45:00Z"/>
                <w:lang w:val="en-US"/>
              </w:rPr>
            </w:pPr>
            <w:del w:id="1548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0E99B" w14:textId="4B9DFB2C" w:rsidR="00DC7196" w:rsidRPr="001C0CC4" w:rsidDel="00954C1D" w:rsidRDefault="00DC7196" w:rsidP="00DC7196">
            <w:pPr>
              <w:pStyle w:val="TAC"/>
              <w:rPr>
                <w:del w:id="15489" w:author="Petrovic Niels 1SC3" w:date="2021-05-25T13:45:00Z"/>
                <w:lang w:val="en-US"/>
              </w:rPr>
            </w:pPr>
            <w:del w:id="1549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FEA752" w14:textId="19759AAC" w:rsidR="00DC7196" w:rsidRPr="001C0CC4" w:rsidDel="00954C1D" w:rsidRDefault="00DC7196" w:rsidP="00DC7196">
            <w:pPr>
              <w:pStyle w:val="TAC"/>
              <w:rPr>
                <w:del w:id="15491" w:author="Petrovic Niels 1SC3" w:date="2021-05-25T13:45:00Z"/>
                <w:lang w:val="en-US"/>
              </w:rPr>
            </w:pPr>
            <w:del w:id="1549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659742" w14:textId="6782277F" w:rsidR="00DC7196" w:rsidRPr="001C0CC4" w:rsidDel="00954C1D" w:rsidRDefault="00DC7196" w:rsidP="00DC7196">
            <w:pPr>
              <w:pStyle w:val="TAC"/>
              <w:rPr>
                <w:del w:id="15493" w:author="Petrovic Niels 1SC3" w:date="2021-05-25T13:45:00Z"/>
                <w:lang w:val="en-US"/>
              </w:rPr>
            </w:pPr>
            <w:del w:id="15494" w:author="Petrovic Niels 1SC3" w:date="2021-05-25T13:45:00Z">
              <w:r w:rsidRPr="001C0CC4" w:rsidDel="00954C1D">
                <w:rPr>
                  <w:lang w:val="en-US"/>
                </w:rPr>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6887BD" w14:textId="2BC5E3D5" w:rsidR="00DC7196" w:rsidRPr="001C0CC4" w:rsidDel="00954C1D" w:rsidRDefault="00DC7196" w:rsidP="00DC7196">
            <w:pPr>
              <w:pStyle w:val="TAC"/>
              <w:rPr>
                <w:del w:id="15495" w:author="Petrovic Niels 1SC3" w:date="2021-05-25T13:45:00Z"/>
                <w:lang w:val="en-US"/>
              </w:rPr>
            </w:pPr>
            <w:del w:id="15496"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2C048D" w14:textId="6F6571DD" w:rsidR="00DC7196" w:rsidRPr="001C0CC4" w:rsidDel="00954C1D" w:rsidRDefault="00DC7196" w:rsidP="00DC7196">
            <w:pPr>
              <w:pStyle w:val="TAC"/>
              <w:rPr>
                <w:del w:id="15497" w:author="Petrovic Niels 1SC3" w:date="2021-05-25T13:45:00Z"/>
                <w:lang w:val="en-US"/>
              </w:rPr>
            </w:pPr>
            <w:del w:id="1549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B7531E" w14:textId="7BE03DBE" w:rsidR="00DC7196" w:rsidRPr="001C0CC4" w:rsidDel="00954C1D" w:rsidRDefault="00DC7196" w:rsidP="00DC7196">
            <w:pPr>
              <w:pStyle w:val="TAC"/>
              <w:rPr>
                <w:del w:id="15499" w:author="Petrovic Niels 1SC3" w:date="2021-05-25T13:45:00Z"/>
                <w:lang w:val="en-US"/>
              </w:rPr>
            </w:pPr>
            <w:del w:id="15500"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FC5AB8" w14:textId="72F08B81" w:rsidR="00DC7196" w:rsidRPr="001C0CC4" w:rsidDel="00954C1D" w:rsidRDefault="00DC7196" w:rsidP="00DC7196">
            <w:pPr>
              <w:pStyle w:val="TAC"/>
              <w:rPr>
                <w:del w:id="15501" w:author="Petrovic Niels 1SC3" w:date="2021-05-25T13:45:00Z"/>
                <w:lang w:val="en-US"/>
              </w:rPr>
            </w:pPr>
            <w:del w:id="15502" w:author="Petrovic Niels 1SC3" w:date="2021-05-25T13:45:00Z">
              <w:r w:rsidRPr="001C0CC4" w:rsidDel="00954C1D">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314738" w14:textId="49FA23C0" w:rsidR="00DC7196" w:rsidRPr="001C0CC4" w:rsidDel="00954C1D" w:rsidRDefault="00DC7196" w:rsidP="00DC7196">
            <w:pPr>
              <w:pStyle w:val="TAC"/>
              <w:rPr>
                <w:del w:id="15503" w:author="Petrovic Niels 1SC3" w:date="2021-05-25T13:45:00Z"/>
                <w:lang w:val="en-US"/>
              </w:rPr>
            </w:pPr>
            <w:del w:id="15504" w:author="Petrovic Niels 1SC3" w:date="2021-05-25T13:45:00Z">
              <w:r w:rsidRPr="001C0CC4" w:rsidDel="00954C1D">
                <w:rPr>
                  <w:lang w:val="en-US"/>
                </w:rPr>
                <w:delText>3432</w:delText>
              </w:r>
            </w:del>
          </w:p>
        </w:tc>
      </w:tr>
      <w:tr w:rsidR="00DC7196" w:rsidRPr="001C0CC4" w:rsidDel="00954C1D" w14:paraId="463D6FCD" w14:textId="03E2EF91" w:rsidTr="00DC7196">
        <w:trPr>
          <w:del w:id="1550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6B9E21" w14:textId="57F554AC" w:rsidR="00DC7196" w:rsidRPr="001C0CC4" w:rsidDel="00954C1D" w:rsidRDefault="00DC7196" w:rsidP="00DC7196">
            <w:pPr>
              <w:pStyle w:val="TAC"/>
              <w:rPr>
                <w:del w:id="15506" w:author="Petrovic Niels 1SC3" w:date="2021-05-25T13:45:00Z"/>
                <w:lang w:val="en-US"/>
              </w:rPr>
            </w:pPr>
            <w:del w:id="1550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9E0AB6" w14:textId="12332B69" w:rsidR="00DC7196" w:rsidRPr="001C0CC4" w:rsidDel="00954C1D" w:rsidRDefault="00DC7196" w:rsidP="00DC7196">
            <w:pPr>
              <w:pStyle w:val="TAC"/>
              <w:rPr>
                <w:del w:id="15508" w:author="Petrovic Niels 1SC3" w:date="2021-05-25T13:45:00Z"/>
                <w:lang w:val="en-US"/>
              </w:rPr>
            </w:pPr>
            <w:del w:id="15509" w:author="Petrovic Niels 1SC3" w:date="2021-05-25T13:45: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0DE733" w14:textId="517A4B78" w:rsidR="00DC7196" w:rsidRPr="001C0CC4" w:rsidDel="00954C1D" w:rsidRDefault="00DC7196" w:rsidP="00DC7196">
            <w:pPr>
              <w:pStyle w:val="TAC"/>
              <w:rPr>
                <w:del w:id="15510" w:author="Petrovic Niels 1SC3" w:date="2021-05-25T13:45:00Z"/>
                <w:lang w:val="en-US"/>
              </w:rPr>
            </w:pPr>
            <w:del w:id="15511"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6B4567" w14:textId="4218E390" w:rsidR="00DC7196" w:rsidRPr="001C0CC4" w:rsidDel="00954C1D" w:rsidRDefault="00DC7196" w:rsidP="00DC7196">
            <w:pPr>
              <w:pStyle w:val="TAC"/>
              <w:rPr>
                <w:del w:id="15512" w:author="Petrovic Niels 1SC3" w:date="2021-05-25T13:45:00Z"/>
                <w:lang w:val="en-US"/>
              </w:rPr>
            </w:pPr>
            <w:del w:id="15513" w:author="Petrovic Niels 1SC3" w:date="2021-05-25T13:45:00Z">
              <w:r w:rsidRPr="001C0CC4" w:rsidDel="00954C1D">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524AE6" w14:textId="3520D9CE" w:rsidR="00DC7196" w:rsidRPr="001C0CC4" w:rsidDel="00954C1D" w:rsidRDefault="00DC7196" w:rsidP="00DC7196">
            <w:pPr>
              <w:pStyle w:val="TAC"/>
              <w:rPr>
                <w:del w:id="15514" w:author="Petrovic Niels 1SC3" w:date="2021-05-25T13:45:00Z"/>
                <w:lang w:val="en-US"/>
              </w:rPr>
            </w:pPr>
            <w:del w:id="1551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102229" w14:textId="5615AEFC" w:rsidR="00DC7196" w:rsidRPr="001C0CC4" w:rsidDel="00954C1D" w:rsidRDefault="00DC7196" w:rsidP="00DC7196">
            <w:pPr>
              <w:pStyle w:val="TAC"/>
              <w:rPr>
                <w:del w:id="15516" w:author="Petrovic Niels 1SC3" w:date="2021-05-25T13:45:00Z"/>
                <w:lang w:val="en-US"/>
              </w:rPr>
            </w:pPr>
            <w:del w:id="1551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FB591B" w14:textId="69B2D55C" w:rsidR="00DC7196" w:rsidRPr="001C0CC4" w:rsidDel="00954C1D" w:rsidRDefault="00DC7196" w:rsidP="00DC7196">
            <w:pPr>
              <w:pStyle w:val="TAC"/>
              <w:rPr>
                <w:del w:id="15518" w:author="Petrovic Niels 1SC3" w:date="2021-05-25T13:45:00Z"/>
                <w:lang w:val="en-US"/>
              </w:rPr>
            </w:pPr>
            <w:del w:id="1551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965552" w14:textId="5AED69FD" w:rsidR="00DC7196" w:rsidRPr="001C0CC4" w:rsidDel="00954C1D" w:rsidRDefault="00DC7196" w:rsidP="00DC7196">
            <w:pPr>
              <w:pStyle w:val="TAC"/>
              <w:rPr>
                <w:del w:id="15520" w:author="Petrovic Niels 1SC3" w:date="2021-05-25T13:45:00Z"/>
                <w:lang w:val="en-US"/>
              </w:rPr>
            </w:pPr>
            <w:del w:id="1552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541604" w14:textId="09CEC487" w:rsidR="00DC7196" w:rsidRPr="001C0CC4" w:rsidDel="00954C1D" w:rsidRDefault="00DC7196" w:rsidP="00DC7196">
            <w:pPr>
              <w:pStyle w:val="TAC"/>
              <w:rPr>
                <w:del w:id="15522" w:author="Petrovic Niels 1SC3" w:date="2021-05-25T13:45:00Z"/>
                <w:lang w:val="en-US"/>
              </w:rPr>
            </w:pPr>
            <w:del w:id="15523" w:author="Petrovic Niels 1SC3" w:date="2021-05-25T13:45:00Z">
              <w:r w:rsidRPr="001C0CC4" w:rsidDel="00954C1D">
                <w:rPr>
                  <w:lang w:val="en-US"/>
                </w:rPr>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D4829" w14:textId="6D6BF186" w:rsidR="00DC7196" w:rsidRPr="001C0CC4" w:rsidDel="00954C1D" w:rsidRDefault="00DC7196" w:rsidP="00DC7196">
            <w:pPr>
              <w:pStyle w:val="TAC"/>
              <w:rPr>
                <w:del w:id="15524" w:author="Petrovic Niels 1SC3" w:date="2021-05-25T13:45:00Z"/>
                <w:lang w:val="en-US"/>
              </w:rPr>
            </w:pPr>
            <w:del w:id="15525"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2602EB" w14:textId="4631CB5F" w:rsidR="00DC7196" w:rsidRPr="001C0CC4" w:rsidDel="00954C1D" w:rsidRDefault="00DC7196" w:rsidP="00DC7196">
            <w:pPr>
              <w:pStyle w:val="TAC"/>
              <w:rPr>
                <w:del w:id="15526" w:author="Petrovic Niels 1SC3" w:date="2021-05-25T13:45:00Z"/>
                <w:lang w:val="en-US"/>
              </w:rPr>
            </w:pPr>
            <w:del w:id="1552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4AC9CA" w14:textId="4B6C6F0D" w:rsidR="00DC7196" w:rsidRPr="001C0CC4" w:rsidDel="00954C1D" w:rsidRDefault="00DC7196" w:rsidP="00DC7196">
            <w:pPr>
              <w:pStyle w:val="TAC"/>
              <w:rPr>
                <w:del w:id="15528" w:author="Petrovic Niels 1SC3" w:date="2021-05-25T13:45:00Z"/>
                <w:lang w:val="en-US"/>
              </w:rPr>
            </w:pPr>
            <w:del w:id="15529"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2C0ABF" w14:textId="3AA6D48D" w:rsidR="00DC7196" w:rsidRPr="001C0CC4" w:rsidDel="00954C1D" w:rsidRDefault="00DC7196" w:rsidP="00DC7196">
            <w:pPr>
              <w:pStyle w:val="TAC"/>
              <w:rPr>
                <w:del w:id="15530" w:author="Petrovic Niels 1SC3" w:date="2021-05-25T13:45:00Z"/>
                <w:lang w:val="en-US"/>
              </w:rPr>
            </w:pPr>
            <w:del w:id="15531" w:author="Petrovic Niels 1SC3" w:date="2021-05-25T13:45:00Z">
              <w:r w:rsidRPr="001C0CC4" w:rsidDel="00954C1D">
                <w:rPr>
                  <w:lang w:val="en-US"/>
                </w:rPr>
                <w:delText>13464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A51C59" w14:textId="6540D973" w:rsidR="00DC7196" w:rsidRPr="001C0CC4" w:rsidDel="00954C1D" w:rsidRDefault="00DC7196" w:rsidP="00DC7196">
            <w:pPr>
              <w:pStyle w:val="TAC"/>
              <w:rPr>
                <w:del w:id="15532" w:author="Petrovic Niels 1SC3" w:date="2021-05-25T13:45:00Z"/>
                <w:lang w:val="en-US"/>
              </w:rPr>
            </w:pPr>
            <w:del w:id="15533" w:author="Petrovic Niels 1SC3" w:date="2021-05-25T13:45:00Z">
              <w:r w:rsidRPr="001C0CC4" w:rsidDel="00954C1D">
                <w:rPr>
                  <w:lang w:val="en-US"/>
                </w:rPr>
                <w:delText>6732</w:delText>
              </w:r>
            </w:del>
          </w:p>
        </w:tc>
      </w:tr>
      <w:tr w:rsidR="00DC7196" w:rsidRPr="001C0CC4" w:rsidDel="00954C1D" w14:paraId="23C916EF" w14:textId="76FE8C0A" w:rsidTr="00DC7196">
        <w:trPr>
          <w:del w:id="1553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F6F3C6" w14:textId="7A3EB5B6" w:rsidR="00DC7196" w:rsidRPr="001C0CC4" w:rsidDel="00954C1D" w:rsidRDefault="00DC7196" w:rsidP="00DC7196">
            <w:pPr>
              <w:pStyle w:val="TAC"/>
              <w:rPr>
                <w:del w:id="15535" w:author="Petrovic Niels 1SC3" w:date="2021-05-25T13:45:00Z"/>
                <w:lang w:val="en-US"/>
              </w:rPr>
            </w:pPr>
            <w:del w:id="1553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F2C6C6" w14:textId="4132F232" w:rsidR="00DC7196" w:rsidRPr="001C0CC4" w:rsidDel="00954C1D" w:rsidRDefault="00DC7196" w:rsidP="00DC7196">
            <w:pPr>
              <w:pStyle w:val="TAC"/>
              <w:rPr>
                <w:del w:id="15537" w:author="Petrovic Niels 1SC3" w:date="2021-05-25T13:45:00Z"/>
                <w:lang w:val="en-US"/>
              </w:rPr>
            </w:pPr>
            <w:del w:id="15538" w:author="Petrovic Niels 1SC3" w:date="2021-05-25T13:45: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C07D96" w14:textId="4F98AFA6" w:rsidR="00DC7196" w:rsidRPr="001C0CC4" w:rsidDel="00954C1D" w:rsidRDefault="00DC7196" w:rsidP="00DC7196">
            <w:pPr>
              <w:pStyle w:val="TAC"/>
              <w:rPr>
                <w:del w:id="15539" w:author="Petrovic Niels 1SC3" w:date="2021-05-25T13:45:00Z"/>
                <w:lang w:val="en-US"/>
              </w:rPr>
            </w:pPr>
            <w:del w:id="15540"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9EAD4C" w14:textId="5DD88F2F" w:rsidR="00DC7196" w:rsidRPr="001C0CC4" w:rsidDel="00954C1D" w:rsidRDefault="00DC7196" w:rsidP="00DC7196">
            <w:pPr>
              <w:pStyle w:val="TAC"/>
              <w:rPr>
                <w:del w:id="15541" w:author="Petrovic Niels 1SC3" w:date="2021-05-25T13:45:00Z"/>
                <w:lang w:val="en-US"/>
              </w:rPr>
            </w:pPr>
            <w:del w:id="15542" w:author="Petrovic Niels 1SC3" w:date="2021-05-25T13:45:00Z">
              <w:r w:rsidRPr="001C0CC4" w:rsidDel="00954C1D">
                <w:rPr>
                  <w:lang w:val="en-US"/>
                </w:rPr>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6B133A" w14:textId="2A9FF25B" w:rsidR="00DC7196" w:rsidRPr="001C0CC4" w:rsidDel="00954C1D" w:rsidRDefault="00DC7196" w:rsidP="00DC7196">
            <w:pPr>
              <w:pStyle w:val="TAC"/>
              <w:rPr>
                <w:del w:id="15543" w:author="Petrovic Niels 1SC3" w:date="2021-05-25T13:45:00Z"/>
                <w:lang w:val="en-US"/>
              </w:rPr>
            </w:pPr>
            <w:del w:id="1554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D7102" w14:textId="7D783718" w:rsidR="00DC7196" w:rsidRPr="001C0CC4" w:rsidDel="00954C1D" w:rsidRDefault="00DC7196" w:rsidP="00DC7196">
            <w:pPr>
              <w:pStyle w:val="TAC"/>
              <w:rPr>
                <w:del w:id="15545" w:author="Petrovic Niels 1SC3" w:date="2021-05-25T13:45:00Z"/>
                <w:lang w:val="en-US"/>
              </w:rPr>
            </w:pPr>
            <w:del w:id="1554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754ADF" w14:textId="33163E72" w:rsidR="00DC7196" w:rsidRPr="001C0CC4" w:rsidDel="00954C1D" w:rsidRDefault="00DC7196" w:rsidP="00DC7196">
            <w:pPr>
              <w:pStyle w:val="TAC"/>
              <w:rPr>
                <w:del w:id="15547" w:author="Petrovic Niels 1SC3" w:date="2021-05-25T13:45:00Z"/>
                <w:lang w:val="en-US"/>
              </w:rPr>
            </w:pPr>
            <w:del w:id="1554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C60B21" w14:textId="302036A0" w:rsidR="00DC7196" w:rsidRPr="001C0CC4" w:rsidDel="00954C1D" w:rsidRDefault="00DC7196" w:rsidP="00DC7196">
            <w:pPr>
              <w:pStyle w:val="TAC"/>
              <w:rPr>
                <w:del w:id="15549" w:author="Petrovic Niels 1SC3" w:date="2021-05-25T13:45:00Z"/>
                <w:lang w:val="en-US"/>
              </w:rPr>
            </w:pPr>
            <w:del w:id="1555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A5BAB7" w14:textId="45C2D3CE" w:rsidR="00DC7196" w:rsidRPr="001C0CC4" w:rsidDel="00954C1D" w:rsidRDefault="00DC7196" w:rsidP="00DC7196">
            <w:pPr>
              <w:pStyle w:val="TAC"/>
              <w:rPr>
                <w:del w:id="15551" w:author="Petrovic Niels 1SC3" w:date="2021-05-25T13:45:00Z"/>
                <w:lang w:val="en-US"/>
              </w:rPr>
            </w:pPr>
            <w:del w:id="15552" w:author="Petrovic Niels 1SC3" w:date="2021-05-25T13:45:00Z">
              <w:r w:rsidRPr="001C0CC4" w:rsidDel="00954C1D">
                <w:rPr>
                  <w:lang w:val="en-US"/>
                </w:rPr>
                <w:delText>1672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8FFFF" w14:textId="0039BFF9" w:rsidR="00DC7196" w:rsidRPr="001C0CC4" w:rsidDel="00954C1D" w:rsidRDefault="00DC7196" w:rsidP="00DC7196">
            <w:pPr>
              <w:pStyle w:val="TAC"/>
              <w:rPr>
                <w:del w:id="15553" w:author="Petrovic Niels 1SC3" w:date="2021-05-25T13:45:00Z"/>
                <w:lang w:val="en-US"/>
              </w:rPr>
            </w:pPr>
            <w:del w:id="15554"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819F19" w14:textId="376D046A" w:rsidR="00DC7196" w:rsidRPr="001C0CC4" w:rsidDel="00954C1D" w:rsidRDefault="00DC7196" w:rsidP="00DC7196">
            <w:pPr>
              <w:pStyle w:val="TAC"/>
              <w:rPr>
                <w:del w:id="15555" w:author="Petrovic Niels 1SC3" w:date="2021-05-25T13:45:00Z"/>
                <w:lang w:val="en-US"/>
              </w:rPr>
            </w:pPr>
            <w:del w:id="1555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C1442B" w14:textId="34749E36" w:rsidR="00DC7196" w:rsidRPr="001C0CC4" w:rsidDel="00954C1D" w:rsidRDefault="00DC7196" w:rsidP="00DC7196">
            <w:pPr>
              <w:pStyle w:val="TAC"/>
              <w:rPr>
                <w:del w:id="15557" w:author="Petrovic Niels 1SC3" w:date="2021-05-25T13:45:00Z"/>
                <w:lang w:val="en-US"/>
              </w:rPr>
            </w:pPr>
            <w:del w:id="15558"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610767" w14:textId="38906B59" w:rsidR="00DC7196" w:rsidRPr="001C0CC4" w:rsidDel="00954C1D" w:rsidRDefault="00DC7196" w:rsidP="00DC7196">
            <w:pPr>
              <w:pStyle w:val="TAC"/>
              <w:rPr>
                <w:del w:id="15559" w:author="Petrovic Niels 1SC3" w:date="2021-05-25T13:45:00Z"/>
                <w:lang w:val="en-US"/>
              </w:rPr>
            </w:pPr>
            <w:del w:id="15560" w:author="Petrovic Niels 1SC3" w:date="2021-05-25T13:45:00Z">
              <w:r w:rsidRPr="001C0CC4" w:rsidDel="00954C1D">
                <w:rPr>
                  <w:lang w:val="en-US"/>
                </w:rPr>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65D5D4" w14:textId="331CE80A" w:rsidR="00DC7196" w:rsidRPr="001C0CC4" w:rsidDel="00954C1D" w:rsidRDefault="00DC7196" w:rsidP="00DC7196">
            <w:pPr>
              <w:pStyle w:val="TAC"/>
              <w:rPr>
                <w:del w:id="15561" w:author="Petrovic Niels 1SC3" w:date="2021-05-25T13:45:00Z"/>
                <w:lang w:val="en-US"/>
              </w:rPr>
            </w:pPr>
            <w:del w:id="15562" w:author="Petrovic Niels 1SC3" w:date="2021-05-25T13:45:00Z">
              <w:r w:rsidRPr="001C0CC4" w:rsidDel="00954C1D">
                <w:rPr>
                  <w:lang w:val="en-US"/>
                </w:rPr>
                <w:delText>4356</w:delText>
              </w:r>
            </w:del>
          </w:p>
        </w:tc>
      </w:tr>
      <w:tr w:rsidR="00DC7196" w:rsidRPr="001C0CC4" w:rsidDel="00954C1D" w14:paraId="52DE62E4" w14:textId="787D23B6" w:rsidTr="00DC7196">
        <w:trPr>
          <w:del w:id="1556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819E78" w14:textId="64945D25" w:rsidR="00DC7196" w:rsidRPr="001C0CC4" w:rsidDel="00954C1D" w:rsidRDefault="00DC7196" w:rsidP="00DC7196">
            <w:pPr>
              <w:pStyle w:val="TAC"/>
              <w:rPr>
                <w:del w:id="15564" w:author="Petrovic Niels 1SC3" w:date="2021-05-25T13:45:00Z"/>
                <w:lang w:val="en-US"/>
              </w:rPr>
            </w:pPr>
            <w:del w:id="1556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A96505" w14:textId="151D35F4" w:rsidR="00DC7196" w:rsidRPr="001C0CC4" w:rsidDel="00954C1D" w:rsidRDefault="00DC7196" w:rsidP="00DC7196">
            <w:pPr>
              <w:pStyle w:val="TAC"/>
              <w:rPr>
                <w:del w:id="15566" w:author="Petrovic Niels 1SC3" w:date="2021-05-25T13:45:00Z"/>
                <w:lang w:val="en-US"/>
              </w:rPr>
            </w:pPr>
            <w:del w:id="15567" w:author="Petrovic Niels 1SC3" w:date="2021-05-25T13:45: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953B5F" w14:textId="7C9170E2" w:rsidR="00DC7196" w:rsidRPr="001C0CC4" w:rsidDel="00954C1D" w:rsidRDefault="00DC7196" w:rsidP="00DC7196">
            <w:pPr>
              <w:pStyle w:val="TAC"/>
              <w:rPr>
                <w:del w:id="15568" w:author="Petrovic Niels 1SC3" w:date="2021-05-25T13:45:00Z"/>
                <w:lang w:val="en-US"/>
              </w:rPr>
            </w:pPr>
            <w:del w:id="15569"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137B16" w14:textId="2EB4AF7F" w:rsidR="00DC7196" w:rsidRPr="001C0CC4" w:rsidDel="00954C1D" w:rsidRDefault="00DC7196" w:rsidP="00DC7196">
            <w:pPr>
              <w:pStyle w:val="TAC"/>
              <w:rPr>
                <w:del w:id="15570" w:author="Petrovic Niels 1SC3" w:date="2021-05-25T13:45:00Z"/>
                <w:lang w:val="en-US"/>
              </w:rPr>
            </w:pPr>
            <w:del w:id="15571" w:author="Petrovic Niels 1SC3" w:date="2021-05-25T13:45:00Z">
              <w:r w:rsidRPr="001C0CC4" w:rsidDel="00954C1D">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65D116" w14:textId="4E63A45C" w:rsidR="00DC7196" w:rsidRPr="001C0CC4" w:rsidDel="00954C1D" w:rsidRDefault="00DC7196" w:rsidP="00DC7196">
            <w:pPr>
              <w:pStyle w:val="TAC"/>
              <w:rPr>
                <w:del w:id="15572" w:author="Petrovic Niels 1SC3" w:date="2021-05-25T13:45:00Z"/>
                <w:lang w:val="en-US"/>
              </w:rPr>
            </w:pPr>
            <w:del w:id="1557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130784" w14:textId="628A7CE3" w:rsidR="00DC7196" w:rsidRPr="001C0CC4" w:rsidDel="00954C1D" w:rsidRDefault="00DC7196" w:rsidP="00DC7196">
            <w:pPr>
              <w:pStyle w:val="TAC"/>
              <w:rPr>
                <w:del w:id="15574" w:author="Petrovic Niels 1SC3" w:date="2021-05-25T13:45:00Z"/>
                <w:lang w:val="en-US"/>
              </w:rPr>
            </w:pPr>
            <w:del w:id="1557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143A95" w14:textId="1203F0DF" w:rsidR="00DC7196" w:rsidRPr="001C0CC4" w:rsidDel="00954C1D" w:rsidRDefault="00DC7196" w:rsidP="00DC7196">
            <w:pPr>
              <w:pStyle w:val="TAC"/>
              <w:rPr>
                <w:del w:id="15576" w:author="Petrovic Niels 1SC3" w:date="2021-05-25T13:45:00Z"/>
                <w:lang w:val="en-US"/>
              </w:rPr>
            </w:pPr>
            <w:del w:id="1557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1821A0" w14:textId="7125DCDF" w:rsidR="00DC7196" w:rsidRPr="001C0CC4" w:rsidDel="00954C1D" w:rsidRDefault="00DC7196" w:rsidP="00DC7196">
            <w:pPr>
              <w:pStyle w:val="TAC"/>
              <w:rPr>
                <w:del w:id="15578" w:author="Petrovic Niels 1SC3" w:date="2021-05-25T13:45:00Z"/>
                <w:lang w:val="en-US"/>
              </w:rPr>
            </w:pPr>
            <w:del w:id="1557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CEB324" w14:textId="4C0275D9" w:rsidR="00DC7196" w:rsidRPr="001C0CC4" w:rsidDel="00954C1D" w:rsidRDefault="00DC7196" w:rsidP="00DC7196">
            <w:pPr>
              <w:pStyle w:val="TAC"/>
              <w:rPr>
                <w:del w:id="15580" w:author="Petrovic Niels 1SC3" w:date="2021-05-25T13:45:00Z"/>
                <w:lang w:val="en-US"/>
              </w:rPr>
            </w:pPr>
            <w:del w:id="15581" w:author="Petrovic Niels 1SC3" w:date="2021-05-25T13:45:00Z">
              <w:r w:rsidRPr="001C0CC4" w:rsidDel="00954C1D">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BB58E0" w14:textId="023D6022" w:rsidR="00DC7196" w:rsidRPr="001C0CC4" w:rsidDel="00954C1D" w:rsidRDefault="00DC7196" w:rsidP="00DC7196">
            <w:pPr>
              <w:pStyle w:val="TAC"/>
              <w:rPr>
                <w:del w:id="15582" w:author="Petrovic Niels 1SC3" w:date="2021-05-25T13:45:00Z"/>
                <w:lang w:val="en-US"/>
              </w:rPr>
            </w:pPr>
            <w:del w:id="15583"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4D5953" w14:textId="442C7457" w:rsidR="00DC7196" w:rsidRPr="001C0CC4" w:rsidDel="00954C1D" w:rsidRDefault="00DC7196" w:rsidP="00DC7196">
            <w:pPr>
              <w:pStyle w:val="TAC"/>
              <w:rPr>
                <w:del w:id="15584" w:author="Petrovic Niels 1SC3" w:date="2021-05-25T13:45:00Z"/>
                <w:lang w:val="en-US"/>
              </w:rPr>
            </w:pPr>
            <w:del w:id="1558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6897B9" w14:textId="300712F9" w:rsidR="00DC7196" w:rsidRPr="001C0CC4" w:rsidDel="00954C1D" w:rsidRDefault="00DC7196" w:rsidP="00DC7196">
            <w:pPr>
              <w:pStyle w:val="TAC"/>
              <w:rPr>
                <w:del w:id="15586" w:author="Petrovic Niels 1SC3" w:date="2021-05-25T13:45:00Z"/>
                <w:lang w:val="en-US"/>
              </w:rPr>
            </w:pPr>
            <w:del w:id="15587"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91747D" w14:textId="46B5C3B3" w:rsidR="00DC7196" w:rsidRPr="001C0CC4" w:rsidDel="00954C1D" w:rsidRDefault="00DC7196" w:rsidP="00DC7196">
            <w:pPr>
              <w:pStyle w:val="TAC"/>
              <w:rPr>
                <w:del w:id="15588" w:author="Petrovic Niels 1SC3" w:date="2021-05-25T13:45:00Z"/>
                <w:lang w:val="en-US"/>
              </w:rPr>
            </w:pPr>
            <w:del w:id="15589" w:author="Petrovic Niels 1SC3" w:date="2021-05-25T13:45:00Z">
              <w:r w:rsidRPr="001C0CC4" w:rsidDel="00954C1D">
                <w:rPr>
                  <w:lang w:val="en-US"/>
                </w:rPr>
                <w:delText>17160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2EC8E9" w14:textId="10145E95" w:rsidR="00DC7196" w:rsidRPr="001C0CC4" w:rsidDel="00954C1D" w:rsidRDefault="00DC7196" w:rsidP="00DC7196">
            <w:pPr>
              <w:pStyle w:val="TAC"/>
              <w:rPr>
                <w:del w:id="15590" w:author="Petrovic Niels 1SC3" w:date="2021-05-25T13:45:00Z"/>
                <w:lang w:val="en-US"/>
              </w:rPr>
            </w:pPr>
            <w:del w:id="15591" w:author="Petrovic Niels 1SC3" w:date="2021-05-25T13:45:00Z">
              <w:r w:rsidRPr="001C0CC4" w:rsidDel="00954C1D">
                <w:rPr>
                  <w:lang w:val="en-US"/>
                </w:rPr>
                <w:delText>8580</w:delText>
              </w:r>
            </w:del>
          </w:p>
        </w:tc>
      </w:tr>
      <w:tr w:rsidR="00DC7196" w:rsidRPr="001C0CC4" w:rsidDel="00954C1D" w14:paraId="2FEDAE90" w14:textId="574EA2E4" w:rsidTr="00DC7196">
        <w:trPr>
          <w:del w:id="1559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84B346" w14:textId="0C1F3129" w:rsidR="00DC7196" w:rsidRPr="001C0CC4" w:rsidDel="00954C1D" w:rsidRDefault="00DC7196" w:rsidP="00DC7196">
            <w:pPr>
              <w:pStyle w:val="TAC"/>
              <w:rPr>
                <w:del w:id="15593" w:author="Petrovic Niels 1SC3" w:date="2021-05-25T13:45:00Z"/>
                <w:lang w:val="en-US"/>
              </w:rPr>
            </w:pPr>
            <w:del w:id="1559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DE543A" w14:textId="56608E2F" w:rsidR="00DC7196" w:rsidRPr="001C0CC4" w:rsidDel="00954C1D" w:rsidRDefault="00DC7196" w:rsidP="00DC7196">
            <w:pPr>
              <w:pStyle w:val="TAC"/>
              <w:rPr>
                <w:del w:id="15595" w:author="Petrovic Niels 1SC3" w:date="2021-05-25T13:45:00Z"/>
                <w:lang w:val="en-US"/>
              </w:rPr>
            </w:pPr>
            <w:del w:id="15596" w:author="Petrovic Niels 1SC3" w:date="2021-05-25T13:45:00Z">
              <w:r w:rsidRPr="001C0CC4" w:rsidDel="00954C1D">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522011" w14:textId="747C56EF" w:rsidR="00DC7196" w:rsidRPr="001C0CC4" w:rsidDel="00954C1D" w:rsidRDefault="00DC7196" w:rsidP="00DC7196">
            <w:pPr>
              <w:pStyle w:val="TAC"/>
              <w:rPr>
                <w:del w:id="15597" w:author="Petrovic Niels 1SC3" w:date="2021-05-25T13:45:00Z"/>
                <w:lang w:val="en-US"/>
              </w:rPr>
            </w:pPr>
            <w:del w:id="15598"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A514B3" w14:textId="21CB80E2" w:rsidR="00DC7196" w:rsidRPr="001C0CC4" w:rsidDel="00954C1D" w:rsidRDefault="00DC7196" w:rsidP="00DC7196">
            <w:pPr>
              <w:pStyle w:val="TAC"/>
              <w:rPr>
                <w:del w:id="15599" w:author="Petrovic Niels 1SC3" w:date="2021-05-25T13:45:00Z"/>
                <w:lang w:val="en-US"/>
              </w:rPr>
            </w:pPr>
            <w:del w:id="15600" w:author="Petrovic Niels 1SC3" w:date="2021-05-25T13:45:00Z">
              <w:r w:rsidRPr="001C0CC4" w:rsidDel="00954C1D">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17FFC6" w14:textId="2EE31E03" w:rsidR="00DC7196" w:rsidRPr="001C0CC4" w:rsidDel="00954C1D" w:rsidRDefault="00DC7196" w:rsidP="00DC7196">
            <w:pPr>
              <w:pStyle w:val="TAC"/>
              <w:rPr>
                <w:del w:id="15601" w:author="Petrovic Niels 1SC3" w:date="2021-05-25T13:45:00Z"/>
                <w:lang w:val="en-US"/>
              </w:rPr>
            </w:pPr>
            <w:del w:id="1560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BC4C96" w14:textId="4475AC49" w:rsidR="00DC7196" w:rsidRPr="001C0CC4" w:rsidDel="00954C1D" w:rsidRDefault="00DC7196" w:rsidP="00DC7196">
            <w:pPr>
              <w:pStyle w:val="TAC"/>
              <w:rPr>
                <w:del w:id="15603" w:author="Petrovic Niels 1SC3" w:date="2021-05-25T13:45:00Z"/>
                <w:lang w:val="en-US"/>
              </w:rPr>
            </w:pPr>
            <w:del w:id="1560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D2E17E" w14:textId="6D40BE6E" w:rsidR="00DC7196" w:rsidRPr="001C0CC4" w:rsidDel="00954C1D" w:rsidRDefault="00DC7196" w:rsidP="00DC7196">
            <w:pPr>
              <w:pStyle w:val="TAC"/>
              <w:rPr>
                <w:del w:id="15605" w:author="Petrovic Niels 1SC3" w:date="2021-05-25T13:45:00Z"/>
                <w:lang w:val="en-US"/>
              </w:rPr>
            </w:pPr>
            <w:del w:id="1560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219828" w14:textId="29A8A9E3" w:rsidR="00DC7196" w:rsidRPr="001C0CC4" w:rsidDel="00954C1D" w:rsidRDefault="00DC7196" w:rsidP="00DC7196">
            <w:pPr>
              <w:pStyle w:val="TAC"/>
              <w:rPr>
                <w:del w:id="15607" w:author="Petrovic Niels 1SC3" w:date="2021-05-25T13:45:00Z"/>
                <w:lang w:val="en-US"/>
              </w:rPr>
            </w:pPr>
            <w:del w:id="1560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D71A42" w14:textId="406D42B5" w:rsidR="00DC7196" w:rsidRPr="001C0CC4" w:rsidDel="00954C1D" w:rsidRDefault="00DC7196" w:rsidP="00DC7196">
            <w:pPr>
              <w:pStyle w:val="TAC"/>
              <w:rPr>
                <w:del w:id="15609" w:author="Petrovic Niels 1SC3" w:date="2021-05-25T13:45:00Z"/>
                <w:lang w:val="en-US"/>
              </w:rPr>
            </w:pPr>
            <w:del w:id="15610" w:author="Petrovic Niels 1SC3" w:date="2021-05-25T13:45:00Z">
              <w:r w:rsidRPr="001C0CC4" w:rsidDel="00954C1D">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174D1C" w14:textId="6563FCEA" w:rsidR="00DC7196" w:rsidRPr="001C0CC4" w:rsidDel="00954C1D" w:rsidRDefault="00DC7196" w:rsidP="00DC7196">
            <w:pPr>
              <w:pStyle w:val="TAC"/>
              <w:rPr>
                <w:del w:id="15611" w:author="Petrovic Niels 1SC3" w:date="2021-05-25T13:45:00Z"/>
                <w:lang w:val="en-US"/>
              </w:rPr>
            </w:pPr>
            <w:del w:id="15612"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F62409" w14:textId="0BD7F23C" w:rsidR="00DC7196" w:rsidRPr="001C0CC4" w:rsidDel="00954C1D" w:rsidRDefault="00DC7196" w:rsidP="00DC7196">
            <w:pPr>
              <w:pStyle w:val="TAC"/>
              <w:rPr>
                <w:del w:id="15613" w:author="Petrovic Niels 1SC3" w:date="2021-05-25T13:45:00Z"/>
                <w:lang w:val="en-US"/>
              </w:rPr>
            </w:pPr>
            <w:del w:id="1561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D1204C" w14:textId="75751B92" w:rsidR="00DC7196" w:rsidRPr="001C0CC4" w:rsidDel="00954C1D" w:rsidRDefault="00DC7196" w:rsidP="00DC7196">
            <w:pPr>
              <w:pStyle w:val="TAC"/>
              <w:rPr>
                <w:del w:id="15615" w:author="Petrovic Niels 1SC3" w:date="2021-05-25T13:45:00Z"/>
                <w:lang w:val="en-US"/>
              </w:rPr>
            </w:pPr>
            <w:del w:id="15616"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D0D1D6" w14:textId="730F7A0C" w:rsidR="00DC7196" w:rsidRPr="001C0CC4" w:rsidDel="00954C1D" w:rsidRDefault="00DC7196" w:rsidP="00DC7196">
            <w:pPr>
              <w:pStyle w:val="TAC"/>
              <w:rPr>
                <w:del w:id="15617" w:author="Petrovic Niels 1SC3" w:date="2021-05-25T13:45:00Z"/>
                <w:lang w:val="en-US"/>
              </w:rPr>
            </w:pPr>
            <w:del w:id="15618" w:author="Petrovic Niels 1SC3" w:date="2021-05-25T13:45:00Z">
              <w:r w:rsidRPr="001C0CC4" w:rsidDel="00954C1D">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0EE180" w14:textId="6D259EEC" w:rsidR="00DC7196" w:rsidRPr="001C0CC4" w:rsidDel="00954C1D" w:rsidRDefault="00DC7196" w:rsidP="00DC7196">
            <w:pPr>
              <w:pStyle w:val="TAC"/>
              <w:rPr>
                <w:del w:id="15619" w:author="Petrovic Niels 1SC3" w:date="2021-05-25T13:45:00Z"/>
                <w:lang w:val="en-US"/>
              </w:rPr>
            </w:pPr>
            <w:del w:id="15620" w:author="Petrovic Niels 1SC3" w:date="2021-05-25T13:45:00Z">
              <w:r w:rsidRPr="001C0CC4" w:rsidDel="00954C1D">
                <w:rPr>
                  <w:lang w:val="en-US"/>
                </w:rPr>
                <w:delText>5280</w:delText>
              </w:r>
            </w:del>
          </w:p>
        </w:tc>
      </w:tr>
      <w:tr w:rsidR="00DC7196" w:rsidRPr="001C0CC4" w:rsidDel="00954C1D" w14:paraId="2861A9E4" w14:textId="24B63756" w:rsidTr="00DC7196">
        <w:trPr>
          <w:del w:id="1562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4E9398" w14:textId="721DEA44" w:rsidR="00DC7196" w:rsidRPr="001C0CC4" w:rsidDel="00954C1D" w:rsidRDefault="00DC7196" w:rsidP="00DC7196">
            <w:pPr>
              <w:pStyle w:val="TAC"/>
              <w:rPr>
                <w:del w:id="15622" w:author="Petrovic Niels 1SC3" w:date="2021-05-25T13:45:00Z"/>
                <w:lang w:val="en-US"/>
              </w:rPr>
            </w:pPr>
            <w:del w:id="1562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80FA6B" w14:textId="2A033422" w:rsidR="00DC7196" w:rsidRPr="001C0CC4" w:rsidDel="00954C1D" w:rsidRDefault="00DC7196" w:rsidP="00DC7196">
            <w:pPr>
              <w:pStyle w:val="TAC"/>
              <w:rPr>
                <w:del w:id="15624" w:author="Petrovic Niels 1SC3" w:date="2021-05-25T13:45:00Z"/>
                <w:lang w:val="en-US"/>
              </w:rPr>
            </w:pPr>
            <w:del w:id="15625" w:author="Petrovic Niels 1SC3" w:date="2021-05-25T13:45:00Z">
              <w:r w:rsidRPr="001C0CC4" w:rsidDel="00954C1D">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13D0A8" w14:textId="3C53C22E" w:rsidR="00DC7196" w:rsidRPr="001C0CC4" w:rsidDel="00954C1D" w:rsidRDefault="00DC7196" w:rsidP="00DC7196">
            <w:pPr>
              <w:pStyle w:val="TAC"/>
              <w:rPr>
                <w:del w:id="15626" w:author="Petrovic Niels 1SC3" w:date="2021-05-25T13:45:00Z"/>
                <w:lang w:val="en-US"/>
              </w:rPr>
            </w:pPr>
            <w:del w:id="15627"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38AB8E" w14:textId="4F1546B3" w:rsidR="00DC7196" w:rsidRPr="001C0CC4" w:rsidDel="00954C1D" w:rsidRDefault="00DC7196" w:rsidP="00DC7196">
            <w:pPr>
              <w:pStyle w:val="TAC"/>
              <w:rPr>
                <w:del w:id="15628" w:author="Petrovic Niels 1SC3" w:date="2021-05-25T13:45:00Z"/>
                <w:lang w:val="en-US"/>
              </w:rPr>
            </w:pPr>
            <w:del w:id="15629" w:author="Petrovic Niels 1SC3" w:date="2021-05-25T13:45:00Z">
              <w:r w:rsidRPr="001C0CC4" w:rsidDel="00954C1D">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1A16FE" w14:textId="630002A1" w:rsidR="00DC7196" w:rsidRPr="001C0CC4" w:rsidDel="00954C1D" w:rsidRDefault="00DC7196" w:rsidP="00DC7196">
            <w:pPr>
              <w:pStyle w:val="TAC"/>
              <w:rPr>
                <w:del w:id="15630" w:author="Petrovic Niels 1SC3" w:date="2021-05-25T13:45:00Z"/>
                <w:lang w:val="en-US"/>
              </w:rPr>
            </w:pPr>
            <w:del w:id="1563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F0CECA" w14:textId="30A6BA9A" w:rsidR="00DC7196" w:rsidRPr="001C0CC4" w:rsidDel="00954C1D" w:rsidRDefault="00DC7196" w:rsidP="00DC7196">
            <w:pPr>
              <w:pStyle w:val="TAC"/>
              <w:rPr>
                <w:del w:id="15632" w:author="Petrovic Niels 1SC3" w:date="2021-05-25T13:45:00Z"/>
                <w:lang w:val="en-US"/>
              </w:rPr>
            </w:pPr>
            <w:del w:id="1563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39DDEC" w14:textId="590DFCD1" w:rsidR="00DC7196" w:rsidRPr="001C0CC4" w:rsidDel="00954C1D" w:rsidRDefault="00DC7196" w:rsidP="00DC7196">
            <w:pPr>
              <w:pStyle w:val="TAC"/>
              <w:rPr>
                <w:del w:id="15634" w:author="Petrovic Niels 1SC3" w:date="2021-05-25T13:45:00Z"/>
                <w:lang w:val="en-US"/>
              </w:rPr>
            </w:pPr>
            <w:del w:id="1563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36599" w14:textId="4C79220C" w:rsidR="00DC7196" w:rsidRPr="001C0CC4" w:rsidDel="00954C1D" w:rsidRDefault="00DC7196" w:rsidP="00DC7196">
            <w:pPr>
              <w:pStyle w:val="TAC"/>
              <w:rPr>
                <w:del w:id="15636" w:author="Petrovic Niels 1SC3" w:date="2021-05-25T13:45:00Z"/>
                <w:lang w:val="en-US"/>
              </w:rPr>
            </w:pPr>
            <w:del w:id="1563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5D87A3" w14:textId="723DC1D6" w:rsidR="00DC7196" w:rsidRPr="001C0CC4" w:rsidDel="00954C1D" w:rsidRDefault="00DC7196" w:rsidP="00DC7196">
            <w:pPr>
              <w:pStyle w:val="TAC"/>
              <w:rPr>
                <w:del w:id="15638" w:author="Petrovic Niels 1SC3" w:date="2021-05-25T13:45:00Z"/>
                <w:lang w:val="en-US"/>
              </w:rPr>
            </w:pPr>
            <w:del w:id="15639" w:author="Petrovic Niels 1SC3" w:date="2021-05-25T13:45:00Z">
              <w:r w:rsidRPr="001C0CC4" w:rsidDel="00954C1D">
                <w:rPr>
                  <w:lang w:val="en-US"/>
                </w:rPr>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291EA8" w14:textId="7215E26B" w:rsidR="00DC7196" w:rsidRPr="001C0CC4" w:rsidDel="00954C1D" w:rsidRDefault="00DC7196" w:rsidP="00DC7196">
            <w:pPr>
              <w:pStyle w:val="TAC"/>
              <w:rPr>
                <w:del w:id="15640" w:author="Petrovic Niels 1SC3" w:date="2021-05-25T13:45:00Z"/>
                <w:lang w:val="en-US"/>
              </w:rPr>
            </w:pPr>
            <w:del w:id="15641"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89CD7A" w14:textId="1D6A7CAF" w:rsidR="00DC7196" w:rsidRPr="001C0CC4" w:rsidDel="00954C1D" w:rsidRDefault="00DC7196" w:rsidP="00DC7196">
            <w:pPr>
              <w:pStyle w:val="TAC"/>
              <w:rPr>
                <w:del w:id="15642" w:author="Petrovic Niels 1SC3" w:date="2021-05-25T13:45:00Z"/>
                <w:lang w:val="en-US"/>
              </w:rPr>
            </w:pPr>
            <w:del w:id="1564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9C8EDE" w14:textId="7A76CEA8" w:rsidR="00DC7196" w:rsidRPr="001C0CC4" w:rsidDel="00954C1D" w:rsidRDefault="00DC7196" w:rsidP="00DC7196">
            <w:pPr>
              <w:pStyle w:val="TAC"/>
              <w:rPr>
                <w:del w:id="15644" w:author="Petrovic Niels 1SC3" w:date="2021-05-25T13:45:00Z"/>
                <w:lang w:val="en-US"/>
              </w:rPr>
            </w:pPr>
            <w:del w:id="15645"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21DAC7" w14:textId="326A41AF" w:rsidR="00DC7196" w:rsidRPr="001C0CC4" w:rsidDel="00954C1D" w:rsidRDefault="00DC7196" w:rsidP="00DC7196">
            <w:pPr>
              <w:pStyle w:val="TAC"/>
              <w:rPr>
                <w:del w:id="15646" w:author="Petrovic Niels 1SC3" w:date="2021-05-25T13:45:00Z"/>
                <w:lang w:val="en-US"/>
              </w:rPr>
            </w:pPr>
            <w:del w:id="15647" w:author="Petrovic Niels 1SC3" w:date="2021-05-25T13:45:00Z">
              <w:r w:rsidRPr="001C0CC4" w:rsidDel="00954C1D">
                <w:rPr>
                  <w:lang w:val="en-US"/>
                </w:rPr>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2CF25" w14:textId="4B9EC346" w:rsidR="00DC7196" w:rsidRPr="001C0CC4" w:rsidDel="00954C1D" w:rsidRDefault="00DC7196" w:rsidP="00DC7196">
            <w:pPr>
              <w:pStyle w:val="TAC"/>
              <w:rPr>
                <w:del w:id="15648" w:author="Petrovic Niels 1SC3" w:date="2021-05-25T13:45:00Z"/>
                <w:lang w:val="en-US"/>
              </w:rPr>
            </w:pPr>
            <w:del w:id="15649" w:author="Petrovic Niels 1SC3" w:date="2021-05-25T13:45:00Z">
              <w:r w:rsidRPr="001C0CC4" w:rsidDel="00954C1D">
                <w:rPr>
                  <w:lang w:val="en-US"/>
                </w:rPr>
                <w:delText>10428</w:delText>
              </w:r>
            </w:del>
          </w:p>
        </w:tc>
      </w:tr>
      <w:tr w:rsidR="00DC7196" w:rsidRPr="001C0CC4" w:rsidDel="00954C1D" w14:paraId="40DA40CB" w14:textId="2F59932A" w:rsidTr="00DC7196">
        <w:trPr>
          <w:del w:id="1565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BF5596" w14:textId="26CADED2" w:rsidR="00DC7196" w:rsidRPr="001C0CC4" w:rsidDel="00954C1D" w:rsidRDefault="00DC7196" w:rsidP="00DC7196">
            <w:pPr>
              <w:pStyle w:val="TAC"/>
              <w:rPr>
                <w:del w:id="15651" w:author="Petrovic Niels 1SC3" w:date="2021-05-25T13:45:00Z"/>
                <w:lang w:val="en-US"/>
              </w:rPr>
            </w:pPr>
            <w:del w:id="1565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433973" w14:textId="6AD9636B" w:rsidR="00DC7196" w:rsidRPr="001C0CC4" w:rsidDel="00954C1D" w:rsidRDefault="00DC7196" w:rsidP="00DC7196">
            <w:pPr>
              <w:pStyle w:val="TAC"/>
              <w:rPr>
                <w:del w:id="15653" w:author="Petrovic Niels 1SC3" w:date="2021-05-25T13:45:00Z"/>
                <w:lang w:val="en-US"/>
              </w:rPr>
            </w:pPr>
            <w:del w:id="15654" w:author="Petrovic Niels 1SC3" w:date="2021-05-25T13:45:00Z">
              <w:r w:rsidRPr="001C0CC4" w:rsidDel="00954C1D">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FFE871" w14:textId="00761028" w:rsidR="00DC7196" w:rsidRPr="001C0CC4" w:rsidDel="00954C1D" w:rsidRDefault="00DC7196" w:rsidP="00DC7196">
            <w:pPr>
              <w:pStyle w:val="TAC"/>
              <w:rPr>
                <w:del w:id="15655" w:author="Petrovic Niels 1SC3" w:date="2021-05-25T13:45:00Z"/>
                <w:lang w:val="en-US"/>
              </w:rPr>
            </w:pPr>
            <w:del w:id="15656"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84ED99" w14:textId="2FA0A310" w:rsidR="00DC7196" w:rsidRPr="001C0CC4" w:rsidDel="00954C1D" w:rsidRDefault="00DC7196" w:rsidP="00DC7196">
            <w:pPr>
              <w:pStyle w:val="TAC"/>
              <w:rPr>
                <w:del w:id="15657" w:author="Petrovic Niels 1SC3" w:date="2021-05-25T13:45:00Z"/>
                <w:lang w:val="en-US"/>
              </w:rPr>
            </w:pPr>
            <w:del w:id="15658" w:author="Petrovic Niels 1SC3" w:date="2021-05-25T13:45:00Z">
              <w:r w:rsidRPr="001C0CC4" w:rsidDel="00954C1D">
                <w:rPr>
                  <w:lang w:val="en-US"/>
                </w:rPr>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9BE96A" w14:textId="4AFCD34F" w:rsidR="00DC7196" w:rsidRPr="001C0CC4" w:rsidDel="00954C1D" w:rsidRDefault="00DC7196" w:rsidP="00DC7196">
            <w:pPr>
              <w:pStyle w:val="TAC"/>
              <w:rPr>
                <w:del w:id="15659" w:author="Petrovic Niels 1SC3" w:date="2021-05-25T13:45:00Z"/>
                <w:lang w:val="en-US"/>
              </w:rPr>
            </w:pPr>
            <w:del w:id="1566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565162" w14:textId="12CCD772" w:rsidR="00DC7196" w:rsidRPr="001C0CC4" w:rsidDel="00954C1D" w:rsidRDefault="00DC7196" w:rsidP="00DC7196">
            <w:pPr>
              <w:pStyle w:val="TAC"/>
              <w:rPr>
                <w:del w:id="15661" w:author="Petrovic Niels 1SC3" w:date="2021-05-25T13:45:00Z"/>
                <w:lang w:val="en-US"/>
              </w:rPr>
            </w:pPr>
            <w:del w:id="1566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7D208D" w14:textId="485FE691" w:rsidR="00DC7196" w:rsidRPr="001C0CC4" w:rsidDel="00954C1D" w:rsidRDefault="00DC7196" w:rsidP="00DC7196">
            <w:pPr>
              <w:pStyle w:val="TAC"/>
              <w:rPr>
                <w:del w:id="15663" w:author="Petrovic Niels 1SC3" w:date="2021-05-25T13:45:00Z"/>
                <w:lang w:val="en-US"/>
              </w:rPr>
            </w:pPr>
            <w:del w:id="1566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56961E" w14:textId="542C2354" w:rsidR="00DC7196" w:rsidRPr="001C0CC4" w:rsidDel="00954C1D" w:rsidRDefault="00DC7196" w:rsidP="00DC7196">
            <w:pPr>
              <w:pStyle w:val="TAC"/>
              <w:rPr>
                <w:del w:id="15665" w:author="Petrovic Niels 1SC3" w:date="2021-05-25T13:45:00Z"/>
                <w:lang w:val="en-US"/>
              </w:rPr>
            </w:pPr>
            <w:del w:id="1566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C9CF05" w14:textId="061181BB" w:rsidR="00DC7196" w:rsidRPr="001C0CC4" w:rsidDel="00954C1D" w:rsidRDefault="00DC7196" w:rsidP="00DC7196">
            <w:pPr>
              <w:pStyle w:val="TAC"/>
              <w:rPr>
                <w:del w:id="15667" w:author="Petrovic Niels 1SC3" w:date="2021-05-25T13:45:00Z"/>
                <w:lang w:val="en-US"/>
              </w:rPr>
            </w:pPr>
            <w:del w:id="15668" w:author="Petrovic Niels 1SC3" w:date="2021-05-25T13:45:00Z">
              <w:r w:rsidRPr="001C0CC4" w:rsidDel="00954C1D">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17CFA8" w14:textId="73BAC76B" w:rsidR="00DC7196" w:rsidRPr="001C0CC4" w:rsidDel="00954C1D" w:rsidRDefault="00DC7196" w:rsidP="00DC7196">
            <w:pPr>
              <w:pStyle w:val="TAC"/>
              <w:rPr>
                <w:del w:id="15669" w:author="Petrovic Niels 1SC3" w:date="2021-05-25T13:45:00Z"/>
                <w:lang w:val="en-US"/>
              </w:rPr>
            </w:pPr>
            <w:del w:id="15670"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861588" w14:textId="7BB1DA9E" w:rsidR="00DC7196" w:rsidRPr="001C0CC4" w:rsidDel="00954C1D" w:rsidRDefault="00DC7196" w:rsidP="00DC7196">
            <w:pPr>
              <w:pStyle w:val="TAC"/>
              <w:rPr>
                <w:del w:id="15671" w:author="Petrovic Niels 1SC3" w:date="2021-05-25T13:45:00Z"/>
                <w:lang w:val="en-US"/>
              </w:rPr>
            </w:pPr>
            <w:del w:id="1567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F4D068" w14:textId="79F79D11" w:rsidR="00DC7196" w:rsidRPr="001C0CC4" w:rsidDel="00954C1D" w:rsidRDefault="00DC7196" w:rsidP="00DC7196">
            <w:pPr>
              <w:pStyle w:val="TAC"/>
              <w:rPr>
                <w:del w:id="15673" w:author="Petrovic Niels 1SC3" w:date="2021-05-25T13:45:00Z"/>
                <w:lang w:val="en-US"/>
              </w:rPr>
            </w:pPr>
            <w:del w:id="15674"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EC02FE" w14:textId="751E6D7F" w:rsidR="00DC7196" w:rsidRPr="001C0CC4" w:rsidDel="00954C1D" w:rsidRDefault="00DC7196" w:rsidP="00DC7196">
            <w:pPr>
              <w:pStyle w:val="TAC"/>
              <w:rPr>
                <w:del w:id="15675" w:author="Petrovic Niels 1SC3" w:date="2021-05-25T13:45:00Z"/>
                <w:lang w:val="en-US"/>
              </w:rPr>
            </w:pPr>
            <w:del w:id="15676" w:author="Petrovic Niels 1SC3" w:date="2021-05-25T13:45:00Z">
              <w:r w:rsidRPr="001C0CC4" w:rsidDel="00954C1D">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3BA29E" w14:textId="76156F3E" w:rsidR="00DC7196" w:rsidRPr="001C0CC4" w:rsidDel="00954C1D" w:rsidRDefault="00DC7196" w:rsidP="00DC7196">
            <w:pPr>
              <w:pStyle w:val="TAC"/>
              <w:rPr>
                <w:del w:id="15677" w:author="Petrovic Niels 1SC3" w:date="2021-05-25T13:45:00Z"/>
                <w:lang w:val="en-US"/>
              </w:rPr>
            </w:pPr>
            <w:del w:id="15678" w:author="Petrovic Niels 1SC3" w:date="2021-05-25T13:45:00Z">
              <w:r w:rsidRPr="001C0CC4" w:rsidDel="00954C1D">
                <w:rPr>
                  <w:lang w:val="en-US"/>
                </w:rPr>
                <w:delText>7128</w:delText>
              </w:r>
            </w:del>
          </w:p>
        </w:tc>
      </w:tr>
      <w:tr w:rsidR="00DC7196" w:rsidRPr="001C0CC4" w:rsidDel="00954C1D" w14:paraId="3EE105A0" w14:textId="3E07B88C" w:rsidTr="00DC7196">
        <w:trPr>
          <w:del w:id="1567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F48AD5" w14:textId="3FA72312" w:rsidR="00DC7196" w:rsidRPr="001C0CC4" w:rsidDel="00954C1D" w:rsidRDefault="00DC7196" w:rsidP="00DC7196">
            <w:pPr>
              <w:pStyle w:val="TAC"/>
              <w:rPr>
                <w:del w:id="15680" w:author="Petrovic Niels 1SC3" w:date="2021-05-25T13:45:00Z"/>
                <w:lang w:val="en-US"/>
              </w:rPr>
            </w:pPr>
            <w:del w:id="1568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7ED41D" w14:textId="3B35EAED" w:rsidR="00DC7196" w:rsidRPr="001C0CC4" w:rsidDel="00954C1D" w:rsidRDefault="00DC7196" w:rsidP="00DC7196">
            <w:pPr>
              <w:pStyle w:val="TAC"/>
              <w:rPr>
                <w:del w:id="15682" w:author="Petrovic Niels 1SC3" w:date="2021-05-25T13:45:00Z"/>
                <w:lang w:val="en-US"/>
              </w:rPr>
            </w:pPr>
            <w:del w:id="15683" w:author="Petrovic Niels 1SC3" w:date="2021-05-25T13:45:00Z">
              <w:r w:rsidRPr="001C0CC4" w:rsidDel="00954C1D">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9C21FF" w14:textId="0BBB3F73" w:rsidR="00DC7196" w:rsidRPr="001C0CC4" w:rsidDel="00954C1D" w:rsidRDefault="00DC7196" w:rsidP="00DC7196">
            <w:pPr>
              <w:pStyle w:val="TAC"/>
              <w:rPr>
                <w:del w:id="15684" w:author="Petrovic Niels 1SC3" w:date="2021-05-25T13:45:00Z"/>
                <w:lang w:val="en-US"/>
              </w:rPr>
            </w:pPr>
            <w:del w:id="15685"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D0F5B9" w14:textId="591AAEC1" w:rsidR="00DC7196" w:rsidRPr="001C0CC4" w:rsidDel="00954C1D" w:rsidRDefault="00DC7196" w:rsidP="00DC7196">
            <w:pPr>
              <w:pStyle w:val="TAC"/>
              <w:rPr>
                <w:del w:id="15686" w:author="Petrovic Niels 1SC3" w:date="2021-05-25T13:45:00Z"/>
                <w:lang w:val="en-US"/>
              </w:rPr>
            </w:pPr>
            <w:del w:id="15687" w:author="Petrovic Niels 1SC3" w:date="2021-05-25T13:45:00Z">
              <w:r w:rsidRPr="001C0CC4" w:rsidDel="00954C1D">
                <w:rPr>
                  <w:lang w:val="en-US"/>
                </w:rPr>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6F9BFD" w14:textId="25FC1D36" w:rsidR="00DC7196" w:rsidRPr="001C0CC4" w:rsidDel="00954C1D" w:rsidRDefault="00DC7196" w:rsidP="00DC7196">
            <w:pPr>
              <w:pStyle w:val="TAC"/>
              <w:rPr>
                <w:del w:id="15688" w:author="Petrovic Niels 1SC3" w:date="2021-05-25T13:45:00Z"/>
                <w:lang w:val="en-US"/>
              </w:rPr>
            </w:pPr>
            <w:del w:id="1568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C01452" w14:textId="2423B474" w:rsidR="00DC7196" w:rsidRPr="001C0CC4" w:rsidDel="00954C1D" w:rsidRDefault="00DC7196" w:rsidP="00DC7196">
            <w:pPr>
              <w:pStyle w:val="TAC"/>
              <w:rPr>
                <w:del w:id="15690" w:author="Petrovic Niels 1SC3" w:date="2021-05-25T13:45:00Z"/>
                <w:lang w:val="en-US"/>
              </w:rPr>
            </w:pPr>
            <w:del w:id="1569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D87EB4" w14:textId="7912FAE8" w:rsidR="00DC7196" w:rsidRPr="001C0CC4" w:rsidDel="00954C1D" w:rsidRDefault="00DC7196" w:rsidP="00DC7196">
            <w:pPr>
              <w:pStyle w:val="TAC"/>
              <w:rPr>
                <w:del w:id="15692" w:author="Petrovic Niels 1SC3" w:date="2021-05-25T13:45:00Z"/>
                <w:lang w:val="en-US"/>
              </w:rPr>
            </w:pPr>
            <w:del w:id="1569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81B553" w14:textId="28358563" w:rsidR="00DC7196" w:rsidRPr="001C0CC4" w:rsidDel="00954C1D" w:rsidRDefault="00DC7196" w:rsidP="00DC7196">
            <w:pPr>
              <w:pStyle w:val="TAC"/>
              <w:rPr>
                <w:del w:id="15694" w:author="Petrovic Niels 1SC3" w:date="2021-05-25T13:45:00Z"/>
                <w:lang w:val="en-US"/>
              </w:rPr>
            </w:pPr>
            <w:del w:id="1569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62DC3" w14:textId="5C0C82D0" w:rsidR="00DC7196" w:rsidRPr="001C0CC4" w:rsidDel="00954C1D" w:rsidRDefault="00DC7196" w:rsidP="00DC7196">
            <w:pPr>
              <w:pStyle w:val="TAC"/>
              <w:rPr>
                <w:del w:id="15696" w:author="Petrovic Niels 1SC3" w:date="2021-05-25T13:45:00Z"/>
                <w:lang w:val="en-US"/>
              </w:rPr>
            </w:pPr>
            <w:del w:id="15697" w:author="Petrovic Niels 1SC3" w:date="2021-05-25T13:45:00Z">
              <w:r w:rsidRPr="001C0CC4" w:rsidDel="00954C1D">
                <w:rPr>
                  <w:lang w:val="en-US"/>
                </w:rPr>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E64803" w14:textId="071950C0" w:rsidR="00DC7196" w:rsidRPr="001C0CC4" w:rsidDel="00954C1D" w:rsidRDefault="00DC7196" w:rsidP="00DC7196">
            <w:pPr>
              <w:pStyle w:val="TAC"/>
              <w:rPr>
                <w:del w:id="15698" w:author="Petrovic Niels 1SC3" w:date="2021-05-25T13:45:00Z"/>
                <w:lang w:val="en-US"/>
              </w:rPr>
            </w:pPr>
            <w:del w:id="15699"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658172" w14:textId="1603511D" w:rsidR="00DC7196" w:rsidRPr="001C0CC4" w:rsidDel="00954C1D" w:rsidRDefault="00DC7196" w:rsidP="00DC7196">
            <w:pPr>
              <w:pStyle w:val="TAC"/>
              <w:rPr>
                <w:del w:id="15700" w:author="Petrovic Niels 1SC3" w:date="2021-05-25T13:45:00Z"/>
                <w:lang w:val="en-US"/>
              </w:rPr>
            </w:pPr>
            <w:del w:id="1570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23AA89" w14:textId="2387ED17" w:rsidR="00DC7196" w:rsidRPr="001C0CC4" w:rsidDel="00954C1D" w:rsidRDefault="00DC7196" w:rsidP="00DC7196">
            <w:pPr>
              <w:pStyle w:val="TAC"/>
              <w:rPr>
                <w:del w:id="15702" w:author="Petrovic Niels 1SC3" w:date="2021-05-25T13:45:00Z"/>
                <w:lang w:val="en-US"/>
              </w:rPr>
            </w:pPr>
            <w:del w:id="15703"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52257C" w14:textId="6AE0A487" w:rsidR="00DC7196" w:rsidRPr="001C0CC4" w:rsidDel="00954C1D" w:rsidRDefault="00DC7196" w:rsidP="00DC7196">
            <w:pPr>
              <w:pStyle w:val="TAC"/>
              <w:rPr>
                <w:del w:id="15704" w:author="Petrovic Niels 1SC3" w:date="2021-05-25T13:45:00Z"/>
                <w:lang w:val="en-US"/>
              </w:rPr>
            </w:pPr>
            <w:del w:id="15705" w:author="Petrovic Niels 1SC3" w:date="2021-05-25T13:45:00Z">
              <w:r w:rsidRPr="001C0CC4" w:rsidDel="00954C1D">
                <w:rPr>
                  <w:lang w:val="en-US"/>
                </w:rPr>
                <w:delText>28248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74C61C" w14:textId="0248CDB1" w:rsidR="00DC7196" w:rsidRPr="001C0CC4" w:rsidDel="00954C1D" w:rsidRDefault="00DC7196" w:rsidP="00DC7196">
            <w:pPr>
              <w:pStyle w:val="TAC"/>
              <w:rPr>
                <w:del w:id="15706" w:author="Petrovic Niels 1SC3" w:date="2021-05-25T13:45:00Z"/>
                <w:lang w:val="en-US"/>
              </w:rPr>
            </w:pPr>
            <w:del w:id="15707" w:author="Petrovic Niels 1SC3" w:date="2021-05-25T13:45:00Z">
              <w:r w:rsidRPr="001C0CC4" w:rsidDel="00954C1D">
                <w:rPr>
                  <w:lang w:val="en-US"/>
                </w:rPr>
                <w:delText>14124</w:delText>
              </w:r>
            </w:del>
          </w:p>
        </w:tc>
      </w:tr>
      <w:tr w:rsidR="00DC7196" w:rsidRPr="001C0CC4" w:rsidDel="00954C1D" w14:paraId="6197E530" w14:textId="23555036" w:rsidTr="00DC7196">
        <w:trPr>
          <w:del w:id="1570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A1A2DD" w14:textId="2983C6B5" w:rsidR="00DC7196" w:rsidRPr="001C0CC4" w:rsidDel="00954C1D" w:rsidRDefault="00DC7196" w:rsidP="00DC7196">
            <w:pPr>
              <w:pStyle w:val="TAC"/>
              <w:rPr>
                <w:del w:id="15709" w:author="Petrovic Niels 1SC3" w:date="2021-05-25T13:45:00Z"/>
                <w:lang w:val="en-US"/>
              </w:rPr>
            </w:pPr>
            <w:del w:id="1571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F1ED06" w14:textId="7EBD1801" w:rsidR="00DC7196" w:rsidRPr="001C0CC4" w:rsidDel="00954C1D" w:rsidRDefault="00DC7196" w:rsidP="00DC7196">
            <w:pPr>
              <w:pStyle w:val="TAC"/>
              <w:rPr>
                <w:del w:id="15711" w:author="Petrovic Niels 1SC3" w:date="2021-05-25T13:45:00Z"/>
                <w:lang w:val="en-US"/>
              </w:rPr>
            </w:pPr>
            <w:del w:id="15712" w:author="Petrovic Niels 1SC3" w:date="2021-05-25T13:45:00Z">
              <w:r w:rsidRPr="001C0CC4" w:rsidDel="00954C1D">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1ED8DE" w14:textId="69584000" w:rsidR="00DC7196" w:rsidRPr="001C0CC4" w:rsidDel="00954C1D" w:rsidRDefault="00DC7196" w:rsidP="00DC7196">
            <w:pPr>
              <w:pStyle w:val="TAC"/>
              <w:rPr>
                <w:del w:id="15713" w:author="Petrovic Niels 1SC3" w:date="2021-05-25T13:45:00Z"/>
                <w:lang w:val="en-US"/>
              </w:rPr>
            </w:pPr>
            <w:del w:id="15714"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72A6C0" w14:textId="7A497D35" w:rsidR="00DC7196" w:rsidRPr="001C0CC4" w:rsidDel="00954C1D" w:rsidRDefault="00DC7196" w:rsidP="00DC7196">
            <w:pPr>
              <w:pStyle w:val="TAC"/>
              <w:rPr>
                <w:del w:id="15715" w:author="Petrovic Niels 1SC3" w:date="2021-05-25T13:45:00Z"/>
                <w:lang w:val="en-US"/>
              </w:rPr>
            </w:pPr>
            <w:del w:id="15716" w:author="Petrovic Niels 1SC3" w:date="2021-05-25T13:45:00Z">
              <w:r w:rsidRPr="001C0CC4" w:rsidDel="00954C1D">
                <w:rPr>
                  <w:lang w:val="en-US"/>
                </w:rPr>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73CF04" w14:textId="12C46B8D" w:rsidR="00DC7196" w:rsidRPr="001C0CC4" w:rsidDel="00954C1D" w:rsidRDefault="00DC7196" w:rsidP="00DC7196">
            <w:pPr>
              <w:pStyle w:val="TAC"/>
              <w:rPr>
                <w:del w:id="15717" w:author="Petrovic Niels 1SC3" w:date="2021-05-25T13:45:00Z"/>
                <w:lang w:val="en-US"/>
              </w:rPr>
            </w:pPr>
            <w:del w:id="1571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D9C04A" w14:textId="1117E095" w:rsidR="00DC7196" w:rsidRPr="001C0CC4" w:rsidDel="00954C1D" w:rsidRDefault="00DC7196" w:rsidP="00DC7196">
            <w:pPr>
              <w:pStyle w:val="TAC"/>
              <w:rPr>
                <w:del w:id="15719" w:author="Petrovic Niels 1SC3" w:date="2021-05-25T13:45:00Z"/>
                <w:lang w:val="en-US"/>
              </w:rPr>
            </w:pPr>
            <w:del w:id="1572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B2D00A" w14:textId="54968789" w:rsidR="00DC7196" w:rsidRPr="001C0CC4" w:rsidDel="00954C1D" w:rsidRDefault="00DC7196" w:rsidP="00DC7196">
            <w:pPr>
              <w:pStyle w:val="TAC"/>
              <w:rPr>
                <w:del w:id="15721" w:author="Petrovic Niels 1SC3" w:date="2021-05-25T13:45:00Z"/>
                <w:lang w:val="en-US"/>
              </w:rPr>
            </w:pPr>
            <w:del w:id="1572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E404E5" w14:textId="2E043FAD" w:rsidR="00DC7196" w:rsidRPr="001C0CC4" w:rsidDel="00954C1D" w:rsidRDefault="00DC7196" w:rsidP="00DC7196">
            <w:pPr>
              <w:pStyle w:val="TAC"/>
              <w:rPr>
                <w:del w:id="15723" w:author="Petrovic Niels 1SC3" w:date="2021-05-25T13:45:00Z"/>
                <w:lang w:val="en-US"/>
              </w:rPr>
            </w:pPr>
            <w:del w:id="1572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9CA94C" w14:textId="7AED3F79" w:rsidR="00DC7196" w:rsidRPr="001C0CC4" w:rsidDel="00954C1D" w:rsidRDefault="00DC7196" w:rsidP="00DC7196">
            <w:pPr>
              <w:pStyle w:val="TAC"/>
              <w:rPr>
                <w:del w:id="15725" w:author="Petrovic Niels 1SC3" w:date="2021-05-25T13:45:00Z"/>
                <w:lang w:val="en-US"/>
              </w:rPr>
            </w:pPr>
            <w:del w:id="15726" w:author="Petrovic Niels 1SC3" w:date="2021-05-25T13:45:00Z">
              <w:r w:rsidRPr="001C0CC4" w:rsidDel="00954C1D">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1795DC" w14:textId="40DBCBC8" w:rsidR="00DC7196" w:rsidRPr="001C0CC4" w:rsidDel="00954C1D" w:rsidRDefault="00DC7196" w:rsidP="00DC7196">
            <w:pPr>
              <w:pStyle w:val="TAC"/>
              <w:rPr>
                <w:del w:id="15727" w:author="Petrovic Niels 1SC3" w:date="2021-05-25T13:45:00Z"/>
                <w:lang w:val="en-US"/>
              </w:rPr>
            </w:pPr>
            <w:del w:id="15728"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DCFD2D" w14:textId="790CA0AC" w:rsidR="00DC7196" w:rsidRPr="001C0CC4" w:rsidDel="00954C1D" w:rsidRDefault="00DC7196" w:rsidP="00DC7196">
            <w:pPr>
              <w:pStyle w:val="TAC"/>
              <w:rPr>
                <w:del w:id="15729" w:author="Petrovic Niels 1SC3" w:date="2021-05-25T13:45:00Z"/>
                <w:lang w:val="en-US"/>
              </w:rPr>
            </w:pPr>
            <w:del w:id="1573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E98289" w14:textId="73A2A299" w:rsidR="00DC7196" w:rsidRPr="001C0CC4" w:rsidDel="00954C1D" w:rsidRDefault="00DC7196" w:rsidP="00DC7196">
            <w:pPr>
              <w:pStyle w:val="TAC"/>
              <w:rPr>
                <w:del w:id="15731" w:author="Petrovic Niels 1SC3" w:date="2021-05-25T13:45:00Z"/>
                <w:lang w:val="en-US"/>
              </w:rPr>
            </w:pPr>
            <w:del w:id="15732"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419DC9" w14:textId="07B3F021" w:rsidR="00DC7196" w:rsidRPr="001C0CC4" w:rsidDel="00954C1D" w:rsidRDefault="00DC7196" w:rsidP="00DC7196">
            <w:pPr>
              <w:pStyle w:val="TAC"/>
              <w:rPr>
                <w:del w:id="15733" w:author="Petrovic Niels 1SC3" w:date="2021-05-25T13:45:00Z"/>
                <w:lang w:val="en-US"/>
              </w:rPr>
            </w:pPr>
            <w:del w:id="15734" w:author="Petrovic Niels 1SC3" w:date="2021-05-25T13:45:00Z">
              <w:r w:rsidRPr="001C0CC4" w:rsidDel="00954C1D">
                <w:rPr>
                  <w:lang w:val="en-US"/>
                </w:rPr>
                <w:delText>16104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4EDD97" w14:textId="065FC6AB" w:rsidR="00DC7196" w:rsidRPr="001C0CC4" w:rsidDel="00954C1D" w:rsidRDefault="00DC7196" w:rsidP="00DC7196">
            <w:pPr>
              <w:pStyle w:val="TAC"/>
              <w:rPr>
                <w:del w:id="15735" w:author="Petrovic Niels 1SC3" w:date="2021-05-25T13:45:00Z"/>
                <w:lang w:val="en-US"/>
              </w:rPr>
            </w:pPr>
            <w:del w:id="15736" w:author="Petrovic Niels 1SC3" w:date="2021-05-25T13:45:00Z">
              <w:r w:rsidRPr="001C0CC4" w:rsidDel="00954C1D">
                <w:rPr>
                  <w:lang w:val="en-US"/>
                </w:rPr>
                <w:delText>8052</w:delText>
              </w:r>
            </w:del>
          </w:p>
        </w:tc>
      </w:tr>
      <w:tr w:rsidR="00DC7196" w:rsidRPr="001C0CC4" w:rsidDel="00954C1D" w14:paraId="7E6FBECC" w14:textId="29A08DB0" w:rsidTr="00DC7196">
        <w:trPr>
          <w:del w:id="1573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403BAE" w14:textId="72FCABAE" w:rsidR="00DC7196" w:rsidRPr="001C0CC4" w:rsidDel="00954C1D" w:rsidRDefault="00DC7196" w:rsidP="00DC7196">
            <w:pPr>
              <w:pStyle w:val="TAC"/>
              <w:rPr>
                <w:del w:id="15738" w:author="Petrovic Niels 1SC3" w:date="2021-05-25T13:45:00Z"/>
                <w:lang w:val="en-US"/>
              </w:rPr>
            </w:pPr>
            <w:del w:id="1573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3E4281" w14:textId="2A7778A4" w:rsidR="00DC7196" w:rsidRPr="001C0CC4" w:rsidDel="00954C1D" w:rsidRDefault="00DC7196" w:rsidP="00DC7196">
            <w:pPr>
              <w:pStyle w:val="TAC"/>
              <w:rPr>
                <w:del w:id="15740" w:author="Petrovic Niels 1SC3" w:date="2021-05-25T13:45:00Z"/>
                <w:lang w:val="en-US"/>
              </w:rPr>
            </w:pPr>
            <w:del w:id="15741" w:author="Petrovic Niels 1SC3" w:date="2021-05-25T13:45:00Z">
              <w:r w:rsidRPr="001C0CC4" w:rsidDel="00954C1D">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89FC7F" w14:textId="14048833" w:rsidR="00DC7196" w:rsidRPr="001C0CC4" w:rsidDel="00954C1D" w:rsidRDefault="00DC7196" w:rsidP="00DC7196">
            <w:pPr>
              <w:pStyle w:val="TAC"/>
              <w:rPr>
                <w:del w:id="15742" w:author="Petrovic Niels 1SC3" w:date="2021-05-25T13:45:00Z"/>
                <w:lang w:val="en-US"/>
              </w:rPr>
            </w:pPr>
            <w:del w:id="15743"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A85F5D" w14:textId="0096FF99" w:rsidR="00DC7196" w:rsidRPr="001C0CC4" w:rsidDel="00954C1D" w:rsidRDefault="00DC7196" w:rsidP="00DC7196">
            <w:pPr>
              <w:pStyle w:val="TAC"/>
              <w:rPr>
                <w:del w:id="15744" w:author="Petrovic Niels 1SC3" w:date="2021-05-25T13:45:00Z"/>
                <w:lang w:val="en-US"/>
              </w:rPr>
            </w:pPr>
            <w:del w:id="15745" w:author="Petrovic Niels 1SC3" w:date="2021-05-25T13:45:00Z">
              <w:r w:rsidRPr="001C0CC4" w:rsidDel="00954C1D">
                <w:rPr>
                  <w:lang w:val="en-US"/>
                </w:rPr>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5F5AB6" w14:textId="70E8F9F1" w:rsidR="00DC7196" w:rsidRPr="001C0CC4" w:rsidDel="00954C1D" w:rsidRDefault="00DC7196" w:rsidP="00DC7196">
            <w:pPr>
              <w:pStyle w:val="TAC"/>
              <w:rPr>
                <w:del w:id="15746" w:author="Petrovic Niels 1SC3" w:date="2021-05-25T13:45:00Z"/>
                <w:lang w:val="en-US"/>
              </w:rPr>
            </w:pPr>
            <w:del w:id="1574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27CF90" w14:textId="31A8A389" w:rsidR="00DC7196" w:rsidRPr="001C0CC4" w:rsidDel="00954C1D" w:rsidRDefault="00DC7196" w:rsidP="00DC7196">
            <w:pPr>
              <w:pStyle w:val="TAC"/>
              <w:rPr>
                <w:del w:id="15748" w:author="Petrovic Niels 1SC3" w:date="2021-05-25T13:45:00Z"/>
                <w:lang w:val="en-US"/>
              </w:rPr>
            </w:pPr>
            <w:del w:id="1574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279D1" w14:textId="06523FDF" w:rsidR="00DC7196" w:rsidRPr="001C0CC4" w:rsidDel="00954C1D" w:rsidRDefault="00DC7196" w:rsidP="00DC7196">
            <w:pPr>
              <w:pStyle w:val="TAC"/>
              <w:rPr>
                <w:del w:id="15750" w:author="Petrovic Niels 1SC3" w:date="2021-05-25T13:45:00Z"/>
                <w:lang w:val="en-US"/>
              </w:rPr>
            </w:pPr>
            <w:del w:id="1575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180ABE" w14:textId="05117713" w:rsidR="00DC7196" w:rsidRPr="001C0CC4" w:rsidDel="00954C1D" w:rsidRDefault="00DC7196" w:rsidP="00DC7196">
            <w:pPr>
              <w:pStyle w:val="TAC"/>
              <w:rPr>
                <w:del w:id="15752" w:author="Petrovic Niels 1SC3" w:date="2021-05-25T13:45:00Z"/>
                <w:lang w:val="en-US"/>
              </w:rPr>
            </w:pPr>
            <w:del w:id="1575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60C544" w14:textId="683CF8D9" w:rsidR="00DC7196" w:rsidRPr="001C0CC4" w:rsidDel="00954C1D" w:rsidRDefault="00DC7196" w:rsidP="00DC7196">
            <w:pPr>
              <w:pStyle w:val="TAC"/>
              <w:rPr>
                <w:del w:id="15754" w:author="Petrovic Niels 1SC3" w:date="2021-05-25T13:45:00Z"/>
                <w:lang w:val="en-US"/>
              </w:rPr>
            </w:pPr>
            <w:del w:id="15755" w:author="Petrovic Niels 1SC3" w:date="2021-05-25T13:45:00Z">
              <w:r w:rsidRPr="001C0CC4" w:rsidDel="00954C1D">
                <w:rPr>
                  <w:lang w:val="en-US"/>
                </w:rPr>
                <w:delText>6024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7C8E1D" w14:textId="1A588CFA" w:rsidR="00DC7196" w:rsidRPr="001C0CC4" w:rsidDel="00954C1D" w:rsidRDefault="00DC7196" w:rsidP="00DC7196">
            <w:pPr>
              <w:pStyle w:val="TAC"/>
              <w:rPr>
                <w:del w:id="15756" w:author="Petrovic Niels 1SC3" w:date="2021-05-25T13:45:00Z"/>
                <w:lang w:val="en-US"/>
              </w:rPr>
            </w:pPr>
            <w:del w:id="15757"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4BFDA" w14:textId="73832B5A" w:rsidR="00DC7196" w:rsidRPr="001C0CC4" w:rsidDel="00954C1D" w:rsidRDefault="00DC7196" w:rsidP="00DC7196">
            <w:pPr>
              <w:pStyle w:val="TAC"/>
              <w:rPr>
                <w:del w:id="15758" w:author="Petrovic Niels 1SC3" w:date="2021-05-25T13:45:00Z"/>
                <w:lang w:val="en-US"/>
              </w:rPr>
            </w:pPr>
            <w:del w:id="1575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20E33D" w14:textId="009BB0C0" w:rsidR="00DC7196" w:rsidRPr="001C0CC4" w:rsidDel="00954C1D" w:rsidRDefault="00DC7196" w:rsidP="00DC7196">
            <w:pPr>
              <w:pStyle w:val="TAC"/>
              <w:rPr>
                <w:del w:id="15760" w:author="Petrovic Niels 1SC3" w:date="2021-05-25T13:45:00Z"/>
                <w:lang w:val="en-US"/>
              </w:rPr>
            </w:pPr>
            <w:del w:id="15761"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A7B38" w14:textId="5C5DC6D6" w:rsidR="00DC7196" w:rsidRPr="001C0CC4" w:rsidDel="00954C1D" w:rsidRDefault="00DC7196" w:rsidP="00DC7196">
            <w:pPr>
              <w:pStyle w:val="TAC"/>
              <w:rPr>
                <w:del w:id="15762" w:author="Petrovic Niels 1SC3" w:date="2021-05-25T13:45:00Z"/>
                <w:lang w:val="en-US"/>
              </w:rPr>
            </w:pPr>
            <w:del w:id="15763" w:author="Petrovic Niels 1SC3" w:date="2021-05-25T13:45:00Z">
              <w:r w:rsidRPr="001C0CC4" w:rsidDel="00954C1D">
                <w:rPr>
                  <w:lang w:val="en-US"/>
                </w:rPr>
                <w:delText>31944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15E7F0" w14:textId="233E571C" w:rsidR="00DC7196" w:rsidRPr="001C0CC4" w:rsidDel="00954C1D" w:rsidRDefault="00DC7196" w:rsidP="00DC7196">
            <w:pPr>
              <w:pStyle w:val="TAC"/>
              <w:rPr>
                <w:del w:id="15764" w:author="Petrovic Niels 1SC3" w:date="2021-05-25T13:45:00Z"/>
                <w:lang w:val="en-US"/>
              </w:rPr>
            </w:pPr>
            <w:del w:id="15765" w:author="Petrovic Niels 1SC3" w:date="2021-05-25T13:45:00Z">
              <w:r w:rsidRPr="001C0CC4" w:rsidDel="00954C1D">
                <w:rPr>
                  <w:lang w:val="en-US"/>
                </w:rPr>
                <w:delText>15972</w:delText>
              </w:r>
            </w:del>
          </w:p>
        </w:tc>
      </w:tr>
      <w:tr w:rsidR="00DC7196" w:rsidRPr="001C0CC4" w:rsidDel="00954C1D" w14:paraId="2B9EF3CA" w14:textId="62FC087D" w:rsidTr="00DC7196">
        <w:trPr>
          <w:del w:id="1576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F7856F" w14:textId="318A1630" w:rsidR="00DC7196" w:rsidRPr="001C0CC4" w:rsidDel="00954C1D" w:rsidRDefault="00DC7196" w:rsidP="00DC7196">
            <w:pPr>
              <w:pStyle w:val="TAC"/>
              <w:rPr>
                <w:del w:id="15767" w:author="Petrovic Niels 1SC3" w:date="2021-05-25T13:45:00Z"/>
                <w:lang w:val="en-US"/>
              </w:rPr>
            </w:pPr>
            <w:del w:id="1576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C6A765" w14:textId="2932826E" w:rsidR="00DC7196" w:rsidRPr="001C0CC4" w:rsidDel="00954C1D" w:rsidRDefault="00DC7196" w:rsidP="00DC7196">
            <w:pPr>
              <w:pStyle w:val="TAC"/>
              <w:rPr>
                <w:del w:id="15769" w:author="Petrovic Niels 1SC3" w:date="2021-05-25T13:45:00Z"/>
                <w:lang w:val="en-US"/>
              </w:rPr>
            </w:pPr>
            <w:del w:id="15770" w:author="Petrovic Niels 1SC3" w:date="2021-05-25T13:45:00Z">
              <w:r w:rsidRPr="001C0CC4" w:rsidDel="00954C1D">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10D71C" w14:textId="6B5F1354" w:rsidR="00DC7196" w:rsidRPr="001C0CC4" w:rsidDel="00954C1D" w:rsidRDefault="00DC7196" w:rsidP="00DC7196">
            <w:pPr>
              <w:pStyle w:val="TAC"/>
              <w:rPr>
                <w:del w:id="15771" w:author="Petrovic Niels 1SC3" w:date="2021-05-25T13:45:00Z"/>
                <w:lang w:val="en-US"/>
              </w:rPr>
            </w:pPr>
            <w:del w:id="15772"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192C1B" w14:textId="6B61EDCB" w:rsidR="00DC7196" w:rsidRPr="001C0CC4" w:rsidDel="00954C1D" w:rsidRDefault="00DC7196" w:rsidP="00DC7196">
            <w:pPr>
              <w:pStyle w:val="TAC"/>
              <w:rPr>
                <w:del w:id="15773" w:author="Petrovic Niels 1SC3" w:date="2021-05-25T13:45:00Z"/>
                <w:lang w:val="en-US"/>
              </w:rPr>
            </w:pPr>
            <w:del w:id="15774" w:author="Petrovic Niels 1SC3" w:date="2021-05-25T13:45:00Z">
              <w:r w:rsidRPr="001C0CC4" w:rsidDel="00954C1D">
                <w:rPr>
                  <w:lang w:val="en-US"/>
                </w:rPr>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DE6F9" w14:textId="5798F3EC" w:rsidR="00DC7196" w:rsidRPr="001C0CC4" w:rsidDel="00954C1D" w:rsidRDefault="00DC7196" w:rsidP="00DC7196">
            <w:pPr>
              <w:pStyle w:val="TAC"/>
              <w:rPr>
                <w:del w:id="15775" w:author="Petrovic Niels 1SC3" w:date="2021-05-25T13:45:00Z"/>
                <w:lang w:val="en-US"/>
              </w:rPr>
            </w:pPr>
            <w:del w:id="1577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5285CB" w14:textId="23ECB7F7" w:rsidR="00DC7196" w:rsidRPr="001C0CC4" w:rsidDel="00954C1D" w:rsidRDefault="00DC7196" w:rsidP="00DC7196">
            <w:pPr>
              <w:pStyle w:val="TAC"/>
              <w:rPr>
                <w:del w:id="15777" w:author="Petrovic Niels 1SC3" w:date="2021-05-25T13:45:00Z"/>
                <w:lang w:val="en-US"/>
              </w:rPr>
            </w:pPr>
            <w:del w:id="1577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E3A471" w14:textId="5EBAC79F" w:rsidR="00DC7196" w:rsidRPr="001C0CC4" w:rsidDel="00954C1D" w:rsidRDefault="00DC7196" w:rsidP="00DC7196">
            <w:pPr>
              <w:pStyle w:val="TAC"/>
              <w:rPr>
                <w:del w:id="15779" w:author="Petrovic Niels 1SC3" w:date="2021-05-25T13:45:00Z"/>
                <w:lang w:val="en-US"/>
              </w:rPr>
            </w:pPr>
            <w:del w:id="1578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28923C" w14:textId="2B1176F3" w:rsidR="00DC7196" w:rsidRPr="001C0CC4" w:rsidDel="00954C1D" w:rsidRDefault="00DC7196" w:rsidP="00DC7196">
            <w:pPr>
              <w:pStyle w:val="TAC"/>
              <w:rPr>
                <w:del w:id="15781" w:author="Petrovic Niels 1SC3" w:date="2021-05-25T13:45:00Z"/>
                <w:lang w:val="en-US"/>
              </w:rPr>
            </w:pPr>
            <w:del w:id="1578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7F0C7E" w14:textId="0A22133D" w:rsidR="00DC7196" w:rsidRPr="001C0CC4" w:rsidDel="00954C1D" w:rsidRDefault="00DC7196" w:rsidP="00DC7196">
            <w:pPr>
              <w:pStyle w:val="TAC"/>
              <w:rPr>
                <w:del w:id="15783" w:author="Petrovic Niels 1SC3" w:date="2021-05-25T13:45:00Z"/>
                <w:lang w:val="en-US"/>
              </w:rPr>
            </w:pPr>
            <w:del w:id="15784" w:author="Petrovic Niels 1SC3" w:date="2021-05-25T13:45:00Z">
              <w:r w:rsidRPr="001C0CC4" w:rsidDel="00954C1D">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0F31FD" w14:textId="7AD75899" w:rsidR="00DC7196" w:rsidRPr="001C0CC4" w:rsidDel="00954C1D" w:rsidRDefault="00DC7196" w:rsidP="00DC7196">
            <w:pPr>
              <w:pStyle w:val="TAC"/>
              <w:rPr>
                <w:del w:id="15785" w:author="Petrovic Niels 1SC3" w:date="2021-05-25T13:45:00Z"/>
                <w:lang w:val="en-US"/>
              </w:rPr>
            </w:pPr>
            <w:del w:id="15786"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FD8643" w14:textId="6233100B" w:rsidR="00DC7196" w:rsidRPr="001C0CC4" w:rsidDel="00954C1D" w:rsidRDefault="00DC7196" w:rsidP="00DC7196">
            <w:pPr>
              <w:pStyle w:val="TAC"/>
              <w:rPr>
                <w:del w:id="15787" w:author="Petrovic Niels 1SC3" w:date="2021-05-25T13:45:00Z"/>
                <w:lang w:val="en-US"/>
              </w:rPr>
            </w:pPr>
            <w:del w:id="1578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147987" w14:textId="5870FA05" w:rsidR="00DC7196" w:rsidRPr="001C0CC4" w:rsidDel="00954C1D" w:rsidRDefault="00DC7196" w:rsidP="00DC7196">
            <w:pPr>
              <w:pStyle w:val="TAC"/>
              <w:rPr>
                <w:del w:id="15789" w:author="Petrovic Niels 1SC3" w:date="2021-05-25T13:45:00Z"/>
                <w:lang w:val="en-US"/>
              </w:rPr>
            </w:pPr>
            <w:del w:id="15790"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870AEF" w14:textId="520D4979" w:rsidR="00DC7196" w:rsidRPr="001C0CC4" w:rsidDel="00954C1D" w:rsidRDefault="00DC7196" w:rsidP="00DC7196">
            <w:pPr>
              <w:pStyle w:val="TAC"/>
              <w:rPr>
                <w:del w:id="15791" w:author="Petrovic Niels 1SC3" w:date="2021-05-25T13:45:00Z"/>
                <w:lang w:val="en-US"/>
              </w:rPr>
            </w:pPr>
            <w:del w:id="15792" w:author="Petrovic Niels 1SC3" w:date="2021-05-25T13:45:00Z">
              <w:r w:rsidRPr="001C0CC4" w:rsidDel="00954C1D">
                <w:rPr>
                  <w:lang w:val="en-US"/>
                </w:rPr>
                <w:delText>17952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B32F6" w14:textId="3FA61EE5" w:rsidR="00DC7196" w:rsidRPr="001C0CC4" w:rsidDel="00954C1D" w:rsidRDefault="00DC7196" w:rsidP="00DC7196">
            <w:pPr>
              <w:pStyle w:val="TAC"/>
              <w:rPr>
                <w:del w:id="15793" w:author="Petrovic Niels 1SC3" w:date="2021-05-25T13:45:00Z"/>
                <w:lang w:val="en-US"/>
              </w:rPr>
            </w:pPr>
            <w:del w:id="15794" w:author="Petrovic Niels 1SC3" w:date="2021-05-25T13:45:00Z">
              <w:r w:rsidRPr="001C0CC4" w:rsidDel="00954C1D">
                <w:rPr>
                  <w:lang w:val="en-US"/>
                </w:rPr>
                <w:delText>8976</w:delText>
              </w:r>
            </w:del>
          </w:p>
        </w:tc>
      </w:tr>
      <w:tr w:rsidR="00DC7196" w:rsidRPr="001C0CC4" w:rsidDel="00954C1D" w14:paraId="60C35D64" w14:textId="1CF01A1B" w:rsidTr="00DC7196">
        <w:trPr>
          <w:del w:id="1579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FB5FDB" w14:textId="67EDAC9E" w:rsidR="00DC7196" w:rsidRPr="001C0CC4" w:rsidDel="00954C1D" w:rsidRDefault="00DC7196" w:rsidP="00DC7196">
            <w:pPr>
              <w:pStyle w:val="TAC"/>
              <w:rPr>
                <w:del w:id="15796" w:author="Petrovic Niels 1SC3" w:date="2021-05-25T13:45:00Z"/>
                <w:lang w:val="en-US"/>
              </w:rPr>
            </w:pPr>
            <w:del w:id="1579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99155F" w14:textId="4C5B6609" w:rsidR="00DC7196" w:rsidRPr="001C0CC4" w:rsidDel="00954C1D" w:rsidRDefault="00DC7196" w:rsidP="00DC7196">
            <w:pPr>
              <w:pStyle w:val="TAC"/>
              <w:rPr>
                <w:del w:id="15798" w:author="Petrovic Niels 1SC3" w:date="2021-05-25T13:45:00Z"/>
                <w:lang w:val="en-US"/>
              </w:rPr>
            </w:pPr>
            <w:del w:id="15799" w:author="Petrovic Niels 1SC3" w:date="2021-05-25T13:45:00Z">
              <w:r w:rsidRPr="001C0CC4" w:rsidDel="00954C1D">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D5BBED" w14:textId="117DF0A0" w:rsidR="00DC7196" w:rsidRPr="001C0CC4" w:rsidDel="00954C1D" w:rsidRDefault="00DC7196" w:rsidP="00DC7196">
            <w:pPr>
              <w:pStyle w:val="TAC"/>
              <w:rPr>
                <w:del w:id="15800" w:author="Petrovic Niels 1SC3" w:date="2021-05-25T13:45:00Z"/>
                <w:lang w:val="en-US"/>
              </w:rPr>
            </w:pPr>
            <w:del w:id="15801"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97217A" w14:textId="2FC02869" w:rsidR="00DC7196" w:rsidRPr="001C0CC4" w:rsidDel="00954C1D" w:rsidRDefault="00DC7196" w:rsidP="00DC7196">
            <w:pPr>
              <w:pStyle w:val="TAC"/>
              <w:rPr>
                <w:del w:id="15802" w:author="Petrovic Niels 1SC3" w:date="2021-05-25T13:45:00Z"/>
                <w:lang w:val="en-US"/>
              </w:rPr>
            </w:pPr>
            <w:del w:id="15803" w:author="Petrovic Niels 1SC3" w:date="2021-05-25T13:45:00Z">
              <w:r w:rsidRPr="001C0CC4" w:rsidDel="00954C1D">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EC2FDF" w14:textId="6522E957" w:rsidR="00DC7196" w:rsidRPr="001C0CC4" w:rsidDel="00954C1D" w:rsidRDefault="00DC7196" w:rsidP="00DC7196">
            <w:pPr>
              <w:pStyle w:val="TAC"/>
              <w:rPr>
                <w:del w:id="15804" w:author="Petrovic Niels 1SC3" w:date="2021-05-25T13:45:00Z"/>
                <w:lang w:val="en-US"/>
              </w:rPr>
            </w:pPr>
            <w:del w:id="1580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F53CB9" w14:textId="51F2C015" w:rsidR="00DC7196" w:rsidRPr="001C0CC4" w:rsidDel="00954C1D" w:rsidRDefault="00DC7196" w:rsidP="00DC7196">
            <w:pPr>
              <w:pStyle w:val="TAC"/>
              <w:rPr>
                <w:del w:id="15806" w:author="Petrovic Niels 1SC3" w:date="2021-05-25T13:45:00Z"/>
                <w:lang w:val="en-US"/>
              </w:rPr>
            </w:pPr>
            <w:del w:id="1580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2786AF" w14:textId="22294D5A" w:rsidR="00DC7196" w:rsidRPr="001C0CC4" w:rsidDel="00954C1D" w:rsidRDefault="00DC7196" w:rsidP="00DC7196">
            <w:pPr>
              <w:pStyle w:val="TAC"/>
              <w:rPr>
                <w:del w:id="15808" w:author="Petrovic Niels 1SC3" w:date="2021-05-25T13:45:00Z"/>
                <w:lang w:val="en-US"/>
              </w:rPr>
            </w:pPr>
            <w:del w:id="1580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66BC9E" w14:textId="19E64FB2" w:rsidR="00DC7196" w:rsidRPr="001C0CC4" w:rsidDel="00954C1D" w:rsidRDefault="00DC7196" w:rsidP="00DC7196">
            <w:pPr>
              <w:pStyle w:val="TAC"/>
              <w:rPr>
                <w:del w:id="15810" w:author="Petrovic Niels 1SC3" w:date="2021-05-25T13:45:00Z"/>
                <w:lang w:val="en-US"/>
              </w:rPr>
            </w:pPr>
            <w:del w:id="1581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5ED974" w14:textId="1EE6E7D7" w:rsidR="00DC7196" w:rsidRPr="001C0CC4" w:rsidDel="00954C1D" w:rsidRDefault="00DC7196" w:rsidP="00DC7196">
            <w:pPr>
              <w:pStyle w:val="TAC"/>
              <w:rPr>
                <w:del w:id="15812" w:author="Petrovic Niels 1SC3" w:date="2021-05-25T13:45:00Z"/>
                <w:lang w:val="en-US"/>
              </w:rPr>
            </w:pPr>
            <w:del w:id="15813" w:author="Petrovic Niels 1SC3" w:date="2021-05-25T13:45:00Z">
              <w:r w:rsidRPr="001C0CC4" w:rsidDel="00954C1D">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9321A" w14:textId="3C494B7D" w:rsidR="00DC7196" w:rsidRPr="001C0CC4" w:rsidDel="00954C1D" w:rsidRDefault="00DC7196" w:rsidP="00DC7196">
            <w:pPr>
              <w:pStyle w:val="TAC"/>
              <w:rPr>
                <w:del w:id="15814" w:author="Petrovic Niels 1SC3" w:date="2021-05-25T13:45:00Z"/>
                <w:lang w:val="en-US"/>
              </w:rPr>
            </w:pPr>
            <w:del w:id="15815"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93C5C4" w14:textId="0B67BAA2" w:rsidR="00DC7196" w:rsidRPr="001C0CC4" w:rsidDel="00954C1D" w:rsidRDefault="00DC7196" w:rsidP="00DC7196">
            <w:pPr>
              <w:pStyle w:val="TAC"/>
              <w:rPr>
                <w:del w:id="15816" w:author="Petrovic Niels 1SC3" w:date="2021-05-25T13:45:00Z"/>
                <w:lang w:val="en-US"/>
              </w:rPr>
            </w:pPr>
            <w:del w:id="1581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16E47E" w14:textId="458F2B5B" w:rsidR="00DC7196" w:rsidRPr="001C0CC4" w:rsidDel="00954C1D" w:rsidRDefault="00DC7196" w:rsidP="00DC7196">
            <w:pPr>
              <w:pStyle w:val="TAC"/>
              <w:rPr>
                <w:del w:id="15818" w:author="Petrovic Niels 1SC3" w:date="2021-05-25T13:45:00Z"/>
                <w:lang w:val="en-US"/>
              </w:rPr>
            </w:pPr>
            <w:del w:id="15819"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488C05" w14:textId="4974C02C" w:rsidR="00DC7196" w:rsidRPr="001C0CC4" w:rsidDel="00954C1D" w:rsidRDefault="00DC7196" w:rsidP="00DC7196">
            <w:pPr>
              <w:pStyle w:val="TAC"/>
              <w:rPr>
                <w:del w:id="15820" w:author="Petrovic Niels 1SC3" w:date="2021-05-25T13:45:00Z"/>
                <w:lang w:val="en-US"/>
              </w:rPr>
            </w:pPr>
            <w:del w:id="15821" w:author="Petrovic Niels 1SC3" w:date="2021-05-25T13:45:00Z">
              <w:r w:rsidRPr="001C0CC4" w:rsidDel="00954C1D">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3051EB" w14:textId="7278BCCE" w:rsidR="00DC7196" w:rsidRPr="001C0CC4" w:rsidDel="00954C1D" w:rsidRDefault="00DC7196" w:rsidP="00DC7196">
            <w:pPr>
              <w:pStyle w:val="TAC"/>
              <w:rPr>
                <w:del w:id="15822" w:author="Petrovic Niels 1SC3" w:date="2021-05-25T13:45:00Z"/>
                <w:lang w:val="en-US"/>
              </w:rPr>
            </w:pPr>
            <w:del w:id="15823" w:author="Petrovic Niels 1SC3" w:date="2021-05-25T13:45:00Z">
              <w:r w:rsidRPr="001C0CC4" w:rsidDel="00954C1D">
                <w:rPr>
                  <w:lang w:val="en-US"/>
                </w:rPr>
                <w:delText>17820</w:delText>
              </w:r>
            </w:del>
          </w:p>
        </w:tc>
      </w:tr>
      <w:tr w:rsidR="00DC7196" w:rsidRPr="001C0CC4" w:rsidDel="00954C1D" w14:paraId="62459729" w14:textId="61127566" w:rsidTr="00DC7196">
        <w:trPr>
          <w:del w:id="15824" w:author="Petrovic Niels 1SC3" w:date="2021-05-25T13: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E2A7EF" w14:textId="09B6B6B2" w:rsidR="00DC7196" w:rsidRPr="001C0CC4" w:rsidDel="00954C1D" w:rsidRDefault="00DC7196" w:rsidP="00DC7196">
            <w:pPr>
              <w:pStyle w:val="TAN"/>
              <w:rPr>
                <w:del w:id="15825" w:author="Petrovic Niels 1SC3" w:date="2021-05-25T13:45:00Z"/>
                <w:lang w:val="en-US"/>
              </w:rPr>
            </w:pPr>
            <w:del w:id="15826" w:author="Petrovic Niels 1SC3" w:date="2021-05-25T13:45:00Z">
              <w:r w:rsidRPr="001C0CC4" w:rsidDel="00954C1D">
                <w:rPr>
                  <w:lang w:val="en-US"/>
                </w:rPr>
                <w:delText>NOTE 1:</w:delText>
              </w:r>
              <w:r w:rsidRPr="001C0CC4" w:rsidDel="00954C1D">
                <w:rPr>
                  <w:lang w:val="en-US"/>
                </w:rPr>
                <w:tab/>
                <w:delText>PUSCH mapping Type-A and single-symbol DM-RS configuration Type-1 with 2 additional DM-RS symbols, such that the DM-RS positions are set to symbols 2, 7, 11. DMRS is [TDM</w:delText>
              </w:r>
              <w:r w:rsidRPr="001C0CC4" w:rsidDel="00954C1D">
                <w:delText>'</w:delText>
              </w:r>
              <w:r w:rsidRPr="001C0CC4" w:rsidDel="00954C1D">
                <w:rPr>
                  <w:lang w:val="en-US"/>
                </w:rPr>
                <w:delText>ed] with PUSCH data.</w:delText>
              </w:r>
              <w:r w:rsidR="004E75A9" w:rsidDel="00954C1D">
                <w:rPr>
                  <w:lang w:val="en-US"/>
                </w:rPr>
                <w:delText xml:space="preserve"> </w:delText>
              </w:r>
              <w:r w:rsidR="004E75A9" w:rsidDel="00954C1D">
                <w:delText>DM-RS symbols are not counted.</w:delText>
              </w:r>
            </w:del>
          </w:p>
          <w:p w14:paraId="2F51572A" w14:textId="1E002D6F" w:rsidR="00DC7196" w:rsidRPr="001C0CC4" w:rsidDel="00954C1D" w:rsidRDefault="00DC7196" w:rsidP="00DC7196">
            <w:pPr>
              <w:pStyle w:val="TAN"/>
              <w:rPr>
                <w:del w:id="15827" w:author="Petrovic Niels 1SC3" w:date="2021-05-25T13:45:00Z"/>
                <w:lang w:val="en-US"/>
              </w:rPr>
            </w:pPr>
            <w:del w:id="15828" w:author="Petrovic Niels 1SC3" w:date="2021-05-25T13:45:00Z">
              <w:r w:rsidRPr="001C0CC4" w:rsidDel="00954C1D">
                <w:rPr>
                  <w:lang w:val="en-US"/>
                </w:rPr>
                <w:delText>NOTE 2:</w:delText>
              </w:r>
              <w:r w:rsidRPr="001C0CC4" w:rsidDel="00954C1D">
                <w:rPr>
                  <w:lang w:val="en-US"/>
                </w:rPr>
                <w:tab/>
                <w:delText>MCS Index is based on MCS table 5.1.3.1-1 defined in TS 38.214 [10].</w:delText>
              </w:r>
            </w:del>
          </w:p>
          <w:p w14:paraId="5E89A9D7" w14:textId="226A3F7D" w:rsidR="00DC7196" w:rsidRPr="001C0CC4" w:rsidDel="00954C1D" w:rsidRDefault="00DC7196" w:rsidP="00DC7196">
            <w:pPr>
              <w:pStyle w:val="TAN"/>
              <w:rPr>
                <w:del w:id="15829" w:author="Petrovic Niels 1SC3" w:date="2021-05-25T13:45:00Z"/>
                <w:lang w:val="en-US"/>
              </w:rPr>
            </w:pPr>
            <w:del w:id="15830" w:author="Petrovic Niels 1SC3" w:date="2021-05-25T13:45:00Z">
              <w:r w:rsidRPr="001C0CC4" w:rsidDel="00954C1D">
                <w:rPr>
                  <w:lang w:val="en-US"/>
                </w:rPr>
                <w:delText>NOTE 3:</w:delText>
              </w:r>
              <w:r w:rsidRPr="001C0CC4" w:rsidDel="00954C1D">
                <w:rPr>
                  <w:lang w:val="en-US"/>
                </w:rPr>
                <w:tab/>
                <w:delText>If more than one Code Block is present, an additional CRC sequence of L = 24 Bits is attached to each Code Block (otherwise L = 0 Bit)</w:delText>
              </w:r>
            </w:del>
          </w:p>
        </w:tc>
      </w:tr>
    </w:tbl>
    <w:p w14:paraId="22C4FBFA" w14:textId="77777777" w:rsidR="00DC7196" w:rsidRPr="001C0CC4" w:rsidRDefault="00DC7196" w:rsidP="00DC7196"/>
    <w:p w14:paraId="7A0377DD" w14:textId="77777777" w:rsidR="00DC7196" w:rsidRPr="001C0CC4" w:rsidRDefault="00DC7196">
      <w:pPr>
        <w:pStyle w:val="berschrift3"/>
        <w:pageBreakBefore/>
        <w:rPr>
          <w:snapToGrid w:val="0"/>
        </w:rPr>
        <w:pPrChange w:id="15831" w:author="Petrovic Niels 1SC3" w:date="2021-05-25T14:21:00Z">
          <w:pPr>
            <w:pStyle w:val="berschrift3"/>
          </w:pPr>
        </w:pPrChange>
      </w:pPr>
      <w:bookmarkStart w:id="15832" w:name="_Toc21344526"/>
      <w:bookmarkStart w:id="15833" w:name="_Toc29802014"/>
      <w:bookmarkStart w:id="15834" w:name="_Toc29802438"/>
      <w:bookmarkStart w:id="15835" w:name="_Toc29803063"/>
      <w:bookmarkStart w:id="15836" w:name="_Toc36107805"/>
      <w:bookmarkStart w:id="15837" w:name="_Toc37251579"/>
      <w:bookmarkStart w:id="15838" w:name="_Toc45888518"/>
      <w:bookmarkStart w:id="15839" w:name="_Toc45889117"/>
      <w:bookmarkStart w:id="15840" w:name="_Toc59650490"/>
      <w:bookmarkStart w:id="15841" w:name="_Toc61357762"/>
      <w:bookmarkStart w:id="15842" w:name="_Toc61359536"/>
      <w:bookmarkStart w:id="15843" w:name="_Toc67916476"/>
      <w:r w:rsidRPr="001C0CC4">
        <w:rPr>
          <w:snapToGrid w:val="0"/>
        </w:rPr>
        <w:lastRenderedPageBreak/>
        <w:t>A.2.2.7</w:t>
      </w:r>
      <w:r w:rsidRPr="001C0CC4">
        <w:rPr>
          <w:snapToGrid w:val="0"/>
        </w:rPr>
        <w:tab/>
        <w:t>CP-OFDM 16QAM</w:t>
      </w:r>
      <w:bookmarkEnd w:id="15832"/>
      <w:bookmarkEnd w:id="15833"/>
      <w:bookmarkEnd w:id="15834"/>
      <w:bookmarkEnd w:id="15835"/>
      <w:bookmarkEnd w:id="15836"/>
      <w:bookmarkEnd w:id="15837"/>
      <w:bookmarkEnd w:id="15838"/>
      <w:bookmarkEnd w:id="15839"/>
      <w:bookmarkEnd w:id="15840"/>
      <w:bookmarkEnd w:id="15841"/>
      <w:bookmarkEnd w:id="15842"/>
      <w:bookmarkEnd w:id="15843"/>
    </w:p>
    <w:p w14:paraId="721A5583" w14:textId="7C25F3F7" w:rsidR="00DC7196" w:rsidRPr="001C0CC4" w:rsidRDefault="00DC7196" w:rsidP="00DC7196">
      <w:pPr>
        <w:pStyle w:val="TH"/>
      </w:pPr>
      <w:r w:rsidRPr="001C0CC4">
        <w:t>Table A.2.2.7-1: Reference Channels for CP-OFDM 16QAM</w:t>
      </w:r>
      <w:del w:id="15844" w:author="Petrovic Niels 1SC3" w:date="2021-05-25T13:48:00Z">
        <w:r w:rsidRPr="001C0CC4" w:rsidDel="009F2D03">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F2D03" w14:paraId="3810BDA0" w14:textId="72EE6CE6" w:rsidTr="00DC7196">
        <w:trPr>
          <w:del w:id="15845" w:author="Petrovic Niels 1SC3" w:date="2021-05-25T13: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74F8915" w14:textId="11A8C867" w:rsidR="00DC7196" w:rsidRPr="001C0CC4" w:rsidDel="009F2D03" w:rsidRDefault="00DC7196" w:rsidP="00DC7196">
            <w:pPr>
              <w:pStyle w:val="TAH"/>
              <w:rPr>
                <w:del w:id="15846" w:author="Petrovic Niels 1SC3" w:date="2021-05-25T13:48:00Z"/>
                <w:lang w:val="en-US"/>
              </w:rPr>
            </w:pPr>
            <w:del w:id="15847" w:author="Petrovic Niels 1SC3" w:date="2021-05-25T13:48:00Z">
              <w:r w:rsidRPr="001C0CC4" w:rsidDel="009F2D03">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14AECA1" w14:textId="6B1D0419" w:rsidR="00DC7196" w:rsidRPr="001C0CC4" w:rsidDel="009F2D03" w:rsidRDefault="00DC7196" w:rsidP="00DC7196">
            <w:pPr>
              <w:pStyle w:val="TAH"/>
              <w:rPr>
                <w:del w:id="15848" w:author="Petrovic Niels 1SC3" w:date="2021-05-25T13:48:00Z"/>
                <w:lang w:val="en-US"/>
              </w:rPr>
            </w:pPr>
            <w:del w:id="15849" w:author="Petrovic Niels 1SC3" w:date="2021-05-25T13:48:00Z">
              <w:r w:rsidRPr="001C0CC4" w:rsidDel="009F2D03">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264BC05" w14:textId="69A2FE8C" w:rsidR="00DC7196" w:rsidRPr="001C0CC4" w:rsidDel="009F2D03" w:rsidRDefault="00DC7196" w:rsidP="00DC7196">
            <w:pPr>
              <w:pStyle w:val="TAH"/>
              <w:rPr>
                <w:del w:id="15850" w:author="Petrovic Niels 1SC3" w:date="2021-05-25T13:48:00Z"/>
                <w:lang w:val="en-US"/>
              </w:rPr>
            </w:pPr>
            <w:del w:id="15851" w:author="Petrovic Niels 1SC3" w:date="2021-05-25T13:48:00Z">
              <w:r w:rsidRPr="001C0CC4" w:rsidDel="009F2D03">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D8DFC5C" w14:textId="46DE9A60" w:rsidR="00DC7196" w:rsidRPr="001C0CC4" w:rsidDel="009F2D03" w:rsidRDefault="00DC7196" w:rsidP="00DC7196">
            <w:pPr>
              <w:pStyle w:val="TAH"/>
              <w:rPr>
                <w:del w:id="15852" w:author="Petrovic Niels 1SC3" w:date="2021-05-25T13:48:00Z"/>
                <w:lang w:val="en-US"/>
              </w:rPr>
            </w:pPr>
            <w:del w:id="15853" w:author="Petrovic Niels 1SC3" w:date="2021-05-25T13:48:00Z">
              <w:r w:rsidRPr="001C0CC4" w:rsidDel="009F2D03">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B1728AA" w14:textId="64173580" w:rsidR="00DC7196" w:rsidRPr="001C0CC4" w:rsidDel="009F2D03" w:rsidRDefault="00DC7196" w:rsidP="00DC7196">
            <w:pPr>
              <w:pStyle w:val="TAH"/>
              <w:rPr>
                <w:del w:id="15854" w:author="Petrovic Niels 1SC3" w:date="2021-05-25T13:48:00Z"/>
                <w:lang w:val="en-US"/>
              </w:rPr>
            </w:pPr>
            <w:del w:id="15855" w:author="Petrovic Niels 1SC3" w:date="2021-05-25T13:48:00Z">
              <w:r w:rsidRPr="001C0CC4" w:rsidDel="009F2D03">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27FFA64" w14:textId="7D515D3A" w:rsidR="00DC7196" w:rsidRPr="001C0CC4" w:rsidDel="009F2D03" w:rsidRDefault="00DC7196" w:rsidP="00DC7196">
            <w:pPr>
              <w:pStyle w:val="TAH"/>
              <w:rPr>
                <w:del w:id="15856" w:author="Petrovic Niels 1SC3" w:date="2021-05-25T13:48:00Z"/>
                <w:lang w:val="en-US"/>
              </w:rPr>
            </w:pPr>
            <w:del w:id="15857" w:author="Petrovic Niels 1SC3" w:date="2021-05-25T13:48:00Z">
              <w:r w:rsidRPr="001C0CC4" w:rsidDel="009F2D03">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B5B940" w14:textId="03148941" w:rsidR="00DC7196" w:rsidRPr="001C0CC4" w:rsidDel="009F2D03" w:rsidRDefault="00DC7196" w:rsidP="00DC7196">
            <w:pPr>
              <w:pStyle w:val="TAH"/>
              <w:rPr>
                <w:del w:id="15858" w:author="Petrovic Niels 1SC3" w:date="2021-05-25T13:48:00Z"/>
                <w:lang w:val="en-US"/>
              </w:rPr>
            </w:pPr>
            <w:del w:id="15859" w:author="Petrovic Niels 1SC3" w:date="2021-05-25T13:48:00Z">
              <w:r w:rsidRPr="001C0CC4" w:rsidDel="009F2D03">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090ADE3" w14:textId="10DA9233" w:rsidR="00DC7196" w:rsidRPr="001C0CC4" w:rsidDel="009F2D03" w:rsidRDefault="00DC7196" w:rsidP="00DC7196">
            <w:pPr>
              <w:pStyle w:val="TAH"/>
              <w:rPr>
                <w:del w:id="15860" w:author="Petrovic Niels 1SC3" w:date="2021-05-25T13:48:00Z"/>
                <w:lang w:val="en-US"/>
              </w:rPr>
            </w:pPr>
            <w:del w:id="15861" w:author="Petrovic Niels 1SC3" w:date="2021-05-25T13:48:00Z">
              <w:r w:rsidRPr="001C0CC4" w:rsidDel="009F2D03">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96B8494" w14:textId="7DFE90FF" w:rsidR="00DC7196" w:rsidRPr="001C0CC4" w:rsidDel="009F2D03" w:rsidRDefault="00DC7196" w:rsidP="00DC7196">
            <w:pPr>
              <w:pStyle w:val="TAH"/>
              <w:rPr>
                <w:del w:id="15862" w:author="Petrovic Niels 1SC3" w:date="2021-05-25T13:48:00Z"/>
                <w:lang w:val="en-US"/>
              </w:rPr>
            </w:pPr>
            <w:del w:id="15863" w:author="Petrovic Niels 1SC3" w:date="2021-05-25T13:48:00Z">
              <w:r w:rsidRPr="001C0CC4" w:rsidDel="009F2D03">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CC9F490" w14:textId="64B86F51" w:rsidR="00DC7196" w:rsidRPr="001C0CC4" w:rsidDel="009F2D03" w:rsidRDefault="00DC7196" w:rsidP="00DC7196">
            <w:pPr>
              <w:pStyle w:val="TAH"/>
              <w:rPr>
                <w:del w:id="15864" w:author="Petrovic Niels 1SC3" w:date="2021-05-25T13:48:00Z"/>
                <w:lang w:val="en-US"/>
              </w:rPr>
            </w:pPr>
            <w:del w:id="15865" w:author="Petrovic Niels 1SC3" w:date="2021-05-25T13:48:00Z">
              <w:r w:rsidRPr="001C0CC4" w:rsidDel="009F2D03">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AB8129A" w14:textId="38F0ED13" w:rsidR="00DC7196" w:rsidRPr="001C0CC4" w:rsidDel="009F2D03" w:rsidRDefault="00DC7196" w:rsidP="00DC7196">
            <w:pPr>
              <w:pStyle w:val="TAH"/>
              <w:rPr>
                <w:del w:id="15866" w:author="Petrovic Niels 1SC3" w:date="2021-05-25T13:48:00Z"/>
                <w:lang w:val="en-US"/>
              </w:rPr>
            </w:pPr>
            <w:del w:id="15867" w:author="Petrovic Niels 1SC3" w:date="2021-05-25T13:48:00Z">
              <w:r w:rsidRPr="001C0CC4" w:rsidDel="009F2D03">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AE7310" w14:textId="2907C53E" w:rsidR="00DC7196" w:rsidRPr="001C0CC4" w:rsidDel="009F2D03" w:rsidRDefault="00DC7196" w:rsidP="00DC7196">
            <w:pPr>
              <w:pStyle w:val="TAH"/>
              <w:rPr>
                <w:del w:id="15868" w:author="Petrovic Niels 1SC3" w:date="2021-05-25T13:48:00Z"/>
                <w:lang w:val="en-US"/>
              </w:rPr>
            </w:pPr>
            <w:del w:id="15869" w:author="Petrovic Niels 1SC3" w:date="2021-05-25T13:48:00Z">
              <w:r w:rsidRPr="001C0CC4" w:rsidDel="009F2D03">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98113D7" w14:textId="2947EB20" w:rsidR="00DC7196" w:rsidRPr="001C0CC4" w:rsidDel="009F2D03" w:rsidRDefault="00DC7196" w:rsidP="00DC7196">
            <w:pPr>
              <w:pStyle w:val="TAH"/>
              <w:rPr>
                <w:del w:id="15870" w:author="Petrovic Niels 1SC3" w:date="2021-05-25T13:48:00Z"/>
                <w:lang w:val="en-US"/>
              </w:rPr>
            </w:pPr>
            <w:del w:id="15871" w:author="Petrovic Niels 1SC3" w:date="2021-05-25T13:48:00Z">
              <w:r w:rsidRPr="001C0CC4" w:rsidDel="009F2D03">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7E2EFA7" w14:textId="614D70D4" w:rsidR="00DC7196" w:rsidRPr="001C0CC4" w:rsidDel="009F2D03" w:rsidRDefault="00DC7196" w:rsidP="00DC7196">
            <w:pPr>
              <w:pStyle w:val="TAH"/>
              <w:rPr>
                <w:del w:id="15872" w:author="Petrovic Niels 1SC3" w:date="2021-05-25T13:48:00Z"/>
                <w:lang w:val="en-US"/>
              </w:rPr>
            </w:pPr>
            <w:del w:id="15873" w:author="Petrovic Niels 1SC3" w:date="2021-05-25T13:48:00Z">
              <w:r w:rsidRPr="001C0CC4" w:rsidDel="009F2D03">
                <w:rPr>
                  <w:lang w:val="en-US"/>
                </w:rPr>
                <w:delText>Total modulated symbols per slot</w:delText>
              </w:r>
            </w:del>
          </w:p>
        </w:tc>
      </w:tr>
      <w:tr w:rsidR="00DC7196" w:rsidRPr="001C0CC4" w:rsidDel="009F2D03" w14:paraId="5CE0AABF" w14:textId="462A905E" w:rsidTr="00DC7196">
        <w:trPr>
          <w:del w:id="1587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476270" w14:textId="5BD9040D" w:rsidR="00DC7196" w:rsidRPr="001C0CC4" w:rsidDel="009F2D03" w:rsidRDefault="00DC7196" w:rsidP="00DC7196">
            <w:pPr>
              <w:pStyle w:val="TAH"/>
              <w:rPr>
                <w:del w:id="15875" w:author="Petrovic Niels 1SC3" w:date="2021-05-25T13:48:00Z"/>
                <w:lang w:val="en-US"/>
              </w:rPr>
            </w:pPr>
            <w:del w:id="15876" w:author="Petrovic Niels 1SC3" w:date="2021-05-25T13:48:00Z">
              <w:r w:rsidRPr="001C0CC4" w:rsidDel="009F2D03">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984F2F" w14:textId="77B49158" w:rsidR="00DC7196" w:rsidRPr="001C0CC4" w:rsidDel="009F2D03" w:rsidRDefault="00DC7196" w:rsidP="00DC7196">
            <w:pPr>
              <w:pStyle w:val="TAH"/>
              <w:rPr>
                <w:del w:id="15877" w:author="Petrovic Niels 1SC3" w:date="2021-05-25T13:48:00Z"/>
                <w:lang w:val="en-US"/>
              </w:rPr>
            </w:pPr>
            <w:del w:id="15878" w:author="Petrovic Niels 1SC3" w:date="2021-05-25T13:48:00Z">
              <w:r w:rsidRPr="001C0CC4" w:rsidDel="009F2D03">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229883" w14:textId="531380F0" w:rsidR="00DC7196" w:rsidRPr="001C0CC4" w:rsidDel="009F2D03" w:rsidRDefault="00DC7196" w:rsidP="00DC7196">
            <w:pPr>
              <w:pStyle w:val="TAH"/>
              <w:rPr>
                <w:del w:id="15879" w:author="Petrovic Niels 1SC3" w:date="2021-05-25T13:48:00Z"/>
                <w:lang w:val="en-US"/>
              </w:rPr>
            </w:pPr>
            <w:del w:id="15880" w:author="Petrovic Niels 1SC3" w:date="2021-05-25T13:48:00Z">
              <w:r w:rsidRPr="001C0CC4" w:rsidDel="009F2D03">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41BCA4" w14:textId="5C2ED93D" w:rsidR="00DC7196" w:rsidRPr="001C0CC4" w:rsidDel="009F2D03" w:rsidRDefault="00DC7196" w:rsidP="00DC7196">
            <w:pPr>
              <w:pStyle w:val="TAH"/>
              <w:rPr>
                <w:del w:id="15881" w:author="Petrovic Niels 1SC3" w:date="2021-05-25T13:48:00Z"/>
                <w:lang w:val="en-US"/>
              </w:rPr>
            </w:pPr>
            <w:del w:id="15882" w:author="Petrovic Niels 1SC3" w:date="2021-05-25T13:48:00Z">
              <w:r w:rsidRPr="001C0CC4" w:rsidDel="009F2D03">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EEE4BA" w14:textId="140ED4ED" w:rsidR="00DC7196" w:rsidRPr="001C0CC4" w:rsidDel="009F2D03" w:rsidRDefault="00DC7196" w:rsidP="00DC7196">
            <w:pPr>
              <w:pStyle w:val="TAH"/>
              <w:rPr>
                <w:del w:id="15883" w:author="Petrovic Niels 1SC3" w:date="2021-05-25T13:48:00Z"/>
                <w:lang w:val="en-US"/>
              </w:rPr>
            </w:pPr>
            <w:del w:id="15884" w:author="Petrovic Niels 1SC3" w:date="2021-05-25T13:48:00Z">
              <w:r w:rsidRPr="001C0CC4" w:rsidDel="009F2D03">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C984DD" w14:textId="013E707C" w:rsidR="00DC7196" w:rsidRPr="001C0CC4" w:rsidDel="009F2D03" w:rsidRDefault="00DC7196" w:rsidP="00DC7196">
            <w:pPr>
              <w:pStyle w:val="TAH"/>
              <w:rPr>
                <w:del w:id="15885" w:author="Petrovic Niels 1SC3" w:date="2021-05-25T13:48:00Z"/>
                <w:lang w:val="en-US"/>
              </w:rPr>
            </w:pPr>
            <w:del w:id="15886" w:author="Petrovic Niels 1SC3" w:date="2021-05-25T13:48:00Z">
              <w:r w:rsidRPr="001C0CC4" w:rsidDel="009F2D03">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FB158F" w14:textId="3CB8E04B" w:rsidR="00DC7196" w:rsidRPr="001C0CC4" w:rsidDel="009F2D03" w:rsidRDefault="00DC7196" w:rsidP="00DC7196">
            <w:pPr>
              <w:pStyle w:val="TAH"/>
              <w:rPr>
                <w:del w:id="15887" w:author="Petrovic Niels 1SC3" w:date="2021-05-25T13:48:00Z"/>
                <w:lang w:val="en-US"/>
              </w:rPr>
            </w:pPr>
            <w:del w:id="15888" w:author="Petrovic Niels 1SC3" w:date="2021-05-25T13:48:00Z">
              <w:r w:rsidRPr="001C0CC4" w:rsidDel="009F2D03">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76F1C8" w14:textId="502CDF63" w:rsidR="00DC7196" w:rsidRPr="001C0CC4" w:rsidDel="009F2D03" w:rsidRDefault="00DC7196" w:rsidP="00DC7196">
            <w:pPr>
              <w:pStyle w:val="TAH"/>
              <w:rPr>
                <w:del w:id="15889" w:author="Petrovic Niels 1SC3" w:date="2021-05-25T13:48:00Z"/>
                <w:lang w:val="en-US"/>
              </w:rPr>
            </w:pPr>
            <w:del w:id="15890" w:author="Petrovic Niels 1SC3" w:date="2021-05-25T13:48:00Z">
              <w:r w:rsidRPr="001C0CC4" w:rsidDel="009F2D03">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264F89" w14:textId="085F747D" w:rsidR="00DC7196" w:rsidRPr="001C0CC4" w:rsidDel="009F2D03" w:rsidRDefault="00DC7196" w:rsidP="00DC7196">
            <w:pPr>
              <w:pStyle w:val="TAH"/>
              <w:rPr>
                <w:del w:id="15891" w:author="Petrovic Niels 1SC3" w:date="2021-05-25T13:48:00Z"/>
                <w:lang w:val="en-US"/>
              </w:rPr>
            </w:pPr>
            <w:del w:id="15892" w:author="Petrovic Niels 1SC3" w:date="2021-05-25T13:48:00Z">
              <w:r w:rsidRPr="001C0CC4" w:rsidDel="009F2D03">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C6185A" w14:textId="39D9C53D" w:rsidR="00DC7196" w:rsidRPr="001C0CC4" w:rsidDel="009F2D03" w:rsidRDefault="00DC7196" w:rsidP="00DC7196">
            <w:pPr>
              <w:pStyle w:val="TAH"/>
              <w:rPr>
                <w:del w:id="15893" w:author="Petrovic Niels 1SC3" w:date="2021-05-25T13:48:00Z"/>
                <w:lang w:val="en-US"/>
              </w:rPr>
            </w:pPr>
            <w:del w:id="15894" w:author="Petrovic Niels 1SC3" w:date="2021-05-25T13:48:00Z">
              <w:r w:rsidRPr="001C0CC4" w:rsidDel="009F2D03">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A12FE1" w14:textId="611F9C35" w:rsidR="00DC7196" w:rsidRPr="001C0CC4" w:rsidDel="009F2D03" w:rsidRDefault="00DC7196" w:rsidP="00DC7196">
            <w:pPr>
              <w:pStyle w:val="TAH"/>
              <w:rPr>
                <w:del w:id="15895" w:author="Petrovic Niels 1SC3" w:date="2021-05-25T13:48:00Z"/>
                <w:lang w:val="en-US"/>
              </w:rPr>
            </w:pPr>
            <w:del w:id="15896" w:author="Petrovic Niels 1SC3" w:date="2021-05-25T13:48:00Z">
              <w:r w:rsidRPr="001C0CC4" w:rsidDel="009F2D03">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B695E5" w14:textId="06D701B3" w:rsidR="00DC7196" w:rsidRPr="001C0CC4" w:rsidDel="009F2D03" w:rsidRDefault="00DC7196" w:rsidP="00DC7196">
            <w:pPr>
              <w:pStyle w:val="TAH"/>
              <w:rPr>
                <w:del w:id="15897" w:author="Petrovic Niels 1SC3" w:date="2021-05-25T13:48:00Z"/>
                <w:lang w:val="en-US"/>
              </w:rPr>
            </w:pPr>
            <w:del w:id="15898" w:author="Petrovic Niels 1SC3" w:date="2021-05-25T13:48:00Z">
              <w:r w:rsidRPr="001C0CC4" w:rsidDel="009F2D03">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A12CCA" w14:textId="31E0C709" w:rsidR="00DC7196" w:rsidRPr="001C0CC4" w:rsidDel="009F2D03" w:rsidRDefault="00DC7196" w:rsidP="00DC7196">
            <w:pPr>
              <w:pStyle w:val="TAH"/>
              <w:rPr>
                <w:del w:id="15899" w:author="Petrovic Niels 1SC3" w:date="2021-05-25T13:48:00Z"/>
                <w:lang w:val="en-US"/>
              </w:rPr>
            </w:pPr>
            <w:del w:id="15900" w:author="Petrovic Niels 1SC3" w:date="2021-05-25T13:48:00Z">
              <w:r w:rsidRPr="001C0CC4" w:rsidDel="009F2D03">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3FF682" w14:textId="1C2803E8" w:rsidR="00DC7196" w:rsidRPr="001C0CC4" w:rsidDel="009F2D03" w:rsidRDefault="00DC7196" w:rsidP="00DC7196">
            <w:pPr>
              <w:pStyle w:val="TAH"/>
              <w:rPr>
                <w:del w:id="15901" w:author="Petrovic Niels 1SC3" w:date="2021-05-25T13:48:00Z"/>
                <w:lang w:val="en-US"/>
              </w:rPr>
            </w:pPr>
            <w:del w:id="15902" w:author="Petrovic Niels 1SC3" w:date="2021-05-25T13:48:00Z">
              <w:r w:rsidRPr="001C0CC4" w:rsidDel="009F2D03">
                <w:rPr>
                  <w:lang w:val="en-US"/>
                </w:rPr>
                <w:delText> </w:delText>
              </w:r>
            </w:del>
          </w:p>
        </w:tc>
      </w:tr>
      <w:tr w:rsidR="00DC7196" w:rsidRPr="001C0CC4" w:rsidDel="009F2D03" w14:paraId="1BEB84F1" w14:textId="6641B845" w:rsidTr="00DC7196">
        <w:trPr>
          <w:del w:id="1590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035334" w14:textId="684BC1CE" w:rsidR="00DC7196" w:rsidRPr="001C0CC4" w:rsidDel="009F2D03" w:rsidRDefault="00DC7196" w:rsidP="00DC7196">
            <w:pPr>
              <w:pStyle w:val="TAC"/>
              <w:rPr>
                <w:del w:id="15904" w:author="Petrovic Niels 1SC3" w:date="2021-05-25T13:48:00Z"/>
                <w:lang w:val="en-US"/>
              </w:rPr>
            </w:pPr>
            <w:del w:id="1590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9BC85C" w14:textId="4921CA92" w:rsidR="00DC7196" w:rsidRPr="001C0CC4" w:rsidDel="009F2D03" w:rsidRDefault="00DC7196" w:rsidP="00DC7196">
            <w:pPr>
              <w:pStyle w:val="TAC"/>
              <w:rPr>
                <w:del w:id="15906" w:author="Petrovic Niels 1SC3" w:date="2021-05-25T13:48:00Z"/>
                <w:lang w:val="en-US"/>
              </w:rPr>
            </w:pPr>
            <w:del w:id="15907" w:author="Petrovic Niels 1SC3" w:date="2021-05-25T13:48:00Z">
              <w:r w:rsidRPr="001C0CC4" w:rsidDel="009F2D03">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623C6D" w14:textId="2FB050D4" w:rsidR="00DC7196" w:rsidRPr="001C0CC4" w:rsidDel="009F2D03" w:rsidRDefault="00DC7196" w:rsidP="00DC7196">
            <w:pPr>
              <w:pStyle w:val="TAC"/>
              <w:rPr>
                <w:del w:id="15908" w:author="Petrovic Niels 1SC3" w:date="2021-05-25T13:48:00Z"/>
                <w:lang w:val="en-US"/>
              </w:rPr>
            </w:pPr>
            <w:del w:id="15909"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B4F49D" w14:textId="64F72902" w:rsidR="00DC7196" w:rsidRPr="001C0CC4" w:rsidDel="009F2D03" w:rsidRDefault="00DC7196" w:rsidP="00DC7196">
            <w:pPr>
              <w:pStyle w:val="TAC"/>
              <w:rPr>
                <w:del w:id="15910" w:author="Petrovic Niels 1SC3" w:date="2021-05-25T13:48:00Z"/>
                <w:lang w:val="en-US"/>
              </w:rPr>
            </w:pPr>
            <w:del w:id="15911" w:author="Petrovic Niels 1SC3" w:date="2021-05-25T13:48:00Z">
              <w:r w:rsidRPr="001C0CC4" w:rsidDel="009F2D03">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193520" w14:textId="396B8524" w:rsidR="00DC7196" w:rsidRPr="001C0CC4" w:rsidDel="009F2D03" w:rsidRDefault="00DC7196" w:rsidP="00DC7196">
            <w:pPr>
              <w:pStyle w:val="TAC"/>
              <w:rPr>
                <w:del w:id="15912" w:author="Petrovic Niels 1SC3" w:date="2021-05-25T13:48:00Z"/>
                <w:lang w:val="en-US"/>
              </w:rPr>
            </w:pPr>
            <w:del w:id="1591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1803D7" w14:textId="56AF86E8" w:rsidR="00DC7196" w:rsidRPr="001C0CC4" w:rsidDel="009F2D03" w:rsidRDefault="00DC7196" w:rsidP="00DC7196">
            <w:pPr>
              <w:pStyle w:val="TAC"/>
              <w:rPr>
                <w:del w:id="15914" w:author="Petrovic Niels 1SC3" w:date="2021-05-25T13:48:00Z"/>
                <w:lang w:val="en-US"/>
              </w:rPr>
            </w:pPr>
            <w:del w:id="1591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580249" w14:textId="2CA711E7" w:rsidR="00DC7196" w:rsidRPr="001C0CC4" w:rsidDel="009F2D03" w:rsidRDefault="00DC7196" w:rsidP="00DC7196">
            <w:pPr>
              <w:pStyle w:val="TAC"/>
              <w:rPr>
                <w:del w:id="15916" w:author="Petrovic Niels 1SC3" w:date="2021-05-25T13:48:00Z"/>
                <w:lang w:val="en-US"/>
              </w:rPr>
            </w:pPr>
            <w:del w:id="1591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5C6052" w14:textId="17C971D5" w:rsidR="00DC7196" w:rsidRPr="001C0CC4" w:rsidDel="009F2D03" w:rsidRDefault="00DC7196" w:rsidP="00DC7196">
            <w:pPr>
              <w:pStyle w:val="TAC"/>
              <w:rPr>
                <w:del w:id="15918" w:author="Petrovic Niels 1SC3" w:date="2021-05-25T13:48:00Z"/>
                <w:lang w:val="en-US"/>
              </w:rPr>
            </w:pPr>
            <w:del w:id="1591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7ED4D" w14:textId="4DD848F4" w:rsidR="00DC7196" w:rsidRPr="001C0CC4" w:rsidDel="009F2D03" w:rsidRDefault="00DC7196" w:rsidP="00DC7196">
            <w:pPr>
              <w:pStyle w:val="TAC"/>
              <w:rPr>
                <w:del w:id="15920" w:author="Petrovic Niels 1SC3" w:date="2021-05-25T13:48:00Z"/>
                <w:lang w:val="en-US"/>
              </w:rPr>
            </w:pPr>
            <w:del w:id="15921" w:author="Petrovic Niels 1SC3" w:date="2021-05-25T13:48:00Z">
              <w:r w:rsidRPr="001C0CC4" w:rsidDel="009F2D03">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876FB3" w14:textId="59146455" w:rsidR="00DC7196" w:rsidRPr="001C0CC4" w:rsidDel="009F2D03" w:rsidRDefault="00DC7196" w:rsidP="00DC7196">
            <w:pPr>
              <w:pStyle w:val="TAC"/>
              <w:rPr>
                <w:del w:id="15922" w:author="Petrovic Niels 1SC3" w:date="2021-05-25T13:48:00Z"/>
                <w:lang w:val="en-US"/>
              </w:rPr>
            </w:pPr>
            <w:del w:id="15923"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D4FFDD" w14:textId="5CE44B9D" w:rsidR="00DC7196" w:rsidRPr="001C0CC4" w:rsidDel="009F2D03" w:rsidRDefault="00DC7196" w:rsidP="00DC7196">
            <w:pPr>
              <w:pStyle w:val="TAC"/>
              <w:rPr>
                <w:del w:id="15924" w:author="Petrovic Niels 1SC3" w:date="2021-05-25T13:48:00Z"/>
                <w:lang w:val="en-US"/>
              </w:rPr>
            </w:pPr>
            <w:del w:id="15925"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68B951" w14:textId="50FD7B1C" w:rsidR="00DC7196" w:rsidRPr="001C0CC4" w:rsidDel="009F2D03" w:rsidRDefault="00DC7196" w:rsidP="00DC7196">
            <w:pPr>
              <w:pStyle w:val="TAC"/>
              <w:rPr>
                <w:del w:id="15926" w:author="Petrovic Niels 1SC3" w:date="2021-05-25T13:48:00Z"/>
                <w:lang w:val="en-US"/>
              </w:rPr>
            </w:pPr>
            <w:del w:id="15927"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9A582D" w14:textId="79B85E4A" w:rsidR="00DC7196" w:rsidRPr="001C0CC4" w:rsidDel="009F2D03" w:rsidRDefault="00DC7196" w:rsidP="00DC7196">
            <w:pPr>
              <w:pStyle w:val="TAC"/>
              <w:rPr>
                <w:del w:id="15928" w:author="Petrovic Niels 1SC3" w:date="2021-05-25T13:48:00Z"/>
                <w:lang w:val="en-US"/>
              </w:rPr>
            </w:pPr>
            <w:del w:id="15929" w:author="Petrovic Niels 1SC3" w:date="2021-05-25T13:48:00Z">
              <w:r w:rsidRPr="001C0CC4" w:rsidDel="009F2D03">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35AAEF" w14:textId="58483C64" w:rsidR="00DC7196" w:rsidRPr="001C0CC4" w:rsidDel="009F2D03" w:rsidRDefault="00DC7196" w:rsidP="00DC7196">
            <w:pPr>
              <w:pStyle w:val="TAC"/>
              <w:rPr>
                <w:del w:id="15930" w:author="Petrovic Niels 1SC3" w:date="2021-05-25T13:48:00Z"/>
                <w:lang w:val="en-US"/>
              </w:rPr>
            </w:pPr>
            <w:del w:id="15931" w:author="Petrovic Niels 1SC3" w:date="2021-05-25T13:48:00Z">
              <w:r w:rsidRPr="001C0CC4" w:rsidDel="009F2D03">
                <w:rPr>
                  <w:lang w:val="en-US"/>
                </w:rPr>
                <w:delText>132</w:delText>
              </w:r>
            </w:del>
          </w:p>
        </w:tc>
      </w:tr>
      <w:tr w:rsidR="00DC7196" w:rsidRPr="001C0CC4" w:rsidDel="009F2D03" w14:paraId="459F2021" w14:textId="6516BA50" w:rsidTr="00DC7196">
        <w:trPr>
          <w:del w:id="1593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57DD9B" w14:textId="7C4FA561" w:rsidR="00DC7196" w:rsidRPr="001C0CC4" w:rsidDel="009F2D03" w:rsidRDefault="00DC7196" w:rsidP="00DC7196">
            <w:pPr>
              <w:pStyle w:val="TAC"/>
              <w:rPr>
                <w:del w:id="15933" w:author="Petrovic Niels 1SC3" w:date="2021-05-25T13:48:00Z"/>
                <w:lang w:val="en-US"/>
              </w:rPr>
            </w:pPr>
            <w:del w:id="1593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DD44CD" w14:textId="0A6145AA" w:rsidR="00DC7196" w:rsidRPr="001C0CC4" w:rsidDel="009F2D03" w:rsidRDefault="00DC7196" w:rsidP="00DC7196">
            <w:pPr>
              <w:pStyle w:val="TAC"/>
              <w:rPr>
                <w:del w:id="15935" w:author="Petrovic Niels 1SC3" w:date="2021-05-25T13:48:00Z"/>
                <w:lang w:val="en-US"/>
              </w:rPr>
            </w:pPr>
            <w:del w:id="15936" w:author="Petrovic Niels 1SC3" w:date="2021-05-25T13:48:00Z">
              <w:r w:rsidRPr="001C0CC4" w:rsidDel="009F2D03">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A51681" w14:textId="13B03872" w:rsidR="00DC7196" w:rsidRPr="001C0CC4" w:rsidDel="009F2D03" w:rsidRDefault="00DC7196" w:rsidP="00DC7196">
            <w:pPr>
              <w:pStyle w:val="TAC"/>
              <w:rPr>
                <w:del w:id="15937" w:author="Petrovic Niels 1SC3" w:date="2021-05-25T13:48:00Z"/>
                <w:lang w:val="en-US"/>
              </w:rPr>
            </w:pPr>
            <w:del w:id="15938"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5D4F3E" w14:textId="3A081E1C" w:rsidR="00DC7196" w:rsidRPr="001C0CC4" w:rsidDel="009F2D03" w:rsidRDefault="00DC7196" w:rsidP="00DC7196">
            <w:pPr>
              <w:pStyle w:val="TAC"/>
              <w:rPr>
                <w:del w:id="15939" w:author="Petrovic Niels 1SC3" w:date="2021-05-25T13:48:00Z"/>
                <w:lang w:val="en-US"/>
              </w:rPr>
            </w:pPr>
            <w:del w:id="15940" w:author="Petrovic Niels 1SC3" w:date="2021-05-25T13:48:00Z">
              <w:r w:rsidRPr="001C0CC4" w:rsidDel="009F2D03">
                <w:rPr>
                  <w:lang w:val="en-US"/>
                </w:rPr>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B5EB71" w14:textId="67139FB4" w:rsidR="00DC7196" w:rsidRPr="001C0CC4" w:rsidDel="009F2D03" w:rsidRDefault="00DC7196" w:rsidP="00DC7196">
            <w:pPr>
              <w:pStyle w:val="TAC"/>
              <w:rPr>
                <w:del w:id="15941" w:author="Petrovic Niels 1SC3" w:date="2021-05-25T13:48:00Z"/>
                <w:lang w:val="en-US"/>
              </w:rPr>
            </w:pPr>
            <w:del w:id="1594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1639CD" w14:textId="6E034318" w:rsidR="00DC7196" w:rsidRPr="001C0CC4" w:rsidDel="009F2D03" w:rsidRDefault="00DC7196" w:rsidP="00DC7196">
            <w:pPr>
              <w:pStyle w:val="TAC"/>
              <w:rPr>
                <w:del w:id="15943" w:author="Petrovic Niels 1SC3" w:date="2021-05-25T13:48:00Z"/>
                <w:lang w:val="en-US"/>
              </w:rPr>
            </w:pPr>
            <w:del w:id="1594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B42897" w14:textId="2AD9D8FC" w:rsidR="00DC7196" w:rsidRPr="001C0CC4" w:rsidDel="009F2D03" w:rsidRDefault="00DC7196" w:rsidP="00DC7196">
            <w:pPr>
              <w:pStyle w:val="TAC"/>
              <w:rPr>
                <w:del w:id="15945" w:author="Petrovic Niels 1SC3" w:date="2021-05-25T13:48:00Z"/>
                <w:lang w:val="en-US"/>
              </w:rPr>
            </w:pPr>
            <w:del w:id="1594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860EC3" w14:textId="208331D2" w:rsidR="00DC7196" w:rsidRPr="001C0CC4" w:rsidDel="009F2D03" w:rsidRDefault="00DC7196" w:rsidP="00DC7196">
            <w:pPr>
              <w:pStyle w:val="TAC"/>
              <w:rPr>
                <w:del w:id="15947" w:author="Petrovic Niels 1SC3" w:date="2021-05-25T13:48:00Z"/>
                <w:lang w:val="en-US"/>
              </w:rPr>
            </w:pPr>
            <w:del w:id="1594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10384" w14:textId="7D4FD723" w:rsidR="00DC7196" w:rsidRPr="001C0CC4" w:rsidDel="009F2D03" w:rsidRDefault="00DC7196" w:rsidP="00DC7196">
            <w:pPr>
              <w:pStyle w:val="TAC"/>
              <w:rPr>
                <w:del w:id="15949" w:author="Petrovic Niels 1SC3" w:date="2021-05-25T13:48:00Z"/>
                <w:lang w:val="en-US"/>
              </w:rPr>
            </w:pPr>
            <w:del w:id="15950" w:author="Petrovic Niels 1SC3" w:date="2021-05-25T13:48:00Z">
              <w:r w:rsidRPr="001C0CC4" w:rsidDel="009F2D03">
                <w:rPr>
                  <w:lang w:val="en-US"/>
                </w:rPr>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20AD08" w14:textId="63F0E3CE" w:rsidR="00DC7196" w:rsidRPr="001C0CC4" w:rsidDel="009F2D03" w:rsidRDefault="00DC7196" w:rsidP="00DC7196">
            <w:pPr>
              <w:pStyle w:val="TAC"/>
              <w:rPr>
                <w:del w:id="15951" w:author="Petrovic Niels 1SC3" w:date="2021-05-25T13:48:00Z"/>
                <w:lang w:val="en-US"/>
              </w:rPr>
            </w:pPr>
            <w:del w:id="15952"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9AC9B9" w14:textId="293C1608" w:rsidR="00DC7196" w:rsidRPr="001C0CC4" w:rsidDel="009F2D03" w:rsidRDefault="00DC7196" w:rsidP="00DC7196">
            <w:pPr>
              <w:pStyle w:val="TAC"/>
              <w:rPr>
                <w:del w:id="15953" w:author="Petrovic Niels 1SC3" w:date="2021-05-25T13:48:00Z"/>
                <w:lang w:val="en-US"/>
              </w:rPr>
            </w:pPr>
            <w:del w:id="15954"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39926E" w14:textId="29046F41" w:rsidR="00DC7196" w:rsidRPr="001C0CC4" w:rsidDel="009F2D03" w:rsidRDefault="00DC7196" w:rsidP="00DC7196">
            <w:pPr>
              <w:pStyle w:val="TAC"/>
              <w:rPr>
                <w:del w:id="15955" w:author="Petrovic Niels 1SC3" w:date="2021-05-25T13:48:00Z"/>
                <w:lang w:val="en-US"/>
              </w:rPr>
            </w:pPr>
            <w:del w:id="15956"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B33FBC" w14:textId="14C168A2" w:rsidR="00DC7196" w:rsidRPr="001C0CC4" w:rsidDel="009F2D03" w:rsidRDefault="00DC7196" w:rsidP="00DC7196">
            <w:pPr>
              <w:pStyle w:val="TAC"/>
              <w:rPr>
                <w:del w:id="15957" w:author="Petrovic Niels 1SC3" w:date="2021-05-25T13:48:00Z"/>
                <w:lang w:val="en-US"/>
              </w:rPr>
            </w:pPr>
            <w:del w:id="15958" w:author="Petrovic Niels 1SC3" w:date="2021-05-25T13:48:00Z">
              <w:r w:rsidRPr="001C0CC4" w:rsidDel="009F2D03">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0C480" w14:textId="226DB072" w:rsidR="00DC7196" w:rsidRPr="001C0CC4" w:rsidDel="009F2D03" w:rsidRDefault="00DC7196" w:rsidP="00DC7196">
            <w:pPr>
              <w:pStyle w:val="TAC"/>
              <w:rPr>
                <w:del w:id="15959" w:author="Petrovic Niels 1SC3" w:date="2021-05-25T13:48:00Z"/>
                <w:lang w:val="en-US"/>
              </w:rPr>
            </w:pPr>
            <w:del w:id="15960" w:author="Petrovic Niels 1SC3" w:date="2021-05-25T13:48:00Z">
              <w:r w:rsidRPr="001C0CC4" w:rsidDel="009F2D03">
                <w:rPr>
                  <w:lang w:val="en-US"/>
                </w:rPr>
                <w:delText>1716</w:delText>
              </w:r>
            </w:del>
          </w:p>
        </w:tc>
      </w:tr>
      <w:tr w:rsidR="00DC7196" w:rsidRPr="001C0CC4" w:rsidDel="009F2D03" w14:paraId="09E16870" w14:textId="07121ECB" w:rsidTr="00DC7196">
        <w:trPr>
          <w:del w:id="1596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A067F9" w14:textId="1081E7D1" w:rsidR="00DC7196" w:rsidRPr="001C0CC4" w:rsidDel="009F2D03" w:rsidRDefault="00DC7196" w:rsidP="00DC7196">
            <w:pPr>
              <w:pStyle w:val="TAC"/>
              <w:rPr>
                <w:del w:id="15962" w:author="Petrovic Niels 1SC3" w:date="2021-05-25T13:48:00Z"/>
                <w:lang w:val="en-US"/>
              </w:rPr>
            </w:pPr>
            <w:del w:id="1596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C16C50" w14:textId="38B4F8DA" w:rsidR="00DC7196" w:rsidRPr="001C0CC4" w:rsidDel="009F2D03" w:rsidRDefault="00DC7196" w:rsidP="00DC7196">
            <w:pPr>
              <w:pStyle w:val="TAC"/>
              <w:rPr>
                <w:del w:id="15964" w:author="Petrovic Niels 1SC3" w:date="2021-05-25T13:48:00Z"/>
                <w:lang w:val="en-US"/>
              </w:rPr>
            </w:pPr>
            <w:del w:id="15965" w:author="Petrovic Niels 1SC3" w:date="2021-05-25T13:48:00Z">
              <w:r w:rsidRPr="001C0CC4" w:rsidDel="009F2D03">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4FD06" w14:textId="62429972" w:rsidR="00DC7196" w:rsidRPr="001C0CC4" w:rsidDel="009F2D03" w:rsidRDefault="00DC7196" w:rsidP="00DC7196">
            <w:pPr>
              <w:pStyle w:val="TAC"/>
              <w:rPr>
                <w:del w:id="15966" w:author="Petrovic Niels 1SC3" w:date="2021-05-25T13:48:00Z"/>
                <w:lang w:val="en-US"/>
              </w:rPr>
            </w:pPr>
            <w:del w:id="15967"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4B9F5A" w14:textId="5F7E79F9" w:rsidR="00DC7196" w:rsidRPr="001C0CC4" w:rsidDel="009F2D03" w:rsidRDefault="00DC7196" w:rsidP="00DC7196">
            <w:pPr>
              <w:pStyle w:val="TAC"/>
              <w:rPr>
                <w:del w:id="15968" w:author="Petrovic Niels 1SC3" w:date="2021-05-25T13:48:00Z"/>
                <w:lang w:val="en-US"/>
              </w:rPr>
            </w:pPr>
            <w:del w:id="15969" w:author="Petrovic Niels 1SC3" w:date="2021-05-25T13:48:00Z">
              <w:r w:rsidRPr="001C0CC4" w:rsidDel="009F2D03">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D272C" w14:textId="10A52779" w:rsidR="00DC7196" w:rsidRPr="001C0CC4" w:rsidDel="009F2D03" w:rsidRDefault="00DC7196" w:rsidP="00DC7196">
            <w:pPr>
              <w:pStyle w:val="TAC"/>
              <w:rPr>
                <w:del w:id="15970" w:author="Petrovic Niels 1SC3" w:date="2021-05-25T13:48:00Z"/>
                <w:lang w:val="en-US"/>
              </w:rPr>
            </w:pPr>
            <w:del w:id="1597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4496FA" w14:textId="2187F272" w:rsidR="00DC7196" w:rsidRPr="001C0CC4" w:rsidDel="009F2D03" w:rsidRDefault="00DC7196" w:rsidP="00DC7196">
            <w:pPr>
              <w:pStyle w:val="TAC"/>
              <w:rPr>
                <w:del w:id="15972" w:author="Petrovic Niels 1SC3" w:date="2021-05-25T13:48:00Z"/>
                <w:lang w:val="en-US"/>
              </w:rPr>
            </w:pPr>
            <w:del w:id="1597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0E66A" w14:textId="241CB834" w:rsidR="00DC7196" w:rsidRPr="001C0CC4" w:rsidDel="009F2D03" w:rsidRDefault="00DC7196" w:rsidP="00DC7196">
            <w:pPr>
              <w:pStyle w:val="TAC"/>
              <w:rPr>
                <w:del w:id="15974" w:author="Petrovic Niels 1SC3" w:date="2021-05-25T13:48:00Z"/>
                <w:lang w:val="en-US"/>
              </w:rPr>
            </w:pPr>
            <w:del w:id="1597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743211" w14:textId="55B302A5" w:rsidR="00DC7196" w:rsidRPr="001C0CC4" w:rsidDel="009F2D03" w:rsidRDefault="00DC7196" w:rsidP="00DC7196">
            <w:pPr>
              <w:pStyle w:val="TAC"/>
              <w:rPr>
                <w:del w:id="15976" w:author="Petrovic Niels 1SC3" w:date="2021-05-25T13:48:00Z"/>
                <w:lang w:val="en-US"/>
              </w:rPr>
            </w:pPr>
            <w:del w:id="1597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B1B3E9" w14:textId="7A5C5254" w:rsidR="00DC7196" w:rsidRPr="001C0CC4" w:rsidDel="009F2D03" w:rsidRDefault="00DC7196" w:rsidP="00DC7196">
            <w:pPr>
              <w:pStyle w:val="TAC"/>
              <w:rPr>
                <w:del w:id="15978" w:author="Petrovic Niels 1SC3" w:date="2021-05-25T13:48:00Z"/>
                <w:lang w:val="en-US"/>
              </w:rPr>
            </w:pPr>
            <w:del w:id="15979" w:author="Petrovic Niels 1SC3" w:date="2021-05-25T13:48:00Z">
              <w:r w:rsidRPr="001C0CC4" w:rsidDel="009F2D03">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F9D53" w14:textId="2593A910" w:rsidR="00DC7196" w:rsidRPr="001C0CC4" w:rsidDel="009F2D03" w:rsidRDefault="00DC7196" w:rsidP="00DC7196">
            <w:pPr>
              <w:pStyle w:val="TAC"/>
              <w:rPr>
                <w:del w:id="15980" w:author="Petrovic Niels 1SC3" w:date="2021-05-25T13:48:00Z"/>
                <w:lang w:val="en-US"/>
              </w:rPr>
            </w:pPr>
            <w:del w:id="1598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537563" w14:textId="4BA7EFE7" w:rsidR="00DC7196" w:rsidRPr="001C0CC4" w:rsidDel="009F2D03" w:rsidRDefault="00DC7196" w:rsidP="00DC7196">
            <w:pPr>
              <w:pStyle w:val="TAC"/>
              <w:rPr>
                <w:del w:id="15982" w:author="Petrovic Niels 1SC3" w:date="2021-05-25T13:48:00Z"/>
                <w:lang w:val="en-US"/>
              </w:rPr>
            </w:pPr>
            <w:del w:id="1598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CB1095" w14:textId="3D6AC31A" w:rsidR="00DC7196" w:rsidRPr="001C0CC4" w:rsidDel="009F2D03" w:rsidRDefault="00DC7196" w:rsidP="00DC7196">
            <w:pPr>
              <w:pStyle w:val="TAC"/>
              <w:rPr>
                <w:del w:id="15984" w:author="Petrovic Niels 1SC3" w:date="2021-05-25T13:48:00Z"/>
                <w:lang w:val="en-US"/>
              </w:rPr>
            </w:pPr>
            <w:del w:id="15985"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48181E" w14:textId="739C2856" w:rsidR="00DC7196" w:rsidRPr="001C0CC4" w:rsidDel="009F2D03" w:rsidRDefault="00DC7196" w:rsidP="00DC7196">
            <w:pPr>
              <w:pStyle w:val="TAC"/>
              <w:rPr>
                <w:del w:id="15986" w:author="Petrovic Niels 1SC3" w:date="2021-05-25T13:48:00Z"/>
                <w:lang w:val="en-US"/>
              </w:rPr>
            </w:pPr>
            <w:del w:id="15987" w:author="Petrovic Niels 1SC3" w:date="2021-05-25T13:48:00Z">
              <w:r w:rsidRPr="001C0CC4" w:rsidDel="009F2D03">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D217A2" w14:textId="30F37667" w:rsidR="00DC7196" w:rsidRPr="001C0CC4" w:rsidDel="009F2D03" w:rsidRDefault="00DC7196" w:rsidP="00DC7196">
            <w:pPr>
              <w:pStyle w:val="TAC"/>
              <w:rPr>
                <w:del w:id="15988" w:author="Petrovic Niels 1SC3" w:date="2021-05-25T13:48:00Z"/>
                <w:lang w:val="en-US"/>
              </w:rPr>
            </w:pPr>
            <w:del w:id="15989" w:author="Petrovic Niels 1SC3" w:date="2021-05-25T13:48:00Z">
              <w:r w:rsidRPr="001C0CC4" w:rsidDel="009F2D03">
                <w:rPr>
                  <w:lang w:val="en-US"/>
                </w:rPr>
                <w:delText>3300</w:delText>
              </w:r>
            </w:del>
          </w:p>
        </w:tc>
      </w:tr>
      <w:tr w:rsidR="00DC7196" w:rsidRPr="001C0CC4" w:rsidDel="009F2D03" w14:paraId="037503BC" w14:textId="16B53FE1" w:rsidTr="00DC7196">
        <w:trPr>
          <w:del w:id="1599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704836" w14:textId="313A5C0D" w:rsidR="00DC7196" w:rsidRPr="001C0CC4" w:rsidDel="009F2D03" w:rsidRDefault="00DC7196" w:rsidP="00DC7196">
            <w:pPr>
              <w:pStyle w:val="TAC"/>
              <w:rPr>
                <w:del w:id="15991" w:author="Petrovic Niels 1SC3" w:date="2021-05-25T13:48:00Z"/>
                <w:lang w:val="en-US"/>
              </w:rPr>
            </w:pPr>
            <w:del w:id="1599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8F09F3" w14:textId="0032D8E3" w:rsidR="00DC7196" w:rsidRPr="001C0CC4" w:rsidDel="009F2D03" w:rsidRDefault="00DC7196" w:rsidP="00DC7196">
            <w:pPr>
              <w:pStyle w:val="TAC"/>
              <w:rPr>
                <w:del w:id="15993" w:author="Petrovic Niels 1SC3" w:date="2021-05-25T13:48:00Z"/>
                <w:lang w:val="en-US"/>
              </w:rPr>
            </w:pPr>
            <w:del w:id="15994"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7D69F3" w14:textId="459FAC3D" w:rsidR="00DC7196" w:rsidRPr="001C0CC4" w:rsidDel="009F2D03" w:rsidRDefault="00DC7196" w:rsidP="00DC7196">
            <w:pPr>
              <w:pStyle w:val="TAC"/>
              <w:rPr>
                <w:del w:id="15995" w:author="Petrovic Niels 1SC3" w:date="2021-05-25T13:48:00Z"/>
                <w:lang w:val="en-US"/>
              </w:rPr>
            </w:pPr>
            <w:del w:id="15996"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564B5F" w14:textId="16AD9CF3" w:rsidR="00DC7196" w:rsidRPr="001C0CC4" w:rsidDel="009F2D03" w:rsidRDefault="00DC7196" w:rsidP="00DC7196">
            <w:pPr>
              <w:pStyle w:val="TAC"/>
              <w:rPr>
                <w:del w:id="15997" w:author="Petrovic Niels 1SC3" w:date="2021-05-25T13:48:00Z"/>
                <w:lang w:val="en-US"/>
              </w:rPr>
            </w:pPr>
            <w:del w:id="15998" w:author="Petrovic Niels 1SC3" w:date="2021-05-25T13:48:00Z">
              <w:r w:rsidRPr="001C0CC4" w:rsidDel="009F2D03">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9648E9" w14:textId="271AE825" w:rsidR="00DC7196" w:rsidRPr="001C0CC4" w:rsidDel="009F2D03" w:rsidRDefault="00DC7196" w:rsidP="00DC7196">
            <w:pPr>
              <w:pStyle w:val="TAC"/>
              <w:rPr>
                <w:del w:id="15999" w:author="Petrovic Niels 1SC3" w:date="2021-05-25T13:48:00Z"/>
                <w:lang w:val="en-US"/>
              </w:rPr>
            </w:pPr>
            <w:del w:id="1600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7804D7" w14:textId="545D7E23" w:rsidR="00DC7196" w:rsidRPr="001C0CC4" w:rsidDel="009F2D03" w:rsidRDefault="00DC7196" w:rsidP="00DC7196">
            <w:pPr>
              <w:pStyle w:val="TAC"/>
              <w:rPr>
                <w:del w:id="16001" w:author="Petrovic Niels 1SC3" w:date="2021-05-25T13:48:00Z"/>
                <w:lang w:val="en-US"/>
              </w:rPr>
            </w:pPr>
            <w:del w:id="1600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5E58B1" w14:textId="69DA4F68" w:rsidR="00DC7196" w:rsidRPr="001C0CC4" w:rsidDel="009F2D03" w:rsidRDefault="00DC7196" w:rsidP="00DC7196">
            <w:pPr>
              <w:pStyle w:val="TAC"/>
              <w:rPr>
                <w:del w:id="16003" w:author="Petrovic Niels 1SC3" w:date="2021-05-25T13:48:00Z"/>
                <w:lang w:val="en-US"/>
              </w:rPr>
            </w:pPr>
            <w:del w:id="1600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7D34B2" w14:textId="68126F65" w:rsidR="00DC7196" w:rsidRPr="001C0CC4" w:rsidDel="009F2D03" w:rsidRDefault="00DC7196" w:rsidP="00DC7196">
            <w:pPr>
              <w:pStyle w:val="TAC"/>
              <w:rPr>
                <w:del w:id="16005" w:author="Petrovic Niels 1SC3" w:date="2021-05-25T13:48:00Z"/>
                <w:lang w:val="en-US"/>
              </w:rPr>
            </w:pPr>
            <w:del w:id="1600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5B8BEB" w14:textId="42FCB997" w:rsidR="00DC7196" w:rsidRPr="001C0CC4" w:rsidDel="009F2D03" w:rsidRDefault="00DC7196" w:rsidP="00DC7196">
            <w:pPr>
              <w:pStyle w:val="TAC"/>
              <w:rPr>
                <w:del w:id="16007" w:author="Petrovic Niels 1SC3" w:date="2021-05-25T13:48:00Z"/>
                <w:lang w:val="en-US"/>
              </w:rPr>
            </w:pPr>
            <w:del w:id="16008" w:author="Petrovic Niels 1SC3" w:date="2021-05-25T13:48:00Z">
              <w:r w:rsidRPr="001C0CC4" w:rsidDel="009F2D03">
                <w:rPr>
                  <w:lang w:val="en-US"/>
                </w:rPr>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13AEDC" w14:textId="6F5CCF01" w:rsidR="00DC7196" w:rsidRPr="001C0CC4" w:rsidDel="009F2D03" w:rsidRDefault="00DC7196" w:rsidP="00DC7196">
            <w:pPr>
              <w:pStyle w:val="TAC"/>
              <w:rPr>
                <w:del w:id="16009" w:author="Petrovic Niels 1SC3" w:date="2021-05-25T13:48:00Z"/>
                <w:lang w:val="en-US"/>
              </w:rPr>
            </w:pPr>
            <w:del w:id="1601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27E465" w14:textId="488F5DCD" w:rsidR="00DC7196" w:rsidRPr="001C0CC4" w:rsidDel="009F2D03" w:rsidRDefault="00DC7196" w:rsidP="00DC7196">
            <w:pPr>
              <w:pStyle w:val="TAC"/>
              <w:rPr>
                <w:del w:id="16011" w:author="Petrovic Niels 1SC3" w:date="2021-05-25T13:48:00Z"/>
                <w:lang w:val="en-US"/>
              </w:rPr>
            </w:pPr>
            <w:del w:id="1601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71D28E" w14:textId="25C07301" w:rsidR="00DC7196" w:rsidRPr="001C0CC4" w:rsidDel="009F2D03" w:rsidRDefault="00DC7196" w:rsidP="00DC7196">
            <w:pPr>
              <w:pStyle w:val="TAC"/>
              <w:rPr>
                <w:del w:id="16013" w:author="Petrovic Niels 1SC3" w:date="2021-05-25T13:48:00Z"/>
                <w:lang w:val="en-US"/>
              </w:rPr>
            </w:pPr>
            <w:del w:id="16014"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A75F97" w14:textId="5D7984FE" w:rsidR="00DC7196" w:rsidRPr="001C0CC4" w:rsidDel="009F2D03" w:rsidRDefault="00DC7196" w:rsidP="00DC7196">
            <w:pPr>
              <w:pStyle w:val="TAC"/>
              <w:rPr>
                <w:del w:id="16015" w:author="Petrovic Niels 1SC3" w:date="2021-05-25T13:48:00Z"/>
                <w:lang w:val="en-US"/>
              </w:rPr>
            </w:pPr>
            <w:del w:id="16016" w:author="Petrovic Niels 1SC3" w:date="2021-05-25T13:48:00Z">
              <w:r w:rsidRPr="001C0CC4" w:rsidDel="009F2D03">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ADAB3" w14:textId="223CEF4E" w:rsidR="00DC7196" w:rsidRPr="001C0CC4" w:rsidDel="009F2D03" w:rsidRDefault="00DC7196" w:rsidP="00DC7196">
            <w:pPr>
              <w:pStyle w:val="TAC"/>
              <w:rPr>
                <w:del w:id="16017" w:author="Petrovic Niels 1SC3" w:date="2021-05-25T13:48:00Z"/>
                <w:lang w:val="en-US"/>
              </w:rPr>
            </w:pPr>
            <w:del w:id="16018" w:author="Petrovic Niels 1SC3" w:date="2021-05-25T13:48:00Z">
              <w:r w:rsidRPr="001C0CC4" w:rsidDel="009F2D03">
                <w:rPr>
                  <w:lang w:val="en-US"/>
                </w:rPr>
                <w:delText>3432</w:delText>
              </w:r>
            </w:del>
          </w:p>
        </w:tc>
      </w:tr>
      <w:tr w:rsidR="00DC7196" w:rsidRPr="001C0CC4" w:rsidDel="009F2D03" w14:paraId="208EDC4C" w14:textId="30B979BD" w:rsidTr="00DC7196">
        <w:trPr>
          <w:del w:id="1601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1CFCB1" w14:textId="080C32F6" w:rsidR="00DC7196" w:rsidRPr="001C0CC4" w:rsidDel="009F2D03" w:rsidRDefault="00DC7196" w:rsidP="00DC7196">
            <w:pPr>
              <w:pStyle w:val="TAC"/>
              <w:rPr>
                <w:del w:id="16020" w:author="Petrovic Niels 1SC3" w:date="2021-05-25T13:48:00Z"/>
                <w:lang w:val="en-US"/>
              </w:rPr>
            </w:pPr>
            <w:del w:id="1602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16F162" w14:textId="77598A28" w:rsidR="00DC7196" w:rsidRPr="001C0CC4" w:rsidDel="009F2D03" w:rsidRDefault="00DC7196" w:rsidP="00DC7196">
            <w:pPr>
              <w:pStyle w:val="TAC"/>
              <w:rPr>
                <w:del w:id="16022" w:author="Petrovic Niels 1SC3" w:date="2021-05-25T13:48:00Z"/>
                <w:lang w:val="en-US"/>
              </w:rPr>
            </w:pPr>
            <w:del w:id="16023"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3729B3" w14:textId="06ED3553" w:rsidR="00DC7196" w:rsidRPr="001C0CC4" w:rsidDel="009F2D03" w:rsidRDefault="00DC7196" w:rsidP="00DC7196">
            <w:pPr>
              <w:pStyle w:val="TAC"/>
              <w:rPr>
                <w:del w:id="16024" w:author="Petrovic Niels 1SC3" w:date="2021-05-25T13:48:00Z"/>
                <w:lang w:val="en-US"/>
              </w:rPr>
            </w:pPr>
            <w:del w:id="16025"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477D7C" w14:textId="4CC0C4AA" w:rsidR="00DC7196" w:rsidRPr="001C0CC4" w:rsidDel="009F2D03" w:rsidRDefault="00DC7196" w:rsidP="00DC7196">
            <w:pPr>
              <w:pStyle w:val="TAC"/>
              <w:rPr>
                <w:del w:id="16026" w:author="Petrovic Niels 1SC3" w:date="2021-05-25T13:48:00Z"/>
                <w:lang w:val="en-US"/>
              </w:rPr>
            </w:pPr>
            <w:del w:id="16027" w:author="Petrovic Niels 1SC3" w:date="2021-05-25T13:48:00Z">
              <w:r w:rsidRPr="001C0CC4" w:rsidDel="009F2D03">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A5E67F" w14:textId="79641F42" w:rsidR="00DC7196" w:rsidRPr="001C0CC4" w:rsidDel="009F2D03" w:rsidRDefault="00DC7196" w:rsidP="00DC7196">
            <w:pPr>
              <w:pStyle w:val="TAC"/>
              <w:rPr>
                <w:del w:id="16028" w:author="Petrovic Niels 1SC3" w:date="2021-05-25T13:48:00Z"/>
                <w:lang w:val="en-US"/>
              </w:rPr>
            </w:pPr>
            <w:del w:id="1602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8877EB" w14:textId="32EA0AF9" w:rsidR="00DC7196" w:rsidRPr="001C0CC4" w:rsidDel="009F2D03" w:rsidRDefault="00DC7196" w:rsidP="00DC7196">
            <w:pPr>
              <w:pStyle w:val="TAC"/>
              <w:rPr>
                <w:del w:id="16030" w:author="Petrovic Niels 1SC3" w:date="2021-05-25T13:48:00Z"/>
                <w:lang w:val="en-US"/>
              </w:rPr>
            </w:pPr>
            <w:del w:id="1603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D4DC8" w14:textId="28CDE47B" w:rsidR="00DC7196" w:rsidRPr="001C0CC4" w:rsidDel="009F2D03" w:rsidRDefault="00DC7196" w:rsidP="00DC7196">
            <w:pPr>
              <w:pStyle w:val="TAC"/>
              <w:rPr>
                <w:del w:id="16032" w:author="Petrovic Niels 1SC3" w:date="2021-05-25T13:48:00Z"/>
                <w:lang w:val="en-US"/>
              </w:rPr>
            </w:pPr>
            <w:del w:id="1603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4DE292" w14:textId="3D729D29" w:rsidR="00DC7196" w:rsidRPr="001C0CC4" w:rsidDel="009F2D03" w:rsidRDefault="00DC7196" w:rsidP="00DC7196">
            <w:pPr>
              <w:pStyle w:val="TAC"/>
              <w:rPr>
                <w:del w:id="16034" w:author="Petrovic Niels 1SC3" w:date="2021-05-25T13:48:00Z"/>
                <w:lang w:val="en-US"/>
              </w:rPr>
            </w:pPr>
            <w:del w:id="1603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F9F10D" w14:textId="400EA6F9" w:rsidR="00DC7196" w:rsidRPr="001C0CC4" w:rsidDel="009F2D03" w:rsidRDefault="00DC7196" w:rsidP="00DC7196">
            <w:pPr>
              <w:pStyle w:val="TAC"/>
              <w:rPr>
                <w:del w:id="16036" w:author="Petrovic Niels 1SC3" w:date="2021-05-25T13:48:00Z"/>
                <w:lang w:val="en-US"/>
              </w:rPr>
            </w:pPr>
            <w:del w:id="16037" w:author="Petrovic Niels 1SC3" w:date="2021-05-25T13:48:00Z">
              <w:r w:rsidRPr="001C0CC4" w:rsidDel="009F2D03">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A15CC9" w14:textId="641D52F8" w:rsidR="00DC7196" w:rsidRPr="001C0CC4" w:rsidDel="009F2D03" w:rsidRDefault="00DC7196" w:rsidP="00DC7196">
            <w:pPr>
              <w:pStyle w:val="TAC"/>
              <w:rPr>
                <w:del w:id="16038" w:author="Petrovic Niels 1SC3" w:date="2021-05-25T13:48:00Z"/>
                <w:lang w:val="en-US"/>
              </w:rPr>
            </w:pPr>
            <w:del w:id="1603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71556D" w14:textId="5B792C29" w:rsidR="00DC7196" w:rsidRPr="001C0CC4" w:rsidDel="009F2D03" w:rsidRDefault="00DC7196" w:rsidP="00DC7196">
            <w:pPr>
              <w:pStyle w:val="TAC"/>
              <w:rPr>
                <w:del w:id="16040" w:author="Petrovic Niels 1SC3" w:date="2021-05-25T13:48:00Z"/>
                <w:lang w:val="en-US"/>
              </w:rPr>
            </w:pPr>
            <w:del w:id="1604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E6F83D" w14:textId="623FA37B" w:rsidR="00DC7196" w:rsidRPr="001C0CC4" w:rsidDel="009F2D03" w:rsidRDefault="00DC7196" w:rsidP="00DC7196">
            <w:pPr>
              <w:pStyle w:val="TAC"/>
              <w:rPr>
                <w:del w:id="16042" w:author="Petrovic Niels 1SC3" w:date="2021-05-25T13:48:00Z"/>
                <w:lang w:val="en-US"/>
              </w:rPr>
            </w:pPr>
            <w:del w:id="16043"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CDF421" w14:textId="56AFC706" w:rsidR="00DC7196" w:rsidRPr="001C0CC4" w:rsidDel="009F2D03" w:rsidRDefault="00DC7196" w:rsidP="00DC7196">
            <w:pPr>
              <w:pStyle w:val="TAC"/>
              <w:rPr>
                <w:del w:id="16044" w:author="Petrovic Niels 1SC3" w:date="2021-05-25T13:48:00Z"/>
                <w:lang w:val="en-US"/>
              </w:rPr>
            </w:pPr>
            <w:del w:id="16045" w:author="Petrovic Niels 1SC3" w:date="2021-05-25T13:48:00Z">
              <w:r w:rsidRPr="001C0CC4" w:rsidDel="009F2D03">
                <w:rPr>
                  <w:lang w:val="en-US"/>
                </w:rPr>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1B8A21" w14:textId="48CB0CDE" w:rsidR="00DC7196" w:rsidRPr="001C0CC4" w:rsidDel="009F2D03" w:rsidRDefault="00DC7196" w:rsidP="00DC7196">
            <w:pPr>
              <w:pStyle w:val="TAC"/>
              <w:rPr>
                <w:del w:id="16046" w:author="Petrovic Niels 1SC3" w:date="2021-05-25T13:48:00Z"/>
                <w:lang w:val="en-US"/>
              </w:rPr>
            </w:pPr>
            <w:del w:id="16047" w:author="Petrovic Niels 1SC3" w:date="2021-05-25T13:48:00Z">
              <w:r w:rsidRPr="001C0CC4" w:rsidDel="009F2D03">
                <w:rPr>
                  <w:lang w:val="en-US"/>
                </w:rPr>
                <w:delText>6864</w:delText>
              </w:r>
            </w:del>
          </w:p>
        </w:tc>
      </w:tr>
      <w:tr w:rsidR="00DC7196" w:rsidRPr="001C0CC4" w:rsidDel="009F2D03" w14:paraId="74522A25" w14:textId="79828434" w:rsidTr="00DC7196">
        <w:trPr>
          <w:del w:id="1604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A60DF4" w14:textId="0C66DF1D" w:rsidR="00DC7196" w:rsidRPr="001C0CC4" w:rsidDel="009F2D03" w:rsidRDefault="00DC7196" w:rsidP="00DC7196">
            <w:pPr>
              <w:pStyle w:val="TAC"/>
              <w:rPr>
                <w:del w:id="16049" w:author="Petrovic Niels 1SC3" w:date="2021-05-25T13:48:00Z"/>
                <w:lang w:val="en-US"/>
              </w:rPr>
            </w:pPr>
            <w:del w:id="1605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7201EA" w14:textId="0BE13010" w:rsidR="00DC7196" w:rsidRPr="001C0CC4" w:rsidDel="009F2D03" w:rsidRDefault="00DC7196" w:rsidP="00DC7196">
            <w:pPr>
              <w:pStyle w:val="TAC"/>
              <w:rPr>
                <w:del w:id="16051" w:author="Petrovic Niels 1SC3" w:date="2021-05-25T13:48:00Z"/>
                <w:lang w:val="en-US"/>
              </w:rPr>
            </w:pPr>
            <w:del w:id="16052"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C0314C" w14:textId="11970CE9" w:rsidR="00DC7196" w:rsidRPr="001C0CC4" w:rsidDel="009F2D03" w:rsidRDefault="00DC7196" w:rsidP="00DC7196">
            <w:pPr>
              <w:pStyle w:val="TAC"/>
              <w:rPr>
                <w:del w:id="16053" w:author="Petrovic Niels 1SC3" w:date="2021-05-25T13:48:00Z"/>
                <w:lang w:val="en-US"/>
              </w:rPr>
            </w:pPr>
            <w:del w:id="16054"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FE86F" w14:textId="56DE4B0F" w:rsidR="00DC7196" w:rsidRPr="001C0CC4" w:rsidDel="009F2D03" w:rsidRDefault="00DC7196" w:rsidP="00DC7196">
            <w:pPr>
              <w:pStyle w:val="TAC"/>
              <w:rPr>
                <w:del w:id="16055" w:author="Petrovic Niels 1SC3" w:date="2021-05-25T13:48:00Z"/>
                <w:lang w:val="en-US"/>
              </w:rPr>
            </w:pPr>
            <w:del w:id="16056" w:author="Petrovic Niels 1SC3" w:date="2021-05-25T13:48:00Z">
              <w:r w:rsidRPr="001C0CC4" w:rsidDel="009F2D03">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F4AA2A" w14:textId="753494EA" w:rsidR="00DC7196" w:rsidRPr="001C0CC4" w:rsidDel="009F2D03" w:rsidRDefault="00DC7196" w:rsidP="00DC7196">
            <w:pPr>
              <w:pStyle w:val="TAC"/>
              <w:rPr>
                <w:del w:id="16057" w:author="Petrovic Niels 1SC3" w:date="2021-05-25T13:48:00Z"/>
                <w:lang w:val="en-US"/>
              </w:rPr>
            </w:pPr>
            <w:del w:id="1605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30DDCD" w14:textId="5DB4F75E" w:rsidR="00DC7196" w:rsidRPr="001C0CC4" w:rsidDel="009F2D03" w:rsidRDefault="00DC7196" w:rsidP="00DC7196">
            <w:pPr>
              <w:pStyle w:val="TAC"/>
              <w:rPr>
                <w:del w:id="16059" w:author="Petrovic Niels 1SC3" w:date="2021-05-25T13:48:00Z"/>
                <w:lang w:val="en-US"/>
              </w:rPr>
            </w:pPr>
            <w:del w:id="1606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BA0BCA" w14:textId="6D16D8DA" w:rsidR="00DC7196" w:rsidRPr="001C0CC4" w:rsidDel="009F2D03" w:rsidRDefault="00DC7196" w:rsidP="00DC7196">
            <w:pPr>
              <w:pStyle w:val="TAC"/>
              <w:rPr>
                <w:del w:id="16061" w:author="Petrovic Niels 1SC3" w:date="2021-05-25T13:48:00Z"/>
                <w:lang w:val="en-US"/>
              </w:rPr>
            </w:pPr>
            <w:del w:id="1606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632A37" w14:textId="6B804B21" w:rsidR="00DC7196" w:rsidRPr="001C0CC4" w:rsidDel="009F2D03" w:rsidRDefault="00DC7196" w:rsidP="00DC7196">
            <w:pPr>
              <w:pStyle w:val="TAC"/>
              <w:rPr>
                <w:del w:id="16063" w:author="Petrovic Niels 1SC3" w:date="2021-05-25T13:48:00Z"/>
                <w:lang w:val="en-US"/>
              </w:rPr>
            </w:pPr>
            <w:del w:id="1606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72DAF" w14:textId="2ABF433E" w:rsidR="00DC7196" w:rsidRPr="001C0CC4" w:rsidDel="009F2D03" w:rsidRDefault="00DC7196" w:rsidP="00DC7196">
            <w:pPr>
              <w:pStyle w:val="TAC"/>
              <w:rPr>
                <w:del w:id="16065" w:author="Petrovic Niels 1SC3" w:date="2021-05-25T13:48:00Z"/>
                <w:lang w:val="en-US"/>
              </w:rPr>
            </w:pPr>
            <w:del w:id="16066" w:author="Petrovic Niels 1SC3" w:date="2021-05-25T13:48:00Z">
              <w:r w:rsidRPr="001C0CC4" w:rsidDel="009F2D03">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808B23" w14:textId="79BF3762" w:rsidR="00DC7196" w:rsidRPr="001C0CC4" w:rsidDel="009F2D03" w:rsidRDefault="00DC7196" w:rsidP="00DC7196">
            <w:pPr>
              <w:pStyle w:val="TAC"/>
              <w:rPr>
                <w:del w:id="16067" w:author="Petrovic Niels 1SC3" w:date="2021-05-25T13:48:00Z"/>
                <w:lang w:val="en-US"/>
              </w:rPr>
            </w:pPr>
            <w:del w:id="1606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67B3B" w14:textId="580BFF62" w:rsidR="00DC7196" w:rsidRPr="001C0CC4" w:rsidDel="009F2D03" w:rsidRDefault="00DC7196" w:rsidP="00DC7196">
            <w:pPr>
              <w:pStyle w:val="TAC"/>
              <w:rPr>
                <w:del w:id="16069" w:author="Petrovic Niels 1SC3" w:date="2021-05-25T13:48:00Z"/>
                <w:lang w:val="en-US"/>
              </w:rPr>
            </w:pPr>
            <w:del w:id="1607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926525" w14:textId="49A6CB43" w:rsidR="00DC7196" w:rsidRPr="001C0CC4" w:rsidDel="009F2D03" w:rsidRDefault="00DC7196" w:rsidP="00DC7196">
            <w:pPr>
              <w:pStyle w:val="TAC"/>
              <w:rPr>
                <w:del w:id="16071" w:author="Petrovic Niels 1SC3" w:date="2021-05-25T13:48:00Z"/>
                <w:lang w:val="en-US"/>
              </w:rPr>
            </w:pPr>
            <w:del w:id="16072"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3F06B3" w14:textId="47DCAD2E" w:rsidR="00DC7196" w:rsidRPr="001C0CC4" w:rsidDel="009F2D03" w:rsidRDefault="00DC7196" w:rsidP="00DC7196">
            <w:pPr>
              <w:pStyle w:val="TAC"/>
              <w:rPr>
                <w:del w:id="16073" w:author="Petrovic Niels 1SC3" w:date="2021-05-25T13:48:00Z"/>
                <w:lang w:val="en-US"/>
              </w:rPr>
            </w:pPr>
            <w:del w:id="16074" w:author="Petrovic Niels 1SC3" w:date="2021-05-25T13:48:00Z">
              <w:r w:rsidRPr="001C0CC4" w:rsidDel="009F2D03">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F0B4BA" w14:textId="4BE05DFD" w:rsidR="00DC7196" w:rsidRPr="001C0CC4" w:rsidDel="009F2D03" w:rsidRDefault="00DC7196" w:rsidP="00DC7196">
            <w:pPr>
              <w:pStyle w:val="TAC"/>
              <w:rPr>
                <w:del w:id="16075" w:author="Petrovic Niels 1SC3" w:date="2021-05-25T13:48:00Z"/>
                <w:lang w:val="en-US"/>
              </w:rPr>
            </w:pPr>
            <w:del w:id="16076" w:author="Petrovic Niels 1SC3" w:date="2021-05-25T13:48:00Z">
              <w:r w:rsidRPr="001C0CC4" w:rsidDel="009F2D03">
                <w:rPr>
                  <w:lang w:val="en-US"/>
                </w:rPr>
                <w:delText>5280</w:delText>
              </w:r>
            </w:del>
          </w:p>
        </w:tc>
      </w:tr>
      <w:tr w:rsidR="00DC7196" w:rsidRPr="001C0CC4" w:rsidDel="009F2D03" w14:paraId="2B964687" w14:textId="3C211A01" w:rsidTr="00DC7196">
        <w:trPr>
          <w:del w:id="1607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27C0E9" w14:textId="4723A817" w:rsidR="00DC7196" w:rsidRPr="001C0CC4" w:rsidDel="009F2D03" w:rsidRDefault="00DC7196" w:rsidP="00DC7196">
            <w:pPr>
              <w:pStyle w:val="TAC"/>
              <w:rPr>
                <w:del w:id="16078" w:author="Petrovic Niels 1SC3" w:date="2021-05-25T13:48:00Z"/>
                <w:lang w:val="en-US"/>
              </w:rPr>
            </w:pPr>
            <w:del w:id="1607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205AAD" w14:textId="5EEA8F61" w:rsidR="00DC7196" w:rsidRPr="001C0CC4" w:rsidDel="009F2D03" w:rsidRDefault="00DC7196" w:rsidP="00DC7196">
            <w:pPr>
              <w:pStyle w:val="TAC"/>
              <w:rPr>
                <w:del w:id="16080" w:author="Petrovic Niels 1SC3" w:date="2021-05-25T13:48:00Z"/>
                <w:lang w:val="en-US"/>
              </w:rPr>
            </w:pPr>
            <w:del w:id="16081"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4362E3" w14:textId="6C713563" w:rsidR="00DC7196" w:rsidRPr="001C0CC4" w:rsidDel="009F2D03" w:rsidRDefault="00DC7196" w:rsidP="00DC7196">
            <w:pPr>
              <w:pStyle w:val="TAC"/>
              <w:rPr>
                <w:del w:id="16082" w:author="Petrovic Niels 1SC3" w:date="2021-05-25T13:48:00Z"/>
                <w:lang w:val="en-US"/>
              </w:rPr>
            </w:pPr>
            <w:del w:id="16083"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354F3F" w14:textId="5548F45F" w:rsidR="00DC7196" w:rsidRPr="001C0CC4" w:rsidDel="009F2D03" w:rsidRDefault="00DC7196" w:rsidP="00DC7196">
            <w:pPr>
              <w:pStyle w:val="TAC"/>
              <w:rPr>
                <w:del w:id="16084" w:author="Petrovic Niels 1SC3" w:date="2021-05-25T13:48:00Z"/>
                <w:lang w:val="en-US"/>
              </w:rPr>
            </w:pPr>
            <w:del w:id="16085" w:author="Petrovic Niels 1SC3" w:date="2021-05-25T13:48:00Z">
              <w:r w:rsidRPr="001C0CC4" w:rsidDel="009F2D03">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2DF7E0" w14:textId="587876AB" w:rsidR="00DC7196" w:rsidRPr="001C0CC4" w:rsidDel="009F2D03" w:rsidRDefault="00DC7196" w:rsidP="00DC7196">
            <w:pPr>
              <w:pStyle w:val="TAC"/>
              <w:rPr>
                <w:del w:id="16086" w:author="Petrovic Niels 1SC3" w:date="2021-05-25T13:48:00Z"/>
                <w:lang w:val="en-US"/>
              </w:rPr>
            </w:pPr>
            <w:del w:id="1608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8B085B" w14:textId="1D728E70" w:rsidR="00DC7196" w:rsidRPr="001C0CC4" w:rsidDel="009F2D03" w:rsidRDefault="00DC7196" w:rsidP="00DC7196">
            <w:pPr>
              <w:pStyle w:val="TAC"/>
              <w:rPr>
                <w:del w:id="16088" w:author="Petrovic Niels 1SC3" w:date="2021-05-25T13:48:00Z"/>
                <w:lang w:val="en-US"/>
              </w:rPr>
            </w:pPr>
            <w:del w:id="1608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CC6131" w14:textId="7CA77C82" w:rsidR="00DC7196" w:rsidRPr="001C0CC4" w:rsidDel="009F2D03" w:rsidRDefault="00DC7196" w:rsidP="00DC7196">
            <w:pPr>
              <w:pStyle w:val="TAC"/>
              <w:rPr>
                <w:del w:id="16090" w:author="Petrovic Niels 1SC3" w:date="2021-05-25T13:48:00Z"/>
                <w:lang w:val="en-US"/>
              </w:rPr>
            </w:pPr>
            <w:del w:id="1609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B95396" w14:textId="50CE2901" w:rsidR="00DC7196" w:rsidRPr="001C0CC4" w:rsidDel="009F2D03" w:rsidRDefault="00DC7196" w:rsidP="00DC7196">
            <w:pPr>
              <w:pStyle w:val="TAC"/>
              <w:rPr>
                <w:del w:id="16092" w:author="Petrovic Niels 1SC3" w:date="2021-05-25T13:48:00Z"/>
                <w:lang w:val="en-US"/>
              </w:rPr>
            </w:pPr>
            <w:del w:id="1609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C8A9F1" w14:textId="183EC118" w:rsidR="00DC7196" w:rsidRPr="001C0CC4" w:rsidDel="009F2D03" w:rsidRDefault="00DC7196" w:rsidP="00DC7196">
            <w:pPr>
              <w:pStyle w:val="TAC"/>
              <w:rPr>
                <w:del w:id="16094" w:author="Petrovic Niels 1SC3" w:date="2021-05-25T13:48:00Z"/>
                <w:lang w:val="en-US"/>
              </w:rPr>
            </w:pPr>
            <w:del w:id="16095" w:author="Petrovic Niels 1SC3" w:date="2021-05-25T13:48:00Z">
              <w:r w:rsidRPr="001C0CC4" w:rsidDel="009F2D03">
                <w:rPr>
                  <w:lang w:val="en-US"/>
                </w:rPr>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2C2D30" w14:textId="393E0700" w:rsidR="00DC7196" w:rsidRPr="001C0CC4" w:rsidDel="009F2D03" w:rsidRDefault="00DC7196" w:rsidP="00DC7196">
            <w:pPr>
              <w:pStyle w:val="TAC"/>
              <w:rPr>
                <w:del w:id="16096" w:author="Petrovic Niels 1SC3" w:date="2021-05-25T13:48:00Z"/>
                <w:lang w:val="en-US"/>
              </w:rPr>
            </w:pPr>
            <w:del w:id="1609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CE4B7A" w14:textId="4A03DF46" w:rsidR="00DC7196" w:rsidRPr="001C0CC4" w:rsidDel="009F2D03" w:rsidRDefault="00DC7196" w:rsidP="00DC7196">
            <w:pPr>
              <w:pStyle w:val="TAC"/>
              <w:rPr>
                <w:del w:id="16098" w:author="Petrovic Niels 1SC3" w:date="2021-05-25T13:48:00Z"/>
                <w:lang w:val="en-US"/>
              </w:rPr>
            </w:pPr>
            <w:del w:id="1609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325446" w14:textId="42120748" w:rsidR="00DC7196" w:rsidRPr="001C0CC4" w:rsidDel="009F2D03" w:rsidRDefault="00DC7196" w:rsidP="00DC7196">
            <w:pPr>
              <w:pStyle w:val="TAC"/>
              <w:rPr>
                <w:del w:id="16100" w:author="Petrovic Niels 1SC3" w:date="2021-05-25T13:48:00Z"/>
                <w:lang w:val="en-US"/>
              </w:rPr>
            </w:pPr>
            <w:del w:id="16101"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7C9CF" w14:textId="5FA68347" w:rsidR="00DC7196" w:rsidRPr="001C0CC4" w:rsidDel="009F2D03" w:rsidRDefault="00DC7196" w:rsidP="00DC7196">
            <w:pPr>
              <w:pStyle w:val="TAC"/>
              <w:rPr>
                <w:del w:id="16102" w:author="Petrovic Niels 1SC3" w:date="2021-05-25T13:48:00Z"/>
                <w:lang w:val="en-US"/>
              </w:rPr>
            </w:pPr>
            <w:del w:id="16103" w:author="Petrovic Niels 1SC3" w:date="2021-05-25T13:48:00Z">
              <w:r w:rsidRPr="001C0CC4" w:rsidDel="009F2D03">
                <w:rPr>
                  <w:lang w:val="en-US"/>
                </w:rPr>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65F5DF" w14:textId="37C5D8F6" w:rsidR="00DC7196" w:rsidRPr="001C0CC4" w:rsidDel="009F2D03" w:rsidRDefault="00DC7196" w:rsidP="00DC7196">
            <w:pPr>
              <w:pStyle w:val="TAC"/>
              <w:rPr>
                <w:del w:id="16104" w:author="Petrovic Niels 1SC3" w:date="2021-05-25T13:48:00Z"/>
                <w:lang w:val="en-US"/>
              </w:rPr>
            </w:pPr>
            <w:del w:id="16105" w:author="Petrovic Niels 1SC3" w:date="2021-05-25T13:48:00Z">
              <w:r w:rsidRPr="001C0CC4" w:rsidDel="009F2D03">
                <w:rPr>
                  <w:lang w:val="en-US"/>
                </w:rPr>
                <w:delText>10428</w:delText>
              </w:r>
            </w:del>
          </w:p>
        </w:tc>
      </w:tr>
      <w:tr w:rsidR="00DC7196" w:rsidRPr="001C0CC4" w:rsidDel="009F2D03" w14:paraId="1E0C0DDD" w14:textId="079A0BB0" w:rsidTr="00DC7196">
        <w:trPr>
          <w:del w:id="1610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1C6CB4" w14:textId="6570AF6D" w:rsidR="00DC7196" w:rsidRPr="001C0CC4" w:rsidDel="009F2D03" w:rsidRDefault="00DC7196" w:rsidP="00DC7196">
            <w:pPr>
              <w:pStyle w:val="TAC"/>
              <w:rPr>
                <w:del w:id="16107" w:author="Petrovic Niels 1SC3" w:date="2021-05-25T13:48:00Z"/>
                <w:lang w:val="en-US"/>
              </w:rPr>
            </w:pPr>
            <w:del w:id="1610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83100E" w14:textId="36BC168B" w:rsidR="00DC7196" w:rsidRPr="001C0CC4" w:rsidDel="009F2D03" w:rsidRDefault="00DC7196" w:rsidP="00DC7196">
            <w:pPr>
              <w:pStyle w:val="TAC"/>
              <w:rPr>
                <w:del w:id="16109" w:author="Petrovic Niels 1SC3" w:date="2021-05-25T13:48:00Z"/>
                <w:lang w:val="en-US"/>
              </w:rPr>
            </w:pPr>
            <w:del w:id="16110"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0BBAAE" w14:textId="340448B6" w:rsidR="00DC7196" w:rsidRPr="001C0CC4" w:rsidDel="009F2D03" w:rsidRDefault="00DC7196" w:rsidP="00DC7196">
            <w:pPr>
              <w:pStyle w:val="TAC"/>
              <w:rPr>
                <w:del w:id="16111" w:author="Petrovic Niels 1SC3" w:date="2021-05-25T13:48:00Z"/>
                <w:lang w:val="en-US"/>
              </w:rPr>
            </w:pPr>
            <w:del w:id="16112"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059E00" w14:textId="247923F9" w:rsidR="00DC7196" w:rsidRPr="001C0CC4" w:rsidDel="009F2D03" w:rsidRDefault="00DC7196" w:rsidP="00DC7196">
            <w:pPr>
              <w:pStyle w:val="TAC"/>
              <w:rPr>
                <w:del w:id="16113" w:author="Petrovic Niels 1SC3" w:date="2021-05-25T13:48:00Z"/>
                <w:lang w:val="en-US"/>
              </w:rPr>
            </w:pPr>
            <w:del w:id="16114" w:author="Petrovic Niels 1SC3" w:date="2021-05-25T13:48:00Z">
              <w:r w:rsidRPr="001C0CC4" w:rsidDel="009F2D03">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8B11FB" w14:textId="1AC391D7" w:rsidR="00DC7196" w:rsidRPr="001C0CC4" w:rsidDel="009F2D03" w:rsidRDefault="00DC7196" w:rsidP="00DC7196">
            <w:pPr>
              <w:pStyle w:val="TAC"/>
              <w:rPr>
                <w:del w:id="16115" w:author="Petrovic Niels 1SC3" w:date="2021-05-25T13:48:00Z"/>
                <w:lang w:val="en-US"/>
              </w:rPr>
            </w:pPr>
            <w:del w:id="1611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3DBBED" w14:textId="3B15909C" w:rsidR="00DC7196" w:rsidRPr="001C0CC4" w:rsidDel="009F2D03" w:rsidRDefault="00DC7196" w:rsidP="00DC7196">
            <w:pPr>
              <w:pStyle w:val="TAC"/>
              <w:rPr>
                <w:del w:id="16117" w:author="Petrovic Niels 1SC3" w:date="2021-05-25T13:48:00Z"/>
                <w:lang w:val="en-US"/>
              </w:rPr>
            </w:pPr>
            <w:del w:id="1611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F5088" w14:textId="17519332" w:rsidR="00DC7196" w:rsidRPr="001C0CC4" w:rsidDel="009F2D03" w:rsidRDefault="00DC7196" w:rsidP="00DC7196">
            <w:pPr>
              <w:pStyle w:val="TAC"/>
              <w:rPr>
                <w:del w:id="16119" w:author="Petrovic Niels 1SC3" w:date="2021-05-25T13:48:00Z"/>
                <w:lang w:val="en-US"/>
              </w:rPr>
            </w:pPr>
            <w:del w:id="1612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15EA7" w14:textId="27E14B68" w:rsidR="00DC7196" w:rsidRPr="001C0CC4" w:rsidDel="009F2D03" w:rsidRDefault="00DC7196" w:rsidP="00DC7196">
            <w:pPr>
              <w:pStyle w:val="TAC"/>
              <w:rPr>
                <w:del w:id="16121" w:author="Petrovic Niels 1SC3" w:date="2021-05-25T13:48:00Z"/>
                <w:lang w:val="en-US"/>
              </w:rPr>
            </w:pPr>
            <w:del w:id="1612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B9000F" w14:textId="416792C9" w:rsidR="00DC7196" w:rsidRPr="001C0CC4" w:rsidDel="009F2D03" w:rsidRDefault="00DC7196" w:rsidP="00DC7196">
            <w:pPr>
              <w:pStyle w:val="TAC"/>
              <w:rPr>
                <w:del w:id="16123" w:author="Petrovic Niels 1SC3" w:date="2021-05-25T13:48:00Z"/>
                <w:lang w:val="en-US"/>
              </w:rPr>
            </w:pPr>
            <w:del w:id="16124" w:author="Petrovic Niels 1SC3" w:date="2021-05-25T13:48:00Z">
              <w:r w:rsidRPr="001C0CC4" w:rsidDel="009F2D03">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444604" w14:textId="1981C5ED" w:rsidR="00DC7196" w:rsidRPr="001C0CC4" w:rsidDel="009F2D03" w:rsidRDefault="00DC7196" w:rsidP="00DC7196">
            <w:pPr>
              <w:pStyle w:val="TAC"/>
              <w:rPr>
                <w:del w:id="16125" w:author="Petrovic Niels 1SC3" w:date="2021-05-25T13:48:00Z"/>
                <w:lang w:val="en-US"/>
              </w:rPr>
            </w:pPr>
            <w:del w:id="1612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3F105A" w14:textId="73B2863F" w:rsidR="00DC7196" w:rsidRPr="001C0CC4" w:rsidDel="009F2D03" w:rsidRDefault="00DC7196" w:rsidP="00DC7196">
            <w:pPr>
              <w:pStyle w:val="TAC"/>
              <w:rPr>
                <w:del w:id="16127" w:author="Petrovic Niels 1SC3" w:date="2021-05-25T13:48:00Z"/>
                <w:lang w:val="en-US"/>
              </w:rPr>
            </w:pPr>
            <w:del w:id="1612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62FAC7" w14:textId="60FA766F" w:rsidR="00DC7196" w:rsidRPr="001C0CC4" w:rsidDel="009F2D03" w:rsidRDefault="00DC7196" w:rsidP="00DC7196">
            <w:pPr>
              <w:pStyle w:val="TAC"/>
              <w:rPr>
                <w:del w:id="16129" w:author="Petrovic Niels 1SC3" w:date="2021-05-25T13:48:00Z"/>
                <w:lang w:val="en-US"/>
              </w:rPr>
            </w:pPr>
            <w:del w:id="16130"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B72F7" w14:textId="6FC18EBA" w:rsidR="00DC7196" w:rsidRPr="001C0CC4" w:rsidDel="009F2D03" w:rsidRDefault="00DC7196" w:rsidP="00DC7196">
            <w:pPr>
              <w:pStyle w:val="TAC"/>
              <w:rPr>
                <w:del w:id="16131" w:author="Petrovic Niels 1SC3" w:date="2021-05-25T13:48:00Z"/>
                <w:lang w:val="en-US"/>
              </w:rPr>
            </w:pPr>
            <w:del w:id="16132" w:author="Petrovic Niels 1SC3" w:date="2021-05-25T13:48:00Z">
              <w:r w:rsidRPr="001C0CC4" w:rsidDel="009F2D03">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6634C" w14:textId="1C8DD110" w:rsidR="00DC7196" w:rsidRPr="001C0CC4" w:rsidDel="009F2D03" w:rsidRDefault="00DC7196" w:rsidP="00DC7196">
            <w:pPr>
              <w:pStyle w:val="TAC"/>
              <w:rPr>
                <w:del w:id="16133" w:author="Petrovic Niels 1SC3" w:date="2021-05-25T13:48:00Z"/>
                <w:lang w:val="en-US"/>
              </w:rPr>
            </w:pPr>
            <w:del w:id="16134" w:author="Petrovic Niels 1SC3" w:date="2021-05-25T13:48:00Z">
              <w:r w:rsidRPr="001C0CC4" w:rsidDel="009F2D03">
                <w:rPr>
                  <w:lang w:val="en-US"/>
                </w:rPr>
                <w:delText>6996</w:delText>
              </w:r>
            </w:del>
          </w:p>
        </w:tc>
      </w:tr>
      <w:tr w:rsidR="00DC7196" w:rsidRPr="001C0CC4" w:rsidDel="009F2D03" w14:paraId="0F92A962" w14:textId="264DFD1E" w:rsidTr="00DC7196">
        <w:trPr>
          <w:del w:id="1613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7C940D" w14:textId="2B6BE71B" w:rsidR="00DC7196" w:rsidRPr="001C0CC4" w:rsidDel="009F2D03" w:rsidRDefault="00DC7196" w:rsidP="00DC7196">
            <w:pPr>
              <w:pStyle w:val="TAC"/>
              <w:rPr>
                <w:del w:id="16136" w:author="Petrovic Niels 1SC3" w:date="2021-05-25T13:48:00Z"/>
                <w:lang w:val="en-US"/>
              </w:rPr>
            </w:pPr>
            <w:del w:id="1613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489C79" w14:textId="0917C9AF" w:rsidR="00DC7196" w:rsidRPr="001C0CC4" w:rsidDel="009F2D03" w:rsidRDefault="00DC7196" w:rsidP="00DC7196">
            <w:pPr>
              <w:pStyle w:val="TAC"/>
              <w:rPr>
                <w:del w:id="16138" w:author="Petrovic Niels 1SC3" w:date="2021-05-25T13:48:00Z"/>
                <w:lang w:val="en-US"/>
              </w:rPr>
            </w:pPr>
            <w:del w:id="16139"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A7C16B" w14:textId="6941D097" w:rsidR="00DC7196" w:rsidRPr="001C0CC4" w:rsidDel="009F2D03" w:rsidRDefault="00DC7196" w:rsidP="00DC7196">
            <w:pPr>
              <w:pStyle w:val="TAC"/>
              <w:rPr>
                <w:del w:id="16140" w:author="Petrovic Niels 1SC3" w:date="2021-05-25T13:48:00Z"/>
                <w:lang w:val="en-US"/>
              </w:rPr>
            </w:pPr>
            <w:del w:id="16141"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B422A0" w14:textId="2B14AA47" w:rsidR="00DC7196" w:rsidRPr="001C0CC4" w:rsidDel="009F2D03" w:rsidRDefault="00DC7196" w:rsidP="00DC7196">
            <w:pPr>
              <w:pStyle w:val="TAC"/>
              <w:rPr>
                <w:del w:id="16142" w:author="Petrovic Niels 1SC3" w:date="2021-05-25T13:48:00Z"/>
                <w:lang w:val="en-US"/>
              </w:rPr>
            </w:pPr>
            <w:del w:id="16143" w:author="Petrovic Niels 1SC3" w:date="2021-05-25T13:48:00Z">
              <w:r w:rsidRPr="001C0CC4" w:rsidDel="009F2D03">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A13E99" w14:textId="5A7575D5" w:rsidR="00DC7196" w:rsidRPr="001C0CC4" w:rsidDel="009F2D03" w:rsidRDefault="00DC7196" w:rsidP="00DC7196">
            <w:pPr>
              <w:pStyle w:val="TAC"/>
              <w:rPr>
                <w:del w:id="16144" w:author="Petrovic Niels 1SC3" w:date="2021-05-25T13:48:00Z"/>
                <w:lang w:val="en-US"/>
              </w:rPr>
            </w:pPr>
            <w:del w:id="1614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EB51B1" w14:textId="29B1D2B0" w:rsidR="00DC7196" w:rsidRPr="001C0CC4" w:rsidDel="009F2D03" w:rsidRDefault="00DC7196" w:rsidP="00DC7196">
            <w:pPr>
              <w:pStyle w:val="TAC"/>
              <w:rPr>
                <w:del w:id="16146" w:author="Petrovic Niels 1SC3" w:date="2021-05-25T13:48:00Z"/>
                <w:lang w:val="en-US"/>
              </w:rPr>
            </w:pPr>
            <w:del w:id="1614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A9D289" w14:textId="7B3255DC" w:rsidR="00DC7196" w:rsidRPr="001C0CC4" w:rsidDel="009F2D03" w:rsidRDefault="00DC7196" w:rsidP="00DC7196">
            <w:pPr>
              <w:pStyle w:val="TAC"/>
              <w:rPr>
                <w:del w:id="16148" w:author="Petrovic Niels 1SC3" w:date="2021-05-25T13:48:00Z"/>
                <w:lang w:val="en-US"/>
              </w:rPr>
            </w:pPr>
            <w:del w:id="1614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FEA670" w14:textId="1DC31C64" w:rsidR="00DC7196" w:rsidRPr="001C0CC4" w:rsidDel="009F2D03" w:rsidRDefault="00DC7196" w:rsidP="00DC7196">
            <w:pPr>
              <w:pStyle w:val="TAC"/>
              <w:rPr>
                <w:del w:id="16150" w:author="Petrovic Niels 1SC3" w:date="2021-05-25T13:48:00Z"/>
                <w:lang w:val="en-US"/>
              </w:rPr>
            </w:pPr>
            <w:del w:id="1615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43FA44" w14:textId="5D8A2596" w:rsidR="00DC7196" w:rsidRPr="001C0CC4" w:rsidDel="009F2D03" w:rsidRDefault="00DC7196" w:rsidP="00DC7196">
            <w:pPr>
              <w:pStyle w:val="TAC"/>
              <w:rPr>
                <w:del w:id="16152" w:author="Petrovic Niels 1SC3" w:date="2021-05-25T13:48:00Z"/>
                <w:lang w:val="en-US"/>
              </w:rPr>
            </w:pPr>
            <w:del w:id="16153" w:author="Petrovic Niels 1SC3" w:date="2021-05-25T13:48:00Z">
              <w:r w:rsidRPr="001C0CC4" w:rsidDel="009F2D03">
                <w:rPr>
                  <w:lang w:val="en-US"/>
                </w:rPr>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4EBE8" w14:textId="3F65BD18" w:rsidR="00DC7196" w:rsidRPr="001C0CC4" w:rsidDel="009F2D03" w:rsidRDefault="00DC7196" w:rsidP="00DC7196">
            <w:pPr>
              <w:pStyle w:val="TAC"/>
              <w:rPr>
                <w:del w:id="16154" w:author="Petrovic Niels 1SC3" w:date="2021-05-25T13:48:00Z"/>
                <w:lang w:val="en-US"/>
              </w:rPr>
            </w:pPr>
            <w:del w:id="1615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3AD7A8" w14:textId="4724721D" w:rsidR="00DC7196" w:rsidRPr="001C0CC4" w:rsidDel="009F2D03" w:rsidRDefault="00DC7196" w:rsidP="00DC7196">
            <w:pPr>
              <w:pStyle w:val="TAC"/>
              <w:rPr>
                <w:del w:id="16156" w:author="Petrovic Niels 1SC3" w:date="2021-05-25T13:48:00Z"/>
                <w:lang w:val="en-US"/>
              </w:rPr>
            </w:pPr>
            <w:del w:id="1615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702098" w14:textId="4EEA07EB" w:rsidR="00DC7196" w:rsidRPr="001C0CC4" w:rsidDel="009F2D03" w:rsidRDefault="00DC7196" w:rsidP="00DC7196">
            <w:pPr>
              <w:pStyle w:val="TAC"/>
              <w:rPr>
                <w:del w:id="16158" w:author="Petrovic Niels 1SC3" w:date="2021-05-25T13:48:00Z"/>
                <w:lang w:val="en-US"/>
              </w:rPr>
            </w:pPr>
            <w:del w:id="16159"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9F5BE2" w14:textId="149F6DEC" w:rsidR="00DC7196" w:rsidRPr="001C0CC4" w:rsidDel="009F2D03" w:rsidRDefault="00DC7196" w:rsidP="00DC7196">
            <w:pPr>
              <w:pStyle w:val="TAC"/>
              <w:rPr>
                <w:del w:id="16160" w:author="Petrovic Niels 1SC3" w:date="2021-05-25T13:48:00Z"/>
                <w:lang w:val="en-US"/>
              </w:rPr>
            </w:pPr>
            <w:del w:id="16161" w:author="Petrovic Niels 1SC3" w:date="2021-05-25T13:48:00Z">
              <w:r w:rsidRPr="001C0CC4" w:rsidDel="009F2D03">
                <w:rPr>
                  <w:lang w:val="en-US"/>
                </w:rPr>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94BFE6" w14:textId="54F06B37" w:rsidR="00DC7196" w:rsidRPr="001C0CC4" w:rsidDel="009F2D03" w:rsidRDefault="00DC7196" w:rsidP="00DC7196">
            <w:pPr>
              <w:pStyle w:val="TAC"/>
              <w:rPr>
                <w:del w:id="16162" w:author="Petrovic Niels 1SC3" w:date="2021-05-25T13:48:00Z"/>
                <w:lang w:val="en-US"/>
              </w:rPr>
            </w:pPr>
            <w:del w:id="16163" w:author="Petrovic Niels 1SC3" w:date="2021-05-25T13:48:00Z">
              <w:r w:rsidRPr="001C0CC4" w:rsidDel="009F2D03">
                <w:rPr>
                  <w:lang w:val="en-US"/>
                </w:rPr>
                <w:delText>13992</w:delText>
              </w:r>
            </w:del>
          </w:p>
        </w:tc>
      </w:tr>
      <w:tr w:rsidR="00DC7196" w:rsidRPr="001C0CC4" w:rsidDel="009F2D03" w14:paraId="5E98307C" w14:textId="5027F266" w:rsidTr="00DC7196">
        <w:trPr>
          <w:del w:id="1616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78CB61" w14:textId="680D2092" w:rsidR="00DC7196" w:rsidRPr="001C0CC4" w:rsidDel="009F2D03" w:rsidRDefault="00DC7196" w:rsidP="00DC7196">
            <w:pPr>
              <w:pStyle w:val="TAC"/>
              <w:rPr>
                <w:del w:id="16165" w:author="Petrovic Niels 1SC3" w:date="2021-05-25T13:48:00Z"/>
                <w:lang w:val="en-US"/>
              </w:rPr>
            </w:pPr>
            <w:del w:id="1616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1EF340" w14:textId="644FF923" w:rsidR="00DC7196" w:rsidRPr="001C0CC4" w:rsidDel="009F2D03" w:rsidRDefault="00DC7196" w:rsidP="00DC7196">
            <w:pPr>
              <w:pStyle w:val="TAC"/>
              <w:rPr>
                <w:del w:id="16167" w:author="Petrovic Niels 1SC3" w:date="2021-05-25T13:48:00Z"/>
                <w:lang w:val="en-US"/>
              </w:rPr>
            </w:pPr>
            <w:del w:id="16168"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669BC4" w14:textId="37E3CFBB" w:rsidR="00DC7196" w:rsidRPr="001C0CC4" w:rsidDel="009F2D03" w:rsidRDefault="00DC7196" w:rsidP="00DC7196">
            <w:pPr>
              <w:pStyle w:val="TAC"/>
              <w:rPr>
                <w:del w:id="16169" w:author="Petrovic Niels 1SC3" w:date="2021-05-25T13:48:00Z"/>
                <w:lang w:val="en-US"/>
              </w:rPr>
            </w:pPr>
            <w:del w:id="16170"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728CEA" w14:textId="08D47563" w:rsidR="00DC7196" w:rsidRPr="001C0CC4" w:rsidDel="009F2D03" w:rsidRDefault="00DC7196" w:rsidP="00DC7196">
            <w:pPr>
              <w:pStyle w:val="TAC"/>
              <w:rPr>
                <w:del w:id="16171" w:author="Petrovic Niels 1SC3" w:date="2021-05-25T13:48:00Z"/>
                <w:lang w:val="en-US"/>
              </w:rPr>
            </w:pPr>
            <w:del w:id="16172" w:author="Petrovic Niels 1SC3" w:date="2021-05-25T13:48:00Z">
              <w:r w:rsidRPr="001C0CC4" w:rsidDel="009F2D03">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94B743" w14:textId="1EBC61B1" w:rsidR="00DC7196" w:rsidRPr="001C0CC4" w:rsidDel="009F2D03" w:rsidRDefault="00DC7196" w:rsidP="00DC7196">
            <w:pPr>
              <w:pStyle w:val="TAC"/>
              <w:rPr>
                <w:del w:id="16173" w:author="Petrovic Niels 1SC3" w:date="2021-05-25T13:48:00Z"/>
                <w:lang w:val="en-US"/>
              </w:rPr>
            </w:pPr>
            <w:del w:id="1617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475F67" w14:textId="6023396D" w:rsidR="00DC7196" w:rsidRPr="001C0CC4" w:rsidDel="009F2D03" w:rsidRDefault="00DC7196" w:rsidP="00DC7196">
            <w:pPr>
              <w:pStyle w:val="TAC"/>
              <w:rPr>
                <w:del w:id="16175" w:author="Petrovic Niels 1SC3" w:date="2021-05-25T13:48:00Z"/>
                <w:lang w:val="en-US"/>
              </w:rPr>
            </w:pPr>
            <w:del w:id="1617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23D8FF" w14:textId="5298B2DE" w:rsidR="00DC7196" w:rsidRPr="001C0CC4" w:rsidDel="009F2D03" w:rsidRDefault="00DC7196" w:rsidP="00DC7196">
            <w:pPr>
              <w:pStyle w:val="TAC"/>
              <w:rPr>
                <w:del w:id="16177" w:author="Petrovic Niels 1SC3" w:date="2021-05-25T13:48:00Z"/>
                <w:lang w:val="en-US"/>
              </w:rPr>
            </w:pPr>
            <w:del w:id="1617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87BBC" w14:textId="39EF4F10" w:rsidR="00DC7196" w:rsidRPr="001C0CC4" w:rsidDel="009F2D03" w:rsidRDefault="00DC7196" w:rsidP="00DC7196">
            <w:pPr>
              <w:pStyle w:val="TAC"/>
              <w:rPr>
                <w:del w:id="16179" w:author="Petrovic Niels 1SC3" w:date="2021-05-25T13:48:00Z"/>
                <w:lang w:val="en-US"/>
              </w:rPr>
            </w:pPr>
            <w:del w:id="1618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BFD7FA" w14:textId="4AD7E9A8" w:rsidR="00DC7196" w:rsidRPr="001C0CC4" w:rsidDel="009F2D03" w:rsidRDefault="00DC7196" w:rsidP="00DC7196">
            <w:pPr>
              <w:pStyle w:val="TAC"/>
              <w:rPr>
                <w:del w:id="16181" w:author="Petrovic Niels 1SC3" w:date="2021-05-25T13:48:00Z"/>
                <w:lang w:val="en-US"/>
              </w:rPr>
            </w:pPr>
            <w:del w:id="16182" w:author="Petrovic Niels 1SC3" w:date="2021-05-25T13:48:00Z">
              <w:r w:rsidRPr="001C0CC4" w:rsidDel="009F2D03">
                <w:rPr>
                  <w:lang w:val="en-US"/>
                </w:rPr>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CD7540" w14:textId="1C623339" w:rsidR="00DC7196" w:rsidRPr="001C0CC4" w:rsidDel="009F2D03" w:rsidRDefault="00DC7196" w:rsidP="00DC7196">
            <w:pPr>
              <w:pStyle w:val="TAC"/>
              <w:rPr>
                <w:del w:id="16183" w:author="Petrovic Niels 1SC3" w:date="2021-05-25T13:48:00Z"/>
                <w:lang w:val="en-US"/>
              </w:rPr>
            </w:pPr>
            <w:del w:id="1618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17F383" w14:textId="71D9CA0D" w:rsidR="00DC7196" w:rsidRPr="001C0CC4" w:rsidDel="009F2D03" w:rsidRDefault="00DC7196" w:rsidP="00DC7196">
            <w:pPr>
              <w:pStyle w:val="TAC"/>
              <w:rPr>
                <w:del w:id="16185" w:author="Petrovic Niels 1SC3" w:date="2021-05-25T13:48:00Z"/>
                <w:lang w:val="en-US"/>
              </w:rPr>
            </w:pPr>
            <w:del w:id="1618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E5CB92" w14:textId="07E6054D" w:rsidR="00DC7196" w:rsidRPr="001C0CC4" w:rsidDel="009F2D03" w:rsidRDefault="00DC7196" w:rsidP="00DC7196">
            <w:pPr>
              <w:pStyle w:val="TAC"/>
              <w:rPr>
                <w:del w:id="16187" w:author="Petrovic Niels 1SC3" w:date="2021-05-25T13:48:00Z"/>
                <w:lang w:val="en-US"/>
              </w:rPr>
            </w:pPr>
            <w:del w:id="16188"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BF77DB" w14:textId="4DC931FD" w:rsidR="00DC7196" w:rsidRPr="001C0CC4" w:rsidDel="009F2D03" w:rsidRDefault="00DC7196" w:rsidP="00DC7196">
            <w:pPr>
              <w:pStyle w:val="TAC"/>
              <w:rPr>
                <w:del w:id="16189" w:author="Petrovic Niels 1SC3" w:date="2021-05-25T13:48:00Z"/>
                <w:lang w:val="en-US"/>
              </w:rPr>
            </w:pPr>
            <w:del w:id="16190" w:author="Petrovic Niels 1SC3" w:date="2021-05-25T13:48:00Z">
              <w:r w:rsidRPr="001C0CC4" w:rsidDel="009F2D03">
                <w:rPr>
                  <w:lang w:val="en-US"/>
                </w:rPr>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5E1E8" w14:textId="337CA739" w:rsidR="00DC7196" w:rsidRPr="001C0CC4" w:rsidDel="009F2D03" w:rsidRDefault="00DC7196" w:rsidP="00DC7196">
            <w:pPr>
              <w:pStyle w:val="TAC"/>
              <w:rPr>
                <w:del w:id="16191" w:author="Petrovic Niels 1SC3" w:date="2021-05-25T13:48:00Z"/>
                <w:lang w:val="en-US"/>
              </w:rPr>
            </w:pPr>
            <w:del w:id="16192" w:author="Petrovic Niels 1SC3" w:date="2021-05-25T13:48:00Z">
              <w:r w:rsidRPr="001C0CC4" w:rsidDel="009F2D03">
                <w:rPr>
                  <w:lang w:val="en-US"/>
                </w:rPr>
                <w:delText>8844</w:delText>
              </w:r>
            </w:del>
          </w:p>
        </w:tc>
      </w:tr>
      <w:tr w:rsidR="00DC7196" w:rsidRPr="001C0CC4" w:rsidDel="009F2D03" w14:paraId="515DDAC4" w14:textId="2B12528E" w:rsidTr="00DC7196">
        <w:trPr>
          <w:del w:id="1619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88EF86" w14:textId="1D383655" w:rsidR="00DC7196" w:rsidRPr="001C0CC4" w:rsidDel="009F2D03" w:rsidRDefault="00DC7196" w:rsidP="00DC7196">
            <w:pPr>
              <w:pStyle w:val="TAC"/>
              <w:rPr>
                <w:del w:id="16194" w:author="Petrovic Niels 1SC3" w:date="2021-05-25T13:48:00Z"/>
                <w:lang w:val="en-US"/>
              </w:rPr>
            </w:pPr>
            <w:del w:id="1619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599F6E" w14:textId="74631174" w:rsidR="00DC7196" w:rsidRPr="001C0CC4" w:rsidDel="009F2D03" w:rsidRDefault="00DC7196" w:rsidP="00DC7196">
            <w:pPr>
              <w:pStyle w:val="TAC"/>
              <w:rPr>
                <w:del w:id="16196" w:author="Petrovic Niels 1SC3" w:date="2021-05-25T13:48:00Z"/>
                <w:lang w:val="en-US"/>
              </w:rPr>
            </w:pPr>
            <w:del w:id="16197"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45F7D4" w14:textId="299250E9" w:rsidR="00DC7196" w:rsidRPr="001C0CC4" w:rsidDel="009F2D03" w:rsidRDefault="00DC7196" w:rsidP="00DC7196">
            <w:pPr>
              <w:pStyle w:val="TAC"/>
              <w:rPr>
                <w:del w:id="16198" w:author="Petrovic Niels 1SC3" w:date="2021-05-25T13:48:00Z"/>
                <w:lang w:val="en-US"/>
              </w:rPr>
            </w:pPr>
            <w:del w:id="16199"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417B0C" w14:textId="6923E601" w:rsidR="00DC7196" w:rsidRPr="001C0CC4" w:rsidDel="009F2D03" w:rsidRDefault="00DC7196" w:rsidP="00DC7196">
            <w:pPr>
              <w:pStyle w:val="TAC"/>
              <w:rPr>
                <w:del w:id="16200" w:author="Petrovic Niels 1SC3" w:date="2021-05-25T13:48:00Z"/>
                <w:lang w:val="en-US"/>
              </w:rPr>
            </w:pPr>
            <w:del w:id="16201" w:author="Petrovic Niels 1SC3" w:date="2021-05-25T13:48:00Z">
              <w:r w:rsidRPr="001C0CC4" w:rsidDel="009F2D03">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1A5F17" w14:textId="0891071D" w:rsidR="00DC7196" w:rsidRPr="001C0CC4" w:rsidDel="009F2D03" w:rsidRDefault="00DC7196" w:rsidP="00DC7196">
            <w:pPr>
              <w:pStyle w:val="TAC"/>
              <w:rPr>
                <w:del w:id="16202" w:author="Petrovic Niels 1SC3" w:date="2021-05-25T13:48:00Z"/>
                <w:lang w:val="en-US"/>
              </w:rPr>
            </w:pPr>
            <w:del w:id="1620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BEC621" w14:textId="7C74E6BE" w:rsidR="00DC7196" w:rsidRPr="001C0CC4" w:rsidDel="009F2D03" w:rsidRDefault="00DC7196" w:rsidP="00DC7196">
            <w:pPr>
              <w:pStyle w:val="TAC"/>
              <w:rPr>
                <w:del w:id="16204" w:author="Petrovic Niels 1SC3" w:date="2021-05-25T13:48:00Z"/>
                <w:lang w:val="en-US"/>
              </w:rPr>
            </w:pPr>
            <w:del w:id="1620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3B27C" w14:textId="3F7C9BC9" w:rsidR="00DC7196" w:rsidRPr="001C0CC4" w:rsidDel="009F2D03" w:rsidRDefault="00DC7196" w:rsidP="00DC7196">
            <w:pPr>
              <w:pStyle w:val="TAC"/>
              <w:rPr>
                <w:del w:id="16206" w:author="Petrovic Niels 1SC3" w:date="2021-05-25T13:48:00Z"/>
                <w:lang w:val="en-US"/>
              </w:rPr>
            </w:pPr>
            <w:del w:id="1620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A3185C" w14:textId="558E43B9" w:rsidR="00DC7196" w:rsidRPr="001C0CC4" w:rsidDel="009F2D03" w:rsidRDefault="00DC7196" w:rsidP="00DC7196">
            <w:pPr>
              <w:pStyle w:val="TAC"/>
              <w:rPr>
                <w:del w:id="16208" w:author="Petrovic Niels 1SC3" w:date="2021-05-25T13:48:00Z"/>
                <w:lang w:val="en-US"/>
              </w:rPr>
            </w:pPr>
            <w:del w:id="1620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A6F0A" w14:textId="32FADB2D" w:rsidR="00DC7196" w:rsidRPr="001C0CC4" w:rsidDel="009F2D03" w:rsidRDefault="00DC7196" w:rsidP="00DC7196">
            <w:pPr>
              <w:pStyle w:val="TAC"/>
              <w:rPr>
                <w:del w:id="16210" w:author="Petrovic Niels 1SC3" w:date="2021-05-25T13:48:00Z"/>
                <w:lang w:val="en-US"/>
              </w:rPr>
            </w:pPr>
            <w:del w:id="16211" w:author="Petrovic Niels 1SC3" w:date="2021-05-25T13:48:00Z">
              <w:r w:rsidRPr="001C0CC4" w:rsidDel="009F2D03">
                <w:rPr>
                  <w:lang w:val="en-US"/>
                </w:rPr>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B2C8DE" w14:textId="75CC779F" w:rsidR="00DC7196" w:rsidRPr="001C0CC4" w:rsidDel="009F2D03" w:rsidRDefault="00DC7196" w:rsidP="00DC7196">
            <w:pPr>
              <w:pStyle w:val="TAC"/>
              <w:rPr>
                <w:del w:id="16212" w:author="Petrovic Niels 1SC3" w:date="2021-05-25T13:48:00Z"/>
                <w:lang w:val="en-US"/>
              </w:rPr>
            </w:pPr>
            <w:del w:id="16213"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D0DE9D" w14:textId="263DEE74" w:rsidR="00DC7196" w:rsidRPr="001C0CC4" w:rsidDel="009F2D03" w:rsidRDefault="00DC7196" w:rsidP="00DC7196">
            <w:pPr>
              <w:pStyle w:val="TAC"/>
              <w:rPr>
                <w:del w:id="16214" w:author="Petrovic Niels 1SC3" w:date="2021-05-25T13:48:00Z"/>
                <w:lang w:val="en-US"/>
              </w:rPr>
            </w:pPr>
            <w:del w:id="16215"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F91183" w14:textId="3E18977A" w:rsidR="00DC7196" w:rsidRPr="001C0CC4" w:rsidDel="009F2D03" w:rsidRDefault="00DC7196" w:rsidP="00DC7196">
            <w:pPr>
              <w:pStyle w:val="TAC"/>
              <w:rPr>
                <w:del w:id="16216" w:author="Petrovic Niels 1SC3" w:date="2021-05-25T13:48:00Z"/>
                <w:lang w:val="en-US"/>
              </w:rPr>
            </w:pPr>
            <w:del w:id="16217"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21BEB0" w14:textId="23666007" w:rsidR="00DC7196" w:rsidRPr="001C0CC4" w:rsidDel="009F2D03" w:rsidRDefault="00DC7196" w:rsidP="00DC7196">
            <w:pPr>
              <w:pStyle w:val="TAC"/>
              <w:rPr>
                <w:del w:id="16218" w:author="Petrovic Niels 1SC3" w:date="2021-05-25T13:48:00Z"/>
                <w:lang w:val="en-US"/>
              </w:rPr>
            </w:pPr>
            <w:del w:id="16219" w:author="Petrovic Niels 1SC3" w:date="2021-05-25T13:48:00Z">
              <w:r w:rsidRPr="001C0CC4" w:rsidDel="009F2D03">
                <w:rPr>
                  <w:lang w:val="en-US"/>
                </w:rPr>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9D0F3A" w14:textId="7F459281" w:rsidR="00DC7196" w:rsidRPr="001C0CC4" w:rsidDel="009F2D03" w:rsidRDefault="00DC7196" w:rsidP="00DC7196">
            <w:pPr>
              <w:pStyle w:val="TAC"/>
              <w:rPr>
                <w:del w:id="16220" w:author="Petrovic Niels 1SC3" w:date="2021-05-25T13:48:00Z"/>
                <w:lang w:val="en-US"/>
              </w:rPr>
            </w:pPr>
            <w:del w:id="16221" w:author="Petrovic Niels 1SC3" w:date="2021-05-25T13:48:00Z">
              <w:r w:rsidRPr="001C0CC4" w:rsidDel="009F2D03">
                <w:rPr>
                  <w:lang w:val="en-US"/>
                </w:rPr>
                <w:delText>17556</w:delText>
              </w:r>
            </w:del>
          </w:p>
        </w:tc>
      </w:tr>
      <w:tr w:rsidR="00DC7196" w:rsidRPr="001C0CC4" w:rsidDel="009F2D03" w14:paraId="7D7C4CB9" w14:textId="799EA458" w:rsidTr="00DC7196">
        <w:trPr>
          <w:del w:id="1622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9E81F9" w14:textId="0A30AA7C" w:rsidR="00DC7196" w:rsidRPr="001C0CC4" w:rsidDel="009F2D03" w:rsidRDefault="00DC7196" w:rsidP="00DC7196">
            <w:pPr>
              <w:pStyle w:val="TAC"/>
              <w:rPr>
                <w:del w:id="16223" w:author="Petrovic Niels 1SC3" w:date="2021-05-25T13:48:00Z"/>
                <w:lang w:val="en-US"/>
              </w:rPr>
            </w:pPr>
            <w:del w:id="1622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ECEF19" w14:textId="5E4D03B2" w:rsidR="00DC7196" w:rsidRPr="001C0CC4" w:rsidDel="009F2D03" w:rsidRDefault="00DC7196" w:rsidP="00DC7196">
            <w:pPr>
              <w:pStyle w:val="TAC"/>
              <w:rPr>
                <w:del w:id="16225" w:author="Petrovic Niels 1SC3" w:date="2021-05-25T13:48:00Z"/>
                <w:lang w:val="en-US"/>
              </w:rPr>
            </w:pPr>
            <w:del w:id="16226"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9D4A0F" w14:textId="79C06784" w:rsidR="00DC7196" w:rsidRPr="001C0CC4" w:rsidDel="009F2D03" w:rsidRDefault="00DC7196" w:rsidP="00DC7196">
            <w:pPr>
              <w:pStyle w:val="TAC"/>
              <w:rPr>
                <w:del w:id="16227" w:author="Petrovic Niels 1SC3" w:date="2021-05-25T13:48:00Z"/>
                <w:lang w:val="en-US"/>
              </w:rPr>
            </w:pPr>
            <w:del w:id="16228"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2EC8DD" w14:textId="4CEA83C4" w:rsidR="00DC7196" w:rsidRPr="001C0CC4" w:rsidDel="009F2D03" w:rsidRDefault="00DC7196" w:rsidP="00DC7196">
            <w:pPr>
              <w:pStyle w:val="TAC"/>
              <w:rPr>
                <w:del w:id="16229" w:author="Petrovic Niels 1SC3" w:date="2021-05-25T13:48:00Z"/>
                <w:lang w:val="en-US"/>
              </w:rPr>
            </w:pPr>
            <w:del w:id="16230" w:author="Petrovic Niels 1SC3" w:date="2021-05-25T13:48:00Z">
              <w:r w:rsidRPr="001C0CC4" w:rsidDel="009F2D03">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C8E97" w14:textId="02681F86" w:rsidR="00DC7196" w:rsidRPr="001C0CC4" w:rsidDel="009F2D03" w:rsidRDefault="00DC7196" w:rsidP="00DC7196">
            <w:pPr>
              <w:pStyle w:val="TAC"/>
              <w:rPr>
                <w:del w:id="16231" w:author="Petrovic Niels 1SC3" w:date="2021-05-25T13:48:00Z"/>
                <w:lang w:val="en-US"/>
              </w:rPr>
            </w:pPr>
            <w:del w:id="1623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571B90" w14:textId="3893A098" w:rsidR="00DC7196" w:rsidRPr="001C0CC4" w:rsidDel="009F2D03" w:rsidRDefault="00DC7196" w:rsidP="00DC7196">
            <w:pPr>
              <w:pStyle w:val="TAC"/>
              <w:rPr>
                <w:del w:id="16233" w:author="Petrovic Niels 1SC3" w:date="2021-05-25T13:48:00Z"/>
                <w:lang w:val="en-US"/>
              </w:rPr>
            </w:pPr>
            <w:del w:id="1623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C91B95" w14:textId="06C49298" w:rsidR="00DC7196" w:rsidRPr="001C0CC4" w:rsidDel="009F2D03" w:rsidRDefault="00DC7196" w:rsidP="00DC7196">
            <w:pPr>
              <w:pStyle w:val="TAC"/>
              <w:rPr>
                <w:del w:id="16235" w:author="Petrovic Niels 1SC3" w:date="2021-05-25T13:48:00Z"/>
                <w:lang w:val="en-US"/>
              </w:rPr>
            </w:pPr>
            <w:del w:id="1623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340CC7" w14:textId="1AE55FB7" w:rsidR="00DC7196" w:rsidRPr="001C0CC4" w:rsidDel="009F2D03" w:rsidRDefault="00DC7196" w:rsidP="00DC7196">
            <w:pPr>
              <w:pStyle w:val="TAC"/>
              <w:rPr>
                <w:del w:id="16237" w:author="Petrovic Niels 1SC3" w:date="2021-05-25T13:48:00Z"/>
                <w:lang w:val="en-US"/>
              </w:rPr>
            </w:pPr>
            <w:del w:id="1623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DB0C7A" w14:textId="46960046" w:rsidR="00DC7196" w:rsidRPr="001C0CC4" w:rsidDel="009F2D03" w:rsidRDefault="00DC7196" w:rsidP="00DC7196">
            <w:pPr>
              <w:pStyle w:val="TAC"/>
              <w:rPr>
                <w:del w:id="16239" w:author="Petrovic Niels 1SC3" w:date="2021-05-25T13:48:00Z"/>
                <w:lang w:val="en-US"/>
              </w:rPr>
            </w:pPr>
            <w:del w:id="16240" w:author="Petrovic Niels 1SC3" w:date="2021-05-25T13:48:00Z">
              <w:r w:rsidRPr="001C0CC4" w:rsidDel="009F2D03">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7A8A85" w14:textId="15A32853" w:rsidR="00DC7196" w:rsidRPr="001C0CC4" w:rsidDel="009F2D03" w:rsidRDefault="00DC7196" w:rsidP="00DC7196">
            <w:pPr>
              <w:pStyle w:val="TAC"/>
              <w:rPr>
                <w:del w:id="16241" w:author="Petrovic Niels 1SC3" w:date="2021-05-25T13:48:00Z"/>
                <w:lang w:val="en-US"/>
              </w:rPr>
            </w:pPr>
            <w:del w:id="16242"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21073B" w14:textId="795742EE" w:rsidR="00DC7196" w:rsidRPr="001C0CC4" w:rsidDel="009F2D03" w:rsidRDefault="00DC7196" w:rsidP="00DC7196">
            <w:pPr>
              <w:pStyle w:val="TAC"/>
              <w:rPr>
                <w:del w:id="16243" w:author="Petrovic Niels 1SC3" w:date="2021-05-25T13:48:00Z"/>
                <w:lang w:val="en-US"/>
              </w:rPr>
            </w:pPr>
            <w:del w:id="16244"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1F201A" w14:textId="2549D420" w:rsidR="00DC7196" w:rsidRPr="001C0CC4" w:rsidDel="009F2D03" w:rsidRDefault="00DC7196" w:rsidP="00DC7196">
            <w:pPr>
              <w:pStyle w:val="TAC"/>
              <w:rPr>
                <w:del w:id="16245" w:author="Petrovic Niels 1SC3" w:date="2021-05-25T13:48:00Z"/>
                <w:lang w:val="en-US"/>
              </w:rPr>
            </w:pPr>
            <w:del w:id="16246"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1F4BBA" w14:textId="01E03EA9" w:rsidR="00DC7196" w:rsidRPr="001C0CC4" w:rsidDel="009F2D03" w:rsidRDefault="00DC7196" w:rsidP="00DC7196">
            <w:pPr>
              <w:pStyle w:val="TAC"/>
              <w:rPr>
                <w:del w:id="16247" w:author="Petrovic Niels 1SC3" w:date="2021-05-25T13:48:00Z"/>
                <w:lang w:val="en-US"/>
              </w:rPr>
            </w:pPr>
            <w:del w:id="16248" w:author="Petrovic Niels 1SC3" w:date="2021-05-25T13:48:00Z">
              <w:r w:rsidRPr="001C0CC4" w:rsidDel="009F2D03">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A906F2" w14:textId="63381586" w:rsidR="00DC7196" w:rsidRPr="001C0CC4" w:rsidDel="009F2D03" w:rsidRDefault="00DC7196" w:rsidP="00DC7196">
            <w:pPr>
              <w:pStyle w:val="TAC"/>
              <w:rPr>
                <w:del w:id="16249" w:author="Petrovic Niels 1SC3" w:date="2021-05-25T13:48:00Z"/>
                <w:lang w:val="en-US"/>
              </w:rPr>
            </w:pPr>
            <w:del w:id="16250" w:author="Petrovic Niels 1SC3" w:date="2021-05-25T13:48:00Z">
              <w:r w:rsidRPr="001C0CC4" w:rsidDel="009F2D03">
                <w:rPr>
                  <w:lang w:val="en-US"/>
                </w:rPr>
                <w:delText>10560</w:delText>
              </w:r>
            </w:del>
          </w:p>
        </w:tc>
      </w:tr>
      <w:tr w:rsidR="00DC7196" w:rsidRPr="001C0CC4" w:rsidDel="009F2D03" w14:paraId="668FCD08" w14:textId="19824B35" w:rsidTr="00DC7196">
        <w:trPr>
          <w:del w:id="1625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985B1B" w14:textId="50FA6AE7" w:rsidR="00DC7196" w:rsidRPr="001C0CC4" w:rsidDel="009F2D03" w:rsidRDefault="00DC7196" w:rsidP="00DC7196">
            <w:pPr>
              <w:pStyle w:val="TAC"/>
              <w:rPr>
                <w:del w:id="16252" w:author="Petrovic Niels 1SC3" w:date="2021-05-25T13:48:00Z"/>
                <w:lang w:val="en-US"/>
              </w:rPr>
            </w:pPr>
            <w:del w:id="1625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EBE511" w14:textId="144FDDDD" w:rsidR="00DC7196" w:rsidRPr="001C0CC4" w:rsidDel="009F2D03" w:rsidRDefault="00DC7196" w:rsidP="00DC7196">
            <w:pPr>
              <w:pStyle w:val="TAC"/>
              <w:rPr>
                <w:del w:id="16254" w:author="Petrovic Niels 1SC3" w:date="2021-05-25T13:48:00Z"/>
                <w:lang w:val="en-US"/>
              </w:rPr>
            </w:pPr>
            <w:del w:id="16255"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BF70E1" w14:textId="158CC72D" w:rsidR="00DC7196" w:rsidRPr="001C0CC4" w:rsidDel="009F2D03" w:rsidRDefault="00DC7196" w:rsidP="00DC7196">
            <w:pPr>
              <w:pStyle w:val="TAC"/>
              <w:rPr>
                <w:del w:id="16256" w:author="Petrovic Niels 1SC3" w:date="2021-05-25T13:48:00Z"/>
                <w:lang w:val="en-US"/>
              </w:rPr>
            </w:pPr>
            <w:del w:id="16257"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5A27F4" w14:textId="28F9CADE" w:rsidR="00DC7196" w:rsidRPr="001C0CC4" w:rsidDel="009F2D03" w:rsidRDefault="00DC7196" w:rsidP="00DC7196">
            <w:pPr>
              <w:pStyle w:val="TAC"/>
              <w:rPr>
                <w:del w:id="16258" w:author="Petrovic Niels 1SC3" w:date="2021-05-25T13:48:00Z"/>
                <w:lang w:val="en-US"/>
              </w:rPr>
            </w:pPr>
            <w:del w:id="16259" w:author="Petrovic Niels 1SC3" w:date="2021-05-25T13:48:00Z">
              <w:r w:rsidRPr="001C0CC4" w:rsidDel="009F2D03">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BB88AA" w14:textId="1CA20F19" w:rsidR="00DC7196" w:rsidRPr="001C0CC4" w:rsidDel="009F2D03" w:rsidRDefault="00DC7196" w:rsidP="00DC7196">
            <w:pPr>
              <w:pStyle w:val="TAC"/>
              <w:rPr>
                <w:del w:id="16260" w:author="Petrovic Niels 1SC3" w:date="2021-05-25T13:48:00Z"/>
                <w:lang w:val="en-US"/>
              </w:rPr>
            </w:pPr>
            <w:del w:id="1626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76D778" w14:textId="33BA00B7" w:rsidR="00DC7196" w:rsidRPr="001C0CC4" w:rsidDel="009F2D03" w:rsidRDefault="00DC7196" w:rsidP="00DC7196">
            <w:pPr>
              <w:pStyle w:val="TAC"/>
              <w:rPr>
                <w:del w:id="16262" w:author="Petrovic Niels 1SC3" w:date="2021-05-25T13:48:00Z"/>
                <w:lang w:val="en-US"/>
              </w:rPr>
            </w:pPr>
            <w:del w:id="1626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34FE38" w14:textId="60DDF855" w:rsidR="00DC7196" w:rsidRPr="001C0CC4" w:rsidDel="009F2D03" w:rsidRDefault="00DC7196" w:rsidP="00DC7196">
            <w:pPr>
              <w:pStyle w:val="TAC"/>
              <w:rPr>
                <w:del w:id="16264" w:author="Petrovic Niels 1SC3" w:date="2021-05-25T13:48:00Z"/>
                <w:lang w:val="en-US"/>
              </w:rPr>
            </w:pPr>
            <w:del w:id="1626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098C34" w14:textId="380EBAE3" w:rsidR="00DC7196" w:rsidRPr="001C0CC4" w:rsidDel="009F2D03" w:rsidRDefault="00DC7196" w:rsidP="00DC7196">
            <w:pPr>
              <w:pStyle w:val="TAC"/>
              <w:rPr>
                <w:del w:id="16266" w:author="Petrovic Niels 1SC3" w:date="2021-05-25T13:48:00Z"/>
                <w:lang w:val="en-US"/>
              </w:rPr>
            </w:pPr>
            <w:del w:id="1626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5462E8" w14:textId="18B0351D" w:rsidR="00DC7196" w:rsidRPr="001C0CC4" w:rsidDel="009F2D03" w:rsidRDefault="00DC7196" w:rsidP="00DC7196">
            <w:pPr>
              <w:pStyle w:val="TAC"/>
              <w:rPr>
                <w:del w:id="16268" w:author="Petrovic Niels 1SC3" w:date="2021-05-25T13:48:00Z"/>
                <w:lang w:val="en-US"/>
              </w:rPr>
            </w:pPr>
            <w:del w:id="16269" w:author="Petrovic Niels 1SC3" w:date="2021-05-25T13:48:00Z">
              <w:r w:rsidRPr="001C0CC4" w:rsidDel="009F2D03">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34B13" w14:textId="7FC2D841" w:rsidR="00DC7196" w:rsidRPr="001C0CC4" w:rsidDel="009F2D03" w:rsidRDefault="00DC7196" w:rsidP="00DC7196">
            <w:pPr>
              <w:pStyle w:val="TAC"/>
              <w:rPr>
                <w:del w:id="16270" w:author="Petrovic Niels 1SC3" w:date="2021-05-25T13:48:00Z"/>
                <w:lang w:val="en-US"/>
              </w:rPr>
            </w:pPr>
            <w:del w:id="1627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440E38" w14:textId="22FEEF8A" w:rsidR="00DC7196" w:rsidRPr="001C0CC4" w:rsidDel="009F2D03" w:rsidRDefault="00DC7196" w:rsidP="00DC7196">
            <w:pPr>
              <w:pStyle w:val="TAC"/>
              <w:rPr>
                <w:del w:id="16272" w:author="Petrovic Niels 1SC3" w:date="2021-05-25T13:48:00Z"/>
                <w:lang w:val="en-US"/>
              </w:rPr>
            </w:pPr>
            <w:del w:id="1627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E2268D" w14:textId="6D668969" w:rsidR="00DC7196" w:rsidRPr="001C0CC4" w:rsidDel="009F2D03" w:rsidRDefault="00DC7196" w:rsidP="00DC7196">
            <w:pPr>
              <w:pStyle w:val="TAC"/>
              <w:rPr>
                <w:del w:id="16274" w:author="Petrovic Niels 1SC3" w:date="2021-05-25T13:48:00Z"/>
                <w:lang w:val="en-US"/>
              </w:rPr>
            </w:pPr>
            <w:del w:id="16275" w:author="Petrovic Niels 1SC3" w:date="2021-05-25T13:48:00Z">
              <w:r w:rsidRPr="001C0CC4" w:rsidDel="009F2D03">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EDCF82" w14:textId="03C37701" w:rsidR="00DC7196" w:rsidRPr="001C0CC4" w:rsidDel="009F2D03" w:rsidRDefault="00DC7196" w:rsidP="00DC7196">
            <w:pPr>
              <w:pStyle w:val="TAC"/>
              <w:rPr>
                <w:del w:id="16276" w:author="Petrovic Niels 1SC3" w:date="2021-05-25T13:48:00Z"/>
                <w:lang w:val="en-US"/>
              </w:rPr>
            </w:pPr>
            <w:del w:id="16277" w:author="Petrovic Niels 1SC3" w:date="2021-05-25T13:48:00Z">
              <w:r w:rsidRPr="001C0CC4" w:rsidDel="009F2D03">
                <w:rPr>
                  <w:lang w:val="en-US"/>
                </w:rPr>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3E715D" w14:textId="6147C5F6" w:rsidR="00DC7196" w:rsidRPr="001C0CC4" w:rsidDel="009F2D03" w:rsidRDefault="00DC7196" w:rsidP="00DC7196">
            <w:pPr>
              <w:pStyle w:val="TAC"/>
              <w:rPr>
                <w:del w:id="16278" w:author="Petrovic Niels 1SC3" w:date="2021-05-25T13:48:00Z"/>
                <w:lang w:val="en-US"/>
              </w:rPr>
            </w:pPr>
            <w:del w:id="16279" w:author="Petrovic Niels 1SC3" w:date="2021-05-25T13:48:00Z">
              <w:r w:rsidRPr="001C0CC4" w:rsidDel="009F2D03">
                <w:rPr>
                  <w:lang w:val="en-US"/>
                </w:rPr>
                <w:delText>21120</w:delText>
              </w:r>
            </w:del>
          </w:p>
        </w:tc>
      </w:tr>
      <w:tr w:rsidR="00DC7196" w:rsidRPr="001C0CC4" w:rsidDel="009F2D03" w14:paraId="3104F2C7" w14:textId="759A4ADD" w:rsidTr="00DC7196">
        <w:trPr>
          <w:del w:id="1628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B99A5A" w14:textId="2FF9EB1D" w:rsidR="00DC7196" w:rsidRPr="001C0CC4" w:rsidDel="009F2D03" w:rsidRDefault="00DC7196" w:rsidP="00DC7196">
            <w:pPr>
              <w:pStyle w:val="TAC"/>
              <w:rPr>
                <w:del w:id="16281" w:author="Petrovic Niels 1SC3" w:date="2021-05-25T13:48:00Z"/>
                <w:lang w:val="en-US"/>
              </w:rPr>
            </w:pPr>
            <w:del w:id="1628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633E7F" w14:textId="01003BBB" w:rsidR="00DC7196" w:rsidRPr="001C0CC4" w:rsidDel="009F2D03" w:rsidRDefault="00DC7196" w:rsidP="00DC7196">
            <w:pPr>
              <w:pStyle w:val="TAC"/>
              <w:rPr>
                <w:del w:id="16283" w:author="Petrovic Niels 1SC3" w:date="2021-05-25T13:48:00Z"/>
                <w:lang w:val="en-US"/>
              </w:rPr>
            </w:pPr>
            <w:del w:id="16284"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6152C5" w14:textId="7EFE2B99" w:rsidR="00DC7196" w:rsidRPr="001C0CC4" w:rsidDel="009F2D03" w:rsidRDefault="00DC7196" w:rsidP="00DC7196">
            <w:pPr>
              <w:pStyle w:val="TAC"/>
              <w:rPr>
                <w:del w:id="16285" w:author="Petrovic Niels 1SC3" w:date="2021-05-25T13:48:00Z"/>
                <w:lang w:val="en-US"/>
              </w:rPr>
            </w:pPr>
            <w:del w:id="16286"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B13818" w14:textId="3B90F2EE" w:rsidR="00DC7196" w:rsidRPr="001C0CC4" w:rsidDel="009F2D03" w:rsidRDefault="00DC7196" w:rsidP="00DC7196">
            <w:pPr>
              <w:pStyle w:val="TAC"/>
              <w:rPr>
                <w:del w:id="16287" w:author="Petrovic Niels 1SC3" w:date="2021-05-25T13:48:00Z"/>
                <w:lang w:val="en-US"/>
              </w:rPr>
            </w:pPr>
            <w:del w:id="16288" w:author="Petrovic Niels 1SC3" w:date="2021-05-25T13:48:00Z">
              <w:r w:rsidRPr="001C0CC4" w:rsidDel="009F2D03">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C1B32E" w14:textId="0158B939" w:rsidR="00DC7196" w:rsidRPr="001C0CC4" w:rsidDel="009F2D03" w:rsidRDefault="00DC7196" w:rsidP="00DC7196">
            <w:pPr>
              <w:pStyle w:val="TAC"/>
              <w:rPr>
                <w:del w:id="16289" w:author="Petrovic Niels 1SC3" w:date="2021-05-25T13:48:00Z"/>
                <w:lang w:val="en-US"/>
              </w:rPr>
            </w:pPr>
            <w:del w:id="1629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3C9FA" w14:textId="2E6EAD0F" w:rsidR="00DC7196" w:rsidRPr="001C0CC4" w:rsidDel="009F2D03" w:rsidRDefault="00DC7196" w:rsidP="00DC7196">
            <w:pPr>
              <w:pStyle w:val="TAC"/>
              <w:rPr>
                <w:del w:id="16291" w:author="Petrovic Niels 1SC3" w:date="2021-05-25T13:48:00Z"/>
                <w:lang w:val="en-US"/>
              </w:rPr>
            </w:pPr>
            <w:del w:id="1629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81C43" w14:textId="6B087121" w:rsidR="00DC7196" w:rsidRPr="001C0CC4" w:rsidDel="009F2D03" w:rsidRDefault="00DC7196" w:rsidP="00DC7196">
            <w:pPr>
              <w:pStyle w:val="TAC"/>
              <w:rPr>
                <w:del w:id="16293" w:author="Petrovic Niels 1SC3" w:date="2021-05-25T13:48:00Z"/>
                <w:lang w:val="en-US"/>
              </w:rPr>
            </w:pPr>
            <w:del w:id="1629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112922" w14:textId="2D763947" w:rsidR="00DC7196" w:rsidRPr="001C0CC4" w:rsidDel="009F2D03" w:rsidRDefault="00DC7196" w:rsidP="00DC7196">
            <w:pPr>
              <w:pStyle w:val="TAC"/>
              <w:rPr>
                <w:del w:id="16295" w:author="Petrovic Niels 1SC3" w:date="2021-05-25T13:48:00Z"/>
                <w:lang w:val="en-US"/>
              </w:rPr>
            </w:pPr>
            <w:del w:id="1629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63BB52" w14:textId="6DF87B7B" w:rsidR="00DC7196" w:rsidRPr="001C0CC4" w:rsidDel="009F2D03" w:rsidRDefault="00DC7196" w:rsidP="00DC7196">
            <w:pPr>
              <w:pStyle w:val="TAC"/>
              <w:rPr>
                <w:del w:id="16297" w:author="Petrovic Niels 1SC3" w:date="2021-05-25T13:48:00Z"/>
                <w:lang w:val="en-US"/>
              </w:rPr>
            </w:pPr>
            <w:del w:id="16298" w:author="Petrovic Niels 1SC3" w:date="2021-05-25T13:48:00Z">
              <w:r w:rsidRPr="001C0CC4" w:rsidDel="009F2D03">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5F494" w14:textId="2E3A51A2" w:rsidR="00DC7196" w:rsidRPr="001C0CC4" w:rsidDel="009F2D03" w:rsidRDefault="00DC7196" w:rsidP="00DC7196">
            <w:pPr>
              <w:pStyle w:val="TAC"/>
              <w:rPr>
                <w:del w:id="16299" w:author="Petrovic Niels 1SC3" w:date="2021-05-25T13:48:00Z"/>
                <w:lang w:val="en-US"/>
              </w:rPr>
            </w:pPr>
            <w:del w:id="1630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4D006" w14:textId="3F403BE9" w:rsidR="00DC7196" w:rsidRPr="001C0CC4" w:rsidDel="009F2D03" w:rsidRDefault="00DC7196" w:rsidP="00DC7196">
            <w:pPr>
              <w:pStyle w:val="TAC"/>
              <w:rPr>
                <w:del w:id="16301" w:author="Petrovic Niels 1SC3" w:date="2021-05-25T13:48:00Z"/>
                <w:lang w:val="en-US"/>
              </w:rPr>
            </w:pPr>
            <w:del w:id="1630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BD2C35" w14:textId="2A8F44BE" w:rsidR="00DC7196" w:rsidRPr="001C0CC4" w:rsidDel="009F2D03" w:rsidRDefault="00DC7196" w:rsidP="00DC7196">
            <w:pPr>
              <w:pStyle w:val="TAC"/>
              <w:rPr>
                <w:del w:id="16303" w:author="Petrovic Niels 1SC3" w:date="2021-05-25T13:48:00Z"/>
                <w:lang w:val="en-US"/>
              </w:rPr>
            </w:pPr>
            <w:del w:id="16304"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559F4F" w14:textId="01EE58EF" w:rsidR="00DC7196" w:rsidRPr="001C0CC4" w:rsidDel="009F2D03" w:rsidRDefault="00DC7196" w:rsidP="00DC7196">
            <w:pPr>
              <w:pStyle w:val="TAC"/>
              <w:rPr>
                <w:del w:id="16305" w:author="Petrovic Niels 1SC3" w:date="2021-05-25T13:48:00Z"/>
                <w:lang w:val="en-US"/>
              </w:rPr>
            </w:pPr>
            <w:del w:id="16306" w:author="Petrovic Niels 1SC3" w:date="2021-05-25T13:48:00Z">
              <w:r w:rsidRPr="001C0CC4" w:rsidDel="009F2D03">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D5A11" w14:textId="52432975" w:rsidR="00DC7196" w:rsidRPr="001C0CC4" w:rsidDel="009F2D03" w:rsidRDefault="00DC7196" w:rsidP="00DC7196">
            <w:pPr>
              <w:pStyle w:val="TAC"/>
              <w:rPr>
                <w:del w:id="16307" w:author="Petrovic Niels 1SC3" w:date="2021-05-25T13:48:00Z"/>
                <w:lang w:val="en-US"/>
              </w:rPr>
            </w:pPr>
            <w:del w:id="16308" w:author="Petrovic Niels 1SC3" w:date="2021-05-25T13:48:00Z">
              <w:r w:rsidRPr="001C0CC4" w:rsidDel="009F2D03">
                <w:rPr>
                  <w:lang w:val="en-US"/>
                </w:rPr>
                <w:delText>14256</w:delText>
              </w:r>
            </w:del>
          </w:p>
        </w:tc>
      </w:tr>
      <w:tr w:rsidR="00DC7196" w:rsidRPr="001C0CC4" w:rsidDel="009F2D03" w14:paraId="5681DE08" w14:textId="6A6394D2" w:rsidTr="00DC7196">
        <w:trPr>
          <w:del w:id="1630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E28367" w14:textId="4437F9E7" w:rsidR="00DC7196" w:rsidRPr="001C0CC4" w:rsidDel="009F2D03" w:rsidRDefault="00DC7196" w:rsidP="00DC7196">
            <w:pPr>
              <w:pStyle w:val="TAC"/>
              <w:rPr>
                <w:del w:id="16310" w:author="Petrovic Niels 1SC3" w:date="2021-05-25T13:48:00Z"/>
                <w:lang w:val="en-US"/>
              </w:rPr>
            </w:pPr>
            <w:del w:id="1631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D7C85A" w14:textId="32CAE9C7" w:rsidR="00DC7196" w:rsidRPr="001C0CC4" w:rsidDel="009F2D03" w:rsidRDefault="00DC7196" w:rsidP="00DC7196">
            <w:pPr>
              <w:pStyle w:val="TAC"/>
              <w:rPr>
                <w:del w:id="16312" w:author="Petrovic Niels 1SC3" w:date="2021-05-25T13:48:00Z"/>
                <w:lang w:val="en-US"/>
              </w:rPr>
            </w:pPr>
            <w:del w:id="16313"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2E1EE7" w14:textId="52039E78" w:rsidR="00DC7196" w:rsidRPr="001C0CC4" w:rsidDel="009F2D03" w:rsidRDefault="00DC7196" w:rsidP="00DC7196">
            <w:pPr>
              <w:pStyle w:val="TAC"/>
              <w:rPr>
                <w:del w:id="16314" w:author="Petrovic Niels 1SC3" w:date="2021-05-25T13:48:00Z"/>
                <w:lang w:val="en-US"/>
              </w:rPr>
            </w:pPr>
            <w:del w:id="16315"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6467A6" w14:textId="79FED36B" w:rsidR="00DC7196" w:rsidRPr="001C0CC4" w:rsidDel="009F2D03" w:rsidRDefault="00DC7196" w:rsidP="00DC7196">
            <w:pPr>
              <w:pStyle w:val="TAC"/>
              <w:rPr>
                <w:del w:id="16316" w:author="Petrovic Niels 1SC3" w:date="2021-05-25T13:48:00Z"/>
                <w:lang w:val="en-US"/>
              </w:rPr>
            </w:pPr>
            <w:del w:id="16317" w:author="Petrovic Niels 1SC3" w:date="2021-05-25T13:48:00Z">
              <w:r w:rsidRPr="001C0CC4" w:rsidDel="009F2D03">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E91C14" w14:textId="19B032F7" w:rsidR="00DC7196" w:rsidRPr="001C0CC4" w:rsidDel="009F2D03" w:rsidRDefault="00DC7196" w:rsidP="00DC7196">
            <w:pPr>
              <w:pStyle w:val="TAC"/>
              <w:rPr>
                <w:del w:id="16318" w:author="Petrovic Niels 1SC3" w:date="2021-05-25T13:48:00Z"/>
                <w:lang w:val="en-US"/>
              </w:rPr>
            </w:pPr>
            <w:del w:id="1631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E6FDC3" w14:textId="6DA907BD" w:rsidR="00DC7196" w:rsidRPr="001C0CC4" w:rsidDel="009F2D03" w:rsidRDefault="00DC7196" w:rsidP="00DC7196">
            <w:pPr>
              <w:pStyle w:val="TAC"/>
              <w:rPr>
                <w:del w:id="16320" w:author="Petrovic Niels 1SC3" w:date="2021-05-25T13:48:00Z"/>
                <w:lang w:val="en-US"/>
              </w:rPr>
            </w:pPr>
            <w:del w:id="1632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A1FB27" w14:textId="37AB9F8E" w:rsidR="00DC7196" w:rsidRPr="001C0CC4" w:rsidDel="009F2D03" w:rsidRDefault="00DC7196" w:rsidP="00DC7196">
            <w:pPr>
              <w:pStyle w:val="TAC"/>
              <w:rPr>
                <w:del w:id="16322" w:author="Petrovic Niels 1SC3" w:date="2021-05-25T13:48:00Z"/>
                <w:lang w:val="en-US"/>
              </w:rPr>
            </w:pPr>
            <w:del w:id="1632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2CF4CA" w14:textId="0F7B3E94" w:rsidR="00DC7196" w:rsidRPr="001C0CC4" w:rsidDel="009F2D03" w:rsidRDefault="00DC7196" w:rsidP="00DC7196">
            <w:pPr>
              <w:pStyle w:val="TAC"/>
              <w:rPr>
                <w:del w:id="16324" w:author="Petrovic Niels 1SC3" w:date="2021-05-25T13:48:00Z"/>
                <w:lang w:val="en-US"/>
              </w:rPr>
            </w:pPr>
            <w:del w:id="1632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B7B942" w14:textId="0C805261" w:rsidR="00DC7196" w:rsidRPr="001C0CC4" w:rsidDel="009F2D03" w:rsidRDefault="00DC7196" w:rsidP="00DC7196">
            <w:pPr>
              <w:pStyle w:val="TAC"/>
              <w:rPr>
                <w:del w:id="16326" w:author="Petrovic Niels 1SC3" w:date="2021-05-25T13:48:00Z"/>
                <w:lang w:val="en-US"/>
              </w:rPr>
            </w:pPr>
            <w:del w:id="16327" w:author="Petrovic Niels 1SC3" w:date="2021-05-25T13:48:00Z">
              <w:r w:rsidRPr="001C0CC4" w:rsidDel="009F2D03">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4AE494" w14:textId="387C2075" w:rsidR="00DC7196" w:rsidRPr="001C0CC4" w:rsidDel="009F2D03" w:rsidRDefault="00DC7196" w:rsidP="00DC7196">
            <w:pPr>
              <w:pStyle w:val="TAC"/>
              <w:rPr>
                <w:del w:id="16328" w:author="Petrovic Niels 1SC3" w:date="2021-05-25T13:48:00Z"/>
                <w:lang w:val="en-US"/>
              </w:rPr>
            </w:pPr>
            <w:del w:id="1632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2FE62B" w14:textId="53ED2557" w:rsidR="00DC7196" w:rsidRPr="001C0CC4" w:rsidDel="009F2D03" w:rsidRDefault="00DC7196" w:rsidP="00DC7196">
            <w:pPr>
              <w:pStyle w:val="TAC"/>
              <w:rPr>
                <w:del w:id="16330" w:author="Petrovic Niels 1SC3" w:date="2021-05-25T13:48:00Z"/>
                <w:lang w:val="en-US"/>
              </w:rPr>
            </w:pPr>
            <w:del w:id="1633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9DE8BE" w14:textId="5FFC881C" w:rsidR="00DC7196" w:rsidRPr="001C0CC4" w:rsidDel="009F2D03" w:rsidRDefault="00DC7196" w:rsidP="00DC7196">
            <w:pPr>
              <w:pStyle w:val="TAC"/>
              <w:rPr>
                <w:del w:id="16332" w:author="Petrovic Niels 1SC3" w:date="2021-05-25T13:48:00Z"/>
                <w:lang w:val="en-US"/>
              </w:rPr>
            </w:pPr>
            <w:del w:id="16333" w:author="Petrovic Niels 1SC3" w:date="2021-05-25T13:48:00Z">
              <w:r w:rsidRPr="001C0CC4" w:rsidDel="009F2D03">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F6BB3B" w14:textId="40AF267E" w:rsidR="00DC7196" w:rsidRPr="001C0CC4" w:rsidDel="009F2D03" w:rsidRDefault="00DC7196" w:rsidP="00DC7196">
            <w:pPr>
              <w:pStyle w:val="TAC"/>
              <w:rPr>
                <w:del w:id="16334" w:author="Petrovic Niels 1SC3" w:date="2021-05-25T13:48:00Z"/>
                <w:lang w:val="en-US"/>
              </w:rPr>
            </w:pPr>
            <w:del w:id="16335" w:author="Petrovic Niels 1SC3" w:date="2021-05-25T13:48:00Z">
              <w:r w:rsidRPr="001C0CC4" w:rsidDel="009F2D03">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79AA2B" w14:textId="1B42BD44" w:rsidR="00DC7196" w:rsidRPr="001C0CC4" w:rsidDel="009F2D03" w:rsidRDefault="00DC7196" w:rsidP="00DC7196">
            <w:pPr>
              <w:pStyle w:val="TAC"/>
              <w:rPr>
                <w:del w:id="16336" w:author="Petrovic Niels 1SC3" w:date="2021-05-25T13:48:00Z"/>
                <w:lang w:val="en-US"/>
              </w:rPr>
            </w:pPr>
            <w:del w:id="16337" w:author="Petrovic Niels 1SC3" w:date="2021-05-25T13:48:00Z">
              <w:r w:rsidRPr="001C0CC4" w:rsidDel="009F2D03">
                <w:rPr>
                  <w:lang w:val="en-US"/>
                </w:rPr>
                <w:delText>28512</w:delText>
              </w:r>
            </w:del>
          </w:p>
        </w:tc>
      </w:tr>
      <w:tr w:rsidR="00DC7196" w:rsidRPr="001C0CC4" w:rsidDel="009F2D03" w14:paraId="47644A6F" w14:textId="5232E420" w:rsidTr="00DC7196">
        <w:trPr>
          <w:del w:id="1633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2FAB67" w14:textId="08998CD8" w:rsidR="00DC7196" w:rsidRPr="001C0CC4" w:rsidDel="009F2D03" w:rsidRDefault="00DC7196" w:rsidP="00DC7196">
            <w:pPr>
              <w:pStyle w:val="TAC"/>
              <w:rPr>
                <w:del w:id="16339" w:author="Petrovic Niels 1SC3" w:date="2021-05-25T13:48:00Z"/>
                <w:lang w:val="en-US"/>
              </w:rPr>
            </w:pPr>
            <w:del w:id="1634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CF7332" w14:textId="3A3DE2E4" w:rsidR="00DC7196" w:rsidRPr="001C0CC4" w:rsidDel="009F2D03" w:rsidRDefault="00DC7196" w:rsidP="00DC7196">
            <w:pPr>
              <w:pStyle w:val="TAC"/>
              <w:rPr>
                <w:del w:id="16341" w:author="Petrovic Niels 1SC3" w:date="2021-05-25T13:48:00Z"/>
                <w:lang w:val="en-US"/>
              </w:rPr>
            </w:pPr>
            <w:del w:id="16342"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832AC5" w14:textId="7D6BC17D" w:rsidR="00DC7196" w:rsidRPr="001C0CC4" w:rsidDel="009F2D03" w:rsidRDefault="00DC7196" w:rsidP="00DC7196">
            <w:pPr>
              <w:pStyle w:val="TAC"/>
              <w:rPr>
                <w:del w:id="16343" w:author="Petrovic Niels 1SC3" w:date="2021-05-25T13:48:00Z"/>
                <w:lang w:val="en-US"/>
              </w:rPr>
            </w:pPr>
            <w:del w:id="16344"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0C86BC" w14:textId="31C9CDAE" w:rsidR="00DC7196" w:rsidRPr="001C0CC4" w:rsidDel="009F2D03" w:rsidRDefault="00DC7196" w:rsidP="00DC7196">
            <w:pPr>
              <w:pStyle w:val="TAC"/>
              <w:rPr>
                <w:del w:id="16345" w:author="Petrovic Niels 1SC3" w:date="2021-05-25T13:48:00Z"/>
                <w:lang w:val="en-US"/>
              </w:rPr>
            </w:pPr>
            <w:del w:id="16346" w:author="Petrovic Niels 1SC3" w:date="2021-05-25T13:48:00Z">
              <w:r w:rsidRPr="001C0CC4" w:rsidDel="009F2D03">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99927F" w14:textId="43D30D6C" w:rsidR="00DC7196" w:rsidRPr="001C0CC4" w:rsidDel="009F2D03" w:rsidRDefault="00DC7196" w:rsidP="00DC7196">
            <w:pPr>
              <w:pStyle w:val="TAC"/>
              <w:rPr>
                <w:del w:id="16347" w:author="Petrovic Niels 1SC3" w:date="2021-05-25T13:48:00Z"/>
                <w:lang w:val="en-US"/>
              </w:rPr>
            </w:pPr>
            <w:del w:id="1634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5CE74" w14:textId="0AC6E77B" w:rsidR="00DC7196" w:rsidRPr="001C0CC4" w:rsidDel="009F2D03" w:rsidRDefault="00DC7196" w:rsidP="00DC7196">
            <w:pPr>
              <w:pStyle w:val="TAC"/>
              <w:rPr>
                <w:del w:id="16349" w:author="Petrovic Niels 1SC3" w:date="2021-05-25T13:48:00Z"/>
                <w:lang w:val="en-US"/>
              </w:rPr>
            </w:pPr>
            <w:del w:id="1635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1E1A72" w14:textId="3B195B98" w:rsidR="00DC7196" w:rsidRPr="001C0CC4" w:rsidDel="009F2D03" w:rsidRDefault="00DC7196" w:rsidP="00DC7196">
            <w:pPr>
              <w:pStyle w:val="TAC"/>
              <w:rPr>
                <w:del w:id="16351" w:author="Petrovic Niels 1SC3" w:date="2021-05-25T13:48:00Z"/>
                <w:lang w:val="en-US"/>
              </w:rPr>
            </w:pPr>
            <w:del w:id="1635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E96D3E" w14:textId="44DE628B" w:rsidR="00DC7196" w:rsidRPr="001C0CC4" w:rsidDel="009F2D03" w:rsidRDefault="00DC7196" w:rsidP="00DC7196">
            <w:pPr>
              <w:pStyle w:val="TAC"/>
              <w:rPr>
                <w:del w:id="16353" w:author="Petrovic Niels 1SC3" w:date="2021-05-25T13:48:00Z"/>
                <w:lang w:val="en-US"/>
              </w:rPr>
            </w:pPr>
            <w:del w:id="1635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10B798" w14:textId="5618F1A9" w:rsidR="00DC7196" w:rsidRPr="001C0CC4" w:rsidDel="009F2D03" w:rsidRDefault="00DC7196" w:rsidP="00DC7196">
            <w:pPr>
              <w:pStyle w:val="TAC"/>
              <w:rPr>
                <w:del w:id="16355" w:author="Petrovic Niels 1SC3" w:date="2021-05-25T13:48:00Z"/>
                <w:lang w:val="en-US"/>
              </w:rPr>
            </w:pPr>
            <w:del w:id="16356" w:author="Petrovic Niels 1SC3" w:date="2021-05-25T13:48:00Z">
              <w:r w:rsidRPr="001C0CC4" w:rsidDel="009F2D03">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60146A" w14:textId="78D616EB" w:rsidR="00DC7196" w:rsidRPr="001C0CC4" w:rsidDel="009F2D03" w:rsidRDefault="00DC7196" w:rsidP="00DC7196">
            <w:pPr>
              <w:pStyle w:val="TAC"/>
              <w:rPr>
                <w:del w:id="16357" w:author="Petrovic Niels 1SC3" w:date="2021-05-25T13:48:00Z"/>
                <w:lang w:val="en-US"/>
              </w:rPr>
            </w:pPr>
            <w:del w:id="1635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C0A50" w14:textId="7A1DD1A1" w:rsidR="00DC7196" w:rsidRPr="001C0CC4" w:rsidDel="009F2D03" w:rsidRDefault="00DC7196" w:rsidP="00DC7196">
            <w:pPr>
              <w:pStyle w:val="TAC"/>
              <w:rPr>
                <w:del w:id="16359" w:author="Petrovic Niels 1SC3" w:date="2021-05-25T13:48:00Z"/>
                <w:lang w:val="en-US"/>
              </w:rPr>
            </w:pPr>
            <w:del w:id="1636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2476CE" w14:textId="4CEC3EB4" w:rsidR="00DC7196" w:rsidRPr="001C0CC4" w:rsidDel="009F2D03" w:rsidRDefault="00DC7196" w:rsidP="00DC7196">
            <w:pPr>
              <w:pStyle w:val="TAC"/>
              <w:rPr>
                <w:del w:id="16361" w:author="Petrovic Niels 1SC3" w:date="2021-05-25T13:48:00Z"/>
                <w:lang w:val="en-US"/>
              </w:rPr>
            </w:pPr>
            <w:del w:id="16362"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EE8B36" w14:textId="7102B68C" w:rsidR="00DC7196" w:rsidRPr="001C0CC4" w:rsidDel="009F2D03" w:rsidRDefault="00DC7196" w:rsidP="00DC7196">
            <w:pPr>
              <w:pStyle w:val="TAC"/>
              <w:rPr>
                <w:del w:id="16363" w:author="Petrovic Niels 1SC3" w:date="2021-05-25T13:48:00Z"/>
                <w:lang w:val="en-US"/>
              </w:rPr>
            </w:pPr>
            <w:del w:id="16364" w:author="Petrovic Niels 1SC3" w:date="2021-05-25T13:48:00Z">
              <w:r w:rsidRPr="001C0CC4" w:rsidDel="009F2D03">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5F704E" w14:textId="0314DB6F" w:rsidR="00DC7196" w:rsidRPr="001C0CC4" w:rsidDel="009F2D03" w:rsidRDefault="00DC7196" w:rsidP="00DC7196">
            <w:pPr>
              <w:pStyle w:val="TAC"/>
              <w:rPr>
                <w:del w:id="16365" w:author="Petrovic Niels 1SC3" w:date="2021-05-25T13:48:00Z"/>
                <w:lang w:val="en-US"/>
              </w:rPr>
            </w:pPr>
            <w:del w:id="16366" w:author="Petrovic Niels 1SC3" w:date="2021-05-25T13:48:00Z">
              <w:r w:rsidRPr="001C0CC4" w:rsidDel="009F2D03">
                <w:rPr>
                  <w:lang w:val="en-US"/>
                </w:rPr>
                <w:delText>17820</w:delText>
              </w:r>
            </w:del>
          </w:p>
        </w:tc>
      </w:tr>
      <w:tr w:rsidR="00DC7196" w:rsidRPr="001C0CC4" w:rsidDel="009F2D03" w14:paraId="54E04F57" w14:textId="02EE07F7" w:rsidTr="00DC7196">
        <w:trPr>
          <w:del w:id="1636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8865F4" w14:textId="482EE8D1" w:rsidR="00DC7196" w:rsidRPr="001C0CC4" w:rsidDel="009F2D03" w:rsidRDefault="00DC7196" w:rsidP="00DC7196">
            <w:pPr>
              <w:pStyle w:val="TAC"/>
              <w:rPr>
                <w:del w:id="16368" w:author="Petrovic Niels 1SC3" w:date="2021-05-25T13:48:00Z"/>
                <w:lang w:val="en-US"/>
              </w:rPr>
            </w:pPr>
            <w:del w:id="1636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BC357B" w14:textId="70D8FF2C" w:rsidR="00DC7196" w:rsidRPr="001C0CC4" w:rsidDel="009F2D03" w:rsidRDefault="00DC7196" w:rsidP="00DC7196">
            <w:pPr>
              <w:pStyle w:val="TAC"/>
              <w:rPr>
                <w:del w:id="16370" w:author="Petrovic Niels 1SC3" w:date="2021-05-25T13:48:00Z"/>
                <w:lang w:val="en-US"/>
              </w:rPr>
            </w:pPr>
            <w:del w:id="16371"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5C82A1" w14:textId="665A7528" w:rsidR="00DC7196" w:rsidRPr="001C0CC4" w:rsidDel="009F2D03" w:rsidRDefault="00DC7196" w:rsidP="00DC7196">
            <w:pPr>
              <w:pStyle w:val="TAC"/>
              <w:rPr>
                <w:del w:id="16372" w:author="Petrovic Niels 1SC3" w:date="2021-05-25T13:48:00Z"/>
                <w:lang w:val="en-US"/>
              </w:rPr>
            </w:pPr>
            <w:del w:id="16373"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0C373F" w14:textId="2DFCFC97" w:rsidR="00DC7196" w:rsidRPr="001C0CC4" w:rsidDel="009F2D03" w:rsidRDefault="00DC7196" w:rsidP="00DC7196">
            <w:pPr>
              <w:pStyle w:val="TAC"/>
              <w:rPr>
                <w:del w:id="16374" w:author="Petrovic Niels 1SC3" w:date="2021-05-25T13:48:00Z"/>
                <w:lang w:val="en-US"/>
              </w:rPr>
            </w:pPr>
            <w:del w:id="16375" w:author="Petrovic Niels 1SC3" w:date="2021-05-25T13:48:00Z">
              <w:r w:rsidRPr="001C0CC4" w:rsidDel="009F2D03">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B06725" w14:textId="1E032CCD" w:rsidR="00DC7196" w:rsidRPr="001C0CC4" w:rsidDel="009F2D03" w:rsidRDefault="00DC7196" w:rsidP="00DC7196">
            <w:pPr>
              <w:pStyle w:val="TAC"/>
              <w:rPr>
                <w:del w:id="16376" w:author="Petrovic Niels 1SC3" w:date="2021-05-25T13:48:00Z"/>
                <w:lang w:val="en-US"/>
              </w:rPr>
            </w:pPr>
            <w:del w:id="1637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71C8A4" w14:textId="278ACA2F" w:rsidR="00DC7196" w:rsidRPr="001C0CC4" w:rsidDel="009F2D03" w:rsidRDefault="00DC7196" w:rsidP="00DC7196">
            <w:pPr>
              <w:pStyle w:val="TAC"/>
              <w:rPr>
                <w:del w:id="16378" w:author="Petrovic Niels 1SC3" w:date="2021-05-25T13:48:00Z"/>
                <w:lang w:val="en-US"/>
              </w:rPr>
            </w:pPr>
            <w:del w:id="1637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2AF906" w14:textId="1C7F2626" w:rsidR="00DC7196" w:rsidRPr="001C0CC4" w:rsidDel="009F2D03" w:rsidRDefault="00DC7196" w:rsidP="00DC7196">
            <w:pPr>
              <w:pStyle w:val="TAC"/>
              <w:rPr>
                <w:del w:id="16380" w:author="Petrovic Niels 1SC3" w:date="2021-05-25T13:48:00Z"/>
                <w:lang w:val="en-US"/>
              </w:rPr>
            </w:pPr>
            <w:del w:id="1638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A00C8F" w14:textId="495E6C83" w:rsidR="00DC7196" w:rsidRPr="001C0CC4" w:rsidDel="009F2D03" w:rsidRDefault="00DC7196" w:rsidP="00DC7196">
            <w:pPr>
              <w:pStyle w:val="TAC"/>
              <w:rPr>
                <w:del w:id="16382" w:author="Petrovic Niels 1SC3" w:date="2021-05-25T13:48:00Z"/>
                <w:lang w:val="en-US"/>
              </w:rPr>
            </w:pPr>
            <w:del w:id="1638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0E9854" w14:textId="2C4D112B" w:rsidR="00DC7196" w:rsidRPr="001C0CC4" w:rsidDel="009F2D03" w:rsidRDefault="00DC7196" w:rsidP="00DC7196">
            <w:pPr>
              <w:pStyle w:val="TAC"/>
              <w:rPr>
                <w:del w:id="16384" w:author="Petrovic Niels 1SC3" w:date="2021-05-25T13:48:00Z"/>
                <w:lang w:val="en-US"/>
              </w:rPr>
            </w:pPr>
            <w:del w:id="16385" w:author="Petrovic Niels 1SC3" w:date="2021-05-25T13:48:00Z">
              <w:r w:rsidRPr="001C0CC4" w:rsidDel="009F2D03">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F681D7" w14:textId="2BC5135E" w:rsidR="00DC7196" w:rsidRPr="001C0CC4" w:rsidDel="009F2D03" w:rsidRDefault="00DC7196" w:rsidP="00DC7196">
            <w:pPr>
              <w:pStyle w:val="TAC"/>
              <w:rPr>
                <w:del w:id="16386" w:author="Petrovic Niels 1SC3" w:date="2021-05-25T13:48:00Z"/>
                <w:lang w:val="en-US"/>
              </w:rPr>
            </w:pPr>
            <w:del w:id="1638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DFFF35" w14:textId="7B724E03" w:rsidR="00DC7196" w:rsidRPr="001C0CC4" w:rsidDel="009F2D03" w:rsidRDefault="00DC7196" w:rsidP="00DC7196">
            <w:pPr>
              <w:pStyle w:val="TAC"/>
              <w:rPr>
                <w:del w:id="16388" w:author="Petrovic Niels 1SC3" w:date="2021-05-25T13:48:00Z"/>
                <w:lang w:val="en-US"/>
              </w:rPr>
            </w:pPr>
            <w:del w:id="1638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E4F86" w14:textId="70289694" w:rsidR="00DC7196" w:rsidRPr="001C0CC4" w:rsidDel="009F2D03" w:rsidRDefault="00DC7196" w:rsidP="00DC7196">
            <w:pPr>
              <w:pStyle w:val="TAC"/>
              <w:rPr>
                <w:del w:id="16390" w:author="Petrovic Niels 1SC3" w:date="2021-05-25T13:48:00Z"/>
                <w:lang w:val="en-US"/>
              </w:rPr>
            </w:pPr>
            <w:del w:id="16391" w:author="Petrovic Niels 1SC3" w:date="2021-05-25T13:48:00Z">
              <w:r w:rsidRPr="001C0CC4" w:rsidDel="009F2D03">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4D9528" w14:textId="1C5AC7D9" w:rsidR="00DC7196" w:rsidRPr="001C0CC4" w:rsidDel="009F2D03" w:rsidRDefault="00DC7196" w:rsidP="00DC7196">
            <w:pPr>
              <w:pStyle w:val="TAC"/>
              <w:rPr>
                <w:del w:id="16392" w:author="Petrovic Niels 1SC3" w:date="2021-05-25T13:48:00Z"/>
                <w:lang w:val="en-US"/>
              </w:rPr>
            </w:pPr>
            <w:del w:id="16393" w:author="Petrovic Niels 1SC3" w:date="2021-05-25T13:48:00Z">
              <w:r w:rsidRPr="001C0CC4" w:rsidDel="009F2D03">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5FF254" w14:textId="7534BAC5" w:rsidR="00DC7196" w:rsidRPr="001C0CC4" w:rsidDel="009F2D03" w:rsidRDefault="00DC7196" w:rsidP="00DC7196">
            <w:pPr>
              <w:pStyle w:val="TAC"/>
              <w:rPr>
                <w:del w:id="16394" w:author="Petrovic Niels 1SC3" w:date="2021-05-25T13:48:00Z"/>
                <w:lang w:val="en-US"/>
              </w:rPr>
            </w:pPr>
            <w:del w:id="16395" w:author="Petrovic Niels 1SC3" w:date="2021-05-25T13:48:00Z">
              <w:r w:rsidRPr="001C0CC4" w:rsidDel="009F2D03">
                <w:rPr>
                  <w:lang w:val="en-US"/>
                </w:rPr>
                <w:delText>35640</w:delText>
              </w:r>
            </w:del>
          </w:p>
        </w:tc>
      </w:tr>
      <w:tr w:rsidR="00DC7196" w:rsidRPr="001C0CC4" w:rsidDel="009F2D03" w14:paraId="625D04D2" w14:textId="474FBA50" w:rsidTr="00DC7196">
        <w:trPr>
          <w:del w:id="16396" w:author="Petrovic Niels 1SC3" w:date="2021-05-25T13: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5099BE" w14:textId="756CAFBE" w:rsidR="00DC7196" w:rsidRPr="001C0CC4" w:rsidDel="009F2D03" w:rsidRDefault="00DC7196" w:rsidP="00DC7196">
            <w:pPr>
              <w:pStyle w:val="TAN"/>
              <w:rPr>
                <w:del w:id="16397" w:author="Petrovic Niels 1SC3" w:date="2021-05-25T13:48:00Z"/>
                <w:lang w:val="en-US"/>
              </w:rPr>
            </w:pPr>
            <w:del w:id="16398" w:author="Petrovic Niels 1SC3" w:date="2021-05-25T13:48:00Z">
              <w:r w:rsidRPr="001C0CC4" w:rsidDel="009F2D03">
                <w:rPr>
                  <w:lang w:val="en-US"/>
                </w:rPr>
                <w:delText>NOTE 1:</w:delText>
              </w:r>
              <w:r w:rsidRPr="001C0CC4" w:rsidDel="009F2D03">
                <w:rPr>
                  <w:lang w:val="en-US"/>
                </w:rPr>
                <w:tab/>
                <w:delText>PUSCH mapping Type-A and single-symbol DM-RS configuration Type-1 with 2 additional DM-RS symbols, such that the DM-RS positions are set to symbols 2, 7, 11. DMRS is [TDM</w:delText>
              </w:r>
              <w:r w:rsidRPr="001C0CC4" w:rsidDel="009F2D03">
                <w:delText>'</w:delText>
              </w:r>
              <w:r w:rsidRPr="001C0CC4" w:rsidDel="009F2D03">
                <w:rPr>
                  <w:lang w:val="en-US"/>
                </w:rPr>
                <w:delText>ed] with PUSCH data.</w:delText>
              </w:r>
              <w:r w:rsidR="004E75A9" w:rsidDel="009F2D03">
                <w:rPr>
                  <w:lang w:val="en-US"/>
                </w:rPr>
                <w:delText xml:space="preserve"> </w:delText>
              </w:r>
              <w:r w:rsidR="004E75A9" w:rsidDel="009F2D03">
                <w:delText>DM-RS symbols are not counted.</w:delText>
              </w:r>
            </w:del>
          </w:p>
          <w:p w14:paraId="7B26DF64" w14:textId="277D8C47" w:rsidR="00DC7196" w:rsidRPr="001C0CC4" w:rsidDel="009F2D03" w:rsidRDefault="00DC7196" w:rsidP="00DC7196">
            <w:pPr>
              <w:pStyle w:val="TAN"/>
              <w:rPr>
                <w:del w:id="16399" w:author="Petrovic Niels 1SC3" w:date="2021-05-25T13:48:00Z"/>
                <w:lang w:val="en-US"/>
              </w:rPr>
            </w:pPr>
            <w:del w:id="16400" w:author="Petrovic Niels 1SC3" w:date="2021-05-25T13:48:00Z">
              <w:r w:rsidRPr="001C0CC4" w:rsidDel="009F2D03">
                <w:rPr>
                  <w:lang w:val="en-US"/>
                </w:rPr>
                <w:delText>NOTE 2:</w:delText>
              </w:r>
              <w:r w:rsidRPr="001C0CC4" w:rsidDel="009F2D03">
                <w:rPr>
                  <w:lang w:val="en-US"/>
                </w:rPr>
                <w:tab/>
                <w:delText>MCS Index is based on MCS table 5.1.3.1-1 defined in TS 38.214 [10].</w:delText>
              </w:r>
            </w:del>
          </w:p>
          <w:p w14:paraId="1D550993" w14:textId="1330844A" w:rsidR="00DC7196" w:rsidRPr="001C0CC4" w:rsidDel="009F2D03" w:rsidRDefault="00DC7196" w:rsidP="00DC7196">
            <w:pPr>
              <w:pStyle w:val="TAN"/>
              <w:rPr>
                <w:del w:id="16401" w:author="Petrovic Niels 1SC3" w:date="2021-05-25T13:48:00Z"/>
                <w:lang w:val="en-US"/>
              </w:rPr>
            </w:pPr>
            <w:del w:id="16402" w:author="Petrovic Niels 1SC3" w:date="2021-05-25T13:48:00Z">
              <w:r w:rsidRPr="001C0CC4" w:rsidDel="009F2D03">
                <w:rPr>
                  <w:lang w:val="en-US"/>
                </w:rPr>
                <w:delText>NOTE 3:</w:delText>
              </w:r>
              <w:r w:rsidRPr="001C0CC4" w:rsidDel="009F2D03">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F2D03" w:rsidRPr="00835F44" w14:paraId="65624365" w14:textId="77777777" w:rsidTr="009F2D03">
        <w:trPr>
          <w:ins w:id="16403"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CE7597" w14:textId="77777777" w:rsidR="009F2D03" w:rsidRPr="00835F44" w:rsidRDefault="009F2D03" w:rsidP="009F2D03">
            <w:pPr>
              <w:pStyle w:val="TAH"/>
              <w:rPr>
                <w:ins w:id="16404" w:author="Petrovic Niels 1SC3" w:date="2021-05-25T13:49:00Z"/>
              </w:rPr>
            </w:pPr>
            <w:ins w:id="16405" w:author="Petrovic Niels 1SC3" w:date="2021-05-25T13:4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F820C7B" w14:textId="77777777" w:rsidR="009F2D03" w:rsidRPr="001F4A8E" w:rsidRDefault="009F2D03" w:rsidP="009F2D03">
            <w:pPr>
              <w:pStyle w:val="TAH"/>
              <w:rPr>
                <w:ins w:id="16406" w:author="Petrovic Niels 1SC3" w:date="2021-05-25T13:49:00Z"/>
                <w:vertAlign w:val="subscript"/>
                <w:lang w:val="de-DE"/>
              </w:rPr>
            </w:pPr>
            <w:ins w:id="16407" w:author="Petrovic Niels 1SC3" w:date="2021-05-25T13:4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B259072" w14:textId="190D9D74" w:rsidR="009F2D03" w:rsidRPr="00835F44" w:rsidRDefault="00CC23E7" w:rsidP="009F2D03">
            <w:pPr>
              <w:pStyle w:val="TAH"/>
              <w:rPr>
                <w:ins w:id="16408" w:author="Petrovic Niels 1SC3" w:date="2021-05-25T13:49:00Z"/>
              </w:rPr>
            </w:pPr>
            <w:ins w:id="16409" w:author="Petrovic Niels 1SC3" w:date="2021-05-25T13:57:00Z">
              <w:r>
                <w:t>CP</w:t>
              </w:r>
            </w:ins>
            <w:ins w:id="16410" w:author="Petrovic Niels 1SC3" w:date="2021-05-25T13:49:00Z">
              <w:r w:rsidR="009F2D03" w:rsidRPr="00835F44">
                <w:t>-OFDM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B231D02" w14:textId="77777777" w:rsidR="009F2D03" w:rsidRPr="00835F44" w:rsidRDefault="009F2D03" w:rsidP="009F2D03">
            <w:pPr>
              <w:pStyle w:val="TAH"/>
              <w:rPr>
                <w:ins w:id="16411" w:author="Petrovic Niels 1SC3" w:date="2021-05-25T13:49:00Z"/>
              </w:rPr>
            </w:pPr>
            <w:ins w:id="16412" w:author="Petrovic Niels 1SC3" w:date="2021-05-25T13:4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D1CCD62" w14:textId="77777777" w:rsidR="009F2D03" w:rsidRPr="00835F44" w:rsidRDefault="009F2D03" w:rsidP="009F2D03">
            <w:pPr>
              <w:pStyle w:val="TAH"/>
              <w:rPr>
                <w:ins w:id="16413" w:author="Petrovic Niels 1SC3" w:date="2021-05-25T13:49:00Z"/>
              </w:rPr>
            </w:pPr>
            <w:ins w:id="16414" w:author="Petrovic Niels 1SC3" w:date="2021-05-25T13:4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5002BE1" w14:textId="77777777" w:rsidR="009F2D03" w:rsidRPr="00835F44" w:rsidRDefault="009F2D03" w:rsidP="009F2D03">
            <w:pPr>
              <w:pStyle w:val="TAH"/>
              <w:rPr>
                <w:ins w:id="16415" w:author="Petrovic Niels 1SC3" w:date="2021-05-25T13:49:00Z"/>
              </w:rPr>
            </w:pPr>
            <w:ins w:id="16416" w:author="Petrovic Niels 1SC3" w:date="2021-05-25T13:4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2A01334" w14:textId="77777777" w:rsidR="009F2D03" w:rsidRPr="00835F44" w:rsidRDefault="009F2D03" w:rsidP="009F2D03">
            <w:pPr>
              <w:pStyle w:val="TAH"/>
              <w:rPr>
                <w:ins w:id="16417" w:author="Petrovic Niels 1SC3" w:date="2021-05-25T13:49:00Z"/>
              </w:rPr>
            </w:pPr>
            <w:ins w:id="16418" w:author="Petrovic Niels 1SC3" w:date="2021-05-25T13:4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20DA223" w14:textId="77777777" w:rsidR="009F2D03" w:rsidRPr="00835F44" w:rsidRDefault="009F2D03" w:rsidP="009F2D03">
            <w:pPr>
              <w:pStyle w:val="TAH"/>
              <w:rPr>
                <w:ins w:id="16419" w:author="Petrovic Niels 1SC3" w:date="2021-05-25T13:49:00Z"/>
              </w:rPr>
            </w:pPr>
            <w:ins w:id="16420" w:author="Petrovic Niels 1SC3" w:date="2021-05-25T13:4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011D016" w14:textId="77777777" w:rsidR="009F2D03" w:rsidRPr="00835F44" w:rsidRDefault="009F2D03" w:rsidP="009F2D03">
            <w:pPr>
              <w:pStyle w:val="TAH"/>
              <w:rPr>
                <w:ins w:id="16421" w:author="Petrovic Niels 1SC3" w:date="2021-05-25T13:49:00Z"/>
              </w:rPr>
            </w:pPr>
            <w:ins w:id="16422" w:author="Petrovic Niels 1SC3" w:date="2021-05-25T13:4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668BEC0" w14:textId="77777777" w:rsidR="009F2D03" w:rsidRPr="00835F44" w:rsidRDefault="009F2D03" w:rsidP="009F2D03">
            <w:pPr>
              <w:pStyle w:val="TAH"/>
              <w:rPr>
                <w:ins w:id="16423" w:author="Petrovic Niels 1SC3" w:date="2021-05-25T13:49:00Z"/>
              </w:rPr>
            </w:pPr>
            <w:ins w:id="16424" w:author="Petrovic Niels 1SC3" w:date="2021-05-25T13:4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B6AA5AB" w14:textId="77777777" w:rsidR="009F2D03" w:rsidRPr="00835F44" w:rsidRDefault="009F2D03" w:rsidP="009F2D03">
            <w:pPr>
              <w:pStyle w:val="TAH"/>
              <w:rPr>
                <w:ins w:id="16425" w:author="Petrovic Niels 1SC3" w:date="2021-05-25T13:49:00Z"/>
              </w:rPr>
            </w:pPr>
            <w:ins w:id="16426" w:author="Petrovic Niels 1SC3" w:date="2021-05-25T13:49:00Z">
              <w:r w:rsidRPr="00835F44">
                <w:t>Total modulated symbols per slot</w:t>
              </w:r>
            </w:ins>
          </w:p>
        </w:tc>
      </w:tr>
      <w:tr w:rsidR="009F2D03" w:rsidRPr="00835F44" w14:paraId="50B553E0" w14:textId="77777777" w:rsidTr="009F2D03">
        <w:trPr>
          <w:ins w:id="16427"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C07554" w14:textId="77777777" w:rsidR="009F2D03" w:rsidRPr="00835F44" w:rsidRDefault="009F2D03" w:rsidP="009F2D03">
            <w:pPr>
              <w:pStyle w:val="TAH"/>
              <w:rPr>
                <w:ins w:id="16428" w:author="Petrovic Niels 1SC3" w:date="2021-05-25T13:49:00Z"/>
              </w:rPr>
            </w:pPr>
            <w:ins w:id="16429" w:author="Petrovic Niels 1SC3" w:date="2021-05-25T13:4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361BFC1" w14:textId="77777777" w:rsidR="009F2D03" w:rsidRPr="00835F44" w:rsidRDefault="009F2D03" w:rsidP="009F2D03">
            <w:pPr>
              <w:pStyle w:val="TAH"/>
              <w:rPr>
                <w:ins w:id="16430" w:author="Petrovic Niels 1SC3" w:date="2021-05-25T13:49:00Z"/>
              </w:rPr>
            </w:pPr>
            <w:ins w:id="16431" w:author="Petrovic Niels 1SC3" w:date="2021-05-25T13:4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8061759" w14:textId="77777777" w:rsidR="009F2D03" w:rsidRPr="00835F44" w:rsidRDefault="009F2D03" w:rsidP="009F2D03">
            <w:pPr>
              <w:pStyle w:val="TAH"/>
              <w:rPr>
                <w:ins w:id="16432" w:author="Petrovic Niels 1SC3" w:date="2021-05-25T13:49:00Z"/>
              </w:rPr>
            </w:pPr>
            <w:ins w:id="16433" w:author="Petrovic Niels 1SC3" w:date="2021-05-25T13:4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CBA68B4" w14:textId="77777777" w:rsidR="009F2D03" w:rsidRPr="00835F44" w:rsidRDefault="009F2D03" w:rsidP="009F2D03">
            <w:pPr>
              <w:pStyle w:val="TAH"/>
              <w:rPr>
                <w:ins w:id="16434" w:author="Petrovic Niels 1SC3" w:date="2021-05-25T13:49:00Z"/>
              </w:rPr>
            </w:pPr>
            <w:ins w:id="16435" w:author="Petrovic Niels 1SC3" w:date="2021-05-25T13:4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564FA425" w14:textId="77777777" w:rsidR="009F2D03" w:rsidRPr="00835F44" w:rsidRDefault="009F2D03" w:rsidP="009F2D03">
            <w:pPr>
              <w:pStyle w:val="TAH"/>
              <w:rPr>
                <w:ins w:id="16436" w:author="Petrovic Niels 1SC3" w:date="2021-05-25T13:49:00Z"/>
              </w:rPr>
            </w:pPr>
            <w:ins w:id="16437" w:author="Petrovic Niels 1SC3" w:date="2021-05-25T13:4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85908B7" w14:textId="77777777" w:rsidR="009F2D03" w:rsidRPr="00835F44" w:rsidRDefault="009F2D03" w:rsidP="009F2D03">
            <w:pPr>
              <w:pStyle w:val="TAH"/>
              <w:rPr>
                <w:ins w:id="16438" w:author="Petrovic Niels 1SC3" w:date="2021-05-25T13:49:00Z"/>
              </w:rPr>
            </w:pPr>
            <w:ins w:id="16439" w:author="Petrovic Niels 1SC3" w:date="2021-05-25T13:4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AB03631" w14:textId="77777777" w:rsidR="009F2D03" w:rsidRPr="00835F44" w:rsidRDefault="009F2D03" w:rsidP="009F2D03">
            <w:pPr>
              <w:pStyle w:val="TAH"/>
              <w:rPr>
                <w:ins w:id="16440" w:author="Petrovic Niels 1SC3" w:date="2021-05-25T13:49:00Z"/>
              </w:rPr>
            </w:pPr>
            <w:ins w:id="16441" w:author="Petrovic Niels 1SC3" w:date="2021-05-25T13:4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51BA3E1" w14:textId="77777777" w:rsidR="009F2D03" w:rsidRPr="00835F44" w:rsidRDefault="009F2D03" w:rsidP="009F2D03">
            <w:pPr>
              <w:pStyle w:val="TAH"/>
              <w:rPr>
                <w:ins w:id="16442" w:author="Petrovic Niels 1SC3" w:date="2021-05-25T13:49:00Z"/>
              </w:rPr>
            </w:pPr>
            <w:ins w:id="16443" w:author="Petrovic Niels 1SC3" w:date="2021-05-25T13:4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06AE3C7" w14:textId="77777777" w:rsidR="009F2D03" w:rsidRPr="00835F44" w:rsidRDefault="009F2D03" w:rsidP="009F2D03">
            <w:pPr>
              <w:pStyle w:val="TAH"/>
              <w:rPr>
                <w:ins w:id="16444" w:author="Petrovic Niels 1SC3" w:date="2021-05-25T13:49:00Z"/>
              </w:rPr>
            </w:pPr>
            <w:ins w:id="16445" w:author="Petrovic Niels 1SC3" w:date="2021-05-25T13:4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5FB118A4" w14:textId="77777777" w:rsidR="009F2D03" w:rsidRPr="00835F44" w:rsidRDefault="009F2D03" w:rsidP="009F2D03">
            <w:pPr>
              <w:pStyle w:val="TAH"/>
              <w:rPr>
                <w:ins w:id="16446" w:author="Petrovic Niels 1SC3" w:date="2021-05-25T13:49:00Z"/>
              </w:rPr>
            </w:pPr>
            <w:ins w:id="16447" w:author="Petrovic Niels 1SC3" w:date="2021-05-25T13:4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80B3321" w14:textId="77777777" w:rsidR="009F2D03" w:rsidRPr="00835F44" w:rsidRDefault="009F2D03" w:rsidP="009F2D03">
            <w:pPr>
              <w:pStyle w:val="TAH"/>
              <w:rPr>
                <w:ins w:id="16448" w:author="Petrovic Niels 1SC3" w:date="2021-05-25T13:49:00Z"/>
              </w:rPr>
            </w:pPr>
            <w:ins w:id="16449" w:author="Petrovic Niels 1SC3" w:date="2021-05-25T13:49:00Z">
              <w:r w:rsidRPr="00835F44">
                <w:t> </w:t>
              </w:r>
            </w:ins>
          </w:p>
        </w:tc>
      </w:tr>
      <w:tr w:rsidR="009F2D03" w:rsidRPr="00835F44" w14:paraId="4435C9C7" w14:textId="77777777" w:rsidTr="009F2D03">
        <w:trPr>
          <w:ins w:id="16450"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5F9EE0" w14:textId="77777777" w:rsidR="009F2D03" w:rsidRPr="00835F44" w:rsidRDefault="009F2D03" w:rsidP="009F2D03">
            <w:pPr>
              <w:pStyle w:val="TAC"/>
              <w:rPr>
                <w:ins w:id="16451" w:author="Petrovic Niels 1SC3" w:date="2021-05-25T13:49:00Z"/>
              </w:rPr>
            </w:pPr>
            <w:ins w:id="16452"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A5EE3CD" w14:textId="77777777" w:rsidR="009F2D03" w:rsidRPr="00835F44" w:rsidRDefault="009F2D03" w:rsidP="009F2D03">
            <w:pPr>
              <w:pStyle w:val="TAC"/>
              <w:rPr>
                <w:ins w:id="16453" w:author="Petrovic Niels 1SC3" w:date="2021-05-25T13:49:00Z"/>
              </w:rPr>
            </w:pPr>
            <w:ins w:id="16454" w:author="Petrovic Niels 1SC3" w:date="2021-05-25T13:49: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7555DC94" w14:textId="77777777" w:rsidR="009F2D03" w:rsidRPr="00835F44" w:rsidRDefault="009F2D03" w:rsidP="009F2D03">
            <w:pPr>
              <w:pStyle w:val="TAC"/>
              <w:rPr>
                <w:ins w:id="16455" w:author="Petrovic Niels 1SC3" w:date="2021-05-25T13:49:00Z"/>
              </w:rPr>
            </w:pPr>
            <w:ins w:id="16456"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9FC00F0" w14:textId="77777777" w:rsidR="009F2D03" w:rsidRPr="00835F44" w:rsidRDefault="009F2D03" w:rsidP="009F2D03">
            <w:pPr>
              <w:pStyle w:val="TAC"/>
              <w:rPr>
                <w:ins w:id="16457" w:author="Petrovic Niels 1SC3" w:date="2021-05-25T13:49:00Z"/>
              </w:rPr>
            </w:pPr>
            <w:ins w:id="16458"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3BCFC09" w14:textId="77777777" w:rsidR="009F2D03" w:rsidRPr="00835F44" w:rsidRDefault="009F2D03" w:rsidP="009F2D03">
            <w:pPr>
              <w:pStyle w:val="TAC"/>
              <w:rPr>
                <w:ins w:id="16459" w:author="Petrovic Niels 1SC3" w:date="2021-05-25T13:49:00Z"/>
              </w:rPr>
            </w:pPr>
            <w:ins w:id="16460"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1DC10F" w14:textId="77777777" w:rsidR="009F2D03" w:rsidRPr="00835F44" w:rsidRDefault="009F2D03" w:rsidP="009F2D03">
            <w:pPr>
              <w:pStyle w:val="TAC"/>
              <w:rPr>
                <w:ins w:id="16461" w:author="Petrovic Niels 1SC3" w:date="2021-05-25T13:49:00Z"/>
              </w:rPr>
            </w:pPr>
            <w:ins w:id="16462" w:author="Petrovic Niels 1SC3" w:date="2021-05-25T13:49:00Z">
              <w:r>
                <w:rPr>
                  <w:rFonts w:cs="Arial"/>
                  <w:color w:val="000000"/>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5484237B" w14:textId="77777777" w:rsidR="009F2D03" w:rsidRPr="00835F44" w:rsidRDefault="009F2D03" w:rsidP="009F2D03">
            <w:pPr>
              <w:pStyle w:val="TAC"/>
              <w:rPr>
                <w:ins w:id="16463" w:author="Petrovic Niels 1SC3" w:date="2021-05-25T13:49:00Z"/>
              </w:rPr>
            </w:pPr>
            <w:ins w:id="16464"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C520703" w14:textId="77777777" w:rsidR="009F2D03" w:rsidRPr="00835F44" w:rsidRDefault="009F2D03" w:rsidP="009F2D03">
            <w:pPr>
              <w:pStyle w:val="TAC"/>
              <w:rPr>
                <w:ins w:id="16465" w:author="Petrovic Niels 1SC3" w:date="2021-05-25T13:49:00Z"/>
              </w:rPr>
            </w:pPr>
            <w:ins w:id="16466"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1E3FC6C" w14:textId="77777777" w:rsidR="009F2D03" w:rsidRPr="00835F44" w:rsidRDefault="009F2D03" w:rsidP="009F2D03">
            <w:pPr>
              <w:pStyle w:val="TAC"/>
              <w:rPr>
                <w:ins w:id="16467" w:author="Petrovic Niels 1SC3" w:date="2021-05-25T13:49:00Z"/>
              </w:rPr>
            </w:pPr>
            <w:ins w:id="16468"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257784D" w14:textId="77777777" w:rsidR="009F2D03" w:rsidRPr="00835F44" w:rsidRDefault="009F2D03" w:rsidP="009F2D03">
            <w:pPr>
              <w:pStyle w:val="TAC"/>
              <w:rPr>
                <w:ins w:id="16469" w:author="Petrovic Niels 1SC3" w:date="2021-05-25T13:49:00Z"/>
              </w:rPr>
            </w:pPr>
            <w:ins w:id="16470" w:author="Petrovic Niels 1SC3" w:date="2021-05-25T13:49:00Z">
              <w:r>
                <w:rPr>
                  <w:rFonts w:cs="Arial"/>
                  <w:color w:val="000000"/>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30AEFD3D" w14:textId="77777777" w:rsidR="009F2D03" w:rsidRPr="00835F44" w:rsidRDefault="009F2D03" w:rsidP="009F2D03">
            <w:pPr>
              <w:pStyle w:val="TAC"/>
              <w:rPr>
                <w:ins w:id="16471" w:author="Petrovic Niels 1SC3" w:date="2021-05-25T13:49:00Z"/>
              </w:rPr>
            </w:pPr>
            <w:ins w:id="16472" w:author="Petrovic Niels 1SC3" w:date="2021-05-25T13:49:00Z">
              <w:r>
                <w:rPr>
                  <w:rFonts w:cs="Arial"/>
                  <w:color w:val="000000"/>
                  <w:szCs w:val="18"/>
                </w:rPr>
                <w:t>132</w:t>
              </w:r>
            </w:ins>
          </w:p>
        </w:tc>
      </w:tr>
      <w:tr w:rsidR="009F2D03" w:rsidRPr="00835F44" w14:paraId="36070B02" w14:textId="77777777" w:rsidTr="009F2D03">
        <w:trPr>
          <w:ins w:id="16473"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AAF1B" w14:textId="77777777" w:rsidR="009F2D03" w:rsidRPr="00835F44" w:rsidRDefault="009F2D03" w:rsidP="009F2D03">
            <w:pPr>
              <w:pStyle w:val="TAC"/>
              <w:rPr>
                <w:ins w:id="16474" w:author="Petrovic Niels 1SC3" w:date="2021-05-25T13:49:00Z"/>
              </w:rPr>
            </w:pPr>
            <w:ins w:id="16475"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96C9A85" w14:textId="77777777" w:rsidR="009F2D03" w:rsidRPr="00835F44" w:rsidRDefault="009F2D03" w:rsidP="009F2D03">
            <w:pPr>
              <w:pStyle w:val="TAC"/>
              <w:rPr>
                <w:ins w:id="16476" w:author="Petrovic Niels 1SC3" w:date="2021-05-25T13:49:00Z"/>
              </w:rPr>
            </w:pPr>
            <w:ins w:id="16477" w:author="Petrovic Niels 1SC3" w:date="2021-05-25T13:49:00Z">
              <w:r>
                <w:rPr>
                  <w:rFonts w:cs="Arial"/>
                  <w:color w:val="000000"/>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26708F86" w14:textId="77777777" w:rsidR="009F2D03" w:rsidRPr="00835F44" w:rsidRDefault="009F2D03" w:rsidP="009F2D03">
            <w:pPr>
              <w:pStyle w:val="TAC"/>
              <w:rPr>
                <w:ins w:id="16478" w:author="Petrovic Niels 1SC3" w:date="2021-05-25T13:49:00Z"/>
              </w:rPr>
            </w:pPr>
            <w:ins w:id="16479"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73ECBCA" w14:textId="77777777" w:rsidR="009F2D03" w:rsidRPr="00835F44" w:rsidRDefault="009F2D03" w:rsidP="009F2D03">
            <w:pPr>
              <w:pStyle w:val="TAC"/>
              <w:rPr>
                <w:ins w:id="16480" w:author="Petrovic Niels 1SC3" w:date="2021-05-25T13:49:00Z"/>
              </w:rPr>
            </w:pPr>
            <w:ins w:id="16481"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F1CE27E" w14:textId="77777777" w:rsidR="009F2D03" w:rsidRPr="00835F44" w:rsidRDefault="009F2D03" w:rsidP="009F2D03">
            <w:pPr>
              <w:pStyle w:val="TAC"/>
              <w:rPr>
                <w:ins w:id="16482" w:author="Petrovic Niels 1SC3" w:date="2021-05-25T13:49:00Z"/>
              </w:rPr>
            </w:pPr>
            <w:ins w:id="16483"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229DB02" w14:textId="77777777" w:rsidR="009F2D03" w:rsidRPr="00835F44" w:rsidRDefault="009F2D03" w:rsidP="009F2D03">
            <w:pPr>
              <w:pStyle w:val="TAC"/>
              <w:rPr>
                <w:ins w:id="16484" w:author="Petrovic Niels 1SC3" w:date="2021-05-25T13:49:00Z"/>
              </w:rPr>
            </w:pPr>
            <w:ins w:id="16485" w:author="Petrovic Niels 1SC3" w:date="2021-05-25T13:49:00Z">
              <w:r>
                <w:rPr>
                  <w:rFonts w:cs="Arial"/>
                  <w:color w:val="000000"/>
                  <w:szCs w:val="18"/>
                </w:rPr>
                <w:t>1064</w:t>
              </w:r>
            </w:ins>
          </w:p>
        </w:tc>
        <w:tc>
          <w:tcPr>
            <w:tcW w:w="1057" w:type="dxa"/>
            <w:tcBorders>
              <w:top w:val="nil"/>
              <w:left w:val="nil"/>
              <w:bottom w:val="single" w:sz="4" w:space="0" w:color="auto"/>
              <w:right w:val="single" w:sz="4" w:space="0" w:color="auto"/>
            </w:tcBorders>
            <w:shd w:val="clear" w:color="auto" w:fill="auto"/>
            <w:noWrap/>
            <w:vAlign w:val="center"/>
            <w:hideMark/>
          </w:tcPr>
          <w:p w14:paraId="3AC3B065" w14:textId="77777777" w:rsidR="009F2D03" w:rsidRPr="00835F44" w:rsidRDefault="009F2D03" w:rsidP="009F2D03">
            <w:pPr>
              <w:pStyle w:val="TAC"/>
              <w:rPr>
                <w:ins w:id="16486" w:author="Petrovic Niels 1SC3" w:date="2021-05-25T13:49:00Z"/>
              </w:rPr>
            </w:pPr>
            <w:ins w:id="16487"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52F646" w14:textId="77777777" w:rsidR="009F2D03" w:rsidRPr="00835F44" w:rsidRDefault="009F2D03" w:rsidP="009F2D03">
            <w:pPr>
              <w:pStyle w:val="TAC"/>
              <w:rPr>
                <w:ins w:id="16488" w:author="Petrovic Niels 1SC3" w:date="2021-05-25T13:49:00Z"/>
              </w:rPr>
            </w:pPr>
            <w:ins w:id="16489"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9BE9E45" w14:textId="77777777" w:rsidR="009F2D03" w:rsidRPr="00835F44" w:rsidRDefault="009F2D03" w:rsidP="009F2D03">
            <w:pPr>
              <w:pStyle w:val="TAC"/>
              <w:rPr>
                <w:ins w:id="16490" w:author="Petrovic Niels 1SC3" w:date="2021-05-25T13:49:00Z"/>
              </w:rPr>
            </w:pPr>
            <w:ins w:id="16491"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0CA7171" w14:textId="77777777" w:rsidR="009F2D03" w:rsidRPr="00835F44" w:rsidRDefault="009F2D03" w:rsidP="009F2D03">
            <w:pPr>
              <w:pStyle w:val="TAC"/>
              <w:rPr>
                <w:ins w:id="16492" w:author="Petrovic Niels 1SC3" w:date="2021-05-25T13:49:00Z"/>
              </w:rPr>
            </w:pPr>
            <w:ins w:id="16493" w:author="Petrovic Niels 1SC3" w:date="2021-05-25T13:49:00Z">
              <w:r>
                <w:rPr>
                  <w:rFonts w:cs="Arial"/>
                  <w:color w:val="000000"/>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16EE2FF" w14:textId="77777777" w:rsidR="009F2D03" w:rsidRPr="00835F44" w:rsidRDefault="009F2D03" w:rsidP="009F2D03">
            <w:pPr>
              <w:pStyle w:val="TAC"/>
              <w:rPr>
                <w:ins w:id="16494" w:author="Petrovic Niels 1SC3" w:date="2021-05-25T13:49:00Z"/>
              </w:rPr>
            </w:pPr>
            <w:ins w:id="16495" w:author="Petrovic Niels 1SC3" w:date="2021-05-25T13:49:00Z">
              <w:r>
                <w:rPr>
                  <w:rFonts w:cs="Arial"/>
                  <w:color w:val="000000"/>
                  <w:szCs w:val="18"/>
                </w:rPr>
                <w:t>792</w:t>
              </w:r>
            </w:ins>
          </w:p>
        </w:tc>
      </w:tr>
      <w:tr w:rsidR="009F2D03" w:rsidRPr="00835F44" w14:paraId="304A11C5" w14:textId="77777777" w:rsidTr="009F2D03">
        <w:trPr>
          <w:ins w:id="16496"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3E124F" w14:textId="77777777" w:rsidR="009F2D03" w:rsidRPr="00835F44" w:rsidRDefault="009F2D03" w:rsidP="009F2D03">
            <w:pPr>
              <w:pStyle w:val="TAC"/>
              <w:rPr>
                <w:ins w:id="16497" w:author="Petrovic Niels 1SC3" w:date="2021-05-25T13:49:00Z"/>
              </w:rPr>
            </w:pPr>
            <w:ins w:id="16498"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3513E96" w14:textId="77777777" w:rsidR="009F2D03" w:rsidRPr="00835F44" w:rsidRDefault="009F2D03" w:rsidP="009F2D03">
            <w:pPr>
              <w:pStyle w:val="TAC"/>
              <w:rPr>
                <w:ins w:id="16499" w:author="Petrovic Niels 1SC3" w:date="2021-05-25T13:49:00Z"/>
              </w:rPr>
            </w:pPr>
            <w:ins w:id="16500" w:author="Petrovic Niels 1SC3" w:date="2021-05-25T13:49: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4EDACAD2" w14:textId="77777777" w:rsidR="009F2D03" w:rsidRPr="00835F44" w:rsidRDefault="009F2D03" w:rsidP="009F2D03">
            <w:pPr>
              <w:pStyle w:val="TAC"/>
              <w:rPr>
                <w:ins w:id="16501" w:author="Petrovic Niels 1SC3" w:date="2021-05-25T13:49:00Z"/>
              </w:rPr>
            </w:pPr>
            <w:ins w:id="16502"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A3BB52" w14:textId="77777777" w:rsidR="009F2D03" w:rsidRPr="00835F44" w:rsidRDefault="009F2D03" w:rsidP="009F2D03">
            <w:pPr>
              <w:pStyle w:val="TAC"/>
              <w:rPr>
                <w:ins w:id="16503" w:author="Petrovic Niels 1SC3" w:date="2021-05-25T13:49:00Z"/>
              </w:rPr>
            </w:pPr>
            <w:ins w:id="16504"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6561B3F" w14:textId="77777777" w:rsidR="009F2D03" w:rsidRPr="00835F44" w:rsidRDefault="009F2D03" w:rsidP="009F2D03">
            <w:pPr>
              <w:pStyle w:val="TAC"/>
              <w:rPr>
                <w:ins w:id="16505" w:author="Petrovic Niels 1SC3" w:date="2021-05-25T13:49:00Z"/>
              </w:rPr>
            </w:pPr>
            <w:ins w:id="16506"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600D4A" w14:textId="77777777" w:rsidR="009F2D03" w:rsidRPr="00835F44" w:rsidRDefault="009F2D03" w:rsidP="009F2D03">
            <w:pPr>
              <w:pStyle w:val="TAC"/>
              <w:rPr>
                <w:ins w:id="16507" w:author="Petrovic Niels 1SC3" w:date="2021-05-25T13:49:00Z"/>
              </w:rPr>
            </w:pPr>
            <w:ins w:id="16508" w:author="Petrovic Niels 1SC3" w:date="2021-05-25T13:49:00Z">
              <w:r>
                <w:rPr>
                  <w:rFonts w:cs="Arial"/>
                  <w:color w:val="000000"/>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1FEA9BB6" w14:textId="77777777" w:rsidR="009F2D03" w:rsidRPr="00835F44" w:rsidRDefault="009F2D03" w:rsidP="009F2D03">
            <w:pPr>
              <w:pStyle w:val="TAC"/>
              <w:rPr>
                <w:ins w:id="16509" w:author="Petrovic Niels 1SC3" w:date="2021-05-25T13:49:00Z"/>
              </w:rPr>
            </w:pPr>
            <w:ins w:id="16510"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6646811" w14:textId="77777777" w:rsidR="009F2D03" w:rsidRPr="00835F44" w:rsidRDefault="009F2D03" w:rsidP="009F2D03">
            <w:pPr>
              <w:pStyle w:val="TAC"/>
              <w:rPr>
                <w:ins w:id="16511" w:author="Petrovic Niels 1SC3" w:date="2021-05-25T13:49:00Z"/>
              </w:rPr>
            </w:pPr>
            <w:ins w:id="16512"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4F90A93" w14:textId="77777777" w:rsidR="009F2D03" w:rsidRPr="00835F44" w:rsidRDefault="009F2D03" w:rsidP="009F2D03">
            <w:pPr>
              <w:pStyle w:val="TAC"/>
              <w:rPr>
                <w:ins w:id="16513" w:author="Petrovic Niels 1SC3" w:date="2021-05-25T13:49:00Z"/>
              </w:rPr>
            </w:pPr>
            <w:ins w:id="16514"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1177E4B" w14:textId="77777777" w:rsidR="009F2D03" w:rsidRPr="00835F44" w:rsidRDefault="009F2D03" w:rsidP="009F2D03">
            <w:pPr>
              <w:pStyle w:val="TAC"/>
              <w:rPr>
                <w:ins w:id="16515" w:author="Petrovic Niels 1SC3" w:date="2021-05-25T13:49:00Z"/>
              </w:rPr>
            </w:pPr>
            <w:ins w:id="16516" w:author="Petrovic Niels 1SC3" w:date="2021-05-25T13:49: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2D54FBBB" w14:textId="77777777" w:rsidR="009F2D03" w:rsidRPr="00835F44" w:rsidRDefault="009F2D03" w:rsidP="009F2D03">
            <w:pPr>
              <w:pStyle w:val="TAC"/>
              <w:rPr>
                <w:ins w:id="16517" w:author="Petrovic Niels 1SC3" w:date="2021-05-25T13:49:00Z"/>
              </w:rPr>
            </w:pPr>
            <w:ins w:id="16518" w:author="Petrovic Niels 1SC3" w:date="2021-05-25T13:49:00Z">
              <w:r>
                <w:rPr>
                  <w:rFonts w:cs="Arial"/>
                  <w:color w:val="000000"/>
                  <w:szCs w:val="18"/>
                </w:rPr>
                <w:t>1188</w:t>
              </w:r>
            </w:ins>
          </w:p>
        </w:tc>
      </w:tr>
      <w:tr w:rsidR="009F2D03" w:rsidRPr="00835F44" w14:paraId="7226FA26" w14:textId="77777777" w:rsidTr="009F2D03">
        <w:trPr>
          <w:ins w:id="16519"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988E6E" w14:textId="77777777" w:rsidR="009F2D03" w:rsidRPr="00835F44" w:rsidRDefault="009F2D03" w:rsidP="009F2D03">
            <w:pPr>
              <w:pStyle w:val="TAC"/>
              <w:rPr>
                <w:ins w:id="16520" w:author="Petrovic Niels 1SC3" w:date="2021-05-25T13:49:00Z"/>
              </w:rPr>
            </w:pPr>
            <w:ins w:id="16521"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B9CDFF7" w14:textId="77777777" w:rsidR="009F2D03" w:rsidRPr="00835F44" w:rsidRDefault="009F2D03" w:rsidP="009F2D03">
            <w:pPr>
              <w:pStyle w:val="TAC"/>
              <w:rPr>
                <w:ins w:id="16522" w:author="Petrovic Niels 1SC3" w:date="2021-05-25T13:49:00Z"/>
              </w:rPr>
            </w:pPr>
            <w:ins w:id="16523" w:author="Petrovic Niels 1SC3" w:date="2021-05-25T13:49: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1C48BD95" w14:textId="77777777" w:rsidR="009F2D03" w:rsidRPr="00835F44" w:rsidRDefault="009F2D03" w:rsidP="009F2D03">
            <w:pPr>
              <w:pStyle w:val="TAC"/>
              <w:rPr>
                <w:ins w:id="16524" w:author="Petrovic Niels 1SC3" w:date="2021-05-25T13:49:00Z"/>
              </w:rPr>
            </w:pPr>
            <w:ins w:id="16525"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9DAF1C" w14:textId="77777777" w:rsidR="009F2D03" w:rsidRPr="00835F44" w:rsidRDefault="009F2D03" w:rsidP="009F2D03">
            <w:pPr>
              <w:pStyle w:val="TAC"/>
              <w:rPr>
                <w:ins w:id="16526" w:author="Petrovic Niels 1SC3" w:date="2021-05-25T13:49:00Z"/>
              </w:rPr>
            </w:pPr>
            <w:ins w:id="16527"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5537E92" w14:textId="77777777" w:rsidR="009F2D03" w:rsidRPr="00835F44" w:rsidRDefault="009F2D03" w:rsidP="009F2D03">
            <w:pPr>
              <w:pStyle w:val="TAC"/>
              <w:rPr>
                <w:ins w:id="16528" w:author="Petrovic Niels 1SC3" w:date="2021-05-25T13:49:00Z"/>
              </w:rPr>
            </w:pPr>
            <w:ins w:id="16529"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F2B5FC3" w14:textId="77777777" w:rsidR="009F2D03" w:rsidRPr="00835F44" w:rsidRDefault="009F2D03" w:rsidP="009F2D03">
            <w:pPr>
              <w:pStyle w:val="TAC"/>
              <w:rPr>
                <w:ins w:id="16530" w:author="Petrovic Niels 1SC3" w:date="2021-05-25T13:49:00Z"/>
              </w:rPr>
            </w:pPr>
            <w:ins w:id="16531" w:author="Petrovic Niels 1SC3" w:date="2021-05-25T13:49:00Z">
              <w:r>
                <w:rPr>
                  <w:rFonts w:cs="Arial"/>
                  <w:color w:val="000000"/>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7E058292" w14:textId="77777777" w:rsidR="009F2D03" w:rsidRPr="00835F44" w:rsidRDefault="009F2D03" w:rsidP="009F2D03">
            <w:pPr>
              <w:pStyle w:val="TAC"/>
              <w:rPr>
                <w:ins w:id="16532" w:author="Petrovic Niels 1SC3" w:date="2021-05-25T13:49:00Z"/>
              </w:rPr>
            </w:pPr>
            <w:ins w:id="16533"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46F06DD" w14:textId="77777777" w:rsidR="009F2D03" w:rsidRPr="00835F44" w:rsidRDefault="009F2D03" w:rsidP="009F2D03">
            <w:pPr>
              <w:pStyle w:val="TAC"/>
              <w:rPr>
                <w:ins w:id="16534" w:author="Petrovic Niels 1SC3" w:date="2021-05-25T13:49:00Z"/>
              </w:rPr>
            </w:pPr>
            <w:ins w:id="16535"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2670E73" w14:textId="77777777" w:rsidR="009F2D03" w:rsidRPr="00835F44" w:rsidRDefault="009F2D03" w:rsidP="009F2D03">
            <w:pPr>
              <w:pStyle w:val="TAC"/>
              <w:rPr>
                <w:ins w:id="16536" w:author="Petrovic Niels 1SC3" w:date="2021-05-25T13:49:00Z"/>
              </w:rPr>
            </w:pPr>
            <w:ins w:id="16537"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6A21429" w14:textId="77777777" w:rsidR="009F2D03" w:rsidRPr="00835F44" w:rsidRDefault="009F2D03" w:rsidP="009F2D03">
            <w:pPr>
              <w:pStyle w:val="TAC"/>
              <w:rPr>
                <w:ins w:id="16538" w:author="Petrovic Niels 1SC3" w:date="2021-05-25T13:49:00Z"/>
              </w:rPr>
            </w:pPr>
            <w:ins w:id="16539" w:author="Petrovic Niels 1SC3" w:date="2021-05-25T13:49:00Z">
              <w:r>
                <w:rPr>
                  <w:rFonts w:cs="Arial"/>
                  <w:color w:val="000000"/>
                  <w:szCs w:val="18"/>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72EC668C" w14:textId="77777777" w:rsidR="009F2D03" w:rsidRPr="00835F44" w:rsidRDefault="009F2D03" w:rsidP="009F2D03">
            <w:pPr>
              <w:pStyle w:val="TAC"/>
              <w:rPr>
                <w:ins w:id="16540" w:author="Petrovic Niels 1SC3" w:date="2021-05-25T13:49:00Z"/>
              </w:rPr>
            </w:pPr>
            <w:ins w:id="16541" w:author="Petrovic Niels 1SC3" w:date="2021-05-25T13:49:00Z">
              <w:r>
                <w:rPr>
                  <w:rFonts w:cs="Arial"/>
                  <w:color w:val="000000"/>
                  <w:szCs w:val="18"/>
                </w:rPr>
                <w:t>1452</w:t>
              </w:r>
            </w:ins>
          </w:p>
        </w:tc>
      </w:tr>
      <w:tr w:rsidR="009F2D03" w:rsidRPr="00835F44" w14:paraId="5C03D444" w14:textId="77777777" w:rsidTr="009F2D03">
        <w:trPr>
          <w:ins w:id="16542"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77638" w14:textId="77777777" w:rsidR="009F2D03" w:rsidRPr="00835F44" w:rsidRDefault="009F2D03" w:rsidP="009F2D03">
            <w:pPr>
              <w:pStyle w:val="TAC"/>
              <w:rPr>
                <w:ins w:id="16543" w:author="Petrovic Niels 1SC3" w:date="2021-05-25T13:49:00Z"/>
              </w:rPr>
            </w:pPr>
            <w:ins w:id="16544"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5F2A45" w14:textId="77777777" w:rsidR="009F2D03" w:rsidRPr="00835F44" w:rsidRDefault="009F2D03" w:rsidP="009F2D03">
            <w:pPr>
              <w:pStyle w:val="TAC"/>
              <w:rPr>
                <w:ins w:id="16545" w:author="Petrovic Niels 1SC3" w:date="2021-05-25T13:49:00Z"/>
              </w:rPr>
            </w:pPr>
            <w:ins w:id="16546" w:author="Petrovic Niels 1SC3" w:date="2021-05-25T13:49: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37E5706F" w14:textId="77777777" w:rsidR="009F2D03" w:rsidRPr="00835F44" w:rsidRDefault="009F2D03" w:rsidP="009F2D03">
            <w:pPr>
              <w:pStyle w:val="TAC"/>
              <w:rPr>
                <w:ins w:id="16547" w:author="Petrovic Niels 1SC3" w:date="2021-05-25T13:49:00Z"/>
              </w:rPr>
            </w:pPr>
            <w:ins w:id="16548"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172438" w14:textId="77777777" w:rsidR="009F2D03" w:rsidRPr="00835F44" w:rsidRDefault="009F2D03" w:rsidP="009F2D03">
            <w:pPr>
              <w:pStyle w:val="TAC"/>
              <w:rPr>
                <w:ins w:id="16549" w:author="Petrovic Niels 1SC3" w:date="2021-05-25T13:49:00Z"/>
              </w:rPr>
            </w:pPr>
            <w:ins w:id="16550"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AD566A4" w14:textId="77777777" w:rsidR="009F2D03" w:rsidRPr="00835F44" w:rsidRDefault="009F2D03" w:rsidP="009F2D03">
            <w:pPr>
              <w:pStyle w:val="TAC"/>
              <w:rPr>
                <w:ins w:id="16551" w:author="Petrovic Niels 1SC3" w:date="2021-05-25T13:49:00Z"/>
              </w:rPr>
            </w:pPr>
            <w:ins w:id="16552"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7CF6370" w14:textId="77777777" w:rsidR="009F2D03" w:rsidRPr="00835F44" w:rsidRDefault="009F2D03" w:rsidP="009F2D03">
            <w:pPr>
              <w:pStyle w:val="TAC"/>
              <w:rPr>
                <w:ins w:id="16553" w:author="Petrovic Niels 1SC3" w:date="2021-05-25T13:49:00Z"/>
              </w:rPr>
            </w:pPr>
            <w:ins w:id="16554" w:author="Petrovic Niels 1SC3" w:date="2021-05-25T13:49:00Z">
              <w:r>
                <w:rPr>
                  <w:rFonts w:cs="Arial"/>
                  <w:color w:val="000000"/>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4A26B2ED" w14:textId="77777777" w:rsidR="009F2D03" w:rsidRPr="00835F44" w:rsidRDefault="009F2D03" w:rsidP="009F2D03">
            <w:pPr>
              <w:pStyle w:val="TAC"/>
              <w:rPr>
                <w:ins w:id="16555" w:author="Petrovic Niels 1SC3" w:date="2021-05-25T13:49:00Z"/>
              </w:rPr>
            </w:pPr>
            <w:ins w:id="16556"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9AB15E0" w14:textId="77777777" w:rsidR="009F2D03" w:rsidRPr="00835F44" w:rsidRDefault="009F2D03" w:rsidP="009F2D03">
            <w:pPr>
              <w:pStyle w:val="TAC"/>
              <w:rPr>
                <w:ins w:id="16557" w:author="Petrovic Niels 1SC3" w:date="2021-05-25T13:49:00Z"/>
              </w:rPr>
            </w:pPr>
            <w:ins w:id="16558"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372FBCE" w14:textId="77777777" w:rsidR="009F2D03" w:rsidRPr="00835F44" w:rsidRDefault="009F2D03" w:rsidP="009F2D03">
            <w:pPr>
              <w:pStyle w:val="TAC"/>
              <w:rPr>
                <w:ins w:id="16559" w:author="Petrovic Niels 1SC3" w:date="2021-05-25T13:49:00Z"/>
              </w:rPr>
            </w:pPr>
            <w:ins w:id="16560"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D32E7FA" w14:textId="77777777" w:rsidR="009F2D03" w:rsidRPr="00835F44" w:rsidRDefault="009F2D03" w:rsidP="009F2D03">
            <w:pPr>
              <w:pStyle w:val="TAC"/>
              <w:rPr>
                <w:ins w:id="16561" w:author="Petrovic Niels 1SC3" w:date="2021-05-25T13:49:00Z"/>
              </w:rPr>
            </w:pPr>
            <w:ins w:id="16562" w:author="Petrovic Niels 1SC3" w:date="2021-05-25T13:49: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14FA2901" w14:textId="77777777" w:rsidR="009F2D03" w:rsidRPr="00835F44" w:rsidRDefault="009F2D03" w:rsidP="009F2D03">
            <w:pPr>
              <w:pStyle w:val="TAC"/>
              <w:rPr>
                <w:ins w:id="16563" w:author="Petrovic Niels 1SC3" w:date="2021-05-25T13:49:00Z"/>
              </w:rPr>
            </w:pPr>
            <w:ins w:id="16564" w:author="Petrovic Niels 1SC3" w:date="2021-05-25T13:49:00Z">
              <w:r>
                <w:rPr>
                  <w:rFonts w:cs="Arial"/>
                  <w:color w:val="000000"/>
                  <w:szCs w:val="18"/>
                </w:rPr>
                <w:t>1584</w:t>
              </w:r>
            </w:ins>
          </w:p>
        </w:tc>
      </w:tr>
      <w:tr w:rsidR="009F2D03" w:rsidRPr="00835F44" w14:paraId="221ED209" w14:textId="77777777" w:rsidTr="009F2D03">
        <w:trPr>
          <w:ins w:id="16565"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F32ACB" w14:textId="77777777" w:rsidR="009F2D03" w:rsidRPr="00835F44" w:rsidRDefault="009F2D03" w:rsidP="009F2D03">
            <w:pPr>
              <w:pStyle w:val="TAC"/>
              <w:rPr>
                <w:ins w:id="16566" w:author="Petrovic Niels 1SC3" w:date="2021-05-25T13:49:00Z"/>
              </w:rPr>
            </w:pPr>
            <w:ins w:id="16567"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BD6B6A" w14:textId="77777777" w:rsidR="009F2D03" w:rsidRPr="00835F44" w:rsidRDefault="009F2D03" w:rsidP="009F2D03">
            <w:pPr>
              <w:pStyle w:val="TAC"/>
              <w:rPr>
                <w:ins w:id="16568" w:author="Petrovic Niels 1SC3" w:date="2021-05-25T13:49:00Z"/>
              </w:rPr>
            </w:pPr>
            <w:ins w:id="16569" w:author="Petrovic Niels 1SC3" w:date="2021-05-25T13:49: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1DCE87CB" w14:textId="77777777" w:rsidR="009F2D03" w:rsidRPr="00835F44" w:rsidRDefault="009F2D03" w:rsidP="009F2D03">
            <w:pPr>
              <w:pStyle w:val="TAC"/>
              <w:rPr>
                <w:ins w:id="16570" w:author="Petrovic Niels 1SC3" w:date="2021-05-25T13:49:00Z"/>
              </w:rPr>
            </w:pPr>
            <w:ins w:id="16571"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73C38C3" w14:textId="77777777" w:rsidR="009F2D03" w:rsidRPr="00835F44" w:rsidRDefault="009F2D03" w:rsidP="009F2D03">
            <w:pPr>
              <w:pStyle w:val="TAC"/>
              <w:rPr>
                <w:ins w:id="16572" w:author="Petrovic Niels 1SC3" w:date="2021-05-25T13:49:00Z"/>
              </w:rPr>
            </w:pPr>
            <w:ins w:id="16573"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C5A4549" w14:textId="77777777" w:rsidR="009F2D03" w:rsidRPr="00835F44" w:rsidRDefault="009F2D03" w:rsidP="009F2D03">
            <w:pPr>
              <w:pStyle w:val="TAC"/>
              <w:rPr>
                <w:ins w:id="16574" w:author="Petrovic Niels 1SC3" w:date="2021-05-25T13:49:00Z"/>
              </w:rPr>
            </w:pPr>
            <w:ins w:id="16575"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E21076B" w14:textId="77777777" w:rsidR="009F2D03" w:rsidRPr="00835F44" w:rsidRDefault="009F2D03" w:rsidP="009F2D03">
            <w:pPr>
              <w:pStyle w:val="TAC"/>
              <w:rPr>
                <w:ins w:id="16576" w:author="Petrovic Niels 1SC3" w:date="2021-05-25T13:49:00Z"/>
              </w:rPr>
            </w:pPr>
            <w:ins w:id="16577" w:author="Petrovic Niels 1SC3" w:date="2021-05-25T13:49:00Z">
              <w:r>
                <w:rPr>
                  <w:rFonts w:cs="Arial"/>
                  <w:color w:val="000000"/>
                  <w:szCs w:val="18"/>
                </w:rPr>
                <w:t>2280</w:t>
              </w:r>
            </w:ins>
          </w:p>
        </w:tc>
        <w:tc>
          <w:tcPr>
            <w:tcW w:w="1057" w:type="dxa"/>
            <w:tcBorders>
              <w:top w:val="nil"/>
              <w:left w:val="nil"/>
              <w:bottom w:val="single" w:sz="4" w:space="0" w:color="auto"/>
              <w:right w:val="single" w:sz="4" w:space="0" w:color="auto"/>
            </w:tcBorders>
            <w:shd w:val="clear" w:color="auto" w:fill="auto"/>
            <w:noWrap/>
            <w:vAlign w:val="center"/>
            <w:hideMark/>
          </w:tcPr>
          <w:p w14:paraId="44265E20" w14:textId="77777777" w:rsidR="009F2D03" w:rsidRPr="00835F44" w:rsidRDefault="009F2D03" w:rsidP="009F2D03">
            <w:pPr>
              <w:pStyle w:val="TAC"/>
              <w:rPr>
                <w:ins w:id="16578" w:author="Petrovic Niels 1SC3" w:date="2021-05-25T13:49:00Z"/>
              </w:rPr>
            </w:pPr>
            <w:ins w:id="16579"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EF5CBB1" w14:textId="77777777" w:rsidR="009F2D03" w:rsidRPr="00835F44" w:rsidRDefault="009F2D03" w:rsidP="009F2D03">
            <w:pPr>
              <w:pStyle w:val="TAC"/>
              <w:rPr>
                <w:ins w:id="16580" w:author="Petrovic Niels 1SC3" w:date="2021-05-25T13:49:00Z"/>
              </w:rPr>
            </w:pPr>
            <w:ins w:id="16581"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6940585" w14:textId="77777777" w:rsidR="009F2D03" w:rsidRPr="00835F44" w:rsidRDefault="009F2D03" w:rsidP="009F2D03">
            <w:pPr>
              <w:pStyle w:val="TAC"/>
              <w:rPr>
                <w:ins w:id="16582" w:author="Petrovic Niels 1SC3" w:date="2021-05-25T13:49:00Z"/>
              </w:rPr>
            </w:pPr>
            <w:ins w:id="16583"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7A465FA" w14:textId="77777777" w:rsidR="009F2D03" w:rsidRPr="00835F44" w:rsidRDefault="009F2D03" w:rsidP="009F2D03">
            <w:pPr>
              <w:pStyle w:val="TAC"/>
              <w:rPr>
                <w:ins w:id="16584" w:author="Petrovic Niels 1SC3" w:date="2021-05-25T13:49:00Z"/>
              </w:rPr>
            </w:pPr>
            <w:ins w:id="16585" w:author="Petrovic Niels 1SC3" w:date="2021-05-25T13:49:00Z">
              <w:r>
                <w:rPr>
                  <w:rFonts w:cs="Arial"/>
                  <w:color w:val="000000"/>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78E91D88" w14:textId="77777777" w:rsidR="009F2D03" w:rsidRPr="00835F44" w:rsidRDefault="009F2D03" w:rsidP="009F2D03">
            <w:pPr>
              <w:pStyle w:val="TAC"/>
              <w:rPr>
                <w:ins w:id="16586" w:author="Petrovic Niels 1SC3" w:date="2021-05-25T13:49:00Z"/>
              </w:rPr>
            </w:pPr>
            <w:ins w:id="16587" w:author="Petrovic Niels 1SC3" w:date="2021-05-25T13:49:00Z">
              <w:r>
                <w:rPr>
                  <w:rFonts w:cs="Arial"/>
                  <w:color w:val="000000"/>
                  <w:szCs w:val="18"/>
                </w:rPr>
                <w:t>1716</w:t>
              </w:r>
            </w:ins>
          </w:p>
        </w:tc>
      </w:tr>
      <w:tr w:rsidR="009F2D03" w:rsidRPr="00835F44" w14:paraId="3FB0C647" w14:textId="77777777" w:rsidTr="009F2D03">
        <w:trPr>
          <w:ins w:id="16588"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C5ED7" w14:textId="77777777" w:rsidR="009F2D03" w:rsidRPr="00835F44" w:rsidRDefault="009F2D03" w:rsidP="009F2D03">
            <w:pPr>
              <w:pStyle w:val="TAC"/>
              <w:rPr>
                <w:ins w:id="16589" w:author="Petrovic Niels 1SC3" w:date="2021-05-25T13:49:00Z"/>
              </w:rPr>
            </w:pPr>
            <w:ins w:id="16590"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7F2117" w14:textId="77777777" w:rsidR="009F2D03" w:rsidRPr="00835F44" w:rsidRDefault="009F2D03" w:rsidP="009F2D03">
            <w:pPr>
              <w:pStyle w:val="TAC"/>
              <w:rPr>
                <w:ins w:id="16591" w:author="Petrovic Niels 1SC3" w:date="2021-05-25T13:49:00Z"/>
              </w:rPr>
            </w:pPr>
            <w:ins w:id="16592" w:author="Petrovic Niels 1SC3" w:date="2021-05-25T13:49:00Z">
              <w:r>
                <w:rPr>
                  <w:rFonts w:cs="Arial"/>
                  <w:color w:val="000000"/>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0B255809" w14:textId="77777777" w:rsidR="009F2D03" w:rsidRPr="00835F44" w:rsidRDefault="009F2D03" w:rsidP="009F2D03">
            <w:pPr>
              <w:pStyle w:val="TAC"/>
              <w:rPr>
                <w:ins w:id="16593" w:author="Petrovic Niels 1SC3" w:date="2021-05-25T13:49:00Z"/>
              </w:rPr>
            </w:pPr>
            <w:ins w:id="16594"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2AEFB3B" w14:textId="77777777" w:rsidR="009F2D03" w:rsidRPr="00835F44" w:rsidRDefault="009F2D03" w:rsidP="009F2D03">
            <w:pPr>
              <w:pStyle w:val="TAC"/>
              <w:rPr>
                <w:ins w:id="16595" w:author="Petrovic Niels 1SC3" w:date="2021-05-25T13:49:00Z"/>
              </w:rPr>
            </w:pPr>
            <w:ins w:id="16596"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DE8D57B" w14:textId="77777777" w:rsidR="009F2D03" w:rsidRPr="00835F44" w:rsidRDefault="009F2D03" w:rsidP="009F2D03">
            <w:pPr>
              <w:pStyle w:val="TAC"/>
              <w:rPr>
                <w:ins w:id="16597" w:author="Petrovic Niels 1SC3" w:date="2021-05-25T13:49:00Z"/>
              </w:rPr>
            </w:pPr>
            <w:ins w:id="16598"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52C1B9" w14:textId="77777777" w:rsidR="009F2D03" w:rsidRPr="00835F44" w:rsidRDefault="009F2D03" w:rsidP="009F2D03">
            <w:pPr>
              <w:pStyle w:val="TAC"/>
              <w:rPr>
                <w:ins w:id="16599" w:author="Petrovic Niels 1SC3" w:date="2021-05-25T13:49:00Z"/>
              </w:rPr>
            </w:pPr>
            <w:ins w:id="16600" w:author="Petrovic Niels 1SC3" w:date="2021-05-25T13:49:00Z">
              <w:r>
                <w:rPr>
                  <w:rFonts w:cs="Arial"/>
                  <w:color w:val="000000"/>
                  <w:szCs w:val="18"/>
                </w:rPr>
                <w:t>2792</w:t>
              </w:r>
            </w:ins>
          </w:p>
        </w:tc>
        <w:tc>
          <w:tcPr>
            <w:tcW w:w="1057" w:type="dxa"/>
            <w:tcBorders>
              <w:top w:val="nil"/>
              <w:left w:val="nil"/>
              <w:bottom w:val="single" w:sz="4" w:space="0" w:color="auto"/>
              <w:right w:val="single" w:sz="4" w:space="0" w:color="auto"/>
            </w:tcBorders>
            <w:shd w:val="clear" w:color="auto" w:fill="auto"/>
            <w:noWrap/>
            <w:vAlign w:val="center"/>
            <w:hideMark/>
          </w:tcPr>
          <w:p w14:paraId="49DEC1BB" w14:textId="77777777" w:rsidR="009F2D03" w:rsidRPr="00835F44" w:rsidRDefault="009F2D03" w:rsidP="009F2D03">
            <w:pPr>
              <w:pStyle w:val="TAC"/>
              <w:rPr>
                <w:ins w:id="16601" w:author="Petrovic Niels 1SC3" w:date="2021-05-25T13:49:00Z"/>
              </w:rPr>
            </w:pPr>
            <w:ins w:id="16602"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1BAEF84" w14:textId="77777777" w:rsidR="009F2D03" w:rsidRPr="00835F44" w:rsidRDefault="009F2D03" w:rsidP="009F2D03">
            <w:pPr>
              <w:pStyle w:val="TAC"/>
              <w:rPr>
                <w:ins w:id="16603" w:author="Petrovic Niels 1SC3" w:date="2021-05-25T13:49:00Z"/>
              </w:rPr>
            </w:pPr>
            <w:ins w:id="16604"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B83407D" w14:textId="77777777" w:rsidR="009F2D03" w:rsidRPr="00835F44" w:rsidRDefault="009F2D03" w:rsidP="009F2D03">
            <w:pPr>
              <w:pStyle w:val="TAC"/>
              <w:rPr>
                <w:ins w:id="16605" w:author="Petrovic Niels 1SC3" w:date="2021-05-25T13:49:00Z"/>
              </w:rPr>
            </w:pPr>
            <w:ins w:id="16606"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54DFBB0" w14:textId="77777777" w:rsidR="009F2D03" w:rsidRPr="00835F44" w:rsidRDefault="009F2D03" w:rsidP="009F2D03">
            <w:pPr>
              <w:pStyle w:val="TAC"/>
              <w:rPr>
                <w:ins w:id="16607" w:author="Petrovic Niels 1SC3" w:date="2021-05-25T13:49:00Z"/>
              </w:rPr>
            </w:pPr>
            <w:ins w:id="16608" w:author="Petrovic Niels 1SC3" w:date="2021-05-25T13:49:00Z">
              <w:r>
                <w:rPr>
                  <w:rFonts w:cs="Arial"/>
                  <w:color w:val="000000"/>
                  <w:szCs w:val="18"/>
                </w:rPr>
                <w:t>8448</w:t>
              </w:r>
            </w:ins>
          </w:p>
        </w:tc>
        <w:tc>
          <w:tcPr>
            <w:tcW w:w="1127" w:type="dxa"/>
            <w:tcBorders>
              <w:top w:val="nil"/>
              <w:left w:val="nil"/>
              <w:bottom w:val="single" w:sz="4" w:space="0" w:color="auto"/>
              <w:right w:val="single" w:sz="4" w:space="0" w:color="auto"/>
            </w:tcBorders>
            <w:shd w:val="clear" w:color="auto" w:fill="auto"/>
            <w:noWrap/>
            <w:vAlign w:val="center"/>
            <w:hideMark/>
          </w:tcPr>
          <w:p w14:paraId="4BBD7EA8" w14:textId="77777777" w:rsidR="009F2D03" w:rsidRPr="00835F44" w:rsidRDefault="009F2D03" w:rsidP="009F2D03">
            <w:pPr>
              <w:pStyle w:val="TAC"/>
              <w:rPr>
                <w:ins w:id="16609" w:author="Petrovic Niels 1SC3" w:date="2021-05-25T13:49:00Z"/>
              </w:rPr>
            </w:pPr>
            <w:ins w:id="16610" w:author="Petrovic Niels 1SC3" w:date="2021-05-25T13:49:00Z">
              <w:r>
                <w:rPr>
                  <w:rFonts w:cs="Arial"/>
                  <w:color w:val="000000"/>
                  <w:szCs w:val="18"/>
                </w:rPr>
                <w:t>2112</w:t>
              </w:r>
            </w:ins>
          </w:p>
        </w:tc>
      </w:tr>
      <w:tr w:rsidR="009F2D03" w:rsidRPr="00835F44" w14:paraId="17477BC9" w14:textId="77777777" w:rsidTr="009F2D03">
        <w:trPr>
          <w:ins w:id="16611"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B36410" w14:textId="77777777" w:rsidR="009F2D03" w:rsidRPr="00835F44" w:rsidRDefault="009F2D03" w:rsidP="009F2D03">
            <w:pPr>
              <w:pStyle w:val="TAC"/>
              <w:rPr>
                <w:ins w:id="16612" w:author="Petrovic Niels 1SC3" w:date="2021-05-25T13:49:00Z"/>
              </w:rPr>
            </w:pPr>
            <w:ins w:id="16613"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12A496" w14:textId="77777777" w:rsidR="009F2D03" w:rsidRPr="00835F44" w:rsidRDefault="009F2D03" w:rsidP="009F2D03">
            <w:pPr>
              <w:pStyle w:val="TAC"/>
              <w:rPr>
                <w:ins w:id="16614" w:author="Petrovic Niels 1SC3" w:date="2021-05-25T13:49:00Z"/>
              </w:rPr>
            </w:pPr>
            <w:ins w:id="16615" w:author="Petrovic Niels 1SC3" w:date="2021-05-25T13:49: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6240E22F" w14:textId="77777777" w:rsidR="009F2D03" w:rsidRPr="00835F44" w:rsidRDefault="009F2D03" w:rsidP="009F2D03">
            <w:pPr>
              <w:pStyle w:val="TAC"/>
              <w:rPr>
                <w:ins w:id="16616" w:author="Petrovic Niels 1SC3" w:date="2021-05-25T13:49:00Z"/>
              </w:rPr>
            </w:pPr>
            <w:ins w:id="16617"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E322127" w14:textId="77777777" w:rsidR="009F2D03" w:rsidRPr="00835F44" w:rsidRDefault="009F2D03" w:rsidP="009F2D03">
            <w:pPr>
              <w:pStyle w:val="TAC"/>
              <w:rPr>
                <w:ins w:id="16618" w:author="Petrovic Niels 1SC3" w:date="2021-05-25T13:49:00Z"/>
              </w:rPr>
            </w:pPr>
            <w:ins w:id="16619"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42ECD95" w14:textId="77777777" w:rsidR="009F2D03" w:rsidRPr="00835F44" w:rsidRDefault="009F2D03" w:rsidP="009F2D03">
            <w:pPr>
              <w:pStyle w:val="TAC"/>
              <w:rPr>
                <w:ins w:id="16620" w:author="Petrovic Niels 1SC3" w:date="2021-05-25T13:49:00Z"/>
              </w:rPr>
            </w:pPr>
            <w:ins w:id="16621"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2917CB5" w14:textId="77777777" w:rsidR="009F2D03" w:rsidRPr="00835F44" w:rsidRDefault="009F2D03" w:rsidP="009F2D03">
            <w:pPr>
              <w:pStyle w:val="TAC"/>
              <w:rPr>
                <w:ins w:id="16622" w:author="Petrovic Niels 1SC3" w:date="2021-05-25T13:49:00Z"/>
              </w:rPr>
            </w:pPr>
            <w:ins w:id="16623" w:author="Petrovic Niels 1SC3" w:date="2021-05-25T13:49: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026A12B6" w14:textId="77777777" w:rsidR="009F2D03" w:rsidRPr="00835F44" w:rsidRDefault="009F2D03" w:rsidP="009F2D03">
            <w:pPr>
              <w:pStyle w:val="TAC"/>
              <w:rPr>
                <w:ins w:id="16624" w:author="Petrovic Niels 1SC3" w:date="2021-05-25T13:49:00Z"/>
              </w:rPr>
            </w:pPr>
            <w:ins w:id="16625"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A5C7342" w14:textId="77777777" w:rsidR="009F2D03" w:rsidRPr="00835F44" w:rsidRDefault="009F2D03" w:rsidP="009F2D03">
            <w:pPr>
              <w:pStyle w:val="TAC"/>
              <w:rPr>
                <w:ins w:id="16626" w:author="Petrovic Niels 1SC3" w:date="2021-05-25T13:49:00Z"/>
              </w:rPr>
            </w:pPr>
            <w:ins w:id="16627"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7BE8C17" w14:textId="77777777" w:rsidR="009F2D03" w:rsidRPr="00835F44" w:rsidRDefault="009F2D03" w:rsidP="009F2D03">
            <w:pPr>
              <w:pStyle w:val="TAC"/>
              <w:rPr>
                <w:ins w:id="16628" w:author="Petrovic Niels 1SC3" w:date="2021-05-25T13:49:00Z"/>
              </w:rPr>
            </w:pPr>
            <w:ins w:id="16629"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411020F" w14:textId="77777777" w:rsidR="009F2D03" w:rsidRPr="00835F44" w:rsidRDefault="009F2D03" w:rsidP="009F2D03">
            <w:pPr>
              <w:pStyle w:val="TAC"/>
              <w:rPr>
                <w:ins w:id="16630" w:author="Petrovic Niels 1SC3" w:date="2021-05-25T13:49:00Z"/>
              </w:rPr>
            </w:pPr>
            <w:ins w:id="16631" w:author="Petrovic Niels 1SC3" w:date="2021-05-25T13:49: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0B88B9AB" w14:textId="77777777" w:rsidR="009F2D03" w:rsidRPr="00835F44" w:rsidRDefault="009F2D03" w:rsidP="009F2D03">
            <w:pPr>
              <w:pStyle w:val="TAC"/>
              <w:rPr>
                <w:ins w:id="16632" w:author="Petrovic Niels 1SC3" w:date="2021-05-25T13:49:00Z"/>
              </w:rPr>
            </w:pPr>
            <w:ins w:id="16633" w:author="Petrovic Niels 1SC3" w:date="2021-05-25T13:49:00Z">
              <w:r>
                <w:rPr>
                  <w:rFonts w:cs="Arial"/>
                  <w:color w:val="000000"/>
                  <w:szCs w:val="18"/>
                </w:rPr>
                <w:t>2376</w:t>
              </w:r>
            </w:ins>
          </w:p>
        </w:tc>
      </w:tr>
      <w:tr w:rsidR="009F2D03" w:rsidRPr="00835F44" w14:paraId="2DD0F179" w14:textId="77777777" w:rsidTr="009F2D03">
        <w:trPr>
          <w:ins w:id="16634"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49D5F" w14:textId="77777777" w:rsidR="009F2D03" w:rsidRPr="00835F44" w:rsidRDefault="009F2D03" w:rsidP="009F2D03">
            <w:pPr>
              <w:pStyle w:val="TAC"/>
              <w:rPr>
                <w:ins w:id="16635" w:author="Petrovic Niels 1SC3" w:date="2021-05-25T13:49:00Z"/>
              </w:rPr>
            </w:pPr>
            <w:ins w:id="16636"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AF606B3" w14:textId="77777777" w:rsidR="009F2D03" w:rsidRPr="00835F44" w:rsidRDefault="009F2D03" w:rsidP="009F2D03">
            <w:pPr>
              <w:pStyle w:val="TAC"/>
              <w:rPr>
                <w:ins w:id="16637" w:author="Petrovic Niels 1SC3" w:date="2021-05-25T13:49:00Z"/>
              </w:rPr>
            </w:pPr>
            <w:ins w:id="16638" w:author="Petrovic Niels 1SC3" w:date="2021-05-25T13:49: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3B6BDBEA" w14:textId="77777777" w:rsidR="009F2D03" w:rsidRPr="00835F44" w:rsidRDefault="009F2D03" w:rsidP="009F2D03">
            <w:pPr>
              <w:pStyle w:val="TAC"/>
              <w:rPr>
                <w:ins w:id="16639" w:author="Petrovic Niels 1SC3" w:date="2021-05-25T13:49:00Z"/>
              </w:rPr>
            </w:pPr>
            <w:ins w:id="16640"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E08683" w14:textId="77777777" w:rsidR="009F2D03" w:rsidRPr="00835F44" w:rsidRDefault="009F2D03" w:rsidP="009F2D03">
            <w:pPr>
              <w:pStyle w:val="TAC"/>
              <w:rPr>
                <w:ins w:id="16641" w:author="Petrovic Niels 1SC3" w:date="2021-05-25T13:49:00Z"/>
              </w:rPr>
            </w:pPr>
            <w:ins w:id="16642"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79515A6" w14:textId="77777777" w:rsidR="009F2D03" w:rsidRPr="00835F44" w:rsidRDefault="009F2D03" w:rsidP="009F2D03">
            <w:pPr>
              <w:pStyle w:val="TAC"/>
              <w:rPr>
                <w:ins w:id="16643" w:author="Petrovic Niels 1SC3" w:date="2021-05-25T13:49:00Z"/>
              </w:rPr>
            </w:pPr>
            <w:ins w:id="16644"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D6C54C6" w14:textId="77777777" w:rsidR="009F2D03" w:rsidRPr="00835F44" w:rsidRDefault="009F2D03" w:rsidP="009F2D03">
            <w:pPr>
              <w:pStyle w:val="TAC"/>
              <w:rPr>
                <w:ins w:id="16645" w:author="Petrovic Niels 1SC3" w:date="2021-05-25T13:49:00Z"/>
              </w:rPr>
            </w:pPr>
            <w:ins w:id="16646" w:author="Petrovic Niels 1SC3" w:date="2021-05-25T13:49: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7FFD171A" w14:textId="77777777" w:rsidR="009F2D03" w:rsidRPr="00835F44" w:rsidRDefault="009F2D03" w:rsidP="009F2D03">
            <w:pPr>
              <w:pStyle w:val="TAC"/>
              <w:rPr>
                <w:ins w:id="16647" w:author="Petrovic Niels 1SC3" w:date="2021-05-25T13:49:00Z"/>
              </w:rPr>
            </w:pPr>
            <w:ins w:id="16648"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B6C4538" w14:textId="77777777" w:rsidR="009F2D03" w:rsidRPr="00835F44" w:rsidRDefault="009F2D03" w:rsidP="009F2D03">
            <w:pPr>
              <w:pStyle w:val="TAC"/>
              <w:rPr>
                <w:ins w:id="16649" w:author="Petrovic Niels 1SC3" w:date="2021-05-25T13:49:00Z"/>
              </w:rPr>
            </w:pPr>
            <w:ins w:id="16650"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3A84A16" w14:textId="77777777" w:rsidR="009F2D03" w:rsidRPr="00835F44" w:rsidRDefault="009F2D03" w:rsidP="009F2D03">
            <w:pPr>
              <w:pStyle w:val="TAC"/>
              <w:rPr>
                <w:ins w:id="16651" w:author="Petrovic Niels 1SC3" w:date="2021-05-25T13:49:00Z"/>
              </w:rPr>
            </w:pPr>
            <w:ins w:id="16652"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A2F188B" w14:textId="77777777" w:rsidR="009F2D03" w:rsidRPr="00835F44" w:rsidRDefault="009F2D03" w:rsidP="009F2D03">
            <w:pPr>
              <w:pStyle w:val="TAC"/>
              <w:rPr>
                <w:ins w:id="16653" w:author="Petrovic Niels 1SC3" w:date="2021-05-25T13:49:00Z"/>
              </w:rPr>
            </w:pPr>
            <w:ins w:id="16654" w:author="Petrovic Niels 1SC3" w:date="2021-05-25T13:49:00Z">
              <w:r>
                <w:rPr>
                  <w:rFonts w:cs="Arial"/>
                  <w:color w:val="000000"/>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1BCD4B5D" w14:textId="77777777" w:rsidR="009F2D03" w:rsidRPr="00835F44" w:rsidRDefault="009F2D03" w:rsidP="009F2D03">
            <w:pPr>
              <w:pStyle w:val="TAC"/>
              <w:rPr>
                <w:ins w:id="16655" w:author="Petrovic Niels 1SC3" w:date="2021-05-25T13:49:00Z"/>
              </w:rPr>
            </w:pPr>
            <w:ins w:id="16656" w:author="Petrovic Niels 1SC3" w:date="2021-05-25T13:49:00Z">
              <w:r>
                <w:rPr>
                  <w:rFonts w:cs="Arial"/>
                  <w:color w:val="000000"/>
                  <w:szCs w:val="18"/>
                </w:rPr>
                <w:t>2508</w:t>
              </w:r>
            </w:ins>
          </w:p>
        </w:tc>
      </w:tr>
      <w:tr w:rsidR="009F2D03" w:rsidRPr="00835F44" w14:paraId="7F7CD808" w14:textId="77777777" w:rsidTr="009F2D03">
        <w:trPr>
          <w:ins w:id="16657"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CC7BC2" w14:textId="77777777" w:rsidR="009F2D03" w:rsidRPr="00835F44" w:rsidRDefault="009F2D03" w:rsidP="009F2D03">
            <w:pPr>
              <w:pStyle w:val="TAC"/>
              <w:rPr>
                <w:ins w:id="16658" w:author="Petrovic Niels 1SC3" w:date="2021-05-25T13:49:00Z"/>
              </w:rPr>
            </w:pPr>
            <w:ins w:id="16659"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6B4A249" w14:textId="77777777" w:rsidR="009F2D03" w:rsidRPr="00835F44" w:rsidRDefault="009F2D03" w:rsidP="009F2D03">
            <w:pPr>
              <w:pStyle w:val="TAC"/>
              <w:rPr>
                <w:ins w:id="16660" w:author="Petrovic Niels 1SC3" w:date="2021-05-25T13:49:00Z"/>
              </w:rPr>
            </w:pPr>
            <w:ins w:id="16661" w:author="Petrovic Niels 1SC3" w:date="2021-05-25T13:49: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2AC29812" w14:textId="77777777" w:rsidR="009F2D03" w:rsidRPr="00835F44" w:rsidRDefault="009F2D03" w:rsidP="009F2D03">
            <w:pPr>
              <w:pStyle w:val="TAC"/>
              <w:rPr>
                <w:ins w:id="16662" w:author="Petrovic Niels 1SC3" w:date="2021-05-25T13:49:00Z"/>
              </w:rPr>
            </w:pPr>
            <w:ins w:id="16663"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650C44F" w14:textId="77777777" w:rsidR="009F2D03" w:rsidRPr="00835F44" w:rsidRDefault="009F2D03" w:rsidP="009F2D03">
            <w:pPr>
              <w:pStyle w:val="TAC"/>
              <w:rPr>
                <w:ins w:id="16664" w:author="Petrovic Niels 1SC3" w:date="2021-05-25T13:49:00Z"/>
              </w:rPr>
            </w:pPr>
            <w:ins w:id="16665"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387AF0A" w14:textId="77777777" w:rsidR="009F2D03" w:rsidRPr="00835F44" w:rsidRDefault="009F2D03" w:rsidP="009F2D03">
            <w:pPr>
              <w:pStyle w:val="TAC"/>
              <w:rPr>
                <w:ins w:id="16666" w:author="Petrovic Niels 1SC3" w:date="2021-05-25T13:49:00Z"/>
              </w:rPr>
            </w:pPr>
            <w:ins w:id="16667"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752F024" w14:textId="77777777" w:rsidR="009F2D03" w:rsidRPr="00835F44" w:rsidRDefault="009F2D03" w:rsidP="009F2D03">
            <w:pPr>
              <w:pStyle w:val="TAC"/>
              <w:rPr>
                <w:ins w:id="16668" w:author="Petrovic Niels 1SC3" w:date="2021-05-25T13:49:00Z"/>
              </w:rPr>
            </w:pPr>
            <w:ins w:id="16669" w:author="Petrovic Niels 1SC3" w:date="2021-05-25T13:49:00Z">
              <w:r>
                <w:rPr>
                  <w:rFonts w:cs="Arial"/>
                  <w:color w:val="000000"/>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73D3894A" w14:textId="77777777" w:rsidR="009F2D03" w:rsidRPr="00835F44" w:rsidRDefault="009F2D03" w:rsidP="009F2D03">
            <w:pPr>
              <w:pStyle w:val="TAC"/>
              <w:rPr>
                <w:ins w:id="16670" w:author="Petrovic Niels 1SC3" w:date="2021-05-25T13:49:00Z"/>
              </w:rPr>
            </w:pPr>
            <w:ins w:id="16671"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546D186" w14:textId="77777777" w:rsidR="009F2D03" w:rsidRPr="00835F44" w:rsidRDefault="009F2D03" w:rsidP="009F2D03">
            <w:pPr>
              <w:pStyle w:val="TAC"/>
              <w:rPr>
                <w:ins w:id="16672" w:author="Petrovic Niels 1SC3" w:date="2021-05-25T13:49:00Z"/>
              </w:rPr>
            </w:pPr>
            <w:ins w:id="16673"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8E0BC0C" w14:textId="77777777" w:rsidR="009F2D03" w:rsidRPr="00835F44" w:rsidRDefault="009F2D03" w:rsidP="009F2D03">
            <w:pPr>
              <w:pStyle w:val="TAC"/>
              <w:rPr>
                <w:ins w:id="16674" w:author="Petrovic Niels 1SC3" w:date="2021-05-25T13:49:00Z"/>
              </w:rPr>
            </w:pPr>
            <w:ins w:id="16675"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09B054E" w14:textId="77777777" w:rsidR="009F2D03" w:rsidRPr="00835F44" w:rsidRDefault="009F2D03" w:rsidP="009F2D03">
            <w:pPr>
              <w:pStyle w:val="TAC"/>
              <w:rPr>
                <w:ins w:id="16676" w:author="Petrovic Niels 1SC3" w:date="2021-05-25T13:49:00Z"/>
              </w:rPr>
            </w:pPr>
            <w:ins w:id="16677" w:author="Petrovic Niels 1SC3" w:date="2021-05-25T13:49: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16275F39" w14:textId="77777777" w:rsidR="009F2D03" w:rsidRPr="00835F44" w:rsidRDefault="009F2D03" w:rsidP="009F2D03">
            <w:pPr>
              <w:pStyle w:val="TAC"/>
              <w:rPr>
                <w:ins w:id="16678" w:author="Petrovic Niels 1SC3" w:date="2021-05-25T13:49:00Z"/>
              </w:rPr>
            </w:pPr>
            <w:ins w:id="16679" w:author="Petrovic Niels 1SC3" w:date="2021-05-25T13:49:00Z">
              <w:r>
                <w:rPr>
                  <w:rFonts w:cs="Arial"/>
                  <w:color w:val="000000"/>
                  <w:szCs w:val="18"/>
                </w:rPr>
                <w:t>3168</w:t>
              </w:r>
            </w:ins>
          </w:p>
        </w:tc>
      </w:tr>
      <w:tr w:rsidR="009F2D03" w:rsidRPr="00835F44" w14:paraId="3A4DAF1E" w14:textId="77777777" w:rsidTr="009F2D03">
        <w:trPr>
          <w:ins w:id="16680"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78B24D" w14:textId="77777777" w:rsidR="009F2D03" w:rsidRPr="00835F44" w:rsidRDefault="009F2D03" w:rsidP="009F2D03">
            <w:pPr>
              <w:pStyle w:val="TAC"/>
              <w:rPr>
                <w:ins w:id="16681" w:author="Petrovic Niels 1SC3" w:date="2021-05-25T13:49:00Z"/>
              </w:rPr>
            </w:pPr>
            <w:ins w:id="16682"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5D1680" w14:textId="77777777" w:rsidR="009F2D03" w:rsidRPr="00835F44" w:rsidRDefault="009F2D03" w:rsidP="009F2D03">
            <w:pPr>
              <w:pStyle w:val="TAC"/>
              <w:rPr>
                <w:ins w:id="16683" w:author="Petrovic Niels 1SC3" w:date="2021-05-25T13:49:00Z"/>
              </w:rPr>
            </w:pPr>
            <w:ins w:id="16684" w:author="Petrovic Niels 1SC3" w:date="2021-05-25T13:49: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2635274F" w14:textId="77777777" w:rsidR="009F2D03" w:rsidRPr="00835F44" w:rsidRDefault="009F2D03" w:rsidP="009F2D03">
            <w:pPr>
              <w:pStyle w:val="TAC"/>
              <w:rPr>
                <w:ins w:id="16685" w:author="Petrovic Niels 1SC3" w:date="2021-05-25T13:49:00Z"/>
              </w:rPr>
            </w:pPr>
            <w:ins w:id="16686"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31D072" w14:textId="77777777" w:rsidR="009F2D03" w:rsidRPr="00835F44" w:rsidRDefault="009F2D03" w:rsidP="009F2D03">
            <w:pPr>
              <w:pStyle w:val="TAC"/>
              <w:rPr>
                <w:ins w:id="16687" w:author="Petrovic Niels 1SC3" w:date="2021-05-25T13:49:00Z"/>
              </w:rPr>
            </w:pPr>
            <w:ins w:id="16688"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216A1F1" w14:textId="77777777" w:rsidR="009F2D03" w:rsidRPr="00835F44" w:rsidRDefault="009F2D03" w:rsidP="009F2D03">
            <w:pPr>
              <w:pStyle w:val="TAC"/>
              <w:rPr>
                <w:ins w:id="16689" w:author="Petrovic Niels 1SC3" w:date="2021-05-25T13:49:00Z"/>
              </w:rPr>
            </w:pPr>
            <w:ins w:id="16690"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94F9668" w14:textId="77777777" w:rsidR="009F2D03" w:rsidRPr="00835F44" w:rsidRDefault="009F2D03" w:rsidP="009F2D03">
            <w:pPr>
              <w:pStyle w:val="TAC"/>
              <w:rPr>
                <w:ins w:id="16691" w:author="Petrovic Niels 1SC3" w:date="2021-05-25T13:49:00Z"/>
              </w:rPr>
            </w:pPr>
            <w:ins w:id="16692" w:author="Petrovic Niels 1SC3" w:date="2021-05-25T13:49: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2D49F75D" w14:textId="77777777" w:rsidR="009F2D03" w:rsidRPr="00835F44" w:rsidRDefault="009F2D03" w:rsidP="009F2D03">
            <w:pPr>
              <w:pStyle w:val="TAC"/>
              <w:rPr>
                <w:ins w:id="16693" w:author="Petrovic Niels 1SC3" w:date="2021-05-25T13:49:00Z"/>
              </w:rPr>
            </w:pPr>
            <w:ins w:id="16694"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9A36DA0" w14:textId="77777777" w:rsidR="009F2D03" w:rsidRPr="00835F44" w:rsidRDefault="009F2D03" w:rsidP="009F2D03">
            <w:pPr>
              <w:pStyle w:val="TAC"/>
              <w:rPr>
                <w:ins w:id="16695" w:author="Petrovic Niels 1SC3" w:date="2021-05-25T13:49:00Z"/>
              </w:rPr>
            </w:pPr>
            <w:ins w:id="16696"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B14780" w14:textId="77777777" w:rsidR="009F2D03" w:rsidRPr="00835F44" w:rsidRDefault="009F2D03" w:rsidP="009F2D03">
            <w:pPr>
              <w:pStyle w:val="TAC"/>
              <w:rPr>
                <w:ins w:id="16697" w:author="Petrovic Niels 1SC3" w:date="2021-05-25T13:49:00Z"/>
              </w:rPr>
            </w:pPr>
            <w:ins w:id="16698"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510D210" w14:textId="77777777" w:rsidR="009F2D03" w:rsidRPr="00835F44" w:rsidRDefault="009F2D03" w:rsidP="009F2D03">
            <w:pPr>
              <w:pStyle w:val="TAC"/>
              <w:rPr>
                <w:ins w:id="16699" w:author="Petrovic Niels 1SC3" w:date="2021-05-25T13:49:00Z"/>
              </w:rPr>
            </w:pPr>
            <w:ins w:id="16700" w:author="Petrovic Niels 1SC3" w:date="2021-05-25T13:49:00Z">
              <w:r>
                <w:rPr>
                  <w:rFonts w:cs="Arial"/>
                  <w:color w:val="000000"/>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2157A47A" w14:textId="77777777" w:rsidR="009F2D03" w:rsidRPr="00835F44" w:rsidRDefault="009F2D03" w:rsidP="009F2D03">
            <w:pPr>
              <w:pStyle w:val="TAC"/>
              <w:rPr>
                <w:ins w:id="16701" w:author="Petrovic Niels 1SC3" w:date="2021-05-25T13:49:00Z"/>
              </w:rPr>
            </w:pPr>
            <w:ins w:id="16702" w:author="Petrovic Niels 1SC3" w:date="2021-05-25T13:49:00Z">
              <w:r>
                <w:rPr>
                  <w:rFonts w:cs="Arial"/>
                  <w:color w:val="000000"/>
                  <w:szCs w:val="18"/>
                </w:rPr>
                <w:t>3300</w:t>
              </w:r>
            </w:ins>
          </w:p>
        </w:tc>
      </w:tr>
      <w:tr w:rsidR="009F2D03" w:rsidRPr="00835F44" w14:paraId="6E3EAB07" w14:textId="77777777" w:rsidTr="009F2D03">
        <w:trPr>
          <w:ins w:id="16703"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43E0B9" w14:textId="77777777" w:rsidR="009F2D03" w:rsidRPr="00835F44" w:rsidRDefault="009F2D03" w:rsidP="009F2D03">
            <w:pPr>
              <w:pStyle w:val="TAC"/>
              <w:rPr>
                <w:ins w:id="16704" w:author="Petrovic Niels 1SC3" w:date="2021-05-25T13:49:00Z"/>
              </w:rPr>
            </w:pPr>
            <w:ins w:id="16705"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10F658" w14:textId="77777777" w:rsidR="009F2D03" w:rsidRPr="00835F44" w:rsidRDefault="009F2D03" w:rsidP="009F2D03">
            <w:pPr>
              <w:pStyle w:val="TAC"/>
              <w:rPr>
                <w:ins w:id="16706" w:author="Petrovic Niels 1SC3" w:date="2021-05-25T13:49:00Z"/>
              </w:rPr>
            </w:pPr>
            <w:ins w:id="16707" w:author="Petrovic Niels 1SC3" w:date="2021-05-25T13:49: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09C75F58" w14:textId="77777777" w:rsidR="009F2D03" w:rsidRPr="00835F44" w:rsidRDefault="009F2D03" w:rsidP="009F2D03">
            <w:pPr>
              <w:pStyle w:val="TAC"/>
              <w:rPr>
                <w:ins w:id="16708" w:author="Petrovic Niels 1SC3" w:date="2021-05-25T13:49:00Z"/>
              </w:rPr>
            </w:pPr>
            <w:ins w:id="16709"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0A1707C" w14:textId="77777777" w:rsidR="009F2D03" w:rsidRPr="00835F44" w:rsidRDefault="009F2D03" w:rsidP="009F2D03">
            <w:pPr>
              <w:pStyle w:val="TAC"/>
              <w:rPr>
                <w:ins w:id="16710" w:author="Petrovic Niels 1SC3" w:date="2021-05-25T13:49:00Z"/>
              </w:rPr>
            </w:pPr>
            <w:ins w:id="16711"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C6523C2" w14:textId="77777777" w:rsidR="009F2D03" w:rsidRPr="00835F44" w:rsidRDefault="009F2D03" w:rsidP="009F2D03">
            <w:pPr>
              <w:pStyle w:val="TAC"/>
              <w:rPr>
                <w:ins w:id="16712" w:author="Petrovic Niels 1SC3" w:date="2021-05-25T13:49:00Z"/>
              </w:rPr>
            </w:pPr>
            <w:ins w:id="16713"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F1993BC" w14:textId="77777777" w:rsidR="009F2D03" w:rsidRPr="00835F44" w:rsidRDefault="009F2D03" w:rsidP="009F2D03">
            <w:pPr>
              <w:pStyle w:val="TAC"/>
              <w:rPr>
                <w:ins w:id="16714" w:author="Petrovic Niels 1SC3" w:date="2021-05-25T13:49:00Z"/>
              </w:rPr>
            </w:pPr>
            <w:ins w:id="16715" w:author="Petrovic Niels 1SC3" w:date="2021-05-25T13:49:00Z">
              <w:r>
                <w:rPr>
                  <w:rFonts w:cs="Arial"/>
                  <w:color w:val="000000"/>
                  <w:szCs w:val="18"/>
                </w:rPr>
                <w:t>4480</w:t>
              </w:r>
            </w:ins>
          </w:p>
        </w:tc>
        <w:tc>
          <w:tcPr>
            <w:tcW w:w="1057" w:type="dxa"/>
            <w:tcBorders>
              <w:top w:val="nil"/>
              <w:left w:val="nil"/>
              <w:bottom w:val="single" w:sz="4" w:space="0" w:color="auto"/>
              <w:right w:val="single" w:sz="4" w:space="0" w:color="auto"/>
            </w:tcBorders>
            <w:shd w:val="clear" w:color="auto" w:fill="auto"/>
            <w:noWrap/>
            <w:vAlign w:val="center"/>
            <w:hideMark/>
          </w:tcPr>
          <w:p w14:paraId="33454700" w14:textId="77777777" w:rsidR="009F2D03" w:rsidRPr="00835F44" w:rsidRDefault="009F2D03" w:rsidP="009F2D03">
            <w:pPr>
              <w:pStyle w:val="TAC"/>
              <w:rPr>
                <w:ins w:id="16716" w:author="Petrovic Niels 1SC3" w:date="2021-05-25T13:49:00Z"/>
              </w:rPr>
            </w:pPr>
            <w:ins w:id="16717"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3C18B38" w14:textId="77777777" w:rsidR="009F2D03" w:rsidRPr="00835F44" w:rsidRDefault="009F2D03" w:rsidP="009F2D03">
            <w:pPr>
              <w:pStyle w:val="TAC"/>
              <w:rPr>
                <w:ins w:id="16718" w:author="Petrovic Niels 1SC3" w:date="2021-05-25T13:49:00Z"/>
              </w:rPr>
            </w:pPr>
            <w:ins w:id="16719"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068A02" w14:textId="77777777" w:rsidR="009F2D03" w:rsidRPr="00835F44" w:rsidRDefault="009F2D03" w:rsidP="009F2D03">
            <w:pPr>
              <w:pStyle w:val="TAC"/>
              <w:rPr>
                <w:ins w:id="16720" w:author="Petrovic Niels 1SC3" w:date="2021-05-25T13:49:00Z"/>
              </w:rPr>
            </w:pPr>
            <w:ins w:id="16721"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CE93E14" w14:textId="77777777" w:rsidR="009F2D03" w:rsidRPr="00835F44" w:rsidRDefault="009F2D03" w:rsidP="009F2D03">
            <w:pPr>
              <w:pStyle w:val="TAC"/>
              <w:rPr>
                <w:ins w:id="16722" w:author="Petrovic Niels 1SC3" w:date="2021-05-25T13:49:00Z"/>
              </w:rPr>
            </w:pPr>
            <w:ins w:id="16723" w:author="Petrovic Niels 1SC3" w:date="2021-05-25T13:49:00Z">
              <w:r>
                <w:rPr>
                  <w:rFonts w:cs="Arial"/>
                  <w:color w:val="000000"/>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3AFF4674" w14:textId="77777777" w:rsidR="009F2D03" w:rsidRPr="00835F44" w:rsidRDefault="009F2D03" w:rsidP="009F2D03">
            <w:pPr>
              <w:pStyle w:val="TAC"/>
              <w:rPr>
                <w:ins w:id="16724" w:author="Petrovic Niels 1SC3" w:date="2021-05-25T13:49:00Z"/>
              </w:rPr>
            </w:pPr>
            <w:ins w:id="16725" w:author="Petrovic Niels 1SC3" w:date="2021-05-25T13:49:00Z">
              <w:r>
                <w:rPr>
                  <w:rFonts w:cs="Arial"/>
                  <w:color w:val="000000"/>
                  <w:szCs w:val="18"/>
                </w:rPr>
                <w:t>3432</w:t>
              </w:r>
            </w:ins>
          </w:p>
        </w:tc>
      </w:tr>
      <w:tr w:rsidR="009F2D03" w:rsidRPr="00835F44" w14:paraId="66CA4458" w14:textId="77777777" w:rsidTr="009F2D03">
        <w:trPr>
          <w:ins w:id="16726"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34120B" w14:textId="77777777" w:rsidR="009F2D03" w:rsidRPr="00835F44" w:rsidRDefault="009F2D03" w:rsidP="009F2D03">
            <w:pPr>
              <w:pStyle w:val="TAC"/>
              <w:rPr>
                <w:ins w:id="16727" w:author="Petrovic Niels 1SC3" w:date="2021-05-25T13:49:00Z"/>
              </w:rPr>
            </w:pPr>
            <w:ins w:id="16728"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A51C6A" w14:textId="77777777" w:rsidR="009F2D03" w:rsidRPr="00835F44" w:rsidRDefault="009F2D03" w:rsidP="009F2D03">
            <w:pPr>
              <w:pStyle w:val="TAC"/>
              <w:rPr>
                <w:ins w:id="16729" w:author="Petrovic Niels 1SC3" w:date="2021-05-25T13:49:00Z"/>
              </w:rPr>
            </w:pPr>
            <w:ins w:id="16730" w:author="Petrovic Niels 1SC3" w:date="2021-05-25T13:49: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7E40086A" w14:textId="77777777" w:rsidR="009F2D03" w:rsidRPr="00835F44" w:rsidRDefault="009F2D03" w:rsidP="009F2D03">
            <w:pPr>
              <w:pStyle w:val="TAC"/>
              <w:rPr>
                <w:ins w:id="16731" w:author="Petrovic Niels 1SC3" w:date="2021-05-25T13:49:00Z"/>
              </w:rPr>
            </w:pPr>
            <w:ins w:id="16732"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98FB8A6" w14:textId="77777777" w:rsidR="009F2D03" w:rsidRPr="00835F44" w:rsidRDefault="009F2D03" w:rsidP="009F2D03">
            <w:pPr>
              <w:pStyle w:val="TAC"/>
              <w:rPr>
                <w:ins w:id="16733" w:author="Petrovic Niels 1SC3" w:date="2021-05-25T13:49:00Z"/>
              </w:rPr>
            </w:pPr>
            <w:ins w:id="16734"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ABB91C" w14:textId="77777777" w:rsidR="009F2D03" w:rsidRPr="00835F44" w:rsidRDefault="009F2D03" w:rsidP="009F2D03">
            <w:pPr>
              <w:pStyle w:val="TAC"/>
              <w:rPr>
                <w:ins w:id="16735" w:author="Petrovic Niels 1SC3" w:date="2021-05-25T13:49:00Z"/>
              </w:rPr>
            </w:pPr>
            <w:ins w:id="16736"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BE923F0" w14:textId="77777777" w:rsidR="009F2D03" w:rsidRPr="00835F44" w:rsidRDefault="009F2D03" w:rsidP="009F2D03">
            <w:pPr>
              <w:pStyle w:val="TAC"/>
              <w:rPr>
                <w:ins w:id="16737" w:author="Petrovic Niels 1SC3" w:date="2021-05-25T13:49:00Z"/>
              </w:rPr>
            </w:pPr>
            <w:ins w:id="16738" w:author="Petrovic Niels 1SC3" w:date="2021-05-25T13:49:00Z">
              <w:r>
                <w:rPr>
                  <w:rFonts w:cs="Arial"/>
                  <w:color w:val="000000"/>
                  <w:szCs w:val="18"/>
                </w:rPr>
                <w:t>5376</w:t>
              </w:r>
            </w:ins>
          </w:p>
        </w:tc>
        <w:tc>
          <w:tcPr>
            <w:tcW w:w="1057" w:type="dxa"/>
            <w:tcBorders>
              <w:top w:val="nil"/>
              <w:left w:val="nil"/>
              <w:bottom w:val="single" w:sz="4" w:space="0" w:color="auto"/>
              <w:right w:val="single" w:sz="4" w:space="0" w:color="auto"/>
            </w:tcBorders>
            <w:shd w:val="clear" w:color="auto" w:fill="auto"/>
            <w:noWrap/>
            <w:vAlign w:val="center"/>
            <w:hideMark/>
          </w:tcPr>
          <w:p w14:paraId="6A1493F0" w14:textId="77777777" w:rsidR="009F2D03" w:rsidRPr="00835F44" w:rsidRDefault="009F2D03" w:rsidP="009F2D03">
            <w:pPr>
              <w:pStyle w:val="TAC"/>
              <w:rPr>
                <w:ins w:id="16739" w:author="Petrovic Niels 1SC3" w:date="2021-05-25T13:49:00Z"/>
              </w:rPr>
            </w:pPr>
            <w:ins w:id="16740"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27C51CE" w14:textId="77777777" w:rsidR="009F2D03" w:rsidRPr="00835F44" w:rsidRDefault="009F2D03" w:rsidP="009F2D03">
            <w:pPr>
              <w:pStyle w:val="TAC"/>
              <w:rPr>
                <w:ins w:id="16741" w:author="Petrovic Niels 1SC3" w:date="2021-05-25T13:49:00Z"/>
              </w:rPr>
            </w:pPr>
            <w:ins w:id="16742"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5B09BA" w14:textId="77777777" w:rsidR="009F2D03" w:rsidRPr="00835F44" w:rsidRDefault="009F2D03" w:rsidP="009F2D03">
            <w:pPr>
              <w:pStyle w:val="TAC"/>
              <w:rPr>
                <w:ins w:id="16743" w:author="Petrovic Niels 1SC3" w:date="2021-05-25T13:49:00Z"/>
              </w:rPr>
            </w:pPr>
            <w:ins w:id="16744"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D90FFC2" w14:textId="77777777" w:rsidR="009F2D03" w:rsidRPr="00835F44" w:rsidRDefault="009F2D03" w:rsidP="009F2D03">
            <w:pPr>
              <w:pStyle w:val="TAC"/>
              <w:rPr>
                <w:ins w:id="16745" w:author="Petrovic Niels 1SC3" w:date="2021-05-25T13:49:00Z"/>
              </w:rPr>
            </w:pPr>
            <w:ins w:id="16746" w:author="Petrovic Niels 1SC3" w:date="2021-05-25T13:49:00Z">
              <w:r>
                <w:rPr>
                  <w:rFonts w:cs="Arial"/>
                  <w:color w:val="000000"/>
                  <w:szCs w:val="18"/>
                </w:rPr>
                <w:t>16368</w:t>
              </w:r>
            </w:ins>
          </w:p>
        </w:tc>
        <w:tc>
          <w:tcPr>
            <w:tcW w:w="1127" w:type="dxa"/>
            <w:tcBorders>
              <w:top w:val="nil"/>
              <w:left w:val="nil"/>
              <w:bottom w:val="single" w:sz="4" w:space="0" w:color="auto"/>
              <w:right w:val="single" w:sz="4" w:space="0" w:color="auto"/>
            </w:tcBorders>
            <w:shd w:val="clear" w:color="auto" w:fill="auto"/>
            <w:noWrap/>
            <w:vAlign w:val="center"/>
            <w:hideMark/>
          </w:tcPr>
          <w:p w14:paraId="4EB0917D" w14:textId="77777777" w:rsidR="009F2D03" w:rsidRPr="00835F44" w:rsidRDefault="009F2D03" w:rsidP="009F2D03">
            <w:pPr>
              <w:pStyle w:val="TAC"/>
              <w:rPr>
                <w:ins w:id="16747" w:author="Petrovic Niels 1SC3" w:date="2021-05-25T13:49:00Z"/>
              </w:rPr>
            </w:pPr>
            <w:ins w:id="16748" w:author="Petrovic Niels 1SC3" w:date="2021-05-25T13:49:00Z">
              <w:r>
                <w:rPr>
                  <w:rFonts w:cs="Arial"/>
                  <w:color w:val="000000"/>
                  <w:szCs w:val="18"/>
                </w:rPr>
                <w:t>4092</w:t>
              </w:r>
            </w:ins>
          </w:p>
        </w:tc>
      </w:tr>
      <w:tr w:rsidR="009F2D03" w:rsidRPr="00835F44" w14:paraId="3BF70FEF" w14:textId="77777777" w:rsidTr="009F2D03">
        <w:trPr>
          <w:ins w:id="16749"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CDF4C" w14:textId="77777777" w:rsidR="009F2D03" w:rsidRPr="00835F44" w:rsidRDefault="009F2D03" w:rsidP="009F2D03">
            <w:pPr>
              <w:pStyle w:val="TAC"/>
              <w:rPr>
                <w:ins w:id="16750" w:author="Petrovic Niels 1SC3" w:date="2021-05-25T13:49:00Z"/>
              </w:rPr>
            </w:pPr>
            <w:ins w:id="16751"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AFF6611" w14:textId="77777777" w:rsidR="009F2D03" w:rsidRPr="00835F44" w:rsidRDefault="009F2D03" w:rsidP="009F2D03">
            <w:pPr>
              <w:pStyle w:val="TAC"/>
              <w:rPr>
                <w:ins w:id="16752" w:author="Petrovic Niels 1SC3" w:date="2021-05-25T13:49:00Z"/>
              </w:rPr>
            </w:pPr>
            <w:ins w:id="16753" w:author="Petrovic Niels 1SC3" w:date="2021-05-25T13:49: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52FB4C9A" w14:textId="77777777" w:rsidR="009F2D03" w:rsidRPr="00835F44" w:rsidRDefault="009F2D03" w:rsidP="009F2D03">
            <w:pPr>
              <w:pStyle w:val="TAC"/>
              <w:rPr>
                <w:ins w:id="16754" w:author="Petrovic Niels 1SC3" w:date="2021-05-25T13:49:00Z"/>
              </w:rPr>
            </w:pPr>
            <w:ins w:id="16755"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B69327" w14:textId="77777777" w:rsidR="009F2D03" w:rsidRPr="00835F44" w:rsidRDefault="009F2D03" w:rsidP="009F2D03">
            <w:pPr>
              <w:pStyle w:val="TAC"/>
              <w:rPr>
                <w:ins w:id="16756" w:author="Petrovic Niels 1SC3" w:date="2021-05-25T13:49:00Z"/>
              </w:rPr>
            </w:pPr>
            <w:ins w:id="16757"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0380587" w14:textId="77777777" w:rsidR="009F2D03" w:rsidRPr="00835F44" w:rsidRDefault="009F2D03" w:rsidP="009F2D03">
            <w:pPr>
              <w:pStyle w:val="TAC"/>
              <w:rPr>
                <w:ins w:id="16758" w:author="Petrovic Niels 1SC3" w:date="2021-05-25T13:49:00Z"/>
              </w:rPr>
            </w:pPr>
            <w:ins w:id="16759"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038D505" w14:textId="77777777" w:rsidR="009F2D03" w:rsidRPr="00835F44" w:rsidRDefault="009F2D03" w:rsidP="009F2D03">
            <w:pPr>
              <w:pStyle w:val="TAC"/>
              <w:rPr>
                <w:ins w:id="16760" w:author="Petrovic Niels 1SC3" w:date="2021-05-25T13:49:00Z"/>
              </w:rPr>
            </w:pPr>
            <w:ins w:id="16761" w:author="Petrovic Niels 1SC3" w:date="2021-05-25T13:49:00Z">
              <w:r>
                <w:rPr>
                  <w:rFonts w:cs="Arial"/>
                  <w:color w:val="000000"/>
                  <w:szCs w:val="18"/>
                </w:rPr>
                <w:t>5760</w:t>
              </w:r>
            </w:ins>
          </w:p>
        </w:tc>
        <w:tc>
          <w:tcPr>
            <w:tcW w:w="1057" w:type="dxa"/>
            <w:tcBorders>
              <w:top w:val="nil"/>
              <w:left w:val="nil"/>
              <w:bottom w:val="single" w:sz="4" w:space="0" w:color="auto"/>
              <w:right w:val="single" w:sz="4" w:space="0" w:color="auto"/>
            </w:tcBorders>
            <w:shd w:val="clear" w:color="auto" w:fill="auto"/>
            <w:noWrap/>
            <w:vAlign w:val="center"/>
            <w:hideMark/>
          </w:tcPr>
          <w:p w14:paraId="4F511DDF" w14:textId="77777777" w:rsidR="009F2D03" w:rsidRPr="00835F44" w:rsidRDefault="009F2D03" w:rsidP="009F2D03">
            <w:pPr>
              <w:pStyle w:val="TAC"/>
              <w:rPr>
                <w:ins w:id="16762" w:author="Petrovic Niels 1SC3" w:date="2021-05-25T13:49:00Z"/>
              </w:rPr>
            </w:pPr>
            <w:ins w:id="16763"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5F3D3FE" w14:textId="77777777" w:rsidR="009F2D03" w:rsidRPr="00835F44" w:rsidRDefault="009F2D03" w:rsidP="009F2D03">
            <w:pPr>
              <w:pStyle w:val="TAC"/>
              <w:rPr>
                <w:ins w:id="16764" w:author="Petrovic Niels 1SC3" w:date="2021-05-25T13:49:00Z"/>
              </w:rPr>
            </w:pPr>
            <w:ins w:id="16765"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618AB44" w14:textId="77777777" w:rsidR="009F2D03" w:rsidRPr="00835F44" w:rsidRDefault="009F2D03" w:rsidP="009F2D03">
            <w:pPr>
              <w:pStyle w:val="TAC"/>
              <w:rPr>
                <w:ins w:id="16766" w:author="Petrovic Niels 1SC3" w:date="2021-05-25T13:49:00Z"/>
              </w:rPr>
            </w:pPr>
            <w:ins w:id="16767"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B6F0A13" w14:textId="77777777" w:rsidR="009F2D03" w:rsidRPr="00835F44" w:rsidRDefault="009F2D03" w:rsidP="009F2D03">
            <w:pPr>
              <w:pStyle w:val="TAC"/>
              <w:rPr>
                <w:ins w:id="16768" w:author="Petrovic Niels 1SC3" w:date="2021-05-25T13:49:00Z"/>
              </w:rPr>
            </w:pPr>
            <w:ins w:id="16769" w:author="Petrovic Niels 1SC3" w:date="2021-05-25T13:49:00Z">
              <w:r>
                <w:rPr>
                  <w:rFonts w:cs="Arial"/>
                  <w:color w:val="000000"/>
                  <w:szCs w:val="18"/>
                </w:rPr>
                <w:t>17424</w:t>
              </w:r>
            </w:ins>
          </w:p>
        </w:tc>
        <w:tc>
          <w:tcPr>
            <w:tcW w:w="1127" w:type="dxa"/>
            <w:tcBorders>
              <w:top w:val="nil"/>
              <w:left w:val="nil"/>
              <w:bottom w:val="single" w:sz="4" w:space="0" w:color="auto"/>
              <w:right w:val="single" w:sz="4" w:space="0" w:color="auto"/>
            </w:tcBorders>
            <w:shd w:val="clear" w:color="auto" w:fill="auto"/>
            <w:noWrap/>
            <w:vAlign w:val="center"/>
            <w:hideMark/>
          </w:tcPr>
          <w:p w14:paraId="0DE2417D" w14:textId="77777777" w:rsidR="009F2D03" w:rsidRPr="00835F44" w:rsidRDefault="009F2D03" w:rsidP="009F2D03">
            <w:pPr>
              <w:pStyle w:val="TAC"/>
              <w:rPr>
                <w:ins w:id="16770" w:author="Petrovic Niels 1SC3" w:date="2021-05-25T13:49:00Z"/>
              </w:rPr>
            </w:pPr>
            <w:ins w:id="16771" w:author="Petrovic Niels 1SC3" w:date="2021-05-25T13:49:00Z">
              <w:r>
                <w:rPr>
                  <w:rFonts w:cs="Arial"/>
                  <w:color w:val="000000"/>
                  <w:szCs w:val="18"/>
                </w:rPr>
                <w:t>4356</w:t>
              </w:r>
            </w:ins>
          </w:p>
        </w:tc>
      </w:tr>
      <w:tr w:rsidR="009F2D03" w:rsidRPr="00835F44" w14:paraId="1C1A9A40" w14:textId="77777777" w:rsidTr="009F2D03">
        <w:trPr>
          <w:ins w:id="16772"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2B0E28" w14:textId="77777777" w:rsidR="009F2D03" w:rsidRPr="00835F44" w:rsidRDefault="009F2D03" w:rsidP="009F2D03">
            <w:pPr>
              <w:pStyle w:val="TAC"/>
              <w:rPr>
                <w:ins w:id="16773" w:author="Petrovic Niels 1SC3" w:date="2021-05-25T13:49:00Z"/>
              </w:rPr>
            </w:pPr>
            <w:ins w:id="16774"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CACF33" w14:textId="77777777" w:rsidR="009F2D03" w:rsidRPr="00835F44" w:rsidRDefault="009F2D03" w:rsidP="009F2D03">
            <w:pPr>
              <w:pStyle w:val="TAC"/>
              <w:rPr>
                <w:ins w:id="16775" w:author="Petrovic Niels 1SC3" w:date="2021-05-25T13:49:00Z"/>
              </w:rPr>
            </w:pPr>
            <w:ins w:id="16776" w:author="Petrovic Niels 1SC3" w:date="2021-05-25T13:49: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257BB9FC" w14:textId="77777777" w:rsidR="009F2D03" w:rsidRPr="00835F44" w:rsidRDefault="009F2D03" w:rsidP="009F2D03">
            <w:pPr>
              <w:pStyle w:val="TAC"/>
              <w:rPr>
                <w:ins w:id="16777" w:author="Petrovic Niels 1SC3" w:date="2021-05-25T13:49:00Z"/>
              </w:rPr>
            </w:pPr>
            <w:ins w:id="16778"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69AC5F3" w14:textId="77777777" w:rsidR="009F2D03" w:rsidRPr="00835F44" w:rsidRDefault="009F2D03" w:rsidP="009F2D03">
            <w:pPr>
              <w:pStyle w:val="TAC"/>
              <w:rPr>
                <w:ins w:id="16779" w:author="Petrovic Niels 1SC3" w:date="2021-05-25T13:49:00Z"/>
              </w:rPr>
            </w:pPr>
            <w:ins w:id="16780"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A8C71B" w14:textId="77777777" w:rsidR="009F2D03" w:rsidRPr="00835F44" w:rsidRDefault="009F2D03" w:rsidP="009F2D03">
            <w:pPr>
              <w:pStyle w:val="TAC"/>
              <w:rPr>
                <w:ins w:id="16781" w:author="Petrovic Niels 1SC3" w:date="2021-05-25T13:49:00Z"/>
              </w:rPr>
            </w:pPr>
            <w:ins w:id="16782"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7EB29C1" w14:textId="77777777" w:rsidR="009F2D03" w:rsidRPr="00835F44" w:rsidRDefault="009F2D03" w:rsidP="009F2D03">
            <w:pPr>
              <w:pStyle w:val="TAC"/>
              <w:rPr>
                <w:ins w:id="16783" w:author="Petrovic Niels 1SC3" w:date="2021-05-25T13:49:00Z"/>
              </w:rPr>
            </w:pPr>
            <w:ins w:id="16784" w:author="Petrovic Niels 1SC3" w:date="2021-05-25T13:49:00Z">
              <w:r>
                <w:rPr>
                  <w:rFonts w:cs="Arial"/>
                  <w:color w:val="000000"/>
                  <w:szCs w:val="18"/>
                </w:rPr>
                <w:t>6656</w:t>
              </w:r>
            </w:ins>
          </w:p>
        </w:tc>
        <w:tc>
          <w:tcPr>
            <w:tcW w:w="1057" w:type="dxa"/>
            <w:tcBorders>
              <w:top w:val="nil"/>
              <w:left w:val="nil"/>
              <w:bottom w:val="single" w:sz="4" w:space="0" w:color="auto"/>
              <w:right w:val="single" w:sz="4" w:space="0" w:color="auto"/>
            </w:tcBorders>
            <w:shd w:val="clear" w:color="auto" w:fill="auto"/>
            <w:noWrap/>
            <w:vAlign w:val="center"/>
            <w:hideMark/>
          </w:tcPr>
          <w:p w14:paraId="23ADADE0" w14:textId="77777777" w:rsidR="009F2D03" w:rsidRPr="00835F44" w:rsidRDefault="009F2D03" w:rsidP="009F2D03">
            <w:pPr>
              <w:pStyle w:val="TAC"/>
              <w:rPr>
                <w:ins w:id="16785" w:author="Petrovic Niels 1SC3" w:date="2021-05-25T13:49:00Z"/>
              </w:rPr>
            </w:pPr>
            <w:ins w:id="16786"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8F43F44" w14:textId="77777777" w:rsidR="009F2D03" w:rsidRPr="00835F44" w:rsidRDefault="009F2D03" w:rsidP="009F2D03">
            <w:pPr>
              <w:pStyle w:val="TAC"/>
              <w:rPr>
                <w:ins w:id="16787" w:author="Petrovic Niels 1SC3" w:date="2021-05-25T13:49:00Z"/>
              </w:rPr>
            </w:pPr>
            <w:ins w:id="16788"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D2C0C30" w14:textId="77777777" w:rsidR="009F2D03" w:rsidRPr="00835F44" w:rsidRDefault="009F2D03" w:rsidP="009F2D03">
            <w:pPr>
              <w:pStyle w:val="TAC"/>
              <w:rPr>
                <w:ins w:id="16789" w:author="Petrovic Niels 1SC3" w:date="2021-05-25T13:49:00Z"/>
              </w:rPr>
            </w:pPr>
            <w:ins w:id="16790"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DDC6A47" w14:textId="77777777" w:rsidR="009F2D03" w:rsidRPr="00835F44" w:rsidRDefault="009F2D03" w:rsidP="009F2D03">
            <w:pPr>
              <w:pStyle w:val="TAC"/>
              <w:rPr>
                <w:ins w:id="16791" w:author="Petrovic Niels 1SC3" w:date="2021-05-25T13:49:00Z"/>
              </w:rPr>
            </w:pPr>
            <w:ins w:id="16792" w:author="Petrovic Niels 1SC3" w:date="2021-05-25T13:49:00Z">
              <w:r>
                <w:rPr>
                  <w:rFonts w:cs="Arial"/>
                  <w:color w:val="000000"/>
                  <w:szCs w:val="18"/>
                </w:rPr>
                <w:t>20064</w:t>
              </w:r>
            </w:ins>
          </w:p>
        </w:tc>
        <w:tc>
          <w:tcPr>
            <w:tcW w:w="1127" w:type="dxa"/>
            <w:tcBorders>
              <w:top w:val="nil"/>
              <w:left w:val="nil"/>
              <w:bottom w:val="single" w:sz="4" w:space="0" w:color="auto"/>
              <w:right w:val="single" w:sz="4" w:space="0" w:color="auto"/>
            </w:tcBorders>
            <w:shd w:val="clear" w:color="auto" w:fill="auto"/>
            <w:noWrap/>
            <w:vAlign w:val="center"/>
            <w:hideMark/>
          </w:tcPr>
          <w:p w14:paraId="5BE5DB4A" w14:textId="77777777" w:rsidR="009F2D03" w:rsidRPr="00835F44" w:rsidRDefault="009F2D03" w:rsidP="009F2D03">
            <w:pPr>
              <w:pStyle w:val="TAC"/>
              <w:rPr>
                <w:ins w:id="16793" w:author="Petrovic Niels 1SC3" w:date="2021-05-25T13:49:00Z"/>
              </w:rPr>
            </w:pPr>
            <w:ins w:id="16794" w:author="Petrovic Niels 1SC3" w:date="2021-05-25T13:49:00Z">
              <w:r>
                <w:rPr>
                  <w:rFonts w:cs="Arial"/>
                  <w:color w:val="000000"/>
                  <w:szCs w:val="18"/>
                </w:rPr>
                <w:t>5016</w:t>
              </w:r>
            </w:ins>
          </w:p>
        </w:tc>
      </w:tr>
      <w:tr w:rsidR="009F2D03" w:rsidRPr="00835F44" w14:paraId="2BDAD608" w14:textId="77777777" w:rsidTr="009F2D03">
        <w:trPr>
          <w:ins w:id="16795"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9C4019" w14:textId="77777777" w:rsidR="009F2D03" w:rsidRPr="00835F44" w:rsidRDefault="009F2D03" w:rsidP="009F2D03">
            <w:pPr>
              <w:pStyle w:val="TAC"/>
              <w:rPr>
                <w:ins w:id="16796" w:author="Petrovic Niels 1SC3" w:date="2021-05-25T13:49:00Z"/>
              </w:rPr>
            </w:pPr>
            <w:ins w:id="16797"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C53D76C" w14:textId="77777777" w:rsidR="009F2D03" w:rsidRPr="00835F44" w:rsidRDefault="009F2D03" w:rsidP="009F2D03">
            <w:pPr>
              <w:pStyle w:val="TAC"/>
              <w:rPr>
                <w:ins w:id="16798" w:author="Petrovic Niels 1SC3" w:date="2021-05-25T13:49:00Z"/>
              </w:rPr>
            </w:pPr>
            <w:ins w:id="16799" w:author="Petrovic Niels 1SC3" w:date="2021-05-25T13:49: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177C29FF" w14:textId="77777777" w:rsidR="009F2D03" w:rsidRPr="00835F44" w:rsidRDefault="009F2D03" w:rsidP="009F2D03">
            <w:pPr>
              <w:pStyle w:val="TAC"/>
              <w:rPr>
                <w:ins w:id="16800" w:author="Petrovic Niels 1SC3" w:date="2021-05-25T13:49:00Z"/>
              </w:rPr>
            </w:pPr>
            <w:ins w:id="16801"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163D45C" w14:textId="77777777" w:rsidR="009F2D03" w:rsidRPr="00835F44" w:rsidRDefault="009F2D03" w:rsidP="009F2D03">
            <w:pPr>
              <w:pStyle w:val="TAC"/>
              <w:rPr>
                <w:ins w:id="16802" w:author="Petrovic Niels 1SC3" w:date="2021-05-25T13:49:00Z"/>
              </w:rPr>
            </w:pPr>
            <w:ins w:id="16803"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DD69428" w14:textId="77777777" w:rsidR="009F2D03" w:rsidRPr="00835F44" w:rsidRDefault="009F2D03" w:rsidP="009F2D03">
            <w:pPr>
              <w:pStyle w:val="TAC"/>
              <w:rPr>
                <w:ins w:id="16804" w:author="Petrovic Niels 1SC3" w:date="2021-05-25T13:49:00Z"/>
              </w:rPr>
            </w:pPr>
            <w:ins w:id="16805"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BFE87FD" w14:textId="77777777" w:rsidR="009F2D03" w:rsidRPr="00835F44" w:rsidRDefault="009F2D03" w:rsidP="009F2D03">
            <w:pPr>
              <w:pStyle w:val="TAC"/>
              <w:rPr>
                <w:ins w:id="16806" w:author="Petrovic Niels 1SC3" w:date="2021-05-25T13:49:00Z"/>
              </w:rPr>
            </w:pPr>
            <w:ins w:id="16807" w:author="Petrovic Niels 1SC3" w:date="2021-05-25T13:49:00Z">
              <w:r>
                <w:rPr>
                  <w:rFonts w:cs="Arial"/>
                  <w:color w:val="000000"/>
                  <w:szCs w:val="18"/>
                </w:rPr>
                <w:t>6784</w:t>
              </w:r>
            </w:ins>
          </w:p>
        </w:tc>
        <w:tc>
          <w:tcPr>
            <w:tcW w:w="1057" w:type="dxa"/>
            <w:tcBorders>
              <w:top w:val="nil"/>
              <w:left w:val="nil"/>
              <w:bottom w:val="single" w:sz="4" w:space="0" w:color="auto"/>
              <w:right w:val="single" w:sz="4" w:space="0" w:color="auto"/>
            </w:tcBorders>
            <w:shd w:val="clear" w:color="auto" w:fill="auto"/>
            <w:noWrap/>
            <w:vAlign w:val="center"/>
            <w:hideMark/>
          </w:tcPr>
          <w:p w14:paraId="1EB3DD5D" w14:textId="77777777" w:rsidR="009F2D03" w:rsidRPr="00835F44" w:rsidRDefault="009F2D03" w:rsidP="009F2D03">
            <w:pPr>
              <w:pStyle w:val="TAC"/>
              <w:rPr>
                <w:ins w:id="16808" w:author="Petrovic Niels 1SC3" w:date="2021-05-25T13:49:00Z"/>
              </w:rPr>
            </w:pPr>
            <w:ins w:id="16809"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53FF45A" w14:textId="77777777" w:rsidR="009F2D03" w:rsidRPr="00835F44" w:rsidRDefault="009F2D03" w:rsidP="009F2D03">
            <w:pPr>
              <w:pStyle w:val="TAC"/>
              <w:rPr>
                <w:ins w:id="16810" w:author="Petrovic Niels 1SC3" w:date="2021-05-25T13:49:00Z"/>
              </w:rPr>
            </w:pPr>
            <w:ins w:id="16811"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18E0A0C" w14:textId="77777777" w:rsidR="009F2D03" w:rsidRPr="00835F44" w:rsidRDefault="009F2D03" w:rsidP="009F2D03">
            <w:pPr>
              <w:pStyle w:val="TAC"/>
              <w:rPr>
                <w:ins w:id="16812" w:author="Petrovic Niels 1SC3" w:date="2021-05-25T13:49:00Z"/>
              </w:rPr>
            </w:pPr>
            <w:ins w:id="16813"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2430D2" w14:textId="77777777" w:rsidR="009F2D03" w:rsidRPr="00835F44" w:rsidRDefault="009F2D03" w:rsidP="009F2D03">
            <w:pPr>
              <w:pStyle w:val="TAC"/>
              <w:rPr>
                <w:ins w:id="16814" w:author="Petrovic Niels 1SC3" w:date="2021-05-25T13:49:00Z"/>
              </w:rPr>
            </w:pPr>
            <w:ins w:id="16815" w:author="Petrovic Niels 1SC3" w:date="2021-05-25T13:49:00Z">
              <w:r>
                <w:rPr>
                  <w:rFonts w:cs="Arial"/>
                  <w:color w:val="000000"/>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5471C68C" w14:textId="77777777" w:rsidR="009F2D03" w:rsidRPr="00835F44" w:rsidRDefault="009F2D03" w:rsidP="009F2D03">
            <w:pPr>
              <w:pStyle w:val="TAC"/>
              <w:rPr>
                <w:ins w:id="16816" w:author="Petrovic Niels 1SC3" w:date="2021-05-25T13:49:00Z"/>
              </w:rPr>
            </w:pPr>
            <w:ins w:id="16817" w:author="Petrovic Niels 1SC3" w:date="2021-05-25T13:49:00Z">
              <w:r>
                <w:rPr>
                  <w:rFonts w:cs="Arial"/>
                  <w:color w:val="000000"/>
                  <w:szCs w:val="18"/>
                </w:rPr>
                <w:t>5148</w:t>
              </w:r>
            </w:ins>
          </w:p>
        </w:tc>
      </w:tr>
      <w:tr w:rsidR="009F2D03" w:rsidRPr="00835F44" w14:paraId="61013A76" w14:textId="77777777" w:rsidTr="009F2D03">
        <w:trPr>
          <w:ins w:id="16818"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51BD56" w14:textId="77777777" w:rsidR="009F2D03" w:rsidRPr="00835F44" w:rsidRDefault="009F2D03" w:rsidP="009F2D03">
            <w:pPr>
              <w:pStyle w:val="TAC"/>
              <w:rPr>
                <w:ins w:id="16819" w:author="Petrovic Niels 1SC3" w:date="2021-05-25T13:49:00Z"/>
              </w:rPr>
            </w:pPr>
            <w:ins w:id="16820"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BD94A36" w14:textId="77777777" w:rsidR="009F2D03" w:rsidRPr="00835F44" w:rsidRDefault="009F2D03" w:rsidP="009F2D03">
            <w:pPr>
              <w:pStyle w:val="TAC"/>
              <w:rPr>
                <w:ins w:id="16821" w:author="Petrovic Niels 1SC3" w:date="2021-05-25T13:49:00Z"/>
              </w:rPr>
            </w:pPr>
            <w:ins w:id="16822" w:author="Petrovic Niels 1SC3" w:date="2021-05-25T13:49:00Z">
              <w:r>
                <w:rPr>
                  <w:rFonts w:cs="Arial"/>
                  <w:color w:val="000000"/>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4A00B569" w14:textId="77777777" w:rsidR="009F2D03" w:rsidRPr="00835F44" w:rsidRDefault="009F2D03" w:rsidP="009F2D03">
            <w:pPr>
              <w:pStyle w:val="TAC"/>
              <w:rPr>
                <w:ins w:id="16823" w:author="Petrovic Niels 1SC3" w:date="2021-05-25T13:49:00Z"/>
              </w:rPr>
            </w:pPr>
            <w:ins w:id="16824"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3C550A" w14:textId="77777777" w:rsidR="009F2D03" w:rsidRPr="00835F44" w:rsidRDefault="009F2D03" w:rsidP="009F2D03">
            <w:pPr>
              <w:pStyle w:val="TAC"/>
              <w:rPr>
                <w:ins w:id="16825" w:author="Petrovic Niels 1SC3" w:date="2021-05-25T13:49:00Z"/>
              </w:rPr>
            </w:pPr>
            <w:ins w:id="16826"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D971694" w14:textId="77777777" w:rsidR="009F2D03" w:rsidRPr="00835F44" w:rsidRDefault="009F2D03" w:rsidP="009F2D03">
            <w:pPr>
              <w:pStyle w:val="TAC"/>
              <w:rPr>
                <w:ins w:id="16827" w:author="Petrovic Niels 1SC3" w:date="2021-05-25T13:49:00Z"/>
              </w:rPr>
            </w:pPr>
            <w:ins w:id="16828"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84A2394" w14:textId="77777777" w:rsidR="009F2D03" w:rsidRPr="00835F44" w:rsidRDefault="009F2D03" w:rsidP="009F2D03">
            <w:pPr>
              <w:pStyle w:val="TAC"/>
              <w:rPr>
                <w:ins w:id="16829" w:author="Petrovic Niels 1SC3" w:date="2021-05-25T13:49:00Z"/>
              </w:rPr>
            </w:pPr>
            <w:ins w:id="16830" w:author="Petrovic Niels 1SC3" w:date="2021-05-25T13:49:00Z">
              <w:r>
                <w:rPr>
                  <w:rFonts w:cs="Arial"/>
                  <w:color w:val="000000"/>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1F43A941" w14:textId="77777777" w:rsidR="009F2D03" w:rsidRPr="00835F44" w:rsidRDefault="009F2D03" w:rsidP="009F2D03">
            <w:pPr>
              <w:pStyle w:val="TAC"/>
              <w:rPr>
                <w:ins w:id="16831" w:author="Petrovic Niels 1SC3" w:date="2021-05-25T13:49:00Z"/>
              </w:rPr>
            </w:pPr>
            <w:ins w:id="16832"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C0D6D8" w14:textId="77777777" w:rsidR="009F2D03" w:rsidRPr="00835F44" w:rsidRDefault="009F2D03" w:rsidP="009F2D03">
            <w:pPr>
              <w:pStyle w:val="TAC"/>
              <w:rPr>
                <w:ins w:id="16833" w:author="Petrovic Niels 1SC3" w:date="2021-05-25T13:49:00Z"/>
              </w:rPr>
            </w:pPr>
            <w:ins w:id="16834"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FEC0BC" w14:textId="77777777" w:rsidR="009F2D03" w:rsidRPr="00835F44" w:rsidRDefault="009F2D03" w:rsidP="009F2D03">
            <w:pPr>
              <w:pStyle w:val="TAC"/>
              <w:rPr>
                <w:ins w:id="16835" w:author="Petrovic Niels 1SC3" w:date="2021-05-25T13:49:00Z"/>
              </w:rPr>
            </w:pPr>
            <w:ins w:id="16836"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34C2D8" w14:textId="77777777" w:rsidR="009F2D03" w:rsidRPr="00835F44" w:rsidRDefault="009F2D03" w:rsidP="009F2D03">
            <w:pPr>
              <w:pStyle w:val="TAC"/>
              <w:rPr>
                <w:ins w:id="16837" w:author="Petrovic Niels 1SC3" w:date="2021-05-25T13:49:00Z"/>
              </w:rPr>
            </w:pPr>
            <w:ins w:id="16838" w:author="Petrovic Niels 1SC3" w:date="2021-05-25T13:49:00Z">
              <w:r>
                <w:rPr>
                  <w:rFonts w:cs="Arial"/>
                  <w:color w:val="000000"/>
                  <w:szCs w:val="18"/>
                </w:rPr>
                <w:t>21120</w:t>
              </w:r>
            </w:ins>
          </w:p>
        </w:tc>
        <w:tc>
          <w:tcPr>
            <w:tcW w:w="1127" w:type="dxa"/>
            <w:tcBorders>
              <w:top w:val="nil"/>
              <w:left w:val="nil"/>
              <w:bottom w:val="single" w:sz="4" w:space="0" w:color="auto"/>
              <w:right w:val="single" w:sz="4" w:space="0" w:color="auto"/>
            </w:tcBorders>
            <w:shd w:val="clear" w:color="auto" w:fill="auto"/>
            <w:noWrap/>
            <w:vAlign w:val="center"/>
            <w:hideMark/>
          </w:tcPr>
          <w:p w14:paraId="30239B15" w14:textId="77777777" w:rsidR="009F2D03" w:rsidRPr="00835F44" w:rsidRDefault="009F2D03" w:rsidP="009F2D03">
            <w:pPr>
              <w:pStyle w:val="TAC"/>
              <w:rPr>
                <w:ins w:id="16839" w:author="Petrovic Niels 1SC3" w:date="2021-05-25T13:49:00Z"/>
              </w:rPr>
            </w:pPr>
            <w:ins w:id="16840" w:author="Petrovic Niels 1SC3" w:date="2021-05-25T13:49:00Z">
              <w:r>
                <w:rPr>
                  <w:rFonts w:cs="Arial"/>
                  <w:color w:val="000000"/>
                  <w:szCs w:val="18"/>
                </w:rPr>
                <w:t>5280</w:t>
              </w:r>
            </w:ins>
          </w:p>
        </w:tc>
      </w:tr>
      <w:tr w:rsidR="00CC23E7" w:rsidRPr="00835F44" w14:paraId="76B1A8F8" w14:textId="77777777" w:rsidTr="009F2D03">
        <w:trPr>
          <w:ins w:id="16841" w:author="Petrovic Niels 1SC3" w:date="2021-05-25T13:5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C27495" w14:textId="77777777" w:rsidR="00CC23E7" w:rsidRPr="00835F44" w:rsidRDefault="00CC23E7" w:rsidP="009F2D03">
            <w:pPr>
              <w:pStyle w:val="TAC"/>
              <w:rPr>
                <w:ins w:id="16842" w:author="Petrovic Niels 1SC3" w:date="2021-05-25T13:51:00Z"/>
              </w:rPr>
            </w:pPr>
          </w:p>
        </w:tc>
        <w:tc>
          <w:tcPr>
            <w:tcW w:w="1027" w:type="dxa"/>
            <w:tcBorders>
              <w:top w:val="nil"/>
              <w:left w:val="nil"/>
              <w:bottom w:val="single" w:sz="4" w:space="0" w:color="auto"/>
              <w:right w:val="single" w:sz="4" w:space="0" w:color="auto"/>
            </w:tcBorders>
            <w:shd w:val="clear" w:color="auto" w:fill="auto"/>
            <w:noWrap/>
            <w:vAlign w:val="center"/>
          </w:tcPr>
          <w:p w14:paraId="57FF59FC" w14:textId="28B4CD2E" w:rsidR="00CC23E7" w:rsidRDefault="00CC23E7" w:rsidP="009F2D03">
            <w:pPr>
              <w:pStyle w:val="TAC"/>
              <w:rPr>
                <w:ins w:id="16843" w:author="Petrovic Niels 1SC3" w:date="2021-05-25T13:51:00Z"/>
                <w:rFonts w:cs="Arial"/>
                <w:color w:val="000000"/>
                <w:szCs w:val="18"/>
              </w:rPr>
            </w:pPr>
            <w:ins w:id="16844" w:author="Petrovic Niels 1SC3" w:date="2021-05-25T13:52: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7A2BFB13" w14:textId="4259551D" w:rsidR="00CC23E7" w:rsidRDefault="00CC23E7" w:rsidP="009F2D03">
            <w:pPr>
              <w:pStyle w:val="TAC"/>
              <w:rPr>
                <w:ins w:id="16845" w:author="Petrovic Niels 1SC3" w:date="2021-05-25T13:51:00Z"/>
                <w:rFonts w:cs="Arial"/>
                <w:color w:val="000000"/>
                <w:szCs w:val="18"/>
              </w:rPr>
            </w:pPr>
            <w:ins w:id="16846" w:author="Petrovic Niels 1SC3" w:date="2021-05-25T13:52: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44C02A4" w14:textId="2E454971" w:rsidR="00CC23E7" w:rsidRDefault="00CC23E7" w:rsidP="009F2D03">
            <w:pPr>
              <w:pStyle w:val="TAC"/>
              <w:rPr>
                <w:ins w:id="16847" w:author="Petrovic Niels 1SC3" w:date="2021-05-25T13:51:00Z"/>
                <w:rFonts w:cs="Arial"/>
                <w:color w:val="000000"/>
                <w:szCs w:val="18"/>
              </w:rPr>
            </w:pPr>
            <w:ins w:id="16848" w:author="Petrovic Niels 1SC3" w:date="2021-05-25T13:52: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730DEF11" w14:textId="43129DB9" w:rsidR="00CC23E7" w:rsidRDefault="00CC23E7" w:rsidP="009F2D03">
            <w:pPr>
              <w:pStyle w:val="TAC"/>
              <w:rPr>
                <w:ins w:id="16849" w:author="Petrovic Niels 1SC3" w:date="2021-05-25T13:51:00Z"/>
                <w:rFonts w:cs="Arial"/>
                <w:color w:val="000000"/>
                <w:szCs w:val="18"/>
              </w:rPr>
            </w:pPr>
            <w:ins w:id="16850" w:author="Petrovic Niels 1SC3" w:date="2021-05-25T13:52: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89966CB" w14:textId="56A0AF83" w:rsidR="00CC23E7" w:rsidRDefault="00CC23E7" w:rsidP="009F2D03">
            <w:pPr>
              <w:pStyle w:val="TAC"/>
              <w:rPr>
                <w:ins w:id="16851" w:author="Petrovic Niels 1SC3" w:date="2021-05-25T13:51:00Z"/>
                <w:rFonts w:cs="Arial"/>
                <w:color w:val="000000"/>
                <w:szCs w:val="18"/>
              </w:rPr>
            </w:pPr>
            <w:ins w:id="16852" w:author="Petrovic Niels 1SC3" w:date="2021-05-25T13:52:00Z">
              <w:r>
                <w:rPr>
                  <w:rFonts w:cs="Arial"/>
                  <w:color w:val="000000"/>
                  <w:szCs w:val="18"/>
                </w:rPr>
                <w:t>8192</w:t>
              </w:r>
            </w:ins>
          </w:p>
        </w:tc>
        <w:tc>
          <w:tcPr>
            <w:tcW w:w="1057" w:type="dxa"/>
            <w:tcBorders>
              <w:top w:val="nil"/>
              <w:left w:val="nil"/>
              <w:bottom w:val="single" w:sz="4" w:space="0" w:color="auto"/>
              <w:right w:val="single" w:sz="4" w:space="0" w:color="auto"/>
            </w:tcBorders>
            <w:shd w:val="clear" w:color="auto" w:fill="auto"/>
            <w:noWrap/>
            <w:vAlign w:val="center"/>
          </w:tcPr>
          <w:p w14:paraId="30097142" w14:textId="361DC1C4" w:rsidR="00CC23E7" w:rsidRDefault="00CC23E7" w:rsidP="009F2D03">
            <w:pPr>
              <w:pStyle w:val="TAC"/>
              <w:rPr>
                <w:ins w:id="16853" w:author="Petrovic Niels 1SC3" w:date="2021-05-25T13:51:00Z"/>
                <w:rFonts w:cs="Arial"/>
                <w:color w:val="000000"/>
                <w:szCs w:val="18"/>
              </w:rPr>
            </w:pPr>
            <w:ins w:id="16854" w:author="Petrovic Niels 1SC3" w:date="2021-05-25T13:5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54AC006" w14:textId="6B2FB4E3" w:rsidR="00CC23E7" w:rsidRDefault="00CC23E7" w:rsidP="009F2D03">
            <w:pPr>
              <w:pStyle w:val="TAC"/>
              <w:rPr>
                <w:ins w:id="16855" w:author="Petrovic Niels 1SC3" w:date="2021-05-25T13:51:00Z"/>
                <w:rFonts w:cs="Arial"/>
                <w:color w:val="000000"/>
                <w:szCs w:val="18"/>
              </w:rPr>
            </w:pPr>
            <w:ins w:id="16856" w:author="Petrovic Niels 1SC3" w:date="2021-05-25T13:5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FB59838" w14:textId="639F9E33" w:rsidR="00CC23E7" w:rsidRDefault="00CC23E7" w:rsidP="009F2D03">
            <w:pPr>
              <w:pStyle w:val="TAC"/>
              <w:rPr>
                <w:ins w:id="16857" w:author="Petrovic Niels 1SC3" w:date="2021-05-25T13:51:00Z"/>
                <w:rFonts w:cs="Arial"/>
                <w:color w:val="000000"/>
                <w:szCs w:val="18"/>
              </w:rPr>
            </w:pPr>
            <w:ins w:id="16858" w:author="Petrovic Niels 1SC3" w:date="2021-05-25T13:5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49D87DF" w14:textId="3C919444" w:rsidR="00CC23E7" w:rsidRDefault="00CC23E7" w:rsidP="009F2D03">
            <w:pPr>
              <w:pStyle w:val="TAC"/>
              <w:rPr>
                <w:ins w:id="16859" w:author="Petrovic Niels 1SC3" w:date="2021-05-25T13:51:00Z"/>
                <w:rFonts w:cs="Arial"/>
                <w:color w:val="000000"/>
                <w:szCs w:val="18"/>
              </w:rPr>
            </w:pPr>
            <w:ins w:id="16860" w:author="Petrovic Niels 1SC3" w:date="2021-05-25T13:52:00Z">
              <w:r>
                <w:rPr>
                  <w:rFonts w:cs="Arial"/>
                  <w:color w:val="000000"/>
                  <w:szCs w:val="18"/>
                </w:rPr>
                <w:t>24816</w:t>
              </w:r>
            </w:ins>
          </w:p>
        </w:tc>
        <w:tc>
          <w:tcPr>
            <w:tcW w:w="1127" w:type="dxa"/>
            <w:tcBorders>
              <w:top w:val="nil"/>
              <w:left w:val="nil"/>
              <w:bottom w:val="single" w:sz="4" w:space="0" w:color="auto"/>
              <w:right w:val="single" w:sz="4" w:space="0" w:color="auto"/>
            </w:tcBorders>
            <w:shd w:val="clear" w:color="auto" w:fill="auto"/>
            <w:noWrap/>
            <w:vAlign w:val="center"/>
          </w:tcPr>
          <w:p w14:paraId="2A721C3A" w14:textId="0C1F1611" w:rsidR="00CC23E7" w:rsidRDefault="00CC23E7" w:rsidP="009F2D03">
            <w:pPr>
              <w:pStyle w:val="TAC"/>
              <w:rPr>
                <w:ins w:id="16861" w:author="Petrovic Niels 1SC3" w:date="2021-05-25T13:51:00Z"/>
                <w:rFonts w:cs="Arial"/>
                <w:color w:val="000000"/>
                <w:szCs w:val="18"/>
              </w:rPr>
            </w:pPr>
            <w:ins w:id="16862" w:author="Petrovic Niels 1SC3" w:date="2021-05-25T13:52:00Z">
              <w:r>
                <w:rPr>
                  <w:rFonts w:cs="Arial"/>
                  <w:color w:val="000000"/>
                  <w:szCs w:val="18"/>
                </w:rPr>
                <w:t>6204</w:t>
              </w:r>
            </w:ins>
          </w:p>
        </w:tc>
      </w:tr>
      <w:tr w:rsidR="009F2D03" w:rsidRPr="00835F44" w14:paraId="6DC2412B" w14:textId="77777777" w:rsidTr="009F2D03">
        <w:trPr>
          <w:ins w:id="16863"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2CA5CD" w14:textId="77777777" w:rsidR="009F2D03" w:rsidRPr="00835F44" w:rsidRDefault="009F2D03" w:rsidP="009F2D03">
            <w:pPr>
              <w:pStyle w:val="TAC"/>
              <w:rPr>
                <w:ins w:id="16864" w:author="Petrovic Niels 1SC3" w:date="2021-05-25T13:49:00Z"/>
              </w:rPr>
            </w:pPr>
            <w:ins w:id="16865"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E15049" w14:textId="77777777" w:rsidR="009F2D03" w:rsidRPr="00835F44" w:rsidRDefault="009F2D03" w:rsidP="009F2D03">
            <w:pPr>
              <w:pStyle w:val="TAC"/>
              <w:rPr>
                <w:ins w:id="16866" w:author="Petrovic Niels 1SC3" w:date="2021-05-25T13:49:00Z"/>
              </w:rPr>
            </w:pPr>
            <w:ins w:id="16867" w:author="Petrovic Niels 1SC3" w:date="2021-05-25T13:49: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1CD1DDCF" w14:textId="77777777" w:rsidR="009F2D03" w:rsidRPr="00835F44" w:rsidRDefault="009F2D03" w:rsidP="009F2D03">
            <w:pPr>
              <w:pStyle w:val="TAC"/>
              <w:rPr>
                <w:ins w:id="16868" w:author="Petrovic Niels 1SC3" w:date="2021-05-25T13:49:00Z"/>
              </w:rPr>
            </w:pPr>
            <w:ins w:id="16869"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370725" w14:textId="77777777" w:rsidR="009F2D03" w:rsidRPr="00835F44" w:rsidRDefault="009F2D03" w:rsidP="009F2D03">
            <w:pPr>
              <w:pStyle w:val="TAC"/>
              <w:rPr>
                <w:ins w:id="16870" w:author="Petrovic Niels 1SC3" w:date="2021-05-25T13:49:00Z"/>
              </w:rPr>
            </w:pPr>
            <w:ins w:id="16871"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C19F214" w14:textId="77777777" w:rsidR="009F2D03" w:rsidRPr="00835F44" w:rsidRDefault="009F2D03" w:rsidP="009F2D03">
            <w:pPr>
              <w:pStyle w:val="TAC"/>
              <w:rPr>
                <w:ins w:id="16872" w:author="Petrovic Niels 1SC3" w:date="2021-05-25T13:49:00Z"/>
              </w:rPr>
            </w:pPr>
            <w:ins w:id="16873"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A68C8BA" w14:textId="77777777" w:rsidR="009F2D03" w:rsidRPr="00835F44" w:rsidRDefault="009F2D03" w:rsidP="009F2D03">
            <w:pPr>
              <w:pStyle w:val="TAC"/>
              <w:rPr>
                <w:ins w:id="16874" w:author="Petrovic Niels 1SC3" w:date="2021-05-25T13:49:00Z"/>
              </w:rPr>
            </w:pPr>
            <w:ins w:id="16875" w:author="Petrovic Niels 1SC3" w:date="2021-05-25T13:49:00Z">
              <w:r>
                <w:rPr>
                  <w:rFonts w:cs="Arial"/>
                  <w:color w:val="000000"/>
                  <w:szCs w:val="18"/>
                </w:rPr>
                <w:t>8968</w:t>
              </w:r>
            </w:ins>
          </w:p>
        </w:tc>
        <w:tc>
          <w:tcPr>
            <w:tcW w:w="1057" w:type="dxa"/>
            <w:tcBorders>
              <w:top w:val="nil"/>
              <w:left w:val="nil"/>
              <w:bottom w:val="single" w:sz="4" w:space="0" w:color="auto"/>
              <w:right w:val="single" w:sz="4" w:space="0" w:color="auto"/>
            </w:tcBorders>
            <w:shd w:val="clear" w:color="auto" w:fill="auto"/>
            <w:noWrap/>
            <w:vAlign w:val="center"/>
            <w:hideMark/>
          </w:tcPr>
          <w:p w14:paraId="60E94AEE" w14:textId="77777777" w:rsidR="009F2D03" w:rsidRPr="00835F44" w:rsidRDefault="009F2D03" w:rsidP="009F2D03">
            <w:pPr>
              <w:pStyle w:val="TAC"/>
              <w:rPr>
                <w:ins w:id="16876" w:author="Petrovic Niels 1SC3" w:date="2021-05-25T13:49:00Z"/>
              </w:rPr>
            </w:pPr>
            <w:ins w:id="16877"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0EC719D" w14:textId="77777777" w:rsidR="009F2D03" w:rsidRPr="00835F44" w:rsidRDefault="009F2D03" w:rsidP="009F2D03">
            <w:pPr>
              <w:pStyle w:val="TAC"/>
              <w:rPr>
                <w:ins w:id="16878" w:author="Petrovic Niels 1SC3" w:date="2021-05-25T13:49:00Z"/>
              </w:rPr>
            </w:pPr>
            <w:ins w:id="16879"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9CF761E" w14:textId="77777777" w:rsidR="009F2D03" w:rsidRPr="00835F44" w:rsidRDefault="009F2D03" w:rsidP="009F2D03">
            <w:pPr>
              <w:pStyle w:val="TAC"/>
              <w:rPr>
                <w:ins w:id="16880" w:author="Petrovic Niels 1SC3" w:date="2021-05-25T13:49:00Z"/>
              </w:rPr>
            </w:pPr>
            <w:ins w:id="16881"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6F32DE5" w14:textId="77777777" w:rsidR="009F2D03" w:rsidRPr="00835F44" w:rsidRDefault="009F2D03" w:rsidP="009F2D03">
            <w:pPr>
              <w:pStyle w:val="TAC"/>
              <w:rPr>
                <w:ins w:id="16882" w:author="Petrovic Niels 1SC3" w:date="2021-05-25T13:49:00Z"/>
              </w:rPr>
            </w:pPr>
            <w:ins w:id="16883" w:author="Petrovic Niels 1SC3" w:date="2021-05-25T13:49:00Z">
              <w:r>
                <w:rPr>
                  <w:rFonts w:cs="Arial"/>
                  <w:color w:val="000000"/>
                  <w:szCs w:val="18"/>
                </w:rPr>
                <w:t>26928</w:t>
              </w:r>
            </w:ins>
          </w:p>
        </w:tc>
        <w:tc>
          <w:tcPr>
            <w:tcW w:w="1127" w:type="dxa"/>
            <w:tcBorders>
              <w:top w:val="nil"/>
              <w:left w:val="nil"/>
              <w:bottom w:val="single" w:sz="4" w:space="0" w:color="auto"/>
              <w:right w:val="single" w:sz="4" w:space="0" w:color="auto"/>
            </w:tcBorders>
            <w:shd w:val="clear" w:color="auto" w:fill="auto"/>
            <w:noWrap/>
            <w:vAlign w:val="center"/>
            <w:hideMark/>
          </w:tcPr>
          <w:p w14:paraId="1A349198" w14:textId="77777777" w:rsidR="009F2D03" w:rsidRPr="00835F44" w:rsidRDefault="009F2D03" w:rsidP="009F2D03">
            <w:pPr>
              <w:pStyle w:val="TAC"/>
              <w:rPr>
                <w:ins w:id="16884" w:author="Petrovic Niels 1SC3" w:date="2021-05-25T13:49:00Z"/>
              </w:rPr>
            </w:pPr>
            <w:ins w:id="16885" w:author="Petrovic Niels 1SC3" w:date="2021-05-25T13:49:00Z">
              <w:r>
                <w:rPr>
                  <w:rFonts w:cs="Arial"/>
                  <w:color w:val="000000"/>
                  <w:szCs w:val="18"/>
                </w:rPr>
                <w:t>6732</w:t>
              </w:r>
            </w:ins>
          </w:p>
        </w:tc>
      </w:tr>
      <w:tr w:rsidR="009F2D03" w:rsidRPr="00835F44" w14:paraId="65DC861A" w14:textId="77777777" w:rsidTr="009F2D03">
        <w:trPr>
          <w:ins w:id="16886"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4AFD5D" w14:textId="77777777" w:rsidR="009F2D03" w:rsidRPr="00835F44" w:rsidRDefault="009F2D03" w:rsidP="009F2D03">
            <w:pPr>
              <w:pStyle w:val="TAC"/>
              <w:rPr>
                <w:ins w:id="16887" w:author="Petrovic Niels 1SC3" w:date="2021-05-25T13:49:00Z"/>
              </w:rPr>
            </w:pPr>
            <w:ins w:id="16888"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E6C49B" w14:textId="77777777" w:rsidR="009F2D03" w:rsidRPr="00835F44" w:rsidRDefault="009F2D03" w:rsidP="009F2D03">
            <w:pPr>
              <w:pStyle w:val="TAC"/>
              <w:rPr>
                <w:ins w:id="16889" w:author="Petrovic Niels 1SC3" w:date="2021-05-25T13:49:00Z"/>
              </w:rPr>
            </w:pPr>
            <w:ins w:id="16890" w:author="Petrovic Niels 1SC3" w:date="2021-05-25T13:49: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1B1156C3" w14:textId="77777777" w:rsidR="009F2D03" w:rsidRPr="00835F44" w:rsidRDefault="009F2D03" w:rsidP="009F2D03">
            <w:pPr>
              <w:pStyle w:val="TAC"/>
              <w:rPr>
                <w:ins w:id="16891" w:author="Petrovic Niels 1SC3" w:date="2021-05-25T13:49:00Z"/>
              </w:rPr>
            </w:pPr>
            <w:ins w:id="16892"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3A3243" w14:textId="77777777" w:rsidR="009F2D03" w:rsidRPr="00835F44" w:rsidRDefault="009F2D03" w:rsidP="009F2D03">
            <w:pPr>
              <w:pStyle w:val="TAC"/>
              <w:rPr>
                <w:ins w:id="16893" w:author="Petrovic Niels 1SC3" w:date="2021-05-25T13:49:00Z"/>
              </w:rPr>
            </w:pPr>
            <w:ins w:id="16894"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AA6E963" w14:textId="77777777" w:rsidR="009F2D03" w:rsidRPr="00835F44" w:rsidRDefault="009F2D03" w:rsidP="009F2D03">
            <w:pPr>
              <w:pStyle w:val="TAC"/>
              <w:rPr>
                <w:ins w:id="16895" w:author="Petrovic Niels 1SC3" w:date="2021-05-25T13:49:00Z"/>
              </w:rPr>
            </w:pPr>
            <w:ins w:id="16896"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546BE3" w14:textId="77777777" w:rsidR="009F2D03" w:rsidRPr="00835F44" w:rsidRDefault="009F2D03" w:rsidP="009F2D03">
            <w:pPr>
              <w:pStyle w:val="TAC"/>
              <w:rPr>
                <w:ins w:id="16897" w:author="Petrovic Niels 1SC3" w:date="2021-05-25T13:49:00Z"/>
              </w:rPr>
            </w:pPr>
            <w:ins w:id="16898" w:author="Petrovic Niels 1SC3" w:date="2021-05-25T13:49:00Z">
              <w:r>
                <w:rPr>
                  <w:rFonts w:cs="Arial"/>
                  <w:color w:val="000000"/>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61BBA3AD" w14:textId="77777777" w:rsidR="009F2D03" w:rsidRPr="00835F44" w:rsidRDefault="009F2D03" w:rsidP="009F2D03">
            <w:pPr>
              <w:pStyle w:val="TAC"/>
              <w:rPr>
                <w:ins w:id="16899" w:author="Petrovic Niels 1SC3" w:date="2021-05-25T13:49:00Z"/>
              </w:rPr>
            </w:pPr>
            <w:ins w:id="16900"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83173C" w14:textId="77777777" w:rsidR="009F2D03" w:rsidRPr="00835F44" w:rsidRDefault="009F2D03" w:rsidP="009F2D03">
            <w:pPr>
              <w:pStyle w:val="TAC"/>
              <w:rPr>
                <w:ins w:id="16901" w:author="Petrovic Niels 1SC3" w:date="2021-05-25T13:49:00Z"/>
              </w:rPr>
            </w:pPr>
            <w:ins w:id="16902"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1F4E83" w14:textId="77777777" w:rsidR="009F2D03" w:rsidRPr="00835F44" w:rsidRDefault="009F2D03" w:rsidP="009F2D03">
            <w:pPr>
              <w:pStyle w:val="TAC"/>
              <w:rPr>
                <w:ins w:id="16903" w:author="Petrovic Niels 1SC3" w:date="2021-05-25T13:49:00Z"/>
              </w:rPr>
            </w:pPr>
            <w:ins w:id="16904"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213B8DB" w14:textId="77777777" w:rsidR="009F2D03" w:rsidRPr="00835F44" w:rsidRDefault="009F2D03" w:rsidP="009F2D03">
            <w:pPr>
              <w:pStyle w:val="TAC"/>
              <w:rPr>
                <w:ins w:id="16905" w:author="Petrovic Niels 1SC3" w:date="2021-05-25T13:49:00Z"/>
              </w:rPr>
            </w:pPr>
            <w:ins w:id="16906" w:author="Petrovic Niels 1SC3" w:date="2021-05-25T13:49:00Z">
              <w:r>
                <w:rPr>
                  <w:rFonts w:cs="Arial"/>
                  <w:color w:val="000000"/>
                  <w:szCs w:val="18"/>
                </w:rPr>
                <w:t>27456</w:t>
              </w:r>
            </w:ins>
          </w:p>
        </w:tc>
        <w:tc>
          <w:tcPr>
            <w:tcW w:w="1127" w:type="dxa"/>
            <w:tcBorders>
              <w:top w:val="nil"/>
              <w:left w:val="nil"/>
              <w:bottom w:val="single" w:sz="4" w:space="0" w:color="auto"/>
              <w:right w:val="single" w:sz="4" w:space="0" w:color="auto"/>
            </w:tcBorders>
            <w:shd w:val="clear" w:color="auto" w:fill="auto"/>
            <w:noWrap/>
            <w:vAlign w:val="center"/>
            <w:hideMark/>
          </w:tcPr>
          <w:p w14:paraId="39A7650D" w14:textId="77777777" w:rsidR="009F2D03" w:rsidRPr="00835F44" w:rsidRDefault="009F2D03" w:rsidP="009F2D03">
            <w:pPr>
              <w:pStyle w:val="TAC"/>
              <w:rPr>
                <w:ins w:id="16907" w:author="Petrovic Niels 1SC3" w:date="2021-05-25T13:49:00Z"/>
              </w:rPr>
            </w:pPr>
            <w:ins w:id="16908" w:author="Petrovic Niels 1SC3" w:date="2021-05-25T13:49:00Z">
              <w:r>
                <w:rPr>
                  <w:rFonts w:cs="Arial"/>
                  <w:color w:val="000000"/>
                  <w:szCs w:val="18"/>
                </w:rPr>
                <w:t>6864</w:t>
              </w:r>
            </w:ins>
          </w:p>
        </w:tc>
      </w:tr>
      <w:tr w:rsidR="009F2D03" w:rsidRPr="00835F44" w14:paraId="4804F70A" w14:textId="77777777" w:rsidTr="009F2D03">
        <w:trPr>
          <w:ins w:id="16909"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11803D" w14:textId="77777777" w:rsidR="009F2D03" w:rsidRPr="00835F44" w:rsidRDefault="009F2D03" w:rsidP="009F2D03">
            <w:pPr>
              <w:pStyle w:val="TAC"/>
              <w:rPr>
                <w:ins w:id="16910" w:author="Petrovic Niels 1SC3" w:date="2021-05-25T13:49:00Z"/>
              </w:rPr>
            </w:pPr>
            <w:ins w:id="16911"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2719A79" w14:textId="77777777" w:rsidR="009F2D03" w:rsidRPr="00835F44" w:rsidRDefault="009F2D03" w:rsidP="009F2D03">
            <w:pPr>
              <w:pStyle w:val="TAC"/>
              <w:rPr>
                <w:ins w:id="16912" w:author="Petrovic Niels 1SC3" w:date="2021-05-25T13:49:00Z"/>
              </w:rPr>
            </w:pPr>
            <w:ins w:id="16913" w:author="Petrovic Niels 1SC3" w:date="2021-05-25T13:49: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4B3FE687" w14:textId="77777777" w:rsidR="009F2D03" w:rsidRPr="00835F44" w:rsidRDefault="009F2D03" w:rsidP="009F2D03">
            <w:pPr>
              <w:pStyle w:val="TAC"/>
              <w:rPr>
                <w:ins w:id="16914" w:author="Petrovic Niels 1SC3" w:date="2021-05-25T13:49:00Z"/>
              </w:rPr>
            </w:pPr>
            <w:ins w:id="16915"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7BA953" w14:textId="77777777" w:rsidR="009F2D03" w:rsidRPr="00835F44" w:rsidRDefault="009F2D03" w:rsidP="009F2D03">
            <w:pPr>
              <w:pStyle w:val="TAC"/>
              <w:rPr>
                <w:ins w:id="16916" w:author="Petrovic Niels 1SC3" w:date="2021-05-25T13:49:00Z"/>
              </w:rPr>
            </w:pPr>
            <w:ins w:id="16917"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C1BBEA7" w14:textId="77777777" w:rsidR="009F2D03" w:rsidRPr="00835F44" w:rsidRDefault="009F2D03" w:rsidP="009F2D03">
            <w:pPr>
              <w:pStyle w:val="TAC"/>
              <w:rPr>
                <w:ins w:id="16918" w:author="Petrovic Niels 1SC3" w:date="2021-05-25T13:49:00Z"/>
              </w:rPr>
            </w:pPr>
            <w:ins w:id="16919"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F6DDCEB" w14:textId="77777777" w:rsidR="009F2D03" w:rsidRPr="00835F44" w:rsidRDefault="009F2D03" w:rsidP="009F2D03">
            <w:pPr>
              <w:pStyle w:val="TAC"/>
              <w:rPr>
                <w:ins w:id="16920" w:author="Petrovic Niels 1SC3" w:date="2021-05-25T13:49:00Z"/>
              </w:rPr>
            </w:pPr>
            <w:ins w:id="16921" w:author="Petrovic Niels 1SC3" w:date="2021-05-25T13:49:00Z">
              <w:r>
                <w:rPr>
                  <w:rFonts w:cs="Arial"/>
                  <w:color w:val="000000"/>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04C0EB75" w14:textId="77777777" w:rsidR="009F2D03" w:rsidRPr="00835F44" w:rsidRDefault="009F2D03" w:rsidP="009F2D03">
            <w:pPr>
              <w:pStyle w:val="TAC"/>
              <w:rPr>
                <w:ins w:id="16922" w:author="Petrovic Niels 1SC3" w:date="2021-05-25T13:49:00Z"/>
              </w:rPr>
            </w:pPr>
            <w:ins w:id="16923"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81590F0" w14:textId="77777777" w:rsidR="009F2D03" w:rsidRPr="00835F44" w:rsidRDefault="009F2D03" w:rsidP="009F2D03">
            <w:pPr>
              <w:pStyle w:val="TAC"/>
              <w:rPr>
                <w:ins w:id="16924" w:author="Petrovic Niels 1SC3" w:date="2021-05-25T13:49:00Z"/>
              </w:rPr>
            </w:pPr>
            <w:ins w:id="16925"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E66322F" w14:textId="77777777" w:rsidR="009F2D03" w:rsidRPr="00835F44" w:rsidRDefault="009F2D03" w:rsidP="009F2D03">
            <w:pPr>
              <w:pStyle w:val="TAC"/>
              <w:rPr>
                <w:ins w:id="16926" w:author="Petrovic Niels 1SC3" w:date="2021-05-25T13:49:00Z"/>
              </w:rPr>
            </w:pPr>
            <w:ins w:id="16927"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1A01D99" w14:textId="77777777" w:rsidR="009F2D03" w:rsidRPr="00835F44" w:rsidRDefault="009F2D03" w:rsidP="009F2D03">
            <w:pPr>
              <w:pStyle w:val="TAC"/>
              <w:rPr>
                <w:ins w:id="16928" w:author="Petrovic Niels 1SC3" w:date="2021-05-25T13:49:00Z"/>
              </w:rPr>
            </w:pPr>
            <w:ins w:id="16929" w:author="Petrovic Niels 1SC3" w:date="2021-05-25T13:49:00Z">
              <w:r>
                <w:rPr>
                  <w:rFonts w:cs="Arial"/>
                  <w:color w:val="000000"/>
                  <w:szCs w:val="18"/>
                </w:rPr>
                <w:t>27984</w:t>
              </w:r>
            </w:ins>
          </w:p>
        </w:tc>
        <w:tc>
          <w:tcPr>
            <w:tcW w:w="1127" w:type="dxa"/>
            <w:tcBorders>
              <w:top w:val="nil"/>
              <w:left w:val="nil"/>
              <w:bottom w:val="single" w:sz="4" w:space="0" w:color="auto"/>
              <w:right w:val="single" w:sz="4" w:space="0" w:color="auto"/>
            </w:tcBorders>
            <w:shd w:val="clear" w:color="auto" w:fill="auto"/>
            <w:noWrap/>
            <w:vAlign w:val="center"/>
            <w:hideMark/>
          </w:tcPr>
          <w:p w14:paraId="569C5F68" w14:textId="77777777" w:rsidR="009F2D03" w:rsidRPr="00835F44" w:rsidRDefault="009F2D03" w:rsidP="009F2D03">
            <w:pPr>
              <w:pStyle w:val="TAC"/>
              <w:rPr>
                <w:ins w:id="16930" w:author="Petrovic Niels 1SC3" w:date="2021-05-25T13:49:00Z"/>
              </w:rPr>
            </w:pPr>
            <w:ins w:id="16931" w:author="Petrovic Niels 1SC3" w:date="2021-05-25T13:49:00Z">
              <w:r>
                <w:rPr>
                  <w:rFonts w:cs="Arial"/>
                  <w:color w:val="000000"/>
                  <w:szCs w:val="18"/>
                </w:rPr>
                <w:t>6996</w:t>
              </w:r>
            </w:ins>
          </w:p>
        </w:tc>
      </w:tr>
      <w:tr w:rsidR="009F2D03" w:rsidRPr="00835F44" w14:paraId="16F549F1" w14:textId="77777777" w:rsidTr="009F2D03">
        <w:trPr>
          <w:ins w:id="16932"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627CF" w14:textId="77777777" w:rsidR="009F2D03" w:rsidRPr="00835F44" w:rsidRDefault="009F2D03" w:rsidP="009F2D03">
            <w:pPr>
              <w:pStyle w:val="TAC"/>
              <w:rPr>
                <w:ins w:id="16933" w:author="Petrovic Niels 1SC3" w:date="2021-05-25T13:49:00Z"/>
              </w:rPr>
            </w:pPr>
            <w:ins w:id="16934"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2B1D644" w14:textId="77777777" w:rsidR="009F2D03" w:rsidRPr="00835F44" w:rsidRDefault="009F2D03" w:rsidP="009F2D03">
            <w:pPr>
              <w:pStyle w:val="TAC"/>
              <w:rPr>
                <w:ins w:id="16935" w:author="Petrovic Niels 1SC3" w:date="2021-05-25T13:49:00Z"/>
              </w:rPr>
            </w:pPr>
            <w:ins w:id="16936" w:author="Petrovic Niels 1SC3" w:date="2021-05-25T13:49:00Z">
              <w:r>
                <w:rPr>
                  <w:rFonts w:cs="Arial"/>
                  <w:color w:val="000000"/>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4B75ACAB" w14:textId="77777777" w:rsidR="009F2D03" w:rsidRPr="00835F44" w:rsidRDefault="009F2D03" w:rsidP="009F2D03">
            <w:pPr>
              <w:pStyle w:val="TAC"/>
              <w:rPr>
                <w:ins w:id="16937" w:author="Petrovic Niels 1SC3" w:date="2021-05-25T13:49:00Z"/>
              </w:rPr>
            </w:pPr>
            <w:ins w:id="16938"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C6E09C6" w14:textId="77777777" w:rsidR="009F2D03" w:rsidRPr="00835F44" w:rsidRDefault="009F2D03" w:rsidP="009F2D03">
            <w:pPr>
              <w:pStyle w:val="TAC"/>
              <w:rPr>
                <w:ins w:id="16939" w:author="Petrovic Niels 1SC3" w:date="2021-05-25T13:49:00Z"/>
              </w:rPr>
            </w:pPr>
            <w:ins w:id="16940"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79FDCC" w14:textId="77777777" w:rsidR="009F2D03" w:rsidRPr="00835F44" w:rsidRDefault="009F2D03" w:rsidP="009F2D03">
            <w:pPr>
              <w:pStyle w:val="TAC"/>
              <w:rPr>
                <w:ins w:id="16941" w:author="Petrovic Niels 1SC3" w:date="2021-05-25T13:49:00Z"/>
              </w:rPr>
            </w:pPr>
            <w:ins w:id="16942"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70A412A" w14:textId="77777777" w:rsidR="009F2D03" w:rsidRPr="00835F44" w:rsidRDefault="009F2D03" w:rsidP="009F2D03">
            <w:pPr>
              <w:pStyle w:val="TAC"/>
              <w:rPr>
                <w:ins w:id="16943" w:author="Petrovic Niels 1SC3" w:date="2021-05-25T13:49:00Z"/>
              </w:rPr>
            </w:pPr>
            <w:ins w:id="16944" w:author="Petrovic Niels 1SC3" w:date="2021-05-25T13:49:00Z">
              <w:r>
                <w:rPr>
                  <w:rFonts w:cs="Arial"/>
                  <w:color w:val="000000"/>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5F72E217" w14:textId="77777777" w:rsidR="009F2D03" w:rsidRPr="00835F44" w:rsidRDefault="009F2D03" w:rsidP="009F2D03">
            <w:pPr>
              <w:pStyle w:val="TAC"/>
              <w:rPr>
                <w:ins w:id="16945" w:author="Petrovic Niels 1SC3" w:date="2021-05-25T13:49:00Z"/>
              </w:rPr>
            </w:pPr>
            <w:ins w:id="16946"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55873AE" w14:textId="77777777" w:rsidR="009F2D03" w:rsidRPr="00835F44" w:rsidRDefault="009F2D03" w:rsidP="009F2D03">
            <w:pPr>
              <w:pStyle w:val="TAC"/>
              <w:rPr>
                <w:ins w:id="16947" w:author="Petrovic Niels 1SC3" w:date="2021-05-25T13:49:00Z"/>
              </w:rPr>
            </w:pPr>
            <w:ins w:id="16948"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5AC68F" w14:textId="77777777" w:rsidR="009F2D03" w:rsidRPr="00835F44" w:rsidRDefault="009F2D03" w:rsidP="009F2D03">
            <w:pPr>
              <w:pStyle w:val="TAC"/>
              <w:rPr>
                <w:ins w:id="16949" w:author="Petrovic Niels 1SC3" w:date="2021-05-25T13:49:00Z"/>
              </w:rPr>
            </w:pPr>
            <w:ins w:id="16950"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E802873" w14:textId="77777777" w:rsidR="009F2D03" w:rsidRPr="00835F44" w:rsidRDefault="009F2D03" w:rsidP="009F2D03">
            <w:pPr>
              <w:pStyle w:val="TAC"/>
              <w:rPr>
                <w:ins w:id="16951" w:author="Petrovic Niels 1SC3" w:date="2021-05-25T13:49:00Z"/>
              </w:rPr>
            </w:pPr>
            <w:ins w:id="16952" w:author="Petrovic Niels 1SC3" w:date="2021-05-25T13:49:00Z">
              <w:r>
                <w:rPr>
                  <w:rFonts w:cs="Arial"/>
                  <w:color w:val="000000"/>
                  <w:szCs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759CAF12" w14:textId="77777777" w:rsidR="009F2D03" w:rsidRPr="00835F44" w:rsidRDefault="009F2D03" w:rsidP="009F2D03">
            <w:pPr>
              <w:pStyle w:val="TAC"/>
              <w:rPr>
                <w:ins w:id="16953" w:author="Petrovic Niels 1SC3" w:date="2021-05-25T13:49:00Z"/>
              </w:rPr>
            </w:pPr>
            <w:ins w:id="16954" w:author="Petrovic Niels 1SC3" w:date="2021-05-25T13:49:00Z">
              <w:r>
                <w:rPr>
                  <w:rFonts w:cs="Arial"/>
                  <w:color w:val="000000"/>
                  <w:szCs w:val="18"/>
                </w:rPr>
                <w:t>7128</w:t>
              </w:r>
            </w:ins>
          </w:p>
        </w:tc>
      </w:tr>
      <w:tr w:rsidR="009F2D03" w:rsidRPr="00835F44" w14:paraId="6716BD2B" w14:textId="77777777" w:rsidTr="009F2D03">
        <w:trPr>
          <w:ins w:id="16955"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225487" w14:textId="77777777" w:rsidR="009F2D03" w:rsidRPr="00835F44" w:rsidRDefault="009F2D03" w:rsidP="009F2D03">
            <w:pPr>
              <w:pStyle w:val="TAC"/>
              <w:rPr>
                <w:ins w:id="16956" w:author="Petrovic Niels 1SC3" w:date="2021-05-25T13:49:00Z"/>
              </w:rPr>
            </w:pPr>
            <w:ins w:id="16957"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F119ECD" w14:textId="77777777" w:rsidR="009F2D03" w:rsidRPr="00835F44" w:rsidRDefault="009F2D03" w:rsidP="009F2D03">
            <w:pPr>
              <w:pStyle w:val="TAC"/>
              <w:rPr>
                <w:ins w:id="16958" w:author="Petrovic Niels 1SC3" w:date="2021-05-25T13:49:00Z"/>
              </w:rPr>
            </w:pPr>
            <w:ins w:id="16959" w:author="Petrovic Niels 1SC3" w:date="2021-05-25T13:49: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7205FD8E" w14:textId="77777777" w:rsidR="009F2D03" w:rsidRPr="00835F44" w:rsidRDefault="009F2D03" w:rsidP="009F2D03">
            <w:pPr>
              <w:pStyle w:val="TAC"/>
              <w:rPr>
                <w:ins w:id="16960" w:author="Petrovic Niels 1SC3" w:date="2021-05-25T13:49:00Z"/>
              </w:rPr>
            </w:pPr>
            <w:ins w:id="16961"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ADD1DAE" w14:textId="77777777" w:rsidR="009F2D03" w:rsidRPr="00835F44" w:rsidRDefault="009F2D03" w:rsidP="009F2D03">
            <w:pPr>
              <w:pStyle w:val="TAC"/>
              <w:rPr>
                <w:ins w:id="16962" w:author="Petrovic Niels 1SC3" w:date="2021-05-25T13:49:00Z"/>
              </w:rPr>
            </w:pPr>
            <w:ins w:id="16963"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FC88808" w14:textId="77777777" w:rsidR="009F2D03" w:rsidRPr="00835F44" w:rsidRDefault="009F2D03" w:rsidP="009F2D03">
            <w:pPr>
              <w:pStyle w:val="TAC"/>
              <w:rPr>
                <w:ins w:id="16964" w:author="Petrovic Niels 1SC3" w:date="2021-05-25T13:49:00Z"/>
              </w:rPr>
            </w:pPr>
            <w:ins w:id="16965"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B17836F" w14:textId="77777777" w:rsidR="009F2D03" w:rsidRPr="00835F44" w:rsidRDefault="009F2D03" w:rsidP="009F2D03">
            <w:pPr>
              <w:pStyle w:val="TAC"/>
              <w:rPr>
                <w:ins w:id="16966" w:author="Petrovic Niels 1SC3" w:date="2021-05-25T13:49:00Z"/>
              </w:rPr>
            </w:pPr>
            <w:ins w:id="16967" w:author="Petrovic Niels 1SC3" w:date="2021-05-25T13:49:00Z">
              <w:r>
                <w:rPr>
                  <w:rFonts w:cs="Arial"/>
                  <w:color w:val="000000"/>
                  <w:szCs w:val="18"/>
                </w:rPr>
                <w:t>10760</w:t>
              </w:r>
            </w:ins>
          </w:p>
        </w:tc>
        <w:tc>
          <w:tcPr>
            <w:tcW w:w="1057" w:type="dxa"/>
            <w:tcBorders>
              <w:top w:val="nil"/>
              <w:left w:val="nil"/>
              <w:bottom w:val="single" w:sz="4" w:space="0" w:color="auto"/>
              <w:right w:val="single" w:sz="4" w:space="0" w:color="auto"/>
            </w:tcBorders>
            <w:shd w:val="clear" w:color="auto" w:fill="auto"/>
            <w:noWrap/>
            <w:vAlign w:val="center"/>
            <w:hideMark/>
          </w:tcPr>
          <w:p w14:paraId="2019FBB7" w14:textId="77777777" w:rsidR="009F2D03" w:rsidRPr="00835F44" w:rsidRDefault="009F2D03" w:rsidP="009F2D03">
            <w:pPr>
              <w:pStyle w:val="TAC"/>
              <w:rPr>
                <w:ins w:id="16968" w:author="Petrovic Niels 1SC3" w:date="2021-05-25T13:49:00Z"/>
              </w:rPr>
            </w:pPr>
            <w:ins w:id="16969"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FDA4C69" w14:textId="77777777" w:rsidR="009F2D03" w:rsidRPr="00835F44" w:rsidRDefault="009F2D03" w:rsidP="009F2D03">
            <w:pPr>
              <w:pStyle w:val="TAC"/>
              <w:rPr>
                <w:ins w:id="16970" w:author="Petrovic Niels 1SC3" w:date="2021-05-25T13:49:00Z"/>
              </w:rPr>
            </w:pPr>
            <w:ins w:id="16971"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4B22313" w14:textId="77777777" w:rsidR="009F2D03" w:rsidRPr="00835F44" w:rsidRDefault="009F2D03" w:rsidP="009F2D03">
            <w:pPr>
              <w:pStyle w:val="TAC"/>
              <w:rPr>
                <w:ins w:id="16972" w:author="Petrovic Niels 1SC3" w:date="2021-05-25T13:49:00Z"/>
              </w:rPr>
            </w:pPr>
            <w:ins w:id="16973"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0F85BF5" w14:textId="77777777" w:rsidR="009F2D03" w:rsidRPr="00835F44" w:rsidRDefault="009F2D03" w:rsidP="009F2D03">
            <w:pPr>
              <w:pStyle w:val="TAC"/>
              <w:rPr>
                <w:ins w:id="16974" w:author="Petrovic Niels 1SC3" w:date="2021-05-25T13:49:00Z"/>
              </w:rPr>
            </w:pPr>
            <w:ins w:id="16975" w:author="Petrovic Niels 1SC3" w:date="2021-05-25T13:49:00Z">
              <w:r>
                <w:rPr>
                  <w:rFonts w:cs="Arial"/>
                  <w:color w:val="000000"/>
                  <w:szCs w:val="18"/>
                </w:rPr>
                <w:t>32208</w:t>
              </w:r>
            </w:ins>
          </w:p>
        </w:tc>
        <w:tc>
          <w:tcPr>
            <w:tcW w:w="1127" w:type="dxa"/>
            <w:tcBorders>
              <w:top w:val="nil"/>
              <w:left w:val="nil"/>
              <w:bottom w:val="single" w:sz="4" w:space="0" w:color="auto"/>
              <w:right w:val="single" w:sz="4" w:space="0" w:color="auto"/>
            </w:tcBorders>
            <w:shd w:val="clear" w:color="auto" w:fill="auto"/>
            <w:noWrap/>
            <w:vAlign w:val="center"/>
            <w:hideMark/>
          </w:tcPr>
          <w:p w14:paraId="22EC877E" w14:textId="77777777" w:rsidR="009F2D03" w:rsidRPr="00835F44" w:rsidRDefault="009F2D03" w:rsidP="009F2D03">
            <w:pPr>
              <w:pStyle w:val="TAC"/>
              <w:rPr>
                <w:ins w:id="16976" w:author="Petrovic Niels 1SC3" w:date="2021-05-25T13:49:00Z"/>
              </w:rPr>
            </w:pPr>
            <w:ins w:id="16977" w:author="Petrovic Niels 1SC3" w:date="2021-05-25T13:49:00Z">
              <w:r>
                <w:rPr>
                  <w:rFonts w:cs="Arial"/>
                  <w:color w:val="000000"/>
                  <w:szCs w:val="18"/>
                </w:rPr>
                <w:t>8052</w:t>
              </w:r>
            </w:ins>
          </w:p>
        </w:tc>
      </w:tr>
      <w:tr w:rsidR="009F2D03" w:rsidRPr="00835F44" w14:paraId="0351DD84" w14:textId="77777777" w:rsidTr="009F2D03">
        <w:trPr>
          <w:ins w:id="16978"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641700" w14:textId="77777777" w:rsidR="009F2D03" w:rsidRPr="00835F44" w:rsidRDefault="009F2D03" w:rsidP="009F2D03">
            <w:pPr>
              <w:pStyle w:val="TAC"/>
              <w:rPr>
                <w:ins w:id="16979" w:author="Petrovic Niels 1SC3" w:date="2021-05-25T13:49:00Z"/>
              </w:rPr>
            </w:pPr>
            <w:ins w:id="16980"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D348EC" w14:textId="77777777" w:rsidR="009F2D03" w:rsidRPr="00835F44" w:rsidRDefault="009F2D03" w:rsidP="009F2D03">
            <w:pPr>
              <w:pStyle w:val="TAC"/>
              <w:rPr>
                <w:ins w:id="16981" w:author="Petrovic Niels 1SC3" w:date="2021-05-25T13:49:00Z"/>
              </w:rPr>
            </w:pPr>
            <w:ins w:id="16982" w:author="Petrovic Niels 1SC3" w:date="2021-05-25T13:49: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14A14B32" w14:textId="77777777" w:rsidR="009F2D03" w:rsidRPr="00835F44" w:rsidRDefault="009F2D03" w:rsidP="009F2D03">
            <w:pPr>
              <w:pStyle w:val="TAC"/>
              <w:rPr>
                <w:ins w:id="16983" w:author="Petrovic Niels 1SC3" w:date="2021-05-25T13:49:00Z"/>
              </w:rPr>
            </w:pPr>
            <w:ins w:id="16984"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ACE7F41" w14:textId="77777777" w:rsidR="009F2D03" w:rsidRPr="00835F44" w:rsidRDefault="009F2D03" w:rsidP="009F2D03">
            <w:pPr>
              <w:pStyle w:val="TAC"/>
              <w:rPr>
                <w:ins w:id="16985" w:author="Petrovic Niels 1SC3" w:date="2021-05-25T13:49:00Z"/>
              </w:rPr>
            </w:pPr>
            <w:ins w:id="16986"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EF49C08" w14:textId="77777777" w:rsidR="009F2D03" w:rsidRPr="00835F44" w:rsidRDefault="009F2D03" w:rsidP="009F2D03">
            <w:pPr>
              <w:pStyle w:val="TAC"/>
              <w:rPr>
                <w:ins w:id="16987" w:author="Petrovic Niels 1SC3" w:date="2021-05-25T13:49:00Z"/>
              </w:rPr>
            </w:pPr>
            <w:ins w:id="16988"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912BA51" w14:textId="77777777" w:rsidR="009F2D03" w:rsidRPr="00835F44" w:rsidRDefault="009F2D03" w:rsidP="009F2D03">
            <w:pPr>
              <w:pStyle w:val="TAC"/>
              <w:rPr>
                <w:ins w:id="16989" w:author="Petrovic Niels 1SC3" w:date="2021-05-25T13:49:00Z"/>
              </w:rPr>
            </w:pPr>
            <w:ins w:id="16990" w:author="Petrovic Niels 1SC3" w:date="2021-05-25T13:49:00Z">
              <w:r>
                <w:rPr>
                  <w:rFonts w:cs="Arial"/>
                  <w:color w:val="000000"/>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5E82A657" w14:textId="77777777" w:rsidR="009F2D03" w:rsidRPr="00835F44" w:rsidRDefault="009F2D03" w:rsidP="009F2D03">
            <w:pPr>
              <w:pStyle w:val="TAC"/>
              <w:rPr>
                <w:ins w:id="16991" w:author="Petrovic Niels 1SC3" w:date="2021-05-25T13:49:00Z"/>
              </w:rPr>
            </w:pPr>
            <w:ins w:id="16992"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5344D9E" w14:textId="77777777" w:rsidR="009F2D03" w:rsidRPr="00835F44" w:rsidRDefault="009F2D03" w:rsidP="009F2D03">
            <w:pPr>
              <w:pStyle w:val="TAC"/>
              <w:rPr>
                <w:ins w:id="16993" w:author="Petrovic Niels 1SC3" w:date="2021-05-25T13:49:00Z"/>
              </w:rPr>
            </w:pPr>
            <w:ins w:id="16994"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2928375" w14:textId="77777777" w:rsidR="009F2D03" w:rsidRPr="00835F44" w:rsidRDefault="009F2D03" w:rsidP="009F2D03">
            <w:pPr>
              <w:pStyle w:val="TAC"/>
              <w:rPr>
                <w:ins w:id="16995" w:author="Petrovic Niels 1SC3" w:date="2021-05-25T13:49:00Z"/>
              </w:rPr>
            </w:pPr>
            <w:ins w:id="16996"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9CA1045" w14:textId="77777777" w:rsidR="009F2D03" w:rsidRPr="00835F44" w:rsidRDefault="009F2D03" w:rsidP="009F2D03">
            <w:pPr>
              <w:pStyle w:val="TAC"/>
              <w:rPr>
                <w:ins w:id="16997" w:author="Petrovic Niels 1SC3" w:date="2021-05-25T13:49:00Z"/>
              </w:rPr>
            </w:pPr>
            <w:ins w:id="16998" w:author="Petrovic Niels 1SC3" w:date="2021-05-25T13:49:00Z">
              <w:r>
                <w:rPr>
                  <w:rFonts w:cs="Arial"/>
                  <w:color w:val="000000"/>
                  <w:szCs w:val="18"/>
                </w:rPr>
                <w:t>34320</w:t>
              </w:r>
            </w:ins>
          </w:p>
        </w:tc>
        <w:tc>
          <w:tcPr>
            <w:tcW w:w="1127" w:type="dxa"/>
            <w:tcBorders>
              <w:top w:val="nil"/>
              <w:left w:val="nil"/>
              <w:bottom w:val="single" w:sz="4" w:space="0" w:color="auto"/>
              <w:right w:val="single" w:sz="4" w:space="0" w:color="auto"/>
            </w:tcBorders>
            <w:shd w:val="clear" w:color="auto" w:fill="auto"/>
            <w:noWrap/>
            <w:vAlign w:val="center"/>
            <w:hideMark/>
          </w:tcPr>
          <w:p w14:paraId="37DF0F11" w14:textId="77777777" w:rsidR="009F2D03" w:rsidRPr="00835F44" w:rsidRDefault="009F2D03" w:rsidP="009F2D03">
            <w:pPr>
              <w:pStyle w:val="TAC"/>
              <w:rPr>
                <w:ins w:id="16999" w:author="Petrovic Niels 1SC3" w:date="2021-05-25T13:49:00Z"/>
              </w:rPr>
            </w:pPr>
            <w:ins w:id="17000" w:author="Petrovic Niels 1SC3" w:date="2021-05-25T13:49:00Z">
              <w:r>
                <w:rPr>
                  <w:rFonts w:cs="Arial"/>
                  <w:color w:val="000000"/>
                  <w:szCs w:val="18"/>
                </w:rPr>
                <w:t>8580</w:t>
              </w:r>
            </w:ins>
          </w:p>
        </w:tc>
      </w:tr>
      <w:tr w:rsidR="009F2D03" w:rsidRPr="00835F44" w14:paraId="2B55531F" w14:textId="77777777" w:rsidTr="009F2D03">
        <w:trPr>
          <w:ins w:id="17001"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ABB85D" w14:textId="77777777" w:rsidR="009F2D03" w:rsidRPr="00835F44" w:rsidRDefault="009F2D03" w:rsidP="009F2D03">
            <w:pPr>
              <w:pStyle w:val="TAC"/>
              <w:rPr>
                <w:ins w:id="17002" w:author="Petrovic Niels 1SC3" w:date="2021-05-25T13:49:00Z"/>
              </w:rPr>
            </w:pPr>
            <w:ins w:id="17003"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CCB675" w14:textId="77777777" w:rsidR="009F2D03" w:rsidRPr="00835F44" w:rsidRDefault="009F2D03" w:rsidP="009F2D03">
            <w:pPr>
              <w:pStyle w:val="TAC"/>
              <w:rPr>
                <w:ins w:id="17004" w:author="Petrovic Niels 1SC3" w:date="2021-05-25T13:49:00Z"/>
              </w:rPr>
            </w:pPr>
            <w:ins w:id="17005" w:author="Petrovic Niels 1SC3" w:date="2021-05-25T13:49: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2C807BD9" w14:textId="77777777" w:rsidR="009F2D03" w:rsidRPr="00835F44" w:rsidRDefault="009F2D03" w:rsidP="009F2D03">
            <w:pPr>
              <w:pStyle w:val="TAC"/>
              <w:rPr>
                <w:ins w:id="17006" w:author="Petrovic Niels 1SC3" w:date="2021-05-25T13:49:00Z"/>
              </w:rPr>
            </w:pPr>
            <w:ins w:id="17007"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81C0966" w14:textId="77777777" w:rsidR="009F2D03" w:rsidRPr="00835F44" w:rsidRDefault="009F2D03" w:rsidP="009F2D03">
            <w:pPr>
              <w:pStyle w:val="TAC"/>
              <w:rPr>
                <w:ins w:id="17008" w:author="Petrovic Niels 1SC3" w:date="2021-05-25T13:49:00Z"/>
              </w:rPr>
            </w:pPr>
            <w:ins w:id="17009"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6A17887" w14:textId="77777777" w:rsidR="009F2D03" w:rsidRPr="00835F44" w:rsidRDefault="009F2D03" w:rsidP="009F2D03">
            <w:pPr>
              <w:pStyle w:val="TAC"/>
              <w:rPr>
                <w:ins w:id="17010" w:author="Petrovic Niels 1SC3" w:date="2021-05-25T13:49:00Z"/>
              </w:rPr>
            </w:pPr>
            <w:ins w:id="17011"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B99B127" w14:textId="77777777" w:rsidR="009F2D03" w:rsidRPr="00835F44" w:rsidRDefault="009F2D03" w:rsidP="009F2D03">
            <w:pPr>
              <w:pStyle w:val="TAC"/>
              <w:rPr>
                <w:ins w:id="17012" w:author="Petrovic Niels 1SC3" w:date="2021-05-25T13:49:00Z"/>
              </w:rPr>
            </w:pPr>
            <w:ins w:id="17013" w:author="Petrovic Niels 1SC3" w:date="2021-05-25T13:49:00Z">
              <w:r>
                <w:rPr>
                  <w:rFonts w:cs="Arial"/>
                  <w:color w:val="000000"/>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122E0468" w14:textId="77777777" w:rsidR="009F2D03" w:rsidRPr="00835F44" w:rsidRDefault="009F2D03" w:rsidP="009F2D03">
            <w:pPr>
              <w:pStyle w:val="TAC"/>
              <w:rPr>
                <w:ins w:id="17014" w:author="Petrovic Niels 1SC3" w:date="2021-05-25T13:49:00Z"/>
              </w:rPr>
            </w:pPr>
            <w:ins w:id="17015"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A6BB817" w14:textId="77777777" w:rsidR="009F2D03" w:rsidRPr="00835F44" w:rsidRDefault="009F2D03" w:rsidP="009F2D03">
            <w:pPr>
              <w:pStyle w:val="TAC"/>
              <w:rPr>
                <w:ins w:id="17016" w:author="Petrovic Niels 1SC3" w:date="2021-05-25T13:49:00Z"/>
              </w:rPr>
            </w:pPr>
            <w:ins w:id="17017"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820792" w14:textId="77777777" w:rsidR="009F2D03" w:rsidRPr="00835F44" w:rsidRDefault="009F2D03" w:rsidP="009F2D03">
            <w:pPr>
              <w:pStyle w:val="TAC"/>
              <w:rPr>
                <w:ins w:id="17018" w:author="Petrovic Niels 1SC3" w:date="2021-05-25T13:49:00Z"/>
              </w:rPr>
            </w:pPr>
            <w:ins w:id="17019"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469553D" w14:textId="77777777" w:rsidR="009F2D03" w:rsidRPr="00835F44" w:rsidRDefault="009F2D03" w:rsidP="009F2D03">
            <w:pPr>
              <w:pStyle w:val="TAC"/>
              <w:rPr>
                <w:ins w:id="17020" w:author="Petrovic Niels 1SC3" w:date="2021-05-25T13:49:00Z"/>
              </w:rPr>
            </w:pPr>
            <w:ins w:id="17021" w:author="Petrovic Niels 1SC3" w:date="2021-05-25T13:49:00Z">
              <w:r>
                <w:rPr>
                  <w:rFonts w:cs="Arial"/>
                  <w:color w:val="000000"/>
                  <w:szCs w:val="18"/>
                </w:rPr>
                <w:t>35376</w:t>
              </w:r>
            </w:ins>
          </w:p>
        </w:tc>
        <w:tc>
          <w:tcPr>
            <w:tcW w:w="1127" w:type="dxa"/>
            <w:tcBorders>
              <w:top w:val="nil"/>
              <w:left w:val="nil"/>
              <w:bottom w:val="single" w:sz="4" w:space="0" w:color="auto"/>
              <w:right w:val="single" w:sz="4" w:space="0" w:color="auto"/>
            </w:tcBorders>
            <w:shd w:val="clear" w:color="auto" w:fill="auto"/>
            <w:noWrap/>
            <w:vAlign w:val="center"/>
            <w:hideMark/>
          </w:tcPr>
          <w:p w14:paraId="67F7DFE5" w14:textId="77777777" w:rsidR="009F2D03" w:rsidRPr="00835F44" w:rsidRDefault="009F2D03" w:rsidP="009F2D03">
            <w:pPr>
              <w:pStyle w:val="TAC"/>
              <w:rPr>
                <w:ins w:id="17022" w:author="Petrovic Niels 1SC3" w:date="2021-05-25T13:49:00Z"/>
              </w:rPr>
            </w:pPr>
            <w:ins w:id="17023" w:author="Petrovic Niels 1SC3" w:date="2021-05-25T13:49:00Z">
              <w:r>
                <w:rPr>
                  <w:rFonts w:cs="Arial"/>
                  <w:color w:val="000000"/>
                  <w:szCs w:val="18"/>
                </w:rPr>
                <w:t>8844</w:t>
              </w:r>
            </w:ins>
          </w:p>
        </w:tc>
      </w:tr>
      <w:tr w:rsidR="009F2D03" w:rsidRPr="00835F44" w14:paraId="04E64AF9" w14:textId="77777777" w:rsidTr="009F2D03">
        <w:trPr>
          <w:ins w:id="17024"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29A91" w14:textId="77777777" w:rsidR="009F2D03" w:rsidRPr="00835F44" w:rsidRDefault="009F2D03" w:rsidP="009F2D03">
            <w:pPr>
              <w:pStyle w:val="TAC"/>
              <w:rPr>
                <w:ins w:id="17025" w:author="Petrovic Niels 1SC3" w:date="2021-05-25T13:49:00Z"/>
              </w:rPr>
            </w:pPr>
            <w:ins w:id="17026"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D05908" w14:textId="77777777" w:rsidR="009F2D03" w:rsidRPr="00835F44" w:rsidRDefault="009F2D03" w:rsidP="009F2D03">
            <w:pPr>
              <w:pStyle w:val="TAC"/>
              <w:rPr>
                <w:ins w:id="17027" w:author="Petrovic Niels 1SC3" w:date="2021-05-25T13:49:00Z"/>
              </w:rPr>
            </w:pPr>
            <w:ins w:id="17028" w:author="Petrovic Niels 1SC3" w:date="2021-05-25T13:49:00Z">
              <w:r>
                <w:rPr>
                  <w:rFonts w:cs="Arial"/>
                  <w:color w:val="000000"/>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6BF47620" w14:textId="77777777" w:rsidR="009F2D03" w:rsidRPr="00835F44" w:rsidRDefault="009F2D03" w:rsidP="009F2D03">
            <w:pPr>
              <w:pStyle w:val="TAC"/>
              <w:rPr>
                <w:ins w:id="17029" w:author="Petrovic Niels 1SC3" w:date="2021-05-25T13:49:00Z"/>
              </w:rPr>
            </w:pPr>
            <w:ins w:id="17030"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C648AF6" w14:textId="77777777" w:rsidR="009F2D03" w:rsidRPr="00835F44" w:rsidRDefault="009F2D03" w:rsidP="009F2D03">
            <w:pPr>
              <w:pStyle w:val="TAC"/>
              <w:rPr>
                <w:ins w:id="17031" w:author="Petrovic Niels 1SC3" w:date="2021-05-25T13:49:00Z"/>
              </w:rPr>
            </w:pPr>
            <w:ins w:id="17032"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833B10B" w14:textId="77777777" w:rsidR="009F2D03" w:rsidRPr="00835F44" w:rsidRDefault="009F2D03" w:rsidP="009F2D03">
            <w:pPr>
              <w:pStyle w:val="TAC"/>
              <w:rPr>
                <w:ins w:id="17033" w:author="Petrovic Niels 1SC3" w:date="2021-05-25T13:49:00Z"/>
              </w:rPr>
            </w:pPr>
            <w:ins w:id="17034"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21BDD3E" w14:textId="77777777" w:rsidR="009F2D03" w:rsidRPr="00835F44" w:rsidRDefault="009F2D03" w:rsidP="009F2D03">
            <w:pPr>
              <w:pStyle w:val="TAC"/>
              <w:rPr>
                <w:ins w:id="17035" w:author="Petrovic Niels 1SC3" w:date="2021-05-25T13:49:00Z"/>
              </w:rPr>
            </w:pPr>
            <w:ins w:id="17036" w:author="Petrovic Niels 1SC3" w:date="2021-05-25T13:49:00Z">
              <w:r>
                <w:rPr>
                  <w:rFonts w:cs="Arial"/>
                  <w:color w:val="000000"/>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12038318" w14:textId="77777777" w:rsidR="009F2D03" w:rsidRPr="00835F44" w:rsidRDefault="009F2D03" w:rsidP="009F2D03">
            <w:pPr>
              <w:pStyle w:val="TAC"/>
              <w:rPr>
                <w:ins w:id="17037" w:author="Petrovic Niels 1SC3" w:date="2021-05-25T13:49:00Z"/>
              </w:rPr>
            </w:pPr>
            <w:ins w:id="17038"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BC8F4F4" w14:textId="77777777" w:rsidR="009F2D03" w:rsidRPr="00835F44" w:rsidRDefault="009F2D03" w:rsidP="009F2D03">
            <w:pPr>
              <w:pStyle w:val="TAC"/>
              <w:rPr>
                <w:ins w:id="17039" w:author="Petrovic Niels 1SC3" w:date="2021-05-25T13:49:00Z"/>
              </w:rPr>
            </w:pPr>
            <w:ins w:id="17040"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6A082F" w14:textId="77777777" w:rsidR="009F2D03" w:rsidRPr="00835F44" w:rsidRDefault="009F2D03" w:rsidP="009F2D03">
            <w:pPr>
              <w:pStyle w:val="TAC"/>
              <w:rPr>
                <w:ins w:id="17041" w:author="Petrovic Niels 1SC3" w:date="2021-05-25T13:49:00Z"/>
              </w:rPr>
            </w:pPr>
            <w:ins w:id="17042"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9C8E139" w14:textId="77777777" w:rsidR="009F2D03" w:rsidRPr="00835F44" w:rsidRDefault="009F2D03" w:rsidP="009F2D03">
            <w:pPr>
              <w:pStyle w:val="TAC"/>
              <w:rPr>
                <w:ins w:id="17043" w:author="Petrovic Niels 1SC3" w:date="2021-05-25T13:49:00Z"/>
              </w:rPr>
            </w:pPr>
            <w:ins w:id="17044" w:author="Petrovic Niels 1SC3" w:date="2021-05-25T13:49:00Z">
              <w:r>
                <w:rPr>
                  <w:rFonts w:cs="Arial"/>
                  <w:color w:val="000000"/>
                  <w:szCs w:val="18"/>
                </w:rPr>
                <w:t>35904</w:t>
              </w:r>
            </w:ins>
          </w:p>
        </w:tc>
        <w:tc>
          <w:tcPr>
            <w:tcW w:w="1127" w:type="dxa"/>
            <w:tcBorders>
              <w:top w:val="nil"/>
              <w:left w:val="nil"/>
              <w:bottom w:val="single" w:sz="4" w:space="0" w:color="auto"/>
              <w:right w:val="single" w:sz="4" w:space="0" w:color="auto"/>
            </w:tcBorders>
            <w:shd w:val="clear" w:color="auto" w:fill="auto"/>
            <w:noWrap/>
            <w:vAlign w:val="center"/>
            <w:hideMark/>
          </w:tcPr>
          <w:p w14:paraId="4A74FBA2" w14:textId="77777777" w:rsidR="009F2D03" w:rsidRPr="00835F44" w:rsidRDefault="009F2D03" w:rsidP="009F2D03">
            <w:pPr>
              <w:pStyle w:val="TAC"/>
              <w:rPr>
                <w:ins w:id="17045" w:author="Petrovic Niels 1SC3" w:date="2021-05-25T13:49:00Z"/>
              </w:rPr>
            </w:pPr>
            <w:ins w:id="17046" w:author="Petrovic Niels 1SC3" w:date="2021-05-25T13:49:00Z">
              <w:r>
                <w:rPr>
                  <w:rFonts w:cs="Arial"/>
                  <w:color w:val="000000"/>
                  <w:szCs w:val="18"/>
                </w:rPr>
                <w:t>8976</w:t>
              </w:r>
            </w:ins>
          </w:p>
        </w:tc>
      </w:tr>
      <w:tr w:rsidR="009F2D03" w:rsidRPr="00835F44" w14:paraId="24D275BF" w14:textId="77777777" w:rsidTr="009F2D03">
        <w:trPr>
          <w:ins w:id="17047"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6F320" w14:textId="77777777" w:rsidR="009F2D03" w:rsidRPr="00835F44" w:rsidRDefault="009F2D03" w:rsidP="009F2D03">
            <w:pPr>
              <w:pStyle w:val="TAC"/>
              <w:rPr>
                <w:ins w:id="17048" w:author="Petrovic Niels 1SC3" w:date="2021-05-25T13:49:00Z"/>
              </w:rPr>
            </w:pPr>
            <w:ins w:id="17049"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39BCBB" w14:textId="77777777" w:rsidR="009F2D03" w:rsidRPr="00835F44" w:rsidRDefault="009F2D03" w:rsidP="009F2D03">
            <w:pPr>
              <w:pStyle w:val="TAC"/>
              <w:rPr>
                <w:ins w:id="17050" w:author="Petrovic Niels 1SC3" w:date="2021-05-25T13:49:00Z"/>
              </w:rPr>
            </w:pPr>
            <w:ins w:id="17051" w:author="Petrovic Niels 1SC3" w:date="2021-05-25T13:49: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080A5549" w14:textId="77777777" w:rsidR="009F2D03" w:rsidRPr="00835F44" w:rsidRDefault="009F2D03" w:rsidP="009F2D03">
            <w:pPr>
              <w:pStyle w:val="TAC"/>
              <w:rPr>
                <w:ins w:id="17052" w:author="Petrovic Niels 1SC3" w:date="2021-05-25T13:49:00Z"/>
              </w:rPr>
            </w:pPr>
            <w:ins w:id="17053"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769509" w14:textId="77777777" w:rsidR="009F2D03" w:rsidRPr="00835F44" w:rsidRDefault="009F2D03" w:rsidP="009F2D03">
            <w:pPr>
              <w:pStyle w:val="TAC"/>
              <w:rPr>
                <w:ins w:id="17054" w:author="Petrovic Niels 1SC3" w:date="2021-05-25T13:49:00Z"/>
              </w:rPr>
            </w:pPr>
            <w:ins w:id="17055"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34020A2" w14:textId="77777777" w:rsidR="009F2D03" w:rsidRPr="00835F44" w:rsidRDefault="009F2D03" w:rsidP="009F2D03">
            <w:pPr>
              <w:pStyle w:val="TAC"/>
              <w:rPr>
                <w:ins w:id="17056" w:author="Petrovic Niels 1SC3" w:date="2021-05-25T13:49:00Z"/>
              </w:rPr>
            </w:pPr>
            <w:ins w:id="17057"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E30C0B0" w14:textId="77777777" w:rsidR="009F2D03" w:rsidRPr="00835F44" w:rsidRDefault="009F2D03" w:rsidP="009F2D03">
            <w:pPr>
              <w:pStyle w:val="TAC"/>
              <w:rPr>
                <w:ins w:id="17058" w:author="Petrovic Niels 1SC3" w:date="2021-05-25T13:49:00Z"/>
              </w:rPr>
            </w:pPr>
            <w:ins w:id="17059" w:author="Petrovic Niels 1SC3" w:date="2021-05-25T13:49:00Z">
              <w:r>
                <w:rPr>
                  <w:rFonts w:cs="Arial"/>
                  <w:color w:val="000000"/>
                  <w:szCs w:val="18"/>
                </w:rPr>
                <w:t>13576</w:t>
              </w:r>
            </w:ins>
          </w:p>
        </w:tc>
        <w:tc>
          <w:tcPr>
            <w:tcW w:w="1057" w:type="dxa"/>
            <w:tcBorders>
              <w:top w:val="nil"/>
              <w:left w:val="nil"/>
              <w:bottom w:val="single" w:sz="4" w:space="0" w:color="auto"/>
              <w:right w:val="single" w:sz="4" w:space="0" w:color="auto"/>
            </w:tcBorders>
            <w:shd w:val="clear" w:color="auto" w:fill="auto"/>
            <w:noWrap/>
            <w:vAlign w:val="center"/>
            <w:hideMark/>
          </w:tcPr>
          <w:p w14:paraId="0F5D17FA" w14:textId="77777777" w:rsidR="009F2D03" w:rsidRPr="00835F44" w:rsidRDefault="009F2D03" w:rsidP="009F2D03">
            <w:pPr>
              <w:pStyle w:val="TAC"/>
              <w:rPr>
                <w:ins w:id="17060" w:author="Petrovic Niels 1SC3" w:date="2021-05-25T13:49:00Z"/>
              </w:rPr>
            </w:pPr>
            <w:ins w:id="17061"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6D84DA" w14:textId="77777777" w:rsidR="009F2D03" w:rsidRPr="00835F44" w:rsidRDefault="009F2D03" w:rsidP="009F2D03">
            <w:pPr>
              <w:pStyle w:val="TAC"/>
              <w:rPr>
                <w:ins w:id="17062" w:author="Petrovic Niels 1SC3" w:date="2021-05-25T13:49:00Z"/>
              </w:rPr>
            </w:pPr>
            <w:ins w:id="17063"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8E470E" w14:textId="77777777" w:rsidR="009F2D03" w:rsidRPr="00835F44" w:rsidRDefault="009F2D03" w:rsidP="009F2D03">
            <w:pPr>
              <w:pStyle w:val="TAC"/>
              <w:rPr>
                <w:ins w:id="17064" w:author="Petrovic Niels 1SC3" w:date="2021-05-25T13:49:00Z"/>
              </w:rPr>
            </w:pPr>
            <w:ins w:id="17065"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A48D634" w14:textId="77777777" w:rsidR="009F2D03" w:rsidRPr="00835F44" w:rsidRDefault="009F2D03" w:rsidP="009F2D03">
            <w:pPr>
              <w:pStyle w:val="TAC"/>
              <w:rPr>
                <w:ins w:id="17066" w:author="Petrovic Niels 1SC3" w:date="2021-05-25T13:49:00Z"/>
              </w:rPr>
            </w:pPr>
            <w:ins w:id="17067" w:author="Petrovic Niels 1SC3" w:date="2021-05-25T13:49:00Z">
              <w:r>
                <w:rPr>
                  <w:rFonts w:cs="Arial"/>
                  <w:color w:val="000000"/>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474E6055" w14:textId="77777777" w:rsidR="009F2D03" w:rsidRPr="00835F44" w:rsidRDefault="009F2D03" w:rsidP="009F2D03">
            <w:pPr>
              <w:pStyle w:val="TAC"/>
              <w:rPr>
                <w:ins w:id="17068" w:author="Petrovic Niels 1SC3" w:date="2021-05-25T13:49:00Z"/>
              </w:rPr>
            </w:pPr>
            <w:ins w:id="17069" w:author="Petrovic Niels 1SC3" w:date="2021-05-25T13:49:00Z">
              <w:r>
                <w:rPr>
                  <w:rFonts w:cs="Arial"/>
                  <w:color w:val="000000"/>
                  <w:szCs w:val="18"/>
                </w:rPr>
                <w:t>10296</w:t>
              </w:r>
            </w:ins>
          </w:p>
        </w:tc>
      </w:tr>
      <w:tr w:rsidR="009F2D03" w:rsidRPr="00835F44" w14:paraId="1CCB687C" w14:textId="77777777" w:rsidTr="009F2D03">
        <w:trPr>
          <w:ins w:id="17070"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BE433" w14:textId="77777777" w:rsidR="009F2D03" w:rsidRPr="00835F44" w:rsidRDefault="009F2D03" w:rsidP="009F2D03">
            <w:pPr>
              <w:pStyle w:val="TAC"/>
              <w:rPr>
                <w:ins w:id="17071"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6E3AC4" w14:textId="77777777" w:rsidR="009F2D03" w:rsidRPr="003E5DC8" w:rsidRDefault="009F2D03" w:rsidP="009F2D03">
            <w:pPr>
              <w:pStyle w:val="TAC"/>
              <w:rPr>
                <w:ins w:id="17072" w:author="Petrovic Niels 1SC3" w:date="2021-05-25T13:49:00Z"/>
              </w:rPr>
            </w:pPr>
            <w:ins w:id="17073" w:author="Petrovic Niels 1SC3" w:date="2021-05-25T13:49:00Z">
              <w:r>
                <w:rPr>
                  <w:rFonts w:cs="Arial"/>
                  <w:color w:val="000000"/>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13A8F" w14:textId="77777777" w:rsidR="009F2D03" w:rsidRPr="003E5DC8" w:rsidRDefault="009F2D03" w:rsidP="009F2D03">
            <w:pPr>
              <w:pStyle w:val="TAC"/>
              <w:rPr>
                <w:ins w:id="17074" w:author="Petrovic Niels 1SC3" w:date="2021-05-25T13:49:00Z"/>
              </w:rPr>
            </w:pPr>
            <w:ins w:id="17075"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C0531E" w14:textId="77777777" w:rsidR="009F2D03" w:rsidRPr="003E5DC8" w:rsidRDefault="009F2D03" w:rsidP="009F2D03">
            <w:pPr>
              <w:pStyle w:val="TAC"/>
              <w:rPr>
                <w:ins w:id="17076" w:author="Petrovic Niels 1SC3" w:date="2021-05-25T13:49:00Z"/>
              </w:rPr>
            </w:pPr>
            <w:ins w:id="17077"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419791" w14:textId="77777777" w:rsidR="009F2D03" w:rsidRPr="003E5DC8" w:rsidRDefault="009F2D03" w:rsidP="009F2D03">
            <w:pPr>
              <w:pStyle w:val="TAC"/>
              <w:rPr>
                <w:ins w:id="17078" w:author="Petrovic Niels 1SC3" w:date="2021-05-25T13:49:00Z"/>
              </w:rPr>
            </w:pPr>
            <w:ins w:id="17079"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05E48" w14:textId="77777777" w:rsidR="009F2D03" w:rsidRPr="003E5DC8" w:rsidRDefault="009F2D03" w:rsidP="009F2D03">
            <w:pPr>
              <w:pStyle w:val="TAC"/>
              <w:rPr>
                <w:ins w:id="17080" w:author="Petrovic Niels 1SC3" w:date="2021-05-25T13:49:00Z"/>
              </w:rPr>
            </w:pPr>
            <w:ins w:id="17081" w:author="Petrovic Niels 1SC3" w:date="2021-05-25T13:49:00Z">
              <w:r>
                <w:rPr>
                  <w:rFonts w:cs="Arial"/>
                  <w:color w:val="000000"/>
                  <w:szCs w:val="18"/>
                </w:rPr>
                <w:t>13832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0DCA5E" w14:textId="77777777" w:rsidR="009F2D03" w:rsidRPr="003E5DC8" w:rsidRDefault="009F2D03" w:rsidP="009F2D03">
            <w:pPr>
              <w:pStyle w:val="TAC"/>
              <w:rPr>
                <w:ins w:id="17082" w:author="Petrovic Niels 1SC3" w:date="2021-05-25T13:49:00Z"/>
              </w:rPr>
            </w:pPr>
            <w:ins w:id="17083"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196CA9" w14:textId="77777777" w:rsidR="009F2D03" w:rsidRPr="003E5DC8" w:rsidRDefault="009F2D03" w:rsidP="009F2D03">
            <w:pPr>
              <w:pStyle w:val="TAC"/>
              <w:rPr>
                <w:ins w:id="17084" w:author="Petrovic Niels 1SC3" w:date="2021-05-25T13:49:00Z"/>
              </w:rPr>
            </w:pPr>
            <w:ins w:id="17085"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6A7A8A" w14:textId="77777777" w:rsidR="009F2D03" w:rsidRPr="003E5DC8" w:rsidRDefault="009F2D03" w:rsidP="009F2D03">
            <w:pPr>
              <w:pStyle w:val="TAC"/>
              <w:rPr>
                <w:ins w:id="17086" w:author="Petrovic Niels 1SC3" w:date="2021-05-25T13:49:00Z"/>
              </w:rPr>
            </w:pPr>
            <w:ins w:id="17087" w:author="Petrovic Niels 1SC3" w:date="2021-05-25T13:49: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BEBF698" w14:textId="77777777" w:rsidR="009F2D03" w:rsidRPr="003E5DC8" w:rsidRDefault="009F2D03" w:rsidP="009F2D03">
            <w:pPr>
              <w:pStyle w:val="TAC"/>
              <w:rPr>
                <w:ins w:id="17088" w:author="Petrovic Niels 1SC3" w:date="2021-05-25T13:49:00Z"/>
              </w:rPr>
            </w:pPr>
            <w:ins w:id="17089" w:author="Petrovic Niels 1SC3" w:date="2021-05-25T13:49:00Z">
              <w:r>
                <w:rPr>
                  <w:rFonts w:cs="Arial"/>
                  <w:color w:val="000000"/>
                  <w:szCs w:val="18"/>
                </w:rPr>
                <w:t>41712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6005CD" w14:textId="77777777" w:rsidR="009F2D03" w:rsidRPr="003E5DC8" w:rsidRDefault="009F2D03" w:rsidP="009F2D03">
            <w:pPr>
              <w:pStyle w:val="TAC"/>
              <w:rPr>
                <w:ins w:id="17090" w:author="Petrovic Niels 1SC3" w:date="2021-05-25T13:49:00Z"/>
              </w:rPr>
            </w:pPr>
            <w:ins w:id="17091" w:author="Petrovic Niels 1SC3" w:date="2021-05-25T13:49:00Z">
              <w:r>
                <w:rPr>
                  <w:rFonts w:cs="Arial"/>
                  <w:color w:val="000000"/>
                  <w:szCs w:val="18"/>
                </w:rPr>
                <w:t>10428</w:t>
              </w:r>
            </w:ins>
          </w:p>
        </w:tc>
      </w:tr>
      <w:tr w:rsidR="009F2D03" w:rsidRPr="00835F44" w14:paraId="6DECC6B2" w14:textId="77777777" w:rsidTr="009F2D03">
        <w:trPr>
          <w:ins w:id="17092"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41CD0" w14:textId="77777777" w:rsidR="009F2D03" w:rsidRPr="00835F44" w:rsidRDefault="009F2D03" w:rsidP="009F2D03">
            <w:pPr>
              <w:pStyle w:val="TAC"/>
              <w:rPr>
                <w:ins w:id="17093"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822124" w14:textId="77777777" w:rsidR="009F2D03" w:rsidRPr="003E5DC8" w:rsidRDefault="009F2D03" w:rsidP="009F2D03">
            <w:pPr>
              <w:pStyle w:val="TAC"/>
              <w:rPr>
                <w:ins w:id="17094" w:author="Petrovic Niels 1SC3" w:date="2021-05-25T13:49:00Z"/>
              </w:rPr>
            </w:pPr>
            <w:ins w:id="17095" w:author="Petrovic Niels 1SC3" w:date="2021-05-25T13:49:00Z">
              <w:r>
                <w:rPr>
                  <w:rFonts w:cs="Arial"/>
                  <w:color w:val="000000"/>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3E4A27" w14:textId="77777777" w:rsidR="009F2D03" w:rsidRPr="003E5DC8" w:rsidRDefault="009F2D03" w:rsidP="009F2D03">
            <w:pPr>
              <w:pStyle w:val="TAC"/>
              <w:rPr>
                <w:ins w:id="17096" w:author="Petrovic Niels 1SC3" w:date="2021-05-25T13:49:00Z"/>
              </w:rPr>
            </w:pPr>
            <w:ins w:id="17097"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2AF9F8C" w14:textId="77777777" w:rsidR="009F2D03" w:rsidRPr="003E5DC8" w:rsidRDefault="009F2D03" w:rsidP="009F2D03">
            <w:pPr>
              <w:pStyle w:val="TAC"/>
              <w:rPr>
                <w:ins w:id="17098" w:author="Petrovic Niels 1SC3" w:date="2021-05-25T13:49:00Z"/>
              </w:rPr>
            </w:pPr>
            <w:ins w:id="17099"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888E7C" w14:textId="77777777" w:rsidR="009F2D03" w:rsidRPr="003E5DC8" w:rsidRDefault="009F2D03" w:rsidP="009F2D03">
            <w:pPr>
              <w:pStyle w:val="TAC"/>
              <w:rPr>
                <w:ins w:id="17100" w:author="Petrovic Niels 1SC3" w:date="2021-05-25T13:49:00Z"/>
              </w:rPr>
            </w:pPr>
            <w:ins w:id="17101"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FCEEF9C" w14:textId="77777777" w:rsidR="009F2D03" w:rsidRPr="003E5DC8" w:rsidRDefault="009F2D03" w:rsidP="009F2D03">
            <w:pPr>
              <w:pStyle w:val="TAC"/>
              <w:rPr>
                <w:ins w:id="17102" w:author="Petrovic Niels 1SC3" w:date="2021-05-25T13:49:00Z"/>
              </w:rPr>
            </w:pPr>
            <w:ins w:id="17103" w:author="Petrovic Niels 1SC3" w:date="2021-05-25T13:49:00Z">
              <w:r>
                <w:rPr>
                  <w:rFonts w:cs="Arial"/>
                  <w:color w:val="000000"/>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CAEEDE" w14:textId="77777777" w:rsidR="009F2D03" w:rsidRPr="003E5DC8" w:rsidRDefault="009F2D03" w:rsidP="009F2D03">
            <w:pPr>
              <w:pStyle w:val="TAC"/>
              <w:rPr>
                <w:ins w:id="17104" w:author="Petrovic Niels 1SC3" w:date="2021-05-25T13:49:00Z"/>
              </w:rPr>
            </w:pPr>
            <w:ins w:id="17105"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3A8127" w14:textId="77777777" w:rsidR="009F2D03" w:rsidRPr="003E5DC8" w:rsidRDefault="009F2D03" w:rsidP="009F2D03">
            <w:pPr>
              <w:pStyle w:val="TAC"/>
              <w:rPr>
                <w:ins w:id="17106" w:author="Petrovic Niels 1SC3" w:date="2021-05-25T13:49:00Z"/>
              </w:rPr>
            </w:pPr>
            <w:ins w:id="17107"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79B274" w14:textId="77777777" w:rsidR="009F2D03" w:rsidRPr="003E5DC8" w:rsidRDefault="009F2D03" w:rsidP="009F2D03">
            <w:pPr>
              <w:pStyle w:val="TAC"/>
              <w:rPr>
                <w:ins w:id="17108" w:author="Petrovic Niels 1SC3" w:date="2021-05-25T13:49:00Z"/>
              </w:rPr>
            </w:pPr>
            <w:ins w:id="17109" w:author="Petrovic Niels 1SC3" w:date="2021-05-25T13:49: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FB43A" w14:textId="77777777" w:rsidR="009F2D03" w:rsidRPr="003E5DC8" w:rsidRDefault="009F2D03" w:rsidP="009F2D03">
            <w:pPr>
              <w:pStyle w:val="TAC"/>
              <w:rPr>
                <w:ins w:id="17110" w:author="Petrovic Niels 1SC3" w:date="2021-05-25T13:49:00Z"/>
              </w:rPr>
            </w:pPr>
            <w:ins w:id="17111" w:author="Petrovic Niels 1SC3" w:date="2021-05-25T13:49:00Z">
              <w:r>
                <w:rPr>
                  <w:rFonts w:cs="Arial"/>
                  <w:color w:val="000000"/>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71F5BA" w14:textId="77777777" w:rsidR="009F2D03" w:rsidRPr="003E5DC8" w:rsidRDefault="009F2D03" w:rsidP="009F2D03">
            <w:pPr>
              <w:pStyle w:val="TAC"/>
              <w:rPr>
                <w:ins w:id="17112" w:author="Petrovic Niels 1SC3" w:date="2021-05-25T13:49:00Z"/>
              </w:rPr>
            </w:pPr>
            <w:ins w:id="17113" w:author="Petrovic Niels 1SC3" w:date="2021-05-25T13:49:00Z">
              <w:r>
                <w:rPr>
                  <w:rFonts w:cs="Arial"/>
                  <w:color w:val="000000"/>
                  <w:szCs w:val="18"/>
                </w:rPr>
                <w:t>10560</w:t>
              </w:r>
            </w:ins>
          </w:p>
        </w:tc>
      </w:tr>
      <w:tr w:rsidR="009F2D03" w:rsidRPr="00835F44" w14:paraId="46FF539A" w14:textId="77777777" w:rsidTr="009F2D03">
        <w:trPr>
          <w:ins w:id="17114"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F8A9C" w14:textId="77777777" w:rsidR="009F2D03" w:rsidRPr="00835F44" w:rsidRDefault="009F2D03" w:rsidP="009F2D03">
            <w:pPr>
              <w:pStyle w:val="TAC"/>
              <w:rPr>
                <w:ins w:id="17115"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C54489" w14:textId="77777777" w:rsidR="009F2D03" w:rsidRDefault="009F2D03" w:rsidP="009F2D03">
            <w:pPr>
              <w:pStyle w:val="TAC"/>
              <w:rPr>
                <w:ins w:id="17116" w:author="Petrovic Niels 1SC3" w:date="2021-05-25T13:49:00Z"/>
                <w:rFonts w:cs="Arial"/>
                <w:color w:val="000000"/>
                <w:szCs w:val="18"/>
              </w:rPr>
            </w:pPr>
            <w:ins w:id="17117" w:author="Petrovic Niels 1SC3" w:date="2021-05-25T13:49:00Z">
              <w:r>
                <w:rPr>
                  <w:rFonts w:cs="Arial"/>
                  <w:color w:val="000000"/>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E308A6" w14:textId="77777777" w:rsidR="009F2D03" w:rsidRDefault="009F2D03" w:rsidP="009F2D03">
            <w:pPr>
              <w:pStyle w:val="TAC"/>
              <w:rPr>
                <w:ins w:id="17118" w:author="Petrovic Niels 1SC3" w:date="2021-05-25T13:49:00Z"/>
                <w:rFonts w:cs="Arial"/>
                <w:color w:val="000000"/>
                <w:szCs w:val="18"/>
              </w:rPr>
            </w:pPr>
            <w:ins w:id="17119"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2CF89B8" w14:textId="77777777" w:rsidR="009F2D03" w:rsidRDefault="009F2D03" w:rsidP="009F2D03">
            <w:pPr>
              <w:pStyle w:val="TAC"/>
              <w:rPr>
                <w:ins w:id="17120" w:author="Petrovic Niels 1SC3" w:date="2021-05-25T13:49:00Z"/>
                <w:rFonts w:cs="Arial"/>
                <w:color w:val="000000"/>
                <w:szCs w:val="18"/>
              </w:rPr>
            </w:pPr>
            <w:ins w:id="17121"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E32146" w14:textId="77777777" w:rsidR="009F2D03" w:rsidRDefault="009F2D03" w:rsidP="009F2D03">
            <w:pPr>
              <w:pStyle w:val="TAC"/>
              <w:rPr>
                <w:ins w:id="17122" w:author="Petrovic Niels 1SC3" w:date="2021-05-25T13:49:00Z"/>
                <w:rFonts w:cs="Arial"/>
                <w:color w:val="000000"/>
                <w:szCs w:val="18"/>
              </w:rPr>
            </w:pPr>
            <w:ins w:id="17123"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805492" w14:textId="77777777" w:rsidR="009F2D03" w:rsidRDefault="009F2D03" w:rsidP="009F2D03">
            <w:pPr>
              <w:pStyle w:val="TAC"/>
              <w:rPr>
                <w:ins w:id="17124" w:author="Petrovic Niels 1SC3" w:date="2021-05-25T13:49:00Z"/>
                <w:rFonts w:cs="Arial"/>
                <w:color w:val="000000"/>
                <w:szCs w:val="18"/>
              </w:rPr>
            </w:pPr>
            <w:ins w:id="17125" w:author="Petrovic Niels 1SC3" w:date="2021-05-25T13:49:00Z">
              <w:r>
                <w:rPr>
                  <w:rFonts w:cs="Arial"/>
                  <w:color w:val="000000"/>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392C39" w14:textId="77777777" w:rsidR="009F2D03" w:rsidRDefault="009F2D03" w:rsidP="009F2D03">
            <w:pPr>
              <w:pStyle w:val="TAC"/>
              <w:rPr>
                <w:ins w:id="17126" w:author="Petrovic Niels 1SC3" w:date="2021-05-25T13:49:00Z"/>
                <w:rFonts w:cs="Arial"/>
                <w:color w:val="000000"/>
                <w:szCs w:val="18"/>
              </w:rPr>
            </w:pPr>
            <w:ins w:id="17127"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624F9C" w14:textId="77777777" w:rsidR="009F2D03" w:rsidRDefault="009F2D03" w:rsidP="009F2D03">
            <w:pPr>
              <w:pStyle w:val="TAC"/>
              <w:rPr>
                <w:ins w:id="17128" w:author="Petrovic Niels 1SC3" w:date="2021-05-25T13:49:00Z"/>
                <w:rFonts w:cs="Arial"/>
                <w:color w:val="000000"/>
                <w:szCs w:val="18"/>
              </w:rPr>
            </w:pPr>
            <w:ins w:id="17129"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A9509C3" w14:textId="77777777" w:rsidR="009F2D03" w:rsidRDefault="009F2D03" w:rsidP="009F2D03">
            <w:pPr>
              <w:pStyle w:val="TAC"/>
              <w:rPr>
                <w:ins w:id="17130" w:author="Petrovic Niels 1SC3" w:date="2021-05-25T13:49:00Z"/>
                <w:rFonts w:cs="Arial"/>
                <w:color w:val="000000"/>
                <w:szCs w:val="18"/>
              </w:rPr>
            </w:pPr>
            <w:ins w:id="17131" w:author="Petrovic Niels 1SC3" w:date="2021-05-25T13:49: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2A43B82" w14:textId="77777777" w:rsidR="009F2D03" w:rsidRDefault="009F2D03" w:rsidP="009F2D03">
            <w:pPr>
              <w:pStyle w:val="TAC"/>
              <w:rPr>
                <w:ins w:id="17132" w:author="Petrovic Niels 1SC3" w:date="2021-05-25T13:49:00Z"/>
                <w:rFonts w:cs="Arial"/>
                <w:color w:val="000000"/>
                <w:szCs w:val="18"/>
              </w:rPr>
            </w:pPr>
            <w:ins w:id="17133" w:author="Petrovic Niels 1SC3" w:date="2021-05-25T13:49:00Z">
              <w:r>
                <w:rPr>
                  <w:rFonts w:cs="Arial"/>
                  <w:color w:val="000000"/>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8BB082" w14:textId="77777777" w:rsidR="009F2D03" w:rsidRDefault="009F2D03" w:rsidP="009F2D03">
            <w:pPr>
              <w:pStyle w:val="TAC"/>
              <w:rPr>
                <w:ins w:id="17134" w:author="Petrovic Niels 1SC3" w:date="2021-05-25T13:49:00Z"/>
                <w:rFonts w:cs="Arial"/>
                <w:color w:val="000000"/>
                <w:szCs w:val="18"/>
              </w:rPr>
            </w:pPr>
            <w:ins w:id="17135" w:author="Petrovic Niels 1SC3" w:date="2021-05-25T13:49:00Z">
              <w:r>
                <w:rPr>
                  <w:rFonts w:cs="Arial"/>
                  <w:color w:val="000000"/>
                  <w:szCs w:val="18"/>
                </w:rPr>
                <w:t>10692</w:t>
              </w:r>
            </w:ins>
          </w:p>
        </w:tc>
      </w:tr>
      <w:tr w:rsidR="00CC23E7" w:rsidRPr="00835F44" w14:paraId="6EEFCE99" w14:textId="77777777" w:rsidTr="009F2D03">
        <w:trPr>
          <w:ins w:id="17136" w:author="Petrovic Niels 1SC3" w:date="2021-05-25T13: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62398" w14:textId="77777777" w:rsidR="00CC23E7" w:rsidRPr="00835F44" w:rsidRDefault="00CC23E7" w:rsidP="009F2D03">
            <w:pPr>
              <w:pStyle w:val="TAC"/>
              <w:rPr>
                <w:ins w:id="17137" w:author="Petrovic Niels 1SC3" w:date="2021-05-25T13: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D04FE5" w14:textId="76E8390D" w:rsidR="00CC23E7" w:rsidRDefault="00CC23E7" w:rsidP="009F2D03">
            <w:pPr>
              <w:pStyle w:val="TAC"/>
              <w:rPr>
                <w:ins w:id="17138" w:author="Petrovic Niels 1SC3" w:date="2021-05-25T13:51:00Z"/>
                <w:rFonts w:cs="Arial"/>
                <w:color w:val="000000"/>
                <w:szCs w:val="18"/>
              </w:rPr>
            </w:pPr>
            <w:ins w:id="17139" w:author="Petrovic Niels 1SC3" w:date="2021-05-25T13:53:00Z">
              <w:r>
                <w:rPr>
                  <w:rFonts w:cs="Arial"/>
                  <w:color w:val="000000"/>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95B738" w14:textId="5FBF4975" w:rsidR="00CC23E7" w:rsidRDefault="00CC23E7" w:rsidP="009F2D03">
            <w:pPr>
              <w:pStyle w:val="TAC"/>
              <w:rPr>
                <w:ins w:id="17140" w:author="Petrovic Niels 1SC3" w:date="2021-05-25T13:51:00Z"/>
                <w:rFonts w:cs="Arial"/>
                <w:color w:val="000000"/>
                <w:szCs w:val="18"/>
              </w:rPr>
            </w:pPr>
            <w:ins w:id="17141" w:author="Petrovic Niels 1SC3" w:date="2021-05-25T13: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A2AD92" w14:textId="1701B8C7" w:rsidR="00CC23E7" w:rsidRDefault="00CC23E7" w:rsidP="009F2D03">
            <w:pPr>
              <w:pStyle w:val="TAC"/>
              <w:rPr>
                <w:ins w:id="17142" w:author="Petrovic Niels 1SC3" w:date="2021-05-25T13:51:00Z"/>
                <w:rFonts w:cs="Arial"/>
                <w:color w:val="000000"/>
                <w:szCs w:val="18"/>
              </w:rPr>
            </w:pPr>
            <w:ins w:id="17143" w:author="Petrovic Niels 1SC3" w:date="2021-05-25T13: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E985CB" w14:textId="5BECB5DF" w:rsidR="00CC23E7" w:rsidRDefault="00CC23E7" w:rsidP="009F2D03">
            <w:pPr>
              <w:pStyle w:val="TAC"/>
              <w:rPr>
                <w:ins w:id="17144" w:author="Petrovic Niels 1SC3" w:date="2021-05-25T13:51:00Z"/>
                <w:rFonts w:cs="Arial"/>
                <w:color w:val="000000"/>
                <w:szCs w:val="18"/>
              </w:rPr>
            </w:pPr>
            <w:ins w:id="17145" w:author="Petrovic Niels 1SC3" w:date="2021-05-25T13: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BE88BA" w14:textId="64BA11C3" w:rsidR="00CC23E7" w:rsidRDefault="00CC23E7" w:rsidP="009F2D03">
            <w:pPr>
              <w:pStyle w:val="TAC"/>
              <w:rPr>
                <w:ins w:id="17146" w:author="Petrovic Niels 1SC3" w:date="2021-05-25T13:51:00Z"/>
                <w:rFonts w:cs="Arial"/>
                <w:color w:val="000000"/>
                <w:szCs w:val="18"/>
              </w:rPr>
            </w:pPr>
            <w:ins w:id="17147" w:author="Petrovic Niels 1SC3" w:date="2021-05-25T13:53:00Z">
              <w:r>
                <w:rPr>
                  <w:rFonts w:cs="Arial"/>
                  <w:color w:val="000000"/>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900218" w14:textId="6400BBB2" w:rsidR="00CC23E7" w:rsidRDefault="00CC23E7" w:rsidP="009F2D03">
            <w:pPr>
              <w:pStyle w:val="TAC"/>
              <w:rPr>
                <w:ins w:id="17148" w:author="Petrovic Niels 1SC3" w:date="2021-05-25T13:51:00Z"/>
                <w:rFonts w:cs="Arial"/>
                <w:color w:val="000000"/>
                <w:szCs w:val="18"/>
              </w:rPr>
            </w:pPr>
            <w:ins w:id="17149" w:author="Petrovic Niels 1SC3" w:date="2021-05-25T13: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AD00E1" w14:textId="130B4DB6" w:rsidR="00CC23E7" w:rsidRDefault="00CC23E7" w:rsidP="009F2D03">
            <w:pPr>
              <w:pStyle w:val="TAC"/>
              <w:rPr>
                <w:ins w:id="17150" w:author="Petrovic Niels 1SC3" w:date="2021-05-25T13:51:00Z"/>
                <w:rFonts w:cs="Arial"/>
                <w:color w:val="000000"/>
                <w:szCs w:val="18"/>
              </w:rPr>
            </w:pPr>
            <w:ins w:id="17151" w:author="Petrovic Niels 1SC3" w:date="2021-05-25T13: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076704" w14:textId="78480AE5" w:rsidR="00CC23E7" w:rsidRDefault="00CC23E7" w:rsidP="009F2D03">
            <w:pPr>
              <w:pStyle w:val="TAC"/>
              <w:rPr>
                <w:ins w:id="17152" w:author="Petrovic Niels 1SC3" w:date="2021-05-25T13:51:00Z"/>
                <w:rFonts w:cs="Arial"/>
                <w:color w:val="000000"/>
                <w:szCs w:val="18"/>
              </w:rPr>
            </w:pPr>
            <w:ins w:id="17153" w:author="Petrovic Niels 1SC3" w:date="2021-05-25T13:5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B080166" w14:textId="4E79883E" w:rsidR="00CC23E7" w:rsidRDefault="00CC23E7" w:rsidP="009F2D03">
            <w:pPr>
              <w:pStyle w:val="TAC"/>
              <w:rPr>
                <w:ins w:id="17154" w:author="Petrovic Niels 1SC3" w:date="2021-05-25T13:51:00Z"/>
                <w:rFonts w:cs="Arial"/>
                <w:color w:val="000000"/>
                <w:szCs w:val="18"/>
              </w:rPr>
            </w:pPr>
            <w:ins w:id="17155" w:author="Petrovic Niels 1SC3" w:date="2021-05-25T13:53:00Z">
              <w:r>
                <w:rPr>
                  <w:rFonts w:cs="Arial"/>
                  <w:color w:val="000000"/>
                  <w:szCs w:val="18"/>
                </w:rPr>
                <w:t>49404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2A684A" w14:textId="692911B8" w:rsidR="00CC23E7" w:rsidRDefault="00CC23E7" w:rsidP="009F2D03">
            <w:pPr>
              <w:pStyle w:val="TAC"/>
              <w:rPr>
                <w:ins w:id="17156" w:author="Petrovic Niels 1SC3" w:date="2021-05-25T13:51:00Z"/>
                <w:rFonts w:cs="Arial"/>
                <w:color w:val="000000"/>
                <w:szCs w:val="18"/>
              </w:rPr>
            </w:pPr>
            <w:ins w:id="17157" w:author="Petrovic Niels 1SC3" w:date="2021-05-25T13:53:00Z">
              <w:r>
                <w:rPr>
                  <w:rFonts w:cs="Arial"/>
                  <w:color w:val="000000"/>
                  <w:szCs w:val="18"/>
                </w:rPr>
                <w:t>12276</w:t>
              </w:r>
            </w:ins>
          </w:p>
        </w:tc>
      </w:tr>
      <w:tr w:rsidR="00CC23E7" w:rsidRPr="00835F44" w14:paraId="76C4185D" w14:textId="77777777" w:rsidTr="009F2D03">
        <w:trPr>
          <w:ins w:id="17158" w:author="Petrovic Niels 1SC3" w:date="2021-05-25T13: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48091" w14:textId="77777777" w:rsidR="00CC23E7" w:rsidRPr="00835F44" w:rsidRDefault="00CC23E7" w:rsidP="009F2D03">
            <w:pPr>
              <w:pStyle w:val="TAC"/>
              <w:rPr>
                <w:ins w:id="17159" w:author="Petrovic Niels 1SC3" w:date="2021-05-25T13: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8545E6" w14:textId="74877DD4" w:rsidR="00CC23E7" w:rsidRDefault="00CC23E7" w:rsidP="009F2D03">
            <w:pPr>
              <w:pStyle w:val="TAC"/>
              <w:rPr>
                <w:ins w:id="17160" w:author="Petrovic Niels 1SC3" w:date="2021-05-25T13:51:00Z"/>
                <w:rFonts w:cs="Arial"/>
                <w:color w:val="000000"/>
                <w:szCs w:val="18"/>
              </w:rPr>
            </w:pPr>
            <w:ins w:id="17161" w:author="Petrovic Niels 1SC3" w:date="2021-05-25T13:53:00Z">
              <w:r>
                <w:rPr>
                  <w:rFonts w:cs="Arial"/>
                  <w:color w:val="000000"/>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D7288C" w14:textId="5A20EC27" w:rsidR="00CC23E7" w:rsidRDefault="00CC23E7" w:rsidP="009F2D03">
            <w:pPr>
              <w:pStyle w:val="TAC"/>
              <w:rPr>
                <w:ins w:id="17162" w:author="Petrovic Niels 1SC3" w:date="2021-05-25T13:51:00Z"/>
                <w:rFonts w:cs="Arial"/>
                <w:color w:val="000000"/>
                <w:szCs w:val="18"/>
              </w:rPr>
            </w:pPr>
            <w:ins w:id="17163" w:author="Petrovic Niels 1SC3" w:date="2021-05-25T13: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23B7234" w14:textId="366D5025" w:rsidR="00CC23E7" w:rsidRDefault="00CC23E7" w:rsidP="009F2D03">
            <w:pPr>
              <w:pStyle w:val="TAC"/>
              <w:rPr>
                <w:ins w:id="17164" w:author="Petrovic Niels 1SC3" w:date="2021-05-25T13:51:00Z"/>
                <w:rFonts w:cs="Arial"/>
                <w:color w:val="000000"/>
                <w:szCs w:val="18"/>
              </w:rPr>
            </w:pPr>
            <w:ins w:id="17165" w:author="Petrovic Niels 1SC3" w:date="2021-05-25T13:53:00Z">
              <w:r>
                <w:rPr>
                  <w:rFonts w:cs="Arial"/>
                  <w:color w:val="000000"/>
                  <w:szCs w:val="18"/>
                </w:rPr>
                <w:t>16QMA</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992296" w14:textId="43702B52" w:rsidR="00CC23E7" w:rsidRDefault="00CC23E7" w:rsidP="009F2D03">
            <w:pPr>
              <w:pStyle w:val="TAC"/>
              <w:rPr>
                <w:ins w:id="17166" w:author="Petrovic Niels 1SC3" w:date="2021-05-25T13:51:00Z"/>
                <w:rFonts w:cs="Arial"/>
                <w:color w:val="000000"/>
                <w:szCs w:val="18"/>
              </w:rPr>
            </w:pPr>
            <w:ins w:id="17167" w:author="Petrovic Niels 1SC3" w:date="2021-05-25T13: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D0AB57" w14:textId="0F8BA881" w:rsidR="00CC23E7" w:rsidRDefault="00CC23E7" w:rsidP="009F2D03">
            <w:pPr>
              <w:pStyle w:val="TAC"/>
              <w:rPr>
                <w:ins w:id="17168" w:author="Petrovic Niels 1SC3" w:date="2021-05-25T13:51:00Z"/>
                <w:rFonts w:cs="Arial"/>
                <w:color w:val="000000"/>
                <w:szCs w:val="18"/>
              </w:rPr>
            </w:pPr>
            <w:ins w:id="17169" w:author="Petrovic Niels 1SC3" w:date="2021-05-25T13:53:00Z">
              <w:r>
                <w:rPr>
                  <w:rFonts w:cs="Arial"/>
                  <w:color w:val="000000"/>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C9BA" w14:textId="0FA5BD11" w:rsidR="00CC23E7" w:rsidRDefault="00CC23E7" w:rsidP="009F2D03">
            <w:pPr>
              <w:pStyle w:val="TAC"/>
              <w:rPr>
                <w:ins w:id="17170" w:author="Petrovic Niels 1SC3" w:date="2021-05-25T13:51:00Z"/>
                <w:rFonts w:cs="Arial"/>
                <w:color w:val="000000"/>
                <w:szCs w:val="18"/>
              </w:rPr>
            </w:pPr>
            <w:ins w:id="17171" w:author="Petrovic Niels 1SC3" w:date="2021-05-25T13: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FCCA2FC" w14:textId="48FBF2A6" w:rsidR="00CC23E7" w:rsidRDefault="00CC23E7" w:rsidP="009F2D03">
            <w:pPr>
              <w:pStyle w:val="TAC"/>
              <w:rPr>
                <w:ins w:id="17172" w:author="Petrovic Niels 1SC3" w:date="2021-05-25T13:51:00Z"/>
                <w:rFonts w:cs="Arial"/>
                <w:color w:val="000000"/>
                <w:szCs w:val="18"/>
              </w:rPr>
            </w:pPr>
            <w:ins w:id="17173" w:author="Petrovic Niels 1SC3" w:date="2021-05-25T13: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958327" w14:textId="42FE372B" w:rsidR="00CC23E7" w:rsidRDefault="00CC23E7" w:rsidP="009F2D03">
            <w:pPr>
              <w:pStyle w:val="TAC"/>
              <w:rPr>
                <w:ins w:id="17174" w:author="Petrovic Niels 1SC3" w:date="2021-05-25T13:51:00Z"/>
                <w:rFonts w:cs="Arial"/>
                <w:color w:val="000000"/>
                <w:szCs w:val="18"/>
              </w:rPr>
            </w:pPr>
            <w:ins w:id="17175" w:author="Petrovic Niels 1SC3" w:date="2021-05-25T13:5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D52E56" w14:textId="4A3268C1" w:rsidR="00CC23E7" w:rsidRDefault="00CC23E7" w:rsidP="009F2D03">
            <w:pPr>
              <w:pStyle w:val="TAC"/>
              <w:rPr>
                <w:ins w:id="17176" w:author="Petrovic Niels 1SC3" w:date="2021-05-25T13:51:00Z"/>
                <w:rFonts w:cs="Arial"/>
                <w:color w:val="000000"/>
                <w:szCs w:val="18"/>
              </w:rPr>
            </w:pPr>
            <w:ins w:id="17177" w:author="Petrovic Niels 1SC3" w:date="2021-05-25T13:54:00Z">
              <w:r>
                <w:rPr>
                  <w:rFonts w:cs="Arial"/>
                  <w:color w:val="000000"/>
                  <w:szCs w:val="18"/>
                </w:rPr>
                <w:t>50160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F5F5171" w14:textId="28E614C6" w:rsidR="00CC23E7" w:rsidRDefault="00CC23E7" w:rsidP="009F2D03">
            <w:pPr>
              <w:pStyle w:val="TAC"/>
              <w:rPr>
                <w:ins w:id="17178" w:author="Petrovic Niels 1SC3" w:date="2021-05-25T13:51:00Z"/>
                <w:rFonts w:cs="Arial"/>
                <w:color w:val="000000"/>
                <w:szCs w:val="18"/>
              </w:rPr>
            </w:pPr>
            <w:ins w:id="17179" w:author="Petrovic Niels 1SC3" w:date="2021-05-25T13:54:00Z">
              <w:r>
                <w:rPr>
                  <w:rFonts w:cs="Arial"/>
                  <w:color w:val="000000"/>
                  <w:szCs w:val="18"/>
                </w:rPr>
                <w:t>12540</w:t>
              </w:r>
            </w:ins>
          </w:p>
        </w:tc>
      </w:tr>
      <w:tr w:rsidR="009F2D03" w:rsidRPr="00835F44" w14:paraId="1A6B5C20" w14:textId="77777777" w:rsidTr="009F2D03">
        <w:trPr>
          <w:ins w:id="17180"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715C2" w14:textId="77777777" w:rsidR="009F2D03" w:rsidRPr="00835F44" w:rsidRDefault="009F2D03" w:rsidP="009F2D03">
            <w:pPr>
              <w:pStyle w:val="TAC"/>
              <w:rPr>
                <w:ins w:id="17181"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4A9302" w14:textId="77777777" w:rsidR="009F2D03" w:rsidRDefault="009F2D03" w:rsidP="009F2D03">
            <w:pPr>
              <w:pStyle w:val="TAC"/>
              <w:rPr>
                <w:ins w:id="17182" w:author="Petrovic Niels 1SC3" w:date="2021-05-25T13:49:00Z"/>
                <w:rFonts w:cs="Arial"/>
                <w:color w:val="000000"/>
                <w:szCs w:val="18"/>
              </w:rPr>
            </w:pPr>
            <w:ins w:id="17183" w:author="Petrovic Niels 1SC3" w:date="2021-05-25T13:49:00Z">
              <w:r>
                <w:rPr>
                  <w:rFonts w:cs="Arial"/>
                  <w:color w:val="000000"/>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F6A444" w14:textId="77777777" w:rsidR="009F2D03" w:rsidRDefault="009F2D03" w:rsidP="009F2D03">
            <w:pPr>
              <w:pStyle w:val="TAC"/>
              <w:rPr>
                <w:ins w:id="17184" w:author="Petrovic Niels 1SC3" w:date="2021-05-25T13:49:00Z"/>
                <w:rFonts w:cs="Arial"/>
                <w:color w:val="000000"/>
                <w:szCs w:val="18"/>
              </w:rPr>
            </w:pPr>
            <w:ins w:id="17185"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08BE51" w14:textId="77777777" w:rsidR="009F2D03" w:rsidRDefault="009F2D03" w:rsidP="009F2D03">
            <w:pPr>
              <w:pStyle w:val="TAC"/>
              <w:rPr>
                <w:ins w:id="17186" w:author="Petrovic Niels 1SC3" w:date="2021-05-25T13:49:00Z"/>
                <w:rFonts w:cs="Arial"/>
                <w:color w:val="000000"/>
                <w:szCs w:val="18"/>
              </w:rPr>
            </w:pPr>
            <w:ins w:id="17187"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79D556" w14:textId="77777777" w:rsidR="009F2D03" w:rsidRDefault="009F2D03" w:rsidP="009F2D03">
            <w:pPr>
              <w:pStyle w:val="TAC"/>
              <w:rPr>
                <w:ins w:id="17188" w:author="Petrovic Niels 1SC3" w:date="2021-05-25T13:49:00Z"/>
                <w:rFonts w:cs="Arial"/>
                <w:color w:val="000000"/>
                <w:szCs w:val="18"/>
              </w:rPr>
            </w:pPr>
            <w:ins w:id="17189"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A08A8" w14:textId="77777777" w:rsidR="009F2D03" w:rsidRDefault="009F2D03" w:rsidP="009F2D03">
            <w:pPr>
              <w:pStyle w:val="TAC"/>
              <w:rPr>
                <w:ins w:id="17190" w:author="Petrovic Niels 1SC3" w:date="2021-05-25T13:49:00Z"/>
                <w:rFonts w:cs="Arial"/>
                <w:color w:val="000000"/>
                <w:szCs w:val="18"/>
              </w:rPr>
            </w:pPr>
            <w:ins w:id="17191" w:author="Petrovic Niels 1SC3" w:date="2021-05-25T13:49:00Z">
              <w:r>
                <w:rPr>
                  <w:rFonts w:cs="Arial"/>
                  <w:color w:val="000000"/>
                  <w:szCs w:val="18"/>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2AC24A" w14:textId="77777777" w:rsidR="009F2D03" w:rsidRDefault="009F2D03" w:rsidP="009F2D03">
            <w:pPr>
              <w:pStyle w:val="TAC"/>
              <w:rPr>
                <w:ins w:id="17192" w:author="Petrovic Niels 1SC3" w:date="2021-05-25T13:49:00Z"/>
                <w:rFonts w:cs="Arial"/>
                <w:color w:val="000000"/>
                <w:szCs w:val="18"/>
              </w:rPr>
            </w:pPr>
            <w:ins w:id="17193"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6C5FA3" w14:textId="77777777" w:rsidR="009F2D03" w:rsidRDefault="009F2D03" w:rsidP="009F2D03">
            <w:pPr>
              <w:pStyle w:val="TAC"/>
              <w:rPr>
                <w:ins w:id="17194" w:author="Petrovic Niels 1SC3" w:date="2021-05-25T13:49:00Z"/>
                <w:rFonts w:cs="Arial"/>
                <w:color w:val="000000"/>
                <w:szCs w:val="18"/>
              </w:rPr>
            </w:pPr>
            <w:ins w:id="17195"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9DA005" w14:textId="77777777" w:rsidR="009F2D03" w:rsidRDefault="009F2D03" w:rsidP="009F2D03">
            <w:pPr>
              <w:pStyle w:val="TAC"/>
              <w:rPr>
                <w:ins w:id="17196" w:author="Petrovic Niels 1SC3" w:date="2021-05-25T13:49:00Z"/>
                <w:rFonts w:cs="Arial"/>
                <w:color w:val="000000"/>
                <w:szCs w:val="18"/>
              </w:rPr>
            </w:pPr>
            <w:ins w:id="17197"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10B550" w14:textId="77777777" w:rsidR="009F2D03" w:rsidRDefault="009F2D03" w:rsidP="009F2D03">
            <w:pPr>
              <w:pStyle w:val="TAC"/>
              <w:rPr>
                <w:ins w:id="17198" w:author="Petrovic Niels 1SC3" w:date="2021-05-25T13:49:00Z"/>
                <w:rFonts w:cs="Arial"/>
                <w:color w:val="000000"/>
                <w:szCs w:val="18"/>
              </w:rPr>
            </w:pPr>
            <w:ins w:id="17199" w:author="Petrovic Niels 1SC3" w:date="2021-05-25T13:49:00Z">
              <w:r>
                <w:rPr>
                  <w:rFonts w:cs="Arial"/>
                  <w:color w:val="000000"/>
                  <w:szCs w:val="18"/>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087B35" w14:textId="77777777" w:rsidR="009F2D03" w:rsidRDefault="009F2D03" w:rsidP="009F2D03">
            <w:pPr>
              <w:pStyle w:val="TAC"/>
              <w:rPr>
                <w:ins w:id="17200" w:author="Petrovic Niels 1SC3" w:date="2021-05-25T13:49:00Z"/>
                <w:rFonts w:cs="Arial"/>
                <w:color w:val="000000"/>
                <w:szCs w:val="18"/>
              </w:rPr>
            </w:pPr>
            <w:ins w:id="17201" w:author="Petrovic Niels 1SC3" w:date="2021-05-25T13:49:00Z">
              <w:r>
                <w:rPr>
                  <w:rFonts w:cs="Arial"/>
                  <w:color w:val="000000"/>
                  <w:szCs w:val="18"/>
                </w:rPr>
                <w:t>13992</w:t>
              </w:r>
            </w:ins>
          </w:p>
        </w:tc>
      </w:tr>
      <w:tr w:rsidR="009F2D03" w:rsidRPr="00835F44" w14:paraId="11DF3B1A" w14:textId="77777777" w:rsidTr="009F2D03">
        <w:trPr>
          <w:ins w:id="17202"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9F020" w14:textId="77777777" w:rsidR="009F2D03" w:rsidRPr="00835F44" w:rsidRDefault="009F2D03" w:rsidP="009F2D03">
            <w:pPr>
              <w:pStyle w:val="TAC"/>
              <w:rPr>
                <w:ins w:id="17203"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F3DC475" w14:textId="77777777" w:rsidR="009F2D03" w:rsidRDefault="009F2D03" w:rsidP="009F2D03">
            <w:pPr>
              <w:pStyle w:val="TAC"/>
              <w:rPr>
                <w:ins w:id="17204" w:author="Petrovic Niels 1SC3" w:date="2021-05-25T13:49:00Z"/>
                <w:rFonts w:cs="Arial"/>
                <w:color w:val="000000"/>
                <w:szCs w:val="18"/>
              </w:rPr>
            </w:pPr>
            <w:ins w:id="17205" w:author="Petrovic Niels 1SC3" w:date="2021-05-25T13:49:00Z">
              <w:r>
                <w:rPr>
                  <w:rFonts w:cs="Arial"/>
                  <w:color w:val="000000"/>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A68542" w14:textId="77777777" w:rsidR="009F2D03" w:rsidRDefault="009F2D03" w:rsidP="009F2D03">
            <w:pPr>
              <w:pStyle w:val="TAC"/>
              <w:rPr>
                <w:ins w:id="17206" w:author="Petrovic Niels 1SC3" w:date="2021-05-25T13:49:00Z"/>
                <w:rFonts w:cs="Arial"/>
                <w:color w:val="000000"/>
                <w:szCs w:val="18"/>
              </w:rPr>
            </w:pPr>
            <w:ins w:id="17207"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31D20" w14:textId="77777777" w:rsidR="009F2D03" w:rsidRDefault="009F2D03" w:rsidP="009F2D03">
            <w:pPr>
              <w:pStyle w:val="TAC"/>
              <w:rPr>
                <w:ins w:id="17208" w:author="Petrovic Niels 1SC3" w:date="2021-05-25T13:49:00Z"/>
                <w:rFonts w:cs="Arial"/>
                <w:color w:val="000000"/>
                <w:szCs w:val="18"/>
              </w:rPr>
            </w:pPr>
            <w:ins w:id="17209"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991410C" w14:textId="77777777" w:rsidR="009F2D03" w:rsidRDefault="009F2D03" w:rsidP="009F2D03">
            <w:pPr>
              <w:pStyle w:val="TAC"/>
              <w:rPr>
                <w:ins w:id="17210" w:author="Petrovic Niels 1SC3" w:date="2021-05-25T13:49:00Z"/>
                <w:rFonts w:cs="Arial"/>
                <w:color w:val="000000"/>
                <w:szCs w:val="18"/>
              </w:rPr>
            </w:pPr>
            <w:ins w:id="17211"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793CD4" w14:textId="77777777" w:rsidR="009F2D03" w:rsidRDefault="009F2D03" w:rsidP="009F2D03">
            <w:pPr>
              <w:pStyle w:val="TAC"/>
              <w:rPr>
                <w:ins w:id="17212" w:author="Petrovic Niels 1SC3" w:date="2021-05-25T13:49:00Z"/>
                <w:rFonts w:cs="Arial"/>
                <w:color w:val="000000"/>
                <w:szCs w:val="18"/>
              </w:rPr>
            </w:pPr>
            <w:ins w:id="17213" w:author="Petrovic Niels 1SC3" w:date="2021-05-25T13:49: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1F7830" w14:textId="77777777" w:rsidR="009F2D03" w:rsidRDefault="009F2D03" w:rsidP="009F2D03">
            <w:pPr>
              <w:pStyle w:val="TAC"/>
              <w:rPr>
                <w:ins w:id="17214" w:author="Petrovic Niels 1SC3" w:date="2021-05-25T13:49:00Z"/>
                <w:rFonts w:cs="Arial"/>
                <w:color w:val="000000"/>
                <w:szCs w:val="18"/>
              </w:rPr>
            </w:pPr>
            <w:ins w:id="17215"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52CE36" w14:textId="77777777" w:rsidR="009F2D03" w:rsidRDefault="009F2D03" w:rsidP="009F2D03">
            <w:pPr>
              <w:pStyle w:val="TAC"/>
              <w:rPr>
                <w:ins w:id="17216" w:author="Petrovic Niels 1SC3" w:date="2021-05-25T13:49:00Z"/>
                <w:rFonts w:cs="Arial"/>
                <w:color w:val="000000"/>
                <w:szCs w:val="18"/>
              </w:rPr>
            </w:pPr>
            <w:ins w:id="17217"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DC25D" w14:textId="77777777" w:rsidR="009F2D03" w:rsidRDefault="009F2D03" w:rsidP="009F2D03">
            <w:pPr>
              <w:pStyle w:val="TAC"/>
              <w:rPr>
                <w:ins w:id="17218" w:author="Petrovic Niels 1SC3" w:date="2021-05-25T13:49:00Z"/>
                <w:rFonts w:cs="Arial"/>
                <w:color w:val="000000"/>
                <w:szCs w:val="18"/>
              </w:rPr>
            </w:pPr>
            <w:ins w:id="17219"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62DF8" w14:textId="77777777" w:rsidR="009F2D03" w:rsidRDefault="009F2D03" w:rsidP="009F2D03">
            <w:pPr>
              <w:pStyle w:val="TAC"/>
              <w:rPr>
                <w:ins w:id="17220" w:author="Petrovic Niels 1SC3" w:date="2021-05-25T13:49:00Z"/>
                <w:rFonts w:cs="Arial"/>
                <w:color w:val="000000"/>
                <w:szCs w:val="18"/>
              </w:rPr>
            </w:pPr>
            <w:ins w:id="17221" w:author="Petrovic Niels 1SC3" w:date="2021-05-25T13:49:00Z">
              <w:r>
                <w:rPr>
                  <w:rFonts w:cs="Arial"/>
                  <w:color w:val="000000"/>
                  <w:szCs w:val="18"/>
                </w:rPr>
                <w:t>56496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AE682C" w14:textId="77777777" w:rsidR="009F2D03" w:rsidRDefault="009F2D03" w:rsidP="009F2D03">
            <w:pPr>
              <w:pStyle w:val="TAC"/>
              <w:rPr>
                <w:ins w:id="17222" w:author="Petrovic Niels 1SC3" w:date="2021-05-25T13:49:00Z"/>
                <w:rFonts w:cs="Arial"/>
                <w:color w:val="000000"/>
                <w:szCs w:val="18"/>
              </w:rPr>
            </w:pPr>
            <w:ins w:id="17223" w:author="Petrovic Niels 1SC3" w:date="2021-05-25T13:49:00Z">
              <w:r>
                <w:rPr>
                  <w:rFonts w:cs="Arial"/>
                  <w:color w:val="000000"/>
                  <w:szCs w:val="18"/>
                </w:rPr>
                <w:t>14124</w:t>
              </w:r>
            </w:ins>
          </w:p>
        </w:tc>
      </w:tr>
      <w:tr w:rsidR="009F2D03" w:rsidRPr="00835F44" w14:paraId="3C3E6828" w14:textId="77777777" w:rsidTr="009F2D03">
        <w:trPr>
          <w:ins w:id="17224"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B0320" w14:textId="77777777" w:rsidR="009F2D03" w:rsidRPr="00835F44" w:rsidRDefault="009F2D03" w:rsidP="009F2D03">
            <w:pPr>
              <w:pStyle w:val="TAC"/>
              <w:rPr>
                <w:ins w:id="17225"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E3C2AF" w14:textId="77777777" w:rsidR="009F2D03" w:rsidRDefault="009F2D03" w:rsidP="009F2D03">
            <w:pPr>
              <w:pStyle w:val="TAC"/>
              <w:rPr>
                <w:ins w:id="17226" w:author="Petrovic Niels 1SC3" w:date="2021-05-25T13:49:00Z"/>
                <w:rFonts w:cs="Arial"/>
                <w:color w:val="000000"/>
                <w:szCs w:val="18"/>
              </w:rPr>
            </w:pPr>
            <w:ins w:id="17227" w:author="Petrovic Niels 1SC3" w:date="2021-05-25T13:49:00Z">
              <w:r>
                <w:rPr>
                  <w:rFonts w:cs="Arial"/>
                  <w:color w:val="000000"/>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9B0882B" w14:textId="77777777" w:rsidR="009F2D03" w:rsidRDefault="009F2D03" w:rsidP="009F2D03">
            <w:pPr>
              <w:pStyle w:val="TAC"/>
              <w:rPr>
                <w:ins w:id="17228" w:author="Petrovic Niels 1SC3" w:date="2021-05-25T13:49:00Z"/>
                <w:rFonts w:cs="Arial"/>
                <w:color w:val="000000"/>
                <w:szCs w:val="18"/>
              </w:rPr>
            </w:pPr>
            <w:ins w:id="17229"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64B63B" w14:textId="77777777" w:rsidR="009F2D03" w:rsidRDefault="009F2D03" w:rsidP="009F2D03">
            <w:pPr>
              <w:pStyle w:val="TAC"/>
              <w:rPr>
                <w:ins w:id="17230" w:author="Petrovic Niels 1SC3" w:date="2021-05-25T13:49:00Z"/>
                <w:rFonts w:cs="Arial"/>
                <w:color w:val="000000"/>
                <w:szCs w:val="18"/>
              </w:rPr>
            </w:pPr>
            <w:ins w:id="17231"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AFE2C2" w14:textId="77777777" w:rsidR="009F2D03" w:rsidRDefault="009F2D03" w:rsidP="009F2D03">
            <w:pPr>
              <w:pStyle w:val="TAC"/>
              <w:rPr>
                <w:ins w:id="17232" w:author="Petrovic Niels 1SC3" w:date="2021-05-25T13:49:00Z"/>
                <w:rFonts w:cs="Arial"/>
                <w:color w:val="000000"/>
                <w:szCs w:val="18"/>
              </w:rPr>
            </w:pPr>
            <w:ins w:id="17233"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9AE07B" w14:textId="77777777" w:rsidR="009F2D03" w:rsidRDefault="009F2D03" w:rsidP="009F2D03">
            <w:pPr>
              <w:pStyle w:val="TAC"/>
              <w:rPr>
                <w:ins w:id="17234" w:author="Petrovic Niels 1SC3" w:date="2021-05-25T13:49:00Z"/>
                <w:rFonts w:cs="Arial"/>
                <w:color w:val="000000"/>
                <w:szCs w:val="18"/>
              </w:rPr>
            </w:pPr>
            <w:ins w:id="17235" w:author="Petrovic Niels 1SC3" w:date="2021-05-25T13:49: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A28468" w14:textId="77777777" w:rsidR="009F2D03" w:rsidRDefault="009F2D03" w:rsidP="009F2D03">
            <w:pPr>
              <w:pStyle w:val="TAC"/>
              <w:rPr>
                <w:ins w:id="17236" w:author="Petrovic Niels 1SC3" w:date="2021-05-25T13:49:00Z"/>
                <w:rFonts w:cs="Arial"/>
                <w:color w:val="000000"/>
                <w:szCs w:val="18"/>
              </w:rPr>
            </w:pPr>
            <w:ins w:id="17237"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9BE6CB0" w14:textId="77777777" w:rsidR="009F2D03" w:rsidRDefault="009F2D03" w:rsidP="009F2D03">
            <w:pPr>
              <w:pStyle w:val="TAC"/>
              <w:rPr>
                <w:ins w:id="17238" w:author="Petrovic Niels 1SC3" w:date="2021-05-25T13:49:00Z"/>
                <w:rFonts w:cs="Arial"/>
                <w:color w:val="000000"/>
                <w:szCs w:val="18"/>
              </w:rPr>
            </w:pPr>
            <w:ins w:id="17239"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5C6CC9" w14:textId="77777777" w:rsidR="009F2D03" w:rsidRDefault="009F2D03" w:rsidP="009F2D03">
            <w:pPr>
              <w:pStyle w:val="TAC"/>
              <w:rPr>
                <w:ins w:id="17240" w:author="Petrovic Niels 1SC3" w:date="2021-05-25T13:49:00Z"/>
                <w:rFonts w:cs="Arial"/>
                <w:color w:val="000000"/>
                <w:szCs w:val="18"/>
              </w:rPr>
            </w:pPr>
            <w:ins w:id="17241"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C6347C" w14:textId="77777777" w:rsidR="009F2D03" w:rsidRDefault="009F2D03" w:rsidP="009F2D03">
            <w:pPr>
              <w:pStyle w:val="TAC"/>
              <w:rPr>
                <w:ins w:id="17242" w:author="Petrovic Niels 1SC3" w:date="2021-05-25T13:49:00Z"/>
                <w:rFonts w:cs="Arial"/>
                <w:color w:val="000000"/>
                <w:szCs w:val="18"/>
              </w:rPr>
            </w:pPr>
            <w:ins w:id="17243" w:author="Petrovic Niels 1SC3" w:date="2021-05-25T13:49:00Z">
              <w:r>
                <w:rPr>
                  <w:rFonts w:cs="Arial"/>
                  <w:color w:val="000000"/>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D84E3E" w14:textId="77777777" w:rsidR="009F2D03" w:rsidRDefault="009F2D03" w:rsidP="009F2D03">
            <w:pPr>
              <w:pStyle w:val="TAC"/>
              <w:rPr>
                <w:ins w:id="17244" w:author="Petrovic Niels 1SC3" w:date="2021-05-25T13:49:00Z"/>
                <w:rFonts w:cs="Arial"/>
                <w:color w:val="000000"/>
                <w:szCs w:val="18"/>
              </w:rPr>
            </w:pPr>
            <w:ins w:id="17245" w:author="Petrovic Niels 1SC3" w:date="2021-05-25T13:49:00Z">
              <w:r>
                <w:rPr>
                  <w:rFonts w:cs="Arial"/>
                  <w:color w:val="000000"/>
                  <w:szCs w:val="18"/>
                </w:rPr>
                <w:t>14256</w:t>
              </w:r>
            </w:ins>
          </w:p>
        </w:tc>
      </w:tr>
      <w:tr w:rsidR="009F2D03" w:rsidRPr="00835F44" w14:paraId="075CF0FA" w14:textId="77777777" w:rsidTr="009F2D03">
        <w:trPr>
          <w:ins w:id="17246"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E92E2" w14:textId="77777777" w:rsidR="009F2D03" w:rsidRPr="00835F44" w:rsidRDefault="009F2D03" w:rsidP="009F2D03">
            <w:pPr>
              <w:pStyle w:val="TAC"/>
              <w:rPr>
                <w:ins w:id="17247"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C5C577" w14:textId="77777777" w:rsidR="009F2D03" w:rsidRDefault="009F2D03" w:rsidP="009F2D03">
            <w:pPr>
              <w:pStyle w:val="TAC"/>
              <w:rPr>
                <w:ins w:id="17248" w:author="Petrovic Niels 1SC3" w:date="2021-05-25T13:49:00Z"/>
                <w:rFonts w:cs="Arial"/>
                <w:color w:val="000000"/>
                <w:szCs w:val="18"/>
              </w:rPr>
            </w:pPr>
            <w:ins w:id="17249" w:author="Petrovic Niels 1SC3" w:date="2021-05-25T13:49:00Z">
              <w:r>
                <w:rPr>
                  <w:rFonts w:cs="Arial"/>
                  <w:color w:val="000000"/>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8352624" w14:textId="77777777" w:rsidR="009F2D03" w:rsidRDefault="009F2D03" w:rsidP="009F2D03">
            <w:pPr>
              <w:pStyle w:val="TAC"/>
              <w:rPr>
                <w:ins w:id="17250" w:author="Petrovic Niels 1SC3" w:date="2021-05-25T13:49:00Z"/>
                <w:rFonts w:cs="Arial"/>
                <w:color w:val="000000"/>
                <w:szCs w:val="18"/>
              </w:rPr>
            </w:pPr>
            <w:ins w:id="17251"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0530F5" w14:textId="77777777" w:rsidR="009F2D03" w:rsidRDefault="009F2D03" w:rsidP="009F2D03">
            <w:pPr>
              <w:pStyle w:val="TAC"/>
              <w:rPr>
                <w:ins w:id="17252" w:author="Petrovic Niels 1SC3" w:date="2021-05-25T13:49:00Z"/>
                <w:rFonts w:cs="Arial"/>
                <w:color w:val="000000"/>
                <w:szCs w:val="18"/>
              </w:rPr>
            </w:pPr>
            <w:ins w:id="17253"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406D7" w14:textId="77777777" w:rsidR="009F2D03" w:rsidRDefault="009F2D03" w:rsidP="009F2D03">
            <w:pPr>
              <w:pStyle w:val="TAC"/>
              <w:rPr>
                <w:ins w:id="17254" w:author="Petrovic Niels 1SC3" w:date="2021-05-25T13:49:00Z"/>
                <w:rFonts w:cs="Arial"/>
                <w:color w:val="000000"/>
                <w:szCs w:val="18"/>
              </w:rPr>
            </w:pPr>
            <w:ins w:id="17255"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F725CC" w14:textId="77777777" w:rsidR="009F2D03" w:rsidRDefault="009F2D03" w:rsidP="009F2D03">
            <w:pPr>
              <w:pStyle w:val="TAC"/>
              <w:rPr>
                <w:ins w:id="17256" w:author="Petrovic Niels 1SC3" w:date="2021-05-25T13:49:00Z"/>
                <w:rFonts w:cs="Arial"/>
                <w:color w:val="000000"/>
                <w:szCs w:val="18"/>
              </w:rPr>
            </w:pPr>
            <w:ins w:id="17257" w:author="Petrovic Niels 1SC3" w:date="2021-05-25T13:49: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71C5B8" w14:textId="77777777" w:rsidR="009F2D03" w:rsidRDefault="009F2D03" w:rsidP="009F2D03">
            <w:pPr>
              <w:pStyle w:val="TAC"/>
              <w:rPr>
                <w:ins w:id="17258" w:author="Petrovic Niels 1SC3" w:date="2021-05-25T13:49:00Z"/>
                <w:rFonts w:cs="Arial"/>
                <w:color w:val="000000"/>
                <w:szCs w:val="18"/>
              </w:rPr>
            </w:pPr>
            <w:ins w:id="17259"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B100B" w14:textId="77777777" w:rsidR="009F2D03" w:rsidRDefault="009F2D03" w:rsidP="009F2D03">
            <w:pPr>
              <w:pStyle w:val="TAC"/>
              <w:rPr>
                <w:ins w:id="17260" w:author="Petrovic Niels 1SC3" w:date="2021-05-25T13:49:00Z"/>
                <w:rFonts w:cs="Arial"/>
                <w:color w:val="000000"/>
                <w:szCs w:val="18"/>
              </w:rPr>
            </w:pPr>
            <w:ins w:id="17261"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63348F" w14:textId="77777777" w:rsidR="009F2D03" w:rsidRDefault="009F2D03" w:rsidP="009F2D03">
            <w:pPr>
              <w:pStyle w:val="TAC"/>
              <w:rPr>
                <w:ins w:id="17262" w:author="Petrovic Niels 1SC3" w:date="2021-05-25T13:49:00Z"/>
                <w:rFonts w:cs="Arial"/>
                <w:color w:val="000000"/>
                <w:szCs w:val="18"/>
              </w:rPr>
            </w:pPr>
            <w:ins w:id="17263"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E4457D" w14:textId="77777777" w:rsidR="009F2D03" w:rsidRDefault="009F2D03" w:rsidP="009F2D03">
            <w:pPr>
              <w:pStyle w:val="TAC"/>
              <w:rPr>
                <w:ins w:id="17264" w:author="Petrovic Niels 1SC3" w:date="2021-05-25T13:49:00Z"/>
                <w:rFonts w:cs="Arial"/>
                <w:color w:val="000000"/>
                <w:szCs w:val="18"/>
              </w:rPr>
            </w:pPr>
            <w:ins w:id="17265" w:author="Petrovic Niels 1SC3" w:date="2021-05-25T13:49:00Z">
              <w:r>
                <w:rPr>
                  <w:rFonts w:cs="Arial"/>
                  <w:color w:val="000000"/>
                  <w:szCs w:val="18"/>
                </w:rPr>
                <w:t>57552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4AA9B2" w14:textId="77777777" w:rsidR="009F2D03" w:rsidRDefault="009F2D03" w:rsidP="009F2D03">
            <w:pPr>
              <w:pStyle w:val="TAC"/>
              <w:rPr>
                <w:ins w:id="17266" w:author="Petrovic Niels 1SC3" w:date="2021-05-25T13:49:00Z"/>
                <w:rFonts w:cs="Arial"/>
                <w:color w:val="000000"/>
                <w:szCs w:val="18"/>
              </w:rPr>
            </w:pPr>
            <w:ins w:id="17267" w:author="Petrovic Niels 1SC3" w:date="2021-05-25T13:49:00Z">
              <w:r>
                <w:rPr>
                  <w:rFonts w:cs="Arial"/>
                  <w:color w:val="000000"/>
                  <w:szCs w:val="18"/>
                </w:rPr>
                <w:t>14388</w:t>
              </w:r>
            </w:ins>
          </w:p>
        </w:tc>
      </w:tr>
      <w:tr w:rsidR="009F2D03" w:rsidRPr="00835F44" w14:paraId="59BD63F3" w14:textId="77777777" w:rsidTr="009F2D03">
        <w:trPr>
          <w:ins w:id="17268"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55C19" w14:textId="77777777" w:rsidR="009F2D03" w:rsidRPr="00835F44" w:rsidRDefault="009F2D03" w:rsidP="009F2D03">
            <w:pPr>
              <w:pStyle w:val="TAC"/>
              <w:rPr>
                <w:ins w:id="17269"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FAE42D" w14:textId="77777777" w:rsidR="009F2D03" w:rsidRDefault="009F2D03" w:rsidP="009F2D03">
            <w:pPr>
              <w:pStyle w:val="TAC"/>
              <w:rPr>
                <w:ins w:id="17270" w:author="Petrovic Niels 1SC3" w:date="2021-05-25T13:49:00Z"/>
                <w:rFonts w:cs="Arial"/>
                <w:color w:val="000000"/>
                <w:szCs w:val="18"/>
              </w:rPr>
            </w:pPr>
            <w:ins w:id="17271" w:author="Petrovic Niels 1SC3" w:date="2021-05-25T13:49:00Z">
              <w:r>
                <w:rPr>
                  <w:rFonts w:cs="Arial"/>
                  <w:color w:val="000000"/>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107BEC" w14:textId="77777777" w:rsidR="009F2D03" w:rsidRDefault="009F2D03" w:rsidP="009F2D03">
            <w:pPr>
              <w:pStyle w:val="TAC"/>
              <w:rPr>
                <w:ins w:id="17272" w:author="Petrovic Niels 1SC3" w:date="2021-05-25T13:49:00Z"/>
                <w:rFonts w:cs="Arial"/>
                <w:color w:val="000000"/>
                <w:szCs w:val="18"/>
              </w:rPr>
            </w:pPr>
            <w:ins w:id="17273"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26EE3F4" w14:textId="77777777" w:rsidR="009F2D03" w:rsidRDefault="009F2D03" w:rsidP="009F2D03">
            <w:pPr>
              <w:pStyle w:val="TAC"/>
              <w:rPr>
                <w:ins w:id="17274" w:author="Petrovic Niels 1SC3" w:date="2021-05-25T13:49:00Z"/>
                <w:rFonts w:cs="Arial"/>
                <w:color w:val="000000"/>
                <w:szCs w:val="18"/>
              </w:rPr>
            </w:pPr>
            <w:ins w:id="17275"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2BCB99" w14:textId="77777777" w:rsidR="009F2D03" w:rsidRDefault="009F2D03" w:rsidP="009F2D03">
            <w:pPr>
              <w:pStyle w:val="TAC"/>
              <w:rPr>
                <w:ins w:id="17276" w:author="Petrovic Niels 1SC3" w:date="2021-05-25T13:49:00Z"/>
                <w:rFonts w:cs="Arial"/>
                <w:color w:val="000000"/>
                <w:szCs w:val="18"/>
              </w:rPr>
            </w:pPr>
            <w:ins w:id="17277"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22EA31F" w14:textId="77777777" w:rsidR="009F2D03" w:rsidRDefault="009F2D03" w:rsidP="009F2D03">
            <w:pPr>
              <w:pStyle w:val="TAC"/>
              <w:rPr>
                <w:ins w:id="17278" w:author="Petrovic Niels 1SC3" w:date="2021-05-25T13:49:00Z"/>
                <w:rFonts w:cs="Arial"/>
                <w:color w:val="000000"/>
                <w:szCs w:val="18"/>
              </w:rPr>
            </w:pPr>
            <w:ins w:id="17279" w:author="Petrovic Niels 1SC3" w:date="2021-05-25T13:49:00Z">
              <w:r>
                <w:rPr>
                  <w:rFonts w:cs="Arial"/>
                  <w:color w:val="000000"/>
                  <w:szCs w:val="18"/>
                </w:rPr>
                <w:t>21000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349D5F" w14:textId="77777777" w:rsidR="009F2D03" w:rsidRDefault="009F2D03" w:rsidP="009F2D03">
            <w:pPr>
              <w:pStyle w:val="TAC"/>
              <w:rPr>
                <w:ins w:id="17280" w:author="Petrovic Niels 1SC3" w:date="2021-05-25T13:49:00Z"/>
                <w:rFonts w:cs="Arial"/>
                <w:color w:val="000000"/>
                <w:szCs w:val="18"/>
              </w:rPr>
            </w:pPr>
            <w:ins w:id="17281"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863FCB" w14:textId="77777777" w:rsidR="009F2D03" w:rsidRDefault="009F2D03" w:rsidP="009F2D03">
            <w:pPr>
              <w:pStyle w:val="TAC"/>
              <w:rPr>
                <w:ins w:id="17282" w:author="Petrovic Niels 1SC3" w:date="2021-05-25T13:49:00Z"/>
                <w:rFonts w:cs="Arial"/>
                <w:color w:val="000000"/>
                <w:szCs w:val="18"/>
              </w:rPr>
            </w:pPr>
            <w:ins w:id="17283"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44A395F" w14:textId="77777777" w:rsidR="009F2D03" w:rsidRDefault="009F2D03" w:rsidP="009F2D03">
            <w:pPr>
              <w:pStyle w:val="TAC"/>
              <w:rPr>
                <w:ins w:id="17284" w:author="Petrovic Niels 1SC3" w:date="2021-05-25T13:49:00Z"/>
                <w:rFonts w:cs="Arial"/>
                <w:color w:val="000000"/>
                <w:szCs w:val="18"/>
              </w:rPr>
            </w:pPr>
            <w:ins w:id="17285"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87B732" w14:textId="77777777" w:rsidR="009F2D03" w:rsidRDefault="009F2D03" w:rsidP="009F2D03">
            <w:pPr>
              <w:pStyle w:val="TAC"/>
              <w:rPr>
                <w:ins w:id="17286" w:author="Petrovic Niels 1SC3" w:date="2021-05-25T13:49:00Z"/>
                <w:rFonts w:cs="Arial"/>
                <w:color w:val="000000"/>
                <w:szCs w:val="18"/>
              </w:rPr>
            </w:pPr>
            <w:ins w:id="17287" w:author="Petrovic Niels 1SC3" w:date="2021-05-25T13:49:00Z">
              <w:r>
                <w:rPr>
                  <w:rFonts w:cs="Arial"/>
                  <w:color w:val="000000"/>
                  <w:szCs w:val="18"/>
                </w:rPr>
                <w:t>63888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8BD028" w14:textId="77777777" w:rsidR="009F2D03" w:rsidRDefault="009F2D03" w:rsidP="009F2D03">
            <w:pPr>
              <w:pStyle w:val="TAC"/>
              <w:rPr>
                <w:ins w:id="17288" w:author="Petrovic Niels 1SC3" w:date="2021-05-25T13:49:00Z"/>
                <w:rFonts w:cs="Arial"/>
                <w:color w:val="000000"/>
                <w:szCs w:val="18"/>
              </w:rPr>
            </w:pPr>
            <w:ins w:id="17289" w:author="Petrovic Niels 1SC3" w:date="2021-05-25T13:49:00Z">
              <w:r>
                <w:rPr>
                  <w:rFonts w:cs="Arial"/>
                  <w:color w:val="000000"/>
                  <w:szCs w:val="18"/>
                </w:rPr>
                <w:t>15972</w:t>
              </w:r>
            </w:ins>
          </w:p>
        </w:tc>
      </w:tr>
      <w:tr w:rsidR="009F2D03" w:rsidRPr="00835F44" w14:paraId="15060DE9" w14:textId="77777777" w:rsidTr="009F2D03">
        <w:trPr>
          <w:ins w:id="17290"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B03DD0" w14:textId="77777777" w:rsidR="009F2D03" w:rsidRPr="00835F44" w:rsidRDefault="009F2D03" w:rsidP="009F2D03">
            <w:pPr>
              <w:pStyle w:val="TAC"/>
              <w:rPr>
                <w:ins w:id="17291"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403AE9" w14:textId="77777777" w:rsidR="009F2D03" w:rsidRDefault="009F2D03" w:rsidP="009F2D03">
            <w:pPr>
              <w:pStyle w:val="TAC"/>
              <w:rPr>
                <w:ins w:id="17292" w:author="Petrovic Niels 1SC3" w:date="2021-05-25T13:49:00Z"/>
                <w:rFonts w:cs="Arial"/>
                <w:color w:val="000000"/>
                <w:szCs w:val="18"/>
              </w:rPr>
            </w:pPr>
            <w:ins w:id="17293" w:author="Petrovic Niels 1SC3" w:date="2021-05-25T13:49:00Z">
              <w:r>
                <w:rPr>
                  <w:rFonts w:cs="Arial"/>
                  <w:color w:val="000000"/>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21017E" w14:textId="77777777" w:rsidR="009F2D03" w:rsidRDefault="009F2D03" w:rsidP="009F2D03">
            <w:pPr>
              <w:pStyle w:val="TAC"/>
              <w:rPr>
                <w:ins w:id="17294" w:author="Petrovic Niels 1SC3" w:date="2021-05-25T13:49:00Z"/>
                <w:rFonts w:cs="Arial"/>
                <w:color w:val="000000"/>
                <w:szCs w:val="18"/>
              </w:rPr>
            </w:pPr>
            <w:ins w:id="17295"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431A90" w14:textId="77777777" w:rsidR="009F2D03" w:rsidRDefault="009F2D03" w:rsidP="009F2D03">
            <w:pPr>
              <w:pStyle w:val="TAC"/>
              <w:rPr>
                <w:ins w:id="17296" w:author="Petrovic Niels 1SC3" w:date="2021-05-25T13:49:00Z"/>
                <w:rFonts w:cs="Arial"/>
                <w:color w:val="000000"/>
                <w:szCs w:val="18"/>
              </w:rPr>
            </w:pPr>
            <w:ins w:id="17297"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5ECD58" w14:textId="77777777" w:rsidR="009F2D03" w:rsidRDefault="009F2D03" w:rsidP="009F2D03">
            <w:pPr>
              <w:pStyle w:val="TAC"/>
              <w:rPr>
                <w:ins w:id="17298" w:author="Petrovic Niels 1SC3" w:date="2021-05-25T13:49:00Z"/>
                <w:rFonts w:cs="Arial"/>
                <w:color w:val="000000"/>
                <w:szCs w:val="18"/>
              </w:rPr>
            </w:pPr>
            <w:ins w:id="17299"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F88A4D" w14:textId="77777777" w:rsidR="009F2D03" w:rsidRDefault="009F2D03" w:rsidP="009F2D03">
            <w:pPr>
              <w:pStyle w:val="TAC"/>
              <w:rPr>
                <w:ins w:id="17300" w:author="Petrovic Niels 1SC3" w:date="2021-05-25T13:49:00Z"/>
                <w:rFonts w:cs="Arial"/>
                <w:color w:val="000000"/>
                <w:szCs w:val="18"/>
              </w:rPr>
            </w:pPr>
            <w:ins w:id="17301" w:author="Petrovic Niels 1SC3" w:date="2021-05-25T13:49:00Z">
              <w:r>
                <w:rPr>
                  <w:rFonts w:cs="Arial"/>
                  <w:color w:val="000000"/>
                  <w:szCs w:val="18"/>
                </w:rPr>
                <w:t>21504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DE83F0" w14:textId="77777777" w:rsidR="009F2D03" w:rsidRDefault="009F2D03" w:rsidP="009F2D03">
            <w:pPr>
              <w:pStyle w:val="TAC"/>
              <w:rPr>
                <w:ins w:id="17302" w:author="Petrovic Niels 1SC3" w:date="2021-05-25T13:49:00Z"/>
                <w:rFonts w:cs="Arial"/>
                <w:color w:val="000000"/>
                <w:szCs w:val="18"/>
              </w:rPr>
            </w:pPr>
            <w:ins w:id="17303"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787177" w14:textId="77777777" w:rsidR="009F2D03" w:rsidRDefault="009F2D03" w:rsidP="009F2D03">
            <w:pPr>
              <w:pStyle w:val="TAC"/>
              <w:rPr>
                <w:ins w:id="17304" w:author="Petrovic Niels 1SC3" w:date="2021-05-25T13:49:00Z"/>
                <w:rFonts w:cs="Arial"/>
                <w:color w:val="000000"/>
                <w:szCs w:val="18"/>
              </w:rPr>
            </w:pPr>
            <w:ins w:id="17305"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A5D5EB" w14:textId="77777777" w:rsidR="009F2D03" w:rsidRDefault="009F2D03" w:rsidP="009F2D03">
            <w:pPr>
              <w:pStyle w:val="TAC"/>
              <w:rPr>
                <w:ins w:id="17306" w:author="Petrovic Niels 1SC3" w:date="2021-05-25T13:49:00Z"/>
                <w:rFonts w:cs="Arial"/>
                <w:color w:val="000000"/>
                <w:szCs w:val="18"/>
              </w:rPr>
            </w:pPr>
            <w:ins w:id="17307"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90C8398" w14:textId="77777777" w:rsidR="009F2D03" w:rsidRDefault="009F2D03" w:rsidP="009F2D03">
            <w:pPr>
              <w:pStyle w:val="TAC"/>
              <w:rPr>
                <w:ins w:id="17308" w:author="Petrovic Niels 1SC3" w:date="2021-05-25T13:49:00Z"/>
                <w:rFonts w:cs="Arial"/>
                <w:color w:val="000000"/>
                <w:szCs w:val="18"/>
              </w:rPr>
            </w:pPr>
            <w:ins w:id="17309" w:author="Petrovic Niels 1SC3" w:date="2021-05-25T13:49:00Z">
              <w:r>
                <w:rPr>
                  <w:rFonts w:cs="Arial"/>
                  <w:color w:val="000000"/>
                  <w:szCs w:val="18"/>
                </w:rPr>
                <w:t>64944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21354A" w14:textId="77777777" w:rsidR="009F2D03" w:rsidRDefault="009F2D03" w:rsidP="009F2D03">
            <w:pPr>
              <w:pStyle w:val="TAC"/>
              <w:rPr>
                <w:ins w:id="17310" w:author="Petrovic Niels 1SC3" w:date="2021-05-25T13:49:00Z"/>
                <w:rFonts w:cs="Arial"/>
                <w:color w:val="000000"/>
                <w:szCs w:val="18"/>
              </w:rPr>
            </w:pPr>
            <w:ins w:id="17311" w:author="Petrovic Niels 1SC3" w:date="2021-05-25T13:49:00Z">
              <w:r>
                <w:rPr>
                  <w:rFonts w:cs="Arial"/>
                  <w:color w:val="000000"/>
                  <w:szCs w:val="18"/>
                </w:rPr>
                <w:t>16236</w:t>
              </w:r>
            </w:ins>
          </w:p>
        </w:tc>
      </w:tr>
      <w:tr w:rsidR="009F2D03" w:rsidRPr="00835F44" w14:paraId="39FA9D01" w14:textId="77777777" w:rsidTr="009F2D03">
        <w:trPr>
          <w:ins w:id="17312"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055B3" w14:textId="77777777" w:rsidR="009F2D03" w:rsidRPr="00835F44" w:rsidRDefault="009F2D03" w:rsidP="009F2D03">
            <w:pPr>
              <w:pStyle w:val="TAC"/>
              <w:rPr>
                <w:ins w:id="17313"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F482C2" w14:textId="77777777" w:rsidR="009F2D03" w:rsidRDefault="009F2D03" w:rsidP="009F2D03">
            <w:pPr>
              <w:pStyle w:val="TAC"/>
              <w:rPr>
                <w:ins w:id="17314" w:author="Petrovic Niels 1SC3" w:date="2021-05-25T13:49:00Z"/>
                <w:rFonts w:cs="Arial"/>
                <w:color w:val="000000"/>
                <w:szCs w:val="18"/>
              </w:rPr>
            </w:pPr>
            <w:ins w:id="17315" w:author="Petrovic Niels 1SC3" w:date="2021-05-25T13:49:00Z">
              <w:r>
                <w:rPr>
                  <w:rFonts w:cs="Arial"/>
                  <w:color w:val="000000"/>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492A84" w14:textId="77777777" w:rsidR="009F2D03" w:rsidRDefault="009F2D03" w:rsidP="009F2D03">
            <w:pPr>
              <w:pStyle w:val="TAC"/>
              <w:rPr>
                <w:ins w:id="17316" w:author="Petrovic Niels 1SC3" w:date="2021-05-25T13:49:00Z"/>
                <w:rFonts w:cs="Arial"/>
                <w:color w:val="000000"/>
                <w:szCs w:val="18"/>
              </w:rPr>
            </w:pPr>
            <w:ins w:id="17317"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F0BBDA" w14:textId="77777777" w:rsidR="009F2D03" w:rsidRDefault="009F2D03" w:rsidP="009F2D03">
            <w:pPr>
              <w:pStyle w:val="TAC"/>
              <w:rPr>
                <w:ins w:id="17318" w:author="Petrovic Niels 1SC3" w:date="2021-05-25T13:49:00Z"/>
                <w:rFonts w:cs="Arial"/>
                <w:color w:val="000000"/>
                <w:szCs w:val="18"/>
              </w:rPr>
            </w:pPr>
            <w:ins w:id="17319"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639959" w14:textId="77777777" w:rsidR="009F2D03" w:rsidRDefault="009F2D03" w:rsidP="009F2D03">
            <w:pPr>
              <w:pStyle w:val="TAC"/>
              <w:rPr>
                <w:ins w:id="17320" w:author="Petrovic Niels 1SC3" w:date="2021-05-25T13:49:00Z"/>
                <w:rFonts w:cs="Arial"/>
                <w:color w:val="000000"/>
                <w:szCs w:val="18"/>
              </w:rPr>
            </w:pPr>
            <w:ins w:id="17321"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FECE9E" w14:textId="77777777" w:rsidR="009F2D03" w:rsidRDefault="009F2D03" w:rsidP="009F2D03">
            <w:pPr>
              <w:pStyle w:val="TAC"/>
              <w:rPr>
                <w:ins w:id="17322" w:author="Petrovic Niels 1SC3" w:date="2021-05-25T13:49:00Z"/>
                <w:rFonts w:cs="Arial"/>
                <w:color w:val="000000"/>
                <w:szCs w:val="18"/>
              </w:rPr>
            </w:pPr>
            <w:ins w:id="17323" w:author="Petrovic Niels 1SC3" w:date="2021-05-25T13:49:00Z">
              <w:r>
                <w:rPr>
                  <w:rFonts w:cs="Arial"/>
                  <w:color w:val="000000"/>
                  <w:szCs w:val="18"/>
                </w:rPr>
                <w:t>23040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492A5D" w14:textId="77777777" w:rsidR="009F2D03" w:rsidRDefault="009F2D03" w:rsidP="009F2D03">
            <w:pPr>
              <w:pStyle w:val="TAC"/>
              <w:rPr>
                <w:ins w:id="17324" w:author="Petrovic Niels 1SC3" w:date="2021-05-25T13:49:00Z"/>
                <w:rFonts w:cs="Arial"/>
                <w:color w:val="000000"/>
                <w:szCs w:val="18"/>
              </w:rPr>
            </w:pPr>
            <w:ins w:id="17325"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EAF6A6" w14:textId="77777777" w:rsidR="009F2D03" w:rsidRDefault="009F2D03" w:rsidP="009F2D03">
            <w:pPr>
              <w:pStyle w:val="TAC"/>
              <w:rPr>
                <w:ins w:id="17326" w:author="Petrovic Niels 1SC3" w:date="2021-05-25T13:49:00Z"/>
                <w:rFonts w:cs="Arial"/>
                <w:color w:val="000000"/>
                <w:szCs w:val="18"/>
              </w:rPr>
            </w:pPr>
            <w:ins w:id="17327"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504EF02" w14:textId="77777777" w:rsidR="009F2D03" w:rsidRDefault="009F2D03" w:rsidP="009F2D03">
            <w:pPr>
              <w:pStyle w:val="TAC"/>
              <w:rPr>
                <w:ins w:id="17328" w:author="Petrovic Niels 1SC3" w:date="2021-05-25T13:49:00Z"/>
                <w:rFonts w:cs="Arial"/>
                <w:color w:val="000000"/>
                <w:szCs w:val="18"/>
              </w:rPr>
            </w:pPr>
            <w:ins w:id="17329"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51FC1C" w14:textId="77777777" w:rsidR="009F2D03" w:rsidRDefault="009F2D03" w:rsidP="009F2D03">
            <w:pPr>
              <w:pStyle w:val="TAC"/>
              <w:rPr>
                <w:ins w:id="17330" w:author="Petrovic Niels 1SC3" w:date="2021-05-25T13:49:00Z"/>
                <w:rFonts w:cs="Arial"/>
                <w:color w:val="000000"/>
                <w:szCs w:val="18"/>
              </w:rPr>
            </w:pPr>
            <w:ins w:id="17331" w:author="Petrovic Niels 1SC3" w:date="2021-05-25T13:49:00Z">
              <w:r>
                <w:rPr>
                  <w:rFonts w:cs="Arial"/>
                  <w:color w:val="000000"/>
                  <w:szCs w:val="18"/>
                </w:rPr>
                <w:t>70224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41BCF4" w14:textId="77777777" w:rsidR="009F2D03" w:rsidRDefault="009F2D03" w:rsidP="009F2D03">
            <w:pPr>
              <w:pStyle w:val="TAC"/>
              <w:rPr>
                <w:ins w:id="17332" w:author="Petrovic Niels 1SC3" w:date="2021-05-25T13:49:00Z"/>
                <w:rFonts w:cs="Arial"/>
                <w:color w:val="000000"/>
                <w:szCs w:val="18"/>
              </w:rPr>
            </w:pPr>
            <w:ins w:id="17333" w:author="Petrovic Niels 1SC3" w:date="2021-05-25T13:49:00Z">
              <w:r>
                <w:rPr>
                  <w:rFonts w:cs="Arial"/>
                  <w:color w:val="000000"/>
                  <w:szCs w:val="18"/>
                </w:rPr>
                <w:t>17556</w:t>
              </w:r>
            </w:ins>
          </w:p>
        </w:tc>
      </w:tr>
      <w:tr w:rsidR="009F2D03" w:rsidRPr="00835F44" w14:paraId="657947A0" w14:textId="77777777" w:rsidTr="009F2D03">
        <w:trPr>
          <w:ins w:id="17334"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60A53" w14:textId="77777777" w:rsidR="009F2D03" w:rsidRPr="00835F44" w:rsidRDefault="009F2D03" w:rsidP="009F2D03">
            <w:pPr>
              <w:pStyle w:val="TAC"/>
              <w:rPr>
                <w:ins w:id="17335"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A6FFA0" w14:textId="77777777" w:rsidR="009F2D03" w:rsidRDefault="009F2D03" w:rsidP="009F2D03">
            <w:pPr>
              <w:pStyle w:val="TAC"/>
              <w:rPr>
                <w:ins w:id="17336" w:author="Petrovic Niels 1SC3" w:date="2021-05-25T13:49:00Z"/>
                <w:rFonts w:cs="Arial"/>
                <w:color w:val="000000"/>
                <w:szCs w:val="18"/>
              </w:rPr>
            </w:pPr>
            <w:ins w:id="17337" w:author="Petrovic Niels 1SC3" w:date="2021-05-25T13:49:00Z">
              <w:r>
                <w:rPr>
                  <w:rFonts w:cs="Arial"/>
                  <w:color w:val="000000"/>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A95F10" w14:textId="77777777" w:rsidR="009F2D03" w:rsidRDefault="009F2D03" w:rsidP="009F2D03">
            <w:pPr>
              <w:pStyle w:val="TAC"/>
              <w:rPr>
                <w:ins w:id="17338" w:author="Petrovic Niels 1SC3" w:date="2021-05-25T13:49:00Z"/>
                <w:rFonts w:cs="Arial"/>
                <w:color w:val="000000"/>
                <w:szCs w:val="18"/>
              </w:rPr>
            </w:pPr>
            <w:ins w:id="17339"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B0BCA9" w14:textId="77777777" w:rsidR="009F2D03" w:rsidRDefault="009F2D03" w:rsidP="009F2D03">
            <w:pPr>
              <w:pStyle w:val="TAC"/>
              <w:rPr>
                <w:ins w:id="17340" w:author="Petrovic Niels 1SC3" w:date="2021-05-25T13:49:00Z"/>
                <w:rFonts w:cs="Arial"/>
                <w:color w:val="000000"/>
                <w:szCs w:val="18"/>
              </w:rPr>
            </w:pPr>
            <w:ins w:id="17341"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425CB0" w14:textId="77777777" w:rsidR="009F2D03" w:rsidRDefault="009F2D03" w:rsidP="009F2D03">
            <w:pPr>
              <w:pStyle w:val="TAC"/>
              <w:rPr>
                <w:ins w:id="17342" w:author="Petrovic Niels 1SC3" w:date="2021-05-25T13:49:00Z"/>
                <w:rFonts w:cs="Arial"/>
                <w:color w:val="000000"/>
                <w:szCs w:val="18"/>
              </w:rPr>
            </w:pPr>
            <w:ins w:id="17343"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EA95BD" w14:textId="77777777" w:rsidR="009F2D03" w:rsidRDefault="009F2D03" w:rsidP="009F2D03">
            <w:pPr>
              <w:pStyle w:val="TAC"/>
              <w:rPr>
                <w:ins w:id="17344" w:author="Petrovic Niels 1SC3" w:date="2021-05-25T13:49:00Z"/>
                <w:rFonts w:cs="Arial"/>
                <w:color w:val="000000"/>
                <w:szCs w:val="18"/>
              </w:rPr>
            </w:pPr>
            <w:ins w:id="17345" w:author="Petrovic Niels 1SC3" w:date="2021-05-25T13:49:00Z">
              <w:r>
                <w:rPr>
                  <w:rFonts w:cs="Arial"/>
                  <w:color w:val="000000"/>
                  <w:szCs w:val="18"/>
                </w:rPr>
                <w:t>23568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7F70A4" w14:textId="77777777" w:rsidR="009F2D03" w:rsidRDefault="009F2D03" w:rsidP="009F2D03">
            <w:pPr>
              <w:pStyle w:val="TAC"/>
              <w:rPr>
                <w:ins w:id="17346" w:author="Petrovic Niels 1SC3" w:date="2021-05-25T13:49:00Z"/>
                <w:rFonts w:cs="Arial"/>
                <w:color w:val="000000"/>
                <w:szCs w:val="18"/>
              </w:rPr>
            </w:pPr>
            <w:ins w:id="17347"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111C84" w14:textId="77777777" w:rsidR="009F2D03" w:rsidRDefault="009F2D03" w:rsidP="009F2D03">
            <w:pPr>
              <w:pStyle w:val="TAC"/>
              <w:rPr>
                <w:ins w:id="17348" w:author="Petrovic Niels 1SC3" w:date="2021-05-25T13:49:00Z"/>
                <w:rFonts w:cs="Arial"/>
                <w:color w:val="000000"/>
                <w:szCs w:val="18"/>
              </w:rPr>
            </w:pPr>
            <w:ins w:id="17349"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7FE518" w14:textId="77777777" w:rsidR="009F2D03" w:rsidRDefault="009F2D03" w:rsidP="009F2D03">
            <w:pPr>
              <w:pStyle w:val="TAC"/>
              <w:rPr>
                <w:ins w:id="17350" w:author="Petrovic Niels 1SC3" w:date="2021-05-25T13:49:00Z"/>
                <w:rFonts w:cs="Arial"/>
                <w:color w:val="000000"/>
                <w:szCs w:val="18"/>
              </w:rPr>
            </w:pPr>
            <w:ins w:id="17351"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84AE32" w14:textId="77777777" w:rsidR="009F2D03" w:rsidRDefault="009F2D03" w:rsidP="009F2D03">
            <w:pPr>
              <w:pStyle w:val="TAC"/>
              <w:rPr>
                <w:ins w:id="17352" w:author="Petrovic Niels 1SC3" w:date="2021-05-25T13:49:00Z"/>
                <w:rFonts w:cs="Arial"/>
                <w:color w:val="000000"/>
                <w:szCs w:val="18"/>
              </w:rPr>
            </w:pPr>
            <w:ins w:id="17353" w:author="Petrovic Niels 1SC3" w:date="2021-05-25T13:49:00Z">
              <w:r>
                <w:rPr>
                  <w:rFonts w:cs="Arial"/>
                  <w:color w:val="000000"/>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1BA441" w14:textId="77777777" w:rsidR="009F2D03" w:rsidRDefault="009F2D03" w:rsidP="009F2D03">
            <w:pPr>
              <w:pStyle w:val="TAC"/>
              <w:rPr>
                <w:ins w:id="17354" w:author="Petrovic Niels 1SC3" w:date="2021-05-25T13:49:00Z"/>
                <w:rFonts w:cs="Arial"/>
                <w:color w:val="000000"/>
                <w:szCs w:val="18"/>
              </w:rPr>
            </w:pPr>
            <w:ins w:id="17355" w:author="Petrovic Niels 1SC3" w:date="2021-05-25T13:49:00Z">
              <w:r>
                <w:rPr>
                  <w:rFonts w:cs="Arial"/>
                  <w:color w:val="000000"/>
                  <w:szCs w:val="18"/>
                </w:rPr>
                <w:t>17820</w:t>
              </w:r>
            </w:ins>
          </w:p>
        </w:tc>
      </w:tr>
      <w:tr w:rsidR="009F2D03" w:rsidRPr="00835F44" w14:paraId="55A5A752" w14:textId="77777777" w:rsidTr="009F2D03">
        <w:trPr>
          <w:ins w:id="17356"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DA22F" w14:textId="77777777" w:rsidR="009F2D03" w:rsidRPr="00835F44" w:rsidRDefault="009F2D03" w:rsidP="009F2D03">
            <w:pPr>
              <w:pStyle w:val="TAC"/>
              <w:rPr>
                <w:ins w:id="17357"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03D5D8" w14:textId="77777777" w:rsidR="009F2D03" w:rsidRDefault="009F2D03" w:rsidP="009F2D03">
            <w:pPr>
              <w:pStyle w:val="TAC"/>
              <w:rPr>
                <w:ins w:id="17358" w:author="Petrovic Niels 1SC3" w:date="2021-05-25T13:49:00Z"/>
                <w:rFonts w:cs="Arial"/>
                <w:color w:val="000000"/>
                <w:szCs w:val="18"/>
              </w:rPr>
            </w:pPr>
            <w:ins w:id="17359" w:author="Petrovic Niels 1SC3" w:date="2021-05-25T13:49:00Z">
              <w:r>
                <w:rPr>
                  <w:rFonts w:cs="Arial"/>
                  <w:color w:val="000000"/>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2F812F" w14:textId="77777777" w:rsidR="009F2D03" w:rsidRDefault="009F2D03" w:rsidP="009F2D03">
            <w:pPr>
              <w:pStyle w:val="TAC"/>
              <w:rPr>
                <w:ins w:id="17360" w:author="Petrovic Niels 1SC3" w:date="2021-05-25T13:49:00Z"/>
                <w:rFonts w:cs="Arial"/>
                <w:color w:val="000000"/>
                <w:szCs w:val="18"/>
              </w:rPr>
            </w:pPr>
            <w:ins w:id="17361"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7BA703" w14:textId="77777777" w:rsidR="009F2D03" w:rsidRDefault="009F2D03" w:rsidP="009F2D03">
            <w:pPr>
              <w:pStyle w:val="TAC"/>
              <w:rPr>
                <w:ins w:id="17362" w:author="Petrovic Niels 1SC3" w:date="2021-05-25T13:49:00Z"/>
                <w:rFonts w:cs="Arial"/>
                <w:color w:val="000000"/>
                <w:szCs w:val="18"/>
              </w:rPr>
            </w:pPr>
            <w:ins w:id="17363"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C30E1C" w14:textId="77777777" w:rsidR="009F2D03" w:rsidRDefault="009F2D03" w:rsidP="009F2D03">
            <w:pPr>
              <w:pStyle w:val="TAC"/>
              <w:rPr>
                <w:ins w:id="17364" w:author="Petrovic Niels 1SC3" w:date="2021-05-25T13:49:00Z"/>
                <w:rFonts w:cs="Arial"/>
                <w:color w:val="000000"/>
                <w:szCs w:val="18"/>
              </w:rPr>
            </w:pPr>
            <w:ins w:id="17365"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0110ED" w14:textId="77777777" w:rsidR="009F2D03" w:rsidRDefault="009F2D03" w:rsidP="009F2D03">
            <w:pPr>
              <w:pStyle w:val="TAC"/>
              <w:rPr>
                <w:ins w:id="17366" w:author="Petrovic Niels 1SC3" w:date="2021-05-25T13:49:00Z"/>
                <w:rFonts w:cs="Arial"/>
                <w:color w:val="000000"/>
                <w:szCs w:val="18"/>
              </w:rPr>
            </w:pPr>
            <w:ins w:id="17367" w:author="Petrovic Niels 1SC3" w:date="2021-05-25T13:49:00Z">
              <w:r>
                <w:rPr>
                  <w:rFonts w:cs="Arial"/>
                  <w:color w:val="000000"/>
                  <w:szCs w:val="18"/>
                </w:rPr>
                <w:t>24072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F33C40" w14:textId="77777777" w:rsidR="009F2D03" w:rsidRDefault="009F2D03" w:rsidP="009F2D03">
            <w:pPr>
              <w:pStyle w:val="TAC"/>
              <w:rPr>
                <w:ins w:id="17368" w:author="Petrovic Niels 1SC3" w:date="2021-05-25T13:49:00Z"/>
                <w:rFonts w:cs="Arial"/>
                <w:color w:val="000000"/>
                <w:szCs w:val="18"/>
              </w:rPr>
            </w:pPr>
            <w:ins w:id="17369"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5B2929" w14:textId="77777777" w:rsidR="009F2D03" w:rsidRDefault="009F2D03" w:rsidP="009F2D03">
            <w:pPr>
              <w:pStyle w:val="TAC"/>
              <w:rPr>
                <w:ins w:id="17370" w:author="Petrovic Niels 1SC3" w:date="2021-05-25T13:49:00Z"/>
                <w:rFonts w:cs="Arial"/>
                <w:color w:val="000000"/>
                <w:szCs w:val="18"/>
              </w:rPr>
            </w:pPr>
            <w:ins w:id="17371"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46CF6E" w14:textId="77777777" w:rsidR="009F2D03" w:rsidRDefault="009F2D03" w:rsidP="009F2D03">
            <w:pPr>
              <w:pStyle w:val="TAC"/>
              <w:rPr>
                <w:ins w:id="17372" w:author="Petrovic Niels 1SC3" w:date="2021-05-25T13:49:00Z"/>
                <w:rFonts w:cs="Arial"/>
                <w:color w:val="000000"/>
                <w:szCs w:val="18"/>
              </w:rPr>
            </w:pPr>
            <w:ins w:id="17373"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907805" w14:textId="77777777" w:rsidR="009F2D03" w:rsidRDefault="009F2D03" w:rsidP="009F2D03">
            <w:pPr>
              <w:pStyle w:val="TAC"/>
              <w:rPr>
                <w:ins w:id="17374" w:author="Petrovic Niels 1SC3" w:date="2021-05-25T13:49:00Z"/>
                <w:rFonts w:cs="Arial"/>
                <w:color w:val="000000"/>
                <w:szCs w:val="18"/>
              </w:rPr>
            </w:pPr>
            <w:ins w:id="17375" w:author="Petrovic Niels 1SC3" w:date="2021-05-25T13:49:00Z">
              <w:r>
                <w:rPr>
                  <w:rFonts w:cs="Arial"/>
                  <w:color w:val="000000"/>
                  <w:szCs w:val="18"/>
                </w:rPr>
                <w:t>72336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590F1D" w14:textId="77777777" w:rsidR="009F2D03" w:rsidRDefault="009F2D03" w:rsidP="009F2D03">
            <w:pPr>
              <w:pStyle w:val="TAC"/>
              <w:rPr>
                <w:ins w:id="17376" w:author="Petrovic Niels 1SC3" w:date="2021-05-25T13:49:00Z"/>
                <w:rFonts w:cs="Arial"/>
                <w:color w:val="000000"/>
                <w:szCs w:val="18"/>
              </w:rPr>
            </w:pPr>
            <w:ins w:id="17377" w:author="Petrovic Niels 1SC3" w:date="2021-05-25T13:49:00Z">
              <w:r>
                <w:rPr>
                  <w:rFonts w:cs="Arial"/>
                  <w:color w:val="000000"/>
                  <w:szCs w:val="18"/>
                </w:rPr>
                <w:t>18084</w:t>
              </w:r>
            </w:ins>
          </w:p>
        </w:tc>
      </w:tr>
      <w:tr w:rsidR="009F2D03" w:rsidRPr="00835F44" w14:paraId="6791FE55" w14:textId="77777777" w:rsidTr="009F2D03">
        <w:trPr>
          <w:ins w:id="17378"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0E22F" w14:textId="77777777" w:rsidR="009F2D03" w:rsidRPr="00835F44" w:rsidRDefault="009F2D03" w:rsidP="009F2D03">
            <w:pPr>
              <w:pStyle w:val="TAC"/>
              <w:rPr>
                <w:ins w:id="17379"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5C20668" w14:textId="77777777" w:rsidR="009F2D03" w:rsidRDefault="009F2D03" w:rsidP="009F2D03">
            <w:pPr>
              <w:pStyle w:val="TAC"/>
              <w:rPr>
                <w:ins w:id="17380" w:author="Petrovic Niels 1SC3" w:date="2021-05-25T13:49:00Z"/>
                <w:rFonts w:cs="Arial"/>
                <w:color w:val="000000"/>
                <w:szCs w:val="18"/>
              </w:rPr>
            </w:pPr>
            <w:ins w:id="17381" w:author="Petrovic Niels 1SC3" w:date="2021-05-25T13:49:00Z">
              <w:r>
                <w:rPr>
                  <w:rFonts w:cs="Arial"/>
                  <w:color w:val="000000"/>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7C9BC0" w14:textId="77777777" w:rsidR="009F2D03" w:rsidRDefault="009F2D03" w:rsidP="009F2D03">
            <w:pPr>
              <w:pStyle w:val="TAC"/>
              <w:rPr>
                <w:ins w:id="17382" w:author="Petrovic Niels 1SC3" w:date="2021-05-25T13:49:00Z"/>
                <w:rFonts w:cs="Arial"/>
                <w:color w:val="000000"/>
                <w:szCs w:val="18"/>
              </w:rPr>
            </w:pPr>
            <w:ins w:id="17383"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FD1AB" w14:textId="77777777" w:rsidR="009F2D03" w:rsidRDefault="009F2D03" w:rsidP="009F2D03">
            <w:pPr>
              <w:pStyle w:val="TAC"/>
              <w:rPr>
                <w:ins w:id="17384" w:author="Petrovic Niels 1SC3" w:date="2021-05-25T13:49:00Z"/>
                <w:rFonts w:cs="Arial"/>
                <w:color w:val="000000"/>
                <w:szCs w:val="18"/>
              </w:rPr>
            </w:pPr>
            <w:ins w:id="17385"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CB5A72" w14:textId="77777777" w:rsidR="009F2D03" w:rsidRDefault="009F2D03" w:rsidP="009F2D03">
            <w:pPr>
              <w:pStyle w:val="TAC"/>
              <w:rPr>
                <w:ins w:id="17386" w:author="Petrovic Niels 1SC3" w:date="2021-05-25T13:49:00Z"/>
                <w:rFonts w:cs="Arial"/>
                <w:color w:val="000000"/>
                <w:szCs w:val="18"/>
              </w:rPr>
            </w:pPr>
            <w:ins w:id="17387"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59B2A4" w14:textId="77777777" w:rsidR="009F2D03" w:rsidRDefault="009F2D03" w:rsidP="009F2D03">
            <w:pPr>
              <w:pStyle w:val="TAC"/>
              <w:rPr>
                <w:ins w:id="17388" w:author="Petrovic Niels 1SC3" w:date="2021-05-25T13:49:00Z"/>
                <w:rFonts w:cs="Arial"/>
                <w:color w:val="000000"/>
                <w:szCs w:val="18"/>
              </w:rPr>
            </w:pPr>
            <w:ins w:id="17389" w:author="Petrovic Niels 1SC3" w:date="2021-05-25T13:49:00Z">
              <w:r>
                <w:rPr>
                  <w:rFonts w:cs="Arial"/>
                  <w:color w:val="000000"/>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26EE5C" w14:textId="77777777" w:rsidR="009F2D03" w:rsidRDefault="009F2D03" w:rsidP="009F2D03">
            <w:pPr>
              <w:pStyle w:val="TAC"/>
              <w:rPr>
                <w:ins w:id="17390" w:author="Petrovic Niels 1SC3" w:date="2021-05-25T13:49:00Z"/>
                <w:rFonts w:cs="Arial"/>
                <w:color w:val="000000"/>
                <w:szCs w:val="18"/>
              </w:rPr>
            </w:pPr>
            <w:ins w:id="17391"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92FC6A" w14:textId="77777777" w:rsidR="009F2D03" w:rsidRDefault="009F2D03" w:rsidP="009F2D03">
            <w:pPr>
              <w:pStyle w:val="TAC"/>
              <w:rPr>
                <w:ins w:id="17392" w:author="Petrovic Niels 1SC3" w:date="2021-05-25T13:49:00Z"/>
                <w:rFonts w:cs="Arial"/>
                <w:color w:val="000000"/>
                <w:szCs w:val="18"/>
              </w:rPr>
            </w:pPr>
            <w:ins w:id="17393"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EA42CD" w14:textId="77777777" w:rsidR="009F2D03" w:rsidRDefault="009F2D03" w:rsidP="009F2D03">
            <w:pPr>
              <w:pStyle w:val="TAC"/>
              <w:rPr>
                <w:ins w:id="17394" w:author="Petrovic Niels 1SC3" w:date="2021-05-25T13:49:00Z"/>
                <w:rFonts w:cs="Arial"/>
                <w:color w:val="000000"/>
                <w:szCs w:val="18"/>
              </w:rPr>
            </w:pPr>
            <w:ins w:id="17395" w:author="Petrovic Niels 1SC3" w:date="2021-05-25T13:49: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9119994" w14:textId="77777777" w:rsidR="009F2D03" w:rsidRDefault="009F2D03" w:rsidP="009F2D03">
            <w:pPr>
              <w:pStyle w:val="TAC"/>
              <w:rPr>
                <w:ins w:id="17396" w:author="Petrovic Niels 1SC3" w:date="2021-05-25T13:49:00Z"/>
                <w:rFonts w:cs="Arial"/>
                <w:color w:val="000000"/>
                <w:szCs w:val="18"/>
              </w:rPr>
            </w:pPr>
            <w:ins w:id="17397" w:author="Petrovic Niels 1SC3" w:date="2021-05-25T13:49:00Z">
              <w:r>
                <w:rPr>
                  <w:rFonts w:cs="Arial"/>
                  <w:color w:val="000000"/>
                  <w:szCs w:val="18"/>
                </w:rPr>
                <w:t>84480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D73D9" w14:textId="77777777" w:rsidR="009F2D03" w:rsidRDefault="009F2D03" w:rsidP="009F2D03">
            <w:pPr>
              <w:pStyle w:val="TAC"/>
              <w:rPr>
                <w:ins w:id="17398" w:author="Petrovic Niels 1SC3" w:date="2021-05-25T13:49:00Z"/>
                <w:rFonts w:cs="Arial"/>
                <w:color w:val="000000"/>
                <w:szCs w:val="18"/>
              </w:rPr>
            </w:pPr>
            <w:ins w:id="17399" w:author="Petrovic Niels 1SC3" w:date="2021-05-25T13:49:00Z">
              <w:r>
                <w:rPr>
                  <w:rFonts w:cs="Arial"/>
                  <w:color w:val="000000"/>
                  <w:szCs w:val="18"/>
                </w:rPr>
                <w:t>21120</w:t>
              </w:r>
            </w:ins>
          </w:p>
        </w:tc>
      </w:tr>
      <w:tr w:rsidR="009F2D03" w:rsidRPr="00835F44" w14:paraId="40505DFF" w14:textId="77777777" w:rsidTr="009F2D03">
        <w:trPr>
          <w:ins w:id="17400"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6ED0D" w14:textId="77777777" w:rsidR="009F2D03" w:rsidRPr="00835F44" w:rsidRDefault="009F2D03" w:rsidP="009F2D03">
            <w:pPr>
              <w:pStyle w:val="TAC"/>
              <w:rPr>
                <w:ins w:id="17401"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510B53" w14:textId="77777777" w:rsidR="009F2D03" w:rsidRDefault="009F2D03" w:rsidP="009F2D03">
            <w:pPr>
              <w:pStyle w:val="TAC"/>
              <w:rPr>
                <w:ins w:id="17402" w:author="Petrovic Niels 1SC3" w:date="2021-05-25T13:49:00Z"/>
                <w:rFonts w:cs="Arial"/>
                <w:color w:val="000000"/>
                <w:szCs w:val="18"/>
              </w:rPr>
            </w:pPr>
            <w:ins w:id="17403" w:author="Petrovic Niels 1SC3" w:date="2021-05-25T13:49:00Z">
              <w:r>
                <w:rPr>
                  <w:rFonts w:cs="Arial"/>
                  <w:color w:val="000000"/>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2C55CD" w14:textId="77777777" w:rsidR="009F2D03" w:rsidRDefault="009F2D03" w:rsidP="009F2D03">
            <w:pPr>
              <w:pStyle w:val="TAC"/>
              <w:rPr>
                <w:ins w:id="17404" w:author="Petrovic Niels 1SC3" w:date="2021-05-25T13:49:00Z"/>
                <w:rFonts w:cs="Arial"/>
                <w:color w:val="000000"/>
                <w:szCs w:val="18"/>
              </w:rPr>
            </w:pPr>
            <w:ins w:id="17405"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E493D4" w14:textId="77777777" w:rsidR="009F2D03" w:rsidRDefault="009F2D03" w:rsidP="009F2D03">
            <w:pPr>
              <w:pStyle w:val="TAC"/>
              <w:rPr>
                <w:ins w:id="17406" w:author="Petrovic Niels 1SC3" w:date="2021-05-25T13:49:00Z"/>
                <w:rFonts w:cs="Arial"/>
                <w:color w:val="000000"/>
                <w:szCs w:val="18"/>
              </w:rPr>
            </w:pPr>
            <w:ins w:id="17407"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081D9B" w14:textId="77777777" w:rsidR="009F2D03" w:rsidRDefault="009F2D03" w:rsidP="009F2D03">
            <w:pPr>
              <w:pStyle w:val="TAC"/>
              <w:rPr>
                <w:ins w:id="17408" w:author="Petrovic Niels 1SC3" w:date="2021-05-25T13:49:00Z"/>
                <w:rFonts w:cs="Arial"/>
                <w:color w:val="000000"/>
                <w:szCs w:val="18"/>
              </w:rPr>
            </w:pPr>
            <w:ins w:id="17409"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64AB3C" w14:textId="77777777" w:rsidR="009F2D03" w:rsidRDefault="009F2D03" w:rsidP="009F2D03">
            <w:pPr>
              <w:pStyle w:val="TAC"/>
              <w:rPr>
                <w:ins w:id="17410" w:author="Petrovic Niels 1SC3" w:date="2021-05-25T13:49:00Z"/>
                <w:rFonts w:cs="Arial"/>
                <w:color w:val="000000"/>
                <w:szCs w:val="18"/>
              </w:rPr>
            </w:pPr>
            <w:ins w:id="17411" w:author="Petrovic Niels 1SC3" w:date="2021-05-25T13:49:00Z">
              <w:r>
                <w:rPr>
                  <w:rFonts w:cs="Arial"/>
                  <w:color w:val="000000"/>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09F42A" w14:textId="77777777" w:rsidR="009F2D03" w:rsidRDefault="009F2D03" w:rsidP="009F2D03">
            <w:pPr>
              <w:pStyle w:val="TAC"/>
              <w:rPr>
                <w:ins w:id="17412" w:author="Petrovic Niels 1SC3" w:date="2021-05-25T13:49:00Z"/>
                <w:rFonts w:cs="Arial"/>
                <w:color w:val="000000"/>
                <w:szCs w:val="18"/>
              </w:rPr>
            </w:pPr>
            <w:ins w:id="17413"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E8C127" w14:textId="77777777" w:rsidR="009F2D03" w:rsidRDefault="009F2D03" w:rsidP="009F2D03">
            <w:pPr>
              <w:pStyle w:val="TAC"/>
              <w:rPr>
                <w:ins w:id="17414" w:author="Petrovic Niels 1SC3" w:date="2021-05-25T13:49:00Z"/>
                <w:rFonts w:cs="Arial"/>
                <w:color w:val="000000"/>
                <w:szCs w:val="18"/>
              </w:rPr>
            </w:pPr>
            <w:ins w:id="17415"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C46E377" w14:textId="77777777" w:rsidR="009F2D03" w:rsidRDefault="009F2D03" w:rsidP="009F2D03">
            <w:pPr>
              <w:pStyle w:val="TAC"/>
              <w:rPr>
                <w:ins w:id="17416" w:author="Petrovic Niels 1SC3" w:date="2021-05-25T13:49:00Z"/>
                <w:rFonts w:cs="Arial"/>
                <w:color w:val="000000"/>
                <w:szCs w:val="18"/>
              </w:rPr>
            </w:pPr>
            <w:ins w:id="17417" w:author="Petrovic Niels 1SC3" w:date="2021-05-25T13:49: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910E18" w14:textId="77777777" w:rsidR="009F2D03" w:rsidRDefault="009F2D03" w:rsidP="009F2D03">
            <w:pPr>
              <w:pStyle w:val="TAC"/>
              <w:rPr>
                <w:ins w:id="17418" w:author="Petrovic Niels 1SC3" w:date="2021-05-25T13:49:00Z"/>
                <w:rFonts w:cs="Arial"/>
                <w:color w:val="000000"/>
                <w:szCs w:val="18"/>
              </w:rPr>
            </w:pPr>
            <w:ins w:id="17419" w:author="Petrovic Niels 1SC3" w:date="2021-05-25T13:49:00Z">
              <w:r>
                <w:rPr>
                  <w:rFonts w:cs="Arial"/>
                  <w:color w:val="000000"/>
                  <w:szCs w:val="18"/>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D67B98" w14:textId="77777777" w:rsidR="009F2D03" w:rsidRDefault="009F2D03" w:rsidP="009F2D03">
            <w:pPr>
              <w:pStyle w:val="TAC"/>
              <w:rPr>
                <w:ins w:id="17420" w:author="Petrovic Niels 1SC3" w:date="2021-05-25T13:49:00Z"/>
                <w:rFonts w:cs="Arial"/>
                <w:color w:val="000000"/>
                <w:szCs w:val="18"/>
              </w:rPr>
            </w:pPr>
            <w:ins w:id="17421" w:author="Petrovic Niels 1SC3" w:date="2021-05-25T13:49:00Z">
              <w:r>
                <w:rPr>
                  <w:rFonts w:cs="Arial"/>
                  <w:color w:val="000000"/>
                  <w:szCs w:val="18"/>
                </w:rPr>
                <w:t>21384</w:t>
              </w:r>
            </w:ins>
          </w:p>
        </w:tc>
      </w:tr>
      <w:tr w:rsidR="00CC23E7" w:rsidRPr="00835F44" w14:paraId="52B55D7B" w14:textId="77777777" w:rsidTr="009F2D03">
        <w:trPr>
          <w:ins w:id="17422" w:author="Petrovic Niels 1SC3" w:date="2021-05-25T13:5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79C40" w14:textId="77777777" w:rsidR="00CC23E7" w:rsidRPr="00835F44" w:rsidRDefault="00CC23E7" w:rsidP="009F2D03">
            <w:pPr>
              <w:pStyle w:val="TAC"/>
              <w:rPr>
                <w:ins w:id="17423" w:author="Petrovic Niels 1SC3" w:date="2021-05-25T13:52: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4021E5C" w14:textId="6210B31A" w:rsidR="00CC23E7" w:rsidRDefault="00CC23E7" w:rsidP="009F2D03">
            <w:pPr>
              <w:pStyle w:val="TAC"/>
              <w:rPr>
                <w:ins w:id="17424" w:author="Petrovic Niels 1SC3" w:date="2021-05-25T13:52:00Z"/>
                <w:rFonts w:cs="Arial"/>
                <w:color w:val="000000"/>
                <w:szCs w:val="18"/>
              </w:rPr>
            </w:pPr>
            <w:ins w:id="17425" w:author="Petrovic Niels 1SC3" w:date="2021-05-25T13:54:00Z">
              <w:r>
                <w:rPr>
                  <w:rFonts w:cs="Arial"/>
                  <w:color w:val="000000"/>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53AAD5" w14:textId="15CD0B81" w:rsidR="00CC23E7" w:rsidRDefault="00CC23E7" w:rsidP="009F2D03">
            <w:pPr>
              <w:pStyle w:val="TAC"/>
              <w:rPr>
                <w:ins w:id="17426" w:author="Petrovic Niels 1SC3" w:date="2021-05-25T13:52:00Z"/>
                <w:rFonts w:cs="Arial"/>
                <w:color w:val="000000"/>
                <w:szCs w:val="18"/>
              </w:rPr>
            </w:pPr>
            <w:ins w:id="17427" w:author="Petrovic Niels 1SC3" w:date="2021-05-25T13:5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4CD6725" w14:textId="27EAC8AB" w:rsidR="00CC23E7" w:rsidRDefault="00CC23E7" w:rsidP="009F2D03">
            <w:pPr>
              <w:pStyle w:val="TAC"/>
              <w:rPr>
                <w:ins w:id="17428" w:author="Petrovic Niels 1SC3" w:date="2021-05-25T13:52:00Z"/>
                <w:rFonts w:cs="Arial"/>
                <w:color w:val="000000"/>
                <w:szCs w:val="18"/>
              </w:rPr>
            </w:pPr>
            <w:ins w:id="17429" w:author="Petrovic Niels 1SC3" w:date="2021-05-25T13:54: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FAF85F" w14:textId="6A008292" w:rsidR="00CC23E7" w:rsidRDefault="00CC23E7" w:rsidP="009F2D03">
            <w:pPr>
              <w:pStyle w:val="TAC"/>
              <w:rPr>
                <w:ins w:id="17430" w:author="Petrovic Niels 1SC3" w:date="2021-05-25T13:52:00Z"/>
                <w:rFonts w:cs="Arial"/>
                <w:color w:val="000000"/>
                <w:szCs w:val="18"/>
              </w:rPr>
            </w:pPr>
            <w:ins w:id="17431" w:author="Petrovic Niels 1SC3" w:date="2021-05-25T13:54: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1706C9" w14:textId="2D8AC028" w:rsidR="00CC23E7" w:rsidRDefault="00CC23E7" w:rsidP="009F2D03">
            <w:pPr>
              <w:pStyle w:val="TAC"/>
              <w:rPr>
                <w:ins w:id="17432" w:author="Petrovic Niels 1SC3" w:date="2021-05-25T13:52:00Z"/>
                <w:rFonts w:cs="Arial"/>
                <w:color w:val="000000"/>
                <w:szCs w:val="18"/>
              </w:rPr>
            </w:pPr>
            <w:ins w:id="17433" w:author="Petrovic Niels 1SC3" w:date="2021-05-25T13:54:00Z">
              <w:r>
                <w:rPr>
                  <w:rFonts w:cs="Arial"/>
                  <w:color w:val="000000"/>
                  <w:szCs w:val="18"/>
                </w:rPr>
                <w:t>32776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6C48A7" w14:textId="3AAA7144" w:rsidR="00CC23E7" w:rsidRDefault="00CC23E7" w:rsidP="009F2D03">
            <w:pPr>
              <w:pStyle w:val="TAC"/>
              <w:rPr>
                <w:ins w:id="17434" w:author="Petrovic Niels 1SC3" w:date="2021-05-25T13:52:00Z"/>
                <w:rFonts w:cs="Arial"/>
                <w:color w:val="000000"/>
                <w:szCs w:val="18"/>
              </w:rPr>
            </w:pPr>
            <w:ins w:id="17435" w:author="Petrovic Niels 1SC3" w:date="2021-05-25T13:5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2BFD45" w14:textId="3D7E324E" w:rsidR="00CC23E7" w:rsidRDefault="00CC23E7" w:rsidP="009F2D03">
            <w:pPr>
              <w:pStyle w:val="TAC"/>
              <w:rPr>
                <w:ins w:id="17436" w:author="Petrovic Niels 1SC3" w:date="2021-05-25T13:52:00Z"/>
                <w:rFonts w:cs="Arial"/>
                <w:color w:val="000000"/>
                <w:szCs w:val="18"/>
              </w:rPr>
            </w:pPr>
            <w:ins w:id="17437" w:author="Petrovic Niels 1SC3" w:date="2021-05-25T13:54: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A0084D" w14:textId="3DA34E8E" w:rsidR="00CC23E7" w:rsidRDefault="00CC23E7" w:rsidP="009F2D03">
            <w:pPr>
              <w:pStyle w:val="TAC"/>
              <w:rPr>
                <w:ins w:id="17438" w:author="Petrovic Niels 1SC3" w:date="2021-05-25T13:52:00Z"/>
                <w:rFonts w:cs="Arial"/>
                <w:color w:val="000000"/>
                <w:szCs w:val="18"/>
              </w:rPr>
            </w:pPr>
            <w:ins w:id="17439" w:author="Petrovic Niels 1SC3" w:date="2021-05-25T13:54: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6B2958" w14:textId="4A179F1A" w:rsidR="00CC23E7" w:rsidRDefault="00CC23E7" w:rsidP="009F2D03">
            <w:pPr>
              <w:pStyle w:val="TAC"/>
              <w:rPr>
                <w:ins w:id="17440" w:author="Petrovic Niels 1SC3" w:date="2021-05-25T13:52:00Z"/>
                <w:rFonts w:cs="Arial"/>
                <w:color w:val="000000"/>
                <w:szCs w:val="18"/>
              </w:rPr>
            </w:pPr>
            <w:ins w:id="17441" w:author="Petrovic Niels 1SC3" w:date="2021-05-25T13:54:00Z">
              <w:r>
                <w:rPr>
                  <w:rFonts w:cs="Arial"/>
                  <w:color w:val="000000"/>
                  <w:szCs w:val="18"/>
                </w:rPr>
                <w:t>99792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1DF7BA" w14:textId="611CBCDA" w:rsidR="00CC23E7" w:rsidRDefault="00CC23E7" w:rsidP="009F2D03">
            <w:pPr>
              <w:pStyle w:val="TAC"/>
              <w:rPr>
                <w:ins w:id="17442" w:author="Petrovic Niels 1SC3" w:date="2021-05-25T13:52:00Z"/>
                <w:rFonts w:cs="Arial"/>
                <w:color w:val="000000"/>
                <w:szCs w:val="18"/>
              </w:rPr>
            </w:pPr>
            <w:ins w:id="17443" w:author="Petrovic Niels 1SC3" w:date="2021-05-25T13:54:00Z">
              <w:r>
                <w:rPr>
                  <w:rFonts w:cs="Arial"/>
                  <w:color w:val="000000"/>
                  <w:szCs w:val="18"/>
                </w:rPr>
                <w:t>24948</w:t>
              </w:r>
            </w:ins>
          </w:p>
        </w:tc>
      </w:tr>
      <w:tr w:rsidR="009F2D03" w:rsidRPr="00835F44" w14:paraId="2227C831" w14:textId="77777777" w:rsidTr="009F2D03">
        <w:trPr>
          <w:ins w:id="17444"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2C924" w14:textId="77777777" w:rsidR="009F2D03" w:rsidRPr="00835F44" w:rsidRDefault="009F2D03" w:rsidP="009F2D03">
            <w:pPr>
              <w:pStyle w:val="TAC"/>
              <w:rPr>
                <w:ins w:id="17445"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5B4B2F" w14:textId="77777777" w:rsidR="009F2D03" w:rsidRDefault="009F2D03" w:rsidP="009F2D03">
            <w:pPr>
              <w:pStyle w:val="TAC"/>
              <w:rPr>
                <w:ins w:id="17446" w:author="Petrovic Niels 1SC3" w:date="2021-05-25T13:49:00Z"/>
                <w:rFonts w:cs="Arial"/>
                <w:color w:val="000000"/>
                <w:szCs w:val="18"/>
              </w:rPr>
            </w:pPr>
            <w:ins w:id="17447" w:author="Petrovic Niels 1SC3" w:date="2021-05-25T13:49: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60337F" w14:textId="77777777" w:rsidR="009F2D03" w:rsidRDefault="009F2D03" w:rsidP="009F2D03">
            <w:pPr>
              <w:pStyle w:val="TAC"/>
              <w:rPr>
                <w:ins w:id="17448" w:author="Petrovic Niels 1SC3" w:date="2021-05-25T13:49:00Z"/>
                <w:rFonts w:cs="Arial"/>
                <w:color w:val="000000"/>
                <w:szCs w:val="18"/>
              </w:rPr>
            </w:pPr>
            <w:ins w:id="17449"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A47EC8" w14:textId="77777777" w:rsidR="009F2D03" w:rsidRDefault="009F2D03" w:rsidP="009F2D03">
            <w:pPr>
              <w:pStyle w:val="TAC"/>
              <w:rPr>
                <w:ins w:id="17450" w:author="Petrovic Niels 1SC3" w:date="2021-05-25T13:49:00Z"/>
                <w:rFonts w:cs="Arial"/>
                <w:color w:val="000000"/>
                <w:szCs w:val="18"/>
              </w:rPr>
            </w:pPr>
            <w:ins w:id="17451"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A08ADC" w14:textId="77777777" w:rsidR="009F2D03" w:rsidRDefault="009F2D03" w:rsidP="009F2D03">
            <w:pPr>
              <w:pStyle w:val="TAC"/>
              <w:rPr>
                <w:ins w:id="17452" w:author="Petrovic Niels 1SC3" w:date="2021-05-25T13:49:00Z"/>
                <w:rFonts w:cs="Arial"/>
                <w:color w:val="000000"/>
                <w:szCs w:val="18"/>
              </w:rPr>
            </w:pPr>
            <w:ins w:id="17453"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FBE958" w14:textId="77777777" w:rsidR="009F2D03" w:rsidRDefault="009F2D03" w:rsidP="009F2D03">
            <w:pPr>
              <w:pStyle w:val="TAC"/>
              <w:rPr>
                <w:ins w:id="17454" w:author="Petrovic Niels 1SC3" w:date="2021-05-25T13:49:00Z"/>
                <w:rFonts w:cs="Arial"/>
                <w:color w:val="000000"/>
                <w:szCs w:val="18"/>
              </w:rPr>
            </w:pPr>
            <w:ins w:id="17455" w:author="Petrovic Niels 1SC3" w:date="2021-05-25T13:49: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33C37D" w14:textId="77777777" w:rsidR="009F2D03" w:rsidRDefault="009F2D03" w:rsidP="009F2D03">
            <w:pPr>
              <w:pStyle w:val="TAC"/>
              <w:rPr>
                <w:ins w:id="17456" w:author="Petrovic Niels 1SC3" w:date="2021-05-25T13:49:00Z"/>
                <w:rFonts w:cs="Arial"/>
                <w:color w:val="000000"/>
                <w:szCs w:val="18"/>
              </w:rPr>
            </w:pPr>
            <w:ins w:id="17457"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DF6940" w14:textId="77777777" w:rsidR="009F2D03" w:rsidRDefault="009F2D03" w:rsidP="009F2D03">
            <w:pPr>
              <w:pStyle w:val="TAC"/>
              <w:rPr>
                <w:ins w:id="17458" w:author="Petrovic Niels 1SC3" w:date="2021-05-25T13:49:00Z"/>
                <w:rFonts w:cs="Arial"/>
                <w:color w:val="000000"/>
                <w:szCs w:val="18"/>
              </w:rPr>
            </w:pPr>
            <w:ins w:id="17459"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D5AA18" w14:textId="77777777" w:rsidR="009F2D03" w:rsidRDefault="009F2D03" w:rsidP="009F2D03">
            <w:pPr>
              <w:pStyle w:val="TAC"/>
              <w:rPr>
                <w:ins w:id="17460" w:author="Petrovic Niels 1SC3" w:date="2021-05-25T13:49:00Z"/>
                <w:rFonts w:cs="Arial"/>
                <w:color w:val="000000"/>
                <w:szCs w:val="18"/>
              </w:rPr>
            </w:pPr>
            <w:ins w:id="17461" w:author="Petrovic Niels 1SC3" w:date="2021-05-25T13:49: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EB3F7F" w14:textId="77777777" w:rsidR="009F2D03" w:rsidRDefault="009F2D03" w:rsidP="009F2D03">
            <w:pPr>
              <w:pStyle w:val="TAC"/>
              <w:rPr>
                <w:ins w:id="17462" w:author="Petrovic Niels 1SC3" w:date="2021-05-25T13:49:00Z"/>
                <w:rFonts w:cs="Arial"/>
                <w:color w:val="000000"/>
                <w:szCs w:val="18"/>
              </w:rPr>
            </w:pPr>
            <w:ins w:id="17463" w:author="Petrovic Niels 1SC3" w:date="2021-05-25T13:49:00Z">
              <w:r>
                <w:rPr>
                  <w:rFonts w:cs="Arial"/>
                  <w:color w:val="000000"/>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EFD0BE" w14:textId="77777777" w:rsidR="009F2D03" w:rsidRDefault="009F2D03" w:rsidP="009F2D03">
            <w:pPr>
              <w:pStyle w:val="TAC"/>
              <w:rPr>
                <w:ins w:id="17464" w:author="Petrovic Niels 1SC3" w:date="2021-05-25T13:49:00Z"/>
                <w:rFonts w:cs="Arial"/>
                <w:color w:val="000000"/>
                <w:szCs w:val="18"/>
              </w:rPr>
            </w:pPr>
            <w:ins w:id="17465" w:author="Petrovic Niels 1SC3" w:date="2021-05-25T13:49:00Z">
              <w:r>
                <w:rPr>
                  <w:rFonts w:cs="Arial"/>
                  <w:color w:val="000000"/>
                  <w:szCs w:val="18"/>
                </w:rPr>
                <w:t>28512</w:t>
              </w:r>
            </w:ins>
          </w:p>
        </w:tc>
      </w:tr>
      <w:tr w:rsidR="009F2D03" w:rsidRPr="00835F44" w14:paraId="15622114" w14:textId="77777777" w:rsidTr="009F2D03">
        <w:trPr>
          <w:ins w:id="17466"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7B7FF" w14:textId="77777777" w:rsidR="009F2D03" w:rsidRPr="00835F44" w:rsidRDefault="009F2D03" w:rsidP="009F2D03">
            <w:pPr>
              <w:pStyle w:val="TAC"/>
              <w:rPr>
                <w:ins w:id="17467"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9A9451" w14:textId="77777777" w:rsidR="009F2D03" w:rsidRDefault="009F2D03" w:rsidP="009F2D03">
            <w:pPr>
              <w:pStyle w:val="TAC"/>
              <w:rPr>
                <w:ins w:id="17468" w:author="Petrovic Niels 1SC3" w:date="2021-05-25T13:49:00Z"/>
                <w:rFonts w:cs="Arial"/>
                <w:color w:val="000000"/>
                <w:szCs w:val="18"/>
              </w:rPr>
            </w:pPr>
            <w:ins w:id="17469" w:author="Petrovic Niels 1SC3" w:date="2021-05-25T13:49:00Z">
              <w:r>
                <w:rPr>
                  <w:rFonts w:cs="Arial"/>
                  <w:color w:val="000000"/>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38C9CE" w14:textId="77777777" w:rsidR="009F2D03" w:rsidRDefault="009F2D03" w:rsidP="009F2D03">
            <w:pPr>
              <w:pStyle w:val="TAC"/>
              <w:rPr>
                <w:ins w:id="17470" w:author="Petrovic Niels 1SC3" w:date="2021-05-25T13:49:00Z"/>
                <w:rFonts w:cs="Arial"/>
                <w:color w:val="000000"/>
                <w:szCs w:val="18"/>
              </w:rPr>
            </w:pPr>
            <w:ins w:id="17471"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A2D0A1" w14:textId="77777777" w:rsidR="009F2D03" w:rsidRDefault="009F2D03" w:rsidP="009F2D03">
            <w:pPr>
              <w:pStyle w:val="TAC"/>
              <w:rPr>
                <w:ins w:id="17472" w:author="Petrovic Niels 1SC3" w:date="2021-05-25T13:49:00Z"/>
                <w:rFonts w:cs="Arial"/>
                <w:color w:val="000000"/>
                <w:szCs w:val="18"/>
              </w:rPr>
            </w:pPr>
            <w:ins w:id="17473"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2AA6CD" w14:textId="77777777" w:rsidR="009F2D03" w:rsidRDefault="009F2D03" w:rsidP="009F2D03">
            <w:pPr>
              <w:pStyle w:val="TAC"/>
              <w:rPr>
                <w:ins w:id="17474" w:author="Petrovic Niels 1SC3" w:date="2021-05-25T13:49:00Z"/>
                <w:rFonts w:cs="Arial"/>
                <w:color w:val="000000"/>
                <w:szCs w:val="18"/>
              </w:rPr>
            </w:pPr>
            <w:ins w:id="17475"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4DD90B" w14:textId="77777777" w:rsidR="009F2D03" w:rsidRDefault="009F2D03" w:rsidP="009F2D03">
            <w:pPr>
              <w:pStyle w:val="TAC"/>
              <w:rPr>
                <w:ins w:id="17476" w:author="Petrovic Niels 1SC3" w:date="2021-05-25T13:49:00Z"/>
                <w:rFonts w:cs="Arial"/>
                <w:color w:val="000000"/>
                <w:szCs w:val="18"/>
              </w:rPr>
            </w:pPr>
            <w:ins w:id="17477" w:author="Petrovic Niels 1SC3" w:date="2021-05-25T13:49: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8C5B47" w14:textId="77777777" w:rsidR="009F2D03" w:rsidRDefault="009F2D03" w:rsidP="009F2D03">
            <w:pPr>
              <w:pStyle w:val="TAC"/>
              <w:rPr>
                <w:ins w:id="17478" w:author="Petrovic Niels 1SC3" w:date="2021-05-25T13:49:00Z"/>
                <w:rFonts w:cs="Arial"/>
                <w:color w:val="000000"/>
                <w:szCs w:val="18"/>
              </w:rPr>
            </w:pPr>
            <w:ins w:id="17479"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969C4B" w14:textId="77777777" w:rsidR="009F2D03" w:rsidRDefault="009F2D03" w:rsidP="009F2D03">
            <w:pPr>
              <w:pStyle w:val="TAC"/>
              <w:rPr>
                <w:ins w:id="17480" w:author="Petrovic Niels 1SC3" w:date="2021-05-25T13:49:00Z"/>
                <w:rFonts w:cs="Arial"/>
                <w:color w:val="000000"/>
                <w:szCs w:val="18"/>
              </w:rPr>
            </w:pPr>
            <w:ins w:id="17481"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1F6B97F" w14:textId="77777777" w:rsidR="009F2D03" w:rsidRDefault="009F2D03" w:rsidP="009F2D03">
            <w:pPr>
              <w:pStyle w:val="TAC"/>
              <w:rPr>
                <w:ins w:id="17482" w:author="Petrovic Niels 1SC3" w:date="2021-05-25T13:49:00Z"/>
                <w:rFonts w:cs="Arial"/>
                <w:color w:val="000000"/>
                <w:szCs w:val="18"/>
              </w:rPr>
            </w:pPr>
            <w:ins w:id="17483" w:author="Petrovic Niels 1SC3" w:date="2021-05-25T13:49: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370538" w14:textId="77777777" w:rsidR="009F2D03" w:rsidRDefault="009F2D03" w:rsidP="009F2D03">
            <w:pPr>
              <w:pStyle w:val="TAC"/>
              <w:rPr>
                <w:ins w:id="17484" w:author="Petrovic Niels 1SC3" w:date="2021-05-25T13:49:00Z"/>
                <w:rFonts w:cs="Arial"/>
                <w:color w:val="000000"/>
                <w:szCs w:val="18"/>
              </w:rPr>
            </w:pPr>
            <w:ins w:id="17485" w:author="Petrovic Niels 1SC3" w:date="2021-05-25T13:49:00Z">
              <w:r>
                <w:rPr>
                  <w:rFonts w:cs="Arial"/>
                  <w:color w:val="000000"/>
                  <w:szCs w:val="18"/>
                </w:rPr>
                <w:t>114576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D00525" w14:textId="77777777" w:rsidR="009F2D03" w:rsidRDefault="009F2D03" w:rsidP="009F2D03">
            <w:pPr>
              <w:pStyle w:val="TAC"/>
              <w:rPr>
                <w:ins w:id="17486" w:author="Petrovic Niels 1SC3" w:date="2021-05-25T13:49:00Z"/>
                <w:rFonts w:cs="Arial"/>
                <w:color w:val="000000"/>
                <w:szCs w:val="18"/>
              </w:rPr>
            </w:pPr>
            <w:ins w:id="17487" w:author="Petrovic Niels 1SC3" w:date="2021-05-25T13:49:00Z">
              <w:r>
                <w:rPr>
                  <w:rFonts w:cs="Arial"/>
                  <w:color w:val="000000"/>
                  <w:szCs w:val="18"/>
                </w:rPr>
                <w:t>28644</w:t>
              </w:r>
            </w:ins>
          </w:p>
        </w:tc>
      </w:tr>
      <w:tr w:rsidR="009F2D03" w:rsidRPr="00835F44" w14:paraId="71B568F2" w14:textId="77777777" w:rsidTr="009F2D03">
        <w:trPr>
          <w:ins w:id="17488"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9BBE6D" w14:textId="77777777" w:rsidR="009F2D03" w:rsidRPr="00835F44" w:rsidRDefault="009F2D03" w:rsidP="009F2D03">
            <w:pPr>
              <w:pStyle w:val="TAC"/>
              <w:rPr>
                <w:ins w:id="17489"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E54459" w14:textId="77777777" w:rsidR="009F2D03" w:rsidRDefault="009F2D03" w:rsidP="009F2D03">
            <w:pPr>
              <w:pStyle w:val="TAC"/>
              <w:rPr>
                <w:ins w:id="17490" w:author="Petrovic Niels 1SC3" w:date="2021-05-25T13:49:00Z"/>
                <w:rFonts w:cs="Arial"/>
                <w:color w:val="000000"/>
                <w:szCs w:val="18"/>
              </w:rPr>
            </w:pPr>
            <w:ins w:id="17491" w:author="Petrovic Niels 1SC3" w:date="2021-05-25T13:49:00Z">
              <w:r>
                <w:rPr>
                  <w:rFonts w:cs="Arial"/>
                  <w:color w:val="000000"/>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7BE1C5" w14:textId="77777777" w:rsidR="009F2D03" w:rsidRDefault="009F2D03" w:rsidP="009F2D03">
            <w:pPr>
              <w:pStyle w:val="TAC"/>
              <w:rPr>
                <w:ins w:id="17492" w:author="Petrovic Niels 1SC3" w:date="2021-05-25T13:49:00Z"/>
                <w:rFonts w:cs="Arial"/>
                <w:color w:val="000000"/>
                <w:szCs w:val="18"/>
              </w:rPr>
            </w:pPr>
            <w:ins w:id="17493"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29141CB" w14:textId="77777777" w:rsidR="009F2D03" w:rsidRDefault="009F2D03" w:rsidP="009F2D03">
            <w:pPr>
              <w:pStyle w:val="TAC"/>
              <w:rPr>
                <w:ins w:id="17494" w:author="Petrovic Niels 1SC3" w:date="2021-05-25T13:49:00Z"/>
                <w:rFonts w:cs="Arial"/>
                <w:color w:val="000000"/>
                <w:szCs w:val="18"/>
              </w:rPr>
            </w:pPr>
            <w:ins w:id="17495"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95F312" w14:textId="77777777" w:rsidR="009F2D03" w:rsidRDefault="009F2D03" w:rsidP="009F2D03">
            <w:pPr>
              <w:pStyle w:val="TAC"/>
              <w:rPr>
                <w:ins w:id="17496" w:author="Petrovic Niels 1SC3" w:date="2021-05-25T13:49:00Z"/>
                <w:rFonts w:cs="Arial"/>
                <w:color w:val="000000"/>
                <w:szCs w:val="18"/>
              </w:rPr>
            </w:pPr>
            <w:ins w:id="17497"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9AC9CA" w14:textId="77777777" w:rsidR="009F2D03" w:rsidRDefault="009F2D03" w:rsidP="009F2D03">
            <w:pPr>
              <w:pStyle w:val="TAC"/>
              <w:rPr>
                <w:ins w:id="17498" w:author="Petrovic Niels 1SC3" w:date="2021-05-25T13:49:00Z"/>
                <w:rFonts w:cs="Arial"/>
                <w:color w:val="000000"/>
                <w:szCs w:val="18"/>
              </w:rPr>
            </w:pPr>
            <w:ins w:id="17499" w:author="Petrovic Niels 1SC3" w:date="2021-05-25T13:49:00Z">
              <w:r>
                <w:rPr>
                  <w:rFonts w:cs="Arial"/>
                  <w:color w:val="000000"/>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3C1278" w14:textId="77777777" w:rsidR="009F2D03" w:rsidRDefault="009F2D03" w:rsidP="009F2D03">
            <w:pPr>
              <w:pStyle w:val="TAC"/>
              <w:rPr>
                <w:ins w:id="17500" w:author="Petrovic Niels 1SC3" w:date="2021-05-25T13:49:00Z"/>
                <w:rFonts w:cs="Arial"/>
                <w:color w:val="000000"/>
                <w:szCs w:val="18"/>
              </w:rPr>
            </w:pPr>
            <w:ins w:id="17501"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9D2F07" w14:textId="77777777" w:rsidR="009F2D03" w:rsidRDefault="009F2D03" w:rsidP="009F2D03">
            <w:pPr>
              <w:pStyle w:val="TAC"/>
              <w:rPr>
                <w:ins w:id="17502" w:author="Petrovic Niels 1SC3" w:date="2021-05-25T13:49:00Z"/>
                <w:rFonts w:cs="Arial"/>
                <w:color w:val="000000"/>
                <w:szCs w:val="18"/>
              </w:rPr>
            </w:pPr>
            <w:ins w:id="17503"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220A8A" w14:textId="77777777" w:rsidR="009F2D03" w:rsidRDefault="009F2D03" w:rsidP="009F2D03">
            <w:pPr>
              <w:pStyle w:val="TAC"/>
              <w:rPr>
                <w:ins w:id="17504" w:author="Petrovic Niels 1SC3" w:date="2021-05-25T13:49:00Z"/>
                <w:rFonts w:cs="Arial"/>
                <w:color w:val="000000"/>
                <w:szCs w:val="18"/>
              </w:rPr>
            </w:pPr>
            <w:ins w:id="17505" w:author="Petrovic Niels 1SC3" w:date="2021-05-25T13:49: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FB38A8" w14:textId="77777777" w:rsidR="009F2D03" w:rsidRDefault="009F2D03" w:rsidP="009F2D03">
            <w:pPr>
              <w:pStyle w:val="TAC"/>
              <w:rPr>
                <w:ins w:id="17506" w:author="Petrovic Niels 1SC3" w:date="2021-05-25T13:49:00Z"/>
                <w:rFonts w:cs="Arial"/>
                <w:color w:val="000000"/>
                <w:szCs w:val="18"/>
              </w:rPr>
            </w:pPr>
            <w:ins w:id="17507" w:author="Petrovic Niels 1SC3" w:date="2021-05-25T13:49:00Z">
              <w:r>
                <w:rPr>
                  <w:rFonts w:cs="Arial"/>
                  <w:color w:val="000000"/>
                  <w:szCs w:val="18"/>
                </w:rPr>
                <w:t>129360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B96DC7" w14:textId="77777777" w:rsidR="009F2D03" w:rsidRDefault="009F2D03" w:rsidP="009F2D03">
            <w:pPr>
              <w:pStyle w:val="TAC"/>
              <w:rPr>
                <w:ins w:id="17508" w:author="Petrovic Niels 1SC3" w:date="2021-05-25T13:49:00Z"/>
                <w:rFonts w:cs="Arial"/>
                <w:color w:val="000000"/>
                <w:szCs w:val="18"/>
              </w:rPr>
            </w:pPr>
            <w:ins w:id="17509" w:author="Petrovic Niels 1SC3" w:date="2021-05-25T13:49:00Z">
              <w:r>
                <w:rPr>
                  <w:rFonts w:cs="Arial"/>
                  <w:color w:val="000000"/>
                  <w:szCs w:val="18"/>
                </w:rPr>
                <w:t>32340</w:t>
              </w:r>
            </w:ins>
          </w:p>
        </w:tc>
      </w:tr>
      <w:tr w:rsidR="009F2D03" w:rsidRPr="00835F44" w14:paraId="72F9E1DF" w14:textId="77777777" w:rsidTr="009F2D03">
        <w:trPr>
          <w:ins w:id="17510"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7FD48" w14:textId="77777777" w:rsidR="009F2D03" w:rsidRPr="00835F44" w:rsidRDefault="009F2D03" w:rsidP="009F2D03">
            <w:pPr>
              <w:pStyle w:val="TAC"/>
              <w:rPr>
                <w:ins w:id="17511"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0C8641" w14:textId="77777777" w:rsidR="009F2D03" w:rsidRDefault="009F2D03" w:rsidP="009F2D03">
            <w:pPr>
              <w:pStyle w:val="TAC"/>
              <w:rPr>
                <w:ins w:id="17512" w:author="Petrovic Niels 1SC3" w:date="2021-05-25T13:49:00Z"/>
                <w:rFonts w:cs="Arial"/>
                <w:color w:val="000000"/>
                <w:szCs w:val="18"/>
              </w:rPr>
            </w:pPr>
            <w:ins w:id="17513" w:author="Petrovic Niels 1SC3" w:date="2021-05-25T13:49: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872FF2" w14:textId="77777777" w:rsidR="009F2D03" w:rsidRDefault="009F2D03" w:rsidP="009F2D03">
            <w:pPr>
              <w:pStyle w:val="TAC"/>
              <w:rPr>
                <w:ins w:id="17514" w:author="Petrovic Niels 1SC3" w:date="2021-05-25T13:49:00Z"/>
                <w:rFonts w:cs="Arial"/>
                <w:color w:val="000000"/>
                <w:szCs w:val="18"/>
              </w:rPr>
            </w:pPr>
            <w:ins w:id="17515"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4749EE" w14:textId="77777777" w:rsidR="009F2D03" w:rsidRDefault="009F2D03" w:rsidP="009F2D03">
            <w:pPr>
              <w:pStyle w:val="TAC"/>
              <w:rPr>
                <w:ins w:id="17516" w:author="Petrovic Niels 1SC3" w:date="2021-05-25T13:49:00Z"/>
                <w:rFonts w:cs="Arial"/>
                <w:color w:val="000000"/>
                <w:szCs w:val="18"/>
              </w:rPr>
            </w:pPr>
            <w:ins w:id="17517"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8EC0256" w14:textId="77777777" w:rsidR="009F2D03" w:rsidRDefault="009F2D03" w:rsidP="009F2D03">
            <w:pPr>
              <w:pStyle w:val="TAC"/>
              <w:rPr>
                <w:ins w:id="17518" w:author="Petrovic Niels 1SC3" w:date="2021-05-25T13:49:00Z"/>
                <w:rFonts w:cs="Arial"/>
                <w:color w:val="000000"/>
                <w:szCs w:val="18"/>
              </w:rPr>
            </w:pPr>
            <w:ins w:id="17519"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224CAC" w14:textId="77777777" w:rsidR="009F2D03" w:rsidRDefault="009F2D03" w:rsidP="009F2D03">
            <w:pPr>
              <w:pStyle w:val="TAC"/>
              <w:rPr>
                <w:ins w:id="17520" w:author="Petrovic Niels 1SC3" w:date="2021-05-25T13:49:00Z"/>
                <w:rFonts w:cs="Arial"/>
                <w:color w:val="000000"/>
                <w:szCs w:val="18"/>
              </w:rPr>
            </w:pPr>
            <w:ins w:id="17521" w:author="Petrovic Niels 1SC3" w:date="2021-05-25T13:49:00Z">
              <w:r>
                <w:rPr>
                  <w:rFonts w:cs="Arial"/>
                  <w:color w:val="000000"/>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E43B81" w14:textId="77777777" w:rsidR="009F2D03" w:rsidRDefault="009F2D03" w:rsidP="009F2D03">
            <w:pPr>
              <w:pStyle w:val="TAC"/>
              <w:rPr>
                <w:ins w:id="17522" w:author="Petrovic Niels 1SC3" w:date="2021-05-25T13:49:00Z"/>
                <w:rFonts w:cs="Arial"/>
                <w:color w:val="000000"/>
                <w:szCs w:val="18"/>
              </w:rPr>
            </w:pPr>
            <w:ins w:id="17523"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CB6F3F" w14:textId="77777777" w:rsidR="009F2D03" w:rsidRDefault="009F2D03" w:rsidP="009F2D03">
            <w:pPr>
              <w:pStyle w:val="TAC"/>
              <w:rPr>
                <w:ins w:id="17524" w:author="Petrovic Niels 1SC3" w:date="2021-05-25T13:49:00Z"/>
                <w:rFonts w:cs="Arial"/>
                <w:color w:val="000000"/>
                <w:szCs w:val="18"/>
              </w:rPr>
            </w:pPr>
            <w:ins w:id="17525"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77A43F" w14:textId="77777777" w:rsidR="009F2D03" w:rsidRDefault="009F2D03" w:rsidP="009F2D03">
            <w:pPr>
              <w:pStyle w:val="TAC"/>
              <w:rPr>
                <w:ins w:id="17526" w:author="Petrovic Niels 1SC3" w:date="2021-05-25T13:49:00Z"/>
                <w:rFonts w:cs="Arial"/>
                <w:color w:val="000000"/>
                <w:szCs w:val="18"/>
              </w:rPr>
            </w:pPr>
            <w:ins w:id="17527" w:author="Petrovic Niels 1SC3" w:date="2021-05-25T13:49: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4CEFD" w14:textId="77777777" w:rsidR="009F2D03" w:rsidRDefault="009F2D03" w:rsidP="009F2D03">
            <w:pPr>
              <w:pStyle w:val="TAC"/>
              <w:rPr>
                <w:ins w:id="17528" w:author="Petrovic Niels 1SC3" w:date="2021-05-25T13:49:00Z"/>
                <w:rFonts w:cs="Arial"/>
                <w:color w:val="000000"/>
                <w:szCs w:val="18"/>
              </w:rPr>
            </w:pPr>
            <w:ins w:id="17529" w:author="Petrovic Niels 1SC3" w:date="2021-05-25T13:49:00Z">
              <w:r>
                <w:rPr>
                  <w:rFonts w:cs="Arial"/>
                  <w:color w:val="000000"/>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CE5B266" w14:textId="77777777" w:rsidR="009F2D03" w:rsidRDefault="009F2D03" w:rsidP="009F2D03">
            <w:pPr>
              <w:pStyle w:val="TAC"/>
              <w:rPr>
                <w:ins w:id="17530" w:author="Petrovic Niels 1SC3" w:date="2021-05-25T13:49:00Z"/>
                <w:rFonts w:cs="Arial"/>
                <w:color w:val="000000"/>
                <w:szCs w:val="18"/>
              </w:rPr>
            </w:pPr>
            <w:ins w:id="17531" w:author="Petrovic Niels 1SC3" w:date="2021-05-25T13:49:00Z">
              <w:r>
                <w:rPr>
                  <w:rFonts w:cs="Arial"/>
                  <w:color w:val="000000"/>
                  <w:szCs w:val="18"/>
                </w:rPr>
                <w:t>35640</w:t>
              </w:r>
            </w:ins>
          </w:p>
        </w:tc>
      </w:tr>
      <w:tr w:rsidR="009F2D03" w:rsidRPr="00835F44" w14:paraId="5E659B15" w14:textId="77777777" w:rsidTr="009F2D03">
        <w:trPr>
          <w:ins w:id="17532"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B1AA6" w14:textId="77777777" w:rsidR="009F2D03" w:rsidRPr="00835F44" w:rsidRDefault="009F2D03" w:rsidP="009F2D03">
            <w:pPr>
              <w:pStyle w:val="TAC"/>
              <w:rPr>
                <w:ins w:id="17533"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1A4F35" w14:textId="77777777" w:rsidR="009F2D03" w:rsidRDefault="009F2D03" w:rsidP="009F2D03">
            <w:pPr>
              <w:pStyle w:val="TAC"/>
              <w:rPr>
                <w:ins w:id="17534" w:author="Petrovic Niels 1SC3" w:date="2021-05-25T13:49:00Z"/>
                <w:rFonts w:cs="Arial"/>
                <w:color w:val="000000"/>
                <w:szCs w:val="18"/>
              </w:rPr>
            </w:pPr>
            <w:ins w:id="17535" w:author="Petrovic Niels 1SC3" w:date="2021-05-25T13:49:00Z">
              <w:r>
                <w:rPr>
                  <w:rFonts w:cs="Arial"/>
                  <w:color w:val="000000"/>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5D9CA9" w14:textId="77777777" w:rsidR="009F2D03" w:rsidRDefault="009F2D03" w:rsidP="009F2D03">
            <w:pPr>
              <w:pStyle w:val="TAC"/>
              <w:rPr>
                <w:ins w:id="17536" w:author="Petrovic Niels 1SC3" w:date="2021-05-25T13:49:00Z"/>
                <w:rFonts w:cs="Arial"/>
                <w:color w:val="000000"/>
                <w:szCs w:val="18"/>
              </w:rPr>
            </w:pPr>
            <w:ins w:id="17537"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4FFBB4" w14:textId="77777777" w:rsidR="009F2D03" w:rsidRDefault="009F2D03" w:rsidP="009F2D03">
            <w:pPr>
              <w:pStyle w:val="TAC"/>
              <w:rPr>
                <w:ins w:id="17538" w:author="Petrovic Niels 1SC3" w:date="2021-05-25T13:49:00Z"/>
                <w:rFonts w:cs="Arial"/>
                <w:color w:val="000000"/>
                <w:szCs w:val="18"/>
              </w:rPr>
            </w:pPr>
            <w:ins w:id="17539"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77E90E" w14:textId="77777777" w:rsidR="009F2D03" w:rsidRDefault="009F2D03" w:rsidP="009F2D03">
            <w:pPr>
              <w:pStyle w:val="TAC"/>
              <w:rPr>
                <w:ins w:id="17540" w:author="Petrovic Niels 1SC3" w:date="2021-05-25T13:49:00Z"/>
                <w:rFonts w:cs="Arial"/>
                <w:color w:val="000000"/>
                <w:szCs w:val="18"/>
              </w:rPr>
            </w:pPr>
            <w:ins w:id="17541"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348E8F" w14:textId="77777777" w:rsidR="009F2D03" w:rsidRDefault="009F2D03" w:rsidP="009F2D03">
            <w:pPr>
              <w:pStyle w:val="TAC"/>
              <w:rPr>
                <w:ins w:id="17542" w:author="Petrovic Niels 1SC3" w:date="2021-05-25T13:49:00Z"/>
                <w:rFonts w:cs="Arial"/>
                <w:color w:val="000000"/>
                <w:szCs w:val="18"/>
              </w:rPr>
            </w:pPr>
            <w:ins w:id="17543" w:author="Petrovic Niels 1SC3" w:date="2021-05-25T13:49:00Z">
              <w:r>
                <w:rPr>
                  <w:rFonts w:cs="Arial"/>
                  <w:color w:val="000000"/>
                  <w:szCs w:val="18"/>
                </w:rPr>
                <w:t>48168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04DE0F0" w14:textId="77777777" w:rsidR="009F2D03" w:rsidRDefault="009F2D03" w:rsidP="009F2D03">
            <w:pPr>
              <w:pStyle w:val="TAC"/>
              <w:rPr>
                <w:ins w:id="17544" w:author="Petrovic Niels 1SC3" w:date="2021-05-25T13:49:00Z"/>
                <w:rFonts w:cs="Arial"/>
                <w:color w:val="000000"/>
                <w:szCs w:val="18"/>
              </w:rPr>
            </w:pPr>
            <w:ins w:id="17545"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BB1A9F" w14:textId="77777777" w:rsidR="009F2D03" w:rsidRDefault="009F2D03" w:rsidP="009F2D03">
            <w:pPr>
              <w:pStyle w:val="TAC"/>
              <w:rPr>
                <w:ins w:id="17546" w:author="Petrovic Niels 1SC3" w:date="2021-05-25T13:49:00Z"/>
                <w:rFonts w:cs="Arial"/>
                <w:color w:val="000000"/>
                <w:szCs w:val="18"/>
              </w:rPr>
            </w:pPr>
            <w:ins w:id="17547"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F931E2" w14:textId="77777777" w:rsidR="009F2D03" w:rsidRDefault="009F2D03" w:rsidP="009F2D03">
            <w:pPr>
              <w:pStyle w:val="TAC"/>
              <w:rPr>
                <w:ins w:id="17548" w:author="Petrovic Niels 1SC3" w:date="2021-05-25T13:49:00Z"/>
                <w:rFonts w:cs="Arial"/>
                <w:color w:val="000000"/>
                <w:szCs w:val="18"/>
              </w:rPr>
            </w:pPr>
            <w:ins w:id="17549" w:author="Petrovic Niels 1SC3" w:date="2021-05-25T13:49: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FB8910" w14:textId="77777777" w:rsidR="009F2D03" w:rsidRDefault="009F2D03" w:rsidP="009F2D03">
            <w:pPr>
              <w:pStyle w:val="TAC"/>
              <w:rPr>
                <w:ins w:id="17550" w:author="Petrovic Niels 1SC3" w:date="2021-05-25T13:49:00Z"/>
                <w:rFonts w:cs="Arial"/>
                <w:color w:val="000000"/>
                <w:szCs w:val="18"/>
              </w:rPr>
            </w:pPr>
            <w:ins w:id="17551" w:author="Petrovic Niels 1SC3" w:date="2021-05-25T13:49:00Z">
              <w:r>
                <w:rPr>
                  <w:rFonts w:cs="Arial"/>
                  <w:color w:val="000000"/>
                  <w:szCs w:val="18"/>
                </w:rPr>
                <w:t>144144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5FC1B" w14:textId="77777777" w:rsidR="009F2D03" w:rsidRDefault="009F2D03" w:rsidP="009F2D03">
            <w:pPr>
              <w:pStyle w:val="TAC"/>
              <w:rPr>
                <w:ins w:id="17552" w:author="Petrovic Niels 1SC3" w:date="2021-05-25T13:49:00Z"/>
                <w:rFonts w:cs="Arial"/>
                <w:color w:val="000000"/>
                <w:szCs w:val="18"/>
              </w:rPr>
            </w:pPr>
            <w:ins w:id="17553" w:author="Petrovic Niels 1SC3" w:date="2021-05-25T13:49:00Z">
              <w:r>
                <w:rPr>
                  <w:rFonts w:cs="Arial"/>
                  <w:color w:val="000000"/>
                  <w:szCs w:val="18"/>
                </w:rPr>
                <w:t>36036</w:t>
              </w:r>
            </w:ins>
          </w:p>
        </w:tc>
      </w:tr>
      <w:tr w:rsidR="009F2D03" w:rsidRPr="00835F44" w14:paraId="67036EBA" w14:textId="77777777" w:rsidTr="009F2D03">
        <w:trPr>
          <w:ins w:id="17554" w:author="Petrovic Niels 1SC3" w:date="2021-05-25T13:4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AFB5775" w14:textId="77777777" w:rsidR="009F2D03" w:rsidRPr="00835F44" w:rsidRDefault="009F2D03" w:rsidP="009F2D03">
            <w:pPr>
              <w:pStyle w:val="TAN"/>
              <w:rPr>
                <w:ins w:id="17555" w:author="Petrovic Niels 1SC3" w:date="2021-05-25T13:49:00Z"/>
              </w:rPr>
            </w:pPr>
            <w:ins w:id="17556" w:author="Petrovic Niels 1SC3" w:date="2021-05-25T13:49: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175713C0" w14:textId="77777777" w:rsidR="009F2D03" w:rsidRPr="00835F44" w:rsidRDefault="009F2D03" w:rsidP="009F2D03">
            <w:pPr>
              <w:pStyle w:val="TAN"/>
              <w:rPr>
                <w:ins w:id="17557" w:author="Petrovic Niels 1SC3" w:date="2021-05-25T13:49:00Z"/>
              </w:rPr>
            </w:pPr>
            <w:ins w:id="17558" w:author="Petrovic Niels 1SC3" w:date="2021-05-25T13:49:00Z">
              <w:r w:rsidRPr="00835F44">
                <w:t>NOTE 2:</w:t>
              </w:r>
              <w:r w:rsidRPr="00835F44">
                <w:tab/>
                <w:t xml:space="preserve">MCS Index is based on MCS table </w:t>
              </w:r>
              <w:r>
                <w:t>5.1.3.1-</w:t>
              </w:r>
              <w:r w:rsidRPr="00835F44">
                <w:t>1 defined in TS 38.214 [10].</w:t>
              </w:r>
            </w:ins>
          </w:p>
          <w:p w14:paraId="029D6420" w14:textId="77777777" w:rsidR="009F2D03" w:rsidRDefault="009F2D03" w:rsidP="009F2D03">
            <w:pPr>
              <w:pStyle w:val="TAN"/>
              <w:rPr>
                <w:ins w:id="17559" w:author="Petrovic Niels 1SC3" w:date="2021-05-25T13:49:00Z"/>
              </w:rPr>
            </w:pPr>
            <w:ins w:id="17560" w:author="Petrovic Niels 1SC3" w:date="2021-05-25T13:49:00Z">
              <w:r w:rsidRPr="00835F44">
                <w:t>NOTE 3:</w:t>
              </w:r>
              <w:r w:rsidRPr="00835F44">
                <w:tab/>
                <w:t>If more than one Code Block is present, an additional CRC sequence of L = 24 Bits is attached to each Code Block (otherwise L = 0 Bit)</w:t>
              </w:r>
            </w:ins>
          </w:p>
          <w:p w14:paraId="6B16DC04" w14:textId="77777777" w:rsidR="009F2D03" w:rsidRPr="001F4A8E" w:rsidRDefault="009F2D03" w:rsidP="009F2D03">
            <w:pPr>
              <w:pStyle w:val="TAN"/>
              <w:rPr>
                <w:ins w:id="17561" w:author="Petrovic Niels 1SC3" w:date="2021-05-25T13:49:00Z"/>
                <w:lang w:val="en-US"/>
              </w:rPr>
            </w:pPr>
            <w:ins w:id="17562" w:author="Petrovic Niels 1SC3" w:date="2021-05-25T13:49: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58EE3E0" w14:textId="4709BEDB" w:rsidR="00DC7196" w:rsidRPr="001C0CC4" w:rsidDel="00E75C08" w:rsidRDefault="00DC7196" w:rsidP="00DC7196">
      <w:pPr>
        <w:rPr>
          <w:del w:id="17563" w:author="Petrovic Niels 1SC3" w:date="2021-05-25T14:21:00Z"/>
        </w:rPr>
      </w:pPr>
    </w:p>
    <w:p w14:paraId="75C8DE51" w14:textId="5BEBAF86" w:rsidR="00DC7196" w:rsidRPr="001C0CC4" w:rsidRDefault="00DC7196" w:rsidP="00DC7196">
      <w:pPr>
        <w:spacing w:after="0"/>
        <w:rPr>
          <w:rFonts w:ascii="Arial" w:hAnsi="Arial"/>
          <w:b/>
        </w:rPr>
      </w:pPr>
      <w:del w:id="17564" w:author="Petrovic Niels 1SC3" w:date="2021-05-25T14:21:00Z">
        <w:r w:rsidRPr="001C0CC4" w:rsidDel="00E75C08">
          <w:br w:type="page"/>
        </w:r>
      </w:del>
    </w:p>
    <w:p w14:paraId="3605B061" w14:textId="461411F6" w:rsidR="00DC7196" w:rsidRPr="001C0CC4" w:rsidRDefault="00DC7196" w:rsidP="00DC7196">
      <w:pPr>
        <w:pStyle w:val="TH"/>
      </w:pPr>
      <w:r w:rsidRPr="001C0CC4">
        <w:lastRenderedPageBreak/>
        <w:t xml:space="preserve">Table A.2.2.7-2: </w:t>
      </w:r>
      <w:del w:id="17565" w:author="Petrovic Niels 1SC3" w:date="2021-05-25T13:48:00Z">
        <w:r w:rsidRPr="001C0CC4" w:rsidDel="009F2D03">
          <w:delText>Reference Channels for CP-OFDM 16QAM for 30 kHz SCS</w:delText>
        </w:r>
      </w:del>
      <w:ins w:id="17566" w:author="Petrovic Niels 1SC3" w:date="2021-05-25T13:48:00Z">
        <w:r w:rsidR="009F2D03">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F2D03" w14:paraId="41A80471" w14:textId="06540D70" w:rsidTr="00DC7196">
        <w:trPr>
          <w:del w:id="17567" w:author="Petrovic Niels 1SC3" w:date="2021-05-25T13: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34C42E5" w14:textId="777410BA" w:rsidR="00DC7196" w:rsidRPr="001C0CC4" w:rsidDel="009F2D03" w:rsidRDefault="00DC7196" w:rsidP="00DC7196">
            <w:pPr>
              <w:pStyle w:val="TAH"/>
              <w:rPr>
                <w:del w:id="17568" w:author="Petrovic Niels 1SC3" w:date="2021-05-25T13:48:00Z"/>
                <w:lang w:val="en-US"/>
              </w:rPr>
            </w:pPr>
            <w:del w:id="17569" w:author="Petrovic Niels 1SC3" w:date="2021-05-25T13:48:00Z">
              <w:r w:rsidRPr="001C0CC4" w:rsidDel="009F2D03">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FAF13DF" w14:textId="7092F8C4" w:rsidR="00DC7196" w:rsidRPr="001C0CC4" w:rsidDel="009F2D03" w:rsidRDefault="00DC7196" w:rsidP="00DC7196">
            <w:pPr>
              <w:pStyle w:val="TAH"/>
              <w:rPr>
                <w:del w:id="17570" w:author="Petrovic Niels 1SC3" w:date="2021-05-25T13:48:00Z"/>
                <w:lang w:val="en-US"/>
              </w:rPr>
            </w:pPr>
            <w:del w:id="17571" w:author="Petrovic Niels 1SC3" w:date="2021-05-25T13:48:00Z">
              <w:r w:rsidRPr="001C0CC4" w:rsidDel="009F2D03">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A9A3332" w14:textId="5935FD29" w:rsidR="00DC7196" w:rsidRPr="001C0CC4" w:rsidDel="009F2D03" w:rsidRDefault="00DC7196" w:rsidP="00DC7196">
            <w:pPr>
              <w:pStyle w:val="TAH"/>
              <w:rPr>
                <w:del w:id="17572" w:author="Petrovic Niels 1SC3" w:date="2021-05-25T13:48:00Z"/>
                <w:lang w:val="en-US"/>
              </w:rPr>
            </w:pPr>
            <w:del w:id="17573" w:author="Petrovic Niels 1SC3" w:date="2021-05-25T13:48:00Z">
              <w:r w:rsidRPr="001C0CC4" w:rsidDel="009F2D03">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8AACF44" w14:textId="6D3AA59B" w:rsidR="00DC7196" w:rsidRPr="001C0CC4" w:rsidDel="009F2D03" w:rsidRDefault="00DC7196" w:rsidP="00DC7196">
            <w:pPr>
              <w:pStyle w:val="TAH"/>
              <w:rPr>
                <w:del w:id="17574" w:author="Petrovic Niels 1SC3" w:date="2021-05-25T13:48:00Z"/>
                <w:lang w:val="en-US"/>
              </w:rPr>
            </w:pPr>
            <w:del w:id="17575" w:author="Petrovic Niels 1SC3" w:date="2021-05-25T13:48:00Z">
              <w:r w:rsidRPr="001C0CC4" w:rsidDel="009F2D03">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BDE5631" w14:textId="7D21C79E" w:rsidR="00DC7196" w:rsidRPr="001C0CC4" w:rsidDel="009F2D03" w:rsidRDefault="00DC7196" w:rsidP="00DC7196">
            <w:pPr>
              <w:pStyle w:val="TAH"/>
              <w:rPr>
                <w:del w:id="17576" w:author="Petrovic Niels 1SC3" w:date="2021-05-25T13:48:00Z"/>
                <w:lang w:val="en-US"/>
              </w:rPr>
            </w:pPr>
            <w:del w:id="17577" w:author="Petrovic Niels 1SC3" w:date="2021-05-25T13:48:00Z">
              <w:r w:rsidRPr="001C0CC4" w:rsidDel="009F2D03">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B9D849F" w14:textId="0E4DA375" w:rsidR="00DC7196" w:rsidRPr="001C0CC4" w:rsidDel="009F2D03" w:rsidRDefault="00DC7196" w:rsidP="00DC7196">
            <w:pPr>
              <w:pStyle w:val="TAH"/>
              <w:rPr>
                <w:del w:id="17578" w:author="Petrovic Niels 1SC3" w:date="2021-05-25T13:48:00Z"/>
                <w:lang w:val="en-US"/>
              </w:rPr>
            </w:pPr>
            <w:del w:id="17579" w:author="Petrovic Niels 1SC3" w:date="2021-05-25T13:48:00Z">
              <w:r w:rsidRPr="001C0CC4" w:rsidDel="009F2D03">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4F5940A" w14:textId="1E52554B" w:rsidR="00DC7196" w:rsidRPr="001C0CC4" w:rsidDel="009F2D03" w:rsidRDefault="00DC7196" w:rsidP="00DC7196">
            <w:pPr>
              <w:pStyle w:val="TAH"/>
              <w:rPr>
                <w:del w:id="17580" w:author="Petrovic Niels 1SC3" w:date="2021-05-25T13:48:00Z"/>
                <w:lang w:val="en-US"/>
              </w:rPr>
            </w:pPr>
            <w:del w:id="17581" w:author="Petrovic Niels 1SC3" w:date="2021-05-25T13:48:00Z">
              <w:r w:rsidRPr="001C0CC4" w:rsidDel="009F2D03">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C3D1A06" w14:textId="0572BA44" w:rsidR="00DC7196" w:rsidRPr="001C0CC4" w:rsidDel="009F2D03" w:rsidRDefault="00DC7196" w:rsidP="00DC7196">
            <w:pPr>
              <w:pStyle w:val="TAH"/>
              <w:rPr>
                <w:del w:id="17582" w:author="Petrovic Niels 1SC3" w:date="2021-05-25T13:48:00Z"/>
                <w:lang w:val="en-US"/>
              </w:rPr>
            </w:pPr>
            <w:del w:id="17583" w:author="Petrovic Niels 1SC3" w:date="2021-05-25T13:48:00Z">
              <w:r w:rsidRPr="001C0CC4" w:rsidDel="009F2D03">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F1C4293" w14:textId="1ADE9AA6" w:rsidR="00DC7196" w:rsidRPr="001C0CC4" w:rsidDel="009F2D03" w:rsidRDefault="00DC7196" w:rsidP="00DC7196">
            <w:pPr>
              <w:pStyle w:val="TAH"/>
              <w:rPr>
                <w:del w:id="17584" w:author="Petrovic Niels 1SC3" w:date="2021-05-25T13:48:00Z"/>
                <w:lang w:val="en-US"/>
              </w:rPr>
            </w:pPr>
            <w:del w:id="17585" w:author="Petrovic Niels 1SC3" w:date="2021-05-25T13:48:00Z">
              <w:r w:rsidRPr="001C0CC4" w:rsidDel="009F2D03">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32FEE7" w14:textId="659FD2D9" w:rsidR="00DC7196" w:rsidRPr="001C0CC4" w:rsidDel="009F2D03" w:rsidRDefault="00DC7196" w:rsidP="00DC7196">
            <w:pPr>
              <w:pStyle w:val="TAH"/>
              <w:rPr>
                <w:del w:id="17586" w:author="Petrovic Niels 1SC3" w:date="2021-05-25T13:48:00Z"/>
                <w:lang w:val="en-US"/>
              </w:rPr>
            </w:pPr>
            <w:del w:id="17587" w:author="Petrovic Niels 1SC3" w:date="2021-05-25T13:48:00Z">
              <w:r w:rsidRPr="001C0CC4" w:rsidDel="009F2D03">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69EDB7" w14:textId="2F3527F9" w:rsidR="00DC7196" w:rsidRPr="001C0CC4" w:rsidDel="009F2D03" w:rsidRDefault="00DC7196" w:rsidP="00DC7196">
            <w:pPr>
              <w:pStyle w:val="TAH"/>
              <w:rPr>
                <w:del w:id="17588" w:author="Petrovic Niels 1SC3" w:date="2021-05-25T13:48:00Z"/>
                <w:lang w:val="en-US"/>
              </w:rPr>
            </w:pPr>
            <w:del w:id="17589" w:author="Petrovic Niels 1SC3" w:date="2021-05-25T13:48:00Z">
              <w:r w:rsidRPr="001C0CC4" w:rsidDel="009F2D03">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7D13A75" w14:textId="55817CE0" w:rsidR="00DC7196" w:rsidRPr="001C0CC4" w:rsidDel="009F2D03" w:rsidRDefault="00DC7196" w:rsidP="00DC7196">
            <w:pPr>
              <w:pStyle w:val="TAH"/>
              <w:rPr>
                <w:del w:id="17590" w:author="Petrovic Niels 1SC3" w:date="2021-05-25T13:48:00Z"/>
                <w:lang w:val="en-US"/>
              </w:rPr>
            </w:pPr>
            <w:del w:id="17591" w:author="Petrovic Niels 1SC3" w:date="2021-05-25T13:48:00Z">
              <w:r w:rsidRPr="001C0CC4" w:rsidDel="009F2D03">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0BC5E17" w14:textId="20B94BBF" w:rsidR="00DC7196" w:rsidRPr="001C0CC4" w:rsidDel="009F2D03" w:rsidRDefault="00DC7196" w:rsidP="00DC7196">
            <w:pPr>
              <w:pStyle w:val="TAH"/>
              <w:rPr>
                <w:del w:id="17592" w:author="Petrovic Niels 1SC3" w:date="2021-05-25T13:48:00Z"/>
                <w:lang w:val="en-US"/>
              </w:rPr>
            </w:pPr>
            <w:del w:id="17593" w:author="Petrovic Niels 1SC3" w:date="2021-05-25T13:48:00Z">
              <w:r w:rsidRPr="001C0CC4" w:rsidDel="009F2D03">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5726C0C" w14:textId="60D5D4DD" w:rsidR="00DC7196" w:rsidRPr="001C0CC4" w:rsidDel="009F2D03" w:rsidRDefault="00DC7196" w:rsidP="00DC7196">
            <w:pPr>
              <w:pStyle w:val="TAH"/>
              <w:rPr>
                <w:del w:id="17594" w:author="Petrovic Niels 1SC3" w:date="2021-05-25T13:48:00Z"/>
                <w:lang w:val="en-US"/>
              </w:rPr>
            </w:pPr>
            <w:del w:id="17595" w:author="Petrovic Niels 1SC3" w:date="2021-05-25T13:48:00Z">
              <w:r w:rsidRPr="001C0CC4" w:rsidDel="009F2D03">
                <w:rPr>
                  <w:lang w:val="en-US"/>
                </w:rPr>
                <w:delText>Total modulated symbols per slot</w:delText>
              </w:r>
            </w:del>
          </w:p>
        </w:tc>
      </w:tr>
      <w:tr w:rsidR="00DC7196" w:rsidRPr="001C0CC4" w:rsidDel="009F2D03" w14:paraId="5F61369B" w14:textId="1CBD194A" w:rsidTr="00DC7196">
        <w:trPr>
          <w:del w:id="1759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BF3518" w14:textId="0C52AEBF" w:rsidR="00DC7196" w:rsidRPr="001C0CC4" w:rsidDel="009F2D03" w:rsidRDefault="00DC7196" w:rsidP="00DC7196">
            <w:pPr>
              <w:pStyle w:val="TAH"/>
              <w:rPr>
                <w:del w:id="17597" w:author="Petrovic Niels 1SC3" w:date="2021-05-25T13:48:00Z"/>
                <w:lang w:val="en-US"/>
              </w:rPr>
            </w:pPr>
            <w:del w:id="17598" w:author="Petrovic Niels 1SC3" w:date="2021-05-25T13:48:00Z">
              <w:r w:rsidRPr="001C0CC4" w:rsidDel="009F2D03">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64D5F2" w14:textId="24785B10" w:rsidR="00DC7196" w:rsidRPr="001C0CC4" w:rsidDel="009F2D03" w:rsidRDefault="00DC7196" w:rsidP="00DC7196">
            <w:pPr>
              <w:pStyle w:val="TAH"/>
              <w:rPr>
                <w:del w:id="17599" w:author="Petrovic Niels 1SC3" w:date="2021-05-25T13:48:00Z"/>
                <w:lang w:val="en-US"/>
              </w:rPr>
            </w:pPr>
            <w:del w:id="17600" w:author="Petrovic Niels 1SC3" w:date="2021-05-25T13:48:00Z">
              <w:r w:rsidRPr="001C0CC4" w:rsidDel="009F2D03">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70AB42" w14:textId="133A0B0E" w:rsidR="00DC7196" w:rsidRPr="001C0CC4" w:rsidDel="009F2D03" w:rsidRDefault="00DC7196" w:rsidP="00DC7196">
            <w:pPr>
              <w:pStyle w:val="TAH"/>
              <w:rPr>
                <w:del w:id="17601" w:author="Petrovic Niels 1SC3" w:date="2021-05-25T13:48:00Z"/>
                <w:lang w:val="en-US"/>
              </w:rPr>
            </w:pPr>
            <w:del w:id="17602" w:author="Petrovic Niels 1SC3" w:date="2021-05-25T13:48:00Z">
              <w:r w:rsidRPr="001C0CC4" w:rsidDel="009F2D03">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66F70A" w14:textId="488AAFD9" w:rsidR="00DC7196" w:rsidRPr="001C0CC4" w:rsidDel="009F2D03" w:rsidRDefault="00DC7196" w:rsidP="00DC7196">
            <w:pPr>
              <w:pStyle w:val="TAH"/>
              <w:rPr>
                <w:del w:id="17603" w:author="Petrovic Niels 1SC3" w:date="2021-05-25T13:48:00Z"/>
                <w:lang w:val="en-US"/>
              </w:rPr>
            </w:pPr>
            <w:del w:id="17604" w:author="Petrovic Niels 1SC3" w:date="2021-05-25T13:48:00Z">
              <w:r w:rsidRPr="001C0CC4" w:rsidDel="009F2D03">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202268" w14:textId="1FBD6462" w:rsidR="00DC7196" w:rsidRPr="001C0CC4" w:rsidDel="009F2D03" w:rsidRDefault="00DC7196" w:rsidP="00DC7196">
            <w:pPr>
              <w:pStyle w:val="TAH"/>
              <w:rPr>
                <w:del w:id="17605" w:author="Petrovic Niels 1SC3" w:date="2021-05-25T13:48:00Z"/>
                <w:lang w:val="en-US"/>
              </w:rPr>
            </w:pPr>
            <w:del w:id="17606" w:author="Petrovic Niels 1SC3" w:date="2021-05-25T13:48:00Z">
              <w:r w:rsidRPr="001C0CC4" w:rsidDel="009F2D03">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D4DF93" w14:textId="6136352D" w:rsidR="00DC7196" w:rsidRPr="001C0CC4" w:rsidDel="009F2D03" w:rsidRDefault="00DC7196" w:rsidP="00DC7196">
            <w:pPr>
              <w:pStyle w:val="TAH"/>
              <w:rPr>
                <w:del w:id="17607" w:author="Petrovic Niels 1SC3" w:date="2021-05-25T13:48:00Z"/>
                <w:lang w:val="en-US"/>
              </w:rPr>
            </w:pPr>
            <w:del w:id="17608" w:author="Petrovic Niels 1SC3" w:date="2021-05-25T13:48:00Z">
              <w:r w:rsidRPr="001C0CC4" w:rsidDel="009F2D03">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91E48B" w14:textId="3DEB92AE" w:rsidR="00DC7196" w:rsidRPr="001C0CC4" w:rsidDel="009F2D03" w:rsidRDefault="00DC7196" w:rsidP="00DC7196">
            <w:pPr>
              <w:pStyle w:val="TAH"/>
              <w:rPr>
                <w:del w:id="17609" w:author="Petrovic Niels 1SC3" w:date="2021-05-25T13:48:00Z"/>
                <w:lang w:val="en-US"/>
              </w:rPr>
            </w:pPr>
            <w:del w:id="17610" w:author="Petrovic Niels 1SC3" w:date="2021-05-25T13:48:00Z">
              <w:r w:rsidRPr="001C0CC4" w:rsidDel="009F2D03">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96FAE" w14:textId="331E220E" w:rsidR="00DC7196" w:rsidRPr="001C0CC4" w:rsidDel="009F2D03" w:rsidRDefault="00DC7196" w:rsidP="00DC7196">
            <w:pPr>
              <w:pStyle w:val="TAH"/>
              <w:rPr>
                <w:del w:id="17611" w:author="Petrovic Niels 1SC3" w:date="2021-05-25T13:48:00Z"/>
                <w:lang w:val="en-US"/>
              </w:rPr>
            </w:pPr>
            <w:del w:id="17612" w:author="Petrovic Niels 1SC3" w:date="2021-05-25T13:48:00Z">
              <w:r w:rsidRPr="001C0CC4" w:rsidDel="009F2D03">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3E2F1D" w14:textId="66054083" w:rsidR="00DC7196" w:rsidRPr="001C0CC4" w:rsidDel="009F2D03" w:rsidRDefault="00DC7196" w:rsidP="00DC7196">
            <w:pPr>
              <w:pStyle w:val="TAH"/>
              <w:rPr>
                <w:del w:id="17613" w:author="Petrovic Niels 1SC3" w:date="2021-05-25T13:48:00Z"/>
                <w:lang w:val="en-US"/>
              </w:rPr>
            </w:pPr>
            <w:del w:id="17614" w:author="Petrovic Niels 1SC3" w:date="2021-05-25T13:48:00Z">
              <w:r w:rsidRPr="001C0CC4" w:rsidDel="009F2D03">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A261A0" w14:textId="03E42D1E" w:rsidR="00DC7196" w:rsidRPr="001C0CC4" w:rsidDel="009F2D03" w:rsidRDefault="00DC7196" w:rsidP="00DC7196">
            <w:pPr>
              <w:pStyle w:val="TAH"/>
              <w:rPr>
                <w:del w:id="17615" w:author="Petrovic Niels 1SC3" w:date="2021-05-25T13:48:00Z"/>
                <w:lang w:val="en-US"/>
              </w:rPr>
            </w:pPr>
            <w:del w:id="17616" w:author="Petrovic Niels 1SC3" w:date="2021-05-25T13:48:00Z">
              <w:r w:rsidRPr="001C0CC4" w:rsidDel="009F2D03">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87F4CB" w14:textId="14BC2CD3" w:rsidR="00DC7196" w:rsidRPr="001C0CC4" w:rsidDel="009F2D03" w:rsidRDefault="00DC7196" w:rsidP="00DC7196">
            <w:pPr>
              <w:pStyle w:val="TAH"/>
              <w:rPr>
                <w:del w:id="17617" w:author="Petrovic Niels 1SC3" w:date="2021-05-25T13:48:00Z"/>
                <w:lang w:val="en-US"/>
              </w:rPr>
            </w:pPr>
            <w:del w:id="17618" w:author="Petrovic Niels 1SC3" w:date="2021-05-25T13:48:00Z">
              <w:r w:rsidRPr="001C0CC4" w:rsidDel="009F2D03">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C6D607" w14:textId="18E23F06" w:rsidR="00DC7196" w:rsidRPr="001C0CC4" w:rsidDel="009F2D03" w:rsidRDefault="00DC7196" w:rsidP="00DC7196">
            <w:pPr>
              <w:pStyle w:val="TAH"/>
              <w:rPr>
                <w:del w:id="17619" w:author="Petrovic Niels 1SC3" w:date="2021-05-25T13:48:00Z"/>
                <w:lang w:val="en-US"/>
              </w:rPr>
            </w:pPr>
            <w:del w:id="17620" w:author="Petrovic Niels 1SC3" w:date="2021-05-25T13:48:00Z">
              <w:r w:rsidRPr="001C0CC4" w:rsidDel="009F2D03">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0DB2EA" w14:textId="06241405" w:rsidR="00DC7196" w:rsidRPr="001C0CC4" w:rsidDel="009F2D03" w:rsidRDefault="00DC7196" w:rsidP="00DC7196">
            <w:pPr>
              <w:pStyle w:val="TAH"/>
              <w:rPr>
                <w:del w:id="17621" w:author="Petrovic Niels 1SC3" w:date="2021-05-25T13:48:00Z"/>
                <w:lang w:val="en-US"/>
              </w:rPr>
            </w:pPr>
            <w:del w:id="17622" w:author="Petrovic Niels 1SC3" w:date="2021-05-25T13:48:00Z">
              <w:r w:rsidRPr="001C0CC4" w:rsidDel="009F2D03">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95BC2F" w14:textId="4D8C5C48" w:rsidR="00DC7196" w:rsidRPr="001C0CC4" w:rsidDel="009F2D03" w:rsidRDefault="00DC7196" w:rsidP="00DC7196">
            <w:pPr>
              <w:pStyle w:val="TAH"/>
              <w:rPr>
                <w:del w:id="17623" w:author="Petrovic Niels 1SC3" w:date="2021-05-25T13:48:00Z"/>
                <w:lang w:val="en-US"/>
              </w:rPr>
            </w:pPr>
            <w:del w:id="17624" w:author="Petrovic Niels 1SC3" w:date="2021-05-25T13:48:00Z">
              <w:r w:rsidRPr="001C0CC4" w:rsidDel="009F2D03">
                <w:rPr>
                  <w:lang w:val="en-US"/>
                </w:rPr>
                <w:delText> </w:delText>
              </w:r>
            </w:del>
          </w:p>
        </w:tc>
      </w:tr>
      <w:tr w:rsidR="00DC7196" w:rsidRPr="001C0CC4" w:rsidDel="009F2D03" w14:paraId="595C3489" w14:textId="6AAC3BAC" w:rsidTr="00DC7196">
        <w:trPr>
          <w:del w:id="1762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78C8DA" w14:textId="4F71A988" w:rsidR="00DC7196" w:rsidRPr="001C0CC4" w:rsidDel="009F2D03" w:rsidRDefault="00DC7196" w:rsidP="00DC7196">
            <w:pPr>
              <w:pStyle w:val="TAC"/>
              <w:rPr>
                <w:del w:id="17626" w:author="Petrovic Niels 1SC3" w:date="2021-05-25T13:48:00Z"/>
                <w:lang w:val="en-US"/>
              </w:rPr>
            </w:pPr>
            <w:del w:id="1762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BE264A" w14:textId="7FFD7079" w:rsidR="00DC7196" w:rsidRPr="001C0CC4" w:rsidDel="009F2D03" w:rsidRDefault="00DC7196" w:rsidP="00DC7196">
            <w:pPr>
              <w:pStyle w:val="TAC"/>
              <w:rPr>
                <w:del w:id="17628" w:author="Petrovic Niels 1SC3" w:date="2021-05-25T13:48:00Z"/>
                <w:lang w:val="en-US"/>
              </w:rPr>
            </w:pPr>
            <w:del w:id="17629" w:author="Petrovic Niels 1SC3" w:date="2021-05-25T13:48:00Z">
              <w:r w:rsidRPr="00495FE7" w:rsidDel="009F2D03">
                <w:delText>5-</w:delText>
              </w:r>
              <w:r w:rsidDel="009F2D03">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CFCF94" w14:textId="3F79F0DD" w:rsidR="00DC7196" w:rsidRPr="001C0CC4" w:rsidDel="009F2D03" w:rsidRDefault="00DC7196" w:rsidP="00DC7196">
            <w:pPr>
              <w:pStyle w:val="TAC"/>
              <w:rPr>
                <w:del w:id="17630" w:author="Petrovic Niels 1SC3" w:date="2021-05-25T13:48:00Z"/>
                <w:lang w:val="en-US"/>
              </w:rPr>
            </w:pPr>
            <w:del w:id="17631"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B53C9" w14:textId="3AE10108" w:rsidR="00DC7196" w:rsidRPr="001C0CC4" w:rsidDel="009F2D03" w:rsidRDefault="00DC7196" w:rsidP="00DC7196">
            <w:pPr>
              <w:pStyle w:val="TAC"/>
              <w:rPr>
                <w:del w:id="17632" w:author="Petrovic Niels 1SC3" w:date="2021-05-25T13:48:00Z"/>
                <w:lang w:val="en-US"/>
              </w:rPr>
            </w:pPr>
            <w:del w:id="17633" w:author="Petrovic Niels 1SC3" w:date="2021-05-25T13:48:00Z">
              <w:r w:rsidRPr="001C0CC4" w:rsidDel="009F2D03">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9F287" w14:textId="193F5AEB" w:rsidR="00DC7196" w:rsidRPr="001C0CC4" w:rsidDel="009F2D03" w:rsidRDefault="00DC7196" w:rsidP="00DC7196">
            <w:pPr>
              <w:pStyle w:val="TAC"/>
              <w:rPr>
                <w:del w:id="17634" w:author="Petrovic Niels 1SC3" w:date="2021-05-25T13:48:00Z"/>
                <w:lang w:val="en-US"/>
              </w:rPr>
            </w:pPr>
            <w:del w:id="1763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C9FAD6" w14:textId="59F93A8A" w:rsidR="00DC7196" w:rsidRPr="001C0CC4" w:rsidDel="009F2D03" w:rsidRDefault="00DC7196" w:rsidP="00DC7196">
            <w:pPr>
              <w:pStyle w:val="TAC"/>
              <w:rPr>
                <w:del w:id="17636" w:author="Petrovic Niels 1SC3" w:date="2021-05-25T13:48:00Z"/>
                <w:lang w:val="en-US"/>
              </w:rPr>
            </w:pPr>
            <w:del w:id="1763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A8BCC1" w14:textId="5F7CA27E" w:rsidR="00DC7196" w:rsidRPr="001C0CC4" w:rsidDel="009F2D03" w:rsidRDefault="00DC7196" w:rsidP="00DC7196">
            <w:pPr>
              <w:pStyle w:val="TAC"/>
              <w:rPr>
                <w:del w:id="17638" w:author="Petrovic Niels 1SC3" w:date="2021-05-25T13:48:00Z"/>
                <w:lang w:val="en-US"/>
              </w:rPr>
            </w:pPr>
            <w:del w:id="1763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E3038" w14:textId="076C47FE" w:rsidR="00DC7196" w:rsidRPr="001C0CC4" w:rsidDel="009F2D03" w:rsidRDefault="00DC7196" w:rsidP="00DC7196">
            <w:pPr>
              <w:pStyle w:val="TAC"/>
              <w:rPr>
                <w:del w:id="17640" w:author="Petrovic Niels 1SC3" w:date="2021-05-25T13:48:00Z"/>
                <w:lang w:val="en-US"/>
              </w:rPr>
            </w:pPr>
            <w:del w:id="1764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6CDB10" w14:textId="448ABB72" w:rsidR="00DC7196" w:rsidRPr="001C0CC4" w:rsidDel="009F2D03" w:rsidRDefault="00DC7196" w:rsidP="00DC7196">
            <w:pPr>
              <w:pStyle w:val="TAC"/>
              <w:rPr>
                <w:del w:id="17642" w:author="Petrovic Niels 1SC3" w:date="2021-05-25T13:48:00Z"/>
                <w:lang w:val="en-US"/>
              </w:rPr>
            </w:pPr>
            <w:del w:id="17643" w:author="Petrovic Niels 1SC3" w:date="2021-05-25T13:48:00Z">
              <w:r w:rsidRPr="001C0CC4" w:rsidDel="009F2D03">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1CE56E" w14:textId="28BF9189" w:rsidR="00DC7196" w:rsidRPr="001C0CC4" w:rsidDel="009F2D03" w:rsidRDefault="00DC7196" w:rsidP="00DC7196">
            <w:pPr>
              <w:pStyle w:val="TAC"/>
              <w:rPr>
                <w:del w:id="17644" w:author="Petrovic Niels 1SC3" w:date="2021-05-25T13:48:00Z"/>
                <w:lang w:val="en-US"/>
              </w:rPr>
            </w:pPr>
            <w:del w:id="17645"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9A871A" w14:textId="056570C1" w:rsidR="00DC7196" w:rsidRPr="001C0CC4" w:rsidDel="009F2D03" w:rsidRDefault="00DC7196" w:rsidP="00DC7196">
            <w:pPr>
              <w:pStyle w:val="TAC"/>
              <w:rPr>
                <w:del w:id="17646" w:author="Petrovic Niels 1SC3" w:date="2021-05-25T13:48:00Z"/>
                <w:lang w:val="en-US"/>
              </w:rPr>
            </w:pPr>
            <w:del w:id="17647"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3DB7A1" w14:textId="57060777" w:rsidR="00DC7196" w:rsidRPr="001C0CC4" w:rsidDel="009F2D03" w:rsidRDefault="00DC7196" w:rsidP="00DC7196">
            <w:pPr>
              <w:pStyle w:val="TAC"/>
              <w:rPr>
                <w:del w:id="17648" w:author="Petrovic Niels 1SC3" w:date="2021-05-25T13:48:00Z"/>
                <w:lang w:val="en-US"/>
              </w:rPr>
            </w:pPr>
            <w:del w:id="17649"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A6465" w14:textId="06880E83" w:rsidR="00DC7196" w:rsidRPr="001C0CC4" w:rsidDel="009F2D03" w:rsidRDefault="00DC7196" w:rsidP="00DC7196">
            <w:pPr>
              <w:pStyle w:val="TAC"/>
              <w:rPr>
                <w:del w:id="17650" w:author="Petrovic Niels 1SC3" w:date="2021-05-25T13:48:00Z"/>
                <w:lang w:val="en-US"/>
              </w:rPr>
            </w:pPr>
            <w:del w:id="17651" w:author="Petrovic Niels 1SC3" w:date="2021-05-25T13:48:00Z">
              <w:r w:rsidRPr="001C0CC4" w:rsidDel="009F2D03">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AA466B" w14:textId="47A39C33" w:rsidR="00DC7196" w:rsidRPr="001C0CC4" w:rsidDel="009F2D03" w:rsidRDefault="00DC7196" w:rsidP="00DC7196">
            <w:pPr>
              <w:pStyle w:val="TAC"/>
              <w:rPr>
                <w:del w:id="17652" w:author="Petrovic Niels 1SC3" w:date="2021-05-25T13:48:00Z"/>
                <w:lang w:val="en-US"/>
              </w:rPr>
            </w:pPr>
            <w:del w:id="17653" w:author="Petrovic Niels 1SC3" w:date="2021-05-25T13:48:00Z">
              <w:r w:rsidRPr="001C0CC4" w:rsidDel="009F2D03">
                <w:rPr>
                  <w:lang w:val="en-US"/>
                </w:rPr>
                <w:delText>132</w:delText>
              </w:r>
            </w:del>
          </w:p>
        </w:tc>
      </w:tr>
      <w:tr w:rsidR="00DC7196" w:rsidRPr="001C0CC4" w:rsidDel="009F2D03" w14:paraId="29AE4485" w14:textId="64F8AB55" w:rsidTr="00DC7196">
        <w:trPr>
          <w:del w:id="1765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58586B" w14:textId="25F4C36C" w:rsidR="00DC7196" w:rsidRPr="001C0CC4" w:rsidDel="009F2D03" w:rsidRDefault="00DC7196" w:rsidP="00DC7196">
            <w:pPr>
              <w:pStyle w:val="TAC"/>
              <w:rPr>
                <w:del w:id="17655" w:author="Petrovic Niels 1SC3" w:date="2021-05-25T13:48:00Z"/>
                <w:lang w:val="en-US"/>
              </w:rPr>
            </w:pPr>
            <w:del w:id="1765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44D9E2" w14:textId="41D10DAE" w:rsidR="00DC7196" w:rsidRPr="001C0CC4" w:rsidDel="009F2D03" w:rsidRDefault="00DC7196" w:rsidP="00DC7196">
            <w:pPr>
              <w:pStyle w:val="TAC"/>
              <w:rPr>
                <w:del w:id="17657" w:author="Petrovic Niels 1SC3" w:date="2021-05-25T13:48:00Z"/>
                <w:lang w:val="en-US"/>
              </w:rPr>
            </w:pPr>
            <w:del w:id="17658" w:author="Petrovic Niels 1SC3" w:date="2021-05-25T13:48:00Z">
              <w:r w:rsidRPr="001C0CC4" w:rsidDel="009F2D03">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7AB36" w14:textId="739EEF1A" w:rsidR="00DC7196" w:rsidRPr="001C0CC4" w:rsidDel="009F2D03" w:rsidRDefault="00DC7196" w:rsidP="00DC7196">
            <w:pPr>
              <w:pStyle w:val="TAC"/>
              <w:rPr>
                <w:del w:id="17659" w:author="Petrovic Niels 1SC3" w:date="2021-05-25T13:48:00Z"/>
                <w:lang w:val="en-US"/>
              </w:rPr>
            </w:pPr>
            <w:del w:id="17660"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20170D" w14:textId="609214EA" w:rsidR="00DC7196" w:rsidRPr="001C0CC4" w:rsidDel="009F2D03" w:rsidRDefault="00DC7196" w:rsidP="00DC7196">
            <w:pPr>
              <w:pStyle w:val="TAC"/>
              <w:rPr>
                <w:del w:id="17661" w:author="Petrovic Niels 1SC3" w:date="2021-05-25T13:48:00Z"/>
                <w:lang w:val="en-US"/>
              </w:rPr>
            </w:pPr>
            <w:del w:id="17662" w:author="Petrovic Niels 1SC3" w:date="2021-05-25T13:48:00Z">
              <w:r w:rsidRPr="001C0CC4" w:rsidDel="009F2D03">
                <w:rPr>
                  <w:lang w:val="en-US"/>
                </w:rPr>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211EE0" w14:textId="30E39FB4" w:rsidR="00DC7196" w:rsidRPr="001C0CC4" w:rsidDel="009F2D03" w:rsidRDefault="00DC7196" w:rsidP="00DC7196">
            <w:pPr>
              <w:pStyle w:val="TAC"/>
              <w:rPr>
                <w:del w:id="17663" w:author="Petrovic Niels 1SC3" w:date="2021-05-25T13:48:00Z"/>
                <w:lang w:val="en-US"/>
              </w:rPr>
            </w:pPr>
            <w:del w:id="1766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AA1FFC" w14:textId="6E42B1E9" w:rsidR="00DC7196" w:rsidRPr="001C0CC4" w:rsidDel="009F2D03" w:rsidRDefault="00DC7196" w:rsidP="00DC7196">
            <w:pPr>
              <w:pStyle w:val="TAC"/>
              <w:rPr>
                <w:del w:id="17665" w:author="Petrovic Niels 1SC3" w:date="2021-05-25T13:48:00Z"/>
                <w:lang w:val="en-US"/>
              </w:rPr>
            </w:pPr>
            <w:del w:id="1766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99F19F" w14:textId="73BD8FC9" w:rsidR="00DC7196" w:rsidRPr="001C0CC4" w:rsidDel="009F2D03" w:rsidRDefault="00DC7196" w:rsidP="00DC7196">
            <w:pPr>
              <w:pStyle w:val="TAC"/>
              <w:rPr>
                <w:del w:id="17667" w:author="Petrovic Niels 1SC3" w:date="2021-05-25T13:48:00Z"/>
                <w:lang w:val="en-US"/>
              </w:rPr>
            </w:pPr>
            <w:del w:id="1766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D729F7" w14:textId="6032AF86" w:rsidR="00DC7196" w:rsidRPr="001C0CC4" w:rsidDel="009F2D03" w:rsidRDefault="00DC7196" w:rsidP="00DC7196">
            <w:pPr>
              <w:pStyle w:val="TAC"/>
              <w:rPr>
                <w:del w:id="17669" w:author="Petrovic Niels 1SC3" w:date="2021-05-25T13:48:00Z"/>
                <w:lang w:val="en-US"/>
              </w:rPr>
            </w:pPr>
            <w:del w:id="1767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71D454" w14:textId="5FBCA237" w:rsidR="00DC7196" w:rsidRPr="001C0CC4" w:rsidDel="009F2D03" w:rsidRDefault="00DC7196" w:rsidP="00DC7196">
            <w:pPr>
              <w:pStyle w:val="TAC"/>
              <w:rPr>
                <w:del w:id="17671" w:author="Petrovic Niels 1SC3" w:date="2021-05-25T13:48:00Z"/>
                <w:lang w:val="en-US"/>
              </w:rPr>
            </w:pPr>
            <w:del w:id="17672" w:author="Petrovic Niels 1SC3" w:date="2021-05-25T13:48:00Z">
              <w:r w:rsidRPr="001C0CC4" w:rsidDel="009F2D03">
                <w:rPr>
                  <w:lang w:val="en-US"/>
                </w:rPr>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EB6E0F" w14:textId="6447852B" w:rsidR="00DC7196" w:rsidRPr="001C0CC4" w:rsidDel="009F2D03" w:rsidRDefault="00DC7196" w:rsidP="00DC7196">
            <w:pPr>
              <w:pStyle w:val="TAC"/>
              <w:rPr>
                <w:del w:id="17673" w:author="Petrovic Niels 1SC3" w:date="2021-05-25T13:48:00Z"/>
                <w:lang w:val="en-US"/>
              </w:rPr>
            </w:pPr>
            <w:del w:id="17674"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EA2399" w14:textId="163BA2C5" w:rsidR="00DC7196" w:rsidRPr="001C0CC4" w:rsidDel="009F2D03" w:rsidRDefault="00DC7196" w:rsidP="00DC7196">
            <w:pPr>
              <w:pStyle w:val="TAC"/>
              <w:rPr>
                <w:del w:id="17675" w:author="Petrovic Niels 1SC3" w:date="2021-05-25T13:48:00Z"/>
                <w:lang w:val="en-US"/>
              </w:rPr>
            </w:pPr>
            <w:del w:id="17676"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6458A9" w14:textId="18F3AB67" w:rsidR="00DC7196" w:rsidRPr="001C0CC4" w:rsidDel="009F2D03" w:rsidRDefault="00DC7196" w:rsidP="00DC7196">
            <w:pPr>
              <w:pStyle w:val="TAC"/>
              <w:rPr>
                <w:del w:id="17677" w:author="Petrovic Niels 1SC3" w:date="2021-05-25T13:48:00Z"/>
                <w:lang w:val="en-US"/>
              </w:rPr>
            </w:pPr>
            <w:del w:id="17678"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AA0816" w14:textId="32E9E107" w:rsidR="00DC7196" w:rsidRPr="001C0CC4" w:rsidDel="009F2D03" w:rsidRDefault="00DC7196" w:rsidP="00DC7196">
            <w:pPr>
              <w:pStyle w:val="TAC"/>
              <w:rPr>
                <w:del w:id="17679" w:author="Petrovic Niels 1SC3" w:date="2021-05-25T13:48:00Z"/>
                <w:lang w:val="en-US"/>
              </w:rPr>
            </w:pPr>
            <w:del w:id="17680" w:author="Petrovic Niels 1SC3" w:date="2021-05-25T13:48:00Z">
              <w:r w:rsidRPr="001C0CC4" w:rsidDel="009F2D03">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512C8" w14:textId="02C89B41" w:rsidR="00DC7196" w:rsidRPr="001C0CC4" w:rsidDel="009F2D03" w:rsidRDefault="00DC7196" w:rsidP="00DC7196">
            <w:pPr>
              <w:pStyle w:val="TAC"/>
              <w:rPr>
                <w:del w:id="17681" w:author="Petrovic Niels 1SC3" w:date="2021-05-25T13:48:00Z"/>
                <w:lang w:val="en-US"/>
              </w:rPr>
            </w:pPr>
            <w:del w:id="17682" w:author="Petrovic Niels 1SC3" w:date="2021-05-25T13:48:00Z">
              <w:r w:rsidRPr="001C0CC4" w:rsidDel="009F2D03">
                <w:rPr>
                  <w:lang w:val="en-US"/>
                </w:rPr>
                <w:delText>792</w:delText>
              </w:r>
            </w:del>
          </w:p>
        </w:tc>
      </w:tr>
      <w:tr w:rsidR="00DC7196" w:rsidRPr="001C0CC4" w:rsidDel="009F2D03" w14:paraId="5E4EEDF9" w14:textId="2A2ECFC8" w:rsidTr="00DC7196">
        <w:trPr>
          <w:del w:id="1768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876F32" w14:textId="34ECDD39" w:rsidR="00DC7196" w:rsidRPr="001C0CC4" w:rsidDel="009F2D03" w:rsidRDefault="00DC7196" w:rsidP="00DC7196">
            <w:pPr>
              <w:pStyle w:val="TAC"/>
              <w:rPr>
                <w:del w:id="17684" w:author="Petrovic Niels 1SC3" w:date="2021-05-25T13:48:00Z"/>
                <w:lang w:val="en-US"/>
              </w:rPr>
            </w:pPr>
            <w:del w:id="1768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C19293" w14:textId="6D7A55B2" w:rsidR="00DC7196" w:rsidRPr="001C0CC4" w:rsidDel="009F2D03" w:rsidRDefault="00DC7196" w:rsidP="00DC7196">
            <w:pPr>
              <w:pStyle w:val="TAC"/>
              <w:rPr>
                <w:del w:id="17686" w:author="Petrovic Niels 1SC3" w:date="2021-05-25T13:48:00Z"/>
                <w:lang w:val="en-US"/>
              </w:rPr>
            </w:pPr>
            <w:del w:id="17687" w:author="Petrovic Niels 1SC3" w:date="2021-05-25T13:48:00Z">
              <w:r w:rsidRPr="001C0CC4" w:rsidDel="009F2D03">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210131" w14:textId="0994B5F0" w:rsidR="00DC7196" w:rsidRPr="001C0CC4" w:rsidDel="009F2D03" w:rsidRDefault="00DC7196" w:rsidP="00DC7196">
            <w:pPr>
              <w:pStyle w:val="TAC"/>
              <w:rPr>
                <w:del w:id="17688" w:author="Petrovic Niels 1SC3" w:date="2021-05-25T13:48:00Z"/>
                <w:lang w:val="en-US"/>
              </w:rPr>
            </w:pPr>
            <w:del w:id="17689"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37B54E" w14:textId="107E7E68" w:rsidR="00DC7196" w:rsidRPr="001C0CC4" w:rsidDel="009F2D03" w:rsidRDefault="00DC7196" w:rsidP="00DC7196">
            <w:pPr>
              <w:pStyle w:val="TAC"/>
              <w:rPr>
                <w:del w:id="17690" w:author="Petrovic Niels 1SC3" w:date="2021-05-25T13:48:00Z"/>
                <w:lang w:val="en-US"/>
              </w:rPr>
            </w:pPr>
            <w:del w:id="17691" w:author="Petrovic Niels 1SC3" w:date="2021-05-25T13:48:00Z">
              <w:r w:rsidRPr="001C0CC4" w:rsidDel="009F2D03">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333898" w14:textId="7F8748C6" w:rsidR="00DC7196" w:rsidRPr="001C0CC4" w:rsidDel="009F2D03" w:rsidRDefault="00DC7196" w:rsidP="00DC7196">
            <w:pPr>
              <w:pStyle w:val="TAC"/>
              <w:rPr>
                <w:del w:id="17692" w:author="Petrovic Niels 1SC3" w:date="2021-05-25T13:48:00Z"/>
                <w:lang w:val="en-US"/>
              </w:rPr>
            </w:pPr>
            <w:del w:id="1769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0EEF17" w14:textId="0906C7B1" w:rsidR="00DC7196" w:rsidRPr="001C0CC4" w:rsidDel="009F2D03" w:rsidRDefault="00DC7196" w:rsidP="00DC7196">
            <w:pPr>
              <w:pStyle w:val="TAC"/>
              <w:rPr>
                <w:del w:id="17694" w:author="Petrovic Niels 1SC3" w:date="2021-05-25T13:48:00Z"/>
                <w:lang w:val="en-US"/>
              </w:rPr>
            </w:pPr>
            <w:del w:id="1769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F73752" w14:textId="59884A33" w:rsidR="00DC7196" w:rsidRPr="001C0CC4" w:rsidDel="009F2D03" w:rsidRDefault="00DC7196" w:rsidP="00DC7196">
            <w:pPr>
              <w:pStyle w:val="TAC"/>
              <w:rPr>
                <w:del w:id="17696" w:author="Petrovic Niels 1SC3" w:date="2021-05-25T13:48:00Z"/>
                <w:lang w:val="en-US"/>
              </w:rPr>
            </w:pPr>
            <w:del w:id="1769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122931" w14:textId="1DAB1EE6" w:rsidR="00DC7196" w:rsidRPr="001C0CC4" w:rsidDel="009F2D03" w:rsidRDefault="00DC7196" w:rsidP="00DC7196">
            <w:pPr>
              <w:pStyle w:val="TAC"/>
              <w:rPr>
                <w:del w:id="17698" w:author="Petrovic Niels 1SC3" w:date="2021-05-25T13:48:00Z"/>
                <w:lang w:val="en-US"/>
              </w:rPr>
            </w:pPr>
            <w:del w:id="1769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C325EC" w14:textId="01632B6E" w:rsidR="00DC7196" w:rsidRPr="001C0CC4" w:rsidDel="009F2D03" w:rsidRDefault="00DC7196" w:rsidP="00DC7196">
            <w:pPr>
              <w:pStyle w:val="TAC"/>
              <w:rPr>
                <w:del w:id="17700" w:author="Petrovic Niels 1SC3" w:date="2021-05-25T13:48:00Z"/>
                <w:lang w:val="en-US"/>
              </w:rPr>
            </w:pPr>
            <w:del w:id="17701" w:author="Petrovic Niels 1SC3" w:date="2021-05-25T13:48:00Z">
              <w:r w:rsidRPr="001C0CC4" w:rsidDel="009F2D03">
                <w:rPr>
                  <w:lang w:val="en-US"/>
                </w:rPr>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92C8DD" w14:textId="2E053C93" w:rsidR="00DC7196" w:rsidRPr="001C0CC4" w:rsidDel="009F2D03" w:rsidRDefault="00DC7196" w:rsidP="00DC7196">
            <w:pPr>
              <w:pStyle w:val="TAC"/>
              <w:rPr>
                <w:del w:id="17702" w:author="Petrovic Niels 1SC3" w:date="2021-05-25T13:48:00Z"/>
                <w:lang w:val="en-US"/>
              </w:rPr>
            </w:pPr>
            <w:del w:id="17703"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0C955" w14:textId="66B57F06" w:rsidR="00DC7196" w:rsidRPr="001C0CC4" w:rsidDel="009F2D03" w:rsidRDefault="00DC7196" w:rsidP="00DC7196">
            <w:pPr>
              <w:pStyle w:val="TAC"/>
              <w:rPr>
                <w:del w:id="17704" w:author="Petrovic Niels 1SC3" w:date="2021-05-25T13:48:00Z"/>
                <w:lang w:val="en-US"/>
              </w:rPr>
            </w:pPr>
            <w:del w:id="17705"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A8B63F" w14:textId="5EB03E66" w:rsidR="00DC7196" w:rsidRPr="001C0CC4" w:rsidDel="009F2D03" w:rsidRDefault="00DC7196" w:rsidP="00DC7196">
            <w:pPr>
              <w:pStyle w:val="TAC"/>
              <w:rPr>
                <w:del w:id="17706" w:author="Petrovic Niels 1SC3" w:date="2021-05-25T13:48:00Z"/>
                <w:lang w:val="en-US"/>
              </w:rPr>
            </w:pPr>
            <w:del w:id="17707"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6445BD" w14:textId="5D1B0283" w:rsidR="00DC7196" w:rsidRPr="001C0CC4" w:rsidDel="009F2D03" w:rsidRDefault="00DC7196" w:rsidP="00DC7196">
            <w:pPr>
              <w:pStyle w:val="TAC"/>
              <w:rPr>
                <w:del w:id="17708" w:author="Petrovic Niels 1SC3" w:date="2021-05-25T13:48:00Z"/>
                <w:lang w:val="en-US"/>
              </w:rPr>
            </w:pPr>
            <w:del w:id="17709" w:author="Petrovic Niels 1SC3" w:date="2021-05-25T13:48:00Z">
              <w:r w:rsidRPr="001C0CC4" w:rsidDel="009F2D03">
                <w:rPr>
                  <w:lang w:val="en-US"/>
                </w:rPr>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D415A3" w14:textId="53922F56" w:rsidR="00DC7196" w:rsidRPr="001C0CC4" w:rsidDel="009F2D03" w:rsidRDefault="00DC7196" w:rsidP="00DC7196">
            <w:pPr>
              <w:pStyle w:val="TAC"/>
              <w:rPr>
                <w:del w:id="17710" w:author="Petrovic Niels 1SC3" w:date="2021-05-25T13:48:00Z"/>
                <w:lang w:val="en-US"/>
              </w:rPr>
            </w:pPr>
            <w:del w:id="17711" w:author="Petrovic Niels 1SC3" w:date="2021-05-25T13:48:00Z">
              <w:r w:rsidRPr="001C0CC4" w:rsidDel="009F2D03">
                <w:rPr>
                  <w:lang w:val="en-US"/>
                </w:rPr>
                <w:delText>1452</w:delText>
              </w:r>
            </w:del>
          </w:p>
        </w:tc>
      </w:tr>
      <w:tr w:rsidR="00DC7196" w:rsidRPr="001C0CC4" w:rsidDel="009F2D03" w14:paraId="1701F4F0" w14:textId="7091EC53" w:rsidTr="00DC7196">
        <w:trPr>
          <w:del w:id="1771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0C488B" w14:textId="73C6C6CC" w:rsidR="00DC7196" w:rsidRPr="001C0CC4" w:rsidDel="009F2D03" w:rsidRDefault="00DC7196" w:rsidP="00DC7196">
            <w:pPr>
              <w:pStyle w:val="TAC"/>
              <w:rPr>
                <w:del w:id="17713" w:author="Petrovic Niels 1SC3" w:date="2021-05-25T13:48:00Z"/>
                <w:lang w:val="en-US"/>
              </w:rPr>
            </w:pPr>
            <w:del w:id="1771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47C33B" w14:textId="50E1455E" w:rsidR="00DC7196" w:rsidRPr="001C0CC4" w:rsidDel="009F2D03" w:rsidRDefault="00DC7196" w:rsidP="00DC7196">
            <w:pPr>
              <w:pStyle w:val="TAC"/>
              <w:rPr>
                <w:del w:id="17715" w:author="Petrovic Niels 1SC3" w:date="2021-05-25T13:48:00Z"/>
                <w:lang w:val="en-US"/>
              </w:rPr>
            </w:pPr>
            <w:del w:id="17716"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1973E4" w14:textId="3E0C69AE" w:rsidR="00DC7196" w:rsidRPr="001C0CC4" w:rsidDel="009F2D03" w:rsidRDefault="00DC7196" w:rsidP="00DC7196">
            <w:pPr>
              <w:pStyle w:val="TAC"/>
              <w:rPr>
                <w:del w:id="17717" w:author="Petrovic Niels 1SC3" w:date="2021-05-25T13:48:00Z"/>
                <w:lang w:val="en-US"/>
              </w:rPr>
            </w:pPr>
            <w:del w:id="17718"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FDA47" w14:textId="75E9A24F" w:rsidR="00DC7196" w:rsidRPr="001C0CC4" w:rsidDel="009F2D03" w:rsidRDefault="00DC7196" w:rsidP="00DC7196">
            <w:pPr>
              <w:pStyle w:val="TAC"/>
              <w:rPr>
                <w:del w:id="17719" w:author="Petrovic Niels 1SC3" w:date="2021-05-25T13:48:00Z"/>
                <w:lang w:val="en-US"/>
              </w:rPr>
            </w:pPr>
            <w:del w:id="17720" w:author="Petrovic Niels 1SC3" w:date="2021-05-25T13:48:00Z">
              <w:r w:rsidRPr="001C0CC4" w:rsidDel="009F2D03">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E5B793" w14:textId="0F517EB5" w:rsidR="00DC7196" w:rsidRPr="001C0CC4" w:rsidDel="009F2D03" w:rsidRDefault="00DC7196" w:rsidP="00DC7196">
            <w:pPr>
              <w:pStyle w:val="TAC"/>
              <w:rPr>
                <w:del w:id="17721" w:author="Petrovic Niels 1SC3" w:date="2021-05-25T13:48:00Z"/>
                <w:lang w:val="en-US"/>
              </w:rPr>
            </w:pPr>
            <w:del w:id="1772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C05DD1" w14:textId="14996157" w:rsidR="00DC7196" w:rsidRPr="001C0CC4" w:rsidDel="009F2D03" w:rsidRDefault="00DC7196" w:rsidP="00DC7196">
            <w:pPr>
              <w:pStyle w:val="TAC"/>
              <w:rPr>
                <w:del w:id="17723" w:author="Petrovic Niels 1SC3" w:date="2021-05-25T13:48:00Z"/>
                <w:lang w:val="en-US"/>
              </w:rPr>
            </w:pPr>
            <w:del w:id="1772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DBE57A" w14:textId="11617CB0" w:rsidR="00DC7196" w:rsidRPr="001C0CC4" w:rsidDel="009F2D03" w:rsidRDefault="00DC7196" w:rsidP="00DC7196">
            <w:pPr>
              <w:pStyle w:val="TAC"/>
              <w:rPr>
                <w:del w:id="17725" w:author="Petrovic Niels 1SC3" w:date="2021-05-25T13:48:00Z"/>
                <w:lang w:val="en-US"/>
              </w:rPr>
            </w:pPr>
            <w:del w:id="1772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FF6F42" w14:textId="66CC9BF6" w:rsidR="00DC7196" w:rsidRPr="001C0CC4" w:rsidDel="009F2D03" w:rsidRDefault="00DC7196" w:rsidP="00DC7196">
            <w:pPr>
              <w:pStyle w:val="TAC"/>
              <w:rPr>
                <w:del w:id="17727" w:author="Petrovic Niels 1SC3" w:date="2021-05-25T13:48:00Z"/>
                <w:lang w:val="en-US"/>
              </w:rPr>
            </w:pPr>
            <w:del w:id="1772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5C0D12" w14:textId="4CEC112B" w:rsidR="00DC7196" w:rsidRPr="001C0CC4" w:rsidDel="009F2D03" w:rsidRDefault="00DC7196" w:rsidP="00DC7196">
            <w:pPr>
              <w:pStyle w:val="TAC"/>
              <w:rPr>
                <w:del w:id="17729" w:author="Petrovic Niels 1SC3" w:date="2021-05-25T13:48:00Z"/>
                <w:lang w:val="en-US"/>
              </w:rPr>
            </w:pPr>
            <w:del w:id="17730" w:author="Petrovic Niels 1SC3" w:date="2021-05-25T13:48:00Z">
              <w:r w:rsidRPr="001C0CC4" w:rsidDel="009F2D03">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6E3A10" w14:textId="2B54369A" w:rsidR="00DC7196" w:rsidRPr="001C0CC4" w:rsidDel="009F2D03" w:rsidRDefault="00DC7196" w:rsidP="00DC7196">
            <w:pPr>
              <w:pStyle w:val="TAC"/>
              <w:rPr>
                <w:del w:id="17731" w:author="Petrovic Niels 1SC3" w:date="2021-05-25T13:48:00Z"/>
                <w:lang w:val="en-US"/>
              </w:rPr>
            </w:pPr>
            <w:del w:id="17732"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B65F71" w14:textId="43CD78F2" w:rsidR="00DC7196" w:rsidRPr="001C0CC4" w:rsidDel="009F2D03" w:rsidRDefault="00DC7196" w:rsidP="00DC7196">
            <w:pPr>
              <w:pStyle w:val="TAC"/>
              <w:rPr>
                <w:del w:id="17733" w:author="Petrovic Niels 1SC3" w:date="2021-05-25T13:48:00Z"/>
                <w:lang w:val="en-US"/>
              </w:rPr>
            </w:pPr>
            <w:del w:id="17734"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782D8C" w14:textId="3DB30DD8" w:rsidR="00DC7196" w:rsidRPr="001C0CC4" w:rsidDel="009F2D03" w:rsidRDefault="00DC7196" w:rsidP="00DC7196">
            <w:pPr>
              <w:pStyle w:val="TAC"/>
              <w:rPr>
                <w:del w:id="17735" w:author="Petrovic Niels 1SC3" w:date="2021-05-25T13:48:00Z"/>
                <w:lang w:val="en-US"/>
              </w:rPr>
            </w:pPr>
            <w:del w:id="17736"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780FE0" w14:textId="05889AF0" w:rsidR="00DC7196" w:rsidRPr="001C0CC4" w:rsidDel="009F2D03" w:rsidRDefault="00DC7196" w:rsidP="00DC7196">
            <w:pPr>
              <w:pStyle w:val="TAC"/>
              <w:rPr>
                <w:del w:id="17737" w:author="Petrovic Niels 1SC3" w:date="2021-05-25T13:48:00Z"/>
                <w:lang w:val="en-US"/>
              </w:rPr>
            </w:pPr>
            <w:del w:id="17738" w:author="Petrovic Niels 1SC3" w:date="2021-05-25T13:48:00Z">
              <w:r w:rsidRPr="001C0CC4" w:rsidDel="009F2D03">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05F12B" w14:textId="4AC1316C" w:rsidR="00DC7196" w:rsidRPr="001C0CC4" w:rsidDel="009F2D03" w:rsidRDefault="00DC7196" w:rsidP="00DC7196">
            <w:pPr>
              <w:pStyle w:val="TAC"/>
              <w:rPr>
                <w:del w:id="17739" w:author="Petrovic Niels 1SC3" w:date="2021-05-25T13:48:00Z"/>
                <w:lang w:val="en-US"/>
              </w:rPr>
            </w:pPr>
            <w:del w:id="17740" w:author="Petrovic Niels 1SC3" w:date="2021-05-25T13:48:00Z">
              <w:r w:rsidRPr="001C0CC4" w:rsidDel="009F2D03">
                <w:rPr>
                  <w:lang w:val="en-US"/>
                </w:rPr>
                <w:delText>1584</w:delText>
              </w:r>
            </w:del>
          </w:p>
        </w:tc>
      </w:tr>
      <w:tr w:rsidR="00DC7196" w:rsidRPr="001C0CC4" w:rsidDel="009F2D03" w14:paraId="66755317" w14:textId="5DB0DB48" w:rsidTr="00DC7196">
        <w:trPr>
          <w:del w:id="1774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1E4778" w14:textId="6A3F8264" w:rsidR="00DC7196" w:rsidRPr="001C0CC4" w:rsidDel="009F2D03" w:rsidRDefault="00DC7196" w:rsidP="00DC7196">
            <w:pPr>
              <w:pStyle w:val="TAC"/>
              <w:rPr>
                <w:del w:id="17742" w:author="Petrovic Niels 1SC3" w:date="2021-05-25T13:48:00Z"/>
                <w:lang w:val="en-US"/>
              </w:rPr>
            </w:pPr>
            <w:del w:id="1774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A8ADD8" w14:textId="6745FFB1" w:rsidR="00DC7196" w:rsidRPr="001C0CC4" w:rsidDel="009F2D03" w:rsidRDefault="00DC7196" w:rsidP="00DC7196">
            <w:pPr>
              <w:pStyle w:val="TAC"/>
              <w:rPr>
                <w:del w:id="17744" w:author="Petrovic Niels 1SC3" w:date="2021-05-25T13:48:00Z"/>
                <w:lang w:val="en-US"/>
              </w:rPr>
            </w:pPr>
            <w:del w:id="17745"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221CD8" w14:textId="55932558" w:rsidR="00DC7196" w:rsidRPr="001C0CC4" w:rsidDel="009F2D03" w:rsidRDefault="00DC7196" w:rsidP="00DC7196">
            <w:pPr>
              <w:pStyle w:val="TAC"/>
              <w:rPr>
                <w:del w:id="17746" w:author="Petrovic Niels 1SC3" w:date="2021-05-25T13:48:00Z"/>
                <w:lang w:val="en-US"/>
              </w:rPr>
            </w:pPr>
            <w:del w:id="17747"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B98174" w14:textId="3ED8C87C" w:rsidR="00DC7196" w:rsidRPr="001C0CC4" w:rsidDel="009F2D03" w:rsidRDefault="00DC7196" w:rsidP="00DC7196">
            <w:pPr>
              <w:pStyle w:val="TAC"/>
              <w:rPr>
                <w:del w:id="17748" w:author="Petrovic Niels 1SC3" w:date="2021-05-25T13:48:00Z"/>
                <w:lang w:val="en-US"/>
              </w:rPr>
            </w:pPr>
            <w:del w:id="17749" w:author="Petrovic Niels 1SC3" w:date="2021-05-25T13:48:00Z">
              <w:r w:rsidRPr="001C0CC4" w:rsidDel="009F2D03">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A82A11" w14:textId="39DF4A41" w:rsidR="00DC7196" w:rsidRPr="001C0CC4" w:rsidDel="009F2D03" w:rsidRDefault="00DC7196" w:rsidP="00DC7196">
            <w:pPr>
              <w:pStyle w:val="TAC"/>
              <w:rPr>
                <w:del w:id="17750" w:author="Petrovic Niels 1SC3" w:date="2021-05-25T13:48:00Z"/>
                <w:lang w:val="en-US"/>
              </w:rPr>
            </w:pPr>
            <w:del w:id="1775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62895E" w14:textId="48FE735C" w:rsidR="00DC7196" w:rsidRPr="001C0CC4" w:rsidDel="009F2D03" w:rsidRDefault="00DC7196" w:rsidP="00DC7196">
            <w:pPr>
              <w:pStyle w:val="TAC"/>
              <w:rPr>
                <w:del w:id="17752" w:author="Petrovic Niels 1SC3" w:date="2021-05-25T13:48:00Z"/>
                <w:lang w:val="en-US"/>
              </w:rPr>
            </w:pPr>
            <w:del w:id="1775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3CC805" w14:textId="618B2827" w:rsidR="00DC7196" w:rsidRPr="001C0CC4" w:rsidDel="009F2D03" w:rsidRDefault="00DC7196" w:rsidP="00DC7196">
            <w:pPr>
              <w:pStyle w:val="TAC"/>
              <w:rPr>
                <w:del w:id="17754" w:author="Petrovic Niels 1SC3" w:date="2021-05-25T13:48:00Z"/>
                <w:lang w:val="en-US"/>
              </w:rPr>
            </w:pPr>
            <w:del w:id="1775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D23EBB" w14:textId="66D9992D" w:rsidR="00DC7196" w:rsidRPr="001C0CC4" w:rsidDel="009F2D03" w:rsidRDefault="00DC7196" w:rsidP="00DC7196">
            <w:pPr>
              <w:pStyle w:val="TAC"/>
              <w:rPr>
                <w:del w:id="17756" w:author="Petrovic Niels 1SC3" w:date="2021-05-25T13:48:00Z"/>
                <w:lang w:val="en-US"/>
              </w:rPr>
            </w:pPr>
            <w:del w:id="1775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BD80BF" w14:textId="683FB438" w:rsidR="00DC7196" w:rsidRPr="001C0CC4" w:rsidDel="009F2D03" w:rsidRDefault="00DC7196" w:rsidP="00DC7196">
            <w:pPr>
              <w:pStyle w:val="TAC"/>
              <w:rPr>
                <w:del w:id="17758" w:author="Petrovic Niels 1SC3" w:date="2021-05-25T13:48:00Z"/>
                <w:lang w:val="en-US"/>
              </w:rPr>
            </w:pPr>
            <w:del w:id="17759" w:author="Petrovic Niels 1SC3" w:date="2021-05-25T13:48:00Z">
              <w:r w:rsidRPr="001C0CC4" w:rsidDel="009F2D03">
                <w:rPr>
                  <w:lang w:val="en-US"/>
                </w:rPr>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01001F" w14:textId="4968B9E8" w:rsidR="00DC7196" w:rsidRPr="001C0CC4" w:rsidDel="009F2D03" w:rsidRDefault="00DC7196" w:rsidP="00DC7196">
            <w:pPr>
              <w:pStyle w:val="TAC"/>
              <w:rPr>
                <w:del w:id="17760" w:author="Petrovic Niels 1SC3" w:date="2021-05-25T13:48:00Z"/>
                <w:lang w:val="en-US"/>
              </w:rPr>
            </w:pPr>
            <w:del w:id="1776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6E6BD8" w14:textId="07D3DB9C" w:rsidR="00DC7196" w:rsidRPr="001C0CC4" w:rsidDel="009F2D03" w:rsidRDefault="00DC7196" w:rsidP="00DC7196">
            <w:pPr>
              <w:pStyle w:val="TAC"/>
              <w:rPr>
                <w:del w:id="17762" w:author="Petrovic Niels 1SC3" w:date="2021-05-25T13:48:00Z"/>
                <w:lang w:val="en-US"/>
              </w:rPr>
            </w:pPr>
            <w:del w:id="1776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C1B5A" w14:textId="457C36DB" w:rsidR="00DC7196" w:rsidRPr="001C0CC4" w:rsidDel="009F2D03" w:rsidRDefault="00DC7196" w:rsidP="00DC7196">
            <w:pPr>
              <w:pStyle w:val="TAC"/>
              <w:rPr>
                <w:del w:id="17764" w:author="Petrovic Niels 1SC3" w:date="2021-05-25T13:48:00Z"/>
                <w:lang w:val="en-US"/>
              </w:rPr>
            </w:pPr>
            <w:del w:id="17765"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223C64" w14:textId="4E5CE105" w:rsidR="00DC7196" w:rsidRPr="001C0CC4" w:rsidDel="009F2D03" w:rsidRDefault="00DC7196" w:rsidP="00DC7196">
            <w:pPr>
              <w:pStyle w:val="TAC"/>
              <w:rPr>
                <w:del w:id="17766" w:author="Petrovic Niels 1SC3" w:date="2021-05-25T13:48:00Z"/>
                <w:lang w:val="en-US"/>
              </w:rPr>
            </w:pPr>
            <w:del w:id="17767" w:author="Petrovic Niels 1SC3" w:date="2021-05-25T13:48:00Z">
              <w:r w:rsidRPr="001C0CC4" w:rsidDel="009F2D03">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738300" w14:textId="6C323890" w:rsidR="00DC7196" w:rsidRPr="001C0CC4" w:rsidDel="009F2D03" w:rsidRDefault="00DC7196" w:rsidP="00DC7196">
            <w:pPr>
              <w:pStyle w:val="TAC"/>
              <w:rPr>
                <w:del w:id="17768" w:author="Petrovic Niels 1SC3" w:date="2021-05-25T13:48:00Z"/>
                <w:lang w:val="en-US"/>
              </w:rPr>
            </w:pPr>
            <w:del w:id="17769" w:author="Petrovic Niels 1SC3" w:date="2021-05-25T13:48:00Z">
              <w:r w:rsidRPr="001C0CC4" w:rsidDel="009F2D03">
                <w:rPr>
                  <w:lang w:val="en-US"/>
                </w:rPr>
                <w:delText>3168</w:delText>
              </w:r>
            </w:del>
          </w:p>
        </w:tc>
      </w:tr>
      <w:tr w:rsidR="00DC7196" w:rsidRPr="001C0CC4" w:rsidDel="009F2D03" w14:paraId="4D649D0F" w14:textId="68AB1C63" w:rsidTr="00DC7196">
        <w:trPr>
          <w:del w:id="1777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18D1F" w14:textId="7B977187" w:rsidR="00DC7196" w:rsidRPr="001C0CC4" w:rsidDel="009F2D03" w:rsidRDefault="00DC7196" w:rsidP="00DC7196">
            <w:pPr>
              <w:pStyle w:val="TAC"/>
              <w:rPr>
                <w:del w:id="17771" w:author="Petrovic Niels 1SC3" w:date="2021-05-25T13:48:00Z"/>
                <w:lang w:val="en-US"/>
              </w:rPr>
            </w:pPr>
            <w:del w:id="1777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8FAA16" w14:textId="0E3953E0" w:rsidR="00DC7196" w:rsidRPr="001C0CC4" w:rsidDel="009F2D03" w:rsidRDefault="00DC7196" w:rsidP="00DC7196">
            <w:pPr>
              <w:pStyle w:val="TAC"/>
              <w:rPr>
                <w:del w:id="17773" w:author="Petrovic Niels 1SC3" w:date="2021-05-25T13:48:00Z"/>
                <w:lang w:val="en-US"/>
              </w:rPr>
            </w:pPr>
            <w:del w:id="17774"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7D074E" w14:textId="44E44A47" w:rsidR="00DC7196" w:rsidRPr="001C0CC4" w:rsidDel="009F2D03" w:rsidRDefault="00DC7196" w:rsidP="00DC7196">
            <w:pPr>
              <w:pStyle w:val="TAC"/>
              <w:rPr>
                <w:del w:id="17775" w:author="Petrovic Niels 1SC3" w:date="2021-05-25T13:48:00Z"/>
                <w:lang w:val="en-US"/>
              </w:rPr>
            </w:pPr>
            <w:del w:id="17776"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8DF1BB" w14:textId="4949426F" w:rsidR="00DC7196" w:rsidRPr="001C0CC4" w:rsidDel="009F2D03" w:rsidRDefault="00DC7196" w:rsidP="00DC7196">
            <w:pPr>
              <w:pStyle w:val="TAC"/>
              <w:rPr>
                <w:del w:id="17777" w:author="Petrovic Niels 1SC3" w:date="2021-05-25T13:48:00Z"/>
                <w:lang w:val="en-US"/>
              </w:rPr>
            </w:pPr>
            <w:del w:id="17778" w:author="Petrovic Niels 1SC3" w:date="2021-05-25T13:48:00Z">
              <w:r w:rsidRPr="001C0CC4" w:rsidDel="009F2D03">
                <w:rPr>
                  <w:lang w:val="en-US"/>
                </w:rPr>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7F8E30" w14:textId="344A711A" w:rsidR="00DC7196" w:rsidRPr="001C0CC4" w:rsidDel="009F2D03" w:rsidRDefault="00DC7196" w:rsidP="00DC7196">
            <w:pPr>
              <w:pStyle w:val="TAC"/>
              <w:rPr>
                <w:del w:id="17779" w:author="Petrovic Niels 1SC3" w:date="2021-05-25T13:48:00Z"/>
                <w:lang w:val="en-US"/>
              </w:rPr>
            </w:pPr>
            <w:del w:id="1778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7EC000" w14:textId="3E6429D5" w:rsidR="00DC7196" w:rsidRPr="001C0CC4" w:rsidDel="009F2D03" w:rsidRDefault="00DC7196" w:rsidP="00DC7196">
            <w:pPr>
              <w:pStyle w:val="TAC"/>
              <w:rPr>
                <w:del w:id="17781" w:author="Petrovic Niels 1SC3" w:date="2021-05-25T13:48:00Z"/>
                <w:lang w:val="en-US"/>
              </w:rPr>
            </w:pPr>
            <w:del w:id="1778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987D83" w14:textId="23860EC7" w:rsidR="00DC7196" w:rsidRPr="001C0CC4" w:rsidDel="009F2D03" w:rsidRDefault="00DC7196" w:rsidP="00DC7196">
            <w:pPr>
              <w:pStyle w:val="TAC"/>
              <w:rPr>
                <w:del w:id="17783" w:author="Petrovic Niels 1SC3" w:date="2021-05-25T13:48:00Z"/>
                <w:lang w:val="en-US"/>
              </w:rPr>
            </w:pPr>
            <w:del w:id="1778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140FA9" w14:textId="1D162B02" w:rsidR="00DC7196" w:rsidRPr="001C0CC4" w:rsidDel="009F2D03" w:rsidRDefault="00DC7196" w:rsidP="00DC7196">
            <w:pPr>
              <w:pStyle w:val="TAC"/>
              <w:rPr>
                <w:del w:id="17785" w:author="Petrovic Niels 1SC3" w:date="2021-05-25T13:48:00Z"/>
                <w:lang w:val="en-US"/>
              </w:rPr>
            </w:pPr>
            <w:del w:id="1778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A9B704" w14:textId="2A7DAB51" w:rsidR="00DC7196" w:rsidRPr="001C0CC4" w:rsidDel="009F2D03" w:rsidRDefault="00DC7196" w:rsidP="00DC7196">
            <w:pPr>
              <w:pStyle w:val="TAC"/>
              <w:rPr>
                <w:del w:id="17787" w:author="Petrovic Niels 1SC3" w:date="2021-05-25T13:48:00Z"/>
                <w:lang w:val="en-US"/>
              </w:rPr>
            </w:pPr>
            <w:del w:id="17788" w:author="Petrovic Niels 1SC3" w:date="2021-05-25T13:48:00Z">
              <w:r w:rsidRPr="001C0CC4" w:rsidDel="009F2D03">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DEC827" w14:textId="5F4D4946" w:rsidR="00DC7196" w:rsidRPr="001C0CC4" w:rsidDel="009F2D03" w:rsidRDefault="00DC7196" w:rsidP="00DC7196">
            <w:pPr>
              <w:pStyle w:val="TAC"/>
              <w:rPr>
                <w:del w:id="17789" w:author="Petrovic Niels 1SC3" w:date="2021-05-25T13:48:00Z"/>
                <w:lang w:val="en-US"/>
              </w:rPr>
            </w:pPr>
            <w:del w:id="17790"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166BF" w14:textId="44F7BEC1" w:rsidR="00DC7196" w:rsidRPr="001C0CC4" w:rsidDel="009F2D03" w:rsidRDefault="00DC7196" w:rsidP="00DC7196">
            <w:pPr>
              <w:pStyle w:val="TAC"/>
              <w:rPr>
                <w:del w:id="17791" w:author="Petrovic Niels 1SC3" w:date="2021-05-25T13:48:00Z"/>
                <w:lang w:val="en-US"/>
              </w:rPr>
            </w:pPr>
            <w:del w:id="17792"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BF7A6A" w14:textId="7AD3B36A" w:rsidR="00DC7196" w:rsidRPr="001C0CC4" w:rsidDel="009F2D03" w:rsidRDefault="00DC7196" w:rsidP="00DC7196">
            <w:pPr>
              <w:pStyle w:val="TAC"/>
              <w:rPr>
                <w:del w:id="17793" w:author="Petrovic Niels 1SC3" w:date="2021-05-25T13:48:00Z"/>
                <w:lang w:val="en-US"/>
              </w:rPr>
            </w:pPr>
            <w:del w:id="17794"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803DB" w14:textId="06BEBACC" w:rsidR="00DC7196" w:rsidRPr="001C0CC4" w:rsidDel="009F2D03" w:rsidRDefault="00DC7196" w:rsidP="00DC7196">
            <w:pPr>
              <w:pStyle w:val="TAC"/>
              <w:rPr>
                <w:del w:id="17795" w:author="Petrovic Niels 1SC3" w:date="2021-05-25T13:48:00Z"/>
                <w:lang w:val="en-US"/>
              </w:rPr>
            </w:pPr>
            <w:del w:id="17796" w:author="Petrovic Niels 1SC3" w:date="2021-05-25T13:48:00Z">
              <w:r w:rsidRPr="001C0CC4" w:rsidDel="009F2D03">
                <w:rPr>
                  <w:lang w:val="en-US"/>
                </w:rPr>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8D01C" w14:textId="49C3694A" w:rsidR="00DC7196" w:rsidRPr="001C0CC4" w:rsidDel="009F2D03" w:rsidRDefault="00DC7196" w:rsidP="00DC7196">
            <w:pPr>
              <w:pStyle w:val="TAC"/>
              <w:rPr>
                <w:del w:id="17797" w:author="Petrovic Niels 1SC3" w:date="2021-05-25T13:48:00Z"/>
                <w:lang w:val="en-US"/>
              </w:rPr>
            </w:pPr>
            <w:del w:id="17798" w:author="Petrovic Niels 1SC3" w:date="2021-05-25T13:48:00Z">
              <w:r w:rsidRPr="001C0CC4" w:rsidDel="009F2D03">
                <w:rPr>
                  <w:lang w:val="en-US"/>
                </w:rPr>
                <w:delText>2508</w:delText>
              </w:r>
            </w:del>
          </w:p>
        </w:tc>
      </w:tr>
      <w:tr w:rsidR="00DC7196" w:rsidRPr="001C0CC4" w:rsidDel="009F2D03" w14:paraId="2CD056F5" w14:textId="2CE46DFC" w:rsidTr="00DC7196">
        <w:trPr>
          <w:del w:id="1779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EA2EF4" w14:textId="7BB40065" w:rsidR="00DC7196" w:rsidRPr="001C0CC4" w:rsidDel="009F2D03" w:rsidRDefault="00DC7196" w:rsidP="00DC7196">
            <w:pPr>
              <w:pStyle w:val="TAC"/>
              <w:rPr>
                <w:del w:id="17800" w:author="Petrovic Niels 1SC3" w:date="2021-05-25T13:48:00Z"/>
                <w:lang w:val="en-US"/>
              </w:rPr>
            </w:pPr>
            <w:del w:id="1780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180CB2" w14:textId="234959A7" w:rsidR="00DC7196" w:rsidRPr="001C0CC4" w:rsidDel="009F2D03" w:rsidRDefault="00DC7196" w:rsidP="00DC7196">
            <w:pPr>
              <w:pStyle w:val="TAC"/>
              <w:rPr>
                <w:del w:id="17802" w:author="Petrovic Niels 1SC3" w:date="2021-05-25T13:48:00Z"/>
                <w:lang w:val="en-US"/>
              </w:rPr>
            </w:pPr>
            <w:del w:id="17803"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AC027F" w14:textId="53C8AEF3" w:rsidR="00DC7196" w:rsidRPr="001C0CC4" w:rsidDel="009F2D03" w:rsidRDefault="00DC7196" w:rsidP="00DC7196">
            <w:pPr>
              <w:pStyle w:val="TAC"/>
              <w:rPr>
                <w:del w:id="17804" w:author="Petrovic Niels 1SC3" w:date="2021-05-25T13:48:00Z"/>
                <w:lang w:val="en-US"/>
              </w:rPr>
            </w:pPr>
            <w:del w:id="17805"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E8A94F" w14:textId="0F354127" w:rsidR="00DC7196" w:rsidRPr="001C0CC4" w:rsidDel="009F2D03" w:rsidRDefault="00DC7196" w:rsidP="00DC7196">
            <w:pPr>
              <w:pStyle w:val="TAC"/>
              <w:rPr>
                <w:del w:id="17806" w:author="Petrovic Niels 1SC3" w:date="2021-05-25T13:48:00Z"/>
                <w:lang w:val="en-US"/>
              </w:rPr>
            </w:pPr>
            <w:del w:id="17807" w:author="Petrovic Niels 1SC3" w:date="2021-05-25T13:48:00Z">
              <w:r w:rsidRPr="001C0CC4" w:rsidDel="009F2D03">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B44079" w14:textId="7134806A" w:rsidR="00DC7196" w:rsidRPr="001C0CC4" w:rsidDel="009F2D03" w:rsidRDefault="00DC7196" w:rsidP="00DC7196">
            <w:pPr>
              <w:pStyle w:val="TAC"/>
              <w:rPr>
                <w:del w:id="17808" w:author="Petrovic Niels 1SC3" w:date="2021-05-25T13:48:00Z"/>
                <w:lang w:val="en-US"/>
              </w:rPr>
            </w:pPr>
            <w:del w:id="1780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1A36B4" w14:textId="60BFEAE6" w:rsidR="00DC7196" w:rsidRPr="001C0CC4" w:rsidDel="009F2D03" w:rsidRDefault="00DC7196" w:rsidP="00DC7196">
            <w:pPr>
              <w:pStyle w:val="TAC"/>
              <w:rPr>
                <w:del w:id="17810" w:author="Petrovic Niels 1SC3" w:date="2021-05-25T13:48:00Z"/>
                <w:lang w:val="en-US"/>
              </w:rPr>
            </w:pPr>
            <w:del w:id="1781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B15B93" w14:textId="3E3EB5CD" w:rsidR="00DC7196" w:rsidRPr="001C0CC4" w:rsidDel="009F2D03" w:rsidRDefault="00DC7196" w:rsidP="00DC7196">
            <w:pPr>
              <w:pStyle w:val="TAC"/>
              <w:rPr>
                <w:del w:id="17812" w:author="Petrovic Niels 1SC3" w:date="2021-05-25T13:48:00Z"/>
                <w:lang w:val="en-US"/>
              </w:rPr>
            </w:pPr>
            <w:del w:id="1781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12FB7A" w14:textId="29953D4B" w:rsidR="00DC7196" w:rsidRPr="001C0CC4" w:rsidDel="009F2D03" w:rsidRDefault="00DC7196" w:rsidP="00DC7196">
            <w:pPr>
              <w:pStyle w:val="TAC"/>
              <w:rPr>
                <w:del w:id="17814" w:author="Petrovic Niels 1SC3" w:date="2021-05-25T13:48:00Z"/>
                <w:lang w:val="en-US"/>
              </w:rPr>
            </w:pPr>
            <w:del w:id="1781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4678CD" w14:textId="5BA1927C" w:rsidR="00DC7196" w:rsidRPr="001C0CC4" w:rsidDel="009F2D03" w:rsidRDefault="00DC7196" w:rsidP="00DC7196">
            <w:pPr>
              <w:pStyle w:val="TAC"/>
              <w:rPr>
                <w:del w:id="17816" w:author="Petrovic Niels 1SC3" w:date="2021-05-25T13:48:00Z"/>
                <w:lang w:val="en-US"/>
              </w:rPr>
            </w:pPr>
            <w:del w:id="17817" w:author="Petrovic Niels 1SC3" w:date="2021-05-25T13:48:00Z">
              <w:r w:rsidRPr="001C0CC4" w:rsidDel="009F2D03">
                <w:rPr>
                  <w:lang w:val="en-US"/>
                </w:rPr>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94FF28" w14:textId="4A343B62" w:rsidR="00DC7196" w:rsidRPr="001C0CC4" w:rsidDel="009F2D03" w:rsidRDefault="00DC7196" w:rsidP="00DC7196">
            <w:pPr>
              <w:pStyle w:val="TAC"/>
              <w:rPr>
                <w:del w:id="17818" w:author="Petrovic Niels 1SC3" w:date="2021-05-25T13:48:00Z"/>
                <w:lang w:val="en-US"/>
              </w:rPr>
            </w:pPr>
            <w:del w:id="1781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0D5B3A" w14:textId="64645D6F" w:rsidR="00DC7196" w:rsidRPr="001C0CC4" w:rsidDel="009F2D03" w:rsidRDefault="00DC7196" w:rsidP="00DC7196">
            <w:pPr>
              <w:pStyle w:val="TAC"/>
              <w:rPr>
                <w:del w:id="17820" w:author="Petrovic Niels 1SC3" w:date="2021-05-25T13:48:00Z"/>
                <w:lang w:val="en-US"/>
              </w:rPr>
            </w:pPr>
            <w:del w:id="1782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194AB" w14:textId="25817898" w:rsidR="00DC7196" w:rsidRPr="001C0CC4" w:rsidDel="009F2D03" w:rsidRDefault="00DC7196" w:rsidP="00DC7196">
            <w:pPr>
              <w:pStyle w:val="TAC"/>
              <w:rPr>
                <w:del w:id="17822" w:author="Petrovic Niels 1SC3" w:date="2021-05-25T13:48:00Z"/>
                <w:lang w:val="en-US"/>
              </w:rPr>
            </w:pPr>
            <w:del w:id="17823"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611A5F" w14:textId="4CECF6BF" w:rsidR="00DC7196" w:rsidRPr="001C0CC4" w:rsidDel="009F2D03" w:rsidRDefault="00DC7196" w:rsidP="00DC7196">
            <w:pPr>
              <w:pStyle w:val="TAC"/>
              <w:rPr>
                <w:del w:id="17824" w:author="Petrovic Niels 1SC3" w:date="2021-05-25T13:48:00Z"/>
                <w:lang w:val="en-US"/>
              </w:rPr>
            </w:pPr>
            <w:del w:id="17825" w:author="Petrovic Niels 1SC3" w:date="2021-05-25T13:48:00Z">
              <w:r w:rsidRPr="001C0CC4" w:rsidDel="009F2D03">
                <w:rPr>
                  <w:lang w:val="en-US"/>
                </w:rPr>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3D7579" w14:textId="04FB0466" w:rsidR="00DC7196" w:rsidRPr="001C0CC4" w:rsidDel="009F2D03" w:rsidRDefault="00DC7196" w:rsidP="00DC7196">
            <w:pPr>
              <w:pStyle w:val="TAC"/>
              <w:rPr>
                <w:del w:id="17826" w:author="Petrovic Niels 1SC3" w:date="2021-05-25T13:48:00Z"/>
                <w:lang w:val="en-US"/>
              </w:rPr>
            </w:pPr>
            <w:del w:id="17827" w:author="Petrovic Niels 1SC3" w:date="2021-05-25T13:48:00Z">
              <w:r w:rsidRPr="001C0CC4" w:rsidDel="009F2D03">
                <w:rPr>
                  <w:lang w:val="en-US"/>
                </w:rPr>
                <w:delText>5016</w:delText>
              </w:r>
            </w:del>
          </w:p>
        </w:tc>
      </w:tr>
      <w:tr w:rsidR="00DC7196" w:rsidRPr="001C0CC4" w:rsidDel="009F2D03" w14:paraId="0BCFA3DA" w14:textId="5C3FFC3F" w:rsidTr="00DC7196">
        <w:trPr>
          <w:del w:id="1782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A4D117" w14:textId="34633F60" w:rsidR="00DC7196" w:rsidRPr="001C0CC4" w:rsidDel="009F2D03" w:rsidRDefault="00DC7196" w:rsidP="00DC7196">
            <w:pPr>
              <w:pStyle w:val="TAC"/>
              <w:rPr>
                <w:del w:id="17829" w:author="Petrovic Niels 1SC3" w:date="2021-05-25T13:48:00Z"/>
                <w:lang w:val="en-US"/>
              </w:rPr>
            </w:pPr>
            <w:del w:id="1783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F64244" w14:textId="63BE4B2E" w:rsidR="00DC7196" w:rsidRPr="001C0CC4" w:rsidDel="009F2D03" w:rsidRDefault="00DC7196" w:rsidP="00DC7196">
            <w:pPr>
              <w:pStyle w:val="TAC"/>
              <w:rPr>
                <w:del w:id="17831" w:author="Petrovic Niels 1SC3" w:date="2021-05-25T13:48:00Z"/>
                <w:lang w:val="en-US"/>
              </w:rPr>
            </w:pPr>
            <w:del w:id="17832"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58D531" w14:textId="27770047" w:rsidR="00DC7196" w:rsidRPr="001C0CC4" w:rsidDel="009F2D03" w:rsidRDefault="00DC7196" w:rsidP="00DC7196">
            <w:pPr>
              <w:pStyle w:val="TAC"/>
              <w:rPr>
                <w:del w:id="17833" w:author="Petrovic Niels 1SC3" w:date="2021-05-25T13:48:00Z"/>
                <w:lang w:val="en-US"/>
              </w:rPr>
            </w:pPr>
            <w:del w:id="17834"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F76BE8" w14:textId="4399C4D4" w:rsidR="00DC7196" w:rsidRPr="001C0CC4" w:rsidDel="009F2D03" w:rsidRDefault="00DC7196" w:rsidP="00DC7196">
            <w:pPr>
              <w:pStyle w:val="TAC"/>
              <w:rPr>
                <w:del w:id="17835" w:author="Petrovic Niels 1SC3" w:date="2021-05-25T13:48:00Z"/>
                <w:lang w:val="en-US"/>
              </w:rPr>
            </w:pPr>
            <w:del w:id="17836" w:author="Petrovic Niels 1SC3" w:date="2021-05-25T13:48:00Z">
              <w:r w:rsidRPr="001C0CC4" w:rsidDel="009F2D03">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F35D9C" w14:textId="7114B868" w:rsidR="00DC7196" w:rsidRPr="001C0CC4" w:rsidDel="009F2D03" w:rsidRDefault="00DC7196" w:rsidP="00DC7196">
            <w:pPr>
              <w:pStyle w:val="TAC"/>
              <w:rPr>
                <w:del w:id="17837" w:author="Petrovic Niels 1SC3" w:date="2021-05-25T13:48:00Z"/>
                <w:lang w:val="en-US"/>
              </w:rPr>
            </w:pPr>
            <w:del w:id="1783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5B0F51" w14:textId="0E0EC279" w:rsidR="00DC7196" w:rsidRPr="001C0CC4" w:rsidDel="009F2D03" w:rsidRDefault="00DC7196" w:rsidP="00DC7196">
            <w:pPr>
              <w:pStyle w:val="TAC"/>
              <w:rPr>
                <w:del w:id="17839" w:author="Petrovic Niels 1SC3" w:date="2021-05-25T13:48:00Z"/>
                <w:lang w:val="en-US"/>
              </w:rPr>
            </w:pPr>
            <w:del w:id="1784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745ED" w14:textId="3554CBC8" w:rsidR="00DC7196" w:rsidRPr="001C0CC4" w:rsidDel="009F2D03" w:rsidRDefault="00DC7196" w:rsidP="00DC7196">
            <w:pPr>
              <w:pStyle w:val="TAC"/>
              <w:rPr>
                <w:del w:id="17841" w:author="Petrovic Niels 1SC3" w:date="2021-05-25T13:48:00Z"/>
                <w:lang w:val="en-US"/>
              </w:rPr>
            </w:pPr>
            <w:del w:id="1784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F29B73" w14:textId="4315E944" w:rsidR="00DC7196" w:rsidRPr="001C0CC4" w:rsidDel="009F2D03" w:rsidRDefault="00DC7196" w:rsidP="00DC7196">
            <w:pPr>
              <w:pStyle w:val="TAC"/>
              <w:rPr>
                <w:del w:id="17843" w:author="Petrovic Niels 1SC3" w:date="2021-05-25T13:48:00Z"/>
                <w:lang w:val="en-US"/>
              </w:rPr>
            </w:pPr>
            <w:del w:id="1784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42321E" w14:textId="0E60573B" w:rsidR="00DC7196" w:rsidRPr="001C0CC4" w:rsidDel="009F2D03" w:rsidRDefault="00DC7196" w:rsidP="00DC7196">
            <w:pPr>
              <w:pStyle w:val="TAC"/>
              <w:rPr>
                <w:del w:id="17845" w:author="Petrovic Niels 1SC3" w:date="2021-05-25T13:48:00Z"/>
                <w:lang w:val="en-US"/>
              </w:rPr>
            </w:pPr>
            <w:del w:id="17846" w:author="Petrovic Niels 1SC3" w:date="2021-05-25T13:48:00Z">
              <w:r w:rsidRPr="001C0CC4" w:rsidDel="009F2D03">
                <w:rPr>
                  <w:lang w:val="en-US"/>
                </w:rPr>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96A3C" w14:textId="7988F45A" w:rsidR="00DC7196" w:rsidRPr="001C0CC4" w:rsidDel="009F2D03" w:rsidRDefault="00DC7196" w:rsidP="00DC7196">
            <w:pPr>
              <w:pStyle w:val="TAC"/>
              <w:rPr>
                <w:del w:id="17847" w:author="Petrovic Niels 1SC3" w:date="2021-05-25T13:48:00Z"/>
                <w:lang w:val="en-US"/>
              </w:rPr>
            </w:pPr>
            <w:del w:id="1784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D689F" w14:textId="785A786E" w:rsidR="00DC7196" w:rsidRPr="001C0CC4" w:rsidDel="009F2D03" w:rsidRDefault="00DC7196" w:rsidP="00DC7196">
            <w:pPr>
              <w:pStyle w:val="TAC"/>
              <w:rPr>
                <w:del w:id="17849" w:author="Petrovic Niels 1SC3" w:date="2021-05-25T13:48:00Z"/>
                <w:lang w:val="en-US"/>
              </w:rPr>
            </w:pPr>
            <w:del w:id="1785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637A1A" w14:textId="286C6E96" w:rsidR="00DC7196" w:rsidRPr="001C0CC4" w:rsidDel="009F2D03" w:rsidRDefault="00DC7196" w:rsidP="00DC7196">
            <w:pPr>
              <w:pStyle w:val="TAC"/>
              <w:rPr>
                <w:del w:id="17851" w:author="Petrovic Niels 1SC3" w:date="2021-05-25T13:48:00Z"/>
                <w:lang w:val="en-US"/>
              </w:rPr>
            </w:pPr>
            <w:del w:id="17852"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4FDEDB" w14:textId="11B11133" w:rsidR="00DC7196" w:rsidRPr="001C0CC4" w:rsidDel="009F2D03" w:rsidRDefault="00DC7196" w:rsidP="00DC7196">
            <w:pPr>
              <w:pStyle w:val="TAC"/>
              <w:rPr>
                <w:del w:id="17853" w:author="Petrovic Niels 1SC3" w:date="2021-05-25T13:48:00Z"/>
                <w:lang w:val="en-US"/>
              </w:rPr>
            </w:pPr>
            <w:del w:id="17854" w:author="Petrovic Niels 1SC3" w:date="2021-05-25T13:48:00Z">
              <w:r w:rsidRPr="001C0CC4" w:rsidDel="009F2D03">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25663A" w14:textId="4619863F" w:rsidR="00DC7196" w:rsidRPr="001C0CC4" w:rsidDel="009F2D03" w:rsidRDefault="00DC7196" w:rsidP="00DC7196">
            <w:pPr>
              <w:pStyle w:val="TAC"/>
              <w:rPr>
                <w:del w:id="17855" w:author="Petrovic Niels 1SC3" w:date="2021-05-25T13:48:00Z"/>
                <w:lang w:val="en-US"/>
              </w:rPr>
            </w:pPr>
            <w:del w:id="17856" w:author="Petrovic Niels 1SC3" w:date="2021-05-25T13:48:00Z">
              <w:r w:rsidRPr="001C0CC4" w:rsidDel="009F2D03">
                <w:rPr>
                  <w:lang w:val="en-US"/>
                </w:rPr>
                <w:delText>3432</w:delText>
              </w:r>
            </w:del>
          </w:p>
        </w:tc>
      </w:tr>
      <w:tr w:rsidR="00DC7196" w:rsidRPr="001C0CC4" w:rsidDel="009F2D03" w14:paraId="413B0469" w14:textId="10622A13" w:rsidTr="00DC7196">
        <w:trPr>
          <w:del w:id="1785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CDA170" w14:textId="726399C5" w:rsidR="00DC7196" w:rsidRPr="001C0CC4" w:rsidDel="009F2D03" w:rsidRDefault="00DC7196" w:rsidP="00DC7196">
            <w:pPr>
              <w:pStyle w:val="TAC"/>
              <w:rPr>
                <w:del w:id="17858" w:author="Petrovic Niels 1SC3" w:date="2021-05-25T13:48:00Z"/>
                <w:lang w:val="en-US"/>
              </w:rPr>
            </w:pPr>
            <w:del w:id="1785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B704DA" w14:textId="4968BEF8" w:rsidR="00DC7196" w:rsidRPr="001C0CC4" w:rsidDel="009F2D03" w:rsidRDefault="00DC7196" w:rsidP="00DC7196">
            <w:pPr>
              <w:pStyle w:val="TAC"/>
              <w:rPr>
                <w:del w:id="17860" w:author="Petrovic Niels 1SC3" w:date="2021-05-25T13:48:00Z"/>
                <w:lang w:val="en-US"/>
              </w:rPr>
            </w:pPr>
            <w:del w:id="17861"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41FDC2" w14:textId="1FE4036F" w:rsidR="00DC7196" w:rsidRPr="001C0CC4" w:rsidDel="009F2D03" w:rsidRDefault="00DC7196" w:rsidP="00DC7196">
            <w:pPr>
              <w:pStyle w:val="TAC"/>
              <w:rPr>
                <w:del w:id="17862" w:author="Petrovic Niels 1SC3" w:date="2021-05-25T13:48:00Z"/>
                <w:lang w:val="en-US"/>
              </w:rPr>
            </w:pPr>
            <w:del w:id="17863"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B0B7CA" w14:textId="6DC87978" w:rsidR="00DC7196" w:rsidRPr="001C0CC4" w:rsidDel="009F2D03" w:rsidRDefault="00DC7196" w:rsidP="00DC7196">
            <w:pPr>
              <w:pStyle w:val="TAC"/>
              <w:rPr>
                <w:del w:id="17864" w:author="Petrovic Niels 1SC3" w:date="2021-05-25T13:48:00Z"/>
                <w:lang w:val="en-US"/>
              </w:rPr>
            </w:pPr>
            <w:del w:id="17865" w:author="Petrovic Niels 1SC3" w:date="2021-05-25T13:48:00Z">
              <w:r w:rsidRPr="001C0CC4" w:rsidDel="009F2D03">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87C90E" w14:textId="0651378E" w:rsidR="00DC7196" w:rsidRPr="001C0CC4" w:rsidDel="009F2D03" w:rsidRDefault="00DC7196" w:rsidP="00DC7196">
            <w:pPr>
              <w:pStyle w:val="TAC"/>
              <w:rPr>
                <w:del w:id="17866" w:author="Petrovic Niels 1SC3" w:date="2021-05-25T13:48:00Z"/>
                <w:lang w:val="en-US"/>
              </w:rPr>
            </w:pPr>
            <w:del w:id="1786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8DD8D" w14:textId="74FD4182" w:rsidR="00DC7196" w:rsidRPr="001C0CC4" w:rsidDel="009F2D03" w:rsidRDefault="00DC7196" w:rsidP="00DC7196">
            <w:pPr>
              <w:pStyle w:val="TAC"/>
              <w:rPr>
                <w:del w:id="17868" w:author="Petrovic Niels 1SC3" w:date="2021-05-25T13:48:00Z"/>
                <w:lang w:val="en-US"/>
              </w:rPr>
            </w:pPr>
            <w:del w:id="1786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983E4A" w14:textId="1AE44701" w:rsidR="00DC7196" w:rsidRPr="001C0CC4" w:rsidDel="009F2D03" w:rsidRDefault="00DC7196" w:rsidP="00DC7196">
            <w:pPr>
              <w:pStyle w:val="TAC"/>
              <w:rPr>
                <w:del w:id="17870" w:author="Petrovic Niels 1SC3" w:date="2021-05-25T13:48:00Z"/>
                <w:lang w:val="en-US"/>
              </w:rPr>
            </w:pPr>
            <w:del w:id="1787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9A9571" w14:textId="771BED9C" w:rsidR="00DC7196" w:rsidRPr="001C0CC4" w:rsidDel="009F2D03" w:rsidRDefault="00DC7196" w:rsidP="00DC7196">
            <w:pPr>
              <w:pStyle w:val="TAC"/>
              <w:rPr>
                <w:del w:id="17872" w:author="Petrovic Niels 1SC3" w:date="2021-05-25T13:48:00Z"/>
                <w:lang w:val="en-US"/>
              </w:rPr>
            </w:pPr>
            <w:del w:id="1787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63F3EE" w14:textId="5104954B" w:rsidR="00DC7196" w:rsidRPr="001C0CC4" w:rsidDel="009F2D03" w:rsidRDefault="00DC7196" w:rsidP="00DC7196">
            <w:pPr>
              <w:pStyle w:val="TAC"/>
              <w:rPr>
                <w:del w:id="17874" w:author="Petrovic Niels 1SC3" w:date="2021-05-25T13:48:00Z"/>
                <w:lang w:val="en-US"/>
              </w:rPr>
            </w:pPr>
            <w:del w:id="17875" w:author="Petrovic Niels 1SC3" w:date="2021-05-25T13:48:00Z">
              <w:r w:rsidRPr="001C0CC4" w:rsidDel="009F2D03">
                <w:rPr>
                  <w:lang w:val="en-US"/>
                </w:rPr>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1D02B" w14:textId="32D3F323" w:rsidR="00DC7196" w:rsidRPr="001C0CC4" w:rsidDel="009F2D03" w:rsidRDefault="00DC7196" w:rsidP="00DC7196">
            <w:pPr>
              <w:pStyle w:val="TAC"/>
              <w:rPr>
                <w:del w:id="17876" w:author="Petrovic Niels 1SC3" w:date="2021-05-25T13:48:00Z"/>
                <w:lang w:val="en-US"/>
              </w:rPr>
            </w:pPr>
            <w:del w:id="1787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BF23D" w14:textId="4C192A2B" w:rsidR="00DC7196" w:rsidRPr="001C0CC4" w:rsidDel="009F2D03" w:rsidRDefault="00DC7196" w:rsidP="00DC7196">
            <w:pPr>
              <w:pStyle w:val="TAC"/>
              <w:rPr>
                <w:del w:id="17878" w:author="Petrovic Niels 1SC3" w:date="2021-05-25T13:48:00Z"/>
                <w:lang w:val="en-US"/>
              </w:rPr>
            </w:pPr>
            <w:del w:id="1787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B8E84D" w14:textId="78BBD163" w:rsidR="00DC7196" w:rsidRPr="001C0CC4" w:rsidDel="009F2D03" w:rsidRDefault="00DC7196" w:rsidP="00DC7196">
            <w:pPr>
              <w:pStyle w:val="TAC"/>
              <w:rPr>
                <w:del w:id="17880" w:author="Petrovic Niels 1SC3" w:date="2021-05-25T13:48:00Z"/>
                <w:lang w:val="en-US"/>
              </w:rPr>
            </w:pPr>
            <w:del w:id="17881"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B49928" w14:textId="7AFFCB9F" w:rsidR="00DC7196" w:rsidRPr="001C0CC4" w:rsidDel="009F2D03" w:rsidRDefault="00DC7196" w:rsidP="00DC7196">
            <w:pPr>
              <w:pStyle w:val="TAC"/>
              <w:rPr>
                <w:del w:id="17882" w:author="Petrovic Niels 1SC3" w:date="2021-05-25T13:48:00Z"/>
                <w:lang w:val="en-US"/>
              </w:rPr>
            </w:pPr>
            <w:del w:id="17883" w:author="Petrovic Niels 1SC3" w:date="2021-05-25T13:48:00Z">
              <w:r w:rsidRPr="001C0CC4" w:rsidDel="009F2D03">
                <w:rPr>
                  <w:lang w:val="en-US"/>
                </w:rPr>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645C70" w14:textId="4F29C472" w:rsidR="00DC7196" w:rsidRPr="001C0CC4" w:rsidDel="009F2D03" w:rsidRDefault="00DC7196" w:rsidP="00DC7196">
            <w:pPr>
              <w:pStyle w:val="TAC"/>
              <w:rPr>
                <w:del w:id="17884" w:author="Petrovic Niels 1SC3" w:date="2021-05-25T13:48:00Z"/>
                <w:lang w:val="en-US"/>
              </w:rPr>
            </w:pPr>
            <w:del w:id="17885" w:author="Petrovic Niels 1SC3" w:date="2021-05-25T13:48:00Z">
              <w:r w:rsidRPr="001C0CC4" w:rsidDel="009F2D03">
                <w:rPr>
                  <w:lang w:val="en-US"/>
                </w:rPr>
                <w:delText>6732</w:delText>
              </w:r>
            </w:del>
          </w:p>
        </w:tc>
      </w:tr>
      <w:tr w:rsidR="00DC7196" w:rsidRPr="001C0CC4" w:rsidDel="009F2D03" w14:paraId="3787B26B" w14:textId="48F89C2F" w:rsidTr="00DC7196">
        <w:trPr>
          <w:del w:id="1788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5142D" w14:textId="6C6FDBF5" w:rsidR="00DC7196" w:rsidRPr="001C0CC4" w:rsidDel="009F2D03" w:rsidRDefault="00DC7196" w:rsidP="00DC7196">
            <w:pPr>
              <w:pStyle w:val="TAC"/>
              <w:rPr>
                <w:del w:id="17887" w:author="Petrovic Niels 1SC3" w:date="2021-05-25T13:48:00Z"/>
                <w:lang w:val="en-US"/>
              </w:rPr>
            </w:pPr>
            <w:del w:id="1788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83C8A1" w14:textId="786ECC6A" w:rsidR="00DC7196" w:rsidRPr="001C0CC4" w:rsidDel="009F2D03" w:rsidRDefault="00DC7196" w:rsidP="00DC7196">
            <w:pPr>
              <w:pStyle w:val="TAC"/>
              <w:rPr>
                <w:del w:id="17889" w:author="Petrovic Niels 1SC3" w:date="2021-05-25T13:48:00Z"/>
                <w:lang w:val="en-US"/>
              </w:rPr>
            </w:pPr>
            <w:del w:id="17890"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B4B0DD" w14:textId="4D7901B0" w:rsidR="00DC7196" w:rsidRPr="001C0CC4" w:rsidDel="009F2D03" w:rsidRDefault="00DC7196" w:rsidP="00DC7196">
            <w:pPr>
              <w:pStyle w:val="TAC"/>
              <w:rPr>
                <w:del w:id="17891" w:author="Petrovic Niels 1SC3" w:date="2021-05-25T13:48:00Z"/>
                <w:lang w:val="en-US"/>
              </w:rPr>
            </w:pPr>
            <w:del w:id="17892"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F1E92C" w14:textId="364E230F" w:rsidR="00DC7196" w:rsidRPr="001C0CC4" w:rsidDel="009F2D03" w:rsidRDefault="00DC7196" w:rsidP="00DC7196">
            <w:pPr>
              <w:pStyle w:val="TAC"/>
              <w:rPr>
                <w:del w:id="17893" w:author="Petrovic Niels 1SC3" w:date="2021-05-25T13:48:00Z"/>
                <w:lang w:val="en-US"/>
              </w:rPr>
            </w:pPr>
            <w:del w:id="17894" w:author="Petrovic Niels 1SC3" w:date="2021-05-25T13:48:00Z">
              <w:r w:rsidRPr="001C0CC4" w:rsidDel="009F2D03">
                <w:rPr>
                  <w:lang w:val="en-US"/>
                </w:rPr>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8B237D" w14:textId="198985F3" w:rsidR="00DC7196" w:rsidRPr="001C0CC4" w:rsidDel="009F2D03" w:rsidRDefault="00DC7196" w:rsidP="00DC7196">
            <w:pPr>
              <w:pStyle w:val="TAC"/>
              <w:rPr>
                <w:del w:id="17895" w:author="Petrovic Niels 1SC3" w:date="2021-05-25T13:48:00Z"/>
                <w:lang w:val="en-US"/>
              </w:rPr>
            </w:pPr>
            <w:del w:id="1789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DD3878" w14:textId="197905BF" w:rsidR="00DC7196" w:rsidRPr="001C0CC4" w:rsidDel="009F2D03" w:rsidRDefault="00DC7196" w:rsidP="00DC7196">
            <w:pPr>
              <w:pStyle w:val="TAC"/>
              <w:rPr>
                <w:del w:id="17897" w:author="Petrovic Niels 1SC3" w:date="2021-05-25T13:48:00Z"/>
                <w:lang w:val="en-US"/>
              </w:rPr>
            </w:pPr>
            <w:del w:id="1789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CC2710" w14:textId="335CB58E" w:rsidR="00DC7196" w:rsidRPr="001C0CC4" w:rsidDel="009F2D03" w:rsidRDefault="00DC7196" w:rsidP="00DC7196">
            <w:pPr>
              <w:pStyle w:val="TAC"/>
              <w:rPr>
                <w:del w:id="17899" w:author="Petrovic Niels 1SC3" w:date="2021-05-25T13:48:00Z"/>
                <w:lang w:val="en-US"/>
              </w:rPr>
            </w:pPr>
            <w:del w:id="1790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0377FD" w14:textId="578F445F" w:rsidR="00DC7196" w:rsidRPr="001C0CC4" w:rsidDel="009F2D03" w:rsidRDefault="00DC7196" w:rsidP="00DC7196">
            <w:pPr>
              <w:pStyle w:val="TAC"/>
              <w:rPr>
                <w:del w:id="17901" w:author="Petrovic Niels 1SC3" w:date="2021-05-25T13:48:00Z"/>
                <w:lang w:val="en-US"/>
              </w:rPr>
            </w:pPr>
            <w:del w:id="1790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F0353" w14:textId="3D274ADD" w:rsidR="00DC7196" w:rsidRPr="001C0CC4" w:rsidDel="009F2D03" w:rsidRDefault="00DC7196" w:rsidP="00DC7196">
            <w:pPr>
              <w:pStyle w:val="TAC"/>
              <w:rPr>
                <w:del w:id="17903" w:author="Petrovic Niels 1SC3" w:date="2021-05-25T13:48:00Z"/>
                <w:lang w:val="en-US"/>
              </w:rPr>
            </w:pPr>
            <w:del w:id="17904" w:author="Petrovic Niels 1SC3" w:date="2021-05-25T13:48:00Z">
              <w:r w:rsidRPr="001C0CC4" w:rsidDel="009F2D03">
                <w:rPr>
                  <w:lang w:val="en-US"/>
                </w:rPr>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CF3589" w14:textId="081E5A2A" w:rsidR="00DC7196" w:rsidRPr="001C0CC4" w:rsidDel="009F2D03" w:rsidRDefault="00DC7196" w:rsidP="00DC7196">
            <w:pPr>
              <w:pStyle w:val="TAC"/>
              <w:rPr>
                <w:del w:id="17905" w:author="Petrovic Niels 1SC3" w:date="2021-05-25T13:48:00Z"/>
                <w:lang w:val="en-US"/>
              </w:rPr>
            </w:pPr>
            <w:del w:id="1790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458CF4" w14:textId="311B2D32" w:rsidR="00DC7196" w:rsidRPr="001C0CC4" w:rsidDel="009F2D03" w:rsidRDefault="00DC7196" w:rsidP="00DC7196">
            <w:pPr>
              <w:pStyle w:val="TAC"/>
              <w:rPr>
                <w:del w:id="17907" w:author="Petrovic Niels 1SC3" w:date="2021-05-25T13:48:00Z"/>
                <w:lang w:val="en-US"/>
              </w:rPr>
            </w:pPr>
            <w:del w:id="1790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3D51B9" w14:textId="244A707E" w:rsidR="00DC7196" w:rsidRPr="001C0CC4" w:rsidDel="009F2D03" w:rsidRDefault="00DC7196" w:rsidP="00DC7196">
            <w:pPr>
              <w:pStyle w:val="TAC"/>
              <w:rPr>
                <w:del w:id="17909" w:author="Petrovic Niels 1SC3" w:date="2021-05-25T13:48:00Z"/>
                <w:lang w:val="en-US"/>
              </w:rPr>
            </w:pPr>
            <w:del w:id="17910"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74DAF5" w14:textId="294DF43C" w:rsidR="00DC7196" w:rsidRPr="001C0CC4" w:rsidDel="009F2D03" w:rsidRDefault="00DC7196" w:rsidP="00DC7196">
            <w:pPr>
              <w:pStyle w:val="TAC"/>
              <w:rPr>
                <w:del w:id="17911" w:author="Petrovic Niels 1SC3" w:date="2021-05-25T13:48:00Z"/>
                <w:lang w:val="en-US"/>
              </w:rPr>
            </w:pPr>
            <w:del w:id="17912" w:author="Petrovic Niels 1SC3" w:date="2021-05-25T13:48:00Z">
              <w:r w:rsidRPr="001C0CC4" w:rsidDel="009F2D03">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00BE0D" w14:textId="33185EC6" w:rsidR="00DC7196" w:rsidRPr="001C0CC4" w:rsidDel="009F2D03" w:rsidRDefault="00DC7196" w:rsidP="00DC7196">
            <w:pPr>
              <w:pStyle w:val="TAC"/>
              <w:rPr>
                <w:del w:id="17913" w:author="Petrovic Niels 1SC3" w:date="2021-05-25T13:48:00Z"/>
                <w:lang w:val="en-US"/>
              </w:rPr>
            </w:pPr>
            <w:del w:id="17914" w:author="Petrovic Niels 1SC3" w:date="2021-05-25T13:48:00Z">
              <w:r w:rsidRPr="001C0CC4" w:rsidDel="009F2D03">
                <w:rPr>
                  <w:lang w:val="en-US"/>
                </w:rPr>
                <w:delText>4356</w:delText>
              </w:r>
            </w:del>
          </w:p>
        </w:tc>
      </w:tr>
      <w:tr w:rsidR="00DC7196" w:rsidRPr="001C0CC4" w:rsidDel="009F2D03" w14:paraId="2A115DC9" w14:textId="77506A9E" w:rsidTr="00DC7196">
        <w:trPr>
          <w:del w:id="1791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48777" w14:textId="1FA8D24B" w:rsidR="00DC7196" w:rsidRPr="001C0CC4" w:rsidDel="009F2D03" w:rsidRDefault="00DC7196" w:rsidP="00DC7196">
            <w:pPr>
              <w:pStyle w:val="TAC"/>
              <w:rPr>
                <w:del w:id="17916" w:author="Petrovic Niels 1SC3" w:date="2021-05-25T13:48:00Z"/>
                <w:lang w:val="en-US"/>
              </w:rPr>
            </w:pPr>
            <w:del w:id="1791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5DCAA1" w14:textId="30E5D0C8" w:rsidR="00DC7196" w:rsidRPr="001C0CC4" w:rsidDel="009F2D03" w:rsidRDefault="00DC7196" w:rsidP="00DC7196">
            <w:pPr>
              <w:pStyle w:val="TAC"/>
              <w:rPr>
                <w:del w:id="17918" w:author="Petrovic Niels 1SC3" w:date="2021-05-25T13:48:00Z"/>
                <w:lang w:val="en-US"/>
              </w:rPr>
            </w:pPr>
            <w:del w:id="17919"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3359A1" w14:textId="1028BE5C" w:rsidR="00DC7196" w:rsidRPr="001C0CC4" w:rsidDel="009F2D03" w:rsidRDefault="00DC7196" w:rsidP="00DC7196">
            <w:pPr>
              <w:pStyle w:val="TAC"/>
              <w:rPr>
                <w:del w:id="17920" w:author="Petrovic Niels 1SC3" w:date="2021-05-25T13:48:00Z"/>
                <w:lang w:val="en-US"/>
              </w:rPr>
            </w:pPr>
            <w:del w:id="17921"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0258D7" w14:textId="6A622D3D" w:rsidR="00DC7196" w:rsidRPr="001C0CC4" w:rsidDel="009F2D03" w:rsidRDefault="00DC7196" w:rsidP="00DC7196">
            <w:pPr>
              <w:pStyle w:val="TAC"/>
              <w:rPr>
                <w:del w:id="17922" w:author="Petrovic Niels 1SC3" w:date="2021-05-25T13:48:00Z"/>
                <w:lang w:val="en-US"/>
              </w:rPr>
            </w:pPr>
            <w:del w:id="17923" w:author="Petrovic Niels 1SC3" w:date="2021-05-25T13:48:00Z">
              <w:r w:rsidRPr="001C0CC4" w:rsidDel="009F2D03">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172AC3" w14:textId="4F39BC90" w:rsidR="00DC7196" w:rsidRPr="001C0CC4" w:rsidDel="009F2D03" w:rsidRDefault="00DC7196" w:rsidP="00DC7196">
            <w:pPr>
              <w:pStyle w:val="TAC"/>
              <w:rPr>
                <w:del w:id="17924" w:author="Petrovic Niels 1SC3" w:date="2021-05-25T13:48:00Z"/>
                <w:lang w:val="en-US"/>
              </w:rPr>
            </w:pPr>
            <w:del w:id="1792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D061F2" w14:textId="2B317A08" w:rsidR="00DC7196" w:rsidRPr="001C0CC4" w:rsidDel="009F2D03" w:rsidRDefault="00DC7196" w:rsidP="00DC7196">
            <w:pPr>
              <w:pStyle w:val="TAC"/>
              <w:rPr>
                <w:del w:id="17926" w:author="Petrovic Niels 1SC3" w:date="2021-05-25T13:48:00Z"/>
                <w:lang w:val="en-US"/>
              </w:rPr>
            </w:pPr>
            <w:del w:id="1792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4A31FD" w14:textId="78FFB933" w:rsidR="00DC7196" w:rsidRPr="001C0CC4" w:rsidDel="009F2D03" w:rsidRDefault="00DC7196" w:rsidP="00DC7196">
            <w:pPr>
              <w:pStyle w:val="TAC"/>
              <w:rPr>
                <w:del w:id="17928" w:author="Petrovic Niels 1SC3" w:date="2021-05-25T13:48:00Z"/>
                <w:lang w:val="en-US"/>
              </w:rPr>
            </w:pPr>
            <w:del w:id="1792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6CB624" w14:textId="519D97E0" w:rsidR="00DC7196" w:rsidRPr="001C0CC4" w:rsidDel="009F2D03" w:rsidRDefault="00DC7196" w:rsidP="00DC7196">
            <w:pPr>
              <w:pStyle w:val="TAC"/>
              <w:rPr>
                <w:del w:id="17930" w:author="Petrovic Niels 1SC3" w:date="2021-05-25T13:48:00Z"/>
                <w:lang w:val="en-US"/>
              </w:rPr>
            </w:pPr>
            <w:del w:id="1793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9446E3" w14:textId="75525A6B" w:rsidR="00DC7196" w:rsidRPr="001C0CC4" w:rsidDel="009F2D03" w:rsidRDefault="00DC7196" w:rsidP="00DC7196">
            <w:pPr>
              <w:pStyle w:val="TAC"/>
              <w:rPr>
                <w:del w:id="17932" w:author="Petrovic Niels 1SC3" w:date="2021-05-25T13:48:00Z"/>
                <w:lang w:val="en-US"/>
              </w:rPr>
            </w:pPr>
            <w:del w:id="17933" w:author="Petrovic Niels 1SC3" w:date="2021-05-25T13:48:00Z">
              <w:r w:rsidRPr="001C0CC4" w:rsidDel="009F2D03">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705B10" w14:textId="500A67E5" w:rsidR="00DC7196" w:rsidRPr="001C0CC4" w:rsidDel="009F2D03" w:rsidRDefault="00DC7196" w:rsidP="00DC7196">
            <w:pPr>
              <w:pStyle w:val="TAC"/>
              <w:rPr>
                <w:del w:id="17934" w:author="Petrovic Niels 1SC3" w:date="2021-05-25T13:48:00Z"/>
                <w:lang w:val="en-US"/>
              </w:rPr>
            </w:pPr>
            <w:del w:id="1793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626489" w14:textId="5913963C" w:rsidR="00DC7196" w:rsidRPr="001C0CC4" w:rsidDel="009F2D03" w:rsidRDefault="00DC7196" w:rsidP="00DC7196">
            <w:pPr>
              <w:pStyle w:val="TAC"/>
              <w:rPr>
                <w:del w:id="17936" w:author="Petrovic Niels 1SC3" w:date="2021-05-25T13:48:00Z"/>
                <w:lang w:val="en-US"/>
              </w:rPr>
            </w:pPr>
            <w:del w:id="1793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B78894" w14:textId="01EECAF1" w:rsidR="00DC7196" w:rsidRPr="001C0CC4" w:rsidDel="009F2D03" w:rsidRDefault="00DC7196" w:rsidP="00DC7196">
            <w:pPr>
              <w:pStyle w:val="TAC"/>
              <w:rPr>
                <w:del w:id="17938" w:author="Petrovic Niels 1SC3" w:date="2021-05-25T13:48:00Z"/>
                <w:lang w:val="en-US"/>
              </w:rPr>
            </w:pPr>
            <w:del w:id="17939"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FF6111" w14:textId="3E0D00A2" w:rsidR="00DC7196" w:rsidRPr="001C0CC4" w:rsidDel="009F2D03" w:rsidRDefault="00DC7196" w:rsidP="00DC7196">
            <w:pPr>
              <w:pStyle w:val="TAC"/>
              <w:rPr>
                <w:del w:id="17940" w:author="Petrovic Niels 1SC3" w:date="2021-05-25T13:48:00Z"/>
                <w:lang w:val="en-US"/>
              </w:rPr>
            </w:pPr>
            <w:del w:id="17941" w:author="Petrovic Niels 1SC3" w:date="2021-05-25T13:48:00Z">
              <w:r w:rsidRPr="001C0CC4" w:rsidDel="009F2D03">
                <w:rPr>
                  <w:lang w:val="en-US"/>
                </w:rPr>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3BB812" w14:textId="4DACC00C" w:rsidR="00DC7196" w:rsidRPr="001C0CC4" w:rsidDel="009F2D03" w:rsidRDefault="00DC7196" w:rsidP="00DC7196">
            <w:pPr>
              <w:pStyle w:val="TAC"/>
              <w:rPr>
                <w:del w:id="17942" w:author="Petrovic Niels 1SC3" w:date="2021-05-25T13:48:00Z"/>
                <w:lang w:val="en-US"/>
              </w:rPr>
            </w:pPr>
            <w:del w:id="17943" w:author="Petrovic Niels 1SC3" w:date="2021-05-25T13:48:00Z">
              <w:r w:rsidRPr="001C0CC4" w:rsidDel="009F2D03">
                <w:rPr>
                  <w:lang w:val="en-US"/>
                </w:rPr>
                <w:delText>8580</w:delText>
              </w:r>
            </w:del>
          </w:p>
        </w:tc>
      </w:tr>
      <w:tr w:rsidR="00DC7196" w:rsidRPr="001C0CC4" w:rsidDel="009F2D03" w14:paraId="4C4AB874" w14:textId="3EA68579" w:rsidTr="00DC7196">
        <w:trPr>
          <w:del w:id="1794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47BA4A" w14:textId="08AFD98B" w:rsidR="00DC7196" w:rsidRPr="001C0CC4" w:rsidDel="009F2D03" w:rsidRDefault="00DC7196" w:rsidP="00DC7196">
            <w:pPr>
              <w:pStyle w:val="TAC"/>
              <w:rPr>
                <w:del w:id="17945" w:author="Petrovic Niels 1SC3" w:date="2021-05-25T13:48:00Z"/>
                <w:lang w:val="en-US"/>
              </w:rPr>
            </w:pPr>
            <w:del w:id="1794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C293A9" w14:textId="7F4E4FFE" w:rsidR="00DC7196" w:rsidRPr="001C0CC4" w:rsidDel="009F2D03" w:rsidRDefault="00DC7196" w:rsidP="00DC7196">
            <w:pPr>
              <w:pStyle w:val="TAC"/>
              <w:rPr>
                <w:del w:id="17947" w:author="Petrovic Niels 1SC3" w:date="2021-05-25T13:48:00Z"/>
                <w:lang w:val="en-US"/>
              </w:rPr>
            </w:pPr>
            <w:del w:id="17948"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A767B9" w14:textId="469E93DC" w:rsidR="00DC7196" w:rsidRPr="001C0CC4" w:rsidDel="009F2D03" w:rsidRDefault="00DC7196" w:rsidP="00DC7196">
            <w:pPr>
              <w:pStyle w:val="TAC"/>
              <w:rPr>
                <w:del w:id="17949" w:author="Petrovic Niels 1SC3" w:date="2021-05-25T13:48:00Z"/>
                <w:lang w:val="en-US"/>
              </w:rPr>
            </w:pPr>
            <w:del w:id="17950"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43204B" w14:textId="779E7C60" w:rsidR="00DC7196" w:rsidRPr="001C0CC4" w:rsidDel="009F2D03" w:rsidRDefault="00DC7196" w:rsidP="00DC7196">
            <w:pPr>
              <w:pStyle w:val="TAC"/>
              <w:rPr>
                <w:del w:id="17951" w:author="Petrovic Niels 1SC3" w:date="2021-05-25T13:48:00Z"/>
                <w:lang w:val="en-US"/>
              </w:rPr>
            </w:pPr>
            <w:del w:id="17952" w:author="Petrovic Niels 1SC3" w:date="2021-05-25T13:48:00Z">
              <w:r w:rsidRPr="001C0CC4" w:rsidDel="009F2D03">
                <w:rPr>
                  <w:lang w:val="en-US"/>
                </w:rPr>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3A88ED" w14:textId="72A806ED" w:rsidR="00DC7196" w:rsidRPr="001C0CC4" w:rsidDel="009F2D03" w:rsidRDefault="00DC7196" w:rsidP="00DC7196">
            <w:pPr>
              <w:pStyle w:val="TAC"/>
              <w:rPr>
                <w:del w:id="17953" w:author="Petrovic Niels 1SC3" w:date="2021-05-25T13:48:00Z"/>
                <w:lang w:val="en-US"/>
              </w:rPr>
            </w:pPr>
            <w:del w:id="1795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A3E855" w14:textId="3CAADA23" w:rsidR="00DC7196" w:rsidRPr="001C0CC4" w:rsidDel="009F2D03" w:rsidRDefault="00DC7196" w:rsidP="00DC7196">
            <w:pPr>
              <w:pStyle w:val="TAC"/>
              <w:rPr>
                <w:del w:id="17955" w:author="Petrovic Niels 1SC3" w:date="2021-05-25T13:48:00Z"/>
                <w:lang w:val="en-US"/>
              </w:rPr>
            </w:pPr>
            <w:del w:id="1795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14BEA7" w14:textId="0811C127" w:rsidR="00DC7196" w:rsidRPr="001C0CC4" w:rsidDel="009F2D03" w:rsidRDefault="00DC7196" w:rsidP="00DC7196">
            <w:pPr>
              <w:pStyle w:val="TAC"/>
              <w:rPr>
                <w:del w:id="17957" w:author="Petrovic Niels 1SC3" w:date="2021-05-25T13:48:00Z"/>
                <w:lang w:val="en-US"/>
              </w:rPr>
            </w:pPr>
            <w:del w:id="1795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E2C1DF" w14:textId="249AE077" w:rsidR="00DC7196" w:rsidRPr="001C0CC4" w:rsidDel="009F2D03" w:rsidRDefault="00DC7196" w:rsidP="00DC7196">
            <w:pPr>
              <w:pStyle w:val="TAC"/>
              <w:rPr>
                <w:del w:id="17959" w:author="Petrovic Niels 1SC3" w:date="2021-05-25T13:48:00Z"/>
                <w:lang w:val="en-US"/>
              </w:rPr>
            </w:pPr>
            <w:del w:id="1796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343A24" w14:textId="37A62D19" w:rsidR="00DC7196" w:rsidRPr="001C0CC4" w:rsidDel="009F2D03" w:rsidRDefault="00DC7196" w:rsidP="00DC7196">
            <w:pPr>
              <w:pStyle w:val="TAC"/>
              <w:rPr>
                <w:del w:id="17961" w:author="Petrovic Niels 1SC3" w:date="2021-05-25T13:48:00Z"/>
                <w:lang w:val="en-US"/>
              </w:rPr>
            </w:pPr>
            <w:del w:id="17962" w:author="Petrovic Niels 1SC3" w:date="2021-05-25T13:48:00Z">
              <w:r w:rsidRPr="001C0CC4" w:rsidDel="009F2D03">
                <w:rPr>
                  <w:lang w:val="en-US"/>
                </w:rPr>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A73E68" w14:textId="56E4C5A9" w:rsidR="00DC7196" w:rsidRPr="001C0CC4" w:rsidDel="009F2D03" w:rsidRDefault="00DC7196" w:rsidP="00DC7196">
            <w:pPr>
              <w:pStyle w:val="TAC"/>
              <w:rPr>
                <w:del w:id="17963" w:author="Petrovic Niels 1SC3" w:date="2021-05-25T13:48:00Z"/>
                <w:lang w:val="en-US"/>
              </w:rPr>
            </w:pPr>
            <w:del w:id="1796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1218FC" w14:textId="3E2D4466" w:rsidR="00DC7196" w:rsidRPr="001C0CC4" w:rsidDel="009F2D03" w:rsidRDefault="00DC7196" w:rsidP="00DC7196">
            <w:pPr>
              <w:pStyle w:val="TAC"/>
              <w:rPr>
                <w:del w:id="17965" w:author="Petrovic Niels 1SC3" w:date="2021-05-25T13:48:00Z"/>
                <w:lang w:val="en-US"/>
              </w:rPr>
            </w:pPr>
            <w:del w:id="1796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556965" w14:textId="19182D8A" w:rsidR="00DC7196" w:rsidRPr="001C0CC4" w:rsidDel="009F2D03" w:rsidRDefault="00DC7196" w:rsidP="00DC7196">
            <w:pPr>
              <w:pStyle w:val="TAC"/>
              <w:rPr>
                <w:del w:id="17967" w:author="Petrovic Niels 1SC3" w:date="2021-05-25T13:48:00Z"/>
                <w:lang w:val="en-US"/>
              </w:rPr>
            </w:pPr>
            <w:del w:id="17968"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B90642" w14:textId="0DD5A234" w:rsidR="00DC7196" w:rsidRPr="001C0CC4" w:rsidDel="009F2D03" w:rsidRDefault="00DC7196" w:rsidP="00DC7196">
            <w:pPr>
              <w:pStyle w:val="TAC"/>
              <w:rPr>
                <w:del w:id="17969" w:author="Petrovic Niels 1SC3" w:date="2021-05-25T13:48:00Z"/>
                <w:lang w:val="en-US"/>
              </w:rPr>
            </w:pPr>
            <w:del w:id="17970" w:author="Petrovic Niels 1SC3" w:date="2021-05-25T13:48:00Z">
              <w:r w:rsidRPr="001C0CC4" w:rsidDel="009F2D03">
                <w:rPr>
                  <w:lang w:val="en-US"/>
                </w:rPr>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31DF28" w14:textId="7334762D" w:rsidR="00DC7196" w:rsidRPr="001C0CC4" w:rsidDel="009F2D03" w:rsidRDefault="00DC7196" w:rsidP="00DC7196">
            <w:pPr>
              <w:pStyle w:val="TAC"/>
              <w:rPr>
                <w:del w:id="17971" w:author="Petrovic Niels 1SC3" w:date="2021-05-25T13:48:00Z"/>
                <w:lang w:val="en-US"/>
              </w:rPr>
            </w:pPr>
            <w:del w:id="17972" w:author="Petrovic Niels 1SC3" w:date="2021-05-25T13:48:00Z">
              <w:r w:rsidRPr="001C0CC4" w:rsidDel="009F2D03">
                <w:rPr>
                  <w:lang w:val="en-US"/>
                </w:rPr>
                <w:delText>5148</w:delText>
              </w:r>
            </w:del>
          </w:p>
        </w:tc>
      </w:tr>
      <w:tr w:rsidR="00DC7196" w:rsidRPr="001C0CC4" w:rsidDel="009F2D03" w14:paraId="40DE3424" w14:textId="4255932E" w:rsidTr="00DC7196">
        <w:trPr>
          <w:del w:id="1797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931972" w14:textId="69B80A20" w:rsidR="00DC7196" w:rsidRPr="001C0CC4" w:rsidDel="009F2D03" w:rsidRDefault="00DC7196" w:rsidP="00DC7196">
            <w:pPr>
              <w:pStyle w:val="TAC"/>
              <w:rPr>
                <w:del w:id="17974" w:author="Petrovic Niels 1SC3" w:date="2021-05-25T13:48:00Z"/>
                <w:lang w:val="en-US"/>
              </w:rPr>
            </w:pPr>
            <w:del w:id="1797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442C6A" w14:textId="69400B5C" w:rsidR="00DC7196" w:rsidRPr="001C0CC4" w:rsidDel="009F2D03" w:rsidRDefault="00DC7196" w:rsidP="00DC7196">
            <w:pPr>
              <w:pStyle w:val="TAC"/>
              <w:rPr>
                <w:del w:id="17976" w:author="Petrovic Niels 1SC3" w:date="2021-05-25T13:48:00Z"/>
                <w:lang w:val="en-US"/>
              </w:rPr>
            </w:pPr>
            <w:del w:id="17977"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68BDF8" w14:textId="0DFAF55A" w:rsidR="00DC7196" w:rsidRPr="001C0CC4" w:rsidDel="009F2D03" w:rsidRDefault="00DC7196" w:rsidP="00DC7196">
            <w:pPr>
              <w:pStyle w:val="TAC"/>
              <w:rPr>
                <w:del w:id="17978" w:author="Petrovic Niels 1SC3" w:date="2021-05-25T13:48:00Z"/>
                <w:lang w:val="en-US"/>
              </w:rPr>
            </w:pPr>
            <w:del w:id="17979"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C964D" w14:textId="643A644A" w:rsidR="00DC7196" w:rsidRPr="001C0CC4" w:rsidDel="009F2D03" w:rsidRDefault="00DC7196" w:rsidP="00DC7196">
            <w:pPr>
              <w:pStyle w:val="TAC"/>
              <w:rPr>
                <w:del w:id="17980" w:author="Petrovic Niels 1SC3" w:date="2021-05-25T13:48:00Z"/>
                <w:lang w:val="en-US"/>
              </w:rPr>
            </w:pPr>
            <w:del w:id="17981" w:author="Petrovic Niels 1SC3" w:date="2021-05-25T13:48:00Z">
              <w:r w:rsidRPr="001C0CC4" w:rsidDel="009F2D03">
                <w:rPr>
                  <w:lang w:val="en-US"/>
                </w:rPr>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2F058D" w14:textId="6E600E40" w:rsidR="00DC7196" w:rsidRPr="001C0CC4" w:rsidDel="009F2D03" w:rsidRDefault="00DC7196" w:rsidP="00DC7196">
            <w:pPr>
              <w:pStyle w:val="TAC"/>
              <w:rPr>
                <w:del w:id="17982" w:author="Petrovic Niels 1SC3" w:date="2021-05-25T13:48:00Z"/>
                <w:lang w:val="en-US"/>
              </w:rPr>
            </w:pPr>
            <w:del w:id="1798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F4DC8D" w14:textId="502DE787" w:rsidR="00DC7196" w:rsidRPr="001C0CC4" w:rsidDel="009F2D03" w:rsidRDefault="00DC7196" w:rsidP="00DC7196">
            <w:pPr>
              <w:pStyle w:val="TAC"/>
              <w:rPr>
                <w:del w:id="17984" w:author="Petrovic Niels 1SC3" w:date="2021-05-25T13:48:00Z"/>
                <w:lang w:val="en-US"/>
              </w:rPr>
            </w:pPr>
            <w:del w:id="1798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BDB708" w14:textId="117AFEDC" w:rsidR="00DC7196" w:rsidRPr="001C0CC4" w:rsidDel="009F2D03" w:rsidRDefault="00DC7196" w:rsidP="00DC7196">
            <w:pPr>
              <w:pStyle w:val="TAC"/>
              <w:rPr>
                <w:del w:id="17986" w:author="Petrovic Niels 1SC3" w:date="2021-05-25T13:48:00Z"/>
                <w:lang w:val="en-US"/>
              </w:rPr>
            </w:pPr>
            <w:del w:id="1798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239561" w14:textId="4DBC0A3D" w:rsidR="00DC7196" w:rsidRPr="001C0CC4" w:rsidDel="009F2D03" w:rsidRDefault="00DC7196" w:rsidP="00DC7196">
            <w:pPr>
              <w:pStyle w:val="TAC"/>
              <w:rPr>
                <w:del w:id="17988" w:author="Petrovic Niels 1SC3" w:date="2021-05-25T13:48:00Z"/>
                <w:lang w:val="en-US"/>
              </w:rPr>
            </w:pPr>
            <w:del w:id="1798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6A499" w14:textId="0A9E10D4" w:rsidR="00DC7196" w:rsidRPr="001C0CC4" w:rsidDel="009F2D03" w:rsidRDefault="00DC7196" w:rsidP="00DC7196">
            <w:pPr>
              <w:pStyle w:val="TAC"/>
              <w:rPr>
                <w:del w:id="17990" w:author="Petrovic Niels 1SC3" w:date="2021-05-25T13:48:00Z"/>
                <w:lang w:val="en-US"/>
              </w:rPr>
            </w:pPr>
            <w:del w:id="17991" w:author="Petrovic Niels 1SC3" w:date="2021-05-25T13:48:00Z">
              <w:r w:rsidRPr="001C0CC4" w:rsidDel="009F2D03">
                <w:rPr>
                  <w:lang w:val="en-US"/>
                </w:rPr>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854CE4" w14:textId="0A4CEF1B" w:rsidR="00DC7196" w:rsidRPr="001C0CC4" w:rsidDel="009F2D03" w:rsidRDefault="00DC7196" w:rsidP="00DC7196">
            <w:pPr>
              <w:pStyle w:val="TAC"/>
              <w:rPr>
                <w:del w:id="17992" w:author="Petrovic Niels 1SC3" w:date="2021-05-25T13:48:00Z"/>
                <w:lang w:val="en-US"/>
              </w:rPr>
            </w:pPr>
            <w:del w:id="17993"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E368FF" w14:textId="223936FC" w:rsidR="00DC7196" w:rsidRPr="001C0CC4" w:rsidDel="009F2D03" w:rsidRDefault="00DC7196" w:rsidP="00DC7196">
            <w:pPr>
              <w:pStyle w:val="TAC"/>
              <w:rPr>
                <w:del w:id="17994" w:author="Petrovic Niels 1SC3" w:date="2021-05-25T13:48:00Z"/>
                <w:lang w:val="en-US"/>
              </w:rPr>
            </w:pPr>
            <w:del w:id="17995"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3FD1E2" w14:textId="61F88047" w:rsidR="00DC7196" w:rsidRPr="001C0CC4" w:rsidDel="009F2D03" w:rsidRDefault="00DC7196" w:rsidP="00DC7196">
            <w:pPr>
              <w:pStyle w:val="TAC"/>
              <w:rPr>
                <w:del w:id="17996" w:author="Petrovic Niels 1SC3" w:date="2021-05-25T13:48:00Z"/>
                <w:lang w:val="en-US"/>
              </w:rPr>
            </w:pPr>
            <w:del w:id="17997"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39D61" w14:textId="552ADB3E" w:rsidR="00DC7196" w:rsidRPr="001C0CC4" w:rsidDel="009F2D03" w:rsidRDefault="00DC7196" w:rsidP="00DC7196">
            <w:pPr>
              <w:pStyle w:val="TAC"/>
              <w:rPr>
                <w:del w:id="17998" w:author="Petrovic Niels 1SC3" w:date="2021-05-25T13:48:00Z"/>
                <w:lang w:val="en-US"/>
              </w:rPr>
            </w:pPr>
            <w:del w:id="17999" w:author="Petrovic Niels 1SC3" w:date="2021-05-25T13:48:00Z">
              <w:r w:rsidRPr="001C0CC4" w:rsidDel="009F2D03">
                <w:rPr>
                  <w:lang w:val="en-US"/>
                </w:rPr>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993048" w14:textId="23EC7BC9" w:rsidR="00DC7196" w:rsidRPr="001C0CC4" w:rsidDel="009F2D03" w:rsidRDefault="00DC7196" w:rsidP="00DC7196">
            <w:pPr>
              <w:pStyle w:val="TAC"/>
              <w:rPr>
                <w:del w:id="18000" w:author="Petrovic Niels 1SC3" w:date="2021-05-25T13:48:00Z"/>
                <w:lang w:val="en-US"/>
              </w:rPr>
            </w:pPr>
            <w:del w:id="18001" w:author="Petrovic Niels 1SC3" w:date="2021-05-25T13:48:00Z">
              <w:r w:rsidRPr="001C0CC4" w:rsidDel="009F2D03">
                <w:rPr>
                  <w:lang w:val="en-US"/>
                </w:rPr>
                <w:delText>10296</w:delText>
              </w:r>
            </w:del>
          </w:p>
        </w:tc>
      </w:tr>
      <w:tr w:rsidR="00DC7196" w:rsidRPr="001C0CC4" w:rsidDel="009F2D03" w14:paraId="15E46ECA" w14:textId="74D4D681" w:rsidTr="00DC7196">
        <w:trPr>
          <w:del w:id="1800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83234B" w14:textId="4D3C9AC9" w:rsidR="00DC7196" w:rsidRPr="001C0CC4" w:rsidDel="009F2D03" w:rsidRDefault="00DC7196" w:rsidP="00DC7196">
            <w:pPr>
              <w:pStyle w:val="TAC"/>
              <w:rPr>
                <w:del w:id="18003" w:author="Petrovic Niels 1SC3" w:date="2021-05-25T13:48:00Z"/>
                <w:lang w:val="en-US"/>
              </w:rPr>
            </w:pPr>
            <w:del w:id="1800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EDC265" w14:textId="22E3AB77" w:rsidR="00DC7196" w:rsidRPr="001C0CC4" w:rsidDel="009F2D03" w:rsidRDefault="00DC7196" w:rsidP="00DC7196">
            <w:pPr>
              <w:pStyle w:val="TAC"/>
              <w:rPr>
                <w:del w:id="18005" w:author="Petrovic Niels 1SC3" w:date="2021-05-25T13:48:00Z"/>
                <w:lang w:val="en-US"/>
              </w:rPr>
            </w:pPr>
            <w:del w:id="18006"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4787D6" w14:textId="1180021A" w:rsidR="00DC7196" w:rsidRPr="001C0CC4" w:rsidDel="009F2D03" w:rsidRDefault="00DC7196" w:rsidP="00DC7196">
            <w:pPr>
              <w:pStyle w:val="TAC"/>
              <w:rPr>
                <w:del w:id="18007" w:author="Petrovic Niels 1SC3" w:date="2021-05-25T13:48:00Z"/>
                <w:lang w:val="en-US"/>
              </w:rPr>
            </w:pPr>
            <w:del w:id="18008"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33135A" w14:textId="26DF3596" w:rsidR="00DC7196" w:rsidRPr="001C0CC4" w:rsidDel="009F2D03" w:rsidRDefault="00DC7196" w:rsidP="00DC7196">
            <w:pPr>
              <w:pStyle w:val="TAC"/>
              <w:rPr>
                <w:del w:id="18009" w:author="Petrovic Niels 1SC3" w:date="2021-05-25T13:48:00Z"/>
                <w:lang w:val="en-US"/>
              </w:rPr>
            </w:pPr>
            <w:del w:id="18010" w:author="Petrovic Niels 1SC3" w:date="2021-05-25T13:48:00Z">
              <w:r w:rsidRPr="001C0CC4" w:rsidDel="009F2D03">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7A5237" w14:textId="0B61E240" w:rsidR="00DC7196" w:rsidRPr="001C0CC4" w:rsidDel="009F2D03" w:rsidRDefault="00DC7196" w:rsidP="00DC7196">
            <w:pPr>
              <w:pStyle w:val="TAC"/>
              <w:rPr>
                <w:del w:id="18011" w:author="Petrovic Niels 1SC3" w:date="2021-05-25T13:48:00Z"/>
                <w:lang w:val="en-US"/>
              </w:rPr>
            </w:pPr>
            <w:del w:id="1801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B0DED2" w14:textId="1381BEC7" w:rsidR="00DC7196" w:rsidRPr="001C0CC4" w:rsidDel="009F2D03" w:rsidRDefault="00DC7196" w:rsidP="00DC7196">
            <w:pPr>
              <w:pStyle w:val="TAC"/>
              <w:rPr>
                <w:del w:id="18013" w:author="Petrovic Niels 1SC3" w:date="2021-05-25T13:48:00Z"/>
                <w:lang w:val="en-US"/>
              </w:rPr>
            </w:pPr>
            <w:del w:id="1801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610C22" w14:textId="290B2D5F" w:rsidR="00DC7196" w:rsidRPr="001C0CC4" w:rsidDel="009F2D03" w:rsidRDefault="00DC7196" w:rsidP="00DC7196">
            <w:pPr>
              <w:pStyle w:val="TAC"/>
              <w:rPr>
                <w:del w:id="18015" w:author="Petrovic Niels 1SC3" w:date="2021-05-25T13:48:00Z"/>
                <w:lang w:val="en-US"/>
              </w:rPr>
            </w:pPr>
            <w:del w:id="1801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1B5948" w14:textId="06799E44" w:rsidR="00DC7196" w:rsidRPr="001C0CC4" w:rsidDel="009F2D03" w:rsidRDefault="00DC7196" w:rsidP="00DC7196">
            <w:pPr>
              <w:pStyle w:val="TAC"/>
              <w:rPr>
                <w:del w:id="18017" w:author="Petrovic Niels 1SC3" w:date="2021-05-25T13:48:00Z"/>
                <w:lang w:val="en-US"/>
              </w:rPr>
            </w:pPr>
            <w:del w:id="1801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3CEC56" w14:textId="1BBB3D3A" w:rsidR="00DC7196" w:rsidRPr="001C0CC4" w:rsidDel="009F2D03" w:rsidRDefault="00DC7196" w:rsidP="00DC7196">
            <w:pPr>
              <w:pStyle w:val="TAC"/>
              <w:rPr>
                <w:del w:id="18019" w:author="Petrovic Niels 1SC3" w:date="2021-05-25T13:48:00Z"/>
                <w:lang w:val="en-US"/>
              </w:rPr>
            </w:pPr>
            <w:del w:id="18020" w:author="Petrovic Niels 1SC3" w:date="2021-05-25T13:48:00Z">
              <w:r w:rsidRPr="001C0CC4" w:rsidDel="009F2D03">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43562B" w14:textId="26438016" w:rsidR="00DC7196" w:rsidRPr="001C0CC4" w:rsidDel="009F2D03" w:rsidRDefault="00DC7196" w:rsidP="00DC7196">
            <w:pPr>
              <w:pStyle w:val="TAC"/>
              <w:rPr>
                <w:del w:id="18021" w:author="Petrovic Niels 1SC3" w:date="2021-05-25T13:48:00Z"/>
                <w:lang w:val="en-US"/>
              </w:rPr>
            </w:pPr>
            <w:del w:id="18022"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4D6891" w14:textId="30FA2840" w:rsidR="00DC7196" w:rsidRPr="001C0CC4" w:rsidDel="009F2D03" w:rsidRDefault="00DC7196" w:rsidP="00DC7196">
            <w:pPr>
              <w:pStyle w:val="TAC"/>
              <w:rPr>
                <w:del w:id="18023" w:author="Petrovic Niels 1SC3" w:date="2021-05-25T13:48:00Z"/>
                <w:lang w:val="en-US"/>
              </w:rPr>
            </w:pPr>
            <w:del w:id="18024"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15E4F" w14:textId="3F11E584" w:rsidR="00DC7196" w:rsidRPr="001C0CC4" w:rsidDel="009F2D03" w:rsidRDefault="00DC7196" w:rsidP="00DC7196">
            <w:pPr>
              <w:pStyle w:val="TAC"/>
              <w:rPr>
                <w:del w:id="18025" w:author="Petrovic Niels 1SC3" w:date="2021-05-25T13:48:00Z"/>
                <w:lang w:val="en-US"/>
              </w:rPr>
            </w:pPr>
            <w:del w:id="18026"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7C0286" w14:textId="63B34B4C" w:rsidR="00DC7196" w:rsidRPr="001C0CC4" w:rsidDel="009F2D03" w:rsidRDefault="00DC7196" w:rsidP="00DC7196">
            <w:pPr>
              <w:pStyle w:val="TAC"/>
              <w:rPr>
                <w:del w:id="18027" w:author="Petrovic Niels 1SC3" w:date="2021-05-25T13:48:00Z"/>
                <w:lang w:val="en-US"/>
              </w:rPr>
            </w:pPr>
            <w:del w:id="18028" w:author="Petrovic Niels 1SC3" w:date="2021-05-25T13:48:00Z">
              <w:r w:rsidRPr="001C0CC4" w:rsidDel="009F2D03">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79920B" w14:textId="28558B7C" w:rsidR="00DC7196" w:rsidRPr="001C0CC4" w:rsidDel="009F2D03" w:rsidRDefault="00DC7196" w:rsidP="00DC7196">
            <w:pPr>
              <w:pStyle w:val="TAC"/>
              <w:rPr>
                <w:del w:id="18029" w:author="Petrovic Niels 1SC3" w:date="2021-05-25T13:48:00Z"/>
                <w:lang w:val="en-US"/>
              </w:rPr>
            </w:pPr>
            <w:del w:id="18030" w:author="Petrovic Niels 1SC3" w:date="2021-05-25T13:48:00Z">
              <w:r w:rsidRPr="001C0CC4" w:rsidDel="009F2D03">
                <w:rPr>
                  <w:lang w:val="en-US"/>
                </w:rPr>
                <w:delText>6996</w:delText>
              </w:r>
            </w:del>
          </w:p>
        </w:tc>
      </w:tr>
      <w:tr w:rsidR="00DC7196" w:rsidRPr="001C0CC4" w:rsidDel="009F2D03" w14:paraId="5587D7E6" w14:textId="385E738A" w:rsidTr="00DC7196">
        <w:trPr>
          <w:del w:id="1803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7AF719" w14:textId="4A2FDD5E" w:rsidR="00DC7196" w:rsidRPr="001C0CC4" w:rsidDel="009F2D03" w:rsidRDefault="00DC7196" w:rsidP="00DC7196">
            <w:pPr>
              <w:pStyle w:val="TAC"/>
              <w:rPr>
                <w:del w:id="18032" w:author="Petrovic Niels 1SC3" w:date="2021-05-25T13:48:00Z"/>
                <w:lang w:val="en-US"/>
              </w:rPr>
            </w:pPr>
            <w:del w:id="1803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66715E" w14:textId="6C4732AD" w:rsidR="00DC7196" w:rsidRPr="001C0CC4" w:rsidDel="009F2D03" w:rsidRDefault="00DC7196" w:rsidP="00DC7196">
            <w:pPr>
              <w:pStyle w:val="TAC"/>
              <w:rPr>
                <w:del w:id="18034" w:author="Petrovic Niels 1SC3" w:date="2021-05-25T13:48:00Z"/>
                <w:lang w:val="en-US"/>
              </w:rPr>
            </w:pPr>
            <w:del w:id="18035"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180395" w14:textId="1CCD31F7" w:rsidR="00DC7196" w:rsidRPr="001C0CC4" w:rsidDel="009F2D03" w:rsidRDefault="00DC7196" w:rsidP="00DC7196">
            <w:pPr>
              <w:pStyle w:val="TAC"/>
              <w:rPr>
                <w:del w:id="18036" w:author="Petrovic Niels 1SC3" w:date="2021-05-25T13:48:00Z"/>
                <w:lang w:val="en-US"/>
              </w:rPr>
            </w:pPr>
            <w:del w:id="18037"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4E3C33" w14:textId="06886E94" w:rsidR="00DC7196" w:rsidRPr="001C0CC4" w:rsidDel="009F2D03" w:rsidRDefault="00DC7196" w:rsidP="00DC7196">
            <w:pPr>
              <w:pStyle w:val="TAC"/>
              <w:rPr>
                <w:del w:id="18038" w:author="Petrovic Niels 1SC3" w:date="2021-05-25T13:48:00Z"/>
                <w:lang w:val="en-US"/>
              </w:rPr>
            </w:pPr>
            <w:del w:id="18039" w:author="Petrovic Niels 1SC3" w:date="2021-05-25T13:48:00Z">
              <w:r w:rsidRPr="001C0CC4" w:rsidDel="009F2D03">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685EE5" w14:textId="1225A40F" w:rsidR="00DC7196" w:rsidRPr="001C0CC4" w:rsidDel="009F2D03" w:rsidRDefault="00DC7196" w:rsidP="00DC7196">
            <w:pPr>
              <w:pStyle w:val="TAC"/>
              <w:rPr>
                <w:del w:id="18040" w:author="Petrovic Niels 1SC3" w:date="2021-05-25T13:48:00Z"/>
                <w:lang w:val="en-US"/>
              </w:rPr>
            </w:pPr>
            <w:del w:id="1804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D6663" w14:textId="0DB03DD3" w:rsidR="00DC7196" w:rsidRPr="001C0CC4" w:rsidDel="009F2D03" w:rsidRDefault="00DC7196" w:rsidP="00DC7196">
            <w:pPr>
              <w:pStyle w:val="TAC"/>
              <w:rPr>
                <w:del w:id="18042" w:author="Petrovic Niels 1SC3" w:date="2021-05-25T13:48:00Z"/>
                <w:lang w:val="en-US"/>
              </w:rPr>
            </w:pPr>
            <w:del w:id="1804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1DACB9" w14:textId="6E056F8E" w:rsidR="00DC7196" w:rsidRPr="001C0CC4" w:rsidDel="009F2D03" w:rsidRDefault="00DC7196" w:rsidP="00DC7196">
            <w:pPr>
              <w:pStyle w:val="TAC"/>
              <w:rPr>
                <w:del w:id="18044" w:author="Petrovic Niels 1SC3" w:date="2021-05-25T13:48:00Z"/>
                <w:lang w:val="en-US"/>
              </w:rPr>
            </w:pPr>
            <w:del w:id="1804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7F700" w14:textId="3FFBF030" w:rsidR="00DC7196" w:rsidRPr="001C0CC4" w:rsidDel="009F2D03" w:rsidRDefault="00DC7196" w:rsidP="00DC7196">
            <w:pPr>
              <w:pStyle w:val="TAC"/>
              <w:rPr>
                <w:del w:id="18046" w:author="Petrovic Niels 1SC3" w:date="2021-05-25T13:48:00Z"/>
                <w:lang w:val="en-US"/>
              </w:rPr>
            </w:pPr>
            <w:del w:id="1804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4B5A8B" w14:textId="35C4DE34" w:rsidR="00DC7196" w:rsidRPr="001C0CC4" w:rsidDel="009F2D03" w:rsidRDefault="00DC7196" w:rsidP="00DC7196">
            <w:pPr>
              <w:pStyle w:val="TAC"/>
              <w:rPr>
                <w:del w:id="18048" w:author="Petrovic Niels 1SC3" w:date="2021-05-25T13:48:00Z"/>
                <w:lang w:val="en-US"/>
              </w:rPr>
            </w:pPr>
            <w:del w:id="18049" w:author="Petrovic Niels 1SC3" w:date="2021-05-25T13:48:00Z">
              <w:r w:rsidRPr="001C0CC4" w:rsidDel="009F2D03">
                <w:rPr>
                  <w:lang w:val="en-US"/>
                </w:rPr>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DD7265" w14:textId="2FD283A3" w:rsidR="00DC7196" w:rsidRPr="001C0CC4" w:rsidDel="009F2D03" w:rsidRDefault="00DC7196" w:rsidP="00DC7196">
            <w:pPr>
              <w:pStyle w:val="TAC"/>
              <w:rPr>
                <w:del w:id="18050" w:author="Petrovic Niels 1SC3" w:date="2021-05-25T13:48:00Z"/>
                <w:lang w:val="en-US"/>
              </w:rPr>
            </w:pPr>
            <w:del w:id="1805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7A6148" w14:textId="3390F75B" w:rsidR="00DC7196" w:rsidRPr="001C0CC4" w:rsidDel="009F2D03" w:rsidRDefault="00DC7196" w:rsidP="00DC7196">
            <w:pPr>
              <w:pStyle w:val="TAC"/>
              <w:rPr>
                <w:del w:id="18052" w:author="Petrovic Niels 1SC3" w:date="2021-05-25T13:48:00Z"/>
                <w:lang w:val="en-US"/>
              </w:rPr>
            </w:pPr>
            <w:del w:id="1805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F30A21" w14:textId="2B528789" w:rsidR="00DC7196" w:rsidRPr="001C0CC4" w:rsidDel="009F2D03" w:rsidRDefault="00DC7196" w:rsidP="00DC7196">
            <w:pPr>
              <w:pStyle w:val="TAC"/>
              <w:rPr>
                <w:del w:id="18054" w:author="Petrovic Niels 1SC3" w:date="2021-05-25T13:48:00Z"/>
                <w:lang w:val="en-US"/>
              </w:rPr>
            </w:pPr>
            <w:del w:id="18055"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D8814F" w14:textId="11307BBE" w:rsidR="00DC7196" w:rsidRPr="001C0CC4" w:rsidDel="009F2D03" w:rsidRDefault="00DC7196" w:rsidP="00DC7196">
            <w:pPr>
              <w:pStyle w:val="TAC"/>
              <w:rPr>
                <w:del w:id="18056" w:author="Petrovic Niels 1SC3" w:date="2021-05-25T13:48:00Z"/>
                <w:lang w:val="en-US"/>
              </w:rPr>
            </w:pPr>
            <w:del w:id="18057" w:author="Petrovic Niels 1SC3" w:date="2021-05-25T13:48:00Z">
              <w:r w:rsidRPr="001C0CC4" w:rsidDel="009F2D03">
                <w:rPr>
                  <w:lang w:val="en-US"/>
                </w:rPr>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E58E10" w14:textId="22B9437A" w:rsidR="00DC7196" w:rsidRPr="001C0CC4" w:rsidDel="009F2D03" w:rsidRDefault="00DC7196" w:rsidP="00DC7196">
            <w:pPr>
              <w:pStyle w:val="TAC"/>
              <w:rPr>
                <w:del w:id="18058" w:author="Petrovic Niels 1SC3" w:date="2021-05-25T13:48:00Z"/>
                <w:lang w:val="en-US"/>
              </w:rPr>
            </w:pPr>
            <w:del w:id="18059" w:author="Petrovic Niels 1SC3" w:date="2021-05-25T13:48:00Z">
              <w:r w:rsidRPr="001C0CC4" w:rsidDel="009F2D03">
                <w:rPr>
                  <w:lang w:val="en-US"/>
                </w:rPr>
                <w:delText>13992</w:delText>
              </w:r>
            </w:del>
          </w:p>
        </w:tc>
      </w:tr>
      <w:tr w:rsidR="00DC7196" w:rsidRPr="001C0CC4" w:rsidDel="009F2D03" w14:paraId="79434FC8" w14:textId="7DDA842C" w:rsidTr="00DC7196">
        <w:trPr>
          <w:del w:id="1806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727575" w14:textId="3B6AED44" w:rsidR="00DC7196" w:rsidRPr="001C0CC4" w:rsidDel="009F2D03" w:rsidRDefault="00DC7196" w:rsidP="00DC7196">
            <w:pPr>
              <w:pStyle w:val="TAC"/>
              <w:rPr>
                <w:del w:id="18061" w:author="Petrovic Niels 1SC3" w:date="2021-05-25T13:48:00Z"/>
                <w:lang w:val="en-US"/>
              </w:rPr>
            </w:pPr>
            <w:del w:id="1806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1100B7" w14:textId="48B59F7F" w:rsidR="00DC7196" w:rsidRPr="001C0CC4" w:rsidDel="009F2D03" w:rsidRDefault="00DC7196" w:rsidP="00DC7196">
            <w:pPr>
              <w:pStyle w:val="TAC"/>
              <w:rPr>
                <w:del w:id="18063" w:author="Petrovic Niels 1SC3" w:date="2021-05-25T13:48:00Z"/>
                <w:lang w:val="en-US"/>
              </w:rPr>
            </w:pPr>
            <w:del w:id="18064"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5545F1" w14:textId="7EB6E1A9" w:rsidR="00DC7196" w:rsidRPr="001C0CC4" w:rsidDel="009F2D03" w:rsidRDefault="00DC7196" w:rsidP="00DC7196">
            <w:pPr>
              <w:pStyle w:val="TAC"/>
              <w:rPr>
                <w:del w:id="18065" w:author="Petrovic Niels 1SC3" w:date="2021-05-25T13:48:00Z"/>
                <w:lang w:val="en-US"/>
              </w:rPr>
            </w:pPr>
            <w:del w:id="18066"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692A1C" w14:textId="0ABEFC31" w:rsidR="00DC7196" w:rsidRPr="001C0CC4" w:rsidDel="009F2D03" w:rsidRDefault="00DC7196" w:rsidP="00DC7196">
            <w:pPr>
              <w:pStyle w:val="TAC"/>
              <w:rPr>
                <w:del w:id="18067" w:author="Petrovic Niels 1SC3" w:date="2021-05-25T13:48:00Z"/>
                <w:lang w:val="en-US"/>
              </w:rPr>
            </w:pPr>
            <w:del w:id="18068" w:author="Petrovic Niels 1SC3" w:date="2021-05-25T13:48:00Z">
              <w:r w:rsidRPr="001C0CC4" w:rsidDel="009F2D03">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813BE0" w14:textId="6090DE7D" w:rsidR="00DC7196" w:rsidRPr="001C0CC4" w:rsidDel="009F2D03" w:rsidRDefault="00DC7196" w:rsidP="00DC7196">
            <w:pPr>
              <w:pStyle w:val="TAC"/>
              <w:rPr>
                <w:del w:id="18069" w:author="Petrovic Niels 1SC3" w:date="2021-05-25T13:48:00Z"/>
                <w:lang w:val="en-US"/>
              </w:rPr>
            </w:pPr>
            <w:del w:id="1807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E2FA0F" w14:textId="0DA5342D" w:rsidR="00DC7196" w:rsidRPr="001C0CC4" w:rsidDel="009F2D03" w:rsidRDefault="00DC7196" w:rsidP="00DC7196">
            <w:pPr>
              <w:pStyle w:val="TAC"/>
              <w:rPr>
                <w:del w:id="18071" w:author="Petrovic Niels 1SC3" w:date="2021-05-25T13:48:00Z"/>
                <w:lang w:val="en-US"/>
              </w:rPr>
            </w:pPr>
            <w:del w:id="1807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9FEAB1" w14:textId="4D6179BB" w:rsidR="00DC7196" w:rsidRPr="001C0CC4" w:rsidDel="009F2D03" w:rsidRDefault="00DC7196" w:rsidP="00DC7196">
            <w:pPr>
              <w:pStyle w:val="TAC"/>
              <w:rPr>
                <w:del w:id="18073" w:author="Petrovic Niels 1SC3" w:date="2021-05-25T13:48:00Z"/>
                <w:lang w:val="en-US"/>
              </w:rPr>
            </w:pPr>
            <w:del w:id="1807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B4897" w14:textId="08CF638C" w:rsidR="00DC7196" w:rsidRPr="001C0CC4" w:rsidDel="009F2D03" w:rsidRDefault="00DC7196" w:rsidP="00DC7196">
            <w:pPr>
              <w:pStyle w:val="TAC"/>
              <w:rPr>
                <w:del w:id="18075" w:author="Petrovic Niels 1SC3" w:date="2021-05-25T13:48:00Z"/>
                <w:lang w:val="en-US"/>
              </w:rPr>
            </w:pPr>
            <w:del w:id="1807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1C9CD9" w14:textId="57C8606D" w:rsidR="00DC7196" w:rsidRPr="001C0CC4" w:rsidDel="009F2D03" w:rsidRDefault="00DC7196" w:rsidP="00DC7196">
            <w:pPr>
              <w:pStyle w:val="TAC"/>
              <w:rPr>
                <w:del w:id="18077" w:author="Petrovic Niels 1SC3" w:date="2021-05-25T13:48:00Z"/>
                <w:lang w:val="en-US"/>
              </w:rPr>
            </w:pPr>
            <w:del w:id="18078" w:author="Petrovic Niels 1SC3" w:date="2021-05-25T13:48:00Z">
              <w:r w:rsidRPr="001C0CC4" w:rsidDel="009F2D03">
                <w:rPr>
                  <w:lang w:val="en-US"/>
                </w:rPr>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BA226B" w14:textId="44F36CB6" w:rsidR="00DC7196" w:rsidRPr="001C0CC4" w:rsidDel="009F2D03" w:rsidRDefault="00DC7196" w:rsidP="00DC7196">
            <w:pPr>
              <w:pStyle w:val="TAC"/>
              <w:rPr>
                <w:del w:id="18079" w:author="Petrovic Niels 1SC3" w:date="2021-05-25T13:48:00Z"/>
                <w:lang w:val="en-US"/>
              </w:rPr>
            </w:pPr>
            <w:del w:id="1808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C77128" w14:textId="5DD299CD" w:rsidR="00DC7196" w:rsidRPr="001C0CC4" w:rsidDel="009F2D03" w:rsidRDefault="00DC7196" w:rsidP="00DC7196">
            <w:pPr>
              <w:pStyle w:val="TAC"/>
              <w:rPr>
                <w:del w:id="18081" w:author="Petrovic Niels 1SC3" w:date="2021-05-25T13:48:00Z"/>
                <w:lang w:val="en-US"/>
              </w:rPr>
            </w:pPr>
            <w:del w:id="1808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4D0956" w14:textId="3EE7CE3A" w:rsidR="00DC7196" w:rsidRPr="001C0CC4" w:rsidDel="009F2D03" w:rsidRDefault="00DC7196" w:rsidP="00DC7196">
            <w:pPr>
              <w:pStyle w:val="TAC"/>
              <w:rPr>
                <w:del w:id="18083" w:author="Petrovic Niels 1SC3" w:date="2021-05-25T13:48:00Z"/>
                <w:lang w:val="en-US"/>
              </w:rPr>
            </w:pPr>
            <w:del w:id="18084"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6C011C" w14:textId="5A4E4214" w:rsidR="00DC7196" w:rsidRPr="001C0CC4" w:rsidDel="009F2D03" w:rsidRDefault="00DC7196" w:rsidP="00DC7196">
            <w:pPr>
              <w:pStyle w:val="TAC"/>
              <w:rPr>
                <w:del w:id="18085" w:author="Petrovic Niels 1SC3" w:date="2021-05-25T13:48:00Z"/>
                <w:lang w:val="en-US"/>
              </w:rPr>
            </w:pPr>
            <w:del w:id="18086" w:author="Petrovic Niels 1SC3" w:date="2021-05-25T13:48:00Z">
              <w:r w:rsidRPr="001C0CC4" w:rsidDel="009F2D03">
                <w:rPr>
                  <w:lang w:val="en-US"/>
                </w:rPr>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7352FC" w14:textId="383FACF2" w:rsidR="00DC7196" w:rsidRPr="001C0CC4" w:rsidDel="009F2D03" w:rsidRDefault="00DC7196" w:rsidP="00DC7196">
            <w:pPr>
              <w:pStyle w:val="TAC"/>
              <w:rPr>
                <w:del w:id="18087" w:author="Petrovic Niels 1SC3" w:date="2021-05-25T13:48:00Z"/>
                <w:lang w:val="en-US"/>
              </w:rPr>
            </w:pPr>
            <w:del w:id="18088" w:author="Petrovic Niels 1SC3" w:date="2021-05-25T13:48:00Z">
              <w:r w:rsidRPr="001C0CC4" w:rsidDel="009F2D03">
                <w:rPr>
                  <w:lang w:val="en-US"/>
                </w:rPr>
                <w:delText>8844</w:delText>
              </w:r>
            </w:del>
          </w:p>
        </w:tc>
      </w:tr>
      <w:tr w:rsidR="00DC7196" w:rsidRPr="001C0CC4" w:rsidDel="009F2D03" w14:paraId="1EFBCAB2" w14:textId="0331FD4B" w:rsidTr="00DC7196">
        <w:trPr>
          <w:del w:id="1808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589B60" w14:textId="76C2A20B" w:rsidR="00DC7196" w:rsidRPr="001C0CC4" w:rsidDel="009F2D03" w:rsidRDefault="00DC7196" w:rsidP="00DC7196">
            <w:pPr>
              <w:pStyle w:val="TAC"/>
              <w:rPr>
                <w:del w:id="18090" w:author="Petrovic Niels 1SC3" w:date="2021-05-25T13:48:00Z"/>
                <w:lang w:val="en-US"/>
              </w:rPr>
            </w:pPr>
            <w:del w:id="1809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4D851F" w14:textId="6BE305EC" w:rsidR="00DC7196" w:rsidRPr="001C0CC4" w:rsidDel="009F2D03" w:rsidRDefault="00DC7196" w:rsidP="00DC7196">
            <w:pPr>
              <w:pStyle w:val="TAC"/>
              <w:rPr>
                <w:del w:id="18092" w:author="Petrovic Niels 1SC3" w:date="2021-05-25T13:48:00Z"/>
                <w:lang w:val="en-US"/>
              </w:rPr>
            </w:pPr>
            <w:del w:id="18093"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F8C889" w14:textId="32D43248" w:rsidR="00DC7196" w:rsidRPr="001C0CC4" w:rsidDel="009F2D03" w:rsidRDefault="00DC7196" w:rsidP="00DC7196">
            <w:pPr>
              <w:pStyle w:val="TAC"/>
              <w:rPr>
                <w:del w:id="18094" w:author="Petrovic Niels 1SC3" w:date="2021-05-25T13:48:00Z"/>
                <w:lang w:val="en-US"/>
              </w:rPr>
            </w:pPr>
            <w:del w:id="18095"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31F42D" w14:textId="50D1ABBA" w:rsidR="00DC7196" w:rsidRPr="001C0CC4" w:rsidDel="009F2D03" w:rsidRDefault="00DC7196" w:rsidP="00DC7196">
            <w:pPr>
              <w:pStyle w:val="TAC"/>
              <w:rPr>
                <w:del w:id="18096" w:author="Petrovic Niels 1SC3" w:date="2021-05-25T13:48:00Z"/>
                <w:lang w:val="en-US"/>
              </w:rPr>
            </w:pPr>
            <w:del w:id="18097" w:author="Petrovic Niels 1SC3" w:date="2021-05-25T13:48:00Z">
              <w:r w:rsidRPr="001C0CC4" w:rsidDel="009F2D03">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715C54" w14:textId="5A83B712" w:rsidR="00DC7196" w:rsidRPr="001C0CC4" w:rsidDel="009F2D03" w:rsidRDefault="00DC7196" w:rsidP="00DC7196">
            <w:pPr>
              <w:pStyle w:val="TAC"/>
              <w:rPr>
                <w:del w:id="18098" w:author="Petrovic Niels 1SC3" w:date="2021-05-25T13:48:00Z"/>
                <w:lang w:val="en-US"/>
              </w:rPr>
            </w:pPr>
            <w:del w:id="1809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EFF7A0" w14:textId="1B5334C5" w:rsidR="00DC7196" w:rsidRPr="001C0CC4" w:rsidDel="009F2D03" w:rsidRDefault="00DC7196" w:rsidP="00DC7196">
            <w:pPr>
              <w:pStyle w:val="TAC"/>
              <w:rPr>
                <w:del w:id="18100" w:author="Petrovic Niels 1SC3" w:date="2021-05-25T13:48:00Z"/>
                <w:lang w:val="en-US"/>
              </w:rPr>
            </w:pPr>
            <w:del w:id="1810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FBB1BC" w14:textId="6C8A358B" w:rsidR="00DC7196" w:rsidRPr="001C0CC4" w:rsidDel="009F2D03" w:rsidRDefault="00DC7196" w:rsidP="00DC7196">
            <w:pPr>
              <w:pStyle w:val="TAC"/>
              <w:rPr>
                <w:del w:id="18102" w:author="Petrovic Niels 1SC3" w:date="2021-05-25T13:48:00Z"/>
                <w:lang w:val="en-US"/>
              </w:rPr>
            </w:pPr>
            <w:del w:id="1810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DE2F77" w14:textId="471E5654" w:rsidR="00DC7196" w:rsidRPr="001C0CC4" w:rsidDel="009F2D03" w:rsidRDefault="00DC7196" w:rsidP="00DC7196">
            <w:pPr>
              <w:pStyle w:val="TAC"/>
              <w:rPr>
                <w:del w:id="18104" w:author="Petrovic Niels 1SC3" w:date="2021-05-25T13:48:00Z"/>
                <w:lang w:val="en-US"/>
              </w:rPr>
            </w:pPr>
            <w:del w:id="1810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FF4F3" w14:textId="1FD1D009" w:rsidR="00DC7196" w:rsidRPr="001C0CC4" w:rsidDel="009F2D03" w:rsidRDefault="00DC7196" w:rsidP="00DC7196">
            <w:pPr>
              <w:pStyle w:val="TAC"/>
              <w:rPr>
                <w:del w:id="18106" w:author="Petrovic Niels 1SC3" w:date="2021-05-25T13:48:00Z"/>
                <w:lang w:val="en-US"/>
              </w:rPr>
            </w:pPr>
            <w:del w:id="18107" w:author="Petrovic Niels 1SC3" w:date="2021-05-25T13:48:00Z">
              <w:r w:rsidRPr="001C0CC4" w:rsidDel="009F2D03">
                <w:rPr>
                  <w:lang w:val="en-US"/>
                </w:rPr>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F4C68D" w14:textId="199CC2F0" w:rsidR="00DC7196" w:rsidRPr="001C0CC4" w:rsidDel="009F2D03" w:rsidRDefault="00DC7196" w:rsidP="00DC7196">
            <w:pPr>
              <w:pStyle w:val="TAC"/>
              <w:rPr>
                <w:del w:id="18108" w:author="Petrovic Niels 1SC3" w:date="2021-05-25T13:48:00Z"/>
                <w:lang w:val="en-US"/>
              </w:rPr>
            </w:pPr>
            <w:del w:id="1810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71D283" w14:textId="4C07CC4A" w:rsidR="00DC7196" w:rsidRPr="001C0CC4" w:rsidDel="009F2D03" w:rsidRDefault="00DC7196" w:rsidP="00DC7196">
            <w:pPr>
              <w:pStyle w:val="TAC"/>
              <w:rPr>
                <w:del w:id="18110" w:author="Petrovic Niels 1SC3" w:date="2021-05-25T13:48:00Z"/>
                <w:lang w:val="en-US"/>
              </w:rPr>
            </w:pPr>
            <w:del w:id="1811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A5A369" w14:textId="28BA20EE" w:rsidR="00DC7196" w:rsidRPr="001C0CC4" w:rsidDel="009F2D03" w:rsidRDefault="00DC7196" w:rsidP="00DC7196">
            <w:pPr>
              <w:pStyle w:val="TAC"/>
              <w:rPr>
                <w:del w:id="18112" w:author="Petrovic Niels 1SC3" w:date="2021-05-25T13:48:00Z"/>
                <w:lang w:val="en-US"/>
              </w:rPr>
            </w:pPr>
            <w:del w:id="18113"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7AD959" w14:textId="73586C8A" w:rsidR="00DC7196" w:rsidRPr="001C0CC4" w:rsidDel="009F2D03" w:rsidRDefault="00DC7196" w:rsidP="00DC7196">
            <w:pPr>
              <w:pStyle w:val="TAC"/>
              <w:rPr>
                <w:del w:id="18114" w:author="Petrovic Niels 1SC3" w:date="2021-05-25T13:48:00Z"/>
                <w:lang w:val="en-US"/>
              </w:rPr>
            </w:pPr>
            <w:del w:id="18115" w:author="Petrovic Niels 1SC3" w:date="2021-05-25T13:48:00Z">
              <w:r w:rsidRPr="001C0CC4" w:rsidDel="009F2D03">
                <w:rPr>
                  <w:lang w:val="en-US"/>
                </w:rPr>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F0FBE2" w14:textId="5EEE9E0B" w:rsidR="00DC7196" w:rsidRPr="001C0CC4" w:rsidDel="009F2D03" w:rsidRDefault="00DC7196" w:rsidP="00DC7196">
            <w:pPr>
              <w:pStyle w:val="TAC"/>
              <w:rPr>
                <w:del w:id="18116" w:author="Petrovic Niels 1SC3" w:date="2021-05-25T13:48:00Z"/>
                <w:lang w:val="en-US"/>
              </w:rPr>
            </w:pPr>
            <w:del w:id="18117" w:author="Petrovic Niels 1SC3" w:date="2021-05-25T13:48:00Z">
              <w:r w:rsidRPr="001C0CC4" w:rsidDel="009F2D03">
                <w:rPr>
                  <w:lang w:val="en-US"/>
                </w:rPr>
                <w:delText>17556</w:delText>
              </w:r>
            </w:del>
          </w:p>
        </w:tc>
      </w:tr>
      <w:tr w:rsidR="00DC7196" w:rsidRPr="001C0CC4" w:rsidDel="009F2D03" w14:paraId="3D330D4A" w14:textId="484D6EF3" w:rsidTr="00DC7196">
        <w:trPr>
          <w:del w:id="1811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9BCDFB" w14:textId="2B7277AE" w:rsidR="00DC7196" w:rsidRPr="001C0CC4" w:rsidDel="009F2D03" w:rsidRDefault="00DC7196" w:rsidP="00DC7196">
            <w:pPr>
              <w:pStyle w:val="TAC"/>
              <w:rPr>
                <w:del w:id="18119" w:author="Petrovic Niels 1SC3" w:date="2021-05-25T13:48:00Z"/>
                <w:lang w:val="en-US"/>
              </w:rPr>
            </w:pPr>
            <w:del w:id="1812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39DC51" w14:textId="2363D734" w:rsidR="00DC7196" w:rsidRPr="001C0CC4" w:rsidDel="009F2D03" w:rsidRDefault="00DC7196" w:rsidP="00DC7196">
            <w:pPr>
              <w:pStyle w:val="TAC"/>
              <w:rPr>
                <w:del w:id="18121" w:author="Petrovic Niels 1SC3" w:date="2021-05-25T13:48:00Z"/>
                <w:lang w:val="en-US"/>
              </w:rPr>
            </w:pPr>
            <w:del w:id="18122" w:author="Petrovic Niels 1SC3" w:date="2021-05-25T13:48:00Z">
              <w:r w:rsidRPr="001C0CC4" w:rsidDel="009F2D03">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C5E9DE" w14:textId="678178BC" w:rsidR="00DC7196" w:rsidRPr="001C0CC4" w:rsidDel="009F2D03" w:rsidRDefault="00DC7196" w:rsidP="00DC7196">
            <w:pPr>
              <w:pStyle w:val="TAC"/>
              <w:rPr>
                <w:del w:id="18123" w:author="Petrovic Niels 1SC3" w:date="2021-05-25T13:48:00Z"/>
                <w:lang w:val="en-US"/>
              </w:rPr>
            </w:pPr>
            <w:del w:id="18124"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9A656" w14:textId="77F61301" w:rsidR="00DC7196" w:rsidRPr="001C0CC4" w:rsidDel="009F2D03" w:rsidRDefault="00DC7196" w:rsidP="00DC7196">
            <w:pPr>
              <w:pStyle w:val="TAC"/>
              <w:rPr>
                <w:del w:id="18125" w:author="Petrovic Niels 1SC3" w:date="2021-05-25T13:48:00Z"/>
                <w:lang w:val="en-US"/>
              </w:rPr>
            </w:pPr>
            <w:del w:id="18126" w:author="Petrovic Niels 1SC3" w:date="2021-05-25T13:48:00Z">
              <w:r w:rsidRPr="001C0CC4" w:rsidDel="009F2D03">
                <w:rPr>
                  <w:lang w:val="en-US"/>
                </w:rPr>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5F3665" w14:textId="6BEBC3DE" w:rsidR="00DC7196" w:rsidRPr="001C0CC4" w:rsidDel="009F2D03" w:rsidRDefault="00DC7196" w:rsidP="00DC7196">
            <w:pPr>
              <w:pStyle w:val="TAC"/>
              <w:rPr>
                <w:del w:id="18127" w:author="Petrovic Niels 1SC3" w:date="2021-05-25T13:48:00Z"/>
                <w:lang w:val="en-US"/>
              </w:rPr>
            </w:pPr>
            <w:del w:id="1812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B66BA1" w14:textId="2077F3E8" w:rsidR="00DC7196" w:rsidRPr="001C0CC4" w:rsidDel="009F2D03" w:rsidRDefault="00DC7196" w:rsidP="00DC7196">
            <w:pPr>
              <w:pStyle w:val="TAC"/>
              <w:rPr>
                <w:del w:id="18129" w:author="Petrovic Niels 1SC3" w:date="2021-05-25T13:48:00Z"/>
                <w:lang w:val="en-US"/>
              </w:rPr>
            </w:pPr>
            <w:del w:id="1813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4BB60A" w14:textId="65D9CE45" w:rsidR="00DC7196" w:rsidRPr="001C0CC4" w:rsidDel="009F2D03" w:rsidRDefault="00DC7196" w:rsidP="00DC7196">
            <w:pPr>
              <w:pStyle w:val="TAC"/>
              <w:rPr>
                <w:del w:id="18131" w:author="Petrovic Niels 1SC3" w:date="2021-05-25T13:48:00Z"/>
                <w:lang w:val="en-US"/>
              </w:rPr>
            </w:pPr>
            <w:del w:id="1813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935A19" w14:textId="5C479345" w:rsidR="00DC7196" w:rsidRPr="001C0CC4" w:rsidDel="009F2D03" w:rsidRDefault="00DC7196" w:rsidP="00DC7196">
            <w:pPr>
              <w:pStyle w:val="TAC"/>
              <w:rPr>
                <w:del w:id="18133" w:author="Petrovic Niels 1SC3" w:date="2021-05-25T13:48:00Z"/>
                <w:lang w:val="en-US"/>
              </w:rPr>
            </w:pPr>
            <w:del w:id="1813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F46153" w14:textId="5D38E828" w:rsidR="00DC7196" w:rsidRPr="001C0CC4" w:rsidDel="009F2D03" w:rsidRDefault="00DC7196" w:rsidP="00DC7196">
            <w:pPr>
              <w:pStyle w:val="TAC"/>
              <w:rPr>
                <w:del w:id="18135" w:author="Petrovic Niels 1SC3" w:date="2021-05-25T13:48:00Z"/>
                <w:lang w:val="en-US"/>
              </w:rPr>
            </w:pPr>
            <w:del w:id="18136" w:author="Petrovic Niels 1SC3" w:date="2021-05-25T13:48:00Z">
              <w:r w:rsidRPr="001C0CC4" w:rsidDel="009F2D03">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468AE3" w14:textId="0DE7C0EC" w:rsidR="00DC7196" w:rsidRPr="001C0CC4" w:rsidDel="009F2D03" w:rsidRDefault="00DC7196" w:rsidP="00DC7196">
            <w:pPr>
              <w:pStyle w:val="TAC"/>
              <w:rPr>
                <w:del w:id="18137" w:author="Petrovic Niels 1SC3" w:date="2021-05-25T13:48:00Z"/>
                <w:lang w:val="en-US"/>
              </w:rPr>
            </w:pPr>
            <w:del w:id="1813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4B0939" w14:textId="6405BC6C" w:rsidR="00DC7196" w:rsidRPr="001C0CC4" w:rsidDel="009F2D03" w:rsidRDefault="00DC7196" w:rsidP="00DC7196">
            <w:pPr>
              <w:pStyle w:val="TAC"/>
              <w:rPr>
                <w:del w:id="18139" w:author="Petrovic Niels 1SC3" w:date="2021-05-25T13:48:00Z"/>
                <w:lang w:val="en-US"/>
              </w:rPr>
            </w:pPr>
            <w:del w:id="1814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AD929F" w14:textId="4F242A35" w:rsidR="00DC7196" w:rsidRPr="001C0CC4" w:rsidDel="009F2D03" w:rsidRDefault="00DC7196" w:rsidP="00DC7196">
            <w:pPr>
              <w:pStyle w:val="TAC"/>
              <w:rPr>
                <w:del w:id="18141" w:author="Petrovic Niels 1SC3" w:date="2021-05-25T13:48:00Z"/>
                <w:lang w:val="en-US"/>
              </w:rPr>
            </w:pPr>
            <w:del w:id="18142"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DE991B" w14:textId="35B99149" w:rsidR="00DC7196" w:rsidRPr="001C0CC4" w:rsidDel="009F2D03" w:rsidRDefault="00DC7196" w:rsidP="00DC7196">
            <w:pPr>
              <w:pStyle w:val="TAC"/>
              <w:rPr>
                <w:del w:id="18143" w:author="Petrovic Niels 1SC3" w:date="2021-05-25T13:48:00Z"/>
                <w:lang w:val="en-US"/>
              </w:rPr>
            </w:pPr>
            <w:del w:id="18144" w:author="Petrovic Niels 1SC3" w:date="2021-05-25T13:48:00Z">
              <w:r w:rsidRPr="001C0CC4" w:rsidDel="009F2D03">
                <w:rPr>
                  <w:lang w:val="en-US"/>
                </w:rPr>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A47541" w14:textId="58301974" w:rsidR="00DC7196" w:rsidRPr="001C0CC4" w:rsidDel="009F2D03" w:rsidRDefault="00DC7196" w:rsidP="00DC7196">
            <w:pPr>
              <w:pStyle w:val="TAC"/>
              <w:rPr>
                <w:del w:id="18145" w:author="Petrovic Niels 1SC3" w:date="2021-05-25T13:48:00Z"/>
                <w:lang w:val="en-US"/>
              </w:rPr>
            </w:pPr>
            <w:del w:id="18146" w:author="Petrovic Niels 1SC3" w:date="2021-05-25T13:48:00Z">
              <w:r w:rsidRPr="001C0CC4" w:rsidDel="009F2D03">
                <w:rPr>
                  <w:lang w:val="en-US"/>
                </w:rPr>
                <w:delText>10692</w:delText>
              </w:r>
            </w:del>
          </w:p>
        </w:tc>
      </w:tr>
      <w:tr w:rsidR="00DC7196" w:rsidRPr="001C0CC4" w:rsidDel="009F2D03" w14:paraId="7705A894" w14:textId="5DEE66D0" w:rsidTr="00DC7196">
        <w:trPr>
          <w:del w:id="1814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19F14" w14:textId="4F9CE536" w:rsidR="00DC7196" w:rsidRPr="001C0CC4" w:rsidDel="009F2D03" w:rsidRDefault="00DC7196" w:rsidP="00DC7196">
            <w:pPr>
              <w:pStyle w:val="TAC"/>
              <w:rPr>
                <w:del w:id="18148" w:author="Petrovic Niels 1SC3" w:date="2021-05-25T13:48:00Z"/>
                <w:lang w:val="en-US"/>
              </w:rPr>
            </w:pPr>
            <w:del w:id="1814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90C23E" w14:textId="4338EC37" w:rsidR="00DC7196" w:rsidRPr="001C0CC4" w:rsidDel="009F2D03" w:rsidRDefault="00DC7196" w:rsidP="00DC7196">
            <w:pPr>
              <w:pStyle w:val="TAC"/>
              <w:rPr>
                <w:del w:id="18150" w:author="Petrovic Niels 1SC3" w:date="2021-05-25T13:48:00Z"/>
                <w:lang w:val="en-US"/>
              </w:rPr>
            </w:pPr>
            <w:del w:id="18151" w:author="Petrovic Niels 1SC3" w:date="2021-05-25T13:48:00Z">
              <w:r w:rsidRPr="001C0CC4" w:rsidDel="009F2D03">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78A7A8" w14:textId="73FF1E8A" w:rsidR="00DC7196" w:rsidRPr="001C0CC4" w:rsidDel="009F2D03" w:rsidRDefault="00DC7196" w:rsidP="00DC7196">
            <w:pPr>
              <w:pStyle w:val="TAC"/>
              <w:rPr>
                <w:del w:id="18152" w:author="Petrovic Niels 1SC3" w:date="2021-05-25T13:48:00Z"/>
                <w:lang w:val="en-US"/>
              </w:rPr>
            </w:pPr>
            <w:del w:id="18153"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C4977E" w14:textId="406B695B" w:rsidR="00DC7196" w:rsidRPr="001C0CC4" w:rsidDel="009F2D03" w:rsidRDefault="00DC7196" w:rsidP="00DC7196">
            <w:pPr>
              <w:pStyle w:val="TAC"/>
              <w:rPr>
                <w:del w:id="18154" w:author="Petrovic Niels 1SC3" w:date="2021-05-25T13:48:00Z"/>
                <w:lang w:val="en-US"/>
              </w:rPr>
            </w:pPr>
            <w:del w:id="18155" w:author="Petrovic Niels 1SC3" w:date="2021-05-25T13:48:00Z">
              <w:r w:rsidRPr="001C0CC4" w:rsidDel="009F2D03">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F4B734" w14:textId="1C0D8F57" w:rsidR="00DC7196" w:rsidRPr="001C0CC4" w:rsidDel="009F2D03" w:rsidRDefault="00DC7196" w:rsidP="00DC7196">
            <w:pPr>
              <w:pStyle w:val="TAC"/>
              <w:rPr>
                <w:del w:id="18156" w:author="Petrovic Niels 1SC3" w:date="2021-05-25T13:48:00Z"/>
                <w:lang w:val="en-US"/>
              </w:rPr>
            </w:pPr>
            <w:del w:id="1815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253E9A" w14:textId="7F8D68D9" w:rsidR="00DC7196" w:rsidRPr="001C0CC4" w:rsidDel="009F2D03" w:rsidRDefault="00DC7196" w:rsidP="00DC7196">
            <w:pPr>
              <w:pStyle w:val="TAC"/>
              <w:rPr>
                <w:del w:id="18158" w:author="Petrovic Niels 1SC3" w:date="2021-05-25T13:48:00Z"/>
                <w:lang w:val="en-US"/>
              </w:rPr>
            </w:pPr>
            <w:del w:id="1815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DF6566" w14:textId="61BC51A6" w:rsidR="00DC7196" w:rsidRPr="001C0CC4" w:rsidDel="009F2D03" w:rsidRDefault="00DC7196" w:rsidP="00DC7196">
            <w:pPr>
              <w:pStyle w:val="TAC"/>
              <w:rPr>
                <w:del w:id="18160" w:author="Petrovic Niels 1SC3" w:date="2021-05-25T13:48:00Z"/>
                <w:lang w:val="en-US"/>
              </w:rPr>
            </w:pPr>
            <w:del w:id="1816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41D086" w14:textId="4A528B54" w:rsidR="00DC7196" w:rsidRPr="001C0CC4" w:rsidDel="009F2D03" w:rsidRDefault="00DC7196" w:rsidP="00DC7196">
            <w:pPr>
              <w:pStyle w:val="TAC"/>
              <w:rPr>
                <w:del w:id="18162" w:author="Petrovic Niels 1SC3" w:date="2021-05-25T13:48:00Z"/>
                <w:lang w:val="en-US"/>
              </w:rPr>
            </w:pPr>
            <w:del w:id="1816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E96FAE" w14:textId="3D4626A0" w:rsidR="00DC7196" w:rsidRPr="001C0CC4" w:rsidDel="009F2D03" w:rsidRDefault="00DC7196" w:rsidP="00DC7196">
            <w:pPr>
              <w:pStyle w:val="TAC"/>
              <w:rPr>
                <w:del w:id="18164" w:author="Petrovic Niels 1SC3" w:date="2021-05-25T13:48:00Z"/>
                <w:lang w:val="en-US"/>
              </w:rPr>
            </w:pPr>
            <w:del w:id="18165" w:author="Petrovic Niels 1SC3" w:date="2021-05-25T13:48:00Z">
              <w:r w:rsidRPr="001C0CC4" w:rsidDel="009F2D03">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6E5F99" w14:textId="2C15344A" w:rsidR="00DC7196" w:rsidRPr="001C0CC4" w:rsidDel="009F2D03" w:rsidRDefault="00DC7196" w:rsidP="00DC7196">
            <w:pPr>
              <w:pStyle w:val="TAC"/>
              <w:rPr>
                <w:del w:id="18166" w:author="Petrovic Niels 1SC3" w:date="2021-05-25T13:48:00Z"/>
                <w:lang w:val="en-US"/>
              </w:rPr>
            </w:pPr>
            <w:del w:id="1816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562DF2" w14:textId="0B88484E" w:rsidR="00DC7196" w:rsidRPr="001C0CC4" w:rsidDel="009F2D03" w:rsidRDefault="00DC7196" w:rsidP="00DC7196">
            <w:pPr>
              <w:pStyle w:val="TAC"/>
              <w:rPr>
                <w:del w:id="18168" w:author="Petrovic Niels 1SC3" w:date="2021-05-25T13:48:00Z"/>
                <w:lang w:val="en-US"/>
              </w:rPr>
            </w:pPr>
            <w:del w:id="1816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D940D" w14:textId="7310D12F" w:rsidR="00DC7196" w:rsidRPr="001C0CC4" w:rsidDel="009F2D03" w:rsidRDefault="00DC7196" w:rsidP="00DC7196">
            <w:pPr>
              <w:pStyle w:val="TAC"/>
              <w:rPr>
                <w:del w:id="18170" w:author="Petrovic Niels 1SC3" w:date="2021-05-25T13:48:00Z"/>
                <w:lang w:val="en-US"/>
              </w:rPr>
            </w:pPr>
            <w:del w:id="18171" w:author="Petrovic Niels 1SC3" w:date="2021-05-25T13:48:00Z">
              <w:r w:rsidRPr="001C0CC4" w:rsidDel="009F2D03">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95895E" w14:textId="1901B5E4" w:rsidR="00DC7196" w:rsidRPr="001C0CC4" w:rsidDel="009F2D03" w:rsidRDefault="00DC7196" w:rsidP="00DC7196">
            <w:pPr>
              <w:pStyle w:val="TAC"/>
              <w:rPr>
                <w:del w:id="18172" w:author="Petrovic Niels 1SC3" w:date="2021-05-25T13:48:00Z"/>
                <w:lang w:val="en-US"/>
              </w:rPr>
            </w:pPr>
            <w:del w:id="18173" w:author="Petrovic Niels 1SC3" w:date="2021-05-25T13:48:00Z">
              <w:r w:rsidRPr="001C0CC4" w:rsidDel="009F2D03">
                <w:rPr>
                  <w:lang w:val="en-US"/>
                </w:rPr>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C3C266" w14:textId="63FC379D" w:rsidR="00DC7196" w:rsidRPr="001C0CC4" w:rsidDel="009F2D03" w:rsidRDefault="00DC7196" w:rsidP="00DC7196">
            <w:pPr>
              <w:pStyle w:val="TAC"/>
              <w:rPr>
                <w:del w:id="18174" w:author="Petrovic Niels 1SC3" w:date="2021-05-25T13:48:00Z"/>
                <w:lang w:val="en-US"/>
              </w:rPr>
            </w:pPr>
            <w:del w:id="18175" w:author="Petrovic Niels 1SC3" w:date="2021-05-25T13:48:00Z">
              <w:r w:rsidRPr="001C0CC4" w:rsidDel="009F2D03">
                <w:rPr>
                  <w:lang w:val="en-US"/>
                </w:rPr>
                <w:delText>21384</w:delText>
              </w:r>
            </w:del>
          </w:p>
        </w:tc>
      </w:tr>
      <w:tr w:rsidR="00DC7196" w:rsidRPr="001C0CC4" w:rsidDel="009F2D03" w14:paraId="08BC4113" w14:textId="4A77F119" w:rsidTr="00DC7196">
        <w:trPr>
          <w:del w:id="1817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213AB1" w14:textId="601773C9" w:rsidR="00DC7196" w:rsidRPr="001C0CC4" w:rsidDel="009F2D03" w:rsidRDefault="00DC7196" w:rsidP="00DC7196">
            <w:pPr>
              <w:pStyle w:val="TAC"/>
              <w:rPr>
                <w:del w:id="18177" w:author="Petrovic Niels 1SC3" w:date="2021-05-25T13:48:00Z"/>
                <w:lang w:val="en-US"/>
              </w:rPr>
            </w:pPr>
            <w:del w:id="1817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D554C5" w14:textId="6A9F4472" w:rsidR="00DC7196" w:rsidRPr="001C0CC4" w:rsidDel="009F2D03" w:rsidRDefault="00DC7196" w:rsidP="00DC7196">
            <w:pPr>
              <w:pStyle w:val="TAC"/>
              <w:rPr>
                <w:del w:id="18179" w:author="Petrovic Niels 1SC3" w:date="2021-05-25T13:48:00Z"/>
                <w:lang w:val="en-US"/>
              </w:rPr>
            </w:pPr>
            <w:del w:id="18180" w:author="Petrovic Niels 1SC3" w:date="2021-05-25T13:48:00Z">
              <w:r w:rsidRPr="001C0CC4" w:rsidDel="009F2D03">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21D373" w14:textId="6FF8778A" w:rsidR="00DC7196" w:rsidRPr="001C0CC4" w:rsidDel="009F2D03" w:rsidRDefault="00DC7196" w:rsidP="00DC7196">
            <w:pPr>
              <w:pStyle w:val="TAC"/>
              <w:rPr>
                <w:del w:id="18181" w:author="Petrovic Niels 1SC3" w:date="2021-05-25T13:48:00Z"/>
                <w:lang w:val="en-US"/>
              </w:rPr>
            </w:pPr>
            <w:del w:id="18182"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999FF" w14:textId="179EEB10" w:rsidR="00DC7196" w:rsidRPr="001C0CC4" w:rsidDel="009F2D03" w:rsidRDefault="00DC7196" w:rsidP="00DC7196">
            <w:pPr>
              <w:pStyle w:val="TAC"/>
              <w:rPr>
                <w:del w:id="18183" w:author="Petrovic Niels 1SC3" w:date="2021-05-25T13:48:00Z"/>
                <w:lang w:val="en-US"/>
              </w:rPr>
            </w:pPr>
            <w:del w:id="18184" w:author="Petrovic Niels 1SC3" w:date="2021-05-25T13:48:00Z">
              <w:r w:rsidRPr="001C0CC4" w:rsidDel="009F2D03">
                <w:rPr>
                  <w:lang w:val="en-US"/>
                </w:rPr>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5C6D2" w14:textId="63920967" w:rsidR="00DC7196" w:rsidRPr="001C0CC4" w:rsidDel="009F2D03" w:rsidRDefault="00DC7196" w:rsidP="00DC7196">
            <w:pPr>
              <w:pStyle w:val="TAC"/>
              <w:rPr>
                <w:del w:id="18185" w:author="Petrovic Niels 1SC3" w:date="2021-05-25T13:48:00Z"/>
                <w:lang w:val="en-US"/>
              </w:rPr>
            </w:pPr>
            <w:del w:id="1818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B93171" w14:textId="60DF7957" w:rsidR="00DC7196" w:rsidRPr="001C0CC4" w:rsidDel="009F2D03" w:rsidRDefault="00DC7196" w:rsidP="00DC7196">
            <w:pPr>
              <w:pStyle w:val="TAC"/>
              <w:rPr>
                <w:del w:id="18187" w:author="Petrovic Niels 1SC3" w:date="2021-05-25T13:48:00Z"/>
                <w:lang w:val="en-US"/>
              </w:rPr>
            </w:pPr>
            <w:del w:id="1818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AA9D02" w14:textId="1F2D51A3" w:rsidR="00DC7196" w:rsidRPr="001C0CC4" w:rsidDel="009F2D03" w:rsidRDefault="00DC7196" w:rsidP="00DC7196">
            <w:pPr>
              <w:pStyle w:val="TAC"/>
              <w:rPr>
                <w:del w:id="18189" w:author="Petrovic Niels 1SC3" w:date="2021-05-25T13:48:00Z"/>
                <w:lang w:val="en-US"/>
              </w:rPr>
            </w:pPr>
            <w:del w:id="1819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563137" w14:textId="5D7CDAA7" w:rsidR="00DC7196" w:rsidRPr="001C0CC4" w:rsidDel="009F2D03" w:rsidRDefault="00DC7196" w:rsidP="00DC7196">
            <w:pPr>
              <w:pStyle w:val="TAC"/>
              <w:rPr>
                <w:del w:id="18191" w:author="Petrovic Niels 1SC3" w:date="2021-05-25T13:48:00Z"/>
                <w:lang w:val="en-US"/>
              </w:rPr>
            </w:pPr>
            <w:del w:id="1819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AADC80" w14:textId="561DDD38" w:rsidR="00DC7196" w:rsidRPr="001C0CC4" w:rsidDel="009F2D03" w:rsidRDefault="00DC7196" w:rsidP="00DC7196">
            <w:pPr>
              <w:pStyle w:val="TAC"/>
              <w:rPr>
                <w:del w:id="18193" w:author="Petrovic Niels 1SC3" w:date="2021-05-25T13:48:00Z"/>
                <w:lang w:val="en-US"/>
              </w:rPr>
            </w:pPr>
            <w:del w:id="18194" w:author="Petrovic Niels 1SC3" w:date="2021-05-25T13:48:00Z">
              <w:r w:rsidRPr="001C0CC4" w:rsidDel="009F2D03">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DA0C50" w14:textId="260DE293" w:rsidR="00DC7196" w:rsidRPr="001C0CC4" w:rsidDel="009F2D03" w:rsidRDefault="00DC7196" w:rsidP="00DC7196">
            <w:pPr>
              <w:pStyle w:val="TAC"/>
              <w:rPr>
                <w:del w:id="18195" w:author="Petrovic Niels 1SC3" w:date="2021-05-25T13:48:00Z"/>
                <w:lang w:val="en-US"/>
              </w:rPr>
            </w:pPr>
            <w:del w:id="1819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1755F7" w14:textId="61221FA1" w:rsidR="00DC7196" w:rsidRPr="001C0CC4" w:rsidDel="009F2D03" w:rsidRDefault="00DC7196" w:rsidP="00DC7196">
            <w:pPr>
              <w:pStyle w:val="TAC"/>
              <w:rPr>
                <w:del w:id="18197" w:author="Petrovic Niels 1SC3" w:date="2021-05-25T13:48:00Z"/>
                <w:lang w:val="en-US"/>
              </w:rPr>
            </w:pPr>
            <w:del w:id="1819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49DD24" w14:textId="0A1813C7" w:rsidR="00DC7196" w:rsidRPr="001C0CC4" w:rsidDel="009F2D03" w:rsidRDefault="00DC7196" w:rsidP="00DC7196">
            <w:pPr>
              <w:pStyle w:val="TAC"/>
              <w:rPr>
                <w:del w:id="18199" w:author="Petrovic Niels 1SC3" w:date="2021-05-25T13:48:00Z"/>
                <w:lang w:val="en-US"/>
              </w:rPr>
            </w:pPr>
            <w:del w:id="18200"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B58405" w14:textId="2A1789EE" w:rsidR="00DC7196" w:rsidRPr="001C0CC4" w:rsidDel="009F2D03" w:rsidRDefault="00DC7196" w:rsidP="00DC7196">
            <w:pPr>
              <w:pStyle w:val="TAC"/>
              <w:rPr>
                <w:del w:id="18201" w:author="Petrovic Niels 1SC3" w:date="2021-05-25T13:48:00Z"/>
                <w:lang w:val="en-US"/>
              </w:rPr>
            </w:pPr>
            <w:del w:id="18202" w:author="Petrovic Niels 1SC3" w:date="2021-05-25T13:48:00Z">
              <w:r w:rsidRPr="001C0CC4" w:rsidDel="009F2D03">
                <w:rPr>
                  <w:lang w:val="en-US"/>
                </w:rPr>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969AC5" w14:textId="4EA5D20C" w:rsidR="00DC7196" w:rsidRPr="001C0CC4" w:rsidDel="009F2D03" w:rsidRDefault="00DC7196" w:rsidP="00DC7196">
            <w:pPr>
              <w:pStyle w:val="TAC"/>
              <w:rPr>
                <w:del w:id="18203" w:author="Petrovic Niels 1SC3" w:date="2021-05-25T13:48:00Z"/>
                <w:lang w:val="en-US"/>
              </w:rPr>
            </w:pPr>
            <w:del w:id="18204" w:author="Petrovic Niels 1SC3" w:date="2021-05-25T13:48:00Z">
              <w:r w:rsidRPr="001C0CC4" w:rsidDel="009F2D03">
                <w:rPr>
                  <w:lang w:val="en-US"/>
                </w:rPr>
                <w:delText>14388</w:delText>
              </w:r>
            </w:del>
          </w:p>
        </w:tc>
      </w:tr>
      <w:tr w:rsidR="00DC7196" w:rsidRPr="001C0CC4" w:rsidDel="009F2D03" w14:paraId="51872E7B" w14:textId="17EC33C4" w:rsidTr="00DC7196">
        <w:trPr>
          <w:del w:id="1820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1930A6" w14:textId="3AAFC29B" w:rsidR="00DC7196" w:rsidRPr="001C0CC4" w:rsidDel="009F2D03" w:rsidRDefault="00DC7196" w:rsidP="00DC7196">
            <w:pPr>
              <w:pStyle w:val="TAC"/>
              <w:rPr>
                <w:del w:id="18206" w:author="Petrovic Niels 1SC3" w:date="2021-05-25T13:48:00Z"/>
                <w:lang w:val="en-US"/>
              </w:rPr>
            </w:pPr>
            <w:del w:id="1820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6C135E" w14:textId="6550E5A2" w:rsidR="00DC7196" w:rsidRPr="001C0CC4" w:rsidDel="009F2D03" w:rsidRDefault="00DC7196" w:rsidP="00DC7196">
            <w:pPr>
              <w:pStyle w:val="TAC"/>
              <w:rPr>
                <w:del w:id="18208" w:author="Petrovic Niels 1SC3" w:date="2021-05-25T13:48:00Z"/>
                <w:lang w:val="en-US"/>
              </w:rPr>
            </w:pPr>
            <w:del w:id="18209" w:author="Petrovic Niels 1SC3" w:date="2021-05-25T13:48:00Z">
              <w:r w:rsidRPr="001C0CC4" w:rsidDel="009F2D03">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2FC66E" w14:textId="1B773F49" w:rsidR="00DC7196" w:rsidRPr="001C0CC4" w:rsidDel="009F2D03" w:rsidRDefault="00DC7196" w:rsidP="00DC7196">
            <w:pPr>
              <w:pStyle w:val="TAC"/>
              <w:rPr>
                <w:del w:id="18210" w:author="Petrovic Niels 1SC3" w:date="2021-05-25T13:48:00Z"/>
                <w:lang w:val="en-US"/>
              </w:rPr>
            </w:pPr>
            <w:del w:id="18211"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DC362B" w14:textId="11A5A4B9" w:rsidR="00DC7196" w:rsidRPr="001C0CC4" w:rsidDel="009F2D03" w:rsidRDefault="00DC7196" w:rsidP="00DC7196">
            <w:pPr>
              <w:pStyle w:val="TAC"/>
              <w:rPr>
                <w:del w:id="18212" w:author="Petrovic Niels 1SC3" w:date="2021-05-25T13:48:00Z"/>
                <w:lang w:val="en-US"/>
              </w:rPr>
            </w:pPr>
            <w:del w:id="18213" w:author="Petrovic Niels 1SC3" w:date="2021-05-25T13:48:00Z">
              <w:r w:rsidRPr="001C0CC4" w:rsidDel="009F2D03">
                <w:rPr>
                  <w:lang w:val="en-US"/>
                </w:rPr>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16B8AE" w14:textId="7C2DB227" w:rsidR="00DC7196" w:rsidRPr="001C0CC4" w:rsidDel="009F2D03" w:rsidRDefault="00DC7196" w:rsidP="00DC7196">
            <w:pPr>
              <w:pStyle w:val="TAC"/>
              <w:rPr>
                <w:del w:id="18214" w:author="Petrovic Niels 1SC3" w:date="2021-05-25T13:48:00Z"/>
                <w:lang w:val="en-US"/>
              </w:rPr>
            </w:pPr>
            <w:del w:id="1821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B7D9BB" w14:textId="4828BE6E" w:rsidR="00DC7196" w:rsidRPr="001C0CC4" w:rsidDel="009F2D03" w:rsidRDefault="00DC7196" w:rsidP="00DC7196">
            <w:pPr>
              <w:pStyle w:val="TAC"/>
              <w:rPr>
                <w:del w:id="18216" w:author="Petrovic Niels 1SC3" w:date="2021-05-25T13:48:00Z"/>
                <w:lang w:val="en-US"/>
              </w:rPr>
            </w:pPr>
            <w:del w:id="1821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28C8B5" w14:textId="4DBD4665" w:rsidR="00DC7196" w:rsidRPr="001C0CC4" w:rsidDel="009F2D03" w:rsidRDefault="00DC7196" w:rsidP="00DC7196">
            <w:pPr>
              <w:pStyle w:val="TAC"/>
              <w:rPr>
                <w:del w:id="18218" w:author="Petrovic Niels 1SC3" w:date="2021-05-25T13:48:00Z"/>
                <w:lang w:val="en-US"/>
              </w:rPr>
            </w:pPr>
            <w:del w:id="1821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A87F33" w14:textId="1A686751" w:rsidR="00DC7196" w:rsidRPr="001C0CC4" w:rsidDel="009F2D03" w:rsidRDefault="00DC7196" w:rsidP="00DC7196">
            <w:pPr>
              <w:pStyle w:val="TAC"/>
              <w:rPr>
                <w:del w:id="18220" w:author="Petrovic Niels 1SC3" w:date="2021-05-25T13:48:00Z"/>
                <w:lang w:val="en-US"/>
              </w:rPr>
            </w:pPr>
            <w:del w:id="1822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24B141" w14:textId="4CC64389" w:rsidR="00DC7196" w:rsidRPr="001C0CC4" w:rsidDel="009F2D03" w:rsidRDefault="00DC7196" w:rsidP="00DC7196">
            <w:pPr>
              <w:pStyle w:val="TAC"/>
              <w:rPr>
                <w:del w:id="18222" w:author="Petrovic Niels 1SC3" w:date="2021-05-25T13:48:00Z"/>
                <w:lang w:val="en-US"/>
              </w:rPr>
            </w:pPr>
            <w:del w:id="18223" w:author="Petrovic Niels 1SC3" w:date="2021-05-25T13:48:00Z">
              <w:r w:rsidRPr="001C0CC4" w:rsidDel="009F2D03">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B0C97A" w14:textId="117DEB4F" w:rsidR="00DC7196" w:rsidRPr="001C0CC4" w:rsidDel="009F2D03" w:rsidRDefault="00DC7196" w:rsidP="00DC7196">
            <w:pPr>
              <w:pStyle w:val="TAC"/>
              <w:rPr>
                <w:del w:id="18224" w:author="Petrovic Niels 1SC3" w:date="2021-05-25T13:48:00Z"/>
                <w:lang w:val="en-US"/>
              </w:rPr>
            </w:pPr>
            <w:del w:id="1822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E365E" w14:textId="200CA70E" w:rsidR="00DC7196" w:rsidRPr="001C0CC4" w:rsidDel="009F2D03" w:rsidRDefault="00DC7196" w:rsidP="00DC7196">
            <w:pPr>
              <w:pStyle w:val="TAC"/>
              <w:rPr>
                <w:del w:id="18226" w:author="Petrovic Niels 1SC3" w:date="2021-05-25T13:48:00Z"/>
                <w:lang w:val="en-US"/>
              </w:rPr>
            </w:pPr>
            <w:del w:id="1822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E8A776" w14:textId="3E3DC761" w:rsidR="00DC7196" w:rsidRPr="001C0CC4" w:rsidDel="009F2D03" w:rsidRDefault="00DC7196" w:rsidP="00DC7196">
            <w:pPr>
              <w:pStyle w:val="TAC"/>
              <w:rPr>
                <w:del w:id="18228" w:author="Petrovic Niels 1SC3" w:date="2021-05-25T13:48:00Z"/>
                <w:lang w:val="en-US"/>
              </w:rPr>
            </w:pPr>
            <w:del w:id="18229" w:author="Petrovic Niels 1SC3" w:date="2021-05-25T13:48:00Z">
              <w:r w:rsidRPr="001C0CC4" w:rsidDel="009F2D03">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6D489C" w14:textId="7683198F" w:rsidR="00DC7196" w:rsidRPr="001C0CC4" w:rsidDel="009F2D03" w:rsidRDefault="00DC7196" w:rsidP="00DC7196">
            <w:pPr>
              <w:pStyle w:val="TAC"/>
              <w:rPr>
                <w:del w:id="18230" w:author="Petrovic Niels 1SC3" w:date="2021-05-25T13:48:00Z"/>
                <w:lang w:val="en-US"/>
              </w:rPr>
            </w:pPr>
            <w:del w:id="18231" w:author="Petrovic Niels 1SC3" w:date="2021-05-25T13:48:00Z">
              <w:r w:rsidRPr="001C0CC4" w:rsidDel="009F2D03">
                <w:rPr>
                  <w:lang w:val="en-US"/>
                </w:rPr>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877457" w14:textId="0D2D24DF" w:rsidR="00DC7196" w:rsidRPr="001C0CC4" w:rsidDel="009F2D03" w:rsidRDefault="00DC7196" w:rsidP="00DC7196">
            <w:pPr>
              <w:pStyle w:val="TAC"/>
              <w:rPr>
                <w:del w:id="18232" w:author="Petrovic Niels 1SC3" w:date="2021-05-25T13:48:00Z"/>
                <w:lang w:val="en-US"/>
              </w:rPr>
            </w:pPr>
            <w:del w:id="18233" w:author="Petrovic Niels 1SC3" w:date="2021-05-25T13:48:00Z">
              <w:r w:rsidRPr="001C0CC4" w:rsidDel="009F2D03">
                <w:rPr>
                  <w:lang w:val="en-US"/>
                </w:rPr>
                <w:delText>28644</w:delText>
              </w:r>
            </w:del>
          </w:p>
        </w:tc>
      </w:tr>
      <w:tr w:rsidR="00DC7196" w:rsidRPr="001C0CC4" w:rsidDel="009F2D03" w14:paraId="362253A7" w14:textId="590BC16A" w:rsidTr="00DC7196">
        <w:trPr>
          <w:del w:id="1823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0F0EB5" w14:textId="6E7E8228" w:rsidR="00DC7196" w:rsidRPr="001C0CC4" w:rsidDel="009F2D03" w:rsidRDefault="00DC7196" w:rsidP="00DC7196">
            <w:pPr>
              <w:pStyle w:val="TAC"/>
              <w:rPr>
                <w:del w:id="18235" w:author="Petrovic Niels 1SC3" w:date="2021-05-25T13:48:00Z"/>
                <w:lang w:val="en-US"/>
              </w:rPr>
            </w:pPr>
            <w:del w:id="1823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B4106B" w14:textId="67481F18" w:rsidR="00DC7196" w:rsidRPr="001C0CC4" w:rsidDel="009F2D03" w:rsidRDefault="00DC7196" w:rsidP="00DC7196">
            <w:pPr>
              <w:pStyle w:val="TAC"/>
              <w:rPr>
                <w:del w:id="18237" w:author="Petrovic Niels 1SC3" w:date="2021-05-25T13:48:00Z"/>
                <w:lang w:val="en-US"/>
              </w:rPr>
            </w:pPr>
            <w:del w:id="18238" w:author="Petrovic Niels 1SC3" w:date="2021-05-25T13:48:00Z">
              <w:r w:rsidRPr="001C0CC4" w:rsidDel="009F2D03">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E6AA78" w14:textId="5C81B2F8" w:rsidR="00DC7196" w:rsidRPr="001C0CC4" w:rsidDel="009F2D03" w:rsidRDefault="00DC7196" w:rsidP="00DC7196">
            <w:pPr>
              <w:pStyle w:val="TAC"/>
              <w:rPr>
                <w:del w:id="18239" w:author="Petrovic Niels 1SC3" w:date="2021-05-25T13:48:00Z"/>
                <w:lang w:val="en-US"/>
              </w:rPr>
            </w:pPr>
            <w:del w:id="18240"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269004" w14:textId="197116F9" w:rsidR="00DC7196" w:rsidRPr="001C0CC4" w:rsidDel="009F2D03" w:rsidRDefault="00DC7196" w:rsidP="00DC7196">
            <w:pPr>
              <w:pStyle w:val="TAC"/>
              <w:rPr>
                <w:del w:id="18241" w:author="Petrovic Niels 1SC3" w:date="2021-05-25T13:48:00Z"/>
                <w:lang w:val="en-US"/>
              </w:rPr>
            </w:pPr>
            <w:del w:id="18242" w:author="Petrovic Niels 1SC3" w:date="2021-05-25T13:48:00Z">
              <w:r w:rsidRPr="001C0CC4" w:rsidDel="009F2D03">
                <w:rPr>
                  <w:lang w:val="en-US"/>
                </w:rPr>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6FBBCC" w14:textId="4B29303C" w:rsidR="00DC7196" w:rsidRPr="001C0CC4" w:rsidDel="009F2D03" w:rsidRDefault="00DC7196" w:rsidP="00DC7196">
            <w:pPr>
              <w:pStyle w:val="TAC"/>
              <w:rPr>
                <w:del w:id="18243" w:author="Petrovic Niels 1SC3" w:date="2021-05-25T13:48:00Z"/>
                <w:lang w:val="en-US"/>
              </w:rPr>
            </w:pPr>
            <w:del w:id="1824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8472DB" w14:textId="6D90F531" w:rsidR="00DC7196" w:rsidRPr="001C0CC4" w:rsidDel="009F2D03" w:rsidRDefault="00DC7196" w:rsidP="00DC7196">
            <w:pPr>
              <w:pStyle w:val="TAC"/>
              <w:rPr>
                <w:del w:id="18245" w:author="Petrovic Niels 1SC3" w:date="2021-05-25T13:48:00Z"/>
                <w:lang w:val="en-US"/>
              </w:rPr>
            </w:pPr>
            <w:del w:id="1824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36E4B1" w14:textId="4C0D1A4D" w:rsidR="00DC7196" w:rsidRPr="001C0CC4" w:rsidDel="009F2D03" w:rsidRDefault="00DC7196" w:rsidP="00DC7196">
            <w:pPr>
              <w:pStyle w:val="TAC"/>
              <w:rPr>
                <w:del w:id="18247" w:author="Petrovic Niels 1SC3" w:date="2021-05-25T13:48:00Z"/>
                <w:lang w:val="en-US"/>
              </w:rPr>
            </w:pPr>
            <w:del w:id="1824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F04FCA" w14:textId="5AF315B3" w:rsidR="00DC7196" w:rsidRPr="001C0CC4" w:rsidDel="009F2D03" w:rsidRDefault="00DC7196" w:rsidP="00DC7196">
            <w:pPr>
              <w:pStyle w:val="TAC"/>
              <w:rPr>
                <w:del w:id="18249" w:author="Petrovic Niels 1SC3" w:date="2021-05-25T13:48:00Z"/>
                <w:lang w:val="en-US"/>
              </w:rPr>
            </w:pPr>
            <w:del w:id="1825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31CB07" w14:textId="65E6960B" w:rsidR="00DC7196" w:rsidRPr="001C0CC4" w:rsidDel="009F2D03" w:rsidRDefault="00DC7196" w:rsidP="00DC7196">
            <w:pPr>
              <w:pStyle w:val="TAC"/>
              <w:rPr>
                <w:del w:id="18251" w:author="Petrovic Niels 1SC3" w:date="2021-05-25T13:48:00Z"/>
                <w:lang w:val="en-US"/>
              </w:rPr>
            </w:pPr>
            <w:del w:id="18252" w:author="Petrovic Niels 1SC3" w:date="2021-05-25T13:48:00Z">
              <w:r w:rsidRPr="001C0CC4" w:rsidDel="009F2D03">
                <w:rPr>
                  <w:lang w:val="en-US"/>
                </w:rPr>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46B2CC" w14:textId="4261E664" w:rsidR="00DC7196" w:rsidRPr="001C0CC4" w:rsidDel="009F2D03" w:rsidRDefault="00DC7196" w:rsidP="00DC7196">
            <w:pPr>
              <w:pStyle w:val="TAC"/>
              <w:rPr>
                <w:del w:id="18253" w:author="Petrovic Niels 1SC3" w:date="2021-05-25T13:48:00Z"/>
                <w:lang w:val="en-US"/>
              </w:rPr>
            </w:pPr>
            <w:del w:id="1825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45FB45" w14:textId="17F57C65" w:rsidR="00DC7196" w:rsidRPr="001C0CC4" w:rsidDel="009F2D03" w:rsidRDefault="00DC7196" w:rsidP="00DC7196">
            <w:pPr>
              <w:pStyle w:val="TAC"/>
              <w:rPr>
                <w:del w:id="18255" w:author="Petrovic Niels 1SC3" w:date="2021-05-25T13:48:00Z"/>
                <w:lang w:val="en-US"/>
              </w:rPr>
            </w:pPr>
            <w:del w:id="1825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C58AFE" w14:textId="29F2F29E" w:rsidR="00DC7196" w:rsidRPr="001C0CC4" w:rsidDel="009F2D03" w:rsidRDefault="00DC7196" w:rsidP="00DC7196">
            <w:pPr>
              <w:pStyle w:val="TAC"/>
              <w:rPr>
                <w:del w:id="18257" w:author="Petrovic Niels 1SC3" w:date="2021-05-25T13:48:00Z"/>
                <w:lang w:val="en-US"/>
              </w:rPr>
            </w:pPr>
            <w:del w:id="18258"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71EEBD" w14:textId="3B28A15B" w:rsidR="00DC7196" w:rsidRPr="001C0CC4" w:rsidDel="009F2D03" w:rsidRDefault="00DC7196" w:rsidP="00DC7196">
            <w:pPr>
              <w:pStyle w:val="TAC"/>
              <w:rPr>
                <w:del w:id="18259" w:author="Petrovic Niels 1SC3" w:date="2021-05-25T13:48:00Z"/>
                <w:lang w:val="en-US"/>
              </w:rPr>
            </w:pPr>
            <w:del w:id="18260" w:author="Petrovic Niels 1SC3" w:date="2021-05-25T13:48:00Z">
              <w:r w:rsidRPr="001C0CC4" w:rsidDel="009F2D03">
                <w:rPr>
                  <w:lang w:val="en-US"/>
                </w:rPr>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E0B8E7" w14:textId="6F2E29F0" w:rsidR="00DC7196" w:rsidRPr="001C0CC4" w:rsidDel="009F2D03" w:rsidRDefault="00DC7196" w:rsidP="00DC7196">
            <w:pPr>
              <w:pStyle w:val="TAC"/>
              <w:rPr>
                <w:del w:id="18261" w:author="Petrovic Niels 1SC3" w:date="2021-05-25T13:48:00Z"/>
                <w:lang w:val="en-US"/>
              </w:rPr>
            </w:pPr>
            <w:del w:id="18262" w:author="Petrovic Niels 1SC3" w:date="2021-05-25T13:48:00Z">
              <w:r w:rsidRPr="001C0CC4" w:rsidDel="009F2D03">
                <w:rPr>
                  <w:lang w:val="en-US"/>
                </w:rPr>
                <w:delText>16236</w:delText>
              </w:r>
            </w:del>
          </w:p>
        </w:tc>
      </w:tr>
      <w:tr w:rsidR="00DC7196" w:rsidRPr="001C0CC4" w:rsidDel="009F2D03" w14:paraId="4C8C9503" w14:textId="10319868" w:rsidTr="00DC7196">
        <w:trPr>
          <w:del w:id="1826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F0106C" w14:textId="5174629F" w:rsidR="00DC7196" w:rsidRPr="001C0CC4" w:rsidDel="009F2D03" w:rsidRDefault="00DC7196" w:rsidP="00DC7196">
            <w:pPr>
              <w:pStyle w:val="TAC"/>
              <w:rPr>
                <w:del w:id="18264" w:author="Petrovic Niels 1SC3" w:date="2021-05-25T13:48:00Z"/>
                <w:lang w:val="en-US"/>
              </w:rPr>
            </w:pPr>
            <w:del w:id="1826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B2E882" w14:textId="684CEBB3" w:rsidR="00DC7196" w:rsidRPr="001C0CC4" w:rsidDel="009F2D03" w:rsidRDefault="00DC7196" w:rsidP="00DC7196">
            <w:pPr>
              <w:pStyle w:val="TAC"/>
              <w:rPr>
                <w:del w:id="18266" w:author="Petrovic Niels 1SC3" w:date="2021-05-25T13:48:00Z"/>
                <w:lang w:val="en-US"/>
              </w:rPr>
            </w:pPr>
            <w:del w:id="18267" w:author="Petrovic Niels 1SC3" w:date="2021-05-25T13:48:00Z">
              <w:r w:rsidRPr="001C0CC4" w:rsidDel="009F2D03">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8EA4EF" w14:textId="6438D950" w:rsidR="00DC7196" w:rsidRPr="001C0CC4" w:rsidDel="009F2D03" w:rsidRDefault="00DC7196" w:rsidP="00DC7196">
            <w:pPr>
              <w:pStyle w:val="TAC"/>
              <w:rPr>
                <w:del w:id="18268" w:author="Petrovic Niels 1SC3" w:date="2021-05-25T13:48:00Z"/>
                <w:lang w:val="en-US"/>
              </w:rPr>
            </w:pPr>
            <w:del w:id="18269"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5A3946" w14:textId="33A54505" w:rsidR="00DC7196" w:rsidRPr="001C0CC4" w:rsidDel="009F2D03" w:rsidRDefault="00DC7196" w:rsidP="00DC7196">
            <w:pPr>
              <w:pStyle w:val="TAC"/>
              <w:rPr>
                <w:del w:id="18270" w:author="Petrovic Niels 1SC3" w:date="2021-05-25T13:48:00Z"/>
                <w:lang w:val="en-US"/>
              </w:rPr>
            </w:pPr>
            <w:del w:id="18271" w:author="Petrovic Niels 1SC3" w:date="2021-05-25T13:48:00Z">
              <w:r w:rsidRPr="001C0CC4" w:rsidDel="009F2D03">
                <w:rPr>
                  <w:lang w:val="en-US"/>
                </w:rPr>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53DABD" w14:textId="7FBA3E1D" w:rsidR="00DC7196" w:rsidRPr="001C0CC4" w:rsidDel="009F2D03" w:rsidRDefault="00DC7196" w:rsidP="00DC7196">
            <w:pPr>
              <w:pStyle w:val="TAC"/>
              <w:rPr>
                <w:del w:id="18272" w:author="Petrovic Niels 1SC3" w:date="2021-05-25T13:48:00Z"/>
                <w:lang w:val="en-US"/>
              </w:rPr>
            </w:pPr>
            <w:del w:id="1827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FB7A39" w14:textId="0D9B1504" w:rsidR="00DC7196" w:rsidRPr="001C0CC4" w:rsidDel="009F2D03" w:rsidRDefault="00DC7196" w:rsidP="00DC7196">
            <w:pPr>
              <w:pStyle w:val="TAC"/>
              <w:rPr>
                <w:del w:id="18274" w:author="Petrovic Niels 1SC3" w:date="2021-05-25T13:48:00Z"/>
                <w:lang w:val="en-US"/>
              </w:rPr>
            </w:pPr>
            <w:del w:id="1827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8CCD54" w14:textId="4071F68E" w:rsidR="00DC7196" w:rsidRPr="001C0CC4" w:rsidDel="009F2D03" w:rsidRDefault="00DC7196" w:rsidP="00DC7196">
            <w:pPr>
              <w:pStyle w:val="TAC"/>
              <w:rPr>
                <w:del w:id="18276" w:author="Petrovic Niels 1SC3" w:date="2021-05-25T13:48:00Z"/>
                <w:lang w:val="en-US"/>
              </w:rPr>
            </w:pPr>
            <w:del w:id="1827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ADC338" w14:textId="4E7B5F05" w:rsidR="00DC7196" w:rsidRPr="001C0CC4" w:rsidDel="009F2D03" w:rsidRDefault="00DC7196" w:rsidP="00DC7196">
            <w:pPr>
              <w:pStyle w:val="TAC"/>
              <w:rPr>
                <w:del w:id="18278" w:author="Petrovic Niels 1SC3" w:date="2021-05-25T13:48:00Z"/>
                <w:lang w:val="en-US"/>
              </w:rPr>
            </w:pPr>
            <w:del w:id="1827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26FB8E" w14:textId="06C2023F" w:rsidR="00DC7196" w:rsidRPr="001C0CC4" w:rsidDel="009F2D03" w:rsidRDefault="00DC7196" w:rsidP="00DC7196">
            <w:pPr>
              <w:pStyle w:val="TAC"/>
              <w:rPr>
                <w:del w:id="18280" w:author="Petrovic Niels 1SC3" w:date="2021-05-25T13:48:00Z"/>
                <w:lang w:val="en-US"/>
              </w:rPr>
            </w:pPr>
            <w:del w:id="18281" w:author="Petrovic Niels 1SC3" w:date="2021-05-25T13:48:00Z">
              <w:r w:rsidRPr="001C0CC4" w:rsidDel="009F2D03">
                <w:rPr>
                  <w:lang w:val="en-US"/>
                </w:rPr>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8D69FA" w14:textId="40A505FA" w:rsidR="00DC7196" w:rsidRPr="001C0CC4" w:rsidDel="009F2D03" w:rsidRDefault="00DC7196" w:rsidP="00DC7196">
            <w:pPr>
              <w:pStyle w:val="TAC"/>
              <w:rPr>
                <w:del w:id="18282" w:author="Petrovic Niels 1SC3" w:date="2021-05-25T13:48:00Z"/>
                <w:lang w:val="en-US"/>
              </w:rPr>
            </w:pPr>
            <w:del w:id="18283"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276B2B" w14:textId="47834B90" w:rsidR="00DC7196" w:rsidRPr="001C0CC4" w:rsidDel="009F2D03" w:rsidRDefault="00DC7196" w:rsidP="00DC7196">
            <w:pPr>
              <w:pStyle w:val="TAC"/>
              <w:rPr>
                <w:del w:id="18284" w:author="Petrovic Niels 1SC3" w:date="2021-05-25T13:48:00Z"/>
                <w:lang w:val="en-US"/>
              </w:rPr>
            </w:pPr>
            <w:del w:id="18285"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47382C" w14:textId="1E126F2F" w:rsidR="00DC7196" w:rsidRPr="001C0CC4" w:rsidDel="009F2D03" w:rsidRDefault="00DC7196" w:rsidP="00DC7196">
            <w:pPr>
              <w:pStyle w:val="TAC"/>
              <w:rPr>
                <w:del w:id="18286" w:author="Petrovic Niels 1SC3" w:date="2021-05-25T13:48:00Z"/>
                <w:lang w:val="en-US"/>
              </w:rPr>
            </w:pPr>
            <w:del w:id="18287" w:author="Petrovic Niels 1SC3" w:date="2021-05-25T13:48:00Z">
              <w:r w:rsidRPr="001C0CC4" w:rsidDel="009F2D03">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42CADF" w14:textId="6CB9B42E" w:rsidR="00DC7196" w:rsidRPr="001C0CC4" w:rsidDel="009F2D03" w:rsidRDefault="00DC7196" w:rsidP="00DC7196">
            <w:pPr>
              <w:pStyle w:val="TAC"/>
              <w:rPr>
                <w:del w:id="18288" w:author="Petrovic Niels 1SC3" w:date="2021-05-25T13:48:00Z"/>
                <w:lang w:val="en-US"/>
              </w:rPr>
            </w:pPr>
            <w:del w:id="18289" w:author="Petrovic Niels 1SC3" w:date="2021-05-25T13:48:00Z">
              <w:r w:rsidRPr="001C0CC4" w:rsidDel="009F2D03">
                <w:rPr>
                  <w:lang w:val="en-US"/>
                </w:rPr>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6DB384" w14:textId="271C9FF7" w:rsidR="00DC7196" w:rsidRPr="001C0CC4" w:rsidDel="009F2D03" w:rsidRDefault="00DC7196" w:rsidP="00DC7196">
            <w:pPr>
              <w:pStyle w:val="TAC"/>
              <w:rPr>
                <w:del w:id="18290" w:author="Petrovic Niels 1SC3" w:date="2021-05-25T13:48:00Z"/>
                <w:lang w:val="en-US"/>
              </w:rPr>
            </w:pPr>
            <w:del w:id="18291" w:author="Petrovic Niels 1SC3" w:date="2021-05-25T13:48:00Z">
              <w:r w:rsidRPr="001C0CC4" w:rsidDel="009F2D03">
                <w:rPr>
                  <w:lang w:val="en-US"/>
                </w:rPr>
                <w:delText>32340</w:delText>
              </w:r>
            </w:del>
          </w:p>
        </w:tc>
      </w:tr>
      <w:tr w:rsidR="00DC7196" w:rsidRPr="001C0CC4" w:rsidDel="009F2D03" w14:paraId="23B560C8" w14:textId="06C25322" w:rsidTr="00DC7196">
        <w:trPr>
          <w:del w:id="1829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3D678F" w14:textId="634A536C" w:rsidR="00DC7196" w:rsidRPr="001C0CC4" w:rsidDel="009F2D03" w:rsidRDefault="00DC7196" w:rsidP="00DC7196">
            <w:pPr>
              <w:pStyle w:val="TAC"/>
              <w:rPr>
                <w:del w:id="18293" w:author="Petrovic Niels 1SC3" w:date="2021-05-25T13:48:00Z"/>
                <w:lang w:val="en-US"/>
              </w:rPr>
            </w:pPr>
            <w:del w:id="1829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BAC01F" w14:textId="093770AD" w:rsidR="00DC7196" w:rsidRPr="001C0CC4" w:rsidDel="009F2D03" w:rsidRDefault="00DC7196" w:rsidP="00DC7196">
            <w:pPr>
              <w:pStyle w:val="TAC"/>
              <w:rPr>
                <w:del w:id="18295" w:author="Petrovic Niels 1SC3" w:date="2021-05-25T13:48:00Z"/>
                <w:lang w:val="en-US"/>
              </w:rPr>
            </w:pPr>
            <w:del w:id="18296" w:author="Petrovic Niels 1SC3" w:date="2021-05-25T13:48:00Z">
              <w:r w:rsidRPr="001C0CC4" w:rsidDel="009F2D03">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696A08" w14:textId="6F2685AA" w:rsidR="00DC7196" w:rsidRPr="001C0CC4" w:rsidDel="009F2D03" w:rsidRDefault="00DC7196" w:rsidP="00DC7196">
            <w:pPr>
              <w:pStyle w:val="TAC"/>
              <w:rPr>
                <w:del w:id="18297" w:author="Petrovic Niels 1SC3" w:date="2021-05-25T13:48:00Z"/>
                <w:lang w:val="en-US"/>
              </w:rPr>
            </w:pPr>
            <w:del w:id="18298"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15B003" w14:textId="1DF0185C" w:rsidR="00DC7196" w:rsidRPr="001C0CC4" w:rsidDel="009F2D03" w:rsidRDefault="00DC7196" w:rsidP="00DC7196">
            <w:pPr>
              <w:pStyle w:val="TAC"/>
              <w:rPr>
                <w:del w:id="18299" w:author="Petrovic Niels 1SC3" w:date="2021-05-25T13:48:00Z"/>
                <w:lang w:val="en-US"/>
              </w:rPr>
            </w:pPr>
            <w:del w:id="18300" w:author="Petrovic Niels 1SC3" w:date="2021-05-25T13:48:00Z">
              <w:r w:rsidRPr="001C0CC4" w:rsidDel="009F2D03">
                <w:rPr>
                  <w:lang w:val="en-US"/>
                </w:rPr>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0E4DB7" w14:textId="0E8240F2" w:rsidR="00DC7196" w:rsidRPr="001C0CC4" w:rsidDel="009F2D03" w:rsidRDefault="00DC7196" w:rsidP="00DC7196">
            <w:pPr>
              <w:pStyle w:val="TAC"/>
              <w:rPr>
                <w:del w:id="18301" w:author="Petrovic Niels 1SC3" w:date="2021-05-25T13:48:00Z"/>
                <w:lang w:val="en-US"/>
              </w:rPr>
            </w:pPr>
            <w:del w:id="1830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C82B29" w14:textId="0CD4B75C" w:rsidR="00DC7196" w:rsidRPr="001C0CC4" w:rsidDel="009F2D03" w:rsidRDefault="00DC7196" w:rsidP="00DC7196">
            <w:pPr>
              <w:pStyle w:val="TAC"/>
              <w:rPr>
                <w:del w:id="18303" w:author="Petrovic Niels 1SC3" w:date="2021-05-25T13:48:00Z"/>
                <w:lang w:val="en-US"/>
              </w:rPr>
            </w:pPr>
            <w:del w:id="1830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CC13F" w14:textId="08D3AA0D" w:rsidR="00DC7196" w:rsidRPr="001C0CC4" w:rsidDel="009F2D03" w:rsidRDefault="00DC7196" w:rsidP="00DC7196">
            <w:pPr>
              <w:pStyle w:val="TAC"/>
              <w:rPr>
                <w:del w:id="18305" w:author="Petrovic Niels 1SC3" w:date="2021-05-25T13:48:00Z"/>
                <w:lang w:val="en-US"/>
              </w:rPr>
            </w:pPr>
            <w:del w:id="1830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FE89BE" w14:textId="23B7A9F8" w:rsidR="00DC7196" w:rsidRPr="001C0CC4" w:rsidDel="009F2D03" w:rsidRDefault="00DC7196" w:rsidP="00DC7196">
            <w:pPr>
              <w:pStyle w:val="TAC"/>
              <w:rPr>
                <w:del w:id="18307" w:author="Petrovic Niels 1SC3" w:date="2021-05-25T13:48:00Z"/>
                <w:lang w:val="en-US"/>
              </w:rPr>
            </w:pPr>
            <w:del w:id="1830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F7219B" w14:textId="216A9A26" w:rsidR="00DC7196" w:rsidRPr="001C0CC4" w:rsidDel="009F2D03" w:rsidRDefault="00DC7196" w:rsidP="00DC7196">
            <w:pPr>
              <w:pStyle w:val="TAC"/>
              <w:rPr>
                <w:del w:id="18309" w:author="Petrovic Niels 1SC3" w:date="2021-05-25T13:48:00Z"/>
                <w:lang w:val="en-US"/>
              </w:rPr>
            </w:pPr>
            <w:del w:id="18310" w:author="Petrovic Niels 1SC3" w:date="2021-05-25T13:48:00Z">
              <w:r w:rsidRPr="001C0CC4" w:rsidDel="009F2D03">
                <w:rPr>
                  <w:lang w:val="en-US"/>
                </w:rPr>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D0FA25" w14:textId="021517BD" w:rsidR="00DC7196" w:rsidRPr="001C0CC4" w:rsidDel="009F2D03" w:rsidRDefault="00DC7196" w:rsidP="00DC7196">
            <w:pPr>
              <w:pStyle w:val="TAC"/>
              <w:rPr>
                <w:del w:id="18311" w:author="Petrovic Niels 1SC3" w:date="2021-05-25T13:48:00Z"/>
                <w:lang w:val="en-US"/>
              </w:rPr>
            </w:pPr>
            <w:del w:id="18312"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19382F" w14:textId="6BE8FE96" w:rsidR="00DC7196" w:rsidRPr="001C0CC4" w:rsidDel="009F2D03" w:rsidRDefault="00DC7196" w:rsidP="00DC7196">
            <w:pPr>
              <w:pStyle w:val="TAC"/>
              <w:rPr>
                <w:del w:id="18313" w:author="Petrovic Niels 1SC3" w:date="2021-05-25T13:48:00Z"/>
                <w:lang w:val="en-US"/>
              </w:rPr>
            </w:pPr>
            <w:del w:id="18314"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8D1546" w14:textId="79E446AF" w:rsidR="00DC7196" w:rsidRPr="001C0CC4" w:rsidDel="009F2D03" w:rsidRDefault="00DC7196" w:rsidP="00DC7196">
            <w:pPr>
              <w:pStyle w:val="TAC"/>
              <w:rPr>
                <w:del w:id="18315" w:author="Petrovic Niels 1SC3" w:date="2021-05-25T13:48:00Z"/>
                <w:lang w:val="en-US"/>
              </w:rPr>
            </w:pPr>
            <w:del w:id="18316"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761318" w14:textId="410B6C24" w:rsidR="00DC7196" w:rsidRPr="001C0CC4" w:rsidDel="009F2D03" w:rsidRDefault="00DC7196" w:rsidP="00DC7196">
            <w:pPr>
              <w:pStyle w:val="TAC"/>
              <w:rPr>
                <w:del w:id="18317" w:author="Petrovic Niels 1SC3" w:date="2021-05-25T13:48:00Z"/>
                <w:lang w:val="en-US"/>
              </w:rPr>
            </w:pPr>
            <w:del w:id="18318" w:author="Petrovic Niels 1SC3" w:date="2021-05-25T13:48:00Z">
              <w:r w:rsidRPr="001C0CC4" w:rsidDel="009F2D03">
                <w:rPr>
                  <w:lang w:val="en-US"/>
                </w:rPr>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C75284" w14:textId="3A0902EF" w:rsidR="00DC7196" w:rsidRPr="001C0CC4" w:rsidDel="009F2D03" w:rsidRDefault="00DC7196" w:rsidP="00DC7196">
            <w:pPr>
              <w:pStyle w:val="TAC"/>
              <w:rPr>
                <w:del w:id="18319" w:author="Petrovic Niels 1SC3" w:date="2021-05-25T13:48:00Z"/>
                <w:lang w:val="en-US"/>
              </w:rPr>
            </w:pPr>
            <w:del w:id="18320" w:author="Petrovic Niels 1SC3" w:date="2021-05-25T13:48:00Z">
              <w:r w:rsidRPr="001C0CC4" w:rsidDel="009F2D03">
                <w:rPr>
                  <w:lang w:val="en-US"/>
                </w:rPr>
                <w:delText>18084</w:delText>
              </w:r>
            </w:del>
          </w:p>
        </w:tc>
      </w:tr>
      <w:tr w:rsidR="00DC7196" w:rsidRPr="001C0CC4" w:rsidDel="009F2D03" w14:paraId="77B5F380" w14:textId="5D4A181F" w:rsidTr="00DC7196">
        <w:trPr>
          <w:del w:id="1832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4E8F6F" w14:textId="49404DEF" w:rsidR="00DC7196" w:rsidRPr="001C0CC4" w:rsidDel="009F2D03" w:rsidRDefault="00DC7196" w:rsidP="00DC7196">
            <w:pPr>
              <w:pStyle w:val="TAC"/>
              <w:rPr>
                <w:del w:id="18322" w:author="Petrovic Niels 1SC3" w:date="2021-05-25T13:48:00Z"/>
                <w:lang w:val="en-US"/>
              </w:rPr>
            </w:pPr>
            <w:del w:id="1832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E14055" w14:textId="26C40725" w:rsidR="00DC7196" w:rsidRPr="001C0CC4" w:rsidDel="009F2D03" w:rsidRDefault="00DC7196" w:rsidP="00DC7196">
            <w:pPr>
              <w:pStyle w:val="TAC"/>
              <w:rPr>
                <w:del w:id="18324" w:author="Petrovic Niels 1SC3" w:date="2021-05-25T13:48:00Z"/>
                <w:lang w:val="en-US"/>
              </w:rPr>
            </w:pPr>
            <w:del w:id="18325" w:author="Petrovic Niels 1SC3" w:date="2021-05-25T13:48:00Z">
              <w:r w:rsidRPr="001C0CC4" w:rsidDel="009F2D03">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6DE0C3" w14:textId="09F358B5" w:rsidR="00DC7196" w:rsidRPr="001C0CC4" w:rsidDel="009F2D03" w:rsidRDefault="00DC7196" w:rsidP="00DC7196">
            <w:pPr>
              <w:pStyle w:val="TAC"/>
              <w:rPr>
                <w:del w:id="18326" w:author="Petrovic Niels 1SC3" w:date="2021-05-25T13:48:00Z"/>
                <w:lang w:val="en-US"/>
              </w:rPr>
            </w:pPr>
            <w:del w:id="18327"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545F92" w14:textId="036B76A7" w:rsidR="00DC7196" w:rsidRPr="001C0CC4" w:rsidDel="009F2D03" w:rsidRDefault="00DC7196" w:rsidP="00DC7196">
            <w:pPr>
              <w:pStyle w:val="TAC"/>
              <w:rPr>
                <w:del w:id="18328" w:author="Petrovic Niels 1SC3" w:date="2021-05-25T13:48:00Z"/>
                <w:lang w:val="en-US"/>
              </w:rPr>
            </w:pPr>
            <w:del w:id="18329" w:author="Petrovic Niels 1SC3" w:date="2021-05-25T13:48:00Z">
              <w:r w:rsidRPr="001C0CC4" w:rsidDel="009F2D03">
                <w:rPr>
                  <w:lang w:val="en-US"/>
                </w:rPr>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E34FDC" w14:textId="1DEC9721" w:rsidR="00DC7196" w:rsidRPr="001C0CC4" w:rsidDel="009F2D03" w:rsidRDefault="00DC7196" w:rsidP="00DC7196">
            <w:pPr>
              <w:pStyle w:val="TAC"/>
              <w:rPr>
                <w:del w:id="18330" w:author="Petrovic Niels 1SC3" w:date="2021-05-25T13:48:00Z"/>
                <w:lang w:val="en-US"/>
              </w:rPr>
            </w:pPr>
            <w:del w:id="1833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B935F" w14:textId="63A4B6FE" w:rsidR="00DC7196" w:rsidRPr="001C0CC4" w:rsidDel="009F2D03" w:rsidRDefault="00DC7196" w:rsidP="00DC7196">
            <w:pPr>
              <w:pStyle w:val="TAC"/>
              <w:rPr>
                <w:del w:id="18332" w:author="Petrovic Niels 1SC3" w:date="2021-05-25T13:48:00Z"/>
                <w:lang w:val="en-US"/>
              </w:rPr>
            </w:pPr>
            <w:del w:id="1833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D1854C" w14:textId="30723EDE" w:rsidR="00DC7196" w:rsidRPr="001C0CC4" w:rsidDel="009F2D03" w:rsidRDefault="00DC7196" w:rsidP="00DC7196">
            <w:pPr>
              <w:pStyle w:val="TAC"/>
              <w:rPr>
                <w:del w:id="18334" w:author="Petrovic Niels 1SC3" w:date="2021-05-25T13:48:00Z"/>
                <w:lang w:val="en-US"/>
              </w:rPr>
            </w:pPr>
            <w:del w:id="1833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F369A8" w14:textId="73046CA9" w:rsidR="00DC7196" w:rsidRPr="001C0CC4" w:rsidDel="009F2D03" w:rsidRDefault="00DC7196" w:rsidP="00DC7196">
            <w:pPr>
              <w:pStyle w:val="TAC"/>
              <w:rPr>
                <w:del w:id="18336" w:author="Petrovic Niels 1SC3" w:date="2021-05-25T13:48:00Z"/>
                <w:lang w:val="en-US"/>
              </w:rPr>
            </w:pPr>
            <w:del w:id="1833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2942F3" w14:textId="4FAD85B5" w:rsidR="00DC7196" w:rsidRPr="001C0CC4" w:rsidDel="009F2D03" w:rsidRDefault="00DC7196" w:rsidP="00DC7196">
            <w:pPr>
              <w:pStyle w:val="TAC"/>
              <w:rPr>
                <w:del w:id="18338" w:author="Petrovic Niels 1SC3" w:date="2021-05-25T13:48:00Z"/>
                <w:lang w:val="en-US"/>
              </w:rPr>
            </w:pPr>
            <w:del w:id="18339" w:author="Petrovic Niels 1SC3" w:date="2021-05-25T13:48:00Z">
              <w:r w:rsidRPr="001C0CC4" w:rsidDel="009F2D03">
                <w:rPr>
                  <w:lang w:val="en-US"/>
                </w:rPr>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FA33EE" w14:textId="5051F542" w:rsidR="00DC7196" w:rsidRPr="001C0CC4" w:rsidDel="009F2D03" w:rsidRDefault="00DC7196" w:rsidP="00DC7196">
            <w:pPr>
              <w:pStyle w:val="TAC"/>
              <w:rPr>
                <w:del w:id="18340" w:author="Petrovic Niels 1SC3" w:date="2021-05-25T13:48:00Z"/>
                <w:lang w:val="en-US"/>
              </w:rPr>
            </w:pPr>
            <w:del w:id="1834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A6E829" w14:textId="2E279B93" w:rsidR="00DC7196" w:rsidRPr="001C0CC4" w:rsidDel="009F2D03" w:rsidRDefault="00DC7196" w:rsidP="00DC7196">
            <w:pPr>
              <w:pStyle w:val="TAC"/>
              <w:rPr>
                <w:del w:id="18342" w:author="Petrovic Niels 1SC3" w:date="2021-05-25T13:48:00Z"/>
                <w:lang w:val="en-US"/>
              </w:rPr>
            </w:pPr>
            <w:del w:id="1834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25374D" w14:textId="433C915E" w:rsidR="00DC7196" w:rsidRPr="001C0CC4" w:rsidDel="009F2D03" w:rsidRDefault="00DC7196" w:rsidP="00DC7196">
            <w:pPr>
              <w:pStyle w:val="TAC"/>
              <w:rPr>
                <w:del w:id="18344" w:author="Petrovic Niels 1SC3" w:date="2021-05-25T13:48:00Z"/>
                <w:lang w:val="en-US"/>
              </w:rPr>
            </w:pPr>
            <w:del w:id="18345" w:author="Petrovic Niels 1SC3" w:date="2021-05-25T13:48:00Z">
              <w:r w:rsidRPr="001C0CC4" w:rsidDel="009F2D03">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C7469C" w14:textId="25B414B4" w:rsidR="00DC7196" w:rsidRPr="001C0CC4" w:rsidDel="009F2D03" w:rsidRDefault="00DC7196" w:rsidP="00DC7196">
            <w:pPr>
              <w:pStyle w:val="TAC"/>
              <w:rPr>
                <w:del w:id="18346" w:author="Petrovic Niels 1SC3" w:date="2021-05-25T13:48:00Z"/>
                <w:lang w:val="en-US"/>
              </w:rPr>
            </w:pPr>
            <w:del w:id="18347" w:author="Petrovic Niels 1SC3" w:date="2021-05-25T13:48:00Z">
              <w:r w:rsidRPr="001C0CC4" w:rsidDel="009F2D03">
                <w:rPr>
                  <w:lang w:val="en-US"/>
                </w:rPr>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ECAD02" w14:textId="5707B225" w:rsidR="00DC7196" w:rsidRPr="001C0CC4" w:rsidDel="009F2D03" w:rsidRDefault="00DC7196" w:rsidP="00DC7196">
            <w:pPr>
              <w:pStyle w:val="TAC"/>
              <w:rPr>
                <w:del w:id="18348" w:author="Petrovic Niels 1SC3" w:date="2021-05-25T13:48:00Z"/>
                <w:lang w:val="en-US"/>
              </w:rPr>
            </w:pPr>
            <w:del w:id="18349" w:author="Petrovic Niels 1SC3" w:date="2021-05-25T13:48:00Z">
              <w:r w:rsidRPr="001C0CC4" w:rsidDel="009F2D03">
                <w:rPr>
                  <w:lang w:val="en-US"/>
                </w:rPr>
                <w:delText>36036</w:delText>
              </w:r>
            </w:del>
          </w:p>
        </w:tc>
      </w:tr>
      <w:tr w:rsidR="00DC7196" w:rsidRPr="001C0CC4" w:rsidDel="009F2D03" w14:paraId="2B7C4290" w14:textId="5E403097" w:rsidTr="00DC7196">
        <w:trPr>
          <w:del w:id="18350" w:author="Petrovic Niels 1SC3" w:date="2021-05-25T13: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A4B642C" w14:textId="2B07AAE8" w:rsidR="00DC7196" w:rsidRPr="001C0CC4" w:rsidDel="009F2D03" w:rsidRDefault="00DC7196" w:rsidP="00DC7196">
            <w:pPr>
              <w:pStyle w:val="TAN"/>
              <w:rPr>
                <w:del w:id="18351" w:author="Petrovic Niels 1SC3" w:date="2021-05-25T13:48:00Z"/>
                <w:lang w:val="en-US"/>
              </w:rPr>
            </w:pPr>
            <w:del w:id="18352" w:author="Petrovic Niels 1SC3" w:date="2021-05-25T13:48:00Z">
              <w:r w:rsidRPr="001C0CC4" w:rsidDel="009F2D03">
                <w:rPr>
                  <w:lang w:val="en-US"/>
                </w:rPr>
                <w:delText>NOTE 1:</w:delText>
              </w:r>
              <w:r w:rsidRPr="001C0CC4" w:rsidDel="009F2D03">
                <w:rPr>
                  <w:lang w:val="en-US"/>
                </w:rPr>
                <w:tab/>
                <w:delText>PUSCH mapping Type-A and single-symbol DM-RS configuration Type-1 with 2 additional DM-RS symbols, such that the DM-RS positions are set to symbols 2, 7, 11. DMRS is [TDM</w:delText>
              </w:r>
              <w:r w:rsidRPr="001C0CC4" w:rsidDel="009F2D03">
                <w:delText>'</w:delText>
              </w:r>
              <w:r w:rsidRPr="001C0CC4" w:rsidDel="009F2D03">
                <w:rPr>
                  <w:lang w:val="en-US"/>
                </w:rPr>
                <w:delText>ed] with PUSCH data.</w:delText>
              </w:r>
              <w:r w:rsidR="004E75A9" w:rsidDel="009F2D03">
                <w:rPr>
                  <w:lang w:val="en-US"/>
                </w:rPr>
                <w:delText xml:space="preserve"> </w:delText>
              </w:r>
              <w:r w:rsidR="004E75A9" w:rsidDel="009F2D03">
                <w:delText>DM-RS symbols are not counted.</w:delText>
              </w:r>
            </w:del>
          </w:p>
          <w:p w14:paraId="594EAA66" w14:textId="515BB955" w:rsidR="00DC7196" w:rsidRPr="001C0CC4" w:rsidDel="009F2D03" w:rsidRDefault="00DC7196" w:rsidP="00DC7196">
            <w:pPr>
              <w:pStyle w:val="TAN"/>
              <w:rPr>
                <w:del w:id="18353" w:author="Petrovic Niels 1SC3" w:date="2021-05-25T13:48:00Z"/>
                <w:lang w:val="en-US"/>
              </w:rPr>
            </w:pPr>
            <w:del w:id="18354" w:author="Petrovic Niels 1SC3" w:date="2021-05-25T13:48:00Z">
              <w:r w:rsidRPr="001C0CC4" w:rsidDel="009F2D03">
                <w:rPr>
                  <w:lang w:val="en-US"/>
                </w:rPr>
                <w:delText>NOTE 2:</w:delText>
              </w:r>
              <w:r w:rsidRPr="001C0CC4" w:rsidDel="009F2D03">
                <w:rPr>
                  <w:lang w:val="en-US"/>
                </w:rPr>
                <w:tab/>
                <w:delText>MCS Index is based on MCS table 5.1.3.1-1 defined in TS 38.214 [10].</w:delText>
              </w:r>
            </w:del>
          </w:p>
          <w:p w14:paraId="39EBF0A8" w14:textId="560378DA" w:rsidR="00DC7196" w:rsidRPr="001C0CC4" w:rsidDel="009F2D03" w:rsidRDefault="00DC7196" w:rsidP="00DC7196">
            <w:pPr>
              <w:pStyle w:val="TAN"/>
              <w:rPr>
                <w:del w:id="18355" w:author="Petrovic Niels 1SC3" w:date="2021-05-25T13:48:00Z"/>
                <w:lang w:val="en-US"/>
              </w:rPr>
            </w:pPr>
            <w:del w:id="18356" w:author="Petrovic Niels 1SC3" w:date="2021-05-25T13:48:00Z">
              <w:r w:rsidRPr="001C0CC4" w:rsidDel="009F2D03">
                <w:rPr>
                  <w:lang w:val="en-US"/>
                </w:rPr>
                <w:delText>NOTE 3:</w:delText>
              </w:r>
              <w:r w:rsidRPr="001C0CC4" w:rsidDel="009F2D03">
                <w:rPr>
                  <w:lang w:val="en-US"/>
                </w:rPr>
                <w:tab/>
                <w:delText>If more than one Code Block is present, an additional CRC sequence of L = 24 Bits is attached to each Code Block (otherwise L = 0 Bit)</w:delText>
              </w:r>
            </w:del>
          </w:p>
        </w:tc>
      </w:tr>
    </w:tbl>
    <w:p w14:paraId="59124682" w14:textId="77777777" w:rsidR="00DC7196" w:rsidRPr="001C0CC4" w:rsidRDefault="00DC7196" w:rsidP="00DC7196"/>
    <w:p w14:paraId="2D27CBE9" w14:textId="231196D0" w:rsidR="00DC7196" w:rsidRPr="001C0CC4" w:rsidRDefault="00DC7196" w:rsidP="00DC7196">
      <w:pPr>
        <w:pStyle w:val="TH"/>
      </w:pPr>
      <w:r w:rsidRPr="001C0CC4">
        <w:lastRenderedPageBreak/>
        <w:t xml:space="preserve">Table A.2.2.7-3: </w:t>
      </w:r>
      <w:del w:id="18357" w:author="Petrovic Niels 1SC3" w:date="2021-05-25T13:48:00Z">
        <w:r w:rsidRPr="001C0CC4" w:rsidDel="009F2D03">
          <w:delText>Reference Channels for CP-OFDM 16QAM for 60 kHz SCS</w:delText>
        </w:r>
      </w:del>
      <w:ins w:id="18358" w:author="Petrovic Niels 1SC3" w:date="2021-05-25T13:48:00Z">
        <w:r w:rsidR="009F2D03">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F2D03" w14:paraId="76AD1A02" w14:textId="18564C49" w:rsidTr="00DC7196">
        <w:trPr>
          <w:del w:id="18359" w:author="Petrovic Niels 1SC3" w:date="2021-05-25T13: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AC66596" w14:textId="50BD2817" w:rsidR="00DC7196" w:rsidRPr="001C0CC4" w:rsidDel="009F2D03" w:rsidRDefault="00DC7196" w:rsidP="00DC7196">
            <w:pPr>
              <w:pStyle w:val="TAH"/>
              <w:rPr>
                <w:del w:id="18360" w:author="Petrovic Niels 1SC3" w:date="2021-05-25T13:48:00Z"/>
                <w:lang w:val="en-US"/>
              </w:rPr>
            </w:pPr>
            <w:del w:id="18361" w:author="Petrovic Niels 1SC3" w:date="2021-05-25T13:48:00Z">
              <w:r w:rsidRPr="001C0CC4" w:rsidDel="009F2D03">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341152" w14:textId="3CF2C3BE" w:rsidR="00DC7196" w:rsidRPr="001C0CC4" w:rsidDel="009F2D03" w:rsidRDefault="00DC7196" w:rsidP="00DC7196">
            <w:pPr>
              <w:pStyle w:val="TAH"/>
              <w:rPr>
                <w:del w:id="18362" w:author="Petrovic Niels 1SC3" w:date="2021-05-25T13:48:00Z"/>
                <w:lang w:val="en-US"/>
              </w:rPr>
            </w:pPr>
            <w:del w:id="18363" w:author="Petrovic Niels 1SC3" w:date="2021-05-25T13:48:00Z">
              <w:r w:rsidRPr="001C0CC4" w:rsidDel="009F2D03">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0894AEF" w14:textId="2E16E7A3" w:rsidR="00DC7196" w:rsidRPr="001C0CC4" w:rsidDel="009F2D03" w:rsidRDefault="00DC7196" w:rsidP="00DC7196">
            <w:pPr>
              <w:pStyle w:val="TAH"/>
              <w:rPr>
                <w:del w:id="18364" w:author="Petrovic Niels 1SC3" w:date="2021-05-25T13:48:00Z"/>
                <w:lang w:val="en-US"/>
              </w:rPr>
            </w:pPr>
            <w:del w:id="18365" w:author="Petrovic Niels 1SC3" w:date="2021-05-25T13:48:00Z">
              <w:r w:rsidRPr="001C0CC4" w:rsidDel="009F2D03">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E0C8BFE" w14:textId="7139F9CC" w:rsidR="00DC7196" w:rsidRPr="001C0CC4" w:rsidDel="009F2D03" w:rsidRDefault="00DC7196" w:rsidP="00DC7196">
            <w:pPr>
              <w:pStyle w:val="TAH"/>
              <w:rPr>
                <w:del w:id="18366" w:author="Petrovic Niels 1SC3" w:date="2021-05-25T13:48:00Z"/>
                <w:lang w:val="en-US"/>
              </w:rPr>
            </w:pPr>
            <w:del w:id="18367" w:author="Petrovic Niels 1SC3" w:date="2021-05-25T13:48:00Z">
              <w:r w:rsidRPr="001C0CC4" w:rsidDel="009F2D03">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2634899" w14:textId="6CF7EE1D" w:rsidR="00DC7196" w:rsidRPr="001C0CC4" w:rsidDel="009F2D03" w:rsidRDefault="00DC7196" w:rsidP="00DC7196">
            <w:pPr>
              <w:pStyle w:val="TAH"/>
              <w:rPr>
                <w:del w:id="18368" w:author="Petrovic Niels 1SC3" w:date="2021-05-25T13:48:00Z"/>
                <w:lang w:val="en-US"/>
              </w:rPr>
            </w:pPr>
            <w:del w:id="18369" w:author="Petrovic Niels 1SC3" w:date="2021-05-25T13:48:00Z">
              <w:r w:rsidRPr="001C0CC4" w:rsidDel="009F2D03">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5E4C757" w14:textId="2C76368C" w:rsidR="00DC7196" w:rsidRPr="001C0CC4" w:rsidDel="009F2D03" w:rsidRDefault="00DC7196" w:rsidP="00DC7196">
            <w:pPr>
              <w:pStyle w:val="TAH"/>
              <w:rPr>
                <w:del w:id="18370" w:author="Petrovic Niels 1SC3" w:date="2021-05-25T13:48:00Z"/>
                <w:lang w:val="en-US"/>
              </w:rPr>
            </w:pPr>
            <w:del w:id="18371" w:author="Petrovic Niels 1SC3" w:date="2021-05-25T13:48:00Z">
              <w:r w:rsidRPr="001C0CC4" w:rsidDel="009F2D03">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4BFF919" w14:textId="72A9A4F1" w:rsidR="00DC7196" w:rsidRPr="001C0CC4" w:rsidDel="009F2D03" w:rsidRDefault="00DC7196" w:rsidP="00DC7196">
            <w:pPr>
              <w:pStyle w:val="TAH"/>
              <w:rPr>
                <w:del w:id="18372" w:author="Petrovic Niels 1SC3" w:date="2021-05-25T13:48:00Z"/>
                <w:lang w:val="en-US"/>
              </w:rPr>
            </w:pPr>
            <w:del w:id="18373" w:author="Petrovic Niels 1SC3" w:date="2021-05-25T13:48:00Z">
              <w:r w:rsidRPr="001C0CC4" w:rsidDel="009F2D03">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3C3F92A" w14:textId="64816E4B" w:rsidR="00DC7196" w:rsidRPr="001C0CC4" w:rsidDel="009F2D03" w:rsidRDefault="00DC7196" w:rsidP="00DC7196">
            <w:pPr>
              <w:pStyle w:val="TAH"/>
              <w:rPr>
                <w:del w:id="18374" w:author="Petrovic Niels 1SC3" w:date="2021-05-25T13:48:00Z"/>
                <w:lang w:val="en-US"/>
              </w:rPr>
            </w:pPr>
            <w:del w:id="18375" w:author="Petrovic Niels 1SC3" w:date="2021-05-25T13:48:00Z">
              <w:r w:rsidRPr="001C0CC4" w:rsidDel="009F2D03">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03AAC3B" w14:textId="138AEE93" w:rsidR="00DC7196" w:rsidRPr="001C0CC4" w:rsidDel="009F2D03" w:rsidRDefault="00DC7196" w:rsidP="00DC7196">
            <w:pPr>
              <w:pStyle w:val="TAH"/>
              <w:rPr>
                <w:del w:id="18376" w:author="Petrovic Niels 1SC3" w:date="2021-05-25T13:48:00Z"/>
                <w:lang w:val="en-US"/>
              </w:rPr>
            </w:pPr>
            <w:del w:id="18377" w:author="Petrovic Niels 1SC3" w:date="2021-05-25T13:48:00Z">
              <w:r w:rsidRPr="001C0CC4" w:rsidDel="009F2D03">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5EE2374" w14:textId="1E26CBE4" w:rsidR="00DC7196" w:rsidRPr="001C0CC4" w:rsidDel="009F2D03" w:rsidRDefault="00DC7196" w:rsidP="00DC7196">
            <w:pPr>
              <w:pStyle w:val="TAH"/>
              <w:rPr>
                <w:del w:id="18378" w:author="Petrovic Niels 1SC3" w:date="2021-05-25T13:48:00Z"/>
                <w:lang w:val="en-US"/>
              </w:rPr>
            </w:pPr>
            <w:del w:id="18379" w:author="Petrovic Niels 1SC3" w:date="2021-05-25T13:48:00Z">
              <w:r w:rsidRPr="001C0CC4" w:rsidDel="009F2D03">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BD3190B" w14:textId="366A3F5F" w:rsidR="00DC7196" w:rsidRPr="001C0CC4" w:rsidDel="009F2D03" w:rsidRDefault="00DC7196" w:rsidP="00DC7196">
            <w:pPr>
              <w:pStyle w:val="TAH"/>
              <w:rPr>
                <w:del w:id="18380" w:author="Petrovic Niels 1SC3" w:date="2021-05-25T13:48:00Z"/>
                <w:lang w:val="en-US"/>
              </w:rPr>
            </w:pPr>
            <w:del w:id="18381" w:author="Petrovic Niels 1SC3" w:date="2021-05-25T13:48:00Z">
              <w:r w:rsidRPr="001C0CC4" w:rsidDel="009F2D03">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C74973B" w14:textId="203B7060" w:rsidR="00DC7196" w:rsidRPr="001C0CC4" w:rsidDel="009F2D03" w:rsidRDefault="00DC7196" w:rsidP="00DC7196">
            <w:pPr>
              <w:pStyle w:val="TAH"/>
              <w:rPr>
                <w:del w:id="18382" w:author="Petrovic Niels 1SC3" w:date="2021-05-25T13:48:00Z"/>
                <w:lang w:val="en-US"/>
              </w:rPr>
            </w:pPr>
            <w:del w:id="18383" w:author="Petrovic Niels 1SC3" w:date="2021-05-25T13:48:00Z">
              <w:r w:rsidRPr="001C0CC4" w:rsidDel="009F2D03">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FDAA347" w14:textId="3BB263CC" w:rsidR="00DC7196" w:rsidRPr="001C0CC4" w:rsidDel="009F2D03" w:rsidRDefault="00DC7196" w:rsidP="00DC7196">
            <w:pPr>
              <w:pStyle w:val="TAH"/>
              <w:rPr>
                <w:del w:id="18384" w:author="Petrovic Niels 1SC3" w:date="2021-05-25T13:48:00Z"/>
                <w:lang w:val="en-US"/>
              </w:rPr>
            </w:pPr>
            <w:del w:id="18385" w:author="Petrovic Niels 1SC3" w:date="2021-05-25T13:48:00Z">
              <w:r w:rsidRPr="001C0CC4" w:rsidDel="009F2D03">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1B6A38D" w14:textId="5892F1E2" w:rsidR="00DC7196" w:rsidRPr="001C0CC4" w:rsidDel="009F2D03" w:rsidRDefault="00DC7196" w:rsidP="00DC7196">
            <w:pPr>
              <w:pStyle w:val="TAH"/>
              <w:rPr>
                <w:del w:id="18386" w:author="Petrovic Niels 1SC3" w:date="2021-05-25T13:48:00Z"/>
                <w:lang w:val="en-US"/>
              </w:rPr>
            </w:pPr>
            <w:del w:id="18387" w:author="Petrovic Niels 1SC3" w:date="2021-05-25T13:48:00Z">
              <w:r w:rsidRPr="001C0CC4" w:rsidDel="009F2D03">
                <w:rPr>
                  <w:lang w:val="en-US"/>
                </w:rPr>
                <w:delText>Total modulated symbols per slot</w:delText>
              </w:r>
            </w:del>
          </w:p>
        </w:tc>
      </w:tr>
      <w:tr w:rsidR="00DC7196" w:rsidRPr="001C0CC4" w:rsidDel="009F2D03" w14:paraId="0DA4CB8B" w14:textId="315BB073" w:rsidTr="00DC7196">
        <w:trPr>
          <w:del w:id="1838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CBAAFF" w14:textId="7E3A2461" w:rsidR="00DC7196" w:rsidRPr="001C0CC4" w:rsidDel="009F2D03" w:rsidRDefault="00DC7196" w:rsidP="00DC7196">
            <w:pPr>
              <w:pStyle w:val="TAH"/>
              <w:rPr>
                <w:del w:id="18389" w:author="Petrovic Niels 1SC3" w:date="2021-05-25T13:48:00Z"/>
                <w:lang w:val="en-US"/>
              </w:rPr>
            </w:pPr>
            <w:del w:id="18390" w:author="Petrovic Niels 1SC3" w:date="2021-05-25T13:48:00Z">
              <w:r w:rsidRPr="001C0CC4" w:rsidDel="009F2D03">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6BE49C" w14:textId="6CB200C3" w:rsidR="00DC7196" w:rsidRPr="001C0CC4" w:rsidDel="009F2D03" w:rsidRDefault="00DC7196" w:rsidP="00DC7196">
            <w:pPr>
              <w:pStyle w:val="TAH"/>
              <w:rPr>
                <w:del w:id="18391" w:author="Petrovic Niels 1SC3" w:date="2021-05-25T13:48:00Z"/>
                <w:lang w:val="en-US"/>
              </w:rPr>
            </w:pPr>
            <w:del w:id="18392" w:author="Petrovic Niels 1SC3" w:date="2021-05-25T13:48:00Z">
              <w:r w:rsidRPr="001C0CC4" w:rsidDel="009F2D03">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2E04B2" w14:textId="7BF6F6D8" w:rsidR="00DC7196" w:rsidRPr="001C0CC4" w:rsidDel="009F2D03" w:rsidRDefault="00DC7196" w:rsidP="00DC7196">
            <w:pPr>
              <w:pStyle w:val="TAH"/>
              <w:rPr>
                <w:del w:id="18393" w:author="Petrovic Niels 1SC3" w:date="2021-05-25T13:48:00Z"/>
                <w:lang w:val="en-US"/>
              </w:rPr>
            </w:pPr>
            <w:del w:id="18394" w:author="Petrovic Niels 1SC3" w:date="2021-05-25T13:48:00Z">
              <w:r w:rsidRPr="001C0CC4" w:rsidDel="009F2D03">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76FA35" w14:textId="6A9EF2D8" w:rsidR="00DC7196" w:rsidRPr="001C0CC4" w:rsidDel="009F2D03" w:rsidRDefault="00DC7196" w:rsidP="00DC7196">
            <w:pPr>
              <w:pStyle w:val="TAH"/>
              <w:rPr>
                <w:del w:id="18395" w:author="Petrovic Niels 1SC3" w:date="2021-05-25T13:48:00Z"/>
                <w:lang w:val="en-US"/>
              </w:rPr>
            </w:pPr>
            <w:del w:id="18396" w:author="Petrovic Niels 1SC3" w:date="2021-05-25T13:48:00Z">
              <w:r w:rsidRPr="001C0CC4" w:rsidDel="009F2D03">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69790E" w14:textId="532E6A1D" w:rsidR="00DC7196" w:rsidRPr="001C0CC4" w:rsidDel="009F2D03" w:rsidRDefault="00DC7196" w:rsidP="00DC7196">
            <w:pPr>
              <w:pStyle w:val="TAH"/>
              <w:rPr>
                <w:del w:id="18397" w:author="Petrovic Niels 1SC3" w:date="2021-05-25T13:48:00Z"/>
                <w:lang w:val="en-US"/>
              </w:rPr>
            </w:pPr>
            <w:del w:id="18398" w:author="Petrovic Niels 1SC3" w:date="2021-05-25T13:48:00Z">
              <w:r w:rsidRPr="001C0CC4" w:rsidDel="009F2D03">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55D198" w14:textId="28FAC738" w:rsidR="00DC7196" w:rsidRPr="001C0CC4" w:rsidDel="009F2D03" w:rsidRDefault="00DC7196" w:rsidP="00DC7196">
            <w:pPr>
              <w:pStyle w:val="TAH"/>
              <w:rPr>
                <w:del w:id="18399" w:author="Petrovic Niels 1SC3" w:date="2021-05-25T13:48:00Z"/>
                <w:lang w:val="en-US"/>
              </w:rPr>
            </w:pPr>
            <w:del w:id="18400" w:author="Petrovic Niels 1SC3" w:date="2021-05-25T13:48:00Z">
              <w:r w:rsidRPr="001C0CC4" w:rsidDel="009F2D03">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56A74F" w14:textId="617ABCA5" w:rsidR="00DC7196" w:rsidRPr="001C0CC4" w:rsidDel="009F2D03" w:rsidRDefault="00DC7196" w:rsidP="00DC7196">
            <w:pPr>
              <w:pStyle w:val="TAH"/>
              <w:rPr>
                <w:del w:id="18401" w:author="Petrovic Niels 1SC3" w:date="2021-05-25T13:48:00Z"/>
                <w:lang w:val="en-US"/>
              </w:rPr>
            </w:pPr>
            <w:del w:id="18402" w:author="Petrovic Niels 1SC3" w:date="2021-05-25T13:48:00Z">
              <w:r w:rsidRPr="001C0CC4" w:rsidDel="009F2D03">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D5B89" w14:textId="77B57757" w:rsidR="00DC7196" w:rsidRPr="001C0CC4" w:rsidDel="009F2D03" w:rsidRDefault="00DC7196" w:rsidP="00DC7196">
            <w:pPr>
              <w:pStyle w:val="TAH"/>
              <w:rPr>
                <w:del w:id="18403" w:author="Petrovic Niels 1SC3" w:date="2021-05-25T13:48:00Z"/>
                <w:lang w:val="en-US"/>
              </w:rPr>
            </w:pPr>
            <w:del w:id="18404" w:author="Petrovic Niels 1SC3" w:date="2021-05-25T13:48:00Z">
              <w:r w:rsidRPr="001C0CC4" w:rsidDel="009F2D03">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8D8ECF" w14:textId="0EBA1D0E" w:rsidR="00DC7196" w:rsidRPr="001C0CC4" w:rsidDel="009F2D03" w:rsidRDefault="00DC7196" w:rsidP="00DC7196">
            <w:pPr>
              <w:pStyle w:val="TAH"/>
              <w:rPr>
                <w:del w:id="18405" w:author="Petrovic Niels 1SC3" w:date="2021-05-25T13:48:00Z"/>
                <w:lang w:val="en-US"/>
              </w:rPr>
            </w:pPr>
            <w:del w:id="18406" w:author="Petrovic Niels 1SC3" w:date="2021-05-25T13:48:00Z">
              <w:r w:rsidRPr="001C0CC4" w:rsidDel="009F2D03">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AC4E61" w14:textId="3D87D926" w:rsidR="00DC7196" w:rsidRPr="001C0CC4" w:rsidDel="009F2D03" w:rsidRDefault="00DC7196" w:rsidP="00DC7196">
            <w:pPr>
              <w:pStyle w:val="TAH"/>
              <w:rPr>
                <w:del w:id="18407" w:author="Petrovic Niels 1SC3" w:date="2021-05-25T13:48:00Z"/>
                <w:lang w:val="en-US"/>
              </w:rPr>
            </w:pPr>
            <w:del w:id="18408" w:author="Petrovic Niels 1SC3" w:date="2021-05-25T13:48:00Z">
              <w:r w:rsidRPr="001C0CC4" w:rsidDel="009F2D03">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47950A" w14:textId="3079ED1C" w:rsidR="00DC7196" w:rsidRPr="001C0CC4" w:rsidDel="009F2D03" w:rsidRDefault="00DC7196" w:rsidP="00DC7196">
            <w:pPr>
              <w:pStyle w:val="TAH"/>
              <w:rPr>
                <w:del w:id="18409" w:author="Petrovic Niels 1SC3" w:date="2021-05-25T13:48:00Z"/>
                <w:lang w:val="en-US"/>
              </w:rPr>
            </w:pPr>
            <w:del w:id="18410" w:author="Petrovic Niels 1SC3" w:date="2021-05-25T13:48:00Z">
              <w:r w:rsidRPr="001C0CC4" w:rsidDel="009F2D03">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2D6425" w14:textId="5DA3E24E" w:rsidR="00DC7196" w:rsidRPr="001C0CC4" w:rsidDel="009F2D03" w:rsidRDefault="00DC7196" w:rsidP="00DC7196">
            <w:pPr>
              <w:pStyle w:val="TAH"/>
              <w:rPr>
                <w:del w:id="18411" w:author="Petrovic Niels 1SC3" w:date="2021-05-25T13:48:00Z"/>
                <w:lang w:val="en-US"/>
              </w:rPr>
            </w:pPr>
            <w:del w:id="18412" w:author="Petrovic Niels 1SC3" w:date="2021-05-25T13:48:00Z">
              <w:r w:rsidRPr="001C0CC4" w:rsidDel="009F2D03">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67AC2C" w14:textId="3B58E8FE" w:rsidR="00DC7196" w:rsidRPr="001C0CC4" w:rsidDel="009F2D03" w:rsidRDefault="00DC7196" w:rsidP="00DC7196">
            <w:pPr>
              <w:pStyle w:val="TAH"/>
              <w:rPr>
                <w:del w:id="18413" w:author="Petrovic Niels 1SC3" w:date="2021-05-25T13:48:00Z"/>
                <w:lang w:val="en-US"/>
              </w:rPr>
            </w:pPr>
            <w:del w:id="18414" w:author="Petrovic Niels 1SC3" w:date="2021-05-25T13:48:00Z">
              <w:r w:rsidRPr="001C0CC4" w:rsidDel="009F2D03">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44C775" w14:textId="5CBBF2BA" w:rsidR="00DC7196" w:rsidRPr="001C0CC4" w:rsidDel="009F2D03" w:rsidRDefault="00DC7196" w:rsidP="00DC7196">
            <w:pPr>
              <w:pStyle w:val="TAH"/>
              <w:rPr>
                <w:del w:id="18415" w:author="Petrovic Niels 1SC3" w:date="2021-05-25T13:48:00Z"/>
                <w:lang w:val="en-US"/>
              </w:rPr>
            </w:pPr>
            <w:del w:id="18416" w:author="Petrovic Niels 1SC3" w:date="2021-05-25T13:48:00Z">
              <w:r w:rsidRPr="001C0CC4" w:rsidDel="009F2D03">
                <w:rPr>
                  <w:lang w:val="en-US"/>
                </w:rPr>
                <w:delText> </w:delText>
              </w:r>
            </w:del>
          </w:p>
        </w:tc>
      </w:tr>
      <w:tr w:rsidR="00DC7196" w:rsidRPr="001C0CC4" w:rsidDel="009F2D03" w14:paraId="7DB2DF27" w14:textId="4871511B" w:rsidTr="00DC7196">
        <w:trPr>
          <w:del w:id="1841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2146AD" w14:textId="2A9F584B" w:rsidR="00DC7196" w:rsidRPr="001C0CC4" w:rsidDel="009F2D03" w:rsidRDefault="00DC7196" w:rsidP="00DC7196">
            <w:pPr>
              <w:pStyle w:val="TAC"/>
              <w:rPr>
                <w:del w:id="18418" w:author="Petrovic Niels 1SC3" w:date="2021-05-25T13:48:00Z"/>
                <w:lang w:val="en-US"/>
              </w:rPr>
            </w:pPr>
            <w:del w:id="1841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A110A5" w14:textId="45D658A0" w:rsidR="00DC7196" w:rsidRPr="001C0CC4" w:rsidDel="009F2D03" w:rsidRDefault="00DC7196" w:rsidP="00DC7196">
            <w:pPr>
              <w:pStyle w:val="TAC"/>
              <w:rPr>
                <w:del w:id="18420" w:author="Petrovic Niels 1SC3" w:date="2021-05-25T13:48:00Z"/>
                <w:lang w:val="en-US"/>
              </w:rPr>
            </w:pPr>
            <w:del w:id="18421" w:author="Petrovic Niels 1SC3" w:date="2021-05-25T13:48:00Z">
              <w:r w:rsidRPr="001C0CC4" w:rsidDel="009F2D03">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0873D1" w14:textId="2C32E860" w:rsidR="00DC7196" w:rsidRPr="001C0CC4" w:rsidDel="009F2D03" w:rsidRDefault="00DC7196" w:rsidP="00DC7196">
            <w:pPr>
              <w:pStyle w:val="TAC"/>
              <w:rPr>
                <w:del w:id="18422" w:author="Petrovic Niels 1SC3" w:date="2021-05-25T13:48:00Z"/>
                <w:lang w:val="en-US"/>
              </w:rPr>
            </w:pPr>
            <w:del w:id="18423"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4FE5A8" w14:textId="60325248" w:rsidR="00DC7196" w:rsidRPr="001C0CC4" w:rsidDel="009F2D03" w:rsidRDefault="00DC7196" w:rsidP="00DC7196">
            <w:pPr>
              <w:pStyle w:val="TAC"/>
              <w:rPr>
                <w:del w:id="18424" w:author="Petrovic Niels 1SC3" w:date="2021-05-25T13:48:00Z"/>
                <w:lang w:val="en-US"/>
              </w:rPr>
            </w:pPr>
            <w:del w:id="18425" w:author="Petrovic Niels 1SC3" w:date="2021-05-25T13:48:00Z">
              <w:r w:rsidRPr="001C0CC4" w:rsidDel="009F2D03">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2A1182" w14:textId="51947AF9" w:rsidR="00DC7196" w:rsidRPr="001C0CC4" w:rsidDel="009F2D03" w:rsidRDefault="00DC7196" w:rsidP="00DC7196">
            <w:pPr>
              <w:pStyle w:val="TAC"/>
              <w:rPr>
                <w:del w:id="18426" w:author="Petrovic Niels 1SC3" w:date="2021-05-25T13:48:00Z"/>
                <w:lang w:val="en-US"/>
              </w:rPr>
            </w:pPr>
            <w:del w:id="1842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EE79E6" w14:textId="1E9DF385" w:rsidR="00DC7196" w:rsidRPr="001C0CC4" w:rsidDel="009F2D03" w:rsidRDefault="00DC7196" w:rsidP="00DC7196">
            <w:pPr>
              <w:pStyle w:val="TAC"/>
              <w:rPr>
                <w:del w:id="18428" w:author="Petrovic Niels 1SC3" w:date="2021-05-25T13:48:00Z"/>
                <w:lang w:val="en-US"/>
              </w:rPr>
            </w:pPr>
            <w:del w:id="1842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745F2" w14:textId="421CDC7F" w:rsidR="00DC7196" w:rsidRPr="001C0CC4" w:rsidDel="009F2D03" w:rsidRDefault="00DC7196" w:rsidP="00DC7196">
            <w:pPr>
              <w:pStyle w:val="TAC"/>
              <w:rPr>
                <w:del w:id="18430" w:author="Petrovic Niels 1SC3" w:date="2021-05-25T13:48:00Z"/>
                <w:lang w:val="en-US"/>
              </w:rPr>
            </w:pPr>
            <w:del w:id="1843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D32323" w14:textId="09D1FD8F" w:rsidR="00DC7196" w:rsidRPr="001C0CC4" w:rsidDel="009F2D03" w:rsidRDefault="00DC7196" w:rsidP="00DC7196">
            <w:pPr>
              <w:pStyle w:val="TAC"/>
              <w:rPr>
                <w:del w:id="18432" w:author="Petrovic Niels 1SC3" w:date="2021-05-25T13:48:00Z"/>
                <w:lang w:val="en-US"/>
              </w:rPr>
            </w:pPr>
            <w:del w:id="1843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F7E7D4" w14:textId="09C9957C" w:rsidR="00DC7196" w:rsidRPr="001C0CC4" w:rsidDel="009F2D03" w:rsidRDefault="00DC7196" w:rsidP="00DC7196">
            <w:pPr>
              <w:pStyle w:val="TAC"/>
              <w:rPr>
                <w:del w:id="18434" w:author="Petrovic Niels 1SC3" w:date="2021-05-25T13:48:00Z"/>
                <w:lang w:val="en-US"/>
              </w:rPr>
            </w:pPr>
            <w:del w:id="18435" w:author="Petrovic Niels 1SC3" w:date="2021-05-25T13:48:00Z">
              <w:r w:rsidRPr="001C0CC4" w:rsidDel="009F2D03">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85A25C" w14:textId="4AA286C1" w:rsidR="00DC7196" w:rsidRPr="001C0CC4" w:rsidDel="009F2D03" w:rsidRDefault="00DC7196" w:rsidP="00DC7196">
            <w:pPr>
              <w:pStyle w:val="TAC"/>
              <w:rPr>
                <w:del w:id="18436" w:author="Petrovic Niels 1SC3" w:date="2021-05-25T13:48:00Z"/>
                <w:lang w:val="en-US"/>
              </w:rPr>
            </w:pPr>
            <w:del w:id="18437"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25DF0" w14:textId="3AC6A49A" w:rsidR="00DC7196" w:rsidRPr="001C0CC4" w:rsidDel="009F2D03" w:rsidRDefault="00DC7196" w:rsidP="00DC7196">
            <w:pPr>
              <w:pStyle w:val="TAC"/>
              <w:rPr>
                <w:del w:id="18438" w:author="Petrovic Niels 1SC3" w:date="2021-05-25T13:48:00Z"/>
                <w:lang w:val="en-US"/>
              </w:rPr>
            </w:pPr>
            <w:del w:id="18439"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CABB11" w14:textId="73740494" w:rsidR="00DC7196" w:rsidRPr="001C0CC4" w:rsidDel="009F2D03" w:rsidRDefault="00DC7196" w:rsidP="00DC7196">
            <w:pPr>
              <w:pStyle w:val="TAC"/>
              <w:rPr>
                <w:del w:id="18440" w:author="Petrovic Niels 1SC3" w:date="2021-05-25T13:48:00Z"/>
                <w:lang w:val="en-US"/>
              </w:rPr>
            </w:pPr>
            <w:del w:id="18441"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77772F" w14:textId="78B83894" w:rsidR="00DC7196" w:rsidRPr="001C0CC4" w:rsidDel="009F2D03" w:rsidRDefault="00DC7196" w:rsidP="00DC7196">
            <w:pPr>
              <w:pStyle w:val="TAC"/>
              <w:rPr>
                <w:del w:id="18442" w:author="Petrovic Niels 1SC3" w:date="2021-05-25T13:48:00Z"/>
                <w:lang w:val="en-US"/>
              </w:rPr>
            </w:pPr>
            <w:del w:id="18443" w:author="Petrovic Niels 1SC3" w:date="2021-05-25T13:48:00Z">
              <w:r w:rsidRPr="001C0CC4" w:rsidDel="009F2D03">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241127" w14:textId="41612FBE" w:rsidR="00DC7196" w:rsidRPr="001C0CC4" w:rsidDel="009F2D03" w:rsidRDefault="00DC7196" w:rsidP="00DC7196">
            <w:pPr>
              <w:pStyle w:val="TAC"/>
              <w:rPr>
                <w:del w:id="18444" w:author="Petrovic Niels 1SC3" w:date="2021-05-25T13:48:00Z"/>
                <w:lang w:val="en-US"/>
              </w:rPr>
            </w:pPr>
            <w:del w:id="18445" w:author="Petrovic Niels 1SC3" w:date="2021-05-25T13:48:00Z">
              <w:r w:rsidRPr="001C0CC4" w:rsidDel="009F2D03">
                <w:rPr>
                  <w:lang w:val="en-US"/>
                </w:rPr>
                <w:delText>132</w:delText>
              </w:r>
            </w:del>
          </w:p>
        </w:tc>
      </w:tr>
      <w:tr w:rsidR="00DC7196" w:rsidRPr="001C0CC4" w:rsidDel="009F2D03" w14:paraId="08DE6E22" w14:textId="4512CD72" w:rsidTr="00DC7196">
        <w:trPr>
          <w:del w:id="1844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27E124" w14:textId="6DC41CAD" w:rsidR="00DC7196" w:rsidRPr="001C0CC4" w:rsidDel="009F2D03" w:rsidRDefault="00DC7196" w:rsidP="00DC7196">
            <w:pPr>
              <w:pStyle w:val="TAC"/>
              <w:rPr>
                <w:del w:id="18447" w:author="Petrovic Niels 1SC3" w:date="2021-05-25T13:48:00Z"/>
                <w:lang w:val="en-US"/>
              </w:rPr>
            </w:pPr>
            <w:del w:id="1844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F4F339" w14:textId="1AFB59FD" w:rsidR="00DC7196" w:rsidRPr="001C0CC4" w:rsidDel="009F2D03" w:rsidRDefault="00DC7196" w:rsidP="00DC7196">
            <w:pPr>
              <w:pStyle w:val="TAC"/>
              <w:rPr>
                <w:del w:id="18449" w:author="Petrovic Niels 1SC3" w:date="2021-05-25T13:48:00Z"/>
                <w:lang w:val="en-US"/>
              </w:rPr>
            </w:pPr>
            <w:del w:id="18450"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23C70B" w14:textId="2A4D09EF" w:rsidR="00DC7196" w:rsidRPr="001C0CC4" w:rsidDel="009F2D03" w:rsidRDefault="00DC7196" w:rsidP="00DC7196">
            <w:pPr>
              <w:pStyle w:val="TAC"/>
              <w:rPr>
                <w:del w:id="18451" w:author="Petrovic Niels 1SC3" w:date="2021-05-25T13:48:00Z"/>
                <w:lang w:val="en-US"/>
              </w:rPr>
            </w:pPr>
            <w:del w:id="18452"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7DC11" w14:textId="023F7DCA" w:rsidR="00DC7196" w:rsidRPr="001C0CC4" w:rsidDel="009F2D03" w:rsidRDefault="00DC7196" w:rsidP="00DC7196">
            <w:pPr>
              <w:pStyle w:val="TAC"/>
              <w:rPr>
                <w:del w:id="18453" w:author="Petrovic Niels 1SC3" w:date="2021-05-25T13:48:00Z"/>
                <w:lang w:val="en-US"/>
              </w:rPr>
            </w:pPr>
            <w:del w:id="18454" w:author="Petrovic Niels 1SC3" w:date="2021-05-25T13:48:00Z">
              <w:r w:rsidRPr="001C0CC4" w:rsidDel="009F2D03">
                <w:rPr>
                  <w:lang w:val="en-US"/>
                </w:rPr>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E267BF" w14:textId="3D944AF0" w:rsidR="00DC7196" w:rsidRPr="001C0CC4" w:rsidDel="009F2D03" w:rsidRDefault="00DC7196" w:rsidP="00DC7196">
            <w:pPr>
              <w:pStyle w:val="TAC"/>
              <w:rPr>
                <w:del w:id="18455" w:author="Petrovic Niels 1SC3" w:date="2021-05-25T13:48:00Z"/>
                <w:lang w:val="en-US"/>
              </w:rPr>
            </w:pPr>
            <w:del w:id="1845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B2CF9F" w14:textId="43927437" w:rsidR="00DC7196" w:rsidRPr="001C0CC4" w:rsidDel="009F2D03" w:rsidRDefault="00DC7196" w:rsidP="00DC7196">
            <w:pPr>
              <w:pStyle w:val="TAC"/>
              <w:rPr>
                <w:del w:id="18457" w:author="Petrovic Niels 1SC3" w:date="2021-05-25T13:48:00Z"/>
                <w:lang w:val="en-US"/>
              </w:rPr>
            </w:pPr>
            <w:del w:id="1845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3DA4F" w14:textId="4F7B9AF5" w:rsidR="00DC7196" w:rsidRPr="001C0CC4" w:rsidDel="009F2D03" w:rsidRDefault="00DC7196" w:rsidP="00DC7196">
            <w:pPr>
              <w:pStyle w:val="TAC"/>
              <w:rPr>
                <w:del w:id="18459" w:author="Petrovic Niels 1SC3" w:date="2021-05-25T13:48:00Z"/>
                <w:lang w:val="en-US"/>
              </w:rPr>
            </w:pPr>
            <w:del w:id="1846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6AD07B" w14:textId="66AE25BE" w:rsidR="00DC7196" w:rsidRPr="001C0CC4" w:rsidDel="009F2D03" w:rsidRDefault="00DC7196" w:rsidP="00DC7196">
            <w:pPr>
              <w:pStyle w:val="TAC"/>
              <w:rPr>
                <w:del w:id="18461" w:author="Petrovic Niels 1SC3" w:date="2021-05-25T13:48:00Z"/>
                <w:lang w:val="en-US"/>
              </w:rPr>
            </w:pPr>
            <w:del w:id="1846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CCD8F9" w14:textId="685730B6" w:rsidR="00DC7196" w:rsidRPr="001C0CC4" w:rsidDel="009F2D03" w:rsidRDefault="00DC7196" w:rsidP="00DC7196">
            <w:pPr>
              <w:pStyle w:val="TAC"/>
              <w:rPr>
                <w:del w:id="18463" w:author="Petrovic Niels 1SC3" w:date="2021-05-25T13:48:00Z"/>
                <w:lang w:val="en-US"/>
              </w:rPr>
            </w:pPr>
            <w:del w:id="18464" w:author="Petrovic Niels 1SC3" w:date="2021-05-25T13:48:00Z">
              <w:r w:rsidRPr="001C0CC4" w:rsidDel="009F2D03">
                <w:rPr>
                  <w:lang w:val="en-US"/>
                </w:rPr>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AC9D94" w14:textId="0B3499CC" w:rsidR="00DC7196" w:rsidRPr="001C0CC4" w:rsidDel="009F2D03" w:rsidRDefault="00DC7196" w:rsidP="00DC7196">
            <w:pPr>
              <w:pStyle w:val="TAC"/>
              <w:rPr>
                <w:del w:id="18465" w:author="Petrovic Niels 1SC3" w:date="2021-05-25T13:48:00Z"/>
                <w:lang w:val="en-US"/>
              </w:rPr>
            </w:pPr>
            <w:del w:id="18466"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25F76E" w14:textId="2D748883" w:rsidR="00DC7196" w:rsidRPr="001C0CC4" w:rsidDel="009F2D03" w:rsidRDefault="00DC7196" w:rsidP="00DC7196">
            <w:pPr>
              <w:pStyle w:val="TAC"/>
              <w:rPr>
                <w:del w:id="18467" w:author="Petrovic Niels 1SC3" w:date="2021-05-25T13:48:00Z"/>
                <w:lang w:val="en-US"/>
              </w:rPr>
            </w:pPr>
            <w:del w:id="18468"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92076E" w14:textId="76B1600C" w:rsidR="00DC7196" w:rsidRPr="001C0CC4" w:rsidDel="009F2D03" w:rsidRDefault="00DC7196" w:rsidP="00DC7196">
            <w:pPr>
              <w:pStyle w:val="TAC"/>
              <w:rPr>
                <w:del w:id="18469" w:author="Petrovic Niels 1SC3" w:date="2021-05-25T13:48:00Z"/>
                <w:lang w:val="en-US"/>
              </w:rPr>
            </w:pPr>
            <w:del w:id="18470"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340A4F" w14:textId="659031D6" w:rsidR="00DC7196" w:rsidRPr="001C0CC4" w:rsidDel="009F2D03" w:rsidRDefault="00DC7196" w:rsidP="00DC7196">
            <w:pPr>
              <w:pStyle w:val="TAC"/>
              <w:rPr>
                <w:del w:id="18471" w:author="Petrovic Niels 1SC3" w:date="2021-05-25T13:48:00Z"/>
                <w:lang w:val="en-US"/>
              </w:rPr>
            </w:pPr>
            <w:del w:id="18472" w:author="Petrovic Niels 1SC3" w:date="2021-05-25T13:48:00Z">
              <w:r w:rsidRPr="001C0CC4" w:rsidDel="009F2D03">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7C6292" w14:textId="684F4B90" w:rsidR="00DC7196" w:rsidRPr="001C0CC4" w:rsidDel="009F2D03" w:rsidRDefault="00DC7196" w:rsidP="00DC7196">
            <w:pPr>
              <w:pStyle w:val="TAC"/>
              <w:rPr>
                <w:del w:id="18473" w:author="Petrovic Niels 1SC3" w:date="2021-05-25T13:48:00Z"/>
                <w:lang w:val="en-US"/>
              </w:rPr>
            </w:pPr>
            <w:del w:id="18474" w:author="Petrovic Niels 1SC3" w:date="2021-05-25T13:48:00Z">
              <w:r w:rsidRPr="001C0CC4" w:rsidDel="009F2D03">
                <w:rPr>
                  <w:lang w:val="en-US"/>
                </w:rPr>
                <w:delText>792</w:delText>
              </w:r>
            </w:del>
          </w:p>
        </w:tc>
      </w:tr>
      <w:tr w:rsidR="00DC7196" w:rsidRPr="001C0CC4" w:rsidDel="009F2D03" w14:paraId="268BCB82" w14:textId="47BAB6A0" w:rsidTr="00DC7196">
        <w:trPr>
          <w:del w:id="1847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33C1D3" w14:textId="76F9925E" w:rsidR="00DC7196" w:rsidRPr="001C0CC4" w:rsidDel="009F2D03" w:rsidRDefault="00DC7196" w:rsidP="00DC7196">
            <w:pPr>
              <w:pStyle w:val="TAC"/>
              <w:rPr>
                <w:del w:id="18476" w:author="Petrovic Niels 1SC3" w:date="2021-05-25T13:48:00Z"/>
                <w:lang w:val="en-US"/>
              </w:rPr>
            </w:pPr>
            <w:del w:id="1847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9FB3B0" w14:textId="1168F4A7" w:rsidR="00DC7196" w:rsidRPr="001C0CC4" w:rsidDel="009F2D03" w:rsidRDefault="00DC7196" w:rsidP="00DC7196">
            <w:pPr>
              <w:pStyle w:val="TAC"/>
              <w:rPr>
                <w:del w:id="18478" w:author="Petrovic Niels 1SC3" w:date="2021-05-25T13:48:00Z"/>
                <w:lang w:val="en-US"/>
              </w:rPr>
            </w:pPr>
            <w:del w:id="18479"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BD4055" w14:textId="46CE8D84" w:rsidR="00DC7196" w:rsidRPr="001C0CC4" w:rsidDel="009F2D03" w:rsidRDefault="00DC7196" w:rsidP="00DC7196">
            <w:pPr>
              <w:pStyle w:val="TAC"/>
              <w:rPr>
                <w:del w:id="18480" w:author="Petrovic Niels 1SC3" w:date="2021-05-25T13:48:00Z"/>
                <w:lang w:val="en-US"/>
              </w:rPr>
            </w:pPr>
            <w:del w:id="18481"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59A4BE" w14:textId="17796331" w:rsidR="00DC7196" w:rsidRPr="001C0CC4" w:rsidDel="009F2D03" w:rsidRDefault="00DC7196" w:rsidP="00DC7196">
            <w:pPr>
              <w:pStyle w:val="TAC"/>
              <w:rPr>
                <w:del w:id="18482" w:author="Petrovic Niels 1SC3" w:date="2021-05-25T13:48:00Z"/>
                <w:lang w:val="en-US"/>
              </w:rPr>
            </w:pPr>
            <w:del w:id="18483" w:author="Petrovic Niels 1SC3" w:date="2021-05-25T13:48:00Z">
              <w:r w:rsidRPr="001C0CC4" w:rsidDel="009F2D03">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11D8C6" w14:textId="54CEAACF" w:rsidR="00DC7196" w:rsidRPr="001C0CC4" w:rsidDel="009F2D03" w:rsidRDefault="00DC7196" w:rsidP="00DC7196">
            <w:pPr>
              <w:pStyle w:val="TAC"/>
              <w:rPr>
                <w:del w:id="18484" w:author="Petrovic Niels 1SC3" w:date="2021-05-25T13:48:00Z"/>
                <w:lang w:val="en-US"/>
              </w:rPr>
            </w:pPr>
            <w:del w:id="1848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B61646" w14:textId="7D900648" w:rsidR="00DC7196" w:rsidRPr="001C0CC4" w:rsidDel="009F2D03" w:rsidRDefault="00DC7196" w:rsidP="00DC7196">
            <w:pPr>
              <w:pStyle w:val="TAC"/>
              <w:rPr>
                <w:del w:id="18486" w:author="Petrovic Niels 1SC3" w:date="2021-05-25T13:48:00Z"/>
                <w:lang w:val="en-US"/>
              </w:rPr>
            </w:pPr>
            <w:del w:id="1848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813618" w14:textId="61209D71" w:rsidR="00DC7196" w:rsidRPr="001C0CC4" w:rsidDel="009F2D03" w:rsidRDefault="00DC7196" w:rsidP="00DC7196">
            <w:pPr>
              <w:pStyle w:val="TAC"/>
              <w:rPr>
                <w:del w:id="18488" w:author="Petrovic Niels 1SC3" w:date="2021-05-25T13:48:00Z"/>
                <w:lang w:val="en-US"/>
              </w:rPr>
            </w:pPr>
            <w:del w:id="1848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053F89" w14:textId="5AEA015A" w:rsidR="00DC7196" w:rsidRPr="001C0CC4" w:rsidDel="009F2D03" w:rsidRDefault="00DC7196" w:rsidP="00DC7196">
            <w:pPr>
              <w:pStyle w:val="TAC"/>
              <w:rPr>
                <w:del w:id="18490" w:author="Petrovic Niels 1SC3" w:date="2021-05-25T13:48:00Z"/>
                <w:lang w:val="en-US"/>
              </w:rPr>
            </w:pPr>
            <w:del w:id="1849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35EAE" w14:textId="413331D4" w:rsidR="00DC7196" w:rsidRPr="001C0CC4" w:rsidDel="009F2D03" w:rsidRDefault="00DC7196" w:rsidP="00DC7196">
            <w:pPr>
              <w:pStyle w:val="TAC"/>
              <w:rPr>
                <w:del w:id="18492" w:author="Petrovic Niels 1SC3" w:date="2021-05-25T13:48:00Z"/>
                <w:lang w:val="en-US"/>
              </w:rPr>
            </w:pPr>
            <w:del w:id="18493" w:author="Petrovic Niels 1SC3" w:date="2021-05-25T13:48:00Z">
              <w:r w:rsidRPr="001C0CC4" w:rsidDel="009F2D03">
                <w:rPr>
                  <w:lang w:val="en-US"/>
                </w:rPr>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343969" w14:textId="24582C31" w:rsidR="00DC7196" w:rsidRPr="001C0CC4" w:rsidDel="009F2D03" w:rsidRDefault="00DC7196" w:rsidP="00DC7196">
            <w:pPr>
              <w:pStyle w:val="TAC"/>
              <w:rPr>
                <w:del w:id="18494" w:author="Petrovic Niels 1SC3" w:date="2021-05-25T13:48:00Z"/>
                <w:lang w:val="en-US"/>
              </w:rPr>
            </w:pPr>
            <w:del w:id="18495"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B6941" w14:textId="62364F43" w:rsidR="00DC7196" w:rsidRPr="001C0CC4" w:rsidDel="009F2D03" w:rsidRDefault="00DC7196" w:rsidP="00DC7196">
            <w:pPr>
              <w:pStyle w:val="TAC"/>
              <w:rPr>
                <w:del w:id="18496" w:author="Petrovic Niels 1SC3" w:date="2021-05-25T13:48:00Z"/>
                <w:lang w:val="en-US"/>
              </w:rPr>
            </w:pPr>
            <w:del w:id="18497"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51C2F9" w14:textId="023B82F5" w:rsidR="00DC7196" w:rsidRPr="001C0CC4" w:rsidDel="009F2D03" w:rsidRDefault="00DC7196" w:rsidP="00DC7196">
            <w:pPr>
              <w:pStyle w:val="TAC"/>
              <w:rPr>
                <w:del w:id="18498" w:author="Petrovic Niels 1SC3" w:date="2021-05-25T13:48:00Z"/>
                <w:lang w:val="en-US"/>
              </w:rPr>
            </w:pPr>
            <w:del w:id="18499"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B1948F" w14:textId="01F1984C" w:rsidR="00DC7196" w:rsidRPr="001C0CC4" w:rsidDel="009F2D03" w:rsidRDefault="00DC7196" w:rsidP="00DC7196">
            <w:pPr>
              <w:pStyle w:val="TAC"/>
              <w:rPr>
                <w:del w:id="18500" w:author="Petrovic Niels 1SC3" w:date="2021-05-25T13:48:00Z"/>
                <w:lang w:val="en-US"/>
              </w:rPr>
            </w:pPr>
            <w:del w:id="18501" w:author="Petrovic Niels 1SC3" w:date="2021-05-25T13:48:00Z">
              <w:r w:rsidRPr="001C0CC4" w:rsidDel="009F2D03">
                <w:rPr>
                  <w:lang w:val="en-US"/>
                </w:rPr>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9D2471" w14:textId="53BAFE4D" w:rsidR="00DC7196" w:rsidRPr="001C0CC4" w:rsidDel="009F2D03" w:rsidRDefault="00DC7196" w:rsidP="00DC7196">
            <w:pPr>
              <w:pStyle w:val="TAC"/>
              <w:rPr>
                <w:del w:id="18502" w:author="Petrovic Niels 1SC3" w:date="2021-05-25T13:48:00Z"/>
                <w:lang w:val="en-US"/>
              </w:rPr>
            </w:pPr>
            <w:del w:id="18503" w:author="Petrovic Niels 1SC3" w:date="2021-05-25T13:48:00Z">
              <w:r w:rsidRPr="001C0CC4" w:rsidDel="009F2D03">
                <w:rPr>
                  <w:lang w:val="en-US"/>
                </w:rPr>
                <w:delText>1452</w:delText>
              </w:r>
            </w:del>
          </w:p>
        </w:tc>
      </w:tr>
      <w:tr w:rsidR="00DC7196" w:rsidRPr="001C0CC4" w:rsidDel="009F2D03" w14:paraId="60073ED7" w14:textId="795AE4B2" w:rsidTr="00DC7196">
        <w:trPr>
          <w:del w:id="1850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0B0681" w14:textId="61FB2C7D" w:rsidR="00DC7196" w:rsidRPr="001C0CC4" w:rsidDel="009F2D03" w:rsidRDefault="00DC7196" w:rsidP="00DC7196">
            <w:pPr>
              <w:pStyle w:val="TAC"/>
              <w:rPr>
                <w:del w:id="18505" w:author="Petrovic Niels 1SC3" w:date="2021-05-25T13:48:00Z"/>
                <w:lang w:val="en-US"/>
              </w:rPr>
            </w:pPr>
            <w:del w:id="1850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055942" w14:textId="597B7D9B" w:rsidR="00DC7196" w:rsidRPr="001C0CC4" w:rsidDel="009F2D03" w:rsidRDefault="00DC7196" w:rsidP="00DC7196">
            <w:pPr>
              <w:pStyle w:val="TAC"/>
              <w:rPr>
                <w:del w:id="18507" w:author="Petrovic Niels 1SC3" w:date="2021-05-25T13:48:00Z"/>
                <w:lang w:val="en-US"/>
              </w:rPr>
            </w:pPr>
            <w:del w:id="18508"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3DFD04" w14:textId="06F8B7B7" w:rsidR="00DC7196" w:rsidRPr="001C0CC4" w:rsidDel="009F2D03" w:rsidRDefault="00DC7196" w:rsidP="00DC7196">
            <w:pPr>
              <w:pStyle w:val="TAC"/>
              <w:rPr>
                <w:del w:id="18509" w:author="Petrovic Niels 1SC3" w:date="2021-05-25T13:48:00Z"/>
                <w:lang w:val="en-US"/>
              </w:rPr>
            </w:pPr>
            <w:del w:id="18510"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20333B" w14:textId="0FB2EFD1" w:rsidR="00DC7196" w:rsidRPr="001C0CC4" w:rsidDel="009F2D03" w:rsidRDefault="00DC7196" w:rsidP="00DC7196">
            <w:pPr>
              <w:pStyle w:val="TAC"/>
              <w:rPr>
                <w:del w:id="18511" w:author="Petrovic Niels 1SC3" w:date="2021-05-25T13:48:00Z"/>
                <w:lang w:val="en-US"/>
              </w:rPr>
            </w:pPr>
            <w:del w:id="18512" w:author="Petrovic Niels 1SC3" w:date="2021-05-25T13:48:00Z">
              <w:r w:rsidRPr="001C0CC4" w:rsidDel="009F2D03">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5A41CA" w14:textId="4194FB6B" w:rsidR="00DC7196" w:rsidRPr="001C0CC4" w:rsidDel="009F2D03" w:rsidRDefault="00DC7196" w:rsidP="00DC7196">
            <w:pPr>
              <w:pStyle w:val="TAC"/>
              <w:rPr>
                <w:del w:id="18513" w:author="Petrovic Niels 1SC3" w:date="2021-05-25T13:48:00Z"/>
                <w:lang w:val="en-US"/>
              </w:rPr>
            </w:pPr>
            <w:del w:id="1851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9AB6AD" w14:textId="7E0749F5" w:rsidR="00DC7196" w:rsidRPr="001C0CC4" w:rsidDel="009F2D03" w:rsidRDefault="00DC7196" w:rsidP="00DC7196">
            <w:pPr>
              <w:pStyle w:val="TAC"/>
              <w:rPr>
                <w:del w:id="18515" w:author="Petrovic Niels 1SC3" w:date="2021-05-25T13:48:00Z"/>
                <w:lang w:val="en-US"/>
              </w:rPr>
            </w:pPr>
            <w:del w:id="1851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5EF1F4" w14:textId="2A8F3C1F" w:rsidR="00DC7196" w:rsidRPr="001C0CC4" w:rsidDel="009F2D03" w:rsidRDefault="00DC7196" w:rsidP="00DC7196">
            <w:pPr>
              <w:pStyle w:val="TAC"/>
              <w:rPr>
                <w:del w:id="18517" w:author="Petrovic Niels 1SC3" w:date="2021-05-25T13:48:00Z"/>
                <w:lang w:val="en-US"/>
              </w:rPr>
            </w:pPr>
            <w:del w:id="1851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4CEB9" w14:textId="7416D7FF" w:rsidR="00DC7196" w:rsidRPr="001C0CC4" w:rsidDel="009F2D03" w:rsidRDefault="00DC7196" w:rsidP="00DC7196">
            <w:pPr>
              <w:pStyle w:val="TAC"/>
              <w:rPr>
                <w:del w:id="18519" w:author="Petrovic Niels 1SC3" w:date="2021-05-25T13:48:00Z"/>
                <w:lang w:val="en-US"/>
              </w:rPr>
            </w:pPr>
            <w:del w:id="1852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2B41B5" w14:textId="0338EE10" w:rsidR="00DC7196" w:rsidRPr="001C0CC4" w:rsidDel="009F2D03" w:rsidRDefault="00DC7196" w:rsidP="00DC7196">
            <w:pPr>
              <w:pStyle w:val="TAC"/>
              <w:rPr>
                <w:del w:id="18521" w:author="Petrovic Niels 1SC3" w:date="2021-05-25T13:48:00Z"/>
                <w:lang w:val="en-US"/>
              </w:rPr>
            </w:pPr>
            <w:del w:id="18522" w:author="Petrovic Niels 1SC3" w:date="2021-05-25T13:48:00Z">
              <w:r w:rsidRPr="001C0CC4" w:rsidDel="009F2D03">
                <w:rPr>
                  <w:lang w:val="en-US"/>
                </w:rPr>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84A6EF" w14:textId="4DEC847B" w:rsidR="00DC7196" w:rsidRPr="001C0CC4" w:rsidDel="009F2D03" w:rsidRDefault="00DC7196" w:rsidP="00DC7196">
            <w:pPr>
              <w:pStyle w:val="TAC"/>
              <w:rPr>
                <w:del w:id="18523" w:author="Petrovic Niels 1SC3" w:date="2021-05-25T13:48:00Z"/>
                <w:lang w:val="en-US"/>
              </w:rPr>
            </w:pPr>
            <w:del w:id="18524"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04C64F" w14:textId="6255B25A" w:rsidR="00DC7196" w:rsidRPr="001C0CC4" w:rsidDel="009F2D03" w:rsidRDefault="00DC7196" w:rsidP="00DC7196">
            <w:pPr>
              <w:pStyle w:val="TAC"/>
              <w:rPr>
                <w:del w:id="18525" w:author="Petrovic Niels 1SC3" w:date="2021-05-25T13:48:00Z"/>
                <w:lang w:val="en-US"/>
              </w:rPr>
            </w:pPr>
            <w:del w:id="18526"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38BA57" w14:textId="24181A38" w:rsidR="00DC7196" w:rsidRPr="001C0CC4" w:rsidDel="009F2D03" w:rsidRDefault="00DC7196" w:rsidP="00DC7196">
            <w:pPr>
              <w:pStyle w:val="TAC"/>
              <w:rPr>
                <w:del w:id="18527" w:author="Petrovic Niels 1SC3" w:date="2021-05-25T13:48:00Z"/>
                <w:lang w:val="en-US"/>
              </w:rPr>
            </w:pPr>
            <w:del w:id="18528"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5155F9" w14:textId="1F016510" w:rsidR="00DC7196" w:rsidRPr="001C0CC4" w:rsidDel="009F2D03" w:rsidRDefault="00DC7196" w:rsidP="00DC7196">
            <w:pPr>
              <w:pStyle w:val="TAC"/>
              <w:rPr>
                <w:del w:id="18529" w:author="Petrovic Niels 1SC3" w:date="2021-05-25T13:48:00Z"/>
                <w:lang w:val="en-US"/>
              </w:rPr>
            </w:pPr>
            <w:del w:id="18530" w:author="Petrovic Niels 1SC3" w:date="2021-05-25T13:48:00Z">
              <w:r w:rsidRPr="001C0CC4" w:rsidDel="009F2D03">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5C1E67" w14:textId="69017E65" w:rsidR="00DC7196" w:rsidRPr="001C0CC4" w:rsidDel="009F2D03" w:rsidRDefault="00DC7196" w:rsidP="00DC7196">
            <w:pPr>
              <w:pStyle w:val="TAC"/>
              <w:rPr>
                <w:del w:id="18531" w:author="Petrovic Niels 1SC3" w:date="2021-05-25T13:48:00Z"/>
                <w:lang w:val="en-US"/>
              </w:rPr>
            </w:pPr>
            <w:del w:id="18532" w:author="Petrovic Niels 1SC3" w:date="2021-05-25T13:48:00Z">
              <w:r w:rsidRPr="001C0CC4" w:rsidDel="009F2D03">
                <w:rPr>
                  <w:lang w:val="en-US"/>
                </w:rPr>
                <w:delText>1188</w:delText>
              </w:r>
            </w:del>
          </w:p>
        </w:tc>
      </w:tr>
      <w:tr w:rsidR="00DC7196" w:rsidRPr="001C0CC4" w:rsidDel="009F2D03" w14:paraId="4EC7690E" w14:textId="44484A06" w:rsidTr="00DC7196">
        <w:trPr>
          <w:del w:id="1853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02ADC0" w14:textId="589A4FF2" w:rsidR="00DC7196" w:rsidRPr="001C0CC4" w:rsidDel="009F2D03" w:rsidRDefault="00DC7196" w:rsidP="00DC7196">
            <w:pPr>
              <w:pStyle w:val="TAC"/>
              <w:rPr>
                <w:del w:id="18534" w:author="Petrovic Niels 1SC3" w:date="2021-05-25T13:48:00Z"/>
                <w:lang w:val="en-US"/>
              </w:rPr>
            </w:pPr>
            <w:del w:id="1853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D06AF4" w14:textId="37BE4BC6" w:rsidR="00DC7196" w:rsidRPr="001C0CC4" w:rsidDel="009F2D03" w:rsidRDefault="00DC7196" w:rsidP="00DC7196">
            <w:pPr>
              <w:pStyle w:val="TAC"/>
              <w:rPr>
                <w:del w:id="18536" w:author="Petrovic Niels 1SC3" w:date="2021-05-25T13:48:00Z"/>
                <w:lang w:val="en-US"/>
              </w:rPr>
            </w:pPr>
            <w:del w:id="18537"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A3E211" w14:textId="7E9E7CB2" w:rsidR="00DC7196" w:rsidRPr="001C0CC4" w:rsidDel="009F2D03" w:rsidRDefault="00DC7196" w:rsidP="00DC7196">
            <w:pPr>
              <w:pStyle w:val="TAC"/>
              <w:rPr>
                <w:del w:id="18538" w:author="Petrovic Niels 1SC3" w:date="2021-05-25T13:48:00Z"/>
                <w:lang w:val="en-US"/>
              </w:rPr>
            </w:pPr>
            <w:del w:id="18539"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246E56" w14:textId="492CB039" w:rsidR="00DC7196" w:rsidRPr="001C0CC4" w:rsidDel="009F2D03" w:rsidRDefault="00DC7196" w:rsidP="00DC7196">
            <w:pPr>
              <w:pStyle w:val="TAC"/>
              <w:rPr>
                <w:del w:id="18540" w:author="Petrovic Niels 1SC3" w:date="2021-05-25T13:48:00Z"/>
                <w:lang w:val="en-US"/>
              </w:rPr>
            </w:pPr>
            <w:del w:id="18541" w:author="Petrovic Niels 1SC3" w:date="2021-05-25T13:48:00Z">
              <w:r w:rsidRPr="001C0CC4" w:rsidDel="009F2D03">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A989A5" w14:textId="630156CB" w:rsidR="00DC7196" w:rsidRPr="001C0CC4" w:rsidDel="009F2D03" w:rsidRDefault="00DC7196" w:rsidP="00DC7196">
            <w:pPr>
              <w:pStyle w:val="TAC"/>
              <w:rPr>
                <w:del w:id="18542" w:author="Petrovic Niels 1SC3" w:date="2021-05-25T13:48:00Z"/>
                <w:lang w:val="en-US"/>
              </w:rPr>
            </w:pPr>
            <w:del w:id="1854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1265D2" w14:textId="4C279AAF" w:rsidR="00DC7196" w:rsidRPr="001C0CC4" w:rsidDel="009F2D03" w:rsidRDefault="00DC7196" w:rsidP="00DC7196">
            <w:pPr>
              <w:pStyle w:val="TAC"/>
              <w:rPr>
                <w:del w:id="18544" w:author="Petrovic Niels 1SC3" w:date="2021-05-25T13:48:00Z"/>
                <w:lang w:val="en-US"/>
              </w:rPr>
            </w:pPr>
            <w:del w:id="1854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8EBD4" w14:textId="35040CFF" w:rsidR="00DC7196" w:rsidRPr="001C0CC4" w:rsidDel="009F2D03" w:rsidRDefault="00DC7196" w:rsidP="00DC7196">
            <w:pPr>
              <w:pStyle w:val="TAC"/>
              <w:rPr>
                <w:del w:id="18546" w:author="Petrovic Niels 1SC3" w:date="2021-05-25T13:48:00Z"/>
                <w:lang w:val="en-US"/>
              </w:rPr>
            </w:pPr>
            <w:del w:id="1854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DBE2E2" w14:textId="2182BC97" w:rsidR="00DC7196" w:rsidRPr="001C0CC4" w:rsidDel="009F2D03" w:rsidRDefault="00DC7196" w:rsidP="00DC7196">
            <w:pPr>
              <w:pStyle w:val="TAC"/>
              <w:rPr>
                <w:del w:id="18548" w:author="Petrovic Niels 1SC3" w:date="2021-05-25T13:48:00Z"/>
                <w:lang w:val="en-US"/>
              </w:rPr>
            </w:pPr>
            <w:del w:id="1854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9BBACA" w14:textId="508A8F83" w:rsidR="00DC7196" w:rsidRPr="001C0CC4" w:rsidDel="009F2D03" w:rsidRDefault="00DC7196" w:rsidP="00DC7196">
            <w:pPr>
              <w:pStyle w:val="TAC"/>
              <w:rPr>
                <w:del w:id="18550" w:author="Petrovic Niels 1SC3" w:date="2021-05-25T13:48:00Z"/>
                <w:lang w:val="en-US"/>
              </w:rPr>
            </w:pPr>
            <w:del w:id="18551" w:author="Petrovic Niels 1SC3" w:date="2021-05-25T13:48:00Z">
              <w:r w:rsidRPr="001C0CC4" w:rsidDel="009F2D03">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59A430" w14:textId="02B9F5EE" w:rsidR="00DC7196" w:rsidRPr="001C0CC4" w:rsidDel="009F2D03" w:rsidRDefault="00DC7196" w:rsidP="00DC7196">
            <w:pPr>
              <w:pStyle w:val="TAC"/>
              <w:rPr>
                <w:del w:id="18552" w:author="Petrovic Niels 1SC3" w:date="2021-05-25T13:48:00Z"/>
                <w:lang w:val="en-US"/>
              </w:rPr>
            </w:pPr>
            <w:del w:id="18553"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FC7FE2" w14:textId="6028893E" w:rsidR="00DC7196" w:rsidRPr="001C0CC4" w:rsidDel="009F2D03" w:rsidRDefault="00DC7196" w:rsidP="00DC7196">
            <w:pPr>
              <w:pStyle w:val="TAC"/>
              <w:rPr>
                <w:del w:id="18554" w:author="Petrovic Niels 1SC3" w:date="2021-05-25T13:48:00Z"/>
                <w:lang w:val="en-US"/>
              </w:rPr>
            </w:pPr>
            <w:del w:id="18555"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C2CEA8" w14:textId="62592538" w:rsidR="00DC7196" w:rsidRPr="001C0CC4" w:rsidDel="009F2D03" w:rsidRDefault="00DC7196" w:rsidP="00DC7196">
            <w:pPr>
              <w:pStyle w:val="TAC"/>
              <w:rPr>
                <w:del w:id="18556" w:author="Petrovic Niels 1SC3" w:date="2021-05-25T13:48:00Z"/>
                <w:lang w:val="en-US"/>
              </w:rPr>
            </w:pPr>
            <w:del w:id="18557"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EB66F" w14:textId="3E7EF687" w:rsidR="00DC7196" w:rsidRPr="001C0CC4" w:rsidDel="009F2D03" w:rsidRDefault="00DC7196" w:rsidP="00DC7196">
            <w:pPr>
              <w:pStyle w:val="TAC"/>
              <w:rPr>
                <w:del w:id="18558" w:author="Petrovic Niels 1SC3" w:date="2021-05-25T13:48:00Z"/>
                <w:lang w:val="en-US"/>
              </w:rPr>
            </w:pPr>
            <w:del w:id="18559" w:author="Petrovic Niels 1SC3" w:date="2021-05-25T13:48:00Z">
              <w:r w:rsidRPr="001C0CC4" w:rsidDel="009F2D03">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298B07" w14:textId="36B4770F" w:rsidR="00DC7196" w:rsidRPr="001C0CC4" w:rsidDel="009F2D03" w:rsidRDefault="00DC7196" w:rsidP="00DC7196">
            <w:pPr>
              <w:pStyle w:val="TAC"/>
              <w:rPr>
                <w:del w:id="18560" w:author="Petrovic Niels 1SC3" w:date="2021-05-25T13:48:00Z"/>
                <w:lang w:val="en-US"/>
              </w:rPr>
            </w:pPr>
            <w:del w:id="18561" w:author="Petrovic Niels 1SC3" w:date="2021-05-25T13:48:00Z">
              <w:r w:rsidRPr="001C0CC4" w:rsidDel="009F2D03">
                <w:rPr>
                  <w:lang w:val="en-US"/>
                </w:rPr>
                <w:delText>2376</w:delText>
              </w:r>
            </w:del>
          </w:p>
        </w:tc>
      </w:tr>
      <w:tr w:rsidR="00DC7196" w:rsidRPr="001C0CC4" w:rsidDel="009F2D03" w14:paraId="4AFAE48E" w14:textId="7CF723B9" w:rsidTr="00DC7196">
        <w:trPr>
          <w:del w:id="1856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60BF0" w14:textId="2A60B1F5" w:rsidR="00DC7196" w:rsidRPr="001C0CC4" w:rsidDel="009F2D03" w:rsidRDefault="00DC7196" w:rsidP="00DC7196">
            <w:pPr>
              <w:pStyle w:val="TAC"/>
              <w:rPr>
                <w:del w:id="18563" w:author="Petrovic Niels 1SC3" w:date="2021-05-25T13:48:00Z"/>
                <w:lang w:val="en-US"/>
              </w:rPr>
            </w:pPr>
            <w:del w:id="1856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D4C577" w14:textId="0B77A390" w:rsidR="00DC7196" w:rsidRPr="001C0CC4" w:rsidDel="009F2D03" w:rsidRDefault="00DC7196" w:rsidP="00DC7196">
            <w:pPr>
              <w:pStyle w:val="TAC"/>
              <w:rPr>
                <w:del w:id="18565" w:author="Petrovic Niels 1SC3" w:date="2021-05-25T13:48:00Z"/>
                <w:lang w:val="en-US"/>
              </w:rPr>
            </w:pPr>
            <w:del w:id="18566"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A82072" w14:textId="7FB68E4F" w:rsidR="00DC7196" w:rsidRPr="001C0CC4" w:rsidDel="009F2D03" w:rsidRDefault="00DC7196" w:rsidP="00DC7196">
            <w:pPr>
              <w:pStyle w:val="TAC"/>
              <w:rPr>
                <w:del w:id="18567" w:author="Petrovic Niels 1SC3" w:date="2021-05-25T13:48:00Z"/>
                <w:lang w:val="en-US"/>
              </w:rPr>
            </w:pPr>
            <w:del w:id="18568"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F1BAC8" w14:textId="20A93CBD" w:rsidR="00DC7196" w:rsidRPr="001C0CC4" w:rsidDel="009F2D03" w:rsidRDefault="00DC7196" w:rsidP="00DC7196">
            <w:pPr>
              <w:pStyle w:val="TAC"/>
              <w:rPr>
                <w:del w:id="18569" w:author="Petrovic Niels 1SC3" w:date="2021-05-25T13:48:00Z"/>
                <w:lang w:val="en-US"/>
              </w:rPr>
            </w:pPr>
            <w:del w:id="18570" w:author="Petrovic Niels 1SC3" w:date="2021-05-25T13:48:00Z">
              <w:r w:rsidRPr="001C0CC4" w:rsidDel="009F2D03">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979725" w14:textId="6C0BE33C" w:rsidR="00DC7196" w:rsidRPr="001C0CC4" w:rsidDel="009F2D03" w:rsidRDefault="00DC7196" w:rsidP="00DC7196">
            <w:pPr>
              <w:pStyle w:val="TAC"/>
              <w:rPr>
                <w:del w:id="18571" w:author="Petrovic Niels 1SC3" w:date="2021-05-25T13:48:00Z"/>
                <w:lang w:val="en-US"/>
              </w:rPr>
            </w:pPr>
            <w:del w:id="1857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8E5676" w14:textId="2D48C295" w:rsidR="00DC7196" w:rsidRPr="001C0CC4" w:rsidDel="009F2D03" w:rsidRDefault="00DC7196" w:rsidP="00DC7196">
            <w:pPr>
              <w:pStyle w:val="TAC"/>
              <w:rPr>
                <w:del w:id="18573" w:author="Petrovic Niels 1SC3" w:date="2021-05-25T13:48:00Z"/>
                <w:lang w:val="en-US"/>
              </w:rPr>
            </w:pPr>
            <w:del w:id="1857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97B58D" w14:textId="2E69FBA9" w:rsidR="00DC7196" w:rsidRPr="001C0CC4" w:rsidDel="009F2D03" w:rsidRDefault="00DC7196" w:rsidP="00DC7196">
            <w:pPr>
              <w:pStyle w:val="TAC"/>
              <w:rPr>
                <w:del w:id="18575" w:author="Petrovic Niels 1SC3" w:date="2021-05-25T13:48:00Z"/>
                <w:lang w:val="en-US"/>
              </w:rPr>
            </w:pPr>
            <w:del w:id="1857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1C9D0A" w14:textId="16B72084" w:rsidR="00DC7196" w:rsidRPr="001C0CC4" w:rsidDel="009F2D03" w:rsidRDefault="00DC7196" w:rsidP="00DC7196">
            <w:pPr>
              <w:pStyle w:val="TAC"/>
              <w:rPr>
                <w:del w:id="18577" w:author="Petrovic Niels 1SC3" w:date="2021-05-25T13:48:00Z"/>
                <w:lang w:val="en-US"/>
              </w:rPr>
            </w:pPr>
            <w:del w:id="1857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C17907" w14:textId="3199B0DE" w:rsidR="00DC7196" w:rsidRPr="001C0CC4" w:rsidDel="009F2D03" w:rsidRDefault="00DC7196" w:rsidP="00DC7196">
            <w:pPr>
              <w:pStyle w:val="TAC"/>
              <w:rPr>
                <w:del w:id="18579" w:author="Petrovic Niels 1SC3" w:date="2021-05-25T13:48:00Z"/>
                <w:lang w:val="en-US"/>
              </w:rPr>
            </w:pPr>
            <w:del w:id="18580" w:author="Petrovic Niels 1SC3" w:date="2021-05-25T13:48:00Z">
              <w:r w:rsidRPr="001C0CC4" w:rsidDel="009F2D03">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4CC6B4" w14:textId="07693734" w:rsidR="00DC7196" w:rsidRPr="001C0CC4" w:rsidDel="009F2D03" w:rsidRDefault="00DC7196" w:rsidP="00DC7196">
            <w:pPr>
              <w:pStyle w:val="TAC"/>
              <w:rPr>
                <w:del w:id="18581" w:author="Petrovic Niels 1SC3" w:date="2021-05-25T13:48:00Z"/>
                <w:lang w:val="en-US"/>
              </w:rPr>
            </w:pPr>
            <w:del w:id="18582"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6FB3F7" w14:textId="0615CA34" w:rsidR="00DC7196" w:rsidRPr="001C0CC4" w:rsidDel="009F2D03" w:rsidRDefault="00DC7196" w:rsidP="00DC7196">
            <w:pPr>
              <w:pStyle w:val="TAC"/>
              <w:rPr>
                <w:del w:id="18583" w:author="Petrovic Niels 1SC3" w:date="2021-05-25T13:48:00Z"/>
                <w:lang w:val="en-US"/>
              </w:rPr>
            </w:pPr>
            <w:del w:id="18584"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7FCFF" w14:textId="0CBB27A3" w:rsidR="00DC7196" w:rsidRPr="001C0CC4" w:rsidDel="009F2D03" w:rsidRDefault="00DC7196" w:rsidP="00DC7196">
            <w:pPr>
              <w:pStyle w:val="TAC"/>
              <w:rPr>
                <w:del w:id="18585" w:author="Petrovic Niels 1SC3" w:date="2021-05-25T13:48:00Z"/>
                <w:lang w:val="en-US"/>
              </w:rPr>
            </w:pPr>
            <w:del w:id="18586"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919C8D" w14:textId="4081FB8E" w:rsidR="00DC7196" w:rsidRPr="001C0CC4" w:rsidDel="009F2D03" w:rsidRDefault="00DC7196" w:rsidP="00DC7196">
            <w:pPr>
              <w:pStyle w:val="TAC"/>
              <w:rPr>
                <w:del w:id="18587" w:author="Petrovic Niels 1SC3" w:date="2021-05-25T13:48:00Z"/>
                <w:lang w:val="en-US"/>
              </w:rPr>
            </w:pPr>
            <w:del w:id="18588" w:author="Petrovic Niels 1SC3" w:date="2021-05-25T13:48:00Z">
              <w:r w:rsidRPr="001C0CC4" w:rsidDel="009F2D03">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2FA5DC" w14:textId="6A02800B" w:rsidR="00DC7196" w:rsidRPr="001C0CC4" w:rsidDel="009F2D03" w:rsidRDefault="00DC7196" w:rsidP="00DC7196">
            <w:pPr>
              <w:pStyle w:val="TAC"/>
              <w:rPr>
                <w:del w:id="18589" w:author="Petrovic Niels 1SC3" w:date="2021-05-25T13:48:00Z"/>
                <w:lang w:val="en-US"/>
              </w:rPr>
            </w:pPr>
            <w:del w:id="18590" w:author="Petrovic Niels 1SC3" w:date="2021-05-25T13:48:00Z">
              <w:r w:rsidRPr="001C0CC4" w:rsidDel="009F2D03">
                <w:rPr>
                  <w:lang w:val="en-US"/>
                </w:rPr>
                <w:delText>1584</w:delText>
              </w:r>
            </w:del>
          </w:p>
        </w:tc>
      </w:tr>
      <w:tr w:rsidR="00DC7196" w:rsidRPr="001C0CC4" w:rsidDel="009F2D03" w14:paraId="62BEF18E" w14:textId="2B1BB480" w:rsidTr="00DC7196">
        <w:trPr>
          <w:del w:id="1859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1EEA57" w14:textId="330E8B9A" w:rsidR="00DC7196" w:rsidRPr="001C0CC4" w:rsidDel="009F2D03" w:rsidRDefault="00DC7196" w:rsidP="00DC7196">
            <w:pPr>
              <w:pStyle w:val="TAC"/>
              <w:rPr>
                <w:del w:id="18592" w:author="Petrovic Niels 1SC3" w:date="2021-05-25T13:48:00Z"/>
                <w:lang w:val="en-US"/>
              </w:rPr>
            </w:pPr>
            <w:del w:id="1859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10BB69" w14:textId="51E3AA0C" w:rsidR="00DC7196" w:rsidRPr="001C0CC4" w:rsidDel="009F2D03" w:rsidRDefault="00DC7196" w:rsidP="00DC7196">
            <w:pPr>
              <w:pStyle w:val="TAC"/>
              <w:rPr>
                <w:del w:id="18594" w:author="Petrovic Niels 1SC3" w:date="2021-05-25T13:48:00Z"/>
                <w:lang w:val="en-US"/>
              </w:rPr>
            </w:pPr>
            <w:del w:id="18595"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F280A4" w14:textId="5472457F" w:rsidR="00DC7196" w:rsidRPr="001C0CC4" w:rsidDel="009F2D03" w:rsidRDefault="00DC7196" w:rsidP="00DC7196">
            <w:pPr>
              <w:pStyle w:val="TAC"/>
              <w:rPr>
                <w:del w:id="18596" w:author="Petrovic Niels 1SC3" w:date="2021-05-25T13:48:00Z"/>
                <w:lang w:val="en-US"/>
              </w:rPr>
            </w:pPr>
            <w:del w:id="18597"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3DD0B8" w14:textId="598AF353" w:rsidR="00DC7196" w:rsidRPr="001C0CC4" w:rsidDel="009F2D03" w:rsidRDefault="00DC7196" w:rsidP="00DC7196">
            <w:pPr>
              <w:pStyle w:val="TAC"/>
              <w:rPr>
                <w:del w:id="18598" w:author="Petrovic Niels 1SC3" w:date="2021-05-25T13:48:00Z"/>
                <w:lang w:val="en-US"/>
              </w:rPr>
            </w:pPr>
            <w:del w:id="18599" w:author="Petrovic Niels 1SC3" w:date="2021-05-25T13:48:00Z">
              <w:r w:rsidRPr="001C0CC4" w:rsidDel="009F2D03">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7D0513" w14:textId="654ACB59" w:rsidR="00DC7196" w:rsidRPr="001C0CC4" w:rsidDel="009F2D03" w:rsidRDefault="00DC7196" w:rsidP="00DC7196">
            <w:pPr>
              <w:pStyle w:val="TAC"/>
              <w:rPr>
                <w:del w:id="18600" w:author="Petrovic Niels 1SC3" w:date="2021-05-25T13:48:00Z"/>
                <w:lang w:val="en-US"/>
              </w:rPr>
            </w:pPr>
            <w:del w:id="1860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3888D6" w14:textId="0E3D7AE8" w:rsidR="00DC7196" w:rsidRPr="001C0CC4" w:rsidDel="009F2D03" w:rsidRDefault="00DC7196" w:rsidP="00DC7196">
            <w:pPr>
              <w:pStyle w:val="TAC"/>
              <w:rPr>
                <w:del w:id="18602" w:author="Petrovic Niels 1SC3" w:date="2021-05-25T13:48:00Z"/>
                <w:lang w:val="en-US"/>
              </w:rPr>
            </w:pPr>
            <w:del w:id="1860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658FA" w14:textId="1E2117E3" w:rsidR="00DC7196" w:rsidRPr="001C0CC4" w:rsidDel="009F2D03" w:rsidRDefault="00DC7196" w:rsidP="00DC7196">
            <w:pPr>
              <w:pStyle w:val="TAC"/>
              <w:rPr>
                <w:del w:id="18604" w:author="Petrovic Niels 1SC3" w:date="2021-05-25T13:48:00Z"/>
                <w:lang w:val="en-US"/>
              </w:rPr>
            </w:pPr>
            <w:del w:id="1860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F0437D" w14:textId="299CD579" w:rsidR="00DC7196" w:rsidRPr="001C0CC4" w:rsidDel="009F2D03" w:rsidRDefault="00DC7196" w:rsidP="00DC7196">
            <w:pPr>
              <w:pStyle w:val="TAC"/>
              <w:rPr>
                <w:del w:id="18606" w:author="Petrovic Niels 1SC3" w:date="2021-05-25T13:48:00Z"/>
                <w:lang w:val="en-US"/>
              </w:rPr>
            </w:pPr>
            <w:del w:id="1860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59F5FD" w14:textId="6E5AD80E" w:rsidR="00DC7196" w:rsidRPr="001C0CC4" w:rsidDel="009F2D03" w:rsidRDefault="00DC7196" w:rsidP="00DC7196">
            <w:pPr>
              <w:pStyle w:val="TAC"/>
              <w:rPr>
                <w:del w:id="18608" w:author="Petrovic Niels 1SC3" w:date="2021-05-25T13:48:00Z"/>
                <w:lang w:val="en-US"/>
              </w:rPr>
            </w:pPr>
            <w:del w:id="18609" w:author="Petrovic Niels 1SC3" w:date="2021-05-25T13:48:00Z">
              <w:r w:rsidRPr="001C0CC4" w:rsidDel="009F2D03">
                <w:rPr>
                  <w:lang w:val="en-US"/>
                </w:rPr>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3ED430" w14:textId="0B4C6A3A" w:rsidR="00DC7196" w:rsidRPr="001C0CC4" w:rsidDel="009F2D03" w:rsidRDefault="00DC7196" w:rsidP="00DC7196">
            <w:pPr>
              <w:pStyle w:val="TAC"/>
              <w:rPr>
                <w:del w:id="18610" w:author="Petrovic Niels 1SC3" w:date="2021-05-25T13:48:00Z"/>
                <w:lang w:val="en-US"/>
              </w:rPr>
            </w:pPr>
            <w:del w:id="1861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5EF0C9" w14:textId="7C0F10E7" w:rsidR="00DC7196" w:rsidRPr="001C0CC4" w:rsidDel="009F2D03" w:rsidRDefault="00DC7196" w:rsidP="00DC7196">
            <w:pPr>
              <w:pStyle w:val="TAC"/>
              <w:rPr>
                <w:del w:id="18612" w:author="Petrovic Niels 1SC3" w:date="2021-05-25T13:48:00Z"/>
                <w:lang w:val="en-US"/>
              </w:rPr>
            </w:pPr>
            <w:del w:id="1861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47FD1A" w14:textId="00FFE943" w:rsidR="00DC7196" w:rsidRPr="001C0CC4" w:rsidDel="009F2D03" w:rsidRDefault="00DC7196" w:rsidP="00DC7196">
            <w:pPr>
              <w:pStyle w:val="TAC"/>
              <w:rPr>
                <w:del w:id="18614" w:author="Petrovic Niels 1SC3" w:date="2021-05-25T13:48:00Z"/>
                <w:lang w:val="en-US"/>
              </w:rPr>
            </w:pPr>
            <w:del w:id="18615"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C59D1E" w14:textId="5EA3FDCD" w:rsidR="00DC7196" w:rsidRPr="001C0CC4" w:rsidDel="009F2D03" w:rsidRDefault="00DC7196" w:rsidP="00DC7196">
            <w:pPr>
              <w:pStyle w:val="TAC"/>
              <w:rPr>
                <w:del w:id="18616" w:author="Petrovic Niels 1SC3" w:date="2021-05-25T13:48:00Z"/>
                <w:lang w:val="en-US"/>
              </w:rPr>
            </w:pPr>
            <w:del w:id="18617" w:author="Petrovic Niels 1SC3" w:date="2021-05-25T13:48:00Z">
              <w:r w:rsidRPr="001C0CC4" w:rsidDel="009F2D03">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297D76" w14:textId="155CFB27" w:rsidR="00DC7196" w:rsidRPr="001C0CC4" w:rsidDel="009F2D03" w:rsidRDefault="00DC7196" w:rsidP="00DC7196">
            <w:pPr>
              <w:pStyle w:val="TAC"/>
              <w:rPr>
                <w:del w:id="18618" w:author="Petrovic Niels 1SC3" w:date="2021-05-25T13:48:00Z"/>
                <w:lang w:val="en-US"/>
              </w:rPr>
            </w:pPr>
            <w:del w:id="18619" w:author="Petrovic Niels 1SC3" w:date="2021-05-25T13:48:00Z">
              <w:r w:rsidRPr="001C0CC4" w:rsidDel="009F2D03">
                <w:rPr>
                  <w:lang w:val="en-US"/>
                </w:rPr>
                <w:delText>3168</w:delText>
              </w:r>
            </w:del>
          </w:p>
        </w:tc>
      </w:tr>
      <w:tr w:rsidR="00DC7196" w:rsidRPr="001C0CC4" w:rsidDel="009F2D03" w14:paraId="61CC5771" w14:textId="34E0BC61" w:rsidTr="00DC7196">
        <w:trPr>
          <w:del w:id="1862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45BEAF" w14:textId="4EF2FE64" w:rsidR="00DC7196" w:rsidRPr="001C0CC4" w:rsidDel="009F2D03" w:rsidRDefault="00DC7196" w:rsidP="00DC7196">
            <w:pPr>
              <w:pStyle w:val="TAC"/>
              <w:rPr>
                <w:del w:id="18621" w:author="Petrovic Niels 1SC3" w:date="2021-05-25T13:48:00Z"/>
                <w:lang w:val="en-US"/>
              </w:rPr>
            </w:pPr>
            <w:del w:id="1862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B12134" w14:textId="79AB1625" w:rsidR="00DC7196" w:rsidRPr="001C0CC4" w:rsidDel="009F2D03" w:rsidRDefault="00DC7196" w:rsidP="00DC7196">
            <w:pPr>
              <w:pStyle w:val="TAC"/>
              <w:rPr>
                <w:del w:id="18623" w:author="Petrovic Niels 1SC3" w:date="2021-05-25T13:48:00Z"/>
                <w:lang w:val="en-US"/>
              </w:rPr>
            </w:pPr>
            <w:del w:id="18624"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53BBBB" w14:textId="7041C5B1" w:rsidR="00DC7196" w:rsidRPr="001C0CC4" w:rsidDel="009F2D03" w:rsidRDefault="00DC7196" w:rsidP="00DC7196">
            <w:pPr>
              <w:pStyle w:val="TAC"/>
              <w:rPr>
                <w:del w:id="18625" w:author="Petrovic Niels 1SC3" w:date="2021-05-25T13:48:00Z"/>
                <w:lang w:val="en-US"/>
              </w:rPr>
            </w:pPr>
            <w:del w:id="18626"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55C7BC" w14:textId="0091C2ED" w:rsidR="00DC7196" w:rsidRPr="001C0CC4" w:rsidDel="009F2D03" w:rsidRDefault="00DC7196" w:rsidP="00DC7196">
            <w:pPr>
              <w:pStyle w:val="TAC"/>
              <w:rPr>
                <w:del w:id="18627" w:author="Petrovic Niels 1SC3" w:date="2021-05-25T13:48:00Z"/>
                <w:lang w:val="en-US"/>
              </w:rPr>
            </w:pPr>
            <w:del w:id="18628" w:author="Petrovic Niels 1SC3" w:date="2021-05-25T13:48:00Z">
              <w:r w:rsidRPr="001C0CC4" w:rsidDel="009F2D03">
                <w:rPr>
                  <w:lang w:val="en-US"/>
                </w:rPr>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DC1FC2" w14:textId="703FC8CA" w:rsidR="00DC7196" w:rsidRPr="001C0CC4" w:rsidDel="009F2D03" w:rsidRDefault="00DC7196" w:rsidP="00DC7196">
            <w:pPr>
              <w:pStyle w:val="TAC"/>
              <w:rPr>
                <w:del w:id="18629" w:author="Petrovic Niels 1SC3" w:date="2021-05-25T13:48:00Z"/>
                <w:lang w:val="en-US"/>
              </w:rPr>
            </w:pPr>
            <w:del w:id="1863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B329D" w14:textId="543A833E" w:rsidR="00DC7196" w:rsidRPr="001C0CC4" w:rsidDel="009F2D03" w:rsidRDefault="00DC7196" w:rsidP="00DC7196">
            <w:pPr>
              <w:pStyle w:val="TAC"/>
              <w:rPr>
                <w:del w:id="18631" w:author="Petrovic Niels 1SC3" w:date="2021-05-25T13:48:00Z"/>
                <w:lang w:val="en-US"/>
              </w:rPr>
            </w:pPr>
            <w:del w:id="1863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918269" w14:textId="4DACCA61" w:rsidR="00DC7196" w:rsidRPr="001C0CC4" w:rsidDel="009F2D03" w:rsidRDefault="00DC7196" w:rsidP="00DC7196">
            <w:pPr>
              <w:pStyle w:val="TAC"/>
              <w:rPr>
                <w:del w:id="18633" w:author="Petrovic Niels 1SC3" w:date="2021-05-25T13:48:00Z"/>
                <w:lang w:val="en-US"/>
              </w:rPr>
            </w:pPr>
            <w:del w:id="1863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44B3A9" w14:textId="482845F2" w:rsidR="00DC7196" w:rsidRPr="001C0CC4" w:rsidDel="009F2D03" w:rsidRDefault="00DC7196" w:rsidP="00DC7196">
            <w:pPr>
              <w:pStyle w:val="TAC"/>
              <w:rPr>
                <w:del w:id="18635" w:author="Petrovic Niels 1SC3" w:date="2021-05-25T13:48:00Z"/>
                <w:lang w:val="en-US"/>
              </w:rPr>
            </w:pPr>
            <w:del w:id="1863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AD391A" w14:textId="25B5DE94" w:rsidR="00DC7196" w:rsidRPr="001C0CC4" w:rsidDel="009F2D03" w:rsidRDefault="00DC7196" w:rsidP="00DC7196">
            <w:pPr>
              <w:pStyle w:val="TAC"/>
              <w:rPr>
                <w:del w:id="18637" w:author="Petrovic Niels 1SC3" w:date="2021-05-25T13:48:00Z"/>
                <w:lang w:val="en-US"/>
              </w:rPr>
            </w:pPr>
            <w:del w:id="18638" w:author="Petrovic Niels 1SC3" w:date="2021-05-25T13:48:00Z">
              <w:r w:rsidRPr="001C0CC4" w:rsidDel="009F2D03">
                <w:rPr>
                  <w:lang w:val="en-US"/>
                </w:rPr>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748B10" w14:textId="28FB4EA0" w:rsidR="00DC7196" w:rsidRPr="001C0CC4" w:rsidDel="009F2D03" w:rsidRDefault="00DC7196" w:rsidP="00DC7196">
            <w:pPr>
              <w:pStyle w:val="TAC"/>
              <w:rPr>
                <w:del w:id="18639" w:author="Petrovic Niels 1SC3" w:date="2021-05-25T13:48:00Z"/>
                <w:lang w:val="en-US"/>
              </w:rPr>
            </w:pPr>
            <w:del w:id="18640"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07BEF3" w14:textId="545DD656" w:rsidR="00DC7196" w:rsidRPr="001C0CC4" w:rsidDel="009F2D03" w:rsidRDefault="00DC7196" w:rsidP="00DC7196">
            <w:pPr>
              <w:pStyle w:val="TAC"/>
              <w:rPr>
                <w:del w:id="18641" w:author="Petrovic Niels 1SC3" w:date="2021-05-25T13:48:00Z"/>
                <w:lang w:val="en-US"/>
              </w:rPr>
            </w:pPr>
            <w:del w:id="18642"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355DD3" w14:textId="753C59A0" w:rsidR="00DC7196" w:rsidRPr="001C0CC4" w:rsidDel="009F2D03" w:rsidRDefault="00DC7196" w:rsidP="00DC7196">
            <w:pPr>
              <w:pStyle w:val="TAC"/>
              <w:rPr>
                <w:del w:id="18643" w:author="Petrovic Niels 1SC3" w:date="2021-05-25T13:48:00Z"/>
                <w:lang w:val="en-US"/>
              </w:rPr>
            </w:pPr>
            <w:del w:id="18644"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5D30B4" w14:textId="72A1BEF4" w:rsidR="00DC7196" w:rsidRPr="001C0CC4" w:rsidDel="009F2D03" w:rsidRDefault="00DC7196" w:rsidP="00DC7196">
            <w:pPr>
              <w:pStyle w:val="TAC"/>
              <w:rPr>
                <w:del w:id="18645" w:author="Petrovic Niels 1SC3" w:date="2021-05-25T13:48:00Z"/>
                <w:lang w:val="en-US"/>
              </w:rPr>
            </w:pPr>
            <w:del w:id="18646" w:author="Petrovic Niels 1SC3" w:date="2021-05-25T13:48:00Z">
              <w:r w:rsidRPr="001C0CC4" w:rsidDel="009F2D03">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226D6A" w14:textId="02C75A52" w:rsidR="00DC7196" w:rsidRPr="001C0CC4" w:rsidDel="009F2D03" w:rsidRDefault="00DC7196" w:rsidP="00DC7196">
            <w:pPr>
              <w:pStyle w:val="TAC"/>
              <w:rPr>
                <w:del w:id="18647" w:author="Petrovic Niels 1SC3" w:date="2021-05-25T13:48:00Z"/>
                <w:lang w:val="en-US"/>
              </w:rPr>
            </w:pPr>
            <w:del w:id="18648" w:author="Petrovic Niels 1SC3" w:date="2021-05-25T13:48:00Z">
              <w:r w:rsidRPr="001C0CC4" w:rsidDel="009F2D03">
                <w:rPr>
                  <w:lang w:val="en-US"/>
                </w:rPr>
                <w:delText>2112</w:delText>
              </w:r>
            </w:del>
          </w:p>
        </w:tc>
      </w:tr>
      <w:tr w:rsidR="00DC7196" w:rsidRPr="001C0CC4" w:rsidDel="009F2D03" w14:paraId="4EB6AC39" w14:textId="4C56B59F" w:rsidTr="00DC7196">
        <w:trPr>
          <w:del w:id="1864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438561" w14:textId="3581D722" w:rsidR="00DC7196" w:rsidRPr="001C0CC4" w:rsidDel="009F2D03" w:rsidRDefault="00DC7196" w:rsidP="00DC7196">
            <w:pPr>
              <w:pStyle w:val="TAC"/>
              <w:rPr>
                <w:del w:id="18650" w:author="Petrovic Niels 1SC3" w:date="2021-05-25T13:48:00Z"/>
                <w:lang w:val="en-US"/>
              </w:rPr>
            </w:pPr>
            <w:del w:id="1865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60D9B0" w14:textId="632BF738" w:rsidR="00DC7196" w:rsidRPr="001C0CC4" w:rsidDel="009F2D03" w:rsidRDefault="00DC7196" w:rsidP="00DC7196">
            <w:pPr>
              <w:pStyle w:val="TAC"/>
              <w:rPr>
                <w:del w:id="18652" w:author="Petrovic Niels 1SC3" w:date="2021-05-25T13:48:00Z"/>
                <w:lang w:val="en-US"/>
              </w:rPr>
            </w:pPr>
            <w:del w:id="18653"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8C3417" w14:textId="38910733" w:rsidR="00DC7196" w:rsidRPr="001C0CC4" w:rsidDel="009F2D03" w:rsidRDefault="00DC7196" w:rsidP="00DC7196">
            <w:pPr>
              <w:pStyle w:val="TAC"/>
              <w:rPr>
                <w:del w:id="18654" w:author="Petrovic Niels 1SC3" w:date="2021-05-25T13:48:00Z"/>
                <w:lang w:val="en-US"/>
              </w:rPr>
            </w:pPr>
            <w:del w:id="18655"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B739A3" w14:textId="2F41E43B" w:rsidR="00DC7196" w:rsidRPr="001C0CC4" w:rsidDel="009F2D03" w:rsidRDefault="00DC7196" w:rsidP="00DC7196">
            <w:pPr>
              <w:pStyle w:val="TAC"/>
              <w:rPr>
                <w:del w:id="18656" w:author="Petrovic Niels 1SC3" w:date="2021-05-25T13:48:00Z"/>
                <w:lang w:val="en-US"/>
              </w:rPr>
            </w:pPr>
            <w:del w:id="18657" w:author="Petrovic Niels 1SC3" w:date="2021-05-25T13:48:00Z">
              <w:r w:rsidRPr="001C0CC4" w:rsidDel="009F2D03">
                <w:rPr>
                  <w:lang w:val="en-US"/>
                </w:rPr>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2AEF8A" w14:textId="030A25BD" w:rsidR="00DC7196" w:rsidRPr="001C0CC4" w:rsidDel="009F2D03" w:rsidRDefault="00DC7196" w:rsidP="00DC7196">
            <w:pPr>
              <w:pStyle w:val="TAC"/>
              <w:rPr>
                <w:del w:id="18658" w:author="Petrovic Niels 1SC3" w:date="2021-05-25T13:48:00Z"/>
                <w:lang w:val="en-US"/>
              </w:rPr>
            </w:pPr>
            <w:del w:id="1865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346C5A" w14:textId="0C925AF8" w:rsidR="00DC7196" w:rsidRPr="001C0CC4" w:rsidDel="009F2D03" w:rsidRDefault="00DC7196" w:rsidP="00DC7196">
            <w:pPr>
              <w:pStyle w:val="TAC"/>
              <w:rPr>
                <w:del w:id="18660" w:author="Petrovic Niels 1SC3" w:date="2021-05-25T13:48:00Z"/>
                <w:lang w:val="en-US"/>
              </w:rPr>
            </w:pPr>
            <w:del w:id="1866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2DB634" w14:textId="74182954" w:rsidR="00DC7196" w:rsidRPr="001C0CC4" w:rsidDel="009F2D03" w:rsidRDefault="00DC7196" w:rsidP="00DC7196">
            <w:pPr>
              <w:pStyle w:val="TAC"/>
              <w:rPr>
                <w:del w:id="18662" w:author="Petrovic Niels 1SC3" w:date="2021-05-25T13:48:00Z"/>
                <w:lang w:val="en-US"/>
              </w:rPr>
            </w:pPr>
            <w:del w:id="1866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B3A5E2" w14:textId="53EF53D9" w:rsidR="00DC7196" w:rsidRPr="001C0CC4" w:rsidDel="009F2D03" w:rsidRDefault="00DC7196" w:rsidP="00DC7196">
            <w:pPr>
              <w:pStyle w:val="TAC"/>
              <w:rPr>
                <w:del w:id="18664" w:author="Petrovic Niels 1SC3" w:date="2021-05-25T13:48:00Z"/>
                <w:lang w:val="en-US"/>
              </w:rPr>
            </w:pPr>
            <w:del w:id="1866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FA365" w14:textId="3CFB2FAE" w:rsidR="00DC7196" w:rsidRPr="001C0CC4" w:rsidDel="009F2D03" w:rsidRDefault="00DC7196" w:rsidP="00DC7196">
            <w:pPr>
              <w:pStyle w:val="TAC"/>
              <w:rPr>
                <w:del w:id="18666" w:author="Petrovic Niels 1SC3" w:date="2021-05-25T13:48:00Z"/>
                <w:lang w:val="en-US"/>
              </w:rPr>
            </w:pPr>
            <w:del w:id="18667" w:author="Petrovic Niels 1SC3" w:date="2021-05-25T13:48:00Z">
              <w:r w:rsidRPr="001C0CC4" w:rsidDel="009F2D03">
                <w:rPr>
                  <w:lang w:val="en-US"/>
                </w:rPr>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5C40CB" w14:textId="224BEFE8" w:rsidR="00DC7196" w:rsidRPr="001C0CC4" w:rsidDel="009F2D03" w:rsidRDefault="00DC7196" w:rsidP="00DC7196">
            <w:pPr>
              <w:pStyle w:val="TAC"/>
              <w:rPr>
                <w:del w:id="18668" w:author="Petrovic Niels 1SC3" w:date="2021-05-25T13:48:00Z"/>
                <w:lang w:val="en-US"/>
              </w:rPr>
            </w:pPr>
            <w:del w:id="1866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2E832F" w14:textId="584B81CF" w:rsidR="00DC7196" w:rsidRPr="001C0CC4" w:rsidDel="009F2D03" w:rsidRDefault="00DC7196" w:rsidP="00DC7196">
            <w:pPr>
              <w:pStyle w:val="TAC"/>
              <w:rPr>
                <w:del w:id="18670" w:author="Petrovic Niels 1SC3" w:date="2021-05-25T13:48:00Z"/>
                <w:lang w:val="en-US"/>
              </w:rPr>
            </w:pPr>
            <w:del w:id="1867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BA14D" w14:textId="4C7B4A5E" w:rsidR="00DC7196" w:rsidRPr="001C0CC4" w:rsidDel="009F2D03" w:rsidRDefault="00DC7196" w:rsidP="00DC7196">
            <w:pPr>
              <w:pStyle w:val="TAC"/>
              <w:rPr>
                <w:del w:id="18672" w:author="Petrovic Niels 1SC3" w:date="2021-05-25T13:48:00Z"/>
                <w:lang w:val="en-US"/>
              </w:rPr>
            </w:pPr>
            <w:del w:id="18673"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17F126" w14:textId="3AF61351" w:rsidR="00DC7196" w:rsidRPr="001C0CC4" w:rsidDel="009F2D03" w:rsidRDefault="00DC7196" w:rsidP="00DC7196">
            <w:pPr>
              <w:pStyle w:val="TAC"/>
              <w:rPr>
                <w:del w:id="18674" w:author="Petrovic Niels 1SC3" w:date="2021-05-25T13:48:00Z"/>
                <w:lang w:val="en-US"/>
              </w:rPr>
            </w:pPr>
            <w:del w:id="18675" w:author="Petrovic Niels 1SC3" w:date="2021-05-25T13:48:00Z">
              <w:r w:rsidRPr="001C0CC4" w:rsidDel="009F2D03">
                <w:rPr>
                  <w:lang w:val="en-US"/>
                </w:rPr>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8B011D" w14:textId="4C67FCB6" w:rsidR="00DC7196" w:rsidRPr="001C0CC4" w:rsidDel="009F2D03" w:rsidRDefault="00DC7196" w:rsidP="00DC7196">
            <w:pPr>
              <w:pStyle w:val="TAC"/>
              <w:rPr>
                <w:del w:id="18676" w:author="Petrovic Niels 1SC3" w:date="2021-05-25T13:48:00Z"/>
                <w:lang w:val="en-US"/>
              </w:rPr>
            </w:pPr>
            <w:del w:id="18677" w:author="Petrovic Niels 1SC3" w:date="2021-05-25T13:48:00Z">
              <w:r w:rsidRPr="001C0CC4" w:rsidDel="009F2D03">
                <w:rPr>
                  <w:lang w:val="en-US"/>
                </w:rPr>
                <w:delText>4092</w:delText>
              </w:r>
            </w:del>
          </w:p>
        </w:tc>
      </w:tr>
      <w:tr w:rsidR="00DC7196" w:rsidRPr="001C0CC4" w:rsidDel="009F2D03" w14:paraId="7F18011C" w14:textId="4B0203C0" w:rsidTr="00DC7196">
        <w:trPr>
          <w:del w:id="1867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F9ECD5" w14:textId="691BCD21" w:rsidR="00DC7196" w:rsidRPr="001C0CC4" w:rsidDel="009F2D03" w:rsidRDefault="00DC7196" w:rsidP="00DC7196">
            <w:pPr>
              <w:pStyle w:val="TAC"/>
              <w:rPr>
                <w:del w:id="18679" w:author="Petrovic Niels 1SC3" w:date="2021-05-25T13:48:00Z"/>
                <w:lang w:val="en-US"/>
              </w:rPr>
            </w:pPr>
            <w:del w:id="1868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FF9753" w14:textId="1A72CB52" w:rsidR="00DC7196" w:rsidRPr="001C0CC4" w:rsidDel="009F2D03" w:rsidRDefault="00DC7196" w:rsidP="00DC7196">
            <w:pPr>
              <w:pStyle w:val="TAC"/>
              <w:rPr>
                <w:del w:id="18681" w:author="Petrovic Niels 1SC3" w:date="2021-05-25T13:48:00Z"/>
                <w:lang w:val="en-US"/>
              </w:rPr>
            </w:pPr>
            <w:del w:id="18682"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5D0CDD" w14:textId="23BEB719" w:rsidR="00DC7196" w:rsidRPr="001C0CC4" w:rsidDel="009F2D03" w:rsidRDefault="00DC7196" w:rsidP="00DC7196">
            <w:pPr>
              <w:pStyle w:val="TAC"/>
              <w:rPr>
                <w:del w:id="18683" w:author="Petrovic Niels 1SC3" w:date="2021-05-25T13:48:00Z"/>
                <w:lang w:val="en-US"/>
              </w:rPr>
            </w:pPr>
            <w:del w:id="18684"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C35F96" w14:textId="4BA06D6D" w:rsidR="00DC7196" w:rsidRPr="001C0CC4" w:rsidDel="009F2D03" w:rsidRDefault="00DC7196" w:rsidP="00DC7196">
            <w:pPr>
              <w:pStyle w:val="TAC"/>
              <w:rPr>
                <w:del w:id="18685" w:author="Petrovic Niels 1SC3" w:date="2021-05-25T13:48:00Z"/>
                <w:lang w:val="en-US"/>
              </w:rPr>
            </w:pPr>
            <w:del w:id="18686" w:author="Petrovic Niels 1SC3" w:date="2021-05-25T13:48:00Z">
              <w:r w:rsidRPr="001C0CC4" w:rsidDel="009F2D03">
                <w:rPr>
                  <w:lang w:val="en-US"/>
                </w:rPr>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36ED82" w14:textId="6EC13B1D" w:rsidR="00DC7196" w:rsidRPr="001C0CC4" w:rsidDel="009F2D03" w:rsidRDefault="00DC7196" w:rsidP="00DC7196">
            <w:pPr>
              <w:pStyle w:val="TAC"/>
              <w:rPr>
                <w:del w:id="18687" w:author="Petrovic Niels 1SC3" w:date="2021-05-25T13:48:00Z"/>
                <w:lang w:val="en-US"/>
              </w:rPr>
            </w:pPr>
            <w:del w:id="1868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428345" w14:textId="26A43138" w:rsidR="00DC7196" w:rsidRPr="001C0CC4" w:rsidDel="009F2D03" w:rsidRDefault="00DC7196" w:rsidP="00DC7196">
            <w:pPr>
              <w:pStyle w:val="TAC"/>
              <w:rPr>
                <w:del w:id="18689" w:author="Petrovic Niels 1SC3" w:date="2021-05-25T13:48:00Z"/>
                <w:lang w:val="en-US"/>
              </w:rPr>
            </w:pPr>
            <w:del w:id="1869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B2CF66" w14:textId="3536D158" w:rsidR="00DC7196" w:rsidRPr="001C0CC4" w:rsidDel="009F2D03" w:rsidRDefault="00DC7196" w:rsidP="00DC7196">
            <w:pPr>
              <w:pStyle w:val="TAC"/>
              <w:rPr>
                <w:del w:id="18691" w:author="Petrovic Niels 1SC3" w:date="2021-05-25T13:48:00Z"/>
                <w:lang w:val="en-US"/>
              </w:rPr>
            </w:pPr>
            <w:del w:id="1869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CB5405" w14:textId="7FE3D9A7" w:rsidR="00DC7196" w:rsidRPr="001C0CC4" w:rsidDel="009F2D03" w:rsidRDefault="00DC7196" w:rsidP="00DC7196">
            <w:pPr>
              <w:pStyle w:val="TAC"/>
              <w:rPr>
                <w:del w:id="18693" w:author="Petrovic Niels 1SC3" w:date="2021-05-25T13:48:00Z"/>
                <w:lang w:val="en-US"/>
              </w:rPr>
            </w:pPr>
            <w:del w:id="1869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632719" w14:textId="24C62E25" w:rsidR="00DC7196" w:rsidRPr="001C0CC4" w:rsidDel="009F2D03" w:rsidRDefault="00DC7196" w:rsidP="00DC7196">
            <w:pPr>
              <w:pStyle w:val="TAC"/>
              <w:rPr>
                <w:del w:id="18695" w:author="Petrovic Niels 1SC3" w:date="2021-05-25T13:48:00Z"/>
                <w:lang w:val="en-US"/>
              </w:rPr>
            </w:pPr>
            <w:del w:id="18696" w:author="Petrovic Niels 1SC3" w:date="2021-05-25T13:48:00Z">
              <w:r w:rsidRPr="001C0CC4" w:rsidDel="009F2D03">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DFB768" w14:textId="27BFCB1B" w:rsidR="00DC7196" w:rsidRPr="001C0CC4" w:rsidDel="009F2D03" w:rsidRDefault="00DC7196" w:rsidP="00DC7196">
            <w:pPr>
              <w:pStyle w:val="TAC"/>
              <w:rPr>
                <w:del w:id="18697" w:author="Petrovic Niels 1SC3" w:date="2021-05-25T13:48:00Z"/>
                <w:lang w:val="en-US"/>
              </w:rPr>
            </w:pPr>
            <w:del w:id="18698"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8BFC01" w14:textId="32274F3C" w:rsidR="00DC7196" w:rsidRPr="001C0CC4" w:rsidDel="009F2D03" w:rsidRDefault="00DC7196" w:rsidP="00DC7196">
            <w:pPr>
              <w:pStyle w:val="TAC"/>
              <w:rPr>
                <w:del w:id="18699" w:author="Petrovic Niels 1SC3" w:date="2021-05-25T13:48:00Z"/>
                <w:lang w:val="en-US"/>
              </w:rPr>
            </w:pPr>
            <w:del w:id="18700"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4F896F" w14:textId="02E7322A" w:rsidR="00DC7196" w:rsidRPr="001C0CC4" w:rsidDel="009F2D03" w:rsidRDefault="00DC7196" w:rsidP="00DC7196">
            <w:pPr>
              <w:pStyle w:val="TAC"/>
              <w:rPr>
                <w:del w:id="18701" w:author="Petrovic Niels 1SC3" w:date="2021-05-25T13:48:00Z"/>
                <w:lang w:val="en-US"/>
              </w:rPr>
            </w:pPr>
            <w:del w:id="18702"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581D5A" w14:textId="07B7EB89" w:rsidR="00DC7196" w:rsidRPr="001C0CC4" w:rsidDel="009F2D03" w:rsidRDefault="00DC7196" w:rsidP="00DC7196">
            <w:pPr>
              <w:pStyle w:val="TAC"/>
              <w:rPr>
                <w:del w:id="18703" w:author="Petrovic Niels 1SC3" w:date="2021-05-25T13:48:00Z"/>
                <w:lang w:val="en-US"/>
              </w:rPr>
            </w:pPr>
            <w:del w:id="18704" w:author="Petrovic Niels 1SC3" w:date="2021-05-25T13:48:00Z">
              <w:r w:rsidRPr="001C0CC4" w:rsidDel="009F2D03">
                <w:rPr>
                  <w:lang w:val="en-US"/>
                </w:rPr>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6AB7C0" w14:textId="1301E6DA" w:rsidR="00DC7196" w:rsidRPr="001C0CC4" w:rsidDel="009F2D03" w:rsidRDefault="00DC7196" w:rsidP="00DC7196">
            <w:pPr>
              <w:pStyle w:val="TAC"/>
              <w:rPr>
                <w:del w:id="18705" w:author="Petrovic Niels 1SC3" w:date="2021-05-25T13:48:00Z"/>
                <w:lang w:val="en-US"/>
              </w:rPr>
            </w:pPr>
            <w:del w:id="18706" w:author="Petrovic Niels 1SC3" w:date="2021-05-25T13:48:00Z">
              <w:r w:rsidRPr="001C0CC4" w:rsidDel="009F2D03">
                <w:rPr>
                  <w:lang w:val="en-US"/>
                </w:rPr>
                <w:delText>2508</w:delText>
              </w:r>
            </w:del>
          </w:p>
        </w:tc>
      </w:tr>
      <w:tr w:rsidR="00DC7196" w:rsidRPr="001C0CC4" w:rsidDel="009F2D03" w14:paraId="3BC21F78" w14:textId="082C5BBE" w:rsidTr="00DC7196">
        <w:trPr>
          <w:del w:id="1870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EF907F" w14:textId="431DC23F" w:rsidR="00DC7196" w:rsidRPr="001C0CC4" w:rsidDel="009F2D03" w:rsidRDefault="00DC7196" w:rsidP="00DC7196">
            <w:pPr>
              <w:pStyle w:val="TAC"/>
              <w:rPr>
                <w:del w:id="18708" w:author="Petrovic Niels 1SC3" w:date="2021-05-25T13:48:00Z"/>
                <w:lang w:val="en-US"/>
              </w:rPr>
            </w:pPr>
            <w:del w:id="1870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8745C2" w14:textId="2822D8C6" w:rsidR="00DC7196" w:rsidRPr="001C0CC4" w:rsidDel="009F2D03" w:rsidRDefault="00DC7196" w:rsidP="00DC7196">
            <w:pPr>
              <w:pStyle w:val="TAC"/>
              <w:rPr>
                <w:del w:id="18710" w:author="Petrovic Niels 1SC3" w:date="2021-05-25T13:48:00Z"/>
                <w:lang w:val="en-US"/>
              </w:rPr>
            </w:pPr>
            <w:del w:id="18711"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8BF35A" w14:textId="29A2149E" w:rsidR="00DC7196" w:rsidRPr="001C0CC4" w:rsidDel="009F2D03" w:rsidRDefault="00DC7196" w:rsidP="00DC7196">
            <w:pPr>
              <w:pStyle w:val="TAC"/>
              <w:rPr>
                <w:del w:id="18712" w:author="Petrovic Niels 1SC3" w:date="2021-05-25T13:48:00Z"/>
                <w:lang w:val="en-US"/>
              </w:rPr>
            </w:pPr>
            <w:del w:id="18713"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038F4C" w14:textId="25823654" w:rsidR="00DC7196" w:rsidRPr="001C0CC4" w:rsidDel="009F2D03" w:rsidRDefault="00DC7196" w:rsidP="00DC7196">
            <w:pPr>
              <w:pStyle w:val="TAC"/>
              <w:rPr>
                <w:del w:id="18714" w:author="Petrovic Niels 1SC3" w:date="2021-05-25T13:48:00Z"/>
                <w:lang w:val="en-US"/>
              </w:rPr>
            </w:pPr>
            <w:del w:id="18715" w:author="Petrovic Niels 1SC3" w:date="2021-05-25T13:48:00Z">
              <w:r w:rsidRPr="001C0CC4" w:rsidDel="009F2D03">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9D3B04" w14:textId="17FBB747" w:rsidR="00DC7196" w:rsidRPr="001C0CC4" w:rsidDel="009F2D03" w:rsidRDefault="00DC7196" w:rsidP="00DC7196">
            <w:pPr>
              <w:pStyle w:val="TAC"/>
              <w:rPr>
                <w:del w:id="18716" w:author="Petrovic Niels 1SC3" w:date="2021-05-25T13:48:00Z"/>
                <w:lang w:val="en-US"/>
              </w:rPr>
            </w:pPr>
            <w:del w:id="1871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EDCB36" w14:textId="1F9237B6" w:rsidR="00DC7196" w:rsidRPr="001C0CC4" w:rsidDel="009F2D03" w:rsidRDefault="00DC7196" w:rsidP="00DC7196">
            <w:pPr>
              <w:pStyle w:val="TAC"/>
              <w:rPr>
                <w:del w:id="18718" w:author="Petrovic Niels 1SC3" w:date="2021-05-25T13:48:00Z"/>
                <w:lang w:val="en-US"/>
              </w:rPr>
            </w:pPr>
            <w:del w:id="1871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99D0C1" w14:textId="301DB954" w:rsidR="00DC7196" w:rsidRPr="001C0CC4" w:rsidDel="009F2D03" w:rsidRDefault="00DC7196" w:rsidP="00DC7196">
            <w:pPr>
              <w:pStyle w:val="TAC"/>
              <w:rPr>
                <w:del w:id="18720" w:author="Petrovic Niels 1SC3" w:date="2021-05-25T13:48:00Z"/>
                <w:lang w:val="en-US"/>
              </w:rPr>
            </w:pPr>
            <w:del w:id="1872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EA4970" w14:textId="76B5EA54" w:rsidR="00DC7196" w:rsidRPr="001C0CC4" w:rsidDel="009F2D03" w:rsidRDefault="00DC7196" w:rsidP="00DC7196">
            <w:pPr>
              <w:pStyle w:val="TAC"/>
              <w:rPr>
                <w:del w:id="18722" w:author="Petrovic Niels 1SC3" w:date="2021-05-25T13:48:00Z"/>
                <w:lang w:val="en-US"/>
              </w:rPr>
            </w:pPr>
            <w:del w:id="1872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1038E9" w14:textId="54CDC4F0" w:rsidR="00DC7196" w:rsidRPr="001C0CC4" w:rsidDel="009F2D03" w:rsidRDefault="00DC7196" w:rsidP="00DC7196">
            <w:pPr>
              <w:pStyle w:val="TAC"/>
              <w:rPr>
                <w:del w:id="18724" w:author="Petrovic Niels 1SC3" w:date="2021-05-25T13:48:00Z"/>
                <w:lang w:val="en-US"/>
              </w:rPr>
            </w:pPr>
            <w:del w:id="18725" w:author="Petrovic Niels 1SC3" w:date="2021-05-25T13:48:00Z">
              <w:r w:rsidRPr="001C0CC4" w:rsidDel="009F2D03">
                <w:rPr>
                  <w:lang w:val="en-US"/>
                </w:rPr>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6419B5" w14:textId="7A03A1D1" w:rsidR="00DC7196" w:rsidRPr="001C0CC4" w:rsidDel="009F2D03" w:rsidRDefault="00DC7196" w:rsidP="00DC7196">
            <w:pPr>
              <w:pStyle w:val="TAC"/>
              <w:rPr>
                <w:del w:id="18726" w:author="Petrovic Niels 1SC3" w:date="2021-05-25T13:48:00Z"/>
                <w:lang w:val="en-US"/>
              </w:rPr>
            </w:pPr>
            <w:del w:id="1872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3B3781" w14:textId="29B1A3DB" w:rsidR="00DC7196" w:rsidRPr="001C0CC4" w:rsidDel="009F2D03" w:rsidRDefault="00DC7196" w:rsidP="00DC7196">
            <w:pPr>
              <w:pStyle w:val="TAC"/>
              <w:rPr>
                <w:del w:id="18728" w:author="Petrovic Niels 1SC3" w:date="2021-05-25T13:48:00Z"/>
                <w:lang w:val="en-US"/>
              </w:rPr>
            </w:pPr>
            <w:del w:id="1872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CD285C" w14:textId="3DF4169C" w:rsidR="00DC7196" w:rsidRPr="001C0CC4" w:rsidDel="009F2D03" w:rsidRDefault="00DC7196" w:rsidP="00DC7196">
            <w:pPr>
              <w:pStyle w:val="TAC"/>
              <w:rPr>
                <w:del w:id="18730" w:author="Petrovic Niels 1SC3" w:date="2021-05-25T13:48:00Z"/>
                <w:lang w:val="en-US"/>
              </w:rPr>
            </w:pPr>
            <w:del w:id="18731"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91F264" w14:textId="1B8C4278" w:rsidR="00DC7196" w:rsidRPr="001C0CC4" w:rsidDel="009F2D03" w:rsidRDefault="00DC7196" w:rsidP="00DC7196">
            <w:pPr>
              <w:pStyle w:val="TAC"/>
              <w:rPr>
                <w:del w:id="18732" w:author="Petrovic Niels 1SC3" w:date="2021-05-25T13:48:00Z"/>
                <w:lang w:val="en-US"/>
              </w:rPr>
            </w:pPr>
            <w:del w:id="18733" w:author="Petrovic Niels 1SC3" w:date="2021-05-25T13:48:00Z">
              <w:r w:rsidRPr="001C0CC4" w:rsidDel="009F2D03">
                <w:rPr>
                  <w:lang w:val="en-US"/>
                </w:rPr>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0CBD2D" w14:textId="72F6FBF2" w:rsidR="00DC7196" w:rsidRPr="001C0CC4" w:rsidDel="009F2D03" w:rsidRDefault="00DC7196" w:rsidP="00DC7196">
            <w:pPr>
              <w:pStyle w:val="TAC"/>
              <w:rPr>
                <w:del w:id="18734" w:author="Petrovic Niels 1SC3" w:date="2021-05-25T13:48:00Z"/>
                <w:lang w:val="en-US"/>
              </w:rPr>
            </w:pPr>
            <w:del w:id="18735" w:author="Petrovic Niels 1SC3" w:date="2021-05-25T13:48:00Z">
              <w:r w:rsidRPr="001C0CC4" w:rsidDel="009F2D03">
                <w:rPr>
                  <w:lang w:val="en-US"/>
                </w:rPr>
                <w:delText>5016</w:delText>
              </w:r>
            </w:del>
          </w:p>
        </w:tc>
      </w:tr>
      <w:tr w:rsidR="00DC7196" w:rsidRPr="001C0CC4" w:rsidDel="009F2D03" w14:paraId="467CE354" w14:textId="62D80F9C" w:rsidTr="00DC7196">
        <w:trPr>
          <w:del w:id="1873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3E1A4F" w14:textId="254BE76A" w:rsidR="00DC7196" w:rsidRPr="001C0CC4" w:rsidDel="009F2D03" w:rsidRDefault="00DC7196" w:rsidP="00DC7196">
            <w:pPr>
              <w:pStyle w:val="TAC"/>
              <w:rPr>
                <w:del w:id="18737" w:author="Petrovic Niels 1SC3" w:date="2021-05-25T13:48:00Z"/>
                <w:lang w:val="en-US"/>
              </w:rPr>
            </w:pPr>
            <w:del w:id="1873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8408C3" w14:textId="60F53144" w:rsidR="00DC7196" w:rsidRPr="001C0CC4" w:rsidDel="009F2D03" w:rsidRDefault="00DC7196" w:rsidP="00DC7196">
            <w:pPr>
              <w:pStyle w:val="TAC"/>
              <w:rPr>
                <w:del w:id="18739" w:author="Petrovic Niels 1SC3" w:date="2021-05-25T13:48:00Z"/>
                <w:lang w:val="en-US"/>
              </w:rPr>
            </w:pPr>
            <w:del w:id="18740"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1064A" w14:textId="1364B8E5" w:rsidR="00DC7196" w:rsidRPr="001C0CC4" w:rsidDel="009F2D03" w:rsidRDefault="00DC7196" w:rsidP="00DC7196">
            <w:pPr>
              <w:pStyle w:val="TAC"/>
              <w:rPr>
                <w:del w:id="18741" w:author="Petrovic Niels 1SC3" w:date="2021-05-25T13:48:00Z"/>
                <w:lang w:val="en-US"/>
              </w:rPr>
            </w:pPr>
            <w:del w:id="18742"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B42D7" w14:textId="5466164B" w:rsidR="00DC7196" w:rsidRPr="001C0CC4" w:rsidDel="009F2D03" w:rsidRDefault="00DC7196" w:rsidP="00DC7196">
            <w:pPr>
              <w:pStyle w:val="TAC"/>
              <w:rPr>
                <w:del w:id="18743" w:author="Petrovic Niels 1SC3" w:date="2021-05-25T13:48:00Z"/>
                <w:lang w:val="en-US"/>
              </w:rPr>
            </w:pPr>
            <w:del w:id="18744" w:author="Petrovic Niels 1SC3" w:date="2021-05-25T13:48:00Z">
              <w:r w:rsidRPr="001C0CC4" w:rsidDel="009F2D03">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EFF29F" w14:textId="113B4EB4" w:rsidR="00DC7196" w:rsidRPr="001C0CC4" w:rsidDel="009F2D03" w:rsidRDefault="00DC7196" w:rsidP="00DC7196">
            <w:pPr>
              <w:pStyle w:val="TAC"/>
              <w:rPr>
                <w:del w:id="18745" w:author="Petrovic Niels 1SC3" w:date="2021-05-25T13:48:00Z"/>
                <w:lang w:val="en-US"/>
              </w:rPr>
            </w:pPr>
            <w:del w:id="1874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3B804D" w14:textId="6011BBA0" w:rsidR="00DC7196" w:rsidRPr="001C0CC4" w:rsidDel="009F2D03" w:rsidRDefault="00DC7196" w:rsidP="00DC7196">
            <w:pPr>
              <w:pStyle w:val="TAC"/>
              <w:rPr>
                <w:del w:id="18747" w:author="Petrovic Niels 1SC3" w:date="2021-05-25T13:48:00Z"/>
                <w:lang w:val="en-US"/>
              </w:rPr>
            </w:pPr>
            <w:del w:id="1874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5C8D6" w14:textId="7D79DA60" w:rsidR="00DC7196" w:rsidRPr="001C0CC4" w:rsidDel="009F2D03" w:rsidRDefault="00DC7196" w:rsidP="00DC7196">
            <w:pPr>
              <w:pStyle w:val="TAC"/>
              <w:rPr>
                <w:del w:id="18749" w:author="Petrovic Niels 1SC3" w:date="2021-05-25T13:48:00Z"/>
                <w:lang w:val="en-US"/>
              </w:rPr>
            </w:pPr>
            <w:del w:id="1875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6A2CB" w14:textId="250275A3" w:rsidR="00DC7196" w:rsidRPr="001C0CC4" w:rsidDel="009F2D03" w:rsidRDefault="00DC7196" w:rsidP="00DC7196">
            <w:pPr>
              <w:pStyle w:val="TAC"/>
              <w:rPr>
                <w:del w:id="18751" w:author="Petrovic Niels 1SC3" w:date="2021-05-25T13:48:00Z"/>
                <w:lang w:val="en-US"/>
              </w:rPr>
            </w:pPr>
            <w:del w:id="1875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0012B3" w14:textId="25B86935" w:rsidR="00DC7196" w:rsidRPr="001C0CC4" w:rsidDel="009F2D03" w:rsidRDefault="00DC7196" w:rsidP="00DC7196">
            <w:pPr>
              <w:pStyle w:val="TAC"/>
              <w:rPr>
                <w:del w:id="18753" w:author="Petrovic Niels 1SC3" w:date="2021-05-25T13:48:00Z"/>
                <w:lang w:val="en-US"/>
              </w:rPr>
            </w:pPr>
            <w:del w:id="18754" w:author="Petrovic Niels 1SC3" w:date="2021-05-25T13:48:00Z">
              <w:r w:rsidRPr="001C0CC4" w:rsidDel="009F2D03">
                <w:rPr>
                  <w:lang w:val="en-US"/>
                </w:rPr>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DA2569" w14:textId="1D892E83" w:rsidR="00DC7196" w:rsidRPr="001C0CC4" w:rsidDel="009F2D03" w:rsidRDefault="00DC7196" w:rsidP="00DC7196">
            <w:pPr>
              <w:pStyle w:val="TAC"/>
              <w:rPr>
                <w:del w:id="18755" w:author="Petrovic Niels 1SC3" w:date="2021-05-25T13:48:00Z"/>
                <w:lang w:val="en-US"/>
              </w:rPr>
            </w:pPr>
            <w:del w:id="1875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D9F273" w14:textId="0DB26A5B" w:rsidR="00DC7196" w:rsidRPr="001C0CC4" w:rsidDel="009F2D03" w:rsidRDefault="00DC7196" w:rsidP="00DC7196">
            <w:pPr>
              <w:pStyle w:val="TAC"/>
              <w:rPr>
                <w:del w:id="18757" w:author="Petrovic Niels 1SC3" w:date="2021-05-25T13:48:00Z"/>
                <w:lang w:val="en-US"/>
              </w:rPr>
            </w:pPr>
            <w:del w:id="1875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3726A8" w14:textId="6F6887ED" w:rsidR="00DC7196" w:rsidRPr="001C0CC4" w:rsidDel="009F2D03" w:rsidRDefault="00DC7196" w:rsidP="00DC7196">
            <w:pPr>
              <w:pStyle w:val="TAC"/>
              <w:rPr>
                <w:del w:id="18759" w:author="Petrovic Niels 1SC3" w:date="2021-05-25T13:48:00Z"/>
                <w:lang w:val="en-US"/>
              </w:rPr>
            </w:pPr>
            <w:del w:id="18760"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D2BEB1" w14:textId="0A360F84" w:rsidR="00DC7196" w:rsidRPr="001C0CC4" w:rsidDel="009F2D03" w:rsidRDefault="00DC7196" w:rsidP="00DC7196">
            <w:pPr>
              <w:pStyle w:val="TAC"/>
              <w:rPr>
                <w:del w:id="18761" w:author="Petrovic Niels 1SC3" w:date="2021-05-25T13:48:00Z"/>
                <w:lang w:val="en-US"/>
              </w:rPr>
            </w:pPr>
            <w:del w:id="18762" w:author="Petrovic Niels 1SC3" w:date="2021-05-25T13:48:00Z">
              <w:r w:rsidRPr="001C0CC4" w:rsidDel="009F2D03">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EA66F8" w14:textId="69BBC095" w:rsidR="00DC7196" w:rsidRPr="001C0CC4" w:rsidDel="009F2D03" w:rsidRDefault="00DC7196" w:rsidP="00DC7196">
            <w:pPr>
              <w:pStyle w:val="TAC"/>
              <w:rPr>
                <w:del w:id="18763" w:author="Petrovic Niels 1SC3" w:date="2021-05-25T13:48:00Z"/>
                <w:lang w:val="en-US"/>
              </w:rPr>
            </w:pPr>
            <w:del w:id="18764" w:author="Petrovic Niels 1SC3" w:date="2021-05-25T13:48:00Z">
              <w:r w:rsidRPr="001C0CC4" w:rsidDel="009F2D03">
                <w:rPr>
                  <w:lang w:val="en-US"/>
                </w:rPr>
                <w:delText>3432</w:delText>
              </w:r>
            </w:del>
          </w:p>
        </w:tc>
      </w:tr>
      <w:tr w:rsidR="00DC7196" w:rsidRPr="001C0CC4" w:rsidDel="009F2D03" w14:paraId="2B886BD1" w14:textId="7996D16D" w:rsidTr="00DC7196">
        <w:trPr>
          <w:del w:id="1876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29DFF0" w14:textId="29963581" w:rsidR="00DC7196" w:rsidRPr="001C0CC4" w:rsidDel="009F2D03" w:rsidRDefault="00DC7196" w:rsidP="00DC7196">
            <w:pPr>
              <w:pStyle w:val="TAC"/>
              <w:rPr>
                <w:del w:id="18766" w:author="Petrovic Niels 1SC3" w:date="2021-05-25T13:48:00Z"/>
                <w:lang w:val="en-US"/>
              </w:rPr>
            </w:pPr>
            <w:del w:id="1876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80CC89" w14:textId="4E761AD8" w:rsidR="00DC7196" w:rsidRPr="001C0CC4" w:rsidDel="009F2D03" w:rsidRDefault="00DC7196" w:rsidP="00DC7196">
            <w:pPr>
              <w:pStyle w:val="TAC"/>
              <w:rPr>
                <w:del w:id="18768" w:author="Petrovic Niels 1SC3" w:date="2021-05-25T13:48:00Z"/>
                <w:lang w:val="en-US"/>
              </w:rPr>
            </w:pPr>
            <w:del w:id="18769"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336F25" w14:textId="657FE1D1" w:rsidR="00DC7196" w:rsidRPr="001C0CC4" w:rsidDel="009F2D03" w:rsidRDefault="00DC7196" w:rsidP="00DC7196">
            <w:pPr>
              <w:pStyle w:val="TAC"/>
              <w:rPr>
                <w:del w:id="18770" w:author="Petrovic Niels 1SC3" w:date="2021-05-25T13:48:00Z"/>
                <w:lang w:val="en-US"/>
              </w:rPr>
            </w:pPr>
            <w:del w:id="18771"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3BD44F" w14:textId="0538B50E" w:rsidR="00DC7196" w:rsidRPr="001C0CC4" w:rsidDel="009F2D03" w:rsidRDefault="00DC7196" w:rsidP="00DC7196">
            <w:pPr>
              <w:pStyle w:val="TAC"/>
              <w:rPr>
                <w:del w:id="18772" w:author="Petrovic Niels 1SC3" w:date="2021-05-25T13:48:00Z"/>
                <w:lang w:val="en-US"/>
              </w:rPr>
            </w:pPr>
            <w:del w:id="18773" w:author="Petrovic Niels 1SC3" w:date="2021-05-25T13:48:00Z">
              <w:r w:rsidRPr="001C0CC4" w:rsidDel="009F2D03">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4C8375" w14:textId="254A8F78" w:rsidR="00DC7196" w:rsidRPr="001C0CC4" w:rsidDel="009F2D03" w:rsidRDefault="00DC7196" w:rsidP="00DC7196">
            <w:pPr>
              <w:pStyle w:val="TAC"/>
              <w:rPr>
                <w:del w:id="18774" w:author="Petrovic Niels 1SC3" w:date="2021-05-25T13:48:00Z"/>
                <w:lang w:val="en-US"/>
              </w:rPr>
            </w:pPr>
            <w:del w:id="1877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5C1883" w14:textId="07E1D77D" w:rsidR="00DC7196" w:rsidRPr="001C0CC4" w:rsidDel="009F2D03" w:rsidRDefault="00DC7196" w:rsidP="00DC7196">
            <w:pPr>
              <w:pStyle w:val="TAC"/>
              <w:rPr>
                <w:del w:id="18776" w:author="Petrovic Niels 1SC3" w:date="2021-05-25T13:48:00Z"/>
                <w:lang w:val="en-US"/>
              </w:rPr>
            </w:pPr>
            <w:del w:id="1877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254C75" w14:textId="774AC07E" w:rsidR="00DC7196" w:rsidRPr="001C0CC4" w:rsidDel="009F2D03" w:rsidRDefault="00DC7196" w:rsidP="00DC7196">
            <w:pPr>
              <w:pStyle w:val="TAC"/>
              <w:rPr>
                <w:del w:id="18778" w:author="Petrovic Niels 1SC3" w:date="2021-05-25T13:48:00Z"/>
                <w:lang w:val="en-US"/>
              </w:rPr>
            </w:pPr>
            <w:del w:id="1877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F2E970" w14:textId="49CECEE1" w:rsidR="00DC7196" w:rsidRPr="001C0CC4" w:rsidDel="009F2D03" w:rsidRDefault="00DC7196" w:rsidP="00DC7196">
            <w:pPr>
              <w:pStyle w:val="TAC"/>
              <w:rPr>
                <w:del w:id="18780" w:author="Petrovic Niels 1SC3" w:date="2021-05-25T13:48:00Z"/>
                <w:lang w:val="en-US"/>
              </w:rPr>
            </w:pPr>
            <w:del w:id="1878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F24BB8" w14:textId="377C90C6" w:rsidR="00DC7196" w:rsidRPr="001C0CC4" w:rsidDel="009F2D03" w:rsidRDefault="00DC7196" w:rsidP="00DC7196">
            <w:pPr>
              <w:pStyle w:val="TAC"/>
              <w:rPr>
                <w:del w:id="18782" w:author="Petrovic Niels 1SC3" w:date="2021-05-25T13:48:00Z"/>
                <w:lang w:val="en-US"/>
              </w:rPr>
            </w:pPr>
            <w:del w:id="18783" w:author="Petrovic Niels 1SC3" w:date="2021-05-25T13:48:00Z">
              <w:r w:rsidRPr="001C0CC4" w:rsidDel="009F2D03">
                <w:rPr>
                  <w:lang w:val="en-US"/>
                </w:rPr>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4FD079" w14:textId="41EA878E" w:rsidR="00DC7196" w:rsidRPr="001C0CC4" w:rsidDel="009F2D03" w:rsidRDefault="00DC7196" w:rsidP="00DC7196">
            <w:pPr>
              <w:pStyle w:val="TAC"/>
              <w:rPr>
                <w:del w:id="18784" w:author="Petrovic Niels 1SC3" w:date="2021-05-25T13:48:00Z"/>
                <w:lang w:val="en-US"/>
              </w:rPr>
            </w:pPr>
            <w:del w:id="1878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FD8AE6" w14:textId="27F8BA9B" w:rsidR="00DC7196" w:rsidRPr="001C0CC4" w:rsidDel="009F2D03" w:rsidRDefault="00DC7196" w:rsidP="00DC7196">
            <w:pPr>
              <w:pStyle w:val="TAC"/>
              <w:rPr>
                <w:del w:id="18786" w:author="Petrovic Niels 1SC3" w:date="2021-05-25T13:48:00Z"/>
                <w:lang w:val="en-US"/>
              </w:rPr>
            </w:pPr>
            <w:del w:id="1878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C66455" w14:textId="1A8E3F51" w:rsidR="00DC7196" w:rsidRPr="001C0CC4" w:rsidDel="009F2D03" w:rsidRDefault="00DC7196" w:rsidP="00DC7196">
            <w:pPr>
              <w:pStyle w:val="TAC"/>
              <w:rPr>
                <w:del w:id="18788" w:author="Petrovic Niels 1SC3" w:date="2021-05-25T13:48:00Z"/>
                <w:lang w:val="en-US"/>
              </w:rPr>
            </w:pPr>
            <w:del w:id="18789"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03F55C" w14:textId="04F1A4A6" w:rsidR="00DC7196" w:rsidRPr="001C0CC4" w:rsidDel="009F2D03" w:rsidRDefault="00DC7196" w:rsidP="00DC7196">
            <w:pPr>
              <w:pStyle w:val="TAC"/>
              <w:rPr>
                <w:del w:id="18790" w:author="Petrovic Niels 1SC3" w:date="2021-05-25T13:48:00Z"/>
                <w:lang w:val="en-US"/>
              </w:rPr>
            </w:pPr>
            <w:del w:id="18791" w:author="Petrovic Niels 1SC3" w:date="2021-05-25T13:48:00Z">
              <w:r w:rsidRPr="001C0CC4" w:rsidDel="009F2D03">
                <w:rPr>
                  <w:lang w:val="en-US"/>
                </w:rPr>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E89427" w14:textId="320EB732" w:rsidR="00DC7196" w:rsidRPr="001C0CC4" w:rsidDel="009F2D03" w:rsidRDefault="00DC7196" w:rsidP="00DC7196">
            <w:pPr>
              <w:pStyle w:val="TAC"/>
              <w:rPr>
                <w:del w:id="18792" w:author="Petrovic Niels 1SC3" w:date="2021-05-25T13:48:00Z"/>
                <w:lang w:val="en-US"/>
              </w:rPr>
            </w:pPr>
            <w:del w:id="18793" w:author="Petrovic Niels 1SC3" w:date="2021-05-25T13:48:00Z">
              <w:r w:rsidRPr="001C0CC4" w:rsidDel="009F2D03">
                <w:rPr>
                  <w:lang w:val="en-US"/>
                </w:rPr>
                <w:delText>6732</w:delText>
              </w:r>
            </w:del>
          </w:p>
        </w:tc>
      </w:tr>
      <w:tr w:rsidR="00DC7196" w:rsidRPr="001C0CC4" w:rsidDel="009F2D03" w14:paraId="476A51D5" w14:textId="64C09F0A" w:rsidTr="00DC7196">
        <w:trPr>
          <w:del w:id="1879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9D0DFD" w14:textId="0E004609" w:rsidR="00DC7196" w:rsidRPr="001C0CC4" w:rsidDel="009F2D03" w:rsidRDefault="00DC7196" w:rsidP="00DC7196">
            <w:pPr>
              <w:pStyle w:val="TAC"/>
              <w:rPr>
                <w:del w:id="18795" w:author="Petrovic Niels 1SC3" w:date="2021-05-25T13:48:00Z"/>
                <w:lang w:val="en-US"/>
              </w:rPr>
            </w:pPr>
            <w:del w:id="1879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2E6D50" w14:textId="6F10B8A7" w:rsidR="00DC7196" w:rsidRPr="001C0CC4" w:rsidDel="009F2D03" w:rsidRDefault="00DC7196" w:rsidP="00DC7196">
            <w:pPr>
              <w:pStyle w:val="TAC"/>
              <w:rPr>
                <w:del w:id="18797" w:author="Petrovic Niels 1SC3" w:date="2021-05-25T13:48:00Z"/>
                <w:lang w:val="en-US"/>
              </w:rPr>
            </w:pPr>
            <w:del w:id="18798"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247E10" w14:textId="7070879E" w:rsidR="00DC7196" w:rsidRPr="001C0CC4" w:rsidDel="009F2D03" w:rsidRDefault="00DC7196" w:rsidP="00DC7196">
            <w:pPr>
              <w:pStyle w:val="TAC"/>
              <w:rPr>
                <w:del w:id="18799" w:author="Petrovic Niels 1SC3" w:date="2021-05-25T13:48:00Z"/>
                <w:lang w:val="en-US"/>
              </w:rPr>
            </w:pPr>
            <w:del w:id="18800"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050A25" w14:textId="7A4CEA2D" w:rsidR="00DC7196" w:rsidRPr="001C0CC4" w:rsidDel="009F2D03" w:rsidRDefault="00DC7196" w:rsidP="00DC7196">
            <w:pPr>
              <w:pStyle w:val="TAC"/>
              <w:rPr>
                <w:del w:id="18801" w:author="Petrovic Niels 1SC3" w:date="2021-05-25T13:48:00Z"/>
                <w:lang w:val="en-US"/>
              </w:rPr>
            </w:pPr>
            <w:del w:id="18802" w:author="Petrovic Niels 1SC3" w:date="2021-05-25T13:48:00Z">
              <w:r w:rsidRPr="001C0CC4" w:rsidDel="009F2D03">
                <w:rPr>
                  <w:lang w:val="en-US"/>
                </w:rPr>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632195" w14:textId="455CCAE6" w:rsidR="00DC7196" w:rsidRPr="001C0CC4" w:rsidDel="009F2D03" w:rsidRDefault="00DC7196" w:rsidP="00DC7196">
            <w:pPr>
              <w:pStyle w:val="TAC"/>
              <w:rPr>
                <w:del w:id="18803" w:author="Petrovic Niels 1SC3" w:date="2021-05-25T13:48:00Z"/>
                <w:lang w:val="en-US"/>
              </w:rPr>
            </w:pPr>
            <w:del w:id="1880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0C1995" w14:textId="2BED96C8" w:rsidR="00DC7196" w:rsidRPr="001C0CC4" w:rsidDel="009F2D03" w:rsidRDefault="00DC7196" w:rsidP="00DC7196">
            <w:pPr>
              <w:pStyle w:val="TAC"/>
              <w:rPr>
                <w:del w:id="18805" w:author="Petrovic Niels 1SC3" w:date="2021-05-25T13:48:00Z"/>
                <w:lang w:val="en-US"/>
              </w:rPr>
            </w:pPr>
            <w:del w:id="1880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3E5BC4" w14:textId="22C43997" w:rsidR="00DC7196" w:rsidRPr="001C0CC4" w:rsidDel="009F2D03" w:rsidRDefault="00DC7196" w:rsidP="00DC7196">
            <w:pPr>
              <w:pStyle w:val="TAC"/>
              <w:rPr>
                <w:del w:id="18807" w:author="Petrovic Niels 1SC3" w:date="2021-05-25T13:48:00Z"/>
                <w:lang w:val="en-US"/>
              </w:rPr>
            </w:pPr>
            <w:del w:id="1880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536AF6" w14:textId="6716CD57" w:rsidR="00DC7196" w:rsidRPr="001C0CC4" w:rsidDel="009F2D03" w:rsidRDefault="00DC7196" w:rsidP="00DC7196">
            <w:pPr>
              <w:pStyle w:val="TAC"/>
              <w:rPr>
                <w:del w:id="18809" w:author="Petrovic Niels 1SC3" w:date="2021-05-25T13:48:00Z"/>
                <w:lang w:val="en-US"/>
              </w:rPr>
            </w:pPr>
            <w:del w:id="1881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3B2379" w14:textId="093FDBFF" w:rsidR="00DC7196" w:rsidRPr="001C0CC4" w:rsidDel="009F2D03" w:rsidRDefault="00DC7196" w:rsidP="00DC7196">
            <w:pPr>
              <w:pStyle w:val="TAC"/>
              <w:rPr>
                <w:del w:id="18811" w:author="Petrovic Niels 1SC3" w:date="2021-05-25T13:48:00Z"/>
                <w:lang w:val="en-US"/>
              </w:rPr>
            </w:pPr>
            <w:del w:id="18812" w:author="Petrovic Niels 1SC3" w:date="2021-05-25T13:48:00Z">
              <w:r w:rsidRPr="001C0CC4" w:rsidDel="009F2D03">
                <w:rPr>
                  <w:lang w:val="en-US"/>
                </w:rPr>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CCDD6D" w14:textId="596B9034" w:rsidR="00DC7196" w:rsidRPr="001C0CC4" w:rsidDel="009F2D03" w:rsidRDefault="00DC7196" w:rsidP="00DC7196">
            <w:pPr>
              <w:pStyle w:val="TAC"/>
              <w:rPr>
                <w:del w:id="18813" w:author="Petrovic Niels 1SC3" w:date="2021-05-25T13:48:00Z"/>
                <w:lang w:val="en-US"/>
              </w:rPr>
            </w:pPr>
            <w:del w:id="1881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7A431" w14:textId="13D2586F" w:rsidR="00DC7196" w:rsidRPr="001C0CC4" w:rsidDel="009F2D03" w:rsidRDefault="00DC7196" w:rsidP="00DC7196">
            <w:pPr>
              <w:pStyle w:val="TAC"/>
              <w:rPr>
                <w:del w:id="18815" w:author="Petrovic Niels 1SC3" w:date="2021-05-25T13:48:00Z"/>
                <w:lang w:val="en-US"/>
              </w:rPr>
            </w:pPr>
            <w:del w:id="1881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42E6E8" w14:textId="513D5267" w:rsidR="00DC7196" w:rsidRPr="001C0CC4" w:rsidDel="009F2D03" w:rsidRDefault="00DC7196" w:rsidP="00DC7196">
            <w:pPr>
              <w:pStyle w:val="TAC"/>
              <w:rPr>
                <w:del w:id="18817" w:author="Petrovic Niels 1SC3" w:date="2021-05-25T13:48:00Z"/>
                <w:lang w:val="en-US"/>
              </w:rPr>
            </w:pPr>
            <w:del w:id="18818"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A13CD4" w14:textId="67B3F0AD" w:rsidR="00DC7196" w:rsidRPr="001C0CC4" w:rsidDel="009F2D03" w:rsidRDefault="00DC7196" w:rsidP="00DC7196">
            <w:pPr>
              <w:pStyle w:val="TAC"/>
              <w:rPr>
                <w:del w:id="18819" w:author="Petrovic Niels 1SC3" w:date="2021-05-25T13:48:00Z"/>
                <w:lang w:val="en-US"/>
              </w:rPr>
            </w:pPr>
            <w:del w:id="18820" w:author="Petrovic Niels 1SC3" w:date="2021-05-25T13:48:00Z">
              <w:r w:rsidRPr="001C0CC4" w:rsidDel="009F2D03">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A77619" w14:textId="10C4B0D5" w:rsidR="00DC7196" w:rsidRPr="001C0CC4" w:rsidDel="009F2D03" w:rsidRDefault="00DC7196" w:rsidP="00DC7196">
            <w:pPr>
              <w:pStyle w:val="TAC"/>
              <w:rPr>
                <w:del w:id="18821" w:author="Petrovic Niels 1SC3" w:date="2021-05-25T13:48:00Z"/>
                <w:lang w:val="en-US"/>
              </w:rPr>
            </w:pPr>
            <w:del w:id="18822" w:author="Petrovic Niels 1SC3" w:date="2021-05-25T13:48:00Z">
              <w:r w:rsidRPr="001C0CC4" w:rsidDel="009F2D03">
                <w:rPr>
                  <w:lang w:val="en-US"/>
                </w:rPr>
                <w:delText>4356</w:delText>
              </w:r>
            </w:del>
          </w:p>
        </w:tc>
      </w:tr>
      <w:tr w:rsidR="00DC7196" w:rsidRPr="001C0CC4" w:rsidDel="009F2D03" w14:paraId="71B272BA" w14:textId="2F60F569" w:rsidTr="00DC7196">
        <w:trPr>
          <w:del w:id="1882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D22D6C" w14:textId="024ABE36" w:rsidR="00DC7196" w:rsidRPr="001C0CC4" w:rsidDel="009F2D03" w:rsidRDefault="00DC7196" w:rsidP="00DC7196">
            <w:pPr>
              <w:pStyle w:val="TAC"/>
              <w:rPr>
                <w:del w:id="18824" w:author="Petrovic Niels 1SC3" w:date="2021-05-25T13:48:00Z"/>
                <w:lang w:val="en-US"/>
              </w:rPr>
            </w:pPr>
            <w:del w:id="1882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25684B" w14:textId="4398C432" w:rsidR="00DC7196" w:rsidRPr="001C0CC4" w:rsidDel="009F2D03" w:rsidRDefault="00DC7196" w:rsidP="00DC7196">
            <w:pPr>
              <w:pStyle w:val="TAC"/>
              <w:rPr>
                <w:del w:id="18826" w:author="Petrovic Niels 1SC3" w:date="2021-05-25T13:48:00Z"/>
                <w:lang w:val="en-US"/>
              </w:rPr>
            </w:pPr>
            <w:del w:id="18827"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1ED9D8" w14:textId="0F6E2949" w:rsidR="00DC7196" w:rsidRPr="001C0CC4" w:rsidDel="009F2D03" w:rsidRDefault="00DC7196" w:rsidP="00DC7196">
            <w:pPr>
              <w:pStyle w:val="TAC"/>
              <w:rPr>
                <w:del w:id="18828" w:author="Petrovic Niels 1SC3" w:date="2021-05-25T13:48:00Z"/>
                <w:lang w:val="en-US"/>
              </w:rPr>
            </w:pPr>
            <w:del w:id="18829"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97E9B7" w14:textId="7BF284FF" w:rsidR="00DC7196" w:rsidRPr="001C0CC4" w:rsidDel="009F2D03" w:rsidRDefault="00DC7196" w:rsidP="00DC7196">
            <w:pPr>
              <w:pStyle w:val="TAC"/>
              <w:rPr>
                <w:del w:id="18830" w:author="Petrovic Niels 1SC3" w:date="2021-05-25T13:48:00Z"/>
                <w:lang w:val="en-US"/>
              </w:rPr>
            </w:pPr>
            <w:del w:id="18831" w:author="Petrovic Niels 1SC3" w:date="2021-05-25T13:48:00Z">
              <w:r w:rsidRPr="001C0CC4" w:rsidDel="009F2D03">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EDFECC" w14:textId="70AC0036" w:rsidR="00DC7196" w:rsidRPr="001C0CC4" w:rsidDel="009F2D03" w:rsidRDefault="00DC7196" w:rsidP="00DC7196">
            <w:pPr>
              <w:pStyle w:val="TAC"/>
              <w:rPr>
                <w:del w:id="18832" w:author="Petrovic Niels 1SC3" w:date="2021-05-25T13:48:00Z"/>
                <w:lang w:val="en-US"/>
              </w:rPr>
            </w:pPr>
            <w:del w:id="1883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54D8D7" w14:textId="036EA5F1" w:rsidR="00DC7196" w:rsidRPr="001C0CC4" w:rsidDel="009F2D03" w:rsidRDefault="00DC7196" w:rsidP="00DC7196">
            <w:pPr>
              <w:pStyle w:val="TAC"/>
              <w:rPr>
                <w:del w:id="18834" w:author="Petrovic Niels 1SC3" w:date="2021-05-25T13:48:00Z"/>
                <w:lang w:val="en-US"/>
              </w:rPr>
            </w:pPr>
            <w:del w:id="1883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0F65FB" w14:textId="39B0DEFF" w:rsidR="00DC7196" w:rsidRPr="001C0CC4" w:rsidDel="009F2D03" w:rsidRDefault="00DC7196" w:rsidP="00DC7196">
            <w:pPr>
              <w:pStyle w:val="TAC"/>
              <w:rPr>
                <w:del w:id="18836" w:author="Petrovic Niels 1SC3" w:date="2021-05-25T13:48:00Z"/>
                <w:lang w:val="en-US"/>
              </w:rPr>
            </w:pPr>
            <w:del w:id="1883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818A9" w14:textId="130C9548" w:rsidR="00DC7196" w:rsidRPr="001C0CC4" w:rsidDel="009F2D03" w:rsidRDefault="00DC7196" w:rsidP="00DC7196">
            <w:pPr>
              <w:pStyle w:val="TAC"/>
              <w:rPr>
                <w:del w:id="18838" w:author="Petrovic Niels 1SC3" w:date="2021-05-25T13:48:00Z"/>
                <w:lang w:val="en-US"/>
              </w:rPr>
            </w:pPr>
            <w:del w:id="1883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6705DE" w14:textId="5793B03D" w:rsidR="00DC7196" w:rsidRPr="001C0CC4" w:rsidDel="009F2D03" w:rsidRDefault="00DC7196" w:rsidP="00DC7196">
            <w:pPr>
              <w:pStyle w:val="TAC"/>
              <w:rPr>
                <w:del w:id="18840" w:author="Petrovic Niels 1SC3" w:date="2021-05-25T13:48:00Z"/>
                <w:lang w:val="en-US"/>
              </w:rPr>
            </w:pPr>
            <w:del w:id="18841" w:author="Petrovic Niels 1SC3" w:date="2021-05-25T13:48:00Z">
              <w:r w:rsidRPr="001C0CC4" w:rsidDel="009F2D03">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58D843" w14:textId="55B0F8FC" w:rsidR="00DC7196" w:rsidRPr="001C0CC4" w:rsidDel="009F2D03" w:rsidRDefault="00DC7196" w:rsidP="00DC7196">
            <w:pPr>
              <w:pStyle w:val="TAC"/>
              <w:rPr>
                <w:del w:id="18842" w:author="Petrovic Niels 1SC3" w:date="2021-05-25T13:48:00Z"/>
                <w:lang w:val="en-US"/>
              </w:rPr>
            </w:pPr>
            <w:del w:id="18843"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6D482C" w14:textId="780AFACC" w:rsidR="00DC7196" w:rsidRPr="001C0CC4" w:rsidDel="009F2D03" w:rsidRDefault="00DC7196" w:rsidP="00DC7196">
            <w:pPr>
              <w:pStyle w:val="TAC"/>
              <w:rPr>
                <w:del w:id="18844" w:author="Petrovic Niels 1SC3" w:date="2021-05-25T13:48:00Z"/>
                <w:lang w:val="en-US"/>
              </w:rPr>
            </w:pPr>
            <w:del w:id="18845"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76A4EA" w14:textId="4FE0AFC5" w:rsidR="00DC7196" w:rsidRPr="001C0CC4" w:rsidDel="009F2D03" w:rsidRDefault="00DC7196" w:rsidP="00DC7196">
            <w:pPr>
              <w:pStyle w:val="TAC"/>
              <w:rPr>
                <w:del w:id="18846" w:author="Petrovic Niels 1SC3" w:date="2021-05-25T13:48:00Z"/>
                <w:lang w:val="en-US"/>
              </w:rPr>
            </w:pPr>
            <w:del w:id="18847"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A1722F" w14:textId="6BF83FCE" w:rsidR="00DC7196" w:rsidRPr="001C0CC4" w:rsidDel="009F2D03" w:rsidRDefault="00DC7196" w:rsidP="00DC7196">
            <w:pPr>
              <w:pStyle w:val="TAC"/>
              <w:rPr>
                <w:del w:id="18848" w:author="Petrovic Niels 1SC3" w:date="2021-05-25T13:48:00Z"/>
                <w:lang w:val="en-US"/>
              </w:rPr>
            </w:pPr>
            <w:del w:id="18849" w:author="Petrovic Niels 1SC3" w:date="2021-05-25T13:48:00Z">
              <w:r w:rsidRPr="001C0CC4" w:rsidDel="009F2D03">
                <w:rPr>
                  <w:lang w:val="en-US"/>
                </w:rPr>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A6525B" w14:textId="0A065113" w:rsidR="00DC7196" w:rsidRPr="001C0CC4" w:rsidDel="009F2D03" w:rsidRDefault="00DC7196" w:rsidP="00DC7196">
            <w:pPr>
              <w:pStyle w:val="TAC"/>
              <w:rPr>
                <w:del w:id="18850" w:author="Petrovic Niels 1SC3" w:date="2021-05-25T13:48:00Z"/>
                <w:lang w:val="en-US"/>
              </w:rPr>
            </w:pPr>
            <w:del w:id="18851" w:author="Petrovic Niels 1SC3" w:date="2021-05-25T13:48:00Z">
              <w:r w:rsidRPr="001C0CC4" w:rsidDel="009F2D03">
                <w:rPr>
                  <w:lang w:val="en-US"/>
                </w:rPr>
                <w:delText>8580</w:delText>
              </w:r>
            </w:del>
          </w:p>
        </w:tc>
      </w:tr>
      <w:tr w:rsidR="00DC7196" w:rsidRPr="001C0CC4" w:rsidDel="009F2D03" w14:paraId="4AE6DAED" w14:textId="0BC97D1A" w:rsidTr="00DC7196">
        <w:trPr>
          <w:del w:id="1885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E84B92" w14:textId="40E00AD4" w:rsidR="00DC7196" w:rsidRPr="001C0CC4" w:rsidDel="009F2D03" w:rsidRDefault="00DC7196" w:rsidP="00DC7196">
            <w:pPr>
              <w:pStyle w:val="TAC"/>
              <w:rPr>
                <w:del w:id="18853" w:author="Petrovic Niels 1SC3" w:date="2021-05-25T13:48:00Z"/>
                <w:lang w:val="en-US"/>
              </w:rPr>
            </w:pPr>
            <w:del w:id="1885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A7FF93" w14:textId="68295755" w:rsidR="00DC7196" w:rsidRPr="001C0CC4" w:rsidDel="009F2D03" w:rsidRDefault="00DC7196" w:rsidP="00DC7196">
            <w:pPr>
              <w:pStyle w:val="TAC"/>
              <w:rPr>
                <w:del w:id="18855" w:author="Petrovic Niels 1SC3" w:date="2021-05-25T13:48:00Z"/>
                <w:lang w:val="en-US"/>
              </w:rPr>
            </w:pPr>
            <w:del w:id="18856" w:author="Petrovic Niels 1SC3" w:date="2021-05-25T13:48:00Z">
              <w:r w:rsidRPr="001C0CC4" w:rsidDel="009F2D03">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047496" w14:textId="77092A45" w:rsidR="00DC7196" w:rsidRPr="001C0CC4" w:rsidDel="009F2D03" w:rsidRDefault="00DC7196" w:rsidP="00DC7196">
            <w:pPr>
              <w:pStyle w:val="TAC"/>
              <w:rPr>
                <w:del w:id="18857" w:author="Petrovic Niels 1SC3" w:date="2021-05-25T13:48:00Z"/>
                <w:lang w:val="en-US"/>
              </w:rPr>
            </w:pPr>
            <w:del w:id="18858"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F94B3A" w14:textId="79877F9F" w:rsidR="00DC7196" w:rsidRPr="001C0CC4" w:rsidDel="009F2D03" w:rsidRDefault="00DC7196" w:rsidP="00DC7196">
            <w:pPr>
              <w:pStyle w:val="TAC"/>
              <w:rPr>
                <w:del w:id="18859" w:author="Petrovic Niels 1SC3" w:date="2021-05-25T13:48:00Z"/>
                <w:lang w:val="en-US"/>
              </w:rPr>
            </w:pPr>
            <w:del w:id="18860" w:author="Petrovic Niels 1SC3" w:date="2021-05-25T13:48:00Z">
              <w:r w:rsidRPr="001C0CC4" w:rsidDel="009F2D03">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C7B468" w14:textId="222A2900" w:rsidR="00DC7196" w:rsidRPr="001C0CC4" w:rsidDel="009F2D03" w:rsidRDefault="00DC7196" w:rsidP="00DC7196">
            <w:pPr>
              <w:pStyle w:val="TAC"/>
              <w:rPr>
                <w:del w:id="18861" w:author="Petrovic Niels 1SC3" w:date="2021-05-25T13:48:00Z"/>
                <w:lang w:val="en-US"/>
              </w:rPr>
            </w:pPr>
            <w:del w:id="1886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60C670" w14:textId="6102B490" w:rsidR="00DC7196" w:rsidRPr="001C0CC4" w:rsidDel="009F2D03" w:rsidRDefault="00DC7196" w:rsidP="00DC7196">
            <w:pPr>
              <w:pStyle w:val="TAC"/>
              <w:rPr>
                <w:del w:id="18863" w:author="Petrovic Niels 1SC3" w:date="2021-05-25T13:48:00Z"/>
                <w:lang w:val="en-US"/>
              </w:rPr>
            </w:pPr>
            <w:del w:id="1886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A96332" w14:textId="08B5564D" w:rsidR="00DC7196" w:rsidRPr="001C0CC4" w:rsidDel="009F2D03" w:rsidRDefault="00DC7196" w:rsidP="00DC7196">
            <w:pPr>
              <w:pStyle w:val="TAC"/>
              <w:rPr>
                <w:del w:id="18865" w:author="Petrovic Niels 1SC3" w:date="2021-05-25T13:48:00Z"/>
                <w:lang w:val="en-US"/>
              </w:rPr>
            </w:pPr>
            <w:del w:id="1886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F4AF6" w14:textId="6D03DA82" w:rsidR="00DC7196" w:rsidRPr="001C0CC4" w:rsidDel="009F2D03" w:rsidRDefault="00DC7196" w:rsidP="00DC7196">
            <w:pPr>
              <w:pStyle w:val="TAC"/>
              <w:rPr>
                <w:del w:id="18867" w:author="Petrovic Niels 1SC3" w:date="2021-05-25T13:48:00Z"/>
                <w:lang w:val="en-US"/>
              </w:rPr>
            </w:pPr>
            <w:del w:id="1886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B7205" w14:textId="5A8F2FE3" w:rsidR="00DC7196" w:rsidRPr="001C0CC4" w:rsidDel="009F2D03" w:rsidRDefault="00DC7196" w:rsidP="00DC7196">
            <w:pPr>
              <w:pStyle w:val="TAC"/>
              <w:rPr>
                <w:del w:id="18869" w:author="Petrovic Niels 1SC3" w:date="2021-05-25T13:48:00Z"/>
                <w:lang w:val="en-US"/>
              </w:rPr>
            </w:pPr>
            <w:del w:id="18870" w:author="Petrovic Niels 1SC3" w:date="2021-05-25T13:48:00Z">
              <w:r w:rsidRPr="001C0CC4" w:rsidDel="009F2D03">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51FB90" w14:textId="52AA9E11" w:rsidR="00DC7196" w:rsidRPr="001C0CC4" w:rsidDel="009F2D03" w:rsidRDefault="00DC7196" w:rsidP="00DC7196">
            <w:pPr>
              <w:pStyle w:val="TAC"/>
              <w:rPr>
                <w:del w:id="18871" w:author="Petrovic Niels 1SC3" w:date="2021-05-25T13:48:00Z"/>
                <w:lang w:val="en-US"/>
              </w:rPr>
            </w:pPr>
            <w:del w:id="18872"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2CBAAC" w14:textId="78E9ECAF" w:rsidR="00DC7196" w:rsidRPr="001C0CC4" w:rsidDel="009F2D03" w:rsidRDefault="00DC7196" w:rsidP="00DC7196">
            <w:pPr>
              <w:pStyle w:val="TAC"/>
              <w:rPr>
                <w:del w:id="18873" w:author="Petrovic Niels 1SC3" w:date="2021-05-25T13:48:00Z"/>
                <w:lang w:val="en-US"/>
              </w:rPr>
            </w:pPr>
            <w:del w:id="18874"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023FE4" w14:textId="7F87BEE7" w:rsidR="00DC7196" w:rsidRPr="001C0CC4" w:rsidDel="009F2D03" w:rsidRDefault="00DC7196" w:rsidP="00DC7196">
            <w:pPr>
              <w:pStyle w:val="TAC"/>
              <w:rPr>
                <w:del w:id="18875" w:author="Petrovic Niels 1SC3" w:date="2021-05-25T13:48:00Z"/>
                <w:lang w:val="en-US"/>
              </w:rPr>
            </w:pPr>
            <w:del w:id="18876"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59B46B" w14:textId="25AF41FA" w:rsidR="00DC7196" w:rsidRPr="001C0CC4" w:rsidDel="009F2D03" w:rsidRDefault="00DC7196" w:rsidP="00DC7196">
            <w:pPr>
              <w:pStyle w:val="TAC"/>
              <w:rPr>
                <w:del w:id="18877" w:author="Petrovic Niels 1SC3" w:date="2021-05-25T13:48:00Z"/>
                <w:lang w:val="en-US"/>
              </w:rPr>
            </w:pPr>
            <w:del w:id="18878" w:author="Petrovic Niels 1SC3" w:date="2021-05-25T13:48:00Z">
              <w:r w:rsidRPr="001C0CC4" w:rsidDel="009F2D03">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6B3541" w14:textId="693E0818" w:rsidR="00DC7196" w:rsidRPr="001C0CC4" w:rsidDel="009F2D03" w:rsidRDefault="00DC7196" w:rsidP="00DC7196">
            <w:pPr>
              <w:pStyle w:val="TAC"/>
              <w:rPr>
                <w:del w:id="18879" w:author="Petrovic Niels 1SC3" w:date="2021-05-25T13:48:00Z"/>
                <w:lang w:val="en-US"/>
              </w:rPr>
            </w:pPr>
            <w:del w:id="18880" w:author="Petrovic Niels 1SC3" w:date="2021-05-25T13:48:00Z">
              <w:r w:rsidRPr="001C0CC4" w:rsidDel="009F2D03">
                <w:rPr>
                  <w:lang w:val="en-US"/>
                </w:rPr>
                <w:delText>5280</w:delText>
              </w:r>
            </w:del>
          </w:p>
        </w:tc>
      </w:tr>
      <w:tr w:rsidR="00DC7196" w:rsidRPr="001C0CC4" w:rsidDel="009F2D03" w14:paraId="0E0C0225" w14:textId="7797A746" w:rsidTr="00DC7196">
        <w:trPr>
          <w:del w:id="1888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69878C" w14:textId="2F45E9C0" w:rsidR="00DC7196" w:rsidRPr="001C0CC4" w:rsidDel="009F2D03" w:rsidRDefault="00DC7196" w:rsidP="00DC7196">
            <w:pPr>
              <w:pStyle w:val="TAC"/>
              <w:rPr>
                <w:del w:id="18882" w:author="Petrovic Niels 1SC3" w:date="2021-05-25T13:48:00Z"/>
                <w:lang w:val="en-US"/>
              </w:rPr>
            </w:pPr>
            <w:del w:id="1888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81CA59" w14:textId="342A9B8D" w:rsidR="00DC7196" w:rsidRPr="001C0CC4" w:rsidDel="009F2D03" w:rsidRDefault="00DC7196" w:rsidP="00DC7196">
            <w:pPr>
              <w:pStyle w:val="TAC"/>
              <w:rPr>
                <w:del w:id="18884" w:author="Petrovic Niels 1SC3" w:date="2021-05-25T13:48:00Z"/>
                <w:lang w:val="en-US"/>
              </w:rPr>
            </w:pPr>
            <w:del w:id="18885" w:author="Petrovic Niels 1SC3" w:date="2021-05-25T13:48:00Z">
              <w:r w:rsidRPr="001C0CC4" w:rsidDel="009F2D03">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3C6C8E" w14:textId="10BA176B" w:rsidR="00DC7196" w:rsidRPr="001C0CC4" w:rsidDel="009F2D03" w:rsidRDefault="00DC7196" w:rsidP="00DC7196">
            <w:pPr>
              <w:pStyle w:val="TAC"/>
              <w:rPr>
                <w:del w:id="18886" w:author="Petrovic Niels 1SC3" w:date="2021-05-25T13:48:00Z"/>
                <w:lang w:val="en-US"/>
              </w:rPr>
            </w:pPr>
            <w:del w:id="18887"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1D7494" w14:textId="68163128" w:rsidR="00DC7196" w:rsidRPr="001C0CC4" w:rsidDel="009F2D03" w:rsidRDefault="00DC7196" w:rsidP="00DC7196">
            <w:pPr>
              <w:pStyle w:val="TAC"/>
              <w:rPr>
                <w:del w:id="18888" w:author="Petrovic Niels 1SC3" w:date="2021-05-25T13:48:00Z"/>
                <w:lang w:val="en-US"/>
              </w:rPr>
            </w:pPr>
            <w:del w:id="18889" w:author="Petrovic Niels 1SC3" w:date="2021-05-25T13:48:00Z">
              <w:r w:rsidRPr="001C0CC4" w:rsidDel="009F2D03">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0E284F" w14:textId="688E7451" w:rsidR="00DC7196" w:rsidRPr="001C0CC4" w:rsidDel="009F2D03" w:rsidRDefault="00DC7196" w:rsidP="00DC7196">
            <w:pPr>
              <w:pStyle w:val="TAC"/>
              <w:rPr>
                <w:del w:id="18890" w:author="Petrovic Niels 1SC3" w:date="2021-05-25T13:48:00Z"/>
                <w:lang w:val="en-US"/>
              </w:rPr>
            </w:pPr>
            <w:del w:id="1889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2D30AC" w14:textId="7DC1FF7C" w:rsidR="00DC7196" w:rsidRPr="001C0CC4" w:rsidDel="009F2D03" w:rsidRDefault="00DC7196" w:rsidP="00DC7196">
            <w:pPr>
              <w:pStyle w:val="TAC"/>
              <w:rPr>
                <w:del w:id="18892" w:author="Petrovic Niels 1SC3" w:date="2021-05-25T13:48:00Z"/>
                <w:lang w:val="en-US"/>
              </w:rPr>
            </w:pPr>
            <w:del w:id="1889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B10562" w14:textId="5CCEC62B" w:rsidR="00DC7196" w:rsidRPr="001C0CC4" w:rsidDel="009F2D03" w:rsidRDefault="00DC7196" w:rsidP="00DC7196">
            <w:pPr>
              <w:pStyle w:val="TAC"/>
              <w:rPr>
                <w:del w:id="18894" w:author="Petrovic Niels 1SC3" w:date="2021-05-25T13:48:00Z"/>
                <w:lang w:val="en-US"/>
              </w:rPr>
            </w:pPr>
            <w:del w:id="1889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2864B5" w14:textId="117936A2" w:rsidR="00DC7196" w:rsidRPr="001C0CC4" w:rsidDel="009F2D03" w:rsidRDefault="00DC7196" w:rsidP="00DC7196">
            <w:pPr>
              <w:pStyle w:val="TAC"/>
              <w:rPr>
                <w:del w:id="18896" w:author="Petrovic Niels 1SC3" w:date="2021-05-25T13:48:00Z"/>
                <w:lang w:val="en-US"/>
              </w:rPr>
            </w:pPr>
            <w:del w:id="1889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AC4101" w14:textId="757C6B5D" w:rsidR="00DC7196" w:rsidRPr="001C0CC4" w:rsidDel="009F2D03" w:rsidRDefault="00DC7196" w:rsidP="00DC7196">
            <w:pPr>
              <w:pStyle w:val="TAC"/>
              <w:rPr>
                <w:del w:id="18898" w:author="Petrovic Niels 1SC3" w:date="2021-05-25T13:48:00Z"/>
                <w:lang w:val="en-US"/>
              </w:rPr>
            </w:pPr>
            <w:del w:id="18899" w:author="Petrovic Niels 1SC3" w:date="2021-05-25T13:48:00Z">
              <w:r w:rsidRPr="001C0CC4" w:rsidDel="009F2D03">
                <w:rPr>
                  <w:lang w:val="en-US"/>
                </w:rPr>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46A79E" w14:textId="606425D5" w:rsidR="00DC7196" w:rsidRPr="001C0CC4" w:rsidDel="009F2D03" w:rsidRDefault="00DC7196" w:rsidP="00DC7196">
            <w:pPr>
              <w:pStyle w:val="TAC"/>
              <w:rPr>
                <w:del w:id="18900" w:author="Petrovic Niels 1SC3" w:date="2021-05-25T13:48:00Z"/>
                <w:lang w:val="en-US"/>
              </w:rPr>
            </w:pPr>
            <w:del w:id="1890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993396" w14:textId="581E78CD" w:rsidR="00DC7196" w:rsidRPr="001C0CC4" w:rsidDel="009F2D03" w:rsidRDefault="00DC7196" w:rsidP="00DC7196">
            <w:pPr>
              <w:pStyle w:val="TAC"/>
              <w:rPr>
                <w:del w:id="18902" w:author="Petrovic Niels 1SC3" w:date="2021-05-25T13:48:00Z"/>
                <w:lang w:val="en-US"/>
              </w:rPr>
            </w:pPr>
            <w:del w:id="1890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CDD81" w14:textId="27E95310" w:rsidR="00DC7196" w:rsidRPr="001C0CC4" w:rsidDel="009F2D03" w:rsidRDefault="00DC7196" w:rsidP="00DC7196">
            <w:pPr>
              <w:pStyle w:val="TAC"/>
              <w:rPr>
                <w:del w:id="18904" w:author="Petrovic Niels 1SC3" w:date="2021-05-25T13:48:00Z"/>
                <w:lang w:val="en-US"/>
              </w:rPr>
            </w:pPr>
            <w:del w:id="18905"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AA79CD" w14:textId="380FEB83" w:rsidR="00DC7196" w:rsidRPr="001C0CC4" w:rsidDel="009F2D03" w:rsidRDefault="00DC7196" w:rsidP="00DC7196">
            <w:pPr>
              <w:pStyle w:val="TAC"/>
              <w:rPr>
                <w:del w:id="18906" w:author="Petrovic Niels 1SC3" w:date="2021-05-25T13:48:00Z"/>
                <w:lang w:val="en-US"/>
              </w:rPr>
            </w:pPr>
            <w:del w:id="18907" w:author="Petrovic Niels 1SC3" w:date="2021-05-25T13:48:00Z">
              <w:r w:rsidRPr="001C0CC4" w:rsidDel="009F2D03">
                <w:rPr>
                  <w:lang w:val="en-US"/>
                </w:rPr>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0F8272" w14:textId="63CE2CC0" w:rsidR="00DC7196" w:rsidRPr="001C0CC4" w:rsidDel="009F2D03" w:rsidRDefault="00DC7196" w:rsidP="00DC7196">
            <w:pPr>
              <w:pStyle w:val="TAC"/>
              <w:rPr>
                <w:del w:id="18908" w:author="Petrovic Niels 1SC3" w:date="2021-05-25T13:48:00Z"/>
                <w:lang w:val="en-US"/>
              </w:rPr>
            </w:pPr>
            <w:del w:id="18909" w:author="Petrovic Niels 1SC3" w:date="2021-05-25T13:48:00Z">
              <w:r w:rsidRPr="001C0CC4" w:rsidDel="009F2D03">
                <w:rPr>
                  <w:lang w:val="en-US"/>
                </w:rPr>
                <w:delText>10428</w:delText>
              </w:r>
            </w:del>
          </w:p>
        </w:tc>
      </w:tr>
      <w:tr w:rsidR="00DC7196" w:rsidRPr="001C0CC4" w:rsidDel="009F2D03" w14:paraId="07460974" w14:textId="172587C0" w:rsidTr="00DC7196">
        <w:trPr>
          <w:del w:id="1891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BAF7CA" w14:textId="654DB886" w:rsidR="00DC7196" w:rsidRPr="001C0CC4" w:rsidDel="009F2D03" w:rsidRDefault="00DC7196" w:rsidP="00DC7196">
            <w:pPr>
              <w:pStyle w:val="TAC"/>
              <w:rPr>
                <w:del w:id="18911" w:author="Petrovic Niels 1SC3" w:date="2021-05-25T13:48:00Z"/>
                <w:lang w:val="en-US"/>
              </w:rPr>
            </w:pPr>
            <w:del w:id="1891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C102FD" w14:textId="0FA42753" w:rsidR="00DC7196" w:rsidRPr="001C0CC4" w:rsidDel="009F2D03" w:rsidRDefault="00DC7196" w:rsidP="00DC7196">
            <w:pPr>
              <w:pStyle w:val="TAC"/>
              <w:rPr>
                <w:del w:id="18913" w:author="Petrovic Niels 1SC3" w:date="2021-05-25T13:48:00Z"/>
                <w:lang w:val="en-US"/>
              </w:rPr>
            </w:pPr>
            <w:del w:id="18914" w:author="Petrovic Niels 1SC3" w:date="2021-05-25T13:48:00Z">
              <w:r w:rsidRPr="001C0CC4" w:rsidDel="009F2D03">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9C4819" w14:textId="3F6890B2" w:rsidR="00DC7196" w:rsidRPr="001C0CC4" w:rsidDel="009F2D03" w:rsidRDefault="00DC7196" w:rsidP="00DC7196">
            <w:pPr>
              <w:pStyle w:val="TAC"/>
              <w:rPr>
                <w:del w:id="18915" w:author="Petrovic Niels 1SC3" w:date="2021-05-25T13:48:00Z"/>
                <w:lang w:val="en-US"/>
              </w:rPr>
            </w:pPr>
            <w:del w:id="18916"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86DD05" w14:textId="423BDF5D" w:rsidR="00DC7196" w:rsidRPr="001C0CC4" w:rsidDel="009F2D03" w:rsidRDefault="00DC7196" w:rsidP="00DC7196">
            <w:pPr>
              <w:pStyle w:val="TAC"/>
              <w:rPr>
                <w:del w:id="18917" w:author="Petrovic Niels 1SC3" w:date="2021-05-25T13:48:00Z"/>
                <w:lang w:val="en-US"/>
              </w:rPr>
            </w:pPr>
            <w:del w:id="18918" w:author="Petrovic Niels 1SC3" w:date="2021-05-25T13:48:00Z">
              <w:r w:rsidRPr="001C0CC4" w:rsidDel="009F2D03">
                <w:rPr>
                  <w:lang w:val="en-US"/>
                </w:rPr>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D9DF10" w14:textId="0194BC3C" w:rsidR="00DC7196" w:rsidRPr="001C0CC4" w:rsidDel="009F2D03" w:rsidRDefault="00DC7196" w:rsidP="00DC7196">
            <w:pPr>
              <w:pStyle w:val="TAC"/>
              <w:rPr>
                <w:del w:id="18919" w:author="Petrovic Niels 1SC3" w:date="2021-05-25T13:48:00Z"/>
                <w:lang w:val="en-US"/>
              </w:rPr>
            </w:pPr>
            <w:del w:id="1892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4F1EE9" w14:textId="7A98BAB0" w:rsidR="00DC7196" w:rsidRPr="001C0CC4" w:rsidDel="009F2D03" w:rsidRDefault="00DC7196" w:rsidP="00DC7196">
            <w:pPr>
              <w:pStyle w:val="TAC"/>
              <w:rPr>
                <w:del w:id="18921" w:author="Petrovic Niels 1SC3" w:date="2021-05-25T13:48:00Z"/>
                <w:lang w:val="en-US"/>
              </w:rPr>
            </w:pPr>
            <w:del w:id="1892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1B008" w14:textId="169D6647" w:rsidR="00DC7196" w:rsidRPr="001C0CC4" w:rsidDel="009F2D03" w:rsidRDefault="00DC7196" w:rsidP="00DC7196">
            <w:pPr>
              <w:pStyle w:val="TAC"/>
              <w:rPr>
                <w:del w:id="18923" w:author="Petrovic Niels 1SC3" w:date="2021-05-25T13:48:00Z"/>
                <w:lang w:val="en-US"/>
              </w:rPr>
            </w:pPr>
            <w:del w:id="1892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ADF26" w14:textId="7BA65F7B" w:rsidR="00DC7196" w:rsidRPr="001C0CC4" w:rsidDel="009F2D03" w:rsidRDefault="00DC7196" w:rsidP="00DC7196">
            <w:pPr>
              <w:pStyle w:val="TAC"/>
              <w:rPr>
                <w:del w:id="18925" w:author="Petrovic Niels 1SC3" w:date="2021-05-25T13:48:00Z"/>
                <w:lang w:val="en-US"/>
              </w:rPr>
            </w:pPr>
            <w:del w:id="1892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3F9024" w14:textId="6BBCB71B" w:rsidR="00DC7196" w:rsidRPr="001C0CC4" w:rsidDel="009F2D03" w:rsidRDefault="00DC7196" w:rsidP="00DC7196">
            <w:pPr>
              <w:pStyle w:val="TAC"/>
              <w:rPr>
                <w:del w:id="18927" w:author="Petrovic Niels 1SC3" w:date="2021-05-25T13:48:00Z"/>
                <w:lang w:val="en-US"/>
              </w:rPr>
            </w:pPr>
            <w:del w:id="18928" w:author="Petrovic Niels 1SC3" w:date="2021-05-25T13:48:00Z">
              <w:r w:rsidRPr="001C0CC4" w:rsidDel="009F2D03">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899F08" w14:textId="6B4A700A" w:rsidR="00DC7196" w:rsidRPr="001C0CC4" w:rsidDel="009F2D03" w:rsidRDefault="00DC7196" w:rsidP="00DC7196">
            <w:pPr>
              <w:pStyle w:val="TAC"/>
              <w:rPr>
                <w:del w:id="18929" w:author="Petrovic Niels 1SC3" w:date="2021-05-25T13:48:00Z"/>
                <w:lang w:val="en-US"/>
              </w:rPr>
            </w:pPr>
            <w:del w:id="1893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A6A33C" w14:textId="5550BA63" w:rsidR="00DC7196" w:rsidRPr="001C0CC4" w:rsidDel="009F2D03" w:rsidRDefault="00DC7196" w:rsidP="00DC7196">
            <w:pPr>
              <w:pStyle w:val="TAC"/>
              <w:rPr>
                <w:del w:id="18931" w:author="Petrovic Niels 1SC3" w:date="2021-05-25T13:48:00Z"/>
                <w:lang w:val="en-US"/>
              </w:rPr>
            </w:pPr>
            <w:del w:id="1893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D130E0" w14:textId="6C866664" w:rsidR="00DC7196" w:rsidRPr="001C0CC4" w:rsidDel="009F2D03" w:rsidRDefault="00DC7196" w:rsidP="00DC7196">
            <w:pPr>
              <w:pStyle w:val="TAC"/>
              <w:rPr>
                <w:del w:id="18933" w:author="Petrovic Niels 1SC3" w:date="2021-05-25T13:48:00Z"/>
                <w:lang w:val="en-US"/>
              </w:rPr>
            </w:pPr>
            <w:del w:id="18934"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CF9C9" w14:textId="24FDAFC7" w:rsidR="00DC7196" w:rsidRPr="001C0CC4" w:rsidDel="009F2D03" w:rsidRDefault="00DC7196" w:rsidP="00DC7196">
            <w:pPr>
              <w:pStyle w:val="TAC"/>
              <w:rPr>
                <w:del w:id="18935" w:author="Petrovic Niels 1SC3" w:date="2021-05-25T13:48:00Z"/>
                <w:lang w:val="en-US"/>
              </w:rPr>
            </w:pPr>
            <w:del w:id="18936" w:author="Petrovic Niels 1SC3" w:date="2021-05-25T13:48:00Z">
              <w:r w:rsidRPr="001C0CC4" w:rsidDel="009F2D03">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1769E2" w14:textId="331A6871" w:rsidR="00DC7196" w:rsidRPr="001C0CC4" w:rsidDel="009F2D03" w:rsidRDefault="00DC7196" w:rsidP="00DC7196">
            <w:pPr>
              <w:pStyle w:val="TAC"/>
              <w:rPr>
                <w:del w:id="18937" w:author="Petrovic Niels 1SC3" w:date="2021-05-25T13:48:00Z"/>
                <w:lang w:val="en-US"/>
              </w:rPr>
            </w:pPr>
            <w:del w:id="18938" w:author="Petrovic Niels 1SC3" w:date="2021-05-25T13:48:00Z">
              <w:r w:rsidRPr="001C0CC4" w:rsidDel="009F2D03">
                <w:rPr>
                  <w:lang w:val="en-US"/>
                </w:rPr>
                <w:delText>7128</w:delText>
              </w:r>
            </w:del>
          </w:p>
        </w:tc>
      </w:tr>
      <w:tr w:rsidR="00DC7196" w:rsidRPr="001C0CC4" w:rsidDel="009F2D03" w14:paraId="0A36588A" w14:textId="72F1F190" w:rsidTr="00DC7196">
        <w:trPr>
          <w:del w:id="1893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E54E7B" w14:textId="3ED92D3B" w:rsidR="00DC7196" w:rsidRPr="001C0CC4" w:rsidDel="009F2D03" w:rsidRDefault="00DC7196" w:rsidP="00DC7196">
            <w:pPr>
              <w:pStyle w:val="TAC"/>
              <w:rPr>
                <w:del w:id="18940" w:author="Petrovic Niels 1SC3" w:date="2021-05-25T13:48:00Z"/>
                <w:lang w:val="en-US"/>
              </w:rPr>
            </w:pPr>
            <w:del w:id="1894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008606" w14:textId="6924B1D2" w:rsidR="00DC7196" w:rsidRPr="001C0CC4" w:rsidDel="009F2D03" w:rsidRDefault="00DC7196" w:rsidP="00DC7196">
            <w:pPr>
              <w:pStyle w:val="TAC"/>
              <w:rPr>
                <w:del w:id="18942" w:author="Petrovic Niels 1SC3" w:date="2021-05-25T13:48:00Z"/>
                <w:lang w:val="en-US"/>
              </w:rPr>
            </w:pPr>
            <w:del w:id="18943" w:author="Petrovic Niels 1SC3" w:date="2021-05-25T13:48:00Z">
              <w:r w:rsidRPr="001C0CC4" w:rsidDel="009F2D03">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2256A5" w14:textId="42C7DBAB" w:rsidR="00DC7196" w:rsidRPr="001C0CC4" w:rsidDel="009F2D03" w:rsidRDefault="00DC7196" w:rsidP="00DC7196">
            <w:pPr>
              <w:pStyle w:val="TAC"/>
              <w:rPr>
                <w:del w:id="18944" w:author="Petrovic Niels 1SC3" w:date="2021-05-25T13:48:00Z"/>
                <w:lang w:val="en-US"/>
              </w:rPr>
            </w:pPr>
            <w:del w:id="18945"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62AFD7" w14:textId="0DE9C07C" w:rsidR="00DC7196" w:rsidRPr="001C0CC4" w:rsidDel="009F2D03" w:rsidRDefault="00DC7196" w:rsidP="00DC7196">
            <w:pPr>
              <w:pStyle w:val="TAC"/>
              <w:rPr>
                <w:del w:id="18946" w:author="Petrovic Niels 1SC3" w:date="2021-05-25T13:48:00Z"/>
                <w:lang w:val="en-US"/>
              </w:rPr>
            </w:pPr>
            <w:del w:id="18947" w:author="Petrovic Niels 1SC3" w:date="2021-05-25T13:48:00Z">
              <w:r w:rsidRPr="001C0CC4" w:rsidDel="009F2D03">
                <w:rPr>
                  <w:lang w:val="en-US"/>
                </w:rPr>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0091EA" w14:textId="587BB99A" w:rsidR="00DC7196" w:rsidRPr="001C0CC4" w:rsidDel="009F2D03" w:rsidRDefault="00DC7196" w:rsidP="00DC7196">
            <w:pPr>
              <w:pStyle w:val="TAC"/>
              <w:rPr>
                <w:del w:id="18948" w:author="Petrovic Niels 1SC3" w:date="2021-05-25T13:48:00Z"/>
                <w:lang w:val="en-US"/>
              </w:rPr>
            </w:pPr>
            <w:del w:id="1894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EA8A6F" w14:textId="260AD494" w:rsidR="00DC7196" w:rsidRPr="001C0CC4" w:rsidDel="009F2D03" w:rsidRDefault="00DC7196" w:rsidP="00DC7196">
            <w:pPr>
              <w:pStyle w:val="TAC"/>
              <w:rPr>
                <w:del w:id="18950" w:author="Petrovic Niels 1SC3" w:date="2021-05-25T13:48:00Z"/>
                <w:lang w:val="en-US"/>
              </w:rPr>
            </w:pPr>
            <w:del w:id="1895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CDA8A7" w14:textId="30BB8433" w:rsidR="00DC7196" w:rsidRPr="001C0CC4" w:rsidDel="009F2D03" w:rsidRDefault="00DC7196" w:rsidP="00DC7196">
            <w:pPr>
              <w:pStyle w:val="TAC"/>
              <w:rPr>
                <w:del w:id="18952" w:author="Petrovic Niels 1SC3" w:date="2021-05-25T13:48:00Z"/>
                <w:lang w:val="en-US"/>
              </w:rPr>
            </w:pPr>
            <w:del w:id="1895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CBF0D3" w14:textId="2B907617" w:rsidR="00DC7196" w:rsidRPr="001C0CC4" w:rsidDel="009F2D03" w:rsidRDefault="00DC7196" w:rsidP="00DC7196">
            <w:pPr>
              <w:pStyle w:val="TAC"/>
              <w:rPr>
                <w:del w:id="18954" w:author="Petrovic Niels 1SC3" w:date="2021-05-25T13:48:00Z"/>
                <w:lang w:val="en-US"/>
              </w:rPr>
            </w:pPr>
            <w:del w:id="1895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E2A68B" w14:textId="3E2390BF" w:rsidR="00DC7196" w:rsidRPr="001C0CC4" w:rsidDel="009F2D03" w:rsidRDefault="00DC7196" w:rsidP="00DC7196">
            <w:pPr>
              <w:pStyle w:val="TAC"/>
              <w:rPr>
                <w:del w:id="18956" w:author="Petrovic Niels 1SC3" w:date="2021-05-25T13:48:00Z"/>
                <w:lang w:val="en-US"/>
              </w:rPr>
            </w:pPr>
            <w:del w:id="18957" w:author="Petrovic Niels 1SC3" w:date="2021-05-25T13:48:00Z">
              <w:r w:rsidRPr="001C0CC4" w:rsidDel="009F2D03">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1BFECF" w14:textId="1A673E1E" w:rsidR="00DC7196" w:rsidRPr="001C0CC4" w:rsidDel="009F2D03" w:rsidRDefault="00DC7196" w:rsidP="00DC7196">
            <w:pPr>
              <w:pStyle w:val="TAC"/>
              <w:rPr>
                <w:del w:id="18958" w:author="Petrovic Niels 1SC3" w:date="2021-05-25T13:48:00Z"/>
                <w:lang w:val="en-US"/>
              </w:rPr>
            </w:pPr>
            <w:del w:id="1895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0B1CA6" w14:textId="36E92687" w:rsidR="00DC7196" w:rsidRPr="001C0CC4" w:rsidDel="009F2D03" w:rsidRDefault="00DC7196" w:rsidP="00DC7196">
            <w:pPr>
              <w:pStyle w:val="TAC"/>
              <w:rPr>
                <w:del w:id="18960" w:author="Petrovic Niels 1SC3" w:date="2021-05-25T13:48:00Z"/>
                <w:lang w:val="en-US"/>
              </w:rPr>
            </w:pPr>
            <w:del w:id="1896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56D0CA" w14:textId="73DDF116" w:rsidR="00DC7196" w:rsidRPr="001C0CC4" w:rsidDel="009F2D03" w:rsidRDefault="00DC7196" w:rsidP="00DC7196">
            <w:pPr>
              <w:pStyle w:val="TAC"/>
              <w:rPr>
                <w:del w:id="18962" w:author="Petrovic Niels 1SC3" w:date="2021-05-25T13:48:00Z"/>
                <w:lang w:val="en-US"/>
              </w:rPr>
            </w:pPr>
            <w:del w:id="18963"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94AFF9" w14:textId="7C6BFC72" w:rsidR="00DC7196" w:rsidRPr="001C0CC4" w:rsidDel="009F2D03" w:rsidRDefault="00DC7196" w:rsidP="00DC7196">
            <w:pPr>
              <w:pStyle w:val="TAC"/>
              <w:rPr>
                <w:del w:id="18964" w:author="Petrovic Niels 1SC3" w:date="2021-05-25T13:48:00Z"/>
                <w:lang w:val="en-US"/>
              </w:rPr>
            </w:pPr>
            <w:del w:id="18965" w:author="Petrovic Niels 1SC3" w:date="2021-05-25T13:48:00Z">
              <w:r w:rsidRPr="001C0CC4" w:rsidDel="009F2D03">
                <w:rPr>
                  <w:lang w:val="en-US"/>
                </w:rPr>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2FAE16" w14:textId="5869EE90" w:rsidR="00DC7196" w:rsidRPr="001C0CC4" w:rsidDel="009F2D03" w:rsidRDefault="00DC7196" w:rsidP="00DC7196">
            <w:pPr>
              <w:pStyle w:val="TAC"/>
              <w:rPr>
                <w:del w:id="18966" w:author="Petrovic Niels 1SC3" w:date="2021-05-25T13:48:00Z"/>
                <w:lang w:val="en-US"/>
              </w:rPr>
            </w:pPr>
            <w:del w:id="18967" w:author="Petrovic Niels 1SC3" w:date="2021-05-25T13:48:00Z">
              <w:r w:rsidRPr="001C0CC4" w:rsidDel="009F2D03">
                <w:rPr>
                  <w:lang w:val="en-US"/>
                </w:rPr>
                <w:delText>14124</w:delText>
              </w:r>
            </w:del>
          </w:p>
        </w:tc>
      </w:tr>
      <w:tr w:rsidR="00DC7196" w:rsidRPr="001C0CC4" w:rsidDel="009F2D03" w14:paraId="1F6FB907" w14:textId="1E698B05" w:rsidTr="00DC7196">
        <w:trPr>
          <w:del w:id="1896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EF51BD" w14:textId="42868500" w:rsidR="00DC7196" w:rsidRPr="001C0CC4" w:rsidDel="009F2D03" w:rsidRDefault="00DC7196" w:rsidP="00DC7196">
            <w:pPr>
              <w:pStyle w:val="TAC"/>
              <w:rPr>
                <w:del w:id="18969" w:author="Petrovic Niels 1SC3" w:date="2021-05-25T13:48:00Z"/>
                <w:lang w:val="en-US"/>
              </w:rPr>
            </w:pPr>
            <w:del w:id="1897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1FB4ED" w14:textId="1BB8447B" w:rsidR="00DC7196" w:rsidRPr="001C0CC4" w:rsidDel="009F2D03" w:rsidRDefault="00DC7196" w:rsidP="00DC7196">
            <w:pPr>
              <w:pStyle w:val="TAC"/>
              <w:rPr>
                <w:del w:id="18971" w:author="Petrovic Niels 1SC3" w:date="2021-05-25T13:48:00Z"/>
                <w:lang w:val="en-US"/>
              </w:rPr>
            </w:pPr>
            <w:del w:id="18972" w:author="Petrovic Niels 1SC3" w:date="2021-05-25T13:48:00Z">
              <w:r w:rsidRPr="001C0CC4" w:rsidDel="009F2D03">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6CA5D7" w14:textId="21383313" w:rsidR="00DC7196" w:rsidRPr="001C0CC4" w:rsidDel="009F2D03" w:rsidRDefault="00DC7196" w:rsidP="00DC7196">
            <w:pPr>
              <w:pStyle w:val="TAC"/>
              <w:rPr>
                <w:del w:id="18973" w:author="Petrovic Niels 1SC3" w:date="2021-05-25T13:48:00Z"/>
                <w:lang w:val="en-US"/>
              </w:rPr>
            </w:pPr>
            <w:del w:id="18974"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22F65C" w14:textId="5F4496EA" w:rsidR="00DC7196" w:rsidRPr="001C0CC4" w:rsidDel="009F2D03" w:rsidRDefault="00DC7196" w:rsidP="00DC7196">
            <w:pPr>
              <w:pStyle w:val="TAC"/>
              <w:rPr>
                <w:del w:id="18975" w:author="Petrovic Niels 1SC3" w:date="2021-05-25T13:48:00Z"/>
                <w:lang w:val="en-US"/>
              </w:rPr>
            </w:pPr>
            <w:del w:id="18976" w:author="Petrovic Niels 1SC3" w:date="2021-05-25T13:48:00Z">
              <w:r w:rsidRPr="001C0CC4" w:rsidDel="009F2D03">
                <w:rPr>
                  <w:lang w:val="en-US"/>
                </w:rPr>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51E550" w14:textId="76D705BA" w:rsidR="00DC7196" w:rsidRPr="001C0CC4" w:rsidDel="009F2D03" w:rsidRDefault="00DC7196" w:rsidP="00DC7196">
            <w:pPr>
              <w:pStyle w:val="TAC"/>
              <w:rPr>
                <w:del w:id="18977" w:author="Petrovic Niels 1SC3" w:date="2021-05-25T13:48:00Z"/>
                <w:lang w:val="en-US"/>
              </w:rPr>
            </w:pPr>
            <w:del w:id="1897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D70941" w14:textId="51A758DA" w:rsidR="00DC7196" w:rsidRPr="001C0CC4" w:rsidDel="009F2D03" w:rsidRDefault="00DC7196" w:rsidP="00DC7196">
            <w:pPr>
              <w:pStyle w:val="TAC"/>
              <w:rPr>
                <w:del w:id="18979" w:author="Petrovic Niels 1SC3" w:date="2021-05-25T13:48:00Z"/>
                <w:lang w:val="en-US"/>
              </w:rPr>
            </w:pPr>
            <w:del w:id="1898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8AB844" w14:textId="0E9D1DD4" w:rsidR="00DC7196" w:rsidRPr="001C0CC4" w:rsidDel="009F2D03" w:rsidRDefault="00DC7196" w:rsidP="00DC7196">
            <w:pPr>
              <w:pStyle w:val="TAC"/>
              <w:rPr>
                <w:del w:id="18981" w:author="Petrovic Niels 1SC3" w:date="2021-05-25T13:48:00Z"/>
                <w:lang w:val="en-US"/>
              </w:rPr>
            </w:pPr>
            <w:del w:id="1898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CBBE47" w14:textId="326B4773" w:rsidR="00DC7196" w:rsidRPr="001C0CC4" w:rsidDel="009F2D03" w:rsidRDefault="00DC7196" w:rsidP="00DC7196">
            <w:pPr>
              <w:pStyle w:val="TAC"/>
              <w:rPr>
                <w:del w:id="18983" w:author="Petrovic Niels 1SC3" w:date="2021-05-25T13:48:00Z"/>
                <w:lang w:val="en-US"/>
              </w:rPr>
            </w:pPr>
            <w:del w:id="1898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F7EC4" w14:textId="2E770357" w:rsidR="00DC7196" w:rsidRPr="001C0CC4" w:rsidDel="009F2D03" w:rsidRDefault="00DC7196" w:rsidP="00DC7196">
            <w:pPr>
              <w:pStyle w:val="TAC"/>
              <w:rPr>
                <w:del w:id="18985" w:author="Petrovic Niels 1SC3" w:date="2021-05-25T13:48:00Z"/>
                <w:lang w:val="en-US"/>
              </w:rPr>
            </w:pPr>
            <w:del w:id="18986" w:author="Petrovic Niels 1SC3" w:date="2021-05-25T13:48:00Z">
              <w:r w:rsidRPr="001C0CC4" w:rsidDel="009F2D03">
                <w:rPr>
                  <w:lang w:val="en-US"/>
                </w:rPr>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BED7EE" w14:textId="5E30B7FE" w:rsidR="00DC7196" w:rsidRPr="001C0CC4" w:rsidDel="009F2D03" w:rsidRDefault="00DC7196" w:rsidP="00DC7196">
            <w:pPr>
              <w:pStyle w:val="TAC"/>
              <w:rPr>
                <w:del w:id="18987" w:author="Petrovic Niels 1SC3" w:date="2021-05-25T13:48:00Z"/>
                <w:lang w:val="en-US"/>
              </w:rPr>
            </w:pPr>
            <w:del w:id="1898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6E9E2D" w14:textId="03754F5F" w:rsidR="00DC7196" w:rsidRPr="001C0CC4" w:rsidDel="009F2D03" w:rsidRDefault="00DC7196" w:rsidP="00DC7196">
            <w:pPr>
              <w:pStyle w:val="TAC"/>
              <w:rPr>
                <w:del w:id="18989" w:author="Petrovic Niels 1SC3" w:date="2021-05-25T13:48:00Z"/>
                <w:lang w:val="en-US"/>
              </w:rPr>
            </w:pPr>
            <w:del w:id="1899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B70095" w14:textId="346E11E8" w:rsidR="00DC7196" w:rsidRPr="001C0CC4" w:rsidDel="009F2D03" w:rsidRDefault="00DC7196" w:rsidP="00DC7196">
            <w:pPr>
              <w:pStyle w:val="TAC"/>
              <w:rPr>
                <w:del w:id="18991" w:author="Petrovic Niels 1SC3" w:date="2021-05-25T13:48:00Z"/>
                <w:lang w:val="en-US"/>
              </w:rPr>
            </w:pPr>
            <w:del w:id="18992"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9E44F9" w14:textId="25FE7623" w:rsidR="00DC7196" w:rsidRPr="001C0CC4" w:rsidDel="009F2D03" w:rsidRDefault="00DC7196" w:rsidP="00DC7196">
            <w:pPr>
              <w:pStyle w:val="TAC"/>
              <w:rPr>
                <w:del w:id="18993" w:author="Petrovic Niels 1SC3" w:date="2021-05-25T13:48:00Z"/>
                <w:lang w:val="en-US"/>
              </w:rPr>
            </w:pPr>
            <w:del w:id="18994" w:author="Petrovic Niels 1SC3" w:date="2021-05-25T13:48:00Z">
              <w:r w:rsidRPr="001C0CC4" w:rsidDel="009F2D03">
                <w:rPr>
                  <w:lang w:val="en-US"/>
                </w:rPr>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8CD10" w14:textId="5AAC4896" w:rsidR="00DC7196" w:rsidRPr="001C0CC4" w:rsidDel="009F2D03" w:rsidRDefault="00DC7196" w:rsidP="00DC7196">
            <w:pPr>
              <w:pStyle w:val="TAC"/>
              <w:rPr>
                <w:del w:id="18995" w:author="Petrovic Niels 1SC3" w:date="2021-05-25T13:48:00Z"/>
                <w:lang w:val="en-US"/>
              </w:rPr>
            </w:pPr>
            <w:del w:id="18996" w:author="Petrovic Niels 1SC3" w:date="2021-05-25T13:48:00Z">
              <w:r w:rsidRPr="001C0CC4" w:rsidDel="009F2D03">
                <w:rPr>
                  <w:lang w:val="en-US"/>
                </w:rPr>
                <w:delText>8052</w:delText>
              </w:r>
            </w:del>
          </w:p>
        </w:tc>
      </w:tr>
      <w:tr w:rsidR="00DC7196" w:rsidRPr="001C0CC4" w:rsidDel="009F2D03" w14:paraId="31542238" w14:textId="33C319EA" w:rsidTr="00DC7196">
        <w:trPr>
          <w:del w:id="1899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1A0FB2" w14:textId="71C5FF2E" w:rsidR="00DC7196" w:rsidRPr="001C0CC4" w:rsidDel="009F2D03" w:rsidRDefault="00DC7196" w:rsidP="00DC7196">
            <w:pPr>
              <w:pStyle w:val="TAC"/>
              <w:rPr>
                <w:del w:id="18998" w:author="Petrovic Niels 1SC3" w:date="2021-05-25T13:48:00Z"/>
                <w:lang w:val="en-US"/>
              </w:rPr>
            </w:pPr>
            <w:del w:id="1899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D8E473" w14:textId="25BDE76B" w:rsidR="00DC7196" w:rsidRPr="001C0CC4" w:rsidDel="009F2D03" w:rsidRDefault="00DC7196" w:rsidP="00DC7196">
            <w:pPr>
              <w:pStyle w:val="TAC"/>
              <w:rPr>
                <w:del w:id="19000" w:author="Petrovic Niels 1SC3" w:date="2021-05-25T13:48:00Z"/>
                <w:lang w:val="en-US"/>
              </w:rPr>
            </w:pPr>
            <w:del w:id="19001" w:author="Petrovic Niels 1SC3" w:date="2021-05-25T13:48:00Z">
              <w:r w:rsidRPr="001C0CC4" w:rsidDel="009F2D03">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C0DFE0" w14:textId="69315AD1" w:rsidR="00DC7196" w:rsidRPr="001C0CC4" w:rsidDel="009F2D03" w:rsidRDefault="00DC7196" w:rsidP="00DC7196">
            <w:pPr>
              <w:pStyle w:val="TAC"/>
              <w:rPr>
                <w:del w:id="19002" w:author="Petrovic Niels 1SC3" w:date="2021-05-25T13:48:00Z"/>
                <w:lang w:val="en-US"/>
              </w:rPr>
            </w:pPr>
            <w:del w:id="19003"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5974E1" w14:textId="3AF6A9B8" w:rsidR="00DC7196" w:rsidRPr="001C0CC4" w:rsidDel="009F2D03" w:rsidRDefault="00DC7196" w:rsidP="00DC7196">
            <w:pPr>
              <w:pStyle w:val="TAC"/>
              <w:rPr>
                <w:del w:id="19004" w:author="Petrovic Niels 1SC3" w:date="2021-05-25T13:48:00Z"/>
                <w:lang w:val="en-US"/>
              </w:rPr>
            </w:pPr>
            <w:del w:id="19005" w:author="Petrovic Niels 1SC3" w:date="2021-05-25T13:48:00Z">
              <w:r w:rsidRPr="001C0CC4" w:rsidDel="009F2D03">
                <w:rPr>
                  <w:lang w:val="en-US"/>
                </w:rPr>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E5DA24" w14:textId="77C9672C" w:rsidR="00DC7196" w:rsidRPr="001C0CC4" w:rsidDel="009F2D03" w:rsidRDefault="00DC7196" w:rsidP="00DC7196">
            <w:pPr>
              <w:pStyle w:val="TAC"/>
              <w:rPr>
                <w:del w:id="19006" w:author="Petrovic Niels 1SC3" w:date="2021-05-25T13:48:00Z"/>
                <w:lang w:val="en-US"/>
              </w:rPr>
            </w:pPr>
            <w:del w:id="1900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E8166" w14:textId="6FD566DB" w:rsidR="00DC7196" w:rsidRPr="001C0CC4" w:rsidDel="009F2D03" w:rsidRDefault="00DC7196" w:rsidP="00DC7196">
            <w:pPr>
              <w:pStyle w:val="TAC"/>
              <w:rPr>
                <w:del w:id="19008" w:author="Petrovic Niels 1SC3" w:date="2021-05-25T13:48:00Z"/>
                <w:lang w:val="en-US"/>
              </w:rPr>
            </w:pPr>
            <w:del w:id="1900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E71C97" w14:textId="3AF2818F" w:rsidR="00DC7196" w:rsidRPr="001C0CC4" w:rsidDel="009F2D03" w:rsidRDefault="00DC7196" w:rsidP="00DC7196">
            <w:pPr>
              <w:pStyle w:val="TAC"/>
              <w:rPr>
                <w:del w:id="19010" w:author="Petrovic Niels 1SC3" w:date="2021-05-25T13:48:00Z"/>
                <w:lang w:val="en-US"/>
              </w:rPr>
            </w:pPr>
            <w:del w:id="1901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0B47B" w14:textId="1BB962FC" w:rsidR="00DC7196" w:rsidRPr="001C0CC4" w:rsidDel="009F2D03" w:rsidRDefault="00DC7196" w:rsidP="00DC7196">
            <w:pPr>
              <w:pStyle w:val="TAC"/>
              <w:rPr>
                <w:del w:id="19012" w:author="Petrovic Niels 1SC3" w:date="2021-05-25T13:48:00Z"/>
                <w:lang w:val="en-US"/>
              </w:rPr>
            </w:pPr>
            <w:del w:id="1901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58B49E" w14:textId="3928CE09" w:rsidR="00DC7196" w:rsidRPr="001C0CC4" w:rsidDel="009F2D03" w:rsidRDefault="00DC7196" w:rsidP="00DC7196">
            <w:pPr>
              <w:pStyle w:val="TAC"/>
              <w:rPr>
                <w:del w:id="19014" w:author="Petrovic Niels 1SC3" w:date="2021-05-25T13:48:00Z"/>
                <w:lang w:val="en-US"/>
              </w:rPr>
            </w:pPr>
            <w:del w:id="19015" w:author="Petrovic Niels 1SC3" w:date="2021-05-25T13:48:00Z">
              <w:r w:rsidRPr="001C0CC4" w:rsidDel="009F2D03">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15D462" w14:textId="3BB50252" w:rsidR="00DC7196" w:rsidRPr="001C0CC4" w:rsidDel="009F2D03" w:rsidRDefault="00DC7196" w:rsidP="00DC7196">
            <w:pPr>
              <w:pStyle w:val="TAC"/>
              <w:rPr>
                <w:del w:id="19016" w:author="Petrovic Niels 1SC3" w:date="2021-05-25T13:48:00Z"/>
                <w:lang w:val="en-US"/>
              </w:rPr>
            </w:pPr>
            <w:del w:id="1901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819C47" w14:textId="30F17113" w:rsidR="00DC7196" w:rsidRPr="001C0CC4" w:rsidDel="009F2D03" w:rsidRDefault="00DC7196" w:rsidP="00DC7196">
            <w:pPr>
              <w:pStyle w:val="TAC"/>
              <w:rPr>
                <w:del w:id="19018" w:author="Petrovic Niels 1SC3" w:date="2021-05-25T13:48:00Z"/>
                <w:lang w:val="en-US"/>
              </w:rPr>
            </w:pPr>
            <w:del w:id="1901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52030" w14:textId="3F08C790" w:rsidR="00DC7196" w:rsidRPr="001C0CC4" w:rsidDel="009F2D03" w:rsidRDefault="00DC7196" w:rsidP="00DC7196">
            <w:pPr>
              <w:pStyle w:val="TAC"/>
              <w:rPr>
                <w:del w:id="19020" w:author="Petrovic Niels 1SC3" w:date="2021-05-25T13:48:00Z"/>
                <w:lang w:val="en-US"/>
              </w:rPr>
            </w:pPr>
            <w:del w:id="19021"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C0CDD2" w14:textId="01AFC1C3" w:rsidR="00DC7196" w:rsidRPr="001C0CC4" w:rsidDel="009F2D03" w:rsidRDefault="00DC7196" w:rsidP="00DC7196">
            <w:pPr>
              <w:pStyle w:val="TAC"/>
              <w:rPr>
                <w:del w:id="19022" w:author="Petrovic Niels 1SC3" w:date="2021-05-25T13:48:00Z"/>
                <w:lang w:val="en-US"/>
              </w:rPr>
            </w:pPr>
            <w:del w:id="19023" w:author="Petrovic Niels 1SC3" w:date="2021-05-25T13:48:00Z">
              <w:r w:rsidRPr="001C0CC4" w:rsidDel="009F2D03">
                <w:rPr>
                  <w:lang w:val="en-US"/>
                </w:rPr>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A4B8D9" w14:textId="45CBBA9E" w:rsidR="00DC7196" w:rsidRPr="001C0CC4" w:rsidDel="009F2D03" w:rsidRDefault="00DC7196" w:rsidP="00DC7196">
            <w:pPr>
              <w:pStyle w:val="TAC"/>
              <w:rPr>
                <w:del w:id="19024" w:author="Petrovic Niels 1SC3" w:date="2021-05-25T13:48:00Z"/>
                <w:lang w:val="en-US"/>
              </w:rPr>
            </w:pPr>
            <w:del w:id="19025" w:author="Petrovic Niels 1SC3" w:date="2021-05-25T13:48:00Z">
              <w:r w:rsidRPr="001C0CC4" w:rsidDel="009F2D03">
                <w:rPr>
                  <w:lang w:val="en-US"/>
                </w:rPr>
                <w:delText>15972</w:delText>
              </w:r>
            </w:del>
          </w:p>
        </w:tc>
      </w:tr>
      <w:tr w:rsidR="00DC7196" w:rsidRPr="001C0CC4" w:rsidDel="009F2D03" w14:paraId="33718C06" w14:textId="7FCED0EE" w:rsidTr="00DC7196">
        <w:trPr>
          <w:del w:id="1902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17977" w14:textId="69A21FC8" w:rsidR="00DC7196" w:rsidRPr="001C0CC4" w:rsidDel="009F2D03" w:rsidRDefault="00DC7196" w:rsidP="00DC7196">
            <w:pPr>
              <w:pStyle w:val="TAC"/>
              <w:rPr>
                <w:del w:id="19027" w:author="Petrovic Niels 1SC3" w:date="2021-05-25T13:48:00Z"/>
                <w:lang w:val="en-US"/>
              </w:rPr>
            </w:pPr>
            <w:del w:id="1902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8D89C5" w14:textId="1B8B06D2" w:rsidR="00DC7196" w:rsidRPr="001C0CC4" w:rsidDel="009F2D03" w:rsidRDefault="00DC7196" w:rsidP="00DC7196">
            <w:pPr>
              <w:pStyle w:val="TAC"/>
              <w:rPr>
                <w:del w:id="19029" w:author="Petrovic Niels 1SC3" w:date="2021-05-25T13:48:00Z"/>
                <w:lang w:val="en-US"/>
              </w:rPr>
            </w:pPr>
            <w:del w:id="19030" w:author="Petrovic Niels 1SC3" w:date="2021-05-25T13:48:00Z">
              <w:r w:rsidRPr="001C0CC4" w:rsidDel="009F2D03">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EB259B" w14:textId="4ACDD098" w:rsidR="00DC7196" w:rsidRPr="001C0CC4" w:rsidDel="009F2D03" w:rsidRDefault="00DC7196" w:rsidP="00DC7196">
            <w:pPr>
              <w:pStyle w:val="TAC"/>
              <w:rPr>
                <w:del w:id="19031" w:author="Petrovic Niels 1SC3" w:date="2021-05-25T13:48:00Z"/>
                <w:lang w:val="en-US"/>
              </w:rPr>
            </w:pPr>
            <w:del w:id="19032"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0E7963" w14:textId="1D822FF8" w:rsidR="00DC7196" w:rsidRPr="001C0CC4" w:rsidDel="009F2D03" w:rsidRDefault="00DC7196" w:rsidP="00DC7196">
            <w:pPr>
              <w:pStyle w:val="TAC"/>
              <w:rPr>
                <w:del w:id="19033" w:author="Petrovic Niels 1SC3" w:date="2021-05-25T13:48:00Z"/>
                <w:lang w:val="en-US"/>
              </w:rPr>
            </w:pPr>
            <w:del w:id="19034" w:author="Petrovic Niels 1SC3" w:date="2021-05-25T13:48:00Z">
              <w:r w:rsidRPr="001C0CC4" w:rsidDel="009F2D03">
                <w:rPr>
                  <w:lang w:val="en-US"/>
                </w:rPr>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5388C9" w14:textId="40A3ACE9" w:rsidR="00DC7196" w:rsidRPr="001C0CC4" w:rsidDel="009F2D03" w:rsidRDefault="00DC7196" w:rsidP="00DC7196">
            <w:pPr>
              <w:pStyle w:val="TAC"/>
              <w:rPr>
                <w:del w:id="19035" w:author="Petrovic Niels 1SC3" w:date="2021-05-25T13:48:00Z"/>
                <w:lang w:val="en-US"/>
              </w:rPr>
            </w:pPr>
            <w:del w:id="1903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B334E1" w14:textId="7ECA52CD" w:rsidR="00DC7196" w:rsidRPr="001C0CC4" w:rsidDel="009F2D03" w:rsidRDefault="00DC7196" w:rsidP="00DC7196">
            <w:pPr>
              <w:pStyle w:val="TAC"/>
              <w:rPr>
                <w:del w:id="19037" w:author="Petrovic Niels 1SC3" w:date="2021-05-25T13:48:00Z"/>
                <w:lang w:val="en-US"/>
              </w:rPr>
            </w:pPr>
            <w:del w:id="1903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006C82" w14:textId="0D8C9D54" w:rsidR="00DC7196" w:rsidRPr="001C0CC4" w:rsidDel="009F2D03" w:rsidRDefault="00DC7196" w:rsidP="00DC7196">
            <w:pPr>
              <w:pStyle w:val="TAC"/>
              <w:rPr>
                <w:del w:id="19039" w:author="Petrovic Niels 1SC3" w:date="2021-05-25T13:48:00Z"/>
                <w:lang w:val="en-US"/>
              </w:rPr>
            </w:pPr>
            <w:del w:id="1904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F7976" w14:textId="48AE6149" w:rsidR="00DC7196" w:rsidRPr="001C0CC4" w:rsidDel="009F2D03" w:rsidRDefault="00DC7196" w:rsidP="00DC7196">
            <w:pPr>
              <w:pStyle w:val="TAC"/>
              <w:rPr>
                <w:del w:id="19041" w:author="Petrovic Niels 1SC3" w:date="2021-05-25T13:48:00Z"/>
                <w:lang w:val="en-US"/>
              </w:rPr>
            </w:pPr>
            <w:del w:id="1904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F39395" w14:textId="269B991B" w:rsidR="00DC7196" w:rsidRPr="001C0CC4" w:rsidDel="009F2D03" w:rsidRDefault="00DC7196" w:rsidP="00DC7196">
            <w:pPr>
              <w:pStyle w:val="TAC"/>
              <w:rPr>
                <w:del w:id="19043" w:author="Petrovic Niels 1SC3" w:date="2021-05-25T13:48:00Z"/>
                <w:lang w:val="en-US"/>
              </w:rPr>
            </w:pPr>
            <w:del w:id="19044" w:author="Petrovic Niels 1SC3" w:date="2021-05-25T13:48:00Z">
              <w:r w:rsidRPr="001C0CC4" w:rsidDel="009F2D03">
                <w:rPr>
                  <w:lang w:val="en-US"/>
                </w:rPr>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71B4AA" w14:textId="48223297" w:rsidR="00DC7196" w:rsidRPr="001C0CC4" w:rsidDel="009F2D03" w:rsidRDefault="00DC7196" w:rsidP="00DC7196">
            <w:pPr>
              <w:pStyle w:val="TAC"/>
              <w:rPr>
                <w:del w:id="19045" w:author="Petrovic Niels 1SC3" w:date="2021-05-25T13:48:00Z"/>
                <w:lang w:val="en-US"/>
              </w:rPr>
            </w:pPr>
            <w:del w:id="1904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2CA910" w14:textId="6BA4E9ED" w:rsidR="00DC7196" w:rsidRPr="001C0CC4" w:rsidDel="009F2D03" w:rsidRDefault="00DC7196" w:rsidP="00DC7196">
            <w:pPr>
              <w:pStyle w:val="TAC"/>
              <w:rPr>
                <w:del w:id="19047" w:author="Petrovic Niels 1SC3" w:date="2021-05-25T13:48:00Z"/>
                <w:lang w:val="en-US"/>
              </w:rPr>
            </w:pPr>
            <w:del w:id="1904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5E9357" w14:textId="4AD8E068" w:rsidR="00DC7196" w:rsidRPr="001C0CC4" w:rsidDel="009F2D03" w:rsidRDefault="00DC7196" w:rsidP="00DC7196">
            <w:pPr>
              <w:pStyle w:val="TAC"/>
              <w:rPr>
                <w:del w:id="19049" w:author="Petrovic Niels 1SC3" w:date="2021-05-25T13:48:00Z"/>
                <w:lang w:val="en-US"/>
              </w:rPr>
            </w:pPr>
            <w:del w:id="19050"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476A37" w14:textId="2EC5F67F" w:rsidR="00DC7196" w:rsidRPr="001C0CC4" w:rsidDel="009F2D03" w:rsidRDefault="00DC7196" w:rsidP="00DC7196">
            <w:pPr>
              <w:pStyle w:val="TAC"/>
              <w:rPr>
                <w:del w:id="19051" w:author="Petrovic Niels 1SC3" w:date="2021-05-25T13:48:00Z"/>
                <w:lang w:val="en-US"/>
              </w:rPr>
            </w:pPr>
            <w:del w:id="19052" w:author="Petrovic Niels 1SC3" w:date="2021-05-25T13:48:00Z">
              <w:r w:rsidRPr="001C0CC4" w:rsidDel="009F2D03">
                <w:rPr>
                  <w:lang w:val="en-US"/>
                </w:rPr>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C29241" w14:textId="17A7149F" w:rsidR="00DC7196" w:rsidRPr="001C0CC4" w:rsidDel="009F2D03" w:rsidRDefault="00DC7196" w:rsidP="00DC7196">
            <w:pPr>
              <w:pStyle w:val="TAC"/>
              <w:rPr>
                <w:del w:id="19053" w:author="Petrovic Niels 1SC3" w:date="2021-05-25T13:48:00Z"/>
                <w:lang w:val="en-US"/>
              </w:rPr>
            </w:pPr>
            <w:del w:id="19054" w:author="Petrovic Niels 1SC3" w:date="2021-05-25T13:48:00Z">
              <w:r w:rsidRPr="001C0CC4" w:rsidDel="009F2D03">
                <w:rPr>
                  <w:lang w:val="en-US"/>
                </w:rPr>
                <w:delText>8976</w:delText>
              </w:r>
            </w:del>
          </w:p>
        </w:tc>
      </w:tr>
      <w:tr w:rsidR="00DC7196" w:rsidRPr="001C0CC4" w:rsidDel="009F2D03" w14:paraId="51FD1FAF" w14:textId="1C2E4A6E" w:rsidTr="00DC7196">
        <w:trPr>
          <w:del w:id="1905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1595CD" w14:textId="6BA8989B" w:rsidR="00DC7196" w:rsidRPr="001C0CC4" w:rsidDel="009F2D03" w:rsidRDefault="00DC7196" w:rsidP="00DC7196">
            <w:pPr>
              <w:pStyle w:val="TAC"/>
              <w:rPr>
                <w:del w:id="19056" w:author="Petrovic Niels 1SC3" w:date="2021-05-25T13:48:00Z"/>
                <w:lang w:val="en-US"/>
              </w:rPr>
            </w:pPr>
            <w:del w:id="1905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20A839" w14:textId="3E5A8A79" w:rsidR="00DC7196" w:rsidRPr="001C0CC4" w:rsidDel="009F2D03" w:rsidRDefault="00DC7196" w:rsidP="00DC7196">
            <w:pPr>
              <w:pStyle w:val="TAC"/>
              <w:rPr>
                <w:del w:id="19058" w:author="Petrovic Niels 1SC3" w:date="2021-05-25T13:48:00Z"/>
                <w:lang w:val="en-US"/>
              </w:rPr>
            </w:pPr>
            <w:del w:id="19059" w:author="Petrovic Niels 1SC3" w:date="2021-05-25T13:48:00Z">
              <w:r w:rsidRPr="001C0CC4" w:rsidDel="009F2D03">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E268DF" w14:textId="52CEFF76" w:rsidR="00DC7196" w:rsidRPr="001C0CC4" w:rsidDel="009F2D03" w:rsidRDefault="00DC7196" w:rsidP="00DC7196">
            <w:pPr>
              <w:pStyle w:val="TAC"/>
              <w:rPr>
                <w:del w:id="19060" w:author="Petrovic Niels 1SC3" w:date="2021-05-25T13:48:00Z"/>
                <w:lang w:val="en-US"/>
              </w:rPr>
            </w:pPr>
            <w:del w:id="19061"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DE2EDE" w14:textId="14C87579" w:rsidR="00DC7196" w:rsidRPr="001C0CC4" w:rsidDel="009F2D03" w:rsidRDefault="00DC7196" w:rsidP="00DC7196">
            <w:pPr>
              <w:pStyle w:val="TAC"/>
              <w:rPr>
                <w:del w:id="19062" w:author="Petrovic Niels 1SC3" w:date="2021-05-25T13:48:00Z"/>
                <w:lang w:val="en-US"/>
              </w:rPr>
            </w:pPr>
            <w:del w:id="19063" w:author="Petrovic Niels 1SC3" w:date="2021-05-25T13:48:00Z">
              <w:r w:rsidRPr="001C0CC4" w:rsidDel="009F2D03">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B8DE3B" w14:textId="24B9463B" w:rsidR="00DC7196" w:rsidRPr="001C0CC4" w:rsidDel="009F2D03" w:rsidRDefault="00DC7196" w:rsidP="00DC7196">
            <w:pPr>
              <w:pStyle w:val="TAC"/>
              <w:rPr>
                <w:del w:id="19064" w:author="Petrovic Niels 1SC3" w:date="2021-05-25T13:48:00Z"/>
                <w:lang w:val="en-US"/>
              </w:rPr>
            </w:pPr>
            <w:del w:id="1906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324045" w14:textId="7DDE2637" w:rsidR="00DC7196" w:rsidRPr="001C0CC4" w:rsidDel="009F2D03" w:rsidRDefault="00DC7196" w:rsidP="00DC7196">
            <w:pPr>
              <w:pStyle w:val="TAC"/>
              <w:rPr>
                <w:del w:id="19066" w:author="Petrovic Niels 1SC3" w:date="2021-05-25T13:48:00Z"/>
                <w:lang w:val="en-US"/>
              </w:rPr>
            </w:pPr>
            <w:del w:id="1906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D871CF" w14:textId="4A172633" w:rsidR="00DC7196" w:rsidRPr="001C0CC4" w:rsidDel="009F2D03" w:rsidRDefault="00DC7196" w:rsidP="00DC7196">
            <w:pPr>
              <w:pStyle w:val="TAC"/>
              <w:rPr>
                <w:del w:id="19068" w:author="Petrovic Niels 1SC3" w:date="2021-05-25T13:48:00Z"/>
                <w:lang w:val="en-US"/>
              </w:rPr>
            </w:pPr>
            <w:del w:id="1906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92C467" w14:textId="17C3B79C" w:rsidR="00DC7196" w:rsidRPr="001C0CC4" w:rsidDel="009F2D03" w:rsidRDefault="00DC7196" w:rsidP="00DC7196">
            <w:pPr>
              <w:pStyle w:val="TAC"/>
              <w:rPr>
                <w:del w:id="19070" w:author="Petrovic Niels 1SC3" w:date="2021-05-25T13:48:00Z"/>
                <w:lang w:val="en-US"/>
              </w:rPr>
            </w:pPr>
            <w:del w:id="1907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8571B9" w14:textId="045E1A4A" w:rsidR="00DC7196" w:rsidRPr="001C0CC4" w:rsidDel="009F2D03" w:rsidRDefault="00DC7196" w:rsidP="00DC7196">
            <w:pPr>
              <w:pStyle w:val="TAC"/>
              <w:rPr>
                <w:del w:id="19072" w:author="Petrovic Niels 1SC3" w:date="2021-05-25T13:48:00Z"/>
                <w:lang w:val="en-US"/>
              </w:rPr>
            </w:pPr>
            <w:del w:id="19073" w:author="Petrovic Niels 1SC3" w:date="2021-05-25T13:48:00Z">
              <w:r w:rsidRPr="001C0CC4" w:rsidDel="009F2D03">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87291" w14:textId="4557038C" w:rsidR="00DC7196" w:rsidRPr="001C0CC4" w:rsidDel="009F2D03" w:rsidRDefault="00DC7196" w:rsidP="00DC7196">
            <w:pPr>
              <w:pStyle w:val="TAC"/>
              <w:rPr>
                <w:del w:id="19074" w:author="Petrovic Niels 1SC3" w:date="2021-05-25T13:48:00Z"/>
                <w:lang w:val="en-US"/>
              </w:rPr>
            </w:pPr>
            <w:del w:id="1907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FFEC87" w14:textId="65445CC9" w:rsidR="00DC7196" w:rsidRPr="001C0CC4" w:rsidDel="009F2D03" w:rsidRDefault="00DC7196" w:rsidP="00DC7196">
            <w:pPr>
              <w:pStyle w:val="TAC"/>
              <w:rPr>
                <w:del w:id="19076" w:author="Petrovic Niels 1SC3" w:date="2021-05-25T13:48:00Z"/>
                <w:lang w:val="en-US"/>
              </w:rPr>
            </w:pPr>
            <w:del w:id="1907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21FEA9" w14:textId="7DF4E6C2" w:rsidR="00DC7196" w:rsidRPr="001C0CC4" w:rsidDel="009F2D03" w:rsidRDefault="00DC7196" w:rsidP="00DC7196">
            <w:pPr>
              <w:pStyle w:val="TAC"/>
              <w:rPr>
                <w:del w:id="19078" w:author="Petrovic Niels 1SC3" w:date="2021-05-25T13:48:00Z"/>
                <w:lang w:val="en-US"/>
              </w:rPr>
            </w:pPr>
            <w:del w:id="19079"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3390E8" w14:textId="01FBE9F3" w:rsidR="00DC7196" w:rsidRPr="001C0CC4" w:rsidDel="009F2D03" w:rsidRDefault="00DC7196" w:rsidP="00DC7196">
            <w:pPr>
              <w:pStyle w:val="TAC"/>
              <w:rPr>
                <w:del w:id="19080" w:author="Petrovic Niels 1SC3" w:date="2021-05-25T13:48:00Z"/>
                <w:lang w:val="en-US"/>
              </w:rPr>
            </w:pPr>
            <w:del w:id="19081" w:author="Petrovic Niels 1SC3" w:date="2021-05-25T13:48:00Z">
              <w:r w:rsidRPr="001C0CC4" w:rsidDel="009F2D03">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4AE342" w14:textId="26801EE7" w:rsidR="00DC7196" w:rsidRPr="001C0CC4" w:rsidDel="009F2D03" w:rsidRDefault="00DC7196" w:rsidP="00DC7196">
            <w:pPr>
              <w:pStyle w:val="TAC"/>
              <w:rPr>
                <w:del w:id="19082" w:author="Petrovic Niels 1SC3" w:date="2021-05-25T13:48:00Z"/>
                <w:lang w:val="en-US"/>
              </w:rPr>
            </w:pPr>
            <w:del w:id="19083" w:author="Petrovic Niels 1SC3" w:date="2021-05-25T13:48:00Z">
              <w:r w:rsidRPr="001C0CC4" w:rsidDel="009F2D03">
                <w:rPr>
                  <w:lang w:val="en-US"/>
                </w:rPr>
                <w:delText>17820</w:delText>
              </w:r>
            </w:del>
          </w:p>
        </w:tc>
      </w:tr>
      <w:tr w:rsidR="00DC7196" w:rsidRPr="001C0CC4" w:rsidDel="009F2D03" w14:paraId="3DC22624" w14:textId="40DB7C78" w:rsidTr="00DC7196">
        <w:trPr>
          <w:del w:id="19084" w:author="Petrovic Niels 1SC3" w:date="2021-05-25T13: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6B56C11" w14:textId="45E07629" w:rsidR="00DC7196" w:rsidRPr="001C0CC4" w:rsidDel="009F2D03" w:rsidRDefault="00DC7196" w:rsidP="00DC7196">
            <w:pPr>
              <w:pStyle w:val="TAN"/>
              <w:rPr>
                <w:del w:id="19085" w:author="Petrovic Niels 1SC3" w:date="2021-05-25T13:48:00Z"/>
                <w:lang w:val="en-US"/>
              </w:rPr>
            </w:pPr>
            <w:del w:id="19086" w:author="Petrovic Niels 1SC3" w:date="2021-05-25T13:48:00Z">
              <w:r w:rsidRPr="001C0CC4" w:rsidDel="009F2D03">
                <w:rPr>
                  <w:lang w:val="en-US"/>
                </w:rPr>
                <w:delText>NOTE 1:</w:delText>
              </w:r>
              <w:r w:rsidRPr="001C0CC4" w:rsidDel="009F2D03">
                <w:rPr>
                  <w:lang w:val="en-US"/>
                </w:rPr>
                <w:tab/>
                <w:delText>PUSCH mapping Type-A and single-symbol DM-RS configuration Type-1 with 2 additional DM-RS symbols, such that the DM-RS positions are set to symbols 2, 7, 11. DMRS is [TDM</w:delText>
              </w:r>
              <w:r w:rsidRPr="001C0CC4" w:rsidDel="009F2D03">
                <w:delText>'</w:delText>
              </w:r>
              <w:r w:rsidRPr="001C0CC4" w:rsidDel="009F2D03">
                <w:rPr>
                  <w:lang w:val="en-US"/>
                </w:rPr>
                <w:delText>ed] with PUSCH data.</w:delText>
              </w:r>
              <w:r w:rsidR="004E75A9" w:rsidDel="009F2D03">
                <w:rPr>
                  <w:lang w:val="en-US"/>
                </w:rPr>
                <w:delText xml:space="preserve"> </w:delText>
              </w:r>
              <w:r w:rsidR="004E75A9" w:rsidDel="009F2D03">
                <w:delText>DM-RS symbols are not counted.</w:delText>
              </w:r>
            </w:del>
          </w:p>
          <w:p w14:paraId="28FFACCE" w14:textId="5FBF39BF" w:rsidR="00DC7196" w:rsidRPr="001C0CC4" w:rsidDel="009F2D03" w:rsidRDefault="00DC7196" w:rsidP="00DC7196">
            <w:pPr>
              <w:pStyle w:val="TAN"/>
              <w:rPr>
                <w:del w:id="19087" w:author="Petrovic Niels 1SC3" w:date="2021-05-25T13:48:00Z"/>
                <w:lang w:val="en-US"/>
              </w:rPr>
            </w:pPr>
            <w:del w:id="19088" w:author="Petrovic Niels 1SC3" w:date="2021-05-25T13:48:00Z">
              <w:r w:rsidRPr="001C0CC4" w:rsidDel="009F2D03">
                <w:rPr>
                  <w:lang w:val="en-US"/>
                </w:rPr>
                <w:delText>NOTE 2:</w:delText>
              </w:r>
              <w:r w:rsidRPr="001C0CC4" w:rsidDel="009F2D03">
                <w:rPr>
                  <w:lang w:val="en-US"/>
                </w:rPr>
                <w:tab/>
                <w:delText>MCS Index is based on MCS table 5.1.3.1-1 defined in TS 38.214 [10].</w:delText>
              </w:r>
            </w:del>
          </w:p>
          <w:p w14:paraId="73953293" w14:textId="47A2852A" w:rsidR="00DC7196" w:rsidRPr="001C0CC4" w:rsidDel="009F2D03" w:rsidRDefault="00DC7196" w:rsidP="00DC7196">
            <w:pPr>
              <w:pStyle w:val="TAN"/>
              <w:rPr>
                <w:del w:id="19089" w:author="Petrovic Niels 1SC3" w:date="2021-05-25T13:48:00Z"/>
                <w:lang w:val="en-US"/>
              </w:rPr>
            </w:pPr>
            <w:del w:id="19090" w:author="Petrovic Niels 1SC3" w:date="2021-05-25T13:48:00Z">
              <w:r w:rsidRPr="001C0CC4" w:rsidDel="009F2D03">
                <w:rPr>
                  <w:lang w:val="en-US"/>
                </w:rPr>
                <w:delText>NOTE 3:</w:delText>
              </w:r>
              <w:r w:rsidRPr="001C0CC4" w:rsidDel="009F2D03">
                <w:rPr>
                  <w:lang w:val="en-US"/>
                </w:rPr>
                <w:tab/>
                <w:delText>If more than one Code Block is present, an additional CRC sequence of L = 24 Bits is attached to each Code Block (otherwise L = 0 Bit)</w:delText>
              </w:r>
            </w:del>
          </w:p>
        </w:tc>
      </w:tr>
    </w:tbl>
    <w:p w14:paraId="5C3E0CEA" w14:textId="77777777" w:rsidR="00DC7196" w:rsidRPr="001C0CC4" w:rsidRDefault="00DC7196" w:rsidP="00DC7196"/>
    <w:p w14:paraId="5382650B" w14:textId="77777777" w:rsidR="00DC7196" w:rsidRPr="001C0CC4" w:rsidRDefault="00DC7196">
      <w:pPr>
        <w:pStyle w:val="berschrift3"/>
        <w:pageBreakBefore/>
        <w:rPr>
          <w:snapToGrid w:val="0"/>
        </w:rPr>
        <w:pPrChange w:id="19091" w:author="Petrovic Niels 1SC3" w:date="2021-05-25T14:21:00Z">
          <w:pPr>
            <w:pStyle w:val="berschrift3"/>
          </w:pPr>
        </w:pPrChange>
      </w:pPr>
      <w:bookmarkStart w:id="19092" w:name="_Toc21344527"/>
      <w:bookmarkStart w:id="19093" w:name="_Toc29802015"/>
      <w:bookmarkStart w:id="19094" w:name="_Toc29802439"/>
      <w:bookmarkStart w:id="19095" w:name="_Toc29803064"/>
      <w:bookmarkStart w:id="19096" w:name="_Toc36107806"/>
      <w:bookmarkStart w:id="19097" w:name="_Toc37251580"/>
      <w:bookmarkStart w:id="19098" w:name="_Toc45888519"/>
      <w:bookmarkStart w:id="19099" w:name="_Toc45889118"/>
      <w:bookmarkStart w:id="19100" w:name="_Toc59650491"/>
      <w:bookmarkStart w:id="19101" w:name="_Toc61357763"/>
      <w:bookmarkStart w:id="19102" w:name="_Toc61359537"/>
      <w:bookmarkStart w:id="19103" w:name="_Toc67916477"/>
      <w:r w:rsidRPr="001C0CC4">
        <w:rPr>
          <w:snapToGrid w:val="0"/>
        </w:rPr>
        <w:lastRenderedPageBreak/>
        <w:t>A.2.2.8</w:t>
      </w:r>
      <w:r w:rsidRPr="001C0CC4">
        <w:rPr>
          <w:snapToGrid w:val="0"/>
        </w:rPr>
        <w:tab/>
        <w:t>CP-OFDM 64QAM</w:t>
      </w:r>
      <w:bookmarkEnd w:id="19092"/>
      <w:bookmarkEnd w:id="19093"/>
      <w:bookmarkEnd w:id="19094"/>
      <w:bookmarkEnd w:id="19095"/>
      <w:bookmarkEnd w:id="19096"/>
      <w:bookmarkEnd w:id="19097"/>
      <w:bookmarkEnd w:id="19098"/>
      <w:bookmarkEnd w:id="19099"/>
      <w:bookmarkEnd w:id="19100"/>
      <w:bookmarkEnd w:id="19101"/>
      <w:bookmarkEnd w:id="19102"/>
      <w:bookmarkEnd w:id="19103"/>
    </w:p>
    <w:p w14:paraId="4C6B3063" w14:textId="3FBD9C36" w:rsidR="00DC7196" w:rsidRPr="001C0CC4" w:rsidRDefault="00DC7196" w:rsidP="00DC7196">
      <w:pPr>
        <w:pStyle w:val="TH"/>
      </w:pPr>
      <w:r w:rsidRPr="001C0CC4">
        <w:t>Table A.2.2.8-1: Reference Channels for CP-OFDM 64QAM</w:t>
      </w:r>
      <w:del w:id="19104" w:author="Petrovic Niels 1SC3" w:date="2021-05-25T13:55:00Z">
        <w:r w:rsidRPr="001C0CC4" w:rsidDel="00CC23E7">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CC23E7" w14:paraId="67A05FC0" w14:textId="62BD9B79" w:rsidTr="00DC7196">
        <w:trPr>
          <w:del w:id="19105" w:author="Petrovic Niels 1SC3" w:date="2021-05-25T13:5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72C1431" w14:textId="261269CE" w:rsidR="00DC7196" w:rsidRPr="001C0CC4" w:rsidDel="00CC23E7" w:rsidRDefault="00DC7196" w:rsidP="00DC7196">
            <w:pPr>
              <w:pStyle w:val="TAH"/>
              <w:rPr>
                <w:del w:id="19106" w:author="Petrovic Niels 1SC3" w:date="2021-05-25T13:55:00Z"/>
                <w:lang w:val="en-US"/>
              </w:rPr>
            </w:pPr>
            <w:del w:id="19107" w:author="Petrovic Niels 1SC3" w:date="2021-05-25T13:55:00Z">
              <w:r w:rsidRPr="001C0CC4" w:rsidDel="00CC23E7">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10F678F" w14:textId="2B71CA7F" w:rsidR="00DC7196" w:rsidRPr="001C0CC4" w:rsidDel="00CC23E7" w:rsidRDefault="00DC7196" w:rsidP="00DC7196">
            <w:pPr>
              <w:pStyle w:val="TAH"/>
              <w:rPr>
                <w:del w:id="19108" w:author="Petrovic Niels 1SC3" w:date="2021-05-25T13:55:00Z"/>
                <w:lang w:val="en-US"/>
              </w:rPr>
            </w:pPr>
            <w:del w:id="19109" w:author="Petrovic Niels 1SC3" w:date="2021-05-25T13:55:00Z">
              <w:r w:rsidRPr="001C0CC4" w:rsidDel="00CC23E7">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7047E90" w14:textId="477228A0" w:rsidR="00DC7196" w:rsidRPr="001C0CC4" w:rsidDel="00CC23E7" w:rsidRDefault="00DC7196" w:rsidP="00DC7196">
            <w:pPr>
              <w:pStyle w:val="TAH"/>
              <w:rPr>
                <w:del w:id="19110" w:author="Petrovic Niels 1SC3" w:date="2021-05-25T13:55:00Z"/>
                <w:lang w:val="en-US"/>
              </w:rPr>
            </w:pPr>
            <w:del w:id="19111" w:author="Petrovic Niels 1SC3" w:date="2021-05-25T13:55:00Z">
              <w:r w:rsidRPr="001C0CC4" w:rsidDel="00CC23E7">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2783B33" w14:textId="018D6EB3" w:rsidR="00DC7196" w:rsidRPr="001C0CC4" w:rsidDel="00CC23E7" w:rsidRDefault="00DC7196" w:rsidP="00DC7196">
            <w:pPr>
              <w:pStyle w:val="TAH"/>
              <w:rPr>
                <w:del w:id="19112" w:author="Petrovic Niels 1SC3" w:date="2021-05-25T13:55:00Z"/>
                <w:lang w:val="en-US"/>
              </w:rPr>
            </w:pPr>
            <w:del w:id="19113" w:author="Petrovic Niels 1SC3" w:date="2021-05-25T13:55:00Z">
              <w:r w:rsidRPr="001C0CC4" w:rsidDel="00CC23E7">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983CD26" w14:textId="29DC8413" w:rsidR="00DC7196" w:rsidRPr="001C0CC4" w:rsidDel="00CC23E7" w:rsidRDefault="00DC7196" w:rsidP="00DC7196">
            <w:pPr>
              <w:pStyle w:val="TAH"/>
              <w:rPr>
                <w:del w:id="19114" w:author="Petrovic Niels 1SC3" w:date="2021-05-25T13:55:00Z"/>
                <w:lang w:val="en-US"/>
              </w:rPr>
            </w:pPr>
            <w:del w:id="19115" w:author="Petrovic Niels 1SC3" w:date="2021-05-25T13:55:00Z">
              <w:r w:rsidRPr="001C0CC4" w:rsidDel="00CC23E7">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61F86E" w14:textId="0BC3857A" w:rsidR="00DC7196" w:rsidRPr="001C0CC4" w:rsidDel="00CC23E7" w:rsidRDefault="00DC7196" w:rsidP="00DC7196">
            <w:pPr>
              <w:pStyle w:val="TAH"/>
              <w:rPr>
                <w:del w:id="19116" w:author="Petrovic Niels 1SC3" w:date="2021-05-25T13:55:00Z"/>
                <w:lang w:val="en-US"/>
              </w:rPr>
            </w:pPr>
            <w:del w:id="19117" w:author="Petrovic Niels 1SC3" w:date="2021-05-25T13:55:00Z">
              <w:r w:rsidRPr="001C0CC4" w:rsidDel="00CC23E7">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98474B2" w14:textId="61E852BF" w:rsidR="00DC7196" w:rsidRPr="001C0CC4" w:rsidDel="00CC23E7" w:rsidRDefault="00DC7196" w:rsidP="00DC7196">
            <w:pPr>
              <w:pStyle w:val="TAH"/>
              <w:rPr>
                <w:del w:id="19118" w:author="Petrovic Niels 1SC3" w:date="2021-05-25T13:55:00Z"/>
                <w:lang w:val="en-US"/>
              </w:rPr>
            </w:pPr>
            <w:del w:id="19119" w:author="Petrovic Niels 1SC3" w:date="2021-05-25T13:55:00Z">
              <w:r w:rsidRPr="001C0CC4" w:rsidDel="00CC23E7">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97D973F" w14:textId="28BB518A" w:rsidR="00DC7196" w:rsidRPr="001C0CC4" w:rsidDel="00CC23E7" w:rsidRDefault="00DC7196" w:rsidP="00DC7196">
            <w:pPr>
              <w:pStyle w:val="TAH"/>
              <w:rPr>
                <w:del w:id="19120" w:author="Petrovic Niels 1SC3" w:date="2021-05-25T13:55:00Z"/>
                <w:lang w:val="en-US"/>
              </w:rPr>
            </w:pPr>
            <w:del w:id="19121" w:author="Petrovic Niels 1SC3" w:date="2021-05-25T13:55:00Z">
              <w:r w:rsidRPr="001C0CC4" w:rsidDel="00CC23E7">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22029C6" w14:textId="3533E10B" w:rsidR="00DC7196" w:rsidRPr="001C0CC4" w:rsidDel="00CC23E7" w:rsidRDefault="00DC7196" w:rsidP="00DC7196">
            <w:pPr>
              <w:pStyle w:val="TAH"/>
              <w:rPr>
                <w:del w:id="19122" w:author="Petrovic Niels 1SC3" w:date="2021-05-25T13:55:00Z"/>
                <w:lang w:val="en-US"/>
              </w:rPr>
            </w:pPr>
            <w:del w:id="19123" w:author="Petrovic Niels 1SC3" w:date="2021-05-25T13:55:00Z">
              <w:r w:rsidRPr="001C0CC4" w:rsidDel="00CC23E7">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6EF5B42" w14:textId="224D2888" w:rsidR="00DC7196" w:rsidRPr="001C0CC4" w:rsidDel="00CC23E7" w:rsidRDefault="00DC7196" w:rsidP="00DC7196">
            <w:pPr>
              <w:pStyle w:val="TAH"/>
              <w:rPr>
                <w:del w:id="19124" w:author="Petrovic Niels 1SC3" w:date="2021-05-25T13:55:00Z"/>
                <w:lang w:val="en-US"/>
              </w:rPr>
            </w:pPr>
            <w:del w:id="19125" w:author="Petrovic Niels 1SC3" w:date="2021-05-25T13:55:00Z">
              <w:r w:rsidRPr="001C0CC4" w:rsidDel="00CC23E7">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78CD402" w14:textId="0518B277" w:rsidR="00DC7196" w:rsidRPr="001C0CC4" w:rsidDel="00CC23E7" w:rsidRDefault="00DC7196" w:rsidP="00DC7196">
            <w:pPr>
              <w:pStyle w:val="TAH"/>
              <w:rPr>
                <w:del w:id="19126" w:author="Petrovic Niels 1SC3" w:date="2021-05-25T13:55:00Z"/>
                <w:lang w:val="en-US"/>
              </w:rPr>
            </w:pPr>
            <w:del w:id="19127" w:author="Petrovic Niels 1SC3" w:date="2021-05-25T13:55:00Z">
              <w:r w:rsidRPr="001C0CC4" w:rsidDel="00CC23E7">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0AE332F" w14:textId="1F833688" w:rsidR="00DC7196" w:rsidRPr="001C0CC4" w:rsidDel="00CC23E7" w:rsidRDefault="00DC7196" w:rsidP="00DC7196">
            <w:pPr>
              <w:pStyle w:val="TAH"/>
              <w:rPr>
                <w:del w:id="19128" w:author="Petrovic Niels 1SC3" w:date="2021-05-25T13:55:00Z"/>
                <w:lang w:val="en-US"/>
              </w:rPr>
            </w:pPr>
            <w:del w:id="19129" w:author="Petrovic Niels 1SC3" w:date="2021-05-25T13:55:00Z">
              <w:r w:rsidRPr="001C0CC4" w:rsidDel="00CC23E7">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5EE5F79" w14:textId="07CFB4D5" w:rsidR="00DC7196" w:rsidRPr="001C0CC4" w:rsidDel="00CC23E7" w:rsidRDefault="00DC7196" w:rsidP="00DC7196">
            <w:pPr>
              <w:pStyle w:val="TAH"/>
              <w:rPr>
                <w:del w:id="19130" w:author="Petrovic Niels 1SC3" w:date="2021-05-25T13:55:00Z"/>
                <w:lang w:val="en-US"/>
              </w:rPr>
            </w:pPr>
            <w:del w:id="19131" w:author="Petrovic Niels 1SC3" w:date="2021-05-25T13:55:00Z">
              <w:r w:rsidRPr="001C0CC4" w:rsidDel="00CC23E7">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D19726" w14:textId="46591669" w:rsidR="00DC7196" w:rsidRPr="001C0CC4" w:rsidDel="00CC23E7" w:rsidRDefault="00DC7196" w:rsidP="00DC7196">
            <w:pPr>
              <w:pStyle w:val="TAH"/>
              <w:rPr>
                <w:del w:id="19132" w:author="Petrovic Niels 1SC3" w:date="2021-05-25T13:55:00Z"/>
                <w:lang w:val="en-US"/>
              </w:rPr>
            </w:pPr>
            <w:del w:id="19133" w:author="Petrovic Niels 1SC3" w:date="2021-05-25T13:55:00Z">
              <w:r w:rsidRPr="001C0CC4" w:rsidDel="00CC23E7">
                <w:rPr>
                  <w:lang w:val="en-US"/>
                </w:rPr>
                <w:delText>Total modulated symbols per slot</w:delText>
              </w:r>
            </w:del>
          </w:p>
        </w:tc>
      </w:tr>
      <w:tr w:rsidR="00DC7196" w:rsidRPr="001C0CC4" w:rsidDel="00CC23E7" w14:paraId="58515B2A" w14:textId="1E1D0E5D" w:rsidTr="00DC7196">
        <w:trPr>
          <w:del w:id="19134"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862584" w14:textId="1F026F4A" w:rsidR="00DC7196" w:rsidRPr="001C0CC4" w:rsidDel="00CC23E7" w:rsidRDefault="00DC7196" w:rsidP="00DC7196">
            <w:pPr>
              <w:pStyle w:val="TAH"/>
              <w:rPr>
                <w:del w:id="19135" w:author="Petrovic Niels 1SC3" w:date="2021-05-25T13:55:00Z"/>
                <w:lang w:val="en-US"/>
              </w:rPr>
            </w:pPr>
            <w:del w:id="19136" w:author="Petrovic Niels 1SC3" w:date="2021-05-25T13:55:00Z">
              <w:r w:rsidRPr="001C0CC4" w:rsidDel="00CC23E7">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59E77C" w14:textId="3B7426CD" w:rsidR="00DC7196" w:rsidRPr="001C0CC4" w:rsidDel="00CC23E7" w:rsidRDefault="00DC7196" w:rsidP="00DC7196">
            <w:pPr>
              <w:pStyle w:val="TAH"/>
              <w:rPr>
                <w:del w:id="19137" w:author="Petrovic Niels 1SC3" w:date="2021-05-25T13:55:00Z"/>
                <w:lang w:val="en-US"/>
              </w:rPr>
            </w:pPr>
            <w:del w:id="19138" w:author="Petrovic Niels 1SC3" w:date="2021-05-25T13:55:00Z">
              <w:r w:rsidRPr="001C0CC4" w:rsidDel="00CC23E7">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12522B" w14:textId="720153CC" w:rsidR="00DC7196" w:rsidRPr="001C0CC4" w:rsidDel="00CC23E7" w:rsidRDefault="00DC7196" w:rsidP="00DC7196">
            <w:pPr>
              <w:pStyle w:val="TAH"/>
              <w:rPr>
                <w:del w:id="19139" w:author="Petrovic Niels 1SC3" w:date="2021-05-25T13:55:00Z"/>
                <w:lang w:val="en-US"/>
              </w:rPr>
            </w:pPr>
            <w:del w:id="19140" w:author="Petrovic Niels 1SC3" w:date="2021-05-25T13:55:00Z">
              <w:r w:rsidRPr="001C0CC4" w:rsidDel="00CC23E7">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E71876" w14:textId="37F8A455" w:rsidR="00DC7196" w:rsidRPr="001C0CC4" w:rsidDel="00CC23E7" w:rsidRDefault="00DC7196" w:rsidP="00DC7196">
            <w:pPr>
              <w:pStyle w:val="TAH"/>
              <w:rPr>
                <w:del w:id="19141" w:author="Petrovic Niels 1SC3" w:date="2021-05-25T13:55:00Z"/>
                <w:lang w:val="en-US"/>
              </w:rPr>
            </w:pPr>
            <w:del w:id="19142" w:author="Petrovic Niels 1SC3" w:date="2021-05-25T13:55:00Z">
              <w:r w:rsidRPr="001C0CC4" w:rsidDel="00CC23E7">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A21C5E" w14:textId="58C52805" w:rsidR="00DC7196" w:rsidRPr="001C0CC4" w:rsidDel="00CC23E7" w:rsidRDefault="00DC7196" w:rsidP="00DC7196">
            <w:pPr>
              <w:pStyle w:val="TAH"/>
              <w:rPr>
                <w:del w:id="19143" w:author="Petrovic Niels 1SC3" w:date="2021-05-25T13:55:00Z"/>
                <w:lang w:val="en-US"/>
              </w:rPr>
            </w:pPr>
            <w:del w:id="19144" w:author="Petrovic Niels 1SC3" w:date="2021-05-25T13:55:00Z">
              <w:r w:rsidRPr="001C0CC4" w:rsidDel="00CC23E7">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271027" w14:textId="1E9D2B2C" w:rsidR="00DC7196" w:rsidRPr="001C0CC4" w:rsidDel="00CC23E7" w:rsidRDefault="00DC7196" w:rsidP="00DC7196">
            <w:pPr>
              <w:pStyle w:val="TAH"/>
              <w:rPr>
                <w:del w:id="19145" w:author="Petrovic Niels 1SC3" w:date="2021-05-25T13:55:00Z"/>
                <w:lang w:val="en-US"/>
              </w:rPr>
            </w:pPr>
            <w:del w:id="19146" w:author="Petrovic Niels 1SC3" w:date="2021-05-25T13:55:00Z">
              <w:r w:rsidRPr="001C0CC4" w:rsidDel="00CC23E7">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A36A7B" w14:textId="0E8E0B48" w:rsidR="00DC7196" w:rsidRPr="001C0CC4" w:rsidDel="00CC23E7" w:rsidRDefault="00DC7196" w:rsidP="00DC7196">
            <w:pPr>
              <w:pStyle w:val="TAH"/>
              <w:rPr>
                <w:del w:id="19147" w:author="Petrovic Niels 1SC3" w:date="2021-05-25T13:55:00Z"/>
                <w:lang w:val="en-US"/>
              </w:rPr>
            </w:pPr>
            <w:del w:id="19148" w:author="Petrovic Niels 1SC3" w:date="2021-05-25T13:55:00Z">
              <w:r w:rsidRPr="001C0CC4" w:rsidDel="00CC23E7">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38C101" w14:textId="7A5389E4" w:rsidR="00DC7196" w:rsidRPr="001C0CC4" w:rsidDel="00CC23E7" w:rsidRDefault="00DC7196" w:rsidP="00DC7196">
            <w:pPr>
              <w:pStyle w:val="TAH"/>
              <w:rPr>
                <w:del w:id="19149" w:author="Petrovic Niels 1SC3" w:date="2021-05-25T13:55:00Z"/>
                <w:lang w:val="en-US"/>
              </w:rPr>
            </w:pPr>
            <w:del w:id="19150" w:author="Petrovic Niels 1SC3" w:date="2021-05-25T13:55:00Z">
              <w:r w:rsidRPr="001C0CC4" w:rsidDel="00CC23E7">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5138C7" w14:textId="71DDEDA1" w:rsidR="00DC7196" w:rsidRPr="001C0CC4" w:rsidDel="00CC23E7" w:rsidRDefault="00DC7196" w:rsidP="00DC7196">
            <w:pPr>
              <w:pStyle w:val="TAH"/>
              <w:rPr>
                <w:del w:id="19151" w:author="Petrovic Niels 1SC3" w:date="2021-05-25T13:55:00Z"/>
                <w:lang w:val="en-US"/>
              </w:rPr>
            </w:pPr>
            <w:del w:id="19152" w:author="Petrovic Niels 1SC3" w:date="2021-05-25T13:55:00Z">
              <w:r w:rsidRPr="001C0CC4" w:rsidDel="00CC23E7">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BF5F8" w14:textId="69F238CA" w:rsidR="00DC7196" w:rsidRPr="001C0CC4" w:rsidDel="00CC23E7" w:rsidRDefault="00DC7196" w:rsidP="00DC7196">
            <w:pPr>
              <w:pStyle w:val="TAH"/>
              <w:rPr>
                <w:del w:id="19153" w:author="Petrovic Niels 1SC3" w:date="2021-05-25T13:55:00Z"/>
                <w:lang w:val="en-US"/>
              </w:rPr>
            </w:pPr>
            <w:del w:id="19154" w:author="Petrovic Niels 1SC3" w:date="2021-05-25T13:55:00Z">
              <w:r w:rsidRPr="001C0CC4" w:rsidDel="00CC23E7">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81678" w14:textId="0C798E9A" w:rsidR="00DC7196" w:rsidRPr="001C0CC4" w:rsidDel="00CC23E7" w:rsidRDefault="00DC7196" w:rsidP="00DC7196">
            <w:pPr>
              <w:pStyle w:val="TAH"/>
              <w:rPr>
                <w:del w:id="19155" w:author="Petrovic Niels 1SC3" w:date="2021-05-25T13:55:00Z"/>
                <w:lang w:val="en-US"/>
              </w:rPr>
            </w:pPr>
            <w:del w:id="19156" w:author="Petrovic Niels 1SC3" w:date="2021-05-25T13:55:00Z">
              <w:r w:rsidRPr="001C0CC4" w:rsidDel="00CC23E7">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2B83C" w14:textId="2E606F08" w:rsidR="00DC7196" w:rsidRPr="001C0CC4" w:rsidDel="00CC23E7" w:rsidRDefault="00DC7196" w:rsidP="00DC7196">
            <w:pPr>
              <w:pStyle w:val="TAH"/>
              <w:rPr>
                <w:del w:id="19157" w:author="Petrovic Niels 1SC3" w:date="2021-05-25T13:55:00Z"/>
                <w:lang w:val="en-US"/>
              </w:rPr>
            </w:pPr>
            <w:del w:id="19158" w:author="Petrovic Niels 1SC3" w:date="2021-05-25T13:55:00Z">
              <w:r w:rsidRPr="001C0CC4" w:rsidDel="00CC23E7">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02A9F1" w14:textId="44904B84" w:rsidR="00DC7196" w:rsidRPr="001C0CC4" w:rsidDel="00CC23E7" w:rsidRDefault="00DC7196" w:rsidP="00DC7196">
            <w:pPr>
              <w:pStyle w:val="TAH"/>
              <w:rPr>
                <w:del w:id="19159" w:author="Petrovic Niels 1SC3" w:date="2021-05-25T13:55:00Z"/>
                <w:lang w:val="en-US"/>
              </w:rPr>
            </w:pPr>
            <w:del w:id="19160" w:author="Petrovic Niels 1SC3" w:date="2021-05-25T13:55:00Z">
              <w:r w:rsidRPr="001C0CC4" w:rsidDel="00CC23E7">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3E5BB8" w14:textId="6EADD6F9" w:rsidR="00DC7196" w:rsidRPr="001C0CC4" w:rsidDel="00CC23E7" w:rsidRDefault="00DC7196" w:rsidP="00DC7196">
            <w:pPr>
              <w:pStyle w:val="TAH"/>
              <w:rPr>
                <w:del w:id="19161" w:author="Petrovic Niels 1SC3" w:date="2021-05-25T13:55:00Z"/>
                <w:lang w:val="en-US"/>
              </w:rPr>
            </w:pPr>
            <w:del w:id="19162" w:author="Petrovic Niels 1SC3" w:date="2021-05-25T13:55:00Z">
              <w:r w:rsidRPr="001C0CC4" w:rsidDel="00CC23E7">
                <w:rPr>
                  <w:lang w:val="en-US"/>
                </w:rPr>
                <w:delText> </w:delText>
              </w:r>
            </w:del>
          </w:p>
        </w:tc>
      </w:tr>
      <w:tr w:rsidR="00DC7196" w:rsidRPr="001C0CC4" w:rsidDel="00CC23E7" w14:paraId="38685E21" w14:textId="5C6A9C12" w:rsidTr="00DC7196">
        <w:trPr>
          <w:del w:id="19163"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233260" w14:textId="5BBCBBA8" w:rsidR="00DC7196" w:rsidRPr="001C0CC4" w:rsidDel="00CC23E7" w:rsidRDefault="00DC7196" w:rsidP="00DC7196">
            <w:pPr>
              <w:pStyle w:val="TAC"/>
              <w:rPr>
                <w:del w:id="19164" w:author="Petrovic Niels 1SC3" w:date="2021-05-25T13:55:00Z"/>
                <w:lang w:val="en-US"/>
              </w:rPr>
            </w:pPr>
            <w:del w:id="19165"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5057BB" w14:textId="72780CDF" w:rsidR="00DC7196" w:rsidRPr="001C0CC4" w:rsidDel="00CC23E7" w:rsidRDefault="00DC7196" w:rsidP="00DC7196">
            <w:pPr>
              <w:pStyle w:val="TAC"/>
              <w:rPr>
                <w:del w:id="19166" w:author="Petrovic Niels 1SC3" w:date="2021-05-25T13:55:00Z"/>
                <w:lang w:val="en-US"/>
              </w:rPr>
            </w:pPr>
            <w:del w:id="19167" w:author="Petrovic Niels 1SC3" w:date="2021-05-25T13:55:00Z">
              <w:r w:rsidRPr="001C0CC4" w:rsidDel="00CC23E7">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426604" w14:textId="0292B5FC" w:rsidR="00DC7196" w:rsidRPr="001C0CC4" w:rsidDel="00CC23E7" w:rsidRDefault="00DC7196" w:rsidP="00DC7196">
            <w:pPr>
              <w:pStyle w:val="TAC"/>
              <w:rPr>
                <w:del w:id="19168" w:author="Petrovic Niels 1SC3" w:date="2021-05-25T13:55:00Z"/>
                <w:lang w:val="en-US"/>
              </w:rPr>
            </w:pPr>
            <w:del w:id="19169"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50936C" w14:textId="515C3879" w:rsidR="00DC7196" w:rsidRPr="001C0CC4" w:rsidDel="00CC23E7" w:rsidRDefault="00DC7196" w:rsidP="00DC7196">
            <w:pPr>
              <w:pStyle w:val="TAC"/>
              <w:rPr>
                <w:del w:id="19170" w:author="Petrovic Niels 1SC3" w:date="2021-05-25T13:55:00Z"/>
                <w:lang w:val="en-US"/>
              </w:rPr>
            </w:pPr>
            <w:del w:id="19171" w:author="Petrovic Niels 1SC3" w:date="2021-05-25T13:55:00Z">
              <w:r w:rsidRPr="001C0CC4" w:rsidDel="00CC23E7">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348C9F" w14:textId="59EF4F14" w:rsidR="00DC7196" w:rsidRPr="001C0CC4" w:rsidDel="00CC23E7" w:rsidRDefault="00DC7196" w:rsidP="00DC7196">
            <w:pPr>
              <w:pStyle w:val="TAC"/>
              <w:rPr>
                <w:del w:id="19172" w:author="Petrovic Niels 1SC3" w:date="2021-05-25T13:55:00Z"/>
                <w:lang w:val="en-US"/>
              </w:rPr>
            </w:pPr>
            <w:del w:id="19173"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03894E" w14:textId="4CB989EE" w:rsidR="00DC7196" w:rsidRPr="001C0CC4" w:rsidDel="00CC23E7" w:rsidRDefault="00DC7196" w:rsidP="00DC7196">
            <w:pPr>
              <w:pStyle w:val="TAC"/>
              <w:rPr>
                <w:del w:id="19174" w:author="Petrovic Niels 1SC3" w:date="2021-05-25T13:55:00Z"/>
                <w:lang w:val="en-US"/>
              </w:rPr>
            </w:pPr>
            <w:del w:id="19175"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B72B22" w14:textId="04ED5D3C" w:rsidR="00DC7196" w:rsidRPr="001C0CC4" w:rsidDel="00CC23E7" w:rsidRDefault="00DC7196" w:rsidP="00DC7196">
            <w:pPr>
              <w:pStyle w:val="TAC"/>
              <w:rPr>
                <w:del w:id="19176" w:author="Petrovic Niels 1SC3" w:date="2021-05-25T13:55:00Z"/>
                <w:lang w:val="en-US"/>
              </w:rPr>
            </w:pPr>
            <w:del w:id="19177"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FEA13A" w14:textId="211E7E3F" w:rsidR="00DC7196" w:rsidRPr="001C0CC4" w:rsidDel="00CC23E7" w:rsidRDefault="00DC7196" w:rsidP="00DC7196">
            <w:pPr>
              <w:pStyle w:val="TAC"/>
              <w:rPr>
                <w:del w:id="19178" w:author="Petrovic Niels 1SC3" w:date="2021-05-25T13:55:00Z"/>
                <w:lang w:val="en-US"/>
              </w:rPr>
            </w:pPr>
            <w:del w:id="19179"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7BFACB" w14:textId="29DDFA40" w:rsidR="00DC7196" w:rsidRPr="001C0CC4" w:rsidDel="00CC23E7" w:rsidRDefault="00DC7196" w:rsidP="00DC7196">
            <w:pPr>
              <w:pStyle w:val="TAC"/>
              <w:rPr>
                <w:del w:id="19180" w:author="Petrovic Niels 1SC3" w:date="2021-05-25T13:55:00Z"/>
                <w:lang w:val="en-US"/>
              </w:rPr>
            </w:pPr>
            <w:del w:id="19181" w:author="Petrovic Niels 1SC3" w:date="2021-05-25T13:55:00Z">
              <w:r w:rsidRPr="001C0CC4" w:rsidDel="00CC23E7">
                <w:rPr>
                  <w:lang w:val="en-US"/>
                </w:rPr>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513DF4" w14:textId="43D6280A" w:rsidR="00DC7196" w:rsidRPr="001C0CC4" w:rsidDel="00CC23E7" w:rsidRDefault="00DC7196" w:rsidP="00DC7196">
            <w:pPr>
              <w:pStyle w:val="TAC"/>
              <w:rPr>
                <w:del w:id="19182" w:author="Petrovic Niels 1SC3" w:date="2021-05-25T13:55:00Z"/>
                <w:lang w:val="en-US"/>
              </w:rPr>
            </w:pPr>
            <w:del w:id="19183"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C26507" w14:textId="09CAE9B8" w:rsidR="00DC7196" w:rsidRPr="001C0CC4" w:rsidDel="00CC23E7" w:rsidRDefault="00DC7196" w:rsidP="00DC7196">
            <w:pPr>
              <w:pStyle w:val="TAC"/>
              <w:rPr>
                <w:del w:id="19184" w:author="Petrovic Niels 1SC3" w:date="2021-05-25T13:55:00Z"/>
                <w:lang w:val="en-US"/>
              </w:rPr>
            </w:pPr>
            <w:del w:id="19185"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AA778B" w14:textId="4874E267" w:rsidR="00DC7196" w:rsidRPr="001C0CC4" w:rsidDel="00CC23E7" w:rsidRDefault="00DC7196" w:rsidP="00DC7196">
            <w:pPr>
              <w:pStyle w:val="TAC"/>
              <w:rPr>
                <w:del w:id="19186" w:author="Petrovic Niels 1SC3" w:date="2021-05-25T13:55:00Z"/>
                <w:lang w:val="en-US"/>
              </w:rPr>
            </w:pPr>
            <w:del w:id="19187"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B8CA3C" w14:textId="471E69DA" w:rsidR="00DC7196" w:rsidRPr="001C0CC4" w:rsidDel="00CC23E7" w:rsidRDefault="00DC7196" w:rsidP="00DC7196">
            <w:pPr>
              <w:pStyle w:val="TAC"/>
              <w:rPr>
                <w:del w:id="19188" w:author="Petrovic Niels 1SC3" w:date="2021-05-25T13:55:00Z"/>
                <w:lang w:val="en-US"/>
              </w:rPr>
            </w:pPr>
            <w:del w:id="19189" w:author="Petrovic Niels 1SC3" w:date="2021-05-25T13:55:00Z">
              <w:r w:rsidRPr="001C0CC4" w:rsidDel="00CC23E7">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334199" w14:textId="74CFA144" w:rsidR="00DC7196" w:rsidRPr="001C0CC4" w:rsidDel="00CC23E7" w:rsidRDefault="00DC7196" w:rsidP="00DC7196">
            <w:pPr>
              <w:pStyle w:val="TAC"/>
              <w:rPr>
                <w:del w:id="19190" w:author="Petrovic Niels 1SC3" w:date="2021-05-25T13:55:00Z"/>
                <w:lang w:val="en-US"/>
              </w:rPr>
            </w:pPr>
            <w:del w:id="19191" w:author="Petrovic Niels 1SC3" w:date="2021-05-25T13:55:00Z">
              <w:r w:rsidRPr="001C0CC4" w:rsidDel="00CC23E7">
                <w:rPr>
                  <w:lang w:val="en-US"/>
                </w:rPr>
                <w:delText>3300</w:delText>
              </w:r>
            </w:del>
          </w:p>
        </w:tc>
      </w:tr>
      <w:tr w:rsidR="00DC7196" w:rsidRPr="001C0CC4" w:rsidDel="00CC23E7" w14:paraId="495B4884" w14:textId="13EDFEC1" w:rsidTr="00DC7196">
        <w:trPr>
          <w:del w:id="19192"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EFDFC6" w14:textId="00F24DD0" w:rsidR="00DC7196" w:rsidRPr="001C0CC4" w:rsidDel="00CC23E7" w:rsidRDefault="00DC7196" w:rsidP="00DC7196">
            <w:pPr>
              <w:pStyle w:val="TAC"/>
              <w:rPr>
                <w:del w:id="19193" w:author="Petrovic Niels 1SC3" w:date="2021-05-25T13:55:00Z"/>
                <w:lang w:val="en-US"/>
              </w:rPr>
            </w:pPr>
            <w:del w:id="19194"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6862DC" w14:textId="6A9FCDEC" w:rsidR="00DC7196" w:rsidRPr="001C0CC4" w:rsidDel="00CC23E7" w:rsidRDefault="00DC7196" w:rsidP="00DC7196">
            <w:pPr>
              <w:pStyle w:val="TAC"/>
              <w:rPr>
                <w:del w:id="19195" w:author="Petrovic Niels 1SC3" w:date="2021-05-25T13:55:00Z"/>
                <w:lang w:val="en-US"/>
              </w:rPr>
            </w:pPr>
            <w:del w:id="19196" w:author="Petrovic Niels 1SC3" w:date="2021-05-25T13:55:00Z">
              <w:r w:rsidRPr="001C0CC4" w:rsidDel="00CC23E7">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A540AD" w14:textId="0FABBAC5" w:rsidR="00DC7196" w:rsidRPr="001C0CC4" w:rsidDel="00CC23E7" w:rsidRDefault="00DC7196" w:rsidP="00DC7196">
            <w:pPr>
              <w:pStyle w:val="TAC"/>
              <w:rPr>
                <w:del w:id="19197" w:author="Petrovic Niels 1SC3" w:date="2021-05-25T13:55:00Z"/>
                <w:lang w:val="en-US"/>
              </w:rPr>
            </w:pPr>
            <w:del w:id="19198"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AF13DF" w14:textId="4A28C2F3" w:rsidR="00DC7196" w:rsidRPr="001C0CC4" w:rsidDel="00CC23E7" w:rsidRDefault="00DC7196" w:rsidP="00DC7196">
            <w:pPr>
              <w:pStyle w:val="TAC"/>
              <w:rPr>
                <w:del w:id="19199" w:author="Petrovic Niels 1SC3" w:date="2021-05-25T13:55:00Z"/>
                <w:lang w:val="en-US"/>
              </w:rPr>
            </w:pPr>
            <w:del w:id="19200" w:author="Petrovic Niels 1SC3" w:date="2021-05-25T13:55:00Z">
              <w:r w:rsidRPr="001C0CC4" w:rsidDel="00CC23E7">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9A48D9" w14:textId="18CBC4A3" w:rsidR="00DC7196" w:rsidRPr="001C0CC4" w:rsidDel="00CC23E7" w:rsidRDefault="00DC7196" w:rsidP="00DC7196">
            <w:pPr>
              <w:pStyle w:val="TAC"/>
              <w:rPr>
                <w:del w:id="19201" w:author="Petrovic Niels 1SC3" w:date="2021-05-25T13:55:00Z"/>
                <w:lang w:val="en-US"/>
              </w:rPr>
            </w:pPr>
            <w:del w:id="19202"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E989D1" w14:textId="5C436B51" w:rsidR="00DC7196" w:rsidRPr="001C0CC4" w:rsidDel="00CC23E7" w:rsidRDefault="00DC7196" w:rsidP="00DC7196">
            <w:pPr>
              <w:pStyle w:val="TAC"/>
              <w:rPr>
                <w:del w:id="19203" w:author="Petrovic Niels 1SC3" w:date="2021-05-25T13:55:00Z"/>
                <w:lang w:val="en-US"/>
              </w:rPr>
            </w:pPr>
            <w:del w:id="19204"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900BA" w14:textId="2178F4EB" w:rsidR="00DC7196" w:rsidRPr="001C0CC4" w:rsidDel="00CC23E7" w:rsidRDefault="00DC7196" w:rsidP="00DC7196">
            <w:pPr>
              <w:pStyle w:val="TAC"/>
              <w:rPr>
                <w:del w:id="19205" w:author="Petrovic Niels 1SC3" w:date="2021-05-25T13:55:00Z"/>
                <w:lang w:val="en-US"/>
              </w:rPr>
            </w:pPr>
            <w:del w:id="19206"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7DA553" w14:textId="3858A3D4" w:rsidR="00DC7196" w:rsidRPr="001C0CC4" w:rsidDel="00CC23E7" w:rsidRDefault="00DC7196" w:rsidP="00DC7196">
            <w:pPr>
              <w:pStyle w:val="TAC"/>
              <w:rPr>
                <w:del w:id="19207" w:author="Petrovic Niels 1SC3" w:date="2021-05-25T13:55:00Z"/>
                <w:lang w:val="en-US"/>
              </w:rPr>
            </w:pPr>
            <w:del w:id="19208"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3C657A" w14:textId="3B91C84B" w:rsidR="00DC7196" w:rsidRPr="001C0CC4" w:rsidDel="00CC23E7" w:rsidRDefault="00DC7196" w:rsidP="00DC7196">
            <w:pPr>
              <w:pStyle w:val="TAC"/>
              <w:rPr>
                <w:del w:id="19209" w:author="Petrovic Niels 1SC3" w:date="2021-05-25T13:55:00Z"/>
                <w:lang w:val="en-US"/>
              </w:rPr>
            </w:pPr>
            <w:del w:id="19210" w:author="Petrovic Niels 1SC3" w:date="2021-05-25T13:55:00Z">
              <w:r w:rsidRPr="001C0CC4" w:rsidDel="00CC23E7">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0DCAC5" w14:textId="62BDBBA3" w:rsidR="00DC7196" w:rsidRPr="001C0CC4" w:rsidDel="00CC23E7" w:rsidRDefault="00DC7196" w:rsidP="00DC7196">
            <w:pPr>
              <w:pStyle w:val="TAC"/>
              <w:rPr>
                <w:del w:id="19211" w:author="Petrovic Niels 1SC3" w:date="2021-05-25T13:55:00Z"/>
                <w:lang w:val="en-US"/>
              </w:rPr>
            </w:pPr>
            <w:del w:id="19212"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28AC0D" w14:textId="23D4469D" w:rsidR="00DC7196" w:rsidRPr="001C0CC4" w:rsidDel="00CC23E7" w:rsidRDefault="00DC7196" w:rsidP="00DC7196">
            <w:pPr>
              <w:pStyle w:val="TAC"/>
              <w:rPr>
                <w:del w:id="19213" w:author="Petrovic Niels 1SC3" w:date="2021-05-25T13:55:00Z"/>
                <w:lang w:val="en-US"/>
              </w:rPr>
            </w:pPr>
            <w:del w:id="19214"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5D4950" w14:textId="21A5CC2E" w:rsidR="00DC7196" w:rsidRPr="001C0CC4" w:rsidDel="00CC23E7" w:rsidRDefault="00DC7196" w:rsidP="00DC7196">
            <w:pPr>
              <w:pStyle w:val="TAC"/>
              <w:rPr>
                <w:del w:id="19215" w:author="Petrovic Niels 1SC3" w:date="2021-05-25T13:55:00Z"/>
                <w:lang w:val="en-US"/>
              </w:rPr>
            </w:pPr>
            <w:del w:id="19216" w:author="Petrovic Niels 1SC3" w:date="2021-05-25T13:55:00Z">
              <w:r w:rsidRPr="001C0CC4" w:rsidDel="00CC23E7">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D24CB0" w14:textId="7096BDB3" w:rsidR="00DC7196" w:rsidRPr="001C0CC4" w:rsidDel="00CC23E7" w:rsidRDefault="00DC7196" w:rsidP="00DC7196">
            <w:pPr>
              <w:pStyle w:val="TAC"/>
              <w:rPr>
                <w:del w:id="19217" w:author="Petrovic Niels 1SC3" w:date="2021-05-25T13:55:00Z"/>
                <w:lang w:val="en-US"/>
              </w:rPr>
            </w:pPr>
            <w:del w:id="19218" w:author="Petrovic Niels 1SC3" w:date="2021-05-25T13:55:00Z">
              <w:r w:rsidRPr="001C0CC4" w:rsidDel="00CC23E7">
                <w:rPr>
                  <w:lang w:val="en-US"/>
                </w:rPr>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D4F8D9" w14:textId="61F876AF" w:rsidR="00DC7196" w:rsidRPr="001C0CC4" w:rsidDel="00CC23E7" w:rsidRDefault="00DC7196" w:rsidP="00DC7196">
            <w:pPr>
              <w:pStyle w:val="TAC"/>
              <w:rPr>
                <w:del w:id="19219" w:author="Petrovic Niels 1SC3" w:date="2021-05-25T13:55:00Z"/>
                <w:lang w:val="en-US"/>
              </w:rPr>
            </w:pPr>
            <w:del w:id="19220" w:author="Petrovic Niels 1SC3" w:date="2021-05-25T13:55:00Z">
              <w:r w:rsidRPr="001C0CC4" w:rsidDel="00CC23E7">
                <w:rPr>
                  <w:lang w:val="en-US"/>
                </w:rPr>
                <w:delText>6864</w:delText>
              </w:r>
            </w:del>
          </w:p>
        </w:tc>
      </w:tr>
      <w:tr w:rsidR="00DC7196" w:rsidRPr="001C0CC4" w:rsidDel="00CC23E7" w14:paraId="39239CAE" w14:textId="6848DC16" w:rsidTr="00DC7196">
        <w:trPr>
          <w:del w:id="19221"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F9C5D2" w14:textId="2C52EA29" w:rsidR="00DC7196" w:rsidRPr="001C0CC4" w:rsidDel="00CC23E7" w:rsidRDefault="00DC7196" w:rsidP="00DC7196">
            <w:pPr>
              <w:pStyle w:val="TAC"/>
              <w:rPr>
                <w:del w:id="19222" w:author="Petrovic Niels 1SC3" w:date="2021-05-25T13:55:00Z"/>
                <w:lang w:val="en-US"/>
              </w:rPr>
            </w:pPr>
            <w:del w:id="19223"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26E947" w14:textId="03EDFBA4" w:rsidR="00DC7196" w:rsidRPr="001C0CC4" w:rsidDel="00CC23E7" w:rsidRDefault="00DC7196" w:rsidP="00DC7196">
            <w:pPr>
              <w:pStyle w:val="TAC"/>
              <w:rPr>
                <w:del w:id="19224" w:author="Petrovic Niels 1SC3" w:date="2021-05-25T13:55:00Z"/>
                <w:lang w:val="en-US"/>
              </w:rPr>
            </w:pPr>
            <w:del w:id="19225" w:author="Petrovic Niels 1SC3" w:date="2021-05-25T13:55:00Z">
              <w:r w:rsidRPr="001C0CC4" w:rsidDel="00CC23E7">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CFF00F" w14:textId="5BDB86C3" w:rsidR="00DC7196" w:rsidRPr="001C0CC4" w:rsidDel="00CC23E7" w:rsidRDefault="00DC7196" w:rsidP="00DC7196">
            <w:pPr>
              <w:pStyle w:val="TAC"/>
              <w:rPr>
                <w:del w:id="19226" w:author="Petrovic Niels 1SC3" w:date="2021-05-25T13:55:00Z"/>
                <w:lang w:val="en-US"/>
              </w:rPr>
            </w:pPr>
            <w:del w:id="19227"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929D3" w14:textId="0FCDCBEC" w:rsidR="00DC7196" w:rsidRPr="001C0CC4" w:rsidDel="00CC23E7" w:rsidRDefault="00DC7196" w:rsidP="00DC7196">
            <w:pPr>
              <w:pStyle w:val="TAC"/>
              <w:rPr>
                <w:del w:id="19228" w:author="Petrovic Niels 1SC3" w:date="2021-05-25T13:55:00Z"/>
                <w:lang w:val="en-US"/>
              </w:rPr>
            </w:pPr>
            <w:del w:id="19229" w:author="Petrovic Niels 1SC3" w:date="2021-05-25T13:55:00Z">
              <w:r w:rsidRPr="001C0CC4" w:rsidDel="00CC23E7">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063AE1" w14:textId="6514D17B" w:rsidR="00DC7196" w:rsidRPr="001C0CC4" w:rsidDel="00CC23E7" w:rsidRDefault="00DC7196" w:rsidP="00DC7196">
            <w:pPr>
              <w:pStyle w:val="TAC"/>
              <w:rPr>
                <w:del w:id="19230" w:author="Petrovic Niels 1SC3" w:date="2021-05-25T13:55:00Z"/>
                <w:lang w:val="en-US"/>
              </w:rPr>
            </w:pPr>
            <w:del w:id="19231"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0D7832" w14:textId="6AB55717" w:rsidR="00DC7196" w:rsidRPr="001C0CC4" w:rsidDel="00CC23E7" w:rsidRDefault="00DC7196" w:rsidP="00DC7196">
            <w:pPr>
              <w:pStyle w:val="TAC"/>
              <w:rPr>
                <w:del w:id="19232" w:author="Petrovic Niels 1SC3" w:date="2021-05-25T13:55:00Z"/>
                <w:lang w:val="en-US"/>
              </w:rPr>
            </w:pPr>
            <w:del w:id="19233"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C8E152" w14:textId="49DAED6A" w:rsidR="00DC7196" w:rsidRPr="001C0CC4" w:rsidDel="00CC23E7" w:rsidRDefault="00DC7196" w:rsidP="00DC7196">
            <w:pPr>
              <w:pStyle w:val="TAC"/>
              <w:rPr>
                <w:del w:id="19234" w:author="Petrovic Niels 1SC3" w:date="2021-05-25T13:55:00Z"/>
                <w:lang w:val="en-US"/>
              </w:rPr>
            </w:pPr>
            <w:del w:id="19235"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78C163" w14:textId="6ED2D019" w:rsidR="00DC7196" w:rsidRPr="001C0CC4" w:rsidDel="00CC23E7" w:rsidRDefault="00DC7196" w:rsidP="00DC7196">
            <w:pPr>
              <w:pStyle w:val="TAC"/>
              <w:rPr>
                <w:del w:id="19236" w:author="Petrovic Niels 1SC3" w:date="2021-05-25T13:55:00Z"/>
                <w:lang w:val="en-US"/>
              </w:rPr>
            </w:pPr>
            <w:del w:id="19237"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9FA816" w14:textId="2886520F" w:rsidR="00DC7196" w:rsidRPr="001C0CC4" w:rsidDel="00CC23E7" w:rsidRDefault="00DC7196" w:rsidP="00DC7196">
            <w:pPr>
              <w:pStyle w:val="TAC"/>
              <w:rPr>
                <w:del w:id="19238" w:author="Petrovic Niels 1SC3" w:date="2021-05-25T13:55:00Z"/>
                <w:lang w:val="en-US"/>
              </w:rPr>
            </w:pPr>
            <w:del w:id="19239" w:author="Petrovic Niels 1SC3" w:date="2021-05-25T13:55:00Z">
              <w:r w:rsidRPr="001C0CC4" w:rsidDel="00CC23E7">
                <w:rPr>
                  <w:lang w:val="en-US"/>
                </w:rPr>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004BE1" w14:textId="4406D068" w:rsidR="00DC7196" w:rsidRPr="001C0CC4" w:rsidDel="00CC23E7" w:rsidRDefault="00DC7196" w:rsidP="00DC7196">
            <w:pPr>
              <w:pStyle w:val="TAC"/>
              <w:rPr>
                <w:del w:id="19240" w:author="Petrovic Niels 1SC3" w:date="2021-05-25T13:55:00Z"/>
                <w:lang w:val="en-US"/>
              </w:rPr>
            </w:pPr>
            <w:del w:id="19241"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6BC231" w14:textId="54760025" w:rsidR="00DC7196" w:rsidRPr="001C0CC4" w:rsidDel="00CC23E7" w:rsidRDefault="00DC7196" w:rsidP="00DC7196">
            <w:pPr>
              <w:pStyle w:val="TAC"/>
              <w:rPr>
                <w:del w:id="19242" w:author="Petrovic Niels 1SC3" w:date="2021-05-25T13:55:00Z"/>
                <w:lang w:val="en-US"/>
              </w:rPr>
            </w:pPr>
            <w:del w:id="19243"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05A845" w14:textId="4DF06787" w:rsidR="00DC7196" w:rsidRPr="001C0CC4" w:rsidDel="00CC23E7" w:rsidRDefault="00DC7196" w:rsidP="00DC7196">
            <w:pPr>
              <w:pStyle w:val="TAC"/>
              <w:rPr>
                <w:del w:id="19244" w:author="Petrovic Niels 1SC3" w:date="2021-05-25T13:55:00Z"/>
                <w:lang w:val="en-US"/>
              </w:rPr>
            </w:pPr>
            <w:del w:id="19245"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152A12" w14:textId="1AC088F3" w:rsidR="00DC7196" w:rsidRPr="001C0CC4" w:rsidDel="00CC23E7" w:rsidRDefault="00DC7196" w:rsidP="00DC7196">
            <w:pPr>
              <w:pStyle w:val="TAC"/>
              <w:rPr>
                <w:del w:id="19246" w:author="Petrovic Niels 1SC3" w:date="2021-05-25T13:55:00Z"/>
                <w:lang w:val="en-US"/>
              </w:rPr>
            </w:pPr>
            <w:del w:id="19247" w:author="Petrovic Niels 1SC3" w:date="2021-05-25T13:55:00Z">
              <w:r w:rsidRPr="001C0CC4" w:rsidDel="00CC23E7">
                <w:rPr>
                  <w:lang w:val="en-US"/>
                </w:rPr>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FBC78F" w14:textId="6752A31F" w:rsidR="00DC7196" w:rsidRPr="001C0CC4" w:rsidDel="00CC23E7" w:rsidRDefault="00DC7196" w:rsidP="00DC7196">
            <w:pPr>
              <w:pStyle w:val="TAC"/>
              <w:rPr>
                <w:del w:id="19248" w:author="Petrovic Niels 1SC3" w:date="2021-05-25T13:55:00Z"/>
                <w:lang w:val="en-US"/>
              </w:rPr>
            </w:pPr>
            <w:del w:id="19249" w:author="Petrovic Niels 1SC3" w:date="2021-05-25T13:55:00Z">
              <w:r w:rsidRPr="001C0CC4" w:rsidDel="00CC23E7">
                <w:rPr>
                  <w:lang w:val="en-US"/>
                </w:rPr>
                <w:delText>10428</w:delText>
              </w:r>
            </w:del>
          </w:p>
        </w:tc>
      </w:tr>
      <w:tr w:rsidR="00DC7196" w:rsidRPr="001C0CC4" w:rsidDel="00CC23E7" w14:paraId="2554D81E" w14:textId="6A489B62" w:rsidTr="00DC7196">
        <w:trPr>
          <w:del w:id="19250"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3E8FFC" w14:textId="4E30338C" w:rsidR="00DC7196" w:rsidRPr="001C0CC4" w:rsidDel="00CC23E7" w:rsidRDefault="00DC7196" w:rsidP="00DC7196">
            <w:pPr>
              <w:pStyle w:val="TAC"/>
              <w:rPr>
                <w:del w:id="19251" w:author="Petrovic Niels 1SC3" w:date="2021-05-25T13:55:00Z"/>
                <w:lang w:val="en-US"/>
              </w:rPr>
            </w:pPr>
            <w:del w:id="19252"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26890B" w14:textId="2A366FDB" w:rsidR="00DC7196" w:rsidRPr="001C0CC4" w:rsidDel="00CC23E7" w:rsidRDefault="00DC7196" w:rsidP="00DC7196">
            <w:pPr>
              <w:pStyle w:val="TAC"/>
              <w:rPr>
                <w:del w:id="19253" w:author="Petrovic Niels 1SC3" w:date="2021-05-25T13:55:00Z"/>
                <w:lang w:val="en-US"/>
              </w:rPr>
            </w:pPr>
            <w:del w:id="19254" w:author="Petrovic Niels 1SC3" w:date="2021-05-25T13:55:00Z">
              <w:r w:rsidRPr="001C0CC4" w:rsidDel="00CC23E7">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64444F" w14:textId="056DF0EA" w:rsidR="00DC7196" w:rsidRPr="001C0CC4" w:rsidDel="00CC23E7" w:rsidRDefault="00DC7196" w:rsidP="00DC7196">
            <w:pPr>
              <w:pStyle w:val="TAC"/>
              <w:rPr>
                <w:del w:id="19255" w:author="Petrovic Niels 1SC3" w:date="2021-05-25T13:55:00Z"/>
                <w:lang w:val="en-US"/>
              </w:rPr>
            </w:pPr>
            <w:del w:id="19256"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9D7852" w14:textId="65BFF801" w:rsidR="00DC7196" w:rsidRPr="001C0CC4" w:rsidDel="00CC23E7" w:rsidRDefault="00DC7196" w:rsidP="00DC7196">
            <w:pPr>
              <w:pStyle w:val="TAC"/>
              <w:rPr>
                <w:del w:id="19257" w:author="Petrovic Niels 1SC3" w:date="2021-05-25T13:55:00Z"/>
                <w:lang w:val="en-US"/>
              </w:rPr>
            </w:pPr>
            <w:del w:id="19258" w:author="Petrovic Niels 1SC3" w:date="2021-05-25T13:55:00Z">
              <w:r w:rsidRPr="001C0CC4" w:rsidDel="00CC23E7">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1DB1AA" w14:textId="109A24A5" w:rsidR="00DC7196" w:rsidRPr="001C0CC4" w:rsidDel="00CC23E7" w:rsidRDefault="00DC7196" w:rsidP="00DC7196">
            <w:pPr>
              <w:pStyle w:val="TAC"/>
              <w:rPr>
                <w:del w:id="19259" w:author="Petrovic Niels 1SC3" w:date="2021-05-25T13:55:00Z"/>
                <w:lang w:val="en-US"/>
              </w:rPr>
            </w:pPr>
            <w:del w:id="19260"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35925C" w14:textId="047C7F19" w:rsidR="00DC7196" w:rsidRPr="001C0CC4" w:rsidDel="00CC23E7" w:rsidRDefault="00DC7196" w:rsidP="00DC7196">
            <w:pPr>
              <w:pStyle w:val="TAC"/>
              <w:rPr>
                <w:del w:id="19261" w:author="Petrovic Niels 1SC3" w:date="2021-05-25T13:55:00Z"/>
                <w:lang w:val="en-US"/>
              </w:rPr>
            </w:pPr>
            <w:del w:id="19262"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3CB7D3" w14:textId="37249B8E" w:rsidR="00DC7196" w:rsidRPr="001C0CC4" w:rsidDel="00CC23E7" w:rsidRDefault="00DC7196" w:rsidP="00DC7196">
            <w:pPr>
              <w:pStyle w:val="TAC"/>
              <w:rPr>
                <w:del w:id="19263" w:author="Petrovic Niels 1SC3" w:date="2021-05-25T13:55:00Z"/>
                <w:lang w:val="en-US"/>
              </w:rPr>
            </w:pPr>
            <w:del w:id="19264"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6502C6" w14:textId="12705647" w:rsidR="00DC7196" w:rsidRPr="001C0CC4" w:rsidDel="00CC23E7" w:rsidRDefault="00DC7196" w:rsidP="00DC7196">
            <w:pPr>
              <w:pStyle w:val="TAC"/>
              <w:rPr>
                <w:del w:id="19265" w:author="Petrovic Niels 1SC3" w:date="2021-05-25T13:55:00Z"/>
                <w:lang w:val="en-US"/>
              </w:rPr>
            </w:pPr>
            <w:del w:id="19266"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286024" w14:textId="7AAAA467" w:rsidR="00DC7196" w:rsidRPr="001C0CC4" w:rsidDel="00CC23E7" w:rsidRDefault="00DC7196" w:rsidP="00DC7196">
            <w:pPr>
              <w:pStyle w:val="TAC"/>
              <w:rPr>
                <w:del w:id="19267" w:author="Petrovic Niels 1SC3" w:date="2021-05-25T13:55:00Z"/>
                <w:lang w:val="en-US"/>
              </w:rPr>
            </w:pPr>
            <w:del w:id="19268" w:author="Petrovic Niels 1SC3" w:date="2021-05-25T13:55:00Z">
              <w:r w:rsidRPr="001C0CC4" w:rsidDel="00CC23E7">
                <w:rPr>
                  <w:lang w:val="en-US"/>
                </w:rPr>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FD0272" w14:textId="7F71EF9C" w:rsidR="00DC7196" w:rsidRPr="001C0CC4" w:rsidDel="00CC23E7" w:rsidRDefault="00DC7196" w:rsidP="00DC7196">
            <w:pPr>
              <w:pStyle w:val="TAC"/>
              <w:rPr>
                <w:del w:id="19269" w:author="Petrovic Niels 1SC3" w:date="2021-05-25T13:55:00Z"/>
                <w:lang w:val="en-US"/>
              </w:rPr>
            </w:pPr>
            <w:del w:id="19270"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3A031" w14:textId="51023EF6" w:rsidR="00DC7196" w:rsidRPr="001C0CC4" w:rsidDel="00CC23E7" w:rsidRDefault="00DC7196" w:rsidP="00DC7196">
            <w:pPr>
              <w:pStyle w:val="TAC"/>
              <w:rPr>
                <w:del w:id="19271" w:author="Petrovic Niels 1SC3" w:date="2021-05-25T13:55:00Z"/>
                <w:lang w:val="en-US"/>
              </w:rPr>
            </w:pPr>
            <w:del w:id="19272"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523EE" w14:textId="5E3656FB" w:rsidR="00DC7196" w:rsidRPr="001C0CC4" w:rsidDel="00CC23E7" w:rsidRDefault="00DC7196" w:rsidP="00DC7196">
            <w:pPr>
              <w:pStyle w:val="TAC"/>
              <w:rPr>
                <w:del w:id="19273" w:author="Petrovic Niels 1SC3" w:date="2021-05-25T13:55:00Z"/>
                <w:lang w:val="en-US"/>
              </w:rPr>
            </w:pPr>
            <w:del w:id="19274" w:author="Petrovic Niels 1SC3" w:date="2021-05-25T13:55:00Z">
              <w:r w:rsidRPr="001C0CC4" w:rsidDel="00CC23E7">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B06123" w14:textId="65B3BF70" w:rsidR="00DC7196" w:rsidRPr="001C0CC4" w:rsidDel="00CC23E7" w:rsidRDefault="00DC7196" w:rsidP="00DC7196">
            <w:pPr>
              <w:pStyle w:val="TAC"/>
              <w:rPr>
                <w:del w:id="19275" w:author="Petrovic Niels 1SC3" w:date="2021-05-25T13:55:00Z"/>
                <w:lang w:val="en-US"/>
              </w:rPr>
            </w:pPr>
            <w:del w:id="19276" w:author="Petrovic Niels 1SC3" w:date="2021-05-25T13:55:00Z">
              <w:r w:rsidRPr="001C0CC4" w:rsidDel="00CC23E7">
                <w:rPr>
                  <w:lang w:val="en-US"/>
                </w:rPr>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8B6955" w14:textId="3BC406E0" w:rsidR="00DC7196" w:rsidRPr="001C0CC4" w:rsidDel="00CC23E7" w:rsidRDefault="00DC7196" w:rsidP="00DC7196">
            <w:pPr>
              <w:pStyle w:val="TAC"/>
              <w:rPr>
                <w:del w:id="19277" w:author="Petrovic Niels 1SC3" w:date="2021-05-25T13:55:00Z"/>
                <w:lang w:val="en-US"/>
              </w:rPr>
            </w:pPr>
            <w:del w:id="19278" w:author="Petrovic Niels 1SC3" w:date="2021-05-25T13:55:00Z">
              <w:r w:rsidRPr="001C0CC4" w:rsidDel="00CC23E7">
                <w:rPr>
                  <w:lang w:val="en-US"/>
                </w:rPr>
                <w:delText>13992</w:delText>
              </w:r>
            </w:del>
          </w:p>
        </w:tc>
      </w:tr>
      <w:tr w:rsidR="00DC7196" w:rsidRPr="001C0CC4" w:rsidDel="00CC23E7" w14:paraId="55AB3998" w14:textId="10A76FD2" w:rsidTr="00DC7196">
        <w:trPr>
          <w:del w:id="19279"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F3C280" w14:textId="7E7E00E6" w:rsidR="00DC7196" w:rsidRPr="001C0CC4" w:rsidDel="00CC23E7" w:rsidRDefault="00DC7196" w:rsidP="00DC7196">
            <w:pPr>
              <w:pStyle w:val="TAC"/>
              <w:rPr>
                <w:del w:id="19280" w:author="Petrovic Niels 1SC3" w:date="2021-05-25T13:55:00Z"/>
                <w:lang w:val="en-US"/>
              </w:rPr>
            </w:pPr>
            <w:del w:id="19281"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798CE8" w14:textId="42F572E3" w:rsidR="00DC7196" w:rsidRPr="001C0CC4" w:rsidDel="00CC23E7" w:rsidRDefault="00DC7196" w:rsidP="00DC7196">
            <w:pPr>
              <w:pStyle w:val="TAC"/>
              <w:rPr>
                <w:del w:id="19282" w:author="Petrovic Niels 1SC3" w:date="2021-05-25T13:55:00Z"/>
                <w:lang w:val="en-US"/>
              </w:rPr>
            </w:pPr>
            <w:del w:id="19283" w:author="Petrovic Niels 1SC3" w:date="2021-05-25T13:55:00Z">
              <w:r w:rsidRPr="001C0CC4" w:rsidDel="00CC23E7">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1F630A" w14:textId="5D4547B4" w:rsidR="00DC7196" w:rsidRPr="001C0CC4" w:rsidDel="00CC23E7" w:rsidRDefault="00DC7196" w:rsidP="00DC7196">
            <w:pPr>
              <w:pStyle w:val="TAC"/>
              <w:rPr>
                <w:del w:id="19284" w:author="Petrovic Niels 1SC3" w:date="2021-05-25T13:55:00Z"/>
                <w:lang w:val="en-US"/>
              </w:rPr>
            </w:pPr>
            <w:del w:id="19285"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2770C5" w14:textId="45DCAB0B" w:rsidR="00DC7196" w:rsidRPr="001C0CC4" w:rsidDel="00CC23E7" w:rsidRDefault="00DC7196" w:rsidP="00DC7196">
            <w:pPr>
              <w:pStyle w:val="TAC"/>
              <w:rPr>
                <w:del w:id="19286" w:author="Petrovic Niels 1SC3" w:date="2021-05-25T13:55:00Z"/>
                <w:lang w:val="en-US"/>
              </w:rPr>
            </w:pPr>
            <w:del w:id="19287" w:author="Petrovic Niels 1SC3" w:date="2021-05-25T13:55:00Z">
              <w:r w:rsidRPr="001C0CC4" w:rsidDel="00CC23E7">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1DEC0B" w14:textId="3D9A98FE" w:rsidR="00DC7196" w:rsidRPr="001C0CC4" w:rsidDel="00CC23E7" w:rsidRDefault="00DC7196" w:rsidP="00DC7196">
            <w:pPr>
              <w:pStyle w:val="TAC"/>
              <w:rPr>
                <w:del w:id="19288" w:author="Petrovic Niels 1SC3" w:date="2021-05-25T13:55:00Z"/>
                <w:lang w:val="en-US"/>
              </w:rPr>
            </w:pPr>
            <w:del w:id="19289"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F51780" w14:textId="6EEC1380" w:rsidR="00DC7196" w:rsidRPr="001C0CC4" w:rsidDel="00CC23E7" w:rsidRDefault="00DC7196" w:rsidP="00DC7196">
            <w:pPr>
              <w:pStyle w:val="TAC"/>
              <w:rPr>
                <w:del w:id="19290" w:author="Petrovic Niels 1SC3" w:date="2021-05-25T13:55:00Z"/>
                <w:lang w:val="en-US"/>
              </w:rPr>
            </w:pPr>
            <w:del w:id="19291"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933123" w14:textId="71B4FD6C" w:rsidR="00DC7196" w:rsidRPr="001C0CC4" w:rsidDel="00CC23E7" w:rsidRDefault="00DC7196" w:rsidP="00DC7196">
            <w:pPr>
              <w:pStyle w:val="TAC"/>
              <w:rPr>
                <w:del w:id="19292" w:author="Petrovic Niels 1SC3" w:date="2021-05-25T13:55:00Z"/>
                <w:lang w:val="en-US"/>
              </w:rPr>
            </w:pPr>
            <w:del w:id="19293"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D0E8EE" w14:textId="476B160A" w:rsidR="00DC7196" w:rsidRPr="001C0CC4" w:rsidDel="00CC23E7" w:rsidRDefault="00DC7196" w:rsidP="00DC7196">
            <w:pPr>
              <w:pStyle w:val="TAC"/>
              <w:rPr>
                <w:del w:id="19294" w:author="Petrovic Niels 1SC3" w:date="2021-05-25T13:55:00Z"/>
                <w:lang w:val="en-US"/>
              </w:rPr>
            </w:pPr>
            <w:del w:id="19295"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4A471" w14:textId="72395692" w:rsidR="00DC7196" w:rsidRPr="001C0CC4" w:rsidDel="00CC23E7" w:rsidRDefault="00DC7196" w:rsidP="00DC7196">
            <w:pPr>
              <w:pStyle w:val="TAC"/>
              <w:rPr>
                <w:del w:id="19296" w:author="Petrovic Niels 1SC3" w:date="2021-05-25T13:55:00Z"/>
                <w:lang w:val="en-US"/>
              </w:rPr>
            </w:pPr>
            <w:del w:id="19297" w:author="Petrovic Niels 1SC3" w:date="2021-05-25T13:55:00Z">
              <w:r w:rsidRPr="001C0CC4" w:rsidDel="00CC23E7">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A53C72" w14:textId="1CBB102F" w:rsidR="00DC7196" w:rsidRPr="001C0CC4" w:rsidDel="00CC23E7" w:rsidRDefault="00DC7196" w:rsidP="00DC7196">
            <w:pPr>
              <w:pStyle w:val="TAC"/>
              <w:rPr>
                <w:del w:id="19298" w:author="Petrovic Niels 1SC3" w:date="2021-05-25T13:55:00Z"/>
                <w:lang w:val="en-US"/>
              </w:rPr>
            </w:pPr>
            <w:del w:id="19299"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CC080" w14:textId="4F689957" w:rsidR="00DC7196" w:rsidRPr="001C0CC4" w:rsidDel="00CC23E7" w:rsidRDefault="00DC7196" w:rsidP="00DC7196">
            <w:pPr>
              <w:pStyle w:val="TAC"/>
              <w:rPr>
                <w:del w:id="19300" w:author="Petrovic Niels 1SC3" w:date="2021-05-25T13:55:00Z"/>
                <w:lang w:val="en-US"/>
              </w:rPr>
            </w:pPr>
            <w:del w:id="19301"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41B53C" w14:textId="7ACF7645" w:rsidR="00DC7196" w:rsidRPr="001C0CC4" w:rsidDel="00CC23E7" w:rsidRDefault="00DC7196" w:rsidP="00DC7196">
            <w:pPr>
              <w:pStyle w:val="TAC"/>
              <w:rPr>
                <w:del w:id="19302" w:author="Petrovic Niels 1SC3" w:date="2021-05-25T13:55:00Z"/>
                <w:lang w:val="en-US"/>
              </w:rPr>
            </w:pPr>
            <w:del w:id="19303" w:author="Petrovic Niels 1SC3" w:date="2021-05-25T13:55:00Z">
              <w:r w:rsidRPr="001C0CC4" w:rsidDel="00CC23E7">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28442" w14:textId="03F922D7" w:rsidR="00DC7196" w:rsidRPr="001C0CC4" w:rsidDel="00CC23E7" w:rsidRDefault="00DC7196" w:rsidP="00DC7196">
            <w:pPr>
              <w:pStyle w:val="TAC"/>
              <w:rPr>
                <w:del w:id="19304" w:author="Petrovic Niels 1SC3" w:date="2021-05-25T13:55:00Z"/>
                <w:lang w:val="en-US"/>
              </w:rPr>
            </w:pPr>
            <w:del w:id="19305" w:author="Petrovic Niels 1SC3" w:date="2021-05-25T13:55:00Z">
              <w:r w:rsidRPr="001C0CC4" w:rsidDel="00CC23E7">
                <w:rPr>
                  <w:lang w:val="en-US"/>
                </w:rPr>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289A10" w14:textId="07BA49A2" w:rsidR="00DC7196" w:rsidRPr="001C0CC4" w:rsidDel="00CC23E7" w:rsidRDefault="00DC7196" w:rsidP="00DC7196">
            <w:pPr>
              <w:pStyle w:val="TAC"/>
              <w:rPr>
                <w:del w:id="19306" w:author="Petrovic Niels 1SC3" w:date="2021-05-25T13:55:00Z"/>
                <w:lang w:val="en-US"/>
              </w:rPr>
            </w:pPr>
            <w:del w:id="19307" w:author="Petrovic Niels 1SC3" w:date="2021-05-25T13:55:00Z">
              <w:r w:rsidRPr="001C0CC4" w:rsidDel="00CC23E7">
                <w:rPr>
                  <w:lang w:val="en-US"/>
                </w:rPr>
                <w:delText>17556</w:delText>
              </w:r>
            </w:del>
          </w:p>
        </w:tc>
      </w:tr>
      <w:tr w:rsidR="00DC7196" w:rsidRPr="001C0CC4" w:rsidDel="00CC23E7" w14:paraId="126F0E42" w14:textId="7C757509" w:rsidTr="00DC7196">
        <w:trPr>
          <w:del w:id="19308"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CD57A2" w14:textId="027985F6" w:rsidR="00DC7196" w:rsidRPr="001C0CC4" w:rsidDel="00CC23E7" w:rsidRDefault="00DC7196" w:rsidP="00DC7196">
            <w:pPr>
              <w:pStyle w:val="TAC"/>
              <w:rPr>
                <w:del w:id="19309" w:author="Petrovic Niels 1SC3" w:date="2021-05-25T13:55:00Z"/>
                <w:lang w:val="en-US"/>
              </w:rPr>
            </w:pPr>
            <w:del w:id="19310"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A7AC67" w14:textId="0B14EA77" w:rsidR="00DC7196" w:rsidRPr="001C0CC4" w:rsidDel="00CC23E7" w:rsidRDefault="00DC7196" w:rsidP="00DC7196">
            <w:pPr>
              <w:pStyle w:val="TAC"/>
              <w:rPr>
                <w:del w:id="19311" w:author="Petrovic Niels 1SC3" w:date="2021-05-25T13:55:00Z"/>
                <w:lang w:val="en-US"/>
              </w:rPr>
            </w:pPr>
            <w:del w:id="19312" w:author="Petrovic Niels 1SC3" w:date="2021-05-25T13:55:00Z">
              <w:r w:rsidRPr="001C0CC4" w:rsidDel="00CC23E7">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DE15A" w14:textId="3C737E45" w:rsidR="00DC7196" w:rsidRPr="001C0CC4" w:rsidDel="00CC23E7" w:rsidRDefault="00DC7196" w:rsidP="00DC7196">
            <w:pPr>
              <w:pStyle w:val="TAC"/>
              <w:rPr>
                <w:del w:id="19313" w:author="Petrovic Niels 1SC3" w:date="2021-05-25T13:55:00Z"/>
                <w:lang w:val="en-US"/>
              </w:rPr>
            </w:pPr>
            <w:del w:id="19314"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0B364D" w14:textId="35BFFFE3" w:rsidR="00DC7196" w:rsidRPr="001C0CC4" w:rsidDel="00CC23E7" w:rsidRDefault="00DC7196" w:rsidP="00DC7196">
            <w:pPr>
              <w:pStyle w:val="TAC"/>
              <w:rPr>
                <w:del w:id="19315" w:author="Petrovic Niels 1SC3" w:date="2021-05-25T13:55:00Z"/>
                <w:lang w:val="en-US"/>
              </w:rPr>
            </w:pPr>
            <w:del w:id="19316" w:author="Petrovic Niels 1SC3" w:date="2021-05-25T13:55:00Z">
              <w:r w:rsidRPr="001C0CC4" w:rsidDel="00CC23E7">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2F0470" w14:textId="21C8886D" w:rsidR="00DC7196" w:rsidRPr="001C0CC4" w:rsidDel="00CC23E7" w:rsidRDefault="00DC7196" w:rsidP="00DC7196">
            <w:pPr>
              <w:pStyle w:val="TAC"/>
              <w:rPr>
                <w:del w:id="19317" w:author="Petrovic Niels 1SC3" w:date="2021-05-25T13:55:00Z"/>
                <w:lang w:val="en-US"/>
              </w:rPr>
            </w:pPr>
            <w:del w:id="19318"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C9F5B5" w14:textId="4F0BF4BA" w:rsidR="00DC7196" w:rsidRPr="001C0CC4" w:rsidDel="00CC23E7" w:rsidRDefault="00DC7196" w:rsidP="00DC7196">
            <w:pPr>
              <w:pStyle w:val="TAC"/>
              <w:rPr>
                <w:del w:id="19319" w:author="Petrovic Niels 1SC3" w:date="2021-05-25T13:55:00Z"/>
                <w:lang w:val="en-US"/>
              </w:rPr>
            </w:pPr>
            <w:del w:id="19320"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E4035C" w14:textId="18B87564" w:rsidR="00DC7196" w:rsidRPr="001C0CC4" w:rsidDel="00CC23E7" w:rsidRDefault="00DC7196" w:rsidP="00DC7196">
            <w:pPr>
              <w:pStyle w:val="TAC"/>
              <w:rPr>
                <w:del w:id="19321" w:author="Petrovic Niels 1SC3" w:date="2021-05-25T13:55:00Z"/>
                <w:lang w:val="en-US"/>
              </w:rPr>
            </w:pPr>
            <w:del w:id="19322"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1BBC2" w14:textId="777C2D6E" w:rsidR="00DC7196" w:rsidRPr="001C0CC4" w:rsidDel="00CC23E7" w:rsidRDefault="00DC7196" w:rsidP="00DC7196">
            <w:pPr>
              <w:pStyle w:val="TAC"/>
              <w:rPr>
                <w:del w:id="19323" w:author="Petrovic Niels 1SC3" w:date="2021-05-25T13:55:00Z"/>
                <w:lang w:val="en-US"/>
              </w:rPr>
            </w:pPr>
            <w:del w:id="19324"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6CEB6D" w14:textId="71E7C653" w:rsidR="00DC7196" w:rsidRPr="001C0CC4" w:rsidDel="00CC23E7" w:rsidRDefault="00DC7196" w:rsidP="00DC7196">
            <w:pPr>
              <w:pStyle w:val="TAC"/>
              <w:rPr>
                <w:del w:id="19325" w:author="Petrovic Niels 1SC3" w:date="2021-05-25T13:55:00Z"/>
                <w:lang w:val="en-US"/>
              </w:rPr>
            </w:pPr>
            <w:del w:id="19326" w:author="Petrovic Niels 1SC3" w:date="2021-05-25T13:55:00Z">
              <w:r w:rsidRPr="001C0CC4" w:rsidDel="00CC23E7">
                <w:rPr>
                  <w:lang w:val="en-US"/>
                </w:rPr>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90884C" w14:textId="63B0579C" w:rsidR="00DC7196" w:rsidRPr="001C0CC4" w:rsidDel="00CC23E7" w:rsidRDefault="00DC7196" w:rsidP="00DC7196">
            <w:pPr>
              <w:pStyle w:val="TAC"/>
              <w:rPr>
                <w:del w:id="19327" w:author="Petrovic Niels 1SC3" w:date="2021-05-25T13:55:00Z"/>
                <w:lang w:val="en-US"/>
              </w:rPr>
            </w:pPr>
            <w:del w:id="19328"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C97AF6" w14:textId="7F1DE671" w:rsidR="00DC7196" w:rsidRPr="001C0CC4" w:rsidDel="00CC23E7" w:rsidRDefault="00DC7196" w:rsidP="00DC7196">
            <w:pPr>
              <w:pStyle w:val="TAC"/>
              <w:rPr>
                <w:del w:id="19329" w:author="Petrovic Niels 1SC3" w:date="2021-05-25T13:55:00Z"/>
                <w:lang w:val="en-US"/>
              </w:rPr>
            </w:pPr>
            <w:del w:id="19330"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7F27C7" w14:textId="391E7709" w:rsidR="00DC7196" w:rsidRPr="001C0CC4" w:rsidDel="00CC23E7" w:rsidRDefault="00DC7196" w:rsidP="00DC7196">
            <w:pPr>
              <w:pStyle w:val="TAC"/>
              <w:rPr>
                <w:del w:id="19331" w:author="Petrovic Niels 1SC3" w:date="2021-05-25T13:55:00Z"/>
                <w:lang w:val="en-US"/>
              </w:rPr>
            </w:pPr>
            <w:del w:id="19332" w:author="Petrovic Niels 1SC3" w:date="2021-05-25T13:55:00Z">
              <w:r w:rsidRPr="001C0CC4" w:rsidDel="00CC23E7">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25D33D" w14:textId="60C96304" w:rsidR="00DC7196" w:rsidRPr="001C0CC4" w:rsidDel="00CC23E7" w:rsidRDefault="00DC7196" w:rsidP="00DC7196">
            <w:pPr>
              <w:pStyle w:val="TAC"/>
              <w:rPr>
                <w:del w:id="19333" w:author="Petrovic Niels 1SC3" w:date="2021-05-25T13:55:00Z"/>
                <w:lang w:val="en-US"/>
              </w:rPr>
            </w:pPr>
            <w:del w:id="19334" w:author="Petrovic Niels 1SC3" w:date="2021-05-25T13:55:00Z">
              <w:r w:rsidRPr="001C0CC4" w:rsidDel="00CC23E7">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258BC0" w14:textId="28E88CFC" w:rsidR="00DC7196" w:rsidRPr="001C0CC4" w:rsidDel="00CC23E7" w:rsidRDefault="00DC7196" w:rsidP="00DC7196">
            <w:pPr>
              <w:pStyle w:val="TAC"/>
              <w:rPr>
                <w:del w:id="19335" w:author="Petrovic Niels 1SC3" w:date="2021-05-25T13:55:00Z"/>
                <w:lang w:val="en-US"/>
              </w:rPr>
            </w:pPr>
            <w:del w:id="19336" w:author="Petrovic Niels 1SC3" w:date="2021-05-25T13:55:00Z">
              <w:r w:rsidRPr="001C0CC4" w:rsidDel="00CC23E7">
                <w:rPr>
                  <w:lang w:val="en-US"/>
                </w:rPr>
                <w:delText>21120</w:delText>
              </w:r>
            </w:del>
          </w:p>
        </w:tc>
      </w:tr>
      <w:tr w:rsidR="00DC7196" w:rsidRPr="001C0CC4" w:rsidDel="00CC23E7" w14:paraId="01E6365F" w14:textId="11F4714F" w:rsidTr="00DC7196">
        <w:trPr>
          <w:del w:id="19337"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82B4B8" w14:textId="4117E423" w:rsidR="00DC7196" w:rsidRPr="001C0CC4" w:rsidDel="00CC23E7" w:rsidRDefault="00DC7196" w:rsidP="00DC7196">
            <w:pPr>
              <w:pStyle w:val="TAC"/>
              <w:rPr>
                <w:del w:id="19338" w:author="Petrovic Niels 1SC3" w:date="2021-05-25T13:55:00Z"/>
                <w:lang w:val="en-US"/>
              </w:rPr>
            </w:pPr>
            <w:del w:id="19339"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5BE045" w14:textId="4C97F4F2" w:rsidR="00DC7196" w:rsidRPr="001C0CC4" w:rsidDel="00CC23E7" w:rsidRDefault="00DC7196" w:rsidP="00DC7196">
            <w:pPr>
              <w:pStyle w:val="TAC"/>
              <w:rPr>
                <w:del w:id="19340" w:author="Petrovic Niels 1SC3" w:date="2021-05-25T13:55:00Z"/>
                <w:lang w:val="en-US"/>
              </w:rPr>
            </w:pPr>
            <w:del w:id="19341" w:author="Petrovic Niels 1SC3" w:date="2021-05-25T13:55:00Z">
              <w:r w:rsidRPr="001C0CC4" w:rsidDel="00CC23E7">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B78058" w14:textId="7C9CC6C5" w:rsidR="00DC7196" w:rsidRPr="001C0CC4" w:rsidDel="00CC23E7" w:rsidRDefault="00DC7196" w:rsidP="00DC7196">
            <w:pPr>
              <w:pStyle w:val="TAC"/>
              <w:rPr>
                <w:del w:id="19342" w:author="Petrovic Niels 1SC3" w:date="2021-05-25T13:55:00Z"/>
                <w:lang w:val="en-US"/>
              </w:rPr>
            </w:pPr>
            <w:del w:id="19343"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C3A28A" w14:textId="2582721F" w:rsidR="00DC7196" w:rsidRPr="001C0CC4" w:rsidDel="00CC23E7" w:rsidRDefault="00DC7196" w:rsidP="00DC7196">
            <w:pPr>
              <w:pStyle w:val="TAC"/>
              <w:rPr>
                <w:del w:id="19344" w:author="Petrovic Niels 1SC3" w:date="2021-05-25T13:55:00Z"/>
                <w:lang w:val="en-US"/>
              </w:rPr>
            </w:pPr>
            <w:del w:id="19345" w:author="Petrovic Niels 1SC3" w:date="2021-05-25T13:55:00Z">
              <w:r w:rsidRPr="001C0CC4" w:rsidDel="00CC23E7">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3F3146" w14:textId="1860E129" w:rsidR="00DC7196" w:rsidRPr="001C0CC4" w:rsidDel="00CC23E7" w:rsidRDefault="00DC7196" w:rsidP="00DC7196">
            <w:pPr>
              <w:pStyle w:val="TAC"/>
              <w:rPr>
                <w:del w:id="19346" w:author="Petrovic Niels 1SC3" w:date="2021-05-25T13:55:00Z"/>
                <w:lang w:val="en-US"/>
              </w:rPr>
            </w:pPr>
            <w:del w:id="19347"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51F331" w14:textId="57AAA9D3" w:rsidR="00DC7196" w:rsidRPr="001C0CC4" w:rsidDel="00CC23E7" w:rsidRDefault="00DC7196" w:rsidP="00DC7196">
            <w:pPr>
              <w:pStyle w:val="TAC"/>
              <w:rPr>
                <w:del w:id="19348" w:author="Petrovic Niels 1SC3" w:date="2021-05-25T13:55:00Z"/>
                <w:lang w:val="en-US"/>
              </w:rPr>
            </w:pPr>
            <w:del w:id="19349"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EB7173" w14:textId="4941EBE1" w:rsidR="00DC7196" w:rsidRPr="001C0CC4" w:rsidDel="00CC23E7" w:rsidRDefault="00DC7196" w:rsidP="00DC7196">
            <w:pPr>
              <w:pStyle w:val="TAC"/>
              <w:rPr>
                <w:del w:id="19350" w:author="Petrovic Niels 1SC3" w:date="2021-05-25T13:55:00Z"/>
                <w:lang w:val="en-US"/>
              </w:rPr>
            </w:pPr>
            <w:del w:id="19351"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C20AA" w14:textId="0102E39E" w:rsidR="00DC7196" w:rsidRPr="001C0CC4" w:rsidDel="00CC23E7" w:rsidRDefault="00DC7196" w:rsidP="00DC7196">
            <w:pPr>
              <w:pStyle w:val="TAC"/>
              <w:rPr>
                <w:del w:id="19352" w:author="Petrovic Niels 1SC3" w:date="2021-05-25T13:55:00Z"/>
                <w:lang w:val="en-US"/>
              </w:rPr>
            </w:pPr>
            <w:del w:id="19353"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E1C70" w14:textId="66E2E5CF" w:rsidR="00DC7196" w:rsidRPr="001C0CC4" w:rsidDel="00CC23E7" w:rsidRDefault="00DC7196" w:rsidP="00DC7196">
            <w:pPr>
              <w:pStyle w:val="TAC"/>
              <w:rPr>
                <w:del w:id="19354" w:author="Petrovic Niels 1SC3" w:date="2021-05-25T13:55:00Z"/>
                <w:lang w:val="en-US"/>
              </w:rPr>
            </w:pPr>
            <w:del w:id="19355" w:author="Petrovic Niels 1SC3" w:date="2021-05-25T13:55:00Z">
              <w:r w:rsidRPr="001C0CC4" w:rsidDel="00CC23E7">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059FC6" w14:textId="299725FF" w:rsidR="00DC7196" w:rsidRPr="001C0CC4" w:rsidDel="00CC23E7" w:rsidRDefault="00DC7196" w:rsidP="00DC7196">
            <w:pPr>
              <w:pStyle w:val="TAC"/>
              <w:rPr>
                <w:del w:id="19356" w:author="Petrovic Niels 1SC3" w:date="2021-05-25T13:55:00Z"/>
                <w:lang w:val="en-US"/>
              </w:rPr>
            </w:pPr>
            <w:del w:id="19357"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CF336A" w14:textId="269966E1" w:rsidR="00DC7196" w:rsidRPr="001C0CC4" w:rsidDel="00CC23E7" w:rsidRDefault="00DC7196" w:rsidP="00DC7196">
            <w:pPr>
              <w:pStyle w:val="TAC"/>
              <w:rPr>
                <w:del w:id="19358" w:author="Petrovic Niels 1SC3" w:date="2021-05-25T13:55:00Z"/>
                <w:lang w:val="en-US"/>
              </w:rPr>
            </w:pPr>
            <w:del w:id="19359"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F44418" w14:textId="660C84E7" w:rsidR="00DC7196" w:rsidRPr="001C0CC4" w:rsidDel="00CC23E7" w:rsidRDefault="00DC7196" w:rsidP="00DC7196">
            <w:pPr>
              <w:pStyle w:val="TAC"/>
              <w:rPr>
                <w:del w:id="19360" w:author="Petrovic Niels 1SC3" w:date="2021-05-25T13:55:00Z"/>
                <w:lang w:val="en-US"/>
              </w:rPr>
            </w:pPr>
            <w:del w:id="19361" w:author="Petrovic Niels 1SC3" w:date="2021-05-25T13:55:00Z">
              <w:r w:rsidRPr="001C0CC4" w:rsidDel="00CC23E7">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53DB6" w14:textId="0953707B" w:rsidR="00DC7196" w:rsidRPr="001C0CC4" w:rsidDel="00CC23E7" w:rsidRDefault="00DC7196" w:rsidP="00DC7196">
            <w:pPr>
              <w:pStyle w:val="TAC"/>
              <w:rPr>
                <w:del w:id="19362" w:author="Petrovic Niels 1SC3" w:date="2021-05-25T13:55:00Z"/>
                <w:lang w:val="en-US"/>
              </w:rPr>
            </w:pPr>
            <w:del w:id="19363" w:author="Petrovic Niels 1SC3" w:date="2021-05-25T13:55:00Z">
              <w:r w:rsidRPr="001C0CC4" w:rsidDel="00CC23E7">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7D45AA" w14:textId="610EDB00" w:rsidR="00DC7196" w:rsidRPr="001C0CC4" w:rsidDel="00CC23E7" w:rsidRDefault="00DC7196" w:rsidP="00DC7196">
            <w:pPr>
              <w:pStyle w:val="TAC"/>
              <w:rPr>
                <w:del w:id="19364" w:author="Petrovic Niels 1SC3" w:date="2021-05-25T13:55:00Z"/>
                <w:lang w:val="en-US"/>
              </w:rPr>
            </w:pPr>
            <w:del w:id="19365" w:author="Petrovic Niels 1SC3" w:date="2021-05-25T13:55:00Z">
              <w:r w:rsidRPr="001C0CC4" w:rsidDel="00CC23E7">
                <w:rPr>
                  <w:lang w:val="en-US"/>
                </w:rPr>
                <w:delText>28512</w:delText>
              </w:r>
            </w:del>
          </w:p>
        </w:tc>
      </w:tr>
      <w:tr w:rsidR="00DC7196" w:rsidRPr="001C0CC4" w:rsidDel="00CC23E7" w14:paraId="52645003" w14:textId="683E076C" w:rsidTr="00DC7196">
        <w:trPr>
          <w:del w:id="19366"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C0830B" w14:textId="69ABA329" w:rsidR="00DC7196" w:rsidRPr="001C0CC4" w:rsidDel="00CC23E7" w:rsidRDefault="00DC7196" w:rsidP="00DC7196">
            <w:pPr>
              <w:pStyle w:val="TAC"/>
              <w:rPr>
                <w:del w:id="19367" w:author="Petrovic Niels 1SC3" w:date="2021-05-25T13:55:00Z"/>
                <w:lang w:val="en-US"/>
              </w:rPr>
            </w:pPr>
            <w:del w:id="19368"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704778" w14:textId="789F5653" w:rsidR="00DC7196" w:rsidRPr="001C0CC4" w:rsidDel="00CC23E7" w:rsidRDefault="00DC7196" w:rsidP="00DC7196">
            <w:pPr>
              <w:pStyle w:val="TAC"/>
              <w:rPr>
                <w:del w:id="19369" w:author="Petrovic Niels 1SC3" w:date="2021-05-25T13:55:00Z"/>
                <w:lang w:val="en-US"/>
              </w:rPr>
            </w:pPr>
            <w:del w:id="19370" w:author="Petrovic Niels 1SC3" w:date="2021-05-25T13:55:00Z">
              <w:r w:rsidRPr="001C0CC4" w:rsidDel="00CC23E7">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728490" w14:textId="13BFA6B7" w:rsidR="00DC7196" w:rsidRPr="001C0CC4" w:rsidDel="00CC23E7" w:rsidRDefault="00DC7196" w:rsidP="00DC7196">
            <w:pPr>
              <w:pStyle w:val="TAC"/>
              <w:rPr>
                <w:del w:id="19371" w:author="Petrovic Niels 1SC3" w:date="2021-05-25T13:55:00Z"/>
                <w:lang w:val="en-US"/>
              </w:rPr>
            </w:pPr>
            <w:del w:id="19372"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54441C" w14:textId="3A6B77FF" w:rsidR="00DC7196" w:rsidRPr="001C0CC4" w:rsidDel="00CC23E7" w:rsidRDefault="00DC7196" w:rsidP="00DC7196">
            <w:pPr>
              <w:pStyle w:val="TAC"/>
              <w:rPr>
                <w:del w:id="19373" w:author="Petrovic Niels 1SC3" w:date="2021-05-25T13:55:00Z"/>
                <w:lang w:val="en-US"/>
              </w:rPr>
            </w:pPr>
            <w:del w:id="19374" w:author="Petrovic Niels 1SC3" w:date="2021-05-25T13:55:00Z">
              <w:r w:rsidRPr="001C0CC4" w:rsidDel="00CC23E7">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C597B4" w14:textId="47E75059" w:rsidR="00DC7196" w:rsidRPr="001C0CC4" w:rsidDel="00CC23E7" w:rsidRDefault="00DC7196" w:rsidP="00DC7196">
            <w:pPr>
              <w:pStyle w:val="TAC"/>
              <w:rPr>
                <w:del w:id="19375" w:author="Petrovic Niels 1SC3" w:date="2021-05-25T13:55:00Z"/>
                <w:lang w:val="en-US"/>
              </w:rPr>
            </w:pPr>
            <w:del w:id="19376"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5995D8" w14:textId="10023097" w:rsidR="00DC7196" w:rsidRPr="001C0CC4" w:rsidDel="00CC23E7" w:rsidRDefault="00DC7196" w:rsidP="00DC7196">
            <w:pPr>
              <w:pStyle w:val="TAC"/>
              <w:rPr>
                <w:del w:id="19377" w:author="Petrovic Niels 1SC3" w:date="2021-05-25T13:55:00Z"/>
                <w:lang w:val="en-US"/>
              </w:rPr>
            </w:pPr>
            <w:del w:id="19378"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D63929" w14:textId="3F0EC48E" w:rsidR="00DC7196" w:rsidRPr="001C0CC4" w:rsidDel="00CC23E7" w:rsidRDefault="00DC7196" w:rsidP="00DC7196">
            <w:pPr>
              <w:pStyle w:val="TAC"/>
              <w:rPr>
                <w:del w:id="19379" w:author="Petrovic Niels 1SC3" w:date="2021-05-25T13:55:00Z"/>
                <w:lang w:val="en-US"/>
              </w:rPr>
            </w:pPr>
            <w:del w:id="19380"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BD4DB" w14:textId="3497622A" w:rsidR="00DC7196" w:rsidRPr="001C0CC4" w:rsidDel="00CC23E7" w:rsidRDefault="00DC7196" w:rsidP="00DC7196">
            <w:pPr>
              <w:pStyle w:val="TAC"/>
              <w:rPr>
                <w:del w:id="19381" w:author="Petrovic Niels 1SC3" w:date="2021-05-25T13:55:00Z"/>
                <w:lang w:val="en-US"/>
              </w:rPr>
            </w:pPr>
            <w:del w:id="19382"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018BE1" w14:textId="2E9DB249" w:rsidR="00DC7196" w:rsidRPr="001C0CC4" w:rsidDel="00CC23E7" w:rsidRDefault="00DC7196" w:rsidP="00DC7196">
            <w:pPr>
              <w:pStyle w:val="TAC"/>
              <w:rPr>
                <w:del w:id="19383" w:author="Petrovic Niels 1SC3" w:date="2021-05-25T13:55:00Z"/>
                <w:lang w:val="en-US"/>
              </w:rPr>
            </w:pPr>
            <w:del w:id="19384" w:author="Petrovic Niels 1SC3" w:date="2021-05-25T13:55:00Z">
              <w:r w:rsidRPr="001C0CC4" w:rsidDel="00CC23E7">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02B06" w14:textId="72CD69DE" w:rsidR="00DC7196" w:rsidRPr="001C0CC4" w:rsidDel="00CC23E7" w:rsidRDefault="00DC7196" w:rsidP="00DC7196">
            <w:pPr>
              <w:pStyle w:val="TAC"/>
              <w:rPr>
                <w:del w:id="19385" w:author="Petrovic Niels 1SC3" w:date="2021-05-25T13:55:00Z"/>
                <w:lang w:val="en-US"/>
              </w:rPr>
            </w:pPr>
            <w:del w:id="19386"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5F81C9" w14:textId="4D635133" w:rsidR="00DC7196" w:rsidRPr="001C0CC4" w:rsidDel="00CC23E7" w:rsidRDefault="00DC7196" w:rsidP="00DC7196">
            <w:pPr>
              <w:pStyle w:val="TAC"/>
              <w:rPr>
                <w:del w:id="19387" w:author="Petrovic Niels 1SC3" w:date="2021-05-25T13:55:00Z"/>
                <w:lang w:val="en-US"/>
              </w:rPr>
            </w:pPr>
            <w:del w:id="19388"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2D88E" w14:textId="762EEC90" w:rsidR="00DC7196" w:rsidRPr="001C0CC4" w:rsidDel="00CC23E7" w:rsidRDefault="00DC7196" w:rsidP="00DC7196">
            <w:pPr>
              <w:pStyle w:val="TAC"/>
              <w:rPr>
                <w:del w:id="19389" w:author="Petrovic Niels 1SC3" w:date="2021-05-25T13:55:00Z"/>
                <w:lang w:val="en-US"/>
              </w:rPr>
            </w:pPr>
            <w:del w:id="19390" w:author="Petrovic Niels 1SC3" w:date="2021-05-25T13:55:00Z">
              <w:r w:rsidRPr="001C0CC4" w:rsidDel="00CC23E7">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3AA5EF" w14:textId="013644C1" w:rsidR="00DC7196" w:rsidRPr="001C0CC4" w:rsidDel="00CC23E7" w:rsidRDefault="00DC7196" w:rsidP="00DC7196">
            <w:pPr>
              <w:pStyle w:val="TAC"/>
              <w:rPr>
                <w:del w:id="19391" w:author="Petrovic Niels 1SC3" w:date="2021-05-25T13:55:00Z"/>
                <w:lang w:val="en-US"/>
              </w:rPr>
            </w:pPr>
            <w:del w:id="19392" w:author="Petrovic Niels 1SC3" w:date="2021-05-25T13:55:00Z">
              <w:r w:rsidRPr="001C0CC4" w:rsidDel="00CC23E7">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FCC6D2" w14:textId="19F85E15" w:rsidR="00DC7196" w:rsidRPr="001C0CC4" w:rsidDel="00CC23E7" w:rsidRDefault="00DC7196" w:rsidP="00DC7196">
            <w:pPr>
              <w:pStyle w:val="TAC"/>
              <w:rPr>
                <w:del w:id="19393" w:author="Petrovic Niels 1SC3" w:date="2021-05-25T13:55:00Z"/>
                <w:lang w:val="en-US"/>
              </w:rPr>
            </w:pPr>
            <w:del w:id="19394" w:author="Petrovic Niels 1SC3" w:date="2021-05-25T13:55:00Z">
              <w:r w:rsidRPr="001C0CC4" w:rsidDel="00CC23E7">
                <w:rPr>
                  <w:lang w:val="en-US"/>
                </w:rPr>
                <w:delText>35640</w:delText>
              </w:r>
            </w:del>
          </w:p>
        </w:tc>
      </w:tr>
      <w:tr w:rsidR="00DC7196" w:rsidRPr="001C0CC4" w:rsidDel="00CC23E7" w14:paraId="63CF2ABC" w14:textId="4CE40D0E" w:rsidTr="00DC7196">
        <w:trPr>
          <w:del w:id="19395" w:author="Petrovic Niels 1SC3" w:date="2021-05-25T13:5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D5E683E" w14:textId="6632A31E" w:rsidR="00DC7196" w:rsidRPr="001C0CC4" w:rsidDel="00CC23E7" w:rsidRDefault="00DC7196" w:rsidP="00DC7196">
            <w:pPr>
              <w:pStyle w:val="TAN"/>
              <w:rPr>
                <w:del w:id="19396" w:author="Petrovic Niels 1SC3" w:date="2021-05-25T13:55:00Z"/>
                <w:lang w:val="en-US"/>
              </w:rPr>
            </w:pPr>
            <w:del w:id="19397" w:author="Petrovic Niels 1SC3" w:date="2021-05-25T13:55:00Z">
              <w:r w:rsidRPr="001C0CC4" w:rsidDel="00CC23E7">
                <w:rPr>
                  <w:lang w:val="en-US"/>
                </w:rPr>
                <w:delText>NOTE 1:</w:delText>
              </w:r>
              <w:r w:rsidRPr="001C0CC4" w:rsidDel="00CC23E7">
                <w:rPr>
                  <w:lang w:val="en-US"/>
                </w:rPr>
                <w:tab/>
                <w:delText>PUSCH mapping Type-A and single-symbol DM-RS configuration Type-1 with 2 additional DM-RS symbols, such that the DM-RS positions are set to symbols 2, 7, 11. DMRS is [TDM</w:delText>
              </w:r>
              <w:r w:rsidRPr="001C0CC4" w:rsidDel="00CC23E7">
                <w:delText>'</w:delText>
              </w:r>
              <w:r w:rsidRPr="001C0CC4" w:rsidDel="00CC23E7">
                <w:rPr>
                  <w:lang w:val="en-US"/>
                </w:rPr>
                <w:delText>ed] with PUSCH data.</w:delText>
              </w:r>
              <w:r w:rsidR="004E75A9" w:rsidDel="00CC23E7">
                <w:rPr>
                  <w:lang w:val="en-US"/>
                </w:rPr>
                <w:delText xml:space="preserve"> </w:delText>
              </w:r>
              <w:r w:rsidR="004E75A9" w:rsidDel="00CC23E7">
                <w:delText>DM-RS symbols are not counted.</w:delText>
              </w:r>
            </w:del>
          </w:p>
          <w:p w14:paraId="59D1F49A" w14:textId="3FA899A1" w:rsidR="00DC7196" w:rsidRPr="001C0CC4" w:rsidDel="00CC23E7" w:rsidRDefault="00DC7196" w:rsidP="00DC7196">
            <w:pPr>
              <w:pStyle w:val="TAN"/>
              <w:rPr>
                <w:del w:id="19398" w:author="Petrovic Niels 1SC3" w:date="2021-05-25T13:55:00Z"/>
                <w:lang w:val="en-US"/>
              </w:rPr>
            </w:pPr>
            <w:del w:id="19399" w:author="Petrovic Niels 1SC3" w:date="2021-05-25T13:55:00Z">
              <w:r w:rsidRPr="001C0CC4" w:rsidDel="00CC23E7">
                <w:rPr>
                  <w:lang w:val="en-US"/>
                </w:rPr>
                <w:delText>NOTE 2:</w:delText>
              </w:r>
              <w:r w:rsidRPr="001C0CC4" w:rsidDel="00CC23E7">
                <w:rPr>
                  <w:lang w:val="en-US"/>
                </w:rPr>
                <w:tab/>
                <w:delText>MCS Index is based on MCS table 5.1.3.1-1 defined in TS 38.214 [10].</w:delText>
              </w:r>
            </w:del>
          </w:p>
          <w:p w14:paraId="66A1AF4E" w14:textId="0E9D8AD7" w:rsidR="00DC7196" w:rsidRPr="001C0CC4" w:rsidDel="00CC23E7" w:rsidRDefault="00DC7196" w:rsidP="00DC7196">
            <w:pPr>
              <w:pStyle w:val="TAN"/>
              <w:rPr>
                <w:del w:id="19400" w:author="Petrovic Niels 1SC3" w:date="2021-05-25T13:55:00Z"/>
                <w:lang w:val="en-US"/>
              </w:rPr>
            </w:pPr>
            <w:del w:id="19401" w:author="Petrovic Niels 1SC3" w:date="2021-05-25T13:55:00Z">
              <w:r w:rsidRPr="001C0CC4" w:rsidDel="00CC23E7">
                <w:rPr>
                  <w:lang w:val="en-US"/>
                </w:rPr>
                <w:delText>NOTE 3:</w:delText>
              </w:r>
              <w:r w:rsidRPr="001C0CC4" w:rsidDel="00CC23E7">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C23E7" w:rsidRPr="00835F44" w14:paraId="52CBBFF5" w14:textId="77777777" w:rsidTr="00F65B28">
        <w:trPr>
          <w:ins w:id="19402" w:author="Petrovic Niels 1SC3" w:date="2021-05-25T13:5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41F93A" w14:textId="77777777" w:rsidR="00CC23E7" w:rsidRPr="00835F44" w:rsidRDefault="00CC23E7" w:rsidP="00F65B28">
            <w:pPr>
              <w:pStyle w:val="TAH"/>
              <w:rPr>
                <w:ins w:id="19403" w:author="Petrovic Niels 1SC3" w:date="2021-05-25T13:57:00Z"/>
              </w:rPr>
            </w:pPr>
            <w:ins w:id="19404" w:author="Petrovic Niels 1SC3" w:date="2021-05-25T13:5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502EC81" w14:textId="77777777" w:rsidR="00CC23E7" w:rsidRPr="001F4A8E" w:rsidRDefault="00CC23E7" w:rsidP="00F65B28">
            <w:pPr>
              <w:pStyle w:val="TAH"/>
              <w:rPr>
                <w:ins w:id="19405" w:author="Petrovic Niels 1SC3" w:date="2021-05-25T13:57:00Z"/>
                <w:vertAlign w:val="subscript"/>
                <w:lang w:val="de-DE"/>
              </w:rPr>
            </w:pPr>
            <w:ins w:id="19406" w:author="Petrovic Niels 1SC3" w:date="2021-05-25T13:5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C37E0D0" w14:textId="25260B6D" w:rsidR="00CC23E7" w:rsidRPr="00835F44" w:rsidRDefault="00CC23E7" w:rsidP="00F65B28">
            <w:pPr>
              <w:pStyle w:val="TAH"/>
              <w:rPr>
                <w:ins w:id="19407" w:author="Petrovic Niels 1SC3" w:date="2021-05-25T13:57:00Z"/>
              </w:rPr>
            </w:pPr>
            <w:ins w:id="19408" w:author="Petrovic Niels 1SC3" w:date="2021-05-25T13:57:00Z">
              <w:r>
                <w:t>CP</w:t>
              </w:r>
              <w:r w:rsidRPr="00835F44">
                <w:t>-OFDM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6B85E23" w14:textId="77777777" w:rsidR="00CC23E7" w:rsidRPr="00835F44" w:rsidRDefault="00CC23E7" w:rsidP="00F65B28">
            <w:pPr>
              <w:pStyle w:val="TAH"/>
              <w:rPr>
                <w:ins w:id="19409" w:author="Petrovic Niels 1SC3" w:date="2021-05-25T13:57:00Z"/>
              </w:rPr>
            </w:pPr>
            <w:ins w:id="19410" w:author="Petrovic Niels 1SC3" w:date="2021-05-25T13:5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A001EA3" w14:textId="77777777" w:rsidR="00CC23E7" w:rsidRPr="00835F44" w:rsidRDefault="00CC23E7" w:rsidP="00F65B28">
            <w:pPr>
              <w:pStyle w:val="TAH"/>
              <w:rPr>
                <w:ins w:id="19411" w:author="Petrovic Niels 1SC3" w:date="2021-05-25T13:57:00Z"/>
              </w:rPr>
            </w:pPr>
            <w:ins w:id="19412" w:author="Petrovic Niels 1SC3" w:date="2021-05-25T13:5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1A4165A" w14:textId="77777777" w:rsidR="00CC23E7" w:rsidRPr="00835F44" w:rsidRDefault="00CC23E7" w:rsidP="00F65B28">
            <w:pPr>
              <w:pStyle w:val="TAH"/>
              <w:rPr>
                <w:ins w:id="19413" w:author="Petrovic Niels 1SC3" w:date="2021-05-25T13:57:00Z"/>
              </w:rPr>
            </w:pPr>
            <w:ins w:id="19414" w:author="Petrovic Niels 1SC3" w:date="2021-05-25T13:5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EFA4AF1" w14:textId="77777777" w:rsidR="00CC23E7" w:rsidRPr="00835F44" w:rsidRDefault="00CC23E7" w:rsidP="00F65B28">
            <w:pPr>
              <w:pStyle w:val="TAH"/>
              <w:rPr>
                <w:ins w:id="19415" w:author="Petrovic Niels 1SC3" w:date="2021-05-25T13:57:00Z"/>
              </w:rPr>
            </w:pPr>
            <w:ins w:id="19416" w:author="Petrovic Niels 1SC3" w:date="2021-05-25T13:5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319EDFE" w14:textId="77777777" w:rsidR="00CC23E7" w:rsidRPr="00835F44" w:rsidRDefault="00CC23E7" w:rsidP="00F65B28">
            <w:pPr>
              <w:pStyle w:val="TAH"/>
              <w:rPr>
                <w:ins w:id="19417" w:author="Petrovic Niels 1SC3" w:date="2021-05-25T13:57:00Z"/>
              </w:rPr>
            </w:pPr>
            <w:ins w:id="19418" w:author="Petrovic Niels 1SC3" w:date="2021-05-25T13:5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4CC1F95" w14:textId="77777777" w:rsidR="00CC23E7" w:rsidRPr="00835F44" w:rsidRDefault="00CC23E7" w:rsidP="00F65B28">
            <w:pPr>
              <w:pStyle w:val="TAH"/>
              <w:rPr>
                <w:ins w:id="19419" w:author="Petrovic Niels 1SC3" w:date="2021-05-25T13:57:00Z"/>
              </w:rPr>
            </w:pPr>
            <w:ins w:id="19420" w:author="Petrovic Niels 1SC3" w:date="2021-05-25T13:5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5E49010" w14:textId="77777777" w:rsidR="00CC23E7" w:rsidRPr="00835F44" w:rsidRDefault="00CC23E7" w:rsidP="00F65B28">
            <w:pPr>
              <w:pStyle w:val="TAH"/>
              <w:rPr>
                <w:ins w:id="19421" w:author="Petrovic Niels 1SC3" w:date="2021-05-25T13:57:00Z"/>
              </w:rPr>
            </w:pPr>
            <w:ins w:id="19422" w:author="Petrovic Niels 1SC3" w:date="2021-05-25T13:5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C77963F" w14:textId="77777777" w:rsidR="00CC23E7" w:rsidRPr="00835F44" w:rsidRDefault="00CC23E7" w:rsidP="00F65B28">
            <w:pPr>
              <w:pStyle w:val="TAH"/>
              <w:rPr>
                <w:ins w:id="19423" w:author="Petrovic Niels 1SC3" w:date="2021-05-25T13:57:00Z"/>
              </w:rPr>
            </w:pPr>
            <w:ins w:id="19424" w:author="Petrovic Niels 1SC3" w:date="2021-05-25T13:57:00Z">
              <w:r w:rsidRPr="00835F44">
                <w:t>Total modulated symbols per slot</w:t>
              </w:r>
            </w:ins>
          </w:p>
        </w:tc>
      </w:tr>
      <w:tr w:rsidR="00CC23E7" w:rsidRPr="00835F44" w14:paraId="067A2294" w14:textId="77777777" w:rsidTr="00F65B28">
        <w:trPr>
          <w:ins w:id="19425"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90085F" w14:textId="77777777" w:rsidR="00CC23E7" w:rsidRPr="00835F44" w:rsidRDefault="00CC23E7" w:rsidP="00F65B28">
            <w:pPr>
              <w:pStyle w:val="TAH"/>
              <w:rPr>
                <w:ins w:id="19426" w:author="Petrovic Niels 1SC3" w:date="2021-05-25T13:57:00Z"/>
              </w:rPr>
            </w:pPr>
            <w:ins w:id="19427" w:author="Petrovic Niels 1SC3" w:date="2021-05-25T13:5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99E13B4" w14:textId="77777777" w:rsidR="00CC23E7" w:rsidRPr="00835F44" w:rsidRDefault="00CC23E7" w:rsidP="00F65B28">
            <w:pPr>
              <w:pStyle w:val="TAH"/>
              <w:rPr>
                <w:ins w:id="19428" w:author="Petrovic Niels 1SC3" w:date="2021-05-25T13:57:00Z"/>
              </w:rPr>
            </w:pPr>
            <w:ins w:id="19429" w:author="Petrovic Niels 1SC3" w:date="2021-05-25T13:5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066CF82" w14:textId="77777777" w:rsidR="00CC23E7" w:rsidRPr="00835F44" w:rsidRDefault="00CC23E7" w:rsidP="00F65B28">
            <w:pPr>
              <w:pStyle w:val="TAH"/>
              <w:rPr>
                <w:ins w:id="19430" w:author="Petrovic Niels 1SC3" w:date="2021-05-25T13:57:00Z"/>
              </w:rPr>
            </w:pPr>
            <w:ins w:id="19431" w:author="Petrovic Niels 1SC3" w:date="2021-05-25T13:5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3339661" w14:textId="77777777" w:rsidR="00CC23E7" w:rsidRPr="00835F44" w:rsidRDefault="00CC23E7" w:rsidP="00F65B28">
            <w:pPr>
              <w:pStyle w:val="TAH"/>
              <w:rPr>
                <w:ins w:id="19432" w:author="Petrovic Niels 1SC3" w:date="2021-05-25T13:57:00Z"/>
              </w:rPr>
            </w:pPr>
            <w:ins w:id="19433" w:author="Petrovic Niels 1SC3" w:date="2021-05-25T13:5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D1CCD26" w14:textId="77777777" w:rsidR="00CC23E7" w:rsidRPr="00835F44" w:rsidRDefault="00CC23E7" w:rsidP="00F65B28">
            <w:pPr>
              <w:pStyle w:val="TAH"/>
              <w:rPr>
                <w:ins w:id="19434" w:author="Petrovic Niels 1SC3" w:date="2021-05-25T13:57:00Z"/>
              </w:rPr>
            </w:pPr>
            <w:ins w:id="19435" w:author="Petrovic Niels 1SC3" w:date="2021-05-25T13:5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4F6F057" w14:textId="77777777" w:rsidR="00CC23E7" w:rsidRPr="00835F44" w:rsidRDefault="00CC23E7" w:rsidP="00F65B28">
            <w:pPr>
              <w:pStyle w:val="TAH"/>
              <w:rPr>
                <w:ins w:id="19436" w:author="Petrovic Niels 1SC3" w:date="2021-05-25T13:57:00Z"/>
              </w:rPr>
            </w:pPr>
            <w:ins w:id="19437" w:author="Petrovic Niels 1SC3" w:date="2021-05-25T13:5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06F02A9" w14:textId="77777777" w:rsidR="00CC23E7" w:rsidRPr="00835F44" w:rsidRDefault="00CC23E7" w:rsidP="00F65B28">
            <w:pPr>
              <w:pStyle w:val="TAH"/>
              <w:rPr>
                <w:ins w:id="19438" w:author="Petrovic Niels 1SC3" w:date="2021-05-25T13:57:00Z"/>
              </w:rPr>
            </w:pPr>
            <w:ins w:id="19439" w:author="Petrovic Niels 1SC3" w:date="2021-05-25T13:5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DC5EB0F" w14:textId="77777777" w:rsidR="00CC23E7" w:rsidRPr="00835F44" w:rsidRDefault="00CC23E7" w:rsidP="00F65B28">
            <w:pPr>
              <w:pStyle w:val="TAH"/>
              <w:rPr>
                <w:ins w:id="19440" w:author="Petrovic Niels 1SC3" w:date="2021-05-25T13:57:00Z"/>
              </w:rPr>
            </w:pPr>
            <w:ins w:id="19441" w:author="Petrovic Niels 1SC3" w:date="2021-05-25T13:5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CD753DF" w14:textId="77777777" w:rsidR="00CC23E7" w:rsidRPr="00835F44" w:rsidRDefault="00CC23E7" w:rsidP="00F65B28">
            <w:pPr>
              <w:pStyle w:val="TAH"/>
              <w:rPr>
                <w:ins w:id="19442" w:author="Petrovic Niels 1SC3" w:date="2021-05-25T13:57:00Z"/>
              </w:rPr>
            </w:pPr>
            <w:ins w:id="19443" w:author="Petrovic Niels 1SC3" w:date="2021-05-25T13:5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BB97F67" w14:textId="77777777" w:rsidR="00CC23E7" w:rsidRPr="00835F44" w:rsidRDefault="00CC23E7" w:rsidP="00F65B28">
            <w:pPr>
              <w:pStyle w:val="TAH"/>
              <w:rPr>
                <w:ins w:id="19444" w:author="Petrovic Niels 1SC3" w:date="2021-05-25T13:57:00Z"/>
              </w:rPr>
            </w:pPr>
            <w:ins w:id="19445" w:author="Petrovic Niels 1SC3" w:date="2021-05-25T13:5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6599A1E" w14:textId="77777777" w:rsidR="00CC23E7" w:rsidRPr="00835F44" w:rsidRDefault="00CC23E7" w:rsidP="00F65B28">
            <w:pPr>
              <w:pStyle w:val="TAH"/>
              <w:rPr>
                <w:ins w:id="19446" w:author="Petrovic Niels 1SC3" w:date="2021-05-25T13:57:00Z"/>
              </w:rPr>
            </w:pPr>
            <w:ins w:id="19447" w:author="Petrovic Niels 1SC3" w:date="2021-05-25T13:57:00Z">
              <w:r w:rsidRPr="00835F44">
                <w:t> </w:t>
              </w:r>
            </w:ins>
          </w:p>
        </w:tc>
      </w:tr>
      <w:tr w:rsidR="00CC23E7" w:rsidRPr="00835F44" w14:paraId="403D6DCB" w14:textId="77777777" w:rsidTr="00F65B28">
        <w:trPr>
          <w:ins w:id="19448"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8D4BA7" w14:textId="77777777" w:rsidR="00CC23E7" w:rsidRPr="00835F44" w:rsidRDefault="00CC23E7" w:rsidP="00F65B28">
            <w:pPr>
              <w:pStyle w:val="TAC"/>
              <w:rPr>
                <w:ins w:id="19449" w:author="Petrovic Niels 1SC3" w:date="2021-05-25T13:57:00Z"/>
              </w:rPr>
            </w:pPr>
            <w:ins w:id="19450"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9C0EDF" w14:textId="77777777" w:rsidR="00CC23E7" w:rsidRPr="00835F44" w:rsidRDefault="00CC23E7" w:rsidP="00F65B28">
            <w:pPr>
              <w:pStyle w:val="TAC"/>
              <w:rPr>
                <w:ins w:id="19451" w:author="Petrovic Niels 1SC3" w:date="2021-05-25T13:57:00Z"/>
              </w:rPr>
            </w:pPr>
            <w:ins w:id="19452" w:author="Petrovic Niels 1SC3" w:date="2021-05-25T13:57: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0EF36C9D" w14:textId="77777777" w:rsidR="00CC23E7" w:rsidRPr="00835F44" w:rsidRDefault="00CC23E7" w:rsidP="00F65B28">
            <w:pPr>
              <w:pStyle w:val="TAC"/>
              <w:rPr>
                <w:ins w:id="19453" w:author="Petrovic Niels 1SC3" w:date="2021-05-25T13:57:00Z"/>
              </w:rPr>
            </w:pPr>
            <w:ins w:id="19454"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9A7038" w14:textId="77777777" w:rsidR="00CC23E7" w:rsidRPr="00835F44" w:rsidRDefault="00CC23E7" w:rsidP="00F65B28">
            <w:pPr>
              <w:pStyle w:val="TAC"/>
              <w:rPr>
                <w:ins w:id="19455" w:author="Petrovic Niels 1SC3" w:date="2021-05-25T13:57:00Z"/>
              </w:rPr>
            </w:pPr>
            <w:ins w:id="19456"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ECFDC20" w14:textId="77777777" w:rsidR="00CC23E7" w:rsidRPr="00835F44" w:rsidRDefault="00CC23E7" w:rsidP="00F65B28">
            <w:pPr>
              <w:pStyle w:val="TAC"/>
              <w:rPr>
                <w:ins w:id="19457" w:author="Petrovic Niels 1SC3" w:date="2021-05-25T13:57:00Z"/>
              </w:rPr>
            </w:pPr>
            <w:ins w:id="19458"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73C91E9" w14:textId="77777777" w:rsidR="00CC23E7" w:rsidRPr="00835F44" w:rsidRDefault="00CC23E7" w:rsidP="00F65B28">
            <w:pPr>
              <w:pStyle w:val="TAC"/>
              <w:rPr>
                <w:ins w:id="19459" w:author="Petrovic Niels 1SC3" w:date="2021-05-25T13:57:00Z"/>
              </w:rPr>
            </w:pPr>
            <w:ins w:id="19460" w:author="Petrovic Niels 1SC3" w:date="2021-05-25T13:57: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19B69321" w14:textId="77777777" w:rsidR="00CC23E7" w:rsidRPr="00835F44" w:rsidRDefault="00CC23E7" w:rsidP="00F65B28">
            <w:pPr>
              <w:pStyle w:val="TAC"/>
              <w:rPr>
                <w:ins w:id="19461" w:author="Petrovic Niels 1SC3" w:date="2021-05-25T13:57:00Z"/>
              </w:rPr>
            </w:pPr>
            <w:ins w:id="19462"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C3719A8" w14:textId="77777777" w:rsidR="00CC23E7" w:rsidRPr="00835F44" w:rsidRDefault="00CC23E7" w:rsidP="00F65B28">
            <w:pPr>
              <w:pStyle w:val="TAC"/>
              <w:rPr>
                <w:ins w:id="19463" w:author="Petrovic Niels 1SC3" w:date="2021-05-25T13:57:00Z"/>
              </w:rPr>
            </w:pPr>
            <w:ins w:id="19464"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8DFEC24" w14:textId="77777777" w:rsidR="00CC23E7" w:rsidRPr="00835F44" w:rsidRDefault="00CC23E7" w:rsidP="00F65B28">
            <w:pPr>
              <w:pStyle w:val="TAC"/>
              <w:rPr>
                <w:ins w:id="19465" w:author="Petrovic Niels 1SC3" w:date="2021-05-25T13:57:00Z"/>
              </w:rPr>
            </w:pPr>
            <w:ins w:id="19466" w:author="Petrovic Niels 1SC3" w:date="2021-05-25T13:5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172FE11" w14:textId="77777777" w:rsidR="00CC23E7" w:rsidRPr="00835F44" w:rsidRDefault="00CC23E7" w:rsidP="00F65B28">
            <w:pPr>
              <w:pStyle w:val="TAC"/>
              <w:rPr>
                <w:ins w:id="19467" w:author="Petrovic Niels 1SC3" w:date="2021-05-25T13:57:00Z"/>
              </w:rPr>
            </w:pPr>
            <w:ins w:id="19468" w:author="Petrovic Niels 1SC3" w:date="2021-05-25T13:57:00Z">
              <w:r>
                <w:rPr>
                  <w:rFonts w:cs="Arial"/>
                  <w:color w:val="000000"/>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3389959D" w14:textId="77777777" w:rsidR="00CC23E7" w:rsidRPr="00835F44" w:rsidRDefault="00CC23E7" w:rsidP="00F65B28">
            <w:pPr>
              <w:pStyle w:val="TAC"/>
              <w:rPr>
                <w:ins w:id="19469" w:author="Petrovic Niels 1SC3" w:date="2021-05-25T13:57:00Z"/>
              </w:rPr>
            </w:pPr>
            <w:ins w:id="19470" w:author="Petrovic Niels 1SC3" w:date="2021-05-25T13:57:00Z">
              <w:r>
                <w:rPr>
                  <w:rFonts w:cs="Arial"/>
                  <w:color w:val="000000"/>
                  <w:szCs w:val="18"/>
                </w:rPr>
                <w:t>1452</w:t>
              </w:r>
            </w:ins>
          </w:p>
        </w:tc>
      </w:tr>
      <w:tr w:rsidR="00CC23E7" w:rsidRPr="00835F44" w14:paraId="21B816D4" w14:textId="77777777" w:rsidTr="00F65B28">
        <w:trPr>
          <w:ins w:id="19471"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A9EE36" w14:textId="77777777" w:rsidR="00CC23E7" w:rsidRPr="00835F44" w:rsidRDefault="00CC23E7" w:rsidP="00F65B28">
            <w:pPr>
              <w:pStyle w:val="TAC"/>
              <w:rPr>
                <w:ins w:id="19472" w:author="Petrovic Niels 1SC3" w:date="2021-05-25T13:57:00Z"/>
              </w:rPr>
            </w:pPr>
            <w:ins w:id="19473"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24472B" w14:textId="77777777" w:rsidR="00CC23E7" w:rsidRPr="00835F44" w:rsidRDefault="00CC23E7" w:rsidP="00F65B28">
            <w:pPr>
              <w:pStyle w:val="TAC"/>
              <w:rPr>
                <w:ins w:id="19474" w:author="Petrovic Niels 1SC3" w:date="2021-05-25T13:57:00Z"/>
              </w:rPr>
            </w:pPr>
            <w:ins w:id="19475" w:author="Petrovic Niels 1SC3" w:date="2021-05-25T13:57: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5BCADCEA" w14:textId="77777777" w:rsidR="00CC23E7" w:rsidRPr="00835F44" w:rsidRDefault="00CC23E7" w:rsidP="00F65B28">
            <w:pPr>
              <w:pStyle w:val="TAC"/>
              <w:rPr>
                <w:ins w:id="19476" w:author="Petrovic Niels 1SC3" w:date="2021-05-25T13:57:00Z"/>
              </w:rPr>
            </w:pPr>
            <w:ins w:id="19477"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089E1DD" w14:textId="77777777" w:rsidR="00CC23E7" w:rsidRPr="00835F44" w:rsidRDefault="00CC23E7" w:rsidP="00F65B28">
            <w:pPr>
              <w:pStyle w:val="TAC"/>
              <w:rPr>
                <w:ins w:id="19478" w:author="Petrovic Niels 1SC3" w:date="2021-05-25T13:57:00Z"/>
              </w:rPr>
            </w:pPr>
            <w:ins w:id="19479"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4AAA17F" w14:textId="77777777" w:rsidR="00CC23E7" w:rsidRPr="00835F44" w:rsidRDefault="00CC23E7" w:rsidP="00F65B28">
            <w:pPr>
              <w:pStyle w:val="TAC"/>
              <w:rPr>
                <w:ins w:id="19480" w:author="Petrovic Niels 1SC3" w:date="2021-05-25T13:57:00Z"/>
              </w:rPr>
            </w:pPr>
            <w:ins w:id="19481"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102402D" w14:textId="77777777" w:rsidR="00CC23E7" w:rsidRPr="00835F44" w:rsidRDefault="00CC23E7" w:rsidP="00F65B28">
            <w:pPr>
              <w:pStyle w:val="TAC"/>
              <w:rPr>
                <w:ins w:id="19482" w:author="Petrovic Niels 1SC3" w:date="2021-05-25T13:57:00Z"/>
              </w:rPr>
            </w:pPr>
            <w:ins w:id="19483" w:author="Petrovic Niels 1SC3" w:date="2021-05-25T13:57:00Z">
              <w:r>
                <w:rPr>
                  <w:rFonts w:cs="Arial"/>
                  <w:color w:val="000000"/>
                  <w:szCs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7E6503A4" w14:textId="77777777" w:rsidR="00CC23E7" w:rsidRPr="00835F44" w:rsidRDefault="00CC23E7" w:rsidP="00F65B28">
            <w:pPr>
              <w:pStyle w:val="TAC"/>
              <w:rPr>
                <w:ins w:id="19484" w:author="Petrovic Niels 1SC3" w:date="2021-05-25T13:57:00Z"/>
              </w:rPr>
            </w:pPr>
            <w:ins w:id="19485"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449B02E" w14:textId="77777777" w:rsidR="00CC23E7" w:rsidRPr="00835F44" w:rsidRDefault="00CC23E7" w:rsidP="00F65B28">
            <w:pPr>
              <w:pStyle w:val="TAC"/>
              <w:rPr>
                <w:ins w:id="19486" w:author="Petrovic Niels 1SC3" w:date="2021-05-25T13:57:00Z"/>
              </w:rPr>
            </w:pPr>
            <w:ins w:id="19487"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F88318" w14:textId="77777777" w:rsidR="00CC23E7" w:rsidRPr="00835F44" w:rsidRDefault="00CC23E7" w:rsidP="00F65B28">
            <w:pPr>
              <w:pStyle w:val="TAC"/>
              <w:rPr>
                <w:ins w:id="19488" w:author="Petrovic Niels 1SC3" w:date="2021-05-25T13:57:00Z"/>
              </w:rPr>
            </w:pPr>
            <w:ins w:id="19489" w:author="Petrovic Niels 1SC3" w:date="2021-05-25T13:5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DC9F3E7" w14:textId="77777777" w:rsidR="00CC23E7" w:rsidRPr="00835F44" w:rsidRDefault="00CC23E7" w:rsidP="00F65B28">
            <w:pPr>
              <w:pStyle w:val="TAC"/>
              <w:rPr>
                <w:ins w:id="19490" w:author="Petrovic Niels 1SC3" w:date="2021-05-25T13:57:00Z"/>
              </w:rPr>
            </w:pPr>
            <w:ins w:id="19491" w:author="Petrovic Niels 1SC3" w:date="2021-05-25T13:57:00Z">
              <w:r>
                <w:rPr>
                  <w:rFonts w:cs="Arial"/>
                  <w:color w:val="000000"/>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779EC9FE" w14:textId="77777777" w:rsidR="00CC23E7" w:rsidRPr="00835F44" w:rsidRDefault="00CC23E7" w:rsidP="00F65B28">
            <w:pPr>
              <w:pStyle w:val="TAC"/>
              <w:rPr>
                <w:ins w:id="19492" w:author="Petrovic Niels 1SC3" w:date="2021-05-25T13:57:00Z"/>
              </w:rPr>
            </w:pPr>
            <w:ins w:id="19493" w:author="Petrovic Niels 1SC3" w:date="2021-05-25T13:57:00Z">
              <w:r>
                <w:rPr>
                  <w:rFonts w:cs="Arial"/>
                  <w:color w:val="000000"/>
                  <w:szCs w:val="18"/>
                </w:rPr>
                <w:t>2376</w:t>
              </w:r>
            </w:ins>
          </w:p>
        </w:tc>
      </w:tr>
      <w:tr w:rsidR="00CC23E7" w:rsidRPr="00835F44" w14:paraId="22AB157D" w14:textId="77777777" w:rsidTr="00F65B28">
        <w:trPr>
          <w:ins w:id="19494"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5078BE" w14:textId="77777777" w:rsidR="00CC23E7" w:rsidRPr="00835F44" w:rsidRDefault="00CC23E7" w:rsidP="00F65B28">
            <w:pPr>
              <w:pStyle w:val="TAC"/>
              <w:rPr>
                <w:ins w:id="19495" w:author="Petrovic Niels 1SC3" w:date="2021-05-25T13:57:00Z"/>
              </w:rPr>
            </w:pPr>
            <w:ins w:id="19496"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034CD90" w14:textId="77777777" w:rsidR="00CC23E7" w:rsidRPr="00835F44" w:rsidRDefault="00CC23E7" w:rsidP="00F65B28">
            <w:pPr>
              <w:pStyle w:val="TAC"/>
              <w:rPr>
                <w:ins w:id="19497" w:author="Petrovic Niels 1SC3" w:date="2021-05-25T13:57:00Z"/>
              </w:rPr>
            </w:pPr>
            <w:ins w:id="19498" w:author="Petrovic Niels 1SC3" w:date="2021-05-25T13:57: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64BF0486" w14:textId="77777777" w:rsidR="00CC23E7" w:rsidRPr="00835F44" w:rsidRDefault="00CC23E7" w:rsidP="00F65B28">
            <w:pPr>
              <w:pStyle w:val="TAC"/>
              <w:rPr>
                <w:ins w:id="19499" w:author="Petrovic Niels 1SC3" w:date="2021-05-25T13:57:00Z"/>
              </w:rPr>
            </w:pPr>
            <w:ins w:id="19500"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1D6226" w14:textId="77777777" w:rsidR="00CC23E7" w:rsidRPr="00835F44" w:rsidRDefault="00CC23E7" w:rsidP="00F65B28">
            <w:pPr>
              <w:pStyle w:val="TAC"/>
              <w:rPr>
                <w:ins w:id="19501" w:author="Petrovic Niels 1SC3" w:date="2021-05-25T13:57:00Z"/>
              </w:rPr>
            </w:pPr>
            <w:ins w:id="19502"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54AFAA2" w14:textId="77777777" w:rsidR="00CC23E7" w:rsidRPr="00835F44" w:rsidRDefault="00CC23E7" w:rsidP="00F65B28">
            <w:pPr>
              <w:pStyle w:val="TAC"/>
              <w:rPr>
                <w:ins w:id="19503" w:author="Petrovic Niels 1SC3" w:date="2021-05-25T13:57:00Z"/>
              </w:rPr>
            </w:pPr>
            <w:ins w:id="19504"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87E06D8" w14:textId="77777777" w:rsidR="00CC23E7" w:rsidRPr="00835F44" w:rsidRDefault="00CC23E7" w:rsidP="00F65B28">
            <w:pPr>
              <w:pStyle w:val="TAC"/>
              <w:rPr>
                <w:ins w:id="19505" w:author="Petrovic Niels 1SC3" w:date="2021-05-25T13:57:00Z"/>
              </w:rPr>
            </w:pPr>
            <w:ins w:id="19506" w:author="Petrovic Niels 1SC3" w:date="2021-05-25T13:57:00Z">
              <w:r>
                <w:rPr>
                  <w:rFonts w:cs="Arial"/>
                  <w:color w:val="000000"/>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75D97F2E" w14:textId="77777777" w:rsidR="00CC23E7" w:rsidRPr="00835F44" w:rsidRDefault="00CC23E7" w:rsidP="00F65B28">
            <w:pPr>
              <w:pStyle w:val="TAC"/>
              <w:rPr>
                <w:ins w:id="19507" w:author="Petrovic Niels 1SC3" w:date="2021-05-25T13:57:00Z"/>
              </w:rPr>
            </w:pPr>
            <w:ins w:id="19508"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3F10B70" w14:textId="77777777" w:rsidR="00CC23E7" w:rsidRPr="00835F44" w:rsidRDefault="00CC23E7" w:rsidP="00F65B28">
            <w:pPr>
              <w:pStyle w:val="TAC"/>
              <w:rPr>
                <w:ins w:id="19509" w:author="Petrovic Niels 1SC3" w:date="2021-05-25T13:57:00Z"/>
              </w:rPr>
            </w:pPr>
            <w:ins w:id="19510"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15087C0" w14:textId="77777777" w:rsidR="00CC23E7" w:rsidRPr="00835F44" w:rsidRDefault="00CC23E7" w:rsidP="00F65B28">
            <w:pPr>
              <w:pStyle w:val="TAC"/>
              <w:rPr>
                <w:ins w:id="19511" w:author="Petrovic Niels 1SC3" w:date="2021-05-25T13:57:00Z"/>
              </w:rPr>
            </w:pPr>
            <w:ins w:id="19512" w:author="Petrovic Niels 1SC3" w:date="2021-05-25T13:5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974B634" w14:textId="77777777" w:rsidR="00CC23E7" w:rsidRPr="00835F44" w:rsidRDefault="00CC23E7" w:rsidP="00F65B28">
            <w:pPr>
              <w:pStyle w:val="TAC"/>
              <w:rPr>
                <w:ins w:id="19513" w:author="Petrovic Niels 1SC3" w:date="2021-05-25T13:57:00Z"/>
              </w:rPr>
            </w:pPr>
            <w:ins w:id="19514" w:author="Petrovic Niels 1SC3" w:date="2021-05-25T13:57: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D7EC07C" w14:textId="77777777" w:rsidR="00CC23E7" w:rsidRPr="00835F44" w:rsidRDefault="00CC23E7" w:rsidP="00F65B28">
            <w:pPr>
              <w:pStyle w:val="TAC"/>
              <w:rPr>
                <w:ins w:id="19515" w:author="Petrovic Niels 1SC3" w:date="2021-05-25T13:57:00Z"/>
              </w:rPr>
            </w:pPr>
            <w:ins w:id="19516" w:author="Petrovic Niels 1SC3" w:date="2021-05-25T13:57:00Z">
              <w:r>
                <w:rPr>
                  <w:rFonts w:cs="Arial"/>
                  <w:color w:val="000000"/>
                  <w:szCs w:val="18"/>
                </w:rPr>
                <w:t>3168</w:t>
              </w:r>
            </w:ins>
          </w:p>
        </w:tc>
      </w:tr>
      <w:tr w:rsidR="00CC23E7" w:rsidRPr="00835F44" w14:paraId="5D75D62A" w14:textId="77777777" w:rsidTr="00F65B28">
        <w:trPr>
          <w:ins w:id="19517"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6417FB" w14:textId="77777777" w:rsidR="00CC23E7" w:rsidRPr="00835F44" w:rsidRDefault="00CC23E7" w:rsidP="00F65B28">
            <w:pPr>
              <w:pStyle w:val="TAC"/>
              <w:rPr>
                <w:ins w:id="19518" w:author="Petrovic Niels 1SC3" w:date="2021-05-25T13:57:00Z"/>
              </w:rPr>
            </w:pPr>
            <w:ins w:id="19519"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2F8BB2B" w14:textId="77777777" w:rsidR="00CC23E7" w:rsidRPr="00835F44" w:rsidRDefault="00CC23E7" w:rsidP="00F65B28">
            <w:pPr>
              <w:pStyle w:val="TAC"/>
              <w:rPr>
                <w:ins w:id="19520" w:author="Petrovic Niels 1SC3" w:date="2021-05-25T13:57:00Z"/>
              </w:rPr>
            </w:pPr>
            <w:ins w:id="19521" w:author="Petrovic Niels 1SC3" w:date="2021-05-25T13:57: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2B31494C" w14:textId="77777777" w:rsidR="00CC23E7" w:rsidRPr="00835F44" w:rsidRDefault="00CC23E7" w:rsidP="00F65B28">
            <w:pPr>
              <w:pStyle w:val="TAC"/>
              <w:rPr>
                <w:ins w:id="19522" w:author="Petrovic Niels 1SC3" w:date="2021-05-25T13:57:00Z"/>
              </w:rPr>
            </w:pPr>
            <w:ins w:id="19523"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CD5B8EF" w14:textId="77777777" w:rsidR="00CC23E7" w:rsidRPr="00835F44" w:rsidRDefault="00CC23E7" w:rsidP="00F65B28">
            <w:pPr>
              <w:pStyle w:val="TAC"/>
              <w:rPr>
                <w:ins w:id="19524" w:author="Petrovic Niels 1SC3" w:date="2021-05-25T13:57:00Z"/>
              </w:rPr>
            </w:pPr>
            <w:ins w:id="19525"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E2477DF" w14:textId="77777777" w:rsidR="00CC23E7" w:rsidRPr="00835F44" w:rsidRDefault="00CC23E7" w:rsidP="00F65B28">
            <w:pPr>
              <w:pStyle w:val="TAC"/>
              <w:rPr>
                <w:ins w:id="19526" w:author="Petrovic Niels 1SC3" w:date="2021-05-25T13:57:00Z"/>
              </w:rPr>
            </w:pPr>
            <w:ins w:id="19527"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817980D" w14:textId="77777777" w:rsidR="00CC23E7" w:rsidRPr="00835F44" w:rsidRDefault="00CC23E7" w:rsidP="00F65B28">
            <w:pPr>
              <w:pStyle w:val="TAC"/>
              <w:rPr>
                <w:ins w:id="19528" w:author="Petrovic Niels 1SC3" w:date="2021-05-25T13:57:00Z"/>
              </w:rPr>
            </w:pPr>
            <w:ins w:id="19529" w:author="Petrovic Niels 1SC3" w:date="2021-05-25T13:57:00Z">
              <w:r>
                <w:rPr>
                  <w:rFonts w:cs="Arial"/>
                  <w:color w:val="000000"/>
                  <w:szCs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6C311618" w14:textId="77777777" w:rsidR="00CC23E7" w:rsidRPr="00835F44" w:rsidRDefault="00CC23E7" w:rsidP="00F65B28">
            <w:pPr>
              <w:pStyle w:val="TAC"/>
              <w:rPr>
                <w:ins w:id="19530" w:author="Petrovic Niels 1SC3" w:date="2021-05-25T13:57:00Z"/>
              </w:rPr>
            </w:pPr>
            <w:ins w:id="19531"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2297BB9" w14:textId="77777777" w:rsidR="00CC23E7" w:rsidRPr="00835F44" w:rsidRDefault="00CC23E7" w:rsidP="00F65B28">
            <w:pPr>
              <w:pStyle w:val="TAC"/>
              <w:rPr>
                <w:ins w:id="19532" w:author="Petrovic Niels 1SC3" w:date="2021-05-25T13:57:00Z"/>
              </w:rPr>
            </w:pPr>
            <w:ins w:id="19533"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C7C3C59" w14:textId="77777777" w:rsidR="00CC23E7" w:rsidRPr="00835F44" w:rsidRDefault="00CC23E7" w:rsidP="00F65B28">
            <w:pPr>
              <w:pStyle w:val="TAC"/>
              <w:rPr>
                <w:ins w:id="19534" w:author="Petrovic Niels 1SC3" w:date="2021-05-25T13:57:00Z"/>
              </w:rPr>
            </w:pPr>
            <w:ins w:id="19535" w:author="Petrovic Niels 1SC3" w:date="2021-05-25T13:5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52421DC" w14:textId="77777777" w:rsidR="00CC23E7" w:rsidRPr="00835F44" w:rsidRDefault="00CC23E7" w:rsidP="00F65B28">
            <w:pPr>
              <w:pStyle w:val="TAC"/>
              <w:rPr>
                <w:ins w:id="19536" w:author="Petrovic Niels 1SC3" w:date="2021-05-25T13:57:00Z"/>
              </w:rPr>
            </w:pPr>
            <w:ins w:id="19537" w:author="Petrovic Niels 1SC3" w:date="2021-05-25T13:57:00Z">
              <w:r>
                <w:rPr>
                  <w:rFonts w:cs="Arial"/>
                  <w:color w:val="000000"/>
                  <w:szCs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1633D4C2" w14:textId="77777777" w:rsidR="00CC23E7" w:rsidRPr="00835F44" w:rsidRDefault="00CC23E7" w:rsidP="00F65B28">
            <w:pPr>
              <w:pStyle w:val="TAC"/>
              <w:rPr>
                <w:ins w:id="19538" w:author="Petrovic Niels 1SC3" w:date="2021-05-25T13:57:00Z"/>
              </w:rPr>
            </w:pPr>
            <w:ins w:id="19539" w:author="Petrovic Niels 1SC3" w:date="2021-05-25T13:57:00Z">
              <w:r>
                <w:rPr>
                  <w:rFonts w:cs="Arial"/>
                  <w:color w:val="000000"/>
                  <w:szCs w:val="18"/>
                </w:rPr>
                <w:t>3300</w:t>
              </w:r>
            </w:ins>
          </w:p>
        </w:tc>
      </w:tr>
      <w:tr w:rsidR="00CC23E7" w:rsidRPr="00835F44" w14:paraId="69549B0D" w14:textId="77777777" w:rsidTr="00F65B28">
        <w:trPr>
          <w:ins w:id="19540"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A5F23C" w14:textId="77777777" w:rsidR="00CC23E7" w:rsidRPr="00835F44" w:rsidRDefault="00CC23E7" w:rsidP="00F65B28">
            <w:pPr>
              <w:pStyle w:val="TAC"/>
              <w:rPr>
                <w:ins w:id="19541" w:author="Petrovic Niels 1SC3" w:date="2021-05-25T13:57:00Z"/>
              </w:rPr>
            </w:pPr>
            <w:ins w:id="19542"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4AADA1" w14:textId="77777777" w:rsidR="00CC23E7" w:rsidRPr="00835F44" w:rsidRDefault="00CC23E7" w:rsidP="00F65B28">
            <w:pPr>
              <w:pStyle w:val="TAC"/>
              <w:rPr>
                <w:ins w:id="19543" w:author="Petrovic Niels 1SC3" w:date="2021-05-25T13:57:00Z"/>
              </w:rPr>
            </w:pPr>
            <w:ins w:id="19544" w:author="Petrovic Niels 1SC3" w:date="2021-05-25T13:57: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2CF3DE6B" w14:textId="77777777" w:rsidR="00CC23E7" w:rsidRPr="00835F44" w:rsidRDefault="00CC23E7" w:rsidP="00F65B28">
            <w:pPr>
              <w:pStyle w:val="TAC"/>
              <w:rPr>
                <w:ins w:id="19545" w:author="Petrovic Niels 1SC3" w:date="2021-05-25T13:57:00Z"/>
              </w:rPr>
            </w:pPr>
            <w:ins w:id="19546"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A87C0D" w14:textId="77777777" w:rsidR="00CC23E7" w:rsidRPr="00835F44" w:rsidRDefault="00CC23E7" w:rsidP="00F65B28">
            <w:pPr>
              <w:pStyle w:val="TAC"/>
              <w:rPr>
                <w:ins w:id="19547" w:author="Petrovic Niels 1SC3" w:date="2021-05-25T13:57:00Z"/>
              </w:rPr>
            </w:pPr>
            <w:ins w:id="19548"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4ABB5A5" w14:textId="77777777" w:rsidR="00CC23E7" w:rsidRPr="00835F44" w:rsidRDefault="00CC23E7" w:rsidP="00F65B28">
            <w:pPr>
              <w:pStyle w:val="TAC"/>
              <w:rPr>
                <w:ins w:id="19549" w:author="Petrovic Niels 1SC3" w:date="2021-05-25T13:57:00Z"/>
              </w:rPr>
            </w:pPr>
            <w:ins w:id="19550"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A645A40" w14:textId="77777777" w:rsidR="00CC23E7" w:rsidRPr="00835F44" w:rsidRDefault="00CC23E7" w:rsidP="00F65B28">
            <w:pPr>
              <w:pStyle w:val="TAC"/>
              <w:rPr>
                <w:ins w:id="19551" w:author="Petrovic Niels 1SC3" w:date="2021-05-25T13:57:00Z"/>
              </w:rPr>
            </w:pPr>
            <w:ins w:id="19552" w:author="Petrovic Niels 1SC3" w:date="2021-05-25T13:57:00Z">
              <w:r>
                <w:rPr>
                  <w:rFonts w:cs="Arial"/>
                  <w:color w:val="000000"/>
                  <w:szCs w:val="18"/>
                </w:rPr>
                <w:t>12296</w:t>
              </w:r>
            </w:ins>
          </w:p>
        </w:tc>
        <w:tc>
          <w:tcPr>
            <w:tcW w:w="1057" w:type="dxa"/>
            <w:tcBorders>
              <w:top w:val="nil"/>
              <w:left w:val="nil"/>
              <w:bottom w:val="single" w:sz="4" w:space="0" w:color="auto"/>
              <w:right w:val="single" w:sz="4" w:space="0" w:color="auto"/>
            </w:tcBorders>
            <w:shd w:val="clear" w:color="auto" w:fill="auto"/>
            <w:noWrap/>
            <w:vAlign w:val="center"/>
            <w:hideMark/>
          </w:tcPr>
          <w:p w14:paraId="36E724E3" w14:textId="77777777" w:rsidR="00CC23E7" w:rsidRPr="00835F44" w:rsidRDefault="00CC23E7" w:rsidP="00F65B28">
            <w:pPr>
              <w:pStyle w:val="TAC"/>
              <w:rPr>
                <w:ins w:id="19553" w:author="Petrovic Niels 1SC3" w:date="2021-05-25T13:57:00Z"/>
              </w:rPr>
            </w:pPr>
            <w:ins w:id="19554"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C7EF7EC" w14:textId="77777777" w:rsidR="00CC23E7" w:rsidRPr="00835F44" w:rsidRDefault="00CC23E7" w:rsidP="00F65B28">
            <w:pPr>
              <w:pStyle w:val="TAC"/>
              <w:rPr>
                <w:ins w:id="19555" w:author="Petrovic Niels 1SC3" w:date="2021-05-25T13:57:00Z"/>
              </w:rPr>
            </w:pPr>
            <w:ins w:id="19556"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DFA0250" w14:textId="77777777" w:rsidR="00CC23E7" w:rsidRPr="00835F44" w:rsidRDefault="00CC23E7" w:rsidP="00F65B28">
            <w:pPr>
              <w:pStyle w:val="TAC"/>
              <w:rPr>
                <w:ins w:id="19557" w:author="Petrovic Niels 1SC3" w:date="2021-05-25T13:57:00Z"/>
              </w:rPr>
            </w:pPr>
            <w:ins w:id="19558" w:author="Petrovic Niels 1SC3" w:date="2021-05-25T13:5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B3767EA" w14:textId="77777777" w:rsidR="00CC23E7" w:rsidRPr="00835F44" w:rsidRDefault="00CC23E7" w:rsidP="00F65B28">
            <w:pPr>
              <w:pStyle w:val="TAC"/>
              <w:rPr>
                <w:ins w:id="19559" w:author="Petrovic Niels 1SC3" w:date="2021-05-25T13:57:00Z"/>
              </w:rPr>
            </w:pPr>
            <w:ins w:id="19560" w:author="Petrovic Niels 1SC3" w:date="2021-05-25T13:57:00Z">
              <w:r>
                <w:rPr>
                  <w:rFonts w:cs="Arial"/>
                  <w:color w:val="000000"/>
                  <w:szCs w:val="18"/>
                </w:rPr>
                <w:t>24552</w:t>
              </w:r>
            </w:ins>
          </w:p>
        </w:tc>
        <w:tc>
          <w:tcPr>
            <w:tcW w:w="1127" w:type="dxa"/>
            <w:tcBorders>
              <w:top w:val="nil"/>
              <w:left w:val="nil"/>
              <w:bottom w:val="single" w:sz="4" w:space="0" w:color="auto"/>
              <w:right w:val="single" w:sz="4" w:space="0" w:color="auto"/>
            </w:tcBorders>
            <w:shd w:val="clear" w:color="auto" w:fill="auto"/>
            <w:noWrap/>
            <w:vAlign w:val="center"/>
            <w:hideMark/>
          </w:tcPr>
          <w:p w14:paraId="279A6655" w14:textId="77777777" w:rsidR="00CC23E7" w:rsidRPr="00835F44" w:rsidRDefault="00CC23E7" w:rsidP="00F65B28">
            <w:pPr>
              <w:pStyle w:val="TAC"/>
              <w:rPr>
                <w:ins w:id="19561" w:author="Petrovic Niels 1SC3" w:date="2021-05-25T13:57:00Z"/>
              </w:rPr>
            </w:pPr>
            <w:ins w:id="19562" w:author="Petrovic Niels 1SC3" w:date="2021-05-25T13:57:00Z">
              <w:r>
                <w:rPr>
                  <w:rFonts w:cs="Arial"/>
                  <w:color w:val="000000"/>
                  <w:szCs w:val="18"/>
                </w:rPr>
                <w:t>4092</w:t>
              </w:r>
            </w:ins>
          </w:p>
        </w:tc>
      </w:tr>
      <w:tr w:rsidR="00CC23E7" w:rsidRPr="00835F44" w14:paraId="6D74B4B4" w14:textId="77777777" w:rsidTr="00F65B28">
        <w:trPr>
          <w:ins w:id="19563"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D2932" w14:textId="77777777" w:rsidR="00CC23E7" w:rsidRPr="00835F44" w:rsidRDefault="00CC23E7" w:rsidP="00F65B28">
            <w:pPr>
              <w:pStyle w:val="TAC"/>
              <w:rPr>
                <w:ins w:id="19564" w:author="Petrovic Niels 1SC3" w:date="2021-05-25T13:57:00Z"/>
              </w:rPr>
            </w:pPr>
            <w:ins w:id="19565"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B25D72" w14:textId="77777777" w:rsidR="00CC23E7" w:rsidRPr="00835F44" w:rsidRDefault="00CC23E7" w:rsidP="00F65B28">
            <w:pPr>
              <w:pStyle w:val="TAC"/>
              <w:rPr>
                <w:ins w:id="19566" w:author="Petrovic Niels 1SC3" w:date="2021-05-25T13:57:00Z"/>
              </w:rPr>
            </w:pPr>
            <w:ins w:id="19567" w:author="Petrovic Niels 1SC3" w:date="2021-05-25T13:57: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FB7C90A" w14:textId="77777777" w:rsidR="00CC23E7" w:rsidRPr="00835F44" w:rsidRDefault="00CC23E7" w:rsidP="00F65B28">
            <w:pPr>
              <w:pStyle w:val="TAC"/>
              <w:rPr>
                <w:ins w:id="19568" w:author="Petrovic Niels 1SC3" w:date="2021-05-25T13:57:00Z"/>
              </w:rPr>
            </w:pPr>
            <w:ins w:id="19569"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A84A65" w14:textId="77777777" w:rsidR="00CC23E7" w:rsidRPr="00835F44" w:rsidRDefault="00CC23E7" w:rsidP="00F65B28">
            <w:pPr>
              <w:pStyle w:val="TAC"/>
              <w:rPr>
                <w:ins w:id="19570" w:author="Petrovic Niels 1SC3" w:date="2021-05-25T13:57:00Z"/>
              </w:rPr>
            </w:pPr>
            <w:ins w:id="19571"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B3ABC4A" w14:textId="77777777" w:rsidR="00CC23E7" w:rsidRPr="00835F44" w:rsidRDefault="00CC23E7" w:rsidP="00F65B28">
            <w:pPr>
              <w:pStyle w:val="TAC"/>
              <w:rPr>
                <w:ins w:id="19572" w:author="Petrovic Niels 1SC3" w:date="2021-05-25T13:57:00Z"/>
              </w:rPr>
            </w:pPr>
            <w:ins w:id="19573"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756342E" w14:textId="77777777" w:rsidR="00CC23E7" w:rsidRPr="00835F44" w:rsidRDefault="00CC23E7" w:rsidP="00F65B28">
            <w:pPr>
              <w:pStyle w:val="TAC"/>
              <w:rPr>
                <w:ins w:id="19574" w:author="Petrovic Niels 1SC3" w:date="2021-05-25T13:57:00Z"/>
              </w:rPr>
            </w:pPr>
            <w:ins w:id="19575" w:author="Petrovic Niels 1SC3" w:date="2021-05-25T13:57:00Z">
              <w:r>
                <w:rPr>
                  <w:rFonts w:cs="Arial"/>
                  <w:color w:val="000000"/>
                  <w:szCs w:val="18"/>
                </w:rPr>
                <w:t>15112</w:t>
              </w:r>
            </w:ins>
          </w:p>
        </w:tc>
        <w:tc>
          <w:tcPr>
            <w:tcW w:w="1057" w:type="dxa"/>
            <w:tcBorders>
              <w:top w:val="nil"/>
              <w:left w:val="nil"/>
              <w:bottom w:val="single" w:sz="4" w:space="0" w:color="auto"/>
              <w:right w:val="single" w:sz="4" w:space="0" w:color="auto"/>
            </w:tcBorders>
            <w:shd w:val="clear" w:color="auto" w:fill="auto"/>
            <w:noWrap/>
            <w:vAlign w:val="center"/>
            <w:hideMark/>
          </w:tcPr>
          <w:p w14:paraId="211CA5A0" w14:textId="77777777" w:rsidR="00CC23E7" w:rsidRPr="00835F44" w:rsidRDefault="00CC23E7" w:rsidP="00F65B28">
            <w:pPr>
              <w:pStyle w:val="TAC"/>
              <w:rPr>
                <w:ins w:id="19576" w:author="Petrovic Niels 1SC3" w:date="2021-05-25T13:57:00Z"/>
              </w:rPr>
            </w:pPr>
            <w:ins w:id="19577"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30AA797" w14:textId="77777777" w:rsidR="00CC23E7" w:rsidRPr="00835F44" w:rsidRDefault="00CC23E7" w:rsidP="00F65B28">
            <w:pPr>
              <w:pStyle w:val="TAC"/>
              <w:rPr>
                <w:ins w:id="19578" w:author="Petrovic Niels 1SC3" w:date="2021-05-25T13:57:00Z"/>
              </w:rPr>
            </w:pPr>
            <w:ins w:id="19579"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ACC3C1A" w14:textId="77777777" w:rsidR="00CC23E7" w:rsidRPr="00835F44" w:rsidRDefault="00CC23E7" w:rsidP="00F65B28">
            <w:pPr>
              <w:pStyle w:val="TAC"/>
              <w:rPr>
                <w:ins w:id="19580" w:author="Petrovic Niels 1SC3" w:date="2021-05-25T13:57:00Z"/>
              </w:rPr>
            </w:pPr>
            <w:ins w:id="19581" w:author="Petrovic Niels 1SC3" w:date="2021-05-25T13:5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782A68AA" w14:textId="77777777" w:rsidR="00CC23E7" w:rsidRPr="00835F44" w:rsidRDefault="00CC23E7" w:rsidP="00F65B28">
            <w:pPr>
              <w:pStyle w:val="TAC"/>
              <w:rPr>
                <w:ins w:id="19582" w:author="Petrovic Niels 1SC3" w:date="2021-05-25T13:57:00Z"/>
              </w:rPr>
            </w:pPr>
            <w:ins w:id="19583" w:author="Petrovic Niels 1SC3" w:date="2021-05-25T13:57:00Z">
              <w:r>
                <w:rPr>
                  <w:rFonts w:cs="Arial"/>
                  <w:color w:val="000000"/>
                  <w:szCs w:val="18"/>
                </w:rPr>
                <w:t>30096</w:t>
              </w:r>
            </w:ins>
          </w:p>
        </w:tc>
        <w:tc>
          <w:tcPr>
            <w:tcW w:w="1127" w:type="dxa"/>
            <w:tcBorders>
              <w:top w:val="nil"/>
              <w:left w:val="nil"/>
              <w:bottom w:val="single" w:sz="4" w:space="0" w:color="auto"/>
              <w:right w:val="single" w:sz="4" w:space="0" w:color="auto"/>
            </w:tcBorders>
            <w:shd w:val="clear" w:color="auto" w:fill="auto"/>
            <w:noWrap/>
            <w:vAlign w:val="center"/>
            <w:hideMark/>
          </w:tcPr>
          <w:p w14:paraId="0DFE3CF1" w14:textId="77777777" w:rsidR="00CC23E7" w:rsidRPr="00835F44" w:rsidRDefault="00CC23E7" w:rsidP="00F65B28">
            <w:pPr>
              <w:pStyle w:val="TAC"/>
              <w:rPr>
                <w:ins w:id="19584" w:author="Petrovic Niels 1SC3" w:date="2021-05-25T13:57:00Z"/>
              </w:rPr>
            </w:pPr>
            <w:ins w:id="19585" w:author="Petrovic Niels 1SC3" w:date="2021-05-25T13:57:00Z">
              <w:r>
                <w:rPr>
                  <w:rFonts w:cs="Arial"/>
                  <w:color w:val="000000"/>
                  <w:szCs w:val="18"/>
                </w:rPr>
                <w:t>5016</w:t>
              </w:r>
            </w:ins>
          </w:p>
        </w:tc>
      </w:tr>
      <w:tr w:rsidR="00CC23E7" w:rsidRPr="00835F44" w14:paraId="1BC71F09" w14:textId="77777777" w:rsidTr="00F65B28">
        <w:trPr>
          <w:ins w:id="19586"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453E59" w14:textId="77777777" w:rsidR="00CC23E7" w:rsidRPr="00835F44" w:rsidRDefault="00CC23E7" w:rsidP="00F65B28">
            <w:pPr>
              <w:pStyle w:val="TAC"/>
              <w:rPr>
                <w:ins w:id="19587" w:author="Petrovic Niels 1SC3" w:date="2021-05-25T13:57:00Z"/>
              </w:rPr>
            </w:pPr>
            <w:ins w:id="19588"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75B7F8" w14:textId="77777777" w:rsidR="00CC23E7" w:rsidRPr="00835F44" w:rsidRDefault="00CC23E7" w:rsidP="00F65B28">
            <w:pPr>
              <w:pStyle w:val="TAC"/>
              <w:rPr>
                <w:ins w:id="19589" w:author="Petrovic Niels 1SC3" w:date="2021-05-25T13:57:00Z"/>
              </w:rPr>
            </w:pPr>
            <w:ins w:id="19590" w:author="Petrovic Niels 1SC3" w:date="2021-05-25T13:57: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671F848D" w14:textId="77777777" w:rsidR="00CC23E7" w:rsidRPr="00835F44" w:rsidRDefault="00CC23E7" w:rsidP="00F65B28">
            <w:pPr>
              <w:pStyle w:val="TAC"/>
              <w:rPr>
                <w:ins w:id="19591" w:author="Petrovic Niels 1SC3" w:date="2021-05-25T13:57:00Z"/>
              </w:rPr>
            </w:pPr>
            <w:ins w:id="19592"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2CFECC" w14:textId="77777777" w:rsidR="00CC23E7" w:rsidRPr="00835F44" w:rsidRDefault="00CC23E7" w:rsidP="00F65B28">
            <w:pPr>
              <w:pStyle w:val="TAC"/>
              <w:rPr>
                <w:ins w:id="19593" w:author="Petrovic Niels 1SC3" w:date="2021-05-25T13:57:00Z"/>
              </w:rPr>
            </w:pPr>
            <w:ins w:id="19594"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C37AF54" w14:textId="77777777" w:rsidR="00CC23E7" w:rsidRPr="00835F44" w:rsidRDefault="00CC23E7" w:rsidP="00F65B28">
            <w:pPr>
              <w:pStyle w:val="TAC"/>
              <w:rPr>
                <w:ins w:id="19595" w:author="Petrovic Niels 1SC3" w:date="2021-05-25T13:57:00Z"/>
              </w:rPr>
            </w:pPr>
            <w:ins w:id="19596"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F4DED7A" w14:textId="77777777" w:rsidR="00CC23E7" w:rsidRPr="00835F44" w:rsidRDefault="00CC23E7" w:rsidP="00F65B28">
            <w:pPr>
              <w:pStyle w:val="TAC"/>
              <w:rPr>
                <w:ins w:id="19597" w:author="Petrovic Niels 1SC3" w:date="2021-05-25T13:57:00Z"/>
              </w:rPr>
            </w:pPr>
            <w:ins w:id="19598" w:author="Petrovic Niels 1SC3" w:date="2021-05-25T13:57:00Z">
              <w:r>
                <w:rPr>
                  <w:rFonts w:cs="Arial"/>
                  <w:color w:val="000000"/>
                  <w:szCs w:val="18"/>
                </w:rPr>
                <w:t>20496</w:t>
              </w:r>
            </w:ins>
          </w:p>
        </w:tc>
        <w:tc>
          <w:tcPr>
            <w:tcW w:w="1057" w:type="dxa"/>
            <w:tcBorders>
              <w:top w:val="nil"/>
              <w:left w:val="nil"/>
              <w:bottom w:val="single" w:sz="4" w:space="0" w:color="auto"/>
              <w:right w:val="single" w:sz="4" w:space="0" w:color="auto"/>
            </w:tcBorders>
            <w:shd w:val="clear" w:color="auto" w:fill="auto"/>
            <w:noWrap/>
            <w:vAlign w:val="center"/>
            <w:hideMark/>
          </w:tcPr>
          <w:p w14:paraId="2B9C317F" w14:textId="77777777" w:rsidR="00CC23E7" w:rsidRPr="00835F44" w:rsidRDefault="00CC23E7" w:rsidP="00F65B28">
            <w:pPr>
              <w:pStyle w:val="TAC"/>
              <w:rPr>
                <w:ins w:id="19599" w:author="Petrovic Niels 1SC3" w:date="2021-05-25T13:57:00Z"/>
              </w:rPr>
            </w:pPr>
            <w:ins w:id="19600"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239640" w14:textId="77777777" w:rsidR="00CC23E7" w:rsidRPr="00835F44" w:rsidRDefault="00CC23E7" w:rsidP="00F65B28">
            <w:pPr>
              <w:pStyle w:val="TAC"/>
              <w:rPr>
                <w:ins w:id="19601" w:author="Petrovic Niels 1SC3" w:date="2021-05-25T13:57:00Z"/>
              </w:rPr>
            </w:pPr>
            <w:ins w:id="19602"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47E92B" w14:textId="77777777" w:rsidR="00CC23E7" w:rsidRPr="00835F44" w:rsidRDefault="00CC23E7" w:rsidP="00F65B28">
            <w:pPr>
              <w:pStyle w:val="TAC"/>
              <w:rPr>
                <w:ins w:id="19603" w:author="Petrovic Niels 1SC3" w:date="2021-05-25T13:57:00Z"/>
              </w:rPr>
            </w:pPr>
            <w:ins w:id="19604" w:author="Petrovic Niels 1SC3" w:date="2021-05-25T13:5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43C9013F" w14:textId="77777777" w:rsidR="00CC23E7" w:rsidRPr="00835F44" w:rsidRDefault="00CC23E7" w:rsidP="00F65B28">
            <w:pPr>
              <w:pStyle w:val="TAC"/>
              <w:rPr>
                <w:ins w:id="19605" w:author="Petrovic Niels 1SC3" w:date="2021-05-25T13:57:00Z"/>
              </w:rPr>
            </w:pPr>
            <w:ins w:id="19606" w:author="Petrovic Niels 1SC3" w:date="2021-05-25T13:57:00Z">
              <w:r>
                <w:rPr>
                  <w:rFonts w:cs="Arial"/>
                  <w:color w:val="000000"/>
                  <w:szCs w:val="18"/>
                </w:rPr>
                <w:t>40392</w:t>
              </w:r>
            </w:ins>
          </w:p>
        </w:tc>
        <w:tc>
          <w:tcPr>
            <w:tcW w:w="1127" w:type="dxa"/>
            <w:tcBorders>
              <w:top w:val="nil"/>
              <w:left w:val="nil"/>
              <w:bottom w:val="single" w:sz="4" w:space="0" w:color="auto"/>
              <w:right w:val="single" w:sz="4" w:space="0" w:color="auto"/>
            </w:tcBorders>
            <w:shd w:val="clear" w:color="auto" w:fill="auto"/>
            <w:noWrap/>
            <w:vAlign w:val="center"/>
            <w:hideMark/>
          </w:tcPr>
          <w:p w14:paraId="11419393" w14:textId="77777777" w:rsidR="00CC23E7" w:rsidRPr="00835F44" w:rsidRDefault="00CC23E7" w:rsidP="00F65B28">
            <w:pPr>
              <w:pStyle w:val="TAC"/>
              <w:rPr>
                <w:ins w:id="19607" w:author="Petrovic Niels 1SC3" w:date="2021-05-25T13:57:00Z"/>
              </w:rPr>
            </w:pPr>
            <w:ins w:id="19608" w:author="Petrovic Niels 1SC3" w:date="2021-05-25T13:57:00Z">
              <w:r>
                <w:rPr>
                  <w:rFonts w:cs="Arial"/>
                  <w:color w:val="000000"/>
                  <w:szCs w:val="18"/>
                </w:rPr>
                <w:t>6732</w:t>
              </w:r>
            </w:ins>
          </w:p>
        </w:tc>
      </w:tr>
      <w:tr w:rsidR="00CC23E7" w:rsidRPr="00835F44" w14:paraId="00B291C3" w14:textId="77777777" w:rsidTr="00F65B28">
        <w:trPr>
          <w:ins w:id="19609"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E4B53" w14:textId="77777777" w:rsidR="00CC23E7" w:rsidRPr="00835F44" w:rsidRDefault="00CC23E7" w:rsidP="00F65B28">
            <w:pPr>
              <w:pStyle w:val="TAC"/>
              <w:rPr>
                <w:ins w:id="19610" w:author="Petrovic Niels 1SC3" w:date="2021-05-25T13:57:00Z"/>
              </w:rPr>
            </w:pPr>
            <w:ins w:id="19611"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69C8BB0" w14:textId="77777777" w:rsidR="00CC23E7" w:rsidRPr="00835F44" w:rsidRDefault="00CC23E7" w:rsidP="00F65B28">
            <w:pPr>
              <w:pStyle w:val="TAC"/>
              <w:rPr>
                <w:ins w:id="19612" w:author="Petrovic Niels 1SC3" w:date="2021-05-25T13:57:00Z"/>
              </w:rPr>
            </w:pPr>
            <w:ins w:id="19613" w:author="Petrovic Niels 1SC3" w:date="2021-05-25T13:57: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6EA7C549" w14:textId="77777777" w:rsidR="00CC23E7" w:rsidRPr="00835F44" w:rsidRDefault="00CC23E7" w:rsidP="00F65B28">
            <w:pPr>
              <w:pStyle w:val="TAC"/>
              <w:rPr>
                <w:ins w:id="19614" w:author="Petrovic Niels 1SC3" w:date="2021-05-25T13:57:00Z"/>
              </w:rPr>
            </w:pPr>
            <w:ins w:id="19615"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488685" w14:textId="77777777" w:rsidR="00CC23E7" w:rsidRPr="00835F44" w:rsidRDefault="00CC23E7" w:rsidP="00F65B28">
            <w:pPr>
              <w:pStyle w:val="TAC"/>
              <w:rPr>
                <w:ins w:id="19616" w:author="Petrovic Niels 1SC3" w:date="2021-05-25T13:57:00Z"/>
              </w:rPr>
            </w:pPr>
            <w:ins w:id="19617"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A5D5FAD" w14:textId="77777777" w:rsidR="00CC23E7" w:rsidRPr="00835F44" w:rsidRDefault="00CC23E7" w:rsidP="00F65B28">
            <w:pPr>
              <w:pStyle w:val="TAC"/>
              <w:rPr>
                <w:ins w:id="19618" w:author="Petrovic Niels 1SC3" w:date="2021-05-25T13:57:00Z"/>
              </w:rPr>
            </w:pPr>
            <w:ins w:id="19619"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B2C5501" w14:textId="77777777" w:rsidR="00CC23E7" w:rsidRPr="00835F44" w:rsidRDefault="00CC23E7" w:rsidP="00F65B28">
            <w:pPr>
              <w:pStyle w:val="TAC"/>
              <w:rPr>
                <w:ins w:id="19620" w:author="Petrovic Niels 1SC3" w:date="2021-05-25T13:57:00Z"/>
              </w:rPr>
            </w:pPr>
            <w:ins w:id="19621" w:author="Petrovic Niels 1SC3" w:date="2021-05-25T13:57: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5EC5C314" w14:textId="77777777" w:rsidR="00CC23E7" w:rsidRPr="00835F44" w:rsidRDefault="00CC23E7" w:rsidP="00F65B28">
            <w:pPr>
              <w:pStyle w:val="TAC"/>
              <w:rPr>
                <w:ins w:id="19622" w:author="Petrovic Niels 1SC3" w:date="2021-05-25T13:57:00Z"/>
              </w:rPr>
            </w:pPr>
            <w:ins w:id="19623"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3D9CD8D" w14:textId="77777777" w:rsidR="00CC23E7" w:rsidRPr="00835F44" w:rsidRDefault="00CC23E7" w:rsidP="00F65B28">
            <w:pPr>
              <w:pStyle w:val="TAC"/>
              <w:rPr>
                <w:ins w:id="19624" w:author="Petrovic Niels 1SC3" w:date="2021-05-25T13:57:00Z"/>
              </w:rPr>
            </w:pPr>
            <w:ins w:id="19625"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AF7AA8" w14:textId="77777777" w:rsidR="00CC23E7" w:rsidRPr="00835F44" w:rsidRDefault="00CC23E7" w:rsidP="00F65B28">
            <w:pPr>
              <w:pStyle w:val="TAC"/>
              <w:rPr>
                <w:ins w:id="19626" w:author="Petrovic Niels 1SC3" w:date="2021-05-25T13:57:00Z"/>
              </w:rPr>
            </w:pPr>
            <w:ins w:id="19627" w:author="Petrovic Niels 1SC3" w:date="2021-05-25T13:5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801501B" w14:textId="77777777" w:rsidR="00CC23E7" w:rsidRPr="00835F44" w:rsidRDefault="00CC23E7" w:rsidP="00F65B28">
            <w:pPr>
              <w:pStyle w:val="TAC"/>
              <w:rPr>
                <w:ins w:id="19628" w:author="Petrovic Niels 1SC3" w:date="2021-05-25T13:57:00Z"/>
              </w:rPr>
            </w:pPr>
            <w:ins w:id="19629" w:author="Petrovic Niels 1SC3" w:date="2021-05-25T13:57:00Z">
              <w:r>
                <w:rPr>
                  <w:rFonts w:cs="Arial"/>
                  <w:color w:val="000000"/>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556AE3D0" w14:textId="77777777" w:rsidR="00CC23E7" w:rsidRPr="00835F44" w:rsidRDefault="00CC23E7" w:rsidP="00F65B28">
            <w:pPr>
              <w:pStyle w:val="TAC"/>
              <w:rPr>
                <w:ins w:id="19630" w:author="Petrovic Niels 1SC3" w:date="2021-05-25T13:57:00Z"/>
              </w:rPr>
            </w:pPr>
            <w:ins w:id="19631" w:author="Petrovic Niels 1SC3" w:date="2021-05-25T13:57:00Z">
              <w:r>
                <w:rPr>
                  <w:rFonts w:cs="Arial"/>
                  <w:color w:val="000000"/>
                  <w:szCs w:val="18"/>
                </w:rPr>
                <w:t>6864</w:t>
              </w:r>
            </w:ins>
          </w:p>
        </w:tc>
      </w:tr>
      <w:tr w:rsidR="00CC23E7" w:rsidRPr="00835F44" w14:paraId="577E6632" w14:textId="77777777" w:rsidTr="00F65B28">
        <w:trPr>
          <w:ins w:id="19632"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E883B" w14:textId="77777777" w:rsidR="00CC23E7" w:rsidRPr="00835F44" w:rsidRDefault="00CC23E7" w:rsidP="00F65B28">
            <w:pPr>
              <w:pStyle w:val="TAC"/>
              <w:rPr>
                <w:ins w:id="19633" w:author="Petrovic Niels 1SC3" w:date="2021-05-25T13:57:00Z"/>
              </w:rPr>
            </w:pPr>
            <w:ins w:id="19634"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0D2796" w14:textId="77777777" w:rsidR="00CC23E7" w:rsidRPr="00835F44" w:rsidRDefault="00CC23E7" w:rsidP="00F65B28">
            <w:pPr>
              <w:pStyle w:val="TAC"/>
              <w:rPr>
                <w:ins w:id="19635" w:author="Petrovic Niels 1SC3" w:date="2021-05-25T13:57:00Z"/>
              </w:rPr>
            </w:pPr>
            <w:ins w:id="19636" w:author="Petrovic Niels 1SC3" w:date="2021-05-25T13:57: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53B476DD" w14:textId="77777777" w:rsidR="00CC23E7" w:rsidRPr="00835F44" w:rsidRDefault="00CC23E7" w:rsidP="00F65B28">
            <w:pPr>
              <w:pStyle w:val="TAC"/>
              <w:rPr>
                <w:ins w:id="19637" w:author="Petrovic Niels 1SC3" w:date="2021-05-25T13:57:00Z"/>
              </w:rPr>
            </w:pPr>
            <w:ins w:id="19638"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D40E02A" w14:textId="77777777" w:rsidR="00CC23E7" w:rsidRPr="00835F44" w:rsidRDefault="00CC23E7" w:rsidP="00F65B28">
            <w:pPr>
              <w:pStyle w:val="TAC"/>
              <w:rPr>
                <w:ins w:id="19639" w:author="Petrovic Niels 1SC3" w:date="2021-05-25T13:57:00Z"/>
              </w:rPr>
            </w:pPr>
            <w:ins w:id="19640"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E489F7" w14:textId="77777777" w:rsidR="00CC23E7" w:rsidRPr="00835F44" w:rsidRDefault="00CC23E7" w:rsidP="00F65B28">
            <w:pPr>
              <w:pStyle w:val="TAC"/>
              <w:rPr>
                <w:ins w:id="19641" w:author="Petrovic Niels 1SC3" w:date="2021-05-25T13:57:00Z"/>
              </w:rPr>
            </w:pPr>
            <w:ins w:id="19642"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68DB958" w14:textId="77777777" w:rsidR="00CC23E7" w:rsidRPr="00835F44" w:rsidRDefault="00CC23E7" w:rsidP="00F65B28">
            <w:pPr>
              <w:pStyle w:val="TAC"/>
              <w:rPr>
                <w:ins w:id="19643" w:author="Petrovic Niels 1SC3" w:date="2021-05-25T13:57:00Z"/>
              </w:rPr>
            </w:pPr>
            <w:ins w:id="19644" w:author="Petrovic Niels 1SC3" w:date="2021-05-25T13:57:00Z">
              <w:r>
                <w:rPr>
                  <w:rFonts w:cs="Arial"/>
                  <w:color w:val="000000"/>
                  <w:szCs w:val="18"/>
                </w:rPr>
                <w:t>26120</w:t>
              </w:r>
            </w:ins>
          </w:p>
        </w:tc>
        <w:tc>
          <w:tcPr>
            <w:tcW w:w="1057" w:type="dxa"/>
            <w:tcBorders>
              <w:top w:val="nil"/>
              <w:left w:val="nil"/>
              <w:bottom w:val="single" w:sz="4" w:space="0" w:color="auto"/>
              <w:right w:val="single" w:sz="4" w:space="0" w:color="auto"/>
            </w:tcBorders>
            <w:shd w:val="clear" w:color="auto" w:fill="auto"/>
            <w:noWrap/>
            <w:vAlign w:val="center"/>
            <w:hideMark/>
          </w:tcPr>
          <w:p w14:paraId="360C6566" w14:textId="77777777" w:rsidR="00CC23E7" w:rsidRPr="00835F44" w:rsidRDefault="00CC23E7" w:rsidP="00F65B28">
            <w:pPr>
              <w:pStyle w:val="TAC"/>
              <w:rPr>
                <w:ins w:id="19645" w:author="Petrovic Niels 1SC3" w:date="2021-05-25T13:57:00Z"/>
              </w:rPr>
            </w:pPr>
            <w:ins w:id="19646"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49ABA6C" w14:textId="77777777" w:rsidR="00CC23E7" w:rsidRPr="00835F44" w:rsidRDefault="00CC23E7" w:rsidP="00F65B28">
            <w:pPr>
              <w:pStyle w:val="TAC"/>
              <w:rPr>
                <w:ins w:id="19647" w:author="Petrovic Niels 1SC3" w:date="2021-05-25T13:57:00Z"/>
              </w:rPr>
            </w:pPr>
            <w:ins w:id="19648"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EEE75D6" w14:textId="77777777" w:rsidR="00CC23E7" w:rsidRPr="00835F44" w:rsidRDefault="00CC23E7" w:rsidP="00F65B28">
            <w:pPr>
              <w:pStyle w:val="TAC"/>
              <w:rPr>
                <w:ins w:id="19649" w:author="Petrovic Niels 1SC3" w:date="2021-05-25T13:57:00Z"/>
              </w:rPr>
            </w:pPr>
            <w:ins w:id="19650" w:author="Petrovic Niels 1SC3" w:date="2021-05-25T13:5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6D2B59D9" w14:textId="77777777" w:rsidR="00CC23E7" w:rsidRPr="00835F44" w:rsidRDefault="00CC23E7" w:rsidP="00F65B28">
            <w:pPr>
              <w:pStyle w:val="TAC"/>
              <w:rPr>
                <w:ins w:id="19651" w:author="Petrovic Niels 1SC3" w:date="2021-05-25T13:57:00Z"/>
              </w:rPr>
            </w:pPr>
            <w:ins w:id="19652" w:author="Petrovic Niels 1SC3" w:date="2021-05-25T13:57:00Z">
              <w:r>
                <w:rPr>
                  <w:rFonts w:cs="Arial"/>
                  <w:color w:val="000000"/>
                  <w:szCs w:val="18"/>
                </w:rPr>
                <w:t>51480</w:t>
              </w:r>
            </w:ins>
          </w:p>
        </w:tc>
        <w:tc>
          <w:tcPr>
            <w:tcW w:w="1127" w:type="dxa"/>
            <w:tcBorders>
              <w:top w:val="nil"/>
              <w:left w:val="nil"/>
              <w:bottom w:val="single" w:sz="4" w:space="0" w:color="auto"/>
              <w:right w:val="single" w:sz="4" w:space="0" w:color="auto"/>
            </w:tcBorders>
            <w:shd w:val="clear" w:color="auto" w:fill="auto"/>
            <w:noWrap/>
            <w:vAlign w:val="center"/>
            <w:hideMark/>
          </w:tcPr>
          <w:p w14:paraId="3322C222" w14:textId="77777777" w:rsidR="00CC23E7" w:rsidRPr="00835F44" w:rsidRDefault="00CC23E7" w:rsidP="00F65B28">
            <w:pPr>
              <w:pStyle w:val="TAC"/>
              <w:rPr>
                <w:ins w:id="19653" w:author="Petrovic Niels 1SC3" w:date="2021-05-25T13:57:00Z"/>
              </w:rPr>
            </w:pPr>
            <w:ins w:id="19654" w:author="Petrovic Niels 1SC3" w:date="2021-05-25T13:57:00Z">
              <w:r>
                <w:rPr>
                  <w:rFonts w:cs="Arial"/>
                  <w:color w:val="000000"/>
                  <w:szCs w:val="18"/>
                </w:rPr>
                <w:t>8580</w:t>
              </w:r>
            </w:ins>
          </w:p>
        </w:tc>
      </w:tr>
      <w:tr w:rsidR="00CC23E7" w:rsidRPr="00835F44" w14:paraId="69E0D0ED" w14:textId="77777777" w:rsidTr="00F65B28">
        <w:trPr>
          <w:ins w:id="19655"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36FD2" w14:textId="77777777" w:rsidR="00CC23E7" w:rsidRPr="00835F44" w:rsidRDefault="00CC23E7" w:rsidP="00F65B28">
            <w:pPr>
              <w:pStyle w:val="TAC"/>
              <w:rPr>
                <w:ins w:id="19656" w:author="Petrovic Niels 1SC3" w:date="2021-05-25T13:57:00Z"/>
              </w:rPr>
            </w:pPr>
            <w:ins w:id="19657"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859519" w14:textId="77777777" w:rsidR="00CC23E7" w:rsidRPr="00835F44" w:rsidRDefault="00CC23E7" w:rsidP="00F65B28">
            <w:pPr>
              <w:pStyle w:val="TAC"/>
              <w:rPr>
                <w:ins w:id="19658" w:author="Petrovic Niels 1SC3" w:date="2021-05-25T13:57:00Z"/>
              </w:rPr>
            </w:pPr>
            <w:ins w:id="19659" w:author="Petrovic Niels 1SC3" w:date="2021-05-25T13:57: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40B59056" w14:textId="77777777" w:rsidR="00CC23E7" w:rsidRPr="00835F44" w:rsidRDefault="00CC23E7" w:rsidP="00F65B28">
            <w:pPr>
              <w:pStyle w:val="TAC"/>
              <w:rPr>
                <w:ins w:id="19660" w:author="Petrovic Niels 1SC3" w:date="2021-05-25T13:57:00Z"/>
              </w:rPr>
            </w:pPr>
            <w:ins w:id="19661"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06F0C2F" w14:textId="77777777" w:rsidR="00CC23E7" w:rsidRPr="00835F44" w:rsidRDefault="00CC23E7" w:rsidP="00F65B28">
            <w:pPr>
              <w:pStyle w:val="TAC"/>
              <w:rPr>
                <w:ins w:id="19662" w:author="Petrovic Niels 1SC3" w:date="2021-05-25T13:57:00Z"/>
              </w:rPr>
            </w:pPr>
            <w:ins w:id="19663"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F3331DB" w14:textId="77777777" w:rsidR="00CC23E7" w:rsidRPr="00835F44" w:rsidRDefault="00CC23E7" w:rsidP="00F65B28">
            <w:pPr>
              <w:pStyle w:val="TAC"/>
              <w:rPr>
                <w:ins w:id="19664" w:author="Petrovic Niels 1SC3" w:date="2021-05-25T13:57:00Z"/>
              </w:rPr>
            </w:pPr>
            <w:ins w:id="19665"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A0C5CAD" w14:textId="77777777" w:rsidR="00CC23E7" w:rsidRPr="00835F44" w:rsidRDefault="00CC23E7" w:rsidP="00F65B28">
            <w:pPr>
              <w:pStyle w:val="TAC"/>
              <w:rPr>
                <w:ins w:id="19666" w:author="Petrovic Niels 1SC3" w:date="2021-05-25T13:57:00Z"/>
              </w:rPr>
            </w:pPr>
            <w:ins w:id="19667" w:author="Petrovic Niels 1SC3" w:date="2021-05-25T13:57:00Z">
              <w:r>
                <w:rPr>
                  <w:rFonts w:cs="Arial"/>
                  <w:color w:val="000000"/>
                  <w:szCs w:val="18"/>
                </w:rPr>
                <w:t>31240</w:t>
              </w:r>
            </w:ins>
          </w:p>
        </w:tc>
        <w:tc>
          <w:tcPr>
            <w:tcW w:w="1057" w:type="dxa"/>
            <w:tcBorders>
              <w:top w:val="nil"/>
              <w:left w:val="nil"/>
              <w:bottom w:val="single" w:sz="4" w:space="0" w:color="auto"/>
              <w:right w:val="single" w:sz="4" w:space="0" w:color="auto"/>
            </w:tcBorders>
            <w:shd w:val="clear" w:color="auto" w:fill="auto"/>
            <w:noWrap/>
            <w:vAlign w:val="center"/>
            <w:hideMark/>
          </w:tcPr>
          <w:p w14:paraId="074C2295" w14:textId="77777777" w:rsidR="00CC23E7" w:rsidRPr="00835F44" w:rsidRDefault="00CC23E7" w:rsidP="00F65B28">
            <w:pPr>
              <w:pStyle w:val="TAC"/>
              <w:rPr>
                <w:ins w:id="19668" w:author="Petrovic Niels 1SC3" w:date="2021-05-25T13:57:00Z"/>
              </w:rPr>
            </w:pPr>
            <w:ins w:id="19669"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ED7576B" w14:textId="77777777" w:rsidR="00CC23E7" w:rsidRPr="00835F44" w:rsidRDefault="00CC23E7" w:rsidP="00F65B28">
            <w:pPr>
              <w:pStyle w:val="TAC"/>
              <w:rPr>
                <w:ins w:id="19670" w:author="Petrovic Niels 1SC3" w:date="2021-05-25T13:57:00Z"/>
              </w:rPr>
            </w:pPr>
            <w:ins w:id="19671"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6415A91" w14:textId="77777777" w:rsidR="00CC23E7" w:rsidRPr="00835F44" w:rsidRDefault="00CC23E7" w:rsidP="00F65B28">
            <w:pPr>
              <w:pStyle w:val="TAC"/>
              <w:rPr>
                <w:ins w:id="19672" w:author="Petrovic Niels 1SC3" w:date="2021-05-25T13:57:00Z"/>
              </w:rPr>
            </w:pPr>
            <w:ins w:id="19673" w:author="Petrovic Niels 1SC3" w:date="2021-05-25T13:5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443C5D71" w14:textId="77777777" w:rsidR="00CC23E7" w:rsidRPr="00835F44" w:rsidRDefault="00CC23E7" w:rsidP="00F65B28">
            <w:pPr>
              <w:pStyle w:val="TAC"/>
              <w:rPr>
                <w:ins w:id="19674" w:author="Petrovic Niels 1SC3" w:date="2021-05-25T13:57:00Z"/>
              </w:rPr>
            </w:pPr>
            <w:ins w:id="19675" w:author="Petrovic Niels 1SC3" w:date="2021-05-25T13:57:00Z">
              <w:r>
                <w:rPr>
                  <w:rFonts w:cs="Arial"/>
                  <w:color w:val="000000"/>
                  <w:szCs w:val="18"/>
                </w:rPr>
                <w:t>61776</w:t>
              </w:r>
            </w:ins>
          </w:p>
        </w:tc>
        <w:tc>
          <w:tcPr>
            <w:tcW w:w="1127" w:type="dxa"/>
            <w:tcBorders>
              <w:top w:val="nil"/>
              <w:left w:val="nil"/>
              <w:bottom w:val="single" w:sz="4" w:space="0" w:color="auto"/>
              <w:right w:val="single" w:sz="4" w:space="0" w:color="auto"/>
            </w:tcBorders>
            <w:shd w:val="clear" w:color="auto" w:fill="auto"/>
            <w:noWrap/>
            <w:vAlign w:val="center"/>
            <w:hideMark/>
          </w:tcPr>
          <w:p w14:paraId="5AD9A020" w14:textId="77777777" w:rsidR="00CC23E7" w:rsidRPr="00835F44" w:rsidRDefault="00CC23E7" w:rsidP="00F65B28">
            <w:pPr>
              <w:pStyle w:val="TAC"/>
              <w:rPr>
                <w:ins w:id="19676" w:author="Petrovic Niels 1SC3" w:date="2021-05-25T13:57:00Z"/>
              </w:rPr>
            </w:pPr>
            <w:ins w:id="19677" w:author="Petrovic Niels 1SC3" w:date="2021-05-25T13:57:00Z">
              <w:r>
                <w:rPr>
                  <w:rFonts w:cs="Arial"/>
                  <w:color w:val="000000"/>
                  <w:szCs w:val="18"/>
                </w:rPr>
                <w:t>10296</w:t>
              </w:r>
            </w:ins>
          </w:p>
        </w:tc>
      </w:tr>
      <w:tr w:rsidR="00CC23E7" w:rsidRPr="00835F44" w14:paraId="4274D1FB" w14:textId="77777777" w:rsidTr="00F65B28">
        <w:trPr>
          <w:ins w:id="19678"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C041D" w14:textId="77777777" w:rsidR="00CC23E7" w:rsidRPr="00835F44" w:rsidRDefault="00CC23E7" w:rsidP="00F65B28">
            <w:pPr>
              <w:pStyle w:val="TAC"/>
              <w:rPr>
                <w:ins w:id="19679" w:author="Petrovic Niels 1SC3" w:date="2021-05-25T13:57:00Z"/>
              </w:rPr>
            </w:pPr>
            <w:ins w:id="19680"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7F6BB93" w14:textId="77777777" w:rsidR="00CC23E7" w:rsidRPr="00835F44" w:rsidRDefault="00CC23E7" w:rsidP="00F65B28">
            <w:pPr>
              <w:pStyle w:val="TAC"/>
              <w:rPr>
                <w:ins w:id="19681" w:author="Petrovic Niels 1SC3" w:date="2021-05-25T13:57:00Z"/>
              </w:rPr>
            </w:pPr>
            <w:ins w:id="19682" w:author="Petrovic Niels 1SC3" w:date="2021-05-25T13:57:00Z">
              <w:r>
                <w:rPr>
                  <w:rFonts w:cs="Arial"/>
                  <w:color w:val="000000"/>
                  <w:szCs w:val="18"/>
                </w:rPr>
                <w:t>79</w:t>
              </w:r>
            </w:ins>
          </w:p>
        </w:tc>
        <w:tc>
          <w:tcPr>
            <w:tcW w:w="967" w:type="dxa"/>
            <w:tcBorders>
              <w:top w:val="nil"/>
              <w:left w:val="nil"/>
              <w:bottom w:val="single" w:sz="4" w:space="0" w:color="auto"/>
              <w:right w:val="single" w:sz="4" w:space="0" w:color="auto"/>
            </w:tcBorders>
            <w:shd w:val="clear" w:color="auto" w:fill="auto"/>
            <w:noWrap/>
            <w:vAlign w:val="center"/>
            <w:hideMark/>
          </w:tcPr>
          <w:p w14:paraId="4F86FE19" w14:textId="77777777" w:rsidR="00CC23E7" w:rsidRPr="00835F44" w:rsidRDefault="00CC23E7" w:rsidP="00F65B28">
            <w:pPr>
              <w:pStyle w:val="TAC"/>
              <w:rPr>
                <w:ins w:id="19683" w:author="Petrovic Niels 1SC3" w:date="2021-05-25T13:57:00Z"/>
              </w:rPr>
            </w:pPr>
            <w:ins w:id="19684"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CEDD20" w14:textId="77777777" w:rsidR="00CC23E7" w:rsidRPr="00835F44" w:rsidRDefault="00CC23E7" w:rsidP="00F65B28">
            <w:pPr>
              <w:pStyle w:val="TAC"/>
              <w:rPr>
                <w:ins w:id="19685" w:author="Petrovic Niels 1SC3" w:date="2021-05-25T13:57:00Z"/>
              </w:rPr>
            </w:pPr>
            <w:ins w:id="19686"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305D884" w14:textId="77777777" w:rsidR="00CC23E7" w:rsidRPr="00835F44" w:rsidRDefault="00CC23E7" w:rsidP="00F65B28">
            <w:pPr>
              <w:pStyle w:val="TAC"/>
              <w:rPr>
                <w:ins w:id="19687" w:author="Petrovic Niels 1SC3" w:date="2021-05-25T13:57:00Z"/>
              </w:rPr>
            </w:pPr>
            <w:ins w:id="19688"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24FE2CC" w14:textId="77777777" w:rsidR="00CC23E7" w:rsidRPr="00835F44" w:rsidRDefault="00CC23E7" w:rsidP="00F65B28">
            <w:pPr>
              <w:pStyle w:val="TAC"/>
              <w:rPr>
                <w:ins w:id="19689" w:author="Petrovic Niels 1SC3" w:date="2021-05-25T13:57:00Z"/>
              </w:rPr>
            </w:pPr>
            <w:ins w:id="19690" w:author="Petrovic Niels 1SC3" w:date="2021-05-25T13:57: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hideMark/>
          </w:tcPr>
          <w:p w14:paraId="1DBC7159" w14:textId="77777777" w:rsidR="00CC23E7" w:rsidRPr="00835F44" w:rsidRDefault="00CC23E7" w:rsidP="00F65B28">
            <w:pPr>
              <w:pStyle w:val="TAC"/>
              <w:rPr>
                <w:ins w:id="19691" w:author="Petrovic Niels 1SC3" w:date="2021-05-25T13:57:00Z"/>
              </w:rPr>
            </w:pPr>
            <w:ins w:id="19692"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1552784" w14:textId="77777777" w:rsidR="00CC23E7" w:rsidRPr="00835F44" w:rsidRDefault="00CC23E7" w:rsidP="00F65B28">
            <w:pPr>
              <w:pStyle w:val="TAC"/>
              <w:rPr>
                <w:ins w:id="19693" w:author="Petrovic Niels 1SC3" w:date="2021-05-25T13:57:00Z"/>
              </w:rPr>
            </w:pPr>
            <w:ins w:id="19694"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AD9D809" w14:textId="77777777" w:rsidR="00CC23E7" w:rsidRPr="00835F44" w:rsidRDefault="00CC23E7" w:rsidP="00F65B28">
            <w:pPr>
              <w:pStyle w:val="TAC"/>
              <w:rPr>
                <w:ins w:id="19695" w:author="Petrovic Niels 1SC3" w:date="2021-05-25T13:57:00Z"/>
              </w:rPr>
            </w:pPr>
            <w:ins w:id="19696" w:author="Petrovic Niels 1SC3" w:date="2021-05-25T13:5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2418605" w14:textId="77777777" w:rsidR="00CC23E7" w:rsidRPr="00835F44" w:rsidRDefault="00CC23E7" w:rsidP="00F65B28">
            <w:pPr>
              <w:pStyle w:val="TAC"/>
              <w:rPr>
                <w:ins w:id="19697" w:author="Petrovic Niels 1SC3" w:date="2021-05-25T13:57:00Z"/>
              </w:rPr>
            </w:pPr>
            <w:ins w:id="19698" w:author="Petrovic Niels 1SC3" w:date="2021-05-25T13:57:00Z">
              <w:r>
                <w:rPr>
                  <w:rFonts w:cs="Arial"/>
                  <w:color w:val="000000"/>
                  <w:szCs w:val="18"/>
                </w:rPr>
                <w:t>62568</w:t>
              </w:r>
            </w:ins>
          </w:p>
        </w:tc>
        <w:tc>
          <w:tcPr>
            <w:tcW w:w="1127" w:type="dxa"/>
            <w:tcBorders>
              <w:top w:val="nil"/>
              <w:left w:val="nil"/>
              <w:bottom w:val="single" w:sz="4" w:space="0" w:color="auto"/>
              <w:right w:val="single" w:sz="4" w:space="0" w:color="auto"/>
            </w:tcBorders>
            <w:shd w:val="clear" w:color="auto" w:fill="auto"/>
            <w:noWrap/>
            <w:vAlign w:val="center"/>
            <w:hideMark/>
          </w:tcPr>
          <w:p w14:paraId="16BF42DD" w14:textId="77777777" w:rsidR="00CC23E7" w:rsidRPr="00835F44" w:rsidRDefault="00CC23E7" w:rsidP="00F65B28">
            <w:pPr>
              <w:pStyle w:val="TAC"/>
              <w:rPr>
                <w:ins w:id="19699" w:author="Petrovic Niels 1SC3" w:date="2021-05-25T13:57:00Z"/>
              </w:rPr>
            </w:pPr>
            <w:ins w:id="19700" w:author="Petrovic Niels 1SC3" w:date="2021-05-25T13:57:00Z">
              <w:r>
                <w:rPr>
                  <w:rFonts w:cs="Arial"/>
                  <w:color w:val="000000"/>
                  <w:szCs w:val="18"/>
                </w:rPr>
                <w:t>10428</w:t>
              </w:r>
            </w:ins>
          </w:p>
        </w:tc>
      </w:tr>
      <w:tr w:rsidR="00354519" w:rsidRPr="00835F44" w14:paraId="15F84032" w14:textId="77777777" w:rsidTr="00F65B28">
        <w:trPr>
          <w:ins w:id="19701" w:author="Petrovic Niels 1SC3" w:date="2021-05-25T13:5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6F58FC" w14:textId="77777777" w:rsidR="00354519" w:rsidRPr="00835F44" w:rsidRDefault="00354519" w:rsidP="00F65B28">
            <w:pPr>
              <w:pStyle w:val="TAC"/>
              <w:rPr>
                <w:ins w:id="19702" w:author="Petrovic Niels 1SC3" w:date="2021-05-25T13:58:00Z"/>
              </w:rPr>
            </w:pPr>
          </w:p>
        </w:tc>
        <w:tc>
          <w:tcPr>
            <w:tcW w:w="1027" w:type="dxa"/>
            <w:tcBorders>
              <w:top w:val="nil"/>
              <w:left w:val="nil"/>
              <w:bottom w:val="single" w:sz="4" w:space="0" w:color="auto"/>
              <w:right w:val="single" w:sz="4" w:space="0" w:color="auto"/>
            </w:tcBorders>
            <w:shd w:val="clear" w:color="auto" w:fill="auto"/>
            <w:noWrap/>
            <w:vAlign w:val="center"/>
          </w:tcPr>
          <w:p w14:paraId="02B57672" w14:textId="377A1E5F" w:rsidR="00354519" w:rsidRDefault="00354519" w:rsidP="00F65B28">
            <w:pPr>
              <w:pStyle w:val="TAC"/>
              <w:rPr>
                <w:ins w:id="19703" w:author="Petrovic Niels 1SC3" w:date="2021-05-25T13:58:00Z"/>
                <w:rFonts w:cs="Arial"/>
                <w:color w:val="000000"/>
                <w:szCs w:val="18"/>
              </w:rPr>
            </w:pPr>
            <w:ins w:id="19704" w:author="Petrovic Niels 1SC3" w:date="2021-05-25T13:58: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068D9E0D" w14:textId="1FDAB79B" w:rsidR="00354519" w:rsidRDefault="00354519" w:rsidP="00F65B28">
            <w:pPr>
              <w:pStyle w:val="TAC"/>
              <w:rPr>
                <w:ins w:id="19705" w:author="Petrovic Niels 1SC3" w:date="2021-05-25T13:58:00Z"/>
                <w:rFonts w:cs="Arial"/>
                <w:color w:val="000000"/>
                <w:szCs w:val="18"/>
              </w:rPr>
            </w:pPr>
            <w:ins w:id="19706" w:author="Petrovic Niels 1SC3" w:date="2021-05-25T13:5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1F519C4" w14:textId="7E09EFE0" w:rsidR="00354519" w:rsidRDefault="00354519" w:rsidP="00F65B28">
            <w:pPr>
              <w:pStyle w:val="TAC"/>
              <w:rPr>
                <w:ins w:id="19707" w:author="Petrovic Niels 1SC3" w:date="2021-05-25T13:58:00Z"/>
                <w:rFonts w:cs="Arial"/>
                <w:color w:val="000000"/>
                <w:szCs w:val="18"/>
              </w:rPr>
            </w:pPr>
            <w:ins w:id="19708" w:author="Petrovic Niels 1SC3" w:date="2021-05-25T13:58: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2EA31C9" w14:textId="537E4FD1" w:rsidR="00354519" w:rsidRDefault="00354519" w:rsidP="00F65B28">
            <w:pPr>
              <w:pStyle w:val="TAC"/>
              <w:rPr>
                <w:ins w:id="19709" w:author="Petrovic Niels 1SC3" w:date="2021-05-25T13:58:00Z"/>
                <w:rFonts w:cs="Arial"/>
                <w:color w:val="000000"/>
                <w:szCs w:val="18"/>
              </w:rPr>
            </w:pPr>
            <w:ins w:id="19710" w:author="Petrovic Niels 1SC3" w:date="2021-05-25T13:58: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D84C271" w14:textId="06414524" w:rsidR="00354519" w:rsidRDefault="00354519" w:rsidP="00F65B28">
            <w:pPr>
              <w:pStyle w:val="TAC"/>
              <w:rPr>
                <w:ins w:id="19711" w:author="Petrovic Niels 1SC3" w:date="2021-05-25T13:58:00Z"/>
                <w:rFonts w:cs="Arial"/>
                <w:color w:val="000000"/>
                <w:szCs w:val="18"/>
              </w:rPr>
            </w:pPr>
            <w:ins w:id="19712" w:author="Petrovic Niels 1SC3" w:date="2021-05-25T13:59: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49244B82" w14:textId="3FD6945C" w:rsidR="00354519" w:rsidRDefault="00354519" w:rsidP="00F65B28">
            <w:pPr>
              <w:pStyle w:val="TAC"/>
              <w:rPr>
                <w:ins w:id="19713" w:author="Petrovic Niels 1SC3" w:date="2021-05-25T13:58:00Z"/>
                <w:rFonts w:cs="Arial"/>
                <w:color w:val="000000"/>
                <w:szCs w:val="18"/>
              </w:rPr>
            </w:pPr>
            <w:ins w:id="19714" w:author="Petrovic Niels 1SC3" w:date="2021-05-25T13:5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07187A1" w14:textId="4B73B688" w:rsidR="00354519" w:rsidRDefault="00354519" w:rsidP="00F65B28">
            <w:pPr>
              <w:pStyle w:val="TAC"/>
              <w:rPr>
                <w:ins w:id="19715" w:author="Petrovic Niels 1SC3" w:date="2021-05-25T13:58:00Z"/>
                <w:rFonts w:cs="Arial"/>
                <w:color w:val="000000"/>
                <w:szCs w:val="18"/>
              </w:rPr>
            </w:pPr>
            <w:ins w:id="19716" w:author="Petrovic Niels 1SC3" w:date="2021-05-25T13:5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E6CF750" w14:textId="05528CDB" w:rsidR="00354519" w:rsidRDefault="00354519" w:rsidP="00F65B28">
            <w:pPr>
              <w:pStyle w:val="TAC"/>
              <w:rPr>
                <w:ins w:id="19717" w:author="Petrovic Niels 1SC3" w:date="2021-05-25T13:58:00Z"/>
                <w:rFonts w:cs="Arial"/>
                <w:color w:val="000000"/>
                <w:szCs w:val="18"/>
              </w:rPr>
            </w:pPr>
            <w:ins w:id="19718" w:author="Petrovic Niels 1SC3" w:date="2021-05-25T13:59: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558B15F" w14:textId="5EC6A2B9" w:rsidR="00354519" w:rsidRDefault="00354519" w:rsidP="00F65B28">
            <w:pPr>
              <w:pStyle w:val="TAC"/>
              <w:rPr>
                <w:ins w:id="19719" w:author="Petrovic Niels 1SC3" w:date="2021-05-25T13:58:00Z"/>
                <w:rFonts w:cs="Arial"/>
                <w:color w:val="000000"/>
                <w:szCs w:val="18"/>
              </w:rPr>
            </w:pPr>
            <w:ins w:id="19720" w:author="Petrovic Niels 1SC3" w:date="2021-05-25T13:59:00Z">
              <w:r>
                <w:rPr>
                  <w:rFonts w:cs="Arial"/>
                  <w:color w:val="000000"/>
                  <w:szCs w:val="18"/>
                </w:rPr>
                <w:t>73656</w:t>
              </w:r>
            </w:ins>
          </w:p>
        </w:tc>
        <w:tc>
          <w:tcPr>
            <w:tcW w:w="1127" w:type="dxa"/>
            <w:tcBorders>
              <w:top w:val="nil"/>
              <w:left w:val="nil"/>
              <w:bottom w:val="single" w:sz="4" w:space="0" w:color="auto"/>
              <w:right w:val="single" w:sz="4" w:space="0" w:color="auto"/>
            </w:tcBorders>
            <w:shd w:val="clear" w:color="auto" w:fill="auto"/>
            <w:noWrap/>
            <w:vAlign w:val="center"/>
          </w:tcPr>
          <w:p w14:paraId="1699665A" w14:textId="5C168260" w:rsidR="00354519" w:rsidRDefault="00354519" w:rsidP="00F65B28">
            <w:pPr>
              <w:pStyle w:val="TAC"/>
              <w:rPr>
                <w:ins w:id="19721" w:author="Petrovic Niels 1SC3" w:date="2021-05-25T13:58:00Z"/>
                <w:rFonts w:cs="Arial"/>
                <w:color w:val="000000"/>
                <w:szCs w:val="18"/>
              </w:rPr>
            </w:pPr>
            <w:ins w:id="19722" w:author="Petrovic Niels 1SC3" w:date="2021-05-25T13:59:00Z">
              <w:r>
                <w:rPr>
                  <w:rFonts w:cs="Arial"/>
                  <w:color w:val="000000"/>
                  <w:szCs w:val="18"/>
                </w:rPr>
                <w:t>12276</w:t>
              </w:r>
            </w:ins>
          </w:p>
        </w:tc>
      </w:tr>
      <w:tr w:rsidR="00CC23E7" w:rsidRPr="00835F44" w14:paraId="4A939E02" w14:textId="77777777" w:rsidTr="00F65B28">
        <w:trPr>
          <w:ins w:id="19723"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85EC8" w14:textId="77777777" w:rsidR="00CC23E7" w:rsidRPr="00835F44" w:rsidRDefault="00CC23E7" w:rsidP="00F65B28">
            <w:pPr>
              <w:pStyle w:val="TAC"/>
              <w:rPr>
                <w:ins w:id="19724" w:author="Petrovic Niels 1SC3" w:date="2021-05-25T13:57:00Z"/>
              </w:rPr>
            </w:pPr>
            <w:ins w:id="19725"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448D4E7" w14:textId="77777777" w:rsidR="00CC23E7" w:rsidRPr="00835F44" w:rsidRDefault="00CC23E7" w:rsidP="00F65B28">
            <w:pPr>
              <w:pStyle w:val="TAC"/>
              <w:rPr>
                <w:ins w:id="19726" w:author="Petrovic Niels 1SC3" w:date="2021-05-25T13:57:00Z"/>
              </w:rPr>
            </w:pPr>
            <w:ins w:id="19727" w:author="Petrovic Niels 1SC3" w:date="2021-05-25T13:57:00Z">
              <w:r>
                <w:rPr>
                  <w:rFonts w:cs="Arial"/>
                  <w:color w:val="000000"/>
                  <w:szCs w:val="18"/>
                </w:rPr>
                <w:t>106</w:t>
              </w:r>
            </w:ins>
          </w:p>
        </w:tc>
        <w:tc>
          <w:tcPr>
            <w:tcW w:w="967" w:type="dxa"/>
            <w:tcBorders>
              <w:top w:val="nil"/>
              <w:left w:val="nil"/>
              <w:bottom w:val="single" w:sz="4" w:space="0" w:color="auto"/>
              <w:right w:val="single" w:sz="4" w:space="0" w:color="auto"/>
            </w:tcBorders>
            <w:shd w:val="clear" w:color="auto" w:fill="auto"/>
            <w:noWrap/>
            <w:vAlign w:val="center"/>
            <w:hideMark/>
          </w:tcPr>
          <w:p w14:paraId="091C8F3E" w14:textId="77777777" w:rsidR="00CC23E7" w:rsidRPr="00835F44" w:rsidRDefault="00CC23E7" w:rsidP="00F65B28">
            <w:pPr>
              <w:pStyle w:val="TAC"/>
              <w:rPr>
                <w:ins w:id="19728" w:author="Petrovic Niels 1SC3" w:date="2021-05-25T13:57:00Z"/>
              </w:rPr>
            </w:pPr>
            <w:ins w:id="19729"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7AFF187" w14:textId="77777777" w:rsidR="00CC23E7" w:rsidRPr="00835F44" w:rsidRDefault="00CC23E7" w:rsidP="00F65B28">
            <w:pPr>
              <w:pStyle w:val="TAC"/>
              <w:rPr>
                <w:ins w:id="19730" w:author="Petrovic Niels 1SC3" w:date="2021-05-25T13:57:00Z"/>
              </w:rPr>
            </w:pPr>
            <w:ins w:id="19731"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3D17DC5" w14:textId="77777777" w:rsidR="00CC23E7" w:rsidRPr="00835F44" w:rsidRDefault="00CC23E7" w:rsidP="00F65B28">
            <w:pPr>
              <w:pStyle w:val="TAC"/>
              <w:rPr>
                <w:ins w:id="19732" w:author="Petrovic Niels 1SC3" w:date="2021-05-25T13:57:00Z"/>
              </w:rPr>
            </w:pPr>
            <w:ins w:id="19733"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6D2AB1C" w14:textId="77777777" w:rsidR="00CC23E7" w:rsidRPr="00835F44" w:rsidRDefault="00CC23E7" w:rsidP="00F65B28">
            <w:pPr>
              <w:pStyle w:val="TAC"/>
              <w:rPr>
                <w:ins w:id="19734" w:author="Petrovic Niels 1SC3" w:date="2021-05-25T13:57:00Z"/>
              </w:rPr>
            </w:pPr>
            <w:ins w:id="19735" w:author="Petrovic Niels 1SC3" w:date="2021-05-25T13:57: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hideMark/>
          </w:tcPr>
          <w:p w14:paraId="4AFB2205" w14:textId="77777777" w:rsidR="00CC23E7" w:rsidRPr="00835F44" w:rsidRDefault="00CC23E7" w:rsidP="00F65B28">
            <w:pPr>
              <w:pStyle w:val="TAC"/>
              <w:rPr>
                <w:ins w:id="19736" w:author="Petrovic Niels 1SC3" w:date="2021-05-25T13:57:00Z"/>
              </w:rPr>
            </w:pPr>
            <w:ins w:id="19737"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F54F348" w14:textId="77777777" w:rsidR="00CC23E7" w:rsidRPr="00835F44" w:rsidRDefault="00CC23E7" w:rsidP="00F65B28">
            <w:pPr>
              <w:pStyle w:val="TAC"/>
              <w:rPr>
                <w:ins w:id="19738" w:author="Petrovic Niels 1SC3" w:date="2021-05-25T13:57:00Z"/>
              </w:rPr>
            </w:pPr>
            <w:ins w:id="19739"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05E65A" w14:textId="77777777" w:rsidR="00CC23E7" w:rsidRPr="00835F44" w:rsidRDefault="00CC23E7" w:rsidP="00F65B28">
            <w:pPr>
              <w:pStyle w:val="TAC"/>
              <w:rPr>
                <w:ins w:id="19740" w:author="Petrovic Niels 1SC3" w:date="2021-05-25T13:57:00Z"/>
              </w:rPr>
            </w:pPr>
            <w:ins w:id="19741" w:author="Petrovic Niels 1SC3" w:date="2021-05-25T13:57: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1262D254" w14:textId="77777777" w:rsidR="00CC23E7" w:rsidRPr="00835F44" w:rsidRDefault="00CC23E7" w:rsidP="00F65B28">
            <w:pPr>
              <w:pStyle w:val="TAC"/>
              <w:rPr>
                <w:ins w:id="19742" w:author="Petrovic Niels 1SC3" w:date="2021-05-25T13:57:00Z"/>
              </w:rPr>
            </w:pPr>
            <w:ins w:id="19743" w:author="Petrovic Niels 1SC3" w:date="2021-05-25T13:57:00Z">
              <w:r>
                <w:rPr>
                  <w:rFonts w:cs="Arial"/>
                  <w:color w:val="000000"/>
                  <w:szCs w:val="18"/>
                </w:rPr>
                <w:t>83952</w:t>
              </w:r>
            </w:ins>
          </w:p>
        </w:tc>
        <w:tc>
          <w:tcPr>
            <w:tcW w:w="1127" w:type="dxa"/>
            <w:tcBorders>
              <w:top w:val="nil"/>
              <w:left w:val="nil"/>
              <w:bottom w:val="single" w:sz="4" w:space="0" w:color="auto"/>
              <w:right w:val="single" w:sz="4" w:space="0" w:color="auto"/>
            </w:tcBorders>
            <w:shd w:val="clear" w:color="auto" w:fill="auto"/>
            <w:noWrap/>
            <w:vAlign w:val="center"/>
            <w:hideMark/>
          </w:tcPr>
          <w:p w14:paraId="742BACDD" w14:textId="77777777" w:rsidR="00CC23E7" w:rsidRPr="00835F44" w:rsidRDefault="00CC23E7" w:rsidP="00F65B28">
            <w:pPr>
              <w:pStyle w:val="TAC"/>
              <w:rPr>
                <w:ins w:id="19744" w:author="Petrovic Niels 1SC3" w:date="2021-05-25T13:57:00Z"/>
              </w:rPr>
            </w:pPr>
            <w:ins w:id="19745" w:author="Petrovic Niels 1SC3" w:date="2021-05-25T13:57:00Z">
              <w:r>
                <w:rPr>
                  <w:rFonts w:cs="Arial"/>
                  <w:color w:val="000000"/>
                  <w:szCs w:val="18"/>
                </w:rPr>
                <w:t>13992</w:t>
              </w:r>
            </w:ins>
          </w:p>
        </w:tc>
      </w:tr>
      <w:tr w:rsidR="00CC23E7" w:rsidRPr="00835F44" w14:paraId="6933349B" w14:textId="77777777" w:rsidTr="00F65B28">
        <w:trPr>
          <w:ins w:id="19746"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219928" w14:textId="77777777" w:rsidR="00CC23E7" w:rsidRPr="00835F44" w:rsidRDefault="00CC23E7" w:rsidP="00F65B28">
            <w:pPr>
              <w:pStyle w:val="TAC"/>
              <w:rPr>
                <w:ins w:id="19747" w:author="Petrovic Niels 1SC3" w:date="2021-05-25T13:57:00Z"/>
              </w:rPr>
            </w:pPr>
            <w:ins w:id="19748"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FFD529F" w14:textId="77777777" w:rsidR="00CC23E7" w:rsidRPr="00835F44" w:rsidRDefault="00CC23E7" w:rsidP="00F65B28">
            <w:pPr>
              <w:pStyle w:val="TAC"/>
              <w:rPr>
                <w:ins w:id="19749" w:author="Petrovic Niels 1SC3" w:date="2021-05-25T13:57:00Z"/>
              </w:rPr>
            </w:pPr>
            <w:ins w:id="19750" w:author="Petrovic Niels 1SC3" w:date="2021-05-25T13:57:00Z">
              <w:r>
                <w:rPr>
                  <w:rFonts w:cs="Arial"/>
                  <w:color w:val="000000"/>
                  <w:szCs w:val="18"/>
                </w:rPr>
                <w:t>107</w:t>
              </w:r>
            </w:ins>
          </w:p>
        </w:tc>
        <w:tc>
          <w:tcPr>
            <w:tcW w:w="967" w:type="dxa"/>
            <w:tcBorders>
              <w:top w:val="nil"/>
              <w:left w:val="nil"/>
              <w:bottom w:val="single" w:sz="4" w:space="0" w:color="auto"/>
              <w:right w:val="single" w:sz="4" w:space="0" w:color="auto"/>
            </w:tcBorders>
            <w:shd w:val="clear" w:color="auto" w:fill="auto"/>
            <w:noWrap/>
            <w:vAlign w:val="center"/>
            <w:hideMark/>
          </w:tcPr>
          <w:p w14:paraId="4457755A" w14:textId="77777777" w:rsidR="00CC23E7" w:rsidRPr="00835F44" w:rsidRDefault="00CC23E7" w:rsidP="00F65B28">
            <w:pPr>
              <w:pStyle w:val="TAC"/>
              <w:rPr>
                <w:ins w:id="19751" w:author="Petrovic Niels 1SC3" w:date="2021-05-25T13:57:00Z"/>
              </w:rPr>
            </w:pPr>
            <w:ins w:id="19752"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A3DE47F" w14:textId="77777777" w:rsidR="00CC23E7" w:rsidRPr="00835F44" w:rsidRDefault="00CC23E7" w:rsidP="00F65B28">
            <w:pPr>
              <w:pStyle w:val="TAC"/>
              <w:rPr>
                <w:ins w:id="19753" w:author="Petrovic Niels 1SC3" w:date="2021-05-25T13:57:00Z"/>
              </w:rPr>
            </w:pPr>
            <w:ins w:id="19754"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373BE11" w14:textId="77777777" w:rsidR="00CC23E7" w:rsidRPr="00835F44" w:rsidRDefault="00CC23E7" w:rsidP="00F65B28">
            <w:pPr>
              <w:pStyle w:val="TAC"/>
              <w:rPr>
                <w:ins w:id="19755" w:author="Petrovic Niels 1SC3" w:date="2021-05-25T13:57:00Z"/>
              </w:rPr>
            </w:pPr>
            <w:ins w:id="19756"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A4F7B86" w14:textId="77777777" w:rsidR="00CC23E7" w:rsidRPr="00835F44" w:rsidRDefault="00CC23E7" w:rsidP="00F65B28">
            <w:pPr>
              <w:pStyle w:val="TAC"/>
              <w:rPr>
                <w:ins w:id="19757" w:author="Petrovic Niels 1SC3" w:date="2021-05-25T13:57:00Z"/>
              </w:rPr>
            </w:pPr>
            <w:ins w:id="19758" w:author="Petrovic Niels 1SC3" w:date="2021-05-25T13:57: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hideMark/>
          </w:tcPr>
          <w:p w14:paraId="0642AC5C" w14:textId="77777777" w:rsidR="00CC23E7" w:rsidRPr="00835F44" w:rsidRDefault="00CC23E7" w:rsidP="00F65B28">
            <w:pPr>
              <w:pStyle w:val="TAC"/>
              <w:rPr>
                <w:ins w:id="19759" w:author="Petrovic Niels 1SC3" w:date="2021-05-25T13:57:00Z"/>
              </w:rPr>
            </w:pPr>
            <w:ins w:id="19760"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6DAEF62" w14:textId="77777777" w:rsidR="00CC23E7" w:rsidRPr="00835F44" w:rsidRDefault="00CC23E7" w:rsidP="00F65B28">
            <w:pPr>
              <w:pStyle w:val="TAC"/>
              <w:rPr>
                <w:ins w:id="19761" w:author="Petrovic Niels 1SC3" w:date="2021-05-25T13:57:00Z"/>
              </w:rPr>
            </w:pPr>
            <w:ins w:id="19762"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81E51A6" w14:textId="77777777" w:rsidR="00CC23E7" w:rsidRPr="00835F44" w:rsidRDefault="00CC23E7" w:rsidP="00F65B28">
            <w:pPr>
              <w:pStyle w:val="TAC"/>
              <w:rPr>
                <w:ins w:id="19763" w:author="Petrovic Niels 1SC3" w:date="2021-05-25T13:57:00Z"/>
              </w:rPr>
            </w:pPr>
            <w:ins w:id="19764" w:author="Petrovic Niels 1SC3" w:date="2021-05-25T13:5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1E2F3F59" w14:textId="77777777" w:rsidR="00CC23E7" w:rsidRPr="00835F44" w:rsidRDefault="00CC23E7" w:rsidP="00F65B28">
            <w:pPr>
              <w:pStyle w:val="TAC"/>
              <w:rPr>
                <w:ins w:id="19765" w:author="Petrovic Niels 1SC3" w:date="2021-05-25T13:57:00Z"/>
              </w:rPr>
            </w:pPr>
            <w:ins w:id="19766" w:author="Petrovic Niels 1SC3" w:date="2021-05-25T13:57:00Z">
              <w:r>
                <w:rPr>
                  <w:rFonts w:cs="Arial"/>
                  <w:color w:val="000000"/>
                  <w:szCs w:val="18"/>
                </w:rPr>
                <w:t>84744</w:t>
              </w:r>
            </w:ins>
          </w:p>
        </w:tc>
        <w:tc>
          <w:tcPr>
            <w:tcW w:w="1127" w:type="dxa"/>
            <w:tcBorders>
              <w:top w:val="nil"/>
              <w:left w:val="nil"/>
              <w:bottom w:val="single" w:sz="4" w:space="0" w:color="auto"/>
              <w:right w:val="single" w:sz="4" w:space="0" w:color="auto"/>
            </w:tcBorders>
            <w:shd w:val="clear" w:color="auto" w:fill="auto"/>
            <w:noWrap/>
            <w:vAlign w:val="center"/>
            <w:hideMark/>
          </w:tcPr>
          <w:p w14:paraId="159DFE58" w14:textId="77777777" w:rsidR="00CC23E7" w:rsidRPr="00835F44" w:rsidRDefault="00CC23E7" w:rsidP="00F65B28">
            <w:pPr>
              <w:pStyle w:val="TAC"/>
              <w:rPr>
                <w:ins w:id="19767" w:author="Petrovic Niels 1SC3" w:date="2021-05-25T13:57:00Z"/>
              </w:rPr>
            </w:pPr>
            <w:ins w:id="19768" w:author="Petrovic Niels 1SC3" w:date="2021-05-25T13:57:00Z">
              <w:r>
                <w:rPr>
                  <w:rFonts w:cs="Arial"/>
                  <w:color w:val="000000"/>
                  <w:szCs w:val="18"/>
                </w:rPr>
                <w:t>14124</w:t>
              </w:r>
            </w:ins>
          </w:p>
        </w:tc>
      </w:tr>
      <w:tr w:rsidR="00CC23E7" w:rsidRPr="00835F44" w14:paraId="3487E608" w14:textId="77777777" w:rsidTr="00F65B28">
        <w:trPr>
          <w:ins w:id="19769"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7618D0" w14:textId="77777777" w:rsidR="00CC23E7" w:rsidRPr="00835F44" w:rsidRDefault="00CC23E7" w:rsidP="00F65B28">
            <w:pPr>
              <w:pStyle w:val="TAC"/>
              <w:rPr>
                <w:ins w:id="19770" w:author="Petrovic Niels 1SC3" w:date="2021-05-25T13:57:00Z"/>
              </w:rPr>
            </w:pPr>
            <w:ins w:id="19771"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9A2E318" w14:textId="77777777" w:rsidR="00CC23E7" w:rsidRPr="00835F44" w:rsidRDefault="00CC23E7" w:rsidP="00F65B28">
            <w:pPr>
              <w:pStyle w:val="TAC"/>
              <w:rPr>
                <w:ins w:id="19772" w:author="Petrovic Niels 1SC3" w:date="2021-05-25T13:57:00Z"/>
              </w:rPr>
            </w:pPr>
            <w:ins w:id="19773" w:author="Petrovic Niels 1SC3" w:date="2021-05-25T13:57:00Z">
              <w:r>
                <w:rPr>
                  <w:rFonts w:cs="Arial"/>
                  <w:color w:val="000000"/>
                  <w:szCs w:val="18"/>
                </w:rPr>
                <w:t>121</w:t>
              </w:r>
            </w:ins>
          </w:p>
        </w:tc>
        <w:tc>
          <w:tcPr>
            <w:tcW w:w="967" w:type="dxa"/>
            <w:tcBorders>
              <w:top w:val="nil"/>
              <w:left w:val="nil"/>
              <w:bottom w:val="single" w:sz="4" w:space="0" w:color="auto"/>
              <w:right w:val="single" w:sz="4" w:space="0" w:color="auto"/>
            </w:tcBorders>
            <w:shd w:val="clear" w:color="auto" w:fill="auto"/>
            <w:noWrap/>
            <w:vAlign w:val="center"/>
            <w:hideMark/>
          </w:tcPr>
          <w:p w14:paraId="48EEC930" w14:textId="77777777" w:rsidR="00CC23E7" w:rsidRPr="00835F44" w:rsidRDefault="00CC23E7" w:rsidP="00F65B28">
            <w:pPr>
              <w:pStyle w:val="TAC"/>
              <w:rPr>
                <w:ins w:id="19774" w:author="Petrovic Niels 1SC3" w:date="2021-05-25T13:57:00Z"/>
              </w:rPr>
            </w:pPr>
            <w:ins w:id="19775"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A91C7E" w14:textId="77777777" w:rsidR="00CC23E7" w:rsidRPr="00835F44" w:rsidRDefault="00CC23E7" w:rsidP="00F65B28">
            <w:pPr>
              <w:pStyle w:val="TAC"/>
              <w:rPr>
                <w:ins w:id="19776" w:author="Petrovic Niels 1SC3" w:date="2021-05-25T13:57:00Z"/>
              </w:rPr>
            </w:pPr>
            <w:ins w:id="19777"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1B6D062" w14:textId="77777777" w:rsidR="00CC23E7" w:rsidRPr="00835F44" w:rsidRDefault="00CC23E7" w:rsidP="00F65B28">
            <w:pPr>
              <w:pStyle w:val="TAC"/>
              <w:rPr>
                <w:ins w:id="19778" w:author="Petrovic Niels 1SC3" w:date="2021-05-25T13:57:00Z"/>
              </w:rPr>
            </w:pPr>
            <w:ins w:id="19779"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D652BCD" w14:textId="77777777" w:rsidR="00CC23E7" w:rsidRPr="00835F44" w:rsidRDefault="00CC23E7" w:rsidP="00F65B28">
            <w:pPr>
              <w:pStyle w:val="TAC"/>
              <w:rPr>
                <w:ins w:id="19780" w:author="Petrovic Niels 1SC3" w:date="2021-05-25T13:57:00Z"/>
              </w:rPr>
            </w:pPr>
            <w:ins w:id="19781" w:author="Petrovic Niels 1SC3" w:date="2021-05-25T13:57:00Z">
              <w:r>
                <w:rPr>
                  <w:rFonts w:cs="Arial"/>
                  <w:color w:val="000000"/>
                  <w:szCs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7D4E1609" w14:textId="77777777" w:rsidR="00CC23E7" w:rsidRPr="00835F44" w:rsidRDefault="00CC23E7" w:rsidP="00F65B28">
            <w:pPr>
              <w:pStyle w:val="TAC"/>
              <w:rPr>
                <w:ins w:id="19782" w:author="Petrovic Niels 1SC3" w:date="2021-05-25T13:57:00Z"/>
              </w:rPr>
            </w:pPr>
            <w:ins w:id="19783"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7B04ACF" w14:textId="77777777" w:rsidR="00CC23E7" w:rsidRPr="00835F44" w:rsidRDefault="00CC23E7" w:rsidP="00F65B28">
            <w:pPr>
              <w:pStyle w:val="TAC"/>
              <w:rPr>
                <w:ins w:id="19784" w:author="Petrovic Niels 1SC3" w:date="2021-05-25T13:57:00Z"/>
              </w:rPr>
            </w:pPr>
            <w:ins w:id="19785"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132C4A4" w14:textId="77777777" w:rsidR="00CC23E7" w:rsidRPr="00835F44" w:rsidRDefault="00CC23E7" w:rsidP="00F65B28">
            <w:pPr>
              <w:pStyle w:val="TAC"/>
              <w:rPr>
                <w:ins w:id="19786" w:author="Petrovic Niels 1SC3" w:date="2021-05-25T13:57:00Z"/>
              </w:rPr>
            </w:pPr>
            <w:ins w:id="19787" w:author="Petrovic Niels 1SC3" w:date="2021-05-25T13:5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13AE681A" w14:textId="77777777" w:rsidR="00CC23E7" w:rsidRPr="00835F44" w:rsidRDefault="00CC23E7" w:rsidP="00F65B28">
            <w:pPr>
              <w:pStyle w:val="TAC"/>
              <w:rPr>
                <w:ins w:id="19788" w:author="Petrovic Niels 1SC3" w:date="2021-05-25T13:57:00Z"/>
              </w:rPr>
            </w:pPr>
            <w:ins w:id="19789" w:author="Petrovic Niels 1SC3" w:date="2021-05-25T13:57:00Z">
              <w:r>
                <w:rPr>
                  <w:rFonts w:cs="Arial"/>
                  <w:color w:val="000000"/>
                  <w:szCs w:val="18"/>
                </w:rPr>
                <w:t>95832</w:t>
              </w:r>
            </w:ins>
          </w:p>
        </w:tc>
        <w:tc>
          <w:tcPr>
            <w:tcW w:w="1127" w:type="dxa"/>
            <w:tcBorders>
              <w:top w:val="nil"/>
              <w:left w:val="nil"/>
              <w:bottom w:val="single" w:sz="4" w:space="0" w:color="auto"/>
              <w:right w:val="single" w:sz="4" w:space="0" w:color="auto"/>
            </w:tcBorders>
            <w:shd w:val="clear" w:color="auto" w:fill="auto"/>
            <w:noWrap/>
            <w:vAlign w:val="center"/>
            <w:hideMark/>
          </w:tcPr>
          <w:p w14:paraId="24DC5A7B" w14:textId="77777777" w:rsidR="00CC23E7" w:rsidRPr="00835F44" w:rsidRDefault="00CC23E7" w:rsidP="00F65B28">
            <w:pPr>
              <w:pStyle w:val="TAC"/>
              <w:rPr>
                <w:ins w:id="19790" w:author="Petrovic Niels 1SC3" w:date="2021-05-25T13:57:00Z"/>
              </w:rPr>
            </w:pPr>
            <w:ins w:id="19791" w:author="Petrovic Niels 1SC3" w:date="2021-05-25T13:57:00Z">
              <w:r>
                <w:rPr>
                  <w:rFonts w:cs="Arial"/>
                  <w:color w:val="000000"/>
                  <w:szCs w:val="18"/>
                </w:rPr>
                <w:t>15972</w:t>
              </w:r>
            </w:ins>
          </w:p>
        </w:tc>
      </w:tr>
      <w:tr w:rsidR="00CC23E7" w:rsidRPr="00835F44" w14:paraId="7789379A" w14:textId="77777777" w:rsidTr="00F65B28">
        <w:trPr>
          <w:ins w:id="19792"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08BB9" w14:textId="77777777" w:rsidR="00CC23E7" w:rsidRPr="00835F44" w:rsidRDefault="00CC23E7" w:rsidP="00F65B28">
            <w:pPr>
              <w:pStyle w:val="TAC"/>
              <w:rPr>
                <w:ins w:id="19793" w:author="Petrovic Niels 1SC3" w:date="2021-05-25T13:57:00Z"/>
              </w:rPr>
            </w:pPr>
            <w:ins w:id="19794"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04D0CFD" w14:textId="77777777" w:rsidR="00CC23E7" w:rsidRPr="00835F44" w:rsidRDefault="00CC23E7" w:rsidP="00F65B28">
            <w:pPr>
              <w:pStyle w:val="TAC"/>
              <w:rPr>
                <w:ins w:id="19795" w:author="Petrovic Niels 1SC3" w:date="2021-05-25T13:57:00Z"/>
              </w:rPr>
            </w:pPr>
            <w:ins w:id="19796" w:author="Petrovic Niels 1SC3" w:date="2021-05-25T13:57:00Z">
              <w:r>
                <w:rPr>
                  <w:rFonts w:cs="Arial"/>
                  <w:color w:val="000000"/>
                  <w:szCs w:val="18"/>
                </w:rPr>
                <w:t>133</w:t>
              </w:r>
            </w:ins>
          </w:p>
        </w:tc>
        <w:tc>
          <w:tcPr>
            <w:tcW w:w="967" w:type="dxa"/>
            <w:tcBorders>
              <w:top w:val="nil"/>
              <w:left w:val="nil"/>
              <w:bottom w:val="single" w:sz="4" w:space="0" w:color="auto"/>
              <w:right w:val="single" w:sz="4" w:space="0" w:color="auto"/>
            </w:tcBorders>
            <w:shd w:val="clear" w:color="auto" w:fill="auto"/>
            <w:noWrap/>
            <w:vAlign w:val="center"/>
            <w:hideMark/>
          </w:tcPr>
          <w:p w14:paraId="16F820BA" w14:textId="77777777" w:rsidR="00CC23E7" w:rsidRPr="00835F44" w:rsidRDefault="00CC23E7" w:rsidP="00F65B28">
            <w:pPr>
              <w:pStyle w:val="TAC"/>
              <w:rPr>
                <w:ins w:id="19797" w:author="Petrovic Niels 1SC3" w:date="2021-05-25T13:57:00Z"/>
              </w:rPr>
            </w:pPr>
            <w:ins w:id="19798"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80C38BE" w14:textId="77777777" w:rsidR="00CC23E7" w:rsidRPr="00835F44" w:rsidRDefault="00CC23E7" w:rsidP="00F65B28">
            <w:pPr>
              <w:pStyle w:val="TAC"/>
              <w:rPr>
                <w:ins w:id="19799" w:author="Petrovic Niels 1SC3" w:date="2021-05-25T13:57:00Z"/>
              </w:rPr>
            </w:pPr>
            <w:ins w:id="19800"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7E99B35" w14:textId="77777777" w:rsidR="00CC23E7" w:rsidRPr="00835F44" w:rsidRDefault="00CC23E7" w:rsidP="00F65B28">
            <w:pPr>
              <w:pStyle w:val="TAC"/>
              <w:rPr>
                <w:ins w:id="19801" w:author="Petrovic Niels 1SC3" w:date="2021-05-25T13:57:00Z"/>
              </w:rPr>
            </w:pPr>
            <w:ins w:id="19802"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7F3ECFC" w14:textId="77777777" w:rsidR="00CC23E7" w:rsidRPr="00835F44" w:rsidRDefault="00CC23E7" w:rsidP="00F65B28">
            <w:pPr>
              <w:pStyle w:val="TAC"/>
              <w:rPr>
                <w:ins w:id="19803" w:author="Petrovic Niels 1SC3" w:date="2021-05-25T13:57:00Z"/>
              </w:rPr>
            </w:pPr>
            <w:ins w:id="19804" w:author="Petrovic Niels 1SC3" w:date="2021-05-25T13:57:00Z">
              <w:r>
                <w:rPr>
                  <w:rFonts w:cs="Arial"/>
                  <w:color w:val="000000"/>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63D76A3E" w14:textId="77777777" w:rsidR="00CC23E7" w:rsidRPr="00835F44" w:rsidRDefault="00CC23E7" w:rsidP="00F65B28">
            <w:pPr>
              <w:pStyle w:val="TAC"/>
              <w:rPr>
                <w:ins w:id="19805" w:author="Petrovic Niels 1SC3" w:date="2021-05-25T13:57:00Z"/>
              </w:rPr>
            </w:pPr>
            <w:ins w:id="19806"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A13BF89" w14:textId="77777777" w:rsidR="00CC23E7" w:rsidRPr="00835F44" w:rsidRDefault="00CC23E7" w:rsidP="00F65B28">
            <w:pPr>
              <w:pStyle w:val="TAC"/>
              <w:rPr>
                <w:ins w:id="19807" w:author="Petrovic Niels 1SC3" w:date="2021-05-25T13:57:00Z"/>
              </w:rPr>
            </w:pPr>
            <w:ins w:id="19808"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2A7E401" w14:textId="77777777" w:rsidR="00CC23E7" w:rsidRPr="00835F44" w:rsidRDefault="00CC23E7" w:rsidP="00F65B28">
            <w:pPr>
              <w:pStyle w:val="TAC"/>
              <w:rPr>
                <w:ins w:id="19809" w:author="Petrovic Niels 1SC3" w:date="2021-05-25T13:57:00Z"/>
              </w:rPr>
            </w:pPr>
            <w:ins w:id="19810" w:author="Petrovic Niels 1SC3" w:date="2021-05-25T13:5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3DE2D028" w14:textId="77777777" w:rsidR="00CC23E7" w:rsidRPr="00835F44" w:rsidRDefault="00CC23E7" w:rsidP="00F65B28">
            <w:pPr>
              <w:pStyle w:val="TAC"/>
              <w:rPr>
                <w:ins w:id="19811" w:author="Petrovic Niels 1SC3" w:date="2021-05-25T13:57:00Z"/>
              </w:rPr>
            </w:pPr>
            <w:ins w:id="19812" w:author="Petrovic Niels 1SC3" w:date="2021-05-25T13:57:00Z">
              <w:r>
                <w:rPr>
                  <w:rFonts w:cs="Arial"/>
                  <w:color w:val="000000"/>
                  <w:szCs w:val="18"/>
                </w:rPr>
                <w:t>105336</w:t>
              </w:r>
            </w:ins>
          </w:p>
        </w:tc>
        <w:tc>
          <w:tcPr>
            <w:tcW w:w="1127" w:type="dxa"/>
            <w:tcBorders>
              <w:top w:val="nil"/>
              <w:left w:val="nil"/>
              <w:bottom w:val="single" w:sz="4" w:space="0" w:color="auto"/>
              <w:right w:val="single" w:sz="4" w:space="0" w:color="auto"/>
            </w:tcBorders>
            <w:shd w:val="clear" w:color="auto" w:fill="auto"/>
            <w:noWrap/>
            <w:vAlign w:val="center"/>
            <w:hideMark/>
          </w:tcPr>
          <w:p w14:paraId="4158678C" w14:textId="77777777" w:rsidR="00CC23E7" w:rsidRPr="00835F44" w:rsidRDefault="00CC23E7" w:rsidP="00F65B28">
            <w:pPr>
              <w:pStyle w:val="TAC"/>
              <w:rPr>
                <w:ins w:id="19813" w:author="Petrovic Niels 1SC3" w:date="2021-05-25T13:57:00Z"/>
              </w:rPr>
            </w:pPr>
            <w:ins w:id="19814" w:author="Petrovic Niels 1SC3" w:date="2021-05-25T13:57:00Z">
              <w:r>
                <w:rPr>
                  <w:rFonts w:cs="Arial"/>
                  <w:color w:val="000000"/>
                  <w:szCs w:val="18"/>
                </w:rPr>
                <w:t>17556</w:t>
              </w:r>
            </w:ins>
          </w:p>
        </w:tc>
      </w:tr>
      <w:tr w:rsidR="00CC23E7" w:rsidRPr="00835F44" w14:paraId="45B8DAA9" w14:textId="77777777" w:rsidTr="00F65B28">
        <w:trPr>
          <w:ins w:id="19815"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2715AA" w14:textId="77777777" w:rsidR="00CC23E7" w:rsidRPr="00835F44" w:rsidRDefault="00CC23E7" w:rsidP="00F65B28">
            <w:pPr>
              <w:pStyle w:val="TAC"/>
              <w:rPr>
                <w:ins w:id="19816" w:author="Petrovic Niels 1SC3" w:date="2021-05-25T13:57:00Z"/>
              </w:rPr>
            </w:pPr>
            <w:ins w:id="19817"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4770B61" w14:textId="77777777" w:rsidR="00CC23E7" w:rsidRPr="00835F44" w:rsidRDefault="00CC23E7" w:rsidP="00F65B28">
            <w:pPr>
              <w:pStyle w:val="TAC"/>
              <w:rPr>
                <w:ins w:id="19818" w:author="Petrovic Niels 1SC3" w:date="2021-05-25T13:57:00Z"/>
              </w:rPr>
            </w:pPr>
            <w:ins w:id="19819" w:author="Petrovic Niels 1SC3" w:date="2021-05-25T13:57: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65FC3BF0" w14:textId="77777777" w:rsidR="00CC23E7" w:rsidRPr="00835F44" w:rsidRDefault="00CC23E7" w:rsidP="00F65B28">
            <w:pPr>
              <w:pStyle w:val="TAC"/>
              <w:rPr>
                <w:ins w:id="19820" w:author="Petrovic Niels 1SC3" w:date="2021-05-25T13:57:00Z"/>
              </w:rPr>
            </w:pPr>
            <w:ins w:id="19821"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944CC4" w14:textId="77777777" w:rsidR="00CC23E7" w:rsidRPr="00835F44" w:rsidRDefault="00CC23E7" w:rsidP="00F65B28">
            <w:pPr>
              <w:pStyle w:val="TAC"/>
              <w:rPr>
                <w:ins w:id="19822" w:author="Petrovic Niels 1SC3" w:date="2021-05-25T13:57:00Z"/>
              </w:rPr>
            </w:pPr>
            <w:ins w:id="19823"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C51C83C" w14:textId="77777777" w:rsidR="00CC23E7" w:rsidRPr="00835F44" w:rsidRDefault="00CC23E7" w:rsidP="00F65B28">
            <w:pPr>
              <w:pStyle w:val="TAC"/>
              <w:rPr>
                <w:ins w:id="19824" w:author="Petrovic Niels 1SC3" w:date="2021-05-25T13:57:00Z"/>
              </w:rPr>
            </w:pPr>
            <w:ins w:id="19825"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87B4EC9" w14:textId="77777777" w:rsidR="00CC23E7" w:rsidRPr="00835F44" w:rsidRDefault="00CC23E7" w:rsidP="00F65B28">
            <w:pPr>
              <w:pStyle w:val="TAC"/>
              <w:rPr>
                <w:ins w:id="19826" w:author="Petrovic Niels 1SC3" w:date="2021-05-25T13:57:00Z"/>
              </w:rPr>
            </w:pPr>
            <w:ins w:id="19827" w:author="Petrovic Niels 1SC3" w:date="2021-05-25T13:57: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6D8A3634" w14:textId="77777777" w:rsidR="00CC23E7" w:rsidRPr="00835F44" w:rsidRDefault="00CC23E7" w:rsidP="00F65B28">
            <w:pPr>
              <w:pStyle w:val="TAC"/>
              <w:rPr>
                <w:ins w:id="19828" w:author="Petrovic Niels 1SC3" w:date="2021-05-25T13:57:00Z"/>
              </w:rPr>
            </w:pPr>
            <w:ins w:id="19829"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A4E6A24" w14:textId="77777777" w:rsidR="00CC23E7" w:rsidRPr="00835F44" w:rsidRDefault="00CC23E7" w:rsidP="00F65B28">
            <w:pPr>
              <w:pStyle w:val="TAC"/>
              <w:rPr>
                <w:ins w:id="19830" w:author="Petrovic Niels 1SC3" w:date="2021-05-25T13:57:00Z"/>
              </w:rPr>
            </w:pPr>
            <w:ins w:id="19831"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4ACDA7" w14:textId="77777777" w:rsidR="00CC23E7" w:rsidRPr="00835F44" w:rsidRDefault="00CC23E7" w:rsidP="00F65B28">
            <w:pPr>
              <w:pStyle w:val="TAC"/>
              <w:rPr>
                <w:ins w:id="19832" w:author="Petrovic Niels 1SC3" w:date="2021-05-25T13:57:00Z"/>
              </w:rPr>
            </w:pPr>
            <w:ins w:id="19833" w:author="Petrovic Niels 1SC3" w:date="2021-05-25T13:5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9C0730F" w14:textId="77777777" w:rsidR="00CC23E7" w:rsidRPr="00835F44" w:rsidRDefault="00CC23E7" w:rsidP="00F65B28">
            <w:pPr>
              <w:pStyle w:val="TAC"/>
              <w:rPr>
                <w:ins w:id="19834" w:author="Petrovic Niels 1SC3" w:date="2021-05-25T13:57:00Z"/>
              </w:rPr>
            </w:pPr>
            <w:ins w:id="19835" w:author="Petrovic Niels 1SC3" w:date="2021-05-25T13:57:00Z">
              <w:r>
                <w:rPr>
                  <w:rFonts w:cs="Arial"/>
                  <w:color w:val="000000"/>
                  <w:szCs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070AD5CD" w14:textId="77777777" w:rsidR="00CC23E7" w:rsidRPr="00835F44" w:rsidRDefault="00CC23E7" w:rsidP="00F65B28">
            <w:pPr>
              <w:pStyle w:val="TAC"/>
              <w:rPr>
                <w:ins w:id="19836" w:author="Petrovic Niels 1SC3" w:date="2021-05-25T13:57:00Z"/>
              </w:rPr>
            </w:pPr>
            <w:ins w:id="19837" w:author="Petrovic Niels 1SC3" w:date="2021-05-25T13:57:00Z">
              <w:r>
                <w:rPr>
                  <w:rFonts w:cs="Arial"/>
                  <w:color w:val="000000"/>
                  <w:szCs w:val="18"/>
                </w:rPr>
                <w:t>17820</w:t>
              </w:r>
            </w:ins>
          </w:p>
        </w:tc>
      </w:tr>
      <w:tr w:rsidR="00CC23E7" w:rsidRPr="00835F44" w14:paraId="1B490323" w14:textId="77777777" w:rsidTr="00F65B28">
        <w:trPr>
          <w:ins w:id="19838"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96048" w14:textId="77777777" w:rsidR="00CC23E7" w:rsidRPr="00835F44" w:rsidRDefault="00CC23E7" w:rsidP="00F65B28">
            <w:pPr>
              <w:pStyle w:val="TAC"/>
              <w:rPr>
                <w:ins w:id="19839" w:author="Petrovic Niels 1SC3" w:date="2021-05-25T13:57:00Z"/>
              </w:rPr>
            </w:pPr>
            <w:ins w:id="19840"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DF90A8" w14:textId="77777777" w:rsidR="00CC23E7" w:rsidRPr="00835F44" w:rsidRDefault="00CC23E7" w:rsidP="00F65B28">
            <w:pPr>
              <w:pStyle w:val="TAC"/>
              <w:rPr>
                <w:ins w:id="19841" w:author="Petrovic Niels 1SC3" w:date="2021-05-25T13:57:00Z"/>
              </w:rPr>
            </w:pPr>
            <w:ins w:id="19842" w:author="Petrovic Niels 1SC3" w:date="2021-05-25T13:57: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3EBD6974" w14:textId="77777777" w:rsidR="00CC23E7" w:rsidRPr="00835F44" w:rsidRDefault="00CC23E7" w:rsidP="00F65B28">
            <w:pPr>
              <w:pStyle w:val="TAC"/>
              <w:rPr>
                <w:ins w:id="19843" w:author="Petrovic Niels 1SC3" w:date="2021-05-25T13:57:00Z"/>
              </w:rPr>
            </w:pPr>
            <w:ins w:id="19844"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835AB1" w14:textId="77777777" w:rsidR="00CC23E7" w:rsidRPr="00835F44" w:rsidRDefault="00CC23E7" w:rsidP="00F65B28">
            <w:pPr>
              <w:pStyle w:val="TAC"/>
              <w:rPr>
                <w:ins w:id="19845" w:author="Petrovic Niels 1SC3" w:date="2021-05-25T13:57:00Z"/>
              </w:rPr>
            </w:pPr>
            <w:ins w:id="19846"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13AD9B8" w14:textId="77777777" w:rsidR="00CC23E7" w:rsidRPr="00835F44" w:rsidRDefault="00CC23E7" w:rsidP="00F65B28">
            <w:pPr>
              <w:pStyle w:val="TAC"/>
              <w:rPr>
                <w:ins w:id="19847" w:author="Petrovic Niels 1SC3" w:date="2021-05-25T13:57:00Z"/>
              </w:rPr>
            </w:pPr>
            <w:ins w:id="19848"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9BF4222" w14:textId="77777777" w:rsidR="00CC23E7" w:rsidRPr="00835F44" w:rsidRDefault="00CC23E7" w:rsidP="00F65B28">
            <w:pPr>
              <w:pStyle w:val="TAC"/>
              <w:rPr>
                <w:ins w:id="19849" w:author="Petrovic Niels 1SC3" w:date="2021-05-25T13:57:00Z"/>
              </w:rPr>
            </w:pPr>
            <w:ins w:id="19850" w:author="Petrovic Niels 1SC3" w:date="2021-05-25T13:57:00Z">
              <w:r>
                <w:rPr>
                  <w:rFonts w:cs="Arial"/>
                  <w:color w:val="000000"/>
                  <w:szCs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2958E779" w14:textId="77777777" w:rsidR="00CC23E7" w:rsidRPr="00835F44" w:rsidRDefault="00CC23E7" w:rsidP="00F65B28">
            <w:pPr>
              <w:pStyle w:val="TAC"/>
              <w:rPr>
                <w:ins w:id="19851" w:author="Petrovic Niels 1SC3" w:date="2021-05-25T13:57:00Z"/>
              </w:rPr>
            </w:pPr>
            <w:ins w:id="19852"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2B4CD9F" w14:textId="77777777" w:rsidR="00CC23E7" w:rsidRPr="00835F44" w:rsidRDefault="00CC23E7" w:rsidP="00F65B28">
            <w:pPr>
              <w:pStyle w:val="TAC"/>
              <w:rPr>
                <w:ins w:id="19853" w:author="Petrovic Niels 1SC3" w:date="2021-05-25T13:57:00Z"/>
              </w:rPr>
            </w:pPr>
            <w:ins w:id="19854"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D411D3B" w14:textId="77777777" w:rsidR="00CC23E7" w:rsidRPr="00835F44" w:rsidRDefault="00CC23E7" w:rsidP="00F65B28">
            <w:pPr>
              <w:pStyle w:val="TAC"/>
              <w:rPr>
                <w:ins w:id="19855" w:author="Petrovic Niels 1SC3" w:date="2021-05-25T13:57:00Z"/>
              </w:rPr>
            </w:pPr>
            <w:ins w:id="19856" w:author="Petrovic Niels 1SC3" w:date="2021-05-25T13:57: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460B63C8" w14:textId="77777777" w:rsidR="00CC23E7" w:rsidRPr="00835F44" w:rsidRDefault="00CC23E7" w:rsidP="00F65B28">
            <w:pPr>
              <w:pStyle w:val="TAC"/>
              <w:rPr>
                <w:ins w:id="19857" w:author="Petrovic Niels 1SC3" w:date="2021-05-25T13:57:00Z"/>
              </w:rPr>
            </w:pPr>
            <w:ins w:id="19858" w:author="Petrovic Niels 1SC3" w:date="2021-05-25T13:57:00Z">
              <w:r>
                <w:rPr>
                  <w:rFonts w:cs="Arial"/>
                  <w:color w:val="000000"/>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3DFFD988" w14:textId="77777777" w:rsidR="00CC23E7" w:rsidRPr="00835F44" w:rsidRDefault="00CC23E7" w:rsidP="00F65B28">
            <w:pPr>
              <w:pStyle w:val="TAC"/>
              <w:rPr>
                <w:ins w:id="19859" w:author="Petrovic Niels 1SC3" w:date="2021-05-25T13:57:00Z"/>
              </w:rPr>
            </w:pPr>
            <w:ins w:id="19860" w:author="Petrovic Niels 1SC3" w:date="2021-05-25T13:57:00Z">
              <w:r>
                <w:rPr>
                  <w:rFonts w:cs="Arial"/>
                  <w:color w:val="000000"/>
                  <w:szCs w:val="18"/>
                </w:rPr>
                <w:t>21120</w:t>
              </w:r>
            </w:ins>
          </w:p>
        </w:tc>
      </w:tr>
      <w:tr w:rsidR="00CC23E7" w:rsidRPr="00835F44" w14:paraId="301BBA6F" w14:textId="77777777" w:rsidTr="00F65B28">
        <w:trPr>
          <w:ins w:id="19861"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A0930" w14:textId="77777777" w:rsidR="00CC23E7" w:rsidRPr="00835F44" w:rsidRDefault="00CC23E7" w:rsidP="00F65B28">
            <w:pPr>
              <w:pStyle w:val="TAC"/>
              <w:rPr>
                <w:ins w:id="19862" w:author="Petrovic Niels 1SC3" w:date="2021-05-25T13:57:00Z"/>
              </w:rPr>
            </w:pPr>
            <w:ins w:id="19863"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B0F6E79" w14:textId="77777777" w:rsidR="00CC23E7" w:rsidRPr="00835F44" w:rsidRDefault="00CC23E7" w:rsidP="00F65B28">
            <w:pPr>
              <w:pStyle w:val="TAC"/>
              <w:rPr>
                <w:ins w:id="19864" w:author="Petrovic Niels 1SC3" w:date="2021-05-25T13:57:00Z"/>
              </w:rPr>
            </w:pPr>
            <w:ins w:id="19865" w:author="Petrovic Niels 1SC3" w:date="2021-05-25T13:57: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0A0DF15A" w14:textId="77777777" w:rsidR="00CC23E7" w:rsidRPr="00835F44" w:rsidRDefault="00CC23E7" w:rsidP="00F65B28">
            <w:pPr>
              <w:pStyle w:val="TAC"/>
              <w:rPr>
                <w:ins w:id="19866" w:author="Petrovic Niels 1SC3" w:date="2021-05-25T13:57:00Z"/>
              </w:rPr>
            </w:pPr>
            <w:ins w:id="19867"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F0B18E" w14:textId="77777777" w:rsidR="00CC23E7" w:rsidRPr="00835F44" w:rsidRDefault="00CC23E7" w:rsidP="00F65B28">
            <w:pPr>
              <w:pStyle w:val="TAC"/>
              <w:rPr>
                <w:ins w:id="19868" w:author="Petrovic Niels 1SC3" w:date="2021-05-25T13:57:00Z"/>
              </w:rPr>
            </w:pPr>
            <w:ins w:id="19869"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3D886B3" w14:textId="77777777" w:rsidR="00CC23E7" w:rsidRPr="00835F44" w:rsidRDefault="00CC23E7" w:rsidP="00F65B28">
            <w:pPr>
              <w:pStyle w:val="TAC"/>
              <w:rPr>
                <w:ins w:id="19870" w:author="Petrovic Niels 1SC3" w:date="2021-05-25T13:57:00Z"/>
              </w:rPr>
            </w:pPr>
            <w:ins w:id="19871"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4B4735E" w14:textId="77777777" w:rsidR="00CC23E7" w:rsidRPr="00835F44" w:rsidRDefault="00CC23E7" w:rsidP="00F65B28">
            <w:pPr>
              <w:pStyle w:val="TAC"/>
              <w:rPr>
                <w:ins w:id="19872" w:author="Petrovic Niels 1SC3" w:date="2021-05-25T13:57:00Z"/>
              </w:rPr>
            </w:pPr>
            <w:ins w:id="19873" w:author="Petrovic Niels 1SC3" w:date="2021-05-25T13:57:00Z">
              <w:r>
                <w:rPr>
                  <w:rFonts w:cs="Arial"/>
                  <w:color w:val="000000"/>
                  <w:szCs w:val="18"/>
                </w:rPr>
                <w:t>64552</w:t>
              </w:r>
            </w:ins>
          </w:p>
        </w:tc>
        <w:tc>
          <w:tcPr>
            <w:tcW w:w="1057" w:type="dxa"/>
            <w:tcBorders>
              <w:top w:val="nil"/>
              <w:left w:val="nil"/>
              <w:bottom w:val="single" w:sz="4" w:space="0" w:color="auto"/>
              <w:right w:val="single" w:sz="4" w:space="0" w:color="auto"/>
            </w:tcBorders>
            <w:shd w:val="clear" w:color="auto" w:fill="auto"/>
            <w:noWrap/>
            <w:vAlign w:val="center"/>
            <w:hideMark/>
          </w:tcPr>
          <w:p w14:paraId="09BABE09" w14:textId="77777777" w:rsidR="00CC23E7" w:rsidRPr="00835F44" w:rsidRDefault="00CC23E7" w:rsidP="00F65B28">
            <w:pPr>
              <w:pStyle w:val="TAC"/>
              <w:rPr>
                <w:ins w:id="19874" w:author="Petrovic Niels 1SC3" w:date="2021-05-25T13:57:00Z"/>
              </w:rPr>
            </w:pPr>
            <w:ins w:id="19875"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C190D6D" w14:textId="77777777" w:rsidR="00CC23E7" w:rsidRPr="00835F44" w:rsidRDefault="00CC23E7" w:rsidP="00F65B28">
            <w:pPr>
              <w:pStyle w:val="TAC"/>
              <w:rPr>
                <w:ins w:id="19876" w:author="Petrovic Niels 1SC3" w:date="2021-05-25T13:57:00Z"/>
              </w:rPr>
            </w:pPr>
            <w:ins w:id="19877"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4E43E" w14:textId="77777777" w:rsidR="00CC23E7" w:rsidRPr="00835F44" w:rsidRDefault="00CC23E7" w:rsidP="00F65B28">
            <w:pPr>
              <w:pStyle w:val="TAC"/>
              <w:rPr>
                <w:ins w:id="19878" w:author="Petrovic Niels 1SC3" w:date="2021-05-25T13:57:00Z"/>
              </w:rPr>
            </w:pPr>
            <w:ins w:id="19879" w:author="Petrovic Niels 1SC3" w:date="2021-05-25T13:57: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4A54E99A" w14:textId="77777777" w:rsidR="00CC23E7" w:rsidRPr="00835F44" w:rsidRDefault="00CC23E7" w:rsidP="00F65B28">
            <w:pPr>
              <w:pStyle w:val="TAC"/>
              <w:rPr>
                <w:ins w:id="19880" w:author="Petrovic Niels 1SC3" w:date="2021-05-25T13:57:00Z"/>
              </w:rPr>
            </w:pPr>
            <w:ins w:id="19881" w:author="Petrovic Niels 1SC3" w:date="2021-05-25T13:57:00Z">
              <w:r>
                <w:rPr>
                  <w:rFonts w:cs="Arial"/>
                  <w:color w:val="000000"/>
                  <w:szCs w:val="18"/>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14:paraId="369292EF" w14:textId="77777777" w:rsidR="00CC23E7" w:rsidRPr="00835F44" w:rsidRDefault="00CC23E7" w:rsidP="00F65B28">
            <w:pPr>
              <w:pStyle w:val="TAC"/>
              <w:rPr>
                <w:ins w:id="19882" w:author="Petrovic Niels 1SC3" w:date="2021-05-25T13:57:00Z"/>
              </w:rPr>
            </w:pPr>
            <w:ins w:id="19883" w:author="Petrovic Niels 1SC3" w:date="2021-05-25T13:57:00Z">
              <w:r>
                <w:rPr>
                  <w:rFonts w:cs="Arial"/>
                  <w:color w:val="000000"/>
                  <w:szCs w:val="18"/>
                </w:rPr>
                <w:t>21384</w:t>
              </w:r>
            </w:ins>
          </w:p>
        </w:tc>
      </w:tr>
      <w:tr w:rsidR="00354519" w:rsidRPr="00835F44" w14:paraId="79EF004E" w14:textId="77777777" w:rsidTr="00F65B28">
        <w:trPr>
          <w:ins w:id="19884" w:author="Petrovic Niels 1SC3" w:date="2021-05-25T13:5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66AA1B" w14:textId="77777777" w:rsidR="00354519" w:rsidRPr="00835F44" w:rsidRDefault="00354519" w:rsidP="00F65B28">
            <w:pPr>
              <w:pStyle w:val="TAC"/>
              <w:rPr>
                <w:ins w:id="19885" w:author="Petrovic Niels 1SC3" w:date="2021-05-25T13:59:00Z"/>
              </w:rPr>
            </w:pPr>
          </w:p>
        </w:tc>
        <w:tc>
          <w:tcPr>
            <w:tcW w:w="1027" w:type="dxa"/>
            <w:tcBorders>
              <w:top w:val="nil"/>
              <w:left w:val="nil"/>
              <w:bottom w:val="single" w:sz="4" w:space="0" w:color="auto"/>
              <w:right w:val="single" w:sz="4" w:space="0" w:color="auto"/>
            </w:tcBorders>
            <w:shd w:val="clear" w:color="auto" w:fill="auto"/>
            <w:noWrap/>
            <w:vAlign w:val="center"/>
          </w:tcPr>
          <w:p w14:paraId="4398BF5D" w14:textId="5DD6E8C8" w:rsidR="00354519" w:rsidRDefault="00354519" w:rsidP="00F65B28">
            <w:pPr>
              <w:pStyle w:val="TAC"/>
              <w:rPr>
                <w:ins w:id="19886" w:author="Petrovic Niels 1SC3" w:date="2021-05-25T13:59:00Z"/>
                <w:rFonts w:cs="Arial"/>
                <w:color w:val="000000"/>
                <w:szCs w:val="18"/>
              </w:rPr>
            </w:pPr>
            <w:ins w:id="19887" w:author="Petrovic Niels 1SC3" w:date="2021-05-25T13:59:00Z">
              <w:r>
                <w:rPr>
                  <w:rFonts w:cs="Arial"/>
                  <w:color w:val="000000"/>
                  <w:szCs w:val="18"/>
                </w:rPr>
                <w:t>189</w:t>
              </w:r>
            </w:ins>
          </w:p>
        </w:tc>
        <w:tc>
          <w:tcPr>
            <w:tcW w:w="967" w:type="dxa"/>
            <w:tcBorders>
              <w:top w:val="nil"/>
              <w:left w:val="nil"/>
              <w:bottom w:val="single" w:sz="4" w:space="0" w:color="auto"/>
              <w:right w:val="single" w:sz="4" w:space="0" w:color="auto"/>
            </w:tcBorders>
            <w:shd w:val="clear" w:color="auto" w:fill="auto"/>
            <w:noWrap/>
            <w:vAlign w:val="center"/>
          </w:tcPr>
          <w:p w14:paraId="55F22415" w14:textId="5500424B" w:rsidR="00354519" w:rsidRDefault="00354519" w:rsidP="00F65B28">
            <w:pPr>
              <w:pStyle w:val="TAC"/>
              <w:rPr>
                <w:ins w:id="19888" w:author="Petrovic Niels 1SC3" w:date="2021-05-25T13:59:00Z"/>
                <w:rFonts w:cs="Arial"/>
                <w:color w:val="000000"/>
                <w:szCs w:val="18"/>
              </w:rPr>
            </w:pPr>
            <w:ins w:id="19889" w:author="Petrovic Niels 1SC3" w:date="2021-05-25T13:5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55F168A" w14:textId="27F7E49B" w:rsidR="00354519" w:rsidRDefault="00354519" w:rsidP="00F65B28">
            <w:pPr>
              <w:pStyle w:val="TAC"/>
              <w:rPr>
                <w:ins w:id="19890" w:author="Petrovic Niels 1SC3" w:date="2021-05-25T13:59:00Z"/>
                <w:rFonts w:cs="Arial"/>
                <w:color w:val="000000"/>
                <w:szCs w:val="18"/>
              </w:rPr>
            </w:pPr>
            <w:ins w:id="19891" w:author="Petrovic Niels 1SC3" w:date="2021-05-25T13:59: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BF08EF6" w14:textId="37F4B672" w:rsidR="00354519" w:rsidRDefault="00354519" w:rsidP="00F65B28">
            <w:pPr>
              <w:pStyle w:val="TAC"/>
              <w:rPr>
                <w:ins w:id="19892" w:author="Petrovic Niels 1SC3" w:date="2021-05-25T13:59:00Z"/>
                <w:rFonts w:cs="Arial"/>
                <w:color w:val="000000"/>
                <w:szCs w:val="18"/>
              </w:rPr>
            </w:pPr>
            <w:ins w:id="19893" w:author="Petrovic Niels 1SC3" w:date="2021-05-25T13:59: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6A9639D" w14:textId="6D6D7A21" w:rsidR="00354519" w:rsidRDefault="00354519" w:rsidP="00F65B28">
            <w:pPr>
              <w:pStyle w:val="TAC"/>
              <w:rPr>
                <w:ins w:id="19894" w:author="Petrovic Niels 1SC3" w:date="2021-05-25T13:59:00Z"/>
                <w:rFonts w:cs="Arial"/>
                <w:color w:val="000000"/>
                <w:szCs w:val="18"/>
              </w:rPr>
            </w:pPr>
            <w:ins w:id="19895" w:author="Petrovic Niels 1SC3" w:date="2021-05-25T14:01: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2B5F3569" w14:textId="4ECD9CBC" w:rsidR="00354519" w:rsidRDefault="00354519" w:rsidP="00F65B28">
            <w:pPr>
              <w:pStyle w:val="TAC"/>
              <w:rPr>
                <w:ins w:id="19896" w:author="Petrovic Niels 1SC3" w:date="2021-05-25T13:59:00Z"/>
                <w:rFonts w:cs="Arial"/>
                <w:color w:val="000000"/>
                <w:szCs w:val="18"/>
              </w:rPr>
            </w:pPr>
            <w:ins w:id="19897" w:author="Petrovic Niels 1SC3" w:date="2021-05-25T14:0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E90B989" w14:textId="60022F80" w:rsidR="00354519" w:rsidRDefault="00354519" w:rsidP="00F65B28">
            <w:pPr>
              <w:pStyle w:val="TAC"/>
              <w:rPr>
                <w:ins w:id="19898" w:author="Petrovic Niels 1SC3" w:date="2021-05-25T13:59:00Z"/>
                <w:rFonts w:cs="Arial"/>
                <w:color w:val="000000"/>
                <w:szCs w:val="18"/>
              </w:rPr>
            </w:pPr>
            <w:ins w:id="19899" w:author="Petrovic Niels 1SC3" w:date="2021-05-25T14:0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12AA60C" w14:textId="4F4CF7B7" w:rsidR="00354519" w:rsidRDefault="00354519" w:rsidP="00F65B28">
            <w:pPr>
              <w:pStyle w:val="TAC"/>
              <w:rPr>
                <w:ins w:id="19900" w:author="Petrovic Niels 1SC3" w:date="2021-05-25T13:59:00Z"/>
                <w:rFonts w:cs="Arial"/>
                <w:color w:val="000000"/>
                <w:szCs w:val="18"/>
              </w:rPr>
            </w:pPr>
            <w:ins w:id="19901" w:author="Petrovic Niels 1SC3" w:date="2021-05-25T14:01: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2C30D5C7" w14:textId="7F6868D8" w:rsidR="00354519" w:rsidRDefault="00354519" w:rsidP="00F65B28">
            <w:pPr>
              <w:pStyle w:val="TAC"/>
              <w:rPr>
                <w:ins w:id="19902" w:author="Petrovic Niels 1SC3" w:date="2021-05-25T13:59:00Z"/>
                <w:rFonts w:cs="Arial"/>
                <w:color w:val="000000"/>
                <w:szCs w:val="18"/>
              </w:rPr>
            </w:pPr>
            <w:ins w:id="19903" w:author="Petrovic Niels 1SC3" w:date="2021-05-25T14:01:00Z">
              <w:r>
                <w:rPr>
                  <w:rFonts w:cs="Arial"/>
                  <w:color w:val="000000"/>
                  <w:szCs w:val="18"/>
                </w:rPr>
                <w:t>149688</w:t>
              </w:r>
            </w:ins>
          </w:p>
        </w:tc>
        <w:tc>
          <w:tcPr>
            <w:tcW w:w="1127" w:type="dxa"/>
            <w:tcBorders>
              <w:top w:val="nil"/>
              <w:left w:val="nil"/>
              <w:bottom w:val="single" w:sz="4" w:space="0" w:color="auto"/>
              <w:right w:val="single" w:sz="4" w:space="0" w:color="auto"/>
            </w:tcBorders>
            <w:shd w:val="clear" w:color="auto" w:fill="auto"/>
            <w:noWrap/>
            <w:vAlign w:val="center"/>
          </w:tcPr>
          <w:p w14:paraId="68860EB4" w14:textId="1AC97221" w:rsidR="00354519" w:rsidRDefault="00354519" w:rsidP="00F65B28">
            <w:pPr>
              <w:pStyle w:val="TAC"/>
              <w:rPr>
                <w:ins w:id="19904" w:author="Petrovic Niels 1SC3" w:date="2021-05-25T13:59:00Z"/>
                <w:rFonts w:cs="Arial"/>
                <w:color w:val="000000"/>
                <w:szCs w:val="18"/>
              </w:rPr>
            </w:pPr>
            <w:ins w:id="19905" w:author="Petrovic Niels 1SC3" w:date="2021-05-25T14:01:00Z">
              <w:r>
                <w:rPr>
                  <w:rFonts w:cs="Arial"/>
                  <w:color w:val="000000"/>
                  <w:szCs w:val="18"/>
                </w:rPr>
                <w:t>2</w:t>
              </w:r>
            </w:ins>
            <w:ins w:id="19906" w:author="Petrovic Niels 1SC3" w:date="2021-05-25T14:02:00Z">
              <w:r>
                <w:rPr>
                  <w:rFonts w:cs="Arial"/>
                  <w:color w:val="000000"/>
                  <w:szCs w:val="18"/>
                </w:rPr>
                <w:t>4948</w:t>
              </w:r>
            </w:ins>
          </w:p>
        </w:tc>
      </w:tr>
      <w:tr w:rsidR="00CC23E7" w:rsidRPr="00835F44" w14:paraId="5356AAD6" w14:textId="77777777" w:rsidTr="00F65B28">
        <w:trPr>
          <w:ins w:id="19907"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CC0579" w14:textId="77777777" w:rsidR="00CC23E7" w:rsidRPr="00835F44" w:rsidRDefault="00CC23E7" w:rsidP="00F65B28">
            <w:pPr>
              <w:pStyle w:val="TAC"/>
              <w:rPr>
                <w:ins w:id="19908" w:author="Petrovic Niels 1SC3" w:date="2021-05-25T13:57:00Z"/>
              </w:rPr>
            </w:pPr>
            <w:ins w:id="19909"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7FAC1EE" w14:textId="77777777" w:rsidR="00CC23E7" w:rsidRPr="00835F44" w:rsidRDefault="00CC23E7" w:rsidP="00F65B28">
            <w:pPr>
              <w:pStyle w:val="TAC"/>
              <w:rPr>
                <w:ins w:id="19910" w:author="Petrovic Niels 1SC3" w:date="2021-05-25T13:57:00Z"/>
              </w:rPr>
            </w:pPr>
            <w:ins w:id="19911" w:author="Petrovic Niels 1SC3" w:date="2021-05-25T13:57:00Z">
              <w:r>
                <w:rPr>
                  <w:rFonts w:cs="Arial"/>
                  <w:color w:val="000000"/>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49EEB288" w14:textId="77777777" w:rsidR="00CC23E7" w:rsidRPr="00835F44" w:rsidRDefault="00CC23E7" w:rsidP="00F65B28">
            <w:pPr>
              <w:pStyle w:val="TAC"/>
              <w:rPr>
                <w:ins w:id="19912" w:author="Petrovic Niels 1SC3" w:date="2021-05-25T13:57:00Z"/>
              </w:rPr>
            </w:pPr>
            <w:ins w:id="19913"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543FAE6" w14:textId="77777777" w:rsidR="00CC23E7" w:rsidRPr="00835F44" w:rsidRDefault="00CC23E7" w:rsidP="00F65B28">
            <w:pPr>
              <w:pStyle w:val="TAC"/>
              <w:rPr>
                <w:ins w:id="19914" w:author="Petrovic Niels 1SC3" w:date="2021-05-25T13:57:00Z"/>
              </w:rPr>
            </w:pPr>
            <w:ins w:id="19915"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BFD2E2E" w14:textId="77777777" w:rsidR="00CC23E7" w:rsidRPr="00835F44" w:rsidRDefault="00CC23E7" w:rsidP="00F65B28">
            <w:pPr>
              <w:pStyle w:val="TAC"/>
              <w:rPr>
                <w:ins w:id="19916" w:author="Petrovic Niels 1SC3" w:date="2021-05-25T13:57:00Z"/>
              </w:rPr>
            </w:pPr>
            <w:ins w:id="19917"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AE198BE" w14:textId="77777777" w:rsidR="00CC23E7" w:rsidRPr="00835F44" w:rsidRDefault="00CC23E7" w:rsidP="00F65B28">
            <w:pPr>
              <w:pStyle w:val="TAC"/>
              <w:rPr>
                <w:ins w:id="19918" w:author="Petrovic Niels 1SC3" w:date="2021-05-25T13:57:00Z"/>
              </w:rPr>
            </w:pPr>
            <w:ins w:id="19919" w:author="Petrovic Niels 1SC3" w:date="2021-05-25T13:57:00Z">
              <w:r>
                <w:rPr>
                  <w:rFonts w:cs="Arial"/>
                  <w:color w:val="000000"/>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7BAD7894" w14:textId="77777777" w:rsidR="00CC23E7" w:rsidRPr="00835F44" w:rsidRDefault="00CC23E7" w:rsidP="00F65B28">
            <w:pPr>
              <w:pStyle w:val="TAC"/>
              <w:rPr>
                <w:ins w:id="19920" w:author="Petrovic Niels 1SC3" w:date="2021-05-25T13:57:00Z"/>
              </w:rPr>
            </w:pPr>
            <w:ins w:id="19921"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8F7B183" w14:textId="77777777" w:rsidR="00CC23E7" w:rsidRPr="00835F44" w:rsidRDefault="00CC23E7" w:rsidP="00F65B28">
            <w:pPr>
              <w:pStyle w:val="TAC"/>
              <w:rPr>
                <w:ins w:id="19922" w:author="Petrovic Niels 1SC3" w:date="2021-05-25T13:57:00Z"/>
              </w:rPr>
            </w:pPr>
            <w:ins w:id="19923"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61D038" w14:textId="77777777" w:rsidR="00CC23E7" w:rsidRPr="00835F44" w:rsidRDefault="00CC23E7" w:rsidP="00F65B28">
            <w:pPr>
              <w:pStyle w:val="TAC"/>
              <w:rPr>
                <w:ins w:id="19924" w:author="Petrovic Niels 1SC3" w:date="2021-05-25T13:57:00Z"/>
              </w:rPr>
            </w:pPr>
            <w:ins w:id="19925" w:author="Petrovic Niels 1SC3" w:date="2021-05-25T13:57: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007DE830" w14:textId="77777777" w:rsidR="00CC23E7" w:rsidRPr="00835F44" w:rsidRDefault="00CC23E7" w:rsidP="00F65B28">
            <w:pPr>
              <w:pStyle w:val="TAC"/>
              <w:rPr>
                <w:ins w:id="19926" w:author="Petrovic Niels 1SC3" w:date="2021-05-25T13:57:00Z"/>
              </w:rPr>
            </w:pPr>
            <w:ins w:id="19927" w:author="Petrovic Niels 1SC3" w:date="2021-05-25T13:57:00Z">
              <w:r>
                <w:rPr>
                  <w:rFonts w:cs="Arial"/>
                  <w:color w:val="000000"/>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794125DE" w14:textId="77777777" w:rsidR="00CC23E7" w:rsidRPr="00835F44" w:rsidRDefault="00CC23E7" w:rsidP="00F65B28">
            <w:pPr>
              <w:pStyle w:val="TAC"/>
              <w:rPr>
                <w:ins w:id="19928" w:author="Petrovic Niels 1SC3" w:date="2021-05-25T13:57:00Z"/>
              </w:rPr>
            </w:pPr>
            <w:ins w:id="19929" w:author="Petrovic Niels 1SC3" w:date="2021-05-25T13:57:00Z">
              <w:r>
                <w:rPr>
                  <w:rFonts w:cs="Arial"/>
                  <w:color w:val="000000"/>
                  <w:szCs w:val="18"/>
                </w:rPr>
                <w:t>28512</w:t>
              </w:r>
            </w:ins>
          </w:p>
        </w:tc>
      </w:tr>
      <w:tr w:rsidR="00CC23E7" w:rsidRPr="00835F44" w14:paraId="27890DB5" w14:textId="77777777" w:rsidTr="00F65B28">
        <w:trPr>
          <w:ins w:id="19930"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E4BC6B" w14:textId="77777777" w:rsidR="00CC23E7" w:rsidRPr="00835F44" w:rsidRDefault="00CC23E7" w:rsidP="00F65B28">
            <w:pPr>
              <w:pStyle w:val="TAC"/>
              <w:rPr>
                <w:ins w:id="19931" w:author="Petrovic Niels 1SC3" w:date="2021-05-25T13:57:00Z"/>
              </w:rPr>
            </w:pPr>
            <w:ins w:id="19932"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81D2531" w14:textId="77777777" w:rsidR="00CC23E7" w:rsidRPr="00835F44" w:rsidRDefault="00CC23E7" w:rsidP="00F65B28">
            <w:pPr>
              <w:pStyle w:val="TAC"/>
              <w:rPr>
                <w:ins w:id="19933" w:author="Petrovic Niels 1SC3" w:date="2021-05-25T13:57:00Z"/>
              </w:rPr>
            </w:pPr>
            <w:ins w:id="19934" w:author="Petrovic Niels 1SC3" w:date="2021-05-25T13:57:00Z">
              <w:r>
                <w:rPr>
                  <w:rFonts w:cs="Arial"/>
                  <w:color w:val="000000"/>
                  <w:szCs w:val="18"/>
                </w:rPr>
                <w:t>217</w:t>
              </w:r>
            </w:ins>
          </w:p>
        </w:tc>
        <w:tc>
          <w:tcPr>
            <w:tcW w:w="967" w:type="dxa"/>
            <w:tcBorders>
              <w:top w:val="nil"/>
              <w:left w:val="nil"/>
              <w:bottom w:val="single" w:sz="4" w:space="0" w:color="auto"/>
              <w:right w:val="single" w:sz="4" w:space="0" w:color="auto"/>
            </w:tcBorders>
            <w:shd w:val="clear" w:color="auto" w:fill="auto"/>
            <w:noWrap/>
            <w:vAlign w:val="center"/>
            <w:hideMark/>
          </w:tcPr>
          <w:p w14:paraId="4128BE37" w14:textId="77777777" w:rsidR="00CC23E7" w:rsidRPr="00835F44" w:rsidRDefault="00CC23E7" w:rsidP="00F65B28">
            <w:pPr>
              <w:pStyle w:val="TAC"/>
              <w:rPr>
                <w:ins w:id="19935" w:author="Petrovic Niels 1SC3" w:date="2021-05-25T13:57:00Z"/>
              </w:rPr>
            </w:pPr>
            <w:ins w:id="19936"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160FA8" w14:textId="77777777" w:rsidR="00CC23E7" w:rsidRPr="00835F44" w:rsidRDefault="00CC23E7" w:rsidP="00F65B28">
            <w:pPr>
              <w:pStyle w:val="TAC"/>
              <w:rPr>
                <w:ins w:id="19937" w:author="Petrovic Niels 1SC3" w:date="2021-05-25T13:57:00Z"/>
              </w:rPr>
            </w:pPr>
            <w:ins w:id="19938"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0638B68" w14:textId="77777777" w:rsidR="00CC23E7" w:rsidRPr="00835F44" w:rsidRDefault="00CC23E7" w:rsidP="00F65B28">
            <w:pPr>
              <w:pStyle w:val="TAC"/>
              <w:rPr>
                <w:ins w:id="19939" w:author="Petrovic Niels 1SC3" w:date="2021-05-25T13:57:00Z"/>
              </w:rPr>
            </w:pPr>
            <w:ins w:id="19940"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5E7D36C" w14:textId="77777777" w:rsidR="00CC23E7" w:rsidRPr="00835F44" w:rsidRDefault="00CC23E7" w:rsidP="00F65B28">
            <w:pPr>
              <w:pStyle w:val="TAC"/>
              <w:rPr>
                <w:ins w:id="19941" w:author="Petrovic Niels 1SC3" w:date="2021-05-25T13:57:00Z"/>
              </w:rPr>
            </w:pPr>
            <w:ins w:id="19942" w:author="Petrovic Niels 1SC3" w:date="2021-05-25T13:57:00Z">
              <w:r>
                <w:rPr>
                  <w:rFonts w:cs="Arial"/>
                  <w:color w:val="000000"/>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39A6AA61" w14:textId="77777777" w:rsidR="00CC23E7" w:rsidRPr="00835F44" w:rsidRDefault="00CC23E7" w:rsidP="00F65B28">
            <w:pPr>
              <w:pStyle w:val="TAC"/>
              <w:rPr>
                <w:ins w:id="19943" w:author="Petrovic Niels 1SC3" w:date="2021-05-25T13:57:00Z"/>
              </w:rPr>
            </w:pPr>
            <w:ins w:id="19944"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9E32467" w14:textId="77777777" w:rsidR="00CC23E7" w:rsidRPr="00835F44" w:rsidRDefault="00CC23E7" w:rsidP="00F65B28">
            <w:pPr>
              <w:pStyle w:val="TAC"/>
              <w:rPr>
                <w:ins w:id="19945" w:author="Petrovic Niels 1SC3" w:date="2021-05-25T13:57:00Z"/>
              </w:rPr>
            </w:pPr>
            <w:ins w:id="19946"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F8631A" w14:textId="77777777" w:rsidR="00CC23E7" w:rsidRPr="00835F44" w:rsidRDefault="00CC23E7" w:rsidP="00F65B28">
            <w:pPr>
              <w:pStyle w:val="TAC"/>
              <w:rPr>
                <w:ins w:id="19947" w:author="Petrovic Niels 1SC3" w:date="2021-05-25T13:57:00Z"/>
              </w:rPr>
            </w:pPr>
            <w:ins w:id="19948" w:author="Petrovic Niels 1SC3" w:date="2021-05-25T13:57: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8FEB490" w14:textId="77777777" w:rsidR="00CC23E7" w:rsidRPr="00835F44" w:rsidRDefault="00CC23E7" w:rsidP="00F65B28">
            <w:pPr>
              <w:pStyle w:val="TAC"/>
              <w:rPr>
                <w:ins w:id="19949" w:author="Petrovic Niels 1SC3" w:date="2021-05-25T13:57:00Z"/>
              </w:rPr>
            </w:pPr>
            <w:ins w:id="19950" w:author="Petrovic Niels 1SC3" w:date="2021-05-25T13:57:00Z">
              <w:r>
                <w:rPr>
                  <w:rFonts w:cs="Arial"/>
                  <w:color w:val="000000"/>
                  <w:szCs w:val="18"/>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14:paraId="1E61C32B" w14:textId="77777777" w:rsidR="00CC23E7" w:rsidRPr="00835F44" w:rsidRDefault="00CC23E7" w:rsidP="00F65B28">
            <w:pPr>
              <w:pStyle w:val="TAC"/>
              <w:rPr>
                <w:ins w:id="19951" w:author="Petrovic Niels 1SC3" w:date="2021-05-25T13:57:00Z"/>
              </w:rPr>
            </w:pPr>
            <w:ins w:id="19952" w:author="Petrovic Niels 1SC3" w:date="2021-05-25T13:57:00Z">
              <w:r>
                <w:rPr>
                  <w:rFonts w:cs="Arial"/>
                  <w:color w:val="000000"/>
                  <w:szCs w:val="18"/>
                </w:rPr>
                <w:t>28644</w:t>
              </w:r>
            </w:ins>
          </w:p>
        </w:tc>
      </w:tr>
      <w:tr w:rsidR="00CC23E7" w:rsidRPr="00835F44" w14:paraId="488D43CE" w14:textId="77777777" w:rsidTr="00F65B28">
        <w:trPr>
          <w:ins w:id="19953"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DF9E5D" w14:textId="77777777" w:rsidR="00CC23E7" w:rsidRPr="00835F44" w:rsidRDefault="00CC23E7" w:rsidP="00F65B28">
            <w:pPr>
              <w:pStyle w:val="TAC"/>
              <w:rPr>
                <w:ins w:id="19954" w:author="Petrovic Niels 1SC3" w:date="2021-05-25T13:57:00Z"/>
              </w:rPr>
            </w:pPr>
            <w:ins w:id="19955"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CB25CF" w14:textId="77777777" w:rsidR="00CC23E7" w:rsidRPr="00835F44" w:rsidRDefault="00CC23E7" w:rsidP="00F65B28">
            <w:pPr>
              <w:pStyle w:val="TAC"/>
              <w:rPr>
                <w:ins w:id="19956" w:author="Petrovic Niels 1SC3" w:date="2021-05-25T13:57:00Z"/>
              </w:rPr>
            </w:pPr>
            <w:ins w:id="19957" w:author="Petrovic Niels 1SC3" w:date="2021-05-25T13:57:00Z">
              <w:r>
                <w:rPr>
                  <w:rFonts w:cs="Arial"/>
                  <w:color w:val="000000"/>
                  <w:szCs w:val="18"/>
                </w:rPr>
                <w:t>245</w:t>
              </w:r>
            </w:ins>
          </w:p>
        </w:tc>
        <w:tc>
          <w:tcPr>
            <w:tcW w:w="967" w:type="dxa"/>
            <w:tcBorders>
              <w:top w:val="nil"/>
              <w:left w:val="nil"/>
              <w:bottom w:val="single" w:sz="4" w:space="0" w:color="auto"/>
              <w:right w:val="single" w:sz="4" w:space="0" w:color="auto"/>
            </w:tcBorders>
            <w:shd w:val="clear" w:color="auto" w:fill="auto"/>
            <w:noWrap/>
            <w:vAlign w:val="center"/>
            <w:hideMark/>
          </w:tcPr>
          <w:p w14:paraId="1C764FBE" w14:textId="77777777" w:rsidR="00CC23E7" w:rsidRPr="00835F44" w:rsidRDefault="00CC23E7" w:rsidP="00F65B28">
            <w:pPr>
              <w:pStyle w:val="TAC"/>
              <w:rPr>
                <w:ins w:id="19958" w:author="Petrovic Niels 1SC3" w:date="2021-05-25T13:57:00Z"/>
              </w:rPr>
            </w:pPr>
            <w:ins w:id="19959"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1DDE1D3" w14:textId="77777777" w:rsidR="00CC23E7" w:rsidRPr="00835F44" w:rsidRDefault="00CC23E7" w:rsidP="00F65B28">
            <w:pPr>
              <w:pStyle w:val="TAC"/>
              <w:rPr>
                <w:ins w:id="19960" w:author="Petrovic Niels 1SC3" w:date="2021-05-25T13:57:00Z"/>
              </w:rPr>
            </w:pPr>
            <w:ins w:id="19961"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82D1F2A" w14:textId="77777777" w:rsidR="00CC23E7" w:rsidRPr="00835F44" w:rsidRDefault="00CC23E7" w:rsidP="00F65B28">
            <w:pPr>
              <w:pStyle w:val="TAC"/>
              <w:rPr>
                <w:ins w:id="19962" w:author="Petrovic Niels 1SC3" w:date="2021-05-25T13:57:00Z"/>
              </w:rPr>
            </w:pPr>
            <w:ins w:id="19963"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6115AFD" w14:textId="77777777" w:rsidR="00CC23E7" w:rsidRPr="00835F44" w:rsidRDefault="00CC23E7" w:rsidP="00F65B28">
            <w:pPr>
              <w:pStyle w:val="TAC"/>
              <w:rPr>
                <w:ins w:id="19964" w:author="Petrovic Niels 1SC3" w:date="2021-05-25T13:57:00Z"/>
              </w:rPr>
            </w:pPr>
            <w:ins w:id="19965" w:author="Petrovic Niels 1SC3" w:date="2021-05-25T13:57:00Z">
              <w:r>
                <w:rPr>
                  <w:rFonts w:cs="Arial"/>
                  <w:color w:val="000000"/>
                  <w:szCs w:val="18"/>
                </w:rPr>
                <w:t>98376</w:t>
              </w:r>
            </w:ins>
          </w:p>
        </w:tc>
        <w:tc>
          <w:tcPr>
            <w:tcW w:w="1057" w:type="dxa"/>
            <w:tcBorders>
              <w:top w:val="nil"/>
              <w:left w:val="nil"/>
              <w:bottom w:val="single" w:sz="4" w:space="0" w:color="auto"/>
              <w:right w:val="single" w:sz="4" w:space="0" w:color="auto"/>
            </w:tcBorders>
            <w:shd w:val="clear" w:color="auto" w:fill="auto"/>
            <w:noWrap/>
            <w:vAlign w:val="center"/>
            <w:hideMark/>
          </w:tcPr>
          <w:p w14:paraId="52DC6663" w14:textId="77777777" w:rsidR="00CC23E7" w:rsidRPr="00835F44" w:rsidRDefault="00CC23E7" w:rsidP="00F65B28">
            <w:pPr>
              <w:pStyle w:val="TAC"/>
              <w:rPr>
                <w:ins w:id="19966" w:author="Petrovic Niels 1SC3" w:date="2021-05-25T13:57:00Z"/>
              </w:rPr>
            </w:pPr>
            <w:ins w:id="19967"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C50D2EE" w14:textId="77777777" w:rsidR="00CC23E7" w:rsidRPr="00835F44" w:rsidRDefault="00CC23E7" w:rsidP="00F65B28">
            <w:pPr>
              <w:pStyle w:val="TAC"/>
              <w:rPr>
                <w:ins w:id="19968" w:author="Petrovic Niels 1SC3" w:date="2021-05-25T13:57:00Z"/>
              </w:rPr>
            </w:pPr>
            <w:ins w:id="19969"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3B8F509" w14:textId="77777777" w:rsidR="00CC23E7" w:rsidRPr="00835F44" w:rsidRDefault="00CC23E7" w:rsidP="00F65B28">
            <w:pPr>
              <w:pStyle w:val="TAC"/>
              <w:rPr>
                <w:ins w:id="19970" w:author="Petrovic Niels 1SC3" w:date="2021-05-25T13:57:00Z"/>
              </w:rPr>
            </w:pPr>
            <w:ins w:id="19971" w:author="Petrovic Niels 1SC3" w:date="2021-05-25T13:57:00Z">
              <w:r>
                <w:rPr>
                  <w:rFonts w:cs="Arial"/>
                  <w:color w:val="000000"/>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199D4EC9" w14:textId="77777777" w:rsidR="00CC23E7" w:rsidRPr="00835F44" w:rsidRDefault="00CC23E7" w:rsidP="00F65B28">
            <w:pPr>
              <w:pStyle w:val="TAC"/>
              <w:rPr>
                <w:ins w:id="19972" w:author="Petrovic Niels 1SC3" w:date="2021-05-25T13:57:00Z"/>
              </w:rPr>
            </w:pPr>
            <w:ins w:id="19973" w:author="Petrovic Niels 1SC3" w:date="2021-05-25T13:57:00Z">
              <w:r>
                <w:rPr>
                  <w:rFonts w:cs="Arial"/>
                  <w:color w:val="000000"/>
                  <w:szCs w:val="18"/>
                </w:rPr>
                <w:t>194040</w:t>
              </w:r>
            </w:ins>
          </w:p>
        </w:tc>
        <w:tc>
          <w:tcPr>
            <w:tcW w:w="1127" w:type="dxa"/>
            <w:tcBorders>
              <w:top w:val="nil"/>
              <w:left w:val="nil"/>
              <w:bottom w:val="single" w:sz="4" w:space="0" w:color="auto"/>
              <w:right w:val="single" w:sz="4" w:space="0" w:color="auto"/>
            </w:tcBorders>
            <w:shd w:val="clear" w:color="auto" w:fill="auto"/>
            <w:noWrap/>
            <w:vAlign w:val="center"/>
            <w:hideMark/>
          </w:tcPr>
          <w:p w14:paraId="42E439E1" w14:textId="77777777" w:rsidR="00CC23E7" w:rsidRPr="00835F44" w:rsidRDefault="00CC23E7" w:rsidP="00F65B28">
            <w:pPr>
              <w:pStyle w:val="TAC"/>
              <w:rPr>
                <w:ins w:id="19974" w:author="Petrovic Niels 1SC3" w:date="2021-05-25T13:57:00Z"/>
              </w:rPr>
            </w:pPr>
            <w:ins w:id="19975" w:author="Petrovic Niels 1SC3" w:date="2021-05-25T13:57:00Z">
              <w:r>
                <w:rPr>
                  <w:rFonts w:cs="Arial"/>
                  <w:color w:val="000000"/>
                  <w:szCs w:val="18"/>
                </w:rPr>
                <w:t>32340</w:t>
              </w:r>
            </w:ins>
          </w:p>
        </w:tc>
      </w:tr>
      <w:tr w:rsidR="00CC23E7" w:rsidRPr="00835F44" w14:paraId="6C6E6B24" w14:textId="77777777" w:rsidTr="00F65B28">
        <w:trPr>
          <w:ins w:id="19976"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6F1238" w14:textId="77777777" w:rsidR="00CC23E7" w:rsidRPr="00835F44" w:rsidRDefault="00CC23E7" w:rsidP="00F65B28">
            <w:pPr>
              <w:pStyle w:val="TAC"/>
              <w:rPr>
                <w:ins w:id="19977" w:author="Petrovic Niels 1SC3" w:date="2021-05-25T13:57:00Z"/>
              </w:rPr>
            </w:pPr>
            <w:ins w:id="19978"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1AED20" w14:textId="77777777" w:rsidR="00CC23E7" w:rsidRPr="00835F44" w:rsidRDefault="00CC23E7" w:rsidP="00F65B28">
            <w:pPr>
              <w:pStyle w:val="TAC"/>
              <w:rPr>
                <w:ins w:id="19979" w:author="Petrovic Niels 1SC3" w:date="2021-05-25T13:57:00Z"/>
              </w:rPr>
            </w:pPr>
            <w:ins w:id="19980" w:author="Petrovic Niels 1SC3" w:date="2021-05-25T13:57:00Z">
              <w:r>
                <w:rPr>
                  <w:rFonts w:cs="Arial"/>
                  <w:color w:val="000000"/>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4207A4FD" w14:textId="77777777" w:rsidR="00CC23E7" w:rsidRPr="00835F44" w:rsidRDefault="00CC23E7" w:rsidP="00F65B28">
            <w:pPr>
              <w:pStyle w:val="TAC"/>
              <w:rPr>
                <w:ins w:id="19981" w:author="Petrovic Niels 1SC3" w:date="2021-05-25T13:57:00Z"/>
              </w:rPr>
            </w:pPr>
            <w:ins w:id="19982"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5158E0" w14:textId="77777777" w:rsidR="00CC23E7" w:rsidRPr="00835F44" w:rsidRDefault="00CC23E7" w:rsidP="00F65B28">
            <w:pPr>
              <w:pStyle w:val="TAC"/>
              <w:rPr>
                <w:ins w:id="19983" w:author="Petrovic Niels 1SC3" w:date="2021-05-25T13:57:00Z"/>
              </w:rPr>
            </w:pPr>
            <w:ins w:id="19984"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DCB507B" w14:textId="77777777" w:rsidR="00CC23E7" w:rsidRPr="00835F44" w:rsidRDefault="00CC23E7" w:rsidP="00F65B28">
            <w:pPr>
              <w:pStyle w:val="TAC"/>
              <w:rPr>
                <w:ins w:id="19985" w:author="Petrovic Niels 1SC3" w:date="2021-05-25T13:57:00Z"/>
              </w:rPr>
            </w:pPr>
            <w:ins w:id="19986"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BDB66FB" w14:textId="77777777" w:rsidR="00CC23E7" w:rsidRPr="00835F44" w:rsidRDefault="00CC23E7" w:rsidP="00F65B28">
            <w:pPr>
              <w:pStyle w:val="TAC"/>
              <w:rPr>
                <w:ins w:id="19987" w:author="Petrovic Niels 1SC3" w:date="2021-05-25T13:57:00Z"/>
              </w:rPr>
            </w:pPr>
            <w:ins w:id="19988" w:author="Petrovic Niels 1SC3" w:date="2021-05-25T13:57:00Z">
              <w:r>
                <w:rPr>
                  <w:rFonts w:cs="Arial"/>
                  <w:color w:val="000000"/>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0B0AA565" w14:textId="77777777" w:rsidR="00CC23E7" w:rsidRPr="00835F44" w:rsidRDefault="00CC23E7" w:rsidP="00F65B28">
            <w:pPr>
              <w:pStyle w:val="TAC"/>
              <w:rPr>
                <w:ins w:id="19989" w:author="Petrovic Niels 1SC3" w:date="2021-05-25T13:57:00Z"/>
              </w:rPr>
            </w:pPr>
            <w:ins w:id="19990"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277D0FC" w14:textId="77777777" w:rsidR="00CC23E7" w:rsidRPr="00835F44" w:rsidRDefault="00CC23E7" w:rsidP="00F65B28">
            <w:pPr>
              <w:pStyle w:val="TAC"/>
              <w:rPr>
                <w:ins w:id="19991" w:author="Petrovic Niels 1SC3" w:date="2021-05-25T13:57:00Z"/>
              </w:rPr>
            </w:pPr>
            <w:ins w:id="19992"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9991D5A" w14:textId="77777777" w:rsidR="00CC23E7" w:rsidRPr="00835F44" w:rsidRDefault="00CC23E7" w:rsidP="00F65B28">
            <w:pPr>
              <w:pStyle w:val="TAC"/>
              <w:rPr>
                <w:ins w:id="19993" w:author="Petrovic Niels 1SC3" w:date="2021-05-25T13:57:00Z"/>
              </w:rPr>
            </w:pPr>
            <w:ins w:id="19994" w:author="Petrovic Niels 1SC3" w:date="2021-05-25T13:57:00Z">
              <w:r>
                <w:rPr>
                  <w:rFonts w:cs="Arial"/>
                  <w:color w:val="000000"/>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4207DC50" w14:textId="77777777" w:rsidR="00CC23E7" w:rsidRPr="00835F44" w:rsidRDefault="00CC23E7" w:rsidP="00F65B28">
            <w:pPr>
              <w:pStyle w:val="TAC"/>
              <w:rPr>
                <w:ins w:id="19995" w:author="Petrovic Niels 1SC3" w:date="2021-05-25T13:57:00Z"/>
              </w:rPr>
            </w:pPr>
            <w:ins w:id="19996" w:author="Petrovic Niels 1SC3" w:date="2021-05-25T13:57:00Z">
              <w:r>
                <w:rPr>
                  <w:rFonts w:cs="Arial"/>
                  <w:color w:val="000000"/>
                  <w:szCs w:val="18"/>
                </w:rPr>
                <w:t>213840</w:t>
              </w:r>
            </w:ins>
          </w:p>
        </w:tc>
        <w:tc>
          <w:tcPr>
            <w:tcW w:w="1127" w:type="dxa"/>
            <w:tcBorders>
              <w:top w:val="nil"/>
              <w:left w:val="nil"/>
              <w:bottom w:val="single" w:sz="4" w:space="0" w:color="auto"/>
              <w:right w:val="single" w:sz="4" w:space="0" w:color="auto"/>
            </w:tcBorders>
            <w:shd w:val="clear" w:color="auto" w:fill="auto"/>
            <w:noWrap/>
            <w:vAlign w:val="center"/>
            <w:hideMark/>
          </w:tcPr>
          <w:p w14:paraId="429BC201" w14:textId="77777777" w:rsidR="00CC23E7" w:rsidRPr="00835F44" w:rsidRDefault="00CC23E7" w:rsidP="00F65B28">
            <w:pPr>
              <w:pStyle w:val="TAC"/>
              <w:rPr>
                <w:ins w:id="19997" w:author="Petrovic Niels 1SC3" w:date="2021-05-25T13:57:00Z"/>
              </w:rPr>
            </w:pPr>
            <w:ins w:id="19998" w:author="Petrovic Niels 1SC3" w:date="2021-05-25T13:57:00Z">
              <w:r>
                <w:rPr>
                  <w:rFonts w:cs="Arial"/>
                  <w:color w:val="000000"/>
                  <w:szCs w:val="18"/>
                </w:rPr>
                <w:t>35640</w:t>
              </w:r>
            </w:ins>
          </w:p>
        </w:tc>
      </w:tr>
      <w:tr w:rsidR="00CC23E7" w:rsidRPr="00835F44" w14:paraId="7A5AAF27" w14:textId="77777777" w:rsidTr="00F65B28">
        <w:trPr>
          <w:ins w:id="19999"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11288E" w14:textId="77777777" w:rsidR="00CC23E7" w:rsidRPr="00835F44" w:rsidRDefault="00CC23E7" w:rsidP="00F65B28">
            <w:pPr>
              <w:pStyle w:val="TAC"/>
              <w:rPr>
                <w:ins w:id="20000" w:author="Petrovic Niels 1SC3" w:date="2021-05-25T13:57:00Z"/>
              </w:rPr>
            </w:pPr>
            <w:ins w:id="20001"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44DBFC1" w14:textId="77777777" w:rsidR="00CC23E7" w:rsidRPr="00835F44" w:rsidRDefault="00CC23E7" w:rsidP="00F65B28">
            <w:pPr>
              <w:pStyle w:val="TAC"/>
              <w:rPr>
                <w:ins w:id="20002" w:author="Petrovic Niels 1SC3" w:date="2021-05-25T13:57:00Z"/>
              </w:rPr>
            </w:pPr>
            <w:ins w:id="20003" w:author="Petrovic Niels 1SC3" w:date="2021-05-25T13:57:00Z">
              <w:r>
                <w:rPr>
                  <w:rFonts w:cs="Arial"/>
                  <w:color w:val="000000"/>
                  <w:szCs w:val="18"/>
                </w:rPr>
                <w:t>273</w:t>
              </w:r>
            </w:ins>
          </w:p>
        </w:tc>
        <w:tc>
          <w:tcPr>
            <w:tcW w:w="967" w:type="dxa"/>
            <w:tcBorders>
              <w:top w:val="nil"/>
              <w:left w:val="nil"/>
              <w:bottom w:val="single" w:sz="4" w:space="0" w:color="auto"/>
              <w:right w:val="single" w:sz="4" w:space="0" w:color="auto"/>
            </w:tcBorders>
            <w:shd w:val="clear" w:color="auto" w:fill="auto"/>
            <w:noWrap/>
            <w:vAlign w:val="center"/>
            <w:hideMark/>
          </w:tcPr>
          <w:p w14:paraId="55C225BB" w14:textId="77777777" w:rsidR="00CC23E7" w:rsidRPr="00835F44" w:rsidRDefault="00CC23E7" w:rsidP="00F65B28">
            <w:pPr>
              <w:pStyle w:val="TAC"/>
              <w:rPr>
                <w:ins w:id="20004" w:author="Petrovic Niels 1SC3" w:date="2021-05-25T13:57:00Z"/>
              </w:rPr>
            </w:pPr>
            <w:ins w:id="20005"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42E4FE0" w14:textId="77777777" w:rsidR="00CC23E7" w:rsidRPr="00835F44" w:rsidRDefault="00CC23E7" w:rsidP="00F65B28">
            <w:pPr>
              <w:pStyle w:val="TAC"/>
              <w:rPr>
                <w:ins w:id="20006" w:author="Petrovic Niels 1SC3" w:date="2021-05-25T13:57:00Z"/>
              </w:rPr>
            </w:pPr>
            <w:ins w:id="20007"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FBB0F27" w14:textId="77777777" w:rsidR="00CC23E7" w:rsidRPr="00835F44" w:rsidRDefault="00CC23E7" w:rsidP="00F65B28">
            <w:pPr>
              <w:pStyle w:val="TAC"/>
              <w:rPr>
                <w:ins w:id="20008" w:author="Petrovic Niels 1SC3" w:date="2021-05-25T13:57:00Z"/>
              </w:rPr>
            </w:pPr>
            <w:ins w:id="20009"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6412FA5" w14:textId="77777777" w:rsidR="00CC23E7" w:rsidRPr="00835F44" w:rsidRDefault="00CC23E7" w:rsidP="00F65B28">
            <w:pPr>
              <w:pStyle w:val="TAC"/>
              <w:rPr>
                <w:ins w:id="20010" w:author="Petrovic Niels 1SC3" w:date="2021-05-25T13:57:00Z"/>
              </w:rPr>
            </w:pPr>
            <w:ins w:id="20011" w:author="Petrovic Niels 1SC3" w:date="2021-05-25T13:57:00Z">
              <w:r>
                <w:rPr>
                  <w:rFonts w:cs="Arial"/>
                  <w:color w:val="000000"/>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1DCDBD09" w14:textId="77777777" w:rsidR="00CC23E7" w:rsidRPr="00835F44" w:rsidRDefault="00CC23E7" w:rsidP="00F65B28">
            <w:pPr>
              <w:pStyle w:val="TAC"/>
              <w:rPr>
                <w:ins w:id="20012" w:author="Petrovic Niels 1SC3" w:date="2021-05-25T13:57:00Z"/>
              </w:rPr>
            </w:pPr>
            <w:ins w:id="20013"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8D9D1EA" w14:textId="77777777" w:rsidR="00CC23E7" w:rsidRPr="00835F44" w:rsidRDefault="00CC23E7" w:rsidP="00F65B28">
            <w:pPr>
              <w:pStyle w:val="TAC"/>
              <w:rPr>
                <w:ins w:id="20014" w:author="Petrovic Niels 1SC3" w:date="2021-05-25T13:57:00Z"/>
              </w:rPr>
            </w:pPr>
            <w:ins w:id="20015"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57016E" w14:textId="77777777" w:rsidR="00CC23E7" w:rsidRPr="00835F44" w:rsidRDefault="00CC23E7" w:rsidP="00F65B28">
            <w:pPr>
              <w:pStyle w:val="TAC"/>
              <w:rPr>
                <w:ins w:id="20016" w:author="Petrovic Niels 1SC3" w:date="2021-05-25T13:57:00Z"/>
              </w:rPr>
            </w:pPr>
            <w:ins w:id="20017" w:author="Petrovic Niels 1SC3" w:date="2021-05-25T13:57:00Z">
              <w:r>
                <w:rPr>
                  <w:rFonts w:cs="Arial"/>
                  <w:color w:val="000000"/>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3FDEC9E1" w14:textId="77777777" w:rsidR="00CC23E7" w:rsidRPr="00835F44" w:rsidRDefault="00CC23E7" w:rsidP="00F65B28">
            <w:pPr>
              <w:pStyle w:val="TAC"/>
              <w:rPr>
                <w:ins w:id="20018" w:author="Petrovic Niels 1SC3" w:date="2021-05-25T13:57:00Z"/>
              </w:rPr>
            </w:pPr>
            <w:ins w:id="20019" w:author="Petrovic Niels 1SC3" w:date="2021-05-25T13:57:00Z">
              <w:r>
                <w:rPr>
                  <w:rFonts w:cs="Arial"/>
                  <w:color w:val="000000"/>
                  <w:szCs w:val="18"/>
                </w:rPr>
                <w:t>216216</w:t>
              </w:r>
            </w:ins>
          </w:p>
        </w:tc>
        <w:tc>
          <w:tcPr>
            <w:tcW w:w="1127" w:type="dxa"/>
            <w:tcBorders>
              <w:top w:val="nil"/>
              <w:left w:val="nil"/>
              <w:bottom w:val="single" w:sz="4" w:space="0" w:color="auto"/>
              <w:right w:val="single" w:sz="4" w:space="0" w:color="auto"/>
            </w:tcBorders>
            <w:shd w:val="clear" w:color="auto" w:fill="auto"/>
            <w:noWrap/>
            <w:vAlign w:val="center"/>
            <w:hideMark/>
          </w:tcPr>
          <w:p w14:paraId="60F38C4F" w14:textId="77777777" w:rsidR="00CC23E7" w:rsidRPr="00835F44" w:rsidRDefault="00CC23E7" w:rsidP="00F65B28">
            <w:pPr>
              <w:pStyle w:val="TAC"/>
              <w:rPr>
                <w:ins w:id="20020" w:author="Petrovic Niels 1SC3" w:date="2021-05-25T13:57:00Z"/>
              </w:rPr>
            </w:pPr>
            <w:ins w:id="20021" w:author="Petrovic Niels 1SC3" w:date="2021-05-25T13:57:00Z">
              <w:r>
                <w:rPr>
                  <w:rFonts w:cs="Arial"/>
                  <w:color w:val="000000"/>
                  <w:szCs w:val="18"/>
                </w:rPr>
                <w:t>36036</w:t>
              </w:r>
            </w:ins>
          </w:p>
        </w:tc>
      </w:tr>
      <w:tr w:rsidR="00CC23E7" w:rsidRPr="00835F44" w14:paraId="5ABE2789" w14:textId="77777777" w:rsidTr="00F65B28">
        <w:trPr>
          <w:ins w:id="20022" w:author="Petrovic Niels 1SC3" w:date="2021-05-25T13:5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3FE600F" w14:textId="77777777" w:rsidR="00CC23E7" w:rsidRPr="00835F44" w:rsidRDefault="00CC23E7" w:rsidP="00F65B28">
            <w:pPr>
              <w:pStyle w:val="TAN"/>
              <w:rPr>
                <w:ins w:id="20023" w:author="Petrovic Niels 1SC3" w:date="2021-05-25T13:57:00Z"/>
              </w:rPr>
            </w:pPr>
            <w:ins w:id="20024" w:author="Petrovic Niels 1SC3" w:date="2021-05-25T13:57: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50B7E0B6" w14:textId="77777777" w:rsidR="00CC23E7" w:rsidRPr="00835F44" w:rsidRDefault="00CC23E7" w:rsidP="00F65B28">
            <w:pPr>
              <w:pStyle w:val="TAN"/>
              <w:rPr>
                <w:ins w:id="20025" w:author="Petrovic Niels 1SC3" w:date="2021-05-25T13:57:00Z"/>
              </w:rPr>
            </w:pPr>
            <w:ins w:id="20026" w:author="Petrovic Niels 1SC3" w:date="2021-05-25T13:57:00Z">
              <w:r w:rsidRPr="00835F44">
                <w:t>NOTE 2:</w:t>
              </w:r>
              <w:r w:rsidRPr="00835F44">
                <w:tab/>
                <w:t xml:space="preserve">MCS Index is based on MCS table </w:t>
              </w:r>
              <w:r>
                <w:t>5.1.3.1</w:t>
              </w:r>
              <w:r w:rsidRPr="00835F44">
                <w:t>-1 defined in TS 38.214 [10].</w:t>
              </w:r>
            </w:ins>
          </w:p>
          <w:p w14:paraId="393487F9" w14:textId="77777777" w:rsidR="00CC23E7" w:rsidRDefault="00CC23E7" w:rsidP="00F65B28">
            <w:pPr>
              <w:pStyle w:val="TAN"/>
              <w:rPr>
                <w:ins w:id="20027" w:author="Petrovic Niels 1SC3" w:date="2021-05-25T13:57:00Z"/>
              </w:rPr>
            </w:pPr>
            <w:ins w:id="20028" w:author="Petrovic Niels 1SC3" w:date="2021-05-25T13:57:00Z">
              <w:r w:rsidRPr="00835F44">
                <w:t>NOTE 3:</w:t>
              </w:r>
              <w:r w:rsidRPr="00835F44">
                <w:tab/>
                <w:t>If more than one Code Block is present, an additional CRC sequence of L = 24 Bits is attached to each Code Block (otherwise L = 0 Bit)</w:t>
              </w:r>
            </w:ins>
          </w:p>
          <w:p w14:paraId="2F513DD7" w14:textId="77777777" w:rsidR="00CC23E7" w:rsidRPr="001F4A8E" w:rsidRDefault="00CC23E7" w:rsidP="00F65B28">
            <w:pPr>
              <w:pStyle w:val="TAN"/>
              <w:rPr>
                <w:ins w:id="20029" w:author="Petrovic Niels 1SC3" w:date="2021-05-25T13:57:00Z"/>
                <w:lang w:val="en-US"/>
              </w:rPr>
            </w:pPr>
            <w:ins w:id="20030" w:author="Petrovic Niels 1SC3" w:date="2021-05-25T13:57: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DA7619D" w14:textId="7C4294C5" w:rsidR="00DC7196" w:rsidRPr="001C0CC4" w:rsidDel="00E75C08" w:rsidRDefault="00DC7196" w:rsidP="00DC7196">
      <w:pPr>
        <w:rPr>
          <w:del w:id="20031" w:author="Petrovic Niels 1SC3" w:date="2021-05-25T14:21:00Z"/>
        </w:rPr>
      </w:pPr>
    </w:p>
    <w:p w14:paraId="39588C6B" w14:textId="2152492C" w:rsidR="00DC7196" w:rsidRPr="001C0CC4" w:rsidDel="00E75C08" w:rsidRDefault="00DC7196" w:rsidP="00DC7196">
      <w:pPr>
        <w:rPr>
          <w:del w:id="20032" w:author="Petrovic Niels 1SC3" w:date="2021-05-25T14:21:00Z"/>
        </w:rPr>
      </w:pPr>
    </w:p>
    <w:p w14:paraId="150FAA2F" w14:textId="6CCDDD58" w:rsidR="00DC7196" w:rsidRPr="001C0CC4" w:rsidRDefault="00DC7196" w:rsidP="00DC7196">
      <w:pPr>
        <w:spacing w:after="0"/>
        <w:rPr>
          <w:rFonts w:ascii="Arial" w:hAnsi="Arial"/>
          <w:b/>
          <w:lang w:eastAsia="x-none"/>
        </w:rPr>
      </w:pPr>
      <w:del w:id="20033" w:author="Petrovic Niels 1SC3" w:date="2021-05-25T14:21:00Z">
        <w:r w:rsidRPr="001C0CC4" w:rsidDel="00E75C08">
          <w:rPr>
            <w:rFonts w:ascii="Arial" w:hAnsi="Arial"/>
            <w:b/>
            <w:lang w:eastAsia="x-none"/>
          </w:rPr>
          <w:br w:type="page"/>
        </w:r>
      </w:del>
    </w:p>
    <w:p w14:paraId="1500813A" w14:textId="1B5D52EB" w:rsidR="00DC7196" w:rsidRPr="001C0CC4" w:rsidRDefault="00DC7196" w:rsidP="00DC7196">
      <w:pPr>
        <w:pStyle w:val="TH"/>
      </w:pPr>
      <w:r w:rsidRPr="001C0CC4">
        <w:lastRenderedPageBreak/>
        <w:t xml:space="preserve">Table A.2.2.8-2: </w:t>
      </w:r>
      <w:del w:id="20034" w:author="Petrovic Niels 1SC3" w:date="2021-05-25T13:55:00Z">
        <w:r w:rsidRPr="001C0CC4" w:rsidDel="00CC23E7">
          <w:delText>Reference Channels for CP-OFDM 64QAM for 30 kHz SCS</w:delText>
        </w:r>
      </w:del>
      <w:ins w:id="20035" w:author="Petrovic Niels 1SC3" w:date="2021-05-25T13:55:00Z">
        <w:r w:rsidR="00CC23E7">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CC23E7" w14:paraId="2FCC5A99" w14:textId="50848C4E" w:rsidTr="00DC7196">
        <w:trPr>
          <w:del w:id="20036" w:author="Petrovic Niels 1SC3" w:date="2021-05-25T13:5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F6A51BB" w14:textId="2C002A21" w:rsidR="00DC7196" w:rsidRPr="001C0CC4" w:rsidDel="00CC23E7" w:rsidRDefault="00DC7196" w:rsidP="00DC7196">
            <w:pPr>
              <w:pStyle w:val="TAH"/>
              <w:rPr>
                <w:del w:id="20037" w:author="Petrovic Niels 1SC3" w:date="2021-05-25T13:55:00Z"/>
                <w:lang w:val="en-US"/>
              </w:rPr>
            </w:pPr>
            <w:del w:id="20038" w:author="Petrovic Niels 1SC3" w:date="2021-05-25T13:55:00Z">
              <w:r w:rsidRPr="001C0CC4" w:rsidDel="00CC23E7">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CE4D99" w14:textId="1D5D018B" w:rsidR="00DC7196" w:rsidRPr="001C0CC4" w:rsidDel="00CC23E7" w:rsidRDefault="00DC7196" w:rsidP="00DC7196">
            <w:pPr>
              <w:pStyle w:val="TAH"/>
              <w:rPr>
                <w:del w:id="20039" w:author="Petrovic Niels 1SC3" w:date="2021-05-25T13:55:00Z"/>
                <w:lang w:val="en-US"/>
              </w:rPr>
            </w:pPr>
            <w:del w:id="20040" w:author="Petrovic Niels 1SC3" w:date="2021-05-25T13:55:00Z">
              <w:r w:rsidRPr="001C0CC4" w:rsidDel="00CC23E7">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183B82E" w14:textId="1410E4E6" w:rsidR="00DC7196" w:rsidRPr="001C0CC4" w:rsidDel="00CC23E7" w:rsidRDefault="00DC7196" w:rsidP="00DC7196">
            <w:pPr>
              <w:pStyle w:val="TAH"/>
              <w:rPr>
                <w:del w:id="20041" w:author="Petrovic Niels 1SC3" w:date="2021-05-25T13:55:00Z"/>
                <w:lang w:val="en-US"/>
              </w:rPr>
            </w:pPr>
            <w:del w:id="20042" w:author="Petrovic Niels 1SC3" w:date="2021-05-25T13:55:00Z">
              <w:r w:rsidRPr="001C0CC4" w:rsidDel="00CC23E7">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53D8F22" w14:textId="672A1642" w:rsidR="00DC7196" w:rsidRPr="001C0CC4" w:rsidDel="00CC23E7" w:rsidRDefault="00DC7196" w:rsidP="00DC7196">
            <w:pPr>
              <w:pStyle w:val="TAH"/>
              <w:rPr>
                <w:del w:id="20043" w:author="Petrovic Niels 1SC3" w:date="2021-05-25T13:55:00Z"/>
                <w:lang w:val="en-US"/>
              </w:rPr>
            </w:pPr>
            <w:del w:id="20044" w:author="Petrovic Niels 1SC3" w:date="2021-05-25T13:55:00Z">
              <w:r w:rsidRPr="001C0CC4" w:rsidDel="00CC23E7">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5A8DDB2" w14:textId="4F52EC43" w:rsidR="00DC7196" w:rsidRPr="001C0CC4" w:rsidDel="00CC23E7" w:rsidRDefault="00DC7196" w:rsidP="00DC7196">
            <w:pPr>
              <w:pStyle w:val="TAH"/>
              <w:rPr>
                <w:del w:id="20045" w:author="Petrovic Niels 1SC3" w:date="2021-05-25T13:55:00Z"/>
                <w:lang w:val="en-US"/>
              </w:rPr>
            </w:pPr>
            <w:del w:id="20046" w:author="Petrovic Niels 1SC3" w:date="2021-05-25T13:55:00Z">
              <w:r w:rsidRPr="001C0CC4" w:rsidDel="00CC23E7">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A4DE768" w14:textId="3B3E959D" w:rsidR="00DC7196" w:rsidRPr="001C0CC4" w:rsidDel="00CC23E7" w:rsidRDefault="00DC7196" w:rsidP="00DC7196">
            <w:pPr>
              <w:pStyle w:val="TAH"/>
              <w:rPr>
                <w:del w:id="20047" w:author="Petrovic Niels 1SC3" w:date="2021-05-25T13:55:00Z"/>
                <w:lang w:val="en-US"/>
              </w:rPr>
            </w:pPr>
            <w:del w:id="20048" w:author="Petrovic Niels 1SC3" w:date="2021-05-25T13:55:00Z">
              <w:r w:rsidRPr="001C0CC4" w:rsidDel="00CC23E7">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9B35048" w14:textId="6AFE889E" w:rsidR="00DC7196" w:rsidRPr="001C0CC4" w:rsidDel="00CC23E7" w:rsidRDefault="00DC7196" w:rsidP="00DC7196">
            <w:pPr>
              <w:pStyle w:val="TAH"/>
              <w:rPr>
                <w:del w:id="20049" w:author="Petrovic Niels 1SC3" w:date="2021-05-25T13:55:00Z"/>
                <w:lang w:val="en-US"/>
              </w:rPr>
            </w:pPr>
            <w:del w:id="20050" w:author="Petrovic Niels 1SC3" w:date="2021-05-25T13:55:00Z">
              <w:r w:rsidRPr="001C0CC4" w:rsidDel="00CC23E7">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F1BA948" w14:textId="41CBF468" w:rsidR="00DC7196" w:rsidRPr="001C0CC4" w:rsidDel="00CC23E7" w:rsidRDefault="00DC7196" w:rsidP="00DC7196">
            <w:pPr>
              <w:pStyle w:val="TAH"/>
              <w:rPr>
                <w:del w:id="20051" w:author="Petrovic Niels 1SC3" w:date="2021-05-25T13:55:00Z"/>
                <w:lang w:val="en-US"/>
              </w:rPr>
            </w:pPr>
            <w:del w:id="20052" w:author="Petrovic Niels 1SC3" w:date="2021-05-25T13:55:00Z">
              <w:r w:rsidRPr="001C0CC4" w:rsidDel="00CC23E7">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33A01CD" w14:textId="486C1FE9" w:rsidR="00DC7196" w:rsidRPr="001C0CC4" w:rsidDel="00CC23E7" w:rsidRDefault="00DC7196" w:rsidP="00DC7196">
            <w:pPr>
              <w:pStyle w:val="TAH"/>
              <w:rPr>
                <w:del w:id="20053" w:author="Petrovic Niels 1SC3" w:date="2021-05-25T13:55:00Z"/>
                <w:lang w:val="en-US"/>
              </w:rPr>
            </w:pPr>
            <w:del w:id="20054" w:author="Petrovic Niels 1SC3" w:date="2021-05-25T13:55:00Z">
              <w:r w:rsidRPr="001C0CC4" w:rsidDel="00CC23E7">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363FCB9" w14:textId="7710F739" w:rsidR="00DC7196" w:rsidRPr="001C0CC4" w:rsidDel="00CC23E7" w:rsidRDefault="00DC7196" w:rsidP="00DC7196">
            <w:pPr>
              <w:pStyle w:val="TAH"/>
              <w:rPr>
                <w:del w:id="20055" w:author="Petrovic Niels 1SC3" w:date="2021-05-25T13:55:00Z"/>
                <w:lang w:val="en-US"/>
              </w:rPr>
            </w:pPr>
            <w:del w:id="20056" w:author="Petrovic Niels 1SC3" w:date="2021-05-25T13:55:00Z">
              <w:r w:rsidRPr="001C0CC4" w:rsidDel="00CC23E7">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DE32A95" w14:textId="60E92DC8" w:rsidR="00DC7196" w:rsidRPr="001C0CC4" w:rsidDel="00CC23E7" w:rsidRDefault="00DC7196" w:rsidP="00DC7196">
            <w:pPr>
              <w:pStyle w:val="TAH"/>
              <w:rPr>
                <w:del w:id="20057" w:author="Petrovic Niels 1SC3" w:date="2021-05-25T13:55:00Z"/>
                <w:lang w:val="en-US"/>
              </w:rPr>
            </w:pPr>
            <w:del w:id="20058" w:author="Petrovic Niels 1SC3" w:date="2021-05-25T13:55:00Z">
              <w:r w:rsidRPr="001C0CC4" w:rsidDel="00CC23E7">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E58D30" w14:textId="6C8E3708" w:rsidR="00DC7196" w:rsidRPr="001C0CC4" w:rsidDel="00CC23E7" w:rsidRDefault="00DC7196" w:rsidP="00DC7196">
            <w:pPr>
              <w:pStyle w:val="TAH"/>
              <w:rPr>
                <w:del w:id="20059" w:author="Petrovic Niels 1SC3" w:date="2021-05-25T13:55:00Z"/>
                <w:lang w:val="en-US"/>
              </w:rPr>
            </w:pPr>
            <w:del w:id="20060" w:author="Petrovic Niels 1SC3" w:date="2021-05-25T13:55:00Z">
              <w:r w:rsidRPr="001C0CC4" w:rsidDel="00CC23E7">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7665C53" w14:textId="26E224E5" w:rsidR="00DC7196" w:rsidRPr="001C0CC4" w:rsidDel="00CC23E7" w:rsidRDefault="00DC7196" w:rsidP="00DC7196">
            <w:pPr>
              <w:pStyle w:val="TAH"/>
              <w:rPr>
                <w:del w:id="20061" w:author="Petrovic Niels 1SC3" w:date="2021-05-25T13:55:00Z"/>
                <w:lang w:val="en-US"/>
              </w:rPr>
            </w:pPr>
            <w:del w:id="20062" w:author="Petrovic Niels 1SC3" w:date="2021-05-25T13:55:00Z">
              <w:r w:rsidRPr="001C0CC4" w:rsidDel="00CC23E7">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CF0DFF4" w14:textId="4CAE29C0" w:rsidR="00DC7196" w:rsidRPr="001C0CC4" w:rsidDel="00CC23E7" w:rsidRDefault="00DC7196" w:rsidP="00DC7196">
            <w:pPr>
              <w:pStyle w:val="TAH"/>
              <w:rPr>
                <w:del w:id="20063" w:author="Petrovic Niels 1SC3" w:date="2021-05-25T13:55:00Z"/>
                <w:lang w:val="en-US"/>
              </w:rPr>
            </w:pPr>
            <w:del w:id="20064" w:author="Petrovic Niels 1SC3" w:date="2021-05-25T13:55:00Z">
              <w:r w:rsidRPr="001C0CC4" w:rsidDel="00CC23E7">
                <w:rPr>
                  <w:lang w:val="en-US"/>
                </w:rPr>
                <w:delText>Total modulated symbols per slot</w:delText>
              </w:r>
            </w:del>
          </w:p>
        </w:tc>
      </w:tr>
      <w:tr w:rsidR="00DC7196" w:rsidRPr="001C0CC4" w:rsidDel="00CC23E7" w14:paraId="0AFA4593" w14:textId="5FEF699D" w:rsidTr="00DC7196">
        <w:trPr>
          <w:del w:id="20065"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BC79F2" w14:textId="08077936" w:rsidR="00DC7196" w:rsidRPr="001C0CC4" w:rsidDel="00CC23E7" w:rsidRDefault="00DC7196" w:rsidP="00DC7196">
            <w:pPr>
              <w:pStyle w:val="TAH"/>
              <w:rPr>
                <w:del w:id="20066" w:author="Petrovic Niels 1SC3" w:date="2021-05-25T13:55:00Z"/>
                <w:lang w:val="en-US"/>
              </w:rPr>
            </w:pPr>
            <w:del w:id="20067" w:author="Petrovic Niels 1SC3" w:date="2021-05-25T13:55:00Z">
              <w:r w:rsidRPr="001C0CC4" w:rsidDel="00CC23E7">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9F1500" w14:textId="21C1BD2C" w:rsidR="00DC7196" w:rsidRPr="001C0CC4" w:rsidDel="00CC23E7" w:rsidRDefault="00DC7196" w:rsidP="00DC7196">
            <w:pPr>
              <w:pStyle w:val="TAH"/>
              <w:rPr>
                <w:del w:id="20068" w:author="Petrovic Niels 1SC3" w:date="2021-05-25T13:55:00Z"/>
                <w:lang w:val="en-US"/>
              </w:rPr>
            </w:pPr>
            <w:del w:id="20069" w:author="Petrovic Niels 1SC3" w:date="2021-05-25T13:55:00Z">
              <w:r w:rsidRPr="001C0CC4" w:rsidDel="00CC23E7">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F583E8" w14:textId="20830F70" w:rsidR="00DC7196" w:rsidRPr="001C0CC4" w:rsidDel="00CC23E7" w:rsidRDefault="00DC7196" w:rsidP="00DC7196">
            <w:pPr>
              <w:pStyle w:val="TAH"/>
              <w:rPr>
                <w:del w:id="20070" w:author="Petrovic Niels 1SC3" w:date="2021-05-25T13:55:00Z"/>
                <w:lang w:val="en-US"/>
              </w:rPr>
            </w:pPr>
            <w:del w:id="20071" w:author="Petrovic Niels 1SC3" w:date="2021-05-25T13:55:00Z">
              <w:r w:rsidRPr="001C0CC4" w:rsidDel="00CC23E7">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D22C21" w14:textId="5EF3F5FB" w:rsidR="00DC7196" w:rsidRPr="001C0CC4" w:rsidDel="00CC23E7" w:rsidRDefault="00DC7196" w:rsidP="00DC7196">
            <w:pPr>
              <w:pStyle w:val="TAH"/>
              <w:rPr>
                <w:del w:id="20072" w:author="Petrovic Niels 1SC3" w:date="2021-05-25T13:55:00Z"/>
                <w:lang w:val="en-US"/>
              </w:rPr>
            </w:pPr>
            <w:del w:id="20073" w:author="Petrovic Niels 1SC3" w:date="2021-05-25T13:55:00Z">
              <w:r w:rsidRPr="001C0CC4" w:rsidDel="00CC23E7">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F3C774" w14:textId="50308429" w:rsidR="00DC7196" w:rsidRPr="001C0CC4" w:rsidDel="00CC23E7" w:rsidRDefault="00DC7196" w:rsidP="00DC7196">
            <w:pPr>
              <w:pStyle w:val="TAH"/>
              <w:rPr>
                <w:del w:id="20074" w:author="Petrovic Niels 1SC3" w:date="2021-05-25T13:55:00Z"/>
                <w:lang w:val="en-US"/>
              </w:rPr>
            </w:pPr>
            <w:del w:id="20075" w:author="Petrovic Niels 1SC3" w:date="2021-05-25T13:55:00Z">
              <w:r w:rsidRPr="001C0CC4" w:rsidDel="00CC23E7">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378256" w14:textId="704AFAE6" w:rsidR="00DC7196" w:rsidRPr="001C0CC4" w:rsidDel="00CC23E7" w:rsidRDefault="00DC7196" w:rsidP="00DC7196">
            <w:pPr>
              <w:pStyle w:val="TAH"/>
              <w:rPr>
                <w:del w:id="20076" w:author="Petrovic Niels 1SC3" w:date="2021-05-25T13:55:00Z"/>
                <w:lang w:val="en-US"/>
              </w:rPr>
            </w:pPr>
            <w:del w:id="20077" w:author="Petrovic Niels 1SC3" w:date="2021-05-25T13:55:00Z">
              <w:r w:rsidRPr="001C0CC4" w:rsidDel="00CC23E7">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8FE4DF" w14:textId="078839E0" w:rsidR="00DC7196" w:rsidRPr="001C0CC4" w:rsidDel="00CC23E7" w:rsidRDefault="00DC7196" w:rsidP="00DC7196">
            <w:pPr>
              <w:pStyle w:val="TAH"/>
              <w:rPr>
                <w:del w:id="20078" w:author="Petrovic Niels 1SC3" w:date="2021-05-25T13:55:00Z"/>
                <w:lang w:val="en-US"/>
              </w:rPr>
            </w:pPr>
            <w:del w:id="20079" w:author="Petrovic Niels 1SC3" w:date="2021-05-25T13:55:00Z">
              <w:r w:rsidRPr="001C0CC4" w:rsidDel="00CC23E7">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4C31B9" w14:textId="102104A5" w:rsidR="00DC7196" w:rsidRPr="001C0CC4" w:rsidDel="00CC23E7" w:rsidRDefault="00DC7196" w:rsidP="00DC7196">
            <w:pPr>
              <w:pStyle w:val="TAH"/>
              <w:rPr>
                <w:del w:id="20080" w:author="Petrovic Niels 1SC3" w:date="2021-05-25T13:55:00Z"/>
                <w:lang w:val="en-US"/>
              </w:rPr>
            </w:pPr>
            <w:del w:id="20081" w:author="Petrovic Niels 1SC3" w:date="2021-05-25T13:55:00Z">
              <w:r w:rsidRPr="001C0CC4" w:rsidDel="00CC23E7">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1C89EE" w14:textId="5DBBDF3E" w:rsidR="00DC7196" w:rsidRPr="001C0CC4" w:rsidDel="00CC23E7" w:rsidRDefault="00DC7196" w:rsidP="00DC7196">
            <w:pPr>
              <w:pStyle w:val="TAH"/>
              <w:rPr>
                <w:del w:id="20082" w:author="Petrovic Niels 1SC3" w:date="2021-05-25T13:55:00Z"/>
                <w:lang w:val="en-US"/>
              </w:rPr>
            </w:pPr>
            <w:del w:id="20083" w:author="Petrovic Niels 1SC3" w:date="2021-05-25T13:55:00Z">
              <w:r w:rsidRPr="001C0CC4" w:rsidDel="00CC23E7">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E455E3" w14:textId="0B703B4C" w:rsidR="00DC7196" w:rsidRPr="001C0CC4" w:rsidDel="00CC23E7" w:rsidRDefault="00DC7196" w:rsidP="00DC7196">
            <w:pPr>
              <w:pStyle w:val="TAH"/>
              <w:rPr>
                <w:del w:id="20084" w:author="Petrovic Niels 1SC3" w:date="2021-05-25T13:55:00Z"/>
                <w:lang w:val="en-US"/>
              </w:rPr>
            </w:pPr>
            <w:del w:id="20085" w:author="Petrovic Niels 1SC3" w:date="2021-05-25T13:55:00Z">
              <w:r w:rsidRPr="001C0CC4" w:rsidDel="00CC23E7">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BFCAEC" w14:textId="6B9F8A0E" w:rsidR="00DC7196" w:rsidRPr="001C0CC4" w:rsidDel="00CC23E7" w:rsidRDefault="00DC7196" w:rsidP="00DC7196">
            <w:pPr>
              <w:pStyle w:val="TAH"/>
              <w:rPr>
                <w:del w:id="20086" w:author="Petrovic Niels 1SC3" w:date="2021-05-25T13:55:00Z"/>
                <w:lang w:val="en-US"/>
              </w:rPr>
            </w:pPr>
            <w:del w:id="20087" w:author="Petrovic Niels 1SC3" w:date="2021-05-25T13:55:00Z">
              <w:r w:rsidRPr="001C0CC4" w:rsidDel="00CC23E7">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D870F6" w14:textId="628024CF" w:rsidR="00DC7196" w:rsidRPr="001C0CC4" w:rsidDel="00CC23E7" w:rsidRDefault="00DC7196" w:rsidP="00DC7196">
            <w:pPr>
              <w:pStyle w:val="TAH"/>
              <w:rPr>
                <w:del w:id="20088" w:author="Petrovic Niels 1SC3" w:date="2021-05-25T13:55:00Z"/>
                <w:lang w:val="en-US"/>
              </w:rPr>
            </w:pPr>
            <w:del w:id="20089" w:author="Petrovic Niels 1SC3" w:date="2021-05-25T13:55:00Z">
              <w:r w:rsidRPr="001C0CC4" w:rsidDel="00CC23E7">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72742C" w14:textId="4BFD84A6" w:rsidR="00DC7196" w:rsidRPr="001C0CC4" w:rsidDel="00CC23E7" w:rsidRDefault="00DC7196" w:rsidP="00DC7196">
            <w:pPr>
              <w:pStyle w:val="TAH"/>
              <w:rPr>
                <w:del w:id="20090" w:author="Petrovic Niels 1SC3" w:date="2021-05-25T13:55:00Z"/>
                <w:lang w:val="en-US"/>
              </w:rPr>
            </w:pPr>
            <w:del w:id="20091" w:author="Petrovic Niels 1SC3" w:date="2021-05-25T13:55:00Z">
              <w:r w:rsidRPr="001C0CC4" w:rsidDel="00CC23E7">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DF778E" w14:textId="57D6A11B" w:rsidR="00DC7196" w:rsidRPr="001C0CC4" w:rsidDel="00CC23E7" w:rsidRDefault="00DC7196" w:rsidP="00DC7196">
            <w:pPr>
              <w:pStyle w:val="TAH"/>
              <w:rPr>
                <w:del w:id="20092" w:author="Petrovic Niels 1SC3" w:date="2021-05-25T13:55:00Z"/>
                <w:lang w:val="en-US"/>
              </w:rPr>
            </w:pPr>
            <w:del w:id="20093" w:author="Petrovic Niels 1SC3" w:date="2021-05-25T13:55:00Z">
              <w:r w:rsidRPr="001C0CC4" w:rsidDel="00CC23E7">
                <w:rPr>
                  <w:lang w:val="en-US"/>
                </w:rPr>
                <w:delText> </w:delText>
              </w:r>
            </w:del>
          </w:p>
        </w:tc>
      </w:tr>
      <w:tr w:rsidR="00DC7196" w:rsidRPr="001C0CC4" w:rsidDel="00CC23E7" w14:paraId="71CD4EB6" w14:textId="1192001E" w:rsidTr="00DC7196">
        <w:trPr>
          <w:del w:id="20094"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4BDAB7" w14:textId="7EB39FF2" w:rsidR="00DC7196" w:rsidRPr="001C0CC4" w:rsidDel="00CC23E7" w:rsidRDefault="00DC7196" w:rsidP="00DC7196">
            <w:pPr>
              <w:pStyle w:val="TAC"/>
              <w:rPr>
                <w:del w:id="20095" w:author="Petrovic Niels 1SC3" w:date="2021-05-25T13:55:00Z"/>
                <w:lang w:val="en-US"/>
              </w:rPr>
            </w:pPr>
            <w:del w:id="20096"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126ECD" w14:textId="4C0C070B" w:rsidR="00DC7196" w:rsidRPr="001C0CC4" w:rsidDel="00CC23E7" w:rsidRDefault="00DC7196" w:rsidP="00DC7196">
            <w:pPr>
              <w:pStyle w:val="TAC"/>
              <w:rPr>
                <w:del w:id="20097" w:author="Petrovic Niels 1SC3" w:date="2021-05-25T13:55:00Z"/>
                <w:lang w:val="en-US"/>
              </w:rPr>
            </w:pPr>
            <w:del w:id="20098" w:author="Petrovic Niels 1SC3" w:date="2021-05-25T13:55:00Z">
              <w:r w:rsidRPr="001C0CC4" w:rsidDel="00CC23E7">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31A3E4" w14:textId="0476FBDA" w:rsidR="00DC7196" w:rsidRPr="001C0CC4" w:rsidDel="00CC23E7" w:rsidRDefault="00DC7196" w:rsidP="00DC7196">
            <w:pPr>
              <w:pStyle w:val="TAC"/>
              <w:rPr>
                <w:del w:id="20099" w:author="Petrovic Niels 1SC3" w:date="2021-05-25T13:55:00Z"/>
                <w:lang w:val="en-US"/>
              </w:rPr>
            </w:pPr>
            <w:del w:id="20100"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90737" w14:textId="63A89F47" w:rsidR="00DC7196" w:rsidRPr="001C0CC4" w:rsidDel="00CC23E7" w:rsidRDefault="00DC7196" w:rsidP="00DC7196">
            <w:pPr>
              <w:pStyle w:val="TAC"/>
              <w:rPr>
                <w:del w:id="20101" w:author="Petrovic Niels 1SC3" w:date="2021-05-25T13:55:00Z"/>
                <w:lang w:val="en-US"/>
              </w:rPr>
            </w:pPr>
            <w:del w:id="20102" w:author="Petrovic Niels 1SC3" w:date="2021-05-25T13:55:00Z">
              <w:r w:rsidRPr="001C0CC4" w:rsidDel="00CC23E7">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46BB53" w14:textId="56F352C3" w:rsidR="00DC7196" w:rsidRPr="001C0CC4" w:rsidDel="00CC23E7" w:rsidRDefault="00DC7196" w:rsidP="00DC7196">
            <w:pPr>
              <w:pStyle w:val="TAC"/>
              <w:rPr>
                <w:del w:id="20103" w:author="Petrovic Niels 1SC3" w:date="2021-05-25T13:55:00Z"/>
                <w:lang w:val="en-US"/>
              </w:rPr>
            </w:pPr>
            <w:del w:id="20104"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8D2522" w14:textId="4FBAF93A" w:rsidR="00DC7196" w:rsidRPr="001C0CC4" w:rsidDel="00CC23E7" w:rsidRDefault="00DC7196" w:rsidP="00DC7196">
            <w:pPr>
              <w:pStyle w:val="TAC"/>
              <w:rPr>
                <w:del w:id="20105" w:author="Petrovic Niels 1SC3" w:date="2021-05-25T13:55:00Z"/>
                <w:lang w:val="en-US"/>
              </w:rPr>
            </w:pPr>
            <w:del w:id="20106"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D67C37" w14:textId="52F7FF9C" w:rsidR="00DC7196" w:rsidRPr="001C0CC4" w:rsidDel="00CC23E7" w:rsidRDefault="00DC7196" w:rsidP="00DC7196">
            <w:pPr>
              <w:pStyle w:val="TAC"/>
              <w:rPr>
                <w:del w:id="20107" w:author="Petrovic Niels 1SC3" w:date="2021-05-25T13:55:00Z"/>
                <w:lang w:val="en-US"/>
              </w:rPr>
            </w:pPr>
            <w:del w:id="20108"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683547" w14:textId="0F15DFD6" w:rsidR="00DC7196" w:rsidRPr="001C0CC4" w:rsidDel="00CC23E7" w:rsidRDefault="00DC7196" w:rsidP="00DC7196">
            <w:pPr>
              <w:pStyle w:val="TAC"/>
              <w:rPr>
                <w:del w:id="20109" w:author="Petrovic Niels 1SC3" w:date="2021-05-25T13:55:00Z"/>
                <w:lang w:val="en-US"/>
              </w:rPr>
            </w:pPr>
            <w:del w:id="20110"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D0C2D4" w14:textId="5538D840" w:rsidR="00DC7196" w:rsidRPr="001C0CC4" w:rsidDel="00CC23E7" w:rsidRDefault="00DC7196" w:rsidP="00DC7196">
            <w:pPr>
              <w:pStyle w:val="TAC"/>
              <w:rPr>
                <w:del w:id="20111" w:author="Petrovic Niels 1SC3" w:date="2021-05-25T13:55:00Z"/>
                <w:lang w:val="en-US"/>
              </w:rPr>
            </w:pPr>
            <w:del w:id="20112" w:author="Petrovic Niels 1SC3" w:date="2021-05-25T13:55:00Z">
              <w:r w:rsidRPr="001C0CC4" w:rsidDel="00CC23E7">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CF1749" w14:textId="00CD0258" w:rsidR="00DC7196" w:rsidRPr="001C0CC4" w:rsidDel="00CC23E7" w:rsidRDefault="00DC7196" w:rsidP="00DC7196">
            <w:pPr>
              <w:pStyle w:val="TAC"/>
              <w:rPr>
                <w:del w:id="20113" w:author="Petrovic Niels 1SC3" w:date="2021-05-25T13:55:00Z"/>
                <w:lang w:val="en-US"/>
              </w:rPr>
            </w:pPr>
            <w:del w:id="20114"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BCFDF3" w14:textId="53DF9D72" w:rsidR="00DC7196" w:rsidRPr="001C0CC4" w:rsidDel="00CC23E7" w:rsidRDefault="00DC7196" w:rsidP="00DC7196">
            <w:pPr>
              <w:pStyle w:val="TAC"/>
              <w:rPr>
                <w:del w:id="20115" w:author="Petrovic Niels 1SC3" w:date="2021-05-25T13:55:00Z"/>
                <w:lang w:val="en-US"/>
              </w:rPr>
            </w:pPr>
            <w:del w:id="20116"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67101E" w14:textId="44A7F016" w:rsidR="00DC7196" w:rsidRPr="001C0CC4" w:rsidDel="00CC23E7" w:rsidRDefault="00DC7196" w:rsidP="00DC7196">
            <w:pPr>
              <w:pStyle w:val="TAC"/>
              <w:rPr>
                <w:del w:id="20117" w:author="Petrovic Niels 1SC3" w:date="2021-05-25T13:55:00Z"/>
                <w:lang w:val="en-US"/>
              </w:rPr>
            </w:pPr>
            <w:del w:id="20118" w:author="Petrovic Niels 1SC3" w:date="2021-05-25T13:55:00Z">
              <w:r w:rsidRPr="001C0CC4" w:rsidDel="00CC23E7">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E23B9E" w14:textId="79B260D8" w:rsidR="00DC7196" w:rsidRPr="001C0CC4" w:rsidDel="00CC23E7" w:rsidRDefault="00DC7196" w:rsidP="00DC7196">
            <w:pPr>
              <w:pStyle w:val="TAC"/>
              <w:rPr>
                <w:del w:id="20119" w:author="Petrovic Niels 1SC3" w:date="2021-05-25T13:55:00Z"/>
                <w:lang w:val="en-US"/>
              </w:rPr>
            </w:pPr>
            <w:del w:id="20120" w:author="Petrovic Niels 1SC3" w:date="2021-05-25T13:55:00Z">
              <w:r w:rsidRPr="001C0CC4" w:rsidDel="00CC23E7">
                <w:rPr>
                  <w:lang w:val="en-US"/>
                </w:rPr>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160BBF" w14:textId="4B3A2B0A" w:rsidR="00DC7196" w:rsidRPr="001C0CC4" w:rsidDel="00CC23E7" w:rsidRDefault="00DC7196" w:rsidP="00DC7196">
            <w:pPr>
              <w:pStyle w:val="TAC"/>
              <w:rPr>
                <w:del w:id="20121" w:author="Petrovic Niels 1SC3" w:date="2021-05-25T13:55:00Z"/>
                <w:lang w:val="en-US"/>
              </w:rPr>
            </w:pPr>
            <w:del w:id="20122" w:author="Petrovic Niels 1SC3" w:date="2021-05-25T13:55:00Z">
              <w:r w:rsidRPr="001C0CC4" w:rsidDel="00CC23E7">
                <w:rPr>
                  <w:lang w:val="en-US"/>
                </w:rPr>
                <w:delText>1452</w:delText>
              </w:r>
            </w:del>
          </w:p>
        </w:tc>
      </w:tr>
      <w:tr w:rsidR="00DC7196" w:rsidRPr="001C0CC4" w:rsidDel="00CC23E7" w14:paraId="547679E5" w14:textId="326AAA52" w:rsidTr="00DC7196">
        <w:trPr>
          <w:del w:id="20123"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51A263" w14:textId="291B3E70" w:rsidR="00DC7196" w:rsidRPr="001C0CC4" w:rsidDel="00CC23E7" w:rsidRDefault="00DC7196" w:rsidP="00DC7196">
            <w:pPr>
              <w:pStyle w:val="TAC"/>
              <w:rPr>
                <w:del w:id="20124" w:author="Petrovic Niels 1SC3" w:date="2021-05-25T13:55:00Z"/>
                <w:lang w:val="en-US"/>
              </w:rPr>
            </w:pPr>
            <w:del w:id="20125"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CF9CFD" w14:textId="153729BA" w:rsidR="00DC7196" w:rsidRPr="001C0CC4" w:rsidDel="00CC23E7" w:rsidRDefault="00DC7196" w:rsidP="00DC7196">
            <w:pPr>
              <w:pStyle w:val="TAC"/>
              <w:rPr>
                <w:del w:id="20126" w:author="Petrovic Niels 1SC3" w:date="2021-05-25T13:55:00Z"/>
                <w:lang w:val="en-US"/>
              </w:rPr>
            </w:pPr>
            <w:del w:id="20127" w:author="Petrovic Niels 1SC3" w:date="2021-05-25T13:55:00Z">
              <w:r w:rsidRPr="001C0CC4" w:rsidDel="00CC23E7">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C6547A" w14:textId="004892A6" w:rsidR="00DC7196" w:rsidRPr="001C0CC4" w:rsidDel="00CC23E7" w:rsidRDefault="00DC7196" w:rsidP="00DC7196">
            <w:pPr>
              <w:pStyle w:val="TAC"/>
              <w:rPr>
                <w:del w:id="20128" w:author="Petrovic Niels 1SC3" w:date="2021-05-25T13:55:00Z"/>
                <w:lang w:val="en-US"/>
              </w:rPr>
            </w:pPr>
            <w:del w:id="20129"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A3997E" w14:textId="7B2EA81E" w:rsidR="00DC7196" w:rsidRPr="001C0CC4" w:rsidDel="00CC23E7" w:rsidRDefault="00DC7196" w:rsidP="00DC7196">
            <w:pPr>
              <w:pStyle w:val="TAC"/>
              <w:rPr>
                <w:del w:id="20130" w:author="Petrovic Niels 1SC3" w:date="2021-05-25T13:55:00Z"/>
                <w:lang w:val="en-US"/>
              </w:rPr>
            </w:pPr>
            <w:del w:id="20131" w:author="Petrovic Niels 1SC3" w:date="2021-05-25T13:55:00Z">
              <w:r w:rsidRPr="001C0CC4" w:rsidDel="00CC23E7">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447A6C" w14:textId="47F4817C" w:rsidR="00DC7196" w:rsidRPr="001C0CC4" w:rsidDel="00CC23E7" w:rsidRDefault="00DC7196" w:rsidP="00DC7196">
            <w:pPr>
              <w:pStyle w:val="TAC"/>
              <w:rPr>
                <w:del w:id="20132" w:author="Petrovic Niels 1SC3" w:date="2021-05-25T13:55:00Z"/>
                <w:lang w:val="en-US"/>
              </w:rPr>
            </w:pPr>
            <w:del w:id="20133"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19609F" w14:textId="0A183A35" w:rsidR="00DC7196" w:rsidRPr="001C0CC4" w:rsidDel="00CC23E7" w:rsidRDefault="00DC7196" w:rsidP="00DC7196">
            <w:pPr>
              <w:pStyle w:val="TAC"/>
              <w:rPr>
                <w:del w:id="20134" w:author="Petrovic Niels 1SC3" w:date="2021-05-25T13:55:00Z"/>
                <w:lang w:val="en-US"/>
              </w:rPr>
            </w:pPr>
            <w:del w:id="20135"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9C7002" w14:textId="5E7DB3A8" w:rsidR="00DC7196" w:rsidRPr="001C0CC4" w:rsidDel="00CC23E7" w:rsidRDefault="00DC7196" w:rsidP="00DC7196">
            <w:pPr>
              <w:pStyle w:val="TAC"/>
              <w:rPr>
                <w:del w:id="20136" w:author="Petrovic Niels 1SC3" w:date="2021-05-25T13:55:00Z"/>
                <w:lang w:val="en-US"/>
              </w:rPr>
            </w:pPr>
            <w:del w:id="20137"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1B1B4" w14:textId="17621AE9" w:rsidR="00DC7196" w:rsidRPr="001C0CC4" w:rsidDel="00CC23E7" w:rsidRDefault="00DC7196" w:rsidP="00DC7196">
            <w:pPr>
              <w:pStyle w:val="TAC"/>
              <w:rPr>
                <w:del w:id="20138" w:author="Petrovic Niels 1SC3" w:date="2021-05-25T13:55:00Z"/>
                <w:lang w:val="en-US"/>
              </w:rPr>
            </w:pPr>
            <w:del w:id="20139"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8B09F9" w14:textId="29AF1F2F" w:rsidR="00DC7196" w:rsidRPr="001C0CC4" w:rsidDel="00CC23E7" w:rsidRDefault="00DC7196" w:rsidP="00DC7196">
            <w:pPr>
              <w:pStyle w:val="TAC"/>
              <w:rPr>
                <w:del w:id="20140" w:author="Petrovic Niels 1SC3" w:date="2021-05-25T13:55:00Z"/>
                <w:lang w:val="en-US"/>
              </w:rPr>
            </w:pPr>
            <w:del w:id="20141" w:author="Petrovic Niels 1SC3" w:date="2021-05-25T13:55:00Z">
              <w:r w:rsidRPr="001C0CC4" w:rsidDel="00CC23E7">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0A8F83" w14:textId="3E4C0CF1" w:rsidR="00DC7196" w:rsidRPr="001C0CC4" w:rsidDel="00CC23E7" w:rsidRDefault="00DC7196" w:rsidP="00DC7196">
            <w:pPr>
              <w:pStyle w:val="TAC"/>
              <w:rPr>
                <w:del w:id="20142" w:author="Petrovic Niels 1SC3" w:date="2021-05-25T13:55:00Z"/>
                <w:lang w:val="en-US"/>
              </w:rPr>
            </w:pPr>
            <w:del w:id="20143"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3090AB" w14:textId="06993C3E" w:rsidR="00DC7196" w:rsidRPr="001C0CC4" w:rsidDel="00CC23E7" w:rsidRDefault="00DC7196" w:rsidP="00DC7196">
            <w:pPr>
              <w:pStyle w:val="TAC"/>
              <w:rPr>
                <w:del w:id="20144" w:author="Petrovic Niels 1SC3" w:date="2021-05-25T13:55:00Z"/>
                <w:lang w:val="en-US"/>
              </w:rPr>
            </w:pPr>
            <w:del w:id="20145"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2AE887" w14:textId="3FA8BCF6" w:rsidR="00DC7196" w:rsidRPr="001C0CC4" w:rsidDel="00CC23E7" w:rsidRDefault="00DC7196" w:rsidP="00DC7196">
            <w:pPr>
              <w:pStyle w:val="TAC"/>
              <w:rPr>
                <w:del w:id="20146" w:author="Petrovic Niels 1SC3" w:date="2021-05-25T13:55:00Z"/>
                <w:lang w:val="en-US"/>
              </w:rPr>
            </w:pPr>
            <w:del w:id="20147"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277F59" w14:textId="47660A2D" w:rsidR="00DC7196" w:rsidRPr="001C0CC4" w:rsidDel="00CC23E7" w:rsidRDefault="00DC7196" w:rsidP="00DC7196">
            <w:pPr>
              <w:pStyle w:val="TAC"/>
              <w:rPr>
                <w:del w:id="20148" w:author="Petrovic Niels 1SC3" w:date="2021-05-25T13:55:00Z"/>
                <w:lang w:val="en-US"/>
              </w:rPr>
            </w:pPr>
            <w:del w:id="20149" w:author="Petrovic Niels 1SC3" w:date="2021-05-25T13:55:00Z">
              <w:r w:rsidRPr="001C0CC4" w:rsidDel="00CC23E7">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4D605D" w14:textId="30A12DE6" w:rsidR="00DC7196" w:rsidRPr="001C0CC4" w:rsidDel="00CC23E7" w:rsidRDefault="00DC7196" w:rsidP="00DC7196">
            <w:pPr>
              <w:pStyle w:val="TAC"/>
              <w:rPr>
                <w:del w:id="20150" w:author="Petrovic Niels 1SC3" w:date="2021-05-25T13:55:00Z"/>
                <w:lang w:val="en-US"/>
              </w:rPr>
            </w:pPr>
            <w:del w:id="20151" w:author="Petrovic Niels 1SC3" w:date="2021-05-25T13:55:00Z">
              <w:r w:rsidRPr="001C0CC4" w:rsidDel="00CC23E7">
                <w:rPr>
                  <w:lang w:val="en-US"/>
                </w:rPr>
                <w:delText>3168</w:delText>
              </w:r>
            </w:del>
          </w:p>
        </w:tc>
      </w:tr>
      <w:tr w:rsidR="00DC7196" w:rsidRPr="001C0CC4" w:rsidDel="00CC23E7" w14:paraId="32A8C670" w14:textId="78830CA5" w:rsidTr="00DC7196">
        <w:trPr>
          <w:del w:id="20152"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F232D" w14:textId="4114D67E" w:rsidR="00DC7196" w:rsidRPr="001C0CC4" w:rsidDel="00CC23E7" w:rsidRDefault="00DC7196" w:rsidP="00DC7196">
            <w:pPr>
              <w:pStyle w:val="TAC"/>
              <w:rPr>
                <w:del w:id="20153" w:author="Petrovic Niels 1SC3" w:date="2021-05-25T13:55:00Z"/>
                <w:lang w:val="en-US"/>
              </w:rPr>
            </w:pPr>
            <w:del w:id="20154"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655F26" w14:textId="57757D48" w:rsidR="00DC7196" w:rsidRPr="001C0CC4" w:rsidDel="00CC23E7" w:rsidRDefault="00DC7196" w:rsidP="00DC7196">
            <w:pPr>
              <w:pStyle w:val="TAC"/>
              <w:rPr>
                <w:del w:id="20155" w:author="Petrovic Niels 1SC3" w:date="2021-05-25T13:55:00Z"/>
                <w:lang w:val="en-US"/>
              </w:rPr>
            </w:pPr>
            <w:del w:id="20156" w:author="Petrovic Niels 1SC3" w:date="2021-05-25T13:55:00Z">
              <w:r w:rsidRPr="001C0CC4" w:rsidDel="00CC23E7">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FFFA90" w14:textId="5154275F" w:rsidR="00DC7196" w:rsidRPr="001C0CC4" w:rsidDel="00CC23E7" w:rsidRDefault="00DC7196" w:rsidP="00DC7196">
            <w:pPr>
              <w:pStyle w:val="TAC"/>
              <w:rPr>
                <w:del w:id="20157" w:author="Petrovic Niels 1SC3" w:date="2021-05-25T13:55:00Z"/>
                <w:lang w:val="en-US"/>
              </w:rPr>
            </w:pPr>
            <w:del w:id="20158"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3C4445" w14:textId="247736CA" w:rsidR="00DC7196" w:rsidRPr="001C0CC4" w:rsidDel="00CC23E7" w:rsidRDefault="00DC7196" w:rsidP="00DC7196">
            <w:pPr>
              <w:pStyle w:val="TAC"/>
              <w:rPr>
                <w:del w:id="20159" w:author="Petrovic Niels 1SC3" w:date="2021-05-25T13:55:00Z"/>
                <w:lang w:val="en-US"/>
              </w:rPr>
            </w:pPr>
            <w:del w:id="20160" w:author="Petrovic Niels 1SC3" w:date="2021-05-25T13:55:00Z">
              <w:r w:rsidRPr="001C0CC4" w:rsidDel="00CC23E7">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1402B9" w14:textId="0C7D9D9B" w:rsidR="00DC7196" w:rsidRPr="001C0CC4" w:rsidDel="00CC23E7" w:rsidRDefault="00DC7196" w:rsidP="00DC7196">
            <w:pPr>
              <w:pStyle w:val="TAC"/>
              <w:rPr>
                <w:del w:id="20161" w:author="Petrovic Niels 1SC3" w:date="2021-05-25T13:55:00Z"/>
                <w:lang w:val="en-US"/>
              </w:rPr>
            </w:pPr>
            <w:del w:id="20162"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B9767C" w14:textId="4A13FBF4" w:rsidR="00DC7196" w:rsidRPr="001C0CC4" w:rsidDel="00CC23E7" w:rsidRDefault="00DC7196" w:rsidP="00DC7196">
            <w:pPr>
              <w:pStyle w:val="TAC"/>
              <w:rPr>
                <w:del w:id="20163" w:author="Petrovic Niels 1SC3" w:date="2021-05-25T13:55:00Z"/>
                <w:lang w:val="en-US"/>
              </w:rPr>
            </w:pPr>
            <w:del w:id="20164"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032F84" w14:textId="7BB5A5C4" w:rsidR="00DC7196" w:rsidRPr="001C0CC4" w:rsidDel="00CC23E7" w:rsidRDefault="00DC7196" w:rsidP="00DC7196">
            <w:pPr>
              <w:pStyle w:val="TAC"/>
              <w:rPr>
                <w:del w:id="20165" w:author="Petrovic Niels 1SC3" w:date="2021-05-25T13:55:00Z"/>
                <w:lang w:val="en-US"/>
              </w:rPr>
            </w:pPr>
            <w:del w:id="20166"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42A4D5" w14:textId="02A54026" w:rsidR="00DC7196" w:rsidRPr="001C0CC4" w:rsidDel="00CC23E7" w:rsidRDefault="00DC7196" w:rsidP="00DC7196">
            <w:pPr>
              <w:pStyle w:val="TAC"/>
              <w:rPr>
                <w:del w:id="20167" w:author="Petrovic Niels 1SC3" w:date="2021-05-25T13:55:00Z"/>
                <w:lang w:val="en-US"/>
              </w:rPr>
            </w:pPr>
            <w:del w:id="20168"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BA5CF7" w14:textId="189AB3AB" w:rsidR="00DC7196" w:rsidRPr="001C0CC4" w:rsidDel="00CC23E7" w:rsidRDefault="00DC7196" w:rsidP="00DC7196">
            <w:pPr>
              <w:pStyle w:val="TAC"/>
              <w:rPr>
                <w:del w:id="20169" w:author="Petrovic Niels 1SC3" w:date="2021-05-25T13:55:00Z"/>
                <w:lang w:val="en-US"/>
              </w:rPr>
            </w:pPr>
            <w:del w:id="20170" w:author="Petrovic Niels 1SC3" w:date="2021-05-25T13:55:00Z">
              <w:r w:rsidRPr="001C0CC4" w:rsidDel="00CC23E7">
                <w:rPr>
                  <w:lang w:val="en-US"/>
                </w:rPr>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8D448D" w14:textId="01EB7401" w:rsidR="00DC7196" w:rsidRPr="001C0CC4" w:rsidDel="00CC23E7" w:rsidRDefault="00DC7196" w:rsidP="00DC7196">
            <w:pPr>
              <w:pStyle w:val="TAC"/>
              <w:rPr>
                <w:del w:id="20171" w:author="Petrovic Niels 1SC3" w:date="2021-05-25T13:55:00Z"/>
                <w:lang w:val="en-US"/>
              </w:rPr>
            </w:pPr>
            <w:del w:id="20172"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BA060" w14:textId="40CDFC6A" w:rsidR="00DC7196" w:rsidRPr="001C0CC4" w:rsidDel="00CC23E7" w:rsidRDefault="00DC7196" w:rsidP="00DC7196">
            <w:pPr>
              <w:pStyle w:val="TAC"/>
              <w:rPr>
                <w:del w:id="20173" w:author="Petrovic Niels 1SC3" w:date="2021-05-25T13:55:00Z"/>
                <w:lang w:val="en-US"/>
              </w:rPr>
            </w:pPr>
            <w:del w:id="20174"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9463D6" w14:textId="3959553D" w:rsidR="00DC7196" w:rsidRPr="001C0CC4" w:rsidDel="00CC23E7" w:rsidRDefault="00DC7196" w:rsidP="00DC7196">
            <w:pPr>
              <w:pStyle w:val="TAC"/>
              <w:rPr>
                <w:del w:id="20175" w:author="Petrovic Niels 1SC3" w:date="2021-05-25T13:55:00Z"/>
                <w:lang w:val="en-US"/>
              </w:rPr>
            </w:pPr>
            <w:del w:id="20176"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C6BDDE" w14:textId="3327D0C4" w:rsidR="00DC7196" w:rsidRPr="001C0CC4" w:rsidDel="00CC23E7" w:rsidRDefault="00DC7196" w:rsidP="00DC7196">
            <w:pPr>
              <w:pStyle w:val="TAC"/>
              <w:rPr>
                <w:del w:id="20177" w:author="Petrovic Niels 1SC3" w:date="2021-05-25T13:55:00Z"/>
                <w:lang w:val="en-US"/>
              </w:rPr>
            </w:pPr>
            <w:del w:id="20178" w:author="Petrovic Niels 1SC3" w:date="2021-05-25T13:55:00Z">
              <w:r w:rsidRPr="001C0CC4" w:rsidDel="00CC23E7">
                <w:rPr>
                  <w:lang w:val="en-US"/>
                </w:rPr>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EBF2D" w14:textId="1980AD3F" w:rsidR="00DC7196" w:rsidRPr="001C0CC4" w:rsidDel="00CC23E7" w:rsidRDefault="00DC7196" w:rsidP="00DC7196">
            <w:pPr>
              <w:pStyle w:val="TAC"/>
              <w:rPr>
                <w:del w:id="20179" w:author="Petrovic Niels 1SC3" w:date="2021-05-25T13:55:00Z"/>
                <w:lang w:val="en-US"/>
              </w:rPr>
            </w:pPr>
            <w:del w:id="20180" w:author="Petrovic Niels 1SC3" w:date="2021-05-25T13:55:00Z">
              <w:r w:rsidRPr="001C0CC4" w:rsidDel="00CC23E7">
                <w:rPr>
                  <w:lang w:val="en-US"/>
                </w:rPr>
                <w:delText>5016</w:delText>
              </w:r>
            </w:del>
          </w:p>
        </w:tc>
      </w:tr>
      <w:tr w:rsidR="00DC7196" w:rsidRPr="001C0CC4" w:rsidDel="00CC23E7" w14:paraId="0DBAAD41" w14:textId="625144BD" w:rsidTr="00DC7196">
        <w:trPr>
          <w:del w:id="20181"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D18D28" w14:textId="56891013" w:rsidR="00DC7196" w:rsidRPr="001C0CC4" w:rsidDel="00CC23E7" w:rsidRDefault="00DC7196" w:rsidP="00DC7196">
            <w:pPr>
              <w:pStyle w:val="TAC"/>
              <w:rPr>
                <w:del w:id="20182" w:author="Petrovic Niels 1SC3" w:date="2021-05-25T13:55:00Z"/>
                <w:lang w:val="en-US"/>
              </w:rPr>
            </w:pPr>
            <w:del w:id="20183"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210288" w14:textId="633A85BD" w:rsidR="00DC7196" w:rsidRPr="001C0CC4" w:rsidDel="00CC23E7" w:rsidRDefault="00DC7196" w:rsidP="00DC7196">
            <w:pPr>
              <w:pStyle w:val="TAC"/>
              <w:rPr>
                <w:del w:id="20184" w:author="Petrovic Niels 1SC3" w:date="2021-05-25T13:55:00Z"/>
                <w:lang w:val="en-US"/>
              </w:rPr>
            </w:pPr>
            <w:del w:id="20185" w:author="Petrovic Niels 1SC3" w:date="2021-05-25T13:55:00Z">
              <w:r w:rsidRPr="001C0CC4" w:rsidDel="00CC23E7">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B14CB" w14:textId="57297F85" w:rsidR="00DC7196" w:rsidRPr="001C0CC4" w:rsidDel="00CC23E7" w:rsidRDefault="00DC7196" w:rsidP="00DC7196">
            <w:pPr>
              <w:pStyle w:val="TAC"/>
              <w:rPr>
                <w:del w:id="20186" w:author="Petrovic Niels 1SC3" w:date="2021-05-25T13:55:00Z"/>
                <w:lang w:val="en-US"/>
              </w:rPr>
            </w:pPr>
            <w:del w:id="20187"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096D1D" w14:textId="6E0E05AD" w:rsidR="00DC7196" w:rsidRPr="001C0CC4" w:rsidDel="00CC23E7" w:rsidRDefault="00DC7196" w:rsidP="00DC7196">
            <w:pPr>
              <w:pStyle w:val="TAC"/>
              <w:rPr>
                <w:del w:id="20188" w:author="Petrovic Niels 1SC3" w:date="2021-05-25T13:55:00Z"/>
                <w:lang w:val="en-US"/>
              </w:rPr>
            </w:pPr>
            <w:del w:id="20189" w:author="Petrovic Niels 1SC3" w:date="2021-05-25T13:55:00Z">
              <w:r w:rsidRPr="001C0CC4" w:rsidDel="00CC23E7">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BC24F" w14:textId="2AFCC16C" w:rsidR="00DC7196" w:rsidRPr="001C0CC4" w:rsidDel="00CC23E7" w:rsidRDefault="00DC7196" w:rsidP="00DC7196">
            <w:pPr>
              <w:pStyle w:val="TAC"/>
              <w:rPr>
                <w:del w:id="20190" w:author="Petrovic Niels 1SC3" w:date="2021-05-25T13:55:00Z"/>
                <w:lang w:val="en-US"/>
              </w:rPr>
            </w:pPr>
            <w:del w:id="20191"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4A2332" w14:textId="3D952493" w:rsidR="00DC7196" w:rsidRPr="001C0CC4" w:rsidDel="00CC23E7" w:rsidRDefault="00DC7196" w:rsidP="00DC7196">
            <w:pPr>
              <w:pStyle w:val="TAC"/>
              <w:rPr>
                <w:del w:id="20192" w:author="Petrovic Niels 1SC3" w:date="2021-05-25T13:55:00Z"/>
                <w:lang w:val="en-US"/>
              </w:rPr>
            </w:pPr>
            <w:del w:id="20193"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350E7C" w14:textId="1DA8FB2A" w:rsidR="00DC7196" w:rsidRPr="001C0CC4" w:rsidDel="00CC23E7" w:rsidRDefault="00DC7196" w:rsidP="00DC7196">
            <w:pPr>
              <w:pStyle w:val="TAC"/>
              <w:rPr>
                <w:del w:id="20194" w:author="Petrovic Niels 1SC3" w:date="2021-05-25T13:55:00Z"/>
                <w:lang w:val="en-US"/>
              </w:rPr>
            </w:pPr>
            <w:del w:id="20195"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794BF2" w14:textId="76B832FA" w:rsidR="00DC7196" w:rsidRPr="001C0CC4" w:rsidDel="00CC23E7" w:rsidRDefault="00DC7196" w:rsidP="00DC7196">
            <w:pPr>
              <w:pStyle w:val="TAC"/>
              <w:rPr>
                <w:del w:id="20196" w:author="Petrovic Niels 1SC3" w:date="2021-05-25T13:55:00Z"/>
                <w:lang w:val="en-US"/>
              </w:rPr>
            </w:pPr>
            <w:del w:id="20197"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632C6E" w14:textId="13888DEB" w:rsidR="00DC7196" w:rsidRPr="001C0CC4" w:rsidDel="00CC23E7" w:rsidRDefault="00DC7196" w:rsidP="00DC7196">
            <w:pPr>
              <w:pStyle w:val="TAC"/>
              <w:rPr>
                <w:del w:id="20198" w:author="Petrovic Niels 1SC3" w:date="2021-05-25T13:55:00Z"/>
                <w:lang w:val="en-US"/>
              </w:rPr>
            </w:pPr>
            <w:del w:id="20199" w:author="Petrovic Niels 1SC3" w:date="2021-05-25T13:55:00Z">
              <w:r w:rsidRPr="001C0CC4" w:rsidDel="00CC23E7">
                <w:rPr>
                  <w:lang w:val="en-US"/>
                </w:rPr>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AC1D34" w14:textId="78B935D4" w:rsidR="00DC7196" w:rsidRPr="001C0CC4" w:rsidDel="00CC23E7" w:rsidRDefault="00DC7196" w:rsidP="00DC7196">
            <w:pPr>
              <w:pStyle w:val="TAC"/>
              <w:rPr>
                <w:del w:id="20200" w:author="Petrovic Niels 1SC3" w:date="2021-05-25T13:55:00Z"/>
                <w:lang w:val="en-US"/>
              </w:rPr>
            </w:pPr>
            <w:del w:id="20201"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E928EE" w14:textId="7452EE76" w:rsidR="00DC7196" w:rsidRPr="001C0CC4" w:rsidDel="00CC23E7" w:rsidRDefault="00DC7196" w:rsidP="00DC7196">
            <w:pPr>
              <w:pStyle w:val="TAC"/>
              <w:rPr>
                <w:del w:id="20202" w:author="Petrovic Niels 1SC3" w:date="2021-05-25T13:55:00Z"/>
                <w:lang w:val="en-US"/>
              </w:rPr>
            </w:pPr>
            <w:del w:id="20203"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D40AE1" w14:textId="2C932D2A" w:rsidR="00DC7196" w:rsidRPr="001C0CC4" w:rsidDel="00CC23E7" w:rsidRDefault="00DC7196" w:rsidP="00DC7196">
            <w:pPr>
              <w:pStyle w:val="TAC"/>
              <w:rPr>
                <w:del w:id="20204" w:author="Petrovic Niels 1SC3" w:date="2021-05-25T13:55:00Z"/>
                <w:lang w:val="en-US"/>
              </w:rPr>
            </w:pPr>
            <w:del w:id="20205" w:author="Petrovic Niels 1SC3" w:date="2021-05-25T13:55:00Z">
              <w:r w:rsidRPr="001C0CC4" w:rsidDel="00CC23E7">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B21A1B" w14:textId="25386752" w:rsidR="00DC7196" w:rsidRPr="001C0CC4" w:rsidDel="00CC23E7" w:rsidRDefault="00DC7196" w:rsidP="00DC7196">
            <w:pPr>
              <w:pStyle w:val="TAC"/>
              <w:rPr>
                <w:del w:id="20206" w:author="Petrovic Niels 1SC3" w:date="2021-05-25T13:55:00Z"/>
                <w:lang w:val="en-US"/>
              </w:rPr>
            </w:pPr>
            <w:del w:id="20207" w:author="Petrovic Niels 1SC3" w:date="2021-05-25T13:55:00Z">
              <w:r w:rsidRPr="001C0CC4" w:rsidDel="00CC23E7">
                <w:rPr>
                  <w:lang w:val="en-US"/>
                </w:rPr>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A03269" w14:textId="7FE07E11" w:rsidR="00DC7196" w:rsidRPr="001C0CC4" w:rsidDel="00CC23E7" w:rsidRDefault="00DC7196" w:rsidP="00DC7196">
            <w:pPr>
              <w:pStyle w:val="TAC"/>
              <w:rPr>
                <w:del w:id="20208" w:author="Petrovic Niels 1SC3" w:date="2021-05-25T13:55:00Z"/>
                <w:lang w:val="en-US"/>
              </w:rPr>
            </w:pPr>
            <w:del w:id="20209" w:author="Petrovic Niels 1SC3" w:date="2021-05-25T13:55:00Z">
              <w:r w:rsidRPr="001C0CC4" w:rsidDel="00CC23E7">
                <w:rPr>
                  <w:lang w:val="en-US"/>
                </w:rPr>
                <w:delText>6732</w:delText>
              </w:r>
            </w:del>
          </w:p>
        </w:tc>
      </w:tr>
      <w:tr w:rsidR="00DC7196" w:rsidRPr="001C0CC4" w:rsidDel="00CC23E7" w14:paraId="65D57C17" w14:textId="2CC75FB6" w:rsidTr="00DC7196">
        <w:trPr>
          <w:del w:id="20210"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95588D" w14:textId="62C6FC85" w:rsidR="00DC7196" w:rsidRPr="001C0CC4" w:rsidDel="00CC23E7" w:rsidRDefault="00DC7196" w:rsidP="00DC7196">
            <w:pPr>
              <w:pStyle w:val="TAC"/>
              <w:rPr>
                <w:del w:id="20211" w:author="Petrovic Niels 1SC3" w:date="2021-05-25T13:55:00Z"/>
                <w:lang w:val="en-US"/>
              </w:rPr>
            </w:pPr>
            <w:del w:id="20212"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72ED11" w14:textId="06D26FCF" w:rsidR="00DC7196" w:rsidRPr="001C0CC4" w:rsidDel="00CC23E7" w:rsidRDefault="00DC7196" w:rsidP="00DC7196">
            <w:pPr>
              <w:pStyle w:val="TAC"/>
              <w:rPr>
                <w:del w:id="20213" w:author="Petrovic Niels 1SC3" w:date="2021-05-25T13:55:00Z"/>
                <w:lang w:val="en-US"/>
              </w:rPr>
            </w:pPr>
            <w:del w:id="20214" w:author="Petrovic Niels 1SC3" w:date="2021-05-25T13:55:00Z">
              <w:r w:rsidRPr="001C0CC4" w:rsidDel="00CC23E7">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FD88D4" w14:textId="5218047B" w:rsidR="00DC7196" w:rsidRPr="001C0CC4" w:rsidDel="00CC23E7" w:rsidRDefault="00DC7196" w:rsidP="00DC7196">
            <w:pPr>
              <w:pStyle w:val="TAC"/>
              <w:rPr>
                <w:del w:id="20215" w:author="Petrovic Niels 1SC3" w:date="2021-05-25T13:55:00Z"/>
                <w:lang w:val="en-US"/>
              </w:rPr>
            </w:pPr>
            <w:del w:id="20216"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771D56" w14:textId="7E70C9EE" w:rsidR="00DC7196" w:rsidRPr="001C0CC4" w:rsidDel="00CC23E7" w:rsidRDefault="00DC7196" w:rsidP="00DC7196">
            <w:pPr>
              <w:pStyle w:val="TAC"/>
              <w:rPr>
                <w:del w:id="20217" w:author="Petrovic Niels 1SC3" w:date="2021-05-25T13:55:00Z"/>
                <w:lang w:val="en-US"/>
              </w:rPr>
            </w:pPr>
            <w:del w:id="20218" w:author="Petrovic Niels 1SC3" w:date="2021-05-25T13:55:00Z">
              <w:r w:rsidRPr="001C0CC4" w:rsidDel="00CC23E7">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AD2A6E" w14:textId="47FFBB34" w:rsidR="00DC7196" w:rsidRPr="001C0CC4" w:rsidDel="00CC23E7" w:rsidRDefault="00DC7196" w:rsidP="00DC7196">
            <w:pPr>
              <w:pStyle w:val="TAC"/>
              <w:rPr>
                <w:del w:id="20219" w:author="Petrovic Niels 1SC3" w:date="2021-05-25T13:55:00Z"/>
                <w:lang w:val="en-US"/>
              </w:rPr>
            </w:pPr>
            <w:del w:id="20220"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41B505" w14:textId="38BD8A97" w:rsidR="00DC7196" w:rsidRPr="001C0CC4" w:rsidDel="00CC23E7" w:rsidRDefault="00DC7196" w:rsidP="00DC7196">
            <w:pPr>
              <w:pStyle w:val="TAC"/>
              <w:rPr>
                <w:del w:id="20221" w:author="Petrovic Niels 1SC3" w:date="2021-05-25T13:55:00Z"/>
                <w:lang w:val="en-US"/>
              </w:rPr>
            </w:pPr>
            <w:del w:id="20222"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CA72C9" w14:textId="5A7A8E62" w:rsidR="00DC7196" w:rsidRPr="001C0CC4" w:rsidDel="00CC23E7" w:rsidRDefault="00DC7196" w:rsidP="00DC7196">
            <w:pPr>
              <w:pStyle w:val="TAC"/>
              <w:rPr>
                <w:del w:id="20223" w:author="Petrovic Niels 1SC3" w:date="2021-05-25T13:55:00Z"/>
                <w:lang w:val="en-US"/>
              </w:rPr>
            </w:pPr>
            <w:del w:id="20224"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24723" w14:textId="2AB5230A" w:rsidR="00DC7196" w:rsidRPr="001C0CC4" w:rsidDel="00CC23E7" w:rsidRDefault="00DC7196" w:rsidP="00DC7196">
            <w:pPr>
              <w:pStyle w:val="TAC"/>
              <w:rPr>
                <w:del w:id="20225" w:author="Petrovic Niels 1SC3" w:date="2021-05-25T13:55:00Z"/>
                <w:lang w:val="en-US"/>
              </w:rPr>
            </w:pPr>
            <w:del w:id="20226"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8FD372" w14:textId="020DFD85" w:rsidR="00DC7196" w:rsidRPr="001C0CC4" w:rsidDel="00CC23E7" w:rsidRDefault="00DC7196" w:rsidP="00DC7196">
            <w:pPr>
              <w:pStyle w:val="TAC"/>
              <w:rPr>
                <w:del w:id="20227" w:author="Petrovic Niels 1SC3" w:date="2021-05-25T13:55:00Z"/>
                <w:lang w:val="en-US"/>
              </w:rPr>
            </w:pPr>
            <w:del w:id="20228" w:author="Petrovic Niels 1SC3" w:date="2021-05-25T13:55:00Z">
              <w:r w:rsidRPr="001C0CC4" w:rsidDel="00CC23E7">
                <w:rPr>
                  <w:lang w:val="en-US"/>
                </w:rPr>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AF8C11" w14:textId="6DC38459" w:rsidR="00DC7196" w:rsidRPr="001C0CC4" w:rsidDel="00CC23E7" w:rsidRDefault="00DC7196" w:rsidP="00DC7196">
            <w:pPr>
              <w:pStyle w:val="TAC"/>
              <w:rPr>
                <w:del w:id="20229" w:author="Petrovic Niels 1SC3" w:date="2021-05-25T13:55:00Z"/>
                <w:lang w:val="en-US"/>
              </w:rPr>
            </w:pPr>
            <w:del w:id="20230"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9D1EE1" w14:textId="00B92A8C" w:rsidR="00DC7196" w:rsidRPr="001C0CC4" w:rsidDel="00CC23E7" w:rsidRDefault="00DC7196" w:rsidP="00DC7196">
            <w:pPr>
              <w:pStyle w:val="TAC"/>
              <w:rPr>
                <w:del w:id="20231" w:author="Petrovic Niels 1SC3" w:date="2021-05-25T13:55:00Z"/>
                <w:lang w:val="en-US"/>
              </w:rPr>
            </w:pPr>
            <w:del w:id="20232"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B641C8" w14:textId="5AA1E9BD" w:rsidR="00DC7196" w:rsidRPr="001C0CC4" w:rsidDel="00CC23E7" w:rsidRDefault="00DC7196" w:rsidP="00DC7196">
            <w:pPr>
              <w:pStyle w:val="TAC"/>
              <w:rPr>
                <w:del w:id="20233" w:author="Petrovic Niels 1SC3" w:date="2021-05-25T13:55:00Z"/>
                <w:lang w:val="en-US"/>
              </w:rPr>
            </w:pPr>
            <w:del w:id="20234"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06574C" w14:textId="1090F04D" w:rsidR="00DC7196" w:rsidRPr="001C0CC4" w:rsidDel="00CC23E7" w:rsidRDefault="00DC7196" w:rsidP="00DC7196">
            <w:pPr>
              <w:pStyle w:val="TAC"/>
              <w:rPr>
                <w:del w:id="20235" w:author="Petrovic Niels 1SC3" w:date="2021-05-25T13:55:00Z"/>
                <w:lang w:val="en-US"/>
              </w:rPr>
            </w:pPr>
            <w:del w:id="20236" w:author="Petrovic Niels 1SC3" w:date="2021-05-25T13:55:00Z">
              <w:r w:rsidRPr="001C0CC4" w:rsidDel="00CC23E7">
                <w:rPr>
                  <w:lang w:val="en-US"/>
                </w:rPr>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4FC215" w14:textId="1D7857A7" w:rsidR="00DC7196" w:rsidRPr="001C0CC4" w:rsidDel="00CC23E7" w:rsidRDefault="00DC7196" w:rsidP="00DC7196">
            <w:pPr>
              <w:pStyle w:val="TAC"/>
              <w:rPr>
                <w:del w:id="20237" w:author="Petrovic Niels 1SC3" w:date="2021-05-25T13:55:00Z"/>
                <w:lang w:val="en-US"/>
              </w:rPr>
            </w:pPr>
            <w:del w:id="20238" w:author="Petrovic Niels 1SC3" w:date="2021-05-25T13:55:00Z">
              <w:r w:rsidRPr="001C0CC4" w:rsidDel="00CC23E7">
                <w:rPr>
                  <w:lang w:val="en-US"/>
                </w:rPr>
                <w:delText>8580</w:delText>
              </w:r>
            </w:del>
          </w:p>
        </w:tc>
      </w:tr>
      <w:tr w:rsidR="00DC7196" w:rsidRPr="001C0CC4" w:rsidDel="00CC23E7" w14:paraId="57EFD7BF" w14:textId="5883295D" w:rsidTr="00DC7196">
        <w:trPr>
          <w:del w:id="20239"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065DBD" w14:textId="77AF8BE0" w:rsidR="00DC7196" w:rsidRPr="001C0CC4" w:rsidDel="00CC23E7" w:rsidRDefault="00DC7196" w:rsidP="00DC7196">
            <w:pPr>
              <w:pStyle w:val="TAC"/>
              <w:rPr>
                <w:del w:id="20240" w:author="Petrovic Niels 1SC3" w:date="2021-05-25T13:55:00Z"/>
                <w:lang w:val="en-US"/>
              </w:rPr>
            </w:pPr>
            <w:del w:id="20241"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46FE43" w14:textId="24960A83" w:rsidR="00DC7196" w:rsidRPr="001C0CC4" w:rsidDel="00CC23E7" w:rsidRDefault="00DC7196" w:rsidP="00DC7196">
            <w:pPr>
              <w:pStyle w:val="TAC"/>
              <w:rPr>
                <w:del w:id="20242" w:author="Petrovic Niels 1SC3" w:date="2021-05-25T13:55:00Z"/>
                <w:lang w:val="en-US"/>
              </w:rPr>
            </w:pPr>
            <w:del w:id="20243" w:author="Petrovic Niels 1SC3" w:date="2021-05-25T13:55:00Z">
              <w:r w:rsidRPr="001C0CC4" w:rsidDel="00CC23E7">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95520A" w14:textId="2B1DFA10" w:rsidR="00DC7196" w:rsidRPr="001C0CC4" w:rsidDel="00CC23E7" w:rsidRDefault="00DC7196" w:rsidP="00DC7196">
            <w:pPr>
              <w:pStyle w:val="TAC"/>
              <w:rPr>
                <w:del w:id="20244" w:author="Petrovic Niels 1SC3" w:date="2021-05-25T13:55:00Z"/>
                <w:lang w:val="en-US"/>
              </w:rPr>
            </w:pPr>
            <w:del w:id="20245"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7933A8" w14:textId="380F13AD" w:rsidR="00DC7196" w:rsidRPr="001C0CC4" w:rsidDel="00CC23E7" w:rsidRDefault="00DC7196" w:rsidP="00DC7196">
            <w:pPr>
              <w:pStyle w:val="TAC"/>
              <w:rPr>
                <w:del w:id="20246" w:author="Petrovic Niels 1SC3" w:date="2021-05-25T13:55:00Z"/>
                <w:lang w:val="en-US"/>
              </w:rPr>
            </w:pPr>
            <w:del w:id="20247" w:author="Petrovic Niels 1SC3" w:date="2021-05-25T13:55:00Z">
              <w:r w:rsidRPr="001C0CC4" w:rsidDel="00CC23E7">
                <w:rPr>
                  <w:lang w:val="en-US"/>
                </w:rPr>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BF8EB2" w14:textId="3572A1D9" w:rsidR="00DC7196" w:rsidRPr="001C0CC4" w:rsidDel="00CC23E7" w:rsidRDefault="00DC7196" w:rsidP="00DC7196">
            <w:pPr>
              <w:pStyle w:val="TAC"/>
              <w:rPr>
                <w:del w:id="20248" w:author="Petrovic Niels 1SC3" w:date="2021-05-25T13:55:00Z"/>
                <w:lang w:val="en-US"/>
              </w:rPr>
            </w:pPr>
            <w:del w:id="20249"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D21444" w14:textId="09B7DF0C" w:rsidR="00DC7196" w:rsidRPr="001C0CC4" w:rsidDel="00CC23E7" w:rsidRDefault="00DC7196" w:rsidP="00DC7196">
            <w:pPr>
              <w:pStyle w:val="TAC"/>
              <w:rPr>
                <w:del w:id="20250" w:author="Petrovic Niels 1SC3" w:date="2021-05-25T13:55:00Z"/>
                <w:lang w:val="en-US"/>
              </w:rPr>
            </w:pPr>
            <w:del w:id="20251"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6020C3" w14:textId="6DF48156" w:rsidR="00DC7196" w:rsidRPr="001C0CC4" w:rsidDel="00CC23E7" w:rsidRDefault="00DC7196" w:rsidP="00DC7196">
            <w:pPr>
              <w:pStyle w:val="TAC"/>
              <w:rPr>
                <w:del w:id="20252" w:author="Petrovic Niels 1SC3" w:date="2021-05-25T13:55:00Z"/>
                <w:lang w:val="en-US"/>
              </w:rPr>
            </w:pPr>
            <w:del w:id="20253"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D5AB30" w14:textId="5812A000" w:rsidR="00DC7196" w:rsidRPr="001C0CC4" w:rsidDel="00CC23E7" w:rsidRDefault="00DC7196" w:rsidP="00DC7196">
            <w:pPr>
              <w:pStyle w:val="TAC"/>
              <w:rPr>
                <w:del w:id="20254" w:author="Petrovic Niels 1SC3" w:date="2021-05-25T13:55:00Z"/>
                <w:lang w:val="en-US"/>
              </w:rPr>
            </w:pPr>
            <w:del w:id="20255"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151BD0" w14:textId="5D90FF3B" w:rsidR="00DC7196" w:rsidRPr="001C0CC4" w:rsidDel="00CC23E7" w:rsidRDefault="00DC7196" w:rsidP="00DC7196">
            <w:pPr>
              <w:pStyle w:val="TAC"/>
              <w:rPr>
                <w:del w:id="20256" w:author="Petrovic Niels 1SC3" w:date="2021-05-25T13:55:00Z"/>
                <w:lang w:val="en-US"/>
              </w:rPr>
            </w:pPr>
            <w:del w:id="20257" w:author="Petrovic Niels 1SC3" w:date="2021-05-25T13:55:00Z">
              <w:r w:rsidRPr="001C0CC4" w:rsidDel="00CC23E7">
                <w:rPr>
                  <w:lang w:val="en-US"/>
                </w:rPr>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8F06E" w14:textId="1E9C7578" w:rsidR="00DC7196" w:rsidRPr="001C0CC4" w:rsidDel="00CC23E7" w:rsidRDefault="00DC7196" w:rsidP="00DC7196">
            <w:pPr>
              <w:pStyle w:val="TAC"/>
              <w:rPr>
                <w:del w:id="20258" w:author="Petrovic Niels 1SC3" w:date="2021-05-25T13:55:00Z"/>
                <w:lang w:val="en-US"/>
              </w:rPr>
            </w:pPr>
            <w:del w:id="20259"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8C54B8" w14:textId="735339CF" w:rsidR="00DC7196" w:rsidRPr="001C0CC4" w:rsidDel="00CC23E7" w:rsidRDefault="00DC7196" w:rsidP="00DC7196">
            <w:pPr>
              <w:pStyle w:val="TAC"/>
              <w:rPr>
                <w:del w:id="20260" w:author="Petrovic Niels 1SC3" w:date="2021-05-25T13:55:00Z"/>
                <w:lang w:val="en-US"/>
              </w:rPr>
            </w:pPr>
            <w:del w:id="20261"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9B0FDA" w14:textId="5ADDA366" w:rsidR="00DC7196" w:rsidRPr="001C0CC4" w:rsidDel="00CC23E7" w:rsidRDefault="00DC7196" w:rsidP="00DC7196">
            <w:pPr>
              <w:pStyle w:val="TAC"/>
              <w:rPr>
                <w:del w:id="20262" w:author="Petrovic Niels 1SC3" w:date="2021-05-25T13:55:00Z"/>
                <w:lang w:val="en-US"/>
              </w:rPr>
            </w:pPr>
            <w:del w:id="20263"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BC1C72" w14:textId="03D25ACC" w:rsidR="00DC7196" w:rsidRPr="001C0CC4" w:rsidDel="00CC23E7" w:rsidRDefault="00DC7196" w:rsidP="00DC7196">
            <w:pPr>
              <w:pStyle w:val="TAC"/>
              <w:rPr>
                <w:del w:id="20264" w:author="Petrovic Niels 1SC3" w:date="2021-05-25T13:55:00Z"/>
                <w:lang w:val="en-US"/>
              </w:rPr>
            </w:pPr>
            <w:del w:id="20265" w:author="Petrovic Niels 1SC3" w:date="2021-05-25T13:55:00Z">
              <w:r w:rsidRPr="001C0CC4" w:rsidDel="00CC23E7">
                <w:rPr>
                  <w:lang w:val="en-US"/>
                </w:rPr>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C4429" w14:textId="37F1F650" w:rsidR="00DC7196" w:rsidRPr="001C0CC4" w:rsidDel="00CC23E7" w:rsidRDefault="00DC7196" w:rsidP="00DC7196">
            <w:pPr>
              <w:pStyle w:val="TAC"/>
              <w:rPr>
                <w:del w:id="20266" w:author="Petrovic Niels 1SC3" w:date="2021-05-25T13:55:00Z"/>
                <w:lang w:val="en-US"/>
              </w:rPr>
            </w:pPr>
            <w:del w:id="20267" w:author="Petrovic Niels 1SC3" w:date="2021-05-25T13:55:00Z">
              <w:r w:rsidRPr="001C0CC4" w:rsidDel="00CC23E7">
                <w:rPr>
                  <w:lang w:val="en-US"/>
                </w:rPr>
                <w:delText>10296</w:delText>
              </w:r>
            </w:del>
          </w:p>
        </w:tc>
      </w:tr>
      <w:tr w:rsidR="00DC7196" w:rsidRPr="001C0CC4" w:rsidDel="00CC23E7" w14:paraId="20623BA1" w14:textId="00553F52" w:rsidTr="00DC7196">
        <w:trPr>
          <w:del w:id="20268"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34A829" w14:textId="3AD6A782" w:rsidR="00DC7196" w:rsidRPr="001C0CC4" w:rsidDel="00CC23E7" w:rsidRDefault="00DC7196" w:rsidP="00DC7196">
            <w:pPr>
              <w:pStyle w:val="TAC"/>
              <w:rPr>
                <w:del w:id="20269" w:author="Petrovic Niels 1SC3" w:date="2021-05-25T13:55:00Z"/>
                <w:lang w:val="en-US"/>
              </w:rPr>
            </w:pPr>
            <w:del w:id="20270"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23E458" w14:textId="57E4EE15" w:rsidR="00DC7196" w:rsidRPr="001C0CC4" w:rsidDel="00CC23E7" w:rsidRDefault="00DC7196" w:rsidP="00DC7196">
            <w:pPr>
              <w:pStyle w:val="TAC"/>
              <w:rPr>
                <w:del w:id="20271" w:author="Petrovic Niels 1SC3" w:date="2021-05-25T13:55:00Z"/>
                <w:lang w:val="en-US"/>
              </w:rPr>
            </w:pPr>
            <w:del w:id="20272" w:author="Petrovic Niels 1SC3" w:date="2021-05-25T13:55:00Z">
              <w:r w:rsidRPr="001C0CC4" w:rsidDel="00CC23E7">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FBC754" w14:textId="048E7CE4" w:rsidR="00DC7196" w:rsidRPr="001C0CC4" w:rsidDel="00CC23E7" w:rsidRDefault="00DC7196" w:rsidP="00DC7196">
            <w:pPr>
              <w:pStyle w:val="TAC"/>
              <w:rPr>
                <w:del w:id="20273" w:author="Petrovic Niels 1SC3" w:date="2021-05-25T13:55:00Z"/>
                <w:lang w:val="en-US"/>
              </w:rPr>
            </w:pPr>
            <w:del w:id="20274"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1AC6AA" w14:textId="6959E176" w:rsidR="00DC7196" w:rsidRPr="001C0CC4" w:rsidDel="00CC23E7" w:rsidRDefault="00DC7196" w:rsidP="00DC7196">
            <w:pPr>
              <w:pStyle w:val="TAC"/>
              <w:rPr>
                <w:del w:id="20275" w:author="Petrovic Niels 1SC3" w:date="2021-05-25T13:55:00Z"/>
                <w:lang w:val="en-US"/>
              </w:rPr>
            </w:pPr>
            <w:del w:id="20276" w:author="Petrovic Niels 1SC3" w:date="2021-05-25T13:55:00Z">
              <w:r w:rsidRPr="001C0CC4" w:rsidDel="00CC23E7">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447034" w14:textId="382B5345" w:rsidR="00DC7196" w:rsidRPr="001C0CC4" w:rsidDel="00CC23E7" w:rsidRDefault="00DC7196" w:rsidP="00DC7196">
            <w:pPr>
              <w:pStyle w:val="TAC"/>
              <w:rPr>
                <w:del w:id="20277" w:author="Petrovic Niels 1SC3" w:date="2021-05-25T13:55:00Z"/>
                <w:lang w:val="en-US"/>
              </w:rPr>
            </w:pPr>
            <w:del w:id="20278"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914BE3" w14:textId="71264B04" w:rsidR="00DC7196" w:rsidRPr="001C0CC4" w:rsidDel="00CC23E7" w:rsidRDefault="00DC7196" w:rsidP="00DC7196">
            <w:pPr>
              <w:pStyle w:val="TAC"/>
              <w:rPr>
                <w:del w:id="20279" w:author="Petrovic Niels 1SC3" w:date="2021-05-25T13:55:00Z"/>
                <w:lang w:val="en-US"/>
              </w:rPr>
            </w:pPr>
            <w:del w:id="20280"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192ADD" w14:textId="6518C732" w:rsidR="00DC7196" w:rsidRPr="001C0CC4" w:rsidDel="00CC23E7" w:rsidRDefault="00DC7196" w:rsidP="00DC7196">
            <w:pPr>
              <w:pStyle w:val="TAC"/>
              <w:rPr>
                <w:del w:id="20281" w:author="Petrovic Niels 1SC3" w:date="2021-05-25T13:55:00Z"/>
                <w:lang w:val="en-US"/>
              </w:rPr>
            </w:pPr>
            <w:del w:id="20282"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8E539A" w14:textId="029EB4FD" w:rsidR="00DC7196" w:rsidRPr="001C0CC4" w:rsidDel="00CC23E7" w:rsidRDefault="00DC7196" w:rsidP="00DC7196">
            <w:pPr>
              <w:pStyle w:val="TAC"/>
              <w:rPr>
                <w:del w:id="20283" w:author="Petrovic Niels 1SC3" w:date="2021-05-25T13:55:00Z"/>
                <w:lang w:val="en-US"/>
              </w:rPr>
            </w:pPr>
            <w:del w:id="20284"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2A0353" w14:textId="1D921000" w:rsidR="00DC7196" w:rsidRPr="001C0CC4" w:rsidDel="00CC23E7" w:rsidRDefault="00DC7196" w:rsidP="00DC7196">
            <w:pPr>
              <w:pStyle w:val="TAC"/>
              <w:rPr>
                <w:del w:id="20285" w:author="Petrovic Niels 1SC3" w:date="2021-05-25T13:55:00Z"/>
                <w:lang w:val="en-US"/>
              </w:rPr>
            </w:pPr>
            <w:del w:id="20286" w:author="Petrovic Niels 1SC3" w:date="2021-05-25T13:55:00Z">
              <w:r w:rsidRPr="001C0CC4" w:rsidDel="00CC23E7">
                <w:rPr>
                  <w:lang w:val="en-US"/>
                </w:rPr>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CE72D3" w14:textId="077C8B6D" w:rsidR="00DC7196" w:rsidRPr="001C0CC4" w:rsidDel="00CC23E7" w:rsidRDefault="00DC7196" w:rsidP="00DC7196">
            <w:pPr>
              <w:pStyle w:val="TAC"/>
              <w:rPr>
                <w:del w:id="20287" w:author="Petrovic Niels 1SC3" w:date="2021-05-25T13:55:00Z"/>
                <w:lang w:val="en-US"/>
              </w:rPr>
            </w:pPr>
            <w:del w:id="20288"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17E32A" w14:textId="4FFD7A49" w:rsidR="00DC7196" w:rsidRPr="001C0CC4" w:rsidDel="00CC23E7" w:rsidRDefault="00DC7196" w:rsidP="00DC7196">
            <w:pPr>
              <w:pStyle w:val="TAC"/>
              <w:rPr>
                <w:del w:id="20289" w:author="Petrovic Niels 1SC3" w:date="2021-05-25T13:55:00Z"/>
                <w:lang w:val="en-US"/>
              </w:rPr>
            </w:pPr>
            <w:del w:id="20290"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72AC47" w14:textId="4A492A5F" w:rsidR="00DC7196" w:rsidRPr="001C0CC4" w:rsidDel="00CC23E7" w:rsidRDefault="00DC7196" w:rsidP="00DC7196">
            <w:pPr>
              <w:pStyle w:val="TAC"/>
              <w:rPr>
                <w:del w:id="20291" w:author="Petrovic Niels 1SC3" w:date="2021-05-25T13:55:00Z"/>
                <w:lang w:val="en-US"/>
              </w:rPr>
            </w:pPr>
            <w:del w:id="20292" w:author="Petrovic Niels 1SC3" w:date="2021-05-25T13:55:00Z">
              <w:r w:rsidRPr="001C0CC4" w:rsidDel="00CC23E7">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4820D1" w14:textId="73EB4EE8" w:rsidR="00DC7196" w:rsidRPr="001C0CC4" w:rsidDel="00CC23E7" w:rsidRDefault="00DC7196" w:rsidP="00DC7196">
            <w:pPr>
              <w:pStyle w:val="TAC"/>
              <w:rPr>
                <w:del w:id="20293" w:author="Petrovic Niels 1SC3" w:date="2021-05-25T13:55:00Z"/>
                <w:lang w:val="en-US"/>
              </w:rPr>
            </w:pPr>
            <w:del w:id="20294" w:author="Petrovic Niels 1SC3" w:date="2021-05-25T13:55:00Z">
              <w:r w:rsidRPr="001C0CC4" w:rsidDel="00CC23E7">
                <w:rPr>
                  <w:lang w:val="en-US"/>
                </w:rPr>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1FEA09" w14:textId="253F16AA" w:rsidR="00DC7196" w:rsidRPr="001C0CC4" w:rsidDel="00CC23E7" w:rsidRDefault="00DC7196" w:rsidP="00DC7196">
            <w:pPr>
              <w:pStyle w:val="TAC"/>
              <w:rPr>
                <w:del w:id="20295" w:author="Petrovic Niels 1SC3" w:date="2021-05-25T13:55:00Z"/>
                <w:lang w:val="en-US"/>
              </w:rPr>
            </w:pPr>
            <w:del w:id="20296" w:author="Petrovic Niels 1SC3" w:date="2021-05-25T13:55:00Z">
              <w:r w:rsidRPr="001C0CC4" w:rsidDel="00CC23E7">
                <w:rPr>
                  <w:lang w:val="en-US"/>
                </w:rPr>
                <w:delText>13992</w:delText>
              </w:r>
            </w:del>
          </w:p>
        </w:tc>
      </w:tr>
      <w:tr w:rsidR="00DC7196" w:rsidRPr="001C0CC4" w:rsidDel="00CC23E7" w14:paraId="75DFFCD0" w14:textId="7D4F23A7" w:rsidTr="00DC7196">
        <w:trPr>
          <w:del w:id="20297"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965997" w14:textId="616ACBCF" w:rsidR="00DC7196" w:rsidRPr="001C0CC4" w:rsidDel="00CC23E7" w:rsidRDefault="00DC7196" w:rsidP="00DC7196">
            <w:pPr>
              <w:pStyle w:val="TAC"/>
              <w:rPr>
                <w:del w:id="20298" w:author="Petrovic Niels 1SC3" w:date="2021-05-25T13:55:00Z"/>
                <w:lang w:val="en-US"/>
              </w:rPr>
            </w:pPr>
            <w:del w:id="20299"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F7E858" w14:textId="5919A5AE" w:rsidR="00DC7196" w:rsidRPr="001C0CC4" w:rsidDel="00CC23E7" w:rsidRDefault="00DC7196" w:rsidP="00DC7196">
            <w:pPr>
              <w:pStyle w:val="TAC"/>
              <w:rPr>
                <w:del w:id="20300" w:author="Petrovic Niels 1SC3" w:date="2021-05-25T13:55:00Z"/>
                <w:lang w:val="en-US"/>
              </w:rPr>
            </w:pPr>
            <w:del w:id="20301" w:author="Petrovic Niels 1SC3" w:date="2021-05-25T13:55:00Z">
              <w:r w:rsidRPr="001C0CC4" w:rsidDel="00CC23E7">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9966C9" w14:textId="47F5F880" w:rsidR="00DC7196" w:rsidRPr="001C0CC4" w:rsidDel="00CC23E7" w:rsidRDefault="00DC7196" w:rsidP="00DC7196">
            <w:pPr>
              <w:pStyle w:val="TAC"/>
              <w:rPr>
                <w:del w:id="20302" w:author="Petrovic Niels 1SC3" w:date="2021-05-25T13:55:00Z"/>
                <w:lang w:val="en-US"/>
              </w:rPr>
            </w:pPr>
            <w:del w:id="20303"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091FA9" w14:textId="424B1CBE" w:rsidR="00DC7196" w:rsidRPr="001C0CC4" w:rsidDel="00CC23E7" w:rsidRDefault="00DC7196" w:rsidP="00DC7196">
            <w:pPr>
              <w:pStyle w:val="TAC"/>
              <w:rPr>
                <w:del w:id="20304" w:author="Petrovic Niels 1SC3" w:date="2021-05-25T13:55:00Z"/>
                <w:lang w:val="en-US"/>
              </w:rPr>
            </w:pPr>
            <w:del w:id="20305" w:author="Petrovic Niels 1SC3" w:date="2021-05-25T13:55:00Z">
              <w:r w:rsidRPr="001C0CC4" w:rsidDel="00CC23E7">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106CC9" w14:textId="569A817C" w:rsidR="00DC7196" w:rsidRPr="001C0CC4" w:rsidDel="00CC23E7" w:rsidRDefault="00DC7196" w:rsidP="00DC7196">
            <w:pPr>
              <w:pStyle w:val="TAC"/>
              <w:rPr>
                <w:del w:id="20306" w:author="Petrovic Niels 1SC3" w:date="2021-05-25T13:55:00Z"/>
                <w:lang w:val="en-US"/>
              </w:rPr>
            </w:pPr>
            <w:del w:id="20307"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2A456B" w14:textId="0066516F" w:rsidR="00DC7196" w:rsidRPr="001C0CC4" w:rsidDel="00CC23E7" w:rsidRDefault="00DC7196" w:rsidP="00DC7196">
            <w:pPr>
              <w:pStyle w:val="TAC"/>
              <w:rPr>
                <w:del w:id="20308" w:author="Petrovic Niels 1SC3" w:date="2021-05-25T13:55:00Z"/>
                <w:lang w:val="en-US"/>
              </w:rPr>
            </w:pPr>
            <w:del w:id="20309"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B5F103" w14:textId="704ECB90" w:rsidR="00DC7196" w:rsidRPr="001C0CC4" w:rsidDel="00CC23E7" w:rsidRDefault="00DC7196" w:rsidP="00DC7196">
            <w:pPr>
              <w:pStyle w:val="TAC"/>
              <w:rPr>
                <w:del w:id="20310" w:author="Petrovic Niels 1SC3" w:date="2021-05-25T13:55:00Z"/>
                <w:lang w:val="en-US"/>
              </w:rPr>
            </w:pPr>
            <w:del w:id="20311"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EBE372" w14:textId="19E45504" w:rsidR="00DC7196" w:rsidRPr="001C0CC4" w:rsidDel="00CC23E7" w:rsidRDefault="00DC7196" w:rsidP="00DC7196">
            <w:pPr>
              <w:pStyle w:val="TAC"/>
              <w:rPr>
                <w:del w:id="20312" w:author="Petrovic Niels 1SC3" w:date="2021-05-25T13:55:00Z"/>
                <w:lang w:val="en-US"/>
              </w:rPr>
            </w:pPr>
            <w:del w:id="20313"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8160B5" w14:textId="679E4C7F" w:rsidR="00DC7196" w:rsidRPr="001C0CC4" w:rsidDel="00CC23E7" w:rsidRDefault="00DC7196" w:rsidP="00DC7196">
            <w:pPr>
              <w:pStyle w:val="TAC"/>
              <w:rPr>
                <w:del w:id="20314" w:author="Petrovic Niels 1SC3" w:date="2021-05-25T13:55:00Z"/>
                <w:lang w:val="en-US"/>
              </w:rPr>
            </w:pPr>
            <w:del w:id="20315" w:author="Petrovic Niels 1SC3" w:date="2021-05-25T13:55:00Z">
              <w:r w:rsidRPr="001C0CC4" w:rsidDel="00CC23E7">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67E6DB" w14:textId="3EE9A05E" w:rsidR="00DC7196" w:rsidRPr="001C0CC4" w:rsidDel="00CC23E7" w:rsidRDefault="00DC7196" w:rsidP="00DC7196">
            <w:pPr>
              <w:pStyle w:val="TAC"/>
              <w:rPr>
                <w:del w:id="20316" w:author="Petrovic Niels 1SC3" w:date="2021-05-25T13:55:00Z"/>
                <w:lang w:val="en-US"/>
              </w:rPr>
            </w:pPr>
            <w:del w:id="20317"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1036FF" w14:textId="23BA1622" w:rsidR="00DC7196" w:rsidRPr="001C0CC4" w:rsidDel="00CC23E7" w:rsidRDefault="00DC7196" w:rsidP="00DC7196">
            <w:pPr>
              <w:pStyle w:val="TAC"/>
              <w:rPr>
                <w:del w:id="20318" w:author="Petrovic Niels 1SC3" w:date="2021-05-25T13:55:00Z"/>
                <w:lang w:val="en-US"/>
              </w:rPr>
            </w:pPr>
            <w:del w:id="20319"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1AD3DD" w14:textId="34EFE3FA" w:rsidR="00DC7196" w:rsidRPr="001C0CC4" w:rsidDel="00CC23E7" w:rsidRDefault="00DC7196" w:rsidP="00DC7196">
            <w:pPr>
              <w:pStyle w:val="TAC"/>
              <w:rPr>
                <w:del w:id="20320" w:author="Petrovic Niels 1SC3" w:date="2021-05-25T13:55:00Z"/>
                <w:lang w:val="en-US"/>
              </w:rPr>
            </w:pPr>
            <w:del w:id="20321" w:author="Petrovic Niels 1SC3" w:date="2021-05-25T13:55:00Z">
              <w:r w:rsidRPr="001C0CC4" w:rsidDel="00CC23E7">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EAF9B" w14:textId="7209CE8D" w:rsidR="00DC7196" w:rsidRPr="001C0CC4" w:rsidDel="00CC23E7" w:rsidRDefault="00DC7196" w:rsidP="00DC7196">
            <w:pPr>
              <w:pStyle w:val="TAC"/>
              <w:rPr>
                <w:del w:id="20322" w:author="Petrovic Niels 1SC3" w:date="2021-05-25T13:55:00Z"/>
                <w:lang w:val="en-US"/>
              </w:rPr>
            </w:pPr>
            <w:del w:id="20323" w:author="Petrovic Niels 1SC3" w:date="2021-05-25T13:55:00Z">
              <w:r w:rsidRPr="001C0CC4" w:rsidDel="00CC23E7">
                <w:rPr>
                  <w:lang w:val="en-US"/>
                </w:rPr>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E3C3EC" w14:textId="7D45E42A" w:rsidR="00DC7196" w:rsidRPr="001C0CC4" w:rsidDel="00CC23E7" w:rsidRDefault="00DC7196" w:rsidP="00DC7196">
            <w:pPr>
              <w:pStyle w:val="TAC"/>
              <w:rPr>
                <w:del w:id="20324" w:author="Petrovic Niels 1SC3" w:date="2021-05-25T13:55:00Z"/>
                <w:lang w:val="en-US"/>
              </w:rPr>
            </w:pPr>
            <w:del w:id="20325" w:author="Petrovic Niels 1SC3" w:date="2021-05-25T13:55:00Z">
              <w:r w:rsidRPr="001C0CC4" w:rsidDel="00CC23E7">
                <w:rPr>
                  <w:lang w:val="en-US"/>
                </w:rPr>
                <w:delText>17556</w:delText>
              </w:r>
            </w:del>
          </w:p>
        </w:tc>
      </w:tr>
      <w:tr w:rsidR="00DC7196" w:rsidRPr="001C0CC4" w:rsidDel="00CC23E7" w14:paraId="27702056" w14:textId="6C3AA8B8" w:rsidTr="00DC7196">
        <w:trPr>
          <w:del w:id="20326"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F2ADBA" w14:textId="6017BC5F" w:rsidR="00DC7196" w:rsidRPr="001C0CC4" w:rsidDel="00CC23E7" w:rsidRDefault="00DC7196" w:rsidP="00DC7196">
            <w:pPr>
              <w:pStyle w:val="TAC"/>
              <w:rPr>
                <w:del w:id="20327" w:author="Petrovic Niels 1SC3" w:date="2021-05-25T13:55:00Z"/>
                <w:lang w:val="en-US"/>
              </w:rPr>
            </w:pPr>
            <w:del w:id="20328"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FF7D47" w14:textId="09A26859" w:rsidR="00DC7196" w:rsidRPr="001C0CC4" w:rsidDel="00CC23E7" w:rsidRDefault="00DC7196" w:rsidP="00DC7196">
            <w:pPr>
              <w:pStyle w:val="TAC"/>
              <w:rPr>
                <w:del w:id="20329" w:author="Petrovic Niels 1SC3" w:date="2021-05-25T13:55:00Z"/>
                <w:lang w:val="en-US"/>
              </w:rPr>
            </w:pPr>
            <w:del w:id="20330" w:author="Petrovic Niels 1SC3" w:date="2021-05-25T13:55:00Z">
              <w:r w:rsidRPr="001C0CC4" w:rsidDel="00CC23E7">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5FC4A" w14:textId="3689DE06" w:rsidR="00DC7196" w:rsidRPr="001C0CC4" w:rsidDel="00CC23E7" w:rsidRDefault="00DC7196" w:rsidP="00DC7196">
            <w:pPr>
              <w:pStyle w:val="TAC"/>
              <w:rPr>
                <w:del w:id="20331" w:author="Petrovic Niels 1SC3" w:date="2021-05-25T13:55:00Z"/>
                <w:lang w:val="en-US"/>
              </w:rPr>
            </w:pPr>
            <w:del w:id="20332"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5C6126" w14:textId="62174ECA" w:rsidR="00DC7196" w:rsidRPr="001C0CC4" w:rsidDel="00CC23E7" w:rsidRDefault="00DC7196" w:rsidP="00DC7196">
            <w:pPr>
              <w:pStyle w:val="TAC"/>
              <w:rPr>
                <w:del w:id="20333" w:author="Petrovic Niels 1SC3" w:date="2021-05-25T13:55:00Z"/>
                <w:lang w:val="en-US"/>
              </w:rPr>
            </w:pPr>
            <w:del w:id="20334" w:author="Petrovic Niels 1SC3" w:date="2021-05-25T13:55:00Z">
              <w:r w:rsidRPr="001C0CC4" w:rsidDel="00CC23E7">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07C679" w14:textId="33368795" w:rsidR="00DC7196" w:rsidRPr="001C0CC4" w:rsidDel="00CC23E7" w:rsidRDefault="00DC7196" w:rsidP="00DC7196">
            <w:pPr>
              <w:pStyle w:val="TAC"/>
              <w:rPr>
                <w:del w:id="20335" w:author="Petrovic Niels 1SC3" w:date="2021-05-25T13:55:00Z"/>
                <w:lang w:val="en-US"/>
              </w:rPr>
            </w:pPr>
            <w:del w:id="20336"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55D75E" w14:textId="4DFC1DB2" w:rsidR="00DC7196" w:rsidRPr="001C0CC4" w:rsidDel="00CC23E7" w:rsidRDefault="00DC7196" w:rsidP="00DC7196">
            <w:pPr>
              <w:pStyle w:val="TAC"/>
              <w:rPr>
                <w:del w:id="20337" w:author="Petrovic Niels 1SC3" w:date="2021-05-25T13:55:00Z"/>
                <w:lang w:val="en-US"/>
              </w:rPr>
            </w:pPr>
            <w:del w:id="20338"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33E898" w14:textId="5C0C02D7" w:rsidR="00DC7196" w:rsidRPr="001C0CC4" w:rsidDel="00CC23E7" w:rsidRDefault="00DC7196" w:rsidP="00DC7196">
            <w:pPr>
              <w:pStyle w:val="TAC"/>
              <w:rPr>
                <w:del w:id="20339" w:author="Petrovic Niels 1SC3" w:date="2021-05-25T13:55:00Z"/>
                <w:lang w:val="en-US"/>
              </w:rPr>
            </w:pPr>
            <w:del w:id="20340"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6EF8F1" w14:textId="53D5CF64" w:rsidR="00DC7196" w:rsidRPr="001C0CC4" w:rsidDel="00CC23E7" w:rsidRDefault="00DC7196" w:rsidP="00DC7196">
            <w:pPr>
              <w:pStyle w:val="TAC"/>
              <w:rPr>
                <w:del w:id="20341" w:author="Petrovic Niels 1SC3" w:date="2021-05-25T13:55:00Z"/>
                <w:lang w:val="en-US"/>
              </w:rPr>
            </w:pPr>
            <w:del w:id="20342"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511AB5" w14:textId="4C820EA3" w:rsidR="00DC7196" w:rsidRPr="001C0CC4" w:rsidDel="00CC23E7" w:rsidRDefault="00DC7196" w:rsidP="00DC7196">
            <w:pPr>
              <w:pStyle w:val="TAC"/>
              <w:rPr>
                <w:del w:id="20343" w:author="Petrovic Niels 1SC3" w:date="2021-05-25T13:55:00Z"/>
                <w:lang w:val="en-US"/>
              </w:rPr>
            </w:pPr>
            <w:del w:id="20344" w:author="Petrovic Niels 1SC3" w:date="2021-05-25T13:55:00Z">
              <w:r w:rsidRPr="001C0CC4" w:rsidDel="00CC23E7">
                <w:rPr>
                  <w:lang w:val="en-US"/>
                </w:rPr>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7A4D78" w14:textId="34785EDA" w:rsidR="00DC7196" w:rsidRPr="001C0CC4" w:rsidDel="00CC23E7" w:rsidRDefault="00DC7196" w:rsidP="00DC7196">
            <w:pPr>
              <w:pStyle w:val="TAC"/>
              <w:rPr>
                <w:del w:id="20345" w:author="Petrovic Niels 1SC3" w:date="2021-05-25T13:55:00Z"/>
                <w:lang w:val="en-US"/>
              </w:rPr>
            </w:pPr>
            <w:del w:id="20346"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FAEBE2" w14:textId="08DBB0A8" w:rsidR="00DC7196" w:rsidRPr="001C0CC4" w:rsidDel="00CC23E7" w:rsidRDefault="00DC7196" w:rsidP="00DC7196">
            <w:pPr>
              <w:pStyle w:val="TAC"/>
              <w:rPr>
                <w:del w:id="20347" w:author="Petrovic Niels 1SC3" w:date="2021-05-25T13:55:00Z"/>
                <w:lang w:val="en-US"/>
              </w:rPr>
            </w:pPr>
            <w:del w:id="20348"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37F72C" w14:textId="6F14E03D" w:rsidR="00DC7196" w:rsidRPr="001C0CC4" w:rsidDel="00CC23E7" w:rsidRDefault="00DC7196" w:rsidP="00DC7196">
            <w:pPr>
              <w:pStyle w:val="TAC"/>
              <w:rPr>
                <w:del w:id="20349" w:author="Petrovic Niels 1SC3" w:date="2021-05-25T13:55:00Z"/>
                <w:lang w:val="en-US"/>
              </w:rPr>
            </w:pPr>
            <w:del w:id="20350" w:author="Petrovic Niels 1SC3" w:date="2021-05-25T13:55:00Z">
              <w:r w:rsidRPr="001C0CC4" w:rsidDel="00CC23E7">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12240F" w14:textId="0EEB81BE" w:rsidR="00DC7196" w:rsidRPr="001C0CC4" w:rsidDel="00CC23E7" w:rsidRDefault="00DC7196" w:rsidP="00DC7196">
            <w:pPr>
              <w:pStyle w:val="TAC"/>
              <w:rPr>
                <w:del w:id="20351" w:author="Petrovic Niels 1SC3" w:date="2021-05-25T13:55:00Z"/>
                <w:lang w:val="en-US"/>
              </w:rPr>
            </w:pPr>
            <w:del w:id="20352" w:author="Petrovic Niels 1SC3" w:date="2021-05-25T13:55:00Z">
              <w:r w:rsidRPr="001C0CC4" w:rsidDel="00CC23E7">
                <w:rPr>
                  <w:lang w:val="en-US"/>
                </w:rPr>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FE1B74" w14:textId="7BDD19FB" w:rsidR="00DC7196" w:rsidRPr="001C0CC4" w:rsidDel="00CC23E7" w:rsidRDefault="00DC7196" w:rsidP="00DC7196">
            <w:pPr>
              <w:pStyle w:val="TAC"/>
              <w:rPr>
                <w:del w:id="20353" w:author="Petrovic Niels 1SC3" w:date="2021-05-25T13:55:00Z"/>
                <w:lang w:val="en-US"/>
              </w:rPr>
            </w:pPr>
            <w:del w:id="20354" w:author="Petrovic Niels 1SC3" w:date="2021-05-25T13:55:00Z">
              <w:r w:rsidRPr="001C0CC4" w:rsidDel="00CC23E7">
                <w:rPr>
                  <w:lang w:val="en-US"/>
                </w:rPr>
                <w:delText>21384</w:delText>
              </w:r>
            </w:del>
          </w:p>
        </w:tc>
      </w:tr>
      <w:tr w:rsidR="00DC7196" w:rsidRPr="001C0CC4" w:rsidDel="00CC23E7" w14:paraId="19497467" w14:textId="6B965D39" w:rsidTr="00DC7196">
        <w:trPr>
          <w:del w:id="20355"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954C00" w14:textId="21678279" w:rsidR="00DC7196" w:rsidRPr="001C0CC4" w:rsidDel="00CC23E7" w:rsidRDefault="00DC7196" w:rsidP="00DC7196">
            <w:pPr>
              <w:pStyle w:val="TAC"/>
              <w:rPr>
                <w:del w:id="20356" w:author="Petrovic Niels 1SC3" w:date="2021-05-25T13:55:00Z"/>
                <w:lang w:val="en-US"/>
              </w:rPr>
            </w:pPr>
            <w:del w:id="20357"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915DC9" w14:textId="1B051787" w:rsidR="00DC7196" w:rsidRPr="001C0CC4" w:rsidDel="00CC23E7" w:rsidRDefault="00DC7196" w:rsidP="00DC7196">
            <w:pPr>
              <w:pStyle w:val="TAC"/>
              <w:rPr>
                <w:del w:id="20358" w:author="Petrovic Niels 1SC3" w:date="2021-05-25T13:55:00Z"/>
                <w:lang w:val="en-US"/>
              </w:rPr>
            </w:pPr>
            <w:del w:id="20359" w:author="Petrovic Niels 1SC3" w:date="2021-05-25T13:55:00Z">
              <w:r w:rsidRPr="001C0CC4" w:rsidDel="00CC23E7">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C7D44B" w14:textId="2D645908" w:rsidR="00DC7196" w:rsidRPr="001C0CC4" w:rsidDel="00CC23E7" w:rsidRDefault="00DC7196" w:rsidP="00DC7196">
            <w:pPr>
              <w:pStyle w:val="TAC"/>
              <w:rPr>
                <w:del w:id="20360" w:author="Petrovic Niels 1SC3" w:date="2021-05-25T13:55:00Z"/>
                <w:lang w:val="en-US"/>
              </w:rPr>
            </w:pPr>
            <w:del w:id="20361"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2806C8" w14:textId="7DB84A37" w:rsidR="00DC7196" w:rsidRPr="001C0CC4" w:rsidDel="00CC23E7" w:rsidRDefault="00DC7196" w:rsidP="00DC7196">
            <w:pPr>
              <w:pStyle w:val="TAC"/>
              <w:rPr>
                <w:del w:id="20362" w:author="Petrovic Niels 1SC3" w:date="2021-05-25T13:55:00Z"/>
                <w:lang w:val="en-US"/>
              </w:rPr>
            </w:pPr>
            <w:del w:id="20363" w:author="Petrovic Niels 1SC3" w:date="2021-05-25T13:55:00Z">
              <w:r w:rsidRPr="001C0CC4" w:rsidDel="00CC23E7">
                <w:rPr>
                  <w:lang w:val="en-US"/>
                </w:rPr>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98EFB5" w14:textId="220416AB" w:rsidR="00DC7196" w:rsidRPr="001C0CC4" w:rsidDel="00CC23E7" w:rsidRDefault="00DC7196" w:rsidP="00DC7196">
            <w:pPr>
              <w:pStyle w:val="TAC"/>
              <w:rPr>
                <w:del w:id="20364" w:author="Petrovic Niels 1SC3" w:date="2021-05-25T13:55:00Z"/>
                <w:lang w:val="en-US"/>
              </w:rPr>
            </w:pPr>
            <w:del w:id="20365"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0F6C7" w14:textId="11E66D2C" w:rsidR="00DC7196" w:rsidRPr="001C0CC4" w:rsidDel="00CC23E7" w:rsidRDefault="00DC7196" w:rsidP="00DC7196">
            <w:pPr>
              <w:pStyle w:val="TAC"/>
              <w:rPr>
                <w:del w:id="20366" w:author="Petrovic Niels 1SC3" w:date="2021-05-25T13:55:00Z"/>
                <w:lang w:val="en-US"/>
              </w:rPr>
            </w:pPr>
            <w:del w:id="20367"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80C3A" w14:textId="4FF6FCA9" w:rsidR="00DC7196" w:rsidRPr="001C0CC4" w:rsidDel="00CC23E7" w:rsidRDefault="00DC7196" w:rsidP="00DC7196">
            <w:pPr>
              <w:pStyle w:val="TAC"/>
              <w:rPr>
                <w:del w:id="20368" w:author="Petrovic Niels 1SC3" w:date="2021-05-25T13:55:00Z"/>
                <w:lang w:val="en-US"/>
              </w:rPr>
            </w:pPr>
            <w:del w:id="20369"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7A0868" w14:textId="5147CAC4" w:rsidR="00DC7196" w:rsidRPr="001C0CC4" w:rsidDel="00CC23E7" w:rsidRDefault="00DC7196" w:rsidP="00DC7196">
            <w:pPr>
              <w:pStyle w:val="TAC"/>
              <w:rPr>
                <w:del w:id="20370" w:author="Petrovic Niels 1SC3" w:date="2021-05-25T13:55:00Z"/>
                <w:lang w:val="en-US"/>
              </w:rPr>
            </w:pPr>
            <w:del w:id="20371"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A13082" w14:textId="4A3AA635" w:rsidR="00DC7196" w:rsidRPr="001C0CC4" w:rsidDel="00CC23E7" w:rsidRDefault="00DC7196" w:rsidP="00DC7196">
            <w:pPr>
              <w:pStyle w:val="TAC"/>
              <w:rPr>
                <w:del w:id="20372" w:author="Petrovic Niels 1SC3" w:date="2021-05-25T13:55:00Z"/>
                <w:lang w:val="en-US"/>
              </w:rPr>
            </w:pPr>
            <w:del w:id="20373" w:author="Petrovic Niels 1SC3" w:date="2021-05-25T13:55:00Z">
              <w:r w:rsidRPr="001C0CC4" w:rsidDel="00CC23E7">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CEC3F2" w14:textId="47071366" w:rsidR="00DC7196" w:rsidRPr="001C0CC4" w:rsidDel="00CC23E7" w:rsidRDefault="00DC7196" w:rsidP="00DC7196">
            <w:pPr>
              <w:pStyle w:val="TAC"/>
              <w:rPr>
                <w:del w:id="20374" w:author="Petrovic Niels 1SC3" w:date="2021-05-25T13:55:00Z"/>
                <w:lang w:val="en-US"/>
              </w:rPr>
            </w:pPr>
            <w:del w:id="20375"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3FD0CA" w14:textId="75800937" w:rsidR="00DC7196" w:rsidRPr="001C0CC4" w:rsidDel="00CC23E7" w:rsidRDefault="00DC7196" w:rsidP="00DC7196">
            <w:pPr>
              <w:pStyle w:val="TAC"/>
              <w:rPr>
                <w:del w:id="20376" w:author="Petrovic Niels 1SC3" w:date="2021-05-25T13:55:00Z"/>
                <w:lang w:val="en-US"/>
              </w:rPr>
            </w:pPr>
            <w:del w:id="20377"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399FDE" w14:textId="4BEE8907" w:rsidR="00DC7196" w:rsidRPr="001C0CC4" w:rsidDel="00CC23E7" w:rsidRDefault="00DC7196" w:rsidP="00DC7196">
            <w:pPr>
              <w:pStyle w:val="TAC"/>
              <w:rPr>
                <w:del w:id="20378" w:author="Petrovic Niels 1SC3" w:date="2021-05-25T13:55:00Z"/>
                <w:lang w:val="en-US"/>
              </w:rPr>
            </w:pPr>
            <w:del w:id="20379" w:author="Petrovic Niels 1SC3" w:date="2021-05-25T13:55:00Z">
              <w:r w:rsidRPr="001C0CC4" w:rsidDel="00CC23E7">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B6B564" w14:textId="190BA9BC" w:rsidR="00DC7196" w:rsidRPr="001C0CC4" w:rsidDel="00CC23E7" w:rsidRDefault="00DC7196" w:rsidP="00DC7196">
            <w:pPr>
              <w:pStyle w:val="TAC"/>
              <w:rPr>
                <w:del w:id="20380" w:author="Petrovic Niels 1SC3" w:date="2021-05-25T13:55:00Z"/>
                <w:lang w:val="en-US"/>
              </w:rPr>
            </w:pPr>
            <w:del w:id="20381" w:author="Petrovic Niels 1SC3" w:date="2021-05-25T13:55:00Z">
              <w:r w:rsidRPr="001C0CC4" w:rsidDel="00CC23E7">
                <w:rPr>
                  <w:lang w:val="en-US"/>
                </w:rPr>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59A630" w14:textId="6F7B631E" w:rsidR="00DC7196" w:rsidRPr="001C0CC4" w:rsidDel="00CC23E7" w:rsidRDefault="00DC7196" w:rsidP="00DC7196">
            <w:pPr>
              <w:pStyle w:val="TAC"/>
              <w:rPr>
                <w:del w:id="20382" w:author="Petrovic Niels 1SC3" w:date="2021-05-25T13:55:00Z"/>
                <w:lang w:val="en-US"/>
              </w:rPr>
            </w:pPr>
            <w:del w:id="20383" w:author="Petrovic Niels 1SC3" w:date="2021-05-25T13:55:00Z">
              <w:r w:rsidRPr="001C0CC4" w:rsidDel="00CC23E7">
                <w:rPr>
                  <w:lang w:val="en-US"/>
                </w:rPr>
                <w:delText>28644</w:delText>
              </w:r>
            </w:del>
          </w:p>
        </w:tc>
      </w:tr>
      <w:tr w:rsidR="00DC7196" w:rsidRPr="001C0CC4" w:rsidDel="00CC23E7" w14:paraId="59C1407B" w14:textId="54C5CC32" w:rsidTr="00DC7196">
        <w:trPr>
          <w:del w:id="20384"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035BA6" w14:textId="02834022" w:rsidR="00DC7196" w:rsidRPr="001C0CC4" w:rsidDel="00CC23E7" w:rsidRDefault="00DC7196" w:rsidP="00DC7196">
            <w:pPr>
              <w:pStyle w:val="TAC"/>
              <w:rPr>
                <w:del w:id="20385" w:author="Petrovic Niels 1SC3" w:date="2021-05-25T13:55:00Z"/>
                <w:lang w:val="en-US"/>
              </w:rPr>
            </w:pPr>
            <w:del w:id="20386"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DFCD0A" w14:textId="0040058A" w:rsidR="00DC7196" w:rsidRPr="001C0CC4" w:rsidDel="00CC23E7" w:rsidRDefault="00DC7196" w:rsidP="00DC7196">
            <w:pPr>
              <w:pStyle w:val="TAC"/>
              <w:rPr>
                <w:del w:id="20387" w:author="Petrovic Niels 1SC3" w:date="2021-05-25T13:55:00Z"/>
                <w:lang w:val="en-US"/>
              </w:rPr>
            </w:pPr>
            <w:del w:id="20388" w:author="Petrovic Niels 1SC3" w:date="2021-05-25T13:55:00Z">
              <w:r w:rsidRPr="001C0CC4" w:rsidDel="00CC23E7">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C9DB64" w14:textId="3321208E" w:rsidR="00DC7196" w:rsidRPr="001C0CC4" w:rsidDel="00CC23E7" w:rsidRDefault="00DC7196" w:rsidP="00DC7196">
            <w:pPr>
              <w:pStyle w:val="TAC"/>
              <w:rPr>
                <w:del w:id="20389" w:author="Petrovic Niels 1SC3" w:date="2021-05-25T13:55:00Z"/>
                <w:lang w:val="en-US"/>
              </w:rPr>
            </w:pPr>
            <w:del w:id="20390"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F24E3E" w14:textId="18EAB283" w:rsidR="00DC7196" w:rsidRPr="001C0CC4" w:rsidDel="00CC23E7" w:rsidRDefault="00DC7196" w:rsidP="00DC7196">
            <w:pPr>
              <w:pStyle w:val="TAC"/>
              <w:rPr>
                <w:del w:id="20391" w:author="Petrovic Niels 1SC3" w:date="2021-05-25T13:55:00Z"/>
                <w:lang w:val="en-US"/>
              </w:rPr>
            </w:pPr>
            <w:del w:id="20392" w:author="Petrovic Niels 1SC3" w:date="2021-05-25T13:55:00Z">
              <w:r w:rsidRPr="001C0CC4" w:rsidDel="00CC23E7">
                <w:rPr>
                  <w:lang w:val="en-US"/>
                </w:rPr>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B05BDE" w14:textId="7ECF0761" w:rsidR="00DC7196" w:rsidRPr="001C0CC4" w:rsidDel="00CC23E7" w:rsidRDefault="00DC7196" w:rsidP="00DC7196">
            <w:pPr>
              <w:pStyle w:val="TAC"/>
              <w:rPr>
                <w:del w:id="20393" w:author="Petrovic Niels 1SC3" w:date="2021-05-25T13:55:00Z"/>
                <w:lang w:val="en-US"/>
              </w:rPr>
            </w:pPr>
            <w:del w:id="20394"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C12818" w14:textId="675B127E" w:rsidR="00DC7196" w:rsidRPr="001C0CC4" w:rsidDel="00CC23E7" w:rsidRDefault="00DC7196" w:rsidP="00DC7196">
            <w:pPr>
              <w:pStyle w:val="TAC"/>
              <w:rPr>
                <w:del w:id="20395" w:author="Petrovic Niels 1SC3" w:date="2021-05-25T13:55:00Z"/>
                <w:lang w:val="en-US"/>
              </w:rPr>
            </w:pPr>
            <w:del w:id="20396"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2BEF65" w14:textId="2BE14829" w:rsidR="00DC7196" w:rsidRPr="001C0CC4" w:rsidDel="00CC23E7" w:rsidRDefault="00DC7196" w:rsidP="00DC7196">
            <w:pPr>
              <w:pStyle w:val="TAC"/>
              <w:rPr>
                <w:del w:id="20397" w:author="Petrovic Niels 1SC3" w:date="2021-05-25T13:55:00Z"/>
                <w:lang w:val="en-US"/>
              </w:rPr>
            </w:pPr>
            <w:del w:id="20398"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BC4E4" w14:textId="7C9A254E" w:rsidR="00DC7196" w:rsidRPr="001C0CC4" w:rsidDel="00CC23E7" w:rsidRDefault="00DC7196" w:rsidP="00DC7196">
            <w:pPr>
              <w:pStyle w:val="TAC"/>
              <w:rPr>
                <w:del w:id="20399" w:author="Petrovic Niels 1SC3" w:date="2021-05-25T13:55:00Z"/>
                <w:lang w:val="en-US"/>
              </w:rPr>
            </w:pPr>
            <w:del w:id="20400"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D3871" w14:textId="40962E6D" w:rsidR="00DC7196" w:rsidRPr="001C0CC4" w:rsidDel="00CC23E7" w:rsidRDefault="00DC7196" w:rsidP="00DC7196">
            <w:pPr>
              <w:pStyle w:val="TAC"/>
              <w:rPr>
                <w:del w:id="20401" w:author="Petrovic Niels 1SC3" w:date="2021-05-25T13:55:00Z"/>
                <w:lang w:val="en-US"/>
              </w:rPr>
            </w:pPr>
            <w:del w:id="20402" w:author="Petrovic Niels 1SC3" w:date="2021-05-25T13:55:00Z">
              <w:r w:rsidRPr="001C0CC4" w:rsidDel="00CC23E7">
                <w:rPr>
                  <w:lang w:val="en-US"/>
                </w:rPr>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3B2A2F" w14:textId="5C7FE6A2" w:rsidR="00DC7196" w:rsidRPr="001C0CC4" w:rsidDel="00CC23E7" w:rsidRDefault="00DC7196" w:rsidP="00DC7196">
            <w:pPr>
              <w:pStyle w:val="TAC"/>
              <w:rPr>
                <w:del w:id="20403" w:author="Petrovic Niels 1SC3" w:date="2021-05-25T13:55:00Z"/>
                <w:lang w:val="en-US"/>
              </w:rPr>
            </w:pPr>
            <w:del w:id="20404"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CE0C77" w14:textId="31BFC94B" w:rsidR="00DC7196" w:rsidRPr="001C0CC4" w:rsidDel="00CC23E7" w:rsidRDefault="00DC7196" w:rsidP="00DC7196">
            <w:pPr>
              <w:pStyle w:val="TAC"/>
              <w:rPr>
                <w:del w:id="20405" w:author="Petrovic Niels 1SC3" w:date="2021-05-25T13:55:00Z"/>
                <w:lang w:val="en-US"/>
              </w:rPr>
            </w:pPr>
            <w:del w:id="20406"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C0FE55" w14:textId="259A0010" w:rsidR="00DC7196" w:rsidRPr="001C0CC4" w:rsidDel="00CC23E7" w:rsidRDefault="00DC7196" w:rsidP="00DC7196">
            <w:pPr>
              <w:pStyle w:val="TAC"/>
              <w:rPr>
                <w:del w:id="20407" w:author="Petrovic Niels 1SC3" w:date="2021-05-25T13:55:00Z"/>
                <w:lang w:val="en-US"/>
              </w:rPr>
            </w:pPr>
            <w:del w:id="20408" w:author="Petrovic Niels 1SC3" w:date="2021-05-25T13:55:00Z">
              <w:r w:rsidRPr="001C0CC4" w:rsidDel="00CC23E7">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E9D933" w14:textId="20013A09" w:rsidR="00DC7196" w:rsidRPr="001C0CC4" w:rsidDel="00CC23E7" w:rsidRDefault="00DC7196" w:rsidP="00DC7196">
            <w:pPr>
              <w:pStyle w:val="TAC"/>
              <w:rPr>
                <w:del w:id="20409" w:author="Petrovic Niels 1SC3" w:date="2021-05-25T13:55:00Z"/>
                <w:lang w:val="en-US"/>
              </w:rPr>
            </w:pPr>
            <w:del w:id="20410" w:author="Petrovic Niels 1SC3" w:date="2021-05-25T13:55:00Z">
              <w:r w:rsidRPr="001C0CC4" w:rsidDel="00CC23E7">
                <w:rPr>
                  <w:lang w:val="en-US"/>
                </w:rPr>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3E3698" w14:textId="6A1C2509" w:rsidR="00DC7196" w:rsidRPr="001C0CC4" w:rsidDel="00CC23E7" w:rsidRDefault="00DC7196" w:rsidP="00DC7196">
            <w:pPr>
              <w:pStyle w:val="TAC"/>
              <w:rPr>
                <w:del w:id="20411" w:author="Petrovic Niels 1SC3" w:date="2021-05-25T13:55:00Z"/>
                <w:lang w:val="en-US"/>
              </w:rPr>
            </w:pPr>
            <w:del w:id="20412" w:author="Petrovic Niels 1SC3" w:date="2021-05-25T13:55:00Z">
              <w:r w:rsidRPr="001C0CC4" w:rsidDel="00CC23E7">
                <w:rPr>
                  <w:lang w:val="en-US"/>
                </w:rPr>
                <w:delText>32340</w:delText>
              </w:r>
            </w:del>
          </w:p>
        </w:tc>
      </w:tr>
      <w:tr w:rsidR="00DC7196" w:rsidRPr="001C0CC4" w:rsidDel="00CC23E7" w14:paraId="07940513" w14:textId="32CC16C3" w:rsidTr="00DC7196">
        <w:trPr>
          <w:del w:id="20413"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391A9" w14:textId="433772A8" w:rsidR="00DC7196" w:rsidRPr="001C0CC4" w:rsidDel="00CC23E7" w:rsidRDefault="00DC7196" w:rsidP="00DC7196">
            <w:pPr>
              <w:pStyle w:val="TAC"/>
              <w:rPr>
                <w:del w:id="20414" w:author="Petrovic Niels 1SC3" w:date="2021-05-25T13:55:00Z"/>
                <w:lang w:val="en-US"/>
              </w:rPr>
            </w:pPr>
            <w:del w:id="20415"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87FE94" w14:textId="41365E5D" w:rsidR="00DC7196" w:rsidRPr="001C0CC4" w:rsidDel="00CC23E7" w:rsidRDefault="00DC7196" w:rsidP="00DC7196">
            <w:pPr>
              <w:pStyle w:val="TAC"/>
              <w:rPr>
                <w:del w:id="20416" w:author="Petrovic Niels 1SC3" w:date="2021-05-25T13:55:00Z"/>
                <w:lang w:val="en-US"/>
              </w:rPr>
            </w:pPr>
            <w:del w:id="20417" w:author="Petrovic Niels 1SC3" w:date="2021-05-25T13:55:00Z">
              <w:r w:rsidRPr="001C0CC4" w:rsidDel="00CC23E7">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3E22BE" w14:textId="5DCEECA0" w:rsidR="00DC7196" w:rsidRPr="001C0CC4" w:rsidDel="00CC23E7" w:rsidRDefault="00DC7196" w:rsidP="00DC7196">
            <w:pPr>
              <w:pStyle w:val="TAC"/>
              <w:rPr>
                <w:del w:id="20418" w:author="Petrovic Niels 1SC3" w:date="2021-05-25T13:55:00Z"/>
                <w:lang w:val="en-US"/>
              </w:rPr>
            </w:pPr>
            <w:del w:id="20419"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C7CEF4" w14:textId="6658A3F8" w:rsidR="00DC7196" w:rsidRPr="001C0CC4" w:rsidDel="00CC23E7" w:rsidRDefault="00DC7196" w:rsidP="00DC7196">
            <w:pPr>
              <w:pStyle w:val="TAC"/>
              <w:rPr>
                <w:del w:id="20420" w:author="Petrovic Niels 1SC3" w:date="2021-05-25T13:55:00Z"/>
                <w:lang w:val="en-US"/>
              </w:rPr>
            </w:pPr>
            <w:del w:id="20421" w:author="Petrovic Niels 1SC3" w:date="2021-05-25T13:55:00Z">
              <w:r w:rsidRPr="001C0CC4" w:rsidDel="00CC23E7">
                <w:rPr>
                  <w:lang w:val="en-US"/>
                </w:rPr>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5B5CA7" w14:textId="719745DF" w:rsidR="00DC7196" w:rsidRPr="001C0CC4" w:rsidDel="00CC23E7" w:rsidRDefault="00DC7196" w:rsidP="00DC7196">
            <w:pPr>
              <w:pStyle w:val="TAC"/>
              <w:rPr>
                <w:del w:id="20422" w:author="Petrovic Niels 1SC3" w:date="2021-05-25T13:55:00Z"/>
                <w:lang w:val="en-US"/>
              </w:rPr>
            </w:pPr>
            <w:del w:id="20423"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FE4FCE" w14:textId="5360619D" w:rsidR="00DC7196" w:rsidRPr="001C0CC4" w:rsidDel="00CC23E7" w:rsidRDefault="00DC7196" w:rsidP="00DC7196">
            <w:pPr>
              <w:pStyle w:val="TAC"/>
              <w:rPr>
                <w:del w:id="20424" w:author="Petrovic Niels 1SC3" w:date="2021-05-25T13:55:00Z"/>
                <w:lang w:val="en-US"/>
              </w:rPr>
            </w:pPr>
            <w:del w:id="20425"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486336" w14:textId="338DA990" w:rsidR="00DC7196" w:rsidRPr="001C0CC4" w:rsidDel="00CC23E7" w:rsidRDefault="00DC7196" w:rsidP="00DC7196">
            <w:pPr>
              <w:pStyle w:val="TAC"/>
              <w:rPr>
                <w:del w:id="20426" w:author="Petrovic Niels 1SC3" w:date="2021-05-25T13:55:00Z"/>
                <w:lang w:val="en-US"/>
              </w:rPr>
            </w:pPr>
            <w:del w:id="20427"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12CC22" w14:textId="5CAED7DF" w:rsidR="00DC7196" w:rsidRPr="001C0CC4" w:rsidDel="00CC23E7" w:rsidRDefault="00DC7196" w:rsidP="00DC7196">
            <w:pPr>
              <w:pStyle w:val="TAC"/>
              <w:rPr>
                <w:del w:id="20428" w:author="Petrovic Niels 1SC3" w:date="2021-05-25T13:55:00Z"/>
                <w:lang w:val="en-US"/>
              </w:rPr>
            </w:pPr>
            <w:del w:id="20429"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2E1310" w14:textId="3A9C68B1" w:rsidR="00DC7196" w:rsidRPr="001C0CC4" w:rsidDel="00CC23E7" w:rsidRDefault="00DC7196" w:rsidP="00DC7196">
            <w:pPr>
              <w:pStyle w:val="TAC"/>
              <w:rPr>
                <w:del w:id="20430" w:author="Petrovic Niels 1SC3" w:date="2021-05-25T13:55:00Z"/>
                <w:lang w:val="en-US"/>
              </w:rPr>
            </w:pPr>
            <w:del w:id="20431" w:author="Petrovic Niels 1SC3" w:date="2021-05-25T13:55:00Z">
              <w:r w:rsidRPr="001C0CC4" w:rsidDel="00CC23E7">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9E1711" w14:textId="1D69309C" w:rsidR="00DC7196" w:rsidRPr="001C0CC4" w:rsidDel="00CC23E7" w:rsidRDefault="00DC7196" w:rsidP="00DC7196">
            <w:pPr>
              <w:pStyle w:val="TAC"/>
              <w:rPr>
                <w:del w:id="20432" w:author="Petrovic Niels 1SC3" w:date="2021-05-25T13:55:00Z"/>
                <w:lang w:val="en-US"/>
              </w:rPr>
            </w:pPr>
            <w:del w:id="20433"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7C13D" w14:textId="677A9022" w:rsidR="00DC7196" w:rsidRPr="001C0CC4" w:rsidDel="00CC23E7" w:rsidRDefault="00DC7196" w:rsidP="00DC7196">
            <w:pPr>
              <w:pStyle w:val="TAC"/>
              <w:rPr>
                <w:del w:id="20434" w:author="Petrovic Niels 1SC3" w:date="2021-05-25T13:55:00Z"/>
                <w:lang w:val="en-US"/>
              </w:rPr>
            </w:pPr>
            <w:del w:id="20435"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ED27BC" w14:textId="63F862C8" w:rsidR="00DC7196" w:rsidRPr="001C0CC4" w:rsidDel="00CC23E7" w:rsidRDefault="00DC7196" w:rsidP="00DC7196">
            <w:pPr>
              <w:pStyle w:val="TAC"/>
              <w:rPr>
                <w:del w:id="20436" w:author="Petrovic Niels 1SC3" w:date="2021-05-25T13:55:00Z"/>
                <w:lang w:val="en-US"/>
              </w:rPr>
            </w:pPr>
            <w:del w:id="20437" w:author="Petrovic Niels 1SC3" w:date="2021-05-25T13:55:00Z">
              <w:r w:rsidRPr="001C0CC4" w:rsidDel="00CC23E7">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1A4AB0" w14:textId="4AF28B37" w:rsidR="00DC7196" w:rsidRPr="001C0CC4" w:rsidDel="00CC23E7" w:rsidRDefault="00DC7196" w:rsidP="00DC7196">
            <w:pPr>
              <w:pStyle w:val="TAC"/>
              <w:rPr>
                <w:del w:id="20438" w:author="Petrovic Niels 1SC3" w:date="2021-05-25T13:55:00Z"/>
                <w:lang w:val="en-US"/>
              </w:rPr>
            </w:pPr>
            <w:del w:id="20439" w:author="Petrovic Niels 1SC3" w:date="2021-05-25T13:55:00Z">
              <w:r w:rsidRPr="001C0CC4" w:rsidDel="00CC23E7">
                <w:rPr>
                  <w:lang w:val="en-US"/>
                </w:rPr>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B0114A" w14:textId="55D3A0C9" w:rsidR="00DC7196" w:rsidRPr="001C0CC4" w:rsidDel="00CC23E7" w:rsidRDefault="00DC7196" w:rsidP="00DC7196">
            <w:pPr>
              <w:pStyle w:val="TAC"/>
              <w:rPr>
                <w:del w:id="20440" w:author="Petrovic Niels 1SC3" w:date="2021-05-25T13:55:00Z"/>
                <w:lang w:val="en-US"/>
              </w:rPr>
            </w:pPr>
            <w:del w:id="20441" w:author="Petrovic Niels 1SC3" w:date="2021-05-25T13:55:00Z">
              <w:r w:rsidRPr="001C0CC4" w:rsidDel="00CC23E7">
                <w:rPr>
                  <w:lang w:val="en-US"/>
                </w:rPr>
                <w:delText>36036</w:delText>
              </w:r>
            </w:del>
          </w:p>
        </w:tc>
      </w:tr>
      <w:tr w:rsidR="00DC7196" w:rsidRPr="001C0CC4" w:rsidDel="00CC23E7" w14:paraId="4F213955" w14:textId="7247844D" w:rsidTr="00DC7196">
        <w:trPr>
          <w:del w:id="20442" w:author="Petrovic Niels 1SC3" w:date="2021-05-25T13:5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4935E6D" w14:textId="74A3319A" w:rsidR="00DC7196" w:rsidRPr="001C0CC4" w:rsidDel="00CC23E7" w:rsidRDefault="00DC7196" w:rsidP="00DC7196">
            <w:pPr>
              <w:pStyle w:val="TAN"/>
              <w:rPr>
                <w:del w:id="20443" w:author="Petrovic Niels 1SC3" w:date="2021-05-25T13:55:00Z"/>
                <w:lang w:val="en-US"/>
              </w:rPr>
            </w:pPr>
            <w:del w:id="20444" w:author="Petrovic Niels 1SC3" w:date="2021-05-25T13:55:00Z">
              <w:r w:rsidRPr="001C0CC4" w:rsidDel="00CC23E7">
                <w:rPr>
                  <w:lang w:val="en-US"/>
                </w:rPr>
                <w:delText>NOTE 1:</w:delText>
              </w:r>
              <w:r w:rsidRPr="001C0CC4" w:rsidDel="00CC23E7">
                <w:rPr>
                  <w:lang w:val="en-US"/>
                </w:rPr>
                <w:tab/>
                <w:delText>PUSCH mapping Type-A and single-symbol DM-RS configuration Type-1 with 2 additional DM-RS symbols, such that the DM-RS positions are set to symbols 2, 7, 11. DMRS is [TDM</w:delText>
              </w:r>
              <w:r w:rsidRPr="001C0CC4" w:rsidDel="00CC23E7">
                <w:delText>'</w:delText>
              </w:r>
              <w:r w:rsidRPr="001C0CC4" w:rsidDel="00CC23E7">
                <w:rPr>
                  <w:lang w:val="en-US"/>
                </w:rPr>
                <w:delText>ed] with PUSCH data.</w:delText>
              </w:r>
              <w:r w:rsidR="004E75A9" w:rsidDel="00CC23E7">
                <w:rPr>
                  <w:lang w:val="en-US"/>
                </w:rPr>
                <w:delText xml:space="preserve"> </w:delText>
              </w:r>
              <w:r w:rsidR="004E75A9" w:rsidDel="00CC23E7">
                <w:delText>DM-RS symbols are not counted.</w:delText>
              </w:r>
            </w:del>
          </w:p>
          <w:p w14:paraId="349A621A" w14:textId="33B2E472" w:rsidR="00DC7196" w:rsidRPr="001C0CC4" w:rsidDel="00CC23E7" w:rsidRDefault="00DC7196" w:rsidP="00DC7196">
            <w:pPr>
              <w:pStyle w:val="TAN"/>
              <w:rPr>
                <w:del w:id="20445" w:author="Petrovic Niels 1SC3" w:date="2021-05-25T13:55:00Z"/>
                <w:lang w:val="en-US"/>
              </w:rPr>
            </w:pPr>
            <w:del w:id="20446" w:author="Petrovic Niels 1SC3" w:date="2021-05-25T13:55:00Z">
              <w:r w:rsidRPr="001C0CC4" w:rsidDel="00CC23E7">
                <w:rPr>
                  <w:lang w:val="en-US"/>
                </w:rPr>
                <w:delText>NOTE 2:</w:delText>
              </w:r>
              <w:r w:rsidRPr="001C0CC4" w:rsidDel="00CC23E7">
                <w:rPr>
                  <w:lang w:val="en-US"/>
                </w:rPr>
                <w:tab/>
                <w:delText>MCS Index is based on MCS table 5.1.3.1-1 defined in TS 38.214 [10].</w:delText>
              </w:r>
            </w:del>
          </w:p>
          <w:p w14:paraId="21B24581" w14:textId="2AF774C5" w:rsidR="00DC7196" w:rsidRPr="001C0CC4" w:rsidDel="00CC23E7" w:rsidRDefault="00DC7196" w:rsidP="00DC7196">
            <w:pPr>
              <w:pStyle w:val="TAN"/>
              <w:rPr>
                <w:del w:id="20447" w:author="Petrovic Niels 1SC3" w:date="2021-05-25T13:55:00Z"/>
                <w:lang w:val="en-US"/>
              </w:rPr>
            </w:pPr>
            <w:del w:id="20448" w:author="Petrovic Niels 1SC3" w:date="2021-05-25T13:55:00Z">
              <w:r w:rsidRPr="001C0CC4" w:rsidDel="00CC23E7">
                <w:rPr>
                  <w:lang w:val="en-US"/>
                </w:rPr>
                <w:delText>NOTE 3:</w:delText>
              </w:r>
              <w:r w:rsidRPr="001C0CC4" w:rsidDel="00CC23E7">
                <w:rPr>
                  <w:lang w:val="en-US"/>
                </w:rPr>
                <w:tab/>
                <w:delText>If more than one Code Block is present, an additional CRC sequence of L = 24 Bits is attached to each Code Block (otherwise L = 0 Bit)</w:delText>
              </w:r>
            </w:del>
          </w:p>
        </w:tc>
      </w:tr>
    </w:tbl>
    <w:p w14:paraId="48A1590E" w14:textId="77777777" w:rsidR="00DC7196" w:rsidRPr="001C0CC4" w:rsidRDefault="00DC7196" w:rsidP="00DC7196"/>
    <w:p w14:paraId="70E24C7E" w14:textId="4E23E164" w:rsidR="00DC7196" w:rsidRPr="001C0CC4" w:rsidRDefault="00DC7196" w:rsidP="00DC7196">
      <w:pPr>
        <w:pStyle w:val="TH"/>
      </w:pPr>
      <w:r w:rsidRPr="001C0CC4">
        <w:t xml:space="preserve">Table A.2.2.8-3: </w:t>
      </w:r>
      <w:del w:id="20449" w:author="Petrovic Niels 1SC3" w:date="2021-05-25T13:55:00Z">
        <w:r w:rsidRPr="001C0CC4" w:rsidDel="00CC23E7">
          <w:delText>Reference Channels for CP-OFDM 64QAM for 60 kHz SCS</w:delText>
        </w:r>
      </w:del>
      <w:ins w:id="20450" w:author="Petrovic Niels 1SC3" w:date="2021-05-25T13:55:00Z">
        <w:r w:rsidR="00CC23E7">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CC23E7" w14:paraId="2C6BF8DB" w14:textId="497F7458" w:rsidTr="00DC7196">
        <w:trPr>
          <w:del w:id="20451" w:author="Petrovic Niels 1SC3" w:date="2021-05-25T13:5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49D78E2" w14:textId="6F54E5B6" w:rsidR="00DC7196" w:rsidRPr="001C0CC4" w:rsidDel="00CC23E7" w:rsidRDefault="00DC7196" w:rsidP="00DC7196">
            <w:pPr>
              <w:pStyle w:val="TAH"/>
              <w:rPr>
                <w:del w:id="20452" w:author="Petrovic Niels 1SC3" w:date="2021-05-25T13:55:00Z"/>
                <w:lang w:val="en-US"/>
              </w:rPr>
            </w:pPr>
            <w:del w:id="20453" w:author="Petrovic Niels 1SC3" w:date="2021-05-25T13:55:00Z">
              <w:r w:rsidRPr="001C0CC4" w:rsidDel="00CC23E7">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8333A5D" w14:textId="26FD7500" w:rsidR="00DC7196" w:rsidRPr="001C0CC4" w:rsidDel="00CC23E7" w:rsidRDefault="00DC7196" w:rsidP="00DC7196">
            <w:pPr>
              <w:pStyle w:val="TAH"/>
              <w:rPr>
                <w:del w:id="20454" w:author="Petrovic Niels 1SC3" w:date="2021-05-25T13:55:00Z"/>
                <w:lang w:val="en-US"/>
              </w:rPr>
            </w:pPr>
            <w:del w:id="20455" w:author="Petrovic Niels 1SC3" w:date="2021-05-25T13:55:00Z">
              <w:r w:rsidRPr="001C0CC4" w:rsidDel="00CC23E7">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52C779" w14:textId="647E3A78" w:rsidR="00DC7196" w:rsidRPr="001C0CC4" w:rsidDel="00CC23E7" w:rsidRDefault="00DC7196" w:rsidP="00DC7196">
            <w:pPr>
              <w:pStyle w:val="TAH"/>
              <w:rPr>
                <w:del w:id="20456" w:author="Petrovic Niels 1SC3" w:date="2021-05-25T13:55:00Z"/>
                <w:lang w:val="en-US"/>
              </w:rPr>
            </w:pPr>
            <w:del w:id="20457" w:author="Petrovic Niels 1SC3" w:date="2021-05-25T13:55:00Z">
              <w:r w:rsidRPr="001C0CC4" w:rsidDel="00CC23E7">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2BB1D97" w14:textId="5995F3A5" w:rsidR="00DC7196" w:rsidRPr="001C0CC4" w:rsidDel="00CC23E7" w:rsidRDefault="00DC7196" w:rsidP="00DC7196">
            <w:pPr>
              <w:pStyle w:val="TAH"/>
              <w:rPr>
                <w:del w:id="20458" w:author="Petrovic Niels 1SC3" w:date="2021-05-25T13:55:00Z"/>
                <w:lang w:val="en-US"/>
              </w:rPr>
            </w:pPr>
            <w:del w:id="20459" w:author="Petrovic Niels 1SC3" w:date="2021-05-25T13:55:00Z">
              <w:r w:rsidRPr="001C0CC4" w:rsidDel="00CC23E7">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F6AD8E9" w14:textId="68B0E9EA" w:rsidR="00DC7196" w:rsidRPr="001C0CC4" w:rsidDel="00CC23E7" w:rsidRDefault="00DC7196" w:rsidP="00DC7196">
            <w:pPr>
              <w:pStyle w:val="TAH"/>
              <w:rPr>
                <w:del w:id="20460" w:author="Petrovic Niels 1SC3" w:date="2021-05-25T13:55:00Z"/>
                <w:lang w:val="en-US"/>
              </w:rPr>
            </w:pPr>
            <w:del w:id="20461" w:author="Petrovic Niels 1SC3" w:date="2021-05-25T13:55:00Z">
              <w:r w:rsidRPr="001C0CC4" w:rsidDel="00CC23E7">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1104D8F" w14:textId="40FD89D2" w:rsidR="00DC7196" w:rsidRPr="001C0CC4" w:rsidDel="00CC23E7" w:rsidRDefault="00DC7196" w:rsidP="00DC7196">
            <w:pPr>
              <w:pStyle w:val="TAH"/>
              <w:rPr>
                <w:del w:id="20462" w:author="Petrovic Niels 1SC3" w:date="2021-05-25T13:55:00Z"/>
                <w:lang w:val="en-US"/>
              </w:rPr>
            </w:pPr>
            <w:del w:id="20463" w:author="Petrovic Niels 1SC3" w:date="2021-05-25T13:55:00Z">
              <w:r w:rsidRPr="001C0CC4" w:rsidDel="00CC23E7">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97C2239" w14:textId="599D0A77" w:rsidR="00DC7196" w:rsidRPr="001C0CC4" w:rsidDel="00CC23E7" w:rsidRDefault="00DC7196" w:rsidP="00DC7196">
            <w:pPr>
              <w:pStyle w:val="TAH"/>
              <w:rPr>
                <w:del w:id="20464" w:author="Petrovic Niels 1SC3" w:date="2021-05-25T13:55:00Z"/>
                <w:lang w:val="en-US"/>
              </w:rPr>
            </w:pPr>
            <w:del w:id="20465" w:author="Petrovic Niels 1SC3" w:date="2021-05-25T13:55:00Z">
              <w:r w:rsidRPr="001C0CC4" w:rsidDel="00CC23E7">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A398BD1" w14:textId="78A75483" w:rsidR="00DC7196" w:rsidRPr="001C0CC4" w:rsidDel="00CC23E7" w:rsidRDefault="00DC7196" w:rsidP="00DC7196">
            <w:pPr>
              <w:pStyle w:val="TAH"/>
              <w:rPr>
                <w:del w:id="20466" w:author="Petrovic Niels 1SC3" w:date="2021-05-25T13:55:00Z"/>
                <w:lang w:val="en-US"/>
              </w:rPr>
            </w:pPr>
            <w:del w:id="20467" w:author="Petrovic Niels 1SC3" w:date="2021-05-25T13:55:00Z">
              <w:r w:rsidRPr="001C0CC4" w:rsidDel="00CC23E7">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CB5CA17" w14:textId="46622B43" w:rsidR="00DC7196" w:rsidRPr="001C0CC4" w:rsidDel="00CC23E7" w:rsidRDefault="00DC7196" w:rsidP="00DC7196">
            <w:pPr>
              <w:pStyle w:val="TAH"/>
              <w:rPr>
                <w:del w:id="20468" w:author="Petrovic Niels 1SC3" w:date="2021-05-25T13:55:00Z"/>
                <w:lang w:val="en-US"/>
              </w:rPr>
            </w:pPr>
            <w:del w:id="20469" w:author="Petrovic Niels 1SC3" w:date="2021-05-25T13:55:00Z">
              <w:r w:rsidRPr="001C0CC4" w:rsidDel="00CC23E7">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5167CE5" w14:textId="3F2284FA" w:rsidR="00DC7196" w:rsidRPr="001C0CC4" w:rsidDel="00CC23E7" w:rsidRDefault="00DC7196" w:rsidP="00DC7196">
            <w:pPr>
              <w:pStyle w:val="TAH"/>
              <w:rPr>
                <w:del w:id="20470" w:author="Petrovic Niels 1SC3" w:date="2021-05-25T13:55:00Z"/>
                <w:lang w:val="en-US"/>
              </w:rPr>
            </w:pPr>
            <w:del w:id="20471" w:author="Petrovic Niels 1SC3" w:date="2021-05-25T13:55:00Z">
              <w:r w:rsidRPr="001C0CC4" w:rsidDel="00CC23E7">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AC21AEF" w14:textId="2A544A48" w:rsidR="00DC7196" w:rsidRPr="001C0CC4" w:rsidDel="00CC23E7" w:rsidRDefault="00DC7196" w:rsidP="00DC7196">
            <w:pPr>
              <w:pStyle w:val="TAH"/>
              <w:rPr>
                <w:del w:id="20472" w:author="Petrovic Niels 1SC3" w:date="2021-05-25T13:55:00Z"/>
                <w:lang w:val="en-US"/>
              </w:rPr>
            </w:pPr>
            <w:del w:id="20473" w:author="Petrovic Niels 1SC3" w:date="2021-05-25T13:55:00Z">
              <w:r w:rsidRPr="001C0CC4" w:rsidDel="00CC23E7">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3901013" w14:textId="7EB26F5D" w:rsidR="00DC7196" w:rsidRPr="001C0CC4" w:rsidDel="00CC23E7" w:rsidRDefault="00DC7196" w:rsidP="00DC7196">
            <w:pPr>
              <w:pStyle w:val="TAH"/>
              <w:rPr>
                <w:del w:id="20474" w:author="Petrovic Niels 1SC3" w:date="2021-05-25T13:55:00Z"/>
                <w:lang w:val="en-US"/>
              </w:rPr>
            </w:pPr>
            <w:del w:id="20475" w:author="Petrovic Niels 1SC3" w:date="2021-05-25T13:55:00Z">
              <w:r w:rsidRPr="001C0CC4" w:rsidDel="00CC23E7">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8C58D29" w14:textId="1E67405E" w:rsidR="00DC7196" w:rsidRPr="001C0CC4" w:rsidDel="00CC23E7" w:rsidRDefault="00DC7196" w:rsidP="00DC7196">
            <w:pPr>
              <w:pStyle w:val="TAH"/>
              <w:rPr>
                <w:del w:id="20476" w:author="Petrovic Niels 1SC3" w:date="2021-05-25T13:55:00Z"/>
                <w:lang w:val="en-US"/>
              </w:rPr>
            </w:pPr>
            <w:del w:id="20477" w:author="Petrovic Niels 1SC3" w:date="2021-05-25T13:55:00Z">
              <w:r w:rsidRPr="001C0CC4" w:rsidDel="00CC23E7">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DC512B9" w14:textId="7A1D1A1B" w:rsidR="00DC7196" w:rsidRPr="001C0CC4" w:rsidDel="00CC23E7" w:rsidRDefault="00DC7196" w:rsidP="00DC7196">
            <w:pPr>
              <w:pStyle w:val="TAH"/>
              <w:rPr>
                <w:del w:id="20478" w:author="Petrovic Niels 1SC3" w:date="2021-05-25T13:55:00Z"/>
                <w:lang w:val="en-US"/>
              </w:rPr>
            </w:pPr>
            <w:del w:id="20479" w:author="Petrovic Niels 1SC3" w:date="2021-05-25T13:55:00Z">
              <w:r w:rsidRPr="001C0CC4" w:rsidDel="00CC23E7">
                <w:rPr>
                  <w:lang w:val="en-US"/>
                </w:rPr>
                <w:delText>Total modulated symbols per slot</w:delText>
              </w:r>
            </w:del>
          </w:p>
        </w:tc>
      </w:tr>
      <w:tr w:rsidR="00DC7196" w:rsidRPr="001C0CC4" w:rsidDel="00CC23E7" w14:paraId="3B0B7C31" w14:textId="5DAD66FF" w:rsidTr="00DC7196">
        <w:trPr>
          <w:del w:id="20480"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36C57F" w14:textId="399F3B98" w:rsidR="00DC7196" w:rsidRPr="001C0CC4" w:rsidDel="00CC23E7" w:rsidRDefault="00DC7196" w:rsidP="00DC7196">
            <w:pPr>
              <w:pStyle w:val="TAH"/>
              <w:rPr>
                <w:del w:id="20481" w:author="Petrovic Niels 1SC3" w:date="2021-05-25T13:55:00Z"/>
                <w:lang w:val="en-US"/>
              </w:rPr>
            </w:pPr>
            <w:del w:id="20482" w:author="Petrovic Niels 1SC3" w:date="2021-05-25T13:55:00Z">
              <w:r w:rsidRPr="001C0CC4" w:rsidDel="00CC23E7">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436E1B" w14:textId="2CBE1814" w:rsidR="00DC7196" w:rsidRPr="001C0CC4" w:rsidDel="00CC23E7" w:rsidRDefault="00DC7196" w:rsidP="00DC7196">
            <w:pPr>
              <w:pStyle w:val="TAH"/>
              <w:rPr>
                <w:del w:id="20483" w:author="Petrovic Niels 1SC3" w:date="2021-05-25T13:55:00Z"/>
                <w:lang w:val="en-US"/>
              </w:rPr>
            </w:pPr>
            <w:del w:id="20484" w:author="Petrovic Niels 1SC3" w:date="2021-05-25T13:55:00Z">
              <w:r w:rsidRPr="001C0CC4" w:rsidDel="00CC23E7">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E3DAE5" w14:textId="13AE7349" w:rsidR="00DC7196" w:rsidRPr="001C0CC4" w:rsidDel="00CC23E7" w:rsidRDefault="00DC7196" w:rsidP="00DC7196">
            <w:pPr>
              <w:pStyle w:val="TAH"/>
              <w:rPr>
                <w:del w:id="20485" w:author="Petrovic Niels 1SC3" w:date="2021-05-25T13:55:00Z"/>
                <w:lang w:val="en-US"/>
              </w:rPr>
            </w:pPr>
            <w:del w:id="20486" w:author="Petrovic Niels 1SC3" w:date="2021-05-25T13:55:00Z">
              <w:r w:rsidRPr="001C0CC4" w:rsidDel="00CC23E7">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518245" w14:textId="26897DF4" w:rsidR="00DC7196" w:rsidRPr="001C0CC4" w:rsidDel="00CC23E7" w:rsidRDefault="00DC7196" w:rsidP="00DC7196">
            <w:pPr>
              <w:pStyle w:val="TAH"/>
              <w:rPr>
                <w:del w:id="20487" w:author="Petrovic Niels 1SC3" w:date="2021-05-25T13:55:00Z"/>
                <w:lang w:val="en-US"/>
              </w:rPr>
            </w:pPr>
            <w:del w:id="20488" w:author="Petrovic Niels 1SC3" w:date="2021-05-25T13:55:00Z">
              <w:r w:rsidRPr="001C0CC4" w:rsidDel="00CC23E7">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FF6D4E" w14:textId="03B1C998" w:rsidR="00DC7196" w:rsidRPr="001C0CC4" w:rsidDel="00CC23E7" w:rsidRDefault="00DC7196" w:rsidP="00DC7196">
            <w:pPr>
              <w:pStyle w:val="TAH"/>
              <w:rPr>
                <w:del w:id="20489" w:author="Petrovic Niels 1SC3" w:date="2021-05-25T13:55:00Z"/>
                <w:lang w:val="en-US"/>
              </w:rPr>
            </w:pPr>
            <w:del w:id="20490" w:author="Petrovic Niels 1SC3" w:date="2021-05-25T13:55:00Z">
              <w:r w:rsidRPr="001C0CC4" w:rsidDel="00CC23E7">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1113D0" w14:textId="568F786D" w:rsidR="00DC7196" w:rsidRPr="001C0CC4" w:rsidDel="00CC23E7" w:rsidRDefault="00DC7196" w:rsidP="00DC7196">
            <w:pPr>
              <w:pStyle w:val="TAH"/>
              <w:rPr>
                <w:del w:id="20491" w:author="Petrovic Niels 1SC3" w:date="2021-05-25T13:55:00Z"/>
                <w:lang w:val="en-US"/>
              </w:rPr>
            </w:pPr>
            <w:del w:id="20492" w:author="Petrovic Niels 1SC3" w:date="2021-05-25T13:55:00Z">
              <w:r w:rsidRPr="001C0CC4" w:rsidDel="00CC23E7">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320188" w14:textId="590BCDE1" w:rsidR="00DC7196" w:rsidRPr="001C0CC4" w:rsidDel="00CC23E7" w:rsidRDefault="00DC7196" w:rsidP="00DC7196">
            <w:pPr>
              <w:pStyle w:val="TAH"/>
              <w:rPr>
                <w:del w:id="20493" w:author="Petrovic Niels 1SC3" w:date="2021-05-25T13:55:00Z"/>
                <w:lang w:val="en-US"/>
              </w:rPr>
            </w:pPr>
            <w:del w:id="20494" w:author="Petrovic Niels 1SC3" w:date="2021-05-25T13:55:00Z">
              <w:r w:rsidRPr="001C0CC4" w:rsidDel="00CC23E7">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71989F" w14:textId="34E61A3D" w:rsidR="00DC7196" w:rsidRPr="001C0CC4" w:rsidDel="00CC23E7" w:rsidRDefault="00DC7196" w:rsidP="00DC7196">
            <w:pPr>
              <w:pStyle w:val="TAH"/>
              <w:rPr>
                <w:del w:id="20495" w:author="Petrovic Niels 1SC3" w:date="2021-05-25T13:55:00Z"/>
                <w:lang w:val="en-US"/>
              </w:rPr>
            </w:pPr>
            <w:del w:id="20496" w:author="Petrovic Niels 1SC3" w:date="2021-05-25T13:55:00Z">
              <w:r w:rsidRPr="001C0CC4" w:rsidDel="00CC23E7">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F8D9EA" w14:textId="7A896668" w:rsidR="00DC7196" w:rsidRPr="001C0CC4" w:rsidDel="00CC23E7" w:rsidRDefault="00DC7196" w:rsidP="00DC7196">
            <w:pPr>
              <w:pStyle w:val="TAH"/>
              <w:rPr>
                <w:del w:id="20497" w:author="Petrovic Niels 1SC3" w:date="2021-05-25T13:55:00Z"/>
                <w:lang w:val="en-US"/>
              </w:rPr>
            </w:pPr>
            <w:del w:id="20498" w:author="Petrovic Niels 1SC3" w:date="2021-05-25T13:55:00Z">
              <w:r w:rsidRPr="001C0CC4" w:rsidDel="00CC23E7">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CCAACC" w14:textId="042A923B" w:rsidR="00DC7196" w:rsidRPr="001C0CC4" w:rsidDel="00CC23E7" w:rsidRDefault="00DC7196" w:rsidP="00DC7196">
            <w:pPr>
              <w:pStyle w:val="TAH"/>
              <w:rPr>
                <w:del w:id="20499" w:author="Petrovic Niels 1SC3" w:date="2021-05-25T13:55:00Z"/>
                <w:lang w:val="en-US"/>
              </w:rPr>
            </w:pPr>
            <w:del w:id="20500" w:author="Petrovic Niels 1SC3" w:date="2021-05-25T13:55:00Z">
              <w:r w:rsidRPr="001C0CC4" w:rsidDel="00CC23E7">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C0FDD7" w14:textId="70388B04" w:rsidR="00DC7196" w:rsidRPr="001C0CC4" w:rsidDel="00CC23E7" w:rsidRDefault="00DC7196" w:rsidP="00DC7196">
            <w:pPr>
              <w:pStyle w:val="TAH"/>
              <w:rPr>
                <w:del w:id="20501" w:author="Petrovic Niels 1SC3" w:date="2021-05-25T13:55:00Z"/>
                <w:lang w:val="en-US"/>
              </w:rPr>
            </w:pPr>
            <w:del w:id="20502" w:author="Petrovic Niels 1SC3" w:date="2021-05-25T13:55:00Z">
              <w:r w:rsidRPr="001C0CC4" w:rsidDel="00CC23E7">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D727FA" w14:textId="443A1163" w:rsidR="00DC7196" w:rsidRPr="001C0CC4" w:rsidDel="00CC23E7" w:rsidRDefault="00DC7196" w:rsidP="00DC7196">
            <w:pPr>
              <w:pStyle w:val="TAH"/>
              <w:rPr>
                <w:del w:id="20503" w:author="Petrovic Niels 1SC3" w:date="2021-05-25T13:55:00Z"/>
                <w:lang w:val="en-US"/>
              </w:rPr>
            </w:pPr>
            <w:del w:id="20504" w:author="Petrovic Niels 1SC3" w:date="2021-05-25T13:55:00Z">
              <w:r w:rsidRPr="001C0CC4" w:rsidDel="00CC23E7">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2579DC" w14:textId="02B9E367" w:rsidR="00DC7196" w:rsidRPr="001C0CC4" w:rsidDel="00CC23E7" w:rsidRDefault="00DC7196" w:rsidP="00DC7196">
            <w:pPr>
              <w:pStyle w:val="TAH"/>
              <w:rPr>
                <w:del w:id="20505" w:author="Petrovic Niels 1SC3" w:date="2021-05-25T13:55:00Z"/>
                <w:lang w:val="en-US"/>
              </w:rPr>
            </w:pPr>
            <w:del w:id="20506" w:author="Petrovic Niels 1SC3" w:date="2021-05-25T13:55:00Z">
              <w:r w:rsidRPr="001C0CC4" w:rsidDel="00CC23E7">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C0D72D" w14:textId="30559121" w:rsidR="00DC7196" w:rsidRPr="001C0CC4" w:rsidDel="00CC23E7" w:rsidRDefault="00DC7196" w:rsidP="00DC7196">
            <w:pPr>
              <w:pStyle w:val="TAH"/>
              <w:rPr>
                <w:del w:id="20507" w:author="Petrovic Niels 1SC3" w:date="2021-05-25T13:55:00Z"/>
                <w:lang w:val="en-US"/>
              </w:rPr>
            </w:pPr>
            <w:del w:id="20508" w:author="Petrovic Niels 1SC3" w:date="2021-05-25T13:55:00Z">
              <w:r w:rsidRPr="001C0CC4" w:rsidDel="00CC23E7">
                <w:rPr>
                  <w:lang w:val="en-US"/>
                </w:rPr>
                <w:delText> </w:delText>
              </w:r>
            </w:del>
          </w:p>
        </w:tc>
      </w:tr>
      <w:tr w:rsidR="00DC7196" w:rsidRPr="001C0CC4" w:rsidDel="00CC23E7" w14:paraId="53B037DB" w14:textId="623ECA55" w:rsidTr="00DC7196">
        <w:trPr>
          <w:del w:id="20509"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A82909" w14:textId="60552478" w:rsidR="00DC7196" w:rsidRPr="001C0CC4" w:rsidDel="00CC23E7" w:rsidRDefault="00DC7196" w:rsidP="00DC7196">
            <w:pPr>
              <w:pStyle w:val="TAC"/>
              <w:rPr>
                <w:del w:id="20510" w:author="Petrovic Niels 1SC3" w:date="2021-05-25T13:55:00Z"/>
                <w:lang w:val="en-US"/>
              </w:rPr>
            </w:pPr>
            <w:del w:id="20511"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3B28D1" w14:textId="3D64F5A6" w:rsidR="00DC7196" w:rsidRPr="001C0CC4" w:rsidDel="00CC23E7" w:rsidRDefault="00DC7196" w:rsidP="00DC7196">
            <w:pPr>
              <w:pStyle w:val="TAC"/>
              <w:rPr>
                <w:del w:id="20512" w:author="Petrovic Niels 1SC3" w:date="2021-05-25T13:55:00Z"/>
                <w:lang w:val="en-US"/>
              </w:rPr>
            </w:pPr>
            <w:del w:id="20513" w:author="Petrovic Niels 1SC3" w:date="2021-05-25T13:55:00Z">
              <w:r w:rsidRPr="001C0CC4" w:rsidDel="00CC23E7">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99BF02" w14:textId="6530A3EA" w:rsidR="00DC7196" w:rsidRPr="001C0CC4" w:rsidDel="00CC23E7" w:rsidRDefault="00DC7196" w:rsidP="00DC7196">
            <w:pPr>
              <w:pStyle w:val="TAC"/>
              <w:rPr>
                <w:del w:id="20514" w:author="Petrovic Niels 1SC3" w:date="2021-05-25T13:55:00Z"/>
                <w:lang w:val="en-US"/>
              </w:rPr>
            </w:pPr>
            <w:del w:id="20515"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41647A" w14:textId="160D3435" w:rsidR="00DC7196" w:rsidRPr="001C0CC4" w:rsidDel="00CC23E7" w:rsidRDefault="00DC7196" w:rsidP="00DC7196">
            <w:pPr>
              <w:pStyle w:val="TAC"/>
              <w:rPr>
                <w:del w:id="20516" w:author="Petrovic Niels 1SC3" w:date="2021-05-25T13:55:00Z"/>
                <w:lang w:val="en-US"/>
              </w:rPr>
            </w:pPr>
            <w:del w:id="20517" w:author="Petrovic Niels 1SC3" w:date="2021-05-25T13:55:00Z">
              <w:r w:rsidRPr="001C0CC4" w:rsidDel="00CC23E7">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B8715C" w14:textId="5F6BAC77" w:rsidR="00DC7196" w:rsidRPr="001C0CC4" w:rsidDel="00CC23E7" w:rsidRDefault="00DC7196" w:rsidP="00DC7196">
            <w:pPr>
              <w:pStyle w:val="TAC"/>
              <w:rPr>
                <w:del w:id="20518" w:author="Petrovic Niels 1SC3" w:date="2021-05-25T13:55:00Z"/>
                <w:lang w:val="en-US"/>
              </w:rPr>
            </w:pPr>
            <w:del w:id="20519"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E1DCD8" w14:textId="40C42E84" w:rsidR="00DC7196" w:rsidRPr="001C0CC4" w:rsidDel="00CC23E7" w:rsidRDefault="00DC7196" w:rsidP="00DC7196">
            <w:pPr>
              <w:pStyle w:val="TAC"/>
              <w:rPr>
                <w:del w:id="20520" w:author="Petrovic Niels 1SC3" w:date="2021-05-25T13:55:00Z"/>
                <w:lang w:val="en-US"/>
              </w:rPr>
            </w:pPr>
            <w:del w:id="20521"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21F37" w14:textId="41395D43" w:rsidR="00DC7196" w:rsidRPr="001C0CC4" w:rsidDel="00CC23E7" w:rsidRDefault="00DC7196" w:rsidP="00DC7196">
            <w:pPr>
              <w:pStyle w:val="TAC"/>
              <w:rPr>
                <w:del w:id="20522" w:author="Petrovic Niels 1SC3" w:date="2021-05-25T13:55:00Z"/>
                <w:lang w:val="en-US"/>
              </w:rPr>
            </w:pPr>
            <w:del w:id="20523"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D4452A" w14:textId="50BBAEFA" w:rsidR="00DC7196" w:rsidRPr="001C0CC4" w:rsidDel="00CC23E7" w:rsidRDefault="00DC7196" w:rsidP="00DC7196">
            <w:pPr>
              <w:pStyle w:val="TAC"/>
              <w:rPr>
                <w:del w:id="20524" w:author="Petrovic Niels 1SC3" w:date="2021-05-25T13:55:00Z"/>
                <w:lang w:val="en-US"/>
              </w:rPr>
            </w:pPr>
            <w:del w:id="20525"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6E4156" w14:textId="4B348C47" w:rsidR="00DC7196" w:rsidRPr="001C0CC4" w:rsidDel="00CC23E7" w:rsidRDefault="00DC7196" w:rsidP="00DC7196">
            <w:pPr>
              <w:pStyle w:val="TAC"/>
              <w:rPr>
                <w:del w:id="20526" w:author="Petrovic Niels 1SC3" w:date="2021-05-25T13:55:00Z"/>
                <w:lang w:val="en-US"/>
              </w:rPr>
            </w:pPr>
            <w:del w:id="20527" w:author="Petrovic Niels 1SC3" w:date="2021-05-25T13:55:00Z">
              <w:r w:rsidRPr="001C0CC4" w:rsidDel="00CC23E7">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CD5B5B" w14:textId="39F6695E" w:rsidR="00DC7196" w:rsidRPr="001C0CC4" w:rsidDel="00CC23E7" w:rsidRDefault="00DC7196" w:rsidP="00DC7196">
            <w:pPr>
              <w:pStyle w:val="TAC"/>
              <w:rPr>
                <w:del w:id="20528" w:author="Petrovic Niels 1SC3" w:date="2021-05-25T13:55:00Z"/>
                <w:lang w:val="en-US"/>
              </w:rPr>
            </w:pPr>
            <w:del w:id="20529"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36871B" w14:textId="3D35125E" w:rsidR="00DC7196" w:rsidRPr="001C0CC4" w:rsidDel="00CC23E7" w:rsidRDefault="00DC7196" w:rsidP="00DC7196">
            <w:pPr>
              <w:pStyle w:val="TAC"/>
              <w:rPr>
                <w:del w:id="20530" w:author="Petrovic Niels 1SC3" w:date="2021-05-25T13:55:00Z"/>
                <w:lang w:val="en-US"/>
              </w:rPr>
            </w:pPr>
            <w:del w:id="20531"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9D081" w14:textId="380E641C" w:rsidR="00DC7196" w:rsidRPr="001C0CC4" w:rsidDel="00CC23E7" w:rsidRDefault="00DC7196" w:rsidP="00DC7196">
            <w:pPr>
              <w:pStyle w:val="TAC"/>
              <w:rPr>
                <w:del w:id="20532" w:author="Petrovic Niels 1SC3" w:date="2021-05-25T13:55:00Z"/>
                <w:lang w:val="en-US"/>
              </w:rPr>
            </w:pPr>
            <w:del w:id="20533" w:author="Petrovic Niels 1SC3" w:date="2021-05-25T13:55:00Z">
              <w:r w:rsidRPr="001C0CC4" w:rsidDel="00CC23E7">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F0B975" w14:textId="1B235659" w:rsidR="00DC7196" w:rsidRPr="001C0CC4" w:rsidDel="00CC23E7" w:rsidRDefault="00DC7196" w:rsidP="00DC7196">
            <w:pPr>
              <w:pStyle w:val="TAC"/>
              <w:rPr>
                <w:del w:id="20534" w:author="Petrovic Niels 1SC3" w:date="2021-05-25T13:55:00Z"/>
                <w:lang w:val="en-US"/>
              </w:rPr>
            </w:pPr>
            <w:del w:id="20535" w:author="Petrovic Niels 1SC3" w:date="2021-05-25T13:55:00Z">
              <w:r w:rsidRPr="001C0CC4" w:rsidDel="00CC23E7">
                <w:rPr>
                  <w:lang w:val="en-US"/>
                </w:rPr>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079A1E" w14:textId="35B45572" w:rsidR="00DC7196" w:rsidRPr="001C0CC4" w:rsidDel="00CC23E7" w:rsidRDefault="00DC7196" w:rsidP="00DC7196">
            <w:pPr>
              <w:pStyle w:val="TAC"/>
              <w:rPr>
                <w:del w:id="20536" w:author="Petrovic Niels 1SC3" w:date="2021-05-25T13:55:00Z"/>
                <w:lang w:val="en-US"/>
              </w:rPr>
            </w:pPr>
            <w:del w:id="20537" w:author="Petrovic Niels 1SC3" w:date="2021-05-25T13:55:00Z">
              <w:r w:rsidRPr="001C0CC4" w:rsidDel="00CC23E7">
                <w:rPr>
                  <w:lang w:val="en-US"/>
                </w:rPr>
                <w:delText>1452</w:delText>
              </w:r>
            </w:del>
          </w:p>
        </w:tc>
      </w:tr>
      <w:tr w:rsidR="00DC7196" w:rsidRPr="001C0CC4" w:rsidDel="00CC23E7" w14:paraId="3A0C766C" w14:textId="0C7784FE" w:rsidTr="00DC7196">
        <w:trPr>
          <w:del w:id="20538"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5BA6EC" w14:textId="1DE50981" w:rsidR="00DC7196" w:rsidRPr="001C0CC4" w:rsidDel="00CC23E7" w:rsidRDefault="00DC7196" w:rsidP="00DC7196">
            <w:pPr>
              <w:pStyle w:val="TAC"/>
              <w:rPr>
                <w:del w:id="20539" w:author="Petrovic Niels 1SC3" w:date="2021-05-25T13:55:00Z"/>
                <w:lang w:val="en-US"/>
              </w:rPr>
            </w:pPr>
            <w:del w:id="20540"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1F87D3" w14:textId="76AA5F8B" w:rsidR="00DC7196" w:rsidRPr="001C0CC4" w:rsidDel="00CC23E7" w:rsidRDefault="00DC7196" w:rsidP="00DC7196">
            <w:pPr>
              <w:pStyle w:val="TAC"/>
              <w:rPr>
                <w:del w:id="20541" w:author="Petrovic Niels 1SC3" w:date="2021-05-25T13:55:00Z"/>
                <w:lang w:val="en-US"/>
              </w:rPr>
            </w:pPr>
            <w:del w:id="20542" w:author="Petrovic Niels 1SC3" w:date="2021-05-25T13:55:00Z">
              <w:r w:rsidRPr="001C0CC4" w:rsidDel="00CC23E7">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AA6631" w14:textId="012054DB" w:rsidR="00DC7196" w:rsidRPr="001C0CC4" w:rsidDel="00CC23E7" w:rsidRDefault="00DC7196" w:rsidP="00DC7196">
            <w:pPr>
              <w:pStyle w:val="TAC"/>
              <w:rPr>
                <w:del w:id="20543" w:author="Petrovic Niels 1SC3" w:date="2021-05-25T13:55:00Z"/>
                <w:lang w:val="en-US"/>
              </w:rPr>
            </w:pPr>
            <w:del w:id="20544"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1F5D03" w14:textId="506404B0" w:rsidR="00DC7196" w:rsidRPr="001C0CC4" w:rsidDel="00CC23E7" w:rsidRDefault="00DC7196" w:rsidP="00DC7196">
            <w:pPr>
              <w:pStyle w:val="TAC"/>
              <w:rPr>
                <w:del w:id="20545" w:author="Petrovic Niels 1SC3" w:date="2021-05-25T13:55:00Z"/>
                <w:lang w:val="en-US"/>
              </w:rPr>
            </w:pPr>
            <w:del w:id="20546" w:author="Petrovic Niels 1SC3" w:date="2021-05-25T13:55:00Z">
              <w:r w:rsidRPr="001C0CC4" w:rsidDel="00CC23E7">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40158E" w14:textId="2814B772" w:rsidR="00DC7196" w:rsidRPr="001C0CC4" w:rsidDel="00CC23E7" w:rsidRDefault="00DC7196" w:rsidP="00DC7196">
            <w:pPr>
              <w:pStyle w:val="TAC"/>
              <w:rPr>
                <w:del w:id="20547" w:author="Petrovic Niels 1SC3" w:date="2021-05-25T13:55:00Z"/>
                <w:lang w:val="en-US"/>
              </w:rPr>
            </w:pPr>
            <w:del w:id="20548"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87BDC7" w14:textId="3DCE57BF" w:rsidR="00DC7196" w:rsidRPr="001C0CC4" w:rsidDel="00CC23E7" w:rsidRDefault="00DC7196" w:rsidP="00DC7196">
            <w:pPr>
              <w:pStyle w:val="TAC"/>
              <w:rPr>
                <w:del w:id="20549" w:author="Petrovic Niels 1SC3" w:date="2021-05-25T13:55:00Z"/>
                <w:lang w:val="en-US"/>
              </w:rPr>
            </w:pPr>
            <w:del w:id="20550"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886949" w14:textId="3009113B" w:rsidR="00DC7196" w:rsidRPr="001C0CC4" w:rsidDel="00CC23E7" w:rsidRDefault="00DC7196" w:rsidP="00DC7196">
            <w:pPr>
              <w:pStyle w:val="TAC"/>
              <w:rPr>
                <w:del w:id="20551" w:author="Petrovic Niels 1SC3" w:date="2021-05-25T13:55:00Z"/>
                <w:lang w:val="en-US"/>
              </w:rPr>
            </w:pPr>
            <w:del w:id="20552"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C083C" w14:textId="66E6CBEA" w:rsidR="00DC7196" w:rsidRPr="001C0CC4" w:rsidDel="00CC23E7" w:rsidRDefault="00DC7196" w:rsidP="00DC7196">
            <w:pPr>
              <w:pStyle w:val="TAC"/>
              <w:rPr>
                <w:del w:id="20553" w:author="Petrovic Niels 1SC3" w:date="2021-05-25T13:55:00Z"/>
                <w:lang w:val="en-US"/>
              </w:rPr>
            </w:pPr>
            <w:del w:id="20554"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14C328" w14:textId="3F29B4C9" w:rsidR="00DC7196" w:rsidRPr="001C0CC4" w:rsidDel="00CC23E7" w:rsidRDefault="00DC7196" w:rsidP="00DC7196">
            <w:pPr>
              <w:pStyle w:val="TAC"/>
              <w:rPr>
                <w:del w:id="20555" w:author="Petrovic Niels 1SC3" w:date="2021-05-25T13:55:00Z"/>
                <w:lang w:val="en-US"/>
              </w:rPr>
            </w:pPr>
            <w:del w:id="20556" w:author="Petrovic Niels 1SC3" w:date="2021-05-25T13:55:00Z">
              <w:r w:rsidRPr="001C0CC4" w:rsidDel="00CC23E7">
                <w:rPr>
                  <w:lang w:val="en-US"/>
                </w:rPr>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8FBBCE" w14:textId="3E09689F" w:rsidR="00DC7196" w:rsidRPr="001C0CC4" w:rsidDel="00CC23E7" w:rsidRDefault="00DC7196" w:rsidP="00DC7196">
            <w:pPr>
              <w:pStyle w:val="TAC"/>
              <w:rPr>
                <w:del w:id="20557" w:author="Petrovic Niels 1SC3" w:date="2021-05-25T13:55:00Z"/>
                <w:lang w:val="en-US"/>
              </w:rPr>
            </w:pPr>
            <w:del w:id="20558"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24CBB8" w14:textId="09FF814B" w:rsidR="00DC7196" w:rsidRPr="001C0CC4" w:rsidDel="00CC23E7" w:rsidRDefault="00DC7196" w:rsidP="00DC7196">
            <w:pPr>
              <w:pStyle w:val="TAC"/>
              <w:rPr>
                <w:del w:id="20559" w:author="Petrovic Niels 1SC3" w:date="2021-05-25T13:55:00Z"/>
                <w:lang w:val="en-US"/>
              </w:rPr>
            </w:pPr>
            <w:del w:id="20560"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A80B51" w14:textId="2A0FD272" w:rsidR="00DC7196" w:rsidRPr="001C0CC4" w:rsidDel="00CC23E7" w:rsidRDefault="00DC7196" w:rsidP="00DC7196">
            <w:pPr>
              <w:pStyle w:val="TAC"/>
              <w:rPr>
                <w:del w:id="20561" w:author="Petrovic Niels 1SC3" w:date="2021-05-25T13:55:00Z"/>
                <w:lang w:val="en-US"/>
              </w:rPr>
            </w:pPr>
            <w:del w:id="20562" w:author="Petrovic Niels 1SC3" w:date="2021-05-25T13:55:00Z">
              <w:r w:rsidRPr="001C0CC4" w:rsidDel="00CC23E7">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6E21D" w14:textId="3C091BBB" w:rsidR="00DC7196" w:rsidRPr="001C0CC4" w:rsidDel="00CC23E7" w:rsidRDefault="00DC7196" w:rsidP="00DC7196">
            <w:pPr>
              <w:pStyle w:val="TAC"/>
              <w:rPr>
                <w:del w:id="20563" w:author="Petrovic Niels 1SC3" w:date="2021-05-25T13:55:00Z"/>
                <w:lang w:val="en-US"/>
              </w:rPr>
            </w:pPr>
            <w:del w:id="20564" w:author="Petrovic Niels 1SC3" w:date="2021-05-25T13:55:00Z">
              <w:r w:rsidRPr="001C0CC4" w:rsidDel="00CC23E7">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DD5B83" w14:textId="4479B73D" w:rsidR="00DC7196" w:rsidRPr="001C0CC4" w:rsidDel="00CC23E7" w:rsidRDefault="00DC7196" w:rsidP="00DC7196">
            <w:pPr>
              <w:pStyle w:val="TAC"/>
              <w:rPr>
                <w:del w:id="20565" w:author="Petrovic Niels 1SC3" w:date="2021-05-25T13:55:00Z"/>
                <w:lang w:val="en-US"/>
              </w:rPr>
            </w:pPr>
            <w:del w:id="20566" w:author="Petrovic Niels 1SC3" w:date="2021-05-25T13:55:00Z">
              <w:r w:rsidRPr="001C0CC4" w:rsidDel="00CC23E7">
                <w:rPr>
                  <w:lang w:val="en-US"/>
                </w:rPr>
                <w:delText>2376</w:delText>
              </w:r>
            </w:del>
          </w:p>
        </w:tc>
      </w:tr>
      <w:tr w:rsidR="00DC7196" w:rsidRPr="001C0CC4" w:rsidDel="00CC23E7" w14:paraId="731636EB" w14:textId="4A029366" w:rsidTr="00DC7196">
        <w:trPr>
          <w:del w:id="20567"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27F22B" w14:textId="6035B1FA" w:rsidR="00DC7196" w:rsidRPr="001C0CC4" w:rsidDel="00CC23E7" w:rsidRDefault="00DC7196" w:rsidP="00DC7196">
            <w:pPr>
              <w:pStyle w:val="TAC"/>
              <w:rPr>
                <w:del w:id="20568" w:author="Petrovic Niels 1SC3" w:date="2021-05-25T13:55:00Z"/>
                <w:lang w:val="en-US"/>
              </w:rPr>
            </w:pPr>
            <w:del w:id="20569"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820270" w14:textId="06F9BC62" w:rsidR="00DC7196" w:rsidRPr="001C0CC4" w:rsidDel="00CC23E7" w:rsidRDefault="00DC7196" w:rsidP="00DC7196">
            <w:pPr>
              <w:pStyle w:val="TAC"/>
              <w:rPr>
                <w:del w:id="20570" w:author="Petrovic Niels 1SC3" w:date="2021-05-25T13:55:00Z"/>
                <w:lang w:val="en-US"/>
              </w:rPr>
            </w:pPr>
            <w:del w:id="20571" w:author="Petrovic Niels 1SC3" w:date="2021-05-25T13:55:00Z">
              <w:r w:rsidRPr="001C0CC4" w:rsidDel="00CC23E7">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A4399D" w14:textId="35BCB90B" w:rsidR="00DC7196" w:rsidRPr="001C0CC4" w:rsidDel="00CC23E7" w:rsidRDefault="00DC7196" w:rsidP="00DC7196">
            <w:pPr>
              <w:pStyle w:val="TAC"/>
              <w:rPr>
                <w:del w:id="20572" w:author="Petrovic Niels 1SC3" w:date="2021-05-25T13:55:00Z"/>
                <w:lang w:val="en-US"/>
              </w:rPr>
            </w:pPr>
            <w:del w:id="20573"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2F4FA" w14:textId="2413B2BD" w:rsidR="00DC7196" w:rsidRPr="001C0CC4" w:rsidDel="00CC23E7" w:rsidRDefault="00DC7196" w:rsidP="00DC7196">
            <w:pPr>
              <w:pStyle w:val="TAC"/>
              <w:rPr>
                <w:del w:id="20574" w:author="Petrovic Niels 1SC3" w:date="2021-05-25T13:55:00Z"/>
                <w:lang w:val="en-US"/>
              </w:rPr>
            </w:pPr>
            <w:del w:id="20575" w:author="Petrovic Niels 1SC3" w:date="2021-05-25T13:55:00Z">
              <w:r w:rsidRPr="001C0CC4" w:rsidDel="00CC23E7">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BD1CD2" w14:textId="22BCCB0A" w:rsidR="00DC7196" w:rsidRPr="001C0CC4" w:rsidDel="00CC23E7" w:rsidRDefault="00DC7196" w:rsidP="00DC7196">
            <w:pPr>
              <w:pStyle w:val="TAC"/>
              <w:rPr>
                <w:del w:id="20576" w:author="Petrovic Niels 1SC3" w:date="2021-05-25T13:55:00Z"/>
                <w:lang w:val="en-US"/>
              </w:rPr>
            </w:pPr>
            <w:del w:id="20577"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0783D3" w14:textId="3FC5F1F6" w:rsidR="00DC7196" w:rsidRPr="001C0CC4" w:rsidDel="00CC23E7" w:rsidRDefault="00DC7196" w:rsidP="00DC7196">
            <w:pPr>
              <w:pStyle w:val="TAC"/>
              <w:rPr>
                <w:del w:id="20578" w:author="Petrovic Niels 1SC3" w:date="2021-05-25T13:55:00Z"/>
                <w:lang w:val="en-US"/>
              </w:rPr>
            </w:pPr>
            <w:del w:id="20579"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58FFD6" w14:textId="27E02E1B" w:rsidR="00DC7196" w:rsidRPr="001C0CC4" w:rsidDel="00CC23E7" w:rsidRDefault="00DC7196" w:rsidP="00DC7196">
            <w:pPr>
              <w:pStyle w:val="TAC"/>
              <w:rPr>
                <w:del w:id="20580" w:author="Petrovic Niels 1SC3" w:date="2021-05-25T13:55:00Z"/>
                <w:lang w:val="en-US"/>
              </w:rPr>
            </w:pPr>
            <w:del w:id="20581"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5B6179" w14:textId="5E557D13" w:rsidR="00DC7196" w:rsidRPr="001C0CC4" w:rsidDel="00CC23E7" w:rsidRDefault="00DC7196" w:rsidP="00DC7196">
            <w:pPr>
              <w:pStyle w:val="TAC"/>
              <w:rPr>
                <w:del w:id="20582" w:author="Petrovic Niels 1SC3" w:date="2021-05-25T13:55:00Z"/>
                <w:lang w:val="en-US"/>
              </w:rPr>
            </w:pPr>
            <w:del w:id="20583"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B749A7" w14:textId="10AC35BF" w:rsidR="00DC7196" w:rsidRPr="001C0CC4" w:rsidDel="00CC23E7" w:rsidRDefault="00DC7196" w:rsidP="00DC7196">
            <w:pPr>
              <w:pStyle w:val="TAC"/>
              <w:rPr>
                <w:del w:id="20584" w:author="Petrovic Niels 1SC3" w:date="2021-05-25T13:55:00Z"/>
                <w:lang w:val="en-US"/>
              </w:rPr>
            </w:pPr>
            <w:del w:id="20585" w:author="Petrovic Niels 1SC3" w:date="2021-05-25T13:55:00Z">
              <w:r w:rsidRPr="001C0CC4" w:rsidDel="00CC23E7">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917EB0" w14:textId="39968CD2" w:rsidR="00DC7196" w:rsidRPr="001C0CC4" w:rsidDel="00CC23E7" w:rsidRDefault="00DC7196" w:rsidP="00DC7196">
            <w:pPr>
              <w:pStyle w:val="TAC"/>
              <w:rPr>
                <w:del w:id="20586" w:author="Petrovic Niels 1SC3" w:date="2021-05-25T13:55:00Z"/>
                <w:lang w:val="en-US"/>
              </w:rPr>
            </w:pPr>
            <w:del w:id="20587"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B5D273" w14:textId="5FA5231D" w:rsidR="00DC7196" w:rsidRPr="001C0CC4" w:rsidDel="00CC23E7" w:rsidRDefault="00DC7196" w:rsidP="00DC7196">
            <w:pPr>
              <w:pStyle w:val="TAC"/>
              <w:rPr>
                <w:del w:id="20588" w:author="Petrovic Niels 1SC3" w:date="2021-05-25T13:55:00Z"/>
                <w:lang w:val="en-US"/>
              </w:rPr>
            </w:pPr>
            <w:del w:id="20589"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573534" w14:textId="5D40ECAB" w:rsidR="00DC7196" w:rsidRPr="001C0CC4" w:rsidDel="00CC23E7" w:rsidRDefault="00DC7196" w:rsidP="00DC7196">
            <w:pPr>
              <w:pStyle w:val="TAC"/>
              <w:rPr>
                <w:del w:id="20590" w:author="Petrovic Niels 1SC3" w:date="2021-05-25T13:55:00Z"/>
                <w:lang w:val="en-US"/>
              </w:rPr>
            </w:pPr>
            <w:del w:id="20591"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A10B45" w14:textId="1EC453DC" w:rsidR="00DC7196" w:rsidRPr="001C0CC4" w:rsidDel="00CC23E7" w:rsidRDefault="00DC7196" w:rsidP="00DC7196">
            <w:pPr>
              <w:pStyle w:val="TAC"/>
              <w:rPr>
                <w:del w:id="20592" w:author="Petrovic Niels 1SC3" w:date="2021-05-25T13:55:00Z"/>
                <w:lang w:val="en-US"/>
              </w:rPr>
            </w:pPr>
            <w:del w:id="20593" w:author="Petrovic Niels 1SC3" w:date="2021-05-25T13:55:00Z">
              <w:r w:rsidRPr="001C0CC4" w:rsidDel="00CC23E7">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3A27D1" w14:textId="6CD1DC70" w:rsidR="00DC7196" w:rsidRPr="001C0CC4" w:rsidDel="00CC23E7" w:rsidRDefault="00DC7196" w:rsidP="00DC7196">
            <w:pPr>
              <w:pStyle w:val="TAC"/>
              <w:rPr>
                <w:del w:id="20594" w:author="Petrovic Niels 1SC3" w:date="2021-05-25T13:55:00Z"/>
                <w:lang w:val="en-US"/>
              </w:rPr>
            </w:pPr>
            <w:del w:id="20595" w:author="Petrovic Niels 1SC3" w:date="2021-05-25T13:55:00Z">
              <w:r w:rsidRPr="001C0CC4" w:rsidDel="00CC23E7">
                <w:rPr>
                  <w:lang w:val="en-US"/>
                </w:rPr>
                <w:delText>3168</w:delText>
              </w:r>
            </w:del>
          </w:p>
        </w:tc>
      </w:tr>
      <w:tr w:rsidR="00DC7196" w:rsidRPr="001C0CC4" w:rsidDel="00CC23E7" w14:paraId="7B4D02AC" w14:textId="1167A7C6" w:rsidTr="00DC7196">
        <w:trPr>
          <w:del w:id="20596"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45C5D7" w14:textId="5FDD7A4F" w:rsidR="00DC7196" w:rsidRPr="001C0CC4" w:rsidDel="00CC23E7" w:rsidRDefault="00DC7196" w:rsidP="00DC7196">
            <w:pPr>
              <w:pStyle w:val="TAC"/>
              <w:rPr>
                <w:del w:id="20597" w:author="Petrovic Niels 1SC3" w:date="2021-05-25T13:55:00Z"/>
                <w:lang w:val="en-US"/>
              </w:rPr>
            </w:pPr>
            <w:del w:id="20598"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C3954F" w14:textId="4EAA02C3" w:rsidR="00DC7196" w:rsidRPr="001C0CC4" w:rsidDel="00CC23E7" w:rsidRDefault="00DC7196" w:rsidP="00DC7196">
            <w:pPr>
              <w:pStyle w:val="TAC"/>
              <w:rPr>
                <w:del w:id="20599" w:author="Petrovic Niels 1SC3" w:date="2021-05-25T13:55:00Z"/>
                <w:lang w:val="en-US"/>
              </w:rPr>
            </w:pPr>
            <w:del w:id="20600" w:author="Petrovic Niels 1SC3" w:date="2021-05-25T13:55:00Z">
              <w:r w:rsidRPr="001C0CC4" w:rsidDel="00CC23E7">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43C720" w14:textId="6B38D96A" w:rsidR="00DC7196" w:rsidRPr="001C0CC4" w:rsidDel="00CC23E7" w:rsidRDefault="00DC7196" w:rsidP="00DC7196">
            <w:pPr>
              <w:pStyle w:val="TAC"/>
              <w:rPr>
                <w:del w:id="20601" w:author="Petrovic Niels 1SC3" w:date="2021-05-25T13:55:00Z"/>
                <w:lang w:val="en-US"/>
              </w:rPr>
            </w:pPr>
            <w:del w:id="20602"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3ADEC9" w14:textId="7EF9AAE5" w:rsidR="00DC7196" w:rsidRPr="001C0CC4" w:rsidDel="00CC23E7" w:rsidRDefault="00DC7196" w:rsidP="00DC7196">
            <w:pPr>
              <w:pStyle w:val="TAC"/>
              <w:rPr>
                <w:del w:id="20603" w:author="Petrovic Niels 1SC3" w:date="2021-05-25T13:55:00Z"/>
                <w:lang w:val="en-US"/>
              </w:rPr>
            </w:pPr>
            <w:del w:id="20604" w:author="Petrovic Niels 1SC3" w:date="2021-05-25T13:55:00Z">
              <w:r w:rsidRPr="001C0CC4" w:rsidDel="00CC23E7">
                <w:rPr>
                  <w:lang w:val="en-US"/>
                </w:rPr>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81756C" w14:textId="4B1E08E7" w:rsidR="00DC7196" w:rsidRPr="001C0CC4" w:rsidDel="00CC23E7" w:rsidRDefault="00DC7196" w:rsidP="00DC7196">
            <w:pPr>
              <w:pStyle w:val="TAC"/>
              <w:rPr>
                <w:del w:id="20605" w:author="Petrovic Niels 1SC3" w:date="2021-05-25T13:55:00Z"/>
                <w:lang w:val="en-US"/>
              </w:rPr>
            </w:pPr>
            <w:del w:id="20606"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82971D" w14:textId="5A486D8B" w:rsidR="00DC7196" w:rsidRPr="001C0CC4" w:rsidDel="00CC23E7" w:rsidRDefault="00DC7196" w:rsidP="00DC7196">
            <w:pPr>
              <w:pStyle w:val="TAC"/>
              <w:rPr>
                <w:del w:id="20607" w:author="Petrovic Niels 1SC3" w:date="2021-05-25T13:55:00Z"/>
                <w:lang w:val="en-US"/>
              </w:rPr>
            </w:pPr>
            <w:del w:id="20608"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BF613" w14:textId="279F4F5B" w:rsidR="00DC7196" w:rsidRPr="001C0CC4" w:rsidDel="00CC23E7" w:rsidRDefault="00DC7196" w:rsidP="00DC7196">
            <w:pPr>
              <w:pStyle w:val="TAC"/>
              <w:rPr>
                <w:del w:id="20609" w:author="Petrovic Niels 1SC3" w:date="2021-05-25T13:55:00Z"/>
                <w:lang w:val="en-US"/>
              </w:rPr>
            </w:pPr>
            <w:del w:id="20610"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4BF5C5" w14:textId="25B41214" w:rsidR="00DC7196" w:rsidRPr="001C0CC4" w:rsidDel="00CC23E7" w:rsidRDefault="00DC7196" w:rsidP="00DC7196">
            <w:pPr>
              <w:pStyle w:val="TAC"/>
              <w:rPr>
                <w:del w:id="20611" w:author="Petrovic Niels 1SC3" w:date="2021-05-25T13:55:00Z"/>
                <w:lang w:val="en-US"/>
              </w:rPr>
            </w:pPr>
            <w:del w:id="20612"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204940" w14:textId="08264FB4" w:rsidR="00DC7196" w:rsidRPr="001C0CC4" w:rsidDel="00CC23E7" w:rsidRDefault="00DC7196" w:rsidP="00DC7196">
            <w:pPr>
              <w:pStyle w:val="TAC"/>
              <w:rPr>
                <w:del w:id="20613" w:author="Petrovic Niels 1SC3" w:date="2021-05-25T13:55:00Z"/>
                <w:lang w:val="en-US"/>
              </w:rPr>
            </w:pPr>
            <w:del w:id="20614" w:author="Petrovic Niels 1SC3" w:date="2021-05-25T13:55:00Z">
              <w:r w:rsidRPr="001C0CC4" w:rsidDel="00CC23E7">
                <w:rPr>
                  <w:lang w:val="en-US"/>
                </w:rPr>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A70F6A" w14:textId="40CC55FA" w:rsidR="00DC7196" w:rsidRPr="001C0CC4" w:rsidDel="00CC23E7" w:rsidRDefault="00DC7196" w:rsidP="00DC7196">
            <w:pPr>
              <w:pStyle w:val="TAC"/>
              <w:rPr>
                <w:del w:id="20615" w:author="Petrovic Niels 1SC3" w:date="2021-05-25T13:55:00Z"/>
                <w:lang w:val="en-US"/>
              </w:rPr>
            </w:pPr>
            <w:del w:id="20616"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073651" w14:textId="7A0B2A63" w:rsidR="00DC7196" w:rsidRPr="001C0CC4" w:rsidDel="00CC23E7" w:rsidRDefault="00DC7196" w:rsidP="00DC7196">
            <w:pPr>
              <w:pStyle w:val="TAC"/>
              <w:rPr>
                <w:del w:id="20617" w:author="Petrovic Niels 1SC3" w:date="2021-05-25T13:55:00Z"/>
                <w:lang w:val="en-US"/>
              </w:rPr>
            </w:pPr>
            <w:del w:id="20618"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BB8EFA" w14:textId="19661E9D" w:rsidR="00DC7196" w:rsidRPr="001C0CC4" w:rsidDel="00CC23E7" w:rsidRDefault="00DC7196" w:rsidP="00DC7196">
            <w:pPr>
              <w:pStyle w:val="TAC"/>
              <w:rPr>
                <w:del w:id="20619" w:author="Petrovic Niels 1SC3" w:date="2021-05-25T13:55:00Z"/>
                <w:lang w:val="en-US"/>
              </w:rPr>
            </w:pPr>
            <w:del w:id="20620"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68E696" w14:textId="7DB1303E" w:rsidR="00DC7196" w:rsidRPr="001C0CC4" w:rsidDel="00CC23E7" w:rsidRDefault="00DC7196" w:rsidP="00DC7196">
            <w:pPr>
              <w:pStyle w:val="TAC"/>
              <w:rPr>
                <w:del w:id="20621" w:author="Petrovic Niels 1SC3" w:date="2021-05-25T13:55:00Z"/>
                <w:lang w:val="en-US"/>
              </w:rPr>
            </w:pPr>
            <w:del w:id="20622" w:author="Petrovic Niels 1SC3" w:date="2021-05-25T13:55:00Z">
              <w:r w:rsidRPr="001C0CC4" w:rsidDel="00CC23E7">
                <w:rPr>
                  <w:lang w:val="en-US"/>
                </w:rPr>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62D332" w14:textId="1194B81B" w:rsidR="00DC7196" w:rsidRPr="001C0CC4" w:rsidDel="00CC23E7" w:rsidRDefault="00DC7196" w:rsidP="00DC7196">
            <w:pPr>
              <w:pStyle w:val="TAC"/>
              <w:rPr>
                <w:del w:id="20623" w:author="Petrovic Niels 1SC3" w:date="2021-05-25T13:55:00Z"/>
                <w:lang w:val="en-US"/>
              </w:rPr>
            </w:pPr>
            <w:del w:id="20624" w:author="Petrovic Niels 1SC3" w:date="2021-05-25T13:55:00Z">
              <w:r w:rsidRPr="001C0CC4" w:rsidDel="00CC23E7">
                <w:rPr>
                  <w:lang w:val="en-US"/>
                </w:rPr>
                <w:delText>4092</w:delText>
              </w:r>
            </w:del>
          </w:p>
        </w:tc>
      </w:tr>
      <w:tr w:rsidR="00DC7196" w:rsidRPr="001C0CC4" w:rsidDel="00CC23E7" w14:paraId="2B559718" w14:textId="42E7AB00" w:rsidTr="00DC7196">
        <w:trPr>
          <w:del w:id="20625"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C74B2" w14:textId="509C00BD" w:rsidR="00DC7196" w:rsidRPr="001C0CC4" w:rsidDel="00CC23E7" w:rsidRDefault="00DC7196" w:rsidP="00DC7196">
            <w:pPr>
              <w:pStyle w:val="TAC"/>
              <w:rPr>
                <w:del w:id="20626" w:author="Petrovic Niels 1SC3" w:date="2021-05-25T13:55:00Z"/>
                <w:lang w:val="en-US"/>
              </w:rPr>
            </w:pPr>
            <w:del w:id="20627"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C5C660" w14:textId="0BD53A24" w:rsidR="00DC7196" w:rsidRPr="001C0CC4" w:rsidDel="00CC23E7" w:rsidRDefault="00DC7196" w:rsidP="00DC7196">
            <w:pPr>
              <w:pStyle w:val="TAC"/>
              <w:rPr>
                <w:del w:id="20628" w:author="Petrovic Niels 1SC3" w:date="2021-05-25T13:55:00Z"/>
                <w:lang w:val="en-US"/>
              </w:rPr>
            </w:pPr>
            <w:del w:id="20629" w:author="Petrovic Niels 1SC3" w:date="2021-05-25T13:55:00Z">
              <w:r w:rsidRPr="001C0CC4" w:rsidDel="00CC23E7">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58386D" w14:textId="0E2424A3" w:rsidR="00DC7196" w:rsidRPr="001C0CC4" w:rsidDel="00CC23E7" w:rsidRDefault="00DC7196" w:rsidP="00DC7196">
            <w:pPr>
              <w:pStyle w:val="TAC"/>
              <w:rPr>
                <w:del w:id="20630" w:author="Petrovic Niels 1SC3" w:date="2021-05-25T13:55:00Z"/>
                <w:lang w:val="en-US"/>
              </w:rPr>
            </w:pPr>
            <w:del w:id="20631"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79887C" w14:textId="1B9E457A" w:rsidR="00DC7196" w:rsidRPr="001C0CC4" w:rsidDel="00CC23E7" w:rsidRDefault="00DC7196" w:rsidP="00DC7196">
            <w:pPr>
              <w:pStyle w:val="TAC"/>
              <w:rPr>
                <w:del w:id="20632" w:author="Petrovic Niels 1SC3" w:date="2021-05-25T13:55:00Z"/>
                <w:lang w:val="en-US"/>
              </w:rPr>
            </w:pPr>
            <w:del w:id="20633" w:author="Petrovic Niels 1SC3" w:date="2021-05-25T13:55:00Z">
              <w:r w:rsidRPr="001C0CC4" w:rsidDel="00CC23E7">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75E38E" w14:textId="21DC1F01" w:rsidR="00DC7196" w:rsidRPr="001C0CC4" w:rsidDel="00CC23E7" w:rsidRDefault="00DC7196" w:rsidP="00DC7196">
            <w:pPr>
              <w:pStyle w:val="TAC"/>
              <w:rPr>
                <w:del w:id="20634" w:author="Petrovic Niels 1SC3" w:date="2021-05-25T13:55:00Z"/>
                <w:lang w:val="en-US"/>
              </w:rPr>
            </w:pPr>
            <w:del w:id="20635"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A75E48" w14:textId="149E405C" w:rsidR="00DC7196" w:rsidRPr="001C0CC4" w:rsidDel="00CC23E7" w:rsidRDefault="00DC7196" w:rsidP="00DC7196">
            <w:pPr>
              <w:pStyle w:val="TAC"/>
              <w:rPr>
                <w:del w:id="20636" w:author="Petrovic Niels 1SC3" w:date="2021-05-25T13:55:00Z"/>
                <w:lang w:val="en-US"/>
              </w:rPr>
            </w:pPr>
            <w:del w:id="20637"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D8C3A2" w14:textId="1617B87B" w:rsidR="00DC7196" w:rsidRPr="001C0CC4" w:rsidDel="00CC23E7" w:rsidRDefault="00DC7196" w:rsidP="00DC7196">
            <w:pPr>
              <w:pStyle w:val="TAC"/>
              <w:rPr>
                <w:del w:id="20638" w:author="Petrovic Niels 1SC3" w:date="2021-05-25T13:55:00Z"/>
                <w:lang w:val="en-US"/>
              </w:rPr>
            </w:pPr>
            <w:del w:id="20639"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D5C3CD" w14:textId="270CFCDC" w:rsidR="00DC7196" w:rsidRPr="001C0CC4" w:rsidDel="00CC23E7" w:rsidRDefault="00DC7196" w:rsidP="00DC7196">
            <w:pPr>
              <w:pStyle w:val="TAC"/>
              <w:rPr>
                <w:del w:id="20640" w:author="Petrovic Niels 1SC3" w:date="2021-05-25T13:55:00Z"/>
                <w:lang w:val="en-US"/>
              </w:rPr>
            </w:pPr>
            <w:del w:id="20641"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57C88" w14:textId="384D43E9" w:rsidR="00DC7196" w:rsidRPr="001C0CC4" w:rsidDel="00CC23E7" w:rsidRDefault="00DC7196" w:rsidP="00DC7196">
            <w:pPr>
              <w:pStyle w:val="TAC"/>
              <w:rPr>
                <w:del w:id="20642" w:author="Petrovic Niels 1SC3" w:date="2021-05-25T13:55:00Z"/>
                <w:lang w:val="en-US"/>
              </w:rPr>
            </w:pPr>
            <w:del w:id="20643" w:author="Petrovic Niels 1SC3" w:date="2021-05-25T13:55:00Z">
              <w:r w:rsidRPr="001C0CC4" w:rsidDel="00CC23E7">
                <w:rPr>
                  <w:lang w:val="en-US"/>
                </w:rPr>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474286" w14:textId="07332022" w:rsidR="00DC7196" w:rsidRPr="001C0CC4" w:rsidDel="00CC23E7" w:rsidRDefault="00DC7196" w:rsidP="00DC7196">
            <w:pPr>
              <w:pStyle w:val="TAC"/>
              <w:rPr>
                <w:del w:id="20644" w:author="Petrovic Niels 1SC3" w:date="2021-05-25T13:55:00Z"/>
                <w:lang w:val="en-US"/>
              </w:rPr>
            </w:pPr>
            <w:del w:id="20645"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CFF5B6" w14:textId="4F646DB3" w:rsidR="00DC7196" w:rsidRPr="001C0CC4" w:rsidDel="00CC23E7" w:rsidRDefault="00DC7196" w:rsidP="00DC7196">
            <w:pPr>
              <w:pStyle w:val="TAC"/>
              <w:rPr>
                <w:del w:id="20646" w:author="Petrovic Niels 1SC3" w:date="2021-05-25T13:55:00Z"/>
                <w:lang w:val="en-US"/>
              </w:rPr>
            </w:pPr>
            <w:del w:id="20647"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11F139" w14:textId="5AD15274" w:rsidR="00DC7196" w:rsidRPr="001C0CC4" w:rsidDel="00CC23E7" w:rsidRDefault="00DC7196" w:rsidP="00DC7196">
            <w:pPr>
              <w:pStyle w:val="TAC"/>
              <w:rPr>
                <w:del w:id="20648" w:author="Petrovic Niels 1SC3" w:date="2021-05-25T13:55:00Z"/>
                <w:lang w:val="en-US"/>
              </w:rPr>
            </w:pPr>
            <w:del w:id="20649"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01B0F" w14:textId="2B551198" w:rsidR="00DC7196" w:rsidRPr="001C0CC4" w:rsidDel="00CC23E7" w:rsidRDefault="00DC7196" w:rsidP="00DC7196">
            <w:pPr>
              <w:pStyle w:val="TAC"/>
              <w:rPr>
                <w:del w:id="20650" w:author="Petrovic Niels 1SC3" w:date="2021-05-25T13:55:00Z"/>
                <w:lang w:val="en-US"/>
              </w:rPr>
            </w:pPr>
            <w:del w:id="20651" w:author="Petrovic Niels 1SC3" w:date="2021-05-25T13:55:00Z">
              <w:r w:rsidRPr="001C0CC4" w:rsidDel="00CC23E7">
                <w:rPr>
                  <w:lang w:val="en-US"/>
                </w:rPr>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FAD1F6" w14:textId="7990CBCF" w:rsidR="00DC7196" w:rsidRPr="001C0CC4" w:rsidDel="00CC23E7" w:rsidRDefault="00DC7196" w:rsidP="00DC7196">
            <w:pPr>
              <w:pStyle w:val="TAC"/>
              <w:rPr>
                <w:del w:id="20652" w:author="Petrovic Niels 1SC3" w:date="2021-05-25T13:55:00Z"/>
                <w:lang w:val="en-US"/>
              </w:rPr>
            </w:pPr>
            <w:del w:id="20653" w:author="Petrovic Niels 1SC3" w:date="2021-05-25T13:55:00Z">
              <w:r w:rsidRPr="001C0CC4" w:rsidDel="00CC23E7">
                <w:rPr>
                  <w:lang w:val="en-US"/>
                </w:rPr>
                <w:delText>5016</w:delText>
              </w:r>
            </w:del>
          </w:p>
        </w:tc>
      </w:tr>
      <w:tr w:rsidR="00DC7196" w:rsidRPr="001C0CC4" w:rsidDel="00CC23E7" w14:paraId="671E980F" w14:textId="01FFDCA1" w:rsidTr="00DC7196">
        <w:trPr>
          <w:del w:id="20654"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924D90" w14:textId="4C9800EE" w:rsidR="00DC7196" w:rsidRPr="001C0CC4" w:rsidDel="00CC23E7" w:rsidRDefault="00DC7196" w:rsidP="00DC7196">
            <w:pPr>
              <w:pStyle w:val="TAC"/>
              <w:rPr>
                <w:del w:id="20655" w:author="Petrovic Niels 1SC3" w:date="2021-05-25T13:55:00Z"/>
                <w:lang w:val="en-US"/>
              </w:rPr>
            </w:pPr>
            <w:del w:id="20656"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B6389F" w14:textId="7E6893CE" w:rsidR="00DC7196" w:rsidRPr="001C0CC4" w:rsidDel="00CC23E7" w:rsidRDefault="00DC7196" w:rsidP="00DC7196">
            <w:pPr>
              <w:pStyle w:val="TAC"/>
              <w:rPr>
                <w:del w:id="20657" w:author="Petrovic Niels 1SC3" w:date="2021-05-25T13:55:00Z"/>
                <w:lang w:val="en-US"/>
              </w:rPr>
            </w:pPr>
            <w:del w:id="20658" w:author="Petrovic Niels 1SC3" w:date="2021-05-25T13:55:00Z">
              <w:r w:rsidRPr="001C0CC4" w:rsidDel="00CC23E7">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A70527" w14:textId="0CFB54E1" w:rsidR="00DC7196" w:rsidRPr="001C0CC4" w:rsidDel="00CC23E7" w:rsidRDefault="00DC7196" w:rsidP="00DC7196">
            <w:pPr>
              <w:pStyle w:val="TAC"/>
              <w:rPr>
                <w:del w:id="20659" w:author="Petrovic Niels 1SC3" w:date="2021-05-25T13:55:00Z"/>
                <w:lang w:val="en-US"/>
              </w:rPr>
            </w:pPr>
            <w:del w:id="20660"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7D7766" w14:textId="20F3E5C6" w:rsidR="00DC7196" w:rsidRPr="001C0CC4" w:rsidDel="00CC23E7" w:rsidRDefault="00DC7196" w:rsidP="00DC7196">
            <w:pPr>
              <w:pStyle w:val="TAC"/>
              <w:rPr>
                <w:del w:id="20661" w:author="Petrovic Niels 1SC3" w:date="2021-05-25T13:55:00Z"/>
                <w:lang w:val="en-US"/>
              </w:rPr>
            </w:pPr>
            <w:del w:id="20662" w:author="Petrovic Niels 1SC3" w:date="2021-05-25T13:55:00Z">
              <w:r w:rsidRPr="001C0CC4" w:rsidDel="00CC23E7">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5A2971" w14:textId="1357DBD6" w:rsidR="00DC7196" w:rsidRPr="001C0CC4" w:rsidDel="00CC23E7" w:rsidRDefault="00DC7196" w:rsidP="00DC7196">
            <w:pPr>
              <w:pStyle w:val="TAC"/>
              <w:rPr>
                <w:del w:id="20663" w:author="Petrovic Niels 1SC3" w:date="2021-05-25T13:55:00Z"/>
                <w:lang w:val="en-US"/>
              </w:rPr>
            </w:pPr>
            <w:del w:id="20664"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F4C664" w14:textId="2C996621" w:rsidR="00DC7196" w:rsidRPr="001C0CC4" w:rsidDel="00CC23E7" w:rsidRDefault="00DC7196" w:rsidP="00DC7196">
            <w:pPr>
              <w:pStyle w:val="TAC"/>
              <w:rPr>
                <w:del w:id="20665" w:author="Petrovic Niels 1SC3" w:date="2021-05-25T13:55:00Z"/>
                <w:lang w:val="en-US"/>
              </w:rPr>
            </w:pPr>
            <w:del w:id="20666"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BCB5D" w14:textId="13EFBB1C" w:rsidR="00DC7196" w:rsidRPr="001C0CC4" w:rsidDel="00CC23E7" w:rsidRDefault="00DC7196" w:rsidP="00DC7196">
            <w:pPr>
              <w:pStyle w:val="TAC"/>
              <w:rPr>
                <w:del w:id="20667" w:author="Petrovic Niels 1SC3" w:date="2021-05-25T13:55:00Z"/>
                <w:lang w:val="en-US"/>
              </w:rPr>
            </w:pPr>
            <w:del w:id="20668"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656AE1" w14:textId="6EE9E0B5" w:rsidR="00DC7196" w:rsidRPr="001C0CC4" w:rsidDel="00CC23E7" w:rsidRDefault="00DC7196" w:rsidP="00DC7196">
            <w:pPr>
              <w:pStyle w:val="TAC"/>
              <w:rPr>
                <w:del w:id="20669" w:author="Petrovic Niels 1SC3" w:date="2021-05-25T13:55:00Z"/>
                <w:lang w:val="en-US"/>
              </w:rPr>
            </w:pPr>
            <w:del w:id="20670"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C20725" w14:textId="1D5E8128" w:rsidR="00DC7196" w:rsidRPr="001C0CC4" w:rsidDel="00CC23E7" w:rsidRDefault="00DC7196" w:rsidP="00DC7196">
            <w:pPr>
              <w:pStyle w:val="TAC"/>
              <w:rPr>
                <w:del w:id="20671" w:author="Petrovic Niels 1SC3" w:date="2021-05-25T13:55:00Z"/>
                <w:lang w:val="en-US"/>
              </w:rPr>
            </w:pPr>
            <w:del w:id="20672" w:author="Petrovic Niels 1SC3" w:date="2021-05-25T13:55:00Z">
              <w:r w:rsidRPr="001C0CC4" w:rsidDel="00CC23E7">
                <w:rPr>
                  <w:lang w:val="en-US"/>
                </w:rPr>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98BBE9" w14:textId="4D8DA9AE" w:rsidR="00DC7196" w:rsidRPr="001C0CC4" w:rsidDel="00CC23E7" w:rsidRDefault="00DC7196" w:rsidP="00DC7196">
            <w:pPr>
              <w:pStyle w:val="TAC"/>
              <w:rPr>
                <w:del w:id="20673" w:author="Petrovic Niels 1SC3" w:date="2021-05-25T13:55:00Z"/>
                <w:lang w:val="en-US"/>
              </w:rPr>
            </w:pPr>
            <w:del w:id="20674"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6D863B" w14:textId="4EB3635C" w:rsidR="00DC7196" w:rsidRPr="001C0CC4" w:rsidDel="00CC23E7" w:rsidRDefault="00DC7196" w:rsidP="00DC7196">
            <w:pPr>
              <w:pStyle w:val="TAC"/>
              <w:rPr>
                <w:del w:id="20675" w:author="Petrovic Niels 1SC3" w:date="2021-05-25T13:55:00Z"/>
                <w:lang w:val="en-US"/>
              </w:rPr>
            </w:pPr>
            <w:del w:id="20676"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33BD5" w14:textId="52F79085" w:rsidR="00DC7196" w:rsidRPr="001C0CC4" w:rsidDel="00CC23E7" w:rsidRDefault="00DC7196" w:rsidP="00DC7196">
            <w:pPr>
              <w:pStyle w:val="TAC"/>
              <w:rPr>
                <w:del w:id="20677" w:author="Petrovic Niels 1SC3" w:date="2021-05-25T13:55:00Z"/>
                <w:lang w:val="en-US"/>
              </w:rPr>
            </w:pPr>
            <w:del w:id="20678" w:author="Petrovic Niels 1SC3" w:date="2021-05-25T13:55:00Z">
              <w:r w:rsidRPr="001C0CC4" w:rsidDel="00CC23E7">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DB2F45" w14:textId="7E701ED2" w:rsidR="00DC7196" w:rsidRPr="001C0CC4" w:rsidDel="00CC23E7" w:rsidRDefault="00DC7196" w:rsidP="00DC7196">
            <w:pPr>
              <w:pStyle w:val="TAC"/>
              <w:rPr>
                <w:del w:id="20679" w:author="Petrovic Niels 1SC3" w:date="2021-05-25T13:55:00Z"/>
                <w:lang w:val="en-US"/>
              </w:rPr>
            </w:pPr>
            <w:del w:id="20680" w:author="Petrovic Niels 1SC3" w:date="2021-05-25T13:55:00Z">
              <w:r w:rsidRPr="001C0CC4" w:rsidDel="00CC23E7">
                <w:rPr>
                  <w:lang w:val="en-US"/>
                </w:rPr>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B1628E" w14:textId="2E5B5CB2" w:rsidR="00DC7196" w:rsidRPr="001C0CC4" w:rsidDel="00CC23E7" w:rsidRDefault="00DC7196" w:rsidP="00DC7196">
            <w:pPr>
              <w:pStyle w:val="TAC"/>
              <w:rPr>
                <w:del w:id="20681" w:author="Petrovic Niels 1SC3" w:date="2021-05-25T13:55:00Z"/>
                <w:lang w:val="en-US"/>
              </w:rPr>
            </w:pPr>
            <w:del w:id="20682" w:author="Petrovic Niels 1SC3" w:date="2021-05-25T13:55:00Z">
              <w:r w:rsidRPr="001C0CC4" w:rsidDel="00CC23E7">
                <w:rPr>
                  <w:lang w:val="en-US"/>
                </w:rPr>
                <w:delText>6732</w:delText>
              </w:r>
            </w:del>
          </w:p>
        </w:tc>
      </w:tr>
      <w:tr w:rsidR="00DC7196" w:rsidRPr="001C0CC4" w:rsidDel="00CC23E7" w14:paraId="4075BA44" w14:textId="60E77000" w:rsidTr="00DC7196">
        <w:trPr>
          <w:del w:id="20683"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BC5350" w14:textId="4FBFB64C" w:rsidR="00DC7196" w:rsidRPr="001C0CC4" w:rsidDel="00CC23E7" w:rsidRDefault="00DC7196" w:rsidP="00DC7196">
            <w:pPr>
              <w:pStyle w:val="TAC"/>
              <w:rPr>
                <w:del w:id="20684" w:author="Petrovic Niels 1SC3" w:date="2021-05-25T13:55:00Z"/>
                <w:lang w:val="en-US"/>
              </w:rPr>
            </w:pPr>
            <w:del w:id="20685"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D4F211" w14:textId="08C16917" w:rsidR="00DC7196" w:rsidRPr="001C0CC4" w:rsidDel="00CC23E7" w:rsidRDefault="00DC7196" w:rsidP="00DC7196">
            <w:pPr>
              <w:pStyle w:val="TAC"/>
              <w:rPr>
                <w:del w:id="20686" w:author="Petrovic Niels 1SC3" w:date="2021-05-25T13:55:00Z"/>
                <w:lang w:val="en-US"/>
              </w:rPr>
            </w:pPr>
            <w:del w:id="20687" w:author="Petrovic Niels 1SC3" w:date="2021-05-25T13:55:00Z">
              <w:r w:rsidRPr="001C0CC4" w:rsidDel="00CC23E7">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572D06" w14:textId="7EE95BE9" w:rsidR="00DC7196" w:rsidRPr="001C0CC4" w:rsidDel="00CC23E7" w:rsidRDefault="00DC7196" w:rsidP="00DC7196">
            <w:pPr>
              <w:pStyle w:val="TAC"/>
              <w:rPr>
                <w:del w:id="20688" w:author="Petrovic Niels 1SC3" w:date="2021-05-25T13:55:00Z"/>
                <w:lang w:val="en-US"/>
              </w:rPr>
            </w:pPr>
            <w:del w:id="20689"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671785" w14:textId="59780190" w:rsidR="00DC7196" w:rsidRPr="001C0CC4" w:rsidDel="00CC23E7" w:rsidRDefault="00DC7196" w:rsidP="00DC7196">
            <w:pPr>
              <w:pStyle w:val="TAC"/>
              <w:rPr>
                <w:del w:id="20690" w:author="Petrovic Niels 1SC3" w:date="2021-05-25T13:55:00Z"/>
                <w:lang w:val="en-US"/>
              </w:rPr>
            </w:pPr>
            <w:del w:id="20691" w:author="Petrovic Niels 1SC3" w:date="2021-05-25T13:55:00Z">
              <w:r w:rsidRPr="001C0CC4" w:rsidDel="00CC23E7">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FE2912" w14:textId="6BE0DE55" w:rsidR="00DC7196" w:rsidRPr="001C0CC4" w:rsidDel="00CC23E7" w:rsidRDefault="00DC7196" w:rsidP="00DC7196">
            <w:pPr>
              <w:pStyle w:val="TAC"/>
              <w:rPr>
                <w:del w:id="20692" w:author="Petrovic Niels 1SC3" w:date="2021-05-25T13:55:00Z"/>
                <w:lang w:val="en-US"/>
              </w:rPr>
            </w:pPr>
            <w:del w:id="20693"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7A9CFE" w14:textId="2CBE47BC" w:rsidR="00DC7196" w:rsidRPr="001C0CC4" w:rsidDel="00CC23E7" w:rsidRDefault="00DC7196" w:rsidP="00DC7196">
            <w:pPr>
              <w:pStyle w:val="TAC"/>
              <w:rPr>
                <w:del w:id="20694" w:author="Petrovic Niels 1SC3" w:date="2021-05-25T13:55:00Z"/>
                <w:lang w:val="en-US"/>
              </w:rPr>
            </w:pPr>
            <w:del w:id="20695"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E55CB8" w14:textId="1AD2BDA8" w:rsidR="00DC7196" w:rsidRPr="001C0CC4" w:rsidDel="00CC23E7" w:rsidRDefault="00DC7196" w:rsidP="00DC7196">
            <w:pPr>
              <w:pStyle w:val="TAC"/>
              <w:rPr>
                <w:del w:id="20696" w:author="Petrovic Niels 1SC3" w:date="2021-05-25T13:55:00Z"/>
                <w:lang w:val="en-US"/>
              </w:rPr>
            </w:pPr>
            <w:del w:id="20697"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22CB46" w14:textId="21C29F03" w:rsidR="00DC7196" w:rsidRPr="001C0CC4" w:rsidDel="00CC23E7" w:rsidRDefault="00DC7196" w:rsidP="00DC7196">
            <w:pPr>
              <w:pStyle w:val="TAC"/>
              <w:rPr>
                <w:del w:id="20698" w:author="Petrovic Niels 1SC3" w:date="2021-05-25T13:55:00Z"/>
                <w:lang w:val="en-US"/>
              </w:rPr>
            </w:pPr>
            <w:del w:id="20699"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CFA64" w14:textId="425B0CC8" w:rsidR="00DC7196" w:rsidRPr="001C0CC4" w:rsidDel="00CC23E7" w:rsidRDefault="00DC7196" w:rsidP="00DC7196">
            <w:pPr>
              <w:pStyle w:val="TAC"/>
              <w:rPr>
                <w:del w:id="20700" w:author="Petrovic Niels 1SC3" w:date="2021-05-25T13:55:00Z"/>
                <w:lang w:val="en-US"/>
              </w:rPr>
            </w:pPr>
            <w:del w:id="20701" w:author="Petrovic Niels 1SC3" w:date="2021-05-25T13:55:00Z">
              <w:r w:rsidRPr="001C0CC4" w:rsidDel="00CC23E7">
                <w:rPr>
                  <w:lang w:val="en-US"/>
                </w:rPr>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ED6D9" w14:textId="3A063491" w:rsidR="00DC7196" w:rsidRPr="001C0CC4" w:rsidDel="00CC23E7" w:rsidRDefault="00DC7196" w:rsidP="00DC7196">
            <w:pPr>
              <w:pStyle w:val="TAC"/>
              <w:rPr>
                <w:del w:id="20702" w:author="Petrovic Niels 1SC3" w:date="2021-05-25T13:55:00Z"/>
                <w:lang w:val="en-US"/>
              </w:rPr>
            </w:pPr>
            <w:del w:id="20703"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051ADF" w14:textId="1B1B6556" w:rsidR="00DC7196" w:rsidRPr="001C0CC4" w:rsidDel="00CC23E7" w:rsidRDefault="00DC7196" w:rsidP="00DC7196">
            <w:pPr>
              <w:pStyle w:val="TAC"/>
              <w:rPr>
                <w:del w:id="20704" w:author="Petrovic Niels 1SC3" w:date="2021-05-25T13:55:00Z"/>
                <w:lang w:val="en-US"/>
              </w:rPr>
            </w:pPr>
            <w:del w:id="20705"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E4C742" w14:textId="050B52BC" w:rsidR="00DC7196" w:rsidRPr="001C0CC4" w:rsidDel="00CC23E7" w:rsidRDefault="00DC7196" w:rsidP="00DC7196">
            <w:pPr>
              <w:pStyle w:val="TAC"/>
              <w:rPr>
                <w:del w:id="20706" w:author="Petrovic Niels 1SC3" w:date="2021-05-25T13:55:00Z"/>
                <w:lang w:val="en-US"/>
              </w:rPr>
            </w:pPr>
            <w:del w:id="20707"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BD1E8C" w14:textId="1E71BC82" w:rsidR="00DC7196" w:rsidRPr="001C0CC4" w:rsidDel="00CC23E7" w:rsidRDefault="00DC7196" w:rsidP="00DC7196">
            <w:pPr>
              <w:pStyle w:val="TAC"/>
              <w:rPr>
                <w:del w:id="20708" w:author="Petrovic Niels 1SC3" w:date="2021-05-25T13:55:00Z"/>
                <w:lang w:val="en-US"/>
              </w:rPr>
            </w:pPr>
            <w:del w:id="20709" w:author="Petrovic Niels 1SC3" w:date="2021-05-25T13:55:00Z">
              <w:r w:rsidRPr="001C0CC4" w:rsidDel="00CC23E7">
                <w:rPr>
                  <w:lang w:val="en-US"/>
                </w:rPr>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49A618" w14:textId="0C598246" w:rsidR="00DC7196" w:rsidRPr="001C0CC4" w:rsidDel="00CC23E7" w:rsidRDefault="00DC7196" w:rsidP="00DC7196">
            <w:pPr>
              <w:pStyle w:val="TAC"/>
              <w:rPr>
                <w:del w:id="20710" w:author="Petrovic Niels 1SC3" w:date="2021-05-25T13:55:00Z"/>
                <w:lang w:val="en-US"/>
              </w:rPr>
            </w:pPr>
            <w:del w:id="20711" w:author="Petrovic Niels 1SC3" w:date="2021-05-25T13:55:00Z">
              <w:r w:rsidRPr="001C0CC4" w:rsidDel="00CC23E7">
                <w:rPr>
                  <w:lang w:val="en-US"/>
                </w:rPr>
                <w:delText>8580</w:delText>
              </w:r>
            </w:del>
          </w:p>
        </w:tc>
      </w:tr>
      <w:tr w:rsidR="00DC7196" w:rsidRPr="001C0CC4" w:rsidDel="00CC23E7" w14:paraId="194A8AC5" w14:textId="3B7366D4" w:rsidTr="00DC7196">
        <w:trPr>
          <w:del w:id="20712"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778A7B" w14:textId="29C08F29" w:rsidR="00DC7196" w:rsidRPr="001C0CC4" w:rsidDel="00CC23E7" w:rsidRDefault="00DC7196" w:rsidP="00DC7196">
            <w:pPr>
              <w:pStyle w:val="TAC"/>
              <w:rPr>
                <w:del w:id="20713" w:author="Petrovic Niels 1SC3" w:date="2021-05-25T13:55:00Z"/>
                <w:lang w:val="en-US"/>
              </w:rPr>
            </w:pPr>
            <w:del w:id="20714"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089156" w14:textId="5B40E598" w:rsidR="00DC7196" w:rsidRPr="001C0CC4" w:rsidDel="00CC23E7" w:rsidRDefault="00DC7196" w:rsidP="00DC7196">
            <w:pPr>
              <w:pStyle w:val="TAC"/>
              <w:rPr>
                <w:del w:id="20715" w:author="Petrovic Niels 1SC3" w:date="2021-05-25T13:55:00Z"/>
                <w:lang w:val="en-US"/>
              </w:rPr>
            </w:pPr>
            <w:del w:id="20716" w:author="Petrovic Niels 1SC3" w:date="2021-05-25T13:55:00Z">
              <w:r w:rsidRPr="001C0CC4" w:rsidDel="00CC23E7">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BC656F" w14:textId="63B4DFEB" w:rsidR="00DC7196" w:rsidRPr="001C0CC4" w:rsidDel="00CC23E7" w:rsidRDefault="00DC7196" w:rsidP="00DC7196">
            <w:pPr>
              <w:pStyle w:val="TAC"/>
              <w:rPr>
                <w:del w:id="20717" w:author="Petrovic Niels 1SC3" w:date="2021-05-25T13:55:00Z"/>
                <w:lang w:val="en-US"/>
              </w:rPr>
            </w:pPr>
            <w:del w:id="20718"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8C4152" w14:textId="2CFF2332" w:rsidR="00DC7196" w:rsidRPr="001C0CC4" w:rsidDel="00CC23E7" w:rsidRDefault="00DC7196" w:rsidP="00DC7196">
            <w:pPr>
              <w:pStyle w:val="TAC"/>
              <w:rPr>
                <w:del w:id="20719" w:author="Petrovic Niels 1SC3" w:date="2021-05-25T13:55:00Z"/>
                <w:lang w:val="en-US"/>
              </w:rPr>
            </w:pPr>
            <w:del w:id="20720" w:author="Petrovic Niels 1SC3" w:date="2021-05-25T13:55:00Z">
              <w:r w:rsidRPr="001C0CC4" w:rsidDel="00CC23E7">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B2B324" w14:textId="52F6136C" w:rsidR="00DC7196" w:rsidRPr="001C0CC4" w:rsidDel="00CC23E7" w:rsidRDefault="00DC7196" w:rsidP="00DC7196">
            <w:pPr>
              <w:pStyle w:val="TAC"/>
              <w:rPr>
                <w:del w:id="20721" w:author="Petrovic Niels 1SC3" w:date="2021-05-25T13:55:00Z"/>
                <w:lang w:val="en-US"/>
              </w:rPr>
            </w:pPr>
            <w:del w:id="20722"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8F4970" w14:textId="45540368" w:rsidR="00DC7196" w:rsidRPr="001C0CC4" w:rsidDel="00CC23E7" w:rsidRDefault="00DC7196" w:rsidP="00DC7196">
            <w:pPr>
              <w:pStyle w:val="TAC"/>
              <w:rPr>
                <w:del w:id="20723" w:author="Petrovic Niels 1SC3" w:date="2021-05-25T13:55:00Z"/>
                <w:lang w:val="en-US"/>
              </w:rPr>
            </w:pPr>
            <w:del w:id="20724"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0133F8" w14:textId="43137935" w:rsidR="00DC7196" w:rsidRPr="001C0CC4" w:rsidDel="00CC23E7" w:rsidRDefault="00DC7196" w:rsidP="00DC7196">
            <w:pPr>
              <w:pStyle w:val="TAC"/>
              <w:rPr>
                <w:del w:id="20725" w:author="Petrovic Niels 1SC3" w:date="2021-05-25T13:55:00Z"/>
                <w:lang w:val="en-US"/>
              </w:rPr>
            </w:pPr>
            <w:del w:id="20726"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33623F" w14:textId="5D1DCA95" w:rsidR="00DC7196" w:rsidRPr="001C0CC4" w:rsidDel="00CC23E7" w:rsidRDefault="00DC7196" w:rsidP="00DC7196">
            <w:pPr>
              <w:pStyle w:val="TAC"/>
              <w:rPr>
                <w:del w:id="20727" w:author="Petrovic Niels 1SC3" w:date="2021-05-25T13:55:00Z"/>
                <w:lang w:val="en-US"/>
              </w:rPr>
            </w:pPr>
            <w:del w:id="20728"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4CEAB8" w14:textId="5AF19849" w:rsidR="00DC7196" w:rsidRPr="001C0CC4" w:rsidDel="00CC23E7" w:rsidRDefault="00DC7196" w:rsidP="00DC7196">
            <w:pPr>
              <w:pStyle w:val="TAC"/>
              <w:rPr>
                <w:del w:id="20729" w:author="Petrovic Niels 1SC3" w:date="2021-05-25T13:55:00Z"/>
                <w:lang w:val="en-US"/>
              </w:rPr>
            </w:pPr>
            <w:del w:id="20730" w:author="Petrovic Niels 1SC3" w:date="2021-05-25T13:55:00Z">
              <w:r w:rsidRPr="001C0CC4" w:rsidDel="00CC23E7">
                <w:rPr>
                  <w:lang w:val="en-US"/>
                </w:rPr>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D57AE6" w14:textId="016C006A" w:rsidR="00DC7196" w:rsidRPr="001C0CC4" w:rsidDel="00CC23E7" w:rsidRDefault="00DC7196" w:rsidP="00DC7196">
            <w:pPr>
              <w:pStyle w:val="TAC"/>
              <w:rPr>
                <w:del w:id="20731" w:author="Petrovic Niels 1SC3" w:date="2021-05-25T13:55:00Z"/>
                <w:lang w:val="en-US"/>
              </w:rPr>
            </w:pPr>
            <w:del w:id="20732"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D88C2B" w14:textId="27589875" w:rsidR="00DC7196" w:rsidRPr="001C0CC4" w:rsidDel="00CC23E7" w:rsidRDefault="00DC7196" w:rsidP="00DC7196">
            <w:pPr>
              <w:pStyle w:val="TAC"/>
              <w:rPr>
                <w:del w:id="20733" w:author="Petrovic Niels 1SC3" w:date="2021-05-25T13:55:00Z"/>
                <w:lang w:val="en-US"/>
              </w:rPr>
            </w:pPr>
            <w:del w:id="20734"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861374" w14:textId="0CDD91F5" w:rsidR="00DC7196" w:rsidRPr="001C0CC4" w:rsidDel="00CC23E7" w:rsidRDefault="00DC7196" w:rsidP="00DC7196">
            <w:pPr>
              <w:pStyle w:val="TAC"/>
              <w:rPr>
                <w:del w:id="20735" w:author="Petrovic Niels 1SC3" w:date="2021-05-25T13:55:00Z"/>
                <w:lang w:val="en-US"/>
              </w:rPr>
            </w:pPr>
            <w:del w:id="20736"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A52E11" w14:textId="2B350DA1" w:rsidR="00DC7196" w:rsidRPr="001C0CC4" w:rsidDel="00CC23E7" w:rsidRDefault="00DC7196" w:rsidP="00DC7196">
            <w:pPr>
              <w:pStyle w:val="TAC"/>
              <w:rPr>
                <w:del w:id="20737" w:author="Petrovic Niels 1SC3" w:date="2021-05-25T13:55:00Z"/>
                <w:lang w:val="en-US"/>
              </w:rPr>
            </w:pPr>
            <w:del w:id="20738" w:author="Petrovic Niels 1SC3" w:date="2021-05-25T13:55:00Z">
              <w:r w:rsidRPr="001C0CC4" w:rsidDel="00CC23E7">
                <w:rPr>
                  <w:lang w:val="en-US"/>
                </w:rPr>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E535B7" w14:textId="2D589C5D" w:rsidR="00DC7196" w:rsidRPr="001C0CC4" w:rsidDel="00CC23E7" w:rsidRDefault="00DC7196" w:rsidP="00DC7196">
            <w:pPr>
              <w:pStyle w:val="TAC"/>
              <w:rPr>
                <w:del w:id="20739" w:author="Petrovic Niels 1SC3" w:date="2021-05-25T13:55:00Z"/>
                <w:lang w:val="en-US"/>
              </w:rPr>
            </w:pPr>
            <w:del w:id="20740" w:author="Petrovic Niels 1SC3" w:date="2021-05-25T13:55:00Z">
              <w:r w:rsidRPr="001C0CC4" w:rsidDel="00CC23E7">
                <w:rPr>
                  <w:lang w:val="en-US"/>
                </w:rPr>
                <w:delText>10428</w:delText>
              </w:r>
            </w:del>
          </w:p>
        </w:tc>
      </w:tr>
      <w:tr w:rsidR="00DC7196" w:rsidRPr="001C0CC4" w:rsidDel="00CC23E7" w14:paraId="2B6D3CA9" w14:textId="0DFAF44E" w:rsidTr="00DC7196">
        <w:trPr>
          <w:del w:id="20741"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BA6083" w14:textId="553C9656" w:rsidR="00DC7196" w:rsidRPr="001C0CC4" w:rsidDel="00CC23E7" w:rsidRDefault="00DC7196" w:rsidP="00DC7196">
            <w:pPr>
              <w:pStyle w:val="TAC"/>
              <w:rPr>
                <w:del w:id="20742" w:author="Petrovic Niels 1SC3" w:date="2021-05-25T13:55:00Z"/>
                <w:lang w:val="en-US"/>
              </w:rPr>
            </w:pPr>
            <w:del w:id="20743"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155D3B" w14:textId="10605622" w:rsidR="00DC7196" w:rsidRPr="001C0CC4" w:rsidDel="00CC23E7" w:rsidRDefault="00DC7196" w:rsidP="00DC7196">
            <w:pPr>
              <w:pStyle w:val="TAC"/>
              <w:rPr>
                <w:del w:id="20744" w:author="Petrovic Niels 1SC3" w:date="2021-05-25T13:55:00Z"/>
                <w:lang w:val="en-US"/>
              </w:rPr>
            </w:pPr>
            <w:del w:id="20745" w:author="Petrovic Niels 1SC3" w:date="2021-05-25T13:55:00Z">
              <w:r w:rsidRPr="001C0CC4" w:rsidDel="00CC23E7">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A65988" w14:textId="5AD5179D" w:rsidR="00DC7196" w:rsidRPr="001C0CC4" w:rsidDel="00CC23E7" w:rsidRDefault="00DC7196" w:rsidP="00DC7196">
            <w:pPr>
              <w:pStyle w:val="TAC"/>
              <w:rPr>
                <w:del w:id="20746" w:author="Petrovic Niels 1SC3" w:date="2021-05-25T13:55:00Z"/>
                <w:lang w:val="en-US"/>
              </w:rPr>
            </w:pPr>
            <w:del w:id="20747"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5799E" w14:textId="3BF7C3E4" w:rsidR="00DC7196" w:rsidRPr="001C0CC4" w:rsidDel="00CC23E7" w:rsidRDefault="00DC7196" w:rsidP="00DC7196">
            <w:pPr>
              <w:pStyle w:val="TAC"/>
              <w:rPr>
                <w:del w:id="20748" w:author="Petrovic Niels 1SC3" w:date="2021-05-25T13:55:00Z"/>
                <w:lang w:val="en-US"/>
              </w:rPr>
            </w:pPr>
            <w:del w:id="20749" w:author="Petrovic Niels 1SC3" w:date="2021-05-25T13:55:00Z">
              <w:r w:rsidRPr="001C0CC4" w:rsidDel="00CC23E7">
                <w:rPr>
                  <w:lang w:val="en-US"/>
                </w:rPr>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D7799D" w14:textId="2B22E436" w:rsidR="00DC7196" w:rsidRPr="001C0CC4" w:rsidDel="00CC23E7" w:rsidRDefault="00DC7196" w:rsidP="00DC7196">
            <w:pPr>
              <w:pStyle w:val="TAC"/>
              <w:rPr>
                <w:del w:id="20750" w:author="Petrovic Niels 1SC3" w:date="2021-05-25T13:55:00Z"/>
                <w:lang w:val="en-US"/>
              </w:rPr>
            </w:pPr>
            <w:del w:id="20751"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61665B" w14:textId="7499B20C" w:rsidR="00DC7196" w:rsidRPr="001C0CC4" w:rsidDel="00CC23E7" w:rsidRDefault="00DC7196" w:rsidP="00DC7196">
            <w:pPr>
              <w:pStyle w:val="TAC"/>
              <w:rPr>
                <w:del w:id="20752" w:author="Petrovic Niels 1SC3" w:date="2021-05-25T13:55:00Z"/>
                <w:lang w:val="en-US"/>
              </w:rPr>
            </w:pPr>
            <w:del w:id="20753"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A0A799" w14:textId="47506CAC" w:rsidR="00DC7196" w:rsidRPr="001C0CC4" w:rsidDel="00CC23E7" w:rsidRDefault="00DC7196" w:rsidP="00DC7196">
            <w:pPr>
              <w:pStyle w:val="TAC"/>
              <w:rPr>
                <w:del w:id="20754" w:author="Petrovic Niels 1SC3" w:date="2021-05-25T13:55:00Z"/>
                <w:lang w:val="en-US"/>
              </w:rPr>
            </w:pPr>
            <w:del w:id="20755"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4A59D9" w14:textId="7365D521" w:rsidR="00DC7196" w:rsidRPr="001C0CC4" w:rsidDel="00CC23E7" w:rsidRDefault="00DC7196" w:rsidP="00DC7196">
            <w:pPr>
              <w:pStyle w:val="TAC"/>
              <w:rPr>
                <w:del w:id="20756" w:author="Petrovic Niels 1SC3" w:date="2021-05-25T13:55:00Z"/>
                <w:lang w:val="en-US"/>
              </w:rPr>
            </w:pPr>
            <w:del w:id="20757"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659553" w14:textId="24AE3A3E" w:rsidR="00DC7196" w:rsidRPr="001C0CC4" w:rsidDel="00CC23E7" w:rsidRDefault="00DC7196" w:rsidP="00DC7196">
            <w:pPr>
              <w:pStyle w:val="TAC"/>
              <w:rPr>
                <w:del w:id="20758" w:author="Petrovic Niels 1SC3" w:date="2021-05-25T13:55:00Z"/>
                <w:lang w:val="en-US"/>
              </w:rPr>
            </w:pPr>
            <w:del w:id="20759" w:author="Petrovic Niels 1SC3" w:date="2021-05-25T13:55:00Z">
              <w:r w:rsidRPr="001C0CC4" w:rsidDel="00CC23E7">
                <w:rPr>
                  <w:lang w:val="en-US"/>
                </w:rPr>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1E7388" w14:textId="4AFD1BB0" w:rsidR="00DC7196" w:rsidRPr="001C0CC4" w:rsidDel="00CC23E7" w:rsidRDefault="00DC7196" w:rsidP="00DC7196">
            <w:pPr>
              <w:pStyle w:val="TAC"/>
              <w:rPr>
                <w:del w:id="20760" w:author="Petrovic Niels 1SC3" w:date="2021-05-25T13:55:00Z"/>
                <w:lang w:val="en-US"/>
              </w:rPr>
            </w:pPr>
            <w:del w:id="20761"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431535" w14:textId="6B1C0D7F" w:rsidR="00DC7196" w:rsidRPr="001C0CC4" w:rsidDel="00CC23E7" w:rsidRDefault="00DC7196" w:rsidP="00DC7196">
            <w:pPr>
              <w:pStyle w:val="TAC"/>
              <w:rPr>
                <w:del w:id="20762" w:author="Petrovic Niels 1SC3" w:date="2021-05-25T13:55:00Z"/>
                <w:lang w:val="en-US"/>
              </w:rPr>
            </w:pPr>
            <w:del w:id="20763"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913BD7" w14:textId="2E3EA3D2" w:rsidR="00DC7196" w:rsidRPr="001C0CC4" w:rsidDel="00CC23E7" w:rsidRDefault="00DC7196" w:rsidP="00DC7196">
            <w:pPr>
              <w:pStyle w:val="TAC"/>
              <w:rPr>
                <w:del w:id="20764" w:author="Petrovic Niels 1SC3" w:date="2021-05-25T13:55:00Z"/>
                <w:lang w:val="en-US"/>
              </w:rPr>
            </w:pPr>
            <w:del w:id="20765" w:author="Petrovic Niels 1SC3" w:date="2021-05-25T13:55:00Z">
              <w:r w:rsidRPr="001C0CC4" w:rsidDel="00CC23E7">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B179AD" w14:textId="341F6B4F" w:rsidR="00DC7196" w:rsidRPr="001C0CC4" w:rsidDel="00CC23E7" w:rsidRDefault="00DC7196" w:rsidP="00DC7196">
            <w:pPr>
              <w:pStyle w:val="TAC"/>
              <w:rPr>
                <w:del w:id="20766" w:author="Petrovic Niels 1SC3" w:date="2021-05-25T13:55:00Z"/>
                <w:lang w:val="en-US"/>
              </w:rPr>
            </w:pPr>
            <w:del w:id="20767" w:author="Petrovic Niels 1SC3" w:date="2021-05-25T13:55:00Z">
              <w:r w:rsidRPr="001C0CC4" w:rsidDel="00CC23E7">
                <w:rPr>
                  <w:lang w:val="en-US"/>
                </w:rPr>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5D084" w14:textId="34647C22" w:rsidR="00DC7196" w:rsidRPr="001C0CC4" w:rsidDel="00CC23E7" w:rsidRDefault="00DC7196" w:rsidP="00DC7196">
            <w:pPr>
              <w:pStyle w:val="TAC"/>
              <w:rPr>
                <w:del w:id="20768" w:author="Petrovic Niels 1SC3" w:date="2021-05-25T13:55:00Z"/>
                <w:lang w:val="en-US"/>
              </w:rPr>
            </w:pPr>
            <w:del w:id="20769" w:author="Petrovic Niels 1SC3" w:date="2021-05-25T13:55:00Z">
              <w:r w:rsidRPr="001C0CC4" w:rsidDel="00CC23E7">
                <w:rPr>
                  <w:lang w:val="en-US"/>
                </w:rPr>
                <w:delText>14124</w:delText>
              </w:r>
            </w:del>
          </w:p>
        </w:tc>
      </w:tr>
      <w:tr w:rsidR="00DC7196" w:rsidRPr="001C0CC4" w:rsidDel="00CC23E7" w14:paraId="279477D4" w14:textId="398622B1" w:rsidTr="00DC7196">
        <w:trPr>
          <w:del w:id="20770"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BCD7AB" w14:textId="6F7B008B" w:rsidR="00DC7196" w:rsidRPr="001C0CC4" w:rsidDel="00CC23E7" w:rsidRDefault="00DC7196" w:rsidP="00DC7196">
            <w:pPr>
              <w:pStyle w:val="TAC"/>
              <w:rPr>
                <w:del w:id="20771" w:author="Petrovic Niels 1SC3" w:date="2021-05-25T13:55:00Z"/>
                <w:lang w:val="en-US"/>
              </w:rPr>
            </w:pPr>
            <w:del w:id="20772"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AA7E69" w14:textId="5CD0B4C7" w:rsidR="00DC7196" w:rsidRPr="001C0CC4" w:rsidDel="00CC23E7" w:rsidRDefault="00DC7196" w:rsidP="00DC7196">
            <w:pPr>
              <w:pStyle w:val="TAC"/>
              <w:rPr>
                <w:del w:id="20773" w:author="Petrovic Niels 1SC3" w:date="2021-05-25T13:55:00Z"/>
                <w:lang w:val="en-US"/>
              </w:rPr>
            </w:pPr>
            <w:del w:id="20774" w:author="Petrovic Niels 1SC3" w:date="2021-05-25T13:55:00Z">
              <w:r w:rsidRPr="001C0CC4" w:rsidDel="00CC23E7">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C039F7" w14:textId="4DB41FDE" w:rsidR="00DC7196" w:rsidRPr="001C0CC4" w:rsidDel="00CC23E7" w:rsidRDefault="00DC7196" w:rsidP="00DC7196">
            <w:pPr>
              <w:pStyle w:val="TAC"/>
              <w:rPr>
                <w:del w:id="20775" w:author="Petrovic Niels 1SC3" w:date="2021-05-25T13:55:00Z"/>
                <w:lang w:val="en-US"/>
              </w:rPr>
            </w:pPr>
            <w:del w:id="20776"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7C9EEE" w14:textId="12375EDE" w:rsidR="00DC7196" w:rsidRPr="001C0CC4" w:rsidDel="00CC23E7" w:rsidRDefault="00DC7196" w:rsidP="00DC7196">
            <w:pPr>
              <w:pStyle w:val="TAC"/>
              <w:rPr>
                <w:del w:id="20777" w:author="Petrovic Niels 1SC3" w:date="2021-05-25T13:55:00Z"/>
                <w:lang w:val="en-US"/>
              </w:rPr>
            </w:pPr>
            <w:del w:id="20778" w:author="Petrovic Niels 1SC3" w:date="2021-05-25T13:55:00Z">
              <w:r w:rsidRPr="001C0CC4" w:rsidDel="00CC23E7">
                <w:rPr>
                  <w:lang w:val="en-US"/>
                </w:rPr>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EA0760" w14:textId="713F2E9B" w:rsidR="00DC7196" w:rsidRPr="001C0CC4" w:rsidDel="00CC23E7" w:rsidRDefault="00DC7196" w:rsidP="00DC7196">
            <w:pPr>
              <w:pStyle w:val="TAC"/>
              <w:rPr>
                <w:del w:id="20779" w:author="Petrovic Niels 1SC3" w:date="2021-05-25T13:55:00Z"/>
                <w:lang w:val="en-US"/>
              </w:rPr>
            </w:pPr>
            <w:del w:id="20780"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29AB8A" w14:textId="1FEBE6D9" w:rsidR="00DC7196" w:rsidRPr="001C0CC4" w:rsidDel="00CC23E7" w:rsidRDefault="00DC7196" w:rsidP="00DC7196">
            <w:pPr>
              <w:pStyle w:val="TAC"/>
              <w:rPr>
                <w:del w:id="20781" w:author="Petrovic Niels 1SC3" w:date="2021-05-25T13:55:00Z"/>
                <w:lang w:val="en-US"/>
              </w:rPr>
            </w:pPr>
            <w:del w:id="20782"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A6B9C8" w14:textId="3803D418" w:rsidR="00DC7196" w:rsidRPr="001C0CC4" w:rsidDel="00CC23E7" w:rsidRDefault="00DC7196" w:rsidP="00DC7196">
            <w:pPr>
              <w:pStyle w:val="TAC"/>
              <w:rPr>
                <w:del w:id="20783" w:author="Petrovic Niels 1SC3" w:date="2021-05-25T13:55:00Z"/>
                <w:lang w:val="en-US"/>
              </w:rPr>
            </w:pPr>
            <w:del w:id="20784"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31EFD0" w14:textId="05EC7E94" w:rsidR="00DC7196" w:rsidRPr="001C0CC4" w:rsidDel="00CC23E7" w:rsidRDefault="00DC7196" w:rsidP="00DC7196">
            <w:pPr>
              <w:pStyle w:val="TAC"/>
              <w:rPr>
                <w:del w:id="20785" w:author="Petrovic Niels 1SC3" w:date="2021-05-25T13:55:00Z"/>
                <w:lang w:val="en-US"/>
              </w:rPr>
            </w:pPr>
            <w:del w:id="20786"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CA0DAD" w14:textId="5CC0AFC8" w:rsidR="00DC7196" w:rsidRPr="001C0CC4" w:rsidDel="00CC23E7" w:rsidRDefault="00DC7196" w:rsidP="00DC7196">
            <w:pPr>
              <w:pStyle w:val="TAC"/>
              <w:rPr>
                <w:del w:id="20787" w:author="Petrovic Niels 1SC3" w:date="2021-05-25T13:55:00Z"/>
                <w:lang w:val="en-US"/>
              </w:rPr>
            </w:pPr>
            <w:del w:id="20788" w:author="Petrovic Niels 1SC3" w:date="2021-05-25T13:55:00Z">
              <w:r w:rsidRPr="001C0CC4" w:rsidDel="00CC23E7">
                <w:rPr>
                  <w:lang w:val="en-US"/>
                </w:rPr>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7B7D4B" w14:textId="67247873" w:rsidR="00DC7196" w:rsidRPr="001C0CC4" w:rsidDel="00CC23E7" w:rsidRDefault="00DC7196" w:rsidP="00DC7196">
            <w:pPr>
              <w:pStyle w:val="TAC"/>
              <w:rPr>
                <w:del w:id="20789" w:author="Petrovic Niels 1SC3" w:date="2021-05-25T13:55:00Z"/>
                <w:lang w:val="en-US"/>
              </w:rPr>
            </w:pPr>
            <w:del w:id="20790"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8258BF" w14:textId="7D2DCA16" w:rsidR="00DC7196" w:rsidRPr="001C0CC4" w:rsidDel="00CC23E7" w:rsidRDefault="00DC7196" w:rsidP="00DC7196">
            <w:pPr>
              <w:pStyle w:val="TAC"/>
              <w:rPr>
                <w:del w:id="20791" w:author="Petrovic Niels 1SC3" w:date="2021-05-25T13:55:00Z"/>
                <w:lang w:val="en-US"/>
              </w:rPr>
            </w:pPr>
            <w:del w:id="20792"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93818F" w14:textId="60AEA6ED" w:rsidR="00DC7196" w:rsidRPr="001C0CC4" w:rsidDel="00CC23E7" w:rsidRDefault="00DC7196" w:rsidP="00DC7196">
            <w:pPr>
              <w:pStyle w:val="TAC"/>
              <w:rPr>
                <w:del w:id="20793" w:author="Petrovic Niels 1SC3" w:date="2021-05-25T13:55:00Z"/>
                <w:lang w:val="en-US"/>
              </w:rPr>
            </w:pPr>
            <w:del w:id="20794" w:author="Petrovic Niels 1SC3" w:date="2021-05-25T13:55:00Z">
              <w:r w:rsidRPr="001C0CC4" w:rsidDel="00CC23E7">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DE339F" w14:textId="2746B288" w:rsidR="00DC7196" w:rsidRPr="001C0CC4" w:rsidDel="00CC23E7" w:rsidRDefault="00DC7196" w:rsidP="00DC7196">
            <w:pPr>
              <w:pStyle w:val="TAC"/>
              <w:rPr>
                <w:del w:id="20795" w:author="Petrovic Niels 1SC3" w:date="2021-05-25T13:55:00Z"/>
                <w:lang w:val="en-US"/>
              </w:rPr>
            </w:pPr>
            <w:del w:id="20796" w:author="Petrovic Niels 1SC3" w:date="2021-05-25T13:55:00Z">
              <w:r w:rsidRPr="001C0CC4" w:rsidDel="00CC23E7">
                <w:rPr>
                  <w:lang w:val="en-US"/>
                </w:rPr>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6F5172" w14:textId="5E3BDC7A" w:rsidR="00DC7196" w:rsidRPr="001C0CC4" w:rsidDel="00CC23E7" w:rsidRDefault="00DC7196" w:rsidP="00DC7196">
            <w:pPr>
              <w:pStyle w:val="TAC"/>
              <w:rPr>
                <w:del w:id="20797" w:author="Petrovic Niels 1SC3" w:date="2021-05-25T13:55:00Z"/>
                <w:lang w:val="en-US"/>
              </w:rPr>
            </w:pPr>
            <w:del w:id="20798" w:author="Petrovic Niels 1SC3" w:date="2021-05-25T13:55:00Z">
              <w:r w:rsidRPr="001C0CC4" w:rsidDel="00CC23E7">
                <w:rPr>
                  <w:lang w:val="en-US"/>
                </w:rPr>
                <w:delText>15972</w:delText>
              </w:r>
            </w:del>
          </w:p>
        </w:tc>
      </w:tr>
      <w:tr w:rsidR="00DC7196" w:rsidRPr="001C0CC4" w:rsidDel="00CC23E7" w14:paraId="4F26FF15" w14:textId="39BA6561" w:rsidTr="00DC7196">
        <w:trPr>
          <w:del w:id="20799"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C5CBC6" w14:textId="69EDA921" w:rsidR="00DC7196" w:rsidRPr="001C0CC4" w:rsidDel="00CC23E7" w:rsidRDefault="00DC7196" w:rsidP="00DC7196">
            <w:pPr>
              <w:pStyle w:val="TAC"/>
              <w:rPr>
                <w:del w:id="20800" w:author="Petrovic Niels 1SC3" w:date="2021-05-25T13:55:00Z"/>
                <w:lang w:val="en-US"/>
              </w:rPr>
            </w:pPr>
            <w:del w:id="20801"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27108C" w14:textId="505461F5" w:rsidR="00DC7196" w:rsidRPr="001C0CC4" w:rsidDel="00CC23E7" w:rsidRDefault="00DC7196" w:rsidP="00DC7196">
            <w:pPr>
              <w:pStyle w:val="TAC"/>
              <w:rPr>
                <w:del w:id="20802" w:author="Petrovic Niels 1SC3" w:date="2021-05-25T13:55:00Z"/>
                <w:lang w:val="en-US"/>
              </w:rPr>
            </w:pPr>
            <w:del w:id="20803" w:author="Petrovic Niels 1SC3" w:date="2021-05-25T13:55:00Z">
              <w:r w:rsidRPr="001C0CC4" w:rsidDel="00CC23E7">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B28561" w14:textId="503EE046" w:rsidR="00DC7196" w:rsidRPr="001C0CC4" w:rsidDel="00CC23E7" w:rsidRDefault="00DC7196" w:rsidP="00DC7196">
            <w:pPr>
              <w:pStyle w:val="TAC"/>
              <w:rPr>
                <w:del w:id="20804" w:author="Petrovic Niels 1SC3" w:date="2021-05-25T13:55:00Z"/>
                <w:lang w:val="en-US"/>
              </w:rPr>
            </w:pPr>
            <w:del w:id="20805"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B3AEC1" w14:textId="172EC954" w:rsidR="00DC7196" w:rsidRPr="001C0CC4" w:rsidDel="00CC23E7" w:rsidRDefault="00DC7196" w:rsidP="00DC7196">
            <w:pPr>
              <w:pStyle w:val="TAC"/>
              <w:rPr>
                <w:del w:id="20806" w:author="Petrovic Niels 1SC3" w:date="2021-05-25T13:55:00Z"/>
                <w:lang w:val="en-US"/>
              </w:rPr>
            </w:pPr>
            <w:del w:id="20807" w:author="Petrovic Niels 1SC3" w:date="2021-05-25T13:55:00Z">
              <w:r w:rsidRPr="001C0CC4" w:rsidDel="00CC23E7">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441E1F" w14:textId="78EE6491" w:rsidR="00DC7196" w:rsidRPr="001C0CC4" w:rsidDel="00CC23E7" w:rsidRDefault="00DC7196" w:rsidP="00DC7196">
            <w:pPr>
              <w:pStyle w:val="TAC"/>
              <w:rPr>
                <w:del w:id="20808" w:author="Petrovic Niels 1SC3" w:date="2021-05-25T13:55:00Z"/>
                <w:lang w:val="en-US"/>
              </w:rPr>
            </w:pPr>
            <w:del w:id="20809"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44566B" w14:textId="6C9512B2" w:rsidR="00DC7196" w:rsidRPr="001C0CC4" w:rsidDel="00CC23E7" w:rsidRDefault="00DC7196" w:rsidP="00DC7196">
            <w:pPr>
              <w:pStyle w:val="TAC"/>
              <w:rPr>
                <w:del w:id="20810" w:author="Petrovic Niels 1SC3" w:date="2021-05-25T13:55:00Z"/>
                <w:lang w:val="en-US"/>
              </w:rPr>
            </w:pPr>
            <w:del w:id="20811"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B40177" w14:textId="2DFB38F7" w:rsidR="00DC7196" w:rsidRPr="001C0CC4" w:rsidDel="00CC23E7" w:rsidRDefault="00DC7196" w:rsidP="00DC7196">
            <w:pPr>
              <w:pStyle w:val="TAC"/>
              <w:rPr>
                <w:del w:id="20812" w:author="Petrovic Niels 1SC3" w:date="2021-05-25T13:55:00Z"/>
                <w:lang w:val="en-US"/>
              </w:rPr>
            </w:pPr>
            <w:del w:id="20813"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A90DB8" w14:textId="19C530C7" w:rsidR="00DC7196" w:rsidRPr="001C0CC4" w:rsidDel="00CC23E7" w:rsidRDefault="00DC7196" w:rsidP="00DC7196">
            <w:pPr>
              <w:pStyle w:val="TAC"/>
              <w:rPr>
                <w:del w:id="20814" w:author="Petrovic Niels 1SC3" w:date="2021-05-25T13:55:00Z"/>
                <w:lang w:val="en-US"/>
              </w:rPr>
            </w:pPr>
            <w:del w:id="20815"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801D5D" w14:textId="3CECFBFD" w:rsidR="00DC7196" w:rsidRPr="001C0CC4" w:rsidDel="00CC23E7" w:rsidRDefault="00DC7196" w:rsidP="00DC7196">
            <w:pPr>
              <w:pStyle w:val="TAC"/>
              <w:rPr>
                <w:del w:id="20816" w:author="Petrovic Niels 1SC3" w:date="2021-05-25T13:55:00Z"/>
                <w:lang w:val="en-US"/>
              </w:rPr>
            </w:pPr>
            <w:del w:id="20817" w:author="Petrovic Niels 1SC3" w:date="2021-05-25T13:55:00Z">
              <w:r w:rsidRPr="001C0CC4" w:rsidDel="00CC23E7">
                <w:rPr>
                  <w:lang w:val="en-US"/>
                </w:rPr>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F36A9A" w14:textId="6A8BED80" w:rsidR="00DC7196" w:rsidRPr="001C0CC4" w:rsidDel="00CC23E7" w:rsidRDefault="00DC7196" w:rsidP="00DC7196">
            <w:pPr>
              <w:pStyle w:val="TAC"/>
              <w:rPr>
                <w:del w:id="20818" w:author="Petrovic Niels 1SC3" w:date="2021-05-25T13:55:00Z"/>
                <w:lang w:val="en-US"/>
              </w:rPr>
            </w:pPr>
            <w:del w:id="20819"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4D6C69" w14:textId="15234A7A" w:rsidR="00DC7196" w:rsidRPr="001C0CC4" w:rsidDel="00CC23E7" w:rsidRDefault="00DC7196" w:rsidP="00DC7196">
            <w:pPr>
              <w:pStyle w:val="TAC"/>
              <w:rPr>
                <w:del w:id="20820" w:author="Petrovic Niels 1SC3" w:date="2021-05-25T13:55:00Z"/>
                <w:lang w:val="en-US"/>
              </w:rPr>
            </w:pPr>
            <w:del w:id="20821"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44E983" w14:textId="05ECF148" w:rsidR="00DC7196" w:rsidRPr="001C0CC4" w:rsidDel="00CC23E7" w:rsidRDefault="00DC7196" w:rsidP="00DC7196">
            <w:pPr>
              <w:pStyle w:val="TAC"/>
              <w:rPr>
                <w:del w:id="20822" w:author="Petrovic Niels 1SC3" w:date="2021-05-25T13:55:00Z"/>
                <w:lang w:val="en-US"/>
              </w:rPr>
            </w:pPr>
            <w:del w:id="20823" w:author="Petrovic Niels 1SC3" w:date="2021-05-25T13:55:00Z">
              <w:r w:rsidRPr="001C0CC4" w:rsidDel="00CC23E7">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BF19B0" w14:textId="6DF10B27" w:rsidR="00DC7196" w:rsidRPr="001C0CC4" w:rsidDel="00CC23E7" w:rsidRDefault="00DC7196" w:rsidP="00DC7196">
            <w:pPr>
              <w:pStyle w:val="TAC"/>
              <w:rPr>
                <w:del w:id="20824" w:author="Petrovic Niels 1SC3" w:date="2021-05-25T13:55:00Z"/>
                <w:lang w:val="en-US"/>
              </w:rPr>
            </w:pPr>
            <w:del w:id="20825" w:author="Petrovic Niels 1SC3" w:date="2021-05-25T13:55:00Z">
              <w:r w:rsidRPr="001C0CC4" w:rsidDel="00CC23E7">
                <w:rPr>
                  <w:lang w:val="en-US"/>
                </w:rPr>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493945" w14:textId="5345D99E" w:rsidR="00DC7196" w:rsidRPr="001C0CC4" w:rsidDel="00CC23E7" w:rsidRDefault="00DC7196" w:rsidP="00DC7196">
            <w:pPr>
              <w:pStyle w:val="TAC"/>
              <w:rPr>
                <w:del w:id="20826" w:author="Petrovic Niels 1SC3" w:date="2021-05-25T13:55:00Z"/>
                <w:lang w:val="en-US"/>
              </w:rPr>
            </w:pPr>
            <w:del w:id="20827" w:author="Petrovic Niels 1SC3" w:date="2021-05-25T13:55:00Z">
              <w:r w:rsidRPr="001C0CC4" w:rsidDel="00CC23E7">
                <w:rPr>
                  <w:lang w:val="en-US"/>
                </w:rPr>
                <w:delText>17820</w:delText>
              </w:r>
            </w:del>
          </w:p>
        </w:tc>
      </w:tr>
      <w:tr w:rsidR="00DC7196" w:rsidRPr="001C0CC4" w:rsidDel="00CC23E7" w14:paraId="0CFD555E" w14:textId="7D51719A" w:rsidTr="00DC7196">
        <w:trPr>
          <w:del w:id="20828" w:author="Petrovic Niels 1SC3" w:date="2021-05-25T13:5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6149B94" w14:textId="41A8FA07" w:rsidR="00DC7196" w:rsidRPr="001C0CC4" w:rsidDel="00CC23E7" w:rsidRDefault="00DC7196" w:rsidP="00DC7196">
            <w:pPr>
              <w:pStyle w:val="TAN"/>
              <w:rPr>
                <w:del w:id="20829" w:author="Petrovic Niels 1SC3" w:date="2021-05-25T13:55:00Z"/>
                <w:lang w:val="en-US"/>
              </w:rPr>
            </w:pPr>
            <w:del w:id="20830" w:author="Petrovic Niels 1SC3" w:date="2021-05-25T13:55:00Z">
              <w:r w:rsidRPr="001C0CC4" w:rsidDel="00CC23E7">
                <w:rPr>
                  <w:lang w:val="en-US"/>
                </w:rPr>
                <w:delText>NOTE 1:</w:delText>
              </w:r>
              <w:r w:rsidRPr="001C0CC4" w:rsidDel="00CC23E7">
                <w:rPr>
                  <w:lang w:val="en-US"/>
                </w:rPr>
                <w:tab/>
                <w:delText>PUSCH mapping Type-A and single-symbol DM-RS configuration Type-1 with 2 additional DM-RS symbols, such that the DM-RS positions are set to symbols 2, 7, 11. DMRS is [TDM</w:delText>
              </w:r>
              <w:r w:rsidRPr="001C0CC4" w:rsidDel="00CC23E7">
                <w:delText>'</w:delText>
              </w:r>
              <w:r w:rsidRPr="001C0CC4" w:rsidDel="00CC23E7">
                <w:rPr>
                  <w:lang w:val="en-US"/>
                </w:rPr>
                <w:delText>ed] with PUSCH data.</w:delText>
              </w:r>
              <w:r w:rsidR="004E75A9" w:rsidDel="00CC23E7">
                <w:rPr>
                  <w:lang w:val="en-US"/>
                </w:rPr>
                <w:delText xml:space="preserve"> </w:delText>
              </w:r>
              <w:r w:rsidR="004E75A9" w:rsidDel="00CC23E7">
                <w:delText>DM-RS symbols are not counted.</w:delText>
              </w:r>
            </w:del>
          </w:p>
          <w:p w14:paraId="7FA13329" w14:textId="0A8CC220" w:rsidR="00DC7196" w:rsidRPr="001C0CC4" w:rsidDel="00CC23E7" w:rsidRDefault="00DC7196" w:rsidP="00DC7196">
            <w:pPr>
              <w:pStyle w:val="TAN"/>
              <w:rPr>
                <w:del w:id="20831" w:author="Petrovic Niels 1SC3" w:date="2021-05-25T13:55:00Z"/>
                <w:lang w:val="en-US"/>
              </w:rPr>
            </w:pPr>
            <w:del w:id="20832" w:author="Petrovic Niels 1SC3" w:date="2021-05-25T13:55:00Z">
              <w:r w:rsidRPr="001C0CC4" w:rsidDel="00CC23E7">
                <w:rPr>
                  <w:lang w:val="en-US"/>
                </w:rPr>
                <w:delText>NOTE 2:</w:delText>
              </w:r>
              <w:r w:rsidRPr="001C0CC4" w:rsidDel="00CC23E7">
                <w:rPr>
                  <w:lang w:val="en-US"/>
                </w:rPr>
                <w:tab/>
                <w:delText>MCS Index is based on MCS table 5.1.3.1-1 defined in TS 38.214 [10].</w:delText>
              </w:r>
            </w:del>
          </w:p>
          <w:p w14:paraId="6634A726" w14:textId="55000876" w:rsidR="00DC7196" w:rsidRPr="001C0CC4" w:rsidDel="00CC23E7" w:rsidRDefault="00DC7196" w:rsidP="00DC7196">
            <w:pPr>
              <w:pStyle w:val="TAN"/>
              <w:rPr>
                <w:del w:id="20833" w:author="Petrovic Niels 1SC3" w:date="2021-05-25T13:55:00Z"/>
                <w:lang w:val="en-US"/>
              </w:rPr>
            </w:pPr>
            <w:del w:id="20834" w:author="Petrovic Niels 1SC3" w:date="2021-05-25T13:55:00Z">
              <w:r w:rsidRPr="001C0CC4" w:rsidDel="00CC23E7">
                <w:rPr>
                  <w:lang w:val="en-US"/>
                </w:rPr>
                <w:delText>NOTE 3:</w:delText>
              </w:r>
              <w:r w:rsidRPr="001C0CC4" w:rsidDel="00CC23E7">
                <w:rPr>
                  <w:lang w:val="en-US"/>
                </w:rPr>
                <w:tab/>
                <w:delText>If more than one Code Block is present, an additional CRC sequence of L = 24 Bits is attached to each Code Block (otherwise L = 0 Bit)</w:delText>
              </w:r>
            </w:del>
          </w:p>
        </w:tc>
      </w:tr>
    </w:tbl>
    <w:p w14:paraId="6DC0B496" w14:textId="77777777" w:rsidR="00DC7196" w:rsidRPr="001C0CC4" w:rsidRDefault="00DC7196" w:rsidP="00DC7196"/>
    <w:p w14:paraId="14DCDC99" w14:textId="77777777" w:rsidR="00DC7196" w:rsidRPr="00DC7196" w:rsidRDefault="00DC7196">
      <w:pPr>
        <w:pStyle w:val="berschrift3"/>
        <w:pageBreakBefore/>
        <w:pPrChange w:id="20835" w:author="Petrovic Niels 1SC3" w:date="2021-05-25T14:21:00Z">
          <w:pPr>
            <w:pStyle w:val="berschrift3"/>
          </w:pPr>
        </w:pPrChange>
      </w:pPr>
      <w:bookmarkStart w:id="20836" w:name="_Toc21344528"/>
      <w:bookmarkStart w:id="20837" w:name="_Toc29802016"/>
      <w:bookmarkStart w:id="20838" w:name="_Toc29802440"/>
      <w:bookmarkStart w:id="20839" w:name="_Toc29803065"/>
      <w:bookmarkStart w:id="20840" w:name="_Toc36107807"/>
      <w:bookmarkStart w:id="20841" w:name="_Toc37251581"/>
      <w:bookmarkStart w:id="20842" w:name="_Toc45888520"/>
      <w:bookmarkStart w:id="20843" w:name="_Toc45889119"/>
      <w:bookmarkStart w:id="20844" w:name="_Toc59650492"/>
      <w:bookmarkStart w:id="20845" w:name="_Toc61357764"/>
      <w:bookmarkStart w:id="20846" w:name="_Toc61359538"/>
      <w:bookmarkStart w:id="20847" w:name="_Toc67916478"/>
      <w:r w:rsidRPr="00DC7196">
        <w:lastRenderedPageBreak/>
        <w:t>A.2.2.9</w:t>
      </w:r>
      <w:r w:rsidRPr="00DC7196">
        <w:tab/>
        <w:t>CP-OFDM 256QAM</w:t>
      </w:r>
      <w:bookmarkEnd w:id="20836"/>
      <w:bookmarkEnd w:id="20837"/>
      <w:bookmarkEnd w:id="20838"/>
      <w:bookmarkEnd w:id="20839"/>
      <w:bookmarkEnd w:id="20840"/>
      <w:bookmarkEnd w:id="20841"/>
      <w:bookmarkEnd w:id="20842"/>
      <w:bookmarkEnd w:id="20843"/>
      <w:bookmarkEnd w:id="20844"/>
      <w:bookmarkEnd w:id="20845"/>
      <w:bookmarkEnd w:id="20846"/>
      <w:bookmarkEnd w:id="20847"/>
    </w:p>
    <w:p w14:paraId="7807A807" w14:textId="4DA0A188" w:rsidR="00DC7196" w:rsidRPr="001C0CC4" w:rsidRDefault="00DC7196" w:rsidP="00DC7196">
      <w:pPr>
        <w:pStyle w:val="TH"/>
      </w:pPr>
      <w:r w:rsidRPr="001C0CC4">
        <w:t>Table A.2.2.9-1: Reference Channels for CP-OFDM 256QAM</w:t>
      </w:r>
      <w:del w:id="20848" w:author="Petrovic Niels 1SC3" w:date="2021-05-25T14:03:00Z">
        <w:r w:rsidRPr="001C0CC4" w:rsidDel="00354519">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54519" w14:paraId="218E7C04" w14:textId="7CB094C6" w:rsidTr="00DC7196">
        <w:trPr>
          <w:del w:id="20849" w:author="Petrovic Niels 1SC3" w:date="2021-05-25T14:0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8C61B90" w14:textId="4FF0C484" w:rsidR="00DC7196" w:rsidRPr="001C0CC4" w:rsidDel="00354519" w:rsidRDefault="00DC7196" w:rsidP="00DC7196">
            <w:pPr>
              <w:pStyle w:val="TAH"/>
              <w:rPr>
                <w:del w:id="20850" w:author="Petrovic Niels 1SC3" w:date="2021-05-25T14:03:00Z"/>
                <w:lang w:val="en-US"/>
              </w:rPr>
            </w:pPr>
            <w:del w:id="20851" w:author="Petrovic Niels 1SC3" w:date="2021-05-25T14:03:00Z">
              <w:r w:rsidRPr="001C0CC4" w:rsidDel="0035451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31C4971" w14:textId="62AFE394" w:rsidR="00DC7196" w:rsidRPr="001C0CC4" w:rsidDel="00354519" w:rsidRDefault="00DC7196" w:rsidP="00DC7196">
            <w:pPr>
              <w:pStyle w:val="TAH"/>
              <w:rPr>
                <w:del w:id="20852" w:author="Petrovic Niels 1SC3" w:date="2021-05-25T14:03:00Z"/>
                <w:lang w:val="en-US"/>
              </w:rPr>
            </w:pPr>
            <w:del w:id="20853" w:author="Petrovic Niels 1SC3" w:date="2021-05-25T14:03:00Z">
              <w:r w:rsidRPr="001C0CC4" w:rsidDel="0035451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F3A3DA2" w14:textId="10BA86A0" w:rsidR="00DC7196" w:rsidRPr="001C0CC4" w:rsidDel="00354519" w:rsidRDefault="00DC7196" w:rsidP="00DC7196">
            <w:pPr>
              <w:pStyle w:val="TAH"/>
              <w:rPr>
                <w:del w:id="20854" w:author="Petrovic Niels 1SC3" w:date="2021-05-25T14:03:00Z"/>
                <w:lang w:val="en-US"/>
              </w:rPr>
            </w:pPr>
            <w:del w:id="20855" w:author="Petrovic Niels 1SC3" w:date="2021-05-25T14:03:00Z">
              <w:r w:rsidRPr="001C0CC4" w:rsidDel="00354519">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85B3190" w14:textId="5ECB6424" w:rsidR="00DC7196" w:rsidRPr="001C0CC4" w:rsidDel="00354519" w:rsidRDefault="00DC7196" w:rsidP="00DC7196">
            <w:pPr>
              <w:pStyle w:val="TAH"/>
              <w:rPr>
                <w:del w:id="20856" w:author="Petrovic Niels 1SC3" w:date="2021-05-25T14:03:00Z"/>
                <w:lang w:val="en-US"/>
              </w:rPr>
            </w:pPr>
            <w:del w:id="20857" w:author="Petrovic Niels 1SC3" w:date="2021-05-25T14:03:00Z">
              <w:r w:rsidRPr="001C0CC4" w:rsidDel="00354519">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D89469E" w14:textId="3BCDA5E0" w:rsidR="00DC7196" w:rsidRPr="001C0CC4" w:rsidDel="00354519" w:rsidRDefault="00DC7196" w:rsidP="00DC7196">
            <w:pPr>
              <w:pStyle w:val="TAH"/>
              <w:rPr>
                <w:del w:id="20858" w:author="Petrovic Niels 1SC3" w:date="2021-05-25T14:03:00Z"/>
                <w:lang w:val="en-US"/>
              </w:rPr>
            </w:pPr>
            <w:del w:id="20859" w:author="Petrovic Niels 1SC3" w:date="2021-05-25T14:03:00Z">
              <w:r w:rsidRPr="001C0CC4" w:rsidDel="00354519">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666E50D" w14:textId="5B615252" w:rsidR="00DC7196" w:rsidRPr="001C0CC4" w:rsidDel="00354519" w:rsidRDefault="00DC7196" w:rsidP="00DC7196">
            <w:pPr>
              <w:pStyle w:val="TAH"/>
              <w:rPr>
                <w:del w:id="20860" w:author="Petrovic Niels 1SC3" w:date="2021-05-25T14:03:00Z"/>
                <w:lang w:val="en-US"/>
              </w:rPr>
            </w:pPr>
            <w:del w:id="20861" w:author="Petrovic Niels 1SC3" w:date="2021-05-25T14:03:00Z">
              <w:r w:rsidRPr="001C0CC4" w:rsidDel="00354519">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46E12C5" w14:textId="3FA00CB9" w:rsidR="00DC7196" w:rsidRPr="001C0CC4" w:rsidDel="00354519" w:rsidRDefault="00DC7196" w:rsidP="00DC7196">
            <w:pPr>
              <w:pStyle w:val="TAH"/>
              <w:rPr>
                <w:del w:id="20862" w:author="Petrovic Niels 1SC3" w:date="2021-05-25T14:03:00Z"/>
                <w:lang w:val="en-US"/>
              </w:rPr>
            </w:pPr>
            <w:del w:id="20863" w:author="Petrovic Niels 1SC3" w:date="2021-05-25T14:03:00Z">
              <w:r w:rsidRPr="001C0CC4" w:rsidDel="00354519">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DD2CA62" w14:textId="7A14F57D" w:rsidR="00DC7196" w:rsidRPr="001C0CC4" w:rsidDel="00354519" w:rsidRDefault="00DC7196" w:rsidP="00DC7196">
            <w:pPr>
              <w:pStyle w:val="TAH"/>
              <w:rPr>
                <w:del w:id="20864" w:author="Petrovic Niels 1SC3" w:date="2021-05-25T14:03:00Z"/>
                <w:lang w:val="en-US"/>
              </w:rPr>
            </w:pPr>
            <w:del w:id="20865" w:author="Petrovic Niels 1SC3" w:date="2021-05-25T14:03:00Z">
              <w:r w:rsidRPr="001C0CC4" w:rsidDel="00354519">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AAB01FE" w14:textId="111AA5EA" w:rsidR="00DC7196" w:rsidRPr="001C0CC4" w:rsidDel="00354519" w:rsidRDefault="00DC7196" w:rsidP="00DC7196">
            <w:pPr>
              <w:pStyle w:val="TAH"/>
              <w:rPr>
                <w:del w:id="20866" w:author="Petrovic Niels 1SC3" w:date="2021-05-25T14:03:00Z"/>
                <w:lang w:val="en-US"/>
              </w:rPr>
            </w:pPr>
            <w:del w:id="20867" w:author="Petrovic Niels 1SC3" w:date="2021-05-25T14:03:00Z">
              <w:r w:rsidRPr="001C0CC4" w:rsidDel="00354519">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D7858CD" w14:textId="465BABE5" w:rsidR="00DC7196" w:rsidRPr="001C0CC4" w:rsidDel="00354519" w:rsidRDefault="00DC7196" w:rsidP="00DC7196">
            <w:pPr>
              <w:pStyle w:val="TAH"/>
              <w:rPr>
                <w:del w:id="20868" w:author="Petrovic Niels 1SC3" w:date="2021-05-25T14:03:00Z"/>
                <w:lang w:val="en-US"/>
              </w:rPr>
            </w:pPr>
            <w:del w:id="20869" w:author="Petrovic Niels 1SC3" w:date="2021-05-25T14:03:00Z">
              <w:r w:rsidRPr="001C0CC4" w:rsidDel="00354519">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CF356C2" w14:textId="45DE3846" w:rsidR="00DC7196" w:rsidRPr="001C0CC4" w:rsidDel="00354519" w:rsidRDefault="00DC7196" w:rsidP="00DC7196">
            <w:pPr>
              <w:pStyle w:val="TAH"/>
              <w:rPr>
                <w:del w:id="20870" w:author="Petrovic Niels 1SC3" w:date="2021-05-25T14:03:00Z"/>
                <w:lang w:val="en-US"/>
              </w:rPr>
            </w:pPr>
            <w:del w:id="20871" w:author="Petrovic Niels 1SC3" w:date="2021-05-25T14:03:00Z">
              <w:r w:rsidRPr="001C0CC4" w:rsidDel="00354519">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5449B5" w14:textId="7921A53A" w:rsidR="00DC7196" w:rsidRPr="001C0CC4" w:rsidDel="00354519" w:rsidRDefault="00DC7196" w:rsidP="00DC7196">
            <w:pPr>
              <w:pStyle w:val="TAH"/>
              <w:rPr>
                <w:del w:id="20872" w:author="Petrovic Niels 1SC3" w:date="2021-05-25T14:03:00Z"/>
                <w:lang w:val="en-US"/>
              </w:rPr>
            </w:pPr>
            <w:del w:id="20873" w:author="Petrovic Niels 1SC3" w:date="2021-05-25T14:03:00Z">
              <w:r w:rsidRPr="001C0CC4" w:rsidDel="00354519">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29CA0EA" w14:textId="1ACC8D12" w:rsidR="00DC7196" w:rsidRPr="001C0CC4" w:rsidDel="00354519" w:rsidRDefault="00DC7196" w:rsidP="00DC7196">
            <w:pPr>
              <w:pStyle w:val="TAH"/>
              <w:rPr>
                <w:del w:id="20874" w:author="Petrovic Niels 1SC3" w:date="2021-05-25T14:03:00Z"/>
                <w:lang w:val="en-US"/>
              </w:rPr>
            </w:pPr>
            <w:del w:id="20875" w:author="Petrovic Niels 1SC3" w:date="2021-05-25T14:03:00Z">
              <w:r w:rsidRPr="001C0CC4" w:rsidDel="00354519">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DD5E3BC" w14:textId="344CADB4" w:rsidR="00DC7196" w:rsidRPr="001C0CC4" w:rsidDel="00354519" w:rsidRDefault="00DC7196" w:rsidP="00DC7196">
            <w:pPr>
              <w:pStyle w:val="TAH"/>
              <w:rPr>
                <w:del w:id="20876" w:author="Petrovic Niels 1SC3" w:date="2021-05-25T14:03:00Z"/>
                <w:lang w:val="en-US"/>
              </w:rPr>
            </w:pPr>
            <w:del w:id="20877" w:author="Petrovic Niels 1SC3" w:date="2021-05-25T14:03:00Z">
              <w:r w:rsidRPr="001C0CC4" w:rsidDel="00354519">
                <w:rPr>
                  <w:lang w:val="en-US"/>
                </w:rPr>
                <w:delText>Total modulated symbols per slot</w:delText>
              </w:r>
            </w:del>
          </w:p>
        </w:tc>
      </w:tr>
      <w:tr w:rsidR="00DC7196" w:rsidRPr="001C0CC4" w:rsidDel="00354519" w14:paraId="14AA786D" w14:textId="20C401FA" w:rsidTr="00DC7196">
        <w:trPr>
          <w:del w:id="20878"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387254" w14:textId="1D486D96" w:rsidR="00DC7196" w:rsidRPr="001C0CC4" w:rsidDel="00354519" w:rsidRDefault="00DC7196" w:rsidP="00DC7196">
            <w:pPr>
              <w:pStyle w:val="TAH"/>
              <w:rPr>
                <w:del w:id="20879" w:author="Petrovic Niels 1SC3" w:date="2021-05-25T14:03:00Z"/>
                <w:lang w:val="en-US"/>
              </w:rPr>
            </w:pPr>
            <w:del w:id="20880" w:author="Petrovic Niels 1SC3" w:date="2021-05-25T14:03:00Z">
              <w:r w:rsidRPr="001C0CC4" w:rsidDel="0035451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86E84A" w14:textId="7EA0DE7E" w:rsidR="00DC7196" w:rsidRPr="001C0CC4" w:rsidDel="00354519" w:rsidRDefault="00DC7196" w:rsidP="00DC7196">
            <w:pPr>
              <w:pStyle w:val="TAH"/>
              <w:rPr>
                <w:del w:id="20881" w:author="Petrovic Niels 1SC3" w:date="2021-05-25T14:03:00Z"/>
                <w:lang w:val="en-US"/>
              </w:rPr>
            </w:pPr>
            <w:del w:id="20882" w:author="Petrovic Niels 1SC3" w:date="2021-05-25T14:03:00Z">
              <w:r w:rsidRPr="001C0CC4" w:rsidDel="0035451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8A4EC1" w14:textId="7C848127" w:rsidR="00DC7196" w:rsidRPr="001C0CC4" w:rsidDel="00354519" w:rsidRDefault="00DC7196" w:rsidP="00DC7196">
            <w:pPr>
              <w:pStyle w:val="TAH"/>
              <w:rPr>
                <w:del w:id="20883" w:author="Petrovic Niels 1SC3" w:date="2021-05-25T14:03:00Z"/>
                <w:lang w:val="en-US"/>
              </w:rPr>
            </w:pPr>
            <w:del w:id="20884" w:author="Petrovic Niels 1SC3" w:date="2021-05-25T14:03:00Z">
              <w:r w:rsidRPr="001C0CC4" w:rsidDel="00354519">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FBFCEE" w14:textId="025BBF44" w:rsidR="00DC7196" w:rsidRPr="001C0CC4" w:rsidDel="00354519" w:rsidRDefault="00DC7196" w:rsidP="00DC7196">
            <w:pPr>
              <w:pStyle w:val="TAH"/>
              <w:rPr>
                <w:del w:id="20885" w:author="Petrovic Niels 1SC3" w:date="2021-05-25T14:03:00Z"/>
                <w:lang w:val="en-US"/>
              </w:rPr>
            </w:pPr>
            <w:del w:id="20886" w:author="Petrovic Niels 1SC3" w:date="2021-05-25T14:03:00Z">
              <w:r w:rsidRPr="001C0CC4" w:rsidDel="00354519">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2326DB" w14:textId="14C53E31" w:rsidR="00DC7196" w:rsidRPr="001C0CC4" w:rsidDel="00354519" w:rsidRDefault="00DC7196" w:rsidP="00DC7196">
            <w:pPr>
              <w:pStyle w:val="TAH"/>
              <w:rPr>
                <w:del w:id="20887" w:author="Petrovic Niels 1SC3" w:date="2021-05-25T14:03:00Z"/>
                <w:lang w:val="en-US"/>
              </w:rPr>
            </w:pPr>
            <w:del w:id="20888" w:author="Petrovic Niels 1SC3" w:date="2021-05-25T14:03:00Z">
              <w:r w:rsidRPr="001C0CC4" w:rsidDel="0035451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9664B8" w14:textId="6DEF90E7" w:rsidR="00DC7196" w:rsidRPr="001C0CC4" w:rsidDel="00354519" w:rsidRDefault="00DC7196" w:rsidP="00DC7196">
            <w:pPr>
              <w:pStyle w:val="TAH"/>
              <w:rPr>
                <w:del w:id="20889" w:author="Petrovic Niels 1SC3" w:date="2021-05-25T14:03:00Z"/>
                <w:lang w:val="en-US"/>
              </w:rPr>
            </w:pPr>
            <w:del w:id="20890" w:author="Petrovic Niels 1SC3" w:date="2021-05-25T14:03:00Z">
              <w:r w:rsidRPr="001C0CC4" w:rsidDel="00354519">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A2B36B" w14:textId="1A96DA1E" w:rsidR="00DC7196" w:rsidRPr="001C0CC4" w:rsidDel="00354519" w:rsidRDefault="00DC7196" w:rsidP="00DC7196">
            <w:pPr>
              <w:pStyle w:val="TAH"/>
              <w:rPr>
                <w:del w:id="20891" w:author="Petrovic Niels 1SC3" w:date="2021-05-25T14:03:00Z"/>
                <w:lang w:val="en-US"/>
              </w:rPr>
            </w:pPr>
            <w:del w:id="20892" w:author="Petrovic Niels 1SC3" w:date="2021-05-25T14:03:00Z">
              <w:r w:rsidRPr="001C0CC4" w:rsidDel="0035451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CA0222" w14:textId="283A6F77" w:rsidR="00DC7196" w:rsidRPr="001C0CC4" w:rsidDel="00354519" w:rsidRDefault="00DC7196" w:rsidP="00DC7196">
            <w:pPr>
              <w:pStyle w:val="TAH"/>
              <w:rPr>
                <w:del w:id="20893" w:author="Petrovic Niels 1SC3" w:date="2021-05-25T14:03:00Z"/>
                <w:lang w:val="en-US"/>
              </w:rPr>
            </w:pPr>
            <w:del w:id="20894" w:author="Petrovic Niels 1SC3" w:date="2021-05-25T14:03:00Z">
              <w:r w:rsidRPr="001C0CC4" w:rsidDel="00354519">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C0D2B5" w14:textId="64D2F568" w:rsidR="00DC7196" w:rsidRPr="001C0CC4" w:rsidDel="00354519" w:rsidRDefault="00DC7196" w:rsidP="00DC7196">
            <w:pPr>
              <w:pStyle w:val="TAH"/>
              <w:rPr>
                <w:del w:id="20895" w:author="Petrovic Niels 1SC3" w:date="2021-05-25T14:03:00Z"/>
                <w:lang w:val="en-US"/>
              </w:rPr>
            </w:pPr>
            <w:del w:id="20896" w:author="Petrovic Niels 1SC3" w:date="2021-05-25T14:03:00Z">
              <w:r w:rsidRPr="001C0CC4" w:rsidDel="00354519">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602300" w14:textId="0C1D7412" w:rsidR="00DC7196" w:rsidRPr="001C0CC4" w:rsidDel="00354519" w:rsidRDefault="00DC7196" w:rsidP="00DC7196">
            <w:pPr>
              <w:pStyle w:val="TAH"/>
              <w:rPr>
                <w:del w:id="20897" w:author="Petrovic Niels 1SC3" w:date="2021-05-25T14:03:00Z"/>
                <w:lang w:val="en-US"/>
              </w:rPr>
            </w:pPr>
            <w:del w:id="20898" w:author="Petrovic Niels 1SC3" w:date="2021-05-25T14:03:00Z">
              <w:r w:rsidRPr="001C0CC4" w:rsidDel="00354519">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2B8825" w14:textId="60FA8F7C" w:rsidR="00DC7196" w:rsidRPr="001C0CC4" w:rsidDel="00354519" w:rsidRDefault="00DC7196" w:rsidP="00DC7196">
            <w:pPr>
              <w:pStyle w:val="TAH"/>
              <w:rPr>
                <w:del w:id="20899" w:author="Petrovic Niels 1SC3" w:date="2021-05-25T14:03:00Z"/>
                <w:lang w:val="en-US"/>
              </w:rPr>
            </w:pPr>
            <w:del w:id="20900" w:author="Petrovic Niels 1SC3" w:date="2021-05-25T14:03:00Z">
              <w:r w:rsidRPr="001C0CC4" w:rsidDel="00354519">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12E8C8" w14:textId="075F63B0" w:rsidR="00DC7196" w:rsidRPr="001C0CC4" w:rsidDel="00354519" w:rsidRDefault="00DC7196" w:rsidP="00DC7196">
            <w:pPr>
              <w:pStyle w:val="TAH"/>
              <w:rPr>
                <w:del w:id="20901" w:author="Petrovic Niels 1SC3" w:date="2021-05-25T14:03:00Z"/>
                <w:lang w:val="en-US"/>
              </w:rPr>
            </w:pPr>
            <w:del w:id="20902" w:author="Petrovic Niels 1SC3" w:date="2021-05-25T14:03:00Z">
              <w:r w:rsidRPr="001C0CC4" w:rsidDel="00354519">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79055E" w14:textId="71801008" w:rsidR="00DC7196" w:rsidRPr="001C0CC4" w:rsidDel="00354519" w:rsidRDefault="00DC7196" w:rsidP="00DC7196">
            <w:pPr>
              <w:pStyle w:val="TAH"/>
              <w:rPr>
                <w:del w:id="20903" w:author="Petrovic Niels 1SC3" w:date="2021-05-25T14:03:00Z"/>
                <w:lang w:val="en-US"/>
              </w:rPr>
            </w:pPr>
            <w:del w:id="20904" w:author="Petrovic Niels 1SC3" w:date="2021-05-25T14:03:00Z">
              <w:r w:rsidRPr="001C0CC4" w:rsidDel="0035451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CFB048" w14:textId="58F3EC7B" w:rsidR="00DC7196" w:rsidRPr="001C0CC4" w:rsidDel="00354519" w:rsidRDefault="00DC7196" w:rsidP="00DC7196">
            <w:pPr>
              <w:pStyle w:val="TAH"/>
              <w:rPr>
                <w:del w:id="20905" w:author="Petrovic Niels 1SC3" w:date="2021-05-25T14:03:00Z"/>
                <w:lang w:val="en-US"/>
              </w:rPr>
            </w:pPr>
            <w:del w:id="20906" w:author="Petrovic Niels 1SC3" w:date="2021-05-25T14:03:00Z">
              <w:r w:rsidRPr="001C0CC4" w:rsidDel="00354519">
                <w:rPr>
                  <w:lang w:val="en-US"/>
                </w:rPr>
                <w:delText> </w:delText>
              </w:r>
            </w:del>
          </w:p>
        </w:tc>
      </w:tr>
      <w:tr w:rsidR="00DC7196" w:rsidRPr="001C0CC4" w:rsidDel="00354519" w14:paraId="219DB023" w14:textId="159AA427" w:rsidTr="00DC7196">
        <w:trPr>
          <w:del w:id="20907"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DA9EE6" w14:textId="1A8C9EC0" w:rsidR="00DC7196" w:rsidRPr="001C0CC4" w:rsidDel="00354519" w:rsidRDefault="00DC7196" w:rsidP="00DC7196">
            <w:pPr>
              <w:pStyle w:val="TAC"/>
              <w:rPr>
                <w:del w:id="20908" w:author="Petrovic Niels 1SC3" w:date="2021-05-25T14:03:00Z"/>
                <w:lang w:val="en-US"/>
              </w:rPr>
            </w:pPr>
            <w:del w:id="20909"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0ECB53" w14:textId="1FB2F7CE" w:rsidR="00DC7196" w:rsidRPr="001C0CC4" w:rsidDel="00354519" w:rsidRDefault="00DC7196" w:rsidP="00DC7196">
            <w:pPr>
              <w:pStyle w:val="TAC"/>
              <w:rPr>
                <w:del w:id="20910" w:author="Petrovic Niels 1SC3" w:date="2021-05-25T14:03:00Z"/>
                <w:lang w:val="en-US"/>
              </w:rPr>
            </w:pPr>
            <w:del w:id="20911" w:author="Petrovic Niels 1SC3" w:date="2021-05-25T14:03:00Z">
              <w:r w:rsidRPr="001C0CC4" w:rsidDel="00354519">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9B0D0A" w14:textId="2FD95B53" w:rsidR="00DC7196" w:rsidRPr="001C0CC4" w:rsidDel="00354519" w:rsidRDefault="00DC7196" w:rsidP="00DC7196">
            <w:pPr>
              <w:pStyle w:val="TAC"/>
              <w:rPr>
                <w:del w:id="20912" w:author="Petrovic Niels 1SC3" w:date="2021-05-25T14:03:00Z"/>
                <w:lang w:val="en-US"/>
              </w:rPr>
            </w:pPr>
            <w:del w:id="20913"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002F7" w14:textId="40914F8D" w:rsidR="00DC7196" w:rsidRPr="001C0CC4" w:rsidDel="00354519" w:rsidRDefault="00DC7196" w:rsidP="00DC7196">
            <w:pPr>
              <w:pStyle w:val="TAC"/>
              <w:rPr>
                <w:del w:id="20914" w:author="Petrovic Niels 1SC3" w:date="2021-05-25T14:03:00Z"/>
                <w:lang w:val="en-US"/>
              </w:rPr>
            </w:pPr>
            <w:del w:id="20915" w:author="Petrovic Niels 1SC3" w:date="2021-05-25T14:03:00Z">
              <w:r w:rsidRPr="001C0CC4" w:rsidDel="00354519">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8E7865" w14:textId="21A5AA3E" w:rsidR="00DC7196" w:rsidRPr="001C0CC4" w:rsidDel="00354519" w:rsidRDefault="00DC7196" w:rsidP="00DC7196">
            <w:pPr>
              <w:pStyle w:val="TAC"/>
              <w:rPr>
                <w:del w:id="20916" w:author="Petrovic Niels 1SC3" w:date="2021-05-25T14:03:00Z"/>
                <w:lang w:val="en-US"/>
              </w:rPr>
            </w:pPr>
            <w:del w:id="20917"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ADC382" w14:textId="6B80D414" w:rsidR="00DC7196" w:rsidRPr="001C0CC4" w:rsidDel="00354519" w:rsidRDefault="00DC7196" w:rsidP="00DC7196">
            <w:pPr>
              <w:pStyle w:val="TAC"/>
              <w:rPr>
                <w:del w:id="20918" w:author="Petrovic Niels 1SC3" w:date="2021-05-25T14:03:00Z"/>
                <w:lang w:val="en-US"/>
              </w:rPr>
            </w:pPr>
            <w:del w:id="20919"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325188" w14:textId="4854EF03" w:rsidR="00DC7196" w:rsidRPr="001C0CC4" w:rsidDel="00354519" w:rsidRDefault="00DC7196" w:rsidP="00DC7196">
            <w:pPr>
              <w:pStyle w:val="TAC"/>
              <w:rPr>
                <w:del w:id="20920" w:author="Petrovic Niels 1SC3" w:date="2021-05-25T14:03:00Z"/>
                <w:lang w:val="en-US"/>
              </w:rPr>
            </w:pPr>
            <w:del w:id="20921"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6E9942" w14:textId="7D6227B8" w:rsidR="00DC7196" w:rsidRPr="001C0CC4" w:rsidDel="00354519" w:rsidRDefault="00DC7196" w:rsidP="00DC7196">
            <w:pPr>
              <w:pStyle w:val="TAC"/>
              <w:rPr>
                <w:del w:id="20922" w:author="Petrovic Niels 1SC3" w:date="2021-05-25T14:03:00Z"/>
                <w:lang w:val="en-US"/>
              </w:rPr>
            </w:pPr>
            <w:del w:id="20923"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FA646C" w14:textId="399AB1AF" w:rsidR="00DC7196" w:rsidRPr="001C0CC4" w:rsidDel="00354519" w:rsidRDefault="00DC7196" w:rsidP="00DC7196">
            <w:pPr>
              <w:pStyle w:val="TAC"/>
              <w:rPr>
                <w:del w:id="20924" w:author="Petrovic Niels 1SC3" w:date="2021-05-25T14:03:00Z"/>
                <w:lang w:val="en-US"/>
              </w:rPr>
            </w:pPr>
            <w:del w:id="20925" w:author="Petrovic Niels 1SC3" w:date="2021-05-25T14:03:00Z">
              <w:r w:rsidRPr="001C0CC4" w:rsidDel="00354519">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EB6F5B" w14:textId="7E9F5984" w:rsidR="00DC7196" w:rsidRPr="001C0CC4" w:rsidDel="00354519" w:rsidRDefault="00DC7196" w:rsidP="00DC7196">
            <w:pPr>
              <w:pStyle w:val="TAC"/>
              <w:rPr>
                <w:del w:id="20926" w:author="Petrovic Niels 1SC3" w:date="2021-05-25T14:03:00Z"/>
                <w:lang w:val="en-US"/>
              </w:rPr>
            </w:pPr>
            <w:del w:id="20927"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1BD419" w14:textId="423A2014" w:rsidR="00DC7196" w:rsidRPr="001C0CC4" w:rsidDel="00354519" w:rsidRDefault="00DC7196" w:rsidP="00DC7196">
            <w:pPr>
              <w:pStyle w:val="TAC"/>
              <w:rPr>
                <w:del w:id="20928" w:author="Petrovic Niels 1SC3" w:date="2021-05-25T14:03:00Z"/>
                <w:lang w:val="en-US"/>
              </w:rPr>
            </w:pPr>
            <w:del w:id="20929"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A474FD" w14:textId="4AED744F" w:rsidR="00DC7196" w:rsidRPr="001C0CC4" w:rsidDel="00354519" w:rsidRDefault="00DC7196" w:rsidP="00DC7196">
            <w:pPr>
              <w:pStyle w:val="TAC"/>
              <w:rPr>
                <w:del w:id="20930" w:author="Petrovic Niels 1SC3" w:date="2021-05-25T14:03:00Z"/>
                <w:lang w:val="en-US"/>
              </w:rPr>
            </w:pPr>
            <w:del w:id="20931" w:author="Petrovic Niels 1SC3" w:date="2021-05-25T14:03:00Z">
              <w:r w:rsidRPr="001C0CC4" w:rsidDel="00354519">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8C056" w14:textId="1293DAC3" w:rsidR="00DC7196" w:rsidRPr="001C0CC4" w:rsidDel="00354519" w:rsidRDefault="00DC7196" w:rsidP="00DC7196">
            <w:pPr>
              <w:pStyle w:val="TAC"/>
              <w:rPr>
                <w:del w:id="20932" w:author="Petrovic Niels 1SC3" w:date="2021-05-25T14:03:00Z"/>
                <w:lang w:val="en-US"/>
              </w:rPr>
            </w:pPr>
            <w:del w:id="20933" w:author="Petrovic Niels 1SC3" w:date="2021-05-25T14:03:00Z">
              <w:r w:rsidRPr="001C0CC4" w:rsidDel="00354519">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678672" w14:textId="4D3C1912" w:rsidR="00DC7196" w:rsidRPr="001C0CC4" w:rsidDel="00354519" w:rsidRDefault="00DC7196" w:rsidP="00DC7196">
            <w:pPr>
              <w:pStyle w:val="TAC"/>
              <w:rPr>
                <w:del w:id="20934" w:author="Petrovic Niels 1SC3" w:date="2021-05-25T14:03:00Z"/>
                <w:lang w:val="en-US"/>
              </w:rPr>
            </w:pPr>
            <w:del w:id="20935" w:author="Petrovic Niels 1SC3" w:date="2021-05-25T14:03:00Z">
              <w:r w:rsidRPr="001C0CC4" w:rsidDel="00354519">
                <w:rPr>
                  <w:lang w:val="en-US"/>
                </w:rPr>
                <w:delText>3300</w:delText>
              </w:r>
            </w:del>
          </w:p>
        </w:tc>
      </w:tr>
      <w:tr w:rsidR="00DC7196" w:rsidRPr="001C0CC4" w:rsidDel="00354519" w14:paraId="705F68AC" w14:textId="6CCD2999" w:rsidTr="00DC7196">
        <w:trPr>
          <w:del w:id="20936"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7AF7B2" w14:textId="6898331F" w:rsidR="00DC7196" w:rsidRPr="001C0CC4" w:rsidDel="00354519" w:rsidRDefault="00DC7196" w:rsidP="00DC7196">
            <w:pPr>
              <w:pStyle w:val="TAC"/>
              <w:rPr>
                <w:del w:id="20937" w:author="Petrovic Niels 1SC3" w:date="2021-05-25T14:03:00Z"/>
                <w:lang w:val="en-US"/>
              </w:rPr>
            </w:pPr>
            <w:del w:id="20938"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7D3E5B" w14:textId="31EE2CFD" w:rsidR="00DC7196" w:rsidRPr="001C0CC4" w:rsidDel="00354519" w:rsidRDefault="00DC7196" w:rsidP="00DC7196">
            <w:pPr>
              <w:pStyle w:val="TAC"/>
              <w:rPr>
                <w:del w:id="20939" w:author="Petrovic Niels 1SC3" w:date="2021-05-25T14:03:00Z"/>
                <w:lang w:val="en-US"/>
              </w:rPr>
            </w:pPr>
            <w:del w:id="20940" w:author="Petrovic Niels 1SC3" w:date="2021-05-25T14:03:00Z">
              <w:r w:rsidRPr="001C0CC4" w:rsidDel="00354519">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CE08F8" w14:textId="1940C200" w:rsidR="00DC7196" w:rsidRPr="001C0CC4" w:rsidDel="00354519" w:rsidRDefault="00DC7196" w:rsidP="00DC7196">
            <w:pPr>
              <w:pStyle w:val="TAC"/>
              <w:rPr>
                <w:del w:id="20941" w:author="Petrovic Niels 1SC3" w:date="2021-05-25T14:03:00Z"/>
                <w:lang w:val="en-US"/>
              </w:rPr>
            </w:pPr>
            <w:del w:id="20942"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3AD8C0" w14:textId="645F368A" w:rsidR="00DC7196" w:rsidRPr="001C0CC4" w:rsidDel="00354519" w:rsidRDefault="00DC7196" w:rsidP="00DC7196">
            <w:pPr>
              <w:pStyle w:val="TAC"/>
              <w:rPr>
                <w:del w:id="20943" w:author="Petrovic Niels 1SC3" w:date="2021-05-25T14:03:00Z"/>
                <w:lang w:val="en-US"/>
              </w:rPr>
            </w:pPr>
            <w:del w:id="20944" w:author="Petrovic Niels 1SC3" w:date="2021-05-25T14:03:00Z">
              <w:r w:rsidRPr="001C0CC4" w:rsidDel="00354519">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9A229A" w14:textId="33BC4358" w:rsidR="00DC7196" w:rsidRPr="001C0CC4" w:rsidDel="00354519" w:rsidRDefault="00DC7196" w:rsidP="00DC7196">
            <w:pPr>
              <w:pStyle w:val="TAC"/>
              <w:rPr>
                <w:del w:id="20945" w:author="Petrovic Niels 1SC3" w:date="2021-05-25T14:03:00Z"/>
                <w:lang w:val="en-US"/>
              </w:rPr>
            </w:pPr>
            <w:del w:id="20946"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2E5A85" w14:textId="6A305784" w:rsidR="00DC7196" w:rsidRPr="001C0CC4" w:rsidDel="00354519" w:rsidRDefault="00DC7196" w:rsidP="00DC7196">
            <w:pPr>
              <w:pStyle w:val="TAC"/>
              <w:rPr>
                <w:del w:id="20947" w:author="Petrovic Niels 1SC3" w:date="2021-05-25T14:03:00Z"/>
                <w:lang w:val="en-US"/>
              </w:rPr>
            </w:pPr>
            <w:del w:id="20948"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535B5D" w14:textId="5B9A50F2" w:rsidR="00DC7196" w:rsidRPr="001C0CC4" w:rsidDel="00354519" w:rsidRDefault="00DC7196" w:rsidP="00DC7196">
            <w:pPr>
              <w:pStyle w:val="TAC"/>
              <w:rPr>
                <w:del w:id="20949" w:author="Petrovic Niels 1SC3" w:date="2021-05-25T14:03:00Z"/>
                <w:lang w:val="en-US"/>
              </w:rPr>
            </w:pPr>
            <w:del w:id="20950"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4B75C" w14:textId="4A2046A1" w:rsidR="00DC7196" w:rsidRPr="001C0CC4" w:rsidDel="00354519" w:rsidRDefault="00DC7196" w:rsidP="00DC7196">
            <w:pPr>
              <w:pStyle w:val="TAC"/>
              <w:rPr>
                <w:del w:id="20951" w:author="Petrovic Niels 1SC3" w:date="2021-05-25T14:03:00Z"/>
                <w:lang w:val="en-US"/>
              </w:rPr>
            </w:pPr>
            <w:del w:id="20952"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5AFD38" w14:textId="53426BD9" w:rsidR="00DC7196" w:rsidRPr="001C0CC4" w:rsidDel="00354519" w:rsidRDefault="00DC7196" w:rsidP="00DC7196">
            <w:pPr>
              <w:pStyle w:val="TAC"/>
              <w:rPr>
                <w:del w:id="20953" w:author="Petrovic Niels 1SC3" w:date="2021-05-25T14:03:00Z"/>
                <w:lang w:val="en-US"/>
              </w:rPr>
            </w:pPr>
            <w:del w:id="20954" w:author="Petrovic Niels 1SC3" w:date="2021-05-25T14:03:00Z">
              <w:r w:rsidRPr="001C0CC4" w:rsidDel="00354519">
                <w:rPr>
                  <w:lang w:val="en-US"/>
                </w:rPr>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B11B0C" w14:textId="36304A1C" w:rsidR="00DC7196" w:rsidRPr="001C0CC4" w:rsidDel="00354519" w:rsidRDefault="00DC7196" w:rsidP="00DC7196">
            <w:pPr>
              <w:pStyle w:val="TAC"/>
              <w:rPr>
                <w:del w:id="20955" w:author="Petrovic Niels 1SC3" w:date="2021-05-25T14:03:00Z"/>
                <w:lang w:val="en-US"/>
              </w:rPr>
            </w:pPr>
            <w:del w:id="20956"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675CB2" w14:textId="7597EBAF" w:rsidR="00DC7196" w:rsidRPr="001C0CC4" w:rsidDel="00354519" w:rsidRDefault="00DC7196" w:rsidP="00DC7196">
            <w:pPr>
              <w:pStyle w:val="TAC"/>
              <w:rPr>
                <w:del w:id="20957" w:author="Petrovic Niels 1SC3" w:date="2021-05-25T14:03:00Z"/>
                <w:lang w:val="en-US"/>
              </w:rPr>
            </w:pPr>
            <w:del w:id="20958"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5C017E" w14:textId="60399EC5" w:rsidR="00DC7196" w:rsidRPr="001C0CC4" w:rsidDel="00354519" w:rsidRDefault="00DC7196" w:rsidP="00DC7196">
            <w:pPr>
              <w:pStyle w:val="TAC"/>
              <w:rPr>
                <w:del w:id="20959" w:author="Petrovic Niels 1SC3" w:date="2021-05-25T14:03:00Z"/>
                <w:lang w:val="en-US"/>
              </w:rPr>
            </w:pPr>
            <w:del w:id="20960" w:author="Petrovic Niels 1SC3" w:date="2021-05-25T14:03:00Z">
              <w:r w:rsidRPr="001C0CC4" w:rsidDel="00354519">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B1F6AC" w14:textId="1D8CD1B2" w:rsidR="00DC7196" w:rsidRPr="001C0CC4" w:rsidDel="00354519" w:rsidRDefault="00DC7196" w:rsidP="00DC7196">
            <w:pPr>
              <w:pStyle w:val="TAC"/>
              <w:rPr>
                <w:del w:id="20961" w:author="Petrovic Niels 1SC3" w:date="2021-05-25T14:03:00Z"/>
                <w:lang w:val="en-US"/>
              </w:rPr>
            </w:pPr>
            <w:del w:id="20962" w:author="Petrovic Niels 1SC3" w:date="2021-05-25T14:03:00Z">
              <w:r w:rsidRPr="001C0CC4" w:rsidDel="00354519">
                <w:rPr>
                  <w:lang w:val="en-US"/>
                </w:rPr>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50EB4B" w14:textId="3E55633E" w:rsidR="00DC7196" w:rsidRPr="001C0CC4" w:rsidDel="00354519" w:rsidRDefault="00DC7196" w:rsidP="00DC7196">
            <w:pPr>
              <w:pStyle w:val="TAC"/>
              <w:rPr>
                <w:del w:id="20963" w:author="Petrovic Niels 1SC3" w:date="2021-05-25T14:03:00Z"/>
                <w:lang w:val="en-US"/>
              </w:rPr>
            </w:pPr>
            <w:del w:id="20964" w:author="Petrovic Niels 1SC3" w:date="2021-05-25T14:03:00Z">
              <w:r w:rsidRPr="001C0CC4" w:rsidDel="00354519">
                <w:rPr>
                  <w:lang w:val="en-US"/>
                </w:rPr>
                <w:delText>6864</w:delText>
              </w:r>
            </w:del>
          </w:p>
        </w:tc>
      </w:tr>
      <w:tr w:rsidR="00DC7196" w:rsidRPr="001C0CC4" w:rsidDel="00354519" w14:paraId="390FE29B" w14:textId="5D357BFF" w:rsidTr="00DC7196">
        <w:trPr>
          <w:del w:id="20965"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3F72D1" w14:textId="15C1B7E3" w:rsidR="00DC7196" w:rsidRPr="001C0CC4" w:rsidDel="00354519" w:rsidRDefault="00DC7196" w:rsidP="00DC7196">
            <w:pPr>
              <w:pStyle w:val="TAC"/>
              <w:rPr>
                <w:del w:id="20966" w:author="Petrovic Niels 1SC3" w:date="2021-05-25T14:03:00Z"/>
                <w:lang w:val="en-US"/>
              </w:rPr>
            </w:pPr>
            <w:del w:id="20967"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2477CA" w14:textId="43B8491F" w:rsidR="00DC7196" w:rsidRPr="001C0CC4" w:rsidDel="00354519" w:rsidRDefault="00DC7196" w:rsidP="00DC7196">
            <w:pPr>
              <w:pStyle w:val="TAC"/>
              <w:rPr>
                <w:del w:id="20968" w:author="Petrovic Niels 1SC3" w:date="2021-05-25T14:03:00Z"/>
                <w:lang w:val="en-US"/>
              </w:rPr>
            </w:pPr>
            <w:del w:id="20969" w:author="Petrovic Niels 1SC3" w:date="2021-05-25T14:03:00Z">
              <w:r w:rsidRPr="001C0CC4" w:rsidDel="00354519">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14859B" w14:textId="0FD9F2F2" w:rsidR="00DC7196" w:rsidRPr="001C0CC4" w:rsidDel="00354519" w:rsidRDefault="00DC7196" w:rsidP="00DC7196">
            <w:pPr>
              <w:pStyle w:val="TAC"/>
              <w:rPr>
                <w:del w:id="20970" w:author="Petrovic Niels 1SC3" w:date="2021-05-25T14:03:00Z"/>
                <w:lang w:val="en-US"/>
              </w:rPr>
            </w:pPr>
            <w:del w:id="20971"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5663A5" w14:textId="3749E8BC" w:rsidR="00DC7196" w:rsidRPr="001C0CC4" w:rsidDel="00354519" w:rsidRDefault="00DC7196" w:rsidP="00DC7196">
            <w:pPr>
              <w:pStyle w:val="TAC"/>
              <w:rPr>
                <w:del w:id="20972" w:author="Petrovic Niels 1SC3" w:date="2021-05-25T14:03:00Z"/>
                <w:lang w:val="en-US"/>
              </w:rPr>
            </w:pPr>
            <w:del w:id="20973" w:author="Petrovic Niels 1SC3" w:date="2021-05-25T14:03:00Z">
              <w:r w:rsidRPr="001C0CC4" w:rsidDel="00354519">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39B710" w14:textId="29723E54" w:rsidR="00DC7196" w:rsidRPr="001C0CC4" w:rsidDel="00354519" w:rsidRDefault="00DC7196" w:rsidP="00DC7196">
            <w:pPr>
              <w:pStyle w:val="TAC"/>
              <w:rPr>
                <w:del w:id="20974" w:author="Petrovic Niels 1SC3" w:date="2021-05-25T14:03:00Z"/>
                <w:lang w:val="en-US"/>
              </w:rPr>
            </w:pPr>
            <w:del w:id="20975"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30C00B" w14:textId="1ECDE1AD" w:rsidR="00DC7196" w:rsidRPr="001C0CC4" w:rsidDel="00354519" w:rsidRDefault="00DC7196" w:rsidP="00DC7196">
            <w:pPr>
              <w:pStyle w:val="TAC"/>
              <w:rPr>
                <w:del w:id="20976" w:author="Petrovic Niels 1SC3" w:date="2021-05-25T14:03:00Z"/>
                <w:lang w:val="en-US"/>
              </w:rPr>
            </w:pPr>
            <w:del w:id="20977"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446107" w14:textId="5B57766C" w:rsidR="00DC7196" w:rsidRPr="001C0CC4" w:rsidDel="00354519" w:rsidRDefault="00DC7196" w:rsidP="00DC7196">
            <w:pPr>
              <w:pStyle w:val="TAC"/>
              <w:rPr>
                <w:del w:id="20978" w:author="Petrovic Niels 1SC3" w:date="2021-05-25T14:03:00Z"/>
                <w:lang w:val="en-US"/>
              </w:rPr>
            </w:pPr>
            <w:del w:id="20979"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4B2D20" w14:textId="4566FF80" w:rsidR="00DC7196" w:rsidRPr="001C0CC4" w:rsidDel="00354519" w:rsidRDefault="00DC7196" w:rsidP="00DC7196">
            <w:pPr>
              <w:pStyle w:val="TAC"/>
              <w:rPr>
                <w:del w:id="20980" w:author="Petrovic Niels 1SC3" w:date="2021-05-25T14:03:00Z"/>
                <w:lang w:val="en-US"/>
              </w:rPr>
            </w:pPr>
            <w:del w:id="20981"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0EE78A" w14:textId="1B64AB6B" w:rsidR="00DC7196" w:rsidRPr="001C0CC4" w:rsidDel="00354519" w:rsidRDefault="00DC7196" w:rsidP="00DC7196">
            <w:pPr>
              <w:pStyle w:val="TAC"/>
              <w:rPr>
                <w:del w:id="20982" w:author="Petrovic Niels 1SC3" w:date="2021-05-25T14:03:00Z"/>
                <w:lang w:val="en-US"/>
              </w:rPr>
            </w:pPr>
            <w:del w:id="20983" w:author="Petrovic Niels 1SC3" w:date="2021-05-25T14:03:00Z">
              <w:r w:rsidRPr="001C0CC4" w:rsidDel="00354519">
                <w:rPr>
                  <w:lang w:val="en-US"/>
                </w:rPr>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D5547B" w14:textId="0010DA27" w:rsidR="00DC7196" w:rsidRPr="001C0CC4" w:rsidDel="00354519" w:rsidRDefault="00DC7196" w:rsidP="00DC7196">
            <w:pPr>
              <w:pStyle w:val="TAC"/>
              <w:rPr>
                <w:del w:id="20984" w:author="Petrovic Niels 1SC3" w:date="2021-05-25T14:03:00Z"/>
                <w:lang w:val="en-US"/>
              </w:rPr>
            </w:pPr>
            <w:del w:id="20985"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16A0C5" w14:textId="218DB913" w:rsidR="00DC7196" w:rsidRPr="001C0CC4" w:rsidDel="00354519" w:rsidRDefault="00DC7196" w:rsidP="00DC7196">
            <w:pPr>
              <w:pStyle w:val="TAC"/>
              <w:rPr>
                <w:del w:id="20986" w:author="Petrovic Niels 1SC3" w:date="2021-05-25T14:03:00Z"/>
                <w:lang w:val="en-US"/>
              </w:rPr>
            </w:pPr>
            <w:del w:id="20987"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224DE1" w14:textId="5501DC81" w:rsidR="00DC7196" w:rsidRPr="001C0CC4" w:rsidDel="00354519" w:rsidRDefault="00DC7196" w:rsidP="00DC7196">
            <w:pPr>
              <w:pStyle w:val="TAC"/>
              <w:rPr>
                <w:del w:id="20988" w:author="Petrovic Niels 1SC3" w:date="2021-05-25T14:03:00Z"/>
                <w:lang w:val="en-US"/>
              </w:rPr>
            </w:pPr>
            <w:del w:id="20989" w:author="Petrovic Niels 1SC3" w:date="2021-05-25T14:03:00Z">
              <w:r w:rsidRPr="001C0CC4" w:rsidDel="00354519">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127FF0" w14:textId="437516BB" w:rsidR="00DC7196" w:rsidRPr="001C0CC4" w:rsidDel="00354519" w:rsidRDefault="00DC7196" w:rsidP="00DC7196">
            <w:pPr>
              <w:pStyle w:val="TAC"/>
              <w:rPr>
                <w:del w:id="20990" w:author="Petrovic Niels 1SC3" w:date="2021-05-25T14:03:00Z"/>
                <w:lang w:val="en-US"/>
              </w:rPr>
            </w:pPr>
            <w:del w:id="20991" w:author="Petrovic Niels 1SC3" w:date="2021-05-25T14:03:00Z">
              <w:r w:rsidRPr="001C0CC4" w:rsidDel="00354519">
                <w:rPr>
                  <w:lang w:val="en-US"/>
                </w:rPr>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C2F3CE" w14:textId="7DF5E3EA" w:rsidR="00DC7196" w:rsidRPr="001C0CC4" w:rsidDel="00354519" w:rsidRDefault="00DC7196" w:rsidP="00DC7196">
            <w:pPr>
              <w:pStyle w:val="TAC"/>
              <w:rPr>
                <w:del w:id="20992" w:author="Petrovic Niels 1SC3" w:date="2021-05-25T14:03:00Z"/>
                <w:lang w:val="en-US"/>
              </w:rPr>
            </w:pPr>
            <w:del w:id="20993" w:author="Petrovic Niels 1SC3" w:date="2021-05-25T14:03:00Z">
              <w:r w:rsidRPr="001C0CC4" w:rsidDel="00354519">
                <w:rPr>
                  <w:lang w:val="en-US"/>
                </w:rPr>
                <w:delText>10428</w:delText>
              </w:r>
            </w:del>
          </w:p>
        </w:tc>
      </w:tr>
      <w:tr w:rsidR="00DC7196" w:rsidRPr="001C0CC4" w:rsidDel="00354519" w14:paraId="5554F5D5" w14:textId="495ABE0E" w:rsidTr="00DC7196">
        <w:trPr>
          <w:del w:id="20994"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7513B3" w14:textId="67E2C65E" w:rsidR="00DC7196" w:rsidRPr="001C0CC4" w:rsidDel="00354519" w:rsidRDefault="00DC7196" w:rsidP="00DC7196">
            <w:pPr>
              <w:pStyle w:val="TAC"/>
              <w:rPr>
                <w:del w:id="20995" w:author="Petrovic Niels 1SC3" w:date="2021-05-25T14:03:00Z"/>
                <w:lang w:val="en-US"/>
              </w:rPr>
            </w:pPr>
            <w:del w:id="20996"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818720" w14:textId="01E0F119" w:rsidR="00DC7196" w:rsidRPr="001C0CC4" w:rsidDel="00354519" w:rsidRDefault="00DC7196" w:rsidP="00DC7196">
            <w:pPr>
              <w:pStyle w:val="TAC"/>
              <w:rPr>
                <w:del w:id="20997" w:author="Petrovic Niels 1SC3" w:date="2021-05-25T14:03:00Z"/>
                <w:lang w:val="en-US"/>
              </w:rPr>
            </w:pPr>
            <w:del w:id="20998" w:author="Petrovic Niels 1SC3" w:date="2021-05-25T14:03:00Z">
              <w:r w:rsidRPr="001C0CC4" w:rsidDel="00354519">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29D34E" w14:textId="2D8E039B" w:rsidR="00DC7196" w:rsidRPr="001C0CC4" w:rsidDel="00354519" w:rsidRDefault="00DC7196" w:rsidP="00DC7196">
            <w:pPr>
              <w:pStyle w:val="TAC"/>
              <w:rPr>
                <w:del w:id="20999" w:author="Petrovic Niels 1SC3" w:date="2021-05-25T14:03:00Z"/>
                <w:lang w:val="en-US"/>
              </w:rPr>
            </w:pPr>
            <w:del w:id="21000"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9C3AC5" w14:textId="3C2D1BA4" w:rsidR="00DC7196" w:rsidRPr="001C0CC4" w:rsidDel="00354519" w:rsidRDefault="00DC7196" w:rsidP="00DC7196">
            <w:pPr>
              <w:pStyle w:val="TAC"/>
              <w:rPr>
                <w:del w:id="21001" w:author="Petrovic Niels 1SC3" w:date="2021-05-25T14:03:00Z"/>
                <w:lang w:val="en-US"/>
              </w:rPr>
            </w:pPr>
            <w:del w:id="21002" w:author="Petrovic Niels 1SC3" w:date="2021-05-25T14:03:00Z">
              <w:r w:rsidRPr="001C0CC4" w:rsidDel="00354519">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874C77" w14:textId="298A3440" w:rsidR="00DC7196" w:rsidRPr="001C0CC4" w:rsidDel="00354519" w:rsidRDefault="00DC7196" w:rsidP="00DC7196">
            <w:pPr>
              <w:pStyle w:val="TAC"/>
              <w:rPr>
                <w:del w:id="21003" w:author="Petrovic Niels 1SC3" w:date="2021-05-25T14:03:00Z"/>
                <w:lang w:val="en-US"/>
              </w:rPr>
            </w:pPr>
            <w:del w:id="21004"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8D5435" w14:textId="360354A4" w:rsidR="00DC7196" w:rsidRPr="001C0CC4" w:rsidDel="00354519" w:rsidRDefault="00DC7196" w:rsidP="00DC7196">
            <w:pPr>
              <w:pStyle w:val="TAC"/>
              <w:rPr>
                <w:del w:id="21005" w:author="Petrovic Niels 1SC3" w:date="2021-05-25T14:03:00Z"/>
                <w:lang w:val="en-US"/>
              </w:rPr>
            </w:pPr>
            <w:del w:id="21006"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E4736F" w14:textId="38D2E5CE" w:rsidR="00DC7196" w:rsidRPr="001C0CC4" w:rsidDel="00354519" w:rsidRDefault="00DC7196" w:rsidP="00DC7196">
            <w:pPr>
              <w:pStyle w:val="TAC"/>
              <w:rPr>
                <w:del w:id="21007" w:author="Petrovic Niels 1SC3" w:date="2021-05-25T14:03:00Z"/>
                <w:lang w:val="en-US"/>
              </w:rPr>
            </w:pPr>
            <w:del w:id="21008"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2D3EAB" w14:textId="0DC6DB98" w:rsidR="00DC7196" w:rsidRPr="001C0CC4" w:rsidDel="00354519" w:rsidRDefault="00DC7196" w:rsidP="00DC7196">
            <w:pPr>
              <w:pStyle w:val="TAC"/>
              <w:rPr>
                <w:del w:id="21009" w:author="Petrovic Niels 1SC3" w:date="2021-05-25T14:03:00Z"/>
                <w:lang w:val="en-US"/>
              </w:rPr>
            </w:pPr>
            <w:del w:id="21010"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C9FBB0" w14:textId="20E2FBD6" w:rsidR="00DC7196" w:rsidRPr="001C0CC4" w:rsidDel="00354519" w:rsidRDefault="00DC7196" w:rsidP="00DC7196">
            <w:pPr>
              <w:pStyle w:val="TAC"/>
              <w:rPr>
                <w:del w:id="21011" w:author="Petrovic Niels 1SC3" w:date="2021-05-25T14:03:00Z"/>
                <w:lang w:val="en-US"/>
              </w:rPr>
            </w:pPr>
            <w:del w:id="21012" w:author="Petrovic Niels 1SC3" w:date="2021-05-25T14:03:00Z">
              <w:r w:rsidRPr="001C0CC4" w:rsidDel="00354519">
                <w:rPr>
                  <w:lang w:val="en-US"/>
                </w:rPr>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C9796A" w14:textId="3EE3FB43" w:rsidR="00DC7196" w:rsidRPr="001C0CC4" w:rsidDel="00354519" w:rsidRDefault="00DC7196" w:rsidP="00DC7196">
            <w:pPr>
              <w:pStyle w:val="TAC"/>
              <w:rPr>
                <w:del w:id="21013" w:author="Petrovic Niels 1SC3" w:date="2021-05-25T14:03:00Z"/>
                <w:lang w:val="en-US"/>
              </w:rPr>
            </w:pPr>
            <w:del w:id="21014"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438F54" w14:textId="4B2B0DDC" w:rsidR="00DC7196" w:rsidRPr="001C0CC4" w:rsidDel="00354519" w:rsidRDefault="00DC7196" w:rsidP="00DC7196">
            <w:pPr>
              <w:pStyle w:val="TAC"/>
              <w:rPr>
                <w:del w:id="21015" w:author="Petrovic Niels 1SC3" w:date="2021-05-25T14:03:00Z"/>
                <w:lang w:val="en-US"/>
              </w:rPr>
            </w:pPr>
            <w:del w:id="21016"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DE6FB8" w14:textId="4DBF8690" w:rsidR="00DC7196" w:rsidRPr="001C0CC4" w:rsidDel="00354519" w:rsidRDefault="00DC7196" w:rsidP="00DC7196">
            <w:pPr>
              <w:pStyle w:val="TAC"/>
              <w:rPr>
                <w:del w:id="21017" w:author="Petrovic Niels 1SC3" w:date="2021-05-25T14:03:00Z"/>
                <w:lang w:val="en-US"/>
              </w:rPr>
            </w:pPr>
            <w:del w:id="21018" w:author="Petrovic Niels 1SC3" w:date="2021-05-25T14:03:00Z">
              <w:r w:rsidRPr="001C0CC4" w:rsidDel="00354519">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70B664" w14:textId="479A33C1" w:rsidR="00DC7196" w:rsidRPr="001C0CC4" w:rsidDel="00354519" w:rsidRDefault="00DC7196" w:rsidP="00DC7196">
            <w:pPr>
              <w:pStyle w:val="TAC"/>
              <w:rPr>
                <w:del w:id="21019" w:author="Petrovic Niels 1SC3" w:date="2021-05-25T14:03:00Z"/>
                <w:lang w:val="en-US"/>
              </w:rPr>
            </w:pPr>
            <w:del w:id="21020" w:author="Petrovic Niels 1SC3" w:date="2021-05-25T14:03:00Z">
              <w:r w:rsidRPr="001C0CC4" w:rsidDel="00354519">
                <w:rPr>
                  <w:lang w:val="en-US"/>
                </w:rPr>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11FE49" w14:textId="01C04D1B" w:rsidR="00DC7196" w:rsidRPr="001C0CC4" w:rsidDel="00354519" w:rsidRDefault="00DC7196" w:rsidP="00DC7196">
            <w:pPr>
              <w:pStyle w:val="TAC"/>
              <w:rPr>
                <w:del w:id="21021" w:author="Petrovic Niels 1SC3" w:date="2021-05-25T14:03:00Z"/>
                <w:lang w:val="en-US"/>
              </w:rPr>
            </w:pPr>
            <w:del w:id="21022" w:author="Petrovic Niels 1SC3" w:date="2021-05-25T14:03:00Z">
              <w:r w:rsidRPr="001C0CC4" w:rsidDel="00354519">
                <w:rPr>
                  <w:lang w:val="en-US"/>
                </w:rPr>
                <w:delText>13992</w:delText>
              </w:r>
            </w:del>
          </w:p>
        </w:tc>
      </w:tr>
      <w:tr w:rsidR="00DC7196" w:rsidRPr="001C0CC4" w:rsidDel="00354519" w14:paraId="50E3888A" w14:textId="0C9029D0" w:rsidTr="00DC7196">
        <w:trPr>
          <w:del w:id="21023"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67D8E0" w14:textId="3939F03D" w:rsidR="00DC7196" w:rsidRPr="001C0CC4" w:rsidDel="00354519" w:rsidRDefault="00DC7196" w:rsidP="00DC7196">
            <w:pPr>
              <w:pStyle w:val="TAC"/>
              <w:rPr>
                <w:del w:id="21024" w:author="Petrovic Niels 1SC3" w:date="2021-05-25T14:03:00Z"/>
                <w:lang w:val="en-US"/>
              </w:rPr>
            </w:pPr>
            <w:del w:id="21025"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F7E3D1" w14:textId="7EC213C5" w:rsidR="00DC7196" w:rsidRPr="001C0CC4" w:rsidDel="00354519" w:rsidRDefault="00DC7196" w:rsidP="00DC7196">
            <w:pPr>
              <w:pStyle w:val="TAC"/>
              <w:rPr>
                <w:del w:id="21026" w:author="Petrovic Niels 1SC3" w:date="2021-05-25T14:03:00Z"/>
                <w:lang w:val="en-US"/>
              </w:rPr>
            </w:pPr>
            <w:del w:id="21027" w:author="Petrovic Niels 1SC3" w:date="2021-05-25T14:03:00Z">
              <w:r w:rsidRPr="001C0CC4" w:rsidDel="00354519">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B859E" w14:textId="767D74EF" w:rsidR="00DC7196" w:rsidRPr="001C0CC4" w:rsidDel="00354519" w:rsidRDefault="00DC7196" w:rsidP="00DC7196">
            <w:pPr>
              <w:pStyle w:val="TAC"/>
              <w:rPr>
                <w:del w:id="21028" w:author="Petrovic Niels 1SC3" w:date="2021-05-25T14:03:00Z"/>
                <w:lang w:val="en-US"/>
              </w:rPr>
            </w:pPr>
            <w:del w:id="21029"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71DD2F" w14:textId="45FBE524" w:rsidR="00DC7196" w:rsidRPr="001C0CC4" w:rsidDel="00354519" w:rsidRDefault="00DC7196" w:rsidP="00DC7196">
            <w:pPr>
              <w:pStyle w:val="TAC"/>
              <w:rPr>
                <w:del w:id="21030" w:author="Petrovic Niels 1SC3" w:date="2021-05-25T14:03:00Z"/>
                <w:lang w:val="en-US"/>
              </w:rPr>
            </w:pPr>
            <w:del w:id="21031" w:author="Petrovic Niels 1SC3" w:date="2021-05-25T14:03:00Z">
              <w:r w:rsidRPr="001C0CC4" w:rsidDel="00354519">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3F254C" w14:textId="6B927AB4" w:rsidR="00DC7196" w:rsidRPr="001C0CC4" w:rsidDel="00354519" w:rsidRDefault="00DC7196" w:rsidP="00DC7196">
            <w:pPr>
              <w:pStyle w:val="TAC"/>
              <w:rPr>
                <w:del w:id="21032" w:author="Petrovic Niels 1SC3" w:date="2021-05-25T14:03:00Z"/>
                <w:lang w:val="en-US"/>
              </w:rPr>
            </w:pPr>
            <w:del w:id="21033"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86AA8D" w14:textId="6D7A496B" w:rsidR="00DC7196" w:rsidRPr="001C0CC4" w:rsidDel="00354519" w:rsidRDefault="00DC7196" w:rsidP="00DC7196">
            <w:pPr>
              <w:pStyle w:val="TAC"/>
              <w:rPr>
                <w:del w:id="21034" w:author="Petrovic Niels 1SC3" w:date="2021-05-25T14:03:00Z"/>
                <w:lang w:val="en-US"/>
              </w:rPr>
            </w:pPr>
            <w:del w:id="21035"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49CA2D" w14:textId="075F7BCB" w:rsidR="00DC7196" w:rsidRPr="001C0CC4" w:rsidDel="00354519" w:rsidRDefault="00DC7196" w:rsidP="00DC7196">
            <w:pPr>
              <w:pStyle w:val="TAC"/>
              <w:rPr>
                <w:del w:id="21036" w:author="Petrovic Niels 1SC3" w:date="2021-05-25T14:03:00Z"/>
                <w:lang w:val="en-US"/>
              </w:rPr>
            </w:pPr>
            <w:del w:id="21037"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DDE9DB" w14:textId="751CE034" w:rsidR="00DC7196" w:rsidRPr="001C0CC4" w:rsidDel="00354519" w:rsidRDefault="00DC7196" w:rsidP="00DC7196">
            <w:pPr>
              <w:pStyle w:val="TAC"/>
              <w:rPr>
                <w:del w:id="21038" w:author="Petrovic Niels 1SC3" w:date="2021-05-25T14:03:00Z"/>
                <w:lang w:val="en-US"/>
              </w:rPr>
            </w:pPr>
            <w:del w:id="21039"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61314E" w14:textId="6FD21357" w:rsidR="00DC7196" w:rsidRPr="001C0CC4" w:rsidDel="00354519" w:rsidRDefault="00DC7196" w:rsidP="00DC7196">
            <w:pPr>
              <w:pStyle w:val="TAC"/>
              <w:rPr>
                <w:del w:id="21040" w:author="Petrovic Niels 1SC3" w:date="2021-05-25T14:03:00Z"/>
                <w:lang w:val="en-US"/>
              </w:rPr>
            </w:pPr>
            <w:del w:id="21041" w:author="Petrovic Niels 1SC3" w:date="2021-05-25T14:03:00Z">
              <w:r w:rsidRPr="001C0CC4" w:rsidDel="00354519">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AD4066" w14:textId="693CD289" w:rsidR="00DC7196" w:rsidRPr="001C0CC4" w:rsidDel="00354519" w:rsidRDefault="00DC7196" w:rsidP="00DC7196">
            <w:pPr>
              <w:pStyle w:val="TAC"/>
              <w:rPr>
                <w:del w:id="21042" w:author="Petrovic Niels 1SC3" w:date="2021-05-25T14:03:00Z"/>
                <w:lang w:val="en-US"/>
              </w:rPr>
            </w:pPr>
            <w:del w:id="21043"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8C6956" w14:textId="5D65BB31" w:rsidR="00DC7196" w:rsidRPr="001C0CC4" w:rsidDel="00354519" w:rsidRDefault="00DC7196" w:rsidP="00DC7196">
            <w:pPr>
              <w:pStyle w:val="TAC"/>
              <w:rPr>
                <w:del w:id="21044" w:author="Petrovic Niels 1SC3" w:date="2021-05-25T14:03:00Z"/>
                <w:lang w:val="en-US"/>
              </w:rPr>
            </w:pPr>
            <w:del w:id="21045"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B1F1BE" w14:textId="22CB3672" w:rsidR="00DC7196" w:rsidRPr="001C0CC4" w:rsidDel="00354519" w:rsidRDefault="00DC7196" w:rsidP="00DC7196">
            <w:pPr>
              <w:pStyle w:val="TAC"/>
              <w:rPr>
                <w:del w:id="21046" w:author="Petrovic Niels 1SC3" w:date="2021-05-25T14:03:00Z"/>
                <w:lang w:val="en-US"/>
              </w:rPr>
            </w:pPr>
            <w:del w:id="21047" w:author="Petrovic Niels 1SC3" w:date="2021-05-25T14:03:00Z">
              <w:r w:rsidRPr="001C0CC4" w:rsidDel="00354519">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93D645" w14:textId="68F47F9D" w:rsidR="00DC7196" w:rsidRPr="001C0CC4" w:rsidDel="00354519" w:rsidRDefault="00DC7196" w:rsidP="00DC7196">
            <w:pPr>
              <w:pStyle w:val="TAC"/>
              <w:rPr>
                <w:del w:id="21048" w:author="Petrovic Niels 1SC3" w:date="2021-05-25T14:03:00Z"/>
                <w:lang w:val="en-US"/>
              </w:rPr>
            </w:pPr>
            <w:del w:id="21049" w:author="Petrovic Niels 1SC3" w:date="2021-05-25T14:03:00Z">
              <w:r w:rsidRPr="001C0CC4" w:rsidDel="00354519">
                <w:rPr>
                  <w:lang w:val="en-US"/>
                </w:rPr>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900383" w14:textId="06D09FD4" w:rsidR="00DC7196" w:rsidRPr="001C0CC4" w:rsidDel="00354519" w:rsidRDefault="00DC7196" w:rsidP="00DC7196">
            <w:pPr>
              <w:pStyle w:val="TAC"/>
              <w:rPr>
                <w:del w:id="21050" w:author="Petrovic Niels 1SC3" w:date="2021-05-25T14:03:00Z"/>
                <w:lang w:val="en-US"/>
              </w:rPr>
            </w:pPr>
            <w:del w:id="21051" w:author="Petrovic Niels 1SC3" w:date="2021-05-25T14:03:00Z">
              <w:r w:rsidRPr="001C0CC4" w:rsidDel="00354519">
                <w:rPr>
                  <w:lang w:val="en-US"/>
                </w:rPr>
                <w:delText>17556</w:delText>
              </w:r>
            </w:del>
          </w:p>
        </w:tc>
      </w:tr>
      <w:tr w:rsidR="00DC7196" w:rsidRPr="001C0CC4" w:rsidDel="00354519" w14:paraId="4DB5C83C" w14:textId="09020FCF" w:rsidTr="00DC7196">
        <w:trPr>
          <w:del w:id="21052"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F9E8B4" w14:textId="11A0C0F8" w:rsidR="00DC7196" w:rsidRPr="001C0CC4" w:rsidDel="00354519" w:rsidRDefault="00DC7196" w:rsidP="00DC7196">
            <w:pPr>
              <w:pStyle w:val="TAC"/>
              <w:rPr>
                <w:del w:id="21053" w:author="Petrovic Niels 1SC3" w:date="2021-05-25T14:03:00Z"/>
                <w:lang w:val="en-US"/>
              </w:rPr>
            </w:pPr>
            <w:del w:id="21054"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6121AC" w14:textId="5F17AA9B" w:rsidR="00DC7196" w:rsidRPr="001C0CC4" w:rsidDel="00354519" w:rsidRDefault="00DC7196" w:rsidP="00DC7196">
            <w:pPr>
              <w:pStyle w:val="TAC"/>
              <w:rPr>
                <w:del w:id="21055" w:author="Petrovic Niels 1SC3" w:date="2021-05-25T14:03:00Z"/>
                <w:lang w:val="en-US"/>
              </w:rPr>
            </w:pPr>
            <w:del w:id="21056" w:author="Petrovic Niels 1SC3" w:date="2021-05-25T14:03:00Z">
              <w:r w:rsidRPr="001C0CC4" w:rsidDel="00354519">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55ACFB" w14:textId="29F8E536" w:rsidR="00DC7196" w:rsidRPr="001C0CC4" w:rsidDel="00354519" w:rsidRDefault="00DC7196" w:rsidP="00DC7196">
            <w:pPr>
              <w:pStyle w:val="TAC"/>
              <w:rPr>
                <w:del w:id="21057" w:author="Petrovic Niels 1SC3" w:date="2021-05-25T14:03:00Z"/>
                <w:lang w:val="en-US"/>
              </w:rPr>
            </w:pPr>
            <w:del w:id="21058"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DA0FCC" w14:textId="4C7E077B" w:rsidR="00DC7196" w:rsidRPr="001C0CC4" w:rsidDel="00354519" w:rsidRDefault="00DC7196" w:rsidP="00DC7196">
            <w:pPr>
              <w:pStyle w:val="TAC"/>
              <w:rPr>
                <w:del w:id="21059" w:author="Petrovic Niels 1SC3" w:date="2021-05-25T14:03:00Z"/>
                <w:lang w:val="en-US"/>
              </w:rPr>
            </w:pPr>
            <w:del w:id="21060" w:author="Petrovic Niels 1SC3" w:date="2021-05-25T14:03:00Z">
              <w:r w:rsidRPr="001C0CC4" w:rsidDel="00354519">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9CCD30" w14:textId="19F1E2BC" w:rsidR="00DC7196" w:rsidRPr="001C0CC4" w:rsidDel="00354519" w:rsidRDefault="00DC7196" w:rsidP="00DC7196">
            <w:pPr>
              <w:pStyle w:val="TAC"/>
              <w:rPr>
                <w:del w:id="21061" w:author="Petrovic Niels 1SC3" w:date="2021-05-25T14:03:00Z"/>
                <w:lang w:val="en-US"/>
              </w:rPr>
            </w:pPr>
            <w:del w:id="21062"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78A09A" w14:textId="6F941319" w:rsidR="00DC7196" w:rsidRPr="001C0CC4" w:rsidDel="00354519" w:rsidRDefault="00DC7196" w:rsidP="00DC7196">
            <w:pPr>
              <w:pStyle w:val="TAC"/>
              <w:rPr>
                <w:del w:id="21063" w:author="Petrovic Niels 1SC3" w:date="2021-05-25T14:03:00Z"/>
                <w:lang w:val="en-US"/>
              </w:rPr>
            </w:pPr>
            <w:del w:id="21064"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B5F8A7" w14:textId="1EAD86E4" w:rsidR="00DC7196" w:rsidRPr="001C0CC4" w:rsidDel="00354519" w:rsidRDefault="00DC7196" w:rsidP="00DC7196">
            <w:pPr>
              <w:pStyle w:val="TAC"/>
              <w:rPr>
                <w:del w:id="21065" w:author="Petrovic Niels 1SC3" w:date="2021-05-25T14:03:00Z"/>
                <w:lang w:val="en-US"/>
              </w:rPr>
            </w:pPr>
            <w:del w:id="21066"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110E28" w14:textId="021CA662" w:rsidR="00DC7196" w:rsidRPr="001C0CC4" w:rsidDel="00354519" w:rsidRDefault="00DC7196" w:rsidP="00DC7196">
            <w:pPr>
              <w:pStyle w:val="TAC"/>
              <w:rPr>
                <w:del w:id="21067" w:author="Petrovic Niels 1SC3" w:date="2021-05-25T14:03:00Z"/>
                <w:lang w:val="en-US"/>
              </w:rPr>
            </w:pPr>
            <w:del w:id="21068"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591F86" w14:textId="2027B101" w:rsidR="00DC7196" w:rsidRPr="001C0CC4" w:rsidDel="00354519" w:rsidRDefault="00DC7196" w:rsidP="00DC7196">
            <w:pPr>
              <w:pStyle w:val="TAC"/>
              <w:rPr>
                <w:del w:id="21069" w:author="Petrovic Niels 1SC3" w:date="2021-05-25T14:03:00Z"/>
                <w:lang w:val="en-US"/>
              </w:rPr>
            </w:pPr>
            <w:del w:id="21070" w:author="Petrovic Niels 1SC3" w:date="2021-05-25T14:03:00Z">
              <w:r w:rsidRPr="001C0CC4" w:rsidDel="00354519">
                <w:rPr>
                  <w:lang w:val="en-US"/>
                </w:rPr>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1B2F6B" w14:textId="2DBE3E12" w:rsidR="00DC7196" w:rsidRPr="001C0CC4" w:rsidDel="00354519" w:rsidRDefault="00DC7196" w:rsidP="00DC7196">
            <w:pPr>
              <w:pStyle w:val="TAC"/>
              <w:rPr>
                <w:del w:id="21071" w:author="Petrovic Niels 1SC3" w:date="2021-05-25T14:03:00Z"/>
                <w:lang w:val="en-US"/>
              </w:rPr>
            </w:pPr>
            <w:del w:id="21072"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F7109D" w14:textId="766006B0" w:rsidR="00DC7196" w:rsidRPr="001C0CC4" w:rsidDel="00354519" w:rsidRDefault="00DC7196" w:rsidP="00DC7196">
            <w:pPr>
              <w:pStyle w:val="TAC"/>
              <w:rPr>
                <w:del w:id="21073" w:author="Petrovic Niels 1SC3" w:date="2021-05-25T14:03:00Z"/>
                <w:lang w:val="en-US"/>
              </w:rPr>
            </w:pPr>
            <w:del w:id="21074"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50A82" w14:textId="5CED7915" w:rsidR="00DC7196" w:rsidRPr="001C0CC4" w:rsidDel="00354519" w:rsidRDefault="00DC7196" w:rsidP="00DC7196">
            <w:pPr>
              <w:pStyle w:val="TAC"/>
              <w:rPr>
                <w:del w:id="21075" w:author="Petrovic Niels 1SC3" w:date="2021-05-25T14:03:00Z"/>
                <w:lang w:val="en-US"/>
              </w:rPr>
            </w:pPr>
            <w:del w:id="21076" w:author="Petrovic Niels 1SC3" w:date="2021-05-25T14:03:00Z">
              <w:r w:rsidRPr="001C0CC4" w:rsidDel="00354519">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B11542" w14:textId="1D4B113E" w:rsidR="00DC7196" w:rsidRPr="001C0CC4" w:rsidDel="00354519" w:rsidRDefault="00DC7196" w:rsidP="00DC7196">
            <w:pPr>
              <w:pStyle w:val="TAC"/>
              <w:rPr>
                <w:del w:id="21077" w:author="Petrovic Niels 1SC3" w:date="2021-05-25T14:03:00Z"/>
                <w:lang w:val="en-US"/>
              </w:rPr>
            </w:pPr>
            <w:del w:id="21078" w:author="Petrovic Niels 1SC3" w:date="2021-05-25T14:03:00Z">
              <w:r w:rsidRPr="001C0CC4" w:rsidDel="00354519">
                <w:rPr>
                  <w:lang w:val="en-US"/>
                </w:rPr>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8984BC" w14:textId="5351ED1B" w:rsidR="00DC7196" w:rsidRPr="001C0CC4" w:rsidDel="00354519" w:rsidRDefault="00DC7196" w:rsidP="00DC7196">
            <w:pPr>
              <w:pStyle w:val="TAC"/>
              <w:rPr>
                <w:del w:id="21079" w:author="Petrovic Niels 1SC3" w:date="2021-05-25T14:03:00Z"/>
                <w:lang w:val="en-US"/>
              </w:rPr>
            </w:pPr>
            <w:del w:id="21080" w:author="Petrovic Niels 1SC3" w:date="2021-05-25T14:03:00Z">
              <w:r w:rsidRPr="001C0CC4" w:rsidDel="00354519">
                <w:rPr>
                  <w:lang w:val="en-US"/>
                </w:rPr>
                <w:delText>21120</w:delText>
              </w:r>
            </w:del>
          </w:p>
        </w:tc>
      </w:tr>
      <w:tr w:rsidR="00DC7196" w:rsidRPr="001C0CC4" w:rsidDel="00354519" w14:paraId="6E707526" w14:textId="1F68AB2E" w:rsidTr="00DC7196">
        <w:trPr>
          <w:del w:id="21081"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CF7884" w14:textId="2F253A5D" w:rsidR="00DC7196" w:rsidRPr="001C0CC4" w:rsidDel="00354519" w:rsidRDefault="00DC7196" w:rsidP="00DC7196">
            <w:pPr>
              <w:pStyle w:val="TAC"/>
              <w:rPr>
                <w:del w:id="21082" w:author="Petrovic Niels 1SC3" w:date="2021-05-25T14:03:00Z"/>
                <w:lang w:val="en-US"/>
              </w:rPr>
            </w:pPr>
            <w:del w:id="21083"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4F4E2D" w14:textId="423CC42C" w:rsidR="00DC7196" w:rsidRPr="001C0CC4" w:rsidDel="00354519" w:rsidRDefault="00DC7196" w:rsidP="00DC7196">
            <w:pPr>
              <w:pStyle w:val="TAC"/>
              <w:rPr>
                <w:del w:id="21084" w:author="Petrovic Niels 1SC3" w:date="2021-05-25T14:03:00Z"/>
                <w:lang w:val="en-US"/>
              </w:rPr>
            </w:pPr>
            <w:del w:id="21085" w:author="Petrovic Niels 1SC3" w:date="2021-05-25T14:03:00Z">
              <w:r w:rsidRPr="001C0CC4" w:rsidDel="00354519">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76CF3E" w14:textId="303EA347" w:rsidR="00DC7196" w:rsidRPr="001C0CC4" w:rsidDel="00354519" w:rsidRDefault="00DC7196" w:rsidP="00DC7196">
            <w:pPr>
              <w:pStyle w:val="TAC"/>
              <w:rPr>
                <w:del w:id="21086" w:author="Petrovic Niels 1SC3" w:date="2021-05-25T14:03:00Z"/>
                <w:lang w:val="en-US"/>
              </w:rPr>
            </w:pPr>
            <w:del w:id="21087"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F94E86" w14:textId="6E0AA5B8" w:rsidR="00DC7196" w:rsidRPr="001C0CC4" w:rsidDel="00354519" w:rsidRDefault="00DC7196" w:rsidP="00DC7196">
            <w:pPr>
              <w:pStyle w:val="TAC"/>
              <w:rPr>
                <w:del w:id="21088" w:author="Petrovic Niels 1SC3" w:date="2021-05-25T14:03:00Z"/>
                <w:lang w:val="en-US"/>
              </w:rPr>
            </w:pPr>
            <w:del w:id="21089" w:author="Petrovic Niels 1SC3" w:date="2021-05-25T14:03:00Z">
              <w:r w:rsidRPr="001C0CC4" w:rsidDel="00354519">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462BB7" w14:textId="29847643" w:rsidR="00DC7196" w:rsidRPr="001C0CC4" w:rsidDel="00354519" w:rsidRDefault="00DC7196" w:rsidP="00DC7196">
            <w:pPr>
              <w:pStyle w:val="TAC"/>
              <w:rPr>
                <w:del w:id="21090" w:author="Petrovic Niels 1SC3" w:date="2021-05-25T14:03:00Z"/>
                <w:lang w:val="en-US"/>
              </w:rPr>
            </w:pPr>
            <w:del w:id="21091"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07FECC" w14:textId="59B9A9E7" w:rsidR="00DC7196" w:rsidRPr="001C0CC4" w:rsidDel="00354519" w:rsidRDefault="00DC7196" w:rsidP="00DC7196">
            <w:pPr>
              <w:pStyle w:val="TAC"/>
              <w:rPr>
                <w:del w:id="21092" w:author="Petrovic Niels 1SC3" w:date="2021-05-25T14:03:00Z"/>
                <w:lang w:val="en-US"/>
              </w:rPr>
            </w:pPr>
            <w:del w:id="21093"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6A091" w14:textId="42B7DA49" w:rsidR="00DC7196" w:rsidRPr="001C0CC4" w:rsidDel="00354519" w:rsidRDefault="00DC7196" w:rsidP="00DC7196">
            <w:pPr>
              <w:pStyle w:val="TAC"/>
              <w:rPr>
                <w:del w:id="21094" w:author="Petrovic Niels 1SC3" w:date="2021-05-25T14:03:00Z"/>
                <w:lang w:val="en-US"/>
              </w:rPr>
            </w:pPr>
            <w:del w:id="21095"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0AA6F4" w14:textId="223DF46B" w:rsidR="00DC7196" w:rsidRPr="001C0CC4" w:rsidDel="00354519" w:rsidRDefault="00DC7196" w:rsidP="00DC7196">
            <w:pPr>
              <w:pStyle w:val="TAC"/>
              <w:rPr>
                <w:del w:id="21096" w:author="Petrovic Niels 1SC3" w:date="2021-05-25T14:03:00Z"/>
                <w:lang w:val="en-US"/>
              </w:rPr>
            </w:pPr>
            <w:del w:id="21097"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B3B508" w14:textId="3DD674CD" w:rsidR="00DC7196" w:rsidRPr="001C0CC4" w:rsidDel="00354519" w:rsidRDefault="00DC7196" w:rsidP="00DC7196">
            <w:pPr>
              <w:pStyle w:val="TAC"/>
              <w:rPr>
                <w:del w:id="21098" w:author="Petrovic Niels 1SC3" w:date="2021-05-25T14:03:00Z"/>
                <w:lang w:val="en-US"/>
              </w:rPr>
            </w:pPr>
            <w:del w:id="21099" w:author="Petrovic Niels 1SC3" w:date="2021-05-25T14:03:00Z">
              <w:r w:rsidRPr="001C0CC4" w:rsidDel="00354519">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34DE4F" w14:textId="674BC4B2" w:rsidR="00DC7196" w:rsidRPr="001C0CC4" w:rsidDel="00354519" w:rsidRDefault="00DC7196" w:rsidP="00DC7196">
            <w:pPr>
              <w:pStyle w:val="TAC"/>
              <w:rPr>
                <w:del w:id="21100" w:author="Petrovic Niels 1SC3" w:date="2021-05-25T14:03:00Z"/>
                <w:lang w:val="en-US"/>
              </w:rPr>
            </w:pPr>
            <w:del w:id="21101"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12D7B" w14:textId="60C5D3E7" w:rsidR="00DC7196" w:rsidRPr="001C0CC4" w:rsidDel="00354519" w:rsidRDefault="00DC7196" w:rsidP="00DC7196">
            <w:pPr>
              <w:pStyle w:val="TAC"/>
              <w:rPr>
                <w:del w:id="21102" w:author="Petrovic Niels 1SC3" w:date="2021-05-25T14:03:00Z"/>
                <w:lang w:val="en-US"/>
              </w:rPr>
            </w:pPr>
            <w:del w:id="21103"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7A84AD" w14:textId="205F2CB2" w:rsidR="00DC7196" w:rsidRPr="001C0CC4" w:rsidDel="00354519" w:rsidRDefault="00DC7196" w:rsidP="00DC7196">
            <w:pPr>
              <w:pStyle w:val="TAC"/>
              <w:rPr>
                <w:del w:id="21104" w:author="Petrovic Niels 1SC3" w:date="2021-05-25T14:03:00Z"/>
                <w:lang w:val="en-US"/>
              </w:rPr>
            </w:pPr>
            <w:del w:id="21105" w:author="Petrovic Niels 1SC3" w:date="2021-05-25T14:03:00Z">
              <w:r w:rsidRPr="001C0CC4" w:rsidDel="00354519">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40B525" w14:textId="7E427217" w:rsidR="00DC7196" w:rsidRPr="001C0CC4" w:rsidDel="00354519" w:rsidRDefault="00DC7196" w:rsidP="00DC7196">
            <w:pPr>
              <w:pStyle w:val="TAC"/>
              <w:rPr>
                <w:del w:id="21106" w:author="Petrovic Niels 1SC3" w:date="2021-05-25T14:03:00Z"/>
                <w:lang w:val="en-US"/>
              </w:rPr>
            </w:pPr>
            <w:del w:id="21107" w:author="Petrovic Niels 1SC3" w:date="2021-05-25T14:03:00Z">
              <w:r w:rsidRPr="001C0CC4" w:rsidDel="00354519">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720D2D" w14:textId="561FDCDB" w:rsidR="00DC7196" w:rsidRPr="001C0CC4" w:rsidDel="00354519" w:rsidRDefault="00DC7196" w:rsidP="00DC7196">
            <w:pPr>
              <w:pStyle w:val="TAC"/>
              <w:rPr>
                <w:del w:id="21108" w:author="Petrovic Niels 1SC3" w:date="2021-05-25T14:03:00Z"/>
                <w:lang w:val="en-US"/>
              </w:rPr>
            </w:pPr>
            <w:del w:id="21109" w:author="Petrovic Niels 1SC3" w:date="2021-05-25T14:03:00Z">
              <w:r w:rsidRPr="001C0CC4" w:rsidDel="00354519">
                <w:rPr>
                  <w:lang w:val="en-US"/>
                </w:rPr>
                <w:delText>28512</w:delText>
              </w:r>
            </w:del>
          </w:p>
        </w:tc>
      </w:tr>
      <w:tr w:rsidR="00DC7196" w:rsidRPr="001C0CC4" w:rsidDel="00354519" w14:paraId="5403E8FF" w14:textId="4A9BECB9" w:rsidTr="00DC7196">
        <w:trPr>
          <w:del w:id="21110"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4B321B" w14:textId="0D7BD397" w:rsidR="00DC7196" w:rsidRPr="001C0CC4" w:rsidDel="00354519" w:rsidRDefault="00DC7196" w:rsidP="00DC7196">
            <w:pPr>
              <w:pStyle w:val="TAC"/>
              <w:rPr>
                <w:del w:id="21111" w:author="Petrovic Niels 1SC3" w:date="2021-05-25T14:03:00Z"/>
                <w:lang w:val="en-US"/>
              </w:rPr>
            </w:pPr>
            <w:del w:id="21112"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CE2707" w14:textId="6270ED18" w:rsidR="00DC7196" w:rsidRPr="001C0CC4" w:rsidDel="00354519" w:rsidRDefault="00DC7196" w:rsidP="00DC7196">
            <w:pPr>
              <w:pStyle w:val="TAC"/>
              <w:rPr>
                <w:del w:id="21113" w:author="Petrovic Niels 1SC3" w:date="2021-05-25T14:03:00Z"/>
                <w:lang w:val="en-US"/>
              </w:rPr>
            </w:pPr>
            <w:del w:id="21114" w:author="Petrovic Niels 1SC3" w:date="2021-05-25T14:03:00Z">
              <w:r w:rsidRPr="001C0CC4" w:rsidDel="0035451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BBFCB5" w14:textId="21449620" w:rsidR="00DC7196" w:rsidRPr="001C0CC4" w:rsidDel="00354519" w:rsidRDefault="00DC7196" w:rsidP="00DC7196">
            <w:pPr>
              <w:pStyle w:val="TAC"/>
              <w:rPr>
                <w:del w:id="21115" w:author="Petrovic Niels 1SC3" w:date="2021-05-25T14:03:00Z"/>
                <w:lang w:val="en-US"/>
              </w:rPr>
            </w:pPr>
            <w:del w:id="21116"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DA51F8" w14:textId="5F400C62" w:rsidR="00DC7196" w:rsidRPr="001C0CC4" w:rsidDel="00354519" w:rsidRDefault="00DC7196" w:rsidP="00DC7196">
            <w:pPr>
              <w:pStyle w:val="TAC"/>
              <w:rPr>
                <w:del w:id="21117" w:author="Petrovic Niels 1SC3" w:date="2021-05-25T14:03:00Z"/>
                <w:lang w:val="en-US"/>
              </w:rPr>
            </w:pPr>
            <w:del w:id="21118" w:author="Petrovic Niels 1SC3" w:date="2021-05-25T14:03:00Z">
              <w:r w:rsidRPr="001C0CC4" w:rsidDel="00354519">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762FF" w14:textId="372805BC" w:rsidR="00DC7196" w:rsidRPr="001C0CC4" w:rsidDel="00354519" w:rsidRDefault="00DC7196" w:rsidP="00DC7196">
            <w:pPr>
              <w:pStyle w:val="TAC"/>
              <w:rPr>
                <w:del w:id="21119" w:author="Petrovic Niels 1SC3" w:date="2021-05-25T14:03:00Z"/>
                <w:lang w:val="en-US"/>
              </w:rPr>
            </w:pPr>
            <w:del w:id="21120"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EDAA8D" w14:textId="1570D9FC" w:rsidR="00DC7196" w:rsidRPr="001C0CC4" w:rsidDel="00354519" w:rsidRDefault="00DC7196" w:rsidP="00DC7196">
            <w:pPr>
              <w:pStyle w:val="TAC"/>
              <w:rPr>
                <w:del w:id="21121" w:author="Petrovic Niels 1SC3" w:date="2021-05-25T14:03:00Z"/>
                <w:lang w:val="en-US"/>
              </w:rPr>
            </w:pPr>
            <w:del w:id="21122"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4BBDC" w14:textId="25676679" w:rsidR="00DC7196" w:rsidRPr="001C0CC4" w:rsidDel="00354519" w:rsidRDefault="00DC7196" w:rsidP="00DC7196">
            <w:pPr>
              <w:pStyle w:val="TAC"/>
              <w:rPr>
                <w:del w:id="21123" w:author="Petrovic Niels 1SC3" w:date="2021-05-25T14:03:00Z"/>
                <w:lang w:val="en-US"/>
              </w:rPr>
            </w:pPr>
            <w:del w:id="21124"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7E28D" w14:textId="0AD30634" w:rsidR="00DC7196" w:rsidRPr="001C0CC4" w:rsidDel="00354519" w:rsidRDefault="00DC7196" w:rsidP="00DC7196">
            <w:pPr>
              <w:pStyle w:val="TAC"/>
              <w:rPr>
                <w:del w:id="21125" w:author="Petrovic Niels 1SC3" w:date="2021-05-25T14:03:00Z"/>
                <w:lang w:val="en-US"/>
              </w:rPr>
            </w:pPr>
            <w:del w:id="21126"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DB302F" w14:textId="5CA1AEFD" w:rsidR="00DC7196" w:rsidRPr="001C0CC4" w:rsidDel="00354519" w:rsidRDefault="00DC7196" w:rsidP="00DC7196">
            <w:pPr>
              <w:pStyle w:val="TAC"/>
              <w:rPr>
                <w:del w:id="21127" w:author="Petrovic Niels 1SC3" w:date="2021-05-25T14:03:00Z"/>
                <w:lang w:val="en-US"/>
              </w:rPr>
            </w:pPr>
            <w:del w:id="21128" w:author="Petrovic Niels 1SC3" w:date="2021-05-25T14:03:00Z">
              <w:r w:rsidRPr="001C0CC4" w:rsidDel="00354519">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D469BE" w14:textId="41C2FF4B" w:rsidR="00DC7196" w:rsidRPr="001C0CC4" w:rsidDel="00354519" w:rsidRDefault="00DC7196" w:rsidP="00DC7196">
            <w:pPr>
              <w:pStyle w:val="TAC"/>
              <w:rPr>
                <w:del w:id="21129" w:author="Petrovic Niels 1SC3" w:date="2021-05-25T14:03:00Z"/>
                <w:lang w:val="en-US"/>
              </w:rPr>
            </w:pPr>
            <w:del w:id="21130"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E982CD" w14:textId="70C8C2D9" w:rsidR="00DC7196" w:rsidRPr="001C0CC4" w:rsidDel="00354519" w:rsidRDefault="00DC7196" w:rsidP="00DC7196">
            <w:pPr>
              <w:pStyle w:val="TAC"/>
              <w:rPr>
                <w:del w:id="21131" w:author="Petrovic Niels 1SC3" w:date="2021-05-25T14:03:00Z"/>
                <w:lang w:val="en-US"/>
              </w:rPr>
            </w:pPr>
            <w:del w:id="21132"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4BD814" w14:textId="60E80088" w:rsidR="00DC7196" w:rsidRPr="001C0CC4" w:rsidDel="00354519" w:rsidRDefault="00DC7196" w:rsidP="00DC7196">
            <w:pPr>
              <w:pStyle w:val="TAC"/>
              <w:rPr>
                <w:del w:id="21133" w:author="Petrovic Niels 1SC3" w:date="2021-05-25T14:03:00Z"/>
                <w:lang w:val="en-US"/>
              </w:rPr>
            </w:pPr>
            <w:del w:id="21134" w:author="Petrovic Niels 1SC3" w:date="2021-05-25T14:03:00Z">
              <w:r w:rsidRPr="001C0CC4" w:rsidDel="00354519">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AD366E" w14:textId="3F694B6E" w:rsidR="00DC7196" w:rsidRPr="001C0CC4" w:rsidDel="00354519" w:rsidRDefault="00DC7196" w:rsidP="00DC7196">
            <w:pPr>
              <w:pStyle w:val="TAC"/>
              <w:rPr>
                <w:del w:id="21135" w:author="Petrovic Niels 1SC3" w:date="2021-05-25T14:03:00Z"/>
                <w:lang w:val="en-US"/>
              </w:rPr>
            </w:pPr>
            <w:del w:id="21136" w:author="Petrovic Niels 1SC3" w:date="2021-05-25T14:03:00Z">
              <w:r w:rsidRPr="001C0CC4" w:rsidDel="00354519">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0DF886" w14:textId="457F95A0" w:rsidR="00DC7196" w:rsidRPr="001C0CC4" w:rsidDel="00354519" w:rsidRDefault="00DC7196" w:rsidP="00DC7196">
            <w:pPr>
              <w:pStyle w:val="TAC"/>
              <w:rPr>
                <w:del w:id="21137" w:author="Petrovic Niels 1SC3" w:date="2021-05-25T14:03:00Z"/>
                <w:lang w:val="en-US"/>
              </w:rPr>
            </w:pPr>
            <w:del w:id="21138" w:author="Petrovic Niels 1SC3" w:date="2021-05-25T14:03:00Z">
              <w:r w:rsidRPr="001C0CC4" w:rsidDel="00354519">
                <w:rPr>
                  <w:lang w:val="en-US"/>
                </w:rPr>
                <w:delText>35640</w:delText>
              </w:r>
            </w:del>
          </w:p>
        </w:tc>
      </w:tr>
      <w:tr w:rsidR="00DC7196" w:rsidRPr="001C0CC4" w:rsidDel="00354519" w14:paraId="2DD1ACE6" w14:textId="726DAF26" w:rsidTr="00DC7196">
        <w:trPr>
          <w:del w:id="21139" w:author="Petrovic Niels 1SC3" w:date="2021-05-25T14:0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50E60F2" w14:textId="63173120" w:rsidR="00DC7196" w:rsidRPr="001C0CC4" w:rsidDel="00354519" w:rsidRDefault="00DC7196" w:rsidP="00DC7196">
            <w:pPr>
              <w:pStyle w:val="TAN"/>
              <w:rPr>
                <w:del w:id="21140" w:author="Petrovic Niels 1SC3" w:date="2021-05-25T14:03:00Z"/>
                <w:lang w:val="en-US"/>
              </w:rPr>
            </w:pPr>
            <w:del w:id="21141" w:author="Petrovic Niels 1SC3" w:date="2021-05-25T14:03:00Z">
              <w:r w:rsidRPr="001C0CC4" w:rsidDel="00354519">
                <w:rPr>
                  <w:lang w:val="en-US"/>
                </w:rPr>
                <w:delText>NOTE 1:</w:delText>
              </w:r>
              <w:r w:rsidRPr="001C0CC4" w:rsidDel="00354519">
                <w:rPr>
                  <w:lang w:val="en-US"/>
                </w:rPr>
                <w:tab/>
                <w:delText>PUSCH mapping Type-A and single-symbol DM-RS configuration Type-1 with 2 additional DM-RS symbols, such that the DM-RS positions are set to symbols 2, 7, 11. DMRS is [TDM</w:delText>
              </w:r>
              <w:r w:rsidRPr="001C0CC4" w:rsidDel="00354519">
                <w:delText>'</w:delText>
              </w:r>
              <w:r w:rsidRPr="001C0CC4" w:rsidDel="00354519">
                <w:rPr>
                  <w:lang w:val="en-US"/>
                </w:rPr>
                <w:delText>ed] with PUSCH data.</w:delText>
              </w:r>
              <w:r w:rsidR="004E75A9" w:rsidDel="00354519">
                <w:rPr>
                  <w:lang w:val="en-US"/>
                </w:rPr>
                <w:delText xml:space="preserve"> </w:delText>
              </w:r>
              <w:r w:rsidR="004E75A9" w:rsidDel="00354519">
                <w:delText>DM-RS symbols are not counted.</w:delText>
              </w:r>
            </w:del>
          </w:p>
          <w:p w14:paraId="03A9E362" w14:textId="0BC47E02" w:rsidR="00DC7196" w:rsidRPr="001C0CC4" w:rsidDel="00354519" w:rsidRDefault="00DC7196" w:rsidP="00DC7196">
            <w:pPr>
              <w:pStyle w:val="TAN"/>
              <w:rPr>
                <w:del w:id="21142" w:author="Petrovic Niels 1SC3" w:date="2021-05-25T14:03:00Z"/>
                <w:lang w:val="en-US"/>
              </w:rPr>
            </w:pPr>
            <w:del w:id="21143" w:author="Petrovic Niels 1SC3" w:date="2021-05-25T14:03:00Z">
              <w:r w:rsidRPr="001C0CC4" w:rsidDel="00354519">
                <w:rPr>
                  <w:lang w:val="en-US"/>
                </w:rPr>
                <w:delText>NOTE 2:</w:delText>
              </w:r>
              <w:r w:rsidRPr="001C0CC4" w:rsidDel="00354519">
                <w:rPr>
                  <w:lang w:val="en-US"/>
                </w:rPr>
                <w:tab/>
                <w:delText>MCS Index is based on MCS table 5.1.3.1-2 defined in TS 38.214 [10].</w:delText>
              </w:r>
            </w:del>
          </w:p>
          <w:p w14:paraId="2784D44F" w14:textId="2BB8FA79" w:rsidR="00DC7196" w:rsidRPr="001C0CC4" w:rsidDel="00354519" w:rsidRDefault="00DC7196" w:rsidP="00DC7196">
            <w:pPr>
              <w:pStyle w:val="TAN"/>
              <w:rPr>
                <w:del w:id="21144" w:author="Petrovic Niels 1SC3" w:date="2021-05-25T14:03:00Z"/>
                <w:lang w:val="en-US"/>
              </w:rPr>
            </w:pPr>
            <w:del w:id="21145" w:author="Petrovic Niels 1SC3" w:date="2021-05-25T14:03:00Z">
              <w:r w:rsidRPr="001C0CC4" w:rsidDel="00354519">
                <w:rPr>
                  <w:lang w:val="en-US"/>
                </w:rPr>
                <w:delText>NOTE 3:</w:delText>
              </w:r>
              <w:r w:rsidRPr="001C0CC4" w:rsidDel="00354519">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F1EB5" w:rsidRPr="00835F44" w14:paraId="32142159" w14:textId="77777777" w:rsidTr="00F65B28">
        <w:trPr>
          <w:ins w:id="21146" w:author="Petrovic Niels 1SC3" w:date="2021-05-25T14:0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1C5B7FF" w14:textId="77777777" w:rsidR="00EF1EB5" w:rsidRPr="00835F44" w:rsidRDefault="00EF1EB5" w:rsidP="00F65B28">
            <w:pPr>
              <w:pStyle w:val="TAH"/>
              <w:rPr>
                <w:ins w:id="21147" w:author="Petrovic Niels 1SC3" w:date="2021-05-25T14:09:00Z"/>
              </w:rPr>
            </w:pPr>
            <w:ins w:id="21148" w:author="Petrovic Niels 1SC3" w:date="2021-05-25T14:0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930A7B9" w14:textId="77777777" w:rsidR="00EF1EB5" w:rsidRPr="001F4A8E" w:rsidRDefault="00EF1EB5" w:rsidP="00F65B28">
            <w:pPr>
              <w:pStyle w:val="TAH"/>
              <w:rPr>
                <w:ins w:id="21149" w:author="Petrovic Niels 1SC3" w:date="2021-05-25T14:09:00Z"/>
                <w:vertAlign w:val="subscript"/>
                <w:lang w:val="de-DE"/>
              </w:rPr>
            </w:pPr>
            <w:ins w:id="21150" w:author="Petrovic Niels 1SC3" w:date="2021-05-25T14:0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A9F483C" w14:textId="77777777" w:rsidR="00EF1EB5" w:rsidRPr="00835F44" w:rsidRDefault="00EF1EB5" w:rsidP="00F65B28">
            <w:pPr>
              <w:pStyle w:val="TAH"/>
              <w:rPr>
                <w:ins w:id="21151" w:author="Petrovic Niels 1SC3" w:date="2021-05-25T14:09:00Z"/>
              </w:rPr>
            </w:pPr>
            <w:ins w:id="21152" w:author="Petrovic Niels 1SC3" w:date="2021-05-25T14:09: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BA31271" w14:textId="77777777" w:rsidR="00EF1EB5" w:rsidRPr="00835F44" w:rsidRDefault="00EF1EB5" w:rsidP="00F65B28">
            <w:pPr>
              <w:pStyle w:val="TAH"/>
              <w:rPr>
                <w:ins w:id="21153" w:author="Petrovic Niels 1SC3" w:date="2021-05-25T14:09:00Z"/>
              </w:rPr>
            </w:pPr>
            <w:ins w:id="21154" w:author="Petrovic Niels 1SC3" w:date="2021-05-25T14:0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A07616D" w14:textId="77777777" w:rsidR="00EF1EB5" w:rsidRPr="00835F44" w:rsidRDefault="00EF1EB5" w:rsidP="00F65B28">
            <w:pPr>
              <w:pStyle w:val="TAH"/>
              <w:rPr>
                <w:ins w:id="21155" w:author="Petrovic Niels 1SC3" w:date="2021-05-25T14:09:00Z"/>
              </w:rPr>
            </w:pPr>
            <w:ins w:id="21156" w:author="Petrovic Niels 1SC3" w:date="2021-05-25T14:0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8316D7C" w14:textId="77777777" w:rsidR="00EF1EB5" w:rsidRPr="00835F44" w:rsidRDefault="00EF1EB5" w:rsidP="00F65B28">
            <w:pPr>
              <w:pStyle w:val="TAH"/>
              <w:rPr>
                <w:ins w:id="21157" w:author="Petrovic Niels 1SC3" w:date="2021-05-25T14:09:00Z"/>
              </w:rPr>
            </w:pPr>
            <w:ins w:id="21158" w:author="Petrovic Niels 1SC3" w:date="2021-05-25T14:0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B42148D" w14:textId="77777777" w:rsidR="00EF1EB5" w:rsidRPr="00835F44" w:rsidRDefault="00EF1EB5" w:rsidP="00F65B28">
            <w:pPr>
              <w:pStyle w:val="TAH"/>
              <w:rPr>
                <w:ins w:id="21159" w:author="Petrovic Niels 1SC3" w:date="2021-05-25T14:09:00Z"/>
              </w:rPr>
            </w:pPr>
            <w:ins w:id="21160" w:author="Petrovic Niels 1SC3" w:date="2021-05-25T14:0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1B2B48" w14:textId="77777777" w:rsidR="00EF1EB5" w:rsidRPr="00835F44" w:rsidRDefault="00EF1EB5" w:rsidP="00F65B28">
            <w:pPr>
              <w:pStyle w:val="TAH"/>
              <w:rPr>
                <w:ins w:id="21161" w:author="Petrovic Niels 1SC3" w:date="2021-05-25T14:09:00Z"/>
              </w:rPr>
            </w:pPr>
            <w:ins w:id="21162" w:author="Petrovic Niels 1SC3" w:date="2021-05-25T14:0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A583CA1" w14:textId="77777777" w:rsidR="00EF1EB5" w:rsidRPr="00835F44" w:rsidRDefault="00EF1EB5" w:rsidP="00F65B28">
            <w:pPr>
              <w:pStyle w:val="TAH"/>
              <w:rPr>
                <w:ins w:id="21163" w:author="Petrovic Niels 1SC3" w:date="2021-05-25T14:09:00Z"/>
              </w:rPr>
            </w:pPr>
            <w:ins w:id="21164" w:author="Petrovic Niels 1SC3" w:date="2021-05-25T14:0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61AAD4E" w14:textId="77777777" w:rsidR="00EF1EB5" w:rsidRPr="00835F44" w:rsidRDefault="00EF1EB5" w:rsidP="00F65B28">
            <w:pPr>
              <w:pStyle w:val="TAH"/>
              <w:rPr>
                <w:ins w:id="21165" w:author="Petrovic Niels 1SC3" w:date="2021-05-25T14:09:00Z"/>
              </w:rPr>
            </w:pPr>
            <w:ins w:id="21166" w:author="Petrovic Niels 1SC3" w:date="2021-05-25T14:0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8774163" w14:textId="77777777" w:rsidR="00EF1EB5" w:rsidRPr="00835F44" w:rsidRDefault="00EF1EB5" w:rsidP="00F65B28">
            <w:pPr>
              <w:pStyle w:val="TAH"/>
              <w:rPr>
                <w:ins w:id="21167" w:author="Petrovic Niels 1SC3" w:date="2021-05-25T14:09:00Z"/>
              </w:rPr>
            </w:pPr>
            <w:ins w:id="21168" w:author="Petrovic Niels 1SC3" w:date="2021-05-25T14:09:00Z">
              <w:r w:rsidRPr="00835F44">
                <w:t>Total modulated symbols per slot</w:t>
              </w:r>
            </w:ins>
          </w:p>
        </w:tc>
      </w:tr>
      <w:tr w:rsidR="00EF1EB5" w:rsidRPr="00835F44" w14:paraId="19395255" w14:textId="77777777" w:rsidTr="00F65B28">
        <w:trPr>
          <w:ins w:id="21169"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01784" w14:textId="77777777" w:rsidR="00EF1EB5" w:rsidRPr="00835F44" w:rsidRDefault="00EF1EB5" w:rsidP="00F65B28">
            <w:pPr>
              <w:pStyle w:val="TAH"/>
              <w:rPr>
                <w:ins w:id="21170" w:author="Petrovic Niels 1SC3" w:date="2021-05-25T14:09:00Z"/>
              </w:rPr>
            </w:pPr>
            <w:ins w:id="21171" w:author="Petrovic Niels 1SC3" w:date="2021-05-25T14:0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0A30809" w14:textId="77777777" w:rsidR="00EF1EB5" w:rsidRPr="00835F44" w:rsidRDefault="00EF1EB5" w:rsidP="00F65B28">
            <w:pPr>
              <w:pStyle w:val="TAH"/>
              <w:rPr>
                <w:ins w:id="21172" w:author="Petrovic Niels 1SC3" w:date="2021-05-25T14:09:00Z"/>
              </w:rPr>
            </w:pPr>
            <w:ins w:id="21173" w:author="Petrovic Niels 1SC3" w:date="2021-05-25T14:0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977F605" w14:textId="77777777" w:rsidR="00EF1EB5" w:rsidRPr="00835F44" w:rsidRDefault="00EF1EB5" w:rsidP="00F65B28">
            <w:pPr>
              <w:pStyle w:val="TAH"/>
              <w:rPr>
                <w:ins w:id="21174" w:author="Petrovic Niels 1SC3" w:date="2021-05-25T14:09:00Z"/>
              </w:rPr>
            </w:pPr>
            <w:ins w:id="21175" w:author="Petrovic Niels 1SC3" w:date="2021-05-25T14:0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A25F2DB" w14:textId="77777777" w:rsidR="00EF1EB5" w:rsidRPr="00835F44" w:rsidRDefault="00EF1EB5" w:rsidP="00F65B28">
            <w:pPr>
              <w:pStyle w:val="TAH"/>
              <w:rPr>
                <w:ins w:id="21176" w:author="Petrovic Niels 1SC3" w:date="2021-05-25T14:09:00Z"/>
              </w:rPr>
            </w:pPr>
            <w:ins w:id="21177" w:author="Petrovic Niels 1SC3" w:date="2021-05-25T14:0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CE2C1FC" w14:textId="77777777" w:rsidR="00EF1EB5" w:rsidRPr="00835F44" w:rsidRDefault="00EF1EB5" w:rsidP="00F65B28">
            <w:pPr>
              <w:pStyle w:val="TAH"/>
              <w:rPr>
                <w:ins w:id="21178" w:author="Petrovic Niels 1SC3" w:date="2021-05-25T14:09:00Z"/>
              </w:rPr>
            </w:pPr>
            <w:ins w:id="21179" w:author="Petrovic Niels 1SC3" w:date="2021-05-25T14:0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2388EED" w14:textId="77777777" w:rsidR="00EF1EB5" w:rsidRPr="00835F44" w:rsidRDefault="00EF1EB5" w:rsidP="00F65B28">
            <w:pPr>
              <w:pStyle w:val="TAH"/>
              <w:rPr>
                <w:ins w:id="21180" w:author="Petrovic Niels 1SC3" w:date="2021-05-25T14:09:00Z"/>
              </w:rPr>
            </w:pPr>
            <w:ins w:id="21181" w:author="Petrovic Niels 1SC3" w:date="2021-05-25T14:0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ED004A6" w14:textId="77777777" w:rsidR="00EF1EB5" w:rsidRPr="00835F44" w:rsidRDefault="00EF1EB5" w:rsidP="00F65B28">
            <w:pPr>
              <w:pStyle w:val="TAH"/>
              <w:rPr>
                <w:ins w:id="21182" w:author="Petrovic Niels 1SC3" w:date="2021-05-25T14:09:00Z"/>
              </w:rPr>
            </w:pPr>
            <w:ins w:id="21183" w:author="Petrovic Niels 1SC3" w:date="2021-05-25T14:0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D4F1305" w14:textId="77777777" w:rsidR="00EF1EB5" w:rsidRPr="00835F44" w:rsidRDefault="00EF1EB5" w:rsidP="00F65B28">
            <w:pPr>
              <w:pStyle w:val="TAH"/>
              <w:rPr>
                <w:ins w:id="21184" w:author="Petrovic Niels 1SC3" w:date="2021-05-25T14:09:00Z"/>
              </w:rPr>
            </w:pPr>
            <w:ins w:id="21185" w:author="Petrovic Niels 1SC3" w:date="2021-05-25T14:0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D9981EE" w14:textId="77777777" w:rsidR="00EF1EB5" w:rsidRPr="00835F44" w:rsidRDefault="00EF1EB5" w:rsidP="00F65B28">
            <w:pPr>
              <w:pStyle w:val="TAH"/>
              <w:rPr>
                <w:ins w:id="21186" w:author="Petrovic Niels 1SC3" w:date="2021-05-25T14:09:00Z"/>
              </w:rPr>
            </w:pPr>
            <w:ins w:id="21187" w:author="Petrovic Niels 1SC3" w:date="2021-05-25T14:0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51A5C81" w14:textId="77777777" w:rsidR="00EF1EB5" w:rsidRPr="00835F44" w:rsidRDefault="00EF1EB5" w:rsidP="00F65B28">
            <w:pPr>
              <w:pStyle w:val="TAH"/>
              <w:rPr>
                <w:ins w:id="21188" w:author="Petrovic Niels 1SC3" w:date="2021-05-25T14:09:00Z"/>
              </w:rPr>
            </w:pPr>
            <w:ins w:id="21189" w:author="Petrovic Niels 1SC3" w:date="2021-05-25T14:0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F5BA0EC" w14:textId="77777777" w:rsidR="00EF1EB5" w:rsidRPr="00835F44" w:rsidRDefault="00EF1EB5" w:rsidP="00F65B28">
            <w:pPr>
              <w:pStyle w:val="TAH"/>
              <w:rPr>
                <w:ins w:id="21190" w:author="Petrovic Niels 1SC3" w:date="2021-05-25T14:09:00Z"/>
              </w:rPr>
            </w:pPr>
            <w:ins w:id="21191" w:author="Petrovic Niels 1SC3" w:date="2021-05-25T14:09:00Z">
              <w:r w:rsidRPr="00835F44">
                <w:t> </w:t>
              </w:r>
            </w:ins>
          </w:p>
        </w:tc>
      </w:tr>
      <w:tr w:rsidR="00EF1EB5" w:rsidRPr="00835F44" w14:paraId="5342A485" w14:textId="77777777" w:rsidTr="00F65B28">
        <w:trPr>
          <w:ins w:id="21192"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183D20" w14:textId="77777777" w:rsidR="00EF1EB5" w:rsidRPr="00835F44" w:rsidRDefault="00EF1EB5" w:rsidP="00F65B28">
            <w:pPr>
              <w:pStyle w:val="TAC"/>
              <w:rPr>
                <w:ins w:id="21193" w:author="Petrovic Niels 1SC3" w:date="2021-05-25T14:09:00Z"/>
              </w:rPr>
            </w:pPr>
            <w:ins w:id="21194"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EDE1F3" w14:textId="77777777" w:rsidR="00EF1EB5" w:rsidRPr="00835F44" w:rsidRDefault="00EF1EB5" w:rsidP="00F65B28">
            <w:pPr>
              <w:pStyle w:val="TAC"/>
              <w:rPr>
                <w:ins w:id="21195" w:author="Petrovic Niels 1SC3" w:date="2021-05-25T14:09:00Z"/>
              </w:rPr>
            </w:pPr>
            <w:ins w:id="21196" w:author="Petrovic Niels 1SC3" w:date="2021-05-25T14:09:00Z">
              <w:r w:rsidRPr="009122B2">
                <w:t>11</w:t>
              </w:r>
            </w:ins>
          </w:p>
        </w:tc>
        <w:tc>
          <w:tcPr>
            <w:tcW w:w="967" w:type="dxa"/>
            <w:tcBorders>
              <w:top w:val="nil"/>
              <w:left w:val="nil"/>
              <w:bottom w:val="single" w:sz="4" w:space="0" w:color="auto"/>
              <w:right w:val="single" w:sz="4" w:space="0" w:color="auto"/>
            </w:tcBorders>
            <w:shd w:val="clear" w:color="auto" w:fill="auto"/>
            <w:noWrap/>
            <w:hideMark/>
          </w:tcPr>
          <w:p w14:paraId="4C01DB47" w14:textId="77777777" w:rsidR="00EF1EB5" w:rsidRPr="00835F44" w:rsidRDefault="00EF1EB5" w:rsidP="00F65B28">
            <w:pPr>
              <w:pStyle w:val="TAC"/>
              <w:rPr>
                <w:ins w:id="21197" w:author="Petrovic Niels 1SC3" w:date="2021-05-25T14:09:00Z"/>
              </w:rPr>
            </w:pPr>
            <w:ins w:id="21198"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7E460EE0" w14:textId="77777777" w:rsidR="00EF1EB5" w:rsidRPr="00835F44" w:rsidRDefault="00EF1EB5" w:rsidP="00F65B28">
            <w:pPr>
              <w:pStyle w:val="TAC"/>
              <w:rPr>
                <w:ins w:id="21199" w:author="Petrovic Niels 1SC3" w:date="2021-05-25T14:09:00Z"/>
              </w:rPr>
            </w:pPr>
            <w:ins w:id="21200"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0B5B0A4" w14:textId="77777777" w:rsidR="00EF1EB5" w:rsidRPr="00835F44" w:rsidRDefault="00EF1EB5" w:rsidP="00F65B28">
            <w:pPr>
              <w:pStyle w:val="TAC"/>
              <w:rPr>
                <w:ins w:id="21201" w:author="Petrovic Niels 1SC3" w:date="2021-05-25T14:09:00Z"/>
              </w:rPr>
            </w:pPr>
            <w:ins w:id="21202"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35467ACA" w14:textId="77777777" w:rsidR="00EF1EB5" w:rsidRPr="00835F44" w:rsidRDefault="00EF1EB5" w:rsidP="00F65B28">
            <w:pPr>
              <w:pStyle w:val="TAC"/>
              <w:rPr>
                <w:ins w:id="21203" w:author="Petrovic Niels 1SC3" w:date="2021-05-25T14:09:00Z"/>
              </w:rPr>
            </w:pPr>
            <w:ins w:id="21204" w:author="Petrovic Niels 1SC3" w:date="2021-05-25T14:09:00Z">
              <w:r w:rsidRPr="009122B2">
                <w:t>7680</w:t>
              </w:r>
            </w:ins>
          </w:p>
        </w:tc>
        <w:tc>
          <w:tcPr>
            <w:tcW w:w="1057" w:type="dxa"/>
            <w:tcBorders>
              <w:top w:val="nil"/>
              <w:left w:val="nil"/>
              <w:bottom w:val="single" w:sz="4" w:space="0" w:color="auto"/>
              <w:right w:val="single" w:sz="4" w:space="0" w:color="auto"/>
            </w:tcBorders>
            <w:shd w:val="clear" w:color="auto" w:fill="auto"/>
            <w:noWrap/>
            <w:hideMark/>
          </w:tcPr>
          <w:p w14:paraId="6BE170D8" w14:textId="77777777" w:rsidR="00EF1EB5" w:rsidRPr="00835F44" w:rsidRDefault="00EF1EB5" w:rsidP="00F65B28">
            <w:pPr>
              <w:pStyle w:val="TAC"/>
              <w:rPr>
                <w:ins w:id="21205" w:author="Petrovic Niels 1SC3" w:date="2021-05-25T14:09:00Z"/>
              </w:rPr>
            </w:pPr>
            <w:ins w:id="21206"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2B30A07" w14:textId="77777777" w:rsidR="00EF1EB5" w:rsidRPr="00835F44" w:rsidRDefault="00EF1EB5" w:rsidP="00F65B28">
            <w:pPr>
              <w:pStyle w:val="TAC"/>
              <w:rPr>
                <w:ins w:id="21207" w:author="Petrovic Niels 1SC3" w:date="2021-05-25T14:09:00Z"/>
              </w:rPr>
            </w:pPr>
            <w:ins w:id="21208"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994763F" w14:textId="77777777" w:rsidR="00EF1EB5" w:rsidRPr="00835F44" w:rsidRDefault="00EF1EB5" w:rsidP="00F65B28">
            <w:pPr>
              <w:pStyle w:val="TAC"/>
              <w:rPr>
                <w:ins w:id="21209" w:author="Petrovic Niels 1SC3" w:date="2021-05-25T14:09:00Z"/>
              </w:rPr>
            </w:pPr>
            <w:ins w:id="21210" w:author="Petrovic Niels 1SC3" w:date="2021-05-25T14:09:00Z">
              <w:r w:rsidRPr="009122B2">
                <w:t>1</w:t>
              </w:r>
            </w:ins>
          </w:p>
        </w:tc>
        <w:tc>
          <w:tcPr>
            <w:tcW w:w="925" w:type="dxa"/>
            <w:tcBorders>
              <w:top w:val="nil"/>
              <w:left w:val="nil"/>
              <w:bottom w:val="single" w:sz="4" w:space="0" w:color="auto"/>
              <w:right w:val="single" w:sz="4" w:space="0" w:color="auto"/>
            </w:tcBorders>
            <w:shd w:val="clear" w:color="auto" w:fill="auto"/>
            <w:noWrap/>
            <w:hideMark/>
          </w:tcPr>
          <w:p w14:paraId="7F894891" w14:textId="77777777" w:rsidR="00EF1EB5" w:rsidRPr="00835F44" w:rsidRDefault="00EF1EB5" w:rsidP="00F65B28">
            <w:pPr>
              <w:pStyle w:val="TAC"/>
              <w:rPr>
                <w:ins w:id="21211" w:author="Petrovic Niels 1SC3" w:date="2021-05-25T14:09:00Z"/>
              </w:rPr>
            </w:pPr>
            <w:ins w:id="21212" w:author="Petrovic Niels 1SC3" w:date="2021-05-25T14:09:00Z">
              <w:r w:rsidRPr="009122B2">
                <w:t>11616</w:t>
              </w:r>
            </w:ins>
          </w:p>
        </w:tc>
        <w:tc>
          <w:tcPr>
            <w:tcW w:w="1127" w:type="dxa"/>
            <w:tcBorders>
              <w:top w:val="nil"/>
              <w:left w:val="nil"/>
              <w:bottom w:val="single" w:sz="4" w:space="0" w:color="auto"/>
              <w:right w:val="single" w:sz="4" w:space="0" w:color="auto"/>
            </w:tcBorders>
            <w:shd w:val="clear" w:color="auto" w:fill="auto"/>
            <w:noWrap/>
            <w:hideMark/>
          </w:tcPr>
          <w:p w14:paraId="50B1E247" w14:textId="77777777" w:rsidR="00EF1EB5" w:rsidRPr="00835F44" w:rsidRDefault="00EF1EB5" w:rsidP="00F65B28">
            <w:pPr>
              <w:pStyle w:val="TAC"/>
              <w:rPr>
                <w:ins w:id="21213" w:author="Petrovic Niels 1SC3" w:date="2021-05-25T14:09:00Z"/>
              </w:rPr>
            </w:pPr>
            <w:ins w:id="21214" w:author="Petrovic Niels 1SC3" w:date="2021-05-25T14:09:00Z">
              <w:r w:rsidRPr="009122B2">
                <w:t>1452</w:t>
              </w:r>
            </w:ins>
          </w:p>
        </w:tc>
      </w:tr>
      <w:tr w:rsidR="00EF1EB5" w:rsidRPr="00835F44" w14:paraId="11DA7119" w14:textId="77777777" w:rsidTr="00F65B28">
        <w:trPr>
          <w:ins w:id="21215"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E5D48" w14:textId="77777777" w:rsidR="00EF1EB5" w:rsidRPr="00835F44" w:rsidRDefault="00EF1EB5" w:rsidP="00F65B28">
            <w:pPr>
              <w:pStyle w:val="TAC"/>
              <w:rPr>
                <w:ins w:id="21216" w:author="Petrovic Niels 1SC3" w:date="2021-05-25T14:09:00Z"/>
              </w:rPr>
            </w:pPr>
            <w:ins w:id="21217"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23D5A43" w14:textId="77777777" w:rsidR="00EF1EB5" w:rsidRPr="00835F44" w:rsidRDefault="00EF1EB5" w:rsidP="00F65B28">
            <w:pPr>
              <w:pStyle w:val="TAC"/>
              <w:rPr>
                <w:ins w:id="21218" w:author="Petrovic Niels 1SC3" w:date="2021-05-25T14:09:00Z"/>
              </w:rPr>
            </w:pPr>
            <w:ins w:id="21219" w:author="Petrovic Niels 1SC3" w:date="2021-05-25T14:09:00Z">
              <w:r w:rsidRPr="009122B2">
                <w:t>18</w:t>
              </w:r>
            </w:ins>
          </w:p>
        </w:tc>
        <w:tc>
          <w:tcPr>
            <w:tcW w:w="967" w:type="dxa"/>
            <w:tcBorders>
              <w:top w:val="nil"/>
              <w:left w:val="nil"/>
              <w:bottom w:val="single" w:sz="4" w:space="0" w:color="auto"/>
              <w:right w:val="single" w:sz="4" w:space="0" w:color="auto"/>
            </w:tcBorders>
            <w:shd w:val="clear" w:color="auto" w:fill="auto"/>
            <w:noWrap/>
            <w:hideMark/>
          </w:tcPr>
          <w:p w14:paraId="46BCA4A4" w14:textId="77777777" w:rsidR="00EF1EB5" w:rsidRPr="00835F44" w:rsidRDefault="00EF1EB5" w:rsidP="00F65B28">
            <w:pPr>
              <w:pStyle w:val="TAC"/>
              <w:rPr>
                <w:ins w:id="21220" w:author="Petrovic Niels 1SC3" w:date="2021-05-25T14:09:00Z"/>
              </w:rPr>
            </w:pPr>
            <w:ins w:id="21221"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4E04FB6C" w14:textId="77777777" w:rsidR="00EF1EB5" w:rsidRPr="00835F44" w:rsidRDefault="00EF1EB5" w:rsidP="00F65B28">
            <w:pPr>
              <w:pStyle w:val="TAC"/>
              <w:rPr>
                <w:ins w:id="21222" w:author="Petrovic Niels 1SC3" w:date="2021-05-25T14:09:00Z"/>
              </w:rPr>
            </w:pPr>
            <w:ins w:id="21223"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02E41E4" w14:textId="77777777" w:rsidR="00EF1EB5" w:rsidRPr="00835F44" w:rsidRDefault="00EF1EB5" w:rsidP="00F65B28">
            <w:pPr>
              <w:pStyle w:val="TAC"/>
              <w:rPr>
                <w:ins w:id="21224" w:author="Petrovic Niels 1SC3" w:date="2021-05-25T14:09:00Z"/>
              </w:rPr>
            </w:pPr>
            <w:ins w:id="21225"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79A291A1" w14:textId="77777777" w:rsidR="00EF1EB5" w:rsidRPr="00835F44" w:rsidRDefault="00EF1EB5" w:rsidP="00F65B28">
            <w:pPr>
              <w:pStyle w:val="TAC"/>
              <w:rPr>
                <w:ins w:id="21226" w:author="Petrovic Niels 1SC3" w:date="2021-05-25T14:09:00Z"/>
              </w:rPr>
            </w:pPr>
            <w:ins w:id="21227" w:author="Petrovic Niels 1SC3" w:date="2021-05-25T14:09:00Z">
              <w:r w:rsidRPr="009122B2">
                <w:t>12552</w:t>
              </w:r>
            </w:ins>
          </w:p>
        </w:tc>
        <w:tc>
          <w:tcPr>
            <w:tcW w:w="1057" w:type="dxa"/>
            <w:tcBorders>
              <w:top w:val="nil"/>
              <w:left w:val="nil"/>
              <w:bottom w:val="single" w:sz="4" w:space="0" w:color="auto"/>
              <w:right w:val="single" w:sz="4" w:space="0" w:color="auto"/>
            </w:tcBorders>
            <w:shd w:val="clear" w:color="auto" w:fill="auto"/>
            <w:noWrap/>
            <w:hideMark/>
          </w:tcPr>
          <w:p w14:paraId="6CB9CA77" w14:textId="77777777" w:rsidR="00EF1EB5" w:rsidRPr="00835F44" w:rsidRDefault="00EF1EB5" w:rsidP="00F65B28">
            <w:pPr>
              <w:pStyle w:val="TAC"/>
              <w:rPr>
                <w:ins w:id="21228" w:author="Petrovic Niels 1SC3" w:date="2021-05-25T14:09:00Z"/>
              </w:rPr>
            </w:pPr>
            <w:ins w:id="21229"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E993689" w14:textId="77777777" w:rsidR="00EF1EB5" w:rsidRPr="00835F44" w:rsidRDefault="00EF1EB5" w:rsidP="00F65B28">
            <w:pPr>
              <w:pStyle w:val="TAC"/>
              <w:rPr>
                <w:ins w:id="21230" w:author="Petrovic Niels 1SC3" w:date="2021-05-25T14:09:00Z"/>
              </w:rPr>
            </w:pPr>
            <w:ins w:id="21231"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6CDF09F" w14:textId="77777777" w:rsidR="00EF1EB5" w:rsidRPr="00835F44" w:rsidRDefault="00EF1EB5" w:rsidP="00F65B28">
            <w:pPr>
              <w:pStyle w:val="TAC"/>
              <w:rPr>
                <w:ins w:id="21232" w:author="Petrovic Niels 1SC3" w:date="2021-05-25T14:09:00Z"/>
              </w:rPr>
            </w:pPr>
            <w:ins w:id="21233" w:author="Petrovic Niels 1SC3" w:date="2021-05-25T14:09:00Z">
              <w:r w:rsidRPr="009122B2">
                <w:t>2</w:t>
              </w:r>
            </w:ins>
          </w:p>
        </w:tc>
        <w:tc>
          <w:tcPr>
            <w:tcW w:w="925" w:type="dxa"/>
            <w:tcBorders>
              <w:top w:val="nil"/>
              <w:left w:val="nil"/>
              <w:bottom w:val="single" w:sz="4" w:space="0" w:color="auto"/>
              <w:right w:val="single" w:sz="4" w:space="0" w:color="auto"/>
            </w:tcBorders>
            <w:shd w:val="clear" w:color="auto" w:fill="auto"/>
            <w:noWrap/>
            <w:hideMark/>
          </w:tcPr>
          <w:p w14:paraId="6594EF35" w14:textId="77777777" w:rsidR="00EF1EB5" w:rsidRPr="00835F44" w:rsidRDefault="00EF1EB5" w:rsidP="00F65B28">
            <w:pPr>
              <w:pStyle w:val="TAC"/>
              <w:rPr>
                <w:ins w:id="21234" w:author="Petrovic Niels 1SC3" w:date="2021-05-25T14:09:00Z"/>
              </w:rPr>
            </w:pPr>
            <w:ins w:id="21235" w:author="Petrovic Niels 1SC3" w:date="2021-05-25T14:09:00Z">
              <w:r w:rsidRPr="009122B2">
                <w:t>19008</w:t>
              </w:r>
            </w:ins>
          </w:p>
        </w:tc>
        <w:tc>
          <w:tcPr>
            <w:tcW w:w="1127" w:type="dxa"/>
            <w:tcBorders>
              <w:top w:val="nil"/>
              <w:left w:val="nil"/>
              <w:bottom w:val="single" w:sz="4" w:space="0" w:color="auto"/>
              <w:right w:val="single" w:sz="4" w:space="0" w:color="auto"/>
            </w:tcBorders>
            <w:shd w:val="clear" w:color="auto" w:fill="auto"/>
            <w:noWrap/>
            <w:hideMark/>
          </w:tcPr>
          <w:p w14:paraId="1DA9B03A" w14:textId="77777777" w:rsidR="00EF1EB5" w:rsidRPr="00835F44" w:rsidRDefault="00EF1EB5" w:rsidP="00F65B28">
            <w:pPr>
              <w:pStyle w:val="TAC"/>
              <w:rPr>
                <w:ins w:id="21236" w:author="Petrovic Niels 1SC3" w:date="2021-05-25T14:09:00Z"/>
              </w:rPr>
            </w:pPr>
            <w:ins w:id="21237" w:author="Petrovic Niels 1SC3" w:date="2021-05-25T14:09:00Z">
              <w:r w:rsidRPr="009122B2">
                <w:t>2376</w:t>
              </w:r>
            </w:ins>
          </w:p>
        </w:tc>
      </w:tr>
      <w:tr w:rsidR="00EF1EB5" w:rsidRPr="00835F44" w14:paraId="49939FAB" w14:textId="77777777" w:rsidTr="00F65B28">
        <w:trPr>
          <w:ins w:id="21238"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17F43" w14:textId="77777777" w:rsidR="00EF1EB5" w:rsidRPr="00835F44" w:rsidRDefault="00EF1EB5" w:rsidP="00F65B28">
            <w:pPr>
              <w:pStyle w:val="TAC"/>
              <w:rPr>
                <w:ins w:id="21239" w:author="Petrovic Niels 1SC3" w:date="2021-05-25T14:09:00Z"/>
              </w:rPr>
            </w:pPr>
            <w:ins w:id="21240"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EBE323" w14:textId="77777777" w:rsidR="00EF1EB5" w:rsidRPr="00835F44" w:rsidRDefault="00EF1EB5" w:rsidP="00F65B28">
            <w:pPr>
              <w:pStyle w:val="TAC"/>
              <w:rPr>
                <w:ins w:id="21241" w:author="Petrovic Niels 1SC3" w:date="2021-05-25T14:09:00Z"/>
              </w:rPr>
            </w:pPr>
            <w:ins w:id="21242" w:author="Petrovic Niels 1SC3" w:date="2021-05-25T14:09:00Z">
              <w:r w:rsidRPr="009122B2">
                <w:t>24</w:t>
              </w:r>
            </w:ins>
          </w:p>
        </w:tc>
        <w:tc>
          <w:tcPr>
            <w:tcW w:w="967" w:type="dxa"/>
            <w:tcBorders>
              <w:top w:val="nil"/>
              <w:left w:val="nil"/>
              <w:bottom w:val="single" w:sz="4" w:space="0" w:color="auto"/>
              <w:right w:val="single" w:sz="4" w:space="0" w:color="auto"/>
            </w:tcBorders>
            <w:shd w:val="clear" w:color="auto" w:fill="auto"/>
            <w:noWrap/>
            <w:hideMark/>
          </w:tcPr>
          <w:p w14:paraId="69759F96" w14:textId="77777777" w:rsidR="00EF1EB5" w:rsidRPr="00835F44" w:rsidRDefault="00EF1EB5" w:rsidP="00F65B28">
            <w:pPr>
              <w:pStyle w:val="TAC"/>
              <w:rPr>
                <w:ins w:id="21243" w:author="Petrovic Niels 1SC3" w:date="2021-05-25T14:09:00Z"/>
              </w:rPr>
            </w:pPr>
            <w:ins w:id="21244"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07830A8" w14:textId="77777777" w:rsidR="00EF1EB5" w:rsidRPr="00835F44" w:rsidRDefault="00EF1EB5" w:rsidP="00F65B28">
            <w:pPr>
              <w:pStyle w:val="TAC"/>
              <w:rPr>
                <w:ins w:id="21245" w:author="Petrovic Niels 1SC3" w:date="2021-05-25T14:09:00Z"/>
              </w:rPr>
            </w:pPr>
            <w:ins w:id="21246"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DEF7DD6" w14:textId="77777777" w:rsidR="00EF1EB5" w:rsidRPr="00835F44" w:rsidRDefault="00EF1EB5" w:rsidP="00F65B28">
            <w:pPr>
              <w:pStyle w:val="TAC"/>
              <w:rPr>
                <w:ins w:id="21247" w:author="Petrovic Niels 1SC3" w:date="2021-05-25T14:09:00Z"/>
              </w:rPr>
            </w:pPr>
            <w:ins w:id="21248"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7BB6EA7" w14:textId="77777777" w:rsidR="00EF1EB5" w:rsidRPr="00835F44" w:rsidRDefault="00EF1EB5" w:rsidP="00F65B28">
            <w:pPr>
              <w:pStyle w:val="TAC"/>
              <w:rPr>
                <w:ins w:id="21249" w:author="Petrovic Niels 1SC3" w:date="2021-05-25T14:09:00Z"/>
              </w:rPr>
            </w:pPr>
            <w:ins w:id="21250" w:author="Petrovic Niels 1SC3" w:date="2021-05-25T14:09:00Z">
              <w:r w:rsidRPr="009122B2">
                <w:t>16896</w:t>
              </w:r>
            </w:ins>
          </w:p>
        </w:tc>
        <w:tc>
          <w:tcPr>
            <w:tcW w:w="1057" w:type="dxa"/>
            <w:tcBorders>
              <w:top w:val="nil"/>
              <w:left w:val="nil"/>
              <w:bottom w:val="single" w:sz="4" w:space="0" w:color="auto"/>
              <w:right w:val="single" w:sz="4" w:space="0" w:color="auto"/>
            </w:tcBorders>
            <w:shd w:val="clear" w:color="auto" w:fill="auto"/>
            <w:noWrap/>
            <w:hideMark/>
          </w:tcPr>
          <w:p w14:paraId="1C90FCDF" w14:textId="77777777" w:rsidR="00EF1EB5" w:rsidRPr="00835F44" w:rsidRDefault="00EF1EB5" w:rsidP="00F65B28">
            <w:pPr>
              <w:pStyle w:val="TAC"/>
              <w:rPr>
                <w:ins w:id="21251" w:author="Petrovic Niels 1SC3" w:date="2021-05-25T14:09:00Z"/>
              </w:rPr>
            </w:pPr>
            <w:ins w:id="21252"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141C8B0" w14:textId="77777777" w:rsidR="00EF1EB5" w:rsidRPr="00835F44" w:rsidRDefault="00EF1EB5" w:rsidP="00F65B28">
            <w:pPr>
              <w:pStyle w:val="TAC"/>
              <w:rPr>
                <w:ins w:id="21253" w:author="Petrovic Niels 1SC3" w:date="2021-05-25T14:09:00Z"/>
              </w:rPr>
            </w:pPr>
            <w:ins w:id="21254"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53BCBAF6" w14:textId="77777777" w:rsidR="00EF1EB5" w:rsidRPr="00835F44" w:rsidRDefault="00EF1EB5" w:rsidP="00F65B28">
            <w:pPr>
              <w:pStyle w:val="TAC"/>
              <w:rPr>
                <w:ins w:id="21255" w:author="Petrovic Niels 1SC3" w:date="2021-05-25T14:09:00Z"/>
              </w:rPr>
            </w:pPr>
            <w:ins w:id="21256" w:author="Petrovic Niels 1SC3" w:date="2021-05-25T14:09: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0A5D63F6" w14:textId="77777777" w:rsidR="00EF1EB5" w:rsidRPr="00835F44" w:rsidRDefault="00EF1EB5" w:rsidP="00F65B28">
            <w:pPr>
              <w:pStyle w:val="TAC"/>
              <w:rPr>
                <w:ins w:id="21257" w:author="Petrovic Niels 1SC3" w:date="2021-05-25T14:09:00Z"/>
              </w:rPr>
            </w:pPr>
            <w:ins w:id="21258" w:author="Petrovic Niels 1SC3" w:date="2021-05-25T14:09:00Z">
              <w:r w:rsidRPr="009122B2">
                <w:t>25344</w:t>
              </w:r>
            </w:ins>
          </w:p>
        </w:tc>
        <w:tc>
          <w:tcPr>
            <w:tcW w:w="1127" w:type="dxa"/>
            <w:tcBorders>
              <w:top w:val="nil"/>
              <w:left w:val="nil"/>
              <w:bottom w:val="single" w:sz="4" w:space="0" w:color="auto"/>
              <w:right w:val="single" w:sz="4" w:space="0" w:color="auto"/>
            </w:tcBorders>
            <w:shd w:val="clear" w:color="auto" w:fill="auto"/>
            <w:noWrap/>
            <w:hideMark/>
          </w:tcPr>
          <w:p w14:paraId="3BD08539" w14:textId="77777777" w:rsidR="00EF1EB5" w:rsidRPr="00835F44" w:rsidRDefault="00EF1EB5" w:rsidP="00F65B28">
            <w:pPr>
              <w:pStyle w:val="TAC"/>
              <w:rPr>
                <w:ins w:id="21259" w:author="Petrovic Niels 1SC3" w:date="2021-05-25T14:09:00Z"/>
              </w:rPr>
            </w:pPr>
            <w:ins w:id="21260" w:author="Petrovic Niels 1SC3" w:date="2021-05-25T14:09:00Z">
              <w:r w:rsidRPr="009122B2">
                <w:t>3168</w:t>
              </w:r>
            </w:ins>
          </w:p>
        </w:tc>
      </w:tr>
      <w:tr w:rsidR="00EF1EB5" w:rsidRPr="00835F44" w14:paraId="67A54AFA" w14:textId="77777777" w:rsidTr="00F65B28">
        <w:trPr>
          <w:ins w:id="21261"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61334B" w14:textId="77777777" w:rsidR="00EF1EB5" w:rsidRPr="00835F44" w:rsidRDefault="00EF1EB5" w:rsidP="00F65B28">
            <w:pPr>
              <w:pStyle w:val="TAC"/>
              <w:rPr>
                <w:ins w:id="21262" w:author="Petrovic Niels 1SC3" w:date="2021-05-25T14:09:00Z"/>
              </w:rPr>
            </w:pPr>
            <w:ins w:id="21263"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EF9ABBA" w14:textId="77777777" w:rsidR="00EF1EB5" w:rsidRPr="00835F44" w:rsidRDefault="00EF1EB5" w:rsidP="00F65B28">
            <w:pPr>
              <w:pStyle w:val="TAC"/>
              <w:rPr>
                <w:ins w:id="21264" w:author="Petrovic Niels 1SC3" w:date="2021-05-25T14:09:00Z"/>
              </w:rPr>
            </w:pPr>
            <w:ins w:id="21265" w:author="Petrovic Niels 1SC3" w:date="2021-05-25T14:09:00Z">
              <w:r w:rsidRPr="009122B2">
                <w:t>25</w:t>
              </w:r>
            </w:ins>
          </w:p>
        </w:tc>
        <w:tc>
          <w:tcPr>
            <w:tcW w:w="967" w:type="dxa"/>
            <w:tcBorders>
              <w:top w:val="nil"/>
              <w:left w:val="nil"/>
              <w:bottom w:val="single" w:sz="4" w:space="0" w:color="auto"/>
              <w:right w:val="single" w:sz="4" w:space="0" w:color="auto"/>
            </w:tcBorders>
            <w:shd w:val="clear" w:color="auto" w:fill="auto"/>
            <w:noWrap/>
            <w:hideMark/>
          </w:tcPr>
          <w:p w14:paraId="1B3DAC21" w14:textId="77777777" w:rsidR="00EF1EB5" w:rsidRPr="00835F44" w:rsidRDefault="00EF1EB5" w:rsidP="00F65B28">
            <w:pPr>
              <w:pStyle w:val="TAC"/>
              <w:rPr>
                <w:ins w:id="21266" w:author="Petrovic Niels 1SC3" w:date="2021-05-25T14:09:00Z"/>
              </w:rPr>
            </w:pPr>
            <w:ins w:id="21267"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8013240" w14:textId="77777777" w:rsidR="00EF1EB5" w:rsidRPr="00835F44" w:rsidRDefault="00EF1EB5" w:rsidP="00F65B28">
            <w:pPr>
              <w:pStyle w:val="TAC"/>
              <w:rPr>
                <w:ins w:id="21268" w:author="Petrovic Niels 1SC3" w:date="2021-05-25T14:09:00Z"/>
              </w:rPr>
            </w:pPr>
            <w:ins w:id="21269"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0F186EF" w14:textId="77777777" w:rsidR="00EF1EB5" w:rsidRPr="00835F44" w:rsidRDefault="00EF1EB5" w:rsidP="00F65B28">
            <w:pPr>
              <w:pStyle w:val="TAC"/>
              <w:rPr>
                <w:ins w:id="21270" w:author="Petrovic Niels 1SC3" w:date="2021-05-25T14:09:00Z"/>
              </w:rPr>
            </w:pPr>
            <w:ins w:id="21271"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CD255D1" w14:textId="77777777" w:rsidR="00EF1EB5" w:rsidRPr="00835F44" w:rsidRDefault="00EF1EB5" w:rsidP="00F65B28">
            <w:pPr>
              <w:pStyle w:val="TAC"/>
              <w:rPr>
                <w:ins w:id="21272" w:author="Petrovic Niels 1SC3" w:date="2021-05-25T14:09:00Z"/>
              </w:rPr>
            </w:pPr>
            <w:ins w:id="21273" w:author="Petrovic Niels 1SC3" w:date="2021-05-25T14:09:00Z">
              <w:r w:rsidRPr="009122B2">
                <w:t>17424</w:t>
              </w:r>
            </w:ins>
          </w:p>
        </w:tc>
        <w:tc>
          <w:tcPr>
            <w:tcW w:w="1057" w:type="dxa"/>
            <w:tcBorders>
              <w:top w:val="nil"/>
              <w:left w:val="nil"/>
              <w:bottom w:val="single" w:sz="4" w:space="0" w:color="auto"/>
              <w:right w:val="single" w:sz="4" w:space="0" w:color="auto"/>
            </w:tcBorders>
            <w:shd w:val="clear" w:color="auto" w:fill="auto"/>
            <w:noWrap/>
            <w:hideMark/>
          </w:tcPr>
          <w:p w14:paraId="0C330859" w14:textId="77777777" w:rsidR="00EF1EB5" w:rsidRPr="00835F44" w:rsidRDefault="00EF1EB5" w:rsidP="00F65B28">
            <w:pPr>
              <w:pStyle w:val="TAC"/>
              <w:rPr>
                <w:ins w:id="21274" w:author="Petrovic Niels 1SC3" w:date="2021-05-25T14:09:00Z"/>
              </w:rPr>
            </w:pPr>
            <w:ins w:id="21275"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1CD3F482" w14:textId="77777777" w:rsidR="00EF1EB5" w:rsidRPr="00835F44" w:rsidRDefault="00EF1EB5" w:rsidP="00F65B28">
            <w:pPr>
              <w:pStyle w:val="TAC"/>
              <w:rPr>
                <w:ins w:id="21276" w:author="Petrovic Niels 1SC3" w:date="2021-05-25T14:09:00Z"/>
              </w:rPr>
            </w:pPr>
            <w:ins w:id="21277"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A57DF38" w14:textId="77777777" w:rsidR="00EF1EB5" w:rsidRPr="00835F44" w:rsidRDefault="00EF1EB5" w:rsidP="00F65B28">
            <w:pPr>
              <w:pStyle w:val="TAC"/>
              <w:rPr>
                <w:ins w:id="21278" w:author="Petrovic Niels 1SC3" w:date="2021-05-25T14:09:00Z"/>
              </w:rPr>
            </w:pPr>
            <w:ins w:id="21279" w:author="Petrovic Niels 1SC3" w:date="2021-05-25T14:09: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681B1F77" w14:textId="77777777" w:rsidR="00EF1EB5" w:rsidRPr="00835F44" w:rsidRDefault="00EF1EB5" w:rsidP="00F65B28">
            <w:pPr>
              <w:pStyle w:val="TAC"/>
              <w:rPr>
                <w:ins w:id="21280" w:author="Petrovic Niels 1SC3" w:date="2021-05-25T14:09:00Z"/>
              </w:rPr>
            </w:pPr>
            <w:ins w:id="21281" w:author="Petrovic Niels 1SC3" w:date="2021-05-25T14:09:00Z">
              <w:r w:rsidRPr="009122B2">
                <w:t>26400</w:t>
              </w:r>
            </w:ins>
          </w:p>
        </w:tc>
        <w:tc>
          <w:tcPr>
            <w:tcW w:w="1127" w:type="dxa"/>
            <w:tcBorders>
              <w:top w:val="nil"/>
              <w:left w:val="nil"/>
              <w:bottom w:val="single" w:sz="4" w:space="0" w:color="auto"/>
              <w:right w:val="single" w:sz="4" w:space="0" w:color="auto"/>
            </w:tcBorders>
            <w:shd w:val="clear" w:color="auto" w:fill="auto"/>
            <w:noWrap/>
            <w:hideMark/>
          </w:tcPr>
          <w:p w14:paraId="7392F3F1" w14:textId="77777777" w:rsidR="00EF1EB5" w:rsidRPr="00835F44" w:rsidRDefault="00EF1EB5" w:rsidP="00F65B28">
            <w:pPr>
              <w:pStyle w:val="TAC"/>
              <w:rPr>
                <w:ins w:id="21282" w:author="Petrovic Niels 1SC3" w:date="2021-05-25T14:09:00Z"/>
              </w:rPr>
            </w:pPr>
            <w:ins w:id="21283" w:author="Petrovic Niels 1SC3" w:date="2021-05-25T14:09:00Z">
              <w:r w:rsidRPr="009122B2">
                <w:t>3300</w:t>
              </w:r>
            </w:ins>
          </w:p>
        </w:tc>
      </w:tr>
      <w:tr w:rsidR="00EF1EB5" w:rsidRPr="00835F44" w14:paraId="253825E2" w14:textId="77777777" w:rsidTr="00F65B28">
        <w:trPr>
          <w:ins w:id="21284"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A3E59" w14:textId="77777777" w:rsidR="00EF1EB5" w:rsidRPr="00835F44" w:rsidRDefault="00EF1EB5" w:rsidP="00F65B28">
            <w:pPr>
              <w:pStyle w:val="TAC"/>
              <w:rPr>
                <w:ins w:id="21285" w:author="Petrovic Niels 1SC3" w:date="2021-05-25T14:09:00Z"/>
              </w:rPr>
            </w:pPr>
            <w:ins w:id="21286"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476BAE5" w14:textId="77777777" w:rsidR="00EF1EB5" w:rsidRPr="00835F44" w:rsidRDefault="00EF1EB5" w:rsidP="00F65B28">
            <w:pPr>
              <w:pStyle w:val="TAC"/>
              <w:rPr>
                <w:ins w:id="21287" w:author="Petrovic Niels 1SC3" w:date="2021-05-25T14:09:00Z"/>
              </w:rPr>
            </w:pPr>
            <w:ins w:id="21288" w:author="Petrovic Niels 1SC3" w:date="2021-05-25T14:09:00Z">
              <w:r w:rsidRPr="009122B2">
                <w:t>31</w:t>
              </w:r>
            </w:ins>
          </w:p>
        </w:tc>
        <w:tc>
          <w:tcPr>
            <w:tcW w:w="967" w:type="dxa"/>
            <w:tcBorders>
              <w:top w:val="nil"/>
              <w:left w:val="nil"/>
              <w:bottom w:val="single" w:sz="4" w:space="0" w:color="auto"/>
              <w:right w:val="single" w:sz="4" w:space="0" w:color="auto"/>
            </w:tcBorders>
            <w:shd w:val="clear" w:color="auto" w:fill="auto"/>
            <w:noWrap/>
            <w:hideMark/>
          </w:tcPr>
          <w:p w14:paraId="29EC9F83" w14:textId="77777777" w:rsidR="00EF1EB5" w:rsidRPr="00835F44" w:rsidRDefault="00EF1EB5" w:rsidP="00F65B28">
            <w:pPr>
              <w:pStyle w:val="TAC"/>
              <w:rPr>
                <w:ins w:id="21289" w:author="Petrovic Niels 1SC3" w:date="2021-05-25T14:09:00Z"/>
              </w:rPr>
            </w:pPr>
            <w:ins w:id="21290"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75B02088" w14:textId="77777777" w:rsidR="00EF1EB5" w:rsidRPr="00835F44" w:rsidRDefault="00EF1EB5" w:rsidP="00F65B28">
            <w:pPr>
              <w:pStyle w:val="TAC"/>
              <w:rPr>
                <w:ins w:id="21291" w:author="Petrovic Niels 1SC3" w:date="2021-05-25T14:09:00Z"/>
              </w:rPr>
            </w:pPr>
            <w:ins w:id="21292"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00DCE73D" w14:textId="77777777" w:rsidR="00EF1EB5" w:rsidRPr="00835F44" w:rsidRDefault="00EF1EB5" w:rsidP="00F65B28">
            <w:pPr>
              <w:pStyle w:val="TAC"/>
              <w:rPr>
                <w:ins w:id="21293" w:author="Petrovic Niels 1SC3" w:date="2021-05-25T14:09:00Z"/>
              </w:rPr>
            </w:pPr>
            <w:ins w:id="21294"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359FBCF1" w14:textId="77777777" w:rsidR="00EF1EB5" w:rsidRPr="00835F44" w:rsidRDefault="00EF1EB5" w:rsidP="00F65B28">
            <w:pPr>
              <w:pStyle w:val="TAC"/>
              <w:rPr>
                <w:ins w:id="21295" w:author="Petrovic Niels 1SC3" w:date="2021-05-25T14:09:00Z"/>
              </w:rPr>
            </w:pPr>
            <w:ins w:id="21296" w:author="Petrovic Niels 1SC3" w:date="2021-05-25T14:09:00Z">
              <w:r w:rsidRPr="009122B2">
                <w:t>22032</w:t>
              </w:r>
            </w:ins>
          </w:p>
        </w:tc>
        <w:tc>
          <w:tcPr>
            <w:tcW w:w="1057" w:type="dxa"/>
            <w:tcBorders>
              <w:top w:val="nil"/>
              <w:left w:val="nil"/>
              <w:bottom w:val="single" w:sz="4" w:space="0" w:color="auto"/>
              <w:right w:val="single" w:sz="4" w:space="0" w:color="auto"/>
            </w:tcBorders>
            <w:shd w:val="clear" w:color="auto" w:fill="auto"/>
            <w:noWrap/>
            <w:hideMark/>
          </w:tcPr>
          <w:p w14:paraId="4C2042B7" w14:textId="77777777" w:rsidR="00EF1EB5" w:rsidRPr="00835F44" w:rsidRDefault="00EF1EB5" w:rsidP="00F65B28">
            <w:pPr>
              <w:pStyle w:val="TAC"/>
              <w:rPr>
                <w:ins w:id="21297" w:author="Petrovic Niels 1SC3" w:date="2021-05-25T14:09:00Z"/>
              </w:rPr>
            </w:pPr>
            <w:ins w:id="21298"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CAC51A2" w14:textId="77777777" w:rsidR="00EF1EB5" w:rsidRPr="00835F44" w:rsidRDefault="00EF1EB5" w:rsidP="00F65B28">
            <w:pPr>
              <w:pStyle w:val="TAC"/>
              <w:rPr>
                <w:ins w:id="21299" w:author="Petrovic Niels 1SC3" w:date="2021-05-25T14:09:00Z"/>
              </w:rPr>
            </w:pPr>
            <w:ins w:id="21300"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9C45D96" w14:textId="77777777" w:rsidR="00EF1EB5" w:rsidRPr="00835F44" w:rsidRDefault="00EF1EB5" w:rsidP="00F65B28">
            <w:pPr>
              <w:pStyle w:val="TAC"/>
              <w:rPr>
                <w:ins w:id="21301" w:author="Petrovic Niels 1SC3" w:date="2021-05-25T14:09:00Z"/>
              </w:rPr>
            </w:pPr>
            <w:ins w:id="21302" w:author="Petrovic Niels 1SC3" w:date="2021-05-25T14:09: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0D472401" w14:textId="77777777" w:rsidR="00EF1EB5" w:rsidRPr="00835F44" w:rsidRDefault="00EF1EB5" w:rsidP="00F65B28">
            <w:pPr>
              <w:pStyle w:val="TAC"/>
              <w:rPr>
                <w:ins w:id="21303" w:author="Petrovic Niels 1SC3" w:date="2021-05-25T14:09:00Z"/>
              </w:rPr>
            </w:pPr>
            <w:ins w:id="21304" w:author="Petrovic Niels 1SC3" w:date="2021-05-25T14:09:00Z">
              <w:r w:rsidRPr="009122B2">
                <w:t>32736</w:t>
              </w:r>
            </w:ins>
          </w:p>
        </w:tc>
        <w:tc>
          <w:tcPr>
            <w:tcW w:w="1127" w:type="dxa"/>
            <w:tcBorders>
              <w:top w:val="nil"/>
              <w:left w:val="nil"/>
              <w:bottom w:val="single" w:sz="4" w:space="0" w:color="auto"/>
              <w:right w:val="single" w:sz="4" w:space="0" w:color="auto"/>
            </w:tcBorders>
            <w:shd w:val="clear" w:color="auto" w:fill="auto"/>
            <w:noWrap/>
            <w:hideMark/>
          </w:tcPr>
          <w:p w14:paraId="7D3CEC0A" w14:textId="77777777" w:rsidR="00EF1EB5" w:rsidRPr="00835F44" w:rsidRDefault="00EF1EB5" w:rsidP="00F65B28">
            <w:pPr>
              <w:pStyle w:val="TAC"/>
              <w:rPr>
                <w:ins w:id="21305" w:author="Petrovic Niels 1SC3" w:date="2021-05-25T14:09:00Z"/>
              </w:rPr>
            </w:pPr>
            <w:ins w:id="21306" w:author="Petrovic Niels 1SC3" w:date="2021-05-25T14:09:00Z">
              <w:r w:rsidRPr="009122B2">
                <w:t>4092</w:t>
              </w:r>
            </w:ins>
          </w:p>
        </w:tc>
      </w:tr>
      <w:tr w:rsidR="00EF1EB5" w:rsidRPr="00835F44" w14:paraId="5395B08C" w14:textId="77777777" w:rsidTr="00F65B28">
        <w:trPr>
          <w:ins w:id="21307"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21874" w14:textId="77777777" w:rsidR="00EF1EB5" w:rsidRPr="00835F44" w:rsidRDefault="00EF1EB5" w:rsidP="00F65B28">
            <w:pPr>
              <w:pStyle w:val="TAC"/>
              <w:rPr>
                <w:ins w:id="21308" w:author="Petrovic Niels 1SC3" w:date="2021-05-25T14:09:00Z"/>
              </w:rPr>
            </w:pPr>
            <w:ins w:id="21309"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F4113AD" w14:textId="77777777" w:rsidR="00EF1EB5" w:rsidRPr="00835F44" w:rsidRDefault="00EF1EB5" w:rsidP="00F65B28">
            <w:pPr>
              <w:pStyle w:val="TAC"/>
              <w:rPr>
                <w:ins w:id="21310" w:author="Petrovic Niels 1SC3" w:date="2021-05-25T14:09:00Z"/>
              </w:rPr>
            </w:pPr>
            <w:ins w:id="21311" w:author="Petrovic Niels 1SC3" w:date="2021-05-25T14:09:00Z">
              <w:r w:rsidRPr="009122B2">
                <w:t>38</w:t>
              </w:r>
            </w:ins>
          </w:p>
        </w:tc>
        <w:tc>
          <w:tcPr>
            <w:tcW w:w="967" w:type="dxa"/>
            <w:tcBorders>
              <w:top w:val="nil"/>
              <w:left w:val="nil"/>
              <w:bottom w:val="single" w:sz="4" w:space="0" w:color="auto"/>
              <w:right w:val="single" w:sz="4" w:space="0" w:color="auto"/>
            </w:tcBorders>
            <w:shd w:val="clear" w:color="auto" w:fill="auto"/>
            <w:noWrap/>
            <w:hideMark/>
          </w:tcPr>
          <w:p w14:paraId="6E9C9F4C" w14:textId="77777777" w:rsidR="00EF1EB5" w:rsidRPr="00835F44" w:rsidRDefault="00EF1EB5" w:rsidP="00F65B28">
            <w:pPr>
              <w:pStyle w:val="TAC"/>
              <w:rPr>
                <w:ins w:id="21312" w:author="Petrovic Niels 1SC3" w:date="2021-05-25T14:09:00Z"/>
              </w:rPr>
            </w:pPr>
            <w:ins w:id="21313"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09982372" w14:textId="77777777" w:rsidR="00EF1EB5" w:rsidRPr="00835F44" w:rsidRDefault="00EF1EB5" w:rsidP="00F65B28">
            <w:pPr>
              <w:pStyle w:val="TAC"/>
              <w:rPr>
                <w:ins w:id="21314" w:author="Petrovic Niels 1SC3" w:date="2021-05-25T14:09:00Z"/>
              </w:rPr>
            </w:pPr>
            <w:ins w:id="21315"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2C947135" w14:textId="77777777" w:rsidR="00EF1EB5" w:rsidRPr="00835F44" w:rsidRDefault="00EF1EB5" w:rsidP="00F65B28">
            <w:pPr>
              <w:pStyle w:val="TAC"/>
              <w:rPr>
                <w:ins w:id="21316" w:author="Petrovic Niels 1SC3" w:date="2021-05-25T14:09:00Z"/>
              </w:rPr>
            </w:pPr>
            <w:ins w:id="21317"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5C7B8D9" w14:textId="77777777" w:rsidR="00EF1EB5" w:rsidRPr="00835F44" w:rsidRDefault="00EF1EB5" w:rsidP="00F65B28">
            <w:pPr>
              <w:pStyle w:val="TAC"/>
              <w:rPr>
                <w:ins w:id="21318" w:author="Petrovic Niels 1SC3" w:date="2021-05-25T14:09:00Z"/>
              </w:rPr>
            </w:pPr>
            <w:ins w:id="21319" w:author="Petrovic Niels 1SC3" w:date="2021-05-25T14:09:00Z">
              <w:r w:rsidRPr="009122B2">
                <w:t>26632</w:t>
              </w:r>
            </w:ins>
          </w:p>
        </w:tc>
        <w:tc>
          <w:tcPr>
            <w:tcW w:w="1057" w:type="dxa"/>
            <w:tcBorders>
              <w:top w:val="nil"/>
              <w:left w:val="nil"/>
              <w:bottom w:val="single" w:sz="4" w:space="0" w:color="auto"/>
              <w:right w:val="single" w:sz="4" w:space="0" w:color="auto"/>
            </w:tcBorders>
            <w:shd w:val="clear" w:color="auto" w:fill="auto"/>
            <w:noWrap/>
            <w:hideMark/>
          </w:tcPr>
          <w:p w14:paraId="6A0B3851" w14:textId="77777777" w:rsidR="00EF1EB5" w:rsidRPr="00835F44" w:rsidRDefault="00EF1EB5" w:rsidP="00F65B28">
            <w:pPr>
              <w:pStyle w:val="TAC"/>
              <w:rPr>
                <w:ins w:id="21320" w:author="Petrovic Niels 1SC3" w:date="2021-05-25T14:09:00Z"/>
              </w:rPr>
            </w:pPr>
            <w:ins w:id="21321"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B7C7350" w14:textId="77777777" w:rsidR="00EF1EB5" w:rsidRPr="00835F44" w:rsidRDefault="00EF1EB5" w:rsidP="00F65B28">
            <w:pPr>
              <w:pStyle w:val="TAC"/>
              <w:rPr>
                <w:ins w:id="21322" w:author="Petrovic Niels 1SC3" w:date="2021-05-25T14:09:00Z"/>
              </w:rPr>
            </w:pPr>
            <w:ins w:id="21323"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0608F85" w14:textId="77777777" w:rsidR="00EF1EB5" w:rsidRPr="00835F44" w:rsidRDefault="00EF1EB5" w:rsidP="00F65B28">
            <w:pPr>
              <w:pStyle w:val="TAC"/>
              <w:rPr>
                <w:ins w:id="21324" w:author="Petrovic Niels 1SC3" w:date="2021-05-25T14:09:00Z"/>
              </w:rPr>
            </w:pPr>
            <w:ins w:id="21325" w:author="Petrovic Niels 1SC3" w:date="2021-05-25T14:09:00Z">
              <w:r w:rsidRPr="009122B2">
                <w:t>4</w:t>
              </w:r>
            </w:ins>
          </w:p>
        </w:tc>
        <w:tc>
          <w:tcPr>
            <w:tcW w:w="925" w:type="dxa"/>
            <w:tcBorders>
              <w:top w:val="nil"/>
              <w:left w:val="nil"/>
              <w:bottom w:val="single" w:sz="4" w:space="0" w:color="auto"/>
              <w:right w:val="single" w:sz="4" w:space="0" w:color="auto"/>
            </w:tcBorders>
            <w:shd w:val="clear" w:color="auto" w:fill="auto"/>
            <w:noWrap/>
            <w:hideMark/>
          </w:tcPr>
          <w:p w14:paraId="136E916C" w14:textId="77777777" w:rsidR="00EF1EB5" w:rsidRPr="00835F44" w:rsidRDefault="00EF1EB5" w:rsidP="00F65B28">
            <w:pPr>
              <w:pStyle w:val="TAC"/>
              <w:rPr>
                <w:ins w:id="21326" w:author="Petrovic Niels 1SC3" w:date="2021-05-25T14:09:00Z"/>
              </w:rPr>
            </w:pPr>
            <w:ins w:id="21327" w:author="Petrovic Niels 1SC3" w:date="2021-05-25T14:09:00Z">
              <w:r w:rsidRPr="009122B2">
                <w:t>40128</w:t>
              </w:r>
            </w:ins>
          </w:p>
        </w:tc>
        <w:tc>
          <w:tcPr>
            <w:tcW w:w="1127" w:type="dxa"/>
            <w:tcBorders>
              <w:top w:val="nil"/>
              <w:left w:val="nil"/>
              <w:bottom w:val="single" w:sz="4" w:space="0" w:color="auto"/>
              <w:right w:val="single" w:sz="4" w:space="0" w:color="auto"/>
            </w:tcBorders>
            <w:shd w:val="clear" w:color="auto" w:fill="auto"/>
            <w:noWrap/>
            <w:hideMark/>
          </w:tcPr>
          <w:p w14:paraId="13CDA73E" w14:textId="77777777" w:rsidR="00EF1EB5" w:rsidRPr="00835F44" w:rsidRDefault="00EF1EB5" w:rsidP="00F65B28">
            <w:pPr>
              <w:pStyle w:val="TAC"/>
              <w:rPr>
                <w:ins w:id="21328" w:author="Petrovic Niels 1SC3" w:date="2021-05-25T14:09:00Z"/>
              </w:rPr>
            </w:pPr>
            <w:ins w:id="21329" w:author="Petrovic Niels 1SC3" w:date="2021-05-25T14:09:00Z">
              <w:r w:rsidRPr="009122B2">
                <w:t>5016</w:t>
              </w:r>
            </w:ins>
          </w:p>
        </w:tc>
      </w:tr>
      <w:tr w:rsidR="00EF1EB5" w:rsidRPr="00835F44" w14:paraId="75E55E33" w14:textId="77777777" w:rsidTr="00F65B28">
        <w:trPr>
          <w:ins w:id="21330"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2D1A5" w14:textId="77777777" w:rsidR="00EF1EB5" w:rsidRPr="00835F44" w:rsidRDefault="00EF1EB5" w:rsidP="00F65B28">
            <w:pPr>
              <w:pStyle w:val="TAC"/>
              <w:rPr>
                <w:ins w:id="21331" w:author="Petrovic Niels 1SC3" w:date="2021-05-25T14:09:00Z"/>
              </w:rPr>
            </w:pPr>
            <w:ins w:id="21332"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516A60" w14:textId="77777777" w:rsidR="00EF1EB5" w:rsidRPr="00835F44" w:rsidRDefault="00EF1EB5" w:rsidP="00F65B28">
            <w:pPr>
              <w:pStyle w:val="TAC"/>
              <w:rPr>
                <w:ins w:id="21333" w:author="Petrovic Niels 1SC3" w:date="2021-05-25T14:09:00Z"/>
              </w:rPr>
            </w:pPr>
            <w:ins w:id="21334" w:author="Petrovic Niels 1SC3" w:date="2021-05-25T14:09:00Z">
              <w:r w:rsidRPr="009122B2">
                <w:t>51</w:t>
              </w:r>
            </w:ins>
          </w:p>
        </w:tc>
        <w:tc>
          <w:tcPr>
            <w:tcW w:w="967" w:type="dxa"/>
            <w:tcBorders>
              <w:top w:val="nil"/>
              <w:left w:val="nil"/>
              <w:bottom w:val="single" w:sz="4" w:space="0" w:color="auto"/>
              <w:right w:val="single" w:sz="4" w:space="0" w:color="auto"/>
            </w:tcBorders>
            <w:shd w:val="clear" w:color="auto" w:fill="auto"/>
            <w:noWrap/>
            <w:hideMark/>
          </w:tcPr>
          <w:p w14:paraId="5B6AD0FF" w14:textId="77777777" w:rsidR="00EF1EB5" w:rsidRPr="00835F44" w:rsidRDefault="00EF1EB5" w:rsidP="00F65B28">
            <w:pPr>
              <w:pStyle w:val="TAC"/>
              <w:rPr>
                <w:ins w:id="21335" w:author="Petrovic Niels 1SC3" w:date="2021-05-25T14:09:00Z"/>
              </w:rPr>
            </w:pPr>
            <w:ins w:id="21336"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BE0A4AC" w14:textId="77777777" w:rsidR="00EF1EB5" w:rsidRPr="00835F44" w:rsidRDefault="00EF1EB5" w:rsidP="00F65B28">
            <w:pPr>
              <w:pStyle w:val="TAC"/>
              <w:rPr>
                <w:ins w:id="21337" w:author="Petrovic Niels 1SC3" w:date="2021-05-25T14:09:00Z"/>
              </w:rPr>
            </w:pPr>
            <w:ins w:id="21338"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41A32BF" w14:textId="77777777" w:rsidR="00EF1EB5" w:rsidRPr="00835F44" w:rsidRDefault="00EF1EB5" w:rsidP="00F65B28">
            <w:pPr>
              <w:pStyle w:val="TAC"/>
              <w:rPr>
                <w:ins w:id="21339" w:author="Petrovic Niels 1SC3" w:date="2021-05-25T14:09:00Z"/>
              </w:rPr>
            </w:pPr>
            <w:ins w:id="21340"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C19C88A" w14:textId="77777777" w:rsidR="00EF1EB5" w:rsidRPr="00835F44" w:rsidRDefault="00EF1EB5" w:rsidP="00F65B28">
            <w:pPr>
              <w:pStyle w:val="TAC"/>
              <w:rPr>
                <w:ins w:id="21341" w:author="Petrovic Niels 1SC3" w:date="2021-05-25T14:09:00Z"/>
              </w:rPr>
            </w:pPr>
            <w:ins w:id="21342" w:author="Petrovic Niels 1SC3" w:date="2021-05-25T14:09:00Z">
              <w:r w:rsidRPr="009122B2">
                <w:t>35856</w:t>
              </w:r>
            </w:ins>
          </w:p>
        </w:tc>
        <w:tc>
          <w:tcPr>
            <w:tcW w:w="1057" w:type="dxa"/>
            <w:tcBorders>
              <w:top w:val="nil"/>
              <w:left w:val="nil"/>
              <w:bottom w:val="single" w:sz="4" w:space="0" w:color="auto"/>
              <w:right w:val="single" w:sz="4" w:space="0" w:color="auto"/>
            </w:tcBorders>
            <w:shd w:val="clear" w:color="auto" w:fill="auto"/>
            <w:noWrap/>
            <w:hideMark/>
          </w:tcPr>
          <w:p w14:paraId="642F3956" w14:textId="77777777" w:rsidR="00EF1EB5" w:rsidRPr="00835F44" w:rsidRDefault="00EF1EB5" w:rsidP="00F65B28">
            <w:pPr>
              <w:pStyle w:val="TAC"/>
              <w:rPr>
                <w:ins w:id="21343" w:author="Petrovic Niels 1SC3" w:date="2021-05-25T14:09:00Z"/>
              </w:rPr>
            </w:pPr>
            <w:ins w:id="21344"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2B784F8" w14:textId="77777777" w:rsidR="00EF1EB5" w:rsidRPr="00835F44" w:rsidRDefault="00EF1EB5" w:rsidP="00F65B28">
            <w:pPr>
              <w:pStyle w:val="TAC"/>
              <w:rPr>
                <w:ins w:id="21345" w:author="Petrovic Niels 1SC3" w:date="2021-05-25T14:09:00Z"/>
              </w:rPr>
            </w:pPr>
            <w:ins w:id="21346"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5574C0B6" w14:textId="77777777" w:rsidR="00EF1EB5" w:rsidRPr="00835F44" w:rsidRDefault="00EF1EB5" w:rsidP="00F65B28">
            <w:pPr>
              <w:pStyle w:val="TAC"/>
              <w:rPr>
                <w:ins w:id="21347" w:author="Petrovic Niels 1SC3" w:date="2021-05-25T14:09:00Z"/>
              </w:rPr>
            </w:pPr>
            <w:ins w:id="21348" w:author="Petrovic Niels 1SC3" w:date="2021-05-25T14:09:00Z">
              <w:r w:rsidRPr="009122B2">
                <w:t>5</w:t>
              </w:r>
            </w:ins>
          </w:p>
        </w:tc>
        <w:tc>
          <w:tcPr>
            <w:tcW w:w="925" w:type="dxa"/>
            <w:tcBorders>
              <w:top w:val="nil"/>
              <w:left w:val="nil"/>
              <w:bottom w:val="single" w:sz="4" w:space="0" w:color="auto"/>
              <w:right w:val="single" w:sz="4" w:space="0" w:color="auto"/>
            </w:tcBorders>
            <w:shd w:val="clear" w:color="auto" w:fill="auto"/>
            <w:noWrap/>
            <w:hideMark/>
          </w:tcPr>
          <w:p w14:paraId="7B11DCCF" w14:textId="77777777" w:rsidR="00EF1EB5" w:rsidRPr="00835F44" w:rsidRDefault="00EF1EB5" w:rsidP="00F65B28">
            <w:pPr>
              <w:pStyle w:val="TAC"/>
              <w:rPr>
                <w:ins w:id="21349" w:author="Petrovic Niels 1SC3" w:date="2021-05-25T14:09:00Z"/>
              </w:rPr>
            </w:pPr>
            <w:ins w:id="21350" w:author="Petrovic Niels 1SC3" w:date="2021-05-25T14:09:00Z">
              <w:r w:rsidRPr="009122B2">
                <w:t>53856</w:t>
              </w:r>
            </w:ins>
          </w:p>
        </w:tc>
        <w:tc>
          <w:tcPr>
            <w:tcW w:w="1127" w:type="dxa"/>
            <w:tcBorders>
              <w:top w:val="nil"/>
              <w:left w:val="nil"/>
              <w:bottom w:val="single" w:sz="4" w:space="0" w:color="auto"/>
              <w:right w:val="single" w:sz="4" w:space="0" w:color="auto"/>
            </w:tcBorders>
            <w:shd w:val="clear" w:color="auto" w:fill="auto"/>
            <w:noWrap/>
            <w:hideMark/>
          </w:tcPr>
          <w:p w14:paraId="7750E81B" w14:textId="77777777" w:rsidR="00EF1EB5" w:rsidRPr="00835F44" w:rsidRDefault="00EF1EB5" w:rsidP="00F65B28">
            <w:pPr>
              <w:pStyle w:val="TAC"/>
              <w:rPr>
                <w:ins w:id="21351" w:author="Petrovic Niels 1SC3" w:date="2021-05-25T14:09:00Z"/>
              </w:rPr>
            </w:pPr>
            <w:ins w:id="21352" w:author="Petrovic Niels 1SC3" w:date="2021-05-25T14:09:00Z">
              <w:r w:rsidRPr="009122B2">
                <w:t>6732</w:t>
              </w:r>
            </w:ins>
          </w:p>
        </w:tc>
      </w:tr>
      <w:tr w:rsidR="00EF1EB5" w:rsidRPr="00835F44" w14:paraId="5FC580C6" w14:textId="77777777" w:rsidTr="00F65B28">
        <w:trPr>
          <w:ins w:id="21353"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BB73F" w14:textId="77777777" w:rsidR="00EF1EB5" w:rsidRPr="00835F44" w:rsidRDefault="00EF1EB5" w:rsidP="00F65B28">
            <w:pPr>
              <w:pStyle w:val="TAC"/>
              <w:rPr>
                <w:ins w:id="21354" w:author="Petrovic Niels 1SC3" w:date="2021-05-25T14:09:00Z"/>
              </w:rPr>
            </w:pPr>
            <w:ins w:id="21355"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891DB4F" w14:textId="77777777" w:rsidR="00EF1EB5" w:rsidRPr="00835F44" w:rsidRDefault="00EF1EB5" w:rsidP="00F65B28">
            <w:pPr>
              <w:pStyle w:val="TAC"/>
              <w:rPr>
                <w:ins w:id="21356" w:author="Petrovic Niels 1SC3" w:date="2021-05-25T14:09:00Z"/>
              </w:rPr>
            </w:pPr>
            <w:ins w:id="21357" w:author="Petrovic Niels 1SC3" w:date="2021-05-25T14:09:00Z">
              <w:r w:rsidRPr="009122B2">
                <w:t>52</w:t>
              </w:r>
            </w:ins>
          </w:p>
        </w:tc>
        <w:tc>
          <w:tcPr>
            <w:tcW w:w="967" w:type="dxa"/>
            <w:tcBorders>
              <w:top w:val="nil"/>
              <w:left w:val="nil"/>
              <w:bottom w:val="single" w:sz="4" w:space="0" w:color="auto"/>
              <w:right w:val="single" w:sz="4" w:space="0" w:color="auto"/>
            </w:tcBorders>
            <w:shd w:val="clear" w:color="auto" w:fill="auto"/>
            <w:noWrap/>
            <w:hideMark/>
          </w:tcPr>
          <w:p w14:paraId="5E971D12" w14:textId="77777777" w:rsidR="00EF1EB5" w:rsidRPr="00835F44" w:rsidRDefault="00EF1EB5" w:rsidP="00F65B28">
            <w:pPr>
              <w:pStyle w:val="TAC"/>
              <w:rPr>
                <w:ins w:id="21358" w:author="Petrovic Niels 1SC3" w:date="2021-05-25T14:09:00Z"/>
              </w:rPr>
            </w:pPr>
            <w:ins w:id="21359"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6431E4B" w14:textId="77777777" w:rsidR="00EF1EB5" w:rsidRPr="00835F44" w:rsidRDefault="00EF1EB5" w:rsidP="00F65B28">
            <w:pPr>
              <w:pStyle w:val="TAC"/>
              <w:rPr>
                <w:ins w:id="21360" w:author="Petrovic Niels 1SC3" w:date="2021-05-25T14:09:00Z"/>
              </w:rPr>
            </w:pPr>
            <w:ins w:id="21361"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7EE0C85" w14:textId="77777777" w:rsidR="00EF1EB5" w:rsidRPr="00835F44" w:rsidRDefault="00EF1EB5" w:rsidP="00F65B28">
            <w:pPr>
              <w:pStyle w:val="TAC"/>
              <w:rPr>
                <w:ins w:id="21362" w:author="Petrovic Niels 1SC3" w:date="2021-05-25T14:09:00Z"/>
              </w:rPr>
            </w:pPr>
            <w:ins w:id="21363"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42632C06" w14:textId="77777777" w:rsidR="00EF1EB5" w:rsidRPr="00835F44" w:rsidRDefault="00EF1EB5" w:rsidP="00F65B28">
            <w:pPr>
              <w:pStyle w:val="TAC"/>
              <w:rPr>
                <w:ins w:id="21364" w:author="Petrovic Niels 1SC3" w:date="2021-05-25T14:09:00Z"/>
              </w:rPr>
            </w:pPr>
            <w:ins w:id="21365" w:author="Petrovic Niels 1SC3" w:date="2021-05-25T14:09:00Z">
              <w:r w:rsidRPr="009122B2">
                <w:t>36896</w:t>
              </w:r>
            </w:ins>
          </w:p>
        </w:tc>
        <w:tc>
          <w:tcPr>
            <w:tcW w:w="1057" w:type="dxa"/>
            <w:tcBorders>
              <w:top w:val="nil"/>
              <w:left w:val="nil"/>
              <w:bottom w:val="single" w:sz="4" w:space="0" w:color="auto"/>
              <w:right w:val="single" w:sz="4" w:space="0" w:color="auto"/>
            </w:tcBorders>
            <w:shd w:val="clear" w:color="auto" w:fill="auto"/>
            <w:noWrap/>
            <w:hideMark/>
          </w:tcPr>
          <w:p w14:paraId="719CB69F" w14:textId="77777777" w:rsidR="00EF1EB5" w:rsidRPr="00835F44" w:rsidRDefault="00EF1EB5" w:rsidP="00F65B28">
            <w:pPr>
              <w:pStyle w:val="TAC"/>
              <w:rPr>
                <w:ins w:id="21366" w:author="Petrovic Niels 1SC3" w:date="2021-05-25T14:09:00Z"/>
              </w:rPr>
            </w:pPr>
            <w:ins w:id="21367"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416E6CD" w14:textId="77777777" w:rsidR="00EF1EB5" w:rsidRPr="00835F44" w:rsidRDefault="00EF1EB5" w:rsidP="00F65B28">
            <w:pPr>
              <w:pStyle w:val="TAC"/>
              <w:rPr>
                <w:ins w:id="21368" w:author="Petrovic Niels 1SC3" w:date="2021-05-25T14:09:00Z"/>
              </w:rPr>
            </w:pPr>
            <w:ins w:id="21369"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DA115D3" w14:textId="77777777" w:rsidR="00EF1EB5" w:rsidRPr="00835F44" w:rsidRDefault="00EF1EB5" w:rsidP="00F65B28">
            <w:pPr>
              <w:pStyle w:val="TAC"/>
              <w:rPr>
                <w:ins w:id="21370" w:author="Petrovic Niels 1SC3" w:date="2021-05-25T14:09:00Z"/>
              </w:rPr>
            </w:pPr>
            <w:ins w:id="21371" w:author="Petrovic Niels 1SC3" w:date="2021-05-25T14:09:00Z">
              <w:r w:rsidRPr="009122B2">
                <w:t>5</w:t>
              </w:r>
            </w:ins>
          </w:p>
        </w:tc>
        <w:tc>
          <w:tcPr>
            <w:tcW w:w="925" w:type="dxa"/>
            <w:tcBorders>
              <w:top w:val="nil"/>
              <w:left w:val="nil"/>
              <w:bottom w:val="single" w:sz="4" w:space="0" w:color="auto"/>
              <w:right w:val="single" w:sz="4" w:space="0" w:color="auto"/>
            </w:tcBorders>
            <w:shd w:val="clear" w:color="auto" w:fill="auto"/>
            <w:noWrap/>
            <w:hideMark/>
          </w:tcPr>
          <w:p w14:paraId="47CF00D7" w14:textId="77777777" w:rsidR="00EF1EB5" w:rsidRPr="00835F44" w:rsidRDefault="00EF1EB5" w:rsidP="00F65B28">
            <w:pPr>
              <w:pStyle w:val="TAC"/>
              <w:rPr>
                <w:ins w:id="21372" w:author="Petrovic Niels 1SC3" w:date="2021-05-25T14:09:00Z"/>
              </w:rPr>
            </w:pPr>
            <w:ins w:id="21373" w:author="Petrovic Niels 1SC3" w:date="2021-05-25T14:09:00Z">
              <w:r w:rsidRPr="009122B2">
                <w:t>54912</w:t>
              </w:r>
            </w:ins>
          </w:p>
        </w:tc>
        <w:tc>
          <w:tcPr>
            <w:tcW w:w="1127" w:type="dxa"/>
            <w:tcBorders>
              <w:top w:val="nil"/>
              <w:left w:val="nil"/>
              <w:bottom w:val="single" w:sz="4" w:space="0" w:color="auto"/>
              <w:right w:val="single" w:sz="4" w:space="0" w:color="auto"/>
            </w:tcBorders>
            <w:shd w:val="clear" w:color="auto" w:fill="auto"/>
            <w:noWrap/>
            <w:hideMark/>
          </w:tcPr>
          <w:p w14:paraId="6B6012FE" w14:textId="77777777" w:rsidR="00EF1EB5" w:rsidRPr="00835F44" w:rsidRDefault="00EF1EB5" w:rsidP="00F65B28">
            <w:pPr>
              <w:pStyle w:val="TAC"/>
              <w:rPr>
                <w:ins w:id="21374" w:author="Petrovic Niels 1SC3" w:date="2021-05-25T14:09:00Z"/>
              </w:rPr>
            </w:pPr>
            <w:ins w:id="21375" w:author="Petrovic Niels 1SC3" w:date="2021-05-25T14:09:00Z">
              <w:r w:rsidRPr="009122B2">
                <w:t>6864</w:t>
              </w:r>
            </w:ins>
          </w:p>
        </w:tc>
      </w:tr>
      <w:tr w:rsidR="00EF1EB5" w:rsidRPr="00835F44" w14:paraId="20127EAA" w14:textId="77777777" w:rsidTr="00F65B28">
        <w:trPr>
          <w:ins w:id="21376"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A185A" w14:textId="77777777" w:rsidR="00EF1EB5" w:rsidRPr="00835F44" w:rsidRDefault="00EF1EB5" w:rsidP="00F65B28">
            <w:pPr>
              <w:pStyle w:val="TAC"/>
              <w:rPr>
                <w:ins w:id="21377" w:author="Petrovic Niels 1SC3" w:date="2021-05-25T14:09:00Z"/>
              </w:rPr>
            </w:pPr>
            <w:ins w:id="21378"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DB5082A" w14:textId="77777777" w:rsidR="00EF1EB5" w:rsidRPr="00835F44" w:rsidRDefault="00EF1EB5" w:rsidP="00F65B28">
            <w:pPr>
              <w:pStyle w:val="TAC"/>
              <w:rPr>
                <w:ins w:id="21379" w:author="Petrovic Niels 1SC3" w:date="2021-05-25T14:09:00Z"/>
              </w:rPr>
            </w:pPr>
            <w:ins w:id="21380" w:author="Petrovic Niels 1SC3" w:date="2021-05-25T14:09:00Z">
              <w:r w:rsidRPr="009122B2">
                <w:t>65</w:t>
              </w:r>
            </w:ins>
          </w:p>
        </w:tc>
        <w:tc>
          <w:tcPr>
            <w:tcW w:w="967" w:type="dxa"/>
            <w:tcBorders>
              <w:top w:val="nil"/>
              <w:left w:val="nil"/>
              <w:bottom w:val="single" w:sz="4" w:space="0" w:color="auto"/>
              <w:right w:val="single" w:sz="4" w:space="0" w:color="auto"/>
            </w:tcBorders>
            <w:shd w:val="clear" w:color="auto" w:fill="auto"/>
            <w:noWrap/>
            <w:hideMark/>
          </w:tcPr>
          <w:p w14:paraId="35071A6F" w14:textId="77777777" w:rsidR="00EF1EB5" w:rsidRPr="00835F44" w:rsidRDefault="00EF1EB5" w:rsidP="00F65B28">
            <w:pPr>
              <w:pStyle w:val="TAC"/>
              <w:rPr>
                <w:ins w:id="21381" w:author="Petrovic Niels 1SC3" w:date="2021-05-25T14:09:00Z"/>
              </w:rPr>
            </w:pPr>
            <w:ins w:id="21382"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C8DF2BB" w14:textId="77777777" w:rsidR="00EF1EB5" w:rsidRPr="00835F44" w:rsidRDefault="00EF1EB5" w:rsidP="00F65B28">
            <w:pPr>
              <w:pStyle w:val="TAC"/>
              <w:rPr>
                <w:ins w:id="21383" w:author="Petrovic Niels 1SC3" w:date="2021-05-25T14:09:00Z"/>
              </w:rPr>
            </w:pPr>
            <w:ins w:id="21384"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1CA5EB0B" w14:textId="77777777" w:rsidR="00EF1EB5" w:rsidRPr="00835F44" w:rsidRDefault="00EF1EB5" w:rsidP="00F65B28">
            <w:pPr>
              <w:pStyle w:val="TAC"/>
              <w:rPr>
                <w:ins w:id="21385" w:author="Petrovic Niels 1SC3" w:date="2021-05-25T14:09:00Z"/>
              </w:rPr>
            </w:pPr>
            <w:ins w:id="21386"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2436C942" w14:textId="77777777" w:rsidR="00EF1EB5" w:rsidRPr="00835F44" w:rsidRDefault="00EF1EB5" w:rsidP="00F65B28">
            <w:pPr>
              <w:pStyle w:val="TAC"/>
              <w:rPr>
                <w:ins w:id="21387" w:author="Petrovic Niels 1SC3" w:date="2021-05-25T14:09:00Z"/>
              </w:rPr>
            </w:pPr>
            <w:ins w:id="21388" w:author="Petrovic Niels 1SC3" w:date="2021-05-25T14:09:00Z">
              <w:r w:rsidRPr="009122B2">
                <w:t>46104</w:t>
              </w:r>
            </w:ins>
          </w:p>
        </w:tc>
        <w:tc>
          <w:tcPr>
            <w:tcW w:w="1057" w:type="dxa"/>
            <w:tcBorders>
              <w:top w:val="nil"/>
              <w:left w:val="nil"/>
              <w:bottom w:val="single" w:sz="4" w:space="0" w:color="auto"/>
              <w:right w:val="single" w:sz="4" w:space="0" w:color="auto"/>
            </w:tcBorders>
            <w:shd w:val="clear" w:color="auto" w:fill="auto"/>
            <w:noWrap/>
            <w:hideMark/>
          </w:tcPr>
          <w:p w14:paraId="64D3AEA8" w14:textId="77777777" w:rsidR="00EF1EB5" w:rsidRPr="00835F44" w:rsidRDefault="00EF1EB5" w:rsidP="00F65B28">
            <w:pPr>
              <w:pStyle w:val="TAC"/>
              <w:rPr>
                <w:ins w:id="21389" w:author="Petrovic Niels 1SC3" w:date="2021-05-25T14:09:00Z"/>
              </w:rPr>
            </w:pPr>
            <w:ins w:id="21390"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7E06063" w14:textId="77777777" w:rsidR="00EF1EB5" w:rsidRPr="00835F44" w:rsidRDefault="00EF1EB5" w:rsidP="00F65B28">
            <w:pPr>
              <w:pStyle w:val="TAC"/>
              <w:rPr>
                <w:ins w:id="21391" w:author="Petrovic Niels 1SC3" w:date="2021-05-25T14:09:00Z"/>
              </w:rPr>
            </w:pPr>
            <w:ins w:id="21392"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5DE8B62" w14:textId="77777777" w:rsidR="00EF1EB5" w:rsidRPr="00835F44" w:rsidRDefault="00EF1EB5" w:rsidP="00F65B28">
            <w:pPr>
              <w:pStyle w:val="TAC"/>
              <w:rPr>
                <w:ins w:id="21393" w:author="Petrovic Niels 1SC3" w:date="2021-05-25T14:09:00Z"/>
              </w:rPr>
            </w:pPr>
            <w:ins w:id="21394" w:author="Petrovic Niels 1SC3" w:date="2021-05-25T14:09:00Z">
              <w:r w:rsidRPr="009122B2">
                <w:t>6</w:t>
              </w:r>
            </w:ins>
          </w:p>
        </w:tc>
        <w:tc>
          <w:tcPr>
            <w:tcW w:w="925" w:type="dxa"/>
            <w:tcBorders>
              <w:top w:val="nil"/>
              <w:left w:val="nil"/>
              <w:bottom w:val="single" w:sz="4" w:space="0" w:color="auto"/>
              <w:right w:val="single" w:sz="4" w:space="0" w:color="auto"/>
            </w:tcBorders>
            <w:shd w:val="clear" w:color="auto" w:fill="auto"/>
            <w:noWrap/>
            <w:hideMark/>
          </w:tcPr>
          <w:p w14:paraId="25960B24" w14:textId="77777777" w:rsidR="00EF1EB5" w:rsidRPr="00835F44" w:rsidRDefault="00EF1EB5" w:rsidP="00F65B28">
            <w:pPr>
              <w:pStyle w:val="TAC"/>
              <w:rPr>
                <w:ins w:id="21395" w:author="Petrovic Niels 1SC3" w:date="2021-05-25T14:09:00Z"/>
              </w:rPr>
            </w:pPr>
            <w:ins w:id="21396" w:author="Petrovic Niels 1SC3" w:date="2021-05-25T14:09:00Z">
              <w:r w:rsidRPr="009122B2">
                <w:t>68640</w:t>
              </w:r>
            </w:ins>
          </w:p>
        </w:tc>
        <w:tc>
          <w:tcPr>
            <w:tcW w:w="1127" w:type="dxa"/>
            <w:tcBorders>
              <w:top w:val="nil"/>
              <w:left w:val="nil"/>
              <w:bottom w:val="single" w:sz="4" w:space="0" w:color="auto"/>
              <w:right w:val="single" w:sz="4" w:space="0" w:color="auto"/>
            </w:tcBorders>
            <w:shd w:val="clear" w:color="auto" w:fill="auto"/>
            <w:noWrap/>
            <w:hideMark/>
          </w:tcPr>
          <w:p w14:paraId="08362412" w14:textId="77777777" w:rsidR="00EF1EB5" w:rsidRPr="00835F44" w:rsidRDefault="00EF1EB5" w:rsidP="00F65B28">
            <w:pPr>
              <w:pStyle w:val="TAC"/>
              <w:rPr>
                <w:ins w:id="21397" w:author="Petrovic Niels 1SC3" w:date="2021-05-25T14:09:00Z"/>
              </w:rPr>
            </w:pPr>
            <w:ins w:id="21398" w:author="Petrovic Niels 1SC3" w:date="2021-05-25T14:09:00Z">
              <w:r w:rsidRPr="009122B2">
                <w:t>8580</w:t>
              </w:r>
            </w:ins>
          </w:p>
        </w:tc>
      </w:tr>
      <w:tr w:rsidR="00EF1EB5" w:rsidRPr="00835F44" w14:paraId="436143FE" w14:textId="77777777" w:rsidTr="00F65B28">
        <w:trPr>
          <w:ins w:id="21399"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91F51C" w14:textId="77777777" w:rsidR="00EF1EB5" w:rsidRPr="00835F44" w:rsidRDefault="00EF1EB5" w:rsidP="00F65B28">
            <w:pPr>
              <w:pStyle w:val="TAC"/>
              <w:rPr>
                <w:ins w:id="21400" w:author="Petrovic Niels 1SC3" w:date="2021-05-25T14:09:00Z"/>
              </w:rPr>
            </w:pPr>
            <w:ins w:id="21401"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A74F33B" w14:textId="77777777" w:rsidR="00EF1EB5" w:rsidRPr="00835F44" w:rsidRDefault="00EF1EB5" w:rsidP="00F65B28">
            <w:pPr>
              <w:pStyle w:val="TAC"/>
              <w:rPr>
                <w:ins w:id="21402" w:author="Petrovic Niels 1SC3" w:date="2021-05-25T14:09:00Z"/>
              </w:rPr>
            </w:pPr>
            <w:ins w:id="21403" w:author="Petrovic Niels 1SC3" w:date="2021-05-25T14:09:00Z">
              <w:r w:rsidRPr="009122B2">
                <w:t>78</w:t>
              </w:r>
            </w:ins>
          </w:p>
        </w:tc>
        <w:tc>
          <w:tcPr>
            <w:tcW w:w="967" w:type="dxa"/>
            <w:tcBorders>
              <w:top w:val="nil"/>
              <w:left w:val="nil"/>
              <w:bottom w:val="single" w:sz="4" w:space="0" w:color="auto"/>
              <w:right w:val="single" w:sz="4" w:space="0" w:color="auto"/>
            </w:tcBorders>
            <w:shd w:val="clear" w:color="auto" w:fill="auto"/>
            <w:noWrap/>
            <w:hideMark/>
          </w:tcPr>
          <w:p w14:paraId="73A42A40" w14:textId="77777777" w:rsidR="00EF1EB5" w:rsidRPr="00835F44" w:rsidRDefault="00EF1EB5" w:rsidP="00F65B28">
            <w:pPr>
              <w:pStyle w:val="TAC"/>
              <w:rPr>
                <w:ins w:id="21404" w:author="Petrovic Niels 1SC3" w:date="2021-05-25T14:09:00Z"/>
              </w:rPr>
            </w:pPr>
            <w:ins w:id="21405"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7BF5BC60" w14:textId="77777777" w:rsidR="00EF1EB5" w:rsidRPr="00835F44" w:rsidRDefault="00EF1EB5" w:rsidP="00F65B28">
            <w:pPr>
              <w:pStyle w:val="TAC"/>
              <w:rPr>
                <w:ins w:id="21406" w:author="Petrovic Niels 1SC3" w:date="2021-05-25T14:09:00Z"/>
              </w:rPr>
            </w:pPr>
            <w:ins w:id="21407"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1D48BB11" w14:textId="77777777" w:rsidR="00EF1EB5" w:rsidRPr="00835F44" w:rsidRDefault="00EF1EB5" w:rsidP="00F65B28">
            <w:pPr>
              <w:pStyle w:val="TAC"/>
              <w:rPr>
                <w:ins w:id="21408" w:author="Petrovic Niels 1SC3" w:date="2021-05-25T14:09:00Z"/>
              </w:rPr>
            </w:pPr>
            <w:ins w:id="21409"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0A3D4F53" w14:textId="77777777" w:rsidR="00EF1EB5" w:rsidRPr="00835F44" w:rsidRDefault="00EF1EB5" w:rsidP="00F65B28">
            <w:pPr>
              <w:pStyle w:val="TAC"/>
              <w:rPr>
                <w:ins w:id="21410" w:author="Petrovic Niels 1SC3" w:date="2021-05-25T14:09:00Z"/>
              </w:rPr>
            </w:pPr>
            <w:ins w:id="21411" w:author="Petrovic Niels 1SC3" w:date="2021-05-25T14:09:00Z">
              <w:r w:rsidRPr="009122B2">
                <w:t>55304</w:t>
              </w:r>
            </w:ins>
          </w:p>
        </w:tc>
        <w:tc>
          <w:tcPr>
            <w:tcW w:w="1057" w:type="dxa"/>
            <w:tcBorders>
              <w:top w:val="nil"/>
              <w:left w:val="nil"/>
              <w:bottom w:val="single" w:sz="4" w:space="0" w:color="auto"/>
              <w:right w:val="single" w:sz="4" w:space="0" w:color="auto"/>
            </w:tcBorders>
            <w:shd w:val="clear" w:color="auto" w:fill="auto"/>
            <w:noWrap/>
            <w:hideMark/>
          </w:tcPr>
          <w:p w14:paraId="6D18D5F4" w14:textId="77777777" w:rsidR="00EF1EB5" w:rsidRPr="00835F44" w:rsidRDefault="00EF1EB5" w:rsidP="00F65B28">
            <w:pPr>
              <w:pStyle w:val="TAC"/>
              <w:rPr>
                <w:ins w:id="21412" w:author="Petrovic Niels 1SC3" w:date="2021-05-25T14:09:00Z"/>
              </w:rPr>
            </w:pPr>
            <w:ins w:id="21413"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CD4D152" w14:textId="77777777" w:rsidR="00EF1EB5" w:rsidRPr="00835F44" w:rsidRDefault="00EF1EB5" w:rsidP="00F65B28">
            <w:pPr>
              <w:pStyle w:val="TAC"/>
              <w:rPr>
                <w:ins w:id="21414" w:author="Petrovic Niels 1SC3" w:date="2021-05-25T14:09:00Z"/>
              </w:rPr>
            </w:pPr>
            <w:ins w:id="21415"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B6F3558" w14:textId="77777777" w:rsidR="00EF1EB5" w:rsidRPr="00835F44" w:rsidRDefault="00EF1EB5" w:rsidP="00F65B28">
            <w:pPr>
              <w:pStyle w:val="TAC"/>
              <w:rPr>
                <w:ins w:id="21416" w:author="Petrovic Niels 1SC3" w:date="2021-05-25T14:09:00Z"/>
              </w:rPr>
            </w:pPr>
            <w:ins w:id="21417" w:author="Petrovic Niels 1SC3" w:date="2021-05-25T14:09:00Z">
              <w:r w:rsidRPr="009122B2">
                <w:t>7</w:t>
              </w:r>
            </w:ins>
          </w:p>
        </w:tc>
        <w:tc>
          <w:tcPr>
            <w:tcW w:w="925" w:type="dxa"/>
            <w:tcBorders>
              <w:top w:val="nil"/>
              <w:left w:val="nil"/>
              <w:bottom w:val="single" w:sz="4" w:space="0" w:color="auto"/>
              <w:right w:val="single" w:sz="4" w:space="0" w:color="auto"/>
            </w:tcBorders>
            <w:shd w:val="clear" w:color="auto" w:fill="auto"/>
            <w:noWrap/>
            <w:hideMark/>
          </w:tcPr>
          <w:p w14:paraId="345E42DE" w14:textId="77777777" w:rsidR="00EF1EB5" w:rsidRPr="00835F44" w:rsidRDefault="00EF1EB5" w:rsidP="00F65B28">
            <w:pPr>
              <w:pStyle w:val="TAC"/>
              <w:rPr>
                <w:ins w:id="21418" w:author="Petrovic Niels 1SC3" w:date="2021-05-25T14:09:00Z"/>
              </w:rPr>
            </w:pPr>
            <w:ins w:id="21419" w:author="Petrovic Niels 1SC3" w:date="2021-05-25T14:09:00Z">
              <w:r w:rsidRPr="009122B2">
                <w:t>82368</w:t>
              </w:r>
            </w:ins>
          </w:p>
        </w:tc>
        <w:tc>
          <w:tcPr>
            <w:tcW w:w="1127" w:type="dxa"/>
            <w:tcBorders>
              <w:top w:val="nil"/>
              <w:left w:val="nil"/>
              <w:bottom w:val="single" w:sz="4" w:space="0" w:color="auto"/>
              <w:right w:val="single" w:sz="4" w:space="0" w:color="auto"/>
            </w:tcBorders>
            <w:shd w:val="clear" w:color="auto" w:fill="auto"/>
            <w:noWrap/>
            <w:hideMark/>
          </w:tcPr>
          <w:p w14:paraId="1F380695" w14:textId="77777777" w:rsidR="00EF1EB5" w:rsidRPr="00835F44" w:rsidRDefault="00EF1EB5" w:rsidP="00F65B28">
            <w:pPr>
              <w:pStyle w:val="TAC"/>
              <w:rPr>
                <w:ins w:id="21420" w:author="Petrovic Niels 1SC3" w:date="2021-05-25T14:09:00Z"/>
              </w:rPr>
            </w:pPr>
            <w:ins w:id="21421" w:author="Petrovic Niels 1SC3" w:date="2021-05-25T14:09:00Z">
              <w:r w:rsidRPr="009122B2">
                <w:t>10296</w:t>
              </w:r>
            </w:ins>
          </w:p>
        </w:tc>
      </w:tr>
      <w:tr w:rsidR="00EF1EB5" w:rsidRPr="00835F44" w14:paraId="4D102BDE" w14:textId="77777777" w:rsidTr="00F65B28">
        <w:trPr>
          <w:ins w:id="21422"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7A3427" w14:textId="77777777" w:rsidR="00EF1EB5" w:rsidRPr="00835F44" w:rsidRDefault="00EF1EB5" w:rsidP="00F65B28">
            <w:pPr>
              <w:pStyle w:val="TAC"/>
              <w:rPr>
                <w:ins w:id="21423" w:author="Petrovic Niels 1SC3" w:date="2021-05-25T14:09:00Z"/>
              </w:rPr>
            </w:pPr>
            <w:ins w:id="21424"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2F7D95" w14:textId="77777777" w:rsidR="00EF1EB5" w:rsidRPr="00835F44" w:rsidRDefault="00EF1EB5" w:rsidP="00F65B28">
            <w:pPr>
              <w:pStyle w:val="TAC"/>
              <w:rPr>
                <w:ins w:id="21425" w:author="Petrovic Niels 1SC3" w:date="2021-05-25T14:09:00Z"/>
              </w:rPr>
            </w:pPr>
            <w:ins w:id="21426" w:author="Petrovic Niels 1SC3" w:date="2021-05-25T14:09:00Z">
              <w:r w:rsidRPr="009122B2">
                <w:t>79</w:t>
              </w:r>
            </w:ins>
          </w:p>
        </w:tc>
        <w:tc>
          <w:tcPr>
            <w:tcW w:w="967" w:type="dxa"/>
            <w:tcBorders>
              <w:top w:val="nil"/>
              <w:left w:val="nil"/>
              <w:bottom w:val="single" w:sz="4" w:space="0" w:color="auto"/>
              <w:right w:val="single" w:sz="4" w:space="0" w:color="auto"/>
            </w:tcBorders>
            <w:shd w:val="clear" w:color="auto" w:fill="auto"/>
            <w:noWrap/>
            <w:hideMark/>
          </w:tcPr>
          <w:p w14:paraId="04F18690" w14:textId="77777777" w:rsidR="00EF1EB5" w:rsidRPr="00835F44" w:rsidRDefault="00EF1EB5" w:rsidP="00F65B28">
            <w:pPr>
              <w:pStyle w:val="TAC"/>
              <w:rPr>
                <w:ins w:id="21427" w:author="Petrovic Niels 1SC3" w:date="2021-05-25T14:09:00Z"/>
              </w:rPr>
            </w:pPr>
            <w:ins w:id="21428"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40C3F617" w14:textId="77777777" w:rsidR="00EF1EB5" w:rsidRPr="00835F44" w:rsidRDefault="00EF1EB5" w:rsidP="00F65B28">
            <w:pPr>
              <w:pStyle w:val="TAC"/>
              <w:rPr>
                <w:ins w:id="21429" w:author="Petrovic Niels 1SC3" w:date="2021-05-25T14:09:00Z"/>
              </w:rPr>
            </w:pPr>
            <w:ins w:id="21430"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8C4978A" w14:textId="77777777" w:rsidR="00EF1EB5" w:rsidRPr="00835F44" w:rsidRDefault="00EF1EB5" w:rsidP="00F65B28">
            <w:pPr>
              <w:pStyle w:val="TAC"/>
              <w:rPr>
                <w:ins w:id="21431" w:author="Petrovic Niels 1SC3" w:date="2021-05-25T14:09:00Z"/>
              </w:rPr>
            </w:pPr>
            <w:ins w:id="21432"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8F65209" w14:textId="77777777" w:rsidR="00EF1EB5" w:rsidRPr="00835F44" w:rsidRDefault="00EF1EB5" w:rsidP="00F65B28">
            <w:pPr>
              <w:pStyle w:val="TAC"/>
              <w:rPr>
                <w:ins w:id="21433" w:author="Petrovic Niels 1SC3" w:date="2021-05-25T14:09:00Z"/>
              </w:rPr>
            </w:pPr>
            <w:ins w:id="21434" w:author="Petrovic Niels 1SC3" w:date="2021-05-25T14:09:00Z">
              <w:r w:rsidRPr="009122B2">
                <w:t>55304</w:t>
              </w:r>
            </w:ins>
          </w:p>
        </w:tc>
        <w:tc>
          <w:tcPr>
            <w:tcW w:w="1057" w:type="dxa"/>
            <w:tcBorders>
              <w:top w:val="nil"/>
              <w:left w:val="nil"/>
              <w:bottom w:val="single" w:sz="4" w:space="0" w:color="auto"/>
              <w:right w:val="single" w:sz="4" w:space="0" w:color="auto"/>
            </w:tcBorders>
            <w:shd w:val="clear" w:color="auto" w:fill="auto"/>
            <w:noWrap/>
            <w:hideMark/>
          </w:tcPr>
          <w:p w14:paraId="4CB6195B" w14:textId="77777777" w:rsidR="00EF1EB5" w:rsidRPr="00835F44" w:rsidRDefault="00EF1EB5" w:rsidP="00F65B28">
            <w:pPr>
              <w:pStyle w:val="TAC"/>
              <w:rPr>
                <w:ins w:id="21435" w:author="Petrovic Niels 1SC3" w:date="2021-05-25T14:09:00Z"/>
              </w:rPr>
            </w:pPr>
            <w:ins w:id="21436"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0F79C18" w14:textId="77777777" w:rsidR="00EF1EB5" w:rsidRPr="00835F44" w:rsidRDefault="00EF1EB5" w:rsidP="00F65B28">
            <w:pPr>
              <w:pStyle w:val="TAC"/>
              <w:rPr>
                <w:ins w:id="21437" w:author="Petrovic Niels 1SC3" w:date="2021-05-25T14:09:00Z"/>
              </w:rPr>
            </w:pPr>
            <w:ins w:id="21438"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62BE4A4" w14:textId="77777777" w:rsidR="00EF1EB5" w:rsidRPr="00835F44" w:rsidRDefault="00EF1EB5" w:rsidP="00F65B28">
            <w:pPr>
              <w:pStyle w:val="TAC"/>
              <w:rPr>
                <w:ins w:id="21439" w:author="Petrovic Niels 1SC3" w:date="2021-05-25T14:09:00Z"/>
              </w:rPr>
            </w:pPr>
            <w:ins w:id="21440" w:author="Petrovic Niels 1SC3" w:date="2021-05-25T14:09:00Z">
              <w:r w:rsidRPr="009122B2">
                <w:t>7</w:t>
              </w:r>
            </w:ins>
          </w:p>
        </w:tc>
        <w:tc>
          <w:tcPr>
            <w:tcW w:w="925" w:type="dxa"/>
            <w:tcBorders>
              <w:top w:val="nil"/>
              <w:left w:val="nil"/>
              <w:bottom w:val="single" w:sz="4" w:space="0" w:color="auto"/>
              <w:right w:val="single" w:sz="4" w:space="0" w:color="auto"/>
            </w:tcBorders>
            <w:shd w:val="clear" w:color="auto" w:fill="auto"/>
            <w:noWrap/>
            <w:hideMark/>
          </w:tcPr>
          <w:p w14:paraId="4CEF2997" w14:textId="77777777" w:rsidR="00EF1EB5" w:rsidRPr="00835F44" w:rsidRDefault="00EF1EB5" w:rsidP="00F65B28">
            <w:pPr>
              <w:pStyle w:val="TAC"/>
              <w:rPr>
                <w:ins w:id="21441" w:author="Petrovic Niels 1SC3" w:date="2021-05-25T14:09:00Z"/>
              </w:rPr>
            </w:pPr>
            <w:ins w:id="21442" w:author="Petrovic Niels 1SC3" w:date="2021-05-25T14:09:00Z">
              <w:r w:rsidRPr="009122B2">
                <w:t>83424</w:t>
              </w:r>
            </w:ins>
          </w:p>
        </w:tc>
        <w:tc>
          <w:tcPr>
            <w:tcW w:w="1127" w:type="dxa"/>
            <w:tcBorders>
              <w:top w:val="nil"/>
              <w:left w:val="nil"/>
              <w:bottom w:val="single" w:sz="4" w:space="0" w:color="auto"/>
              <w:right w:val="single" w:sz="4" w:space="0" w:color="auto"/>
            </w:tcBorders>
            <w:shd w:val="clear" w:color="auto" w:fill="auto"/>
            <w:noWrap/>
            <w:hideMark/>
          </w:tcPr>
          <w:p w14:paraId="0E1B6C23" w14:textId="77777777" w:rsidR="00EF1EB5" w:rsidRPr="00835F44" w:rsidRDefault="00EF1EB5" w:rsidP="00F65B28">
            <w:pPr>
              <w:pStyle w:val="TAC"/>
              <w:rPr>
                <w:ins w:id="21443" w:author="Petrovic Niels 1SC3" w:date="2021-05-25T14:09:00Z"/>
              </w:rPr>
            </w:pPr>
            <w:ins w:id="21444" w:author="Petrovic Niels 1SC3" w:date="2021-05-25T14:09:00Z">
              <w:r w:rsidRPr="009122B2">
                <w:t>10428</w:t>
              </w:r>
            </w:ins>
          </w:p>
        </w:tc>
      </w:tr>
      <w:tr w:rsidR="00EF1EB5" w:rsidRPr="00835F44" w14:paraId="02D6C64C" w14:textId="77777777" w:rsidTr="00F65B28">
        <w:trPr>
          <w:ins w:id="21445"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E1CDC6" w14:textId="77777777" w:rsidR="00EF1EB5" w:rsidRPr="00835F44" w:rsidRDefault="00EF1EB5" w:rsidP="00F65B28">
            <w:pPr>
              <w:pStyle w:val="TAC"/>
              <w:rPr>
                <w:ins w:id="21446" w:author="Petrovic Niels 1SC3" w:date="2021-05-25T14:09:00Z"/>
              </w:rPr>
            </w:pPr>
          </w:p>
        </w:tc>
        <w:tc>
          <w:tcPr>
            <w:tcW w:w="1027" w:type="dxa"/>
            <w:tcBorders>
              <w:top w:val="nil"/>
              <w:left w:val="nil"/>
              <w:bottom w:val="single" w:sz="4" w:space="0" w:color="auto"/>
              <w:right w:val="single" w:sz="4" w:space="0" w:color="auto"/>
            </w:tcBorders>
            <w:shd w:val="clear" w:color="auto" w:fill="auto"/>
            <w:noWrap/>
          </w:tcPr>
          <w:p w14:paraId="049FF256" w14:textId="5821539D" w:rsidR="00EF1EB5" w:rsidRPr="009122B2" w:rsidRDefault="00EF1EB5" w:rsidP="00F65B28">
            <w:pPr>
              <w:pStyle w:val="TAC"/>
              <w:rPr>
                <w:ins w:id="21447" w:author="Petrovic Niels 1SC3" w:date="2021-05-25T14:09:00Z"/>
              </w:rPr>
            </w:pPr>
            <w:ins w:id="21448" w:author="Petrovic Niels 1SC3" w:date="2021-05-25T14:09:00Z">
              <w:r>
                <w:t>93</w:t>
              </w:r>
            </w:ins>
          </w:p>
        </w:tc>
        <w:tc>
          <w:tcPr>
            <w:tcW w:w="967" w:type="dxa"/>
            <w:tcBorders>
              <w:top w:val="nil"/>
              <w:left w:val="nil"/>
              <w:bottom w:val="single" w:sz="4" w:space="0" w:color="auto"/>
              <w:right w:val="single" w:sz="4" w:space="0" w:color="auto"/>
            </w:tcBorders>
            <w:shd w:val="clear" w:color="auto" w:fill="auto"/>
            <w:noWrap/>
          </w:tcPr>
          <w:p w14:paraId="072072B6" w14:textId="4F500B94" w:rsidR="00EF1EB5" w:rsidRPr="009122B2" w:rsidRDefault="00EF1EB5" w:rsidP="00F65B28">
            <w:pPr>
              <w:pStyle w:val="TAC"/>
              <w:rPr>
                <w:ins w:id="21449" w:author="Petrovic Niels 1SC3" w:date="2021-05-25T14:09:00Z"/>
              </w:rPr>
            </w:pPr>
            <w:ins w:id="21450" w:author="Petrovic Niels 1SC3" w:date="2021-05-25T14:09:00Z">
              <w:r>
                <w:t>11</w:t>
              </w:r>
            </w:ins>
          </w:p>
        </w:tc>
        <w:tc>
          <w:tcPr>
            <w:tcW w:w="1176" w:type="dxa"/>
            <w:tcBorders>
              <w:top w:val="nil"/>
              <w:left w:val="nil"/>
              <w:bottom w:val="single" w:sz="4" w:space="0" w:color="auto"/>
              <w:right w:val="single" w:sz="4" w:space="0" w:color="auto"/>
            </w:tcBorders>
            <w:shd w:val="clear" w:color="auto" w:fill="auto"/>
            <w:noWrap/>
          </w:tcPr>
          <w:p w14:paraId="02DD5CB4" w14:textId="4B2CEB59" w:rsidR="00EF1EB5" w:rsidRPr="009122B2" w:rsidRDefault="00EF1EB5" w:rsidP="00F65B28">
            <w:pPr>
              <w:pStyle w:val="TAC"/>
              <w:rPr>
                <w:ins w:id="21451" w:author="Petrovic Niels 1SC3" w:date="2021-05-25T14:09:00Z"/>
              </w:rPr>
            </w:pPr>
            <w:ins w:id="21452" w:author="Petrovic Niels 1SC3" w:date="2021-05-25T14:09:00Z">
              <w:r>
                <w:t>256QAM</w:t>
              </w:r>
            </w:ins>
          </w:p>
        </w:tc>
        <w:tc>
          <w:tcPr>
            <w:tcW w:w="890" w:type="dxa"/>
            <w:tcBorders>
              <w:top w:val="nil"/>
              <w:left w:val="nil"/>
              <w:bottom w:val="single" w:sz="4" w:space="0" w:color="auto"/>
              <w:right w:val="single" w:sz="4" w:space="0" w:color="auto"/>
            </w:tcBorders>
            <w:shd w:val="clear" w:color="auto" w:fill="auto"/>
            <w:noWrap/>
          </w:tcPr>
          <w:p w14:paraId="013A1BCB" w14:textId="31A8C212" w:rsidR="00EF1EB5" w:rsidRPr="009122B2" w:rsidRDefault="00EF1EB5" w:rsidP="00F65B28">
            <w:pPr>
              <w:pStyle w:val="TAC"/>
              <w:rPr>
                <w:ins w:id="21453" w:author="Petrovic Niels 1SC3" w:date="2021-05-25T14:09:00Z"/>
              </w:rPr>
            </w:pPr>
            <w:ins w:id="21454" w:author="Petrovic Niels 1SC3" w:date="2021-05-25T14:10:00Z">
              <w:r>
                <w:t>20</w:t>
              </w:r>
            </w:ins>
          </w:p>
        </w:tc>
        <w:tc>
          <w:tcPr>
            <w:tcW w:w="926" w:type="dxa"/>
            <w:tcBorders>
              <w:top w:val="nil"/>
              <w:left w:val="nil"/>
              <w:bottom w:val="single" w:sz="4" w:space="0" w:color="auto"/>
              <w:right w:val="single" w:sz="4" w:space="0" w:color="auto"/>
            </w:tcBorders>
            <w:shd w:val="clear" w:color="auto" w:fill="auto"/>
            <w:noWrap/>
          </w:tcPr>
          <w:p w14:paraId="2D48E948" w14:textId="2DEDEC67" w:rsidR="00EF1EB5" w:rsidRPr="009122B2" w:rsidRDefault="00EF1EB5" w:rsidP="00F65B28">
            <w:pPr>
              <w:pStyle w:val="TAC"/>
              <w:rPr>
                <w:ins w:id="21455" w:author="Petrovic Niels 1SC3" w:date="2021-05-25T14:09:00Z"/>
              </w:rPr>
            </w:pPr>
            <w:ins w:id="21456" w:author="Petrovic Niels 1SC3" w:date="2021-05-25T14:10:00Z">
              <w:r>
                <w:t>65576</w:t>
              </w:r>
            </w:ins>
          </w:p>
        </w:tc>
        <w:tc>
          <w:tcPr>
            <w:tcW w:w="1057" w:type="dxa"/>
            <w:tcBorders>
              <w:top w:val="nil"/>
              <w:left w:val="nil"/>
              <w:bottom w:val="single" w:sz="4" w:space="0" w:color="auto"/>
              <w:right w:val="single" w:sz="4" w:space="0" w:color="auto"/>
            </w:tcBorders>
            <w:shd w:val="clear" w:color="auto" w:fill="auto"/>
            <w:noWrap/>
          </w:tcPr>
          <w:p w14:paraId="612A31E9" w14:textId="6DE2331C" w:rsidR="00EF1EB5" w:rsidRPr="009122B2" w:rsidRDefault="00EF1EB5" w:rsidP="00F65B28">
            <w:pPr>
              <w:pStyle w:val="TAC"/>
              <w:rPr>
                <w:ins w:id="21457" w:author="Petrovic Niels 1SC3" w:date="2021-05-25T14:09:00Z"/>
              </w:rPr>
            </w:pPr>
            <w:ins w:id="21458" w:author="Petrovic Niels 1SC3" w:date="2021-05-25T14:10:00Z">
              <w:r>
                <w:t>24</w:t>
              </w:r>
            </w:ins>
          </w:p>
        </w:tc>
        <w:tc>
          <w:tcPr>
            <w:tcW w:w="897" w:type="dxa"/>
            <w:tcBorders>
              <w:top w:val="nil"/>
              <w:left w:val="nil"/>
              <w:bottom w:val="single" w:sz="4" w:space="0" w:color="auto"/>
              <w:right w:val="single" w:sz="4" w:space="0" w:color="auto"/>
            </w:tcBorders>
            <w:shd w:val="clear" w:color="auto" w:fill="auto"/>
            <w:noWrap/>
          </w:tcPr>
          <w:p w14:paraId="2AC99EA3" w14:textId="540E84D7" w:rsidR="00EF1EB5" w:rsidRPr="009122B2" w:rsidRDefault="00EF1EB5" w:rsidP="00F65B28">
            <w:pPr>
              <w:pStyle w:val="TAC"/>
              <w:rPr>
                <w:ins w:id="21459" w:author="Petrovic Niels 1SC3" w:date="2021-05-25T14:09:00Z"/>
              </w:rPr>
            </w:pPr>
            <w:ins w:id="21460" w:author="Petrovic Niels 1SC3" w:date="2021-05-25T14:10:00Z">
              <w:r>
                <w:t>1</w:t>
              </w:r>
            </w:ins>
          </w:p>
        </w:tc>
        <w:tc>
          <w:tcPr>
            <w:tcW w:w="929" w:type="dxa"/>
            <w:tcBorders>
              <w:top w:val="nil"/>
              <w:left w:val="nil"/>
              <w:bottom w:val="single" w:sz="4" w:space="0" w:color="auto"/>
              <w:right w:val="single" w:sz="4" w:space="0" w:color="auto"/>
            </w:tcBorders>
            <w:shd w:val="clear" w:color="auto" w:fill="auto"/>
            <w:noWrap/>
          </w:tcPr>
          <w:p w14:paraId="13D78D10" w14:textId="56103583" w:rsidR="00EF1EB5" w:rsidRPr="009122B2" w:rsidRDefault="00EF1EB5" w:rsidP="00F65B28">
            <w:pPr>
              <w:pStyle w:val="TAC"/>
              <w:rPr>
                <w:ins w:id="21461" w:author="Petrovic Niels 1SC3" w:date="2021-05-25T14:09:00Z"/>
              </w:rPr>
            </w:pPr>
            <w:ins w:id="21462" w:author="Petrovic Niels 1SC3" w:date="2021-05-25T14:10:00Z">
              <w:r>
                <w:t>8</w:t>
              </w:r>
            </w:ins>
          </w:p>
        </w:tc>
        <w:tc>
          <w:tcPr>
            <w:tcW w:w="925" w:type="dxa"/>
            <w:tcBorders>
              <w:top w:val="nil"/>
              <w:left w:val="nil"/>
              <w:bottom w:val="single" w:sz="4" w:space="0" w:color="auto"/>
              <w:right w:val="single" w:sz="4" w:space="0" w:color="auto"/>
            </w:tcBorders>
            <w:shd w:val="clear" w:color="auto" w:fill="auto"/>
            <w:noWrap/>
          </w:tcPr>
          <w:p w14:paraId="4F4B5AFB" w14:textId="54CE2115" w:rsidR="00EF1EB5" w:rsidRPr="009122B2" w:rsidRDefault="00EF1EB5" w:rsidP="00F65B28">
            <w:pPr>
              <w:pStyle w:val="TAC"/>
              <w:rPr>
                <w:ins w:id="21463" w:author="Petrovic Niels 1SC3" w:date="2021-05-25T14:09:00Z"/>
              </w:rPr>
            </w:pPr>
            <w:ins w:id="21464" w:author="Petrovic Niels 1SC3" w:date="2021-05-25T14:10:00Z">
              <w:r>
                <w:t>98208</w:t>
              </w:r>
            </w:ins>
          </w:p>
        </w:tc>
        <w:tc>
          <w:tcPr>
            <w:tcW w:w="1127" w:type="dxa"/>
            <w:tcBorders>
              <w:top w:val="nil"/>
              <w:left w:val="nil"/>
              <w:bottom w:val="single" w:sz="4" w:space="0" w:color="auto"/>
              <w:right w:val="single" w:sz="4" w:space="0" w:color="auto"/>
            </w:tcBorders>
            <w:shd w:val="clear" w:color="auto" w:fill="auto"/>
            <w:noWrap/>
          </w:tcPr>
          <w:p w14:paraId="18EE238E" w14:textId="09E8523E" w:rsidR="00EF1EB5" w:rsidRPr="009122B2" w:rsidRDefault="00EF1EB5" w:rsidP="00F65B28">
            <w:pPr>
              <w:pStyle w:val="TAC"/>
              <w:rPr>
                <w:ins w:id="21465" w:author="Petrovic Niels 1SC3" w:date="2021-05-25T14:09:00Z"/>
              </w:rPr>
            </w:pPr>
            <w:ins w:id="21466" w:author="Petrovic Niels 1SC3" w:date="2021-05-25T14:10:00Z">
              <w:r>
                <w:t>12276</w:t>
              </w:r>
            </w:ins>
          </w:p>
        </w:tc>
      </w:tr>
      <w:tr w:rsidR="00EF1EB5" w:rsidRPr="00835F44" w14:paraId="542EBB32" w14:textId="77777777" w:rsidTr="00F65B28">
        <w:trPr>
          <w:ins w:id="21467"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6FC37C" w14:textId="77777777" w:rsidR="00EF1EB5" w:rsidRPr="00835F44" w:rsidRDefault="00EF1EB5" w:rsidP="00F65B28">
            <w:pPr>
              <w:pStyle w:val="TAC"/>
              <w:rPr>
                <w:ins w:id="21468" w:author="Petrovic Niels 1SC3" w:date="2021-05-25T14:09:00Z"/>
              </w:rPr>
            </w:pPr>
            <w:ins w:id="21469"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AAB2BBC" w14:textId="77777777" w:rsidR="00EF1EB5" w:rsidRPr="00835F44" w:rsidRDefault="00EF1EB5" w:rsidP="00F65B28">
            <w:pPr>
              <w:pStyle w:val="TAC"/>
              <w:rPr>
                <w:ins w:id="21470" w:author="Petrovic Niels 1SC3" w:date="2021-05-25T14:09:00Z"/>
              </w:rPr>
            </w:pPr>
            <w:ins w:id="21471" w:author="Petrovic Niels 1SC3" w:date="2021-05-25T14:09:00Z">
              <w:r w:rsidRPr="009122B2">
                <w:t>106</w:t>
              </w:r>
            </w:ins>
          </w:p>
        </w:tc>
        <w:tc>
          <w:tcPr>
            <w:tcW w:w="967" w:type="dxa"/>
            <w:tcBorders>
              <w:top w:val="nil"/>
              <w:left w:val="nil"/>
              <w:bottom w:val="single" w:sz="4" w:space="0" w:color="auto"/>
              <w:right w:val="single" w:sz="4" w:space="0" w:color="auto"/>
            </w:tcBorders>
            <w:shd w:val="clear" w:color="auto" w:fill="auto"/>
            <w:noWrap/>
            <w:hideMark/>
          </w:tcPr>
          <w:p w14:paraId="73B9B445" w14:textId="77777777" w:rsidR="00EF1EB5" w:rsidRPr="00835F44" w:rsidRDefault="00EF1EB5" w:rsidP="00F65B28">
            <w:pPr>
              <w:pStyle w:val="TAC"/>
              <w:rPr>
                <w:ins w:id="21472" w:author="Petrovic Niels 1SC3" w:date="2021-05-25T14:09:00Z"/>
              </w:rPr>
            </w:pPr>
            <w:ins w:id="21473"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645B2BA" w14:textId="77777777" w:rsidR="00EF1EB5" w:rsidRPr="00835F44" w:rsidRDefault="00EF1EB5" w:rsidP="00F65B28">
            <w:pPr>
              <w:pStyle w:val="TAC"/>
              <w:rPr>
                <w:ins w:id="21474" w:author="Petrovic Niels 1SC3" w:date="2021-05-25T14:09:00Z"/>
              </w:rPr>
            </w:pPr>
            <w:ins w:id="21475"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2AE6668F" w14:textId="77777777" w:rsidR="00EF1EB5" w:rsidRPr="00835F44" w:rsidRDefault="00EF1EB5" w:rsidP="00F65B28">
            <w:pPr>
              <w:pStyle w:val="TAC"/>
              <w:rPr>
                <w:ins w:id="21476" w:author="Petrovic Niels 1SC3" w:date="2021-05-25T14:09:00Z"/>
              </w:rPr>
            </w:pPr>
            <w:ins w:id="21477"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3F93F62" w14:textId="77777777" w:rsidR="00EF1EB5" w:rsidRPr="00835F44" w:rsidRDefault="00EF1EB5" w:rsidP="00F65B28">
            <w:pPr>
              <w:pStyle w:val="TAC"/>
              <w:rPr>
                <w:ins w:id="21478" w:author="Petrovic Niels 1SC3" w:date="2021-05-25T14:09:00Z"/>
              </w:rPr>
            </w:pPr>
            <w:ins w:id="21479" w:author="Petrovic Niels 1SC3" w:date="2021-05-25T14:09:00Z">
              <w:r w:rsidRPr="009122B2">
                <w:t>73776</w:t>
              </w:r>
            </w:ins>
          </w:p>
        </w:tc>
        <w:tc>
          <w:tcPr>
            <w:tcW w:w="1057" w:type="dxa"/>
            <w:tcBorders>
              <w:top w:val="nil"/>
              <w:left w:val="nil"/>
              <w:bottom w:val="single" w:sz="4" w:space="0" w:color="auto"/>
              <w:right w:val="single" w:sz="4" w:space="0" w:color="auto"/>
            </w:tcBorders>
            <w:shd w:val="clear" w:color="auto" w:fill="auto"/>
            <w:noWrap/>
            <w:hideMark/>
          </w:tcPr>
          <w:p w14:paraId="6C017EB9" w14:textId="77777777" w:rsidR="00EF1EB5" w:rsidRPr="00835F44" w:rsidRDefault="00EF1EB5" w:rsidP="00F65B28">
            <w:pPr>
              <w:pStyle w:val="TAC"/>
              <w:rPr>
                <w:ins w:id="21480" w:author="Petrovic Niels 1SC3" w:date="2021-05-25T14:09:00Z"/>
              </w:rPr>
            </w:pPr>
            <w:ins w:id="21481"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10675D2C" w14:textId="77777777" w:rsidR="00EF1EB5" w:rsidRPr="00835F44" w:rsidRDefault="00EF1EB5" w:rsidP="00F65B28">
            <w:pPr>
              <w:pStyle w:val="TAC"/>
              <w:rPr>
                <w:ins w:id="21482" w:author="Petrovic Niels 1SC3" w:date="2021-05-25T14:09:00Z"/>
              </w:rPr>
            </w:pPr>
            <w:ins w:id="21483"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86E0C11" w14:textId="77777777" w:rsidR="00EF1EB5" w:rsidRPr="00835F44" w:rsidRDefault="00EF1EB5" w:rsidP="00F65B28">
            <w:pPr>
              <w:pStyle w:val="TAC"/>
              <w:rPr>
                <w:ins w:id="21484" w:author="Petrovic Niels 1SC3" w:date="2021-05-25T14:09:00Z"/>
              </w:rPr>
            </w:pPr>
            <w:ins w:id="21485" w:author="Petrovic Niels 1SC3" w:date="2021-05-25T14:09:00Z">
              <w:r w:rsidRPr="009122B2">
                <w:t>9</w:t>
              </w:r>
            </w:ins>
          </w:p>
        </w:tc>
        <w:tc>
          <w:tcPr>
            <w:tcW w:w="925" w:type="dxa"/>
            <w:tcBorders>
              <w:top w:val="nil"/>
              <w:left w:val="nil"/>
              <w:bottom w:val="single" w:sz="4" w:space="0" w:color="auto"/>
              <w:right w:val="single" w:sz="4" w:space="0" w:color="auto"/>
            </w:tcBorders>
            <w:shd w:val="clear" w:color="auto" w:fill="auto"/>
            <w:noWrap/>
            <w:hideMark/>
          </w:tcPr>
          <w:p w14:paraId="60D1D306" w14:textId="77777777" w:rsidR="00EF1EB5" w:rsidRPr="00835F44" w:rsidRDefault="00EF1EB5" w:rsidP="00F65B28">
            <w:pPr>
              <w:pStyle w:val="TAC"/>
              <w:rPr>
                <w:ins w:id="21486" w:author="Petrovic Niels 1SC3" w:date="2021-05-25T14:09:00Z"/>
              </w:rPr>
            </w:pPr>
            <w:ins w:id="21487" w:author="Petrovic Niels 1SC3" w:date="2021-05-25T14:09:00Z">
              <w:r w:rsidRPr="009122B2">
                <w:t>111936</w:t>
              </w:r>
            </w:ins>
          </w:p>
        </w:tc>
        <w:tc>
          <w:tcPr>
            <w:tcW w:w="1127" w:type="dxa"/>
            <w:tcBorders>
              <w:top w:val="nil"/>
              <w:left w:val="nil"/>
              <w:bottom w:val="single" w:sz="4" w:space="0" w:color="auto"/>
              <w:right w:val="single" w:sz="4" w:space="0" w:color="auto"/>
            </w:tcBorders>
            <w:shd w:val="clear" w:color="auto" w:fill="auto"/>
            <w:noWrap/>
            <w:hideMark/>
          </w:tcPr>
          <w:p w14:paraId="6C9967C4" w14:textId="77777777" w:rsidR="00EF1EB5" w:rsidRPr="00835F44" w:rsidRDefault="00EF1EB5" w:rsidP="00F65B28">
            <w:pPr>
              <w:pStyle w:val="TAC"/>
              <w:rPr>
                <w:ins w:id="21488" w:author="Petrovic Niels 1SC3" w:date="2021-05-25T14:09:00Z"/>
              </w:rPr>
            </w:pPr>
            <w:ins w:id="21489" w:author="Petrovic Niels 1SC3" w:date="2021-05-25T14:09:00Z">
              <w:r w:rsidRPr="009122B2">
                <w:t>13992</w:t>
              </w:r>
            </w:ins>
          </w:p>
        </w:tc>
      </w:tr>
      <w:tr w:rsidR="00EF1EB5" w:rsidRPr="00835F44" w14:paraId="464D896D" w14:textId="77777777" w:rsidTr="00F65B28">
        <w:trPr>
          <w:ins w:id="21490"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D043B5" w14:textId="77777777" w:rsidR="00EF1EB5" w:rsidRPr="00835F44" w:rsidRDefault="00EF1EB5" w:rsidP="00F65B28">
            <w:pPr>
              <w:pStyle w:val="TAC"/>
              <w:rPr>
                <w:ins w:id="21491" w:author="Petrovic Niels 1SC3" w:date="2021-05-25T14:09:00Z"/>
              </w:rPr>
            </w:pPr>
            <w:ins w:id="21492"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3C248BA" w14:textId="77777777" w:rsidR="00EF1EB5" w:rsidRPr="00835F44" w:rsidRDefault="00EF1EB5" w:rsidP="00F65B28">
            <w:pPr>
              <w:pStyle w:val="TAC"/>
              <w:rPr>
                <w:ins w:id="21493" w:author="Petrovic Niels 1SC3" w:date="2021-05-25T14:09:00Z"/>
              </w:rPr>
            </w:pPr>
            <w:ins w:id="21494" w:author="Petrovic Niels 1SC3" w:date="2021-05-25T14:09:00Z">
              <w:r w:rsidRPr="009122B2">
                <w:t>107</w:t>
              </w:r>
            </w:ins>
          </w:p>
        </w:tc>
        <w:tc>
          <w:tcPr>
            <w:tcW w:w="967" w:type="dxa"/>
            <w:tcBorders>
              <w:top w:val="nil"/>
              <w:left w:val="nil"/>
              <w:bottom w:val="single" w:sz="4" w:space="0" w:color="auto"/>
              <w:right w:val="single" w:sz="4" w:space="0" w:color="auto"/>
            </w:tcBorders>
            <w:shd w:val="clear" w:color="auto" w:fill="auto"/>
            <w:noWrap/>
            <w:hideMark/>
          </w:tcPr>
          <w:p w14:paraId="1F6CD679" w14:textId="77777777" w:rsidR="00EF1EB5" w:rsidRPr="00835F44" w:rsidRDefault="00EF1EB5" w:rsidP="00F65B28">
            <w:pPr>
              <w:pStyle w:val="TAC"/>
              <w:rPr>
                <w:ins w:id="21495" w:author="Petrovic Niels 1SC3" w:date="2021-05-25T14:09:00Z"/>
              </w:rPr>
            </w:pPr>
            <w:ins w:id="21496"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D6C9DB3" w14:textId="77777777" w:rsidR="00EF1EB5" w:rsidRPr="00835F44" w:rsidRDefault="00EF1EB5" w:rsidP="00F65B28">
            <w:pPr>
              <w:pStyle w:val="TAC"/>
              <w:rPr>
                <w:ins w:id="21497" w:author="Petrovic Niels 1SC3" w:date="2021-05-25T14:09:00Z"/>
              </w:rPr>
            </w:pPr>
            <w:ins w:id="21498"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AEAA947" w14:textId="77777777" w:rsidR="00EF1EB5" w:rsidRPr="00835F44" w:rsidRDefault="00EF1EB5" w:rsidP="00F65B28">
            <w:pPr>
              <w:pStyle w:val="TAC"/>
              <w:rPr>
                <w:ins w:id="21499" w:author="Petrovic Niels 1SC3" w:date="2021-05-25T14:09:00Z"/>
              </w:rPr>
            </w:pPr>
            <w:ins w:id="21500"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76CED0C" w14:textId="77777777" w:rsidR="00EF1EB5" w:rsidRPr="00835F44" w:rsidRDefault="00EF1EB5" w:rsidP="00F65B28">
            <w:pPr>
              <w:pStyle w:val="TAC"/>
              <w:rPr>
                <w:ins w:id="21501" w:author="Petrovic Niels 1SC3" w:date="2021-05-25T14:09:00Z"/>
              </w:rPr>
            </w:pPr>
            <w:ins w:id="21502" w:author="Petrovic Niels 1SC3" w:date="2021-05-25T14:09:00Z">
              <w:r w:rsidRPr="009122B2">
                <w:t>75792</w:t>
              </w:r>
            </w:ins>
          </w:p>
        </w:tc>
        <w:tc>
          <w:tcPr>
            <w:tcW w:w="1057" w:type="dxa"/>
            <w:tcBorders>
              <w:top w:val="nil"/>
              <w:left w:val="nil"/>
              <w:bottom w:val="single" w:sz="4" w:space="0" w:color="auto"/>
              <w:right w:val="single" w:sz="4" w:space="0" w:color="auto"/>
            </w:tcBorders>
            <w:shd w:val="clear" w:color="auto" w:fill="auto"/>
            <w:noWrap/>
            <w:hideMark/>
          </w:tcPr>
          <w:p w14:paraId="08CEC08D" w14:textId="77777777" w:rsidR="00EF1EB5" w:rsidRPr="00835F44" w:rsidRDefault="00EF1EB5" w:rsidP="00F65B28">
            <w:pPr>
              <w:pStyle w:val="TAC"/>
              <w:rPr>
                <w:ins w:id="21503" w:author="Petrovic Niels 1SC3" w:date="2021-05-25T14:09:00Z"/>
              </w:rPr>
            </w:pPr>
            <w:ins w:id="21504"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EBD96DE" w14:textId="77777777" w:rsidR="00EF1EB5" w:rsidRPr="00835F44" w:rsidRDefault="00EF1EB5" w:rsidP="00F65B28">
            <w:pPr>
              <w:pStyle w:val="TAC"/>
              <w:rPr>
                <w:ins w:id="21505" w:author="Petrovic Niels 1SC3" w:date="2021-05-25T14:09:00Z"/>
              </w:rPr>
            </w:pPr>
            <w:ins w:id="21506"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A51C4F3" w14:textId="77777777" w:rsidR="00EF1EB5" w:rsidRPr="00835F44" w:rsidRDefault="00EF1EB5" w:rsidP="00F65B28">
            <w:pPr>
              <w:pStyle w:val="TAC"/>
              <w:rPr>
                <w:ins w:id="21507" w:author="Petrovic Niels 1SC3" w:date="2021-05-25T14:09:00Z"/>
              </w:rPr>
            </w:pPr>
            <w:ins w:id="21508" w:author="Petrovic Niels 1SC3" w:date="2021-05-25T14:09:00Z">
              <w:r w:rsidRPr="009122B2">
                <w:t>9</w:t>
              </w:r>
            </w:ins>
          </w:p>
        </w:tc>
        <w:tc>
          <w:tcPr>
            <w:tcW w:w="925" w:type="dxa"/>
            <w:tcBorders>
              <w:top w:val="nil"/>
              <w:left w:val="nil"/>
              <w:bottom w:val="single" w:sz="4" w:space="0" w:color="auto"/>
              <w:right w:val="single" w:sz="4" w:space="0" w:color="auto"/>
            </w:tcBorders>
            <w:shd w:val="clear" w:color="auto" w:fill="auto"/>
            <w:noWrap/>
            <w:hideMark/>
          </w:tcPr>
          <w:p w14:paraId="3DFD7352" w14:textId="77777777" w:rsidR="00EF1EB5" w:rsidRPr="00835F44" w:rsidRDefault="00EF1EB5" w:rsidP="00F65B28">
            <w:pPr>
              <w:pStyle w:val="TAC"/>
              <w:rPr>
                <w:ins w:id="21509" w:author="Petrovic Niels 1SC3" w:date="2021-05-25T14:09:00Z"/>
              </w:rPr>
            </w:pPr>
            <w:ins w:id="21510" w:author="Petrovic Niels 1SC3" w:date="2021-05-25T14:09:00Z">
              <w:r w:rsidRPr="009122B2">
                <w:t>112992</w:t>
              </w:r>
            </w:ins>
          </w:p>
        </w:tc>
        <w:tc>
          <w:tcPr>
            <w:tcW w:w="1127" w:type="dxa"/>
            <w:tcBorders>
              <w:top w:val="nil"/>
              <w:left w:val="nil"/>
              <w:bottom w:val="single" w:sz="4" w:space="0" w:color="auto"/>
              <w:right w:val="single" w:sz="4" w:space="0" w:color="auto"/>
            </w:tcBorders>
            <w:shd w:val="clear" w:color="auto" w:fill="auto"/>
            <w:noWrap/>
            <w:hideMark/>
          </w:tcPr>
          <w:p w14:paraId="3F3DF0D9" w14:textId="77777777" w:rsidR="00EF1EB5" w:rsidRPr="00835F44" w:rsidRDefault="00EF1EB5" w:rsidP="00F65B28">
            <w:pPr>
              <w:pStyle w:val="TAC"/>
              <w:rPr>
                <w:ins w:id="21511" w:author="Petrovic Niels 1SC3" w:date="2021-05-25T14:09:00Z"/>
              </w:rPr>
            </w:pPr>
            <w:ins w:id="21512" w:author="Petrovic Niels 1SC3" w:date="2021-05-25T14:09:00Z">
              <w:r w:rsidRPr="009122B2">
                <w:t>14124</w:t>
              </w:r>
            </w:ins>
          </w:p>
        </w:tc>
      </w:tr>
      <w:tr w:rsidR="00EF1EB5" w:rsidRPr="00835F44" w14:paraId="49189413" w14:textId="77777777" w:rsidTr="00F65B28">
        <w:trPr>
          <w:ins w:id="21513"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DF736" w14:textId="77777777" w:rsidR="00EF1EB5" w:rsidRPr="00835F44" w:rsidRDefault="00EF1EB5" w:rsidP="00F65B28">
            <w:pPr>
              <w:pStyle w:val="TAC"/>
              <w:rPr>
                <w:ins w:id="21514" w:author="Petrovic Niels 1SC3" w:date="2021-05-25T14:09:00Z"/>
              </w:rPr>
            </w:pPr>
            <w:ins w:id="21515"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2219992" w14:textId="77777777" w:rsidR="00EF1EB5" w:rsidRPr="00835F44" w:rsidRDefault="00EF1EB5" w:rsidP="00F65B28">
            <w:pPr>
              <w:pStyle w:val="TAC"/>
              <w:rPr>
                <w:ins w:id="21516" w:author="Petrovic Niels 1SC3" w:date="2021-05-25T14:09:00Z"/>
              </w:rPr>
            </w:pPr>
            <w:ins w:id="21517" w:author="Petrovic Niels 1SC3" w:date="2021-05-25T14:09:00Z">
              <w:r w:rsidRPr="009122B2">
                <w:t>121</w:t>
              </w:r>
            </w:ins>
          </w:p>
        </w:tc>
        <w:tc>
          <w:tcPr>
            <w:tcW w:w="967" w:type="dxa"/>
            <w:tcBorders>
              <w:top w:val="nil"/>
              <w:left w:val="nil"/>
              <w:bottom w:val="single" w:sz="4" w:space="0" w:color="auto"/>
              <w:right w:val="single" w:sz="4" w:space="0" w:color="auto"/>
            </w:tcBorders>
            <w:shd w:val="clear" w:color="auto" w:fill="auto"/>
            <w:noWrap/>
            <w:hideMark/>
          </w:tcPr>
          <w:p w14:paraId="0E0D76C5" w14:textId="77777777" w:rsidR="00EF1EB5" w:rsidRPr="00835F44" w:rsidRDefault="00EF1EB5" w:rsidP="00F65B28">
            <w:pPr>
              <w:pStyle w:val="TAC"/>
              <w:rPr>
                <w:ins w:id="21518" w:author="Petrovic Niels 1SC3" w:date="2021-05-25T14:09:00Z"/>
              </w:rPr>
            </w:pPr>
            <w:ins w:id="21519"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5921971" w14:textId="77777777" w:rsidR="00EF1EB5" w:rsidRPr="00835F44" w:rsidRDefault="00EF1EB5" w:rsidP="00F65B28">
            <w:pPr>
              <w:pStyle w:val="TAC"/>
              <w:rPr>
                <w:ins w:id="21520" w:author="Petrovic Niels 1SC3" w:date="2021-05-25T14:09:00Z"/>
              </w:rPr>
            </w:pPr>
            <w:ins w:id="21521"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0E6CE88" w14:textId="77777777" w:rsidR="00EF1EB5" w:rsidRPr="00835F44" w:rsidRDefault="00EF1EB5" w:rsidP="00F65B28">
            <w:pPr>
              <w:pStyle w:val="TAC"/>
              <w:rPr>
                <w:ins w:id="21522" w:author="Petrovic Niels 1SC3" w:date="2021-05-25T14:09:00Z"/>
              </w:rPr>
            </w:pPr>
            <w:ins w:id="21523"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718E0002" w14:textId="77777777" w:rsidR="00EF1EB5" w:rsidRPr="00835F44" w:rsidRDefault="00EF1EB5" w:rsidP="00F65B28">
            <w:pPr>
              <w:pStyle w:val="TAC"/>
              <w:rPr>
                <w:ins w:id="21524" w:author="Petrovic Niels 1SC3" w:date="2021-05-25T14:09:00Z"/>
              </w:rPr>
            </w:pPr>
            <w:ins w:id="21525" w:author="Petrovic Niels 1SC3" w:date="2021-05-25T14:09:00Z">
              <w:r w:rsidRPr="009122B2">
                <w:t>86040</w:t>
              </w:r>
            </w:ins>
          </w:p>
        </w:tc>
        <w:tc>
          <w:tcPr>
            <w:tcW w:w="1057" w:type="dxa"/>
            <w:tcBorders>
              <w:top w:val="nil"/>
              <w:left w:val="nil"/>
              <w:bottom w:val="single" w:sz="4" w:space="0" w:color="auto"/>
              <w:right w:val="single" w:sz="4" w:space="0" w:color="auto"/>
            </w:tcBorders>
            <w:shd w:val="clear" w:color="auto" w:fill="auto"/>
            <w:noWrap/>
            <w:hideMark/>
          </w:tcPr>
          <w:p w14:paraId="6FA34D4D" w14:textId="77777777" w:rsidR="00EF1EB5" w:rsidRPr="00835F44" w:rsidRDefault="00EF1EB5" w:rsidP="00F65B28">
            <w:pPr>
              <w:pStyle w:val="TAC"/>
              <w:rPr>
                <w:ins w:id="21526" w:author="Petrovic Niels 1SC3" w:date="2021-05-25T14:09:00Z"/>
              </w:rPr>
            </w:pPr>
            <w:ins w:id="21527"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6D9777C" w14:textId="77777777" w:rsidR="00EF1EB5" w:rsidRPr="00835F44" w:rsidRDefault="00EF1EB5" w:rsidP="00F65B28">
            <w:pPr>
              <w:pStyle w:val="TAC"/>
              <w:rPr>
                <w:ins w:id="21528" w:author="Petrovic Niels 1SC3" w:date="2021-05-25T14:09:00Z"/>
              </w:rPr>
            </w:pPr>
            <w:ins w:id="21529"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FC9BB45" w14:textId="77777777" w:rsidR="00EF1EB5" w:rsidRPr="00835F44" w:rsidRDefault="00EF1EB5" w:rsidP="00F65B28">
            <w:pPr>
              <w:pStyle w:val="TAC"/>
              <w:rPr>
                <w:ins w:id="21530" w:author="Petrovic Niels 1SC3" w:date="2021-05-25T14:09:00Z"/>
              </w:rPr>
            </w:pPr>
            <w:ins w:id="21531" w:author="Petrovic Niels 1SC3" w:date="2021-05-25T14:09:00Z">
              <w:r w:rsidRPr="009122B2">
                <w:t>11</w:t>
              </w:r>
            </w:ins>
          </w:p>
        </w:tc>
        <w:tc>
          <w:tcPr>
            <w:tcW w:w="925" w:type="dxa"/>
            <w:tcBorders>
              <w:top w:val="nil"/>
              <w:left w:val="nil"/>
              <w:bottom w:val="single" w:sz="4" w:space="0" w:color="auto"/>
              <w:right w:val="single" w:sz="4" w:space="0" w:color="auto"/>
            </w:tcBorders>
            <w:shd w:val="clear" w:color="auto" w:fill="auto"/>
            <w:noWrap/>
            <w:hideMark/>
          </w:tcPr>
          <w:p w14:paraId="39221D22" w14:textId="77777777" w:rsidR="00EF1EB5" w:rsidRPr="00835F44" w:rsidRDefault="00EF1EB5" w:rsidP="00F65B28">
            <w:pPr>
              <w:pStyle w:val="TAC"/>
              <w:rPr>
                <w:ins w:id="21532" w:author="Petrovic Niels 1SC3" w:date="2021-05-25T14:09:00Z"/>
              </w:rPr>
            </w:pPr>
            <w:ins w:id="21533" w:author="Petrovic Niels 1SC3" w:date="2021-05-25T14:09:00Z">
              <w:r w:rsidRPr="009122B2">
                <w:t>127776</w:t>
              </w:r>
            </w:ins>
          </w:p>
        </w:tc>
        <w:tc>
          <w:tcPr>
            <w:tcW w:w="1127" w:type="dxa"/>
            <w:tcBorders>
              <w:top w:val="nil"/>
              <w:left w:val="nil"/>
              <w:bottom w:val="single" w:sz="4" w:space="0" w:color="auto"/>
              <w:right w:val="single" w:sz="4" w:space="0" w:color="auto"/>
            </w:tcBorders>
            <w:shd w:val="clear" w:color="auto" w:fill="auto"/>
            <w:noWrap/>
            <w:hideMark/>
          </w:tcPr>
          <w:p w14:paraId="6CC47DBC" w14:textId="77777777" w:rsidR="00EF1EB5" w:rsidRPr="00835F44" w:rsidRDefault="00EF1EB5" w:rsidP="00F65B28">
            <w:pPr>
              <w:pStyle w:val="TAC"/>
              <w:rPr>
                <w:ins w:id="21534" w:author="Petrovic Niels 1SC3" w:date="2021-05-25T14:09:00Z"/>
              </w:rPr>
            </w:pPr>
            <w:ins w:id="21535" w:author="Petrovic Niels 1SC3" w:date="2021-05-25T14:09:00Z">
              <w:r w:rsidRPr="009122B2">
                <w:t>15972</w:t>
              </w:r>
            </w:ins>
          </w:p>
        </w:tc>
      </w:tr>
      <w:tr w:rsidR="00EF1EB5" w:rsidRPr="00835F44" w14:paraId="7252D961" w14:textId="77777777" w:rsidTr="00F65B28">
        <w:trPr>
          <w:ins w:id="21536"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F583A1" w14:textId="77777777" w:rsidR="00EF1EB5" w:rsidRPr="00835F44" w:rsidRDefault="00EF1EB5" w:rsidP="00F65B28">
            <w:pPr>
              <w:pStyle w:val="TAC"/>
              <w:rPr>
                <w:ins w:id="21537" w:author="Petrovic Niels 1SC3" w:date="2021-05-25T14:09:00Z"/>
              </w:rPr>
            </w:pPr>
            <w:ins w:id="21538"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C79274" w14:textId="77777777" w:rsidR="00EF1EB5" w:rsidRPr="00835F44" w:rsidRDefault="00EF1EB5" w:rsidP="00F65B28">
            <w:pPr>
              <w:pStyle w:val="TAC"/>
              <w:rPr>
                <w:ins w:id="21539" w:author="Petrovic Niels 1SC3" w:date="2021-05-25T14:09:00Z"/>
              </w:rPr>
            </w:pPr>
            <w:ins w:id="21540" w:author="Petrovic Niels 1SC3" w:date="2021-05-25T14:09:00Z">
              <w:r w:rsidRPr="009122B2">
                <w:t>133</w:t>
              </w:r>
            </w:ins>
          </w:p>
        </w:tc>
        <w:tc>
          <w:tcPr>
            <w:tcW w:w="967" w:type="dxa"/>
            <w:tcBorders>
              <w:top w:val="nil"/>
              <w:left w:val="nil"/>
              <w:bottom w:val="single" w:sz="4" w:space="0" w:color="auto"/>
              <w:right w:val="single" w:sz="4" w:space="0" w:color="auto"/>
            </w:tcBorders>
            <w:shd w:val="clear" w:color="auto" w:fill="auto"/>
            <w:noWrap/>
            <w:hideMark/>
          </w:tcPr>
          <w:p w14:paraId="724A333F" w14:textId="77777777" w:rsidR="00EF1EB5" w:rsidRPr="00835F44" w:rsidRDefault="00EF1EB5" w:rsidP="00F65B28">
            <w:pPr>
              <w:pStyle w:val="TAC"/>
              <w:rPr>
                <w:ins w:id="21541" w:author="Petrovic Niels 1SC3" w:date="2021-05-25T14:09:00Z"/>
              </w:rPr>
            </w:pPr>
            <w:ins w:id="21542"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39CE030" w14:textId="77777777" w:rsidR="00EF1EB5" w:rsidRPr="00835F44" w:rsidRDefault="00EF1EB5" w:rsidP="00F65B28">
            <w:pPr>
              <w:pStyle w:val="TAC"/>
              <w:rPr>
                <w:ins w:id="21543" w:author="Petrovic Niels 1SC3" w:date="2021-05-25T14:09:00Z"/>
              </w:rPr>
            </w:pPr>
            <w:ins w:id="21544"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4516548" w14:textId="77777777" w:rsidR="00EF1EB5" w:rsidRPr="00835F44" w:rsidRDefault="00EF1EB5" w:rsidP="00F65B28">
            <w:pPr>
              <w:pStyle w:val="TAC"/>
              <w:rPr>
                <w:ins w:id="21545" w:author="Petrovic Niels 1SC3" w:date="2021-05-25T14:09:00Z"/>
              </w:rPr>
            </w:pPr>
            <w:ins w:id="21546"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1A75ECF" w14:textId="77777777" w:rsidR="00EF1EB5" w:rsidRPr="00835F44" w:rsidRDefault="00EF1EB5" w:rsidP="00F65B28">
            <w:pPr>
              <w:pStyle w:val="TAC"/>
              <w:rPr>
                <w:ins w:id="21547" w:author="Petrovic Niels 1SC3" w:date="2021-05-25T14:09:00Z"/>
              </w:rPr>
            </w:pPr>
            <w:ins w:id="21548" w:author="Petrovic Niels 1SC3" w:date="2021-05-25T14:09:00Z">
              <w:r w:rsidRPr="009122B2">
                <w:t>94248</w:t>
              </w:r>
            </w:ins>
          </w:p>
        </w:tc>
        <w:tc>
          <w:tcPr>
            <w:tcW w:w="1057" w:type="dxa"/>
            <w:tcBorders>
              <w:top w:val="nil"/>
              <w:left w:val="nil"/>
              <w:bottom w:val="single" w:sz="4" w:space="0" w:color="auto"/>
              <w:right w:val="single" w:sz="4" w:space="0" w:color="auto"/>
            </w:tcBorders>
            <w:shd w:val="clear" w:color="auto" w:fill="auto"/>
            <w:noWrap/>
            <w:hideMark/>
          </w:tcPr>
          <w:p w14:paraId="1CED1B5F" w14:textId="77777777" w:rsidR="00EF1EB5" w:rsidRPr="00835F44" w:rsidRDefault="00EF1EB5" w:rsidP="00F65B28">
            <w:pPr>
              <w:pStyle w:val="TAC"/>
              <w:rPr>
                <w:ins w:id="21549" w:author="Petrovic Niels 1SC3" w:date="2021-05-25T14:09:00Z"/>
              </w:rPr>
            </w:pPr>
            <w:ins w:id="21550"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F3FBBC4" w14:textId="77777777" w:rsidR="00EF1EB5" w:rsidRPr="00835F44" w:rsidRDefault="00EF1EB5" w:rsidP="00F65B28">
            <w:pPr>
              <w:pStyle w:val="TAC"/>
              <w:rPr>
                <w:ins w:id="21551" w:author="Petrovic Niels 1SC3" w:date="2021-05-25T14:09:00Z"/>
              </w:rPr>
            </w:pPr>
            <w:ins w:id="21552"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5B132724" w14:textId="77777777" w:rsidR="00EF1EB5" w:rsidRPr="00835F44" w:rsidRDefault="00EF1EB5" w:rsidP="00F65B28">
            <w:pPr>
              <w:pStyle w:val="TAC"/>
              <w:rPr>
                <w:ins w:id="21553" w:author="Petrovic Niels 1SC3" w:date="2021-05-25T14:09:00Z"/>
              </w:rPr>
            </w:pPr>
            <w:ins w:id="21554" w:author="Petrovic Niels 1SC3" w:date="2021-05-25T14:09:00Z">
              <w:r w:rsidRPr="009122B2">
                <w:t>12</w:t>
              </w:r>
            </w:ins>
          </w:p>
        </w:tc>
        <w:tc>
          <w:tcPr>
            <w:tcW w:w="925" w:type="dxa"/>
            <w:tcBorders>
              <w:top w:val="nil"/>
              <w:left w:val="nil"/>
              <w:bottom w:val="single" w:sz="4" w:space="0" w:color="auto"/>
              <w:right w:val="single" w:sz="4" w:space="0" w:color="auto"/>
            </w:tcBorders>
            <w:shd w:val="clear" w:color="auto" w:fill="auto"/>
            <w:noWrap/>
            <w:hideMark/>
          </w:tcPr>
          <w:p w14:paraId="08D18139" w14:textId="77777777" w:rsidR="00EF1EB5" w:rsidRPr="00835F44" w:rsidRDefault="00EF1EB5" w:rsidP="00F65B28">
            <w:pPr>
              <w:pStyle w:val="TAC"/>
              <w:rPr>
                <w:ins w:id="21555" w:author="Petrovic Niels 1SC3" w:date="2021-05-25T14:09:00Z"/>
              </w:rPr>
            </w:pPr>
            <w:ins w:id="21556" w:author="Petrovic Niels 1SC3" w:date="2021-05-25T14:09:00Z">
              <w:r w:rsidRPr="009122B2">
                <w:t>140448</w:t>
              </w:r>
            </w:ins>
          </w:p>
        </w:tc>
        <w:tc>
          <w:tcPr>
            <w:tcW w:w="1127" w:type="dxa"/>
            <w:tcBorders>
              <w:top w:val="nil"/>
              <w:left w:val="nil"/>
              <w:bottom w:val="single" w:sz="4" w:space="0" w:color="auto"/>
              <w:right w:val="single" w:sz="4" w:space="0" w:color="auto"/>
            </w:tcBorders>
            <w:shd w:val="clear" w:color="auto" w:fill="auto"/>
            <w:noWrap/>
            <w:hideMark/>
          </w:tcPr>
          <w:p w14:paraId="685725D2" w14:textId="77777777" w:rsidR="00EF1EB5" w:rsidRPr="00835F44" w:rsidRDefault="00EF1EB5" w:rsidP="00F65B28">
            <w:pPr>
              <w:pStyle w:val="TAC"/>
              <w:rPr>
                <w:ins w:id="21557" w:author="Petrovic Niels 1SC3" w:date="2021-05-25T14:09:00Z"/>
              </w:rPr>
            </w:pPr>
            <w:ins w:id="21558" w:author="Petrovic Niels 1SC3" w:date="2021-05-25T14:09:00Z">
              <w:r w:rsidRPr="009122B2">
                <w:t>17556</w:t>
              </w:r>
            </w:ins>
          </w:p>
        </w:tc>
      </w:tr>
      <w:tr w:rsidR="00EF1EB5" w:rsidRPr="00835F44" w14:paraId="46C285D0" w14:textId="77777777" w:rsidTr="00F65B28">
        <w:trPr>
          <w:ins w:id="21559"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A543F" w14:textId="77777777" w:rsidR="00EF1EB5" w:rsidRPr="00835F44" w:rsidRDefault="00EF1EB5" w:rsidP="00F65B28">
            <w:pPr>
              <w:pStyle w:val="TAC"/>
              <w:rPr>
                <w:ins w:id="21560" w:author="Petrovic Niels 1SC3" w:date="2021-05-25T14:09:00Z"/>
              </w:rPr>
            </w:pPr>
            <w:ins w:id="21561"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D2EF862" w14:textId="77777777" w:rsidR="00EF1EB5" w:rsidRPr="00835F44" w:rsidRDefault="00EF1EB5" w:rsidP="00F65B28">
            <w:pPr>
              <w:pStyle w:val="TAC"/>
              <w:rPr>
                <w:ins w:id="21562" w:author="Petrovic Niels 1SC3" w:date="2021-05-25T14:09:00Z"/>
              </w:rPr>
            </w:pPr>
            <w:ins w:id="21563" w:author="Petrovic Niels 1SC3" w:date="2021-05-25T14:09:00Z">
              <w:r w:rsidRPr="009122B2">
                <w:t>135</w:t>
              </w:r>
            </w:ins>
          </w:p>
        </w:tc>
        <w:tc>
          <w:tcPr>
            <w:tcW w:w="967" w:type="dxa"/>
            <w:tcBorders>
              <w:top w:val="nil"/>
              <w:left w:val="nil"/>
              <w:bottom w:val="single" w:sz="4" w:space="0" w:color="auto"/>
              <w:right w:val="single" w:sz="4" w:space="0" w:color="auto"/>
            </w:tcBorders>
            <w:shd w:val="clear" w:color="auto" w:fill="auto"/>
            <w:noWrap/>
            <w:hideMark/>
          </w:tcPr>
          <w:p w14:paraId="6DFBBF69" w14:textId="77777777" w:rsidR="00EF1EB5" w:rsidRPr="00835F44" w:rsidRDefault="00EF1EB5" w:rsidP="00F65B28">
            <w:pPr>
              <w:pStyle w:val="TAC"/>
              <w:rPr>
                <w:ins w:id="21564" w:author="Petrovic Niels 1SC3" w:date="2021-05-25T14:09:00Z"/>
              </w:rPr>
            </w:pPr>
            <w:ins w:id="21565"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DEB09FD" w14:textId="77777777" w:rsidR="00EF1EB5" w:rsidRPr="00835F44" w:rsidRDefault="00EF1EB5" w:rsidP="00F65B28">
            <w:pPr>
              <w:pStyle w:val="TAC"/>
              <w:rPr>
                <w:ins w:id="21566" w:author="Petrovic Niels 1SC3" w:date="2021-05-25T14:09:00Z"/>
              </w:rPr>
            </w:pPr>
            <w:ins w:id="21567"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CEB3002" w14:textId="77777777" w:rsidR="00EF1EB5" w:rsidRPr="00835F44" w:rsidRDefault="00EF1EB5" w:rsidP="00F65B28">
            <w:pPr>
              <w:pStyle w:val="TAC"/>
              <w:rPr>
                <w:ins w:id="21568" w:author="Petrovic Niels 1SC3" w:date="2021-05-25T14:09:00Z"/>
              </w:rPr>
            </w:pPr>
            <w:ins w:id="21569"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59DBBBC" w14:textId="77777777" w:rsidR="00EF1EB5" w:rsidRPr="00835F44" w:rsidRDefault="00EF1EB5" w:rsidP="00F65B28">
            <w:pPr>
              <w:pStyle w:val="TAC"/>
              <w:rPr>
                <w:ins w:id="21570" w:author="Petrovic Niels 1SC3" w:date="2021-05-25T14:09:00Z"/>
              </w:rPr>
            </w:pPr>
            <w:ins w:id="21571" w:author="Petrovic Niels 1SC3" w:date="2021-05-25T14:09:00Z">
              <w:r w:rsidRPr="009122B2">
                <w:t>94248</w:t>
              </w:r>
            </w:ins>
          </w:p>
        </w:tc>
        <w:tc>
          <w:tcPr>
            <w:tcW w:w="1057" w:type="dxa"/>
            <w:tcBorders>
              <w:top w:val="nil"/>
              <w:left w:val="nil"/>
              <w:bottom w:val="single" w:sz="4" w:space="0" w:color="auto"/>
              <w:right w:val="single" w:sz="4" w:space="0" w:color="auto"/>
            </w:tcBorders>
            <w:shd w:val="clear" w:color="auto" w:fill="auto"/>
            <w:noWrap/>
            <w:hideMark/>
          </w:tcPr>
          <w:p w14:paraId="5F37CA46" w14:textId="77777777" w:rsidR="00EF1EB5" w:rsidRPr="00835F44" w:rsidRDefault="00EF1EB5" w:rsidP="00F65B28">
            <w:pPr>
              <w:pStyle w:val="TAC"/>
              <w:rPr>
                <w:ins w:id="21572" w:author="Petrovic Niels 1SC3" w:date="2021-05-25T14:09:00Z"/>
              </w:rPr>
            </w:pPr>
            <w:ins w:id="21573"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A57DB5C" w14:textId="77777777" w:rsidR="00EF1EB5" w:rsidRPr="00835F44" w:rsidRDefault="00EF1EB5" w:rsidP="00F65B28">
            <w:pPr>
              <w:pStyle w:val="TAC"/>
              <w:rPr>
                <w:ins w:id="21574" w:author="Petrovic Niels 1SC3" w:date="2021-05-25T14:09:00Z"/>
              </w:rPr>
            </w:pPr>
            <w:ins w:id="21575"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78742E6" w14:textId="77777777" w:rsidR="00EF1EB5" w:rsidRPr="00835F44" w:rsidRDefault="00EF1EB5" w:rsidP="00F65B28">
            <w:pPr>
              <w:pStyle w:val="TAC"/>
              <w:rPr>
                <w:ins w:id="21576" w:author="Petrovic Niels 1SC3" w:date="2021-05-25T14:09:00Z"/>
              </w:rPr>
            </w:pPr>
            <w:ins w:id="21577" w:author="Petrovic Niels 1SC3" w:date="2021-05-25T14:09:00Z">
              <w:r w:rsidRPr="009122B2">
                <w:t>12</w:t>
              </w:r>
            </w:ins>
          </w:p>
        </w:tc>
        <w:tc>
          <w:tcPr>
            <w:tcW w:w="925" w:type="dxa"/>
            <w:tcBorders>
              <w:top w:val="nil"/>
              <w:left w:val="nil"/>
              <w:bottom w:val="single" w:sz="4" w:space="0" w:color="auto"/>
              <w:right w:val="single" w:sz="4" w:space="0" w:color="auto"/>
            </w:tcBorders>
            <w:shd w:val="clear" w:color="auto" w:fill="auto"/>
            <w:noWrap/>
            <w:hideMark/>
          </w:tcPr>
          <w:p w14:paraId="3B1E2960" w14:textId="77777777" w:rsidR="00EF1EB5" w:rsidRPr="00835F44" w:rsidRDefault="00EF1EB5" w:rsidP="00F65B28">
            <w:pPr>
              <w:pStyle w:val="TAC"/>
              <w:rPr>
                <w:ins w:id="21578" w:author="Petrovic Niels 1SC3" w:date="2021-05-25T14:09:00Z"/>
              </w:rPr>
            </w:pPr>
            <w:ins w:id="21579" w:author="Petrovic Niels 1SC3" w:date="2021-05-25T14:09:00Z">
              <w:r w:rsidRPr="009122B2">
                <w:t>142560</w:t>
              </w:r>
            </w:ins>
          </w:p>
        </w:tc>
        <w:tc>
          <w:tcPr>
            <w:tcW w:w="1127" w:type="dxa"/>
            <w:tcBorders>
              <w:top w:val="nil"/>
              <w:left w:val="nil"/>
              <w:bottom w:val="single" w:sz="4" w:space="0" w:color="auto"/>
              <w:right w:val="single" w:sz="4" w:space="0" w:color="auto"/>
            </w:tcBorders>
            <w:shd w:val="clear" w:color="auto" w:fill="auto"/>
            <w:noWrap/>
            <w:hideMark/>
          </w:tcPr>
          <w:p w14:paraId="0F262E15" w14:textId="77777777" w:rsidR="00EF1EB5" w:rsidRPr="00835F44" w:rsidRDefault="00EF1EB5" w:rsidP="00F65B28">
            <w:pPr>
              <w:pStyle w:val="TAC"/>
              <w:rPr>
                <w:ins w:id="21580" w:author="Petrovic Niels 1SC3" w:date="2021-05-25T14:09:00Z"/>
              </w:rPr>
            </w:pPr>
            <w:ins w:id="21581" w:author="Petrovic Niels 1SC3" w:date="2021-05-25T14:09:00Z">
              <w:r w:rsidRPr="009122B2">
                <w:t>17820</w:t>
              </w:r>
            </w:ins>
          </w:p>
        </w:tc>
      </w:tr>
      <w:tr w:rsidR="00EF1EB5" w:rsidRPr="00835F44" w14:paraId="298DA761" w14:textId="77777777" w:rsidTr="00F65B28">
        <w:trPr>
          <w:ins w:id="21582"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946085" w14:textId="77777777" w:rsidR="00EF1EB5" w:rsidRPr="00835F44" w:rsidRDefault="00EF1EB5" w:rsidP="00F65B28">
            <w:pPr>
              <w:pStyle w:val="TAC"/>
              <w:rPr>
                <w:ins w:id="21583" w:author="Petrovic Niels 1SC3" w:date="2021-05-25T14:09:00Z"/>
              </w:rPr>
            </w:pPr>
            <w:ins w:id="21584"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A478DA1" w14:textId="77777777" w:rsidR="00EF1EB5" w:rsidRPr="00835F44" w:rsidRDefault="00EF1EB5" w:rsidP="00F65B28">
            <w:pPr>
              <w:pStyle w:val="TAC"/>
              <w:rPr>
                <w:ins w:id="21585" w:author="Petrovic Niels 1SC3" w:date="2021-05-25T14:09:00Z"/>
              </w:rPr>
            </w:pPr>
            <w:ins w:id="21586" w:author="Petrovic Niels 1SC3" w:date="2021-05-25T14:09:00Z">
              <w:r w:rsidRPr="009122B2">
                <w:t>160</w:t>
              </w:r>
            </w:ins>
          </w:p>
        </w:tc>
        <w:tc>
          <w:tcPr>
            <w:tcW w:w="967" w:type="dxa"/>
            <w:tcBorders>
              <w:top w:val="nil"/>
              <w:left w:val="nil"/>
              <w:bottom w:val="single" w:sz="4" w:space="0" w:color="auto"/>
              <w:right w:val="single" w:sz="4" w:space="0" w:color="auto"/>
            </w:tcBorders>
            <w:shd w:val="clear" w:color="auto" w:fill="auto"/>
            <w:noWrap/>
            <w:hideMark/>
          </w:tcPr>
          <w:p w14:paraId="561145FC" w14:textId="77777777" w:rsidR="00EF1EB5" w:rsidRPr="00835F44" w:rsidRDefault="00EF1EB5" w:rsidP="00F65B28">
            <w:pPr>
              <w:pStyle w:val="TAC"/>
              <w:rPr>
                <w:ins w:id="21587" w:author="Petrovic Niels 1SC3" w:date="2021-05-25T14:09:00Z"/>
              </w:rPr>
            </w:pPr>
            <w:ins w:id="21588"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FB6AEFC" w14:textId="77777777" w:rsidR="00EF1EB5" w:rsidRPr="00835F44" w:rsidRDefault="00EF1EB5" w:rsidP="00F65B28">
            <w:pPr>
              <w:pStyle w:val="TAC"/>
              <w:rPr>
                <w:ins w:id="21589" w:author="Petrovic Niels 1SC3" w:date="2021-05-25T14:09:00Z"/>
              </w:rPr>
            </w:pPr>
            <w:ins w:id="21590"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E63DC9A" w14:textId="77777777" w:rsidR="00EF1EB5" w:rsidRPr="00835F44" w:rsidRDefault="00EF1EB5" w:rsidP="00F65B28">
            <w:pPr>
              <w:pStyle w:val="TAC"/>
              <w:rPr>
                <w:ins w:id="21591" w:author="Petrovic Niels 1SC3" w:date="2021-05-25T14:09:00Z"/>
              </w:rPr>
            </w:pPr>
            <w:ins w:id="21592"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812DEE1" w14:textId="77777777" w:rsidR="00EF1EB5" w:rsidRPr="00835F44" w:rsidRDefault="00EF1EB5" w:rsidP="00F65B28">
            <w:pPr>
              <w:pStyle w:val="TAC"/>
              <w:rPr>
                <w:ins w:id="21593" w:author="Petrovic Niels 1SC3" w:date="2021-05-25T14:09:00Z"/>
              </w:rPr>
            </w:pPr>
            <w:ins w:id="21594" w:author="Petrovic Niels 1SC3" w:date="2021-05-25T14:09:00Z">
              <w:r w:rsidRPr="009122B2">
                <w:t>112648</w:t>
              </w:r>
            </w:ins>
          </w:p>
        </w:tc>
        <w:tc>
          <w:tcPr>
            <w:tcW w:w="1057" w:type="dxa"/>
            <w:tcBorders>
              <w:top w:val="nil"/>
              <w:left w:val="nil"/>
              <w:bottom w:val="single" w:sz="4" w:space="0" w:color="auto"/>
              <w:right w:val="single" w:sz="4" w:space="0" w:color="auto"/>
            </w:tcBorders>
            <w:shd w:val="clear" w:color="auto" w:fill="auto"/>
            <w:noWrap/>
            <w:hideMark/>
          </w:tcPr>
          <w:p w14:paraId="36FD3CE6" w14:textId="77777777" w:rsidR="00EF1EB5" w:rsidRPr="00835F44" w:rsidRDefault="00EF1EB5" w:rsidP="00F65B28">
            <w:pPr>
              <w:pStyle w:val="TAC"/>
              <w:rPr>
                <w:ins w:id="21595" w:author="Petrovic Niels 1SC3" w:date="2021-05-25T14:09:00Z"/>
              </w:rPr>
            </w:pPr>
            <w:ins w:id="21596"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C161142" w14:textId="77777777" w:rsidR="00EF1EB5" w:rsidRPr="00835F44" w:rsidRDefault="00EF1EB5" w:rsidP="00F65B28">
            <w:pPr>
              <w:pStyle w:val="TAC"/>
              <w:rPr>
                <w:ins w:id="21597" w:author="Petrovic Niels 1SC3" w:date="2021-05-25T14:09:00Z"/>
              </w:rPr>
            </w:pPr>
            <w:ins w:id="21598"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5A0D250" w14:textId="77777777" w:rsidR="00EF1EB5" w:rsidRPr="00835F44" w:rsidRDefault="00EF1EB5" w:rsidP="00F65B28">
            <w:pPr>
              <w:pStyle w:val="TAC"/>
              <w:rPr>
                <w:ins w:id="21599" w:author="Petrovic Niels 1SC3" w:date="2021-05-25T14:09:00Z"/>
              </w:rPr>
            </w:pPr>
            <w:ins w:id="21600" w:author="Petrovic Niels 1SC3" w:date="2021-05-25T14:09:00Z">
              <w:r w:rsidRPr="009122B2">
                <w:t>14</w:t>
              </w:r>
            </w:ins>
          </w:p>
        </w:tc>
        <w:tc>
          <w:tcPr>
            <w:tcW w:w="925" w:type="dxa"/>
            <w:tcBorders>
              <w:top w:val="nil"/>
              <w:left w:val="nil"/>
              <w:bottom w:val="single" w:sz="4" w:space="0" w:color="auto"/>
              <w:right w:val="single" w:sz="4" w:space="0" w:color="auto"/>
            </w:tcBorders>
            <w:shd w:val="clear" w:color="auto" w:fill="auto"/>
            <w:noWrap/>
            <w:hideMark/>
          </w:tcPr>
          <w:p w14:paraId="65B12FE3" w14:textId="77777777" w:rsidR="00EF1EB5" w:rsidRPr="00835F44" w:rsidRDefault="00EF1EB5" w:rsidP="00F65B28">
            <w:pPr>
              <w:pStyle w:val="TAC"/>
              <w:rPr>
                <w:ins w:id="21601" w:author="Petrovic Niels 1SC3" w:date="2021-05-25T14:09:00Z"/>
              </w:rPr>
            </w:pPr>
            <w:ins w:id="21602" w:author="Petrovic Niels 1SC3" w:date="2021-05-25T14:09:00Z">
              <w:r w:rsidRPr="009122B2">
                <w:t>168960</w:t>
              </w:r>
            </w:ins>
          </w:p>
        </w:tc>
        <w:tc>
          <w:tcPr>
            <w:tcW w:w="1127" w:type="dxa"/>
            <w:tcBorders>
              <w:top w:val="nil"/>
              <w:left w:val="nil"/>
              <w:bottom w:val="single" w:sz="4" w:space="0" w:color="auto"/>
              <w:right w:val="single" w:sz="4" w:space="0" w:color="auto"/>
            </w:tcBorders>
            <w:shd w:val="clear" w:color="auto" w:fill="auto"/>
            <w:noWrap/>
            <w:hideMark/>
          </w:tcPr>
          <w:p w14:paraId="5986F5B9" w14:textId="77777777" w:rsidR="00EF1EB5" w:rsidRPr="00835F44" w:rsidRDefault="00EF1EB5" w:rsidP="00F65B28">
            <w:pPr>
              <w:pStyle w:val="TAC"/>
              <w:rPr>
                <w:ins w:id="21603" w:author="Petrovic Niels 1SC3" w:date="2021-05-25T14:09:00Z"/>
              </w:rPr>
            </w:pPr>
            <w:ins w:id="21604" w:author="Petrovic Niels 1SC3" w:date="2021-05-25T14:09:00Z">
              <w:r w:rsidRPr="009122B2">
                <w:t>21120</w:t>
              </w:r>
            </w:ins>
          </w:p>
        </w:tc>
      </w:tr>
      <w:tr w:rsidR="00EF1EB5" w:rsidRPr="00835F44" w14:paraId="09762940" w14:textId="77777777" w:rsidTr="00F65B28">
        <w:trPr>
          <w:ins w:id="21605"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5B00AA" w14:textId="77777777" w:rsidR="00EF1EB5" w:rsidRPr="00835F44" w:rsidRDefault="00EF1EB5" w:rsidP="00F65B28">
            <w:pPr>
              <w:pStyle w:val="TAC"/>
              <w:rPr>
                <w:ins w:id="21606" w:author="Petrovic Niels 1SC3" w:date="2021-05-25T14:09:00Z"/>
              </w:rPr>
            </w:pPr>
            <w:ins w:id="21607"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355E16" w14:textId="77777777" w:rsidR="00EF1EB5" w:rsidRPr="00835F44" w:rsidRDefault="00EF1EB5" w:rsidP="00F65B28">
            <w:pPr>
              <w:pStyle w:val="TAC"/>
              <w:rPr>
                <w:ins w:id="21608" w:author="Petrovic Niels 1SC3" w:date="2021-05-25T14:09:00Z"/>
              </w:rPr>
            </w:pPr>
            <w:ins w:id="21609" w:author="Petrovic Niels 1SC3" w:date="2021-05-25T14:09:00Z">
              <w:r w:rsidRPr="009122B2">
                <w:t>162</w:t>
              </w:r>
            </w:ins>
          </w:p>
        </w:tc>
        <w:tc>
          <w:tcPr>
            <w:tcW w:w="967" w:type="dxa"/>
            <w:tcBorders>
              <w:top w:val="nil"/>
              <w:left w:val="nil"/>
              <w:bottom w:val="single" w:sz="4" w:space="0" w:color="auto"/>
              <w:right w:val="single" w:sz="4" w:space="0" w:color="auto"/>
            </w:tcBorders>
            <w:shd w:val="clear" w:color="auto" w:fill="auto"/>
            <w:noWrap/>
            <w:hideMark/>
          </w:tcPr>
          <w:p w14:paraId="2A675426" w14:textId="77777777" w:rsidR="00EF1EB5" w:rsidRPr="00835F44" w:rsidRDefault="00EF1EB5" w:rsidP="00F65B28">
            <w:pPr>
              <w:pStyle w:val="TAC"/>
              <w:rPr>
                <w:ins w:id="21610" w:author="Petrovic Niels 1SC3" w:date="2021-05-25T14:09:00Z"/>
              </w:rPr>
            </w:pPr>
            <w:ins w:id="21611"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9140DB2" w14:textId="77777777" w:rsidR="00EF1EB5" w:rsidRPr="00835F44" w:rsidRDefault="00EF1EB5" w:rsidP="00F65B28">
            <w:pPr>
              <w:pStyle w:val="TAC"/>
              <w:rPr>
                <w:ins w:id="21612" w:author="Petrovic Niels 1SC3" w:date="2021-05-25T14:09:00Z"/>
              </w:rPr>
            </w:pPr>
            <w:ins w:id="21613"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15E41F9" w14:textId="77777777" w:rsidR="00EF1EB5" w:rsidRPr="00835F44" w:rsidRDefault="00EF1EB5" w:rsidP="00F65B28">
            <w:pPr>
              <w:pStyle w:val="TAC"/>
              <w:rPr>
                <w:ins w:id="21614" w:author="Petrovic Niels 1SC3" w:date="2021-05-25T14:09:00Z"/>
              </w:rPr>
            </w:pPr>
            <w:ins w:id="21615"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4815E544" w14:textId="77777777" w:rsidR="00EF1EB5" w:rsidRPr="00835F44" w:rsidRDefault="00EF1EB5" w:rsidP="00F65B28">
            <w:pPr>
              <w:pStyle w:val="TAC"/>
              <w:rPr>
                <w:ins w:id="21616" w:author="Petrovic Niels 1SC3" w:date="2021-05-25T14:09:00Z"/>
              </w:rPr>
            </w:pPr>
            <w:ins w:id="21617" w:author="Petrovic Niels 1SC3" w:date="2021-05-25T14:09:00Z">
              <w:r w:rsidRPr="009122B2">
                <w:t>114776</w:t>
              </w:r>
            </w:ins>
          </w:p>
        </w:tc>
        <w:tc>
          <w:tcPr>
            <w:tcW w:w="1057" w:type="dxa"/>
            <w:tcBorders>
              <w:top w:val="nil"/>
              <w:left w:val="nil"/>
              <w:bottom w:val="single" w:sz="4" w:space="0" w:color="auto"/>
              <w:right w:val="single" w:sz="4" w:space="0" w:color="auto"/>
            </w:tcBorders>
            <w:shd w:val="clear" w:color="auto" w:fill="auto"/>
            <w:noWrap/>
            <w:hideMark/>
          </w:tcPr>
          <w:p w14:paraId="0B094CA1" w14:textId="77777777" w:rsidR="00EF1EB5" w:rsidRPr="00835F44" w:rsidRDefault="00EF1EB5" w:rsidP="00F65B28">
            <w:pPr>
              <w:pStyle w:val="TAC"/>
              <w:rPr>
                <w:ins w:id="21618" w:author="Petrovic Niels 1SC3" w:date="2021-05-25T14:09:00Z"/>
              </w:rPr>
            </w:pPr>
            <w:ins w:id="21619"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ECD77AE" w14:textId="77777777" w:rsidR="00EF1EB5" w:rsidRPr="00835F44" w:rsidRDefault="00EF1EB5" w:rsidP="00F65B28">
            <w:pPr>
              <w:pStyle w:val="TAC"/>
              <w:rPr>
                <w:ins w:id="21620" w:author="Petrovic Niels 1SC3" w:date="2021-05-25T14:09:00Z"/>
              </w:rPr>
            </w:pPr>
            <w:ins w:id="21621"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B753B15" w14:textId="77777777" w:rsidR="00EF1EB5" w:rsidRPr="00835F44" w:rsidRDefault="00EF1EB5" w:rsidP="00F65B28">
            <w:pPr>
              <w:pStyle w:val="TAC"/>
              <w:rPr>
                <w:ins w:id="21622" w:author="Petrovic Niels 1SC3" w:date="2021-05-25T14:09:00Z"/>
              </w:rPr>
            </w:pPr>
            <w:ins w:id="21623" w:author="Petrovic Niels 1SC3" w:date="2021-05-25T14:09:00Z">
              <w:r w:rsidRPr="009122B2">
                <w:t>14</w:t>
              </w:r>
            </w:ins>
          </w:p>
        </w:tc>
        <w:tc>
          <w:tcPr>
            <w:tcW w:w="925" w:type="dxa"/>
            <w:tcBorders>
              <w:top w:val="nil"/>
              <w:left w:val="nil"/>
              <w:bottom w:val="single" w:sz="4" w:space="0" w:color="auto"/>
              <w:right w:val="single" w:sz="4" w:space="0" w:color="auto"/>
            </w:tcBorders>
            <w:shd w:val="clear" w:color="auto" w:fill="auto"/>
            <w:noWrap/>
            <w:hideMark/>
          </w:tcPr>
          <w:p w14:paraId="4B686B9F" w14:textId="77777777" w:rsidR="00EF1EB5" w:rsidRPr="00835F44" w:rsidRDefault="00EF1EB5" w:rsidP="00F65B28">
            <w:pPr>
              <w:pStyle w:val="TAC"/>
              <w:rPr>
                <w:ins w:id="21624" w:author="Petrovic Niels 1SC3" w:date="2021-05-25T14:09:00Z"/>
              </w:rPr>
            </w:pPr>
            <w:ins w:id="21625" w:author="Petrovic Niels 1SC3" w:date="2021-05-25T14:09:00Z">
              <w:r w:rsidRPr="009122B2">
                <w:t>171072</w:t>
              </w:r>
            </w:ins>
          </w:p>
        </w:tc>
        <w:tc>
          <w:tcPr>
            <w:tcW w:w="1127" w:type="dxa"/>
            <w:tcBorders>
              <w:top w:val="nil"/>
              <w:left w:val="nil"/>
              <w:bottom w:val="single" w:sz="4" w:space="0" w:color="auto"/>
              <w:right w:val="single" w:sz="4" w:space="0" w:color="auto"/>
            </w:tcBorders>
            <w:shd w:val="clear" w:color="auto" w:fill="auto"/>
            <w:noWrap/>
            <w:hideMark/>
          </w:tcPr>
          <w:p w14:paraId="7FF5882D" w14:textId="77777777" w:rsidR="00EF1EB5" w:rsidRPr="00835F44" w:rsidRDefault="00EF1EB5" w:rsidP="00F65B28">
            <w:pPr>
              <w:pStyle w:val="TAC"/>
              <w:rPr>
                <w:ins w:id="21626" w:author="Petrovic Niels 1SC3" w:date="2021-05-25T14:09:00Z"/>
              </w:rPr>
            </w:pPr>
            <w:ins w:id="21627" w:author="Petrovic Niels 1SC3" w:date="2021-05-25T14:09:00Z">
              <w:r w:rsidRPr="009122B2">
                <w:t>21384</w:t>
              </w:r>
            </w:ins>
          </w:p>
        </w:tc>
      </w:tr>
      <w:tr w:rsidR="00EF1EB5" w:rsidRPr="00835F44" w14:paraId="61A520AF" w14:textId="77777777" w:rsidTr="00F65B28">
        <w:trPr>
          <w:ins w:id="21628" w:author="Petrovic Niels 1SC3" w:date="2021-05-25T14: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FAE901" w14:textId="77777777" w:rsidR="00EF1EB5" w:rsidRPr="00835F44" w:rsidRDefault="00EF1EB5" w:rsidP="00F65B28">
            <w:pPr>
              <w:pStyle w:val="TAC"/>
              <w:rPr>
                <w:ins w:id="21629" w:author="Petrovic Niels 1SC3" w:date="2021-05-25T14:10:00Z"/>
              </w:rPr>
            </w:pPr>
          </w:p>
        </w:tc>
        <w:tc>
          <w:tcPr>
            <w:tcW w:w="1027" w:type="dxa"/>
            <w:tcBorders>
              <w:top w:val="nil"/>
              <w:left w:val="nil"/>
              <w:bottom w:val="single" w:sz="4" w:space="0" w:color="auto"/>
              <w:right w:val="single" w:sz="4" w:space="0" w:color="auto"/>
            </w:tcBorders>
            <w:shd w:val="clear" w:color="auto" w:fill="auto"/>
            <w:noWrap/>
          </w:tcPr>
          <w:p w14:paraId="4AC98D4D" w14:textId="2202B065" w:rsidR="00EF1EB5" w:rsidRPr="009122B2" w:rsidRDefault="00EF1EB5" w:rsidP="00F65B28">
            <w:pPr>
              <w:pStyle w:val="TAC"/>
              <w:rPr>
                <w:ins w:id="21630" w:author="Petrovic Niels 1SC3" w:date="2021-05-25T14:10:00Z"/>
              </w:rPr>
            </w:pPr>
            <w:ins w:id="21631" w:author="Petrovic Niels 1SC3" w:date="2021-05-25T14:10:00Z">
              <w:r>
                <w:t>189</w:t>
              </w:r>
            </w:ins>
          </w:p>
        </w:tc>
        <w:tc>
          <w:tcPr>
            <w:tcW w:w="967" w:type="dxa"/>
            <w:tcBorders>
              <w:top w:val="nil"/>
              <w:left w:val="nil"/>
              <w:bottom w:val="single" w:sz="4" w:space="0" w:color="auto"/>
              <w:right w:val="single" w:sz="4" w:space="0" w:color="auto"/>
            </w:tcBorders>
            <w:shd w:val="clear" w:color="auto" w:fill="auto"/>
            <w:noWrap/>
          </w:tcPr>
          <w:p w14:paraId="313E96D2" w14:textId="0B5FB007" w:rsidR="00EF1EB5" w:rsidRPr="009122B2" w:rsidRDefault="00EF1EB5" w:rsidP="00F65B28">
            <w:pPr>
              <w:pStyle w:val="TAC"/>
              <w:rPr>
                <w:ins w:id="21632" w:author="Petrovic Niels 1SC3" w:date="2021-05-25T14:10:00Z"/>
              </w:rPr>
            </w:pPr>
            <w:ins w:id="21633" w:author="Petrovic Niels 1SC3" w:date="2021-05-25T14:10:00Z">
              <w:r>
                <w:t>11</w:t>
              </w:r>
            </w:ins>
          </w:p>
        </w:tc>
        <w:tc>
          <w:tcPr>
            <w:tcW w:w="1176" w:type="dxa"/>
            <w:tcBorders>
              <w:top w:val="nil"/>
              <w:left w:val="nil"/>
              <w:bottom w:val="single" w:sz="4" w:space="0" w:color="auto"/>
              <w:right w:val="single" w:sz="4" w:space="0" w:color="auto"/>
            </w:tcBorders>
            <w:shd w:val="clear" w:color="auto" w:fill="auto"/>
            <w:noWrap/>
          </w:tcPr>
          <w:p w14:paraId="492CB395" w14:textId="316A61FB" w:rsidR="00EF1EB5" w:rsidRPr="009122B2" w:rsidRDefault="00EF1EB5" w:rsidP="00F65B28">
            <w:pPr>
              <w:pStyle w:val="TAC"/>
              <w:rPr>
                <w:ins w:id="21634" w:author="Petrovic Niels 1SC3" w:date="2021-05-25T14:10:00Z"/>
              </w:rPr>
            </w:pPr>
            <w:ins w:id="21635" w:author="Petrovic Niels 1SC3" w:date="2021-05-25T14:10:00Z">
              <w:r>
                <w:t>256QAM</w:t>
              </w:r>
            </w:ins>
          </w:p>
        </w:tc>
        <w:tc>
          <w:tcPr>
            <w:tcW w:w="890" w:type="dxa"/>
            <w:tcBorders>
              <w:top w:val="nil"/>
              <w:left w:val="nil"/>
              <w:bottom w:val="single" w:sz="4" w:space="0" w:color="auto"/>
              <w:right w:val="single" w:sz="4" w:space="0" w:color="auto"/>
            </w:tcBorders>
            <w:shd w:val="clear" w:color="auto" w:fill="auto"/>
            <w:noWrap/>
          </w:tcPr>
          <w:p w14:paraId="52F224EF" w14:textId="76BC870B" w:rsidR="00EF1EB5" w:rsidRPr="009122B2" w:rsidRDefault="00EF1EB5" w:rsidP="00F65B28">
            <w:pPr>
              <w:pStyle w:val="TAC"/>
              <w:rPr>
                <w:ins w:id="21636" w:author="Petrovic Niels 1SC3" w:date="2021-05-25T14:10:00Z"/>
              </w:rPr>
            </w:pPr>
            <w:ins w:id="21637" w:author="Petrovic Niels 1SC3" w:date="2021-05-25T14:10:00Z">
              <w:r>
                <w:t>20</w:t>
              </w:r>
            </w:ins>
          </w:p>
        </w:tc>
        <w:tc>
          <w:tcPr>
            <w:tcW w:w="926" w:type="dxa"/>
            <w:tcBorders>
              <w:top w:val="nil"/>
              <w:left w:val="nil"/>
              <w:bottom w:val="single" w:sz="4" w:space="0" w:color="auto"/>
              <w:right w:val="single" w:sz="4" w:space="0" w:color="auto"/>
            </w:tcBorders>
            <w:shd w:val="clear" w:color="auto" w:fill="auto"/>
            <w:noWrap/>
          </w:tcPr>
          <w:p w14:paraId="2E7FBB71" w14:textId="0E8CD37E" w:rsidR="00EF1EB5" w:rsidRPr="009122B2" w:rsidRDefault="00EF1EB5" w:rsidP="00F65B28">
            <w:pPr>
              <w:pStyle w:val="TAC"/>
              <w:rPr>
                <w:ins w:id="21638" w:author="Petrovic Niels 1SC3" w:date="2021-05-25T14:10:00Z"/>
              </w:rPr>
            </w:pPr>
            <w:ins w:id="21639" w:author="Petrovic Niels 1SC3" w:date="2021-05-25T14:10:00Z">
              <w:r>
                <w:t>131176</w:t>
              </w:r>
            </w:ins>
          </w:p>
        </w:tc>
        <w:tc>
          <w:tcPr>
            <w:tcW w:w="1057" w:type="dxa"/>
            <w:tcBorders>
              <w:top w:val="nil"/>
              <w:left w:val="nil"/>
              <w:bottom w:val="single" w:sz="4" w:space="0" w:color="auto"/>
              <w:right w:val="single" w:sz="4" w:space="0" w:color="auto"/>
            </w:tcBorders>
            <w:shd w:val="clear" w:color="auto" w:fill="auto"/>
            <w:noWrap/>
          </w:tcPr>
          <w:p w14:paraId="7546B6FD" w14:textId="2E8CA080" w:rsidR="00EF1EB5" w:rsidRPr="009122B2" w:rsidRDefault="00EF1EB5" w:rsidP="00F65B28">
            <w:pPr>
              <w:pStyle w:val="TAC"/>
              <w:rPr>
                <w:ins w:id="21640" w:author="Petrovic Niels 1SC3" w:date="2021-05-25T14:10:00Z"/>
              </w:rPr>
            </w:pPr>
            <w:ins w:id="21641" w:author="Petrovic Niels 1SC3" w:date="2021-05-25T14:10:00Z">
              <w:r>
                <w:t>24</w:t>
              </w:r>
            </w:ins>
          </w:p>
        </w:tc>
        <w:tc>
          <w:tcPr>
            <w:tcW w:w="897" w:type="dxa"/>
            <w:tcBorders>
              <w:top w:val="nil"/>
              <w:left w:val="nil"/>
              <w:bottom w:val="single" w:sz="4" w:space="0" w:color="auto"/>
              <w:right w:val="single" w:sz="4" w:space="0" w:color="auto"/>
            </w:tcBorders>
            <w:shd w:val="clear" w:color="auto" w:fill="auto"/>
            <w:noWrap/>
          </w:tcPr>
          <w:p w14:paraId="34E6F90E" w14:textId="3705973A" w:rsidR="00EF1EB5" w:rsidRPr="009122B2" w:rsidRDefault="00EF1EB5" w:rsidP="00F65B28">
            <w:pPr>
              <w:pStyle w:val="TAC"/>
              <w:rPr>
                <w:ins w:id="21642" w:author="Petrovic Niels 1SC3" w:date="2021-05-25T14:10:00Z"/>
              </w:rPr>
            </w:pPr>
            <w:ins w:id="21643" w:author="Petrovic Niels 1SC3" w:date="2021-05-25T14:10:00Z">
              <w:r>
                <w:t>1</w:t>
              </w:r>
            </w:ins>
          </w:p>
        </w:tc>
        <w:tc>
          <w:tcPr>
            <w:tcW w:w="929" w:type="dxa"/>
            <w:tcBorders>
              <w:top w:val="nil"/>
              <w:left w:val="nil"/>
              <w:bottom w:val="single" w:sz="4" w:space="0" w:color="auto"/>
              <w:right w:val="single" w:sz="4" w:space="0" w:color="auto"/>
            </w:tcBorders>
            <w:shd w:val="clear" w:color="auto" w:fill="auto"/>
            <w:noWrap/>
          </w:tcPr>
          <w:p w14:paraId="1BED4C5B" w14:textId="6C86AC7B" w:rsidR="00EF1EB5" w:rsidRPr="009122B2" w:rsidRDefault="00EF1EB5" w:rsidP="00F65B28">
            <w:pPr>
              <w:pStyle w:val="TAC"/>
              <w:rPr>
                <w:ins w:id="21644" w:author="Petrovic Niels 1SC3" w:date="2021-05-25T14:10:00Z"/>
              </w:rPr>
            </w:pPr>
            <w:ins w:id="21645" w:author="Petrovic Niels 1SC3" w:date="2021-05-25T14:10:00Z">
              <w:r>
                <w:t>16</w:t>
              </w:r>
            </w:ins>
          </w:p>
        </w:tc>
        <w:tc>
          <w:tcPr>
            <w:tcW w:w="925" w:type="dxa"/>
            <w:tcBorders>
              <w:top w:val="nil"/>
              <w:left w:val="nil"/>
              <w:bottom w:val="single" w:sz="4" w:space="0" w:color="auto"/>
              <w:right w:val="single" w:sz="4" w:space="0" w:color="auto"/>
            </w:tcBorders>
            <w:shd w:val="clear" w:color="auto" w:fill="auto"/>
            <w:noWrap/>
          </w:tcPr>
          <w:p w14:paraId="7996F05C" w14:textId="6ADE761D" w:rsidR="00EF1EB5" w:rsidRPr="009122B2" w:rsidRDefault="00EF1EB5" w:rsidP="00F65B28">
            <w:pPr>
              <w:pStyle w:val="TAC"/>
              <w:rPr>
                <w:ins w:id="21646" w:author="Petrovic Niels 1SC3" w:date="2021-05-25T14:10:00Z"/>
              </w:rPr>
            </w:pPr>
            <w:ins w:id="21647" w:author="Petrovic Niels 1SC3" w:date="2021-05-25T14:10:00Z">
              <w:r>
                <w:t>199584</w:t>
              </w:r>
            </w:ins>
          </w:p>
        </w:tc>
        <w:tc>
          <w:tcPr>
            <w:tcW w:w="1127" w:type="dxa"/>
            <w:tcBorders>
              <w:top w:val="nil"/>
              <w:left w:val="nil"/>
              <w:bottom w:val="single" w:sz="4" w:space="0" w:color="auto"/>
              <w:right w:val="single" w:sz="4" w:space="0" w:color="auto"/>
            </w:tcBorders>
            <w:shd w:val="clear" w:color="auto" w:fill="auto"/>
            <w:noWrap/>
          </w:tcPr>
          <w:p w14:paraId="2E8FE731" w14:textId="5BC9526F" w:rsidR="00EF1EB5" w:rsidRPr="009122B2" w:rsidRDefault="00EF1EB5" w:rsidP="00F65B28">
            <w:pPr>
              <w:pStyle w:val="TAC"/>
              <w:rPr>
                <w:ins w:id="21648" w:author="Petrovic Niels 1SC3" w:date="2021-05-25T14:10:00Z"/>
              </w:rPr>
            </w:pPr>
            <w:ins w:id="21649" w:author="Petrovic Niels 1SC3" w:date="2021-05-25T14:10:00Z">
              <w:r>
                <w:t>24948</w:t>
              </w:r>
            </w:ins>
          </w:p>
        </w:tc>
      </w:tr>
      <w:tr w:rsidR="00EF1EB5" w:rsidRPr="00835F44" w14:paraId="1469448A" w14:textId="77777777" w:rsidTr="00F65B28">
        <w:trPr>
          <w:ins w:id="21650"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193C51" w14:textId="77777777" w:rsidR="00EF1EB5" w:rsidRPr="00835F44" w:rsidRDefault="00EF1EB5" w:rsidP="00F65B28">
            <w:pPr>
              <w:pStyle w:val="TAC"/>
              <w:rPr>
                <w:ins w:id="21651" w:author="Petrovic Niels 1SC3" w:date="2021-05-25T14:09:00Z"/>
              </w:rPr>
            </w:pPr>
            <w:ins w:id="21652"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42BAE85" w14:textId="77777777" w:rsidR="00EF1EB5" w:rsidRPr="00835F44" w:rsidRDefault="00EF1EB5" w:rsidP="00F65B28">
            <w:pPr>
              <w:pStyle w:val="TAC"/>
              <w:rPr>
                <w:ins w:id="21653" w:author="Petrovic Niels 1SC3" w:date="2021-05-25T14:09:00Z"/>
              </w:rPr>
            </w:pPr>
            <w:ins w:id="21654" w:author="Petrovic Niels 1SC3" w:date="2021-05-25T14:09:00Z">
              <w:r w:rsidRPr="009122B2">
                <w:t>216</w:t>
              </w:r>
            </w:ins>
          </w:p>
        </w:tc>
        <w:tc>
          <w:tcPr>
            <w:tcW w:w="967" w:type="dxa"/>
            <w:tcBorders>
              <w:top w:val="nil"/>
              <w:left w:val="nil"/>
              <w:bottom w:val="single" w:sz="4" w:space="0" w:color="auto"/>
              <w:right w:val="single" w:sz="4" w:space="0" w:color="auto"/>
            </w:tcBorders>
            <w:shd w:val="clear" w:color="auto" w:fill="auto"/>
            <w:noWrap/>
            <w:hideMark/>
          </w:tcPr>
          <w:p w14:paraId="1AD2D58C" w14:textId="77777777" w:rsidR="00EF1EB5" w:rsidRPr="00835F44" w:rsidRDefault="00EF1EB5" w:rsidP="00F65B28">
            <w:pPr>
              <w:pStyle w:val="TAC"/>
              <w:rPr>
                <w:ins w:id="21655" w:author="Petrovic Niels 1SC3" w:date="2021-05-25T14:09:00Z"/>
              </w:rPr>
            </w:pPr>
            <w:ins w:id="21656"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5571C4D" w14:textId="77777777" w:rsidR="00EF1EB5" w:rsidRPr="00835F44" w:rsidRDefault="00EF1EB5" w:rsidP="00F65B28">
            <w:pPr>
              <w:pStyle w:val="TAC"/>
              <w:rPr>
                <w:ins w:id="21657" w:author="Petrovic Niels 1SC3" w:date="2021-05-25T14:09:00Z"/>
              </w:rPr>
            </w:pPr>
            <w:ins w:id="21658"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19E5718B" w14:textId="77777777" w:rsidR="00EF1EB5" w:rsidRPr="00835F44" w:rsidRDefault="00EF1EB5" w:rsidP="00F65B28">
            <w:pPr>
              <w:pStyle w:val="TAC"/>
              <w:rPr>
                <w:ins w:id="21659" w:author="Petrovic Niels 1SC3" w:date="2021-05-25T14:09:00Z"/>
              </w:rPr>
            </w:pPr>
            <w:ins w:id="21660"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241A47C" w14:textId="77777777" w:rsidR="00EF1EB5" w:rsidRPr="00835F44" w:rsidRDefault="00EF1EB5" w:rsidP="00F65B28">
            <w:pPr>
              <w:pStyle w:val="TAC"/>
              <w:rPr>
                <w:ins w:id="21661" w:author="Petrovic Niels 1SC3" w:date="2021-05-25T14:09:00Z"/>
              </w:rPr>
            </w:pPr>
            <w:ins w:id="21662" w:author="Petrovic Niels 1SC3" w:date="2021-05-25T14:09:00Z">
              <w:r w:rsidRPr="009122B2">
                <w:t>151608</w:t>
              </w:r>
            </w:ins>
          </w:p>
        </w:tc>
        <w:tc>
          <w:tcPr>
            <w:tcW w:w="1057" w:type="dxa"/>
            <w:tcBorders>
              <w:top w:val="nil"/>
              <w:left w:val="nil"/>
              <w:bottom w:val="single" w:sz="4" w:space="0" w:color="auto"/>
              <w:right w:val="single" w:sz="4" w:space="0" w:color="auto"/>
            </w:tcBorders>
            <w:shd w:val="clear" w:color="auto" w:fill="auto"/>
            <w:noWrap/>
            <w:hideMark/>
          </w:tcPr>
          <w:p w14:paraId="7B4FEB5B" w14:textId="77777777" w:rsidR="00EF1EB5" w:rsidRPr="00835F44" w:rsidRDefault="00EF1EB5" w:rsidP="00F65B28">
            <w:pPr>
              <w:pStyle w:val="TAC"/>
              <w:rPr>
                <w:ins w:id="21663" w:author="Petrovic Niels 1SC3" w:date="2021-05-25T14:09:00Z"/>
              </w:rPr>
            </w:pPr>
            <w:ins w:id="21664"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404F8BF" w14:textId="77777777" w:rsidR="00EF1EB5" w:rsidRPr="00835F44" w:rsidRDefault="00EF1EB5" w:rsidP="00F65B28">
            <w:pPr>
              <w:pStyle w:val="TAC"/>
              <w:rPr>
                <w:ins w:id="21665" w:author="Petrovic Niels 1SC3" w:date="2021-05-25T14:09:00Z"/>
              </w:rPr>
            </w:pPr>
            <w:ins w:id="21666"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DC78671" w14:textId="77777777" w:rsidR="00EF1EB5" w:rsidRPr="00835F44" w:rsidRDefault="00EF1EB5" w:rsidP="00F65B28">
            <w:pPr>
              <w:pStyle w:val="TAC"/>
              <w:rPr>
                <w:ins w:id="21667" w:author="Petrovic Niels 1SC3" w:date="2021-05-25T14:09:00Z"/>
              </w:rPr>
            </w:pPr>
            <w:ins w:id="21668" w:author="Petrovic Niels 1SC3" w:date="2021-05-25T14:09:00Z">
              <w:r w:rsidRPr="009122B2">
                <w:t>18</w:t>
              </w:r>
            </w:ins>
          </w:p>
        </w:tc>
        <w:tc>
          <w:tcPr>
            <w:tcW w:w="925" w:type="dxa"/>
            <w:tcBorders>
              <w:top w:val="nil"/>
              <w:left w:val="nil"/>
              <w:bottom w:val="single" w:sz="4" w:space="0" w:color="auto"/>
              <w:right w:val="single" w:sz="4" w:space="0" w:color="auto"/>
            </w:tcBorders>
            <w:shd w:val="clear" w:color="auto" w:fill="auto"/>
            <w:noWrap/>
            <w:hideMark/>
          </w:tcPr>
          <w:p w14:paraId="3A7D425E" w14:textId="77777777" w:rsidR="00EF1EB5" w:rsidRPr="00835F44" w:rsidRDefault="00EF1EB5" w:rsidP="00F65B28">
            <w:pPr>
              <w:pStyle w:val="TAC"/>
              <w:rPr>
                <w:ins w:id="21669" w:author="Petrovic Niels 1SC3" w:date="2021-05-25T14:09:00Z"/>
              </w:rPr>
            </w:pPr>
            <w:ins w:id="21670" w:author="Petrovic Niels 1SC3" w:date="2021-05-25T14:09:00Z">
              <w:r w:rsidRPr="009122B2">
                <w:t>228096</w:t>
              </w:r>
            </w:ins>
          </w:p>
        </w:tc>
        <w:tc>
          <w:tcPr>
            <w:tcW w:w="1127" w:type="dxa"/>
            <w:tcBorders>
              <w:top w:val="nil"/>
              <w:left w:val="nil"/>
              <w:bottom w:val="single" w:sz="4" w:space="0" w:color="auto"/>
              <w:right w:val="single" w:sz="4" w:space="0" w:color="auto"/>
            </w:tcBorders>
            <w:shd w:val="clear" w:color="auto" w:fill="auto"/>
            <w:noWrap/>
            <w:hideMark/>
          </w:tcPr>
          <w:p w14:paraId="7267D528" w14:textId="77777777" w:rsidR="00EF1EB5" w:rsidRPr="00835F44" w:rsidRDefault="00EF1EB5" w:rsidP="00F65B28">
            <w:pPr>
              <w:pStyle w:val="TAC"/>
              <w:rPr>
                <w:ins w:id="21671" w:author="Petrovic Niels 1SC3" w:date="2021-05-25T14:09:00Z"/>
              </w:rPr>
            </w:pPr>
            <w:ins w:id="21672" w:author="Petrovic Niels 1SC3" w:date="2021-05-25T14:09:00Z">
              <w:r w:rsidRPr="009122B2">
                <w:t>28512</w:t>
              </w:r>
            </w:ins>
          </w:p>
        </w:tc>
      </w:tr>
      <w:tr w:rsidR="00EF1EB5" w:rsidRPr="00835F44" w14:paraId="6BA2A2C8" w14:textId="77777777" w:rsidTr="00F65B28">
        <w:trPr>
          <w:ins w:id="21673"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70FEA" w14:textId="77777777" w:rsidR="00EF1EB5" w:rsidRPr="00835F44" w:rsidRDefault="00EF1EB5" w:rsidP="00F65B28">
            <w:pPr>
              <w:pStyle w:val="TAC"/>
              <w:rPr>
                <w:ins w:id="21674" w:author="Petrovic Niels 1SC3" w:date="2021-05-25T14:09:00Z"/>
              </w:rPr>
            </w:pPr>
            <w:ins w:id="21675"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3AA5D2C" w14:textId="77777777" w:rsidR="00EF1EB5" w:rsidRPr="00835F44" w:rsidRDefault="00EF1EB5" w:rsidP="00F65B28">
            <w:pPr>
              <w:pStyle w:val="TAC"/>
              <w:rPr>
                <w:ins w:id="21676" w:author="Petrovic Niels 1SC3" w:date="2021-05-25T14:09:00Z"/>
              </w:rPr>
            </w:pPr>
            <w:ins w:id="21677" w:author="Petrovic Niels 1SC3" w:date="2021-05-25T14:09:00Z">
              <w:r w:rsidRPr="009122B2">
                <w:t>217</w:t>
              </w:r>
            </w:ins>
          </w:p>
        </w:tc>
        <w:tc>
          <w:tcPr>
            <w:tcW w:w="967" w:type="dxa"/>
            <w:tcBorders>
              <w:top w:val="nil"/>
              <w:left w:val="nil"/>
              <w:bottom w:val="single" w:sz="4" w:space="0" w:color="auto"/>
              <w:right w:val="single" w:sz="4" w:space="0" w:color="auto"/>
            </w:tcBorders>
            <w:shd w:val="clear" w:color="auto" w:fill="auto"/>
            <w:noWrap/>
            <w:hideMark/>
          </w:tcPr>
          <w:p w14:paraId="19C540AC" w14:textId="77777777" w:rsidR="00EF1EB5" w:rsidRPr="00835F44" w:rsidRDefault="00EF1EB5" w:rsidP="00F65B28">
            <w:pPr>
              <w:pStyle w:val="TAC"/>
              <w:rPr>
                <w:ins w:id="21678" w:author="Petrovic Niels 1SC3" w:date="2021-05-25T14:09:00Z"/>
              </w:rPr>
            </w:pPr>
            <w:ins w:id="21679"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F4EB83D" w14:textId="77777777" w:rsidR="00EF1EB5" w:rsidRPr="00835F44" w:rsidRDefault="00EF1EB5" w:rsidP="00F65B28">
            <w:pPr>
              <w:pStyle w:val="TAC"/>
              <w:rPr>
                <w:ins w:id="21680" w:author="Petrovic Niels 1SC3" w:date="2021-05-25T14:09:00Z"/>
              </w:rPr>
            </w:pPr>
            <w:ins w:id="21681"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9FEC703" w14:textId="77777777" w:rsidR="00EF1EB5" w:rsidRPr="00835F44" w:rsidRDefault="00EF1EB5" w:rsidP="00F65B28">
            <w:pPr>
              <w:pStyle w:val="TAC"/>
              <w:rPr>
                <w:ins w:id="21682" w:author="Petrovic Niels 1SC3" w:date="2021-05-25T14:09:00Z"/>
              </w:rPr>
            </w:pPr>
            <w:ins w:id="21683"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4E25A989" w14:textId="77777777" w:rsidR="00EF1EB5" w:rsidRPr="00835F44" w:rsidRDefault="00EF1EB5" w:rsidP="00F65B28">
            <w:pPr>
              <w:pStyle w:val="TAC"/>
              <w:rPr>
                <w:ins w:id="21684" w:author="Petrovic Niels 1SC3" w:date="2021-05-25T14:09:00Z"/>
              </w:rPr>
            </w:pPr>
            <w:ins w:id="21685" w:author="Petrovic Niels 1SC3" w:date="2021-05-25T14:09:00Z">
              <w:r w:rsidRPr="009122B2">
                <w:t>151608</w:t>
              </w:r>
            </w:ins>
          </w:p>
        </w:tc>
        <w:tc>
          <w:tcPr>
            <w:tcW w:w="1057" w:type="dxa"/>
            <w:tcBorders>
              <w:top w:val="nil"/>
              <w:left w:val="nil"/>
              <w:bottom w:val="single" w:sz="4" w:space="0" w:color="auto"/>
              <w:right w:val="single" w:sz="4" w:space="0" w:color="auto"/>
            </w:tcBorders>
            <w:shd w:val="clear" w:color="auto" w:fill="auto"/>
            <w:noWrap/>
            <w:hideMark/>
          </w:tcPr>
          <w:p w14:paraId="15E5D8BE" w14:textId="77777777" w:rsidR="00EF1EB5" w:rsidRPr="00835F44" w:rsidRDefault="00EF1EB5" w:rsidP="00F65B28">
            <w:pPr>
              <w:pStyle w:val="TAC"/>
              <w:rPr>
                <w:ins w:id="21686" w:author="Petrovic Niels 1SC3" w:date="2021-05-25T14:09:00Z"/>
              </w:rPr>
            </w:pPr>
            <w:ins w:id="21687"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DB8C10C" w14:textId="77777777" w:rsidR="00EF1EB5" w:rsidRPr="00835F44" w:rsidRDefault="00EF1EB5" w:rsidP="00F65B28">
            <w:pPr>
              <w:pStyle w:val="TAC"/>
              <w:rPr>
                <w:ins w:id="21688" w:author="Petrovic Niels 1SC3" w:date="2021-05-25T14:09:00Z"/>
              </w:rPr>
            </w:pPr>
            <w:ins w:id="21689"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3D2C2E7" w14:textId="77777777" w:rsidR="00EF1EB5" w:rsidRPr="00835F44" w:rsidRDefault="00EF1EB5" w:rsidP="00F65B28">
            <w:pPr>
              <w:pStyle w:val="TAC"/>
              <w:rPr>
                <w:ins w:id="21690" w:author="Petrovic Niels 1SC3" w:date="2021-05-25T14:09:00Z"/>
              </w:rPr>
            </w:pPr>
            <w:ins w:id="21691" w:author="Petrovic Niels 1SC3" w:date="2021-05-25T14:09:00Z">
              <w:r w:rsidRPr="009122B2">
                <w:t>18</w:t>
              </w:r>
            </w:ins>
          </w:p>
        </w:tc>
        <w:tc>
          <w:tcPr>
            <w:tcW w:w="925" w:type="dxa"/>
            <w:tcBorders>
              <w:top w:val="nil"/>
              <w:left w:val="nil"/>
              <w:bottom w:val="single" w:sz="4" w:space="0" w:color="auto"/>
              <w:right w:val="single" w:sz="4" w:space="0" w:color="auto"/>
            </w:tcBorders>
            <w:shd w:val="clear" w:color="auto" w:fill="auto"/>
            <w:noWrap/>
            <w:hideMark/>
          </w:tcPr>
          <w:p w14:paraId="678BCDB7" w14:textId="77777777" w:rsidR="00EF1EB5" w:rsidRPr="00835F44" w:rsidRDefault="00EF1EB5" w:rsidP="00F65B28">
            <w:pPr>
              <w:pStyle w:val="TAC"/>
              <w:rPr>
                <w:ins w:id="21692" w:author="Petrovic Niels 1SC3" w:date="2021-05-25T14:09:00Z"/>
              </w:rPr>
            </w:pPr>
            <w:ins w:id="21693" w:author="Petrovic Niels 1SC3" w:date="2021-05-25T14:09:00Z">
              <w:r w:rsidRPr="009122B2">
                <w:t>229152</w:t>
              </w:r>
            </w:ins>
          </w:p>
        </w:tc>
        <w:tc>
          <w:tcPr>
            <w:tcW w:w="1127" w:type="dxa"/>
            <w:tcBorders>
              <w:top w:val="nil"/>
              <w:left w:val="nil"/>
              <w:bottom w:val="single" w:sz="4" w:space="0" w:color="auto"/>
              <w:right w:val="single" w:sz="4" w:space="0" w:color="auto"/>
            </w:tcBorders>
            <w:shd w:val="clear" w:color="auto" w:fill="auto"/>
            <w:noWrap/>
            <w:hideMark/>
          </w:tcPr>
          <w:p w14:paraId="795FCF5A" w14:textId="77777777" w:rsidR="00EF1EB5" w:rsidRPr="00835F44" w:rsidRDefault="00EF1EB5" w:rsidP="00F65B28">
            <w:pPr>
              <w:pStyle w:val="TAC"/>
              <w:rPr>
                <w:ins w:id="21694" w:author="Petrovic Niels 1SC3" w:date="2021-05-25T14:09:00Z"/>
              </w:rPr>
            </w:pPr>
            <w:ins w:id="21695" w:author="Petrovic Niels 1SC3" w:date="2021-05-25T14:09:00Z">
              <w:r w:rsidRPr="009122B2">
                <w:t>28644</w:t>
              </w:r>
            </w:ins>
          </w:p>
        </w:tc>
      </w:tr>
      <w:tr w:rsidR="00EF1EB5" w:rsidRPr="00835F44" w14:paraId="061B546F" w14:textId="77777777" w:rsidTr="00F65B28">
        <w:trPr>
          <w:ins w:id="21696"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4BD2DB" w14:textId="77777777" w:rsidR="00EF1EB5" w:rsidRPr="00835F44" w:rsidRDefault="00EF1EB5" w:rsidP="00F65B28">
            <w:pPr>
              <w:pStyle w:val="TAC"/>
              <w:rPr>
                <w:ins w:id="21697" w:author="Petrovic Niels 1SC3" w:date="2021-05-25T14:09:00Z"/>
              </w:rPr>
            </w:pPr>
            <w:ins w:id="21698"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E513AB" w14:textId="77777777" w:rsidR="00EF1EB5" w:rsidRPr="00835F44" w:rsidRDefault="00EF1EB5" w:rsidP="00F65B28">
            <w:pPr>
              <w:pStyle w:val="TAC"/>
              <w:rPr>
                <w:ins w:id="21699" w:author="Petrovic Niels 1SC3" w:date="2021-05-25T14:09:00Z"/>
              </w:rPr>
            </w:pPr>
            <w:ins w:id="21700" w:author="Petrovic Niels 1SC3" w:date="2021-05-25T14:09:00Z">
              <w:r w:rsidRPr="009122B2">
                <w:t>245</w:t>
              </w:r>
            </w:ins>
          </w:p>
        </w:tc>
        <w:tc>
          <w:tcPr>
            <w:tcW w:w="967" w:type="dxa"/>
            <w:tcBorders>
              <w:top w:val="nil"/>
              <w:left w:val="nil"/>
              <w:bottom w:val="single" w:sz="4" w:space="0" w:color="auto"/>
              <w:right w:val="single" w:sz="4" w:space="0" w:color="auto"/>
            </w:tcBorders>
            <w:shd w:val="clear" w:color="auto" w:fill="auto"/>
            <w:noWrap/>
            <w:hideMark/>
          </w:tcPr>
          <w:p w14:paraId="0B30677C" w14:textId="77777777" w:rsidR="00EF1EB5" w:rsidRPr="00835F44" w:rsidRDefault="00EF1EB5" w:rsidP="00F65B28">
            <w:pPr>
              <w:pStyle w:val="TAC"/>
              <w:rPr>
                <w:ins w:id="21701" w:author="Petrovic Niels 1SC3" w:date="2021-05-25T14:09:00Z"/>
              </w:rPr>
            </w:pPr>
            <w:ins w:id="21702"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AFEA3C9" w14:textId="77777777" w:rsidR="00EF1EB5" w:rsidRPr="00835F44" w:rsidRDefault="00EF1EB5" w:rsidP="00F65B28">
            <w:pPr>
              <w:pStyle w:val="TAC"/>
              <w:rPr>
                <w:ins w:id="21703" w:author="Petrovic Niels 1SC3" w:date="2021-05-25T14:09:00Z"/>
              </w:rPr>
            </w:pPr>
            <w:ins w:id="21704"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5DE4882" w14:textId="77777777" w:rsidR="00EF1EB5" w:rsidRPr="00835F44" w:rsidRDefault="00EF1EB5" w:rsidP="00F65B28">
            <w:pPr>
              <w:pStyle w:val="TAC"/>
              <w:rPr>
                <w:ins w:id="21705" w:author="Petrovic Niels 1SC3" w:date="2021-05-25T14:09:00Z"/>
              </w:rPr>
            </w:pPr>
            <w:ins w:id="21706"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B90920B" w14:textId="77777777" w:rsidR="00EF1EB5" w:rsidRPr="00835F44" w:rsidRDefault="00EF1EB5" w:rsidP="00F65B28">
            <w:pPr>
              <w:pStyle w:val="TAC"/>
              <w:rPr>
                <w:ins w:id="21707" w:author="Petrovic Niels 1SC3" w:date="2021-05-25T14:09:00Z"/>
              </w:rPr>
            </w:pPr>
            <w:ins w:id="21708" w:author="Petrovic Niels 1SC3" w:date="2021-05-25T14:09:00Z">
              <w:r w:rsidRPr="009122B2">
                <w:t>172176</w:t>
              </w:r>
            </w:ins>
          </w:p>
        </w:tc>
        <w:tc>
          <w:tcPr>
            <w:tcW w:w="1057" w:type="dxa"/>
            <w:tcBorders>
              <w:top w:val="nil"/>
              <w:left w:val="nil"/>
              <w:bottom w:val="single" w:sz="4" w:space="0" w:color="auto"/>
              <w:right w:val="single" w:sz="4" w:space="0" w:color="auto"/>
            </w:tcBorders>
            <w:shd w:val="clear" w:color="auto" w:fill="auto"/>
            <w:noWrap/>
            <w:hideMark/>
          </w:tcPr>
          <w:p w14:paraId="243FA2B7" w14:textId="77777777" w:rsidR="00EF1EB5" w:rsidRPr="00835F44" w:rsidRDefault="00EF1EB5" w:rsidP="00F65B28">
            <w:pPr>
              <w:pStyle w:val="TAC"/>
              <w:rPr>
                <w:ins w:id="21709" w:author="Petrovic Niels 1SC3" w:date="2021-05-25T14:09:00Z"/>
              </w:rPr>
            </w:pPr>
            <w:ins w:id="21710"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3851FD8E" w14:textId="77777777" w:rsidR="00EF1EB5" w:rsidRPr="00835F44" w:rsidRDefault="00EF1EB5" w:rsidP="00F65B28">
            <w:pPr>
              <w:pStyle w:val="TAC"/>
              <w:rPr>
                <w:ins w:id="21711" w:author="Petrovic Niels 1SC3" w:date="2021-05-25T14:09:00Z"/>
              </w:rPr>
            </w:pPr>
            <w:ins w:id="21712"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C78F778" w14:textId="77777777" w:rsidR="00EF1EB5" w:rsidRPr="00835F44" w:rsidRDefault="00EF1EB5" w:rsidP="00F65B28">
            <w:pPr>
              <w:pStyle w:val="TAC"/>
              <w:rPr>
                <w:ins w:id="21713" w:author="Petrovic Niels 1SC3" w:date="2021-05-25T14:09:00Z"/>
              </w:rPr>
            </w:pPr>
            <w:ins w:id="21714" w:author="Petrovic Niels 1SC3" w:date="2021-05-25T14:09:00Z">
              <w:r w:rsidRPr="009122B2">
                <w:t>21</w:t>
              </w:r>
            </w:ins>
          </w:p>
        </w:tc>
        <w:tc>
          <w:tcPr>
            <w:tcW w:w="925" w:type="dxa"/>
            <w:tcBorders>
              <w:top w:val="nil"/>
              <w:left w:val="nil"/>
              <w:bottom w:val="single" w:sz="4" w:space="0" w:color="auto"/>
              <w:right w:val="single" w:sz="4" w:space="0" w:color="auto"/>
            </w:tcBorders>
            <w:shd w:val="clear" w:color="auto" w:fill="auto"/>
            <w:noWrap/>
            <w:hideMark/>
          </w:tcPr>
          <w:p w14:paraId="07BA89FE" w14:textId="77777777" w:rsidR="00EF1EB5" w:rsidRPr="00835F44" w:rsidRDefault="00EF1EB5" w:rsidP="00F65B28">
            <w:pPr>
              <w:pStyle w:val="TAC"/>
              <w:rPr>
                <w:ins w:id="21715" w:author="Petrovic Niels 1SC3" w:date="2021-05-25T14:09:00Z"/>
              </w:rPr>
            </w:pPr>
            <w:ins w:id="21716" w:author="Petrovic Niels 1SC3" w:date="2021-05-25T14:09:00Z">
              <w:r w:rsidRPr="009122B2">
                <w:t>258720</w:t>
              </w:r>
            </w:ins>
          </w:p>
        </w:tc>
        <w:tc>
          <w:tcPr>
            <w:tcW w:w="1127" w:type="dxa"/>
            <w:tcBorders>
              <w:top w:val="nil"/>
              <w:left w:val="nil"/>
              <w:bottom w:val="single" w:sz="4" w:space="0" w:color="auto"/>
              <w:right w:val="single" w:sz="4" w:space="0" w:color="auto"/>
            </w:tcBorders>
            <w:shd w:val="clear" w:color="auto" w:fill="auto"/>
            <w:noWrap/>
            <w:hideMark/>
          </w:tcPr>
          <w:p w14:paraId="1A4C8F1F" w14:textId="77777777" w:rsidR="00EF1EB5" w:rsidRPr="00835F44" w:rsidRDefault="00EF1EB5" w:rsidP="00F65B28">
            <w:pPr>
              <w:pStyle w:val="TAC"/>
              <w:rPr>
                <w:ins w:id="21717" w:author="Petrovic Niels 1SC3" w:date="2021-05-25T14:09:00Z"/>
              </w:rPr>
            </w:pPr>
            <w:ins w:id="21718" w:author="Petrovic Niels 1SC3" w:date="2021-05-25T14:09:00Z">
              <w:r w:rsidRPr="009122B2">
                <w:t>32340</w:t>
              </w:r>
            </w:ins>
          </w:p>
        </w:tc>
      </w:tr>
      <w:tr w:rsidR="00EF1EB5" w:rsidRPr="00835F44" w14:paraId="46999506" w14:textId="77777777" w:rsidTr="00F65B28">
        <w:trPr>
          <w:ins w:id="21719"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2D454" w14:textId="77777777" w:rsidR="00EF1EB5" w:rsidRPr="00835F44" w:rsidRDefault="00EF1EB5" w:rsidP="00F65B28">
            <w:pPr>
              <w:pStyle w:val="TAC"/>
              <w:rPr>
                <w:ins w:id="21720" w:author="Petrovic Niels 1SC3" w:date="2021-05-25T14:09:00Z"/>
              </w:rPr>
            </w:pPr>
            <w:ins w:id="21721"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3188895" w14:textId="77777777" w:rsidR="00EF1EB5" w:rsidRPr="00835F44" w:rsidRDefault="00EF1EB5" w:rsidP="00F65B28">
            <w:pPr>
              <w:pStyle w:val="TAC"/>
              <w:rPr>
                <w:ins w:id="21722" w:author="Petrovic Niels 1SC3" w:date="2021-05-25T14:09:00Z"/>
              </w:rPr>
            </w:pPr>
            <w:ins w:id="21723" w:author="Petrovic Niels 1SC3" w:date="2021-05-25T14:09:00Z">
              <w:r w:rsidRPr="009122B2">
                <w:t>270</w:t>
              </w:r>
            </w:ins>
          </w:p>
        </w:tc>
        <w:tc>
          <w:tcPr>
            <w:tcW w:w="967" w:type="dxa"/>
            <w:tcBorders>
              <w:top w:val="nil"/>
              <w:left w:val="nil"/>
              <w:bottom w:val="single" w:sz="4" w:space="0" w:color="auto"/>
              <w:right w:val="single" w:sz="4" w:space="0" w:color="auto"/>
            </w:tcBorders>
            <w:shd w:val="clear" w:color="auto" w:fill="auto"/>
            <w:noWrap/>
            <w:hideMark/>
          </w:tcPr>
          <w:p w14:paraId="0F3CB5D1" w14:textId="77777777" w:rsidR="00EF1EB5" w:rsidRPr="00835F44" w:rsidRDefault="00EF1EB5" w:rsidP="00F65B28">
            <w:pPr>
              <w:pStyle w:val="TAC"/>
              <w:rPr>
                <w:ins w:id="21724" w:author="Petrovic Niels 1SC3" w:date="2021-05-25T14:09:00Z"/>
              </w:rPr>
            </w:pPr>
            <w:ins w:id="21725"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717C5CE" w14:textId="77777777" w:rsidR="00EF1EB5" w:rsidRPr="00835F44" w:rsidRDefault="00EF1EB5" w:rsidP="00F65B28">
            <w:pPr>
              <w:pStyle w:val="TAC"/>
              <w:rPr>
                <w:ins w:id="21726" w:author="Petrovic Niels 1SC3" w:date="2021-05-25T14:09:00Z"/>
              </w:rPr>
            </w:pPr>
            <w:ins w:id="21727"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60C3020" w14:textId="77777777" w:rsidR="00EF1EB5" w:rsidRPr="00835F44" w:rsidRDefault="00EF1EB5" w:rsidP="00F65B28">
            <w:pPr>
              <w:pStyle w:val="TAC"/>
              <w:rPr>
                <w:ins w:id="21728" w:author="Petrovic Niels 1SC3" w:date="2021-05-25T14:09:00Z"/>
              </w:rPr>
            </w:pPr>
            <w:ins w:id="21729"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2C9F0F9F" w14:textId="77777777" w:rsidR="00EF1EB5" w:rsidRPr="00835F44" w:rsidRDefault="00EF1EB5" w:rsidP="00F65B28">
            <w:pPr>
              <w:pStyle w:val="TAC"/>
              <w:rPr>
                <w:ins w:id="21730" w:author="Petrovic Niels 1SC3" w:date="2021-05-25T14:09:00Z"/>
              </w:rPr>
            </w:pPr>
            <w:ins w:id="21731" w:author="Petrovic Niels 1SC3" w:date="2021-05-25T14:09:00Z">
              <w:r w:rsidRPr="009122B2">
                <w:t>188576</w:t>
              </w:r>
            </w:ins>
          </w:p>
        </w:tc>
        <w:tc>
          <w:tcPr>
            <w:tcW w:w="1057" w:type="dxa"/>
            <w:tcBorders>
              <w:top w:val="nil"/>
              <w:left w:val="nil"/>
              <w:bottom w:val="single" w:sz="4" w:space="0" w:color="auto"/>
              <w:right w:val="single" w:sz="4" w:space="0" w:color="auto"/>
            </w:tcBorders>
            <w:shd w:val="clear" w:color="auto" w:fill="auto"/>
            <w:noWrap/>
            <w:hideMark/>
          </w:tcPr>
          <w:p w14:paraId="6D2711FD" w14:textId="77777777" w:rsidR="00EF1EB5" w:rsidRPr="00835F44" w:rsidRDefault="00EF1EB5" w:rsidP="00F65B28">
            <w:pPr>
              <w:pStyle w:val="TAC"/>
              <w:rPr>
                <w:ins w:id="21732" w:author="Petrovic Niels 1SC3" w:date="2021-05-25T14:09:00Z"/>
              </w:rPr>
            </w:pPr>
            <w:ins w:id="21733"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EE9FED7" w14:textId="77777777" w:rsidR="00EF1EB5" w:rsidRPr="00835F44" w:rsidRDefault="00EF1EB5" w:rsidP="00F65B28">
            <w:pPr>
              <w:pStyle w:val="TAC"/>
              <w:rPr>
                <w:ins w:id="21734" w:author="Petrovic Niels 1SC3" w:date="2021-05-25T14:09:00Z"/>
              </w:rPr>
            </w:pPr>
            <w:ins w:id="21735"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1E22F2F" w14:textId="77777777" w:rsidR="00EF1EB5" w:rsidRPr="00835F44" w:rsidRDefault="00EF1EB5" w:rsidP="00F65B28">
            <w:pPr>
              <w:pStyle w:val="TAC"/>
              <w:rPr>
                <w:ins w:id="21736" w:author="Petrovic Niels 1SC3" w:date="2021-05-25T14:09:00Z"/>
              </w:rPr>
            </w:pPr>
            <w:ins w:id="21737" w:author="Petrovic Niels 1SC3" w:date="2021-05-25T14:09:00Z">
              <w:r w:rsidRPr="009122B2">
                <w:t>23</w:t>
              </w:r>
            </w:ins>
          </w:p>
        </w:tc>
        <w:tc>
          <w:tcPr>
            <w:tcW w:w="925" w:type="dxa"/>
            <w:tcBorders>
              <w:top w:val="nil"/>
              <w:left w:val="nil"/>
              <w:bottom w:val="single" w:sz="4" w:space="0" w:color="auto"/>
              <w:right w:val="single" w:sz="4" w:space="0" w:color="auto"/>
            </w:tcBorders>
            <w:shd w:val="clear" w:color="auto" w:fill="auto"/>
            <w:noWrap/>
            <w:hideMark/>
          </w:tcPr>
          <w:p w14:paraId="1D38F6F1" w14:textId="77777777" w:rsidR="00EF1EB5" w:rsidRPr="00835F44" w:rsidRDefault="00EF1EB5" w:rsidP="00F65B28">
            <w:pPr>
              <w:pStyle w:val="TAC"/>
              <w:rPr>
                <w:ins w:id="21738" w:author="Petrovic Niels 1SC3" w:date="2021-05-25T14:09:00Z"/>
              </w:rPr>
            </w:pPr>
            <w:ins w:id="21739" w:author="Petrovic Niels 1SC3" w:date="2021-05-25T14:09:00Z">
              <w:r w:rsidRPr="009122B2">
                <w:t>285120</w:t>
              </w:r>
            </w:ins>
          </w:p>
        </w:tc>
        <w:tc>
          <w:tcPr>
            <w:tcW w:w="1127" w:type="dxa"/>
            <w:tcBorders>
              <w:top w:val="nil"/>
              <w:left w:val="nil"/>
              <w:bottom w:val="single" w:sz="4" w:space="0" w:color="auto"/>
              <w:right w:val="single" w:sz="4" w:space="0" w:color="auto"/>
            </w:tcBorders>
            <w:shd w:val="clear" w:color="auto" w:fill="auto"/>
            <w:noWrap/>
            <w:hideMark/>
          </w:tcPr>
          <w:p w14:paraId="2D663F5D" w14:textId="77777777" w:rsidR="00EF1EB5" w:rsidRPr="00835F44" w:rsidRDefault="00EF1EB5" w:rsidP="00F65B28">
            <w:pPr>
              <w:pStyle w:val="TAC"/>
              <w:rPr>
                <w:ins w:id="21740" w:author="Petrovic Niels 1SC3" w:date="2021-05-25T14:09:00Z"/>
              </w:rPr>
            </w:pPr>
            <w:ins w:id="21741" w:author="Petrovic Niels 1SC3" w:date="2021-05-25T14:09:00Z">
              <w:r w:rsidRPr="009122B2">
                <w:t>35640</w:t>
              </w:r>
            </w:ins>
          </w:p>
        </w:tc>
      </w:tr>
      <w:tr w:rsidR="00EF1EB5" w:rsidRPr="00835F44" w14:paraId="3A9082E3" w14:textId="77777777" w:rsidTr="00F65B28">
        <w:trPr>
          <w:ins w:id="21742"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6D08A" w14:textId="77777777" w:rsidR="00EF1EB5" w:rsidRPr="00835F44" w:rsidRDefault="00EF1EB5" w:rsidP="00F65B28">
            <w:pPr>
              <w:pStyle w:val="TAC"/>
              <w:rPr>
                <w:ins w:id="21743" w:author="Petrovic Niels 1SC3" w:date="2021-05-25T14:09:00Z"/>
              </w:rPr>
            </w:pPr>
            <w:ins w:id="21744"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3AAEAF0" w14:textId="77777777" w:rsidR="00EF1EB5" w:rsidRPr="00835F44" w:rsidRDefault="00EF1EB5" w:rsidP="00F65B28">
            <w:pPr>
              <w:pStyle w:val="TAC"/>
              <w:rPr>
                <w:ins w:id="21745" w:author="Petrovic Niels 1SC3" w:date="2021-05-25T14:09:00Z"/>
              </w:rPr>
            </w:pPr>
            <w:ins w:id="21746" w:author="Petrovic Niels 1SC3" w:date="2021-05-25T14:09:00Z">
              <w:r w:rsidRPr="009122B2">
                <w:t>273</w:t>
              </w:r>
            </w:ins>
          </w:p>
        </w:tc>
        <w:tc>
          <w:tcPr>
            <w:tcW w:w="967" w:type="dxa"/>
            <w:tcBorders>
              <w:top w:val="nil"/>
              <w:left w:val="nil"/>
              <w:bottom w:val="single" w:sz="4" w:space="0" w:color="auto"/>
              <w:right w:val="single" w:sz="4" w:space="0" w:color="auto"/>
            </w:tcBorders>
            <w:shd w:val="clear" w:color="auto" w:fill="auto"/>
            <w:noWrap/>
            <w:hideMark/>
          </w:tcPr>
          <w:p w14:paraId="7F03EADA" w14:textId="77777777" w:rsidR="00EF1EB5" w:rsidRPr="00835F44" w:rsidRDefault="00EF1EB5" w:rsidP="00F65B28">
            <w:pPr>
              <w:pStyle w:val="TAC"/>
              <w:rPr>
                <w:ins w:id="21747" w:author="Petrovic Niels 1SC3" w:date="2021-05-25T14:09:00Z"/>
              </w:rPr>
            </w:pPr>
            <w:ins w:id="21748"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4559C2A" w14:textId="77777777" w:rsidR="00EF1EB5" w:rsidRPr="00835F44" w:rsidRDefault="00EF1EB5" w:rsidP="00F65B28">
            <w:pPr>
              <w:pStyle w:val="TAC"/>
              <w:rPr>
                <w:ins w:id="21749" w:author="Petrovic Niels 1SC3" w:date="2021-05-25T14:09:00Z"/>
              </w:rPr>
            </w:pPr>
            <w:ins w:id="21750"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354D18B" w14:textId="77777777" w:rsidR="00EF1EB5" w:rsidRPr="00835F44" w:rsidRDefault="00EF1EB5" w:rsidP="00F65B28">
            <w:pPr>
              <w:pStyle w:val="TAC"/>
              <w:rPr>
                <w:ins w:id="21751" w:author="Petrovic Niels 1SC3" w:date="2021-05-25T14:09:00Z"/>
              </w:rPr>
            </w:pPr>
            <w:ins w:id="21752"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7F7BCFB" w14:textId="77777777" w:rsidR="00EF1EB5" w:rsidRPr="00835F44" w:rsidRDefault="00EF1EB5" w:rsidP="00F65B28">
            <w:pPr>
              <w:pStyle w:val="TAC"/>
              <w:rPr>
                <w:ins w:id="21753" w:author="Petrovic Niels 1SC3" w:date="2021-05-25T14:09:00Z"/>
              </w:rPr>
            </w:pPr>
            <w:ins w:id="21754" w:author="Petrovic Niels 1SC3" w:date="2021-05-25T14:09:00Z">
              <w:r w:rsidRPr="009122B2">
                <w:t>192624</w:t>
              </w:r>
            </w:ins>
          </w:p>
        </w:tc>
        <w:tc>
          <w:tcPr>
            <w:tcW w:w="1057" w:type="dxa"/>
            <w:tcBorders>
              <w:top w:val="nil"/>
              <w:left w:val="nil"/>
              <w:bottom w:val="single" w:sz="4" w:space="0" w:color="auto"/>
              <w:right w:val="single" w:sz="4" w:space="0" w:color="auto"/>
            </w:tcBorders>
            <w:shd w:val="clear" w:color="auto" w:fill="auto"/>
            <w:noWrap/>
            <w:hideMark/>
          </w:tcPr>
          <w:p w14:paraId="1619A9D9" w14:textId="77777777" w:rsidR="00EF1EB5" w:rsidRPr="00835F44" w:rsidRDefault="00EF1EB5" w:rsidP="00F65B28">
            <w:pPr>
              <w:pStyle w:val="TAC"/>
              <w:rPr>
                <w:ins w:id="21755" w:author="Petrovic Niels 1SC3" w:date="2021-05-25T14:09:00Z"/>
              </w:rPr>
            </w:pPr>
            <w:ins w:id="21756"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195BA4D" w14:textId="77777777" w:rsidR="00EF1EB5" w:rsidRPr="00835F44" w:rsidRDefault="00EF1EB5" w:rsidP="00F65B28">
            <w:pPr>
              <w:pStyle w:val="TAC"/>
              <w:rPr>
                <w:ins w:id="21757" w:author="Petrovic Niels 1SC3" w:date="2021-05-25T14:09:00Z"/>
              </w:rPr>
            </w:pPr>
            <w:ins w:id="21758"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8191F53" w14:textId="77777777" w:rsidR="00EF1EB5" w:rsidRPr="00835F44" w:rsidRDefault="00EF1EB5" w:rsidP="00F65B28">
            <w:pPr>
              <w:pStyle w:val="TAC"/>
              <w:rPr>
                <w:ins w:id="21759" w:author="Petrovic Niels 1SC3" w:date="2021-05-25T14:09:00Z"/>
              </w:rPr>
            </w:pPr>
            <w:ins w:id="21760" w:author="Petrovic Niels 1SC3" w:date="2021-05-25T14:09:00Z">
              <w:r w:rsidRPr="009122B2">
                <w:t>23</w:t>
              </w:r>
            </w:ins>
          </w:p>
        </w:tc>
        <w:tc>
          <w:tcPr>
            <w:tcW w:w="925" w:type="dxa"/>
            <w:tcBorders>
              <w:top w:val="nil"/>
              <w:left w:val="nil"/>
              <w:bottom w:val="single" w:sz="4" w:space="0" w:color="auto"/>
              <w:right w:val="single" w:sz="4" w:space="0" w:color="auto"/>
            </w:tcBorders>
            <w:shd w:val="clear" w:color="auto" w:fill="auto"/>
            <w:noWrap/>
            <w:hideMark/>
          </w:tcPr>
          <w:p w14:paraId="16D376AA" w14:textId="77777777" w:rsidR="00EF1EB5" w:rsidRPr="00835F44" w:rsidRDefault="00EF1EB5" w:rsidP="00F65B28">
            <w:pPr>
              <w:pStyle w:val="TAC"/>
              <w:rPr>
                <w:ins w:id="21761" w:author="Petrovic Niels 1SC3" w:date="2021-05-25T14:09:00Z"/>
              </w:rPr>
            </w:pPr>
            <w:ins w:id="21762" w:author="Petrovic Niels 1SC3" w:date="2021-05-25T14:09:00Z">
              <w:r w:rsidRPr="009122B2">
                <w:t>288288</w:t>
              </w:r>
            </w:ins>
          </w:p>
        </w:tc>
        <w:tc>
          <w:tcPr>
            <w:tcW w:w="1127" w:type="dxa"/>
            <w:tcBorders>
              <w:top w:val="nil"/>
              <w:left w:val="nil"/>
              <w:bottom w:val="single" w:sz="4" w:space="0" w:color="auto"/>
              <w:right w:val="single" w:sz="4" w:space="0" w:color="auto"/>
            </w:tcBorders>
            <w:shd w:val="clear" w:color="auto" w:fill="auto"/>
            <w:noWrap/>
            <w:hideMark/>
          </w:tcPr>
          <w:p w14:paraId="497C247C" w14:textId="77777777" w:rsidR="00EF1EB5" w:rsidRPr="00835F44" w:rsidRDefault="00EF1EB5" w:rsidP="00F65B28">
            <w:pPr>
              <w:pStyle w:val="TAC"/>
              <w:rPr>
                <w:ins w:id="21763" w:author="Petrovic Niels 1SC3" w:date="2021-05-25T14:09:00Z"/>
              </w:rPr>
            </w:pPr>
            <w:ins w:id="21764" w:author="Petrovic Niels 1SC3" w:date="2021-05-25T14:09:00Z">
              <w:r w:rsidRPr="009122B2">
                <w:t>36036</w:t>
              </w:r>
            </w:ins>
          </w:p>
        </w:tc>
      </w:tr>
      <w:tr w:rsidR="00EF1EB5" w:rsidRPr="00835F44" w14:paraId="4E8DD528" w14:textId="77777777" w:rsidTr="00F65B28">
        <w:trPr>
          <w:ins w:id="21765" w:author="Petrovic Niels 1SC3" w:date="2021-05-25T14:0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4FA1023" w14:textId="77777777" w:rsidR="00EF1EB5" w:rsidRPr="00835F44" w:rsidRDefault="00EF1EB5" w:rsidP="00F65B28">
            <w:pPr>
              <w:pStyle w:val="TAN"/>
              <w:rPr>
                <w:ins w:id="21766" w:author="Petrovic Niels 1SC3" w:date="2021-05-25T14:09:00Z"/>
              </w:rPr>
            </w:pPr>
            <w:ins w:id="21767" w:author="Petrovic Niels 1SC3" w:date="2021-05-25T14:09: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1849E81B" w14:textId="77777777" w:rsidR="00EF1EB5" w:rsidRPr="00835F44" w:rsidRDefault="00EF1EB5" w:rsidP="00F65B28">
            <w:pPr>
              <w:pStyle w:val="TAN"/>
              <w:rPr>
                <w:ins w:id="21768" w:author="Petrovic Niels 1SC3" w:date="2021-05-25T14:09:00Z"/>
              </w:rPr>
            </w:pPr>
            <w:ins w:id="21769" w:author="Petrovic Niels 1SC3" w:date="2021-05-25T14:09:00Z">
              <w:r w:rsidRPr="00835F44">
                <w:t>NOTE 2:</w:t>
              </w:r>
              <w:r w:rsidRPr="00835F44">
                <w:tab/>
                <w:t xml:space="preserve">MCS Index is based on MCS table </w:t>
              </w:r>
              <w:r>
                <w:t>5.1.3.1-2</w:t>
              </w:r>
              <w:r w:rsidRPr="00835F44">
                <w:t xml:space="preserve"> defined in TS 38.214 [10].</w:t>
              </w:r>
            </w:ins>
          </w:p>
          <w:p w14:paraId="665A2208" w14:textId="77777777" w:rsidR="00EF1EB5" w:rsidRDefault="00EF1EB5" w:rsidP="00F65B28">
            <w:pPr>
              <w:pStyle w:val="TAN"/>
              <w:rPr>
                <w:ins w:id="21770" w:author="Petrovic Niels 1SC3" w:date="2021-05-25T14:09:00Z"/>
              </w:rPr>
            </w:pPr>
            <w:ins w:id="21771" w:author="Petrovic Niels 1SC3" w:date="2021-05-25T14:09:00Z">
              <w:r w:rsidRPr="00835F44">
                <w:t>NOTE 3:</w:t>
              </w:r>
              <w:r w:rsidRPr="00835F44">
                <w:tab/>
                <w:t>If more than one Code Block is present, an additional CRC sequence of L = 24 Bits is attached to each Code Block (otherwise L = 0 Bit)</w:t>
              </w:r>
            </w:ins>
          </w:p>
          <w:p w14:paraId="2AD87F06" w14:textId="77777777" w:rsidR="00EF1EB5" w:rsidRPr="001F4A8E" w:rsidRDefault="00EF1EB5" w:rsidP="00F65B28">
            <w:pPr>
              <w:pStyle w:val="TAN"/>
              <w:rPr>
                <w:ins w:id="21772" w:author="Petrovic Niels 1SC3" w:date="2021-05-25T14:09:00Z"/>
                <w:lang w:val="en-US"/>
              </w:rPr>
            </w:pPr>
            <w:ins w:id="21773" w:author="Petrovic Niels 1SC3" w:date="2021-05-25T14:09: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FE2B0FF" w14:textId="77777777" w:rsidR="00DC7196" w:rsidRPr="001C0CC4" w:rsidRDefault="00DC7196" w:rsidP="00DC7196"/>
    <w:p w14:paraId="16ACFE61" w14:textId="34B55FA6" w:rsidR="00DC7196" w:rsidRPr="001C0CC4" w:rsidRDefault="00DC7196" w:rsidP="00DC7196">
      <w:pPr>
        <w:pStyle w:val="TH"/>
      </w:pPr>
      <w:r w:rsidRPr="001C0CC4">
        <w:lastRenderedPageBreak/>
        <w:t xml:space="preserve">Table A.2.2.9-2: </w:t>
      </w:r>
      <w:del w:id="21774" w:author="Petrovic Niels 1SC3" w:date="2021-05-25T14:03:00Z">
        <w:r w:rsidRPr="001C0CC4" w:rsidDel="00354519">
          <w:delText>Reference Channels for CP-OFDM 256QAM for 30 kHz SCS</w:delText>
        </w:r>
      </w:del>
      <w:ins w:id="21775" w:author="Petrovic Niels 1SC3" w:date="2021-05-25T14:03:00Z">
        <w:r w:rsidR="0035451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54519" w14:paraId="51A929AA" w14:textId="63C1C596" w:rsidTr="00DC7196">
        <w:trPr>
          <w:del w:id="21776" w:author="Petrovic Niels 1SC3" w:date="2021-05-25T14:0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5A79D9E" w14:textId="4B82BDB3" w:rsidR="00DC7196" w:rsidRPr="001C0CC4" w:rsidDel="00354519" w:rsidRDefault="00DC7196" w:rsidP="00DC7196">
            <w:pPr>
              <w:pStyle w:val="TAH"/>
              <w:rPr>
                <w:del w:id="21777" w:author="Petrovic Niels 1SC3" w:date="2021-05-25T14:03:00Z"/>
                <w:lang w:val="en-US"/>
              </w:rPr>
            </w:pPr>
            <w:del w:id="21778" w:author="Petrovic Niels 1SC3" w:date="2021-05-25T14:03:00Z">
              <w:r w:rsidRPr="001C0CC4" w:rsidDel="0035451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A5669BA" w14:textId="71B46932" w:rsidR="00DC7196" w:rsidRPr="001C0CC4" w:rsidDel="00354519" w:rsidRDefault="00DC7196" w:rsidP="00DC7196">
            <w:pPr>
              <w:pStyle w:val="TAH"/>
              <w:rPr>
                <w:del w:id="21779" w:author="Petrovic Niels 1SC3" w:date="2021-05-25T14:03:00Z"/>
                <w:lang w:val="en-US"/>
              </w:rPr>
            </w:pPr>
            <w:del w:id="21780" w:author="Petrovic Niels 1SC3" w:date="2021-05-25T14:03:00Z">
              <w:r w:rsidRPr="001C0CC4" w:rsidDel="0035451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022C84F" w14:textId="313495F5" w:rsidR="00DC7196" w:rsidRPr="001C0CC4" w:rsidDel="00354519" w:rsidRDefault="00DC7196" w:rsidP="00DC7196">
            <w:pPr>
              <w:pStyle w:val="TAH"/>
              <w:rPr>
                <w:del w:id="21781" w:author="Petrovic Niels 1SC3" w:date="2021-05-25T14:03:00Z"/>
                <w:lang w:val="en-US"/>
              </w:rPr>
            </w:pPr>
            <w:del w:id="21782" w:author="Petrovic Niels 1SC3" w:date="2021-05-25T14:03:00Z">
              <w:r w:rsidRPr="001C0CC4" w:rsidDel="00354519">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16B39F8" w14:textId="496995F8" w:rsidR="00DC7196" w:rsidRPr="001C0CC4" w:rsidDel="00354519" w:rsidRDefault="00DC7196" w:rsidP="00DC7196">
            <w:pPr>
              <w:pStyle w:val="TAH"/>
              <w:rPr>
                <w:del w:id="21783" w:author="Petrovic Niels 1SC3" w:date="2021-05-25T14:03:00Z"/>
                <w:lang w:val="en-US"/>
              </w:rPr>
            </w:pPr>
            <w:del w:id="21784" w:author="Petrovic Niels 1SC3" w:date="2021-05-25T14:03:00Z">
              <w:r w:rsidRPr="001C0CC4" w:rsidDel="00354519">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99BAC92" w14:textId="72AB2D3F" w:rsidR="00DC7196" w:rsidRPr="001C0CC4" w:rsidDel="00354519" w:rsidRDefault="00DC7196" w:rsidP="00DC7196">
            <w:pPr>
              <w:pStyle w:val="TAH"/>
              <w:rPr>
                <w:del w:id="21785" w:author="Petrovic Niels 1SC3" w:date="2021-05-25T14:03:00Z"/>
                <w:lang w:val="en-US"/>
              </w:rPr>
            </w:pPr>
            <w:del w:id="21786" w:author="Petrovic Niels 1SC3" w:date="2021-05-25T14:03:00Z">
              <w:r w:rsidRPr="001C0CC4" w:rsidDel="00354519">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4382FD5" w14:textId="2BF3C824" w:rsidR="00DC7196" w:rsidRPr="001C0CC4" w:rsidDel="00354519" w:rsidRDefault="00DC7196" w:rsidP="00DC7196">
            <w:pPr>
              <w:pStyle w:val="TAH"/>
              <w:rPr>
                <w:del w:id="21787" w:author="Petrovic Niels 1SC3" w:date="2021-05-25T14:03:00Z"/>
                <w:lang w:val="en-US"/>
              </w:rPr>
            </w:pPr>
            <w:del w:id="21788" w:author="Petrovic Niels 1SC3" w:date="2021-05-25T14:03:00Z">
              <w:r w:rsidRPr="001C0CC4" w:rsidDel="00354519">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A8FF392" w14:textId="5B7652A5" w:rsidR="00DC7196" w:rsidRPr="001C0CC4" w:rsidDel="00354519" w:rsidRDefault="00DC7196" w:rsidP="00DC7196">
            <w:pPr>
              <w:pStyle w:val="TAH"/>
              <w:rPr>
                <w:del w:id="21789" w:author="Petrovic Niels 1SC3" w:date="2021-05-25T14:03:00Z"/>
                <w:lang w:val="en-US"/>
              </w:rPr>
            </w:pPr>
            <w:del w:id="21790" w:author="Petrovic Niels 1SC3" w:date="2021-05-25T14:03:00Z">
              <w:r w:rsidRPr="001C0CC4" w:rsidDel="00354519">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F7FDECF" w14:textId="654D6AAB" w:rsidR="00DC7196" w:rsidRPr="001C0CC4" w:rsidDel="00354519" w:rsidRDefault="00DC7196" w:rsidP="00DC7196">
            <w:pPr>
              <w:pStyle w:val="TAH"/>
              <w:rPr>
                <w:del w:id="21791" w:author="Petrovic Niels 1SC3" w:date="2021-05-25T14:03:00Z"/>
                <w:lang w:val="en-US"/>
              </w:rPr>
            </w:pPr>
            <w:del w:id="21792" w:author="Petrovic Niels 1SC3" w:date="2021-05-25T14:03:00Z">
              <w:r w:rsidRPr="001C0CC4" w:rsidDel="00354519">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793A2F0" w14:textId="6601FD15" w:rsidR="00DC7196" w:rsidRPr="001C0CC4" w:rsidDel="00354519" w:rsidRDefault="00DC7196" w:rsidP="00DC7196">
            <w:pPr>
              <w:pStyle w:val="TAH"/>
              <w:rPr>
                <w:del w:id="21793" w:author="Petrovic Niels 1SC3" w:date="2021-05-25T14:03:00Z"/>
                <w:lang w:val="en-US"/>
              </w:rPr>
            </w:pPr>
            <w:del w:id="21794" w:author="Petrovic Niels 1SC3" w:date="2021-05-25T14:03:00Z">
              <w:r w:rsidRPr="001C0CC4" w:rsidDel="00354519">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5DE8EDB" w14:textId="7556FC19" w:rsidR="00DC7196" w:rsidRPr="001C0CC4" w:rsidDel="00354519" w:rsidRDefault="00DC7196" w:rsidP="00DC7196">
            <w:pPr>
              <w:pStyle w:val="TAH"/>
              <w:rPr>
                <w:del w:id="21795" w:author="Petrovic Niels 1SC3" w:date="2021-05-25T14:03:00Z"/>
                <w:lang w:val="en-US"/>
              </w:rPr>
            </w:pPr>
            <w:del w:id="21796" w:author="Petrovic Niels 1SC3" w:date="2021-05-25T14:03:00Z">
              <w:r w:rsidRPr="001C0CC4" w:rsidDel="00354519">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61B2DD8" w14:textId="25123362" w:rsidR="00DC7196" w:rsidRPr="001C0CC4" w:rsidDel="00354519" w:rsidRDefault="00DC7196" w:rsidP="00DC7196">
            <w:pPr>
              <w:pStyle w:val="TAH"/>
              <w:rPr>
                <w:del w:id="21797" w:author="Petrovic Niels 1SC3" w:date="2021-05-25T14:03:00Z"/>
                <w:lang w:val="en-US"/>
              </w:rPr>
            </w:pPr>
            <w:del w:id="21798" w:author="Petrovic Niels 1SC3" w:date="2021-05-25T14:03:00Z">
              <w:r w:rsidRPr="001C0CC4" w:rsidDel="00354519">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BBA797B" w14:textId="464A0A72" w:rsidR="00DC7196" w:rsidRPr="001C0CC4" w:rsidDel="00354519" w:rsidRDefault="00DC7196" w:rsidP="00DC7196">
            <w:pPr>
              <w:pStyle w:val="TAH"/>
              <w:rPr>
                <w:del w:id="21799" w:author="Petrovic Niels 1SC3" w:date="2021-05-25T14:03:00Z"/>
                <w:lang w:val="en-US"/>
              </w:rPr>
            </w:pPr>
            <w:del w:id="21800" w:author="Petrovic Niels 1SC3" w:date="2021-05-25T14:03:00Z">
              <w:r w:rsidRPr="001C0CC4" w:rsidDel="00354519">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BD33E80" w14:textId="217F9B12" w:rsidR="00DC7196" w:rsidRPr="001C0CC4" w:rsidDel="00354519" w:rsidRDefault="00DC7196" w:rsidP="00DC7196">
            <w:pPr>
              <w:pStyle w:val="TAH"/>
              <w:rPr>
                <w:del w:id="21801" w:author="Petrovic Niels 1SC3" w:date="2021-05-25T14:03:00Z"/>
                <w:lang w:val="en-US"/>
              </w:rPr>
            </w:pPr>
            <w:del w:id="21802" w:author="Petrovic Niels 1SC3" w:date="2021-05-25T14:03:00Z">
              <w:r w:rsidRPr="001C0CC4" w:rsidDel="00354519">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116DAB" w14:textId="376CCB58" w:rsidR="00DC7196" w:rsidRPr="001C0CC4" w:rsidDel="00354519" w:rsidRDefault="00DC7196" w:rsidP="00DC7196">
            <w:pPr>
              <w:pStyle w:val="TAH"/>
              <w:rPr>
                <w:del w:id="21803" w:author="Petrovic Niels 1SC3" w:date="2021-05-25T14:03:00Z"/>
                <w:lang w:val="en-US"/>
              </w:rPr>
            </w:pPr>
            <w:del w:id="21804" w:author="Petrovic Niels 1SC3" w:date="2021-05-25T14:03:00Z">
              <w:r w:rsidRPr="001C0CC4" w:rsidDel="00354519">
                <w:rPr>
                  <w:lang w:val="en-US"/>
                </w:rPr>
                <w:delText>Total modulated symbols per slot</w:delText>
              </w:r>
            </w:del>
          </w:p>
        </w:tc>
      </w:tr>
      <w:tr w:rsidR="00DC7196" w:rsidRPr="001C0CC4" w:rsidDel="00354519" w14:paraId="1E546093" w14:textId="6D18DED2" w:rsidTr="00DC7196">
        <w:trPr>
          <w:del w:id="21805"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B031DA" w14:textId="1BC5E46F" w:rsidR="00DC7196" w:rsidRPr="001C0CC4" w:rsidDel="00354519" w:rsidRDefault="00DC7196" w:rsidP="00DC7196">
            <w:pPr>
              <w:pStyle w:val="TAH"/>
              <w:rPr>
                <w:del w:id="21806" w:author="Petrovic Niels 1SC3" w:date="2021-05-25T14:03:00Z"/>
                <w:lang w:val="en-US"/>
              </w:rPr>
            </w:pPr>
            <w:del w:id="21807" w:author="Petrovic Niels 1SC3" w:date="2021-05-25T14:03:00Z">
              <w:r w:rsidRPr="001C0CC4" w:rsidDel="0035451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7562E5" w14:textId="11D9411B" w:rsidR="00DC7196" w:rsidRPr="001C0CC4" w:rsidDel="00354519" w:rsidRDefault="00DC7196" w:rsidP="00DC7196">
            <w:pPr>
              <w:pStyle w:val="TAH"/>
              <w:rPr>
                <w:del w:id="21808" w:author="Petrovic Niels 1SC3" w:date="2021-05-25T14:03:00Z"/>
                <w:lang w:val="en-US"/>
              </w:rPr>
            </w:pPr>
            <w:del w:id="21809" w:author="Petrovic Niels 1SC3" w:date="2021-05-25T14:03:00Z">
              <w:r w:rsidRPr="001C0CC4" w:rsidDel="0035451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5FB7D9" w14:textId="56A366EC" w:rsidR="00DC7196" w:rsidRPr="001C0CC4" w:rsidDel="00354519" w:rsidRDefault="00DC7196" w:rsidP="00DC7196">
            <w:pPr>
              <w:pStyle w:val="TAH"/>
              <w:rPr>
                <w:del w:id="21810" w:author="Petrovic Niels 1SC3" w:date="2021-05-25T14:03:00Z"/>
                <w:lang w:val="en-US"/>
              </w:rPr>
            </w:pPr>
            <w:del w:id="21811" w:author="Petrovic Niels 1SC3" w:date="2021-05-25T14:03:00Z">
              <w:r w:rsidRPr="001C0CC4" w:rsidDel="00354519">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1CAC58" w14:textId="55B05BD3" w:rsidR="00DC7196" w:rsidRPr="001C0CC4" w:rsidDel="00354519" w:rsidRDefault="00DC7196" w:rsidP="00DC7196">
            <w:pPr>
              <w:pStyle w:val="TAH"/>
              <w:rPr>
                <w:del w:id="21812" w:author="Petrovic Niels 1SC3" w:date="2021-05-25T14:03:00Z"/>
                <w:lang w:val="en-US"/>
              </w:rPr>
            </w:pPr>
            <w:del w:id="21813" w:author="Petrovic Niels 1SC3" w:date="2021-05-25T14:03:00Z">
              <w:r w:rsidRPr="001C0CC4" w:rsidDel="00354519">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0C5B66" w14:textId="69BFA3AA" w:rsidR="00DC7196" w:rsidRPr="001C0CC4" w:rsidDel="00354519" w:rsidRDefault="00DC7196" w:rsidP="00DC7196">
            <w:pPr>
              <w:pStyle w:val="TAH"/>
              <w:rPr>
                <w:del w:id="21814" w:author="Petrovic Niels 1SC3" w:date="2021-05-25T14:03:00Z"/>
                <w:lang w:val="en-US"/>
              </w:rPr>
            </w:pPr>
            <w:del w:id="21815" w:author="Petrovic Niels 1SC3" w:date="2021-05-25T14:03:00Z">
              <w:r w:rsidRPr="001C0CC4" w:rsidDel="0035451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1B3113" w14:textId="77F68DD1" w:rsidR="00DC7196" w:rsidRPr="001C0CC4" w:rsidDel="00354519" w:rsidRDefault="00DC7196" w:rsidP="00DC7196">
            <w:pPr>
              <w:pStyle w:val="TAH"/>
              <w:rPr>
                <w:del w:id="21816" w:author="Petrovic Niels 1SC3" w:date="2021-05-25T14:03:00Z"/>
                <w:lang w:val="en-US"/>
              </w:rPr>
            </w:pPr>
            <w:del w:id="21817" w:author="Petrovic Niels 1SC3" w:date="2021-05-25T14:03:00Z">
              <w:r w:rsidRPr="001C0CC4" w:rsidDel="00354519">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365148" w14:textId="48AB7BB1" w:rsidR="00DC7196" w:rsidRPr="001C0CC4" w:rsidDel="00354519" w:rsidRDefault="00DC7196" w:rsidP="00DC7196">
            <w:pPr>
              <w:pStyle w:val="TAH"/>
              <w:rPr>
                <w:del w:id="21818" w:author="Petrovic Niels 1SC3" w:date="2021-05-25T14:03:00Z"/>
                <w:lang w:val="en-US"/>
              </w:rPr>
            </w:pPr>
            <w:del w:id="21819" w:author="Petrovic Niels 1SC3" w:date="2021-05-25T14:03:00Z">
              <w:r w:rsidRPr="001C0CC4" w:rsidDel="0035451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D93DE1" w14:textId="75B51D60" w:rsidR="00DC7196" w:rsidRPr="001C0CC4" w:rsidDel="00354519" w:rsidRDefault="00DC7196" w:rsidP="00DC7196">
            <w:pPr>
              <w:pStyle w:val="TAH"/>
              <w:rPr>
                <w:del w:id="21820" w:author="Petrovic Niels 1SC3" w:date="2021-05-25T14:03:00Z"/>
                <w:lang w:val="en-US"/>
              </w:rPr>
            </w:pPr>
            <w:del w:id="21821" w:author="Petrovic Niels 1SC3" w:date="2021-05-25T14:03:00Z">
              <w:r w:rsidRPr="001C0CC4" w:rsidDel="00354519">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27AAFE" w14:textId="4034D12E" w:rsidR="00DC7196" w:rsidRPr="001C0CC4" w:rsidDel="00354519" w:rsidRDefault="00DC7196" w:rsidP="00DC7196">
            <w:pPr>
              <w:pStyle w:val="TAH"/>
              <w:rPr>
                <w:del w:id="21822" w:author="Petrovic Niels 1SC3" w:date="2021-05-25T14:03:00Z"/>
                <w:lang w:val="en-US"/>
              </w:rPr>
            </w:pPr>
            <w:del w:id="21823" w:author="Petrovic Niels 1SC3" w:date="2021-05-25T14:03:00Z">
              <w:r w:rsidRPr="001C0CC4" w:rsidDel="00354519">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D7AC56" w14:textId="45499B5E" w:rsidR="00DC7196" w:rsidRPr="001C0CC4" w:rsidDel="00354519" w:rsidRDefault="00DC7196" w:rsidP="00DC7196">
            <w:pPr>
              <w:pStyle w:val="TAH"/>
              <w:rPr>
                <w:del w:id="21824" w:author="Petrovic Niels 1SC3" w:date="2021-05-25T14:03:00Z"/>
                <w:lang w:val="en-US"/>
              </w:rPr>
            </w:pPr>
            <w:del w:id="21825" w:author="Petrovic Niels 1SC3" w:date="2021-05-25T14:03:00Z">
              <w:r w:rsidRPr="001C0CC4" w:rsidDel="00354519">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FB45D2" w14:textId="33DA2DD4" w:rsidR="00DC7196" w:rsidRPr="001C0CC4" w:rsidDel="00354519" w:rsidRDefault="00DC7196" w:rsidP="00DC7196">
            <w:pPr>
              <w:pStyle w:val="TAH"/>
              <w:rPr>
                <w:del w:id="21826" w:author="Petrovic Niels 1SC3" w:date="2021-05-25T14:03:00Z"/>
                <w:lang w:val="en-US"/>
              </w:rPr>
            </w:pPr>
            <w:del w:id="21827" w:author="Petrovic Niels 1SC3" w:date="2021-05-25T14:03:00Z">
              <w:r w:rsidRPr="001C0CC4" w:rsidDel="00354519">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B25650" w14:textId="541CFF32" w:rsidR="00DC7196" w:rsidRPr="001C0CC4" w:rsidDel="00354519" w:rsidRDefault="00DC7196" w:rsidP="00DC7196">
            <w:pPr>
              <w:pStyle w:val="TAH"/>
              <w:rPr>
                <w:del w:id="21828" w:author="Petrovic Niels 1SC3" w:date="2021-05-25T14:03:00Z"/>
                <w:lang w:val="en-US"/>
              </w:rPr>
            </w:pPr>
            <w:del w:id="21829" w:author="Petrovic Niels 1SC3" w:date="2021-05-25T14:03:00Z">
              <w:r w:rsidRPr="001C0CC4" w:rsidDel="00354519">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A630C6" w14:textId="7777118E" w:rsidR="00DC7196" w:rsidRPr="001C0CC4" w:rsidDel="00354519" w:rsidRDefault="00DC7196" w:rsidP="00DC7196">
            <w:pPr>
              <w:pStyle w:val="TAH"/>
              <w:rPr>
                <w:del w:id="21830" w:author="Petrovic Niels 1SC3" w:date="2021-05-25T14:03:00Z"/>
                <w:lang w:val="en-US"/>
              </w:rPr>
            </w:pPr>
            <w:del w:id="21831" w:author="Petrovic Niels 1SC3" w:date="2021-05-25T14:03:00Z">
              <w:r w:rsidRPr="001C0CC4" w:rsidDel="0035451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AA037C" w14:textId="2DE9601C" w:rsidR="00DC7196" w:rsidRPr="001C0CC4" w:rsidDel="00354519" w:rsidRDefault="00DC7196" w:rsidP="00DC7196">
            <w:pPr>
              <w:pStyle w:val="TAH"/>
              <w:rPr>
                <w:del w:id="21832" w:author="Petrovic Niels 1SC3" w:date="2021-05-25T14:03:00Z"/>
                <w:lang w:val="en-US"/>
              </w:rPr>
            </w:pPr>
            <w:del w:id="21833" w:author="Petrovic Niels 1SC3" w:date="2021-05-25T14:03:00Z">
              <w:r w:rsidRPr="001C0CC4" w:rsidDel="00354519">
                <w:rPr>
                  <w:lang w:val="en-US"/>
                </w:rPr>
                <w:delText> </w:delText>
              </w:r>
            </w:del>
          </w:p>
        </w:tc>
      </w:tr>
      <w:tr w:rsidR="00DC7196" w:rsidRPr="001C0CC4" w:rsidDel="00354519" w14:paraId="48332D14" w14:textId="1AEFFD39" w:rsidTr="00DC7196">
        <w:trPr>
          <w:del w:id="21834"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09A78B" w14:textId="6E291785" w:rsidR="00DC7196" w:rsidRPr="001C0CC4" w:rsidDel="00354519" w:rsidRDefault="00DC7196" w:rsidP="00DC7196">
            <w:pPr>
              <w:pStyle w:val="TAC"/>
              <w:rPr>
                <w:del w:id="21835" w:author="Petrovic Niels 1SC3" w:date="2021-05-25T14:03:00Z"/>
                <w:lang w:val="en-US"/>
              </w:rPr>
            </w:pPr>
            <w:del w:id="21836"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6D458D" w14:textId="397845A0" w:rsidR="00DC7196" w:rsidRPr="001C0CC4" w:rsidDel="00354519" w:rsidRDefault="00DC7196" w:rsidP="00DC7196">
            <w:pPr>
              <w:pStyle w:val="TAC"/>
              <w:rPr>
                <w:del w:id="21837" w:author="Petrovic Niels 1SC3" w:date="2021-05-25T14:03:00Z"/>
                <w:lang w:val="en-US"/>
              </w:rPr>
            </w:pPr>
            <w:del w:id="21838" w:author="Petrovic Niels 1SC3" w:date="2021-05-25T14:03:00Z">
              <w:r w:rsidRPr="001C0CC4" w:rsidDel="00354519">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122C0F" w14:textId="5613CBC9" w:rsidR="00DC7196" w:rsidRPr="001C0CC4" w:rsidDel="00354519" w:rsidRDefault="00DC7196" w:rsidP="00DC7196">
            <w:pPr>
              <w:pStyle w:val="TAC"/>
              <w:rPr>
                <w:del w:id="21839" w:author="Petrovic Niels 1SC3" w:date="2021-05-25T14:03:00Z"/>
                <w:lang w:val="en-US"/>
              </w:rPr>
            </w:pPr>
            <w:del w:id="21840"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30FC42" w14:textId="507DD4DB" w:rsidR="00DC7196" w:rsidRPr="001C0CC4" w:rsidDel="00354519" w:rsidRDefault="00DC7196" w:rsidP="00DC7196">
            <w:pPr>
              <w:pStyle w:val="TAC"/>
              <w:rPr>
                <w:del w:id="21841" w:author="Petrovic Niels 1SC3" w:date="2021-05-25T14:03:00Z"/>
                <w:lang w:val="en-US"/>
              </w:rPr>
            </w:pPr>
            <w:del w:id="21842" w:author="Petrovic Niels 1SC3" w:date="2021-05-25T14:03:00Z">
              <w:r w:rsidRPr="001C0CC4" w:rsidDel="00354519">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A74C0" w14:textId="065BB28C" w:rsidR="00DC7196" w:rsidRPr="001C0CC4" w:rsidDel="00354519" w:rsidRDefault="00DC7196" w:rsidP="00DC7196">
            <w:pPr>
              <w:pStyle w:val="TAC"/>
              <w:rPr>
                <w:del w:id="21843" w:author="Petrovic Niels 1SC3" w:date="2021-05-25T14:03:00Z"/>
                <w:lang w:val="en-US"/>
              </w:rPr>
            </w:pPr>
            <w:del w:id="21844"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6DBE7E" w14:textId="06DD684C" w:rsidR="00DC7196" w:rsidRPr="001C0CC4" w:rsidDel="00354519" w:rsidRDefault="00DC7196" w:rsidP="00DC7196">
            <w:pPr>
              <w:pStyle w:val="TAC"/>
              <w:rPr>
                <w:del w:id="21845" w:author="Petrovic Niels 1SC3" w:date="2021-05-25T14:03:00Z"/>
                <w:lang w:val="en-US"/>
              </w:rPr>
            </w:pPr>
            <w:del w:id="21846"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1D253" w14:textId="76F6F15D" w:rsidR="00DC7196" w:rsidRPr="001C0CC4" w:rsidDel="00354519" w:rsidRDefault="00DC7196" w:rsidP="00DC7196">
            <w:pPr>
              <w:pStyle w:val="TAC"/>
              <w:rPr>
                <w:del w:id="21847" w:author="Petrovic Niels 1SC3" w:date="2021-05-25T14:03:00Z"/>
                <w:lang w:val="en-US"/>
              </w:rPr>
            </w:pPr>
            <w:del w:id="21848"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5E78DD" w14:textId="7A96811B" w:rsidR="00DC7196" w:rsidRPr="001C0CC4" w:rsidDel="00354519" w:rsidRDefault="00DC7196" w:rsidP="00DC7196">
            <w:pPr>
              <w:pStyle w:val="TAC"/>
              <w:rPr>
                <w:del w:id="21849" w:author="Petrovic Niels 1SC3" w:date="2021-05-25T14:03:00Z"/>
                <w:lang w:val="en-US"/>
              </w:rPr>
            </w:pPr>
            <w:del w:id="21850"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4FB7C3" w14:textId="132CF853" w:rsidR="00DC7196" w:rsidRPr="001C0CC4" w:rsidDel="00354519" w:rsidRDefault="00DC7196" w:rsidP="00DC7196">
            <w:pPr>
              <w:pStyle w:val="TAC"/>
              <w:rPr>
                <w:del w:id="21851" w:author="Petrovic Niels 1SC3" w:date="2021-05-25T14:03:00Z"/>
                <w:lang w:val="en-US"/>
              </w:rPr>
            </w:pPr>
            <w:del w:id="21852" w:author="Petrovic Niels 1SC3" w:date="2021-05-25T14:03:00Z">
              <w:r w:rsidRPr="001C0CC4" w:rsidDel="00354519">
                <w:rPr>
                  <w:lang w:val="en-US"/>
                </w:rPr>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4988E3" w14:textId="3F3F436C" w:rsidR="00DC7196" w:rsidRPr="001C0CC4" w:rsidDel="00354519" w:rsidRDefault="00DC7196" w:rsidP="00DC7196">
            <w:pPr>
              <w:pStyle w:val="TAC"/>
              <w:rPr>
                <w:del w:id="21853" w:author="Petrovic Niels 1SC3" w:date="2021-05-25T14:03:00Z"/>
                <w:lang w:val="en-US"/>
              </w:rPr>
            </w:pPr>
            <w:del w:id="21854"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152629" w14:textId="790A53B5" w:rsidR="00DC7196" w:rsidRPr="001C0CC4" w:rsidDel="00354519" w:rsidRDefault="00DC7196" w:rsidP="00DC7196">
            <w:pPr>
              <w:pStyle w:val="TAC"/>
              <w:rPr>
                <w:del w:id="21855" w:author="Petrovic Niels 1SC3" w:date="2021-05-25T14:03:00Z"/>
                <w:lang w:val="en-US"/>
              </w:rPr>
            </w:pPr>
            <w:del w:id="21856"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65C77D" w14:textId="1C3A3FEA" w:rsidR="00DC7196" w:rsidRPr="001C0CC4" w:rsidDel="00354519" w:rsidRDefault="00DC7196" w:rsidP="00DC7196">
            <w:pPr>
              <w:pStyle w:val="TAC"/>
              <w:rPr>
                <w:del w:id="21857" w:author="Petrovic Niels 1SC3" w:date="2021-05-25T14:03:00Z"/>
                <w:lang w:val="en-US"/>
              </w:rPr>
            </w:pPr>
            <w:del w:id="21858" w:author="Petrovic Niels 1SC3" w:date="2021-05-25T14:03:00Z">
              <w:r w:rsidRPr="001C0CC4" w:rsidDel="00354519">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2E306" w14:textId="01B2C2E9" w:rsidR="00DC7196" w:rsidRPr="001C0CC4" w:rsidDel="00354519" w:rsidRDefault="00DC7196" w:rsidP="00DC7196">
            <w:pPr>
              <w:pStyle w:val="TAC"/>
              <w:rPr>
                <w:del w:id="21859" w:author="Petrovic Niels 1SC3" w:date="2021-05-25T14:03:00Z"/>
                <w:lang w:val="en-US"/>
              </w:rPr>
            </w:pPr>
            <w:del w:id="21860" w:author="Petrovic Niels 1SC3" w:date="2021-05-25T14:03:00Z">
              <w:r w:rsidRPr="001C0CC4" w:rsidDel="00354519">
                <w:rPr>
                  <w:lang w:val="en-US"/>
                </w:rPr>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EC2423" w14:textId="41EC2263" w:rsidR="00DC7196" w:rsidRPr="001C0CC4" w:rsidDel="00354519" w:rsidRDefault="00DC7196" w:rsidP="00DC7196">
            <w:pPr>
              <w:pStyle w:val="TAC"/>
              <w:rPr>
                <w:del w:id="21861" w:author="Petrovic Niels 1SC3" w:date="2021-05-25T14:03:00Z"/>
                <w:lang w:val="en-US"/>
              </w:rPr>
            </w:pPr>
            <w:del w:id="21862" w:author="Petrovic Niels 1SC3" w:date="2021-05-25T14:03:00Z">
              <w:r w:rsidRPr="001C0CC4" w:rsidDel="00354519">
                <w:rPr>
                  <w:lang w:val="en-US"/>
                </w:rPr>
                <w:delText>1452</w:delText>
              </w:r>
            </w:del>
          </w:p>
        </w:tc>
      </w:tr>
      <w:tr w:rsidR="00DC7196" w:rsidRPr="001C0CC4" w:rsidDel="00354519" w14:paraId="30FA0633" w14:textId="5085AA1C" w:rsidTr="00DC7196">
        <w:trPr>
          <w:del w:id="21863"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55345A" w14:textId="03D2223E" w:rsidR="00DC7196" w:rsidRPr="001C0CC4" w:rsidDel="00354519" w:rsidRDefault="00DC7196" w:rsidP="00DC7196">
            <w:pPr>
              <w:pStyle w:val="TAC"/>
              <w:rPr>
                <w:del w:id="21864" w:author="Petrovic Niels 1SC3" w:date="2021-05-25T14:03:00Z"/>
                <w:lang w:val="en-US"/>
              </w:rPr>
            </w:pPr>
            <w:del w:id="21865"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C6439A" w14:textId="2F785048" w:rsidR="00DC7196" w:rsidRPr="001C0CC4" w:rsidDel="00354519" w:rsidRDefault="00DC7196" w:rsidP="00DC7196">
            <w:pPr>
              <w:pStyle w:val="TAC"/>
              <w:rPr>
                <w:del w:id="21866" w:author="Petrovic Niels 1SC3" w:date="2021-05-25T14:03:00Z"/>
                <w:lang w:val="en-US"/>
              </w:rPr>
            </w:pPr>
            <w:del w:id="21867" w:author="Petrovic Niels 1SC3" w:date="2021-05-25T14:03:00Z">
              <w:r w:rsidRPr="001C0CC4" w:rsidDel="00354519">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1C3BCB" w14:textId="35ACB6FE" w:rsidR="00DC7196" w:rsidRPr="001C0CC4" w:rsidDel="00354519" w:rsidRDefault="00DC7196" w:rsidP="00DC7196">
            <w:pPr>
              <w:pStyle w:val="TAC"/>
              <w:rPr>
                <w:del w:id="21868" w:author="Petrovic Niels 1SC3" w:date="2021-05-25T14:03:00Z"/>
                <w:lang w:val="en-US"/>
              </w:rPr>
            </w:pPr>
            <w:del w:id="21869"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2EB437" w14:textId="3DF50A23" w:rsidR="00DC7196" w:rsidRPr="001C0CC4" w:rsidDel="00354519" w:rsidRDefault="00DC7196" w:rsidP="00DC7196">
            <w:pPr>
              <w:pStyle w:val="TAC"/>
              <w:rPr>
                <w:del w:id="21870" w:author="Petrovic Niels 1SC3" w:date="2021-05-25T14:03:00Z"/>
                <w:lang w:val="en-US"/>
              </w:rPr>
            </w:pPr>
            <w:del w:id="21871" w:author="Petrovic Niels 1SC3" w:date="2021-05-25T14:03:00Z">
              <w:r w:rsidRPr="001C0CC4" w:rsidDel="00354519">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C450D0" w14:textId="7C92AEB6" w:rsidR="00DC7196" w:rsidRPr="001C0CC4" w:rsidDel="00354519" w:rsidRDefault="00DC7196" w:rsidP="00DC7196">
            <w:pPr>
              <w:pStyle w:val="TAC"/>
              <w:rPr>
                <w:del w:id="21872" w:author="Petrovic Niels 1SC3" w:date="2021-05-25T14:03:00Z"/>
                <w:lang w:val="en-US"/>
              </w:rPr>
            </w:pPr>
            <w:del w:id="21873"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5D0331" w14:textId="22457FB2" w:rsidR="00DC7196" w:rsidRPr="001C0CC4" w:rsidDel="00354519" w:rsidRDefault="00DC7196" w:rsidP="00DC7196">
            <w:pPr>
              <w:pStyle w:val="TAC"/>
              <w:rPr>
                <w:del w:id="21874" w:author="Petrovic Niels 1SC3" w:date="2021-05-25T14:03:00Z"/>
                <w:lang w:val="en-US"/>
              </w:rPr>
            </w:pPr>
            <w:del w:id="21875"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506FE8" w14:textId="5F4081A4" w:rsidR="00DC7196" w:rsidRPr="001C0CC4" w:rsidDel="00354519" w:rsidRDefault="00DC7196" w:rsidP="00DC7196">
            <w:pPr>
              <w:pStyle w:val="TAC"/>
              <w:rPr>
                <w:del w:id="21876" w:author="Petrovic Niels 1SC3" w:date="2021-05-25T14:03:00Z"/>
                <w:lang w:val="en-US"/>
              </w:rPr>
            </w:pPr>
            <w:del w:id="21877"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E1C98E" w14:textId="48BA5056" w:rsidR="00DC7196" w:rsidRPr="001C0CC4" w:rsidDel="00354519" w:rsidRDefault="00DC7196" w:rsidP="00DC7196">
            <w:pPr>
              <w:pStyle w:val="TAC"/>
              <w:rPr>
                <w:del w:id="21878" w:author="Petrovic Niels 1SC3" w:date="2021-05-25T14:03:00Z"/>
                <w:lang w:val="en-US"/>
              </w:rPr>
            </w:pPr>
            <w:del w:id="21879"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FE4837" w14:textId="2EA8D254" w:rsidR="00DC7196" w:rsidRPr="001C0CC4" w:rsidDel="00354519" w:rsidRDefault="00DC7196" w:rsidP="00DC7196">
            <w:pPr>
              <w:pStyle w:val="TAC"/>
              <w:rPr>
                <w:del w:id="21880" w:author="Petrovic Niels 1SC3" w:date="2021-05-25T14:03:00Z"/>
                <w:lang w:val="en-US"/>
              </w:rPr>
            </w:pPr>
            <w:del w:id="21881" w:author="Petrovic Niels 1SC3" w:date="2021-05-25T14:03:00Z">
              <w:r w:rsidRPr="001C0CC4" w:rsidDel="00354519">
                <w:rPr>
                  <w:lang w:val="en-US"/>
                </w:rPr>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255AF1" w14:textId="1D99A740" w:rsidR="00DC7196" w:rsidRPr="001C0CC4" w:rsidDel="00354519" w:rsidRDefault="00DC7196" w:rsidP="00DC7196">
            <w:pPr>
              <w:pStyle w:val="TAC"/>
              <w:rPr>
                <w:del w:id="21882" w:author="Petrovic Niels 1SC3" w:date="2021-05-25T14:03:00Z"/>
                <w:lang w:val="en-US"/>
              </w:rPr>
            </w:pPr>
            <w:del w:id="21883"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1EBE39" w14:textId="2AB207B6" w:rsidR="00DC7196" w:rsidRPr="001C0CC4" w:rsidDel="00354519" w:rsidRDefault="00DC7196" w:rsidP="00DC7196">
            <w:pPr>
              <w:pStyle w:val="TAC"/>
              <w:rPr>
                <w:del w:id="21884" w:author="Petrovic Niels 1SC3" w:date="2021-05-25T14:03:00Z"/>
                <w:lang w:val="en-US"/>
              </w:rPr>
            </w:pPr>
            <w:del w:id="21885"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744F1F" w14:textId="0ADE9335" w:rsidR="00DC7196" w:rsidRPr="001C0CC4" w:rsidDel="00354519" w:rsidRDefault="00DC7196" w:rsidP="00DC7196">
            <w:pPr>
              <w:pStyle w:val="TAC"/>
              <w:rPr>
                <w:del w:id="21886" w:author="Petrovic Niels 1SC3" w:date="2021-05-25T14:03:00Z"/>
                <w:lang w:val="en-US"/>
              </w:rPr>
            </w:pPr>
            <w:del w:id="21887" w:author="Petrovic Niels 1SC3" w:date="2021-05-25T14:03:00Z">
              <w:r w:rsidRPr="001C0CC4" w:rsidDel="00354519">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0C3DDD" w14:textId="17C213AD" w:rsidR="00DC7196" w:rsidRPr="001C0CC4" w:rsidDel="00354519" w:rsidRDefault="00DC7196" w:rsidP="00DC7196">
            <w:pPr>
              <w:pStyle w:val="TAC"/>
              <w:rPr>
                <w:del w:id="21888" w:author="Petrovic Niels 1SC3" w:date="2021-05-25T14:03:00Z"/>
                <w:lang w:val="en-US"/>
              </w:rPr>
            </w:pPr>
            <w:del w:id="21889" w:author="Petrovic Niels 1SC3" w:date="2021-05-25T14:03:00Z">
              <w:r w:rsidRPr="001C0CC4" w:rsidDel="0035451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AE2CD1" w14:textId="0B7988E7" w:rsidR="00DC7196" w:rsidRPr="001C0CC4" w:rsidDel="00354519" w:rsidRDefault="00DC7196" w:rsidP="00DC7196">
            <w:pPr>
              <w:pStyle w:val="TAC"/>
              <w:rPr>
                <w:del w:id="21890" w:author="Petrovic Niels 1SC3" w:date="2021-05-25T14:03:00Z"/>
                <w:lang w:val="en-US"/>
              </w:rPr>
            </w:pPr>
            <w:del w:id="21891" w:author="Petrovic Niels 1SC3" w:date="2021-05-25T14:03:00Z">
              <w:r w:rsidRPr="001C0CC4" w:rsidDel="00354519">
                <w:rPr>
                  <w:lang w:val="en-US"/>
                </w:rPr>
                <w:delText>3168</w:delText>
              </w:r>
            </w:del>
          </w:p>
        </w:tc>
      </w:tr>
      <w:tr w:rsidR="00DC7196" w:rsidRPr="001C0CC4" w:rsidDel="00354519" w14:paraId="6DA94776" w14:textId="291EB133" w:rsidTr="00DC7196">
        <w:trPr>
          <w:del w:id="21892"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CC95D1" w14:textId="32DBC3BF" w:rsidR="00DC7196" w:rsidRPr="001C0CC4" w:rsidDel="00354519" w:rsidRDefault="00DC7196" w:rsidP="00DC7196">
            <w:pPr>
              <w:pStyle w:val="TAC"/>
              <w:rPr>
                <w:del w:id="21893" w:author="Petrovic Niels 1SC3" w:date="2021-05-25T14:03:00Z"/>
                <w:lang w:val="en-US"/>
              </w:rPr>
            </w:pPr>
            <w:del w:id="21894"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9C2ABE" w14:textId="33F14C7B" w:rsidR="00DC7196" w:rsidRPr="001C0CC4" w:rsidDel="00354519" w:rsidRDefault="00DC7196" w:rsidP="00DC7196">
            <w:pPr>
              <w:pStyle w:val="TAC"/>
              <w:rPr>
                <w:del w:id="21895" w:author="Petrovic Niels 1SC3" w:date="2021-05-25T14:03:00Z"/>
                <w:lang w:val="en-US"/>
              </w:rPr>
            </w:pPr>
            <w:del w:id="21896" w:author="Petrovic Niels 1SC3" w:date="2021-05-25T14:03:00Z">
              <w:r w:rsidRPr="001C0CC4" w:rsidDel="00354519">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20C797" w14:textId="4B0FD935" w:rsidR="00DC7196" w:rsidRPr="001C0CC4" w:rsidDel="00354519" w:rsidRDefault="00DC7196" w:rsidP="00DC7196">
            <w:pPr>
              <w:pStyle w:val="TAC"/>
              <w:rPr>
                <w:del w:id="21897" w:author="Petrovic Niels 1SC3" w:date="2021-05-25T14:03:00Z"/>
                <w:lang w:val="en-US"/>
              </w:rPr>
            </w:pPr>
            <w:del w:id="21898"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95D37B" w14:textId="3A0CADE1" w:rsidR="00DC7196" w:rsidRPr="001C0CC4" w:rsidDel="00354519" w:rsidRDefault="00DC7196" w:rsidP="00DC7196">
            <w:pPr>
              <w:pStyle w:val="TAC"/>
              <w:rPr>
                <w:del w:id="21899" w:author="Petrovic Niels 1SC3" w:date="2021-05-25T14:03:00Z"/>
                <w:lang w:val="en-US"/>
              </w:rPr>
            </w:pPr>
            <w:del w:id="21900" w:author="Petrovic Niels 1SC3" w:date="2021-05-25T14:03:00Z">
              <w:r w:rsidRPr="001C0CC4" w:rsidDel="00354519">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DEF79E" w14:textId="13777299" w:rsidR="00DC7196" w:rsidRPr="001C0CC4" w:rsidDel="00354519" w:rsidRDefault="00DC7196" w:rsidP="00DC7196">
            <w:pPr>
              <w:pStyle w:val="TAC"/>
              <w:rPr>
                <w:del w:id="21901" w:author="Petrovic Niels 1SC3" w:date="2021-05-25T14:03:00Z"/>
                <w:lang w:val="en-US"/>
              </w:rPr>
            </w:pPr>
            <w:del w:id="21902"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CE2B62" w14:textId="68741399" w:rsidR="00DC7196" w:rsidRPr="001C0CC4" w:rsidDel="00354519" w:rsidRDefault="00DC7196" w:rsidP="00DC7196">
            <w:pPr>
              <w:pStyle w:val="TAC"/>
              <w:rPr>
                <w:del w:id="21903" w:author="Petrovic Niels 1SC3" w:date="2021-05-25T14:03:00Z"/>
                <w:lang w:val="en-US"/>
              </w:rPr>
            </w:pPr>
            <w:del w:id="21904"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633746" w14:textId="4820C161" w:rsidR="00DC7196" w:rsidRPr="001C0CC4" w:rsidDel="00354519" w:rsidRDefault="00DC7196" w:rsidP="00DC7196">
            <w:pPr>
              <w:pStyle w:val="TAC"/>
              <w:rPr>
                <w:del w:id="21905" w:author="Petrovic Niels 1SC3" w:date="2021-05-25T14:03:00Z"/>
                <w:lang w:val="en-US"/>
              </w:rPr>
            </w:pPr>
            <w:del w:id="21906"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4C6F1E" w14:textId="2BA77630" w:rsidR="00DC7196" w:rsidRPr="001C0CC4" w:rsidDel="00354519" w:rsidRDefault="00DC7196" w:rsidP="00DC7196">
            <w:pPr>
              <w:pStyle w:val="TAC"/>
              <w:rPr>
                <w:del w:id="21907" w:author="Petrovic Niels 1SC3" w:date="2021-05-25T14:03:00Z"/>
                <w:lang w:val="en-US"/>
              </w:rPr>
            </w:pPr>
            <w:del w:id="21908"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4FA0F3" w14:textId="526DE202" w:rsidR="00DC7196" w:rsidRPr="001C0CC4" w:rsidDel="00354519" w:rsidRDefault="00DC7196" w:rsidP="00DC7196">
            <w:pPr>
              <w:pStyle w:val="TAC"/>
              <w:rPr>
                <w:del w:id="21909" w:author="Petrovic Niels 1SC3" w:date="2021-05-25T14:03:00Z"/>
                <w:lang w:val="en-US"/>
              </w:rPr>
            </w:pPr>
            <w:del w:id="21910" w:author="Petrovic Niels 1SC3" w:date="2021-05-25T14:03:00Z">
              <w:r w:rsidRPr="001C0CC4" w:rsidDel="00354519">
                <w:rPr>
                  <w:lang w:val="en-US"/>
                </w:rPr>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DE55F4" w14:textId="5C844702" w:rsidR="00DC7196" w:rsidRPr="001C0CC4" w:rsidDel="00354519" w:rsidRDefault="00DC7196" w:rsidP="00DC7196">
            <w:pPr>
              <w:pStyle w:val="TAC"/>
              <w:rPr>
                <w:del w:id="21911" w:author="Petrovic Niels 1SC3" w:date="2021-05-25T14:03:00Z"/>
                <w:lang w:val="en-US"/>
              </w:rPr>
            </w:pPr>
            <w:del w:id="21912"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945D04" w14:textId="59A50139" w:rsidR="00DC7196" w:rsidRPr="001C0CC4" w:rsidDel="00354519" w:rsidRDefault="00DC7196" w:rsidP="00DC7196">
            <w:pPr>
              <w:pStyle w:val="TAC"/>
              <w:rPr>
                <w:del w:id="21913" w:author="Petrovic Niels 1SC3" w:date="2021-05-25T14:03:00Z"/>
                <w:lang w:val="en-US"/>
              </w:rPr>
            </w:pPr>
            <w:del w:id="21914"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12119" w14:textId="2A2CDE52" w:rsidR="00DC7196" w:rsidRPr="001C0CC4" w:rsidDel="00354519" w:rsidRDefault="00DC7196" w:rsidP="00DC7196">
            <w:pPr>
              <w:pStyle w:val="TAC"/>
              <w:rPr>
                <w:del w:id="21915" w:author="Petrovic Niels 1SC3" w:date="2021-05-25T14:03:00Z"/>
                <w:lang w:val="en-US"/>
              </w:rPr>
            </w:pPr>
            <w:del w:id="21916" w:author="Petrovic Niels 1SC3" w:date="2021-05-25T14:03:00Z">
              <w:r w:rsidRPr="001C0CC4" w:rsidDel="00354519">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1F69DE" w14:textId="1659B7DF" w:rsidR="00DC7196" w:rsidRPr="001C0CC4" w:rsidDel="00354519" w:rsidRDefault="00DC7196" w:rsidP="00DC7196">
            <w:pPr>
              <w:pStyle w:val="TAC"/>
              <w:rPr>
                <w:del w:id="21917" w:author="Petrovic Niels 1SC3" w:date="2021-05-25T14:03:00Z"/>
                <w:lang w:val="en-US"/>
              </w:rPr>
            </w:pPr>
            <w:del w:id="21918" w:author="Petrovic Niels 1SC3" w:date="2021-05-25T14:03:00Z">
              <w:r w:rsidRPr="001C0CC4" w:rsidDel="00354519">
                <w:rPr>
                  <w:lang w:val="en-US"/>
                </w:rPr>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2D1C73" w14:textId="0AEFB5D0" w:rsidR="00DC7196" w:rsidRPr="001C0CC4" w:rsidDel="00354519" w:rsidRDefault="00DC7196" w:rsidP="00DC7196">
            <w:pPr>
              <w:pStyle w:val="TAC"/>
              <w:rPr>
                <w:del w:id="21919" w:author="Petrovic Niels 1SC3" w:date="2021-05-25T14:03:00Z"/>
                <w:lang w:val="en-US"/>
              </w:rPr>
            </w:pPr>
            <w:del w:id="21920" w:author="Petrovic Niels 1SC3" w:date="2021-05-25T14:03:00Z">
              <w:r w:rsidRPr="001C0CC4" w:rsidDel="00354519">
                <w:rPr>
                  <w:lang w:val="en-US"/>
                </w:rPr>
                <w:delText>5016</w:delText>
              </w:r>
            </w:del>
          </w:p>
        </w:tc>
      </w:tr>
      <w:tr w:rsidR="00DC7196" w:rsidRPr="001C0CC4" w:rsidDel="00354519" w14:paraId="2DA60FF4" w14:textId="4E6F0D99" w:rsidTr="00DC7196">
        <w:trPr>
          <w:del w:id="21921"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27605F" w14:textId="1980B3B1" w:rsidR="00DC7196" w:rsidRPr="001C0CC4" w:rsidDel="00354519" w:rsidRDefault="00DC7196" w:rsidP="00DC7196">
            <w:pPr>
              <w:pStyle w:val="TAC"/>
              <w:rPr>
                <w:del w:id="21922" w:author="Petrovic Niels 1SC3" w:date="2021-05-25T14:03:00Z"/>
                <w:lang w:val="en-US"/>
              </w:rPr>
            </w:pPr>
            <w:del w:id="21923"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A8E293" w14:textId="797A4FAF" w:rsidR="00DC7196" w:rsidRPr="001C0CC4" w:rsidDel="00354519" w:rsidRDefault="00DC7196" w:rsidP="00DC7196">
            <w:pPr>
              <w:pStyle w:val="TAC"/>
              <w:rPr>
                <w:del w:id="21924" w:author="Petrovic Niels 1SC3" w:date="2021-05-25T14:03:00Z"/>
                <w:lang w:val="en-US"/>
              </w:rPr>
            </w:pPr>
            <w:del w:id="21925" w:author="Petrovic Niels 1SC3" w:date="2021-05-25T14:03:00Z">
              <w:r w:rsidRPr="001C0CC4" w:rsidDel="00354519">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08CE82" w14:textId="644FEA3A" w:rsidR="00DC7196" w:rsidRPr="001C0CC4" w:rsidDel="00354519" w:rsidRDefault="00DC7196" w:rsidP="00DC7196">
            <w:pPr>
              <w:pStyle w:val="TAC"/>
              <w:rPr>
                <w:del w:id="21926" w:author="Petrovic Niels 1SC3" w:date="2021-05-25T14:03:00Z"/>
                <w:lang w:val="en-US"/>
              </w:rPr>
            </w:pPr>
            <w:del w:id="21927"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E73868" w14:textId="68D9A46F" w:rsidR="00DC7196" w:rsidRPr="001C0CC4" w:rsidDel="00354519" w:rsidRDefault="00DC7196" w:rsidP="00DC7196">
            <w:pPr>
              <w:pStyle w:val="TAC"/>
              <w:rPr>
                <w:del w:id="21928" w:author="Petrovic Niels 1SC3" w:date="2021-05-25T14:03:00Z"/>
                <w:lang w:val="en-US"/>
              </w:rPr>
            </w:pPr>
            <w:del w:id="21929" w:author="Petrovic Niels 1SC3" w:date="2021-05-25T14:03:00Z">
              <w:r w:rsidRPr="001C0CC4" w:rsidDel="00354519">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6BA5D3" w14:textId="00862FB6" w:rsidR="00DC7196" w:rsidRPr="001C0CC4" w:rsidDel="00354519" w:rsidRDefault="00DC7196" w:rsidP="00DC7196">
            <w:pPr>
              <w:pStyle w:val="TAC"/>
              <w:rPr>
                <w:del w:id="21930" w:author="Petrovic Niels 1SC3" w:date="2021-05-25T14:03:00Z"/>
                <w:lang w:val="en-US"/>
              </w:rPr>
            </w:pPr>
            <w:del w:id="21931"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C58AC3" w14:textId="36E1167C" w:rsidR="00DC7196" w:rsidRPr="001C0CC4" w:rsidDel="00354519" w:rsidRDefault="00DC7196" w:rsidP="00DC7196">
            <w:pPr>
              <w:pStyle w:val="TAC"/>
              <w:rPr>
                <w:del w:id="21932" w:author="Petrovic Niels 1SC3" w:date="2021-05-25T14:03:00Z"/>
                <w:lang w:val="en-US"/>
              </w:rPr>
            </w:pPr>
            <w:del w:id="21933"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691F19" w14:textId="742863D1" w:rsidR="00DC7196" w:rsidRPr="001C0CC4" w:rsidDel="00354519" w:rsidRDefault="00DC7196" w:rsidP="00DC7196">
            <w:pPr>
              <w:pStyle w:val="TAC"/>
              <w:rPr>
                <w:del w:id="21934" w:author="Petrovic Niels 1SC3" w:date="2021-05-25T14:03:00Z"/>
                <w:lang w:val="en-US"/>
              </w:rPr>
            </w:pPr>
            <w:del w:id="21935"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DAEE21" w14:textId="4C8A4D40" w:rsidR="00DC7196" w:rsidRPr="001C0CC4" w:rsidDel="00354519" w:rsidRDefault="00DC7196" w:rsidP="00DC7196">
            <w:pPr>
              <w:pStyle w:val="TAC"/>
              <w:rPr>
                <w:del w:id="21936" w:author="Petrovic Niels 1SC3" w:date="2021-05-25T14:03:00Z"/>
                <w:lang w:val="en-US"/>
              </w:rPr>
            </w:pPr>
            <w:del w:id="21937"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EE3EFC" w14:textId="70C261B2" w:rsidR="00DC7196" w:rsidRPr="001C0CC4" w:rsidDel="00354519" w:rsidRDefault="00DC7196" w:rsidP="00DC7196">
            <w:pPr>
              <w:pStyle w:val="TAC"/>
              <w:rPr>
                <w:del w:id="21938" w:author="Petrovic Niels 1SC3" w:date="2021-05-25T14:03:00Z"/>
                <w:lang w:val="en-US"/>
              </w:rPr>
            </w:pPr>
            <w:del w:id="21939" w:author="Petrovic Niels 1SC3" w:date="2021-05-25T14:03:00Z">
              <w:r w:rsidRPr="001C0CC4" w:rsidDel="00354519">
                <w:rPr>
                  <w:lang w:val="en-US"/>
                </w:rPr>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F2F89A" w14:textId="6C2AD482" w:rsidR="00DC7196" w:rsidRPr="001C0CC4" w:rsidDel="00354519" w:rsidRDefault="00DC7196" w:rsidP="00DC7196">
            <w:pPr>
              <w:pStyle w:val="TAC"/>
              <w:rPr>
                <w:del w:id="21940" w:author="Petrovic Niels 1SC3" w:date="2021-05-25T14:03:00Z"/>
                <w:lang w:val="en-US"/>
              </w:rPr>
            </w:pPr>
            <w:del w:id="21941"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38087C" w14:textId="42278054" w:rsidR="00DC7196" w:rsidRPr="001C0CC4" w:rsidDel="00354519" w:rsidRDefault="00DC7196" w:rsidP="00DC7196">
            <w:pPr>
              <w:pStyle w:val="TAC"/>
              <w:rPr>
                <w:del w:id="21942" w:author="Petrovic Niels 1SC3" w:date="2021-05-25T14:03:00Z"/>
                <w:lang w:val="en-US"/>
              </w:rPr>
            </w:pPr>
            <w:del w:id="21943"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AA3D08" w14:textId="0072EF29" w:rsidR="00DC7196" w:rsidRPr="001C0CC4" w:rsidDel="00354519" w:rsidRDefault="00DC7196" w:rsidP="00DC7196">
            <w:pPr>
              <w:pStyle w:val="TAC"/>
              <w:rPr>
                <w:del w:id="21944" w:author="Petrovic Niels 1SC3" w:date="2021-05-25T14:03:00Z"/>
                <w:lang w:val="en-US"/>
              </w:rPr>
            </w:pPr>
            <w:del w:id="21945" w:author="Petrovic Niels 1SC3" w:date="2021-05-25T14:03:00Z">
              <w:r w:rsidRPr="001C0CC4" w:rsidDel="00354519">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F460C2" w14:textId="544DA6CC" w:rsidR="00DC7196" w:rsidRPr="001C0CC4" w:rsidDel="00354519" w:rsidRDefault="00DC7196" w:rsidP="00DC7196">
            <w:pPr>
              <w:pStyle w:val="TAC"/>
              <w:rPr>
                <w:del w:id="21946" w:author="Petrovic Niels 1SC3" w:date="2021-05-25T14:03:00Z"/>
                <w:lang w:val="en-US"/>
              </w:rPr>
            </w:pPr>
            <w:del w:id="21947" w:author="Petrovic Niels 1SC3" w:date="2021-05-25T14:03:00Z">
              <w:r w:rsidRPr="001C0CC4" w:rsidDel="00354519">
                <w:rPr>
                  <w:lang w:val="en-US"/>
                </w:rPr>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30A7E6" w14:textId="4204D513" w:rsidR="00DC7196" w:rsidRPr="001C0CC4" w:rsidDel="00354519" w:rsidRDefault="00DC7196" w:rsidP="00DC7196">
            <w:pPr>
              <w:pStyle w:val="TAC"/>
              <w:rPr>
                <w:del w:id="21948" w:author="Petrovic Niels 1SC3" w:date="2021-05-25T14:03:00Z"/>
                <w:lang w:val="en-US"/>
              </w:rPr>
            </w:pPr>
            <w:del w:id="21949" w:author="Petrovic Niels 1SC3" w:date="2021-05-25T14:03:00Z">
              <w:r w:rsidRPr="001C0CC4" w:rsidDel="00354519">
                <w:rPr>
                  <w:lang w:val="en-US"/>
                </w:rPr>
                <w:delText>6732</w:delText>
              </w:r>
            </w:del>
          </w:p>
        </w:tc>
      </w:tr>
      <w:tr w:rsidR="00DC7196" w:rsidRPr="001C0CC4" w:rsidDel="00354519" w14:paraId="35985D22" w14:textId="5E40192A" w:rsidTr="00DC7196">
        <w:trPr>
          <w:del w:id="21950"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BEBE9C" w14:textId="15697C4E" w:rsidR="00DC7196" w:rsidRPr="001C0CC4" w:rsidDel="00354519" w:rsidRDefault="00DC7196" w:rsidP="00DC7196">
            <w:pPr>
              <w:pStyle w:val="TAC"/>
              <w:rPr>
                <w:del w:id="21951" w:author="Petrovic Niels 1SC3" w:date="2021-05-25T14:03:00Z"/>
                <w:lang w:val="en-US"/>
              </w:rPr>
            </w:pPr>
            <w:del w:id="21952"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A33EA3" w14:textId="0AD26806" w:rsidR="00DC7196" w:rsidRPr="001C0CC4" w:rsidDel="00354519" w:rsidRDefault="00DC7196" w:rsidP="00DC7196">
            <w:pPr>
              <w:pStyle w:val="TAC"/>
              <w:rPr>
                <w:del w:id="21953" w:author="Petrovic Niels 1SC3" w:date="2021-05-25T14:03:00Z"/>
                <w:lang w:val="en-US"/>
              </w:rPr>
            </w:pPr>
            <w:del w:id="21954" w:author="Petrovic Niels 1SC3" w:date="2021-05-25T14:03:00Z">
              <w:r w:rsidRPr="001C0CC4" w:rsidDel="00354519">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A6D680" w14:textId="44ED5DAF" w:rsidR="00DC7196" w:rsidRPr="001C0CC4" w:rsidDel="00354519" w:rsidRDefault="00DC7196" w:rsidP="00DC7196">
            <w:pPr>
              <w:pStyle w:val="TAC"/>
              <w:rPr>
                <w:del w:id="21955" w:author="Petrovic Niels 1SC3" w:date="2021-05-25T14:03:00Z"/>
                <w:lang w:val="en-US"/>
              </w:rPr>
            </w:pPr>
            <w:del w:id="21956"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7F938A" w14:textId="612FE28E" w:rsidR="00DC7196" w:rsidRPr="001C0CC4" w:rsidDel="00354519" w:rsidRDefault="00DC7196" w:rsidP="00DC7196">
            <w:pPr>
              <w:pStyle w:val="TAC"/>
              <w:rPr>
                <w:del w:id="21957" w:author="Petrovic Niels 1SC3" w:date="2021-05-25T14:03:00Z"/>
                <w:lang w:val="en-US"/>
              </w:rPr>
            </w:pPr>
            <w:del w:id="21958" w:author="Petrovic Niels 1SC3" w:date="2021-05-25T14:03:00Z">
              <w:r w:rsidRPr="001C0CC4" w:rsidDel="00354519">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4BE0F7" w14:textId="05135594" w:rsidR="00DC7196" w:rsidRPr="001C0CC4" w:rsidDel="00354519" w:rsidRDefault="00DC7196" w:rsidP="00DC7196">
            <w:pPr>
              <w:pStyle w:val="TAC"/>
              <w:rPr>
                <w:del w:id="21959" w:author="Petrovic Niels 1SC3" w:date="2021-05-25T14:03:00Z"/>
                <w:lang w:val="en-US"/>
              </w:rPr>
            </w:pPr>
            <w:del w:id="21960"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21051" w14:textId="51C6C922" w:rsidR="00DC7196" w:rsidRPr="001C0CC4" w:rsidDel="00354519" w:rsidRDefault="00DC7196" w:rsidP="00DC7196">
            <w:pPr>
              <w:pStyle w:val="TAC"/>
              <w:rPr>
                <w:del w:id="21961" w:author="Petrovic Niels 1SC3" w:date="2021-05-25T14:03:00Z"/>
                <w:lang w:val="en-US"/>
              </w:rPr>
            </w:pPr>
            <w:del w:id="21962"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38A9D3" w14:textId="521F0A4C" w:rsidR="00DC7196" w:rsidRPr="001C0CC4" w:rsidDel="00354519" w:rsidRDefault="00DC7196" w:rsidP="00DC7196">
            <w:pPr>
              <w:pStyle w:val="TAC"/>
              <w:rPr>
                <w:del w:id="21963" w:author="Petrovic Niels 1SC3" w:date="2021-05-25T14:03:00Z"/>
                <w:lang w:val="en-US"/>
              </w:rPr>
            </w:pPr>
            <w:del w:id="21964"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D7D88D" w14:textId="0BDAE37F" w:rsidR="00DC7196" w:rsidRPr="001C0CC4" w:rsidDel="00354519" w:rsidRDefault="00DC7196" w:rsidP="00DC7196">
            <w:pPr>
              <w:pStyle w:val="TAC"/>
              <w:rPr>
                <w:del w:id="21965" w:author="Petrovic Niels 1SC3" w:date="2021-05-25T14:03:00Z"/>
                <w:lang w:val="en-US"/>
              </w:rPr>
            </w:pPr>
            <w:del w:id="21966"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9B44FA" w14:textId="67564977" w:rsidR="00DC7196" w:rsidRPr="001C0CC4" w:rsidDel="00354519" w:rsidRDefault="00DC7196" w:rsidP="00DC7196">
            <w:pPr>
              <w:pStyle w:val="TAC"/>
              <w:rPr>
                <w:del w:id="21967" w:author="Petrovic Niels 1SC3" w:date="2021-05-25T14:03:00Z"/>
                <w:lang w:val="en-US"/>
              </w:rPr>
            </w:pPr>
            <w:del w:id="21968" w:author="Petrovic Niels 1SC3" w:date="2021-05-25T14:03:00Z">
              <w:r w:rsidRPr="001C0CC4" w:rsidDel="00354519">
                <w:rPr>
                  <w:lang w:val="en-US"/>
                </w:rPr>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B22E06" w14:textId="744D3B42" w:rsidR="00DC7196" w:rsidRPr="001C0CC4" w:rsidDel="00354519" w:rsidRDefault="00DC7196" w:rsidP="00DC7196">
            <w:pPr>
              <w:pStyle w:val="TAC"/>
              <w:rPr>
                <w:del w:id="21969" w:author="Petrovic Niels 1SC3" w:date="2021-05-25T14:03:00Z"/>
                <w:lang w:val="en-US"/>
              </w:rPr>
            </w:pPr>
            <w:del w:id="21970"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9C51C1" w14:textId="51E75BCB" w:rsidR="00DC7196" w:rsidRPr="001C0CC4" w:rsidDel="00354519" w:rsidRDefault="00DC7196" w:rsidP="00DC7196">
            <w:pPr>
              <w:pStyle w:val="TAC"/>
              <w:rPr>
                <w:del w:id="21971" w:author="Petrovic Niels 1SC3" w:date="2021-05-25T14:03:00Z"/>
                <w:lang w:val="en-US"/>
              </w:rPr>
            </w:pPr>
            <w:del w:id="21972"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F92E14" w14:textId="33B96EA9" w:rsidR="00DC7196" w:rsidRPr="001C0CC4" w:rsidDel="00354519" w:rsidRDefault="00DC7196" w:rsidP="00DC7196">
            <w:pPr>
              <w:pStyle w:val="TAC"/>
              <w:rPr>
                <w:del w:id="21973" w:author="Petrovic Niels 1SC3" w:date="2021-05-25T14:03:00Z"/>
                <w:lang w:val="en-US"/>
              </w:rPr>
            </w:pPr>
            <w:del w:id="21974" w:author="Petrovic Niels 1SC3" w:date="2021-05-25T14:03:00Z">
              <w:r w:rsidRPr="001C0CC4" w:rsidDel="00354519">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69B4B7" w14:textId="6BD72328" w:rsidR="00DC7196" w:rsidRPr="001C0CC4" w:rsidDel="00354519" w:rsidRDefault="00DC7196" w:rsidP="00DC7196">
            <w:pPr>
              <w:pStyle w:val="TAC"/>
              <w:rPr>
                <w:del w:id="21975" w:author="Petrovic Niels 1SC3" w:date="2021-05-25T14:03:00Z"/>
                <w:lang w:val="en-US"/>
              </w:rPr>
            </w:pPr>
            <w:del w:id="21976" w:author="Petrovic Niels 1SC3" w:date="2021-05-25T14:03:00Z">
              <w:r w:rsidRPr="001C0CC4" w:rsidDel="00354519">
                <w:rPr>
                  <w:lang w:val="en-US"/>
                </w:rPr>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46CFA3" w14:textId="376CA699" w:rsidR="00DC7196" w:rsidRPr="001C0CC4" w:rsidDel="00354519" w:rsidRDefault="00DC7196" w:rsidP="00DC7196">
            <w:pPr>
              <w:pStyle w:val="TAC"/>
              <w:rPr>
                <w:del w:id="21977" w:author="Petrovic Niels 1SC3" w:date="2021-05-25T14:03:00Z"/>
                <w:lang w:val="en-US"/>
              </w:rPr>
            </w:pPr>
            <w:del w:id="21978" w:author="Petrovic Niels 1SC3" w:date="2021-05-25T14:03:00Z">
              <w:r w:rsidRPr="001C0CC4" w:rsidDel="00354519">
                <w:rPr>
                  <w:lang w:val="en-US"/>
                </w:rPr>
                <w:delText>8580</w:delText>
              </w:r>
            </w:del>
          </w:p>
        </w:tc>
      </w:tr>
      <w:tr w:rsidR="00DC7196" w:rsidRPr="001C0CC4" w:rsidDel="00354519" w14:paraId="4955B4ED" w14:textId="4E99BD7C" w:rsidTr="00DC7196">
        <w:trPr>
          <w:del w:id="21979"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39AEAE" w14:textId="5C125B70" w:rsidR="00DC7196" w:rsidRPr="001C0CC4" w:rsidDel="00354519" w:rsidRDefault="00DC7196" w:rsidP="00DC7196">
            <w:pPr>
              <w:pStyle w:val="TAC"/>
              <w:rPr>
                <w:del w:id="21980" w:author="Petrovic Niels 1SC3" w:date="2021-05-25T14:03:00Z"/>
                <w:lang w:val="en-US"/>
              </w:rPr>
            </w:pPr>
            <w:del w:id="21981"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EF0E13" w14:textId="474AC934" w:rsidR="00DC7196" w:rsidRPr="001C0CC4" w:rsidDel="00354519" w:rsidRDefault="00DC7196" w:rsidP="00DC7196">
            <w:pPr>
              <w:pStyle w:val="TAC"/>
              <w:rPr>
                <w:del w:id="21982" w:author="Petrovic Niels 1SC3" w:date="2021-05-25T14:03:00Z"/>
                <w:lang w:val="en-US"/>
              </w:rPr>
            </w:pPr>
            <w:del w:id="21983" w:author="Petrovic Niels 1SC3" w:date="2021-05-25T14:03:00Z">
              <w:r w:rsidRPr="001C0CC4" w:rsidDel="00354519">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FB9F9B" w14:textId="1B15B0DA" w:rsidR="00DC7196" w:rsidRPr="001C0CC4" w:rsidDel="00354519" w:rsidRDefault="00DC7196" w:rsidP="00DC7196">
            <w:pPr>
              <w:pStyle w:val="TAC"/>
              <w:rPr>
                <w:del w:id="21984" w:author="Petrovic Niels 1SC3" w:date="2021-05-25T14:03:00Z"/>
                <w:lang w:val="en-US"/>
              </w:rPr>
            </w:pPr>
            <w:del w:id="21985"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26D9B2" w14:textId="2A2E5052" w:rsidR="00DC7196" w:rsidRPr="001C0CC4" w:rsidDel="00354519" w:rsidRDefault="00DC7196" w:rsidP="00DC7196">
            <w:pPr>
              <w:pStyle w:val="TAC"/>
              <w:rPr>
                <w:del w:id="21986" w:author="Petrovic Niels 1SC3" w:date="2021-05-25T14:03:00Z"/>
                <w:lang w:val="en-US"/>
              </w:rPr>
            </w:pPr>
            <w:del w:id="21987" w:author="Petrovic Niels 1SC3" w:date="2021-05-25T14:03:00Z">
              <w:r w:rsidRPr="001C0CC4" w:rsidDel="00354519">
                <w:rPr>
                  <w:lang w:val="en-US"/>
                </w:rPr>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7A5A14" w14:textId="4DCC2B4F" w:rsidR="00DC7196" w:rsidRPr="001C0CC4" w:rsidDel="00354519" w:rsidRDefault="00DC7196" w:rsidP="00DC7196">
            <w:pPr>
              <w:pStyle w:val="TAC"/>
              <w:rPr>
                <w:del w:id="21988" w:author="Petrovic Niels 1SC3" w:date="2021-05-25T14:03:00Z"/>
                <w:lang w:val="en-US"/>
              </w:rPr>
            </w:pPr>
            <w:del w:id="21989"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DE97FE" w14:textId="2CA66784" w:rsidR="00DC7196" w:rsidRPr="001C0CC4" w:rsidDel="00354519" w:rsidRDefault="00DC7196" w:rsidP="00DC7196">
            <w:pPr>
              <w:pStyle w:val="TAC"/>
              <w:rPr>
                <w:del w:id="21990" w:author="Petrovic Niels 1SC3" w:date="2021-05-25T14:03:00Z"/>
                <w:lang w:val="en-US"/>
              </w:rPr>
            </w:pPr>
            <w:del w:id="21991"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79C63C" w14:textId="06DE096D" w:rsidR="00DC7196" w:rsidRPr="001C0CC4" w:rsidDel="00354519" w:rsidRDefault="00DC7196" w:rsidP="00DC7196">
            <w:pPr>
              <w:pStyle w:val="TAC"/>
              <w:rPr>
                <w:del w:id="21992" w:author="Petrovic Niels 1SC3" w:date="2021-05-25T14:03:00Z"/>
                <w:lang w:val="en-US"/>
              </w:rPr>
            </w:pPr>
            <w:del w:id="21993"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B6D945" w14:textId="0F1C3F3E" w:rsidR="00DC7196" w:rsidRPr="001C0CC4" w:rsidDel="00354519" w:rsidRDefault="00DC7196" w:rsidP="00DC7196">
            <w:pPr>
              <w:pStyle w:val="TAC"/>
              <w:rPr>
                <w:del w:id="21994" w:author="Petrovic Niels 1SC3" w:date="2021-05-25T14:03:00Z"/>
                <w:lang w:val="en-US"/>
              </w:rPr>
            </w:pPr>
            <w:del w:id="21995"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B9EE01" w14:textId="49B2DA2E" w:rsidR="00DC7196" w:rsidRPr="001C0CC4" w:rsidDel="00354519" w:rsidRDefault="00DC7196" w:rsidP="00DC7196">
            <w:pPr>
              <w:pStyle w:val="TAC"/>
              <w:rPr>
                <w:del w:id="21996" w:author="Petrovic Niels 1SC3" w:date="2021-05-25T14:03:00Z"/>
                <w:lang w:val="en-US"/>
              </w:rPr>
            </w:pPr>
            <w:del w:id="21997" w:author="Petrovic Niels 1SC3" w:date="2021-05-25T14:03:00Z">
              <w:r w:rsidRPr="001C0CC4" w:rsidDel="00354519">
                <w:rPr>
                  <w:lang w:val="en-US"/>
                </w:rPr>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C7035" w14:textId="6D68FA70" w:rsidR="00DC7196" w:rsidRPr="001C0CC4" w:rsidDel="00354519" w:rsidRDefault="00DC7196" w:rsidP="00DC7196">
            <w:pPr>
              <w:pStyle w:val="TAC"/>
              <w:rPr>
                <w:del w:id="21998" w:author="Petrovic Niels 1SC3" w:date="2021-05-25T14:03:00Z"/>
                <w:lang w:val="en-US"/>
              </w:rPr>
            </w:pPr>
            <w:del w:id="21999"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984E8" w14:textId="6F5C91D2" w:rsidR="00DC7196" w:rsidRPr="001C0CC4" w:rsidDel="00354519" w:rsidRDefault="00DC7196" w:rsidP="00DC7196">
            <w:pPr>
              <w:pStyle w:val="TAC"/>
              <w:rPr>
                <w:del w:id="22000" w:author="Petrovic Niels 1SC3" w:date="2021-05-25T14:03:00Z"/>
                <w:lang w:val="en-US"/>
              </w:rPr>
            </w:pPr>
            <w:del w:id="22001"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8CA899" w14:textId="4D531E4C" w:rsidR="00DC7196" w:rsidRPr="001C0CC4" w:rsidDel="00354519" w:rsidRDefault="00DC7196" w:rsidP="00DC7196">
            <w:pPr>
              <w:pStyle w:val="TAC"/>
              <w:rPr>
                <w:del w:id="22002" w:author="Petrovic Niels 1SC3" w:date="2021-05-25T14:03:00Z"/>
                <w:lang w:val="en-US"/>
              </w:rPr>
            </w:pPr>
            <w:del w:id="22003" w:author="Petrovic Niels 1SC3" w:date="2021-05-25T14:03:00Z">
              <w:r w:rsidRPr="001C0CC4" w:rsidDel="00354519">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CDA36" w14:textId="08BE30F0" w:rsidR="00DC7196" w:rsidRPr="001C0CC4" w:rsidDel="00354519" w:rsidRDefault="00DC7196" w:rsidP="00DC7196">
            <w:pPr>
              <w:pStyle w:val="TAC"/>
              <w:rPr>
                <w:del w:id="22004" w:author="Petrovic Niels 1SC3" w:date="2021-05-25T14:03:00Z"/>
                <w:lang w:val="en-US"/>
              </w:rPr>
            </w:pPr>
            <w:del w:id="22005" w:author="Petrovic Niels 1SC3" w:date="2021-05-25T14:03:00Z">
              <w:r w:rsidRPr="001C0CC4" w:rsidDel="00354519">
                <w:rPr>
                  <w:lang w:val="en-US"/>
                </w:rPr>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BC2149" w14:textId="03682D2D" w:rsidR="00DC7196" w:rsidRPr="001C0CC4" w:rsidDel="00354519" w:rsidRDefault="00DC7196" w:rsidP="00DC7196">
            <w:pPr>
              <w:pStyle w:val="TAC"/>
              <w:rPr>
                <w:del w:id="22006" w:author="Petrovic Niels 1SC3" w:date="2021-05-25T14:03:00Z"/>
                <w:lang w:val="en-US"/>
              </w:rPr>
            </w:pPr>
            <w:del w:id="22007" w:author="Petrovic Niels 1SC3" w:date="2021-05-25T14:03:00Z">
              <w:r w:rsidRPr="001C0CC4" w:rsidDel="00354519">
                <w:rPr>
                  <w:lang w:val="en-US"/>
                </w:rPr>
                <w:delText>10296</w:delText>
              </w:r>
            </w:del>
          </w:p>
        </w:tc>
      </w:tr>
      <w:tr w:rsidR="00DC7196" w:rsidRPr="001C0CC4" w:rsidDel="00354519" w14:paraId="75A31CBB" w14:textId="1BA058F2" w:rsidTr="00DC7196">
        <w:trPr>
          <w:del w:id="22008"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0AC5E8" w14:textId="7B072957" w:rsidR="00DC7196" w:rsidRPr="001C0CC4" w:rsidDel="00354519" w:rsidRDefault="00DC7196" w:rsidP="00DC7196">
            <w:pPr>
              <w:pStyle w:val="TAC"/>
              <w:rPr>
                <w:del w:id="22009" w:author="Petrovic Niels 1SC3" w:date="2021-05-25T14:03:00Z"/>
                <w:lang w:val="en-US"/>
              </w:rPr>
            </w:pPr>
            <w:del w:id="22010"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573F01" w14:textId="5CC9F301" w:rsidR="00DC7196" w:rsidRPr="001C0CC4" w:rsidDel="00354519" w:rsidRDefault="00DC7196" w:rsidP="00DC7196">
            <w:pPr>
              <w:pStyle w:val="TAC"/>
              <w:rPr>
                <w:del w:id="22011" w:author="Petrovic Niels 1SC3" w:date="2021-05-25T14:03:00Z"/>
                <w:lang w:val="en-US"/>
              </w:rPr>
            </w:pPr>
            <w:del w:id="22012" w:author="Petrovic Niels 1SC3" w:date="2021-05-25T14:03:00Z">
              <w:r w:rsidRPr="001C0CC4" w:rsidDel="00354519">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18EE98" w14:textId="4A7C45B4" w:rsidR="00DC7196" w:rsidRPr="001C0CC4" w:rsidDel="00354519" w:rsidRDefault="00DC7196" w:rsidP="00DC7196">
            <w:pPr>
              <w:pStyle w:val="TAC"/>
              <w:rPr>
                <w:del w:id="22013" w:author="Petrovic Niels 1SC3" w:date="2021-05-25T14:03:00Z"/>
                <w:lang w:val="en-US"/>
              </w:rPr>
            </w:pPr>
            <w:del w:id="22014"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85FFE7" w14:textId="1C8AEA27" w:rsidR="00DC7196" w:rsidRPr="001C0CC4" w:rsidDel="00354519" w:rsidRDefault="00DC7196" w:rsidP="00DC7196">
            <w:pPr>
              <w:pStyle w:val="TAC"/>
              <w:rPr>
                <w:del w:id="22015" w:author="Petrovic Niels 1SC3" w:date="2021-05-25T14:03:00Z"/>
                <w:lang w:val="en-US"/>
              </w:rPr>
            </w:pPr>
            <w:del w:id="22016" w:author="Petrovic Niels 1SC3" w:date="2021-05-25T14:03:00Z">
              <w:r w:rsidRPr="001C0CC4" w:rsidDel="00354519">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B73414" w14:textId="184592E4" w:rsidR="00DC7196" w:rsidRPr="001C0CC4" w:rsidDel="00354519" w:rsidRDefault="00DC7196" w:rsidP="00DC7196">
            <w:pPr>
              <w:pStyle w:val="TAC"/>
              <w:rPr>
                <w:del w:id="22017" w:author="Petrovic Niels 1SC3" w:date="2021-05-25T14:03:00Z"/>
                <w:lang w:val="en-US"/>
              </w:rPr>
            </w:pPr>
            <w:del w:id="22018"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5EA70" w14:textId="4020FB90" w:rsidR="00DC7196" w:rsidRPr="001C0CC4" w:rsidDel="00354519" w:rsidRDefault="00DC7196" w:rsidP="00DC7196">
            <w:pPr>
              <w:pStyle w:val="TAC"/>
              <w:rPr>
                <w:del w:id="22019" w:author="Petrovic Niels 1SC3" w:date="2021-05-25T14:03:00Z"/>
                <w:lang w:val="en-US"/>
              </w:rPr>
            </w:pPr>
            <w:del w:id="22020"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0F983D" w14:textId="4C5F88C5" w:rsidR="00DC7196" w:rsidRPr="001C0CC4" w:rsidDel="00354519" w:rsidRDefault="00DC7196" w:rsidP="00DC7196">
            <w:pPr>
              <w:pStyle w:val="TAC"/>
              <w:rPr>
                <w:del w:id="22021" w:author="Petrovic Niels 1SC3" w:date="2021-05-25T14:03:00Z"/>
                <w:lang w:val="en-US"/>
              </w:rPr>
            </w:pPr>
            <w:del w:id="22022"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5035ED" w14:textId="080ED605" w:rsidR="00DC7196" w:rsidRPr="001C0CC4" w:rsidDel="00354519" w:rsidRDefault="00DC7196" w:rsidP="00DC7196">
            <w:pPr>
              <w:pStyle w:val="TAC"/>
              <w:rPr>
                <w:del w:id="22023" w:author="Petrovic Niels 1SC3" w:date="2021-05-25T14:03:00Z"/>
                <w:lang w:val="en-US"/>
              </w:rPr>
            </w:pPr>
            <w:del w:id="22024"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18FCE" w14:textId="3C35393C" w:rsidR="00DC7196" w:rsidRPr="001C0CC4" w:rsidDel="00354519" w:rsidRDefault="00DC7196" w:rsidP="00DC7196">
            <w:pPr>
              <w:pStyle w:val="TAC"/>
              <w:rPr>
                <w:del w:id="22025" w:author="Petrovic Niels 1SC3" w:date="2021-05-25T14:03:00Z"/>
                <w:lang w:val="en-US"/>
              </w:rPr>
            </w:pPr>
            <w:del w:id="22026" w:author="Petrovic Niels 1SC3" w:date="2021-05-25T14:03:00Z">
              <w:r w:rsidRPr="001C0CC4" w:rsidDel="00354519">
                <w:rPr>
                  <w:lang w:val="en-US"/>
                </w:rPr>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6688FC" w14:textId="60E18E35" w:rsidR="00DC7196" w:rsidRPr="001C0CC4" w:rsidDel="00354519" w:rsidRDefault="00DC7196" w:rsidP="00DC7196">
            <w:pPr>
              <w:pStyle w:val="TAC"/>
              <w:rPr>
                <w:del w:id="22027" w:author="Petrovic Niels 1SC3" w:date="2021-05-25T14:03:00Z"/>
                <w:lang w:val="en-US"/>
              </w:rPr>
            </w:pPr>
            <w:del w:id="22028"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1F966" w14:textId="4819782C" w:rsidR="00DC7196" w:rsidRPr="001C0CC4" w:rsidDel="00354519" w:rsidRDefault="00DC7196" w:rsidP="00DC7196">
            <w:pPr>
              <w:pStyle w:val="TAC"/>
              <w:rPr>
                <w:del w:id="22029" w:author="Petrovic Niels 1SC3" w:date="2021-05-25T14:03:00Z"/>
                <w:lang w:val="en-US"/>
              </w:rPr>
            </w:pPr>
            <w:del w:id="22030"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E9A455" w14:textId="1423FF90" w:rsidR="00DC7196" w:rsidRPr="001C0CC4" w:rsidDel="00354519" w:rsidRDefault="00DC7196" w:rsidP="00DC7196">
            <w:pPr>
              <w:pStyle w:val="TAC"/>
              <w:rPr>
                <w:del w:id="22031" w:author="Petrovic Niels 1SC3" w:date="2021-05-25T14:03:00Z"/>
                <w:lang w:val="en-US"/>
              </w:rPr>
            </w:pPr>
            <w:del w:id="22032" w:author="Petrovic Niels 1SC3" w:date="2021-05-25T14:03:00Z">
              <w:r w:rsidRPr="001C0CC4" w:rsidDel="00354519">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22865" w14:textId="440FE70B" w:rsidR="00DC7196" w:rsidRPr="001C0CC4" w:rsidDel="00354519" w:rsidRDefault="00DC7196" w:rsidP="00DC7196">
            <w:pPr>
              <w:pStyle w:val="TAC"/>
              <w:rPr>
                <w:del w:id="22033" w:author="Petrovic Niels 1SC3" w:date="2021-05-25T14:03:00Z"/>
                <w:lang w:val="en-US"/>
              </w:rPr>
            </w:pPr>
            <w:del w:id="22034" w:author="Petrovic Niels 1SC3" w:date="2021-05-25T14:03:00Z">
              <w:r w:rsidRPr="001C0CC4" w:rsidDel="00354519">
                <w:rPr>
                  <w:lang w:val="en-US"/>
                </w:rPr>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E48A86" w14:textId="311F5F86" w:rsidR="00DC7196" w:rsidRPr="001C0CC4" w:rsidDel="00354519" w:rsidRDefault="00DC7196" w:rsidP="00DC7196">
            <w:pPr>
              <w:pStyle w:val="TAC"/>
              <w:rPr>
                <w:del w:id="22035" w:author="Petrovic Niels 1SC3" w:date="2021-05-25T14:03:00Z"/>
                <w:lang w:val="en-US"/>
              </w:rPr>
            </w:pPr>
            <w:del w:id="22036" w:author="Petrovic Niels 1SC3" w:date="2021-05-25T14:03:00Z">
              <w:r w:rsidRPr="001C0CC4" w:rsidDel="00354519">
                <w:rPr>
                  <w:lang w:val="en-US"/>
                </w:rPr>
                <w:delText>13992</w:delText>
              </w:r>
            </w:del>
          </w:p>
        </w:tc>
      </w:tr>
      <w:tr w:rsidR="00DC7196" w:rsidRPr="001C0CC4" w:rsidDel="00354519" w14:paraId="597308EB" w14:textId="5C7C12CE" w:rsidTr="00DC7196">
        <w:trPr>
          <w:del w:id="22037"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921AE9" w14:textId="7180F768" w:rsidR="00DC7196" w:rsidRPr="001C0CC4" w:rsidDel="00354519" w:rsidRDefault="00DC7196" w:rsidP="00DC7196">
            <w:pPr>
              <w:pStyle w:val="TAC"/>
              <w:rPr>
                <w:del w:id="22038" w:author="Petrovic Niels 1SC3" w:date="2021-05-25T14:03:00Z"/>
                <w:lang w:val="en-US"/>
              </w:rPr>
            </w:pPr>
            <w:del w:id="22039"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1F228E" w14:textId="7BA03329" w:rsidR="00DC7196" w:rsidRPr="001C0CC4" w:rsidDel="00354519" w:rsidRDefault="00DC7196" w:rsidP="00DC7196">
            <w:pPr>
              <w:pStyle w:val="TAC"/>
              <w:rPr>
                <w:del w:id="22040" w:author="Petrovic Niels 1SC3" w:date="2021-05-25T14:03:00Z"/>
                <w:lang w:val="en-US"/>
              </w:rPr>
            </w:pPr>
            <w:del w:id="22041" w:author="Petrovic Niels 1SC3" w:date="2021-05-25T14:03:00Z">
              <w:r w:rsidRPr="001C0CC4" w:rsidDel="0035451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7D671E" w14:textId="4BD798C4" w:rsidR="00DC7196" w:rsidRPr="001C0CC4" w:rsidDel="00354519" w:rsidRDefault="00DC7196" w:rsidP="00DC7196">
            <w:pPr>
              <w:pStyle w:val="TAC"/>
              <w:rPr>
                <w:del w:id="22042" w:author="Petrovic Niels 1SC3" w:date="2021-05-25T14:03:00Z"/>
                <w:lang w:val="en-US"/>
              </w:rPr>
            </w:pPr>
            <w:del w:id="22043"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E9D951" w14:textId="290C6E32" w:rsidR="00DC7196" w:rsidRPr="001C0CC4" w:rsidDel="00354519" w:rsidRDefault="00DC7196" w:rsidP="00DC7196">
            <w:pPr>
              <w:pStyle w:val="TAC"/>
              <w:rPr>
                <w:del w:id="22044" w:author="Petrovic Niels 1SC3" w:date="2021-05-25T14:03:00Z"/>
                <w:lang w:val="en-US"/>
              </w:rPr>
            </w:pPr>
            <w:del w:id="22045" w:author="Petrovic Niels 1SC3" w:date="2021-05-25T14:03:00Z">
              <w:r w:rsidRPr="001C0CC4" w:rsidDel="00354519">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42D62A" w14:textId="5CEC4995" w:rsidR="00DC7196" w:rsidRPr="001C0CC4" w:rsidDel="00354519" w:rsidRDefault="00DC7196" w:rsidP="00DC7196">
            <w:pPr>
              <w:pStyle w:val="TAC"/>
              <w:rPr>
                <w:del w:id="22046" w:author="Petrovic Niels 1SC3" w:date="2021-05-25T14:03:00Z"/>
                <w:lang w:val="en-US"/>
              </w:rPr>
            </w:pPr>
            <w:del w:id="22047"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1EC5A7" w14:textId="6FCFB5AA" w:rsidR="00DC7196" w:rsidRPr="001C0CC4" w:rsidDel="00354519" w:rsidRDefault="00DC7196" w:rsidP="00DC7196">
            <w:pPr>
              <w:pStyle w:val="TAC"/>
              <w:rPr>
                <w:del w:id="22048" w:author="Petrovic Niels 1SC3" w:date="2021-05-25T14:03:00Z"/>
                <w:lang w:val="en-US"/>
              </w:rPr>
            </w:pPr>
            <w:del w:id="22049"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915A94" w14:textId="0E79211D" w:rsidR="00DC7196" w:rsidRPr="001C0CC4" w:rsidDel="00354519" w:rsidRDefault="00DC7196" w:rsidP="00DC7196">
            <w:pPr>
              <w:pStyle w:val="TAC"/>
              <w:rPr>
                <w:del w:id="22050" w:author="Petrovic Niels 1SC3" w:date="2021-05-25T14:03:00Z"/>
                <w:lang w:val="en-US"/>
              </w:rPr>
            </w:pPr>
            <w:del w:id="22051"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4CC179" w14:textId="57F80DCE" w:rsidR="00DC7196" w:rsidRPr="001C0CC4" w:rsidDel="00354519" w:rsidRDefault="00DC7196" w:rsidP="00DC7196">
            <w:pPr>
              <w:pStyle w:val="TAC"/>
              <w:rPr>
                <w:del w:id="22052" w:author="Petrovic Niels 1SC3" w:date="2021-05-25T14:03:00Z"/>
                <w:lang w:val="en-US"/>
              </w:rPr>
            </w:pPr>
            <w:del w:id="22053"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A71367" w14:textId="6236817C" w:rsidR="00DC7196" w:rsidRPr="001C0CC4" w:rsidDel="00354519" w:rsidRDefault="00DC7196" w:rsidP="00DC7196">
            <w:pPr>
              <w:pStyle w:val="TAC"/>
              <w:rPr>
                <w:del w:id="22054" w:author="Petrovic Niels 1SC3" w:date="2021-05-25T14:03:00Z"/>
                <w:lang w:val="en-US"/>
              </w:rPr>
            </w:pPr>
            <w:del w:id="22055" w:author="Petrovic Niels 1SC3" w:date="2021-05-25T14:03:00Z">
              <w:r w:rsidRPr="001C0CC4" w:rsidDel="00354519">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A02518" w14:textId="6012503B" w:rsidR="00DC7196" w:rsidRPr="001C0CC4" w:rsidDel="00354519" w:rsidRDefault="00DC7196" w:rsidP="00DC7196">
            <w:pPr>
              <w:pStyle w:val="TAC"/>
              <w:rPr>
                <w:del w:id="22056" w:author="Petrovic Niels 1SC3" w:date="2021-05-25T14:03:00Z"/>
                <w:lang w:val="en-US"/>
              </w:rPr>
            </w:pPr>
            <w:del w:id="22057"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BBD8EC" w14:textId="399CCDA3" w:rsidR="00DC7196" w:rsidRPr="001C0CC4" w:rsidDel="00354519" w:rsidRDefault="00DC7196" w:rsidP="00DC7196">
            <w:pPr>
              <w:pStyle w:val="TAC"/>
              <w:rPr>
                <w:del w:id="22058" w:author="Petrovic Niels 1SC3" w:date="2021-05-25T14:03:00Z"/>
                <w:lang w:val="en-US"/>
              </w:rPr>
            </w:pPr>
            <w:del w:id="22059"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7D88FB" w14:textId="4F89B6C3" w:rsidR="00DC7196" w:rsidRPr="001C0CC4" w:rsidDel="00354519" w:rsidRDefault="00DC7196" w:rsidP="00DC7196">
            <w:pPr>
              <w:pStyle w:val="TAC"/>
              <w:rPr>
                <w:del w:id="22060" w:author="Petrovic Niels 1SC3" w:date="2021-05-25T14:03:00Z"/>
                <w:lang w:val="en-US"/>
              </w:rPr>
            </w:pPr>
            <w:del w:id="22061" w:author="Petrovic Niels 1SC3" w:date="2021-05-25T14:03:00Z">
              <w:r w:rsidRPr="001C0CC4" w:rsidDel="00354519">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FD0EAE" w14:textId="71353ACB" w:rsidR="00DC7196" w:rsidRPr="001C0CC4" w:rsidDel="00354519" w:rsidRDefault="00DC7196" w:rsidP="00DC7196">
            <w:pPr>
              <w:pStyle w:val="TAC"/>
              <w:rPr>
                <w:del w:id="22062" w:author="Petrovic Niels 1SC3" w:date="2021-05-25T14:03:00Z"/>
                <w:lang w:val="en-US"/>
              </w:rPr>
            </w:pPr>
            <w:del w:id="22063" w:author="Petrovic Niels 1SC3" w:date="2021-05-25T14:03:00Z">
              <w:r w:rsidRPr="001C0CC4" w:rsidDel="00354519">
                <w:rPr>
                  <w:lang w:val="en-US"/>
                </w:rPr>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28E8AD" w14:textId="221D636D" w:rsidR="00DC7196" w:rsidRPr="001C0CC4" w:rsidDel="00354519" w:rsidRDefault="00DC7196" w:rsidP="00DC7196">
            <w:pPr>
              <w:pStyle w:val="TAC"/>
              <w:rPr>
                <w:del w:id="22064" w:author="Petrovic Niels 1SC3" w:date="2021-05-25T14:03:00Z"/>
                <w:lang w:val="en-US"/>
              </w:rPr>
            </w:pPr>
            <w:del w:id="22065" w:author="Petrovic Niels 1SC3" w:date="2021-05-25T14:03:00Z">
              <w:r w:rsidRPr="001C0CC4" w:rsidDel="00354519">
                <w:rPr>
                  <w:lang w:val="en-US"/>
                </w:rPr>
                <w:delText>17556</w:delText>
              </w:r>
            </w:del>
          </w:p>
        </w:tc>
      </w:tr>
      <w:tr w:rsidR="00DC7196" w:rsidRPr="001C0CC4" w:rsidDel="00354519" w14:paraId="0505277B" w14:textId="1ACBC412" w:rsidTr="00DC7196">
        <w:trPr>
          <w:del w:id="22066"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2A0892" w14:textId="1EEA4A3F" w:rsidR="00DC7196" w:rsidRPr="001C0CC4" w:rsidDel="00354519" w:rsidRDefault="00DC7196" w:rsidP="00DC7196">
            <w:pPr>
              <w:pStyle w:val="TAC"/>
              <w:rPr>
                <w:del w:id="22067" w:author="Petrovic Niels 1SC3" w:date="2021-05-25T14:03:00Z"/>
                <w:lang w:val="en-US"/>
              </w:rPr>
            </w:pPr>
            <w:del w:id="22068"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97A3C7" w14:textId="1D2F0B76" w:rsidR="00DC7196" w:rsidRPr="001C0CC4" w:rsidDel="00354519" w:rsidRDefault="00DC7196" w:rsidP="00DC7196">
            <w:pPr>
              <w:pStyle w:val="TAC"/>
              <w:rPr>
                <w:del w:id="22069" w:author="Petrovic Niels 1SC3" w:date="2021-05-25T14:03:00Z"/>
                <w:lang w:val="en-US"/>
              </w:rPr>
            </w:pPr>
            <w:del w:id="22070" w:author="Petrovic Niels 1SC3" w:date="2021-05-25T14:03:00Z">
              <w:r w:rsidRPr="001C0CC4" w:rsidDel="00354519">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72E1DC" w14:textId="30D766AA" w:rsidR="00DC7196" w:rsidRPr="001C0CC4" w:rsidDel="00354519" w:rsidRDefault="00DC7196" w:rsidP="00DC7196">
            <w:pPr>
              <w:pStyle w:val="TAC"/>
              <w:rPr>
                <w:del w:id="22071" w:author="Petrovic Niels 1SC3" w:date="2021-05-25T14:03:00Z"/>
                <w:lang w:val="en-US"/>
              </w:rPr>
            </w:pPr>
            <w:del w:id="22072"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4F833A" w14:textId="528A5575" w:rsidR="00DC7196" w:rsidRPr="001C0CC4" w:rsidDel="00354519" w:rsidRDefault="00DC7196" w:rsidP="00DC7196">
            <w:pPr>
              <w:pStyle w:val="TAC"/>
              <w:rPr>
                <w:del w:id="22073" w:author="Petrovic Niels 1SC3" w:date="2021-05-25T14:03:00Z"/>
                <w:lang w:val="en-US"/>
              </w:rPr>
            </w:pPr>
            <w:del w:id="22074" w:author="Petrovic Niels 1SC3" w:date="2021-05-25T14:03:00Z">
              <w:r w:rsidRPr="001C0CC4" w:rsidDel="00354519">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69F46F" w14:textId="1FFD5135" w:rsidR="00DC7196" w:rsidRPr="001C0CC4" w:rsidDel="00354519" w:rsidRDefault="00DC7196" w:rsidP="00DC7196">
            <w:pPr>
              <w:pStyle w:val="TAC"/>
              <w:rPr>
                <w:del w:id="22075" w:author="Petrovic Niels 1SC3" w:date="2021-05-25T14:03:00Z"/>
                <w:lang w:val="en-US"/>
              </w:rPr>
            </w:pPr>
            <w:del w:id="22076"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D2E7D2" w14:textId="542120B7" w:rsidR="00DC7196" w:rsidRPr="001C0CC4" w:rsidDel="00354519" w:rsidRDefault="00DC7196" w:rsidP="00DC7196">
            <w:pPr>
              <w:pStyle w:val="TAC"/>
              <w:rPr>
                <w:del w:id="22077" w:author="Petrovic Niels 1SC3" w:date="2021-05-25T14:03:00Z"/>
                <w:lang w:val="en-US"/>
              </w:rPr>
            </w:pPr>
            <w:del w:id="22078"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141E2F" w14:textId="15F0EABE" w:rsidR="00DC7196" w:rsidRPr="001C0CC4" w:rsidDel="00354519" w:rsidRDefault="00DC7196" w:rsidP="00DC7196">
            <w:pPr>
              <w:pStyle w:val="TAC"/>
              <w:rPr>
                <w:del w:id="22079" w:author="Petrovic Niels 1SC3" w:date="2021-05-25T14:03:00Z"/>
                <w:lang w:val="en-US"/>
              </w:rPr>
            </w:pPr>
            <w:del w:id="22080"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D6C212" w14:textId="566A41D4" w:rsidR="00DC7196" w:rsidRPr="001C0CC4" w:rsidDel="00354519" w:rsidRDefault="00DC7196" w:rsidP="00DC7196">
            <w:pPr>
              <w:pStyle w:val="TAC"/>
              <w:rPr>
                <w:del w:id="22081" w:author="Petrovic Niels 1SC3" w:date="2021-05-25T14:03:00Z"/>
                <w:lang w:val="en-US"/>
              </w:rPr>
            </w:pPr>
            <w:del w:id="22082"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E013F0" w14:textId="456C54CE" w:rsidR="00DC7196" w:rsidRPr="001C0CC4" w:rsidDel="00354519" w:rsidRDefault="00DC7196" w:rsidP="00DC7196">
            <w:pPr>
              <w:pStyle w:val="TAC"/>
              <w:rPr>
                <w:del w:id="22083" w:author="Petrovic Niels 1SC3" w:date="2021-05-25T14:03:00Z"/>
                <w:lang w:val="en-US"/>
              </w:rPr>
            </w:pPr>
            <w:del w:id="22084" w:author="Petrovic Niels 1SC3" w:date="2021-05-25T14:03:00Z">
              <w:r w:rsidRPr="001C0CC4" w:rsidDel="00354519">
                <w:rPr>
                  <w:lang w:val="en-US"/>
                </w:rPr>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69D182" w14:textId="67FE472A" w:rsidR="00DC7196" w:rsidRPr="001C0CC4" w:rsidDel="00354519" w:rsidRDefault="00DC7196" w:rsidP="00DC7196">
            <w:pPr>
              <w:pStyle w:val="TAC"/>
              <w:rPr>
                <w:del w:id="22085" w:author="Petrovic Niels 1SC3" w:date="2021-05-25T14:03:00Z"/>
                <w:lang w:val="en-US"/>
              </w:rPr>
            </w:pPr>
            <w:del w:id="22086"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970A52" w14:textId="20FCF86B" w:rsidR="00DC7196" w:rsidRPr="001C0CC4" w:rsidDel="00354519" w:rsidRDefault="00DC7196" w:rsidP="00DC7196">
            <w:pPr>
              <w:pStyle w:val="TAC"/>
              <w:rPr>
                <w:del w:id="22087" w:author="Petrovic Niels 1SC3" w:date="2021-05-25T14:03:00Z"/>
                <w:lang w:val="en-US"/>
              </w:rPr>
            </w:pPr>
            <w:del w:id="22088"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73B812" w14:textId="23D2D267" w:rsidR="00DC7196" w:rsidRPr="001C0CC4" w:rsidDel="00354519" w:rsidRDefault="00DC7196" w:rsidP="00DC7196">
            <w:pPr>
              <w:pStyle w:val="TAC"/>
              <w:rPr>
                <w:del w:id="22089" w:author="Petrovic Niels 1SC3" w:date="2021-05-25T14:03:00Z"/>
                <w:lang w:val="en-US"/>
              </w:rPr>
            </w:pPr>
            <w:del w:id="22090" w:author="Petrovic Niels 1SC3" w:date="2021-05-25T14:03:00Z">
              <w:r w:rsidRPr="001C0CC4" w:rsidDel="00354519">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695192" w14:textId="69DE6F5D" w:rsidR="00DC7196" w:rsidRPr="001C0CC4" w:rsidDel="00354519" w:rsidRDefault="00DC7196" w:rsidP="00DC7196">
            <w:pPr>
              <w:pStyle w:val="TAC"/>
              <w:rPr>
                <w:del w:id="22091" w:author="Petrovic Niels 1SC3" w:date="2021-05-25T14:03:00Z"/>
                <w:lang w:val="en-US"/>
              </w:rPr>
            </w:pPr>
            <w:del w:id="22092" w:author="Petrovic Niels 1SC3" w:date="2021-05-25T14:03:00Z">
              <w:r w:rsidRPr="001C0CC4" w:rsidDel="00354519">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6B2F5F" w14:textId="15633A99" w:rsidR="00DC7196" w:rsidRPr="001C0CC4" w:rsidDel="00354519" w:rsidRDefault="00DC7196" w:rsidP="00DC7196">
            <w:pPr>
              <w:pStyle w:val="TAC"/>
              <w:rPr>
                <w:del w:id="22093" w:author="Petrovic Niels 1SC3" w:date="2021-05-25T14:03:00Z"/>
                <w:lang w:val="en-US"/>
              </w:rPr>
            </w:pPr>
            <w:del w:id="22094" w:author="Petrovic Niels 1SC3" w:date="2021-05-25T14:03:00Z">
              <w:r w:rsidRPr="001C0CC4" w:rsidDel="00354519">
                <w:rPr>
                  <w:lang w:val="en-US"/>
                </w:rPr>
                <w:delText>21384</w:delText>
              </w:r>
            </w:del>
          </w:p>
        </w:tc>
      </w:tr>
      <w:tr w:rsidR="00DC7196" w:rsidRPr="001C0CC4" w:rsidDel="00354519" w14:paraId="0BAE8E13" w14:textId="3B1F59BC" w:rsidTr="00DC7196">
        <w:trPr>
          <w:del w:id="22095"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C8569A" w14:textId="162D9AC4" w:rsidR="00DC7196" w:rsidRPr="001C0CC4" w:rsidDel="00354519" w:rsidRDefault="00DC7196" w:rsidP="00DC7196">
            <w:pPr>
              <w:pStyle w:val="TAC"/>
              <w:rPr>
                <w:del w:id="22096" w:author="Petrovic Niels 1SC3" w:date="2021-05-25T14:03:00Z"/>
                <w:lang w:val="en-US"/>
              </w:rPr>
            </w:pPr>
            <w:del w:id="22097"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AF1F45" w14:textId="6E971BD4" w:rsidR="00DC7196" w:rsidRPr="001C0CC4" w:rsidDel="00354519" w:rsidRDefault="00DC7196" w:rsidP="00DC7196">
            <w:pPr>
              <w:pStyle w:val="TAC"/>
              <w:rPr>
                <w:del w:id="22098" w:author="Petrovic Niels 1SC3" w:date="2021-05-25T14:03:00Z"/>
                <w:lang w:val="en-US"/>
              </w:rPr>
            </w:pPr>
            <w:del w:id="22099" w:author="Petrovic Niels 1SC3" w:date="2021-05-25T14:03:00Z">
              <w:r w:rsidRPr="001C0CC4" w:rsidDel="00354519">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4F8549" w14:textId="361390EC" w:rsidR="00DC7196" w:rsidRPr="001C0CC4" w:rsidDel="00354519" w:rsidRDefault="00DC7196" w:rsidP="00DC7196">
            <w:pPr>
              <w:pStyle w:val="TAC"/>
              <w:rPr>
                <w:del w:id="22100" w:author="Petrovic Niels 1SC3" w:date="2021-05-25T14:03:00Z"/>
                <w:lang w:val="en-US"/>
              </w:rPr>
            </w:pPr>
            <w:del w:id="22101"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B93F06" w14:textId="27AB7FC8" w:rsidR="00DC7196" w:rsidRPr="001C0CC4" w:rsidDel="00354519" w:rsidRDefault="00DC7196" w:rsidP="00DC7196">
            <w:pPr>
              <w:pStyle w:val="TAC"/>
              <w:rPr>
                <w:del w:id="22102" w:author="Petrovic Niels 1SC3" w:date="2021-05-25T14:03:00Z"/>
                <w:lang w:val="en-US"/>
              </w:rPr>
            </w:pPr>
            <w:del w:id="22103" w:author="Petrovic Niels 1SC3" w:date="2021-05-25T14:03:00Z">
              <w:r w:rsidRPr="001C0CC4" w:rsidDel="00354519">
                <w:rPr>
                  <w:lang w:val="en-US"/>
                </w:rPr>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B3AC9C" w14:textId="7951F185" w:rsidR="00DC7196" w:rsidRPr="001C0CC4" w:rsidDel="00354519" w:rsidRDefault="00DC7196" w:rsidP="00DC7196">
            <w:pPr>
              <w:pStyle w:val="TAC"/>
              <w:rPr>
                <w:del w:id="22104" w:author="Petrovic Niels 1SC3" w:date="2021-05-25T14:03:00Z"/>
                <w:lang w:val="en-US"/>
              </w:rPr>
            </w:pPr>
            <w:del w:id="22105"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F1B802" w14:textId="57AB81A9" w:rsidR="00DC7196" w:rsidRPr="001C0CC4" w:rsidDel="00354519" w:rsidRDefault="00DC7196" w:rsidP="00DC7196">
            <w:pPr>
              <w:pStyle w:val="TAC"/>
              <w:rPr>
                <w:del w:id="22106" w:author="Petrovic Niels 1SC3" w:date="2021-05-25T14:03:00Z"/>
                <w:lang w:val="en-US"/>
              </w:rPr>
            </w:pPr>
            <w:del w:id="22107"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2D0EAE" w14:textId="699A2475" w:rsidR="00DC7196" w:rsidRPr="001C0CC4" w:rsidDel="00354519" w:rsidRDefault="00DC7196" w:rsidP="00DC7196">
            <w:pPr>
              <w:pStyle w:val="TAC"/>
              <w:rPr>
                <w:del w:id="22108" w:author="Petrovic Niels 1SC3" w:date="2021-05-25T14:03:00Z"/>
                <w:lang w:val="en-US"/>
              </w:rPr>
            </w:pPr>
            <w:del w:id="22109"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98D6B1" w14:textId="59758434" w:rsidR="00DC7196" w:rsidRPr="001C0CC4" w:rsidDel="00354519" w:rsidRDefault="00DC7196" w:rsidP="00DC7196">
            <w:pPr>
              <w:pStyle w:val="TAC"/>
              <w:rPr>
                <w:del w:id="22110" w:author="Petrovic Niels 1SC3" w:date="2021-05-25T14:03:00Z"/>
                <w:lang w:val="en-US"/>
              </w:rPr>
            </w:pPr>
            <w:del w:id="22111"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7127F4" w14:textId="0C5DA7B8" w:rsidR="00DC7196" w:rsidRPr="001C0CC4" w:rsidDel="00354519" w:rsidRDefault="00DC7196" w:rsidP="00DC7196">
            <w:pPr>
              <w:pStyle w:val="TAC"/>
              <w:rPr>
                <w:del w:id="22112" w:author="Petrovic Niels 1SC3" w:date="2021-05-25T14:03:00Z"/>
                <w:lang w:val="en-US"/>
              </w:rPr>
            </w:pPr>
            <w:del w:id="22113" w:author="Petrovic Niels 1SC3" w:date="2021-05-25T14:03:00Z">
              <w:r w:rsidRPr="001C0CC4" w:rsidDel="00354519">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16ABD0" w14:textId="7FF7F5BD" w:rsidR="00DC7196" w:rsidRPr="001C0CC4" w:rsidDel="00354519" w:rsidRDefault="00DC7196" w:rsidP="00DC7196">
            <w:pPr>
              <w:pStyle w:val="TAC"/>
              <w:rPr>
                <w:del w:id="22114" w:author="Petrovic Niels 1SC3" w:date="2021-05-25T14:03:00Z"/>
                <w:lang w:val="en-US"/>
              </w:rPr>
            </w:pPr>
            <w:del w:id="22115"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C9FAD0" w14:textId="669B40D4" w:rsidR="00DC7196" w:rsidRPr="001C0CC4" w:rsidDel="00354519" w:rsidRDefault="00DC7196" w:rsidP="00DC7196">
            <w:pPr>
              <w:pStyle w:val="TAC"/>
              <w:rPr>
                <w:del w:id="22116" w:author="Petrovic Niels 1SC3" w:date="2021-05-25T14:03:00Z"/>
                <w:lang w:val="en-US"/>
              </w:rPr>
            </w:pPr>
            <w:del w:id="22117"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A7FCDE" w14:textId="6D12F7E1" w:rsidR="00DC7196" w:rsidRPr="001C0CC4" w:rsidDel="00354519" w:rsidRDefault="00DC7196" w:rsidP="00DC7196">
            <w:pPr>
              <w:pStyle w:val="TAC"/>
              <w:rPr>
                <w:del w:id="22118" w:author="Petrovic Niels 1SC3" w:date="2021-05-25T14:03:00Z"/>
                <w:lang w:val="en-US"/>
              </w:rPr>
            </w:pPr>
            <w:del w:id="22119" w:author="Petrovic Niels 1SC3" w:date="2021-05-25T14:03:00Z">
              <w:r w:rsidRPr="001C0CC4" w:rsidDel="00354519">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9C9B6D" w14:textId="0BBC5E0A" w:rsidR="00DC7196" w:rsidRPr="001C0CC4" w:rsidDel="00354519" w:rsidRDefault="00DC7196" w:rsidP="00DC7196">
            <w:pPr>
              <w:pStyle w:val="TAC"/>
              <w:rPr>
                <w:del w:id="22120" w:author="Petrovic Niels 1SC3" w:date="2021-05-25T14:03:00Z"/>
                <w:lang w:val="en-US"/>
              </w:rPr>
            </w:pPr>
            <w:del w:id="22121" w:author="Petrovic Niels 1SC3" w:date="2021-05-25T14:03:00Z">
              <w:r w:rsidRPr="001C0CC4" w:rsidDel="00354519">
                <w:rPr>
                  <w:lang w:val="en-US"/>
                </w:rPr>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038913" w14:textId="75B85199" w:rsidR="00DC7196" w:rsidRPr="001C0CC4" w:rsidDel="00354519" w:rsidRDefault="00DC7196" w:rsidP="00DC7196">
            <w:pPr>
              <w:pStyle w:val="TAC"/>
              <w:rPr>
                <w:del w:id="22122" w:author="Petrovic Niels 1SC3" w:date="2021-05-25T14:03:00Z"/>
                <w:lang w:val="en-US"/>
              </w:rPr>
            </w:pPr>
            <w:del w:id="22123" w:author="Petrovic Niels 1SC3" w:date="2021-05-25T14:03:00Z">
              <w:r w:rsidRPr="001C0CC4" w:rsidDel="00354519">
                <w:rPr>
                  <w:lang w:val="en-US"/>
                </w:rPr>
                <w:delText>28644</w:delText>
              </w:r>
            </w:del>
          </w:p>
        </w:tc>
      </w:tr>
      <w:tr w:rsidR="00DC7196" w:rsidRPr="001C0CC4" w:rsidDel="00354519" w14:paraId="62A3CEEE" w14:textId="576C64E6" w:rsidTr="00DC7196">
        <w:trPr>
          <w:del w:id="22124"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8D1F3B" w14:textId="3CC26494" w:rsidR="00DC7196" w:rsidRPr="001C0CC4" w:rsidDel="00354519" w:rsidRDefault="00DC7196" w:rsidP="00DC7196">
            <w:pPr>
              <w:pStyle w:val="TAC"/>
              <w:rPr>
                <w:del w:id="22125" w:author="Petrovic Niels 1SC3" w:date="2021-05-25T14:03:00Z"/>
                <w:lang w:val="en-US"/>
              </w:rPr>
            </w:pPr>
            <w:del w:id="22126"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F3FA58" w14:textId="08994F18" w:rsidR="00DC7196" w:rsidRPr="001C0CC4" w:rsidDel="00354519" w:rsidRDefault="00DC7196" w:rsidP="00DC7196">
            <w:pPr>
              <w:pStyle w:val="TAC"/>
              <w:rPr>
                <w:del w:id="22127" w:author="Petrovic Niels 1SC3" w:date="2021-05-25T14:03:00Z"/>
                <w:lang w:val="en-US"/>
              </w:rPr>
            </w:pPr>
            <w:del w:id="22128" w:author="Petrovic Niels 1SC3" w:date="2021-05-25T14:03:00Z">
              <w:r w:rsidRPr="001C0CC4" w:rsidDel="00354519">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D7C8A0" w14:textId="7C7C1093" w:rsidR="00DC7196" w:rsidRPr="001C0CC4" w:rsidDel="00354519" w:rsidRDefault="00DC7196" w:rsidP="00DC7196">
            <w:pPr>
              <w:pStyle w:val="TAC"/>
              <w:rPr>
                <w:del w:id="22129" w:author="Petrovic Niels 1SC3" w:date="2021-05-25T14:03:00Z"/>
                <w:lang w:val="en-US"/>
              </w:rPr>
            </w:pPr>
            <w:del w:id="22130"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3886FB" w14:textId="3E94D4D5" w:rsidR="00DC7196" w:rsidRPr="001C0CC4" w:rsidDel="00354519" w:rsidRDefault="00DC7196" w:rsidP="00DC7196">
            <w:pPr>
              <w:pStyle w:val="TAC"/>
              <w:rPr>
                <w:del w:id="22131" w:author="Petrovic Niels 1SC3" w:date="2021-05-25T14:03:00Z"/>
                <w:lang w:val="en-US"/>
              </w:rPr>
            </w:pPr>
            <w:del w:id="22132" w:author="Petrovic Niels 1SC3" w:date="2021-05-25T14:03:00Z">
              <w:r w:rsidRPr="001C0CC4" w:rsidDel="00354519">
                <w:rPr>
                  <w:lang w:val="en-US"/>
                </w:rPr>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9F1164" w14:textId="6EB5CBEA" w:rsidR="00DC7196" w:rsidRPr="001C0CC4" w:rsidDel="00354519" w:rsidRDefault="00DC7196" w:rsidP="00DC7196">
            <w:pPr>
              <w:pStyle w:val="TAC"/>
              <w:rPr>
                <w:del w:id="22133" w:author="Petrovic Niels 1SC3" w:date="2021-05-25T14:03:00Z"/>
                <w:lang w:val="en-US"/>
              </w:rPr>
            </w:pPr>
            <w:del w:id="22134"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6B0ABC" w14:textId="4F5CB65C" w:rsidR="00DC7196" w:rsidRPr="001C0CC4" w:rsidDel="00354519" w:rsidRDefault="00DC7196" w:rsidP="00DC7196">
            <w:pPr>
              <w:pStyle w:val="TAC"/>
              <w:rPr>
                <w:del w:id="22135" w:author="Petrovic Niels 1SC3" w:date="2021-05-25T14:03:00Z"/>
                <w:lang w:val="en-US"/>
              </w:rPr>
            </w:pPr>
            <w:del w:id="22136"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87AD3B" w14:textId="32CCC60F" w:rsidR="00DC7196" w:rsidRPr="001C0CC4" w:rsidDel="00354519" w:rsidRDefault="00DC7196" w:rsidP="00DC7196">
            <w:pPr>
              <w:pStyle w:val="TAC"/>
              <w:rPr>
                <w:del w:id="22137" w:author="Petrovic Niels 1SC3" w:date="2021-05-25T14:03:00Z"/>
                <w:lang w:val="en-US"/>
              </w:rPr>
            </w:pPr>
            <w:del w:id="22138"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0D8F98" w14:textId="74D6F0BB" w:rsidR="00DC7196" w:rsidRPr="001C0CC4" w:rsidDel="00354519" w:rsidRDefault="00DC7196" w:rsidP="00DC7196">
            <w:pPr>
              <w:pStyle w:val="TAC"/>
              <w:rPr>
                <w:del w:id="22139" w:author="Petrovic Niels 1SC3" w:date="2021-05-25T14:03:00Z"/>
                <w:lang w:val="en-US"/>
              </w:rPr>
            </w:pPr>
            <w:del w:id="22140"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4A87EC" w14:textId="74DE3A7B" w:rsidR="00DC7196" w:rsidRPr="001C0CC4" w:rsidDel="00354519" w:rsidRDefault="00DC7196" w:rsidP="00DC7196">
            <w:pPr>
              <w:pStyle w:val="TAC"/>
              <w:rPr>
                <w:del w:id="22141" w:author="Petrovic Niels 1SC3" w:date="2021-05-25T14:03:00Z"/>
                <w:lang w:val="en-US"/>
              </w:rPr>
            </w:pPr>
            <w:del w:id="22142" w:author="Petrovic Niels 1SC3" w:date="2021-05-25T14:03:00Z">
              <w:r w:rsidRPr="001C0CC4" w:rsidDel="00354519">
                <w:rPr>
                  <w:lang w:val="en-US"/>
                </w:rPr>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D2A12" w14:textId="0C7666F7" w:rsidR="00DC7196" w:rsidRPr="001C0CC4" w:rsidDel="00354519" w:rsidRDefault="00DC7196" w:rsidP="00DC7196">
            <w:pPr>
              <w:pStyle w:val="TAC"/>
              <w:rPr>
                <w:del w:id="22143" w:author="Petrovic Niels 1SC3" w:date="2021-05-25T14:03:00Z"/>
                <w:lang w:val="en-US"/>
              </w:rPr>
            </w:pPr>
            <w:del w:id="22144"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53DD5C" w14:textId="3558C2F6" w:rsidR="00DC7196" w:rsidRPr="001C0CC4" w:rsidDel="00354519" w:rsidRDefault="00DC7196" w:rsidP="00DC7196">
            <w:pPr>
              <w:pStyle w:val="TAC"/>
              <w:rPr>
                <w:del w:id="22145" w:author="Petrovic Niels 1SC3" w:date="2021-05-25T14:03:00Z"/>
                <w:lang w:val="en-US"/>
              </w:rPr>
            </w:pPr>
            <w:del w:id="22146"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60171F" w14:textId="293C17CF" w:rsidR="00DC7196" w:rsidRPr="001C0CC4" w:rsidDel="00354519" w:rsidRDefault="00DC7196" w:rsidP="00DC7196">
            <w:pPr>
              <w:pStyle w:val="TAC"/>
              <w:rPr>
                <w:del w:id="22147" w:author="Petrovic Niels 1SC3" w:date="2021-05-25T14:03:00Z"/>
                <w:lang w:val="en-US"/>
              </w:rPr>
            </w:pPr>
            <w:del w:id="22148" w:author="Petrovic Niels 1SC3" w:date="2021-05-25T14:03:00Z">
              <w:r w:rsidRPr="001C0CC4" w:rsidDel="00354519">
                <w:rPr>
                  <w:lang w:val="en-US"/>
                </w:rPr>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63CE1C" w14:textId="016A1BC5" w:rsidR="00DC7196" w:rsidRPr="001C0CC4" w:rsidDel="00354519" w:rsidRDefault="00DC7196" w:rsidP="00DC7196">
            <w:pPr>
              <w:pStyle w:val="TAC"/>
              <w:rPr>
                <w:del w:id="22149" w:author="Petrovic Niels 1SC3" w:date="2021-05-25T14:03:00Z"/>
                <w:lang w:val="en-US"/>
              </w:rPr>
            </w:pPr>
            <w:del w:id="22150" w:author="Petrovic Niels 1SC3" w:date="2021-05-25T14:03:00Z">
              <w:r w:rsidRPr="001C0CC4" w:rsidDel="00354519">
                <w:rPr>
                  <w:lang w:val="en-US"/>
                </w:rPr>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E6FDCF" w14:textId="5EB8178D" w:rsidR="00DC7196" w:rsidRPr="001C0CC4" w:rsidDel="00354519" w:rsidRDefault="00DC7196" w:rsidP="00DC7196">
            <w:pPr>
              <w:pStyle w:val="TAC"/>
              <w:rPr>
                <w:del w:id="22151" w:author="Petrovic Niels 1SC3" w:date="2021-05-25T14:03:00Z"/>
                <w:lang w:val="en-US"/>
              </w:rPr>
            </w:pPr>
            <w:del w:id="22152" w:author="Petrovic Niels 1SC3" w:date="2021-05-25T14:03:00Z">
              <w:r w:rsidRPr="001C0CC4" w:rsidDel="00354519">
                <w:rPr>
                  <w:lang w:val="en-US"/>
                </w:rPr>
                <w:delText>32340</w:delText>
              </w:r>
            </w:del>
          </w:p>
        </w:tc>
      </w:tr>
      <w:tr w:rsidR="00DC7196" w:rsidRPr="001C0CC4" w:rsidDel="00354519" w14:paraId="16DA6378" w14:textId="2474EA7D" w:rsidTr="00DC7196">
        <w:trPr>
          <w:del w:id="22153"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466D68" w14:textId="7467A757" w:rsidR="00DC7196" w:rsidRPr="001C0CC4" w:rsidDel="00354519" w:rsidRDefault="00DC7196" w:rsidP="00DC7196">
            <w:pPr>
              <w:pStyle w:val="TAC"/>
              <w:rPr>
                <w:del w:id="22154" w:author="Petrovic Niels 1SC3" w:date="2021-05-25T14:03:00Z"/>
                <w:lang w:val="en-US"/>
              </w:rPr>
            </w:pPr>
            <w:del w:id="22155"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E00CAB" w14:textId="478BA200" w:rsidR="00DC7196" w:rsidRPr="001C0CC4" w:rsidDel="00354519" w:rsidRDefault="00DC7196" w:rsidP="00DC7196">
            <w:pPr>
              <w:pStyle w:val="TAC"/>
              <w:rPr>
                <w:del w:id="22156" w:author="Petrovic Niels 1SC3" w:date="2021-05-25T14:03:00Z"/>
                <w:lang w:val="en-US"/>
              </w:rPr>
            </w:pPr>
            <w:del w:id="22157" w:author="Petrovic Niels 1SC3" w:date="2021-05-25T14:03:00Z">
              <w:r w:rsidRPr="001C0CC4" w:rsidDel="0035451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52C673" w14:textId="52D2BB55" w:rsidR="00DC7196" w:rsidRPr="001C0CC4" w:rsidDel="00354519" w:rsidRDefault="00DC7196" w:rsidP="00DC7196">
            <w:pPr>
              <w:pStyle w:val="TAC"/>
              <w:rPr>
                <w:del w:id="22158" w:author="Petrovic Niels 1SC3" w:date="2021-05-25T14:03:00Z"/>
                <w:lang w:val="en-US"/>
              </w:rPr>
            </w:pPr>
            <w:del w:id="22159"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940ACF" w14:textId="796983D7" w:rsidR="00DC7196" w:rsidRPr="001C0CC4" w:rsidDel="00354519" w:rsidRDefault="00DC7196" w:rsidP="00DC7196">
            <w:pPr>
              <w:pStyle w:val="TAC"/>
              <w:rPr>
                <w:del w:id="22160" w:author="Petrovic Niels 1SC3" w:date="2021-05-25T14:03:00Z"/>
                <w:lang w:val="en-US"/>
              </w:rPr>
            </w:pPr>
            <w:del w:id="22161" w:author="Petrovic Niels 1SC3" w:date="2021-05-25T14:03:00Z">
              <w:r w:rsidRPr="001C0CC4" w:rsidDel="00354519">
                <w:rPr>
                  <w:lang w:val="en-US"/>
                </w:rPr>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6F89A7" w14:textId="5FF3D8BF" w:rsidR="00DC7196" w:rsidRPr="001C0CC4" w:rsidDel="00354519" w:rsidRDefault="00DC7196" w:rsidP="00DC7196">
            <w:pPr>
              <w:pStyle w:val="TAC"/>
              <w:rPr>
                <w:del w:id="22162" w:author="Petrovic Niels 1SC3" w:date="2021-05-25T14:03:00Z"/>
                <w:lang w:val="en-US"/>
              </w:rPr>
            </w:pPr>
            <w:del w:id="22163"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00BF70" w14:textId="28CF0B27" w:rsidR="00DC7196" w:rsidRPr="001C0CC4" w:rsidDel="00354519" w:rsidRDefault="00DC7196" w:rsidP="00DC7196">
            <w:pPr>
              <w:pStyle w:val="TAC"/>
              <w:rPr>
                <w:del w:id="22164" w:author="Petrovic Niels 1SC3" w:date="2021-05-25T14:03:00Z"/>
                <w:lang w:val="en-US"/>
              </w:rPr>
            </w:pPr>
            <w:del w:id="22165"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BCD13B" w14:textId="29EBA2FF" w:rsidR="00DC7196" w:rsidRPr="001C0CC4" w:rsidDel="00354519" w:rsidRDefault="00DC7196" w:rsidP="00DC7196">
            <w:pPr>
              <w:pStyle w:val="TAC"/>
              <w:rPr>
                <w:del w:id="22166" w:author="Petrovic Niels 1SC3" w:date="2021-05-25T14:03:00Z"/>
                <w:lang w:val="en-US"/>
              </w:rPr>
            </w:pPr>
            <w:del w:id="22167"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B377FD" w14:textId="4FD8E395" w:rsidR="00DC7196" w:rsidRPr="001C0CC4" w:rsidDel="00354519" w:rsidRDefault="00DC7196" w:rsidP="00DC7196">
            <w:pPr>
              <w:pStyle w:val="TAC"/>
              <w:rPr>
                <w:del w:id="22168" w:author="Petrovic Niels 1SC3" w:date="2021-05-25T14:03:00Z"/>
                <w:lang w:val="en-US"/>
              </w:rPr>
            </w:pPr>
            <w:del w:id="22169"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0EE2B0" w14:textId="4E9FA7E4" w:rsidR="00DC7196" w:rsidRPr="001C0CC4" w:rsidDel="00354519" w:rsidRDefault="00DC7196" w:rsidP="00DC7196">
            <w:pPr>
              <w:pStyle w:val="TAC"/>
              <w:rPr>
                <w:del w:id="22170" w:author="Petrovic Niels 1SC3" w:date="2021-05-25T14:03:00Z"/>
                <w:lang w:val="en-US"/>
              </w:rPr>
            </w:pPr>
            <w:del w:id="22171" w:author="Petrovic Niels 1SC3" w:date="2021-05-25T14:03:00Z">
              <w:r w:rsidRPr="001C0CC4" w:rsidDel="00354519">
                <w:rPr>
                  <w:lang w:val="en-US"/>
                </w:rPr>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1B5DDB" w14:textId="5DF8AAB8" w:rsidR="00DC7196" w:rsidRPr="001C0CC4" w:rsidDel="00354519" w:rsidRDefault="00DC7196" w:rsidP="00DC7196">
            <w:pPr>
              <w:pStyle w:val="TAC"/>
              <w:rPr>
                <w:del w:id="22172" w:author="Petrovic Niels 1SC3" w:date="2021-05-25T14:03:00Z"/>
                <w:lang w:val="en-US"/>
              </w:rPr>
            </w:pPr>
            <w:del w:id="22173"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EC6988" w14:textId="27BA4D55" w:rsidR="00DC7196" w:rsidRPr="001C0CC4" w:rsidDel="00354519" w:rsidRDefault="00DC7196" w:rsidP="00DC7196">
            <w:pPr>
              <w:pStyle w:val="TAC"/>
              <w:rPr>
                <w:del w:id="22174" w:author="Petrovic Niels 1SC3" w:date="2021-05-25T14:03:00Z"/>
                <w:lang w:val="en-US"/>
              </w:rPr>
            </w:pPr>
            <w:del w:id="22175"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99717B" w14:textId="31356C5A" w:rsidR="00DC7196" w:rsidRPr="001C0CC4" w:rsidDel="00354519" w:rsidRDefault="00DC7196" w:rsidP="00DC7196">
            <w:pPr>
              <w:pStyle w:val="TAC"/>
              <w:rPr>
                <w:del w:id="22176" w:author="Petrovic Niels 1SC3" w:date="2021-05-25T14:03:00Z"/>
                <w:lang w:val="en-US"/>
              </w:rPr>
            </w:pPr>
            <w:del w:id="22177" w:author="Petrovic Niels 1SC3" w:date="2021-05-25T14:03:00Z">
              <w:r w:rsidRPr="001C0CC4" w:rsidDel="00354519">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A344D0" w14:textId="698A948E" w:rsidR="00DC7196" w:rsidRPr="001C0CC4" w:rsidDel="00354519" w:rsidRDefault="00DC7196" w:rsidP="00DC7196">
            <w:pPr>
              <w:pStyle w:val="TAC"/>
              <w:rPr>
                <w:del w:id="22178" w:author="Petrovic Niels 1SC3" w:date="2021-05-25T14:03:00Z"/>
                <w:lang w:val="en-US"/>
              </w:rPr>
            </w:pPr>
            <w:del w:id="22179" w:author="Petrovic Niels 1SC3" w:date="2021-05-25T14:03:00Z">
              <w:r w:rsidRPr="001C0CC4" w:rsidDel="00354519">
                <w:rPr>
                  <w:lang w:val="en-US"/>
                </w:rPr>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93C431" w14:textId="0471FFF4" w:rsidR="00DC7196" w:rsidRPr="001C0CC4" w:rsidDel="00354519" w:rsidRDefault="00DC7196" w:rsidP="00DC7196">
            <w:pPr>
              <w:pStyle w:val="TAC"/>
              <w:rPr>
                <w:del w:id="22180" w:author="Petrovic Niels 1SC3" w:date="2021-05-25T14:03:00Z"/>
                <w:lang w:val="en-US"/>
              </w:rPr>
            </w:pPr>
            <w:del w:id="22181" w:author="Petrovic Niels 1SC3" w:date="2021-05-25T14:03:00Z">
              <w:r w:rsidRPr="001C0CC4" w:rsidDel="00354519">
                <w:rPr>
                  <w:lang w:val="en-US"/>
                </w:rPr>
                <w:delText>36036</w:delText>
              </w:r>
            </w:del>
          </w:p>
        </w:tc>
      </w:tr>
      <w:tr w:rsidR="00DC7196" w:rsidRPr="001C0CC4" w:rsidDel="00354519" w14:paraId="4DCDDFE3" w14:textId="1CE41FF7" w:rsidTr="00DC7196">
        <w:trPr>
          <w:del w:id="22182" w:author="Petrovic Niels 1SC3" w:date="2021-05-25T14:0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326BA00" w14:textId="799ACA67" w:rsidR="00DC7196" w:rsidRPr="001C0CC4" w:rsidDel="00354519" w:rsidRDefault="00DC7196" w:rsidP="00DC7196">
            <w:pPr>
              <w:pStyle w:val="TAN"/>
              <w:rPr>
                <w:del w:id="22183" w:author="Petrovic Niels 1SC3" w:date="2021-05-25T14:03:00Z"/>
                <w:lang w:val="en-US"/>
              </w:rPr>
            </w:pPr>
            <w:del w:id="22184" w:author="Petrovic Niels 1SC3" w:date="2021-05-25T14:03:00Z">
              <w:r w:rsidRPr="001C0CC4" w:rsidDel="00354519">
                <w:rPr>
                  <w:lang w:val="en-US"/>
                </w:rPr>
                <w:delText>NOTE 1:</w:delText>
              </w:r>
              <w:r w:rsidRPr="001C0CC4" w:rsidDel="00354519">
                <w:rPr>
                  <w:lang w:val="en-US"/>
                </w:rPr>
                <w:tab/>
                <w:delText>PUSCH mapping Type-A and single-symbol DM-RS configuration Type-1 with 2 additional DM-RS symbols, such that the DM-RS positions are set to symbols 2, 7, 11. DMRS is [TDM</w:delText>
              </w:r>
              <w:r w:rsidRPr="001C0CC4" w:rsidDel="00354519">
                <w:delText>'</w:delText>
              </w:r>
              <w:r w:rsidRPr="001C0CC4" w:rsidDel="00354519">
                <w:rPr>
                  <w:lang w:val="en-US"/>
                </w:rPr>
                <w:delText>ed] with PUSCH data.</w:delText>
              </w:r>
              <w:r w:rsidR="004E75A9" w:rsidDel="00354519">
                <w:rPr>
                  <w:lang w:val="en-US"/>
                </w:rPr>
                <w:delText xml:space="preserve"> </w:delText>
              </w:r>
              <w:r w:rsidR="004E75A9" w:rsidDel="00354519">
                <w:delText>DM-RS symbols are not counted.</w:delText>
              </w:r>
            </w:del>
          </w:p>
          <w:p w14:paraId="0FBA6FD0" w14:textId="4253D332" w:rsidR="00DC7196" w:rsidRPr="001C0CC4" w:rsidDel="00354519" w:rsidRDefault="00DC7196" w:rsidP="00DC7196">
            <w:pPr>
              <w:pStyle w:val="TAN"/>
              <w:rPr>
                <w:del w:id="22185" w:author="Petrovic Niels 1SC3" w:date="2021-05-25T14:03:00Z"/>
                <w:lang w:val="en-US"/>
              </w:rPr>
            </w:pPr>
            <w:del w:id="22186" w:author="Petrovic Niels 1SC3" w:date="2021-05-25T14:03:00Z">
              <w:r w:rsidRPr="001C0CC4" w:rsidDel="00354519">
                <w:rPr>
                  <w:lang w:val="en-US"/>
                </w:rPr>
                <w:delText>NOTE 2:</w:delText>
              </w:r>
              <w:r w:rsidRPr="001C0CC4" w:rsidDel="00354519">
                <w:rPr>
                  <w:lang w:val="en-US"/>
                </w:rPr>
                <w:tab/>
                <w:delText>MCS Index is based on MCS table 5.1.3.1-2 defined in TS 38.214 [10].</w:delText>
              </w:r>
            </w:del>
          </w:p>
          <w:p w14:paraId="7E6041EB" w14:textId="57CE356B" w:rsidR="00DC7196" w:rsidRPr="001C0CC4" w:rsidDel="00354519" w:rsidRDefault="00DC7196" w:rsidP="00DC7196">
            <w:pPr>
              <w:pStyle w:val="TAN"/>
              <w:rPr>
                <w:del w:id="22187" w:author="Petrovic Niels 1SC3" w:date="2021-05-25T14:03:00Z"/>
                <w:lang w:val="en-US"/>
              </w:rPr>
            </w:pPr>
            <w:del w:id="22188" w:author="Petrovic Niels 1SC3" w:date="2021-05-25T14:03:00Z">
              <w:r w:rsidRPr="001C0CC4" w:rsidDel="00354519">
                <w:rPr>
                  <w:lang w:val="en-US"/>
                </w:rPr>
                <w:delText>NOTE 3:</w:delText>
              </w:r>
              <w:r w:rsidRPr="001C0CC4" w:rsidDel="00354519">
                <w:rPr>
                  <w:lang w:val="en-US"/>
                </w:rPr>
                <w:tab/>
                <w:delText>If more than one Code Block is present, an additional CRC sequence of L = 24 Bits is attached to each Code Block (otherwise L = 0 Bit)</w:delText>
              </w:r>
            </w:del>
          </w:p>
        </w:tc>
      </w:tr>
    </w:tbl>
    <w:p w14:paraId="6E12E9B1" w14:textId="77777777" w:rsidR="00DC7196" w:rsidRPr="001C0CC4" w:rsidRDefault="00DC7196" w:rsidP="00DC7196"/>
    <w:p w14:paraId="669C3085" w14:textId="317C69FA" w:rsidR="00DC7196" w:rsidRPr="001C0CC4" w:rsidRDefault="00DC7196" w:rsidP="00DC7196">
      <w:pPr>
        <w:pStyle w:val="TH"/>
      </w:pPr>
      <w:r w:rsidRPr="001C0CC4">
        <w:t xml:space="preserve">Table A.2.2.9-3: </w:t>
      </w:r>
      <w:del w:id="22189" w:author="Petrovic Niels 1SC3" w:date="2021-05-25T14:03:00Z">
        <w:r w:rsidRPr="001C0CC4" w:rsidDel="00354519">
          <w:delText>Reference Channels for CP-OFDM 256QAM for 60 kHz SCS</w:delText>
        </w:r>
      </w:del>
      <w:ins w:id="22190" w:author="Petrovic Niels 1SC3" w:date="2021-05-25T14:03:00Z">
        <w:r w:rsidR="0035451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54519" w14:paraId="4105769B" w14:textId="4C9B47FA" w:rsidTr="00DC7196">
        <w:trPr>
          <w:del w:id="22191" w:author="Petrovic Niels 1SC3" w:date="2021-05-25T14:0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0FE5D06" w14:textId="6C9ED441" w:rsidR="00DC7196" w:rsidRPr="001C0CC4" w:rsidDel="00354519" w:rsidRDefault="00DC7196" w:rsidP="00DC7196">
            <w:pPr>
              <w:pStyle w:val="TAH"/>
              <w:rPr>
                <w:del w:id="22192" w:author="Petrovic Niels 1SC3" w:date="2021-05-25T14:03:00Z"/>
                <w:lang w:val="en-US"/>
              </w:rPr>
            </w:pPr>
            <w:del w:id="22193" w:author="Petrovic Niels 1SC3" w:date="2021-05-25T14:03:00Z">
              <w:r w:rsidRPr="001C0CC4" w:rsidDel="0035451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9436894" w14:textId="2441B0A9" w:rsidR="00DC7196" w:rsidRPr="001C0CC4" w:rsidDel="00354519" w:rsidRDefault="00DC7196" w:rsidP="00DC7196">
            <w:pPr>
              <w:pStyle w:val="TAH"/>
              <w:rPr>
                <w:del w:id="22194" w:author="Petrovic Niels 1SC3" w:date="2021-05-25T14:03:00Z"/>
                <w:lang w:val="en-US"/>
              </w:rPr>
            </w:pPr>
            <w:del w:id="22195" w:author="Petrovic Niels 1SC3" w:date="2021-05-25T14:03:00Z">
              <w:r w:rsidRPr="001C0CC4" w:rsidDel="0035451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A0FAE7C" w14:textId="0722FE5E" w:rsidR="00DC7196" w:rsidRPr="001C0CC4" w:rsidDel="00354519" w:rsidRDefault="00DC7196" w:rsidP="00DC7196">
            <w:pPr>
              <w:pStyle w:val="TAH"/>
              <w:rPr>
                <w:del w:id="22196" w:author="Petrovic Niels 1SC3" w:date="2021-05-25T14:03:00Z"/>
                <w:lang w:val="en-US"/>
              </w:rPr>
            </w:pPr>
            <w:del w:id="22197" w:author="Petrovic Niels 1SC3" w:date="2021-05-25T14:03:00Z">
              <w:r w:rsidRPr="001C0CC4" w:rsidDel="00354519">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6A5B824" w14:textId="64850DC0" w:rsidR="00DC7196" w:rsidRPr="001C0CC4" w:rsidDel="00354519" w:rsidRDefault="00DC7196" w:rsidP="00DC7196">
            <w:pPr>
              <w:pStyle w:val="TAH"/>
              <w:rPr>
                <w:del w:id="22198" w:author="Petrovic Niels 1SC3" w:date="2021-05-25T14:03:00Z"/>
                <w:lang w:val="en-US"/>
              </w:rPr>
            </w:pPr>
            <w:del w:id="22199" w:author="Petrovic Niels 1SC3" w:date="2021-05-25T14:03:00Z">
              <w:r w:rsidRPr="001C0CC4" w:rsidDel="00354519">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E9628E6" w14:textId="5F6D6207" w:rsidR="00DC7196" w:rsidRPr="001C0CC4" w:rsidDel="00354519" w:rsidRDefault="00DC7196" w:rsidP="00DC7196">
            <w:pPr>
              <w:pStyle w:val="TAH"/>
              <w:rPr>
                <w:del w:id="22200" w:author="Petrovic Niels 1SC3" w:date="2021-05-25T14:03:00Z"/>
                <w:lang w:val="en-US"/>
              </w:rPr>
            </w:pPr>
            <w:del w:id="22201" w:author="Petrovic Niels 1SC3" w:date="2021-05-25T14:03:00Z">
              <w:r w:rsidRPr="001C0CC4" w:rsidDel="00354519">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1ABE801" w14:textId="02569A3D" w:rsidR="00DC7196" w:rsidRPr="001C0CC4" w:rsidDel="00354519" w:rsidRDefault="00DC7196" w:rsidP="00DC7196">
            <w:pPr>
              <w:pStyle w:val="TAH"/>
              <w:rPr>
                <w:del w:id="22202" w:author="Petrovic Niels 1SC3" w:date="2021-05-25T14:03:00Z"/>
                <w:lang w:val="en-US"/>
              </w:rPr>
            </w:pPr>
            <w:del w:id="22203" w:author="Petrovic Niels 1SC3" w:date="2021-05-25T14:03:00Z">
              <w:r w:rsidRPr="001C0CC4" w:rsidDel="00354519">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AF05024" w14:textId="588A6819" w:rsidR="00DC7196" w:rsidRPr="001C0CC4" w:rsidDel="00354519" w:rsidRDefault="00DC7196" w:rsidP="00DC7196">
            <w:pPr>
              <w:pStyle w:val="TAH"/>
              <w:rPr>
                <w:del w:id="22204" w:author="Petrovic Niels 1SC3" w:date="2021-05-25T14:03:00Z"/>
                <w:lang w:val="en-US"/>
              </w:rPr>
            </w:pPr>
            <w:del w:id="22205" w:author="Petrovic Niels 1SC3" w:date="2021-05-25T14:03:00Z">
              <w:r w:rsidRPr="001C0CC4" w:rsidDel="00354519">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03F76DA" w14:textId="50C87A79" w:rsidR="00DC7196" w:rsidRPr="001C0CC4" w:rsidDel="00354519" w:rsidRDefault="00DC7196" w:rsidP="00DC7196">
            <w:pPr>
              <w:pStyle w:val="TAH"/>
              <w:rPr>
                <w:del w:id="22206" w:author="Petrovic Niels 1SC3" w:date="2021-05-25T14:03:00Z"/>
                <w:lang w:val="en-US"/>
              </w:rPr>
            </w:pPr>
            <w:del w:id="22207" w:author="Petrovic Niels 1SC3" w:date="2021-05-25T14:03:00Z">
              <w:r w:rsidRPr="001C0CC4" w:rsidDel="00354519">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BF7A1D" w14:textId="360F434F" w:rsidR="00DC7196" w:rsidRPr="001C0CC4" w:rsidDel="00354519" w:rsidRDefault="00DC7196" w:rsidP="00DC7196">
            <w:pPr>
              <w:pStyle w:val="TAH"/>
              <w:rPr>
                <w:del w:id="22208" w:author="Petrovic Niels 1SC3" w:date="2021-05-25T14:03:00Z"/>
                <w:lang w:val="en-US"/>
              </w:rPr>
            </w:pPr>
            <w:del w:id="22209" w:author="Petrovic Niels 1SC3" w:date="2021-05-25T14:03:00Z">
              <w:r w:rsidRPr="001C0CC4" w:rsidDel="00354519">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5BC7A2F" w14:textId="0295EEE4" w:rsidR="00DC7196" w:rsidRPr="001C0CC4" w:rsidDel="00354519" w:rsidRDefault="00DC7196" w:rsidP="00DC7196">
            <w:pPr>
              <w:pStyle w:val="TAH"/>
              <w:rPr>
                <w:del w:id="22210" w:author="Petrovic Niels 1SC3" w:date="2021-05-25T14:03:00Z"/>
                <w:lang w:val="en-US"/>
              </w:rPr>
            </w:pPr>
            <w:del w:id="22211" w:author="Petrovic Niels 1SC3" w:date="2021-05-25T14:03:00Z">
              <w:r w:rsidRPr="001C0CC4" w:rsidDel="00354519">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AA83A22" w14:textId="4CFA555A" w:rsidR="00DC7196" w:rsidRPr="001C0CC4" w:rsidDel="00354519" w:rsidRDefault="00DC7196" w:rsidP="00DC7196">
            <w:pPr>
              <w:pStyle w:val="TAH"/>
              <w:rPr>
                <w:del w:id="22212" w:author="Petrovic Niels 1SC3" w:date="2021-05-25T14:03:00Z"/>
                <w:lang w:val="en-US"/>
              </w:rPr>
            </w:pPr>
            <w:del w:id="22213" w:author="Petrovic Niels 1SC3" w:date="2021-05-25T14:03:00Z">
              <w:r w:rsidRPr="001C0CC4" w:rsidDel="00354519">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2CB1B1E" w14:textId="3AA94433" w:rsidR="00DC7196" w:rsidRPr="001C0CC4" w:rsidDel="00354519" w:rsidRDefault="00DC7196" w:rsidP="00DC7196">
            <w:pPr>
              <w:pStyle w:val="TAH"/>
              <w:rPr>
                <w:del w:id="22214" w:author="Petrovic Niels 1SC3" w:date="2021-05-25T14:03:00Z"/>
                <w:lang w:val="en-US"/>
              </w:rPr>
            </w:pPr>
            <w:del w:id="22215" w:author="Petrovic Niels 1SC3" w:date="2021-05-25T14:03:00Z">
              <w:r w:rsidRPr="001C0CC4" w:rsidDel="00354519">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4DC35E6" w14:textId="0AAA3598" w:rsidR="00DC7196" w:rsidRPr="001C0CC4" w:rsidDel="00354519" w:rsidRDefault="00DC7196" w:rsidP="00DC7196">
            <w:pPr>
              <w:pStyle w:val="TAH"/>
              <w:rPr>
                <w:del w:id="22216" w:author="Petrovic Niels 1SC3" w:date="2021-05-25T14:03:00Z"/>
                <w:lang w:val="en-US"/>
              </w:rPr>
            </w:pPr>
            <w:del w:id="22217" w:author="Petrovic Niels 1SC3" w:date="2021-05-25T14:03:00Z">
              <w:r w:rsidRPr="001C0CC4" w:rsidDel="00354519">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F0C96E4" w14:textId="3ED6AC42" w:rsidR="00DC7196" w:rsidRPr="001C0CC4" w:rsidDel="00354519" w:rsidRDefault="00DC7196" w:rsidP="00DC7196">
            <w:pPr>
              <w:pStyle w:val="TAH"/>
              <w:rPr>
                <w:del w:id="22218" w:author="Petrovic Niels 1SC3" w:date="2021-05-25T14:03:00Z"/>
                <w:lang w:val="en-US"/>
              </w:rPr>
            </w:pPr>
            <w:del w:id="22219" w:author="Petrovic Niels 1SC3" w:date="2021-05-25T14:03:00Z">
              <w:r w:rsidRPr="001C0CC4" w:rsidDel="00354519">
                <w:rPr>
                  <w:lang w:val="en-US"/>
                </w:rPr>
                <w:delText>Total modulated symbols per slot</w:delText>
              </w:r>
            </w:del>
          </w:p>
        </w:tc>
      </w:tr>
      <w:tr w:rsidR="00DC7196" w:rsidRPr="001C0CC4" w:rsidDel="00354519" w14:paraId="31F3ABF7" w14:textId="46E0F077" w:rsidTr="00DC7196">
        <w:trPr>
          <w:del w:id="22220"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A3E09E" w14:textId="7C252027" w:rsidR="00DC7196" w:rsidRPr="001C0CC4" w:rsidDel="00354519" w:rsidRDefault="00DC7196" w:rsidP="00DC7196">
            <w:pPr>
              <w:pStyle w:val="TAH"/>
              <w:rPr>
                <w:del w:id="22221" w:author="Petrovic Niels 1SC3" w:date="2021-05-25T14:03:00Z"/>
                <w:lang w:val="en-US"/>
              </w:rPr>
            </w:pPr>
            <w:del w:id="22222" w:author="Petrovic Niels 1SC3" w:date="2021-05-25T14:03:00Z">
              <w:r w:rsidRPr="001C0CC4" w:rsidDel="0035451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ECCBBC" w14:textId="374F6C4F" w:rsidR="00DC7196" w:rsidRPr="001C0CC4" w:rsidDel="00354519" w:rsidRDefault="00DC7196" w:rsidP="00DC7196">
            <w:pPr>
              <w:pStyle w:val="TAH"/>
              <w:rPr>
                <w:del w:id="22223" w:author="Petrovic Niels 1SC3" w:date="2021-05-25T14:03:00Z"/>
                <w:lang w:val="en-US"/>
              </w:rPr>
            </w:pPr>
            <w:del w:id="22224" w:author="Petrovic Niels 1SC3" w:date="2021-05-25T14:03:00Z">
              <w:r w:rsidRPr="001C0CC4" w:rsidDel="0035451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50F04C" w14:textId="7CFADB27" w:rsidR="00DC7196" w:rsidRPr="001C0CC4" w:rsidDel="00354519" w:rsidRDefault="00DC7196" w:rsidP="00DC7196">
            <w:pPr>
              <w:pStyle w:val="TAH"/>
              <w:rPr>
                <w:del w:id="22225" w:author="Petrovic Niels 1SC3" w:date="2021-05-25T14:03:00Z"/>
                <w:lang w:val="en-US"/>
              </w:rPr>
            </w:pPr>
            <w:del w:id="22226" w:author="Petrovic Niels 1SC3" w:date="2021-05-25T14:03:00Z">
              <w:r w:rsidRPr="001C0CC4" w:rsidDel="00354519">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1F56F8" w14:textId="3EB659CF" w:rsidR="00DC7196" w:rsidRPr="001C0CC4" w:rsidDel="00354519" w:rsidRDefault="00DC7196" w:rsidP="00DC7196">
            <w:pPr>
              <w:pStyle w:val="TAH"/>
              <w:rPr>
                <w:del w:id="22227" w:author="Petrovic Niels 1SC3" w:date="2021-05-25T14:03:00Z"/>
                <w:lang w:val="en-US"/>
              </w:rPr>
            </w:pPr>
            <w:del w:id="22228" w:author="Petrovic Niels 1SC3" w:date="2021-05-25T14:03:00Z">
              <w:r w:rsidRPr="001C0CC4" w:rsidDel="00354519">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584D3F" w14:textId="74A030BD" w:rsidR="00DC7196" w:rsidRPr="001C0CC4" w:rsidDel="00354519" w:rsidRDefault="00DC7196" w:rsidP="00DC7196">
            <w:pPr>
              <w:pStyle w:val="TAH"/>
              <w:rPr>
                <w:del w:id="22229" w:author="Petrovic Niels 1SC3" w:date="2021-05-25T14:03:00Z"/>
                <w:lang w:val="en-US"/>
              </w:rPr>
            </w:pPr>
            <w:del w:id="22230" w:author="Petrovic Niels 1SC3" w:date="2021-05-25T14:03:00Z">
              <w:r w:rsidRPr="001C0CC4" w:rsidDel="0035451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984C1F" w14:textId="407ABAFF" w:rsidR="00DC7196" w:rsidRPr="001C0CC4" w:rsidDel="00354519" w:rsidRDefault="00DC7196" w:rsidP="00DC7196">
            <w:pPr>
              <w:pStyle w:val="TAH"/>
              <w:rPr>
                <w:del w:id="22231" w:author="Petrovic Niels 1SC3" w:date="2021-05-25T14:03:00Z"/>
                <w:lang w:val="en-US"/>
              </w:rPr>
            </w:pPr>
            <w:del w:id="22232" w:author="Petrovic Niels 1SC3" w:date="2021-05-25T14:03:00Z">
              <w:r w:rsidRPr="001C0CC4" w:rsidDel="00354519">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ACF9C1" w14:textId="3F6497B0" w:rsidR="00DC7196" w:rsidRPr="001C0CC4" w:rsidDel="00354519" w:rsidRDefault="00DC7196" w:rsidP="00DC7196">
            <w:pPr>
              <w:pStyle w:val="TAH"/>
              <w:rPr>
                <w:del w:id="22233" w:author="Petrovic Niels 1SC3" w:date="2021-05-25T14:03:00Z"/>
                <w:lang w:val="en-US"/>
              </w:rPr>
            </w:pPr>
            <w:del w:id="22234" w:author="Petrovic Niels 1SC3" w:date="2021-05-25T14:03:00Z">
              <w:r w:rsidRPr="001C0CC4" w:rsidDel="0035451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F65FAB" w14:textId="111C069E" w:rsidR="00DC7196" w:rsidRPr="001C0CC4" w:rsidDel="00354519" w:rsidRDefault="00DC7196" w:rsidP="00DC7196">
            <w:pPr>
              <w:pStyle w:val="TAH"/>
              <w:rPr>
                <w:del w:id="22235" w:author="Petrovic Niels 1SC3" w:date="2021-05-25T14:03:00Z"/>
                <w:lang w:val="en-US"/>
              </w:rPr>
            </w:pPr>
            <w:del w:id="22236" w:author="Petrovic Niels 1SC3" w:date="2021-05-25T14:03:00Z">
              <w:r w:rsidRPr="001C0CC4" w:rsidDel="00354519">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C0F4F2" w14:textId="7B36A067" w:rsidR="00DC7196" w:rsidRPr="001C0CC4" w:rsidDel="00354519" w:rsidRDefault="00DC7196" w:rsidP="00DC7196">
            <w:pPr>
              <w:pStyle w:val="TAH"/>
              <w:rPr>
                <w:del w:id="22237" w:author="Petrovic Niels 1SC3" w:date="2021-05-25T14:03:00Z"/>
                <w:lang w:val="en-US"/>
              </w:rPr>
            </w:pPr>
            <w:del w:id="22238" w:author="Petrovic Niels 1SC3" w:date="2021-05-25T14:03:00Z">
              <w:r w:rsidRPr="001C0CC4" w:rsidDel="00354519">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81A8E0" w14:textId="79B49AC8" w:rsidR="00DC7196" w:rsidRPr="001C0CC4" w:rsidDel="00354519" w:rsidRDefault="00DC7196" w:rsidP="00DC7196">
            <w:pPr>
              <w:pStyle w:val="TAH"/>
              <w:rPr>
                <w:del w:id="22239" w:author="Petrovic Niels 1SC3" w:date="2021-05-25T14:03:00Z"/>
                <w:lang w:val="en-US"/>
              </w:rPr>
            </w:pPr>
            <w:del w:id="22240" w:author="Petrovic Niels 1SC3" w:date="2021-05-25T14:03:00Z">
              <w:r w:rsidRPr="001C0CC4" w:rsidDel="00354519">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3885B8" w14:textId="20A2E52B" w:rsidR="00DC7196" w:rsidRPr="001C0CC4" w:rsidDel="00354519" w:rsidRDefault="00DC7196" w:rsidP="00DC7196">
            <w:pPr>
              <w:pStyle w:val="TAH"/>
              <w:rPr>
                <w:del w:id="22241" w:author="Petrovic Niels 1SC3" w:date="2021-05-25T14:03:00Z"/>
                <w:lang w:val="en-US"/>
              </w:rPr>
            </w:pPr>
            <w:del w:id="22242" w:author="Petrovic Niels 1SC3" w:date="2021-05-25T14:03:00Z">
              <w:r w:rsidRPr="001C0CC4" w:rsidDel="00354519">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ED6DB" w14:textId="243E5580" w:rsidR="00DC7196" w:rsidRPr="001C0CC4" w:rsidDel="00354519" w:rsidRDefault="00DC7196" w:rsidP="00DC7196">
            <w:pPr>
              <w:pStyle w:val="TAH"/>
              <w:rPr>
                <w:del w:id="22243" w:author="Petrovic Niels 1SC3" w:date="2021-05-25T14:03:00Z"/>
                <w:lang w:val="en-US"/>
              </w:rPr>
            </w:pPr>
            <w:del w:id="22244" w:author="Petrovic Niels 1SC3" w:date="2021-05-25T14:03:00Z">
              <w:r w:rsidRPr="001C0CC4" w:rsidDel="00354519">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3588CA" w14:textId="0662CFCB" w:rsidR="00DC7196" w:rsidRPr="001C0CC4" w:rsidDel="00354519" w:rsidRDefault="00DC7196" w:rsidP="00DC7196">
            <w:pPr>
              <w:pStyle w:val="TAH"/>
              <w:rPr>
                <w:del w:id="22245" w:author="Petrovic Niels 1SC3" w:date="2021-05-25T14:03:00Z"/>
                <w:lang w:val="en-US"/>
              </w:rPr>
            </w:pPr>
            <w:del w:id="22246" w:author="Petrovic Niels 1SC3" w:date="2021-05-25T14:03:00Z">
              <w:r w:rsidRPr="001C0CC4" w:rsidDel="0035451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CDA9B1" w14:textId="17CA4C61" w:rsidR="00DC7196" w:rsidRPr="001C0CC4" w:rsidDel="00354519" w:rsidRDefault="00DC7196" w:rsidP="00DC7196">
            <w:pPr>
              <w:pStyle w:val="TAH"/>
              <w:rPr>
                <w:del w:id="22247" w:author="Petrovic Niels 1SC3" w:date="2021-05-25T14:03:00Z"/>
                <w:lang w:val="en-US"/>
              </w:rPr>
            </w:pPr>
            <w:del w:id="22248" w:author="Petrovic Niels 1SC3" w:date="2021-05-25T14:03:00Z">
              <w:r w:rsidRPr="001C0CC4" w:rsidDel="00354519">
                <w:rPr>
                  <w:lang w:val="en-US"/>
                </w:rPr>
                <w:delText> </w:delText>
              </w:r>
            </w:del>
          </w:p>
        </w:tc>
      </w:tr>
      <w:tr w:rsidR="00DC7196" w:rsidRPr="001C0CC4" w:rsidDel="00354519" w14:paraId="72995B05" w14:textId="295F13CD" w:rsidTr="00DC7196">
        <w:trPr>
          <w:del w:id="22249"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18F333" w14:textId="3E75ED28" w:rsidR="00DC7196" w:rsidRPr="001C0CC4" w:rsidDel="00354519" w:rsidRDefault="00DC7196" w:rsidP="00DC7196">
            <w:pPr>
              <w:pStyle w:val="TAC"/>
              <w:rPr>
                <w:del w:id="22250" w:author="Petrovic Niels 1SC3" w:date="2021-05-25T14:03:00Z"/>
                <w:lang w:val="en-US"/>
              </w:rPr>
            </w:pPr>
            <w:del w:id="22251"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36EEE1" w14:textId="4D17EEE6" w:rsidR="00DC7196" w:rsidRPr="001C0CC4" w:rsidDel="00354519" w:rsidRDefault="00DC7196" w:rsidP="00DC7196">
            <w:pPr>
              <w:pStyle w:val="TAC"/>
              <w:rPr>
                <w:del w:id="22252" w:author="Petrovic Niels 1SC3" w:date="2021-05-25T14:03:00Z"/>
                <w:lang w:val="en-US"/>
              </w:rPr>
            </w:pPr>
            <w:del w:id="22253" w:author="Petrovic Niels 1SC3" w:date="2021-05-25T14:03:00Z">
              <w:r w:rsidRPr="001C0CC4" w:rsidDel="00354519">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76F140" w14:textId="2A34BF74" w:rsidR="00DC7196" w:rsidRPr="001C0CC4" w:rsidDel="00354519" w:rsidRDefault="00DC7196" w:rsidP="00DC7196">
            <w:pPr>
              <w:pStyle w:val="TAC"/>
              <w:rPr>
                <w:del w:id="22254" w:author="Petrovic Niels 1SC3" w:date="2021-05-25T14:03:00Z"/>
                <w:lang w:val="en-US"/>
              </w:rPr>
            </w:pPr>
            <w:del w:id="22255"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11F0FA" w14:textId="44A18D12" w:rsidR="00DC7196" w:rsidRPr="001C0CC4" w:rsidDel="00354519" w:rsidRDefault="00DC7196" w:rsidP="00DC7196">
            <w:pPr>
              <w:pStyle w:val="TAC"/>
              <w:rPr>
                <w:del w:id="22256" w:author="Petrovic Niels 1SC3" w:date="2021-05-25T14:03:00Z"/>
                <w:lang w:val="en-US"/>
              </w:rPr>
            </w:pPr>
            <w:del w:id="22257" w:author="Petrovic Niels 1SC3" w:date="2021-05-25T14:03:00Z">
              <w:r w:rsidRPr="001C0CC4" w:rsidDel="00354519">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5680A9" w14:textId="04ADD3C5" w:rsidR="00DC7196" w:rsidRPr="001C0CC4" w:rsidDel="00354519" w:rsidRDefault="00DC7196" w:rsidP="00DC7196">
            <w:pPr>
              <w:pStyle w:val="TAC"/>
              <w:rPr>
                <w:del w:id="22258" w:author="Petrovic Niels 1SC3" w:date="2021-05-25T14:03:00Z"/>
                <w:lang w:val="en-US"/>
              </w:rPr>
            </w:pPr>
            <w:del w:id="22259"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92A511" w14:textId="1BA1D315" w:rsidR="00DC7196" w:rsidRPr="001C0CC4" w:rsidDel="00354519" w:rsidRDefault="00DC7196" w:rsidP="00DC7196">
            <w:pPr>
              <w:pStyle w:val="TAC"/>
              <w:rPr>
                <w:del w:id="22260" w:author="Petrovic Niels 1SC3" w:date="2021-05-25T14:03:00Z"/>
                <w:lang w:val="en-US"/>
              </w:rPr>
            </w:pPr>
            <w:del w:id="22261"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35692" w14:textId="2A2B8E0B" w:rsidR="00DC7196" w:rsidRPr="001C0CC4" w:rsidDel="00354519" w:rsidRDefault="00DC7196" w:rsidP="00DC7196">
            <w:pPr>
              <w:pStyle w:val="TAC"/>
              <w:rPr>
                <w:del w:id="22262" w:author="Petrovic Niels 1SC3" w:date="2021-05-25T14:03:00Z"/>
                <w:lang w:val="en-US"/>
              </w:rPr>
            </w:pPr>
            <w:del w:id="22263"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ACC6E7" w14:textId="63F5056D" w:rsidR="00DC7196" w:rsidRPr="001C0CC4" w:rsidDel="00354519" w:rsidRDefault="00DC7196" w:rsidP="00DC7196">
            <w:pPr>
              <w:pStyle w:val="TAC"/>
              <w:rPr>
                <w:del w:id="22264" w:author="Petrovic Niels 1SC3" w:date="2021-05-25T14:03:00Z"/>
                <w:lang w:val="en-US"/>
              </w:rPr>
            </w:pPr>
            <w:del w:id="22265"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5757AC" w14:textId="49DE00BC" w:rsidR="00DC7196" w:rsidRPr="001C0CC4" w:rsidDel="00354519" w:rsidRDefault="00DC7196" w:rsidP="00DC7196">
            <w:pPr>
              <w:pStyle w:val="TAC"/>
              <w:rPr>
                <w:del w:id="22266" w:author="Petrovic Niels 1SC3" w:date="2021-05-25T14:03:00Z"/>
                <w:lang w:val="en-US"/>
              </w:rPr>
            </w:pPr>
            <w:del w:id="22267" w:author="Petrovic Niels 1SC3" w:date="2021-05-25T14:03:00Z">
              <w:r w:rsidRPr="001C0CC4" w:rsidDel="00354519">
                <w:rPr>
                  <w:lang w:val="en-US"/>
                </w:rPr>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CB2D76" w14:textId="64CF19D7" w:rsidR="00DC7196" w:rsidRPr="001C0CC4" w:rsidDel="00354519" w:rsidRDefault="00DC7196" w:rsidP="00DC7196">
            <w:pPr>
              <w:pStyle w:val="TAC"/>
              <w:rPr>
                <w:del w:id="22268" w:author="Petrovic Niels 1SC3" w:date="2021-05-25T14:03:00Z"/>
                <w:lang w:val="en-US"/>
              </w:rPr>
            </w:pPr>
            <w:del w:id="22269"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9BE8C0" w14:textId="781F3C5F" w:rsidR="00DC7196" w:rsidRPr="001C0CC4" w:rsidDel="00354519" w:rsidRDefault="00DC7196" w:rsidP="00DC7196">
            <w:pPr>
              <w:pStyle w:val="TAC"/>
              <w:rPr>
                <w:del w:id="22270" w:author="Petrovic Niels 1SC3" w:date="2021-05-25T14:03:00Z"/>
                <w:lang w:val="en-US"/>
              </w:rPr>
            </w:pPr>
            <w:del w:id="22271"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3CE244" w14:textId="615BFE99" w:rsidR="00DC7196" w:rsidRPr="001C0CC4" w:rsidDel="00354519" w:rsidRDefault="00DC7196" w:rsidP="00DC7196">
            <w:pPr>
              <w:pStyle w:val="TAC"/>
              <w:rPr>
                <w:del w:id="22272" w:author="Petrovic Niels 1SC3" w:date="2021-05-25T14:03:00Z"/>
                <w:lang w:val="en-US"/>
              </w:rPr>
            </w:pPr>
            <w:del w:id="22273" w:author="Petrovic Niels 1SC3" w:date="2021-05-25T14:03:00Z">
              <w:r w:rsidRPr="001C0CC4" w:rsidDel="00354519">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146B5" w14:textId="2143179D" w:rsidR="00DC7196" w:rsidRPr="001C0CC4" w:rsidDel="00354519" w:rsidRDefault="00DC7196" w:rsidP="00DC7196">
            <w:pPr>
              <w:pStyle w:val="TAC"/>
              <w:rPr>
                <w:del w:id="22274" w:author="Petrovic Niels 1SC3" w:date="2021-05-25T14:03:00Z"/>
                <w:lang w:val="en-US"/>
              </w:rPr>
            </w:pPr>
            <w:del w:id="22275" w:author="Petrovic Niels 1SC3" w:date="2021-05-25T14:03:00Z">
              <w:r w:rsidRPr="001C0CC4" w:rsidDel="00354519">
                <w:rPr>
                  <w:lang w:val="en-US"/>
                </w:rPr>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C27F45" w14:textId="25EDA852" w:rsidR="00DC7196" w:rsidRPr="001C0CC4" w:rsidDel="00354519" w:rsidRDefault="00DC7196" w:rsidP="00DC7196">
            <w:pPr>
              <w:pStyle w:val="TAC"/>
              <w:rPr>
                <w:del w:id="22276" w:author="Petrovic Niels 1SC3" w:date="2021-05-25T14:03:00Z"/>
                <w:lang w:val="en-US"/>
              </w:rPr>
            </w:pPr>
            <w:del w:id="22277" w:author="Petrovic Niels 1SC3" w:date="2021-05-25T14:03:00Z">
              <w:r w:rsidRPr="001C0CC4" w:rsidDel="00354519">
                <w:rPr>
                  <w:lang w:val="en-US"/>
                </w:rPr>
                <w:delText>1452</w:delText>
              </w:r>
            </w:del>
          </w:p>
        </w:tc>
      </w:tr>
      <w:tr w:rsidR="00DC7196" w:rsidRPr="001C0CC4" w:rsidDel="00354519" w14:paraId="2F7B7DEB" w14:textId="356BE13F" w:rsidTr="00DC7196">
        <w:trPr>
          <w:del w:id="22278"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45D0AC" w14:textId="3F877A49" w:rsidR="00DC7196" w:rsidRPr="001C0CC4" w:rsidDel="00354519" w:rsidRDefault="00DC7196" w:rsidP="00DC7196">
            <w:pPr>
              <w:pStyle w:val="TAC"/>
              <w:rPr>
                <w:del w:id="22279" w:author="Petrovic Niels 1SC3" w:date="2021-05-25T14:03:00Z"/>
                <w:lang w:val="en-US"/>
              </w:rPr>
            </w:pPr>
            <w:del w:id="22280"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6301B9" w14:textId="4B6B220D" w:rsidR="00DC7196" w:rsidRPr="001C0CC4" w:rsidDel="00354519" w:rsidRDefault="00DC7196" w:rsidP="00DC7196">
            <w:pPr>
              <w:pStyle w:val="TAC"/>
              <w:rPr>
                <w:del w:id="22281" w:author="Petrovic Niels 1SC3" w:date="2021-05-25T14:03:00Z"/>
                <w:lang w:val="en-US"/>
              </w:rPr>
            </w:pPr>
            <w:del w:id="22282" w:author="Petrovic Niels 1SC3" w:date="2021-05-25T14:03:00Z">
              <w:r w:rsidRPr="001C0CC4" w:rsidDel="00354519">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45C245" w14:textId="68063D43" w:rsidR="00DC7196" w:rsidRPr="001C0CC4" w:rsidDel="00354519" w:rsidRDefault="00DC7196" w:rsidP="00DC7196">
            <w:pPr>
              <w:pStyle w:val="TAC"/>
              <w:rPr>
                <w:del w:id="22283" w:author="Petrovic Niels 1SC3" w:date="2021-05-25T14:03:00Z"/>
                <w:lang w:val="en-US"/>
              </w:rPr>
            </w:pPr>
            <w:del w:id="22284"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3A8B6A" w14:textId="52692CCC" w:rsidR="00DC7196" w:rsidRPr="001C0CC4" w:rsidDel="00354519" w:rsidRDefault="00DC7196" w:rsidP="00DC7196">
            <w:pPr>
              <w:pStyle w:val="TAC"/>
              <w:rPr>
                <w:del w:id="22285" w:author="Petrovic Niels 1SC3" w:date="2021-05-25T14:03:00Z"/>
                <w:lang w:val="en-US"/>
              </w:rPr>
            </w:pPr>
            <w:del w:id="22286" w:author="Petrovic Niels 1SC3" w:date="2021-05-25T14:03:00Z">
              <w:r w:rsidRPr="001C0CC4" w:rsidDel="00354519">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035652" w14:textId="27E878CF" w:rsidR="00DC7196" w:rsidRPr="001C0CC4" w:rsidDel="00354519" w:rsidRDefault="00DC7196" w:rsidP="00DC7196">
            <w:pPr>
              <w:pStyle w:val="TAC"/>
              <w:rPr>
                <w:del w:id="22287" w:author="Petrovic Niels 1SC3" w:date="2021-05-25T14:03:00Z"/>
                <w:lang w:val="en-US"/>
              </w:rPr>
            </w:pPr>
            <w:del w:id="22288"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136886" w14:textId="1C6F69DA" w:rsidR="00DC7196" w:rsidRPr="001C0CC4" w:rsidDel="00354519" w:rsidRDefault="00DC7196" w:rsidP="00DC7196">
            <w:pPr>
              <w:pStyle w:val="TAC"/>
              <w:rPr>
                <w:del w:id="22289" w:author="Petrovic Niels 1SC3" w:date="2021-05-25T14:03:00Z"/>
                <w:lang w:val="en-US"/>
              </w:rPr>
            </w:pPr>
            <w:del w:id="22290"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9DA343" w14:textId="793CA310" w:rsidR="00DC7196" w:rsidRPr="001C0CC4" w:rsidDel="00354519" w:rsidRDefault="00DC7196" w:rsidP="00DC7196">
            <w:pPr>
              <w:pStyle w:val="TAC"/>
              <w:rPr>
                <w:del w:id="22291" w:author="Petrovic Niels 1SC3" w:date="2021-05-25T14:03:00Z"/>
                <w:lang w:val="en-US"/>
              </w:rPr>
            </w:pPr>
            <w:del w:id="22292"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8D1F39" w14:textId="264898F8" w:rsidR="00DC7196" w:rsidRPr="001C0CC4" w:rsidDel="00354519" w:rsidRDefault="00DC7196" w:rsidP="00DC7196">
            <w:pPr>
              <w:pStyle w:val="TAC"/>
              <w:rPr>
                <w:del w:id="22293" w:author="Petrovic Niels 1SC3" w:date="2021-05-25T14:03:00Z"/>
                <w:lang w:val="en-US"/>
              </w:rPr>
            </w:pPr>
            <w:del w:id="22294"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3BE66" w14:textId="4A213B2F" w:rsidR="00DC7196" w:rsidRPr="001C0CC4" w:rsidDel="00354519" w:rsidRDefault="00DC7196" w:rsidP="00DC7196">
            <w:pPr>
              <w:pStyle w:val="TAC"/>
              <w:rPr>
                <w:del w:id="22295" w:author="Petrovic Niels 1SC3" w:date="2021-05-25T14:03:00Z"/>
                <w:lang w:val="en-US"/>
              </w:rPr>
            </w:pPr>
            <w:del w:id="22296" w:author="Petrovic Niels 1SC3" w:date="2021-05-25T14:03:00Z">
              <w:r w:rsidRPr="001C0CC4" w:rsidDel="00354519">
                <w:rPr>
                  <w:lang w:val="en-US"/>
                </w:rPr>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DC3016" w14:textId="77E852C9" w:rsidR="00DC7196" w:rsidRPr="001C0CC4" w:rsidDel="00354519" w:rsidRDefault="00DC7196" w:rsidP="00DC7196">
            <w:pPr>
              <w:pStyle w:val="TAC"/>
              <w:rPr>
                <w:del w:id="22297" w:author="Petrovic Niels 1SC3" w:date="2021-05-25T14:03:00Z"/>
                <w:lang w:val="en-US"/>
              </w:rPr>
            </w:pPr>
            <w:del w:id="22298"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2D9E72" w14:textId="26BCEB9F" w:rsidR="00DC7196" w:rsidRPr="001C0CC4" w:rsidDel="00354519" w:rsidRDefault="00DC7196" w:rsidP="00DC7196">
            <w:pPr>
              <w:pStyle w:val="TAC"/>
              <w:rPr>
                <w:del w:id="22299" w:author="Petrovic Niels 1SC3" w:date="2021-05-25T14:03:00Z"/>
                <w:lang w:val="en-US"/>
              </w:rPr>
            </w:pPr>
            <w:del w:id="22300"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246F2D" w14:textId="38A7FD51" w:rsidR="00DC7196" w:rsidRPr="001C0CC4" w:rsidDel="00354519" w:rsidRDefault="00DC7196" w:rsidP="00DC7196">
            <w:pPr>
              <w:pStyle w:val="TAC"/>
              <w:rPr>
                <w:del w:id="22301" w:author="Petrovic Niels 1SC3" w:date="2021-05-25T14:03:00Z"/>
                <w:lang w:val="en-US"/>
              </w:rPr>
            </w:pPr>
            <w:del w:id="22302" w:author="Petrovic Niels 1SC3" w:date="2021-05-25T14:03:00Z">
              <w:r w:rsidRPr="001C0CC4" w:rsidDel="00354519">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A039D" w14:textId="1FADDC00" w:rsidR="00DC7196" w:rsidRPr="001C0CC4" w:rsidDel="00354519" w:rsidRDefault="00DC7196" w:rsidP="00DC7196">
            <w:pPr>
              <w:pStyle w:val="TAC"/>
              <w:rPr>
                <w:del w:id="22303" w:author="Petrovic Niels 1SC3" w:date="2021-05-25T14:03:00Z"/>
                <w:lang w:val="en-US"/>
              </w:rPr>
            </w:pPr>
            <w:del w:id="22304" w:author="Petrovic Niels 1SC3" w:date="2021-05-25T14:03:00Z">
              <w:r w:rsidRPr="001C0CC4" w:rsidDel="00354519">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F977F3" w14:textId="6BDDC217" w:rsidR="00DC7196" w:rsidRPr="001C0CC4" w:rsidDel="00354519" w:rsidRDefault="00DC7196" w:rsidP="00DC7196">
            <w:pPr>
              <w:pStyle w:val="TAC"/>
              <w:rPr>
                <w:del w:id="22305" w:author="Petrovic Niels 1SC3" w:date="2021-05-25T14:03:00Z"/>
                <w:lang w:val="en-US"/>
              </w:rPr>
            </w:pPr>
            <w:del w:id="22306" w:author="Petrovic Niels 1SC3" w:date="2021-05-25T14:03:00Z">
              <w:r w:rsidRPr="001C0CC4" w:rsidDel="00354519">
                <w:rPr>
                  <w:lang w:val="en-US"/>
                </w:rPr>
                <w:delText>2376</w:delText>
              </w:r>
            </w:del>
          </w:p>
        </w:tc>
      </w:tr>
      <w:tr w:rsidR="00DC7196" w:rsidRPr="001C0CC4" w:rsidDel="00354519" w14:paraId="0BA73F42" w14:textId="403E21F9" w:rsidTr="00DC7196">
        <w:trPr>
          <w:del w:id="22307"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9A75A4" w14:textId="06ACEF27" w:rsidR="00DC7196" w:rsidRPr="001C0CC4" w:rsidDel="00354519" w:rsidRDefault="00DC7196" w:rsidP="00DC7196">
            <w:pPr>
              <w:pStyle w:val="TAC"/>
              <w:rPr>
                <w:del w:id="22308" w:author="Petrovic Niels 1SC3" w:date="2021-05-25T14:03:00Z"/>
                <w:lang w:val="en-US"/>
              </w:rPr>
            </w:pPr>
            <w:del w:id="22309"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9FE32D" w14:textId="335F66AA" w:rsidR="00DC7196" w:rsidRPr="001C0CC4" w:rsidDel="00354519" w:rsidRDefault="00DC7196" w:rsidP="00DC7196">
            <w:pPr>
              <w:pStyle w:val="TAC"/>
              <w:rPr>
                <w:del w:id="22310" w:author="Petrovic Niels 1SC3" w:date="2021-05-25T14:03:00Z"/>
                <w:lang w:val="en-US"/>
              </w:rPr>
            </w:pPr>
            <w:del w:id="22311" w:author="Petrovic Niels 1SC3" w:date="2021-05-25T14:03:00Z">
              <w:r w:rsidRPr="001C0CC4" w:rsidDel="00354519">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DB23F1" w14:textId="6DF243C6" w:rsidR="00DC7196" w:rsidRPr="001C0CC4" w:rsidDel="00354519" w:rsidRDefault="00DC7196" w:rsidP="00DC7196">
            <w:pPr>
              <w:pStyle w:val="TAC"/>
              <w:rPr>
                <w:del w:id="22312" w:author="Petrovic Niels 1SC3" w:date="2021-05-25T14:03:00Z"/>
                <w:lang w:val="en-US"/>
              </w:rPr>
            </w:pPr>
            <w:del w:id="22313"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FEB249" w14:textId="021EEFBB" w:rsidR="00DC7196" w:rsidRPr="001C0CC4" w:rsidDel="00354519" w:rsidRDefault="00DC7196" w:rsidP="00DC7196">
            <w:pPr>
              <w:pStyle w:val="TAC"/>
              <w:rPr>
                <w:del w:id="22314" w:author="Petrovic Niels 1SC3" w:date="2021-05-25T14:03:00Z"/>
                <w:lang w:val="en-US"/>
              </w:rPr>
            </w:pPr>
            <w:del w:id="22315" w:author="Petrovic Niels 1SC3" w:date="2021-05-25T14:03:00Z">
              <w:r w:rsidRPr="001C0CC4" w:rsidDel="00354519">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0A7D47" w14:textId="77DF8284" w:rsidR="00DC7196" w:rsidRPr="001C0CC4" w:rsidDel="00354519" w:rsidRDefault="00DC7196" w:rsidP="00DC7196">
            <w:pPr>
              <w:pStyle w:val="TAC"/>
              <w:rPr>
                <w:del w:id="22316" w:author="Petrovic Niels 1SC3" w:date="2021-05-25T14:03:00Z"/>
                <w:lang w:val="en-US"/>
              </w:rPr>
            </w:pPr>
            <w:del w:id="22317"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74CFDA" w14:textId="549EFAE4" w:rsidR="00DC7196" w:rsidRPr="001C0CC4" w:rsidDel="00354519" w:rsidRDefault="00DC7196" w:rsidP="00DC7196">
            <w:pPr>
              <w:pStyle w:val="TAC"/>
              <w:rPr>
                <w:del w:id="22318" w:author="Petrovic Niels 1SC3" w:date="2021-05-25T14:03:00Z"/>
                <w:lang w:val="en-US"/>
              </w:rPr>
            </w:pPr>
            <w:del w:id="22319"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56CDD8" w14:textId="720BCDD3" w:rsidR="00DC7196" w:rsidRPr="001C0CC4" w:rsidDel="00354519" w:rsidRDefault="00DC7196" w:rsidP="00DC7196">
            <w:pPr>
              <w:pStyle w:val="TAC"/>
              <w:rPr>
                <w:del w:id="22320" w:author="Petrovic Niels 1SC3" w:date="2021-05-25T14:03:00Z"/>
                <w:lang w:val="en-US"/>
              </w:rPr>
            </w:pPr>
            <w:del w:id="22321"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239450" w14:textId="49E3FF0E" w:rsidR="00DC7196" w:rsidRPr="001C0CC4" w:rsidDel="00354519" w:rsidRDefault="00DC7196" w:rsidP="00DC7196">
            <w:pPr>
              <w:pStyle w:val="TAC"/>
              <w:rPr>
                <w:del w:id="22322" w:author="Petrovic Niels 1SC3" w:date="2021-05-25T14:03:00Z"/>
                <w:lang w:val="en-US"/>
              </w:rPr>
            </w:pPr>
            <w:del w:id="22323"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FD876B" w14:textId="4ABC8909" w:rsidR="00DC7196" w:rsidRPr="001C0CC4" w:rsidDel="00354519" w:rsidRDefault="00DC7196" w:rsidP="00DC7196">
            <w:pPr>
              <w:pStyle w:val="TAC"/>
              <w:rPr>
                <w:del w:id="22324" w:author="Petrovic Niels 1SC3" w:date="2021-05-25T14:03:00Z"/>
                <w:lang w:val="en-US"/>
              </w:rPr>
            </w:pPr>
            <w:del w:id="22325" w:author="Petrovic Niels 1SC3" w:date="2021-05-25T14:03:00Z">
              <w:r w:rsidRPr="001C0CC4" w:rsidDel="00354519">
                <w:rPr>
                  <w:lang w:val="en-US"/>
                </w:rPr>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410337" w14:textId="3DE20D04" w:rsidR="00DC7196" w:rsidRPr="001C0CC4" w:rsidDel="00354519" w:rsidRDefault="00DC7196" w:rsidP="00DC7196">
            <w:pPr>
              <w:pStyle w:val="TAC"/>
              <w:rPr>
                <w:del w:id="22326" w:author="Petrovic Niels 1SC3" w:date="2021-05-25T14:03:00Z"/>
                <w:lang w:val="en-US"/>
              </w:rPr>
            </w:pPr>
            <w:del w:id="22327"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252BD2" w14:textId="241A17C4" w:rsidR="00DC7196" w:rsidRPr="001C0CC4" w:rsidDel="00354519" w:rsidRDefault="00DC7196" w:rsidP="00DC7196">
            <w:pPr>
              <w:pStyle w:val="TAC"/>
              <w:rPr>
                <w:del w:id="22328" w:author="Petrovic Niels 1SC3" w:date="2021-05-25T14:03:00Z"/>
                <w:lang w:val="en-US"/>
              </w:rPr>
            </w:pPr>
            <w:del w:id="22329"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0F0522" w14:textId="180E6E5B" w:rsidR="00DC7196" w:rsidRPr="001C0CC4" w:rsidDel="00354519" w:rsidRDefault="00DC7196" w:rsidP="00DC7196">
            <w:pPr>
              <w:pStyle w:val="TAC"/>
              <w:rPr>
                <w:del w:id="22330" w:author="Petrovic Niels 1SC3" w:date="2021-05-25T14:03:00Z"/>
                <w:lang w:val="en-US"/>
              </w:rPr>
            </w:pPr>
            <w:del w:id="22331" w:author="Petrovic Niels 1SC3" w:date="2021-05-25T14:03:00Z">
              <w:r w:rsidRPr="001C0CC4" w:rsidDel="00354519">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4CE21" w14:textId="7CAC5CB7" w:rsidR="00DC7196" w:rsidRPr="001C0CC4" w:rsidDel="00354519" w:rsidRDefault="00DC7196" w:rsidP="00DC7196">
            <w:pPr>
              <w:pStyle w:val="TAC"/>
              <w:rPr>
                <w:del w:id="22332" w:author="Petrovic Niels 1SC3" w:date="2021-05-25T14:03:00Z"/>
                <w:lang w:val="en-US"/>
              </w:rPr>
            </w:pPr>
            <w:del w:id="22333" w:author="Petrovic Niels 1SC3" w:date="2021-05-25T14:03:00Z">
              <w:r w:rsidRPr="001C0CC4" w:rsidDel="0035451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A4ADAB" w14:textId="7B6DD981" w:rsidR="00DC7196" w:rsidRPr="001C0CC4" w:rsidDel="00354519" w:rsidRDefault="00DC7196" w:rsidP="00DC7196">
            <w:pPr>
              <w:pStyle w:val="TAC"/>
              <w:rPr>
                <w:del w:id="22334" w:author="Petrovic Niels 1SC3" w:date="2021-05-25T14:03:00Z"/>
                <w:lang w:val="en-US"/>
              </w:rPr>
            </w:pPr>
            <w:del w:id="22335" w:author="Petrovic Niels 1SC3" w:date="2021-05-25T14:03:00Z">
              <w:r w:rsidRPr="001C0CC4" w:rsidDel="00354519">
                <w:rPr>
                  <w:lang w:val="en-US"/>
                </w:rPr>
                <w:delText>3168</w:delText>
              </w:r>
            </w:del>
          </w:p>
        </w:tc>
      </w:tr>
      <w:tr w:rsidR="00DC7196" w:rsidRPr="001C0CC4" w:rsidDel="00354519" w14:paraId="26C5F5BA" w14:textId="501C90A0" w:rsidTr="00DC7196">
        <w:trPr>
          <w:del w:id="22336"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327B0E" w14:textId="2AAA2DE4" w:rsidR="00DC7196" w:rsidRPr="001C0CC4" w:rsidDel="00354519" w:rsidRDefault="00DC7196" w:rsidP="00DC7196">
            <w:pPr>
              <w:pStyle w:val="TAC"/>
              <w:rPr>
                <w:del w:id="22337" w:author="Petrovic Niels 1SC3" w:date="2021-05-25T14:03:00Z"/>
                <w:lang w:val="en-US"/>
              </w:rPr>
            </w:pPr>
            <w:del w:id="22338"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A784C7" w14:textId="5DAF54E6" w:rsidR="00DC7196" w:rsidRPr="001C0CC4" w:rsidDel="00354519" w:rsidRDefault="00DC7196" w:rsidP="00DC7196">
            <w:pPr>
              <w:pStyle w:val="TAC"/>
              <w:rPr>
                <w:del w:id="22339" w:author="Petrovic Niels 1SC3" w:date="2021-05-25T14:03:00Z"/>
                <w:lang w:val="en-US"/>
              </w:rPr>
            </w:pPr>
            <w:del w:id="22340" w:author="Petrovic Niels 1SC3" w:date="2021-05-25T14:03:00Z">
              <w:r w:rsidRPr="001C0CC4" w:rsidDel="00354519">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9DA514" w14:textId="2A58E9ED" w:rsidR="00DC7196" w:rsidRPr="001C0CC4" w:rsidDel="00354519" w:rsidRDefault="00DC7196" w:rsidP="00DC7196">
            <w:pPr>
              <w:pStyle w:val="TAC"/>
              <w:rPr>
                <w:del w:id="22341" w:author="Petrovic Niels 1SC3" w:date="2021-05-25T14:03:00Z"/>
                <w:lang w:val="en-US"/>
              </w:rPr>
            </w:pPr>
            <w:del w:id="22342"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D2C191" w14:textId="3012F1EE" w:rsidR="00DC7196" w:rsidRPr="001C0CC4" w:rsidDel="00354519" w:rsidRDefault="00DC7196" w:rsidP="00DC7196">
            <w:pPr>
              <w:pStyle w:val="TAC"/>
              <w:rPr>
                <w:del w:id="22343" w:author="Petrovic Niels 1SC3" w:date="2021-05-25T14:03:00Z"/>
                <w:lang w:val="en-US"/>
              </w:rPr>
            </w:pPr>
            <w:del w:id="22344" w:author="Petrovic Niels 1SC3" w:date="2021-05-25T14:03:00Z">
              <w:r w:rsidRPr="001C0CC4" w:rsidDel="00354519">
                <w:rPr>
                  <w:lang w:val="en-US"/>
                </w:rPr>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588E3A" w14:textId="61D80037" w:rsidR="00DC7196" w:rsidRPr="001C0CC4" w:rsidDel="00354519" w:rsidRDefault="00DC7196" w:rsidP="00DC7196">
            <w:pPr>
              <w:pStyle w:val="TAC"/>
              <w:rPr>
                <w:del w:id="22345" w:author="Petrovic Niels 1SC3" w:date="2021-05-25T14:03:00Z"/>
                <w:lang w:val="en-US"/>
              </w:rPr>
            </w:pPr>
            <w:del w:id="22346"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550389" w14:textId="368D2622" w:rsidR="00DC7196" w:rsidRPr="001C0CC4" w:rsidDel="00354519" w:rsidRDefault="00DC7196" w:rsidP="00DC7196">
            <w:pPr>
              <w:pStyle w:val="TAC"/>
              <w:rPr>
                <w:del w:id="22347" w:author="Petrovic Niels 1SC3" w:date="2021-05-25T14:03:00Z"/>
                <w:lang w:val="en-US"/>
              </w:rPr>
            </w:pPr>
            <w:del w:id="22348"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758F04" w14:textId="5FFCAC42" w:rsidR="00DC7196" w:rsidRPr="001C0CC4" w:rsidDel="00354519" w:rsidRDefault="00DC7196" w:rsidP="00DC7196">
            <w:pPr>
              <w:pStyle w:val="TAC"/>
              <w:rPr>
                <w:del w:id="22349" w:author="Petrovic Niels 1SC3" w:date="2021-05-25T14:03:00Z"/>
                <w:lang w:val="en-US"/>
              </w:rPr>
            </w:pPr>
            <w:del w:id="22350"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FC5211" w14:textId="7B694BDF" w:rsidR="00DC7196" w:rsidRPr="001C0CC4" w:rsidDel="00354519" w:rsidRDefault="00DC7196" w:rsidP="00DC7196">
            <w:pPr>
              <w:pStyle w:val="TAC"/>
              <w:rPr>
                <w:del w:id="22351" w:author="Petrovic Niels 1SC3" w:date="2021-05-25T14:03:00Z"/>
                <w:lang w:val="en-US"/>
              </w:rPr>
            </w:pPr>
            <w:del w:id="22352"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E4FFD6" w14:textId="1190996F" w:rsidR="00DC7196" w:rsidRPr="001C0CC4" w:rsidDel="00354519" w:rsidRDefault="00DC7196" w:rsidP="00DC7196">
            <w:pPr>
              <w:pStyle w:val="TAC"/>
              <w:rPr>
                <w:del w:id="22353" w:author="Petrovic Niels 1SC3" w:date="2021-05-25T14:03:00Z"/>
                <w:lang w:val="en-US"/>
              </w:rPr>
            </w:pPr>
            <w:del w:id="22354" w:author="Petrovic Niels 1SC3" w:date="2021-05-25T14:03:00Z">
              <w:r w:rsidRPr="001C0CC4" w:rsidDel="00354519">
                <w:rPr>
                  <w:lang w:val="en-US"/>
                </w:rPr>
                <w:delText>22032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378E47" w14:textId="735AEEB2" w:rsidR="00DC7196" w:rsidRPr="001C0CC4" w:rsidDel="00354519" w:rsidRDefault="00DC7196" w:rsidP="00DC7196">
            <w:pPr>
              <w:pStyle w:val="TAC"/>
              <w:rPr>
                <w:del w:id="22355" w:author="Petrovic Niels 1SC3" w:date="2021-05-25T14:03:00Z"/>
                <w:lang w:val="en-US"/>
              </w:rPr>
            </w:pPr>
            <w:del w:id="22356"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5A3C52" w14:textId="0284056C" w:rsidR="00DC7196" w:rsidRPr="001C0CC4" w:rsidDel="00354519" w:rsidRDefault="00DC7196" w:rsidP="00DC7196">
            <w:pPr>
              <w:pStyle w:val="TAC"/>
              <w:rPr>
                <w:del w:id="22357" w:author="Petrovic Niels 1SC3" w:date="2021-05-25T14:03:00Z"/>
                <w:lang w:val="en-US"/>
              </w:rPr>
            </w:pPr>
            <w:del w:id="22358"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8D974" w14:textId="1DD0C34C" w:rsidR="00DC7196" w:rsidRPr="001C0CC4" w:rsidDel="00354519" w:rsidRDefault="00DC7196" w:rsidP="00DC7196">
            <w:pPr>
              <w:pStyle w:val="TAC"/>
              <w:rPr>
                <w:del w:id="22359" w:author="Petrovic Niels 1SC3" w:date="2021-05-25T14:03:00Z"/>
                <w:lang w:val="en-US"/>
              </w:rPr>
            </w:pPr>
            <w:del w:id="22360" w:author="Petrovic Niels 1SC3" w:date="2021-05-25T14:03:00Z">
              <w:r w:rsidRPr="001C0CC4" w:rsidDel="00354519">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4AEB71" w14:textId="6CE103E4" w:rsidR="00DC7196" w:rsidRPr="001C0CC4" w:rsidDel="00354519" w:rsidRDefault="00DC7196" w:rsidP="00DC7196">
            <w:pPr>
              <w:pStyle w:val="TAC"/>
              <w:rPr>
                <w:del w:id="22361" w:author="Petrovic Niels 1SC3" w:date="2021-05-25T14:03:00Z"/>
                <w:lang w:val="en-US"/>
              </w:rPr>
            </w:pPr>
            <w:del w:id="22362" w:author="Petrovic Niels 1SC3" w:date="2021-05-25T14:03:00Z">
              <w:r w:rsidRPr="001C0CC4" w:rsidDel="00354519">
                <w:rPr>
                  <w:lang w:val="en-US"/>
                </w:rPr>
                <w:delText>32736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371FA5" w14:textId="0F5F2509" w:rsidR="00DC7196" w:rsidRPr="001C0CC4" w:rsidDel="00354519" w:rsidRDefault="00DC7196" w:rsidP="00DC7196">
            <w:pPr>
              <w:pStyle w:val="TAC"/>
              <w:rPr>
                <w:del w:id="22363" w:author="Petrovic Niels 1SC3" w:date="2021-05-25T14:03:00Z"/>
                <w:lang w:val="en-US"/>
              </w:rPr>
            </w:pPr>
            <w:del w:id="22364" w:author="Petrovic Niels 1SC3" w:date="2021-05-25T14:03:00Z">
              <w:r w:rsidRPr="001C0CC4" w:rsidDel="00354519">
                <w:rPr>
                  <w:lang w:val="en-US"/>
                </w:rPr>
                <w:delText>4092</w:delText>
              </w:r>
            </w:del>
          </w:p>
        </w:tc>
      </w:tr>
      <w:tr w:rsidR="00DC7196" w:rsidRPr="001C0CC4" w:rsidDel="00354519" w14:paraId="00820838" w14:textId="03424BF7" w:rsidTr="00DC7196">
        <w:trPr>
          <w:del w:id="22365"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70B2EB" w14:textId="72E53977" w:rsidR="00DC7196" w:rsidRPr="001C0CC4" w:rsidDel="00354519" w:rsidRDefault="00DC7196" w:rsidP="00DC7196">
            <w:pPr>
              <w:pStyle w:val="TAC"/>
              <w:rPr>
                <w:del w:id="22366" w:author="Petrovic Niels 1SC3" w:date="2021-05-25T14:03:00Z"/>
                <w:lang w:val="en-US"/>
              </w:rPr>
            </w:pPr>
            <w:del w:id="22367"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8CACBF" w14:textId="5EDA8749" w:rsidR="00DC7196" w:rsidRPr="001C0CC4" w:rsidDel="00354519" w:rsidRDefault="00DC7196" w:rsidP="00DC7196">
            <w:pPr>
              <w:pStyle w:val="TAC"/>
              <w:rPr>
                <w:del w:id="22368" w:author="Petrovic Niels 1SC3" w:date="2021-05-25T14:03:00Z"/>
                <w:lang w:val="en-US"/>
              </w:rPr>
            </w:pPr>
            <w:del w:id="22369" w:author="Petrovic Niels 1SC3" w:date="2021-05-25T14:03:00Z">
              <w:r w:rsidRPr="001C0CC4" w:rsidDel="00354519">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CC113F" w14:textId="0084DB82" w:rsidR="00DC7196" w:rsidRPr="001C0CC4" w:rsidDel="00354519" w:rsidRDefault="00DC7196" w:rsidP="00DC7196">
            <w:pPr>
              <w:pStyle w:val="TAC"/>
              <w:rPr>
                <w:del w:id="22370" w:author="Petrovic Niels 1SC3" w:date="2021-05-25T14:03:00Z"/>
                <w:lang w:val="en-US"/>
              </w:rPr>
            </w:pPr>
            <w:del w:id="22371"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BE9361" w14:textId="03E5B17E" w:rsidR="00DC7196" w:rsidRPr="001C0CC4" w:rsidDel="00354519" w:rsidRDefault="00DC7196" w:rsidP="00DC7196">
            <w:pPr>
              <w:pStyle w:val="TAC"/>
              <w:rPr>
                <w:del w:id="22372" w:author="Petrovic Niels 1SC3" w:date="2021-05-25T14:03:00Z"/>
                <w:lang w:val="en-US"/>
              </w:rPr>
            </w:pPr>
            <w:del w:id="22373" w:author="Petrovic Niels 1SC3" w:date="2021-05-25T14:03:00Z">
              <w:r w:rsidRPr="001C0CC4" w:rsidDel="00354519">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89C86" w14:textId="1DD6E925" w:rsidR="00DC7196" w:rsidRPr="001C0CC4" w:rsidDel="00354519" w:rsidRDefault="00DC7196" w:rsidP="00DC7196">
            <w:pPr>
              <w:pStyle w:val="TAC"/>
              <w:rPr>
                <w:del w:id="22374" w:author="Petrovic Niels 1SC3" w:date="2021-05-25T14:03:00Z"/>
                <w:lang w:val="en-US"/>
              </w:rPr>
            </w:pPr>
            <w:del w:id="22375"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098191" w14:textId="58BB0285" w:rsidR="00DC7196" w:rsidRPr="001C0CC4" w:rsidDel="00354519" w:rsidRDefault="00DC7196" w:rsidP="00DC7196">
            <w:pPr>
              <w:pStyle w:val="TAC"/>
              <w:rPr>
                <w:del w:id="22376" w:author="Petrovic Niels 1SC3" w:date="2021-05-25T14:03:00Z"/>
                <w:lang w:val="en-US"/>
              </w:rPr>
            </w:pPr>
            <w:del w:id="22377"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BC7D0E" w14:textId="195C8D36" w:rsidR="00DC7196" w:rsidRPr="001C0CC4" w:rsidDel="00354519" w:rsidRDefault="00DC7196" w:rsidP="00DC7196">
            <w:pPr>
              <w:pStyle w:val="TAC"/>
              <w:rPr>
                <w:del w:id="22378" w:author="Petrovic Niels 1SC3" w:date="2021-05-25T14:03:00Z"/>
                <w:lang w:val="en-US"/>
              </w:rPr>
            </w:pPr>
            <w:del w:id="22379"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1652B5" w14:textId="0EA2072B" w:rsidR="00DC7196" w:rsidRPr="001C0CC4" w:rsidDel="00354519" w:rsidRDefault="00DC7196" w:rsidP="00DC7196">
            <w:pPr>
              <w:pStyle w:val="TAC"/>
              <w:rPr>
                <w:del w:id="22380" w:author="Petrovic Niels 1SC3" w:date="2021-05-25T14:03:00Z"/>
                <w:lang w:val="en-US"/>
              </w:rPr>
            </w:pPr>
            <w:del w:id="22381"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6FD4AD" w14:textId="78F9B916" w:rsidR="00DC7196" w:rsidRPr="001C0CC4" w:rsidDel="00354519" w:rsidRDefault="00DC7196" w:rsidP="00DC7196">
            <w:pPr>
              <w:pStyle w:val="TAC"/>
              <w:rPr>
                <w:del w:id="22382" w:author="Petrovic Niels 1SC3" w:date="2021-05-25T14:03:00Z"/>
                <w:lang w:val="en-US"/>
              </w:rPr>
            </w:pPr>
            <w:del w:id="22383" w:author="Petrovic Niels 1SC3" w:date="2021-05-25T14:03:00Z">
              <w:r w:rsidRPr="001C0CC4" w:rsidDel="00354519">
                <w:rPr>
                  <w:lang w:val="en-US"/>
                </w:rPr>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ED27B" w14:textId="1F3E713D" w:rsidR="00DC7196" w:rsidRPr="001C0CC4" w:rsidDel="00354519" w:rsidRDefault="00DC7196" w:rsidP="00DC7196">
            <w:pPr>
              <w:pStyle w:val="TAC"/>
              <w:rPr>
                <w:del w:id="22384" w:author="Petrovic Niels 1SC3" w:date="2021-05-25T14:03:00Z"/>
                <w:lang w:val="en-US"/>
              </w:rPr>
            </w:pPr>
            <w:del w:id="22385"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1D8629" w14:textId="398AE888" w:rsidR="00DC7196" w:rsidRPr="001C0CC4" w:rsidDel="00354519" w:rsidRDefault="00DC7196" w:rsidP="00DC7196">
            <w:pPr>
              <w:pStyle w:val="TAC"/>
              <w:rPr>
                <w:del w:id="22386" w:author="Petrovic Niels 1SC3" w:date="2021-05-25T14:03:00Z"/>
                <w:lang w:val="en-US"/>
              </w:rPr>
            </w:pPr>
            <w:del w:id="22387"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B0A5B1" w14:textId="21078C2A" w:rsidR="00DC7196" w:rsidRPr="001C0CC4" w:rsidDel="00354519" w:rsidRDefault="00DC7196" w:rsidP="00DC7196">
            <w:pPr>
              <w:pStyle w:val="TAC"/>
              <w:rPr>
                <w:del w:id="22388" w:author="Petrovic Niels 1SC3" w:date="2021-05-25T14:03:00Z"/>
                <w:lang w:val="en-US"/>
              </w:rPr>
            </w:pPr>
            <w:del w:id="22389" w:author="Petrovic Niels 1SC3" w:date="2021-05-25T14:03:00Z">
              <w:r w:rsidRPr="001C0CC4" w:rsidDel="00354519">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D14621" w14:textId="3998EA2B" w:rsidR="00DC7196" w:rsidRPr="001C0CC4" w:rsidDel="00354519" w:rsidRDefault="00DC7196" w:rsidP="00DC7196">
            <w:pPr>
              <w:pStyle w:val="TAC"/>
              <w:rPr>
                <w:del w:id="22390" w:author="Petrovic Niels 1SC3" w:date="2021-05-25T14:03:00Z"/>
                <w:lang w:val="en-US"/>
              </w:rPr>
            </w:pPr>
            <w:del w:id="22391" w:author="Petrovic Niels 1SC3" w:date="2021-05-25T14:03:00Z">
              <w:r w:rsidRPr="001C0CC4" w:rsidDel="00354519">
                <w:rPr>
                  <w:lang w:val="en-US"/>
                </w:rPr>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7C16C3" w14:textId="3A5C5554" w:rsidR="00DC7196" w:rsidRPr="001C0CC4" w:rsidDel="00354519" w:rsidRDefault="00DC7196" w:rsidP="00DC7196">
            <w:pPr>
              <w:pStyle w:val="TAC"/>
              <w:rPr>
                <w:del w:id="22392" w:author="Petrovic Niels 1SC3" w:date="2021-05-25T14:03:00Z"/>
                <w:lang w:val="en-US"/>
              </w:rPr>
            </w:pPr>
            <w:del w:id="22393" w:author="Petrovic Niels 1SC3" w:date="2021-05-25T14:03:00Z">
              <w:r w:rsidRPr="001C0CC4" w:rsidDel="00354519">
                <w:rPr>
                  <w:lang w:val="en-US"/>
                </w:rPr>
                <w:delText>5016</w:delText>
              </w:r>
            </w:del>
          </w:p>
        </w:tc>
      </w:tr>
      <w:tr w:rsidR="00DC7196" w:rsidRPr="001C0CC4" w:rsidDel="00354519" w14:paraId="71FCEB8E" w14:textId="6DBF2D7D" w:rsidTr="00DC7196">
        <w:trPr>
          <w:del w:id="22394"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81FA81" w14:textId="2168EB0B" w:rsidR="00DC7196" w:rsidRPr="001C0CC4" w:rsidDel="00354519" w:rsidRDefault="00DC7196" w:rsidP="00DC7196">
            <w:pPr>
              <w:pStyle w:val="TAC"/>
              <w:rPr>
                <w:del w:id="22395" w:author="Petrovic Niels 1SC3" w:date="2021-05-25T14:03:00Z"/>
                <w:lang w:val="en-US"/>
              </w:rPr>
            </w:pPr>
            <w:del w:id="22396"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73D624" w14:textId="510DD432" w:rsidR="00DC7196" w:rsidRPr="001C0CC4" w:rsidDel="00354519" w:rsidRDefault="00DC7196" w:rsidP="00DC7196">
            <w:pPr>
              <w:pStyle w:val="TAC"/>
              <w:rPr>
                <w:del w:id="22397" w:author="Petrovic Niels 1SC3" w:date="2021-05-25T14:03:00Z"/>
                <w:lang w:val="en-US"/>
              </w:rPr>
            </w:pPr>
            <w:del w:id="22398" w:author="Petrovic Niels 1SC3" w:date="2021-05-25T14:03:00Z">
              <w:r w:rsidRPr="001C0CC4" w:rsidDel="00354519">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EB2006" w14:textId="1A9272C9" w:rsidR="00DC7196" w:rsidRPr="001C0CC4" w:rsidDel="00354519" w:rsidRDefault="00DC7196" w:rsidP="00DC7196">
            <w:pPr>
              <w:pStyle w:val="TAC"/>
              <w:rPr>
                <w:del w:id="22399" w:author="Petrovic Niels 1SC3" w:date="2021-05-25T14:03:00Z"/>
                <w:lang w:val="en-US"/>
              </w:rPr>
            </w:pPr>
            <w:del w:id="22400"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38487E" w14:textId="7F4A3CB7" w:rsidR="00DC7196" w:rsidRPr="001C0CC4" w:rsidDel="00354519" w:rsidRDefault="00DC7196" w:rsidP="00DC7196">
            <w:pPr>
              <w:pStyle w:val="TAC"/>
              <w:rPr>
                <w:del w:id="22401" w:author="Petrovic Niels 1SC3" w:date="2021-05-25T14:03:00Z"/>
                <w:lang w:val="en-US"/>
              </w:rPr>
            </w:pPr>
            <w:del w:id="22402" w:author="Petrovic Niels 1SC3" w:date="2021-05-25T14:03:00Z">
              <w:r w:rsidRPr="001C0CC4" w:rsidDel="00354519">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41DA18" w14:textId="5E08456B" w:rsidR="00DC7196" w:rsidRPr="001C0CC4" w:rsidDel="00354519" w:rsidRDefault="00DC7196" w:rsidP="00DC7196">
            <w:pPr>
              <w:pStyle w:val="TAC"/>
              <w:rPr>
                <w:del w:id="22403" w:author="Petrovic Niels 1SC3" w:date="2021-05-25T14:03:00Z"/>
                <w:lang w:val="en-US"/>
              </w:rPr>
            </w:pPr>
            <w:del w:id="22404"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58C022" w14:textId="2C787290" w:rsidR="00DC7196" w:rsidRPr="001C0CC4" w:rsidDel="00354519" w:rsidRDefault="00DC7196" w:rsidP="00DC7196">
            <w:pPr>
              <w:pStyle w:val="TAC"/>
              <w:rPr>
                <w:del w:id="22405" w:author="Petrovic Niels 1SC3" w:date="2021-05-25T14:03:00Z"/>
                <w:lang w:val="en-US"/>
              </w:rPr>
            </w:pPr>
            <w:del w:id="22406"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CFA41A" w14:textId="23CFBB62" w:rsidR="00DC7196" w:rsidRPr="001C0CC4" w:rsidDel="00354519" w:rsidRDefault="00DC7196" w:rsidP="00DC7196">
            <w:pPr>
              <w:pStyle w:val="TAC"/>
              <w:rPr>
                <w:del w:id="22407" w:author="Petrovic Niels 1SC3" w:date="2021-05-25T14:03:00Z"/>
                <w:lang w:val="en-US"/>
              </w:rPr>
            </w:pPr>
            <w:del w:id="22408"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D76BCA" w14:textId="73545380" w:rsidR="00DC7196" w:rsidRPr="001C0CC4" w:rsidDel="00354519" w:rsidRDefault="00DC7196" w:rsidP="00DC7196">
            <w:pPr>
              <w:pStyle w:val="TAC"/>
              <w:rPr>
                <w:del w:id="22409" w:author="Petrovic Niels 1SC3" w:date="2021-05-25T14:03:00Z"/>
                <w:lang w:val="en-US"/>
              </w:rPr>
            </w:pPr>
            <w:del w:id="22410"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4EDF0D" w14:textId="0514387C" w:rsidR="00DC7196" w:rsidRPr="001C0CC4" w:rsidDel="00354519" w:rsidRDefault="00DC7196" w:rsidP="00DC7196">
            <w:pPr>
              <w:pStyle w:val="TAC"/>
              <w:rPr>
                <w:del w:id="22411" w:author="Petrovic Niels 1SC3" w:date="2021-05-25T14:03:00Z"/>
                <w:lang w:val="en-US"/>
              </w:rPr>
            </w:pPr>
            <w:del w:id="22412" w:author="Petrovic Niels 1SC3" w:date="2021-05-25T14:03:00Z">
              <w:r w:rsidRPr="001C0CC4" w:rsidDel="00354519">
                <w:rPr>
                  <w:lang w:val="en-US"/>
                </w:rPr>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CFD82F" w14:textId="73C79E92" w:rsidR="00DC7196" w:rsidRPr="001C0CC4" w:rsidDel="00354519" w:rsidRDefault="00DC7196" w:rsidP="00DC7196">
            <w:pPr>
              <w:pStyle w:val="TAC"/>
              <w:rPr>
                <w:del w:id="22413" w:author="Petrovic Niels 1SC3" w:date="2021-05-25T14:03:00Z"/>
                <w:lang w:val="en-US"/>
              </w:rPr>
            </w:pPr>
            <w:del w:id="22414"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A52A1C" w14:textId="4C1B49B7" w:rsidR="00DC7196" w:rsidRPr="001C0CC4" w:rsidDel="00354519" w:rsidRDefault="00DC7196" w:rsidP="00DC7196">
            <w:pPr>
              <w:pStyle w:val="TAC"/>
              <w:rPr>
                <w:del w:id="22415" w:author="Petrovic Niels 1SC3" w:date="2021-05-25T14:03:00Z"/>
                <w:lang w:val="en-US"/>
              </w:rPr>
            </w:pPr>
            <w:del w:id="22416"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4D665D" w14:textId="4DE7C2ED" w:rsidR="00DC7196" w:rsidRPr="001C0CC4" w:rsidDel="00354519" w:rsidRDefault="00DC7196" w:rsidP="00DC7196">
            <w:pPr>
              <w:pStyle w:val="TAC"/>
              <w:rPr>
                <w:del w:id="22417" w:author="Petrovic Niels 1SC3" w:date="2021-05-25T14:03:00Z"/>
                <w:lang w:val="en-US"/>
              </w:rPr>
            </w:pPr>
            <w:del w:id="22418" w:author="Petrovic Niels 1SC3" w:date="2021-05-25T14:03:00Z">
              <w:r w:rsidRPr="001C0CC4" w:rsidDel="00354519">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5CD0BC" w14:textId="4F2DE8F2" w:rsidR="00DC7196" w:rsidRPr="001C0CC4" w:rsidDel="00354519" w:rsidRDefault="00DC7196" w:rsidP="00DC7196">
            <w:pPr>
              <w:pStyle w:val="TAC"/>
              <w:rPr>
                <w:del w:id="22419" w:author="Petrovic Niels 1SC3" w:date="2021-05-25T14:03:00Z"/>
                <w:lang w:val="en-US"/>
              </w:rPr>
            </w:pPr>
            <w:del w:id="22420" w:author="Petrovic Niels 1SC3" w:date="2021-05-25T14:03:00Z">
              <w:r w:rsidRPr="001C0CC4" w:rsidDel="00354519">
                <w:rPr>
                  <w:lang w:val="en-US"/>
                </w:rPr>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C072B3" w14:textId="2F4E6681" w:rsidR="00DC7196" w:rsidRPr="001C0CC4" w:rsidDel="00354519" w:rsidRDefault="00DC7196" w:rsidP="00DC7196">
            <w:pPr>
              <w:pStyle w:val="TAC"/>
              <w:rPr>
                <w:del w:id="22421" w:author="Petrovic Niels 1SC3" w:date="2021-05-25T14:03:00Z"/>
                <w:lang w:val="en-US"/>
              </w:rPr>
            </w:pPr>
            <w:del w:id="22422" w:author="Petrovic Niels 1SC3" w:date="2021-05-25T14:03:00Z">
              <w:r w:rsidRPr="001C0CC4" w:rsidDel="00354519">
                <w:rPr>
                  <w:lang w:val="en-US"/>
                </w:rPr>
                <w:delText>6732</w:delText>
              </w:r>
            </w:del>
          </w:p>
        </w:tc>
      </w:tr>
      <w:tr w:rsidR="00DC7196" w:rsidRPr="001C0CC4" w:rsidDel="00354519" w14:paraId="3234462F" w14:textId="3F49EA60" w:rsidTr="00DC7196">
        <w:trPr>
          <w:del w:id="22423"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E59F13" w14:textId="5A411150" w:rsidR="00DC7196" w:rsidRPr="001C0CC4" w:rsidDel="00354519" w:rsidRDefault="00DC7196" w:rsidP="00DC7196">
            <w:pPr>
              <w:pStyle w:val="TAC"/>
              <w:rPr>
                <w:del w:id="22424" w:author="Petrovic Niels 1SC3" w:date="2021-05-25T14:03:00Z"/>
                <w:lang w:val="en-US"/>
              </w:rPr>
            </w:pPr>
            <w:del w:id="22425"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145DEB" w14:textId="0D42227A" w:rsidR="00DC7196" w:rsidRPr="001C0CC4" w:rsidDel="00354519" w:rsidRDefault="00DC7196" w:rsidP="00DC7196">
            <w:pPr>
              <w:pStyle w:val="TAC"/>
              <w:rPr>
                <w:del w:id="22426" w:author="Petrovic Niels 1SC3" w:date="2021-05-25T14:03:00Z"/>
                <w:lang w:val="en-US"/>
              </w:rPr>
            </w:pPr>
            <w:del w:id="22427" w:author="Petrovic Niels 1SC3" w:date="2021-05-25T14:03:00Z">
              <w:r w:rsidRPr="001C0CC4" w:rsidDel="0035451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63B4D3" w14:textId="3D3151D3" w:rsidR="00DC7196" w:rsidRPr="001C0CC4" w:rsidDel="00354519" w:rsidRDefault="00DC7196" w:rsidP="00DC7196">
            <w:pPr>
              <w:pStyle w:val="TAC"/>
              <w:rPr>
                <w:del w:id="22428" w:author="Petrovic Niels 1SC3" w:date="2021-05-25T14:03:00Z"/>
                <w:lang w:val="en-US"/>
              </w:rPr>
            </w:pPr>
            <w:del w:id="22429"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1CBBD2" w14:textId="281CEBA3" w:rsidR="00DC7196" w:rsidRPr="001C0CC4" w:rsidDel="00354519" w:rsidRDefault="00DC7196" w:rsidP="00DC7196">
            <w:pPr>
              <w:pStyle w:val="TAC"/>
              <w:rPr>
                <w:del w:id="22430" w:author="Petrovic Niels 1SC3" w:date="2021-05-25T14:03:00Z"/>
                <w:lang w:val="en-US"/>
              </w:rPr>
            </w:pPr>
            <w:del w:id="22431" w:author="Petrovic Niels 1SC3" w:date="2021-05-25T14:03:00Z">
              <w:r w:rsidRPr="001C0CC4" w:rsidDel="00354519">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5E57D5" w14:textId="788899D6" w:rsidR="00DC7196" w:rsidRPr="001C0CC4" w:rsidDel="00354519" w:rsidRDefault="00DC7196" w:rsidP="00DC7196">
            <w:pPr>
              <w:pStyle w:val="TAC"/>
              <w:rPr>
                <w:del w:id="22432" w:author="Petrovic Niels 1SC3" w:date="2021-05-25T14:03:00Z"/>
                <w:lang w:val="en-US"/>
              </w:rPr>
            </w:pPr>
            <w:del w:id="22433"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5C59A0" w14:textId="2B82ADD7" w:rsidR="00DC7196" w:rsidRPr="001C0CC4" w:rsidDel="00354519" w:rsidRDefault="00DC7196" w:rsidP="00DC7196">
            <w:pPr>
              <w:pStyle w:val="TAC"/>
              <w:rPr>
                <w:del w:id="22434" w:author="Petrovic Niels 1SC3" w:date="2021-05-25T14:03:00Z"/>
                <w:lang w:val="en-US"/>
              </w:rPr>
            </w:pPr>
            <w:del w:id="22435"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E72165" w14:textId="4F53D7C3" w:rsidR="00DC7196" w:rsidRPr="001C0CC4" w:rsidDel="00354519" w:rsidRDefault="00DC7196" w:rsidP="00DC7196">
            <w:pPr>
              <w:pStyle w:val="TAC"/>
              <w:rPr>
                <w:del w:id="22436" w:author="Petrovic Niels 1SC3" w:date="2021-05-25T14:03:00Z"/>
                <w:lang w:val="en-US"/>
              </w:rPr>
            </w:pPr>
            <w:del w:id="22437"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90A76" w14:textId="5E8938B1" w:rsidR="00DC7196" w:rsidRPr="001C0CC4" w:rsidDel="00354519" w:rsidRDefault="00DC7196" w:rsidP="00DC7196">
            <w:pPr>
              <w:pStyle w:val="TAC"/>
              <w:rPr>
                <w:del w:id="22438" w:author="Petrovic Niels 1SC3" w:date="2021-05-25T14:03:00Z"/>
                <w:lang w:val="en-US"/>
              </w:rPr>
            </w:pPr>
            <w:del w:id="22439"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34AD9" w14:textId="5150CADF" w:rsidR="00DC7196" w:rsidRPr="001C0CC4" w:rsidDel="00354519" w:rsidRDefault="00DC7196" w:rsidP="00DC7196">
            <w:pPr>
              <w:pStyle w:val="TAC"/>
              <w:rPr>
                <w:del w:id="22440" w:author="Petrovic Niels 1SC3" w:date="2021-05-25T14:03:00Z"/>
                <w:lang w:val="en-US"/>
              </w:rPr>
            </w:pPr>
            <w:del w:id="22441" w:author="Petrovic Niels 1SC3" w:date="2021-05-25T14:03:00Z">
              <w:r w:rsidRPr="001C0CC4" w:rsidDel="00354519">
                <w:rPr>
                  <w:lang w:val="en-US"/>
                </w:rPr>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2B5BF2" w14:textId="2383AE6C" w:rsidR="00DC7196" w:rsidRPr="001C0CC4" w:rsidDel="00354519" w:rsidRDefault="00DC7196" w:rsidP="00DC7196">
            <w:pPr>
              <w:pStyle w:val="TAC"/>
              <w:rPr>
                <w:del w:id="22442" w:author="Petrovic Niels 1SC3" w:date="2021-05-25T14:03:00Z"/>
                <w:lang w:val="en-US"/>
              </w:rPr>
            </w:pPr>
            <w:del w:id="22443"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732915" w14:textId="0DC71DCF" w:rsidR="00DC7196" w:rsidRPr="001C0CC4" w:rsidDel="00354519" w:rsidRDefault="00DC7196" w:rsidP="00DC7196">
            <w:pPr>
              <w:pStyle w:val="TAC"/>
              <w:rPr>
                <w:del w:id="22444" w:author="Petrovic Niels 1SC3" w:date="2021-05-25T14:03:00Z"/>
                <w:lang w:val="en-US"/>
              </w:rPr>
            </w:pPr>
            <w:del w:id="22445"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FBE01E" w14:textId="2ACF46FF" w:rsidR="00DC7196" w:rsidRPr="001C0CC4" w:rsidDel="00354519" w:rsidRDefault="00DC7196" w:rsidP="00DC7196">
            <w:pPr>
              <w:pStyle w:val="TAC"/>
              <w:rPr>
                <w:del w:id="22446" w:author="Petrovic Niels 1SC3" w:date="2021-05-25T14:03:00Z"/>
                <w:lang w:val="en-US"/>
              </w:rPr>
            </w:pPr>
            <w:del w:id="22447" w:author="Petrovic Niels 1SC3" w:date="2021-05-25T14:03:00Z">
              <w:r w:rsidRPr="001C0CC4" w:rsidDel="00354519">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D1E8C4" w14:textId="6CE37256" w:rsidR="00DC7196" w:rsidRPr="001C0CC4" w:rsidDel="00354519" w:rsidRDefault="00DC7196" w:rsidP="00DC7196">
            <w:pPr>
              <w:pStyle w:val="TAC"/>
              <w:rPr>
                <w:del w:id="22448" w:author="Petrovic Niels 1SC3" w:date="2021-05-25T14:03:00Z"/>
                <w:lang w:val="en-US"/>
              </w:rPr>
            </w:pPr>
            <w:del w:id="22449" w:author="Petrovic Niels 1SC3" w:date="2021-05-25T14:03:00Z">
              <w:r w:rsidRPr="001C0CC4" w:rsidDel="00354519">
                <w:rPr>
                  <w:lang w:val="en-US"/>
                </w:rPr>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DB896F" w14:textId="6CA634F1" w:rsidR="00DC7196" w:rsidRPr="001C0CC4" w:rsidDel="00354519" w:rsidRDefault="00DC7196" w:rsidP="00DC7196">
            <w:pPr>
              <w:pStyle w:val="TAC"/>
              <w:rPr>
                <w:del w:id="22450" w:author="Petrovic Niels 1SC3" w:date="2021-05-25T14:03:00Z"/>
                <w:lang w:val="en-US"/>
              </w:rPr>
            </w:pPr>
            <w:del w:id="22451" w:author="Petrovic Niels 1SC3" w:date="2021-05-25T14:03:00Z">
              <w:r w:rsidRPr="001C0CC4" w:rsidDel="00354519">
                <w:rPr>
                  <w:lang w:val="en-US"/>
                </w:rPr>
                <w:delText>8580</w:delText>
              </w:r>
            </w:del>
          </w:p>
        </w:tc>
      </w:tr>
      <w:tr w:rsidR="00DC7196" w:rsidRPr="001C0CC4" w:rsidDel="00354519" w14:paraId="75FE8B3B" w14:textId="2671F4FD" w:rsidTr="00DC7196">
        <w:trPr>
          <w:del w:id="22452"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755144" w14:textId="11B14336" w:rsidR="00DC7196" w:rsidRPr="001C0CC4" w:rsidDel="00354519" w:rsidRDefault="00DC7196" w:rsidP="00DC7196">
            <w:pPr>
              <w:pStyle w:val="TAC"/>
              <w:rPr>
                <w:del w:id="22453" w:author="Petrovic Niels 1SC3" w:date="2021-05-25T14:03:00Z"/>
                <w:lang w:val="en-US"/>
              </w:rPr>
            </w:pPr>
            <w:del w:id="22454"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BB6F87" w14:textId="586C3C64" w:rsidR="00DC7196" w:rsidRPr="001C0CC4" w:rsidDel="00354519" w:rsidRDefault="00DC7196" w:rsidP="00DC7196">
            <w:pPr>
              <w:pStyle w:val="TAC"/>
              <w:rPr>
                <w:del w:id="22455" w:author="Petrovic Niels 1SC3" w:date="2021-05-25T14:03:00Z"/>
                <w:lang w:val="en-US"/>
              </w:rPr>
            </w:pPr>
            <w:del w:id="22456" w:author="Petrovic Niels 1SC3" w:date="2021-05-25T14:03:00Z">
              <w:r w:rsidRPr="001C0CC4" w:rsidDel="00354519">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B24F02" w14:textId="4B55B6FF" w:rsidR="00DC7196" w:rsidRPr="001C0CC4" w:rsidDel="00354519" w:rsidRDefault="00DC7196" w:rsidP="00DC7196">
            <w:pPr>
              <w:pStyle w:val="TAC"/>
              <w:rPr>
                <w:del w:id="22457" w:author="Petrovic Niels 1SC3" w:date="2021-05-25T14:03:00Z"/>
                <w:lang w:val="en-US"/>
              </w:rPr>
            </w:pPr>
            <w:del w:id="22458"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8DC5B7" w14:textId="325A3957" w:rsidR="00DC7196" w:rsidRPr="001C0CC4" w:rsidDel="00354519" w:rsidRDefault="00DC7196" w:rsidP="00DC7196">
            <w:pPr>
              <w:pStyle w:val="TAC"/>
              <w:rPr>
                <w:del w:id="22459" w:author="Petrovic Niels 1SC3" w:date="2021-05-25T14:03:00Z"/>
                <w:lang w:val="en-US"/>
              </w:rPr>
            </w:pPr>
            <w:del w:id="22460" w:author="Petrovic Niels 1SC3" w:date="2021-05-25T14:03:00Z">
              <w:r w:rsidRPr="001C0CC4" w:rsidDel="00354519">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E6A39F" w14:textId="4A569D3D" w:rsidR="00DC7196" w:rsidRPr="001C0CC4" w:rsidDel="00354519" w:rsidRDefault="00DC7196" w:rsidP="00DC7196">
            <w:pPr>
              <w:pStyle w:val="TAC"/>
              <w:rPr>
                <w:del w:id="22461" w:author="Petrovic Niels 1SC3" w:date="2021-05-25T14:03:00Z"/>
                <w:lang w:val="en-US"/>
              </w:rPr>
            </w:pPr>
            <w:del w:id="22462"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1FCFB3" w14:textId="77DB16CE" w:rsidR="00DC7196" w:rsidRPr="001C0CC4" w:rsidDel="00354519" w:rsidRDefault="00DC7196" w:rsidP="00DC7196">
            <w:pPr>
              <w:pStyle w:val="TAC"/>
              <w:rPr>
                <w:del w:id="22463" w:author="Petrovic Niels 1SC3" w:date="2021-05-25T14:03:00Z"/>
                <w:lang w:val="en-US"/>
              </w:rPr>
            </w:pPr>
            <w:del w:id="22464"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FBDB4" w14:textId="2B06E163" w:rsidR="00DC7196" w:rsidRPr="001C0CC4" w:rsidDel="00354519" w:rsidRDefault="00DC7196" w:rsidP="00DC7196">
            <w:pPr>
              <w:pStyle w:val="TAC"/>
              <w:rPr>
                <w:del w:id="22465" w:author="Petrovic Niels 1SC3" w:date="2021-05-25T14:03:00Z"/>
                <w:lang w:val="en-US"/>
              </w:rPr>
            </w:pPr>
            <w:del w:id="22466"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CD544B" w14:textId="420152E1" w:rsidR="00DC7196" w:rsidRPr="001C0CC4" w:rsidDel="00354519" w:rsidRDefault="00DC7196" w:rsidP="00DC7196">
            <w:pPr>
              <w:pStyle w:val="TAC"/>
              <w:rPr>
                <w:del w:id="22467" w:author="Petrovic Niels 1SC3" w:date="2021-05-25T14:03:00Z"/>
                <w:lang w:val="en-US"/>
              </w:rPr>
            </w:pPr>
            <w:del w:id="22468"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279A0A" w14:textId="47D55941" w:rsidR="00DC7196" w:rsidRPr="001C0CC4" w:rsidDel="00354519" w:rsidRDefault="00DC7196" w:rsidP="00DC7196">
            <w:pPr>
              <w:pStyle w:val="TAC"/>
              <w:rPr>
                <w:del w:id="22469" w:author="Petrovic Niels 1SC3" w:date="2021-05-25T14:03:00Z"/>
                <w:lang w:val="en-US"/>
              </w:rPr>
            </w:pPr>
            <w:del w:id="22470" w:author="Petrovic Niels 1SC3" w:date="2021-05-25T14:03:00Z">
              <w:r w:rsidRPr="001C0CC4" w:rsidDel="00354519">
                <w:rPr>
                  <w:lang w:val="en-US"/>
                </w:rPr>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4D2E7A" w14:textId="5ECDF272" w:rsidR="00DC7196" w:rsidRPr="001C0CC4" w:rsidDel="00354519" w:rsidRDefault="00DC7196" w:rsidP="00DC7196">
            <w:pPr>
              <w:pStyle w:val="TAC"/>
              <w:rPr>
                <w:del w:id="22471" w:author="Petrovic Niels 1SC3" w:date="2021-05-25T14:03:00Z"/>
                <w:lang w:val="en-US"/>
              </w:rPr>
            </w:pPr>
            <w:del w:id="22472"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FCC4AE" w14:textId="1DDAE578" w:rsidR="00DC7196" w:rsidRPr="001C0CC4" w:rsidDel="00354519" w:rsidRDefault="00DC7196" w:rsidP="00DC7196">
            <w:pPr>
              <w:pStyle w:val="TAC"/>
              <w:rPr>
                <w:del w:id="22473" w:author="Petrovic Niels 1SC3" w:date="2021-05-25T14:03:00Z"/>
                <w:lang w:val="en-US"/>
              </w:rPr>
            </w:pPr>
            <w:del w:id="22474"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121032" w14:textId="71A1EF34" w:rsidR="00DC7196" w:rsidRPr="001C0CC4" w:rsidDel="00354519" w:rsidRDefault="00DC7196" w:rsidP="00DC7196">
            <w:pPr>
              <w:pStyle w:val="TAC"/>
              <w:rPr>
                <w:del w:id="22475" w:author="Petrovic Niels 1SC3" w:date="2021-05-25T14:03:00Z"/>
                <w:lang w:val="en-US"/>
              </w:rPr>
            </w:pPr>
            <w:del w:id="22476" w:author="Petrovic Niels 1SC3" w:date="2021-05-25T14:03:00Z">
              <w:r w:rsidRPr="001C0CC4" w:rsidDel="00354519">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03FE7E" w14:textId="6C628A16" w:rsidR="00DC7196" w:rsidRPr="001C0CC4" w:rsidDel="00354519" w:rsidRDefault="00DC7196" w:rsidP="00DC7196">
            <w:pPr>
              <w:pStyle w:val="TAC"/>
              <w:rPr>
                <w:del w:id="22477" w:author="Petrovic Niels 1SC3" w:date="2021-05-25T14:03:00Z"/>
                <w:lang w:val="en-US"/>
              </w:rPr>
            </w:pPr>
            <w:del w:id="22478" w:author="Petrovic Niels 1SC3" w:date="2021-05-25T14:03:00Z">
              <w:r w:rsidRPr="001C0CC4" w:rsidDel="00354519">
                <w:rPr>
                  <w:lang w:val="en-US"/>
                </w:rPr>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4707AF" w14:textId="1B5852EC" w:rsidR="00DC7196" w:rsidRPr="001C0CC4" w:rsidDel="00354519" w:rsidRDefault="00DC7196" w:rsidP="00DC7196">
            <w:pPr>
              <w:pStyle w:val="TAC"/>
              <w:rPr>
                <w:del w:id="22479" w:author="Petrovic Niels 1SC3" w:date="2021-05-25T14:03:00Z"/>
                <w:lang w:val="en-US"/>
              </w:rPr>
            </w:pPr>
            <w:del w:id="22480" w:author="Petrovic Niels 1SC3" w:date="2021-05-25T14:03:00Z">
              <w:r w:rsidRPr="001C0CC4" w:rsidDel="00354519">
                <w:rPr>
                  <w:lang w:val="en-US"/>
                </w:rPr>
                <w:delText>10428</w:delText>
              </w:r>
            </w:del>
          </w:p>
        </w:tc>
      </w:tr>
      <w:tr w:rsidR="00DC7196" w:rsidRPr="001C0CC4" w:rsidDel="00354519" w14:paraId="211F110C" w14:textId="39EA2F42" w:rsidTr="00DC7196">
        <w:trPr>
          <w:del w:id="22481"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303B4A" w14:textId="7CD04BCC" w:rsidR="00DC7196" w:rsidRPr="001C0CC4" w:rsidDel="00354519" w:rsidRDefault="00DC7196" w:rsidP="00DC7196">
            <w:pPr>
              <w:pStyle w:val="TAC"/>
              <w:rPr>
                <w:del w:id="22482" w:author="Petrovic Niels 1SC3" w:date="2021-05-25T14:03:00Z"/>
                <w:lang w:val="en-US"/>
              </w:rPr>
            </w:pPr>
            <w:del w:id="22483"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5F4C3D" w14:textId="5DF8D2A9" w:rsidR="00DC7196" w:rsidRPr="001C0CC4" w:rsidDel="00354519" w:rsidRDefault="00DC7196" w:rsidP="00DC7196">
            <w:pPr>
              <w:pStyle w:val="TAC"/>
              <w:rPr>
                <w:del w:id="22484" w:author="Petrovic Niels 1SC3" w:date="2021-05-25T14:03:00Z"/>
                <w:lang w:val="en-US"/>
              </w:rPr>
            </w:pPr>
            <w:del w:id="22485" w:author="Petrovic Niels 1SC3" w:date="2021-05-25T14:03:00Z">
              <w:r w:rsidRPr="001C0CC4" w:rsidDel="00354519">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FCAF81" w14:textId="2DB6797C" w:rsidR="00DC7196" w:rsidRPr="001C0CC4" w:rsidDel="00354519" w:rsidRDefault="00DC7196" w:rsidP="00DC7196">
            <w:pPr>
              <w:pStyle w:val="TAC"/>
              <w:rPr>
                <w:del w:id="22486" w:author="Petrovic Niels 1SC3" w:date="2021-05-25T14:03:00Z"/>
                <w:lang w:val="en-US"/>
              </w:rPr>
            </w:pPr>
            <w:del w:id="22487"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E5BEB5" w14:textId="4C5F4697" w:rsidR="00DC7196" w:rsidRPr="001C0CC4" w:rsidDel="00354519" w:rsidRDefault="00DC7196" w:rsidP="00DC7196">
            <w:pPr>
              <w:pStyle w:val="TAC"/>
              <w:rPr>
                <w:del w:id="22488" w:author="Petrovic Niels 1SC3" w:date="2021-05-25T14:03:00Z"/>
                <w:lang w:val="en-US"/>
              </w:rPr>
            </w:pPr>
            <w:del w:id="22489" w:author="Petrovic Niels 1SC3" w:date="2021-05-25T14:03:00Z">
              <w:r w:rsidRPr="001C0CC4" w:rsidDel="00354519">
                <w:rPr>
                  <w:lang w:val="en-US"/>
                </w:rPr>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D1ED3C" w14:textId="7E23DFB3" w:rsidR="00DC7196" w:rsidRPr="001C0CC4" w:rsidDel="00354519" w:rsidRDefault="00DC7196" w:rsidP="00DC7196">
            <w:pPr>
              <w:pStyle w:val="TAC"/>
              <w:rPr>
                <w:del w:id="22490" w:author="Petrovic Niels 1SC3" w:date="2021-05-25T14:03:00Z"/>
                <w:lang w:val="en-US"/>
              </w:rPr>
            </w:pPr>
            <w:del w:id="22491"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86FB94" w14:textId="4149D5DB" w:rsidR="00DC7196" w:rsidRPr="001C0CC4" w:rsidDel="00354519" w:rsidRDefault="00DC7196" w:rsidP="00DC7196">
            <w:pPr>
              <w:pStyle w:val="TAC"/>
              <w:rPr>
                <w:del w:id="22492" w:author="Petrovic Niels 1SC3" w:date="2021-05-25T14:03:00Z"/>
                <w:lang w:val="en-US"/>
              </w:rPr>
            </w:pPr>
            <w:del w:id="22493"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6E1C01" w14:textId="489E07E7" w:rsidR="00DC7196" w:rsidRPr="001C0CC4" w:rsidDel="00354519" w:rsidRDefault="00DC7196" w:rsidP="00DC7196">
            <w:pPr>
              <w:pStyle w:val="TAC"/>
              <w:rPr>
                <w:del w:id="22494" w:author="Petrovic Niels 1SC3" w:date="2021-05-25T14:03:00Z"/>
                <w:lang w:val="en-US"/>
              </w:rPr>
            </w:pPr>
            <w:del w:id="22495"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3537E5" w14:textId="71A1FE7C" w:rsidR="00DC7196" w:rsidRPr="001C0CC4" w:rsidDel="00354519" w:rsidRDefault="00DC7196" w:rsidP="00DC7196">
            <w:pPr>
              <w:pStyle w:val="TAC"/>
              <w:rPr>
                <w:del w:id="22496" w:author="Petrovic Niels 1SC3" w:date="2021-05-25T14:03:00Z"/>
                <w:lang w:val="en-US"/>
              </w:rPr>
            </w:pPr>
            <w:del w:id="22497"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AE0462" w14:textId="6EACC584" w:rsidR="00DC7196" w:rsidRPr="001C0CC4" w:rsidDel="00354519" w:rsidRDefault="00DC7196" w:rsidP="00DC7196">
            <w:pPr>
              <w:pStyle w:val="TAC"/>
              <w:rPr>
                <w:del w:id="22498" w:author="Petrovic Niels 1SC3" w:date="2021-05-25T14:03:00Z"/>
                <w:lang w:val="en-US"/>
              </w:rPr>
            </w:pPr>
            <w:del w:id="22499" w:author="Petrovic Niels 1SC3" w:date="2021-05-25T14:03:00Z">
              <w:r w:rsidRPr="001C0CC4" w:rsidDel="00354519">
                <w:rPr>
                  <w:lang w:val="en-US"/>
                </w:rPr>
                <w:delText>75792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EB2CA5" w14:textId="75225D80" w:rsidR="00DC7196" w:rsidRPr="001C0CC4" w:rsidDel="00354519" w:rsidRDefault="00DC7196" w:rsidP="00DC7196">
            <w:pPr>
              <w:pStyle w:val="TAC"/>
              <w:rPr>
                <w:del w:id="22500" w:author="Petrovic Niels 1SC3" w:date="2021-05-25T14:03:00Z"/>
                <w:lang w:val="en-US"/>
              </w:rPr>
            </w:pPr>
            <w:del w:id="22501"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1C9852" w14:textId="4269DDC7" w:rsidR="00DC7196" w:rsidRPr="001C0CC4" w:rsidDel="00354519" w:rsidRDefault="00DC7196" w:rsidP="00DC7196">
            <w:pPr>
              <w:pStyle w:val="TAC"/>
              <w:rPr>
                <w:del w:id="22502" w:author="Petrovic Niels 1SC3" w:date="2021-05-25T14:03:00Z"/>
                <w:lang w:val="en-US"/>
              </w:rPr>
            </w:pPr>
            <w:del w:id="22503"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0C6E96" w14:textId="726DF2E2" w:rsidR="00DC7196" w:rsidRPr="001C0CC4" w:rsidDel="00354519" w:rsidRDefault="00DC7196" w:rsidP="00DC7196">
            <w:pPr>
              <w:pStyle w:val="TAC"/>
              <w:rPr>
                <w:del w:id="22504" w:author="Petrovic Niels 1SC3" w:date="2021-05-25T14:03:00Z"/>
                <w:lang w:val="en-US"/>
              </w:rPr>
            </w:pPr>
            <w:del w:id="22505" w:author="Petrovic Niels 1SC3" w:date="2021-05-25T14:03:00Z">
              <w:r w:rsidRPr="001C0CC4" w:rsidDel="00354519">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FB4071" w14:textId="7F0BAEE6" w:rsidR="00DC7196" w:rsidRPr="001C0CC4" w:rsidDel="00354519" w:rsidRDefault="00DC7196" w:rsidP="00DC7196">
            <w:pPr>
              <w:pStyle w:val="TAC"/>
              <w:rPr>
                <w:del w:id="22506" w:author="Petrovic Niels 1SC3" w:date="2021-05-25T14:03:00Z"/>
                <w:lang w:val="en-US"/>
              </w:rPr>
            </w:pPr>
            <w:del w:id="22507" w:author="Petrovic Niels 1SC3" w:date="2021-05-25T14:03:00Z">
              <w:r w:rsidRPr="001C0CC4" w:rsidDel="00354519">
                <w:rPr>
                  <w:lang w:val="en-US"/>
                </w:rPr>
                <w:delText>112992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E401A0" w14:textId="7E41B5D9" w:rsidR="00DC7196" w:rsidRPr="001C0CC4" w:rsidDel="00354519" w:rsidRDefault="00DC7196" w:rsidP="00DC7196">
            <w:pPr>
              <w:pStyle w:val="TAC"/>
              <w:rPr>
                <w:del w:id="22508" w:author="Petrovic Niels 1SC3" w:date="2021-05-25T14:03:00Z"/>
                <w:lang w:val="en-US"/>
              </w:rPr>
            </w:pPr>
            <w:del w:id="22509" w:author="Petrovic Niels 1SC3" w:date="2021-05-25T14:03:00Z">
              <w:r w:rsidRPr="001C0CC4" w:rsidDel="00354519">
                <w:rPr>
                  <w:lang w:val="en-US"/>
                </w:rPr>
                <w:delText>14124</w:delText>
              </w:r>
            </w:del>
          </w:p>
        </w:tc>
      </w:tr>
      <w:tr w:rsidR="00DC7196" w:rsidRPr="001C0CC4" w:rsidDel="00354519" w14:paraId="0EBB4390" w14:textId="42CEC580" w:rsidTr="00DC7196">
        <w:trPr>
          <w:del w:id="22510"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DDBC7F" w14:textId="6823C054" w:rsidR="00DC7196" w:rsidRPr="001C0CC4" w:rsidDel="00354519" w:rsidRDefault="00DC7196" w:rsidP="00DC7196">
            <w:pPr>
              <w:pStyle w:val="TAC"/>
              <w:rPr>
                <w:del w:id="22511" w:author="Petrovic Niels 1SC3" w:date="2021-05-25T14:03:00Z"/>
                <w:lang w:val="en-US"/>
              </w:rPr>
            </w:pPr>
            <w:del w:id="22512"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952463" w14:textId="3E96500D" w:rsidR="00DC7196" w:rsidRPr="001C0CC4" w:rsidDel="00354519" w:rsidRDefault="00DC7196" w:rsidP="00DC7196">
            <w:pPr>
              <w:pStyle w:val="TAC"/>
              <w:rPr>
                <w:del w:id="22513" w:author="Petrovic Niels 1SC3" w:date="2021-05-25T14:03:00Z"/>
                <w:lang w:val="en-US"/>
              </w:rPr>
            </w:pPr>
            <w:del w:id="22514" w:author="Petrovic Niels 1SC3" w:date="2021-05-25T14:03:00Z">
              <w:r w:rsidRPr="001C0CC4" w:rsidDel="00354519">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A1B20C" w14:textId="2789CE07" w:rsidR="00DC7196" w:rsidRPr="001C0CC4" w:rsidDel="00354519" w:rsidRDefault="00DC7196" w:rsidP="00DC7196">
            <w:pPr>
              <w:pStyle w:val="TAC"/>
              <w:rPr>
                <w:del w:id="22515" w:author="Petrovic Niels 1SC3" w:date="2021-05-25T14:03:00Z"/>
                <w:lang w:val="en-US"/>
              </w:rPr>
            </w:pPr>
            <w:del w:id="22516"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384628" w14:textId="6CB1AB12" w:rsidR="00DC7196" w:rsidRPr="001C0CC4" w:rsidDel="00354519" w:rsidRDefault="00DC7196" w:rsidP="00DC7196">
            <w:pPr>
              <w:pStyle w:val="TAC"/>
              <w:rPr>
                <w:del w:id="22517" w:author="Petrovic Niels 1SC3" w:date="2021-05-25T14:03:00Z"/>
                <w:lang w:val="en-US"/>
              </w:rPr>
            </w:pPr>
            <w:del w:id="22518" w:author="Petrovic Niels 1SC3" w:date="2021-05-25T14:03:00Z">
              <w:r w:rsidRPr="001C0CC4" w:rsidDel="00354519">
                <w:rPr>
                  <w:lang w:val="en-US"/>
                </w:rPr>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E85787" w14:textId="76FCCB25" w:rsidR="00DC7196" w:rsidRPr="001C0CC4" w:rsidDel="00354519" w:rsidRDefault="00DC7196" w:rsidP="00DC7196">
            <w:pPr>
              <w:pStyle w:val="TAC"/>
              <w:rPr>
                <w:del w:id="22519" w:author="Petrovic Niels 1SC3" w:date="2021-05-25T14:03:00Z"/>
                <w:lang w:val="en-US"/>
              </w:rPr>
            </w:pPr>
            <w:del w:id="22520"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72BE92" w14:textId="5B0A4326" w:rsidR="00DC7196" w:rsidRPr="001C0CC4" w:rsidDel="00354519" w:rsidRDefault="00DC7196" w:rsidP="00DC7196">
            <w:pPr>
              <w:pStyle w:val="TAC"/>
              <w:rPr>
                <w:del w:id="22521" w:author="Petrovic Niels 1SC3" w:date="2021-05-25T14:03:00Z"/>
                <w:lang w:val="en-US"/>
              </w:rPr>
            </w:pPr>
            <w:del w:id="22522"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05A980" w14:textId="33BEFA9F" w:rsidR="00DC7196" w:rsidRPr="001C0CC4" w:rsidDel="00354519" w:rsidRDefault="00DC7196" w:rsidP="00DC7196">
            <w:pPr>
              <w:pStyle w:val="TAC"/>
              <w:rPr>
                <w:del w:id="22523" w:author="Petrovic Niels 1SC3" w:date="2021-05-25T14:03:00Z"/>
                <w:lang w:val="en-US"/>
              </w:rPr>
            </w:pPr>
            <w:del w:id="22524"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4471C2" w14:textId="40A17C3B" w:rsidR="00DC7196" w:rsidRPr="001C0CC4" w:rsidDel="00354519" w:rsidRDefault="00DC7196" w:rsidP="00DC7196">
            <w:pPr>
              <w:pStyle w:val="TAC"/>
              <w:rPr>
                <w:del w:id="22525" w:author="Petrovic Niels 1SC3" w:date="2021-05-25T14:03:00Z"/>
                <w:lang w:val="en-US"/>
              </w:rPr>
            </w:pPr>
            <w:del w:id="22526"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CD0CA5" w14:textId="0E27AE71" w:rsidR="00DC7196" w:rsidRPr="001C0CC4" w:rsidDel="00354519" w:rsidRDefault="00DC7196" w:rsidP="00DC7196">
            <w:pPr>
              <w:pStyle w:val="TAC"/>
              <w:rPr>
                <w:del w:id="22527" w:author="Petrovic Niels 1SC3" w:date="2021-05-25T14:03:00Z"/>
                <w:lang w:val="en-US"/>
              </w:rPr>
            </w:pPr>
            <w:del w:id="22528" w:author="Petrovic Niels 1SC3" w:date="2021-05-25T14:03:00Z">
              <w:r w:rsidRPr="001C0CC4" w:rsidDel="00354519">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6B08CE" w14:textId="235BD1B6" w:rsidR="00DC7196" w:rsidRPr="001C0CC4" w:rsidDel="00354519" w:rsidRDefault="00DC7196" w:rsidP="00DC7196">
            <w:pPr>
              <w:pStyle w:val="TAC"/>
              <w:rPr>
                <w:del w:id="22529" w:author="Petrovic Niels 1SC3" w:date="2021-05-25T14:03:00Z"/>
                <w:lang w:val="en-US"/>
              </w:rPr>
            </w:pPr>
            <w:del w:id="22530"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3DB236" w14:textId="1488F07D" w:rsidR="00DC7196" w:rsidRPr="001C0CC4" w:rsidDel="00354519" w:rsidRDefault="00DC7196" w:rsidP="00DC7196">
            <w:pPr>
              <w:pStyle w:val="TAC"/>
              <w:rPr>
                <w:del w:id="22531" w:author="Petrovic Niels 1SC3" w:date="2021-05-25T14:03:00Z"/>
                <w:lang w:val="en-US"/>
              </w:rPr>
            </w:pPr>
            <w:del w:id="22532"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EA8055" w14:textId="647E95D1" w:rsidR="00DC7196" w:rsidRPr="001C0CC4" w:rsidDel="00354519" w:rsidRDefault="00DC7196" w:rsidP="00DC7196">
            <w:pPr>
              <w:pStyle w:val="TAC"/>
              <w:rPr>
                <w:del w:id="22533" w:author="Petrovic Niels 1SC3" w:date="2021-05-25T14:03:00Z"/>
                <w:lang w:val="en-US"/>
              </w:rPr>
            </w:pPr>
            <w:del w:id="22534" w:author="Petrovic Niels 1SC3" w:date="2021-05-25T14:03:00Z">
              <w:r w:rsidRPr="001C0CC4" w:rsidDel="00354519">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4A17FD" w14:textId="67466BC8" w:rsidR="00DC7196" w:rsidRPr="001C0CC4" w:rsidDel="00354519" w:rsidRDefault="00DC7196" w:rsidP="00DC7196">
            <w:pPr>
              <w:pStyle w:val="TAC"/>
              <w:rPr>
                <w:del w:id="22535" w:author="Petrovic Niels 1SC3" w:date="2021-05-25T14:03:00Z"/>
                <w:lang w:val="en-US"/>
              </w:rPr>
            </w:pPr>
            <w:del w:id="22536" w:author="Petrovic Niels 1SC3" w:date="2021-05-25T14:03:00Z">
              <w:r w:rsidRPr="001C0CC4" w:rsidDel="00354519">
                <w:rPr>
                  <w:lang w:val="en-US"/>
                </w:rPr>
                <w:delText>127776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874050" w14:textId="13A1D756" w:rsidR="00DC7196" w:rsidRPr="001C0CC4" w:rsidDel="00354519" w:rsidRDefault="00DC7196" w:rsidP="00DC7196">
            <w:pPr>
              <w:pStyle w:val="TAC"/>
              <w:rPr>
                <w:del w:id="22537" w:author="Petrovic Niels 1SC3" w:date="2021-05-25T14:03:00Z"/>
                <w:lang w:val="en-US"/>
              </w:rPr>
            </w:pPr>
            <w:del w:id="22538" w:author="Petrovic Niels 1SC3" w:date="2021-05-25T14:03:00Z">
              <w:r w:rsidRPr="001C0CC4" w:rsidDel="00354519">
                <w:rPr>
                  <w:lang w:val="en-US"/>
                </w:rPr>
                <w:delText>15972</w:delText>
              </w:r>
            </w:del>
          </w:p>
        </w:tc>
      </w:tr>
      <w:tr w:rsidR="00DC7196" w:rsidRPr="001C0CC4" w:rsidDel="00354519" w14:paraId="246EC288" w14:textId="0B009E13" w:rsidTr="00DC7196">
        <w:trPr>
          <w:del w:id="22539"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1BA096" w14:textId="117B8F60" w:rsidR="00DC7196" w:rsidRPr="001C0CC4" w:rsidDel="00354519" w:rsidRDefault="00DC7196" w:rsidP="00DC7196">
            <w:pPr>
              <w:pStyle w:val="TAC"/>
              <w:rPr>
                <w:del w:id="22540" w:author="Petrovic Niels 1SC3" w:date="2021-05-25T14:03:00Z"/>
                <w:lang w:val="en-US"/>
              </w:rPr>
            </w:pPr>
            <w:del w:id="22541"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EC79F3" w14:textId="4C38217A" w:rsidR="00DC7196" w:rsidRPr="001C0CC4" w:rsidDel="00354519" w:rsidRDefault="00DC7196" w:rsidP="00DC7196">
            <w:pPr>
              <w:pStyle w:val="TAC"/>
              <w:rPr>
                <w:del w:id="22542" w:author="Petrovic Niels 1SC3" w:date="2021-05-25T14:03:00Z"/>
                <w:lang w:val="en-US"/>
              </w:rPr>
            </w:pPr>
            <w:del w:id="22543" w:author="Petrovic Niels 1SC3" w:date="2021-05-25T14:03:00Z">
              <w:r w:rsidRPr="001C0CC4" w:rsidDel="0035451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0F48DB" w14:textId="206929BA" w:rsidR="00DC7196" w:rsidRPr="001C0CC4" w:rsidDel="00354519" w:rsidRDefault="00DC7196" w:rsidP="00DC7196">
            <w:pPr>
              <w:pStyle w:val="TAC"/>
              <w:rPr>
                <w:del w:id="22544" w:author="Petrovic Niels 1SC3" w:date="2021-05-25T14:03:00Z"/>
                <w:lang w:val="en-US"/>
              </w:rPr>
            </w:pPr>
            <w:del w:id="22545"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6AAA69" w14:textId="7D728754" w:rsidR="00DC7196" w:rsidRPr="001C0CC4" w:rsidDel="00354519" w:rsidRDefault="00DC7196" w:rsidP="00DC7196">
            <w:pPr>
              <w:pStyle w:val="TAC"/>
              <w:rPr>
                <w:del w:id="22546" w:author="Petrovic Niels 1SC3" w:date="2021-05-25T14:03:00Z"/>
                <w:lang w:val="en-US"/>
              </w:rPr>
            </w:pPr>
            <w:del w:id="22547" w:author="Petrovic Niels 1SC3" w:date="2021-05-25T14:03:00Z">
              <w:r w:rsidRPr="001C0CC4" w:rsidDel="00354519">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186878" w14:textId="2DBE9BA6" w:rsidR="00DC7196" w:rsidRPr="001C0CC4" w:rsidDel="00354519" w:rsidRDefault="00DC7196" w:rsidP="00DC7196">
            <w:pPr>
              <w:pStyle w:val="TAC"/>
              <w:rPr>
                <w:del w:id="22548" w:author="Petrovic Niels 1SC3" w:date="2021-05-25T14:03:00Z"/>
                <w:lang w:val="en-US"/>
              </w:rPr>
            </w:pPr>
            <w:del w:id="22549"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C93C4" w14:textId="04660C25" w:rsidR="00DC7196" w:rsidRPr="001C0CC4" w:rsidDel="00354519" w:rsidRDefault="00DC7196" w:rsidP="00DC7196">
            <w:pPr>
              <w:pStyle w:val="TAC"/>
              <w:rPr>
                <w:del w:id="22550" w:author="Petrovic Niels 1SC3" w:date="2021-05-25T14:03:00Z"/>
                <w:lang w:val="en-US"/>
              </w:rPr>
            </w:pPr>
            <w:del w:id="22551"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DADAD" w14:textId="59EC9CF0" w:rsidR="00DC7196" w:rsidRPr="001C0CC4" w:rsidDel="00354519" w:rsidRDefault="00DC7196" w:rsidP="00DC7196">
            <w:pPr>
              <w:pStyle w:val="TAC"/>
              <w:rPr>
                <w:del w:id="22552" w:author="Petrovic Niels 1SC3" w:date="2021-05-25T14:03:00Z"/>
                <w:lang w:val="en-US"/>
              </w:rPr>
            </w:pPr>
            <w:del w:id="22553"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ACC034" w14:textId="654D978D" w:rsidR="00DC7196" w:rsidRPr="001C0CC4" w:rsidDel="00354519" w:rsidRDefault="00DC7196" w:rsidP="00DC7196">
            <w:pPr>
              <w:pStyle w:val="TAC"/>
              <w:rPr>
                <w:del w:id="22554" w:author="Petrovic Niels 1SC3" w:date="2021-05-25T14:03:00Z"/>
                <w:lang w:val="en-US"/>
              </w:rPr>
            </w:pPr>
            <w:del w:id="22555"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567C8F" w14:textId="6CBBD96E" w:rsidR="00DC7196" w:rsidRPr="001C0CC4" w:rsidDel="00354519" w:rsidRDefault="00DC7196" w:rsidP="00DC7196">
            <w:pPr>
              <w:pStyle w:val="TAC"/>
              <w:rPr>
                <w:del w:id="22556" w:author="Petrovic Niels 1SC3" w:date="2021-05-25T14:03:00Z"/>
                <w:lang w:val="en-US"/>
              </w:rPr>
            </w:pPr>
            <w:del w:id="22557" w:author="Petrovic Niels 1SC3" w:date="2021-05-25T14:03:00Z">
              <w:r w:rsidRPr="001C0CC4" w:rsidDel="00354519">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F5428F" w14:textId="7D914FA9" w:rsidR="00DC7196" w:rsidRPr="001C0CC4" w:rsidDel="00354519" w:rsidRDefault="00DC7196" w:rsidP="00DC7196">
            <w:pPr>
              <w:pStyle w:val="TAC"/>
              <w:rPr>
                <w:del w:id="22558" w:author="Petrovic Niels 1SC3" w:date="2021-05-25T14:03:00Z"/>
                <w:lang w:val="en-US"/>
              </w:rPr>
            </w:pPr>
            <w:del w:id="22559"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071BCD" w14:textId="4AAA0C97" w:rsidR="00DC7196" w:rsidRPr="001C0CC4" w:rsidDel="00354519" w:rsidRDefault="00DC7196" w:rsidP="00DC7196">
            <w:pPr>
              <w:pStyle w:val="TAC"/>
              <w:rPr>
                <w:del w:id="22560" w:author="Petrovic Niels 1SC3" w:date="2021-05-25T14:03:00Z"/>
                <w:lang w:val="en-US"/>
              </w:rPr>
            </w:pPr>
            <w:del w:id="22561"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C2559F" w14:textId="78B1E2FB" w:rsidR="00DC7196" w:rsidRPr="001C0CC4" w:rsidDel="00354519" w:rsidRDefault="00DC7196" w:rsidP="00DC7196">
            <w:pPr>
              <w:pStyle w:val="TAC"/>
              <w:rPr>
                <w:del w:id="22562" w:author="Petrovic Niels 1SC3" w:date="2021-05-25T14:03:00Z"/>
                <w:lang w:val="en-US"/>
              </w:rPr>
            </w:pPr>
            <w:del w:id="22563" w:author="Petrovic Niels 1SC3" w:date="2021-05-25T14:03:00Z">
              <w:r w:rsidRPr="001C0CC4" w:rsidDel="00354519">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5B9FE8" w14:textId="5B5DA720" w:rsidR="00DC7196" w:rsidRPr="001C0CC4" w:rsidDel="00354519" w:rsidRDefault="00DC7196" w:rsidP="00DC7196">
            <w:pPr>
              <w:pStyle w:val="TAC"/>
              <w:rPr>
                <w:del w:id="22564" w:author="Petrovic Niels 1SC3" w:date="2021-05-25T14:03:00Z"/>
                <w:lang w:val="en-US"/>
              </w:rPr>
            </w:pPr>
            <w:del w:id="22565" w:author="Petrovic Niels 1SC3" w:date="2021-05-25T14:03:00Z">
              <w:r w:rsidRPr="001C0CC4" w:rsidDel="00354519">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127DBF" w14:textId="32E15EDA" w:rsidR="00DC7196" w:rsidRPr="001C0CC4" w:rsidDel="00354519" w:rsidRDefault="00DC7196" w:rsidP="00DC7196">
            <w:pPr>
              <w:pStyle w:val="TAC"/>
              <w:rPr>
                <w:del w:id="22566" w:author="Petrovic Niels 1SC3" w:date="2021-05-25T14:03:00Z"/>
                <w:lang w:val="en-US"/>
              </w:rPr>
            </w:pPr>
            <w:del w:id="22567" w:author="Petrovic Niels 1SC3" w:date="2021-05-25T14:03:00Z">
              <w:r w:rsidRPr="001C0CC4" w:rsidDel="00354519">
                <w:rPr>
                  <w:lang w:val="en-US"/>
                </w:rPr>
                <w:delText>17820</w:delText>
              </w:r>
            </w:del>
          </w:p>
        </w:tc>
      </w:tr>
      <w:tr w:rsidR="00DC7196" w:rsidRPr="001C0CC4" w:rsidDel="00354519" w14:paraId="5C5C78F7" w14:textId="00E7D679" w:rsidTr="00DC7196">
        <w:trPr>
          <w:del w:id="22568" w:author="Petrovic Niels 1SC3" w:date="2021-05-25T14:0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829B372" w14:textId="31AE2073" w:rsidR="00DC7196" w:rsidRPr="001C0CC4" w:rsidDel="00354519" w:rsidRDefault="00DC7196" w:rsidP="00DC7196">
            <w:pPr>
              <w:pStyle w:val="TAN"/>
              <w:rPr>
                <w:del w:id="22569" w:author="Petrovic Niels 1SC3" w:date="2021-05-25T14:03:00Z"/>
                <w:lang w:val="en-US"/>
              </w:rPr>
            </w:pPr>
            <w:del w:id="22570" w:author="Petrovic Niels 1SC3" w:date="2021-05-25T14:03:00Z">
              <w:r w:rsidRPr="001C0CC4" w:rsidDel="00354519">
                <w:rPr>
                  <w:lang w:val="en-US"/>
                </w:rPr>
                <w:delText>NOTE 1:</w:delText>
              </w:r>
              <w:r w:rsidRPr="001C0CC4" w:rsidDel="00354519">
                <w:rPr>
                  <w:lang w:val="en-US"/>
                </w:rPr>
                <w:tab/>
                <w:delText>PUSCH mapping Type-A and single-symbol DM-RS configuration Type-1 with 2 additional DM-RS symbols, such that the DM-RS positions are set to symbols 2, 7, 11. DMRS is [TDM</w:delText>
              </w:r>
              <w:r w:rsidRPr="001C0CC4" w:rsidDel="00354519">
                <w:delText>'</w:delText>
              </w:r>
              <w:r w:rsidRPr="001C0CC4" w:rsidDel="00354519">
                <w:rPr>
                  <w:lang w:val="en-US"/>
                </w:rPr>
                <w:delText>ed] with PUSCH data.</w:delText>
              </w:r>
              <w:r w:rsidR="004E75A9" w:rsidDel="00354519">
                <w:rPr>
                  <w:lang w:val="en-US"/>
                </w:rPr>
                <w:delText xml:space="preserve"> </w:delText>
              </w:r>
              <w:r w:rsidR="004E75A9" w:rsidDel="00354519">
                <w:delText>DM-RS symbols are not counted.</w:delText>
              </w:r>
            </w:del>
          </w:p>
          <w:p w14:paraId="02D606AB" w14:textId="001FA210" w:rsidR="00DC7196" w:rsidRPr="001C0CC4" w:rsidDel="00354519" w:rsidRDefault="00DC7196" w:rsidP="00DC7196">
            <w:pPr>
              <w:pStyle w:val="TAN"/>
              <w:rPr>
                <w:del w:id="22571" w:author="Petrovic Niels 1SC3" w:date="2021-05-25T14:03:00Z"/>
                <w:lang w:val="en-US"/>
              </w:rPr>
            </w:pPr>
            <w:del w:id="22572" w:author="Petrovic Niels 1SC3" w:date="2021-05-25T14:03:00Z">
              <w:r w:rsidRPr="001C0CC4" w:rsidDel="00354519">
                <w:rPr>
                  <w:lang w:val="en-US"/>
                </w:rPr>
                <w:delText>NOTE 2:</w:delText>
              </w:r>
              <w:r w:rsidRPr="001C0CC4" w:rsidDel="00354519">
                <w:rPr>
                  <w:lang w:val="en-US"/>
                </w:rPr>
                <w:tab/>
                <w:delText>MCS Index is based on MCS table 5.1.3.1-2 defined in TS 38.214 [10].</w:delText>
              </w:r>
            </w:del>
          </w:p>
          <w:p w14:paraId="67CA70F6" w14:textId="589901D3" w:rsidR="00DC7196" w:rsidRPr="001C0CC4" w:rsidDel="00354519" w:rsidRDefault="00DC7196" w:rsidP="00DC7196">
            <w:pPr>
              <w:pStyle w:val="TAN"/>
              <w:rPr>
                <w:del w:id="22573" w:author="Petrovic Niels 1SC3" w:date="2021-05-25T14:03:00Z"/>
                <w:lang w:val="en-US"/>
              </w:rPr>
            </w:pPr>
            <w:del w:id="22574" w:author="Petrovic Niels 1SC3" w:date="2021-05-25T14:03:00Z">
              <w:r w:rsidRPr="001C0CC4" w:rsidDel="00354519">
                <w:rPr>
                  <w:lang w:val="en-US"/>
                </w:rPr>
                <w:delText>NOTE 3:</w:delText>
              </w:r>
              <w:r w:rsidRPr="001C0CC4" w:rsidDel="00354519">
                <w:rPr>
                  <w:lang w:val="en-US"/>
                </w:rPr>
                <w:tab/>
                <w:delText>If more than one Code Block is present, an additional CRC sequence of L = 24 Bits is attached to each Code Block (otherwise L = 0 Bit)</w:delText>
              </w:r>
            </w:del>
          </w:p>
        </w:tc>
      </w:tr>
    </w:tbl>
    <w:p w14:paraId="62998647" w14:textId="77777777" w:rsidR="00DC7196" w:rsidRPr="001C0CC4" w:rsidRDefault="00DC7196" w:rsidP="00DC7196"/>
    <w:p w14:paraId="36C136DF" w14:textId="77777777" w:rsidR="00DC7196" w:rsidRPr="001C0CC4" w:rsidRDefault="00DC7196" w:rsidP="00DC7196">
      <w:pPr>
        <w:pStyle w:val="berschrift2"/>
        <w:ind w:left="0" w:firstLine="0"/>
        <w:sectPr w:rsidR="00DC7196" w:rsidRPr="001C0CC4" w:rsidSect="00D464D8">
          <w:footnotePr>
            <w:numRestart w:val="eachSect"/>
          </w:footnotePr>
          <w:pgSz w:w="11907" w:h="16840" w:orient="portrait" w:code="9"/>
          <w:pgMar w:top="1418" w:right="1134" w:bottom="1134" w:left="1134" w:header="851" w:footer="340" w:gutter="0"/>
          <w:cols w:space="720"/>
          <w:formProt w:val="0"/>
          <w:docGrid w:linePitch="272"/>
          <w:sectPrChange w:id="22575" w:author="Petrovic Niels 1SC3" w:date="2021-05-25T13:38:00Z">
            <w:sectPr w:rsidR="00DC7196" w:rsidRPr="001C0CC4" w:rsidSect="00D464D8">
              <w:pgSz w:w="16840" w:h="11907" w:orient="landscape"/>
              <w:pgMar w:top="1134" w:right="1418" w:bottom="1134" w:left="1134" w:header="851" w:footer="340" w:gutter="0"/>
            </w:sectPr>
          </w:sectPrChange>
        </w:sectPr>
      </w:pPr>
    </w:p>
    <w:p w14:paraId="2D62E420" w14:textId="77777777" w:rsidR="00DC7196" w:rsidRPr="001C0CC4" w:rsidRDefault="00DC7196">
      <w:pPr>
        <w:pStyle w:val="berschrift2"/>
        <w:pageBreakBefore/>
        <w:pPrChange w:id="22576" w:author="Petrovic Niels 1SC3" w:date="2021-05-25T14:21:00Z">
          <w:pPr>
            <w:pStyle w:val="berschrift2"/>
          </w:pPr>
        </w:pPrChange>
      </w:pPr>
      <w:bookmarkStart w:id="22577" w:name="_Toc21344529"/>
      <w:bookmarkStart w:id="22578" w:name="_Toc29802017"/>
      <w:bookmarkStart w:id="22579" w:name="_Toc29802441"/>
      <w:bookmarkStart w:id="22580" w:name="_Toc29803066"/>
      <w:bookmarkStart w:id="22581" w:name="_Toc36107808"/>
      <w:bookmarkStart w:id="22582" w:name="_Toc37251582"/>
      <w:bookmarkStart w:id="22583" w:name="_Toc45888521"/>
      <w:bookmarkStart w:id="22584" w:name="_Toc45889120"/>
      <w:bookmarkStart w:id="22585" w:name="_Toc59650493"/>
      <w:bookmarkStart w:id="22586" w:name="_Toc61357765"/>
      <w:bookmarkStart w:id="22587" w:name="_Toc61359539"/>
      <w:bookmarkStart w:id="22588" w:name="_Toc67916479"/>
      <w:r w:rsidRPr="001C0CC4">
        <w:lastRenderedPageBreak/>
        <w:t>A.2.3</w:t>
      </w:r>
      <w:r w:rsidRPr="001C0CC4">
        <w:tab/>
        <w:t>Reference measurement channels for TDD</w:t>
      </w:r>
      <w:bookmarkEnd w:id="22577"/>
      <w:bookmarkEnd w:id="22578"/>
      <w:bookmarkEnd w:id="22579"/>
      <w:bookmarkEnd w:id="22580"/>
      <w:bookmarkEnd w:id="22581"/>
      <w:bookmarkEnd w:id="22582"/>
      <w:bookmarkEnd w:id="22583"/>
      <w:bookmarkEnd w:id="22584"/>
      <w:bookmarkEnd w:id="22585"/>
      <w:bookmarkEnd w:id="22586"/>
      <w:bookmarkEnd w:id="22587"/>
      <w:bookmarkEnd w:id="22588"/>
    </w:p>
    <w:p w14:paraId="45D674AB" w14:textId="3D3A3384" w:rsidR="00DC7196" w:rsidRPr="001C0CC4" w:rsidRDefault="001A48FC" w:rsidP="00DC7196">
      <w:ins w:id="22589" w:author="Petrovic Niels 1SC3" w:date="2021-05-25T14:12:00Z">
        <w:r w:rsidRPr="00542780">
          <w:t>The TDD UL RMCs are defined in clause A.2.2</w:t>
        </w:r>
        <w:r>
          <w:t xml:space="preserve"> with the active UL slots specified in table A.2.1-1 and TDD slot patterns as defined for reference sensitivity tests.</w:t>
        </w:r>
      </w:ins>
      <w:del w:id="22590" w:author="Petrovic Niels 1SC3" w:date="2021-05-25T14:12:00Z">
        <w:r w:rsidR="00DC7196" w:rsidRPr="001C0CC4" w:rsidDel="001A48FC">
          <w:delText>TDD slot patterns defined for reference sensitivity tests will be used for UL RMCs defined below.</w:delText>
        </w:r>
      </w:del>
    </w:p>
    <w:p w14:paraId="4F46A42E" w14:textId="77777777" w:rsidR="00DC7196" w:rsidRPr="001C0CC4" w:rsidRDefault="00DC7196" w:rsidP="00DC7196">
      <w:pPr>
        <w:pStyle w:val="berschrift3"/>
        <w:rPr>
          <w:snapToGrid w:val="0"/>
        </w:rPr>
      </w:pPr>
      <w:bookmarkStart w:id="22591" w:name="_Toc21344530"/>
      <w:bookmarkStart w:id="22592" w:name="_Toc29802018"/>
      <w:bookmarkStart w:id="22593" w:name="_Toc29802442"/>
      <w:bookmarkStart w:id="22594" w:name="_Toc29803067"/>
      <w:bookmarkStart w:id="22595" w:name="_Toc36107809"/>
      <w:bookmarkStart w:id="22596" w:name="_Toc37251583"/>
      <w:bookmarkStart w:id="22597" w:name="_Toc45888522"/>
      <w:bookmarkStart w:id="22598" w:name="_Toc45889121"/>
      <w:bookmarkStart w:id="22599" w:name="_Toc59650494"/>
      <w:bookmarkStart w:id="22600" w:name="_Toc61357766"/>
      <w:bookmarkStart w:id="22601" w:name="_Toc61359540"/>
      <w:bookmarkStart w:id="22602" w:name="_Toc67916480"/>
      <w:r w:rsidRPr="001C0CC4">
        <w:rPr>
          <w:snapToGrid w:val="0"/>
        </w:rPr>
        <w:t>A.2.3.1</w:t>
      </w:r>
      <w:r w:rsidRPr="001C0CC4">
        <w:rPr>
          <w:snapToGrid w:val="0"/>
        </w:rPr>
        <w:tab/>
        <w:t>DFT-s-OFDM Pi/2-BPSK</w:t>
      </w:r>
      <w:bookmarkEnd w:id="22591"/>
      <w:bookmarkEnd w:id="22592"/>
      <w:bookmarkEnd w:id="22593"/>
      <w:bookmarkEnd w:id="22594"/>
      <w:bookmarkEnd w:id="22595"/>
      <w:bookmarkEnd w:id="22596"/>
      <w:bookmarkEnd w:id="22597"/>
      <w:bookmarkEnd w:id="22598"/>
      <w:bookmarkEnd w:id="22599"/>
      <w:bookmarkEnd w:id="22600"/>
      <w:bookmarkEnd w:id="22601"/>
      <w:bookmarkEnd w:id="22602"/>
    </w:p>
    <w:p w14:paraId="64154D4E" w14:textId="0D72AF67" w:rsidR="00DC7196" w:rsidRPr="001C0CC4" w:rsidRDefault="00DC7196" w:rsidP="00DC7196">
      <w:pPr>
        <w:pStyle w:val="TH"/>
      </w:pPr>
      <w:r w:rsidRPr="001C0CC4">
        <w:t xml:space="preserve">Table A.2.3.1-1: </w:t>
      </w:r>
      <w:del w:id="22603" w:author="Petrovic Niels 1SC3" w:date="2021-05-25T14:13:00Z">
        <w:r w:rsidRPr="001C0CC4" w:rsidDel="001A48FC">
          <w:delText>Reference Channels for DFT-s-OFDM Pi/2-BPSK for 15 kHz SCS</w:delText>
        </w:r>
      </w:del>
      <w:ins w:id="22604" w:author="Petrovic Niels 1SC3" w:date="2021-05-25T14:13: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ED094D8" w14:textId="58421DFB" w:rsidTr="00DC7196">
        <w:trPr>
          <w:del w:id="22605" w:author="Petrovic Niels 1SC3" w:date="2021-05-25T14:1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04385F3" w14:textId="6B4D73E6" w:rsidR="00DC7196" w:rsidRPr="001C0CC4" w:rsidDel="001A48FC" w:rsidRDefault="00DC7196" w:rsidP="00DC7196">
            <w:pPr>
              <w:pStyle w:val="TAH"/>
              <w:rPr>
                <w:del w:id="22606" w:author="Petrovic Niels 1SC3" w:date="2021-05-25T14:13:00Z"/>
                <w:lang w:val="en-US"/>
              </w:rPr>
            </w:pPr>
            <w:del w:id="22607" w:author="Petrovic Niels 1SC3" w:date="2021-05-25T14:13: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976823C" w14:textId="1564243C" w:rsidR="00DC7196" w:rsidRPr="001C0CC4" w:rsidDel="001A48FC" w:rsidRDefault="00DC7196" w:rsidP="00DC7196">
            <w:pPr>
              <w:pStyle w:val="TAH"/>
              <w:rPr>
                <w:del w:id="22608" w:author="Petrovic Niels 1SC3" w:date="2021-05-25T14:13:00Z"/>
                <w:lang w:val="en-US"/>
              </w:rPr>
            </w:pPr>
            <w:del w:id="22609" w:author="Petrovic Niels 1SC3" w:date="2021-05-25T14:13: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26F1229" w14:textId="3DCED801" w:rsidR="00DC7196" w:rsidRPr="001C0CC4" w:rsidDel="001A48FC" w:rsidRDefault="00DC7196" w:rsidP="00DC7196">
            <w:pPr>
              <w:pStyle w:val="TAH"/>
              <w:rPr>
                <w:del w:id="22610" w:author="Petrovic Niels 1SC3" w:date="2021-05-25T14:13:00Z"/>
                <w:lang w:val="en-US"/>
              </w:rPr>
            </w:pPr>
            <w:del w:id="22611" w:author="Petrovic Niels 1SC3" w:date="2021-05-25T14:13: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A188AFB" w14:textId="43417FC5" w:rsidR="00DC7196" w:rsidRPr="001C0CC4" w:rsidDel="001A48FC" w:rsidRDefault="00DC7196" w:rsidP="00DC7196">
            <w:pPr>
              <w:pStyle w:val="TAH"/>
              <w:rPr>
                <w:del w:id="22612" w:author="Petrovic Niels 1SC3" w:date="2021-05-25T14:13:00Z"/>
                <w:lang w:val="en-US"/>
              </w:rPr>
            </w:pPr>
            <w:del w:id="22613" w:author="Petrovic Niels 1SC3" w:date="2021-05-25T14:13: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A98A217" w14:textId="42CF8780" w:rsidR="00DC7196" w:rsidRPr="001C0CC4" w:rsidDel="001A48FC" w:rsidRDefault="00DC7196" w:rsidP="00DC7196">
            <w:pPr>
              <w:pStyle w:val="TAH"/>
              <w:rPr>
                <w:del w:id="22614" w:author="Petrovic Niels 1SC3" w:date="2021-05-25T14:13:00Z"/>
                <w:lang w:val="en-US"/>
              </w:rPr>
            </w:pPr>
            <w:del w:id="22615" w:author="Petrovic Niels 1SC3" w:date="2021-05-25T14:13: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C8F1D34" w14:textId="2E8E18A9" w:rsidR="00DC7196" w:rsidRPr="001C0CC4" w:rsidDel="001A48FC" w:rsidRDefault="00DC7196" w:rsidP="00DC7196">
            <w:pPr>
              <w:pStyle w:val="TAH"/>
              <w:rPr>
                <w:del w:id="22616" w:author="Petrovic Niels 1SC3" w:date="2021-05-25T14:13:00Z"/>
                <w:lang w:val="en-US"/>
              </w:rPr>
            </w:pPr>
            <w:del w:id="22617" w:author="Petrovic Niels 1SC3" w:date="2021-05-25T14:13: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9602D5A" w14:textId="1C54D919" w:rsidR="00DC7196" w:rsidRPr="001C0CC4" w:rsidDel="001A48FC" w:rsidRDefault="00DC7196" w:rsidP="00DC7196">
            <w:pPr>
              <w:pStyle w:val="TAH"/>
              <w:rPr>
                <w:del w:id="22618" w:author="Petrovic Niels 1SC3" w:date="2021-05-25T14:13:00Z"/>
                <w:lang w:val="en-US"/>
              </w:rPr>
            </w:pPr>
            <w:del w:id="22619" w:author="Petrovic Niels 1SC3" w:date="2021-05-25T14:13: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9B8D140" w14:textId="7E19556B" w:rsidR="00DC7196" w:rsidRPr="001C0CC4" w:rsidDel="001A48FC" w:rsidRDefault="00DC7196" w:rsidP="00DC7196">
            <w:pPr>
              <w:pStyle w:val="TAH"/>
              <w:rPr>
                <w:del w:id="22620" w:author="Petrovic Niels 1SC3" w:date="2021-05-25T14:13:00Z"/>
                <w:lang w:val="en-US"/>
              </w:rPr>
            </w:pPr>
            <w:del w:id="22621" w:author="Petrovic Niels 1SC3" w:date="2021-05-25T14:13: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2407252" w14:textId="2CEED2B3" w:rsidR="00DC7196" w:rsidRPr="001C0CC4" w:rsidDel="001A48FC" w:rsidRDefault="00DC7196" w:rsidP="00DC7196">
            <w:pPr>
              <w:pStyle w:val="TAH"/>
              <w:rPr>
                <w:del w:id="22622" w:author="Petrovic Niels 1SC3" w:date="2021-05-25T14:13:00Z"/>
                <w:lang w:val="en-US"/>
              </w:rPr>
            </w:pPr>
            <w:del w:id="22623" w:author="Petrovic Niels 1SC3" w:date="2021-05-25T14:13: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D6E872F" w14:textId="6115D4FF" w:rsidR="00DC7196" w:rsidRPr="001C0CC4" w:rsidDel="001A48FC" w:rsidRDefault="00DC7196" w:rsidP="00DC7196">
            <w:pPr>
              <w:pStyle w:val="TAH"/>
              <w:rPr>
                <w:del w:id="22624" w:author="Petrovic Niels 1SC3" w:date="2021-05-25T14:13:00Z"/>
                <w:lang w:val="en-US"/>
              </w:rPr>
            </w:pPr>
            <w:del w:id="22625" w:author="Petrovic Niels 1SC3" w:date="2021-05-25T14:13: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44F648" w14:textId="1D992EC7" w:rsidR="00DC7196" w:rsidRPr="001C0CC4" w:rsidDel="001A48FC" w:rsidRDefault="00DC7196" w:rsidP="00DC7196">
            <w:pPr>
              <w:pStyle w:val="TAH"/>
              <w:rPr>
                <w:del w:id="22626" w:author="Petrovic Niels 1SC3" w:date="2021-05-25T14:13:00Z"/>
                <w:lang w:val="en-US"/>
              </w:rPr>
            </w:pPr>
            <w:del w:id="22627" w:author="Petrovic Niels 1SC3" w:date="2021-05-25T14:13: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4A90AAF" w14:textId="72B4E248" w:rsidR="00DC7196" w:rsidRPr="001C0CC4" w:rsidDel="001A48FC" w:rsidRDefault="00DC7196" w:rsidP="00DC7196">
            <w:pPr>
              <w:pStyle w:val="TAH"/>
              <w:rPr>
                <w:del w:id="22628" w:author="Petrovic Niels 1SC3" w:date="2021-05-25T14:13:00Z"/>
                <w:lang w:val="en-US"/>
              </w:rPr>
            </w:pPr>
            <w:del w:id="22629" w:author="Petrovic Niels 1SC3" w:date="2021-05-25T14:13: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40BD64F" w14:textId="2059E928" w:rsidR="00DC7196" w:rsidRPr="001C0CC4" w:rsidDel="001A48FC" w:rsidRDefault="00DC7196" w:rsidP="00DC7196">
            <w:pPr>
              <w:pStyle w:val="TAH"/>
              <w:rPr>
                <w:del w:id="22630" w:author="Petrovic Niels 1SC3" w:date="2021-05-25T14:13:00Z"/>
                <w:lang w:val="en-US"/>
              </w:rPr>
            </w:pPr>
            <w:del w:id="22631" w:author="Petrovic Niels 1SC3" w:date="2021-05-25T14:13: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5295C8F" w14:textId="345266E5" w:rsidR="00DC7196" w:rsidRPr="001C0CC4" w:rsidDel="001A48FC" w:rsidRDefault="00DC7196" w:rsidP="00DC7196">
            <w:pPr>
              <w:pStyle w:val="TAH"/>
              <w:rPr>
                <w:del w:id="22632" w:author="Petrovic Niels 1SC3" w:date="2021-05-25T14:13:00Z"/>
                <w:lang w:val="en-US"/>
              </w:rPr>
            </w:pPr>
            <w:del w:id="22633" w:author="Petrovic Niels 1SC3" w:date="2021-05-25T14:13:00Z">
              <w:r w:rsidRPr="001C0CC4" w:rsidDel="001A48FC">
                <w:rPr>
                  <w:lang w:val="en-US"/>
                </w:rPr>
                <w:delText>Total modulated symbols per slot for slots 4 and 9</w:delText>
              </w:r>
            </w:del>
          </w:p>
        </w:tc>
      </w:tr>
      <w:tr w:rsidR="00DC7196" w:rsidRPr="001C0CC4" w:rsidDel="001A48FC" w14:paraId="676F65C3" w14:textId="25A7B6BD" w:rsidTr="00DC7196">
        <w:trPr>
          <w:del w:id="22634"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AF377" w14:textId="7B850843" w:rsidR="00DC7196" w:rsidRPr="001C0CC4" w:rsidDel="001A48FC" w:rsidRDefault="00DC7196" w:rsidP="00DC7196">
            <w:pPr>
              <w:pStyle w:val="TAH"/>
              <w:rPr>
                <w:del w:id="22635" w:author="Petrovic Niels 1SC3" w:date="2021-05-25T14:13:00Z"/>
                <w:lang w:val="en-US"/>
              </w:rPr>
            </w:pPr>
            <w:del w:id="22636" w:author="Petrovic Niels 1SC3" w:date="2021-05-25T14:13: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8B03A1" w14:textId="399AE9A0" w:rsidR="00DC7196" w:rsidRPr="001C0CC4" w:rsidDel="001A48FC" w:rsidRDefault="00DC7196" w:rsidP="00DC7196">
            <w:pPr>
              <w:pStyle w:val="TAH"/>
              <w:rPr>
                <w:del w:id="22637" w:author="Petrovic Niels 1SC3" w:date="2021-05-25T14:13:00Z"/>
                <w:lang w:val="en-US"/>
              </w:rPr>
            </w:pPr>
            <w:del w:id="22638" w:author="Petrovic Niels 1SC3" w:date="2021-05-25T14:13: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172ACD" w14:textId="07017F90" w:rsidR="00DC7196" w:rsidRPr="001C0CC4" w:rsidDel="001A48FC" w:rsidRDefault="00DC7196" w:rsidP="00DC7196">
            <w:pPr>
              <w:pStyle w:val="TAH"/>
              <w:rPr>
                <w:del w:id="22639" w:author="Petrovic Niels 1SC3" w:date="2021-05-25T14:13:00Z"/>
                <w:lang w:val="en-US"/>
              </w:rPr>
            </w:pPr>
            <w:del w:id="22640" w:author="Petrovic Niels 1SC3" w:date="2021-05-25T14:13: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D1E937" w14:textId="5F876205" w:rsidR="00DC7196" w:rsidRPr="001C0CC4" w:rsidDel="001A48FC" w:rsidRDefault="00DC7196" w:rsidP="00DC7196">
            <w:pPr>
              <w:pStyle w:val="TAH"/>
              <w:rPr>
                <w:del w:id="22641" w:author="Petrovic Niels 1SC3" w:date="2021-05-25T14:13:00Z"/>
                <w:lang w:val="en-US"/>
              </w:rPr>
            </w:pPr>
            <w:del w:id="22642" w:author="Petrovic Niels 1SC3" w:date="2021-05-25T14:13: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ECCECD" w14:textId="67C8482F" w:rsidR="00DC7196" w:rsidRPr="001C0CC4" w:rsidDel="001A48FC" w:rsidRDefault="00DC7196" w:rsidP="00DC7196">
            <w:pPr>
              <w:pStyle w:val="TAH"/>
              <w:rPr>
                <w:del w:id="22643" w:author="Petrovic Niels 1SC3" w:date="2021-05-25T14:13:00Z"/>
                <w:lang w:val="en-US"/>
              </w:rPr>
            </w:pPr>
            <w:del w:id="22644" w:author="Petrovic Niels 1SC3" w:date="2021-05-25T14:13: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C67700" w14:textId="09862245" w:rsidR="00DC7196" w:rsidRPr="001C0CC4" w:rsidDel="001A48FC" w:rsidRDefault="00DC7196" w:rsidP="00DC7196">
            <w:pPr>
              <w:pStyle w:val="TAH"/>
              <w:rPr>
                <w:del w:id="22645" w:author="Petrovic Niels 1SC3" w:date="2021-05-25T14:13:00Z"/>
                <w:lang w:val="en-US"/>
              </w:rPr>
            </w:pPr>
            <w:del w:id="22646" w:author="Petrovic Niels 1SC3" w:date="2021-05-25T14:13: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CFFD76" w14:textId="79DD79D2" w:rsidR="00DC7196" w:rsidRPr="001C0CC4" w:rsidDel="001A48FC" w:rsidRDefault="00DC7196" w:rsidP="00DC7196">
            <w:pPr>
              <w:pStyle w:val="TAH"/>
              <w:rPr>
                <w:del w:id="22647" w:author="Petrovic Niels 1SC3" w:date="2021-05-25T14:13:00Z"/>
                <w:lang w:val="en-US"/>
              </w:rPr>
            </w:pPr>
            <w:del w:id="22648" w:author="Petrovic Niels 1SC3" w:date="2021-05-25T14:13: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3B7621" w14:textId="40975571" w:rsidR="00DC7196" w:rsidRPr="001C0CC4" w:rsidDel="001A48FC" w:rsidRDefault="00DC7196" w:rsidP="00DC7196">
            <w:pPr>
              <w:pStyle w:val="TAH"/>
              <w:rPr>
                <w:del w:id="22649" w:author="Petrovic Niels 1SC3" w:date="2021-05-25T14:13:00Z"/>
                <w:lang w:val="en-US"/>
              </w:rPr>
            </w:pPr>
            <w:del w:id="22650" w:author="Petrovic Niels 1SC3" w:date="2021-05-25T14:13: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2F96F1" w14:textId="08B5961D" w:rsidR="00DC7196" w:rsidRPr="001C0CC4" w:rsidDel="001A48FC" w:rsidRDefault="00DC7196" w:rsidP="00DC7196">
            <w:pPr>
              <w:pStyle w:val="TAH"/>
              <w:rPr>
                <w:del w:id="22651" w:author="Petrovic Niels 1SC3" w:date="2021-05-25T14:13:00Z"/>
                <w:lang w:val="en-US"/>
              </w:rPr>
            </w:pPr>
            <w:del w:id="22652" w:author="Petrovic Niels 1SC3" w:date="2021-05-25T14:13: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BE9C47" w14:textId="394C83A5" w:rsidR="00DC7196" w:rsidRPr="001C0CC4" w:rsidDel="001A48FC" w:rsidRDefault="00DC7196" w:rsidP="00DC7196">
            <w:pPr>
              <w:pStyle w:val="TAH"/>
              <w:rPr>
                <w:del w:id="22653" w:author="Petrovic Niels 1SC3" w:date="2021-05-25T14:13:00Z"/>
                <w:lang w:val="en-US"/>
              </w:rPr>
            </w:pPr>
            <w:del w:id="22654" w:author="Petrovic Niels 1SC3" w:date="2021-05-25T14:13: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7E2C07" w14:textId="476311C1" w:rsidR="00DC7196" w:rsidRPr="001C0CC4" w:rsidDel="001A48FC" w:rsidRDefault="00DC7196" w:rsidP="00DC7196">
            <w:pPr>
              <w:pStyle w:val="TAH"/>
              <w:rPr>
                <w:del w:id="22655" w:author="Petrovic Niels 1SC3" w:date="2021-05-25T14:13:00Z"/>
                <w:lang w:val="en-US"/>
              </w:rPr>
            </w:pPr>
            <w:del w:id="22656" w:author="Petrovic Niels 1SC3" w:date="2021-05-25T14:13: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BF964" w14:textId="3EACF786" w:rsidR="00DC7196" w:rsidRPr="001C0CC4" w:rsidDel="001A48FC" w:rsidRDefault="00DC7196" w:rsidP="00DC7196">
            <w:pPr>
              <w:pStyle w:val="TAH"/>
              <w:rPr>
                <w:del w:id="22657" w:author="Petrovic Niels 1SC3" w:date="2021-05-25T14:13:00Z"/>
                <w:lang w:val="en-US"/>
              </w:rPr>
            </w:pPr>
            <w:del w:id="22658" w:author="Petrovic Niels 1SC3" w:date="2021-05-25T14:13: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4B1392" w14:textId="0CA0A46D" w:rsidR="00DC7196" w:rsidRPr="001C0CC4" w:rsidDel="001A48FC" w:rsidRDefault="00DC7196" w:rsidP="00DC7196">
            <w:pPr>
              <w:pStyle w:val="TAH"/>
              <w:rPr>
                <w:del w:id="22659" w:author="Petrovic Niels 1SC3" w:date="2021-05-25T14:13:00Z"/>
                <w:lang w:val="en-US"/>
              </w:rPr>
            </w:pPr>
            <w:del w:id="22660" w:author="Petrovic Niels 1SC3" w:date="2021-05-25T14:13: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3AA240" w14:textId="09D0ADC9" w:rsidR="00DC7196" w:rsidRPr="001C0CC4" w:rsidDel="001A48FC" w:rsidRDefault="00DC7196" w:rsidP="00DC7196">
            <w:pPr>
              <w:pStyle w:val="TAH"/>
              <w:rPr>
                <w:del w:id="22661" w:author="Petrovic Niels 1SC3" w:date="2021-05-25T14:13:00Z"/>
                <w:lang w:val="en-US"/>
              </w:rPr>
            </w:pPr>
            <w:del w:id="22662" w:author="Petrovic Niels 1SC3" w:date="2021-05-25T14:13:00Z">
              <w:r w:rsidRPr="001C0CC4" w:rsidDel="001A48FC">
                <w:rPr>
                  <w:lang w:val="en-US"/>
                </w:rPr>
                <w:delText> </w:delText>
              </w:r>
            </w:del>
          </w:p>
        </w:tc>
      </w:tr>
      <w:tr w:rsidR="00DC7196" w:rsidRPr="001C0CC4" w:rsidDel="001A48FC" w14:paraId="14AECA4C" w14:textId="7B9BA31E" w:rsidTr="00DC7196">
        <w:trPr>
          <w:del w:id="22663"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9FD4FD" w14:textId="2E1A2569" w:rsidR="00DC7196" w:rsidRPr="001C0CC4" w:rsidDel="001A48FC" w:rsidRDefault="00DC7196" w:rsidP="00DC7196">
            <w:pPr>
              <w:pStyle w:val="TAC"/>
              <w:rPr>
                <w:del w:id="22664" w:author="Petrovic Niels 1SC3" w:date="2021-05-25T14:13:00Z"/>
                <w:lang w:val="en-US"/>
              </w:rPr>
            </w:pPr>
            <w:del w:id="22665"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BABE03" w14:textId="3C1A0230" w:rsidR="00DC7196" w:rsidRPr="001C0CC4" w:rsidDel="001A48FC" w:rsidRDefault="00DC7196" w:rsidP="00DC7196">
            <w:pPr>
              <w:pStyle w:val="TAC"/>
              <w:rPr>
                <w:del w:id="22666" w:author="Petrovic Niels 1SC3" w:date="2021-05-25T14:13:00Z"/>
                <w:lang w:val="en-US"/>
              </w:rPr>
            </w:pPr>
            <w:del w:id="22667" w:author="Petrovic Niels 1SC3" w:date="2021-05-25T14:13: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18333C" w14:textId="4CD2CB7F" w:rsidR="00DC7196" w:rsidRPr="001C0CC4" w:rsidDel="001A48FC" w:rsidRDefault="00DC7196" w:rsidP="00DC7196">
            <w:pPr>
              <w:pStyle w:val="TAC"/>
              <w:rPr>
                <w:del w:id="22668" w:author="Petrovic Niels 1SC3" w:date="2021-05-25T14:13:00Z"/>
                <w:lang w:val="en-US"/>
              </w:rPr>
            </w:pPr>
            <w:del w:id="22669"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725CD7" w14:textId="4DD59BBB" w:rsidR="00DC7196" w:rsidRPr="001C0CC4" w:rsidDel="001A48FC" w:rsidRDefault="00DC7196" w:rsidP="00DC7196">
            <w:pPr>
              <w:pStyle w:val="TAC"/>
              <w:rPr>
                <w:del w:id="22670" w:author="Petrovic Niels 1SC3" w:date="2021-05-25T14:13:00Z"/>
                <w:lang w:val="en-US"/>
              </w:rPr>
            </w:pPr>
            <w:del w:id="22671" w:author="Petrovic Niels 1SC3" w:date="2021-05-25T14:13: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6067FD" w14:textId="16C4318C" w:rsidR="00DC7196" w:rsidRPr="001C0CC4" w:rsidDel="001A48FC" w:rsidRDefault="00DC7196" w:rsidP="00DC7196">
            <w:pPr>
              <w:pStyle w:val="TAC"/>
              <w:rPr>
                <w:del w:id="22672" w:author="Petrovic Niels 1SC3" w:date="2021-05-25T14:13:00Z"/>
                <w:lang w:val="en-US"/>
              </w:rPr>
            </w:pPr>
            <w:del w:id="22673"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82447B" w14:textId="7FAD8ED0" w:rsidR="00DC7196" w:rsidRPr="001C0CC4" w:rsidDel="001A48FC" w:rsidRDefault="00DC7196" w:rsidP="00DC7196">
            <w:pPr>
              <w:pStyle w:val="TAC"/>
              <w:rPr>
                <w:del w:id="22674" w:author="Petrovic Niels 1SC3" w:date="2021-05-25T14:13:00Z"/>
                <w:lang w:val="en-US"/>
              </w:rPr>
            </w:pPr>
            <w:del w:id="2267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89E7EB" w14:textId="404CC24A" w:rsidR="00DC7196" w:rsidRPr="001C0CC4" w:rsidDel="001A48FC" w:rsidRDefault="00DC7196" w:rsidP="00DC7196">
            <w:pPr>
              <w:pStyle w:val="TAC"/>
              <w:rPr>
                <w:del w:id="22676" w:author="Petrovic Niels 1SC3" w:date="2021-05-25T14:13:00Z"/>
                <w:lang w:val="en-US"/>
              </w:rPr>
            </w:pPr>
            <w:del w:id="2267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92F5EB" w14:textId="5BC66D1E" w:rsidR="00DC7196" w:rsidRPr="001C0CC4" w:rsidDel="001A48FC" w:rsidRDefault="00DC7196" w:rsidP="00DC7196">
            <w:pPr>
              <w:pStyle w:val="TAC"/>
              <w:rPr>
                <w:del w:id="22678" w:author="Petrovic Niels 1SC3" w:date="2021-05-25T14:13:00Z"/>
                <w:lang w:val="en-US"/>
              </w:rPr>
            </w:pPr>
            <w:del w:id="2267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F10027" w14:textId="665508BD" w:rsidR="00DC7196" w:rsidRPr="001C0CC4" w:rsidDel="001A48FC" w:rsidRDefault="00DC7196" w:rsidP="00DC7196">
            <w:pPr>
              <w:pStyle w:val="TAC"/>
              <w:rPr>
                <w:del w:id="22680" w:author="Petrovic Niels 1SC3" w:date="2021-05-25T14:13:00Z"/>
                <w:lang w:val="en-US"/>
              </w:rPr>
            </w:pPr>
            <w:del w:id="22681" w:author="Petrovic Niels 1SC3" w:date="2021-05-25T14:13:00Z">
              <w:r w:rsidRPr="001C0CC4" w:rsidDel="001A48FC">
                <w:rPr>
                  <w:lang w:val="en-US"/>
                </w:rPr>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FB274" w14:textId="673D29A0" w:rsidR="00DC7196" w:rsidRPr="001C0CC4" w:rsidDel="001A48FC" w:rsidRDefault="00DC7196" w:rsidP="00DC7196">
            <w:pPr>
              <w:pStyle w:val="TAC"/>
              <w:rPr>
                <w:del w:id="22682" w:author="Petrovic Niels 1SC3" w:date="2021-05-25T14:13:00Z"/>
                <w:lang w:val="en-US"/>
              </w:rPr>
            </w:pPr>
            <w:del w:id="2268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8E079F" w14:textId="3072DFB4" w:rsidR="00DC7196" w:rsidRPr="001C0CC4" w:rsidDel="001A48FC" w:rsidRDefault="00DC7196" w:rsidP="00DC7196">
            <w:pPr>
              <w:pStyle w:val="TAC"/>
              <w:rPr>
                <w:del w:id="22684" w:author="Petrovic Niels 1SC3" w:date="2021-05-25T14:13:00Z"/>
                <w:lang w:val="en-US"/>
              </w:rPr>
            </w:pPr>
            <w:del w:id="2268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C745CA" w14:textId="41FCCA8B" w:rsidR="00DC7196" w:rsidRPr="001C0CC4" w:rsidDel="001A48FC" w:rsidRDefault="00DC7196" w:rsidP="00DC7196">
            <w:pPr>
              <w:pStyle w:val="TAC"/>
              <w:rPr>
                <w:del w:id="22686" w:author="Petrovic Niels 1SC3" w:date="2021-05-25T14:13:00Z"/>
                <w:lang w:val="en-US"/>
              </w:rPr>
            </w:pPr>
            <w:del w:id="2268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CD26DB" w14:textId="19F2FB48" w:rsidR="00DC7196" w:rsidRPr="001C0CC4" w:rsidDel="001A48FC" w:rsidRDefault="00DC7196" w:rsidP="00DC7196">
            <w:pPr>
              <w:pStyle w:val="TAC"/>
              <w:rPr>
                <w:del w:id="22688" w:author="Petrovic Niels 1SC3" w:date="2021-05-25T14:13:00Z"/>
                <w:lang w:val="en-US"/>
              </w:rPr>
            </w:pPr>
            <w:del w:id="22689" w:author="Petrovic Niels 1SC3" w:date="2021-05-25T14:13:00Z">
              <w:r w:rsidRPr="001C0CC4" w:rsidDel="001A48FC">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587C8C" w14:textId="199EC942" w:rsidR="00DC7196" w:rsidRPr="001C0CC4" w:rsidDel="001A48FC" w:rsidRDefault="00DC7196" w:rsidP="00DC7196">
            <w:pPr>
              <w:pStyle w:val="TAC"/>
              <w:rPr>
                <w:del w:id="22690" w:author="Petrovic Niels 1SC3" w:date="2021-05-25T14:13:00Z"/>
                <w:lang w:val="en-US"/>
              </w:rPr>
            </w:pPr>
            <w:del w:id="22691" w:author="Petrovic Niels 1SC3" w:date="2021-05-25T14:13:00Z">
              <w:r w:rsidRPr="001C0CC4" w:rsidDel="001A48FC">
                <w:rPr>
                  <w:lang w:val="en-US"/>
                </w:rPr>
                <w:delText>132</w:delText>
              </w:r>
            </w:del>
          </w:p>
        </w:tc>
      </w:tr>
      <w:tr w:rsidR="00DC7196" w:rsidRPr="001C0CC4" w:rsidDel="001A48FC" w14:paraId="2A7DB9AE" w14:textId="298F8773" w:rsidTr="00DC7196">
        <w:trPr>
          <w:del w:id="22692"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938B5F" w14:textId="1CCDB44E" w:rsidR="00DC7196" w:rsidRPr="001C0CC4" w:rsidDel="001A48FC" w:rsidRDefault="00DC7196" w:rsidP="00DC7196">
            <w:pPr>
              <w:pStyle w:val="TAC"/>
              <w:rPr>
                <w:del w:id="22693" w:author="Petrovic Niels 1SC3" w:date="2021-05-25T14:13:00Z"/>
                <w:lang w:val="en-US"/>
              </w:rPr>
            </w:pPr>
            <w:del w:id="22694"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56731D" w14:textId="1A8AD84C" w:rsidR="00DC7196" w:rsidRPr="001C0CC4" w:rsidDel="001A48FC" w:rsidRDefault="00DC7196" w:rsidP="00DC7196">
            <w:pPr>
              <w:pStyle w:val="TAC"/>
              <w:rPr>
                <w:del w:id="22695" w:author="Petrovic Niels 1SC3" w:date="2021-05-25T14:13:00Z"/>
                <w:lang w:val="en-US"/>
              </w:rPr>
            </w:pPr>
            <w:del w:id="22696" w:author="Petrovic Niels 1SC3" w:date="2021-05-25T14:13: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8ACA79" w14:textId="5B98ABC8" w:rsidR="00DC7196" w:rsidRPr="001C0CC4" w:rsidDel="001A48FC" w:rsidRDefault="00DC7196" w:rsidP="00DC7196">
            <w:pPr>
              <w:pStyle w:val="TAC"/>
              <w:rPr>
                <w:del w:id="22697" w:author="Petrovic Niels 1SC3" w:date="2021-05-25T14:13:00Z"/>
                <w:lang w:val="en-US"/>
              </w:rPr>
            </w:pPr>
            <w:del w:id="22698"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863A81" w14:textId="0B02FF23" w:rsidR="00DC7196" w:rsidRPr="001C0CC4" w:rsidDel="001A48FC" w:rsidRDefault="00DC7196" w:rsidP="00DC7196">
            <w:pPr>
              <w:pStyle w:val="TAC"/>
              <w:rPr>
                <w:del w:id="22699" w:author="Petrovic Niels 1SC3" w:date="2021-05-25T14:13:00Z"/>
                <w:lang w:val="en-US"/>
              </w:rPr>
            </w:pPr>
            <w:del w:id="22700" w:author="Petrovic Niels 1SC3" w:date="2021-05-25T14:13:00Z">
              <w:r w:rsidRPr="001C0CC4" w:rsidDel="001A48FC">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F49B2" w14:textId="0D028F46" w:rsidR="00DC7196" w:rsidRPr="001C0CC4" w:rsidDel="001A48FC" w:rsidRDefault="00DC7196" w:rsidP="00DC7196">
            <w:pPr>
              <w:pStyle w:val="TAC"/>
              <w:rPr>
                <w:del w:id="22701" w:author="Petrovic Niels 1SC3" w:date="2021-05-25T14:13:00Z"/>
                <w:lang w:val="en-US"/>
              </w:rPr>
            </w:pPr>
            <w:del w:id="22702"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3AFB8B" w14:textId="363F34B1" w:rsidR="00DC7196" w:rsidRPr="001C0CC4" w:rsidDel="001A48FC" w:rsidRDefault="00DC7196" w:rsidP="00DC7196">
            <w:pPr>
              <w:pStyle w:val="TAC"/>
              <w:rPr>
                <w:del w:id="22703" w:author="Petrovic Niels 1SC3" w:date="2021-05-25T14:13:00Z"/>
                <w:lang w:val="en-US"/>
              </w:rPr>
            </w:pPr>
            <w:del w:id="2270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D0E115" w14:textId="31D52FFC" w:rsidR="00DC7196" w:rsidRPr="001C0CC4" w:rsidDel="001A48FC" w:rsidRDefault="00DC7196" w:rsidP="00DC7196">
            <w:pPr>
              <w:pStyle w:val="TAC"/>
              <w:rPr>
                <w:del w:id="22705" w:author="Petrovic Niels 1SC3" w:date="2021-05-25T14:13:00Z"/>
                <w:lang w:val="en-US"/>
              </w:rPr>
            </w:pPr>
            <w:del w:id="2270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57B772" w14:textId="5A9EAD8A" w:rsidR="00DC7196" w:rsidRPr="001C0CC4" w:rsidDel="001A48FC" w:rsidRDefault="00DC7196" w:rsidP="00DC7196">
            <w:pPr>
              <w:pStyle w:val="TAC"/>
              <w:rPr>
                <w:del w:id="22707" w:author="Petrovic Niels 1SC3" w:date="2021-05-25T14:13:00Z"/>
                <w:lang w:val="en-US"/>
              </w:rPr>
            </w:pPr>
            <w:del w:id="2270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2581EE" w14:textId="14745C8E" w:rsidR="00DC7196" w:rsidRPr="001C0CC4" w:rsidDel="001A48FC" w:rsidRDefault="00DC7196" w:rsidP="00DC7196">
            <w:pPr>
              <w:pStyle w:val="TAC"/>
              <w:rPr>
                <w:del w:id="22709" w:author="Petrovic Niels 1SC3" w:date="2021-05-25T14:13:00Z"/>
                <w:lang w:val="en-US"/>
              </w:rPr>
            </w:pPr>
            <w:del w:id="22710" w:author="Petrovic Niels 1SC3" w:date="2021-05-25T14:13:00Z">
              <w:r w:rsidRPr="001C0CC4" w:rsidDel="001A48FC">
                <w:rPr>
                  <w:lang w:val="en-US"/>
                </w:rPr>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F6686A" w14:textId="4F0F69C2" w:rsidR="00DC7196" w:rsidRPr="001C0CC4" w:rsidDel="001A48FC" w:rsidRDefault="00DC7196" w:rsidP="00DC7196">
            <w:pPr>
              <w:pStyle w:val="TAC"/>
              <w:rPr>
                <w:del w:id="22711" w:author="Petrovic Niels 1SC3" w:date="2021-05-25T14:13:00Z"/>
                <w:lang w:val="en-US"/>
              </w:rPr>
            </w:pPr>
            <w:del w:id="2271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10AC5C" w14:textId="1D591DD5" w:rsidR="00DC7196" w:rsidRPr="001C0CC4" w:rsidDel="001A48FC" w:rsidRDefault="00DC7196" w:rsidP="00DC7196">
            <w:pPr>
              <w:pStyle w:val="TAC"/>
              <w:rPr>
                <w:del w:id="22713" w:author="Petrovic Niels 1SC3" w:date="2021-05-25T14:13:00Z"/>
                <w:lang w:val="en-US"/>
              </w:rPr>
            </w:pPr>
            <w:del w:id="2271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B11706" w14:textId="7EDA2C7F" w:rsidR="00DC7196" w:rsidRPr="001C0CC4" w:rsidDel="001A48FC" w:rsidRDefault="00DC7196" w:rsidP="00DC7196">
            <w:pPr>
              <w:pStyle w:val="TAC"/>
              <w:rPr>
                <w:del w:id="22715" w:author="Petrovic Niels 1SC3" w:date="2021-05-25T14:13:00Z"/>
                <w:lang w:val="en-US"/>
              </w:rPr>
            </w:pPr>
            <w:del w:id="2271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CCED3C" w14:textId="12EA0637" w:rsidR="00DC7196" w:rsidRPr="001C0CC4" w:rsidDel="001A48FC" w:rsidRDefault="00DC7196" w:rsidP="00DC7196">
            <w:pPr>
              <w:pStyle w:val="TAC"/>
              <w:rPr>
                <w:del w:id="22717" w:author="Petrovic Niels 1SC3" w:date="2021-05-25T14:13:00Z"/>
                <w:lang w:val="en-US"/>
              </w:rPr>
            </w:pPr>
            <w:del w:id="22718" w:author="Petrovic Niels 1SC3" w:date="2021-05-25T14:13:00Z">
              <w:r w:rsidRPr="001C0CC4" w:rsidDel="001A48FC">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B60F81" w14:textId="36FD2C0C" w:rsidR="00DC7196" w:rsidRPr="001C0CC4" w:rsidDel="001A48FC" w:rsidRDefault="00DC7196" w:rsidP="00DC7196">
            <w:pPr>
              <w:pStyle w:val="TAC"/>
              <w:rPr>
                <w:del w:id="22719" w:author="Petrovic Niels 1SC3" w:date="2021-05-25T14:13:00Z"/>
                <w:lang w:val="en-US"/>
              </w:rPr>
            </w:pPr>
            <w:del w:id="22720" w:author="Petrovic Niels 1SC3" w:date="2021-05-25T14:13:00Z">
              <w:r w:rsidRPr="001C0CC4" w:rsidDel="001A48FC">
                <w:rPr>
                  <w:lang w:val="en-US"/>
                </w:rPr>
                <w:delText>1584</w:delText>
              </w:r>
            </w:del>
          </w:p>
        </w:tc>
      </w:tr>
      <w:tr w:rsidR="00DC7196" w:rsidRPr="001C0CC4" w:rsidDel="001A48FC" w14:paraId="214FA4DA" w14:textId="70939ABD" w:rsidTr="00DC7196">
        <w:trPr>
          <w:del w:id="22721"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491EC1" w14:textId="024C1E5F" w:rsidR="00DC7196" w:rsidRPr="001C0CC4" w:rsidDel="001A48FC" w:rsidRDefault="00DC7196" w:rsidP="00DC7196">
            <w:pPr>
              <w:pStyle w:val="TAC"/>
              <w:rPr>
                <w:del w:id="22722" w:author="Petrovic Niels 1SC3" w:date="2021-05-25T14:13:00Z"/>
                <w:lang w:val="en-US"/>
              </w:rPr>
            </w:pPr>
            <w:del w:id="22723"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2DA415" w14:textId="3D35E2F3" w:rsidR="00DC7196" w:rsidRPr="001C0CC4" w:rsidDel="001A48FC" w:rsidRDefault="00DC7196" w:rsidP="00DC7196">
            <w:pPr>
              <w:pStyle w:val="TAC"/>
              <w:rPr>
                <w:del w:id="22724" w:author="Petrovic Niels 1SC3" w:date="2021-05-25T14:13:00Z"/>
                <w:lang w:val="en-US"/>
              </w:rPr>
            </w:pPr>
            <w:del w:id="22725" w:author="Petrovic Niels 1SC3" w:date="2021-05-25T14:13: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FCAEE5" w14:textId="57506636" w:rsidR="00DC7196" w:rsidRPr="001C0CC4" w:rsidDel="001A48FC" w:rsidRDefault="00DC7196" w:rsidP="00DC7196">
            <w:pPr>
              <w:pStyle w:val="TAC"/>
              <w:rPr>
                <w:del w:id="22726" w:author="Petrovic Niels 1SC3" w:date="2021-05-25T14:13:00Z"/>
                <w:lang w:val="en-US"/>
              </w:rPr>
            </w:pPr>
            <w:del w:id="22727"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E4503" w14:textId="426DFF9B" w:rsidR="00DC7196" w:rsidRPr="001C0CC4" w:rsidDel="001A48FC" w:rsidRDefault="00DC7196" w:rsidP="00DC7196">
            <w:pPr>
              <w:pStyle w:val="TAC"/>
              <w:rPr>
                <w:del w:id="22728" w:author="Petrovic Niels 1SC3" w:date="2021-05-25T14:13:00Z"/>
                <w:lang w:val="en-US"/>
              </w:rPr>
            </w:pPr>
            <w:del w:id="22729" w:author="Petrovic Niels 1SC3" w:date="2021-05-25T14:13: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3A31F3" w14:textId="10F3BCEC" w:rsidR="00DC7196" w:rsidRPr="001C0CC4" w:rsidDel="001A48FC" w:rsidRDefault="00DC7196" w:rsidP="00DC7196">
            <w:pPr>
              <w:pStyle w:val="TAC"/>
              <w:rPr>
                <w:del w:id="22730" w:author="Petrovic Niels 1SC3" w:date="2021-05-25T14:13:00Z"/>
                <w:lang w:val="en-US"/>
              </w:rPr>
            </w:pPr>
            <w:del w:id="22731"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9AF10B" w14:textId="71A35484" w:rsidR="00DC7196" w:rsidRPr="001C0CC4" w:rsidDel="001A48FC" w:rsidRDefault="00DC7196" w:rsidP="00DC7196">
            <w:pPr>
              <w:pStyle w:val="TAC"/>
              <w:rPr>
                <w:del w:id="22732" w:author="Petrovic Niels 1SC3" w:date="2021-05-25T14:13:00Z"/>
                <w:lang w:val="en-US"/>
              </w:rPr>
            </w:pPr>
            <w:del w:id="2273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1E34ED" w14:textId="21EE414B" w:rsidR="00DC7196" w:rsidRPr="001C0CC4" w:rsidDel="001A48FC" w:rsidRDefault="00DC7196" w:rsidP="00DC7196">
            <w:pPr>
              <w:pStyle w:val="TAC"/>
              <w:rPr>
                <w:del w:id="22734" w:author="Petrovic Niels 1SC3" w:date="2021-05-25T14:13:00Z"/>
                <w:lang w:val="en-US"/>
              </w:rPr>
            </w:pPr>
            <w:del w:id="2273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E11A39" w14:textId="4C4B9F1B" w:rsidR="00DC7196" w:rsidRPr="001C0CC4" w:rsidDel="001A48FC" w:rsidRDefault="00DC7196" w:rsidP="00DC7196">
            <w:pPr>
              <w:pStyle w:val="TAC"/>
              <w:rPr>
                <w:del w:id="22736" w:author="Petrovic Niels 1SC3" w:date="2021-05-25T14:13:00Z"/>
                <w:lang w:val="en-US"/>
              </w:rPr>
            </w:pPr>
            <w:del w:id="2273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B7EA68" w14:textId="0C23A5E1" w:rsidR="00DC7196" w:rsidRPr="001C0CC4" w:rsidDel="001A48FC" w:rsidRDefault="00DC7196" w:rsidP="00DC7196">
            <w:pPr>
              <w:pStyle w:val="TAC"/>
              <w:rPr>
                <w:del w:id="22738" w:author="Petrovic Niels 1SC3" w:date="2021-05-25T14:13:00Z"/>
                <w:lang w:val="en-US"/>
              </w:rPr>
            </w:pPr>
            <w:del w:id="22739" w:author="Petrovic Niels 1SC3" w:date="2021-05-25T14:13:00Z">
              <w:r w:rsidRPr="001C0CC4" w:rsidDel="001A48FC">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A84842" w14:textId="4E9F5EC3" w:rsidR="00DC7196" w:rsidRPr="001C0CC4" w:rsidDel="001A48FC" w:rsidRDefault="00DC7196" w:rsidP="00DC7196">
            <w:pPr>
              <w:pStyle w:val="TAC"/>
              <w:rPr>
                <w:del w:id="22740" w:author="Petrovic Niels 1SC3" w:date="2021-05-25T14:13:00Z"/>
                <w:lang w:val="en-US"/>
              </w:rPr>
            </w:pPr>
            <w:del w:id="2274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E8F9D2" w14:textId="53033741" w:rsidR="00DC7196" w:rsidRPr="001C0CC4" w:rsidDel="001A48FC" w:rsidRDefault="00DC7196" w:rsidP="00DC7196">
            <w:pPr>
              <w:pStyle w:val="TAC"/>
              <w:rPr>
                <w:del w:id="22742" w:author="Petrovic Niels 1SC3" w:date="2021-05-25T14:13:00Z"/>
                <w:lang w:val="en-US"/>
              </w:rPr>
            </w:pPr>
            <w:del w:id="2274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C4D211" w14:textId="3D6B9F57" w:rsidR="00DC7196" w:rsidRPr="001C0CC4" w:rsidDel="001A48FC" w:rsidRDefault="00DC7196" w:rsidP="00DC7196">
            <w:pPr>
              <w:pStyle w:val="TAC"/>
              <w:rPr>
                <w:del w:id="22744" w:author="Petrovic Niels 1SC3" w:date="2021-05-25T14:13:00Z"/>
                <w:lang w:val="en-US"/>
              </w:rPr>
            </w:pPr>
            <w:del w:id="2274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BBBBC8" w14:textId="64CCA791" w:rsidR="00DC7196" w:rsidRPr="001C0CC4" w:rsidDel="001A48FC" w:rsidRDefault="00DC7196" w:rsidP="00DC7196">
            <w:pPr>
              <w:pStyle w:val="TAC"/>
              <w:rPr>
                <w:del w:id="22746" w:author="Petrovic Niels 1SC3" w:date="2021-05-25T14:13:00Z"/>
                <w:lang w:val="en-US"/>
              </w:rPr>
            </w:pPr>
            <w:del w:id="22747" w:author="Petrovic Niels 1SC3" w:date="2021-05-25T14:13:00Z">
              <w:r w:rsidRPr="001C0CC4" w:rsidDel="001A48FC">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1FA6D2" w14:textId="1A455326" w:rsidR="00DC7196" w:rsidRPr="001C0CC4" w:rsidDel="001A48FC" w:rsidRDefault="00DC7196" w:rsidP="00DC7196">
            <w:pPr>
              <w:pStyle w:val="TAC"/>
              <w:rPr>
                <w:del w:id="22748" w:author="Petrovic Niels 1SC3" w:date="2021-05-25T14:13:00Z"/>
                <w:lang w:val="en-US"/>
              </w:rPr>
            </w:pPr>
            <w:del w:id="22749" w:author="Petrovic Niels 1SC3" w:date="2021-05-25T14:13:00Z">
              <w:r w:rsidRPr="001C0CC4" w:rsidDel="001A48FC">
                <w:rPr>
                  <w:lang w:val="en-US"/>
                </w:rPr>
                <w:delText>3300</w:delText>
              </w:r>
            </w:del>
          </w:p>
        </w:tc>
      </w:tr>
      <w:tr w:rsidR="00DC7196" w:rsidRPr="001C0CC4" w:rsidDel="001A48FC" w14:paraId="234AD69C" w14:textId="401115AA" w:rsidTr="00DC7196">
        <w:trPr>
          <w:del w:id="22750"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73FB84" w14:textId="69A43EDE" w:rsidR="00DC7196" w:rsidRPr="001C0CC4" w:rsidDel="001A48FC" w:rsidRDefault="00DC7196" w:rsidP="00DC7196">
            <w:pPr>
              <w:pStyle w:val="TAC"/>
              <w:rPr>
                <w:del w:id="22751" w:author="Petrovic Niels 1SC3" w:date="2021-05-25T14:13:00Z"/>
                <w:lang w:val="en-US"/>
              </w:rPr>
            </w:pPr>
            <w:del w:id="22752"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84B2E6" w14:textId="5D0CAE60" w:rsidR="00DC7196" w:rsidRPr="001C0CC4" w:rsidDel="001A48FC" w:rsidRDefault="00DC7196" w:rsidP="00DC7196">
            <w:pPr>
              <w:pStyle w:val="TAC"/>
              <w:rPr>
                <w:del w:id="22753" w:author="Petrovic Niels 1SC3" w:date="2021-05-25T14:13:00Z"/>
                <w:lang w:val="en-US"/>
              </w:rPr>
            </w:pPr>
            <w:del w:id="22754" w:author="Petrovic Niels 1SC3" w:date="2021-05-25T14:13: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CFE106" w14:textId="4A8A9003" w:rsidR="00DC7196" w:rsidRPr="001C0CC4" w:rsidDel="001A48FC" w:rsidRDefault="00DC7196" w:rsidP="00DC7196">
            <w:pPr>
              <w:pStyle w:val="TAC"/>
              <w:rPr>
                <w:del w:id="22755" w:author="Petrovic Niels 1SC3" w:date="2021-05-25T14:13:00Z"/>
                <w:lang w:val="en-US"/>
              </w:rPr>
            </w:pPr>
            <w:del w:id="22756"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F850E3" w14:textId="40C39596" w:rsidR="00DC7196" w:rsidRPr="001C0CC4" w:rsidDel="001A48FC" w:rsidRDefault="00DC7196" w:rsidP="00DC7196">
            <w:pPr>
              <w:pStyle w:val="TAC"/>
              <w:rPr>
                <w:del w:id="22757" w:author="Petrovic Niels 1SC3" w:date="2021-05-25T14:13:00Z"/>
                <w:lang w:val="en-US"/>
              </w:rPr>
            </w:pPr>
            <w:del w:id="22758" w:author="Petrovic Niels 1SC3" w:date="2021-05-25T14:13: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3E6A9" w14:textId="2A4E74CF" w:rsidR="00DC7196" w:rsidRPr="001C0CC4" w:rsidDel="001A48FC" w:rsidRDefault="00DC7196" w:rsidP="00DC7196">
            <w:pPr>
              <w:pStyle w:val="TAC"/>
              <w:rPr>
                <w:del w:id="22759" w:author="Petrovic Niels 1SC3" w:date="2021-05-25T14:13:00Z"/>
                <w:lang w:val="en-US"/>
              </w:rPr>
            </w:pPr>
            <w:del w:id="22760"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F4C532" w14:textId="1EE3F075" w:rsidR="00DC7196" w:rsidRPr="001C0CC4" w:rsidDel="001A48FC" w:rsidRDefault="00DC7196" w:rsidP="00DC7196">
            <w:pPr>
              <w:pStyle w:val="TAC"/>
              <w:rPr>
                <w:del w:id="22761" w:author="Petrovic Niels 1SC3" w:date="2021-05-25T14:13:00Z"/>
                <w:lang w:val="en-US"/>
              </w:rPr>
            </w:pPr>
            <w:del w:id="2276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3E0D44" w14:textId="298C8861" w:rsidR="00DC7196" w:rsidRPr="001C0CC4" w:rsidDel="001A48FC" w:rsidRDefault="00DC7196" w:rsidP="00DC7196">
            <w:pPr>
              <w:pStyle w:val="TAC"/>
              <w:rPr>
                <w:del w:id="22763" w:author="Petrovic Niels 1SC3" w:date="2021-05-25T14:13:00Z"/>
                <w:lang w:val="en-US"/>
              </w:rPr>
            </w:pPr>
            <w:del w:id="2276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FDE71" w14:textId="0F58BCD8" w:rsidR="00DC7196" w:rsidRPr="001C0CC4" w:rsidDel="001A48FC" w:rsidRDefault="00DC7196" w:rsidP="00DC7196">
            <w:pPr>
              <w:pStyle w:val="TAC"/>
              <w:rPr>
                <w:del w:id="22765" w:author="Petrovic Niels 1SC3" w:date="2021-05-25T14:13:00Z"/>
                <w:lang w:val="en-US"/>
              </w:rPr>
            </w:pPr>
            <w:del w:id="2276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556EE3" w14:textId="5A516882" w:rsidR="00DC7196" w:rsidRPr="001C0CC4" w:rsidDel="001A48FC" w:rsidRDefault="00DC7196" w:rsidP="00DC7196">
            <w:pPr>
              <w:pStyle w:val="TAC"/>
              <w:rPr>
                <w:del w:id="22767" w:author="Petrovic Niels 1SC3" w:date="2021-05-25T14:13:00Z"/>
                <w:lang w:val="en-US"/>
              </w:rPr>
            </w:pPr>
            <w:del w:id="22768" w:author="Petrovic Niels 1SC3" w:date="2021-05-25T14:13:00Z">
              <w:r w:rsidRPr="001C0CC4" w:rsidDel="001A48FC">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8BF27F" w14:textId="00232C5B" w:rsidR="00DC7196" w:rsidRPr="001C0CC4" w:rsidDel="001A48FC" w:rsidRDefault="00DC7196" w:rsidP="00DC7196">
            <w:pPr>
              <w:pStyle w:val="TAC"/>
              <w:rPr>
                <w:del w:id="22769" w:author="Petrovic Niels 1SC3" w:date="2021-05-25T14:13:00Z"/>
                <w:lang w:val="en-US"/>
              </w:rPr>
            </w:pPr>
            <w:del w:id="2277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E2F1E3" w14:textId="60694C77" w:rsidR="00DC7196" w:rsidRPr="001C0CC4" w:rsidDel="001A48FC" w:rsidRDefault="00DC7196" w:rsidP="00DC7196">
            <w:pPr>
              <w:pStyle w:val="TAC"/>
              <w:rPr>
                <w:del w:id="22771" w:author="Petrovic Niels 1SC3" w:date="2021-05-25T14:13:00Z"/>
                <w:lang w:val="en-US"/>
              </w:rPr>
            </w:pPr>
            <w:del w:id="2277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68622" w14:textId="42A74DEB" w:rsidR="00DC7196" w:rsidRPr="001C0CC4" w:rsidDel="001A48FC" w:rsidRDefault="00DC7196" w:rsidP="00DC7196">
            <w:pPr>
              <w:pStyle w:val="TAC"/>
              <w:rPr>
                <w:del w:id="22773" w:author="Petrovic Niels 1SC3" w:date="2021-05-25T14:13:00Z"/>
                <w:lang w:val="en-US"/>
              </w:rPr>
            </w:pPr>
            <w:del w:id="2277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3472CA" w14:textId="27650CAF" w:rsidR="00DC7196" w:rsidRPr="001C0CC4" w:rsidDel="001A48FC" w:rsidRDefault="00DC7196" w:rsidP="00DC7196">
            <w:pPr>
              <w:pStyle w:val="TAC"/>
              <w:rPr>
                <w:del w:id="22775" w:author="Petrovic Niels 1SC3" w:date="2021-05-25T14:13:00Z"/>
                <w:lang w:val="en-US"/>
              </w:rPr>
            </w:pPr>
            <w:del w:id="22776" w:author="Petrovic Niels 1SC3" w:date="2021-05-25T14:13:00Z">
              <w:r w:rsidRPr="001C0CC4" w:rsidDel="001A48FC">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2457D9" w14:textId="6AA46705" w:rsidR="00DC7196" w:rsidRPr="001C0CC4" w:rsidDel="001A48FC" w:rsidRDefault="00DC7196" w:rsidP="00DC7196">
            <w:pPr>
              <w:pStyle w:val="TAC"/>
              <w:rPr>
                <w:del w:id="22777" w:author="Petrovic Niels 1SC3" w:date="2021-05-25T14:13:00Z"/>
                <w:lang w:val="en-US"/>
              </w:rPr>
            </w:pPr>
            <w:del w:id="22778" w:author="Petrovic Niels 1SC3" w:date="2021-05-25T14:13:00Z">
              <w:r w:rsidRPr="001C0CC4" w:rsidDel="001A48FC">
                <w:rPr>
                  <w:lang w:val="en-US"/>
                </w:rPr>
                <w:delText>3300</w:delText>
              </w:r>
            </w:del>
          </w:p>
        </w:tc>
      </w:tr>
      <w:tr w:rsidR="00DC7196" w:rsidRPr="001C0CC4" w:rsidDel="001A48FC" w14:paraId="3682C3EF" w14:textId="7D0C769C" w:rsidTr="00DC7196">
        <w:trPr>
          <w:del w:id="22779"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17E0B0" w14:textId="6A78F558" w:rsidR="00DC7196" w:rsidRPr="001C0CC4" w:rsidDel="001A48FC" w:rsidRDefault="00DC7196" w:rsidP="00DC7196">
            <w:pPr>
              <w:pStyle w:val="TAC"/>
              <w:rPr>
                <w:del w:id="22780" w:author="Petrovic Niels 1SC3" w:date="2021-05-25T14:13:00Z"/>
                <w:lang w:val="en-US"/>
              </w:rPr>
            </w:pPr>
            <w:del w:id="22781"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137462" w14:textId="3D6921F6" w:rsidR="00DC7196" w:rsidRPr="001C0CC4" w:rsidDel="001A48FC" w:rsidRDefault="00DC7196" w:rsidP="00DC7196">
            <w:pPr>
              <w:pStyle w:val="TAC"/>
              <w:rPr>
                <w:del w:id="22782" w:author="Petrovic Niels 1SC3" w:date="2021-05-25T14:13:00Z"/>
                <w:lang w:val="en-US"/>
              </w:rPr>
            </w:pPr>
            <w:del w:id="22783" w:author="Petrovic Niels 1SC3" w:date="2021-05-25T14:13: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64D980" w14:textId="0548B0EA" w:rsidR="00DC7196" w:rsidRPr="001C0CC4" w:rsidDel="001A48FC" w:rsidRDefault="00DC7196" w:rsidP="00DC7196">
            <w:pPr>
              <w:pStyle w:val="TAC"/>
              <w:rPr>
                <w:del w:id="22784" w:author="Petrovic Niels 1SC3" w:date="2021-05-25T14:13:00Z"/>
                <w:lang w:val="en-US"/>
              </w:rPr>
            </w:pPr>
            <w:del w:id="22785"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F8CDC2" w14:textId="50B7AC9E" w:rsidR="00DC7196" w:rsidRPr="001C0CC4" w:rsidDel="001A48FC" w:rsidRDefault="00DC7196" w:rsidP="00DC7196">
            <w:pPr>
              <w:pStyle w:val="TAC"/>
              <w:rPr>
                <w:del w:id="22786" w:author="Petrovic Niels 1SC3" w:date="2021-05-25T14:13:00Z"/>
                <w:lang w:val="en-US"/>
              </w:rPr>
            </w:pPr>
            <w:del w:id="22787" w:author="Petrovic Niels 1SC3" w:date="2021-05-25T14:13: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FA3F2E" w14:textId="3165F84D" w:rsidR="00DC7196" w:rsidRPr="001C0CC4" w:rsidDel="001A48FC" w:rsidRDefault="00DC7196" w:rsidP="00DC7196">
            <w:pPr>
              <w:pStyle w:val="TAC"/>
              <w:rPr>
                <w:del w:id="22788" w:author="Petrovic Niels 1SC3" w:date="2021-05-25T14:13:00Z"/>
                <w:lang w:val="en-US"/>
              </w:rPr>
            </w:pPr>
            <w:del w:id="22789"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5687EE" w14:textId="2FF35FB7" w:rsidR="00DC7196" w:rsidRPr="001C0CC4" w:rsidDel="001A48FC" w:rsidRDefault="00DC7196" w:rsidP="00DC7196">
            <w:pPr>
              <w:pStyle w:val="TAC"/>
              <w:rPr>
                <w:del w:id="22790" w:author="Petrovic Niels 1SC3" w:date="2021-05-25T14:13:00Z"/>
                <w:lang w:val="en-US"/>
              </w:rPr>
            </w:pPr>
            <w:del w:id="2279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A95C20" w14:textId="26ABBCBC" w:rsidR="00DC7196" w:rsidRPr="001C0CC4" w:rsidDel="001A48FC" w:rsidRDefault="00DC7196" w:rsidP="00DC7196">
            <w:pPr>
              <w:pStyle w:val="TAC"/>
              <w:rPr>
                <w:del w:id="22792" w:author="Petrovic Niels 1SC3" w:date="2021-05-25T14:13:00Z"/>
                <w:lang w:val="en-US"/>
              </w:rPr>
            </w:pPr>
            <w:del w:id="2279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006FA" w14:textId="25743631" w:rsidR="00DC7196" w:rsidRPr="001C0CC4" w:rsidDel="001A48FC" w:rsidRDefault="00DC7196" w:rsidP="00DC7196">
            <w:pPr>
              <w:pStyle w:val="TAC"/>
              <w:rPr>
                <w:del w:id="22794" w:author="Petrovic Niels 1SC3" w:date="2021-05-25T14:13:00Z"/>
                <w:lang w:val="en-US"/>
              </w:rPr>
            </w:pPr>
            <w:del w:id="2279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586602" w14:textId="764FAA9F" w:rsidR="00DC7196" w:rsidRPr="001C0CC4" w:rsidDel="001A48FC" w:rsidRDefault="00DC7196" w:rsidP="00DC7196">
            <w:pPr>
              <w:pStyle w:val="TAC"/>
              <w:rPr>
                <w:del w:id="22796" w:author="Petrovic Niels 1SC3" w:date="2021-05-25T14:13:00Z"/>
                <w:lang w:val="en-US"/>
              </w:rPr>
            </w:pPr>
            <w:del w:id="22797" w:author="Petrovic Niels 1SC3" w:date="2021-05-25T14:13:00Z">
              <w:r w:rsidRPr="001C0CC4" w:rsidDel="001A48FC">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4E359E" w14:textId="69519822" w:rsidR="00DC7196" w:rsidRPr="001C0CC4" w:rsidDel="001A48FC" w:rsidRDefault="00DC7196" w:rsidP="00DC7196">
            <w:pPr>
              <w:pStyle w:val="TAC"/>
              <w:rPr>
                <w:del w:id="22798" w:author="Petrovic Niels 1SC3" w:date="2021-05-25T14:13:00Z"/>
                <w:lang w:val="en-US"/>
              </w:rPr>
            </w:pPr>
            <w:del w:id="2279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6BAE8A" w14:textId="7A4652A6" w:rsidR="00DC7196" w:rsidRPr="001C0CC4" w:rsidDel="001A48FC" w:rsidRDefault="00DC7196" w:rsidP="00DC7196">
            <w:pPr>
              <w:pStyle w:val="TAC"/>
              <w:rPr>
                <w:del w:id="22800" w:author="Petrovic Niels 1SC3" w:date="2021-05-25T14:13:00Z"/>
                <w:lang w:val="en-US"/>
              </w:rPr>
            </w:pPr>
            <w:del w:id="2280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13AA31" w14:textId="76DDA5A2" w:rsidR="00DC7196" w:rsidRPr="001C0CC4" w:rsidDel="001A48FC" w:rsidRDefault="00DC7196" w:rsidP="00DC7196">
            <w:pPr>
              <w:pStyle w:val="TAC"/>
              <w:rPr>
                <w:del w:id="22802" w:author="Petrovic Niels 1SC3" w:date="2021-05-25T14:13:00Z"/>
                <w:lang w:val="en-US"/>
              </w:rPr>
            </w:pPr>
            <w:del w:id="2280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74ED45" w14:textId="30283775" w:rsidR="00DC7196" w:rsidRPr="001C0CC4" w:rsidDel="001A48FC" w:rsidRDefault="00DC7196" w:rsidP="00DC7196">
            <w:pPr>
              <w:pStyle w:val="TAC"/>
              <w:rPr>
                <w:del w:id="22804" w:author="Petrovic Niels 1SC3" w:date="2021-05-25T14:13:00Z"/>
                <w:lang w:val="en-US"/>
              </w:rPr>
            </w:pPr>
            <w:del w:id="22805" w:author="Petrovic Niels 1SC3" w:date="2021-05-25T14:13: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BF573E" w14:textId="11E443DF" w:rsidR="00DC7196" w:rsidRPr="001C0CC4" w:rsidDel="001A48FC" w:rsidRDefault="00DC7196" w:rsidP="00DC7196">
            <w:pPr>
              <w:pStyle w:val="TAC"/>
              <w:rPr>
                <w:del w:id="22806" w:author="Petrovic Niels 1SC3" w:date="2021-05-25T14:13:00Z"/>
                <w:lang w:val="en-US"/>
              </w:rPr>
            </w:pPr>
            <w:del w:id="22807" w:author="Petrovic Niels 1SC3" w:date="2021-05-25T14:13:00Z">
              <w:r w:rsidRPr="001C0CC4" w:rsidDel="001A48FC">
                <w:rPr>
                  <w:lang w:val="en-US"/>
                </w:rPr>
                <w:delText>6600</w:delText>
              </w:r>
            </w:del>
          </w:p>
        </w:tc>
      </w:tr>
      <w:tr w:rsidR="00DC7196" w:rsidRPr="001C0CC4" w:rsidDel="001A48FC" w14:paraId="4A5A9026" w14:textId="77CF2388" w:rsidTr="00DC7196">
        <w:trPr>
          <w:del w:id="22808"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A37C91" w14:textId="622F2C24" w:rsidR="00DC7196" w:rsidRPr="001C0CC4" w:rsidDel="001A48FC" w:rsidRDefault="00DC7196" w:rsidP="00DC7196">
            <w:pPr>
              <w:pStyle w:val="TAC"/>
              <w:rPr>
                <w:del w:id="22809" w:author="Petrovic Niels 1SC3" w:date="2021-05-25T14:13:00Z"/>
                <w:lang w:val="en-US"/>
              </w:rPr>
            </w:pPr>
            <w:del w:id="22810"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EEB13A" w14:textId="46BD4974" w:rsidR="00DC7196" w:rsidRPr="001C0CC4" w:rsidDel="001A48FC" w:rsidRDefault="00DC7196" w:rsidP="00DC7196">
            <w:pPr>
              <w:pStyle w:val="TAC"/>
              <w:rPr>
                <w:del w:id="22811" w:author="Petrovic Niels 1SC3" w:date="2021-05-25T14:13:00Z"/>
                <w:lang w:val="en-US"/>
              </w:rPr>
            </w:pPr>
            <w:del w:id="22812" w:author="Petrovic Niels 1SC3" w:date="2021-05-25T14:13: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11BCC8" w14:textId="66B7C1F4" w:rsidR="00DC7196" w:rsidRPr="001C0CC4" w:rsidDel="001A48FC" w:rsidRDefault="00DC7196" w:rsidP="00DC7196">
            <w:pPr>
              <w:pStyle w:val="TAC"/>
              <w:rPr>
                <w:del w:id="22813" w:author="Petrovic Niels 1SC3" w:date="2021-05-25T14:13:00Z"/>
                <w:lang w:val="en-US"/>
              </w:rPr>
            </w:pPr>
            <w:del w:id="22814"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844622" w14:textId="32988D2D" w:rsidR="00DC7196" w:rsidRPr="001C0CC4" w:rsidDel="001A48FC" w:rsidRDefault="00DC7196" w:rsidP="00DC7196">
            <w:pPr>
              <w:pStyle w:val="TAC"/>
              <w:rPr>
                <w:del w:id="22815" w:author="Petrovic Niels 1SC3" w:date="2021-05-25T14:13:00Z"/>
                <w:lang w:val="en-US"/>
              </w:rPr>
            </w:pPr>
            <w:del w:id="22816" w:author="Petrovic Niels 1SC3" w:date="2021-05-25T14:13:00Z">
              <w:r w:rsidRPr="001C0CC4" w:rsidDel="001A48F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835B65" w14:textId="216CC187" w:rsidR="00DC7196" w:rsidRPr="001C0CC4" w:rsidDel="001A48FC" w:rsidRDefault="00DC7196" w:rsidP="00DC7196">
            <w:pPr>
              <w:pStyle w:val="TAC"/>
              <w:rPr>
                <w:del w:id="22817" w:author="Petrovic Niels 1SC3" w:date="2021-05-25T14:13:00Z"/>
                <w:lang w:val="en-US"/>
              </w:rPr>
            </w:pPr>
            <w:del w:id="22818"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5611C1" w14:textId="64492B23" w:rsidR="00DC7196" w:rsidRPr="001C0CC4" w:rsidDel="001A48FC" w:rsidRDefault="00DC7196" w:rsidP="00DC7196">
            <w:pPr>
              <w:pStyle w:val="TAC"/>
              <w:rPr>
                <w:del w:id="22819" w:author="Petrovic Niels 1SC3" w:date="2021-05-25T14:13:00Z"/>
                <w:lang w:val="en-US"/>
              </w:rPr>
            </w:pPr>
            <w:del w:id="2282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F3C759" w14:textId="6608C869" w:rsidR="00DC7196" w:rsidRPr="001C0CC4" w:rsidDel="001A48FC" w:rsidRDefault="00DC7196" w:rsidP="00DC7196">
            <w:pPr>
              <w:pStyle w:val="TAC"/>
              <w:rPr>
                <w:del w:id="22821" w:author="Petrovic Niels 1SC3" w:date="2021-05-25T14:13:00Z"/>
                <w:lang w:val="en-US"/>
              </w:rPr>
            </w:pPr>
            <w:del w:id="2282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335795" w14:textId="79FD5728" w:rsidR="00DC7196" w:rsidRPr="001C0CC4" w:rsidDel="001A48FC" w:rsidRDefault="00DC7196" w:rsidP="00DC7196">
            <w:pPr>
              <w:pStyle w:val="TAC"/>
              <w:rPr>
                <w:del w:id="22823" w:author="Petrovic Niels 1SC3" w:date="2021-05-25T14:13:00Z"/>
                <w:lang w:val="en-US"/>
              </w:rPr>
            </w:pPr>
            <w:del w:id="2282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3B615" w14:textId="070592C5" w:rsidR="00DC7196" w:rsidRPr="001C0CC4" w:rsidDel="001A48FC" w:rsidRDefault="00DC7196" w:rsidP="00DC7196">
            <w:pPr>
              <w:pStyle w:val="TAC"/>
              <w:rPr>
                <w:del w:id="22825" w:author="Petrovic Niels 1SC3" w:date="2021-05-25T14:13:00Z"/>
                <w:lang w:val="en-US"/>
              </w:rPr>
            </w:pPr>
            <w:del w:id="22826" w:author="Petrovic Niels 1SC3" w:date="2021-05-25T14:13:00Z">
              <w:r w:rsidRPr="001C0CC4" w:rsidDel="001A48FC">
                <w:rPr>
                  <w:lang w:val="en-US"/>
                </w:rPr>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5D445B" w14:textId="7BDC3F24" w:rsidR="00DC7196" w:rsidRPr="001C0CC4" w:rsidDel="001A48FC" w:rsidRDefault="00DC7196" w:rsidP="00DC7196">
            <w:pPr>
              <w:pStyle w:val="TAC"/>
              <w:rPr>
                <w:del w:id="22827" w:author="Petrovic Niels 1SC3" w:date="2021-05-25T14:13:00Z"/>
                <w:lang w:val="en-US"/>
              </w:rPr>
            </w:pPr>
            <w:del w:id="2282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14334C" w14:textId="4B6F5564" w:rsidR="00DC7196" w:rsidRPr="001C0CC4" w:rsidDel="001A48FC" w:rsidRDefault="00DC7196" w:rsidP="00DC7196">
            <w:pPr>
              <w:pStyle w:val="TAC"/>
              <w:rPr>
                <w:del w:id="22829" w:author="Petrovic Niels 1SC3" w:date="2021-05-25T14:13:00Z"/>
                <w:lang w:val="en-US"/>
              </w:rPr>
            </w:pPr>
            <w:del w:id="2283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00B516" w14:textId="092BCD59" w:rsidR="00DC7196" w:rsidRPr="001C0CC4" w:rsidDel="001A48FC" w:rsidRDefault="00DC7196" w:rsidP="00DC7196">
            <w:pPr>
              <w:pStyle w:val="TAC"/>
              <w:rPr>
                <w:del w:id="22831" w:author="Petrovic Niels 1SC3" w:date="2021-05-25T14:13:00Z"/>
                <w:lang w:val="en-US"/>
              </w:rPr>
            </w:pPr>
            <w:del w:id="2283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2FFBF6" w14:textId="70719803" w:rsidR="00DC7196" w:rsidRPr="001C0CC4" w:rsidDel="001A48FC" w:rsidRDefault="00DC7196" w:rsidP="00DC7196">
            <w:pPr>
              <w:pStyle w:val="TAC"/>
              <w:rPr>
                <w:del w:id="22833" w:author="Petrovic Niels 1SC3" w:date="2021-05-25T14:13:00Z"/>
                <w:lang w:val="en-US"/>
              </w:rPr>
            </w:pPr>
            <w:del w:id="22834" w:author="Petrovic Niels 1SC3" w:date="2021-05-25T14:13:00Z">
              <w:r w:rsidRPr="001C0CC4" w:rsidDel="001A48FC">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E1E6A8" w14:textId="50E18C45" w:rsidR="00DC7196" w:rsidRPr="001C0CC4" w:rsidDel="001A48FC" w:rsidRDefault="00DC7196" w:rsidP="00DC7196">
            <w:pPr>
              <w:pStyle w:val="TAC"/>
              <w:rPr>
                <w:del w:id="22835" w:author="Petrovic Niels 1SC3" w:date="2021-05-25T14:13:00Z"/>
                <w:lang w:val="en-US"/>
              </w:rPr>
            </w:pPr>
            <w:del w:id="22836" w:author="Petrovic Niels 1SC3" w:date="2021-05-25T14:13:00Z">
              <w:r w:rsidRPr="001C0CC4" w:rsidDel="001A48FC">
                <w:rPr>
                  <w:lang w:val="en-US"/>
                </w:rPr>
                <w:delText>4752</w:delText>
              </w:r>
            </w:del>
          </w:p>
        </w:tc>
      </w:tr>
      <w:tr w:rsidR="00DC7196" w:rsidRPr="001C0CC4" w:rsidDel="001A48FC" w14:paraId="699A6C82" w14:textId="586B55EE" w:rsidTr="00DC7196">
        <w:trPr>
          <w:del w:id="22837"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58E8D6" w14:textId="60930AE5" w:rsidR="00DC7196" w:rsidRPr="001C0CC4" w:rsidDel="001A48FC" w:rsidRDefault="00DC7196" w:rsidP="00DC7196">
            <w:pPr>
              <w:pStyle w:val="TAC"/>
              <w:rPr>
                <w:del w:id="22838" w:author="Petrovic Niels 1SC3" w:date="2021-05-25T14:13:00Z"/>
                <w:lang w:val="en-US"/>
              </w:rPr>
            </w:pPr>
            <w:del w:id="22839"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E903DA" w14:textId="0415E204" w:rsidR="00DC7196" w:rsidRPr="001C0CC4" w:rsidDel="001A48FC" w:rsidRDefault="00DC7196" w:rsidP="00DC7196">
            <w:pPr>
              <w:pStyle w:val="TAC"/>
              <w:rPr>
                <w:del w:id="22840" w:author="Petrovic Niels 1SC3" w:date="2021-05-25T14:13:00Z"/>
                <w:lang w:val="en-US"/>
              </w:rPr>
            </w:pPr>
            <w:del w:id="22841" w:author="Petrovic Niels 1SC3" w:date="2021-05-25T14:13: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459F2E" w14:textId="568C595E" w:rsidR="00DC7196" w:rsidRPr="001C0CC4" w:rsidDel="001A48FC" w:rsidRDefault="00DC7196" w:rsidP="00DC7196">
            <w:pPr>
              <w:pStyle w:val="TAC"/>
              <w:rPr>
                <w:del w:id="22842" w:author="Petrovic Niels 1SC3" w:date="2021-05-25T14:13:00Z"/>
                <w:lang w:val="en-US"/>
              </w:rPr>
            </w:pPr>
            <w:del w:id="22843"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F89183" w14:textId="614D418A" w:rsidR="00DC7196" w:rsidRPr="001C0CC4" w:rsidDel="001A48FC" w:rsidRDefault="00DC7196" w:rsidP="00DC7196">
            <w:pPr>
              <w:pStyle w:val="TAC"/>
              <w:rPr>
                <w:del w:id="22844" w:author="Petrovic Niels 1SC3" w:date="2021-05-25T14:13:00Z"/>
                <w:lang w:val="en-US"/>
              </w:rPr>
            </w:pPr>
            <w:del w:id="22845" w:author="Petrovic Niels 1SC3" w:date="2021-05-25T14:13: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F31459" w14:textId="6BD83587" w:rsidR="00DC7196" w:rsidRPr="001C0CC4" w:rsidDel="001A48FC" w:rsidRDefault="00DC7196" w:rsidP="00DC7196">
            <w:pPr>
              <w:pStyle w:val="TAC"/>
              <w:rPr>
                <w:del w:id="22846" w:author="Petrovic Niels 1SC3" w:date="2021-05-25T14:13:00Z"/>
                <w:lang w:val="en-US"/>
              </w:rPr>
            </w:pPr>
            <w:del w:id="22847"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60784B" w14:textId="608A798C" w:rsidR="00DC7196" w:rsidRPr="001C0CC4" w:rsidDel="001A48FC" w:rsidRDefault="00DC7196" w:rsidP="00DC7196">
            <w:pPr>
              <w:pStyle w:val="TAC"/>
              <w:rPr>
                <w:del w:id="22848" w:author="Petrovic Niels 1SC3" w:date="2021-05-25T14:13:00Z"/>
                <w:lang w:val="en-US"/>
              </w:rPr>
            </w:pPr>
            <w:del w:id="2284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F3A68C" w14:textId="3B65D34A" w:rsidR="00DC7196" w:rsidRPr="001C0CC4" w:rsidDel="001A48FC" w:rsidRDefault="00DC7196" w:rsidP="00DC7196">
            <w:pPr>
              <w:pStyle w:val="TAC"/>
              <w:rPr>
                <w:del w:id="22850" w:author="Petrovic Niels 1SC3" w:date="2021-05-25T14:13:00Z"/>
                <w:lang w:val="en-US"/>
              </w:rPr>
            </w:pPr>
            <w:del w:id="2285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48FF68" w14:textId="4C679925" w:rsidR="00DC7196" w:rsidRPr="001C0CC4" w:rsidDel="001A48FC" w:rsidRDefault="00DC7196" w:rsidP="00DC7196">
            <w:pPr>
              <w:pStyle w:val="TAC"/>
              <w:rPr>
                <w:del w:id="22852" w:author="Petrovic Niels 1SC3" w:date="2021-05-25T14:13:00Z"/>
                <w:lang w:val="en-US"/>
              </w:rPr>
            </w:pPr>
            <w:del w:id="2285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B1B9D" w14:textId="3D6B036C" w:rsidR="00DC7196" w:rsidRPr="001C0CC4" w:rsidDel="001A48FC" w:rsidRDefault="00DC7196" w:rsidP="00DC7196">
            <w:pPr>
              <w:pStyle w:val="TAC"/>
              <w:rPr>
                <w:del w:id="22854" w:author="Petrovic Niels 1SC3" w:date="2021-05-25T14:13:00Z"/>
                <w:lang w:val="en-US"/>
              </w:rPr>
            </w:pPr>
            <w:del w:id="22855" w:author="Petrovic Niels 1SC3" w:date="2021-05-25T14:13:00Z">
              <w:r w:rsidRPr="001C0CC4" w:rsidDel="001A48FC">
                <w:rPr>
                  <w:lang w:val="en-US"/>
                </w:rPr>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DF1FE9" w14:textId="3AE0AE11" w:rsidR="00DC7196" w:rsidRPr="001C0CC4" w:rsidDel="001A48FC" w:rsidRDefault="00DC7196" w:rsidP="00DC7196">
            <w:pPr>
              <w:pStyle w:val="TAC"/>
              <w:rPr>
                <w:del w:id="22856" w:author="Petrovic Niels 1SC3" w:date="2021-05-25T14:13:00Z"/>
                <w:lang w:val="en-US"/>
              </w:rPr>
            </w:pPr>
            <w:del w:id="22857"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D83198" w14:textId="588297BE" w:rsidR="00DC7196" w:rsidRPr="001C0CC4" w:rsidDel="001A48FC" w:rsidRDefault="00DC7196" w:rsidP="00DC7196">
            <w:pPr>
              <w:pStyle w:val="TAC"/>
              <w:rPr>
                <w:del w:id="22858" w:author="Petrovic Niels 1SC3" w:date="2021-05-25T14:13:00Z"/>
                <w:lang w:val="en-US"/>
              </w:rPr>
            </w:pPr>
            <w:del w:id="2285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F3691E" w14:textId="25043E80" w:rsidR="00DC7196" w:rsidRPr="001C0CC4" w:rsidDel="001A48FC" w:rsidRDefault="00DC7196" w:rsidP="00DC7196">
            <w:pPr>
              <w:pStyle w:val="TAC"/>
              <w:rPr>
                <w:del w:id="22860" w:author="Petrovic Niels 1SC3" w:date="2021-05-25T14:13:00Z"/>
                <w:lang w:val="en-US"/>
              </w:rPr>
            </w:pPr>
            <w:del w:id="22861"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144FA8" w14:textId="2EDE6C3F" w:rsidR="00DC7196" w:rsidRPr="001C0CC4" w:rsidDel="001A48FC" w:rsidRDefault="00DC7196" w:rsidP="00DC7196">
            <w:pPr>
              <w:pStyle w:val="TAC"/>
              <w:rPr>
                <w:del w:id="22862" w:author="Petrovic Niels 1SC3" w:date="2021-05-25T14:13:00Z"/>
                <w:lang w:val="en-US"/>
              </w:rPr>
            </w:pPr>
            <w:del w:id="22863" w:author="Petrovic Niels 1SC3" w:date="2021-05-25T14:13:00Z">
              <w:r w:rsidRPr="001C0CC4" w:rsidDel="001A48FC">
                <w:rPr>
                  <w:lang w:val="en-US"/>
                </w:rPr>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40BCDE" w14:textId="25EB8C1F" w:rsidR="00DC7196" w:rsidRPr="001C0CC4" w:rsidDel="001A48FC" w:rsidRDefault="00DC7196" w:rsidP="00DC7196">
            <w:pPr>
              <w:pStyle w:val="TAC"/>
              <w:rPr>
                <w:del w:id="22864" w:author="Petrovic Niels 1SC3" w:date="2021-05-25T14:13:00Z"/>
                <w:lang w:val="en-US"/>
              </w:rPr>
            </w:pPr>
            <w:del w:id="22865" w:author="Petrovic Niels 1SC3" w:date="2021-05-25T14:13:00Z">
              <w:r w:rsidRPr="001C0CC4" w:rsidDel="001A48FC">
                <w:rPr>
                  <w:lang w:val="en-US"/>
                </w:rPr>
                <w:delText>9900</w:delText>
              </w:r>
            </w:del>
          </w:p>
        </w:tc>
      </w:tr>
      <w:tr w:rsidR="00DC7196" w:rsidRPr="001C0CC4" w:rsidDel="001A48FC" w14:paraId="64ECE9B1" w14:textId="29021C46" w:rsidTr="00DC7196">
        <w:trPr>
          <w:del w:id="22866"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41AB97" w14:textId="28CC6F0B" w:rsidR="00DC7196" w:rsidRPr="001C0CC4" w:rsidDel="001A48FC" w:rsidRDefault="00DC7196" w:rsidP="00DC7196">
            <w:pPr>
              <w:pStyle w:val="TAC"/>
              <w:rPr>
                <w:del w:id="22867" w:author="Petrovic Niels 1SC3" w:date="2021-05-25T14:13:00Z"/>
                <w:lang w:val="en-US"/>
              </w:rPr>
            </w:pPr>
            <w:del w:id="22868"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609D11" w14:textId="45CCBBD5" w:rsidR="00DC7196" w:rsidRPr="001C0CC4" w:rsidDel="001A48FC" w:rsidRDefault="00DC7196" w:rsidP="00DC7196">
            <w:pPr>
              <w:pStyle w:val="TAC"/>
              <w:rPr>
                <w:del w:id="22869" w:author="Petrovic Niels 1SC3" w:date="2021-05-25T14:13:00Z"/>
                <w:lang w:val="en-US"/>
              </w:rPr>
            </w:pPr>
            <w:del w:id="22870" w:author="Petrovic Niels 1SC3" w:date="2021-05-25T14:13: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766D85" w14:textId="5A4EB51E" w:rsidR="00DC7196" w:rsidRPr="001C0CC4" w:rsidDel="001A48FC" w:rsidRDefault="00DC7196" w:rsidP="00DC7196">
            <w:pPr>
              <w:pStyle w:val="TAC"/>
              <w:rPr>
                <w:del w:id="22871" w:author="Petrovic Niels 1SC3" w:date="2021-05-25T14:13:00Z"/>
                <w:lang w:val="en-US"/>
              </w:rPr>
            </w:pPr>
            <w:del w:id="22872"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5440B5" w14:textId="18871877" w:rsidR="00DC7196" w:rsidRPr="001C0CC4" w:rsidDel="001A48FC" w:rsidRDefault="00DC7196" w:rsidP="00DC7196">
            <w:pPr>
              <w:pStyle w:val="TAC"/>
              <w:rPr>
                <w:del w:id="22873" w:author="Petrovic Niels 1SC3" w:date="2021-05-25T14:13:00Z"/>
                <w:lang w:val="en-US"/>
              </w:rPr>
            </w:pPr>
            <w:del w:id="22874" w:author="Petrovic Niels 1SC3" w:date="2021-05-25T14:13: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36533" w14:textId="11C25B89" w:rsidR="00DC7196" w:rsidRPr="001C0CC4" w:rsidDel="001A48FC" w:rsidRDefault="00DC7196" w:rsidP="00DC7196">
            <w:pPr>
              <w:pStyle w:val="TAC"/>
              <w:rPr>
                <w:del w:id="22875" w:author="Petrovic Niels 1SC3" w:date="2021-05-25T14:13:00Z"/>
                <w:lang w:val="en-US"/>
              </w:rPr>
            </w:pPr>
            <w:del w:id="22876"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8E42B2" w14:textId="683E4320" w:rsidR="00DC7196" w:rsidRPr="001C0CC4" w:rsidDel="001A48FC" w:rsidRDefault="00DC7196" w:rsidP="00DC7196">
            <w:pPr>
              <w:pStyle w:val="TAC"/>
              <w:rPr>
                <w:del w:id="22877" w:author="Petrovic Niels 1SC3" w:date="2021-05-25T14:13:00Z"/>
                <w:lang w:val="en-US"/>
              </w:rPr>
            </w:pPr>
            <w:del w:id="2287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A19974" w14:textId="37A210D8" w:rsidR="00DC7196" w:rsidRPr="001C0CC4" w:rsidDel="001A48FC" w:rsidRDefault="00DC7196" w:rsidP="00DC7196">
            <w:pPr>
              <w:pStyle w:val="TAC"/>
              <w:rPr>
                <w:del w:id="22879" w:author="Petrovic Niels 1SC3" w:date="2021-05-25T14:13:00Z"/>
                <w:lang w:val="en-US"/>
              </w:rPr>
            </w:pPr>
            <w:del w:id="2288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88DB78" w14:textId="5F6D0FB9" w:rsidR="00DC7196" w:rsidRPr="001C0CC4" w:rsidDel="001A48FC" w:rsidRDefault="00DC7196" w:rsidP="00DC7196">
            <w:pPr>
              <w:pStyle w:val="TAC"/>
              <w:rPr>
                <w:del w:id="22881" w:author="Petrovic Niels 1SC3" w:date="2021-05-25T14:13:00Z"/>
                <w:lang w:val="en-US"/>
              </w:rPr>
            </w:pPr>
            <w:del w:id="2288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586CBF" w14:textId="76012391" w:rsidR="00DC7196" w:rsidRPr="001C0CC4" w:rsidDel="001A48FC" w:rsidRDefault="00DC7196" w:rsidP="00DC7196">
            <w:pPr>
              <w:pStyle w:val="TAC"/>
              <w:rPr>
                <w:del w:id="22883" w:author="Petrovic Niels 1SC3" w:date="2021-05-25T14:13:00Z"/>
                <w:lang w:val="en-US"/>
              </w:rPr>
            </w:pPr>
            <w:del w:id="22884" w:author="Petrovic Niels 1SC3" w:date="2021-05-25T14:13:00Z">
              <w:r w:rsidRPr="001C0CC4" w:rsidDel="001A48FC">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50D9A3" w14:textId="24BE5914" w:rsidR="00DC7196" w:rsidRPr="001C0CC4" w:rsidDel="001A48FC" w:rsidRDefault="00DC7196" w:rsidP="00DC7196">
            <w:pPr>
              <w:pStyle w:val="TAC"/>
              <w:rPr>
                <w:del w:id="22885" w:author="Petrovic Niels 1SC3" w:date="2021-05-25T14:13:00Z"/>
                <w:lang w:val="en-US"/>
              </w:rPr>
            </w:pPr>
            <w:del w:id="22886"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BA44F6" w14:textId="356C2138" w:rsidR="00DC7196" w:rsidRPr="001C0CC4" w:rsidDel="001A48FC" w:rsidRDefault="00DC7196" w:rsidP="00DC7196">
            <w:pPr>
              <w:pStyle w:val="TAC"/>
              <w:rPr>
                <w:del w:id="22887" w:author="Petrovic Niels 1SC3" w:date="2021-05-25T14:13:00Z"/>
                <w:lang w:val="en-US"/>
              </w:rPr>
            </w:pPr>
            <w:del w:id="2288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F49038" w14:textId="104329BA" w:rsidR="00DC7196" w:rsidRPr="001C0CC4" w:rsidDel="001A48FC" w:rsidRDefault="00DC7196" w:rsidP="00DC7196">
            <w:pPr>
              <w:pStyle w:val="TAC"/>
              <w:rPr>
                <w:del w:id="22889" w:author="Petrovic Niels 1SC3" w:date="2021-05-25T14:13:00Z"/>
                <w:lang w:val="en-US"/>
              </w:rPr>
            </w:pPr>
            <w:del w:id="22890"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4DA21E" w14:textId="7BA489E0" w:rsidR="00DC7196" w:rsidRPr="001C0CC4" w:rsidDel="001A48FC" w:rsidRDefault="00DC7196" w:rsidP="00DC7196">
            <w:pPr>
              <w:pStyle w:val="TAC"/>
              <w:rPr>
                <w:del w:id="22891" w:author="Petrovic Niels 1SC3" w:date="2021-05-25T14:13:00Z"/>
                <w:lang w:val="en-US"/>
              </w:rPr>
            </w:pPr>
            <w:del w:id="22892" w:author="Petrovic Niels 1SC3" w:date="2021-05-25T14:13: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511058" w14:textId="724A5740" w:rsidR="00DC7196" w:rsidRPr="001C0CC4" w:rsidDel="001A48FC" w:rsidRDefault="00DC7196" w:rsidP="00DC7196">
            <w:pPr>
              <w:pStyle w:val="TAC"/>
              <w:rPr>
                <w:del w:id="22893" w:author="Petrovic Niels 1SC3" w:date="2021-05-25T14:13:00Z"/>
                <w:lang w:val="en-US"/>
              </w:rPr>
            </w:pPr>
            <w:del w:id="22894" w:author="Petrovic Niels 1SC3" w:date="2021-05-25T14:13:00Z">
              <w:r w:rsidRPr="001C0CC4" w:rsidDel="001A48FC">
                <w:rPr>
                  <w:lang w:val="en-US"/>
                </w:rPr>
                <w:delText>6600</w:delText>
              </w:r>
            </w:del>
          </w:p>
        </w:tc>
      </w:tr>
      <w:tr w:rsidR="00DC7196" w:rsidRPr="001C0CC4" w:rsidDel="001A48FC" w14:paraId="4F9D0E9A" w14:textId="39E430B3" w:rsidTr="00DC7196">
        <w:trPr>
          <w:del w:id="22895"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CE1087" w14:textId="5103842B" w:rsidR="00DC7196" w:rsidRPr="001C0CC4" w:rsidDel="001A48FC" w:rsidRDefault="00DC7196" w:rsidP="00DC7196">
            <w:pPr>
              <w:pStyle w:val="TAC"/>
              <w:rPr>
                <w:del w:id="22896" w:author="Petrovic Niels 1SC3" w:date="2021-05-25T14:13:00Z"/>
                <w:lang w:val="en-US"/>
              </w:rPr>
            </w:pPr>
            <w:del w:id="22897"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5CF418" w14:textId="0EF23E31" w:rsidR="00DC7196" w:rsidRPr="001C0CC4" w:rsidDel="001A48FC" w:rsidRDefault="00DC7196" w:rsidP="00DC7196">
            <w:pPr>
              <w:pStyle w:val="TAC"/>
              <w:rPr>
                <w:del w:id="22898" w:author="Petrovic Niels 1SC3" w:date="2021-05-25T14:13:00Z"/>
                <w:lang w:val="en-US"/>
              </w:rPr>
            </w:pPr>
            <w:del w:id="22899" w:author="Petrovic Niels 1SC3" w:date="2021-05-25T14:13: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0D09AC" w14:textId="7E4885BC" w:rsidR="00DC7196" w:rsidRPr="001C0CC4" w:rsidDel="001A48FC" w:rsidRDefault="00DC7196" w:rsidP="00DC7196">
            <w:pPr>
              <w:pStyle w:val="TAC"/>
              <w:rPr>
                <w:del w:id="22900" w:author="Petrovic Niels 1SC3" w:date="2021-05-25T14:13:00Z"/>
                <w:lang w:val="en-US"/>
              </w:rPr>
            </w:pPr>
            <w:del w:id="22901"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38D3DD" w14:textId="3F3F7662" w:rsidR="00DC7196" w:rsidRPr="001C0CC4" w:rsidDel="001A48FC" w:rsidRDefault="00DC7196" w:rsidP="00DC7196">
            <w:pPr>
              <w:pStyle w:val="TAC"/>
              <w:rPr>
                <w:del w:id="22902" w:author="Petrovic Niels 1SC3" w:date="2021-05-25T14:13:00Z"/>
                <w:lang w:val="en-US"/>
              </w:rPr>
            </w:pPr>
            <w:del w:id="22903" w:author="Petrovic Niels 1SC3" w:date="2021-05-25T14:13: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24B0F5" w14:textId="00AD5576" w:rsidR="00DC7196" w:rsidRPr="001C0CC4" w:rsidDel="001A48FC" w:rsidRDefault="00DC7196" w:rsidP="00DC7196">
            <w:pPr>
              <w:pStyle w:val="TAC"/>
              <w:rPr>
                <w:del w:id="22904" w:author="Petrovic Niels 1SC3" w:date="2021-05-25T14:13:00Z"/>
                <w:lang w:val="en-US"/>
              </w:rPr>
            </w:pPr>
            <w:del w:id="22905"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58184" w14:textId="14B44AC4" w:rsidR="00DC7196" w:rsidRPr="001C0CC4" w:rsidDel="001A48FC" w:rsidRDefault="00DC7196" w:rsidP="00DC7196">
            <w:pPr>
              <w:pStyle w:val="TAC"/>
              <w:rPr>
                <w:del w:id="22906" w:author="Petrovic Niels 1SC3" w:date="2021-05-25T14:13:00Z"/>
                <w:lang w:val="en-US"/>
              </w:rPr>
            </w:pPr>
            <w:del w:id="22907"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668EF9" w14:textId="63A4EBD6" w:rsidR="00DC7196" w:rsidRPr="001C0CC4" w:rsidDel="001A48FC" w:rsidRDefault="00DC7196" w:rsidP="00DC7196">
            <w:pPr>
              <w:pStyle w:val="TAC"/>
              <w:rPr>
                <w:del w:id="22908" w:author="Petrovic Niels 1SC3" w:date="2021-05-25T14:13:00Z"/>
                <w:lang w:val="en-US"/>
              </w:rPr>
            </w:pPr>
            <w:del w:id="22909"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87E77D" w14:textId="48F863A5" w:rsidR="00DC7196" w:rsidRPr="001C0CC4" w:rsidDel="001A48FC" w:rsidRDefault="00DC7196" w:rsidP="00DC7196">
            <w:pPr>
              <w:pStyle w:val="TAC"/>
              <w:rPr>
                <w:del w:id="22910" w:author="Petrovic Niels 1SC3" w:date="2021-05-25T14:13:00Z"/>
                <w:lang w:val="en-US"/>
              </w:rPr>
            </w:pPr>
            <w:del w:id="22911"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C851CC" w14:textId="7C138C80" w:rsidR="00DC7196" w:rsidRPr="001C0CC4" w:rsidDel="001A48FC" w:rsidRDefault="00DC7196" w:rsidP="00DC7196">
            <w:pPr>
              <w:pStyle w:val="TAC"/>
              <w:rPr>
                <w:del w:id="22912" w:author="Petrovic Niels 1SC3" w:date="2021-05-25T14:13:00Z"/>
                <w:lang w:val="en-US"/>
              </w:rPr>
            </w:pPr>
            <w:del w:id="22913" w:author="Petrovic Niels 1SC3" w:date="2021-05-25T14:13:00Z">
              <w:r w:rsidRPr="001C0CC4" w:rsidDel="001A48FC">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F6B91B" w14:textId="1502095B" w:rsidR="00DC7196" w:rsidRPr="001C0CC4" w:rsidDel="001A48FC" w:rsidRDefault="00DC7196" w:rsidP="00DC7196">
            <w:pPr>
              <w:pStyle w:val="TAC"/>
              <w:rPr>
                <w:del w:id="22914" w:author="Petrovic Niels 1SC3" w:date="2021-05-25T14:13:00Z"/>
                <w:lang w:val="en-US"/>
              </w:rPr>
            </w:pPr>
            <w:del w:id="22915"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80AE9" w14:textId="0A2DAF78" w:rsidR="00DC7196" w:rsidRPr="001C0CC4" w:rsidDel="001A48FC" w:rsidRDefault="00DC7196" w:rsidP="00DC7196">
            <w:pPr>
              <w:pStyle w:val="TAC"/>
              <w:rPr>
                <w:del w:id="22916" w:author="Petrovic Niels 1SC3" w:date="2021-05-25T14:13:00Z"/>
                <w:lang w:val="en-US"/>
              </w:rPr>
            </w:pPr>
            <w:del w:id="22917"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377F22" w14:textId="15B1460B" w:rsidR="00DC7196" w:rsidRPr="001C0CC4" w:rsidDel="001A48FC" w:rsidRDefault="00DC7196" w:rsidP="00DC7196">
            <w:pPr>
              <w:pStyle w:val="TAC"/>
              <w:rPr>
                <w:del w:id="22918" w:author="Petrovic Niels 1SC3" w:date="2021-05-25T14:13:00Z"/>
                <w:lang w:val="en-US"/>
              </w:rPr>
            </w:pPr>
            <w:del w:id="22919"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152A2C" w14:textId="4CD8D75B" w:rsidR="00DC7196" w:rsidRPr="001C0CC4" w:rsidDel="001A48FC" w:rsidRDefault="00DC7196" w:rsidP="00DC7196">
            <w:pPr>
              <w:pStyle w:val="TAC"/>
              <w:rPr>
                <w:del w:id="22920" w:author="Petrovic Niels 1SC3" w:date="2021-05-25T14:13:00Z"/>
                <w:lang w:val="en-US"/>
              </w:rPr>
            </w:pPr>
            <w:del w:id="22921" w:author="Petrovic Niels 1SC3" w:date="2021-05-25T14:13: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FFA657" w14:textId="35CAA336" w:rsidR="00DC7196" w:rsidRPr="001C0CC4" w:rsidDel="001A48FC" w:rsidRDefault="00DC7196" w:rsidP="00DC7196">
            <w:pPr>
              <w:pStyle w:val="TAC"/>
              <w:rPr>
                <w:del w:id="22922" w:author="Petrovic Niels 1SC3" w:date="2021-05-25T14:13:00Z"/>
                <w:lang w:val="en-US"/>
              </w:rPr>
            </w:pPr>
            <w:del w:id="22923" w:author="Petrovic Niels 1SC3" w:date="2021-05-25T14:13:00Z">
              <w:r w:rsidRPr="001C0CC4" w:rsidDel="001A48FC">
                <w:rPr>
                  <w:lang w:val="en-US"/>
                </w:rPr>
                <w:delText>13200</w:delText>
              </w:r>
            </w:del>
          </w:p>
        </w:tc>
      </w:tr>
      <w:tr w:rsidR="00DC7196" w:rsidRPr="001C0CC4" w:rsidDel="001A48FC" w14:paraId="529E0C87" w14:textId="20E3FDDB" w:rsidTr="00DC7196">
        <w:trPr>
          <w:del w:id="22924"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461039" w14:textId="022D13F4" w:rsidR="00DC7196" w:rsidRPr="001C0CC4" w:rsidDel="001A48FC" w:rsidRDefault="00DC7196" w:rsidP="00DC7196">
            <w:pPr>
              <w:pStyle w:val="TAC"/>
              <w:rPr>
                <w:del w:id="22925" w:author="Petrovic Niels 1SC3" w:date="2021-05-25T14:13:00Z"/>
                <w:lang w:val="en-US"/>
              </w:rPr>
            </w:pPr>
            <w:del w:id="22926"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E93239" w14:textId="166331B7" w:rsidR="00DC7196" w:rsidRPr="001C0CC4" w:rsidDel="001A48FC" w:rsidRDefault="00DC7196" w:rsidP="00DC7196">
            <w:pPr>
              <w:pStyle w:val="TAC"/>
              <w:rPr>
                <w:del w:id="22927" w:author="Petrovic Niels 1SC3" w:date="2021-05-25T14:13:00Z"/>
                <w:lang w:val="en-US"/>
              </w:rPr>
            </w:pPr>
            <w:del w:id="22928" w:author="Petrovic Niels 1SC3" w:date="2021-05-25T14:13: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38948A" w14:textId="7676E430" w:rsidR="00DC7196" w:rsidRPr="001C0CC4" w:rsidDel="001A48FC" w:rsidRDefault="00DC7196" w:rsidP="00DC7196">
            <w:pPr>
              <w:pStyle w:val="TAC"/>
              <w:rPr>
                <w:del w:id="22929" w:author="Petrovic Niels 1SC3" w:date="2021-05-25T14:13:00Z"/>
                <w:lang w:val="en-US"/>
              </w:rPr>
            </w:pPr>
            <w:del w:id="22930"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7582F" w14:textId="4A1D0ACF" w:rsidR="00DC7196" w:rsidRPr="001C0CC4" w:rsidDel="001A48FC" w:rsidRDefault="00DC7196" w:rsidP="00DC7196">
            <w:pPr>
              <w:pStyle w:val="TAC"/>
              <w:rPr>
                <w:del w:id="22931" w:author="Petrovic Niels 1SC3" w:date="2021-05-25T14:13:00Z"/>
                <w:lang w:val="en-US"/>
              </w:rPr>
            </w:pPr>
            <w:del w:id="22932" w:author="Petrovic Niels 1SC3" w:date="2021-05-25T14:13:00Z">
              <w:r w:rsidRPr="001C0CC4" w:rsidDel="001A48F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EEEC0D" w14:textId="57348D53" w:rsidR="00DC7196" w:rsidRPr="001C0CC4" w:rsidDel="001A48FC" w:rsidRDefault="00DC7196" w:rsidP="00DC7196">
            <w:pPr>
              <w:pStyle w:val="TAC"/>
              <w:rPr>
                <w:del w:id="22933" w:author="Petrovic Niels 1SC3" w:date="2021-05-25T14:13:00Z"/>
                <w:lang w:val="en-US"/>
              </w:rPr>
            </w:pPr>
            <w:del w:id="22934"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E274A2" w14:textId="161E9919" w:rsidR="00DC7196" w:rsidRPr="001C0CC4" w:rsidDel="001A48FC" w:rsidRDefault="00DC7196" w:rsidP="00DC7196">
            <w:pPr>
              <w:pStyle w:val="TAC"/>
              <w:rPr>
                <w:del w:id="22935" w:author="Petrovic Niels 1SC3" w:date="2021-05-25T14:13:00Z"/>
                <w:lang w:val="en-US"/>
              </w:rPr>
            </w:pPr>
            <w:del w:id="2293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13064" w14:textId="2EE415CC" w:rsidR="00DC7196" w:rsidRPr="001C0CC4" w:rsidDel="001A48FC" w:rsidRDefault="00DC7196" w:rsidP="00DC7196">
            <w:pPr>
              <w:pStyle w:val="TAC"/>
              <w:rPr>
                <w:del w:id="22937" w:author="Petrovic Niels 1SC3" w:date="2021-05-25T14:13:00Z"/>
                <w:lang w:val="en-US"/>
              </w:rPr>
            </w:pPr>
            <w:del w:id="2293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CA0F05" w14:textId="7F24F20C" w:rsidR="00DC7196" w:rsidRPr="001C0CC4" w:rsidDel="001A48FC" w:rsidRDefault="00DC7196" w:rsidP="00DC7196">
            <w:pPr>
              <w:pStyle w:val="TAC"/>
              <w:rPr>
                <w:del w:id="22939" w:author="Petrovic Niels 1SC3" w:date="2021-05-25T14:13:00Z"/>
                <w:lang w:val="en-US"/>
              </w:rPr>
            </w:pPr>
            <w:del w:id="2294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AF107A" w14:textId="4766A661" w:rsidR="00DC7196" w:rsidRPr="001C0CC4" w:rsidDel="001A48FC" w:rsidRDefault="00DC7196" w:rsidP="00DC7196">
            <w:pPr>
              <w:pStyle w:val="TAC"/>
              <w:rPr>
                <w:del w:id="22941" w:author="Petrovic Niels 1SC3" w:date="2021-05-25T14:13:00Z"/>
                <w:lang w:val="en-US"/>
              </w:rPr>
            </w:pPr>
            <w:del w:id="22942" w:author="Petrovic Niels 1SC3" w:date="2021-05-25T14:13:00Z">
              <w:r w:rsidRPr="001C0CC4" w:rsidDel="001A48FC">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17F41B" w14:textId="48099FFE" w:rsidR="00DC7196" w:rsidRPr="001C0CC4" w:rsidDel="001A48FC" w:rsidRDefault="00DC7196" w:rsidP="00DC7196">
            <w:pPr>
              <w:pStyle w:val="TAC"/>
              <w:rPr>
                <w:del w:id="22943" w:author="Petrovic Niels 1SC3" w:date="2021-05-25T14:13:00Z"/>
                <w:lang w:val="en-US"/>
              </w:rPr>
            </w:pPr>
            <w:del w:id="2294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FC9D34" w14:textId="344BBB6D" w:rsidR="00DC7196" w:rsidRPr="001C0CC4" w:rsidDel="001A48FC" w:rsidRDefault="00DC7196" w:rsidP="00DC7196">
            <w:pPr>
              <w:pStyle w:val="TAC"/>
              <w:rPr>
                <w:del w:id="22945" w:author="Petrovic Niels 1SC3" w:date="2021-05-25T14:13:00Z"/>
                <w:lang w:val="en-US"/>
              </w:rPr>
            </w:pPr>
            <w:del w:id="2294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27B539" w14:textId="58620A81" w:rsidR="00DC7196" w:rsidRPr="001C0CC4" w:rsidDel="001A48FC" w:rsidRDefault="00DC7196" w:rsidP="00DC7196">
            <w:pPr>
              <w:pStyle w:val="TAC"/>
              <w:rPr>
                <w:del w:id="22947" w:author="Petrovic Niels 1SC3" w:date="2021-05-25T14:13:00Z"/>
                <w:lang w:val="en-US"/>
              </w:rPr>
            </w:pPr>
            <w:del w:id="2294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6023AC" w14:textId="4439E2C3" w:rsidR="00DC7196" w:rsidRPr="001C0CC4" w:rsidDel="001A48FC" w:rsidRDefault="00DC7196" w:rsidP="00DC7196">
            <w:pPr>
              <w:pStyle w:val="TAC"/>
              <w:rPr>
                <w:del w:id="22949" w:author="Petrovic Niels 1SC3" w:date="2021-05-25T14:13:00Z"/>
                <w:lang w:val="en-US"/>
              </w:rPr>
            </w:pPr>
            <w:del w:id="22950" w:author="Petrovic Niels 1SC3" w:date="2021-05-25T14:13:00Z">
              <w:r w:rsidRPr="001C0CC4" w:rsidDel="001A48FC">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4560C3" w14:textId="7BBD1BE4" w:rsidR="00DC7196" w:rsidRPr="001C0CC4" w:rsidDel="001A48FC" w:rsidRDefault="00DC7196" w:rsidP="00DC7196">
            <w:pPr>
              <w:pStyle w:val="TAC"/>
              <w:rPr>
                <w:del w:id="22951" w:author="Petrovic Niels 1SC3" w:date="2021-05-25T14:13:00Z"/>
                <w:lang w:val="en-US"/>
              </w:rPr>
            </w:pPr>
            <w:del w:id="22952" w:author="Petrovic Niels 1SC3" w:date="2021-05-25T14:13:00Z">
              <w:r w:rsidRPr="001C0CC4" w:rsidDel="001A48FC">
                <w:rPr>
                  <w:lang w:val="en-US"/>
                </w:rPr>
                <w:delText>8448</w:delText>
              </w:r>
            </w:del>
          </w:p>
        </w:tc>
      </w:tr>
      <w:tr w:rsidR="00DC7196" w:rsidRPr="001C0CC4" w:rsidDel="001A48FC" w14:paraId="14EBFCBD" w14:textId="416CE57A" w:rsidTr="00DC7196">
        <w:trPr>
          <w:del w:id="22953"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538245" w14:textId="658E7021" w:rsidR="00DC7196" w:rsidRPr="001C0CC4" w:rsidDel="001A48FC" w:rsidRDefault="00DC7196" w:rsidP="00DC7196">
            <w:pPr>
              <w:pStyle w:val="TAC"/>
              <w:rPr>
                <w:del w:id="22954" w:author="Petrovic Niels 1SC3" w:date="2021-05-25T14:13:00Z"/>
                <w:lang w:val="en-US"/>
              </w:rPr>
            </w:pPr>
            <w:del w:id="22955"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B941C5" w14:textId="24709D52" w:rsidR="00DC7196" w:rsidRPr="001C0CC4" w:rsidDel="001A48FC" w:rsidRDefault="00DC7196" w:rsidP="00DC7196">
            <w:pPr>
              <w:pStyle w:val="TAC"/>
              <w:rPr>
                <w:del w:id="22956" w:author="Petrovic Niels 1SC3" w:date="2021-05-25T14:13:00Z"/>
                <w:lang w:val="en-US"/>
              </w:rPr>
            </w:pPr>
            <w:del w:id="22957" w:author="Petrovic Niels 1SC3" w:date="2021-05-25T14:13: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1CFEF3" w14:textId="0F502BE2" w:rsidR="00DC7196" w:rsidRPr="001C0CC4" w:rsidDel="001A48FC" w:rsidRDefault="00DC7196" w:rsidP="00DC7196">
            <w:pPr>
              <w:pStyle w:val="TAC"/>
              <w:rPr>
                <w:del w:id="22958" w:author="Petrovic Niels 1SC3" w:date="2021-05-25T14:13:00Z"/>
                <w:lang w:val="en-US"/>
              </w:rPr>
            </w:pPr>
            <w:del w:id="22959"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6DAF0F" w14:textId="11B02F75" w:rsidR="00DC7196" w:rsidRPr="001C0CC4" w:rsidDel="001A48FC" w:rsidRDefault="00DC7196" w:rsidP="00DC7196">
            <w:pPr>
              <w:pStyle w:val="TAC"/>
              <w:rPr>
                <w:del w:id="22960" w:author="Petrovic Niels 1SC3" w:date="2021-05-25T14:13:00Z"/>
                <w:lang w:val="en-US"/>
              </w:rPr>
            </w:pPr>
            <w:del w:id="22961" w:author="Petrovic Niels 1SC3" w:date="2021-05-25T14:13: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E192D1" w14:textId="2F195161" w:rsidR="00DC7196" w:rsidRPr="001C0CC4" w:rsidDel="001A48FC" w:rsidRDefault="00DC7196" w:rsidP="00DC7196">
            <w:pPr>
              <w:pStyle w:val="TAC"/>
              <w:rPr>
                <w:del w:id="22962" w:author="Petrovic Niels 1SC3" w:date="2021-05-25T14:13:00Z"/>
                <w:lang w:val="en-US"/>
              </w:rPr>
            </w:pPr>
            <w:del w:id="22963"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CA1087" w14:textId="7953C0B7" w:rsidR="00DC7196" w:rsidRPr="001C0CC4" w:rsidDel="001A48FC" w:rsidRDefault="00DC7196" w:rsidP="00DC7196">
            <w:pPr>
              <w:pStyle w:val="TAC"/>
              <w:rPr>
                <w:del w:id="22964" w:author="Petrovic Niels 1SC3" w:date="2021-05-25T14:13:00Z"/>
                <w:lang w:val="en-US"/>
              </w:rPr>
            </w:pPr>
            <w:del w:id="2296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E8D227" w14:textId="1D151B74" w:rsidR="00DC7196" w:rsidRPr="001C0CC4" w:rsidDel="001A48FC" w:rsidRDefault="00DC7196" w:rsidP="00DC7196">
            <w:pPr>
              <w:pStyle w:val="TAC"/>
              <w:rPr>
                <w:del w:id="22966" w:author="Petrovic Niels 1SC3" w:date="2021-05-25T14:13:00Z"/>
                <w:lang w:val="en-US"/>
              </w:rPr>
            </w:pPr>
            <w:del w:id="2296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D2E41A" w14:textId="4DCAE511" w:rsidR="00DC7196" w:rsidRPr="001C0CC4" w:rsidDel="001A48FC" w:rsidRDefault="00DC7196" w:rsidP="00DC7196">
            <w:pPr>
              <w:pStyle w:val="TAC"/>
              <w:rPr>
                <w:del w:id="22968" w:author="Petrovic Niels 1SC3" w:date="2021-05-25T14:13:00Z"/>
                <w:lang w:val="en-US"/>
              </w:rPr>
            </w:pPr>
            <w:del w:id="2296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85B3A7" w14:textId="7BC2924A" w:rsidR="00DC7196" w:rsidRPr="001C0CC4" w:rsidDel="001A48FC" w:rsidRDefault="00DC7196" w:rsidP="00DC7196">
            <w:pPr>
              <w:pStyle w:val="TAC"/>
              <w:rPr>
                <w:del w:id="22970" w:author="Petrovic Niels 1SC3" w:date="2021-05-25T14:13:00Z"/>
                <w:lang w:val="en-US"/>
              </w:rPr>
            </w:pPr>
            <w:del w:id="22971" w:author="Petrovic Niels 1SC3" w:date="2021-05-25T14:13:00Z">
              <w:r w:rsidRPr="001C0CC4" w:rsidDel="001A48FC">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49F165" w14:textId="72732E45" w:rsidR="00DC7196" w:rsidRPr="001C0CC4" w:rsidDel="001A48FC" w:rsidRDefault="00DC7196" w:rsidP="00DC7196">
            <w:pPr>
              <w:pStyle w:val="TAC"/>
              <w:rPr>
                <w:del w:id="22972" w:author="Petrovic Niels 1SC3" w:date="2021-05-25T14:13:00Z"/>
                <w:lang w:val="en-US"/>
              </w:rPr>
            </w:pPr>
            <w:del w:id="22973"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BEA6D5" w14:textId="47C303FA" w:rsidR="00DC7196" w:rsidRPr="001C0CC4" w:rsidDel="001A48FC" w:rsidRDefault="00DC7196" w:rsidP="00DC7196">
            <w:pPr>
              <w:pStyle w:val="TAC"/>
              <w:rPr>
                <w:del w:id="22974" w:author="Petrovic Niels 1SC3" w:date="2021-05-25T14:13:00Z"/>
                <w:lang w:val="en-US"/>
              </w:rPr>
            </w:pPr>
            <w:del w:id="2297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2E5AA" w14:textId="1F7C71DA" w:rsidR="00DC7196" w:rsidRPr="001C0CC4" w:rsidDel="001A48FC" w:rsidRDefault="00DC7196" w:rsidP="00DC7196">
            <w:pPr>
              <w:pStyle w:val="TAC"/>
              <w:rPr>
                <w:del w:id="22976" w:author="Petrovic Niels 1SC3" w:date="2021-05-25T14:13:00Z"/>
                <w:lang w:val="en-US"/>
              </w:rPr>
            </w:pPr>
            <w:del w:id="22977"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016BA7" w14:textId="04287E7B" w:rsidR="00DC7196" w:rsidRPr="001C0CC4" w:rsidDel="001A48FC" w:rsidRDefault="00DC7196" w:rsidP="00DC7196">
            <w:pPr>
              <w:pStyle w:val="TAC"/>
              <w:rPr>
                <w:del w:id="22978" w:author="Petrovic Niels 1SC3" w:date="2021-05-25T14:13:00Z"/>
                <w:lang w:val="en-US"/>
              </w:rPr>
            </w:pPr>
            <w:del w:id="22979" w:author="Petrovic Niels 1SC3" w:date="2021-05-25T14:13:00Z">
              <w:r w:rsidRPr="001C0CC4" w:rsidDel="001A48FC">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8B9550" w14:textId="2088F6B3" w:rsidR="00DC7196" w:rsidRPr="001C0CC4" w:rsidDel="001A48FC" w:rsidRDefault="00DC7196" w:rsidP="00DC7196">
            <w:pPr>
              <w:pStyle w:val="TAC"/>
              <w:rPr>
                <w:del w:id="22980" w:author="Petrovic Niels 1SC3" w:date="2021-05-25T14:13:00Z"/>
                <w:lang w:val="en-US"/>
              </w:rPr>
            </w:pPr>
            <w:del w:id="22981" w:author="Petrovic Niels 1SC3" w:date="2021-05-25T14:13:00Z">
              <w:r w:rsidRPr="001C0CC4" w:rsidDel="001A48FC">
                <w:rPr>
                  <w:lang w:val="en-US"/>
                </w:rPr>
                <w:delText>16896</w:delText>
              </w:r>
            </w:del>
          </w:p>
        </w:tc>
      </w:tr>
      <w:tr w:rsidR="00DC7196" w:rsidRPr="001C0CC4" w:rsidDel="001A48FC" w14:paraId="232903A5" w14:textId="0DED31A4" w:rsidTr="00DC7196">
        <w:trPr>
          <w:del w:id="22982"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4B9236" w14:textId="09AC58DC" w:rsidR="00DC7196" w:rsidRPr="001C0CC4" w:rsidDel="001A48FC" w:rsidRDefault="00DC7196" w:rsidP="00DC7196">
            <w:pPr>
              <w:pStyle w:val="TAC"/>
              <w:rPr>
                <w:del w:id="22983" w:author="Petrovic Niels 1SC3" w:date="2021-05-25T14:13:00Z"/>
                <w:lang w:val="en-US"/>
              </w:rPr>
            </w:pPr>
            <w:del w:id="22984"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34FA42" w14:textId="33D993BD" w:rsidR="00DC7196" w:rsidRPr="001C0CC4" w:rsidDel="001A48FC" w:rsidRDefault="00DC7196" w:rsidP="00DC7196">
            <w:pPr>
              <w:pStyle w:val="TAC"/>
              <w:rPr>
                <w:del w:id="22985" w:author="Petrovic Niels 1SC3" w:date="2021-05-25T14:13:00Z"/>
                <w:lang w:val="en-US"/>
              </w:rPr>
            </w:pPr>
            <w:del w:id="22986" w:author="Petrovic Niels 1SC3" w:date="2021-05-25T14:13: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718B3F" w14:textId="3D058CC2" w:rsidR="00DC7196" w:rsidRPr="001C0CC4" w:rsidDel="001A48FC" w:rsidRDefault="00DC7196" w:rsidP="00DC7196">
            <w:pPr>
              <w:pStyle w:val="TAC"/>
              <w:rPr>
                <w:del w:id="22987" w:author="Petrovic Niels 1SC3" w:date="2021-05-25T14:13:00Z"/>
                <w:lang w:val="en-US"/>
              </w:rPr>
            </w:pPr>
            <w:del w:id="22988"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F7BE7D" w14:textId="18F5B2D0" w:rsidR="00DC7196" w:rsidRPr="001C0CC4" w:rsidDel="001A48FC" w:rsidRDefault="00DC7196" w:rsidP="00DC7196">
            <w:pPr>
              <w:pStyle w:val="TAC"/>
              <w:rPr>
                <w:del w:id="22989" w:author="Petrovic Niels 1SC3" w:date="2021-05-25T14:13:00Z"/>
                <w:lang w:val="en-US"/>
              </w:rPr>
            </w:pPr>
            <w:del w:id="22990" w:author="Petrovic Niels 1SC3" w:date="2021-05-25T14:13: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5389A4" w14:textId="24D9A237" w:rsidR="00DC7196" w:rsidRPr="001C0CC4" w:rsidDel="001A48FC" w:rsidRDefault="00DC7196" w:rsidP="00DC7196">
            <w:pPr>
              <w:pStyle w:val="TAC"/>
              <w:rPr>
                <w:del w:id="22991" w:author="Petrovic Niels 1SC3" w:date="2021-05-25T14:13:00Z"/>
                <w:lang w:val="en-US"/>
              </w:rPr>
            </w:pPr>
            <w:del w:id="22992"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D43651" w14:textId="0BAE82FE" w:rsidR="00DC7196" w:rsidRPr="001C0CC4" w:rsidDel="001A48FC" w:rsidRDefault="00DC7196" w:rsidP="00DC7196">
            <w:pPr>
              <w:pStyle w:val="TAC"/>
              <w:rPr>
                <w:del w:id="22993" w:author="Petrovic Niels 1SC3" w:date="2021-05-25T14:13:00Z"/>
                <w:lang w:val="en-US"/>
              </w:rPr>
            </w:pPr>
            <w:del w:id="2299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347DD1" w14:textId="40E3FCED" w:rsidR="00DC7196" w:rsidRPr="001C0CC4" w:rsidDel="001A48FC" w:rsidRDefault="00DC7196" w:rsidP="00DC7196">
            <w:pPr>
              <w:pStyle w:val="TAC"/>
              <w:rPr>
                <w:del w:id="22995" w:author="Petrovic Niels 1SC3" w:date="2021-05-25T14:13:00Z"/>
                <w:lang w:val="en-US"/>
              </w:rPr>
            </w:pPr>
            <w:del w:id="2299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CBA434" w14:textId="056AE1D9" w:rsidR="00DC7196" w:rsidRPr="001C0CC4" w:rsidDel="001A48FC" w:rsidRDefault="00DC7196" w:rsidP="00DC7196">
            <w:pPr>
              <w:pStyle w:val="TAC"/>
              <w:rPr>
                <w:del w:id="22997" w:author="Petrovic Niels 1SC3" w:date="2021-05-25T14:13:00Z"/>
                <w:lang w:val="en-US"/>
              </w:rPr>
            </w:pPr>
            <w:del w:id="2299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671A3C" w14:textId="7066FBD3" w:rsidR="00DC7196" w:rsidRPr="001C0CC4" w:rsidDel="001A48FC" w:rsidRDefault="00DC7196" w:rsidP="00DC7196">
            <w:pPr>
              <w:pStyle w:val="TAC"/>
              <w:rPr>
                <w:del w:id="22999" w:author="Petrovic Niels 1SC3" w:date="2021-05-25T14:13:00Z"/>
                <w:lang w:val="en-US"/>
              </w:rPr>
            </w:pPr>
            <w:del w:id="23000" w:author="Petrovic Niels 1SC3" w:date="2021-05-25T14:13: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66443E" w14:textId="39D7BE1F" w:rsidR="00DC7196" w:rsidRPr="001C0CC4" w:rsidDel="001A48FC" w:rsidRDefault="00DC7196" w:rsidP="00DC7196">
            <w:pPr>
              <w:pStyle w:val="TAC"/>
              <w:rPr>
                <w:del w:id="23001" w:author="Petrovic Niels 1SC3" w:date="2021-05-25T14:13:00Z"/>
                <w:lang w:val="en-US"/>
              </w:rPr>
            </w:pPr>
            <w:del w:id="2300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4CD33" w14:textId="24A57777" w:rsidR="00DC7196" w:rsidRPr="001C0CC4" w:rsidDel="001A48FC" w:rsidRDefault="00DC7196" w:rsidP="00DC7196">
            <w:pPr>
              <w:pStyle w:val="TAC"/>
              <w:rPr>
                <w:del w:id="23003" w:author="Petrovic Niels 1SC3" w:date="2021-05-25T14:13:00Z"/>
                <w:lang w:val="en-US"/>
              </w:rPr>
            </w:pPr>
            <w:del w:id="2300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50ECBB" w14:textId="7AE4DFA7" w:rsidR="00DC7196" w:rsidRPr="001C0CC4" w:rsidDel="001A48FC" w:rsidRDefault="00DC7196" w:rsidP="00DC7196">
            <w:pPr>
              <w:pStyle w:val="TAC"/>
              <w:rPr>
                <w:del w:id="23005" w:author="Petrovic Niels 1SC3" w:date="2021-05-25T14:13:00Z"/>
                <w:lang w:val="en-US"/>
              </w:rPr>
            </w:pPr>
            <w:del w:id="2300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967530" w14:textId="3964F830" w:rsidR="00DC7196" w:rsidRPr="001C0CC4" w:rsidDel="001A48FC" w:rsidRDefault="00DC7196" w:rsidP="00DC7196">
            <w:pPr>
              <w:pStyle w:val="TAC"/>
              <w:rPr>
                <w:del w:id="23007" w:author="Petrovic Niels 1SC3" w:date="2021-05-25T14:13:00Z"/>
                <w:lang w:val="en-US"/>
              </w:rPr>
            </w:pPr>
            <w:del w:id="23008" w:author="Petrovic Niels 1SC3" w:date="2021-05-25T14:13:00Z">
              <w:r w:rsidRPr="001C0CC4" w:rsidDel="001A48FC">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1A6F34" w14:textId="71922047" w:rsidR="00DC7196" w:rsidRPr="001C0CC4" w:rsidDel="001A48FC" w:rsidRDefault="00DC7196" w:rsidP="00DC7196">
            <w:pPr>
              <w:pStyle w:val="TAC"/>
              <w:rPr>
                <w:del w:id="23009" w:author="Petrovic Niels 1SC3" w:date="2021-05-25T14:13:00Z"/>
                <w:lang w:val="en-US"/>
              </w:rPr>
            </w:pPr>
            <w:del w:id="23010" w:author="Petrovic Niels 1SC3" w:date="2021-05-25T14:13:00Z">
              <w:r w:rsidRPr="001C0CC4" w:rsidDel="001A48FC">
                <w:rPr>
                  <w:lang w:val="en-US"/>
                </w:rPr>
                <w:delText>10560</w:delText>
              </w:r>
            </w:del>
          </w:p>
        </w:tc>
      </w:tr>
      <w:tr w:rsidR="00DC7196" w:rsidRPr="001C0CC4" w:rsidDel="001A48FC" w14:paraId="0103E240" w14:textId="515FC792" w:rsidTr="00DC7196">
        <w:trPr>
          <w:del w:id="23011"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7D9E0A" w14:textId="5F961F24" w:rsidR="00DC7196" w:rsidRPr="001C0CC4" w:rsidDel="001A48FC" w:rsidRDefault="00DC7196" w:rsidP="00DC7196">
            <w:pPr>
              <w:pStyle w:val="TAC"/>
              <w:rPr>
                <w:del w:id="23012" w:author="Petrovic Niels 1SC3" w:date="2021-05-25T14:13:00Z"/>
                <w:lang w:val="en-US"/>
              </w:rPr>
            </w:pPr>
            <w:del w:id="23013"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24E251" w14:textId="1D359B9F" w:rsidR="00DC7196" w:rsidRPr="001C0CC4" w:rsidDel="001A48FC" w:rsidRDefault="00DC7196" w:rsidP="00DC7196">
            <w:pPr>
              <w:pStyle w:val="TAC"/>
              <w:rPr>
                <w:del w:id="23014" w:author="Petrovic Niels 1SC3" w:date="2021-05-25T14:13:00Z"/>
                <w:lang w:val="en-US"/>
              </w:rPr>
            </w:pPr>
            <w:del w:id="23015" w:author="Petrovic Niels 1SC3" w:date="2021-05-25T14:13: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0AFA7F" w14:textId="2C9FD9B0" w:rsidR="00DC7196" w:rsidRPr="001C0CC4" w:rsidDel="001A48FC" w:rsidRDefault="00DC7196" w:rsidP="00DC7196">
            <w:pPr>
              <w:pStyle w:val="TAC"/>
              <w:rPr>
                <w:del w:id="23016" w:author="Petrovic Niels 1SC3" w:date="2021-05-25T14:13:00Z"/>
                <w:lang w:val="en-US"/>
              </w:rPr>
            </w:pPr>
            <w:del w:id="23017"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388F09" w14:textId="0B6EEDE3" w:rsidR="00DC7196" w:rsidRPr="001C0CC4" w:rsidDel="001A48FC" w:rsidRDefault="00DC7196" w:rsidP="00DC7196">
            <w:pPr>
              <w:pStyle w:val="TAC"/>
              <w:rPr>
                <w:del w:id="23018" w:author="Petrovic Niels 1SC3" w:date="2021-05-25T14:13:00Z"/>
                <w:lang w:val="en-US"/>
              </w:rPr>
            </w:pPr>
            <w:del w:id="23019" w:author="Petrovic Niels 1SC3" w:date="2021-05-25T14:13: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D42F40" w14:textId="39A8D2BD" w:rsidR="00DC7196" w:rsidRPr="001C0CC4" w:rsidDel="001A48FC" w:rsidRDefault="00DC7196" w:rsidP="00DC7196">
            <w:pPr>
              <w:pStyle w:val="TAC"/>
              <w:rPr>
                <w:del w:id="23020" w:author="Petrovic Niels 1SC3" w:date="2021-05-25T14:13:00Z"/>
                <w:lang w:val="en-US"/>
              </w:rPr>
            </w:pPr>
            <w:del w:id="23021"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258212" w14:textId="1CA97C1F" w:rsidR="00DC7196" w:rsidRPr="001C0CC4" w:rsidDel="001A48FC" w:rsidRDefault="00DC7196" w:rsidP="00DC7196">
            <w:pPr>
              <w:pStyle w:val="TAC"/>
              <w:rPr>
                <w:del w:id="23022" w:author="Petrovic Niels 1SC3" w:date="2021-05-25T14:13:00Z"/>
                <w:lang w:val="en-US"/>
              </w:rPr>
            </w:pPr>
            <w:del w:id="2302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FB9B85" w14:textId="2D0B7479" w:rsidR="00DC7196" w:rsidRPr="001C0CC4" w:rsidDel="001A48FC" w:rsidRDefault="00DC7196" w:rsidP="00DC7196">
            <w:pPr>
              <w:pStyle w:val="TAC"/>
              <w:rPr>
                <w:del w:id="23024" w:author="Petrovic Niels 1SC3" w:date="2021-05-25T14:13:00Z"/>
                <w:lang w:val="en-US"/>
              </w:rPr>
            </w:pPr>
            <w:del w:id="2302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8A12E3" w14:textId="2B801D2D" w:rsidR="00DC7196" w:rsidRPr="001C0CC4" w:rsidDel="001A48FC" w:rsidRDefault="00DC7196" w:rsidP="00DC7196">
            <w:pPr>
              <w:pStyle w:val="TAC"/>
              <w:rPr>
                <w:del w:id="23026" w:author="Petrovic Niels 1SC3" w:date="2021-05-25T14:13:00Z"/>
                <w:lang w:val="en-US"/>
              </w:rPr>
            </w:pPr>
            <w:del w:id="2302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035294" w14:textId="6CEC0B4E" w:rsidR="00DC7196" w:rsidRPr="001C0CC4" w:rsidDel="001A48FC" w:rsidRDefault="00DC7196" w:rsidP="00DC7196">
            <w:pPr>
              <w:pStyle w:val="TAC"/>
              <w:rPr>
                <w:del w:id="23028" w:author="Petrovic Niels 1SC3" w:date="2021-05-25T14:13:00Z"/>
                <w:lang w:val="en-US"/>
              </w:rPr>
            </w:pPr>
            <w:del w:id="23029" w:author="Petrovic Niels 1SC3" w:date="2021-05-25T14:13:00Z">
              <w:r w:rsidRPr="001C0CC4" w:rsidDel="001A48FC">
                <w:rPr>
                  <w:lang w:val="en-US"/>
                </w:rPr>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83AF84" w14:textId="367AA5E0" w:rsidR="00DC7196" w:rsidRPr="001C0CC4" w:rsidDel="001A48FC" w:rsidRDefault="00DC7196" w:rsidP="00DC7196">
            <w:pPr>
              <w:pStyle w:val="TAC"/>
              <w:rPr>
                <w:del w:id="23030" w:author="Petrovic Niels 1SC3" w:date="2021-05-25T14:13:00Z"/>
                <w:lang w:val="en-US"/>
              </w:rPr>
            </w:pPr>
            <w:del w:id="23031"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F12AD0" w14:textId="1A3A43A4" w:rsidR="00DC7196" w:rsidRPr="001C0CC4" w:rsidDel="001A48FC" w:rsidRDefault="00DC7196" w:rsidP="00DC7196">
            <w:pPr>
              <w:pStyle w:val="TAC"/>
              <w:rPr>
                <w:del w:id="23032" w:author="Petrovic Niels 1SC3" w:date="2021-05-25T14:13:00Z"/>
                <w:lang w:val="en-US"/>
              </w:rPr>
            </w:pPr>
            <w:del w:id="2303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04769C" w14:textId="4841A612" w:rsidR="00DC7196" w:rsidRPr="001C0CC4" w:rsidDel="001A48FC" w:rsidRDefault="00DC7196" w:rsidP="00DC7196">
            <w:pPr>
              <w:pStyle w:val="TAC"/>
              <w:rPr>
                <w:del w:id="23034" w:author="Petrovic Niels 1SC3" w:date="2021-05-25T14:13:00Z"/>
                <w:lang w:val="en-US"/>
              </w:rPr>
            </w:pPr>
            <w:del w:id="23035"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46FAB1" w14:textId="198CE2EC" w:rsidR="00DC7196" w:rsidRPr="001C0CC4" w:rsidDel="001A48FC" w:rsidRDefault="00DC7196" w:rsidP="00DC7196">
            <w:pPr>
              <w:pStyle w:val="TAC"/>
              <w:rPr>
                <w:del w:id="23036" w:author="Petrovic Niels 1SC3" w:date="2021-05-25T14:13:00Z"/>
                <w:lang w:val="en-US"/>
              </w:rPr>
            </w:pPr>
            <w:del w:id="23037" w:author="Petrovic Niels 1SC3" w:date="2021-05-25T14:13:00Z">
              <w:r w:rsidRPr="001C0CC4" w:rsidDel="001A48FC">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0C1EBC" w14:textId="4CEA3E2B" w:rsidR="00DC7196" w:rsidRPr="001C0CC4" w:rsidDel="001A48FC" w:rsidRDefault="00DC7196" w:rsidP="00DC7196">
            <w:pPr>
              <w:pStyle w:val="TAC"/>
              <w:rPr>
                <w:del w:id="23038" w:author="Petrovic Niels 1SC3" w:date="2021-05-25T14:13:00Z"/>
                <w:lang w:val="en-US"/>
              </w:rPr>
            </w:pPr>
            <w:del w:id="23039" w:author="Petrovic Niels 1SC3" w:date="2021-05-25T14:13:00Z">
              <w:r w:rsidRPr="001C0CC4" w:rsidDel="001A48FC">
                <w:rPr>
                  <w:lang w:val="en-US"/>
                </w:rPr>
                <w:delText>21120</w:delText>
              </w:r>
            </w:del>
          </w:p>
        </w:tc>
      </w:tr>
      <w:tr w:rsidR="00DC7196" w:rsidRPr="001C0CC4" w:rsidDel="001A48FC" w14:paraId="00F3F489" w14:textId="3B04328E" w:rsidTr="00DC7196">
        <w:trPr>
          <w:del w:id="23040"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0B5D76" w14:textId="6277FE9C" w:rsidR="00DC7196" w:rsidRPr="001C0CC4" w:rsidDel="001A48FC" w:rsidRDefault="00DC7196" w:rsidP="00DC7196">
            <w:pPr>
              <w:pStyle w:val="TAC"/>
              <w:rPr>
                <w:del w:id="23041" w:author="Petrovic Niels 1SC3" w:date="2021-05-25T14:13:00Z"/>
                <w:lang w:val="en-US"/>
              </w:rPr>
            </w:pPr>
            <w:del w:id="23042"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0D31CB" w14:textId="306F86F5" w:rsidR="00DC7196" w:rsidRPr="001C0CC4" w:rsidDel="001A48FC" w:rsidRDefault="00DC7196" w:rsidP="00DC7196">
            <w:pPr>
              <w:pStyle w:val="TAC"/>
              <w:rPr>
                <w:del w:id="23043" w:author="Petrovic Niels 1SC3" w:date="2021-05-25T14:13:00Z"/>
                <w:lang w:val="en-US"/>
              </w:rPr>
            </w:pPr>
            <w:del w:id="23044" w:author="Petrovic Niels 1SC3" w:date="2021-05-25T14:13: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3BE104" w14:textId="41992824" w:rsidR="00DC7196" w:rsidRPr="001C0CC4" w:rsidDel="001A48FC" w:rsidRDefault="00DC7196" w:rsidP="00DC7196">
            <w:pPr>
              <w:pStyle w:val="TAC"/>
              <w:rPr>
                <w:del w:id="23045" w:author="Petrovic Niels 1SC3" w:date="2021-05-25T14:13:00Z"/>
                <w:lang w:val="en-US"/>
              </w:rPr>
            </w:pPr>
            <w:del w:id="23046"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345BB6" w14:textId="2BA5BD54" w:rsidR="00DC7196" w:rsidRPr="001C0CC4" w:rsidDel="001A48FC" w:rsidRDefault="00DC7196" w:rsidP="00DC7196">
            <w:pPr>
              <w:pStyle w:val="TAC"/>
              <w:rPr>
                <w:del w:id="23047" w:author="Petrovic Niels 1SC3" w:date="2021-05-25T14:13:00Z"/>
                <w:lang w:val="en-US"/>
              </w:rPr>
            </w:pPr>
            <w:del w:id="23048" w:author="Petrovic Niels 1SC3" w:date="2021-05-25T14:13: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AF4416" w14:textId="105D079A" w:rsidR="00DC7196" w:rsidRPr="001C0CC4" w:rsidDel="001A48FC" w:rsidRDefault="00DC7196" w:rsidP="00DC7196">
            <w:pPr>
              <w:pStyle w:val="TAC"/>
              <w:rPr>
                <w:del w:id="23049" w:author="Petrovic Niels 1SC3" w:date="2021-05-25T14:13:00Z"/>
                <w:lang w:val="en-US"/>
              </w:rPr>
            </w:pPr>
            <w:del w:id="23050"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D3DA48" w14:textId="5BF94861" w:rsidR="00DC7196" w:rsidRPr="001C0CC4" w:rsidDel="001A48FC" w:rsidRDefault="00DC7196" w:rsidP="00DC7196">
            <w:pPr>
              <w:pStyle w:val="TAC"/>
              <w:rPr>
                <w:del w:id="23051" w:author="Petrovic Niels 1SC3" w:date="2021-05-25T14:13:00Z"/>
                <w:lang w:val="en-US"/>
              </w:rPr>
            </w:pPr>
            <w:del w:id="2305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69D146" w14:textId="055A9C3D" w:rsidR="00DC7196" w:rsidRPr="001C0CC4" w:rsidDel="001A48FC" w:rsidRDefault="00DC7196" w:rsidP="00DC7196">
            <w:pPr>
              <w:pStyle w:val="TAC"/>
              <w:rPr>
                <w:del w:id="23053" w:author="Petrovic Niels 1SC3" w:date="2021-05-25T14:13:00Z"/>
                <w:lang w:val="en-US"/>
              </w:rPr>
            </w:pPr>
            <w:del w:id="2305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E5175" w14:textId="00289253" w:rsidR="00DC7196" w:rsidRPr="001C0CC4" w:rsidDel="001A48FC" w:rsidRDefault="00DC7196" w:rsidP="00DC7196">
            <w:pPr>
              <w:pStyle w:val="TAC"/>
              <w:rPr>
                <w:del w:id="23055" w:author="Petrovic Niels 1SC3" w:date="2021-05-25T14:13:00Z"/>
                <w:lang w:val="en-US"/>
              </w:rPr>
            </w:pPr>
            <w:del w:id="2305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D7C5FA" w14:textId="2F823C8A" w:rsidR="00DC7196" w:rsidRPr="001C0CC4" w:rsidDel="001A48FC" w:rsidRDefault="00DC7196" w:rsidP="00DC7196">
            <w:pPr>
              <w:pStyle w:val="TAC"/>
              <w:rPr>
                <w:del w:id="23057" w:author="Petrovic Niels 1SC3" w:date="2021-05-25T14:13:00Z"/>
                <w:lang w:val="en-US"/>
              </w:rPr>
            </w:pPr>
            <w:del w:id="23058" w:author="Petrovic Niels 1SC3" w:date="2021-05-25T14:13:00Z">
              <w:r w:rsidRPr="001C0CC4" w:rsidDel="001A48FC">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D2E4CF" w14:textId="3259516D" w:rsidR="00DC7196" w:rsidRPr="001C0CC4" w:rsidDel="001A48FC" w:rsidRDefault="00DC7196" w:rsidP="00DC7196">
            <w:pPr>
              <w:pStyle w:val="TAC"/>
              <w:rPr>
                <w:del w:id="23059" w:author="Petrovic Niels 1SC3" w:date="2021-05-25T14:13:00Z"/>
                <w:lang w:val="en-US"/>
              </w:rPr>
            </w:pPr>
            <w:del w:id="2306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A09CA3" w14:textId="27959BEA" w:rsidR="00DC7196" w:rsidRPr="001C0CC4" w:rsidDel="001A48FC" w:rsidRDefault="00DC7196" w:rsidP="00DC7196">
            <w:pPr>
              <w:pStyle w:val="TAC"/>
              <w:rPr>
                <w:del w:id="23061" w:author="Petrovic Niels 1SC3" w:date="2021-05-25T14:13:00Z"/>
                <w:lang w:val="en-US"/>
              </w:rPr>
            </w:pPr>
            <w:del w:id="2306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A5DEF9" w14:textId="318B2744" w:rsidR="00DC7196" w:rsidRPr="001C0CC4" w:rsidDel="001A48FC" w:rsidRDefault="00DC7196" w:rsidP="00DC7196">
            <w:pPr>
              <w:pStyle w:val="TAC"/>
              <w:rPr>
                <w:del w:id="23063" w:author="Petrovic Niels 1SC3" w:date="2021-05-25T14:13:00Z"/>
                <w:lang w:val="en-US"/>
              </w:rPr>
            </w:pPr>
            <w:del w:id="2306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D46B" w14:textId="426E2B94" w:rsidR="00DC7196" w:rsidRPr="001C0CC4" w:rsidDel="001A48FC" w:rsidRDefault="00DC7196" w:rsidP="00DC7196">
            <w:pPr>
              <w:pStyle w:val="TAC"/>
              <w:rPr>
                <w:del w:id="23065" w:author="Petrovic Niels 1SC3" w:date="2021-05-25T14:13:00Z"/>
                <w:lang w:val="en-US"/>
              </w:rPr>
            </w:pPr>
            <w:del w:id="23066" w:author="Petrovic Niels 1SC3" w:date="2021-05-25T14:13:00Z">
              <w:r w:rsidRPr="001C0CC4" w:rsidDel="001A48FC">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4CDE2B" w14:textId="178A985F" w:rsidR="00DC7196" w:rsidRPr="001C0CC4" w:rsidDel="001A48FC" w:rsidRDefault="00DC7196" w:rsidP="00DC7196">
            <w:pPr>
              <w:pStyle w:val="TAC"/>
              <w:rPr>
                <w:del w:id="23067" w:author="Petrovic Niels 1SC3" w:date="2021-05-25T14:13:00Z"/>
                <w:lang w:val="en-US"/>
              </w:rPr>
            </w:pPr>
            <w:del w:id="23068" w:author="Petrovic Niels 1SC3" w:date="2021-05-25T14:13:00Z">
              <w:r w:rsidRPr="001C0CC4" w:rsidDel="001A48FC">
                <w:rPr>
                  <w:lang w:val="en-US"/>
                </w:rPr>
                <w:delText>14256</w:delText>
              </w:r>
            </w:del>
          </w:p>
        </w:tc>
      </w:tr>
      <w:tr w:rsidR="00DC7196" w:rsidRPr="001C0CC4" w:rsidDel="001A48FC" w14:paraId="4761AB86" w14:textId="258D7132" w:rsidTr="00DC7196">
        <w:trPr>
          <w:del w:id="23069"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F8E83D" w14:textId="2B143459" w:rsidR="00DC7196" w:rsidRPr="001C0CC4" w:rsidDel="001A48FC" w:rsidRDefault="00DC7196" w:rsidP="00DC7196">
            <w:pPr>
              <w:pStyle w:val="TAC"/>
              <w:rPr>
                <w:del w:id="23070" w:author="Petrovic Niels 1SC3" w:date="2021-05-25T14:13:00Z"/>
                <w:lang w:val="en-US"/>
              </w:rPr>
            </w:pPr>
            <w:del w:id="23071"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F2360A" w14:textId="41290E1A" w:rsidR="00DC7196" w:rsidRPr="001C0CC4" w:rsidDel="001A48FC" w:rsidRDefault="00DC7196" w:rsidP="00DC7196">
            <w:pPr>
              <w:pStyle w:val="TAC"/>
              <w:rPr>
                <w:del w:id="23072" w:author="Petrovic Niels 1SC3" w:date="2021-05-25T14:13:00Z"/>
                <w:lang w:val="en-US"/>
              </w:rPr>
            </w:pPr>
            <w:del w:id="23073" w:author="Petrovic Niels 1SC3" w:date="2021-05-25T14:13: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1006B9" w14:textId="5F0ED821" w:rsidR="00DC7196" w:rsidRPr="001C0CC4" w:rsidDel="001A48FC" w:rsidRDefault="00DC7196" w:rsidP="00DC7196">
            <w:pPr>
              <w:pStyle w:val="TAC"/>
              <w:rPr>
                <w:del w:id="23074" w:author="Petrovic Niels 1SC3" w:date="2021-05-25T14:13:00Z"/>
                <w:lang w:val="en-US"/>
              </w:rPr>
            </w:pPr>
            <w:del w:id="23075"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DEA45A" w14:textId="57865E47" w:rsidR="00DC7196" w:rsidRPr="001C0CC4" w:rsidDel="001A48FC" w:rsidRDefault="00DC7196" w:rsidP="00DC7196">
            <w:pPr>
              <w:pStyle w:val="TAC"/>
              <w:rPr>
                <w:del w:id="23076" w:author="Petrovic Niels 1SC3" w:date="2021-05-25T14:13:00Z"/>
                <w:lang w:val="en-US"/>
              </w:rPr>
            </w:pPr>
            <w:del w:id="23077" w:author="Petrovic Niels 1SC3" w:date="2021-05-25T14:13: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53CC91" w14:textId="58DBA009" w:rsidR="00DC7196" w:rsidRPr="001C0CC4" w:rsidDel="001A48FC" w:rsidRDefault="00DC7196" w:rsidP="00DC7196">
            <w:pPr>
              <w:pStyle w:val="TAC"/>
              <w:rPr>
                <w:del w:id="23078" w:author="Petrovic Niels 1SC3" w:date="2021-05-25T14:13:00Z"/>
                <w:lang w:val="en-US"/>
              </w:rPr>
            </w:pPr>
            <w:del w:id="23079"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DBA62D" w14:textId="7C9755BA" w:rsidR="00DC7196" w:rsidRPr="001C0CC4" w:rsidDel="001A48FC" w:rsidRDefault="00DC7196" w:rsidP="00DC7196">
            <w:pPr>
              <w:pStyle w:val="TAC"/>
              <w:rPr>
                <w:del w:id="23080" w:author="Petrovic Niels 1SC3" w:date="2021-05-25T14:13:00Z"/>
                <w:lang w:val="en-US"/>
              </w:rPr>
            </w:pPr>
            <w:del w:id="2308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82DB79" w14:textId="54C0C651" w:rsidR="00DC7196" w:rsidRPr="001C0CC4" w:rsidDel="001A48FC" w:rsidRDefault="00DC7196" w:rsidP="00DC7196">
            <w:pPr>
              <w:pStyle w:val="TAC"/>
              <w:rPr>
                <w:del w:id="23082" w:author="Petrovic Niels 1SC3" w:date="2021-05-25T14:13:00Z"/>
                <w:lang w:val="en-US"/>
              </w:rPr>
            </w:pPr>
            <w:del w:id="2308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A839B" w14:textId="0284F41C" w:rsidR="00DC7196" w:rsidRPr="001C0CC4" w:rsidDel="001A48FC" w:rsidRDefault="00DC7196" w:rsidP="00DC7196">
            <w:pPr>
              <w:pStyle w:val="TAC"/>
              <w:rPr>
                <w:del w:id="23084" w:author="Petrovic Niels 1SC3" w:date="2021-05-25T14:13:00Z"/>
                <w:lang w:val="en-US"/>
              </w:rPr>
            </w:pPr>
            <w:del w:id="2308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079232" w14:textId="4195921D" w:rsidR="00DC7196" w:rsidRPr="001C0CC4" w:rsidDel="001A48FC" w:rsidRDefault="00DC7196" w:rsidP="00DC7196">
            <w:pPr>
              <w:pStyle w:val="TAC"/>
              <w:rPr>
                <w:del w:id="23086" w:author="Petrovic Niels 1SC3" w:date="2021-05-25T14:13:00Z"/>
                <w:lang w:val="en-US"/>
              </w:rPr>
            </w:pPr>
            <w:del w:id="23087" w:author="Petrovic Niels 1SC3" w:date="2021-05-25T14:13:00Z">
              <w:r w:rsidRPr="001C0CC4" w:rsidDel="001A48FC">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806D8B" w14:textId="2213485E" w:rsidR="00DC7196" w:rsidRPr="001C0CC4" w:rsidDel="001A48FC" w:rsidRDefault="00DC7196" w:rsidP="00DC7196">
            <w:pPr>
              <w:pStyle w:val="TAC"/>
              <w:rPr>
                <w:del w:id="23088" w:author="Petrovic Niels 1SC3" w:date="2021-05-25T14:13:00Z"/>
                <w:lang w:val="en-US"/>
              </w:rPr>
            </w:pPr>
            <w:del w:id="23089"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F73E1F" w14:textId="58CC02DB" w:rsidR="00DC7196" w:rsidRPr="001C0CC4" w:rsidDel="001A48FC" w:rsidRDefault="00DC7196" w:rsidP="00DC7196">
            <w:pPr>
              <w:pStyle w:val="TAC"/>
              <w:rPr>
                <w:del w:id="23090" w:author="Petrovic Niels 1SC3" w:date="2021-05-25T14:13:00Z"/>
                <w:lang w:val="en-US"/>
              </w:rPr>
            </w:pPr>
            <w:del w:id="2309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16EFD2" w14:textId="25967B0E" w:rsidR="00DC7196" w:rsidRPr="001C0CC4" w:rsidDel="001A48FC" w:rsidRDefault="00DC7196" w:rsidP="00DC7196">
            <w:pPr>
              <w:pStyle w:val="TAC"/>
              <w:rPr>
                <w:del w:id="23092" w:author="Petrovic Niels 1SC3" w:date="2021-05-25T14:13:00Z"/>
                <w:lang w:val="en-US"/>
              </w:rPr>
            </w:pPr>
            <w:del w:id="23093"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FB2CD9" w14:textId="18FB865B" w:rsidR="00DC7196" w:rsidRPr="001C0CC4" w:rsidDel="001A48FC" w:rsidRDefault="00DC7196" w:rsidP="00DC7196">
            <w:pPr>
              <w:pStyle w:val="TAC"/>
              <w:rPr>
                <w:del w:id="23094" w:author="Petrovic Niels 1SC3" w:date="2021-05-25T14:13:00Z"/>
                <w:lang w:val="en-US"/>
              </w:rPr>
            </w:pPr>
            <w:del w:id="23095" w:author="Petrovic Niels 1SC3" w:date="2021-05-25T14:13:00Z">
              <w:r w:rsidRPr="001C0CC4" w:rsidDel="001A48F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F44757" w14:textId="045E025E" w:rsidR="00DC7196" w:rsidRPr="001C0CC4" w:rsidDel="001A48FC" w:rsidRDefault="00DC7196" w:rsidP="00DC7196">
            <w:pPr>
              <w:pStyle w:val="TAC"/>
              <w:rPr>
                <w:del w:id="23096" w:author="Petrovic Niels 1SC3" w:date="2021-05-25T14:13:00Z"/>
                <w:lang w:val="en-US"/>
              </w:rPr>
            </w:pPr>
            <w:del w:id="23097" w:author="Petrovic Niels 1SC3" w:date="2021-05-25T14:13:00Z">
              <w:r w:rsidRPr="001C0CC4" w:rsidDel="001A48FC">
                <w:rPr>
                  <w:lang w:val="en-US"/>
                </w:rPr>
                <w:delText>28512</w:delText>
              </w:r>
            </w:del>
          </w:p>
        </w:tc>
      </w:tr>
      <w:tr w:rsidR="00DC7196" w:rsidRPr="001C0CC4" w:rsidDel="001A48FC" w14:paraId="3808BFCB" w14:textId="2A16F606" w:rsidTr="00DC7196">
        <w:trPr>
          <w:del w:id="23098"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FE0222" w14:textId="3E3C429D" w:rsidR="00DC7196" w:rsidRPr="001C0CC4" w:rsidDel="001A48FC" w:rsidRDefault="00DC7196" w:rsidP="00DC7196">
            <w:pPr>
              <w:pStyle w:val="TAC"/>
              <w:rPr>
                <w:del w:id="23099" w:author="Petrovic Niels 1SC3" w:date="2021-05-25T14:13:00Z"/>
                <w:lang w:val="en-US"/>
              </w:rPr>
            </w:pPr>
            <w:del w:id="23100"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A48CA6" w14:textId="28D44466" w:rsidR="00DC7196" w:rsidRPr="001C0CC4" w:rsidDel="001A48FC" w:rsidRDefault="00DC7196" w:rsidP="00DC7196">
            <w:pPr>
              <w:pStyle w:val="TAC"/>
              <w:rPr>
                <w:del w:id="23101" w:author="Petrovic Niels 1SC3" w:date="2021-05-25T14:13:00Z"/>
                <w:lang w:val="en-US"/>
              </w:rPr>
            </w:pPr>
            <w:del w:id="23102" w:author="Petrovic Niels 1SC3" w:date="2021-05-25T14:13: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B47BEC" w14:textId="7250BBD8" w:rsidR="00DC7196" w:rsidRPr="001C0CC4" w:rsidDel="001A48FC" w:rsidRDefault="00DC7196" w:rsidP="00DC7196">
            <w:pPr>
              <w:pStyle w:val="TAC"/>
              <w:rPr>
                <w:del w:id="23103" w:author="Petrovic Niels 1SC3" w:date="2021-05-25T14:13:00Z"/>
                <w:lang w:val="en-US"/>
              </w:rPr>
            </w:pPr>
            <w:del w:id="23104"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02C860" w14:textId="1E432F8D" w:rsidR="00DC7196" w:rsidRPr="001C0CC4" w:rsidDel="001A48FC" w:rsidRDefault="00DC7196" w:rsidP="00DC7196">
            <w:pPr>
              <w:pStyle w:val="TAC"/>
              <w:rPr>
                <w:del w:id="23105" w:author="Petrovic Niels 1SC3" w:date="2021-05-25T14:13:00Z"/>
                <w:lang w:val="en-US"/>
              </w:rPr>
            </w:pPr>
            <w:del w:id="23106" w:author="Petrovic Niels 1SC3" w:date="2021-05-25T14:13: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CDFB32" w14:textId="12840539" w:rsidR="00DC7196" w:rsidRPr="001C0CC4" w:rsidDel="001A48FC" w:rsidRDefault="00DC7196" w:rsidP="00DC7196">
            <w:pPr>
              <w:pStyle w:val="TAC"/>
              <w:rPr>
                <w:del w:id="23107" w:author="Petrovic Niels 1SC3" w:date="2021-05-25T14:13:00Z"/>
                <w:lang w:val="en-US"/>
              </w:rPr>
            </w:pPr>
            <w:del w:id="23108"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2A6B5B" w14:textId="6DC91CBE" w:rsidR="00DC7196" w:rsidRPr="001C0CC4" w:rsidDel="001A48FC" w:rsidRDefault="00DC7196" w:rsidP="00DC7196">
            <w:pPr>
              <w:pStyle w:val="TAC"/>
              <w:rPr>
                <w:del w:id="23109" w:author="Petrovic Niels 1SC3" w:date="2021-05-25T14:13:00Z"/>
                <w:lang w:val="en-US"/>
              </w:rPr>
            </w:pPr>
            <w:del w:id="2311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6552C1" w14:textId="57609856" w:rsidR="00DC7196" w:rsidRPr="001C0CC4" w:rsidDel="001A48FC" w:rsidRDefault="00DC7196" w:rsidP="00DC7196">
            <w:pPr>
              <w:pStyle w:val="TAC"/>
              <w:rPr>
                <w:del w:id="23111" w:author="Petrovic Niels 1SC3" w:date="2021-05-25T14:13:00Z"/>
                <w:lang w:val="en-US"/>
              </w:rPr>
            </w:pPr>
            <w:del w:id="2311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24A800" w14:textId="2FC10A10" w:rsidR="00DC7196" w:rsidRPr="001C0CC4" w:rsidDel="001A48FC" w:rsidRDefault="00DC7196" w:rsidP="00DC7196">
            <w:pPr>
              <w:pStyle w:val="TAC"/>
              <w:rPr>
                <w:del w:id="23113" w:author="Petrovic Niels 1SC3" w:date="2021-05-25T14:13:00Z"/>
                <w:lang w:val="en-US"/>
              </w:rPr>
            </w:pPr>
            <w:del w:id="2311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4E0BCC" w14:textId="1BABD418" w:rsidR="00DC7196" w:rsidRPr="001C0CC4" w:rsidDel="001A48FC" w:rsidRDefault="00DC7196" w:rsidP="00DC7196">
            <w:pPr>
              <w:pStyle w:val="TAC"/>
              <w:rPr>
                <w:del w:id="23115" w:author="Petrovic Niels 1SC3" w:date="2021-05-25T14:13:00Z"/>
                <w:lang w:val="en-US"/>
              </w:rPr>
            </w:pPr>
            <w:del w:id="23116" w:author="Petrovic Niels 1SC3" w:date="2021-05-25T14:13:00Z">
              <w:r w:rsidRPr="001C0CC4" w:rsidDel="001A48FC">
                <w:rPr>
                  <w:lang w:val="en-US"/>
                </w:rPr>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277E6D" w14:textId="29F44CC0" w:rsidR="00DC7196" w:rsidRPr="001C0CC4" w:rsidDel="001A48FC" w:rsidRDefault="00DC7196" w:rsidP="00DC7196">
            <w:pPr>
              <w:pStyle w:val="TAC"/>
              <w:rPr>
                <w:del w:id="23117" w:author="Petrovic Niels 1SC3" w:date="2021-05-25T14:13:00Z"/>
                <w:lang w:val="en-US"/>
              </w:rPr>
            </w:pPr>
            <w:del w:id="23118"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2A1C54" w14:textId="1C3125CA" w:rsidR="00DC7196" w:rsidRPr="001C0CC4" w:rsidDel="001A48FC" w:rsidRDefault="00DC7196" w:rsidP="00DC7196">
            <w:pPr>
              <w:pStyle w:val="TAC"/>
              <w:rPr>
                <w:del w:id="23119" w:author="Petrovic Niels 1SC3" w:date="2021-05-25T14:13:00Z"/>
                <w:lang w:val="en-US"/>
              </w:rPr>
            </w:pPr>
            <w:del w:id="2312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8D7863" w14:textId="2483672A" w:rsidR="00DC7196" w:rsidRPr="001C0CC4" w:rsidDel="001A48FC" w:rsidRDefault="00DC7196" w:rsidP="00DC7196">
            <w:pPr>
              <w:pStyle w:val="TAC"/>
              <w:rPr>
                <w:del w:id="23121" w:author="Petrovic Niels 1SC3" w:date="2021-05-25T14:13:00Z"/>
                <w:lang w:val="en-US"/>
              </w:rPr>
            </w:pPr>
            <w:del w:id="23122"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505ECE" w14:textId="6019733F" w:rsidR="00DC7196" w:rsidRPr="001C0CC4" w:rsidDel="001A48FC" w:rsidRDefault="00DC7196" w:rsidP="00DC7196">
            <w:pPr>
              <w:pStyle w:val="TAC"/>
              <w:rPr>
                <w:del w:id="23123" w:author="Petrovic Niels 1SC3" w:date="2021-05-25T14:13:00Z"/>
                <w:lang w:val="en-US"/>
              </w:rPr>
            </w:pPr>
            <w:del w:id="23124" w:author="Petrovic Niels 1SC3" w:date="2021-05-25T14:13:00Z">
              <w:r w:rsidRPr="001C0CC4" w:rsidDel="001A48FC">
                <w:rPr>
                  <w:lang w:val="en-US"/>
                </w:rPr>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51F3F4" w14:textId="510AE599" w:rsidR="00DC7196" w:rsidRPr="001C0CC4" w:rsidDel="001A48FC" w:rsidRDefault="00DC7196" w:rsidP="00DC7196">
            <w:pPr>
              <w:pStyle w:val="TAC"/>
              <w:rPr>
                <w:del w:id="23125" w:author="Petrovic Niels 1SC3" w:date="2021-05-25T14:13:00Z"/>
                <w:lang w:val="en-US"/>
              </w:rPr>
            </w:pPr>
            <w:del w:id="23126" w:author="Petrovic Niels 1SC3" w:date="2021-05-25T14:13:00Z">
              <w:r w:rsidRPr="001C0CC4" w:rsidDel="001A48FC">
                <w:rPr>
                  <w:lang w:val="en-US"/>
                </w:rPr>
                <w:delText>17820</w:delText>
              </w:r>
            </w:del>
          </w:p>
        </w:tc>
      </w:tr>
      <w:tr w:rsidR="00DC7196" w:rsidRPr="001C0CC4" w:rsidDel="001A48FC" w14:paraId="781ADA61" w14:textId="58FF55A6" w:rsidTr="00DC7196">
        <w:trPr>
          <w:del w:id="23127"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B294A8" w14:textId="4DE91D0B" w:rsidR="00DC7196" w:rsidRPr="001C0CC4" w:rsidDel="001A48FC" w:rsidRDefault="00DC7196" w:rsidP="00DC7196">
            <w:pPr>
              <w:pStyle w:val="TAC"/>
              <w:rPr>
                <w:del w:id="23128" w:author="Petrovic Niels 1SC3" w:date="2021-05-25T14:13:00Z"/>
                <w:lang w:val="en-US"/>
              </w:rPr>
            </w:pPr>
            <w:del w:id="23129"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FDB690" w14:textId="030C192C" w:rsidR="00DC7196" w:rsidRPr="001C0CC4" w:rsidDel="001A48FC" w:rsidRDefault="00DC7196" w:rsidP="00DC7196">
            <w:pPr>
              <w:pStyle w:val="TAC"/>
              <w:rPr>
                <w:del w:id="23130" w:author="Petrovic Niels 1SC3" w:date="2021-05-25T14:13:00Z"/>
                <w:lang w:val="en-US"/>
              </w:rPr>
            </w:pPr>
            <w:del w:id="23131" w:author="Petrovic Niels 1SC3" w:date="2021-05-25T14:13: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1A1BB" w14:textId="022E6F3A" w:rsidR="00DC7196" w:rsidRPr="001C0CC4" w:rsidDel="001A48FC" w:rsidRDefault="00DC7196" w:rsidP="00DC7196">
            <w:pPr>
              <w:pStyle w:val="TAC"/>
              <w:rPr>
                <w:del w:id="23132" w:author="Petrovic Niels 1SC3" w:date="2021-05-25T14:13:00Z"/>
                <w:lang w:val="en-US"/>
              </w:rPr>
            </w:pPr>
            <w:del w:id="23133"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B66098" w14:textId="4A6DA710" w:rsidR="00DC7196" w:rsidRPr="001C0CC4" w:rsidDel="001A48FC" w:rsidRDefault="00DC7196" w:rsidP="00DC7196">
            <w:pPr>
              <w:pStyle w:val="TAC"/>
              <w:rPr>
                <w:del w:id="23134" w:author="Petrovic Niels 1SC3" w:date="2021-05-25T14:13:00Z"/>
                <w:lang w:val="en-US"/>
              </w:rPr>
            </w:pPr>
            <w:del w:id="23135" w:author="Petrovic Niels 1SC3" w:date="2021-05-25T14:13: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A48303" w14:textId="6BAEFAFB" w:rsidR="00DC7196" w:rsidRPr="001C0CC4" w:rsidDel="001A48FC" w:rsidRDefault="00DC7196" w:rsidP="00DC7196">
            <w:pPr>
              <w:pStyle w:val="TAC"/>
              <w:rPr>
                <w:del w:id="23136" w:author="Petrovic Niels 1SC3" w:date="2021-05-25T14:13:00Z"/>
                <w:lang w:val="en-US"/>
              </w:rPr>
            </w:pPr>
            <w:del w:id="23137"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2AAC2" w14:textId="32DF5024" w:rsidR="00DC7196" w:rsidRPr="001C0CC4" w:rsidDel="001A48FC" w:rsidRDefault="00DC7196" w:rsidP="00DC7196">
            <w:pPr>
              <w:pStyle w:val="TAC"/>
              <w:rPr>
                <w:del w:id="23138" w:author="Petrovic Niels 1SC3" w:date="2021-05-25T14:13:00Z"/>
                <w:lang w:val="en-US"/>
              </w:rPr>
            </w:pPr>
            <w:del w:id="2313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9DB5D0" w14:textId="3C1250B7" w:rsidR="00DC7196" w:rsidRPr="001C0CC4" w:rsidDel="001A48FC" w:rsidRDefault="00DC7196" w:rsidP="00DC7196">
            <w:pPr>
              <w:pStyle w:val="TAC"/>
              <w:rPr>
                <w:del w:id="23140" w:author="Petrovic Niels 1SC3" w:date="2021-05-25T14:13:00Z"/>
                <w:lang w:val="en-US"/>
              </w:rPr>
            </w:pPr>
            <w:del w:id="2314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54A9A1" w14:textId="25AF5BF1" w:rsidR="00DC7196" w:rsidRPr="001C0CC4" w:rsidDel="001A48FC" w:rsidRDefault="00DC7196" w:rsidP="00DC7196">
            <w:pPr>
              <w:pStyle w:val="TAC"/>
              <w:rPr>
                <w:del w:id="23142" w:author="Petrovic Niels 1SC3" w:date="2021-05-25T14:13:00Z"/>
                <w:lang w:val="en-US"/>
              </w:rPr>
            </w:pPr>
            <w:del w:id="2314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FC60C1" w14:textId="5366EFC3" w:rsidR="00DC7196" w:rsidRPr="001C0CC4" w:rsidDel="001A48FC" w:rsidRDefault="00DC7196" w:rsidP="00DC7196">
            <w:pPr>
              <w:pStyle w:val="TAC"/>
              <w:rPr>
                <w:del w:id="23144" w:author="Petrovic Niels 1SC3" w:date="2021-05-25T14:13:00Z"/>
                <w:lang w:val="en-US"/>
              </w:rPr>
            </w:pPr>
            <w:del w:id="23145" w:author="Petrovic Niels 1SC3" w:date="2021-05-25T14:13:00Z">
              <w:r w:rsidRPr="001C0CC4" w:rsidDel="001A48FC">
                <w:rPr>
                  <w:lang w:val="en-US"/>
                </w:rPr>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1888BC" w14:textId="2F08E30F" w:rsidR="00DC7196" w:rsidRPr="001C0CC4" w:rsidDel="001A48FC" w:rsidRDefault="00DC7196" w:rsidP="00DC7196">
            <w:pPr>
              <w:pStyle w:val="TAC"/>
              <w:rPr>
                <w:del w:id="23146" w:author="Petrovic Niels 1SC3" w:date="2021-05-25T14:13:00Z"/>
                <w:lang w:val="en-US"/>
              </w:rPr>
            </w:pPr>
            <w:del w:id="23147"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4245BF" w14:textId="02FB7A6A" w:rsidR="00DC7196" w:rsidRPr="001C0CC4" w:rsidDel="001A48FC" w:rsidRDefault="00DC7196" w:rsidP="00DC7196">
            <w:pPr>
              <w:pStyle w:val="TAC"/>
              <w:rPr>
                <w:del w:id="23148" w:author="Petrovic Niels 1SC3" w:date="2021-05-25T14:13:00Z"/>
                <w:lang w:val="en-US"/>
              </w:rPr>
            </w:pPr>
            <w:del w:id="2314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7AAC18" w14:textId="0493DE52" w:rsidR="00DC7196" w:rsidRPr="001C0CC4" w:rsidDel="001A48FC" w:rsidRDefault="00DC7196" w:rsidP="00DC7196">
            <w:pPr>
              <w:pStyle w:val="TAC"/>
              <w:rPr>
                <w:del w:id="23150" w:author="Petrovic Niels 1SC3" w:date="2021-05-25T14:13:00Z"/>
                <w:lang w:val="en-US"/>
              </w:rPr>
            </w:pPr>
            <w:del w:id="23151" w:author="Petrovic Niels 1SC3" w:date="2021-05-25T14:13: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28EA4A" w14:textId="37C4B0E8" w:rsidR="00DC7196" w:rsidRPr="001C0CC4" w:rsidDel="001A48FC" w:rsidRDefault="00DC7196" w:rsidP="00DC7196">
            <w:pPr>
              <w:pStyle w:val="TAC"/>
              <w:rPr>
                <w:del w:id="23152" w:author="Petrovic Niels 1SC3" w:date="2021-05-25T14:13:00Z"/>
                <w:lang w:val="en-US"/>
              </w:rPr>
            </w:pPr>
            <w:del w:id="23153" w:author="Petrovic Niels 1SC3" w:date="2021-05-25T14:13:00Z">
              <w:r w:rsidRPr="001C0CC4" w:rsidDel="001A48FC">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B0DCFF" w14:textId="0FC378D6" w:rsidR="00DC7196" w:rsidRPr="001C0CC4" w:rsidDel="001A48FC" w:rsidRDefault="00DC7196" w:rsidP="00DC7196">
            <w:pPr>
              <w:pStyle w:val="TAC"/>
              <w:rPr>
                <w:del w:id="23154" w:author="Petrovic Niels 1SC3" w:date="2021-05-25T14:13:00Z"/>
                <w:lang w:val="en-US"/>
              </w:rPr>
            </w:pPr>
            <w:del w:id="23155" w:author="Petrovic Niels 1SC3" w:date="2021-05-25T14:13:00Z">
              <w:r w:rsidRPr="001C0CC4" w:rsidDel="001A48FC">
                <w:rPr>
                  <w:lang w:val="en-US"/>
                </w:rPr>
                <w:delText>35640</w:delText>
              </w:r>
            </w:del>
          </w:p>
        </w:tc>
      </w:tr>
      <w:tr w:rsidR="00DC7196" w:rsidRPr="001C0CC4" w:rsidDel="001A48FC" w14:paraId="6C99254B" w14:textId="337E486D" w:rsidTr="00DC7196">
        <w:trPr>
          <w:del w:id="23156" w:author="Petrovic Niels 1SC3" w:date="2021-05-25T14:1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38C0D6" w14:textId="6B7AC1A2" w:rsidR="00DC7196" w:rsidRPr="001C0CC4" w:rsidDel="001A48FC" w:rsidRDefault="00DC7196" w:rsidP="00DC7196">
            <w:pPr>
              <w:pStyle w:val="TAN"/>
              <w:rPr>
                <w:del w:id="23157" w:author="Petrovic Niels 1SC3" w:date="2021-05-25T14:13:00Z"/>
                <w:lang w:val="en-US"/>
              </w:rPr>
            </w:pPr>
            <w:del w:id="23158" w:author="Petrovic Niels 1SC3" w:date="2021-05-25T14:13: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514AA67C" w14:textId="5F6364F4" w:rsidR="00DC7196" w:rsidRPr="001C0CC4" w:rsidDel="001A48FC" w:rsidRDefault="00DC7196" w:rsidP="00DC7196">
            <w:pPr>
              <w:pStyle w:val="TAN"/>
              <w:rPr>
                <w:del w:id="23159" w:author="Petrovic Niels 1SC3" w:date="2021-05-25T14:13:00Z"/>
                <w:lang w:val="en-US"/>
              </w:rPr>
            </w:pPr>
            <w:del w:id="23160" w:author="Petrovic Niels 1SC3" w:date="2021-05-25T14:13:00Z">
              <w:r w:rsidRPr="001C0CC4" w:rsidDel="001A48FC">
                <w:rPr>
                  <w:lang w:val="en-US"/>
                </w:rPr>
                <w:delText>NOTE 2:</w:delText>
              </w:r>
              <w:r w:rsidRPr="001C0CC4" w:rsidDel="001A48FC">
                <w:rPr>
                  <w:lang w:val="en-US"/>
                </w:rPr>
                <w:tab/>
                <w:delText>MCS Index is based on MCS table 6.1.4.1-1 defined in TS 38.214 [10].</w:delText>
              </w:r>
            </w:del>
          </w:p>
          <w:p w14:paraId="37E1CD99" w14:textId="0324BD49" w:rsidR="00DC7196" w:rsidRPr="001C0CC4" w:rsidDel="001A48FC" w:rsidRDefault="00DC7196" w:rsidP="00DC7196">
            <w:pPr>
              <w:pStyle w:val="TAN"/>
              <w:rPr>
                <w:del w:id="23161" w:author="Petrovic Niels 1SC3" w:date="2021-05-25T14:13:00Z"/>
                <w:lang w:val="en-US"/>
              </w:rPr>
            </w:pPr>
            <w:del w:id="23162" w:author="Petrovic Niels 1SC3" w:date="2021-05-25T14:13: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4A38AFB9" w14:textId="4EAC9A42" w:rsidR="00DC7196" w:rsidRPr="001C0CC4" w:rsidDel="00F65B28" w:rsidRDefault="00DC7196" w:rsidP="00DC7196">
      <w:pPr>
        <w:rPr>
          <w:del w:id="23163" w:author="Petrovic Niels 1SC3" w:date="2021-05-25T14:17:00Z"/>
        </w:rPr>
      </w:pPr>
    </w:p>
    <w:p w14:paraId="7BBA213F" w14:textId="77777777" w:rsidR="00DC7196" w:rsidRPr="001C0CC4" w:rsidRDefault="00DC7196" w:rsidP="00DC7196"/>
    <w:p w14:paraId="2E9A744F" w14:textId="21D8A2B0" w:rsidR="00DC7196" w:rsidRPr="001C0CC4" w:rsidRDefault="00DC7196" w:rsidP="00DC7196">
      <w:pPr>
        <w:pStyle w:val="TH"/>
      </w:pPr>
      <w:r w:rsidRPr="001C0CC4">
        <w:lastRenderedPageBreak/>
        <w:t xml:space="preserve">Table A.2.3.1-2: </w:t>
      </w:r>
      <w:del w:id="23164" w:author="Petrovic Niels 1SC3" w:date="2021-05-25T14:13:00Z">
        <w:r w:rsidRPr="001C0CC4" w:rsidDel="001A48FC">
          <w:delText>Reference Channels for DFT-s-OFDM Pi/2-BPSK for 30 kHz SCS</w:delText>
        </w:r>
      </w:del>
      <w:ins w:id="23165" w:author="Petrovic Niels 1SC3" w:date="2021-05-25T14:13: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A8DB9AD" w14:textId="4D9FC799" w:rsidTr="0095018C">
        <w:trPr>
          <w:del w:id="23166" w:author="Petrovic Niels 1SC3" w:date="2021-05-25T14:1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66CCF71" w14:textId="0EAD4C34" w:rsidR="00DC7196" w:rsidRPr="001C0CC4" w:rsidDel="001A48FC" w:rsidRDefault="00DC7196" w:rsidP="00DC7196">
            <w:pPr>
              <w:pStyle w:val="TAH"/>
              <w:rPr>
                <w:del w:id="23167" w:author="Petrovic Niels 1SC3" w:date="2021-05-25T14:13:00Z"/>
                <w:lang w:val="en-US"/>
              </w:rPr>
            </w:pPr>
            <w:del w:id="23168" w:author="Petrovic Niels 1SC3" w:date="2021-05-25T14:13: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75F0C99" w14:textId="29511FC3" w:rsidR="00DC7196" w:rsidRPr="001C0CC4" w:rsidDel="001A48FC" w:rsidRDefault="00DC7196" w:rsidP="00DC7196">
            <w:pPr>
              <w:pStyle w:val="TAH"/>
              <w:rPr>
                <w:del w:id="23169" w:author="Petrovic Niels 1SC3" w:date="2021-05-25T14:13:00Z"/>
                <w:lang w:val="en-US"/>
              </w:rPr>
            </w:pPr>
            <w:del w:id="23170" w:author="Petrovic Niels 1SC3" w:date="2021-05-25T14:13: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4732ED0" w14:textId="283C5083" w:rsidR="00DC7196" w:rsidRPr="001C0CC4" w:rsidDel="001A48FC" w:rsidRDefault="00DC7196" w:rsidP="00DC7196">
            <w:pPr>
              <w:pStyle w:val="TAH"/>
              <w:rPr>
                <w:del w:id="23171" w:author="Petrovic Niels 1SC3" w:date="2021-05-25T14:13:00Z"/>
                <w:lang w:val="en-US"/>
              </w:rPr>
            </w:pPr>
            <w:del w:id="23172" w:author="Petrovic Niels 1SC3" w:date="2021-05-25T14:13: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1D7A43F" w14:textId="2CE96ECF" w:rsidR="00DC7196" w:rsidRPr="001C0CC4" w:rsidDel="001A48FC" w:rsidRDefault="00DC7196" w:rsidP="00DC7196">
            <w:pPr>
              <w:pStyle w:val="TAH"/>
              <w:rPr>
                <w:del w:id="23173" w:author="Petrovic Niels 1SC3" w:date="2021-05-25T14:13:00Z"/>
                <w:lang w:val="en-US"/>
              </w:rPr>
            </w:pPr>
            <w:del w:id="23174" w:author="Petrovic Niels 1SC3" w:date="2021-05-25T14:13: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8C4F80C" w14:textId="124CBE0A" w:rsidR="00DC7196" w:rsidRPr="001C0CC4" w:rsidDel="001A48FC" w:rsidRDefault="00DC7196" w:rsidP="00DC7196">
            <w:pPr>
              <w:pStyle w:val="TAH"/>
              <w:rPr>
                <w:del w:id="23175" w:author="Petrovic Niels 1SC3" w:date="2021-05-25T14:13:00Z"/>
                <w:lang w:val="en-US"/>
              </w:rPr>
            </w:pPr>
            <w:del w:id="23176" w:author="Petrovic Niels 1SC3" w:date="2021-05-25T14:13: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76CEB9B" w14:textId="25233A02" w:rsidR="00DC7196" w:rsidRPr="001C0CC4" w:rsidDel="001A48FC" w:rsidRDefault="00DC7196" w:rsidP="00DC7196">
            <w:pPr>
              <w:pStyle w:val="TAH"/>
              <w:rPr>
                <w:del w:id="23177" w:author="Petrovic Niels 1SC3" w:date="2021-05-25T14:13:00Z"/>
                <w:lang w:val="en-US"/>
              </w:rPr>
            </w:pPr>
            <w:del w:id="23178" w:author="Petrovic Niels 1SC3" w:date="2021-05-25T14:13: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8976DE7" w14:textId="5375374A" w:rsidR="00DC7196" w:rsidRPr="001C0CC4" w:rsidDel="001A48FC" w:rsidRDefault="00DC7196" w:rsidP="00DC7196">
            <w:pPr>
              <w:pStyle w:val="TAH"/>
              <w:rPr>
                <w:del w:id="23179" w:author="Petrovic Niels 1SC3" w:date="2021-05-25T14:13:00Z"/>
                <w:lang w:val="en-US"/>
              </w:rPr>
            </w:pPr>
            <w:del w:id="23180" w:author="Petrovic Niels 1SC3" w:date="2021-05-25T14:13: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4601388" w14:textId="52D7068C" w:rsidR="00DC7196" w:rsidRPr="001C0CC4" w:rsidDel="001A48FC" w:rsidRDefault="00DC7196" w:rsidP="00DC7196">
            <w:pPr>
              <w:pStyle w:val="TAH"/>
              <w:rPr>
                <w:del w:id="23181" w:author="Petrovic Niels 1SC3" w:date="2021-05-25T14:13:00Z"/>
                <w:lang w:val="en-US"/>
              </w:rPr>
            </w:pPr>
            <w:del w:id="23182" w:author="Petrovic Niels 1SC3" w:date="2021-05-25T14:13: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4DA0F5D" w14:textId="3F1A4AFC" w:rsidR="00DC7196" w:rsidRPr="001C0CC4" w:rsidDel="001A48FC" w:rsidRDefault="00DC7196" w:rsidP="00DC7196">
            <w:pPr>
              <w:pStyle w:val="TAH"/>
              <w:rPr>
                <w:del w:id="23183" w:author="Petrovic Niels 1SC3" w:date="2021-05-25T14:13:00Z"/>
                <w:lang w:val="en-US"/>
              </w:rPr>
            </w:pPr>
            <w:del w:id="23184" w:author="Petrovic Niels 1SC3" w:date="2021-05-25T14:13: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C8C3D25" w14:textId="6EBB86CD" w:rsidR="00DC7196" w:rsidRPr="001C0CC4" w:rsidDel="001A48FC" w:rsidRDefault="00DC7196" w:rsidP="00DC7196">
            <w:pPr>
              <w:pStyle w:val="TAH"/>
              <w:rPr>
                <w:del w:id="23185" w:author="Petrovic Niels 1SC3" w:date="2021-05-25T14:13:00Z"/>
                <w:lang w:val="en-US"/>
              </w:rPr>
            </w:pPr>
            <w:del w:id="23186" w:author="Petrovic Niels 1SC3" w:date="2021-05-25T14:13: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B12B6E5" w14:textId="2B2F5DD6" w:rsidR="00DC7196" w:rsidRPr="001C0CC4" w:rsidDel="001A48FC" w:rsidRDefault="00DC7196" w:rsidP="00DC7196">
            <w:pPr>
              <w:pStyle w:val="TAH"/>
              <w:rPr>
                <w:del w:id="23187" w:author="Petrovic Niels 1SC3" w:date="2021-05-25T14:13:00Z"/>
                <w:lang w:val="en-US"/>
              </w:rPr>
            </w:pPr>
            <w:del w:id="23188" w:author="Petrovic Niels 1SC3" w:date="2021-05-25T14:13: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7FF2BD0" w14:textId="532F9BDB" w:rsidR="00DC7196" w:rsidRPr="001C0CC4" w:rsidDel="001A48FC" w:rsidRDefault="00DC7196" w:rsidP="00DC7196">
            <w:pPr>
              <w:pStyle w:val="TAH"/>
              <w:rPr>
                <w:del w:id="23189" w:author="Petrovic Niels 1SC3" w:date="2021-05-25T14:13:00Z"/>
                <w:lang w:val="en-US"/>
              </w:rPr>
            </w:pPr>
            <w:del w:id="23190" w:author="Petrovic Niels 1SC3" w:date="2021-05-25T14:13: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3407C03" w14:textId="647AF47A" w:rsidR="00DC7196" w:rsidRPr="001C0CC4" w:rsidDel="001A48FC" w:rsidRDefault="00DC7196" w:rsidP="00DC7196">
            <w:pPr>
              <w:pStyle w:val="TAH"/>
              <w:rPr>
                <w:del w:id="23191" w:author="Petrovic Niels 1SC3" w:date="2021-05-25T14:13:00Z"/>
                <w:lang w:val="en-US"/>
              </w:rPr>
            </w:pPr>
            <w:del w:id="23192" w:author="Petrovic Niels 1SC3" w:date="2021-05-25T14:13: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3BE27ACC" w14:textId="5C01D6F1" w:rsidR="00DC7196" w:rsidRPr="001C0CC4" w:rsidDel="001A48FC" w:rsidRDefault="00DC7196" w:rsidP="00DC7196">
            <w:pPr>
              <w:pStyle w:val="TAH"/>
              <w:rPr>
                <w:del w:id="23193" w:author="Petrovic Niels 1SC3" w:date="2021-05-25T14:13:00Z"/>
                <w:lang w:val="en-US"/>
              </w:rPr>
            </w:pPr>
            <w:del w:id="23194" w:author="Petrovic Niels 1SC3" w:date="2021-05-25T14:13:00Z">
              <w:r w:rsidRPr="001C0CC4" w:rsidDel="001A48FC">
                <w:rPr>
                  <w:lang w:val="en-US"/>
                </w:rPr>
                <w:delText>Total modulated symbols per slot for slots 8, 9, 18 and 19</w:delText>
              </w:r>
            </w:del>
          </w:p>
        </w:tc>
      </w:tr>
      <w:tr w:rsidR="00DC7196" w:rsidRPr="001C0CC4" w:rsidDel="001A48FC" w14:paraId="7BD62AAE" w14:textId="777EDB2B" w:rsidTr="0095018C">
        <w:trPr>
          <w:del w:id="2319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190C53" w14:textId="05B90F94" w:rsidR="00DC7196" w:rsidRPr="001C0CC4" w:rsidDel="001A48FC" w:rsidRDefault="00DC7196" w:rsidP="00DC7196">
            <w:pPr>
              <w:pStyle w:val="TAH"/>
              <w:rPr>
                <w:del w:id="23196" w:author="Petrovic Niels 1SC3" w:date="2021-05-25T14:13:00Z"/>
                <w:lang w:val="en-US"/>
              </w:rPr>
            </w:pPr>
            <w:del w:id="23197" w:author="Petrovic Niels 1SC3" w:date="2021-05-25T14:13: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DFA83FA" w14:textId="27974FD3" w:rsidR="00DC7196" w:rsidRPr="001C0CC4" w:rsidDel="001A48FC" w:rsidRDefault="00DC7196" w:rsidP="00DC7196">
            <w:pPr>
              <w:pStyle w:val="TAH"/>
              <w:rPr>
                <w:del w:id="23198" w:author="Petrovic Niels 1SC3" w:date="2021-05-25T14:13:00Z"/>
                <w:lang w:val="en-US"/>
              </w:rPr>
            </w:pPr>
            <w:del w:id="23199" w:author="Petrovic Niels 1SC3" w:date="2021-05-25T14:13: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A5CDA9" w14:textId="72DE07D3" w:rsidR="00DC7196" w:rsidRPr="001C0CC4" w:rsidDel="001A48FC" w:rsidRDefault="00DC7196" w:rsidP="00DC7196">
            <w:pPr>
              <w:pStyle w:val="TAH"/>
              <w:rPr>
                <w:del w:id="23200" w:author="Petrovic Niels 1SC3" w:date="2021-05-25T14:13:00Z"/>
                <w:lang w:val="en-US"/>
              </w:rPr>
            </w:pPr>
            <w:del w:id="23201" w:author="Petrovic Niels 1SC3" w:date="2021-05-25T14:13: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CF9CF2" w14:textId="4ADF1001" w:rsidR="00DC7196" w:rsidRPr="001C0CC4" w:rsidDel="001A48FC" w:rsidRDefault="00DC7196" w:rsidP="00DC7196">
            <w:pPr>
              <w:pStyle w:val="TAH"/>
              <w:rPr>
                <w:del w:id="23202" w:author="Petrovic Niels 1SC3" w:date="2021-05-25T14:13:00Z"/>
                <w:lang w:val="en-US"/>
              </w:rPr>
            </w:pPr>
            <w:del w:id="23203" w:author="Petrovic Niels 1SC3" w:date="2021-05-25T14:13: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C4AD82" w14:textId="6A75D4FF" w:rsidR="00DC7196" w:rsidRPr="001C0CC4" w:rsidDel="001A48FC" w:rsidRDefault="00DC7196" w:rsidP="00DC7196">
            <w:pPr>
              <w:pStyle w:val="TAH"/>
              <w:rPr>
                <w:del w:id="23204" w:author="Petrovic Niels 1SC3" w:date="2021-05-25T14:13:00Z"/>
                <w:lang w:val="en-US"/>
              </w:rPr>
            </w:pPr>
            <w:del w:id="23205" w:author="Petrovic Niels 1SC3" w:date="2021-05-25T14:13: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41138B" w14:textId="45792449" w:rsidR="00DC7196" w:rsidRPr="001C0CC4" w:rsidDel="001A48FC" w:rsidRDefault="00DC7196" w:rsidP="00DC7196">
            <w:pPr>
              <w:pStyle w:val="TAH"/>
              <w:rPr>
                <w:del w:id="23206" w:author="Petrovic Niels 1SC3" w:date="2021-05-25T14:13:00Z"/>
                <w:lang w:val="en-US"/>
              </w:rPr>
            </w:pPr>
            <w:del w:id="23207" w:author="Petrovic Niels 1SC3" w:date="2021-05-25T14:13: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9781A2" w14:textId="5312F998" w:rsidR="00DC7196" w:rsidRPr="001C0CC4" w:rsidDel="001A48FC" w:rsidRDefault="00DC7196" w:rsidP="00DC7196">
            <w:pPr>
              <w:pStyle w:val="TAH"/>
              <w:rPr>
                <w:del w:id="23208" w:author="Petrovic Niels 1SC3" w:date="2021-05-25T14:13:00Z"/>
                <w:lang w:val="en-US"/>
              </w:rPr>
            </w:pPr>
            <w:del w:id="23209" w:author="Petrovic Niels 1SC3" w:date="2021-05-25T14:13: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54D7EE" w14:textId="19FE0CC5" w:rsidR="00DC7196" w:rsidRPr="001C0CC4" w:rsidDel="001A48FC" w:rsidRDefault="00DC7196" w:rsidP="00DC7196">
            <w:pPr>
              <w:pStyle w:val="TAH"/>
              <w:rPr>
                <w:del w:id="23210" w:author="Petrovic Niels 1SC3" w:date="2021-05-25T14:13:00Z"/>
                <w:lang w:val="en-US"/>
              </w:rPr>
            </w:pPr>
            <w:del w:id="23211" w:author="Petrovic Niels 1SC3" w:date="2021-05-25T14:13: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EC8227" w14:textId="423C9F28" w:rsidR="00DC7196" w:rsidRPr="001C0CC4" w:rsidDel="001A48FC" w:rsidRDefault="00DC7196" w:rsidP="00DC7196">
            <w:pPr>
              <w:pStyle w:val="TAH"/>
              <w:rPr>
                <w:del w:id="23212" w:author="Petrovic Niels 1SC3" w:date="2021-05-25T14:13:00Z"/>
                <w:lang w:val="en-US"/>
              </w:rPr>
            </w:pPr>
            <w:del w:id="23213" w:author="Petrovic Niels 1SC3" w:date="2021-05-25T14:13: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49F0F5" w14:textId="2AB2A736" w:rsidR="00DC7196" w:rsidRPr="001C0CC4" w:rsidDel="001A48FC" w:rsidRDefault="00DC7196" w:rsidP="00DC7196">
            <w:pPr>
              <w:pStyle w:val="TAH"/>
              <w:rPr>
                <w:del w:id="23214" w:author="Petrovic Niels 1SC3" w:date="2021-05-25T14:13:00Z"/>
                <w:lang w:val="en-US"/>
              </w:rPr>
            </w:pPr>
            <w:del w:id="23215" w:author="Petrovic Niels 1SC3" w:date="2021-05-25T14:13: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AD91DD" w14:textId="22C588C1" w:rsidR="00DC7196" w:rsidRPr="001C0CC4" w:rsidDel="001A48FC" w:rsidRDefault="00DC7196" w:rsidP="00DC7196">
            <w:pPr>
              <w:pStyle w:val="TAH"/>
              <w:rPr>
                <w:del w:id="23216" w:author="Petrovic Niels 1SC3" w:date="2021-05-25T14:13:00Z"/>
                <w:lang w:val="en-US"/>
              </w:rPr>
            </w:pPr>
            <w:del w:id="23217" w:author="Petrovic Niels 1SC3" w:date="2021-05-25T14:13: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C1A13B" w14:textId="0F1C0831" w:rsidR="00DC7196" w:rsidRPr="001C0CC4" w:rsidDel="001A48FC" w:rsidRDefault="00DC7196" w:rsidP="00DC7196">
            <w:pPr>
              <w:pStyle w:val="TAH"/>
              <w:rPr>
                <w:del w:id="23218" w:author="Petrovic Niels 1SC3" w:date="2021-05-25T14:13:00Z"/>
                <w:lang w:val="en-US"/>
              </w:rPr>
            </w:pPr>
            <w:del w:id="23219" w:author="Petrovic Niels 1SC3" w:date="2021-05-25T14:13: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531506" w14:textId="4172FC7E" w:rsidR="00DC7196" w:rsidRPr="001C0CC4" w:rsidDel="001A48FC" w:rsidRDefault="00DC7196" w:rsidP="00DC7196">
            <w:pPr>
              <w:pStyle w:val="TAH"/>
              <w:rPr>
                <w:del w:id="23220" w:author="Petrovic Niels 1SC3" w:date="2021-05-25T14:13:00Z"/>
                <w:lang w:val="en-US"/>
              </w:rPr>
            </w:pPr>
            <w:del w:id="23221" w:author="Petrovic Niels 1SC3" w:date="2021-05-25T14:13: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5A50AF" w14:textId="734D4C8E" w:rsidR="00DC7196" w:rsidRPr="001C0CC4" w:rsidDel="001A48FC" w:rsidRDefault="00DC7196" w:rsidP="00DC7196">
            <w:pPr>
              <w:pStyle w:val="TAH"/>
              <w:rPr>
                <w:del w:id="23222" w:author="Petrovic Niels 1SC3" w:date="2021-05-25T14:13:00Z"/>
                <w:lang w:val="en-US"/>
              </w:rPr>
            </w:pPr>
            <w:del w:id="23223" w:author="Petrovic Niels 1SC3" w:date="2021-05-25T14:13:00Z">
              <w:r w:rsidRPr="001C0CC4" w:rsidDel="001A48FC">
                <w:rPr>
                  <w:lang w:val="en-US"/>
                </w:rPr>
                <w:delText> </w:delText>
              </w:r>
            </w:del>
          </w:p>
        </w:tc>
      </w:tr>
      <w:tr w:rsidR="00DC7196" w:rsidRPr="001C0CC4" w:rsidDel="001A48FC" w14:paraId="652A2316" w14:textId="7EFE5EB2" w:rsidTr="0095018C">
        <w:trPr>
          <w:del w:id="2322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303EA2" w14:textId="58AAFCED" w:rsidR="00DC7196" w:rsidRPr="001C0CC4" w:rsidDel="001A48FC" w:rsidRDefault="00DC7196" w:rsidP="00DC7196">
            <w:pPr>
              <w:pStyle w:val="TAC"/>
              <w:rPr>
                <w:del w:id="23225" w:author="Petrovic Niels 1SC3" w:date="2021-05-25T14:13:00Z"/>
                <w:lang w:val="en-US"/>
              </w:rPr>
            </w:pPr>
            <w:del w:id="2322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DFBC91" w14:textId="7ED83711" w:rsidR="00DC7196" w:rsidRPr="001C0CC4" w:rsidDel="001A48FC" w:rsidRDefault="00DC7196" w:rsidP="00DC7196">
            <w:pPr>
              <w:pStyle w:val="TAC"/>
              <w:rPr>
                <w:del w:id="23227" w:author="Petrovic Niels 1SC3" w:date="2021-05-25T14:13:00Z"/>
                <w:lang w:val="en-US"/>
              </w:rPr>
            </w:pPr>
            <w:del w:id="23228" w:author="Petrovic Niels 1SC3" w:date="2021-05-25T14:13: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520035" w14:textId="47C570F9" w:rsidR="00DC7196" w:rsidRPr="001C0CC4" w:rsidDel="001A48FC" w:rsidRDefault="00DC7196" w:rsidP="00DC7196">
            <w:pPr>
              <w:pStyle w:val="TAC"/>
              <w:rPr>
                <w:del w:id="23229" w:author="Petrovic Niels 1SC3" w:date="2021-05-25T14:13:00Z"/>
                <w:lang w:val="en-US"/>
              </w:rPr>
            </w:pPr>
            <w:del w:id="23230"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DEE311" w14:textId="7C8BEC93" w:rsidR="00DC7196" w:rsidRPr="001C0CC4" w:rsidDel="001A48FC" w:rsidRDefault="00DC7196" w:rsidP="00DC7196">
            <w:pPr>
              <w:pStyle w:val="TAC"/>
              <w:rPr>
                <w:del w:id="23231" w:author="Petrovic Niels 1SC3" w:date="2021-05-25T14:13:00Z"/>
                <w:lang w:val="en-US"/>
              </w:rPr>
            </w:pPr>
            <w:del w:id="23232" w:author="Petrovic Niels 1SC3" w:date="2021-05-25T14:13: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BA0015" w14:textId="1EFFC7BA" w:rsidR="00DC7196" w:rsidRPr="001C0CC4" w:rsidDel="001A48FC" w:rsidRDefault="00DC7196" w:rsidP="00DC7196">
            <w:pPr>
              <w:pStyle w:val="TAC"/>
              <w:rPr>
                <w:del w:id="23233" w:author="Petrovic Niels 1SC3" w:date="2021-05-25T14:13:00Z"/>
                <w:lang w:val="en-US"/>
              </w:rPr>
            </w:pPr>
            <w:del w:id="23234"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A1F79A" w14:textId="559DFC04" w:rsidR="00DC7196" w:rsidRPr="001C0CC4" w:rsidDel="001A48FC" w:rsidRDefault="00DC7196" w:rsidP="00DC7196">
            <w:pPr>
              <w:pStyle w:val="TAC"/>
              <w:rPr>
                <w:del w:id="23235" w:author="Petrovic Niels 1SC3" w:date="2021-05-25T14:13:00Z"/>
                <w:lang w:val="en-US"/>
              </w:rPr>
            </w:pPr>
            <w:del w:id="2323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A49DD8" w14:textId="28DA104D" w:rsidR="00DC7196" w:rsidRPr="001C0CC4" w:rsidDel="001A48FC" w:rsidRDefault="00DC7196" w:rsidP="00DC7196">
            <w:pPr>
              <w:pStyle w:val="TAC"/>
              <w:rPr>
                <w:del w:id="23237" w:author="Petrovic Niels 1SC3" w:date="2021-05-25T14:13:00Z"/>
                <w:lang w:val="en-US"/>
              </w:rPr>
            </w:pPr>
            <w:del w:id="2323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484B92" w14:textId="50B0348F" w:rsidR="00DC7196" w:rsidRPr="001C0CC4" w:rsidDel="001A48FC" w:rsidRDefault="00DC7196" w:rsidP="00DC7196">
            <w:pPr>
              <w:pStyle w:val="TAC"/>
              <w:rPr>
                <w:del w:id="23239" w:author="Petrovic Niels 1SC3" w:date="2021-05-25T14:13:00Z"/>
                <w:lang w:val="en-US"/>
              </w:rPr>
            </w:pPr>
            <w:del w:id="2324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8813A7" w14:textId="12DD42F2" w:rsidR="00DC7196" w:rsidRPr="001C0CC4" w:rsidDel="001A48FC" w:rsidRDefault="00DC7196" w:rsidP="00DC7196">
            <w:pPr>
              <w:pStyle w:val="TAC"/>
              <w:rPr>
                <w:del w:id="23241" w:author="Petrovic Niels 1SC3" w:date="2021-05-25T14:13:00Z"/>
                <w:lang w:val="en-US"/>
              </w:rPr>
            </w:pPr>
            <w:del w:id="23242" w:author="Petrovic Niels 1SC3" w:date="2021-05-25T14:13:00Z">
              <w:r w:rsidRPr="001C0CC4" w:rsidDel="001A48FC">
                <w:rPr>
                  <w:lang w:val="en-US"/>
                </w:rPr>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66D1EB" w14:textId="4D5DEE18" w:rsidR="00DC7196" w:rsidRPr="001C0CC4" w:rsidDel="001A48FC" w:rsidRDefault="00DC7196" w:rsidP="00DC7196">
            <w:pPr>
              <w:pStyle w:val="TAC"/>
              <w:rPr>
                <w:del w:id="23243" w:author="Petrovic Niels 1SC3" w:date="2021-05-25T14:13:00Z"/>
                <w:lang w:val="en-US"/>
              </w:rPr>
            </w:pPr>
            <w:del w:id="2324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902613" w14:textId="2783E0B1" w:rsidR="00DC7196" w:rsidRPr="001C0CC4" w:rsidDel="001A48FC" w:rsidRDefault="00DC7196" w:rsidP="00DC7196">
            <w:pPr>
              <w:pStyle w:val="TAC"/>
              <w:rPr>
                <w:del w:id="23245" w:author="Petrovic Niels 1SC3" w:date="2021-05-25T14:13:00Z"/>
                <w:lang w:val="en-US"/>
              </w:rPr>
            </w:pPr>
            <w:del w:id="2324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116A7D" w14:textId="094FB534" w:rsidR="00DC7196" w:rsidRPr="001C0CC4" w:rsidDel="001A48FC" w:rsidRDefault="00DC7196" w:rsidP="00DC7196">
            <w:pPr>
              <w:pStyle w:val="TAC"/>
              <w:rPr>
                <w:del w:id="23247" w:author="Petrovic Niels 1SC3" w:date="2021-05-25T14:13:00Z"/>
                <w:lang w:val="en-US"/>
              </w:rPr>
            </w:pPr>
            <w:del w:id="2324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2F111A" w14:textId="51E749A1" w:rsidR="00DC7196" w:rsidRPr="001C0CC4" w:rsidDel="001A48FC" w:rsidRDefault="00DC7196" w:rsidP="00DC7196">
            <w:pPr>
              <w:pStyle w:val="TAC"/>
              <w:rPr>
                <w:del w:id="23249" w:author="Petrovic Niels 1SC3" w:date="2021-05-25T14:13:00Z"/>
                <w:lang w:val="en-US"/>
              </w:rPr>
            </w:pPr>
            <w:del w:id="23250" w:author="Petrovic Niels 1SC3" w:date="2021-05-25T14:13:00Z">
              <w:r w:rsidRPr="001C0CC4" w:rsidDel="001A48FC">
                <w:rPr>
                  <w:lang w:val="en-US"/>
                </w:rPr>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B00E88" w14:textId="3100991B" w:rsidR="00DC7196" w:rsidRPr="001C0CC4" w:rsidDel="001A48FC" w:rsidRDefault="00DC7196" w:rsidP="00DC7196">
            <w:pPr>
              <w:pStyle w:val="TAC"/>
              <w:rPr>
                <w:del w:id="23251" w:author="Petrovic Niels 1SC3" w:date="2021-05-25T14:13:00Z"/>
                <w:lang w:val="en-US"/>
              </w:rPr>
            </w:pPr>
            <w:del w:id="23252" w:author="Petrovic Niels 1SC3" w:date="2021-05-25T14:13:00Z">
              <w:r w:rsidRPr="001C0CC4" w:rsidDel="001A48FC">
                <w:rPr>
                  <w:lang w:val="en-US"/>
                </w:rPr>
                <w:delText>132</w:delText>
              </w:r>
            </w:del>
          </w:p>
        </w:tc>
      </w:tr>
      <w:tr w:rsidR="00DC7196" w:rsidRPr="001C0CC4" w:rsidDel="001A48FC" w14:paraId="5DA1BAA4" w14:textId="12EBAFE8" w:rsidTr="0095018C">
        <w:trPr>
          <w:del w:id="2325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0FF3A" w14:textId="7F83D436" w:rsidR="00DC7196" w:rsidRPr="001C0CC4" w:rsidDel="001A48FC" w:rsidRDefault="00DC7196" w:rsidP="00DC7196">
            <w:pPr>
              <w:pStyle w:val="TAC"/>
              <w:rPr>
                <w:del w:id="23254" w:author="Petrovic Niels 1SC3" w:date="2021-05-25T14:13:00Z"/>
                <w:lang w:val="en-US"/>
              </w:rPr>
            </w:pPr>
            <w:del w:id="2325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9C0DB2" w14:textId="7F711E10" w:rsidR="00DC7196" w:rsidRPr="001C0CC4" w:rsidDel="001A48FC" w:rsidRDefault="00DC7196" w:rsidP="00DC7196">
            <w:pPr>
              <w:pStyle w:val="TAC"/>
              <w:rPr>
                <w:del w:id="23256" w:author="Petrovic Niels 1SC3" w:date="2021-05-25T14:13:00Z"/>
                <w:lang w:val="en-US"/>
              </w:rPr>
            </w:pPr>
            <w:del w:id="23257" w:author="Petrovic Niels 1SC3" w:date="2021-05-25T14:13: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C60CED" w14:textId="319B5528" w:rsidR="00DC7196" w:rsidRPr="001C0CC4" w:rsidDel="001A48FC" w:rsidRDefault="00DC7196" w:rsidP="00DC7196">
            <w:pPr>
              <w:pStyle w:val="TAC"/>
              <w:rPr>
                <w:del w:id="23258" w:author="Petrovic Niels 1SC3" w:date="2021-05-25T14:13:00Z"/>
                <w:lang w:val="en-US"/>
              </w:rPr>
            </w:pPr>
            <w:del w:id="23259"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EAC0D4" w14:textId="2F1EB76C" w:rsidR="00DC7196" w:rsidRPr="001C0CC4" w:rsidDel="001A48FC" w:rsidRDefault="00DC7196" w:rsidP="00DC7196">
            <w:pPr>
              <w:pStyle w:val="TAC"/>
              <w:rPr>
                <w:del w:id="23260" w:author="Petrovic Niels 1SC3" w:date="2021-05-25T14:13:00Z"/>
                <w:lang w:val="en-US"/>
              </w:rPr>
            </w:pPr>
            <w:del w:id="23261" w:author="Petrovic Niels 1SC3" w:date="2021-05-25T14:13: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F47D6E" w14:textId="486F868C" w:rsidR="00DC7196" w:rsidRPr="001C0CC4" w:rsidDel="001A48FC" w:rsidRDefault="00DC7196" w:rsidP="00DC7196">
            <w:pPr>
              <w:pStyle w:val="TAC"/>
              <w:rPr>
                <w:del w:id="23262" w:author="Petrovic Niels 1SC3" w:date="2021-05-25T14:13:00Z"/>
                <w:lang w:val="en-US"/>
              </w:rPr>
            </w:pPr>
            <w:del w:id="2326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7C948B" w14:textId="79897A4E" w:rsidR="00DC7196" w:rsidRPr="001C0CC4" w:rsidDel="001A48FC" w:rsidRDefault="00DC7196" w:rsidP="00DC7196">
            <w:pPr>
              <w:pStyle w:val="TAC"/>
              <w:rPr>
                <w:del w:id="23264" w:author="Petrovic Niels 1SC3" w:date="2021-05-25T14:13:00Z"/>
                <w:lang w:val="en-US"/>
              </w:rPr>
            </w:pPr>
            <w:del w:id="2326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5B5916" w14:textId="2A25ED2F" w:rsidR="00DC7196" w:rsidRPr="001C0CC4" w:rsidDel="001A48FC" w:rsidRDefault="00DC7196" w:rsidP="00DC7196">
            <w:pPr>
              <w:pStyle w:val="TAC"/>
              <w:rPr>
                <w:del w:id="23266" w:author="Petrovic Niels 1SC3" w:date="2021-05-25T14:13:00Z"/>
                <w:lang w:val="en-US"/>
              </w:rPr>
            </w:pPr>
            <w:del w:id="2326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756A7F" w14:textId="0C08FED1" w:rsidR="00DC7196" w:rsidRPr="001C0CC4" w:rsidDel="001A48FC" w:rsidRDefault="00DC7196" w:rsidP="00DC7196">
            <w:pPr>
              <w:pStyle w:val="TAC"/>
              <w:rPr>
                <w:del w:id="23268" w:author="Petrovic Niels 1SC3" w:date="2021-05-25T14:13:00Z"/>
                <w:lang w:val="en-US"/>
              </w:rPr>
            </w:pPr>
            <w:del w:id="2326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836B3E" w14:textId="50244A21" w:rsidR="00DC7196" w:rsidRPr="001C0CC4" w:rsidDel="001A48FC" w:rsidRDefault="00DC7196" w:rsidP="00DC7196">
            <w:pPr>
              <w:pStyle w:val="TAC"/>
              <w:rPr>
                <w:del w:id="23270" w:author="Petrovic Niels 1SC3" w:date="2021-05-25T14:13:00Z"/>
                <w:lang w:val="en-US"/>
              </w:rPr>
            </w:pPr>
            <w:del w:id="23271" w:author="Petrovic Niels 1SC3" w:date="2021-05-25T14:13:00Z">
              <w:r w:rsidRPr="001C0CC4" w:rsidDel="001A48FC">
                <w:rPr>
                  <w:lang w:val="en-US"/>
                </w:rPr>
                <w:delText>160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B612F3" w14:textId="1B3CA24A" w:rsidR="00DC7196" w:rsidRPr="001C0CC4" w:rsidDel="001A48FC" w:rsidRDefault="00DC7196" w:rsidP="00DC7196">
            <w:pPr>
              <w:pStyle w:val="TAC"/>
              <w:rPr>
                <w:del w:id="23272" w:author="Petrovic Niels 1SC3" w:date="2021-05-25T14:13:00Z"/>
                <w:lang w:val="en-US"/>
              </w:rPr>
            </w:pPr>
            <w:del w:id="2327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01BD8F" w14:textId="002AC39C" w:rsidR="00DC7196" w:rsidRPr="001C0CC4" w:rsidDel="001A48FC" w:rsidRDefault="00DC7196" w:rsidP="00DC7196">
            <w:pPr>
              <w:pStyle w:val="TAC"/>
              <w:rPr>
                <w:del w:id="23274" w:author="Petrovic Niels 1SC3" w:date="2021-05-25T14:13:00Z"/>
                <w:lang w:val="en-US"/>
              </w:rPr>
            </w:pPr>
            <w:del w:id="2327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D1E327" w14:textId="039ED92B" w:rsidR="00DC7196" w:rsidRPr="001C0CC4" w:rsidDel="001A48FC" w:rsidRDefault="00DC7196" w:rsidP="00DC7196">
            <w:pPr>
              <w:pStyle w:val="TAC"/>
              <w:rPr>
                <w:del w:id="23276" w:author="Petrovic Niels 1SC3" w:date="2021-05-25T14:13:00Z"/>
                <w:lang w:val="en-US"/>
              </w:rPr>
            </w:pPr>
            <w:del w:id="2327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041E98" w14:textId="7FFE0183" w:rsidR="00DC7196" w:rsidRPr="001C0CC4" w:rsidDel="001A48FC" w:rsidRDefault="00DC7196" w:rsidP="00DC7196">
            <w:pPr>
              <w:pStyle w:val="TAC"/>
              <w:rPr>
                <w:del w:id="23278" w:author="Petrovic Niels 1SC3" w:date="2021-05-25T14:13:00Z"/>
                <w:lang w:val="en-US"/>
              </w:rPr>
            </w:pPr>
            <w:del w:id="23279" w:author="Petrovic Niels 1SC3" w:date="2021-05-25T14:13:00Z">
              <w:r w:rsidRPr="001C0CC4" w:rsidDel="001A48FC">
                <w:rPr>
                  <w:lang w:val="en-US"/>
                </w:rPr>
                <w:delText>660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167560" w14:textId="4E8D0452" w:rsidR="00DC7196" w:rsidRPr="001C0CC4" w:rsidDel="001A48FC" w:rsidRDefault="00DC7196" w:rsidP="00DC7196">
            <w:pPr>
              <w:pStyle w:val="TAC"/>
              <w:rPr>
                <w:del w:id="23280" w:author="Petrovic Niels 1SC3" w:date="2021-05-25T14:13:00Z"/>
                <w:lang w:val="en-US"/>
              </w:rPr>
            </w:pPr>
            <w:del w:id="23281" w:author="Petrovic Niels 1SC3" w:date="2021-05-25T14:13:00Z">
              <w:r w:rsidRPr="001C0CC4" w:rsidDel="001A48FC">
                <w:rPr>
                  <w:lang w:val="en-US"/>
                </w:rPr>
                <w:delText>660</w:delText>
              </w:r>
            </w:del>
          </w:p>
        </w:tc>
      </w:tr>
      <w:tr w:rsidR="00DC7196" w:rsidRPr="001C0CC4" w:rsidDel="001A48FC" w14:paraId="6E1DA8B0" w14:textId="02C2798E" w:rsidTr="0095018C">
        <w:trPr>
          <w:del w:id="2328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0C75" w14:textId="76C82341" w:rsidR="00DC7196" w:rsidRPr="001C0CC4" w:rsidDel="001A48FC" w:rsidRDefault="00DC7196" w:rsidP="00DC7196">
            <w:pPr>
              <w:pStyle w:val="TAC"/>
              <w:rPr>
                <w:del w:id="23283" w:author="Petrovic Niels 1SC3" w:date="2021-05-25T14:13:00Z"/>
                <w:lang w:val="en-US"/>
              </w:rPr>
            </w:pPr>
            <w:del w:id="2328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24A70B" w14:textId="76FD7BDB" w:rsidR="00DC7196" w:rsidRPr="001C0CC4" w:rsidDel="001A48FC" w:rsidRDefault="00DC7196" w:rsidP="00DC7196">
            <w:pPr>
              <w:pStyle w:val="TAC"/>
              <w:rPr>
                <w:del w:id="23285" w:author="Petrovic Niels 1SC3" w:date="2021-05-25T14:13:00Z"/>
                <w:lang w:val="en-US"/>
              </w:rPr>
            </w:pPr>
            <w:del w:id="23286" w:author="Petrovic Niels 1SC3" w:date="2021-05-25T14:13: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1290FDC" w14:textId="75857B83" w:rsidR="00DC7196" w:rsidRPr="001C0CC4" w:rsidDel="001A48FC" w:rsidRDefault="00DC7196" w:rsidP="00DC7196">
            <w:pPr>
              <w:pStyle w:val="TAC"/>
              <w:rPr>
                <w:del w:id="23287" w:author="Petrovic Niels 1SC3" w:date="2021-05-25T14:13:00Z"/>
                <w:lang w:val="en-US"/>
              </w:rPr>
            </w:pPr>
            <w:del w:id="23288"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5253F9" w14:textId="1CE053A4" w:rsidR="00DC7196" w:rsidRPr="001C0CC4" w:rsidDel="001A48FC" w:rsidRDefault="00DC7196" w:rsidP="00DC7196">
            <w:pPr>
              <w:pStyle w:val="TAC"/>
              <w:rPr>
                <w:del w:id="23289" w:author="Petrovic Niels 1SC3" w:date="2021-05-25T14:13:00Z"/>
                <w:lang w:val="en-US"/>
              </w:rPr>
            </w:pPr>
            <w:del w:id="23290" w:author="Petrovic Niels 1SC3" w:date="2021-05-25T14:13: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6C4469" w14:textId="64F58894" w:rsidR="00DC7196" w:rsidRPr="001C0CC4" w:rsidDel="001A48FC" w:rsidRDefault="00DC7196" w:rsidP="00DC7196">
            <w:pPr>
              <w:pStyle w:val="TAC"/>
              <w:rPr>
                <w:del w:id="23291" w:author="Petrovic Niels 1SC3" w:date="2021-05-25T14:13:00Z"/>
                <w:lang w:val="en-US"/>
              </w:rPr>
            </w:pPr>
            <w:del w:id="2329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893886" w14:textId="3A8572FA" w:rsidR="00DC7196" w:rsidRPr="001C0CC4" w:rsidDel="001A48FC" w:rsidRDefault="00DC7196" w:rsidP="00DC7196">
            <w:pPr>
              <w:pStyle w:val="TAC"/>
              <w:rPr>
                <w:del w:id="23293" w:author="Petrovic Niels 1SC3" w:date="2021-05-25T14:13:00Z"/>
                <w:lang w:val="en-US"/>
              </w:rPr>
            </w:pPr>
            <w:del w:id="2329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4A5859" w14:textId="2C98B92A" w:rsidR="00DC7196" w:rsidRPr="001C0CC4" w:rsidDel="001A48FC" w:rsidRDefault="00DC7196" w:rsidP="00DC7196">
            <w:pPr>
              <w:pStyle w:val="TAC"/>
              <w:rPr>
                <w:del w:id="23295" w:author="Petrovic Niels 1SC3" w:date="2021-05-25T14:13:00Z"/>
                <w:lang w:val="en-US"/>
              </w:rPr>
            </w:pPr>
            <w:del w:id="2329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2C4F36" w14:textId="7A0439A6" w:rsidR="00DC7196" w:rsidRPr="001C0CC4" w:rsidDel="001A48FC" w:rsidRDefault="00DC7196" w:rsidP="00DC7196">
            <w:pPr>
              <w:pStyle w:val="TAC"/>
              <w:rPr>
                <w:del w:id="23297" w:author="Petrovic Niels 1SC3" w:date="2021-05-25T14:13:00Z"/>
                <w:lang w:val="en-US"/>
              </w:rPr>
            </w:pPr>
            <w:del w:id="2329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E78E46" w14:textId="0F249AC1" w:rsidR="00DC7196" w:rsidRPr="001C0CC4" w:rsidDel="001A48FC" w:rsidRDefault="00DC7196" w:rsidP="00DC7196">
            <w:pPr>
              <w:pStyle w:val="TAC"/>
              <w:rPr>
                <w:del w:id="23299" w:author="Petrovic Niels 1SC3" w:date="2021-05-25T14:13:00Z"/>
                <w:lang w:val="en-US"/>
              </w:rPr>
            </w:pPr>
            <w:del w:id="23300" w:author="Petrovic Niels 1SC3" w:date="2021-05-25T14:13:00Z">
              <w:r w:rsidRPr="001C0CC4" w:rsidDel="001A48FC">
                <w:rPr>
                  <w:lang w:val="en-US"/>
                </w:rPr>
                <w:delText>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4A1476" w14:textId="0A51A4ED" w:rsidR="00DC7196" w:rsidRPr="001C0CC4" w:rsidDel="001A48FC" w:rsidRDefault="00DC7196" w:rsidP="00DC7196">
            <w:pPr>
              <w:pStyle w:val="TAC"/>
              <w:rPr>
                <w:del w:id="23301" w:author="Petrovic Niels 1SC3" w:date="2021-05-25T14:13:00Z"/>
                <w:lang w:val="en-US"/>
              </w:rPr>
            </w:pPr>
            <w:del w:id="2330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FF9E40" w14:textId="7930BE28" w:rsidR="00DC7196" w:rsidRPr="001C0CC4" w:rsidDel="001A48FC" w:rsidRDefault="00DC7196" w:rsidP="00DC7196">
            <w:pPr>
              <w:pStyle w:val="TAC"/>
              <w:rPr>
                <w:del w:id="23303" w:author="Petrovic Niels 1SC3" w:date="2021-05-25T14:13:00Z"/>
                <w:lang w:val="en-US"/>
              </w:rPr>
            </w:pPr>
            <w:del w:id="2330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66DD9C" w14:textId="5DFC0F39" w:rsidR="00DC7196" w:rsidRPr="001C0CC4" w:rsidDel="001A48FC" w:rsidRDefault="00DC7196" w:rsidP="00DC7196">
            <w:pPr>
              <w:pStyle w:val="TAC"/>
              <w:rPr>
                <w:del w:id="23305" w:author="Petrovic Niels 1SC3" w:date="2021-05-25T14:13:00Z"/>
                <w:lang w:val="en-US"/>
              </w:rPr>
            </w:pPr>
            <w:del w:id="2330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5073C7" w14:textId="29E0DFF1" w:rsidR="00DC7196" w:rsidRPr="001C0CC4" w:rsidDel="001A48FC" w:rsidRDefault="00DC7196" w:rsidP="00DC7196">
            <w:pPr>
              <w:pStyle w:val="TAC"/>
              <w:rPr>
                <w:del w:id="23307" w:author="Petrovic Niels 1SC3" w:date="2021-05-25T14:13:00Z"/>
                <w:lang w:val="en-US"/>
              </w:rPr>
            </w:pPr>
            <w:del w:id="23308" w:author="Petrovic Niels 1SC3" w:date="2021-05-25T14:13:00Z">
              <w:r w:rsidRPr="001C0CC4" w:rsidDel="001A48FC">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976656C" w14:textId="32FBD90C" w:rsidR="00DC7196" w:rsidRPr="001C0CC4" w:rsidDel="001A48FC" w:rsidRDefault="00DC7196" w:rsidP="00DC7196">
            <w:pPr>
              <w:pStyle w:val="TAC"/>
              <w:rPr>
                <w:del w:id="23309" w:author="Petrovic Niels 1SC3" w:date="2021-05-25T14:13:00Z"/>
                <w:lang w:val="en-US"/>
              </w:rPr>
            </w:pPr>
            <w:del w:id="23310" w:author="Petrovic Niels 1SC3" w:date="2021-05-25T14:13:00Z">
              <w:r w:rsidRPr="001C0CC4" w:rsidDel="001A48FC">
                <w:rPr>
                  <w:lang w:val="en-US"/>
                </w:rPr>
                <w:delText>1320</w:delText>
              </w:r>
            </w:del>
          </w:p>
        </w:tc>
      </w:tr>
      <w:tr w:rsidR="00DC7196" w:rsidRPr="001C0CC4" w:rsidDel="001A48FC" w14:paraId="2E0D7AC4" w14:textId="73A76A15" w:rsidTr="0095018C">
        <w:trPr>
          <w:del w:id="2331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5A95" w14:textId="79BDE80B" w:rsidR="00DC7196" w:rsidRPr="001C0CC4" w:rsidDel="001A48FC" w:rsidRDefault="00DC7196" w:rsidP="00DC7196">
            <w:pPr>
              <w:pStyle w:val="TAC"/>
              <w:rPr>
                <w:del w:id="23312" w:author="Petrovic Niels 1SC3" w:date="2021-05-25T14:13:00Z"/>
                <w:lang w:val="en-US"/>
              </w:rPr>
            </w:pPr>
            <w:del w:id="2331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0E8B650" w14:textId="057BD554" w:rsidR="00DC7196" w:rsidRPr="001C0CC4" w:rsidDel="001A48FC" w:rsidRDefault="00DC7196" w:rsidP="00DC7196">
            <w:pPr>
              <w:pStyle w:val="TAC"/>
              <w:rPr>
                <w:del w:id="23314" w:author="Petrovic Niels 1SC3" w:date="2021-05-25T14:13:00Z"/>
                <w:lang w:val="en-US"/>
              </w:rPr>
            </w:pPr>
            <w:del w:id="23315" w:author="Petrovic Niels 1SC3" w:date="2021-05-25T14:13: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A6C6AB" w14:textId="7AB3AE23" w:rsidR="00DC7196" w:rsidRPr="001C0CC4" w:rsidDel="001A48FC" w:rsidRDefault="00DC7196" w:rsidP="00DC7196">
            <w:pPr>
              <w:pStyle w:val="TAC"/>
              <w:rPr>
                <w:del w:id="23316" w:author="Petrovic Niels 1SC3" w:date="2021-05-25T14:13:00Z"/>
                <w:lang w:val="en-US"/>
              </w:rPr>
            </w:pPr>
            <w:del w:id="23317"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209A61" w14:textId="5A2C5E83" w:rsidR="00DC7196" w:rsidRPr="001C0CC4" w:rsidDel="001A48FC" w:rsidRDefault="00DC7196" w:rsidP="00DC7196">
            <w:pPr>
              <w:pStyle w:val="TAC"/>
              <w:rPr>
                <w:del w:id="23318" w:author="Petrovic Niels 1SC3" w:date="2021-05-25T14:13:00Z"/>
                <w:lang w:val="en-US"/>
              </w:rPr>
            </w:pPr>
            <w:del w:id="23319" w:author="Petrovic Niels 1SC3" w:date="2021-05-25T14:13: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CF699B" w14:textId="7332B3B5" w:rsidR="00DC7196" w:rsidRPr="001C0CC4" w:rsidDel="001A48FC" w:rsidRDefault="00DC7196" w:rsidP="00DC7196">
            <w:pPr>
              <w:pStyle w:val="TAC"/>
              <w:rPr>
                <w:del w:id="23320" w:author="Petrovic Niels 1SC3" w:date="2021-05-25T14:13:00Z"/>
                <w:lang w:val="en-US"/>
              </w:rPr>
            </w:pPr>
            <w:del w:id="2332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134E94" w14:textId="7B252B13" w:rsidR="00DC7196" w:rsidRPr="001C0CC4" w:rsidDel="001A48FC" w:rsidRDefault="00DC7196" w:rsidP="00DC7196">
            <w:pPr>
              <w:pStyle w:val="TAC"/>
              <w:rPr>
                <w:del w:id="23322" w:author="Petrovic Niels 1SC3" w:date="2021-05-25T14:13:00Z"/>
                <w:lang w:val="en-US"/>
              </w:rPr>
            </w:pPr>
            <w:del w:id="2332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BA537E" w14:textId="5BF26FB6" w:rsidR="00DC7196" w:rsidRPr="001C0CC4" w:rsidDel="001A48FC" w:rsidRDefault="00DC7196" w:rsidP="00DC7196">
            <w:pPr>
              <w:pStyle w:val="TAC"/>
              <w:rPr>
                <w:del w:id="23324" w:author="Petrovic Niels 1SC3" w:date="2021-05-25T14:13:00Z"/>
                <w:lang w:val="en-US"/>
              </w:rPr>
            </w:pPr>
            <w:del w:id="2332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21C671" w14:textId="7EB48409" w:rsidR="00DC7196" w:rsidRPr="001C0CC4" w:rsidDel="001A48FC" w:rsidRDefault="00DC7196" w:rsidP="00DC7196">
            <w:pPr>
              <w:pStyle w:val="TAC"/>
              <w:rPr>
                <w:del w:id="23326" w:author="Petrovic Niels 1SC3" w:date="2021-05-25T14:13:00Z"/>
                <w:lang w:val="en-US"/>
              </w:rPr>
            </w:pPr>
            <w:del w:id="2332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C6A355" w14:textId="6E3A5530" w:rsidR="00DC7196" w:rsidRPr="001C0CC4" w:rsidDel="001A48FC" w:rsidRDefault="00DC7196" w:rsidP="00DC7196">
            <w:pPr>
              <w:pStyle w:val="TAC"/>
              <w:rPr>
                <w:del w:id="23328" w:author="Petrovic Niels 1SC3" w:date="2021-05-25T14:13:00Z"/>
                <w:lang w:val="en-US"/>
              </w:rPr>
            </w:pPr>
            <w:del w:id="23329" w:author="Petrovic Niels 1SC3" w:date="2021-05-25T14:13:00Z">
              <w:r w:rsidRPr="001C0CC4" w:rsidDel="001A48FC">
                <w:rPr>
                  <w:lang w:val="en-US"/>
                </w:rPr>
                <w:delText>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74DC40" w14:textId="4EE2FF75" w:rsidR="00DC7196" w:rsidRPr="001C0CC4" w:rsidDel="001A48FC" w:rsidRDefault="00DC7196" w:rsidP="00DC7196">
            <w:pPr>
              <w:pStyle w:val="TAC"/>
              <w:rPr>
                <w:del w:id="23330" w:author="Petrovic Niels 1SC3" w:date="2021-05-25T14:13:00Z"/>
                <w:lang w:val="en-US"/>
              </w:rPr>
            </w:pPr>
            <w:del w:id="2333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328480" w14:textId="756F106E" w:rsidR="00DC7196" w:rsidRPr="001C0CC4" w:rsidDel="001A48FC" w:rsidRDefault="00DC7196" w:rsidP="00DC7196">
            <w:pPr>
              <w:pStyle w:val="TAC"/>
              <w:rPr>
                <w:del w:id="23332" w:author="Petrovic Niels 1SC3" w:date="2021-05-25T14:13:00Z"/>
                <w:lang w:val="en-US"/>
              </w:rPr>
            </w:pPr>
            <w:del w:id="2333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120915" w14:textId="40D63F80" w:rsidR="00DC7196" w:rsidRPr="001C0CC4" w:rsidDel="001A48FC" w:rsidRDefault="00DC7196" w:rsidP="00DC7196">
            <w:pPr>
              <w:pStyle w:val="TAC"/>
              <w:rPr>
                <w:del w:id="23334" w:author="Petrovic Niels 1SC3" w:date="2021-05-25T14:13:00Z"/>
                <w:lang w:val="en-US"/>
              </w:rPr>
            </w:pPr>
            <w:del w:id="2333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F3114C" w14:textId="764EEEEF" w:rsidR="00DC7196" w:rsidRPr="001C0CC4" w:rsidDel="001A48FC" w:rsidRDefault="00DC7196" w:rsidP="00DC7196">
            <w:pPr>
              <w:pStyle w:val="TAC"/>
              <w:rPr>
                <w:del w:id="23336" w:author="Petrovic Niels 1SC3" w:date="2021-05-25T14:13:00Z"/>
                <w:lang w:val="en-US"/>
              </w:rPr>
            </w:pPr>
            <w:del w:id="23337" w:author="Petrovic Niels 1SC3" w:date="2021-05-25T14:13:00Z">
              <w:r w:rsidRPr="001C0CC4" w:rsidDel="001A48FC">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EB3998" w14:textId="4D313412" w:rsidR="00DC7196" w:rsidRPr="001C0CC4" w:rsidDel="001A48FC" w:rsidRDefault="00DC7196" w:rsidP="00DC7196">
            <w:pPr>
              <w:pStyle w:val="TAC"/>
              <w:rPr>
                <w:del w:id="23338" w:author="Petrovic Niels 1SC3" w:date="2021-05-25T14:13:00Z"/>
                <w:lang w:val="en-US"/>
              </w:rPr>
            </w:pPr>
            <w:del w:id="23339" w:author="Petrovic Niels 1SC3" w:date="2021-05-25T14:13:00Z">
              <w:r w:rsidRPr="001C0CC4" w:rsidDel="001A48FC">
                <w:rPr>
                  <w:lang w:val="en-US"/>
                </w:rPr>
                <w:delText>1584</w:delText>
              </w:r>
            </w:del>
          </w:p>
        </w:tc>
      </w:tr>
      <w:tr w:rsidR="00DC7196" w:rsidRPr="001C0CC4" w:rsidDel="001A48FC" w14:paraId="46D3B12C" w14:textId="12070B12" w:rsidTr="0095018C">
        <w:trPr>
          <w:del w:id="2334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2B73D0" w14:textId="789D95C5" w:rsidR="00DC7196" w:rsidRPr="001C0CC4" w:rsidDel="001A48FC" w:rsidRDefault="00DC7196" w:rsidP="00DC7196">
            <w:pPr>
              <w:pStyle w:val="TAC"/>
              <w:rPr>
                <w:del w:id="23341" w:author="Petrovic Niels 1SC3" w:date="2021-05-25T14:13:00Z"/>
                <w:lang w:val="en-US"/>
              </w:rPr>
            </w:pPr>
            <w:del w:id="2334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C06DEC2" w14:textId="5087A75E" w:rsidR="00DC7196" w:rsidRPr="001C0CC4" w:rsidDel="001A48FC" w:rsidRDefault="00DC7196" w:rsidP="00DC7196">
            <w:pPr>
              <w:pStyle w:val="TAC"/>
              <w:rPr>
                <w:del w:id="23343" w:author="Petrovic Niels 1SC3" w:date="2021-05-25T14:13:00Z"/>
                <w:lang w:val="en-US"/>
              </w:rPr>
            </w:pPr>
            <w:del w:id="23344" w:author="Petrovic Niels 1SC3" w:date="2021-05-25T14:13: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9C9D69" w14:textId="7F2CA446" w:rsidR="00DC7196" w:rsidRPr="001C0CC4" w:rsidDel="001A48FC" w:rsidRDefault="00DC7196" w:rsidP="00DC7196">
            <w:pPr>
              <w:pStyle w:val="TAC"/>
              <w:rPr>
                <w:del w:id="23345" w:author="Petrovic Niels 1SC3" w:date="2021-05-25T14:13:00Z"/>
                <w:lang w:val="en-US"/>
              </w:rPr>
            </w:pPr>
            <w:del w:id="23346"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4F6BF6" w14:textId="6EA71D8B" w:rsidR="00DC7196" w:rsidRPr="001C0CC4" w:rsidDel="001A48FC" w:rsidRDefault="00DC7196" w:rsidP="00DC7196">
            <w:pPr>
              <w:pStyle w:val="TAC"/>
              <w:rPr>
                <w:del w:id="23347" w:author="Petrovic Niels 1SC3" w:date="2021-05-25T14:13:00Z"/>
                <w:lang w:val="en-US"/>
              </w:rPr>
            </w:pPr>
            <w:del w:id="23348" w:author="Petrovic Niels 1SC3" w:date="2021-05-25T14:13: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ED734A" w14:textId="1C25511D" w:rsidR="00DC7196" w:rsidRPr="001C0CC4" w:rsidDel="001A48FC" w:rsidRDefault="00DC7196" w:rsidP="00DC7196">
            <w:pPr>
              <w:pStyle w:val="TAC"/>
              <w:rPr>
                <w:del w:id="23349" w:author="Petrovic Niels 1SC3" w:date="2021-05-25T14:13:00Z"/>
                <w:lang w:val="en-US"/>
              </w:rPr>
            </w:pPr>
            <w:del w:id="2335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6CBD31" w14:textId="5EA58380" w:rsidR="00DC7196" w:rsidRPr="001C0CC4" w:rsidDel="001A48FC" w:rsidRDefault="00DC7196" w:rsidP="00DC7196">
            <w:pPr>
              <w:pStyle w:val="TAC"/>
              <w:rPr>
                <w:del w:id="23351" w:author="Petrovic Niels 1SC3" w:date="2021-05-25T14:13:00Z"/>
                <w:lang w:val="en-US"/>
              </w:rPr>
            </w:pPr>
            <w:del w:id="2335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A2DC70" w14:textId="0EB2A7A9" w:rsidR="00DC7196" w:rsidRPr="001C0CC4" w:rsidDel="001A48FC" w:rsidRDefault="00DC7196" w:rsidP="00DC7196">
            <w:pPr>
              <w:pStyle w:val="TAC"/>
              <w:rPr>
                <w:del w:id="23353" w:author="Petrovic Niels 1SC3" w:date="2021-05-25T14:13:00Z"/>
                <w:lang w:val="en-US"/>
              </w:rPr>
            </w:pPr>
            <w:del w:id="2335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EF9426" w14:textId="2527CD0C" w:rsidR="00DC7196" w:rsidRPr="001C0CC4" w:rsidDel="001A48FC" w:rsidRDefault="00DC7196" w:rsidP="00DC7196">
            <w:pPr>
              <w:pStyle w:val="TAC"/>
              <w:rPr>
                <w:del w:id="23355" w:author="Petrovic Niels 1SC3" w:date="2021-05-25T14:13:00Z"/>
                <w:lang w:val="en-US"/>
              </w:rPr>
            </w:pPr>
            <w:del w:id="2335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13392B" w14:textId="02F216CF" w:rsidR="00DC7196" w:rsidRPr="001C0CC4" w:rsidDel="001A48FC" w:rsidRDefault="00DC7196" w:rsidP="00DC7196">
            <w:pPr>
              <w:pStyle w:val="TAC"/>
              <w:rPr>
                <w:del w:id="23357" w:author="Petrovic Niels 1SC3" w:date="2021-05-25T14:13:00Z"/>
                <w:lang w:val="en-US"/>
              </w:rPr>
            </w:pPr>
            <w:del w:id="23358" w:author="Petrovic Niels 1SC3" w:date="2021-05-25T14:13:00Z">
              <w:r w:rsidRPr="001C0CC4" w:rsidDel="001A48FC">
                <w:rPr>
                  <w:lang w:val="en-US"/>
                </w:rPr>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84E569" w14:textId="1C61C7B0" w:rsidR="00DC7196" w:rsidRPr="001C0CC4" w:rsidDel="001A48FC" w:rsidRDefault="00DC7196" w:rsidP="00DC7196">
            <w:pPr>
              <w:pStyle w:val="TAC"/>
              <w:rPr>
                <w:del w:id="23359" w:author="Petrovic Niels 1SC3" w:date="2021-05-25T14:13:00Z"/>
                <w:lang w:val="en-US"/>
              </w:rPr>
            </w:pPr>
            <w:del w:id="2336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1CF39" w14:textId="6E365F2A" w:rsidR="00DC7196" w:rsidRPr="001C0CC4" w:rsidDel="001A48FC" w:rsidRDefault="00DC7196" w:rsidP="00DC7196">
            <w:pPr>
              <w:pStyle w:val="TAC"/>
              <w:rPr>
                <w:del w:id="23361" w:author="Petrovic Niels 1SC3" w:date="2021-05-25T14:13:00Z"/>
                <w:lang w:val="en-US"/>
              </w:rPr>
            </w:pPr>
            <w:del w:id="2336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57B4FF" w14:textId="36EDAFE4" w:rsidR="00DC7196" w:rsidRPr="001C0CC4" w:rsidDel="001A48FC" w:rsidRDefault="00DC7196" w:rsidP="00DC7196">
            <w:pPr>
              <w:pStyle w:val="TAC"/>
              <w:rPr>
                <w:del w:id="23363" w:author="Petrovic Niels 1SC3" w:date="2021-05-25T14:13:00Z"/>
                <w:lang w:val="en-US"/>
              </w:rPr>
            </w:pPr>
            <w:del w:id="2336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C754B4" w14:textId="57818B61" w:rsidR="00DC7196" w:rsidRPr="001C0CC4" w:rsidDel="001A48FC" w:rsidRDefault="00DC7196" w:rsidP="00DC7196">
            <w:pPr>
              <w:pStyle w:val="TAC"/>
              <w:rPr>
                <w:del w:id="23365" w:author="Petrovic Niels 1SC3" w:date="2021-05-25T14:13:00Z"/>
                <w:lang w:val="en-US"/>
              </w:rPr>
            </w:pPr>
            <w:del w:id="23366" w:author="Petrovic Niels 1SC3" w:date="2021-05-25T14:13: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0974D4" w14:textId="1FCCE201" w:rsidR="00DC7196" w:rsidRPr="001C0CC4" w:rsidDel="001A48FC" w:rsidRDefault="00DC7196" w:rsidP="00DC7196">
            <w:pPr>
              <w:pStyle w:val="TAC"/>
              <w:rPr>
                <w:del w:id="23367" w:author="Petrovic Niels 1SC3" w:date="2021-05-25T14:13:00Z"/>
                <w:lang w:val="en-US"/>
              </w:rPr>
            </w:pPr>
            <w:del w:id="23368" w:author="Petrovic Niels 1SC3" w:date="2021-05-25T14:13:00Z">
              <w:r w:rsidRPr="001C0CC4" w:rsidDel="001A48FC">
                <w:rPr>
                  <w:lang w:val="en-US"/>
                </w:rPr>
                <w:delText>3168</w:delText>
              </w:r>
            </w:del>
          </w:p>
        </w:tc>
      </w:tr>
      <w:tr w:rsidR="00DC7196" w:rsidRPr="001C0CC4" w:rsidDel="001A48FC" w14:paraId="1B4F033B" w14:textId="43E2CA36" w:rsidTr="0095018C">
        <w:trPr>
          <w:del w:id="2336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40BBC0" w14:textId="334068B0" w:rsidR="00DC7196" w:rsidRPr="001C0CC4" w:rsidDel="001A48FC" w:rsidRDefault="00DC7196" w:rsidP="00DC7196">
            <w:pPr>
              <w:pStyle w:val="TAC"/>
              <w:rPr>
                <w:del w:id="23370" w:author="Petrovic Niels 1SC3" w:date="2021-05-25T14:13:00Z"/>
                <w:lang w:val="en-US"/>
              </w:rPr>
            </w:pPr>
            <w:del w:id="2337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6F9BA0" w14:textId="48FCF5CA" w:rsidR="00DC7196" w:rsidRPr="001C0CC4" w:rsidDel="001A48FC" w:rsidRDefault="00DC7196" w:rsidP="00DC7196">
            <w:pPr>
              <w:pStyle w:val="TAC"/>
              <w:rPr>
                <w:del w:id="23372" w:author="Petrovic Niels 1SC3" w:date="2021-05-25T14:13:00Z"/>
                <w:lang w:val="en-US"/>
              </w:rPr>
            </w:pPr>
            <w:del w:id="23373" w:author="Petrovic Niels 1SC3" w:date="2021-05-25T14:13: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B23205" w14:textId="2B6E15A9" w:rsidR="00DC7196" w:rsidRPr="001C0CC4" w:rsidDel="001A48FC" w:rsidRDefault="00DC7196" w:rsidP="00DC7196">
            <w:pPr>
              <w:pStyle w:val="TAC"/>
              <w:rPr>
                <w:del w:id="23374" w:author="Petrovic Niels 1SC3" w:date="2021-05-25T14:13:00Z"/>
                <w:lang w:val="en-US"/>
              </w:rPr>
            </w:pPr>
            <w:del w:id="23375"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35F568" w14:textId="3941AE9D" w:rsidR="00DC7196" w:rsidRPr="001C0CC4" w:rsidDel="001A48FC" w:rsidRDefault="00DC7196" w:rsidP="00DC7196">
            <w:pPr>
              <w:pStyle w:val="TAC"/>
              <w:rPr>
                <w:del w:id="23376" w:author="Petrovic Niels 1SC3" w:date="2021-05-25T14:13:00Z"/>
                <w:lang w:val="en-US"/>
              </w:rPr>
            </w:pPr>
            <w:del w:id="23377" w:author="Petrovic Niels 1SC3" w:date="2021-05-25T14:13: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147FE8" w14:textId="27D49C0C" w:rsidR="00DC7196" w:rsidRPr="001C0CC4" w:rsidDel="001A48FC" w:rsidRDefault="00DC7196" w:rsidP="00DC7196">
            <w:pPr>
              <w:pStyle w:val="TAC"/>
              <w:rPr>
                <w:del w:id="23378" w:author="Petrovic Niels 1SC3" w:date="2021-05-25T14:13:00Z"/>
                <w:lang w:val="en-US"/>
              </w:rPr>
            </w:pPr>
            <w:del w:id="2337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7BBB0C" w14:textId="22733820" w:rsidR="00DC7196" w:rsidRPr="001C0CC4" w:rsidDel="001A48FC" w:rsidRDefault="00DC7196" w:rsidP="00DC7196">
            <w:pPr>
              <w:pStyle w:val="TAC"/>
              <w:rPr>
                <w:del w:id="23380" w:author="Petrovic Niels 1SC3" w:date="2021-05-25T14:13:00Z"/>
                <w:lang w:val="en-US"/>
              </w:rPr>
            </w:pPr>
            <w:del w:id="2338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C3BE69" w14:textId="393CED35" w:rsidR="00DC7196" w:rsidRPr="001C0CC4" w:rsidDel="001A48FC" w:rsidRDefault="00DC7196" w:rsidP="00DC7196">
            <w:pPr>
              <w:pStyle w:val="TAC"/>
              <w:rPr>
                <w:del w:id="23382" w:author="Petrovic Niels 1SC3" w:date="2021-05-25T14:13:00Z"/>
                <w:lang w:val="en-US"/>
              </w:rPr>
            </w:pPr>
            <w:del w:id="2338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6C9024" w14:textId="7164CBF7" w:rsidR="00DC7196" w:rsidRPr="001C0CC4" w:rsidDel="001A48FC" w:rsidRDefault="00DC7196" w:rsidP="00DC7196">
            <w:pPr>
              <w:pStyle w:val="TAC"/>
              <w:rPr>
                <w:del w:id="23384" w:author="Petrovic Niels 1SC3" w:date="2021-05-25T14:13:00Z"/>
                <w:lang w:val="en-US"/>
              </w:rPr>
            </w:pPr>
            <w:del w:id="2338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E2B8A7" w14:textId="42F1A809" w:rsidR="00DC7196" w:rsidRPr="001C0CC4" w:rsidDel="001A48FC" w:rsidRDefault="00DC7196" w:rsidP="00DC7196">
            <w:pPr>
              <w:pStyle w:val="TAC"/>
              <w:rPr>
                <w:del w:id="23386" w:author="Petrovic Niels 1SC3" w:date="2021-05-25T14:13:00Z"/>
                <w:lang w:val="en-US"/>
              </w:rPr>
            </w:pPr>
            <w:del w:id="23387" w:author="Petrovic Niels 1SC3" w:date="2021-05-25T14:13:00Z">
              <w:r w:rsidRPr="001C0CC4" w:rsidDel="001A48FC">
                <w:rPr>
                  <w:lang w:val="en-US"/>
                </w:rPr>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D2B702" w14:textId="4BC82AEC" w:rsidR="00DC7196" w:rsidRPr="001C0CC4" w:rsidDel="001A48FC" w:rsidRDefault="00DC7196" w:rsidP="00DC7196">
            <w:pPr>
              <w:pStyle w:val="TAC"/>
              <w:rPr>
                <w:del w:id="23388" w:author="Petrovic Niels 1SC3" w:date="2021-05-25T14:13:00Z"/>
                <w:lang w:val="en-US"/>
              </w:rPr>
            </w:pPr>
            <w:del w:id="2338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C3A77C" w14:textId="59238EC7" w:rsidR="00DC7196" w:rsidRPr="001C0CC4" w:rsidDel="001A48FC" w:rsidRDefault="00DC7196" w:rsidP="00DC7196">
            <w:pPr>
              <w:pStyle w:val="TAC"/>
              <w:rPr>
                <w:del w:id="23390" w:author="Petrovic Niels 1SC3" w:date="2021-05-25T14:13:00Z"/>
                <w:lang w:val="en-US"/>
              </w:rPr>
            </w:pPr>
            <w:del w:id="2339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FD1F22" w14:textId="4429497A" w:rsidR="00DC7196" w:rsidRPr="001C0CC4" w:rsidDel="001A48FC" w:rsidRDefault="00DC7196" w:rsidP="00DC7196">
            <w:pPr>
              <w:pStyle w:val="TAC"/>
              <w:rPr>
                <w:del w:id="23392" w:author="Petrovic Niels 1SC3" w:date="2021-05-25T14:13:00Z"/>
                <w:lang w:val="en-US"/>
              </w:rPr>
            </w:pPr>
            <w:del w:id="2339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A02216" w14:textId="7EF49759" w:rsidR="00DC7196" w:rsidRPr="001C0CC4" w:rsidDel="001A48FC" w:rsidRDefault="00DC7196" w:rsidP="00DC7196">
            <w:pPr>
              <w:pStyle w:val="TAC"/>
              <w:rPr>
                <w:del w:id="23394" w:author="Petrovic Niels 1SC3" w:date="2021-05-25T14:13:00Z"/>
                <w:lang w:val="en-US"/>
              </w:rPr>
            </w:pPr>
            <w:del w:id="23395" w:author="Petrovic Niels 1SC3" w:date="2021-05-25T14:13: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486B73" w14:textId="085F1CDC" w:rsidR="00DC7196" w:rsidRPr="001C0CC4" w:rsidDel="001A48FC" w:rsidRDefault="00DC7196" w:rsidP="00DC7196">
            <w:pPr>
              <w:pStyle w:val="TAC"/>
              <w:rPr>
                <w:del w:id="23396" w:author="Petrovic Niels 1SC3" w:date="2021-05-25T14:13:00Z"/>
                <w:lang w:val="en-US"/>
              </w:rPr>
            </w:pPr>
            <w:del w:id="23397" w:author="Petrovic Niels 1SC3" w:date="2021-05-25T14:13:00Z">
              <w:r w:rsidRPr="001C0CC4" w:rsidDel="001A48FC">
                <w:rPr>
                  <w:lang w:val="en-US"/>
                </w:rPr>
                <w:delText>2376</w:delText>
              </w:r>
            </w:del>
          </w:p>
        </w:tc>
      </w:tr>
      <w:tr w:rsidR="00DC7196" w:rsidRPr="001C0CC4" w:rsidDel="001A48FC" w14:paraId="78ABDDDF" w14:textId="595C8842" w:rsidTr="0095018C">
        <w:trPr>
          <w:del w:id="2339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BA9DA" w14:textId="6E744C7C" w:rsidR="00DC7196" w:rsidRPr="001C0CC4" w:rsidDel="001A48FC" w:rsidRDefault="00DC7196" w:rsidP="00DC7196">
            <w:pPr>
              <w:pStyle w:val="TAC"/>
              <w:rPr>
                <w:del w:id="23399" w:author="Petrovic Niels 1SC3" w:date="2021-05-25T14:13:00Z"/>
                <w:lang w:val="en-US"/>
              </w:rPr>
            </w:pPr>
            <w:del w:id="2340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8EFEB9C" w14:textId="7EA72D33" w:rsidR="00DC7196" w:rsidRPr="001C0CC4" w:rsidDel="001A48FC" w:rsidRDefault="00DC7196" w:rsidP="00DC7196">
            <w:pPr>
              <w:pStyle w:val="TAC"/>
              <w:rPr>
                <w:del w:id="23401" w:author="Petrovic Niels 1SC3" w:date="2021-05-25T14:13:00Z"/>
                <w:lang w:val="en-US"/>
              </w:rPr>
            </w:pPr>
            <w:del w:id="23402" w:author="Petrovic Niels 1SC3" w:date="2021-05-25T14:13: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2E8A3A" w14:textId="6E7DFCFA" w:rsidR="00DC7196" w:rsidRPr="001C0CC4" w:rsidDel="001A48FC" w:rsidRDefault="00DC7196" w:rsidP="00DC7196">
            <w:pPr>
              <w:pStyle w:val="TAC"/>
              <w:rPr>
                <w:del w:id="23403" w:author="Petrovic Niels 1SC3" w:date="2021-05-25T14:13:00Z"/>
                <w:lang w:val="en-US"/>
              </w:rPr>
            </w:pPr>
            <w:del w:id="23404"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79A2A4" w14:textId="725F01F9" w:rsidR="00DC7196" w:rsidRPr="001C0CC4" w:rsidDel="001A48FC" w:rsidRDefault="00DC7196" w:rsidP="00DC7196">
            <w:pPr>
              <w:pStyle w:val="TAC"/>
              <w:rPr>
                <w:del w:id="23405" w:author="Petrovic Niels 1SC3" w:date="2021-05-25T14:13:00Z"/>
                <w:lang w:val="en-US"/>
              </w:rPr>
            </w:pPr>
            <w:del w:id="23406" w:author="Petrovic Niels 1SC3" w:date="2021-05-25T14:13: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616A09" w14:textId="41DB90BD" w:rsidR="00DC7196" w:rsidRPr="001C0CC4" w:rsidDel="001A48FC" w:rsidRDefault="00DC7196" w:rsidP="00DC7196">
            <w:pPr>
              <w:pStyle w:val="TAC"/>
              <w:rPr>
                <w:del w:id="23407" w:author="Petrovic Niels 1SC3" w:date="2021-05-25T14:13:00Z"/>
                <w:lang w:val="en-US"/>
              </w:rPr>
            </w:pPr>
            <w:del w:id="2340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2DA9DF" w14:textId="1F4C7010" w:rsidR="00DC7196" w:rsidRPr="001C0CC4" w:rsidDel="001A48FC" w:rsidRDefault="00DC7196" w:rsidP="00DC7196">
            <w:pPr>
              <w:pStyle w:val="TAC"/>
              <w:rPr>
                <w:del w:id="23409" w:author="Petrovic Niels 1SC3" w:date="2021-05-25T14:13:00Z"/>
                <w:lang w:val="en-US"/>
              </w:rPr>
            </w:pPr>
            <w:del w:id="2341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DA983E" w14:textId="5273E1A4" w:rsidR="00DC7196" w:rsidRPr="001C0CC4" w:rsidDel="001A48FC" w:rsidRDefault="00DC7196" w:rsidP="00DC7196">
            <w:pPr>
              <w:pStyle w:val="TAC"/>
              <w:rPr>
                <w:del w:id="23411" w:author="Petrovic Niels 1SC3" w:date="2021-05-25T14:13:00Z"/>
                <w:lang w:val="en-US"/>
              </w:rPr>
            </w:pPr>
            <w:del w:id="2341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0F6042" w14:textId="42A42386" w:rsidR="00DC7196" w:rsidRPr="001C0CC4" w:rsidDel="001A48FC" w:rsidRDefault="00DC7196" w:rsidP="00DC7196">
            <w:pPr>
              <w:pStyle w:val="TAC"/>
              <w:rPr>
                <w:del w:id="23413" w:author="Petrovic Niels 1SC3" w:date="2021-05-25T14:13:00Z"/>
                <w:lang w:val="en-US"/>
              </w:rPr>
            </w:pPr>
            <w:del w:id="2341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ECA6BB" w14:textId="2DF3A871" w:rsidR="00DC7196" w:rsidRPr="001C0CC4" w:rsidDel="001A48FC" w:rsidRDefault="00DC7196" w:rsidP="00DC7196">
            <w:pPr>
              <w:pStyle w:val="TAC"/>
              <w:rPr>
                <w:del w:id="23415" w:author="Petrovic Niels 1SC3" w:date="2021-05-25T14:13:00Z"/>
                <w:lang w:val="en-US"/>
              </w:rPr>
            </w:pPr>
            <w:del w:id="23416" w:author="Petrovic Niels 1SC3" w:date="2021-05-25T14:13:00Z">
              <w:r w:rsidRPr="001C0CC4" w:rsidDel="001A48FC">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C53D36" w14:textId="7791CBF1" w:rsidR="00DC7196" w:rsidRPr="001C0CC4" w:rsidDel="001A48FC" w:rsidRDefault="00DC7196" w:rsidP="00DC7196">
            <w:pPr>
              <w:pStyle w:val="TAC"/>
              <w:rPr>
                <w:del w:id="23417" w:author="Petrovic Niels 1SC3" w:date="2021-05-25T14:13:00Z"/>
                <w:lang w:val="en-US"/>
              </w:rPr>
            </w:pPr>
            <w:del w:id="2341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C9FBF5" w14:textId="2F49D509" w:rsidR="00DC7196" w:rsidRPr="001C0CC4" w:rsidDel="001A48FC" w:rsidRDefault="00DC7196" w:rsidP="00DC7196">
            <w:pPr>
              <w:pStyle w:val="TAC"/>
              <w:rPr>
                <w:del w:id="23419" w:author="Petrovic Niels 1SC3" w:date="2021-05-25T14:13:00Z"/>
                <w:lang w:val="en-US"/>
              </w:rPr>
            </w:pPr>
            <w:del w:id="2342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3E0CF" w14:textId="3E7E971B" w:rsidR="00DC7196" w:rsidRPr="001C0CC4" w:rsidDel="001A48FC" w:rsidRDefault="00DC7196" w:rsidP="00DC7196">
            <w:pPr>
              <w:pStyle w:val="TAC"/>
              <w:rPr>
                <w:del w:id="23421" w:author="Petrovic Niels 1SC3" w:date="2021-05-25T14:13:00Z"/>
                <w:lang w:val="en-US"/>
              </w:rPr>
            </w:pPr>
            <w:del w:id="2342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645A4F" w14:textId="1977C2AC" w:rsidR="00DC7196" w:rsidRPr="001C0CC4" w:rsidDel="001A48FC" w:rsidRDefault="00DC7196" w:rsidP="00DC7196">
            <w:pPr>
              <w:pStyle w:val="TAC"/>
              <w:rPr>
                <w:del w:id="23423" w:author="Petrovic Niels 1SC3" w:date="2021-05-25T14:13:00Z"/>
                <w:lang w:val="en-US"/>
              </w:rPr>
            </w:pPr>
            <w:del w:id="23424" w:author="Petrovic Niels 1SC3" w:date="2021-05-25T14:13: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E9854D" w14:textId="22740E7D" w:rsidR="00DC7196" w:rsidRPr="001C0CC4" w:rsidDel="001A48FC" w:rsidRDefault="00DC7196" w:rsidP="00DC7196">
            <w:pPr>
              <w:pStyle w:val="TAC"/>
              <w:rPr>
                <w:del w:id="23425" w:author="Petrovic Niels 1SC3" w:date="2021-05-25T14:13:00Z"/>
                <w:lang w:val="en-US"/>
              </w:rPr>
            </w:pPr>
            <w:del w:id="23426" w:author="Petrovic Niels 1SC3" w:date="2021-05-25T14:13:00Z">
              <w:r w:rsidRPr="001C0CC4" w:rsidDel="001A48FC">
                <w:rPr>
                  <w:lang w:val="en-US"/>
                </w:rPr>
                <w:delText>4752</w:delText>
              </w:r>
            </w:del>
          </w:p>
        </w:tc>
      </w:tr>
      <w:tr w:rsidR="00DC7196" w:rsidRPr="001C0CC4" w:rsidDel="001A48FC" w14:paraId="174A65A8" w14:textId="2A943C5C" w:rsidTr="0095018C">
        <w:trPr>
          <w:del w:id="2342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B9A70" w14:textId="4DE42451" w:rsidR="00DC7196" w:rsidRPr="001C0CC4" w:rsidDel="001A48FC" w:rsidRDefault="00DC7196" w:rsidP="00DC7196">
            <w:pPr>
              <w:pStyle w:val="TAC"/>
              <w:rPr>
                <w:del w:id="23428" w:author="Petrovic Niels 1SC3" w:date="2021-05-25T14:13:00Z"/>
                <w:lang w:val="en-US"/>
              </w:rPr>
            </w:pPr>
            <w:del w:id="2342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10A037" w14:textId="4452172F" w:rsidR="00DC7196" w:rsidRPr="001C0CC4" w:rsidDel="001A48FC" w:rsidRDefault="00DC7196" w:rsidP="00DC7196">
            <w:pPr>
              <w:pStyle w:val="TAC"/>
              <w:rPr>
                <w:del w:id="23430" w:author="Petrovic Niels 1SC3" w:date="2021-05-25T14:13:00Z"/>
                <w:lang w:val="en-US"/>
              </w:rPr>
            </w:pPr>
            <w:del w:id="23431" w:author="Petrovic Niels 1SC3" w:date="2021-05-25T14:13: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DF3C9E" w14:textId="1C504529" w:rsidR="00DC7196" w:rsidRPr="001C0CC4" w:rsidDel="001A48FC" w:rsidRDefault="00DC7196" w:rsidP="00DC7196">
            <w:pPr>
              <w:pStyle w:val="TAC"/>
              <w:rPr>
                <w:del w:id="23432" w:author="Petrovic Niels 1SC3" w:date="2021-05-25T14:13:00Z"/>
                <w:lang w:val="en-US"/>
              </w:rPr>
            </w:pPr>
            <w:del w:id="23433"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253CAF" w14:textId="4E79FCA0" w:rsidR="00DC7196" w:rsidRPr="001C0CC4" w:rsidDel="001A48FC" w:rsidRDefault="00DC7196" w:rsidP="00DC7196">
            <w:pPr>
              <w:pStyle w:val="TAC"/>
              <w:rPr>
                <w:del w:id="23434" w:author="Petrovic Niels 1SC3" w:date="2021-05-25T14:13:00Z"/>
                <w:lang w:val="en-US"/>
              </w:rPr>
            </w:pPr>
            <w:del w:id="23435" w:author="Petrovic Niels 1SC3" w:date="2021-05-25T14:13: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595E3C2" w14:textId="38DD71F3" w:rsidR="00DC7196" w:rsidRPr="001C0CC4" w:rsidDel="001A48FC" w:rsidRDefault="00DC7196" w:rsidP="00DC7196">
            <w:pPr>
              <w:pStyle w:val="TAC"/>
              <w:rPr>
                <w:del w:id="23436" w:author="Petrovic Niels 1SC3" w:date="2021-05-25T14:13:00Z"/>
                <w:lang w:val="en-US"/>
              </w:rPr>
            </w:pPr>
            <w:del w:id="23437"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4F6FAD" w14:textId="2269395E" w:rsidR="00DC7196" w:rsidRPr="001C0CC4" w:rsidDel="001A48FC" w:rsidRDefault="00DC7196" w:rsidP="00DC7196">
            <w:pPr>
              <w:pStyle w:val="TAC"/>
              <w:rPr>
                <w:del w:id="23438" w:author="Petrovic Niels 1SC3" w:date="2021-05-25T14:13:00Z"/>
                <w:lang w:val="en-US"/>
              </w:rPr>
            </w:pPr>
            <w:del w:id="2343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7C36C2" w14:textId="39CA8691" w:rsidR="00DC7196" w:rsidRPr="001C0CC4" w:rsidDel="001A48FC" w:rsidRDefault="00DC7196" w:rsidP="00DC7196">
            <w:pPr>
              <w:pStyle w:val="TAC"/>
              <w:rPr>
                <w:del w:id="23440" w:author="Petrovic Niels 1SC3" w:date="2021-05-25T14:13:00Z"/>
                <w:lang w:val="en-US"/>
              </w:rPr>
            </w:pPr>
            <w:del w:id="2344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4D9481" w14:textId="29994417" w:rsidR="00DC7196" w:rsidRPr="001C0CC4" w:rsidDel="001A48FC" w:rsidRDefault="00DC7196" w:rsidP="00DC7196">
            <w:pPr>
              <w:pStyle w:val="TAC"/>
              <w:rPr>
                <w:del w:id="23442" w:author="Petrovic Niels 1SC3" w:date="2021-05-25T14:13:00Z"/>
                <w:lang w:val="en-US"/>
              </w:rPr>
            </w:pPr>
            <w:del w:id="2344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470595" w14:textId="77D5F0E8" w:rsidR="00DC7196" w:rsidRPr="001C0CC4" w:rsidDel="001A48FC" w:rsidRDefault="00DC7196" w:rsidP="00DC7196">
            <w:pPr>
              <w:pStyle w:val="TAC"/>
              <w:rPr>
                <w:del w:id="23444" w:author="Petrovic Niels 1SC3" w:date="2021-05-25T14:13:00Z"/>
                <w:lang w:val="en-US"/>
              </w:rPr>
            </w:pPr>
            <w:del w:id="23445" w:author="Petrovic Niels 1SC3" w:date="2021-05-25T14:13:00Z">
              <w:r w:rsidRPr="001C0CC4" w:rsidDel="001A48FC">
                <w:rPr>
                  <w:lang w:val="en-US"/>
                </w:rPr>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AE148C" w14:textId="6587EA37" w:rsidR="00DC7196" w:rsidRPr="001C0CC4" w:rsidDel="001A48FC" w:rsidRDefault="00DC7196" w:rsidP="00DC7196">
            <w:pPr>
              <w:pStyle w:val="TAC"/>
              <w:rPr>
                <w:del w:id="23446" w:author="Petrovic Niels 1SC3" w:date="2021-05-25T14:13:00Z"/>
                <w:lang w:val="en-US"/>
              </w:rPr>
            </w:pPr>
            <w:del w:id="23447"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571C85" w14:textId="2A313C96" w:rsidR="00DC7196" w:rsidRPr="001C0CC4" w:rsidDel="001A48FC" w:rsidRDefault="00DC7196" w:rsidP="00DC7196">
            <w:pPr>
              <w:pStyle w:val="TAC"/>
              <w:rPr>
                <w:del w:id="23448" w:author="Petrovic Niels 1SC3" w:date="2021-05-25T14:13:00Z"/>
                <w:lang w:val="en-US"/>
              </w:rPr>
            </w:pPr>
            <w:del w:id="2344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EDF61A" w14:textId="3DEE22F4" w:rsidR="00DC7196" w:rsidRPr="001C0CC4" w:rsidDel="001A48FC" w:rsidRDefault="00DC7196" w:rsidP="00DC7196">
            <w:pPr>
              <w:pStyle w:val="TAC"/>
              <w:rPr>
                <w:del w:id="23450" w:author="Petrovic Niels 1SC3" w:date="2021-05-25T14:13:00Z"/>
                <w:lang w:val="en-US"/>
              </w:rPr>
            </w:pPr>
            <w:del w:id="23451"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0730D8" w14:textId="73BFCA06" w:rsidR="00DC7196" w:rsidRPr="001C0CC4" w:rsidDel="001A48FC" w:rsidRDefault="00DC7196" w:rsidP="00DC7196">
            <w:pPr>
              <w:pStyle w:val="TAC"/>
              <w:rPr>
                <w:del w:id="23452" w:author="Petrovic Niels 1SC3" w:date="2021-05-25T14:13:00Z"/>
                <w:lang w:val="en-US"/>
              </w:rPr>
            </w:pPr>
            <w:del w:id="23453" w:author="Petrovic Niels 1SC3" w:date="2021-05-25T14:13:00Z">
              <w:r w:rsidRPr="001C0CC4" w:rsidDel="001A48FC">
                <w:rPr>
                  <w:lang w:val="en-US"/>
                </w:rPr>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E98971" w14:textId="1FB62ACA" w:rsidR="00DC7196" w:rsidRPr="001C0CC4" w:rsidDel="001A48FC" w:rsidRDefault="00DC7196" w:rsidP="00DC7196">
            <w:pPr>
              <w:pStyle w:val="TAC"/>
              <w:rPr>
                <w:del w:id="23454" w:author="Petrovic Niels 1SC3" w:date="2021-05-25T14:13:00Z"/>
                <w:lang w:val="en-US"/>
              </w:rPr>
            </w:pPr>
            <w:del w:id="23455" w:author="Petrovic Niels 1SC3" w:date="2021-05-25T14:13:00Z">
              <w:r w:rsidRPr="001C0CC4" w:rsidDel="001A48FC">
                <w:rPr>
                  <w:lang w:val="en-US"/>
                </w:rPr>
                <w:delText>3300</w:delText>
              </w:r>
            </w:del>
          </w:p>
        </w:tc>
      </w:tr>
      <w:tr w:rsidR="00DC7196" w:rsidRPr="001C0CC4" w:rsidDel="001A48FC" w14:paraId="44099473" w14:textId="24F6C474" w:rsidTr="0095018C">
        <w:trPr>
          <w:del w:id="23456"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2A9AF3" w14:textId="13DC5903" w:rsidR="00DC7196" w:rsidRPr="001C0CC4" w:rsidDel="001A48FC" w:rsidRDefault="00DC7196" w:rsidP="00DC7196">
            <w:pPr>
              <w:pStyle w:val="TAC"/>
              <w:rPr>
                <w:del w:id="23457" w:author="Petrovic Niels 1SC3" w:date="2021-05-25T14:13:00Z"/>
                <w:lang w:val="en-US"/>
              </w:rPr>
            </w:pPr>
            <w:del w:id="23458"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87299B" w14:textId="074F756D" w:rsidR="00DC7196" w:rsidRPr="001C0CC4" w:rsidDel="001A48FC" w:rsidRDefault="00DC7196" w:rsidP="00DC7196">
            <w:pPr>
              <w:pStyle w:val="TAC"/>
              <w:rPr>
                <w:del w:id="23459" w:author="Petrovic Niels 1SC3" w:date="2021-05-25T14:13:00Z"/>
                <w:lang w:val="en-US"/>
              </w:rPr>
            </w:pPr>
            <w:del w:id="23460" w:author="Petrovic Niels 1SC3" w:date="2021-05-25T14:13: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153E42B" w14:textId="0E5885F5" w:rsidR="00DC7196" w:rsidRPr="001C0CC4" w:rsidDel="001A48FC" w:rsidRDefault="00DC7196" w:rsidP="00DC7196">
            <w:pPr>
              <w:pStyle w:val="TAC"/>
              <w:rPr>
                <w:del w:id="23461" w:author="Petrovic Niels 1SC3" w:date="2021-05-25T14:13:00Z"/>
                <w:lang w:val="en-US"/>
              </w:rPr>
            </w:pPr>
            <w:del w:id="23462"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651CB0" w14:textId="7517B3AF" w:rsidR="00DC7196" w:rsidRPr="001C0CC4" w:rsidDel="001A48FC" w:rsidRDefault="00DC7196" w:rsidP="00DC7196">
            <w:pPr>
              <w:pStyle w:val="TAC"/>
              <w:rPr>
                <w:del w:id="23463" w:author="Petrovic Niels 1SC3" w:date="2021-05-25T14:13:00Z"/>
                <w:lang w:val="en-US"/>
              </w:rPr>
            </w:pPr>
            <w:del w:id="23464" w:author="Petrovic Niels 1SC3" w:date="2021-05-25T14:13: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0A6853" w14:textId="29553CCF" w:rsidR="00DC7196" w:rsidRPr="001C0CC4" w:rsidDel="001A48FC" w:rsidRDefault="00DC7196" w:rsidP="00DC7196">
            <w:pPr>
              <w:pStyle w:val="TAC"/>
              <w:rPr>
                <w:del w:id="23465" w:author="Petrovic Niels 1SC3" w:date="2021-05-25T14:13:00Z"/>
                <w:lang w:val="en-US"/>
              </w:rPr>
            </w:pPr>
            <w:del w:id="23466"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511091" w14:textId="460A8AF8" w:rsidR="00DC7196" w:rsidRPr="001C0CC4" w:rsidDel="001A48FC" w:rsidRDefault="00DC7196" w:rsidP="00DC7196">
            <w:pPr>
              <w:pStyle w:val="TAC"/>
              <w:rPr>
                <w:del w:id="23467" w:author="Petrovic Niels 1SC3" w:date="2021-05-25T14:13:00Z"/>
                <w:lang w:val="en-US"/>
              </w:rPr>
            </w:pPr>
            <w:del w:id="2346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F57167" w14:textId="1D8227A9" w:rsidR="00DC7196" w:rsidRPr="001C0CC4" w:rsidDel="001A48FC" w:rsidRDefault="00DC7196" w:rsidP="00DC7196">
            <w:pPr>
              <w:pStyle w:val="TAC"/>
              <w:rPr>
                <w:del w:id="23469" w:author="Petrovic Niels 1SC3" w:date="2021-05-25T14:13:00Z"/>
                <w:lang w:val="en-US"/>
              </w:rPr>
            </w:pPr>
            <w:del w:id="2347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0C5761" w14:textId="25383086" w:rsidR="00DC7196" w:rsidRPr="001C0CC4" w:rsidDel="001A48FC" w:rsidRDefault="00DC7196" w:rsidP="00DC7196">
            <w:pPr>
              <w:pStyle w:val="TAC"/>
              <w:rPr>
                <w:del w:id="23471" w:author="Petrovic Niels 1SC3" w:date="2021-05-25T14:13:00Z"/>
                <w:lang w:val="en-US"/>
              </w:rPr>
            </w:pPr>
            <w:del w:id="2347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8111B5" w14:textId="77AA4C02" w:rsidR="00DC7196" w:rsidRPr="001C0CC4" w:rsidDel="001A48FC" w:rsidRDefault="00DC7196" w:rsidP="00DC7196">
            <w:pPr>
              <w:pStyle w:val="TAC"/>
              <w:rPr>
                <w:del w:id="23473" w:author="Petrovic Niels 1SC3" w:date="2021-05-25T14:13:00Z"/>
                <w:lang w:val="en-US"/>
              </w:rPr>
            </w:pPr>
            <w:del w:id="23474" w:author="Petrovic Niels 1SC3" w:date="2021-05-25T14:13: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91350E" w14:textId="5B32E5EE" w:rsidR="00DC7196" w:rsidRPr="001C0CC4" w:rsidDel="001A48FC" w:rsidRDefault="00DC7196" w:rsidP="00DC7196">
            <w:pPr>
              <w:pStyle w:val="TAC"/>
              <w:rPr>
                <w:del w:id="23475" w:author="Petrovic Niels 1SC3" w:date="2021-05-25T14:13:00Z"/>
                <w:lang w:val="en-US"/>
              </w:rPr>
            </w:pPr>
            <w:del w:id="23476"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AD2DEE" w14:textId="4AABC961" w:rsidR="00DC7196" w:rsidRPr="001C0CC4" w:rsidDel="001A48FC" w:rsidRDefault="00DC7196" w:rsidP="00DC7196">
            <w:pPr>
              <w:pStyle w:val="TAC"/>
              <w:rPr>
                <w:del w:id="23477" w:author="Petrovic Niels 1SC3" w:date="2021-05-25T14:13:00Z"/>
                <w:lang w:val="en-US"/>
              </w:rPr>
            </w:pPr>
            <w:del w:id="2347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C7E71E" w14:textId="3B5979FC" w:rsidR="00DC7196" w:rsidRPr="001C0CC4" w:rsidDel="001A48FC" w:rsidRDefault="00DC7196" w:rsidP="00DC7196">
            <w:pPr>
              <w:pStyle w:val="TAC"/>
              <w:rPr>
                <w:del w:id="23479" w:author="Petrovic Niels 1SC3" w:date="2021-05-25T14:13:00Z"/>
                <w:lang w:val="en-US"/>
              </w:rPr>
            </w:pPr>
            <w:del w:id="23480"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FA33DB" w14:textId="72A99A07" w:rsidR="00DC7196" w:rsidRPr="001C0CC4" w:rsidDel="001A48FC" w:rsidRDefault="00DC7196" w:rsidP="00DC7196">
            <w:pPr>
              <w:pStyle w:val="TAC"/>
              <w:rPr>
                <w:del w:id="23481" w:author="Petrovic Niels 1SC3" w:date="2021-05-25T14:13:00Z"/>
                <w:lang w:val="en-US"/>
              </w:rPr>
            </w:pPr>
            <w:del w:id="23482" w:author="Petrovic Niels 1SC3" w:date="2021-05-25T14:13: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A416C0" w14:textId="6F86E471" w:rsidR="00DC7196" w:rsidRPr="001C0CC4" w:rsidDel="001A48FC" w:rsidRDefault="00DC7196" w:rsidP="00DC7196">
            <w:pPr>
              <w:pStyle w:val="TAC"/>
              <w:rPr>
                <w:del w:id="23483" w:author="Petrovic Niels 1SC3" w:date="2021-05-25T14:13:00Z"/>
                <w:lang w:val="en-US"/>
              </w:rPr>
            </w:pPr>
            <w:del w:id="23484" w:author="Petrovic Niels 1SC3" w:date="2021-05-25T14:13:00Z">
              <w:r w:rsidRPr="001C0CC4" w:rsidDel="001A48FC">
                <w:rPr>
                  <w:lang w:val="en-US"/>
                </w:rPr>
                <w:delText>6600</w:delText>
              </w:r>
            </w:del>
          </w:p>
        </w:tc>
      </w:tr>
      <w:tr w:rsidR="00DC7196" w:rsidRPr="001C0CC4" w:rsidDel="001A48FC" w14:paraId="73B196D7" w14:textId="10C76DEA" w:rsidTr="0095018C">
        <w:trPr>
          <w:del w:id="2348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90CB4E" w14:textId="29DB644B" w:rsidR="00DC7196" w:rsidRPr="001C0CC4" w:rsidDel="001A48FC" w:rsidRDefault="00DC7196" w:rsidP="00DC7196">
            <w:pPr>
              <w:pStyle w:val="TAC"/>
              <w:rPr>
                <w:del w:id="23486" w:author="Petrovic Niels 1SC3" w:date="2021-05-25T14:13:00Z"/>
                <w:lang w:val="en-US"/>
              </w:rPr>
            </w:pPr>
            <w:del w:id="23487"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3D44CC5" w14:textId="60A35607" w:rsidR="00DC7196" w:rsidRPr="001C0CC4" w:rsidDel="001A48FC" w:rsidRDefault="00DC7196" w:rsidP="00DC7196">
            <w:pPr>
              <w:pStyle w:val="TAC"/>
              <w:rPr>
                <w:del w:id="23488" w:author="Petrovic Niels 1SC3" w:date="2021-05-25T14:13:00Z"/>
                <w:lang w:val="en-US"/>
              </w:rPr>
            </w:pPr>
            <w:del w:id="23489" w:author="Petrovic Niels 1SC3" w:date="2021-05-25T14:13: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920ED1" w14:textId="75284100" w:rsidR="00DC7196" w:rsidRPr="001C0CC4" w:rsidDel="001A48FC" w:rsidRDefault="00DC7196" w:rsidP="00DC7196">
            <w:pPr>
              <w:pStyle w:val="TAC"/>
              <w:rPr>
                <w:del w:id="23490" w:author="Petrovic Niels 1SC3" w:date="2021-05-25T14:13:00Z"/>
                <w:lang w:val="en-US"/>
              </w:rPr>
            </w:pPr>
            <w:del w:id="23491"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4F14F6" w14:textId="2452A3DF" w:rsidR="00DC7196" w:rsidRPr="001C0CC4" w:rsidDel="001A48FC" w:rsidRDefault="00DC7196" w:rsidP="00DC7196">
            <w:pPr>
              <w:pStyle w:val="TAC"/>
              <w:rPr>
                <w:del w:id="23492" w:author="Petrovic Niels 1SC3" w:date="2021-05-25T14:13:00Z"/>
                <w:lang w:val="en-US"/>
              </w:rPr>
            </w:pPr>
            <w:del w:id="23493" w:author="Petrovic Niels 1SC3" w:date="2021-05-25T14:13: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E3DB36" w14:textId="11657A0E" w:rsidR="00DC7196" w:rsidRPr="001C0CC4" w:rsidDel="001A48FC" w:rsidRDefault="00DC7196" w:rsidP="00DC7196">
            <w:pPr>
              <w:pStyle w:val="TAC"/>
              <w:rPr>
                <w:del w:id="23494" w:author="Petrovic Niels 1SC3" w:date="2021-05-25T14:13:00Z"/>
                <w:lang w:val="en-US"/>
              </w:rPr>
            </w:pPr>
            <w:del w:id="23495"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5D8926" w14:textId="3DFECFAA" w:rsidR="00DC7196" w:rsidRPr="001C0CC4" w:rsidDel="001A48FC" w:rsidRDefault="00DC7196" w:rsidP="00DC7196">
            <w:pPr>
              <w:pStyle w:val="TAC"/>
              <w:rPr>
                <w:del w:id="23496" w:author="Petrovic Niels 1SC3" w:date="2021-05-25T14:13:00Z"/>
                <w:lang w:val="en-US"/>
              </w:rPr>
            </w:pPr>
            <w:del w:id="23497"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634B2D" w14:textId="73717210" w:rsidR="00DC7196" w:rsidRPr="001C0CC4" w:rsidDel="001A48FC" w:rsidRDefault="00DC7196" w:rsidP="00DC7196">
            <w:pPr>
              <w:pStyle w:val="TAC"/>
              <w:rPr>
                <w:del w:id="23498" w:author="Petrovic Niels 1SC3" w:date="2021-05-25T14:13:00Z"/>
                <w:lang w:val="en-US"/>
              </w:rPr>
            </w:pPr>
            <w:del w:id="23499"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47C50E" w14:textId="6231D0B0" w:rsidR="00DC7196" w:rsidRPr="001C0CC4" w:rsidDel="001A48FC" w:rsidRDefault="00DC7196" w:rsidP="00DC7196">
            <w:pPr>
              <w:pStyle w:val="TAC"/>
              <w:rPr>
                <w:del w:id="23500" w:author="Petrovic Niels 1SC3" w:date="2021-05-25T14:13:00Z"/>
                <w:lang w:val="en-US"/>
              </w:rPr>
            </w:pPr>
            <w:del w:id="23501"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5F7D69" w14:textId="2C1FD9F6" w:rsidR="00DC7196" w:rsidRPr="001C0CC4" w:rsidDel="001A48FC" w:rsidRDefault="00DC7196" w:rsidP="00DC7196">
            <w:pPr>
              <w:pStyle w:val="TAC"/>
              <w:rPr>
                <w:del w:id="23502" w:author="Petrovic Niels 1SC3" w:date="2021-05-25T14:13:00Z"/>
                <w:lang w:val="en-US"/>
              </w:rPr>
            </w:pPr>
            <w:del w:id="23503" w:author="Petrovic Niels 1SC3" w:date="2021-05-25T14:13:00Z">
              <w:r w:rsidRPr="001C0CC4" w:rsidDel="001A48FC">
                <w:rPr>
                  <w:lang w:val="en-US"/>
                </w:rPr>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5AD806" w14:textId="5CF98D07" w:rsidR="00DC7196" w:rsidRPr="001C0CC4" w:rsidDel="001A48FC" w:rsidRDefault="00DC7196" w:rsidP="00DC7196">
            <w:pPr>
              <w:pStyle w:val="TAC"/>
              <w:rPr>
                <w:del w:id="23504" w:author="Petrovic Niels 1SC3" w:date="2021-05-25T14:13:00Z"/>
                <w:lang w:val="en-US"/>
              </w:rPr>
            </w:pPr>
            <w:del w:id="23505"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1E1E77" w14:textId="6CA43D80" w:rsidR="00DC7196" w:rsidRPr="001C0CC4" w:rsidDel="001A48FC" w:rsidRDefault="00DC7196" w:rsidP="00DC7196">
            <w:pPr>
              <w:pStyle w:val="TAC"/>
              <w:rPr>
                <w:del w:id="23506" w:author="Petrovic Niels 1SC3" w:date="2021-05-25T14:13:00Z"/>
                <w:lang w:val="en-US"/>
              </w:rPr>
            </w:pPr>
            <w:del w:id="23507"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83B597" w14:textId="73D85048" w:rsidR="00DC7196" w:rsidRPr="001C0CC4" w:rsidDel="001A48FC" w:rsidRDefault="00DC7196" w:rsidP="00DC7196">
            <w:pPr>
              <w:pStyle w:val="TAC"/>
              <w:rPr>
                <w:del w:id="23508" w:author="Petrovic Niels 1SC3" w:date="2021-05-25T14:13:00Z"/>
                <w:lang w:val="en-US"/>
              </w:rPr>
            </w:pPr>
            <w:del w:id="23509"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DA2D28" w14:textId="4C8CD2DE" w:rsidR="00DC7196" w:rsidRPr="001C0CC4" w:rsidDel="001A48FC" w:rsidRDefault="00DC7196" w:rsidP="00DC7196">
            <w:pPr>
              <w:pStyle w:val="TAC"/>
              <w:rPr>
                <w:del w:id="23510" w:author="Petrovic Niels 1SC3" w:date="2021-05-25T14:13:00Z"/>
                <w:lang w:val="en-US"/>
              </w:rPr>
            </w:pPr>
            <w:del w:id="23511" w:author="Petrovic Niels 1SC3" w:date="2021-05-25T14:13:00Z">
              <w:r w:rsidRPr="001C0CC4" w:rsidDel="001A48FC">
                <w:rPr>
                  <w:lang w:val="en-US"/>
                </w:rPr>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03466E" w14:textId="51825A1A" w:rsidR="00DC7196" w:rsidRPr="001C0CC4" w:rsidDel="001A48FC" w:rsidRDefault="00DC7196" w:rsidP="00DC7196">
            <w:pPr>
              <w:pStyle w:val="TAC"/>
              <w:rPr>
                <w:del w:id="23512" w:author="Petrovic Niels 1SC3" w:date="2021-05-25T14:13:00Z"/>
                <w:lang w:val="en-US"/>
              </w:rPr>
            </w:pPr>
            <w:del w:id="23513" w:author="Petrovic Niels 1SC3" w:date="2021-05-25T14:13:00Z">
              <w:r w:rsidRPr="001C0CC4" w:rsidDel="001A48FC">
                <w:rPr>
                  <w:lang w:val="en-US"/>
                </w:rPr>
                <w:delText>4224</w:delText>
              </w:r>
            </w:del>
          </w:p>
        </w:tc>
      </w:tr>
      <w:tr w:rsidR="00DC7196" w:rsidRPr="001C0CC4" w:rsidDel="001A48FC" w14:paraId="0806735B" w14:textId="12E9F8E0" w:rsidTr="0095018C">
        <w:trPr>
          <w:del w:id="2351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F4AEBD" w14:textId="4DD07503" w:rsidR="00DC7196" w:rsidRPr="001C0CC4" w:rsidDel="001A48FC" w:rsidRDefault="00DC7196" w:rsidP="00DC7196">
            <w:pPr>
              <w:pStyle w:val="TAC"/>
              <w:rPr>
                <w:del w:id="23515" w:author="Petrovic Niels 1SC3" w:date="2021-05-25T14:13:00Z"/>
                <w:lang w:val="en-US"/>
              </w:rPr>
            </w:pPr>
            <w:del w:id="2351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E07396" w14:textId="5125C71C" w:rsidR="00DC7196" w:rsidRPr="001C0CC4" w:rsidDel="001A48FC" w:rsidRDefault="00DC7196" w:rsidP="00DC7196">
            <w:pPr>
              <w:pStyle w:val="TAC"/>
              <w:rPr>
                <w:del w:id="23517" w:author="Petrovic Niels 1SC3" w:date="2021-05-25T14:13:00Z"/>
                <w:lang w:val="en-US"/>
              </w:rPr>
            </w:pPr>
            <w:del w:id="23518" w:author="Petrovic Niels 1SC3" w:date="2021-05-25T14:13: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BEFCC3" w14:textId="315460E7" w:rsidR="00DC7196" w:rsidRPr="001C0CC4" w:rsidDel="001A48FC" w:rsidRDefault="00DC7196" w:rsidP="00DC7196">
            <w:pPr>
              <w:pStyle w:val="TAC"/>
              <w:rPr>
                <w:del w:id="23519" w:author="Petrovic Niels 1SC3" w:date="2021-05-25T14:13:00Z"/>
                <w:lang w:val="en-US"/>
              </w:rPr>
            </w:pPr>
            <w:del w:id="23520"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F39252" w14:textId="0D164EB2" w:rsidR="00DC7196" w:rsidRPr="001C0CC4" w:rsidDel="001A48FC" w:rsidRDefault="00DC7196" w:rsidP="00DC7196">
            <w:pPr>
              <w:pStyle w:val="TAC"/>
              <w:rPr>
                <w:del w:id="23521" w:author="Petrovic Niels 1SC3" w:date="2021-05-25T14:13:00Z"/>
                <w:lang w:val="en-US"/>
              </w:rPr>
            </w:pPr>
            <w:del w:id="23522" w:author="Petrovic Niels 1SC3" w:date="2021-05-25T14:13: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410038" w14:textId="2BD5AECC" w:rsidR="00DC7196" w:rsidRPr="001C0CC4" w:rsidDel="001A48FC" w:rsidRDefault="00DC7196" w:rsidP="00DC7196">
            <w:pPr>
              <w:pStyle w:val="TAC"/>
              <w:rPr>
                <w:del w:id="23523" w:author="Petrovic Niels 1SC3" w:date="2021-05-25T14:13:00Z"/>
                <w:lang w:val="en-US"/>
              </w:rPr>
            </w:pPr>
            <w:del w:id="23524"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B25989" w14:textId="3F9FA16D" w:rsidR="00DC7196" w:rsidRPr="001C0CC4" w:rsidDel="001A48FC" w:rsidRDefault="00DC7196" w:rsidP="00DC7196">
            <w:pPr>
              <w:pStyle w:val="TAC"/>
              <w:rPr>
                <w:del w:id="23525" w:author="Petrovic Niels 1SC3" w:date="2021-05-25T14:13:00Z"/>
                <w:lang w:val="en-US"/>
              </w:rPr>
            </w:pPr>
            <w:del w:id="2352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21938B" w14:textId="6A0099DA" w:rsidR="00DC7196" w:rsidRPr="001C0CC4" w:rsidDel="001A48FC" w:rsidRDefault="00DC7196" w:rsidP="00DC7196">
            <w:pPr>
              <w:pStyle w:val="TAC"/>
              <w:rPr>
                <w:del w:id="23527" w:author="Petrovic Niels 1SC3" w:date="2021-05-25T14:13:00Z"/>
                <w:lang w:val="en-US"/>
              </w:rPr>
            </w:pPr>
            <w:del w:id="2352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60CDE" w14:textId="341B366F" w:rsidR="00DC7196" w:rsidRPr="001C0CC4" w:rsidDel="001A48FC" w:rsidRDefault="00DC7196" w:rsidP="00DC7196">
            <w:pPr>
              <w:pStyle w:val="TAC"/>
              <w:rPr>
                <w:del w:id="23529" w:author="Petrovic Niels 1SC3" w:date="2021-05-25T14:13:00Z"/>
                <w:lang w:val="en-US"/>
              </w:rPr>
            </w:pPr>
            <w:del w:id="2353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C88488" w14:textId="13040BEE" w:rsidR="00DC7196" w:rsidRPr="001C0CC4" w:rsidDel="001A48FC" w:rsidRDefault="00DC7196" w:rsidP="00DC7196">
            <w:pPr>
              <w:pStyle w:val="TAC"/>
              <w:rPr>
                <w:del w:id="23531" w:author="Petrovic Niels 1SC3" w:date="2021-05-25T14:13:00Z"/>
                <w:lang w:val="en-US"/>
              </w:rPr>
            </w:pPr>
            <w:del w:id="23532" w:author="Petrovic Niels 1SC3" w:date="2021-05-25T14:13: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910DC0" w14:textId="1D4A6781" w:rsidR="00DC7196" w:rsidRPr="001C0CC4" w:rsidDel="001A48FC" w:rsidRDefault="00DC7196" w:rsidP="00DC7196">
            <w:pPr>
              <w:pStyle w:val="TAC"/>
              <w:rPr>
                <w:del w:id="23533" w:author="Petrovic Niels 1SC3" w:date="2021-05-25T14:13:00Z"/>
                <w:lang w:val="en-US"/>
              </w:rPr>
            </w:pPr>
            <w:del w:id="2353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C96F5E" w14:textId="4A7182A0" w:rsidR="00DC7196" w:rsidRPr="001C0CC4" w:rsidDel="001A48FC" w:rsidRDefault="00DC7196" w:rsidP="00DC7196">
            <w:pPr>
              <w:pStyle w:val="TAC"/>
              <w:rPr>
                <w:del w:id="23535" w:author="Petrovic Niels 1SC3" w:date="2021-05-25T14:13:00Z"/>
                <w:lang w:val="en-US"/>
              </w:rPr>
            </w:pPr>
            <w:del w:id="2353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C2434A" w14:textId="7FAD07E4" w:rsidR="00DC7196" w:rsidRPr="001C0CC4" w:rsidDel="001A48FC" w:rsidRDefault="00DC7196" w:rsidP="00DC7196">
            <w:pPr>
              <w:pStyle w:val="TAC"/>
              <w:rPr>
                <w:del w:id="23537" w:author="Petrovic Niels 1SC3" w:date="2021-05-25T14:13:00Z"/>
                <w:lang w:val="en-US"/>
              </w:rPr>
            </w:pPr>
            <w:del w:id="2353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C3511" w14:textId="2C14B8E1" w:rsidR="00DC7196" w:rsidRPr="001C0CC4" w:rsidDel="001A48FC" w:rsidRDefault="00DC7196" w:rsidP="00DC7196">
            <w:pPr>
              <w:pStyle w:val="TAC"/>
              <w:rPr>
                <w:del w:id="23539" w:author="Petrovic Niels 1SC3" w:date="2021-05-25T14:13:00Z"/>
                <w:lang w:val="en-US"/>
              </w:rPr>
            </w:pPr>
            <w:del w:id="23540" w:author="Petrovic Niels 1SC3" w:date="2021-05-25T14:13: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AC9615" w14:textId="32055DBD" w:rsidR="00DC7196" w:rsidRPr="001C0CC4" w:rsidDel="001A48FC" w:rsidRDefault="00DC7196" w:rsidP="00DC7196">
            <w:pPr>
              <w:pStyle w:val="TAC"/>
              <w:rPr>
                <w:del w:id="23541" w:author="Petrovic Niels 1SC3" w:date="2021-05-25T14:13:00Z"/>
                <w:lang w:val="en-US"/>
              </w:rPr>
            </w:pPr>
            <w:del w:id="23542" w:author="Petrovic Niels 1SC3" w:date="2021-05-25T14:13:00Z">
              <w:r w:rsidRPr="001C0CC4" w:rsidDel="001A48FC">
                <w:rPr>
                  <w:lang w:val="en-US"/>
                </w:rPr>
                <w:delText>8448</w:delText>
              </w:r>
            </w:del>
          </w:p>
        </w:tc>
      </w:tr>
      <w:tr w:rsidR="00DC7196" w:rsidRPr="001C0CC4" w:rsidDel="001A48FC" w14:paraId="7F9DB133" w14:textId="5D579370" w:rsidTr="0095018C">
        <w:trPr>
          <w:del w:id="2354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8427B9" w14:textId="34FD5B5A" w:rsidR="00DC7196" w:rsidRPr="001C0CC4" w:rsidDel="001A48FC" w:rsidRDefault="00DC7196" w:rsidP="00DC7196">
            <w:pPr>
              <w:pStyle w:val="TAC"/>
              <w:rPr>
                <w:del w:id="23544" w:author="Petrovic Niels 1SC3" w:date="2021-05-25T14:13:00Z"/>
                <w:lang w:val="en-US"/>
              </w:rPr>
            </w:pPr>
            <w:del w:id="2354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F4D0DB" w14:textId="76A66B73" w:rsidR="00DC7196" w:rsidRPr="001C0CC4" w:rsidDel="001A48FC" w:rsidRDefault="00DC7196" w:rsidP="00DC7196">
            <w:pPr>
              <w:pStyle w:val="TAC"/>
              <w:rPr>
                <w:del w:id="23546" w:author="Petrovic Niels 1SC3" w:date="2021-05-25T14:13:00Z"/>
                <w:lang w:val="en-US"/>
              </w:rPr>
            </w:pPr>
            <w:del w:id="23547" w:author="Petrovic Niels 1SC3" w:date="2021-05-25T14:13: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FD23B8" w14:textId="69752039" w:rsidR="00DC7196" w:rsidRPr="001C0CC4" w:rsidDel="001A48FC" w:rsidRDefault="00DC7196" w:rsidP="00DC7196">
            <w:pPr>
              <w:pStyle w:val="TAC"/>
              <w:rPr>
                <w:del w:id="23548" w:author="Petrovic Niels 1SC3" w:date="2021-05-25T14:13:00Z"/>
                <w:lang w:val="en-US"/>
              </w:rPr>
            </w:pPr>
            <w:del w:id="23549"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503297" w14:textId="4D6217E1" w:rsidR="00DC7196" w:rsidRPr="001C0CC4" w:rsidDel="001A48FC" w:rsidRDefault="00DC7196" w:rsidP="00DC7196">
            <w:pPr>
              <w:pStyle w:val="TAC"/>
              <w:rPr>
                <w:del w:id="23550" w:author="Petrovic Niels 1SC3" w:date="2021-05-25T14:13:00Z"/>
                <w:lang w:val="en-US"/>
              </w:rPr>
            </w:pPr>
            <w:del w:id="23551" w:author="Petrovic Niels 1SC3" w:date="2021-05-25T14:13: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B1C882" w14:textId="473ADF2A" w:rsidR="00DC7196" w:rsidRPr="001C0CC4" w:rsidDel="001A48FC" w:rsidRDefault="00DC7196" w:rsidP="00DC7196">
            <w:pPr>
              <w:pStyle w:val="TAC"/>
              <w:rPr>
                <w:del w:id="23552" w:author="Petrovic Niels 1SC3" w:date="2021-05-25T14:13:00Z"/>
                <w:lang w:val="en-US"/>
              </w:rPr>
            </w:pPr>
            <w:del w:id="2355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661498" w14:textId="38903296" w:rsidR="00DC7196" w:rsidRPr="001C0CC4" w:rsidDel="001A48FC" w:rsidRDefault="00DC7196" w:rsidP="00DC7196">
            <w:pPr>
              <w:pStyle w:val="TAC"/>
              <w:rPr>
                <w:del w:id="23554" w:author="Petrovic Niels 1SC3" w:date="2021-05-25T14:13:00Z"/>
                <w:lang w:val="en-US"/>
              </w:rPr>
            </w:pPr>
            <w:del w:id="2355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30DE50" w14:textId="0EF186A7" w:rsidR="00DC7196" w:rsidRPr="001C0CC4" w:rsidDel="001A48FC" w:rsidRDefault="00DC7196" w:rsidP="00DC7196">
            <w:pPr>
              <w:pStyle w:val="TAC"/>
              <w:rPr>
                <w:del w:id="23556" w:author="Petrovic Niels 1SC3" w:date="2021-05-25T14:13:00Z"/>
                <w:lang w:val="en-US"/>
              </w:rPr>
            </w:pPr>
            <w:del w:id="2355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D8DC3" w14:textId="62C76632" w:rsidR="00DC7196" w:rsidRPr="001C0CC4" w:rsidDel="001A48FC" w:rsidRDefault="00DC7196" w:rsidP="00DC7196">
            <w:pPr>
              <w:pStyle w:val="TAC"/>
              <w:rPr>
                <w:del w:id="23558" w:author="Petrovic Niels 1SC3" w:date="2021-05-25T14:13:00Z"/>
                <w:lang w:val="en-US"/>
              </w:rPr>
            </w:pPr>
            <w:del w:id="2355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C43E7E" w14:textId="16A8687B" w:rsidR="00DC7196" w:rsidRPr="001C0CC4" w:rsidDel="001A48FC" w:rsidRDefault="00DC7196" w:rsidP="00DC7196">
            <w:pPr>
              <w:pStyle w:val="TAC"/>
              <w:rPr>
                <w:del w:id="23560" w:author="Petrovic Niels 1SC3" w:date="2021-05-25T14:13:00Z"/>
                <w:lang w:val="en-US"/>
              </w:rPr>
            </w:pPr>
            <w:del w:id="23561" w:author="Petrovic Niels 1SC3" w:date="2021-05-25T14:13:00Z">
              <w:r w:rsidRPr="001C0CC4" w:rsidDel="001A48FC">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9E3AA6" w14:textId="55BCE1C4" w:rsidR="00DC7196" w:rsidRPr="001C0CC4" w:rsidDel="001A48FC" w:rsidRDefault="00DC7196" w:rsidP="00DC7196">
            <w:pPr>
              <w:pStyle w:val="TAC"/>
              <w:rPr>
                <w:del w:id="23562" w:author="Petrovic Niels 1SC3" w:date="2021-05-25T14:13:00Z"/>
                <w:lang w:val="en-US"/>
              </w:rPr>
            </w:pPr>
            <w:del w:id="2356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3CA1BC" w14:textId="4A2E070D" w:rsidR="00DC7196" w:rsidRPr="001C0CC4" w:rsidDel="001A48FC" w:rsidRDefault="00DC7196" w:rsidP="00DC7196">
            <w:pPr>
              <w:pStyle w:val="TAC"/>
              <w:rPr>
                <w:del w:id="23564" w:author="Petrovic Niels 1SC3" w:date="2021-05-25T14:13:00Z"/>
                <w:lang w:val="en-US"/>
              </w:rPr>
            </w:pPr>
            <w:del w:id="2356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158250" w14:textId="62D1584F" w:rsidR="00DC7196" w:rsidRPr="001C0CC4" w:rsidDel="001A48FC" w:rsidRDefault="00DC7196" w:rsidP="00DC7196">
            <w:pPr>
              <w:pStyle w:val="TAC"/>
              <w:rPr>
                <w:del w:id="23566" w:author="Petrovic Niels 1SC3" w:date="2021-05-25T14:13:00Z"/>
                <w:lang w:val="en-US"/>
              </w:rPr>
            </w:pPr>
            <w:del w:id="2356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3508CE" w14:textId="1435BFB2" w:rsidR="00DC7196" w:rsidRPr="001C0CC4" w:rsidDel="001A48FC" w:rsidRDefault="00DC7196" w:rsidP="00DC7196">
            <w:pPr>
              <w:pStyle w:val="TAC"/>
              <w:rPr>
                <w:del w:id="23568" w:author="Petrovic Niels 1SC3" w:date="2021-05-25T14:13:00Z"/>
                <w:lang w:val="en-US"/>
              </w:rPr>
            </w:pPr>
            <w:del w:id="23569" w:author="Petrovic Niels 1SC3" w:date="2021-05-25T14:13: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9FCD8F" w14:textId="6D07BFD7" w:rsidR="00DC7196" w:rsidRPr="001C0CC4" w:rsidDel="001A48FC" w:rsidRDefault="00DC7196" w:rsidP="00DC7196">
            <w:pPr>
              <w:pStyle w:val="TAC"/>
              <w:rPr>
                <w:del w:id="23570" w:author="Petrovic Niels 1SC3" w:date="2021-05-25T14:13:00Z"/>
                <w:lang w:val="en-US"/>
              </w:rPr>
            </w:pPr>
            <w:del w:id="23571" w:author="Petrovic Niels 1SC3" w:date="2021-05-25T14:13:00Z">
              <w:r w:rsidRPr="001C0CC4" w:rsidDel="001A48FC">
                <w:rPr>
                  <w:lang w:val="en-US"/>
                </w:rPr>
                <w:delText>4752</w:delText>
              </w:r>
            </w:del>
          </w:p>
        </w:tc>
      </w:tr>
      <w:tr w:rsidR="00DC7196" w:rsidRPr="001C0CC4" w:rsidDel="001A48FC" w14:paraId="4CD39DF0" w14:textId="5AA6796A" w:rsidTr="0095018C">
        <w:trPr>
          <w:del w:id="2357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3F1F4" w14:textId="03C0251B" w:rsidR="00DC7196" w:rsidRPr="001C0CC4" w:rsidDel="001A48FC" w:rsidRDefault="00DC7196" w:rsidP="00DC7196">
            <w:pPr>
              <w:pStyle w:val="TAC"/>
              <w:rPr>
                <w:del w:id="23573" w:author="Petrovic Niels 1SC3" w:date="2021-05-25T14:13:00Z"/>
                <w:lang w:val="en-US"/>
              </w:rPr>
            </w:pPr>
            <w:del w:id="2357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F86045E" w14:textId="7D5C221F" w:rsidR="00DC7196" w:rsidRPr="001C0CC4" w:rsidDel="001A48FC" w:rsidRDefault="00DC7196" w:rsidP="00DC7196">
            <w:pPr>
              <w:pStyle w:val="TAC"/>
              <w:rPr>
                <w:del w:id="23575" w:author="Petrovic Niels 1SC3" w:date="2021-05-25T14:13:00Z"/>
                <w:lang w:val="en-US"/>
              </w:rPr>
            </w:pPr>
            <w:del w:id="23576" w:author="Petrovic Niels 1SC3" w:date="2021-05-25T14:13: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62651D" w14:textId="5295EAA2" w:rsidR="00DC7196" w:rsidRPr="001C0CC4" w:rsidDel="001A48FC" w:rsidRDefault="00DC7196" w:rsidP="00DC7196">
            <w:pPr>
              <w:pStyle w:val="TAC"/>
              <w:rPr>
                <w:del w:id="23577" w:author="Petrovic Niels 1SC3" w:date="2021-05-25T14:13:00Z"/>
                <w:lang w:val="en-US"/>
              </w:rPr>
            </w:pPr>
            <w:del w:id="23578"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CDD0A5" w14:textId="5C572DEE" w:rsidR="00DC7196" w:rsidRPr="001C0CC4" w:rsidDel="001A48FC" w:rsidRDefault="00DC7196" w:rsidP="00DC7196">
            <w:pPr>
              <w:pStyle w:val="TAC"/>
              <w:rPr>
                <w:del w:id="23579" w:author="Petrovic Niels 1SC3" w:date="2021-05-25T14:13:00Z"/>
                <w:lang w:val="en-US"/>
              </w:rPr>
            </w:pPr>
            <w:del w:id="23580" w:author="Petrovic Niels 1SC3" w:date="2021-05-25T14:13: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CA0BE0" w14:textId="1789DE94" w:rsidR="00DC7196" w:rsidRPr="001C0CC4" w:rsidDel="001A48FC" w:rsidRDefault="00DC7196" w:rsidP="00DC7196">
            <w:pPr>
              <w:pStyle w:val="TAC"/>
              <w:rPr>
                <w:del w:id="23581" w:author="Petrovic Niels 1SC3" w:date="2021-05-25T14:13:00Z"/>
                <w:lang w:val="en-US"/>
              </w:rPr>
            </w:pPr>
            <w:del w:id="2358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368A94" w14:textId="1F2C8273" w:rsidR="00DC7196" w:rsidRPr="001C0CC4" w:rsidDel="001A48FC" w:rsidRDefault="00DC7196" w:rsidP="00DC7196">
            <w:pPr>
              <w:pStyle w:val="TAC"/>
              <w:rPr>
                <w:del w:id="23583" w:author="Petrovic Niels 1SC3" w:date="2021-05-25T14:13:00Z"/>
                <w:lang w:val="en-US"/>
              </w:rPr>
            </w:pPr>
            <w:del w:id="2358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F59C8" w14:textId="09952F7A" w:rsidR="00DC7196" w:rsidRPr="001C0CC4" w:rsidDel="001A48FC" w:rsidRDefault="00DC7196" w:rsidP="00DC7196">
            <w:pPr>
              <w:pStyle w:val="TAC"/>
              <w:rPr>
                <w:del w:id="23585" w:author="Petrovic Niels 1SC3" w:date="2021-05-25T14:13:00Z"/>
                <w:lang w:val="en-US"/>
              </w:rPr>
            </w:pPr>
            <w:del w:id="2358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D43DF9" w14:textId="3B4B098D" w:rsidR="00DC7196" w:rsidRPr="001C0CC4" w:rsidDel="001A48FC" w:rsidRDefault="00DC7196" w:rsidP="00DC7196">
            <w:pPr>
              <w:pStyle w:val="TAC"/>
              <w:rPr>
                <w:del w:id="23587" w:author="Petrovic Niels 1SC3" w:date="2021-05-25T14:13:00Z"/>
                <w:lang w:val="en-US"/>
              </w:rPr>
            </w:pPr>
            <w:del w:id="2358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5A5E02" w14:textId="48BA42D5" w:rsidR="00DC7196" w:rsidRPr="001C0CC4" w:rsidDel="001A48FC" w:rsidRDefault="00DC7196" w:rsidP="00DC7196">
            <w:pPr>
              <w:pStyle w:val="TAC"/>
              <w:rPr>
                <w:del w:id="23589" w:author="Petrovic Niels 1SC3" w:date="2021-05-25T14:13:00Z"/>
                <w:lang w:val="en-US"/>
              </w:rPr>
            </w:pPr>
            <w:del w:id="23590" w:author="Petrovic Niels 1SC3" w:date="2021-05-25T14:13:00Z">
              <w:r w:rsidRPr="001C0CC4" w:rsidDel="001A48FC">
                <w:rPr>
                  <w:lang w:val="en-US"/>
                </w:rPr>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D569F1" w14:textId="2CA2D2B3" w:rsidR="00DC7196" w:rsidRPr="001C0CC4" w:rsidDel="001A48FC" w:rsidRDefault="00DC7196" w:rsidP="00DC7196">
            <w:pPr>
              <w:pStyle w:val="TAC"/>
              <w:rPr>
                <w:del w:id="23591" w:author="Petrovic Niels 1SC3" w:date="2021-05-25T14:13:00Z"/>
                <w:lang w:val="en-US"/>
              </w:rPr>
            </w:pPr>
            <w:del w:id="2359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4DF5BA" w14:textId="7D79F763" w:rsidR="00DC7196" w:rsidRPr="001C0CC4" w:rsidDel="001A48FC" w:rsidRDefault="00DC7196" w:rsidP="00DC7196">
            <w:pPr>
              <w:pStyle w:val="TAC"/>
              <w:rPr>
                <w:del w:id="23593" w:author="Petrovic Niels 1SC3" w:date="2021-05-25T14:13:00Z"/>
                <w:lang w:val="en-US"/>
              </w:rPr>
            </w:pPr>
            <w:del w:id="2359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D8BCBC" w14:textId="4B14936A" w:rsidR="00DC7196" w:rsidRPr="001C0CC4" w:rsidDel="001A48FC" w:rsidRDefault="00DC7196" w:rsidP="00DC7196">
            <w:pPr>
              <w:pStyle w:val="TAC"/>
              <w:rPr>
                <w:del w:id="23595" w:author="Petrovic Niels 1SC3" w:date="2021-05-25T14:13:00Z"/>
                <w:lang w:val="en-US"/>
              </w:rPr>
            </w:pPr>
            <w:del w:id="2359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CD3BCE" w14:textId="6F682C7C" w:rsidR="00DC7196" w:rsidRPr="001C0CC4" w:rsidDel="001A48FC" w:rsidRDefault="00DC7196" w:rsidP="00DC7196">
            <w:pPr>
              <w:pStyle w:val="TAC"/>
              <w:rPr>
                <w:del w:id="23597" w:author="Petrovic Niels 1SC3" w:date="2021-05-25T14:13:00Z"/>
                <w:lang w:val="en-US"/>
              </w:rPr>
            </w:pPr>
            <w:del w:id="23598" w:author="Petrovic Niels 1SC3" w:date="2021-05-25T14:13:00Z">
              <w:r w:rsidRPr="001C0CC4" w:rsidDel="001A48FC">
                <w:rPr>
                  <w:lang w:val="en-US"/>
                </w:rPr>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7C40ED" w14:textId="0A7F8F3B" w:rsidR="00DC7196" w:rsidRPr="001C0CC4" w:rsidDel="001A48FC" w:rsidRDefault="00DC7196" w:rsidP="00DC7196">
            <w:pPr>
              <w:pStyle w:val="TAC"/>
              <w:rPr>
                <w:del w:id="23599" w:author="Petrovic Niels 1SC3" w:date="2021-05-25T14:13:00Z"/>
                <w:lang w:val="en-US"/>
              </w:rPr>
            </w:pPr>
            <w:del w:id="23600" w:author="Petrovic Niels 1SC3" w:date="2021-05-25T14:13:00Z">
              <w:r w:rsidRPr="001C0CC4" w:rsidDel="001A48FC">
                <w:rPr>
                  <w:lang w:val="en-US"/>
                </w:rPr>
                <w:delText>9900</w:delText>
              </w:r>
            </w:del>
          </w:p>
        </w:tc>
      </w:tr>
      <w:tr w:rsidR="00DC7196" w:rsidRPr="001C0CC4" w:rsidDel="001A48FC" w14:paraId="01718F81" w14:textId="1DD3863F" w:rsidTr="0095018C">
        <w:trPr>
          <w:del w:id="2360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ED1DB" w14:textId="3F8CAD14" w:rsidR="00DC7196" w:rsidRPr="001C0CC4" w:rsidDel="001A48FC" w:rsidRDefault="00DC7196" w:rsidP="00DC7196">
            <w:pPr>
              <w:pStyle w:val="TAC"/>
              <w:rPr>
                <w:del w:id="23602" w:author="Petrovic Niels 1SC3" w:date="2021-05-25T14:13:00Z"/>
                <w:lang w:val="en-US"/>
              </w:rPr>
            </w:pPr>
            <w:del w:id="2360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A5BE4F" w14:textId="12D89C61" w:rsidR="00DC7196" w:rsidRPr="001C0CC4" w:rsidDel="001A48FC" w:rsidRDefault="00DC7196" w:rsidP="00DC7196">
            <w:pPr>
              <w:pStyle w:val="TAC"/>
              <w:rPr>
                <w:del w:id="23604" w:author="Petrovic Niels 1SC3" w:date="2021-05-25T14:13:00Z"/>
                <w:lang w:val="en-US"/>
              </w:rPr>
            </w:pPr>
            <w:del w:id="23605" w:author="Petrovic Niels 1SC3" w:date="2021-05-25T14:13: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82D15E" w14:textId="1AF3ECFD" w:rsidR="00DC7196" w:rsidRPr="001C0CC4" w:rsidDel="001A48FC" w:rsidRDefault="00DC7196" w:rsidP="00DC7196">
            <w:pPr>
              <w:pStyle w:val="TAC"/>
              <w:rPr>
                <w:del w:id="23606" w:author="Petrovic Niels 1SC3" w:date="2021-05-25T14:13:00Z"/>
                <w:lang w:val="en-US"/>
              </w:rPr>
            </w:pPr>
            <w:del w:id="23607"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A6AF82" w14:textId="1AD75EC9" w:rsidR="00DC7196" w:rsidRPr="001C0CC4" w:rsidDel="001A48FC" w:rsidRDefault="00DC7196" w:rsidP="00DC7196">
            <w:pPr>
              <w:pStyle w:val="TAC"/>
              <w:rPr>
                <w:del w:id="23608" w:author="Petrovic Niels 1SC3" w:date="2021-05-25T14:13:00Z"/>
                <w:lang w:val="en-US"/>
              </w:rPr>
            </w:pPr>
            <w:del w:id="23609" w:author="Petrovic Niels 1SC3" w:date="2021-05-25T14:13: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A7D616" w14:textId="535BF353" w:rsidR="00DC7196" w:rsidRPr="001C0CC4" w:rsidDel="001A48FC" w:rsidRDefault="00DC7196" w:rsidP="00DC7196">
            <w:pPr>
              <w:pStyle w:val="TAC"/>
              <w:rPr>
                <w:del w:id="23610" w:author="Petrovic Niels 1SC3" w:date="2021-05-25T14:13:00Z"/>
                <w:lang w:val="en-US"/>
              </w:rPr>
            </w:pPr>
            <w:del w:id="2361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CCC4E2" w14:textId="09929ABC" w:rsidR="00DC7196" w:rsidRPr="001C0CC4" w:rsidDel="001A48FC" w:rsidRDefault="00DC7196" w:rsidP="00DC7196">
            <w:pPr>
              <w:pStyle w:val="TAC"/>
              <w:rPr>
                <w:del w:id="23612" w:author="Petrovic Niels 1SC3" w:date="2021-05-25T14:13:00Z"/>
                <w:lang w:val="en-US"/>
              </w:rPr>
            </w:pPr>
            <w:del w:id="2361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AA0976" w14:textId="5846E122" w:rsidR="00DC7196" w:rsidRPr="001C0CC4" w:rsidDel="001A48FC" w:rsidRDefault="00DC7196" w:rsidP="00DC7196">
            <w:pPr>
              <w:pStyle w:val="TAC"/>
              <w:rPr>
                <w:del w:id="23614" w:author="Petrovic Niels 1SC3" w:date="2021-05-25T14:13:00Z"/>
                <w:lang w:val="en-US"/>
              </w:rPr>
            </w:pPr>
            <w:del w:id="2361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39DB59" w14:textId="3237B017" w:rsidR="00DC7196" w:rsidRPr="001C0CC4" w:rsidDel="001A48FC" w:rsidRDefault="00DC7196" w:rsidP="00DC7196">
            <w:pPr>
              <w:pStyle w:val="TAC"/>
              <w:rPr>
                <w:del w:id="23616" w:author="Petrovic Niels 1SC3" w:date="2021-05-25T14:13:00Z"/>
                <w:lang w:val="en-US"/>
              </w:rPr>
            </w:pPr>
            <w:del w:id="2361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A092E3" w14:textId="1D6B3AEC" w:rsidR="00DC7196" w:rsidRPr="001C0CC4" w:rsidDel="001A48FC" w:rsidRDefault="00DC7196" w:rsidP="00DC7196">
            <w:pPr>
              <w:pStyle w:val="TAC"/>
              <w:rPr>
                <w:del w:id="23618" w:author="Petrovic Niels 1SC3" w:date="2021-05-25T14:13:00Z"/>
                <w:lang w:val="en-US"/>
              </w:rPr>
            </w:pPr>
            <w:del w:id="23619" w:author="Petrovic Niels 1SC3" w:date="2021-05-25T14:13: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2FF916" w14:textId="35C03E09" w:rsidR="00DC7196" w:rsidRPr="001C0CC4" w:rsidDel="001A48FC" w:rsidRDefault="00DC7196" w:rsidP="00DC7196">
            <w:pPr>
              <w:pStyle w:val="TAC"/>
              <w:rPr>
                <w:del w:id="23620" w:author="Petrovic Niels 1SC3" w:date="2021-05-25T14:13:00Z"/>
                <w:lang w:val="en-US"/>
              </w:rPr>
            </w:pPr>
            <w:del w:id="2362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3AD1E" w14:textId="2B18B1FE" w:rsidR="00DC7196" w:rsidRPr="001C0CC4" w:rsidDel="001A48FC" w:rsidRDefault="00DC7196" w:rsidP="00DC7196">
            <w:pPr>
              <w:pStyle w:val="TAC"/>
              <w:rPr>
                <w:del w:id="23622" w:author="Petrovic Niels 1SC3" w:date="2021-05-25T14:13:00Z"/>
                <w:lang w:val="en-US"/>
              </w:rPr>
            </w:pPr>
            <w:del w:id="2362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C50F7E" w14:textId="6D712521" w:rsidR="00DC7196" w:rsidRPr="001C0CC4" w:rsidDel="001A48FC" w:rsidRDefault="00DC7196" w:rsidP="00DC7196">
            <w:pPr>
              <w:pStyle w:val="TAC"/>
              <w:rPr>
                <w:del w:id="23624" w:author="Petrovic Niels 1SC3" w:date="2021-05-25T14:13:00Z"/>
                <w:lang w:val="en-US"/>
              </w:rPr>
            </w:pPr>
            <w:del w:id="2362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F04C6F" w14:textId="28AA443F" w:rsidR="00DC7196" w:rsidRPr="001C0CC4" w:rsidDel="001A48FC" w:rsidRDefault="00DC7196" w:rsidP="00DC7196">
            <w:pPr>
              <w:pStyle w:val="TAC"/>
              <w:rPr>
                <w:del w:id="23626" w:author="Petrovic Niels 1SC3" w:date="2021-05-25T14:13:00Z"/>
                <w:lang w:val="en-US"/>
              </w:rPr>
            </w:pPr>
            <w:del w:id="23627" w:author="Petrovic Niels 1SC3" w:date="2021-05-25T14:13: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B11B50" w14:textId="2708F609" w:rsidR="00DC7196" w:rsidRPr="001C0CC4" w:rsidDel="001A48FC" w:rsidRDefault="00DC7196" w:rsidP="00DC7196">
            <w:pPr>
              <w:pStyle w:val="TAC"/>
              <w:rPr>
                <w:del w:id="23628" w:author="Petrovic Niels 1SC3" w:date="2021-05-25T14:13:00Z"/>
                <w:lang w:val="en-US"/>
              </w:rPr>
            </w:pPr>
            <w:del w:id="23629" w:author="Petrovic Niels 1SC3" w:date="2021-05-25T14:13:00Z">
              <w:r w:rsidRPr="001C0CC4" w:rsidDel="001A48FC">
                <w:rPr>
                  <w:lang w:val="en-US"/>
                </w:rPr>
                <w:delText>6600</w:delText>
              </w:r>
            </w:del>
          </w:p>
        </w:tc>
      </w:tr>
      <w:tr w:rsidR="00DC7196" w:rsidRPr="001C0CC4" w:rsidDel="001A48FC" w14:paraId="34B2B7CC" w14:textId="1012265C" w:rsidTr="0095018C">
        <w:trPr>
          <w:del w:id="2363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9AE741" w14:textId="56D1E398" w:rsidR="00DC7196" w:rsidRPr="001C0CC4" w:rsidDel="001A48FC" w:rsidRDefault="00DC7196" w:rsidP="00DC7196">
            <w:pPr>
              <w:pStyle w:val="TAC"/>
              <w:rPr>
                <w:del w:id="23631" w:author="Petrovic Niels 1SC3" w:date="2021-05-25T14:13:00Z"/>
                <w:lang w:val="en-US"/>
              </w:rPr>
            </w:pPr>
            <w:del w:id="2363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DA6ACF0" w14:textId="4D152DB6" w:rsidR="00DC7196" w:rsidRPr="001C0CC4" w:rsidDel="001A48FC" w:rsidRDefault="00DC7196" w:rsidP="00DC7196">
            <w:pPr>
              <w:pStyle w:val="TAC"/>
              <w:rPr>
                <w:del w:id="23633" w:author="Petrovic Niels 1SC3" w:date="2021-05-25T14:13:00Z"/>
                <w:lang w:val="en-US"/>
              </w:rPr>
            </w:pPr>
            <w:del w:id="23634" w:author="Petrovic Niels 1SC3" w:date="2021-05-25T14:13: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455006" w14:textId="408783BF" w:rsidR="00DC7196" w:rsidRPr="001C0CC4" w:rsidDel="001A48FC" w:rsidRDefault="00DC7196" w:rsidP="00DC7196">
            <w:pPr>
              <w:pStyle w:val="TAC"/>
              <w:rPr>
                <w:del w:id="23635" w:author="Petrovic Niels 1SC3" w:date="2021-05-25T14:13:00Z"/>
                <w:lang w:val="en-US"/>
              </w:rPr>
            </w:pPr>
            <w:del w:id="23636"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1BD20B" w14:textId="29D60E0E" w:rsidR="00DC7196" w:rsidRPr="001C0CC4" w:rsidDel="001A48FC" w:rsidRDefault="00DC7196" w:rsidP="00DC7196">
            <w:pPr>
              <w:pStyle w:val="TAC"/>
              <w:rPr>
                <w:del w:id="23637" w:author="Petrovic Niels 1SC3" w:date="2021-05-25T14:13:00Z"/>
                <w:lang w:val="en-US"/>
              </w:rPr>
            </w:pPr>
            <w:del w:id="23638" w:author="Petrovic Niels 1SC3" w:date="2021-05-25T14:13: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55BDFF" w14:textId="782E1D95" w:rsidR="00DC7196" w:rsidRPr="001C0CC4" w:rsidDel="001A48FC" w:rsidRDefault="00DC7196" w:rsidP="00DC7196">
            <w:pPr>
              <w:pStyle w:val="TAC"/>
              <w:rPr>
                <w:del w:id="23639" w:author="Petrovic Niels 1SC3" w:date="2021-05-25T14:13:00Z"/>
                <w:lang w:val="en-US"/>
              </w:rPr>
            </w:pPr>
            <w:del w:id="2364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66BCD9" w14:textId="1C31C6DB" w:rsidR="00DC7196" w:rsidRPr="001C0CC4" w:rsidDel="001A48FC" w:rsidRDefault="00DC7196" w:rsidP="00DC7196">
            <w:pPr>
              <w:pStyle w:val="TAC"/>
              <w:rPr>
                <w:del w:id="23641" w:author="Petrovic Niels 1SC3" w:date="2021-05-25T14:13:00Z"/>
                <w:lang w:val="en-US"/>
              </w:rPr>
            </w:pPr>
            <w:del w:id="2364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67A92C" w14:textId="3CA67E6D" w:rsidR="00DC7196" w:rsidRPr="001C0CC4" w:rsidDel="001A48FC" w:rsidRDefault="00DC7196" w:rsidP="00DC7196">
            <w:pPr>
              <w:pStyle w:val="TAC"/>
              <w:rPr>
                <w:del w:id="23643" w:author="Petrovic Niels 1SC3" w:date="2021-05-25T14:13:00Z"/>
                <w:lang w:val="en-US"/>
              </w:rPr>
            </w:pPr>
            <w:del w:id="2364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D1DCBD" w14:textId="5A4CDE48" w:rsidR="00DC7196" w:rsidRPr="001C0CC4" w:rsidDel="001A48FC" w:rsidRDefault="00DC7196" w:rsidP="00DC7196">
            <w:pPr>
              <w:pStyle w:val="TAC"/>
              <w:rPr>
                <w:del w:id="23645" w:author="Petrovic Niels 1SC3" w:date="2021-05-25T14:13:00Z"/>
                <w:lang w:val="en-US"/>
              </w:rPr>
            </w:pPr>
            <w:del w:id="2364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E441D" w14:textId="51F86352" w:rsidR="00DC7196" w:rsidRPr="001C0CC4" w:rsidDel="001A48FC" w:rsidRDefault="00DC7196" w:rsidP="00DC7196">
            <w:pPr>
              <w:pStyle w:val="TAC"/>
              <w:rPr>
                <w:del w:id="23647" w:author="Petrovic Niels 1SC3" w:date="2021-05-25T14:13:00Z"/>
                <w:lang w:val="en-US"/>
              </w:rPr>
            </w:pPr>
            <w:del w:id="23648" w:author="Petrovic Niels 1SC3" w:date="2021-05-25T14:13:00Z">
              <w:r w:rsidRPr="001C0CC4" w:rsidDel="001A48FC">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57ACFA" w14:textId="41072199" w:rsidR="00DC7196" w:rsidRPr="001C0CC4" w:rsidDel="001A48FC" w:rsidRDefault="00DC7196" w:rsidP="00DC7196">
            <w:pPr>
              <w:pStyle w:val="TAC"/>
              <w:rPr>
                <w:del w:id="23649" w:author="Petrovic Niels 1SC3" w:date="2021-05-25T14:13:00Z"/>
                <w:lang w:val="en-US"/>
              </w:rPr>
            </w:pPr>
            <w:del w:id="2365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93E59D" w14:textId="49A0B822" w:rsidR="00DC7196" w:rsidRPr="001C0CC4" w:rsidDel="001A48FC" w:rsidRDefault="00DC7196" w:rsidP="00DC7196">
            <w:pPr>
              <w:pStyle w:val="TAC"/>
              <w:rPr>
                <w:del w:id="23651" w:author="Petrovic Niels 1SC3" w:date="2021-05-25T14:13:00Z"/>
                <w:lang w:val="en-US"/>
              </w:rPr>
            </w:pPr>
            <w:del w:id="2365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DC8D02" w14:textId="35C4CA1E" w:rsidR="00DC7196" w:rsidRPr="001C0CC4" w:rsidDel="001A48FC" w:rsidRDefault="00DC7196" w:rsidP="00DC7196">
            <w:pPr>
              <w:pStyle w:val="TAC"/>
              <w:rPr>
                <w:del w:id="23653" w:author="Petrovic Niels 1SC3" w:date="2021-05-25T14:13:00Z"/>
                <w:lang w:val="en-US"/>
              </w:rPr>
            </w:pPr>
            <w:del w:id="2365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1A3874" w14:textId="598AAB9A" w:rsidR="00DC7196" w:rsidRPr="001C0CC4" w:rsidDel="001A48FC" w:rsidRDefault="00DC7196" w:rsidP="00DC7196">
            <w:pPr>
              <w:pStyle w:val="TAC"/>
              <w:rPr>
                <w:del w:id="23655" w:author="Petrovic Niels 1SC3" w:date="2021-05-25T14:13:00Z"/>
                <w:lang w:val="en-US"/>
              </w:rPr>
            </w:pPr>
            <w:del w:id="23656" w:author="Petrovic Niels 1SC3" w:date="2021-05-25T14:13: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F492DC" w14:textId="37E61075" w:rsidR="00DC7196" w:rsidRPr="001C0CC4" w:rsidDel="001A48FC" w:rsidRDefault="00DC7196" w:rsidP="00DC7196">
            <w:pPr>
              <w:pStyle w:val="TAC"/>
              <w:rPr>
                <w:del w:id="23657" w:author="Petrovic Niels 1SC3" w:date="2021-05-25T14:13:00Z"/>
                <w:lang w:val="en-US"/>
              </w:rPr>
            </w:pPr>
            <w:del w:id="23658" w:author="Petrovic Niels 1SC3" w:date="2021-05-25T14:13:00Z">
              <w:r w:rsidRPr="001C0CC4" w:rsidDel="001A48FC">
                <w:rPr>
                  <w:lang w:val="en-US"/>
                </w:rPr>
                <w:delText>13200</w:delText>
              </w:r>
            </w:del>
          </w:p>
        </w:tc>
      </w:tr>
      <w:tr w:rsidR="00DC7196" w:rsidRPr="001C0CC4" w:rsidDel="001A48FC" w14:paraId="47A3C733" w14:textId="56EAA9EF" w:rsidTr="0095018C">
        <w:trPr>
          <w:del w:id="2365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41D797" w14:textId="23564056" w:rsidR="00DC7196" w:rsidRPr="001C0CC4" w:rsidDel="001A48FC" w:rsidRDefault="00DC7196" w:rsidP="00DC7196">
            <w:pPr>
              <w:pStyle w:val="TAC"/>
              <w:rPr>
                <w:del w:id="23660" w:author="Petrovic Niels 1SC3" w:date="2021-05-25T14:13:00Z"/>
                <w:lang w:val="en-US"/>
              </w:rPr>
            </w:pPr>
            <w:del w:id="2366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3F88476" w14:textId="3EEEDD76" w:rsidR="00DC7196" w:rsidRPr="001C0CC4" w:rsidDel="001A48FC" w:rsidRDefault="00DC7196" w:rsidP="00DC7196">
            <w:pPr>
              <w:pStyle w:val="TAC"/>
              <w:rPr>
                <w:del w:id="23662" w:author="Petrovic Niels 1SC3" w:date="2021-05-25T14:13:00Z"/>
                <w:lang w:val="en-US"/>
              </w:rPr>
            </w:pPr>
            <w:del w:id="23663" w:author="Petrovic Niels 1SC3" w:date="2021-05-25T14:13: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E7D15" w14:textId="6CB2D6E0" w:rsidR="00DC7196" w:rsidRPr="001C0CC4" w:rsidDel="001A48FC" w:rsidRDefault="00DC7196" w:rsidP="00DC7196">
            <w:pPr>
              <w:pStyle w:val="TAC"/>
              <w:rPr>
                <w:del w:id="23664" w:author="Petrovic Niels 1SC3" w:date="2021-05-25T14:13:00Z"/>
                <w:lang w:val="en-US"/>
              </w:rPr>
            </w:pPr>
            <w:del w:id="23665"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115CC7" w14:textId="23EA3581" w:rsidR="00DC7196" w:rsidRPr="001C0CC4" w:rsidDel="001A48FC" w:rsidRDefault="00DC7196" w:rsidP="00DC7196">
            <w:pPr>
              <w:pStyle w:val="TAC"/>
              <w:rPr>
                <w:del w:id="23666" w:author="Petrovic Niels 1SC3" w:date="2021-05-25T14:13:00Z"/>
                <w:lang w:val="en-US"/>
              </w:rPr>
            </w:pPr>
            <w:del w:id="23667" w:author="Petrovic Niels 1SC3" w:date="2021-05-25T14:13: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212971" w14:textId="6B135F84" w:rsidR="00DC7196" w:rsidRPr="001C0CC4" w:rsidDel="001A48FC" w:rsidRDefault="00DC7196" w:rsidP="00DC7196">
            <w:pPr>
              <w:pStyle w:val="TAC"/>
              <w:rPr>
                <w:del w:id="23668" w:author="Petrovic Niels 1SC3" w:date="2021-05-25T14:13:00Z"/>
                <w:lang w:val="en-US"/>
              </w:rPr>
            </w:pPr>
            <w:del w:id="2366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3FA426" w14:textId="614439FF" w:rsidR="00DC7196" w:rsidRPr="001C0CC4" w:rsidDel="001A48FC" w:rsidRDefault="00DC7196" w:rsidP="00DC7196">
            <w:pPr>
              <w:pStyle w:val="TAC"/>
              <w:rPr>
                <w:del w:id="23670" w:author="Petrovic Niels 1SC3" w:date="2021-05-25T14:13:00Z"/>
                <w:lang w:val="en-US"/>
              </w:rPr>
            </w:pPr>
            <w:del w:id="2367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892650" w14:textId="1171CCF9" w:rsidR="00DC7196" w:rsidRPr="001C0CC4" w:rsidDel="001A48FC" w:rsidRDefault="00DC7196" w:rsidP="00DC7196">
            <w:pPr>
              <w:pStyle w:val="TAC"/>
              <w:rPr>
                <w:del w:id="23672" w:author="Petrovic Niels 1SC3" w:date="2021-05-25T14:13:00Z"/>
                <w:lang w:val="en-US"/>
              </w:rPr>
            </w:pPr>
            <w:del w:id="2367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8FA31A" w14:textId="55D11E0F" w:rsidR="00DC7196" w:rsidRPr="001C0CC4" w:rsidDel="001A48FC" w:rsidRDefault="00DC7196" w:rsidP="00DC7196">
            <w:pPr>
              <w:pStyle w:val="TAC"/>
              <w:rPr>
                <w:del w:id="23674" w:author="Petrovic Niels 1SC3" w:date="2021-05-25T14:13:00Z"/>
                <w:lang w:val="en-US"/>
              </w:rPr>
            </w:pPr>
            <w:del w:id="2367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106B2" w14:textId="527B08BA" w:rsidR="00DC7196" w:rsidRPr="001C0CC4" w:rsidDel="001A48FC" w:rsidRDefault="00DC7196" w:rsidP="00DC7196">
            <w:pPr>
              <w:pStyle w:val="TAC"/>
              <w:rPr>
                <w:del w:id="23676" w:author="Petrovic Niels 1SC3" w:date="2021-05-25T14:13:00Z"/>
                <w:lang w:val="en-US"/>
              </w:rPr>
            </w:pPr>
            <w:del w:id="23677" w:author="Petrovic Niels 1SC3" w:date="2021-05-25T14:13: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1AA3DF" w14:textId="550ABB42" w:rsidR="00DC7196" w:rsidRPr="001C0CC4" w:rsidDel="001A48FC" w:rsidRDefault="00DC7196" w:rsidP="00DC7196">
            <w:pPr>
              <w:pStyle w:val="TAC"/>
              <w:rPr>
                <w:del w:id="23678" w:author="Petrovic Niels 1SC3" w:date="2021-05-25T14:13:00Z"/>
                <w:lang w:val="en-US"/>
              </w:rPr>
            </w:pPr>
            <w:del w:id="2367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0D6740" w14:textId="17BEBE34" w:rsidR="00DC7196" w:rsidRPr="001C0CC4" w:rsidDel="001A48FC" w:rsidRDefault="00DC7196" w:rsidP="00DC7196">
            <w:pPr>
              <w:pStyle w:val="TAC"/>
              <w:rPr>
                <w:del w:id="23680" w:author="Petrovic Niels 1SC3" w:date="2021-05-25T14:13:00Z"/>
                <w:lang w:val="en-US"/>
              </w:rPr>
            </w:pPr>
            <w:del w:id="2368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3EAF6F" w14:textId="0B938199" w:rsidR="00DC7196" w:rsidRPr="001C0CC4" w:rsidDel="001A48FC" w:rsidRDefault="00DC7196" w:rsidP="00DC7196">
            <w:pPr>
              <w:pStyle w:val="TAC"/>
              <w:rPr>
                <w:del w:id="23682" w:author="Petrovic Niels 1SC3" w:date="2021-05-25T14:13:00Z"/>
                <w:lang w:val="en-US"/>
              </w:rPr>
            </w:pPr>
            <w:del w:id="2368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DCFD1B" w14:textId="34DF809B" w:rsidR="00DC7196" w:rsidRPr="001C0CC4" w:rsidDel="001A48FC" w:rsidRDefault="00DC7196" w:rsidP="00DC7196">
            <w:pPr>
              <w:pStyle w:val="TAC"/>
              <w:rPr>
                <w:del w:id="23684" w:author="Petrovic Niels 1SC3" w:date="2021-05-25T14:13:00Z"/>
                <w:lang w:val="en-US"/>
              </w:rPr>
            </w:pPr>
            <w:del w:id="23685" w:author="Petrovic Niels 1SC3" w:date="2021-05-25T14:13: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E6CF1A" w14:textId="7D5592B8" w:rsidR="00DC7196" w:rsidRPr="001C0CC4" w:rsidDel="001A48FC" w:rsidRDefault="00DC7196" w:rsidP="00DC7196">
            <w:pPr>
              <w:pStyle w:val="TAC"/>
              <w:rPr>
                <w:del w:id="23686" w:author="Petrovic Niels 1SC3" w:date="2021-05-25T14:13:00Z"/>
                <w:lang w:val="en-US"/>
              </w:rPr>
            </w:pPr>
            <w:del w:id="23687" w:author="Petrovic Niels 1SC3" w:date="2021-05-25T14:13:00Z">
              <w:r w:rsidRPr="001C0CC4" w:rsidDel="001A48FC">
                <w:rPr>
                  <w:lang w:val="en-US"/>
                </w:rPr>
                <w:delText>8448</w:delText>
              </w:r>
            </w:del>
          </w:p>
        </w:tc>
      </w:tr>
      <w:tr w:rsidR="00DC7196" w:rsidRPr="001C0CC4" w:rsidDel="001A48FC" w14:paraId="19BBE456" w14:textId="3180F99C" w:rsidTr="0095018C">
        <w:trPr>
          <w:del w:id="2368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DD68D" w14:textId="038610DE" w:rsidR="00DC7196" w:rsidRPr="001C0CC4" w:rsidDel="001A48FC" w:rsidRDefault="00DC7196" w:rsidP="00DC7196">
            <w:pPr>
              <w:pStyle w:val="TAC"/>
              <w:rPr>
                <w:del w:id="23689" w:author="Petrovic Niels 1SC3" w:date="2021-05-25T14:13:00Z"/>
                <w:lang w:val="en-US"/>
              </w:rPr>
            </w:pPr>
            <w:del w:id="2369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BCD610" w14:textId="4941BC5C" w:rsidR="00DC7196" w:rsidRPr="001C0CC4" w:rsidDel="001A48FC" w:rsidRDefault="00DC7196" w:rsidP="00DC7196">
            <w:pPr>
              <w:pStyle w:val="TAC"/>
              <w:rPr>
                <w:del w:id="23691" w:author="Petrovic Niels 1SC3" w:date="2021-05-25T14:13:00Z"/>
                <w:lang w:val="en-US"/>
              </w:rPr>
            </w:pPr>
            <w:del w:id="23692" w:author="Petrovic Niels 1SC3" w:date="2021-05-25T14:13: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6CDA97" w14:textId="79E3F999" w:rsidR="00DC7196" w:rsidRPr="001C0CC4" w:rsidDel="001A48FC" w:rsidRDefault="00DC7196" w:rsidP="00DC7196">
            <w:pPr>
              <w:pStyle w:val="TAC"/>
              <w:rPr>
                <w:del w:id="23693" w:author="Petrovic Niels 1SC3" w:date="2021-05-25T14:13:00Z"/>
                <w:lang w:val="en-US"/>
              </w:rPr>
            </w:pPr>
            <w:del w:id="23694"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0A7DDD" w14:textId="39EB5D2A" w:rsidR="00DC7196" w:rsidRPr="001C0CC4" w:rsidDel="001A48FC" w:rsidRDefault="00DC7196" w:rsidP="00DC7196">
            <w:pPr>
              <w:pStyle w:val="TAC"/>
              <w:rPr>
                <w:del w:id="23695" w:author="Petrovic Niels 1SC3" w:date="2021-05-25T14:13:00Z"/>
                <w:lang w:val="en-US"/>
              </w:rPr>
            </w:pPr>
            <w:del w:id="23696" w:author="Petrovic Niels 1SC3" w:date="2021-05-25T14:13: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8B6B2B" w14:textId="1561F465" w:rsidR="00DC7196" w:rsidRPr="001C0CC4" w:rsidDel="001A48FC" w:rsidRDefault="00DC7196" w:rsidP="00DC7196">
            <w:pPr>
              <w:pStyle w:val="TAC"/>
              <w:rPr>
                <w:del w:id="23697" w:author="Petrovic Niels 1SC3" w:date="2021-05-25T14:13:00Z"/>
                <w:lang w:val="en-US"/>
              </w:rPr>
            </w:pPr>
            <w:del w:id="2369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9B090A" w14:textId="69E97BE3" w:rsidR="00DC7196" w:rsidRPr="001C0CC4" w:rsidDel="001A48FC" w:rsidRDefault="00DC7196" w:rsidP="00DC7196">
            <w:pPr>
              <w:pStyle w:val="TAC"/>
              <w:rPr>
                <w:del w:id="23699" w:author="Petrovic Niels 1SC3" w:date="2021-05-25T14:13:00Z"/>
                <w:lang w:val="en-US"/>
              </w:rPr>
            </w:pPr>
            <w:del w:id="2370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6BC39" w14:textId="3D42B252" w:rsidR="00DC7196" w:rsidRPr="001C0CC4" w:rsidDel="001A48FC" w:rsidRDefault="00DC7196" w:rsidP="00DC7196">
            <w:pPr>
              <w:pStyle w:val="TAC"/>
              <w:rPr>
                <w:del w:id="23701" w:author="Petrovic Niels 1SC3" w:date="2021-05-25T14:13:00Z"/>
                <w:lang w:val="en-US"/>
              </w:rPr>
            </w:pPr>
            <w:del w:id="2370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F864A" w14:textId="42BFBB1F" w:rsidR="00DC7196" w:rsidRPr="001C0CC4" w:rsidDel="001A48FC" w:rsidRDefault="00DC7196" w:rsidP="00DC7196">
            <w:pPr>
              <w:pStyle w:val="TAC"/>
              <w:rPr>
                <w:del w:id="23703" w:author="Petrovic Niels 1SC3" w:date="2021-05-25T14:13:00Z"/>
                <w:lang w:val="en-US"/>
              </w:rPr>
            </w:pPr>
            <w:del w:id="2370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AF8578" w14:textId="507A6B1A" w:rsidR="00DC7196" w:rsidRPr="001C0CC4" w:rsidDel="001A48FC" w:rsidRDefault="00DC7196" w:rsidP="00DC7196">
            <w:pPr>
              <w:pStyle w:val="TAC"/>
              <w:rPr>
                <w:del w:id="23705" w:author="Petrovic Niels 1SC3" w:date="2021-05-25T14:13:00Z"/>
                <w:lang w:val="en-US"/>
              </w:rPr>
            </w:pPr>
            <w:del w:id="23706" w:author="Petrovic Niels 1SC3" w:date="2021-05-25T14:13:00Z">
              <w:r w:rsidRPr="001C0CC4" w:rsidDel="001A48FC">
                <w:rPr>
                  <w:lang w:val="en-US"/>
                </w:rPr>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A03C75" w14:textId="036BB24B" w:rsidR="00DC7196" w:rsidRPr="001C0CC4" w:rsidDel="001A48FC" w:rsidRDefault="00DC7196" w:rsidP="00DC7196">
            <w:pPr>
              <w:pStyle w:val="TAC"/>
              <w:rPr>
                <w:del w:id="23707" w:author="Petrovic Niels 1SC3" w:date="2021-05-25T14:13:00Z"/>
                <w:lang w:val="en-US"/>
              </w:rPr>
            </w:pPr>
            <w:del w:id="23708"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3C5BFA" w14:textId="55A3A5A9" w:rsidR="00DC7196" w:rsidRPr="001C0CC4" w:rsidDel="001A48FC" w:rsidRDefault="00DC7196" w:rsidP="00DC7196">
            <w:pPr>
              <w:pStyle w:val="TAC"/>
              <w:rPr>
                <w:del w:id="23709" w:author="Petrovic Niels 1SC3" w:date="2021-05-25T14:13:00Z"/>
                <w:lang w:val="en-US"/>
              </w:rPr>
            </w:pPr>
            <w:del w:id="2371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A148E2" w14:textId="02172A00" w:rsidR="00DC7196" w:rsidRPr="001C0CC4" w:rsidDel="001A48FC" w:rsidRDefault="00DC7196" w:rsidP="00DC7196">
            <w:pPr>
              <w:pStyle w:val="TAC"/>
              <w:rPr>
                <w:del w:id="23711" w:author="Petrovic Niels 1SC3" w:date="2021-05-25T14:13:00Z"/>
                <w:lang w:val="en-US"/>
              </w:rPr>
            </w:pPr>
            <w:del w:id="23712"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75CF61" w14:textId="4DB3012A" w:rsidR="00DC7196" w:rsidRPr="001C0CC4" w:rsidDel="001A48FC" w:rsidRDefault="00DC7196" w:rsidP="00DC7196">
            <w:pPr>
              <w:pStyle w:val="TAC"/>
              <w:rPr>
                <w:del w:id="23713" w:author="Petrovic Niels 1SC3" w:date="2021-05-25T14:13:00Z"/>
                <w:lang w:val="en-US"/>
              </w:rPr>
            </w:pPr>
            <w:del w:id="23714" w:author="Petrovic Niels 1SC3" w:date="2021-05-25T14:13: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A1AECE" w14:textId="674086D1" w:rsidR="00DC7196" w:rsidRPr="001C0CC4" w:rsidDel="001A48FC" w:rsidRDefault="00DC7196" w:rsidP="00DC7196">
            <w:pPr>
              <w:pStyle w:val="TAC"/>
              <w:rPr>
                <w:del w:id="23715" w:author="Petrovic Niels 1SC3" w:date="2021-05-25T14:13:00Z"/>
                <w:lang w:val="en-US"/>
              </w:rPr>
            </w:pPr>
            <w:del w:id="23716" w:author="Petrovic Niels 1SC3" w:date="2021-05-25T14:13:00Z">
              <w:r w:rsidRPr="001C0CC4" w:rsidDel="001A48FC">
                <w:rPr>
                  <w:lang w:val="en-US"/>
                </w:rPr>
                <w:delText>16896</w:delText>
              </w:r>
            </w:del>
          </w:p>
        </w:tc>
      </w:tr>
      <w:tr w:rsidR="00DC7196" w:rsidRPr="001C0CC4" w:rsidDel="001A48FC" w14:paraId="2B39DDD8" w14:textId="46997041" w:rsidTr="0095018C">
        <w:trPr>
          <w:del w:id="2371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33865E" w14:textId="3BF4AEE9" w:rsidR="00DC7196" w:rsidRPr="001C0CC4" w:rsidDel="001A48FC" w:rsidRDefault="00DC7196" w:rsidP="00DC7196">
            <w:pPr>
              <w:pStyle w:val="TAC"/>
              <w:rPr>
                <w:del w:id="23718" w:author="Petrovic Niels 1SC3" w:date="2021-05-25T14:13:00Z"/>
                <w:lang w:val="en-US"/>
              </w:rPr>
            </w:pPr>
            <w:del w:id="2371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BB696CB" w14:textId="34E7074C" w:rsidR="00DC7196" w:rsidRPr="001C0CC4" w:rsidDel="001A48FC" w:rsidRDefault="00DC7196" w:rsidP="00DC7196">
            <w:pPr>
              <w:pStyle w:val="TAC"/>
              <w:rPr>
                <w:del w:id="23720" w:author="Petrovic Niels 1SC3" w:date="2021-05-25T14:13:00Z"/>
                <w:lang w:val="en-US"/>
              </w:rPr>
            </w:pPr>
            <w:del w:id="23721" w:author="Petrovic Niels 1SC3" w:date="2021-05-25T14:13: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C3D100" w14:textId="1E0FC29B" w:rsidR="00DC7196" w:rsidRPr="001C0CC4" w:rsidDel="001A48FC" w:rsidRDefault="00DC7196" w:rsidP="00DC7196">
            <w:pPr>
              <w:pStyle w:val="TAC"/>
              <w:rPr>
                <w:del w:id="23722" w:author="Petrovic Niels 1SC3" w:date="2021-05-25T14:13:00Z"/>
                <w:lang w:val="en-US"/>
              </w:rPr>
            </w:pPr>
            <w:del w:id="23723"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35AC05" w14:textId="5DA97F89" w:rsidR="00DC7196" w:rsidRPr="001C0CC4" w:rsidDel="001A48FC" w:rsidRDefault="00DC7196" w:rsidP="00DC7196">
            <w:pPr>
              <w:pStyle w:val="TAC"/>
              <w:rPr>
                <w:del w:id="23724" w:author="Petrovic Niels 1SC3" w:date="2021-05-25T14:13:00Z"/>
                <w:lang w:val="en-US"/>
              </w:rPr>
            </w:pPr>
            <w:del w:id="23725" w:author="Petrovic Niels 1SC3" w:date="2021-05-25T14:13: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14E613" w14:textId="4A8E92B2" w:rsidR="00DC7196" w:rsidRPr="001C0CC4" w:rsidDel="001A48FC" w:rsidRDefault="00DC7196" w:rsidP="00DC7196">
            <w:pPr>
              <w:pStyle w:val="TAC"/>
              <w:rPr>
                <w:del w:id="23726" w:author="Petrovic Niels 1SC3" w:date="2021-05-25T14:13:00Z"/>
                <w:lang w:val="en-US"/>
              </w:rPr>
            </w:pPr>
            <w:del w:id="23727"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CB51D3" w14:textId="5A9E8E07" w:rsidR="00DC7196" w:rsidRPr="001C0CC4" w:rsidDel="001A48FC" w:rsidRDefault="00DC7196" w:rsidP="00DC7196">
            <w:pPr>
              <w:pStyle w:val="TAC"/>
              <w:rPr>
                <w:del w:id="23728" w:author="Petrovic Niels 1SC3" w:date="2021-05-25T14:13:00Z"/>
                <w:lang w:val="en-US"/>
              </w:rPr>
            </w:pPr>
            <w:del w:id="2372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0EED36" w14:textId="0FBB9ACE" w:rsidR="00DC7196" w:rsidRPr="001C0CC4" w:rsidDel="001A48FC" w:rsidRDefault="00DC7196" w:rsidP="00DC7196">
            <w:pPr>
              <w:pStyle w:val="TAC"/>
              <w:rPr>
                <w:del w:id="23730" w:author="Petrovic Niels 1SC3" w:date="2021-05-25T14:13:00Z"/>
                <w:lang w:val="en-US"/>
              </w:rPr>
            </w:pPr>
            <w:del w:id="2373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AEF71F" w14:textId="2B2E98C5" w:rsidR="00DC7196" w:rsidRPr="001C0CC4" w:rsidDel="001A48FC" w:rsidRDefault="00DC7196" w:rsidP="00DC7196">
            <w:pPr>
              <w:pStyle w:val="TAC"/>
              <w:rPr>
                <w:del w:id="23732" w:author="Petrovic Niels 1SC3" w:date="2021-05-25T14:13:00Z"/>
                <w:lang w:val="en-US"/>
              </w:rPr>
            </w:pPr>
            <w:del w:id="2373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4B5D8B" w14:textId="35A77F6E" w:rsidR="00DC7196" w:rsidRPr="001C0CC4" w:rsidDel="001A48FC" w:rsidRDefault="00DC7196" w:rsidP="00DC7196">
            <w:pPr>
              <w:pStyle w:val="TAC"/>
              <w:rPr>
                <w:del w:id="23734" w:author="Petrovic Niels 1SC3" w:date="2021-05-25T14:13:00Z"/>
                <w:lang w:val="en-US"/>
              </w:rPr>
            </w:pPr>
            <w:del w:id="23735" w:author="Petrovic Niels 1SC3" w:date="2021-05-25T14:13:00Z">
              <w:r w:rsidRPr="001C0CC4" w:rsidDel="001A48FC">
                <w:rPr>
                  <w:lang w:val="en-US"/>
                </w:rPr>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06BF3" w14:textId="75D06BD6" w:rsidR="00DC7196" w:rsidRPr="001C0CC4" w:rsidDel="001A48FC" w:rsidRDefault="00DC7196" w:rsidP="00DC7196">
            <w:pPr>
              <w:pStyle w:val="TAC"/>
              <w:rPr>
                <w:del w:id="23736" w:author="Petrovic Niels 1SC3" w:date="2021-05-25T14:13:00Z"/>
                <w:lang w:val="en-US"/>
              </w:rPr>
            </w:pPr>
            <w:del w:id="23737"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4A0392" w14:textId="57C5D884" w:rsidR="00DC7196" w:rsidRPr="001C0CC4" w:rsidDel="001A48FC" w:rsidRDefault="00DC7196" w:rsidP="00DC7196">
            <w:pPr>
              <w:pStyle w:val="TAC"/>
              <w:rPr>
                <w:del w:id="23738" w:author="Petrovic Niels 1SC3" w:date="2021-05-25T14:13:00Z"/>
                <w:lang w:val="en-US"/>
              </w:rPr>
            </w:pPr>
            <w:del w:id="2373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77DE04" w14:textId="5C102FD2" w:rsidR="00DC7196" w:rsidRPr="001C0CC4" w:rsidDel="001A48FC" w:rsidRDefault="00DC7196" w:rsidP="00DC7196">
            <w:pPr>
              <w:pStyle w:val="TAC"/>
              <w:rPr>
                <w:del w:id="23740" w:author="Petrovic Niels 1SC3" w:date="2021-05-25T14:13:00Z"/>
                <w:lang w:val="en-US"/>
              </w:rPr>
            </w:pPr>
            <w:del w:id="23741"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8D2175" w14:textId="74076C65" w:rsidR="00DC7196" w:rsidRPr="001C0CC4" w:rsidDel="001A48FC" w:rsidRDefault="00DC7196" w:rsidP="00DC7196">
            <w:pPr>
              <w:pStyle w:val="TAC"/>
              <w:rPr>
                <w:del w:id="23742" w:author="Petrovic Niels 1SC3" w:date="2021-05-25T14:13:00Z"/>
                <w:lang w:val="en-US"/>
              </w:rPr>
            </w:pPr>
            <w:del w:id="23743" w:author="Petrovic Niels 1SC3" w:date="2021-05-25T14:13:00Z">
              <w:r w:rsidRPr="001C0CC4" w:rsidDel="001A48FC">
                <w:rPr>
                  <w:lang w:val="en-US"/>
                </w:rPr>
                <w:delText>10692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4975D2" w14:textId="5BD6481D" w:rsidR="00DC7196" w:rsidRPr="001C0CC4" w:rsidDel="001A48FC" w:rsidRDefault="00DC7196" w:rsidP="00DC7196">
            <w:pPr>
              <w:pStyle w:val="TAC"/>
              <w:rPr>
                <w:del w:id="23744" w:author="Petrovic Niels 1SC3" w:date="2021-05-25T14:13:00Z"/>
                <w:lang w:val="en-US"/>
              </w:rPr>
            </w:pPr>
            <w:del w:id="23745" w:author="Petrovic Niels 1SC3" w:date="2021-05-25T14:13:00Z">
              <w:r w:rsidRPr="001C0CC4" w:rsidDel="001A48FC">
                <w:rPr>
                  <w:lang w:val="en-US"/>
                </w:rPr>
                <w:delText>10692</w:delText>
              </w:r>
            </w:del>
          </w:p>
        </w:tc>
      </w:tr>
      <w:tr w:rsidR="00DC7196" w:rsidRPr="001C0CC4" w:rsidDel="001A48FC" w14:paraId="7FF6225D" w14:textId="26B1D36C" w:rsidTr="0095018C">
        <w:trPr>
          <w:del w:id="23746"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00782A" w14:textId="077440CA" w:rsidR="00DC7196" w:rsidRPr="001C0CC4" w:rsidDel="001A48FC" w:rsidRDefault="00DC7196" w:rsidP="00DC7196">
            <w:pPr>
              <w:pStyle w:val="TAC"/>
              <w:rPr>
                <w:del w:id="23747" w:author="Petrovic Niels 1SC3" w:date="2021-05-25T14:13:00Z"/>
                <w:lang w:val="en-US"/>
              </w:rPr>
            </w:pPr>
            <w:del w:id="23748"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B0ED526" w14:textId="11E62A53" w:rsidR="00DC7196" w:rsidRPr="001C0CC4" w:rsidDel="001A48FC" w:rsidRDefault="00DC7196" w:rsidP="00DC7196">
            <w:pPr>
              <w:pStyle w:val="TAC"/>
              <w:rPr>
                <w:del w:id="23749" w:author="Petrovic Niels 1SC3" w:date="2021-05-25T14:13:00Z"/>
                <w:lang w:val="en-US"/>
              </w:rPr>
            </w:pPr>
            <w:del w:id="23750" w:author="Petrovic Niels 1SC3" w:date="2021-05-25T14:13: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13F03E" w14:textId="45F27AAF" w:rsidR="00DC7196" w:rsidRPr="001C0CC4" w:rsidDel="001A48FC" w:rsidRDefault="00DC7196" w:rsidP="00DC7196">
            <w:pPr>
              <w:pStyle w:val="TAC"/>
              <w:rPr>
                <w:del w:id="23751" w:author="Petrovic Niels 1SC3" w:date="2021-05-25T14:13:00Z"/>
                <w:lang w:val="en-US"/>
              </w:rPr>
            </w:pPr>
            <w:del w:id="23752"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F44167" w14:textId="02595ED3" w:rsidR="00DC7196" w:rsidRPr="001C0CC4" w:rsidDel="001A48FC" w:rsidRDefault="00DC7196" w:rsidP="00DC7196">
            <w:pPr>
              <w:pStyle w:val="TAC"/>
              <w:rPr>
                <w:del w:id="23753" w:author="Petrovic Niels 1SC3" w:date="2021-05-25T14:13:00Z"/>
                <w:lang w:val="en-US"/>
              </w:rPr>
            </w:pPr>
            <w:del w:id="23754" w:author="Petrovic Niels 1SC3" w:date="2021-05-25T14:13: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7E062E" w14:textId="39977090" w:rsidR="00DC7196" w:rsidRPr="001C0CC4" w:rsidDel="001A48FC" w:rsidRDefault="00DC7196" w:rsidP="00DC7196">
            <w:pPr>
              <w:pStyle w:val="TAC"/>
              <w:rPr>
                <w:del w:id="23755" w:author="Petrovic Niels 1SC3" w:date="2021-05-25T14:13:00Z"/>
                <w:lang w:val="en-US"/>
              </w:rPr>
            </w:pPr>
            <w:del w:id="23756"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BFCCA2" w14:textId="01C608BA" w:rsidR="00DC7196" w:rsidRPr="001C0CC4" w:rsidDel="001A48FC" w:rsidRDefault="00DC7196" w:rsidP="00DC7196">
            <w:pPr>
              <w:pStyle w:val="TAC"/>
              <w:rPr>
                <w:del w:id="23757" w:author="Petrovic Niels 1SC3" w:date="2021-05-25T14:13:00Z"/>
                <w:lang w:val="en-US"/>
              </w:rPr>
            </w:pPr>
            <w:del w:id="2375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1A25FE" w14:textId="25498BD5" w:rsidR="00DC7196" w:rsidRPr="001C0CC4" w:rsidDel="001A48FC" w:rsidRDefault="00DC7196" w:rsidP="00DC7196">
            <w:pPr>
              <w:pStyle w:val="TAC"/>
              <w:rPr>
                <w:del w:id="23759" w:author="Petrovic Niels 1SC3" w:date="2021-05-25T14:13:00Z"/>
                <w:lang w:val="en-US"/>
              </w:rPr>
            </w:pPr>
            <w:del w:id="2376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302B28" w14:textId="11863011" w:rsidR="00DC7196" w:rsidRPr="001C0CC4" w:rsidDel="001A48FC" w:rsidRDefault="00DC7196" w:rsidP="00DC7196">
            <w:pPr>
              <w:pStyle w:val="TAC"/>
              <w:rPr>
                <w:del w:id="23761" w:author="Petrovic Niels 1SC3" w:date="2021-05-25T14:13:00Z"/>
                <w:lang w:val="en-US"/>
              </w:rPr>
            </w:pPr>
            <w:del w:id="2376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F48BF9" w14:textId="63EEC3CE" w:rsidR="00DC7196" w:rsidRPr="001C0CC4" w:rsidDel="001A48FC" w:rsidRDefault="00DC7196" w:rsidP="00DC7196">
            <w:pPr>
              <w:pStyle w:val="TAC"/>
              <w:rPr>
                <w:del w:id="23763" w:author="Petrovic Niels 1SC3" w:date="2021-05-25T14:13:00Z"/>
                <w:lang w:val="en-US"/>
              </w:rPr>
            </w:pPr>
            <w:del w:id="23764" w:author="Petrovic Niels 1SC3" w:date="2021-05-25T14:13:00Z">
              <w:r w:rsidRPr="001C0CC4" w:rsidDel="001A48FC">
                <w:rPr>
                  <w:lang w:val="en-US"/>
                </w:rPr>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AAC59E" w14:textId="59DAA88D" w:rsidR="00DC7196" w:rsidRPr="001C0CC4" w:rsidDel="001A48FC" w:rsidRDefault="00DC7196" w:rsidP="00DC7196">
            <w:pPr>
              <w:pStyle w:val="TAC"/>
              <w:rPr>
                <w:del w:id="23765" w:author="Petrovic Niels 1SC3" w:date="2021-05-25T14:13:00Z"/>
                <w:lang w:val="en-US"/>
              </w:rPr>
            </w:pPr>
            <w:del w:id="23766"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6C297A" w14:textId="34810696" w:rsidR="00DC7196" w:rsidRPr="001C0CC4" w:rsidDel="001A48FC" w:rsidRDefault="00DC7196" w:rsidP="00DC7196">
            <w:pPr>
              <w:pStyle w:val="TAC"/>
              <w:rPr>
                <w:del w:id="23767" w:author="Petrovic Niels 1SC3" w:date="2021-05-25T14:13:00Z"/>
                <w:lang w:val="en-US"/>
              </w:rPr>
            </w:pPr>
            <w:del w:id="2376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7FD016" w14:textId="54E66868" w:rsidR="00DC7196" w:rsidRPr="001C0CC4" w:rsidDel="001A48FC" w:rsidRDefault="00DC7196" w:rsidP="00DC7196">
            <w:pPr>
              <w:pStyle w:val="TAC"/>
              <w:rPr>
                <w:del w:id="23769" w:author="Petrovic Niels 1SC3" w:date="2021-05-25T14:13:00Z"/>
                <w:lang w:val="en-US"/>
              </w:rPr>
            </w:pPr>
            <w:del w:id="23770"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EC09F" w14:textId="2640354D" w:rsidR="00DC7196" w:rsidRPr="001C0CC4" w:rsidDel="001A48FC" w:rsidRDefault="00DC7196" w:rsidP="00DC7196">
            <w:pPr>
              <w:pStyle w:val="TAC"/>
              <w:rPr>
                <w:del w:id="23771" w:author="Petrovic Niels 1SC3" w:date="2021-05-25T14:13:00Z"/>
                <w:lang w:val="en-US"/>
              </w:rPr>
            </w:pPr>
            <w:del w:id="23772" w:author="Petrovic Niels 1SC3" w:date="2021-05-25T14:13:00Z">
              <w:r w:rsidRPr="001C0CC4" w:rsidDel="001A48FC">
                <w:rPr>
                  <w:lang w:val="en-US"/>
                </w:rPr>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106B6E" w14:textId="076AC91B" w:rsidR="00DC7196" w:rsidRPr="001C0CC4" w:rsidDel="001A48FC" w:rsidRDefault="00DC7196" w:rsidP="00DC7196">
            <w:pPr>
              <w:pStyle w:val="TAC"/>
              <w:rPr>
                <w:del w:id="23773" w:author="Petrovic Niels 1SC3" w:date="2021-05-25T14:13:00Z"/>
                <w:lang w:val="en-US"/>
              </w:rPr>
            </w:pPr>
            <w:del w:id="23774" w:author="Petrovic Niels 1SC3" w:date="2021-05-25T14:13:00Z">
              <w:r w:rsidRPr="001C0CC4" w:rsidDel="001A48FC">
                <w:rPr>
                  <w:lang w:val="en-US"/>
                </w:rPr>
                <w:delText>21384</w:delText>
              </w:r>
            </w:del>
          </w:p>
        </w:tc>
      </w:tr>
      <w:tr w:rsidR="007D3B6E" w:rsidRPr="001C0CC4" w:rsidDel="001A48FC" w14:paraId="3657A59D" w14:textId="7A601C1B" w:rsidTr="0095018C">
        <w:trPr>
          <w:del w:id="2377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2E9B95" w14:textId="0F089C12" w:rsidR="007D3B6E" w:rsidRPr="001C0CC4" w:rsidDel="001A48FC" w:rsidRDefault="007D3B6E" w:rsidP="007D3B6E">
            <w:pPr>
              <w:pStyle w:val="TAC"/>
              <w:rPr>
                <w:del w:id="23776" w:author="Petrovic Niels 1SC3" w:date="2021-05-25T14:13:00Z"/>
                <w:lang w:val="en-US"/>
              </w:rPr>
            </w:pPr>
            <w:del w:id="23777"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C136E82" w14:textId="476161FC" w:rsidR="007D3B6E" w:rsidRPr="001C0CC4" w:rsidDel="001A48FC" w:rsidRDefault="007D3B6E" w:rsidP="007D3B6E">
            <w:pPr>
              <w:pStyle w:val="TAC"/>
              <w:rPr>
                <w:del w:id="23778" w:author="Petrovic Niels 1SC3" w:date="2021-05-25T14:13:00Z"/>
                <w:lang w:val="en-US"/>
              </w:rPr>
            </w:pPr>
            <w:del w:id="23779" w:author="Petrovic Niels 1SC3" w:date="2021-05-25T14:13: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08340BA" w14:textId="4F6313B0" w:rsidR="007D3B6E" w:rsidRPr="001C0CC4" w:rsidDel="001A48FC" w:rsidRDefault="007D3B6E" w:rsidP="007D3B6E">
            <w:pPr>
              <w:pStyle w:val="TAC"/>
              <w:rPr>
                <w:del w:id="23780" w:author="Petrovic Niels 1SC3" w:date="2021-05-25T14:13:00Z"/>
                <w:lang w:val="en-US"/>
              </w:rPr>
            </w:pPr>
            <w:del w:id="23781" w:author="Petrovic Niels 1SC3" w:date="2021-05-25T14:13: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3656EEB2" w14:textId="71F640DC" w:rsidR="007D3B6E" w:rsidRPr="001C0CC4" w:rsidDel="001A48FC" w:rsidRDefault="007D3B6E" w:rsidP="007D3B6E">
            <w:pPr>
              <w:pStyle w:val="TAC"/>
              <w:rPr>
                <w:del w:id="23782" w:author="Petrovic Niels 1SC3" w:date="2021-05-25T14:13:00Z"/>
                <w:lang w:val="en-US"/>
              </w:rPr>
            </w:pPr>
            <w:del w:id="23783" w:author="Petrovic Niels 1SC3" w:date="2021-05-25T14:13: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400FF54F" w14:textId="51C8DC6D" w:rsidR="007D3B6E" w:rsidRPr="001C0CC4" w:rsidDel="001A48FC" w:rsidRDefault="007D3B6E" w:rsidP="007D3B6E">
            <w:pPr>
              <w:pStyle w:val="TAC"/>
              <w:rPr>
                <w:del w:id="23784" w:author="Petrovic Niels 1SC3" w:date="2021-05-25T14:13:00Z"/>
                <w:lang w:val="en-US"/>
              </w:rPr>
            </w:pPr>
            <w:del w:id="23785" w:author="Petrovic Niels 1SC3" w:date="2021-05-25T14:13: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3F42BEF3" w14:textId="725620E1" w:rsidR="007D3B6E" w:rsidRPr="001C0CC4" w:rsidDel="001A48FC" w:rsidRDefault="007D3B6E" w:rsidP="007D3B6E">
            <w:pPr>
              <w:pStyle w:val="TAC"/>
              <w:rPr>
                <w:del w:id="23786" w:author="Petrovic Niels 1SC3" w:date="2021-05-25T14:13:00Z"/>
                <w:lang w:val="en-US"/>
              </w:rPr>
            </w:pPr>
            <w:del w:id="23787" w:author="Petrovic Niels 1SC3" w:date="2021-05-25T14:13:00Z">
              <w:r w:rsidDel="001A48FC">
                <w:rPr>
                  <w:rFonts w:cs="Arial"/>
                  <w:color w:val="000000"/>
                  <w:szCs w:val="18"/>
                </w:rPr>
                <w:delText>pi/2 BPSK</w:delText>
              </w:r>
            </w:del>
          </w:p>
        </w:tc>
        <w:tc>
          <w:tcPr>
            <w:tcW w:w="890" w:type="dxa"/>
            <w:tcBorders>
              <w:top w:val="nil"/>
              <w:left w:val="nil"/>
              <w:bottom w:val="single" w:sz="4" w:space="0" w:color="auto"/>
              <w:right w:val="single" w:sz="4" w:space="0" w:color="auto"/>
            </w:tcBorders>
            <w:shd w:val="clear" w:color="auto" w:fill="auto"/>
            <w:noWrap/>
            <w:vAlign w:val="center"/>
          </w:tcPr>
          <w:p w14:paraId="7EA455A7" w14:textId="21EC5468" w:rsidR="007D3B6E" w:rsidRPr="001C0CC4" w:rsidDel="001A48FC" w:rsidRDefault="007D3B6E" w:rsidP="007D3B6E">
            <w:pPr>
              <w:pStyle w:val="TAC"/>
              <w:rPr>
                <w:del w:id="23788" w:author="Petrovic Niels 1SC3" w:date="2021-05-25T14:13:00Z"/>
                <w:lang w:val="en-US"/>
              </w:rPr>
            </w:pPr>
            <w:del w:id="23789" w:author="Petrovic Niels 1SC3" w:date="2021-05-25T14:13:00Z">
              <w:r w:rsidDel="001A48FC">
                <w:rPr>
                  <w:rFonts w:cs="Arial"/>
                  <w:color w:val="000000"/>
                  <w:szCs w:val="18"/>
                </w:rPr>
                <w:delText>0</w:delText>
              </w:r>
            </w:del>
          </w:p>
        </w:tc>
        <w:tc>
          <w:tcPr>
            <w:tcW w:w="909" w:type="dxa"/>
            <w:tcBorders>
              <w:top w:val="nil"/>
              <w:left w:val="nil"/>
              <w:bottom w:val="single" w:sz="4" w:space="0" w:color="auto"/>
              <w:right w:val="single" w:sz="4" w:space="0" w:color="auto"/>
            </w:tcBorders>
            <w:shd w:val="clear" w:color="auto" w:fill="auto"/>
            <w:noWrap/>
            <w:vAlign w:val="bottom"/>
          </w:tcPr>
          <w:p w14:paraId="0176DEA9" w14:textId="714C1D0F" w:rsidR="007D3B6E" w:rsidRPr="001C0CC4" w:rsidDel="001A48FC" w:rsidRDefault="007D3B6E" w:rsidP="007D3B6E">
            <w:pPr>
              <w:pStyle w:val="TAC"/>
              <w:rPr>
                <w:del w:id="23790" w:author="Petrovic Niels 1SC3" w:date="2021-05-25T14:13:00Z"/>
                <w:lang w:val="en-US"/>
              </w:rPr>
            </w:pPr>
            <w:del w:id="23791" w:author="Petrovic Niels 1SC3" w:date="2021-05-25T14:13:00Z">
              <w:r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tcPr>
          <w:p w14:paraId="48489797" w14:textId="78A38077" w:rsidR="007D3B6E" w:rsidRPr="001C0CC4" w:rsidDel="001A48FC" w:rsidRDefault="007D3B6E" w:rsidP="007D3B6E">
            <w:pPr>
              <w:pStyle w:val="TAC"/>
              <w:rPr>
                <w:del w:id="23792" w:author="Petrovic Niels 1SC3" w:date="2021-05-25T14:13:00Z"/>
                <w:lang w:val="en-US"/>
              </w:rPr>
            </w:pPr>
            <w:del w:id="23793" w:author="Petrovic Niels 1SC3" w:date="2021-05-25T14:13:00Z">
              <w:r w:rsidDel="001A48FC">
                <w:rPr>
                  <w:rFonts w:cs="Arial"/>
                  <w:color w:val="000000"/>
                  <w:szCs w:val="18"/>
                </w:rPr>
                <w:delText>2792</w:delText>
              </w:r>
            </w:del>
          </w:p>
        </w:tc>
        <w:tc>
          <w:tcPr>
            <w:tcW w:w="1057" w:type="dxa"/>
            <w:tcBorders>
              <w:top w:val="nil"/>
              <w:left w:val="nil"/>
              <w:bottom w:val="single" w:sz="4" w:space="0" w:color="auto"/>
              <w:right w:val="single" w:sz="4" w:space="0" w:color="auto"/>
            </w:tcBorders>
            <w:shd w:val="clear" w:color="auto" w:fill="auto"/>
            <w:noWrap/>
            <w:vAlign w:val="center"/>
          </w:tcPr>
          <w:p w14:paraId="23EC5D6A" w14:textId="764CFAF6" w:rsidR="007D3B6E" w:rsidRPr="001C0CC4" w:rsidDel="001A48FC" w:rsidRDefault="007D3B6E" w:rsidP="007D3B6E">
            <w:pPr>
              <w:pStyle w:val="TAC"/>
              <w:rPr>
                <w:del w:id="23794" w:author="Petrovic Niels 1SC3" w:date="2021-05-25T14:13:00Z"/>
                <w:lang w:val="en-US"/>
              </w:rPr>
            </w:pPr>
            <w:del w:id="23795" w:author="Petrovic Niels 1SC3" w:date="2021-05-25T14:13:00Z">
              <w:r w:rsidDel="001A48FC">
                <w:rPr>
                  <w:rFonts w:cs="Arial"/>
                  <w:color w:val="000000"/>
                  <w:szCs w:val="18"/>
                </w:rPr>
                <w:delText>16</w:delText>
              </w:r>
            </w:del>
          </w:p>
        </w:tc>
        <w:tc>
          <w:tcPr>
            <w:tcW w:w="897" w:type="dxa"/>
            <w:tcBorders>
              <w:top w:val="nil"/>
              <w:left w:val="nil"/>
              <w:bottom w:val="single" w:sz="4" w:space="0" w:color="auto"/>
              <w:right w:val="single" w:sz="4" w:space="0" w:color="auto"/>
            </w:tcBorders>
            <w:shd w:val="clear" w:color="auto" w:fill="auto"/>
            <w:noWrap/>
            <w:vAlign w:val="center"/>
          </w:tcPr>
          <w:p w14:paraId="3DC87D7B" w14:textId="21215994" w:rsidR="007D3B6E" w:rsidRPr="001C0CC4" w:rsidDel="001A48FC" w:rsidRDefault="007D3B6E" w:rsidP="007D3B6E">
            <w:pPr>
              <w:pStyle w:val="TAC"/>
              <w:rPr>
                <w:del w:id="23796" w:author="Petrovic Niels 1SC3" w:date="2021-05-25T14:13:00Z"/>
                <w:lang w:val="en-US"/>
              </w:rPr>
            </w:pPr>
            <w:del w:id="23797" w:author="Petrovic Niels 1SC3" w:date="2021-05-25T14:13: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4F82A695" w14:textId="2DE36780" w:rsidR="007D3B6E" w:rsidRPr="001C0CC4" w:rsidDel="001A48FC" w:rsidRDefault="007D3B6E" w:rsidP="007D3B6E">
            <w:pPr>
              <w:pStyle w:val="TAC"/>
              <w:rPr>
                <w:del w:id="23798" w:author="Petrovic Niels 1SC3" w:date="2021-05-25T14:13:00Z"/>
                <w:lang w:val="en-US"/>
              </w:rPr>
            </w:pPr>
            <w:del w:id="23799" w:author="Petrovic Niels 1SC3" w:date="2021-05-25T14:13: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623D863B" w14:textId="78C33673" w:rsidR="007D3B6E" w:rsidRPr="001C0CC4" w:rsidDel="001A48FC" w:rsidRDefault="007D3B6E" w:rsidP="007D3B6E">
            <w:pPr>
              <w:pStyle w:val="TAC"/>
              <w:rPr>
                <w:del w:id="23800" w:author="Petrovic Niels 1SC3" w:date="2021-05-25T14:13:00Z"/>
                <w:lang w:val="en-US"/>
              </w:rPr>
            </w:pPr>
            <w:del w:id="23801" w:author="Petrovic Niels 1SC3" w:date="2021-05-25T14:13:00Z">
              <w:r w:rsidDel="001A48FC">
                <w:rPr>
                  <w:rFonts w:cs="Arial"/>
                  <w:color w:val="000000"/>
                  <w:szCs w:val="18"/>
                </w:rPr>
                <w:delText>11880</w:delText>
              </w:r>
            </w:del>
          </w:p>
        </w:tc>
        <w:tc>
          <w:tcPr>
            <w:tcW w:w="1127" w:type="dxa"/>
            <w:tcBorders>
              <w:top w:val="nil"/>
              <w:left w:val="nil"/>
              <w:bottom w:val="single" w:sz="4" w:space="0" w:color="auto"/>
              <w:right w:val="single" w:sz="4" w:space="0" w:color="auto"/>
            </w:tcBorders>
            <w:shd w:val="clear" w:color="auto" w:fill="auto"/>
            <w:noWrap/>
            <w:vAlign w:val="center"/>
          </w:tcPr>
          <w:p w14:paraId="6D53790C" w14:textId="2A9D94BF" w:rsidR="007D3B6E" w:rsidRPr="001C0CC4" w:rsidDel="001A48FC" w:rsidRDefault="007D3B6E" w:rsidP="007D3B6E">
            <w:pPr>
              <w:pStyle w:val="TAC"/>
              <w:rPr>
                <w:del w:id="23802" w:author="Petrovic Niels 1SC3" w:date="2021-05-25T14:13:00Z"/>
                <w:lang w:val="en-US"/>
              </w:rPr>
            </w:pPr>
            <w:del w:id="23803" w:author="Petrovic Niels 1SC3" w:date="2021-05-25T14:13:00Z">
              <w:r w:rsidDel="001A48FC">
                <w:rPr>
                  <w:rFonts w:cs="Arial"/>
                  <w:color w:val="000000"/>
                  <w:szCs w:val="18"/>
                </w:rPr>
                <w:delText>11880</w:delText>
              </w:r>
            </w:del>
          </w:p>
        </w:tc>
      </w:tr>
      <w:tr w:rsidR="007D3B6E" w:rsidRPr="001C0CC4" w:rsidDel="001A48FC" w14:paraId="51F63550" w14:textId="47E3F5F5" w:rsidTr="0095018C">
        <w:trPr>
          <w:del w:id="2380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79535F" w14:textId="542324E7" w:rsidR="007D3B6E" w:rsidRPr="001C0CC4" w:rsidDel="001A48FC" w:rsidRDefault="007D3B6E" w:rsidP="007D3B6E">
            <w:pPr>
              <w:pStyle w:val="TAC"/>
              <w:rPr>
                <w:del w:id="23805" w:author="Petrovic Niels 1SC3" w:date="2021-05-25T14:13:00Z"/>
                <w:lang w:val="en-US"/>
              </w:rPr>
            </w:pPr>
            <w:del w:id="2380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58804D76" w14:textId="66EF441C" w:rsidR="007D3B6E" w:rsidRPr="001C0CC4" w:rsidDel="001A48FC" w:rsidRDefault="007D3B6E" w:rsidP="007D3B6E">
            <w:pPr>
              <w:pStyle w:val="TAC"/>
              <w:rPr>
                <w:del w:id="23807" w:author="Petrovic Niels 1SC3" w:date="2021-05-25T14:13:00Z"/>
                <w:lang w:val="en-US"/>
              </w:rPr>
            </w:pPr>
            <w:del w:id="23808" w:author="Petrovic Niels 1SC3" w:date="2021-05-25T14:13: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4D287B90" w14:textId="2C47B70E" w:rsidR="007D3B6E" w:rsidRPr="001C0CC4" w:rsidDel="001A48FC" w:rsidRDefault="007D3B6E" w:rsidP="007D3B6E">
            <w:pPr>
              <w:pStyle w:val="TAC"/>
              <w:rPr>
                <w:del w:id="23809" w:author="Petrovic Niels 1SC3" w:date="2021-05-25T14:13:00Z"/>
                <w:lang w:val="en-US"/>
              </w:rPr>
            </w:pPr>
            <w:del w:id="23810" w:author="Petrovic Niels 1SC3" w:date="2021-05-25T14:13: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25191908" w14:textId="64A98926" w:rsidR="007D3B6E" w:rsidRPr="001C0CC4" w:rsidDel="001A48FC" w:rsidRDefault="007D3B6E" w:rsidP="007D3B6E">
            <w:pPr>
              <w:pStyle w:val="TAC"/>
              <w:rPr>
                <w:del w:id="23811" w:author="Petrovic Niels 1SC3" w:date="2021-05-25T14:13:00Z"/>
                <w:lang w:val="en-US"/>
              </w:rPr>
            </w:pPr>
            <w:del w:id="23812" w:author="Petrovic Niels 1SC3" w:date="2021-05-25T14:13: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4EE219F4" w14:textId="20F59FDE" w:rsidR="007D3B6E" w:rsidRPr="001C0CC4" w:rsidDel="001A48FC" w:rsidRDefault="007D3B6E" w:rsidP="007D3B6E">
            <w:pPr>
              <w:pStyle w:val="TAC"/>
              <w:rPr>
                <w:del w:id="23813" w:author="Petrovic Niels 1SC3" w:date="2021-05-25T14:13:00Z"/>
                <w:lang w:val="en-US"/>
              </w:rPr>
            </w:pPr>
            <w:del w:id="23814" w:author="Petrovic Niels 1SC3" w:date="2021-05-25T14:13: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530A7B82" w14:textId="27E27481" w:rsidR="007D3B6E" w:rsidRPr="001C0CC4" w:rsidDel="001A48FC" w:rsidRDefault="007D3B6E" w:rsidP="007D3B6E">
            <w:pPr>
              <w:pStyle w:val="TAC"/>
              <w:rPr>
                <w:del w:id="23815" w:author="Petrovic Niels 1SC3" w:date="2021-05-25T14:13:00Z"/>
                <w:lang w:val="en-US"/>
              </w:rPr>
            </w:pPr>
            <w:del w:id="23816" w:author="Petrovic Niels 1SC3" w:date="2021-05-25T14:13:00Z">
              <w:r w:rsidDel="001A48FC">
                <w:rPr>
                  <w:rFonts w:cs="Arial"/>
                  <w:color w:val="000000"/>
                  <w:szCs w:val="18"/>
                </w:rPr>
                <w:delText>pi/2 BPSK</w:delText>
              </w:r>
            </w:del>
          </w:p>
        </w:tc>
        <w:tc>
          <w:tcPr>
            <w:tcW w:w="890" w:type="dxa"/>
            <w:tcBorders>
              <w:top w:val="nil"/>
              <w:left w:val="nil"/>
              <w:bottom w:val="single" w:sz="4" w:space="0" w:color="auto"/>
              <w:right w:val="single" w:sz="4" w:space="0" w:color="auto"/>
            </w:tcBorders>
            <w:shd w:val="clear" w:color="auto" w:fill="auto"/>
            <w:noWrap/>
            <w:vAlign w:val="center"/>
          </w:tcPr>
          <w:p w14:paraId="54310A35" w14:textId="44A58889" w:rsidR="007D3B6E" w:rsidRPr="001C0CC4" w:rsidDel="001A48FC" w:rsidRDefault="007D3B6E" w:rsidP="007D3B6E">
            <w:pPr>
              <w:pStyle w:val="TAC"/>
              <w:rPr>
                <w:del w:id="23817" w:author="Petrovic Niels 1SC3" w:date="2021-05-25T14:13:00Z"/>
                <w:lang w:val="en-US"/>
              </w:rPr>
            </w:pPr>
            <w:del w:id="23818" w:author="Petrovic Niels 1SC3" w:date="2021-05-25T14:13:00Z">
              <w:r w:rsidDel="001A48FC">
                <w:rPr>
                  <w:rFonts w:cs="Arial"/>
                  <w:color w:val="000000"/>
                  <w:szCs w:val="18"/>
                </w:rPr>
                <w:delText>0</w:delText>
              </w:r>
            </w:del>
          </w:p>
        </w:tc>
        <w:tc>
          <w:tcPr>
            <w:tcW w:w="909" w:type="dxa"/>
            <w:tcBorders>
              <w:top w:val="nil"/>
              <w:left w:val="nil"/>
              <w:bottom w:val="single" w:sz="4" w:space="0" w:color="auto"/>
              <w:right w:val="single" w:sz="4" w:space="0" w:color="auto"/>
            </w:tcBorders>
            <w:shd w:val="clear" w:color="auto" w:fill="auto"/>
            <w:noWrap/>
            <w:vAlign w:val="bottom"/>
          </w:tcPr>
          <w:p w14:paraId="7861873D" w14:textId="7C8EC869" w:rsidR="007D3B6E" w:rsidRPr="001C0CC4" w:rsidDel="001A48FC" w:rsidRDefault="007D3B6E" w:rsidP="007D3B6E">
            <w:pPr>
              <w:pStyle w:val="TAC"/>
              <w:rPr>
                <w:del w:id="23819" w:author="Petrovic Niels 1SC3" w:date="2021-05-25T14:13:00Z"/>
                <w:lang w:val="en-US"/>
              </w:rPr>
            </w:pPr>
            <w:del w:id="23820" w:author="Petrovic Niels 1SC3" w:date="2021-05-25T14:13:00Z">
              <w:r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tcPr>
          <w:p w14:paraId="508E3641" w14:textId="272CB0F5" w:rsidR="007D3B6E" w:rsidRPr="001C0CC4" w:rsidDel="001A48FC" w:rsidRDefault="007D3B6E" w:rsidP="007D3B6E">
            <w:pPr>
              <w:pStyle w:val="TAC"/>
              <w:rPr>
                <w:del w:id="23821" w:author="Petrovic Niels 1SC3" w:date="2021-05-25T14:13:00Z"/>
                <w:lang w:val="en-US"/>
              </w:rPr>
            </w:pPr>
            <w:del w:id="23822" w:author="Petrovic Niels 1SC3" w:date="2021-05-25T14:13:00Z">
              <w:r w:rsidDel="001A48FC">
                <w:rPr>
                  <w:rFonts w:cs="Arial"/>
                  <w:color w:val="000000"/>
                  <w:szCs w:val="18"/>
                </w:rPr>
                <w:delText>5512</w:delText>
              </w:r>
            </w:del>
          </w:p>
        </w:tc>
        <w:tc>
          <w:tcPr>
            <w:tcW w:w="1057" w:type="dxa"/>
            <w:tcBorders>
              <w:top w:val="nil"/>
              <w:left w:val="nil"/>
              <w:bottom w:val="single" w:sz="4" w:space="0" w:color="auto"/>
              <w:right w:val="single" w:sz="4" w:space="0" w:color="auto"/>
            </w:tcBorders>
            <w:shd w:val="clear" w:color="auto" w:fill="auto"/>
            <w:noWrap/>
            <w:vAlign w:val="center"/>
          </w:tcPr>
          <w:p w14:paraId="7AC448A1" w14:textId="673014AA" w:rsidR="007D3B6E" w:rsidRPr="001C0CC4" w:rsidDel="001A48FC" w:rsidRDefault="007D3B6E" w:rsidP="007D3B6E">
            <w:pPr>
              <w:pStyle w:val="TAC"/>
              <w:rPr>
                <w:del w:id="23823" w:author="Petrovic Niels 1SC3" w:date="2021-05-25T14:13:00Z"/>
                <w:lang w:val="en-US"/>
              </w:rPr>
            </w:pPr>
            <w:del w:id="23824" w:author="Petrovic Niels 1SC3" w:date="2021-05-25T14:13: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572353B4" w14:textId="1C356898" w:rsidR="007D3B6E" w:rsidRPr="001C0CC4" w:rsidDel="001A48FC" w:rsidRDefault="007D3B6E" w:rsidP="007D3B6E">
            <w:pPr>
              <w:pStyle w:val="TAC"/>
              <w:rPr>
                <w:del w:id="23825" w:author="Petrovic Niels 1SC3" w:date="2021-05-25T14:13:00Z"/>
                <w:lang w:val="en-US"/>
              </w:rPr>
            </w:pPr>
            <w:del w:id="23826" w:author="Petrovic Niels 1SC3" w:date="2021-05-25T14:13: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014F0D1E" w14:textId="6B1C0773" w:rsidR="007D3B6E" w:rsidRPr="001C0CC4" w:rsidDel="001A48FC" w:rsidRDefault="007D3B6E" w:rsidP="007D3B6E">
            <w:pPr>
              <w:pStyle w:val="TAC"/>
              <w:rPr>
                <w:del w:id="23827" w:author="Petrovic Niels 1SC3" w:date="2021-05-25T14:13:00Z"/>
                <w:lang w:val="en-US"/>
              </w:rPr>
            </w:pPr>
            <w:del w:id="23828" w:author="Petrovic Niels 1SC3" w:date="2021-05-25T14:13: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50B6DA84" w14:textId="719005CB" w:rsidR="007D3B6E" w:rsidRPr="001C0CC4" w:rsidDel="001A48FC" w:rsidRDefault="007D3B6E" w:rsidP="007D3B6E">
            <w:pPr>
              <w:pStyle w:val="TAC"/>
              <w:rPr>
                <w:del w:id="23829" w:author="Petrovic Niels 1SC3" w:date="2021-05-25T14:13:00Z"/>
                <w:lang w:val="en-US"/>
              </w:rPr>
            </w:pPr>
            <w:del w:id="23830" w:author="Petrovic Niels 1SC3" w:date="2021-05-25T14:13:00Z">
              <w:r w:rsidDel="001A48FC">
                <w:rPr>
                  <w:rFonts w:cs="Arial"/>
                  <w:color w:val="000000"/>
                  <w:szCs w:val="18"/>
                </w:rPr>
                <w:delText>23760</w:delText>
              </w:r>
            </w:del>
          </w:p>
        </w:tc>
        <w:tc>
          <w:tcPr>
            <w:tcW w:w="1127" w:type="dxa"/>
            <w:tcBorders>
              <w:top w:val="nil"/>
              <w:left w:val="nil"/>
              <w:bottom w:val="single" w:sz="4" w:space="0" w:color="auto"/>
              <w:right w:val="single" w:sz="4" w:space="0" w:color="auto"/>
            </w:tcBorders>
            <w:shd w:val="clear" w:color="auto" w:fill="auto"/>
            <w:noWrap/>
            <w:vAlign w:val="center"/>
          </w:tcPr>
          <w:p w14:paraId="11E9D0A6" w14:textId="2547A079" w:rsidR="007D3B6E" w:rsidRPr="001C0CC4" w:rsidDel="001A48FC" w:rsidRDefault="007D3B6E" w:rsidP="007D3B6E">
            <w:pPr>
              <w:pStyle w:val="TAC"/>
              <w:rPr>
                <w:del w:id="23831" w:author="Petrovic Niels 1SC3" w:date="2021-05-25T14:13:00Z"/>
                <w:lang w:val="en-US"/>
              </w:rPr>
            </w:pPr>
            <w:del w:id="23832" w:author="Petrovic Niels 1SC3" w:date="2021-05-25T14:13:00Z">
              <w:r w:rsidDel="001A48FC">
                <w:rPr>
                  <w:rFonts w:cs="Arial"/>
                  <w:color w:val="000000"/>
                  <w:szCs w:val="18"/>
                </w:rPr>
                <w:delText>23760</w:delText>
              </w:r>
            </w:del>
          </w:p>
        </w:tc>
      </w:tr>
      <w:tr w:rsidR="00DC7196" w:rsidRPr="001C0CC4" w:rsidDel="001A48FC" w14:paraId="3FE7125F" w14:textId="562840A7" w:rsidTr="0095018C">
        <w:trPr>
          <w:del w:id="2383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914DF6" w14:textId="0F5F9418" w:rsidR="00DC7196" w:rsidRPr="001C0CC4" w:rsidDel="001A48FC" w:rsidRDefault="00DC7196" w:rsidP="00DC7196">
            <w:pPr>
              <w:pStyle w:val="TAC"/>
              <w:rPr>
                <w:del w:id="23834" w:author="Petrovic Niels 1SC3" w:date="2021-05-25T14:13:00Z"/>
                <w:lang w:val="en-US"/>
              </w:rPr>
            </w:pPr>
            <w:del w:id="2383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6899BB" w14:textId="60C11942" w:rsidR="00DC7196" w:rsidRPr="001C0CC4" w:rsidDel="001A48FC" w:rsidRDefault="00DC7196" w:rsidP="00DC7196">
            <w:pPr>
              <w:pStyle w:val="TAC"/>
              <w:rPr>
                <w:del w:id="23836" w:author="Petrovic Niels 1SC3" w:date="2021-05-25T14:13:00Z"/>
                <w:lang w:val="en-US"/>
              </w:rPr>
            </w:pPr>
            <w:del w:id="23837" w:author="Petrovic Niels 1SC3" w:date="2021-05-25T14:13: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4DE59BA" w14:textId="6AF2F02F" w:rsidR="00DC7196" w:rsidRPr="001C0CC4" w:rsidDel="001A48FC" w:rsidRDefault="00DC7196" w:rsidP="00DC7196">
            <w:pPr>
              <w:pStyle w:val="TAC"/>
              <w:rPr>
                <w:del w:id="23838" w:author="Petrovic Niels 1SC3" w:date="2021-05-25T14:13:00Z"/>
                <w:lang w:val="en-US"/>
              </w:rPr>
            </w:pPr>
            <w:del w:id="23839"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24F04B" w14:textId="04F53AE8" w:rsidR="00DC7196" w:rsidRPr="001C0CC4" w:rsidDel="001A48FC" w:rsidRDefault="00DC7196" w:rsidP="00DC7196">
            <w:pPr>
              <w:pStyle w:val="TAC"/>
              <w:rPr>
                <w:del w:id="23840" w:author="Petrovic Niels 1SC3" w:date="2021-05-25T14:13:00Z"/>
                <w:lang w:val="en-US"/>
              </w:rPr>
            </w:pPr>
            <w:del w:id="23841" w:author="Petrovic Niels 1SC3" w:date="2021-05-25T14:13:00Z">
              <w:r w:rsidRPr="001C0CC4" w:rsidDel="001A48FC">
                <w:rPr>
                  <w:lang w:val="en-US"/>
                </w:rPr>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232350" w14:textId="4EE18543" w:rsidR="00DC7196" w:rsidRPr="001C0CC4" w:rsidDel="001A48FC" w:rsidRDefault="00DC7196" w:rsidP="00DC7196">
            <w:pPr>
              <w:pStyle w:val="TAC"/>
              <w:rPr>
                <w:del w:id="23842" w:author="Petrovic Niels 1SC3" w:date="2021-05-25T14:13:00Z"/>
                <w:lang w:val="en-US"/>
              </w:rPr>
            </w:pPr>
            <w:del w:id="2384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0E566B" w14:textId="3CC230E9" w:rsidR="00DC7196" w:rsidRPr="001C0CC4" w:rsidDel="001A48FC" w:rsidRDefault="00DC7196" w:rsidP="00DC7196">
            <w:pPr>
              <w:pStyle w:val="TAC"/>
              <w:rPr>
                <w:del w:id="23844" w:author="Petrovic Niels 1SC3" w:date="2021-05-25T14:13:00Z"/>
                <w:lang w:val="en-US"/>
              </w:rPr>
            </w:pPr>
            <w:del w:id="2384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623DC" w14:textId="00DB1EC2" w:rsidR="00DC7196" w:rsidRPr="001C0CC4" w:rsidDel="001A48FC" w:rsidRDefault="00DC7196" w:rsidP="00DC7196">
            <w:pPr>
              <w:pStyle w:val="TAC"/>
              <w:rPr>
                <w:del w:id="23846" w:author="Petrovic Niels 1SC3" w:date="2021-05-25T14:13:00Z"/>
                <w:lang w:val="en-US"/>
              </w:rPr>
            </w:pPr>
            <w:del w:id="2384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6A5B5B" w14:textId="7137B038" w:rsidR="00DC7196" w:rsidRPr="001C0CC4" w:rsidDel="001A48FC" w:rsidRDefault="00DC7196" w:rsidP="00DC7196">
            <w:pPr>
              <w:pStyle w:val="TAC"/>
              <w:rPr>
                <w:del w:id="23848" w:author="Petrovic Niels 1SC3" w:date="2021-05-25T14:13:00Z"/>
                <w:lang w:val="en-US"/>
              </w:rPr>
            </w:pPr>
            <w:del w:id="2384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F80E1" w14:textId="007059F2" w:rsidR="00DC7196" w:rsidRPr="001C0CC4" w:rsidDel="001A48FC" w:rsidRDefault="00DC7196" w:rsidP="00DC7196">
            <w:pPr>
              <w:pStyle w:val="TAC"/>
              <w:rPr>
                <w:del w:id="23850" w:author="Petrovic Niels 1SC3" w:date="2021-05-25T14:13:00Z"/>
                <w:lang w:val="en-US"/>
              </w:rPr>
            </w:pPr>
            <w:del w:id="23851" w:author="Petrovic Niels 1SC3" w:date="2021-05-25T14:13: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403B3D" w14:textId="713752D5" w:rsidR="00DC7196" w:rsidRPr="001C0CC4" w:rsidDel="001A48FC" w:rsidRDefault="00DC7196" w:rsidP="00DC7196">
            <w:pPr>
              <w:pStyle w:val="TAC"/>
              <w:rPr>
                <w:del w:id="23852" w:author="Petrovic Niels 1SC3" w:date="2021-05-25T14:13:00Z"/>
                <w:lang w:val="en-US"/>
              </w:rPr>
            </w:pPr>
            <w:del w:id="2385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2D649B" w14:textId="72719EE0" w:rsidR="00DC7196" w:rsidRPr="001C0CC4" w:rsidDel="001A48FC" w:rsidRDefault="00DC7196" w:rsidP="00DC7196">
            <w:pPr>
              <w:pStyle w:val="TAC"/>
              <w:rPr>
                <w:del w:id="23854" w:author="Petrovic Niels 1SC3" w:date="2021-05-25T14:13:00Z"/>
                <w:lang w:val="en-US"/>
              </w:rPr>
            </w:pPr>
            <w:del w:id="2385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797929" w14:textId="0BE8F987" w:rsidR="00DC7196" w:rsidRPr="001C0CC4" w:rsidDel="001A48FC" w:rsidRDefault="00DC7196" w:rsidP="00DC7196">
            <w:pPr>
              <w:pStyle w:val="TAC"/>
              <w:rPr>
                <w:del w:id="23856" w:author="Petrovic Niels 1SC3" w:date="2021-05-25T14:13:00Z"/>
                <w:lang w:val="en-US"/>
              </w:rPr>
            </w:pPr>
            <w:del w:id="2385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29CE1F" w14:textId="03B97727" w:rsidR="00DC7196" w:rsidRPr="001C0CC4" w:rsidDel="001A48FC" w:rsidRDefault="00DC7196" w:rsidP="00DC7196">
            <w:pPr>
              <w:pStyle w:val="TAC"/>
              <w:rPr>
                <w:del w:id="23858" w:author="Petrovic Niels 1SC3" w:date="2021-05-25T14:13:00Z"/>
                <w:lang w:val="en-US"/>
              </w:rPr>
            </w:pPr>
            <w:del w:id="23859" w:author="Petrovic Niels 1SC3" w:date="2021-05-25T14:13:00Z">
              <w:r w:rsidRPr="001C0CC4" w:rsidDel="001A48FC">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D545E3" w14:textId="7D1CD51A" w:rsidR="00DC7196" w:rsidRPr="001C0CC4" w:rsidDel="001A48FC" w:rsidRDefault="00DC7196" w:rsidP="00DC7196">
            <w:pPr>
              <w:pStyle w:val="TAC"/>
              <w:rPr>
                <w:del w:id="23860" w:author="Petrovic Niels 1SC3" w:date="2021-05-25T14:13:00Z"/>
                <w:lang w:val="en-US"/>
              </w:rPr>
            </w:pPr>
            <w:del w:id="23861" w:author="Petrovic Niels 1SC3" w:date="2021-05-25T14:13:00Z">
              <w:r w:rsidRPr="001C0CC4" w:rsidDel="001A48FC">
                <w:rPr>
                  <w:lang w:val="en-US"/>
                </w:rPr>
                <w:delText>14256</w:delText>
              </w:r>
            </w:del>
          </w:p>
        </w:tc>
      </w:tr>
      <w:tr w:rsidR="00DC7196" w:rsidRPr="001C0CC4" w:rsidDel="001A48FC" w14:paraId="72DE150F" w14:textId="1DD72458" w:rsidTr="0095018C">
        <w:trPr>
          <w:del w:id="2386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B89890" w14:textId="61452A65" w:rsidR="00DC7196" w:rsidRPr="001C0CC4" w:rsidDel="001A48FC" w:rsidRDefault="00DC7196" w:rsidP="00DC7196">
            <w:pPr>
              <w:pStyle w:val="TAC"/>
              <w:rPr>
                <w:del w:id="23863" w:author="Petrovic Niels 1SC3" w:date="2021-05-25T14:13:00Z"/>
                <w:lang w:val="en-US"/>
              </w:rPr>
            </w:pPr>
            <w:del w:id="2386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C17BD2" w14:textId="35785BD4" w:rsidR="00DC7196" w:rsidRPr="001C0CC4" w:rsidDel="001A48FC" w:rsidRDefault="00DC7196" w:rsidP="00DC7196">
            <w:pPr>
              <w:pStyle w:val="TAC"/>
              <w:rPr>
                <w:del w:id="23865" w:author="Petrovic Niels 1SC3" w:date="2021-05-25T14:13:00Z"/>
                <w:lang w:val="en-US"/>
              </w:rPr>
            </w:pPr>
            <w:del w:id="23866" w:author="Petrovic Niels 1SC3" w:date="2021-05-25T14:13: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B7E0E8" w14:textId="6567A682" w:rsidR="00DC7196" w:rsidRPr="001C0CC4" w:rsidDel="001A48FC" w:rsidRDefault="00DC7196" w:rsidP="00DC7196">
            <w:pPr>
              <w:pStyle w:val="TAC"/>
              <w:rPr>
                <w:del w:id="23867" w:author="Petrovic Niels 1SC3" w:date="2021-05-25T14:13:00Z"/>
                <w:lang w:val="en-US"/>
              </w:rPr>
            </w:pPr>
            <w:del w:id="23868"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3C1845" w14:textId="546BC8E7" w:rsidR="00DC7196" w:rsidRPr="001C0CC4" w:rsidDel="001A48FC" w:rsidRDefault="00DC7196" w:rsidP="00DC7196">
            <w:pPr>
              <w:pStyle w:val="TAC"/>
              <w:rPr>
                <w:del w:id="23869" w:author="Petrovic Niels 1SC3" w:date="2021-05-25T14:13:00Z"/>
                <w:lang w:val="en-US"/>
              </w:rPr>
            </w:pPr>
            <w:del w:id="23870" w:author="Petrovic Niels 1SC3" w:date="2021-05-25T14:13: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7BEFCC" w14:textId="4607338A" w:rsidR="00DC7196" w:rsidRPr="001C0CC4" w:rsidDel="001A48FC" w:rsidRDefault="00DC7196" w:rsidP="00DC7196">
            <w:pPr>
              <w:pStyle w:val="TAC"/>
              <w:rPr>
                <w:del w:id="23871" w:author="Petrovic Niels 1SC3" w:date="2021-05-25T14:13:00Z"/>
                <w:lang w:val="en-US"/>
              </w:rPr>
            </w:pPr>
            <w:del w:id="2387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AB520E" w14:textId="1D510502" w:rsidR="00DC7196" w:rsidRPr="001C0CC4" w:rsidDel="001A48FC" w:rsidRDefault="00DC7196" w:rsidP="00DC7196">
            <w:pPr>
              <w:pStyle w:val="TAC"/>
              <w:rPr>
                <w:del w:id="23873" w:author="Petrovic Niels 1SC3" w:date="2021-05-25T14:13:00Z"/>
                <w:lang w:val="en-US"/>
              </w:rPr>
            </w:pPr>
            <w:del w:id="2387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77C11F" w14:textId="4839E954" w:rsidR="00DC7196" w:rsidRPr="001C0CC4" w:rsidDel="001A48FC" w:rsidRDefault="00DC7196" w:rsidP="00DC7196">
            <w:pPr>
              <w:pStyle w:val="TAC"/>
              <w:rPr>
                <w:del w:id="23875" w:author="Petrovic Niels 1SC3" w:date="2021-05-25T14:13:00Z"/>
                <w:lang w:val="en-US"/>
              </w:rPr>
            </w:pPr>
            <w:del w:id="2387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389A86" w14:textId="70B91FEB" w:rsidR="00DC7196" w:rsidRPr="001C0CC4" w:rsidDel="001A48FC" w:rsidRDefault="00DC7196" w:rsidP="00DC7196">
            <w:pPr>
              <w:pStyle w:val="TAC"/>
              <w:rPr>
                <w:del w:id="23877" w:author="Petrovic Niels 1SC3" w:date="2021-05-25T14:13:00Z"/>
                <w:lang w:val="en-US"/>
              </w:rPr>
            </w:pPr>
            <w:del w:id="2387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8D05D6" w14:textId="090A6380" w:rsidR="00DC7196" w:rsidRPr="001C0CC4" w:rsidDel="001A48FC" w:rsidRDefault="00DC7196" w:rsidP="00DC7196">
            <w:pPr>
              <w:pStyle w:val="TAC"/>
              <w:rPr>
                <w:del w:id="23879" w:author="Petrovic Niels 1SC3" w:date="2021-05-25T14:13:00Z"/>
                <w:lang w:val="en-US"/>
              </w:rPr>
            </w:pPr>
            <w:del w:id="23880" w:author="Petrovic Niels 1SC3" w:date="2021-05-25T14:13: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259FA8" w14:textId="6E97D2FB" w:rsidR="00DC7196" w:rsidRPr="001C0CC4" w:rsidDel="001A48FC" w:rsidRDefault="00DC7196" w:rsidP="00DC7196">
            <w:pPr>
              <w:pStyle w:val="TAC"/>
              <w:rPr>
                <w:del w:id="23881" w:author="Petrovic Niels 1SC3" w:date="2021-05-25T14:13:00Z"/>
                <w:lang w:val="en-US"/>
              </w:rPr>
            </w:pPr>
            <w:del w:id="23882"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6AE3B8" w14:textId="5185CAD6" w:rsidR="00DC7196" w:rsidRPr="001C0CC4" w:rsidDel="001A48FC" w:rsidRDefault="00DC7196" w:rsidP="00DC7196">
            <w:pPr>
              <w:pStyle w:val="TAC"/>
              <w:rPr>
                <w:del w:id="23883" w:author="Petrovic Niels 1SC3" w:date="2021-05-25T14:13:00Z"/>
                <w:lang w:val="en-US"/>
              </w:rPr>
            </w:pPr>
            <w:del w:id="2388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AEF511" w14:textId="14C36410" w:rsidR="00DC7196" w:rsidRPr="001C0CC4" w:rsidDel="001A48FC" w:rsidRDefault="00DC7196" w:rsidP="00DC7196">
            <w:pPr>
              <w:pStyle w:val="TAC"/>
              <w:rPr>
                <w:del w:id="23885" w:author="Petrovic Niels 1SC3" w:date="2021-05-25T14:13:00Z"/>
                <w:lang w:val="en-US"/>
              </w:rPr>
            </w:pPr>
            <w:del w:id="23886"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FC643F" w14:textId="26E27801" w:rsidR="00DC7196" w:rsidRPr="001C0CC4" w:rsidDel="001A48FC" w:rsidRDefault="00DC7196" w:rsidP="00DC7196">
            <w:pPr>
              <w:pStyle w:val="TAC"/>
              <w:rPr>
                <w:del w:id="23887" w:author="Petrovic Niels 1SC3" w:date="2021-05-25T14:13:00Z"/>
                <w:lang w:val="en-US"/>
              </w:rPr>
            </w:pPr>
            <w:del w:id="23888" w:author="Petrovic Niels 1SC3" w:date="2021-05-25T14:13: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9E7AE8" w14:textId="59228F0F" w:rsidR="00DC7196" w:rsidRPr="001C0CC4" w:rsidDel="001A48FC" w:rsidRDefault="00DC7196" w:rsidP="00DC7196">
            <w:pPr>
              <w:pStyle w:val="TAC"/>
              <w:rPr>
                <w:del w:id="23889" w:author="Petrovic Niels 1SC3" w:date="2021-05-25T14:13:00Z"/>
                <w:lang w:val="en-US"/>
              </w:rPr>
            </w:pPr>
            <w:del w:id="23890" w:author="Petrovic Niels 1SC3" w:date="2021-05-25T14:13:00Z">
              <w:r w:rsidRPr="001C0CC4" w:rsidDel="001A48FC">
                <w:rPr>
                  <w:lang w:val="en-US"/>
                </w:rPr>
                <w:delText>28512</w:delText>
              </w:r>
            </w:del>
          </w:p>
        </w:tc>
      </w:tr>
      <w:tr w:rsidR="00DC7196" w:rsidRPr="001C0CC4" w:rsidDel="001A48FC" w14:paraId="002A2BA3" w14:textId="2B6AF2C9" w:rsidTr="0095018C">
        <w:trPr>
          <w:del w:id="2389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AC72D" w14:textId="6199FB0A" w:rsidR="00DC7196" w:rsidRPr="001C0CC4" w:rsidDel="001A48FC" w:rsidRDefault="00DC7196" w:rsidP="00DC7196">
            <w:pPr>
              <w:pStyle w:val="TAC"/>
              <w:rPr>
                <w:del w:id="23892" w:author="Petrovic Niels 1SC3" w:date="2021-05-25T14:13:00Z"/>
                <w:lang w:val="en-US"/>
              </w:rPr>
            </w:pPr>
            <w:del w:id="2389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017E464" w14:textId="6B409BE0" w:rsidR="00DC7196" w:rsidRPr="001C0CC4" w:rsidDel="001A48FC" w:rsidRDefault="00DC7196" w:rsidP="00DC7196">
            <w:pPr>
              <w:pStyle w:val="TAC"/>
              <w:rPr>
                <w:del w:id="23894" w:author="Petrovic Niels 1SC3" w:date="2021-05-25T14:13:00Z"/>
                <w:lang w:val="en-US"/>
              </w:rPr>
            </w:pPr>
            <w:del w:id="23895" w:author="Petrovic Niels 1SC3" w:date="2021-05-25T14:13: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A1780B" w14:textId="28A8DA23" w:rsidR="00DC7196" w:rsidRPr="001C0CC4" w:rsidDel="001A48FC" w:rsidRDefault="00DC7196" w:rsidP="00DC7196">
            <w:pPr>
              <w:pStyle w:val="TAC"/>
              <w:rPr>
                <w:del w:id="23896" w:author="Petrovic Niels 1SC3" w:date="2021-05-25T14:13:00Z"/>
                <w:lang w:val="en-US"/>
              </w:rPr>
            </w:pPr>
            <w:del w:id="23897"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86FBD0" w14:textId="70C52AA2" w:rsidR="00DC7196" w:rsidRPr="001C0CC4" w:rsidDel="001A48FC" w:rsidRDefault="00DC7196" w:rsidP="00DC7196">
            <w:pPr>
              <w:pStyle w:val="TAC"/>
              <w:rPr>
                <w:del w:id="23898" w:author="Petrovic Niels 1SC3" w:date="2021-05-25T14:13:00Z"/>
                <w:lang w:val="en-US"/>
              </w:rPr>
            </w:pPr>
            <w:del w:id="23899" w:author="Petrovic Niels 1SC3" w:date="2021-05-25T14:13: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773C6B" w14:textId="57017259" w:rsidR="00DC7196" w:rsidRPr="001C0CC4" w:rsidDel="001A48FC" w:rsidRDefault="00DC7196" w:rsidP="00DC7196">
            <w:pPr>
              <w:pStyle w:val="TAC"/>
              <w:rPr>
                <w:del w:id="23900" w:author="Petrovic Niels 1SC3" w:date="2021-05-25T14:13:00Z"/>
                <w:lang w:val="en-US"/>
              </w:rPr>
            </w:pPr>
            <w:del w:id="2390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55B741" w14:textId="6D8CB6F1" w:rsidR="00DC7196" w:rsidRPr="001C0CC4" w:rsidDel="001A48FC" w:rsidRDefault="00DC7196" w:rsidP="00DC7196">
            <w:pPr>
              <w:pStyle w:val="TAC"/>
              <w:rPr>
                <w:del w:id="23902" w:author="Petrovic Niels 1SC3" w:date="2021-05-25T14:13:00Z"/>
                <w:lang w:val="en-US"/>
              </w:rPr>
            </w:pPr>
            <w:del w:id="2390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3FF0D" w14:textId="4A5329FF" w:rsidR="00DC7196" w:rsidRPr="001C0CC4" w:rsidDel="001A48FC" w:rsidRDefault="00DC7196" w:rsidP="00DC7196">
            <w:pPr>
              <w:pStyle w:val="TAC"/>
              <w:rPr>
                <w:del w:id="23904" w:author="Petrovic Niels 1SC3" w:date="2021-05-25T14:13:00Z"/>
                <w:lang w:val="en-US"/>
              </w:rPr>
            </w:pPr>
            <w:del w:id="2390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3C3F4E" w14:textId="737EEB95" w:rsidR="00DC7196" w:rsidRPr="001C0CC4" w:rsidDel="001A48FC" w:rsidRDefault="00DC7196" w:rsidP="00DC7196">
            <w:pPr>
              <w:pStyle w:val="TAC"/>
              <w:rPr>
                <w:del w:id="23906" w:author="Petrovic Niels 1SC3" w:date="2021-05-25T14:13:00Z"/>
                <w:lang w:val="en-US"/>
              </w:rPr>
            </w:pPr>
            <w:del w:id="2390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558C45" w14:textId="6720AC10" w:rsidR="00DC7196" w:rsidRPr="001C0CC4" w:rsidDel="001A48FC" w:rsidRDefault="00DC7196" w:rsidP="00DC7196">
            <w:pPr>
              <w:pStyle w:val="TAC"/>
              <w:rPr>
                <w:del w:id="23908" w:author="Petrovic Niels 1SC3" w:date="2021-05-25T14:13:00Z"/>
                <w:lang w:val="en-US"/>
              </w:rPr>
            </w:pPr>
            <w:del w:id="23909" w:author="Petrovic Niels 1SC3" w:date="2021-05-25T14:13:00Z">
              <w:r w:rsidRPr="001C0CC4" w:rsidDel="001A48FC">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F31359" w14:textId="6B75C23E" w:rsidR="00DC7196" w:rsidRPr="001C0CC4" w:rsidDel="001A48FC" w:rsidRDefault="00DC7196" w:rsidP="00DC7196">
            <w:pPr>
              <w:pStyle w:val="TAC"/>
              <w:rPr>
                <w:del w:id="23910" w:author="Petrovic Niels 1SC3" w:date="2021-05-25T14:13:00Z"/>
                <w:lang w:val="en-US"/>
              </w:rPr>
            </w:pPr>
            <w:del w:id="2391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3A26D4" w14:textId="1FA9BBF6" w:rsidR="00DC7196" w:rsidRPr="001C0CC4" w:rsidDel="001A48FC" w:rsidRDefault="00DC7196" w:rsidP="00DC7196">
            <w:pPr>
              <w:pStyle w:val="TAC"/>
              <w:rPr>
                <w:del w:id="23912" w:author="Petrovic Niels 1SC3" w:date="2021-05-25T14:13:00Z"/>
                <w:lang w:val="en-US"/>
              </w:rPr>
            </w:pPr>
            <w:del w:id="2391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F089A1" w14:textId="4D9C9486" w:rsidR="00DC7196" w:rsidRPr="001C0CC4" w:rsidDel="001A48FC" w:rsidRDefault="00DC7196" w:rsidP="00DC7196">
            <w:pPr>
              <w:pStyle w:val="TAC"/>
              <w:rPr>
                <w:del w:id="23914" w:author="Petrovic Niels 1SC3" w:date="2021-05-25T14:13:00Z"/>
                <w:lang w:val="en-US"/>
              </w:rPr>
            </w:pPr>
            <w:del w:id="2391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DCADA6" w14:textId="0AFAAF73" w:rsidR="00DC7196" w:rsidRPr="001C0CC4" w:rsidDel="001A48FC" w:rsidRDefault="00DC7196" w:rsidP="00DC7196">
            <w:pPr>
              <w:pStyle w:val="TAC"/>
              <w:rPr>
                <w:del w:id="23916" w:author="Petrovic Niels 1SC3" w:date="2021-05-25T14:13:00Z"/>
                <w:lang w:val="en-US"/>
              </w:rPr>
            </w:pPr>
            <w:del w:id="23917" w:author="Petrovic Niels 1SC3" w:date="2021-05-25T14:13:00Z">
              <w:r w:rsidRPr="001C0CC4" w:rsidDel="001A48FC">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FE69B6" w14:textId="4E298F4A" w:rsidR="00DC7196" w:rsidRPr="001C0CC4" w:rsidDel="001A48FC" w:rsidRDefault="00DC7196" w:rsidP="00DC7196">
            <w:pPr>
              <w:pStyle w:val="TAC"/>
              <w:rPr>
                <w:del w:id="23918" w:author="Petrovic Niels 1SC3" w:date="2021-05-25T14:13:00Z"/>
                <w:lang w:val="en-US"/>
              </w:rPr>
            </w:pPr>
            <w:del w:id="23919" w:author="Petrovic Niels 1SC3" w:date="2021-05-25T14:13:00Z">
              <w:r w:rsidRPr="001C0CC4" w:rsidDel="001A48FC">
                <w:rPr>
                  <w:lang w:val="en-US"/>
                </w:rPr>
                <w:delText>15840</w:delText>
              </w:r>
            </w:del>
          </w:p>
        </w:tc>
      </w:tr>
      <w:tr w:rsidR="00DC7196" w:rsidRPr="001C0CC4" w:rsidDel="001A48FC" w14:paraId="2951F238" w14:textId="45ECDBB8" w:rsidTr="0095018C">
        <w:trPr>
          <w:del w:id="2392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D8BF61" w14:textId="40F0C7E2" w:rsidR="00DC7196" w:rsidRPr="001C0CC4" w:rsidDel="001A48FC" w:rsidRDefault="00DC7196" w:rsidP="00DC7196">
            <w:pPr>
              <w:pStyle w:val="TAC"/>
              <w:rPr>
                <w:del w:id="23921" w:author="Petrovic Niels 1SC3" w:date="2021-05-25T14:13:00Z"/>
                <w:lang w:val="en-US"/>
              </w:rPr>
            </w:pPr>
            <w:del w:id="2392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232DF82" w14:textId="70311226" w:rsidR="00DC7196" w:rsidRPr="001C0CC4" w:rsidDel="001A48FC" w:rsidRDefault="00DC7196" w:rsidP="00DC7196">
            <w:pPr>
              <w:pStyle w:val="TAC"/>
              <w:rPr>
                <w:del w:id="23923" w:author="Petrovic Niels 1SC3" w:date="2021-05-25T14:13:00Z"/>
                <w:lang w:val="en-US"/>
              </w:rPr>
            </w:pPr>
            <w:del w:id="23924" w:author="Petrovic Niels 1SC3" w:date="2021-05-25T14:13: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B55586" w14:textId="25922EF9" w:rsidR="00DC7196" w:rsidRPr="001C0CC4" w:rsidDel="001A48FC" w:rsidRDefault="00DC7196" w:rsidP="00DC7196">
            <w:pPr>
              <w:pStyle w:val="TAC"/>
              <w:rPr>
                <w:del w:id="23925" w:author="Petrovic Niels 1SC3" w:date="2021-05-25T14:13:00Z"/>
                <w:lang w:val="en-US"/>
              </w:rPr>
            </w:pPr>
            <w:del w:id="23926"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9E9A3F" w14:textId="7420C0F9" w:rsidR="00DC7196" w:rsidRPr="001C0CC4" w:rsidDel="001A48FC" w:rsidRDefault="00DC7196" w:rsidP="00DC7196">
            <w:pPr>
              <w:pStyle w:val="TAC"/>
              <w:rPr>
                <w:del w:id="23927" w:author="Petrovic Niels 1SC3" w:date="2021-05-25T14:13:00Z"/>
                <w:lang w:val="en-US"/>
              </w:rPr>
            </w:pPr>
            <w:del w:id="23928" w:author="Petrovic Niels 1SC3" w:date="2021-05-25T14:13: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902EF0" w14:textId="27980B57" w:rsidR="00DC7196" w:rsidRPr="001C0CC4" w:rsidDel="001A48FC" w:rsidRDefault="00DC7196" w:rsidP="00DC7196">
            <w:pPr>
              <w:pStyle w:val="TAC"/>
              <w:rPr>
                <w:del w:id="23929" w:author="Petrovic Niels 1SC3" w:date="2021-05-25T14:13:00Z"/>
                <w:lang w:val="en-US"/>
              </w:rPr>
            </w:pPr>
            <w:del w:id="2393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C65950B" w14:textId="0EF7DE40" w:rsidR="00DC7196" w:rsidRPr="001C0CC4" w:rsidDel="001A48FC" w:rsidRDefault="00DC7196" w:rsidP="00DC7196">
            <w:pPr>
              <w:pStyle w:val="TAC"/>
              <w:rPr>
                <w:del w:id="23931" w:author="Petrovic Niels 1SC3" w:date="2021-05-25T14:13:00Z"/>
                <w:lang w:val="en-US"/>
              </w:rPr>
            </w:pPr>
            <w:del w:id="2393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137108" w14:textId="56160854" w:rsidR="00DC7196" w:rsidRPr="001C0CC4" w:rsidDel="001A48FC" w:rsidRDefault="00DC7196" w:rsidP="00DC7196">
            <w:pPr>
              <w:pStyle w:val="TAC"/>
              <w:rPr>
                <w:del w:id="23933" w:author="Petrovic Niels 1SC3" w:date="2021-05-25T14:13:00Z"/>
                <w:lang w:val="en-US"/>
              </w:rPr>
            </w:pPr>
            <w:del w:id="2393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E415EC" w14:textId="264A5882" w:rsidR="00DC7196" w:rsidRPr="001C0CC4" w:rsidDel="001A48FC" w:rsidRDefault="00DC7196" w:rsidP="00DC7196">
            <w:pPr>
              <w:pStyle w:val="TAC"/>
              <w:rPr>
                <w:del w:id="23935" w:author="Petrovic Niels 1SC3" w:date="2021-05-25T14:13:00Z"/>
                <w:lang w:val="en-US"/>
              </w:rPr>
            </w:pPr>
            <w:del w:id="2393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29ECA7" w14:textId="0D322C7A" w:rsidR="00DC7196" w:rsidRPr="001C0CC4" w:rsidDel="001A48FC" w:rsidRDefault="00DC7196" w:rsidP="00DC7196">
            <w:pPr>
              <w:pStyle w:val="TAC"/>
              <w:rPr>
                <w:del w:id="23937" w:author="Petrovic Niels 1SC3" w:date="2021-05-25T14:13:00Z"/>
                <w:lang w:val="en-US"/>
              </w:rPr>
            </w:pPr>
            <w:del w:id="23938" w:author="Petrovic Niels 1SC3" w:date="2021-05-25T14:13:00Z">
              <w:r w:rsidRPr="001C0CC4" w:rsidDel="001A48FC">
                <w:rPr>
                  <w:lang w:val="en-US"/>
                </w:rPr>
                <w:delText>7560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68AE7D" w14:textId="58E0EF1A" w:rsidR="00DC7196" w:rsidRPr="001C0CC4" w:rsidDel="001A48FC" w:rsidRDefault="00DC7196" w:rsidP="00DC7196">
            <w:pPr>
              <w:pStyle w:val="TAC"/>
              <w:rPr>
                <w:del w:id="23939" w:author="Petrovic Niels 1SC3" w:date="2021-05-25T14:13:00Z"/>
                <w:lang w:val="en-US"/>
              </w:rPr>
            </w:pPr>
            <w:del w:id="23940"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FAD9EF" w14:textId="4841ADC8" w:rsidR="00DC7196" w:rsidRPr="001C0CC4" w:rsidDel="001A48FC" w:rsidRDefault="00DC7196" w:rsidP="00DC7196">
            <w:pPr>
              <w:pStyle w:val="TAC"/>
              <w:rPr>
                <w:del w:id="23941" w:author="Petrovic Niels 1SC3" w:date="2021-05-25T14:13:00Z"/>
                <w:lang w:val="en-US"/>
              </w:rPr>
            </w:pPr>
            <w:del w:id="2394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878EA5" w14:textId="1AB4BCBB" w:rsidR="00DC7196" w:rsidRPr="001C0CC4" w:rsidDel="001A48FC" w:rsidRDefault="00DC7196" w:rsidP="00DC7196">
            <w:pPr>
              <w:pStyle w:val="TAC"/>
              <w:rPr>
                <w:del w:id="23943" w:author="Petrovic Niels 1SC3" w:date="2021-05-25T14:13:00Z"/>
                <w:lang w:val="en-US"/>
              </w:rPr>
            </w:pPr>
            <w:del w:id="23944"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785491" w14:textId="22B91B11" w:rsidR="00DC7196" w:rsidRPr="001C0CC4" w:rsidDel="001A48FC" w:rsidRDefault="00DC7196" w:rsidP="00DC7196">
            <w:pPr>
              <w:pStyle w:val="TAC"/>
              <w:rPr>
                <w:del w:id="23945" w:author="Petrovic Niels 1SC3" w:date="2021-05-25T14:13:00Z"/>
                <w:lang w:val="en-US"/>
              </w:rPr>
            </w:pPr>
            <w:del w:id="23946" w:author="Petrovic Niels 1SC3" w:date="2021-05-25T14:13:00Z">
              <w:r w:rsidRPr="001C0CC4" w:rsidDel="001A48FC">
                <w:rPr>
                  <w:lang w:val="en-US"/>
                </w:rPr>
                <w:delText>32076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5105A1" w14:textId="32501971" w:rsidR="00DC7196" w:rsidRPr="001C0CC4" w:rsidDel="001A48FC" w:rsidRDefault="00DC7196" w:rsidP="00DC7196">
            <w:pPr>
              <w:pStyle w:val="TAC"/>
              <w:rPr>
                <w:del w:id="23947" w:author="Petrovic Niels 1SC3" w:date="2021-05-25T14:13:00Z"/>
                <w:lang w:val="en-US"/>
              </w:rPr>
            </w:pPr>
            <w:del w:id="23948" w:author="Petrovic Niels 1SC3" w:date="2021-05-25T14:13:00Z">
              <w:r w:rsidRPr="001C0CC4" w:rsidDel="001A48FC">
                <w:rPr>
                  <w:lang w:val="en-US"/>
                </w:rPr>
                <w:delText>32076</w:delText>
              </w:r>
            </w:del>
          </w:p>
        </w:tc>
      </w:tr>
      <w:tr w:rsidR="00DC7196" w:rsidRPr="001C0CC4" w:rsidDel="001A48FC" w14:paraId="77DD8D58" w14:textId="55101128" w:rsidTr="0095018C">
        <w:trPr>
          <w:del w:id="2394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0438" w14:textId="2AB5E941" w:rsidR="00DC7196" w:rsidRPr="001C0CC4" w:rsidDel="001A48FC" w:rsidRDefault="00DC7196" w:rsidP="00DC7196">
            <w:pPr>
              <w:pStyle w:val="TAC"/>
              <w:rPr>
                <w:del w:id="23950" w:author="Petrovic Niels 1SC3" w:date="2021-05-25T14:13:00Z"/>
                <w:lang w:val="en-US"/>
              </w:rPr>
            </w:pPr>
            <w:del w:id="2395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9CA2D3" w14:textId="1FC21A10" w:rsidR="00DC7196" w:rsidRPr="001C0CC4" w:rsidDel="001A48FC" w:rsidRDefault="00DC7196" w:rsidP="00DC7196">
            <w:pPr>
              <w:pStyle w:val="TAC"/>
              <w:rPr>
                <w:del w:id="23952" w:author="Petrovic Niels 1SC3" w:date="2021-05-25T14:13:00Z"/>
                <w:lang w:val="en-US"/>
              </w:rPr>
            </w:pPr>
            <w:del w:id="23953" w:author="Petrovic Niels 1SC3" w:date="2021-05-25T14:13: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1F4143" w14:textId="746E9B2C" w:rsidR="00DC7196" w:rsidRPr="001C0CC4" w:rsidDel="001A48FC" w:rsidRDefault="00DC7196" w:rsidP="00DC7196">
            <w:pPr>
              <w:pStyle w:val="TAC"/>
              <w:rPr>
                <w:del w:id="23954" w:author="Petrovic Niels 1SC3" w:date="2021-05-25T14:13:00Z"/>
                <w:lang w:val="en-US"/>
              </w:rPr>
            </w:pPr>
            <w:del w:id="23955"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175B31" w14:textId="5243CC23" w:rsidR="00DC7196" w:rsidRPr="001C0CC4" w:rsidDel="001A48FC" w:rsidRDefault="00DC7196" w:rsidP="00DC7196">
            <w:pPr>
              <w:pStyle w:val="TAC"/>
              <w:rPr>
                <w:del w:id="23956" w:author="Petrovic Niels 1SC3" w:date="2021-05-25T14:13:00Z"/>
                <w:lang w:val="en-US"/>
              </w:rPr>
            </w:pPr>
            <w:del w:id="23957" w:author="Petrovic Niels 1SC3" w:date="2021-05-25T14:13: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1234F4" w14:textId="0DFB3CF3" w:rsidR="00DC7196" w:rsidRPr="001C0CC4" w:rsidDel="001A48FC" w:rsidRDefault="00DC7196" w:rsidP="00DC7196">
            <w:pPr>
              <w:pStyle w:val="TAC"/>
              <w:rPr>
                <w:del w:id="23958" w:author="Petrovic Niels 1SC3" w:date="2021-05-25T14:13:00Z"/>
                <w:lang w:val="en-US"/>
              </w:rPr>
            </w:pPr>
            <w:del w:id="2395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86396D" w14:textId="7A5DEEC5" w:rsidR="00DC7196" w:rsidRPr="001C0CC4" w:rsidDel="001A48FC" w:rsidRDefault="00DC7196" w:rsidP="00DC7196">
            <w:pPr>
              <w:pStyle w:val="TAC"/>
              <w:rPr>
                <w:del w:id="23960" w:author="Petrovic Niels 1SC3" w:date="2021-05-25T14:13:00Z"/>
                <w:lang w:val="en-US"/>
              </w:rPr>
            </w:pPr>
            <w:del w:id="2396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55DAB2" w14:textId="009DFA20" w:rsidR="00DC7196" w:rsidRPr="001C0CC4" w:rsidDel="001A48FC" w:rsidRDefault="00DC7196" w:rsidP="00DC7196">
            <w:pPr>
              <w:pStyle w:val="TAC"/>
              <w:rPr>
                <w:del w:id="23962" w:author="Petrovic Niels 1SC3" w:date="2021-05-25T14:13:00Z"/>
                <w:lang w:val="en-US"/>
              </w:rPr>
            </w:pPr>
            <w:del w:id="2396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B3BF2C" w14:textId="47914929" w:rsidR="00DC7196" w:rsidRPr="001C0CC4" w:rsidDel="001A48FC" w:rsidRDefault="00DC7196" w:rsidP="00DC7196">
            <w:pPr>
              <w:pStyle w:val="TAC"/>
              <w:rPr>
                <w:del w:id="23964" w:author="Petrovic Niels 1SC3" w:date="2021-05-25T14:13:00Z"/>
                <w:lang w:val="en-US"/>
              </w:rPr>
            </w:pPr>
            <w:del w:id="2396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B9D307" w14:textId="2BB071D4" w:rsidR="00DC7196" w:rsidRPr="001C0CC4" w:rsidDel="001A48FC" w:rsidRDefault="00DC7196" w:rsidP="00DC7196">
            <w:pPr>
              <w:pStyle w:val="TAC"/>
              <w:rPr>
                <w:del w:id="23966" w:author="Petrovic Niels 1SC3" w:date="2021-05-25T14:13:00Z"/>
                <w:lang w:val="en-US"/>
              </w:rPr>
            </w:pPr>
            <w:del w:id="23967" w:author="Petrovic Niels 1SC3" w:date="2021-05-25T14:13:00Z">
              <w:r w:rsidRPr="001C0CC4" w:rsidDel="001A48FC">
                <w:rPr>
                  <w:lang w:val="en-US"/>
                </w:rPr>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E1776D" w14:textId="2B0B9F58" w:rsidR="00DC7196" w:rsidRPr="001C0CC4" w:rsidDel="001A48FC" w:rsidRDefault="00DC7196" w:rsidP="00DC7196">
            <w:pPr>
              <w:pStyle w:val="TAC"/>
              <w:rPr>
                <w:del w:id="23968" w:author="Petrovic Niels 1SC3" w:date="2021-05-25T14:13:00Z"/>
                <w:lang w:val="en-US"/>
              </w:rPr>
            </w:pPr>
            <w:del w:id="23969"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F802A" w14:textId="77ECB7D3" w:rsidR="00DC7196" w:rsidRPr="001C0CC4" w:rsidDel="001A48FC" w:rsidRDefault="00DC7196" w:rsidP="00DC7196">
            <w:pPr>
              <w:pStyle w:val="TAC"/>
              <w:rPr>
                <w:del w:id="23970" w:author="Petrovic Niels 1SC3" w:date="2021-05-25T14:13:00Z"/>
                <w:lang w:val="en-US"/>
              </w:rPr>
            </w:pPr>
            <w:del w:id="2397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D4B6EE" w14:textId="4F551715" w:rsidR="00DC7196" w:rsidRPr="001C0CC4" w:rsidDel="001A48FC" w:rsidRDefault="00DC7196" w:rsidP="00DC7196">
            <w:pPr>
              <w:pStyle w:val="TAC"/>
              <w:rPr>
                <w:del w:id="23972" w:author="Petrovic Niels 1SC3" w:date="2021-05-25T14:13:00Z"/>
                <w:lang w:val="en-US"/>
              </w:rPr>
            </w:pPr>
            <w:del w:id="23973"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7AA2F9" w14:textId="0E635D2B" w:rsidR="00DC7196" w:rsidRPr="001C0CC4" w:rsidDel="001A48FC" w:rsidRDefault="00DC7196" w:rsidP="00DC7196">
            <w:pPr>
              <w:pStyle w:val="TAC"/>
              <w:rPr>
                <w:del w:id="23974" w:author="Petrovic Niels 1SC3" w:date="2021-05-25T14:13:00Z"/>
                <w:lang w:val="en-US"/>
              </w:rPr>
            </w:pPr>
            <w:del w:id="23975" w:author="Petrovic Niels 1SC3" w:date="2021-05-25T14:13:00Z">
              <w:r w:rsidRPr="001C0CC4" w:rsidDel="001A48FC">
                <w:rPr>
                  <w:lang w:val="en-US"/>
                </w:rPr>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CB147B" w14:textId="14F9FA9D" w:rsidR="00DC7196" w:rsidRPr="001C0CC4" w:rsidDel="001A48FC" w:rsidRDefault="00DC7196" w:rsidP="00DC7196">
            <w:pPr>
              <w:pStyle w:val="TAC"/>
              <w:rPr>
                <w:del w:id="23976" w:author="Petrovic Niels 1SC3" w:date="2021-05-25T14:13:00Z"/>
                <w:lang w:val="en-US"/>
              </w:rPr>
            </w:pPr>
            <w:del w:id="23977" w:author="Petrovic Niels 1SC3" w:date="2021-05-25T14:13:00Z">
              <w:r w:rsidRPr="001C0CC4" w:rsidDel="001A48FC">
                <w:rPr>
                  <w:lang w:val="en-US"/>
                </w:rPr>
                <w:delText>17820</w:delText>
              </w:r>
            </w:del>
          </w:p>
        </w:tc>
      </w:tr>
      <w:tr w:rsidR="00DC7196" w:rsidRPr="001C0CC4" w:rsidDel="001A48FC" w14:paraId="0AE07E94" w14:textId="5E46D386" w:rsidTr="0095018C">
        <w:trPr>
          <w:del w:id="2397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460EF" w14:textId="646F073E" w:rsidR="00DC7196" w:rsidRPr="001C0CC4" w:rsidDel="001A48FC" w:rsidRDefault="00DC7196" w:rsidP="00DC7196">
            <w:pPr>
              <w:pStyle w:val="TAC"/>
              <w:rPr>
                <w:del w:id="23979" w:author="Petrovic Niels 1SC3" w:date="2021-05-25T14:13:00Z"/>
                <w:lang w:val="en-US"/>
              </w:rPr>
            </w:pPr>
            <w:del w:id="2398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6875CF5" w14:textId="1275BBF4" w:rsidR="00DC7196" w:rsidRPr="001C0CC4" w:rsidDel="001A48FC" w:rsidRDefault="00DC7196" w:rsidP="00DC7196">
            <w:pPr>
              <w:pStyle w:val="TAC"/>
              <w:rPr>
                <w:del w:id="23981" w:author="Petrovic Niels 1SC3" w:date="2021-05-25T14:13:00Z"/>
                <w:lang w:val="en-US"/>
              </w:rPr>
            </w:pPr>
            <w:del w:id="23982" w:author="Petrovic Niels 1SC3" w:date="2021-05-25T14:13: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05FC53" w14:textId="49B83EBB" w:rsidR="00DC7196" w:rsidRPr="001C0CC4" w:rsidDel="001A48FC" w:rsidRDefault="00DC7196" w:rsidP="00DC7196">
            <w:pPr>
              <w:pStyle w:val="TAC"/>
              <w:rPr>
                <w:del w:id="23983" w:author="Petrovic Niels 1SC3" w:date="2021-05-25T14:13:00Z"/>
                <w:lang w:val="en-US"/>
              </w:rPr>
            </w:pPr>
            <w:del w:id="23984"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AD9D0C" w14:textId="3C4B6386" w:rsidR="00DC7196" w:rsidRPr="001C0CC4" w:rsidDel="001A48FC" w:rsidRDefault="00DC7196" w:rsidP="00DC7196">
            <w:pPr>
              <w:pStyle w:val="TAC"/>
              <w:rPr>
                <w:del w:id="23985" w:author="Petrovic Niels 1SC3" w:date="2021-05-25T14:13:00Z"/>
                <w:lang w:val="en-US"/>
              </w:rPr>
            </w:pPr>
            <w:del w:id="23986" w:author="Petrovic Niels 1SC3" w:date="2021-05-25T14:13: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6EA53D" w14:textId="3335F27B" w:rsidR="00DC7196" w:rsidRPr="001C0CC4" w:rsidDel="001A48FC" w:rsidRDefault="00DC7196" w:rsidP="00DC7196">
            <w:pPr>
              <w:pStyle w:val="TAC"/>
              <w:rPr>
                <w:del w:id="23987" w:author="Petrovic Niels 1SC3" w:date="2021-05-25T14:13:00Z"/>
                <w:lang w:val="en-US"/>
              </w:rPr>
            </w:pPr>
            <w:del w:id="2398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C5D166" w14:textId="37A43A9E" w:rsidR="00DC7196" w:rsidRPr="001C0CC4" w:rsidDel="001A48FC" w:rsidRDefault="00DC7196" w:rsidP="00DC7196">
            <w:pPr>
              <w:pStyle w:val="TAC"/>
              <w:rPr>
                <w:del w:id="23989" w:author="Petrovic Niels 1SC3" w:date="2021-05-25T14:13:00Z"/>
                <w:lang w:val="en-US"/>
              </w:rPr>
            </w:pPr>
            <w:del w:id="2399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FF37C1" w14:textId="32698263" w:rsidR="00DC7196" w:rsidRPr="001C0CC4" w:rsidDel="001A48FC" w:rsidRDefault="00DC7196" w:rsidP="00DC7196">
            <w:pPr>
              <w:pStyle w:val="TAC"/>
              <w:rPr>
                <w:del w:id="23991" w:author="Petrovic Niels 1SC3" w:date="2021-05-25T14:13:00Z"/>
                <w:lang w:val="en-US"/>
              </w:rPr>
            </w:pPr>
            <w:del w:id="2399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0AD124" w14:textId="14BBD248" w:rsidR="00DC7196" w:rsidRPr="001C0CC4" w:rsidDel="001A48FC" w:rsidRDefault="00DC7196" w:rsidP="00DC7196">
            <w:pPr>
              <w:pStyle w:val="TAC"/>
              <w:rPr>
                <w:del w:id="23993" w:author="Petrovic Niels 1SC3" w:date="2021-05-25T14:13:00Z"/>
                <w:lang w:val="en-US"/>
              </w:rPr>
            </w:pPr>
            <w:del w:id="2399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060661" w14:textId="047EBE1F" w:rsidR="00DC7196" w:rsidRPr="001C0CC4" w:rsidDel="001A48FC" w:rsidRDefault="00DC7196" w:rsidP="00DC7196">
            <w:pPr>
              <w:pStyle w:val="TAC"/>
              <w:rPr>
                <w:del w:id="23995" w:author="Petrovic Niels 1SC3" w:date="2021-05-25T14:13:00Z"/>
                <w:lang w:val="en-US"/>
              </w:rPr>
            </w:pPr>
            <w:del w:id="23996" w:author="Petrovic Niels 1SC3" w:date="2021-05-25T14:13:00Z">
              <w:r w:rsidRPr="001C0CC4" w:rsidDel="001A48FC">
                <w:rPr>
                  <w:lang w:val="en-US"/>
                </w:rPr>
                <w:delText>8448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2F88D6" w14:textId="0D5053F4" w:rsidR="00DC7196" w:rsidRPr="001C0CC4" w:rsidDel="001A48FC" w:rsidRDefault="00DC7196" w:rsidP="00DC7196">
            <w:pPr>
              <w:pStyle w:val="TAC"/>
              <w:rPr>
                <w:del w:id="23997" w:author="Petrovic Niels 1SC3" w:date="2021-05-25T14:13:00Z"/>
                <w:lang w:val="en-US"/>
              </w:rPr>
            </w:pPr>
            <w:del w:id="23998"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A14C29" w14:textId="5DB15CF4" w:rsidR="00DC7196" w:rsidRPr="001C0CC4" w:rsidDel="001A48FC" w:rsidRDefault="00DC7196" w:rsidP="00DC7196">
            <w:pPr>
              <w:pStyle w:val="TAC"/>
              <w:rPr>
                <w:del w:id="23999" w:author="Petrovic Niels 1SC3" w:date="2021-05-25T14:13:00Z"/>
                <w:lang w:val="en-US"/>
              </w:rPr>
            </w:pPr>
            <w:del w:id="2400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F3B99A" w14:textId="7847E802" w:rsidR="00DC7196" w:rsidRPr="001C0CC4" w:rsidDel="001A48FC" w:rsidRDefault="00DC7196" w:rsidP="00DC7196">
            <w:pPr>
              <w:pStyle w:val="TAC"/>
              <w:rPr>
                <w:del w:id="24001" w:author="Petrovic Niels 1SC3" w:date="2021-05-25T14:13:00Z"/>
                <w:lang w:val="en-US"/>
              </w:rPr>
            </w:pPr>
            <w:del w:id="24002" w:author="Petrovic Niels 1SC3" w:date="2021-05-25T14:13: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243AC3" w14:textId="799CA017" w:rsidR="00DC7196" w:rsidRPr="001C0CC4" w:rsidDel="001A48FC" w:rsidRDefault="00DC7196" w:rsidP="00DC7196">
            <w:pPr>
              <w:pStyle w:val="TAC"/>
              <w:rPr>
                <w:del w:id="24003" w:author="Petrovic Niels 1SC3" w:date="2021-05-25T14:13:00Z"/>
                <w:lang w:val="en-US"/>
              </w:rPr>
            </w:pPr>
            <w:del w:id="24004" w:author="Petrovic Niels 1SC3" w:date="2021-05-25T14:13:00Z">
              <w:r w:rsidRPr="001C0CC4" w:rsidDel="001A48FC">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EF2161" w14:textId="08B68CDE" w:rsidR="00DC7196" w:rsidRPr="001C0CC4" w:rsidDel="001A48FC" w:rsidRDefault="00DC7196" w:rsidP="00DC7196">
            <w:pPr>
              <w:pStyle w:val="TAC"/>
              <w:rPr>
                <w:del w:id="24005" w:author="Petrovic Niels 1SC3" w:date="2021-05-25T14:13:00Z"/>
                <w:lang w:val="en-US"/>
              </w:rPr>
            </w:pPr>
            <w:del w:id="24006" w:author="Petrovic Niels 1SC3" w:date="2021-05-25T14:13:00Z">
              <w:r w:rsidRPr="001C0CC4" w:rsidDel="001A48FC">
                <w:rPr>
                  <w:lang w:val="en-US"/>
                </w:rPr>
                <w:delText>35640</w:delText>
              </w:r>
            </w:del>
          </w:p>
        </w:tc>
      </w:tr>
      <w:tr w:rsidR="00DC7196" w:rsidRPr="001C0CC4" w:rsidDel="001A48FC" w14:paraId="3E613248" w14:textId="5C53D740" w:rsidTr="0095018C">
        <w:trPr>
          <w:del w:id="24007" w:author="Petrovic Niels 1SC3" w:date="2021-05-25T14:13: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649C4D" w14:textId="48BDCC63" w:rsidR="00DC7196" w:rsidRPr="001C0CC4" w:rsidDel="001A48FC" w:rsidRDefault="00DC7196" w:rsidP="00DC7196">
            <w:pPr>
              <w:pStyle w:val="TAN"/>
              <w:rPr>
                <w:del w:id="24008" w:author="Petrovic Niels 1SC3" w:date="2021-05-25T14:13:00Z"/>
                <w:lang w:val="en-US"/>
              </w:rPr>
            </w:pPr>
            <w:del w:id="24009" w:author="Petrovic Niels 1SC3" w:date="2021-05-25T14:13: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BCD1A13" w14:textId="3456D1F3" w:rsidR="00DC7196" w:rsidRPr="001C0CC4" w:rsidDel="001A48FC" w:rsidRDefault="00DC7196" w:rsidP="00DC7196">
            <w:pPr>
              <w:pStyle w:val="TAN"/>
              <w:rPr>
                <w:del w:id="24010" w:author="Petrovic Niels 1SC3" w:date="2021-05-25T14:13:00Z"/>
                <w:lang w:val="en-US"/>
              </w:rPr>
            </w:pPr>
            <w:del w:id="24011" w:author="Petrovic Niels 1SC3" w:date="2021-05-25T14:13:00Z">
              <w:r w:rsidRPr="001C0CC4" w:rsidDel="001A48FC">
                <w:rPr>
                  <w:lang w:val="en-US"/>
                </w:rPr>
                <w:delText>NOTE 2:</w:delText>
              </w:r>
              <w:r w:rsidRPr="001C0CC4" w:rsidDel="001A48FC">
                <w:rPr>
                  <w:lang w:val="en-US"/>
                </w:rPr>
                <w:tab/>
                <w:delText>MCS Index is based on MCS table 6.1.4.1-1 defined in TS 38.214 [10].</w:delText>
              </w:r>
            </w:del>
          </w:p>
          <w:p w14:paraId="366E3E85" w14:textId="69B192A6" w:rsidR="00DC7196" w:rsidRPr="001C0CC4" w:rsidDel="001A48FC" w:rsidRDefault="00DC7196" w:rsidP="00DC7196">
            <w:pPr>
              <w:pStyle w:val="TAN"/>
              <w:rPr>
                <w:del w:id="24012" w:author="Petrovic Niels 1SC3" w:date="2021-05-25T14:13:00Z"/>
                <w:lang w:val="en-US"/>
              </w:rPr>
            </w:pPr>
            <w:del w:id="24013" w:author="Petrovic Niels 1SC3" w:date="2021-05-25T14:13: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31D2D650" w14:textId="77777777" w:rsidR="00DC7196" w:rsidRPr="001C0CC4" w:rsidRDefault="00DC7196" w:rsidP="00DC7196"/>
    <w:p w14:paraId="007492F5" w14:textId="26C401D0" w:rsidR="00DC7196" w:rsidRPr="001C0CC4" w:rsidRDefault="00DC7196" w:rsidP="00DC7196">
      <w:pPr>
        <w:pStyle w:val="TH"/>
      </w:pPr>
      <w:r w:rsidRPr="001C0CC4">
        <w:lastRenderedPageBreak/>
        <w:t xml:space="preserve">Table A.2.3.1-3: </w:t>
      </w:r>
      <w:del w:id="24014" w:author="Petrovic Niels 1SC3" w:date="2021-05-25T14:13:00Z">
        <w:r w:rsidRPr="001C0CC4" w:rsidDel="001A48FC">
          <w:delText>Reference Channels for DFT-s-OFDM Pi/2-BPSK for 60 kHz SCS</w:delText>
        </w:r>
      </w:del>
      <w:ins w:id="24015" w:author="Petrovic Niels 1SC3" w:date="2021-05-25T14:13: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C8B77D6" w14:textId="3EF2DE77" w:rsidTr="0095018C">
        <w:trPr>
          <w:del w:id="24016" w:author="Petrovic Niels 1SC3" w:date="2021-05-25T14:1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33676F5" w14:textId="488654C4" w:rsidR="00DC7196" w:rsidRPr="001C0CC4" w:rsidDel="001A48FC" w:rsidRDefault="00DC7196" w:rsidP="00DC7196">
            <w:pPr>
              <w:pStyle w:val="TAH"/>
              <w:rPr>
                <w:del w:id="24017" w:author="Petrovic Niels 1SC3" w:date="2021-05-25T14:13:00Z"/>
                <w:lang w:val="en-US"/>
              </w:rPr>
            </w:pPr>
            <w:del w:id="24018" w:author="Petrovic Niels 1SC3" w:date="2021-05-25T14:13: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2B7E4017" w14:textId="646EB2A0" w:rsidR="00DC7196" w:rsidRPr="001C0CC4" w:rsidDel="001A48FC" w:rsidRDefault="00DC7196" w:rsidP="00DC7196">
            <w:pPr>
              <w:pStyle w:val="TAH"/>
              <w:rPr>
                <w:del w:id="24019" w:author="Petrovic Niels 1SC3" w:date="2021-05-25T14:13:00Z"/>
                <w:lang w:val="en-US"/>
              </w:rPr>
            </w:pPr>
            <w:del w:id="24020" w:author="Petrovic Niels 1SC3" w:date="2021-05-25T14:13: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56D8258" w14:textId="54519AB5" w:rsidR="00DC7196" w:rsidRPr="001C0CC4" w:rsidDel="001A48FC" w:rsidRDefault="00DC7196" w:rsidP="00DC7196">
            <w:pPr>
              <w:pStyle w:val="TAH"/>
              <w:rPr>
                <w:del w:id="24021" w:author="Petrovic Niels 1SC3" w:date="2021-05-25T14:13:00Z"/>
                <w:lang w:val="en-US"/>
              </w:rPr>
            </w:pPr>
            <w:del w:id="24022" w:author="Petrovic Niels 1SC3" w:date="2021-05-25T14:13: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52E2CD7" w14:textId="59A8F8A1" w:rsidR="00DC7196" w:rsidRPr="001C0CC4" w:rsidDel="001A48FC" w:rsidRDefault="00DC7196" w:rsidP="00DC7196">
            <w:pPr>
              <w:pStyle w:val="TAH"/>
              <w:rPr>
                <w:del w:id="24023" w:author="Petrovic Niels 1SC3" w:date="2021-05-25T14:13:00Z"/>
                <w:lang w:val="en-US"/>
              </w:rPr>
            </w:pPr>
            <w:del w:id="24024" w:author="Petrovic Niels 1SC3" w:date="2021-05-25T14:13: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077B2583" w14:textId="42572163" w:rsidR="00DC7196" w:rsidRPr="001C0CC4" w:rsidDel="001A48FC" w:rsidRDefault="00DC7196" w:rsidP="00DC7196">
            <w:pPr>
              <w:pStyle w:val="TAH"/>
              <w:rPr>
                <w:del w:id="24025" w:author="Petrovic Niels 1SC3" w:date="2021-05-25T14:13:00Z"/>
                <w:lang w:val="en-US"/>
              </w:rPr>
            </w:pPr>
            <w:del w:id="24026" w:author="Petrovic Niels 1SC3" w:date="2021-05-25T14:13: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A5AD5F4" w14:textId="23A8B832" w:rsidR="00DC7196" w:rsidRPr="001C0CC4" w:rsidDel="001A48FC" w:rsidRDefault="00DC7196" w:rsidP="00DC7196">
            <w:pPr>
              <w:pStyle w:val="TAH"/>
              <w:rPr>
                <w:del w:id="24027" w:author="Petrovic Niels 1SC3" w:date="2021-05-25T14:13:00Z"/>
                <w:lang w:val="en-US"/>
              </w:rPr>
            </w:pPr>
            <w:del w:id="24028" w:author="Petrovic Niels 1SC3" w:date="2021-05-25T14:13: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9CEB06F" w14:textId="1AAF18DA" w:rsidR="00DC7196" w:rsidRPr="001C0CC4" w:rsidDel="001A48FC" w:rsidRDefault="00DC7196" w:rsidP="00DC7196">
            <w:pPr>
              <w:pStyle w:val="TAH"/>
              <w:rPr>
                <w:del w:id="24029" w:author="Petrovic Niels 1SC3" w:date="2021-05-25T14:13:00Z"/>
                <w:lang w:val="en-US"/>
              </w:rPr>
            </w:pPr>
            <w:del w:id="24030" w:author="Petrovic Niels 1SC3" w:date="2021-05-25T14:13: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9534E0A" w14:textId="4A592FFF" w:rsidR="00DC7196" w:rsidRPr="001C0CC4" w:rsidDel="001A48FC" w:rsidRDefault="00DC7196" w:rsidP="00DC7196">
            <w:pPr>
              <w:pStyle w:val="TAH"/>
              <w:rPr>
                <w:del w:id="24031" w:author="Petrovic Niels 1SC3" w:date="2021-05-25T14:13:00Z"/>
                <w:lang w:val="en-US"/>
              </w:rPr>
            </w:pPr>
            <w:del w:id="24032" w:author="Petrovic Niels 1SC3" w:date="2021-05-25T14:13: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BE5CCEC" w14:textId="5A932A71" w:rsidR="00DC7196" w:rsidRPr="001C0CC4" w:rsidDel="001A48FC" w:rsidRDefault="00DC7196" w:rsidP="00DC7196">
            <w:pPr>
              <w:pStyle w:val="TAH"/>
              <w:rPr>
                <w:del w:id="24033" w:author="Petrovic Niels 1SC3" w:date="2021-05-25T14:13:00Z"/>
                <w:lang w:val="en-US"/>
              </w:rPr>
            </w:pPr>
            <w:del w:id="24034" w:author="Petrovic Niels 1SC3" w:date="2021-05-25T14:13: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9F333CF" w14:textId="5AD024F7" w:rsidR="00DC7196" w:rsidRPr="001C0CC4" w:rsidDel="001A48FC" w:rsidRDefault="00DC7196" w:rsidP="00DC7196">
            <w:pPr>
              <w:pStyle w:val="TAH"/>
              <w:rPr>
                <w:del w:id="24035" w:author="Petrovic Niels 1SC3" w:date="2021-05-25T14:13:00Z"/>
                <w:lang w:val="en-US"/>
              </w:rPr>
            </w:pPr>
            <w:del w:id="24036" w:author="Petrovic Niels 1SC3" w:date="2021-05-25T14:13: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21736E8" w14:textId="7E26F17E" w:rsidR="00DC7196" w:rsidRPr="001C0CC4" w:rsidDel="001A48FC" w:rsidRDefault="00DC7196" w:rsidP="00DC7196">
            <w:pPr>
              <w:pStyle w:val="TAH"/>
              <w:rPr>
                <w:del w:id="24037" w:author="Petrovic Niels 1SC3" w:date="2021-05-25T14:13:00Z"/>
                <w:lang w:val="en-US"/>
              </w:rPr>
            </w:pPr>
            <w:del w:id="24038" w:author="Petrovic Niels 1SC3" w:date="2021-05-25T14:13: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A250A6" w14:textId="4A6898B1" w:rsidR="00DC7196" w:rsidRPr="001C0CC4" w:rsidDel="001A48FC" w:rsidRDefault="00DC7196" w:rsidP="00DC7196">
            <w:pPr>
              <w:pStyle w:val="TAH"/>
              <w:rPr>
                <w:del w:id="24039" w:author="Petrovic Niels 1SC3" w:date="2021-05-25T14:13:00Z"/>
                <w:lang w:val="en-US"/>
              </w:rPr>
            </w:pPr>
            <w:del w:id="24040" w:author="Petrovic Niels 1SC3" w:date="2021-05-25T14:13: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0FCDF7F" w14:textId="29B6931F" w:rsidR="00DC7196" w:rsidRPr="001C0CC4" w:rsidDel="001A48FC" w:rsidRDefault="00DC7196" w:rsidP="00DC7196">
            <w:pPr>
              <w:pStyle w:val="TAH"/>
              <w:rPr>
                <w:del w:id="24041" w:author="Petrovic Niels 1SC3" w:date="2021-05-25T14:13:00Z"/>
                <w:lang w:val="en-US"/>
              </w:rPr>
            </w:pPr>
            <w:del w:id="24042" w:author="Petrovic Niels 1SC3" w:date="2021-05-25T14:13: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3016FA42" w14:textId="5C36D76A" w:rsidR="00DC7196" w:rsidRPr="001C0CC4" w:rsidDel="001A48FC" w:rsidRDefault="00DC7196" w:rsidP="00DC7196">
            <w:pPr>
              <w:pStyle w:val="TAH"/>
              <w:rPr>
                <w:del w:id="24043" w:author="Petrovic Niels 1SC3" w:date="2021-05-25T14:13:00Z"/>
                <w:lang w:val="en-US"/>
              </w:rPr>
            </w:pPr>
            <w:del w:id="24044" w:author="Petrovic Niels 1SC3" w:date="2021-05-25T14:13:00Z">
              <w:r w:rsidRPr="001C0CC4" w:rsidDel="001A48FC">
                <w:rPr>
                  <w:lang w:val="en-US"/>
                </w:rPr>
                <w:delText>Total modulated symbols per slot for slots 16, 17, 18, 19, 36, 37, 38 and 39</w:delText>
              </w:r>
            </w:del>
          </w:p>
        </w:tc>
      </w:tr>
      <w:tr w:rsidR="00DC7196" w:rsidRPr="001C0CC4" w:rsidDel="001A48FC" w14:paraId="530F78DE" w14:textId="50F28C20" w:rsidTr="0095018C">
        <w:trPr>
          <w:del w:id="2404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813FFC" w14:textId="064D56B9" w:rsidR="00DC7196" w:rsidRPr="001C0CC4" w:rsidDel="001A48FC" w:rsidRDefault="00DC7196" w:rsidP="00DC7196">
            <w:pPr>
              <w:pStyle w:val="TAH"/>
              <w:rPr>
                <w:del w:id="24046" w:author="Petrovic Niels 1SC3" w:date="2021-05-25T14:13:00Z"/>
                <w:lang w:val="en-US"/>
              </w:rPr>
            </w:pPr>
            <w:del w:id="24047" w:author="Petrovic Niels 1SC3" w:date="2021-05-25T14:13: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80681C" w14:textId="6004A25D" w:rsidR="00DC7196" w:rsidRPr="001C0CC4" w:rsidDel="001A48FC" w:rsidRDefault="00DC7196" w:rsidP="00DC7196">
            <w:pPr>
              <w:pStyle w:val="TAH"/>
              <w:rPr>
                <w:del w:id="24048" w:author="Petrovic Niels 1SC3" w:date="2021-05-25T14:13:00Z"/>
                <w:lang w:val="en-US"/>
              </w:rPr>
            </w:pPr>
            <w:del w:id="24049" w:author="Petrovic Niels 1SC3" w:date="2021-05-25T14:13: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26D18B" w14:textId="2CD5BB9A" w:rsidR="00DC7196" w:rsidRPr="001C0CC4" w:rsidDel="001A48FC" w:rsidRDefault="00DC7196" w:rsidP="00DC7196">
            <w:pPr>
              <w:pStyle w:val="TAH"/>
              <w:rPr>
                <w:del w:id="24050" w:author="Petrovic Niels 1SC3" w:date="2021-05-25T14:13:00Z"/>
                <w:lang w:val="en-US"/>
              </w:rPr>
            </w:pPr>
            <w:del w:id="24051" w:author="Petrovic Niels 1SC3" w:date="2021-05-25T14:13: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416D09" w14:textId="1E8AD96A" w:rsidR="00DC7196" w:rsidRPr="001C0CC4" w:rsidDel="001A48FC" w:rsidRDefault="00DC7196" w:rsidP="00DC7196">
            <w:pPr>
              <w:pStyle w:val="TAH"/>
              <w:rPr>
                <w:del w:id="24052" w:author="Petrovic Niels 1SC3" w:date="2021-05-25T14:13:00Z"/>
                <w:lang w:val="en-US"/>
              </w:rPr>
            </w:pPr>
            <w:del w:id="24053" w:author="Petrovic Niels 1SC3" w:date="2021-05-25T14:13: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0093D8" w14:textId="4FC38283" w:rsidR="00DC7196" w:rsidRPr="001C0CC4" w:rsidDel="001A48FC" w:rsidRDefault="00DC7196" w:rsidP="00DC7196">
            <w:pPr>
              <w:pStyle w:val="TAH"/>
              <w:rPr>
                <w:del w:id="24054" w:author="Petrovic Niels 1SC3" w:date="2021-05-25T14:13:00Z"/>
                <w:lang w:val="en-US"/>
              </w:rPr>
            </w:pPr>
            <w:del w:id="24055" w:author="Petrovic Niels 1SC3" w:date="2021-05-25T14:13: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3477F8" w14:textId="1A72AE9D" w:rsidR="00DC7196" w:rsidRPr="001C0CC4" w:rsidDel="001A48FC" w:rsidRDefault="00DC7196" w:rsidP="00DC7196">
            <w:pPr>
              <w:pStyle w:val="TAH"/>
              <w:rPr>
                <w:del w:id="24056" w:author="Petrovic Niels 1SC3" w:date="2021-05-25T14:13:00Z"/>
                <w:lang w:val="en-US"/>
              </w:rPr>
            </w:pPr>
            <w:del w:id="24057" w:author="Petrovic Niels 1SC3" w:date="2021-05-25T14:13: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EB2147" w14:textId="3CA17A67" w:rsidR="00DC7196" w:rsidRPr="001C0CC4" w:rsidDel="001A48FC" w:rsidRDefault="00DC7196" w:rsidP="00DC7196">
            <w:pPr>
              <w:pStyle w:val="TAH"/>
              <w:rPr>
                <w:del w:id="24058" w:author="Petrovic Niels 1SC3" w:date="2021-05-25T14:13:00Z"/>
                <w:lang w:val="en-US"/>
              </w:rPr>
            </w:pPr>
            <w:del w:id="24059" w:author="Petrovic Niels 1SC3" w:date="2021-05-25T14:13: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68737B" w14:textId="19E19231" w:rsidR="00DC7196" w:rsidRPr="001C0CC4" w:rsidDel="001A48FC" w:rsidRDefault="00DC7196" w:rsidP="00DC7196">
            <w:pPr>
              <w:pStyle w:val="TAH"/>
              <w:rPr>
                <w:del w:id="24060" w:author="Petrovic Niels 1SC3" w:date="2021-05-25T14:13:00Z"/>
                <w:lang w:val="en-US"/>
              </w:rPr>
            </w:pPr>
            <w:del w:id="24061" w:author="Petrovic Niels 1SC3" w:date="2021-05-25T14:13: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22E6D6" w14:textId="7DB2344B" w:rsidR="00DC7196" w:rsidRPr="001C0CC4" w:rsidDel="001A48FC" w:rsidRDefault="00DC7196" w:rsidP="00DC7196">
            <w:pPr>
              <w:pStyle w:val="TAH"/>
              <w:rPr>
                <w:del w:id="24062" w:author="Petrovic Niels 1SC3" w:date="2021-05-25T14:13:00Z"/>
                <w:lang w:val="en-US"/>
              </w:rPr>
            </w:pPr>
            <w:del w:id="24063" w:author="Petrovic Niels 1SC3" w:date="2021-05-25T14:13: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FE7F93" w14:textId="388D20ED" w:rsidR="00DC7196" w:rsidRPr="001C0CC4" w:rsidDel="001A48FC" w:rsidRDefault="00DC7196" w:rsidP="00DC7196">
            <w:pPr>
              <w:pStyle w:val="TAH"/>
              <w:rPr>
                <w:del w:id="24064" w:author="Petrovic Niels 1SC3" w:date="2021-05-25T14:13:00Z"/>
                <w:lang w:val="en-US"/>
              </w:rPr>
            </w:pPr>
            <w:del w:id="24065" w:author="Petrovic Niels 1SC3" w:date="2021-05-25T14:13: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711075" w14:textId="1934EB5B" w:rsidR="00DC7196" w:rsidRPr="001C0CC4" w:rsidDel="001A48FC" w:rsidRDefault="00DC7196" w:rsidP="00DC7196">
            <w:pPr>
              <w:pStyle w:val="TAH"/>
              <w:rPr>
                <w:del w:id="24066" w:author="Petrovic Niels 1SC3" w:date="2021-05-25T14:13:00Z"/>
                <w:lang w:val="en-US"/>
              </w:rPr>
            </w:pPr>
            <w:del w:id="24067" w:author="Petrovic Niels 1SC3" w:date="2021-05-25T14:13: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911B45" w14:textId="1E35D1EF" w:rsidR="00DC7196" w:rsidRPr="001C0CC4" w:rsidDel="001A48FC" w:rsidRDefault="00DC7196" w:rsidP="00DC7196">
            <w:pPr>
              <w:pStyle w:val="TAH"/>
              <w:rPr>
                <w:del w:id="24068" w:author="Petrovic Niels 1SC3" w:date="2021-05-25T14:13:00Z"/>
                <w:lang w:val="en-US"/>
              </w:rPr>
            </w:pPr>
            <w:del w:id="24069" w:author="Petrovic Niels 1SC3" w:date="2021-05-25T14:13: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CFD37A" w14:textId="11C3896E" w:rsidR="00DC7196" w:rsidRPr="001C0CC4" w:rsidDel="001A48FC" w:rsidRDefault="00DC7196" w:rsidP="00DC7196">
            <w:pPr>
              <w:pStyle w:val="TAH"/>
              <w:rPr>
                <w:del w:id="24070" w:author="Petrovic Niels 1SC3" w:date="2021-05-25T14:13:00Z"/>
                <w:lang w:val="en-US"/>
              </w:rPr>
            </w:pPr>
            <w:del w:id="24071" w:author="Petrovic Niels 1SC3" w:date="2021-05-25T14:13: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F0A5A5" w14:textId="157BFF01" w:rsidR="00DC7196" w:rsidRPr="001C0CC4" w:rsidDel="001A48FC" w:rsidRDefault="00DC7196" w:rsidP="00DC7196">
            <w:pPr>
              <w:pStyle w:val="TAH"/>
              <w:rPr>
                <w:del w:id="24072" w:author="Petrovic Niels 1SC3" w:date="2021-05-25T14:13:00Z"/>
                <w:lang w:val="en-US"/>
              </w:rPr>
            </w:pPr>
            <w:del w:id="24073" w:author="Petrovic Niels 1SC3" w:date="2021-05-25T14:13:00Z">
              <w:r w:rsidRPr="001C0CC4" w:rsidDel="001A48FC">
                <w:rPr>
                  <w:lang w:val="en-US"/>
                </w:rPr>
                <w:delText> </w:delText>
              </w:r>
            </w:del>
          </w:p>
        </w:tc>
      </w:tr>
      <w:tr w:rsidR="00DC7196" w:rsidRPr="001C0CC4" w:rsidDel="001A48FC" w14:paraId="49D288E1" w14:textId="56EEF616" w:rsidTr="0095018C">
        <w:trPr>
          <w:del w:id="2407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CB2E5" w14:textId="03F67B66" w:rsidR="00DC7196" w:rsidRPr="001C0CC4" w:rsidDel="001A48FC" w:rsidRDefault="00DC7196" w:rsidP="00DC7196">
            <w:pPr>
              <w:pStyle w:val="TAC"/>
              <w:rPr>
                <w:del w:id="24075" w:author="Petrovic Niels 1SC3" w:date="2021-05-25T14:13:00Z"/>
                <w:lang w:val="en-US"/>
              </w:rPr>
            </w:pPr>
            <w:del w:id="2407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D87B149" w14:textId="21E8AE61" w:rsidR="00DC7196" w:rsidRPr="001C0CC4" w:rsidDel="001A48FC" w:rsidRDefault="00DC7196" w:rsidP="00DC7196">
            <w:pPr>
              <w:pStyle w:val="TAC"/>
              <w:rPr>
                <w:del w:id="24077" w:author="Petrovic Niels 1SC3" w:date="2021-05-25T14:13:00Z"/>
                <w:lang w:val="en-US"/>
              </w:rPr>
            </w:pPr>
            <w:del w:id="24078" w:author="Petrovic Niels 1SC3" w:date="2021-05-25T14:13: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A94344" w14:textId="76768D29" w:rsidR="00DC7196" w:rsidRPr="001C0CC4" w:rsidDel="001A48FC" w:rsidRDefault="00DC7196" w:rsidP="00DC7196">
            <w:pPr>
              <w:pStyle w:val="TAC"/>
              <w:rPr>
                <w:del w:id="24079" w:author="Petrovic Niels 1SC3" w:date="2021-05-25T14:13:00Z"/>
                <w:lang w:val="en-US"/>
              </w:rPr>
            </w:pPr>
            <w:del w:id="24080"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866A62" w14:textId="3D125A80" w:rsidR="00DC7196" w:rsidRPr="001C0CC4" w:rsidDel="001A48FC" w:rsidRDefault="00DC7196" w:rsidP="00DC7196">
            <w:pPr>
              <w:pStyle w:val="TAC"/>
              <w:rPr>
                <w:del w:id="24081" w:author="Petrovic Niels 1SC3" w:date="2021-05-25T14:13:00Z"/>
                <w:lang w:val="en-US"/>
              </w:rPr>
            </w:pPr>
            <w:del w:id="24082" w:author="Petrovic Niels 1SC3" w:date="2021-05-25T14:13: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AC13E9" w14:textId="0426BD0A" w:rsidR="00DC7196" w:rsidRPr="001C0CC4" w:rsidDel="001A48FC" w:rsidRDefault="00DC7196" w:rsidP="00DC7196">
            <w:pPr>
              <w:pStyle w:val="TAC"/>
              <w:rPr>
                <w:del w:id="24083" w:author="Petrovic Niels 1SC3" w:date="2021-05-25T14:13:00Z"/>
                <w:lang w:val="en-US"/>
              </w:rPr>
            </w:pPr>
            <w:del w:id="24084"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84911C" w14:textId="6B9EFA3E" w:rsidR="00DC7196" w:rsidRPr="001C0CC4" w:rsidDel="001A48FC" w:rsidRDefault="00DC7196" w:rsidP="00DC7196">
            <w:pPr>
              <w:pStyle w:val="TAC"/>
              <w:rPr>
                <w:del w:id="24085" w:author="Petrovic Niels 1SC3" w:date="2021-05-25T14:13:00Z"/>
                <w:lang w:val="en-US"/>
              </w:rPr>
            </w:pPr>
            <w:del w:id="2408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BFB33E" w14:textId="4CF31E99" w:rsidR="00DC7196" w:rsidRPr="001C0CC4" w:rsidDel="001A48FC" w:rsidRDefault="00DC7196" w:rsidP="00DC7196">
            <w:pPr>
              <w:pStyle w:val="TAC"/>
              <w:rPr>
                <w:del w:id="24087" w:author="Petrovic Niels 1SC3" w:date="2021-05-25T14:13:00Z"/>
                <w:lang w:val="en-US"/>
              </w:rPr>
            </w:pPr>
            <w:del w:id="2408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4C23B9" w14:textId="25E9BA03" w:rsidR="00DC7196" w:rsidRPr="001C0CC4" w:rsidDel="001A48FC" w:rsidRDefault="00DC7196" w:rsidP="00DC7196">
            <w:pPr>
              <w:pStyle w:val="TAC"/>
              <w:rPr>
                <w:del w:id="24089" w:author="Petrovic Niels 1SC3" w:date="2021-05-25T14:13:00Z"/>
                <w:lang w:val="en-US"/>
              </w:rPr>
            </w:pPr>
            <w:del w:id="2409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032DA6" w14:textId="1291C42F" w:rsidR="00DC7196" w:rsidRPr="001C0CC4" w:rsidDel="001A48FC" w:rsidRDefault="00DC7196" w:rsidP="00DC7196">
            <w:pPr>
              <w:pStyle w:val="TAC"/>
              <w:rPr>
                <w:del w:id="24091" w:author="Petrovic Niels 1SC3" w:date="2021-05-25T14:13:00Z"/>
                <w:lang w:val="en-US"/>
              </w:rPr>
            </w:pPr>
            <w:del w:id="24092" w:author="Petrovic Niels 1SC3" w:date="2021-05-25T14:13:00Z">
              <w:r w:rsidRPr="001C0CC4" w:rsidDel="001A48FC">
                <w:rPr>
                  <w:lang w:val="en-US"/>
                </w:rPr>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FB110C" w14:textId="7D1FF04C" w:rsidR="00DC7196" w:rsidRPr="001C0CC4" w:rsidDel="001A48FC" w:rsidRDefault="00DC7196" w:rsidP="00DC7196">
            <w:pPr>
              <w:pStyle w:val="TAC"/>
              <w:rPr>
                <w:del w:id="24093" w:author="Petrovic Niels 1SC3" w:date="2021-05-25T14:13:00Z"/>
                <w:lang w:val="en-US"/>
              </w:rPr>
            </w:pPr>
            <w:del w:id="2409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C9C7BC" w14:textId="4D52A0C6" w:rsidR="00DC7196" w:rsidRPr="001C0CC4" w:rsidDel="001A48FC" w:rsidRDefault="00DC7196" w:rsidP="00DC7196">
            <w:pPr>
              <w:pStyle w:val="TAC"/>
              <w:rPr>
                <w:del w:id="24095" w:author="Petrovic Niels 1SC3" w:date="2021-05-25T14:13:00Z"/>
                <w:lang w:val="en-US"/>
              </w:rPr>
            </w:pPr>
            <w:del w:id="2409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050FD" w14:textId="75EEADDC" w:rsidR="00DC7196" w:rsidRPr="001C0CC4" w:rsidDel="001A48FC" w:rsidRDefault="00DC7196" w:rsidP="00DC7196">
            <w:pPr>
              <w:pStyle w:val="TAC"/>
              <w:rPr>
                <w:del w:id="24097" w:author="Petrovic Niels 1SC3" w:date="2021-05-25T14:13:00Z"/>
                <w:lang w:val="en-US"/>
              </w:rPr>
            </w:pPr>
            <w:del w:id="2409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FBDA6" w14:textId="6090BA45" w:rsidR="00DC7196" w:rsidRPr="001C0CC4" w:rsidDel="001A48FC" w:rsidRDefault="00DC7196" w:rsidP="00DC7196">
            <w:pPr>
              <w:pStyle w:val="TAC"/>
              <w:rPr>
                <w:del w:id="24099" w:author="Petrovic Niels 1SC3" w:date="2021-05-25T14:13:00Z"/>
                <w:lang w:val="en-US"/>
              </w:rPr>
            </w:pPr>
            <w:del w:id="24100" w:author="Petrovic Niels 1SC3" w:date="2021-05-25T14:13:00Z">
              <w:r w:rsidRPr="001C0CC4" w:rsidDel="001A48FC">
                <w:rPr>
                  <w:lang w:val="en-US"/>
                </w:rPr>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8B4494" w14:textId="2B46D1E5" w:rsidR="00DC7196" w:rsidRPr="001C0CC4" w:rsidDel="001A48FC" w:rsidRDefault="00DC7196" w:rsidP="00DC7196">
            <w:pPr>
              <w:pStyle w:val="TAC"/>
              <w:rPr>
                <w:del w:id="24101" w:author="Petrovic Niels 1SC3" w:date="2021-05-25T14:13:00Z"/>
                <w:lang w:val="en-US"/>
              </w:rPr>
            </w:pPr>
            <w:del w:id="24102" w:author="Petrovic Niels 1SC3" w:date="2021-05-25T14:13:00Z">
              <w:r w:rsidRPr="001C0CC4" w:rsidDel="001A48FC">
                <w:rPr>
                  <w:lang w:val="en-US"/>
                </w:rPr>
                <w:delText>132</w:delText>
              </w:r>
            </w:del>
          </w:p>
        </w:tc>
      </w:tr>
      <w:tr w:rsidR="00DC7196" w:rsidRPr="001C0CC4" w:rsidDel="001A48FC" w14:paraId="6B7E9DF5" w14:textId="0EB305E7" w:rsidTr="0095018C">
        <w:trPr>
          <w:del w:id="2410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D9F289" w14:textId="2863972A" w:rsidR="00DC7196" w:rsidRPr="001C0CC4" w:rsidDel="001A48FC" w:rsidRDefault="00DC7196" w:rsidP="00DC7196">
            <w:pPr>
              <w:pStyle w:val="TAC"/>
              <w:rPr>
                <w:del w:id="24104" w:author="Petrovic Niels 1SC3" w:date="2021-05-25T14:13:00Z"/>
                <w:lang w:val="en-US"/>
              </w:rPr>
            </w:pPr>
            <w:del w:id="2410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03A4098" w14:textId="0FAAF2B0" w:rsidR="00DC7196" w:rsidRPr="001C0CC4" w:rsidDel="001A48FC" w:rsidRDefault="00DC7196" w:rsidP="00DC7196">
            <w:pPr>
              <w:pStyle w:val="TAC"/>
              <w:rPr>
                <w:del w:id="24106" w:author="Petrovic Niels 1SC3" w:date="2021-05-25T14:13:00Z"/>
                <w:lang w:val="en-US"/>
              </w:rPr>
            </w:pPr>
            <w:del w:id="24107" w:author="Petrovic Niels 1SC3" w:date="2021-05-25T14:13: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CCE45C" w14:textId="2C2D07E8" w:rsidR="00DC7196" w:rsidRPr="001C0CC4" w:rsidDel="001A48FC" w:rsidRDefault="00DC7196" w:rsidP="00DC7196">
            <w:pPr>
              <w:pStyle w:val="TAC"/>
              <w:rPr>
                <w:del w:id="24108" w:author="Petrovic Niels 1SC3" w:date="2021-05-25T14:13:00Z"/>
                <w:lang w:val="en-US"/>
              </w:rPr>
            </w:pPr>
            <w:del w:id="24109"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061486E" w14:textId="56950B13" w:rsidR="00DC7196" w:rsidRPr="001C0CC4" w:rsidDel="001A48FC" w:rsidRDefault="00DC7196" w:rsidP="00DC7196">
            <w:pPr>
              <w:pStyle w:val="TAC"/>
              <w:rPr>
                <w:del w:id="24110" w:author="Petrovic Niels 1SC3" w:date="2021-05-25T14:13:00Z"/>
                <w:lang w:val="en-US"/>
              </w:rPr>
            </w:pPr>
            <w:del w:id="24111" w:author="Petrovic Niels 1SC3" w:date="2021-05-25T14:13: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2487D7" w14:textId="2ED6AFCB" w:rsidR="00DC7196" w:rsidRPr="001C0CC4" w:rsidDel="001A48FC" w:rsidRDefault="00DC7196" w:rsidP="00DC7196">
            <w:pPr>
              <w:pStyle w:val="TAC"/>
              <w:rPr>
                <w:del w:id="24112" w:author="Petrovic Niels 1SC3" w:date="2021-05-25T14:13:00Z"/>
                <w:lang w:val="en-US"/>
              </w:rPr>
            </w:pPr>
            <w:del w:id="2411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7C21E4" w14:textId="7D22DB0E" w:rsidR="00DC7196" w:rsidRPr="001C0CC4" w:rsidDel="001A48FC" w:rsidRDefault="00DC7196" w:rsidP="00DC7196">
            <w:pPr>
              <w:pStyle w:val="TAC"/>
              <w:rPr>
                <w:del w:id="24114" w:author="Petrovic Niels 1SC3" w:date="2021-05-25T14:13:00Z"/>
                <w:lang w:val="en-US"/>
              </w:rPr>
            </w:pPr>
            <w:del w:id="2411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2CF90E" w14:textId="3D3A9FE6" w:rsidR="00DC7196" w:rsidRPr="001C0CC4" w:rsidDel="001A48FC" w:rsidRDefault="00DC7196" w:rsidP="00DC7196">
            <w:pPr>
              <w:pStyle w:val="TAC"/>
              <w:rPr>
                <w:del w:id="24116" w:author="Petrovic Niels 1SC3" w:date="2021-05-25T14:13:00Z"/>
                <w:lang w:val="en-US"/>
              </w:rPr>
            </w:pPr>
            <w:del w:id="2411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B3DAB" w14:textId="0D14FF1E" w:rsidR="00DC7196" w:rsidRPr="001C0CC4" w:rsidDel="001A48FC" w:rsidRDefault="00DC7196" w:rsidP="00DC7196">
            <w:pPr>
              <w:pStyle w:val="TAC"/>
              <w:rPr>
                <w:del w:id="24118" w:author="Petrovic Niels 1SC3" w:date="2021-05-25T14:13:00Z"/>
                <w:lang w:val="en-US"/>
              </w:rPr>
            </w:pPr>
            <w:del w:id="2411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5989B5" w14:textId="798BDD17" w:rsidR="00DC7196" w:rsidRPr="001C0CC4" w:rsidDel="001A48FC" w:rsidRDefault="00DC7196" w:rsidP="00DC7196">
            <w:pPr>
              <w:pStyle w:val="TAC"/>
              <w:rPr>
                <w:del w:id="24120" w:author="Petrovic Niels 1SC3" w:date="2021-05-25T14:13:00Z"/>
                <w:lang w:val="en-US"/>
              </w:rPr>
            </w:pPr>
            <w:del w:id="24121" w:author="Petrovic Niels 1SC3" w:date="2021-05-25T14:13:00Z">
              <w:r w:rsidRPr="001C0CC4" w:rsidDel="001A48FC">
                <w:rPr>
                  <w:lang w:val="en-US"/>
                </w:rPr>
                <w:delText>160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04D49F" w14:textId="05ADA83B" w:rsidR="00DC7196" w:rsidRPr="001C0CC4" w:rsidDel="001A48FC" w:rsidRDefault="00DC7196" w:rsidP="00DC7196">
            <w:pPr>
              <w:pStyle w:val="TAC"/>
              <w:rPr>
                <w:del w:id="24122" w:author="Petrovic Niels 1SC3" w:date="2021-05-25T14:13:00Z"/>
                <w:lang w:val="en-US"/>
              </w:rPr>
            </w:pPr>
            <w:del w:id="2412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DB8DF" w14:textId="721B900F" w:rsidR="00DC7196" w:rsidRPr="001C0CC4" w:rsidDel="001A48FC" w:rsidRDefault="00DC7196" w:rsidP="00DC7196">
            <w:pPr>
              <w:pStyle w:val="TAC"/>
              <w:rPr>
                <w:del w:id="24124" w:author="Petrovic Niels 1SC3" w:date="2021-05-25T14:13:00Z"/>
                <w:lang w:val="en-US"/>
              </w:rPr>
            </w:pPr>
            <w:del w:id="2412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8A0612" w14:textId="26728B3C" w:rsidR="00DC7196" w:rsidRPr="001C0CC4" w:rsidDel="001A48FC" w:rsidRDefault="00DC7196" w:rsidP="00DC7196">
            <w:pPr>
              <w:pStyle w:val="TAC"/>
              <w:rPr>
                <w:del w:id="24126" w:author="Petrovic Niels 1SC3" w:date="2021-05-25T14:13:00Z"/>
                <w:lang w:val="en-US"/>
              </w:rPr>
            </w:pPr>
            <w:del w:id="2412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17D02F" w14:textId="135432F9" w:rsidR="00DC7196" w:rsidRPr="001C0CC4" w:rsidDel="001A48FC" w:rsidRDefault="00DC7196" w:rsidP="00DC7196">
            <w:pPr>
              <w:pStyle w:val="TAC"/>
              <w:rPr>
                <w:del w:id="24128" w:author="Petrovic Niels 1SC3" w:date="2021-05-25T14:13:00Z"/>
                <w:lang w:val="en-US"/>
              </w:rPr>
            </w:pPr>
            <w:del w:id="24129" w:author="Petrovic Niels 1SC3" w:date="2021-05-25T14:13:00Z">
              <w:r w:rsidRPr="001C0CC4" w:rsidDel="001A48FC">
                <w:rPr>
                  <w:lang w:val="en-US"/>
                </w:rPr>
                <w:delText>660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9A676E" w14:textId="20343A73" w:rsidR="00DC7196" w:rsidRPr="001C0CC4" w:rsidDel="001A48FC" w:rsidRDefault="00DC7196" w:rsidP="00DC7196">
            <w:pPr>
              <w:pStyle w:val="TAC"/>
              <w:rPr>
                <w:del w:id="24130" w:author="Petrovic Niels 1SC3" w:date="2021-05-25T14:13:00Z"/>
                <w:lang w:val="en-US"/>
              </w:rPr>
            </w:pPr>
            <w:del w:id="24131" w:author="Petrovic Niels 1SC3" w:date="2021-05-25T14:13:00Z">
              <w:r w:rsidRPr="001C0CC4" w:rsidDel="001A48FC">
                <w:rPr>
                  <w:lang w:val="en-US"/>
                </w:rPr>
                <w:delText>660</w:delText>
              </w:r>
            </w:del>
          </w:p>
        </w:tc>
      </w:tr>
      <w:tr w:rsidR="00DC7196" w:rsidRPr="001C0CC4" w:rsidDel="001A48FC" w14:paraId="18EF5E2E" w14:textId="5399DFA3" w:rsidTr="0095018C">
        <w:trPr>
          <w:del w:id="2413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7EA647" w14:textId="04F62445" w:rsidR="00DC7196" w:rsidRPr="001C0CC4" w:rsidDel="001A48FC" w:rsidRDefault="00DC7196" w:rsidP="00DC7196">
            <w:pPr>
              <w:pStyle w:val="TAC"/>
              <w:rPr>
                <w:del w:id="24133" w:author="Petrovic Niels 1SC3" w:date="2021-05-25T14:13:00Z"/>
                <w:lang w:val="en-US"/>
              </w:rPr>
            </w:pPr>
            <w:del w:id="2413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CBDEFBF" w14:textId="71DA2B21" w:rsidR="00DC7196" w:rsidRPr="001C0CC4" w:rsidDel="001A48FC" w:rsidRDefault="00DC7196" w:rsidP="00DC7196">
            <w:pPr>
              <w:pStyle w:val="TAC"/>
              <w:rPr>
                <w:del w:id="24135" w:author="Petrovic Niels 1SC3" w:date="2021-05-25T14:13:00Z"/>
                <w:lang w:val="en-US"/>
              </w:rPr>
            </w:pPr>
            <w:del w:id="24136" w:author="Petrovic Niels 1SC3" w:date="2021-05-25T14:13: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DA35943" w14:textId="59B57671" w:rsidR="00DC7196" w:rsidRPr="001C0CC4" w:rsidDel="001A48FC" w:rsidRDefault="00DC7196" w:rsidP="00DC7196">
            <w:pPr>
              <w:pStyle w:val="TAC"/>
              <w:rPr>
                <w:del w:id="24137" w:author="Petrovic Niels 1SC3" w:date="2021-05-25T14:13:00Z"/>
                <w:lang w:val="en-US"/>
              </w:rPr>
            </w:pPr>
            <w:del w:id="24138"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EA4483C" w14:textId="218DA4CB" w:rsidR="00DC7196" w:rsidRPr="001C0CC4" w:rsidDel="001A48FC" w:rsidRDefault="00DC7196" w:rsidP="00DC7196">
            <w:pPr>
              <w:pStyle w:val="TAC"/>
              <w:rPr>
                <w:del w:id="24139" w:author="Petrovic Niels 1SC3" w:date="2021-05-25T14:13:00Z"/>
                <w:lang w:val="en-US"/>
              </w:rPr>
            </w:pPr>
            <w:del w:id="24140" w:author="Petrovic Niels 1SC3" w:date="2021-05-25T14:13: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743162" w14:textId="51F7CE1F" w:rsidR="00DC7196" w:rsidRPr="001C0CC4" w:rsidDel="001A48FC" w:rsidRDefault="00DC7196" w:rsidP="00DC7196">
            <w:pPr>
              <w:pStyle w:val="TAC"/>
              <w:rPr>
                <w:del w:id="24141" w:author="Petrovic Niels 1SC3" w:date="2021-05-25T14:13:00Z"/>
                <w:lang w:val="en-US"/>
              </w:rPr>
            </w:pPr>
            <w:del w:id="2414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978C17" w14:textId="2AAB54F4" w:rsidR="00DC7196" w:rsidRPr="001C0CC4" w:rsidDel="001A48FC" w:rsidRDefault="00DC7196" w:rsidP="00DC7196">
            <w:pPr>
              <w:pStyle w:val="TAC"/>
              <w:rPr>
                <w:del w:id="24143" w:author="Petrovic Niels 1SC3" w:date="2021-05-25T14:13:00Z"/>
                <w:lang w:val="en-US"/>
              </w:rPr>
            </w:pPr>
            <w:del w:id="2414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62232" w14:textId="09E6D861" w:rsidR="00DC7196" w:rsidRPr="001C0CC4" w:rsidDel="001A48FC" w:rsidRDefault="00DC7196" w:rsidP="00DC7196">
            <w:pPr>
              <w:pStyle w:val="TAC"/>
              <w:rPr>
                <w:del w:id="24145" w:author="Petrovic Niels 1SC3" w:date="2021-05-25T14:13:00Z"/>
                <w:lang w:val="en-US"/>
              </w:rPr>
            </w:pPr>
            <w:del w:id="2414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BAE22F" w14:textId="7807BC81" w:rsidR="00DC7196" w:rsidRPr="001C0CC4" w:rsidDel="001A48FC" w:rsidRDefault="00DC7196" w:rsidP="00DC7196">
            <w:pPr>
              <w:pStyle w:val="TAC"/>
              <w:rPr>
                <w:del w:id="24147" w:author="Petrovic Niels 1SC3" w:date="2021-05-25T14:13:00Z"/>
                <w:lang w:val="en-US"/>
              </w:rPr>
            </w:pPr>
            <w:del w:id="2414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83EF08" w14:textId="5BD794B3" w:rsidR="00DC7196" w:rsidRPr="001C0CC4" w:rsidDel="001A48FC" w:rsidRDefault="00DC7196" w:rsidP="00DC7196">
            <w:pPr>
              <w:pStyle w:val="TAC"/>
              <w:rPr>
                <w:del w:id="24149" w:author="Petrovic Niels 1SC3" w:date="2021-05-25T14:13:00Z"/>
                <w:lang w:val="en-US"/>
              </w:rPr>
            </w:pPr>
            <w:del w:id="24150" w:author="Petrovic Niels 1SC3" w:date="2021-05-25T14:13:00Z">
              <w:r w:rsidRPr="001C0CC4" w:rsidDel="001A48FC">
                <w:rPr>
                  <w:lang w:val="en-US"/>
                </w:rPr>
                <w:delText>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75C41A" w14:textId="78709055" w:rsidR="00DC7196" w:rsidRPr="001C0CC4" w:rsidDel="001A48FC" w:rsidRDefault="00DC7196" w:rsidP="00DC7196">
            <w:pPr>
              <w:pStyle w:val="TAC"/>
              <w:rPr>
                <w:del w:id="24151" w:author="Petrovic Niels 1SC3" w:date="2021-05-25T14:13:00Z"/>
                <w:lang w:val="en-US"/>
              </w:rPr>
            </w:pPr>
            <w:del w:id="2415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F0C3C7" w14:textId="115E1002" w:rsidR="00DC7196" w:rsidRPr="001C0CC4" w:rsidDel="001A48FC" w:rsidRDefault="00DC7196" w:rsidP="00DC7196">
            <w:pPr>
              <w:pStyle w:val="TAC"/>
              <w:rPr>
                <w:del w:id="24153" w:author="Petrovic Niels 1SC3" w:date="2021-05-25T14:13:00Z"/>
                <w:lang w:val="en-US"/>
              </w:rPr>
            </w:pPr>
            <w:del w:id="2415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939B31" w14:textId="6098CB68" w:rsidR="00DC7196" w:rsidRPr="001C0CC4" w:rsidDel="001A48FC" w:rsidRDefault="00DC7196" w:rsidP="00DC7196">
            <w:pPr>
              <w:pStyle w:val="TAC"/>
              <w:rPr>
                <w:del w:id="24155" w:author="Petrovic Niels 1SC3" w:date="2021-05-25T14:13:00Z"/>
                <w:lang w:val="en-US"/>
              </w:rPr>
            </w:pPr>
            <w:del w:id="2415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B54E97" w14:textId="60C034D6" w:rsidR="00DC7196" w:rsidRPr="001C0CC4" w:rsidDel="001A48FC" w:rsidRDefault="00DC7196" w:rsidP="00DC7196">
            <w:pPr>
              <w:pStyle w:val="TAC"/>
              <w:rPr>
                <w:del w:id="24157" w:author="Petrovic Niels 1SC3" w:date="2021-05-25T14:13:00Z"/>
                <w:lang w:val="en-US"/>
              </w:rPr>
            </w:pPr>
            <w:del w:id="24158" w:author="Petrovic Niels 1SC3" w:date="2021-05-25T14:13:00Z">
              <w:r w:rsidRPr="001C0CC4" w:rsidDel="001A48FC">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94BBA4" w14:textId="48B7F0B3" w:rsidR="00DC7196" w:rsidRPr="001C0CC4" w:rsidDel="001A48FC" w:rsidRDefault="00DC7196" w:rsidP="00DC7196">
            <w:pPr>
              <w:pStyle w:val="TAC"/>
              <w:rPr>
                <w:del w:id="24159" w:author="Petrovic Niels 1SC3" w:date="2021-05-25T14:13:00Z"/>
                <w:lang w:val="en-US"/>
              </w:rPr>
            </w:pPr>
            <w:del w:id="24160" w:author="Petrovic Niels 1SC3" w:date="2021-05-25T14:13:00Z">
              <w:r w:rsidRPr="001C0CC4" w:rsidDel="001A48FC">
                <w:rPr>
                  <w:lang w:val="en-US"/>
                </w:rPr>
                <w:delText>1320</w:delText>
              </w:r>
            </w:del>
          </w:p>
        </w:tc>
      </w:tr>
      <w:tr w:rsidR="00DC7196" w:rsidRPr="001C0CC4" w:rsidDel="001A48FC" w14:paraId="3FBF5486" w14:textId="4DF67840" w:rsidTr="0095018C">
        <w:trPr>
          <w:del w:id="2416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FCD38B" w14:textId="51255D89" w:rsidR="00DC7196" w:rsidRPr="001C0CC4" w:rsidDel="001A48FC" w:rsidRDefault="00DC7196" w:rsidP="00DC7196">
            <w:pPr>
              <w:pStyle w:val="TAC"/>
              <w:rPr>
                <w:del w:id="24162" w:author="Petrovic Niels 1SC3" w:date="2021-05-25T14:13:00Z"/>
                <w:lang w:val="en-US"/>
              </w:rPr>
            </w:pPr>
            <w:del w:id="2416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B4C4440" w14:textId="21822B23" w:rsidR="00DC7196" w:rsidRPr="001C0CC4" w:rsidDel="001A48FC" w:rsidRDefault="00DC7196" w:rsidP="00DC7196">
            <w:pPr>
              <w:pStyle w:val="TAC"/>
              <w:rPr>
                <w:del w:id="24164" w:author="Petrovic Niels 1SC3" w:date="2021-05-25T14:13:00Z"/>
                <w:lang w:val="en-US"/>
              </w:rPr>
            </w:pPr>
            <w:del w:id="24165" w:author="Petrovic Niels 1SC3" w:date="2021-05-25T14:13: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E33366" w14:textId="19BD9371" w:rsidR="00DC7196" w:rsidRPr="001C0CC4" w:rsidDel="001A48FC" w:rsidRDefault="00DC7196" w:rsidP="00DC7196">
            <w:pPr>
              <w:pStyle w:val="TAC"/>
              <w:rPr>
                <w:del w:id="24166" w:author="Petrovic Niels 1SC3" w:date="2021-05-25T14:13:00Z"/>
                <w:lang w:val="en-US"/>
              </w:rPr>
            </w:pPr>
            <w:del w:id="24167"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37BC53" w14:textId="18CE1298" w:rsidR="00DC7196" w:rsidRPr="001C0CC4" w:rsidDel="001A48FC" w:rsidRDefault="00DC7196" w:rsidP="00DC7196">
            <w:pPr>
              <w:pStyle w:val="TAC"/>
              <w:rPr>
                <w:del w:id="24168" w:author="Petrovic Niels 1SC3" w:date="2021-05-25T14:13:00Z"/>
                <w:lang w:val="en-US"/>
              </w:rPr>
            </w:pPr>
            <w:del w:id="24169" w:author="Petrovic Niels 1SC3" w:date="2021-05-25T14:13: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40A80C" w14:textId="34AC2211" w:rsidR="00DC7196" w:rsidRPr="001C0CC4" w:rsidDel="001A48FC" w:rsidRDefault="00DC7196" w:rsidP="00DC7196">
            <w:pPr>
              <w:pStyle w:val="TAC"/>
              <w:rPr>
                <w:del w:id="24170" w:author="Petrovic Niels 1SC3" w:date="2021-05-25T14:13:00Z"/>
                <w:lang w:val="en-US"/>
              </w:rPr>
            </w:pPr>
            <w:del w:id="2417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7BC3C7" w14:textId="4AA3BFA4" w:rsidR="00DC7196" w:rsidRPr="001C0CC4" w:rsidDel="001A48FC" w:rsidRDefault="00DC7196" w:rsidP="00DC7196">
            <w:pPr>
              <w:pStyle w:val="TAC"/>
              <w:rPr>
                <w:del w:id="24172" w:author="Petrovic Niels 1SC3" w:date="2021-05-25T14:13:00Z"/>
                <w:lang w:val="en-US"/>
              </w:rPr>
            </w:pPr>
            <w:del w:id="2417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1286F3" w14:textId="06FBCBC7" w:rsidR="00DC7196" w:rsidRPr="001C0CC4" w:rsidDel="001A48FC" w:rsidRDefault="00DC7196" w:rsidP="00DC7196">
            <w:pPr>
              <w:pStyle w:val="TAC"/>
              <w:rPr>
                <w:del w:id="24174" w:author="Petrovic Niels 1SC3" w:date="2021-05-25T14:13:00Z"/>
                <w:lang w:val="en-US"/>
              </w:rPr>
            </w:pPr>
            <w:del w:id="2417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D01A6D" w14:textId="04C53291" w:rsidR="00DC7196" w:rsidRPr="001C0CC4" w:rsidDel="001A48FC" w:rsidRDefault="00DC7196" w:rsidP="00DC7196">
            <w:pPr>
              <w:pStyle w:val="TAC"/>
              <w:rPr>
                <w:del w:id="24176" w:author="Petrovic Niels 1SC3" w:date="2021-05-25T14:13:00Z"/>
                <w:lang w:val="en-US"/>
              </w:rPr>
            </w:pPr>
            <w:del w:id="2417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92B512" w14:textId="1C318AAB" w:rsidR="00DC7196" w:rsidRPr="001C0CC4" w:rsidDel="001A48FC" w:rsidRDefault="00DC7196" w:rsidP="00DC7196">
            <w:pPr>
              <w:pStyle w:val="TAC"/>
              <w:rPr>
                <w:del w:id="24178" w:author="Petrovic Niels 1SC3" w:date="2021-05-25T14:13:00Z"/>
                <w:lang w:val="en-US"/>
              </w:rPr>
            </w:pPr>
            <w:del w:id="24179" w:author="Petrovic Niels 1SC3" w:date="2021-05-25T14:13:00Z">
              <w:r w:rsidRPr="001C0CC4" w:rsidDel="001A48FC">
                <w:rPr>
                  <w:lang w:val="en-US"/>
                </w:rPr>
                <w:delText>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39357B" w14:textId="33A1791F" w:rsidR="00DC7196" w:rsidRPr="001C0CC4" w:rsidDel="001A48FC" w:rsidRDefault="00DC7196" w:rsidP="00DC7196">
            <w:pPr>
              <w:pStyle w:val="TAC"/>
              <w:rPr>
                <w:del w:id="24180" w:author="Petrovic Niels 1SC3" w:date="2021-05-25T14:13:00Z"/>
                <w:lang w:val="en-US"/>
              </w:rPr>
            </w:pPr>
            <w:del w:id="2418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C55D2B" w14:textId="54B05A2D" w:rsidR="00DC7196" w:rsidRPr="001C0CC4" w:rsidDel="001A48FC" w:rsidRDefault="00DC7196" w:rsidP="00DC7196">
            <w:pPr>
              <w:pStyle w:val="TAC"/>
              <w:rPr>
                <w:del w:id="24182" w:author="Petrovic Niels 1SC3" w:date="2021-05-25T14:13:00Z"/>
                <w:lang w:val="en-US"/>
              </w:rPr>
            </w:pPr>
            <w:del w:id="2418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93F7E9" w14:textId="0C8047DE" w:rsidR="00DC7196" w:rsidRPr="001C0CC4" w:rsidDel="001A48FC" w:rsidRDefault="00DC7196" w:rsidP="00DC7196">
            <w:pPr>
              <w:pStyle w:val="TAC"/>
              <w:rPr>
                <w:del w:id="24184" w:author="Petrovic Niels 1SC3" w:date="2021-05-25T14:13:00Z"/>
                <w:lang w:val="en-US"/>
              </w:rPr>
            </w:pPr>
            <w:del w:id="2418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A95D0" w14:textId="3051C91F" w:rsidR="00DC7196" w:rsidRPr="001C0CC4" w:rsidDel="001A48FC" w:rsidRDefault="00DC7196" w:rsidP="00DC7196">
            <w:pPr>
              <w:pStyle w:val="TAC"/>
              <w:rPr>
                <w:del w:id="24186" w:author="Petrovic Niels 1SC3" w:date="2021-05-25T14:13:00Z"/>
                <w:lang w:val="en-US"/>
              </w:rPr>
            </w:pPr>
            <w:del w:id="24187" w:author="Petrovic Niels 1SC3" w:date="2021-05-25T14:13:00Z">
              <w:r w:rsidRPr="001C0CC4" w:rsidDel="001A48FC">
                <w:rPr>
                  <w:lang w:val="en-US"/>
                </w:rPr>
                <w:delText>1188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722342" w14:textId="4C9D69F3" w:rsidR="00DC7196" w:rsidRPr="001C0CC4" w:rsidDel="001A48FC" w:rsidRDefault="00DC7196" w:rsidP="00DC7196">
            <w:pPr>
              <w:pStyle w:val="TAC"/>
              <w:rPr>
                <w:del w:id="24188" w:author="Petrovic Niels 1SC3" w:date="2021-05-25T14:13:00Z"/>
                <w:lang w:val="en-US"/>
              </w:rPr>
            </w:pPr>
            <w:del w:id="24189" w:author="Petrovic Niels 1SC3" w:date="2021-05-25T14:13:00Z">
              <w:r w:rsidRPr="001C0CC4" w:rsidDel="001A48FC">
                <w:rPr>
                  <w:lang w:val="en-US"/>
                </w:rPr>
                <w:delText>1188</w:delText>
              </w:r>
            </w:del>
          </w:p>
        </w:tc>
      </w:tr>
      <w:tr w:rsidR="00DC7196" w:rsidRPr="001C0CC4" w:rsidDel="001A48FC" w14:paraId="05FAEF77" w14:textId="1B4E97A3" w:rsidTr="0095018C">
        <w:trPr>
          <w:del w:id="2419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1A5F57" w14:textId="03701B73" w:rsidR="00DC7196" w:rsidRPr="001C0CC4" w:rsidDel="001A48FC" w:rsidRDefault="00DC7196" w:rsidP="00DC7196">
            <w:pPr>
              <w:pStyle w:val="TAC"/>
              <w:rPr>
                <w:del w:id="24191" w:author="Petrovic Niels 1SC3" w:date="2021-05-25T14:13:00Z"/>
                <w:lang w:val="en-US"/>
              </w:rPr>
            </w:pPr>
            <w:del w:id="2419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0C84B18" w14:textId="7ED9C957" w:rsidR="00DC7196" w:rsidRPr="001C0CC4" w:rsidDel="001A48FC" w:rsidRDefault="00DC7196" w:rsidP="00DC7196">
            <w:pPr>
              <w:pStyle w:val="TAC"/>
              <w:rPr>
                <w:del w:id="24193" w:author="Petrovic Niels 1SC3" w:date="2021-05-25T14:13:00Z"/>
                <w:lang w:val="en-US"/>
              </w:rPr>
            </w:pPr>
            <w:del w:id="24194" w:author="Petrovic Niels 1SC3" w:date="2021-05-25T14:13: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F5C44B" w14:textId="040E0226" w:rsidR="00DC7196" w:rsidRPr="001C0CC4" w:rsidDel="001A48FC" w:rsidRDefault="00DC7196" w:rsidP="00DC7196">
            <w:pPr>
              <w:pStyle w:val="TAC"/>
              <w:rPr>
                <w:del w:id="24195" w:author="Petrovic Niels 1SC3" w:date="2021-05-25T14:13:00Z"/>
                <w:lang w:val="en-US"/>
              </w:rPr>
            </w:pPr>
            <w:del w:id="24196"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782C4B" w14:textId="287522E1" w:rsidR="00DC7196" w:rsidRPr="001C0CC4" w:rsidDel="001A48FC" w:rsidRDefault="00DC7196" w:rsidP="00DC7196">
            <w:pPr>
              <w:pStyle w:val="TAC"/>
              <w:rPr>
                <w:del w:id="24197" w:author="Petrovic Niels 1SC3" w:date="2021-05-25T14:13:00Z"/>
                <w:lang w:val="en-US"/>
              </w:rPr>
            </w:pPr>
            <w:del w:id="24198" w:author="Petrovic Niels 1SC3" w:date="2021-05-25T14:13: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47F1D2" w14:textId="30C7D89F" w:rsidR="00DC7196" w:rsidRPr="001C0CC4" w:rsidDel="001A48FC" w:rsidRDefault="00DC7196" w:rsidP="00DC7196">
            <w:pPr>
              <w:pStyle w:val="TAC"/>
              <w:rPr>
                <w:del w:id="24199" w:author="Petrovic Niels 1SC3" w:date="2021-05-25T14:13:00Z"/>
                <w:lang w:val="en-US"/>
              </w:rPr>
            </w:pPr>
            <w:del w:id="2420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14BE15" w14:textId="7DCE1F27" w:rsidR="00DC7196" w:rsidRPr="001C0CC4" w:rsidDel="001A48FC" w:rsidRDefault="00DC7196" w:rsidP="00DC7196">
            <w:pPr>
              <w:pStyle w:val="TAC"/>
              <w:rPr>
                <w:del w:id="24201" w:author="Petrovic Niels 1SC3" w:date="2021-05-25T14:13:00Z"/>
                <w:lang w:val="en-US"/>
              </w:rPr>
            </w:pPr>
            <w:del w:id="2420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CD1FB2" w14:textId="678E21BD" w:rsidR="00DC7196" w:rsidRPr="001C0CC4" w:rsidDel="001A48FC" w:rsidRDefault="00DC7196" w:rsidP="00DC7196">
            <w:pPr>
              <w:pStyle w:val="TAC"/>
              <w:rPr>
                <w:del w:id="24203" w:author="Petrovic Niels 1SC3" w:date="2021-05-25T14:13:00Z"/>
                <w:lang w:val="en-US"/>
              </w:rPr>
            </w:pPr>
            <w:del w:id="2420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45B113" w14:textId="52B13231" w:rsidR="00DC7196" w:rsidRPr="001C0CC4" w:rsidDel="001A48FC" w:rsidRDefault="00DC7196" w:rsidP="00DC7196">
            <w:pPr>
              <w:pStyle w:val="TAC"/>
              <w:rPr>
                <w:del w:id="24205" w:author="Petrovic Niels 1SC3" w:date="2021-05-25T14:13:00Z"/>
                <w:lang w:val="en-US"/>
              </w:rPr>
            </w:pPr>
            <w:del w:id="2420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A715B2" w14:textId="72DF562B" w:rsidR="00DC7196" w:rsidRPr="001C0CC4" w:rsidDel="001A48FC" w:rsidRDefault="00DC7196" w:rsidP="00DC7196">
            <w:pPr>
              <w:pStyle w:val="TAC"/>
              <w:rPr>
                <w:del w:id="24207" w:author="Petrovic Niels 1SC3" w:date="2021-05-25T14:13:00Z"/>
                <w:lang w:val="en-US"/>
              </w:rPr>
            </w:pPr>
            <w:del w:id="24208" w:author="Petrovic Niels 1SC3" w:date="2021-05-25T14:13:00Z">
              <w:r w:rsidRPr="001C0CC4" w:rsidDel="001A48FC">
                <w:rPr>
                  <w:lang w:val="en-US"/>
                </w:rPr>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FF827CD" w14:textId="7CF99DB0" w:rsidR="00DC7196" w:rsidRPr="001C0CC4" w:rsidDel="001A48FC" w:rsidRDefault="00DC7196" w:rsidP="00DC7196">
            <w:pPr>
              <w:pStyle w:val="TAC"/>
              <w:rPr>
                <w:del w:id="24209" w:author="Petrovic Niels 1SC3" w:date="2021-05-25T14:13:00Z"/>
                <w:lang w:val="en-US"/>
              </w:rPr>
            </w:pPr>
            <w:del w:id="2421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1BD105" w14:textId="0F2362B3" w:rsidR="00DC7196" w:rsidRPr="001C0CC4" w:rsidDel="001A48FC" w:rsidRDefault="00DC7196" w:rsidP="00DC7196">
            <w:pPr>
              <w:pStyle w:val="TAC"/>
              <w:rPr>
                <w:del w:id="24211" w:author="Petrovic Niels 1SC3" w:date="2021-05-25T14:13:00Z"/>
                <w:lang w:val="en-US"/>
              </w:rPr>
            </w:pPr>
            <w:del w:id="2421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2E75DF" w14:textId="5B8E26F2" w:rsidR="00DC7196" w:rsidRPr="001C0CC4" w:rsidDel="001A48FC" w:rsidRDefault="00DC7196" w:rsidP="00DC7196">
            <w:pPr>
              <w:pStyle w:val="TAC"/>
              <w:rPr>
                <w:del w:id="24213" w:author="Petrovic Niels 1SC3" w:date="2021-05-25T14:13:00Z"/>
                <w:lang w:val="en-US"/>
              </w:rPr>
            </w:pPr>
            <w:del w:id="2421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6CC9AD" w14:textId="7778FB69" w:rsidR="00DC7196" w:rsidRPr="001C0CC4" w:rsidDel="001A48FC" w:rsidRDefault="00DC7196" w:rsidP="00DC7196">
            <w:pPr>
              <w:pStyle w:val="TAC"/>
              <w:rPr>
                <w:del w:id="24215" w:author="Petrovic Niels 1SC3" w:date="2021-05-25T14:13:00Z"/>
                <w:lang w:val="en-US"/>
              </w:rPr>
            </w:pPr>
            <w:del w:id="24216" w:author="Petrovic Niels 1SC3" w:date="2021-05-25T14:13: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81A746" w14:textId="7751E1C1" w:rsidR="00DC7196" w:rsidRPr="001C0CC4" w:rsidDel="001A48FC" w:rsidRDefault="00DC7196" w:rsidP="00DC7196">
            <w:pPr>
              <w:pStyle w:val="TAC"/>
              <w:rPr>
                <w:del w:id="24217" w:author="Petrovic Niels 1SC3" w:date="2021-05-25T14:13:00Z"/>
                <w:lang w:val="en-US"/>
              </w:rPr>
            </w:pPr>
            <w:del w:id="24218" w:author="Petrovic Niels 1SC3" w:date="2021-05-25T14:13:00Z">
              <w:r w:rsidRPr="001C0CC4" w:rsidDel="001A48FC">
                <w:rPr>
                  <w:lang w:val="en-US"/>
                </w:rPr>
                <w:delText>2376</w:delText>
              </w:r>
            </w:del>
          </w:p>
        </w:tc>
      </w:tr>
      <w:tr w:rsidR="00DC7196" w:rsidRPr="001C0CC4" w:rsidDel="001A48FC" w14:paraId="6618B69E" w14:textId="3D48C5E5" w:rsidTr="0095018C">
        <w:trPr>
          <w:del w:id="2421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16334" w14:textId="311BF8B2" w:rsidR="00DC7196" w:rsidRPr="001C0CC4" w:rsidDel="001A48FC" w:rsidRDefault="00DC7196" w:rsidP="00DC7196">
            <w:pPr>
              <w:pStyle w:val="TAC"/>
              <w:rPr>
                <w:del w:id="24220" w:author="Petrovic Niels 1SC3" w:date="2021-05-25T14:13:00Z"/>
                <w:lang w:val="en-US"/>
              </w:rPr>
            </w:pPr>
            <w:del w:id="2422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407737E" w14:textId="19208C26" w:rsidR="00DC7196" w:rsidRPr="001C0CC4" w:rsidDel="001A48FC" w:rsidRDefault="00DC7196" w:rsidP="00DC7196">
            <w:pPr>
              <w:pStyle w:val="TAC"/>
              <w:rPr>
                <w:del w:id="24222" w:author="Petrovic Niels 1SC3" w:date="2021-05-25T14:13:00Z"/>
                <w:lang w:val="en-US"/>
              </w:rPr>
            </w:pPr>
            <w:del w:id="24223" w:author="Petrovic Niels 1SC3" w:date="2021-05-25T14:13: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E68C0D" w14:textId="10AD4C39" w:rsidR="00DC7196" w:rsidRPr="001C0CC4" w:rsidDel="001A48FC" w:rsidRDefault="00DC7196" w:rsidP="00DC7196">
            <w:pPr>
              <w:pStyle w:val="TAC"/>
              <w:rPr>
                <w:del w:id="24224" w:author="Petrovic Niels 1SC3" w:date="2021-05-25T14:13:00Z"/>
                <w:lang w:val="en-US"/>
              </w:rPr>
            </w:pPr>
            <w:del w:id="24225"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397C269" w14:textId="6351E5F2" w:rsidR="00DC7196" w:rsidRPr="001C0CC4" w:rsidDel="001A48FC" w:rsidRDefault="00DC7196" w:rsidP="00DC7196">
            <w:pPr>
              <w:pStyle w:val="TAC"/>
              <w:rPr>
                <w:del w:id="24226" w:author="Petrovic Niels 1SC3" w:date="2021-05-25T14:13:00Z"/>
                <w:lang w:val="en-US"/>
              </w:rPr>
            </w:pPr>
            <w:del w:id="24227" w:author="Petrovic Niels 1SC3" w:date="2021-05-25T14:13: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0A215E" w14:textId="57EF5A71" w:rsidR="00DC7196" w:rsidRPr="001C0CC4" w:rsidDel="001A48FC" w:rsidRDefault="00DC7196" w:rsidP="00DC7196">
            <w:pPr>
              <w:pStyle w:val="TAC"/>
              <w:rPr>
                <w:del w:id="24228" w:author="Petrovic Niels 1SC3" w:date="2021-05-25T14:13:00Z"/>
                <w:lang w:val="en-US"/>
              </w:rPr>
            </w:pPr>
            <w:del w:id="2422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AEEA37" w14:textId="47C5665A" w:rsidR="00DC7196" w:rsidRPr="001C0CC4" w:rsidDel="001A48FC" w:rsidRDefault="00DC7196" w:rsidP="00DC7196">
            <w:pPr>
              <w:pStyle w:val="TAC"/>
              <w:rPr>
                <w:del w:id="24230" w:author="Petrovic Niels 1SC3" w:date="2021-05-25T14:13:00Z"/>
                <w:lang w:val="en-US"/>
              </w:rPr>
            </w:pPr>
            <w:del w:id="2423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5C1C5D" w14:textId="7AF46CFF" w:rsidR="00DC7196" w:rsidRPr="001C0CC4" w:rsidDel="001A48FC" w:rsidRDefault="00DC7196" w:rsidP="00DC7196">
            <w:pPr>
              <w:pStyle w:val="TAC"/>
              <w:rPr>
                <w:del w:id="24232" w:author="Petrovic Niels 1SC3" w:date="2021-05-25T14:13:00Z"/>
                <w:lang w:val="en-US"/>
              </w:rPr>
            </w:pPr>
            <w:del w:id="2423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B91A90" w14:textId="0E067ED5" w:rsidR="00DC7196" w:rsidRPr="001C0CC4" w:rsidDel="001A48FC" w:rsidRDefault="00DC7196" w:rsidP="00DC7196">
            <w:pPr>
              <w:pStyle w:val="TAC"/>
              <w:rPr>
                <w:del w:id="24234" w:author="Petrovic Niels 1SC3" w:date="2021-05-25T14:13:00Z"/>
                <w:lang w:val="en-US"/>
              </w:rPr>
            </w:pPr>
            <w:del w:id="2423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3CED0B" w14:textId="2A3C5F29" w:rsidR="00DC7196" w:rsidRPr="001C0CC4" w:rsidDel="001A48FC" w:rsidRDefault="00DC7196" w:rsidP="00DC7196">
            <w:pPr>
              <w:pStyle w:val="TAC"/>
              <w:rPr>
                <w:del w:id="24236" w:author="Petrovic Niels 1SC3" w:date="2021-05-25T14:13:00Z"/>
                <w:lang w:val="en-US"/>
              </w:rPr>
            </w:pPr>
            <w:del w:id="24237" w:author="Petrovic Niels 1SC3" w:date="2021-05-25T14:13:00Z">
              <w:r w:rsidRPr="001C0CC4" w:rsidDel="001A48FC">
                <w:rPr>
                  <w:lang w:val="en-US"/>
                </w:rPr>
                <w:delText>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5E7398" w14:textId="691B810F" w:rsidR="00DC7196" w:rsidRPr="001C0CC4" w:rsidDel="001A48FC" w:rsidRDefault="00DC7196" w:rsidP="00DC7196">
            <w:pPr>
              <w:pStyle w:val="TAC"/>
              <w:rPr>
                <w:del w:id="24238" w:author="Petrovic Niels 1SC3" w:date="2021-05-25T14:13:00Z"/>
                <w:lang w:val="en-US"/>
              </w:rPr>
            </w:pPr>
            <w:del w:id="2423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857BB0" w14:textId="5F32FC22" w:rsidR="00DC7196" w:rsidRPr="001C0CC4" w:rsidDel="001A48FC" w:rsidRDefault="00DC7196" w:rsidP="00DC7196">
            <w:pPr>
              <w:pStyle w:val="TAC"/>
              <w:rPr>
                <w:del w:id="24240" w:author="Petrovic Niels 1SC3" w:date="2021-05-25T14:13:00Z"/>
                <w:lang w:val="en-US"/>
              </w:rPr>
            </w:pPr>
            <w:del w:id="2424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E6F73C" w14:textId="41FF7C78" w:rsidR="00DC7196" w:rsidRPr="001C0CC4" w:rsidDel="001A48FC" w:rsidRDefault="00DC7196" w:rsidP="00DC7196">
            <w:pPr>
              <w:pStyle w:val="TAC"/>
              <w:rPr>
                <w:del w:id="24242" w:author="Petrovic Niels 1SC3" w:date="2021-05-25T14:13:00Z"/>
                <w:lang w:val="en-US"/>
              </w:rPr>
            </w:pPr>
            <w:del w:id="2424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A7B301" w14:textId="0156D274" w:rsidR="00DC7196" w:rsidRPr="001C0CC4" w:rsidDel="001A48FC" w:rsidRDefault="00DC7196" w:rsidP="00DC7196">
            <w:pPr>
              <w:pStyle w:val="TAC"/>
              <w:rPr>
                <w:del w:id="24244" w:author="Petrovic Niels 1SC3" w:date="2021-05-25T14:13:00Z"/>
                <w:lang w:val="en-US"/>
              </w:rPr>
            </w:pPr>
            <w:del w:id="24245" w:author="Petrovic Niels 1SC3" w:date="2021-05-25T14:13:00Z">
              <w:r w:rsidRPr="001C0CC4" w:rsidDel="001A48FC">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8B1106" w14:textId="7AD44ADC" w:rsidR="00DC7196" w:rsidRPr="001C0CC4" w:rsidDel="001A48FC" w:rsidRDefault="00DC7196" w:rsidP="00DC7196">
            <w:pPr>
              <w:pStyle w:val="TAC"/>
              <w:rPr>
                <w:del w:id="24246" w:author="Petrovic Niels 1SC3" w:date="2021-05-25T14:13:00Z"/>
                <w:lang w:val="en-US"/>
              </w:rPr>
            </w:pPr>
            <w:del w:id="24247" w:author="Petrovic Niels 1SC3" w:date="2021-05-25T14:13:00Z">
              <w:r w:rsidRPr="001C0CC4" w:rsidDel="001A48FC">
                <w:rPr>
                  <w:lang w:val="en-US"/>
                </w:rPr>
                <w:delText>1584</w:delText>
              </w:r>
            </w:del>
          </w:p>
        </w:tc>
      </w:tr>
      <w:tr w:rsidR="00DC7196" w:rsidRPr="001C0CC4" w:rsidDel="001A48FC" w14:paraId="78E7A7DC" w14:textId="740F0659" w:rsidTr="0095018C">
        <w:trPr>
          <w:del w:id="2424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22C861" w14:textId="2BDCBDD5" w:rsidR="00DC7196" w:rsidRPr="001C0CC4" w:rsidDel="001A48FC" w:rsidRDefault="00DC7196" w:rsidP="00DC7196">
            <w:pPr>
              <w:pStyle w:val="TAC"/>
              <w:rPr>
                <w:del w:id="24249" w:author="Petrovic Niels 1SC3" w:date="2021-05-25T14:13:00Z"/>
                <w:lang w:val="en-US"/>
              </w:rPr>
            </w:pPr>
            <w:del w:id="2425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A6E0A2E" w14:textId="4E6B4D79" w:rsidR="00DC7196" w:rsidRPr="001C0CC4" w:rsidDel="001A48FC" w:rsidRDefault="00DC7196" w:rsidP="00DC7196">
            <w:pPr>
              <w:pStyle w:val="TAC"/>
              <w:rPr>
                <w:del w:id="24251" w:author="Petrovic Niels 1SC3" w:date="2021-05-25T14:13:00Z"/>
                <w:lang w:val="en-US"/>
              </w:rPr>
            </w:pPr>
            <w:del w:id="24252" w:author="Petrovic Niels 1SC3" w:date="2021-05-25T14:13: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89517E" w14:textId="05880489" w:rsidR="00DC7196" w:rsidRPr="001C0CC4" w:rsidDel="001A48FC" w:rsidRDefault="00DC7196" w:rsidP="00DC7196">
            <w:pPr>
              <w:pStyle w:val="TAC"/>
              <w:rPr>
                <w:del w:id="24253" w:author="Petrovic Niels 1SC3" w:date="2021-05-25T14:13:00Z"/>
                <w:lang w:val="en-US"/>
              </w:rPr>
            </w:pPr>
            <w:del w:id="24254"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080CE3" w14:textId="4E22AC9F" w:rsidR="00DC7196" w:rsidRPr="001C0CC4" w:rsidDel="001A48FC" w:rsidRDefault="00DC7196" w:rsidP="00DC7196">
            <w:pPr>
              <w:pStyle w:val="TAC"/>
              <w:rPr>
                <w:del w:id="24255" w:author="Petrovic Niels 1SC3" w:date="2021-05-25T14:13:00Z"/>
                <w:lang w:val="en-US"/>
              </w:rPr>
            </w:pPr>
            <w:del w:id="24256" w:author="Petrovic Niels 1SC3" w:date="2021-05-25T14:13: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E3508F" w14:textId="23453A16" w:rsidR="00DC7196" w:rsidRPr="001C0CC4" w:rsidDel="001A48FC" w:rsidRDefault="00DC7196" w:rsidP="00DC7196">
            <w:pPr>
              <w:pStyle w:val="TAC"/>
              <w:rPr>
                <w:del w:id="24257" w:author="Petrovic Niels 1SC3" w:date="2021-05-25T14:13:00Z"/>
                <w:lang w:val="en-US"/>
              </w:rPr>
            </w:pPr>
            <w:del w:id="2425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964D98" w14:textId="31D22E2B" w:rsidR="00DC7196" w:rsidRPr="001C0CC4" w:rsidDel="001A48FC" w:rsidRDefault="00DC7196" w:rsidP="00DC7196">
            <w:pPr>
              <w:pStyle w:val="TAC"/>
              <w:rPr>
                <w:del w:id="24259" w:author="Petrovic Niels 1SC3" w:date="2021-05-25T14:13:00Z"/>
                <w:lang w:val="en-US"/>
              </w:rPr>
            </w:pPr>
            <w:del w:id="2426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2BC3A4" w14:textId="6741E8BB" w:rsidR="00DC7196" w:rsidRPr="001C0CC4" w:rsidDel="001A48FC" w:rsidRDefault="00DC7196" w:rsidP="00DC7196">
            <w:pPr>
              <w:pStyle w:val="TAC"/>
              <w:rPr>
                <w:del w:id="24261" w:author="Petrovic Niels 1SC3" w:date="2021-05-25T14:13:00Z"/>
                <w:lang w:val="en-US"/>
              </w:rPr>
            </w:pPr>
            <w:del w:id="2426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FD5B7F" w14:textId="668A4837" w:rsidR="00DC7196" w:rsidRPr="001C0CC4" w:rsidDel="001A48FC" w:rsidRDefault="00DC7196" w:rsidP="00DC7196">
            <w:pPr>
              <w:pStyle w:val="TAC"/>
              <w:rPr>
                <w:del w:id="24263" w:author="Petrovic Niels 1SC3" w:date="2021-05-25T14:13:00Z"/>
                <w:lang w:val="en-US"/>
              </w:rPr>
            </w:pPr>
            <w:del w:id="2426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ABE6B6" w14:textId="6201509A" w:rsidR="00DC7196" w:rsidRPr="001C0CC4" w:rsidDel="001A48FC" w:rsidRDefault="00DC7196" w:rsidP="00DC7196">
            <w:pPr>
              <w:pStyle w:val="TAC"/>
              <w:rPr>
                <w:del w:id="24265" w:author="Petrovic Niels 1SC3" w:date="2021-05-25T14:13:00Z"/>
                <w:lang w:val="en-US"/>
              </w:rPr>
            </w:pPr>
            <w:del w:id="24266" w:author="Petrovic Niels 1SC3" w:date="2021-05-25T14:13:00Z">
              <w:r w:rsidRPr="001C0CC4" w:rsidDel="001A48FC">
                <w:rPr>
                  <w:lang w:val="en-US"/>
                </w:rPr>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BEAA35" w14:textId="677E0FFD" w:rsidR="00DC7196" w:rsidRPr="001C0CC4" w:rsidDel="001A48FC" w:rsidRDefault="00DC7196" w:rsidP="00DC7196">
            <w:pPr>
              <w:pStyle w:val="TAC"/>
              <w:rPr>
                <w:del w:id="24267" w:author="Petrovic Niels 1SC3" w:date="2021-05-25T14:13:00Z"/>
                <w:lang w:val="en-US"/>
              </w:rPr>
            </w:pPr>
            <w:del w:id="2426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94A825" w14:textId="6A385A43" w:rsidR="00DC7196" w:rsidRPr="001C0CC4" w:rsidDel="001A48FC" w:rsidRDefault="00DC7196" w:rsidP="00DC7196">
            <w:pPr>
              <w:pStyle w:val="TAC"/>
              <w:rPr>
                <w:del w:id="24269" w:author="Petrovic Niels 1SC3" w:date="2021-05-25T14:13:00Z"/>
                <w:lang w:val="en-US"/>
              </w:rPr>
            </w:pPr>
            <w:del w:id="2427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0354B4" w14:textId="0EEBB820" w:rsidR="00DC7196" w:rsidRPr="001C0CC4" w:rsidDel="001A48FC" w:rsidRDefault="00DC7196" w:rsidP="00DC7196">
            <w:pPr>
              <w:pStyle w:val="TAC"/>
              <w:rPr>
                <w:del w:id="24271" w:author="Petrovic Niels 1SC3" w:date="2021-05-25T14:13:00Z"/>
                <w:lang w:val="en-US"/>
              </w:rPr>
            </w:pPr>
            <w:del w:id="2427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D55F3F" w14:textId="040359CD" w:rsidR="00DC7196" w:rsidRPr="001C0CC4" w:rsidDel="001A48FC" w:rsidRDefault="00DC7196" w:rsidP="00DC7196">
            <w:pPr>
              <w:pStyle w:val="TAC"/>
              <w:rPr>
                <w:del w:id="24273" w:author="Petrovic Niels 1SC3" w:date="2021-05-25T14:13:00Z"/>
                <w:lang w:val="en-US"/>
              </w:rPr>
            </w:pPr>
            <w:del w:id="24274" w:author="Petrovic Niels 1SC3" w:date="2021-05-25T14:13: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B3E1BA" w14:textId="0F98CD77" w:rsidR="00DC7196" w:rsidRPr="001C0CC4" w:rsidDel="001A48FC" w:rsidRDefault="00DC7196" w:rsidP="00DC7196">
            <w:pPr>
              <w:pStyle w:val="TAC"/>
              <w:rPr>
                <w:del w:id="24275" w:author="Petrovic Niels 1SC3" w:date="2021-05-25T14:13:00Z"/>
                <w:lang w:val="en-US"/>
              </w:rPr>
            </w:pPr>
            <w:del w:id="24276" w:author="Petrovic Niels 1SC3" w:date="2021-05-25T14:13:00Z">
              <w:r w:rsidRPr="001C0CC4" w:rsidDel="001A48FC">
                <w:rPr>
                  <w:lang w:val="en-US"/>
                </w:rPr>
                <w:delText>3168</w:delText>
              </w:r>
            </w:del>
          </w:p>
        </w:tc>
      </w:tr>
      <w:tr w:rsidR="00DC7196" w:rsidRPr="001C0CC4" w:rsidDel="001A48FC" w14:paraId="23C3936B" w14:textId="662A17B1" w:rsidTr="0095018C">
        <w:trPr>
          <w:del w:id="2427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1F9689" w14:textId="7F738667" w:rsidR="00DC7196" w:rsidRPr="001C0CC4" w:rsidDel="001A48FC" w:rsidRDefault="00DC7196" w:rsidP="00DC7196">
            <w:pPr>
              <w:pStyle w:val="TAC"/>
              <w:rPr>
                <w:del w:id="24278" w:author="Petrovic Niels 1SC3" w:date="2021-05-25T14:13:00Z"/>
                <w:lang w:val="en-US"/>
              </w:rPr>
            </w:pPr>
            <w:del w:id="2427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DEEA19" w14:textId="0DF82A36" w:rsidR="00DC7196" w:rsidRPr="001C0CC4" w:rsidDel="001A48FC" w:rsidRDefault="00DC7196" w:rsidP="00DC7196">
            <w:pPr>
              <w:pStyle w:val="TAC"/>
              <w:rPr>
                <w:del w:id="24280" w:author="Petrovic Niels 1SC3" w:date="2021-05-25T14:13:00Z"/>
                <w:lang w:val="en-US"/>
              </w:rPr>
            </w:pPr>
            <w:del w:id="24281" w:author="Petrovic Niels 1SC3" w:date="2021-05-25T14:13: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C7A33C" w14:textId="047818C9" w:rsidR="00DC7196" w:rsidRPr="001C0CC4" w:rsidDel="001A48FC" w:rsidRDefault="00DC7196" w:rsidP="00DC7196">
            <w:pPr>
              <w:pStyle w:val="TAC"/>
              <w:rPr>
                <w:del w:id="24282" w:author="Petrovic Niels 1SC3" w:date="2021-05-25T14:13:00Z"/>
                <w:lang w:val="en-US"/>
              </w:rPr>
            </w:pPr>
            <w:del w:id="24283"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CE330D" w14:textId="0E5B8F38" w:rsidR="00DC7196" w:rsidRPr="001C0CC4" w:rsidDel="001A48FC" w:rsidRDefault="00DC7196" w:rsidP="00DC7196">
            <w:pPr>
              <w:pStyle w:val="TAC"/>
              <w:rPr>
                <w:del w:id="24284" w:author="Petrovic Niels 1SC3" w:date="2021-05-25T14:13:00Z"/>
                <w:lang w:val="en-US"/>
              </w:rPr>
            </w:pPr>
            <w:del w:id="24285" w:author="Petrovic Niels 1SC3" w:date="2021-05-25T14:13:00Z">
              <w:r w:rsidRPr="001C0CC4" w:rsidDel="001A48FC">
                <w:rPr>
                  <w:lang w:val="en-US"/>
                </w:rPr>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89561D" w14:textId="699213A9" w:rsidR="00DC7196" w:rsidRPr="001C0CC4" w:rsidDel="001A48FC" w:rsidRDefault="00DC7196" w:rsidP="00DC7196">
            <w:pPr>
              <w:pStyle w:val="TAC"/>
              <w:rPr>
                <w:del w:id="24286" w:author="Petrovic Niels 1SC3" w:date="2021-05-25T14:13:00Z"/>
                <w:lang w:val="en-US"/>
              </w:rPr>
            </w:pPr>
            <w:del w:id="24287"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B94896" w14:textId="24091CB4" w:rsidR="00DC7196" w:rsidRPr="001C0CC4" w:rsidDel="001A48FC" w:rsidRDefault="00DC7196" w:rsidP="00DC7196">
            <w:pPr>
              <w:pStyle w:val="TAC"/>
              <w:rPr>
                <w:del w:id="24288" w:author="Petrovic Niels 1SC3" w:date="2021-05-25T14:13:00Z"/>
                <w:lang w:val="en-US"/>
              </w:rPr>
            </w:pPr>
            <w:del w:id="2428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228937" w14:textId="0C9EE4DC" w:rsidR="00DC7196" w:rsidRPr="001C0CC4" w:rsidDel="001A48FC" w:rsidRDefault="00DC7196" w:rsidP="00DC7196">
            <w:pPr>
              <w:pStyle w:val="TAC"/>
              <w:rPr>
                <w:del w:id="24290" w:author="Petrovic Niels 1SC3" w:date="2021-05-25T14:13:00Z"/>
                <w:lang w:val="en-US"/>
              </w:rPr>
            </w:pPr>
            <w:del w:id="2429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F7044F" w14:textId="46BE79A1" w:rsidR="00DC7196" w:rsidRPr="001C0CC4" w:rsidDel="001A48FC" w:rsidRDefault="00DC7196" w:rsidP="00DC7196">
            <w:pPr>
              <w:pStyle w:val="TAC"/>
              <w:rPr>
                <w:del w:id="24292" w:author="Petrovic Niels 1SC3" w:date="2021-05-25T14:13:00Z"/>
                <w:lang w:val="en-US"/>
              </w:rPr>
            </w:pPr>
            <w:del w:id="2429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6D11F5" w14:textId="144CE7B0" w:rsidR="00DC7196" w:rsidRPr="001C0CC4" w:rsidDel="001A48FC" w:rsidRDefault="00DC7196" w:rsidP="00DC7196">
            <w:pPr>
              <w:pStyle w:val="TAC"/>
              <w:rPr>
                <w:del w:id="24294" w:author="Petrovic Niels 1SC3" w:date="2021-05-25T14:13:00Z"/>
                <w:lang w:val="en-US"/>
              </w:rPr>
            </w:pPr>
            <w:del w:id="24295" w:author="Petrovic Niels 1SC3" w:date="2021-05-25T14:13:00Z">
              <w:r w:rsidRPr="001C0CC4" w:rsidDel="001A48FC">
                <w:rPr>
                  <w:lang w:val="en-US"/>
                </w:rPr>
                <w:delText>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56B3E1" w14:textId="65610860" w:rsidR="00DC7196" w:rsidRPr="001C0CC4" w:rsidDel="001A48FC" w:rsidRDefault="00DC7196" w:rsidP="00DC7196">
            <w:pPr>
              <w:pStyle w:val="TAC"/>
              <w:rPr>
                <w:del w:id="24296" w:author="Petrovic Niels 1SC3" w:date="2021-05-25T14:13:00Z"/>
                <w:lang w:val="en-US"/>
              </w:rPr>
            </w:pPr>
            <w:del w:id="24297"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3F8A57" w14:textId="568B48FA" w:rsidR="00DC7196" w:rsidRPr="001C0CC4" w:rsidDel="001A48FC" w:rsidRDefault="00DC7196" w:rsidP="00DC7196">
            <w:pPr>
              <w:pStyle w:val="TAC"/>
              <w:rPr>
                <w:del w:id="24298" w:author="Petrovic Niels 1SC3" w:date="2021-05-25T14:13:00Z"/>
                <w:lang w:val="en-US"/>
              </w:rPr>
            </w:pPr>
            <w:del w:id="2429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AB1002" w14:textId="387B938F" w:rsidR="00DC7196" w:rsidRPr="001C0CC4" w:rsidDel="001A48FC" w:rsidRDefault="00DC7196" w:rsidP="00DC7196">
            <w:pPr>
              <w:pStyle w:val="TAC"/>
              <w:rPr>
                <w:del w:id="24300" w:author="Petrovic Niels 1SC3" w:date="2021-05-25T14:13:00Z"/>
                <w:lang w:val="en-US"/>
              </w:rPr>
            </w:pPr>
            <w:del w:id="24301"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9205DB" w14:textId="77D8AEA3" w:rsidR="00DC7196" w:rsidRPr="001C0CC4" w:rsidDel="001A48FC" w:rsidRDefault="00DC7196" w:rsidP="00DC7196">
            <w:pPr>
              <w:pStyle w:val="TAC"/>
              <w:rPr>
                <w:del w:id="24302" w:author="Petrovic Niels 1SC3" w:date="2021-05-25T14:13:00Z"/>
                <w:lang w:val="en-US"/>
              </w:rPr>
            </w:pPr>
            <w:del w:id="24303" w:author="Petrovic Niels 1SC3" w:date="2021-05-25T14:13:00Z">
              <w:r w:rsidRPr="001C0CC4" w:rsidDel="001A48FC">
                <w:rPr>
                  <w:lang w:val="en-US"/>
                </w:rPr>
                <w:delText>1980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F74FF7" w14:textId="4EB08D50" w:rsidR="00DC7196" w:rsidRPr="001C0CC4" w:rsidDel="001A48FC" w:rsidRDefault="00DC7196" w:rsidP="00DC7196">
            <w:pPr>
              <w:pStyle w:val="TAC"/>
              <w:rPr>
                <w:del w:id="24304" w:author="Petrovic Niels 1SC3" w:date="2021-05-25T14:13:00Z"/>
                <w:lang w:val="en-US"/>
              </w:rPr>
            </w:pPr>
            <w:del w:id="24305" w:author="Petrovic Niels 1SC3" w:date="2021-05-25T14:13:00Z">
              <w:r w:rsidRPr="001C0CC4" w:rsidDel="001A48FC">
                <w:rPr>
                  <w:lang w:val="en-US"/>
                </w:rPr>
                <w:delText>1980</w:delText>
              </w:r>
            </w:del>
          </w:p>
        </w:tc>
      </w:tr>
      <w:tr w:rsidR="00DC7196" w:rsidRPr="001C0CC4" w:rsidDel="001A48FC" w14:paraId="128BE09F" w14:textId="476D6BFE" w:rsidTr="0095018C">
        <w:trPr>
          <w:del w:id="24306"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FB3DCC" w14:textId="77DBD523" w:rsidR="00DC7196" w:rsidRPr="001C0CC4" w:rsidDel="001A48FC" w:rsidRDefault="00DC7196" w:rsidP="00DC7196">
            <w:pPr>
              <w:pStyle w:val="TAC"/>
              <w:rPr>
                <w:del w:id="24307" w:author="Petrovic Niels 1SC3" w:date="2021-05-25T14:13:00Z"/>
                <w:lang w:val="en-US"/>
              </w:rPr>
            </w:pPr>
            <w:del w:id="24308"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17E915A" w14:textId="478C98E0" w:rsidR="00DC7196" w:rsidRPr="001C0CC4" w:rsidDel="001A48FC" w:rsidRDefault="00DC7196" w:rsidP="00DC7196">
            <w:pPr>
              <w:pStyle w:val="TAC"/>
              <w:rPr>
                <w:del w:id="24309" w:author="Petrovic Niels 1SC3" w:date="2021-05-25T14:13:00Z"/>
                <w:lang w:val="en-US"/>
              </w:rPr>
            </w:pPr>
            <w:del w:id="24310" w:author="Petrovic Niels 1SC3" w:date="2021-05-25T14:13: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9B0628" w14:textId="77D19845" w:rsidR="00DC7196" w:rsidRPr="001C0CC4" w:rsidDel="001A48FC" w:rsidRDefault="00DC7196" w:rsidP="00DC7196">
            <w:pPr>
              <w:pStyle w:val="TAC"/>
              <w:rPr>
                <w:del w:id="24311" w:author="Petrovic Niels 1SC3" w:date="2021-05-25T14:13:00Z"/>
                <w:lang w:val="en-US"/>
              </w:rPr>
            </w:pPr>
            <w:del w:id="24312"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480BEB" w14:textId="3ECB9989" w:rsidR="00DC7196" w:rsidRPr="001C0CC4" w:rsidDel="001A48FC" w:rsidRDefault="00DC7196" w:rsidP="00DC7196">
            <w:pPr>
              <w:pStyle w:val="TAC"/>
              <w:rPr>
                <w:del w:id="24313" w:author="Petrovic Niels 1SC3" w:date="2021-05-25T14:13:00Z"/>
                <w:lang w:val="en-US"/>
              </w:rPr>
            </w:pPr>
            <w:del w:id="24314" w:author="Petrovic Niels 1SC3" w:date="2021-05-25T14:13: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FDF29D" w14:textId="23CDEA06" w:rsidR="00DC7196" w:rsidRPr="001C0CC4" w:rsidDel="001A48FC" w:rsidRDefault="00DC7196" w:rsidP="00DC7196">
            <w:pPr>
              <w:pStyle w:val="TAC"/>
              <w:rPr>
                <w:del w:id="24315" w:author="Petrovic Niels 1SC3" w:date="2021-05-25T14:13:00Z"/>
                <w:lang w:val="en-US"/>
              </w:rPr>
            </w:pPr>
            <w:del w:id="24316"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514C5F" w14:textId="2D97A612" w:rsidR="00DC7196" w:rsidRPr="001C0CC4" w:rsidDel="001A48FC" w:rsidRDefault="00DC7196" w:rsidP="00DC7196">
            <w:pPr>
              <w:pStyle w:val="TAC"/>
              <w:rPr>
                <w:del w:id="24317" w:author="Petrovic Niels 1SC3" w:date="2021-05-25T14:13:00Z"/>
                <w:lang w:val="en-US"/>
              </w:rPr>
            </w:pPr>
            <w:del w:id="2431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EBC275" w14:textId="2DCADBBA" w:rsidR="00DC7196" w:rsidRPr="001C0CC4" w:rsidDel="001A48FC" w:rsidRDefault="00DC7196" w:rsidP="00DC7196">
            <w:pPr>
              <w:pStyle w:val="TAC"/>
              <w:rPr>
                <w:del w:id="24319" w:author="Petrovic Niels 1SC3" w:date="2021-05-25T14:13:00Z"/>
                <w:lang w:val="en-US"/>
              </w:rPr>
            </w:pPr>
            <w:del w:id="2432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8FFC8F" w14:textId="5A5C4A95" w:rsidR="00DC7196" w:rsidRPr="001C0CC4" w:rsidDel="001A48FC" w:rsidRDefault="00DC7196" w:rsidP="00DC7196">
            <w:pPr>
              <w:pStyle w:val="TAC"/>
              <w:rPr>
                <w:del w:id="24321" w:author="Petrovic Niels 1SC3" w:date="2021-05-25T14:13:00Z"/>
                <w:lang w:val="en-US"/>
              </w:rPr>
            </w:pPr>
            <w:del w:id="2432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D8F61B" w14:textId="21A61211" w:rsidR="00DC7196" w:rsidRPr="001C0CC4" w:rsidDel="001A48FC" w:rsidRDefault="00DC7196" w:rsidP="00DC7196">
            <w:pPr>
              <w:pStyle w:val="TAC"/>
              <w:rPr>
                <w:del w:id="24323" w:author="Petrovic Niels 1SC3" w:date="2021-05-25T14:13:00Z"/>
                <w:lang w:val="en-US"/>
              </w:rPr>
            </w:pPr>
            <w:del w:id="24324" w:author="Petrovic Niels 1SC3" w:date="2021-05-25T14:13:00Z">
              <w:r w:rsidRPr="001C0CC4" w:rsidDel="001A48FC">
                <w:rPr>
                  <w:lang w:val="en-US"/>
                </w:rPr>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6642E6" w14:textId="7B0FEB24" w:rsidR="00DC7196" w:rsidRPr="001C0CC4" w:rsidDel="001A48FC" w:rsidRDefault="00DC7196" w:rsidP="00DC7196">
            <w:pPr>
              <w:pStyle w:val="TAC"/>
              <w:rPr>
                <w:del w:id="24325" w:author="Petrovic Niels 1SC3" w:date="2021-05-25T14:13:00Z"/>
                <w:lang w:val="en-US"/>
              </w:rPr>
            </w:pPr>
            <w:del w:id="24326"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214A45" w14:textId="2CBCC388" w:rsidR="00DC7196" w:rsidRPr="001C0CC4" w:rsidDel="001A48FC" w:rsidRDefault="00DC7196" w:rsidP="00DC7196">
            <w:pPr>
              <w:pStyle w:val="TAC"/>
              <w:rPr>
                <w:del w:id="24327" w:author="Petrovic Niels 1SC3" w:date="2021-05-25T14:13:00Z"/>
                <w:lang w:val="en-US"/>
              </w:rPr>
            </w:pPr>
            <w:del w:id="2432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B154E" w14:textId="60A61132" w:rsidR="00DC7196" w:rsidRPr="001C0CC4" w:rsidDel="001A48FC" w:rsidRDefault="00DC7196" w:rsidP="00DC7196">
            <w:pPr>
              <w:pStyle w:val="TAC"/>
              <w:rPr>
                <w:del w:id="24329" w:author="Petrovic Niels 1SC3" w:date="2021-05-25T14:13:00Z"/>
                <w:lang w:val="en-US"/>
              </w:rPr>
            </w:pPr>
            <w:del w:id="24330"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DD1BD1" w14:textId="5DEE8E5E" w:rsidR="00DC7196" w:rsidRPr="001C0CC4" w:rsidDel="001A48FC" w:rsidRDefault="00DC7196" w:rsidP="00DC7196">
            <w:pPr>
              <w:pStyle w:val="TAC"/>
              <w:rPr>
                <w:del w:id="24331" w:author="Petrovic Niels 1SC3" w:date="2021-05-25T14:13:00Z"/>
                <w:lang w:val="en-US"/>
              </w:rPr>
            </w:pPr>
            <w:del w:id="24332" w:author="Petrovic Niels 1SC3" w:date="2021-05-25T14:13:00Z">
              <w:r w:rsidRPr="001C0CC4" w:rsidDel="001A48FC">
                <w:rPr>
                  <w:lang w:val="en-US"/>
                </w:rPr>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80E988" w14:textId="23D898DF" w:rsidR="00DC7196" w:rsidRPr="001C0CC4" w:rsidDel="001A48FC" w:rsidRDefault="00DC7196" w:rsidP="00DC7196">
            <w:pPr>
              <w:pStyle w:val="TAC"/>
              <w:rPr>
                <w:del w:id="24333" w:author="Petrovic Niels 1SC3" w:date="2021-05-25T14:13:00Z"/>
                <w:lang w:val="en-US"/>
              </w:rPr>
            </w:pPr>
            <w:del w:id="24334" w:author="Petrovic Niels 1SC3" w:date="2021-05-25T14:13:00Z">
              <w:r w:rsidRPr="001C0CC4" w:rsidDel="001A48FC">
                <w:rPr>
                  <w:lang w:val="en-US"/>
                </w:rPr>
                <w:delText>3960</w:delText>
              </w:r>
            </w:del>
          </w:p>
        </w:tc>
      </w:tr>
      <w:tr w:rsidR="00DC7196" w:rsidRPr="001C0CC4" w:rsidDel="001A48FC" w14:paraId="7CFCFE27" w14:textId="742C2FA4" w:rsidTr="0095018C">
        <w:trPr>
          <w:del w:id="2433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3501EA" w14:textId="4BD4C5F7" w:rsidR="00DC7196" w:rsidRPr="001C0CC4" w:rsidDel="001A48FC" w:rsidRDefault="00DC7196" w:rsidP="00DC7196">
            <w:pPr>
              <w:pStyle w:val="TAC"/>
              <w:rPr>
                <w:del w:id="24336" w:author="Petrovic Niels 1SC3" w:date="2021-05-25T14:13:00Z"/>
                <w:lang w:val="en-US"/>
              </w:rPr>
            </w:pPr>
            <w:del w:id="24337"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9732CA" w14:textId="3CBB74A4" w:rsidR="00DC7196" w:rsidRPr="001C0CC4" w:rsidDel="001A48FC" w:rsidRDefault="00DC7196" w:rsidP="00DC7196">
            <w:pPr>
              <w:pStyle w:val="TAC"/>
              <w:rPr>
                <w:del w:id="24338" w:author="Petrovic Niels 1SC3" w:date="2021-05-25T14:13:00Z"/>
                <w:lang w:val="en-US"/>
              </w:rPr>
            </w:pPr>
            <w:del w:id="24339" w:author="Petrovic Niels 1SC3" w:date="2021-05-25T14:13: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8465D8" w14:textId="7E767E3B" w:rsidR="00DC7196" w:rsidRPr="001C0CC4" w:rsidDel="001A48FC" w:rsidRDefault="00DC7196" w:rsidP="00DC7196">
            <w:pPr>
              <w:pStyle w:val="TAC"/>
              <w:rPr>
                <w:del w:id="24340" w:author="Petrovic Niels 1SC3" w:date="2021-05-25T14:13:00Z"/>
                <w:lang w:val="en-US"/>
              </w:rPr>
            </w:pPr>
            <w:del w:id="24341"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43EFFA" w14:textId="22D5A8A7" w:rsidR="00DC7196" w:rsidRPr="001C0CC4" w:rsidDel="001A48FC" w:rsidRDefault="00DC7196" w:rsidP="00DC7196">
            <w:pPr>
              <w:pStyle w:val="TAC"/>
              <w:rPr>
                <w:del w:id="24342" w:author="Petrovic Niels 1SC3" w:date="2021-05-25T14:13:00Z"/>
                <w:lang w:val="en-US"/>
              </w:rPr>
            </w:pPr>
            <w:del w:id="24343" w:author="Petrovic Niels 1SC3" w:date="2021-05-25T14:13: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5A21DD" w14:textId="79B3D506" w:rsidR="00DC7196" w:rsidRPr="001C0CC4" w:rsidDel="001A48FC" w:rsidRDefault="00DC7196" w:rsidP="00DC7196">
            <w:pPr>
              <w:pStyle w:val="TAC"/>
              <w:rPr>
                <w:del w:id="24344" w:author="Petrovic Niels 1SC3" w:date="2021-05-25T14:13:00Z"/>
                <w:lang w:val="en-US"/>
              </w:rPr>
            </w:pPr>
            <w:del w:id="24345"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D1DF2C" w14:textId="03003687" w:rsidR="00DC7196" w:rsidRPr="001C0CC4" w:rsidDel="001A48FC" w:rsidRDefault="00DC7196" w:rsidP="00DC7196">
            <w:pPr>
              <w:pStyle w:val="TAC"/>
              <w:rPr>
                <w:del w:id="24346" w:author="Petrovic Niels 1SC3" w:date="2021-05-25T14:13:00Z"/>
                <w:lang w:val="en-US"/>
              </w:rPr>
            </w:pPr>
            <w:del w:id="24347"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6B6431" w14:textId="3A388986" w:rsidR="00DC7196" w:rsidRPr="001C0CC4" w:rsidDel="001A48FC" w:rsidRDefault="00DC7196" w:rsidP="00DC7196">
            <w:pPr>
              <w:pStyle w:val="TAC"/>
              <w:rPr>
                <w:del w:id="24348" w:author="Petrovic Niels 1SC3" w:date="2021-05-25T14:13:00Z"/>
                <w:lang w:val="en-US"/>
              </w:rPr>
            </w:pPr>
            <w:del w:id="24349"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EF7109" w14:textId="2600A12A" w:rsidR="00DC7196" w:rsidRPr="001C0CC4" w:rsidDel="001A48FC" w:rsidRDefault="00DC7196" w:rsidP="00DC7196">
            <w:pPr>
              <w:pStyle w:val="TAC"/>
              <w:rPr>
                <w:del w:id="24350" w:author="Petrovic Niels 1SC3" w:date="2021-05-25T14:13:00Z"/>
                <w:lang w:val="en-US"/>
              </w:rPr>
            </w:pPr>
            <w:del w:id="24351"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D039D0" w14:textId="01339DAE" w:rsidR="00DC7196" w:rsidRPr="001C0CC4" w:rsidDel="001A48FC" w:rsidRDefault="00DC7196" w:rsidP="00DC7196">
            <w:pPr>
              <w:pStyle w:val="TAC"/>
              <w:rPr>
                <w:del w:id="24352" w:author="Petrovic Niels 1SC3" w:date="2021-05-25T14:13:00Z"/>
                <w:lang w:val="en-US"/>
              </w:rPr>
            </w:pPr>
            <w:del w:id="24353" w:author="Petrovic Niels 1SC3" w:date="2021-05-25T14:13:00Z">
              <w:r w:rsidRPr="001C0CC4" w:rsidDel="001A48FC">
                <w:rPr>
                  <w:lang w:val="en-US"/>
                </w:rPr>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46CEB5" w14:textId="3434D263" w:rsidR="00DC7196" w:rsidRPr="001C0CC4" w:rsidDel="001A48FC" w:rsidRDefault="00DC7196" w:rsidP="00DC7196">
            <w:pPr>
              <w:pStyle w:val="TAC"/>
              <w:rPr>
                <w:del w:id="24354" w:author="Petrovic Niels 1SC3" w:date="2021-05-25T14:13:00Z"/>
                <w:lang w:val="en-US"/>
              </w:rPr>
            </w:pPr>
            <w:del w:id="24355"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74D00B" w14:textId="6977DFF4" w:rsidR="00DC7196" w:rsidRPr="001C0CC4" w:rsidDel="001A48FC" w:rsidRDefault="00DC7196" w:rsidP="00DC7196">
            <w:pPr>
              <w:pStyle w:val="TAC"/>
              <w:rPr>
                <w:del w:id="24356" w:author="Petrovic Niels 1SC3" w:date="2021-05-25T14:13:00Z"/>
                <w:lang w:val="en-US"/>
              </w:rPr>
            </w:pPr>
            <w:del w:id="24357"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5E0B1D" w14:textId="36D77DA1" w:rsidR="00DC7196" w:rsidRPr="001C0CC4" w:rsidDel="001A48FC" w:rsidRDefault="00DC7196" w:rsidP="00DC7196">
            <w:pPr>
              <w:pStyle w:val="TAC"/>
              <w:rPr>
                <w:del w:id="24358" w:author="Petrovic Niels 1SC3" w:date="2021-05-25T14:13:00Z"/>
                <w:lang w:val="en-US"/>
              </w:rPr>
            </w:pPr>
            <w:del w:id="24359"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DD3E8F" w14:textId="03FB4D87" w:rsidR="00DC7196" w:rsidRPr="001C0CC4" w:rsidDel="001A48FC" w:rsidRDefault="00DC7196" w:rsidP="00DC7196">
            <w:pPr>
              <w:pStyle w:val="TAC"/>
              <w:rPr>
                <w:del w:id="24360" w:author="Petrovic Niels 1SC3" w:date="2021-05-25T14:13:00Z"/>
                <w:lang w:val="en-US"/>
              </w:rPr>
            </w:pPr>
            <w:del w:id="24361" w:author="Petrovic Niels 1SC3" w:date="2021-05-25T14:13: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B5EAC9" w14:textId="5AD9E4D2" w:rsidR="00DC7196" w:rsidRPr="001C0CC4" w:rsidDel="001A48FC" w:rsidRDefault="00DC7196" w:rsidP="00DC7196">
            <w:pPr>
              <w:pStyle w:val="TAC"/>
              <w:rPr>
                <w:del w:id="24362" w:author="Petrovic Niels 1SC3" w:date="2021-05-25T14:13:00Z"/>
                <w:lang w:val="en-US"/>
              </w:rPr>
            </w:pPr>
            <w:del w:id="24363" w:author="Petrovic Niels 1SC3" w:date="2021-05-25T14:13:00Z">
              <w:r w:rsidRPr="001C0CC4" w:rsidDel="001A48FC">
                <w:rPr>
                  <w:lang w:val="en-US"/>
                </w:rPr>
                <w:delText>2376</w:delText>
              </w:r>
            </w:del>
          </w:p>
        </w:tc>
      </w:tr>
      <w:tr w:rsidR="00DC7196" w:rsidRPr="001C0CC4" w:rsidDel="001A48FC" w14:paraId="65349B18" w14:textId="0A8A53D9" w:rsidTr="0095018C">
        <w:trPr>
          <w:del w:id="2436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AF15E8" w14:textId="5E2CA13C" w:rsidR="00DC7196" w:rsidRPr="001C0CC4" w:rsidDel="001A48FC" w:rsidRDefault="00DC7196" w:rsidP="00DC7196">
            <w:pPr>
              <w:pStyle w:val="TAC"/>
              <w:rPr>
                <w:del w:id="24365" w:author="Petrovic Niels 1SC3" w:date="2021-05-25T14:13:00Z"/>
                <w:lang w:val="en-US"/>
              </w:rPr>
            </w:pPr>
            <w:del w:id="2436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7E822F3" w14:textId="713261F8" w:rsidR="00DC7196" w:rsidRPr="001C0CC4" w:rsidDel="001A48FC" w:rsidRDefault="00DC7196" w:rsidP="00DC7196">
            <w:pPr>
              <w:pStyle w:val="TAC"/>
              <w:rPr>
                <w:del w:id="24367" w:author="Petrovic Niels 1SC3" w:date="2021-05-25T14:13:00Z"/>
                <w:lang w:val="en-US"/>
              </w:rPr>
            </w:pPr>
            <w:del w:id="24368" w:author="Petrovic Niels 1SC3" w:date="2021-05-25T14:13: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918A90" w14:textId="34E56BDE" w:rsidR="00DC7196" w:rsidRPr="001C0CC4" w:rsidDel="001A48FC" w:rsidRDefault="00DC7196" w:rsidP="00DC7196">
            <w:pPr>
              <w:pStyle w:val="TAC"/>
              <w:rPr>
                <w:del w:id="24369" w:author="Petrovic Niels 1SC3" w:date="2021-05-25T14:13:00Z"/>
                <w:lang w:val="en-US"/>
              </w:rPr>
            </w:pPr>
            <w:del w:id="24370"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7D7853" w14:textId="6067F864" w:rsidR="00DC7196" w:rsidRPr="001C0CC4" w:rsidDel="001A48FC" w:rsidRDefault="00DC7196" w:rsidP="00DC7196">
            <w:pPr>
              <w:pStyle w:val="TAC"/>
              <w:rPr>
                <w:del w:id="24371" w:author="Petrovic Niels 1SC3" w:date="2021-05-25T14:13:00Z"/>
                <w:lang w:val="en-US"/>
              </w:rPr>
            </w:pPr>
            <w:del w:id="24372" w:author="Petrovic Niels 1SC3" w:date="2021-05-25T14:13: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7DE2F7" w14:textId="0FB0FEE1" w:rsidR="00DC7196" w:rsidRPr="001C0CC4" w:rsidDel="001A48FC" w:rsidRDefault="00DC7196" w:rsidP="00DC7196">
            <w:pPr>
              <w:pStyle w:val="TAC"/>
              <w:rPr>
                <w:del w:id="24373" w:author="Petrovic Niels 1SC3" w:date="2021-05-25T14:13:00Z"/>
                <w:lang w:val="en-US"/>
              </w:rPr>
            </w:pPr>
            <w:del w:id="24374"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78FD44" w14:textId="142EBC75" w:rsidR="00DC7196" w:rsidRPr="001C0CC4" w:rsidDel="001A48FC" w:rsidRDefault="00DC7196" w:rsidP="00DC7196">
            <w:pPr>
              <w:pStyle w:val="TAC"/>
              <w:rPr>
                <w:del w:id="24375" w:author="Petrovic Niels 1SC3" w:date="2021-05-25T14:13:00Z"/>
                <w:lang w:val="en-US"/>
              </w:rPr>
            </w:pPr>
            <w:del w:id="2437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98E3E2" w14:textId="60008940" w:rsidR="00DC7196" w:rsidRPr="001C0CC4" w:rsidDel="001A48FC" w:rsidRDefault="00DC7196" w:rsidP="00DC7196">
            <w:pPr>
              <w:pStyle w:val="TAC"/>
              <w:rPr>
                <w:del w:id="24377" w:author="Petrovic Niels 1SC3" w:date="2021-05-25T14:13:00Z"/>
                <w:lang w:val="en-US"/>
              </w:rPr>
            </w:pPr>
            <w:del w:id="2437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6B2832" w14:textId="0F9E57A9" w:rsidR="00DC7196" w:rsidRPr="001C0CC4" w:rsidDel="001A48FC" w:rsidRDefault="00DC7196" w:rsidP="00DC7196">
            <w:pPr>
              <w:pStyle w:val="TAC"/>
              <w:rPr>
                <w:del w:id="24379" w:author="Petrovic Niels 1SC3" w:date="2021-05-25T14:13:00Z"/>
                <w:lang w:val="en-US"/>
              </w:rPr>
            </w:pPr>
            <w:del w:id="2438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F1F0DD" w14:textId="4895A817" w:rsidR="00DC7196" w:rsidRPr="001C0CC4" w:rsidDel="001A48FC" w:rsidRDefault="00DC7196" w:rsidP="00DC7196">
            <w:pPr>
              <w:pStyle w:val="TAC"/>
              <w:rPr>
                <w:del w:id="24381" w:author="Petrovic Niels 1SC3" w:date="2021-05-25T14:13:00Z"/>
                <w:lang w:val="en-US"/>
              </w:rPr>
            </w:pPr>
            <w:del w:id="24382" w:author="Petrovic Niels 1SC3" w:date="2021-05-25T14:13:00Z">
              <w:r w:rsidRPr="001C0CC4" w:rsidDel="001A48FC">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6B21AEF" w14:textId="305E4EF3" w:rsidR="00DC7196" w:rsidRPr="001C0CC4" w:rsidDel="001A48FC" w:rsidRDefault="00DC7196" w:rsidP="00DC7196">
            <w:pPr>
              <w:pStyle w:val="TAC"/>
              <w:rPr>
                <w:del w:id="24383" w:author="Petrovic Niels 1SC3" w:date="2021-05-25T14:13:00Z"/>
                <w:lang w:val="en-US"/>
              </w:rPr>
            </w:pPr>
            <w:del w:id="2438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C03C0F" w14:textId="2D079CE4" w:rsidR="00DC7196" w:rsidRPr="001C0CC4" w:rsidDel="001A48FC" w:rsidRDefault="00DC7196" w:rsidP="00DC7196">
            <w:pPr>
              <w:pStyle w:val="TAC"/>
              <w:rPr>
                <w:del w:id="24385" w:author="Petrovic Niels 1SC3" w:date="2021-05-25T14:13:00Z"/>
                <w:lang w:val="en-US"/>
              </w:rPr>
            </w:pPr>
            <w:del w:id="2438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CCE13E" w14:textId="181A9DCA" w:rsidR="00DC7196" w:rsidRPr="001C0CC4" w:rsidDel="001A48FC" w:rsidRDefault="00DC7196" w:rsidP="00DC7196">
            <w:pPr>
              <w:pStyle w:val="TAC"/>
              <w:rPr>
                <w:del w:id="24387" w:author="Petrovic Niels 1SC3" w:date="2021-05-25T14:13:00Z"/>
                <w:lang w:val="en-US"/>
              </w:rPr>
            </w:pPr>
            <w:del w:id="2438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E9E08A" w14:textId="50240262" w:rsidR="00DC7196" w:rsidRPr="001C0CC4" w:rsidDel="001A48FC" w:rsidRDefault="00DC7196" w:rsidP="00DC7196">
            <w:pPr>
              <w:pStyle w:val="TAC"/>
              <w:rPr>
                <w:del w:id="24389" w:author="Petrovic Niels 1SC3" w:date="2021-05-25T14:13:00Z"/>
                <w:lang w:val="en-US"/>
              </w:rPr>
            </w:pPr>
            <w:del w:id="24390" w:author="Petrovic Niels 1SC3" w:date="2021-05-25T14:13: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57DFE2" w14:textId="107C45B1" w:rsidR="00DC7196" w:rsidRPr="001C0CC4" w:rsidDel="001A48FC" w:rsidRDefault="00DC7196" w:rsidP="00DC7196">
            <w:pPr>
              <w:pStyle w:val="TAC"/>
              <w:rPr>
                <w:del w:id="24391" w:author="Petrovic Niels 1SC3" w:date="2021-05-25T14:13:00Z"/>
                <w:lang w:val="en-US"/>
              </w:rPr>
            </w:pPr>
            <w:del w:id="24392" w:author="Petrovic Niels 1SC3" w:date="2021-05-25T14:13:00Z">
              <w:r w:rsidRPr="001C0CC4" w:rsidDel="001A48FC">
                <w:rPr>
                  <w:lang w:val="en-US"/>
                </w:rPr>
                <w:delText>4752</w:delText>
              </w:r>
            </w:del>
          </w:p>
        </w:tc>
      </w:tr>
      <w:tr w:rsidR="00DC7196" w:rsidRPr="001C0CC4" w:rsidDel="001A48FC" w14:paraId="22606D02" w14:textId="65C7D3CD" w:rsidTr="0095018C">
        <w:trPr>
          <w:del w:id="2439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ED830" w14:textId="77BF5650" w:rsidR="00DC7196" w:rsidRPr="001C0CC4" w:rsidDel="001A48FC" w:rsidRDefault="00DC7196" w:rsidP="00DC7196">
            <w:pPr>
              <w:pStyle w:val="TAC"/>
              <w:rPr>
                <w:del w:id="24394" w:author="Petrovic Niels 1SC3" w:date="2021-05-25T14:13:00Z"/>
                <w:lang w:val="en-US"/>
              </w:rPr>
            </w:pPr>
            <w:del w:id="2439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6287590" w14:textId="025F3AE5" w:rsidR="00DC7196" w:rsidRPr="001C0CC4" w:rsidDel="001A48FC" w:rsidRDefault="00DC7196" w:rsidP="00DC7196">
            <w:pPr>
              <w:pStyle w:val="TAC"/>
              <w:rPr>
                <w:del w:id="24396" w:author="Petrovic Niels 1SC3" w:date="2021-05-25T14:13:00Z"/>
                <w:lang w:val="en-US"/>
              </w:rPr>
            </w:pPr>
            <w:del w:id="24397" w:author="Petrovic Niels 1SC3" w:date="2021-05-25T14:13: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330421" w14:textId="1A63122D" w:rsidR="00DC7196" w:rsidRPr="001C0CC4" w:rsidDel="001A48FC" w:rsidRDefault="00DC7196" w:rsidP="00DC7196">
            <w:pPr>
              <w:pStyle w:val="TAC"/>
              <w:rPr>
                <w:del w:id="24398" w:author="Petrovic Niels 1SC3" w:date="2021-05-25T14:13:00Z"/>
                <w:lang w:val="en-US"/>
              </w:rPr>
            </w:pPr>
            <w:del w:id="24399"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3258A0" w14:textId="65BCF78E" w:rsidR="00DC7196" w:rsidRPr="001C0CC4" w:rsidDel="001A48FC" w:rsidRDefault="00DC7196" w:rsidP="00DC7196">
            <w:pPr>
              <w:pStyle w:val="TAC"/>
              <w:rPr>
                <w:del w:id="24400" w:author="Petrovic Niels 1SC3" w:date="2021-05-25T14:13:00Z"/>
                <w:lang w:val="en-US"/>
              </w:rPr>
            </w:pPr>
            <w:del w:id="24401" w:author="Petrovic Niels 1SC3" w:date="2021-05-25T14:13: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7EEEE1" w14:textId="1D71DDB4" w:rsidR="00DC7196" w:rsidRPr="001C0CC4" w:rsidDel="001A48FC" w:rsidRDefault="00DC7196" w:rsidP="00DC7196">
            <w:pPr>
              <w:pStyle w:val="TAC"/>
              <w:rPr>
                <w:del w:id="24402" w:author="Petrovic Niels 1SC3" w:date="2021-05-25T14:13:00Z"/>
                <w:lang w:val="en-US"/>
              </w:rPr>
            </w:pPr>
            <w:del w:id="2440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9F1823" w14:textId="3452F112" w:rsidR="00DC7196" w:rsidRPr="001C0CC4" w:rsidDel="001A48FC" w:rsidRDefault="00DC7196" w:rsidP="00DC7196">
            <w:pPr>
              <w:pStyle w:val="TAC"/>
              <w:rPr>
                <w:del w:id="24404" w:author="Petrovic Niels 1SC3" w:date="2021-05-25T14:13:00Z"/>
                <w:lang w:val="en-US"/>
              </w:rPr>
            </w:pPr>
            <w:del w:id="2440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6DCDDB" w14:textId="6CF71F98" w:rsidR="00DC7196" w:rsidRPr="001C0CC4" w:rsidDel="001A48FC" w:rsidRDefault="00DC7196" w:rsidP="00DC7196">
            <w:pPr>
              <w:pStyle w:val="TAC"/>
              <w:rPr>
                <w:del w:id="24406" w:author="Petrovic Niels 1SC3" w:date="2021-05-25T14:13:00Z"/>
                <w:lang w:val="en-US"/>
              </w:rPr>
            </w:pPr>
            <w:del w:id="2440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7F2DEA" w14:textId="5F84052D" w:rsidR="00DC7196" w:rsidRPr="001C0CC4" w:rsidDel="001A48FC" w:rsidRDefault="00DC7196" w:rsidP="00DC7196">
            <w:pPr>
              <w:pStyle w:val="TAC"/>
              <w:rPr>
                <w:del w:id="24408" w:author="Petrovic Niels 1SC3" w:date="2021-05-25T14:13:00Z"/>
                <w:lang w:val="en-US"/>
              </w:rPr>
            </w:pPr>
            <w:del w:id="2440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113E4D" w14:textId="66C76C08" w:rsidR="00DC7196" w:rsidRPr="001C0CC4" w:rsidDel="001A48FC" w:rsidRDefault="00DC7196" w:rsidP="00DC7196">
            <w:pPr>
              <w:pStyle w:val="TAC"/>
              <w:rPr>
                <w:del w:id="24410" w:author="Petrovic Niels 1SC3" w:date="2021-05-25T14:13:00Z"/>
                <w:lang w:val="en-US"/>
              </w:rPr>
            </w:pPr>
            <w:del w:id="24411" w:author="Petrovic Niels 1SC3" w:date="2021-05-25T14:13:00Z">
              <w:r w:rsidRPr="001C0CC4" w:rsidDel="001A48FC">
                <w:rPr>
                  <w:lang w:val="en-US"/>
                </w:rPr>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8FF714" w14:textId="0B886333" w:rsidR="00DC7196" w:rsidRPr="001C0CC4" w:rsidDel="001A48FC" w:rsidRDefault="00DC7196" w:rsidP="00DC7196">
            <w:pPr>
              <w:pStyle w:val="TAC"/>
              <w:rPr>
                <w:del w:id="24412" w:author="Petrovic Niels 1SC3" w:date="2021-05-25T14:13:00Z"/>
                <w:lang w:val="en-US"/>
              </w:rPr>
            </w:pPr>
            <w:del w:id="2441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66B59" w14:textId="0A524B69" w:rsidR="00DC7196" w:rsidRPr="001C0CC4" w:rsidDel="001A48FC" w:rsidRDefault="00DC7196" w:rsidP="00DC7196">
            <w:pPr>
              <w:pStyle w:val="TAC"/>
              <w:rPr>
                <w:del w:id="24414" w:author="Petrovic Niels 1SC3" w:date="2021-05-25T14:13:00Z"/>
                <w:lang w:val="en-US"/>
              </w:rPr>
            </w:pPr>
            <w:del w:id="2441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50E7D5" w14:textId="1223B13F" w:rsidR="00DC7196" w:rsidRPr="001C0CC4" w:rsidDel="001A48FC" w:rsidRDefault="00DC7196" w:rsidP="00DC7196">
            <w:pPr>
              <w:pStyle w:val="TAC"/>
              <w:rPr>
                <w:del w:id="24416" w:author="Petrovic Niels 1SC3" w:date="2021-05-25T14:13:00Z"/>
                <w:lang w:val="en-US"/>
              </w:rPr>
            </w:pPr>
            <w:del w:id="2441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DAC08E" w14:textId="7E5376E7" w:rsidR="00DC7196" w:rsidRPr="001C0CC4" w:rsidDel="001A48FC" w:rsidRDefault="00DC7196" w:rsidP="00DC7196">
            <w:pPr>
              <w:pStyle w:val="TAC"/>
              <w:rPr>
                <w:del w:id="24418" w:author="Petrovic Niels 1SC3" w:date="2021-05-25T14:13:00Z"/>
                <w:lang w:val="en-US"/>
              </w:rPr>
            </w:pPr>
            <w:del w:id="24419" w:author="Petrovic Niels 1SC3" w:date="2021-05-25T14:13:00Z">
              <w:r w:rsidRPr="001C0CC4" w:rsidDel="001A48FC">
                <w:rPr>
                  <w:lang w:val="en-US"/>
                </w:rPr>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19C9D3" w14:textId="630584E3" w:rsidR="00DC7196" w:rsidRPr="001C0CC4" w:rsidDel="001A48FC" w:rsidRDefault="00DC7196" w:rsidP="00DC7196">
            <w:pPr>
              <w:pStyle w:val="TAC"/>
              <w:rPr>
                <w:del w:id="24420" w:author="Petrovic Niels 1SC3" w:date="2021-05-25T14:13:00Z"/>
                <w:lang w:val="en-US"/>
              </w:rPr>
            </w:pPr>
            <w:del w:id="24421" w:author="Petrovic Niels 1SC3" w:date="2021-05-25T14:13:00Z">
              <w:r w:rsidRPr="001C0CC4" w:rsidDel="001A48FC">
                <w:rPr>
                  <w:lang w:val="en-US"/>
                </w:rPr>
                <w:delText>3300</w:delText>
              </w:r>
            </w:del>
          </w:p>
        </w:tc>
      </w:tr>
      <w:tr w:rsidR="00DC7196" w:rsidRPr="001C0CC4" w:rsidDel="001A48FC" w14:paraId="28630C2A" w14:textId="5390CCDF" w:rsidTr="0095018C">
        <w:trPr>
          <w:del w:id="2442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42B8E5" w14:textId="3E15496C" w:rsidR="00DC7196" w:rsidRPr="001C0CC4" w:rsidDel="001A48FC" w:rsidRDefault="00DC7196" w:rsidP="00DC7196">
            <w:pPr>
              <w:pStyle w:val="TAC"/>
              <w:rPr>
                <w:del w:id="24423" w:author="Petrovic Niels 1SC3" w:date="2021-05-25T14:13:00Z"/>
                <w:lang w:val="en-US"/>
              </w:rPr>
            </w:pPr>
            <w:del w:id="2442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2BC1ADB" w14:textId="51AE87EE" w:rsidR="00DC7196" w:rsidRPr="001C0CC4" w:rsidDel="001A48FC" w:rsidRDefault="00DC7196" w:rsidP="00DC7196">
            <w:pPr>
              <w:pStyle w:val="TAC"/>
              <w:rPr>
                <w:del w:id="24425" w:author="Petrovic Niels 1SC3" w:date="2021-05-25T14:13:00Z"/>
                <w:lang w:val="en-US"/>
              </w:rPr>
            </w:pPr>
            <w:del w:id="24426" w:author="Petrovic Niels 1SC3" w:date="2021-05-25T14:13: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5F3273" w14:textId="2FA18B2E" w:rsidR="00DC7196" w:rsidRPr="001C0CC4" w:rsidDel="001A48FC" w:rsidRDefault="00DC7196" w:rsidP="00DC7196">
            <w:pPr>
              <w:pStyle w:val="TAC"/>
              <w:rPr>
                <w:del w:id="24427" w:author="Petrovic Niels 1SC3" w:date="2021-05-25T14:13:00Z"/>
                <w:lang w:val="en-US"/>
              </w:rPr>
            </w:pPr>
            <w:del w:id="24428"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1F5F64" w14:textId="636535C1" w:rsidR="00DC7196" w:rsidRPr="001C0CC4" w:rsidDel="001A48FC" w:rsidRDefault="00DC7196" w:rsidP="00DC7196">
            <w:pPr>
              <w:pStyle w:val="TAC"/>
              <w:rPr>
                <w:del w:id="24429" w:author="Petrovic Niels 1SC3" w:date="2021-05-25T14:13:00Z"/>
                <w:lang w:val="en-US"/>
              </w:rPr>
            </w:pPr>
            <w:del w:id="24430" w:author="Petrovic Niels 1SC3" w:date="2021-05-25T14:13: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9B2B3D" w14:textId="3CCC2958" w:rsidR="00DC7196" w:rsidRPr="001C0CC4" w:rsidDel="001A48FC" w:rsidRDefault="00DC7196" w:rsidP="00DC7196">
            <w:pPr>
              <w:pStyle w:val="TAC"/>
              <w:rPr>
                <w:del w:id="24431" w:author="Petrovic Niels 1SC3" w:date="2021-05-25T14:13:00Z"/>
                <w:lang w:val="en-US"/>
              </w:rPr>
            </w:pPr>
            <w:del w:id="2443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D68792" w14:textId="7F5AF4F3" w:rsidR="00DC7196" w:rsidRPr="001C0CC4" w:rsidDel="001A48FC" w:rsidRDefault="00DC7196" w:rsidP="00DC7196">
            <w:pPr>
              <w:pStyle w:val="TAC"/>
              <w:rPr>
                <w:del w:id="24433" w:author="Petrovic Niels 1SC3" w:date="2021-05-25T14:13:00Z"/>
                <w:lang w:val="en-US"/>
              </w:rPr>
            </w:pPr>
            <w:del w:id="2443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1BBFA8" w14:textId="5F740244" w:rsidR="00DC7196" w:rsidRPr="001C0CC4" w:rsidDel="001A48FC" w:rsidRDefault="00DC7196" w:rsidP="00DC7196">
            <w:pPr>
              <w:pStyle w:val="TAC"/>
              <w:rPr>
                <w:del w:id="24435" w:author="Petrovic Niels 1SC3" w:date="2021-05-25T14:13:00Z"/>
                <w:lang w:val="en-US"/>
              </w:rPr>
            </w:pPr>
            <w:del w:id="2443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948524" w14:textId="0087CB71" w:rsidR="00DC7196" w:rsidRPr="001C0CC4" w:rsidDel="001A48FC" w:rsidRDefault="00DC7196" w:rsidP="00DC7196">
            <w:pPr>
              <w:pStyle w:val="TAC"/>
              <w:rPr>
                <w:del w:id="24437" w:author="Petrovic Niels 1SC3" w:date="2021-05-25T14:13:00Z"/>
                <w:lang w:val="en-US"/>
              </w:rPr>
            </w:pPr>
            <w:del w:id="2443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C4B29D" w14:textId="74944E44" w:rsidR="00DC7196" w:rsidRPr="001C0CC4" w:rsidDel="001A48FC" w:rsidRDefault="00DC7196" w:rsidP="00DC7196">
            <w:pPr>
              <w:pStyle w:val="TAC"/>
              <w:rPr>
                <w:del w:id="24439" w:author="Petrovic Niels 1SC3" w:date="2021-05-25T14:13:00Z"/>
                <w:lang w:val="en-US"/>
              </w:rPr>
            </w:pPr>
            <w:del w:id="24440" w:author="Petrovic Niels 1SC3" w:date="2021-05-25T14:13: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04E02A" w14:textId="788B8AF3" w:rsidR="00DC7196" w:rsidRPr="001C0CC4" w:rsidDel="001A48FC" w:rsidRDefault="00DC7196" w:rsidP="00DC7196">
            <w:pPr>
              <w:pStyle w:val="TAC"/>
              <w:rPr>
                <w:del w:id="24441" w:author="Petrovic Niels 1SC3" w:date="2021-05-25T14:13:00Z"/>
                <w:lang w:val="en-US"/>
              </w:rPr>
            </w:pPr>
            <w:del w:id="2444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188EC4" w14:textId="1C5E8896" w:rsidR="00DC7196" w:rsidRPr="001C0CC4" w:rsidDel="001A48FC" w:rsidRDefault="00DC7196" w:rsidP="00DC7196">
            <w:pPr>
              <w:pStyle w:val="TAC"/>
              <w:rPr>
                <w:del w:id="24443" w:author="Petrovic Niels 1SC3" w:date="2021-05-25T14:13:00Z"/>
                <w:lang w:val="en-US"/>
              </w:rPr>
            </w:pPr>
            <w:del w:id="2444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29C827" w14:textId="71AAA327" w:rsidR="00DC7196" w:rsidRPr="001C0CC4" w:rsidDel="001A48FC" w:rsidRDefault="00DC7196" w:rsidP="00DC7196">
            <w:pPr>
              <w:pStyle w:val="TAC"/>
              <w:rPr>
                <w:del w:id="24445" w:author="Petrovic Niels 1SC3" w:date="2021-05-25T14:13:00Z"/>
                <w:lang w:val="en-US"/>
              </w:rPr>
            </w:pPr>
            <w:del w:id="2444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03691" w14:textId="3A420601" w:rsidR="00DC7196" w:rsidRPr="001C0CC4" w:rsidDel="001A48FC" w:rsidRDefault="00DC7196" w:rsidP="00DC7196">
            <w:pPr>
              <w:pStyle w:val="TAC"/>
              <w:rPr>
                <w:del w:id="24447" w:author="Petrovic Niels 1SC3" w:date="2021-05-25T14:13:00Z"/>
                <w:lang w:val="en-US"/>
              </w:rPr>
            </w:pPr>
            <w:del w:id="24448" w:author="Petrovic Niels 1SC3" w:date="2021-05-25T14:13: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6A2D91" w14:textId="11ED3181" w:rsidR="00DC7196" w:rsidRPr="001C0CC4" w:rsidDel="001A48FC" w:rsidRDefault="00DC7196" w:rsidP="00DC7196">
            <w:pPr>
              <w:pStyle w:val="TAC"/>
              <w:rPr>
                <w:del w:id="24449" w:author="Petrovic Niels 1SC3" w:date="2021-05-25T14:13:00Z"/>
                <w:lang w:val="en-US"/>
              </w:rPr>
            </w:pPr>
            <w:del w:id="24450" w:author="Petrovic Niels 1SC3" w:date="2021-05-25T14:13:00Z">
              <w:r w:rsidRPr="001C0CC4" w:rsidDel="001A48FC">
                <w:rPr>
                  <w:lang w:val="en-US"/>
                </w:rPr>
                <w:delText>6600</w:delText>
              </w:r>
            </w:del>
          </w:p>
        </w:tc>
      </w:tr>
      <w:tr w:rsidR="00DC7196" w:rsidRPr="001C0CC4" w:rsidDel="001A48FC" w14:paraId="2BD0280D" w14:textId="56AF40F2" w:rsidTr="0095018C">
        <w:trPr>
          <w:del w:id="2445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D65DBA" w14:textId="75106AE3" w:rsidR="00DC7196" w:rsidRPr="001C0CC4" w:rsidDel="001A48FC" w:rsidRDefault="00DC7196" w:rsidP="00DC7196">
            <w:pPr>
              <w:pStyle w:val="TAC"/>
              <w:rPr>
                <w:del w:id="24452" w:author="Petrovic Niels 1SC3" w:date="2021-05-25T14:13:00Z"/>
                <w:lang w:val="en-US"/>
              </w:rPr>
            </w:pPr>
            <w:del w:id="2445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CD6AACD" w14:textId="11E18B8A" w:rsidR="00DC7196" w:rsidRPr="001C0CC4" w:rsidDel="001A48FC" w:rsidRDefault="00DC7196" w:rsidP="00DC7196">
            <w:pPr>
              <w:pStyle w:val="TAC"/>
              <w:rPr>
                <w:del w:id="24454" w:author="Petrovic Niels 1SC3" w:date="2021-05-25T14:13:00Z"/>
                <w:lang w:val="en-US"/>
              </w:rPr>
            </w:pPr>
            <w:del w:id="24455" w:author="Petrovic Niels 1SC3" w:date="2021-05-25T14:13: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632243" w14:textId="14B2F764" w:rsidR="00DC7196" w:rsidRPr="001C0CC4" w:rsidDel="001A48FC" w:rsidRDefault="00DC7196" w:rsidP="00DC7196">
            <w:pPr>
              <w:pStyle w:val="TAC"/>
              <w:rPr>
                <w:del w:id="24456" w:author="Petrovic Niels 1SC3" w:date="2021-05-25T14:13:00Z"/>
                <w:lang w:val="en-US"/>
              </w:rPr>
            </w:pPr>
            <w:del w:id="24457"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262920" w14:textId="30C96B08" w:rsidR="00DC7196" w:rsidRPr="001C0CC4" w:rsidDel="001A48FC" w:rsidRDefault="00DC7196" w:rsidP="00DC7196">
            <w:pPr>
              <w:pStyle w:val="TAC"/>
              <w:rPr>
                <w:del w:id="24458" w:author="Petrovic Niels 1SC3" w:date="2021-05-25T14:13:00Z"/>
                <w:lang w:val="en-US"/>
              </w:rPr>
            </w:pPr>
            <w:del w:id="24459" w:author="Petrovic Niels 1SC3" w:date="2021-05-25T14:13: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0480B9" w14:textId="3A1BD21F" w:rsidR="00DC7196" w:rsidRPr="001C0CC4" w:rsidDel="001A48FC" w:rsidRDefault="00DC7196" w:rsidP="00DC7196">
            <w:pPr>
              <w:pStyle w:val="TAC"/>
              <w:rPr>
                <w:del w:id="24460" w:author="Petrovic Niels 1SC3" w:date="2021-05-25T14:13:00Z"/>
                <w:lang w:val="en-US"/>
              </w:rPr>
            </w:pPr>
            <w:del w:id="2446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CB19B7" w14:textId="5858BC49" w:rsidR="00DC7196" w:rsidRPr="001C0CC4" w:rsidDel="001A48FC" w:rsidRDefault="00DC7196" w:rsidP="00DC7196">
            <w:pPr>
              <w:pStyle w:val="TAC"/>
              <w:rPr>
                <w:del w:id="24462" w:author="Petrovic Niels 1SC3" w:date="2021-05-25T14:13:00Z"/>
                <w:lang w:val="en-US"/>
              </w:rPr>
            </w:pPr>
            <w:del w:id="2446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A65986" w14:textId="5F3C323B" w:rsidR="00DC7196" w:rsidRPr="001C0CC4" w:rsidDel="001A48FC" w:rsidRDefault="00DC7196" w:rsidP="00DC7196">
            <w:pPr>
              <w:pStyle w:val="TAC"/>
              <w:rPr>
                <w:del w:id="24464" w:author="Petrovic Niels 1SC3" w:date="2021-05-25T14:13:00Z"/>
                <w:lang w:val="en-US"/>
              </w:rPr>
            </w:pPr>
            <w:del w:id="2446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C52D90" w14:textId="235FE8FD" w:rsidR="00DC7196" w:rsidRPr="001C0CC4" w:rsidDel="001A48FC" w:rsidRDefault="00DC7196" w:rsidP="00DC7196">
            <w:pPr>
              <w:pStyle w:val="TAC"/>
              <w:rPr>
                <w:del w:id="24466" w:author="Petrovic Niels 1SC3" w:date="2021-05-25T14:13:00Z"/>
                <w:lang w:val="en-US"/>
              </w:rPr>
            </w:pPr>
            <w:del w:id="2446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71DCE2" w14:textId="3179E670" w:rsidR="00DC7196" w:rsidRPr="001C0CC4" w:rsidDel="001A48FC" w:rsidRDefault="00DC7196" w:rsidP="00DC7196">
            <w:pPr>
              <w:pStyle w:val="TAC"/>
              <w:rPr>
                <w:del w:id="24468" w:author="Petrovic Niels 1SC3" w:date="2021-05-25T14:13:00Z"/>
                <w:lang w:val="en-US"/>
              </w:rPr>
            </w:pPr>
            <w:del w:id="24469" w:author="Petrovic Niels 1SC3" w:date="2021-05-25T14:13:00Z">
              <w:r w:rsidRPr="001C0CC4" w:rsidDel="001A48FC">
                <w:rPr>
                  <w:lang w:val="en-US"/>
                </w:rPr>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338F55" w14:textId="2C8A16D4" w:rsidR="00DC7196" w:rsidRPr="001C0CC4" w:rsidDel="001A48FC" w:rsidRDefault="00DC7196" w:rsidP="00DC7196">
            <w:pPr>
              <w:pStyle w:val="TAC"/>
              <w:rPr>
                <w:del w:id="24470" w:author="Petrovic Niels 1SC3" w:date="2021-05-25T14:13:00Z"/>
                <w:lang w:val="en-US"/>
              </w:rPr>
            </w:pPr>
            <w:del w:id="2447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0EA9C9" w14:textId="489A8913" w:rsidR="00DC7196" w:rsidRPr="001C0CC4" w:rsidDel="001A48FC" w:rsidRDefault="00DC7196" w:rsidP="00DC7196">
            <w:pPr>
              <w:pStyle w:val="TAC"/>
              <w:rPr>
                <w:del w:id="24472" w:author="Petrovic Niels 1SC3" w:date="2021-05-25T14:13:00Z"/>
                <w:lang w:val="en-US"/>
              </w:rPr>
            </w:pPr>
            <w:del w:id="2447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94723E" w14:textId="6B89715F" w:rsidR="00DC7196" w:rsidRPr="001C0CC4" w:rsidDel="001A48FC" w:rsidRDefault="00DC7196" w:rsidP="00DC7196">
            <w:pPr>
              <w:pStyle w:val="TAC"/>
              <w:rPr>
                <w:del w:id="24474" w:author="Petrovic Niels 1SC3" w:date="2021-05-25T14:13:00Z"/>
                <w:lang w:val="en-US"/>
              </w:rPr>
            </w:pPr>
            <w:del w:id="2447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EF6F6B" w14:textId="12CF30B1" w:rsidR="00DC7196" w:rsidRPr="001C0CC4" w:rsidDel="001A48FC" w:rsidRDefault="00DC7196" w:rsidP="00DC7196">
            <w:pPr>
              <w:pStyle w:val="TAC"/>
              <w:rPr>
                <w:del w:id="24476" w:author="Petrovic Niels 1SC3" w:date="2021-05-25T14:13:00Z"/>
                <w:lang w:val="en-US"/>
              </w:rPr>
            </w:pPr>
            <w:del w:id="24477" w:author="Petrovic Niels 1SC3" w:date="2021-05-25T14:13:00Z">
              <w:r w:rsidRPr="001C0CC4" w:rsidDel="001A48FC">
                <w:rPr>
                  <w:lang w:val="en-US"/>
                </w:rPr>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922CDE" w14:textId="318BAE6C" w:rsidR="00DC7196" w:rsidRPr="001C0CC4" w:rsidDel="001A48FC" w:rsidRDefault="00DC7196" w:rsidP="00DC7196">
            <w:pPr>
              <w:pStyle w:val="TAC"/>
              <w:rPr>
                <w:del w:id="24478" w:author="Petrovic Niels 1SC3" w:date="2021-05-25T14:13:00Z"/>
                <w:lang w:val="en-US"/>
              </w:rPr>
            </w:pPr>
            <w:del w:id="24479" w:author="Petrovic Niels 1SC3" w:date="2021-05-25T14:13:00Z">
              <w:r w:rsidRPr="001C0CC4" w:rsidDel="001A48FC">
                <w:rPr>
                  <w:lang w:val="en-US"/>
                </w:rPr>
                <w:delText>4224</w:delText>
              </w:r>
            </w:del>
          </w:p>
        </w:tc>
      </w:tr>
      <w:tr w:rsidR="00DC7196" w:rsidRPr="001C0CC4" w:rsidDel="001A48FC" w14:paraId="6594FA98" w14:textId="3D54D91B" w:rsidTr="0095018C">
        <w:trPr>
          <w:del w:id="2448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9D47AC" w14:textId="1C5B6A58" w:rsidR="00DC7196" w:rsidRPr="001C0CC4" w:rsidDel="001A48FC" w:rsidRDefault="00DC7196" w:rsidP="00DC7196">
            <w:pPr>
              <w:pStyle w:val="TAC"/>
              <w:rPr>
                <w:del w:id="24481" w:author="Petrovic Niels 1SC3" w:date="2021-05-25T14:13:00Z"/>
                <w:lang w:val="en-US"/>
              </w:rPr>
            </w:pPr>
            <w:del w:id="2448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D3803B" w14:textId="7A0B710E" w:rsidR="00DC7196" w:rsidRPr="001C0CC4" w:rsidDel="001A48FC" w:rsidRDefault="00DC7196" w:rsidP="00DC7196">
            <w:pPr>
              <w:pStyle w:val="TAC"/>
              <w:rPr>
                <w:del w:id="24483" w:author="Petrovic Niels 1SC3" w:date="2021-05-25T14:13:00Z"/>
                <w:lang w:val="en-US"/>
              </w:rPr>
            </w:pPr>
            <w:del w:id="24484" w:author="Petrovic Niels 1SC3" w:date="2021-05-25T14:13: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EB1CE4" w14:textId="23FD240B" w:rsidR="00DC7196" w:rsidRPr="001C0CC4" w:rsidDel="001A48FC" w:rsidRDefault="00DC7196" w:rsidP="00DC7196">
            <w:pPr>
              <w:pStyle w:val="TAC"/>
              <w:rPr>
                <w:del w:id="24485" w:author="Petrovic Niels 1SC3" w:date="2021-05-25T14:13:00Z"/>
                <w:lang w:val="en-US"/>
              </w:rPr>
            </w:pPr>
            <w:del w:id="24486"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C03F48" w14:textId="415C7A82" w:rsidR="00DC7196" w:rsidRPr="001C0CC4" w:rsidDel="001A48FC" w:rsidRDefault="00DC7196" w:rsidP="00DC7196">
            <w:pPr>
              <w:pStyle w:val="TAC"/>
              <w:rPr>
                <w:del w:id="24487" w:author="Petrovic Niels 1SC3" w:date="2021-05-25T14:13:00Z"/>
                <w:lang w:val="en-US"/>
              </w:rPr>
            </w:pPr>
            <w:del w:id="24488" w:author="Petrovic Niels 1SC3" w:date="2021-05-25T14:13: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486894" w14:textId="13D4B621" w:rsidR="00DC7196" w:rsidRPr="001C0CC4" w:rsidDel="001A48FC" w:rsidRDefault="00DC7196" w:rsidP="00DC7196">
            <w:pPr>
              <w:pStyle w:val="TAC"/>
              <w:rPr>
                <w:del w:id="24489" w:author="Petrovic Niels 1SC3" w:date="2021-05-25T14:13:00Z"/>
                <w:lang w:val="en-US"/>
              </w:rPr>
            </w:pPr>
            <w:del w:id="2449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E0AAD0" w14:textId="625BCEDA" w:rsidR="00DC7196" w:rsidRPr="001C0CC4" w:rsidDel="001A48FC" w:rsidRDefault="00DC7196" w:rsidP="00DC7196">
            <w:pPr>
              <w:pStyle w:val="TAC"/>
              <w:rPr>
                <w:del w:id="24491" w:author="Petrovic Niels 1SC3" w:date="2021-05-25T14:13:00Z"/>
                <w:lang w:val="en-US"/>
              </w:rPr>
            </w:pPr>
            <w:del w:id="2449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05DE7C" w14:textId="771B6A3E" w:rsidR="00DC7196" w:rsidRPr="001C0CC4" w:rsidDel="001A48FC" w:rsidRDefault="00DC7196" w:rsidP="00DC7196">
            <w:pPr>
              <w:pStyle w:val="TAC"/>
              <w:rPr>
                <w:del w:id="24493" w:author="Petrovic Niels 1SC3" w:date="2021-05-25T14:13:00Z"/>
                <w:lang w:val="en-US"/>
              </w:rPr>
            </w:pPr>
            <w:del w:id="2449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34E455" w14:textId="71C7BFAF" w:rsidR="00DC7196" w:rsidRPr="001C0CC4" w:rsidDel="001A48FC" w:rsidRDefault="00DC7196" w:rsidP="00DC7196">
            <w:pPr>
              <w:pStyle w:val="TAC"/>
              <w:rPr>
                <w:del w:id="24495" w:author="Petrovic Niels 1SC3" w:date="2021-05-25T14:13:00Z"/>
                <w:lang w:val="en-US"/>
              </w:rPr>
            </w:pPr>
            <w:del w:id="2449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286DF1" w14:textId="1711A3D3" w:rsidR="00DC7196" w:rsidRPr="001C0CC4" w:rsidDel="001A48FC" w:rsidRDefault="00DC7196" w:rsidP="00DC7196">
            <w:pPr>
              <w:pStyle w:val="TAC"/>
              <w:rPr>
                <w:del w:id="24497" w:author="Petrovic Niels 1SC3" w:date="2021-05-25T14:13:00Z"/>
                <w:lang w:val="en-US"/>
              </w:rPr>
            </w:pPr>
            <w:del w:id="24498" w:author="Petrovic Niels 1SC3" w:date="2021-05-25T14:13: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0E80F5" w14:textId="1AC683E3" w:rsidR="00DC7196" w:rsidRPr="001C0CC4" w:rsidDel="001A48FC" w:rsidRDefault="00DC7196" w:rsidP="00DC7196">
            <w:pPr>
              <w:pStyle w:val="TAC"/>
              <w:rPr>
                <w:del w:id="24499" w:author="Petrovic Niels 1SC3" w:date="2021-05-25T14:13:00Z"/>
                <w:lang w:val="en-US"/>
              </w:rPr>
            </w:pPr>
            <w:del w:id="2450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75F8A4" w14:textId="4CBE51B6" w:rsidR="00DC7196" w:rsidRPr="001C0CC4" w:rsidDel="001A48FC" w:rsidRDefault="00DC7196" w:rsidP="00DC7196">
            <w:pPr>
              <w:pStyle w:val="TAC"/>
              <w:rPr>
                <w:del w:id="24501" w:author="Petrovic Niels 1SC3" w:date="2021-05-25T14:13:00Z"/>
                <w:lang w:val="en-US"/>
              </w:rPr>
            </w:pPr>
            <w:del w:id="2450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D089E9" w14:textId="3C51A070" w:rsidR="00DC7196" w:rsidRPr="001C0CC4" w:rsidDel="001A48FC" w:rsidRDefault="00DC7196" w:rsidP="00DC7196">
            <w:pPr>
              <w:pStyle w:val="TAC"/>
              <w:rPr>
                <w:del w:id="24503" w:author="Petrovic Niels 1SC3" w:date="2021-05-25T14:13:00Z"/>
                <w:lang w:val="en-US"/>
              </w:rPr>
            </w:pPr>
            <w:del w:id="2450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47A3C9" w14:textId="2284C30E" w:rsidR="00DC7196" w:rsidRPr="001C0CC4" w:rsidDel="001A48FC" w:rsidRDefault="00DC7196" w:rsidP="00DC7196">
            <w:pPr>
              <w:pStyle w:val="TAC"/>
              <w:rPr>
                <w:del w:id="24505" w:author="Petrovic Niels 1SC3" w:date="2021-05-25T14:13:00Z"/>
                <w:lang w:val="en-US"/>
              </w:rPr>
            </w:pPr>
            <w:del w:id="24506" w:author="Petrovic Niels 1SC3" w:date="2021-05-25T14:13: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631E7A" w14:textId="5A3BA5CF" w:rsidR="00DC7196" w:rsidRPr="001C0CC4" w:rsidDel="001A48FC" w:rsidRDefault="00DC7196" w:rsidP="00DC7196">
            <w:pPr>
              <w:pStyle w:val="TAC"/>
              <w:rPr>
                <w:del w:id="24507" w:author="Petrovic Niels 1SC3" w:date="2021-05-25T14:13:00Z"/>
                <w:lang w:val="en-US"/>
              </w:rPr>
            </w:pPr>
            <w:del w:id="24508" w:author="Petrovic Niels 1SC3" w:date="2021-05-25T14:13:00Z">
              <w:r w:rsidRPr="001C0CC4" w:rsidDel="001A48FC">
                <w:rPr>
                  <w:lang w:val="en-US"/>
                </w:rPr>
                <w:delText>8448</w:delText>
              </w:r>
            </w:del>
          </w:p>
        </w:tc>
      </w:tr>
      <w:tr w:rsidR="0095018C" w:rsidRPr="001C0CC4" w:rsidDel="001A48FC" w14:paraId="1B7B97EF" w14:textId="31F0AD1C" w:rsidTr="0095018C">
        <w:trPr>
          <w:del w:id="2450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5E95FA" w14:textId="7B19B1A7" w:rsidR="0095018C" w:rsidRPr="001C0CC4" w:rsidDel="001A48FC" w:rsidRDefault="0095018C" w:rsidP="0095018C">
            <w:pPr>
              <w:pStyle w:val="TAC"/>
              <w:rPr>
                <w:del w:id="24510" w:author="Petrovic Niels 1SC3" w:date="2021-05-25T14:13:00Z"/>
                <w:lang w:val="en-US"/>
              </w:rPr>
            </w:pPr>
            <w:del w:id="2451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AC5BDC" w14:textId="23C1537F" w:rsidR="0095018C" w:rsidRPr="001C0CC4" w:rsidDel="001A48FC" w:rsidRDefault="0095018C" w:rsidP="0095018C">
            <w:pPr>
              <w:pStyle w:val="TAC"/>
              <w:rPr>
                <w:del w:id="24512" w:author="Petrovic Niels 1SC3" w:date="2021-05-25T14:13:00Z"/>
                <w:lang w:val="en-US"/>
              </w:rPr>
            </w:pPr>
            <w:del w:id="24513" w:author="Petrovic Niels 1SC3" w:date="2021-05-25T14:13: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4CB7B4" w14:textId="6A91B840" w:rsidR="0095018C" w:rsidRPr="001C0CC4" w:rsidDel="001A48FC" w:rsidRDefault="0095018C" w:rsidP="0095018C">
            <w:pPr>
              <w:pStyle w:val="TAC"/>
              <w:rPr>
                <w:del w:id="24514" w:author="Petrovic Niels 1SC3" w:date="2021-05-25T14:13:00Z"/>
                <w:lang w:val="en-US"/>
              </w:rPr>
            </w:pPr>
            <w:del w:id="24515"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303162" w14:textId="735659B8" w:rsidR="0095018C" w:rsidRPr="001C0CC4" w:rsidDel="001A48FC" w:rsidRDefault="0095018C" w:rsidP="0095018C">
            <w:pPr>
              <w:pStyle w:val="TAC"/>
              <w:rPr>
                <w:del w:id="24516" w:author="Petrovic Niels 1SC3" w:date="2021-05-25T14:13:00Z"/>
                <w:lang w:val="en-US"/>
              </w:rPr>
            </w:pPr>
            <w:del w:id="24517" w:author="Petrovic Niels 1SC3" w:date="2021-05-25T14:13: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E350E6" w14:textId="52BCEC51" w:rsidR="0095018C" w:rsidRPr="001C0CC4" w:rsidDel="001A48FC" w:rsidRDefault="0095018C" w:rsidP="0095018C">
            <w:pPr>
              <w:pStyle w:val="TAC"/>
              <w:rPr>
                <w:del w:id="24518" w:author="Petrovic Niels 1SC3" w:date="2021-05-25T14:13:00Z"/>
                <w:lang w:val="en-US"/>
              </w:rPr>
            </w:pPr>
            <w:del w:id="2451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A3484C" w14:textId="34C2BEA9" w:rsidR="0095018C" w:rsidRPr="001C0CC4" w:rsidDel="001A48FC" w:rsidRDefault="0095018C" w:rsidP="0095018C">
            <w:pPr>
              <w:pStyle w:val="TAC"/>
              <w:rPr>
                <w:del w:id="24520" w:author="Petrovic Niels 1SC3" w:date="2021-05-25T14:13:00Z"/>
                <w:lang w:val="en-US"/>
              </w:rPr>
            </w:pPr>
            <w:del w:id="2452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193CB0" w14:textId="2E192E11" w:rsidR="0095018C" w:rsidRPr="001C0CC4" w:rsidDel="001A48FC" w:rsidRDefault="0095018C" w:rsidP="0095018C">
            <w:pPr>
              <w:pStyle w:val="TAC"/>
              <w:rPr>
                <w:del w:id="24522" w:author="Petrovic Niels 1SC3" w:date="2021-05-25T14:13:00Z"/>
                <w:lang w:val="en-US"/>
              </w:rPr>
            </w:pPr>
            <w:del w:id="2452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3A04CE" w14:textId="1708FF65" w:rsidR="0095018C" w:rsidRPr="001C0CC4" w:rsidDel="001A48FC" w:rsidRDefault="0095018C" w:rsidP="0095018C">
            <w:pPr>
              <w:pStyle w:val="TAC"/>
              <w:rPr>
                <w:del w:id="24524" w:author="Petrovic Niels 1SC3" w:date="2021-05-25T14:13:00Z"/>
                <w:lang w:val="en-US"/>
              </w:rPr>
            </w:pPr>
            <w:del w:id="2452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D716A6" w14:textId="4F3A8887" w:rsidR="0095018C" w:rsidRPr="001C0CC4" w:rsidDel="001A48FC" w:rsidRDefault="0095018C" w:rsidP="0095018C">
            <w:pPr>
              <w:pStyle w:val="TAC"/>
              <w:rPr>
                <w:del w:id="24526" w:author="Petrovic Niels 1SC3" w:date="2021-05-25T14:13:00Z"/>
                <w:lang w:val="en-US"/>
              </w:rPr>
            </w:pPr>
            <w:del w:id="24527" w:author="Petrovic Niels 1SC3" w:date="2021-05-25T14:13:00Z">
              <w:r w:rsidRPr="001C0CC4" w:rsidDel="001A48FC">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8CA08A" w14:textId="13947DC9" w:rsidR="0095018C" w:rsidRPr="001C0CC4" w:rsidDel="001A48FC" w:rsidRDefault="0095018C" w:rsidP="0095018C">
            <w:pPr>
              <w:pStyle w:val="TAC"/>
              <w:rPr>
                <w:del w:id="24528" w:author="Petrovic Niels 1SC3" w:date="2021-05-25T14:13:00Z"/>
                <w:lang w:val="en-US"/>
              </w:rPr>
            </w:pPr>
            <w:del w:id="2452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F7BDDA" w14:textId="42AA3A39" w:rsidR="0095018C" w:rsidRPr="001C0CC4" w:rsidDel="001A48FC" w:rsidRDefault="0095018C" w:rsidP="0095018C">
            <w:pPr>
              <w:pStyle w:val="TAC"/>
              <w:rPr>
                <w:del w:id="24530" w:author="Petrovic Niels 1SC3" w:date="2021-05-25T14:13:00Z"/>
                <w:lang w:val="en-US"/>
              </w:rPr>
            </w:pPr>
            <w:del w:id="2453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B2771" w14:textId="17886B03" w:rsidR="0095018C" w:rsidRPr="001C0CC4" w:rsidDel="001A48FC" w:rsidRDefault="0095018C" w:rsidP="0095018C">
            <w:pPr>
              <w:pStyle w:val="TAC"/>
              <w:rPr>
                <w:del w:id="24532" w:author="Petrovic Niels 1SC3" w:date="2021-05-25T14:13:00Z"/>
                <w:lang w:val="en-US"/>
              </w:rPr>
            </w:pPr>
            <w:del w:id="2453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64EC52" w14:textId="677DFE72" w:rsidR="0095018C" w:rsidRPr="001C0CC4" w:rsidDel="001A48FC" w:rsidRDefault="0095018C" w:rsidP="0095018C">
            <w:pPr>
              <w:pStyle w:val="TAC"/>
              <w:rPr>
                <w:del w:id="24534" w:author="Petrovic Niels 1SC3" w:date="2021-05-25T14:13:00Z"/>
                <w:lang w:val="en-US"/>
              </w:rPr>
            </w:pPr>
            <w:del w:id="24535" w:author="Petrovic Niels 1SC3" w:date="2021-05-25T14:13: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CAF091" w14:textId="679749A2" w:rsidR="0095018C" w:rsidRPr="001C0CC4" w:rsidDel="001A48FC" w:rsidRDefault="0095018C" w:rsidP="0095018C">
            <w:pPr>
              <w:pStyle w:val="TAC"/>
              <w:rPr>
                <w:del w:id="24536" w:author="Petrovic Niels 1SC3" w:date="2021-05-25T14:13:00Z"/>
                <w:lang w:val="en-US"/>
              </w:rPr>
            </w:pPr>
            <w:del w:id="24537" w:author="Petrovic Niels 1SC3" w:date="2021-05-25T14:13:00Z">
              <w:r w:rsidRPr="001C0CC4" w:rsidDel="001A48FC">
                <w:rPr>
                  <w:lang w:val="en-US"/>
                </w:rPr>
                <w:delText>4752</w:delText>
              </w:r>
            </w:del>
          </w:p>
        </w:tc>
      </w:tr>
      <w:tr w:rsidR="0095018C" w:rsidRPr="001C0CC4" w:rsidDel="001A48FC" w14:paraId="4E9C9162" w14:textId="2D7636AE" w:rsidTr="0095018C">
        <w:trPr>
          <w:del w:id="2453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807A92" w14:textId="792DDC2B" w:rsidR="0095018C" w:rsidRPr="001C0CC4" w:rsidDel="001A48FC" w:rsidRDefault="0095018C" w:rsidP="0095018C">
            <w:pPr>
              <w:pStyle w:val="TAC"/>
              <w:rPr>
                <w:del w:id="24539" w:author="Petrovic Niels 1SC3" w:date="2021-05-25T14:13:00Z"/>
                <w:lang w:val="en-US"/>
              </w:rPr>
            </w:pPr>
            <w:del w:id="2454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EEB2F92" w14:textId="6F644505" w:rsidR="0095018C" w:rsidRPr="001C0CC4" w:rsidDel="001A48FC" w:rsidRDefault="0095018C" w:rsidP="0095018C">
            <w:pPr>
              <w:pStyle w:val="TAC"/>
              <w:rPr>
                <w:del w:id="24541" w:author="Petrovic Niels 1SC3" w:date="2021-05-25T14:13:00Z"/>
                <w:lang w:val="en-US"/>
              </w:rPr>
            </w:pPr>
            <w:del w:id="24542" w:author="Petrovic Niels 1SC3" w:date="2021-05-25T14:13: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8CC9AF" w14:textId="74B8C421" w:rsidR="0095018C" w:rsidRPr="001C0CC4" w:rsidDel="001A48FC" w:rsidRDefault="0095018C" w:rsidP="0095018C">
            <w:pPr>
              <w:pStyle w:val="TAC"/>
              <w:rPr>
                <w:del w:id="24543" w:author="Petrovic Niels 1SC3" w:date="2021-05-25T14:13:00Z"/>
                <w:lang w:val="en-US"/>
              </w:rPr>
            </w:pPr>
            <w:del w:id="24544"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2209A7" w14:textId="6F4914CE" w:rsidR="0095018C" w:rsidRPr="001C0CC4" w:rsidDel="001A48FC" w:rsidRDefault="0095018C" w:rsidP="0095018C">
            <w:pPr>
              <w:pStyle w:val="TAC"/>
              <w:rPr>
                <w:del w:id="24545" w:author="Petrovic Niels 1SC3" w:date="2021-05-25T14:13:00Z"/>
                <w:lang w:val="en-US"/>
              </w:rPr>
            </w:pPr>
            <w:del w:id="24546" w:author="Petrovic Niels 1SC3" w:date="2021-05-25T14:13: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D925A8" w14:textId="61B0158D" w:rsidR="0095018C" w:rsidRPr="001C0CC4" w:rsidDel="001A48FC" w:rsidRDefault="0095018C" w:rsidP="0095018C">
            <w:pPr>
              <w:pStyle w:val="TAC"/>
              <w:rPr>
                <w:del w:id="24547" w:author="Petrovic Niels 1SC3" w:date="2021-05-25T14:13:00Z"/>
                <w:lang w:val="en-US"/>
              </w:rPr>
            </w:pPr>
            <w:del w:id="2454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867DA4" w14:textId="3B379FA9" w:rsidR="0095018C" w:rsidRPr="001C0CC4" w:rsidDel="001A48FC" w:rsidRDefault="0095018C" w:rsidP="0095018C">
            <w:pPr>
              <w:pStyle w:val="TAC"/>
              <w:rPr>
                <w:del w:id="24549" w:author="Petrovic Niels 1SC3" w:date="2021-05-25T14:13:00Z"/>
                <w:lang w:val="en-US"/>
              </w:rPr>
            </w:pPr>
            <w:del w:id="2455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8ECDBA" w14:textId="5FF4DD46" w:rsidR="0095018C" w:rsidRPr="001C0CC4" w:rsidDel="001A48FC" w:rsidRDefault="0095018C" w:rsidP="0095018C">
            <w:pPr>
              <w:pStyle w:val="TAC"/>
              <w:rPr>
                <w:del w:id="24551" w:author="Petrovic Niels 1SC3" w:date="2021-05-25T14:13:00Z"/>
                <w:lang w:val="en-US"/>
              </w:rPr>
            </w:pPr>
            <w:del w:id="2455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7278B" w14:textId="4FD9C030" w:rsidR="0095018C" w:rsidRPr="001C0CC4" w:rsidDel="001A48FC" w:rsidRDefault="0095018C" w:rsidP="0095018C">
            <w:pPr>
              <w:pStyle w:val="TAC"/>
              <w:rPr>
                <w:del w:id="24553" w:author="Petrovic Niels 1SC3" w:date="2021-05-25T14:13:00Z"/>
                <w:lang w:val="en-US"/>
              </w:rPr>
            </w:pPr>
            <w:del w:id="2455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34EA91" w14:textId="6FAED1A5" w:rsidR="0095018C" w:rsidRPr="001C0CC4" w:rsidDel="001A48FC" w:rsidRDefault="0095018C" w:rsidP="0095018C">
            <w:pPr>
              <w:pStyle w:val="TAC"/>
              <w:rPr>
                <w:del w:id="24555" w:author="Petrovic Niels 1SC3" w:date="2021-05-25T14:13:00Z"/>
                <w:lang w:val="en-US"/>
              </w:rPr>
            </w:pPr>
            <w:del w:id="24556" w:author="Petrovic Niels 1SC3" w:date="2021-05-25T14:13:00Z">
              <w:r w:rsidRPr="001C0CC4" w:rsidDel="001A48FC">
                <w:rPr>
                  <w:lang w:val="en-US"/>
                </w:rPr>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17AC2C" w14:textId="20AD8979" w:rsidR="0095018C" w:rsidRPr="001C0CC4" w:rsidDel="001A48FC" w:rsidRDefault="0095018C" w:rsidP="0095018C">
            <w:pPr>
              <w:pStyle w:val="TAC"/>
              <w:rPr>
                <w:del w:id="24557" w:author="Petrovic Niels 1SC3" w:date="2021-05-25T14:13:00Z"/>
                <w:lang w:val="en-US"/>
              </w:rPr>
            </w:pPr>
            <w:del w:id="2455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34D241" w14:textId="3C7FBB67" w:rsidR="0095018C" w:rsidRPr="001C0CC4" w:rsidDel="001A48FC" w:rsidRDefault="0095018C" w:rsidP="0095018C">
            <w:pPr>
              <w:pStyle w:val="TAC"/>
              <w:rPr>
                <w:del w:id="24559" w:author="Petrovic Niels 1SC3" w:date="2021-05-25T14:13:00Z"/>
                <w:lang w:val="en-US"/>
              </w:rPr>
            </w:pPr>
            <w:del w:id="2456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2B8EA" w14:textId="0B452D19" w:rsidR="0095018C" w:rsidRPr="001C0CC4" w:rsidDel="001A48FC" w:rsidRDefault="0095018C" w:rsidP="0095018C">
            <w:pPr>
              <w:pStyle w:val="TAC"/>
              <w:rPr>
                <w:del w:id="24561" w:author="Petrovic Niels 1SC3" w:date="2021-05-25T14:13:00Z"/>
                <w:lang w:val="en-US"/>
              </w:rPr>
            </w:pPr>
            <w:del w:id="2456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2CD6C7" w14:textId="77DFC0EA" w:rsidR="0095018C" w:rsidRPr="001C0CC4" w:rsidDel="001A48FC" w:rsidRDefault="0095018C" w:rsidP="0095018C">
            <w:pPr>
              <w:pStyle w:val="TAC"/>
              <w:rPr>
                <w:del w:id="24563" w:author="Petrovic Niels 1SC3" w:date="2021-05-25T14:13:00Z"/>
                <w:lang w:val="en-US"/>
              </w:rPr>
            </w:pPr>
            <w:del w:id="24564" w:author="Petrovic Niels 1SC3" w:date="2021-05-25T14:13:00Z">
              <w:r w:rsidRPr="001C0CC4" w:rsidDel="001A48FC">
                <w:rPr>
                  <w:lang w:val="en-US"/>
                </w:rPr>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387991" w14:textId="5DF8D0FC" w:rsidR="0095018C" w:rsidRPr="001C0CC4" w:rsidDel="001A48FC" w:rsidRDefault="0095018C" w:rsidP="0095018C">
            <w:pPr>
              <w:pStyle w:val="TAC"/>
              <w:rPr>
                <w:del w:id="24565" w:author="Petrovic Niels 1SC3" w:date="2021-05-25T14:13:00Z"/>
                <w:lang w:val="en-US"/>
              </w:rPr>
            </w:pPr>
            <w:del w:id="24566" w:author="Petrovic Niels 1SC3" w:date="2021-05-25T14:13:00Z">
              <w:r w:rsidRPr="001C0CC4" w:rsidDel="001A48FC">
                <w:rPr>
                  <w:lang w:val="en-US"/>
                </w:rPr>
                <w:delText>9900</w:delText>
              </w:r>
            </w:del>
          </w:p>
        </w:tc>
      </w:tr>
      <w:tr w:rsidR="0095018C" w:rsidRPr="001C0CC4" w:rsidDel="001A48FC" w14:paraId="0B98D328" w14:textId="5EBEA769" w:rsidTr="0095018C">
        <w:trPr>
          <w:del w:id="2456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7E6092" w14:textId="2B1C709A" w:rsidR="0095018C" w:rsidRPr="001C0CC4" w:rsidDel="001A48FC" w:rsidRDefault="0095018C" w:rsidP="0095018C">
            <w:pPr>
              <w:pStyle w:val="TAC"/>
              <w:rPr>
                <w:del w:id="24568" w:author="Petrovic Niels 1SC3" w:date="2021-05-25T14:13:00Z"/>
                <w:lang w:val="en-US"/>
              </w:rPr>
            </w:pPr>
            <w:del w:id="2456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B4BAD8A" w14:textId="32814FAE" w:rsidR="0095018C" w:rsidRPr="001C0CC4" w:rsidDel="001A48FC" w:rsidRDefault="0095018C" w:rsidP="0095018C">
            <w:pPr>
              <w:pStyle w:val="TAC"/>
              <w:rPr>
                <w:del w:id="24570" w:author="Petrovic Niels 1SC3" w:date="2021-05-25T14:13:00Z"/>
                <w:lang w:val="en-US"/>
              </w:rPr>
            </w:pPr>
            <w:del w:id="24571" w:author="Petrovic Niels 1SC3" w:date="2021-05-25T14:13: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414D3B35" w14:textId="4AEB160E" w:rsidR="0095018C" w:rsidRPr="001C0CC4" w:rsidDel="001A48FC" w:rsidRDefault="0095018C" w:rsidP="0095018C">
            <w:pPr>
              <w:pStyle w:val="TAC"/>
              <w:rPr>
                <w:del w:id="24572" w:author="Petrovic Niels 1SC3" w:date="2021-05-25T14:13:00Z"/>
                <w:lang w:val="en-US"/>
              </w:rPr>
            </w:pPr>
            <w:del w:id="24573" w:author="Petrovic Niels 1SC3" w:date="2021-05-25T14:13: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4AE5434F" w14:textId="74BB35FD" w:rsidR="0095018C" w:rsidRPr="001C0CC4" w:rsidDel="001A48FC" w:rsidRDefault="0095018C" w:rsidP="0095018C">
            <w:pPr>
              <w:pStyle w:val="TAC"/>
              <w:rPr>
                <w:del w:id="24574" w:author="Petrovic Niels 1SC3" w:date="2021-05-25T14:13:00Z"/>
                <w:lang w:val="en-US"/>
              </w:rPr>
            </w:pPr>
            <w:del w:id="24575" w:author="Petrovic Niels 1SC3" w:date="2021-05-25T14:13:00Z">
              <w:r w:rsidDel="001A48FC">
                <w:rPr>
                  <w:rFonts w:cs="Arial"/>
                  <w:color w:val="000000"/>
                  <w:szCs w:val="18"/>
                </w:rPr>
                <w:delText>45</w:delText>
              </w:r>
            </w:del>
          </w:p>
        </w:tc>
        <w:tc>
          <w:tcPr>
            <w:tcW w:w="967" w:type="dxa"/>
            <w:tcBorders>
              <w:top w:val="nil"/>
              <w:left w:val="nil"/>
              <w:bottom w:val="single" w:sz="4" w:space="0" w:color="auto"/>
              <w:right w:val="single" w:sz="4" w:space="0" w:color="auto"/>
            </w:tcBorders>
            <w:shd w:val="clear" w:color="auto" w:fill="auto"/>
            <w:noWrap/>
            <w:vAlign w:val="center"/>
          </w:tcPr>
          <w:p w14:paraId="58540C7B" w14:textId="72BD510A" w:rsidR="0095018C" w:rsidRPr="001C0CC4" w:rsidDel="001A48FC" w:rsidRDefault="0095018C" w:rsidP="0095018C">
            <w:pPr>
              <w:pStyle w:val="TAC"/>
              <w:rPr>
                <w:del w:id="24576" w:author="Petrovic Niels 1SC3" w:date="2021-05-25T14:13:00Z"/>
                <w:lang w:val="en-US"/>
              </w:rPr>
            </w:pPr>
            <w:del w:id="24577" w:author="Petrovic Niels 1SC3" w:date="2021-05-25T14:13: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2B6FC245" w14:textId="5E86590A" w:rsidR="0095018C" w:rsidRPr="001C0CC4" w:rsidDel="001A48FC" w:rsidRDefault="0095018C" w:rsidP="0095018C">
            <w:pPr>
              <w:pStyle w:val="TAC"/>
              <w:rPr>
                <w:del w:id="24578" w:author="Petrovic Niels 1SC3" w:date="2021-05-25T14:13:00Z"/>
                <w:lang w:val="en-US"/>
              </w:rPr>
            </w:pPr>
            <w:del w:id="24579" w:author="Petrovic Niels 1SC3" w:date="2021-05-25T14:13:00Z">
              <w:r w:rsidDel="001A48FC">
                <w:rPr>
                  <w:rFonts w:cs="Arial"/>
                  <w:color w:val="000000"/>
                  <w:szCs w:val="18"/>
                </w:rPr>
                <w:delText>pi/2 BPSK</w:delText>
              </w:r>
            </w:del>
          </w:p>
        </w:tc>
        <w:tc>
          <w:tcPr>
            <w:tcW w:w="890" w:type="dxa"/>
            <w:tcBorders>
              <w:top w:val="nil"/>
              <w:left w:val="nil"/>
              <w:bottom w:val="single" w:sz="4" w:space="0" w:color="auto"/>
              <w:right w:val="single" w:sz="4" w:space="0" w:color="auto"/>
            </w:tcBorders>
            <w:shd w:val="clear" w:color="auto" w:fill="auto"/>
            <w:noWrap/>
            <w:vAlign w:val="center"/>
          </w:tcPr>
          <w:p w14:paraId="797CA702" w14:textId="61B0279D" w:rsidR="0095018C" w:rsidRPr="001C0CC4" w:rsidDel="001A48FC" w:rsidRDefault="0095018C" w:rsidP="0095018C">
            <w:pPr>
              <w:pStyle w:val="TAC"/>
              <w:rPr>
                <w:del w:id="24580" w:author="Petrovic Niels 1SC3" w:date="2021-05-25T14:13:00Z"/>
                <w:lang w:val="en-US"/>
              </w:rPr>
            </w:pPr>
            <w:del w:id="24581" w:author="Petrovic Niels 1SC3" w:date="2021-05-25T14:13:00Z">
              <w:r w:rsidDel="001A48FC">
                <w:rPr>
                  <w:rFonts w:cs="Arial"/>
                  <w:color w:val="000000"/>
                  <w:szCs w:val="18"/>
                </w:rPr>
                <w:delText>0</w:delText>
              </w:r>
            </w:del>
          </w:p>
        </w:tc>
        <w:tc>
          <w:tcPr>
            <w:tcW w:w="909" w:type="dxa"/>
            <w:tcBorders>
              <w:top w:val="nil"/>
              <w:left w:val="nil"/>
              <w:bottom w:val="single" w:sz="4" w:space="0" w:color="auto"/>
              <w:right w:val="single" w:sz="4" w:space="0" w:color="auto"/>
            </w:tcBorders>
            <w:shd w:val="clear" w:color="auto" w:fill="auto"/>
            <w:noWrap/>
            <w:vAlign w:val="bottom"/>
          </w:tcPr>
          <w:p w14:paraId="3E1FDEAE" w14:textId="3AFA914B" w:rsidR="0095018C" w:rsidRPr="001C0CC4" w:rsidDel="001A48FC" w:rsidRDefault="0095018C" w:rsidP="0095018C">
            <w:pPr>
              <w:pStyle w:val="TAC"/>
              <w:rPr>
                <w:del w:id="24582" w:author="Petrovic Niels 1SC3" w:date="2021-05-25T14:13:00Z"/>
                <w:lang w:val="en-US"/>
              </w:rPr>
            </w:pPr>
            <w:del w:id="24583" w:author="Petrovic Niels 1SC3" w:date="2021-05-25T14:13:00Z">
              <w:r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tcPr>
          <w:p w14:paraId="67AE82DD" w14:textId="7E15136A" w:rsidR="0095018C" w:rsidRPr="001C0CC4" w:rsidDel="001A48FC" w:rsidRDefault="0095018C" w:rsidP="0095018C">
            <w:pPr>
              <w:pStyle w:val="TAC"/>
              <w:rPr>
                <w:del w:id="24584" w:author="Petrovic Niels 1SC3" w:date="2021-05-25T14:13:00Z"/>
                <w:lang w:val="en-US"/>
              </w:rPr>
            </w:pPr>
            <w:del w:id="24585" w:author="Petrovic Niels 1SC3" w:date="2021-05-25T14:13:00Z">
              <w:r w:rsidDel="001A48FC">
                <w:rPr>
                  <w:rFonts w:cs="Arial"/>
                  <w:color w:val="000000"/>
                  <w:szCs w:val="18"/>
                </w:rPr>
                <w:delText>1416</w:delText>
              </w:r>
            </w:del>
          </w:p>
        </w:tc>
        <w:tc>
          <w:tcPr>
            <w:tcW w:w="1057" w:type="dxa"/>
            <w:tcBorders>
              <w:top w:val="nil"/>
              <w:left w:val="nil"/>
              <w:bottom w:val="single" w:sz="4" w:space="0" w:color="auto"/>
              <w:right w:val="single" w:sz="4" w:space="0" w:color="auto"/>
            </w:tcBorders>
            <w:shd w:val="clear" w:color="auto" w:fill="auto"/>
            <w:noWrap/>
            <w:vAlign w:val="center"/>
          </w:tcPr>
          <w:p w14:paraId="2CDF4755" w14:textId="78EA7B1B" w:rsidR="0095018C" w:rsidRPr="001C0CC4" w:rsidDel="001A48FC" w:rsidRDefault="0095018C" w:rsidP="0095018C">
            <w:pPr>
              <w:pStyle w:val="TAC"/>
              <w:rPr>
                <w:del w:id="24586" w:author="Petrovic Niels 1SC3" w:date="2021-05-25T14:13:00Z"/>
                <w:lang w:val="en-US"/>
              </w:rPr>
            </w:pPr>
            <w:del w:id="24587" w:author="Petrovic Niels 1SC3" w:date="2021-05-25T14:13:00Z">
              <w:r w:rsidDel="001A48FC">
                <w:rPr>
                  <w:rFonts w:cs="Arial"/>
                  <w:color w:val="000000"/>
                  <w:szCs w:val="18"/>
                </w:rPr>
                <w:delText>16</w:delText>
              </w:r>
            </w:del>
          </w:p>
        </w:tc>
        <w:tc>
          <w:tcPr>
            <w:tcW w:w="897" w:type="dxa"/>
            <w:tcBorders>
              <w:top w:val="nil"/>
              <w:left w:val="nil"/>
              <w:bottom w:val="single" w:sz="4" w:space="0" w:color="auto"/>
              <w:right w:val="single" w:sz="4" w:space="0" w:color="auto"/>
            </w:tcBorders>
            <w:shd w:val="clear" w:color="auto" w:fill="auto"/>
            <w:noWrap/>
            <w:vAlign w:val="center"/>
          </w:tcPr>
          <w:p w14:paraId="0CC042B3" w14:textId="47976EF1" w:rsidR="0095018C" w:rsidRPr="001C0CC4" w:rsidDel="001A48FC" w:rsidRDefault="0095018C" w:rsidP="0095018C">
            <w:pPr>
              <w:pStyle w:val="TAC"/>
              <w:rPr>
                <w:del w:id="24588" w:author="Petrovic Niels 1SC3" w:date="2021-05-25T14:13:00Z"/>
                <w:lang w:val="en-US"/>
              </w:rPr>
            </w:pPr>
            <w:del w:id="24589" w:author="Petrovic Niels 1SC3" w:date="2021-05-25T14:13: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46CB970E" w14:textId="53889410" w:rsidR="0095018C" w:rsidRPr="001C0CC4" w:rsidDel="001A48FC" w:rsidRDefault="0095018C" w:rsidP="0095018C">
            <w:pPr>
              <w:pStyle w:val="TAC"/>
              <w:rPr>
                <w:del w:id="24590" w:author="Petrovic Niels 1SC3" w:date="2021-05-25T14:13:00Z"/>
                <w:lang w:val="en-US"/>
              </w:rPr>
            </w:pPr>
            <w:del w:id="24591" w:author="Petrovic Niels 1SC3" w:date="2021-05-25T14:13: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0B6EDF9D" w14:textId="099B5A14" w:rsidR="0095018C" w:rsidRPr="001C0CC4" w:rsidDel="001A48FC" w:rsidRDefault="0095018C" w:rsidP="0095018C">
            <w:pPr>
              <w:pStyle w:val="TAC"/>
              <w:rPr>
                <w:del w:id="24592" w:author="Petrovic Niels 1SC3" w:date="2021-05-25T14:13:00Z"/>
                <w:lang w:val="en-US"/>
              </w:rPr>
            </w:pPr>
            <w:del w:id="24593" w:author="Petrovic Niels 1SC3" w:date="2021-05-25T14:13:00Z">
              <w:r w:rsidDel="001A48FC">
                <w:rPr>
                  <w:rFonts w:cs="Arial"/>
                  <w:color w:val="000000"/>
                  <w:szCs w:val="18"/>
                </w:rPr>
                <w:delText>5940</w:delText>
              </w:r>
            </w:del>
          </w:p>
        </w:tc>
        <w:tc>
          <w:tcPr>
            <w:tcW w:w="1127" w:type="dxa"/>
            <w:tcBorders>
              <w:top w:val="nil"/>
              <w:left w:val="nil"/>
              <w:bottom w:val="single" w:sz="4" w:space="0" w:color="auto"/>
              <w:right w:val="single" w:sz="4" w:space="0" w:color="auto"/>
            </w:tcBorders>
            <w:shd w:val="clear" w:color="auto" w:fill="auto"/>
            <w:noWrap/>
            <w:vAlign w:val="center"/>
          </w:tcPr>
          <w:p w14:paraId="37853040" w14:textId="2627C509" w:rsidR="0095018C" w:rsidRPr="001C0CC4" w:rsidDel="001A48FC" w:rsidRDefault="0095018C" w:rsidP="0095018C">
            <w:pPr>
              <w:pStyle w:val="TAC"/>
              <w:rPr>
                <w:del w:id="24594" w:author="Petrovic Niels 1SC3" w:date="2021-05-25T14:13:00Z"/>
                <w:lang w:val="en-US"/>
              </w:rPr>
            </w:pPr>
            <w:del w:id="24595" w:author="Petrovic Niels 1SC3" w:date="2021-05-25T14:13:00Z">
              <w:r w:rsidDel="001A48FC">
                <w:rPr>
                  <w:rFonts w:cs="Arial"/>
                  <w:color w:val="000000"/>
                  <w:szCs w:val="18"/>
                </w:rPr>
                <w:delText>5940</w:delText>
              </w:r>
            </w:del>
          </w:p>
        </w:tc>
      </w:tr>
      <w:tr w:rsidR="0095018C" w:rsidRPr="001C0CC4" w:rsidDel="001A48FC" w14:paraId="2E645C76" w14:textId="1C20054F" w:rsidTr="0095018C">
        <w:trPr>
          <w:del w:id="24596"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E95916" w14:textId="53294960" w:rsidR="0095018C" w:rsidRPr="001C0CC4" w:rsidDel="001A48FC" w:rsidRDefault="0095018C" w:rsidP="0095018C">
            <w:pPr>
              <w:pStyle w:val="TAC"/>
              <w:rPr>
                <w:del w:id="24597" w:author="Petrovic Niels 1SC3" w:date="2021-05-25T14:13:00Z"/>
                <w:lang w:val="en-US"/>
              </w:rPr>
            </w:pPr>
            <w:del w:id="24598"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30B5346" w14:textId="3D04F27D" w:rsidR="0095018C" w:rsidRPr="001C0CC4" w:rsidDel="001A48FC" w:rsidRDefault="0095018C" w:rsidP="0095018C">
            <w:pPr>
              <w:pStyle w:val="TAC"/>
              <w:rPr>
                <w:del w:id="24599" w:author="Petrovic Niels 1SC3" w:date="2021-05-25T14:13:00Z"/>
                <w:lang w:val="en-US"/>
              </w:rPr>
            </w:pPr>
            <w:del w:id="24600" w:author="Petrovic Niels 1SC3" w:date="2021-05-25T14:13: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4865356" w14:textId="4208D9A1" w:rsidR="0095018C" w:rsidRPr="001C0CC4" w:rsidDel="001A48FC" w:rsidRDefault="0095018C" w:rsidP="0095018C">
            <w:pPr>
              <w:pStyle w:val="TAC"/>
              <w:rPr>
                <w:del w:id="24601" w:author="Petrovic Niels 1SC3" w:date="2021-05-25T14:13:00Z"/>
                <w:lang w:val="en-US"/>
              </w:rPr>
            </w:pPr>
            <w:del w:id="24602" w:author="Petrovic Niels 1SC3" w:date="2021-05-25T14:13: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2037E459" w14:textId="3EF3995C" w:rsidR="0095018C" w:rsidRPr="001C0CC4" w:rsidDel="001A48FC" w:rsidRDefault="0095018C" w:rsidP="0095018C">
            <w:pPr>
              <w:pStyle w:val="TAC"/>
              <w:rPr>
                <w:del w:id="24603" w:author="Petrovic Niels 1SC3" w:date="2021-05-25T14:13:00Z"/>
                <w:lang w:val="en-US"/>
              </w:rPr>
            </w:pPr>
            <w:del w:id="24604" w:author="Petrovic Niels 1SC3" w:date="2021-05-25T14:13: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1B3FDADA" w14:textId="54E90B9B" w:rsidR="0095018C" w:rsidRPr="001C0CC4" w:rsidDel="001A48FC" w:rsidRDefault="0095018C" w:rsidP="0095018C">
            <w:pPr>
              <w:pStyle w:val="TAC"/>
              <w:rPr>
                <w:del w:id="24605" w:author="Petrovic Niels 1SC3" w:date="2021-05-25T14:13:00Z"/>
                <w:lang w:val="en-US"/>
              </w:rPr>
            </w:pPr>
            <w:del w:id="24606" w:author="Petrovic Niels 1SC3" w:date="2021-05-25T14:13: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7BBB94FA" w14:textId="3F470A17" w:rsidR="0095018C" w:rsidRPr="001C0CC4" w:rsidDel="001A48FC" w:rsidRDefault="0095018C" w:rsidP="0095018C">
            <w:pPr>
              <w:pStyle w:val="TAC"/>
              <w:rPr>
                <w:del w:id="24607" w:author="Petrovic Niels 1SC3" w:date="2021-05-25T14:13:00Z"/>
                <w:lang w:val="en-US"/>
              </w:rPr>
            </w:pPr>
            <w:del w:id="24608" w:author="Petrovic Niels 1SC3" w:date="2021-05-25T14:13:00Z">
              <w:r w:rsidDel="001A48FC">
                <w:rPr>
                  <w:rFonts w:cs="Arial"/>
                  <w:color w:val="000000"/>
                  <w:szCs w:val="18"/>
                </w:rPr>
                <w:delText>pi/2 BPSK</w:delText>
              </w:r>
            </w:del>
          </w:p>
        </w:tc>
        <w:tc>
          <w:tcPr>
            <w:tcW w:w="890" w:type="dxa"/>
            <w:tcBorders>
              <w:top w:val="nil"/>
              <w:left w:val="nil"/>
              <w:bottom w:val="single" w:sz="4" w:space="0" w:color="auto"/>
              <w:right w:val="single" w:sz="4" w:space="0" w:color="auto"/>
            </w:tcBorders>
            <w:shd w:val="clear" w:color="auto" w:fill="auto"/>
            <w:noWrap/>
            <w:vAlign w:val="center"/>
          </w:tcPr>
          <w:p w14:paraId="664F30B8" w14:textId="70853BF3" w:rsidR="0095018C" w:rsidRPr="001C0CC4" w:rsidDel="001A48FC" w:rsidRDefault="0095018C" w:rsidP="0095018C">
            <w:pPr>
              <w:pStyle w:val="TAC"/>
              <w:rPr>
                <w:del w:id="24609" w:author="Petrovic Niels 1SC3" w:date="2021-05-25T14:13:00Z"/>
                <w:lang w:val="en-US"/>
              </w:rPr>
            </w:pPr>
            <w:del w:id="24610" w:author="Petrovic Niels 1SC3" w:date="2021-05-25T14:13:00Z">
              <w:r w:rsidDel="001A48FC">
                <w:rPr>
                  <w:rFonts w:cs="Arial"/>
                  <w:color w:val="000000"/>
                  <w:szCs w:val="18"/>
                </w:rPr>
                <w:delText>0</w:delText>
              </w:r>
            </w:del>
          </w:p>
        </w:tc>
        <w:tc>
          <w:tcPr>
            <w:tcW w:w="909" w:type="dxa"/>
            <w:tcBorders>
              <w:top w:val="nil"/>
              <w:left w:val="nil"/>
              <w:bottom w:val="single" w:sz="4" w:space="0" w:color="auto"/>
              <w:right w:val="single" w:sz="4" w:space="0" w:color="auto"/>
            </w:tcBorders>
            <w:shd w:val="clear" w:color="auto" w:fill="auto"/>
            <w:noWrap/>
            <w:vAlign w:val="bottom"/>
          </w:tcPr>
          <w:p w14:paraId="070CE8AD" w14:textId="0847600F" w:rsidR="0095018C" w:rsidRPr="001C0CC4" w:rsidDel="001A48FC" w:rsidRDefault="0095018C" w:rsidP="0095018C">
            <w:pPr>
              <w:pStyle w:val="TAC"/>
              <w:rPr>
                <w:del w:id="24611" w:author="Petrovic Niels 1SC3" w:date="2021-05-25T14:13:00Z"/>
                <w:lang w:val="en-US"/>
              </w:rPr>
            </w:pPr>
            <w:del w:id="24612" w:author="Petrovic Niels 1SC3" w:date="2021-05-25T14:13:00Z">
              <w:r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tcPr>
          <w:p w14:paraId="1546E28F" w14:textId="77B15412" w:rsidR="0095018C" w:rsidRPr="001C0CC4" w:rsidDel="001A48FC" w:rsidRDefault="0095018C" w:rsidP="0095018C">
            <w:pPr>
              <w:pStyle w:val="TAC"/>
              <w:rPr>
                <w:del w:id="24613" w:author="Petrovic Niels 1SC3" w:date="2021-05-25T14:13:00Z"/>
                <w:lang w:val="en-US"/>
              </w:rPr>
            </w:pPr>
            <w:del w:id="24614" w:author="Petrovic Niels 1SC3" w:date="2021-05-25T14:13:00Z">
              <w:r w:rsidDel="001A48FC">
                <w:rPr>
                  <w:rFonts w:cs="Arial"/>
                  <w:color w:val="000000"/>
                  <w:szCs w:val="18"/>
                </w:rPr>
                <w:delText>2792</w:delText>
              </w:r>
            </w:del>
          </w:p>
        </w:tc>
        <w:tc>
          <w:tcPr>
            <w:tcW w:w="1057" w:type="dxa"/>
            <w:tcBorders>
              <w:top w:val="nil"/>
              <w:left w:val="nil"/>
              <w:bottom w:val="single" w:sz="4" w:space="0" w:color="auto"/>
              <w:right w:val="single" w:sz="4" w:space="0" w:color="auto"/>
            </w:tcBorders>
            <w:shd w:val="clear" w:color="auto" w:fill="auto"/>
            <w:noWrap/>
            <w:vAlign w:val="center"/>
          </w:tcPr>
          <w:p w14:paraId="5B6E33C8" w14:textId="54B05265" w:rsidR="0095018C" w:rsidRPr="001C0CC4" w:rsidDel="001A48FC" w:rsidRDefault="0095018C" w:rsidP="0095018C">
            <w:pPr>
              <w:pStyle w:val="TAC"/>
              <w:rPr>
                <w:del w:id="24615" w:author="Petrovic Niels 1SC3" w:date="2021-05-25T14:13:00Z"/>
                <w:lang w:val="en-US"/>
              </w:rPr>
            </w:pPr>
            <w:del w:id="24616" w:author="Petrovic Niels 1SC3" w:date="2021-05-25T14:13:00Z">
              <w:r w:rsidDel="001A48FC">
                <w:rPr>
                  <w:rFonts w:cs="Arial"/>
                  <w:color w:val="000000"/>
                  <w:szCs w:val="18"/>
                </w:rPr>
                <w:delText>16</w:delText>
              </w:r>
            </w:del>
          </w:p>
        </w:tc>
        <w:tc>
          <w:tcPr>
            <w:tcW w:w="897" w:type="dxa"/>
            <w:tcBorders>
              <w:top w:val="nil"/>
              <w:left w:val="nil"/>
              <w:bottom w:val="single" w:sz="4" w:space="0" w:color="auto"/>
              <w:right w:val="single" w:sz="4" w:space="0" w:color="auto"/>
            </w:tcBorders>
            <w:shd w:val="clear" w:color="auto" w:fill="auto"/>
            <w:noWrap/>
            <w:vAlign w:val="center"/>
          </w:tcPr>
          <w:p w14:paraId="2DC56376" w14:textId="74F03E1A" w:rsidR="0095018C" w:rsidRPr="001C0CC4" w:rsidDel="001A48FC" w:rsidRDefault="0095018C" w:rsidP="0095018C">
            <w:pPr>
              <w:pStyle w:val="TAC"/>
              <w:rPr>
                <w:del w:id="24617" w:author="Petrovic Niels 1SC3" w:date="2021-05-25T14:13:00Z"/>
                <w:lang w:val="en-US"/>
              </w:rPr>
            </w:pPr>
            <w:del w:id="24618" w:author="Petrovic Niels 1SC3" w:date="2021-05-25T14:13: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08857D9D" w14:textId="5FE790EB" w:rsidR="0095018C" w:rsidRPr="001C0CC4" w:rsidDel="001A48FC" w:rsidRDefault="0095018C" w:rsidP="0095018C">
            <w:pPr>
              <w:pStyle w:val="TAC"/>
              <w:rPr>
                <w:del w:id="24619" w:author="Petrovic Niels 1SC3" w:date="2021-05-25T14:13:00Z"/>
                <w:lang w:val="en-US"/>
              </w:rPr>
            </w:pPr>
            <w:del w:id="24620" w:author="Petrovic Niels 1SC3" w:date="2021-05-25T14:13: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0430980D" w14:textId="5330A3C2" w:rsidR="0095018C" w:rsidRPr="001C0CC4" w:rsidDel="001A48FC" w:rsidRDefault="0095018C" w:rsidP="0095018C">
            <w:pPr>
              <w:pStyle w:val="TAC"/>
              <w:rPr>
                <w:del w:id="24621" w:author="Petrovic Niels 1SC3" w:date="2021-05-25T14:13:00Z"/>
                <w:lang w:val="en-US"/>
              </w:rPr>
            </w:pPr>
            <w:del w:id="24622" w:author="Petrovic Niels 1SC3" w:date="2021-05-25T14:13:00Z">
              <w:r w:rsidDel="001A48FC">
                <w:rPr>
                  <w:rFonts w:cs="Arial"/>
                  <w:color w:val="000000"/>
                  <w:szCs w:val="18"/>
                </w:rPr>
                <w:delText>11880</w:delText>
              </w:r>
            </w:del>
          </w:p>
        </w:tc>
        <w:tc>
          <w:tcPr>
            <w:tcW w:w="1127" w:type="dxa"/>
            <w:tcBorders>
              <w:top w:val="nil"/>
              <w:left w:val="nil"/>
              <w:bottom w:val="single" w:sz="4" w:space="0" w:color="auto"/>
              <w:right w:val="single" w:sz="4" w:space="0" w:color="auto"/>
            </w:tcBorders>
            <w:shd w:val="clear" w:color="auto" w:fill="auto"/>
            <w:noWrap/>
            <w:vAlign w:val="center"/>
          </w:tcPr>
          <w:p w14:paraId="5745DE0C" w14:textId="0AA5F7CC" w:rsidR="0095018C" w:rsidRPr="001C0CC4" w:rsidDel="001A48FC" w:rsidRDefault="0095018C" w:rsidP="0095018C">
            <w:pPr>
              <w:pStyle w:val="TAC"/>
              <w:rPr>
                <w:del w:id="24623" w:author="Petrovic Niels 1SC3" w:date="2021-05-25T14:13:00Z"/>
                <w:lang w:val="en-US"/>
              </w:rPr>
            </w:pPr>
            <w:del w:id="24624" w:author="Petrovic Niels 1SC3" w:date="2021-05-25T14:13:00Z">
              <w:r w:rsidDel="001A48FC">
                <w:rPr>
                  <w:rFonts w:cs="Arial"/>
                  <w:color w:val="000000"/>
                  <w:szCs w:val="18"/>
                </w:rPr>
                <w:delText>11880</w:delText>
              </w:r>
            </w:del>
          </w:p>
        </w:tc>
      </w:tr>
      <w:tr w:rsidR="0095018C" w:rsidRPr="001C0CC4" w:rsidDel="001A48FC" w14:paraId="52623597" w14:textId="65686F53" w:rsidTr="0095018C">
        <w:trPr>
          <w:del w:id="2462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2310B" w14:textId="13786405" w:rsidR="0095018C" w:rsidRPr="001C0CC4" w:rsidDel="001A48FC" w:rsidRDefault="0095018C" w:rsidP="0095018C">
            <w:pPr>
              <w:pStyle w:val="TAC"/>
              <w:rPr>
                <w:del w:id="24626" w:author="Petrovic Niels 1SC3" w:date="2021-05-25T14:13:00Z"/>
                <w:lang w:val="en-US"/>
              </w:rPr>
            </w:pPr>
            <w:del w:id="24627"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A0680A" w14:textId="0CA1CFC3" w:rsidR="0095018C" w:rsidRPr="001C0CC4" w:rsidDel="001A48FC" w:rsidRDefault="0095018C" w:rsidP="0095018C">
            <w:pPr>
              <w:pStyle w:val="TAC"/>
              <w:rPr>
                <w:del w:id="24628" w:author="Petrovic Niels 1SC3" w:date="2021-05-25T14:13:00Z"/>
                <w:lang w:val="en-US"/>
              </w:rPr>
            </w:pPr>
            <w:del w:id="24629" w:author="Petrovic Niels 1SC3" w:date="2021-05-25T14:13: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C3F079" w14:textId="36AC2B4E" w:rsidR="0095018C" w:rsidRPr="001C0CC4" w:rsidDel="001A48FC" w:rsidRDefault="0095018C" w:rsidP="0095018C">
            <w:pPr>
              <w:pStyle w:val="TAC"/>
              <w:rPr>
                <w:del w:id="24630" w:author="Petrovic Niels 1SC3" w:date="2021-05-25T14:13:00Z"/>
                <w:lang w:val="en-US"/>
              </w:rPr>
            </w:pPr>
            <w:del w:id="24631"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ED0535" w14:textId="06062369" w:rsidR="0095018C" w:rsidRPr="001C0CC4" w:rsidDel="001A48FC" w:rsidRDefault="0095018C" w:rsidP="0095018C">
            <w:pPr>
              <w:pStyle w:val="TAC"/>
              <w:rPr>
                <w:del w:id="24632" w:author="Petrovic Niels 1SC3" w:date="2021-05-25T14:13:00Z"/>
                <w:lang w:val="en-US"/>
              </w:rPr>
            </w:pPr>
            <w:del w:id="24633" w:author="Petrovic Niels 1SC3" w:date="2021-05-25T14:13: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6EDA562" w14:textId="34891EFB" w:rsidR="0095018C" w:rsidRPr="001C0CC4" w:rsidDel="001A48FC" w:rsidRDefault="0095018C" w:rsidP="0095018C">
            <w:pPr>
              <w:pStyle w:val="TAC"/>
              <w:rPr>
                <w:del w:id="24634" w:author="Petrovic Niels 1SC3" w:date="2021-05-25T14:13:00Z"/>
                <w:lang w:val="en-US"/>
              </w:rPr>
            </w:pPr>
            <w:del w:id="24635"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EE865B" w14:textId="0B7640A1" w:rsidR="0095018C" w:rsidRPr="001C0CC4" w:rsidDel="001A48FC" w:rsidRDefault="0095018C" w:rsidP="0095018C">
            <w:pPr>
              <w:pStyle w:val="TAC"/>
              <w:rPr>
                <w:del w:id="24636" w:author="Petrovic Niels 1SC3" w:date="2021-05-25T14:13:00Z"/>
                <w:lang w:val="en-US"/>
              </w:rPr>
            </w:pPr>
            <w:del w:id="24637"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A51E29" w14:textId="529A11DD" w:rsidR="0095018C" w:rsidRPr="001C0CC4" w:rsidDel="001A48FC" w:rsidRDefault="0095018C" w:rsidP="0095018C">
            <w:pPr>
              <w:pStyle w:val="TAC"/>
              <w:rPr>
                <w:del w:id="24638" w:author="Petrovic Niels 1SC3" w:date="2021-05-25T14:13:00Z"/>
                <w:lang w:val="en-US"/>
              </w:rPr>
            </w:pPr>
            <w:del w:id="24639"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82E136" w14:textId="7BAC4005" w:rsidR="0095018C" w:rsidRPr="001C0CC4" w:rsidDel="001A48FC" w:rsidRDefault="0095018C" w:rsidP="0095018C">
            <w:pPr>
              <w:pStyle w:val="TAC"/>
              <w:rPr>
                <w:del w:id="24640" w:author="Petrovic Niels 1SC3" w:date="2021-05-25T14:13:00Z"/>
                <w:lang w:val="en-US"/>
              </w:rPr>
            </w:pPr>
            <w:del w:id="24641"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06B80D" w14:textId="1A20FFDF" w:rsidR="0095018C" w:rsidRPr="001C0CC4" w:rsidDel="001A48FC" w:rsidRDefault="0095018C" w:rsidP="0095018C">
            <w:pPr>
              <w:pStyle w:val="TAC"/>
              <w:rPr>
                <w:del w:id="24642" w:author="Petrovic Niels 1SC3" w:date="2021-05-25T14:13:00Z"/>
                <w:lang w:val="en-US"/>
              </w:rPr>
            </w:pPr>
            <w:del w:id="24643" w:author="Petrovic Niels 1SC3" w:date="2021-05-25T14:13: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CF7F9F" w14:textId="7F04D1D1" w:rsidR="0095018C" w:rsidRPr="001C0CC4" w:rsidDel="001A48FC" w:rsidRDefault="0095018C" w:rsidP="0095018C">
            <w:pPr>
              <w:pStyle w:val="TAC"/>
              <w:rPr>
                <w:del w:id="24644" w:author="Petrovic Niels 1SC3" w:date="2021-05-25T14:13:00Z"/>
                <w:lang w:val="en-US"/>
              </w:rPr>
            </w:pPr>
            <w:del w:id="24645"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5FD9BD" w14:textId="76F24DE3" w:rsidR="0095018C" w:rsidRPr="001C0CC4" w:rsidDel="001A48FC" w:rsidRDefault="0095018C" w:rsidP="0095018C">
            <w:pPr>
              <w:pStyle w:val="TAC"/>
              <w:rPr>
                <w:del w:id="24646" w:author="Petrovic Niels 1SC3" w:date="2021-05-25T14:13:00Z"/>
                <w:lang w:val="en-US"/>
              </w:rPr>
            </w:pPr>
            <w:del w:id="24647"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3125D7" w14:textId="48A2ED2F" w:rsidR="0095018C" w:rsidRPr="001C0CC4" w:rsidDel="001A48FC" w:rsidRDefault="0095018C" w:rsidP="0095018C">
            <w:pPr>
              <w:pStyle w:val="TAC"/>
              <w:rPr>
                <w:del w:id="24648" w:author="Petrovic Niels 1SC3" w:date="2021-05-25T14:13:00Z"/>
                <w:lang w:val="en-US"/>
              </w:rPr>
            </w:pPr>
            <w:del w:id="24649"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857E72" w14:textId="2D71F752" w:rsidR="0095018C" w:rsidRPr="001C0CC4" w:rsidDel="001A48FC" w:rsidRDefault="0095018C" w:rsidP="0095018C">
            <w:pPr>
              <w:pStyle w:val="TAC"/>
              <w:rPr>
                <w:del w:id="24650" w:author="Petrovic Niels 1SC3" w:date="2021-05-25T14:13:00Z"/>
                <w:lang w:val="en-US"/>
              </w:rPr>
            </w:pPr>
            <w:del w:id="24651" w:author="Petrovic Niels 1SC3" w:date="2021-05-25T14:13: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50D758" w14:textId="482C4539" w:rsidR="0095018C" w:rsidRPr="001C0CC4" w:rsidDel="001A48FC" w:rsidRDefault="0095018C" w:rsidP="0095018C">
            <w:pPr>
              <w:pStyle w:val="TAC"/>
              <w:rPr>
                <w:del w:id="24652" w:author="Petrovic Niels 1SC3" w:date="2021-05-25T14:13:00Z"/>
                <w:lang w:val="en-US"/>
              </w:rPr>
            </w:pPr>
            <w:del w:id="24653" w:author="Petrovic Niels 1SC3" w:date="2021-05-25T14:13:00Z">
              <w:r w:rsidRPr="001C0CC4" w:rsidDel="001A48FC">
                <w:rPr>
                  <w:lang w:val="en-US"/>
                </w:rPr>
                <w:delText>6600</w:delText>
              </w:r>
            </w:del>
          </w:p>
        </w:tc>
      </w:tr>
      <w:tr w:rsidR="0095018C" w:rsidRPr="001C0CC4" w:rsidDel="001A48FC" w14:paraId="2BE233E9" w14:textId="72ABF4DC" w:rsidTr="0095018C">
        <w:trPr>
          <w:del w:id="2465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AECDE8" w14:textId="7283B843" w:rsidR="0095018C" w:rsidRPr="001C0CC4" w:rsidDel="001A48FC" w:rsidRDefault="0095018C" w:rsidP="0095018C">
            <w:pPr>
              <w:pStyle w:val="TAC"/>
              <w:rPr>
                <w:del w:id="24655" w:author="Petrovic Niels 1SC3" w:date="2021-05-25T14:13:00Z"/>
                <w:lang w:val="en-US"/>
              </w:rPr>
            </w:pPr>
            <w:del w:id="2465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91DEDE8" w14:textId="4240DEDF" w:rsidR="0095018C" w:rsidRPr="001C0CC4" w:rsidDel="001A48FC" w:rsidRDefault="0095018C" w:rsidP="0095018C">
            <w:pPr>
              <w:pStyle w:val="TAC"/>
              <w:rPr>
                <w:del w:id="24657" w:author="Petrovic Niels 1SC3" w:date="2021-05-25T14:13:00Z"/>
                <w:lang w:val="en-US"/>
              </w:rPr>
            </w:pPr>
            <w:del w:id="24658" w:author="Petrovic Niels 1SC3" w:date="2021-05-25T14:13: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3CD911" w14:textId="4DB2E6A7" w:rsidR="0095018C" w:rsidRPr="001C0CC4" w:rsidDel="001A48FC" w:rsidRDefault="0095018C" w:rsidP="0095018C">
            <w:pPr>
              <w:pStyle w:val="TAC"/>
              <w:rPr>
                <w:del w:id="24659" w:author="Petrovic Niels 1SC3" w:date="2021-05-25T14:13:00Z"/>
                <w:lang w:val="en-US"/>
              </w:rPr>
            </w:pPr>
            <w:del w:id="24660"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60175A" w14:textId="6347861C" w:rsidR="0095018C" w:rsidRPr="001C0CC4" w:rsidDel="001A48FC" w:rsidRDefault="0095018C" w:rsidP="0095018C">
            <w:pPr>
              <w:pStyle w:val="TAC"/>
              <w:rPr>
                <w:del w:id="24661" w:author="Petrovic Niels 1SC3" w:date="2021-05-25T14:13:00Z"/>
                <w:lang w:val="en-US"/>
              </w:rPr>
            </w:pPr>
            <w:del w:id="24662" w:author="Petrovic Niels 1SC3" w:date="2021-05-25T14:13: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6C97B0" w14:textId="49F0BA29" w:rsidR="0095018C" w:rsidRPr="001C0CC4" w:rsidDel="001A48FC" w:rsidRDefault="0095018C" w:rsidP="0095018C">
            <w:pPr>
              <w:pStyle w:val="TAC"/>
              <w:rPr>
                <w:del w:id="24663" w:author="Petrovic Niels 1SC3" w:date="2021-05-25T14:13:00Z"/>
                <w:lang w:val="en-US"/>
              </w:rPr>
            </w:pPr>
            <w:del w:id="24664"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03F30F" w14:textId="33229681" w:rsidR="0095018C" w:rsidRPr="001C0CC4" w:rsidDel="001A48FC" w:rsidRDefault="0095018C" w:rsidP="0095018C">
            <w:pPr>
              <w:pStyle w:val="TAC"/>
              <w:rPr>
                <w:del w:id="24665" w:author="Petrovic Niels 1SC3" w:date="2021-05-25T14:13:00Z"/>
                <w:lang w:val="en-US"/>
              </w:rPr>
            </w:pPr>
            <w:del w:id="2466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90622A" w14:textId="50F4A403" w:rsidR="0095018C" w:rsidRPr="001C0CC4" w:rsidDel="001A48FC" w:rsidRDefault="0095018C" w:rsidP="0095018C">
            <w:pPr>
              <w:pStyle w:val="TAC"/>
              <w:rPr>
                <w:del w:id="24667" w:author="Petrovic Niels 1SC3" w:date="2021-05-25T14:13:00Z"/>
                <w:lang w:val="en-US"/>
              </w:rPr>
            </w:pPr>
            <w:del w:id="2466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12A552" w14:textId="5444D610" w:rsidR="0095018C" w:rsidRPr="001C0CC4" w:rsidDel="001A48FC" w:rsidRDefault="0095018C" w:rsidP="0095018C">
            <w:pPr>
              <w:pStyle w:val="TAC"/>
              <w:rPr>
                <w:del w:id="24669" w:author="Petrovic Niels 1SC3" w:date="2021-05-25T14:13:00Z"/>
                <w:lang w:val="en-US"/>
              </w:rPr>
            </w:pPr>
            <w:del w:id="2467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5D203E" w14:textId="6FD50EE2" w:rsidR="0095018C" w:rsidRPr="001C0CC4" w:rsidDel="001A48FC" w:rsidRDefault="0095018C" w:rsidP="0095018C">
            <w:pPr>
              <w:pStyle w:val="TAC"/>
              <w:rPr>
                <w:del w:id="24671" w:author="Petrovic Niels 1SC3" w:date="2021-05-25T14:13:00Z"/>
                <w:lang w:val="en-US"/>
              </w:rPr>
            </w:pPr>
            <w:del w:id="24672" w:author="Petrovic Niels 1SC3" w:date="2021-05-25T14:13:00Z">
              <w:r w:rsidRPr="001C0CC4" w:rsidDel="001A48FC">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AAC21D" w14:textId="5BA8E398" w:rsidR="0095018C" w:rsidRPr="001C0CC4" w:rsidDel="001A48FC" w:rsidRDefault="0095018C" w:rsidP="0095018C">
            <w:pPr>
              <w:pStyle w:val="TAC"/>
              <w:rPr>
                <w:del w:id="24673" w:author="Petrovic Niels 1SC3" w:date="2021-05-25T14:13:00Z"/>
                <w:lang w:val="en-US"/>
              </w:rPr>
            </w:pPr>
            <w:del w:id="2467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E5B956" w14:textId="793022D8" w:rsidR="0095018C" w:rsidRPr="001C0CC4" w:rsidDel="001A48FC" w:rsidRDefault="0095018C" w:rsidP="0095018C">
            <w:pPr>
              <w:pStyle w:val="TAC"/>
              <w:rPr>
                <w:del w:id="24675" w:author="Petrovic Niels 1SC3" w:date="2021-05-25T14:13:00Z"/>
                <w:lang w:val="en-US"/>
              </w:rPr>
            </w:pPr>
            <w:del w:id="2467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3FA2C" w14:textId="46B5B680" w:rsidR="0095018C" w:rsidRPr="001C0CC4" w:rsidDel="001A48FC" w:rsidRDefault="0095018C" w:rsidP="0095018C">
            <w:pPr>
              <w:pStyle w:val="TAC"/>
              <w:rPr>
                <w:del w:id="24677" w:author="Petrovic Niels 1SC3" w:date="2021-05-25T14:13:00Z"/>
                <w:lang w:val="en-US"/>
              </w:rPr>
            </w:pPr>
            <w:del w:id="2467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A15355" w14:textId="4427140E" w:rsidR="0095018C" w:rsidRPr="001C0CC4" w:rsidDel="001A48FC" w:rsidRDefault="0095018C" w:rsidP="0095018C">
            <w:pPr>
              <w:pStyle w:val="TAC"/>
              <w:rPr>
                <w:del w:id="24679" w:author="Petrovic Niels 1SC3" w:date="2021-05-25T14:13:00Z"/>
                <w:lang w:val="en-US"/>
              </w:rPr>
            </w:pPr>
            <w:del w:id="24680" w:author="Petrovic Niels 1SC3" w:date="2021-05-25T14:13: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06CC8D" w14:textId="2A3948D6" w:rsidR="0095018C" w:rsidRPr="001C0CC4" w:rsidDel="001A48FC" w:rsidRDefault="0095018C" w:rsidP="0095018C">
            <w:pPr>
              <w:pStyle w:val="TAC"/>
              <w:rPr>
                <w:del w:id="24681" w:author="Petrovic Niels 1SC3" w:date="2021-05-25T14:13:00Z"/>
                <w:lang w:val="en-US"/>
              </w:rPr>
            </w:pPr>
            <w:del w:id="24682" w:author="Petrovic Niels 1SC3" w:date="2021-05-25T14:13:00Z">
              <w:r w:rsidRPr="001C0CC4" w:rsidDel="001A48FC">
                <w:rPr>
                  <w:lang w:val="en-US"/>
                </w:rPr>
                <w:delText>13200</w:delText>
              </w:r>
            </w:del>
          </w:p>
        </w:tc>
      </w:tr>
      <w:tr w:rsidR="0095018C" w:rsidRPr="001C0CC4" w:rsidDel="001A48FC" w14:paraId="22D46461" w14:textId="053EE06F" w:rsidTr="0095018C">
        <w:trPr>
          <w:del w:id="2468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EE40B2" w14:textId="49DD81D3" w:rsidR="0095018C" w:rsidRPr="001C0CC4" w:rsidDel="001A48FC" w:rsidRDefault="0095018C" w:rsidP="0095018C">
            <w:pPr>
              <w:pStyle w:val="TAC"/>
              <w:rPr>
                <w:del w:id="24684" w:author="Petrovic Niels 1SC3" w:date="2021-05-25T14:13:00Z"/>
                <w:lang w:val="en-US"/>
              </w:rPr>
            </w:pPr>
            <w:del w:id="2468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34B858" w14:textId="51CA56B1" w:rsidR="0095018C" w:rsidRPr="001C0CC4" w:rsidDel="001A48FC" w:rsidRDefault="0095018C" w:rsidP="0095018C">
            <w:pPr>
              <w:pStyle w:val="TAC"/>
              <w:rPr>
                <w:del w:id="24686" w:author="Petrovic Niels 1SC3" w:date="2021-05-25T14:13:00Z"/>
                <w:lang w:val="en-US"/>
              </w:rPr>
            </w:pPr>
            <w:del w:id="24687" w:author="Petrovic Niels 1SC3" w:date="2021-05-25T14:13: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90CCFB" w14:textId="5A6C9260" w:rsidR="0095018C" w:rsidRPr="001C0CC4" w:rsidDel="001A48FC" w:rsidRDefault="0095018C" w:rsidP="0095018C">
            <w:pPr>
              <w:pStyle w:val="TAC"/>
              <w:rPr>
                <w:del w:id="24688" w:author="Petrovic Niels 1SC3" w:date="2021-05-25T14:13:00Z"/>
                <w:lang w:val="en-US"/>
              </w:rPr>
            </w:pPr>
            <w:del w:id="24689"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1477D3" w14:textId="1238510F" w:rsidR="0095018C" w:rsidRPr="001C0CC4" w:rsidDel="001A48FC" w:rsidRDefault="0095018C" w:rsidP="0095018C">
            <w:pPr>
              <w:pStyle w:val="TAC"/>
              <w:rPr>
                <w:del w:id="24690" w:author="Petrovic Niels 1SC3" w:date="2021-05-25T14:13:00Z"/>
                <w:lang w:val="en-US"/>
              </w:rPr>
            </w:pPr>
            <w:del w:id="24691" w:author="Petrovic Niels 1SC3" w:date="2021-05-25T14:13:00Z">
              <w:r w:rsidRPr="001C0CC4" w:rsidDel="001A48FC">
                <w:rPr>
                  <w:lang w:val="en-US"/>
                </w:rPr>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45ADCC" w14:textId="158A5A4F" w:rsidR="0095018C" w:rsidRPr="001C0CC4" w:rsidDel="001A48FC" w:rsidRDefault="0095018C" w:rsidP="0095018C">
            <w:pPr>
              <w:pStyle w:val="TAC"/>
              <w:rPr>
                <w:del w:id="24692" w:author="Petrovic Niels 1SC3" w:date="2021-05-25T14:13:00Z"/>
                <w:lang w:val="en-US"/>
              </w:rPr>
            </w:pPr>
            <w:del w:id="2469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294445" w14:textId="77B74277" w:rsidR="0095018C" w:rsidRPr="001C0CC4" w:rsidDel="001A48FC" w:rsidRDefault="0095018C" w:rsidP="0095018C">
            <w:pPr>
              <w:pStyle w:val="TAC"/>
              <w:rPr>
                <w:del w:id="24694" w:author="Petrovic Niels 1SC3" w:date="2021-05-25T14:13:00Z"/>
                <w:lang w:val="en-US"/>
              </w:rPr>
            </w:pPr>
            <w:del w:id="2469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2D111D" w14:textId="4C7DD128" w:rsidR="0095018C" w:rsidRPr="001C0CC4" w:rsidDel="001A48FC" w:rsidRDefault="0095018C" w:rsidP="0095018C">
            <w:pPr>
              <w:pStyle w:val="TAC"/>
              <w:rPr>
                <w:del w:id="24696" w:author="Petrovic Niels 1SC3" w:date="2021-05-25T14:13:00Z"/>
                <w:lang w:val="en-US"/>
              </w:rPr>
            </w:pPr>
            <w:del w:id="2469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F65DB9" w14:textId="11CDC42D" w:rsidR="0095018C" w:rsidRPr="001C0CC4" w:rsidDel="001A48FC" w:rsidRDefault="0095018C" w:rsidP="0095018C">
            <w:pPr>
              <w:pStyle w:val="TAC"/>
              <w:rPr>
                <w:del w:id="24698" w:author="Petrovic Niels 1SC3" w:date="2021-05-25T14:13:00Z"/>
                <w:lang w:val="en-US"/>
              </w:rPr>
            </w:pPr>
            <w:del w:id="2469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767A65" w14:textId="1DEBA141" w:rsidR="0095018C" w:rsidRPr="001C0CC4" w:rsidDel="001A48FC" w:rsidRDefault="0095018C" w:rsidP="0095018C">
            <w:pPr>
              <w:pStyle w:val="TAC"/>
              <w:rPr>
                <w:del w:id="24700" w:author="Petrovic Niels 1SC3" w:date="2021-05-25T14:13:00Z"/>
                <w:lang w:val="en-US"/>
              </w:rPr>
            </w:pPr>
            <w:del w:id="24701" w:author="Petrovic Niels 1SC3" w:date="2021-05-25T14:13:00Z">
              <w:r w:rsidRPr="001C0CC4" w:rsidDel="001A48FC">
                <w:rPr>
                  <w:lang w:val="en-US"/>
                </w:rPr>
                <w:delText>1864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4235A7" w14:textId="73960936" w:rsidR="0095018C" w:rsidRPr="001C0CC4" w:rsidDel="001A48FC" w:rsidRDefault="0095018C" w:rsidP="0095018C">
            <w:pPr>
              <w:pStyle w:val="TAC"/>
              <w:rPr>
                <w:del w:id="24702" w:author="Petrovic Niels 1SC3" w:date="2021-05-25T14:13:00Z"/>
                <w:lang w:val="en-US"/>
              </w:rPr>
            </w:pPr>
            <w:del w:id="2470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113404" w14:textId="5DEC4B36" w:rsidR="0095018C" w:rsidRPr="001C0CC4" w:rsidDel="001A48FC" w:rsidRDefault="0095018C" w:rsidP="0095018C">
            <w:pPr>
              <w:pStyle w:val="TAC"/>
              <w:rPr>
                <w:del w:id="24704" w:author="Petrovic Niels 1SC3" w:date="2021-05-25T14:13:00Z"/>
                <w:lang w:val="en-US"/>
              </w:rPr>
            </w:pPr>
            <w:del w:id="2470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054A1C" w14:textId="4D0E345A" w:rsidR="0095018C" w:rsidRPr="001C0CC4" w:rsidDel="001A48FC" w:rsidRDefault="0095018C" w:rsidP="0095018C">
            <w:pPr>
              <w:pStyle w:val="TAC"/>
              <w:rPr>
                <w:del w:id="24706" w:author="Petrovic Niels 1SC3" w:date="2021-05-25T14:13:00Z"/>
                <w:lang w:val="en-US"/>
              </w:rPr>
            </w:pPr>
            <w:del w:id="2470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F8C0AD" w14:textId="34FB4374" w:rsidR="0095018C" w:rsidRPr="001C0CC4" w:rsidDel="001A48FC" w:rsidRDefault="0095018C" w:rsidP="0095018C">
            <w:pPr>
              <w:pStyle w:val="TAC"/>
              <w:rPr>
                <w:del w:id="24708" w:author="Petrovic Niels 1SC3" w:date="2021-05-25T14:13:00Z"/>
                <w:lang w:val="en-US"/>
              </w:rPr>
            </w:pPr>
            <w:del w:id="24709" w:author="Petrovic Niels 1SC3" w:date="2021-05-25T14:13: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04A901" w14:textId="26577C0E" w:rsidR="0095018C" w:rsidRPr="001C0CC4" w:rsidDel="001A48FC" w:rsidRDefault="0095018C" w:rsidP="0095018C">
            <w:pPr>
              <w:pStyle w:val="TAC"/>
              <w:rPr>
                <w:del w:id="24710" w:author="Petrovic Niels 1SC3" w:date="2021-05-25T14:13:00Z"/>
                <w:lang w:val="en-US"/>
              </w:rPr>
            </w:pPr>
            <w:del w:id="24711" w:author="Petrovic Niels 1SC3" w:date="2021-05-25T14:13:00Z">
              <w:r w:rsidRPr="001C0CC4" w:rsidDel="001A48FC">
                <w:rPr>
                  <w:lang w:val="en-US"/>
                </w:rPr>
                <w:delText>7920</w:delText>
              </w:r>
            </w:del>
          </w:p>
        </w:tc>
      </w:tr>
      <w:tr w:rsidR="0095018C" w:rsidRPr="001C0CC4" w:rsidDel="001A48FC" w14:paraId="0C9ABE1E" w14:textId="63C40B52" w:rsidTr="0095018C">
        <w:trPr>
          <w:del w:id="2471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BAEFC" w14:textId="5834B067" w:rsidR="0095018C" w:rsidRPr="001C0CC4" w:rsidDel="001A48FC" w:rsidRDefault="0095018C" w:rsidP="0095018C">
            <w:pPr>
              <w:pStyle w:val="TAC"/>
              <w:rPr>
                <w:del w:id="24713" w:author="Petrovic Niels 1SC3" w:date="2021-05-25T14:13:00Z"/>
                <w:lang w:val="en-US"/>
              </w:rPr>
            </w:pPr>
            <w:del w:id="2471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14D9E8" w14:textId="78605474" w:rsidR="0095018C" w:rsidRPr="001C0CC4" w:rsidDel="001A48FC" w:rsidRDefault="0095018C" w:rsidP="0095018C">
            <w:pPr>
              <w:pStyle w:val="TAC"/>
              <w:rPr>
                <w:del w:id="24715" w:author="Petrovic Niels 1SC3" w:date="2021-05-25T14:13:00Z"/>
                <w:lang w:val="en-US"/>
              </w:rPr>
            </w:pPr>
            <w:del w:id="24716" w:author="Petrovic Niels 1SC3" w:date="2021-05-25T14:13: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8F86363" w14:textId="2294DBB5" w:rsidR="0095018C" w:rsidRPr="001C0CC4" w:rsidDel="001A48FC" w:rsidRDefault="0095018C" w:rsidP="0095018C">
            <w:pPr>
              <w:pStyle w:val="TAC"/>
              <w:rPr>
                <w:del w:id="24717" w:author="Petrovic Niels 1SC3" w:date="2021-05-25T14:13:00Z"/>
                <w:lang w:val="en-US"/>
              </w:rPr>
            </w:pPr>
            <w:del w:id="24718"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099917" w14:textId="43BD6214" w:rsidR="0095018C" w:rsidRPr="001C0CC4" w:rsidDel="001A48FC" w:rsidRDefault="0095018C" w:rsidP="0095018C">
            <w:pPr>
              <w:pStyle w:val="TAC"/>
              <w:rPr>
                <w:del w:id="24719" w:author="Petrovic Niels 1SC3" w:date="2021-05-25T14:13:00Z"/>
                <w:lang w:val="en-US"/>
              </w:rPr>
            </w:pPr>
            <w:del w:id="24720" w:author="Petrovic Niels 1SC3" w:date="2021-05-25T14:13: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42F62C" w14:textId="5368835D" w:rsidR="0095018C" w:rsidRPr="001C0CC4" w:rsidDel="001A48FC" w:rsidRDefault="0095018C" w:rsidP="0095018C">
            <w:pPr>
              <w:pStyle w:val="TAC"/>
              <w:rPr>
                <w:del w:id="24721" w:author="Petrovic Niels 1SC3" w:date="2021-05-25T14:13:00Z"/>
                <w:lang w:val="en-US"/>
              </w:rPr>
            </w:pPr>
            <w:del w:id="2472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EAE8A0" w14:textId="6B84686A" w:rsidR="0095018C" w:rsidRPr="001C0CC4" w:rsidDel="001A48FC" w:rsidRDefault="0095018C" w:rsidP="0095018C">
            <w:pPr>
              <w:pStyle w:val="TAC"/>
              <w:rPr>
                <w:del w:id="24723" w:author="Petrovic Niels 1SC3" w:date="2021-05-25T14:13:00Z"/>
                <w:lang w:val="en-US"/>
              </w:rPr>
            </w:pPr>
            <w:del w:id="2472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EB18AA" w14:textId="51A69E59" w:rsidR="0095018C" w:rsidRPr="001C0CC4" w:rsidDel="001A48FC" w:rsidRDefault="0095018C" w:rsidP="0095018C">
            <w:pPr>
              <w:pStyle w:val="TAC"/>
              <w:rPr>
                <w:del w:id="24725" w:author="Petrovic Niels 1SC3" w:date="2021-05-25T14:13:00Z"/>
                <w:lang w:val="en-US"/>
              </w:rPr>
            </w:pPr>
            <w:del w:id="2472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E2A17" w14:textId="00158F48" w:rsidR="0095018C" w:rsidRPr="001C0CC4" w:rsidDel="001A48FC" w:rsidRDefault="0095018C" w:rsidP="0095018C">
            <w:pPr>
              <w:pStyle w:val="TAC"/>
              <w:rPr>
                <w:del w:id="24727" w:author="Petrovic Niels 1SC3" w:date="2021-05-25T14:13:00Z"/>
                <w:lang w:val="en-US"/>
              </w:rPr>
            </w:pPr>
            <w:del w:id="2472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41A9C4" w14:textId="5626738E" w:rsidR="0095018C" w:rsidRPr="001C0CC4" w:rsidDel="001A48FC" w:rsidRDefault="0095018C" w:rsidP="0095018C">
            <w:pPr>
              <w:pStyle w:val="TAC"/>
              <w:rPr>
                <w:del w:id="24729" w:author="Petrovic Niels 1SC3" w:date="2021-05-25T14:13:00Z"/>
                <w:lang w:val="en-US"/>
              </w:rPr>
            </w:pPr>
            <w:del w:id="24730" w:author="Petrovic Niels 1SC3" w:date="2021-05-25T14:13:00Z">
              <w:r w:rsidRPr="001C0CC4" w:rsidDel="001A48FC">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C1AB651" w14:textId="1C2BE37C" w:rsidR="0095018C" w:rsidRPr="001C0CC4" w:rsidDel="001A48FC" w:rsidRDefault="0095018C" w:rsidP="0095018C">
            <w:pPr>
              <w:pStyle w:val="TAC"/>
              <w:rPr>
                <w:del w:id="24731" w:author="Petrovic Niels 1SC3" w:date="2021-05-25T14:13:00Z"/>
                <w:lang w:val="en-US"/>
              </w:rPr>
            </w:pPr>
            <w:del w:id="2473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D133D8" w14:textId="5AC2C571" w:rsidR="0095018C" w:rsidRPr="001C0CC4" w:rsidDel="001A48FC" w:rsidRDefault="0095018C" w:rsidP="0095018C">
            <w:pPr>
              <w:pStyle w:val="TAC"/>
              <w:rPr>
                <w:del w:id="24733" w:author="Petrovic Niels 1SC3" w:date="2021-05-25T14:13:00Z"/>
                <w:lang w:val="en-US"/>
              </w:rPr>
            </w:pPr>
            <w:del w:id="2473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BEA6F4" w14:textId="7D1D5F22" w:rsidR="0095018C" w:rsidRPr="001C0CC4" w:rsidDel="001A48FC" w:rsidRDefault="0095018C" w:rsidP="0095018C">
            <w:pPr>
              <w:pStyle w:val="TAC"/>
              <w:rPr>
                <w:del w:id="24735" w:author="Petrovic Niels 1SC3" w:date="2021-05-25T14:13:00Z"/>
                <w:lang w:val="en-US"/>
              </w:rPr>
            </w:pPr>
            <w:del w:id="2473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17D567" w14:textId="6AD78872" w:rsidR="0095018C" w:rsidRPr="001C0CC4" w:rsidDel="001A48FC" w:rsidRDefault="0095018C" w:rsidP="0095018C">
            <w:pPr>
              <w:pStyle w:val="TAC"/>
              <w:rPr>
                <w:del w:id="24737" w:author="Petrovic Niels 1SC3" w:date="2021-05-25T14:13:00Z"/>
                <w:lang w:val="en-US"/>
              </w:rPr>
            </w:pPr>
            <w:del w:id="24738" w:author="Petrovic Niels 1SC3" w:date="2021-05-25T14:13:00Z">
              <w:r w:rsidRPr="001C0CC4" w:rsidDel="001A48FC">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62A683" w14:textId="699A693C" w:rsidR="0095018C" w:rsidRPr="001C0CC4" w:rsidDel="001A48FC" w:rsidRDefault="0095018C" w:rsidP="0095018C">
            <w:pPr>
              <w:pStyle w:val="TAC"/>
              <w:rPr>
                <w:del w:id="24739" w:author="Petrovic Niels 1SC3" w:date="2021-05-25T14:13:00Z"/>
                <w:lang w:val="en-US"/>
              </w:rPr>
            </w:pPr>
            <w:del w:id="24740" w:author="Petrovic Niels 1SC3" w:date="2021-05-25T14:13:00Z">
              <w:r w:rsidRPr="001C0CC4" w:rsidDel="001A48FC">
                <w:rPr>
                  <w:lang w:val="en-US"/>
                </w:rPr>
                <w:delText>15840</w:delText>
              </w:r>
            </w:del>
          </w:p>
        </w:tc>
      </w:tr>
      <w:tr w:rsidR="0095018C" w:rsidRPr="001C0CC4" w:rsidDel="001A48FC" w14:paraId="18663ABD" w14:textId="12142A0E" w:rsidTr="0095018C">
        <w:trPr>
          <w:del w:id="2474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7C462A" w14:textId="72F33189" w:rsidR="0095018C" w:rsidRPr="001C0CC4" w:rsidDel="001A48FC" w:rsidRDefault="0095018C" w:rsidP="0095018C">
            <w:pPr>
              <w:pStyle w:val="TAC"/>
              <w:rPr>
                <w:del w:id="24742" w:author="Petrovic Niels 1SC3" w:date="2021-05-25T14:13:00Z"/>
                <w:lang w:val="en-US"/>
              </w:rPr>
            </w:pPr>
            <w:del w:id="2474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59C74C0" w14:textId="76C0526C" w:rsidR="0095018C" w:rsidRPr="001C0CC4" w:rsidDel="001A48FC" w:rsidRDefault="0095018C" w:rsidP="0095018C">
            <w:pPr>
              <w:pStyle w:val="TAC"/>
              <w:rPr>
                <w:del w:id="24744" w:author="Petrovic Niels 1SC3" w:date="2021-05-25T14:13:00Z"/>
                <w:lang w:val="en-US"/>
              </w:rPr>
            </w:pPr>
            <w:del w:id="24745" w:author="Petrovic Niels 1SC3" w:date="2021-05-25T14:13: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37CC22" w14:textId="4B26EA9A" w:rsidR="0095018C" w:rsidRPr="001C0CC4" w:rsidDel="001A48FC" w:rsidRDefault="0095018C" w:rsidP="0095018C">
            <w:pPr>
              <w:pStyle w:val="TAC"/>
              <w:rPr>
                <w:del w:id="24746" w:author="Petrovic Niels 1SC3" w:date="2021-05-25T14:13:00Z"/>
                <w:lang w:val="en-US"/>
              </w:rPr>
            </w:pPr>
            <w:del w:id="24747"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9EFAC8" w14:textId="2F02E90B" w:rsidR="0095018C" w:rsidRPr="001C0CC4" w:rsidDel="001A48FC" w:rsidRDefault="0095018C" w:rsidP="0095018C">
            <w:pPr>
              <w:pStyle w:val="TAC"/>
              <w:rPr>
                <w:del w:id="24748" w:author="Petrovic Niels 1SC3" w:date="2021-05-25T14:13:00Z"/>
                <w:lang w:val="en-US"/>
              </w:rPr>
            </w:pPr>
            <w:del w:id="24749" w:author="Petrovic Niels 1SC3" w:date="2021-05-25T14:13: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07C0F8" w14:textId="1DB30F55" w:rsidR="0095018C" w:rsidRPr="001C0CC4" w:rsidDel="001A48FC" w:rsidRDefault="0095018C" w:rsidP="0095018C">
            <w:pPr>
              <w:pStyle w:val="TAC"/>
              <w:rPr>
                <w:del w:id="24750" w:author="Petrovic Niels 1SC3" w:date="2021-05-25T14:13:00Z"/>
                <w:lang w:val="en-US"/>
              </w:rPr>
            </w:pPr>
            <w:del w:id="2475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82BCBD" w14:textId="795FFC87" w:rsidR="0095018C" w:rsidRPr="001C0CC4" w:rsidDel="001A48FC" w:rsidRDefault="0095018C" w:rsidP="0095018C">
            <w:pPr>
              <w:pStyle w:val="TAC"/>
              <w:rPr>
                <w:del w:id="24752" w:author="Petrovic Niels 1SC3" w:date="2021-05-25T14:13:00Z"/>
                <w:lang w:val="en-US"/>
              </w:rPr>
            </w:pPr>
            <w:del w:id="2475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F85EA" w14:textId="7267C046" w:rsidR="0095018C" w:rsidRPr="001C0CC4" w:rsidDel="001A48FC" w:rsidRDefault="0095018C" w:rsidP="0095018C">
            <w:pPr>
              <w:pStyle w:val="TAC"/>
              <w:rPr>
                <w:del w:id="24754" w:author="Petrovic Niels 1SC3" w:date="2021-05-25T14:13:00Z"/>
                <w:lang w:val="en-US"/>
              </w:rPr>
            </w:pPr>
            <w:del w:id="2475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112105" w14:textId="114839BD" w:rsidR="0095018C" w:rsidRPr="001C0CC4" w:rsidDel="001A48FC" w:rsidRDefault="0095018C" w:rsidP="0095018C">
            <w:pPr>
              <w:pStyle w:val="TAC"/>
              <w:rPr>
                <w:del w:id="24756" w:author="Petrovic Niels 1SC3" w:date="2021-05-25T14:13:00Z"/>
                <w:lang w:val="en-US"/>
              </w:rPr>
            </w:pPr>
            <w:del w:id="2475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2CB3CD" w14:textId="1ADBC853" w:rsidR="0095018C" w:rsidRPr="001C0CC4" w:rsidDel="001A48FC" w:rsidRDefault="0095018C" w:rsidP="0095018C">
            <w:pPr>
              <w:pStyle w:val="TAC"/>
              <w:rPr>
                <w:del w:id="24758" w:author="Petrovic Niels 1SC3" w:date="2021-05-25T14:13:00Z"/>
                <w:lang w:val="en-US"/>
              </w:rPr>
            </w:pPr>
            <w:del w:id="24759" w:author="Petrovic Niels 1SC3" w:date="2021-05-25T14:13: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FAAA66" w14:textId="7CA0E89F" w:rsidR="0095018C" w:rsidRPr="001C0CC4" w:rsidDel="001A48FC" w:rsidRDefault="0095018C" w:rsidP="0095018C">
            <w:pPr>
              <w:pStyle w:val="TAC"/>
              <w:rPr>
                <w:del w:id="24760" w:author="Petrovic Niels 1SC3" w:date="2021-05-25T14:13:00Z"/>
                <w:lang w:val="en-US"/>
              </w:rPr>
            </w:pPr>
            <w:del w:id="2476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67C640" w14:textId="44091F1C" w:rsidR="0095018C" w:rsidRPr="001C0CC4" w:rsidDel="001A48FC" w:rsidRDefault="0095018C" w:rsidP="0095018C">
            <w:pPr>
              <w:pStyle w:val="TAC"/>
              <w:rPr>
                <w:del w:id="24762" w:author="Petrovic Niels 1SC3" w:date="2021-05-25T14:13:00Z"/>
                <w:lang w:val="en-US"/>
              </w:rPr>
            </w:pPr>
            <w:del w:id="2476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2D4BC2" w14:textId="2CFB5F0C" w:rsidR="0095018C" w:rsidRPr="001C0CC4" w:rsidDel="001A48FC" w:rsidRDefault="0095018C" w:rsidP="0095018C">
            <w:pPr>
              <w:pStyle w:val="TAC"/>
              <w:rPr>
                <w:del w:id="24764" w:author="Petrovic Niels 1SC3" w:date="2021-05-25T14:13:00Z"/>
                <w:lang w:val="en-US"/>
              </w:rPr>
            </w:pPr>
            <w:del w:id="2476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C02865" w14:textId="427A1C16" w:rsidR="0095018C" w:rsidRPr="001C0CC4" w:rsidDel="001A48FC" w:rsidRDefault="0095018C" w:rsidP="0095018C">
            <w:pPr>
              <w:pStyle w:val="TAC"/>
              <w:rPr>
                <w:del w:id="24766" w:author="Petrovic Niels 1SC3" w:date="2021-05-25T14:13:00Z"/>
                <w:lang w:val="en-US"/>
              </w:rPr>
            </w:pPr>
            <w:del w:id="24767" w:author="Petrovic Niels 1SC3" w:date="2021-05-25T14:13: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DA7924" w14:textId="619451D4" w:rsidR="0095018C" w:rsidRPr="001C0CC4" w:rsidDel="001A48FC" w:rsidRDefault="0095018C" w:rsidP="0095018C">
            <w:pPr>
              <w:pStyle w:val="TAC"/>
              <w:rPr>
                <w:del w:id="24768" w:author="Petrovic Niels 1SC3" w:date="2021-05-25T14:13:00Z"/>
                <w:lang w:val="en-US"/>
              </w:rPr>
            </w:pPr>
            <w:del w:id="24769" w:author="Petrovic Niels 1SC3" w:date="2021-05-25T14:13:00Z">
              <w:r w:rsidRPr="001C0CC4" w:rsidDel="001A48FC">
                <w:rPr>
                  <w:lang w:val="en-US"/>
                </w:rPr>
                <w:delText>8448</w:delText>
              </w:r>
            </w:del>
          </w:p>
        </w:tc>
      </w:tr>
      <w:tr w:rsidR="0095018C" w:rsidRPr="001C0CC4" w:rsidDel="001A48FC" w14:paraId="6A8EF885" w14:textId="2B5713D3" w:rsidTr="0095018C">
        <w:trPr>
          <w:del w:id="2477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E82447" w14:textId="2A9E0E1D" w:rsidR="0095018C" w:rsidRPr="001C0CC4" w:rsidDel="001A48FC" w:rsidRDefault="0095018C" w:rsidP="0095018C">
            <w:pPr>
              <w:pStyle w:val="TAC"/>
              <w:rPr>
                <w:del w:id="24771" w:author="Petrovic Niels 1SC3" w:date="2021-05-25T14:13:00Z"/>
                <w:lang w:val="en-US"/>
              </w:rPr>
            </w:pPr>
            <w:del w:id="2477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8C4736F" w14:textId="0C903CC4" w:rsidR="0095018C" w:rsidRPr="001C0CC4" w:rsidDel="001A48FC" w:rsidRDefault="0095018C" w:rsidP="0095018C">
            <w:pPr>
              <w:pStyle w:val="TAC"/>
              <w:rPr>
                <w:del w:id="24773" w:author="Petrovic Niels 1SC3" w:date="2021-05-25T14:13:00Z"/>
                <w:lang w:val="en-US"/>
              </w:rPr>
            </w:pPr>
            <w:del w:id="24774" w:author="Petrovic Niels 1SC3" w:date="2021-05-25T14:13: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8D59A5" w14:textId="1477D098" w:rsidR="0095018C" w:rsidRPr="001C0CC4" w:rsidDel="001A48FC" w:rsidRDefault="0095018C" w:rsidP="0095018C">
            <w:pPr>
              <w:pStyle w:val="TAC"/>
              <w:rPr>
                <w:del w:id="24775" w:author="Petrovic Niels 1SC3" w:date="2021-05-25T14:13:00Z"/>
                <w:lang w:val="en-US"/>
              </w:rPr>
            </w:pPr>
            <w:del w:id="24776"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B4CD36" w14:textId="538A2332" w:rsidR="0095018C" w:rsidRPr="001C0CC4" w:rsidDel="001A48FC" w:rsidRDefault="0095018C" w:rsidP="0095018C">
            <w:pPr>
              <w:pStyle w:val="TAC"/>
              <w:rPr>
                <w:del w:id="24777" w:author="Petrovic Niels 1SC3" w:date="2021-05-25T14:13:00Z"/>
                <w:lang w:val="en-US"/>
              </w:rPr>
            </w:pPr>
            <w:del w:id="24778" w:author="Petrovic Niels 1SC3" w:date="2021-05-25T14:13: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3141EC" w14:textId="7575160B" w:rsidR="0095018C" w:rsidRPr="001C0CC4" w:rsidDel="001A48FC" w:rsidRDefault="0095018C" w:rsidP="0095018C">
            <w:pPr>
              <w:pStyle w:val="TAC"/>
              <w:rPr>
                <w:del w:id="24779" w:author="Petrovic Niels 1SC3" w:date="2021-05-25T14:13:00Z"/>
                <w:lang w:val="en-US"/>
              </w:rPr>
            </w:pPr>
            <w:del w:id="2478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BAC225" w14:textId="27DB9EE1" w:rsidR="0095018C" w:rsidRPr="001C0CC4" w:rsidDel="001A48FC" w:rsidRDefault="0095018C" w:rsidP="0095018C">
            <w:pPr>
              <w:pStyle w:val="TAC"/>
              <w:rPr>
                <w:del w:id="24781" w:author="Petrovic Niels 1SC3" w:date="2021-05-25T14:13:00Z"/>
                <w:lang w:val="en-US"/>
              </w:rPr>
            </w:pPr>
            <w:del w:id="2478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B6C864" w14:textId="2F6AF362" w:rsidR="0095018C" w:rsidRPr="001C0CC4" w:rsidDel="001A48FC" w:rsidRDefault="0095018C" w:rsidP="0095018C">
            <w:pPr>
              <w:pStyle w:val="TAC"/>
              <w:rPr>
                <w:del w:id="24783" w:author="Petrovic Niels 1SC3" w:date="2021-05-25T14:13:00Z"/>
                <w:lang w:val="en-US"/>
              </w:rPr>
            </w:pPr>
            <w:del w:id="2478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327657" w14:textId="3507C1AE" w:rsidR="0095018C" w:rsidRPr="001C0CC4" w:rsidDel="001A48FC" w:rsidRDefault="0095018C" w:rsidP="0095018C">
            <w:pPr>
              <w:pStyle w:val="TAC"/>
              <w:rPr>
                <w:del w:id="24785" w:author="Petrovic Niels 1SC3" w:date="2021-05-25T14:13:00Z"/>
                <w:lang w:val="en-US"/>
              </w:rPr>
            </w:pPr>
            <w:del w:id="2478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2A6CE" w14:textId="059E0A34" w:rsidR="0095018C" w:rsidRPr="001C0CC4" w:rsidDel="001A48FC" w:rsidRDefault="0095018C" w:rsidP="0095018C">
            <w:pPr>
              <w:pStyle w:val="TAC"/>
              <w:rPr>
                <w:del w:id="24787" w:author="Petrovic Niels 1SC3" w:date="2021-05-25T14:13:00Z"/>
                <w:lang w:val="en-US"/>
              </w:rPr>
            </w:pPr>
            <w:del w:id="24788" w:author="Petrovic Niels 1SC3" w:date="2021-05-25T14:13:00Z">
              <w:r w:rsidRPr="001C0CC4" w:rsidDel="001A48FC">
                <w:rPr>
                  <w:lang w:val="en-US"/>
                </w:rPr>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F6220F" w14:textId="1AFA2623" w:rsidR="0095018C" w:rsidRPr="001C0CC4" w:rsidDel="001A48FC" w:rsidRDefault="0095018C" w:rsidP="0095018C">
            <w:pPr>
              <w:pStyle w:val="TAC"/>
              <w:rPr>
                <w:del w:id="24789" w:author="Petrovic Niels 1SC3" w:date="2021-05-25T14:13:00Z"/>
                <w:lang w:val="en-US"/>
              </w:rPr>
            </w:pPr>
            <w:del w:id="24790"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858D5D" w14:textId="0995DDDE" w:rsidR="0095018C" w:rsidRPr="001C0CC4" w:rsidDel="001A48FC" w:rsidRDefault="0095018C" w:rsidP="0095018C">
            <w:pPr>
              <w:pStyle w:val="TAC"/>
              <w:rPr>
                <w:del w:id="24791" w:author="Petrovic Niels 1SC3" w:date="2021-05-25T14:13:00Z"/>
                <w:lang w:val="en-US"/>
              </w:rPr>
            </w:pPr>
            <w:del w:id="2479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8D028D" w14:textId="556D3642" w:rsidR="0095018C" w:rsidRPr="001C0CC4" w:rsidDel="001A48FC" w:rsidRDefault="0095018C" w:rsidP="0095018C">
            <w:pPr>
              <w:pStyle w:val="TAC"/>
              <w:rPr>
                <w:del w:id="24793" w:author="Petrovic Niels 1SC3" w:date="2021-05-25T14:13:00Z"/>
                <w:lang w:val="en-US"/>
              </w:rPr>
            </w:pPr>
            <w:del w:id="24794"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A7A5EC" w14:textId="59C76D0C" w:rsidR="0095018C" w:rsidRPr="001C0CC4" w:rsidDel="001A48FC" w:rsidRDefault="0095018C" w:rsidP="0095018C">
            <w:pPr>
              <w:pStyle w:val="TAC"/>
              <w:rPr>
                <w:del w:id="24795" w:author="Petrovic Niels 1SC3" w:date="2021-05-25T14:13:00Z"/>
                <w:lang w:val="en-US"/>
              </w:rPr>
            </w:pPr>
            <w:del w:id="24796" w:author="Petrovic Niels 1SC3" w:date="2021-05-25T14:13:00Z">
              <w:r w:rsidRPr="001C0CC4" w:rsidDel="001A48FC">
                <w:rPr>
                  <w:lang w:val="en-US"/>
                </w:rPr>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95529C" w14:textId="52AF54DA" w:rsidR="0095018C" w:rsidRPr="001C0CC4" w:rsidDel="001A48FC" w:rsidRDefault="0095018C" w:rsidP="0095018C">
            <w:pPr>
              <w:pStyle w:val="TAC"/>
              <w:rPr>
                <w:del w:id="24797" w:author="Petrovic Niels 1SC3" w:date="2021-05-25T14:13:00Z"/>
                <w:lang w:val="en-US"/>
              </w:rPr>
            </w:pPr>
            <w:del w:id="24798" w:author="Petrovic Niels 1SC3" w:date="2021-05-25T14:13:00Z">
              <w:r w:rsidRPr="001C0CC4" w:rsidDel="001A48FC">
                <w:rPr>
                  <w:lang w:val="en-US"/>
                </w:rPr>
                <w:delText>17820</w:delText>
              </w:r>
            </w:del>
          </w:p>
        </w:tc>
      </w:tr>
      <w:tr w:rsidR="0095018C" w:rsidRPr="001C0CC4" w:rsidDel="001A48FC" w14:paraId="1F41179C" w14:textId="5BC11A9A" w:rsidTr="0095018C">
        <w:trPr>
          <w:del w:id="24799" w:author="Petrovic Niels 1SC3" w:date="2021-05-25T14:13: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9E0FBF5" w14:textId="3803505E" w:rsidR="0095018C" w:rsidRPr="001C0CC4" w:rsidDel="001A48FC" w:rsidRDefault="0095018C" w:rsidP="0095018C">
            <w:pPr>
              <w:pStyle w:val="TAN"/>
              <w:rPr>
                <w:del w:id="24800" w:author="Petrovic Niels 1SC3" w:date="2021-05-25T14:13:00Z"/>
                <w:lang w:val="en-US"/>
              </w:rPr>
            </w:pPr>
            <w:del w:id="24801" w:author="Petrovic Niels 1SC3" w:date="2021-05-25T14:13: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172EA03A" w14:textId="722EF711" w:rsidR="0095018C" w:rsidRPr="001C0CC4" w:rsidDel="001A48FC" w:rsidRDefault="0095018C" w:rsidP="0095018C">
            <w:pPr>
              <w:pStyle w:val="TAN"/>
              <w:rPr>
                <w:del w:id="24802" w:author="Petrovic Niels 1SC3" w:date="2021-05-25T14:13:00Z"/>
                <w:lang w:val="en-US"/>
              </w:rPr>
            </w:pPr>
            <w:del w:id="24803" w:author="Petrovic Niels 1SC3" w:date="2021-05-25T14:13:00Z">
              <w:r w:rsidRPr="001C0CC4" w:rsidDel="001A48FC">
                <w:rPr>
                  <w:lang w:val="en-US"/>
                </w:rPr>
                <w:delText>NOTE 2:</w:delText>
              </w:r>
              <w:r w:rsidRPr="001C0CC4" w:rsidDel="001A48FC">
                <w:rPr>
                  <w:lang w:val="en-US"/>
                </w:rPr>
                <w:tab/>
                <w:delText>MCS Index is based on MCS table 6.1.4.1-1 defined in TS 38.214 [10].</w:delText>
              </w:r>
            </w:del>
          </w:p>
          <w:p w14:paraId="72C589B7" w14:textId="0EC94DFA" w:rsidR="0095018C" w:rsidRPr="001C0CC4" w:rsidDel="001A48FC" w:rsidRDefault="0095018C" w:rsidP="0095018C">
            <w:pPr>
              <w:pStyle w:val="TAN"/>
              <w:rPr>
                <w:del w:id="24804" w:author="Petrovic Niels 1SC3" w:date="2021-05-25T14:13:00Z"/>
                <w:lang w:val="en-US"/>
              </w:rPr>
            </w:pPr>
            <w:del w:id="24805" w:author="Petrovic Niels 1SC3" w:date="2021-05-25T14:13: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F338554" w14:textId="77777777" w:rsidR="00DC7196" w:rsidRPr="001C0CC4" w:rsidRDefault="00DC7196" w:rsidP="00DC7196"/>
    <w:p w14:paraId="168EB033" w14:textId="77777777" w:rsidR="00DC7196" w:rsidRPr="001C0CC4" w:rsidRDefault="00DC7196" w:rsidP="00DC7196">
      <w:pPr>
        <w:pStyle w:val="berschrift3"/>
        <w:rPr>
          <w:snapToGrid w:val="0"/>
        </w:rPr>
      </w:pPr>
      <w:bookmarkStart w:id="24806" w:name="_Toc21344531"/>
      <w:bookmarkStart w:id="24807" w:name="_Toc29802019"/>
      <w:bookmarkStart w:id="24808" w:name="_Toc29802443"/>
      <w:bookmarkStart w:id="24809" w:name="_Toc29803068"/>
      <w:bookmarkStart w:id="24810" w:name="_Toc36107810"/>
      <w:bookmarkStart w:id="24811" w:name="_Toc37251584"/>
      <w:bookmarkStart w:id="24812" w:name="_Toc45888523"/>
      <w:bookmarkStart w:id="24813" w:name="_Toc45889122"/>
      <w:bookmarkStart w:id="24814" w:name="_Toc59650495"/>
      <w:bookmarkStart w:id="24815" w:name="_Toc61357767"/>
      <w:bookmarkStart w:id="24816" w:name="_Toc61359541"/>
      <w:bookmarkStart w:id="24817" w:name="_Toc67916481"/>
      <w:r w:rsidRPr="001C0CC4">
        <w:rPr>
          <w:snapToGrid w:val="0"/>
        </w:rPr>
        <w:lastRenderedPageBreak/>
        <w:t>A.2.3.2</w:t>
      </w:r>
      <w:r w:rsidRPr="001C0CC4">
        <w:rPr>
          <w:snapToGrid w:val="0"/>
        </w:rPr>
        <w:tab/>
        <w:t>DFT-s-OFDM QPSK</w:t>
      </w:r>
      <w:bookmarkEnd w:id="24806"/>
      <w:bookmarkEnd w:id="24807"/>
      <w:bookmarkEnd w:id="24808"/>
      <w:bookmarkEnd w:id="24809"/>
      <w:bookmarkEnd w:id="24810"/>
      <w:bookmarkEnd w:id="24811"/>
      <w:bookmarkEnd w:id="24812"/>
      <w:bookmarkEnd w:id="24813"/>
      <w:bookmarkEnd w:id="24814"/>
      <w:bookmarkEnd w:id="24815"/>
      <w:bookmarkEnd w:id="24816"/>
      <w:bookmarkEnd w:id="24817"/>
    </w:p>
    <w:p w14:paraId="7B0A4F58" w14:textId="20672138" w:rsidR="00DC7196" w:rsidRPr="001C0CC4" w:rsidRDefault="00DC7196" w:rsidP="00DC7196">
      <w:pPr>
        <w:pStyle w:val="TH"/>
      </w:pPr>
      <w:r w:rsidRPr="001C0CC4">
        <w:t xml:space="preserve">Table A.2.3.2-1: </w:t>
      </w:r>
      <w:del w:id="24818" w:author="Petrovic Niels 1SC3" w:date="2021-05-25T14:14:00Z">
        <w:r w:rsidRPr="001C0CC4" w:rsidDel="001A48FC">
          <w:delText>Reference channels for DFT-s-OFDM QPSK for 15 kHz SCS</w:delText>
        </w:r>
      </w:del>
      <w:ins w:id="24819" w:author="Petrovic Niels 1SC3" w:date="2021-05-25T14:14: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CC38499" w14:textId="2D513DA6" w:rsidTr="00DC7196">
        <w:trPr>
          <w:del w:id="24820" w:author="Petrovic Niels 1SC3" w:date="2021-05-25T14:1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592D35C" w14:textId="2F7228E7" w:rsidR="00DC7196" w:rsidRPr="001C0CC4" w:rsidDel="001A48FC" w:rsidRDefault="00DC7196" w:rsidP="00DC7196">
            <w:pPr>
              <w:pStyle w:val="TAH"/>
              <w:rPr>
                <w:del w:id="24821" w:author="Petrovic Niels 1SC3" w:date="2021-05-25T14:14:00Z"/>
                <w:lang w:val="en-US"/>
              </w:rPr>
            </w:pPr>
            <w:del w:id="24822" w:author="Petrovic Niels 1SC3" w:date="2021-05-25T14:14: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CC35BF1" w14:textId="4997EB4D" w:rsidR="00DC7196" w:rsidRPr="001C0CC4" w:rsidDel="001A48FC" w:rsidRDefault="00DC7196" w:rsidP="00DC7196">
            <w:pPr>
              <w:pStyle w:val="TAH"/>
              <w:rPr>
                <w:del w:id="24823" w:author="Petrovic Niels 1SC3" w:date="2021-05-25T14:14:00Z"/>
                <w:lang w:val="en-US"/>
              </w:rPr>
            </w:pPr>
            <w:del w:id="24824" w:author="Petrovic Niels 1SC3" w:date="2021-05-25T14:14: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DAB1F7D" w14:textId="642ACA74" w:rsidR="00DC7196" w:rsidRPr="001C0CC4" w:rsidDel="001A48FC" w:rsidRDefault="00DC7196" w:rsidP="00DC7196">
            <w:pPr>
              <w:pStyle w:val="TAH"/>
              <w:rPr>
                <w:del w:id="24825" w:author="Petrovic Niels 1SC3" w:date="2021-05-25T14:14:00Z"/>
                <w:lang w:val="en-US"/>
              </w:rPr>
            </w:pPr>
            <w:del w:id="24826" w:author="Petrovic Niels 1SC3" w:date="2021-05-25T14:14: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8E3F0D3" w14:textId="58A5AA0B" w:rsidR="00DC7196" w:rsidRPr="001C0CC4" w:rsidDel="001A48FC" w:rsidRDefault="00DC7196" w:rsidP="00DC7196">
            <w:pPr>
              <w:pStyle w:val="TAH"/>
              <w:rPr>
                <w:del w:id="24827" w:author="Petrovic Niels 1SC3" w:date="2021-05-25T14:14:00Z"/>
                <w:lang w:val="en-US"/>
              </w:rPr>
            </w:pPr>
            <w:del w:id="24828" w:author="Petrovic Niels 1SC3" w:date="2021-05-25T14:14: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B9AB694" w14:textId="66794308" w:rsidR="00DC7196" w:rsidRPr="001C0CC4" w:rsidDel="001A48FC" w:rsidRDefault="00DC7196" w:rsidP="00DC7196">
            <w:pPr>
              <w:pStyle w:val="TAH"/>
              <w:rPr>
                <w:del w:id="24829" w:author="Petrovic Niels 1SC3" w:date="2021-05-25T14:14:00Z"/>
                <w:lang w:val="en-US"/>
              </w:rPr>
            </w:pPr>
            <w:del w:id="24830" w:author="Petrovic Niels 1SC3" w:date="2021-05-25T14:14: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95B2322" w14:textId="550D7E58" w:rsidR="00DC7196" w:rsidRPr="001C0CC4" w:rsidDel="001A48FC" w:rsidRDefault="00DC7196" w:rsidP="00DC7196">
            <w:pPr>
              <w:pStyle w:val="TAH"/>
              <w:rPr>
                <w:del w:id="24831" w:author="Petrovic Niels 1SC3" w:date="2021-05-25T14:14:00Z"/>
                <w:lang w:val="en-US"/>
              </w:rPr>
            </w:pPr>
            <w:del w:id="24832"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85FA13F" w14:textId="01B4DA27" w:rsidR="00DC7196" w:rsidRPr="001C0CC4" w:rsidDel="001A48FC" w:rsidRDefault="00DC7196" w:rsidP="00DC7196">
            <w:pPr>
              <w:pStyle w:val="TAH"/>
              <w:rPr>
                <w:del w:id="24833" w:author="Petrovic Niels 1SC3" w:date="2021-05-25T14:14:00Z"/>
                <w:lang w:val="en-US"/>
              </w:rPr>
            </w:pPr>
            <w:del w:id="24834"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7B9DC2F" w14:textId="1221B807" w:rsidR="00DC7196" w:rsidRPr="001C0CC4" w:rsidDel="001A48FC" w:rsidRDefault="00DC7196" w:rsidP="00DC7196">
            <w:pPr>
              <w:pStyle w:val="TAH"/>
              <w:rPr>
                <w:del w:id="24835" w:author="Petrovic Niels 1SC3" w:date="2021-05-25T14:14:00Z"/>
                <w:lang w:val="en-US"/>
              </w:rPr>
            </w:pPr>
            <w:del w:id="24836"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040B8F1" w14:textId="329D9E51" w:rsidR="00DC7196" w:rsidRPr="001C0CC4" w:rsidDel="001A48FC" w:rsidRDefault="00DC7196" w:rsidP="00DC7196">
            <w:pPr>
              <w:pStyle w:val="TAH"/>
              <w:rPr>
                <w:del w:id="24837" w:author="Petrovic Niels 1SC3" w:date="2021-05-25T14:14:00Z"/>
                <w:lang w:val="en-US"/>
              </w:rPr>
            </w:pPr>
            <w:del w:id="24838" w:author="Petrovic Niels 1SC3" w:date="2021-05-25T14:14: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E039C10" w14:textId="2414D0EA" w:rsidR="00DC7196" w:rsidRPr="001C0CC4" w:rsidDel="001A48FC" w:rsidRDefault="00DC7196" w:rsidP="00DC7196">
            <w:pPr>
              <w:pStyle w:val="TAH"/>
              <w:rPr>
                <w:del w:id="24839" w:author="Petrovic Niels 1SC3" w:date="2021-05-25T14:14:00Z"/>
                <w:lang w:val="en-US"/>
              </w:rPr>
            </w:pPr>
            <w:del w:id="24840"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B86F996" w14:textId="4D9F692A" w:rsidR="00DC7196" w:rsidRPr="001C0CC4" w:rsidDel="001A48FC" w:rsidRDefault="00DC7196" w:rsidP="00DC7196">
            <w:pPr>
              <w:pStyle w:val="TAH"/>
              <w:rPr>
                <w:del w:id="24841" w:author="Petrovic Niels 1SC3" w:date="2021-05-25T14:14:00Z"/>
                <w:lang w:val="en-US"/>
              </w:rPr>
            </w:pPr>
            <w:del w:id="24842"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421EDAD" w14:textId="77924706" w:rsidR="00DC7196" w:rsidRPr="001C0CC4" w:rsidDel="001A48FC" w:rsidRDefault="00DC7196" w:rsidP="00DC7196">
            <w:pPr>
              <w:pStyle w:val="TAH"/>
              <w:rPr>
                <w:del w:id="24843" w:author="Petrovic Niels 1SC3" w:date="2021-05-25T14:14:00Z"/>
                <w:lang w:val="en-US"/>
              </w:rPr>
            </w:pPr>
            <w:del w:id="24844" w:author="Petrovic Niels 1SC3" w:date="2021-05-25T14:14: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A7B4D4" w14:textId="41BB980E" w:rsidR="00DC7196" w:rsidRPr="001C0CC4" w:rsidDel="001A48FC" w:rsidRDefault="00DC7196" w:rsidP="00DC7196">
            <w:pPr>
              <w:pStyle w:val="TAH"/>
              <w:rPr>
                <w:del w:id="24845" w:author="Petrovic Niels 1SC3" w:date="2021-05-25T14:14:00Z"/>
                <w:lang w:val="en-US"/>
              </w:rPr>
            </w:pPr>
            <w:del w:id="24846" w:author="Petrovic Niels 1SC3" w:date="2021-05-25T14:14: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0D0FE95" w14:textId="54C53A0F" w:rsidR="00DC7196" w:rsidRPr="001C0CC4" w:rsidDel="001A48FC" w:rsidRDefault="00DC7196" w:rsidP="00DC7196">
            <w:pPr>
              <w:pStyle w:val="TAH"/>
              <w:rPr>
                <w:del w:id="24847" w:author="Petrovic Niels 1SC3" w:date="2021-05-25T14:14:00Z"/>
                <w:lang w:val="en-US"/>
              </w:rPr>
            </w:pPr>
            <w:del w:id="24848" w:author="Petrovic Niels 1SC3" w:date="2021-05-25T14:14:00Z">
              <w:r w:rsidRPr="001C0CC4" w:rsidDel="001A48FC">
                <w:rPr>
                  <w:lang w:val="en-US"/>
                </w:rPr>
                <w:delText>Total modulated symbols per slot for slots 4 and 9</w:delText>
              </w:r>
            </w:del>
          </w:p>
        </w:tc>
      </w:tr>
      <w:tr w:rsidR="00DC7196" w:rsidRPr="001C0CC4" w:rsidDel="001A48FC" w14:paraId="1465126A" w14:textId="38DA77E4" w:rsidTr="00DC7196">
        <w:trPr>
          <w:del w:id="2484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C2E60D" w14:textId="20B6C7DF" w:rsidR="00DC7196" w:rsidRPr="001C0CC4" w:rsidDel="001A48FC" w:rsidRDefault="00DC7196" w:rsidP="00DC7196">
            <w:pPr>
              <w:pStyle w:val="TAH"/>
              <w:rPr>
                <w:del w:id="24850" w:author="Petrovic Niels 1SC3" w:date="2021-05-25T14:14:00Z"/>
                <w:lang w:val="en-US"/>
              </w:rPr>
            </w:pPr>
            <w:del w:id="24851" w:author="Petrovic Niels 1SC3" w:date="2021-05-25T14:14: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008653" w14:textId="1F1E8331" w:rsidR="00DC7196" w:rsidRPr="001C0CC4" w:rsidDel="001A48FC" w:rsidRDefault="00DC7196" w:rsidP="00DC7196">
            <w:pPr>
              <w:pStyle w:val="TAH"/>
              <w:rPr>
                <w:del w:id="24852" w:author="Petrovic Niels 1SC3" w:date="2021-05-25T14:14:00Z"/>
                <w:lang w:val="en-US"/>
              </w:rPr>
            </w:pPr>
            <w:del w:id="24853" w:author="Petrovic Niels 1SC3" w:date="2021-05-25T14:14: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2DCC89" w14:textId="709BA5B8" w:rsidR="00DC7196" w:rsidRPr="001C0CC4" w:rsidDel="001A48FC" w:rsidRDefault="00DC7196" w:rsidP="00DC7196">
            <w:pPr>
              <w:pStyle w:val="TAH"/>
              <w:rPr>
                <w:del w:id="24854" w:author="Petrovic Niels 1SC3" w:date="2021-05-25T14:14:00Z"/>
                <w:lang w:val="en-US"/>
              </w:rPr>
            </w:pPr>
            <w:del w:id="24855" w:author="Petrovic Niels 1SC3" w:date="2021-05-25T14:14: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0C67F5" w14:textId="1E318985" w:rsidR="00DC7196" w:rsidRPr="001C0CC4" w:rsidDel="001A48FC" w:rsidRDefault="00DC7196" w:rsidP="00DC7196">
            <w:pPr>
              <w:pStyle w:val="TAH"/>
              <w:rPr>
                <w:del w:id="24856" w:author="Petrovic Niels 1SC3" w:date="2021-05-25T14:14:00Z"/>
                <w:lang w:val="en-US"/>
              </w:rPr>
            </w:pPr>
            <w:del w:id="24857" w:author="Petrovic Niels 1SC3" w:date="2021-05-25T14:14: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FCE0B7" w14:textId="6D756897" w:rsidR="00DC7196" w:rsidRPr="001C0CC4" w:rsidDel="001A48FC" w:rsidRDefault="00DC7196" w:rsidP="00DC7196">
            <w:pPr>
              <w:pStyle w:val="TAH"/>
              <w:rPr>
                <w:del w:id="24858" w:author="Petrovic Niels 1SC3" w:date="2021-05-25T14:14:00Z"/>
                <w:lang w:val="en-US"/>
              </w:rPr>
            </w:pPr>
            <w:del w:id="24859" w:author="Petrovic Niels 1SC3" w:date="2021-05-25T14:14: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45CDF5" w14:textId="4C3A4850" w:rsidR="00DC7196" w:rsidRPr="001C0CC4" w:rsidDel="001A48FC" w:rsidRDefault="00DC7196" w:rsidP="00DC7196">
            <w:pPr>
              <w:pStyle w:val="TAH"/>
              <w:rPr>
                <w:del w:id="24860" w:author="Petrovic Niels 1SC3" w:date="2021-05-25T14:14:00Z"/>
                <w:lang w:val="en-US"/>
              </w:rPr>
            </w:pPr>
            <w:del w:id="24861"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FB050C" w14:textId="72F50EC9" w:rsidR="00DC7196" w:rsidRPr="001C0CC4" w:rsidDel="001A48FC" w:rsidRDefault="00DC7196" w:rsidP="00DC7196">
            <w:pPr>
              <w:pStyle w:val="TAH"/>
              <w:rPr>
                <w:del w:id="24862" w:author="Petrovic Niels 1SC3" w:date="2021-05-25T14:14:00Z"/>
                <w:lang w:val="en-US"/>
              </w:rPr>
            </w:pPr>
            <w:del w:id="24863"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FD7D6C" w14:textId="3E451A2C" w:rsidR="00DC7196" w:rsidRPr="001C0CC4" w:rsidDel="001A48FC" w:rsidRDefault="00DC7196" w:rsidP="00DC7196">
            <w:pPr>
              <w:pStyle w:val="TAH"/>
              <w:rPr>
                <w:del w:id="24864" w:author="Petrovic Niels 1SC3" w:date="2021-05-25T14:14:00Z"/>
                <w:lang w:val="en-US"/>
              </w:rPr>
            </w:pPr>
            <w:del w:id="24865"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C14677" w14:textId="7C09EC36" w:rsidR="00DC7196" w:rsidRPr="001C0CC4" w:rsidDel="001A48FC" w:rsidRDefault="00DC7196" w:rsidP="00DC7196">
            <w:pPr>
              <w:pStyle w:val="TAH"/>
              <w:rPr>
                <w:del w:id="24866" w:author="Petrovic Niels 1SC3" w:date="2021-05-25T14:14:00Z"/>
                <w:lang w:val="en-US"/>
              </w:rPr>
            </w:pPr>
            <w:del w:id="24867" w:author="Petrovic Niels 1SC3" w:date="2021-05-25T14:14: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B91FD7" w14:textId="23B7D8D7" w:rsidR="00DC7196" w:rsidRPr="001C0CC4" w:rsidDel="001A48FC" w:rsidRDefault="00DC7196" w:rsidP="00DC7196">
            <w:pPr>
              <w:pStyle w:val="TAH"/>
              <w:rPr>
                <w:del w:id="24868" w:author="Petrovic Niels 1SC3" w:date="2021-05-25T14:14:00Z"/>
                <w:lang w:val="en-US"/>
              </w:rPr>
            </w:pPr>
            <w:del w:id="24869"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7686D" w14:textId="5F068872" w:rsidR="00DC7196" w:rsidRPr="001C0CC4" w:rsidDel="001A48FC" w:rsidRDefault="00DC7196" w:rsidP="00DC7196">
            <w:pPr>
              <w:pStyle w:val="TAH"/>
              <w:rPr>
                <w:del w:id="24870" w:author="Petrovic Niels 1SC3" w:date="2021-05-25T14:14:00Z"/>
                <w:lang w:val="en-US"/>
              </w:rPr>
            </w:pPr>
            <w:del w:id="24871"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DF809" w14:textId="18AD5D2D" w:rsidR="00DC7196" w:rsidRPr="001C0CC4" w:rsidDel="001A48FC" w:rsidRDefault="00DC7196" w:rsidP="00DC7196">
            <w:pPr>
              <w:pStyle w:val="TAH"/>
              <w:rPr>
                <w:del w:id="24872" w:author="Petrovic Niels 1SC3" w:date="2021-05-25T14:14:00Z"/>
                <w:lang w:val="en-US"/>
              </w:rPr>
            </w:pPr>
            <w:del w:id="24873"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615454" w14:textId="4DDC4011" w:rsidR="00DC7196" w:rsidRPr="001C0CC4" w:rsidDel="001A48FC" w:rsidRDefault="00DC7196" w:rsidP="00DC7196">
            <w:pPr>
              <w:pStyle w:val="TAH"/>
              <w:rPr>
                <w:del w:id="24874" w:author="Petrovic Niels 1SC3" w:date="2021-05-25T14:14:00Z"/>
                <w:lang w:val="en-US"/>
              </w:rPr>
            </w:pPr>
            <w:del w:id="24875" w:author="Petrovic Niels 1SC3" w:date="2021-05-25T14:14: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ECD2F0" w14:textId="1592B946" w:rsidR="00DC7196" w:rsidRPr="001C0CC4" w:rsidDel="001A48FC" w:rsidRDefault="00DC7196" w:rsidP="00DC7196">
            <w:pPr>
              <w:pStyle w:val="TAH"/>
              <w:rPr>
                <w:del w:id="24876" w:author="Petrovic Niels 1SC3" w:date="2021-05-25T14:14:00Z"/>
                <w:lang w:val="en-US"/>
              </w:rPr>
            </w:pPr>
            <w:del w:id="24877" w:author="Petrovic Niels 1SC3" w:date="2021-05-25T14:14:00Z">
              <w:r w:rsidRPr="001C0CC4" w:rsidDel="001A48FC">
                <w:rPr>
                  <w:lang w:val="en-US"/>
                </w:rPr>
                <w:delText> </w:delText>
              </w:r>
            </w:del>
          </w:p>
        </w:tc>
      </w:tr>
      <w:tr w:rsidR="00DC7196" w:rsidRPr="001C0CC4" w:rsidDel="001A48FC" w14:paraId="4D602C4D" w14:textId="695CEC79" w:rsidTr="00DC7196">
        <w:trPr>
          <w:del w:id="2487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801C17" w14:textId="303627EB" w:rsidR="00DC7196" w:rsidRPr="001C0CC4" w:rsidDel="001A48FC" w:rsidRDefault="00DC7196" w:rsidP="00DC7196">
            <w:pPr>
              <w:pStyle w:val="TAC"/>
              <w:rPr>
                <w:del w:id="24879" w:author="Petrovic Niels 1SC3" w:date="2021-05-25T14:14:00Z"/>
                <w:lang w:val="en-US"/>
              </w:rPr>
            </w:pPr>
            <w:del w:id="2488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C25EF2" w14:textId="28A61DCA" w:rsidR="00DC7196" w:rsidRPr="001C0CC4" w:rsidDel="001A48FC" w:rsidRDefault="00DC7196" w:rsidP="00DC7196">
            <w:pPr>
              <w:pStyle w:val="TAC"/>
              <w:rPr>
                <w:del w:id="24881" w:author="Petrovic Niels 1SC3" w:date="2021-05-25T14:14:00Z"/>
                <w:lang w:val="en-US"/>
              </w:rPr>
            </w:pPr>
            <w:del w:id="24882" w:author="Petrovic Niels 1SC3" w:date="2021-05-25T14:14: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C1336B" w14:textId="07D1A9CD" w:rsidR="00DC7196" w:rsidRPr="001C0CC4" w:rsidDel="001A48FC" w:rsidRDefault="00DC7196" w:rsidP="00DC7196">
            <w:pPr>
              <w:pStyle w:val="TAC"/>
              <w:rPr>
                <w:del w:id="24883" w:author="Petrovic Niels 1SC3" w:date="2021-05-25T14:14:00Z"/>
                <w:lang w:val="en-US"/>
              </w:rPr>
            </w:pPr>
            <w:del w:id="2488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DE70FB" w14:textId="116BC1AB" w:rsidR="00DC7196" w:rsidRPr="001C0CC4" w:rsidDel="001A48FC" w:rsidRDefault="00DC7196" w:rsidP="00DC7196">
            <w:pPr>
              <w:pStyle w:val="TAC"/>
              <w:rPr>
                <w:del w:id="24885" w:author="Petrovic Niels 1SC3" w:date="2021-05-25T14:14:00Z"/>
                <w:lang w:val="en-US"/>
              </w:rPr>
            </w:pPr>
            <w:del w:id="24886" w:author="Petrovic Niels 1SC3" w:date="2021-05-25T14:14: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A1103F" w14:textId="6DF16654" w:rsidR="00DC7196" w:rsidRPr="001C0CC4" w:rsidDel="001A48FC" w:rsidRDefault="00DC7196" w:rsidP="00DC7196">
            <w:pPr>
              <w:pStyle w:val="TAC"/>
              <w:rPr>
                <w:del w:id="24887" w:author="Petrovic Niels 1SC3" w:date="2021-05-25T14:14:00Z"/>
                <w:lang w:val="en-US"/>
              </w:rPr>
            </w:pPr>
            <w:del w:id="2488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F90A2B" w14:textId="60EFA0F8" w:rsidR="00DC7196" w:rsidRPr="001C0CC4" w:rsidDel="001A48FC" w:rsidRDefault="00DC7196" w:rsidP="00DC7196">
            <w:pPr>
              <w:pStyle w:val="TAC"/>
              <w:rPr>
                <w:del w:id="24889" w:author="Petrovic Niels 1SC3" w:date="2021-05-25T14:14:00Z"/>
                <w:lang w:val="en-US"/>
              </w:rPr>
            </w:pPr>
            <w:del w:id="2489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07DFD3" w14:textId="63FF3F0E" w:rsidR="00DC7196" w:rsidRPr="001C0CC4" w:rsidDel="001A48FC" w:rsidRDefault="00DC7196" w:rsidP="00DC7196">
            <w:pPr>
              <w:pStyle w:val="TAC"/>
              <w:rPr>
                <w:del w:id="24891" w:author="Petrovic Niels 1SC3" w:date="2021-05-25T14:14:00Z"/>
                <w:lang w:val="en-US"/>
              </w:rPr>
            </w:pPr>
            <w:del w:id="2489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227113" w14:textId="5222EAAE" w:rsidR="00DC7196" w:rsidRPr="001C0CC4" w:rsidDel="001A48FC" w:rsidRDefault="00DC7196" w:rsidP="00DC7196">
            <w:pPr>
              <w:pStyle w:val="TAC"/>
              <w:rPr>
                <w:del w:id="24893" w:author="Petrovic Niels 1SC3" w:date="2021-05-25T14:14:00Z"/>
                <w:lang w:val="en-US"/>
              </w:rPr>
            </w:pPr>
            <w:del w:id="2489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58D46D" w14:textId="1A2210AC" w:rsidR="00DC7196" w:rsidRPr="001C0CC4" w:rsidDel="001A48FC" w:rsidRDefault="00937BF2" w:rsidP="00DC7196">
            <w:pPr>
              <w:pStyle w:val="TAC"/>
              <w:rPr>
                <w:del w:id="24895" w:author="Petrovic Niels 1SC3" w:date="2021-05-25T14:14:00Z"/>
                <w:lang w:val="en-US"/>
              </w:rPr>
            </w:pPr>
            <w:del w:id="24896" w:author="Petrovic Niels 1SC3" w:date="2021-05-25T14:14:00Z">
              <w:r w:rsidDel="001A48FC">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DA0A01" w14:textId="27E65966" w:rsidR="00DC7196" w:rsidRPr="001C0CC4" w:rsidDel="001A48FC" w:rsidRDefault="00DC7196" w:rsidP="00DC7196">
            <w:pPr>
              <w:pStyle w:val="TAC"/>
              <w:rPr>
                <w:del w:id="24897" w:author="Petrovic Niels 1SC3" w:date="2021-05-25T14:14:00Z"/>
                <w:lang w:val="en-US"/>
              </w:rPr>
            </w:pPr>
            <w:del w:id="2489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BE88DF" w14:textId="4B005966" w:rsidR="00DC7196" w:rsidRPr="001C0CC4" w:rsidDel="001A48FC" w:rsidRDefault="00DC7196" w:rsidP="00DC7196">
            <w:pPr>
              <w:pStyle w:val="TAC"/>
              <w:rPr>
                <w:del w:id="24899" w:author="Petrovic Niels 1SC3" w:date="2021-05-25T14:14:00Z"/>
                <w:lang w:val="en-US"/>
              </w:rPr>
            </w:pPr>
            <w:del w:id="2490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95E246" w14:textId="6772727F" w:rsidR="00DC7196" w:rsidRPr="001C0CC4" w:rsidDel="001A48FC" w:rsidRDefault="00DC7196" w:rsidP="00DC7196">
            <w:pPr>
              <w:pStyle w:val="TAC"/>
              <w:rPr>
                <w:del w:id="24901" w:author="Petrovic Niels 1SC3" w:date="2021-05-25T14:14:00Z"/>
                <w:lang w:val="en-US"/>
              </w:rPr>
            </w:pPr>
            <w:del w:id="2490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167CA9" w14:textId="2C9F672D" w:rsidR="00DC7196" w:rsidRPr="001C0CC4" w:rsidDel="001A48FC" w:rsidRDefault="00DC7196" w:rsidP="00DC7196">
            <w:pPr>
              <w:pStyle w:val="TAC"/>
              <w:rPr>
                <w:del w:id="24903" w:author="Petrovic Niels 1SC3" w:date="2021-05-25T14:14:00Z"/>
                <w:lang w:val="en-US"/>
              </w:rPr>
            </w:pPr>
            <w:del w:id="24904" w:author="Petrovic Niels 1SC3" w:date="2021-05-25T14:14:00Z">
              <w:r w:rsidRPr="001C0CC4" w:rsidDel="001A48FC">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B92229" w14:textId="7A45F88B" w:rsidR="00DC7196" w:rsidRPr="001C0CC4" w:rsidDel="001A48FC" w:rsidRDefault="00DC7196" w:rsidP="00DC7196">
            <w:pPr>
              <w:pStyle w:val="TAC"/>
              <w:rPr>
                <w:del w:id="24905" w:author="Petrovic Niels 1SC3" w:date="2021-05-25T14:14:00Z"/>
                <w:lang w:val="en-US"/>
              </w:rPr>
            </w:pPr>
            <w:del w:id="24906" w:author="Petrovic Niels 1SC3" w:date="2021-05-25T14:14:00Z">
              <w:r w:rsidRPr="001C0CC4" w:rsidDel="001A48FC">
                <w:rPr>
                  <w:lang w:val="en-US"/>
                </w:rPr>
                <w:delText>132</w:delText>
              </w:r>
            </w:del>
          </w:p>
        </w:tc>
      </w:tr>
      <w:tr w:rsidR="00DC7196" w:rsidRPr="001C0CC4" w:rsidDel="001A48FC" w14:paraId="0E3D1714" w14:textId="3E050403" w:rsidTr="00DC7196">
        <w:trPr>
          <w:del w:id="2490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9062A8" w14:textId="2CE8C117" w:rsidR="00DC7196" w:rsidRPr="001C0CC4" w:rsidDel="001A48FC" w:rsidRDefault="00DC7196" w:rsidP="00DC7196">
            <w:pPr>
              <w:pStyle w:val="TAC"/>
              <w:rPr>
                <w:del w:id="24908" w:author="Petrovic Niels 1SC3" w:date="2021-05-25T14:14:00Z"/>
                <w:lang w:val="en-US"/>
              </w:rPr>
            </w:pPr>
            <w:del w:id="2490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25BB52" w14:textId="78444EBE" w:rsidR="00DC7196" w:rsidRPr="001C0CC4" w:rsidDel="001A48FC" w:rsidRDefault="00DC7196" w:rsidP="00DC7196">
            <w:pPr>
              <w:pStyle w:val="TAC"/>
              <w:rPr>
                <w:del w:id="24910" w:author="Petrovic Niels 1SC3" w:date="2021-05-25T14:14:00Z"/>
                <w:lang w:val="en-US"/>
              </w:rPr>
            </w:pPr>
            <w:del w:id="24911"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900F07" w14:textId="6F8DC27C" w:rsidR="00DC7196" w:rsidRPr="001C0CC4" w:rsidDel="001A48FC" w:rsidRDefault="00DC7196" w:rsidP="00DC7196">
            <w:pPr>
              <w:pStyle w:val="TAC"/>
              <w:rPr>
                <w:del w:id="24912" w:author="Petrovic Niels 1SC3" w:date="2021-05-25T14:14:00Z"/>
                <w:lang w:val="en-US"/>
              </w:rPr>
            </w:pPr>
            <w:del w:id="2491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9D825E" w14:textId="2C6B0BCE" w:rsidR="00DC7196" w:rsidRPr="001C0CC4" w:rsidDel="001A48FC" w:rsidRDefault="00DC7196" w:rsidP="00DC7196">
            <w:pPr>
              <w:pStyle w:val="TAC"/>
              <w:rPr>
                <w:del w:id="24914" w:author="Petrovic Niels 1SC3" w:date="2021-05-25T14:14:00Z"/>
                <w:lang w:val="en-US"/>
              </w:rPr>
            </w:pPr>
            <w:del w:id="24915" w:author="Petrovic Niels 1SC3" w:date="2021-05-25T14:14:00Z">
              <w:r w:rsidRPr="001C0CC4" w:rsidDel="001A48FC">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9F2FAF" w14:textId="21B0A1F3" w:rsidR="00DC7196" w:rsidRPr="001C0CC4" w:rsidDel="001A48FC" w:rsidRDefault="00DC7196" w:rsidP="00DC7196">
            <w:pPr>
              <w:pStyle w:val="TAC"/>
              <w:rPr>
                <w:del w:id="24916" w:author="Petrovic Niels 1SC3" w:date="2021-05-25T14:14:00Z"/>
                <w:lang w:val="en-US"/>
              </w:rPr>
            </w:pPr>
            <w:del w:id="2491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F516C1" w14:textId="10419F07" w:rsidR="00DC7196" w:rsidRPr="001C0CC4" w:rsidDel="001A48FC" w:rsidRDefault="00DC7196" w:rsidP="00DC7196">
            <w:pPr>
              <w:pStyle w:val="TAC"/>
              <w:rPr>
                <w:del w:id="24918" w:author="Petrovic Niels 1SC3" w:date="2021-05-25T14:14:00Z"/>
                <w:lang w:val="en-US"/>
              </w:rPr>
            </w:pPr>
            <w:del w:id="2491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76BD35" w14:textId="407E886A" w:rsidR="00DC7196" w:rsidRPr="001C0CC4" w:rsidDel="001A48FC" w:rsidRDefault="00DC7196" w:rsidP="00DC7196">
            <w:pPr>
              <w:pStyle w:val="TAC"/>
              <w:rPr>
                <w:del w:id="24920" w:author="Petrovic Niels 1SC3" w:date="2021-05-25T14:14:00Z"/>
                <w:lang w:val="en-US"/>
              </w:rPr>
            </w:pPr>
            <w:del w:id="2492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4584F4" w14:textId="51441F2D" w:rsidR="00DC7196" w:rsidRPr="001C0CC4" w:rsidDel="001A48FC" w:rsidRDefault="00DC7196" w:rsidP="00DC7196">
            <w:pPr>
              <w:pStyle w:val="TAC"/>
              <w:rPr>
                <w:del w:id="24922" w:author="Petrovic Niels 1SC3" w:date="2021-05-25T14:14:00Z"/>
                <w:lang w:val="en-US"/>
              </w:rPr>
            </w:pPr>
            <w:del w:id="2492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0A514A" w14:textId="3D6CE4EE" w:rsidR="00DC7196" w:rsidRPr="001C0CC4" w:rsidDel="001A48FC" w:rsidRDefault="00DC7196" w:rsidP="00DC7196">
            <w:pPr>
              <w:pStyle w:val="TAC"/>
              <w:rPr>
                <w:del w:id="24924" w:author="Petrovic Niels 1SC3" w:date="2021-05-25T14:14:00Z"/>
                <w:lang w:val="en-US"/>
              </w:rPr>
            </w:pPr>
            <w:del w:id="24925" w:author="Petrovic Niels 1SC3" w:date="2021-05-25T14:14:00Z">
              <w:r w:rsidRPr="001C0CC4" w:rsidDel="001A48FC">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DD7D1D" w14:textId="1597414D" w:rsidR="00DC7196" w:rsidRPr="001C0CC4" w:rsidDel="001A48FC" w:rsidRDefault="00DC7196" w:rsidP="00DC7196">
            <w:pPr>
              <w:pStyle w:val="TAC"/>
              <w:rPr>
                <w:del w:id="24926" w:author="Petrovic Niels 1SC3" w:date="2021-05-25T14:14:00Z"/>
                <w:lang w:val="en-US"/>
              </w:rPr>
            </w:pPr>
            <w:del w:id="2492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15BDB1" w14:textId="66B0DB58" w:rsidR="00DC7196" w:rsidRPr="001C0CC4" w:rsidDel="001A48FC" w:rsidRDefault="00DC7196" w:rsidP="00DC7196">
            <w:pPr>
              <w:pStyle w:val="TAC"/>
              <w:rPr>
                <w:del w:id="24928" w:author="Petrovic Niels 1SC3" w:date="2021-05-25T14:14:00Z"/>
                <w:lang w:val="en-US"/>
              </w:rPr>
            </w:pPr>
            <w:del w:id="2492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1B0851" w14:textId="29DBBDE6" w:rsidR="00DC7196" w:rsidRPr="001C0CC4" w:rsidDel="001A48FC" w:rsidRDefault="00DC7196" w:rsidP="00DC7196">
            <w:pPr>
              <w:pStyle w:val="TAC"/>
              <w:rPr>
                <w:del w:id="24930" w:author="Petrovic Niels 1SC3" w:date="2021-05-25T14:14:00Z"/>
                <w:lang w:val="en-US"/>
              </w:rPr>
            </w:pPr>
            <w:del w:id="2493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1ADD2D" w14:textId="6E10EEDA" w:rsidR="00DC7196" w:rsidRPr="001C0CC4" w:rsidDel="001A48FC" w:rsidRDefault="00DC7196" w:rsidP="00DC7196">
            <w:pPr>
              <w:pStyle w:val="TAC"/>
              <w:rPr>
                <w:del w:id="24932" w:author="Petrovic Niels 1SC3" w:date="2021-05-25T14:14:00Z"/>
                <w:lang w:val="en-US"/>
              </w:rPr>
            </w:pPr>
            <w:del w:id="24933" w:author="Petrovic Niels 1SC3" w:date="2021-05-25T14:14:00Z">
              <w:r w:rsidRPr="001C0CC4" w:rsidDel="001A48FC">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A3C157" w14:textId="1AA81A48" w:rsidR="00DC7196" w:rsidRPr="001C0CC4" w:rsidDel="001A48FC" w:rsidRDefault="00DC7196" w:rsidP="00DC7196">
            <w:pPr>
              <w:pStyle w:val="TAC"/>
              <w:rPr>
                <w:del w:id="24934" w:author="Petrovic Niels 1SC3" w:date="2021-05-25T14:14:00Z"/>
                <w:lang w:val="en-US"/>
              </w:rPr>
            </w:pPr>
            <w:del w:id="24935" w:author="Petrovic Niels 1SC3" w:date="2021-05-25T14:14:00Z">
              <w:r w:rsidRPr="001C0CC4" w:rsidDel="001A48FC">
                <w:rPr>
                  <w:lang w:val="en-US"/>
                </w:rPr>
                <w:delText>1584</w:delText>
              </w:r>
            </w:del>
          </w:p>
        </w:tc>
      </w:tr>
      <w:tr w:rsidR="00DC7196" w:rsidRPr="001C0CC4" w:rsidDel="001A48FC" w14:paraId="2A8F761F" w14:textId="45E3C14F" w:rsidTr="00DC7196">
        <w:trPr>
          <w:del w:id="2493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AB001A" w14:textId="6177C858" w:rsidR="00DC7196" w:rsidRPr="001C0CC4" w:rsidDel="001A48FC" w:rsidRDefault="00DC7196" w:rsidP="00DC7196">
            <w:pPr>
              <w:pStyle w:val="TAC"/>
              <w:rPr>
                <w:del w:id="24937" w:author="Petrovic Niels 1SC3" w:date="2021-05-25T14:14:00Z"/>
                <w:lang w:val="en-US"/>
              </w:rPr>
            </w:pPr>
            <w:del w:id="2493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2FDB3C" w14:textId="4B4DCF54" w:rsidR="00DC7196" w:rsidRPr="001C0CC4" w:rsidDel="001A48FC" w:rsidRDefault="00DC7196" w:rsidP="00DC7196">
            <w:pPr>
              <w:pStyle w:val="TAC"/>
              <w:rPr>
                <w:del w:id="24939" w:author="Petrovic Niels 1SC3" w:date="2021-05-25T14:14:00Z"/>
                <w:lang w:val="en-US"/>
              </w:rPr>
            </w:pPr>
            <w:del w:id="24940"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FA54F4" w14:textId="0317B0EC" w:rsidR="00DC7196" w:rsidRPr="001C0CC4" w:rsidDel="001A48FC" w:rsidRDefault="00DC7196" w:rsidP="00DC7196">
            <w:pPr>
              <w:pStyle w:val="TAC"/>
              <w:rPr>
                <w:del w:id="24941" w:author="Petrovic Niels 1SC3" w:date="2021-05-25T14:14:00Z"/>
                <w:lang w:val="en-US"/>
              </w:rPr>
            </w:pPr>
            <w:del w:id="2494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99EB69" w14:textId="3EEAF453" w:rsidR="00DC7196" w:rsidRPr="001C0CC4" w:rsidDel="001A48FC" w:rsidRDefault="00DC7196" w:rsidP="00DC7196">
            <w:pPr>
              <w:pStyle w:val="TAC"/>
              <w:rPr>
                <w:del w:id="24943" w:author="Petrovic Niels 1SC3" w:date="2021-05-25T14:14:00Z"/>
                <w:lang w:val="en-US"/>
              </w:rPr>
            </w:pPr>
            <w:del w:id="24944" w:author="Petrovic Niels 1SC3" w:date="2021-05-25T14:14:00Z">
              <w:r w:rsidRPr="001C0CC4" w:rsidDel="001A48FC">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E8DBA9" w14:textId="56ABDC89" w:rsidR="00DC7196" w:rsidRPr="001C0CC4" w:rsidDel="001A48FC" w:rsidRDefault="00DC7196" w:rsidP="00DC7196">
            <w:pPr>
              <w:pStyle w:val="TAC"/>
              <w:rPr>
                <w:del w:id="24945" w:author="Petrovic Niels 1SC3" w:date="2021-05-25T14:14:00Z"/>
                <w:lang w:val="en-US"/>
              </w:rPr>
            </w:pPr>
            <w:del w:id="2494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3FA4EF" w14:textId="1A385015" w:rsidR="00DC7196" w:rsidRPr="001C0CC4" w:rsidDel="001A48FC" w:rsidRDefault="00DC7196" w:rsidP="00DC7196">
            <w:pPr>
              <w:pStyle w:val="TAC"/>
              <w:rPr>
                <w:del w:id="24947" w:author="Petrovic Niels 1SC3" w:date="2021-05-25T14:14:00Z"/>
                <w:lang w:val="en-US"/>
              </w:rPr>
            </w:pPr>
            <w:del w:id="2494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A723B0" w14:textId="7D650713" w:rsidR="00DC7196" w:rsidRPr="001C0CC4" w:rsidDel="001A48FC" w:rsidRDefault="00DC7196" w:rsidP="00DC7196">
            <w:pPr>
              <w:pStyle w:val="TAC"/>
              <w:rPr>
                <w:del w:id="24949" w:author="Petrovic Niels 1SC3" w:date="2021-05-25T14:14:00Z"/>
                <w:lang w:val="en-US"/>
              </w:rPr>
            </w:pPr>
            <w:del w:id="2495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10FFFC" w14:textId="27CD4EC0" w:rsidR="00DC7196" w:rsidRPr="001C0CC4" w:rsidDel="001A48FC" w:rsidRDefault="00DC7196" w:rsidP="00DC7196">
            <w:pPr>
              <w:pStyle w:val="TAC"/>
              <w:rPr>
                <w:del w:id="24951" w:author="Petrovic Niels 1SC3" w:date="2021-05-25T14:14:00Z"/>
                <w:lang w:val="en-US"/>
              </w:rPr>
            </w:pPr>
            <w:del w:id="2495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959B5" w14:textId="0A52F67E" w:rsidR="00DC7196" w:rsidRPr="001C0CC4" w:rsidDel="001A48FC" w:rsidRDefault="00DC7196" w:rsidP="00DC7196">
            <w:pPr>
              <w:pStyle w:val="TAC"/>
              <w:rPr>
                <w:del w:id="24953" w:author="Petrovic Niels 1SC3" w:date="2021-05-25T14:14:00Z"/>
                <w:lang w:val="en-US"/>
              </w:rPr>
            </w:pPr>
            <w:del w:id="24954" w:author="Petrovic Niels 1SC3" w:date="2021-05-25T14:14:00Z">
              <w:r w:rsidRPr="001C0CC4" w:rsidDel="001A48FC">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337BED" w14:textId="2BC6F1FA" w:rsidR="00DC7196" w:rsidRPr="001C0CC4" w:rsidDel="001A48FC" w:rsidRDefault="00DC7196" w:rsidP="00DC7196">
            <w:pPr>
              <w:pStyle w:val="TAC"/>
              <w:rPr>
                <w:del w:id="24955" w:author="Petrovic Niels 1SC3" w:date="2021-05-25T14:14:00Z"/>
                <w:lang w:val="en-US"/>
              </w:rPr>
            </w:pPr>
            <w:del w:id="2495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600A6" w14:textId="0A3DD220" w:rsidR="00DC7196" w:rsidRPr="001C0CC4" w:rsidDel="001A48FC" w:rsidRDefault="00DC7196" w:rsidP="00DC7196">
            <w:pPr>
              <w:pStyle w:val="TAC"/>
              <w:rPr>
                <w:del w:id="24957" w:author="Petrovic Niels 1SC3" w:date="2021-05-25T14:14:00Z"/>
                <w:lang w:val="en-US"/>
              </w:rPr>
            </w:pPr>
            <w:del w:id="2495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F3BA12" w14:textId="00B2C1FD" w:rsidR="00DC7196" w:rsidRPr="001C0CC4" w:rsidDel="001A48FC" w:rsidRDefault="00DC7196" w:rsidP="00DC7196">
            <w:pPr>
              <w:pStyle w:val="TAC"/>
              <w:rPr>
                <w:del w:id="24959" w:author="Petrovic Niels 1SC3" w:date="2021-05-25T14:14:00Z"/>
                <w:lang w:val="en-US"/>
              </w:rPr>
            </w:pPr>
            <w:del w:id="2496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360F3E" w14:textId="64C8A867" w:rsidR="00DC7196" w:rsidRPr="001C0CC4" w:rsidDel="001A48FC" w:rsidRDefault="00DC7196" w:rsidP="00DC7196">
            <w:pPr>
              <w:pStyle w:val="TAC"/>
              <w:rPr>
                <w:del w:id="24961" w:author="Petrovic Niels 1SC3" w:date="2021-05-25T14:14:00Z"/>
                <w:lang w:val="en-US"/>
              </w:rPr>
            </w:pPr>
            <w:del w:id="24962" w:author="Petrovic Niels 1SC3" w:date="2021-05-25T14:14:00Z">
              <w:r w:rsidRPr="001C0CC4" w:rsidDel="001A48FC">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F39B08" w14:textId="00F158AE" w:rsidR="00DC7196" w:rsidRPr="001C0CC4" w:rsidDel="001A48FC" w:rsidRDefault="00DC7196" w:rsidP="00DC7196">
            <w:pPr>
              <w:pStyle w:val="TAC"/>
              <w:rPr>
                <w:del w:id="24963" w:author="Petrovic Niels 1SC3" w:date="2021-05-25T14:14:00Z"/>
                <w:lang w:val="en-US"/>
              </w:rPr>
            </w:pPr>
            <w:del w:id="24964" w:author="Petrovic Niels 1SC3" w:date="2021-05-25T14:14:00Z">
              <w:r w:rsidRPr="001C0CC4" w:rsidDel="001A48FC">
                <w:rPr>
                  <w:lang w:val="en-US"/>
                </w:rPr>
                <w:delText>2640</w:delText>
              </w:r>
            </w:del>
          </w:p>
        </w:tc>
      </w:tr>
      <w:tr w:rsidR="00DC7196" w:rsidRPr="001C0CC4" w:rsidDel="001A48FC" w14:paraId="0450BEB6" w14:textId="457F3ECC" w:rsidTr="00DC7196">
        <w:trPr>
          <w:del w:id="24965"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B35289" w14:textId="4D7BD315" w:rsidR="00DC7196" w:rsidRPr="001C0CC4" w:rsidDel="001A48FC" w:rsidRDefault="00DC7196" w:rsidP="00DC7196">
            <w:pPr>
              <w:pStyle w:val="TAC"/>
              <w:rPr>
                <w:del w:id="24966" w:author="Petrovic Niels 1SC3" w:date="2021-05-25T14:14:00Z"/>
                <w:lang w:val="en-US"/>
              </w:rPr>
            </w:pPr>
            <w:del w:id="24967"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72325A" w14:textId="225DBAB3" w:rsidR="00DC7196" w:rsidRPr="001C0CC4" w:rsidDel="001A48FC" w:rsidRDefault="00DC7196" w:rsidP="00DC7196">
            <w:pPr>
              <w:pStyle w:val="TAC"/>
              <w:rPr>
                <w:del w:id="24968" w:author="Petrovic Niels 1SC3" w:date="2021-05-25T14:14:00Z"/>
                <w:lang w:val="en-US"/>
              </w:rPr>
            </w:pPr>
            <w:del w:id="24969"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285B4" w14:textId="00D0385A" w:rsidR="00DC7196" w:rsidRPr="001C0CC4" w:rsidDel="001A48FC" w:rsidRDefault="00DC7196" w:rsidP="00DC7196">
            <w:pPr>
              <w:pStyle w:val="TAC"/>
              <w:rPr>
                <w:del w:id="24970" w:author="Petrovic Niels 1SC3" w:date="2021-05-25T14:14:00Z"/>
                <w:lang w:val="en-US"/>
              </w:rPr>
            </w:pPr>
            <w:del w:id="24971"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D03084" w14:textId="4F0E8792" w:rsidR="00DC7196" w:rsidRPr="001C0CC4" w:rsidDel="001A48FC" w:rsidRDefault="00DC7196" w:rsidP="00DC7196">
            <w:pPr>
              <w:pStyle w:val="TAC"/>
              <w:rPr>
                <w:del w:id="24972" w:author="Petrovic Niels 1SC3" w:date="2021-05-25T14:14:00Z"/>
                <w:lang w:val="en-US"/>
              </w:rPr>
            </w:pPr>
            <w:del w:id="24973"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E227E5" w14:textId="7B73D2B0" w:rsidR="00DC7196" w:rsidRPr="001C0CC4" w:rsidDel="001A48FC" w:rsidRDefault="00DC7196" w:rsidP="00DC7196">
            <w:pPr>
              <w:pStyle w:val="TAC"/>
              <w:rPr>
                <w:del w:id="24974" w:author="Petrovic Niels 1SC3" w:date="2021-05-25T14:14:00Z"/>
                <w:lang w:val="en-US"/>
              </w:rPr>
            </w:pPr>
            <w:del w:id="24975"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216444" w14:textId="2566AFC3" w:rsidR="00DC7196" w:rsidRPr="001C0CC4" w:rsidDel="001A48FC" w:rsidRDefault="00DC7196" w:rsidP="00DC7196">
            <w:pPr>
              <w:pStyle w:val="TAC"/>
              <w:rPr>
                <w:del w:id="24976" w:author="Petrovic Niels 1SC3" w:date="2021-05-25T14:14:00Z"/>
                <w:lang w:val="en-US"/>
              </w:rPr>
            </w:pPr>
            <w:del w:id="2497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106A15" w14:textId="6F718F33" w:rsidR="00DC7196" w:rsidRPr="001C0CC4" w:rsidDel="001A48FC" w:rsidRDefault="00DC7196" w:rsidP="00DC7196">
            <w:pPr>
              <w:pStyle w:val="TAC"/>
              <w:rPr>
                <w:del w:id="24978" w:author="Petrovic Niels 1SC3" w:date="2021-05-25T14:14:00Z"/>
                <w:lang w:val="en-US"/>
              </w:rPr>
            </w:pPr>
            <w:del w:id="2497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C27841" w14:textId="728F7CAE" w:rsidR="00DC7196" w:rsidRPr="001C0CC4" w:rsidDel="001A48FC" w:rsidRDefault="00DC7196" w:rsidP="00DC7196">
            <w:pPr>
              <w:pStyle w:val="TAC"/>
              <w:rPr>
                <w:del w:id="24980" w:author="Petrovic Niels 1SC3" w:date="2021-05-25T14:14:00Z"/>
                <w:lang w:val="en-US"/>
              </w:rPr>
            </w:pPr>
            <w:del w:id="2498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8C1A2D" w14:textId="05AF0172" w:rsidR="00DC7196" w:rsidRPr="001C0CC4" w:rsidDel="001A48FC" w:rsidRDefault="00DC7196" w:rsidP="00DC7196">
            <w:pPr>
              <w:pStyle w:val="TAC"/>
              <w:rPr>
                <w:del w:id="24982" w:author="Petrovic Niels 1SC3" w:date="2021-05-25T14:14:00Z"/>
                <w:lang w:val="en-US"/>
              </w:rPr>
            </w:pPr>
            <w:del w:id="24983" w:author="Petrovic Niels 1SC3" w:date="2021-05-25T14:14: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D4EB8A" w14:textId="25D72AFD" w:rsidR="00DC7196" w:rsidRPr="001C0CC4" w:rsidDel="001A48FC" w:rsidRDefault="00DC7196" w:rsidP="00DC7196">
            <w:pPr>
              <w:pStyle w:val="TAC"/>
              <w:rPr>
                <w:del w:id="24984" w:author="Petrovic Niels 1SC3" w:date="2021-05-25T14:14:00Z"/>
                <w:lang w:val="en-US"/>
              </w:rPr>
            </w:pPr>
            <w:del w:id="2498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5CFA00" w14:textId="4A98E4B5" w:rsidR="00DC7196" w:rsidRPr="001C0CC4" w:rsidDel="001A48FC" w:rsidRDefault="00DC7196" w:rsidP="00DC7196">
            <w:pPr>
              <w:pStyle w:val="TAC"/>
              <w:rPr>
                <w:del w:id="24986" w:author="Petrovic Niels 1SC3" w:date="2021-05-25T14:14:00Z"/>
                <w:lang w:val="en-US"/>
              </w:rPr>
            </w:pPr>
            <w:del w:id="2498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EFCF48" w14:textId="668AC174" w:rsidR="00DC7196" w:rsidRPr="001C0CC4" w:rsidDel="001A48FC" w:rsidRDefault="00DC7196" w:rsidP="00DC7196">
            <w:pPr>
              <w:pStyle w:val="TAC"/>
              <w:rPr>
                <w:del w:id="24988" w:author="Petrovic Niels 1SC3" w:date="2021-05-25T14:14:00Z"/>
                <w:lang w:val="en-US"/>
              </w:rPr>
            </w:pPr>
            <w:del w:id="2498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EFCB9B" w14:textId="742C66D7" w:rsidR="00DC7196" w:rsidRPr="001C0CC4" w:rsidDel="001A48FC" w:rsidRDefault="00DC7196" w:rsidP="00DC7196">
            <w:pPr>
              <w:pStyle w:val="TAC"/>
              <w:rPr>
                <w:del w:id="24990" w:author="Petrovic Niels 1SC3" w:date="2021-05-25T14:14:00Z"/>
                <w:lang w:val="en-US"/>
              </w:rPr>
            </w:pPr>
            <w:del w:id="24991" w:author="Petrovic Niels 1SC3" w:date="2021-05-25T14:14: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62D9F7" w14:textId="66722EEE" w:rsidR="00DC7196" w:rsidRPr="001C0CC4" w:rsidDel="001A48FC" w:rsidRDefault="00DC7196" w:rsidP="00DC7196">
            <w:pPr>
              <w:pStyle w:val="TAC"/>
              <w:rPr>
                <w:del w:id="24992" w:author="Petrovic Niels 1SC3" w:date="2021-05-25T14:14:00Z"/>
                <w:lang w:val="en-US"/>
              </w:rPr>
            </w:pPr>
            <w:del w:id="24993" w:author="Petrovic Niels 1SC3" w:date="2021-05-25T14:14:00Z">
              <w:r w:rsidRPr="001C0CC4" w:rsidDel="001A48FC">
                <w:rPr>
                  <w:lang w:val="en-US"/>
                </w:rPr>
                <w:delText>3300</w:delText>
              </w:r>
            </w:del>
          </w:p>
        </w:tc>
      </w:tr>
      <w:tr w:rsidR="00DC7196" w:rsidRPr="001C0CC4" w:rsidDel="001A48FC" w14:paraId="7E8BDA9D" w14:textId="7FD2BBC1" w:rsidTr="00DC7196">
        <w:trPr>
          <w:del w:id="2499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B107D6" w14:textId="3D98E5E3" w:rsidR="00DC7196" w:rsidRPr="001C0CC4" w:rsidDel="001A48FC" w:rsidRDefault="00DC7196" w:rsidP="00DC7196">
            <w:pPr>
              <w:pStyle w:val="TAC"/>
              <w:rPr>
                <w:del w:id="24995" w:author="Petrovic Niels 1SC3" w:date="2021-05-25T14:14:00Z"/>
                <w:lang w:val="en-US"/>
              </w:rPr>
            </w:pPr>
            <w:del w:id="24996"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866DAB" w14:textId="2DB7FDC6" w:rsidR="00DC7196" w:rsidRPr="001C0CC4" w:rsidDel="001A48FC" w:rsidRDefault="00DC7196" w:rsidP="00DC7196">
            <w:pPr>
              <w:pStyle w:val="TAC"/>
              <w:rPr>
                <w:del w:id="24997" w:author="Petrovic Niels 1SC3" w:date="2021-05-25T14:14:00Z"/>
                <w:lang w:val="en-US"/>
              </w:rPr>
            </w:pPr>
            <w:del w:id="24998"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29F332" w14:textId="068F5346" w:rsidR="00DC7196" w:rsidRPr="001C0CC4" w:rsidDel="001A48FC" w:rsidRDefault="00DC7196" w:rsidP="00DC7196">
            <w:pPr>
              <w:pStyle w:val="TAC"/>
              <w:rPr>
                <w:del w:id="24999" w:author="Petrovic Niels 1SC3" w:date="2021-05-25T14:14:00Z"/>
                <w:lang w:val="en-US"/>
              </w:rPr>
            </w:pPr>
            <w:del w:id="25000"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636FE0" w14:textId="437A5CB3" w:rsidR="00DC7196" w:rsidRPr="001C0CC4" w:rsidDel="001A48FC" w:rsidRDefault="00DC7196" w:rsidP="00DC7196">
            <w:pPr>
              <w:pStyle w:val="TAC"/>
              <w:rPr>
                <w:del w:id="25001" w:author="Petrovic Niels 1SC3" w:date="2021-05-25T14:14:00Z"/>
                <w:lang w:val="en-US"/>
              </w:rPr>
            </w:pPr>
            <w:del w:id="25002" w:author="Petrovic Niels 1SC3" w:date="2021-05-25T14:14:00Z">
              <w:r w:rsidRPr="001C0CC4" w:rsidDel="001A48FC">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C7AC62" w14:textId="484328AD" w:rsidR="00DC7196" w:rsidRPr="001C0CC4" w:rsidDel="001A48FC" w:rsidRDefault="00DC7196" w:rsidP="00DC7196">
            <w:pPr>
              <w:pStyle w:val="TAC"/>
              <w:rPr>
                <w:del w:id="25003" w:author="Petrovic Niels 1SC3" w:date="2021-05-25T14:14:00Z"/>
                <w:lang w:val="en-US"/>
              </w:rPr>
            </w:pPr>
            <w:del w:id="25004"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2D0B6F" w14:textId="537C5308" w:rsidR="00DC7196" w:rsidRPr="001C0CC4" w:rsidDel="001A48FC" w:rsidRDefault="00DC7196" w:rsidP="00DC7196">
            <w:pPr>
              <w:pStyle w:val="TAC"/>
              <w:rPr>
                <w:del w:id="25005" w:author="Petrovic Niels 1SC3" w:date="2021-05-25T14:14:00Z"/>
                <w:lang w:val="en-US"/>
              </w:rPr>
            </w:pPr>
            <w:del w:id="2500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1C8760" w14:textId="638A401B" w:rsidR="00DC7196" w:rsidRPr="001C0CC4" w:rsidDel="001A48FC" w:rsidRDefault="00DC7196" w:rsidP="00DC7196">
            <w:pPr>
              <w:pStyle w:val="TAC"/>
              <w:rPr>
                <w:del w:id="25007" w:author="Petrovic Niels 1SC3" w:date="2021-05-25T14:14:00Z"/>
                <w:lang w:val="en-US"/>
              </w:rPr>
            </w:pPr>
            <w:del w:id="2500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256FF" w14:textId="49CA42B8" w:rsidR="00DC7196" w:rsidRPr="001C0CC4" w:rsidDel="001A48FC" w:rsidRDefault="00DC7196" w:rsidP="00DC7196">
            <w:pPr>
              <w:pStyle w:val="TAC"/>
              <w:rPr>
                <w:del w:id="25009" w:author="Petrovic Niels 1SC3" w:date="2021-05-25T14:14:00Z"/>
                <w:lang w:val="en-US"/>
              </w:rPr>
            </w:pPr>
            <w:del w:id="2501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506EC6" w14:textId="6F6E70CC" w:rsidR="00DC7196" w:rsidRPr="001C0CC4" w:rsidDel="001A48FC" w:rsidRDefault="00DC7196" w:rsidP="00DC7196">
            <w:pPr>
              <w:pStyle w:val="TAC"/>
              <w:rPr>
                <w:del w:id="25011" w:author="Petrovic Niels 1SC3" w:date="2021-05-25T14:14:00Z"/>
                <w:lang w:val="en-US"/>
              </w:rPr>
            </w:pPr>
            <w:del w:id="25012" w:author="Petrovic Niels 1SC3" w:date="2021-05-25T14:14:00Z">
              <w:r w:rsidRPr="001C0CC4" w:rsidDel="001A48FC">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65867" w14:textId="7AEA27C9" w:rsidR="00DC7196" w:rsidRPr="001C0CC4" w:rsidDel="001A48FC" w:rsidRDefault="00DC7196" w:rsidP="00DC7196">
            <w:pPr>
              <w:pStyle w:val="TAC"/>
              <w:rPr>
                <w:del w:id="25013" w:author="Petrovic Niels 1SC3" w:date="2021-05-25T14:14:00Z"/>
                <w:lang w:val="en-US"/>
              </w:rPr>
            </w:pPr>
            <w:del w:id="2501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6A4348" w14:textId="04053698" w:rsidR="00DC7196" w:rsidRPr="001C0CC4" w:rsidDel="001A48FC" w:rsidRDefault="00DC7196" w:rsidP="00DC7196">
            <w:pPr>
              <w:pStyle w:val="TAC"/>
              <w:rPr>
                <w:del w:id="25015" w:author="Petrovic Niels 1SC3" w:date="2021-05-25T14:14:00Z"/>
                <w:lang w:val="en-US"/>
              </w:rPr>
            </w:pPr>
            <w:del w:id="2501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A3EF29" w14:textId="570C2056" w:rsidR="00DC7196" w:rsidRPr="001C0CC4" w:rsidDel="001A48FC" w:rsidRDefault="00DC7196" w:rsidP="00DC7196">
            <w:pPr>
              <w:pStyle w:val="TAC"/>
              <w:rPr>
                <w:del w:id="25017" w:author="Petrovic Niels 1SC3" w:date="2021-05-25T14:14:00Z"/>
                <w:lang w:val="en-US"/>
              </w:rPr>
            </w:pPr>
            <w:del w:id="2501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1AAEBD" w14:textId="07416926" w:rsidR="00DC7196" w:rsidRPr="001C0CC4" w:rsidDel="001A48FC" w:rsidRDefault="00DC7196" w:rsidP="00DC7196">
            <w:pPr>
              <w:pStyle w:val="TAC"/>
              <w:rPr>
                <w:del w:id="25019" w:author="Petrovic Niels 1SC3" w:date="2021-05-25T14:14:00Z"/>
                <w:lang w:val="en-US"/>
              </w:rPr>
            </w:pPr>
            <w:del w:id="25020" w:author="Petrovic Niels 1SC3" w:date="2021-05-25T14:14:00Z">
              <w:r w:rsidRPr="001C0CC4" w:rsidDel="001A48FC">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AE875D" w14:textId="736B8B7A" w:rsidR="00DC7196" w:rsidRPr="001C0CC4" w:rsidDel="001A48FC" w:rsidRDefault="00DC7196" w:rsidP="00DC7196">
            <w:pPr>
              <w:pStyle w:val="TAC"/>
              <w:rPr>
                <w:del w:id="25021" w:author="Petrovic Niels 1SC3" w:date="2021-05-25T14:14:00Z"/>
                <w:lang w:val="en-US"/>
              </w:rPr>
            </w:pPr>
            <w:del w:id="25022" w:author="Petrovic Niels 1SC3" w:date="2021-05-25T14:14:00Z">
              <w:r w:rsidRPr="001C0CC4" w:rsidDel="001A48FC">
                <w:rPr>
                  <w:lang w:val="en-US"/>
                </w:rPr>
                <w:delText>2640</w:delText>
              </w:r>
            </w:del>
          </w:p>
        </w:tc>
      </w:tr>
      <w:tr w:rsidR="00DC7196" w:rsidRPr="001C0CC4" w:rsidDel="001A48FC" w14:paraId="00124B6A" w14:textId="2460951B" w:rsidTr="00DC7196">
        <w:trPr>
          <w:del w:id="2502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4EC586" w14:textId="5279E5CE" w:rsidR="00DC7196" w:rsidRPr="001C0CC4" w:rsidDel="001A48FC" w:rsidRDefault="00DC7196" w:rsidP="00DC7196">
            <w:pPr>
              <w:pStyle w:val="TAC"/>
              <w:rPr>
                <w:del w:id="25024" w:author="Petrovic Niels 1SC3" w:date="2021-05-25T14:14:00Z"/>
                <w:lang w:val="en-US"/>
              </w:rPr>
            </w:pPr>
            <w:del w:id="2502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FC95B3" w14:textId="2971F212" w:rsidR="00DC7196" w:rsidRPr="001C0CC4" w:rsidDel="001A48FC" w:rsidRDefault="00DC7196" w:rsidP="00DC7196">
            <w:pPr>
              <w:pStyle w:val="TAC"/>
              <w:rPr>
                <w:del w:id="25026" w:author="Petrovic Niels 1SC3" w:date="2021-05-25T14:14:00Z"/>
                <w:lang w:val="en-US"/>
              </w:rPr>
            </w:pPr>
            <w:del w:id="25027"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07BCB5" w14:textId="1360550A" w:rsidR="00DC7196" w:rsidRPr="001C0CC4" w:rsidDel="001A48FC" w:rsidRDefault="00DC7196" w:rsidP="00DC7196">
            <w:pPr>
              <w:pStyle w:val="TAC"/>
              <w:rPr>
                <w:del w:id="25028" w:author="Petrovic Niels 1SC3" w:date="2021-05-25T14:14:00Z"/>
                <w:lang w:val="en-US"/>
              </w:rPr>
            </w:pPr>
            <w:del w:id="2502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DF4CF0" w14:textId="71AB1275" w:rsidR="00DC7196" w:rsidRPr="001C0CC4" w:rsidDel="001A48FC" w:rsidRDefault="00DC7196" w:rsidP="00DC7196">
            <w:pPr>
              <w:pStyle w:val="TAC"/>
              <w:rPr>
                <w:del w:id="25030" w:author="Petrovic Niels 1SC3" w:date="2021-05-25T14:14:00Z"/>
                <w:lang w:val="en-US"/>
              </w:rPr>
            </w:pPr>
            <w:del w:id="25031"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975D38" w14:textId="4AF00AB0" w:rsidR="00DC7196" w:rsidRPr="001C0CC4" w:rsidDel="001A48FC" w:rsidRDefault="00DC7196" w:rsidP="00DC7196">
            <w:pPr>
              <w:pStyle w:val="TAC"/>
              <w:rPr>
                <w:del w:id="25032" w:author="Petrovic Niels 1SC3" w:date="2021-05-25T14:14:00Z"/>
                <w:lang w:val="en-US"/>
              </w:rPr>
            </w:pPr>
            <w:del w:id="2503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DFF280" w14:textId="75D6E943" w:rsidR="00DC7196" w:rsidRPr="001C0CC4" w:rsidDel="001A48FC" w:rsidRDefault="00DC7196" w:rsidP="00DC7196">
            <w:pPr>
              <w:pStyle w:val="TAC"/>
              <w:rPr>
                <w:del w:id="25034" w:author="Petrovic Niels 1SC3" w:date="2021-05-25T14:14:00Z"/>
                <w:lang w:val="en-US"/>
              </w:rPr>
            </w:pPr>
            <w:del w:id="2503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670B72" w14:textId="50BF9BAF" w:rsidR="00DC7196" w:rsidRPr="001C0CC4" w:rsidDel="001A48FC" w:rsidRDefault="00DC7196" w:rsidP="00DC7196">
            <w:pPr>
              <w:pStyle w:val="TAC"/>
              <w:rPr>
                <w:del w:id="25036" w:author="Petrovic Niels 1SC3" w:date="2021-05-25T14:14:00Z"/>
                <w:lang w:val="en-US"/>
              </w:rPr>
            </w:pPr>
            <w:del w:id="2503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2EB9F4" w14:textId="61C47B96" w:rsidR="00DC7196" w:rsidRPr="001C0CC4" w:rsidDel="001A48FC" w:rsidRDefault="00DC7196" w:rsidP="00DC7196">
            <w:pPr>
              <w:pStyle w:val="TAC"/>
              <w:rPr>
                <w:del w:id="25038" w:author="Petrovic Niels 1SC3" w:date="2021-05-25T14:14:00Z"/>
                <w:lang w:val="en-US"/>
              </w:rPr>
            </w:pPr>
            <w:del w:id="2503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A09F8E" w14:textId="49C622BA" w:rsidR="00DC7196" w:rsidRPr="001C0CC4" w:rsidDel="001A48FC" w:rsidRDefault="00DC7196" w:rsidP="00DC7196">
            <w:pPr>
              <w:pStyle w:val="TAC"/>
              <w:rPr>
                <w:del w:id="25040" w:author="Petrovic Niels 1SC3" w:date="2021-05-25T14:14:00Z"/>
                <w:lang w:val="en-US"/>
              </w:rPr>
            </w:pPr>
            <w:del w:id="25041" w:author="Petrovic Niels 1SC3" w:date="2021-05-25T14:14: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15E33B" w14:textId="512F0F5D" w:rsidR="00DC7196" w:rsidRPr="001C0CC4" w:rsidDel="001A48FC" w:rsidRDefault="00DC7196" w:rsidP="00DC7196">
            <w:pPr>
              <w:pStyle w:val="TAC"/>
              <w:rPr>
                <w:del w:id="25042" w:author="Petrovic Niels 1SC3" w:date="2021-05-25T14:14:00Z"/>
                <w:lang w:val="en-US"/>
              </w:rPr>
            </w:pPr>
            <w:del w:id="2504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AFD56" w14:textId="156D3BCE" w:rsidR="00DC7196" w:rsidRPr="001C0CC4" w:rsidDel="001A48FC" w:rsidRDefault="00DC7196" w:rsidP="00DC7196">
            <w:pPr>
              <w:pStyle w:val="TAC"/>
              <w:rPr>
                <w:del w:id="25044" w:author="Petrovic Niels 1SC3" w:date="2021-05-25T14:14:00Z"/>
                <w:lang w:val="en-US"/>
              </w:rPr>
            </w:pPr>
            <w:del w:id="2504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95C135" w14:textId="1A9BF939" w:rsidR="00DC7196" w:rsidRPr="001C0CC4" w:rsidDel="001A48FC" w:rsidRDefault="00DC7196" w:rsidP="00DC7196">
            <w:pPr>
              <w:pStyle w:val="TAC"/>
              <w:rPr>
                <w:del w:id="25046" w:author="Petrovic Niels 1SC3" w:date="2021-05-25T14:14:00Z"/>
                <w:lang w:val="en-US"/>
              </w:rPr>
            </w:pPr>
            <w:del w:id="2504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1D67D" w14:textId="6CB4B9B3" w:rsidR="00DC7196" w:rsidRPr="001C0CC4" w:rsidDel="001A48FC" w:rsidRDefault="00DC7196" w:rsidP="00DC7196">
            <w:pPr>
              <w:pStyle w:val="TAC"/>
              <w:rPr>
                <w:del w:id="25048" w:author="Petrovic Niels 1SC3" w:date="2021-05-25T14:14:00Z"/>
                <w:lang w:val="en-US"/>
              </w:rPr>
            </w:pPr>
            <w:del w:id="25049" w:author="Petrovic Niels 1SC3" w:date="2021-05-25T14:14: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2E30C8" w14:textId="2CFDEC57" w:rsidR="00DC7196" w:rsidRPr="001C0CC4" w:rsidDel="001A48FC" w:rsidRDefault="00DC7196" w:rsidP="00DC7196">
            <w:pPr>
              <w:pStyle w:val="TAC"/>
              <w:rPr>
                <w:del w:id="25050" w:author="Petrovic Niels 1SC3" w:date="2021-05-25T14:14:00Z"/>
                <w:lang w:val="en-US"/>
              </w:rPr>
            </w:pPr>
            <w:del w:id="25051" w:author="Petrovic Niels 1SC3" w:date="2021-05-25T14:14:00Z">
              <w:r w:rsidRPr="001C0CC4" w:rsidDel="001A48FC">
                <w:rPr>
                  <w:lang w:val="en-US"/>
                </w:rPr>
                <w:delText>3300</w:delText>
              </w:r>
            </w:del>
          </w:p>
        </w:tc>
      </w:tr>
      <w:tr w:rsidR="00DC7196" w:rsidRPr="001C0CC4" w:rsidDel="001A48FC" w14:paraId="5D943E74" w14:textId="5D95D00F" w:rsidTr="00DC7196">
        <w:trPr>
          <w:del w:id="2505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E3E46B" w14:textId="2844FBEF" w:rsidR="00DC7196" w:rsidRPr="001C0CC4" w:rsidDel="001A48FC" w:rsidRDefault="00DC7196" w:rsidP="00DC7196">
            <w:pPr>
              <w:pStyle w:val="TAC"/>
              <w:rPr>
                <w:del w:id="25053" w:author="Petrovic Niels 1SC3" w:date="2021-05-25T14:14:00Z"/>
                <w:lang w:val="en-US"/>
              </w:rPr>
            </w:pPr>
            <w:del w:id="2505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BEBE94" w14:textId="7981D278" w:rsidR="00DC7196" w:rsidRPr="001C0CC4" w:rsidDel="001A48FC" w:rsidRDefault="00DC7196" w:rsidP="00DC7196">
            <w:pPr>
              <w:pStyle w:val="TAC"/>
              <w:rPr>
                <w:del w:id="25055" w:author="Petrovic Niels 1SC3" w:date="2021-05-25T14:14:00Z"/>
                <w:lang w:val="en-US"/>
              </w:rPr>
            </w:pPr>
            <w:del w:id="25056"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A215D8" w14:textId="04742CD9" w:rsidR="00DC7196" w:rsidRPr="001C0CC4" w:rsidDel="001A48FC" w:rsidRDefault="00DC7196" w:rsidP="00DC7196">
            <w:pPr>
              <w:pStyle w:val="TAC"/>
              <w:rPr>
                <w:del w:id="25057" w:author="Petrovic Niels 1SC3" w:date="2021-05-25T14:14:00Z"/>
                <w:lang w:val="en-US"/>
              </w:rPr>
            </w:pPr>
            <w:del w:id="2505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CF6C2" w14:textId="77E93FFE" w:rsidR="00DC7196" w:rsidRPr="001C0CC4" w:rsidDel="001A48FC" w:rsidRDefault="00DC7196" w:rsidP="00DC7196">
            <w:pPr>
              <w:pStyle w:val="TAC"/>
              <w:rPr>
                <w:del w:id="25059" w:author="Petrovic Niels 1SC3" w:date="2021-05-25T14:14:00Z"/>
                <w:lang w:val="en-US"/>
              </w:rPr>
            </w:pPr>
            <w:del w:id="25060"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032A8C" w14:textId="4A48F832" w:rsidR="00DC7196" w:rsidRPr="001C0CC4" w:rsidDel="001A48FC" w:rsidRDefault="00DC7196" w:rsidP="00DC7196">
            <w:pPr>
              <w:pStyle w:val="TAC"/>
              <w:rPr>
                <w:del w:id="25061" w:author="Petrovic Niels 1SC3" w:date="2021-05-25T14:14:00Z"/>
                <w:lang w:val="en-US"/>
              </w:rPr>
            </w:pPr>
            <w:del w:id="2506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840DEE" w14:textId="6C6678FE" w:rsidR="00DC7196" w:rsidRPr="001C0CC4" w:rsidDel="001A48FC" w:rsidRDefault="00DC7196" w:rsidP="00DC7196">
            <w:pPr>
              <w:pStyle w:val="TAC"/>
              <w:rPr>
                <w:del w:id="25063" w:author="Petrovic Niels 1SC3" w:date="2021-05-25T14:14:00Z"/>
                <w:lang w:val="en-US"/>
              </w:rPr>
            </w:pPr>
            <w:del w:id="2506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1751D5" w14:textId="323C9884" w:rsidR="00DC7196" w:rsidRPr="001C0CC4" w:rsidDel="001A48FC" w:rsidRDefault="00DC7196" w:rsidP="00DC7196">
            <w:pPr>
              <w:pStyle w:val="TAC"/>
              <w:rPr>
                <w:del w:id="25065" w:author="Petrovic Niels 1SC3" w:date="2021-05-25T14:14:00Z"/>
                <w:lang w:val="en-US"/>
              </w:rPr>
            </w:pPr>
            <w:del w:id="2506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AB2136" w14:textId="59B3DDB0" w:rsidR="00DC7196" w:rsidRPr="001C0CC4" w:rsidDel="001A48FC" w:rsidRDefault="00DC7196" w:rsidP="00DC7196">
            <w:pPr>
              <w:pStyle w:val="TAC"/>
              <w:rPr>
                <w:del w:id="25067" w:author="Petrovic Niels 1SC3" w:date="2021-05-25T14:14:00Z"/>
                <w:lang w:val="en-US"/>
              </w:rPr>
            </w:pPr>
            <w:del w:id="2506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25DD60" w14:textId="644C8BB1" w:rsidR="00DC7196" w:rsidRPr="001C0CC4" w:rsidDel="001A48FC" w:rsidRDefault="00DC7196" w:rsidP="00DC7196">
            <w:pPr>
              <w:pStyle w:val="TAC"/>
              <w:rPr>
                <w:del w:id="25069" w:author="Petrovic Niels 1SC3" w:date="2021-05-25T14:14:00Z"/>
                <w:lang w:val="en-US"/>
              </w:rPr>
            </w:pPr>
            <w:del w:id="25070"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AA6DAA" w14:textId="6797EE93" w:rsidR="00DC7196" w:rsidRPr="001C0CC4" w:rsidDel="001A48FC" w:rsidRDefault="00DC7196" w:rsidP="00DC7196">
            <w:pPr>
              <w:pStyle w:val="TAC"/>
              <w:rPr>
                <w:del w:id="25071" w:author="Petrovic Niels 1SC3" w:date="2021-05-25T14:14:00Z"/>
                <w:lang w:val="en-US"/>
              </w:rPr>
            </w:pPr>
            <w:del w:id="2507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3DD8AB" w14:textId="4AA85F1C" w:rsidR="00DC7196" w:rsidRPr="001C0CC4" w:rsidDel="001A48FC" w:rsidRDefault="00DC7196" w:rsidP="00DC7196">
            <w:pPr>
              <w:pStyle w:val="TAC"/>
              <w:rPr>
                <w:del w:id="25073" w:author="Petrovic Niels 1SC3" w:date="2021-05-25T14:14:00Z"/>
                <w:lang w:val="en-US"/>
              </w:rPr>
            </w:pPr>
            <w:del w:id="2507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ADDDA8" w14:textId="3855899E" w:rsidR="00DC7196" w:rsidRPr="001C0CC4" w:rsidDel="001A48FC" w:rsidRDefault="00DC7196" w:rsidP="00DC7196">
            <w:pPr>
              <w:pStyle w:val="TAC"/>
              <w:rPr>
                <w:del w:id="25075" w:author="Petrovic Niels 1SC3" w:date="2021-05-25T14:14:00Z"/>
                <w:lang w:val="en-US"/>
              </w:rPr>
            </w:pPr>
            <w:del w:id="2507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1D3F17" w14:textId="448D4113" w:rsidR="00DC7196" w:rsidRPr="001C0CC4" w:rsidDel="001A48FC" w:rsidRDefault="00DC7196" w:rsidP="00DC7196">
            <w:pPr>
              <w:pStyle w:val="TAC"/>
              <w:rPr>
                <w:del w:id="25077" w:author="Petrovic Niels 1SC3" w:date="2021-05-25T14:14:00Z"/>
                <w:lang w:val="en-US"/>
              </w:rPr>
            </w:pPr>
            <w:del w:id="25078"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A0CA7" w14:textId="7A064519" w:rsidR="00DC7196" w:rsidRPr="001C0CC4" w:rsidDel="001A48FC" w:rsidRDefault="00DC7196" w:rsidP="00DC7196">
            <w:pPr>
              <w:pStyle w:val="TAC"/>
              <w:rPr>
                <w:del w:id="25079" w:author="Petrovic Niels 1SC3" w:date="2021-05-25T14:14:00Z"/>
                <w:lang w:val="en-US"/>
              </w:rPr>
            </w:pPr>
            <w:del w:id="25080" w:author="Petrovic Niels 1SC3" w:date="2021-05-25T14:14:00Z">
              <w:r w:rsidRPr="001C0CC4" w:rsidDel="001A48FC">
                <w:rPr>
                  <w:lang w:val="en-US"/>
                </w:rPr>
                <w:delText>6600</w:delText>
              </w:r>
            </w:del>
          </w:p>
        </w:tc>
      </w:tr>
      <w:tr w:rsidR="00DC7196" w:rsidRPr="001C0CC4" w:rsidDel="001A48FC" w14:paraId="6D4F3DAF" w14:textId="2F88C123" w:rsidTr="00DC7196">
        <w:trPr>
          <w:del w:id="25081"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2CD58A" w14:textId="575BB294" w:rsidR="00DC7196" w:rsidRPr="001C0CC4" w:rsidDel="001A48FC" w:rsidRDefault="00DC7196" w:rsidP="00DC7196">
            <w:pPr>
              <w:pStyle w:val="TAC"/>
              <w:rPr>
                <w:del w:id="25082" w:author="Petrovic Niels 1SC3" w:date="2021-05-25T14:14:00Z"/>
                <w:lang w:val="en-US"/>
              </w:rPr>
            </w:pPr>
            <w:del w:id="25083"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08CA1B" w14:textId="73DEBD84" w:rsidR="00DC7196" w:rsidRPr="001C0CC4" w:rsidDel="001A48FC" w:rsidRDefault="00DC7196" w:rsidP="00DC7196">
            <w:pPr>
              <w:pStyle w:val="TAC"/>
              <w:rPr>
                <w:del w:id="25084" w:author="Petrovic Niels 1SC3" w:date="2021-05-25T14:14:00Z"/>
                <w:lang w:val="en-US"/>
              </w:rPr>
            </w:pPr>
            <w:del w:id="25085"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E1F69" w14:textId="4319646B" w:rsidR="00DC7196" w:rsidRPr="001C0CC4" w:rsidDel="001A48FC" w:rsidRDefault="00DC7196" w:rsidP="00DC7196">
            <w:pPr>
              <w:pStyle w:val="TAC"/>
              <w:rPr>
                <w:del w:id="25086" w:author="Petrovic Niels 1SC3" w:date="2021-05-25T14:14:00Z"/>
                <w:lang w:val="en-US"/>
              </w:rPr>
            </w:pPr>
            <w:del w:id="25087"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47E26C" w14:textId="402E3344" w:rsidR="00DC7196" w:rsidRPr="001C0CC4" w:rsidDel="001A48FC" w:rsidRDefault="00DC7196" w:rsidP="00DC7196">
            <w:pPr>
              <w:pStyle w:val="TAC"/>
              <w:rPr>
                <w:del w:id="25088" w:author="Petrovic Niels 1SC3" w:date="2021-05-25T14:14:00Z"/>
                <w:lang w:val="en-US"/>
              </w:rPr>
            </w:pPr>
            <w:del w:id="25089" w:author="Petrovic Niels 1SC3" w:date="2021-05-25T14:14:00Z">
              <w:r w:rsidRPr="001C0CC4" w:rsidDel="001A48FC">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C63CEC" w14:textId="47717BBD" w:rsidR="00DC7196" w:rsidRPr="001C0CC4" w:rsidDel="001A48FC" w:rsidRDefault="00DC7196" w:rsidP="00DC7196">
            <w:pPr>
              <w:pStyle w:val="TAC"/>
              <w:rPr>
                <w:del w:id="25090" w:author="Petrovic Niels 1SC3" w:date="2021-05-25T14:14:00Z"/>
                <w:lang w:val="en-US"/>
              </w:rPr>
            </w:pPr>
            <w:del w:id="25091"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1C14F5" w14:textId="67A4D8CD" w:rsidR="00DC7196" w:rsidRPr="001C0CC4" w:rsidDel="001A48FC" w:rsidRDefault="00DC7196" w:rsidP="00DC7196">
            <w:pPr>
              <w:pStyle w:val="TAC"/>
              <w:rPr>
                <w:del w:id="25092" w:author="Petrovic Niels 1SC3" w:date="2021-05-25T14:14:00Z"/>
                <w:lang w:val="en-US"/>
              </w:rPr>
            </w:pPr>
            <w:del w:id="2509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CD211" w14:textId="3A1E13D4" w:rsidR="00DC7196" w:rsidRPr="001C0CC4" w:rsidDel="001A48FC" w:rsidRDefault="00DC7196" w:rsidP="00DC7196">
            <w:pPr>
              <w:pStyle w:val="TAC"/>
              <w:rPr>
                <w:del w:id="25094" w:author="Petrovic Niels 1SC3" w:date="2021-05-25T14:14:00Z"/>
                <w:lang w:val="en-US"/>
              </w:rPr>
            </w:pPr>
            <w:del w:id="2509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F3D8EE" w14:textId="2EEB8050" w:rsidR="00DC7196" w:rsidRPr="001C0CC4" w:rsidDel="001A48FC" w:rsidRDefault="00DC7196" w:rsidP="00DC7196">
            <w:pPr>
              <w:pStyle w:val="TAC"/>
              <w:rPr>
                <w:del w:id="25096" w:author="Petrovic Niels 1SC3" w:date="2021-05-25T14:14:00Z"/>
                <w:lang w:val="en-US"/>
              </w:rPr>
            </w:pPr>
            <w:del w:id="2509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D5D496" w14:textId="1BA63DCE" w:rsidR="00DC7196" w:rsidRPr="001C0CC4" w:rsidDel="001A48FC" w:rsidRDefault="00DC7196" w:rsidP="00DC7196">
            <w:pPr>
              <w:pStyle w:val="TAC"/>
              <w:rPr>
                <w:del w:id="25098" w:author="Petrovic Niels 1SC3" w:date="2021-05-25T14:14:00Z"/>
                <w:lang w:val="en-US"/>
              </w:rPr>
            </w:pPr>
            <w:del w:id="25099" w:author="Petrovic Niels 1SC3" w:date="2021-05-25T14:14:00Z">
              <w:r w:rsidRPr="001C0CC4" w:rsidDel="001A48FC">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496C30" w14:textId="539DB8EA" w:rsidR="00DC7196" w:rsidRPr="001C0CC4" w:rsidDel="001A48FC" w:rsidRDefault="00DC7196" w:rsidP="00DC7196">
            <w:pPr>
              <w:pStyle w:val="TAC"/>
              <w:rPr>
                <w:del w:id="25100" w:author="Petrovic Niels 1SC3" w:date="2021-05-25T14:14:00Z"/>
                <w:lang w:val="en-US"/>
              </w:rPr>
            </w:pPr>
            <w:del w:id="2510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C84447" w14:textId="64CBC1DF" w:rsidR="00DC7196" w:rsidRPr="001C0CC4" w:rsidDel="001A48FC" w:rsidRDefault="00DC7196" w:rsidP="00DC7196">
            <w:pPr>
              <w:pStyle w:val="TAC"/>
              <w:rPr>
                <w:del w:id="25102" w:author="Petrovic Niels 1SC3" w:date="2021-05-25T14:14:00Z"/>
                <w:lang w:val="en-US"/>
              </w:rPr>
            </w:pPr>
            <w:del w:id="2510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045A4" w14:textId="77D9722F" w:rsidR="00DC7196" w:rsidRPr="001C0CC4" w:rsidDel="001A48FC" w:rsidRDefault="00DC7196" w:rsidP="00DC7196">
            <w:pPr>
              <w:pStyle w:val="TAC"/>
              <w:rPr>
                <w:del w:id="25104" w:author="Petrovic Niels 1SC3" w:date="2021-05-25T14:14:00Z"/>
                <w:lang w:val="en-US"/>
              </w:rPr>
            </w:pPr>
            <w:del w:id="2510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AC6325" w14:textId="6BFE5DAC" w:rsidR="00DC7196" w:rsidRPr="001C0CC4" w:rsidDel="001A48FC" w:rsidRDefault="00DC7196" w:rsidP="00DC7196">
            <w:pPr>
              <w:pStyle w:val="TAC"/>
              <w:rPr>
                <w:del w:id="25106" w:author="Petrovic Niels 1SC3" w:date="2021-05-25T14:14:00Z"/>
                <w:lang w:val="en-US"/>
              </w:rPr>
            </w:pPr>
            <w:del w:id="25107" w:author="Petrovic Niels 1SC3" w:date="2021-05-25T14:14:00Z">
              <w:r w:rsidRPr="001C0CC4" w:rsidDel="001A48FC">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644F9E" w14:textId="185C7F35" w:rsidR="00DC7196" w:rsidRPr="001C0CC4" w:rsidDel="001A48FC" w:rsidRDefault="00DC7196" w:rsidP="00DC7196">
            <w:pPr>
              <w:pStyle w:val="TAC"/>
              <w:rPr>
                <w:del w:id="25108" w:author="Petrovic Niels 1SC3" w:date="2021-05-25T14:14:00Z"/>
                <w:lang w:val="en-US"/>
              </w:rPr>
            </w:pPr>
            <w:del w:id="25109" w:author="Petrovic Niels 1SC3" w:date="2021-05-25T14:14:00Z">
              <w:r w:rsidRPr="001C0CC4" w:rsidDel="001A48FC">
                <w:rPr>
                  <w:lang w:val="en-US"/>
                </w:rPr>
                <w:delText>2640</w:delText>
              </w:r>
            </w:del>
          </w:p>
        </w:tc>
      </w:tr>
      <w:tr w:rsidR="00DC7196" w:rsidRPr="001C0CC4" w:rsidDel="001A48FC" w14:paraId="6919825E" w14:textId="0E743D49" w:rsidTr="00DC7196">
        <w:trPr>
          <w:del w:id="25110"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FE41E3" w14:textId="2C662DFD" w:rsidR="00DC7196" w:rsidRPr="001C0CC4" w:rsidDel="001A48FC" w:rsidRDefault="00DC7196" w:rsidP="00DC7196">
            <w:pPr>
              <w:pStyle w:val="TAC"/>
              <w:rPr>
                <w:del w:id="25111" w:author="Petrovic Niels 1SC3" w:date="2021-05-25T14:14:00Z"/>
                <w:lang w:val="en-US"/>
              </w:rPr>
            </w:pPr>
            <w:del w:id="25112"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3256BE" w14:textId="66FF0751" w:rsidR="00DC7196" w:rsidRPr="001C0CC4" w:rsidDel="001A48FC" w:rsidRDefault="00DC7196" w:rsidP="00DC7196">
            <w:pPr>
              <w:pStyle w:val="TAC"/>
              <w:rPr>
                <w:del w:id="25113" w:author="Petrovic Niels 1SC3" w:date="2021-05-25T14:14:00Z"/>
                <w:lang w:val="en-US"/>
              </w:rPr>
            </w:pPr>
            <w:del w:id="25114"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36701E" w14:textId="60C8A868" w:rsidR="00DC7196" w:rsidRPr="001C0CC4" w:rsidDel="001A48FC" w:rsidRDefault="00DC7196" w:rsidP="00DC7196">
            <w:pPr>
              <w:pStyle w:val="TAC"/>
              <w:rPr>
                <w:del w:id="25115" w:author="Petrovic Niels 1SC3" w:date="2021-05-25T14:14:00Z"/>
                <w:lang w:val="en-US"/>
              </w:rPr>
            </w:pPr>
            <w:del w:id="25116"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8187A" w14:textId="0CF192E6" w:rsidR="00DC7196" w:rsidRPr="001C0CC4" w:rsidDel="001A48FC" w:rsidRDefault="00DC7196" w:rsidP="00DC7196">
            <w:pPr>
              <w:pStyle w:val="TAC"/>
              <w:rPr>
                <w:del w:id="25117" w:author="Petrovic Niels 1SC3" w:date="2021-05-25T14:14:00Z"/>
                <w:lang w:val="en-US"/>
              </w:rPr>
            </w:pPr>
            <w:del w:id="25118"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4FB12C" w14:textId="2A9D315C" w:rsidR="00DC7196" w:rsidRPr="001C0CC4" w:rsidDel="001A48FC" w:rsidRDefault="00DC7196" w:rsidP="00DC7196">
            <w:pPr>
              <w:pStyle w:val="TAC"/>
              <w:rPr>
                <w:del w:id="25119" w:author="Petrovic Niels 1SC3" w:date="2021-05-25T14:14:00Z"/>
                <w:lang w:val="en-US"/>
              </w:rPr>
            </w:pPr>
            <w:del w:id="25120"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CCF4F" w14:textId="6B7B6BEA" w:rsidR="00DC7196" w:rsidRPr="001C0CC4" w:rsidDel="001A48FC" w:rsidRDefault="00DC7196" w:rsidP="00DC7196">
            <w:pPr>
              <w:pStyle w:val="TAC"/>
              <w:rPr>
                <w:del w:id="25121" w:author="Petrovic Niels 1SC3" w:date="2021-05-25T14:14:00Z"/>
                <w:lang w:val="en-US"/>
              </w:rPr>
            </w:pPr>
            <w:del w:id="2512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B9D9E0" w14:textId="78E7D382" w:rsidR="00DC7196" w:rsidRPr="001C0CC4" w:rsidDel="001A48FC" w:rsidRDefault="00DC7196" w:rsidP="00DC7196">
            <w:pPr>
              <w:pStyle w:val="TAC"/>
              <w:rPr>
                <w:del w:id="25123" w:author="Petrovic Niels 1SC3" w:date="2021-05-25T14:14:00Z"/>
                <w:lang w:val="en-US"/>
              </w:rPr>
            </w:pPr>
            <w:del w:id="2512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8277E" w14:textId="70AA2AD1" w:rsidR="00DC7196" w:rsidRPr="001C0CC4" w:rsidDel="001A48FC" w:rsidRDefault="00DC7196" w:rsidP="00DC7196">
            <w:pPr>
              <w:pStyle w:val="TAC"/>
              <w:rPr>
                <w:del w:id="25125" w:author="Petrovic Niels 1SC3" w:date="2021-05-25T14:14:00Z"/>
                <w:lang w:val="en-US"/>
              </w:rPr>
            </w:pPr>
            <w:del w:id="2512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3FBA54" w14:textId="4B399939" w:rsidR="00DC7196" w:rsidRPr="001C0CC4" w:rsidDel="001A48FC" w:rsidRDefault="00DC7196" w:rsidP="00DC7196">
            <w:pPr>
              <w:pStyle w:val="TAC"/>
              <w:rPr>
                <w:del w:id="25127" w:author="Petrovic Niels 1SC3" w:date="2021-05-25T14:14:00Z"/>
                <w:lang w:val="en-US"/>
              </w:rPr>
            </w:pPr>
            <w:del w:id="25128" w:author="Petrovic Niels 1SC3" w:date="2021-05-25T14:14: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DC1324" w14:textId="7BB7FEF0" w:rsidR="00DC7196" w:rsidRPr="001C0CC4" w:rsidDel="001A48FC" w:rsidRDefault="00DC7196" w:rsidP="00DC7196">
            <w:pPr>
              <w:pStyle w:val="TAC"/>
              <w:rPr>
                <w:del w:id="25129" w:author="Petrovic Niels 1SC3" w:date="2021-05-25T14:14:00Z"/>
                <w:lang w:val="en-US"/>
              </w:rPr>
            </w:pPr>
            <w:del w:id="2513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D711C3" w14:textId="5CBC3838" w:rsidR="00DC7196" w:rsidRPr="001C0CC4" w:rsidDel="001A48FC" w:rsidRDefault="00DC7196" w:rsidP="00DC7196">
            <w:pPr>
              <w:pStyle w:val="TAC"/>
              <w:rPr>
                <w:del w:id="25131" w:author="Petrovic Niels 1SC3" w:date="2021-05-25T14:14:00Z"/>
                <w:lang w:val="en-US"/>
              </w:rPr>
            </w:pPr>
            <w:del w:id="2513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13CD6" w14:textId="3BC5A013" w:rsidR="00DC7196" w:rsidRPr="001C0CC4" w:rsidDel="001A48FC" w:rsidRDefault="00DC7196" w:rsidP="00DC7196">
            <w:pPr>
              <w:pStyle w:val="TAC"/>
              <w:rPr>
                <w:del w:id="25133" w:author="Petrovic Niels 1SC3" w:date="2021-05-25T14:14:00Z"/>
                <w:lang w:val="en-US"/>
              </w:rPr>
            </w:pPr>
            <w:del w:id="2513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178CCB" w14:textId="279AC9AD" w:rsidR="00DC7196" w:rsidRPr="001C0CC4" w:rsidDel="001A48FC" w:rsidRDefault="00DC7196" w:rsidP="00DC7196">
            <w:pPr>
              <w:pStyle w:val="TAC"/>
              <w:rPr>
                <w:del w:id="25135" w:author="Petrovic Niels 1SC3" w:date="2021-05-25T14:14:00Z"/>
                <w:lang w:val="en-US"/>
              </w:rPr>
            </w:pPr>
            <w:del w:id="25136" w:author="Petrovic Niels 1SC3" w:date="2021-05-25T14:14: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814AA5" w14:textId="7837C457" w:rsidR="00DC7196" w:rsidRPr="001C0CC4" w:rsidDel="001A48FC" w:rsidRDefault="00DC7196" w:rsidP="00DC7196">
            <w:pPr>
              <w:pStyle w:val="TAC"/>
              <w:rPr>
                <w:del w:id="25137" w:author="Petrovic Niels 1SC3" w:date="2021-05-25T14:14:00Z"/>
                <w:lang w:val="en-US"/>
              </w:rPr>
            </w:pPr>
            <w:del w:id="25138" w:author="Petrovic Niels 1SC3" w:date="2021-05-25T14:14:00Z">
              <w:r w:rsidRPr="001C0CC4" w:rsidDel="001A48FC">
                <w:rPr>
                  <w:lang w:val="en-US"/>
                </w:rPr>
                <w:delText>3300</w:delText>
              </w:r>
            </w:del>
          </w:p>
        </w:tc>
      </w:tr>
      <w:tr w:rsidR="00DC7196" w:rsidRPr="001C0CC4" w:rsidDel="001A48FC" w14:paraId="75CDCD69" w14:textId="4264533A" w:rsidTr="00DC7196">
        <w:trPr>
          <w:del w:id="2513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AB359B" w14:textId="1C5FE0C7" w:rsidR="00DC7196" w:rsidRPr="001C0CC4" w:rsidDel="001A48FC" w:rsidRDefault="00DC7196" w:rsidP="00DC7196">
            <w:pPr>
              <w:pStyle w:val="TAC"/>
              <w:rPr>
                <w:del w:id="25140" w:author="Petrovic Niels 1SC3" w:date="2021-05-25T14:14:00Z"/>
                <w:lang w:val="en-US"/>
              </w:rPr>
            </w:pPr>
            <w:del w:id="25141"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342C89" w14:textId="253F022B" w:rsidR="00DC7196" w:rsidRPr="001C0CC4" w:rsidDel="001A48FC" w:rsidRDefault="00DC7196" w:rsidP="00DC7196">
            <w:pPr>
              <w:pStyle w:val="TAC"/>
              <w:rPr>
                <w:del w:id="25142" w:author="Petrovic Niels 1SC3" w:date="2021-05-25T14:14:00Z"/>
                <w:lang w:val="en-US"/>
              </w:rPr>
            </w:pPr>
            <w:del w:id="25143"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9D6A92" w14:textId="7D42F738" w:rsidR="00DC7196" w:rsidRPr="001C0CC4" w:rsidDel="001A48FC" w:rsidRDefault="00DC7196" w:rsidP="00DC7196">
            <w:pPr>
              <w:pStyle w:val="TAC"/>
              <w:rPr>
                <w:del w:id="25144" w:author="Petrovic Niels 1SC3" w:date="2021-05-25T14:14:00Z"/>
                <w:lang w:val="en-US"/>
              </w:rPr>
            </w:pPr>
            <w:del w:id="25145"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0E44F8" w14:textId="0D132A1D" w:rsidR="00DC7196" w:rsidRPr="001C0CC4" w:rsidDel="001A48FC" w:rsidRDefault="00DC7196" w:rsidP="00DC7196">
            <w:pPr>
              <w:pStyle w:val="TAC"/>
              <w:rPr>
                <w:del w:id="25146" w:author="Petrovic Niels 1SC3" w:date="2021-05-25T14:14:00Z"/>
                <w:lang w:val="en-US"/>
              </w:rPr>
            </w:pPr>
            <w:del w:id="25147" w:author="Petrovic Niels 1SC3" w:date="2021-05-25T14:14:00Z">
              <w:r w:rsidRPr="001C0CC4" w:rsidDel="001A48F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78C772" w14:textId="33435D4C" w:rsidR="00DC7196" w:rsidRPr="001C0CC4" w:rsidDel="001A48FC" w:rsidRDefault="00DC7196" w:rsidP="00DC7196">
            <w:pPr>
              <w:pStyle w:val="TAC"/>
              <w:rPr>
                <w:del w:id="25148" w:author="Petrovic Niels 1SC3" w:date="2021-05-25T14:14:00Z"/>
                <w:lang w:val="en-US"/>
              </w:rPr>
            </w:pPr>
            <w:del w:id="25149"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8822B9" w14:textId="3A5F0061" w:rsidR="00DC7196" w:rsidRPr="001C0CC4" w:rsidDel="001A48FC" w:rsidRDefault="00DC7196" w:rsidP="00DC7196">
            <w:pPr>
              <w:pStyle w:val="TAC"/>
              <w:rPr>
                <w:del w:id="25150" w:author="Petrovic Niels 1SC3" w:date="2021-05-25T14:14:00Z"/>
                <w:lang w:val="en-US"/>
              </w:rPr>
            </w:pPr>
            <w:del w:id="2515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A909E6" w14:textId="699E65EC" w:rsidR="00DC7196" w:rsidRPr="001C0CC4" w:rsidDel="001A48FC" w:rsidRDefault="00DC7196" w:rsidP="00DC7196">
            <w:pPr>
              <w:pStyle w:val="TAC"/>
              <w:rPr>
                <w:del w:id="25152" w:author="Petrovic Niels 1SC3" w:date="2021-05-25T14:14:00Z"/>
                <w:lang w:val="en-US"/>
              </w:rPr>
            </w:pPr>
            <w:del w:id="2515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ED653E" w14:textId="7CB90305" w:rsidR="00DC7196" w:rsidRPr="001C0CC4" w:rsidDel="001A48FC" w:rsidRDefault="00DC7196" w:rsidP="00DC7196">
            <w:pPr>
              <w:pStyle w:val="TAC"/>
              <w:rPr>
                <w:del w:id="25154" w:author="Petrovic Niels 1SC3" w:date="2021-05-25T14:14:00Z"/>
                <w:lang w:val="en-US"/>
              </w:rPr>
            </w:pPr>
            <w:del w:id="2515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51C735" w14:textId="60B5D36C" w:rsidR="00DC7196" w:rsidRPr="001C0CC4" w:rsidDel="001A48FC" w:rsidRDefault="00DC7196" w:rsidP="00DC7196">
            <w:pPr>
              <w:pStyle w:val="TAC"/>
              <w:rPr>
                <w:del w:id="25156" w:author="Petrovic Niels 1SC3" w:date="2021-05-25T14:14:00Z"/>
                <w:lang w:val="en-US"/>
              </w:rPr>
            </w:pPr>
            <w:del w:id="25157" w:author="Petrovic Niels 1SC3" w:date="2021-05-25T14:14:00Z">
              <w:r w:rsidRPr="001C0CC4" w:rsidDel="001A48FC">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53F1E7" w14:textId="3A7CB2C5" w:rsidR="00DC7196" w:rsidRPr="001C0CC4" w:rsidDel="001A48FC" w:rsidRDefault="00DC7196" w:rsidP="00DC7196">
            <w:pPr>
              <w:pStyle w:val="TAC"/>
              <w:rPr>
                <w:del w:id="25158" w:author="Petrovic Niels 1SC3" w:date="2021-05-25T14:14:00Z"/>
                <w:lang w:val="en-US"/>
              </w:rPr>
            </w:pPr>
            <w:del w:id="2515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7406DC" w14:textId="5CE315EB" w:rsidR="00DC7196" w:rsidRPr="001C0CC4" w:rsidDel="001A48FC" w:rsidRDefault="00DC7196" w:rsidP="00DC7196">
            <w:pPr>
              <w:pStyle w:val="TAC"/>
              <w:rPr>
                <w:del w:id="25160" w:author="Petrovic Niels 1SC3" w:date="2021-05-25T14:14:00Z"/>
                <w:lang w:val="en-US"/>
              </w:rPr>
            </w:pPr>
            <w:del w:id="2516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37D487" w14:textId="0ECCB6DC" w:rsidR="00DC7196" w:rsidRPr="001C0CC4" w:rsidDel="001A48FC" w:rsidRDefault="00DC7196" w:rsidP="00DC7196">
            <w:pPr>
              <w:pStyle w:val="TAC"/>
              <w:rPr>
                <w:del w:id="25162" w:author="Petrovic Niels 1SC3" w:date="2021-05-25T14:14:00Z"/>
                <w:lang w:val="en-US"/>
              </w:rPr>
            </w:pPr>
            <w:del w:id="2516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E11821" w14:textId="5E8FCB45" w:rsidR="00DC7196" w:rsidRPr="001C0CC4" w:rsidDel="001A48FC" w:rsidRDefault="00DC7196" w:rsidP="00DC7196">
            <w:pPr>
              <w:pStyle w:val="TAC"/>
              <w:rPr>
                <w:del w:id="25164" w:author="Petrovic Niels 1SC3" w:date="2021-05-25T14:14:00Z"/>
                <w:lang w:val="en-US"/>
              </w:rPr>
            </w:pPr>
            <w:del w:id="25165" w:author="Petrovic Niels 1SC3" w:date="2021-05-25T14:14:00Z">
              <w:r w:rsidRPr="001C0CC4" w:rsidDel="001A48FC">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67A910" w14:textId="4D75FC7E" w:rsidR="00DC7196" w:rsidRPr="001C0CC4" w:rsidDel="001A48FC" w:rsidRDefault="00DC7196" w:rsidP="00DC7196">
            <w:pPr>
              <w:pStyle w:val="TAC"/>
              <w:rPr>
                <w:del w:id="25166" w:author="Petrovic Niels 1SC3" w:date="2021-05-25T14:14:00Z"/>
                <w:lang w:val="en-US"/>
              </w:rPr>
            </w:pPr>
            <w:del w:id="25167" w:author="Petrovic Niels 1SC3" w:date="2021-05-25T14:14:00Z">
              <w:r w:rsidRPr="001C0CC4" w:rsidDel="001A48FC">
                <w:rPr>
                  <w:lang w:val="en-US"/>
                </w:rPr>
                <w:delText>4752</w:delText>
              </w:r>
            </w:del>
          </w:p>
        </w:tc>
      </w:tr>
      <w:tr w:rsidR="00DC7196" w:rsidRPr="001C0CC4" w:rsidDel="001A48FC" w14:paraId="305424E3" w14:textId="63078B81" w:rsidTr="00DC7196">
        <w:trPr>
          <w:del w:id="2516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4E260F" w14:textId="1DD9AFAA" w:rsidR="00DC7196" w:rsidRPr="001C0CC4" w:rsidDel="001A48FC" w:rsidRDefault="00DC7196" w:rsidP="00DC7196">
            <w:pPr>
              <w:pStyle w:val="TAC"/>
              <w:rPr>
                <w:del w:id="25169" w:author="Petrovic Niels 1SC3" w:date="2021-05-25T14:14:00Z"/>
                <w:lang w:val="en-US"/>
              </w:rPr>
            </w:pPr>
            <w:del w:id="2517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170377" w14:textId="4334CD32" w:rsidR="00DC7196" w:rsidRPr="001C0CC4" w:rsidDel="001A48FC" w:rsidRDefault="00DC7196" w:rsidP="00DC7196">
            <w:pPr>
              <w:pStyle w:val="TAC"/>
              <w:rPr>
                <w:del w:id="25171" w:author="Petrovic Niels 1SC3" w:date="2021-05-25T14:14:00Z"/>
                <w:lang w:val="en-US"/>
              </w:rPr>
            </w:pPr>
            <w:del w:id="25172"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ECA301" w14:textId="5BB0D918" w:rsidR="00DC7196" w:rsidRPr="001C0CC4" w:rsidDel="001A48FC" w:rsidRDefault="00DC7196" w:rsidP="00DC7196">
            <w:pPr>
              <w:pStyle w:val="TAC"/>
              <w:rPr>
                <w:del w:id="25173" w:author="Petrovic Niels 1SC3" w:date="2021-05-25T14:14:00Z"/>
                <w:lang w:val="en-US"/>
              </w:rPr>
            </w:pPr>
            <w:del w:id="2517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362EBD" w14:textId="2A855712" w:rsidR="00DC7196" w:rsidRPr="001C0CC4" w:rsidDel="001A48FC" w:rsidRDefault="00DC7196" w:rsidP="00DC7196">
            <w:pPr>
              <w:pStyle w:val="TAC"/>
              <w:rPr>
                <w:del w:id="25175" w:author="Petrovic Niels 1SC3" w:date="2021-05-25T14:14:00Z"/>
                <w:lang w:val="en-US"/>
              </w:rPr>
            </w:pPr>
            <w:del w:id="25176"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ABC62E" w14:textId="586A0FD9" w:rsidR="00DC7196" w:rsidRPr="001C0CC4" w:rsidDel="001A48FC" w:rsidRDefault="00DC7196" w:rsidP="00DC7196">
            <w:pPr>
              <w:pStyle w:val="TAC"/>
              <w:rPr>
                <w:del w:id="25177" w:author="Petrovic Niels 1SC3" w:date="2021-05-25T14:14:00Z"/>
                <w:lang w:val="en-US"/>
              </w:rPr>
            </w:pPr>
            <w:del w:id="2517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DE8B0F" w14:textId="77EEEE84" w:rsidR="00DC7196" w:rsidRPr="001C0CC4" w:rsidDel="001A48FC" w:rsidRDefault="00DC7196" w:rsidP="00DC7196">
            <w:pPr>
              <w:pStyle w:val="TAC"/>
              <w:rPr>
                <w:del w:id="25179" w:author="Petrovic Niels 1SC3" w:date="2021-05-25T14:14:00Z"/>
                <w:lang w:val="en-US"/>
              </w:rPr>
            </w:pPr>
            <w:del w:id="2518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8988B4" w14:textId="2441335E" w:rsidR="00DC7196" w:rsidRPr="001C0CC4" w:rsidDel="001A48FC" w:rsidRDefault="00DC7196" w:rsidP="00DC7196">
            <w:pPr>
              <w:pStyle w:val="TAC"/>
              <w:rPr>
                <w:del w:id="25181" w:author="Petrovic Niels 1SC3" w:date="2021-05-25T14:14:00Z"/>
                <w:lang w:val="en-US"/>
              </w:rPr>
            </w:pPr>
            <w:del w:id="2518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4E3B74" w14:textId="745C68E6" w:rsidR="00DC7196" w:rsidRPr="001C0CC4" w:rsidDel="001A48FC" w:rsidRDefault="00DC7196" w:rsidP="00DC7196">
            <w:pPr>
              <w:pStyle w:val="TAC"/>
              <w:rPr>
                <w:del w:id="25183" w:author="Petrovic Niels 1SC3" w:date="2021-05-25T14:14:00Z"/>
                <w:lang w:val="en-US"/>
              </w:rPr>
            </w:pPr>
            <w:del w:id="2518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BB7B8" w14:textId="183131E6" w:rsidR="00DC7196" w:rsidRPr="001C0CC4" w:rsidDel="001A48FC" w:rsidRDefault="00DC7196" w:rsidP="00DC7196">
            <w:pPr>
              <w:pStyle w:val="TAC"/>
              <w:rPr>
                <w:del w:id="25185" w:author="Petrovic Niels 1SC3" w:date="2021-05-25T14:14:00Z"/>
                <w:lang w:val="en-US"/>
              </w:rPr>
            </w:pPr>
            <w:del w:id="25186"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D3DADE" w14:textId="3253FF3A" w:rsidR="00DC7196" w:rsidRPr="001C0CC4" w:rsidDel="001A48FC" w:rsidRDefault="00DC7196" w:rsidP="00DC7196">
            <w:pPr>
              <w:pStyle w:val="TAC"/>
              <w:rPr>
                <w:del w:id="25187" w:author="Petrovic Niels 1SC3" w:date="2021-05-25T14:14:00Z"/>
                <w:lang w:val="en-US"/>
              </w:rPr>
            </w:pPr>
            <w:del w:id="2518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806C5D" w14:textId="5B731029" w:rsidR="00DC7196" w:rsidRPr="001C0CC4" w:rsidDel="001A48FC" w:rsidRDefault="00DC7196" w:rsidP="00DC7196">
            <w:pPr>
              <w:pStyle w:val="TAC"/>
              <w:rPr>
                <w:del w:id="25189" w:author="Petrovic Niels 1SC3" w:date="2021-05-25T14:14:00Z"/>
                <w:lang w:val="en-US"/>
              </w:rPr>
            </w:pPr>
            <w:del w:id="2519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C9ECF8" w14:textId="683FE8A8" w:rsidR="00DC7196" w:rsidRPr="001C0CC4" w:rsidDel="001A48FC" w:rsidRDefault="00DC7196" w:rsidP="00DC7196">
            <w:pPr>
              <w:pStyle w:val="TAC"/>
              <w:rPr>
                <w:del w:id="25191" w:author="Petrovic Niels 1SC3" w:date="2021-05-25T14:14:00Z"/>
                <w:lang w:val="en-US"/>
              </w:rPr>
            </w:pPr>
            <w:del w:id="2519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94E759" w14:textId="76CD6738" w:rsidR="00DC7196" w:rsidRPr="001C0CC4" w:rsidDel="001A48FC" w:rsidRDefault="00DC7196" w:rsidP="00DC7196">
            <w:pPr>
              <w:pStyle w:val="TAC"/>
              <w:rPr>
                <w:del w:id="25193" w:author="Petrovic Niels 1SC3" w:date="2021-05-25T14:14:00Z"/>
                <w:lang w:val="en-US"/>
              </w:rPr>
            </w:pPr>
            <w:del w:id="25194"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7C018D" w14:textId="40FDC8A7" w:rsidR="00DC7196" w:rsidRPr="001C0CC4" w:rsidDel="001A48FC" w:rsidRDefault="00DC7196" w:rsidP="00DC7196">
            <w:pPr>
              <w:pStyle w:val="TAC"/>
              <w:rPr>
                <w:del w:id="25195" w:author="Petrovic Niels 1SC3" w:date="2021-05-25T14:14:00Z"/>
                <w:lang w:val="en-US"/>
              </w:rPr>
            </w:pPr>
            <w:del w:id="25196" w:author="Petrovic Niels 1SC3" w:date="2021-05-25T14:14:00Z">
              <w:r w:rsidRPr="001C0CC4" w:rsidDel="001A48FC">
                <w:rPr>
                  <w:lang w:val="en-US"/>
                </w:rPr>
                <w:delText>6600</w:delText>
              </w:r>
            </w:del>
          </w:p>
        </w:tc>
      </w:tr>
      <w:tr w:rsidR="00DC7196" w:rsidRPr="001C0CC4" w:rsidDel="001A48FC" w14:paraId="67FD583C" w14:textId="44513454" w:rsidTr="00DC7196">
        <w:trPr>
          <w:del w:id="2519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17E7D1" w14:textId="337FAFBA" w:rsidR="00DC7196" w:rsidRPr="001C0CC4" w:rsidDel="001A48FC" w:rsidRDefault="00DC7196" w:rsidP="00DC7196">
            <w:pPr>
              <w:pStyle w:val="TAC"/>
              <w:rPr>
                <w:del w:id="25198" w:author="Petrovic Niels 1SC3" w:date="2021-05-25T14:14:00Z"/>
                <w:lang w:val="en-US"/>
              </w:rPr>
            </w:pPr>
            <w:del w:id="2519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25099D" w14:textId="44854092" w:rsidR="00DC7196" w:rsidRPr="001C0CC4" w:rsidDel="001A48FC" w:rsidRDefault="00DC7196" w:rsidP="00DC7196">
            <w:pPr>
              <w:pStyle w:val="TAC"/>
              <w:rPr>
                <w:del w:id="25200" w:author="Petrovic Niels 1SC3" w:date="2021-05-25T14:14:00Z"/>
                <w:lang w:val="en-US"/>
              </w:rPr>
            </w:pPr>
            <w:del w:id="25201"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EEB593" w14:textId="470AFE40" w:rsidR="00DC7196" w:rsidRPr="001C0CC4" w:rsidDel="001A48FC" w:rsidRDefault="00DC7196" w:rsidP="00DC7196">
            <w:pPr>
              <w:pStyle w:val="TAC"/>
              <w:rPr>
                <w:del w:id="25202" w:author="Petrovic Niels 1SC3" w:date="2021-05-25T14:14:00Z"/>
                <w:lang w:val="en-US"/>
              </w:rPr>
            </w:pPr>
            <w:del w:id="2520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B888FD" w14:textId="0BC8B598" w:rsidR="00DC7196" w:rsidRPr="001C0CC4" w:rsidDel="001A48FC" w:rsidRDefault="00DC7196" w:rsidP="00DC7196">
            <w:pPr>
              <w:pStyle w:val="TAC"/>
              <w:rPr>
                <w:del w:id="25204" w:author="Petrovic Niels 1SC3" w:date="2021-05-25T14:14:00Z"/>
                <w:lang w:val="en-US"/>
              </w:rPr>
            </w:pPr>
            <w:del w:id="25205" w:author="Petrovic Niels 1SC3" w:date="2021-05-25T14:14: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6C41C8" w14:textId="2DEB419E" w:rsidR="00DC7196" w:rsidRPr="001C0CC4" w:rsidDel="001A48FC" w:rsidRDefault="00DC7196" w:rsidP="00DC7196">
            <w:pPr>
              <w:pStyle w:val="TAC"/>
              <w:rPr>
                <w:del w:id="25206" w:author="Petrovic Niels 1SC3" w:date="2021-05-25T14:14:00Z"/>
                <w:lang w:val="en-US"/>
              </w:rPr>
            </w:pPr>
            <w:del w:id="2520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24507A" w14:textId="3541031F" w:rsidR="00DC7196" w:rsidRPr="001C0CC4" w:rsidDel="001A48FC" w:rsidRDefault="00DC7196" w:rsidP="00DC7196">
            <w:pPr>
              <w:pStyle w:val="TAC"/>
              <w:rPr>
                <w:del w:id="25208" w:author="Petrovic Niels 1SC3" w:date="2021-05-25T14:14:00Z"/>
                <w:lang w:val="en-US"/>
              </w:rPr>
            </w:pPr>
            <w:del w:id="2520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302259" w14:textId="1A2182FF" w:rsidR="00DC7196" w:rsidRPr="001C0CC4" w:rsidDel="001A48FC" w:rsidRDefault="00DC7196" w:rsidP="00DC7196">
            <w:pPr>
              <w:pStyle w:val="TAC"/>
              <w:rPr>
                <w:del w:id="25210" w:author="Petrovic Niels 1SC3" w:date="2021-05-25T14:14:00Z"/>
                <w:lang w:val="en-US"/>
              </w:rPr>
            </w:pPr>
            <w:del w:id="2521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A29BDB" w14:textId="12AB3619" w:rsidR="00DC7196" w:rsidRPr="001C0CC4" w:rsidDel="001A48FC" w:rsidRDefault="00DC7196" w:rsidP="00DC7196">
            <w:pPr>
              <w:pStyle w:val="TAC"/>
              <w:rPr>
                <w:del w:id="25212" w:author="Petrovic Niels 1SC3" w:date="2021-05-25T14:14:00Z"/>
                <w:lang w:val="en-US"/>
              </w:rPr>
            </w:pPr>
            <w:del w:id="2521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41ED22" w14:textId="4D471F2B" w:rsidR="00DC7196" w:rsidRPr="001C0CC4" w:rsidDel="001A48FC" w:rsidRDefault="00DC7196" w:rsidP="00DC7196">
            <w:pPr>
              <w:pStyle w:val="TAC"/>
              <w:rPr>
                <w:del w:id="25214" w:author="Petrovic Niels 1SC3" w:date="2021-05-25T14:14:00Z"/>
                <w:lang w:val="en-US"/>
              </w:rPr>
            </w:pPr>
            <w:del w:id="25215" w:author="Petrovic Niels 1SC3" w:date="2021-05-25T14:14:00Z">
              <w:r w:rsidRPr="001C0CC4" w:rsidDel="001A48FC">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33239E" w14:textId="3C839667" w:rsidR="00DC7196" w:rsidRPr="001C0CC4" w:rsidDel="001A48FC" w:rsidRDefault="00DC7196" w:rsidP="00DC7196">
            <w:pPr>
              <w:pStyle w:val="TAC"/>
              <w:rPr>
                <w:del w:id="25216" w:author="Petrovic Niels 1SC3" w:date="2021-05-25T14:14:00Z"/>
                <w:lang w:val="en-US"/>
              </w:rPr>
            </w:pPr>
            <w:del w:id="2521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EA3E63" w14:textId="1F2DC8D5" w:rsidR="00DC7196" w:rsidRPr="001C0CC4" w:rsidDel="001A48FC" w:rsidRDefault="00DC7196" w:rsidP="00DC7196">
            <w:pPr>
              <w:pStyle w:val="TAC"/>
              <w:rPr>
                <w:del w:id="25218" w:author="Petrovic Niels 1SC3" w:date="2021-05-25T14:14:00Z"/>
                <w:lang w:val="en-US"/>
              </w:rPr>
            </w:pPr>
            <w:del w:id="2521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683B93" w14:textId="3A7E5DEF" w:rsidR="00DC7196" w:rsidRPr="001C0CC4" w:rsidDel="001A48FC" w:rsidRDefault="00DC7196" w:rsidP="00DC7196">
            <w:pPr>
              <w:pStyle w:val="TAC"/>
              <w:rPr>
                <w:del w:id="25220" w:author="Petrovic Niels 1SC3" w:date="2021-05-25T14:14:00Z"/>
                <w:lang w:val="en-US"/>
              </w:rPr>
            </w:pPr>
            <w:del w:id="2522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C2478D" w14:textId="1CE66967" w:rsidR="00DC7196" w:rsidRPr="001C0CC4" w:rsidDel="001A48FC" w:rsidRDefault="00DC7196" w:rsidP="00DC7196">
            <w:pPr>
              <w:pStyle w:val="TAC"/>
              <w:rPr>
                <w:del w:id="25222" w:author="Petrovic Niels 1SC3" w:date="2021-05-25T14:14:00Z"/>
                <w:lang w:val="en-US"/>
              </w:rPr>
            </w:pPr>
            <w:del w:id="25223" w:author="Petrovic Niels 1SC3" w:date="2021-05-25T14:14:00Z">
              <w:r w:rsidRPr="001C0CC4" w:rsidDel="001A48FC">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3FBB33" w14:textId="4E664426" w:rsidR="00DC7196" w:rsidRPr="001C0CC4" w:rsidDel="001A48FC" w:rsidRDefault="00DC7196" w:rsidP="00DC7196">
            <w:pPr>
              <w:pStyle w:val="TAC"/>
              <w:rPr>
                <w:del w:id="25224" w:author="Petrovic Niels 1SC3" w:date="2021-05-25T14:14:00Z"/>
                <w:lang w:val="en-US"/>
              </w:rPr>
            </w:pPr>
            <w:del w:id="25225" w:author="Petrovic Niels 1SC3" w:date="2021-05-25T14:14:00Z">
              <w:r w:rsidRPr="001C0CC4" w:rsidDel="001A48FC">
                <w:rPr>
                  <w:lang w:val="en-US"/>
                </w:rPr>
                <w:delText>9900</w:delText>
              </w:r>
            </w:del>
          </w:p>
        </w:tc>
      </w:tr>
      <w:tr w:rsidR="00DC7196" w:rsidRPr="001C0CC4" w:rsidDel="001A48FC" w14:paraId="5360D5AF" w14:textId="396551FC" w:rsidTr="00DC7196">
        <w:trPr>
          <w:del w:id="2522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2EE549" w14:textId="7A516223" w:rsidR="00DC7196" w:rsidRPr="001C0CC4" w:rsidDel="001A48FC" w:rsidRDefault="00DC7196" w:rsidP="00DC7196">
            <w:pPr>
              <w:pStyle w:val="TAC"/>
              <w:rPr>
                <w:del w:id="25227" w:author="Petrovic Niels 1SC3" w:date="2021-05-25T14:14:00Z"/>
                <w:lang w:val="en-US"/>
              </w:rPr>
            </w:pPr>
            <w:del w:id="2522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1F2C84" w14:textId="1F2EE0F0" w:rsidR="00DC7196" w:rsidRPr="001C0CC4" w:rsidDel="001A48FC" w:rsidRDefault="00DC7196" w:rsidP="00DC7196">
            <w:pPr>
              <w:pStyle w:val="TAC"/>
              <w:rPr>
                <w:del w:id="25229" w:author="Petrovic Niels 1SC3" w:date="2021-05-25T14:14:00Z"/>
                <w:lang w:val="en-US"/>
              </w:rPr>
            </w:pPr>
            <w:del w:id="25230"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FB7555" w14:textId="6478135A" w:rsidR="00DC7196" w:rsidRPr="001C0CC4" w:rsidDel="001A48FC" w:rsidRDefault="00DC7196" w:rsidP="00DC7196">
            <w:pPr>
              <w:pStyle w:val="TAC"/>
              <w:rPr>
                <w:del w:id="25231" w:author="Petrovic Niels 1SC3" w:date="2021-05-25T14:14:00Z"/>
                <w:lang w:val="en-US"/>
              </w:rPr>
            </w:pPr>
            <w:del w:id="2523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10C41" w14:textId="6D8B5E6D" w:rsidR="00DC7196" w:rsidRPr="001C0CC4" w:rsidDel="001A48FC" w:rsidRDefault="00DC7196" w:rsidP="00DC7196">
            <w:pPr>
              <w:pStyle w:val="TAC"/>
              <w:rPr>
                <w:del w:id="25233" w:author="Petrovic Niels 1SC3" w:date="2021-05-25T14:14:00Z"/>
                <w:lang w:val="en-US"/>
              </w:rPr>
            </w:pPr>
            <w:del w:id="25234" w:author="Petrovic Niels 1SC3" w:date="2021-05-25T14:14:00Z">
              <w:r w:rsidRPr="001C0CC4" w:rsidDel="001A48FC">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CFF34E" w14:textId="16B269AC" w:rsidR="00DC7196" w:rsidRPr="001C0CC4" w:rsidDel="001A48FC" w:rsidRDefault="00DC7196" w:rsidP="00DC7196">
            <w:pPr>
              <w:pStyle w:val="TAC"/>
              <w:rPr>
                <w:del w:id="25235" w:author="Petrovic Niels 1SC3" w:date="2021-05-25T14:14:00Z"/>
                <w:lang w:val="en-US"/>
              </w:rPr>
            </w:pPr>
            <w:del w:id="2523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B5BB12" w14:textId="558C9884" w:rsidR="00DC7196" w:rsidRPr="001C0CC4" w:rsidDel="001A48FC" w:rsidRDefault="00DC7196" w:rsidP="00DC7196">
            <w:pPr>
              <w:pStyle w:val="TAC"/>
              <w:rPr>
                <w:del w:id="25237" w:author="Petrovic Niels 1SC3" w:date="2021-05-25T14:14:00Z"/>
                <w:lang w:val="en-US"/>
              </w:rPr>
            </w:pPr>
            <w:del w:id="2523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D6832C" w14:textId="0DC3E02A" w:rsidR="00DC7196" w:rsidRPr="001C0CC4" w:rsidDel="001A48FC" w:rsidRDefault="00DC7196" w:rsidP="00DC7196">
            <w:pPr>
              <w:pStyle w:val="TAC"/>
              <w:rPr>
                <w:del w:id="25239" w:author="Petrovic Niels 1SC3" w:date="2021-05-25T14:14:00Z"/>
                <w:lang w:val="en-US"/>
              </w:rPr>
            </w:pPr>
            <w:del w:id="2524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72FC77" w14:textId="2E7B676D" w:rsidR="00DC7196" w:rsidRPr="001C0CC4" w:rsidDel="001A48FC" w:rsidRDefault="00DC7196" w:rsidP="00DC7196">
            <w:pPr>
              <w:pStyle w:val="TAC"/>
              <w:rPr>
                <w:del w:id="25241" w:author="Petrovic Niels 1SC3" w:date="2021-05-25T14:14:00Z"/>
                <w:lang w:val="en-US"/>
              </w:rPr>
            </w:pPr>
            <w:del w:id="2524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4C0DAB" w14:textId="4F3B94F7" w:rsidR="00DC7196" w:rsidRPr="001C0CC4" w:rsidDel="001A48FC" w:rsidRDefault="00DC7196" w:rsidP="00DC7196">
            <w:pPr>
              <w:pStyle w:val="TAC"/>
              <w:rPr>
                <w:del w:id="25243" w:author="Petrovic Niels 1SC3" w:date="2021-05-25T14:14:00Z"/>
                <w:lang w:val="en-US"/>
              </w:rPr>
            </w:pPr>
            <w:del w:id="25244" w:author="Petrovic Niels 1SC3" w:date="2021-05-25T14:14:00Z">
              <w:r w:rsidRPr="001C0CC4" w:rsidDel="001A48FC">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B50196" w14:textId="3BCEB5CD" w:rsidR="00DC7196" w:rsidRPr="001C0CC4" w:rsidDel="001A48FC" w:rsidRDefault="00DC7196" w:rsidP="00DC7196">
            <w:pPr>
              <w:pStyle w:val="TAC"/>
              <w:rPr>
                <w:del w:id="25245" w:author="Petrovic Niels 1SC3" w:date="2021-05-25T14:14:00Z"/>
                <w:lang w:val="en-US"/>
              </w:rPr>
            </w:pPr>
            <w:del w:id="2524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0AA544" w14:textId="04214CCC" w:rsidR="00DC7196" w:rsidRPr="001C0CC4" w:rsidDel="001A48FC" w:rsidRDefault="00DC7196" w:rsidP="00DC7196">
            <w:pPr>
              <w:pStyle w:val="TAC"/>
              <w:rPr>
                <w:del w:id="25247" w:author="Petrovic Niels 1SC3" w:date="2021-05-25T14:14:00Z"/>
                <w:lang w:val="en-US"/>
              </w:rPr>
            </w:pPr>
            <w:del w:id="2524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73105F" w14:textId="0C8BE0FD" w:rsidR="00DC7196" w:rsidRPr="001C0CC4" w:rsidDel="001A48FC" w:rsidRDefault="00DC7196" w:rsidP="00DC7196">
            <w:pPr>
              <w:pStyle w:val="TAC"/>
              <w:rPr>
                <w:del w:id="25249" w:author="Petrovic Niels 1SC3" w:date="2021-05-25T14:14:00Z"/>
                <w:lang w:val="en-US"/>
              </w:rPr>
            </w:pPr>
            <w:del w:id="2525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47F137" w14:textId="6D430A32" w:rsidR="00DC7196" w:rsidRPr="001C0CC4" w:rsidDel="001A48FC" w:rsidRDefault="00DC7196" w:rsidP="00DC7196">
            <w:pPr>
              <w:pStyle w:val="TAC"/>
              <w:rPr>
                <w:del w:id="25251" w:author="Petrovic Niels 1SC3" w:date="2021-05-25T14:14:00Z"/>
                <w:lang w:val="en-US"/>
              </w:rPr>
            </w:pPr>
            <w:del w:id="25252" w:author="Petrovic Niels 1SC3" w:date="2021-05-25T14:14:00Z">
              <w:r w:rsidRPr="001C0CC4" w:rsidDel="001A48FC">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FDA99E" w14:textId="3FEB1A86" w:rsidR="00DC7196" w:rsidRPr="001C0CC4" w:rsidDel="001A48FC" w:rsidRDefault="00DC7196" w:rsidP="00DC7196">
            <w:pPr>
              <w:pStyle w:val="TAC"/>
              <w:rPr>
                <w:del w:id="25253" w:author="Petrovic Niels 1SC3" w:date="2021-05-25T14:14:00Z"/>
                <w:lang w:val="en-US"/>
              </w:rPr>
            </w:pPr>
            <w:del w:id="25254" w:author="Petrovic Niels 1SC3" w:date="2021-05-25T14:14:00Z">
              <w:r w:rsidRPr="001C0CC4" w:rsidDel="001A48FC">
                <w:rPr>
                  <w:lang w:val="en-US"/>
                </w:rPr>
                <w:delText>2640</w:delText>
              </w:r>
            </w:del>
          </w:p>
        </w:tc>
      </w:tr>
      <w:tr w:rsidR="00DC7196" w:rsidRPr="001C0CC4" w:rsidDel="001A48FC" w14:paraId="612312E3" w14:textId="3D47A024" w:rsidTr="00DC7196">
        <w:trPr>
          <w:del w:id="25255"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F278C2" w14:textId="7F06F913" w:rsidR="00DC7196" w:rsidRPr="001C0CC4" w:rsidDel="001A48FC" w:rsidRDefault="00DC7196" w:rsidP="00DC7196">
            <w:pPr>
              <w:pStyle w:val="TAC"/>
              <w:rPr>
                <w:del w:id="25256" w:author="Petrovic Niels 1SC3" w:date="2021-05-25T14:14:00Z"/>
                <w:lang w:val="en-US"/>
              </w:rPr>
            </w:pPr>
            <w:del w:id="25257"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0F90AE" w14:textId="498E4783" w:rsidR="00DC7196" w:rsidRPr="001C0CC4" w:rsidDel="001A48FC" w:rsidRDefault="00DC7196" w:rsidP="00DC7196">
            <w:pPr>
              <w:pStyle w:val="TAC"/>
              <w:rPr>
                <w:del w:id="25258" w:author="Petrovic Niels 1SC3" w:date="2021-05-25T14:14:00Z"/>
                <w:lang w:val="en-US"/>
              </w:rPr>
            </w:pPr>
            <w:del w:id="25259"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2E33C2" w14:textId="725A3EEF" w:rsidR="00DC7196" w:rsidRPr="001C0CC4" w:rsidDel="001A48FC" w:rsidRDefault="00DC7196" w:rsidP="00DC7196">
            <w:pPr>
              <w:pStyle w:val="TAC"/>
              <w:rPr>
                <w:del w:id="25260" w:author="Petrovic Niels 1SC3" w:date="2021-05-25T14:14:00Z"/>
                <w:lang w:val="en-US"/>
              </w:rPr>
            </w:pPr>
            <w:del w:id="25261"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847D6E" w14:textId="0B2D4892" w:rsidR="00DC7196" w:rsidRPr="001C0CC4" w:rsidDel="001A48FC" w:rsidRDefault="00DC7196" w:rsidP="00DC7196">
            <w:pPr>
              <w:pStyle w:val="TAC"/>
              <w:rPr>
                <w:del w:id="25262" w:author="Petrovic Niels 1SC3" w:date="2021-05-25T14:14:00Z"/>
                <w:lang w:val="en-US"/>
              </w:rPr>
            </w:pPr>
            <w:del w:id="25263"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CCCAA4" w14:textId="6345B253" w:rsidR="00DC7196" w:rsidRPr="001C0CC4" w:rsidDel="001A48FC" w:rsidRDefault="00DC7196" w:rsidP="00DC7196">
            <w:pPr>
              <w:pStyle w:val="TAC"/>
              <w:rPr>
                <w:del w:id="25264" w:author="Petrovic Niels 1SC3" w:date="2021-05-25T14:14:00Z"/>
                <w:lang w:val="en-US"/>
              </w:rPr>
            </w:pPr>
            <w:del w:id="25265"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86BBB6" w14:textId="03D6F738" w:rsidR="00DC7196" w:rsidRPr="001C0CC4" w:rsidDel="001A48FC" w:rsidRDefault="00DC7196" w:rsidP="00DC7196">
            <w:pPr>
              <w:pStyle w:val="TAC"/>
              <w:rPr>
                <w:del w:id="25266" w:author="Petrovic Niels 1SC3" w:date="2021-05-25T14:14:00Z"/>
                <w:lang w:val="en-US"/>
              </w:rPr>
            </w:pPr>
            <w:del w:id="2526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DC0F8E" w14:textId="68D6C362" w:rsidR="00DC7196" w:rsidRPr="001C0CC4" w:rsidDel="001A48FC" w:rsidRDefault="00DC7196" w:rsidP="00DC7196">
            <w:pPr>
              <w:pStyle w:val="TAC"/>
              <w:rPr>
                <w:del w:id="25268" w:author="Petrovic Niels 1SC3" w:date="2021-05-25T14:14:00Z"/>
                <w:lang w:val="en-US"/>
              </w:rPr>
            </w:pPr>
            <w:del w:id="2526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D9DA5" w14:textId="12126E9B" w:rsidR="00DC7196" w:rsidRPr="001C0CC4" w:rsidDel="001A48FC" w:rsidRDefault="00DC7196" w:rsidP="00DC7196">
            <w:pPr>
              <w:pStyle w:val="TAC"/>
              <w:rPr>
                <w:del w:id="25270" w:author="Petrovic Niels 1SC3" w:date="2021-05-25T14:14:00Z"/>
                <w:lang w:val="en-US"/>
              </w:rPr>
            </w:pPr>
            <w:del w:id="2527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A57B5D" w14:textId="6829E847" w:rsidR="00DC7196" w:rsidRPr="001C0CC4" w:rsidDel="001A48FC" w:rsidRDefault="00DC7196" w:rsidP="00DC7196">
            <w:pPr>
              <w:pStyle w:val="TAC"/>
              <w:rPr>
                <w:del w:id="25272" w:author="Petrovic Niels 1SC3" w:date="2021-05-25T14:14:00Z"/>
                <w:lang w:val="en-US"/>
              </w:rPr>
            </w:pPr>
            <w:del w:id="25273" w:author="Petrovic Niels 1SC3" w:date="2021-05-25T14:14: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7A7002" w14:textId="2AC0DFEF" w:rsidR="00DC7196" w:rsidRPr="001C0CC4" w:rsidDel="001A48FC" w:rsidRDefault="00DC7196" w:rsidP="00DC7196">
            <w:pPr>
              <w:pStyle w:val="TAC"/>
              <w:rPr>
                <w:del w:id="25274" w:author="Petrovic Niels 1SC3" w:date="2021-05-25T14:14:00Z"/>
                <w:lang w:val="en-US"/>
              </w:rPr>
            </w:pPr>
            <w:del w:id="2527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27D2AC" w14:textId="445B9C21" w:rsidR="00DC7196" w:rsidRPr="001C0CC4" w:rsidDel="001A48FC" w:rsidRDefault="00DC7196" w:rsidP="00DC7196">
            <w:pPr>
              <w:pStyle w:val="TAC"/>
              <w:rPr>
                <w:del w:id="25276" w:author="Petrovic Niels 1SC3" w:date="2021-05-25T14:14:00Z"/>
                <w:lang w:val="en-US"/>
              </w:rPr>
            </w:pPr>
            <w:del w:id="2527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C9D114" w14:textId="098182B2" w:rsidR="00DC7196" w:rsidRPr="001C0CC4" w:rsidDel="001A48FC" w:rsidRDefault="00DC7196" w:rsidP="00DC7196">
            <w:pPr>
              <w:pStyle w:val="TAC"/>
              <w:rPr>
                <w:del w:id="25278" w:author="Petrovic Niels 1SC3" w:date="2021-05-25T14:14:00Z"/>
                <w:lang w:val="en-US"/>
              </w:rPr>
            </w:pPr>
            <w:del w:id="2527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668F69" w14:textId="487F9EEF" w:rsidR="00DC7196" w:rsidRPr="001C0CC4" w:rsidDel="001A48FC" w:rsidRDefault="00DC7196" w:rsidP="00DC7196">
            <w:pPr>
              <w:pStyle w:val="TAC"/>
              <w:rPr>
                <w:del w:id="25280" w:author="Petrovic Niels 1SC3" w:date="2021-05-25T14:14:00Z"/>
                <w:lang w:val="en-US"/>
              </w:rPr>
            </w:pPr>
            <w:del w:id="25281" w:author="Petrovic Niels 1SC3" w:date="2021-05-25T14:14: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9869E4" w14:textId="63012079" w:rsidR="00DC7196" w:rsidRPr="001C0CC4" w:rsidDel="001A48FC" w:rsidRDefault="00DC7196" w:rsidP="00DC7196">
            <w:pPr>
              <w:pStyle w:val="TAC"/>
              <w:rPr>
                <w:del w:id="25282" w:author="Petrovic Niels 1SC3" w:date="2021-05-25T14:14:00Z"/>
                <w:lang w:val="en-US"/>
              </w:rPr>
            </w:pPr>
            <w:del w:id="25283" w:author="Petrovic Niels 1SC3" w:date="2021-05-25T14:14:00Z">
              <w:r w:rsidRPr="001C0CC4" w:rsidDel="001A48FC">
                <w:rPr>
                  <w:lang w:val="en-US"/>
                </w:rPr>
                <w:delText>3300</w:delText>
              </w:r>
            </w:del>
          </w:p>
        </w:tc>
      </w:tr>
      <w:tr w:rsidR="00DC7196" w:rsidRPr="001C0CC4" w:rsidDel="001A48FC" w14:paraId="197D58CA" w14:textId="1B09A397" w:rsidTr="00DC7196">
        <w:trPr>
          <w:del w:id="2528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87E1C" w14:textId="7FD76B47" w:rsidR="00DC7196" w:rsidRPr="001C0CC4" w:rsidDel="001A48FC" w:rsidRDefault="00DC7196" w:rsidP="00DC7196">
            <w:pPr>
              <w:pStyle w:val="TAC"/>
              <w:rPr>
                <w:del w:id="25285" w:author="Petrovic Niels 1SC3" w:date="2021-05-25T14:14:00Z"/>
                <w:lang w:val="en-US"/>
              </w:rPr>
            </w:pPr>
            <w:del w:id="25286"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2AC461" w14:textId="063B79B5" w:rsidR="00DC7196" w:rsidRPr="001C0CC4" w:rsidDel="001A48FC" w:rsidRDefault="00DC7196" w:rsidP="00DC7196">
            <w:pPr>
              <w:pStyle w:val="TAC"/>
              <w:rPr>
                <w:del w:id="25287" w:author="Petrovic Niels 1SC3" w:date="2021-05-25T14:14:00Z"/>
                <w:lang w:val="en-US"/>
              </w:rPr>
            </w:pPr>
            <w:del w:id="25288"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BC664D" w14:textId="32B8D26C" w:rsidR="00DC7196" w:rsidRPr="001C0CC4" w:rsidDel="001A48FC" w:rsidRDefault="00DC7196" w:rsidP="00DC7196">
            <w:pPr>
              <w:pStyle w:val="TAC"/>
              <w:rPr>
                <w:del w:id="25289" w:author="Petrovic Niels 1SC3" w:date="2021-05-25T14:14:00Z"/>
                <w:lang w:val="en-US"/>
              </w:rPr>
            </w:pPr>
            <w:del w:id="25290"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D6021" w14:textId="776D3F84" w:rsidR="00DC7196" w:rsidRPr="001C0CC4" w:rsidDel="001A48FC" w:rsidRDefault="00DC7196" w:rsidP="00DC7196">
            <w:pPr>
              <w:pStyle w:val="TAC"/>
              <w:rPr>
                <w:del w:id="25291" w:author="Petrovic Niels 1SC3" w:date="2021-05-25T14:14:00Z"/>
                <w:lang w:val="en-US"/>
              </w:rPr>
            </w:pPr>
            <w:del w:id="25292"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4DA8C1" w14:textId="352A9354" w:rsidR="00DC7196" w:rsidRPr="001C0CC4" w:rsidDel="001A48FC" w:rsidRDefault="00DC7196" w:rsidP="00DC7196">
            <w:pPr>
              <w:pStyle w:val="TAC"/>
              <w:rPr>
                <w:del w:id="25293" w:author="Petrovic Niels 1SC3" w:date="2021-05-25T14:14:00Z"/>
                <w:lang w:val="en-US"/>
              </w:rPr>
            </w:pPr>
            <w:del w:id="25294"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4FDAFD" w14:textId="3D62D867" w:rsidR="00DC7196" w:rsidRPr="001C0CC4" w:rsidDel="001A48FC" w:rsidRDefault="00DC7196" w:rsidP="00DC7196">
            <w:pPr>
              <w:pStyle w:val="TAC"/>
              <w:rPr>
                <w:del w:id="25295" w:author="Petrovic Niels 1SC3" w:date="2021-05-25T14:14:00Z"/>
                <w:lang w:val="en-US"/>
              </w:rPr>
            </w:pPr>
            <w:del w:id="2529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9104CF" w14:textId="1414CDEC" w:rsidR="00DC7196" w:rsidRPr="001C0CC4" w:rsidDel="001A48FC" w:rsidRDefault="00DC7196" w:rsidP="00DC7196">
            <w:pPr>
              <w:pStyle w:val="TAC"/>
              <w:rPr>
                <w:del w:id="25297" w:author="Petrovic Niels 1SC3" w:date="2021-05-25T14:14:00Z"/>
                <w:lang w:val="en-US"/>
              </w:rPr>
            </w:pPr>
            <w:del w:id="2529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725E6D" w14:textId="7D2C9CCA" w:rsidR="00DC7196" w:rsidRPr="001C0CC4" w:rsidDel="001A48FC" w:rsidRDefault="00DC7196" w:rsidP="00DC7196">
            <w:pPr>
              <w:pStyle w:val="TAC"/>
              <w:rPr>
                <w:del w:id="25299" w:author="Petrovic Niels 1SC3" w:date="2021-05-25T14:14:00Z"/>
                <w:lang w:val="en-US"/>
              </w:rPr>
            </w:pPr>
            <w:del w:id="2530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D64A7" w14:textId="3387EB38" w:rsidR="00DC7196" w:rsidRPr="001C0CC4" w:rsidDel="001A48FC" w:rsidRDefault="00DC7196" w:rsidP="00DC7196">
            <w:pPr>
              <w:pStyle w:val="TAC"/>
              <w:rPr>
                <w:del w:id="25301" w:author="Petrovic Niels 1SC3" w:date="2021-05-25T14:14:00Z"/>
                <w:lang w:val="en-US"/>
              </w:rPr>
            </w:pPr>
            <w:del w:id="25302"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2B0143" w14:textId="00578450" w:rsidR="00DC7196" w:rsidRPr="001C0CC4" w:rsidDel="001A48FC" w:rsidRDefault="00DC7196" w:rsidP="00DC7196">
            <w:pPr>
              <w:pStyle w:val="TAC"/>
              <w:rPr>
                <w:del w:id="25303" w:author="Petrovic Niels 1SC3" w:date="2021-05-25T14:14:00Z"/>
                <w:lang w:val="en-US"/>
              </w:rPr>
            </w:pPr>
            <w:del w:id="2530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DC095B" w14:textId="387B90AF" w:rsidR="00DC7196" w:rsidRPr="001C0CC4" w:rsidDel="001A48FC" w:rsidRDefault="00DC7196" w:rsidP="00DC7196">
            <w:pPr>
              <w:pStyle w:val="TAC"/>
              <w:rPr>
                <w:del w:id="25305" w:author="Petrovic Niels 1SC3" w:date="2021-05-25T14:14:00Z"/>
                <w:lang w:val="en-US"/>
              </w:rPr>
            </w:pPr>
            <w:del w:id="2530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5FD3BD" w14:textId="776A5613" w:rsidR="00DC7196" w:rsidRPr="001C0CC4" w:rsidDel="001A48FC" w:rsidRDefault="00DC7196" w:rsidP="00DC7196">
            <w:pPr>
              <w:pStyle w:val="TAC"/>
              <w:rPr>
                <w:del w:id="25307" w:author="Petrovic Niels 1SC3" w:date="2021-05-25T14:14:00Z"/>
                <w:lang w:val="en-US"/>
              </w:rPr>
            </w:pPr>
            <w:del w:id="2530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4A9E74" w14:textId="45751096" w:rsidR="00DC7196" w:rsidRPr="001C0CC4" w:rsidDel="001A48FC" w:rsidRDefault="00DC7196" w:rsidP="00DC7196">
            <w:pPr>
              <w:pStyle w:val="TAC"/>
              <w:rPr>
                <w:del w:id="25309" w:author="Petrovic Niels 1SC3" w:date="2021-05-25T14:14:00Z"/>
                <w:lang w:val="en-US"/>
              </w:rPr>
            </w:pPr>
            <w:del w:id="25310"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AD82BD" w14:textId="370A23BC" w:rsidR="00DC7196" w:rsidRPr="001C0CC4" w:rsidDel="001A48FC" w:rsidRDefault="00DC7196" w:rsidP="00DC7196">
            <w:pPr>
              <w:pStyle w:val="TAC"/>
              <w:rPr>
                <w:del w:id="25311" w:author="Petrovic Niels 1SC3" w:date="2021-05-25T14:14:00Z"/>
                <w:lang w:val="en-US"/>
              </w:rPr>
            </w:pPr>
            <w:del w:id="25312" w:author="Petrovic Niels 1SC3" w:date="2021-05-25T14:14:00Z">
              <w:r w:rsidRPr="001C0CC4" w:rsidDel="001A48FC">
                <w:rPr>
                  <w:lang w:val="en-US"/>
                </w:rPr>
                <w:delText>6600</w:delText>
              </w:r>
            </w:del>
          </w:p>
        </w:tc>
      </w:tr>
      <w:tr w:rsidR="00DC7196" w:rsidRPr="001C0CC4" w:rsidDel="001A48FC" w14:paraId="26C35D75" w14:textId="01750DD9" w:rsidTr="00DC7196">
        <w:trPr>
          <w:del w:id="2531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405D6" w14:textId="5BD5857C" w:rsidR="00DC7196" w:rsidRPr="001C0CC4" w:rsidDel="001A48FC" w:rsidRDefault="00DC7196" w:rsidP="00DC7196">
            <w:pPr>
              <w:pStyle w:val="TAC"/>
              <w:rPr>
                <w:del w:id="25314" w:author="Petrovic Niels 1SC3" w:date="2021-05-25T14:14:00Z"/>
                <w:lang w:val="en-US"/>
              </w:rPr>
            </w:pPr>
            <w:del w:id="2531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20D563" w14:textId="296ED7A4" w:rsidR="00DC7196" w:rsidRPr="001C0CC4" w:rsidDel="001A48FC" w:rsidRDefault="00DC7196" w:rsidP="00DC7196">
            <w:pPr>
              <w:pStyle w:val="TAC"/>
              <w:rPr>
                <w:del w:id="25316" w:author="Petrovic Niels 1SC3" w:date="2021-05-25T14:14:00Z"/>
                <w:lang w:val="en-US"/>
              </w:rPr>
            </w:pPr>
            <w:del w:id="25317"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A6E724" w14:textId="1C537025" w:rsidR="00DC7196" w:rsidRPr="001C0CC4" w:rsidDel="001A48FC" w:rsidRDefault="00DC7196" w:rsidP="00DC7196">
            <w:pPr>
              <w:pStyle w:val="TAC"/>
              <w:rPr>
                <w:del w:id="25318" w:author="Petrovic Niels 1SC3" w:date="2021-05-25T14:14:00Z"/>
                <w:lang w:val="en-US"/>
              </w:rPr>
            </w:pPr>
            <w:del w:id="2531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FE486A" w14:textId="4801EC72" w:rsidR="00DC7196" w:rsidRPr="001C0CC4" w:rsidDel="001A48FC" w:rsidRDefault="00DC7196" w:rsidP="00DC7196">
            <w:pPr>
              <w:pStyle w:val="TAC"/>
              <w:rPr>
                <w:del w:id="25320" w:author="Petrovic Niels 1SC3" w:date="2021-05-25T14:14:00Z"/>
                <w:lang w:val="en-US"/>
              </w:rPr>
            </w:pPr>
            <w:del w:id="25321" w:author="Petrovic Niels 1SC3" w:date="2021-05-25T14:14: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2CD98E" w14:textId="0CD8A350" w:rsidR="00DC7196" w:rsidRPr="001C0CC4" w:rsidDel="001A48FC" w:rsidRDefault="00DC7196" w:rsidP="00DC7196">
            <w:pPr>
              <w:pStyle w:val="TAC"/>
              <w:rPr>
                <w:del w:id="25322" w:author="Petrovic Niels 1SC3" w:date="2021-05-25T14:14:00Z"/>
                <w:lang w:val="en-US"/>
              </w:rPr>
            </w:pPr>
            <w:del w:id="2532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A30EA0" w14:textId="6DFDFBFE" w:rsidR="00DC7196" w:rsidRPr="001C0CC4" w:rsidDel="001A48FC" w:rsidRDefault="00DC7196" w:rsidP="00DC7196">
            <w:pPr>
              <w:pStyle w:val="TAC"/>
              <w:rPr>
                <w:del w:id="25324" w:author="Petrovic Niels 1SC3" w:date="2021-05-25T14:14:00Z"/>
                <w:lang w:val="en-US"/>
              </w:rPr>
            </w:pPr>
            <w:del w:id="2532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74FB80" w14:textId="43B92780" w:rsidR="00DC7196" w:rsidRPr="001C0CC4" w:rsidDel="001A48FC" w:rsidRDefault="00DC7196" w:rsidP="00DC7196">
            <w:pPr>
              <w:pStyle w:val="TAC"/>
              <w:rPr>
                <w:del w:id="25326" w:author="Petrovic Niels 1SC3" w:date="2021-05-25T14:14:00Z"/>
                <w:lang w:val="en-US"/>
              </w:rPr>
            </w:pPr>
            <w:del w:id="2532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11C25" w14:textId="312D2674" w:rsidR="00DC7196" w:rsidRPr="001C0CC4" w:rsidDel="001A48FC" w:rsidRDefault="00DC7196" w:rsidP="00DC7196">
            <w:pPr>
              <w:pStyle w:val="TAC"/>
              <w:rPr>
                <w:del w:id="25328" w:author="Petrovic Niels 1SC3" w:date="2021-05-25T14:14:00Z"/>
                <w:lang w:val="en-US"/>
              </w:rPr>
            </w:pPr>
            <w:del w:id="2532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016539" w14:textId="2C28F886" w:rsidR="00DC7196" w:rsidRPr="001C0CC4" w:rsidDel="001A48FC" w:rsidRDefault="00DC7196" w:rsidP="00DC7196">
            <w:pPr>
              <w:pStyle w:val="TAC"/>
              <w:rPr>
                <w:del w:id="25330" w:author="Petrovic Niels 1SC3" w:date="2021-05-25T14:14:00Z"/>
                <w:lang w:val="en-US"/>
              </w:rPr>
            </w:pPr>
            <w:del w:id="25331" w:author="Petrovic Niels 1SC3" w:date="2021-05-25T14:14:00Z">
              <w:r w:rsidRPr="001C0CC4" w:rsidDel="001A48FC">
                <w:rPr>
                  <w:lang w:val="en-US"/>
                </w:rPr>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9514DF" w14:textId="3AD2F1FD" w:rsidR="00DC7196" w:rsidRPr="001C0CC4" w:rsidDel="001A48FC" w:rsidRDefault="00DC7196" w:rsidP="00DC7196">
            <w:pPr>
              <w:pStyle w:val="TAC"/>
              <w:rPr>
                <w:del w:id="25332" w:author="Petrovic Niels 1SC3" w:date="2021-05-25T14:14:00Z"/>
                <w:lang w:val="en-US"/>
              </w:rPr>
            </w:pPr>
            <w:del w:id="2533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4E8EB2" w14:textId="499A516C" w:rsidR="00DC7196" w:rsidRPr="001C0CC4" w:rsidDel="001A48FC" w:rsidRDefault="00DC7196" w:rsidP="00DC7196">
            <w:pPr>
              <w:pStyle w:val="TAC"/>
              <w:rPr>
                <w:del w:id="25334" w:author="Petrovic Niels 1SC3" w:date="2021-05-25T14:14:00Z"/>
                <w:lang w:val="en-US"/>
              </w:rPr>
            </w:pPr>
            <w:del w:id="2533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C51AC7" w14:textId="40328642" w:rsidR="00DC7196" w:rsidRPr="001C0CC4" w:rsidDel="001A48FC" w:rsidRDefault="00DC7196" w:rsidP="00DC7196">
            <w:pPr>
              <w:pStyle w:val="TAC"/>
              <w:rPr>
                <w:del w:id="25336" w:author="Petrovic Niels 1SC3" w:date="2021-05-25T14:14:00Z"/>
                <w:lang w:val="en-US"/>
              </w:rPr>
            </w:pPr>
            <w:del w:id="25337"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A13583" w14:textId="6D556CA3" w:rsidR="00DC7196" w:rsidRPr="001C0CC4" w:rsidDel="001A48FC" w:rsidRDefault="00DC7196" w:rsidP="00DC7196">
            <w:pPr>
              <w:pStyle w:val="TAC"/>
              <w:rPr>
                <w:del w:id="25338" w:author="Petrovic Niels 1SC3" w:date="2021-05-25T14:14:00Z"/>
                <w:lang w:val="en-US"/>
              </w:rPr>
            </w:pPr>
            <w:del w:id="25339" w:author="Petrovic Niels 1SC3" w:date="2021-05-25T14:14: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8EA7AD" w14:textId="0135A12E" w:rsidR="00DC7196" w:rsidRPr="001C0CC4" w:rsidDel="001A48FC" w:rsidRDefault="00DC7196" w:rsidP="00DC7196">
            <w:pPr>
              <w:pStyle w:val="TAC"/>
              <w:rPr>
                <w:del w:id="25340" w:author="Petrovic Niels 1SC3" w:date="2021-05-25T14:14:00Z"/>
                <w:lang w:val="en-US"/>
              </w:rPr>
            </w:pPr>
            <w:del w:id="25341" w:author="Petrovic Niels 1SC3" w:date="2021-05-25T14:14:00Z">
              <w:r w:rsidRPr="001C0CC4" w:rsidDel="001A48FC">
                <w:rPr>
                  <w:lang w:val="en-US"/>
                </w:rPr>
                <w:delText>13200</w:delText>
              </w:r>
            </w:del>
          </w:p>
        </w:tc>
      </w:tr>
      <w:tr w:rsidR="00DC7196" w:rsidRPr="001C0CC4" w:rsidDel="001A48FC" w14:paraId="7252500E" w14:textId="3EAEE40A" w:rsidTr="00DC7196">
        <w:trPr>
          <w:del w:id="2534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E52187" w14:textId="02A0F0CA" w:rsidR="00DC7196" w:rsidRPr="001C0CC4" w:rsidDel="001A48FC" w:rsidRDefault="00DC7196" w:rsidP="00DC7196">
            <w:pPr>
              <w:pStyle w:val="TAC"/>
              <w:rPr>
                <w:del w:id="25343" w:author="Petrovic Niels 1SC3" w:date="2021-05-25T14:14:00Z"/>
                <w:lang w:val="en-US"/>
              </w:rPr>
            </w:pPr>
            <w:del w:id="2534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441196" w14:textId="734221C6" w:rsidR="00DC7196" w:rsidRPr="001C0CC4" w:rsidDel="001A48FC" w:rsidRDefault="00DC7196" w:rsidP="00DC7196">
            <w:pPr>
              <w:pStyle w:val="TAC"/>
              <w:rPr>
                <w:del w:id="25345" w:author="Petrovic Niels 1SC3" w:date="2021-05-25T14:14:00Z"/>
                <w:lang w:val="en-US"/>
              </w:rPr>
            </w:pPr>
            <w:del w:id="25346"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635D4A" w14:textId="4B1696D2" w:rsidR="00DC7196" w:rsidRPr="001C0CC4" w:rsidDel="001A48FC" w:rsidRDefault="00DC7196" w:rsidP="00DC7196">
            <w:pPr>
              <w:pStyle w:val="TAC"/>
              <w:rPr>
                <w:del w:id="25347" w:author="Petrovic Niels 1SC3" w:date="2021-05-25T14:14:00Z"/>
                <w:lang w:val="en-US"/>
              </w:rPr>
            </w:pPr>
            <w:del w:id="2534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FEC9C1" w14:textId="3CA4DAC5" w:rsidR="00DC7196" w:rsidRPr="001C0CC4" w:rsidDel="001A48FC" w:rsidRDefault="00DC7196" w:rsidP="00DC7196">
            <w:pPr>
              <w:pStyle w:val="TAC"/>
              <w:rPr>
                <w:del w:id="25349" w:author="Petrovic Niels 1SC3" w:date="2021-05-25T14:14:00Z"/>
                <w:lang w:val="en-US"/>
              </w:rPr>
            </w:pPr>
            <w:del w:id="25350"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8EE434" w14:textId="1B69814C" w:rsidR="00DC7196" w:rsidRPr="001C0CC4" w:rsidDel="001A48FC" w:rsidRDefault="00DC7196" w:rsidP="00DC7196">
            <w:pPr>
              <w:pStyle w:val="TAC"/>
              <w:rPr>
                <w:del w:id="25351" w:author="Petrovic Niels 1SC3" w:date="2021-05-25T14:14:00Z"/>
                <w:lang w:val="en-US"/>
              </w:rPr>
            </w:pPr>
            <w:del w:id="2535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D578BB" w14:textId="39921042" w:rsidR="00DC7196" w:rsidRPr="001C0CC4" w:rsidDel="001A48FC" w:rsidRDefault="00DC7196" w:rsidP="00DC7196">
            <w:pPr>
              <w:pStyle w:val="TAC"/>
              <w:rPr>
                <w:del w:id="25353" w:author="Petrovic Niels 1SC3" w:date="2021-05-25T14:14:00Z"/>
                <w:lang w:val="en-US"/>
              </w:rPr>
            </w:pPr>
            <w:del w:id="2535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56F9B" w14:textId="3386910A" w:rsidR="00DC7196" w:rsidRPr="001C0CC4" w:rsidDel="001A48FC" w:rsidRDefault="00DC7196" w:rsidP="00DC7196">
            <w:pPr>
              <w:pStyle w:val="TAC"/>
              <w:rPr>
                <w:del w:id="25355" w:author="Petrovic Niels 1SC3" w:date="2021-05-25T14:14:00Z"/>
                <w:lang w:val="en-US"/>
              </w:rPr>
            </w:pPr>
            <w:del w:id="2535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1766B2" w14:textId="0AEFFC46" w:rsidR="00DC7196" w:rsidRPr="001C0CC4" w:rsidDel="001A48FC" w:rsidRDefault="00DC7196" w:rsidP="00DC7196">
            <w:pPr>
              <w:pStyle w:val="TAC"/>
              <w:rPr>
                <w:del w:id="25357" w:author="Petrovic Niels 1SC3" w:date="2021-05-25T14:14:00Z"/>
                <w:lang w:val="en-US"/>
              </w:rPr>
            </w:pPr>
            <w:del w:id="2535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CBAF41" w14:textId="33ADC167" w:rsidR="00DC7196" w:rsidRPr="001C0CC4" w:rsidDel="001A48FC" w:rsidRDefault="00DC7196" w:rsidP="00DC7196">
            <w:pPr>
              <w:pStyle w:val="TAC"/>
              <w:rPr>
                <w:del w:id="25359" w:author="Petrovic Niels 1SC3" w:date="2021-05-25T14:14:00Z"/>
                <w:lang w:val="en-US"/>
              </w:rPr>
            </w:pPr>
            <w:del w:id="25360"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0F1C5E" w14:textId="2BE15A32" w:rsidR="00DC7196" w:rsidRPr="001C0CC4" w:rsidDel="001A48FC" w:rsidRDefault="00DC7196" w:rsidP="00DC7196">
            <w:pPr>
              <w:pStyle w:val="TAC"/>
              <w:rPr>
                <w:del w:id="25361" w:author="Petrovic Niels 1SC3" w:date="2021-05-25T14:14:00Z"/>
                <w:lang w:val="en-US"/>
              </w:rPr>
            </w:pPr>
            <w:del w:id="2536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C00E21" w14:textId="7F4DF877" w:rsidR="00DC7196" w:rsidRPr="001C0CC4" w:rsidDel="001A48FC" w:rsidRDefault="00DC7196" w:rsidP="00DC7196">
            <w:pPr>
              <w:pStyle w:val="TAC"/>
              <w:rPr>
                <w:del w:id="25363" w:author="Petrovic Niels 1SC3" w:date="2021-05-25T14:14:00Z"/>
                <w:lang w:val="en-US"/>
              </w:rPr>
            </w:pPr>
            <w:del w:id="2536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EAC282" w14:textId="6D41F84C" w:rsidR="00DC7196" w:rsidRPr="001C0CC4" w:rsidDel="001A48FC" w:rsidRDefault="00DC7196" w:rsidP="00DC7196">
            <w:pPr>
              <w:pStyle w:val="TAC"/>
              <w:rPr>
                <w:del w:id="25365" w:author="Petrovic Niels 1SC3" w:date="2021-05-25T14:14:00Z"/>
                <w:lang w:val="en-US"/>
              </w:rPr>
            </w:pPr>
            <w:del w:id="2536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34C9BE" w14:textId="16DF5A3F" w:rsidR="00DC7196" w:rsidRPr="001C0CC4" w:rsidDel="001A48FC" w:rsidRDefault="00DC7196" w:rsidP="00DC7196">
            <w:pPr>
              <w:pStyle w:val="TAC"/>
              <w:rPr>
                <w:del w:id="25367" w:author="Petrovic Niels 1SC3" w:date="2021-05-25T14:14:00Z"/>
                <w:lang w:val="en-US"/>
              </w:rPr>
            </w:pPr>
            <w:del w:id="25368"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C7A08" w14:textId="1195E640" w:rsidR="00DC7196" w:rsidRPr="001C0CC4" w:rsidDel="001A48FC" w:rsidRDefault="00DC7196" w:rsidP="00DC7196">
            <w:pPr>
              <w:pStyle w:val="TAC"/>
              <w:rPr>
                <w:del w:id="25369" w:author="Petrovic Niels 1SC3" w:date="2021-05-25T14:14:00Z"/>
                <w:lang w:val="en-US"/>
              </w:rPr>
            </w:pPr>
            <w:del w:id="25370" w:author="Petrovic Niels 1SC3" w:date="2021-05-25T14:14:00Z">
              <w:r w:rsidRPr="001C0CC4" w:rsidDel="001A48FC">
                <w:rPr>
                  <w:lang w:val="en-US"/>
                </w:rPr>
                <w:delText>6600</w:delText>
              </w:r>
            </w:del>
          </w:p>
        </w:tc>
      </w:tr>
      <w:tr w:rsidR="00DC7196" w:rsidRPr="001C0CC4" w:rsidDel="001A48FC" w14:paraId="7FF0DD0F" w14:textId="5412EBE9" w:rsidTr="00DC7196">
        <w:trPr>
          <w:del w:id="25371"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D63068" w14:textId="566F35B7" w:rsidR="00DC7196" w:rsidRPr="001C0CC4" w:rsidDel="001A48FC" w:rsidRDefault="00DC7196" w:rsidP="00DC7196">
            <w:pPr>
              <w:pStyle w:val="TAC"/>
              <w:rPr>
                <w:del w:id="25372" w:author="Petrovic Niels 1SC3" w:date="2021-05-25T14:14:00Z"/>
                <w:lang w:val="en-US"/>
              </w:rPr>
            </w:pPr>
            <w:del w:id="25373"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0BE16B" w14:textId="036C7E68" w:rsidR="00DC7196" w:rsidRPr="001C0CC4" w:rsidDel="001A48FC" w:rsidRDefault="00DC7196" w:rsidP="00DC7196">
            <w:pPr>
              <w:pStyle w:val="TAC"/>
              <w:rPr>
                <w:del w:id="25374" w:author="Petrovic Niels 1SC3" w:date="2021-05-25T14:14:00Z"/>
                <w:lang w:val="en-US"/>
              </w:rPr>
            </w:pPr>
            <w:del w:id="25375"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D3A554" w14:textId="743A15D9" w:rsidR="00DC7196" w:rsidRPr="001C0CC4" w:rsidDel="001A48FC" w:rsidRDefault="00DC7196" w:rsidP="00DC7196">
            <w:pPr>
              <w:pStyle w:val="TAC"/>
              <w:rPr>
                <w:del w:id="25376" w:author="Petrovic Niels 1SC3" w:date="2021-05-25T14:14:00Z"/>
                <w:lang w:val="en-US"/>
              </w:rPr>
            </w:pPr>
            <w:del w:id="25377"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7A7118" w14:textId="73651D44" w:rsidR="00DC7196" w:rsidRPr="001C0CC4" w:rsidDel="001A48FC" w:rsidRDefault="00DC7196" w:rsidP="00DC7196">
            <w:pPr>
              <w:pStyle w:val="TAC"/>
              <w:rPr>
                <w:del w:id="25378" w:author="Petrovic Niels 1SC3" w:date="2021-05-25T14:14:00Z"/>
                <w:lang w:val="en-US"/>
              </w:rPr>
            </w:pPr>
            <w:del w:id="25379" w:author="Petrovic Niels 1SC3" w:date="2021-05-25T14:14:00Z">
              <w:r w:rsidRPr="001C0CC4" w:rsidDel="001A48F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5156A6" w14:textId="0920A83A" w:rsidR="00DC7196" w:rsidRPr="001C0CC4" w:rsidDel="001A48FC" w:rsidRDefault="00DC7196" w:rsidP="00DC7196">
            <w:pPr>
              <w:pStyle w:val="TAC"/>
              <w:rPr>
                <w:del w:id="25380" w:author="Petrovic Niels 1SC3" w:date="2021-05-25T14:14:00Z"/>
                <w:lang w:val="en-US"/>
              </w:rPr>
            </w:pPr>
            <w:del w:id="25381"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75E93D" w14:textId="44E2698D" w:rsidR="00DC7196" w:rsidRPr="001C0CC4" w:rsidDel="001A48FC" w:rsidRDefault="00DC7196" w:rsidP="00DC7196">
            <w:pPr>
              <w:pStyle w:val="TAC"/>
              <w:rPr>
                <w:del w:id="25382" w:author="Petrovic Niels 1SC3" w:date="2021-05-25T14:14:00Z"/>
                <w:lang w:val="en-US"/>
              </w:rPr>
            </w:pPr>
            <w:del w:id="2538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185DB" w14:textId="3CF80DB4" w:rsidR="00DC7196" w:rsidRPr="001C0CC4" w:rsidDel="001A48FC" w:rsidRDefault="00DC7196" w:rsidP="00DC7196">
            <w:pPr>
              <w:pStyle w:val="TAC"/>
              <w:rPr>
                <w:del w:id="25384" w:author="Petrovic Niels 1SC3" w:date="2021-05-25T14:14:00Z"/>
                <w:lang w:val="en-US"/>
              </w:rPr>
            </w:pPr>
            <w:del w:id="2538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F8DAFB" w14:textId="1332972C" w:rsidR="00DC7196" w:rsidRPr="001C0CC4" w:rsidDel="001A48FC" w:rsidRDefault="00DC7196" w:rsidP="00DC7196">
            <w:pPr>
              <w:pStyle w:val="TAC"/>
              <w:rPr>
                <w:del w:id="25386" w:author="Petrovic Niels 1SC3" w:date="2021-05-25T14:14:00Z"/>
                <w:lang w:val="en-US"/>
              </w:rPr>
            </w:pPr>
            <w:del w:id="2538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F5ABE7" w14:textId="16DE323A" w:rsidR="00DC7196" w:rsidRPr="001C0CC4" w:rsidDel="001A48FC" w:rsidRDefault="00DC7196" w:rsidP="00DC7196">
            <w:pPr>
              <w:pStyle w:val="TAC"/>
              <w:rPr>
                <w:del w:id="25388" w:author="Petrovic Niels 1SC3" w:date="2021-05-25T14:14:00Z"/>
                <w:lang w:val="en-US"/>
              </w:rPr>
            </w:pPr>
            <w:del w:id="25389" w:author="Petrovic Niels 1SC3" w:date="2021-05-25T14:14:00Z">
              <w:r w:rsidRPr="001C0CC4" w:rsidDel="001A48FC">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D0C7D6" w14:textId="65399A3C" w:rsidR="00DC7196" w:rsidRPr="001C0CC4" w:rsidDel="001A48FC" w:rsidRDefault="00DC7196" w:rsidP="00DC7196">
            <w:pPr>
              <w:pStyle w:val="TAC"/>
              <w:rPr>
                <w:del w:id="25390" w:author="Petrovic Niels 1SC3" w:date="2021-05-25T14:14:00Z"/>
                <w:lang w:val="en-US"/>
              </w:rPr>
            </w:pPr>
            <w:del w:id="2539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F2D97" w14:textId="6DDECE5B" w:rsidR="00DC7196" w:rsidRPr="001C0CC4" w:rsidDel="001A48FC" w:rsidRDefault="00DC7196" w:rsidP="00DC7196">
            <w:pPr>
              <w:pStyle w:val="TAC"/>
              <w:rPr>
                <w:del w:id="25392" w:author="Petrovic Niels 1SC3" w:date="2021-05-25T14:14:00Z"/>
                <w:lang w:val="en-US"/>
              </w:rPr>
            </w:pPr>
            <w:del w:id="2539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4D352" w14:textId="179F5BBE" w:rsidR="00DC7196" w:rsidRPr="001C0CC4" w:rsidDel="001A48FC" w:rsidRDefault="00DC7196" w:rsidP="00DC7196">
            <w:pPr>
              <w:pStyle w:val="TAC"/>
              <w:rPr>
                <w:del w:id="25394" w:author="Petrovic Niels 1SC3" w:date="2021-05-25T14:14:00Z"/>
                <w:lang w:val="en-US"/>
              </w:rPr>
            </w:pPr>
            <w:del w:id="2539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BBC5FC" w14:textId="578F440A" w:rsidR="00DC7196" w:rsidRPr="001C0CC4" w:rsidDel="001A48FC" w:rsidRDefault="00DC7196" w:rsidP="00DC7196">
            <w:pPr>
              <w:pStyle w:val="TAC"/>
              <w:rPr>
                <w:del w:id="25396" w:author="Petrovic Niels 1SC3" w:date="2021-05-25T14:14:00Z"/>
                <w:lang w:val="en-US"/>
              </w:rPr>
            </w:pPr>
            <w:del w:id="25397" w:author="Petrovic Niels 1SC3" w:date="2021-05-25T14:14:00Z">
              <w:r w:rsidRPr="001C0CC4" w:rsidDel="001A48FC">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A71C2E" w14:textId="2E32206E" w:rsidR="00DC7196" w:rsidRPr="001C0CC4" w:rsidDel="001A48FC" w:rsidRDefault="00DC7196" w:rsidP="00DC7196">
            <w:pPr>
              <w:pStyle w:val="TAC"/>
              <w:rPr>
                <w:del w:id="25398" w:author="Petrovic Niels 1SC3" w:date="2021-05-25T14:14:00Z"/>
                <w:lang w:val="en-US"/>
              </w:rPr>
            </w:pPr>
            <w:del w:id="25399" w:author="Petrovic Niels 1SC3" w:date="2021-05-25T14:14:00Z">
              <w:r w:rsidRPr="001C0CC4" w:rsidDel="001A48FC">
                <w:rPr>
                  <w:lang w:val="en-US"/>
                </w:rPr>
                <w:delText>8448</w:delText>
              </w:r>
            </w:del>
          </w:p>
        </w:tc>
      </w:tr>
      <w:tr w:rsidR="00DC7196" w:rsidRPr="001C0CC4" w:rsidDel="001A48FC" w14:paraId="37E03CAF" w14:textId="0F88769D" w:rsidTr="00DC7196">
        <w:trPr>
          <w:del w:id="25400"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5D8C2C" w14:textId="74F11C36" w:rsidR="00DC7196" w:rsidRPr="001C0CC4" w:rsidDel="001A48FC" w:rsidRDefault="00DC7196" w:rsidP="00DC7196">
            <w:pPr>
              <w:pStyle w:val="TAC"/>
              <w:rPr>
                <w:del w:id="25401" w:author="Petrovic Niels 1SC3" w:date="2021-05-25T14:14:00Z"/>
                <w:lang w:val="en-US"/>
              </w:rPr>
            </w:pPr>
            <w:del w:id="25402"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D75A69" w14:textId="60D44A43" w:rsidR="00DC7196" w:rsidRPr="001C0CC4" w:rsidDel="001A48FC" w:rsidRDefault="00DC7196" w:rsidP="00DC7196">
            <w:pPr>
              <w:pStyle w:val="TAC"/>
              <w:rPr>
                <w:del w:id="25403" w:author="Petrovic Niels 1SC3" w:date="2021-05-25T14:14:00Z"/>
                <w:lang w:val="en-US"/>
              </w:rPr>
            </w:pPr>
            <w:del w:id="25404"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B45399" w14:textId="4B31D5EA" w:rsidR="00DC7196" w:rsidRPr="001C0CC4" w:rsidDel="001A48FC" w:rsidRDefault="00DC7196" w:rsidP="00DC7196">
            <w:pPr>
              <w:pStyle w:val="TAC"/>
              <w:rPr>
                <w:del w:id="25405" w:author="Petrovic Niels 1SC3" w:date="2021-05-25T14:14:00Z"/>
                <w:lang w:val="en-US"/>
              </w:rPr>
            </w:pPr>
            <w:del w:id="25406"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F7EC2D" w14:textId="51E84939" w:rsidR="00DC7196" w:rsidRPr="001C0CC4" w:rsidDel="001A48FC" w:rsidRDefault="00DC7196" w:rsidP="00DC7196">
            <w:pPr>
              <w:pStyle w:val="TAC"/>
              <w:rPr>
                <w:del w:id="25407" w:author="Petrovic Niels 1SC3" w:date="2021-05-25T14:14:00Z"/>
                <w:lang w:val="en-US"/>
              </w:rPr>
            </w:pPr>
            <w:del w:id="25408" w:author="Petrovic Niels 1SC3" w:date="2021-05-25T14:14: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2C3ACA" w14:textId="574DFA07" w:rsidR="00DC7196" w:rsidRPr="001C0CC4" w:rsidDel="001A48FC" w:rsidRDefault="00DC7196" w:rsidP="00DC7196">
            <w:pPr>
              <w:pStyle w:val="TAC"/>
              <w:rPr>
                <w:del w:id="25409" w:author="Petrovic Niels 1SC3" w:date="2021-05-25T14:14:00Z"/>
                <w:lang w:val="en-US"/>
              </w:rPr>
            </w:pPr>
            <w:del w:id="25410"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D812F4" w14:textId="657DD514" w:rsidR="00DC7196" w:rsidRPr="001C0CC4" w:rsidDel="001A48FC" w:rsidRDefault="00DC7196" w:rsidP="00DC7196">
            <w:pPr>
              <w:pStyle w:val="TAC"/>
              <w:rPr>
                <w:del w:id="25411" w:author="Petrovic Niels 1SC3" w:date="2021-05-25T14:14:00Z"/>
                <w:lang w:val="en-US"/>
              </w:rPr>
            </w:pPr>
            <w:del w:id="2541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5BDDA0" w14:textId="276447BE" w:rsidR="00DC7196" w:rsidRPr="001C0CC4" w:rsidDel="001A48FC" w:rsidRDefault="00DC7196" w:rsidP="00DC7196">
            <w:pPr>
              <w:pStyle w:val="TAC"/>
              <w:rPr>
                <w:del w:id="25413" w:author="Petrovic Niels 1SC3" w:date="2021-05-25T14:14:00Z"/>
                <w:lang w:val="en-US"/>
              </w:rPr>
            </w:pPr>
            <w:del w:id="2541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522BCD" w14:textId="4D2117F1" w:rsidR="00DC7196" w:rsidRPr="001C0CC4" w:rsidDel="001A48FC" w:rsidRDefault="00DC7196" w:rsidP="00DC7196">
            <w:pPr>
              <w:pStyle w:val="TAC"/>
              <w:rPr>
                <w:del w:id="25415" w:author="Petrovic Niels 1SC3" w:date="2021-05-25T14:14:00Z"/>
                <w:lang w:val="en-US"/>
              </w:rPr>
            </w:pPr>
            <w:del w:id="2541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727CB" w14:textId="09A0632D" w:rsidR="00DC7196" w:rsidRPr="001C0CC4" w:rsidDel="001A48FC" w:rsidRDefault="00DC7196" w:rsidP="00DC7196">
            <w:pPr>
              <w:pStyle w:val="TAC"/>
              <w:rPr>
                <w:del w:id="25417" w:author="Petrovic Niels 1SC3" w:date="2021-05-25T14:14:00Z"/>
                <w:lang w:val="en-US"/>
              </w:rPr>
            </w:pPr>
            <w:del w:id="25418" w:author="Petrovic Niels 1SC3" w:date="2021-05-25T14:14:00Z">
              <w:r w:rsidRPr="001C0CC4" w:rsidDel="001A48FC">
                <w:rPr>
                  <w:lang w:val="en-US"/>
                </w:rPr>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6E8C29" w14:textId="69097B07" w:rsidR="00DC7196" w:rsidRPr="001C0CC4" w:rsidDel="001A48FC" w:rsidRDefault="00DC7196" w:rsidP="00DC7196">
            <w:pPr>
              <w:pStyle w:val="TAC"/>
              <w:rPr>
                <w:del w:id="25419" w:author="Petrovic Niels 1SC3" w:date="2021-05-25T14:14:00Z"/>
                <w:lang w:val="en-US"/>
              </w:rPr>
            </w:pPr>
            <w:del w:id="2542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03CCA6" w14:textId="2BC1B8E6" w:rsidR="00DC7196" w:rsidRPr="001C0CC4" w:rsidDel="001A48FC" w:rsidRDefault="00DC7196" w:rsidP="00DC7196">
            <w:pPr>
              <w:pStyle w:val="TAC"/>
              <w:rPr>
                <w:del w:id="25421" w:author="Petrovic Niels 1SC3" w:date="2021-05-25T14:14:00Z"/>
                <w:lang w:val="en-US"/>
              </w:rPr>
            </w:pPr>
            <w:del w:id="2542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CEC847" w14:textId="41DF24F9" w:rsidR="00DC7196" w:rsidRPr="001C0CC4" w:rsidDel="001A48FC" w:rsidRDefault="00DC7196" w:rsidP="00DC7196">
            <w:pPr>
              <w:pStyle w:val="TAC"/>
              <w:rPr>
                <w:del w:id="25423" w:author="Petrovic Niels 1SC3" w:date="2021-05-25T14:14:00Z"/>
                <w:lang w:val="en-US"/>
              </w:rPr>
            </w:pPr>
            <w:del w:id="25424"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E6530A" w14:textId="289A40FF" w:rsidR="00DC7196" w:rsidRPr="001C0CC4" w:rsidDel="001A48FC" w:rsidRDefault="00DC7196" w:rsidP="00DC7196">
            <w:pPr>
              <w:pStyle w:val="TAC"/>
              <w:rPr>
                <w:del w:id="25425" w:author="Petrovic Niels 1SC3" w:date="2021-05-25T14:14:00Z"/>
                <w:lang w:val="en-US"/>
              </w:rPr>
            </w:pPr>
            <w:del w:id="25426" w:author="Petrovic Niels 1SC3" w:date="2021-05-25T14:14:00Z">
              <w:r w:rsidRPr="001C0CC4" w:rsidDel="001A48FC">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0C7B3A" w14:textId="40BC36A0" w:rsidR="00DC7196" w:rsidRPr="001C0CC4" w:rsidDel="001A48FC" w:rsidRDefault="00DC7196" w:rsidP="00DC7196">
            <w:pPr>
              <w:pStyle w:val="TAC"/>
              <w:rPr>
                <w:del w:id="25427" w:author="Petrovic Niels 1SC3" w:date="2021-05-25T14:14:00Z"/>
                <w:lang w:val="en-US"/>
              </w:rPr>
            </w:pPr>
            <w:del w:id="25428" w:author="Petrovic Niels 1SC3" w:date="2021-05-25T14:14:00Z">
              <w:r w:rsidRPr="001C0CC4" w:rsidDel="001A48FC">
                <w:rPr>
                  <w:lang w:val="en-US"/>
                </w:rPr>
                <w:delText>16896</w:delText>
              </w:r>
            </w:del>
          </w:p>
        </w:tc>
      </w:tr>
      <w:tr w:rsidR="00DC7196" w:rsidRPr="001C0CC4" w:rsidDel="001A48FC" w14:paraId="067648DA" w14:textId="2D21BE51" w:rsidTr="00DC7196">
        <w:trPr>
          <w:del w:id="2542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84CC88" w14:textId="013B1A63" w:rsidR="00DC7196" w:rsidRPr="001C0CC4" w:rsidDel="001A48FC" w:rsidRDefault="00DC7196" w:rsidP="00DC7196">
            <w:pPr>
              <w:pStyle w:val="TAC"/>
              <w:rPr>
                <w:del w:id="25430" w:author="Petrovic Niels 1SC3" w:date="2021-05-25T14:14:00Z"/>
                <w:lang w:val="en-US"/>
              </w:rPr>
            </w:pPr>
            <w:del w:id="25431"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A757C4" w14:textId="53700807" w:rsidR="00DC7196" w:rsidRPr="001C0CC4" w:rsidDel="001A48FC" w:rsidRDefault="00DC7196" w:rsidP="00DC7196">
            <w:pPr>
              <w:pStyle w:val="TAC"/>
              <w:rPr>
                <w:del w:id="25432" w:author="Petrovic Niels 1SC3" w:date="2021-05-25T14:14:00Z"/>
                <w:lang w:val="en-US"/>
              </w:rPr>
            </w:pPr>
            <w:del w:id="25433"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DEFCA7" w14:textId="0BF0DA00" w:rsidR="00DC7196" w:rsidRPr="001C0CC4" w:rsidDel="001A48FC" w:rsidRDefault="00DC7196" w:rsidP="00DC7196">
            <w:pPr>
              <w:pStyle w:val="TAC"/>
              <w:rPr>
                <w:del w:id="25434" w:author="Petrovic Niels 1SC3" w:date="2021-05-25T14:14:00Z"/>
                <w:lang w:val="en-US"/>
              </w:rPr>
            </w:pPr>
            <w:del w:id="25435"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8F75A5" w14:textId="31E7EEB1" w:rsidR="00DC7196" w:rsidRPr="001C0CC4" w:rsidDel="001A48FC" w:rsidRDefault="00DC7196" w:rsidP="00DC7196">
            <w:pPr>
              <w:pStyle w:val="TAC"/>
              <w:rPr>
                <w:del w:id="25436" w:author="Petrovic Niels 1SC3" w:date="2021-05-25T14:14:00Z"/>
                <w:lang w:val="en-US"/>
              </w:rPr>
            </w:pPr>
            <w:del w:id="25437"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A1391F" w14:textId="29BCDB16" w:rsidR="00DC7196" w:rsidRPr="001C0CC4" w:rsidDel="001A48FC" w:rsidRDefault="00DC7196" w:rsidP="00DC7196">
            <w:pPr>
              <w:pStyle w:val="TAC"/>
              <w:rPr>
                <w:del w:id="25438" w:author="Petrovic Niels 1SC3" w:date="2021-05-25T14:14:00Z"/>
                <w:lang w:val="en-US"/>
              </w:rPr>
            </w:pPr>
            <w:del w:id="25439"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192F9B" w14:textId="4D2DAC37" w:rsidR="00DC7196" w:rsidRPr="001C0CC4" w:rsidDel="001A48FC" w:rsidRDefault="00DC7196" w:rsidP="00DC7196">
            <w:pPr>
              <w:pStyle w:val="TAC"/>
              <w:rPr>
                <w:del w:id="25440" w:author="Petrovic Niels 1SC3" w:date="2021-05-25T14:14:00Z"/>
                <w:lang w:val="en-US"/>
              </w:rPr>
            </w:pPr>
            <w:del w:id="2544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4422E0" w14:textId="6C348FEC" w:rsidR="00DC7196" w:rsidRPr="001C0CC4" w:rsidDel="001A48FC" w:rsidRDefault="00DC7196" w:rsidP="00DC7196">
            <w:pPr>
              <w:pStyle w:val="TAC"/>
              <w:rPr>
                <w:del w:id="25442" w:author="Petrovic Niels 1SC3" w:date="2021-05-25T14:14:00Z"/>
                <w:lang w:val="en-US"/>
              </w:rPr>
            </w:pPr>
            <w:del w:id="2544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FAD5DA" w14:textId="378237B0" w:rsidR="00DC7196" w:rsidRPr="001C0CC4" w:rsidDel="001A48FC" w:rsidRDefault="00DC7196" w:rsidP="00DC7196">
            <w:pPr>
              <w:pStyle w:val="TAC"/>
              <w:rPr>
                <w:del w:id="25444" w:author="Petrovic Niels 1SC3" w:date="2021-05-25T14:14:00Z"/>
                <w:lang w:val="en-US"/>
              </w:rPr>
            </w:pPr>
            <w:del w:id="2544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EAC3F1" w14:textId="199F2498" w:rsidR="00DC7196" w:rsidRPr="001C0CC4" w:rsidDel="001A48FC" w:rsidRDefault="00DC7196" w:rsidP="00DC7196">
            <w:pPr>
              <w:pStyle w:val="TAC"/>
              <w:rPr>
                <w:del w:id="25446" w:author="Petrovic Niels 1SC3" w:date="2021-05-25T14:14:00Z"/>
                <w:lang w:val="en-US"/>
              </w:rPr>
            </w:pPr>
            <w:del w:id="25447"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6BD3C9" w14:textId="094BA3E7" w:rsidR="00DC7196" w:rsidRPr="001C0CC4" w:rsidDel="001A48FC" w:rsidRDefault="00DC7196" w:rsidP="00DC7196">
            <w:pPr>
              <w:pStyle w:val="TAC"/>
              <w:rPr>
                <w:del w:id="25448" w:author="Petrovic Niels 1SC3" w:date="2021-05-25T14:14:00Z"/>
                <w:lang w:val="en-US"/>
              </w:rPr>
            </w:pPr>
            <w:del w:id="2544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A89AB1" w14:textId="35DB8FBD" w:rsidR="00DC7196" w:rsidRPr="001C0CC4" w:rsidDel="001A48FC" w:rsidRDefault="00DC7196" w:rsidP="00DC7196">
            <w:pPr>
              <w:pStyle w:val="TAC"/>
              <w:rPr>
                <w:del w:id="25450" w:author="Petrovic Niels 1SC3" w:date="2021-05-25T14:14:00Z"/>
                <w:lang w:val="en-US"/>
              </w:rPr>
            </w:pPr>
            <w:del w:id="2545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433584" w14:textId="43260FB0" w:rsidR="00DC7196" w:rsidRPr="001C0CC4" w:rsidDel="001A48FC" w:rsidRDefault="00DC7196" w:rsidP="00DC7196">
            <w:pPr>
              <w:pStyle w:val="TAC"/>
              <w:rPr>
                <w:del w:id="25452" w:author="Petrovic Niels 1SC3" w:date="2021-05-25T14:14:00Z"/>
                <w:lang w:val="en-US"/>
              </w:rPr>
            </w:pPr>
            <w:del w:id="2545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68F227" w14:textId="2634BE76" w:rsidR="00DC7196" w:rsidRPr="001C0CC4" w:rsidDel="001A48FC" w:rsidRDefault="00DC7196" w:rsidP="00DC7196">
            <w:pPr>
              <w:pStyle w:val="TAC"/>
              <w:rPr>
                <w:del w:id="25454" w:author="Petrovic Niels 1SC3" w:date="2021-05-25T14:14:00Z"/>
                <w:lang w:val="en-US"/>
              </w:rPr>
            </w:pPr>
            <w:del w:id="25455"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1E9CE8" w14:textId="507B8171" w:rsidR="00DC7196" w:rsidRPr="001C0CC4" w:rsidDel="001A48FC" w:rsidRDefault="00DC7196" w:rsidP="00DC7196">
            <w:pPr>
              <w:pStyle w:val="TAC"/>
              <w:rPr>
                <w:del w:id="25456" w:author="Petrovic Niels 1SC3" w:date="2021-05-25T14:14:00Z"/>
                <w:lang w:val="en-US"/>
              </w:rPr>
            </w:pPr>
            <w:del w:id="25457" w:author="Petrovic Niels 1SC3" w:date="2021-05-25T14:14:00Z">
              <w:r w:rsidRPr="001C0CC4" w:rsidDel="001A48FC">
                <w:rPr>
                  <w:lang w:val="en-US"/>
                </w:rPr>
                <w:delText>6600</w:delText>
              </w:r>
            </w:del>
          </w:p>
        </w:tc>
      </w:tr>
      <w:tr w:rsidR="00DC7196" w:rsidRPr="001C0CC4" w:rsidDel="001A48FC" w14:paraId="35283704" w14:textId="46B176E3" w:rsidTr="00DC7196">
        <w:trPr>
          <w:del w:id="2545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D57B23" w14:textId="028F0358" w:rsidR="00DC7196" w:rsidRPr="001C0CC4" w:rsidDel="001A48FC" w:rsidRDefault="00DC7196" w:rsidP="00DC7196">
            <w:pPr>
              <w:pStyle w:val="TAC"/>
              <w:rPr>
                <w:del w:id="25459" w:author="Petrovic Niels 1SC3" w:date="2021-05-25T14:14:00Z"/>
                <w:lang w:val="en-US"/>
              </w:rPr>
            </w:pPr>
            <w:del w:id="2546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E19A12" w14:textId="437FF93F" w:rsidR="00DC7196" w:rsidRPr="001C0CC4" w:rsidDel="001A48FC" w:rsidRDefault="00DC7196" w:rsidP="00DC7196">
            <w:pPr>
              <w:pStyle w:val="TAC"/>
              <w:rPr>
                <w:del w:id="25461" w:author="Petrovic Niels 1SC3" w:date="2021-05-25T14:14:00Z"/>
                <w:lang w:val="en-US"/>
              </w:rPr>
            </w:pPr>
            <w:del w:id="25462"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E092C3" w14:textId="1F89BB29" w:rsidR="00DC7196" w:rsidRPr="001C0CC4" w:rsidDel="001A48FC" w:rsidRDefault="00DC7196" w:rsidP="00DC7196">
            <w:pPr>
              <w:pStyle w:val="TAC"/>
              <w:rPr>
                <w:del w:id="25463" w:author="Petrovic Niels 1SC3" w:date="2021-05-25T14:14:00Z"/>
                <w:lang w:val="en-US"/>
              </w:rPr>
            </w:pPr>
            <w:del w:id="2546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6B14BC" w14:textId="01DDD323" w:rsidR="00DC7196" w:rsidRPr="001C0CC4" w:rsidDel="001A48FC" w:rsidRDefault="00DC7196" w:rsidP="00DC7196">
            <w:pPr>
              <w:pStyle w:val="TAC"/>
              <w:rPr>
                <w:del w:id="25465" w:author="Petrovic Niels 1SC3" w:date="2021-05-25T14:14:00Z"/>
                <w:lang w:val="en-US"/>
              </w:rPr>
            </w:pPr>
            <w:del w:id="25466" w:author="Petrovic Niels 1SC3" w:date="2021-05-25T14:14: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075E98" w14:textId="35F9A4E1" w:rsidR="00DC7196" w:rsidRPr="001C0CC4" w:rsidDel="001A48FC" w:rsidRDefault="00DC7196" w:rsidP="00DC7196">
            <w:pPr>
              <w:pStyle w:val="TAC"/>
              <w:rPr>
                <w:del w:id="25467" w:author="Petrovic Niels 1SC3" w:date="2021-05-25T14:14:00Z"/>
                <w:lang w:val="en-US"/>
              </w:rPr>
            </w:pPr>
            <w:del w:id="2546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C4AF15" w14:textId="45372A4D" w:rsidR="00DC7196" w:rsidRPr="001C0CC4" w:rsidDel="001A48FC" w:rsidRDefault="00DC7196" w:rsidP="00DC7196">
            <w:pPr>
              <w:pStyle w:val="TAC"/>
              <w:rPr>
                <w:del w:id="25469" w:author="Petrovic Niels 1SC3" w:date="2021-05-25T14:14:00Z"/>
                <w:lang w:val="en-US"/>
              </w:rPr>
            </w:pPr>
            <w:del w:id="2547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7D8581" w14:textId="705E9F4A" w:rsidR="00DC7196" w:rsidRPr="001C0CC4" w:rsidDel="001A48FC" w:rsidRDefault="00DC7196" w:rsidP="00DC7196">
            <w:pPr>
              <w:pStyle w:val="TAC"/>
              <w:rPr>
                <w:del w:id="25471" w:author="Petrovic Niels 1SC3" w:date="2021-05-25T14:14:00Z"/>
                <w:lang w:val="en-US"/>
              </w:rPr>
            </w:pPr>
            <w:del w:id="2547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778DA4" w14:textId="7911D97C" w:rsidR="00DC7196" w:rsidRPr="001C0CC4" w:rsidDel="001A48FC" w:rsidRDefault="00DC7196" w:rsidP="00DC7196">
            <w:pPr>
              <w:pStyle w:val="TAC"/>
              <w:rPr>
                <w:del w:id="25473" w:author="Petrovic Niels 1SC3" w:date="2021-05-25T14:14:00Z"/>
                <w:lang w:val="en-US"/>
              </w:rPr>
            </w:pPr>
            <w:del w:id="2547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819602" w14:textId="3CD150C6" w:rsidR="00DC7196" w:rsidRPr="001C0CC4" w:rsidDel="001A48FC" w:rsidRDefault="00DC7196" w:rsidP="00DC7196">
            <w:pPr>
              <w:pStyle w:val="TAC"/>
              <w:rPr>
                <w:del w:id="25475" w:author="Petrovic Niels 1SC3" w:date="2021-05-25T14:14:00Z"/>
                <w:lang w:val="en-US"/>
              </w:rPr>
            </w:pPr>
            <w:del w:id="25476" w:author="Petrovic Niels 1SC3" w:date="2021-05-25T14:14:00Z">
              <w:r w:rsidRPr="001C0CC4" w:rsidDel="001A48FC">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64A4DD" w14:textId="451496F8" w:rsidR="00DC7196" w:rsidRPr="001C0CC4" w:rsidDel="001A48FC" w:rsidRDefault="00DC7196" w:rsidP="00DC7196">
            <w:pPr>
              <w:pStyle w:val="TAC"/>
              <w:rPr>
                <w:del w:id="25477" w:author="Petrovic Niels 1SC3" w:date="2021-05-25T14:14:00Z"/>
                <w:lang w:val="en-US"/>
              </w:rPr>
            </w:pPr>
            <w:del w:id="2547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59FD5" w14:textId="41F0762B" w:rsidR="00DC7196" w:rsidRPr="001C0CC4" w:rsidDel="001A48FC" w:rsidRDefault="00DC7196" w:rsidP="00DC7196">
            <w:pPr>
              <w:pStyle w:val="TAC"/>
              <w:rPr>
                <w:del w:id="25479" w:author="Petrovic Niels 1SC3" w:date="2021-05-25T14:14:00Z"/>
                <w:lang w:val="en-US"/>
              </w:rPr>
            </w:pPr>
            <w:del w:id="2548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A1776E" w14:textId="40F233CD" w:rsidR="00DC7196" w:rsidRPr="001C0CC4" w:rsidDel="001A48FC" w:rsidRDefault="00DC7196" w:rsidP="00DC7196">
            <w:pPr>
              <w:pStyle w:val="TAC"/>
              <w:rPr>
                <w:del w:id="25481" w:author="Petrovic Niels 1SC3" w:date="2021-05-25T14:14:00Z"/>
                <w:lang w:val="en-US"/>
              </w:rPr>
            </w:pPr>
            <w:del w:id="25482"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6FBAFC" w14:textId="26BA13B2" w:rsidR="00DC7196" w:rsidRPr="001C0CC4" w:rsidDel="001A48FC" w:rsidRDefault="00DC7196" w:rsidP="00DC7196">
            <w:pPr>
              <w:pStyle w:val="TAC"/>
              <w:rPr>
                <w:del w:id="25483" w:author="Petrovic Niels 1SC3" w:date="2021-05-25T14:14:00Z"/>
                <w:lang w:val="en-US"/>
              </w:rPr>
            </w:pPr>
            <w:del w:id="25484" w:author="Petrovic Niels 1SC3" w:date="2021-05-25T14:14:00Z">
              <w:r w:rsidRPr="001C0CC4" w:rsidDel="001A48FC">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65317C" w14:textId="4B924D6F" w:rsidR="00DC7196" w:rsidRPr="001C0CC4" w:rsidDel="001A48FC" w:rsidRDefault="00DC7196" w:rsidP="00DC7196">
            <w:pPr>
              <w:pStyle w:val="TAC"/>
              <w:rPr>
                <w:del w:id="25485" w:author="Petrovic Niels 1SC3" w:date="2021-05-25T14:14:00Z"/>
                <w:lang w:val="en-US"/>
              </w:rPr>
            </w:pPr>
            <w:del w:id="25486" w:author="Petrovic Niels 1SC3" w:date="2021-05-25T14:14:00Z">
              <w:r w:rsidRPr="001C0CC4" w:rsidDel="001A48FC">
                <w:rPr>
                  <w:lang w:val="en-US"/>
                </w:rPr>
                <w:delText>10560</w:delText>
              </w:r>
            </w:del>
          </w:p>
        </w:tc>
      </w:tr>
      <w:tr w:rsidR="00DC7196" w:rsidRPr="001C0CC4" w:rsidDel="001A48FC" w14:paraId="358321FF" w14:textId="3B593EE5" w:rsidTr="00DC7196">
        <w:trPr>
          <w:del w:id="2548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D36D8B" w14:textId="212ABAF5" w:rsidR="00DC7196" w:rsidRPr="001C0CC4" w:rsidDel="001A48FC" w:rsidRDefault="00DC7196" w:rsidP="00DC7196">
            <w:pPr>
              <w:pStyle w:val="TAC"/>
              <w:rPr>
                <w:del w:id="25488" w:author="Petrovic Niels 1SC3" w:date="2021-05-25T14:14:00Z"/>
                <w:lang w:val="en-US"/>
              </w:rPr>
            </w:pPr>
            <w:del w:id="2548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1E4636" w14:textId="7F531055" w:rsidR="00DC7196" w:rsidRPr="001C0CC4" w:rsidDel="001A48FC" w:rsidRDefault="00DC7196" w:rsidP="00DC7196">
            <w:pPr>
              <w:pStyle w:val="TAC"/>
              <w:rPr>
                <w:del w:id="25490" w:author="Petrovic Niels 1SC3" w:date="2021-05-25T14:14:00Z"/>
                <w:lang w:val="en-US"/>
              </w:rPr>
            </w:pPr>
            <w:del w:id="25491"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7861DA" w14:textId="30A68A16" w:rsidR="00DC7196" w:rsidRPr="001C0CC4" w:rsidDel="001A48FC" w:rsidRDefault="00DC7196" w:rsidP="00DC7196">
            <w:pPr>
              <w:pStyle w:val="TAC"/>
              <w:rPr>
                <w:del w:id="25492" w:author="Petrovic Niels 1SC3" w:date="2021-05-25T14:14:00Z"/>
                <w:lang w:val="en-US"/>
              </w:rPr>
            </w:pPr>
            <w:del w:id="2549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4ED90A" w14:textId="000C358E" w:rsidR="00DC7196" w:rsidRPr="001C0CC4" w:rsidDel="001A48FC" w:rsidRDefault="00DC7196" w:rsidP="00DC7196">
            <w:pPr>
              <w:pStyle w:val="TAC"/>
              <w:rPr>
                <w:del w:id="25494" w:author="Petrovic Niels 1SC3" w:date="2021-05-25T14:14:00Z"/>
                <w:lang w:val="en-US"/>
              </w:rPr>
            </w:pPr>
            <w:del w:id="25495" w:author="Petrovic Niels 1SC3" w:date="2021-05-25T14:14: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E91D64" w14:textId="6F6F279B" w:rsidR="00DC7196" w:rsidRPr="001C0CC4" w:rsidDel="001A48FC" w:rsidRDefault="00DC7196" w:rsidP="00DC7196">
            <w:pPr>
              <w:pStyle w:val="TAC"/>
              <w:rPr>
                <w:del w:id="25496" w:author="Petrovic Niels 1SC3" w:date="2021-05-25T14:14:00Z"/>
                <w:lang w:val="en-US"/>
              </w:rPr>
            </w:pPr>
            <w:del w:id="2549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19471D" w14:textId="164F46CB" w:rsidR="00DC7196" w:rsidRPr="001C0CC4" w:rsidDel="001A48FC" w:rsidRDefault="00DC7196" w:rsidP="00DC7196">
            <w:pPr>
              <w:pStyle w:val="TAC"/>
              <w:rPr>
                <w:del w:id="25498" w:author="Petrovic Niels 1SC3" w:date="2021-05-25T14:14:00Z"/>
                <w:lang w:val="en-US"/>
              </w:rPr>
            </w:pPr>
            <w:del w:id="2549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A0FCF" w14:textId="7A5BA6FE" w:rsidR="00DC7196" w:rsidRPr="001C0CC4" w:rsidDel="001A48FC" w:rsidRDefault="00DC7196" w:rsidP="00DC7196">
            <w:pPr>
              <w:pStyle w:val="TAC"/>
              <w:rPr>
                <w:del w:id="25500" w:author="Petrovic Niels 1SC3" w:date="2021-05-25T14:14:00Z"/>
                <w:lang w:val="en-US"/>
              </w:rPr>
            </w:pPr>
            <w:del w:id="2550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CD3DBB" w14:textId="292268E4" w:rsidR="00DC7196" w:rsidRPr="001C0CC4" w:rsidDel="001A48FC" w:rsidRDefault="00DC7196" w:rsidP="00DC7196">
            <w:pPr>
              <w:pStyle w:val="TAC"/>
              <w:rPr>
                <w:del w:id="25502" w:author="Petrovic Niels 1SC3" w:date="2021-05-25T14:14:00Z"/>
                <w:lang w:val="en-US"/>
              </w:rPr>
            </w:pPr>
            <w:del w:id="2550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C61E5B" w14:textId="40D80B35" w:rsidR="00DC7196" w:rsidRPr="001C0CC4" w:rsidDel="001A48FC" w:rsidRDefault="00DC7196" w:rsidP="00DC7196">
            <w:pPr>
              <w:pStyle w:val="TAC"/>
              <w:rPr>
                <w:del w:id="25504" w:author="Petrovic Niels 1SC3" w:date="2021-05-25T14:14:00Z"/>
                <w:lang w:val="en-US"/>
              </w:rPr>
            </w:pPr>
            <w:del w:id="25505" w:author="Petrovic Niels 1SC3" w:date="2021-05-25T14:14:00Z">
              <w:r w:rsidRPr="001C0CC4" w:rsidDel="001A48FC">
                <w:rPr>
                  <w:lang w:val="en-US"/>
                </w:rPr>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87406E" w14:textId="3B32C3F3" w:rsidR="00DC7196" w:rsidRPr="001C0CC4" w:rsidDel="001A48FC" w:rsidRDefault="00DC7196" w:rsidP="00DC7196">
            <w:pPr>
              <w:pStyle w:val="TAC"/>
              <w:rPr>
                <w:del w:id="25506" w:author="Petrovic Niels 1SC3" w:date="2021-05-25T14:14:00Z"/>
                <w:lang w:val="en-US"/>
              </w:rPr>
            </w:pPr>
            <w:del w:id="2550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BF9EB8" w14:textId="259416FF" w:rsidR="00DC7196" w:rsidRPr="001C0CC4" w:rsidDel="001A48FC" w:rsidRDefault="00DC7196" w:rsidP="00DC7196">
            <w:pPr>
              <w:pStyle w:val="TAC"/>
              <w:rPr>
                <w:del w:id="25508" w:author="Petrovic Niels 1SC3" w:date="2021-05-25T14:14:00Z"/>
                <w:lang w:val="en-US"/>
              </w:rPr>
            </w:pPr>
            <w:del w:id="2550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38C738" w14:textId="3D4306AF" w:rsidR="00DC7196" w:rsidRPr="001C0CC4" w:rsidDel="001A48FC" w:rsidRDefault="00DC7196" w:rsidP="00DC7196">
            <w:pPr>
              <w:pStyle w:val="TAC"/>
              <w:rPr>
                <w:del w:id="25510" w:author="Petrovic Niels 1SC3" w:date="2021-05-25T14:14:00Z"/>
                <w:lang w:val="en-US"/>
              </w:rPr>
            </w:pPr>
            <w:del w:id="25511"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3F8908" w14:textId="4F643D71" w:rsidR="00DC7196" w:rsidRPr="001C0CC4" w:rsidDel="001A48FC" w:rsidRDefault="00DC7196" w:rsidP="00DC7196">
            <w:pPr>
              <w:pStyle w:val="TAC"/>
              <w:rPr>
                <w:del w:id="25512" w:author="Petrovic Niels 1SC3" w:date="2021-05-25T14:14:00Z"/>
                <w:lang w:val="en-US"/>
              </w:rPr>
            </w:pPr>
            <w:del w:id="25513" w:author="Petrovic Niels 1SC3" w:date="2021-05-25T14:14:00Z">
              <w:r w:rsidRPr="001C0CC4" w:rsidDel="001A48FC">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78E202" w14:textId="5395F808" w:rsidR="00DC7196" w:rsidRPr="001C0CC4" w:rsidDel="001A48FC" w:rsidRDefault="00DC7196" w:rsidP="00DC7196">
            <w:pPr>
              <w:pStyle w:val="TAC"/>
              <w:rPr>
                <w:del w:id="25514" w:author="Petrovic Niels 1SC3" w:date="2021-05-25T14:14:00Z"/>
                <w:lang w:val="en-US"/>
              </w:rPr>
            </w:pPr>
            <w:del w:id="25515" w:author="Petrovic Niels 1SC3" w:date="2021-05-25T14:14:00Z">
              <w:r w:rsidRPr="001C0CC4" w:rsidDel="001A48FC">
                <w:rPr>
                  <w:lang w:val="en-US"/>
                </w:rPr>
                <w:delText>21120</w:delText>
              </w:r>
            </w:del>
          </w:p>
        </w:tc>
      </w:tr>
      <w:tr w:rsidR="00DC7196" w:rsidRPr="001C0CC4" w:rsidDel="001A48FC" w14:paraId="7EB92908" w14:textId="3B959887" w:rsidTr="00DC7196">
        <w:trPr>
          <w:del w:id="2551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BC011E" w14:textId="69CEB7EC" w:rsidR="00DC7196" w:rsidRPr="001C0CC4" w:rsidDel="001A48FC" w:rsidRDefault="00DC7196" w:rsidP="00DC7196">
            <w:pPr>
              <w:pStyle w:val="TAC"/>
              <w:rPr>
                <w:del w:id="25517" w:author="Petrovic Niels 1SC3" w:date="2021-05-25T14:14:00Z"/>
                <w:lang w:val="en-US"/>
              </w:rPr>
            </w:pPr>
            <w:del w:id="2551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838856" w14:textId="3A72C5AE" w:rsidR="00DC7196" w:rsidRPr="001C0CC4" w:rsidDel="001A48FC" w:rsidRDefault="00DC7196" w:rsidP="00DC7196">
            <w:pPr>
              <w:pStyle w:val="TAC"/>
              <w:rPr>
                <w:del w:id="25519" w:author="Petrovic Niels 1SC3" w:date="2021-05-25T14:14:00Z"/>
                <w:lang w:val="en-US"/>
              </w:rPr>
            </w:pPr>
            <w:del w:id="25520" w:author="Petrovic Niels 1SC3" w:date="2021-05-25T14:14: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11F3B5" w14:textId="60168218" w:rsidR="00DC7196" w:rsidRPr="001C0CC4" w:rsidDel="001A48FC" w:rsidRDefault="00DC7196" w:rsidP="00DC7196">
            <w:pPr>
              <w:pStyle w:val="TAC"/>
              <w:rPr>
                <w:del w:id="25521" w:author="Petrovic Niels 1SC3" w:date="2021-05-25T14:14:00Z"/>
                <w:lang w:val="en-US"/>
              </w:rPr>
            </w:pPr>
            <w:del w:id="2552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F3487" w14:textId="5A89C369" w:rsidR="00DC7196" w:rsidRPr="001C0CC4" w:rsidDel="001A48FC" w:rsidRDefault="00DC7196" w:rsidP="00DC7196">
            <w:pPr>
              <w:pStyle w:val="TAC"/>
              <w:rPr>
                <w:del w:id="25523" w:author="Petrovic Niels 1SC3" w:date="2021-05-25T14:14:00Z"/>
                <w:lang w:val="en-US"/>
              </w:rPr>
            </w:pPr>
            <w:del w:id="25524" w:author="Petrovic Niels 1SC3" w:date="2021-05-25T14:14: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4ED435" w14:textId="721A742D" w:rsidR="00DC7196" w:rsidRPr="001C0CC4" w:rsidDel="001A48FC" w:rsidRDefault="00DC7196" w:rsidP="00DC7196">
            <w:pPr>
              <w:pStyle w:val="TAC"/>
              <w:rPr>
                <w:del w:id="25525" w:author="Petrovic Niels 1SC3" w:date="2021-05-25T14:14:00Z"/>
                <w:lang w:val="en-US"/>
              </w:rPr>
            </w:pPr>
            <w:del w:id="2552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2FB715" w14:textId="7BE7C4CD" w:rsidR="00DC7196" w:rsidRPr="001C0CC4" w:rsidDel="001A48FC" w:rsidRDefault="00DC7196" w:rsidP="00DC7196">
            <w:pPr>
              <w:pStyle w:val="TAC"/>
              <w:rPr>
                <w:del w:id="25527" w:author="Petrovic Niels 1SC3" w:date="2021-05-25T14:14:00Z"/>
                <w:lang w:val="en-US"/>
              </w:rPr>
            </w:pPr>
            <w:del w:id="2552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8F6DD7" w14:textId="0575E064" w:rsidR="00DC7196" w:rsidRPr="001C0CC4" w:rsidDel="001A48FC" w:rsidRDefault="00DC7196" w:rsidP="00DC7196">
            <w:pPr>
              <w:pStyle w:val="TAC"/>
              <w:rPr>
                <w:del w:id="25529" w:author="Petrovic Niels 1SC3" w:date="2021-05-25T14:14:00Z"/>
                <w:lang w:val="en-US"/>
              </w:rPr>
            </w:pPr>
            <w:del w:id="2553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5C50E" w14:textId="162E0FCF" w:rsidR="00DC7196" w:rsidRPr="001C0CC4" w:rsidDel="001A48FC" w:rsidRDefault="00DC7196" w:rsidP="00DC7196">
            <w:pPr>
              <w:pStyle w:val="TAC"/>
              <w:rPr>
                <w:del w:id="25531" w:author="Petrovic Niels 1SC3" w:date="2021-05-25T14:14:00Z"/>
                <w:lang w:val="en-US"/>
              </w:rPr>
            </w:pPr>
            <w:del w:id="2553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159A8E" w14:textId="00212383" w:rsidR="00DC7196" w:rsidRPr="001C0CC4" w:rsidDel="001A48FC" w:rsidRDefault="00DC7196" w:rsidP="00DC7196">
            <w:pPr>
              <w:pStyle w:val="TAC"/>
              <w:rPr>
                <w:del w:id="25533" w:author="Petrovic Niels 1SC3" w:date="2021-05-25T14:14:00Z"/>
                <w:lang w:val="en-US"/>
              </w:rPr>
            </w:pPr>
            <w:del w:id="25534" w:author="Petrovic Niels 1SC3" w:date="2021-05-25T14:14:00Z">
              <w:r w:rsidRPr="001C0CC4" w:rsidDel="001A48FC">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D705B6" w14:textId="125C0B9E" w:rsidR="00DC7196" w:rsidRPr="001C0CC4" w:rsidDel="001A48FC" w:rsidRDefault="00DC7196" w:rsidP="00DC7196">
            <w:pPr>
              <w:pStyle w:val="TAC"/>
              <w:rPr>
                <w:del w:id="25535" w:author="Petrovic Niels 1SC3" w:date="2021-05-25T14:14:00Z"/>
                <w:lang w:val="en-US"/>
              </w:rPr>
            </w:pPr>
            <w:del w:id="2553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0305F0" w14:textId="70367A9F" w:rsidR="00DC7196" w:rsidRPr="001C0CC4" w:rsidDel="001A48FC" w:rsidRDefault="00DC7196" w:rsidP="00DC7196">
            <w:pPr>
              <w:pStyle w:val="TAC"/>
              <w:rPr>
                <w:del w:id="25537" w:author="Petrovic Niels 1SC3" w:date="2021-05-25T14:14:00Z"/>
                <w:lang w:val="en-US"/>
              </w:rPr>
            </w:pPr>
            <w:del w:id="2553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079477" w14:textId="750B263E" w:rsidR="00DC7196" w:rsidRPr="001C0CC4" w:rsidDel="001A48FC" w:rsidRDefault="00DC7196" w:rsidP="00DC7196">
            <w:pPr>
              <w:pStyle w:val="TAC"/>
              <w:rPr>
                <w:del w:id="25539" w:author="Petrovic Niels 1SC3" w:date="2021-05-25T14:14:00Z"/>
                <w:lang w:val="en-US"/>
              </w:rPr>
            </w:pPr>
            <w:del w:id="25540"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D76FA0" w14:textId="47C70DF0" w:rsidR="00DC7196" w:rsidRPr="001C0CC4" w:rsidDel="001A48FC" w:rsidRDefault="00DC7196" w:rsidP="00DC7196">
            <w:pPr>
              <w:pStyle w:val="TAC"/>
              <w:rPr>
                <w:del w:id="25541" w:author="Petrovic Niels 1SC3" w:date="2021-05-25T14:14:00Z"/>
                <w:lang w:val="en-US"/>
              </w:rPr>
            </w:pPr>
            <w:del w:id="25542" w:author="Petrovic Niels 1SC3" w:date="2021-05-25T14:14:00Z">
              <w:r w:rsidRPr="001C0CC4" w:rsidDel="001A48F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E21129" w14:textId="3A6E7BF1" w:rsidR="00DC7196" w:rsidRPr="001C0CC4" w:rsidDel="001A48FC" w:rsidRDefault="00DC7196" w:rsidP="00DC7196">
            <w:pPr>
              <w:pStyle w:val="TAC"/>
              <w:rPr>
                <w:del w:id="25543" w:author="Petrovic Niels 1SC3" w:date="2021-05-25T14:14:00Z"/>
                <w:lang w:val="en-US"/>
              </w:rPr>
            </w:pPr>
            <w:del w:id="25544" w:author="Petrovic Niels 1SC3" w:date="2021-05-25T14:14:00Z">
              <w:r w:rsidRPr="001C0CC4" w:rsidDel="001A48FC">
                <w:rPr>
                  <w:lang w:val="en-US"/>
                </w:rPr>
                <w:delText>14256</w:delText>
              </w:r>
            </w:del>
          </w:p>
        </w:tc>
      </w:tr>
      <w:tr w:rsidR="00DC7196" w:rsidRPr="001C0CC4" w:rsidDel="001A48FC" w14:paraId="5B5DABD1" w14:textId="5B53FEBD" w:rsidTr="00DC7196">
        <w:trPr>
          <w:del w:id="25545"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6821A0" w14:textId="750953EC" w:rsidR="00DC7196" w:rsidRPr="001C0CC4" w:rsidDel="001A48FC" w:rsidRDefault="00DC7196" w:rsidP="00DC7196">
            <w:pPr>
              <w:pStyle w:val="TAC"/>
              <w:rPr>
                <w:del w:id="25546" w:author="Petrovic Niels 1SC3" w:date="2021-05-25T14:14:00Z"/>
                <w:lang w:val="en-US"/>
              </w:rPr>
            </w:pPr>
            <w:del w:id="25547"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DECB91" w14:textId="01E57F9F" w:rsidR="00DC7196" w:rsidRPr="001C0CC4" w:rsidDel="001A48FC" w:rsidRDefault="00DC7196" w:rsidP="00DC7196">
            <w:pPr>
              <w:pStyle w:val="TAC"/>
              <w:rPr>
                <w:del w:id="25548" w:author="Petrovic Niels 1SC3" w:date="2021-05-25T14:14:00Z"/>
                <w:lang w:val="en-US"/>
              </w:rPr>
            </w:pPr>
            <w:del w:id="25549" w:author="Petrovic Niels 1SC3" w:date="2021-05-25T14:14: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346EB6" w14:textId="5C5DA60A" w:rsidR="00DC7196" w:rsidRPr="001C0CC4" w:rsidDel="001A48FC" w:rsidRDefault="00DC7196" w:rsidP="00DC7196">
            <w:pPr>
              <w:pStyle w:val="TAC"/>
              <w:rPr>
                <w:del w:id="25550" w:author="Petrovic Niels 1SC3" w:date="2021-05-25T14:14:00Z"/>
                <w:lang w:val="en-US"/>
              </w:rPr>
            </w:pPr>
            <w:del w:id="25551"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8831AD" w14:textId="0FB7BF14" w:rsidR="00DC7196" w:rsidRPr="001C0CC4" w:rsidDel="001A48FC" w:rsidRDefault="00DC7196" w:rsidP="00DC7196">
            <w:pPr>
              <w:pStyle w:val="TAC"/>
              <w:rPr>
                <w:del w:id="25552" w:author="Petrovic Niels 1SC3" w:date="2021-05-25T14:14:00Z"/>
                <w:lang w:val="en-US"/>
              </w:rPr>
            </w:pPr>
            <w:del w:id="25553" w:author="Petrovic Niels 1SC3" w:date="2021-05-25T14:14: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E6B9D2" w14:textId="172A2CE6" w:rsidR="00DC7196" w:rsidRPr="001C0CC4" w:rsidDel="001A48FC" w:rsidRDefault="00DC7196" w:rsidP="00DC7196">
            <w:pPr>
              <w:pStyle w:val="TAC"/>
              <w:rPr>
                <w:del w:id="25554" w:author="Petrovic Niels 1SC3" w:date="2021-05-25T14:14:00Z"/>
                <w:lang w:val="en-US"/>
              </w:rPr>
            </w:pPr>
            <w:del w:id="25555"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73B6C8" w14:textId="480923BC" w:rsidR="00DC7196" w:rsidRPr="001C0CC4" w:rsidDel="001A48FC" w:rsidRDefault="00DC7196" w:rsidP="00DC7196">
            <w:pPr>
              <w:pStyle w:val="TAC"/>
              <w:rPr>
                <w:del w:id="25556" w:author="Petrovic Niels 1SC3" w:date="2021-05-25T14:14:00Z"/>
                <w:lang w:val="en-US"/>
              </w:rPr>
            </w:pPr>
            <w:del w:id="2555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37FC7B" w14:textId="21ACB545" w:rsidR="00DC7196" w:rsidRPr="001C0CC4" w:rsidDel="001A48FC" w:rsidRDefault="00DC7196" w:rsidP="00DC7196">
            <w:pPr>
              <w:pStyle w:val="TAC"/>
              <w:rPr>
                <w:del w:id="25558" w:author="Petrovic Niels 1SC3" w:date="2021-05-25T14:14:00Z"/>
                <w:lang w:val="en-US"/>
              </w:rPr>
            </w:pPr>
            <w:del w:id="2555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DDF51D" w14:textId="79B2E6F6" w:rsidR="00DC7196" w:rsidRPr="001C0CC4" w:rsidDel="001A48FC" w:rsidRDefault="00DC7196" w:rsidP="00DC7196">
            <w:pPr>
              <w:pStyle w:val="TAC"/>
              <w:rPr>
                <w:del w:id="25560" w:author="Petrovic Niels 1SC3" w:date="2021-05-25T14:14:00Z"/>
                <w:lang w:val="en-US"/>
              </w:rPr>
            </w:pPr>
            <w:del w:id="2556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115219" w14:textId="5F5375D5" w:rsidR="00DC7196" w:rsidRPr="001C0CC4" w:rsidDel="001A48FC" w:rsidRDefault="00DC7196" w:rsidP="00DC7196">
            <w:pPr>
              <w:pStyle w:val="TAC"/>
              <w:rPr>
                <w:del w:id="25562" w:author="Petrovic Niels 1SC3" w:date="2021-05-25T14:14:00Z"/>
                <w:lang w:val="en-US"/>
              </w:rPr>
            </w:pPr>
            <w:del w:id="25563" w:author="Petrovic Niels 1SC3" w:date="2021-05-25T14:14:00Z">
              <w:r w:rsidRPr="001C0CC4" w:rsidDel="001A48FC">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874686" w14:textId="1FDC5FFF" w:rsidR="00DC7196" w:rsidRPr="001C0CC4" w:rsidDel="001A48FC" w:rsidRDefault="00DC7196" w:rsidP="00DC7196">
            <w:pPr>
              <w:pStyle w:val="TAC"/>
              <w:rPr>
                <w:del w:id="25564" w:author="Petrovic Niels 1SC3" w:date="2021-05-25T14:14:00Z"/>
                <w:lang w:val="en-US"/>
              </w:rPr>
            </w:pPr>
            <w:del w:id="2556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A95A6D" w14:textId="645B7787" w:rsidR="00DC7196" w:rsidRPr="001C0CC4" w:rsidDel="001A48FC" w:rsidRDefault="00DC7196" w:rsidP="00DC7196">
            <w:pPr>
              <w:pStyle w:val="TAC"/>
              <w:rPr>
                <w:del w:id="25566" w:author="Petrovic Niels 1SC3" w:date="2021-05-25T14:14:00Z"/>
                <w:lang w:val="en-US"/>
              </w:rPr>
            </w:pPr>
            <w:del w:id="2556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FEAF9B" w14:textId="2405513C" w:rsidR="00DC7196" w:rsidRPr="001C0CC4" w:rsidDel="001A48FC" w:rsidRDefault="00DC7196" w:rsidP="00DC7196">
            <w:pPr>
              <w:pStyle w:val="TAC"/>
              <w:rPr>
                <w:del w:id="25568" w:author="Petrovic Niels 1SC3" w:date="2021-05-25T14:14:00Z"/>
                <w:lang w:val="en-US"/>
              </w:rPr>
            </w:pPr>
            <w:del w:id="25569"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3CD5D" w14:textId="7B0A2071" w:rsidR="00DC7196" w:rsidRPr="001C0CC4" w:rsidDel="001A48FC" w:rsidRDefault="00DC7196" w:rsidP="00DC7196">
            <w:pPr>
              <w:pStyle w:val="TAC"/>
              <w:rPr>
                <w:del w:id="25570" w:author="Petrovic Niels 1SC3" w:date="2021-05-25T14:14:00Z"/>
                <w:lang w:val="en-US"/>
              </w:rPr>
            </w:pPr>
            <w:del w:id="25571" w:author="Petrovic Niels 1SC3" w:date="2021-05-25T14:14:00Z">
              <w:r w:rsidRPr="001C0CC4" w:rsidDel="001A48FC">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0A2C99" w14:textId="4E8B915A" w:rsidR="00DC7196" w:rsidRPr="001C0CC4" w:rsidDel="001A48FC" w:rsidRDefault="00DC7196" w:rsidP="00DC7196">
            <w:pPr>
              <w:pStyle w:val="TAC"/>
              <w:rPr>
                <w:del w:id="25572" w:author="Petrovic Niels 1SC3" w:date="2021-05-25T14:14:00Z"/>
                <w:lang w:val="en-US"/>
              </w:rPr>
            </w:pPr>
            <w:del w:id="25573" w:author="Petrovic Niels 1SC3" w:date="2021-05-25T14:14:00Z">
              <w:r w:rsidRPr="001C0CC4" w:rsidDel="001A48FC">
                <w:rPr>
                  <w:lang w:val="en-US"/>
                </w:rPr>
                <w:delText>28512</w:delText>
              </w:r>
            </w:del>
          </w:p>
        </w:tc>
      </w:tr>
      <w:tr w:rsidR="00DC7196" w:rsidRPr="001C0CC4" w:rsidDel="001A48FC" w14:paraId="452E859C" w14:textId="517BE5F7" w:rsidTr="00DC7196">
        <w:trPr>
          <w:del w:id="2557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9560A6" w14:textId="406078B8" w:rsidR="00DC7196" w:rsidRPr="001C0CC4" w:rsidDel="001A48FC" w:rsidRDefault="00DC7196" w:rsidP="00DC7196">
            <w:pPr>
              <w:pStyle w:val="TAC"/>
              <w:rPr>
                <w:del w:id="25575" w:author="Petrovic Niels 1SC3" w:date="2021-05-25T14:14:00Z"/>
                <w:lang w:val="en-US"/>
              </w:rPr>
            </w:pPr>
            <w:del w:id="25576"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A9841E" w14:textId="5003FF70" w:rsidR="00DC7196" w:rsidRPr="001C0CC4" w:rsidDel="001A48FC" w:rsidRDefault="00DC7196" w:rsidP="00DC7196">
            <w:pPr>
              <w:pStyle w:val="TAC"/>
              <w:rPr>
                <w:del w:id="25577" w:author="Petrovic Niels 1SC3" w:date="2021-05-25T14:14:00Z"/>
                <w:lang w:val="en-US"/>
              </w:rPr>
            </w:pPr>
            <w:del w:id="25578" w:author="Petrovic Niels 1SC3" w:date="2021-05-25T14:14: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3E3522" w14:textId="446B484D" w:rsidR="00DC7196" w:rsidRPr="001C0CC4" w:rsidDel="001A48FC" w:rsidRDefault="00DC7196" w:rsidP="00DC7196">
            <w:pPr>
              <w:pStyle w:val="TAC"/>
              <w:rPr>
                <w:del w:id="25579" w:author="Petrovic Niels 1SC3" w:date="2021-05-25T14:14:00Z"/>
                <w:lang w:val="en-US"/>
              </w:rPr>
            </w:pPr>
            <w:del w:id="25580"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894912" w14:textId="62C178EE" w:rsidR="00DC7196" w:rsidRPr="001C0CC4" w:rsidDel="001A48FC" w:rsidRDefault="00DC7196" w:rsidP="00DC7196">
            <w:pPr>
              <w:pStyle w:val="TAC"/>
              <w:rPr>
                <w:del w:id="25581" w:author="Petrovic Niels 1SC3" w:date="2021-05-25T14:14:00Z"/>
                <w:lang w:val="en-US"/>
              </w:rPr>
            </w:pPr>
            <w:del w:id="25582" w:author="Petrovic Niels 1SC3" w:date="2021-05-25T14:14: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C50AC8" w14:textId="33491CD3" w:rsidR="00DC7196" w:rsidRPr="001C0CC4" w:rsidDel="001A48FC" w:rsidRDefault="00DC7196" w:rsidP="00DC7196">
            <w:pPr>
              <w:pStyle w:val="TAC"/>
              <w:rPr>
                <w:del w:id="25583" w:author="Petrovic Niels 1SC3" w:date="2021-05-25T14:14:00Z"/>
                <w:lang w:val="en-US"/>
              </w:rPr>
            </w:pPr>
            <w:del w:id="25584"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3B934A" w14:textId="16E3A6BE" w:rsidR="00DC7196" w:rsidRPr="001C0CC4" w:rsidDel="001A48FC" w:rsidRDefault="00DC7196" w:rsidP="00DC7196">
            <w:pPr>
              <w:pStyle w:val="TAC"/>
              <w:rPr>
                <w:del w:id="25585" w:author="Petrovic Niels 1SC3" w:date="2021-05-25T14:14:00Z"/>
                <w:lang w:val="en-US"/>
              </w:rPr>
            </w:pPr>
            <w:del w:id="2558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8E68CF" w14:textId="36808391" w:rsidR="00DC7196" w:rsidRPr="001C0CC4" w:rsidDel="001A48FC" w:rsidRDefault="00DC7196" w:rsidP="00DC7196">
            <w:pPr>
              <w:pStyle w:val="TAC"/>
              <w:rPr>
                <w:del w:id="25587" w:author="Petrovic Niels 1SC3" w:date="2021-05-25T14:14:00Z"/>
                <w:lang w:val="en-US"/>
              </w:rPr>
            </w:pPr>
            <w:del w:id="2558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78865" w14:textId="7B442285" w:rsidR="00DC7196" w:rsidRPr="001C0CC4" w:rsidDel="001A48FC" w:rsidRDefault="00DC7196" w:rsidP="00DC7196">
            <w:pPr>
              <w:pStyle w:val="TAC"/>
              <w:rPr>
                <w:del w:id="25589" w:author="Petrovic Niels 1SC3" w:date="2021-05-25T14:14:00Z"/>
                <w:lang w:val="en-US"/>
              </w:rPr>
            </w:pPr>
            <w:del w:id="2559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185133" w14:textId="7FED4824" w:rsidR="00DC7196" w:rsidRPr="001C0CC4" w:rsidDel="001A48FC" w:rsidRDefault="00DC7196" w:rsidP="00DC7196">
            <w:pPr>
              <w:pStyle w:val="TAC"/>
              <w:rPr>
                <w:del w:id="25591" w:author="Petrovic Niels 1SC3" w:date="2021-05-25T14:14:00Z"/>
                <w:lang w:val="en-US"/>
              </w:rPr>
            </w:pPr>
            <w:del w:id="25592" w:author="Petrovic Niels 1SC3" w:date="2021-05-25T14:14:00Z">
              <w:r w:rsidRPr="001C0CC4" w:rsidDel="001A48FC">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EFE871" w14:textId="4CF588C9" w:rsidR="00DC7196" w:rsidRPr="001C0CC4" w:rsidDel="001A48FC" w:rsidRDefault="00DC7196" w:rsidP="00DC7196">
            <w:pPr>
              <w:pStyle w:val="TAC"/>
              <w:rPr>
                <w:del w:id="25593" w:author="Petrovic Niels 1SC3" w:date="2021-05-25T14:14:00Z"/>
                <w:lang w:val="en-US"/>
              </w:rPr>
            </w:pPr>
            <w:del w:id="2559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B52BDC" w14:textId="028D5CAB" w:rsidR="00DC7196" w:rsidRPr="001C0CC4" w:rsidDel="001A48FC" w:rsidRDefault="00DC7196" w:rsidP="00DC7196">
            <w:pPr>
              <w:pStyle w:val="TAC"/>
              <w:rPr>
                <w:del w:id="25595" w:author="Petrovic Niels 1SC3" w:date="2021-05-25T14:14:00Z"/>
                <w:lang w:val="en-US"/>
              </w:rPr>
            </w:pPr>
            <w:del w:id="2559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09DF2" w14:textId="0428B0D7" w:rsidR="00DC7196" w:rsidRPr="001C0CC4" w:rsidDel="001A48FC" w:rsidRDefault="00DC7196" w:rsidP="00DC7196">
            <w:pPr>
              <w:pStyle w:val="TAC"/>
              <w:rPr>
                <w:del w:id="25597" w:author="Petrovic Niels 1SC3" w:date="2021-05-25T14:14:00Z"/>
                <w:lang w:val="en-US"/>
              </w:rPr>
            </w:pPr>
            <w:del w:id="25598"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980CAD" w14:textId="2814DBBC" w:rsidR="00DC7196" w:rsidRPr="001C0CC4" w:rsidDel="001A48FC" w:rsidRDefault="00DC7196" w:rsidP="00DC7196">
            <w:pPr>
              <w:pStyle w:val="TAC"/>
              <w:rPr>
                <w:del w:id="25599" w:author="Petrovic Niels 1SC3" w:date="2021-05-25T14:14:00Z"/>
                <w:lang w:val="en-US"/>
              </w:rPr>
            </w:pPr>
            <w:del w:id="25600" w:author="Petrovic Niels 1SC3" w:date="2021-05-25T14:14:00Z">
              <w:r w:rsidRPr="001C0CC4" w:rsidDel="001A48FC">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2B38CA" w14:textId="433E8B89" w:rsidR="00DC7196" w:rsidRPr="001C0CC4" w:rsidDel="001A48FC" w:rsidRDefault="00DC7196" w:rsidP="00DC7196">
            <w:pPr>
              <w:pStyle w:val="TAC"/>
              <w:rPr>
                <w:del w:id="25601" w:author="Petrovic Niels 1SC3" w:date="2021-05-25T14:14:00Z"/>
                <w:lang w:val="en-US"/>
              </w:rPr>
            </w:pPr>
            <w:del w:id="25602" w:author="Petrovic Niels 1SC3" w:date="2021-05-25T14:14:00Z">
              <w:r w:rsidRPr="001C0CC4" w:rsidDel="001A48FC">
                <w:rPr>
                  <w:lang w:val="en-US"/>
                </w:rPr>
                <w:delText>17820</w:delText>
              </w:r>
            </w:del>
          </w:p>
        </w:tc>
      </w:tr>
      <w:tr w:rsidR="00DC7196" w:rsidRPr="001C0CC4" w:rsidDel="001A48FC" w14:paraId="78ABA0CA" w14:textId="608094C8" w:rsidTr="00DC7196">
        <w:trPr>
          <w:del w:id="2560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C87EA0" w14:textId="19321923" w:rsidR="00DC7196" w:rsidRPr="001C0CC4" w:rsidDel="001A48FC" w:rsidRDefault="00DC7196" w:rsidP="00DC7196">
            <w:pPr>
              <w:pStyle w:val="TAC"/>
              <w:rPr>
                <w:del w:id="25604" w:author="Petrovic Niels 1SC3" w:date="2021-05-25T14:14:00Z"/>
                <w:lang w:val="en-US"/>
              </w:rPr>
            </w:pPr>
            <w:del w:id="2560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AE8882" w14:textId="31FB167A" w:rsidR="00DC7196" w:rsidRPr="001C0CC4" w:rsidDel="001A48FC" w:rsidRDefault="00DC7196" w:rsidP="00DC7196">
            <w:pPr>
              <w:pStyle w:val="TAC"/>
              <w:rPr>
                <w:del w:id="25606" w:author="Petrovic Niels 1SC3" w:date="2021-05-25T14:14:00Z"/>
                <w:lang w:val="en-US"/>
              </w:rPr>
            </w:pPr>
            <w:del w:id="25607" w:author="Petrovic Niels 1SC3" w:date="2021-05-25T14:14: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B7A889" w14:textId="089A1A18" w:rsidR="00DC7196" w:rsidRPr="001C0CC4" w:rsidDel="001A48FC" w:rsidRDefault="00DC7196" w:rsidP="00DC7196">
            <w:pPr>
              <w:pStyle w:val="TAC"/>
              <w:rPr>
                <w:del w:id="25608" w:author="Petrovic Niels 1SC3" w:date="2021-05-25T14:14:00Z"/>
                <w:lang w:val="en-US"/>
              </w:rPr>
            </w:pPr>
            <w:del w:id="2560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C96A49" w14:textId="1AE7C10B" w:rsidR="00DC7196" w:rsidRPr="001C0CC4" w:rsidDel="001A48FC" w:rsidRDefault="00DC7196" w:rsidP="00DC7196">
            <w:pPr>
              <w:pStyle w:val="TAC"/>
              <w:rPr>
                <w:del w:id="25610" w:author="Petrovic Niels 1SC3" w:date="2021-05-25T14:14:00Z"/>
                <w:lang w:val="en-US"/>
              </w:rPr>
            </w:pPr>
            <w:del w:id="25611" w:author="Petrovic Niels 1SC3" w:date="2021-05-25T14:14: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F362E" w14:textId="47E590EC" w:rsidR="00DC7196" w:rsidRPr="001C0CC4" w:rsidDel="001A48FC" w:rsidRDefault="00DC7196" w:rsidP="00DC7196">
            <w:pPr>
              <w:pStyle w:val="TAC"/>
              <w:rPr>
                <w:del w:id="25612" w:author="Petrovic Niels 1SC3" w:date="2021-05-25T14:14:00Z"/>
                <w:lang w:val="en-US"/>
              </w:rPr>
            </w:pPr>
            <w:del w:id="2561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CE5D60" w14:textId="4CF583FA" w:rsidR="00DC7196" w:rsidRPr="001C0CC4" w:rsidDel="001A48FC" w:rsidRDefault="00DC7196" w:rsidP="00DC7196">
            <w:pPr>
              <w:pStyle w:val="TAC"/>
              <w:rPr>
                <w:del w:id="25614" w:author="Petrovic Niels 1SC3" w:date="2021-05-25T14:14:00Z"/>
                <w:lang w:val="en-US"/>
              </w:rPr>
            </w:pPr>
            <w:del w:id="2561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E0FD78" w14:textId="01D4EA49" w:rsidR="00DC7196" w:rsidRPr="001C0CC4" w:rsidDel="001A48FC" w:rsidRDefault="00DC7196" w:rsidP="00DC7196">
            <w:pPr>
              <w:pStyle w:val="TAC"/>
              <w:rPr>
                <w:del w:id="25616" w:author="Petrovic Niels 1SC3" w:date="2021-05-25T14:14:00Z"/>
                <w:lang w:val="en-US"/>
              </w:rPr>
            </w:pPr>
            <w:del w:id="2561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68DD62" w14:textId="602CAB8A" w:rsidR="00DC7196" w:rsidRPr="001C0CC4" w:rsidDel="001A48FC" w:rsidRDefault="00DC7196" w:rsidP="00DC7196">
            <w:pPr>
              <w:pStyle w:val="TAC"/>
              <w:rPr>
                <w:del w:id="25618" w:author="Petrovic Niels 1SC3" w:date="2021-05-25T14:14:00Z"/>
                <w:lang w:val="en-US"/>
              </w:rPr>
            </w:pPr>
            <w:del w:id="2561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01A496" w14:textId="2CBDAFBE" w:rsidR="00DC7196" w:rsidRPr="001C0CC4" w:rsidDel="001A48FC" w:rsidRDefault="00DC7196" w:rsidP="00DC7196">
            <w:pPr>
              <w:pStyle w:val="TAC"/>
              <w:rPr>
                <w:del w:id="25620" w:author="Petrovic Niels 1SC3" w:date="2021-05-25T14:14:00Z"/>
                <w:lang w:val="en-US"/>
              </w:rPr>
            </w:pPr>
            <w:del w:id="25621" w:author="Petrovic Niels 1SC3" w:date="2021-05-25T14:14:00Z">
              <w:r w:rsidRPr="001C0CC4" w:rsidDel="001A48FC">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13D9DE" w14:textId="040BD801" w:rsidR="00DC7196" w:rsidRPr="001C0CC4" w:rsidDel="001A48FC" w:rsidRDefault="00DC7196" w:rsidP="00DC7196">
            <w:pPr>
              <w:pStyle w:val="TAC"/>
              <w:rPr>
                <w:del w:id="25622" w:author="Petrovic Niels 1SC3" w:date="2021-05-25T14:14:00Z"/>
                <w:lang w:val="en-US"/>
              </w:rPr>
            </w:pPr>
            <w:del w:id="2562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A0F82" w14:textId="556A58E2" w:rsidR="00DC7196" w:rsidRPr="001C0CC4" w:rsidDel="001A48FC" w:rsidRDefault="00DC7196" w:rsidP="00DC7196">
            <w:pPr>
              <w:pStyle w:val="TAC"/>
              <w:rPr>
                <w:del w:id="25624" w:author="Petrovic Niels 1SC3" w:date="2021-05-25T14:14:00Z"/>
                <w:lang w:val="en-US"/>
              </w:rPr>
            </w:pPr>
            <w:del w:id="2562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51E3C9" w14:textId="6BE0AA9E" w:rsidR="00DC7196" w:rsidRPr="001C0CC4" w:rsidDel="001A48FC" w:rsidRDefault="00DC7196" w:rsidP="00DC7196">
            <w:pPr>
              <w:pStyle w:val="TAC"/>
              <w:rPr>
                <w:del w:id="25626" w:author="Petrovic Niels 1SC3" w:date="2021-05-25T14:14:00Z"/>
                <w:lang w:val="en-US"/>
              </w:rPr>
            </w:pPr>
            <w:del w:id="25627"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9C9612" w14:textId="24FE6B68" w:rsidR="00DC7196" w:rsidRPr="001C0CC4" w:rsidDel="001A48FC" w:rsidRDefault="00DC7196" w:rsidP="00DC7196">
            <w:pPr>
              <w:pStyle w:val="TAC"/>
              <w:rPr>
                <w:del w:id="25628" w:author="Petrovic Niels 1SC3" w:date="2021-05-25T14:14:00Z"/>
                <w:lang w:val="en-US"/>
              </w:rPr>
            </w:pPr>
            <w:del w:id="25629" w:author="Petrovic Niels 1SC3" w:date="2021-05-25T14:14:00Z">
              <w:r w:rsidRPr="001C0CC4" w:rsidDel="001A48FC">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361AB7" w14:textId="4F6B3FEF" w:rsidR="00DC7196" w:rsidRPr="001C0CC4" w:rsidDel="001A48FC" w:rsidRDefault="00DC7196" w:rsidP="00DC7196">
            <w:pPr>
              <w:pStyle w:val="TAC"/>
              <w:rPr>
                <w:del w:id="25630" w:author="Petrovic Niels 1SC3" w:date="2021-05-25T14:14:00Z"/>
                <w:lang w:val="en-US"/>
              </w:rPr>
            </w:pPr>
            <w:del w:id="25631" w:author="Petrovic Niels 1SC3" w:date="2021-05-25T14:14:00Z">
              <w:r w:rsidRPr="001C0CC4" w:rsidDel="001A48FC">
                <w:rPr>
                  <w:lang w:val="en-US"/>
                </w:rPr>
                <w:delText>35640</w:delText>
              </w:r>
            </w:del>
          </w:p>
        </w:tc>
      </w:tr>
      <w:tr w:rsidR="00DC7196" w:rsidRPr="001C0CC4" w:rsidDel="001A48FC" w14:paraId="7DA97DA5" w14:textId="77D89C39" w:rsidTr="00DC7196">
        <w:trPr>
          <w:del w:id="25632" w:author="Petrovic Niels 1SC3" w:date="2021-05-25T14:1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445C11" w14:textId="5D50BE52" w:rsidR="00DC7196" w:rsidRPr="001C0CC4" w:rsidDel="001A48FC" w:rsidRDefault="00DC7196" w:rsidP="00DC7196">
            <w:pPr>
              <w:pStyle w:val="TAN"/>
              <w:rPr>
                <w:del w:id="25633" w:author="Petrovic Niels 1SC3" w:date="2021-05-25T14:14:00Z"/>
                <w:lang w:val="en-US"/>
              </w:rPr>
            </w:pPr>
            <w:del w:id="25634"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388CED97" w14:textId="560BFEA5" w:rsidR="00DC7196" w:rsidRPr="001C0CC4" w:rsidDel="001A48FC" w:rsidRDefault="00DC7196" w:rsidP="00DC7196">
            <w:pPr>
              <w:pStyle w:val="TAN"/>
              <w:rPr>
                <w:del w:id="25635" w:author="Petrovic Niels 1SC3" w:date="2021-05-25T14:14:00Z"/>
                <w:lang w:val="en-US"/>
              </w:rPr>
            </w:pPr>
            <w:del w:id="25636"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1183859C" w14:textId="2534DB95" w:rsidR="00DC7196" w:rsidRPr="001C0CC4" w:rsidDel="001A48FC" w:rsidRDefault="00DC7196" w:rsidP="00DC7196">
            <w:pPr>
              <w:pStyle w:val="TAN"/>
              <w:rPr>
                <w:del w:id="25637" w:author="Petrovic Niels 1SC3" w:date="2021-05-25T14:14:00Z"/>
                <w:lang w:val="en-US"/>
              </w:rPr>
            </w:pPr>
            <w:del w:id="25638"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6A462A2F" w14:textId="77777777" w:rsidR="00DC7196" w:rsidRPr="001C0CC4" w:rsidRDefault="00DC7196" w:rsidP="00DC7196"/>
    <w:p w14:paraId="20CD4809" w14:textId="77777777" w:rsidR="00DC7196" w:rsidRPr="001C0CC4" w:rsidRDefault="00DC7196" w:rsidP="00DC7196"/>
    <w:p w14:paraId="7E513784" w14:textId="45300E10" w:rsidR="00DC7196" w:rsidRPr="001C0CC4" w:rsidRDefault="00DC7196" w:rsidP="00DC7196">
      <w:pPr>
        <w:pStyle w:val="TH"/>
      </w:pPr>
      <w:r w:rsidRPr="001C0CC4">
        <w:lastRenderedPageBreak/>
        <w:t xml:space="preserve">Table A.2.3.2-2: </w:t>
      </w:r>
      <w:del w:id="25639" w:author="Petrovic Niels 1SC3" w:date="2021-05-25T14:14:00Z">
        <w:r w:rsidRPr="001C0CC4" w:rsidDel="001A48FC">
          <w:delText>Reference channels for DFT-s-OFDM QPSK for 30 kHz SCS</w:delText>
        </w:r>
      </w:del>
      <w:ins w:id="25640" w:author="Petrovic Niels 1SC3" w:date="2021-05-25T14:14: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8C54ED2" w14:textId="00A0D5DF" w:rsidTr="0095018C">
        <w:trPr>
          <w:del w:id="25641" w:author="Petrovic Niels 1SC3" w:date="2021-05-25T14: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CBB047" w14:textId="4BEE2048" w:rsidR="00DC7196" w:rsidRPr="001C0CC4" w:rsidDel="001A48FC" w:rsidRDefault="00DC7196" w:rsidP="00DC7196">
            <w:pPr>
              <w:pStyle w:val="TAH"/>
              <w:rPr>
                <w:del w:id="25642" w:author="Petrovic Niels 1SC3" w:date="2021-05-25T14:14:00Z"/>
                <w:lang w:val="en-US"/>
              </w:rPr>
            </w:pPr>
            <w:del w:id="25643" w:author="Petrovic Niels 1SC3" w:date="2021-05-25T14:14: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D3647DD" w14:textId="4030A3B5" w:rsidR="00DC7196" w:rsidRPr="001C0CC4" w:rsidDel="001A48FC" w:rsidRDefault="00DC7196" w:rsidP="00DC7196">
            <w:pPr>
              <w:pStyle w:val="TAH"/>
              <w:rPr>
                <w:del w:id="25644" w:author="Petrovic Niels 1SC3" w:date="2021-05-25T14:14:00Z"/>
                <w:lang w:val="en-US"/>
              </w:rPr>
            </w:pPr>
            <w:del w:id="25645" w:author="Petrovic Niels 1SC3" w:date="2021-05-25T14:14: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66FF2B5" w14:textId="250522CF" w:rsidR="00DC7196" w:rsidRPr="001C0CC4" w:rsidDel="001A48FC" w:rsidRDefault="00DC7196" w:rsidP="00DC7196">
            <w:pPr>
              <w:pStyle w:val="TAH"/>
              <w:rPr>
                <w:del w:id="25646" w:author="Petrovic Niels 1SC3" w:date="2021-05-25T14:14:00Z"/>
                <w:lang w:val="en-US"/>
              </w:rPr>
            </w:pPr>
            <w:del w:id="25647" w:author="Petrovic Niels 1SC3" w:date="2021-05-25T14:14: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FBEC253" w14:textId="511520B0" w:rsidR="00DC7196" w:rsidRPr="001C0CC4" w:rsidDel="001A48FC" w:rsidRDefault="00DC7196" w:rsidP="00DC7196">
            <w:pPr>
              <w:pStyle w:val="TAH"/>
              <w:rPr>
                <w:del w:id="25648" w:author="Petrovic Niels 1SC3" w:date="2021-05-25T14:14:00Z"/>
                <w:lang w:val="en-US"/>
              </w:rPr>
            </w:pPr>
            <w:del w:id="25649" w:author="Petrovic Niels 1SC3" w:date="2021-05-25T14:14: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431C950" w14:textId="3293D056" w:rsidR="00DC7196" w:rsidRPr="001C0CC4" w:rsidDel="001A48FC" w:rsidRDefault="00DC7196" w:rsidP="00DC7196">
            <w:pPr>
              <w:pStyle w:val="TAH"/>
              <w:rPr>
                <w:del w:id="25650" w:author="Petrovic Niels 1SC3" w:date="2021-05-25T14:14:00Z"/>
                <w:lang w:val="en-US"/>
              </w:rPr>
            </w:pPr>
            <w:del w:id="25651" w:author="Petrovic Niels 1SC3" w:date="2021-05-25T14:14: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504CFC3" w14:textId="6BAC4942" w:rsidR="00DC7196" w:rsidRPr="001C0CC4" w:rsidDel="001A48FC" w:rsidRDefault="00DC7196" w:rsidP="00DC7196">
            <w:pPr>
              <w:pStyle w:val="TAH"/>
              <w:rPr>
                <w:del w:id="25652" w:author="Petrovic Niels 1SC3" w:date="2021-05-25T14:14:00Z"/>
                <w:lang w:val="en-US"/>
              </w:rPr>
            </w:pPr>
            <w:del w:id="25653"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4A3538A" w14:textId="4B8356E5" w:rsidR="00DC7196" w:rsidRPr="001C0CC4" w:rsidDel="001A48FC" w:rsidRDefault="00DC7196" w:rsidP="00DC7196">
            <w:pPr>
              <w:pStyle w:val="TAH"/>
              <w:rPr>
                <w:del w:id="25654" w:author="Petrovic Niels 1SC3" w:date="2021-05-25T14:14:00Z"/>
                <w:lang w:val="en-US"/>
              </w:rPr>
            </w:pPr>
            <w:del w:id="25655"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C8BDF5" w14:textId="08A97B04" w:rsidR="00DC7196" w:rsidRPr="001C0CC4" w:rsidDel="001A48FC" w:rsidRDefault="00DC7196" w:rsidP="00DC7196">
            <w:pPr>
              <w:pStyle w:val="TAH"/>
              <w:rPr>
                <w:del w:id="25656" w:author="Petrovic Niels 1SC3" w:date="2021-05-25T14:14:00Z"/>
                <w:lang w:val="en-US"/>
              </w:rPr>
            </w:pPr>
            <w:del w:id="25657"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82C3E43" w14:textId="68E10A8A" w:rsidR="00DC7196" w:rsidRPr="001C0CC4" w:rsidDel="001A48FC" w:rsidRDefault="00DC7196" w:rsidP="00DC7196">
            <w:pPr>
              <w:pStyle w:val="TAH"/>
              <w:rPr>
                <w:del w:id="25658" w:author="Petrovic Niels 1SC3" w:date="2021-05-25T14:14:00Z"/>
                <w:lang w:val="en-US"/>
              </w:rPr>
            </w:pPr>
            <w:del w:id="25659" w:author="Petrovic Niels 1SC3" w:date="2021-05-25T14:14: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45D7D82" w14:textId="1C5E31EB" w:rsidR="00DC7196" w:rsidRPr="001C0CC4" w:rsidDel="001A48FC" w:rsidRDefault="00DC7196" w:rsidP="00DC7196">
            <w:pPr>
              <w:pStyle w:val="TAH"/>
              <w:rPr>
                <w:del w:id="25660" w:author="Petrovic Niels 1SC3" w:date="2021-05-25T14:14:00Z"/>
                <w:lang w:val="en-US"/>
              </w:rPr>
            </w:pPr>
            <w:del w:id="25661"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A4D718" w14:textId="64ADB96B" w:rsidR="00DC7196" w:rsidRPr="001C0CC4" w:rsidDel="001A48FC" w:rsidRDefault="00DC7196" w:rsidP="00DC7196">
            <w:pPr>
              <w:pStyle w:val="TAH"/>
              <w:rPr>
                <w:del w:id="25662" w:author="Petrovic Niels 1SC3" w:date="2021-05-25T14:14:00Z"/>
                <w:lang w:val="en-US"/>
              </w:rPr>
            </w:pPr>
            <w:del w:id="25663"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BDC78A7" w14:textId="16A2CAF6" w:rsidR="00DC7196" w:rsidRPr="001C0CC4" w:rsidDel="001A48FC" w:rsidRDefault="00DC7196" w:rsidP="00DC7196">
            <w:pPr>
              <w:pStyle w:val="TAH"/>
              <w:rPr>
                <w:del w:id="25664" w:author="Petrovic Niels 1SC3" w:date="2021-05-25T14:14:00Z"/>
                <w:lang w:val="en-US"/>
              </w:rPr>
            </w:pPr>
            <w:del w:id="25665" w:author="Petrovic Niels 1SC3" w:date="2021-05-25T14:14: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40D7CB3" w14:textId="7E50EF3E" w:rsidR="00DC7196" w:rsidRPr="001C0CC4" w:rsidDel="001A48FC" w:rsidRDefault="00DC7196" w:rsidP="00DC7196">
            <w:pPr>
              <w:pStyle w:val="TAH"/>
              <w:rPr>
                <w:del w:id="25666" w:author="Petrovic Niels 1SC3" w:date="2021-05-25T14:14:00Z"/>
                <w:lang w:val="en-US"/>
              </w:rPr>
            </w:pPr>
            <w:del w:id="25667" w:author="Petrovic Niels 1SC3" w:date="2021-05-25T14:14: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475DDA7" w14:textId="01F7205A" w:rsidR="00DC7196" w:rsidRPr="001C0CC4" w:rsidDel="001A48FC" w:rsidRDefault="00DC7196" w:rsidP="00DC7196">
            <w:pPr>
              <w:pStyle w:val="TAH"/>
              <w:rPr>
                <w:del w:id="25668" w:author="Petrovic Niels 1SC3" w:date="2021-05-25T14:14:00Z"/>
                <w:lang w:val="en-US"/>
              </w:rPr>
            </w:pPr>
            <w:del w:id="25669" w:author="Petrovic Niels 1SC3" w:date="2021-05-25T14:14:00Z">
              <w:r w:rsidRPr="001C0CC4" w:rsidDel="001A48FC">
                <w:rPr>
                  <w:lang w:val="en-US"/>
                </w:rPr>
                <w:delText>Total modulated symbols per slot for slots 8, 9, 18 and 19</w:delText>
              </w:r>
            </w:del>
          </w:p>
        </w:tc>
      </w:tr>
      <w:tr w:rsidR="00DC7196" w:rsidRPr="001C0CC4" w:rsidDel="001A48FC" w14:paraId="3ED49988" w14:textId="3286B682" w:rsidTr="0095018C">
        <w:trPr>
          <w:del w:id="2567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DB191" w14:textId="35396FD5" w:rsidR="00DC7196" w:rsidRPr="001C0CC4" w:rsidDel="001A48FC" w:rsidRDefault="00DC7196" w:rsidP="00DC7196">
            <w:pPr>
              <w:pStyle w:val="TAH"/>
              <w:rPr>
                <w:del w:id="25671" w:author="Petrovic Niels 1SC3" w:date="2021-05-25T14:14:00Z"/>
                <w:lang w:val="en-US"/>
              </w:rPr>
            </w:pPr>
            <w:del w:id="25672" w:author="Petrovic Niels 1SC3" w:date="2021-05-25T14:14: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F41FB5E" w14:textId="7784021B" w:rsidR="00DC7196" w:rsidRPr="001C0CC4" w:rsidDel="001A48FC" w:rsidRDefault="00DC7196" w:rsidP="00DC7196">
            <w:pPr>
              <w:pStyle w:val="TAH"/>
              <w:rPr>
                <w:del w:id="25673" w:author="Petrovic Niels 1SC3" w:date="2021-05-25T14:14:00Z"/>
                <w:lang w:val="en-US"/>
              </w:rPr>
            </w:pPr>
            <w:del w:id="25674" w:author="Petrovic Niels 1SC3" w:date="2021-05-25T14:14: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550A03" w14:textId="1E51BAA9" w:rsidR="00DC7196" w:rsidRPr="001C0CC4" w:rsidDel="001A48FC" w:rsidRDefault="00DC7196" w:rsidP="00DC7196">
            <w:pPr>
              <w:pStyle w:val="TAH"/>
              <w:rPr>
                <w:del w:id="25675" w:author="Petrovic Niels 1SC3" w:date="2021-05-25T14:14:00Z"/>
                <w:lang w:val="en-US"/>
              </w:rPr>
            </w:pPr>
            <w:del w:id="25676" w:author="Petrovic Niels 1SC3" w:date="2021-05-25T14:14: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6DC5CC" w14:textId="4072B664" w:rsidR="00DC7196" w:rsidRPr="001C0CC4" w:rsidDel="001A48FC" w:rsidRDefault="00DC7196" w:rsidP="00DC7196">
            <w:pPr>
              <w:pStyle w:val="TAH"/>
              <w:rPr>
                <w:del w:id="25677" w:author="Petrovic Niels 1SC3" w:date="2021-05-25T14:14:00Z"/>
                <w:lang w:val="en-US"/>
              </w:rPr>
            </w:pPr>
            <w:del w:id="25678" w:author="Petrovic Niels 1SC3" w:date="2021-05-25T14:14: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49D922" w14:textId="0BCC01BC" w:rsidR="00DC7196" w:rsidRPr="001C0CC4" w:rsidDel="001A48FC" w:rsidRDefault="00DC7196" w:rsidP="00DC7196">
            <w:pPr>
              <w:pStyle w:val="TAH"/>
              <w:rPr>
                <w:del w:id="25679" w:author="Petrovic Niels 1SC3" w:date="2021-05-25T14:14:00Z"/>
                <w:lang w:val="en-US"/>
              </w:rPr>
            </w:pPr>
            <w:del w:id="25680" w:author="Petrovic Niels 1SC3" w:date="2021-05-25T14:14: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1BC5C4" w14:textId="2C6B2FE3" w:rsidR="00DC7196" w:rsidRPr="001C0CC4" w:rsidDel="001A48FC" w:rsidRDefault="00DC7196" w:rsidP="00DC7196">
            <w:pPr>
              <w:pStyle w:val="TAH"/>
              <w:rPr>
                <w:del w:id="25681" w:author="Petrovic Niels 1SC3" w:date="2021-05-25T14:14:00Z"/>
                <w:lang w:val="en-US"/>
              </w:rPr>
            </w:pPr>
            <w:del w:id="25682"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7ED6EE" w14:textId="2718DFD9" w:rsidR="00DC7196" w:rsidRPr="001C0CC4" w:rsidDel="001A48FC" w:rsidRDefault="00DC7196" w:rsidP="00DC7196">
            <w:pPr>
              <w:pStyle w:val="TAH"/>
              <w:rPr>
                <w:del w:id="25683" w:author="Petrovic Niels 1SC3" w:date="2021-05-25T14:14:00Z"/>
                <w:lang w:val="en-US"/>
              </w:rPr>
            </w:pPr>
            <w:del w:id="25684"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084381" w14:textId="00504D25" w:rsidR="00DC7196" w:rsidRPr="001C0CC4" w:rsidDel="001A48FC" w:rsidRDefault="00DC7196" w:rsidP="00DC7196">
            <w:pPr>
              <w:pStyle w:val="TAH"/>
              <w:rPr>
                <w:del w:id="25685" w:author="Petrovic Niels 1SC3" w:date="2021-05-25T14:14:00Z"/>
                <w:lang w:val="en-US"/>
              </w:rPr>
            </w:pPr>
            <w:del w:id="25686"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125394" w14:textId="23AC3898" w:rsidR="00DC7196" w:rsidRPr="001C0CC4" w:rsidDel="001A48FC" w:rsidRDefault="00DC7196" w:rsidP="00DC7196">
            <w:pPr>
              <w:pStyle w:val="TAH"/>
              <w:rPr>
                <w:del w:id="25687" w:author="Petrovic Niels 1SC3" w:date="2021-05-25T14:14:00Z"/>
                <w:lang w:val="en-US"/>
              </w:rPr>
            </w:pPr>
            <w:del w:id="25688" w:author="Petrovic Niels 1SC3" w:date="2021-05-25T14:14: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1D1294" w14:textId="2103E2E2" w:rsidR="00DC7196" w:rsidRPr="001C0CC4" w:rsidDel="001A48FC" w:rsidRDefault="00DC7196" w:rsidP="00DC7196">
            <w:pPr>
              <w:pStyle w:val="TAH"/>
              <w:rPr>
                <w:del w:id="25689" w:author="Petrovic Niels 1SC3" w:date="2021-05-25T14:14:00Z"/>
                <w:lang w:val="en-US"/>
              </w:rPr>
            </w:pPr>
            <w:del w:id="25690"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5EB259" w14:textId="2D23BACA" w:rsidR="00DC7196" w:rsidRPr="001C0CC4" w:rsidDel="001A48FC" w:rsidRDefault="00DC7196" w:rsidP="00DC7196">
            <w:pPr>
              <w:pStyle w:val="TAH"/>
              <w:rPr>
                <w:del w:id="25691" w:author="Petrovic Niels 1SC3" w:date="2021-05-25T14:14:00Z"/>
                <w:lang w:val="en-US"/>
              </w:rPr>
            </w:pPr>
            <w:del w:id="25692"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ECE077" w14:textId="4EC1A42F" w:rsidR="00DC7196" w:rsidRPr="001C0CC4" w:rsidDel="001A48FC" w:rsidRDefault="00DC7196" w:rsidP="00DC7196">
            <w:pPr>
              <w:pStyle w:val="TAH"/>
              <w:rPr>
                <w:del w:id="25693" w:author="Petrovic Niels 1SC3" w:date="2021-05-25T14:14:00Z"/>
                <w:lang w:val="en-US"/>
              </w:rPr>
            </w:pPr>
            <w:del w:id="25694"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6C10DE" w14:textId="75C47FE1" w:rsidR="00DC7196" w:rsidRPr="001C0CC4" w:rsidDel="001A48FC" w:rsidRDefault="00DC7196" w:rsidP="00DC7196">
            <w:pPr>
              <w:pStyle w:val="TAH"/>
              <w:rPr>
                <w:del w:id="25695" w:author="Petrovic Niels 1SC3" w:date="2021-05-25T14:14:00Z"/>
                <w:lang w:val="en-US"/>
              </w:rPr>
            </w:pPr>
            <w:del w:id="25696" w:author="Petrovic Niels 1SC3" w:date="2021-05-25T14:14: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CFF41B" w14:textId="0E6ACEA8" w:rsidR="00DC7196" w:rsidRPr="001C0CC4" w:rsidDel="001A48FC" w:rsidRDefault="00DC7196" w:rsidP="00DC7196">
            <w:pPr>
              <w:pStyle w:val="TAH"/>
              <w:rPr>
                <w:del w:id="25697" w:author="Petrovic Niels 1SC3" w:date="2021-05-25T14:14:00Z"/>
                <w:lang w:val="en-US"/>
              </w:rPr>
            </w:pPr>
            <w:del w:id="25698" w:author="Petrovic Niels 1SC3" w:date="2021-05-25T14:14:00Z">
              <w:r w:rsidRPr="001C0CC4" w:rsidDel="001A48FC">
                <w:rPr>
                  <w:lang w:val="en-US"/>
                </w:rPr>
                <w:delText> </w:delText>
              </w:r>
            </w:del>
          </w:p>
        </w:tc>
      </w:tr>
      <w:tr w:rsidR="00DC7196" w:rsidRPr="001C0CC4" w:rsidDel="001A48FC" w14:paraId="5EDACCD1" w14:textId="0DE69447" w:rsidTr="0095018C">
        <w:trPr>
          <w:del w:id="2569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12DB8E" w14:textId="75146AE5" w:rsidR="00DC7196" w:rsidRPr="001C0CC4" w:rsidDel="001A48FC" w:rsidRDefault="00DC7196" w:rsidP="00DC7196">
            <w:pPr>
              <w:pStyle w:val="TAC"/>
              <w:rPr>
                <w:del w:id="25700" w:author="Petrovic Niels 1SC3" w:date="2021-05-25T14:14:00Z"/>
                <w:lang w:val="en-US"/>
              </w:rPr>
            </w:pPr>
            <w:del w:id="2570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77DDF07" w14:textId="55007CB3" w:rsidR="00DC7196" w:rsidRPr="001C0CC4" w:rsidDel="001A48FC" w:rsidRDefault="00DC7196" w:rsidP="00DC7196">
            <w:pPr>
              <w:pStyle w:val="TAC"/>
              <w:rPr>
                <w:del w:id="25702" w:author="Petrovic Niels 1SC3" w:date="2021-05-25T14:14:00Z"/>
                <w:lang w:val="en-US"/>
              </w:rPr>
            </w:pPr>
            <w:del w:id="25703" w:author="Petrovic Niels 1SC3" w:date="2021-05-25T14:14: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E206E8" w14:textId="0EBCCD40" w:rsidR="00DC7196" w:rsidRPr="001C0CC4" w:rsidDel="001A48FC" w:rsidRDefault="00DC7196" w:rsidP="00DC7196">
            <w:pPr>
              <w:pStyle w:val="TAC"/>
              <w:rPr>
                <w:del w:id="25704" w:author="Petrovic Niels 1SC3" w:date="2021-05-25T14:14:00Z"/>
                <w:lang w:val="en-US"/>
              </w:rPr>
            </w:pPr>
            <w:del w:id="2570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2FB353" w14:textId="7C1ACB24" w:rsidR="00DC7196" w:rsidRPr="001C0CC4" w:rsidDel="001A48FC" w:rsidRDefault="00DC7196" w:rsidP="00DC7196">
            <w:pPr>
              <w:pStyle w:val="TAC"/>
              <w:rPr>
                <w:del w:id="25706" w:author="Petrovic Niels 1SC3" w:date="2021-05-25T14:14:00Z"/>
                <w:lang w:val="en-US"/>
              </w:rPr>
            </w:pPr>
            <w:del w:id="25707" w:author="Petrovic Niels 1SC3" w:date="2021-05-25T14:14: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FF1DBE" w14:textId="2AF01B71" w:rsidR="00DC7196" w:rsidRPr="001C0CC4" w:rsidDel="001A48FC" w:rsidRDefault="00DC7196" w:rsidP="00DC7196">
            <w:pPr>
              <w:pStyle w:val="TAC"/>
              <w:rPr>
                <w:del w:id="25708" w:author="Petrovic Niels 1SC3" w:date="2021-05-25T14:14:00Z"/>
                <w:lang w:val="en-US"/>
              </w:rPr>
            </w:pPr>
            <w:del w:id="2570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24CA68" w14:textId="58597F2A" w:rsidR="00DC7196" w:rsidRPr="001C0CC4" w:rsidDel="001A48FC" w:rsidRDefault="00DC7196" w:rsidP="00DC7196">
            <w:pPr>
              <w:pStyle w:val="TAC"/>
              <w:rPr>
                <w:del w:id="25710" w:author="Petrovic Niels 1SC3" w:date="2021-05-25T14:14:00Z"/>
                <w:lang w:val="en-US"/>
              </w:rPr>
            </w:pPr>
            <w:del w:id="2571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75BD17" w14:textId="7C70422D" w:rsidR="00DC7196" w:rsidRPr="001C0CC4" w:rsidDel="001A48FC" w:rsidRDefault="00DC7196" w:rsidP="00DC7196">
            <w:pPr>
              <w:pStyle w:val="TAC"/>
              <w:rPr>
                <w:del w:id="25712" w:author="Petrovic Niels 1SC3" w:date="2021-05-25T14:14:00Z"/>
                <w:lang w:val="en-US"/>
              </w:rPr>
            </w:pPr>
            <w:del w:id="2571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E3F5DF" w14:textId="79A7A2F8" w:rsidR="00DC7196" w:rsidRPr="001C0CC4" w:rsidDel="001A48FC" w:rsidRDefault="00DC7196" w:rsidP="00DC7196">
            <w:pPr>
              <w:pStyle w:val="TAC"/>
              <w:rPr>
                <w:del w:id="25714" w:author="Petrovic Niels 1SC3" w:date="2021-05-25T14:14:00Z"/>
                <w:lang w:val="en-US"/>
              </w:rPr>
            </w:pPr>
            <w:del w:id="2571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5C2FAC" w14:textId="10C34C05" w:rsidR="00DC7196" w:rsidRPr="001C0CC4" w:rsidDel="001A48FC" w:rsidRDefault="00937BF2" w:rsidP="00DC7196">
            <w:pPr>
              <w:pStyle w:val="TAC"/>
              <w:rPr>
                <w:del w:id="25716" w:author="Petrovic Niels 1SC3" w:date="2021-05-25T14:14:00Z"/>
                <w:lang w:val="en-US"/>
              </w:rPr>
            </w:pPr>
            <w:del w:id="25717" w:author="Petrovic Niels 1SC3" w:date="2021-05-25T14:14:00Z">
              <w:r w:rsidDel="001A48FC">
                <w:rPr>
                  <w:lang w:val="en-US"/>
                </w:rPr>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9DB427" w14:textId="2F480DB8" w:rsidR="00DC7196" w:rsidRPr="001C0CC4" w:rsidDel="001A48FC" w:rsidRDefault="00DC7196" w:rsidP="00DC7196">
            <w:pPr>
              <w:pStyle w:val="TAC"/>
              <w:rPr>
                <w:del w:id="25718" w:author="Petrovic Niels 1SC3" w:date="2021-05-25T14:14:00Z"/>
                <w:lang w:val="en-US"/>
              </w:rPr>
            </w:pPr>
            <w:del w:id="2571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14E766" w14:textId="7A4324A1" w:rsidR="00DC7196" w:rsidRPr="001C0CC4" w:rsidDel="001A48FC" w:rsidRDefault="00DC7196" w:rsidP="00DC7196">
            <w:pPr>
              <w:pStyle w:val="TAC"/>
              <w:rPr>
                <w:del w:id="25720" w:author="Petrovic Niels 1SC3" w:date="2021-05-25T14:14:00Z"/>
                <w:lang w:val="en-US"/>
              </w:rPr>
            </w:pPr>
            <w:del w:id="2572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FE2CD7" w14:textId="7CE13E0E" w:rsidR="00DC7196" w:rsidRPr="001C0CC4" w:rsidDel="001A48FC" w:rsidRDefault="00DC7196" w:rsidP="00DC7196">
            <w:pPr>
              <w:pStyle w:val="TAC"/>
              <w:rPr>
                <w:del w:id="25722" w:author="Petrovic Niels 1SC3" w:date="2021-05-25T14:14:00Z"/>
                <w:lang w:val="en-US"/>
              </w:rPr>
            </w:pPr>
            <w:del w:id="2572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B0675" w14:textId="68168BCE" w:rsidR="00DC7196" w:rsidRPr="001C0CC4" w:rsidDel="001A48FC" w:rsidRDefault="00DC7196" w:rsidP="00DC7196">
            <w:pPr>
              <w:pStyle w:val="TAC"/>
              <w:rPr>
                <w:del w:id="25724" w:author="Petrovic Niels 1SC3" w:date="2021-05-25T14:14:00Z"/>
                <w:lang w:val="en-US"/>
              </w:rPr>
            </w:pPr>
            <w:del w:id="25725" w:author="Petrovic Niels 1SC3" w:date="2021-05-25T14:14:00Z">
              <w:r w:rsidRPr="001C0CC4" w:rsidDel="001A48FC">
                <w:rPr>
                  <w:lang w:val="en-US"/>
                </w:rPr>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035B85" w14:textId="43FE4D41" w:rsidR="00DC7196" w:rsidRPr="001C0CC4" w:rsidDel="001A48FC" w:rsidRDefault="00DC7196" w:rsidP="00DC7196">
            <w:pPr>
              <w:pStyle w:val="TAC"/>
              <w:rPr>
                <w:del w:id="25726" w:author="Petrovic Niels 1SC3" w:date="2021-05-25T14:14:00Z"/>
                <w:lang w:val="en-US"/>
              </w:rPr>
            </w:pPr>
            <w:del w:id="25727" w:author="Petrovic Niels 1SC3" w:date="2021-05-25T14:14:00Z">
              <w:r w:rsidRPr="001C0CC4" w:rsidDel="001A48FC">
                <w:rPr>
                  <w:lang w:val="en-US"/>
                </w:rPr>
                <w:delText>132</w:delText>
              </w:r>
            </w:del>
          </w:p>
        </w:tc>
      </w:tr>
      <w:tr w:rsidR="00DC7196" w:rsidRPr="001C0CC4" w:rsidDel="001A48FC" w14:paraId="6CB7AEEF" w14:textId="1ED9FD04" w:rsidTr="0095018C">
        <w:trPr>
          <w:del w:id="2572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F0488E" w14:textId="61D31D37" w:rsidR="00DC7196" w:rsidRPr="001C0CC4" w:rsidDel="001A48FC" w:rsidRDefault="00DC7196" w:rsidP="00DC7196">
            <w:pPr>
              <w:pStyle w:val="TAC"/>
              <w:rPr>
                <w:del w:id="25729" w:author="Petrovic Niels 1SC3" w:date="2021-05-25T14:14:00Z"/>
                <w:lang w:val="en-US"/>
              </w:rPr>
            </w:pPr>
            <w:del w:id="2573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F1C2A7B" w14:textId="7B14B45F" w:rsidR="00DC7196" w:rsidRPr="001C0CC4" w:rsidDel="001A48FC" w:rsidRDefault="00DC7196" w:rsidP="00DC7196">
            <w:pPr>
              <w:pStyle w:val="TAC"/>
              <w:rPr>
                <w:del w:id="25731" w:author="Petrovic Niels 1SC3" w:date="2021-05-25T14:14:00Z"/>
                <w:lang w:val="en-US"/>
              </w:rPr>
            </w:pPr>
            <w:del w:id="25732" w:author="Petrovic Niels 1SC3" w:date="2021-05-25T14:14: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9681AF" w14:textId="6458A834" w:rsidR="00DC7196" w:rsidRPr="001C0CC4" w:rsidDel="001A48FC" w:rsidRDefault="00DC7196" w:rsidP="00DC7196">
            <w:pPr>
              <w:pStyle w:val="TAC"/>
              <w:rPr>
                <w:del w:id="25733" w:author="Petrovic Niels 1SC3" w:date="2021-05-25T14:14:00Z"/>
                <w:lang w:val="en-US"/>
              </w:rPr>
            </w:pPr>
            <w:del w:id="2573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F9D79D" w14:textId="3839D14C" w:rsidR="00DC7196" w:rsidRPr="001C0CC4" w:rsidDel="001A48FC" w:rsidRDefault="00DC7196" w:rsidP="00DC7196">
            <w:pPr>
              <w:pStyle w:val="TAC"/>
              <w:rPr>
                <w:del w:id="25735" w:author="Petrovic Niels 1SC3" w:date="2021-05-25T14:14:00Z"/>
                <w:lang w:val="en-US"/>
              </w:rPr>
            </w:pPr>
            <w:del w:id="25736" w:author="Petrovic Niels 1SC3" w:date="2021-05-25T14:14: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D16EFC" w14:textId="1D1F147F" w:rsidR="00DC7196" w:rsidRPr="001C0CC4" w:rsidDel="001A48FC" w:rsidRDefault="00DC7196" w:rsidP="00DC7196">
            <w:pPr>
              <w:pStyle w:val="TAC"/>
              <w:rPr>
                <w:del w:id="25737" w:author="Petrovic Niels 1SC3" w:date="2021-05-25T14:14:00Z"/>
                <w:lang w:val="en-US"/>
              </w:rPr>
            </w:pPr>
            <w:del w:id="2573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9BA84A" w14:textId="4C621557" w:rsidR="00DC7196" w:rsidRPr="001C0CC4" w:rsidDel="001A48FC" w:rsidRDefault="00DC7196" w:rsidP="00DC7196">
            <w:pPr>
              <w:pStyle w:val="TAC"/>
              <w:rPr>
                <w:del w:id="25739" w:author="Petrovic Niels 1SC3" w:date="2021-05-25T14:14:00Z"/>
                <w:lang w:val="en-US"/>
              </w:rPr>
            </w:pPr>
            <w:del w:id="2574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40AB4" w14:textId="69D99633" w:rsidR="00DC7196" w:rsidRPr="001C0CC4" w:rsidDel="001A48FC" w:rsidRDefault="00DC7196" w:rsidP="00DC7196">
            <w:pPr>
              <w:pStyle w:val="TAC"/>
              <w:rPr>
                <w:del w:id="25741" w:author="Petrovic Niels 1SC3" w:date="2021-05-25T14:14:00Z"/>
                <w:lang w:val="en-US"/>
              </w:rPr>
            </w:pPr>
            <w:del w:id="2574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B83EA" w14:textId="2AA3BC78" w:rsidR="00DC7196" w:rsidRPr="001C0CC4" w:rsidDel="001A48FC" w:rsidRDefault="00DC7196" w:rsidP="00DC7196">
            <w:pPr>
              <w:pStyle w:val="TAC"/>
              <w:rPr>
                <w:del w:id="25743" w:author="Petrovic Niels 1SC3" w:date="2021-05-25T14:14:00Z"/>
                <w:lang w:val="en-US"/>
              </w:rPr>
            </w:pPr>
            <w:del w:id="2574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B090C2" w14:textId="668221E1" w:rsidR="00DC7196" w:rsidRPr="001C0CC4" w:rsidDel="001A48FC" w:rsidRDefault="00DC7196" w:rsidP="00DC7196">
            <w:pPr>
              <w:pStyle w:val="TAC"/>
              <w:rPr>
                <w:del w:id="25745" w:author="Petrovic Niels 1SC3" w:date="2021-05-25T14:14:00Z"/>
                <w:lang w:val="en-US"/>
              </w:rPr>
            </w:pPr>
            <w:del w:id="25746" w:author="Petrovic Niels 1SC3" w:date="2021-05-25T14:14:00Z">
              <w:r w:rsidRPr="001C0CC4" w:rsidDel="001A48FC">
                <w:rPr>
                  <w:lang w:val="en-US"/>
                </w:rPr>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AE39C4" w14:textId="295AB039" w:rsidR="00DC7196" w:rsidRPr="001C0CC4" w:rsidDel="001A48FC" w:rsidRDefault="00DC7196" w:rsidP="00DC7196">
            <w:pPr>
              <w:pStyle w:val="TAC"/>
              <w:rPr>
                <w:del w:id="25747" w:author="Petrovic Niels 1SC3" w:date="2021-05-25T14:14:00Z"/>
                <w:lang w:val="en-US"/>
              </w:rPr>
            </w:pPr>
            <w:del w:id="2574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EB057E" w14:textId="17273B5F" w:rsidR="00DC7196" w:rsidRPr="001C0CC4" w:rsidDel="001A48FC" w:rsidRDefault="00DC7196" w:rsidP="00DC7196">
            <w:pPr>
              <w:pStyle w:val="TAC"/>
              <w:rPr>
                <w:del w:id="25749" w:author="Petrovic Niels 1SC3" w:date="2021-05-25T14:14:00Z"/>
                <w:lang w:val="en-US"/>
              </w:rPr>
            </w:pPr>
            <w:del w:id="2575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3EA530" w14:textId="571D7BFC" w:rsidR="00DC7196" w:rsidRPr="001C0CC4" w:rsidDel="001A48FC" w:rsidRDefault="00DC7196" w:rsidP="00DC7196">
            <w:pPr>
              <w:pStyle w:val="TAC"/>
              <w:rPr>
                <w:del w:id="25751" w:author="Petrovic Niels 1SC3" w:date="2021-05-25T14:14:00Z"/>
                <w:lang w:val="en-US"/>
              </w:rPr>
            </w:pPr>
            <w:del w:id="2575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540A5D" w14:textId="212A4F89" w:rsidR="00DC7196" w:rsidRPr="001C0CC4" w:rsidDel="001A48FC" w:rsidRDefault="00DC7196" w:rsidP="00DC7196">
            <w:pPr>
              <w:pStyle w:val="TAC"/>
              <w:rPr>
                <w:del w:id="25753" w:author="Petrovic Niels 1SC3" w:date="2021-05-25T14:14:00Z"/>
                <w:lang w:val="en-US"/>
              </w:rPr>
            </w:pPr>
            <w:del w:id="25754" w:author="Petrovic Niels 1SC3" w:date="2021-05-25T14:14:00Z">
              <w:r w:rsidRPr="001C0CC4" w:rsidDel="001A48FC">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1E693B" w14:textId="6F39FE34" w:rsidR="00DC7196" w:rsidRPr="001C0CC4" w:rsidDel="001A48FC" w:rsidRDefault="00DC7196" w:rsidP="00DC7196">
            <w:pPr>
              <w:pStyle w:val="TAC"/>
              <w:rPr>
                <w:del w:id="25755" w:author="Petrovic Niels 1SC3" w:date="2021-05-25T14:14:00Z"/>
                <w:lang w:val="en-US"/>
              </w:rPr>
            </w:pPr>
            <w:del w:id="25756" w:author="Petrovic Niels 1SC3" w:date="2021-05-25T14:14:00Z">
              <w:r w:rsidRPr="001C0CC4" w:rsidDel="001A48FC">
                <w:rPr>
                  <w:lang w:val="en-US"/>
                </w:rPr>
                <w:delText>660</w:delText>
              </w:r>
            </w:del>
          </w:p>
        </w:tc>
      </w:tr>
      <w:tr w:rsidR="00DC7196" w:rsidRPr="001C0CC4" w:rsidDel="001A48FC" w14:paraId="76219F93" w14:textId="466AD1BB" w:rsidTr="0095018C">
        <w:trPr>
          <w:del w:id="2575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EF0FF" w14:textId="2BCC3A20" w:rsidR="00DC7196" w:rsidRPr="001C0CC4" w:rsidDel="001A48FC" w:rsidRDefault="00DC7196" w:rsidP="00DC7196">
            <w:pPr>
              <w:pStyle w:val="TAC"/>
              <w:rPr>
                <w:del w:id="25758" w:author="Petrovic Niels 1SC3" w:date="2021-05-25T14:14:00Z"/>
                <w:lang w:val="en-US"/>
              </w:rPr>
            </w:pPr>
            <w:del w:id="2575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304F51" w14:textId="54DEB5E4" w:rsidR="00DC7196" w:rsidRPr="001C0CC4" w:rsidDel="001A48FC" w:rsidRDefault="00DC7196" w:rsidP="00DC7196">
            <w:pPr>
              <w:pStyle w:val="TAC"/>
              <w:rPr>
                <w:del w:id="25760" w:author="Petrovic Niels 1SC3" w:date="2021-05-25T14:14:00Z"/>
                <w:lang w:val="en-US"/>
              </w:rPr>
            </w:pPr>
            <w:del w:id="25761" w:author="Petrovic Niels 1SC3" w:date="2021-05-25T14:14: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5F8063" w14:textId="7EF4C49D" w:rsidR="00DC7196" w:rsidRPr="001C0CC4" w:rsidDel="001A48FC" w:rsidRDefault="00DC7196" w:rsidP="00DC7196">
            <w:pPr>
              <w:pStyle w:val="TAC"/>
              <w:rPr>
                <w:del w:id="25762" w:author="Petrovic Niels 1SC3" w:date="2021-05-25T14:14:00Z"/>
                <w:lang w:val="en-US"/>
              </w:rPr>
            </w:pPr>
            <w:del w:id="2576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CD2504" w14:textId="0F27C49B" w:rsidR="00DC7196" w:rsidRPr="001C0CC4" w:rsidDel="001A48FC" w:rsidRDefault="00DC7196" w:rsidP="00DC7196">
            <w:pPr>
              <w:pStyle w:val="TAC"/>
              <w:rPr>
                <w:del w:id="25764" w:author="Petrovic Niels 1SC3" w:date="2021-05-25T14:14:00Z"/>
                <w:lang w:val="en-US"/>
              </w:rPr>
            </w:pPr>
            <w:del w:id="25765" w:author="Petrovic Niels 1SC3" w:date="2021-05-25T14:14: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11E1A1" w14:textId="03AE34AC" w:rsidR="00DC7196" w:rsidRPr="001C0CC4" w:rsidDel="001A48FC" w:rsidRDefault="00DC7196" w:rsidP="00DC7196">
            <w:pPr>
              <w:pStyle w:val="TAC"/>
              <w:rPr>
                <w:del w:id="25766" w:author="Petrovic Niels 1SC3" w:date="2021-05-25T14:14:00Z"/>
                <w:lang w:val="en-US"/>
              </w:rPr>
            </w:pPr>
            <w:del w:id="2576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09D782" w14:textId="4D274D1A" w:rsidR="00DC7196" w:rsidRPr="001C0CC4" w:rsidDel="001A48FC" w:rsidRDefault="00DC7196" w:rsidP="00DC7196">
            <w:pPr>
              <w:pStyle w:val="TAC"/>
              <w:rPr>
                <w:del w:id="25768" w:author="Petrovic Niels 1SC3" w:date="2021-05-25T14:14:00Z"/>
                <w:lang w:val="en-US"/>
              </w:rPr>
            </w:pPr>
            <w:del w:id="2576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9D7BC1" w14:textId="77C5B522" w:rsidR="00DC7196" w:rsidRPr="001C0CC4" w:rsidDel="001A48FC" w:rsidRDefault="00DC7196" w:rsidP="00DC7196">
            <w:pPr>
              <w:pStyle w:val="TAC"/>
              <w:rPr>
                <w:del w:id="25770" w:author="Petrovic Niels 1SC3" w:date="2021-05-25T14:14:00Z"/>
                <w:lang w:val="en-US"/>
              </w:rPr>
            </w:pPr>
            <w:del w:id="2577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A179AD" w14:textId="76C2DF9F" w:rsidR="00DC7196" w:rsidRPr="001C0CC4" w:rsidDel="001A48FC" w:rsidRDefault="00DC7196" w:rsidP="00DC7196">
            <w:pPr>
              <w:pStyle w:val="TAC"/>
              <w:rPr>
                <w:del w:id="25772" w:author="Petrovic Niels 1SC3" w:date="2021-05-25T14:14:00Z"/>
                <w:lang w:val="en-US"/>
              </w:rPr>
            </w:pPr>
            <w:del w:id="2577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C59E2A" w14:textId="2D09C3C9" w:rsidR="00DC7196" w:rsidRPr="001C0CC4" w:rsidDel="001A48FC" w:rsidRDefault="00DC7196" w:rsidP="00DC7196">
            <w:pPr>
              <w:pStyle w:val="TAC"/>
              <w:rPr>
                <w:del w:id="25774" w:author="Petrovic Niels 1SC3" w:date="2021-05-25T14:14:00Z"/>
                <w:lang w:val="en-US"/>
              </w:rPr>
            </w:pPr>
            <w:del w:id="25775" w:author="Petrovic Niels 1SC3" w:date="2021-05-25T14:14:00Z">
              <w:r w:rsidRPr="001C0CC4" w:rsidDel="001A48FC">
                <w:rPr>
                  <w:lang w:val="en-US"/>
                </w:rPr>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519391" w14:textId="6AA8B495" w:rsidR="00DC7196" w:rsidRPr="001C0CC4" w:rsidDel="001A48FC" w:rsidRDefault="00DC7196" w:rsidP="00DC7196">
            <w:pPr>
              <w:pStyle w:val="TAC"/>
              <w:rPr>
                <w:del w:id="25776" w:author="Petrovic Niels 1SC3" w:date="2021-05-25T14:14:00Z"/>
                <w:lang w:val="en-US"/>
              </w:rPr>
            </w:pPr>
            <w:del w:id="2577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96E124" w14:textId="6524ABAB" w:rsidR="00DC7196" w:rsidRPr="001C0CC4" w:rsidDel="001A48FC" w:rsidRDefault="00DC7196" w:rsidP="00DC7196">
            <w:pPr>
              <w:pStyle w:val="TAC"/>
              <w:rPr>
                <w:del w:id="25778" w:author="Petrovic Niels 1SC3" w:date="2021-05-25T14:14:00Z"/>
                <w:lang w:val="en-US"/>
              </w:rPr>
            </w:pPr>
            <w:del w:id="2577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47F626" w14:textId="4ADA9C68" w:rsidR="00DC7196" w:rsidRPr="001C0CC4" w:rsidDel="001A48FC" w:rsidRDefault="00DC7196" w:rsidP="00DC7196">
            <w:pPr>
              <w:pStyle w:val="TAC"/>
              <w:rPr>
                <w:del w:id="25780" w:author="Petrovic Niels 1SC3" w:date="2021-05-25T14:14:00Z"/>
                <w:lang w:val="en-US"/>
              </w:rPr>
            </w:pPr>
            <w:del w:id="2578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BAE200" w14:textId="3FAF2117" w:rsidR="00DC7196" w:rsidRPr="001C0CC4" w:rsidDel="001A48FC" w:rsidRDefault="00DC7196" w:rsidP="00DC7196">
            <w:pPr>
              <w:pStyle w:val="TAC"/>
              <w:rPr>
                <w:del w:id="25782" w:author="Petrovic Niels 1SC3" w:date="2021-05-25T14:14:00Z"/>
                <w:lang w:val="en-US"/>
              </w:rPr>
            </w:pPr>
            <w:del w:id="25783" w:author="Petrovic Niels 1SC3" w:date="2021-05-25T14:14:00Z">
              <w:r w:rsidRPr="001C0CC4" w:rsidDel="001A48FC">
                <w:rPr>
                  <w:lang w:val="en-US"/>
                </w:rPr>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7CFDCF" w14:textId="3C954AFE" w:rsidR="00DC7196" w:rsidRPr="001C0CC4" w:rsidDel="001A48FC" w:rsidRDefault="00DC7196" w:rsidP="00DC7196">
            <w:pPr>
              <w:pStyle w:val="TAC"/>
              <w:rPr>
                <w:del w:id="25784" w:author="Petrovic Niels 1SC3" w:date="2021-05-25T14:14:00Z"/>
                <w:lang w:val="en-US"/>
              </w:rPr>
            </w:pPr>
            <w:del w:id="25785" w:author="Petrovic Niels 1SC3" w:date="2021-05-25T14:14:00Z">
              <w:r w:rsidRPr="001C0CC4" w:rsidDel="001A48FC">
                <w:rPr>
                  <w:lang w:val="en-US"/>
                </w:rPr>
                <w:delText>1320</w:delText>
              </w:r>
            </w:del>
          </w:p>
        </w:tc>
      </w:tr>
      <w:tr w:rsidR="00DC7196" w:rsidRPr="001C0CC4" w:rsidDel="001A48FC" w14:paraId="38B96F21" w14:textId="0FA87686" w:rsidTr="0095018C">
        <w:trPr>
          <w:del w:id="2578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3BF25" w14:textId="0AFCDC83" w:rsidR="00DC7196" w:rsidRPr="001C0CC4" w:rsidDel="001A48FC" w:rsidRDefault="00DC7196" w:rsidP="00DC7196">
            <w:pPr>
              <w:pStyle w:val="TAC"/>
              <w:rPr>
                <w:del w:id="25787" w:author="Petrovic Niels 1SC3" w:date="2021-05-25T14:14:00Z"/>
                <w:lang w:val="en-US"/>
              </w:rPr>
            </w:pPr>
            <w:del w:id="2578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F8A1EA" w14:textId="21A43E72" w:rsidR="00DC7196" w:rsidRPr="001C0CC4" w:rsidDel="001A48FC" w:rsidRDefault="00DC7196" w:rsidP="00DC7196">
            <w:pPr>
              <w:pStyle w:val="TAC"/>
              <w:rPr>
                <w:del w:id="25789" w:author="Petrovic Niels 1SC3" w:date="2021-05-25T14:14:00Z"/>
                <w:lang w:val="en-US"/>
              </w:rPr>
            </w:pPr>
            <w:del w:id="25790"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68860B" w14:textId="34FC5F60" w:rsidR="00DC7196" w:rsidRPr="001C0CC4" w:rsidDel="001A48FC" w:rsidRDefault="00DC7196" w:rsidP="00DC7196">
            <w:pPr>
              <w:pStyle w:val="TAC"/>
              <w:rPr>
                <w:del w:id="25791" w:author="Petrovic Niels 1SC3" w:date="2021-05-25T14:14:00Z"/>
                <w:lang w:val="en-US"/>
              </w:rPr>
            </w:pPr>
            <w:del w:id="2579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EB4465" w14:textId="50E3B60C" w:rsidR="00DC7196" w:rsidRPr="001C0CC4" w:rsidDel="001A48FC" w:rsidRDefault="00DC7196" w:rsidP="00DC7196">
            <w:pPr>
              <w:pStyle w:val="TAC"/>
              <w:rPr>
                <w:del w:id="25793" w:author="Petrovic Niels 1SC3" w:date="2021-05-25T14:14:00Z"/>
                <w:lang w:val="en-US"/>
              </w:rPr>
            </w:pPr>
            <w:del w:id="25794" w:author="Petrovic Niels 1SC3" w:date="2021-05-25T14:14: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AB757C" w14:textId="4ACBD1D6" w:rsidR="00DC7196" w:rsidRPr="001C0CC4" w:rsidDel="001A48FC" w:rsidRDefault="00DC7196" w:rsidP="00DC7196">
            <w:pPr>
              <w:pStyle w:val="TAC"/>
              <w:rPr>
                <w:del w:id="25795" w:author="Petrovic Niels 1SC3" w:date="2021-05-25T14:14:00Z"/>
                <w:lang w:val="en-US"/>
              </w:rPr>
            </w:pPr>
            <w:del w:id="2579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8C708FD" w14:textId="083DD2AA" w:rsidR="00DC7196" w:rsidRPr="001C0CC4" w:rsidDel="001A48FC" w:rsidRDefault="00DC7196" w:rsidP="00DC7196">
            <w:pPr>
              <w:pStyle w:val="TAC"/>
              <w:rPr>
                <w:del w:id="25797" w:author="Petrovic Niels 1SC3" w:date="2021-05-25T14:14:00Z"/>
                <w:lang w:val="en-US"/>
              </w:rPr>
            </w:pPr>
            <w:del w:id="2579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B0A947" w14:textId="46C78804" w:rsidR="00DC7196" w:rsidRPr="001C0CC4" w:rsidDel="001A48FC" w:rsidRDefault="00DC7196" w:rsidP="00DC7196">
            <w:pPr>
              <w:pStyle w:val="TAC"/>
              <w:rPr>
                <w:del w:id="25799" w:author="Petrovic Niels 1SC3" w:date="2021-05-25T14:14:00Z"/>
                <w:lang w:val="en-US"/>
              </w:rPr>
            </w:pPr>
            <w:del w:id="2580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5ADAB2" w14:textId="6FB9ED7F" w:rsidR="00DC7196" w:rsidRPr="001C0CC4" w:rsidDel="001A48FC" w:rsidRDefault="00DC7196" w:rsidP="00DC7196">
            <w:pPr>
              <w:pStyle w:val="TAC"/>
              <w:rPr>
                <w:del w:id="25801" w:author="Petrovic Niels 1SC3" w:date="2021-05-25T14:14:00Z"/>
                <w:lang w:val="en-US"/>
              </w:rPr>
            </w:pPr>
            <w:del w:id="2580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84803B" w14:textId="4AD91E7E" w:rsidR="00DC7196" w:rsidRPr="001C0CC4" w:rsidDel="001A48FC" w:rsidRDefault="00DC7196" w:rsidP="00DC7196">
            <w:pPr>
              <w:pStyle w:val="TAC"/>
              <w:rPr>
                <w:del w:id="25803" w:author="Petrovic Niels 1SC3" w:date="2021-05-25T14:14:00Z"/>
                <w:lang w:val="en-US"/>
              </w:rPr>
            </w:pPr>
            <w:del w:id="25804" w:author="Petrovic Niels 1SC3" w:date="2021-05-25T14:14:00Z">
              <w:r w:rsidRPr="001C0CC4" w:rsidDel="001A48FC">
                <w:rPr>
                  <w:lang w:val="en-US"/>
                </w:rPr>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383FA9" w14:textId="06739D45" w:rsidR="00DC7196" w:rsidRPr="001C0CC4" w:rsidDel="001A48FC" w:rsidRDefault="00DC7196" w:rsidP="00DC7196">
            <w:pPr>
              <w:pStyle w:val="TAC"/>
              <w:rPr>
                <w:del w:id="25805" w:author="Petrovic Niels 1SC3" w:date="2021-05-25T14:14:00Z"/>
                <w:lang w:val="en-US"/>
              </w:rPr>
            </w:pPr>
            <w:del w:id="2580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EF1A46" w14:textId="1C651D36" w:rsidR="00DC7196" w:rsidRPr="001C0CC4" w:rsidDel="001A48FC" w:rsidRDefault="00DC7196" w:rsidP="00DC7196">
            <w:pPr>
              <w:pStyle w:val="TAC"/>
              <w:rPr>
                <w:del w:id="25807" w:author="Petrovic Niels 1SC3" w:date="2021-05-25T14:14:00Z"/>
                <w:lang w:val="en-US"/>
              </w:rPr>
            </w:pPr>
            <w:del w:id="2580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CFCE24" w14:textId="6E1E5C7B" w:rsidR="00DC7196" w:rsidRPr="001C0CC4" w:rsidDel="001A48FC" w:rsidRDefault="00DC7196" w:rsidP="00DC7196">
            <w:pPr>
              <w:pStyle w:val="TAC"/>
              <w:rPr>
                <w:del w:id="25809" w:author="Petrovic Niels 1SC3" w:date="2021-05-25T14:14:00Z"/>
                <w:lang w:val="en-US"/>
              </w:rPr>
            </w:pPr>
            <w:del w:id="2581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240555" w14:textId="1DCEDFE9" w:rsidR="00DC7196" w:rsidRPr="001C0CC4" w:rsidDel="001A48FC" w:rsidRDefault="00DC7196" w:rsidP="00DC7196">
            <w:pPr>
              <w:pStyle w:val="TAC"/>
              <w:rPr>
                <w:del w:id="25811" w:author="Petrovic Niels 1SC3" w:date="2021-05-25T14:14:00Z"/>
                <w:lang w:val="en-US"/>
              </w:rPr>
            </w:pPr>
            <w:del w:id="25812" w:author="Petrovic Niels 1SC3" w:date="2021-05-25T14:14: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ED67F2" w14:textId="24709FA0" w:rsidR="00DC7196" w:rsidRPr="001C0CC4" w:rsidDel="001A48FC" w:rsidRDefault="00DC7196" w:rsidP="00DC7196">
            <w:pPr>
              <w:pStyle w:val="TAC"/>
              <w:rPr>
                <w:del w:id="25813" w:author="Petrovic Niels 1SC3" w:date="2021-05-25T14:14:00Z"/>
                <w:lang w:val="en-US"/>
              </w:rPr>
            </w:pPr>
            <w:del w:id="25814" w:author="Petrovic Niels 1SC3" w:date="2021-05-25T14:14:00Z">
              <w:r w:rsidRPr="001C0CC4" w:rsidDel="001A48FC">
                <w:rPr>
                  <w:lang w:val="en-US"/>
                </w:rPr>
                <w:delText>1584</w:delText>
              </w:r>
            </w:del>
          </w:p>
        </w:tc>
      </w:tr>
      <w:tr w:rsidR="00DC7196" w:rsidRPr="001C0CC4" w:rsidDel="001A48FC" w14:paraId="5DF37F83" w14:textId="410D89CA" w:rsidTr="0095018C">
        <w:trPr>
          <w:del w:id="2581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91204" w14:textId="4CD7AB66" w:rsidR="00DC7196" w:rsidRPr="001C0CC4" w:rsidDel="001A48FC" w:rsidRDefault="00DC7196" w:rsidP="00DC7196">
            <w:pPr>
              <w:pStyle w:val="TAC"/>
              <w:rPr>
                <w:del w:id="25816" w:author="Petrovic Niels 1SC3" w:date="2021-05-25T14:14:00Z"/>
                <w:lang w:val="en-US"/>
              </w:rPr>
            </w:pPr>
            <w:del w:id="2581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464F2CD" w14:textId="08D75527" w:rsidR="00DC7196" w:rsidRPr="001C0CC4" w:rsidDel="001A48FC" w:rsidRDefault="00DC7196" w:rsidP="00DC7196">
            <w:pPr>
              <w:pStyle w:val="TAC"/>
              <w:rPr>
                <w:del w:id="25818" w:author="Petrovic Niels 1SC3" w:date="2021-05-25T14:14:00Z"/>
                <w:lang w:val="en-US"/>
              </w:rPr>
            </w:pPr>
            <w:del w:id="25819"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C38A06" w14:textId="47EA7EA0" w:rsidR="00DC7196" w:rsidRPr="001C0CC4" w:rsidDel="001A48FC" w:rsidRDefault="00DC7196" w:rsidP="00DC7196">
            <w:pPr>
              <w:pStyle w:val="TAC"/>
              <w:rPr>
                <w:del w:id="25820" w:author="Petrovic Niels 1SC3" w:date="2021-05-25T14:14:00Z"/>
                <w:lang w:val="en-US"/>
              </w:rPr>
            </w:pPr>
            <w:del w:id="2582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92E311" w14:textId="0A08A894" w:rsidR="00DC7196" w:rsidRPr="001C0CC4" w:rsidDel="001A48FC" w:rsidRDefault="00DC7196" w:rsidP="00DC7196">
            <w:pPr>
              <w:pStyle w:val="TAC"/>
              <w:rPr>
                <w:del w:id="25822" w:author="Petrovic Niels 1SC3" w:date="2021-05-25T14:14:00Z"/>
                <w:lang w:val="en-US"/>
              </w:rPr>
            </w:pPr>
            <w:del w:id="25823" w:author="Petrovic Niels 1SC3" w:date="2021-05-25T14:14: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D1DE9AD" w14:textId="0937F130" w:rsidR="00DC7196" w:rsidRPr="001C0CC4" w:rsidDel="001A48FC" w:rsidRDefault="00DC7196" w:rsidP="00DC7196">
            <w:pPr>
              <w:pStyle w:val="TAC"/>
              <w:rPr>
                <w:del w:id="25824" w:author="Petrovic Niels 1SC3" w:date="2021-05-25T14:14:00Z"/>
                <w:lang w:val="en-US"/>
              </w:rPr>
            </w:pPr>
            <w:del w:id="2582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9A7E44" w14:textId="422C737D" w:rsidR="00DC7196" w:rsidRPr="001C0CC4" w:rsidDel="001A48FC" w:rsidRDefault="00DC7196" w:rsidP="00DC7196">
            <w:pPr>
              <w:pStyle w:val="TAC"/>
              <w:rPr>
                <w:del w:id="25826" w:author="Petrovic Niels 1SC3" w:date="2021-05-25T14:14:00Z"/>
                <w:lang w:val="en-US"/>
              </w:rPr>
            </w:pPr>
            <w:del w:id="2582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EAF089" w14:textId="3E574CF7" w:rsidR="00DC7196" w:rsidRPr="001C0CC4" w:rsidDel="001A48FC" w:rsidRDefault="00DC7196" w:rsidP="00DC7196">
            <w:pPr>
              <w:pStyle w:val="TAC"/>
              <w:rPr>
                <w:del w:id="25828" w:author="Petrovic Niels 1SC3" w:date="2021-05-25T14:14:00Z"/>
                <w:lang w:val="en-US"/>
              </w:rPr>
            </w:pPr>
            <w:del w:id="2582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A9EF3" w14:textId="36306F4E" w:rsidR="00DC7196" w:rsidRPr="001C0CC4" w:rsidDel="001A48FC" w:rsidRDefault="00DC7196" w:rsidP="00DC7196">
            <w:pPr>
              <w:pStyle w:val="TAC"/>
              <w:rPr>
                <w:del w:id="25830" w:author="Petrovic Niels 1SC3" w:date="2021-05-25T14:14:00Z"/>
                <w:lang w:val="en-US"/>
              </w:rPr>
            </w:pPr>
            <w:del w:id="2583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508854" w14:textId="7B2AD96D" w:rsidR="00DC7196" w:rsidRPr="001C0CC4" w:rsidDel="001A48FC" w:rsidRDefault="00DC7196" w:rsidP="00DC7196">
            <w:pPr>
              <w:pStyle w:val="TAC"/>
              <w:rPr>
                <w:del w:id="25832" w:author="Petrovic Niels 1SC3" w:date="2021-05-25T14:14:00Z"/>
                <w:lang w:val="en-US"/>
              </w:rPr>
            </w:pPr>
            <w:del w:id="25833" w:author="Petrovic Niels 1SC3" w:date="2021-05-25T14:14:00Z">
              <w:r w:rsidRPr="001C0CC4" w:rsidDel="001A48FC">
                <w:rPr>
                  <w:lang w:val="en-US"/>
                </w:rPr>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8AACE6" w14:textId="35E41F7D" w:rsidR="00DC7196" w:rsidRPr="001C0CC4" w:rsidDel="001A48FC" w:rsidRDefault="00DC7196" w:rsidP="00DC7196">
            <w:pPr>
              <w:pStyle w:val="TAC"/>
              <w:rPr>
                <w:del w:id="25834" w:author="Petrovic Niels 1SC3" w:date="2021-05-25T14:14:00Z"/>
                <w:lang w:val="en-US"/>
              </w:rPr>
            </w:pPr>
            <w:del w:id="2583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7B7BD" w14:textId="0B98BFAD" w:rsidR="00DC7196" w:rsidRPr="001C0CC4" w:rsidDel="001A48FC" w:rsidRDefault="00DC7196" w:rsidP="00DC7196">
            <w:pPr>
              <w:pStyle w:val="TAC"/>
              <w:rPr>
                <w:del w:id="25836" w:author="Petrovic Niels 1SC3" w:date="2021-05-25T14:14:00Z"/>
                <w:lang w:val="en-US"/>
              </w:rPr>
            </w:pPr>
            <w:del w:id="2583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F0B2BC" w14:textId="7DFE0B56" w:rsidR="00DC7196" w:rsidRPr="001C0CC4" w:rsidDel="001A48FC" w:rsidRDefault="00DC7196" w:rsidP="00DC7196">
            <w:pPr>
              <w:pStyle w:val="TAC"/>
              <w:rPr>
                <w:del w:id="25838" w:author="Petrovic Niels 1SC3" w:date="2021-05-25T14:14:00Z"/>
                <w:lang w:val="en-US"/>
              </w:rPr>
            </w:pPr>
            <w:del w:id="2583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5D7C7" w14:textId="1605EAFD" w:rsidR="00DC7196" w:rsidRPr="001C0CC4" w:rsidDel="001A48FC" w:rsidRDefault="00DC7196" w:rsidP="00DC7196">
            <w:pPr>
              <w:pStyle w:val="TAC"/>
              <w:rPr>
                <w:del w:id="25840" w:author="Petrovic Niels 1SC3" w:date="2021-05-25T14:14:00Z"/>
                <w:lang w:val="en-US"/>
              </w:rPr>
            </w:pPr>
            <w:del w:id="25841" w:author="Petrovic Niels 1SC3" w:date="2021-05-25T14:14: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339BF9" w14:textId="7C14B26A" w:rsidR="00DC7196" w:rsidRPr="001C0CC4" w:rsidDel="001A48FC" w:rsidRDefault="00DC7196" w:rsidP="00DC7196">
            <w:pPr>
              <w:pStyle w:val="TAC"/>
              <w:rPr>
                <w:del w:id="25842" w:author="Petrovic Niels 1SC3" w:date="2021-05-25T14:14:00Z"/>
                <w:lang w:val="en-US"/>
              </w:rPr>
            </w:pPr>
            <w:del w:id="25843" w:author="Petrovic Niels 1SC3" w:date="2021-05-25T14:14:00Z">
              <w:r w:rsidRPr="001C0CC4" w:rsidDel="001A48FC">
                <w:rPr>
                  <w:lang w:val="en-US"/>
                </w:rPr>
                <w:delText>3168</w:delText>
              </w:r>
            </w:del>
          </w:p>
        </w:tc>
      </w:tr>
      <w:tr w:rsidR="00DC7196" w:rsidRPr="001C0CC4" w:rsidDel="001A48FC" w14:paraId="158554F3" w14:textId="13C55A54" w:rsidTr="0095018C">
        <w:trPr>
          <w:del w:id="2584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6FBF8C" w14:textId="3F6BD8D5" w:rsidR="00DC7196" w:rsidRPr="001C0CC4" w:rsidDel="001A48FC" w:rsidRDefault="00DC7196" w:rsidP="00DC7196">
            <w:pPr>
              <w:pStyle w:val="TAC"/>
              <w:rPr>
                <w:del w:id="25845" w:author="Petrovic Niels 1SC3" w:date="2021-05-25T14:14:00Z"/>
                <w:lang w:val="en-US"/>
              </w:rPr>
            </w:pPr>
            <w:del w:id="2584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7143A79" w14:textId="276A440A" w:rsidR="00DC7196" w:rsidRPr="001C0CC4" w:rsidDel="001A48FC" w:rsidRDefault="00DC7196" w:rsidP="00DC7196">
            <w:pPr>
              <w:pStyle w:val="TAC"/>
              <w:rPr>
                <w:del w:id="25847" w:author="Petrovic Niels 1SC3" w:date="2021-05-25T14:14:00Z"/>
                <w:lang w:val="en-US"/>
              </w:rPr>
            </w:pPr>
            <w:del w:id="25848"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13FAE9" w14:textId="32C0F340" w:rsidR="00DC7196" w:rsidRPr="001C0CC4" w:rsidDel="001A48FC" w:rsidRDefault="00DC7196" w:rsidP="00DC7196">
            <w:pPr>
              <w:pStyle w:val="TAC"/>
              <w:rPr>
                <w:del w:id="25849" w:author="Petrovic Niels 1SC3" w:date="2021-05-25T14:14:00Z"/>
                <w:lang w:val="en-US"/>
              </w:rPr>
            </w:pPr>
            <w:del w:id="2585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8DBD5F" w14:textId="2F4099E5" w:rsidR="00DC7196" w:rsidRPr="001C0CC4" w:rsidDel="001A48FC" w:rsidRDefault="00DC7196" w:rsidP="00DC7196">
            <w:pPr>
              <w:pStyle w:val="TAC"/>
              <w:rPr>
                <w:del w:id="25851" w:author="Petrovic Niels 1SC3" w:date="2021-05-25T14:14:00Z"/>
                <w:lang w:val="en-US"/>
              </w:rPr>
            </w:pPr>
            <w:del w:id="25852"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A6C1BF" w14:textId="5C5CB025" w:rsidR="00DC7196" w:rsidRPr="001C0CC4" w:rsidDel="001A48FC" w:rsidRDefault="00DC7196" w:rsidP="00DC7196">
            <w:pPr>
              <w:pStyle w:val="TAC"/>
              <w:rPr>
                <w:del w:id="25853" w:author="Petrovic Niels 1SC3" w:date="2021-05-25T14:14:00Z"/>
                <w:lang w:val="en-US"/>
              </w:rPr>
            </w:pPr>
            <w:del w:id="2585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63AD3B" w14:textId="6ADE5FFE" w:rsidR="00DC7196" w:rsidRPr="001C0CC4" w:rsidDel="001A48FC" w:rsidRDefault="00DC7196" w:rsidP="00DC7196">
            <w:pPr>
              <w:pStyle w:val="TAC"/>
              <w:rPr>
                <w:del w:id="25855" w:author="Petrovic Niels 1SC3" w:date="2021-05-25T14:14:00Z"/>
                <w:lang w:val="en-US"/>
              </w:rPr>
            </w:pPr>
            <w:del w:id="2585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F9790A" w14:textId="70158A55" w:rsidR="00DC7196" w:rsidRPr="001C0CC4" w:rsidDel="001A48FC" w:rsidRDefault="00DC7196" w:rsidP="00DC7196">
            <w:pPr>
              <w:pStyle w:val="TAC"/>
              <w:rPr>
                <w:del w:id="25857" w:author="Petrovic Niels 1SC3" w:date="2021-05-25T14:14:00Z"/>
                <w:lang w:val="en-US"/>
              </w:rPr>
            </w:pPr>
            <w:del w:id="2585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A54ED9" w14:textId="0568D0D9" w:rsidR="00DC7196" w:rsidRPr="001C0CC4" w:rsidDel="001A48FC" w:rsidRDefault="00DC7196" w:rsidP="00DC7196">
            <w:pPr>
              <w:pStyle w:val="TAC"/>
              <w:rPr>
                <w:del w:id="25859" w:author="Petrovic Niels 1SC3" w:date="2021-05-25T14:14:00Z"/>
                <w:lang w:val="en-US"/>
              </w:rPr>
            </w:pPr>
            <w:del w:id="2586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CEA8FB" w14:textId="2120D2F3" w:rsidR="00DC7196" w:rsidRPr="001C0CC4" w:rsidDel="001A48FC" w:rsidRDefault="00DC7196" w:rsidP="00DC7196">
            <w:pPr>
              <w:pStyle w:val="TAC"/>
              <w:rPr>
                <w:del w:id="25861" w:author="Petrovic Niels 1SC3" w:date="2021-05-25T14:14:00Z"/>
                <w:lang w:val="en-US"/>
              </w:rPr>
            </w:pPr>
            <w:del w:id="25862" w:author="Petrovic Niels 1SC3" w:date="2021-05-25T14:14:00Z">
              <w:r w:rsidRPr="001C0CC4" w:rsidDel="001A48FC">
                <w:rPr>
                  <w:lang w:val="en-US"/>
                </w:rPr>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359055" w14:textId="03497E03" w:rsidR="00DC7196" w:rsidRPr="001C0CC4" w:rsidDel="001A48FC" w:rsidRDefault="00DC7196" w:rsidP="00DC7196">
            <w:pPr>
              <w:pStyle w:val="TAC"/>
              <w:rPr>
                <w:del w:id="25863" w:author="Petrovic Niels 1SC3" w:date="2021-05-25T14:14:00Z"/>
                <w:lang w:val="en-US"/>
              </w:rPr>
            </w:pPr>
            <w:del w:id="2586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EDCFB" w14:textId="3573E260" w:rsidR="00DC7196" w:rsidRPr="001C0CC4" w:rsidDel="001A48FC" w:rsidRDefault="00DC7196" w:rsidP="00DC7196">
            <w:pPr>
              <w:pStyle w:val="TAC"/>
              <w:rPr>
                <w:del w:id="25865" w:author="Petrovic Niels 1SC3" w:date="2021-05-25T14:14:00Z"/>
                <w:lang w:val="en-US"/>
              </w:rPr>
            </w:pPr>
            <w:del w:id="2586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04354" w14:textId="39C059F0" w:rsidR="00DC7196" w:rsidRPr="001C0CC4" w:rsidDel="001A48FC" w:rsidRDefault="00DC7196" w:rsidP="00DC7196">
            <w:pPr>
              <w:pStyle w:val="TAC"/>
              <w:rPr>
                <w:del w:id="25867" w:author="Petrovic Niels 1SC3" w:date="2021-05-25T14:14:00Z"/>
                <w:lang w:val="en-US"/>
              </w:rPr>
            </w:pPr>
            <w:del w:id="2586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43C58F" w14:textId="23472D99" w:rsidR="00DC7196" w:rsidRPr="001C0CC4" w:rsidDel="001A48FC" w:rsidRDefault="00DC7196" w:rsidP="00DC7196">
            <w:pPr>
              <w:pStyle w:val="TAC"/>
              <w:rPr>
                <w:del w:id="25869" w:author="Petrovic Niels 1SC3" w:date="2021-05-25T14:14:00Z"/>
                <w:lang w:val="en-US"/>
              </w:rPr>
            </w:pPr>
            <w:del w:id="25870" w:author="Petrovic Niels 1SC3" w:date="2021-05-25T14:14: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FEC2D6" w14:textId="7CACFF26" w:rsidR="00DC7196" w:rsidRPr="001C0CC4" w:rsidDel="001A48FC" w:rsidRDefault="00DC7196" w:rsidP="00DC7196">
            <w:pPr>
              <w:pStyle w:val="TAC"/>
              <w:rPr>
                <w:del w:id="25871" w:author="Petrovic Niels 1SC3" w:date="2021-05-25T14:14:00Z"/>
                <w:lang w:val="en-US"/>
              </w:rPr>
            </w:pPr>
            <w:del w:id="25872" w:author="Petrovic Niels 1SC3" w:date="2021-05-25T14:14:00Z">
              <w:r w:rsidRPr="001C0CC4" w:rsidDel="001A48FC">
                <w:rPr>
                  <w:lang w:val="en-US"/>
                </w:rPr>
                <w:delText>2376</w:delText>
              </w:r>
            </w:del>
          </w:p>
        </w:tc>
      </w:tr>
      <w:tr w:rsidR="00DC7196" w:rsidRPr="001C0CC4" w:rsidDel="001A48FC" w14:paraId="2DEB9C7D" w14:textId="2255D59D" w:rsidTr="0095018C">
        <w:trPr>
          <w:del w:id="2587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18B383" w14:textId="1527165E" w:rsidR="00DC7196" w:rsidRPr="001C0CC4" w:rsidDel="001A48FC" w:rsidRDefault="00DC7196" w:rsidP="00DC7196">
            <w:pPr>
              <w:pStyle w:val="TAC"/>
              <w:rPr>
                <w:del w:id="25874" w:author="Petrovic Niels 1SC3" w:date="2021-05-25T14:14:00Z"/>
                <w:lang w:val="en-US"/>
              </w:rPr>
            </w:pPr>
            <w:del w:id="2587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AB7C22" w14:textId="1791E36D" w:rsidR="00DC7196" w:rsidRPr="001C0CC4" w:rsidDel="001A48FC" w:rsidRDefault="00DC7196" w:rsidP="00DC7196">
            <w:pPr>
              <w:pStyle w:val="TAC"/>
              <w:rPr>
                <w:del w:id="25876" w:author="Petrovic Niels 1SC3" w:date="2021-05-25T14:14:00Z"/>
                <w:lang w:val="en-US"/>
              </w:rPr>
            </w:pPr>
            <w:del w:id="25877"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C6127F" w14:textId="52CE86D1" w:rsidR="00DC7196" w:rsidRPr="001C0CC4" w:rsidDel="001A48FC" w:rsidRDefault="00DC7196" w:rsidP="00DC7196">
            <w:pPr>
              <w:pStyle w:val="TAC"/>
              <w:rPr>
                <w:del w:id="25878" w:author="Petrovic Niels 1SC3" w:date="2021-05-25T14:14:00Z"/>
                <w:lang w:val="en-US"/>
              </w:rPr>
            </w:pPr>
            <w:del w:id="2587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C06C6E" w14:textId="5816DEEF" w:rsidR="00DC7196" w:rsidRPr="001C0CC4" w:rsidDel="001A48FC" w:rsidRDefault="00DC7196" w:rsidP="00DC7196">
            <w:pPr>
              <w:pStyle w:val="TAC"/>
              <w:rPr>
                <w:del w:id="25880" w:author="Petrovic Niels 1SC3" w:date="2021-05-25T14:14:00Z"/>
                <w:lang w:val="en-US"/>
              </w:rPr>
            </w:pPr>
            <w:del w:id="25881"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0C66B7" w14:textId="00735CF5" w:rsidR="00DC7196" w:rsidRPr="001C0CC4" w:rsidDel="001A48FC" w:rsidRDefault="00DC7196" w:rsidP="00DC7196">
            <w:pPr>
              <w:pStyle w:val="TAC"/>
              <w:rPr>
                <w:del w:id="25882" w:author="Petrovic Niels 1SC3" w:date="2021-05-25T14:14:00Z"/>
                <w:lang w:val="en-US"/>
              </w:rPr>
            </w:pPr>
            <w:del w:id="2588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CD6181" w14:textId="64C1C638" w:rsidR="00DC7196" w:rsidRPr="001C0CC4" w:rsidDel="001A48FC" w:rsidRDefault="00DC7196" w:rsidP="00DC7196">
            <w:pPr>
              <w:pStyle w:val="TAC"/>
              <w:rPr>
                <w:del w:id="25884" w:author="Petrovic Niels 1SC3" w:date="2021-05-25T14:14:00Z"/>
                <w:lang w:val="en-US"/>
              </w:rPr>
            </w:pPr>
            <w:del w:id="2588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2288B3" w14:textId="78DE3A6B" w:rsidR="00DC7196" w:rsidRPr="001C0CC4" w:rsidDel="001A48FC" w:rsidRDefault="00DC7196" w:rsidP="00DC7196">
            <w:pPr>
              <w:pStyle w:val="TAC"/>
              <w:rPr>
                <w:del w:id="25886" w:author="Petrovic Niels 1SC3" w:date="2021-05-25T14:14:00Z"/>
                <w:lang w:val="en-US"/>
              </w:rPr>
            </w:pPr>
            <w:del w:id="2588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3182A" w14:textId="00740BA4" w:rsidR="00DC7196" w:rsidRPr="001C0CC4" w:rsidDel="001A48FC" w:rsidRDefault="00DC7196" w:rsidP="00DC7196">
            <w:pPr>
              <w:pStyle w:val="TAC"/>
              <w:rPr>
                <w:del w:id="25888" w:author="Petrovic Niels 1SC3" w:date="2021-05-25T14:14:00Z"/>
                <w:lang w:val="en-US"/>
              </w:rPr>
            </w:pPr>
            <w:del w:id="2588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2D4A2" w14:textId="7EEF5449" w:rsidR="00DC7196" w:rsidRPr="001C0CC4" w:rsidDel="001A48FC" w:rsidRDefault="00DC7196" w:rsidP="00DC7196">
            <w:pPr>
              <w:pStyle w:val="TAC"/>
              <w:rPr>
                <w:del w:id="25890" w:author="Petrovic Niels 1SC3" w:date="2021-05-25T14:14:00Z"/>
                <w:lang w:val="en-US"/>
              </w:rPr>
            </w:pPr>
            <w:del w:id="25891"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44085F" w14:textId="3E818030" w:rsidR="00DC7196" w:rsidRPr="001C0CC4" w:rsidDel="001A48FC" w:rsidRDefault="00DC7196" w:rsidP="00DC7196">
            <w:pPr>
              <w:pStyle w:val="TAC"/>
              <w:rPr>
                <w:del w:id="25892" w:author="Petrovic Niels 1SC3" w:date="2021-05-25T14:14:00Z"/>
                <w:lang w:val="en-US"/>
              </w:rPr>
            </w:pPr>
            <w:del w:id="2589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01DCDC" w14:textId="091F86A2" w:rsidR="00DC7196" w:rsidRPr="001C0CC4" w:rsidDel="001A48FC" w:rsidRDefault="00DC7196" w:rsidP="00DC7196">
            <w:pPr>
              <w:pStyle w:val="TAC"/>
              <w:rPr>
                <w:del w:id="25894" w:author="Petrovic Niels 1SC3" w:date="2021-05-25T14:14:00Z"/>
                <w:lang w:val="en-US"/>
              </w:rPr>
            </w:pPr>
            <w:del w:id="2589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82AE2E" w14:textId="197CBC7C" w:rsidR="00DC7196" w:rsidRPr="001C0CC4" w:rsidDel="001A48FC" w:rsidRDefault="00DC7196" w:rsidP="00DC7196">
            <w:pPr>
              <w:pStyle w:val="TAC"/>
              <w:rPr>
                <w:del w:id="25896" w:author="Petrovic Niels 1SC3" w:date="2021-05-25T14:14:00Z"/>
                <w:lang w:val="en-US"/>
              </w:rPr>
            </w:pPr>
            <w:del w:id="2589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60D9EA" w14:textId="6157AD66" w:rsidR="00DC7196" w:rsidRPr="001C0CC4" w:rsidDel="001A48FC" w:rsidRDefault="00DC7196" w:rsidP="00DC7196">
            <w:pPr>
              <w:pStyle w:val="TAC"/>
              <w:rPr>
                <w:del w:id="25898" w:author="Petrovic Niels 1SC3" w:date="2021-05-25T14:14:00Z"/>
                <w:lang w:val="en-US"/>
              </w:rPr>
            </w:pPr>
            <w:del w:id="25899"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94B4DE" w14:textId="5D8A6BC9" w:rsidR="00DC7196" w:rsidRPr="001C0CC4" w:rsidDel="001A48FC" w:rsidRDefault="00DC7196" w:rsidP="00DC7196">
            <w:pPr>
              <w:pStyle w:val="TAC"/>
              <w:rPr>
                <w:del w:id="25900" w:author="Petrovic Niels 1SC3" w:date="2021-05-25T14:14:00Z"/>
                <w:lang w:val="en-US"/>
              </w:rPr>
            </w:pPr>
            <w:del w:id="25901" w:author="Petrovic Niels 1SC3" w:date="2021-05-25T14:14:00Z">
              <w:r w:rsidRPr="001C0CC4" w:rsidDel="001A48FC">
                <w:rPr>
                  <w:lang w:val="en-US"/>
                </w:rPr>
                <w:delText>4752</w:delText>
              </w:r>
            </w:del>
          </w:p>
        </w:tc>
      </w:tr>
      <w:tr w:rsidR="00DC7196" w:rsidRPr="001C0CC4" w:rsidDel="001A48FC" w14:paraId="01D0D10B" w14:textId="7984610E" w:rsidTr="0095018C">
        <w:trPr>
          <w:del w:id="2590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DF3A35" w14:textId="51F0A879" w:rsidR="00DC7196" w:rsidRPr="001C0CC4" w:rsidDel="001A48FC" w:rsidRDefault="00DC7196" w:rsidP="00DC7196">
            <w:pPr>
              <w:pStyle w:val="TAC"/>
              <w:rPr>
                <w:del w:id="25903" w:author="Petrovic Niels 1SC3" w:date="2021-05-25T14:14:00Z"/>
                <w:lang w:val="en-US"/>
              </w:rPr>
            </w:pPr>
            <w:del w:id="2590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C8D215" w14:textId="187C0BE4" w:rsidR="00DC7196" w:rsidRPr="001C0CC4" w:rsidDel="001A48FC" w:rsidRDefault="00DC7196" w:rsidP="00DC7196">
            <w:pPr>
              <w:pStyle w:val="TAC"/>
              <w:rPr>
                <w:del w:id="25905" w:author="Petrovic Niels 1SC3" w:date="2021-05-25T14:14:00Z"/>
                <w:lang w:val="en-US"/>
              </w:rPr>
            </w:pPr>
            <w:del w:id="25906"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302667" w14:textId="69E0ECD0" w:rsidR="00DC7196" w:rsidRPr="001C0CC4" w:rsidDel="001A48FC" w:rsidRDefault="00DC7196" w:rsidP="00DC7196">
            <w:pPr>
              <w:pStyle w:val="TAC"/>
              <w:rPr>
                <w:del w:id="25907" w:author="Petrovic Niels 1SC3" w:date="2021-05-25T14:14:00Z"/>
                <w:lang w:val="en-US"/>
              </w:rPr>
            </w:pPr>
            <w:del w:id="2590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3E0ECB" w14:textId="74E9D03C" w:rsidR="00DC7196" w:rsidRPr="001C0CC4" w:rsidDel="001A48FC" w:rsidRDefault="00DC7196" w:rsidP="00DC7196">
            <w:pPr>
              <w:pStyle w:val="TAC"/>
              <w:rPr>
                <w:del w:id="25909" w:author="Petrovic Niels 1SC3" w:date="2021-05-25T14:14:00Z"/>
                <w:lang w:val="en-US"/>
              </w:rPr>
            </w:pPr>
            <w:del w:id="25910" w:author="Petrovic Niels 1SC3" w:date="2021-05-25T14:14: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CA3F43" w14:textId="48E6847C" w:rsidR="00DC7196" w:rsidRPr="001C0CC4" w:rsidDel="001A48FC" w:rsidRDefault="00DC7196" w:rsidP="00DC7196">
            <w:pPr>
              <w:pStyle w:val="TAC"/>
              <w:rPr>
                <w:del w:id="25911" w:author="Petrovic Niels 1SC3" w:date="2021-05-25T14:14:00Z"/>
                <w:lang w:val="en-US"/>
              </w:rPr>
            </w:pPr>
            <w:del w:id="2591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E9CC0D" w14:textId="4E755818" w:rsidR="00DC7196" w:rsidRPr="001C0CC4" w:rsidDel="001A48FC" w:rsidRDefault="00DC7196" w:rsidP="00DC7196">
            <w:pPr>
              <w:pStyle w:val="TAC"/>
              <w:rPr>
                <w:del w:id="25913" w:author="Petrovic Niels 1SC3" w:date="2021-05-25T14:14:00Z"/>
                <w:lang w:val="en-US"/>
              </w:rPr>
            </w:pPr>
            <w:del w:id="2591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45D8FA" w14:textId="06C182C3" w:rsidR="00DC7196" w:rsidRPr="001C0CC4" w:rsidDel="001A48FC" w:rsidRDefault="00DC7196" w:rsidP="00DC7196">
            <w:pPr>
              <w:pStyle w:val="TAC"/>
              <w:rPr>
                <w:del w:id="25915" w:author="Petrovic Niels 1SC3" w:date="2021-05-25T14:14:00Z"/>
                <w:lang w:val="en-US"/>
              </w:rPr>
            </w:pPr>
            <w:del w:id="2591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A1C8E3" w14:textId="48C237D9" w:rsidR="00DC7196" w:rsidRPr="001C0CC4" w:rsidDel="001A48FC" w:rsidRDefault="00DC7196" w:rsidP="00DC7196">
            <w:pPr>
              <w:pStyle w:val="TAC"/>
              <w:rPr>
                <w:del w:id="25917" w:author="Petrovic Niels 1SC3" w:date="2021-05-25T14:14:00Z"/>
                <w:lang w:val="en-US"/>
              </w:rPr>
            </w:pPr>
            <w:del w:id="2591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A46CAD" w14:textId="5DE564D5" w:rsidR="00DC7196" w:rsidRPr="001C0CC4" w:rsidDel="001A48FC" w:rsidRDefault="00DC7196" w:rsidP="00DC7196">
            <w:pPr>
              <w:pStyle w:val="TAC"/>
              <w:rPr>
                <w:del w:id="25919" w:author="Petrovic Niels 1SC3" w:date="2021-05-25T14:14:00Z"/>
                <w:lang w:val="en-US"/>
              </w:rPr>
            </w:pPr>
            <w:del w:id="25920" w:author="Petrovic Niels 1SC3" w:date="2021-05-25T14:14:00Z">
              <w:r w:rsidRPr="001C0CC4" w:rsidDel="001A48FC">
                <w:rPr>
                  <w:lang w:val="en-US"/>
                </w:rPr>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EA1C3D" w14:textId="445A39E3" w:rsidR="00DC7196" w:rsidRPr="001C0CC4" w:rsidDel="001A48FC" w:rsidRDefault="00DC7196" w:rsidP="00DC7196">
            <w:pPr>
              <w:pStyle w:val="TAC"/>
              <w:rPr>
                <w:del w:id="25921" w:author="Petrovic Niels 1SC3" w:date="2021-05-25T14:14:00Z"/>
                <w:lang w:val="en-US"/>
              </w:rPr>
            </w:pPr>
            <w:del w:id="2592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4A1F82" w14:textId="546B92A1" w:rsidR="00DC7196" w:rsidRPr="001C0CC4" w:rsidDel="001A48FC" w:rsidRDefault="00DC7196" w:rsidP="00DC7196">
            <w:pPr>
              <w:pStyle w:val="TAC"/>
              <w:rPr>
                <w:del w:id="25923" w:author="Petrovic Niels 1SC3" w:date="2021-05-25T14:14:00Z"/>
                <w:lang w:val="en-US"/>
              </w:rPr>
            </w:pPr>
            <w:del w:id="2592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A7A5C8" w14:textId="3DE50A2C" w:rsidR="00DC7196" w:rsidRPr="001C0CC4" w:rsidDel="001A48FC" w:rsidRDefault="00DC7196" w:rsidP="00DC7196">
            <w:pPr>
              <w:pStyle w:val="TAC"/>
              <w:rPr>
                <w:del w:id="25925" w:author="Petrovic Niels 1SC3" w:date="2021-05-25T14:14:00Z"/>
                <w:lang w:val="en-US"/>
              </w:rPr>
            </w:pPr>
            <w:del w:id="2592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F9E2F" w14:textId="16C4121A" w:rsidR="00DC7196" w:rsidRPr="001C0CC4" w:rsidDel="001A48FC" w:rsidRDefault="00DC7196" w:rsidP="00DC7196">
            <w:pPr>
              <w:pStyle w:val="TAC"/>
              <w:rPr>
                <w:del w:id="25927" w:author="Petrovic Niels 1SC3" w:date="2021-05-25T14:14:00Z"/>
                <w:lang w:val="en-US"/>
              </w:rPr>
            </w:pPr>
            <w:del w:id="25928" w:author="Petrovic Niels 1SC3" w:date="2021-05-25T14:14: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B43137" w14:textId="7AF73A4C" w:rsidR="00DC7196" w:rsidRPr="001C0CC4" w:rsidDel="001A48FC" w:rsidRDefault="00DC7196" w:rsidP="00DC7196">
            <w:pPr>
              <w:pStyle w:val="TAC"/>
              <w:rPr>
                <w:del w:id="25929" w:author="Petrovic Niels 1SC3" w:date="2021-05-25T14:14:00Z"/>
                <w:lang w:val="en-US"/>
              </w:rPr>
            </w:pPr>
            <w:del w:id="25930" w:author="Petrovic Niels 1SC3" w:date="2021-05-25T14:14:00Z">
              <w:r w:rsidRPr="001C0CC4" w:rsidDel="001A48FC">
                <w:rPr>
                  <w:lang w:val="en-US"/>
                </w:rPr>
                <w:delText>3300</w:delText>
              </w:r>
            </w:del>
          </w:p>
        </w:tc>
      </w:tr>
      <w:tr w:rsidR="00DC7196" w:rsidRPr="001C0CC4" w:rsidDel="001A48FC" w14:paraId="720BB73E" w14:textId="5E50B5D1" w:rsidTr="0095018C">
        <w:trPr>
          <w:del w:id="2593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F0401A" w14:textId="668C4235" w:rsidR="00DC7196" w:rsidRPr="001C0CC4" w:rsidDel="001A48FC" w:rsidRDefault="00DC7196" w:rsidP="00DC7196">
            <w:pPr>
              <w:pStyle w:val="TAC"/>
              <w:rPr>
                <w:del w:id="25932" w:author="Petrovic Niels 1SC3" w:date="2021-05-25T14:14:00Z"/>
                <w:lang w:val="en-US"/>
              </w:rPr>
            </w:pPr>
            <w:del w:id="2593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5D80CA0" w14:textId="2DD4C94A" w:rsidR="00DC7196" w:rsidRPr="001C0CC4" w:rsidDel="001A48FC" w:rsidRDefault="00DC7196" w:rsidP="00DC7196">
            <w:pPr>
              <w:pStyle w:val="TAC"/>
              <w:rPr>
                <w:del w:id="25934" w:author="Petrovic Niels 1SC3" w:date="2021-05-25T14:14:00Z"/>
                <w:lang w:val="en-US"/>
              </w:rPr>
            </w:pPr>
            <w:del w:id="25935"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69252D" w14:textId="573AF426" w:rsidR="00DC7196" w:rsidRPr="001C0CC4" w:rsidDel="001A48FC" w:rsidRDefault="00DC7196" w:rsidP="00DC7196">
            <w:pPr>
              <w:pStyle w:val="TAC"/>
              <w:rPr>
                <w:del w:id="25936" w:author="Petrovic Niels 1SC3" w:date="2021-05-25T14:14:00Z"/>
                <w:lang w:val="en-US"/>
              </w:rPr>
            </w:pPr>
            <w:del w:id="2593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C3FB07" w14:textId="0BB52E99" w:rsidR="00DC7196" w:rsidRPr="001C0CC4" w:rsidDel="001A48FC" w:rsidRDefault="00DC7196" w:rsidP="00DC7196">
            <w:pPr>
              <w:pStyle w:val="TAC"/>
              <w:rPr>
                <w:del w:id="25938" w:author="Petrovic Niels 1SC3" w:date="2021-05-25T14:14:00Z"/>
                <w:lang w:val="en-US"/>
              </w:rPr>
            </w:pPr>
            <w:del w:id="25939"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82008D" w14:textId="40C9606D" w:rsidR="00DC7196" w:rsidRPr="001C0CC4" w:rsidDel="001A48FC" w:rsidRDefault="00DC7196" w:rsidP="00DC7196">
            <w:pPr>
              <w:pStyle w:val="TAC"/>
              <w:rPr>
                <w:del w:id="25940" w:author="Petrovic Niels 1SC3" w:date="2021-05-25T14:14:00Z"/>
                <w:lang w:val="en-US"/>
              </w:rPr>
            </w:pPr>
            <w:del w:id="2594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5C063A" w14:textId="0884FBF6" w:rsidR="00DC7196" w:rsidRPr="001C0CC4" w:rsidDel="001A48FC" w:rsidRDefault="00DC7196" w:rsidP="00DC7196">
            <w:pPr>
              <w:pStyle w:val="TAC"/>
              <w:rPr>
                <w:del w:id="25942" w:author="Petrovic Niels 1SC3" w:date="2021-05-25T14:14:00Z"/>
                <w:lang w:val="en-US"/>
              </w:rPr>
            </w:pPr>
            <w:del w:id="2594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7B338" w14:textId="70C2AEFB" w:rsidR="00DC7196" w:rsidRPr="001C0CC4" w:rsidDel="001A48FC" w:rsidRDefault="00DC7196" w:rsidP="00DC7196">
            <w:pPr>
              <w:pStyle w:val="TAC"/>
              <w:rPr>
                <w:del w:id="25944" w:author="Petrovic Niels 1SC3" w:date="2021-05-25T14:14:00Z"/>
                <w:lang w:val="en-US"/>
              </w:rPr>
            </w:pPr>
            <w:del w:id="2594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531E26" w14:textId="77BFD03C" w:rsidR="00DC7196" w:rsidRPr="001C0CC4" w:rsidDel="001A48FC" w:rsidRDefault="00DC7196" w:rsidP="00DC7196">
            <w:pPr>
              <w:pStyle w:val="TAC"/>
              <w:rPr>
                <w:del w:id="25946" w:author="Petrovic Niels 1SC3" w:date="2021-05-25T14:14:00Z"/>
                <w:lang w:val="en-US"/>
              </w:rPr>
            </w:pPr>
            <w:del w:id="2594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8511F" w14:textId="14A49425" w:rsidR="00DC7196" w:rsidRPr="001C0CC4" w:rsidDel="001A48FC" w:rsidRDefault="00DC7196" w:rsidP="00DC7196">
            <w:pPr>
              <w:pStyle w:val="TAC"/>
              <w:rPr>
                <w:del w:id="25948" w:author="Petrovic Niels 1SC3" w:date="2021-05-25T14:14:00Z"/>
                <w:lang w:val="en-US"/>
              </w:rPr>
            </w:pPr>
            <w:del w:id="25949" w:author="Petrovic Niels 1SC3" w:date="2021-05-25T14:14:00Z">
              <w:r w:rsidRPr="001C0CC4" w:rsidDel="001A48FC">
                <w:rPr>
                  <w:lang w:val="en-US"/>
                </w:rPr>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0D10BD" w14:textId="08D41D25" w:rsidR="00DC7196" w:rsidRPr="001C0CC4" w:rsidDel="001A48FC" w:rsidRDefault="00DC7196" w:rsidP="00DC7196">
            <w:pPr>
              <w:pStyle w:val="TAC"/>
              <w:rPr>
                <w:del w:id="25950" w:author="Petrovic Niels 1SC3" w:date="2021-05-25T14:14:00Z"/>
                <w:lang w:val="en-US"/>
              </w:rPr>
            </w:pPr>
            <w:del w:id="2595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481F6A" w14:textId="4C6ED5C7" w:rsidR="00DC7196" w:rsidRPr="001C0CC4" w:rsidDel="001A48FC" w:rsidRDefault="00DC7196" w:rsidP="00DC7196">
            <w:pPr>
              <w:pStyle w:val="TAC"/>
              <w:rPr>
                <w:del w:id="25952" w:author="Petrovic Niels 1SC3" w:date="2021-05-25T14:14:00Z"/>
                <w:lang w:val="en-US"/>
              </w:rPr>
            </w:pPr>
            <w:del w:id="2595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EA0FFB" w14:textId="530C1C1E" w:rsidR="00DC7196" w:rsidRPr="001C0CC4" w:rsidDel="001A48FC" w:rsidRDefault="00DC7196" w:rsidP="00DC7196">
            <w:pPr>
              <w:pStyle w:val="TAC"/>
              <w:rPr>
                <w:del w:id="25954" w:author="Petrovic Niels 1SC3" w:date="2021-05-25T14:14:00Z"/>
                <w:lang w:val="en-US"/>
              </w:rPr>
            </w:pPr>
            <w:del w:id="2595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73EE5F" w14:textId="129F8929" w:rsidR="00DC7196" w:rsidRPr="001C0CC4" w:rsidDel="001A48FC" w:rsidRDefault="00DC7196" w:rsidP="00DC7196">
            <w:pPr>
              <w:pStyle w:val="TAC"/>
              <w:rPr>
                <w:del w:id="25956" w:author="Petrovic Niels 1SC3" w:date="2021-05-25T14:14:00Z"/>
                <w:lang w:val="en-US"/>
              </w:rPr>
            </w:pPr>
            <w:del w:id="25957"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8C725A" w14:textId="0D5DB0B5" w:rsidR="00DC7196" w:rsidRPr="001C0CC4" w:rsidDel="001A48FC" w:rsidRDefault="00DC7196" w:rsidP="00DC7196">
            <w:pPr>
              <w:pStyle w:val="TAC"/>
              <w:rPr>
                <w:del w:id="25958" w:author="Petrovic Niels 1SC3" w:date="2021-05-25T14:14:00Z"/>
                <w:lang w:val="en-US"/>
              </w:rPr>
            </w:pPr>
            <w:del w:id="25959" w:author="Petrovic Niels 1SC3" w:date="2021-05-25T14:14:00Z">
              <w:r w:rsidRPr="001C0CC4" w:rsidDel="001A48FC">
                <w:rPr>
                  <w:lang w:val="en-US"/>
                </w:rPr>
                <w:delText>6600</w:delText>
              </w:r>
            </w:del>
          </w:p>
        </w:tc>
      </w:tr>
      <w:tr w:rsidR="00DC7196" w:rsidRPr="001C0CC4" w:rsidDel="001A48FC" w14:paraId="1835C977" w14:textId="62194C69" w:rsidTr="0095018C">
        <w:trPr>
          <w:del w:id="2596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81A97A" w14:textId="595BF741" w:rsidR="00DC7196" w:rsidRPr="001C0CC4" w:rsidDel="001A48FC" w:rsidRDefault="00DC7196" w:rsidP="00DC7196">
            <w:pPr>
              <w:pStyle w:val="TAC"/>
              <w:rPr>
                <w:del w:id="25961" w:author="Petrovic Niels 1SC3" w:date="2021-05-25T14:14:00Z"/>
                <w:lang w:val="en-US"/>
              </w:rPr>
            </w:pPr>
            <w:del w:id="2596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74F9325" w14:textId="38295AC5" w:rsidR="00DC7196" w:rsidRPr="001C0CC4" w:rsidDel="001A48FC" w:rsidRDefault="00DC7196" w:rsidP="00DC7196">
            <w:pPr>
              <w:pStyle w:val="TAC"/>
              <w:rPr>
                <w:del w:id="25963" w:author="Petrovic Niels 1SC3" w:date="2021-05-25T14:14:00Z"/>
                <w:lang w:val="en-US"/>
              </w:rPr>
            </w:pPr>
            <w:del w:id="25964"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CCECE0" w14:textId="258C0F76" w:rsidR="00DC7196" w:rsidRPr="001C0CC4" w:rsidDel="001A48FC" w:rsidRDefault="00DC7196" w:rsidP="00DC7196">
            <w:pPr>
              <w:pStyle w:val="TAC"/>
              <w:rPr>
                <w:del w:id="25965" w:author="Petrovic Niels 1SC3" w:date="2021-05-25T14:14:00Z"/>
                <w:lang w:val="en-US"/>
              </w:rPr>
            </w:pPr>
            <w:del w:id="2596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81FB9" w14:textId="0939D7D2" w:rsidR="00DC7196" w:rsidRPr="001C0CC4" w:rsidDel="001A48FC" w:rsidRDefault="00DC7196" w:rsidP="00DC7196">
            <w:pPr>
              <w:pStyle w:val="TAC"/>
              <w:rPr>
                <w:del w:id="25967" w:author="Petrovic Niels 1SC3" w:date="2021-05-25T14:14:00Z"/>
                <w:lang w:val="en-US"/>
              </w:rPr>
            </w:pPr>
            <w:del w:id="25968" w:author="Petrovic Niels 1SC3" w:date="2021-05-25T14:14: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D5C796" w14:textId="0B193E60" w:rsidR="00DC7196" w:rsidRPr="001C0CC4" w:rsidDel="001A48FC" w:rsidRDefault="00DC7196" w:rsidP="00DC7196">
            <w:pPr>
              <w:pStyle w:val="TAC"/>
              <w:rPr>
                <w:del w:id="25969" w:author="Petrovic Niels 1SC3" w:date="2021-05-25T14:14:00Z"/>
                <w:lang w:val="en-US"/>
              </w:rPr>
            </w:pPr>
            <w:del w:id="2597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5694FD" w14:textId="627AAD5C" w:rsidR="00DC7196" w:rsidRPr="001C0CC4" w:rsidDel="001A48FC" w:rsidRDefault="00DC7196" w:rsidP="00DC7196">
            <w:pPr>
              <w:pStyle w:val="TAC"/>
              <w:rPr>
                <w:del w:id="25971" w:author="Petrovic Niels 1SC3" w:date="2021-05-25T14:14:00Z"/>
                <w:lang w:val="en-US"/>
              </w:rPr>
            </w:pPr>
            <w:del w:id="2597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9EA366" w14:textId="17597D03" w:rsidR="00DC7196" w:rsidRPr="001C0CC4" w:rsidDel="001A48FC" w:rsidRDefault="00DC7196" w:rsidP="00DC7196">
            <w:pPr>
              <w:pStyle w:val="TAC"/>
              <w:rPr>
                <w:del w:id="25973" w:author="Petrovic Niels 1SC3" w:date="2021-05-25T14:14:00Z"/>
                <w:lang w:val="en-US"/>
              </w:rPr>
            </w:pPr>
            <w:del w:id="2597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EF52B3" w14:textId="5F1DA6B8" w:rsidR="00DC7196" w:rsidRPr="001C0CC4" w:rsidDel="001A48FC" w:rsidRDefault="00DC7196" w:rsidP="00DC7196">
            <w:pPr>
              <w:pStyle w:val="TAC"/>
              <w:rPr>
                <w:del w:id="25975" w:author="Petrovic Niels 1SC3" w:date="2021-05-25T14:14:00Z"/>
                <w:lang w:val="en-US"/>
              </w:rPr>
            </w:pPr>
            <w:del w:id="2597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448447" w14:textId="0F91B764" w:rsidR="00DC7196" w:rsidRPr="001C0CC4" w:rsidDel="001A48FC" w:rsidRDefault="00DC7196" w:rsidP="00DC7196">
            <w:pPr>
              <w:pStyle w:val="TAC"/>
              <w:rPr>
                <w:del w:id="25977" w:author="Petrovic Niels 1SC3" w:date="2021-05-25T14:14:00Z"/>
                <w:lang w:val="en-US"/>
              </w:rPr>
            </w:pPr>
            <w:del w:id="25978" w:author="Petrovic Niels 1SC3" w:date="2021-05-25T14:14:00Z">
              <w:r w:rsidRPr="001C0CC4" w:rsidDel="001A48FC">
                <w:rPr>
                  <w:lang w:val="en-US"/>
                </w:rPr>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937D2C" w14:textId="643522EF" w:rsidR="00DC7196" w:rsidRPr="001C0CC4" w:rsidDel="001A48FC" w:rsidRDefault="00DC7196" w:rsidP="00DC7196">
            <w:pPr>
              <w:pStyle w:val="TAC"/>
              <w:rPr>
                <w:del w:id="25979" w:author="Petrovic Niels 1SC3" w:date="2021-05-25T14:14:00Z"/>
                <w:lang w:val="en-US"/>
              </w:rPr>
            </w:pPr>
            <w:del w:id="2598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35D19B" w14:textId="658A2016" w:rsidR="00DC7196" w:rsidRPr="001C0CC4" w:rsidDel="001A48FC" w:rsidRDefault="00DC7196" w:rsidP="00DC7196">
            <w:pPr>
              <w:pStyle w:val="TAC"/>
              <w:rPr>
                <w:del w:id="25981" w:author="Petrovic Niels 1SC3" w:date="2021-05-25T14:14:00Z"/>
                <w:lang w:val="en-US"/>
              </w:rPr>
            </w:pPr>
            <w:del w:id="2598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B7123C" w14:textId="7EFDD018" w:rsidR="00DC7196" w:rsidRPr="001C0CC4" w:rsidDel="001A48FC" w:rsidRDefault="00DC7196" w:rsidP="00DC7196">
            <w:pPr>
              <w:pStyle w:val="TAC"/>
              <w:rPr>
                <w:del w:id="25983" w:author="Petrovic Niels 1SC3" w:date="2021-05-25T14:14:00Z"/>
                <w:lang w:val="en-US"/>
              </w:rPr>
            </w:pPr>
            <w:del w:id="2598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434311" w14:textId="6A251C55" w:rsidR="00DC7196" w:rsidRPr="001C0CC4" w:rsidDel="001A48FC" w:rsidRDefault="00DC7196" w:rsidP="00DC7196">
            <w:pPr>
              <w:pStyle w:val="TAC"/>
              <w:rPr>
                <w:del w:id="25985" w:author="Petrovic Niels 1SC3" w:date="2021-05-25T14:14:00Z"/>
                <w:lang w:val="en-US"/>
              </w:rPr>
            </w:pPr>
            <w:del w:id="25986" w:author="Petrovic Niels 1SC3" w:date="2021-05-25T14:14: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70B0A6" w14:textId="2CBCCD36" w:rsidR="00DC7196" w:rsidRPr="001C0CC4" w:rsidDel="001A48FC" w:rsidRDefault="00DC7196" w:rsidP="00DC7196">
            <w:pPr>
              <w:pStyle w:val="TAC"/>
              <w:rPr>
                <w:del w:id="25987" w:author="Petrovic Niels 1SC3" w:date="2021-05-25T14:14:00Z"/>
                <w:lang w:val="en-US"/>
              </w:rPr>
            </w:pPr>
            <w:del w:id="25988" w:author="Petrovic Niels 1SC3" w:date="2021-05-25T14:14:00Z">
              <w:r w:rsidRPr="001C0CC4" w:rsidDel="001A48FC">
                <w:rPr>
                  <w:lang w:val="en-US"/>
                </w:rPr>
                <w:delText>4224</w:delText>
              </w:r>
            </w:del>
          </w:p>
        </w:tc>
      </w:tr>
      <w:tr w:rsidR="00DC7196" w:rsidRPr="001C0CC4" w:rsidDel="001A48FC" w14:paraId="09D605D3" w14:textId="255647B7" w:rsidTr="0095018C">
        <w:trPr>
          <w:del w:id="2598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7EA90E" w14:textId="7F953008" w:rsidR="00DC7196" w:rsidRPr="001C0CC4" w:rsidDel="001A48FC" w:rsidRDefault="00DC7196" w:rsidP="00DC7196">
            <w:pPr>
              <w:pStyle w:val="TAC"/>
              <w:rPr>
                <w:del w:id="25990" w:author="Petrovic Niels 1SC3" w:date="2021-05-25T14:14:00Z"/>
                <w:lang w:val="en-US"/>
              </w:rPr>
            </w:pPr>
            <w:del w:id="2599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0285B39" w14:textId="1960A595" w:rsidR="00DC7196" w:rsidRPr="001C0CC4" w:rsidDel="001A48FC" w:rsidRDefault="00DC7196" w:rsidP="00DC7196">
            <w:pPr>
              <w:pStyle w:val="TAC"/>
              <w:rPr>
                <w:del w:id="25992" w:author="Petrovic Niels 1SC3" w:date="2021-05-25T14:14:00Z"/>
                <w:lang w:val="en-US"/>
              </w:rPr>
            </w:pPr>
            <w:del w:id="25993"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406B15" w14:textId="2BBD1694" w:rsidR="00DC7196" w:rsidRPr="001C0CC4" w:rsidDel="001A48FC" w:rsidRDefault="00DC7196" w:rsidP="00DC7196">
            <w:pPr>
              <w:pStyle w:val="TAC"/>
              <w:rPr>
                <w:del w:id="25994" w:author="Petrovic Niels 1SC3" w:date="2021-05-25T14:14:00Z"/>
                <w:lang w:val="en-US"/>
              </w:rPr>
            </w:pPr>
            <w:del w:id="2599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D58C226" w14:textId="1017F041" w:rsidR="00DC7196" w:rsidRPr="001C0CC4" w:rsidDel="001A48FC" w:rsidRDefault="00DC7196" w:rsidP="00DC7196">
            <w:pPr>
              <w:pStyle w:val="TAC"/>
              <w:rPr>
                <w:del w:id="25996" w:author="Petrovic Niels 1SC3" w:date="2021-05-25T14:14:00Z"/>
                <w:lang w:val="en-US"/>
              </w:rPr>
            </w:pPr>
            <w:del w:id="25997"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1CE426" w14:textId="0168A1D8" w:rsidR="00DC7196" w:rsidRPr="001C0CC4" w:rsidDel="001A48FC" w:rsidRDefault="00DC7196" w:rsidP="00DC7196">
            <w:pPr>
              <w:pStyle w:val="TAC"/>
              <w:rPr>
                <w:del w:id="25998" w:author="Petrovic Niels 1SC3" w:date="2021-05-25T14:14:00Z"/>
                <w:lang w:val="en-US"/>
              </w:rPr>
            </w:pPr>
            <w:del w:id="2599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69766B" w14:textId="26157FBC" w:rsidR="00DC7196" w:rsidRPr="001C0CC4" w:rsidDel="001A48FC" w:rsidRDefault="00DC7196" w:rsidP="00DC7196">
            <w:pPr>
              <w:pStyle w:val="TAC"/>
              <w:rPr>
                <w:del w:id="26000" w:author="Petrovic Niels 1SC3" w:date="2021-05-25T14:14:00Z"/>
                <w:lang w:val="en-US"/>
              </w:rPr>
            </w:pPr>
            <w:del w:id="2600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F0E75F" w14:textId="21D225D8" w:rsidR="00DC7196" w:rsidRPr="001C0CC4" w:rsidDel="001A48FC" w:rsidRDefault="00DC7196" w:rsidP="00DC7196">
            <w:pPr>
              <w:pStyle w:val="TAC"/>
              <w:rPr>
                <w:del w:id="26002" w:author="Petrovic Niels 1SC3" w:date="2021-05-25T14:14:00Z"/>
                <w:lang w:val="en-US"/>
              </w:rPr>
            </w:pPr>
            <w:del w:id="2600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91521" w14:textId="16028695" w:rsidR="00DC7196" w:rsidRPr="001C0CC4" w:rsidDel="001A48FC" w:rsidRDefault="00DC7196" w:rsidP="00DC7196">
            <w:pPr>
              <w:pStyle w:val="TAC"/>
              <w:rPr>
                <w:del w:id="26004" w:author="Petrovic Niels 1SC3" w:date="2021-05-25T14:14:00Z"/>
                <w:lang w:val="en-US"/>
              </w:rPr>
            </w:pPr>
            <w:del w:id="2600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DC894E" w14:textId="79F1B94F" w:rsidR="00DC7196" w:rsidRPr="001C0CC4" w:rsidDel="001A48FC" w:rsidRDefault="00DC7196" w:rsidP="00DC7196">
            <w:pPr>
              <w:pStyle w:val="TAC"/>
              <w:rPr>
                <w:del w:id="26006" w:author="Petrovic Niels 1SC3" w:date="2021-05-25T14:14:00Z"/>
                <w:lang w:val="en-US"/>
              </w:rPr>
            </w:pPr>
            <w:del w:id="26007"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8C218C" w14:textId="495F1694" w:rsidR="00DC7196" w:rsidRPr="001C0CC4" w:rsidDel="001A48FC" w:rsidRDefault="00DC7196" w:rsidP="00DC7196">
            <w:pPr>
              <w:pStyle w:val="TAC"/>
              <w:rPr>
                <w:del w:id="26008" w:author="Petrovic Niels 1SC3" w:date="2021-05-25T14:14:00Z"/>
                <w:lang w:val="en-US"/>
              </w:rPr>
            </w:pPr>
            <w:del w:id="2600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FB1C8" w14:textId="5FF20C32" w:rsidR="00DC7196" w:rsidRPr="001C0CC4" w:rsidDel="001A48FC" w:rsidRDefault="00DC7196" w:rsidP="00DC7196">
            <w:pPr>
              <w:pStyle w:val="TAC"/>
              <w:rPr>
                <w:del w:id="26010" w:author="Petrovic Niels 1SC3" w:date="2021-05-25T14:14:00Z"/>
                <w:lang w:val="en-US"/>
              </w:rPr>
            </w:pPr>
            <w:del w:id="2601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84144C" w14:textId="63CAD199" w:rsidR="00DC7196" w:rsidRPr="001C0CC4" w:rsidDel="001A48FC" w:rsidRDefault="00DC7196" w:rsidP="00DC7196">
            <w:pPr>
              <w:pStyle w:val="TAC"/>
              <w:rPr>
                <w:del w:id="26012" w:author="Petrovic Niels 1SC3" w:date="2021-05-25T14:14:00Z"/>
                <w:lang w:val="en-US"/>
              </w:rPr>
            </w:pPr>
            <w:del w:id="2601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0B601B" w14:textId="76D7C8F3" w:rsidR="00DC7196" w:rsidRPr="001C0CC4" w:rsidDel="001A48FC" w:rsidRDefault="00DC7196" w:rsidP="00DC7196">
            <w:pPr>
              <w:pStyle w:val="TAC"/>
              <w:rPr>
                <w:del w:id="26014" w:author="Petrovic Niels 1SC3" w:date="2021-05-25T14:14:00Z"/>
                <w:lang w:val="en-US"/>
              </w:rPr>
            </w:pPr>
            <w:del w:id="26015"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72C3FF" w14:textId="4F450178" w:rsidR="00DC7196" w:rsidRPr="001C0CC4" w:rsidDel="001A48FC" w:rsidRDefault="00DC7196" w:rsidP="00DC7196">
            <w:pPr>
              <w:pStyle w:val="TAC"/>
              <w:rPr>
                <w:del w:id="26016" w:author="Petrovic Niels 1SC3" w:date="2021-05-25T14:14:00Z"/>
                <w:lang w:val="en-US"/>
              </w:rPr>
            </w:pPr>
            <w:del w:id="26017" w:author="Petrovic Niels 1SC3" w:date="2021-05-25T14:14:00Z">
              <w:r w:rsidRPr="001C0CC4" w:rsidDel="001A48FC">
                <w:rPr>
                  <w:lang w:val="en-US"/>
                </w:rPr>
                <w:delText>8448</w:delText>
              </w:r>
            </w:del>
          </w:p>
        </w:tc>
      </w:tr>
      <w:tr w:rsidR="00DC7196" w:rsidRPr="001C0CC4" w:rsidDel="001A48FC" w14:paraId="1720CE85" w14:textId="6558277D" w:rsidTr="0095018C">
        <w:trPr>
          <w:del w:id="2601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AA309D" w14:textId="7A09F944" w:rsidR="00DC7196" w:rsidRPr="001C0CC4" w:rsidDel="001A48FC" w:rsidRDefault="00DC7196" w:rsidP="00DC7196">
            <w:pPr>
              <w:pStyle w:val="TAC"/>
              <w:rPr>
                <w:del w:id="26019" w:author="Petrovic Niels 1SC3" w:date="2021-05-25T14:14:00Z"/>
                <w:lang w:val="en-US"/>
              </w:rPr>
            </w:pPr>
            <w:del w:id="2602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617E363" w14:textId="6BAC91F9" w:rsidR="00DC7196" w:rsidRPr="001C0CC4" w:rsidDel="001A48FC" w:rsidRDefault="00DC7196" w:rsidP="00DC7196">
            <w:pPr>
              <w:pStyle w:val="TAC"/>
              <w:rPr>
                <w:del w:id="26021" w:author="Petrovic Niels 1SC3" w:date="2021-05-25T14:14:00Z"/>
                <w:lang w:val="en-US"/>
              </w:rPr>
            </w:pPr>
            <w:del w:id="26022"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7AF340" w14:textId="5668E96D" w:rsidR="00DC7196" w:rsidRPr="001C0CC4" w:rsidDel="001A48FC" w:rsidRDefault="00DC7196" w:rsidP="00DC7196">
            <w:pPr>
              <w:pStyle w:val="TAC"/>
              <w:rPr>
                <w:del w:id="26023" w:author="Petrovic Niels 1SC3" w:date="2021-05-25T14:14:00Z"/>
                <w:lang w:val="en-US"/>
              </w:rPr>
            </w:pPr>
            <w:del w:id="2602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D2D77C" w14:textId="11CFF110" w:rsidR="00DC7196" w:rsidRPr="001C0CC4" w:rsidDel="001A48FC" w:rsidRDefault="00DC7196" w:rsidP="00DC7196">
            <w:pPr>
              <w:pStyle w:val="TAC"/>
              <w:rPr>
                <w:del w:id="26025" w:author="Petrovic Niels 1SC3" w:date="2021-05-25T14:14:00Z"/>
                <w:lang w:val="en-US"/>
              </w:rPr>
            </w:pPr>
            <w:del w:id="26026"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A185D7" w14:textId="715FACF4" w:rsidR="00DC7196" w:rsidRPr="001C0CC4" w:rsidDel="001A48FC" w:rsidRDefault="00DC7196" w:rsidP="00DC7196">
            <w:pPr>
              <w:pStyle w:val="TAC"/>
              <w:rPr>
                <w:del w:id="26027" w:author="Petrovic Niels 1SC3" w:date="2021-05-25T14:14:00Z"/>
                <w:lang w:val="en-US"/>
              </w:rPr>
            </w:pPr>
            <w:del w:id="2602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98621F" w14:textId="7E7B0B0B" w:rsidR="00DC7196" w:rsidRPr="001C0CC4" w:rsidDel="001A48FC" w:rsidRDefault="00DC7196" w:rsidP="00DC7196">
            <w:pPr>
              <w:pStyle w:val="TAC"/>
              <w:rPr>
                <w:del w:id="26029" w:author="Petrovic Niels 1SC3" w:date="2021-05-25T14:14:00Z"/>
                <w:lang w:val="en-US"/>
              </w:rPr>
            </w:pPr>
            <w:del w:id="2603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F91102" w14:textId="51638F52" w:rsidR="00DC7196" w:rsidRPr="001C0CC4" w:rsidDel="001A48FC" w:rsidRDefault="00DC7196" w:rsidP="00DC7196">
            <w:pPr>
              <w:pStyle w:val="TAC"/>
              <w:rPr>
                <w:del w:id="26031" w:author="Petrovic Niels 1SC3" w:date="2021-05-25T14:14:00Z"/>
                <w:lang w:val="en-US"/>
              </w:rPr>
            </w:pPr>
            <w:del w:id="2603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0E5A15" w14:textId="737E0D09" w:rsidR="00DC7196" w:rsidRPr="001C0CC4" w:rsidDel="001A48FC" w:rsidRDefault="00DC7196" w:rsidP="00DC7196">
            <w:pPr>
              <w:pStyle w:val="TAC"/>
              <w:rPr>
                <w:del w:id="26033" w:author="Petrovic Niels 1SC3" w:date="2021-05-25T14:14:00Z"/>
                <w:lang w:val="en-US"/>
              </w:rPr>
            </w:pPr>
            <w:del w:id="2603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A2C818" w14:textId="45C700B7" w:rsidR="00DC7196" w:rsidRPr="001C0CC4" w:rsidDel="001A48FC" w:rsidRDefault="00DC7196" w:rsidP="00DC7196">
            <w:pPr>
              <w:pStyle w:val="TAC"/>
              <w:rPr>
                <w:del w:id="26035" w:author="Petrovic Niels 1SC3" w:date="2021-05-25T14:14:00Z"/>
                <w:lang w:val="en-US"/>
              </w:rPr>
            </w:pPr>
            <w:del w:id="26036"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E33349" w14:textId="7E733C6D" w:rsidR="00DC7196" w:rsidRPr="001C0CC4" w:rsidDel="001A48FC" w:rsidRDefault="00DC7196" w:rsidP="00DC7196">
            <w:pPr>
              <w:pStyle w:val="TAC"/>
              <w:rPr>
                <w:del w:id="26037" w:author="Petrovic Niels 1SC3" w:date="2021-05-25T14:14:00Z"/>
                <w:lang w:val="en-US"/>
              </w:rPr>
            </w:pPr>
            <w:del w:id="2603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3346F2" w14:textId="25E21A89" w:rsidR="00DC7196" w:rsidRPr="001C0CC4" w:rsidDel="001A48FC" w:rsidRDefault="00DC7196" w:rsidP="00DC7196">
            <w:pPr>
              <w:pStyle w:val="TAC"/>
              <w:rPr>
                <w:del w:id="26039" w:author="Petrovic Niels 1SC3" w:date="2021-05-25T14:14:00Z"/>
                <w:lang w:val="en-US"/>
              </w:rPr>
            </w:pPr>
            <w:del w:id="2604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357A12" w14:textId="6E20B3D6" w:rsidR="00DC7196" w:rsidRPr="001C0CC4" w:rsidDel="001A48FC" w:rsidRDefault="00DC7196" w:rsidP="00DC7196">
            <w:pPr>
              <w:pStyle w:val="TAC"/>
              <w:rPr>
                <w:del w:id="26041" w:author="Petrovic Niels 1SC3" w:date="2021-05-25T14:14:00Z"/>
                <w:lang w:val="en-US"/>
              </w:rPr>
            </w:pPr>
            <w:del w:id="2604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8DB4F" w14:textId="77A0102D" w:rsidR="00DC7196" w:rsidRPr="001C0CC4" w:rsidDel="001A48FC" w:rsidRDefault="00DC7196" w:rsidP="00DC7196">
            <w:pPr>
              <w:pStyle w:val="TAC"/>
              <w:rPr>
                <w:del w:id="26043" w:author="Petrovic Niels 1SC3" w:date="2021-05-25T14:14:00Z"/>
                <w:lang w:val="en-US"/>
              </w:rPr>
            </w:pPr>
            <w:del w:id="26044"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222636" w14:textId="52997CDE" w:rsidR="00DC7196" w:rsidRPr="001C0CC4" w:rsidDel="001A48FC" w:rsidRDefault="00DC7196" w:rsidP="00DC7196">
            <w:pPr>
              <w:pStyle w:val="TAC"/>
              <w:rPr>
                <w:del w:id="26045" w:author="Petrovic Niels 1SC3" w:date="2021-05-25T14:14:00Z"/>
                <w:lang w:val="en-US"/>
              </w:rPr>
            </w:pPr>
            <w:del w:id="26046" w:author="Petrovic Niels 1SC3" w:date="2021-05-25T14:14:00Z">
              <w:r w:rsidRPr="001C0CC4" w:rsidDel="001A48FC">
                <w:rPr>
                  <w:lang w:val="en-US"/>
                </w:rPr>
                <w:delText>4752</w:delText>
              </w:r>
            </w:del>
          </w:p>
        </w:tc>
      </w:tr>
      <w:tr w:rsidR="00DC7196" w:rsidRPr="001C0CC4" w:rsidDel="001A48FC" w14:paraId="53A394C4" w14:textId="54336A60" w:rsidTr="0095018C">
        <w:trPr>
          <w:del w:id="2604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F832E" w14:textId="01EFD442" w:rsidR="00DC7196" w:rsidRPr="001C0CC4" w:rsidDel="001A48FC" w:rsidRDefault="00DC7196" w:rsidP="00DC7196">
            <w:pPr>
              <w:pStyle w:val="TAC"/>
              <w:rPr>
                <w:del w:id="26048" w:author="Petrovic Niels 1SC3" w:date="2021-05-25T14:14:00Z"/>
                <w:lang w:val="en-US"/>
              </w:rPr>
            </w:pPr>
            <w:del w:id="2604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27864C2" w14:textId="68AEA664" w:rsidR="00DC7196" w:rsidRPr="001C0CC4" w:rsidDel="001A48FC" w:rsidRDefault="00DC7196" w:rsidP="00DC7196">
            <w:pPr>
              <w:pStyle w:val="TAC"/>
              <w:rPr>
                <w:del w:id="26050" w:author="Petrovic Niels 1SC3" w:date="2021-05-25T14:14:00Z"/>
                <w:lang w:val="en-US"/>
              </w:rPr>
            </w:pPr>
            <w:del w:id="26051"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BE59A4" w14:textId="0F322FF0" w:rsidR="00DC7196" w:rsidRPr="001C0CC4" w:rsidDel="001A48FC" w:rsidRDefault="00DC7196" w:rsidP="00DC7196">
            <w:pPr>
              <w:pStyle w:val="TAC"/>
              <w:rPr>
                <w:del w:id="26052" w:author="Petrovic Niels 1SC3" w:date="2021-05-25T14:14:00Z"/>
                <w:lang w:val="en-US"/>
              </w:rPr>
            </w:pPr>
            <w:del w:id="2605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81C964" w14:textId="1365B9FF" w:rsidR="00DC7196" w:rsidRPr="001C0CC4" w:rsidDel="001A48FC" w:rsidRDefault="00DC7196" w:rsidP="00DC7196">
            <w:pPr>
              <w:pStyle w:val="TAC"/>
              <w:rPr>
                <w:del w:id="26054" w:author="Petrovic Niels 1SC3" w:date="2021-05-25T14:14:00Z"/>
                <w:lang w:val="en-US"/>
              </w:rPr>
            </w:pPr>
            <w:del w:id="26055" w:author="Petrovic Niels 1SC3" w:date="2021-05-25T14:14: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17A885" w14:textId="409D1AC4" w:rsidR="00DC7196" w:rsidRPr="001C0CC4" w:rsidDel="001A48FC" w:rsidRDefault="00DC7196" w:rsidP="00DC7196">
            <w:pPr>
              <w:pStyle w:val="TAC"/>
              <w:rPr>
                <w:del w:id="26056" w:author="Petrovic Niels 1SC3" w:date="2021-05-25T14:14:00Z"/>
                <w:lang w:val="en-US"/>
              </w:rPr>
            </w:pPr>
            <w:del w:id="2605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0A8A9B7" w14:textId="6618B4B5" w:rsidR="00DC7196" w:rsidRPr="001C0CC4" w:rsidDel="001A48FC" w:rsidRDefault="00DC7196" w:rsidP="00DC7196">
            <w:pPr>
              <w:pStyle w:val="TAC"/>
              <w:rPr>
                <w:del w:id="26058" w:author="Petrovic Niels 1SC3" w:date="2021-05-25T14:14:00Z"/>
                <w:lang w:val="en-US"/>
              </w:rPr>
            </w:pPr>
            <w:del w:id="2605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83C28D" w14:textId="5CD965FC" w:rsidR="00DC7196" w:rsidRPr="001C0CC4" w:rsidDel="001A48FC" w:rsidRDefault="00DC7196" w:rsidP="00DC7196">
            <w:pPr>
              <w:pStyle w:val="TAC"/>
              <w:rPr>
                <w:del w:id="26060" w:author="Petrovic Niels 1SC3" w:date="2021-05-25T14:14:00Z"/>
                <w:lang w:val="en-US"/>
              </w:rPr>
            </w:pPr>
            <w:del w:id="2606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CB695F" w14:textId="1B2A5369" w:rsidR="00DC7196" w:rsidRPr="001C0CC4" w:rsidDel="001A48FC" w:rsidRDefault="00DC7196" w:rsidP="00DC7196">
            <w:pPr>
              <w:pStyle w:val="TAC"/>
              <w:rPr>
                <w:del w:id="26062" w:author="Petrovic Niels 1SC3" w:date="2021-05-25T14:14:00Z"/>
                <w:lang w:val="en-US"/>
              </w:rPr>
            </w:pPr>
            <w:del w:id="2606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964CA8" w14:textId="41CE94F9" w:rsidR="00DC7196" w:rsidRPr="001C0CC4" w:rsidDel="001A48FC" w:rsidRDefault="00DC7196" w:rsidP="00DC7196">
            <w:pPr>
              <w:pStyle w:val="TAC"/>
              <w:rPr>
                <w:del w:id="26064" w:author="Petrovic Niels 1SC3" w:date="2021-05-25T14:14:00Z"/>
                <w:lang w:val="en-US"/>
              </w:rPr>
            </w:pPr>
            <w:del w:id="26065" w:author="Petrovic Niels 1SC3" w:date="2021-05-25T14:14:00Z">
              <w:r w:rsidRPr="001C0CC4" w:rsidDel="001A48FC">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07BFA5" w14:textId="2D35E648" w:rsidR="00DC7196" w:rsidRPr="001C0CC4" w:rsidDel="001A48FC" w:rsidRDefault="00DC7196" w:rsidP="00DC7196">
            <w:pPr>
              <w:pStyle w:val="TAC"/>
              <w:rPr>
                <w:del w:id="26066" w:author="Petrovic Niels 1SC3" w:date="2021-05-25T14:14:00Z"/>
                <w:lang w:val="en-US"/>
              </w:rPr>
            </w:pPr>
            <w:del w:id="2606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4FE519" w14:textId="07D0191F" w:rsidR="00DC7196" w:rsidRPr="001C0CC4" w:rsidDel="001A48FC" w:rsidRDefault="00DC7196" w:rsidP="00DC7196">
            <w:pPr>
              <w:pStyle w:val="TAC"/>
              <w:rPr>
                <w:del w:id="26068" w:author="Petrovic Niels 1SC3" w:date="2021-05-25T14:14:00Z"/>
                <w:lang w:val="en-US"/>
              </w:rPr>
            </w:pPr>
            <w:del w:id="2606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4C6D9" w14:textId="5560803E" w:rsidR="00DC7196" w:rsidRPr="001C0CC4" w:rsidDel="001A48FC" w:rsidRDefault="00DC7196" w:rsidP="00DC7196">
            <w:pPr>
              <w:pStyle w:val="TAC"/>
              <w:rPr>
                <w:del w:id="26070" w:author="Petrovic Niels 1SC3" w:date="2021-05-25T14:14:00Z"/>
                <w:lang w:val="en-US"/>
              </w:rPr>
            </w:pPr>
            <w:del w:id="2607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1D59B6" w14:textId="7224BD63" w:rsidR="00DC7196" w:rsidRPr="001C0CC4" w:rsidDel="001A48FC" w:rsidRDefault="00DC7196" w:rsidP="00DC7196">
            <w:pPr>
              <w:pStyle w:val="TAC"/>
              <w:rPr>
                <w:del w:id="26072" w:author="Petrovic Niels 1SC3" w:date="2021-05-25T14:14:00Z"/>
                <w:lang w:val="en-US"/>
              </w:rPr>
            </w:pPr>
            <w:del w:id="26073" w:author="Petrovic Niels 1SC3" w:date="2021-05-25T14:14:00Z">
              <w:r w:rsidRPr="001C0CC4" w:rsidDel="001A48FC">
                <w:rPr>
                  <w:lang w:val="en-US"/>
                </w:rPr>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075DBB" w14:textId="06826A44" w:rsidR="00DC7196" w:rsidRPr="001C0CC4" w:rsidDel="001A48FC" w:rsidRDefault="00DC7196" w:rsidP="00DC7196">
            <w:pPr>
              <w:pStyle w:val="TAC"/>
              <w:rPr>
                <w:del w:id="26074" w:author="Petrovic Niels 1SC3" w:date="2021-05-25T14:14:00Z"/>
                <w:lang w:val="en-US"/>
              </w:rPr>
            </w:pPr>
            <w:del w:id="26075" w:author="Petrovic Niels 1SC3" w:date="2021-05-25T14:14:00Z">
              <w:r w:rsidRPr="001C0CC4" w:rsidDel="001A48FC">
                <w:rPr>
                  <w:lang w:val="en-US"/>
                </w:rPr>
                <w:delText>9900</w:delText>
              </w:r>
            </w:del>
          </w:p>
        </w:tc>
      </w:tr>
      <w:tr w:rsidR="00DC7196" w:rsidRPr="001C0CC4" w:rsidDel="001A48FC" w14:paraId="29CA3231" w14:textId="2578887F" w:rsidTr="0095018C">
        <w:trPr>
          <w:del w:id="2607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F0822" w14:textId="5384BD24" w:rsidR="00DC7196" w:rsidRPr="001C0CC4" w:rsidDel="001A48FC" w:rsidRDefault="00DC7196" w:rsidP="00DC7196">
            <w:pPr>
              <w:pStyle w:val="TAC"/>
              <w:rPr>
                <w:del w:id="26077" w:author="Petrovic Niels 1SC3" w:date="2021-05-25T14:14:00Z"/>
                <w:lang w:val="en-US"/>
              </w:rPr>
            </w:pPr>
            <w:del w:id="2607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B37CD88" w14:textId="2658E6DF" w:rsidR="00DC7196" w:rsidRPr="001C0CC4" w:rsidDel="001A48FC" w:rsidRDefault="00DC7196" w:rsidP="00DC7196">
            <w:pPr>
              <w:pStyle w:val="TAC"/>
              <w:rPr>
                <w:del w:id="26079" w:author="Petrovic Niels 1SC3" w:date="2021-05-25T14:14:00Z"/>
                <w:lang w:val="en-US"/>
              </w:rPr>
            </w:pPr>
            <w:del w:id="26080"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D49154" w14:textId="3B9DB5DB" w:rsidR="00DC7196" w:rsidRPr="001C0CC4" w:rsidDel="001A48FC" w:rsidRDefault="00DC7196" w:rsidP="00DC7196">
            <w:pPr>
              <w:pStyle w:val="TAC"/>
              <w:rPr>
                <w:del w:id="26081" w:author="Petrovic Niels 1SC3" w:date="2021-05-25T14:14:00Z"/>
                <w:lang w:val="en-US"/>
              </w:rPr>
            </w:pPr>
            <w:del w:id="2608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3D822D3" w14:textId="2C5658EB" w:rsidR="00DC7196" w:rsidRPr="001C0CC4" w:rsidDel="001A48FC" w:rsidRDefault="00DC7196" w:rsidP="00DC7196">
            <w:pPr>
              <w:pStyle w:val="TAC"/>
              <w:rPr>
                <w:del w:id="26083" w:author="Petrovic Niels 1SC3" w:date="2021-05-25T14:14:00Z"/>
                <w:lang w:val="en-US"/>
              </w:rPr>
            </w:pPr>
            <w:del w:id="26084"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BCD449" w14:textId="079DF85B" w:rsidR="00DC7196" w:rsidRPr="001C0CC4" w:rsidDel="001A48FC" w:rsidRDefault="00DC7196" w:rsidP="00DC7196">
            <w:pPr>
              <w:pStyle w:val="TAC"/>
              <w:rPr>
                <w:del w:id="26085" w:author="Petrovic Niels 1SC3" w:date="2021-05-25T14:14:00Z"/>
                <w:lang w:val="en-US"/>
              </w:rPr>
            </w:pPr>
            <w:del w:id="2608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28FA57" w14:textId="524D6B63" w:rsidR="00DC7196" w:rsidRPr="001C0CC4" w:rsidDel="001A48FC" w:rsidRDefault="00DC7196" w:rsidP="00DC7196">
            <w:pPr>
              <w:pStyle w:val="TAC"/>
              <w:rPr>
                <w:del w:id="26087" w:author="Petrovic Niels 1SC3" w:date="2021-05-25T14:14:00Z"/>
                <w:lang w:val="en-US"/>
              </w:rPr>
            </w:pPr>
            <w:del w:id="2608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18C555" w14:textId="7F1D94DF" w:rsidR="00DC7196" w:rsidRPr="001C0CC4" w:rsidDel="001A48FC" w:rsidRDefault="00DC7196" w:rsidP="00DC7196">
            <w:pPr>
              <w:pStyle w:val="TAC"/>
              <w:rPr>
                <w:del w:id="26089" w:author="Petrovic Niels 1SC3" w:date="2021-05-25T14:14:00Z"/>
                <w:lang w:val="en-US"/>
              </w:rPr>
            </w:pPr>
            <w:del w:id="2609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570CAB" w14:textId="2CE51C09" w:rsidR="00DC7196" w:rsidRPr="001C0CC4" w:rsidDel="001A48FC" w:rsidRDefault="00DC7196" w:rsidP="00DC7196">
            <w:pPr>
              <w:pStyle w:val="TAC"/>
              <w:rPr>
                <w:del w:id="26091" w:author="Petrovic Niels 1SC3" w:date="2021-05-25T14:14:00Z"/>
                <w:lang w:val="en-US"/>
              </w:rPr>
            </w:pPr>
            <w:del w:id="2609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8DDE35" w14:textId="6C7143D5" w:rsidR="00DC7196" w:rsidRPr="001C0CC4" w:rsidDel="001A48FC" w:rsidRDefault="00DC7196" w:rsidP="00DC7196">
            <w:pPr>
              <w:pStyle w:val="TAC"/>
              <w:rPr>
                <w:del w:id="26093" w:author="Petrovic Niels 1SC3" w:date="2021-05-25T14:14:00Z"/>
                <w:lang w:val="en-US"/>
              </w:rPr>
            </w:pPr>
            <w:del w:id="26094" w:author="Petrovic Niels 1SC3" w:date="2021-05-25T14:14:00Z">
              <w:r w:rsidRPr="001C0CC4" w:rsidDel="001A48FC">
                <w:rPr>
                  <w:lang w:val="en-US"/>
                </w:rPr>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9241D0" w14:textId="504435EB" w:rsidR="00DC7196" w:rsidRPr="001C0CC4" w:rsidDel="001A48FC" w:rsidRDefault="00DC7196" w:rsidP="00DC7196">
            <w:pPr>
              <w:pStyle w:val="TAC"/>
              <w:rPr>
                <w:del w:id="26095" w:author="Petrovic Niels 1SC3" w:date="2021-05-25T14:14:00Z"/>
                <w:lang w:val="en-US"/>
              </w:rPr>
            </w:pPr>
            <w:del w:id="2609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F3A8FE" w14:textId="63D555CE" w:rsidR="00DC7196" w:rsidRPr="001C0CC4" w:rsidDel="001A48FC" w:rsidRDefault="00DC7196" w:rsidP="00DC7196">
            <w:pPr>
              <w:pStyle w:val="TAC"/>
              <w:rPr>
                <w:del w:id="26097" w:author="Petrovic Niels 1SC3" w:date="2021-05-25T14:14:00Z"/>
                <w:lang w:val="en-US"/>
              </w:rPr>
            </w:pPr>
            <w:del w:id="2609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A70FB5" w14:textId="0A49AD16" w:rsidR="00DC7196" w:rsidRPr="001C0CC4" w:rsidDel="001A48FC" w:rsidRDefault="00DC7196" w:rsidP="00DC7196">
            <w:pPr>
              <w:pStyle w:val="TAC"/>
              <w:rPr>
                <w:del w:id="26099" w:author="Petrovic Niels 1SC3" w:date="2021-05-25T14:14:00Z"/>
                <w:lang w:val="en-US"/>
              </w:rPr>
            </w:pPr>
            <w:del w:id="2610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128145" w14:textId="4781D206" w:rsidR="00DC7196" w:rsidRPr="001C0CC4" w:rsidDel="001A48FC" w:rsidRDefault="00DC7196" w:rsidP="00DC7196">
            <w:pPr>
              <w:pStyle w:val="TAC"/>
              <w:rPr>
                <w:del w:id="26101" w:author="Petrovic Niels 1SC3" w:date="2021-05-25T14:14:00Z"/>
                <w:lang w:val="en-US"/>
              </w:rPr>
            </w:pPr>
            <w:del w:id="26102"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F63133" w14:textId="5A631063" w:rsidR="00DC7196" w:rsidRPr="001C0CC4" w:rsidDel="001A48FC" w:rsidRDefault="00DC7196" w:rsidP="00DC7196">
            <w:pPr>
              <w:pStyle w:val="TAC"/>
              <w:rPr>
                <w:del w:id="26103" w:author="Petrovic Niels 1SC3" w:date="2021-05-25T14:14:00Z"/>
                <w:lang w:val="en-US"/>
              </w:rPr>
            </w:pPr>
            <w:del w:id="26104" w:author="Petrovic Niels 1SC3" w:date="2021-05-25T14:14:00Z">
              <w:r w:rsidRPr="001C0CC4" w:rsidDel="001A48FC">
                <w:rPr>
                  <w:lang w:val="en-US"/>
                </w:rPr>
                <w:delText>6600</w:delText>
              </w:r>
            </w:del>
          </w:p>
        </w:tc>
      </w:tr>
      <w:tr w:rsidR="00DC7196" w:rsidRPr="001C0CC4" w:rsidDel="001A48FC" w14:paraId="23A82BF5" w14:textId="65AE5D75" w:rsidTr="0095018C">
        <w:trPr>
          <w:del w:id="2610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45246" w14:textId="1C194482" w:rsidR="00DC7196" w:rsidRPr="001C0CC4" w:rsidDel="001A48FC" w:rsidRDefault="00DC7196" w:rsidP="00DC7196">
            <w:pPr>
              <w:pStyle w:val="TAC"/>
              <w:rPr>
                <w:del w:id="26106" w:author="Petrovic Niels 1SC3" w:date="2021-05-25T14:14:00Z"/>
                <w:lang w:val="en-US"/>
              </w:rPr>
            </w:pPr>
            <w:del w:id="2610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405246A" w14:textId="1065F6F0" w:rsidR="00DC7196" w:rsidRPr="001C0CC4" w:rsidDel="001A48FC" w:rsidRDefault="00DC7196" w:rsidP="00DC7196">
            <w:pPr>
              <w:pStyle w:val="TAC"/>
              <w:rPr>
                <w:del w:id="26108" w:author="Petrovic Niels 1SC3" w:date="2021-05-25T14:14:00Z"/>
                <w:lang w:val="en-US"/>
              </w:rPr>
            </w:pPr>
            <w:del w:id="26109"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52E04E" w14:textId="32BF0225" w:rsidR="00DC7196" w:rsidRPr="001C0CC4" w:rsidDel="001A48FC" w:rsidRDefault="00DC7196" w:rsidP="00DC7196">
            <w:pPr>
              <w:pStyle w:val="TAC"/>
              <w:rPr>
                <w:del w:id="26110" w:author="Petrovic Niels 1SC3" w:date="2021-05-25T14:14:00Z"/>
                <w:lang w:val="en-US"/>
              </w:rPr>
            </w:pPr>
            <w:del w:id="2611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73FC75" w14:textId="64C21EAE" w:rsidR="00DC7196" w:rsidRPr="001C0CC4" w:rsidDel="001A48FC" w:rsidRDefault="00DC7196" w:rsidP="00DC7196">
            <w:pPr>
              <w:pStyle w:val="TAC"/>
              <w:rPr>
                <w:del w:id="26112" w:author="Petrovic Niels 1SC3" w:date="2021-05-25T14:14:00Z"/>
                <w:lang w:val="en-US"/>
              </w:rPr>
            </w:pPr>
            <w:del w:id="26113" w:author="Petrovic Niels 1SC3" w:date="2021-05-25T14:14: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A8F277" w14:textId="061FDFDE" w:rsidR="00DC7196" w:rsidRPr="001C0CC4" w:rsidDel="001A48FC" w:rsidRDefault="00DC7196" w:rsidP="00DC7196">
            <w:pPr>
              <w:pStyle w:val="TAC"/>
              <w:rPr>
                <w:del w:id="26114" w:author="Petrovic Niels 1SC3" w:date="2021-05-25T14:14:00Z"/>
                <w:lang w:val="en-US"/>
              </w:rPr>
            </w:pPr>
            <w:del w:id="2611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6A9088" w14:textId="0FDBF548" w:rsidR="00DC7196" w:rsidRPr="001C0CC4" w:rsidDel="001A48FC" w:rsidRDefault="00DC7196" w:rsidP="00DC7196">
            <w:pPr>
              <w:pStyle w:val="TAC"/>
              <w:rPr>
                <w:del w:id="26116" w:author="Petrovic Niels 1SC3" w:date="2021-05-25T14:14:00Z"/>
                <w:lang w:val="en-US"/>
              </w:rPr>
            </w:pPr>
            <w:del w:id="2611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3767F4" w14:textId="045D9663" w:rsidR="00DC7196" w:rsidRPr="001C0CC4" w:rsidDel="001A48FC" w:rsidRDefault="00DC7196" w:rsidP="00DC7196">
            <w:pPr>
              <w:pStyle w:val="TAC"/>
              <w:rPr>
                <w:del w:id="26118" w:author="Petrovic Niels 1SC3" w:date="2021-05-25T14:14:00Z"/>
                <w:lang w:val="en-US"/>
              </w:rPr>
            </w:pPr>
            <w:del w:id="2611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9BDE7A" w14:textId="155F1588" w:rsidR="00DC7196" w:rsidRPr="001C0CC4" w:rsidDel="001A48FC" w:rsidRDefault="00DC7196" w:rsidP="00DC7196">
            <w:pPr>
              <w:pStyle w:val="TAC"/>
              <w:rPr>
                <w:del w:id="26120" w:author="Petrovic Niels 1SC3" w:date="2021-05-25T14:14:00Z"/>
                <w:lang w:val="en-US"/>
              </w:rPr>
            </w:pPr>
            <w:del w:id="2612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291E9" w14:textId="7BC9B368" w:rsidR="00DC7196" w:rsidRPr="001C0CC4" w:rsidDel="001A48FC" w:rsidRDefault="00DC7196" w:rsidP="00DC7196">
            <w:pPr>
              <w:pStyle w:val="TAC"/>
              <w:rPr>
                <w:del w:id="26122" w:author="Petrovic Niels 1SC3" w:date="2021-05-25T14:14:00Z"/>
                <w:lang w:val="en-US"/>
              </w:rPr>
            </w:pPr>
            <w:del w:id="26123" w:author="Petrovic Niels 1SC3" w:date="2021-05-25T14:14:00Z">
              <w:r w:rsidRPr="001C0CC4" w:rsidDel="001A48FC">
                <w:rPr>
                  <w:lang w:val="en-US"/>
                </w:rPr>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947C34" w14:textId="03F4950C" w:rsidR="00DC7196" w:rsidRPr="001C0CC4" w:rsidDel="001A48FC" w:rsidRDefault="00DC7196" w:rsidP="00DC7196">
            <w:pPr>
              <w:pStyle w:val="TAC"/>
              <w:rPr>
                <w:del w:id="26124" w:author="Petrovic Niels 1SC3" w:date="2021-05-25T14:14:00Z"/>
                <w:lang w:val="en-US"/>
              </w:rPr>
            </w:pPr>
            <w:del w:id="2612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6D8CB0" w14:textId="59068F00" w:rsidR="00DC7196" w:rsidRPr="001C0CC4" w:rsidDel="001A48FC" w:rsidRDefault="00DC7196" w:rsidP="00DC7196">
            <w:pPr>
              <w:pStyle w:val="TAC"/>
              <w:rPr>
                <w:del w:id="26126" w:author="Petrovic Niels 1SC3" w:date="2021-05-25T14:14:00Z"/>
                <w:lang w:val="en-US"/>
              </w:rPr>
            </w:pPr>
            <w:del w:id="2612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BB25D0" w14:textId="6BA8E231" w:rsidR="00DC7196" w:rsidRPr="001C0CC4" w:rsidDel="001A48FC" w:rsidRDefault="00DC7196" w:rsidP="00DC7196">
            <w:pPr>
              <w:pStyle w:val="TAC"/>
              <w:rPr>
                <w:del w:id="26128" w:author="Petrovic Niels 1SC3" w:date="2021-05-25T14:14:00Z"/>
                <w:lang w:val="en-US"/>
              </w:rPr>
            </w:pPr>
            <w:del w:id="26129"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A66949" w14:textId="48FA60EB" w:rsidR="00DC7196" w:rsidRPr="001C0CC4" w:rsidDel="001A48FC" w:rsidRDefault="00DC7196" w:rsidP="00DC7196">
            <w:pPr>
              <w:pStyle w:val="TAC"/>
              <w:rPr>
                <w:del w:id="26130" w:author="Petrovic Niels 1SC3" w:date="2021-05-25T14:14:00Z"/>
                <w:lang w:val="en-US"/>
              </w:rPr>
            </w:pPr>
            <w:del w:id="26131"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2215B9" w14:textId="4864FF99" w:rsidR="00DC7196" w:rsidRPr="001C0CC4" w:rsidDel="001A48FC" w:rsidRDefault="00DC7196" w:rsidP="00DC7196">
            <w:pPr>
              <w:pStyle w:val="TAC"/>
              <w:rPr>
                <w:del w:id="26132" w:author="Petrovic Niels 1SC3" w:date="2021-05-25T14:14:00Z"/>
                <w:lang w:val="en-US"/>
              </w:rPr>
            </w:pPr>
            <w:del w:id="26133" w:author="Petrovic Niels 1SC3" w:date="2021-05-25T14:14:00Z">
              <w:r w:rsidRPr="001C0CC4" w:rsidDel="001A48FC">
                <w:rPr>
                  <w:lang w:val="en-US"/>
                </w:rPr>
                <w:delText>13200</w:delText>
              </w:r>
            </w:del>
          </w:p>
        </w:tc>
      </w:tr>
      <w:tr w:rsidR="00DC7196" w:rsidRPr="001C0CC4" w:rsidDel="001A48FC" w14:paraId="73E118FC" w14:textId="1528880D" w:rsidTr="0095018C">
        <w:trPr>
          <w:del w:id="2613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B1001" w14:textId="6D443947" w:rsidR="00DC7196" w:rsidRPr="001C0CC4" w:rsidDel="001A48FC" w:rsidRDefault="00DC7196" w:rsidP="00DC7196">
            <w:pPr>
              <w:pStyle w:val="TAC"/>
              <w:rPr>
                <w:del w:id="26135" w:author="Petrovic Niels 1SC3" w:date="2021-05-25T14:14:00Z"/>
                <w:lang w:val="en-US"/>
              </w:rPr>
            </w:pPr>
            <w:del w:id="2613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E919A1C" w14:textId="6D564895" w:rsidR="00DC7196" w:rsidRPr="001C0CC4" w:rsidDel="001A48FC" w:rsidRDefault="00DC7196" w:rsidP="00DC7196">
            <w:pPr>
              <w:pStyle w:val="TAC"/>
              <w:rPr>
                <w:del w:id="26137" w:author="Petrovic Niels 1SC3" w:date="2021-05-25T14:14:00Z"/>
                <w:lang w:val="en-US"/>
              </w:rPr>
            </w:pPr>
            <w:del w:id="26138"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D1C9F1" w14:textId="222B7CA2" w:rsidR="00DC7196" w:rsidRPr="001C0CC4" w:rsidDel="001A48FC" w:rsidRDefault="00DC7196" w:rsidP="00DC7196">
            <w:pPr>
              <w:pStyle w:val="TAC"/>
              <w:rPr>
                <w:del w:id="26139" w:author="Petrovic Niels 1SC3" w:date="2021-05-25T14:14:00Z"/>
                <w:lang w:val="en-US"/>
              </w:rPr>
            </w:pPr>
            <w:del w:id="2614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3CC4A5" w14:textId="79591A1B" w:rsidR="00DC7196" w:rsidRPr="001C0CC4" w:rsidDel="001A48FC" w:rsidRDefault="00DC7196" w:rsidP="00DC7196">
            <w:pPr>
              <w:pStyle w:val="TAC"/>
              <w:rPr>
                <w:del w:id="26141" w:author="Petrovic Niels 1SC3" w:date="2021-05-25T14:14:00Z"/>
                <w:lang w:val="en-US"/>
              </w:rPr>
            </w:pPr>
            <w:del w:id="26142"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50BA38" w14:textId="6A4B740B" w:rsidR="00DC7196" w:rsidRPr="001C0CC4" w:rsidDel="001A48FC" w:rsidRDefault="00DC7196" w:rsidP="00DC7196">
            <w:pPr>
              <w:pStyle w:val="TAC"/>
              <w:rPr>
                <w:del w:id="26143" w:author="Petrovic Niels 1SC3" w:date="2021-05-25T14:14:00Z"/>
                <w:lang w:val="en-US"/>
              </w:rPr>
            </w:pPr>
            <w:del w:id="2614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04E3BC" w14:textId="6BAFBC1C" w:rsidR="00DC7196" w:rsidRPr="001C0CC4" w:rsidDel="001A48FC" w:rsidRDefault="00DC7196" w:rsidP="00DC7196">
            <w:pPr>
              <w:pStyle w:val="TAC"/>
              <w:rPr>
                <w:del w:id="26145" w:author="Petrovic Niels 1SC3" w:date="2021-05-25T14:14:00Z"/>
                <w:lang w:val="en-US"/>
              </w:rPr>
            </w:pPr>
            <w:del w:id="2614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A1AAFD" w14:textId="4FD07083" w:rsidR="00DC7196" w:rsidRPr="001C0CC4" w:rsidDel="001A48FC" w:rsidRDefault="00DC7196" w:rsidP="00DC7196">
            <w:pPr>
              <w:pStyle w:val="TAC"/>
              <w:rPr>
                <w:del w:id="26147" w:author="Petrovic Niels 1SC3" w:date="2021-05-25T14:14:00Z"/>
                <w:lang w:val="en-US"/>
              </w:rPr>
            </w:pPr>
            <w:del w:id="2614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29AA50" w14:textId="0A7932A0" w:rsidR="00DC7196" w:rsidRPr="001C0CC4" w:rsidDel="001A48FC" w:rsidRDefault="00DC7196" w:rsidP="00DC7196">
            <w:pPr>
              <w:pStyle w:val="TAC"/>
              <w:rPr>
                <w:del w:id="26149" w:author="Petrovic Niels 1SC3" w:date="2021-05-25T14:14:00Z"/>
                <w:lang w:val="en-US"/>
              </w:rPr>
            </w:pPr>
            <w:del w:id="2615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77A963" w14:textId="6697E037" w:rsidR="00DC7196" w:rsidRPr="001C0CC4" w:rsidDel="001A48FC" w:rsidRDefault="00DC7196" w:rsidP="00DC7196">
            <w:pPr>
              <w:pStyle w:val="TAC"/>
              <w:rPr>
                <w:del w:id="26151" w:author="Petrovic Niels 1SC3" w:date="2021-05-25T14:14:00Z"/>
                <w:lang w:val="en-US"/>
              </w:rPr>
            </w:pPr>
            <w:del w:id="26152"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AA0B23" w14:textId="6B8191BE" w:rsidR="00DC7196" w:rsidRPr="001C0CC4" w:rsidDel="001A48FC" w:rsidRDefault="00DC7196" w:rsidP="00DC7196">
            <w:pPr>
              <w:pStyle w:val="TAC"/>
              <w:rPr>
                <w:del w:id="26153" w:author="Petrovic Niels 1SC3" w:date="2021-05-25T14:14:00Z"/>
                <w:lang w:val="en-US"/>
              </w:rPr>
            </w:pPr>
            <w:del w:id="2615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7A2531" w14:textId="64C11836" w:rsidR="00DC7196" w:rsidRPr="001C0CC4" w:rsidDel="001A48FC" w:rsidRDefault="00DC7196" w:rsidP="00DC7196">
            <w:pPr>
              <w:pStyle w:val="TAC"/>
              <w:rPr>
                <w:del w:id="26155" w:author="Petrovic Niels 1SC3" w:date="2021-05-25T14:14:00Z"/>
                <w:lang w:val="en-US"/>
              </w:rPr>
            </w:pPr>
            <w:del w:id="2615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F19CCC" w14:textId="5ECAC8ED" w:rsidR="00DC7196" w:rsidRPr="001C0CC4" w:rsidDel="001A48FC" w:rsidRDefault="00DC7196" w:rsidP="00DC7196">
            <w:pPr>
              <w:pStyle w:val="TAC"/>
              <w:rPr>
                <w:del w:id="26157" w:author="Petrovic Niels 1SC3" w:date="2021-05-25T14:14:00Z"/>
                <w:lang w:val="en-US"/>
              </w:rPr>
            </w:pPr>
            <w:del w:id="2615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190957" w14:textId="248B08DC" w:rsidR="00DC7196" w:rsidRPr="001C0CC4" w:rsidDel="001A48FC" w:rsidRDefault="00DC7196" w:rsidP="00DC7196">
            <w:pPr>
              <w:pStyle w:val="TAC"/>
              <w:rPr>
                <w:del w:id="26159" w:author="Petrovic Niels 1SC3" w:date="2021-05-25T14:14:00Z"/>
                <w:lang w:val="en-US"/>
              </w:rPr>
            </w:pPr>
            <w:del w:id="26160"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988102A" w14:textId="04DFB4D2" w:rsidR="00DC7196" w:rsidRPr="001C0CC4" w:rsidDel="001A48FC" w:rsidRDefault="00DC7196" w:rsidP="00DC7196">
            <w:pPr>
              <w:pStyle w:val="TAC"/>
              <w:rPr>
                <w:del w:id="26161" w:author="Petrovic Niels 1SC3" w:date="2021-05-25T14:14:00Z"/>
                <w:lang w:val="en-US"/>
              </w:rPr>
            </w:pPr>
            <w:del w:id="26162" w:author="Petrovic Niels 1SC3" w:date="2021-05-25T14:14:00Z">
              <w:r w:rsidRPr="001C0CC4" w:rsidDel="001A48FC">
                <w:rPr>
                  <w:lang w:val="en-US"/>
                </w:rPr>
                <w:delText>8448</w:delText>
              </w:r>
            </w:del>
          </w:p>
        </w:tc>
      </w:tr>
      <w:tr w:rsidR="00DC7196" w:rsidRPr="001C0CC4" w:rsidDel="001A48FC" w14:paraId="71B23FA3" w14:textId="0391A810" w:rsidTr="0095018C">
        <w:trPr>
          <w:del w:id="2616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873F6" w14:textId="4EF81132" w:rsidR="00DC7196" w:rsidRPr="001C0CC4" w:rsidDel="001A48FC" w:rsidRDefault="00DC7196" w:rsidP="00DC7196">
            <w:pPr>
              <w:pStyle w:val="TAC"/>
              <w:rPr>
                <w:del w:id="26164" w:author="Petrovic Niels 1SC3" w:date="2021-05-25T14:14:00Z"/>
                <w:lang w:val="en-US"/>
              </w:rPr>
            </w:pPr>
            <w:del w:id="2616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6D553F3" w14:textId="1DB88707" w:rsidR="00DC7196" w:rsidRPr="001C0CC4" w:rsidDel="001A48FC" w:rsidRDefault="00DC7196" w:rsidP="00DC7196">
            <w:pPr>
              <w:pStyle w:val="TAC"/>
              <w:rPr>
                <w:del w:id="26166" w:author="Petrovic Niels 1SC3" w:date="2021-05-25T14:14:00Z"/>
                <w:lang w:val="en-US"/>
              </w:rPr>
            </w:pPr>
            <w:del w:id="26167"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0251DE" w14:textId="4B20E58B" w:rsidR="00DC7196" w:rsidRPr="001C0CC4" w:rsidDel="001A48FC" w:rsidRDefault="00DC7196" w:rsidP="00DC7196">
            <w:pPr>
              <w:pStyle w:val="TAC"/>
              <w:rPr>
                <w:del w:id="26168" w:author="Petrovic Niels 1SC3" w:date="2021-05-25T14:14:00Z"/>
                <w:lang w:val="en-US"/>
              </w:rPr>
            </w:pPr>
            <w:del w:id="2616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0B7B28" w14:textId="4812E2B5" w:rsidR="00DC7196" w:rsidRPr="001C0CC4" w:rsidDel="001A48FC" w:rsidRDefault="00DC7196" w:rsidP="00DC7196">
            <w:pPr>
              <w:pStyle w:val="TAC"/>
              <w:rPr>
                <w:del w:id="26170" w:author="Petrovic Niels 1SC3" w:date="2021-05-25T14:14:00Z"/>
                <w:lang w:val="en-US"/>
              </w:rPr>
            </w:pPr>
            <w:del w:id="26171" w:author="Petrovic Niels 1SC3" w:date="2021-05-25T14:14: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806846" w14:textId="17901219" w:rsidR="00DC7196" w:rsidRPr="001C0CC4" w:rsidDel="001A48FC" w:rsidRDefault="00DC7196" w:rsidP="00DC7196">
            <w:pPr>
              <w:pStyle w:val="TAC"/>
              <w:rPr>
                <w:del w:id="26172" w:author="Petrovic Niels 1SC3" w:date="2021-05-25T14:14:00Z"/>
                <w:lang w:val="en-US"/>
              </w:rPr>
            </w:pPr>
            <w:del w:id="2617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2D2EDA" w14:textId="0D13027B" w:rsidR="00DC7196" w:rsidRPr="001C0CC4" w:rsidDel="001A48FC" w:rsidRDefault="00DC7196" w:rsidP="00DC7196">
            <w:pPr>
              <w:pStyle w:val="TAC"/>
              <w:rPr>
                <w:del w:id="26174" w:author="Petrovic Niels 1SC3" w:date="2021-05-25T14:14:00Z"/>
                <w:lang w:val="en-US"/>
              </w:rPr>
            </w:pPr>
            <w:del w:id="2617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B50D8" w14:textId="2D52E168" w:rsidR="00DC7196" w:rsidRPr="001C0CC4" w:rsidDel="001A48FC" w:rsidRDefault="00DC7196" w:rsidP="00DC7196">
            <w:pPr>
              <w:pStyle w:val="TAC"/>
              <w:rPr>
                <w:del w:id="26176" w:author="Petrovic Niels 1SC3" w:date="2021-05-25T14:14:00Z"/>
                <w:lang w:val="en-US"/>
              </w:rPr>
            </w:pPr>
            <w:del w:id="2617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091450" w14:textId="5F9E1983" w:rsidR="00DC7196" w:rsidRPr="001C0CC4" w:rsidDel="001A48FC" w:rsidRDefault="00DC7196" w:rsidP="00DC7196">
            <w:pPr>
              <w:pStyle w:val="TAC"/>
              <w:rPr>
                <w:del w:id="26178" w:author="Petrovic Niels 1SC3" w:date="2021-05-25T14:14:00Z"/>
                <w:lang w:val="en-US"/>
              </w:rPr>
            </w:pPr>
            <w:del w:id="2617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5CEA1F" w14:textId="4F45A269" w:rsidR="00DC7196" w:rsidRPr="001C0CC4" w:rsidDel="001A48FC" w:rsidRDefault="00DC7196" w:rsidP="00DC7196">
            <w:pPr>
              <w:pStyle w:val="TAC"/>
              <w:rPr>
                <w:del w:id="26180" w:author="Petrovic Niels 1SC3" w:date="2021-05-25T14:14:00Z"/>
                <w:lang w:val="en-US"/>
              </w:rPr>
            </w:pPr>
            <w:del w:id="26181" w:author="Petrovic Niels 1SC3" w:date="2021-05-25T14:14:00Z">
              <w:r w:rsidRPr="001C0CC4" w:rsidDel="001A48FC">
                <w:rPr>
                  <w:lang w:val="en-US"/>
                </w:rPr>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8E95C9" w14:textId="3D747E98" w:rsidR="00DC7196" w:rsidRPr="001C0CC4" w:rsidDel="001A48FC" w:rsidRDefault="00DC7196" w:rsidP="00DC7196">
            <w:pPr>
              <w:pStyle w:val="TAC"/>
              <w:rPr>
                <w:del w:id="26182" w:author="Petrovic Niels 1SC3" w:date="2021-05-25T14:14:00Z"/>
                <w:lang w:val="en-US"/>
              </w:rPr>
            </w:pPr>
            <w:del w:id="2618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14FBE2" w14:textId="39296F00" w:rsidR="00DC7196" w:rsidRPr="001C0CC4" w:rsidDel="001A48FC" w:rsidRDefault="00DC7196" w:rsidP="00DC7196">
            <w:pPr>
              <w:pStyle w:val="TAC"/>
              <w:rPr>
                <w:del w:id="26184" w:author="Petrovic Niels 1SC3" w:date="2021-05-25T14:14:00Z"/>
                <w:lang w:val="en-US"/>
              </w:rPr>
            </w:pPr>
            <w:del w:id="2618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01253" w14:textId="05942E6B" w:rsidR="00DC7196" w:rsidRPr="001C0CC4" w:rsidDel="001A48FC" w:rsidRDefault="00DC7196" w:rsidP="00DC7196">
            <w:pPr>
              <w:pStyle w:val="TAC"/>
              <w:rPr>
                <w:del w:id="26186" w:author="Petrovic Niels 1SC3" w:date="2021-05-25T14:14:00Z"/>
                <w:lang w:val="en-US"/>
              </w:rPr>
            </w:pPr>
            <w:del w:id="26187"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9BD27D" w14:textId="20C56310" w:rsidR="00DC7196" w:rsidRPr="001C0CC4" w:rsidDel="001A48FC" w:rsidRDefault="00DC7196" w:rsidP="00DC7196">
            <w:pPr>
              <w:pStyle w:val="TAC"/>
              <w:rPr>
                <w:del w:id="26188" w:author="Petrovic Niels 1SC3" w:date="2021-05-25T14:14:00Z"/>
                <w:lang w:val="en-US"/>
              </w:rPr>
            </w:pPr>
            <w:del w:id="26189"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E70B89" w14:textId="4F762C63" w:rsidR="00DC7196" w:rsidRPr="001C0CC4" w:rsidDel="001A48FC" w:rsidRDefault="00DC7196" w:rsidP="00DC7196">
            <w:pPr>
              <w:pStyle w:val="TAC"/>
              <w:rPr>
                <w:del w:id="26190" w:author="Petrovic Niels 1SC3" w:date="2021-05-25T14:14:00Z"/>
                <w:lang w:val="en-US"/>
              </w:rPr>
            </w:pPr>
            <w:del w:id="26191" w:author="Petrovic Niels 1SC3" w:date="2021-05-25T14:14:00Z">
              <w:r w:rsidRPr="001C0CC4" w:rsidDel="001A48FC">
                <w:rPr>
                  <w:lang w:val="en-US"/>
                </w:rPr>
                <w:delText>16896</w:delText>
              </w:r>
            </w:del>
          </w:p>
        </w:tc>
      </w:tr>
      <w:tr w:rsidR="00DC7196" w:rsidRPr="001C0CC4" w:rsidDel="001A48FC" w14:paraId="3AC890C0" w14:textId="7B1DA48D" w:rsidTr="0095018C">
        <w:trPr>
          <w:del w:id="2619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404B3F" w14:textId="05E915FA" w:rsidR="00DC7196" w:rsidRPr="001C0CC4" w:rsidDel="001A48FC" w:rsidRDefault="00DC7196" w:rsidP="00DC7196">
            <w:pPr>
              <w:pStyle w:val="TAC"/>
              <w:rPr>
                <w:del w:id="26193" w:author="Petrovic Niels 1SC3" w:date="2021-05-25T14:14:00Z"/>
                <w:lang w:val="en-US"/>
              </w:rPr>
            </w:pPr>
            <w:del w:id="2619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393939D" w14:textId="59FCD915" w:rsidR="00DC7196" w:rsidRPr="001C0CC4" w:rsidDel="001A48FC" w:rsidRDefault="00DC7196" w:rsidP="00DC7196">
            <w:pPr>
              <w:pStyle w:val="TAC"/>
              <w:rPr>
                <w:del w:id="26195" w:author="Petrovic Niels 1SC3" w:date="2021-05-25T14:14:00Z"/>
                <w:lang w:val="en-US"/>
              </w:rPr>
            </w:pPr>
            <w:del w:id="26196"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92E52C" w14:textId="5420DC7C" w:rsidR="00DC7196" w:rsidRPr="001C0CC4" w:rsidDel="001A48FC" w:rsidRDefault="00DC7196" w:rsidP="00DC7196">
            <w:pPr>
              <w:pStyle w:val="TAC"/>
              <w:rPr>
                <w:del w:id="26197" w:author="Petrovic Niels 1SC3" w:date="2021-05-25T14:14:00Z"/>
                <w:lang w:val="en-US"/>
              </w:rPr>
            </w:pPr>
            <w:del w:id="2619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6E9B7B" w14:textId="0BB7636E" w:rsidR="00DC7196" w:rsidRPr="001C0CC4" w:rsidDel="001A48FC" w:rsidRDefault="00DC7196" w:rsidP="00DC7196">
            <w:pPr>
              <w:pStyle w:val="TAC"/>
              <w:rPr>
                <w:del w:id="26199" w:author="Petrovic Niels 1SC3" w:date="2021-05-25T14:14:00Z"/>
                <w:lang w:val="en-US"/>
              </w:rPr>
            </w:pPr>
            <w:del w:id="26200" w:author="Petrovic Niels 1SC3" w:date="2021-05-25T14:14: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4F96FF" w14:textId="156E3965" w:rsidR="00DC7196" w:rsidRPr="001C0CC4" w:rsidDel="001A48FC" w:rsidRDefault="00DC7196" w:rsidP="00DC7196">
            <w:pPr>
              <w:pStyle w:val="TAC"/>
              <w:rPr>
                <w:del w:id="26201" w:author="Petrovic Niels 1SC3" w:date="2021-05-25T14:14:00Z"/>
                <w:lang w:val="en-US"/>
              </w:rPr>
            </w:pPr>
            <w:del w:id="2620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60A242" w14:textId="54D81126" w:rsidR="00DC7196" w:rsidRPr="001C0CC4" w:rsidDel="001A48FC" w:rsidRDefault="00DC7196" w:rsidP="00DC7196">
            <w:pPr>
              <w:pStyle w:val="TAC"/>
              <w:rPr>
                <w:del w:id="26203" w:author="Petrovic Niels 1SC3" w:date="2021-05-25T14:14:00Z"/>
                <w:lang w:val="en-US"/>
              </w:rPr>
            </w:pPr>
            <w:del w:id="2620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3D8DEE" w14:textId="0016BF17" w:rsidR="00DC7196" w:rsidRPr="001C0CC4" w:rsidDel="001A48FC" w:rsidRDefault="00DC7196" w:rsidP="00DC7196">
            <w:pPr>
              <w:pStyle w:val="TAC"/>
              <w:rPr>
                <w:del w:id="26205" w:author="Petrovic Niels 1SC3" w:date="2021-05-25T14:14:00Z"/>
                <w:lang w:val="en-US"/>
              </w:rPr>
            </w:pPr>
            <w:del w:id="2620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A8FAC" w14:textId="03AD987F" w:rsidR="00DC7196" w:rsidRPr="001C0CC4" w:rsidDel="001A48FC" w:rsidRDefault="00DC7196" w:rsidP="00DC7196">
            <w:pPr>
              <w:pStyle w:val="TAC"/>
              <w:rPr>
                <w:del w:id="26207" w:author="Petrovic Niels 1SC3" w:date="2021-05-25T14:14:00Z"/>
                <w:lang w:val="en-US"/>
              </w:rPr>
            </w:pPr>
            <w:del w:id="2620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E67367" w14:textId="35BFEA06" w:rsidR="00DC7196" w:rsidRPr="001C0CC4" w:rsidDel="001A48FC" w:rsidRDefault="00DC7196" w:rsidP="00DC7196">
            <w:pPr>
              <w:pStyle w:val="TAC"/>
              <w:rPr>
                <w:del w:id="26209" w:author="Petrovic Niels 1SC3" w:date="2021-05-25T14:14:00Z"/>
                <w:lang w:val="en-US"/>
              </w:rPr>
            </w:pPr>
            <w:del w:id="26210" w:author="Petrovic Niels 1SC3" w:date="2021-05-25T14:14:00Z">
              <w:r w:rsidRPr="001C0CC4" w:rsidDel="001A48FC">
                <w:rPr>
                  <w:lang w:val="en-US"/>
                </w:rPr>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E61FEC" w14:textId="1E81BDEB" w:rsidR="00DC7196" w:rsidRPr="001C0CC4" w:rsidDel="001A48FC" w:rsidRDefault="00DC7196" w:rsidP="00DC7196">
            <w:pPr>
              <w:pStyle w:val="TAC"/>
              <w:rPr>
                <w:del w:id="26211" w:author="Petrovic Niels 1SC3" w:date="2021-05-25T14:14:00Z"/>
                <w:lang w:val="en-US"/>
              </w:rPr>
            </w:pPr>
            <w:del w:id="2621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635616" w14:textId="725FAA8C" w:rsidR="00DC7196" w:rsidRPr="001C0CC4" w:rsidDel="001A48FC" w:rsidRDefault="00DC7196" w:rsidP="00DC7196">
            <w:pPr>
              <w:pStyle w:val="TAC"/>
              <w:rPr>
                <w:del w:id="26213" w:author="Petrovic Niels 1SC3" w:date="2021-05-25T14:14:00Z"/>
                <w:lang w:val="en-US"/>
              </w:rPr>
            </w:pPr>
            <w:del w:id="2621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EA4A0D" w14:textId="5B1EB651" w:rsidR="00DC7196" w:rsidRPr="001C0CC4" w:rsidDel="001A48FC" w:rsidRDefault="00DC7196" w:rsidP="00DC7196">
            <w:pPr>
              <w:pStyle w:val="TAC"/>
              <w:rPr>
                <w:del w:id="26215" w:author="Petrovic Niels 1SC3" w:date="2021-05-25T14:14:00Z"/>
                <w:lang w:val="en-US"/>
              </w:rPr>
            </w:pPr>
            <w:del w:id="26216"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7E08A" w14:textId="44452C33" w:rsidR="00DC7196" w:rsidRPr="001C0CC4" w:rsidDel="001A48FC" w:rsidRDefault="00DC7196" w:rsidP="00DC7196">
            <w:pPr>
              <w:pStyle w:val="TAC"/>
              <w:rPr>
                <w:del w:id="26217" w:author="Petrovic Niels 1SC3" w:date="2021-05-25T14:14:00Z"/>
                <w:lang w:val="en-US"/>
              </w:rPr>
            </w:pPr>
            <w:del w:id="26218" w:author="Petrovic Niels 1SC3" w:date="2021-05-25T14:14:00Z">
              <w:r w:rsidRPr="001C0CC4" w:rsidDel="001A48FC">
                <w:rPr>
                  <w:lang w:val="en-US"/>
                </w:rPr>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DDE5DF" w14:textId="2CBD7426" w:rsidR="00DC7196" w:rsidRPr="001C0CC4" w:rsidDel="001A48FC" w:rsidRDefault="00DC7196" w:rsidP="00DC7196">
            <w:pPr>
              <w:pStyle w:val="TAC"/>
              <w:rPr>
                <w:del w:id="26219" w:author="Petrovic Niels 1SC3" w:date="2021-05-25T14:14:00Z"/>
                <w:lang w:val="en-US"/>
              </w:rPr>
            </w:pPr>
            <w:del w:id="26220" w:author="Petrovic Niels 1SC3" w:date="2021-05-25T14:14:00Z">
              <w:r w:rsidRPr="001C0CC4" w:rsidDel="001A48FC">
                <w:rPr>
                  <w:lang w:val="en-US"/>
                </w:rPr>
                <w:delText>10692</w:delText>
              </w:r>
            </w:del>
          </w:p>
        </w:tc>
      </w:tr>
      <w:tr w:rsidR="00DC7196" w:rsidRPr="001C0CC4" w:rsidDel="001A48FC" w14:paraId="3B129C65" w14:textId="0B1F7761" w:rsidTr="0095018C">
        <w:trPr>
          <w:del w:id="2622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65EF97" w14:textId="3B3EB1C1" w:rsidR="00DC7196" w:rsidRPr="001C0CC4" w:rsidDel="001A48FC" w:rsidRDefault="00DC7196" w:rsidP="00DC7196">
            <w:pPr>
              <w:pStyle w:val="TAC"/>
              <w:rPr>
                <w:del w:id="26222" w:author="Petrovic Niels 1SC3" w:date="2021-05-25T14:14:00Z"/>
                <w:lang w:val="en-US"/>
              </w:rPr>
            </w:pPr>
            <w:del w:id="2622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0A54587" w14:textId="6F360EC1" w:rsidR="00DC7196" w:rsidRPr="001C0CC4" w:rsidDel="001A48FC" w:rsidRDefault="00DC7196" w:rsidP="00DC7196">
            <w:pPr>
              <w:pStyle w:val="TAC"/>
              <w:rPr>
                <w:del w:id="26224" w:author="Petrovic Niels 1SC3" w:date="2021-05-25T14:14:00Z"/>
                <w:lang w:val="en-US"/>
              </w:rPr>
            </w:pPr>
            <w:del w:id="26225"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69256E" w14:textId="07E0F38F" w:rsidR="00DC7196" w:rsidRPr="001C0CC4" w:rsidDel="001A48FC" w:rsidRDefault="00DC7196" w:rsidP="00DC7196">
            <w:pPr>
              <w:pStyle w:val="TAC"/>
              <w:rPr>
                <w:del w:id="26226" w:author="Petrovic Niels 1SC3" w:date="2021-05-25T14:14:00Z"/>
                <w:lang w:val="en-US"/>
              </w:rPr>
            </w:pPr>
            <w:del w:id="2622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CDE18D" w14:textId="5BEC68B9" w:rsidR="00DC7196" w:rsidRPr="001C0CC4" w:rsidDel="001A48FC" w:rsidRDefault="00DC7196" w:rsidP="00DC7196">
            <w:pPr>
              <w:pStyle w:val="TAC"/>
              <w:rPr>
                <w:del w:id="26228" w:author="Petrovic Niels 1SC3" w:date="2021-05-25T14:14:00Z"/>
                <w:lang w:val="en-US"/>
              </w:rPr>
            </w:pPr>
            <w:del w:id="26229" w:author="Petrovic Niels 1SC3" w:date="2021-05-25T14:14: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52A9FB" w14:textId="177A6EC1" w:rsidR="00DC7196" w:rsidRPr="001C0CC4" w:rsidDel="001A48FC" w:rsidRDefault="00DC7196" w:rsidP="00DC7196">
            <w:pPr>
              <w:pStyle w:val="TAC"/>
              <w:rPr>
                <w:del w:id="26230" w:author="Petrovic Niels 1SC3" w:date="2021-05-25T14:14:00Z"/>
                <w:lang w:val="en-US"/>
              </w:rPr>
            </w:pPr>
            <w:del w:id="2623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4FA7CC" w14:textId="4EF7AB05" w:rsidR="00DC7196" w:rsidRPr="001C0CC4" w:rsidDel="001A48FC" w:rsidRDefault="00DC7196" w:rsidP="00DC7196">
            <w:pPr>
              <w:pStyle w:val="TAC"/>
              <w:rPr>
                <w:del w:id="26232" w:author="Petrovic Niels 1SC3" w:date="2021-05-25T14:14:00Z"/>
                <w:lang w:val="en-US"/>
              </w:rPr>
            </w:pPr>
            <w:del w:id="2623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E51DFF" w14:textId="0E68AE8B" w:rsidR="00DC7196" w:rsidRPr="001C0CC4" w:rsidDel="001A48FC" w:rsidRDefault="00DC7196" w:rsidP="00DC7196">
            <w:pPr>
              <w:pStyle w:val="TAC"/>
              <w:rPr>
                <w:del w:id="26234" w:author="Petrovic Niels 1SC3" w:date="2021-05-25T14:14:00Z"/>
                <w:lang w:val="en-US"/>
              </w:rPr>
            </w:pPr>
            <w:del w:id="2623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BC6DCB" w14:textId="60FCC829" w:rsidR="00DC7196" w:rsidRPr="001C0CC4" w:rsidDel="001A48FC" w:rsidRDefault="00DC7196" w:rsidP="00DC7196">
            <w:pPr>
              <w:pStyle w:val="TAC"/>
              <w:rPr>
                <w:del w:id="26236" w:author="Petrovic Niels 1SC3" w:date="2021-05-25T14:14:00Z"/>
                <w:lang w:val="en-US"/>
              </w:rPr>
            </w:pPr>
            <w:del w:id="2623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CCDA63" w14:textId="5C97B98A" w:rsidR="00DC7196" w:rsidRPr="001C0CC4" w:rsidDel="001A48FC" w:rsidRDefault="00DC7196" w:rsidP="00DC7196">
            <w:pPr>
              <w:pStyle w:val="TAC"/>
              <w:rPr>
                <w:del w:id="26238" w:author="Petrovic Niels 1SC3" w:date="2021-05-25T14:14:00Z"/>
                <w:lang w:val="en-US"/>
              </w:rPr>
            </w:pPr>
            <w:del w:id="26239" w:author="Petrovic Niels 1SC3" w:date="2021-05-25T14:14:00Z">
              <w:r w:rsidRPr="001C0CC4" w:rsidDel="001A48FC">
                <w:rPr>
                  <w:lang w:val="en-US"/>
                </w:rPr>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E2F968" w14:textId="43B5CB82" w:rsidR="00DC7196" w:rsidRPr="001C0CC4" w:rsidDel="001A48FC" w:rsidRDefault="00DC7196" w:rsidP="00DC7196">
            <w:pPr>
              <w:pStyle w:val="TAC"/>
              <w:rPr>
                <w:del w:id="26240" w:author="Petrovic Niels 1SC3" w:date="2021-05-25T14:14:00Z"/>
                <w:lang w:val="en-US"/>
              </w:rPr>
            </w:pPr>
            <w:del w:id="2624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86E4C6" w14:textId="304D150A" w:rsidR="00DC7196" w:rsidRPr="001C0CC4" w:rsidDel="001A48FC" w:rsidRDefault="00DC7196" w:rsidP="00DC7196">
            <w:pPr>
              <w:pStyle w:val="TAC"/>
              <w:rPr>
                <w:del w:id="26242" w:author="Petrovic Niels 1SC3" w:date="2021-05-25T14:14:00Z"/>
                <w:lang w:val="en-US"/>
              </w:rPr>
            </w:pPr>
            <w:del w:id="2624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03392E" w14:textId="182D002B" w:rsidR="00DC7196" w:rsidRPr="001C0CC4" w:rsidDel="001A48FC" w:rsidRDefault="00DC7196" w:rsidP="00DC7196">
            <w:pPr>
              <w:pStyle w:val="TAC"/>
              <w:rPr>
                <w:del w:id="26244" w:author="Petrovic Niels 1SC3" w:date="2021-05-25T14:14:00Z"/>
                <w:lang w:val="en-US"/>
              </w:rPr>
            </w:pPr>
            <w:del w:id="26245"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B5447E" w14:textId="116C3BCE" w:rsidR="00DC7196" w:rsidRPr="001C0CC4" w:rsidDel="001A48FC" w:rsidRDefault="00DC7196" w:rsidP="00DC7196">
            <w:pPr>
              <w:pStyle w:val="TAC"/>
              <w:rPr>
                <w:del w:id="26246" w:author="Petrovic Niels 1SC3" w:date="2021-05-25T14:14:00Z"/>
                <w:lang w:val="en-US"/>
              </w:rPr>
            </w:pPr>
            <w:del w:id="26247" w:author="Petrovic Niels 1SC3" w:date="2021-05-25T14:14:00Z">
              <w:r w:rsidRPr="001C0CC4" w:rsidDel="001A48FC">
                <w:rPr>
                  <w:lang w:val="en-US"/>
                </w:rPr>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118B1D" w14:textId="003EFA93" w:rsidR="00DC7196" w:rsidRPr="001C0CC4" w:rsidDel="001A48FC" w:rsidRDefault="00DC7196" w:rsidP="00DC7196">
            <w:pPr>
              <w:pStyle w:val="TAC"/>
              <w:rPr>
                <w:del w:id="26248" w:author="Petrovic Niels 1SC3" w:date="2021-05-25T14:14:00Z"/>
                <w:lang w:val="en-US"/>
              </w:rPr>
            </w:pPr>
            <w:del w:id="26249" w:author="Petrovic Niels 1SC3" w:date="2021-05-25T14:14:00Z">
              <w:r w:rsidRPr="001C0CC4" w:rsidDel="001A48FC">
                <w:rPr>
                  <w:lang w:val="en-US"/>
                </w:rPr>
                <w:delText>21384</w:delText>
              </w:r>
            </w:del>
          </w:p>
        </w:tc>
      </w:tr>
      <w:tr w:rsidR="0095018C" w:rsidRPr="001C0CC4" w:rsidDel="001A48FC" w14:paraId="6F741E1D" w14:textId="35600902" w:rsidTr="0095018C">
        <w:trPr>
          <w:del w:id="2625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E10C74A" w14:textId="51336A87" w:rsidR="0095018C" w:rsidRPr="001C0CC4" w:rsidDel="001A48FC" w:rsidRDefault="0095018C" w:rsidP="0095018C">
            <w:pPr>
              <w:pStyle w:val="TAC"/>
              <w:rPr>
                <w:del w:id="26251" w:author="Petrovic Niels 1SC3" w:date="2021-05-25T14:14:00Z"/>
                <w:lang w:val="en-US"/>
              </w:rPr>
            </w:pPr>
            <w:del w:id="2625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04BA1EA7" w14:textId="2CE764F6" w:rsidR="0095018C" w:rsidRPr="001C0CC4" w:rsidDel="001A48FC" w:rsidRDefault="0095018C" w:rsidP="0095018C">
            <w:pPr>
              <w:pStyle w:val="TAC"/>
              <w:rPr>
                <w:del w:id="26253" w:author="Petrovic Niels 1SC3" w:date="2021-05-25T14:14:00Z"/>
                <w:lang w:val="en-US"/>
              </w:rPr>
            </w:pPr>
            <w:del w:id="26254"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7336AC0E" w14:textId="0BC7D05B" w:rsidR="0095018C" w:rsidRPr="001C0CC4" w:rsidDel="001A48FC" w:rsidRDefault="0095018C" w:rsidP="0095018C">
            <w:pPr>
              <w:pStyle w:val="TAC"/>
              <w:rPr>
                <w:del w:id="26255" w:author="Petrovic Niels 1SC3" w:date="2021-05-25T14:14:00Z"/>
                <w:lang w:val="en-US"/>
              </w:rPr>
            </w:pPr>
            <w:del w:id="26256" w:author="Petrovic Niels 1SC3" w:date="2021-05-25T14:14: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1373888E" w14:textId="541662D7" w:rsidR="0095018C" w:rsidRPr="001C0CC4" w:rsidDel="001A48FC" w:rsidRDefault="0095018C" w:rsidP="0095018C">
            <w:pPr>
              <w:pStyle w:val="TAC"/>
              <w:rPr>
                <w:del w:id="26257" w:author="Petrovic Niels 1SC3" w:date="2021-05-25T14:14:00Z"/>
                <w:lang w:val="en-US"/>
              </w:rPr>
            </w:pPr>
            <w:del w:id="26258" w:author="Petrovic Niels 1SC3" w:date="2021-05-25T14:14: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524A5F9D" w14:textId="58646DA8" w:rsidR="0095018C" w:rsidRPr="001C0CC4" w:rsidDel="001A48FC" w:rsidRDefault="0095018C" w:rsidP="0095018C">
            <w:pPr>
              <w:pStyle w:val="TAC"/>
              <w:rPr>
                <w:del w:id="26259" w:author="Petrovic Niels 1SC3" w:date="2021-05-25T14:14:00Z"/>
                <w:lang w:val="en-US"/>
              </w:rPr>
            </w:pPr>
            <w:del w:id="26260"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0A42F470" w14:textId="7EFAD43A" w:rsidR="0095018C" w:rsidRPr="001C0CC4" w:rsidDel="001A48FC" w:rsidRDefault="0095018C" w:rsidP="0095018C">
            <w:pPr>
              <w:pStyle w:val="TAC"/>
              <w:rPr>
                <w:del w:id="26261" w:author="Petrovic Niels 1SC3" w:date="2021-05-25T14:14:00Z"/>
                <w:lang w:val="en-US"/>
              </w:rPr>
            </w:pPr>
            <w:del w:id="26262" w:author="Petrovic Niels 1SC3" w:date="2021-05-25T14:14:00Z">
              <w:r w:rsidDel="001A48FC">
                <w:rPr>
                  <w:rFonts w:cs="Arial"/>
                  <w:color w:val="000000"/>
                  <w:szCs w:val="18"/>
                </w:rPr>
                <w:delText>QPSK</w:delText>
              </w:r>
            </w:del>
          </w:p>
        </w:tc>
        <w:tc>
          <w:tcPr>
            <w:tcW w:w="890" w:type="dxa"/>
            <w:tcBorders>
              <w:top w:val="nil"/>
              <w:left w:val="nil"/>
              <w:bottom w:val="single" w:sz="4" w:space="0" w:color="auto"/>
              <w:right w:val="single" w:sz="4" w:space="0" w:color="auto"/>
            </w:tcBorders>
            <w:shd w:val="clear" w:color="auto" w:fill="auto"/>
            <w:noWrap/>
            <w:vAlign w:val="center"/>
          </w:tcPr>
          <w:p w14:paraId="45A81D77" w14:textId="3717D729" w:rsidR="0095018C" w:rsidRPr="001C0CC4" w:rsidDel="001A48FC" w:rsidRDefault="0095018C" w:rsidP="0095018C">
            <w:pPr>
              <w:pStyle w:val="TAC"/>
              <w:rPr>
                <w:del w:id="26263" w:author="Petrovic Niels 1SC3" w:date="2021-05-25T14:14:00Z"/>
                <w:lang w:val="en-US"/>
              </w:rPr>
            </w:pPr>
            <w:del w:id="26264" w:author="Petrovic Niels 1SC3" w:date="2021-05-25T14:14:00Z">
              <w:r w:rsidDel="001A48FC">
                <w:rPr>
                  <w:rFonts w:cs="Arial"/>
                  <w:color w:val="000000"/>
                  <w:szCs w:val="18"/>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5D7F4195" w14:textId="070DD4C8" w:rsidR="0095018C" w:rsidRPr="001C0CC4" w:rsidDel="001A48FC" w:rsidRDefault="0095018C" w:rsidP="0095018C">
            <w:pPr>
              <w:pStyle w:val="TAC"/>
              <w:rPr>
                <w:del w:id="26265" w:author="Petrovic Niels 1SC3" w:date="2021-05-25T14:14:00Z"/>
                <w:lang w:val="en-US"/>
              </w:rPr>
            </w:pPr>
            <w:del w:id="26266" w:author="Petrovic Niels 1SC3" w:date="2021-05-25T14:14: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center"/>
          </w:tcPr>
          <w:p w14:paraId="7603EBC9" w14:textId="3D4E396F" w:rsidR="0095018C" w:rsidRPr="001C0CC4" w:rsidDel="001A48FC" w:rsidRDefault="0095018C" w:rsidP="0095018C">
            <w:pPr>
              <w:pStyle w:val="TAC"/>
              <w:rPr>
                <w:del w:id="26267" w:author="Petrovic Niels 1SC3" w:date="2021-05-25T14:14:00Z"/>
                <w:lang w:val="en-US"/>
              </w:rPr>
            </w:pPr>
            <w:del w:id="26268" w:author="Petrovic Niels 1SC3" w:date="2021-05-25T14:14:00Z">
              <w:r w:rsidDel="001A48FC">
                <w:rPr>
                  <w:rFonts w:cs="Arial"/>
                  <w:color w:val="000000"/>
                  <w:szCs w:val="18"/>
                </w:rPr>
                <w:delText>4488</w:delText>
              </w:r>
            </w:del>
          </w:p>
        </w:tc>
        <w:tc>
          <w:tcPr>
            <w:tcW w:w="1057" w:type="dxa"/>
            <w:tcBorders>
              <w:top w:val="nil"/>
              <w:left w:val="nil"/>
              <w:bottom w:val="single" w:sz="4" w:space="0" w:color="auto"/>
              <w:right w:val="single" w:sz="4" w:space="0" w:color="auto"/>
            </w:tcBorders>
            <w:shd w:val="clear" w:color="auto" w:fill="auto"/>
            <w:noWrap/>
            <w:vAlign w:val="center"/>
          </w:tcPr>
          <w:p w14:paraId="0F796520" w14:textId="3E382F5D" w:rsidR="0095018C" w:rsidRPr="001C0CC4" w:rsidDel="001A48FC" w:rsidRDefault="0095018C" w:rsidP="0095018C">
            <w:pPr>
              <w:pStyle w:val="TAC"/>
              <w:rPr>
                <w:del w:id="26269" w:author="Petrovic Niels 1SC3" w:date="2021-05-25T14:14:00Z"/>
                <w:lang w:val="en-US"/>
              </w:rPr>
            </w:pPr>
            <w:del w:id="26270"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3F292DB4" w14:textId="50A5D8E7" w:rsidR="0095018C" w:rsidRPr="001C0CC4" w:rsidDel="001A48FC" w:rsidRDefault="0095018C" w:rsidP="0095018C">
            <w:pPr>
              <w:pStyle w:val="TAC"/>
              <w:rPr>
                <w:del w:id="26271" w:author="Petrovic Niels 1SC3" w:date="2021-05-25T14:14:00Z"/>
                <w:lang w:val="en-US"/>
              </w:rPr>
            </w:pPr>
            <w:del w:id="26272" w:author="Petrovic Niels 1SC3" w:date="2021-05-25T14:14: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29CB2B42" w14:textId="748F56D0" w:rsidR="0095018C" w:rsidRPr="001C0CC4" w:rsidDel="001A48FC" w:rsidRDefault="0095018C" w:rsidP="0095018C">
            <w:pPr>
              <w:pStyle w:val="TAC"/>
              <w:rPr>
                <w:del w:id="26273" w:author="Petrovic Niels 1SC3" w:date="2021-05-25T14:14:00Z"/>
                <w:lang w:val="en-US"/>
              </w:rPr>
            </w:pPr>
            <w:del w:id="26274" w:author="Petrovic Niels 1SC3" w:date="2021-05-25T14:14: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724746C9" w14:textId="0A63CD29" w:rsidR="0095018C" w:rsidRPr="001C0CC4" w:rsidDel="001A48FC" w:rsidRDefault="0095018C" w:rsidP="0095018C">
            <w:pPr>
              <w:pStyle w:val="TAC"/>
              <w:rPr>
                <w:del w:id="26275" w:author="Petrovic Niels 1SC3" w:date="2021-05-25T14:14:00Z"/>
                <w:lang w:val="en-US"/>
              </w:rPr>
            </w:pPr>
            <w:del w:id="26276" w:author="Petrovic Niels 1SC3" w:date="2021-05-25T14:14:00Z">
              <w:r w:rsidDel="001A48FC">
                <w:rPr>
                  <w:rFonts w:cs="Arial"/>
                  <w:color w:val="000000"/>
                  <w:szCs w:val="18"/>
                </w:rPr>
                <w:delText>23760</w:delText>
              </w:r>
            </w:del>
          </w:p>
        </w:tc>
        <w:tc>
          <w:tcPr>
            <w:tcW w:w="1127" w:type="dxa"/>
            <w:tcBorders>
              <w:top w:val="nil"/>
              <w:left w:val="nil"/>
              <w:bottom w:val="single" w:sz="4" w:space="0" w:color="auto"/>
              <w:right w:val="single" w:sz="4" w:space="0" w:color="auto"/>
            </w:tcBorders>
            <w:shd w:val="clear" w:color="auto" w:fill="auto"/>
            <w:noWrap/>
            <w:vAlign w:val="center"/>
          </w:tcPr>
          <w:p w14:paraId="3373759F" w14:textId="05F2241C" w:rsidR="0095018C" w:rsidRPr="001C0CC4" w:rsidDel="001A48FC" w:rsidRDefault="0095018C" w:rsidP="0095018C">
            <w:pPr>
              <w:pStyle w:val="TAC"/>
              <w:rPr>
                <w:del w:id="26277" w:author="Petrovic Niels 1SC3" w:date="2021-05-25T14:14:00Z"/>
                <w:lang w:val="en-US"/>
              </w:rPr>
            </w:pPr>
            <w:del w:id="26278" w:author="Petrovic Niels 1SC3" w:date="2021-05-25T14:14:00Z">
              <w:r w:rsidDel="001A48FC">
                <w:rPr>
                  <w:rFonts w:cs="Arial"/>
                  <w:color w:val="000000"/>
                  <w:szCs w:val="18"/>
                </w:rPr>
                <w:delText>11880</w:delText>
              </w:r>
            </w:del>
          </w:p>
        </w:tc>
      </w:tr>
      <w:tr w:rsidR="0095018C" w:rsidRPr="001C0CC4" w:rsidDel="001A48FC" w14:paraId="4AB17F2D" w14:textId="4A6BE7F7" w:rsidTr="0095018C">
        <w:trPr>
          <w:del w:id="2627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B43811" w14:textId="40466C77" w:rsidR="0095018C" w:rsidRPr="001C0CC4" w:rsidDel="001A48FC" w:rsidRDefault="0095018C" w:rsidP="0095018C">
            <w:pPr>
              <w:pStyle w:val="TAC"/>
              <w:rPr>
                <w:del w:id="26280" w:author="Petrovic Niels 1SC3" w:date="2021-05-25T14:14:00Z"/>
                <w:lang w:val="en-US"/>
              </w:rPr>
            </w:pPr>
            <w:del w:id="2628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20D7D5FE" w14:textId="0C05056A" w:rsidR="0095018C" w:rsidRPr="001C0CC4" w:rsidDel="001A48FC" w:rsidRDefault="0095018C" w:rsidP="0095018C">
            <w:pPr>
              <w:pStyle w:val="TAC"/>
              <w:rPr>
                <w:del w:id="26282" w:author="Petrovic Niels 1SC3" w:date="2021-05-25T14:14:00Z"/>
                <w:lang w:val="en-US"/>
              </w:rPr>
            </w:pPr>
            <w:del w:id="26283"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133947BE" w14:textId="11438F82" w:rsidR="0095018C" w:rsidRPr="001C0CC4" w:rsidDel="001A48FC" w:rsidRDefault="0095018C" w:rsidP="0095018C">
            <w:pPr>
              <w:pStyle w:val="TAC"/>
              <w:rPr>
                <w:del w:id="26284" w:author="Petrovic Niels 1SC3" w:date="2021-05-25T14:14:00Z"/>
                <w:lang w:val="en-US"/>
              </w:rPr>
            </w:pPr>
            <w:del w:id="26285" w:author="Petrovic Niels 1SC3" w:date="2021-05-25T14:14: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17820F08" w14:textId="5D675B42" w:rsidR="0095018C" w:rsidRPr="001C0CC4" w:rsidDel="001A48FC" w:rsidRDefault="0095018C" w:rsidP="0095018C">
            <w:pPr>
              <w:pStyle w:val="TAC"/>
              <w:rPr>
                <w:del w:id="26286" w:author="Petrovic Niels 1SC3" w:date="2021-05-25T14:14:00Z"/>
                <w:lang w:val="en-US"/>
              </w:rPr>
            </w:pPr>
            <w:del w:id="26287" w:author="Petrovic Niels 1SC3" w:date="2021-05-25T14:14: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73875290" w14:textId="5DDA8830" w:rsidR="0095018C" w:rsidRPr="001C0CC4" w:rsidDel="001A48FC" w:rsidRDefault="0095018C" w:rsidP="0095018C">
            <w:pPr>
              <w:pStyle w:val="TAC"/>
              <w:rPr>
                <w:del w:id="26288" w:author="Petrovic Niels 1SC3" w:date="2021-05-25T14:14:00Z"/>
                <w:lang w:val="en-US"/>
              </w:rPr>
            </w:pPr>
            <w:del w:id="26289"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2977420B" w14:textId="6D203861" w:rsidR="0095018C" w:rsidRPr="001C0CC4" w:rsidDel="001A48FC" w:rsidRDefault="0095018C" w:rsidP="0095018C">
            <w:pPr>
              <w:pStyle w:val="TAC"/>
              <w:rPr>
                <w:del w:id="26290" w:author="Petrovic Niels 1SC3" w:date="2021-05-25T14:14:00Z"/>
                <w:lang w:val="en-US"/>
              </w:rPr>
            </w:pPr>
            <w:del w:id="26291" w:author="Petrovic Niels 1SC3" w:date="2021-05-25T14:14:00Z">
              <w:r w:rsidDel="001A48FC">
                <w:rPr>
                  <w:rFonts w:cs="Arial"/>
                  <w:color w:val="000000"/>
                  <w:szCs w:val="18"/>
                </w:rPr>
                <w:delText>QPSK</w:delText>
              </w:r>
            </w:del>
          </w:p>
        </w:tc>
        <w:tc>
          <w:tcPr>
            <w:tcW w:w="890" w:type="dxa"/>
            <w:tcBorders>
              <w:top w:val="nil"/>
              <w:left w:val="nil"/>
              <w:bottom w:val="single" w:sz="4" w:space="0" w:color="auto"/>
              <w:right w:val="single" w:sz="4" w:space="0" w:color="auto"/>
            </w:tcBorders>
            <w:shd w:val="clear" w:color="auto" w:fill="auto"/>
            <w:noWrap/>
            <w:vAlign w:val="center"/>
          </w:tcPr>
          <w:p w14:paraId="5F2D70D8" w14:textId="4A325C8F" w:rsidR="0095018C" w:rsidRPr="001C0CC4" w:rsidDel="001A48FC" w:rsidRDefault="0095018C" w:rsidP="0095018C">
            <w:pPr>
              <w:pStyle w:val="TAC"/>
              <w:rPr>
                <w:del w:id="26292" w:author="Petrovic Niels 1SC3" w:date="2021-05-25T14:14:00Z"/>
                <w:lang w:val="en-US"/>
              </w:rPr>
            </w:pPr>
            <w:del w:id="26293" w:author="Petrovic Niels 1SC3" w:date="2021-05-25T14:14:00Z">
              <w:r w:rsidDel="001A48FC">
                <w:rPr>
                  <w:rFonts w:cs="Arial"/>
                  <w:color w:val="000000"/>
                  <w:szCs w:val="18"/>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6D4EE7EE" w14:textId="20BEBCA2" w:rsidR="0095018C" w:rsidRPr="001C0CC4" w:rsidDel="001A48FC" w:rsidRDefault="0095018C" w:rsidP="0095018C">
            <w:pPr>
              <w:pStyle w:val="TAC"/>
              <w:rPr>
                <w:del w:id="26294" w:author="Petrovic Niels 1SC3" w:date="2021-05-25T14:14:00Z"/>
                <w:lang w:val="en-US"/>
              </w:rPr>
            </w:pPr>
            <w:del w:id="26295" w:author="Petrovic Niels 1SC3" w:date="2021-05-25T14:14: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center"/>
          </w:tcPr>
          <w:p w14:paraId="07249106" w14:textId="43D500C7" w:rsidR="0095018C" w:rsidRPr="001C0CC4" w:rsidDel="001A48FC" w:rsidRDefault="0095018C" w:rsidP="0095018C">
            <w:pPr>
              <w:pStyle w:val="TAC"/>
              <w:rPr>
                <w:del w:id="26296" w:author="Petrovic Niels 1SC3" w:date="2021-05-25T14:14:00Z"/>
                <w:lang w:val="en-US"/>
              </w:rPr>
            </w:pPr>
            <w:del w:id="26297" w:author="Petrovic Niels 1SC3" w:date="2021-05-25T14:14:00Z">
              <w:r w:rsidDel="001A48FC">
                <w:rPr>
                  <w:rFonts w:cs="Arial"/>
                  <w:color w:val="000000"/>
                  <w:szCs w:val="18"/>
                </w:rPr>
                <w:delText>8976</w:delText>
              </w:r>
            </w:del>
          </w:p>
        </w:tc>
        <w:tc>
          <w:tcPr>
            <w:tcW w:w="1057" w:type="dxa"/>
            <w:tcBorders>
              <w:top w:val="nil"/>
              <w:left w:val="nil"/>
              <w:bottom w:val="single" w:sz="4" w:space="0" w:color="auto"/>
              <w:right w:val="single" w:sz="4" w:space="0" w:color="auto"/>
            </w:tcBorders>
            <w:shd w:val="clear" w:color="auto" w:fill="auto"/>
            <w:noWrap/>
            <w:vAlign w:val="center"/>
          </w:tcPr>
          <w:p w14:paraId="20DC3486" w14:textId="502C9EFC" w:rsidR="0095018C" w:rsidRPr="001C0CC4" w:rsidDel="001A48FC" w:rsidRDefault="0095018C" w:rsidP="0095018C">
            <w:pPr>
              <w:pStyle w:val="TAC"/>
              <w:rPr>
                <w:del w:id="26298" w:author="Petrovic Niels 1SC3" w:date="2021-05-25T14:14:00Z"/>
                <w:lang w:val="en-US"/>
              </w:rPr>
            </w:pPr>
            <w:del w:id="26299"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3AD7CC00" w14:textId="43DFB121" w:rsidR="0095018C" w:rsidRPr="001C0CC4" w:rsidDel="001A48FC" w:rsidRDefault="0095018C" w:rsidP="0095018C">
            <w:pPr>
              <w:pStyle w:val="TAC"/>
              <w:rPr>
                <w:del w:id="26300" w:author="Petrovic Niels 1SC3" w:date="2021-05-25T14:14:00Z"/>
                <w:lang w:val="en-US"/>
              </w:rPr>
            </w:pPr>
            <w:del w:id="26301" w:author="Petrovic Niels 1SC3" w:date="2021-05-25T14:14: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03B9F53E" w14:textId="1616D78B" w:rsidR="0095018C" w:rsidRPr="001C0CC4" w:rsidDel="001A48FC" w:rsidRDefault="0095018C" w:rsidP="0095018C">
            <w:pPr>
              <w:pStyle w:val="TAC"/>
              <w:rPr>
                <w:del w:id="26302" w:author="Petrovic Niels 1SC3" w:date="2021-05-25T14:14:00Z"/>
                <w:lang w:val="en-US"/>
              </w:rPr>
            </w:pPr>
            <w:del w:id="26303" w:author="Petrovic Niels 1SC3" w:date="2021-05-25T14:14:00Z">
              <w:r w:rsidDel="001A48FC">
                <w:rPr>
                  <w:rFonts w:cs="Arial"/>
                  <w:color w:val="000000"/>
                  <w:szCs w:val="18"/>
                </w:rPr>
                <w:delText>3</w:delText>
              </w:r>
            </w:del>
          </w:p>
        </w:tc>
        <w:tc>
          <w:tcPr>
            <w:tcW w:w="925" w:type="dxa"/>
            <w:tcBorders>
              <w:top w:val="nil"/>
              <w:left w:val="nil"/>
              <w:bottom w:val="single" w:sz="4" w:space="0" w:color="auto"/>
              <w:right w:val="single" w:sz="4" w:space="0" w:color="auto"/>
            </w:tcBorders>
            <w:shd w:val="clear" w:color="auto" w:fill="auto"/>
            <w:noWrap/>
            <w:vAlign w:val="center"/>
          </w:tcPr>
          <w:p w14:paraId="10020BD1" w14:textId="0CB54BE9" w:rsidR="0095018C" w:rsidRPr="001C0CC4" w:rsidDel="001A48FC" w:rsidRDefault="0095018C" w:rsidP="0095018C">
            <w:pPr>
              <w:pStyle w:val="TAC"/>
              <w:rPr>
                <w:del w:id="26304" w:author="Petrovic Niels 1SC3" w:date="2021-05-25T14:14:00Z"/>
                <w:lang w:val="en-US"/>
              </w:rPr>
            </w:pPr>
            <w:del w:id="26305" w:author="Petrovic Niels 1SC3" w:date="2021-05-25T14:14:00Z">
              <w:r w:rsidDel="001A48FC">
                <w:rPr>
                  <w:rFonts w:cs="Arial"/>
                  <w:color w:val="000000"/>
                  <w:szCs w:val="18"/>
                </w:rPr>
                <w:delText>47520</w:delText>
              </w:r>
            </w:del>
          </w:p>
        </w:tc>
        <w:tc>
          <w:tcPr>
            <w:tcW w:w="1127" w:type="dxa"/>
            <w:tcBorders>
              <w:top w:val="nil"/>
              <w:left w:val="nil"/>
              <w:bottom w:val="single" w:sz="4" w:space="0" w:color="auto"/>
              <w:right w:val="single" w:sz="4" w:space="0" w:color="auto"/>
            </w:tcBorders>
            <w:shd w:val="clear" w:color="auto" w:fill="auto"/>
            <w:noWrap/>
            <w:vAlign w:val="center"/>
          </w:tcPr>
          <w:p w14:paraId="398BFE8F" w14:textId="5512B9BA" w:rsidR="0095018C" w:rsidRPr="001C0CC4" w:rsidDel="001A48FC" w:rsidRDefault="0095018C" w:rsidP="0095018C">
            <w:pPr>
              <w:pStyle w:val="TAC"/>
              <w:rPr>
                <w:del w:id="26306" w:author="Petrovic Niels 1SC3" w:date="2021-05-25T14:14:00Z"/>
                <w:lang w:val="en-US"/>
              </w:rPr>
            </w:pPr>
            <w:del w:id="26307" w:author="Petrovic Niels 1SC3" w:date="2021-05-25T14:14:00Z">
              <w:r w:rsidDel="001A48FC">
                <w:rPr>
                  <w:rFonts w:cs="Arial"/>
                  <w:color w:val="000000"/>
                  <w:szCs w:val="18"/>
                </w:rPr>
                <w:delText>23760</w:delText>
              </w:r>
            </w:del>
          </w:p>
        </w:tc>
      </w:tr>
      <w:tr w:rsidR="00DC7196" w:rsidRPr="001C0CC4" w:rsidDel="001A48FC" w14:paraId="33849E51" w14:textId="27779B90" w:rsidTr="0095018C">
        <w:trPr>
          <w:del w:id="2630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6A5C2" w14:textId="28AECEF1" w:rsidR="00DC7196" w:rsidRPr="001C0CC4" w:rsidDel="001A48FC" w:rsidRDefault="00DC7196" w:rsidP="00DC7196">
            <w:pPr>
              <w:pStyle w:val="TAC"/>
              <w:rPr>
                <w:del w:id="26309" w:author="Petrovic Niels 1SC3" w:date="2021-05-25T14:14:00Z"/>
                <w:lang w:val="en-US"/>
              </w:rPr>
            </w:pPr>
            <w:del w:id="2631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E11DFDE" w14:textId="5545AFB8" w:rsidR="00DC7196" w:rsidRPr="001C0CC4" w:rsidDel="001A48FC" w:rsidRDefault="00DC7196" w:rsidP="00DC7196">
            <w:pPr>
              <w:pStyle w:val="TAC"/>
              <w:rPr>
                <w:del w:id="26311" w:author="Petrovic Niels 1SC3" w:date="2021-05-25T14:14:00Z"/>
                <w:lang w:val="en-US"/>
              </w:rPr>
            </w:pPr>
            <w:del w:id="26312"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C5F9B4" w14:textId="6D72FA36" w:rsidR="00DC7196" w:rsidRPr="001C0CC4" w:rsidDel="001A48FC" w:rsidRDefault="00DC7196" w:rsidP="00DC7196">
            <w:pPr>
              <w:pStyle w:val="TAC"/>
              <w:rPr>
                <w:del w:id="26313" w:author="Petrovic Niels 1SC3" w:date="2021-05-25T14:14:00Z"/>
                <w:lang w:val="en-US"/>
              </w:rPr>
            </w:pPr>
            <w:del w:id="2631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092EC0" w14:textId="6EF5D7AF" w:rsidR="00DC7196" w:rsidRPr="001C0CC4" w:rsidDel="001A48FC" w:rsidRDefault="00DC7196" w:rsidP="00DC7196">
            <w:pPr>
              <w:pStyle w:val="TAC"/>
              <w:rPr>
                <w:del w:id="26315" w:author="Petrovic Niels 1SC3" w:date="2021-05-25T14:14:00Z"/>
                <w:lang w:val="en-US"/>
              </w:rPr>
            </w:pPr>
            <w:del w:id="26316" w:author="Petrovic Niels 1SC3" w:date="2021-05-25T14:14:00Z">
              <w:r w:rsidRPr="001C0CC4" w:rsidDel="001A48FC">
                <w:rPr>
                  <w:lang w:val="en-US"/>
                </w:rPr>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537D14" w14:textId="68604E55" w:rsidR="00DC7196" w:rsidRPr="001C0CC4" w:rsidDel="001A48FC" w:rsidRDefault="00DC7196" w:rsidP="00DC7196">
            <w:pPr>
              <w:pStyle w:val="TAC"/>
              <w:rPr>
                <w:del w:id="26317" w:author="Petrovic Niels 1SC3" w:date="2021-05-25T14:14:00Z"/>
                <w:lang w:val="en-US"/>
              </w:rPr>
            </w:pPr>
            <w:del w:id="2631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F22F86" w14:textId="51A9F329" w:rsidR="00DC7196" w:rsidRPr="001C0CC4" w:rsidDel="001A48FC" w:rsidRDefault="00DC7196" w:rsidP="00DC7196">
            <w:pPr>
              <w:pStyle w:val="TAC"/>
              <w:rPr>
                <w:del w:id="26319" w:author="Petrovic Niels 1SC3" w:date="2021-05-25T14:14:00Z"/>
                <w:lang w:val="en-US"/>
              </w:rPr>
            </w:pPr>
            <w:del w:id="2632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15F78D" w14:textId="7FE25564" w:rsidR="00DC7196" w:rsidRPr="001C0CC4" w:rsidDel="001A48FC" w:rsidRDefault="00DC7196" w:rsidP="00DC7196">
            <w:pPr>
              <w:pStyle w:val="TAC"/>
              <w:rPr>
                <w:del w:id="26321" w:author="Petrovic Niels 1SC3" w:date="2021-05-25T14:14:00Z"/>
                <w:lang w:val="en-US"/>
              </w:rPr>
            </w:pPr>
            <w:del w:id="2632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6CE30" w14:textId="28F2D3F1" w:rsidR="00DC7196" w:rsidRPr="001C0CC4" w:rsidDel="001A48FC" w:rsidRDefault="00DC7196" w:rsidP="00DC7196">
            <w:pPr>
              <w:pStyle w:val="TAC"/>
              <w:rPr>
                <w:del w:id="26323" w:author="Petrovic Niels 1SC3" w:date="2021-05-25T14:14:00Z"/>
                <w:lang w:val="en-US"/>
              </w:rPr>
            </w:pPr>
            <w:del w:id="2632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E0EBEA" w14:textId="06B98CB6" w:rsidR="00DC7196" w:rsidRPr="001C0CC4" w:rsidDel="001A48FC" w:rsidRDefault="00DC7196" w:rsidP="00DC7196">
            <w:pPr>
              <w:pStyle w:val="TAC"/>
              <w:rPr>
                <w:del w:id="26325" w:author="Petrovic Niels 1SC3" w:date="2021-05-25T14:14:00Z"/>
                <w:lang w:val="en-US"/>
              </w:rPr>
            </w:pPr>
            <w:del w:id="26326" w:author="Petrovic Niels 1SC3" w:date="2021-05-25T14:14:00Z">
              <w:r w:rsidRPr="001C0CC4" w:rsidDel="001A48FC">
                <w:rPr>
                  <w:lang w:val="en-US"/>
                </w:rPr>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C76019" w14:textId="1757D286" w:rsidR="00DC7196" w:rsidRPr="001C0CC4" w:rsidDel="001A48FC" w:rsidRDefault="00DC7196" w:rsidP="00DC7196">
            <w:pPr>
              <w:pStyle w:val="TAC"/>
              <w:rPr>
                <w:del w:id="26327" w:author="Petrovic Niels 1SC3" w:date="2021-05-25T14:14:00Z"/>
                <w:lang w:val="en-US"/>
              </w:rPr>
            </w:pPr>
            <w:del w:id="2632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BE9518" w14:textId="1F341F32" w:rsidR="00DC7196" w:rsidRPr="001C0CC4" w:rsidDel="001A48FC" w:rsidRDefault="00DC7196" w:rsidP="00DC7196">
            <w:pPr>
              <w:pStyle w:val="TAC"/>
              <w:rPr>
                <w:del w:id="26329" w:author="Petrovic Niels 1SC3" w:date="2021-05-25T14:14:00Z"/>
                <w:lang w:val="en-US"/>
              </w:rPr>
            </w:pPr>
            <w:del w:id="2633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6A96DB" w14:textId="2D9D83B4" w:rsidR="00DC7196" w:rsidRPr="001C0CC4" w:rsidDel="001A48FC" w:rsidRDefault="00DC7196" w:rsidP="00DC7196">
            <w:pPr>
              <w:pStyle w:val="TAC"/>
              <w:rPr>
                <w:del w:id="26331" w:author="Petrovic Niels 1SC3" w:date="2021-05-25T14:14:00Z"/>
                <w:lang w:val="en-US"/>
              </w:rPr>
            </w:pPr>
            <w:del w:id="26332"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2A20EF" w14:textId="0ED24F42" w:rsidR="00DC7196" w:rsidRPr="001C0CC4" w:rsidDel="001A48FC" w:rsidRDefault="00DC7196" w:rsidP="00DC7196">
            <w:pPr>
              <w:pStyle w:val="TAC"/>
              <w:rPr>
                <w:del w:id="26333" w:author="Petrovic Niels 1SC3" w:date="2021-05-25T14:14:00Z"/>
                <w:lang w:val="en-US"/>
              </w:rPr>
            </w:pPr>
            <w:del w:id="26334" w:author="Petrovic Niels 1SC3" w:date="2021-05-25T14:14: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3E2E56" w14:textId="353759AA" w:rsidR="00DC7196" w:rsidRPr="001C0CC4" w:rsidDel="001A48FC" w:rsidRDefault="00DC7196" w:rsidP="00DC7196">
            <w:pPr>
              <w:pStyle w:val="TAC"/>
              <w:rPr>
                <w:del w:id="26335" w:author="Petrovic Niels 1SC3" w:date="2021-05-25T14:14:00Z"/>
                <w:lang w:val="en-US"/>
              </w:rPr>
            </w:pPr>
            <w:del w:id="26336" w:author="Petrovic Niels 1SC3" w:date="2021-05-25T14:14:00Z">
              <w:r w:rsidRPr="001C0CC4" w:rsidDel="001A48FC">
                <w:rPr>
                  <w:lang w:val="en-US"/>
                </w:rPr>
                <w:delText>14256</w:delText>
              </w:r>
            </w:del>
          </w:p>
        </w:tc>
      </w:tr>
      <w:tr w:rsidR="00DC7196" w:rsidRPr="001C0CC4" w:rsidDel="001A48FC" w14:paraId="33AD73F4" w14:textId="0F1C11C0" w:rsidTr="0095018C">
        <w:trPr>
          <w:del w:id="2633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BA53AF" w14:textId="32979DC2" w:rsidR="00DC7196" w:rsidRPr="001C0CC4" w:rsidDel="001A48FC" w:rsidRDefault="00DC7196" w:rsidP="00DC7196">
            <w:pPr>
              <w:pStyle w:val="TAC"/>
              <w:rPr>
                <w:del w:id="26338" w:author="Petrovic Niels 1SC3" w:date="2021-05-25T14:14:00Z"/>
                <w:lang w:val="en-US"/>
              </w:rPr>
            </w:pPr>
            <w:del w:id="2633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4291446" w14:textId="7D8BE906" w:rsidR="00DC7196" w:rsidRPr="001C0CC4" w:rsidDel="001A48FC" w:rsidRDefault="00DC7196" w:rsidP="00DC7196">
            <w:pPr>
              <w:pStyle w:val="TAC"/>
              <w:rPr>
                <w:del w:id="26340" w:author="Petrovic Niels 1SC3" w:date="2021-05-25T14:14:00Z"/>
                <w:lang w:val="en-US"/>
              </w:rPr>
            </w:pPr>
            <w:del w:id="26341"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FBA803" w14:textId="7B778B4E" w:rsidR="00DC7196" w:rsidRPr="001C0CC4" w:rsidDel="001A48FC" w:rsidRDefault="00DC7196" w:rsidP="00DC7196">
            <w:pPr>
              <w:pStyle w:val="TAC"/>
              <w:rPr>
                <w:del w:id="26342" w:author="Petrovic Niels 1SC3" w:date="2021-05-25T14:14:00Z"/>
                <w:lang w:val="en-US"/>
              </w:rPr>
            </w:pPr>
            <w:del w:id="2634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6938C1" w14:textId="3428208E" w:rsidR="00DC7196" w:rsidRPr="001C0CC4" w:rsidDel="001A48FC" w:rsidRDefault="00DC7196" w:rsidP="00DC7196">
            <w:pPr>
              <w:pStyle w:val="TAC"/>
              <w:rPr>
                <w:del w:id="26344" w:author="Petrovic Niels 1SC3" w:date="2021-05-25T14:14:00Z"/>
                <w:lang w:val="en-US"/>
              </w:rPr>
            </w:pPr>
            <w:del w:id="26345" w:author="Petrovic Niels 1SC3" w:date="2021-05-25T14:14: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B330C3" w14:textId="0275ACC0" w:rsidR="00DC7196" w:rsidRPr="001C0CC4" w:rsidDel="001A48FC" w:rsidRDefault="00DC7196" w:rsidP="00DC7196">
            <w:pPr>
              <w:pStyle w:val="TAC"/>
              <w:rPr>
                <w:del w:id="26346" w:author="Petrovic Niels 1SC3" w:date="2021-05-25T14:14:00Z"/>
                <w:lang w:val="en-US"/>
              </w:rPr>
            </w:pPr>
            <w:del w:id="2634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626AD9" w14:textId="7770E7F6" w:rsidR="00DC7196" w:rsidRPr="001C0CC4" w:rsidDel="001A48FC" w:rsidRDefault="00DC7196" w:rsidP="00DC7196">
            <w:pPr>
              <w:pStyle w:val="TAC"/>
              <w:rPr>
                <w:del w:id="26348" w:author="Petrovic Niels 1SC3" w:date="2021-05-25T14:14:00Z"/>
                <w:lang w:val="en-US"/>
              </w:rPr>
            </w:pPr>
            <w:del w:id="2634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AA0801" w14:textId="5C27C9C4" w:rsidR="00DC7196" w:rsidRPr="001C0CC4" w:rsidDel="001A48FC" w:rsidRDefault="00DC7196" w:rsidP="00DC7196">
            <w:pPr>
              <w:pStyle w:val="TAC"/>
              <w:rPr>
                <w:del w:id="26350" w:author="Petrovic Niels 1SC3" w:date="2021-05-25T14:14:00Z"/>
                <w:lang w:val="en-US"/>
              </w:rPr>
            </w:pPr>
            <w:del w:id="2635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021442" w14:textId="7D745A23" w:rsidR="00DC7196" w:rsidRPr="001C0CC4" w:rsidDel="001A48FC" w:rsidRDefault="00DC7196" w:rsidP="00DC7196">
            <w:pPr>
              <w:pStyle w:val="TAC"/>
              <w:rPr>
                <w:del w:id="26352" w:author="Petrovic Niels 1SC3" w:date="2021-05-25T14:14:00Z"/>
                <w:lang w:val="en-US"/>
              </w:rPr>
            </w:pPr>
            <w:del w:id="2635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D01899" w14:textId="73B2ED2B" w:rsidR="00DC7196" w:rsidRPr="001C0CC4" w:rsidDel="001A48FC" w:rsidRDefault="00DC7196" w:rsidP="00DC7196">
            <w:pPr>
              <w:pStyle w:val="TAC"/>
              <w:rPr>
                <w:del w:id="26354" w:author="Petrovic Niels 1SC3" w:date="2021-05-25T14:14:00Z"/>
                <w:lang w:val="en-US"/>
              </w:rPr>
            </w:pPr>
            <w:del w:id="26355" w:author="Petrovic Niels 1SC3" w:date="2021-05-25T14:14:00Z">
              <w:r w:rsidRPr="001C0CC4" w:rsidDel="001A48FC">
                <w:rPr>
                  <w:lang w:val="en-US"/>
                </w:rPr>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4C595D" w14:textId="32417F96" w:rsidR="00DC7196" w:rsidRPr="001C0CC4" w:rsidDel="001A48FC" w:rsidRDefault="00DC7196" w:rsidP="00DC7196">
            <w:pPr>
              <w:pStyle w:val="TAC"/>
              <w:rPr>
                <w:del w:id="26356" w:author="Petrovic Niels 1SC3" w:date="2021-05-25T14:14:00Z"/>
                <w:lang w:val="en-US"/>
              </w:rPr>
            </w:pPr>
            <w:del w:id="2635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0CE59B" w14:textId="15C865CD" w:rsidR="00DC7196" w:rsidRPr="001C0CC4" w:rsidDel="001A48FC" w:rsidRDefault="00DC7196" w:rsidP="00DC7196">
            <w:pPr>
              <w:pStyle w:val="TAC"/>
              <w:rPr>
                <w:del w:id="26358" w:author="Petrovic Niels 1SC3" w:date="2021-05-25T14:14:00Z"/>
                <w:lang w:val="en-US"/>
              </w:rPr>
            </w:pPr>
            <w:del w:id="2635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D13437" w14:textId="43F627D0" w:rsidR="00DC7196" w:rsidRPr="001C0CC4" w:rsidDel="001A48FC" w:rsidRDefault="00DC7196" w:rsidP="00DC7196">
            <w:pPr>
              <w:pStyle w:val="TAC"/>
              <w:rPr>
                <w:del w:id="26360" w:author="Petrovic Niels 1SC3" w:date="2021-05-25T14:14:00Z"/>
                <w:lang w:val="en-US"/>
              </w:rPr>
            </w:pPr>
            <w:del w:id="26361"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D08B5" w14:textId="55623532" w:rsidR="00DC7196" w:rsidRPr="001C0CC4" w:rsidDel="001A48FC" w:rsidRDefault="00DC7196" w:rsidP="00DC7196">
            <w:pPr>
              <w:pStyle w:val="TAC"/>
              <w:rPr>
                <w:del w:id="26362" w:author="Petrovic Niels 1SC3" w:date="2021-05-25T14:14:00Z"/>
                <w:lang w:val="en-US"/>
              </w:rPr>
            </w:pPr>
            <w:del w:id="26363" w:author="Petrovic Niels 1SC3" w:date="2021-05-25T14:14:00Z">
              <w:r w:rsidRPr="001C0CC4" w:rsidDel="001A48FC">
                <w:rPr>
                  <w:lang w:val="en-US"/>
                </w:rPr>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D3E2B8" w14:textId="339FA8D0" w:rsidR="00DC7196" w:rsidRPr="001C0CC4" w:rsidDel="001A48FC" w:rsidRDefault="00DC7196" w:rsidP="00DC7196">
            <w:pPr>
              <w:pStyle w:val="TAC"/>
              <w:rPr>
                <w:del w:id="26364" w:author="Petrovic Niels 1SC3" w:date="2021-05-25T14:14:00Z"/>
                <w:lang w:val="en-US"/>
              </w:rPr>
            </w:pPr>
            <w:del w:id="26365" w:author="Petrovic Niels 1SC3" w:date="2021-05-25T14:14:00Z">
              <w:r w:rsidRPr="001C0CC4" w:rsidDel="001A48FC">
                <w:rPr>
                  <w:lang w:val="en-US"/>
                </w:rPr>
                <w:delText>28512</w:delText>
              </w:r>
            </w:del>
          </w:p>
        </w:tc>
      </w:tr>
      <w:tr w:rsidR="00DC7196" w:rsidRPr="001C0CC4" w:rsidDel="001A48FC" w14:paraId="2A082375" w14:textId="0F748EA5" w:rsidTr="0095018C">
        <w:trPr>
          <w:del w:id="2636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461994" w14:textId="42E1B297" w:rsidR="00DC7196" w:rsidRPr="001C0CC4" w:rsidDel="001A48FC" w:rsidRDefault="00DC7196" w:rsidP="00DC7196">
            <w:pPr>
              <w:pStyle w:val="TAC"/>
              <w:rPr>
                <w:del w:id="26367" w:author="Petrovic Niels 1SC3" w:date="2021-05-25T14:14:00Z"/>
                <w:lang w:val="en-US"/>
              </w:rPr>
            </w:pPr>
            <w:del w:id="2636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50169C" w14:textId="678D1B67" w:rsidR="00DC7196" w:rsidRPr="001C0CC4" w:rsidDel="001A48FC" w:rsidRDefault="00DC7196" w:rsidP="00DC7196">
            <w:pPr>
              <w:pStyle w:val="TAC"/>
              <w:rPr>
                <w:del w:id="26369" w:author="Petrovic Niels 1SC3" w:date="2021-05-25T14:14:00Z"/>
                <w:lang w:val="en-US"/>
              </w:rPr>
            </w:pPr>
            <w:del w:id="26370"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7804253" w14:textId="2B612260" w:rsidR="00DC7196" w:rsidRPr="001C0CC4" w:rsidDel="001A48FC" w:rsidRDefault="00DC7196" w:rsidP="00DC7196">
            <w:pPr>
              <w:pStyle w:val="TAC"/>
              <w:rPr>
                <w:del w:id="26371" w:author="Petrovic Niels 1SC3" w:date="2021-05-25T14:14:00Z"/>
                <w:lang w:val="en-US"/>
              </w:rPr>
            </w:pPr>
            <w:del w:id="2637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7D5A52" w14:textId="48707C30" w:rsidR="00DC7196" w:rsidRPr="001C0CC4" w:rsidDel="001A48FC" w:rsidRDefault="00DC7196" w:rsidP="00DC7196">
            <w:pPr>
              <w:pStyle w:val="TAC"/>
              <w:rPr>
                <w:del w:id="26373" w:author="Petrovic Niels 1SC3" w:date="2021-05-25T14:14:00Z"/>
                <w:lang w:val="en-US"/>
              </w:rPr>
            </w:pPr>
            <w:del w:id="26374" w:author="Petrovic Niels 1SC3" w:date="2021-05-25T14:14: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FED267" w14:textId="1E5929F0" w:rsidR="00DC7196" w:rsidRPr="001C0CC4" w:rsidDel="001A48FC" w:rsidRDefault="00DC7196" w:rsidP="00DC7196">
            <w:pPr>
              <w:pStyle w:val="TAC"/>
              <w:rPr>
                <w:del w:id="26375" w:author="Petrovic Niels 1SC3" w:date="2021-05-25T14:14:00Z"/>
                <w:lang w:val="en-US"/>
              </w:rPr>
            </w:pPr>
            <w:del w:id="2637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DAB8B8" w14:textId="5DAA9043" w:rsidR="00DC7196" w:rsidRPr="001C0CC4" w:rsidDel="001A48FC" w:rsidRDefault="00DC7196" w:rsidP="00DC7196">
            <w:pPr>
              <w:pStyle w:val="TAC"/>
              <w:rPr>
                <w:del w:id="26377" w:author="Petrovic Niels 1SC3" w:date="2021-05-25T14:14:00Z"/>
                <w:lang w:val="en-US"/>
              </w:rPr>
            </w:pPr>
            <w:del w:id="2637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ED5BFD" w14:textId="736D3D64" w:rsidR="00DC7196" w:rsidRPr="001C0CC4" w:rsidDel="001A48FC" w:rsidRDefault="00DC7196" w:rsidP="00DC7196">
            <w:pPr>
              <w:pStyle w:val="TAC"/>
              <w:rPr>
                <w:del w:id="26379" w:author="Petrovic Niels 1SC3" w:date="2021-05-25T14:14:00Z"/>
                <w:lang w:val="en-US"/>
              </w:rPr>
            </w:pPr>
            <w:del w:id="2638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EEB72E" w14:textId="40D92A7A" w:rsidR="00DC7196" w:rsidRPr="001C0CC4" w:rsidDel="001A48FC" w:rsidRDefault="00DC7196" w:rsidP="00DC7196">
            <w:pPr>
              <w:pStyle w:val="TAC"/>
              <w:rPr>
                <w:del w:id="26381" w:author="Petrovic Niels 1SC3" w:date="2021-05-25T14:14:00Z"/>
                <w:lang w:val="en-US"/>
              </w:rPr>
            </w:pPr>
            <w:del w:id="2638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F61104" w14:textId="663F5B9E" w:rsidR="00DC7196" w:rsidRPr="001C0CC4" w:rsidDel="001A48FC" w:rsidRDefault="00DC7196" w:rsidP="00DC7196">
            <w:pPr>
              <w:pStyle w:val="TAC"/>
              <w:rPr>
                <w:del w:id="26383" w:author="Petrovic Niels 1SC3" w:date="2021-05-25T14:14:00Z"/>
                <w:lang w:val="en-US"/>
              </w:rPr>
            </w:pPr>
            <w:del w:id="26384" w:author="Petrovic Niels 1SC3" w:date="2021-05-25T14:14:00Z">
              <w:r w:rsidRPr="001C0CC4" w:rsidDel="001A48FC">
                <w:rPr>
                  <w:lang w:val="en-US"/>
                </w:rPr>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F78DDC" w14:textId="27AA9950" w:rsidR="00DC7196" w:rsidRPr="001C0CC4" w:rsidDel="001A48FC" w:rsidRDefault="00DC7196" w:rsidP="00DC7196">
            <w:pPr>
              <w:pStyle w:val="TAC"/>
              <w:rPr>
                <w:del w:id="26385" w:author="Petrovic Niels 1SC3" w:date="2021-05-25T14:14:00Z"/>
                <w:lang w:val="en-US"/>
              </w:rPr>
            </w:pPr>
            <w:del w:id="2638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A0EBC" w14:textId="56C84E87" w:rsidR="00DC7196" w:rsidRPr="001C0CC4" w:rsidDel="001A48FC" w:rsidRDefault="00DC7196" w:rsidP="00DC7196">
            <w:pPr>
              <w:pStyle w:val="TAC"/>
              <w:rPr>
                <w:del w:id="26387" w:author="Petrovic Niels 1SC3" w:date="2021-05-25T14:14:00Z"/>
                <w:lang w:val="en-US"/>
              </w:rPr>
            </w:pPr>
            <w:del w:id="2638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E405A8" w14:textId="5D798149" w:rsidR="00DC7196" w:rsidRPr="001C0CC4" w:rsidDel="001A48FC" w:rsidRDefault="00DC7196" w:rsidP="00DC7196">
            <w:pPr>
              <w:pStyle w:val="TAC"/>
              <w:rPr>
                <w:del w:id="26389" w:author="Petrovic Niels 1SC3" w:date="2021-05-25T14:14:00Z"/>
                <w:lang w:val="en-US"/>
              </w:rPr>
            </w:pPr>
            <w:del w:id="26390"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B9E32F" w14:textId="1961AB1C" w:rsidR="00DC7196" w:rsidRPr="001C0CC4" w:rsidDel="001A48FC" w:rsidRDefault="00DC7196" w:rsidP="00DC7196">
            <w:pPr>
              <w:pStyle w:val="TAC"/>
              <w:rPr>
                <w:del w:id="26391" w:author="Petrovic Niels 1SC3" w:date="2021-05-25T14:14:00Z"/>
                <w:lang w:val="en-US"/>
              </w:rPr>
            </w:pPr>
            <w:del w:id="26392" w:author="Petrovic Niels 1SC3" w:date="2021-05-25T14:14:00Z">
              <w:r w:rsidRPr="001C0CC4" w:rsidDel="001A48FC">
                <w:rPr>
                  <w:lang w:val="en-US"/>
                </w:rPr>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4D6427" w14:textId="52EDFFA0" w:rsidR="00DC7196" w:rsidRPr="001C0CC4" w:rsidDel="001A48FC" w:rsidRDefault="00DC7196" w:rsidP="00DC7196">
            <w:pPr>
              <w:pStyle w:val="TAC"/>
              <w:rPr>
                <w:del w:id="26393" w:author="Petrovic Niels 1SC3" w:date="2021-05-25T14:14:00Z"/>
                <w:lang w:val="en-US"/>
              </w:rPr>
            </w:pPr>
            <w:del w:id="26394" w:author="Petrovic Niels 1SC3" w:date="2021-05-25T14:14:00Z">
              <w:r w:rsidRPr="001C0CC4" w:rsidDel="001A48FC">
                <w:rPr>
                  <w:lang w:val="en-US"/>
                </w:rPr>
                <w:delText>15840</w:delText>
              </w:r>
            </w:del>
          </w:p>
        </w:tc>
      </w:tr>
      <w:tr w:rsidR="00DC7196" w:rsidRPr="001C0CC4" w:rsidDel="001A48FC" w14:paraId="4FA0EC68" w14:textId="429CED40" w:rsidTr="0095018C">
        <w:trPr>
          <w:del w:id="2639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44F994" w14:textId="05910A8A" w:rsidR="00DC7196" w:rsidRPr="001C0CC4" w:rsidDel="001A48FC" w:rsidRDefault="00DC7196" w:rsidP="00DC7196">
            <w:pPr>
              <w:pStyle w:val="TAC"/>
              <w:rPr>
                <w:del w:id="26396" w:author="Petrovic Niels 1SC3" w:date="2021-05-25T14:14:00Z"/>
                <w:lang w:val="en-US"/>
              </w:rPr>
            </w:pPr>
            <w:del w:id="2639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274D7A" w14:textId="284E0542" w:rsidR="00DC7196" w:rsidRPr="001C0CC4" w:rsidDel="001A48FC" w:rsidRDefault="00DC7196" w:rsidP="00DC7196">
            <w:pPr>
              <w:pStyle w:val="TAC"/>
              <w:rPr>
                <w:del w:id="26398" w:author="Petrovic Niels 1SC3" w:date="2021-05-25T14:14:00Z"/>
                <w:lang w:val="en-US"/>
              </w:rPr>
            </w:pPr>
            <w:del w:id="26399"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D40955" w14:textId="542C867F" w:rsidR="00DC7196" w:rsidRPr="001C0CC4" w:rsidDel="001A48FC" w:rsidRDefault="00DC7196" w:rsidP="00DC7196">
            <w:pPr>
              <w:pStyle w:val="TAC"/>
              <w:rPr>
                <w:del w:id="26400" w:author="Petrovic Niels 1SC3" w:date="2021-05-25T14:14:00Z"/>
                <w:lang w:val="en-US"/>
              </w:rPr>
            </w:pPr>
            <w:del w:id="2640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76A458" w14:textId="4B30A7F4" w:rsidR="00DC7196" w:rsidRPr="001C0CC4" w:rsidDel="001A48FC" w:rsidRDefault="00DC7196" w:rsidP="00DC7196">
            <w:pPr>
              <w:pStyle w:val="TAC"/>
              <w:rPr>
                <w:del w:id="26402" w:author="Petrovic Niels 1SC3" w:date="2021-05-25T14:14:00Z"/>
                <w:lang w:val="en-US"/>
              </w:rPr>
            </w:pPr>
            <w:del w:id="26403" w:author="Petrovic Niels 1SC3" w:date="2021-05-25T14:14: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8BB316" w14:textId="24A8121C" w:rsidR="00DC7196" w:rsidRPr="001C0CC4" w:rsidDel="001A48FC" w:rsidRDefault="00DC7196" w:rsidP="00DC7196">
            <w:pPr>
              <w:pStyle w:val="TAC"/>
              <w:rPr>
                <w:del w:id="26404" w:author="Petrovic Niels 1SC3" w:date="2021-05-25T14:14:00Z"/>
                <w:lang w:val="en-US"/>
              </w:rPr>
            </w:pPr>
            <w:del w:id="2640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623B24" w14:textId="5ECB872C" w:rsidR="00DC7196" w:rsidRPr="001C0CC4" w:rsidDel="001A48FC" w:rsidRDefault="00DC7196" w:rsidP="00DC7196">
            <w:pPr>
              <w:pStyle w:val="TAC"/>
              <w:rPr>
                <w:del w:id="26406" w:author="Petrovic Niels 1SC3" w:date="2021-05-25T14:14:00Z"/>
                <w:lang w:val="en-US"/>
              </w:rPr>
            </w:pPr>
            <w:del w:id="2640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83C059" w14:textId="410D9C5E" w:rsidR="00DC7196" w:rsidRPr="001C0CC4" w:rsidDel="001A48FC" w:rsidRDefault="00DC7196" w:rsidP="00DC7196">
            <w:pPr>
              <w:pStyle w:val="TAC"/>
              <w:rPr>
                <w:del w:id="26408" w:author="Petrovic Niels 1SC3" w:date="2021-05-25T14:14:00Z"/>
                <w:lang w:val="en-US"/>
              </w:rPr>
            </w:pPr>
            <w:del w:id="2640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77024D" w14:textId="4234A5E1" w:rsidR="00DC7196" w:rsidRPr="001C0CC4" w:rsidDel="001A48FC" w:rsidRDefault="00DC7196" w:rsidP="00DC7196">
            <w:pPr>
              <w:pStyle w:val="TAC"/>
              <w:rPr>
                <w:del w:id="26410" w:author="Petrovic Niels 1SC3" w:date="2021-05-25T14:14:00Z"/>
                <w:lang w:val="en-US"/>
              </w:rPr>
            </w:pPr>
            <w:del w:id="2641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A03A5C" w14:textId="78CC7982" w:rsidR="00DC7196" w:rsidRPr="001C0CC4" w:rsidDel="001A48FC" w:rsidRDefault="00DC7196" w:rsidP="00DC7196">
            <w:pPr>
              <w:pStyle w:val="TAC"/>
              <w:rPr>
                <w:del w:id="26412" w:author="Petrovic Niels 1SC3" w:date="2021-05-25T14:14:00Z"/>
                <w:lang w:val="en-US"/>
              </w:rPr>
            </w:pPr>
            <w:del w:id="26413" w:author="Petrovic Niels 1SC3" w:date="2021-05-25T14:14:00Z">
              <w:r w:rsidRPr="001C0CC4" w:rsidDel="001A48FC">
                <w:rPr>
                  <w:lang w:val="en-US"/>
                </w:rPr>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EBB4F6" w14:textId="575E6916" w:rsidR="00DC7196" w:rsidRPr="001C0CC4" w:rsidDel="001A48FC" w:rsidRDefault="00DC7196" w:rsidP="00DC7196">
            <w:pPr>
              <w:pStyle w:val="TAC"/>
              <w:rPr>
                <w:del w:id="26414" w:author="Petrovic Niels 1SC3" w:date="2021-05-25T14:14:00Z"/>
                <w:lang w:val="en-US"/>
              </w:rPr>
            </w:pPr>
            <w:del w:id="2641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8A1D88" w14:textId="5BF24A61" w:rsidR="00DC7196" w:rsidRPr="001C0CC4" w:rsidDel="001A48FC" w:rsidRDefault="00DC7196" w:rsidP="00DC7196">
            <w:pPr>
              <w:pStyle w:val="TAC"/>
              <w:rPr>
                <w:del w:id="26416" w:author="Petrovic Niels 1SC3" w:date="2021-05-25T14:14:00Z"/>
                <w:lang w:val="en-US"/>
              </w:rPr>
            </w:pPr>
            <w:del w:id="2641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9BADEB" w14:textId="791C5FD3" w:rsidR="00DC7196" w:rsidRPr="001C0CC4" w:rsidDel="001A48FC" w:rsidRDefault="00DC7196" w:rsidP="00DC7196">
            <w:pPr>
              <w:pStyle w:val="TAC"/>
              <w:rPr>
                <w:del w:id="26418" w:author="Petrovic Niels 1SC3" w:date="2021-05-25T14:14:00Z"/>
                <w:lang w:val="en-US"/>
              </w:rPr>
            </w:pPr>
            <w:del w:id="26419"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6BDD1A" w14:textId="509513C4" w:rsidR="00DC7196" w:rsidRPr="001C0CC4" w:rsidDel="001A48FC" w:rsidRDefault="00DC7196" w:rsidP="00DC7196">
            <w:pPr>
              <w:pStyle w:val="TAC"/>
              <w:rPr>
                <w:del w:id="26420" w:author="Petrovic Niels 1SC3" w:date="2021-05-25T14:14:00Z"/>
                <w:lang w:val="en-US"/>
              </w:rPr>
            </w:pPr>
            <w:del w:id="26421" w:author="Petrovic Niels 1SC3" w:date="2021-05-25T14:14:00Z">
              <w:r w:rsidRPr="001C0CC4" w:rsidDel="001A48FC">
                <w:rPr>
                  <w:lang w:val="en-US"/>
                </w:rPr>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0DE1EC" w14:textId="0224389F" w:rsidR="00DC7196" w:rsidRPr="001C0CC4" w:rsidDel="001A48FC" w:rsidRDefault="00DC7196" w:rsidP="00DC7196">
            <w:pPr>
              <w:pStyle w:val="TAC"/>
              <w:rPr>
                <w:del w:id="26422" w:author="Petrovic Niels 1SC3" w:date="2021-05-25T14:14:00Z"/>
                <w:lang w:val="en-US"/>
              </w:rPr>
            </w:pPr>
            <w:del w:id="26423" w:author="Petrovic Niels 1SC3" w:date="2021-05-25T14:14:00Z">
              <w:r w:rsidRPr="001C0CC4" w:rsidDel="001A48FC">
                <w:rPr>
                  <w:lang w:val="en-US"/>
                </w:rPr>
                <w:delText>32076</w:delText>
              </w:r>
            </w:del>
          </w:p>
        </w:tc>
      </w:tr>
      <w:tr w:rsidR="00DC7196" w:rsidRPr="001C0CC4" w:rsidDel="001A48FC" w14:paraId="401E0D1F" w14:textId="443EF3AA" w:rsidTr="0095018C">
        <w:trPr>
          <w:del w:id="2642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9A2B2B" w14:textId="194680A7" w:rsidR="00DC7196" w:rsidRPr="001C0CC4" w:rsidDel="001A48FC" w:rsidRDefault="00DC7196" w:rsidP="00DC7196">
            <w:pPr>
              <w:pStyle w:val="TAC"/>
              <w:rPr>
                <w:del w:id="26425" w:author="Petrovic Niels 1SC3" w:date="2021-05-25T14:14:00Z"/>
                <w:lang w:val="en-US"/>
              </w:rPr>
            </w:pPr>
            <w:del w:id="2642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770536" w14:textId="40C24D53" w:rsidR="00DC7196" w:rsidRPr="001C0CC4" w:rsidDel="001A48FC" w:rsidRDefault="00DC7196" w:rsidP="00DC7196">
            <w:pPr>
              <w:pStyle w:val="TAC"/>
              <w:rPr>
                <w:del w:id="26427" w:author="Petrovic Niels 1SC3" w:date="2021-05-25T14:14:00Z"/>
                <w:lang w:val="en-US"/>
              </w:rPr>
            </w:pPr>
            <w:del w:id="26428"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0FB45F" w14:textId="791D4E01" w:rsidR="00DC7196" w:rsidRPr="001C0CC4" w:rsidDel="001A48FC" w:rsidRDefault="00DC7196" w:rsidP="00DC7196">
            <w:pPr>
              <w:pStyle w:val="TAC"/>
              <w:rPr>
                <w:del w:id="26429" w:author="Petrovic Niels 1SC3" w:date="2021-05-25T14:14:00Z"/>
                <w:lang w:val="en-US"/>
              </w:rPr>
            </w:pPr>
            <w:del w:id="2643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876C7D" w14:textId="744668EE" w:rsidR="00DC7196" w:rsidRPr="001C0CC4" w:rsidDel="001A48FC" w:rsidRDefault="00DC7196" w:rsidP="00DC7196">
            <w:pPr>
              <w:pStyle w:val="TAC"/>
              <w:rPr>
                <w:del w:id="26431" w:author="Petrovic Niels 1SC3" w:date="2021-05-25T14:14:00Z"/>
                <w:lang w:val="en-US"/>
              </w:rPr>
            </w:pPr>
            <w:del w:id="26432" w:author="Petrovic Niels 1SC3" w:date="2021-05-25T14:14: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59D84C" w14:textId="4C347A4E" w:rsidR="00DC7196" w:rsidRPr="001C0CC4" w:rsidDel="001A48FC" w:rsidRDefault="00DC7196" w:rsidP="00DC7196">
            <w:pPr>
              <w:pStyle w:val="TAC"/>
              <w:rPr>
                <w:del w:id="26433" w:author="Petrovic Niels 1SC3" w:date="2021-05-25T14:14:00Z"/>
                <w:lang w:val="en-US"/>
              </w:rPr>
            </w:pPr>
            <w:del w:id="2643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CB89C5" w14:textId="1444E851" w:rsidR="00DC7196" w:rsidRPr="001C0CC4" w:rsidDel="001A48FC" w:rsidRDefault="00DC7196" w:rsidP="00DC7196">
            <w:pPr>
              <w:pStyle w:val="TAC"/>
              <w:rPr>
                <w:del w:id="26435" w:author="Petrovic Niels 1SC3" w:date="2021-05-25T14:14:00Z"/>
                <w:lang w:val="en-US"/>
              </w:rPr>
            </w:pPr>
            <w:del w:id="2643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70F9D8" w14:textId="32912712" w:rsidR="00DC7196" w:rsidRPr="001C0CC4" w:rsidDel="001A48FC" w:rsidRDefault="00DC7196" w:rsidP="00DC7196">
            <w:pPr>
              <w:pStyle w:val="TAC"/>
              <w:rPr>
                <w:del w:id="26437" w:author="Petrovic Niels 1SC3" w:date="2021-05-25T14:14:00Z"/>
                <w:lang w:val="en-US"/>
              </w:rPr>
            </w:pPr>
            <w:del w:id="2643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2DC4E9" w14:textId="0594A77F" w:rsidR="00DC7196" w:rsidRPr="001C0CC4" w:rsidDel="001A48FC" w:rsidRDefault="00DC7196" w:rsidP="00DC7196">
            <w:pPr>
              <w:pStyle w:val="TAC"/>
              <w:rPr>
                <w:del w:id="26439" w:author="Petrovic Niels 1SC3" w:date="2021-05-25T14:14:00Z"/>
                <w:lang w:val="en-US"/>
              </w:rPr>
            </w:pPr>
            <w:del w:id="2644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E7F8C9" w14:textId="32EA7154" w:rsidR="00DC7196" w:rsidRPr="001C0CC4" w:rsidDel="001A48FC" w:rsidRDefault="00DC7196" w:rsidP="00DC7196">
            <w:pPr>
              <w:pStyle w:val="TAC"/>
              <w:rPr>
                <w:del w:id="26441" w:author="Petrovic Niels 1SC3" w:date="2021-05-25T14:14:00Z"/>
                <w:lang w:val="en-US"/>
              </w:rPr>
            </w:pPr>
            <w:del w:id="26442" w:author="Petrovic Niels 1SC3" w:date="2021-05-25T14:14: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3FFE33" w14:textId="670A7436" w:rsidR="00DC7196" w:rsidRPr="001C0CC4" w:rsidDel="001A48FC" w:rsidRDefault="00DC7196" w:rsidP="00DC7196">
            <w:pPr>
              <w:pStyle w:val="TAC"/>
              <w:rPr>
                <w:del w:id="26443" w:author="Petrovic Niels 1SC3" w:date="2021-05-25T14:14:00Z"/>
                <w:lang w:val="en-US"/>
              </w:rPr>
            </w:pPr>
            <w:del w:id="2644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07D9CB" w14:textId="17192D83" w:rsidR="00DC7196" w:rsidRPr="001C0CC4" w:rsidDel="001A48FC" w:rsidRDefault="00DC7196" w:rsidP="00DC7196">
            <w:pPr>
              <w:pStyle w:val="TAC"/>
              <w:rPr>
                <w:del w:id="26445" w:author="Petrovic Niels 1SC3" w:date="2021-05-25T14:14:00Z"/>
                <w:lang w:val="en-US"/>
              </w:rPr>
            </w:pPr>
            <w:del w:id="2644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B36D5" w14:textId="3BF3B1AA" w:rsidR="00DC7196" w:rsidRPr="001C0CC4" w:rsidDel="001A48FC" w:rsidRDefault="00DC7196" w:rsidP="00DC7196">
            <w:pPr>
              <w:pStyle w:val="TAC"/>
              <w:rPr>
                <w:del w:id="26447" w:author="Petrovic Niels 1SC3" w:date="2021-05-25T14:14:00Z"/>
                <w:lang w:val="en-US"/>
              </w:rPr>
            </w:pPr>
            <w:del w:id="26448"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B36D68" w14:textId="0EF38DA5" w:rsidR="00DC7196" w:rsidRPr="001C0CC4" w:rsidDel="001A48FC" w:rsidRDefault="00DC7196" w:rsidP="00DC7196">
            <w:pPr>
              <w:pStyle w:val="TAC"/>
              <w:rPr>
                <w:del w:id="26449" w:author="Petrovic Niels 1SC3" w:date="2021-05-25T14:14:00Z"/>
                <w:lang w:val="en-US"/>
              </w:rPr>
            </w:pPr>
            <w:del w:id="26450" w:author="Petrovic Niels 1SC3" w:date="2021-05-25T14:14:00Z">
              <w:r w:rsidRPr="001C0CC4" w:rsidDel="001A48FC">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791B6E" w14:textId="308D9FF9" w:rsidR="00DC7196" w:rsidRPr="001C0CC4" w:rsidDel="001A48FC" w:rsidRDefault="00DC7196" w:rsidP="00DC7196">
            <w:pPr>
              <w:pStyle w:val="TAC"/>
              <w:rPr>
                <w:del w:id="26451" w:author="Petrovic Niels 1SC3" w:date="2021-05-25T14:14:00Z"/>
                <w:lang w:val="en-US"/>
              </w:rPr>
            </w:pPr>
            <w:del w:id="26452" w:author="Petrovic Niels 1SC3" w:date="2021-05-25T14:14:00Z">
              <w:r w:rsidRPr="001C0CC4" w:rsidDel="001A48FC">
                <w:rPr>
                  <w:lang w:val="en-US"/>
                </w:rPr>
                <w:delText>17820</w:delText>
              </w:r>
            </w:del>
          </w:p>
        </w:tc>
      </w:tr>
      <w:tr w:rsidR="00DC7196" w:rsidRPr="001C0CC4" w:rsidDel="001A48FC" w14:paraId="6D9BBB8B" w14:textId="30A2E905" w:rsidTr="0095018C">
        <w:trPr>
          <w:del w:id="2645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EA4703" w14:textId="3E16A34A" w:rsidR="00DC7196" w:rsidRPr="001C0CC4" w:rsidDel="001A48FC" w:rsidRDefault="00DC7196" w:rsidP="00DC7196">
            <w:pPr>
              <w:pStyle w:val="TAC"/>
              <w:rPr>
                <w:del w:id="26454" w:author="Petrovic Niels 1SC3" w:date="2021-05-25T14:14:00Z"/>
                <w:lang w:val="en-US"/>
              </w:rPr>
            </w:pPr>
            <w:del w:id="2645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5B31562" w14:textId="05832242" w:rsidR="00DC7196" w:rsidRPr="001C0CC4" w:rsidDel="001A48FC" w:rsidRDefault="00DC7196" w:rsidP="00DC7196">
            <w:pPr>
              <w:pStyle w:val="TAC"/>
              <w:rPr>
                <w:del w:id="26456" w:author="Petrovic Niels 1SC3" w:date="2021-05-25T14:14:00Z"/>
                <w:lang w:val="en-US"/>
              </w:rPr>
            </w:pPr>
            <w:del w:id="26457"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481B89" w14:textId="12C5DF53" w:rsidR="00DC7196" w:rsidRPr="001C0CC4" w:rsidDel="001A48FC" w:rsidRDefault="00DC7196" w:rsidP="00DC7196">
            <w:pPr>
              <w:pStyle w:val="TAC"/>
              <w:rPr>
                <w:del w:id="26458" w:author="Petrovic Niels 1SC3" w:date="2021-05-25T14:14:00Z"/>
                <w:lang w:val="en-US"/>
              </w:rPr>
            </w:pPr>
            <w:del w:id="2645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54FC76" w14:textId="4C15201C" w:rsidR="00DC7196" w:rsidRPr="001C0CC4" w:rsidDel="001A48FC" w:rsidRDefault="00DC7196" w:rsidP="00DC7196">
            <w:pPr>
              <w:pStyle w:val="TAC"/>
              <w:rPr>
                <w:del w:id="26460" w:author="Petrovic Niels 1SC3" w:date="2021-05-25T14:14:00Z"/>
                <w:lang w:val="en-US"/>
              </w:rPr>
            </w:pPr>
            <w:del w:id="26461" w:author="Petrovic Niels 1SC3" w:date="2021-05-25T14:14: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65FC5C" w14:textId="617DAB69" w:rsidR="00DC7196" w:rsidRPr="001C0CC4" w:rsidDel="001A48FC" w:rsidRDefault="00DC7196" w:rsidP="00DC7196">
            <w:pPr>
              <w:pStyle w:val="TAC"/>
              <w:rPr>
                <w:del w:id="26462" w:author="Petrovic Niels 1SC3" w:date="2021-05-25T14:14:00Z"/>
                <w:lang w:val="en-US"/>
              </w:rPr>
            </w:pPr>
            <w:del w:id="2646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8F1675" w14:textId="2D25C1CC" w:rsidR="00DC7196" w:rsidRPr="001C0CC4" w:rsidDel="001A48FC" w:rsidRDefault="00DC7196" w:rsidP="00DC7196">
            <w:pPr>
              <w:pStyle w:val="TAC"/>
              <w:rPr>
                <w:del w:id="26464" w:author="Petrovic Niels 1SC3" w:date="2021-05-25T14:14:00Z"/>
                <w:lang w:val="en-US"/>
              </w:rPr>
            </w:pPr>
            <w:del w:id="2646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5D79D3" w14:textId="1C88831B" w:rsidR="00DC7196" w:rsidRPr="001C0CC4" w:rsidDel="001A48FC" w:rsidRDefault="00DC7196" w:rsidP="00DC7196">
            <w:pPr>
              <w:pStyle w:val="TAC"/>
              <w:rPr>
                <w:del w:id="26466" w:author="Petrovic Niels 1SC3" w:date="2021-05-25T14:14:00Z"/>
                <w:lang w:val="en-US"/>
              </w:rPr>
            </w:pPr>
            <w:del w:id="2646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735BE" w14:textId="3C1A6E0A" w:rsidR="00DC7196" w:rsidRPr="001C0CC4" w:rsidDel="001A48FC" w:rsidRDefault="00DC7196" w:rsidP="00DC7196">
            <w:pPr>
              <w:pStyle w:val="TAC"/>
              <w:rPr>
                <w:del w:id="26468" w:author="Petrovic Niels 1SC3" w:date="2021-05-25T14:14:00Z"/>
                <w:lang w:val="en-US"/>
              </w:rPr>
            </w:pPr>
            <w:del w:id="2646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75ACAA" w14:textId="5CFC3732" w:rsidR="00DC7196" w:rsidRPr="001C0CC4" w:rsidDel="001A48FC" w:rsidRDefault="00DC7196" w:rsidP="00DC7196">
            <w:pPr>
              <w:pStyle w:val="TAC"/>
              <w:rPr>
                <w:del w:id="26470" w:author="Petrovic Niels 1SC3" w:date="2021-05-25T14:14:00Z"/>
                <w:lang w:val="en-US"/>
              </w:rPr>
            </w:pPr>
            <w:del w:id="26471" w:author="Petrovic Niels 1SC3" w:date="2021-05-25T14:14:00Z">
              <w:r w:rsidRPr="001C0CC4" w:rsidDel="001A48FC">
                <w:rPr>
                  <w:lang w:val="en-US"/>
                </w:rPr>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6DD7B1" w14:textId="52DE5088" w:rsidR="00DC7196" w:rsidRPr="001C0CC4" w:rsidDel="001A48FC" w:rsidRDefault="00DC7196" w:rsidP="00DC7196">
            <w:pPr>
              <w:pStyle w:val="TAC"/>
              <w:rPr>
                <w:del w:id="26472" w:author="Petrovic Niels 1SC3" w:date="2021-05-25T14:14:00Z"/>
                <w:lang w:val="en-US"/>
              </w:rPr>
            </w:pPr>
            <w:del w:id="2647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F8644A" w14:textId="35C4434E" w:rsidR="00DC7196" w:rsidRPr="001C0CC4" w:rsidDel="001A48FC" w:rsidRDefault="00DC7196" w:rsidP="00DC7196">
            <w:pPr>
              <w:pStyle w:val="TAC"/>
              <w:rPr>
                <w:del w:id="26474" w:author="Petrovic Niels 1SC3" w:date="2021-05-25T14:14:00Z"/>
                <w:lang w:val="en-US"/>
              </w:rPr>
            </w:pPr>
            <w:del w:id="2647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2C2D33" w14:textId="4556CF44" w:rsidR="00DC7196" w:rsidRPr="001C0CC4" w:rsidDel="001A48FC" w:rsidRDefault="00DC7196" w:rsidP="00DC7196">
            <w:pPr>
              <w:pStyle w:val="TAC"/>
              <w:rPr>
                <w:del w:id="26476" w:author="Petrovic Niels 1SC3" w:date="2021-05-25T14:14:00Z"/>
                <w:lang w:val="en-US"/>
              </w:rPr>
            </w:pPr>
            <w:del w:id="26477"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CEA77D" w14:textId="2E5A4BEE" w:rsidR="00DC7196" w:rsidRPr="001C0CC4" w:rsidDel="001A48FC" w:rsidRDefault="00DC7196" w:rsidP="00DC7196">
            <w:pPr>
              <w:pStyle w:val="TAC"/>
              <w:rPr>
                <w:del w:id="26478" w:author="Petrovic Niels 1SC3" w:date="2021-05-25T14:14:00Z"/>
                <w:lang w:val="en-US"/>
              </w:rPr>
            </w:pPr>
            <w:del w:id="26479" w:author="Petrovic Niels 1SC3" w:date="2021-05-25T14:14:00Z">
              <w:r w:rsidRPr="001C0CC4" w:rsidDel="001A48FC">
                <w:rPr>
                  <w:lang w:val="en-US"/>
                </w:rPr>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FC3576" w14:textId="591FB656" w:rsidR="00DC7196" w:rsidRPr="001C0CC4" w:rsidDel="001A48FC" w:rsidRDefault="00DC7196" w:rsidP="00DC7196">
            <w:pPr>
              <w:pStyle w:val="TAC"/>
              <w:rPr>
                <w:del w:id="26480" w:author="Petrovic Niels 1SC3" w:date="2021-05-25T14:14:00Z"/>
                <w:lang w:val="en-US"/>
              </w:rPr>
            </w:pPr>
            <w:del w:id="26481" w:author="Petrovic Niels 1SC3" w:date="2021-05-25T14:14:00Z">
              <w:r w:rsidRPr="001C0CC4" w:rsidDel="001A48FC">
                <w:rPr>
                  <w:lang w:val="en-US"/>
                </w:rPr>
                <w:delText>35640</w:delText>
              </w:r>
            </w:del>
          </w:p>
        </w:tc>
      </w:tr>
      <w:tr w:rsidR="00DC7196" w:rsidRPr="001C0CC4" w:rsidDel="001A48FC" w14:paraId="5D53379E" w14:textId="29B1B782" w:rsidTr="0095018C">
        <w:trPr>
          <w:del w:id="26482" w:author="Petrovic Niels 1SC3" w:date="2021-05-25T14:1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A76AEDF" w14:textId="6CF8EFF9" w:rsidR="00DC7196" w:rsidRPr="001C0CC4" w:rsidDel="001A48FC" w:rsidRDefault="00DC7196" w:rsidP="00DC7196">
            <w:pPr>
              <w:pStyle w:val="TAN"/>
              <w:rPr>
                <w:del w:id="26483" w:author="Petrovic Niels 1SC3" w:date="2021-05-25T14:14:00Z"/>
                <w:lang w:val="en-US"/>
              </w:rPr>
            </w:pPr>
            <w:del w:id="26484"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61F5FBB" w14:textId="1C67C540" w:rsidR="00DC7196" w:rsidRPr="001C0CC4" w:rsidDel="001A48FC" w:rsidRDefault="00DC7196" w:rsidP="00DC7196">
            <w:pPr>
              <w:pStyle w:val="TAN"/>
              <w:rPr>
                <w:del w:id="26485" w:author="Petrovic Niels 1SC3" w:date="2021-05-25T14:14:00Z"/>
                <w:lang w:val="en-US"/>
              </w:rPr>
            </w:pPr>
            <w:del w:id="26486"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7CA83DAE" w14:textId="5406F354" w:rsidR="00DC7196" w:rsidRPr="001C0CC4" w:rsidDel="001A48FC" w:rsidRDefault="00DC7196" w:rsidP="00DC7196">
            <w:pPr>
              <w:pStyle w:val="TAN"/>
              <w:rPr>
                <w:del w:id="26487" w:author="Petrovic Niels 1SC3" w:date="2021-05-25T14:14:00Z"/>
                <w:lang w:val="en-US"/>
              </w:rPr>
            </w:pPr>
            <w:del w:id="26488"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C898888" w14:textId="77777777" w:rsidR="00DC7196" w:rsidRPr="001C0CC4" w:rsidRDefault="00DC7196" w:rsidP="00DC7196"/>
    <w:p w14:paraId="2347A4F8" w14:textId="6104720B" w:rsidR="00DC7196" w:rsidRPr="001C0CC4" w:rsidRDefault="00DC7196" w:rsidP="00DC7196">
      <w:pPr>
        <w:pStyle w:val="TH"/>
      </w:pPr>
      <w:r w:rsidRPr="001C0CC4">
        <w:lastRenderedPageBreak/>
        <w:t xml:space="preserve">Table A.2.3.2-3: </w:t>
      </w:r>
      <w:del w:id="26489" w:author="Petrovic Niels 1SC3" w:date="2021-05-25T14:14:00Z">
        <w:r w:rsidRPr="001C0CC4" w:rsidDel="001A48FC">
          <w:delText>Reference channels for DFT-s-OFDM QPSK for 60 kHz SCS</w:delText>
        </w:r>
      </w:del>
      <w:ins w:id="26490" w:author="Petrovic Niels 1SC3" w:date="2021-05-25T14:14: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637AFC1" w14:textId="7D23D8A6" w:rsidTr="0095018C">
        <w:trPr>
          <w:del w:id="26491" w:author="Petrovic Niels 1SC3" w:date="2021-05-25T14: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909696" w14:textId="1A067C00" w:rsidR="00DC7196" w:rsidRPr="001C0CC4" w:rsidDel="001A48FC" w:rsidRDefault="00DC7196" w:rsidP="00DC7196">
            <w:pPr>
              <w:pStyle w:val="TAH"/>
              <w:rPr>
                <w:del w:id="26492" w:author="Petrovic Niels 1SC3" w:date="2021-05-25T14:14:00Z"/>
                <w:lang w:val="en-US"/>
              </w:rPr>
            </w:pPr>
            <w:del w:id="26493" w:author="Petrovic Niels 1SC3" w:date="2021-05-25T14:14: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BEDBFD3" w14:textId="05CFD968" w:rsidR="00DC7196" w:rsidRPr="001C0CC4" w:rsidDel="001A48FC" w:rsidRDefault="00DC7196" w:rsidP="00DC7196">
            <w:pPr>
              <w:pStyle w:val="TAH"/>
              <w:rPr>
                <w:del w:id="26494" w:author="Petrovic Niels 1SC3" w:date="2021-05-25T14:14:00Z"/>
                <w:lang w:val="en-US"/>
              </w:rPr>
            </w:pPr>
            <w:del w:id="26495" w:author="Petrovic Niels 1SC3" w:date="2021-05-25T14:14: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AE4D87E" w14:textId="11D42740" w:rsidR="00DC7196" w:rsidRPr="001C0CC4" w:rsidDel="001A48FC" w:rsidRDefault="00DC7196" w:rsidP="00DC7196">
            <w:pPr>
              <w:pStyle w:val="TAH"/>
              <w:rPr>
                <w:del w:id="26496" w:author="Petrovic Niels 1SC3" w:date="2021-05-25T14:14:00Z"/>
                <w:lang w:val="en-US"/>
              </w:rPr>
            </w:pPr>
            <w:del w:id="26497" w:author="Petrovic Niels 1SC3" w:date="2021-05-25T14:14: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852479E" w14:textId="12F28C22" w:rsidR="00DC7196" w:rsidRPr="001C0CC4" w:rsidDel="001A48FC" w:rsidRDefault="00DC7196" w:rsidP="00DC7196">
            <w:pPr>
              <w:pStyle w:val="TAH"/>
              <w:rPr>
                <w:del w:id="26498" w:author="Petrovic Niels 1SC3" w:date="2021-05-25T14:14:00Z"/>
                <w:lang w:val="en-US"/>
              </w:rPr>
            </w:pPr>
            <w:del w:id="26499" w:author="Petrovic Niels 1SC3" w:date="2021-05-25T14:14: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7925D2E" w14:textId="7DF6AB92" w:rsidR="00DC7196" w:rsidRPr="001C0CC4" w:rsidDel="001A48FC" w:rsidRDefault="00DC7196" w:rsidP="00DC7196">
            <w:pPr>
              <w:pStyle w:val="TAH"/>
              <w:rPr>
                <w:del w:id="26500" w:author="Petrovic Niels 1SC3" w:date="2021-05-25T14:14:00Z"/>
                <w:lang w:val="en-US"/>
              </w:rPr>
            </w:pPr>
            <w:del w:id="26501" w:author="Petrovic Niels 1SC3" w:date="2021-05-25T14:14: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50D6CF3" w14:textId="7B20FB38" w:rsidR="00DC7196" w:rsidRPr="001C0CC4" w:rsidDel="001A48FC" w:rsidRDefault="00DC7196" w:rsidP="00DC7196">
            <w:pPr>
              <w:pStyle w:val="TAH"/>
              <w:rPr>
                <w:del w:id="26502" w:author="Petrovic Niels 1SC3" w:date="2021-05-25T14:14:00Z"/>
                <w:lang w:val="en-US"/>
              </w:rPr>
            </w:pPr>
            <w:del w:id="26503"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F198BCE" w14:textId="3B5284DC" w:rsidR="00DC7196" w:rsidRPr="001C0CC4" w:rsidDel="001A48FC" w:rsidRDefault="00DC7196" w:rsidP="00DC7196">
            <w:pPr>
              <w:pStyle w:val="TAH"/>
              <w:rPr>
                <w:del w:id="26504" w:author="Petrovic Niels 1SC3" w:date="2021-05-25T14:14:00Z"/>
                <w:lang w:val="en-US"/>
              </w:rPr>
            </w:pPr>
            <w:del w:id="26505"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2153C66" w14:textId="67BFCCF4" w:rsidR="00DC7196" w:rsidRPr="001C0CC4" w:rsidDel="001A48FC" w:rsidRDefault="00DC7196" w:rsidP="00DC7196">
            <w:pPr>
              <w:pStyle w:val="TAH"/>
              <w:rPr>
                <w:del w:id="26506" w:author="Petrovic Niels 1SC3" w:date="2021-05-25T14:14:00Z"/>
                <w:lang w:val="en-US"/>
              </w:rPr>
            </w:pPr>
            <w:del w:id="26507"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3BAD160" w14:textId="44268F19" w:rsidR="00DC7196" w:rsidRPr="001C0CC4" w:rsidDel="001A48FC" w:rsidRDefault="00DC7196" w:rsidP="00DC7196">
            <w:pPr>
              <w:pStyle w:val="TAH"/>
              <w:rPr>
                <w:del w:id="26508" w:author="Petrovic Niels 1SC3" w:date="2021-05-25T14:14:00Z"/>
                <w:lang w:val="en-US"/>
              </w:rPr>
            </w:pPr>
            <w:del w:id="26509" w:author="Petrovic Niels 1SC3" w:date="2021-05-25T14:14: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FF0BD1" w14:textId="164C7F7C" w:rsidR="00DC7196" w:rsidRPr="001C0CC4" w:rsidDel="001A48FC" w:rsidRDefault="00DC7196" w:rsidP="00DC7196">
            <w:pPr>
              <w:pStyle w:val="TAH"/>
              <w:rPr>
                <w:del w:id="26510" w:author="Petrovic Niels 1SC3" w:date="2021-05-25T14:14:00Z"/>
                <w:lang w:val="en-US"/>
              </w:rPr>
            </w:pPr>
            <w:del w:id="26511"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37536C0" w14:textId="0FC383E1" w:rsidR="00DC7196" w:rsidRPr="001C0CC4" w:rsidDel="001A48FC" w:rsidRDefault="00DC7196" w:rsidP="00DC7196">
            <w:pPr>
              <w:pStyle w:val="TAH"/>
              <w:rPr>
                <w:del w:id="26512" w:author="Petrovic Niels 1SC3" w:date="2021-05-25T14:14:00Z"/>
                <w:lang w:val="en-US"/>
              </w:rPr>
            </w:pPr>
            <w:del w:id="26513"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2C25E2F" w14:textId="5304558D" w:rsidR="00DC7196" w:rsidRPr="001C0CC4" w:rsidDel="001A48FC" w:rsidRDefault="00DC7196" w:rsidP="00DC7196">
            <w:pPr>
              <w:pStyle w:val="TAH"/>
              <w:rPr>
                <w:del w:id="26514" w:author="Petrovic Niels 1SC3" w:date="2021-05-25T14:14:00Z"/>
                <w:lang w:val="en-US"/>
              </w:rPr>
            </w:pPr>
            <w:del w:id="26515" w:author="Petrovic Niels 1SC3" w:date="2021-05-25T14:14: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5A40346" w14:textId="6852D71D" w:rsidR="00DC7196" w:rsidRPr="001C0CC4" w:rsidDel="001A48FC" w:rsidRDefault="00DC7196" w:rsidP="00DC7196">
            <w:pPr>
              <w:pStyle w:val="TAH"/>
              <w:rPr>
                <w:del w:id="26516" w:author="Petrovic Niels 1SC3" w:date="2021-05-25T14:14:00Z"/>
                <w:lang w:val="en-US"/>
              </w:rPr>
            </w:pPr>
            <w:del w:id="26517" w:author="Petrovic Niels 1SC3" w:date="2021-05-25T14:14: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01E51DF" w14:textId="4D136C05" w:rsidR="00DC7196" w:rsidRPr="001C0CC4" w:rsidDel="001A48FC" w:rsidRDefault="00DC7196" w:rsidP="00DC7196">
            <w:pPr>
              <w:pStyle w:val="TAH"/>
              <w:rPr>
                <w:del w:id="26518" w:author="Petrovic Niels 1SC3" w:date="2021-05-25T14:14:00Z"/>
                <w:lang w:val="en-US"/>
              </w:rPr>
            </w:pPr>
            <w:del w:id="26519" w:author="Petrovic Niels 1SC3" w:date="2021-05-25T14:14:00Z">
              <w:r w:rsidRPr="001C0CC4" w:rsidDel="001A48FC">
                <w:rPr>
                  <w:lang w:val="en-US"/>
                </w:rPr>
                <w:delText>Total modulated symbols per slot for slots 16, 17, 18, 19, 36, 37, 38 and 39</w:delText>
              </w:r>
            </w:del>
          </w:p>
        </w:tc>
      </w:tr>
      <w:tr w:rsidR="00DC7196" w:rsidRPr="001C0CC4" w:rsidDel="001A48FC" w14:paraId="7DF2DCB9" w14:textId="01268109" w:rsidTr="0095018C">
        <w:trPr>
          <w:del w:id="2652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5E4D7E" w14:textId="633B5A87" w:rsidR="00DC7196" w:rsidRPr="001C0CC4" w:rsidDel="001A48FC" w:rsidRDefault="00DC7196" w:rsidP="00DC7196">
            <w:pPr>
              <w:pStyle w:val="TAH"/>
              <w:rPr>
                <w:del w:id="26521" w:author="Petrovic Niels 1SC3" w:date="2021-05-25T14:14:00Z"/>
                <w:lang w:val="en-US"/>
              </w:rPr>
            </w:pPr>
            <w:del w:id="26522" w:author="Petrovic Niels 1SC3" w:date="2021-05-25T14:14: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CF8E19" w14:textId="770CE18E" w:rsidR="00DC7196" w:rsidRPr="001C0CC4" w:rsidDel="001A48FC" w:rsidRDefault="00DC7196" w:rsidP="00DC7196">
            <w:pPr>
              <w:pStyle w:val="TAH"/>
              <w:rPr>
                <w:del w:id="26523" w:author="Petrovic Niels 1SC3" w:date="2021-05-25T14:14:00Z"/>
                <w:lang w:val="en-US"/>
              </w:rPr>
            </w:pPr>
            <w:del w:id="26524" w:author="Petrovic Niels 1SC3" w:date="2021-05-25T14:14: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8B3F2E" w14:textId="4435EFBC" w:rsidR="00DC7196" w:rsidRPr="001C0CC4" w:rsidDel="001A48FC" w:rsidRDefault="00DC7196" w:rsidP="00DC7196">
            <w:pPr>
              <w:pStyle w:val="TAH"/>
              <w:rPr>
                <w:del w:id="26525" w:author="Petrovic Niels 1SC3" w:date="2021-05-25T14:14:00Z"/>
                <w:lang w:val="en-US"/>
              </w:rPr>
            </w:pPr>
            <w:del w:id="26526" w:author="Petrovic Niels 1SC3" w:date="2021-05-25T14:14: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03A958" w14:textId="643ACF8B" w:rsidR="00DC7196" w:rsidRPr="001C0CC4" w:rsidDel="001A48FC" w:rsidRDefault="00DC7196" w:rsidP="00DC7196">
            <w:pPr>
              <w:pStyle w:val="TAH"/>
              <w:rPr>
                <w:del w:id="26527" w:author="Petrovic Niels 1SC3" w:date="2021-05-25T14:14:00Z"/>
                <w:lang w:val="en-US"/>
              </w:rPr>
            </w:pPr>
            <w:del w:id="26528" w:author="Petrovic Niels 1SC3" w:date="2021-05-25T14:14: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6846272" w14:textId="3F38F5F1" w:rsidR="00DC7196" w:rsidRPr="001C0CC4" w:rsidDel="001A48FC" w:rsidRDefault="00DC7196" w:rsidP="00DC7196">
            <w:pPr>
              <w:pStyle w:val="TAH"/>
              <w:rPr>
                <w:del w:id="26529" w:author="Petrovic Niels 1SC3" w:date="2021-05-25T14:14:00Z"/>
                <w:lang w:val="en-US"/>
              </w:rPr>
            </w:pPr>
            <w:del w:id="26530" w:author="Petrovic Niels 1SC3" w:date="2021-05-25T14:14: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C18235" w14:textId="073FEE5A" w:rsidR="00DC7196" w:rsidRPr="001C0CC4" w:rsidDel="001A48FC" w:rsidRDefault="00DC7196" w:rsidP="00DC7196">
            <w:pPr>
              <w:pStyle w:val="TAH"/>
              <w:rPr>
                <w:del w:id="26531" w:author="Petrovic Niels 1SC3" w:date="2021-05-25T14:14:00Z"/>
                <w:lang w:val="en-US"/>
              </w:rPr>
            </w:pPr>
            <w:del w:id="26532"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AD2072" w14:textId="3AA7B755" w:rsidR="00DC7196" w:rsidRPr="001C0CC4" w:rsidDel="001A48FC" w:rsidRDefault="00DC7196" w:rsidP="00DC7196">
            <w:pPr>
              <w:pStyle w:val="TAH"/>
              <w:rPr>
                <w:del w:id="26533" w:author="Petrovic Niels 1SC3" w:date="2021-05-25T14:14:00Z"/>
                <w:lang w:val="en-US"/>
              </w:rPr>
            </w:pPr>
            <w:del w:id="26534"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C26C31" w14:textId="4F30FA0A" w:rsidR="00DC7196" w:rsidRPr="001C0CC4" w:rsidDel="001A48FC" w:rsidRDefault="00DC7196" w:rsidP="00DC7196">
            <w:pPr>
              <w:pStyle w:val="TAH"/>
              <w:rPr>
                <w:del w:id="26535" w:author="Petrovic Niels 1SC3" w:date="2021-05-25T14:14:00Z"/>
                <w:lang w:val="en-US"/>
              </w:rPr>
            </w:pPr>
            <w:del w:id="26536"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BD3ECF" w14:textId="24F53A62" w:rsidR="00DC7196" w:rsidRPr="001C0CC4" w:rsidDel="001A48FC" w:rsidRDefault="00DC7196" w:rsidP="00DC7196">
            <w:pPr>
              <w:pStyle w:val="TAH"/>
              <w:rPr>
                <w:del w:id="26537" w:author="Petrovic Niels 1SC3" w:date="2021-05-25T14:14:00Z"/>
                <w:lang w:val="en-US"/>
              </w:rPr>
            </w:pPr>
            <w:del w:id="26538" w:author="Petrovic Niels 1SC3" w:date="2021-05-25T14:14: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1F6F15" w14:textId="606F541E" w:rsidR="00DC7196" w:rsidRPr="001C0CC4" w:rsidDel="001A48FC" w:rsidRDefault="00DC7196" w:rsidP="00DC7196">
            <w:pPr>
              <w:pStyle w:val="TAH"/>
              <w:rPr>
                <w:del w:id="26539" w:author="Petrovic Niels 1SC3" w:date="2021-05-25T14:14:00Z"/>
                <w:lang w:val="en-US"/>
              </w:rPr>
            </w:pPr>
            <w:del w:id="26540"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530F9" w14:textId="29FAF551" w:rsidR="00DC7196" w:rsidRPr="001C0CC4" w:rsidDel="001A48FC" w:rsidRDefault="00DC7196" w:rsidP="00DC7196">
            <w:pPr>
              <w:pStyle w:val="TAH"/>
              <w:rPr>
                <w:del w:id="26541" w:author="Petrovic Niels 1SC3" w:date="2021-05-25T14:14:00Z"/>
                <w:lang w:val="en-US"/>
              </w:rPr>
            </w:pPr>
            <w:del w:id="26542"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4B113" w14:textId="1BA1E5EA" w:rsidR="00DC7196" w:rsidRPr="001C0CC4" w:rsidDel="001A48FC" w:rsidRDefault="00DC7196" w:rsidP="00DC7196">
            <w:pPr>
              <w:pStyle w:val="TAH"/>
              <w:rPr>
                <w:del w:id="26543" w:author="Petrovic Niels 1SC3" w:date="2021-05-25T14:14:00Z"/>
                <w:lang w:val="en-US"/>
              </w:rPr>
            </w:pPr>
            <w:del w:id="26544"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E9FFF7" w14:textId="2CFE1268" w:rsidR="00DC7196" w:rsidRPr="001C0CC4" w:rsidDel="001A48FC" w:rsidRDefault="00DC7196" w:rsidP="00DC7196">
            <w:pPr>
              <w:pStyle w:val="TAH"/>
              <w:rPr>
                <w:del w:id="26545" w:author="Petrovic Niels 1SC3" w:date="2021-05-25T14:14:00Z"/>
                <w:lang w:val="en-US"/>
              </w:rPr>
            </w:pPr>
            <w:del w:id="26546" w:author="Petrovic Niels 1SC3" w:date="2021-05-25T14:14: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0D8D4F" w14:textId="2A14F5CD" w:rsidR="00DC7196" w:rsidRPr="001C0CC4" w:rsidDel="001A48FC" w:rsidRDefault="00DC7196" w:rsidP="00DC7196">
            <w:pPr>
              <w:pStyle w:val="TAH"/>
              <w:rPr>
                <w:del w:id="26547" w:author="Petrovic Niels 1SC3" w:date="2021-05-25T14:14:00Z"/>
                <w:lang w:val="en-US"/>
              </w:rPr>
            </w:pPr>
            <w:del w:id="26548" w:author="Petrovic Niels 1SC3" w:date="2021-05-25T14:14:00Z">
              <w:r w:rsidRPr="001C0CC4" w:rsidDel="001A48FC">
                <w:rPr>
                  <w:lang w:val="en-US"/>
                </w:rPr>
                <w:delText> </w:delText>
              </w:r>
            </w:del>
          </w:p>
        </w:tc>
      </w:tr>
      <w:tr w:rsidR="00DC7196" w:rsidRPr="001C0CC4" w:rsidDel="001A48FC" w14:paraId="5F34400E" w14:textId="4D19DA62" w:rsidTr="0095018C">
        <w:trPr>
          <w:del w:id="2654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A9AEB" w14:textId="3D30D54A" w:rsidR="00DC7196" w:rsidRPr="001C0CC4" w:rsidDel="001A48FC" w:rsidRDefault="00DC7196" w:rsidP="00DC7196">
            <w:pPr>
              <w:pStyle w:val="TAC"/>
              <w:rPr>
                <w:del w:id="26550" w:author="Petrovic Niels 1SC3" w:date="2021-05-25T14:14:00Z"/>
                <w:lang w:val="en-US"/>
              </w:rPr>
            </w:pPr>
            <w:del w:id="2655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6E610FF" w14:textId="1573595E" w:rsidR="00DC7196" w:rsidRPr="001C0CC4" w:rsidDel="001A48FC" w:rsidRDefault="00DC7196" w:rsidP="00DC7196">
            <w:pPr>
              <w:pStyle w:val="TAC"/>
              <w:rPr>
                <w:del w:id="26552" w:author="Petrovic Niels 1SC3" w:date="2021-05-25T14:14:00Z"/>
                <w:lang w:val="en-US"/>
              </w:rPr>
            </w:pPr>
            <w:del w:id="26553" w:author="Petrovic Niels 1SC3" w:date="2021-05-25T14:14: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26E87E" w14:textId="05383628" w:rsidR="00DC7196" w:rsidRPr="001C0CC4" w:rsidDel="001A48FC" w:rsidRDefault="00DC7196" w:rsidP="00DC7196">
            <w:pPr>
              <w:pStyle w:val="TAC"/>
              <w:rPr>
                <w:del w:id="26554" w:author="Petrovic Niels 1SC3" w:date="2021-05-25T14:14:00Z"/>
                <w:lang w:val="en-US"/>
              </w:rPr>
            </w:pPr>
            <w:del w:id="2655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B20C28" w14:textId="58824930" w:rsidR="00DC7196" w:rsidRPr="001C0CC4" w:rsidDel="001A48FC" w:rsidRDefault="00DC7196" w:rsidP="00DC7196">
            <w:pPr>
              <w:pStyle w:val="TAC"/>
              <w:rPr>
                <w:del w:id="26556" w:author="Petrovic Niels 1SC3" w:date="2021-05-25T14:14:00Z"/>
                <w:lang w:val="en-US"/>
              </w:rPr>
            </w:pPr>
            <w:del w:id="26557" w:author="Petrovic Niels 1SC3" w:date="2021-05-25T14:14: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8920F7" w14:textId="193E9A2B" w:rsidR="00DC7196" w:rsidRPr="001C0CC4" w:rsidDel="001A48FC" w:rsidRDefault="00DC7196" w:rsidP="00DC7196">
            <w:pPr>
              <w:pStyle w:val="TAC"/>
              <w:rPr>
                <w:del w:id="26558" w:author="Petrovic Niels 1SC3" w:date="2021-05-25T14:14:00Z"/>
                <w:lang w:val="en-US"/>
              </w:rPr>
            </w:pPr>
            <w:del w:id="2655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C273AD" w14:textId="11AD3466" w:rsidR="00DC7196" w:rsidRPr="001C0CC4" w:rsidDel="001A48FC" w:rsidRDefault="00DC7196" w:rsidP="00DC7196">
            <w:pPr>
              <w:pStyle w:val="TAC"/>
              <w:rPr>
                <w:del w:id="26560" w:author="Petrovic Niels 1SC3" w:date="2021-05-25T14:14:00Z"/>
                <w:lang w:val="en-US"/>
              </w:rPr>
            </w:pPr>
            <w:del w:id="2656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DCACC9" w14:textId="3CBFD930" w:rsidR="00DC7196" w:rsidRPr="001C0CC4" w:rsidDel="001A48FC" w:rsidRDefault="00DC7196" w:rsidP="00DC7196">
            <w:pPr>
              <w:pStyle w:val="TAC"/>
              <w:rPr>
                <w:del w:id="26562" w:author="Petrovic Niels 1SC3" w:date="2021-05-25T14:14:00Z"/>
                <w:lang w:val="en-US"/>
              </w:rPr>
            </w:pPr>
            <w:del w:id="2656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DD5517" w14:textId="26FBDFC1" w:rsidR="00DC7196" w:rsidRPr="001C0CC4" w:rsidDel="001A48FC" w:rsidRDefault="00DC7196" w:rsidP="00DC7196">
            <w:pPr>
              <w:pStyle w:val="TAC"/>
              <w:rPr>
                <w:del w:id="26564" w:author="Petrovic Niels 1SC3" w:date="2021-05-25T14:14:00Z"/>
                <w:lang w:val="en-US"/>
              </w:rPr>
            </w:pPr>
            <w:del w:id="2656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16246E" w14:textId="1A382A63" w:rsidR="00DC7196" w:rsidRPr="001C0CC4" w:rsidDel="001A48FC" w:rsidRDefault="00937BF2" w:rsidP="00DC7196">
            <w:pPr>
              <w:pStyle w:val="TAC"/>
              <w:rPr>
                <w:del w:id="26566" w:author="Petrovic Niels 1SC3" w:date="2021-05-25T14:14:00Z"/>
                <w:lang w:val="en-US"/>
              </w:rPr>
            </w:pPr>
            <w:del w:id="26567" w:author="Petrovic Niels 1SC3" w:date="2021-05-25T14:14:00Z">
              <w:r w:rsidDel="001A48FC">
                <w:rPr>
                  <w:lang w:val="en-US"/>
                </w:rPr>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8057F8" w14:textId="77BEE390" w:rsidR="00DC7196" w:rsidRPr="001C0CC4" w:rsidDel="001A48FC" w:rsidRDefault="00DC7196" w:rsidP="00DC7196">
            <w:pPr>
              <w:pStyle w:val="TAC"/>
              <w:rPr>
                <w:del w:id="26568" w:author="Petrovic Niels 1SC3" w:date="2021-05-25T14:14:00Z"/>
                <w:lang w:val="en-US"/>
              </w:rPr>
            </w:pPr>
            <w:del w:id="2656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BB8DED" w14:textId="712D1614" w:rsidR="00DC7196" w:rsidRPr="001C0CC4" w:rsidDel="001A48FC" w:rsidRDefault="00DC7196" w:rsidP="00DC7196">
            <w:pPr>
              <w:pStyle w:val="TAC"/>
              <w:rPr>
                <w:del w:id="26570" w:author="Petrovic Niels 1SC3" w:date="2021-05-25T14:14:00Z"/>
                <w:lang w:val="en-US"/>
              </w:rPr>
            </w:pPr>
            <w:del w:id="2657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4085DB" w14:textId="69B4E663" w:rsidR="00DC7196" w:rsidRPr="001C0CC4" w:rsidDel="001A48FC" w:rsidRDefault="00DC7196" w:rsidP="00DC7196">
            <w:pPr>
              <w:pStyle w:val="TAC"/>
              <w:rPr>
                <w:del w:id="26572" w:author="Petrovic Niels 1SC3" w:date="2021-05-25T14:14:00Z"/>
                <w:lang w:val="en-US"/>
              </w:rPr>
            </w:pPr>
            <w:del w:id="2657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5BE458" w14:textId="5BF75E2C" w:rsidR="00DC7196" w:rsidRPr="001C0CC4" w:rsidDel="001A48FC" w:rsidRDefault="00DC7196" w:rsidP="00DC7196">
            <w:pPr>
              <w:pStyle w:val="TAC"/>
              <w:rPr>
                <w:del w:id="26574" w:author="Petrovic Niels 1SC3" w:date="2021-05-25T14:14:00Z"/>
                <w:lang w:val="en-US"/>
              </w:rPr>
            </w:pPr>
            <w:del w:id="26575" w:author="Petrovic Niels 1SC3" w:date="2021-05-25T14:14:00Z">
              <w:r w:rsidRPr="001C0CC4" w:rsidDel="001A48FC">
                <w:rPr>
                  <w:lang w:val="en-US"/>
                </w:rPr>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53F03D" w14:textId="3BE4A1A4" w:rsidR="00DC7196" w:rsidRPr="001C0CC4" w:rsidDel="001A48FC" w:rsidRDefault="00DC7196" w:rsidP="00DC7196">
            <w:pPr>
              <w:pStyle w:val="TAC"/>
              <w:rPr>
                <w:del w:id="26576" w:author="Petrovic Niels 1SC3" w:date="2021-05-25T14:14:00Z"/>
                <w:lang w:val="en-US"/>
              </w:rPr>
            </w:pPr>
            <w:del w:id="26577" w:author="Petrovic Niels 1SC3" w:date="2021-05-25T14:14:00Z">
              <w:r w:rsidRPr="001C0CC4" w:rsidDel="001A48FC">
                <w:rPr>
                  <w:lang w:val="en-US"/>
                </w:rPr>
                <w:delText>132</w:delText>
              </w:r>
            </w:del>
          </w:p>
        </w:tc>
      </w:tr>
      <w:tr w:rsidR="00DC7196" w:rsidRPr="001C0CC4" w:rsidDel="001A48FC" w14:paraId="2E9B648F" w14:textId="0C752407" w:rsidTr="0095018C">
        <w:trPr>
          <w:del w:id="2657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A4880" w14:textId="73DBB837" w:rsidR="00DC7196" w:rsidRPr="001C0CC4" w:rsidDel="001A48FC" w:rsidRDefault="00DC7196" w:rsidP="00DC7196">
            <w:pPr>
              <w:pStyle w:val="TAC"/>
              <w:rPr>
                <w:del w:id="26579" w:author="Petrovic Niels 1SC3" w:date="2021-05-25T14:14:00Z"/>
                <w:lang w:val="en-US"/>
              </w:rPr>
            </w:pPr>
            <w:del w:id="2658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E0C5A86" w14:textId="4F371548" w:rsidR="00DC7196" w:rsidRPr="001C0CC4" w:rsidDel="001A48FC" w:rsidRDefault="00DC7196" w:rsidP="00DC7196">
            <w:pPr>
              <w:pStyle w:val="TAC"/>
              <w:rPr>
                <w:del w:id="26581" w:author="Petrovic Niels 1SC3" w:date="2021-05-25T14:14:00Z"/>
                <w:lang w:val="en-US"/>
              </w:rPr>
            </w:pPr>
            <w:del w:id="26582"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F9A29D" w14:textId="0F385C60" w:rsidR="00DC7196" w:rsidRPr="001C0CC4" w:rsidDel="001A48FC" w:rsidRDefault="00DC7196" w:rsidP="00DC7196">
            <w:pPr>
              <w:pStyle w:val="TAC"/>
              <w:rPr>
                <w:del w:id="26583" w:author="Petrovic Niels 1SC3" w:date="2021-05-25T14:14:00Z"/>
                <w:lang w:val="en-US"/>
              </w:rPr>
            </w:pPr>
            <w:del w:id="2658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E05C5E" w14:textId="003C93F7" w:rsidR="00DC7196" w:rsidRPr="001C0CC4" w:rsidDel="001A48FC" w:rsidRDefault="00DC7196" w:rsidP="00DC7196">
            <w:pPr>
              <w:pStyle w:val="TAC"/>
              <w:rPr>
                <w:del w:id="26585" w:author="Petrovic Niels 1SC3" w:date="2021-05-25T14:14:00Z"/>
                <w:lang w:val="en-US"/>
              </w:rPr>
            </w:pPr>
            <w:del w:id="26586" w:author="Petrovic Niels 1SC3" w:date="2021-05-25T14:14: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445B64" w14:textId="2F0509FA" w:rsidR="00DC7196" w:rsidRPr="001C0CC4" w:rsidDel="001A48FC" w:rsidRDefault="00DC7196" w:rsidP="00DC7196">
            <w:pPr>
              <w:pStyle w:val="TAC"/>
              <w:rPr>
                <w:del w:id="26587" w:author="Petrovic Niels 1SC3" w:date="2021-05-25T14:14:00Z"/>
                <w:lang w:val="en-US"/>
              </w:rPr>
            </w:pPr>
            <w:del w:id="2658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72CB9E" w14:textId="6F5C8BD8" w:rsidR="00DC7196" w:rsidRPr="001C0CC4" w:rsidDel="001A48FC" w:rsidRDefault="00DC7196" w:rsidP="00DC7196">
            <w:pPr>
              <w:pStyle w:val="TAC"/>
              <w:rPr>
                <w:del w:id="26589" w:author="Petrovic Niels 1SC3" w:date="2021-05-25T14:14:00Z"/>
                <w:lang w:val="en-US"/>
              </w:rPr>
            </w:pPr>
            <w:del w:id="2659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FA4064" w14:textId="4C6DC565" w:rsidR="00DC7196" w:rsidRPr="001C0CC4" w:rsidDel="001A48FC" w:rsidRDefault="00DC7196" w:rsidP="00DC7196">
            <w:pPr>
              <w:pStyle w:val="TAC"/>
              <w:rPr>
                <w:del w:id="26591" w:author="Petrovic Niels 1SC3" w:date="2021-05-25T14:14:00Z"/>
                <w:lang w:val="en-US"/>
              </w:rPr>
            </w:pPr>
            <w:del w:id="2659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52DEB" w14:textId="2A3A8B22" w:rsidR="00DC7196" w:rsidRPr="001C0CC4" w:rsidDel="001A48FC" w:rsidRDefault="00DC7196" w:rsidP="00DC7196">
            <w:pPr>
              <w:pStyle w:val="TAC"/>
              <w:rPr>
                <w:del w:id="26593" w:author="Petrovic Niels 1SC3" w:date="2021-05-25T14:14:00Z"/>
                <w:lang w:val="en-US"/>
              </w:rPr>
            </w:pPr>
            <w:del w:id="2659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3F784B" w14:textId="22F87038" w:rsidR="00DC7196" w:rsidRPr="001C0CC4" w:rsidDel="001A48FC" w:rsidRDefault="00DC7196" w:rsidP="00DC7196">
            <w:pPr>
              <w:pStyle w:val="TAC"/>
              <w:rPr>
                <w:del w:id="26595" w:author="Petrovic Niels 1SC3" w:date="2021-05-25T14:14:00Z"/>
                <w:lang w:val="en-US"/>
              </w:rPr>
            </w:pPr>
            <w:del w:id="26596" w:author="Petrovic Niels 1SC3" w:date="2021-05-25T14:14:00Z">
              <w:r w:rsidRPr="001C0CC4" w:rsidDel="001A48FC">
                <w:rPr>
                  <w:lang w:val="en-US"/>
                </w:rPr>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F6D2FA" w14:textId="2FF5D828" w:rsidR="00DC7196" w:rsidRPr="001C0CC4" w:rsidDel="001A48FC" w:rsidRDefault="00DC7196" w:rsidP="00DC7196">
            <w:pPr>
              <w:pStyle w:val="TAC"/>
              <w:rPr>
                <w:del w:id="26597" w:author="Petrovic Niels 1SC3" w:date="2021-05-25T14:14:00Z"/>
                <w:lang w:val="en-US"/>
              </w:rPr>
            </w:pPr>
            <w:del w:id="2659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892B7" w14:textId="057238C6" w:rsidR="00DC7196" w:rsidRPr="001C0CC4" w:rsidDel="001A48FC" w:rsidRDefault="00DC7196" w:rsidP="00DC7196">
            <w:pPr>
              <w:pStyle w:val="TAC"/>
              <w:rPr>
                <w:del w:id="26599" w:author="Petrovic Niels 1SC3" w:date="2021-05-25T14:14:00Z"/>
                <w:lang w:val="en-US"/>
              </w:rPr>
            </w:pPr>
            <w:del w:id="2660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F164C6" w14:textId="09F8A6ED" w:rsidR="00DC7196" w:rsidRPr="001C0CC4" w:rsidDel="001A48FC" w:rsidRDefault="00DC7196" w:rsidP="00DC7196">
            <w:pPr>
              <w:pStyle w:val="TAC"/>
              <w:rPr>
                <w:del w:id="26601" w:author="Petrovic Niels 1SC3" w:date="2021-05-25T14:14:00Z"/>
                <w:lang w:val="en-US"/>
              </w:rPr>
            </w:pPr>
            <w:del w:id="2660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3E828" w14:textId="23287EE8" w:rsidR="00DC7196" w:rsidRPr="001C0CC4" w:rsidDel="001A48FC" w:rsidRDefault="00DC7196" w:rsidP="00DC7196">
            <w:pPr>
              <w:pStyle w:val="TAC"/>
              <w:rPr>
                <w:del w:id="26603" w:author="Petrovic Niels 1SC3" w:date="2021-05-25T14:14:00Z"/>
                <w:lang w:val="en-US"/>
              </w:rPr>
            </w:pPr>
            <w:del w:id="26604" w:author="Petrovic Niels 1SC3" w:date="2021-05-25T14:14:00Z">
              <w:r w:rsidRPr="001C0CC4" w:rsidDel="001A48FC">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DE1368" w14:textId="63995595" w:rsidR="00DC7196" w:rsidRPr="001C0CC4" w:rsidDel="001A48FC" w:rsidRDefault="00DC7196" w:rsidP="00DC7196">
            <w:pPr>
              <w:pStyle w:val="TAC"/>
              <w:rPr>
                <w:del w:id="26605" w:author="Petrovic Niels 1SC3" w:date="2021-05-25T14:14:00Z"/>
                <w:lang w:val="en-US"/>
              </w:rPr>
            </w:pPr>
            <w:del w:id="26606" w:author="Petrovic Niels 1SC3" w:date="2021-05-25T14:14:00Z">
              <w:r w:rsidRPr="001C0CC4" w:rsidDel="001A48FC">
                <w:rPr>
                  <w:lang w:val="en-US"/>
                </w:rPr>
                <w:delText>660</w:delText>
              </w:r>
            </w:del>
          </w:p>
        </w:tc>
      </w:tr>
      <w:tr w:rsidR="00DC7196" w:rsidRPr="001C0CC4" w:rsidDel="001A48FC" w14:paraId="351A94D0" w14:textId="73ABE7BD" w:rsidTr="0095018C">
        <w:trPr>
          <w:del w:id="2660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6D8B62" w14:textId="04F3CD6E" w:rsidR="00DC7196" w:rsidRPr="001C0CC4" w:rsidDel="001A48FC" w:rsidRDefault="00DC7196" w:rsidP="00DC7196">
            <w:pPr>
              <w:pStyle w:val="TAC"/>
              <w:rPr>
                <w:del w:id="26608" w:author="Petrovic Niels 1SC3" w:date="2021-05-25T14:14:00Z"/>
                <w:lang w:val="en-US"/>
              </w:rPr>
            </w:pPr>
            <w:del w:id="2660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788E260" w14:textId="181CA0DF" w:rsidR="00DC7196" w:rsidRPr="001C0CC4" w:rsidDel="001A48FC" w:rsidRDefault="00DC7196" w:rsidP="00DC7196">
            <w:pPr>
              <w:pStyle w:val="TAC"/>
              <w:rPr>
                <w:del w:id="26610" w:author="Petrovic Niels 1SC3" w:date="2021-05-25T14:14:00Z"/>
                <w:lang w:val="en-US"/>
              </w:rPr>
            </w:pPr>
            <w:del w:id="26611"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616A6B" w14:textId="1D544F6C" w:rsidR="00DC7196" w:rsidRPr="001C0CC4" w:rsidDel="001A48FC" w:rsidRDefault="00DC7196" w:rsidP="00DC7196">
            <w:pPr>
              <w:pStyle w:val="TAC"/>
              <w:rPr>
                <w:del w:id="26612" w:author="Petrovic Niels 1SC3" w:date="2021-05-25T14:14:00Z"/>
                <w:lang w:val="en-US"/>
              </w:rPr>
            </w:pPr>
            <w:del w:id="2661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3C7A4B" w14:textId="4677B5DB" w:rsidR="00DC7196" w:rsidRPr="001C0CC4" w:rsidDel="001A48FC" w:rsidRDefault="00DC7196" w:rsidP="00DC7196">
            <w:pPr>
              <w:pStyle w:val="TAC"/>
              <w:rPr>
                <w:del w:id="26614" w:author="Petrovic Niels 1SC3" w:date="2021-05-25T14:14:00Z"/>
                <w:lang w:val="en-US"/>
              </w:rPr>
            </w:pPr>
            <w:del w:id="26615" w:author="Petrovic Niels 1SC3" w:date="2021-05-25T14:14: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2C468A" w14:textId="7988614E" w:rsidR="00DC7196" w:rsidRPr="001C0CC4" w:rsidDel="001A48FC" w:rsidRDefault="00DC7196" w:rsidP="00DC7196">
            <w:pPr>
              <w:pStyle w:val="TAC"/>
              <w:rPr>
                <w:del w:id="26616" w:author="Petrovic Niels 1SC3" w:date="2021-05-25T14:14:00Z"/>
                <w:lang w:val="en-US"/>
              </w:rPr>
            </w:pPr>
            <w:del w:id="2661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9B1E48" w14:textId="0009E9DF" w:rsidR="00DC7196" w:rsidRPr="001C0CC4" w:rsidDel="001A48FC" w:rsidRDefault="00DC7196" w:rsidP="00DC7196">
            <w:pPr>
              <w:pStyle w:val="TAC"/>
              <w:rPr>
                <w:del w:id="26618" w:author="Petrovic Niels 1SC3" w:date="2021-05-25T14:14:00Z"/>
                <w:lang w:val="en-US"/>
              </w:rPr>
            </w:pPr>
            <w:del w:id="2661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E59DA0" w14:textId="175DBF4B" w:rsidR="00DC7196" w:rsidRPr="001C0CC4" w:rsidDel="001A48FC" w:rsidRDefault="00DC7196" w:rsidP="00DC7196">
            <w:pPr>
              <w:pStyle w:val="TAC"/>
              <w:rPr>
                <w:del w:id="26620" w:author="Petrovic Niels 1SC3" w:date="2021-05-25T14:14:00Z"/>
                <w:lang w:val="en-US"/>
              </w:rPr>
            </w:pPr>
            <w:del w:id="2662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DCEB7F" w14:textId="02806B54" w:rsidR="00DC7196" w:rsidRPr="001C0CC4" w:rsidDel="001A48FC" w:rsidRDefault="00DC7196" w:rsidP="00DC7196">
            <w:pPr>
              <w:pStyle w:val="TAC"/>
              <w:rPr>
                <w:del w:id="26622" w:author="Petrovic Niels 1SC3" w:date="2021-05-25T14:14:00Z"/>
                <w:lang w:val="en-US"/>
              </w:rPr>
            </w:pPr>
            <w:del w:id="2662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436863" w14:textId="13A236CD" w:rsidR="00DC7196" w:rsidRPr="001C0CC4" w:rsidDel="001A48FC" w:rsidRDefault="00DC7196" w:rsidP="00DC7196">
            <w:pPr>
              <w:pStyle w:val="TAC"/>
              <w:rPr>
                <w:del w:id="26624" w:author="Petrovic Niels 1SC3" w:date="2021-05-25T14:14:00Z"/>
                <w:lang w:val="en-US"/>
              </w:rPr>
            </w:pPr>
            <w:del w:id="26625" w:author="Petrovic Niels 1SC3" w:date="2021-05-25T14:14:00Z">
              <w:r w:rsidRPr="001C0CC4" w:rsidDel="001A48FC">
                <w:rPr>
                  <w:lang w:val="en-US"/>
                </w:rPr>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08848A" w14:textId="511D0A1E" w:rsidR="00DC7196" w:rsidRPr="001C0CC4" w:rsidDel="001A48FC" w:rsidRDefault="00DC7196" w:rsidP="00DC7196">
            <w:pPr>
              <w:pStyle w:val="TAC"/>
              <w:rPr>
                <w:del w:id="26626" w:author="Petrovic Niels 1SC3" w:date="2021-05-25T14:14:00Z"/>
                <w:lang w:val="en-US"/>
              </w:rPr>
            </w:pPr>
            <w:del w:id="2662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D19586" w14:textId="621A0FA9" w:rsidR="00DC7196" w:rsidRPr="001C0CC4" w:rsidDel="001A48FC" w:rsidRDefault="00DC7196" w:rsidP="00DC7196">
            <w:pPr>
              <w:pStyle w:val="TAC"/>
              <w:rPr>
                <w:del w:id="26628" w:author="Petrovic Niels 1SC3" w:date="2021-05-25T14:14:00Z"/>
                <w:lang w:val="en-US"/>
              </w:rPr>
            </w:pPr>
            <w:del w:id="2662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620507" w14:textId="1CD7AA34" w:rsidR="00DC7196" w:rsidRPr="001C0CC4" w:rsidDel="001A48FC" w:rsidRDefault="00DC7196" w:rsidP="00DC7196">
            <w:pPr>
              <w:pStyle w:val="TAC"/>
              <w:rPr>
                <w:del w:id="26630" w:author="Petrovic Niels 1SC3" w:date="2021-05-25T14:14:00Z"/>
                <w:lang w:val="en-US"/>
              </w:rPr>
            </w:pPr>
            <w:del w:id="2663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67C519" w14:textId="18A93E45" w:rsidR="00DC7196" w:rsidRPr="001C0CC4" w:rsidDel="001A48FC" w:rsidRDefault="00DC7196" w:rsidP="00DC7196">
            <w:pPr>
              <w:pStyle w:val="TAC"/>
              <w:rPr>
                <w:del w:id="26632" w:author="Petrovic Niels 1SC3" w:date="2021-05-25T14:14:00Z"/>
                <w:lang w:val="en-US"/>
              </w:rPr>
            </w:pPr>
            <w:del w:id="26633" w:author="Petrovic Niels 1SC3" w:date="2021-05-25T14:14:00Z">
              <w:r w:rsidRPr="001C0CC4" w:rsidDel="001A48FC">
                <w:rPr>
                  <w:lang w:val="en-US"/>
                </w:rPr>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01049C" w14:textId="2FC6AB71" w:rsidR="00DC7196" w:rsidRPr="001C0CC4" w:rsidDel="001A48FC" w:rsidRDefault="00DC7196" w:rsidP="00DC7196">
            <w:pPr>
              <w:pStyle w:val="TAC"/>
              <w:rPr>
                <w:del w:id="26634" w:author="Petrovic Niels 1SC3" w:date="2021-05-25T14:14:00Z"/>
                <w:lang w:val="en-US"/>
              </w:rPr>
            </w:pPr>
            <w:del w:id="26635" w:author="Petrovic Niels 1SC3" w:date="2021-05-25T14:14:00Z">
              <w:r w:rsidRPr="001C0CC4" w:rsidDel="001A48FC">
                <w:rPr>
                  <w:lang w:val="en-US"/>
                </w:rPr>
                <w:delText>1320</w:delText>
              </w:r>
            </w:del>
          </w:p>
        </w:tc>
      </w:tr>
      <w:tr w:rsidR="00DC7196" w:rsidRPr="001C0CC4" w:rsidDel="001A48FC" w14:paraId="2BAE431B" w14:textId="5C02EFE0" w:rsidTr="0095018C">
        <w:trPr>
          <w:del w:id="2663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CBB59F" w14:textId="24E627C3" w:rsidR="00DC7196" w:rsidRPr="001C0CC4" w:rsidDel="001A48FC" w:rsidRDefault="00DC7196" w:rsidP="00DC7196">
            <w:pPr>
              <w:pStyle w:val="TAC"/>
              <w:rPr>
                <w:del w:id="26637" w:author="Petrovic Niels 1SC3" w:date="2021-05-25T14:14:00Z"/>
                <w:lang w:val="en-US"/>
              </w:rPr>
            </w:pPr>
            <w:del w:id="2663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D03683B" w14:textId="2C901F1C" w:rsidR="00DC7196" w:rsidRPr="001C0CC4" w:rsidDel="001A48FC" w:rsidRDefault="00DC7196" w:rsidP="00DC7196">
            <w:pPr>
              <w:pStyle w:val="TAC"/>
              <w:rPr>
                <w:del w:id="26639" w:author="Petrovic Niels 1SC3" w:date="2021-05-25T14:14:00Z"/>
                <w:lang w:val="en-US"/>
              </w:rPr>
            </w:pPr>
            <w:del w:id="26640"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C2869C" w14:textId="300642A6" w:rsidR="00DC7196" w:rsidRPr="001C0CC4" w:rsidDel="001A48FC" w:rsidRDefault="00DC7196" w:rsidP="00DC7196">
            <w:pPr>
              <w:pStyle w:val="TAC"/>
              <w:rPr>
                <w:del w:id="26641" w:author="Petrovic Niels 1SC3" w:date="2021-05-25T14:14:00Z"/>
                <w:lang w:val="en-US"/>
              </w:rPr>
            </w:pPr>
            <w:del w:id="2664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B2ED15" w14:textId="7B37AD19" w:rsidR="00DC7196" w:rsidRPr="001C0CC4" w:rsidDel="001A48FC" w:rsidRDefault="00DC7196" w:rsidP="00DC7196">
            <w:pPr>
              <w:pStyle w:val="TAC"/>
              <w:rPr>
                <w:del w:id="26643" w:author="Petrovic Niels 1SC3" w:date="2021-05-25T14:14:00Z"/>
                <w:lang w:val="en-US"/>
              </w:rPr>
            </w:pPr>
            <w:del w:id="26644" w:author="Petrovic Niels 1SC3" w:date="2021-05-25T14:14: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3E135F" w14:textId="21F88D46" w:rsidR="00DC7196" w:rsidRPr="001C0CC4" w:rsidDel="001A48FC" w:rsidRDefault="00DC7196" w:rsidP="00DC7196">
            <w:pPr>
              <w:pStyle w:val="TAC"/>
              <w:rPr>
                <w:del w:id="26645" w:author="Petrovic Niels 1SC3" w:date="2021-05-25T14:14:00Z"/>
                <w:lang w:val="en-US"/>
              </w:rPr>
            </w:pPr>
            <w:del w:id="2664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7A0E10" w14:textId="57506D34" w:rsidR="00DC7196" w:rsidRPr="001C0CC4" w:rsidDel="001A48FC" w:rsidRDefault="00DC7196" w:rsidP="00DC7196">
            <w:pPr>
              <w:pStyle w:val="TAC"/>
              <w:rPr>
                <w:del w:id="26647" w:author="Petrovic Niels 1SC3" w:date="2021-05-25T14:14:00Z"/>
                <w:lang w:val="en-US"/>
              </w:rPr>
            </w:pPr>
            <w:del w:id="2664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7A3AAE" w14:textId="437A3543" w:rsidR="00DC7196" w:rsidRPr="001C0CC4" w:rsidDel="001A48FC" w:rsidRDefault="00DC7196" w:rsidP="00DC7196">
            <w:pPr>
              <w:pStyle w:val="TAC"/>
              <w:rPr>
                <w:del w:id="26649" w:author="Petrovic Niels 1SC3" w:date="2021-05-25T14:14:00Z"/>
                <w:lang w:val="en-US"/>
              </w:rPr>
            </w:pPr>
            <w:del w:id="2665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29E7E6" w14:textId="425A2F38" w:rsidR="00DC7196" w:rsidRPr="001C0CC4" w:rsidDel="001A48FC" w:rsidRDefault="00DC7196" w:rsidP="00DC7196">
            <w:pPr>
              <w:pStyle w:val="TAC"/>
              <w:rPr>
                <w:del w:id="26651" w:author="Petrovic Niels 1SC3" w:date="2021-05-25T14:14:00Z"/>
                <w:lang w:val="en-US"/>
              </w:rPr>
            </w:pPr>
            <w:del w:id="2665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22F5B" w14:textId="18D2560E" w:rsidR="00DC7196" w:rsidRPr="001C0CC4" w:rsidDel="001A48FC" w:rsidRDefault="00DC7196" w:rsidP="00DC7196">
            <w:pPr>
              <w:pStyle w:val="TAC"/>
              <w:rPr>
                <w:del w:id="26653" w:author="Petrovic Niels 1SC3" w:date="2021-05-25T14:14:00Z"/>
                <w:lang w:val="en-US"/>
              </w:rPr>
            </w:pPr>
            <w:del w:id="26654" w:author="Petrovic Niels 1SC3" w:date="2021-05-25T14:14:00Z">
              <w:r w:rsidRPr="001C0CC4" w:rsidDel="001A48FC">
                <w:rPr>
                  <w:lang w:val="en-US"/>
                </w:rPr>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CF96DE" w14:textId="583C2157" w:rsidR="00DC7196" w:rsidRPr="001C0CC4" w:rsidDel="001A48FC" w:rsidRDefault="00DC7196" w:rsidP="00DC7196">
            <w:pPr>
              <w:pStyle w:val="TAC"/>
              <w:rPr>
                <w:del w:id="26655" w:author="Petrovic Niels 1SC3" w:date="2021-05-25T14:14:00Z"/>
                <w:lang w:val="en-US"/>
              </w:rPr>
            </w:pPr>
            <w:del w:id="2665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DB9033" w14:textId="15D7E0AC" w:rsidR="00DC7196" w:rsidRPr="001C0CC4" w:rsidDel="001A48FC" w:rsidRDefault="00DC7196" w:rsidP="00DC7196">
            <w:pPr>
              <w:pStyle w:val="TAC"/>
              <w:rPr>
                <w:del w:id="26657" w:author="Petrovic Niels 1SC3" w:date="2021-05-25T14:14:00Z"/>
                <w:lang w:val="en-US"/>
              </w:rPr>
            </w:pPr>
            <w:del w:id="2665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37CE4A" w14:textId="15D2E6B3" w:rsidR="00DC7196" w:rsidRPr="001C0CC4" w:rsidDel="001A48FC" w:rsidRDefault="00DC7196" w:rsidP="00DC7196">
            <w:pPr>
              <w:pStyle w:val="TAC"/>
              <w:rPr>
                <w:del w:id="26659" w:author="Petrovic Niels 1SC3" w:date="2021-05-25T14:14:00Z"/>
                <w:lang w:val="en-US"/>
              </w:rPr>
            </w:pPr>
            <w:del w:id="2666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F1DDF3" w14:textId="56E92E0D" w:rsidR="00DC7196" w:rsidRPr="001C0CC4" w:rsidDel="001A48FC" w:rsidRDefault="00DC7196" w:rsidP="00DC7196">
            <w:pPr>
              <w:pStyle w:val="TAC"/>
              <w:rPr>
                <w:del w:id="26661" w:author="Petrovic Niels 1SC3" w:date="2021-05-25T14:14:00Z"/>
                <w:lang w:val="en-US"/>
              </w:rPr>
            </w:pPr>
            <w:del w:id="26662" w:author="Petrovic Niels 1SC3" w:date="2021-05-25T14:14: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DC90DC" w14:textId="4A989E6F" w:rsidR="00DC7196" w:rsidRPr="001C0CC4" w:rsidDel="001A48FC" w:rsidRDefault="00DC7196" w:rsidP="00DC7196">
            <w:pPr>
              <w:pStyle w:val="TAC"/>
              <w:rPr>
                <w:del w:id="26663" w:author="Petrovic Niels 1SC3" w:date="2021-05-25T14:14:00Z"/>
                <w:lang w:val="en-US"/>
              </w:rPr>
            </w:pPr>
            <w:del w:id="26664" w:author="Petrovic Niels 1SC3" w:date="2021-05-25T14:14:00Z">
              <w:r w:rsidRPr="001C0CC4" w:rsidDel="001A48FC">
                <w:rPr>
                  <w:lang w:val="en-US"/>
                </w:rPr>
                <w:delText>1188</w:delText>
              </w:r>
            </w:del>
          </w:p>
        </w:tc>
      </w:tr>
      <w:tr w:rsidR="00DC7196" w:rsidRPr="001C0CC4" w:rsidDel="001A48FC" w14:paraId="51AE1CA8" w14:textId="5A2D0F69" w:rsidTr="0095018C">
        <w:trPr>
          <w:del w:id="2666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512DF6" w14:textId="77B93F43" w:rsidR="00DC7196" w:rsidRPr="001C0CC4" w:rsidDel="001A48FC" w:rsidRDefault="00DC7196" w:rsidP="00DC7196">
            <w:pPr>
              <w:pStyle w:val="TAC"/>
              <w:rPr>
                <w:del w:id="26666" w:author="Petrovic Niels 1SC3" w:date="2021-05-25T14:14:00Z"/>
                <w:lang w:val="en-US"/>
              </w:rPr>
            </w:pPr>
            <w:del w:id="2666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05D1753" w14:textId="18BCD3D8" w:rsidR="00DC7196" w:rsidRPr="001C0CC4" w:rsidDel="001A48FC" w:rsidRDefault="00DC7196" w:rsidP="00DC7196">
            <w:pPr>
              <w:pStyle w:val="TAC"/>
              <w:rPr>
                <w:del w:id="26668" w:author="Petrovic Niels 1SC3" w:date="2021-05-25T14:14:00Z"/>
                <w:lang w:val="en-US"/>
              </w:rPr>
            </w:pPr>
            <w:del w:id="26669"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54A6A3" w14:textId="1F17CB87" w:rsidR="00DC7196" w:rsidRPr="001C0CC4" w:rsidDel="001A48FC" w:rsidRDefault="00DC7196" w:rsidP="00DC7196">
            <w:pPr>
              <w:pStyle w:val="TAC"/>
              <w:rPr>
                <w:del w:id="26670" w:author="Petrovic Niels 1SC3" w:date="2021-05-25T14:14:00Z"/>
                <w:lang w:val="en-US"/>
              </w:rPr>
            </w:pPr>
            <w:del w:id="26671"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89B31A" w14:textId="6EE7CD83" w:rsidR="00DC7196" w:rsidRPr="001C0CC4" w:rsidDel="001A48FC" w:rsidRDefault="00DC7196" w:rsidP="00DC7196">
            <w:pPr>
              <w:pStyle w:val="TAC"/>
              <w:rPr>
                <w:del w:id="26672" w:author="Petrovic Niels 1SC3" w:date="2021-05-25T14:14:00Z"/>
                <w:lang w:val="en-US"/>
              </w:rPr>
            </w:pPr>
            <w:del w:id="26673"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A8B7E5" w14:textId="4DC401C4" w:rsidR="00DC7196" w:rsidRPr="001C0CC4" w:rsidDel="001A48FC" w:rsidRDefault="00DC7196" w:rsidP="00DC7196">
            <w:pPr>
              <w:pStyle w:val="TAC"/>
              <w:rPr>
                <w:del w:id="26674" w:author="Petrovic Niels 1SC3" w:date="2021-05-25T14:14:00Z"/>
                <w:lang w:val="en-US"/>
              </w:rPr>
            </w:pPr>
            <w:del w:id="2667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A3C906" w14:textId="73849AAF" w:rsidR="00DC7196" w:rsidRPr="001C0CC4" w:rsidDel="001A48FC" w:rsidRDefault="00DC7196" w:rsidP="00DC7196">
            <w:pPr>
              <w:pStyle w:val="TAC"/>
              <w:rPr>
                <w:del w:id="26676" w:author="Petrovic Niels 1SC3" w:date="2021-05-25T14:14:00Z"/>
                <w:lang w:val="en-US"/>
              </w:rPr>
            </w:pPr>
            <w:del w:id="2667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63B655" w14:textId="412F2DA6" w:rsidR="00DC7196" w:rsidRPr="001C0CC4" w:rsidDel="001A48FC" w:rsidRDefault="00DC7196" w:rsidP="00DC7196">
            <w:pPr>
              <w:pStyle w:val="TAC"/>
              <w:rPr>
                <w:del w:id="26678" w:author="Petrovic Niels 1SC3" w:date="2021-05-25T14:14:00Z"/>
                <w:lang w:val="en-US"/>
              </w:rPr>
            </w:pPr>
            <w:del w:id="2667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56BBD7" w14:textId="49F71FBB" w:rsidR="00DC7196" w:rsidRPr="001C0CC4" w:rsidDel="001A48FC" w:rsidRDefault="00DC7196" w:rsidP="00DC7196">
            <w:pPr>
              <w:pStyle w:val="TAC"/>
              <w:rPr>
                <w:del w:id="26680" w:author="Petrovic Niels 1SC3" w:date="2021-05-25T14:14:00Z"/>
                <w:lang w:val="en-US"/>
              </w:rPr>
            </w:pPr>
            <w:del w:id="2668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70DC3B" w14:textId="28892E63" w:rsidR="00DC7196" w:rsidRPr="001C0CC4" w:rsidDel="001A48FC" w:rsidRDefault="00DC7196" w:rsidP="00DC7196">
            <w:pPr>
              <w:pStyle w:val="TAC"/>
              <w:rPr>
                <w:del w:id="26682" w:author="Petrovic Niels 1SC3" w:date="2021-05-25T14:14:00Z"/>
                <w:lang w:val="en-US"/>
              </w:rPr>
            </w:pPr>
            <w:del w:id="26683" w:author="Petrovic Niels 1SC3" w:date="2021-05-25T14:14:00Z">
              <w:r w:rsidRPr="001C0CC4" w:rsidDel="001A48FC">
                <w:rPr>
                  <w:lang w:val="en-US"/>
                </w:rPr>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BD94F5" w14:textId="31C5638F" w:rsidR="00DC7196" w:rsidRPr="001C0CC4" w:rsidDel="001A48FC" w:rsidRDefault="00DC7196" w:rsidP="00DC7196">
            <w:pPr>
              <w:pStyle w:val="TAC"/>
              <w:rPr>
                <w:del w:id="26684" w:author="Petrovic Niels 1SC3" w:date="2021-05-25T14:14:00Z"/>
                <w:lang w:val="en-US"/>
              </w:rPr>
            </w:pPr>
            <w:del w:id="2668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084676" w14:textId="7C892562" w:rsidR="00DC7196" w:rsidRPr="001C0CC4" w:rsidDel="001A48FC" w:rsidRDefault="00DC7196" w:rsidP="00DC7196">
            <w:pPr>
              <w:pStyle w:val="TAC"/>
              <w:rPr>
                <w:del w:id="26686" w:author="Petrovic Niels 1SC3" w:date="2021-05-25T14:14:00Z"/>
                <w:lang w:val="en-US"/>
              </w:rPr>
            </w:pPr>
            <w:del w:id="2668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83CCF8" w14:textId="346C28E6" w:rsidR="00DC7196" w:rsidRPr="001C0CC4" w:rsidDel="001A48FC" w:rsidRDefault="00DC7196" w:rsidP="00DC7196">
            <w:pPr>
              <w:pStyle w:val="TAC"/>
              <w:rPr>
                <w:del w:id="26688" w:author="Petrovic Niels 1SC3" w:date="2021-05-25T14:14:00Z"/>
                <w:lang w:val="en-US"/>
              </w:rPr>
            </w:pPr>
            <w:del w:id="2668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5B3776" w14:textId="3469C29E" w:rsidR="00DC7196" w:rsidRPr="001C0CC4" w:rsidDel="001A48FC" w:rsidRDefault="00DC7196" w:rsidP="00DC7196">
            <w:pPr>
              <w:pStyle w:val="TAC"/>
              <w:rPr>
                <w:del w:id="26690" w:author="Petrovic Niels 1SC3" w:date="2021-05-25T14:14:00Z"/>
                <w:lang w:val="en-US"/>
              </w:rPr>
            </w:pPr>
            <w:del w:id="26691" w:author="Petrovic Niels 1SC3" w:date="2021-05-25T14:14: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6B8A86" w14:textId="585BF0AD" w:rsidR="00DC7196" w:rsidRPr="001C0CC4" w:rsidDel="001A48FC" w:rsidRDefault="00DC7196" w:rsidP="00DC7196">
            <w:pPr>
              <w:pStyle w:val="TAC"/>
              <w:rPr>
                <w:del w:id="26692" w:author="Petrovic Niels 1SC3" w:date="2021-05-25T14:14:00Z"/>
                <w:lang w:val="en-US"/>
              </w:rPr>
            </w:pPr>
            <w:del w:id="26693" w:author="Petrovic Niels 1SC3" w:date="2021-05-25T14:14:00Z">
              <w:r w:rsidRPr="001C0CC4" w:rsidDel="001A48FC">
                <w:rPr>
                  <w:lang w:val="en-US"/>
                </w:rPr>
                <w:delText>2376</w:delText>
              </w:r>
            </w:del>
          </w:p>
        </w:tc>
      </w:tr>
      <w:tr w:rsidR="00DC7196" w:rsidRPr="001C0CC4" w:rsidDel="001A48FC" w14:paraId="12E4A486" w14:textId="7564539C" w:rsidTr="0095018C">
        <w:trPr>
          <w:del w:id="2669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8E3B1D" w14:textId="0DB524EF" w:rsidR="00DC7196" w:rsidRPr="001C0CC4" w:rsidDel="001A48FC" w:rsidRDefault="00DC7196" w:rsidP="00DC7196">
            <w:pPr>
              <w:pStyle w:val="TAC"/>
              <w:rPr>
                <w:del w:id="26695" w:author="Petrovic Niels 1SC3" w:date="2021-05-25T14:14:00Z"/>
                <w:lang w:val="en-US"/>
              </w:rPr>
            </w:pPr>
            <w:del w:id="2669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E7E9876" w14:textId="7956ACFA" w:rsidR="00DC7196" w:rsidRPr="001C0CC4" w:rsidDel="001A48FC" w:rsidRDefault="00DC7196" w:rsidP="00DC7196">
            <w:pPr>
              <w:pStyle w:val="TAC"/>
              <w:rPr>
                <w:del w:id="26697" w:author="Petrovic Niels 1SC3" w:date="2021-05-25T14:14:00Z"/>
                <w:lang w:val="en-US"/>
              </w:rPr>
            </w:pPr>
            <w:del w:id="26698"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ABA0F0" w14:textId="0D36EFF4" w:rsidR="00DC7196" w:rsidRPr="001C0CC4" w:rsidDel="001A48FC" w:rsidRDefault="00DC7196" w:rsidP="00DC7196">
            <w:pPr>
              <w:pStyle w:val="TAC"/>
              <w:rPr>
                <w:del w:id="26699" w:author="Petrovic Niels 1SC3" w:date="2021-05-25T14:14:00Z"/>
                <w:lang w:val="en-US"/>
              </w:rPr>
            </w:pPr>
            <w:del w:id="26700"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49E842" w14:textId="0FA0244F" w:rsidR="00DC7196" w:rsidRPr="001C0CC4" w:rsidDel="001A48FC" w:rsidRDefault="00DC7196" w:rsidP="00DC7196">
            <w:pPr>
              <w:pStyle w:val="TAC"/>
              <w:rPr>
                <w:del w:id="26701" w:author="Petrovic Niels 1SC3" w:date="2021-05-25T14:14:00Z"/>
                <w:lang w:val="en-US"/>
              </w:rPr>
            </w:pPr>
            <w:del w:id="26702" w:author="Petrovic Niels 1SC3" w:date="2021-05-25T14:14: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601A59" w14:textId="0D9D94D0" w:rsidR="00DC7196" w:rsidRPr="001C0CC4" w:rsidDel="001A48FC" w:rsidRDefault="00DC7196" w:rsidP="00DC7196">
            <w:pPr>
              <w:pStyle w:val="TAC"/>
              <w:rPr>
                <w:del w:id="26703" w:author="Petrovic Niels 1SC3" w:date="2021-05-25T14:14:00Z"/>
                <w:lang w:val="en-US"/>
              </w:rPr>
            </w:pPr>
            <w:del w:id="2670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DF9129" w14:textId="7162A62F" w:rsidR="00DC7196" w:rsidRPr="001C0CC4" w:rsidDel="001A48FC" w:rsidRDefault="00DC7196" w:rsidP="00DC7196">
            <w:pPr>
              <w:pStyle w:val="TAC"/>
              <w:rPr>
                <w:del w:id="26705" w:author="Petrovic Niels 1SC3" w:date="2021-05-25T14:14:00Z"/>
                <w:lang w:val="en-US"/>
              </w:rPr>
            </w:pPr>
            <w:del w:id="2670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D0C103" w14:textId="708E42DF" w:rsidR="00DC7196" w:rsidRPr="001C0CC4" w:rsidDel="001A48FC" w:rsidRDefault="00DC7196" w:rsidP="00DC7196">
            <w:pPr>
              <w:pStyle w:val="TAC"/>
              <w:rPr>
                <w:del w:id="26707" w:author="Petrovic Niels 1SC3" w:date="2021-05-25T14:14:00Z"/>
                <w:lang w:val="en-US"/>
              </w:rPr>
            </w:pPr>
            <w:del w:id="2670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9783E" w14:textId="1CA85123" w:rsidR="00DC7196" w:rsidRPr="001C0CC4" w:rsidDel="001A48FC" w:rsidRDefault="00DC7196" w:rsidP="00DC7196">
            <w:pPr>
              <w:pStyle w:val="TAC"/>
              <w:rPr>
                <w:del w:id="26709" w:author="Petrovic Niels 1SC3" w:date="2021-05-25T14:14:00Z"/>
                <w:lang w:val="en-US"/>
              </w:rPr>
            </w:pPr>
            <w:del w:id="2671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6A86E" w14:textId="003D6364" w:rsidR="00DC7196" w:rsidRPr="001C0CC4" w:rsidDel="001A48FC" w:rsidRDefault="00DC7196" w:rsidP="00DC7196">
            <w:pPr>
              <w:pStyle w:val="TAC"/>
              <w:rPr>
                <w:del w:id="26711" w:author="Petrovic Niels 1SC3" w:date="2021-05-25T14:14:00Z"/>
                <w:lang w:val="en-US"/>
              </w:rPr>
            </w:pPr>
            <w:del w:id="26712" w:author="Petrovic Niels 1SC3" w:date="2021-05-25T14:14:00Z">
              <w:r w:rsidRPr="001C0CC4" w:rsidDel="001A48FC">
                <w:rPr>
                  <w:lang w:val="en-US"/>
                </w:rPr>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086FDB" w14:textId="4E1AA53B" w:rsidR="00DC7196" w:rsidRPr="001C0CC4" w:rsidDel="001A48FC" w:rsidRDefault="00DC7196" w:rsidP="00DC7196">
            <w:pPr>
              <w:pStyle w:val="TAC"/>
              <w:rPr>
                <w:del w:id="26713" w:author="Petrovic Niels 1SC3" w:date="2021-05-25T14:14:00Z"/>
                <w:lang w:val="en-US"/>
              </w:rPr>
            </w:pPr>
            <w:del w:id="2671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B813FA" w14:textId="6F41A139" w:rsidR="00DC7196" w:rsidRPr="001C0CC4" w:rsidDel="001A48FC" w:rsidRDefault="00DC7196" w:rsidP="00DC7196">
            <w:pPr>
              <w:pStyle w:val="TAC"/>
              <w:rPr>
                <w:del w:id="26715" w:author="Petrovic Niels 1SC3" w:date="2021-05-25T14:14:00Z"/>
                <w:lang w:val="en-US"/>
              </w:rPr>
            </w:pPr>
            <w:del w:id="2671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E33B8E" w14:textId="43D2F94C" w:rsidR="00DC7196" w:rsidRPr="001C0CC4" w:rsidDel="001A48FC" w:rsidRDefault="00DC7196" w:rsidP="00DC7196">
            <w:pPr>
              <w:pStyle w:val="TAC"/>
              <w:rPr>
                <w:del w:id="26717" w:author="Petrovic Niels 1SC3" w:date="2021-05-25T14:14:00Z"/>
                <w:lang w:val="en-US"/>
              </w:rPr>
            </w:pPr>
            <w:del w:id="2671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09957" w14:textId="0FB2C08A" w:rsidR="00DC7196" w:rsidRPr="001C0CC4" w:rsidDel="001A48FC" w:rsidRDefault="00DC7196" w:rsidP="00DC7196">
            <w:pPr>
              <w:pStyle w:val="TAC"/>
              <w:rPr>
                <w:del w:id="26719" w:author="Petrovic Niels 1SC3" w:date="2021-05-25T14:14:00Z"/>
                <w:lang w:val="en-US"/>
              </w:rPr>
            </w:pPr>
            <w:del w:id="26720" w:author="Petrovic Niels 1SC3" w:date="2021-05-25T14:14: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B787E1" w14:textId="57911F23" w:rsidR="00DC7196" w:rsidRPr="001C0CC4" w:rsidDel="001A48FC" w:rsidRDefault="00DC7196" w:rsidP="00DC7196">
            <w:pPr>
              <w:pStyle w:val="TAC"/>
              <w:rPr>
                <w:del w:id="26721" w:author="Petrovic Niels 1SC3" w:date="2021-05-25T14:14:00Z"/>
                <w:lang w:val="en-US"/>
              </w:rPr>
            </w:pPr>
            <w:del w:id="26722" w:author="Petrovic Niels 1SC3" w:date="2021-05-25T14:14:00Z">
              <w:r w:rsidRPr="001C0CC4" w:rsidDel="001A48FC">
                <w:rPr>
                  <w:lang w:val="en-US"/>
                </w:rPr>
                <w:delText>1584</w:delText>
              </w:r>
            </w:del>
          </w:p>
        </w:tc>
      </w:tr>
      <w:tr w:rsidR="00DC7196" w:rsidRPr="001C0CC4" w:rsidDel="001A48FC" w14:paraId="1EBFD0E2" w14:textId="4F3AAEF8" w:rsidTr="0095018C">
        <w:trPr>
          <w:del w:id="2672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885DBA" w14:textId="24E875F8" w:rsidR="00DC7196" w:rsidRPr="001C0CC4" w:rsidDel="001A48FC" w:rsidRDefault="00DC7196" w:rsidP="00DC7196">
            <w:pPr>
              <w:pStyle w:val="TAC"/>
              <w:rPr>
                <w:del w:id="26724" w:author="Petrovic Niels 1SC3" w:date="2021-05-25T14:14:00Z"/>
                <w:lang w:val="en-US"/>
              </w:rPr>
            </w:pPr>
            <w:del w:id="2672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280997D" w14:textId="05026CF6" w:rsidR="00DC7196" w:rsidRPr="001C0CC4" w:rsidDel="001A48FC" w:rsidRDefault="00DC7196" w:rsidP="00DC7196">
            <w:pPr>
              <w:pStyle w:val="TAC"/>
              <w:rPr>
                <w:del w:id="26726" w:author="Petrovic Niels 1SC3" w:date="2021-05-25T14:14:00Z"/>
                <w:lang w:val="en-US"/>
              </w:rPr>
            </w:pPr>
            <w:del w:id="26727"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A8D1FFC" w14:textId="491ABFE1" w:rsidR="00DC7196" w:rsidRPr="001C0CC4" w:rsidDel="001A48FC" w:rsidRDefault="00DC7196" w:rsidP="00DC7196">
            <w:pPr>
              <w:pStyle w:val="TAC"/>
              <w:rPr>
                <w:del w:id="26728" w:author="Petrovic Niels 1SC3" w:date="2021-05-25T14:14:00Z"/>
                <w:lang w:val="en-US"/>
              </w:rPr>
            </w:pPr>
            <w:del w:id="2672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10DCA5" w14:textId="22400284" w:rsidR="00DC7196" w:rsidRPr="001C0CC4" w:rsidDel="001A48FC" w:rsidRDefault="00DC7196" w:rsidP="00DC7196">
            <w:pPr>
              <w:pStyle w:val="TAC"/>
              <w:rPr>
                <w:del w:id="26730" w:author="Petrovic Niels 1SC3" w:date="2021-05-25T14:14:00Z"/>
                <w:lang w:val="en-US"/>
              </w:rPr>
            </w:pPr>
            <w:del w:id="26731" w:author="Petrovic Niels 1SC3" w:date="2021-05-25T14:14: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ED4E1B" w14:textId="0CAD4B63" w:rsidR="00DC7196" w:rsidRPr="001C0CC4" w:rsidDel="001A48FC" w:rsidRDefault="00DC7196" w:rsidP="00DC7196">
            <w:pPr>
              <w:pStyle w:val="TAC"/>
              <w:rPr>
                <w:del w:id="26732" w:author="Petrovic Niels 1SC3" w:date="2021-05-25T14:14:00Z"/>
                <w:lang w:val="en-US"/>
              </w:rPr>
            </w:pPr>
            <w:del w:id="2673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DA2314" w14:textId="6F31C8BD" w:rsidR="00DC7196" w:rsidRPr="001C0CC4" w:rsidDel="001A48FC" w:rsidRDefault="00DC7196" w:rsidP="00DC7196">
            <w:pPr>
              <w:pStyle w:val="TAC"/>
              <w:rPr>
                <w:del w:id="26734" w:author="Petrovic Niels 1SC3" w:date="2021-05-25T14:14:00Z"/>
                <w:lang w:val="en-US"/>
              </w:rPr>
            </w:pPr>
            <w:del w:id="2673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806267" w14:textId="63EEE834" w:rsidR="00DC7196" w:rsidRPr="001C0CC4" w:rsidDel="001A48FC" w:rsidRDefault="00DC7196" w:rsidP="00DC7196">
            <w:pPr>
              <w:pStyle w:val="TAC"/>
              <w:rPr>
                <w:del w:id="26736" w:author="Petrovic Niels 1SC3" w:date="2021-05-25T14:14:00Z"/>
                <w:lang w:val="en-US"/>
              </w:rPr>
            </w:pPr>
            <w:del w:id="2673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BBC60" w14:textId="5F4F024F" w:rsidR="00DC7196" w:rsidRPr="001C0CC4" w:rsidDel="001A48FC" w:rsidRDefault="00DC7196" w:rsidP="00DC7196">
            <w:pPr>
              <w:pStyle w:val="TAC"/>
              <w:rPr>
                <w:del w:id="26738" w:author="Petrovic Niels 1SC3" w:date="2021-05-25T14:14:00Z"/>
                <w:lang w:val="en-US"/>
              </w:rPr>
            </w:pPr>
            <w:del w:id="2673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8666C3" w14:textId="75186E5B" w:rsidR="00DC7196" w:rsidRPr="001C0CC4" w:rsidDel="001A48FC" w:rsidRDefault="00DC7196" w:rsidP="00DC7196">
            <w:pPr>
              <w:pStyle w:val="TAC"/>
              <w:rPr>
                <w:del w:id="26740" w:author="Petrovic Niels 1SC3" w:date="2021-05-25T14:14:00Z"/>
                <w:lang w:val="en-US"/>
              </w:rPr>
            </w:pPr>
            <w:del w:id="26741" w:author="Petrovic Niels 1SC3" w:date="2021-05-25T14:14:00Z">
              <w:r w:rsidRPr="001C0CC4" w:rsidDel="001A48FC">
                <w:rPr>
                  <w:lang w:val="en-US"/>
                </w:rPr>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2124C4" w14:textId="454E9B36" w:rsidR="00DC7196" w:rsidRPr="001C0CC4" w:rsidDel="001A48FC" w:rsidRDefault="00DC7196" w:rsidP="00DC7196">
            <w:pPr>
              <w:pStyle w:val="TAC"/>
              <w:rPr>
                <w:del w:id="26742" w:author="Petrovic Niels 1SC3" w:date="2021-05-25T14:14:00Z"/>
                <w:lang w:val="en-US"/>
              </w:rPr>
            </w:pPr>
            <w:del w:id="2674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8C2DCC" w14:textId="73A52DB9" w:rsidR="00DC7196" w:rsidRPr="001C0CC4" w:rsidDel="001A48FC" w:rsidRDefault="00DC7196" w:rsidP="00DC7196">
            <w:pPr>
              <w:pStyle w:val="TAC"/>
              <w:rPr>
                <w:del w:id="26744" w:author="Petrovic Niels 1SC3" w:date="2021-05-25T14:14:00Z"/>
                <w:lang w:val="en-US"/>
              </w:rPr>
            </w:pPr>
            <w:del w:id="2674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C5C698" w14:textId="22D7FA82" w:rsidR="00DC7196" w:rsidRPr="001C0CC4" w:rsidDel="001A48FC" w:rsidRDefault="00DC7196" w:rsidP="00DC7196">
            <w:pPr>
              <w:pStyle w:val="TAC"/>
              <w:rPr>
                <w:del w:id="26746" w:author="Petrovic Niels 1SC3" w:date="2021-05-25T14:14:00Z"/>
                <w:lang w:val="en-US"/>
              </w:rPr>
            </w:pPr>
            <w:del w:id="2674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60AD1A" w14:textId="52B22112" w:rsidR="00DC7196" w:rsidRPr="001C0CC4" w:rsidDel="001A48FC" w:rsidRDefault="00DC7196" w:rsidP="00DC7196">
            <w:pPr>
              <w:pStyle w:val="TAC"/>
              <w:rPr>
                <w:del w:id="26748" w:author="Petrovic Niels 1SC3" w:date="2021-05-25T14:14:00Z"/>
                <w:lang w:val="en-US"/>
              </w:rPr>
            </w:pPr>
            <w:del w:id="26749" w:author="Petrovic Niels 1SC3" w:date="2021-05-25T14:14: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DDB043" w14:textId="16AB9332" w:rsidR="00DC7196" w:rsidRPr="001C0CC4" w:rsidDel="001A48FC" w:rsidRDefault="00DC7196" w:rsidP="00DC7196">
            <w:pPr>
              <w:pStyle w:val="TAC"/>
              <w:rPr>
                <w:del w:id="26750" w:author="Petrovic Niels 1SC3" w:date="2021-05-25T14:14:00Z"/>
                <w:lang w:val="en-US"/>
              </w:rPr>
            </w:pPr>
            <w:del w:id="26751" w:author="Petrovic Niels 1SC3" w:date="2021-05-25T14:14:00Z">
              <w:r w:rsidRPr="001C0CC4" w:rsidDel="001A48FC">
                <w:rPr>
                  <w:lang w:val="en-US"/>
                </w:rPr>
                <w:delText>3168</w:delText>
              </w:r>
            </w:del>
          </w:p>
        </w:tc>
      </w:tr>
      <w:tr w:rsidR="00DC7196" w:rsidRPr="001C0CC4" w:rsidDel="001A48FC" w14:paraId="4E06CEF8" w14:textId="1CD3B383" w:rsidTr="0095018C">
        <w:trPr>
          <w:del w:id="2675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BD4013" w14:textId="195736B7" w:rsidR="00DC7196" w:rsidRPr="001C0CC4" w:rsidDel="001A48FC" w:rsidRDefault="00DC7196" w:rsidP="00DC7196">
            <w:pPr>
              <w:pStyle w:val="TAC"/>
              <w:rPr>
                <w:del w:id="26753" w:author="Petrovic Niels 1SC3" w:date="2021-05-25T14:14:00Z"/>
                <w:lang w:val="en-US"/>
              </w:rPr>
            </w:pPr>
            <w:del w:id="2675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A4FE7CD" w14:textId="41DABD0F" w:rsidR="00DC7196" w:rsidRPr="001C0CC4" w:rsidDel="001A48FC" w:rsidRDefault="00DC7196" w:rsidP="00DC7196">
            <w:pPr>
              <w:pStyle w:val="TAC"/>
              <w:rPr>
                <w:del w:id="26755" w:author="Petrovic Niels 1SC3" w:date="2021-05-25T14:14:00Z"/>
                <w:lang w:val="en-US"/>
              </w:rPr>
            </w:pPr>
            <w:del w:id="26756"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7C8794" w14:textId="7F93B339" w:rsidR="00DC7196" w:rsidRPr="001C0CC4" w:rsidDel="001A48FC" w:rsidRDefault="00DC7196" w:rsidP="00DC7196">
            <w:pPr>
              <w:pStyle w:val="TAC"/>
              <w:rPr>
                <w:del w:id="26757" w:author="Petrovic Niels 1SC3" w:date="2021-05-25T14:14:00Z"/>
                <w:lang w:val="en-US"/>
              </w:rPr>
            </w:pPr>
            <w:del w:id="2675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6A0605" w14:textId="604F9C8C" w:rsidR="00DC7196" w:rsidRPr="001C0CC4" w:rsidDel="001A48FC" w:rsidRDefault="00DC7196" w:rsidP="00DC7196">
            <w:pPr>
              <w:pStyle w:val="TAC"/>
              <w:rPr>
                <w:del w:id="26759" w:author="Petrovic Niels 1SC3" w:date="2021-05-25T14:14:00Z"/>
                <w:lang w:val="en-US"/>
              </w:rPr>
            </w:pPr>
            <w:del w:id="26760" w:author="Petrovic Niels 1SC3" w:date="2021-05-25T14:14:00Z">
              <w:r w:rsidRPr="001C0CC4" w:rsidDel="001A48FC">
                <w:rPr>
                  <w:lang w:val="en-US"/>
                </w:rPr>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75ABB5" w14:textId="69359706" w:rsidR="00DC7196" w:rsidRPr="001C0CC4" w:rsidDel="001A48FC" w:rsidRDefault="00DC7196" w:rsidP="00DC7196">
            <w:pPr>
              <w:pStyle w:val="TAC"/>
              <w:rPr>
                <w:del w:id="26761" w:author="Petrovic Niels 1SC3" w:date="2021-05-25T14:14:00Z"/>
                <w:lang w:val="en-US"/>
              </w:rPr>
            </w:pPr>
            <w:del w:id="2676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4919F1" w14:textId="47EFBE29" w:rsidR="00DC7196" w:rsidRPr="001C0CC4" w:rsidDel="001A48FC" w:rsidRDefault="00DC7196" w:rsidP="00DC7196">
            <w:pPr>
              <w:pStyle w:val="TAC"/>
              <w:rPr>
                <w:del w:id="26763" w:author="Petrovic Niels 1SC3" w:date="2021-05-25T14:14:00Z"/>
                <w:lang w:val="en-US"/>
              </w:rPr>
            </w:pPr>
            <w:del w:id="2676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750E91" w14:textId="535F03D5" w:rsidR="00DC7196" w:rsidRPr="001C0CC4" w:rsidDel="001A48FC" w:rsidRDefault="00DC7196" w:rsidP="00DC7196">
            <w:pPr>
              <w:pStyle w:val="TAC"/>
              <w:rPr>
                <w:del w:id="26765" w:author="Petrovic Niels 1SC3" w:date="2021-05-25T14:14:00Z"/>
                <w:lang w:val="en-US"/>
              </w:rPr>
            </w:pPr>
            <w:del w:id="2676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BC8640" w14:textId="7F22F384" w:rsidR="00DC7196" w:rsidRPr="001C0CC4" w:rsidDel="001A48FC" w:rsidRDefault="00DC7196" w:rsidP="00DC7196">
            <w:pPr>
              <w:pStyle w:val="TAC"/>
              <w:rPr>
                <w:del w:id="26767" w:author="Petrovic Niels 1SC3" w:date="2021-05-25T14:14:00Z"/>
                <w:lang w:val="en-US"/>
              </w:rPr>
            </w:pPr>
            <w:del w:id="2676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771A37" w14:textId="7AE519CB" w:rsidR="00DC7196" w:rsidRPr="001C0CC4" w:rsidDel="001A48FC" w:rsidRDefault="00DC7196" w:rsidP="00DC7196">
            <w:pPr>
              <w:pStyle w:val="TAC"/>
              <w:rPr>
                <w:del w:id="26769" w:author="Petrovic Niels 1SC3" w:date="2021-05-25T14:14:00Z"/>
                <w:lang w:val="en-US"/>
              </w:rPr>
            </w:pPr>
            <w:del w:id="26770" w:author="Petrovic Niels 1SC3" w:date="2021-05-25T14:14:00Z">
              <w:r w:rsidRPr="001C0CC4" w:rsidDel="001A48FC">
                <w:rPr>
                  <w:lang w:val="en-US"/>
                </w:rPr>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35AF6F" w14:textId="421B70EA" w:rsidR="00DC7196" w:rsidRPr="001C0CC4" w:rsidDel="001A48FC" w:rsidRDefault="00DC7196" w:rsidP="00DC7196">
            <w:pPr>
              <w:pStyle w:val="TAC"/>
              <w:rPr>
                <w:del w:id="26771" w:author="Petrovic Niels 1SC3" w:date="2021-05-25T14:14:00Z"/>
                <w:lang w:val="en-US"/>
              </w:rPr>
            </w:pPr>
            <w:del w:id="2677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980E1E" w14:textId="31C797B3" w:rsidR="00DC7196" w:rsidRPr="001C0CC4" w:rsidDel="001A48FC" w:rsidRDefault="00DC7196" w:rsidP="00DC7196">
            <w:pPr>
              <w:pStyle w:val="TAC"/>
              <w:rPr>
                <w:del w:id="26773" w:author="Petrovic Niels 1SC3" w:date="2021-05-25T14:14:00Z"/>
                <w:lang w:val="en-US"/>
              </w:rPr>
            </w:pPr>
            <w:del w:id="2677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251BD" w14:textId="51138DEF" w:rsidR="00DC7196" w:rsidRPr="001C0CC4" w:rsidDel="001A48FC" w:rsidRDefault="00DC7196" w:rsidP="00DC7196">
            <w:pPr>
              <w:pStyle w:val="TAC"/>
              <w:rPr>
                <w:del w:id="26775" w:author="Petrovic Niels 1SC3" w:date="2021-05-25T14:14:00Z"/>
                <w:lang w:val="en-US"/>
              </w:rPr>
            </w:pPr>
            <w:del w:id="2677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E6AC61" w14:textId="7638F6D8" w:rsidR="00DC7196" w:rsidRPr="001C0CC4" w:rsidDel="001A48FC" w:rsidRDefault="00DC7196" w:rsidP="00DC7196">
            <w:pPr>
              <w:pStyle w:val="TAC"/>
              <w:rPr>
                <w:del w:id="26777" w:author="Petrovic Niels 1SC3" w:date="2021-05-25T14:14:00Z"/>
                <w:lang w:val="en-US"/>
              </w:rPr>
            </w:pPr>
            <w:del w:id="26778" w:author="Petrovic Niels 1SC3" w:date="2021-05-25T14:14:00Z">
              <w:r w:rsidRPr="001C0CC4" w:rsidDel="001A48FC">
                <w:rPr>
                  <w:lang w:val="en-US"/>
                </w:rPr>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6FF495" w14:textId="0262A154" w:rsidR="00DC7196" w:rsidRPr="001C0CC4" w:rsidDel="001A48FC" w:rsidRDefault="00DC7196" w:rsidP="00DC7196">
            <w:pPr>
              <w:pStyle w:val="TAC"/>
              <w:rPr>
                <w:del w:id="26779" w:author="Petrovic Niels 1SC3" w:date="2021-05-25T14:14:00Z"/>
                <w:lang w:val="en-US"/>
              </w:rPr>
            </w:pPr>
            <w:del w:id="26780" w:author="Petrovic Niels 1SC3" w:date="2021-05-25T14:14:00Z">
              <w:r w:rsidRPr="001C0CC4" w:rsidDel="001A48FC">
                <w:rPr>
                  <w:lang w:val="en-US"/>
                </w:rPr>
                <w:delText>1980</w:delText>
              </w:r>
            </w:del>
          </w:p>
        </w:tc>
      </w:tr>
      <w:tr w:rsidR="00DC7196" w:rsidRPr="001C0CC4" w:rsidDel="001A48FC" w14:paraId="5E906645" w14:textId="51F93E22" w:rsidTr="0095018C">
        <w:trPr>
          <w:del w:id="2678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3EEDF0" w14:textId="009A7194" w:rsidR="00DC7196" w:rsidRPr="001C0CC4" w:rsidDel="001A48FC" w:rsidRDefault="00DC7196" w:rsidP="00DC7196">
            <w:pPr>
              <w:pStyle w:val="TAC"/>
              <w:rPr>
                <w:del w:id="26782" w:author="Petrovic Niels 1SC3" w:date="2021-05-25T14:14:00Z"/>
                <w:lang w:val="en-US"/>
              </w:rPr>
            </w:pPr>
            <w:del w:id="2678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73AF4F7" w14:textId="4003DBBC" w:rsidR="00DC7196" w:rsidRPr="001C0CC4" w:rsidDel="001A48FC" w:rsidRDefault="00DC7196" w:rsidP="00DC7196">
            <w:pPr>
              <w:pStyle w:val="TAC"/>
              <w:rPr>
                <w:del w:id="26784" w:author="Petrovic Niels 1SC3" w:date="2021-05-25T14:14:00Z"/>
                <w:lang w:val="en-US"/>
              </w:rPr>
            </w:pPr>
            <w:del w:id="26785"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D48D68" w14:textId="6F119223" w:rsidR="00DC7196" w:rsidRPr="001C0CC4" w:rsidDel="001A48FC" w:rsidRDefault="00DC7196" w:rsidP="00DC7196">
            <w:pPr>
              <w:pStyle w:val="TAC"/>
              <w:rPr>
                <w:del w:id="26786" w:author="Petrovic Niels 1SC3" w:date="2021-05-25T14:14:00Z"/>
                <w:lang w:val="en-US"/>
              </w:rPr>
            </w:pPr>
            <w:del w:id="26787"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41BB48" w14:textId="10204207" w:rsidR="00DC7196" w:rsidRPr="001C0CC4" w:rsidDel="001A48FC" w:rsidRDefault="00DC7196" w:rsidP="00DC7196">
            <w:pPr>
              <w:pStyle w:val="TAC"/>
              <w:rPr>
                <w:del w:id="26788" w:author="Petrovic Niels 1SC3" w:date="2021-05-25T14:14:00Z"/>
                <w:lang w:val="en-US"/>
              </w:rPr>
            </w:pPr>
            <w:del w:id="26789" w:author="Petrovic Niels 1SC3" w:date="2021-05-25T14:14: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BA6D3B" w14:textId="4091BD04" w:rsidR="00DC7196" w:rsidRPr="001C0CC4" w:rsidDel="001A48FC" w:rsidRDefault="00DC7196" w:rsidP="00DC7196">
            <w:pPr>
              <w:pStyle w:val="TAC"/>
              <w:rPr>
                <w:del w:id="26790" w:author="Petrovic Niels 1SC3" w:date="2021-05-25T14:14:00Z"/>
                <w:lang w:val="en-US"/>
              </w:rPr>
            </w:pPr>
            <w:del w:id="2679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FD537D" w14:textId="320D1E51" w:rsidR="00DC7196" w:rsidRPr="001C0CC4" w:rsidDel="001A48FC" w:rsidRDefault="00DC7196" w:rsidP="00DC7196">
            <w:pPr>
              <w:pStyle w:val="TAC"/>
              <w:rPr>
                <w:del w:id="26792" w:author="Petrovic Niels 1SC3" w:date="2021-05-25T14:14:00Z"/>
                <w:lang w:val="en-US"/>
              </w:rPr>
            </w:pPr>
            <w:del w:id="2679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8C131" w14:textId="3C50D76D" w:rsidR="00DC7196" w:rsidRPr="001C0CC4" w:rsidDel="001A48FC" w:rsidRDefault="00DC7196" w:rsidP="00DC7196">
            <w:pPr>
              <w:pStyle w:val="TAC"/>
              <w:rPr>
                <w:del w:id="26794" w:author="Petrovic Niels 1SC3" w:date="2021-05-25T14:14:00Z"/>
                <w:lang w:val="en-US"/>
              </w:rPr>
            </w:pPr>
            <w:del w:id="2679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986C63" w14:textId="04654DD0" w:rsidR="00DC7196" w:rsidRPr="001C0CC4" w:rsidDel="001A48FC" w:rsidRDefault="00DC7196" w:rsidP="00DC7196">
            <w:pPr>
              <w:pStyle w:val="TAC"/>
              <w:rPr>
                <w:del w:id="26796" w:author="Petrovic Niels 1SC3" w:date="2021-05-25T14:14:00Z"/>
                <w:lang w:val="en-US"/>
              </w:rPr>
            </w:pPr>
            <w:del w:id="2679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82E7E8" w14:textId="3D66D68A" w:rsidR="00DC7196" w:rsidRPr="001C0CC4" w:rsidDel="001A48FC" w:rsidRDefault="00DC7196" w:rsidP="00DC7196">
            <w:pPr>
              <w:pStyle w:val="TAC"/>
              <w:rPr>
                <w:del w:id="26798" w:author="Petrovic Niels 1SC3" w:date="2021-05-25T14:14:00Z"/>
                <w:lang w:val="en-US"/>
              </w:rPr>
            </w:pPr>
            <w:del w:id="26799" w:author="Petrovic Niels 1SC3" w:date="2021-05-25T14:14: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07963B" w14:textId="2D414BE5" w:rsidR="00DC7196" w:rsidRPr="001C0CC4" w:rsidDel="001A48FC" w:rsidRDefault="00DC7196" w:rsidP="00DC7196">
            <w:pPr>
              <w:pStyle w:val="TAC"/>
              <w:rPr>
                <w:del w:id="26800" w:author="Petrovic Niels 1SC3" w:date="2021-05-25T14:14:00Z"/>
                <w:lang w:val="en-US"/>
              </w:rPr>
            </w:pPr>
            <w:del w:id="2680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1B4574" w14:textId="3D0948EA" w:rsidR="00DC7196" w:rsidRPr="001C0CC4" w:rsidDel="001A48FC" w:rsidRDefault="00DC7196" w:rsidP="00DC7196">
            <w:pPr>
              <w:pStyle w:val="TAC"/>
              <w:rPr>
                <w:del w:id="26802" w:author="Petrovic Niels 1SC3" w:date="2021-05-25T14:14:00Z"/>
                <w:lang w:val="en-US"/>
              </w:rPr>
            </w:pPr>
            <w:del w:id="2680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443BE6" w14:textId="283EFFBE" w:rsidR="00DC7196" w:rsidRPr="001C0CC4" w:rsidDel="001A48FC" w:rsidRDefault="00DC7196" w:rsidP="00DC7196">
            <w:pPr>
              <w:pStyle w:val="TAC"/>
              <w:rPr>
                <w:del w:id="26804" w:author="Petrovic Niels 1SC3" w:date="2021-05-25T14:14:00Z"/>
                <w:lang w:val="en-US"/>
              </w:rPr>
            </w:pPr>
            <w:del w:id="2680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BAA858" w14:textId="13E5E17C" w:rsidR="00DC7196" w:rsidRPr="001C0CC4" w:rsidDel="001A48FC" w:rsidRDefault="00DC7196" w:rsidP="00DC7196">
            <w:pPr>
              <w:pStyle w:val="TAC"/>
              <w:rPr>
                <w:del w:id="26806" w:author="Petrovic Niels 1SC3" w:date="2021-05-25T14:14:00Z"/>
                <w:lang w:val="en-US"/>
              </w:rPr>
            </w:pPr>
            <w:del w:id="26807" w:author="Petrovic Niels 1SC3" w:date="2021-05-25T14:14: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D8FDE0" w14:textId="75081421" w:rsidR="00DC7196" w:rsidRPr="001C0CC4" w:rsidDel="001A48FC" w:rsidRDefault="00DC7196" w:rsidP="00DC7196">
            <w:pPr>
              <w:pStyle w:val="TAC"/>
              <w:rPr>
                <w:del w:id="26808" w:author="Petrovic Niels 1SC3" w:date="2021-05-25T14:14:00Z"/>
                <w:lang w:val="en-US"/>
              </w:rPr>
            </w:pPr>
            <w:del w:id="26809" w:author="Petrovic Niels 1SC3" w:date="2021-05-25T14:14:00Z">
              <w:r w:rsidRPr="001C0CC4" w:rsidDel="001A48FC">
                <w:rPr>
                  <w:lang w:val="en-US"/>
                </w:rPr>
                <w:delText>3960</w:delText>
              </w:r>
            </w:del>
          </w:p>
        </w:tc>
      </w:tr>
      <w:tr w:rsidR="00DC7196" w:rsidRPr="001C0CC4" w:rsidDel="001A48FC" w14:paraId="0DDDA2A0" w14:textId="4DEB7DEB" w:rsidTr="0095018C">
        <w:trPr>
          <w:del w:id="2681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B0547C" w14:textId="61D179D6" w:rsidR="00DC7196" w:rsidRPr="001C0CC4" w:rsidDel="001A48FC" w:rsidRDefault="00DC7196" w:rsidP="00DC7196">
            <w:pPr>
              <w:pStyle w:val="TAC"/>
              <w:rPr>
                <w:del w:id="26811" w:author="Petrovic Niels 1SC3" w:date="2021-05-25T14:14:00Z"/>
                <w:lang w:val="en-US"/>
              </w:rPr>
            </w:pPr>
            <w:del w:id="2681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A5F6B5" w14:textId="3C3BFEA1" w:rsidR="00DC7196" w:rsidRPr="001C0CC4" w:rsidDel="001A48FC" w:rsidRDefault="00DC7196" w:rsidP="00DC7196">
            <w:pPr>
              <w:pStyle w:val="TAC"/>
              <w:rPr>
                <w:del w:id="26813" w:author="Petrovic Niels 1SC3" w:date="2021-05-25T14:14:00Z"/>
                <w:lang w:val="en-US"/>
              </w:rPr>
            </w:pPr>
            <w:del w:id="26814"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F6598B" w14:textId="64A431F0" w:rsidR="00DC7196" w:rsidRPr="001C0CC4" w:rsidDel="001A48FC" w:rsidRDefault="00DC7196" w:rsidP="00DC7196">
            <w:pPr>
              <w:pStyle w:val="TAC"/>
              <w:rPr>
                <w:del w:id="26815" w:author="Petrovic Niels 1SC3" w:date="2021-05-25T14:14:00Z"/>
                <w:lang w:val="en-US"/>
              </w:rPr>
            </w:pPr>
            <w:del w:id="2681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D5F087" w14:textId="0A1CC106" w:rsidR="00DC7196" w:rsidRPr="001C0CC4" w:rsidDel="001A48FC" w:rsidRDefault="00DC7196" w:rsidP="00DC7196">
            <w:pPr>
              <w:pStyle w:val="TAC"/>
              <w:rPr>
                <w:del w:id="26817" w:author="Petrovic Niels 1SC3" w:date="2021-05-25T14:14:00Z"/>
                <w:lang w:val="en-US"/>
              </w:rPr>
            </w:pPr>
            <w:del w:id="26818"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794C60" w14:textId="0C25A7D3" w:rsidR="00DC7196" w:rsidRPr="001C0CC4" w:rsidDel="001A48FC" w:rsidRDefault="00DC7196" w:rsidP="00DC7196">
            <w:pPr>
              <w:pStyle w:val="TAC"/>
              <w:rPr>
                <w:del w:id="26819" w:author="Petrovic Niels 1SC3" w:date="2021-05-25T14:14:00Z"/>
                <w:lang w:val="en-US"/>
              </w:rPr>
            </w:pPr>
            <w:del w:id="2682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73D6EB" w14:textId="1BA3F650" w:rsidR="00DC7196" w:rsidRPr="001C0CC4" w:rsidDel="001A48FC" w:rsidRDefault="00DC7196" w:rsidP="00DC7196">
            <w:pPr>
              <w:pStyle w:val="TAC"/>
              <w:rPr>
                <w:del w:id="26821" w:author="Petrovic Niels 1SC3" w:date="2021-05-25T14:14:00Z"/>
                <w:lang w:val="en-US"/>
              </w:rPr>
            </w:pPr>
            <w:del w:id="2682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08B942" w14:textId="7C2D186D" w:rsidR="00DC7196" w:rsidRPr="001C0CC4" w:rsidDel="001A48FC" w:rsidRDefault="00DC7196" w:rsidP="00DC7196">
            <w:pPr>
              <w:pStyle w:val="TAC"/>
              <w:rPr>
                <w:del w:id="26823" w:author="Petrovic Niels 1SC3" w:date="2021-05-25T14:14:00Z"/>
                <w:lang w:val="en-US"/>
              </w:rPr>
            </w:pPr>
            <w:del w:id="2682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B7E22E" w14:textId="690F04BB" w:rsidR="00DC7196" w:rsidRPr="001C0CC4" w:rsidDel="001A48FC" w:rsidRDefault="00DC7196" w:rsidP="00DC7196">
            <w:pPr>
              <w:pStyle w:val="TAC"/>
              <w:rPr>
                <w:del w:id="26825" w:author="Petrovic Niels 1SC3" w:date="2021-05-25T14:14:00Z"/>
                <w:lang w:val="en-US"/>
              </w:rPr>
            </w:pPr>
            <w:del w:id="2682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6CEA4F" w14:textId="003572F2" w:rsidR="00DC7196" w:rsidRPr="001C0CC4" w:rsidDel="001A48FC" w:rsidRDefault="00DC7196" w:rsidP="00DC7196">
            <w:pPr>
              <w:pStyle w:val="TAC"/>
              <w:rPr>
                <w:del w:id="26827" w:author="Petrovic Niels 1SC3" w:date="2021-05-25T14:14:00Z"/>
                <w:lang w:val="en-US"/>
              </w:rPr>
            </w:pPr>
            <w:del w:id="26828" w:author="Petrovic Niels 1SC3" w:date="2021-05-25T14:14:00Z">
              <w:r w:rsidRPr="001C0CC4" w:rsidDel="001A48FC">
                <w:rPr>
                  <w:lang w:val="en-US"/>
                </w:rPr>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65AC3E" w14:textId="1D876ECE" w:rsidR="00DC7196" w:rsidRPr="001C0CC4" w:rsidDel="001A48FC" w:rsidRDefault="00DC7196" w:rsidP="00DC7196">
            <w:pPr>
              <w:pStyle w:val="TAC"/>
              <w:rPr>
                <w:del w:id="26829" w:author="Petrovic Niels 1SC3" w:date="2021-05-25T14:14:00Z"/>
                <w:lang w:val="en-US"/>
              </w:rPr>
            </w:pPr>
            <w:del w:id="2683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8DB4AC" w14:textId="6FB293D9" w:rsidR="00DC7196" w:rsidRPr="001C0CC4" w:rsidDel="001A48FC" w:rsidRDefault="00DC7196" w:rsidP="00DC7196">
            <w:pPr>
              <w:pStyle w:val="TAC"/>
              <w:rPr>
                <w:del w:id="26831" w:author="Petrovic Niels 1SC3" w:date="2021-05-25T14:14:00Z"/>
                <w:lang w:val="en-US"/>
              </w:rPr>
            </w:pPr>
            <w:del w:id="2683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58DE69" w14:textId="30DEF135" w:rsidR="00DC7196" w:rsidRPr="001C0CC4" w:rsidDel="001A48FC" w:rsidRDefault="00DC7196" w:rsidP="00DC7196">
            <w:pPr>
              <w:pStyle w:val="TAC"/>
              <w:rPr>
                <w:del w:id="26833" w:author="Petrovic Niels 1SC3" w:date="2021-05-25T14:14:00Z"/>
                <w:lang w:val="en-US"/>
              </w:rPr>
            </w:pPr>
            <w:del w:id="2683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593743" w14:textId="73D83E04" w:rsidR="00DC7196" w:rsidRPr="001C0CC4" w:rsidDel="001A48FC" w:rsidRDefault="00DC7196" w:rsidP="00DC7196">
            <w:pPr>
              <w:pStyle w:val="TAC"/>
              <w:rPr>
                <w:del w:id="26835" w:author="Petrovic Niels 1SC3" w:date="2021-05-25T14:14:00Z"/>
                <w:lang w:val="en-US"/>
              </w:rPr>
            </w:pPr>
            <w:del w:id="26836" w:author="Petrovic Niels 1SC3" w:date="2021-05-25T14:14: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A9EC5E" w14:textId="49D00F65" w:rsidR="00DC7196" w:rsidRPr="001C0CC4" w:rsidDel="001A48FC" w:rsidRDefault="00DC7196" w:rsidP="00DC7196">
            <w:pPr>
              <w:pStyle w:val="TAC"/>
              <w:rPr>
                <w:del w:id="26837" w:author="Petrovic Niels 1SC3" w:date="2021-05-25T14:14:00Z"/>
                <w:lang w:val="en-US"/>
              </w:rPr>
            </w:pPr>
            <w:del w:id="26838" w:author="Petrovic Niels 1SC3" w:date="2021-05-25T14:14:00Z">
              <w:r w:rsidRPr="001C0CC4" w:rsidDel="001A48FC">
                <w:rPr>
                  <w:lang w:val="en-US"/>
                </w:rPr>
                <w:delText>2376</w:delText>
              </w:r>
            </w:del>
          </w:p>
        </w:tc>
      </w:tr>
      <w:tr w:rsidR="00DC7196" w:rsidRPr="001C0CC4" w:rsidDel="001A48FC" w14:paraId="463829DE" w14:textId="151AD0C2" w:rsidTr="0095018C">
        <w:trPr>
          <w:del w:id="2683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B48AC0" w14:textId="5E4A6D3F" w:rsidR="00DC7196" w:rsidRPr="001C0CC4" w:rsidDel="001A48FC" w:rsidRDefault="00DC7196" w:rsidP="00DC7196">
            <w:pPr>
              <w:pStyle w:val="TAC"/>
              <w:rPr>
                <w:del w:id="26840" w:author="Petrovic Niels 1SC3" w:date="2021-05-25T14:14:00Z"/>
                <w:lang w:val="en-US"/>
              </w:rPr>
            </w:pPr>
            <w:del w:id="2684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B3BAB2F" w14:textId="684DF1A9" w:rsidR="00DC7196" w:rsidRPr="001C0CC4" w:rsidDel="001A48FC" w:rsidRDefault="00DC7196" w:rsidP="00DC7196">
            <w:pPr>
              <w:pStyle w:val="TAC"/>
              <w:rPr>
                <w:del w:id="26842" w:author="Petrovic Niels 1SC3" w:date="2021-05-25T14:14:00Z"/>
                <w:lang w:val="en-US"/>
              </w:rPr>
            </w:pPr>
            <w:del w:id="26843"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231632" w14:textId="113CD031" w:rsidR="00DC7196" w:rsidRPr="001C0CC4" w:rsidDel="001A48FC" w:rsidRDefault="00DC7196" w:rsidP="00DC7196">
            <w:pPr>
              <w:pStyle w:val="TAC"/>
              <w:rPr>
                <w:del w:id="26844" w:author="Petrovic Niels 1SC3" w:date="2021-05-25T14:14:00Z"/>
                <w:lang w:val="en-US"/>
              </w:rPr>
            </w:pPr>
            <w:del w:id="2684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175A20" w14:textId="650B9B93" w:rsidR="00DC7196" w:rsidRPr="001C0CC4" w:rsidDel="001A48FC" w:rsidRDefault="00DC7196" w:rsidP="00DC7196">
            <w:pPr>
              <w:pStyle w:val="TAC"/>
              <w:rPr>
                <w:del w:id="26846" w:author="Petrovic Niels 1SC3" w:date="2021-05-25T14:14:00Z"/>
                <w:lang w:val="en-US"/>
              </w:rPr>
            </w:pPr>
            <w:del w:id="26847"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6E94EEC" w14:textId="095C43F3" w:rsidR="00DC7196" w:rsidRPr="001C0CC4" w:rsidDel="001A48FC" w:rsidRDefault="00DC7196" w:rsidP="00DC7196">
            <w:pPr>
              <w:pStyle w:val="TAC"/>
              <w:rPr>
                <w:del w:id="26848" w:author="Petrovic Niels 1SC3" w:date="2021-05-25T14:14:00Z"/>
                <w:lang w:val="en-US"/>
              </w:rPr>
            </w:pPr>
            <w:del w:id="2684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8590A4" w14:textId="33A78A2F" w:rsidR="00DC7196" w:rsidRPr="001C0CC4" w:rsidDel="001A48FC" w:rsidRDefault="00DC7196" w:rsidP="00DC7196">
            <w:pPr>
              <w:pStyle w:val="TAC"/>
              <w:rPr>
                <w:del w:id="26850" w:author="Petrovic Niels 1SC3" w:date="2021-05-25T14:14:00Z"/>
                <w:lang w:val="en-US"/>
              </w:rPr>
            </w:pPr>
            <w:del w:id="2685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0AECC6" w14:textId="3D6CFCCC" w:rsidR="00DC7196" w:rsidRPr="001C0CC4" w:rsidDel="001A48FC" w:rsidRDefault="00DC7196" w:rsidP="00DC7196">
            <w:pPr>
              <w:pStyle w:val="TAC"/>
              <w:rPr>
                <w:del w:id="26852" w:author="Petrovic Niels 1SC3" w:date="2021-05-25T14:14:00Z"/>
                <w:lang w:val="en-US"/>
              </w:rPr>
            </w:pPr>
            <w:del w:id="2685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A31E2" w14:textId="192B0224" w:rsidR="00DC7196" w:rsidRPr="001C0CC4" w:rsidDel="001A48FC" w:rsidRDefault="00DC7196" w:rsidP="00DC7196">
            <w:pPr>
              <w:pStyle w:val="TAC"/>
              <w:rPr>
                <w:del w:id="26854" w:author="Petrovic Niels 1SC3" w:date="2021-05-25T14:14:00Z"/>
                <w:lang w:val="en-US"/>
              </w:rPr>
            </w:pPr>
            <w:del w:id="2685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C88FA8" w14:textId="2454E2CD" w:rsidR="00DC7196" w:rsidRPr="001C0CC4" w:rsidDel="001A48FC" w:rsidRDefault="00DC7196" w:rsidP="00DC7196">
            <w:pPr>
              <w:pStyle w:val="TAC"/>
              <w:rPr>
                <w:del w:id="26856" w:author="Petrovic Niels 1SC3" w:date="2021-05-25T14:14:00Z"/>
                <w:lang w:val="en-US"/>
              </w:rPr>
            </w:pPr>
            <w:del w:id="26857"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BF0BB" w14:textId="678D86EC" w:rsidR="00DC7196" w:rsidRPr="001C0CC4" w:rsidDel="001A48FC" w:rsidRDefault="00DC7196" w:rsidP="00DC7196">
            <w:pPr>
              <w:pStyle w:val="TAC"/>
              <w:rPr>
                <w:del w:id="26858" w:author="Petrovic Niels 1SC3" w:date="2021-05-25T14:14:00Z"/>
                <w:lang w:val="en-US"/>
              </w:rPr>
            </w:pPr>
            <w:del w:id="2685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8F0177" w14:textId="3B7DEB45" w:rsidR="00DC7196" w:rsidRPr="001C0CC4" w:rsidDel="001A48FC" w:rsidRDefault="00DC7196" w:rsidP="00DC7196">
            <w:pPr>
              <w:pStyle w:val="TAC"/>
              <w:rPr>
                <w:del w:id="26860" w:author="Petrovic Niels 1SC3" w:date="2021-05-25T14:14:00Z"/>
                <w:lang w:val="en-US"/>
              </w:rPr>
            </w:pPr>
            <w:del w:id="2686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37E94E" w14:textId="68B7803E" w:rsidR="00DC7196" w:rsidRPr="001C0CC4" w:rsidDel="001A48FC" w:rsidRDefault="00DC7196" w:rsidP="00DC7196">
            <w:pPr>
              <w:pStyle w:val="TAC"/>
              <w:rPr>
                <w:del w:id="26862" w:author="Petrovic Niels 1SC3" w:date="2021-05-25T14:14:00Z"/>
                <w:lang w:val="en-US"/>
              </w:rPr>
            </w:pPr>
            <w:del w:id="2686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FE1C38" w14:textId="62BFC3FB" w:rsidR="00DC7196" w:rsidRPr="001C0CC4" w:rsidDel="001A48FC" w:rsidRDefault="00DC7196" w:rsidP="00DC7196">
            <w:pPr>
              <w:pStyle w:val="TAC"/>
              <w:rPr>
                <w:del w:id="26864" w:author="Petrovic Niels 1SC3" w:date="2021-05-25T14:14:00Z"/>
                <w:lang w:val="en-US"/>
              </w:rPr>
            </w:pPr>
            <w:del w:id="26865"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8D63BD" w14:textId="71CE5EE1" w:rsidR="00DC7196" w:rsidRPr="001C0CC4" w:rsidDel="001A48FC" w:rsidRDefault="00DC7196" w:rsidP="00DC7196">
            <w:pPr>
              <w:pStyle w:val="TAC"/>
              <w:rPr>
                <w:del w:id="26866" w:author="Petrovic Niels 1SC3" w:date="2021-05-25T14:14:00Z"/>
                <w:lang w:val="en-US"/>
              </w:rPr>
            </w:pPr>
            <w:del w:id="26867" w:author="Petrovic Niels 1SC3" w:date="2021-05-25T14:14:00Z">
              <w:r w:rsidRPr="001C0CC4" w:rsidDel="001A48FC">
                <w:rPr>
                  <w:lang w:val="en-US"/>
                </w:rPr>
                <w:delText>4752</w:delText>
              </w:r>
            </w:del>
          </w:p>
        </w:tc>
      </w:tr>
      <w:tr w:rsidR="00DC7196" w:rsidRPr="001C0CC4" w:rsidDel="001A48FC" w14:paraId="47B1FBA5" w14:textId="34C3DDD8" w:rsidTr="0095018C">
        <w:trPr>
          <w:del w:id="2686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AB0C2D" w14:textId="40C74F0F" w:rsidR="00DC7196" w:rsidRPr="001C0CC4" w:rsidDel="001A48FC" w:rsidRDefault="00DC7196" w:rsidP="00DC7196">
            <w:pPr>
              <w:pStyle w:val="TAC"/>
              <w:rPr>
                <w:del w:id="26869" w:author="Petrovic Niels 1SC3" w:date="2021-05-25T14:14:00Z"/>
                <w:lang w:val="en-US"/>
              </w:rPr>
            </w:pPr>
            <w:del w:id="2687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FF1516" w14:textId="3930CF36" w:rsidR="00DC7196" w:rsidRPr="001C0CC4" w:rsidDel="001A48FC" w:rsidRDefault="00DC7196" w:rsidP="00DC7196">
            <w:pPr>
              <w:pStyle w:val="TAC"/>
              <w:rPr>
                <w:del w:id="26871" w:author="Petrovic Niels 1SC3" w:date="2021-05-25T14:14:00Z"/>
                <w:lang w:val="en-US"/>
              </w:rPr>
            </w:pPr>
            <w:del w:id="26872"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D88E7C" w14:textId="208A1F83" w:rsidR="00DC7196" w:rsidRPr="001C0CC4" w:rsidDel="001A48FC" w:rsidRDefault="00DC7196" w:rsidP="00DC7196">
            <w:pPr>
              <w:pStyle w:val="TAC"/>
              <w:rPr>
                <w:del w:id="26873" w:author="Petrovic Niels 1SC3" w:date="2021-05-25T14:14:00Z"/>
                <w:lang w:val="en-US"/>
              </w:rPr>
            </w:pPr>
            <w:del w:id="2687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DF0C4D" w14:textId="6DE7B6B5" w:rsidR="00DC7196" w:rsidRPr="001C0CC4" w:rsidDel="001A48FC" w:rsidRDefault="00DC7196" w:rsidP="00DC7196">
            <w:pPr>
              <w:pStyle w:val="TAC"/>
              <w:rPr>
                <w:del w:id="26875" w:author="Petrovic Niels 1SC3" w:date="2021-05-25T14:14:00Z"/>
                <w:lang w:val="en-US"/>
              </w:rPr>
            </w:pPr>
            <w:del w:id="26876" w:author="Petrovic Niels 1SC3" w:date="2021-05-25T14:14: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E7DD7C" w14:textId="6D5940F3" w:rsidR="00DC7196" w:rsidRPr="001C0CC4" w:rsidDel="001A48FC" w:rsidRDefault="00DC7196" w:rsidP="00DC7196">
            <w:pPr>
              <w:pStyle w:val="TAC"/>
              <w:rPr>
                <w:del w:id="26877" w:author="Petrovic Niels 1SC3" w:date="2021-05-25T14:14:00Z"/>
                <w:lang w:val="en-US"/>
              </w:rPr>
            </w:pPr>
            <w:del w:id="2687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A28AD18" w14:textId="141DAC95" w:rsidR="00DC7196" w:rsidRPr="001C0CC4" w:rsidDel="001A48FC" w:rsidRDefault="00DC7196" w:rsidP="00DC7196">
            <w:pPr>
              <w:pStyle w:val="TAC"/>
              <w:rPr>
                <w:del w:id="26879" w:author="Petrovic Niels 1SC3" w:date="2021-05-25T14:14:00Z"/>
                <w:lang w:val="en-US"/>
              </w:rPr>
            </w:pPr>
            <w:del w:id="2688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8563C3" w14:textId="51727ECF" w:rsidR="00DC7196" w:rsidRPr="001C0CC4" w:rsidDel="001A48FC" w:rsidRDefault="00DC7196" w:rsidP="00DC7196">
            <w:pPr>
              <w:pStyle w:val="TAC"/>
              <w:rPr>
                <w:del w:id="26881" w:author="Petrovic Niels 1SC3" w:date="2021-05-25T14:14:00Z"/>
                <w:lang w:val="en-US"/>
              </w:rPr>
            </w:pPr>
            <w:del w:id="2688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50F4FF" w14:textId="3077AB42" w:rsidR="00DC7196" w:rsidRPr="001C0CC4" w:rsidDel="001A48FC" w:rsidRDefault="00DC7196" w:rsidP="00DC7196">
            <w:pPr>
              <w:pStyle w:val="TAC"/>
              <w:rPr>
                <w:del w:id="26883" w:author="Petrovic Niels 1SC3" w:date="2021-05-25T14:14:00Z"/>
                <w:lang w:val="en-US"/>
              </w:rPr>
            </w:pPr>
            <w:del w:id="2688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D3CD93" w14:textId="79F1D791" w:rsidR="00DC7196" w:rsidRPr="001C0CC4" w:rsidDel="001A48FC" w:rsidRDefault="00DC7196" w:rsidP="00DC7196">
            <w:pPr>
              <w:pStyle w:val="TAC"/>
              <w:rPr>
                <w:del w:id="26885" w:author="Petrovic Niels 1SC3" w:date="2021-05-25T14:14:00Z"/>
                <w:lang w:val="en-US"/>
              </w:rPr>
            </w:pPr>
            <w:del w:id="26886" w:author="Petrovic Niels 1SC3" w:date="2021-05-25T14:14:00Z">
              <w:r w:rsidRPr="001C0CC4" w:rsidDel="001A48FC">
                <w:rPr>
                  <w:lang w:val="en-US"/>
                </w:rPr>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58272AC" w14:textId="4DE7D8A6" w:rsidR="00DC7196" w:rsidRPr="001C0CC4" w:rsidDel="001A48FC" w:rsidRDefault="00DC7196" w:rsidP="00DC7196">
            <w:pPr>
              <w:pStyle w:val="TAC"/>
              <w:rPr>
                <w:del w:id="26887" w:author="Petrovic Niels 1SC3" w:date="2021-05-25T14:14:00Z"/>
                <w:lang w:val="en-US"/>
              </w:rPr>
            </w:pPr>
            <w:del w:id="2688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75E409" w14:textId="526F45A0" w:rsidR="00DC7196" w:rsidRPr="001C0CC4" w:rsidDel="001A48FC" w:rsidRDefault="00DC7196" w:rsidP="00DC7196">
            <w:pPr>
              <w:pStyle w:val="TAC"/>
              <w:rPr>
                <w:del w:id="26889" w:author="Petrovic Niels 1SC3" w:date="2021-05-25T14:14:00Z"/>
                <w:lang w:val="en-US"/>
              </w:rPr>
            </w:pPr>
            <w:del w:id="2689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BA05E8" w14:textId="11CEE57E" w:rsidR="00DC7196" w:rsidRPr="001C0CC4" w:rsidDel="001A48FC" w:rsidRDefault="00DC7196" w:rsidP="00DC7196">
            <w:pPr>
              <w:pStyle w:val="TAC"/>
              <w:rPr>
                <w:del w:id="26891" w:author="Petrovic Niels 1SC3" w:date="2021-05-25T14:14:00Z"/>
                <w:lang w:val="en-US"/>
              </w:rPr>
            </w:pPr>
            <w:del w:id="2689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190EA" w14:textId="4946C87F" w:rsidR="00DC7196" w:rsidRPr="001C0CC4" w:rsidDel="001A48FC" w:rsidRDefault="00DC7196" w:rsidP="00DC7196">
            <w:pPr>
              <w:pStyle w:val="TAC"/>
              <w:rPr>
                <w:del w:id="26893" w:author="Petrovic Niels 1SC3" w:date="2021-05-25T14:14:00Z"/>
                <w:lang w:val="en-US"/>
              </w:rPr>
            </w:pPr>
            <w:del w:id="26894" w:author="Petrovic Niels 1SC3" w:date="2021-05-25T14:14: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A12FC2" w14:textId="3B86930B" w:rsidR="00DC7196" w:rsidRPr="001C0CC4" w:rsidDel="001A48FC" w:rsidRDefault="00DC7196" w:rsidP="00DC7196">
            <w:pPr>
              <w:pStyle w:val="TAC"/>
              <w:rPr>
                <w:del w:id="26895" w:author="Petrovic Niels 1SC3" w:date="2021-05-25T14:14:00Z"/>
                <w:lang w:val="en-US"/>
              </w:rPr>
            </w:pPr>
            <w:del w:id="26896" w:author="Petrovic Niels 1SC3" w:date="2021-05-25T14:14:00Z">
              <w:r w:rsidRPr="001C0CC4" w:rsidDel="001A48FC">
                <w:rPr>
                  <w:lang w:val="en-US"/>
                </w:rPr>
                <w:delText>3300</w:delText>
              </w:r>
            </w:del>
          </w:p>
        </w:tc>
      </w:tr>
      <w:tr w:rsidR="00DC7196" w:rsidRPr="001C0CC4" w:rsidDel="001A48FC" w14:paraId="1884F601" w14:textId="70CA2513" w:rsidTr="0095018C">
        <w:trPr>
          <w:del w:id="2689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0FBE70" w14:textId="592280EF" w:rsidR="00DC7196" w:rsidRPr="001C0CC4" w:rsidDel="001A48FC" w:rsidRDefault="00DC7196" w:rsidP="00DC7196">
            <w:pPr>
              <w:pStyle w:val="TAC"/>
              <w:rPr>
                <w:del w:id="26898" w:author="Petrovic Niels 1SC3" w:date="2021-05-25T14:14:00Z"/>
                <w:lang w:val="en-US"/>
              </w:rPr>
            </w:pPr>
            <w:del w:id="2689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098BD5" w14:textId="1BB92605" w:rsidR="00DC7196" w:rsidRPr="001C0CC4" w:rsidDel="001A48FC" w:rsidRDefault="00DC7196" w:rsidP="00DC7196">
            <w:pPr>
              <w:pStyle w:val="TAC"/>
              <w:rPr>
                <w:del w:id="26900" w:author="Petrovic Niels 1SC3" w:date="2021-05-25T14:14:00Z"/>
                <w:lang w:val="en-US"/>
              </w:rPr>
            </w:pPr>
            <w:del w:id="26901"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46263F" w14:textId="28F45573" w:rsidR="00DC7196" w:rsidRPr="001C0CC4" w:rsidDel="001A48FC" w:rsidRDefault="00DC7196" w:rsidP="00DC7196">
            <w:pPr>
              <w:pStyle w:val="TAC"/>
              <w:rPr>
                <w:del w:id="26902" w:author="Petrovic Niels 1SC3" w:date="2021-05-25T14:14:00Z"/>
                <w:lang w:val="en-US"/>
              </w:rPr>
            </w:pPr>
            <w:del w:id="2690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361DC0" w14:textId="407EE921" w:rsidR="00DC7196" w:rsidRPr="001C0CC4" w:rsidDel="001A48FC" w:rsidRDefault="00DC7196" w:rsidP="00DC7196">
            <w:pPr>
              <w:pStyle w:val="TAC"/>
              <w:rPr>
                <w:del w:id="26904" w:author="Petrovic Niels 1SC3" w:date="2021-05-25T14:14:00Z"/>
                <w:lang w:val="en-US"/>
              </w:rPr>
            </w:pPr>
            <w:del w:id="26905"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200C0B" w14:textId="5FC27459" w:rsidR="00DC7196" w:rsidRPr="001C0CC4" w:rsidDel="001A48FC" w:rsidRDefault="00DC7196" w:rsidP="00DC7196">
            <w:pPr>
              <w:pStyle w:val="TAC"/>
              <w:rPr>
                <w:del w:id="26906" w:author="Petrovic Niels 1SC3" w:date="2021-05-25T14:14:00Z"/>
                <w:lang w:val="en-US"/>
              </w:rPr>
            </w:pPr>
            <w:del w:id="2690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7ACBCC" w14:textId="41F6609C" w:rsidR="00DC7196" w:rsidRPr="001C0CC4" w:rsidDel="001A48FC" w:rsidRDefault="00DC7196" w:rsidP="00DC7196">
            <w:pPr>
              <w:pStyle w:val="TAC"/>
              <w:rPr>
                <w:del w:id="26908" w:author="Petrovic Niels 1SC3" w:date="2021-05-25T14:14:00Z"/>
                <w:lang w:val="en-US"/>
              </w:rPr>
            </w:pPr>
            <w:del w:id="2690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94E17" w14:textId="23E51831" w:rsidR="00DC7196" w:rsidRPr="001C0CC4" w:rsidDel="001A48FC" w:rsidRDefault="00DC7196" w:rsidP="00DC7196">
            <w:pPr>
              <w:pStyle w:val="TAC"/>
              <w:rPr>
                <w:del w:id="26910" w:author="Petrovic Niels 1SC3" w:date="2021-05-25T14:14:00Z"/>
                <w:lang w:val="en-US"/>
              </w:rPr>
            </w:pPr>
            <w:del w:id="2691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5A14C" w14:textId="26DDC946" w:rsidR="00DC7196" w:rsidRPr="001C0CC4" w:rsidDel="001A48FC" w:rsidRDefault="00DC7196" w:rsidP="00DC7196">
            <w:pPr>
              <w:pStyle w:val="TAC"/>
              <w:rPr>
                <w:del w:id="26912" w:author="Petrovic Niels 1SC3" w:date="2021-05-25T14:14:00Z"/>
                <w:lang w:val="en-US"/>
              </w:rPr>
            </w:pPr>
            <w:del w:id="2691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E9AB63" w14:textId="257F421F" w:rsidR="00DC7196" w:rsidRPr="001C0CC4" w:rsidDel="001A48FC" w:rsidRDefault="00DC7196" w:rsidP="00DC7196">
            <w:pPr>
              <w:pStyle w:val="TAC"/>
              <w:rPr>
                <w:del w:id="26914" w:author="Petrovic Niels 1SC3" w:date="2021-05-25T14:14:00Z"/>
                <w:lang w:val="en-US"/>
              </w:rPr>
            </w:pPr>
            <w:del w:id="26915" w:author="Petrovic Niels 1SC3" w:date="2021-05-25T14:14:00Z">
              <w:r w:rsidRPr="001C0CC4" w:rsidDel="001A48FC">
                <w:rPr>
                  <w:lang w:val="en-US"/>
                </w:rPr>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60D971" w14:textId="1E1861E0" w:rsidR="00DC7196" w:rsidRPr="001C0CC4" w:rsidDel="001A48FC" w:rsidRDefault="00DC7196" w:rsidP="00DC7196">
            <w:pPr>
              <w:pStyle w:val="TAC"/>
              <w:rPr>
                <w:del w:id="26916" w:author="Petrovic Niels 1SC3" w:date="2021-05-25T14:14:00Z"/>
                <w:lang w:val="en-US"/>
              </w:rPr>
            </w:pPr>
            <w:del w:id="2691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82B439" w14:textId="286F9436" w:rsidR="00DC7196" w:rsidRPr="001C0CC4" w:rsidDel="001A48FC" w:rsidRDefault="00DC7196" w:rsidP="00DC7196">
            <w:pPr>
              <w:pStyle w:val="TAC"/>
              <w:rPr>
                <w:del w:id="26918" w:author="Petrovic Niels 1SC3" w:date="2021-05-25T14:14:00Z"/>
                <w:lang w:val="en-US"/>
              </w:rPr>
            </w:pPr>
            <w:del w:id="2691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89F09" w14:textId="5B959A2E" w:rsidR="00DC7196" w:rsidRPr="001C0CC4" w:rsidDel="001A48FC" w:rsidRDefault="00DC7196" w:rsidP="00DC7196">
            <w:pPr>
              <w:pStyle w:val="TAC"/>
              <w:rPr>
                <w:del w:id="26920" w:author="Petrovic Niels 1SC3" w:date="2021-05-25T14:14:00Z"/>
                <w:lang w:val="en-US"/>
              </w:rPr>
            </w:pPr>
            <w:del w:id="2692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09FC2D" w14:textId="1548CA41" w:rsidR="00DC7196" w:rsidRPr="001C0CC4" w:rsidDel="001A48FC" w:rsidRDefault="00DC7196" w:rsidP="00DC7196">
            <w:pPr>
              <w:pStyle w:val="TAC"/>
              <w:rPr>
                <w:del w:id="26922" w:author="Petrovic Niels 1SC3" w:date="2021-05-25T14:14:00Z"/>
                <w:lang w:val="en-US"/>
              </w:rPr>
            </w:pPr>
            <w:del w:id="26923"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1C375F" w14:textId="2483D68A" w:rsidR="00DC7196" w:rsidRPr="001C0CC4" w:rsidDel="001A48FC" w:rsidRDefault="00DC7196" w:rsidP="00DC7196">
            <w:pPr>
              <w:pStyle w:val="TAC"/>
              <w:rPr>
                <w:del w:id="26924" w:author="Petrovic Niels 1SC3" w:date="2021-05-25T14:14:00Z"/>
                <w:lang w:val="en-US"/>
              </w:rPr>
            </w:pPr>
            <w:del w:id="26925" w:author="Petrovic Niels 1SC3" w:date="2021-05-25T14:14:00Z">
              <w:r w:rsidRPr="001C0CC4" w:rsidDel="001A48FC">
                <w:rPr>
                  <w:lang w:val="en-US"/>
                </w:rPr>
                <w:delText>6600</w:delText>
              </w:r>
            </w:del>
          </w:p>
        </w:tc>
      </w:tr>
      <w:tr w:rsidR="00DC7196" w:rsidRPr="001C0CC4" w:rsidDel="001A48FC" w14:paraId="0BC41051" w14:textId="34BF526C" w:rsidTr="0095018C">
        <w:trPr>
          <w:del w:id="2692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DE4A92" w14:textId="15FD4BE8" w:rsidR="00DC7196" w:rsidRPr="001C0CC4" w:rsidDel="001A48FC" w:rsidRDefault="00DC7196" w:rsidP="00DC7196">
            <w:pPr>
              <w:pStyle w:val="TAC"/>
              <w:rPr>
                <w:del w:id="26927" w:author="Petrovic Niels 1SC3" w:date="2021-05-25T14:14:00Z"/>
                <w:lang w:val="en-US"/>
              </w:rPr>
            </w:pPr>
            <w:del w:id="2692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DDFA472" w14:textId="3155BC74" w:rsidR="00DC7196" w:rsidRPr="001C0CC4" w:rsidDel="001A48FC" w:rsidRDefault="00DC7196" w:rsidP="00DC7196">
            <w:pPr>
              <w:pStyle w:val="TAC"/>
              <w:rPr>
                <w:del w:id="26929" w:author="Petrovic Niels 1SC3" w:date="2021-05-25T14:14:00Z"/>
                <w:lang w:val="en-US"/>
              </w:rPr>
            </w:pPr>
            <w:del w:id="26930"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B4885A" w14:textId="412B7852" w:rsidR="00DC7196" w:rsidRPr="001C0CC4" w:rsidDel="001A48FC" w:rsidRDefault="00DC7196" w:rsidP="00DC7196">
            <w:pPr>
              <w:pStyle w:val="TAC"/>
              <w:rPr>
                <w:del w:id="26931" w:author="Petrovic Niels 1SC3" w:date="2021-05-25T14:14:00Z"/>
                <w:lang w:val="en-US"/>
              </w:rPr>
            </w:pPr>
            <w:del w:id="2693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DF9D7F" w14:textId="3BB3B4E3" w:rsidR="00DC7196" w:rsidRPr="001C0CC4" w:rsidDel="001A48FC" w:rsidRDefault="00DC7196" w:rsidP="00DC7196">
            <w:pPr>
              <w:pStyle w:val="TAC"/>
              <w:rPr>
                <w:del w:id="26933" w:author="Petrovic Niels 1SC3" w:date="2021-05-25T14:14:00Z"/>
                <w:lang w:val="en-US"/>
              </w:rPr>
            </w:pPr>
            <w:del w:id="26934" w:author="Petrovic Niels 1SC3" w:date="2021-05-25T14:14: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A9B87A" w14:textId="782F2CCC" w:rsidR="00DC7196" w:rsidRPr="001C0CC4" w:rsidDel="001A48FC" w:rsidRDefault="00DC7196" w:rsidP="00DC7196">
            <w:pPr>
              <w:pStyle w:val="TAC"/>
              <w:rPr>
                <w:del w:id="26935" w:author="Petrovic Niels 1SC3" w:date="2021-05-25T14:14:00Z"/>
                <w:lang w:val="en-US"/>
              </w:rPr>
            </w:pPr>
            <w:del w:id="2693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16E1A8" w14:textId="44D68120" w:rsidR="00DC7196" w:rsidRPr="001C0CC4" w:rsidDel="001A48FC" w:rsidRDefault="00DC7196" w:rsidP="00DC7196">
            <w:pPr>
              <w:pStyle w:val="TAC"/>
              <w:rPr>
                <w:del w:id="26937" w:author="Petrovic Niels 1SC3" w:date="2021-05-25T14:14:00Z"/>
                <w:lang w:val="en-US"/>
              </w:rPr>
            </w:pPr>
            <w:del w:id="2693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BD2DA" w14:textId="74247B91" w:rsidR="00DC7196" w:rsidRPr="001C0CC4" w:rsidDel="001A48FC" w:rsidRDefault="00DC7196" w:rsidP="00DC7196">
            <w:pPr>
              <w:pStyle w:val="TAC"/>
              <w:rPr>
                <w:del w:id="26939" w:author="Petrovic Niels 1SC3" w:date="2021-05-25T14:14:00Z"/>
                <w:lang w:val="en-US"/>
              </w:rPr>
            </w:pPr>
            <w:del w:id="2694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34F9E4" w14:textId="36A56CCD" w:rsidR="00DC7196" w:rsidRPr="001C0CC4" w:rsidDel="001A48FC" w:rsidRDefault="00DC7196" w:rsidP="00DC7196">
            <w:pPr>
              <w:pStyle w:val="TAC"/>
              <w:rPr>
                <w:del w:id="26941" w:author="Petrovic Niels 1SC3" w:date="2021-05-25T14:14:00Z"/>
                <w:lang w:val="en-US"/>
              </w:rPr>
            </w:pPr>
            <w:del w:id="2694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63940A" w14:textId="034BC985" w:rsidR="00DC7196" w:rsidRPr="001C0CC4" w:rsidDel="001A48FC" w:rsidRDefault="00DC7196" w:rsidP="00DC7196">
            <w:pPr>
              <w:pStyle w:val="TAC"/>
              <w:rPr>
                <w:del w:id="26943" w:author="Petrovic Niels 1SC3" w:date="2021-05-25T14:14:00Z"/>
                <w:lang w:val="en-US"/>
              </w:rPr>
            </w:pPr>
            <w:del w:id="26944" w:author="Petrovic Niels 1SC3" w:date="2021-05-25T14:14:00Z">
              <w:r w:rsidRPr="001C0CC4" w:rsidDel="001A48FC">
                <w:rPr>
                  <w:lang w:val="en-US"/>
                </w:rPr>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333945" w14:textId="0D7EAD04" w:rsidR="00DC7196" w:rsidRPr="001C0CC4" w:rsidDel="001A48FC" w:rsidRDefault="00DC7196" w:rsidP="00DC7196">
            <w:pPr>
              <w:pStyle w:val="TAC"/>
              <w:rPr>
                <w:del w:id="26945" w:author="Petrovic Niels 1SC3" w:date="2021-05-25T14:14:00Z"/>
                <w:lang w:val="en-US"/>
              </w:rPr>
            </w:pPr>
            <w:del w:id="2694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8ECA7" w14:textId="4FC020B0" w:rsidR="00DC7196" w:rsidRPr="001C0CC4" w:rsidDel="001A48FC" w:rsidRDefault="00DC7196" w:rsidP="00DC7196">
            <w:pPr>
              <w:pStyle w:val="TAC"/>
              <w:rPr>
                <w:del w:id="26947" w:author="Petrovic Niels 1SC3" w:date="2021-05-25T14:14:00Z"/>
                <w:lang w:val="en-US"/>
              </w:rPr>
            </w:pPr>
            <w:del w:id="2694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B7B51" w14:textId="18B2CD31" w:rsidR="00DC7196" w:rsidRPr="001C0CC4" w:rsidDel="001A48FC" w:rsidRDefault="00DC7196" w:rsidP="00DC7196">
            <w:pPr>
              <w:pStyle w:val="TAC"/>
              <w:rPr>
                <w:del w:id="26949" w:author="Petrovic Niels 1SC3" w:date="2021-05-25T14:14:00Z"/>
                <w:lang w:val="en-US"/>
              </w:rPr>
            </w:pPr>
            <w:del w:id="2695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869231" w14:textId="1E768EB2" w:rsidR="00DC7196" w:rsidRPr="001C0CC4" w:rsidDel="001A48FC" w:rsidRDefault="00DC7196" w:rsidP="00DC7196">
            <w:pPr>
              <w:pStyle w:val="TAC"/>
              <w:rPr>
                <w:del w:id="26951" w:author="Petrovic Niels 1SC3" w:date="2021-05-25T14:14:00Z"/>
                <w:lang w:val="en-US"/>
              </w:rPr>
            </w:pPr>
            <w:del w:id="26952" w:author="Petrovic Niels 1SC3" w:date="2021-05-25T14:14: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A32B62" w14:textId="454CF77D" w:rsidR="00DC7196" w:rsidRPr="001C0CC4" w:rsidDel="001A48FC" w:rsidRDefault="00DC7196" w:rsidP="00DC7196">
            <w:pPr>
              <w:pStyle w:val="TAC"/>
              <w:rPr>
                <w:del w:id="26953" w:author="Petrovic Niels 1SC3" w:date="2021-05-25T14:14:00Z"/>
                <w:lang w:val="en-US"/>
              </w:rPr>
            </w:pPr>
            <w:del w:id="26954" w:author="Petrovic Niels 1SC3" w:date="2021-05-25T14:14:00Z">
              <w:r w:rsidRPr="001C0CC4" w:rsidDel="001A48FC">
                <w:rPr>
                  <w:lang w:val="en-US"/>
                </w:rPr>
                <w:delText>4224</w:delText>
              </w:r>
            </w:del>
          </w:p>
        </w:tc>
      </w:tr>
      <w:tr w:rsidR="00DC7196" w:rsidRPr="001C0CC4" w:rsidDel="001A48FC" w14:paraId="267116F4" w14:textId="2073E56E" w:rsidTr="0095018C">
        <w:trPr>
          <w:del w:id="2695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B2B25D" w14:textId="2AC9D52C" w:rsidR="00DC7196" w:rsidRPr="001C0CC4" w:rsidDel="001A48FC" w:rsidRDefault="00DC7196" w:rsidP="00DC7196">
            <w:pPr>
              <w:pStyle w:val="TAC"/>
              <w:rPr>
                <w:del w:id="26956" w:author="Petrovic Niels 1SC3" w:date="2021-05-25T14:14:00Z"/>
                <w:lang w:val="en-US"/>
              </w:rPr>
            </w:pPr>
            <w:del w:id="2695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7189CE" w14:textId="1C03CDF5" w:rsidR="00DC7196" w:rsidRPr="001C0CC4" w:rsidDel="001A48FC" w:rsidRDefault="00DC7196" w:rsidP="00DC7196">
            <w:pPr>
              <w:pStyle w:val="TAC"/>
              <w:rPr>
                <w:del w:id="26958" w:author="Petrovic Niels 1SC3" w:date="2021-05-25T14:14:00Z"/>
                <w:lang w:val="en-US"/>
              </w:rPr>
            </w:pPr>
            <w:del w:id="26959"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C06C97" w14:textId="5900E2BB" w:rsidR="00DC7196" w:rsidRPr="001C0CC4" w:rsidDel="001A48FC" w:rsidRDefault="00DC7196" w:rsidP="00DC7196">
            <w:pPr>
              <w:pStyle w:val="TAC"/>
              <w:rPr>
                <w:del w:id="26960" w:author="Petrovic Niels 1SC3" w:date="2021-05-25T14:14:00Z"/>
                <w:lang w:val="en-US"/>
              </w:rPr>
            </w:pPr>
            <w:del w:id="26961"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12C502" w14:textId="1206F8A7" w:rsidR="00DC7196" w:rsidRPr="001C0CC4" w:rsidDel="001A48FC" w:rsidRDefault="00DC7196" w:rsidP="00DC7196">
            <w:pPr>
              <w:pStyle w:val="TAC"/>
              <w:rPr>
                <w:del w:id="26962" w:author="Petrovic Niels 1SC3" w:date="2021-05-25T14:14:00Z"/>
                <w:lang w:val="en-US"/>
              </w:rPr>
            </w:pPr>
            <w:del w:id="26963"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1CA3A2" w14:textId="307DD48B" w:rsidR="00DC7196" w:rsidRPr="001C0CC4" w:rsidDel="001A48FC" w:rsidRDefault="00DC7196" w:rsidP="00DC7196">
            <w:pPr>
              <w:pStyle w:val="TAC"/>
              <w:rPr>
                <w:del w:id="26964" w:author="Petrovic Niels 1SC3" w:date="2021-05-25T14:14:00Z"/>
                <w:lang w:val="en-US"/>
              </w:rPr>
            </w:pPr>
            <w:del w:id="2696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BE69BF" w14:textId="664FA2F9" w:rsidR="00DC7196" w:rsidRPr="001C0CC4" w:rsidDel="001A48FC" w:rsidRDefault="00DC7196" w:rsidP="00DC7196">
            <w:pPr>
              <w:pStyle w:val="TAC"/>
              <w:rPr>
                <w:del w:id="26966" w:author="Petrovic Niels 1SC3" w:date="2021-05-25T14:14:00Z"/>
                <w:lang w:val="en-US"/>
              </w:rPr>
            </w:pPr>
            <w:del w:id="2696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EBB3CE" w14:textId="182C196E" w:rsidR="00DC7196" w:rsidRPr="001C0CC4" w:rsidDel="001A48FC" w:rsidRDefault="00DC7196" w:rsidP="00DC7196">
            <w:pPr>
              <w:pStyle w:val="TAC"/>
              <w:rPr>
                <w:del w:id="26968" w:author="Petrovic Niels 1SC3" w:date="2021-05-25T14:14:00Z"/>
                <w:lang w:val="en-US"/>
              </w:rPr>
            </w:pPr>
            <w:del w:id="2696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5DC392" w14:textId="6ED844CF" w:rsidR="00DC7196" w:rsidRPr="001C0CC4" w:rsidDel="001A48FC" w:rsidRDefault="00DC7196" w:rsidP="00DC7196">
            <w:pPr>
              <w:pStyle w:val="TAC"/>
              <w:rPr>
                <w:del w:id="26970" w:author="Petrovic Niels 1SC3" w:date="2021-05-25T14:14:00Z"/>
                <w:lang w:val="en-US"/>
              </w:rPr>
            </w:pPr>
            <w:del w:id="2697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249ACC" w14:textId="79D4ADB6" w:rsidR="00DC7196" w:rsidRPr="001C0CC4" w:rsidDel="001A48FC" w:rsidRDefault="00DC7196" w:rsidP="00DC7196">
            <w:pPr>
              <w:pStyle w:val="TAC"/>
              <w:rPr>
                <w:del w:id="26972" w:author="Petrovic Niels 1SC3" w:date="2021-05-25T14:14:00Z"/>
                <w:lang w:val="en-US"/>
              </w:rPr>
            </w:pPr>
            <w:del w:id="26973"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534706" w14:textId="6F190A56" w:rsidR="00DC7196" w:rsidRPr="001C0CC4" w:rsidDel="001A48FC" w:rsidRDefault="00DC7196" w:rsidP="00DC7196">
            <w:pPr>
              <w:pStyle w:val="TAC"/>
              <w:rPr>
                <w:del w:id="26974" w:author="Petrovic Niels 1SC3" w:date="2021-05-25T14:14:00Z"/>
                <w:lang w:val="en-US"/>
              </w:rPr>
            </w:pPr>
            <w:del w:id="2697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86C86" w14:textId="2EAE82C0" w:rsidR="00DC7196" w:rsidRPr="001C0CC4" w:rsidDel="001A48FC" w:rsidRDefault="00DC7196" w:rsidP="00DC7196">
            <w:pPr>
              <w:pStyle w:val="TAC"/>
              <w:rPr>
                <w:del w:id="26976" w:author="Petrovic Niels 1SC3" w:date="2021-05-25T14:14:00Z"/>
                <w:lang w:val="en-US"/>
              </w:rPr>
            </w:pPr>
            <w:del w:id="2697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C8337E" w14:textId="77DABCD0" w:rsidR="00DC7196" w:rsidRPr="001C0CC4" w:rsidDel="001A48FC" w:rsidRDefault="00DC7196" w:rsidP="00DC7196">
            <w:pPr>
              <w:pStyle w:val="TAC"/>
              <w:rPr>
                <w:del w:id="26978" w:author="Petrovic Niels 1SC3" w:date="2021-05-25T14:14:00Z"/>
                <w:lang w:val="en-US"/>
              </w:rPr>
            </w:pPr>
            <w:del w:id="2697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6C3A85" w14:textId="1D8A7931" w:rsidR="00DC7196" w:rsidRPr="001C0CC4" w:rsidDel="001A48FC" w:rsidRDefault="00DC7196" w:rsidP="00DC7196">
            <w:pPr>
              <w:pStyle w:val="TAC"/>
              <w:rPr>
                <w:del w:id="26980" w:author="Petrovic Niels 1SC3" w:date="2021-05-25T14:14:00Z"/>
                <w:lang w:val="en-US"/>
              </w:rPr>
            </w:pPr>
            <w:del w:id="26981"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0DE0AC" w14:textId="64580991" w:rsidR="00DC7196" w:rsidRPr="001C0CC4" w:rsidDel="001A48FC" w:rsidRDefault="00DC7196" w:rsidP="00DC7196">
            <w:pPr>
              <w:pStyle w:val="TAC"/>
              <w:rPr>
                <w:del w:id="26982" w:author="Petrovic Niels 1SC3" w:date="2021-05-25T14:14:00Z"/>
                <w:lang w:val="en-US"/>
              </w:rPr>
            </w:pPr>
            <w:del w:id="26983" w:author="Petrovic Niels 1SC3" w:date="2021-05-25T14:14:00Z">
              <w:r w:rsidRPr="001C0CC4" w:rsidDel="001A48FC">
                <w:rPr>
                  <w:lang w:val="en-US"/>
                </w:rPr>
                <w:delText>8448</w:delText>
              </w:r>
            </w:del>
          </w:p>
        </w:tc>
      </w:tr>
      <w:tr w:rsidR="00DC7196" w:rsidRPr="001C0CC4" w:rsidDel="001A48FC" w14:paraId="6DCA30AE" w14:textId="169E240F" w:rsidTr="0095018C">
        <w:trPr>
          <w:del w:id="2698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8A5AC4" w14:textId="19357A11" w:rsidR="00DC7196" w:rsidRPr="001C0CC4" w:rsidDel="001A48FC" w:rsidRDefault="00DC7196" w:rsidP="00DC7196">
            <w:pPr>
              <w:pStyle w:val="TAC"/>
              <w:rPr>
                <w:del w:id="26985" w:author="Petrovic Niels 1SC3" w:date="2021-05-25T14:14:00Z"/>
                <w:lang w:val="en-US"/>
              </w:rPr>
            </w:pPr>
            <w:del w:id="2698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5C90005" w14:textId="33988E22" w:rsidR="00DC7196" w:rsidRPr="001C0CC4" w:rsidDel="001A48FC" w:rsidRDefault="00DC7196" w:rsidP="00DC7196">
            <w:pPr>
              <w:pStyle w:val="TAC"/>
              <w:rPr>
                <w:del w:id="26987" w:author="Petrovic Niels 1SC3" w:date="2021-05-25T14:14:00Z"/>
                <w:lang w:val="en-US"/>
              </w:rPr>
            </w:pPr>
            <w:del w:id="26988"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12B274" w14:textId="7E916B6A" w:rsidR="00DC7196" w:rsidRPr="001C0CC4" w:rsidDel="001A48FC" w:rsidRDefault="00DC7196" w:rsidP="00DC7196">
            <w:pPr>
              <w:pStyle w:val="TAC"/>
              <w:rPr>
                <w:del w:id="26989" w:author="Petrovic Niels 1SC3" w:date="2021-05-25T14:14:00Z"/>
                <w:lang w:val="en-US"/>
              </w:rPr>
            </w:pPr>
            <w:del w:id="26990"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5508E5" w14:textId="2BD2C323" w:rsidR="00DC7196" w:rsidRPr="001C0CC4" w:rsidDel="001A48FC" w:rsidRDefault="00DC7196" w:rsidP="00DC7196">
            <w:pPr>
              <w:pStyle w:val="TAC"/>
              <w:rPr>
                <w:del w:id="26991" w:author="Petrovic Niels 1SC3" w:date="2021-05-25T14:14:00Z"/>
                <w:lang w:val="en-US"/>
              </w:rPr>
            </w:pPr>
            <w:del w:id="26992"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4323AB" w14:textId="4F94D27B" w:rsidR="00DC7196" w:rsidRPr="001C0CC4" w:rsidDel="001A48FC" w:rsidRDefault="00DC7196" w:rsidP="00DC7196">
            <w:pPr>
              <w:pStyle w:val="TAC"/>
              <w:rPr>
                <w:del w:id="26993" w:author="Petrovic Niels 1SC3" w:date="2021-05-25T14:14:00Z"/>
                <w:lang w:val="en-US"/>
              </w:rPr>
            </w:pPr>
            <w:del w:id="2699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BC0EDE" w14:textId="1B5B9E70" w:rsidR="00DC7196" w:rsidRPr="001C0CC4" w:rsidDel="001A48FC" w:rsidRDefault="00DC7196" w:rsidP="00DC7196">
            <w:pPr>
              <w:pStyle w:val="TAC"/>
              <w:rPr>
                <w:del w:id="26995" w:author="Petrovic Niels 1SC3" w:date="2021-05-25T14:14:00Z"/>
                <w:lang w:val="en-US"/>
              </w:rPr>
            </w:pPr>
            <w:del w:id="2699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9339E2" w14:textId="24D9FBCA" w:rsidR="00DC7196" w:rsidRPr="001C0CC4" w:rsidDel="001A48FC" w:rsidRDefault="00DC7196" w:rsidP="00DC7196">
            <w:pPr>
              <w:pStyle w:val="TAC"/>
              <w:rPr>
                <w:del w:id="26997" w:author="Petrovic Niels 1SC3" w:date="2021-05-25T14:14:00Z"/>
                <w:lang w:val="en-US"/>
              </w:rPr>
            </w:pPr>
            <w:del w:id="2699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2067C5" w14:textId="599D4AB3" w:rsidR="00DC7196" w:rsidRPr="001C0CC4" w:rsidDel="001A48FC" w:rsidRDefault="00DC7196" w:rsidP="00DC7196">
            <w:pPr>
              <w:pStyle w:val="TAC"/>
              <w:rPr>
                <w:del w:id="26999" w:author="Petrovic Niels 1SC3" w:date="2021-05-25T14:14:00Z"/>
                <w:lang w:val="en-US"/>
              </w:rPr>
            </w:pPr>
            <w:del w:id="2700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39D426" w14:textId="02479876" w:rsidR="00DC7196" w:rsidRPr="001C0CC4" w:rsidDel="001A48FC" w:rsidRDefault="00DC7196" w:rsidP="00DC7196">
            <w:pPr>
              <w:pStyle w:val="TAC"/>
              <w:rPr>
                <w:del w:id="27001" w:author="Petrovic Niels 1SC3" w:date="2021-05-25T14:14:00Z"/>
                <w:lang w:val="en-US"/>
              </w:rPr>
            </w:pPr>
            <w:del w:id="27002"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8C78A3" w14:textId="0FB09BC5" w:rsidR="00DC7196" w:rsidRPr="001C0CC4" w:rsidDel="001A48FC" w:rsidRDefault="00DC7196" w:rsidP="00DC7196">
            <w:pPr>
              <w:pStyle w:val="TAC"/>
              <w:rPr>
                <w:del w:id="27003" w:author="Petrovic Niels 1SC3" w:date="2021-05-25T14:14:00Z"/>
                <w:lang w:val="en-US"/>
              </w:rPr>
            </w:pPr>
            <w:del w:id="2700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D0651" w14:textId="05549131" w:rsidR="00DC7196" w:rsidRPr="001C0CC4" w:rsidDel="001A48FC" w:rsidRDefault="00DC7196" w:rsidP="00DC7196">
            <w:pPr>
              <w:pStyle w:val="TAC"/>
              <w:rPr>
                <w:del w:id="27005" w:author="Petrovic Niels 1SC3" w:date="2021-05-25T14:14:00Z"/>
                <w:lang w:val="en-US"/>
              </w:rPr>
            </w:pPr>
            <w:del w:id="2700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E82A10" w14:textId="1852A6E5" w:rsidR="00DC7196" w:rsidRPr="001C0CC4" w:rsidDel="001A48FC" w:rsidRDefault="00DC7196" w:rsidP="00DC7196">
            <w:pPr>
              <w:pStyle w:val="TAC"/>
              <w:rPr>
                <w:del w:id="27007" w:author="Petrovic Niels 1SC3" w:date="2021-05-25T14:14:00Z"/>
                <w:lang w:val="en-US"/>
              </w:rPr>
            </w:pPr>
            <w:del w:id="2700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2A373" w14:textId="70FCB0FC" w:rsidR="00DC7196" w:rsidRPr="001C0CC4" w:rsidDel="001A48FC" w:rsidRDefault="00DC7196" w:rsidP="00DC7196">
            <w:pPr>
              <w:pStyle w:val="TAC"/>
              <w:rPr>
                <w:del w:id="27009" w:author="Petrovic Niels 1SC3" w:date="2021-05-25T14:14:00Z"/>
                <w:lang w:val="en-US"/>
              </w:rPr>
            </w:pPr>
            <w:del w:id="27010"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651B04" w14:textId="291E9DF2" w:rsidR="00DC7196" w:rsidRPr="001C0CC4" w:rsidDel="001A48FC" w:rsidRDefault="00DC7196" w:rsidP="00DC7196">
            <w:pPr>
              <w:pStyle w:val="TAC"/>
              <w:rPr>
                <w:del w:id="27011" w:author="Petrovic Niels 1SC3" w:date="2021-05-25T14:14:00Z"/>
                <w:lang w:val="en-US"/>
              </w:rPr>
            </w:pPr>
            <w:del w:id="27012" w:author="Petrovic Niels 1SC3" w:date="2021-05-25T14:14:00Z">
              <w:r w:rsidRPr="001C0CC4" w:rsidDel="001A48FC">
                <w:rPr>
                  <w:lang w:val="en-US"/>
                </w:rPr>
                <w:delText>4752</w:delText>
              </w:r>
            </w:del>
          </w:p>
        </w:tc>
      </w:tr>
      <w:tr w:rsidR="00DC7196" w:rsidRPr="001C0CC4" w:rsidDel="001A48FC" w14:paraId="4C71CC29" w14:textId="1E471828" w:rsidTr="0095018C">
        <w:trPr>
          <w:del w:id="2701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BA8750" w14:textId="4BDA1071" w:rsidR="00DC7196" w:rsidRPr="001C0CC4" w:rsidDel="001A48FC" w:rsidRDefault="00DC7196" w:rsidP="00DC7196">
            <w:pPr>
              <w:pStyle w:val="TAC"/>
              <w:rPr>
                <w:del w:id="27014" w:author="Petrovic Niels 1SC3" w:date="2021-05-25T14:14:00Z"/>
                <w:lang w:val="en-US"/>
              </w:rPr>
            </w:pPr>
            <w:del w:id="2701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EE5C488" w14:textId="07B59359" w:rsidR="00DC7196" w:rsidRPr="001C0CC4" w:rsidDel="001A48FC" w:rsidRDefault="00DC7196" w:rsidP="00DC7196">
            <w:pPr>
              <w:pStyle w:val="TAC"/>
              <w:rPr>
                <w:del w:id="27016" w:author="Petrovic Niels 1SC3" w:date="2021-05-25T14:14:00Z"/>
                <w:lang w:val="en-US"/>
              </w:rPr>
            </w:pPr>
            <w:del w:id="27017"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B15F4A" w14:textId="5BE27E12" w:rsidR="00DC7196" w:rsidRPr="001C0CC4" w:rsidDel="001A48FC" w:rsidRDefault="00DC7196" w:rsidP="00DC7196">
            <w:pPr>
              <w:pStyle w:val="TAC"/>
              <w:rPr>
                <w:del w:id="27018" w:author="Petrovic Niels 1SC3" w:date="2021-05-25T14:14:00Z"/>
                <w:lang w:val="en-US"/>
              </w:rPr>
            </w:pPr>
            <w:del w:id="2701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A15C9B" w14:textId="1B0B4FFC" w:rsidR="00DC7196" w:rsidRPr="001C0CC4" w:rsidDel="001A48FC" w:rsidRDefault="00DC7196" w:rsidP="00DC7196">
            <w:pPr>
              <w:pStyle w:val="TAC"/>
              <w:rPr>
                <w:del w:id="27020" w:author="Petrovic Niels 1SC3" w:date="2021-05-25T14:14:00Z"/>
                <w:lang w:val="en-US"/>
              </w:rPr>
            </w:pPr>
            <w:del w:id="27021" w:author="Petrovic Niels 1SC3" w:date="2021-05-25T14:14: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6A89C7" w14:textId="1C08290D" w:rsidR="00DC7196" w:rsidRPr="001C0CC4" w:rsidDel="001A48FC" w:rsidRDefault="00DC7196" w:rsidP="00DC7196">
            <w:pPr>
              <w:pStyle w:val="TAC"/>
              <w:rPr>
                <w:del w:id="27022" w:author="Petrovic Niels 1SC3" w:date="2021-05-25T14:14:00Z"/>
                <w:lang w:val="en-US"/>
              </w:rPr>
            </w:pPr>
            <w:del w:id="2702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93462E6" w14:textId="001B9B89" w:rsidR="00DC7196" w:rsidRPr="001C0CC4" w:rsidDel="001A48FC" w:rsidRDefault="00DC7196" w:rsidP="00DC7196">
            <w:pPr>
              <w:pStyle w:val="TAC"/>
              <w:rPr>
                <w:del w:id="27024" w:author="Petrovic Niels 1SC3" w:date="2021-05-25T14:14:00Z"/>
                <w:lang w:val="en-US"/>
              </w:rPr>
            </w:pPr>
            <w:del w:id="2702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C2CF99" w14:textId="3E2A9902" w:rsidR="00DC7196" w:rsidRPr="001C0CC4" w:rsidDel="001A48FC" w:rsidRDefault="00DC7196" w:rsidP="00DC7196">
            <w:pPr>
              <w:pStyle w:val="TAC"/>
              <w:rPr>
                <w:del w:id="27026" w:author="Petrovic Niels 1SC3" w:date="2021-05-25T14:14:00Z"/>
                <w:lang w:val="en-US"/>
              </w:rPr>
            </w:pPr>
            <w:del w:id="2702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A2E359" w14:textId="033CAB16" w:rsidR="00DC7196" w:rsidRPr="001C0CC4" w:rsidDel="001A48FC" w:rsidRDefault="00DC7196" w:rsidP="00DC7196">
            <w:pPr>
              <w:pStyle w:val="TAC"/>
              <w:rPr>
                <w:del w:id="27028" w:author="Petrovic Niels 1SC3" w:date="2021-05-25T14:14:00Z"/>
                <w:lang w:val="en-US"/>
              </w:rPr>
            </w:pPr>
            <w:del w:id="2702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F87ABD" w14:textId="497C262F" w:rsidR="00DC7196" w:rsidRPr="001C0CC4" w:rsidDel="001A48FC" w:rsidRDefault="00DC7196" w:rsidP="00DC7196">
            <w:pPr>
              <w:pStyle w:val="TAC"/>
              <w:rPr>
                <w:del w:id="27030" w:author="Petrovic Niels 1SC3" w:date="2021-05-25T14:14:00Z"/>
                <w:lang w:val="en-US"/>
              </w:rPr>
            </w:pPr>
            <w:del w:id="27031" w:author="Petrovic Niels 1SC3" w:date="2021-05-25T14:14:00Z">
              <w:r w:rsidRPr="001C0CC4" w:rsidDel="001A48FC">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898159" w14:textId="3AD1C5F3" w:rsidR="00DC7196" w:rsidRPr="001C0CC4" w:rsidDel="001A48FC" w:rsidRDefault="00DC7196" w:rsidP="00DC7196">
            <w:pPr>
              <w:pStyle w:val="TAC"/>
              <w:rPr>
                <w:del w:id="27032" w:author="Petrovic Niels 1SC3" w:date="2021-05-25T14:14:00Z"/>
                <w:lang w:val="en-US"/>
              </w:rPr>
            </w:pPr>
            <w:del w:id="2703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340143" w14:textId="1CA3C2D6" w:rsidR="00DC7196" w:rsidRPr="001C0CC4" w:rsidDel="001A48FC" w:rsidRDefault="00DC7196" w:rsidP="00DC7196">
            <w:pPr>
              <w:pStyle w:val="TAC"/>
              <w:rPr>
                <w:del w:id="27034" w:author="Petrovic Niels 1SC3" w:date="2021-05-25T14:14:00Z"/>
                <w:lang w:val="en-US"/>
              </w:rPr>
            </w:pPr>
            <w:del w:id="2703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11738" w14:textId="51765120" w:rsidR="00DC7196" w:rsidRPr="001C0CC4" w:rsidDel="001A48FC" w:rsidRDefault="00DC7196" w:rsidP="00DC7196">
            <w:pPr>
              <w:pStyle w:val="TAC"/>
              <w:rPr>
                <w:del w:id="27036" w:author="Petrovic Niels 1SC3" w:date="2021-05-25T14:14:00Z"/>
                <w:lang w:val="en-US"/>
              </w:rPr>
            </w:pPr>
            <w:del w:id="2703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849BCE" w14:textId="43131A1B" w:rsidR="00DC7196" w:rsidRPr="001C0CC4" w:rsidDel="001A48FC" w:rsidRDefault="00DC7196" w:rsidP="00DC7196">
            <w:pPr>
              <w:pStyle w:val="TAC"/>
              <w:rPr>
                <w:del w:id="27038" w:author="Petrovic Niels 1SC3" w:date="2021-05-25T14:14:00Z"/>
                <w:lang w:val="en-US"/>
              </w:rPr>
            </w:pPr>
            <w:del w:id="27039" w:author="Petrovic Niels 1SC3" w:date="2021-05-25T14:14:00Z">
              <w:r w:rsidRPr="001C0CC4" w:rsidDel="001A48FC">
                <w:rPr>
                  <w:lang w:val="en-US"/>
                </w:rPr>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5A18AF" w14:textId="4EDD63B6" w:rsidR="00DC7196" w:rsidRPr="001C0CC4" w:rsidDel="001A48FC" w:rsidRDefault="00DC7196" w:rsidP="00DC7196">
            <w:pPr>
              <w:pStyle w:val="TAC"/>
              <w:rPr>
                <w:del w:id="27040" w:author="Petrovic Niels 1SC3" w:date="2021-05-25T14:14:00Z"/>
                <w:lang w:val="en-US"/>
              </w:rPr>
            </w:pPr>
            <w:del w:id="27041" w:author="Petrovic Niels 1SC3" w:date="2021-05-25T14:14:00Z">
              <w:r w:rsidRPr="001C0CC4" w:rsidDel="001A48FC">
                <w:rPr>
                  <w:lang w:val="en-US"/>
                </w:rPr>
                <w:delText>9900</w:delText>
              </w:r>
            </w:del>
          </w:p>
        </w:tc>
      </w:tr>
      <w:tr w:rsidR="0095018C" w:rsidRPr="001C0CC4" w:rsidDel="001A48FC" w14:paraId="747D6622" w14:textId="27699263" w:rsidTr="0095018C">
        <w:trPr>
          <w:del w:id="2704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CA0E70" w14:textId="2876849C" w:rsidR="0095018C" w:rsidRPr="001C0CC4" w:rsidDel="001A48FC" w:rsidRDefault="0095018C" w:rsidP="0095018C">
            <w:pPr>
              <w:pStyle w:val="TAC"/>
              <w:rPr>
                <w:del w:id="27043" w:author="Petrovic Niels 1SC3" w:date="2021-05-25T14:14:00Z"/>
                <w:lang w:val="en-US"/>
              </w:rPr>
            </w:pPr>
            <w:del w:id="2704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0B98C33F" w14:textId="143419A2" w:rsidR="0095018C" w:rsidRPr="001C0CC4" w:rsidDel="001A48FC" w:rsidRDefault="0095018C" w:rsidP="0095018C">
            <w:pPr>
              <w:pStyle w:val="TAC"/>
              <w:rPr>
                <w:del w:id="27045" w:author="Petrovic Niels 1SC3" w:date="2021-05-25T14:14:00Z"/>
                <w:lang w:val="en-US"/>
              </w:rPr>
            </w:pPr>
            <w:del w:id="27046"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7E86F238" w14:textId="6FF25052" w:rsidR="0095018C" w:rsidRPr="001C0CC4" w:rsidDel="001A48FC" w:rsidRDefault="0095018C" w:rsidP="0095018C">
            <w:pPr>
              <w:pStyle w:val="TAC"/>
              <w:rPr>
                <w:del w:id="27047" w:author="Petrovic Niels 1SC3" w:date="2021-05-25T14:14:00Z"/>
                <w:lang w:val="en-US"/>
              </w:rPr>
            </w:pPr>
            <w:del w:id="27048" w:author="Petrovic Niels 1SC3" w:date="2021-05-25T14:14: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1A07403D" w14:textId="2E557959" w:rsidR="0095018C" w:rsidRPr="001C0CC4" w:rsidDel="001A48FC" w:rsidRDefault="0095018C" w:rsidP="0095018C">
            <w:pPr>
              <w:pStyle w:val="TAC"/>
              <w:rPr>
                <w:del w:id="27049" w:author="Petrovic Niels 1SC3" w:date="2021-05-25T14:14:00Z"/>
                <w:lang w:val="en-US"/>
              </w:rPr>
            </w:pPr>
            <w:del w:id="27050" w:author="Petrovic Niels 1SC3" w:date="2021-05-25T14:14:00Z">
              <w:r w:rsidDel="001A48FC">
                <w:rPr>
                  <w:rFonts w:cs="Arial"/>
                  <w:color w:val="000000"/>
                  <w:szCs w:val="18"/>
                </w:rPr>
                <w:delText>45</w:delText>
              </w:r>
            </w:del>
          </w:p>
        </w:tc>
        <w:tc>
          <w:tcPr>
            <w:tcW w:w="967" w:type="dxa"/>
            <w:tcBorders>
              <w:top w:val="nil"/>
              <w:left w:val="nil"/>
              <w:bottom w:val="single" w:sz="4" w:space="0" w:color="auto"/>
              <w:right w:val="single" w:sz="4" w:space="0" w:color="auto"/>
            </w:tcBorders>
            <w:shd w:val="clear" w:color="auto" w:fill="auto"/>
            <w:noWrap/>
            <w:vAlign w:val="center"/>
          </w:tcPr>
          <w:p w14:paraId="23381B3C" w14:textId="19C033CE" w:rsidR="0095018C" w:rsidRPr="001C0CC4" w:rsidDel="001A48FC" w:rsidRDefault="0095018C" w:rsidP="0095018C">
            <w:pPr>
              <w:pStyle w:val="TAC"/>
              <w:rPr>
                <w:del w:id="27051" w:author="Petrovic Niels 1SC3" w:date="2021-05-25T14:14:00Z"/>
                <w:lang w:val="en-US"/>
              </w:rPr>
            </w:pPr>
            <w:del w:id="27052"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3A7993AE" w14:textId="1DD9F035" w:rsidR="0095018C" w:rsidRPr="001C0CC4" w:rsidDel="001A48FC" w:rsidRDefault="0095018C" w:rsidP="0095018C">
            <w:pPr>
              <w:pStyle w:val="TAC"/>
              <w:rPr>
                <w:del w:id="27053" w:author="Petrovic Niels 1SC3" w:date="2021-05-25T14:14:00Z"/>
                <w:lang w:val="en-US"/>
              </w:rPr>
            </w:pPr>
            <w:del w:id="27054" w:author="Petrovic Niels 1SC3" w:date="2021-05-25T14:14:00Z">
              <w:r w:rsidDel="001A48FC">
                <w:rPr>
                  <w:rFonts w:cs="Arial"/>
                  <w:color w:val="000000"/>
                  <w:szCs w:val="18"/>
                </w:rPr>
                <w:delText>QPSK</w:delText>
              </w:r>
            </w:del>
          </w:p>
        </w:tc>
        <w:tc>
          <w:tcPr>
            <w:tcW w:w="890" w:type="dxa"/>
            <w:tcBorders>
              <w:top w:val="nil"/>
              <w:left w:val="nil"/>
              <w:bottom w:val="single" w:sz="4" w:space="0" w:color="auto"/>
              <w:right w:val="single" w:sz="4" w:space="0" w:color="auto"/>
            </w:tcBorders>
            <w:shd w:val="clear" w:color="auto" w:fill="auto"/>
            <w:noWrap/>
            <w:vAlign w:val="center"/>
          </w:tcPr>
          <w:p w14:paraId="65234D9B" w14:textId="6CBA68A6" w:rsidR="0095018C" w:rsidRPr="001C0CC4" w:rsidDel="001A48FC" w:rsidRDefault="0095018C" w:rsidP="0095018C">
            <w:pPr>
              <w:pStyle w:val="TAC"/>
              <w:rPr>
                <w:del w:id="27055" w:author="Petrovic Niels 1SC3" w:date="2021-05-25T14:14:00Z"/>
                <w:lang w:val="en-US"/>
              </w:rPr>
            </w:pPr>
            <w:del w:id="27056" w:author="Petrovic Niels 1SC3" w:date="2021-05-25T14:14:00Z">
              <w:r w:rsidDel="001A48FC">
                <w:rPr>
                  <w:rFonts w:cs="Arial"/>
                  <w:color w:val="000000"/>
                  <w:szCs w:val="18"/>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16651385" w14:textId="2A57EB38" w:rsidR="0095018C" w:rsidRPr="001C0CC4" w:rsidDel="001A48FC" w:rsidRDefault="0095018C" w:rsidP="0095018C">
            <w:pPr>
              <w:pStyle w:val="TAC"/>
              <w:rPr>
                <w:del w:id="27057" w:author="Petrovic Niels 1SC3" w:date="2021-05-25T14:14:00Z"/>
                <w:lang w:val="en-US"/>
              </w:rPr>
            </w:pPr>
            <w:del w:id="27058" w:author="Petrovic Niels 1SC3" w:date="2021-05-25T14:14: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center"/>
          </w:tcPr>
          <w:p w14:paraId="3EAA917C" w14:textId="137D9D28" w:rsidR="0095018C" w:rsidRPr="001C0CC4" w:rsidDel="001A48FC" w:rsidRDefault="0095018C" w:rsidP="0095018C">
            <w:pPr>
              <w:pStyle w:val="TAC"/>
              <w:rPr>
                <w:del w:id="27059" w:author="Petrovic Niels 1SC3" w:date="2021-05-25T14:14:00Z"/>
                <w:lang w:val="en-US"/>
              </w:rPr>
            </w:pPr>
            <w:del w:id="27060" w:author="Petrovic Niels 1SC3" w:date="2021-05-25T14:14:00Z">
              <w:r w:rsidDel="001A48FC">
                <w:rPr>
                  <w:rFonts w:cs="Arial"/>
                  <w:color w:val="000000"/>
                  <w:szCs w:val="18"/>
                </w:rPr>
                <w:delText>2208</w:delText>
              </w:r>
            </w:del>
          </w:p>
        </w:tc>
        <w:tc>
          <w:tcPr>
            <w:tcW w:w="1057" w:type="dxa"/>
            <w:tcBorders>
              <w:top w:val="nil"/>
              <w:left w:val="nil"/>
              <w:bottom w:val="single" w:sz="4" w:space="0" w:color="auto"/>
              <w:right w:val="single" w:sz="4" w:space="0" w:color="auto"/>
            </w:tcBorders>
            <w:shd w:val="clear" w:color="auto" w:fill="auto"/>
            <w:noWrap/>
            <w:vAlign w:val="center"/>
          </w:tcPr>
          <w:p w14:paraId="309C166B" w14:textId="674850D1" w:rsidR="0095018C" w:rsidRPr="001C0CC4" w:rsidDel="001A48FC" w:rsidRDefault="0095018C" w:rsidP="0095018C">
            <w:pPr>
              <w:pStyle w:val="TAC"/>
              <w:rPr>
                <w:del w:id="27061" w:author="Petrovic Niels 1SC3" w:date="2021-05-25T14:14:00Z"/>
                <w:lang w:val="en-US"/>
              </w:rPr>
            </w:pPr>
            <w:del w:id="27062" w:author="Petrovic Niels 1SC3" w:date="2021-05-25T14:14:00Z">
              <w:r w:rsidDel="001A48FC">
                <w:rPr>
                  <w:rFonts w:cs="Arial"/>
                  <w:color w:val="000000"/>
                  <w:szCs w:val="18"/>
                </w:rPr>
                <w:delText>16</w:delText>
              </w:r>
            </w:del>
          </w:p>
        </w:tc>
        <w:tc>
          <w:tcPr>
            <w:tcW w:w="897" w:type="dxa"/>
            <w:tcBorders>
              <w:top w:val="nil"/>
              <w:left w:val="nil"/>
              <w:bottom w:val="single" w:sz="4" w:space="0" w:color="auto"/>
              <w:right w:val="single" w:sz="4" w:space="0" w:color="auto"/>
            </w:tcBorders>
            <w:shd w:val="clear" w:color="auto" w:fill="auto"/>
            <w:noWrap/>
            <w:vAlign w:val="center"/>
          </w:tcPr>
          <w:p w14:paraId="6F14CE93" w14:textId="34DBAF74" w:rsidR="0095018C" w:rsidRPr="001C0CC4" w:rsidDel="001A48FC" w:rsidRDefault="0095018C" w:rsidP="0095018C">
            <w:pPr>
              <w:pStyle w:val="TAC"/>
              <w:rPr>
                <w:del w:id="27063" w:author="Petrovic Niels 1SC3" w:date="2021-05-25T14:14:00Z"/>
                <w:lang w:val="en-US"/>
              </w:rPr>
            </w:pPr>
            <w:del w:id="27064" w:author="Petrovic Niels 1SC3" w:date="2021-05-25T14:14: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0C45D717" w14:textId="2FDC502E" w:rsidR="0095018C" w:rsidRPr="001C0CC4" w:rsidDel="001A48FC" w:rsidRDefault="0095018C" w:rsidP="0095018C">
            <w:pPr>
              <w:pStyle w:val="TAC"/>
              <w:rPr>
                <w:del w:id="27065" w:author="Petrovic Niels 1SC3" w:date="2021-05-25T14:14:00Z"/>
                <w:lang w:val="en-US"/>
              </w:rPr>
            </w:pPr>
            <w:del w:id="27066" w:author="Petrovic Niels 1SC3" w:date="2021-05-25T14:14: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6E59403B" w14:textId="4A6A4A72" w:rsidR="0095018C" w:rsidRPr="001C0CC4" w:rsidDel="001A48FC" w:rsidRDefault="0095018C" w:rsidP="0095018C">
            <w:pPr>
              <w:pStyle w:val="TAC"/>
              <w:rPr>
                <w:del w:id="27067" w:author="Petrovic Niels 1SC3" w:date="2021-05-25T14:14:00Z"/>
                <w:lang w:val="en-US"/>
              </w:rPr>
            </w:pPr>
            <w:del w:id="27068" w:author="Petrovic Niels 1SC3" w:date="2021-05-25T14:14:00Z">
              <w:r w:rsidDel="001A48FC">
                <w:rPr>
                  <w:rFonts w:cs="Arial"/>
                  <w:color w:val="000000"/>
                  <w:szCs w:val="18"/>
                </w:rPr>
                <w:delText>11880</w:delText>
              </w:r>
            </w:del>
          </w:p>
        </w:tc>
        <w:tc>
          <w:tcPr>
            <w:tcW w:w="1127" w:type="dxa"/>
            <w:tcBorders>
              <w:top w:val="nil"/>
              <w:left w:val="nil"/>
              <w:bottom w:val="single" w:sz="4" w:space="0" w:color="auto"/>
              <w:right w:val="single" w:sz="4" w:space="0" w:color="auto"/>
            </w:tcBorders>
            <w:shd w:val="clear" w:color="auto" w:fill="auto"/>
            <w:noWrap/>
            <w:vAlign w:val="center"/>
          </w:tcPr>
          <w:p w14:paraId="7101FE15" w14:textId="041EA9ED" w:rsidR="0095018C" w:rsidRPr="001C0CC4" w:rsidDel="001A48FC" w:rsidRDefault="0095018C" w:rsidP="0095018C">
            <w:pPr>
              <w:pStyle w:val="TAC"/>
              <w:rPr>
                <w:del w:id="27069" w:author="Petrovic Niels 1SC3" w:date="2021-05-25T14:14:00Z"/>
                <w:lang w:val="en-US"/>
              </w:rPr>
            </w:pPr>
            <w:del w:id="27070" w:author="Petrovic Niels 1SC3" w:date="2021-05-25T14:14:00Z">
              <w:r w:rsidDel="001A48FC">
                <w:rPr>
                  <w:rFonts w:cs="Arial"/>
                  <w:color w:val="000000"/>
                  <w:szCs w:val="18"/>
                </w:rPr>
                <w:delText>5940</w:delText>
              </w:r>
            </w:del>
          </w:p>
        </w:tc>
      </w:tr>
      <w:tr w:rsidR="0095018C" w:rsidRPr="001C0CC4" w:rsidDel="001A48FC" w14:paraId="5CD7D4C1" w14:textId="6D6E52D7" w:rsidTr="0095018C">
        <w:trPr>
          <w:del w:id="2707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C425F5" w14:textId="182196AA" w:rsidR="0095018C" w:rsidRPr="001C0CC4" w:rsidDel="001A48FC" w:rsidRDefault="0095018C" w:rsidP="0095018C">
            <w:pPr>
              <w:pStyle w:val="TAC"/>
              <w:rPr>
                <w:del w:id="27072" w:author="Petrovic Niels 1SC3" w:date="2021-05-25T14:14:00Z"/>
                <w:lang w:val="en-US"/>
              </w:rPr>
            </w:pPr>
            <w:del w:id="2707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44F0E85E" w14:textId="4E2E86E5" w:rsidR="0095018C" w:rsidRPr="001C0CC4" w:rsidDel="001A48FC" w:rsidRDefault="0095018C" w:rsidP="0095018C">
            <w:pPr>
              <w:pStyle w:val="TAC"/>
              <w:rPr>
                <w:del w:id="27074" w:author="Petrovic Niels 1SC3" w:date="2021-05-25T14:14:00Z"/>
                <w:lang w:val="en-US"/>
              </w:rPr>
            </w:pPr>
            <w:del w:id="27075"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690F391C" w14:textId="31B451D2" w:rsidR="0095018C" w:rsidRPr="001C0CC4" w:rsidDel="001A48FC" w:rsidRDefault="0095018C" w:rsidP="0095018C">
            <w:pPr>
              <w:pStyle w:val="TAC"/>
              <w:rPr>
                <w:del w:id="27076" w:author="Petrovic Niels 1SC3" w:date="2021-05-25T14:14:00Z"/>
                <w:lang w:val="en-US"/>
              </w:rPr>
            </w:pPr>
            <w:del w:id="27077" w:author="Petrovic Niels 1SC3" w:date="2021-05-25T14:14: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080ED4A5" w14:textId="211784ED" w:rsidR="0095018C" w:rsidRPr="001C0CC4" w:rsidDel="001A48FC" w:rsidRDefault="0095018C" w:rsidP="0095018C">
            <w:pPr>
              <w:pStyle w:val="TAC"/>
              <w:rPr>
                <w:del w:id="27078" w:author="Petrovic Niels 1SC3" w:date="2021-05-25T14:14:00Z"/>
                <w:lang w:val="en-US"/>
              </w:rPr>
            </w:pPr>
            <w:del w:id="27079" w:author="Petrovic Niels 1SC3" w:date="2021-05-25T14:14: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3C007FE1" w14:textId="78736FCB" w:rsidR="0095018C" w:rsidRPr="001C0CC4" w:rsidDel="001A48FC" w:rsidRDefault="0095018C" w:rsidP="0095018C">
            <w:pPr>
              <w:pStyle w:val="TAC"/>
              <w:rPr>
                <w:del w:id="27080" w:author="Petrovic Niels 1SC3" w:date="2021-05-25T14:14:00Z"/>
                <w:lang w:val="en-US"/>
              </w:rPr>
            </w:pPr>
            <w:del w:id="27081"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7A36AE94" w14:textId="0914FA87" w:rsidR="0095018C" w:rsidRPr="001C0CC4" w:rsidDel="001A48FC" w:rsidRDefault="0095018C" w:rsidP="0095018C">
            <w:pPr>
              <w:pStyle w:val="TAC"/>
              <w:rPr>
                <w:del w:id="27082" w:author="Petrovic Niels 1SC3" w:date="2021-05-25T14:14:00Z"/>
                <w:lang w:val="en-US"/>
              </w:rPr>
            </w:pPr>
            <w:del w:id="27083" w:author="Petrovic Niels 1SC3" w:date="2021-05-25T14:14:00Z">
              <w:r w:rsidDel="001A48FC">
                <w:rPr>
                  <w:rFonts w:cs="Arial"/>
                  <w:color w:val="000000"/>
                  <w:szCs w:val="18"/>
                </w:rPr>
                <w:delText>QPSK</w:delText>
              </w:r>
            </w:del>
          </w:p>
        </w:tc>
        <w:tc>
          <w:tcPr>
            <w:tcW w:w="890" w:type="dxa"/>
            <w:tcBorders>
              <w:top w:val="nil"/>
              <w:left w:val="nil"/>
              <w:bottom w:val="single" w:sz="4" w:space="0" w:color="auto"/>
              <w:right w:val="single" w:sz="4" w:space="0" w:color="auto"/>
            </w:tcBorders>
            <w:shd w:val="clear" w:color="auto" w:fill="auto"/>
            <w:noWrap/>
            <w:vAlign w:val="center"/>
          </w:tcPr>
          <w:p w14:paraId="1ED46DC9" w14:textId="7D1F43DD" w:rsidR="0095018C" w:rsidRPr="001C0CC4" w:rsidDel="001A48FC" w:rsidRDefault="0095018C" w:rsidP="0095018C">
            <w:pPr>
              <w:pStyle w:val="TAC"/>
              <w:rPr>
                <w:del w:id="27084" w:author="Petrovic Niels 1SC3" w:date="2021-05-25T14:14:00Z"/>
                <w:lang w:val="en-US"/>
              </w:rPr>
            </w:pPr>
            <w:del w:id="27085" w:author="Petrovic Niels 1SC3" w:date="2021-05-25T14:14:00Z">
              <w:r w:rsidDel="001A48FC">
                <w:rPr>
                  <w:rFonts w:cs="Arial"/>
                  <w:color w:val="000000"/>
                  <w:szCs w:val="18"/>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568481F9" w14:textId="238D8031" w:rsidR="0095018C" w:rsidRPr="001C0CC4" w:rsidDel="001A48FC" w:rsidRDefault="0095018C" w:rsidP="0095018C">
            <w:pPr>
              <w:pStyle w:val="TAC"/>
              <w:rPr>
                <w:del w:id="27086" w:author="Petrovic Niels 1SC3" w:date="2021-05-25T14:14:00Z"/>
                <w:lang w:val="en-US"/>
              </w:rPr>
            </w:pPr>
            <w:del w:id="27087" w:author="Petrovic Niels 1SC3" w:date="2021-05-25T14:14: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center"/>
          </w:tcPr>
          <w:p w14:paraId="347B1203" w14:textId="4FDF6ED5" w:rsidR="0095018C" w:rsidRPr="001C0CC4" w:rsidDel="001A48FC" w:rsidRDefault="0095018C" w:rsidP="0095018C">
            <w:pPr>
              <w:pStyle w:val="TAC"/>
              <w:rPr>
                <w:del w:id="27088" w:author="Petrovic Niels 1SC3" w:date="2021-05-25T14:14:00Z"/>
                <w:lang w:val="en-US"/>
              </w:rPr>
            </w:pPr>
            <w:del w:id="27089" w:author="Petrovic Niels 1SC3" w:date="2021-05-25T14:14:00Z">
              <w:r w:rsidDel="001A48FC">
                <w:rPr>
                  <w:rFonts w:cs="Arial"/>
                  <w:color w:val="000000"/>
                  <w:szCs w:val="18"/>
                </w:rPr>
                <w:delText>4488</w:delText>
              </w:r>
            </w:del>
          </w:p>
        </w:tc>
        <w:tc>
          <w:tcPr>
            <w:tcW w:w="1057" w:type="dxa"/>
            <w:tcBorders>
              <w:top w:val="nil"/>
              <w:left w:val="nil"/>
              <w:bottom w:val="single" w:sz="4" w:space="0" w:color="auto"/>
              <w:right w:val="single" w:sz="4" w:space="0" w:color="auto"/>
            </w:tcBorders>
            <w:shd w:val="clear" w:color="auto" w:fill="auto"/>
            <w:noWrap/>
            <w:vAlign w:val="center"/>
          </w:tcPr>
          <w:p w14:paraId="706ECDC9" w14:textId="5AAA96FE" w:rsidR="0095018C" w:rsidRPr="001C0CC4" w:rsidDel="001A48FC" w:rsidRDefault="0095018C" w:rsidP="0095018C">
            <w:pPr>
              <w:pStyle w:val="TAC"/>
              <w:rPr>
                <w:del w:id="27090" w:author="Petrovic Niels 1SC3" w:date="2021-05-25T14:14:00Z"/>
                <w:lang w:val="en-US"/>
              </w:rPr>
            </w:pPr>
            <w:del w:id="27091"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65D989E9" w14:textId="15841783" w:rsidR="0095018C" w:rsidRPr="001C0CC4" w:rsidDel="001A48FC" w:rsidRDefault="0095018C" w:rsidP="0095018C">
            <w:pPr>
              <w:pStyle w:val="TAC"/>
              <w:rPr>
                <w:del w:id="27092" w:author="Petrovic Niels 1SC3" w:date="2021-05-25T14:14:00Z"/>
                <w:lang w:val="en-US"/>
              </w:rPr>
            </w:pPr>
            <w:del w:id="27093" w:author="Petrovic Niels 1SC3" w:date="2021-05-25T14:14: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658C8D14" w14:textId="575F13DA" w:rsidR="0095018C" w:rsidRPr="001C0CC4" w:rsidDel="001A48FC" w:rsidRDefault="0095018C" w:rsidP="0095018C">
            <w:pPr>
              <w:pStyle w:val="TAC"/>
              <w:rPr>
                <w:del w:id="27094" w:author="Petrovic Niels 1SC3" w:date="2021-05-25T14:14:00Z"/>
                <w:lang w:val="en-US"/>
              </w:rPr>
            </w:pPr>
            <w:del w:id="27095" w:author="Petrovic Niels 1SC3" w:date="2021-05-25T14:14: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5C0D2582" w14:textId="3649ECB0" w:rsidR="0095018C" w:rsidRPr="001C0CC4" w:rsidDel="001A48FC" w:rsidRDefault="0095018C" w:rsidP="0095018C">
            <w:pPr>
              <w:pStyle w:val="TAC"/>
              <w:rPr>
                <w:del w:id="27096" w:author="Petrovic Niels 1SC3" w:date="2021-05-25T14:14:00Z"/>
                <w:lang w:val="en-US"/>
              </w:rPr>
            </w:pPr>
            <w:del w:id="27097" w:author="Petrovic Niels 1SC3" w:date="2021-05-25T14:14:00Z">
              <w:r w:rsidDel="001A48FC">
                <w:rPr>
                  <w:rFonts w:cs="Arial"/>
                  <w:color w:val="000000"/>
                  <w:szCs w:val="18"/>
                </w:rPr>
                <w:delText>23760</w:delText>
              </w:r>
            </w:del>
          </w:p>
        </w:tc>
        <w:tc>
          <w:tcPr>
            <w:tcW w:w="1127" w:type="dxa"/>
            <w:tcBorders>
              <w:top w:val="nil"/>
              <w:left w:val="nil"/>
              <w:bottom w:val="single" w:sz="4" w:space="0" w:color="auto"/>
              <w:right w:val="single" w:sz="4" w:space="0" w:color="auto"/>
            </w:tcBorders>
            <w:shd w:val="clear" w:color="auto" w:fill="auto"/>
            <w:noWrap/>
            <w:vAlign w:val="center"/>
          </w:tcPr>
          <w:p w14:paraId="7F64E5FB" w14:textId="1334D8D0" w:rsidR="0095018C" w:rsidRPr="001C0CC4" w:rsidDel="001A48FC" w:rsidRDefault="0095018C" w:rsidP="0095018C">
            <w:pPr>
              <w:pStyle w:val="TAC"/>
              <w:rPr>
                <w:del w:id="27098" w:author="Petrovic Niels 1SC3" w:date="2021-05-25T14:14:00Z"/>
                <w:lang w:val="en-US"/>
              </w:rPr>
            </w:pPr>
            <w:del w:id="27099" w:author="Petrovic Niels 1SC3" w:date="2021-05-25T14:14:00Z">
              <w:r w:rsidDel="001A48FC">
                <w:rPr>
                  <w:rFonts w:cs="Arial"/>
                  <w:color w:val="000000"/>
                  <w:szCs w:val="18"/>
                </w:rPr>
                <w:delText>11880</w:delText>
              </w:r>
            </w:del>
          </w:p>
        </w:tc>
      </w:tr>
      <w:tr w:rsidR="00DC7196" w:rsidRPr="001C0CC4" w:rsidDel="001A48FC" w14:paraId="1D5D4EFC" w14:textId="0179009F" w:rsidTr="0095018C">
        <w:trPr>
          <w:del w:id="2710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B231E3" w14:textId="3C6CF38C" w:rsidR="00DC7196" w:rsidRPr="001C0CC4" w:rsidDel="001A48FC" w:rsidRDefault="00DC7196" w:rsidP="00DC7196">
            <w:pPr>
              <w:pStyle w:val="TAC"/>
              <w:rPr>
                <w:del w:id="27101" w:author="Petrovic Niels 1SC3" w:date="2021-05-25T14:14:00Z"/>
                <w:lang w:val="en-US"/>
              </w:rPr>
            </w:pPr>
            <w:del w:id="2710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30A803" w14:textId="3AC81C00" w:rsidR="00DC7196" w:rsidRPr="001C0CC4" w:rsidDel="001A48FC" w:rsidRDefault="00DC7196" w:rsidP="00DC7196">
            <w:pPr>
              <w:pStyle w:val="TAC"/>
              <w:rPr>
                <w:del w:id="27103" w:author="Petrovic Niels 1SC3" w:date="2021-05-25T14:14:00Z"/>
                <w:lang w:val="en-US"/>
              </w:rPr>
            </w:pPr>
            <w:del w:id="27104"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AA26B2" w14:textId="29E6F32F" w:rsidR="00DC7196" w:rsidRPr="001C0CC4" w:rsidDel="001A48FC" w:rsidRDefault="00DC7196" w:rsidP="00DC7196">
            <w:pPr>
              <w:pStyle w:val="TAC"/>
              <w:rPr>
                <w:del w:id="27105" w:author="Petrovic Niels 1SC3" w:date="2021-05-25T14:14:00Z"/>
                <w:lang w:val="en-US"/>
              </w:rPr>
            </w:pPr>
            <w:del w:id="2710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9B6FEE" w14:textId="1C0C1AFB" w:rsidR="00DC7196" w:rsidRPr="001C0CC4" w:rsidDel="001A48FC" w:rsidRDefault="00DC7196" w:rsidP="00DC7196">
            <w:pPr>
              <w:pStyle w:val="TAC"/>
              <w:rPr>
                <w:del w:id="27107" w:author="Petrovic Niels 1SC3" w:date="2021-05-25T14:14:00Z"/>
                <w:lang w:val="en-US"/>
              </w:rPr>
            </w:pPr>
            <w:del w:id="27108"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21D235" w14:textId="1773DEE9" w:rsidR="00DC7196" w:rsidRPr="001C0CC4" w:rsidDel="001A48FC" w:rsidRDefault="00DC7196" w:rsidP="00DC7196">
            <w:pPr>
              <w:pStyle w:val="TAC"/>
              <w:rPr>
                <w:del w:id="27109" w:author="Petrovic Niels 1SC3" w:date="2021-05-25T14:14:00Z"/>
                <w:lang w:val="en-US"/>
              </w:rPr>
            </w:pPr>
            <w:del w:id="2711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89FF71" w14:textId="533B4E4F" w:rsidR="00DC7196" w:rsidRPr="001C0CC4" w:rsidDel="001A48FC" w:rsidRDefault="00DC7196" w:rsidP="00DC7196">
            <w:pPr>
              <w:pStyle w:val="TAC"/>
              <w:rPr>
                <w:del w:id="27111" w:author="Petrovic Niels 1SC3" w:date="2021-05-25T14:14:00Z"/>
                <w:lang w:val="en-US"/>
              </w:rPr>
            </w:pPr>
            <w:del w:id="2711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1950C5" w14:textId="25381959" w:rsidR="00DC7196" w:rsidRPr="001C0CC4" w:rsidDel="001A48FC" w:rsidRDefault="00DC7196" w:rsidP="00DC7196">
            <w:pPr>
              <w:pStyle w:val="TAC"/>
              <w:rPr>
                <w:del w:id="27113" w:author="Petrovic Niels 1SC3" w:date="2021-05-25T14:14:00Z"/>
                <w:lang w:val="en-US"/>
              </w:rPr>
            </w:pPr>
            <w:del w:id="2711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3C4A50" w14:textId="74312D57" w:rsidR="00DC7196" w:rsidRPr="001C0CC4" w:rsidDel="001A48FC" w:rsidRDefault="00DC7196" w:rsidP="00DC7196">
            <w:pPr>
              <w:pStyle w:val="TAC"/>
              <w:rPr>
                <w:del w:id="27115" w:author="Petrovic Niels 1SC3" w:date="2021-05-25T14:14:00Z"/>
                <w:lang w:val="en-US"/>
              </w:rPr>
            </w:pPr>
            <w:del w:id="2711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FBDA78" w14:textId="1DA563C9" w:rsidR="00DC7196" w:rsidRPr="001C0CC4" w:rsidDel="001A48FC" w:rsidRDefault="00DC7196" w:rsidP="00DC7196">
            <w:pPr>
              <w:pStyle w:val="TAC"/>
              <w:rPr>
                <w:del w:id="27117" w:author="Petrovic Niels 1SC3" w:date="2021-05-25T14:14:00Z"/>
                <w:lang w:val="en-US"/>
              </w:rPr>
            </w:pPr>
            <w:del w:id="27118" w:author="Petrovic Niels 1SC3" w:date="2021-05-25T14:14:00Z">
              <w:r w:rsidRPr="001C0CC4" w:rsidDel="001A48FC">
                <w:rPr>
                  <w:lang w:val="en-US"/>
                </w:rPr>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F90DBB" w14:textId="6CF1CF30" w:rsidR="00DC7196" w:rsidRPr="001C0CC4" w:rsidDel="001A48FC" w:rsidRDefault="00DC7196" w:rsidP="00DC7196">
            <w:pPr>
              <w:pStyle w:val="TAC"/>
              <w:rPr>
                <w:del w:id="27119" w:author="Petrovic Niels 1SC3" w:date="2021-05-25T14:14:00Z"/>
                <w:lang w:val="en-US"/>
              </w:rPr>
            </w:pPr>
            <w:del w:id="2712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907422" w14:textId="13A654FC" w:rsidR="00DC7196" w:rsidRPr="001C0CC4" w:rsidDel="001A48FC" w:rsidRDefault="00DC7196" w:rsidP="00DC7196">
            <w:pPr>
              <w:pStyle w:val="TAC"/>
              <w:rPr>
                <w:del w:id="27121" w:author="Petrovic Niels 1SC3" w:date="2021-05-25T14:14:00Z"/>
                <w:lang w:val="en-US"/>
              </w:rPr>
            </w:pPr>
            <w:del w:id="2712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C414D8" w14:textId="6F16F46D" w:rsidR="00DC7196" w:rsidRPr="001C0CC4" w:rsidDel="001A48FC" w:rsidRDefault="00DC7196" w:rsidP="00DC7196">
            <w:pPr>
              <w:pStyle w:val="TAC"/>
              <w:rPr>
                <w:del w:id="27123" w:author="Petrovic Niels 1SC3" w:date="2021-05-25T14:14:00Z"/>
                <w:lang w:val="en-US"/>
              </w:rPr>
            </w:pPr>
            <w:del w:id="2712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6069CC" w14:textId="5EABF23B" w:rsidR="00DC7196" w:rsidRPr="001C0CC4" w:rsidDel="001A48FC" w:rsidRDefault="00DC7196" w:rsidP="00DC7196">
            <w:pPr>
              <w:pStyle w:val="TAC"/>
              <w:rPr>
                <w:del w:id="27125" w:author="Petrovic Niels 1SC3" w:date="2021-05-25T14:14:00Z"/>
                <w:lang w:val="en-US"/>
              </w:rPr>
            </w:pPr>
            <w:del w:id="27126"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9C7B451" w14:textId="0578AC5C" w:rsidR="00DC7196" w:rsidRPr="001C0CC4" w:rsidDel="001A48FC" w:rsidRDefault="00DC7196" w:rsidP="00DC7196">
            <w:pPr>
              <w:pStyle w:val="TAC"/>
              <w:rPr>
                <w:del w:id="27127" w:author="Petrovic Niels 1SC3" w:date="2021-05-25T14:14:00Z"/>
                <w:lang w:val="en-US"/>
              </w:rPr>
            </w:pPr>
            <w:del w:id="27128" w:author="Petrovic Niels 1SC3" w:date="2021-05-25T14:14:00Z">
              <w:r w:rsidRPr="001C0CC4" w:rsidDel="001A48FC">
                <w:rPr>
                  <w:lang w:val="en-US"/>
                </w:rPr>
                <w:delText>6600</w:delText>
              </w:r>
            </w:del>
          </w:p>
        </w:tc>
      </w:tr>
      <w:tr w:rsidR="00DC7196" w:rsidRPr="001C0CC4" w:rsidDel="001A48FC" w14:paraId="3012E93E" w14:textId="7187C054" w:rsidTr="0095018C">
        <w:trPr>
          <w:del w:id="2712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BDEEF" w14:textId="1A1973E9" w:rsidR="00DC7196" w:rsidRPr="001C0CC4" w:rsidDel="001A48FC" w:rsidRDefault="00DC7196" w:rsidP="00DC7196">
            <w:pPr>
              <w:pStyle w:val="TAC"/>
              <w:rPr>
                <w:del w:id="27130" w:author="Petrovic Niels 1SC3" w:date="2021-05-25T14:14:00Z"/>
                <w:lang w:val="en-US"/>
              </w:rPr>
            </w:pPr>
            <w:del w:id="2713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F9431F2" w14:textId="5D806233" w:rsidR="00DC7196" w:rsidRPr="001C0CC4" w:rsidDel="001A48FC" w:rsidRDefault="00DC7196" w:rsidP="00DC7196">
            <w:pPr>
              <w:pStyle w:val="TAC"/>
              <w:rPr>
                <w:del w:id="27132" w:author="Petrovic Niels 1SC3" w:date="2021-05-25T14:14:00Z"/>
                <w:lang w:val="en-US"/>
              </w:rPr>
            </w:pPr>
            <w:del w:id="27133"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34CD075" w14:textId="2144187B" w:rsidR="00DC7196" w:rsidRPr="001C0CC4" w:rsidDel="001A48FC" w:rsidRDefault="00DC7196" w:rsidP="00DC7196">
            <w:pPr>
              <w:pStyle w:val="TAC"/>
              <w:rPr>
                <w:del w:id="27134" w:author="Petrovic Niels 1SC3" w:date="2021-05-25T14:14:00Z"/>
                <w:lang w:val="en-US"/>
              </w:rPr>
            </w:pPr>
            <w:del w:id="2713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E5CD2F" w14:textId="4C6BEFAA" w:rsidR="00DC7196" w:rsidRPr="001C0CC4" w:rsidDel="001A48FC" w:rsidRDefault="00DC7196" w:rsidP="00DC7196">
            <w:pPr>
              <w:pStyle w:val="TAC"/>
              <w:rPr>
                <w:del w:id="27136" w:author="Petrovic Niels 1SC3" w:date="2021-05-25T14:14:00Z"/>
                <w:lang w:val="en-US"/>
              </w:rPr>
            </w:pPr>
            <w:del w:id="27137" w:author="Petrovic Niels 1SC3" w:date="2021-05-25T14:14: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FD2BC8" w14:textId="63D62373" w:rsidR="00DC7196" w:rsidRPr="001C0CC4" w:rsidDel="001A48FC" w:rsidRDefault="00DC7196" w:rsidP="00DC7196">
            <w:pPr>
              <w:pStyle w:val="TAC"/>
              <w:rPr>
                <w:del w:id="27138" w:author="Petrovic Niels 1SC3" w:date="2021-05-25T14:14:00Z"/>
                <w:lang w:val="en-US"/>
              </w:rPr>
            </w:pPr>
            <w:del w:id="2713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85A233" w14:textId="291AD2B0" w:rsidR="00DC7196" w:rsidRPr="001C0CC4" w:rsidDel="001A48FC" w:rsidRDefault="00DC7196" w:rsidP="00DC7196">
            <w:pPr>
              <w:pStyle w:val="TAC"/>
              <w:rPr>
                <w:del w:id="27140" w:author="Petrovic Niels 1SC3" w:date="2021-05-25T14:14:00Z"/>
                <w:lang w:val="en-US"/>
              </w:rPr>
            </w:pPr>
            <w:del w:id="2714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AC52D3" w14:textId="05117099" w:rsidR="00DC7196" w:rsidRPr="001C0CC4" w:rsidDel="001A48FC" w:rsidRDefault="00DC7196" w:rsidP="00DC7196">
            <w:pPr>
              <w:pStyle w:val="TAC"/>
              <w:rPr>
                <w:del w:id="27142" w:author="Petrovic Niels 1SC3" w:date="2021-05-25T14:14:00Z"/>
                <w:lang w:val="en-US"/>
              </w:rPr>
            </w:pPr>
            <w:del w:id="2714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F22965" w14:textId="09195C13" w:rsidR="00DC7196" w:rsidRPr="001C0CC4" w:rsidDel="001A48FC" w:rsidRDefault="00DC7196" w:rsidP="00DC7196">
            <w:pPr>
              <w:pStyle w:val="TAC"/>
              <w:rPr>
                <w:del w:id="27144" w:author="Petrovic Niels 1SC3" w:date="2021-05-25T14:14:00Z"/>
                <w:lang w:val="en-US"/>
              </w:rPr>
            </w:pPr>
            <w:del w:id="2714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2AB8C4" w14:textId="2CEE0B1D" w:rsidR="00DC7196" w:rsidRPr="001C0CC4" w:rsidDel="001A48FC" w:rsidRDefault="00DC7196" w:rsidP="00DC7196">
            <w:pPr>
              <w:pStyle w:val="TAC"/>
              <w:rPr>
                <w:del w:id="27146" w:author="Petrovic Niels 1SC3" w:date="2021-05-25T14:14:00Z"/>
                <w:lang w:val="en-US"/>
              </w:rPr>
            </w:pPr>
            <w:del w:id="27147" w:author="Petrovic Niels 1SC3" w:date="2021-05-25T14:14:00Z">
              <w:r w:rsidRPr="001C0CC4" w:rsidDel="001A48FC">
                <w:rPr>
                  <w:lang w:val="en-US"/>
                </w:rPr>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FF366F" w14:textId="432D1294" w:rsidR="00DC7196" w:rsidRPr="001C0CC4" w:rsidDel="001A48FC" w:rsidRDefault="00DC7196" w:rsidP="00DC7196">
            <w:pPr>
              <w:pStyle w:val="TAC"/>
              <w:rPr>
                <w:del w:id="27148" w:author="Petrovic Niels 1SC3" w:date="2021-05-25T14:14:00Z"/>
                <w:lang w:val="en-US"/>
              </w:rPr>
            </w:pPr>
            <w:del w:id="2714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D8044A" w14:textId="332E96B3" w:rsidR="00DC7196" w:rsidRPr="001C0CC4" w:rsidDel="001A48FC" w:rsidRDefault="00DC7196" w:rsidP="00DC7196">
            <w:pPr>
              <w:pStyle w:val="TAC"/>
              <w:rPr>
                <w:del w:id="27150" w:author="Petrovic Niels 1SC3" w:date="2021-05-25T14:14:00Z"/>
                <w:lang w:val="en-US"/>
              </w:rPr>
            </w:pPr>
            <w:del w:id="2715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2934B2" w14:textId="1D583030" w:rsidR="00DC7196" w:rsidRPr="001C0CC4" w:rsidDel="001A48FC" w:rsidRDefault="00DC7196" w:rsidP="00DC7196">
            <w:pPr>
              <w:pStyle w:val="TAC"/>
              <w:rPr>
                <w:del w:id="27152" w:author="Petrovic Niels 1SC3" w:date="2021-05-25T14:14:00Z"/>
                <w:lang w:val="en-US"/>
              </w:rPr>
            </w:pPr>
            <w:del w:id="27153"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D751C7" w14:textId="5B3D6F23" w:rsidR="00DC7196" w:rsidRPr="001C0CC4" w:rsidDel="001A48FC" w:rsidRDefault="00DC7196" w:rsidP="00DC7196">
            <w:pPr>
              <w:pStyle w:val="TAC"/>
              <w:rPr>
                <w:del w:id="27154" w:author="Petrovic Niels 1SC3" w:date="2021-05-25T14:14:00Z"/>
                <w:lang w:val="en-US"/>
              </w:rPr>
            </w:pPr>
            <w:del w:id="27155"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691336" w14:textId="5EDD796A" w:rsidR="00DC7196" w:rsidRPr="001C0CC4" w:rsidDel="001A48FC" w:rsidRDefault="00DC7196" w:rsidP="00DC7196">
            <w:pPr>
              <w:pStyle w:val="TAC"/>
              <w:rPr>
                <w:del w:id="27156" w:author="Petrovic Niels 1SC3" w:date="2021-05-25T14:14:00Z"/>
                <w:lang w:val="en-US"/>
              </w:rPr>
            </w:pPr>
            <w:del w:id="27157" w:author="Petrovic Niels 1SC3" w:date="2021-05-25T14:14:00Z">
              <w:r w:rsidRPr="001C0CC4" w:rsidDel="001A48FC">
                <w:rPr>
                  <w:lang w:val="en-US"/>
                </w:rPr>
                <w:delText>13200</w:delText>
              </w:r>
            </w:del>
          </w:p>
        </w:tc>
      </w:tr>
      <w:tr w:rsidR="00DC7196" w:rsidRPr="001C0CC4" w:rsidDel="001A48FC" w14:paraId="542304FD" w14:textId="7044E35E" w:rsidTr="0095018C">
        <w:trPr>
          <w:del w:id="2715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8AB535" w14:textId="5CB73B09" w:rsidR="00DC7196" w:rsidRPr="001C0CC4" w:rsidDel="001A48FC" w:rsidRDefault="00DC7196" w:rsidP="00DC7196">
            <w:pPr>
              <w:pStyle w:val="TAC"/>
              <w:rPr>
                <w:del w:id="27159" w:author="Petrovic Niels 1SC3" w:date="2021-05-25T14:14:00Z"/>
                <w:lang w:val="en-US"/>
              </w:rPr>
            </w:pPr>
            <w:del w:id="2716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456893F" w14:textId="7C60A2B4" w:rsidR="00DC7196" w:rsidRPr="001C0CC4" w:rsidDel="001A48FC" w:rsidRDefault="00DC7196" w:rsidP="00DC7196">
            <w:pPr>
              <w:pStyle w:val="TAC"/>
              <w:rPr>
                <w:del w:id="27161" w:author="Petrovic Niels 1SC3" w:date="2021-05-25T14:14:00Z"/>
                <w:lang w:val="en-US"/>
              </w:rPr>
            </w:pPr>
            <w:del w:id="27162"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DC0B4E" w14:textId="224EDCD0" w:rsidR="00DC7196" w:rsidRPr="001C0CC4" w:rsidDel="001A48FC" w:rsidRDefault="00DC7196" w:rsidP="00DC7196">
            <w:pPr>
              <w:pStyle w:val="TAC"/>
              <w:rPr>
                <w:del w:id="27163" w:author="Petrovic Niels 1SC3" w:date="2021-05-25T14:14:00Z"/>
                <w:lang w:val="en-US"/>
              </w:rPr>
            </w:pPr>
            <w:del w:id="2716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AA8BE0" w14:textId="4679D022" w:rsidR="00DC7196" w:rsidRPr="001C0CC4" w:rsidDel="001A48FC" w:rsidRDefault="00DC7196" w:rsidP="00DC7196">
            <w:pPr>
              <w:pStyle w:val="TAC"/>
              <w:rPr>
                <w:del w:id="27165" w:author="Petrovic Niels 1SC3" w:date="2021-05-25T14:14:00Z"/>
                <w:lang w:val="en-US"/>
              </w:rPr>
            </w:pPr>
            <w:del w:id="27166" w:author="Petrovic Niels 1SC3" w:date="2021-05-25T14:14:00Z">
              <w:r w:rsidRPr="001C0CC4" w:rsidDel="001A48FC">
                <w:rPr>
                  <w:lang w:val="en-US"/>
                </w:rPr>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C4D05D" w14:textId="4A328783" w:rsidR="00DC7196" w:rsidRPr="001C0CC4" w:rsidDel="001A48FC" w:rsidRDefault="00DC7196" w:rsidP="00DC7196">
            <w:pPr>
              <w:pStyle w:val="TAC"/>
              <w:rPr>
                <w:del w:id="27167" w:author="Petrovic Niels 1SC3" w:date="2021-05-25T14:14:00Z"/>
                <w:lang w:val="en-US"/>
              </w:rPr>
            </w:pPr>
            <w:del w:id="2716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7A5E46" w14:textId="0F857A4B" w:rsidR="00DC7196" w:rsidRPr="001C0CC4" w:rsidDel="001A48FC" w:rsidRDefault="00DC7196" w:rsidP="00DC7196">
            <w:pPr>
              <w:pStyle w:val="TAC"/>
              <w:rPr>
                <w:del w:id="27169" w:author="Petrovic Niels 1SC3" w:date="2021-05-25T14:14:00Z"/>
                <w:lang w:val="en-US"/>
              </w:rPr>
            </w:pPr>
            <w:del w:id="2717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7F6FC8" w14:textId="0EB15096" w:rsidR="00DC7196" w:rsidRPr="001C0CC4" w:rsidDel="001A48FC" w:rsidRDefault="00DC7196" w:rsidP="00DC7196">
            <w:pPr>
              <w:pStyle w:val="TAC"/>
              <w:rPr>
                <w:del w:id="27171" w:author="Petrovic Niels 1SC3" w:date="2021-05-25T14:14:00Z"/>
                <w:lang w:val="en-US"/>
              </w:rPr>
            </w:pPr>
            <w:del w:id="2717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F02904" w14:textId="436D4CF4" w:rsidR="00DC7196" w:rsidRPr="001C0CC4" w:rsidDel="001A48FC" w:rsidRDefault="00DC7196" w:rsidP="00DC7196">
            <w:pPr>
              <w:pStyle w:val="TAC"/>
              <w:rPr>
                <w:del w:id="27173" w:author="Petrovic Niels 1SC3" w:date="2021-05-25T14:14:00Z"/>
                <w:lang w:val="en-US"/>
              </w:rPr>
            </w:pPr>
            <w:del w:id="2717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6264BB" w14:textId="532E0AE6" w:rsidR="00DC7196" w:rsidRPr="001C0CC4" w:rsidDel="001A48FC" w:rsidRDefault="00DC7196" w:rsidP="00DC7196">
            <w:pPr>
              <w:pStyle w:val="TAC"/>
              <w:rPr>
                <w:del w:id="27175" w:author="Petrovic Niels 1SC3" w:date="2021-05-25T14:14:00Z"/>
                <w:lang w:val="en-US"/>
              </w:rPr>
            </w:pPr>
            <w:del w:id="27176" w:author="Petrovic Niels 1SC3" w:date="2021-05-25T14:14:00Z">
              <w:r w:rsidRPr="001C0CC4" w:rsidDel="001A48FC">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BF3173" w14:textId="286506BA" w:rsidR="00DC7196" w:rsidRPr="001C0CC4" w:rsidDel="001A48FC" w:rsidRDefault="00DC7196" w:rsidP="00DC7196">
            <w:pPr>
              <w:pStyle w:val="TAC"/>
              <w:rPr>
                <w:del w:id="27177" w:author="Petrovic Niels 1SC3" w:date="2021-05-25T14:14:00Z"/>
                <w:lang w:val="en-US"/>
              </w:rPr>
            </w:pPr>
            <w:del w:id="2717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8E89B" w14:textId="46BFD9FF" w:rsidR="00DC7196" w:rsidRPr="001C0CC4" w:rsidDel="001A48FC" w:rsidRDefault="00DC7196" w:rsidP="00DC7196">
            <w:pPr>
              <w:pStyle w:val="TAC"/>
              <w:rPr>
                <w:del w:id="27179" w:author="Petrovic Niels 1SC3" w:date="2021-05-25T14:14:00Z"/>
                <w:lang w:val="en-US"/>
              </w:rPr>
            </w:pPr>
            <w:del w:id="2718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08EB9" w14:textId="491AEFF7" w:rsidR="00DC7196" w:rsidRPr="001C0CC4" w:rsidDel="001A48FC" w:rsidRDefault="00DC7196" w:rsidP="00DC7196">
            <w:pPr>
              <w:pStyle w:val="TAC"/>
              <w:rPr>
                <w:del w:id="27181" w:author="Petrovic Niels 1SC3" w:date="2021-05-25T14:14:00Z"/>
                <w:lang w:val="en-US"/>
              </w:rPr>
            </w:pPr>
            <w:del w:id="2718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503855" w14:textId="2974B8E3" w:rsidR="00DC7196" w:rsidRPr="001C0CC4" w:rsidDel="001A48FC" w:rsidRDefault="00DC7196" w:rsidP="00DC7196">
            <w:pPr>
              <w:pStyle w:val="TAC"/>
              <w:rPr>
                <w:del w:id="27183" w:author="Petrovic Niels 1SC3" w:date="2021-05-25T14:14:00Z"/>
                <w:lang w:val="en-US"/>
              </w:rPr>
            </w:pPr>
            <w:del w:id="27184" w:author="Petrovic Niels 1SC3" w:date="2021-05-25T14:14:00Z">
              <w:r w:rsidRPr="001C0CC4" w:rsidDel="001A48FC">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98DE8A5" w14:textId="7DE5B45A" w:rsidR="00DC7196" w:rsidRPr="001C0CC4" w:rsidDel="001A48FC" w:rsidRDefault="00DC7196" w:rsidP="00DC7196">
            <w:pPr>
              <w:pStyle w:val="TAC"/>
              <w:rPr>
                <w:del w:id="27185" w:author="Petrovic Niels 1SC3" w:date="2021-05-25T14:14:00Z"/>
                <w:lang w:val="en-US"/>
              </w:rPr>
            </w:pPr>
            <w:del w:id="27186" w:author="Petrovic Niels 1SC3" w:date="2021-05-25T14:14:00Z">
              <w:r w:rsidRPr="001C0CC4" w:rsidDel="001A48FC">
                <w:rPr>
                  <w:lang w:val="en-US"/>
                </w:rPr>
                <w:delText>7920</w:delText>
              </w:r>
            </w:del>
          </w:p>
        </w:tc>
      </w:tr>
      <w:tr w:rsidR="00DC7196" w:rsidRPr="001C0CC4" w:rsidDel="001A48FC" w14:paraId="38882A47" w14:textId="0A980687" w:rsidTr="0095018C">
        <w:trPr>
          <w:del w:id="2718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35246" w14:textId="1DD384F6" w:rsidR="00DC7196" w:rsidRPr="001C0CC4" w:rsidDel="001A48FC" w:rsidRDefault="00DC7196" w:rsidP="00DC7196">
            <w:pPr>
              <w:pStyle w:val="TAC"/>
              <w:rPr>
                <w:del w:id="27188" w:author="Petrovic Niels 1SC3" w:date="2021-05-25T14:14:00Z"/>
                <w:lang w:val="en-US"/>
              </w:rPr>
            </w:pPr>
            <w:del w:id="2718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F824A3" w14:textId="56A095ED" w:rsidR="00DC7196" w:rsidRPr="001C0CC4" w:rsidDel="001A48FC" w:rsidRDefault="00DC7196" w:rsidP="00DC7196">
            <w:pPr>
              <w:pStyle w:val="TAC"/>
              <w:rPr>
                <w:del w:id="27190" w:author="Petrovic Niels 1SC3" w:date="2021-05-25T14:14:00Z"/>
                <w:lang w:val="en-US"/>
              </w:rPr>
            </w:pPr>
            <w:del w:id="27191"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A27FEB" w14:textId="69A486A7" w:rsidR="00DC7196" w:rsidRPr="001C0CC4" w:rsidDel="001A48FC" w:rsidRDefault="00DC7196" w:rsidP="00DC7196">
            <w:pPr>
              <w:pStyle w:val="TAC"/>
              <w:rPr>
                <w:del w:id="27192" w:author="Petrovic Niels 1SC3" w:date="2021-05-25T14:14:00Z"/>
                <w:lang w:val="en-US"/>
              </w:rPr>
            </w:pPr>
            <w:del w:id="2719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5123A35" w14:textId="67CEA189" w:rsidR="00DC7196" w:rsidRPr="001C0CC4" w:rsidDel="001A48FC" w:rsidRDefault="00DC7196" w:rsidP="00DC7196">
            <w:pPr>
              <w:pStyle w:val="TAC"/>
              <w:rPr>
                <w:del w:id="27194" w:author="Petrovic Niels 1SC3" w:date="2021-05-25T14:14:00Z"/>
                <w:lang w:val="en-US"/>
              </w:rPr>
            </w:pPr>
            <w:del w:id="27195" w:author="Petrovic Niels 1SC3" w:date="2021-05-25T14:14: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4FC2F2" w14:textId="7D18020C" w:rsidR="00DC7196" w:rsidRPr="001C0CC4" w:rsidDel="001A48FC" w:rsidRDefault="00DC7196" w:rsidP="00DC7196">
            <w:pPr>
              <w:pStyle w:val="TAC"/>
              <w:rPr>
                <w:del w:id="27196" w:author="Petrovic Niels 1SC3" w:date="2021-05-25T14:14:00Z"/>
                <w:lang w:val="en-US"/>
              </w:rPr>
            </w:pPr>
            <w:del w:id="2719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F68086" w14:textId="1D137B2D" w:rsidR="00DC7196" w:rsidRPr="001C0CC4" w:rsidDel="001A48FC" w:rsidRDefault="00DC7196" w:rsidP="00DC7196">
            <w:pPr>
              <w:pStyle w:val="TAC"/>
              <w:rPr>
                <w:del w:id="27198" w:author="Petrovic Niels 1SC3" w:date="2021-05-25T14:14:00Z"/>
                <w:lang w:val="en-US"/>
              </w:rPr>
            </w:pPr>
            <w:del w:id="2719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AD80E1" w14:textId="0F6927B8" w:rsidR="00DC7196" w:rsidRPr="001C0CC4" w:rsidDel="001A48FC" w:rsidRDefault="00DC7196" w:rsidP="00DC7196">
            <w:pPr>
              <w:pStyle w:val="TAC"/>
              <w:rPr>
                <w:del w:id="27200" w:author="Petrovic Niels 1SC3" w:date="2021-05-25T14:14:00Z"/>
                <w:lang w:val="en-US"/>
              </w:rPr>
            </w:pPr>
            <w:del w:id="2720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35F64F" w14:textId="5025846D" w:rsidR="00DC7196" w:rsidRPr="001C0CC4" w:rsidDel="001A48FC" w:rsidRDefault="00DC7196" w:rsidP="00DC7196">
            <w:pPr>
              <w:pStyle w:val="TAC"/>
              <w:rPr>
                <w:del w:id="27202" w:author="Petrovic Niels 1SC3" w:date="2021-05-25T14:14:00Z"/>
                <w:lang w:val="en-US"/>
              </w:rPr>
            </w:pPr>
            <w:del w:id="2720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36DB83" w14:textId="4A56277C" w:rsidR="00DC7196" w:rsidRPr="001C0CC4" w:rsidDel="001A48FC" w:rsidRDefault="00DC7196" w:rsidP="00DC7196">
            <w:pPr>
              <w:pStyle w:val="TAC"/>
              <w:rPr>
                <w:del w:id="27204" w:author="Petrovic Niels 1SC3" w:date="2021-05-25T14:14:00Z"/>
                <w:lang w:val="en-US"/>
              </w:rPr>
            </w:pPr>
            <w:del w:id="27205" w:author="Petrovic Niels 1SC3" w:date="2021-05-25T14:14:00Z">
              <w:r w:rsidRPr="001C0CC4" w:rsidDel="001A48FC">
                <w:rPr>
                  <w:lang w:val="en-US"/>
                </w:rPr>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900DE0" w14:textId="66358A60" w:rsidR="00DC7196" w:rsidRPr="001C0CC4" w:rsidDel="001A48FC" w:rsidRDefault="00DC7196" w:rsidP="00DC7196">
            <w:pPr>
              <w:pStyle w:val="TAC"/>
              <w:rPr>
                <w:del w:id="27206" w:author="Petrovic Niels 1SC3" w:date="2021-05-25T14:14:00Z"/>
                <w:lang w:val="en-US"/>
              </w:rPr>
            </w:pPr>
            <w:del w:id="2720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7129B0" w14:textId="2F0A65E9" w:rsidR="00DC7196" w:rsidRPr="001C0CC4" w:rsidDel="001A48FC" w:rsidRDefault="00DC7196" w:rsidP="00DC7196">
            <w:pPr>
              <w:pStyle w:val="TAC"/>
              <w:rPr>
                <w:del w:id="27208" w:author="Petrovic Niels 1SC3" w:date="2021-05-25T14:14:00Z"/>
                <w:lang w:val="en-US"/>
              </w:rPr>
            </w:pPr>
            <w:del w:id="2720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58FA35" w14:textId="3CF457BD" w:rsidR="00DC7196" w:rsidRPr="001C0CC4" w:rsidDel="001A48FC" w:rsidRDefault="00DC7196" w:rsidP="00DC7196">
            <w:pPr>
              <w:pStyle w:val="TAC"/>
              <w:rPr>
                <w:del w:id="27210" w:author="Petrovic Niels 1SC3" w:date="2021-05-25T14:14:00Z"/>
                <w:lang w:val="en-US"/>
              </w:rPr>
            </w:pPr>
            <w:del w:id="27211"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83C914" w14:textId="04D6BB11" w:rsidR="00DC7196" w:rsidRPr="001C0CC4" w:rsidDel="001A48FC" w:rsidRDefault="00DC7196" w:rsidP="00DC7196">
            <w:pPr>
              <w:pStyle w:val="TAC"/>
              <w:rPr>
                <w:del w:id="27212" w:author="Petrovic Niels 1SC3" w:date="2021-05-25T14:14:00Z"/>
                <w:lang w:val="en-US"/>
              </w:rPr>
            </w:pPr>
            <w:del w:id="27213" w:author="Petrovic Niels 1SC3" w:date="2021-05-25T14:14:00Z">
              <w:r w:rsidRPr="001C0CC4" w:rsidDel="001A48FC">
                <w:rPr>
                  <w:lang w:val="en-US"/>
                </w:rPr>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C5C7A0" w14:textId="3CD320A4" w:rsidR="00DC7196" w:rsidRPr="001C0CC4" w:rsidDel="001A48FC" w:rsidRDefault="00DC7196" w:rsidP="00DC7196">
            <w:pPr>
              <w:pStyle w:val="TAC"/>
              <w:rPr>
                <w:del w:id="27214" w:author="Petrovic Niels 1SC3" w:date="2021-05-25T14:14:00Z"/>
                <w:lang w:val="en-US"/>
              </w:rPr>
            </w:pPr>
            <w:del w:id="27215" w:author="Petrovic Niels 1SC3" w:date="2021-05-25T14:14:00Z">
              <w:r w:rsidRPr="001C0CC4" w:rsidDel="001A48FC">
                <w:rPr>
                  <w:lang w:val="en-US"/>
                </w:rPr>
                <w:delText>15840</w:delText>
              </w:r>
            </w:del>
          </w:p>
        </w:tc>
      </w:tr>
      <w:tr w:rsidR="00DC7196" w:rsidRPr="001C0CC4" w:rsidDel="001A48FC" w14:paraId="520CFEA2" w14:textId="768CC634" w:rsidTr="0095018C">
        <w:trPr>
          <w:del w:id="2721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CAC7DF" w14:textId="053F1F72" w:rsidR="00DC7196" w:rsidRPr="001C0CC4" w:rsidDel="001A48FC" w:rsidRDefault="00DC7196" w:rsidP="00DC7196">
            <w:pPr>
              <w:pStyle w:val="TAC"/>
              <w:rPr>
                <w:del w:id="27217" w:author="Petrovic Niels 1SC3" w:date="2021-05-25T14:14:00Z"/>
                <w:lang w:val="en-US"/>
              </w:rPr>
            </w:pPr>
            <w:del w:id="2721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062AD4D" w14:textId="61A606F1" w:rsidR="00DC7196" w:rsidRPr="001C0CC4" w:rsidDel="001A48FC" w:rsidRDefault="00DC7196" w:rsidP="00DC7196">
            <w:pPr>
              <w:pStyle w:val="TAC"/>
              <w:rPr>
                <w:del w:id="27219" w:author="Petrovic Niels 1SC3" w:date="2021-05-25T14:14:00Z"/>
                <w:lang w:val="en-US"/>
              </w:rPr>
            </w:pPr>
            <w:del w:id="27220"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9F1D0B" w14:textId="39654409" w:rsidR="00DC7196" w:rsidRPr="001C0CC4" w:rsidDel="001A48FC" w:rsidRDefault="00DC7196" w:rsidP="00DC7196">
            <w:pPr>
              <w:pStyle w:val="TAC"/>
              <w:rPr>
                <w:del w:id="27221" w:author="Petrovic Niels 1SC3" w:date="2021-05-25T14:14:00Z"/>
                <w:lang w:val="en-US"/>
              </w:rPr>
            </w:pPr>
            <w:del w:id="2722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2A0011" w14:textId="7CEFEA1A" w:rsidR="00DC7196" w:rsidRPr="001C0CC4" w:rsidDel="001A48FC" w:rsidRDefault="00DC7196" w:rsidP="00DC7196">
            <w:pPr>
              <w:pStyle w:val="TAC"/>
              <w:rPr>
                <w:del w:id="27223" w:author="Petrovic Niels 1SC3" w:date="2021-05-25T14:14:00Z"/>
                <w:lang w:val="en-US"/>
              </w:rPr>
            </w:pPr>
            <w:del w:id="27224"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517A8C" w14:textId="1AF4E9AC" w:rsidR="00DC7196" w:rsidRPr="001C0CC4" w:rsidDel="001A48FC" w:rsidRDefault="00DC7196" w:rsidP="00DC7196">
            <w:pPr>
              <w:pStyle w:val="TAC"/>
              <w:rPr>
                <w:del w:id="27225" w:author="Petrovic Niels 1SC3" w:date="2021-05-25T14:14:00Z"/>
                <w:lang w:val="en-US"/>
              </w:rPr>
            </w:pPr>
            <w:del w:id="2722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DD715C4" w14:textId="40B539A3" w:rsidR="00DC7196" w:rsidRPr="001C0CC4" w:rsidDel="001A48FC" w:rsidRDefault="00DC7196" w:rsidP="00DC7196">
            <w:pPr>
              <w:pStyle w:val="TAC"/>
              <w:rPr>
                <w:del w:id="27227" w:author="Petrovic Niels 1SC3" w:date="2021-05-25T14:14:00Z"/>
                <w:lang w:val="en-US"/>
              </w:rPr>
            </w:pPr>
            <w:del w:id="2722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6ACFED" w14:textId="0370E701" w:rsidR="00DC7196" w:rsidRPr="001C0CC4" w:rsidDel="001A48FC" w:rsidRDefault="00DC7196" w:rsidP="00DC7196">
            <w:pPr>
              <w:pStyle w:val="TAC"/>
              <w:rPr>
                <w:del w:id="27229" w:author="Petrovic Niels 1SC3" w:date="2021-05-25T14:14:00Z"/>
                <w:lang w:val="en-US"/>
              </w:rPr>
            </w:pPr>
            <w:del w:id="2723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79B20" w14:textId="1D5ABB1A" w:rsidR="00DC7196" w:rsidRPr="001C0CC4" w:rsidDel="001A48FC" w:rsidRDefault="00DC7196" w:rsidP="00DC7196">
            <w:pPr>
              <w:pStyle w:val="TAC"/>
              <w:rPr>
                <w:del w:id="27231" w:author="Petrovic Niels 1SC3" w:date="2021-05-25T14:14:00Z"/>
                <w:lang w:val="en-US"/>
              </w:rPr>
            </w:pPr>
            <w:del w:id="2723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C70745" w14:textId="3CC88E97" w:rsidR="00DC7196" w:rsidRPr="001C0CC4" w:rsidDel="001A48FC" w:rsidRDefault="00DC7196" w:rsidP="00DC7196">
            <w:pPr>
              <w:pStyle w:val="TAC"/>
              <w:rPr>
                <w:del w:id="27233" w:author="Petrovic Niels 1SC3" w:date="2021-05-25T14:14:00Z"/>
                <w:lang w:val="en-US"/>
              </w:rPr>
            </w:pPr>
            <w:del w:id="27234"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6ECA71" w14:textId="75130EE5" w:rsidR="00DC7196" w:rsidRPr="001C0CC4" w:rsidDel="001A48FC" w:rsidRDefault="00DC7196" w:rsidP="00DC7196">
            <w:pPr>
              <w:pStyle w:val="TAC"/>
              <w:rPr>
                <w:del w:id="27235" w:author="Petrovic Niels 1SC3" w:date="2021-05-25T14:14:00Z"/>
                <w:lang w:val="en-US"/>
              </w:rPr>
            </w:pPr>
            <w:del w:id="2723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92BDD" w14:textId="772F5170" w:rsidR="00DC7196" w:rsidRPr="001C0CC4" w:rsidDel="001A48FC" w:rsidRDefault="00DC7196" w:rsidP="00DC7196">
            <w:pPr>
              <w:pStyle w:val="TAC"/>
              <w:rPr>
                <w:del w:id="27237" w:author="Petrovic Niels 1SC3" w:date="2021-05-25T14:14:00Z"/>
                <w:lang w:val="en-US"/>
              </w:rPr>
            </w:pPr>
            <w:del w:id="2723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F49CD2" w14:textId="6D542567" w:rsidR="00DC7196" w:rsidRPr="001C0CC4" w:rsidDel="001A48FC" w:rsidRDefault="00DC7196" w:rsidP="00DC7196">
            <w:pPr>
              <w:pStyle w:val="TAC"/>
              <w:rPr>
                <w:del w:id="27239" w:author="Petrovic Niels 1SC3" w:date="2021-05-25T14:14:00Z"/>
                <w:lang w:val="en-US"/>
              </w:rPr>
            </w:pPr>
            <w:del w:id="2724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30EE77" w14:textId="502BDA07" w:rsidR="00DC7196" w:rsidRPr="001C0CC4" w:rsidDel="001A48FC" w:rsidRDefault="00DC7196" w:rsidP="00DC7196">
            <w:pPr>
              <w:pStyle w:val="TAC"/>
              <w:rPr>
                <w:del w:id="27241" w:author="Petrovic Niels 1SC3" w:date="2021-05-25T14:14:00Z"/>
                <w:lang w:val="en-US"/>
              </w:rPr>
            </w:pPr>
            <w:del w:id="27242"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3944B1" w14:textId="3D5810E4" w:rsidR="00DC7196" w:rsidRPr="001C0CC4" w:rsidDel="001A48FC" w:rsidRDefault="00DC7196" w:rsidP="00DC7196">
            <w:pPr>
              <w:pStyle w:val="TAC"/>
              <w:rPr>
                <w:del w:id="27243" w:author="Petrovic Niels 1SC3" w:date="2021-05-25T14:14:00Z"/>
                <w:lang w:val="en-US"/>
              </w:rPr>
            </w:pPr>
            <w:del w:id="27244" w:author="Petrovic Niels 1SC3" w:date="2021-05-25T14:14:00Z">
              <w:r w:rsidRPr="001C0CC4" w:rsidDel="001A48FC">
                <w:rPr>
                  <w:lang w:val="en-US"/>
                </w:rPr>
                <w:delText>8448</w:delText>
              </w:r>
            </w:del>
          </w:p>
        </w:tc>
      </w:tr>
      <w:tr w:rsidR="00DC7196" w:rsidRPr="001C0CC4" w:rsidDel="001A48FC" w14:paraId="68487D37" w14:textId="7DDA02B0" w:rsidTr="0095018C">
        <w:trPr>
          <w:del w:id="2724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917FDE" w14:textId="119CAEC2" w:rsidR="00DC7196" w:rsidRPr="001C0CC4" w:rsidDel="001A48FC" w:rsidRDefault="00DC7196" w:rsidP="00DC7196">
            <w:pPr>
              <w:pStyle w:val="TAC"/>
              <w:rPr>
                <w:del w:id="27246" w:author="Petrovic Niels 1SC3" w:date="2021-05-25T14:14:00Z"/>
                <w:lang w:val="en-US"/>
              </w:rPr>
            </w:pPr>
            <w:del w:id="2724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E33A86" w14:textId="42E8F150" w:rsidR="00DC7196" w:rsidRPr="001C0CC4" w:rsidDel="001A48FC" w:rsidRDefault="00DC7196" w:rsidP="00DC7196">
            <w:pPr>
              <w:pStyle w:val="TAC"/>
              <w:rPr>
                <w:del w:id="27248" w:author="Petrovic Niels 1SC3" w:date="2021-05-25T14:14:00Z"/>
                <w:lang w:val="en-US"/>
              </w:rPr>
            </w:pPr>
            <w:del w:id="27249"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48D61C" w14:textId="7D7E63AC" w:rsidR="00DC7196" w:rsidRPr="001C0CC4" w:rsidDel="001A48FC" w:rsidRDefault="00DC7196" w:rsidP="00DC7196">
            <w:pPr>
              <w:pStyle w:val="TAC"/>
              <w:rPr>
                <w:del w:id="27250" w:author="Petrovic Niels 1SC3" w:date="2021-05-25T14:14:00Z"/>
                <w:lang w:val="en-US"/>
              </w:rPr>
            </w:pPr>
            <w:del w:id="27251"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4AC92F" w14:textId="74C2C6FA" w:rsidR="00DC7196" w:rsidRPr="001C0CC4" w:rsidDel="001A48FC" w:rsidRDefault="00DC7196" w:rsidP="00DC7196">
            <w:pPr>
              <w:pStyle w:val="TAC"/>
              <w:rPr>
                <w:del w:id="27252" w:author="Petrovic Niels 1SC3" w:date="2021-05-25T14:14:00Z"/>
                <w:lang w:val="en-US"/>
              </w:rPr>
            </w:pPr>
            <w:del w:id="27253" w:author="Petrovic Niels 1SC3" w:date="2021-05-25T14:14: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150830" w14:textId="6F584AA5" w:rsidR="00DC7196" w:rsidRPr="001C0CC4" w:rsidDel="001A48FC" w:rsidRDefault="00DC7196" w:rsidP="00DC7196">
            <w:pPr>
              <w:pStyle w:val="TAC"/>
              <w:rPr>
                <w:del w:id="27254" w:author="Petrovic Niels 1SC3" w:date="2021-05-25T14:14:00Z"/>
                <w:lang w:val="en-US"/>
              </w:rPr>
            </w:pPr>
            <w:del w:id="2725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E7D36E" w14:textId="29349673" w:rsidR="00DC7196" w:rsidRPr="001C0CC4" w:rsidDel="001A48FC" w:rsidRDefault="00DC7196" w:rsidP="00DC7196">
            <w:pPr>
              <w:pStyle w:val="TAC"/>
              <w:rPr>
                <w:del w:id="27256" w:author="Petrovic Niels 1SC3" w:date="2021-05-25T14:14:00Z"/>
                <w:lang w:val="en-US"/>
              </w:rPr>
            </w:pPr>
            <w:del w:id="2725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A7136E" w14:textId="617C9304" w:rsidR="00DC7196" w:rsidRPr="001C0CC4" w:rsidDel="001A48FC" w:rsidRDefault="00DC7196" w:rsidP="00DC7196">
            <w:pPr>
              <w:pStyle w:val="TAC"/>
              <w:rPr>
                <w:del w:id="27258" w:author="Petrovic Niels 1SC3" w:date="2021-05-25T14:14:00Z"/>
                <w:lang w:val="en-US"/>
              </w:rPr>
            </w:pPr>
            <w:del w:id="2725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A12F2A" w14:textId="0320E71C" w:rsidR="00DC7196" w:rsidRPr="001C0CC4" w:rsidDel="001A48FC" w:rsidRDefault="00DC7196" w:rsidP="00DC7196">
            <w:pPr>
              <w:pStyle w:val="TAC"/>
              <w:rPr>
                <w:del w:id="27260" w:author="Petrovic Niels 1SC3" w:date="2021-05-25T14:14:00Z"/>
                <w:lang w:val="en-US"/>
              </w:rPr>
            </w:pPr>
            <w:del w:id="2726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9B2DAE" w14:textId="204ECACE" w:rsidR="00DC7196" w:rsidRPr="001C0CC4" w:rsidDel="001A48FC" w:rsidRDefault="00DC7196" w:rsidP="00DC7196">
            <w:pPr>
              <w:pStyle w:val="TAC"/>
              <w:rPr>
                <w:del w:id="27262" w:author="Petrovic Niels 1SC3" w:date="2021-05-25T14:14:00Z"/>
                <w:lang w:val="en-US"/>
              </w:rPr>
            </w:pPr>
            <w:del w:id="27263" w:author="Petrovic Niels 1SC3" w:date="2021-05-25T14:14: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345ABC" w14:textId="09C70C12" w:rsidR="00DC7196" w:rsidRPr="001C0CC4" w:rsidDel="001A48FC" w:rsidRDefault="00DC7196" w:rsidP="00DC7196">
            <w:pPr>
              <w:pStyle w:val="TAC"/>
              <w:rPr>
                <w:del w:id="27264" w:author="Petrovic Niels 1SC3" w:date="2021-05-25T14:14:00Z"/>
                <w:lang w:val="en-US"/>
              </w:rPr>
            </w:pPr>
            <w:del w:id="2726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898EB3" w14:textId="3426C0BE" w:rsidR="00DC7196" w:rsidRPr="001C0CC4" w:rsidDel="001A48FC" w:rsidRDefault="00DC7196" w:rsidP="00DC7196">
            <w:pPr>
              <w:pStyle w:val="TAC"/>
              <w:rPr>
                <w:del w:id="27266" w:author="Petrovic Niels 1SC3" w:date="2021-05-25T14:14:00Z"/>
                <w:lang w:val="en-US"/>
              </w:rPr>
            </w:pPr>
            <w:del w:id="2726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344FE8" w14:textId="4DBD0753" w:rsidR="00DC7196" w:rsidRPr="001C0CC4" w:rsidDel="001A48FC" w:rsidRDefault="00DC7196" w:rsidP="00DC7196">
            <w:pPr>
              <w:pStyle w:val="TAC"/>
              <w:rPr>
                <w:del w:id="27268" w:author="Petrovic Niels 1SC3" w:date="2021-05-25T14:14:00Z"/>
                <w:lang w:val="en-US"/>
              </w:rPr>
            </w:pPr>
            <w:del w:id="27269"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EA39D2" w14:textId="67CECDDF" w:rsidR="00DC7196" w:rsidRPr="001C0CC4" w:rsidDel="001A48FC" w:rsidRDefault="00DC7196" w:rsidP="00DC7196">
            <w:pPr>
              <w:pStyle w:val="TAC"/>
              <w:rPr>
                <w:del w:id="27270" w:author="Petrovic Niels 1SC3" w:date="2021-05-25T14:14:00Z"/>
                <w:lang w:val="en-US"/>
              </w:rPr>
            </w:pPr>
            <w:del w:id="27271" w:author="Petrovic Niels 1SC3" w:date="2021-05-25T14:14:00Z">
              <w:r w:rsidRPr="001C0CC4" w:rsidDel="001A48FC">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B8EC28" w14:textId="03BCD23C" w:rsidR="00DC7196" w:rsidRPr="001C0CC4" w:rsidDel="001A48FC" w:rsidRDefault="00DC7196" w:rsidP="00DC7196">
            <w:pPr>
              <w:pStyle w:val="TAC"/>
              <w:rPr>
                <w:del w:id="27272" w:author="Petrovic Niels 1SC3" w:date="2021-05-25T14:14:00Z"/>
                <w:lang w:val="en-US"/>
              </w:rPr>
            </w:pPr>
            <w:del w:id="27273" w:author="Petrovic Niels 1SC3" w:date="2021-05-25T14:14:00Z">
              <w:r w:rsidRPr="001C0CC4" w:rsidDel="001A48FC">
                <w:rPr>
                  <w:lang w:val="en-US"/>
                </w:rPr>
                <w:delText>17820</w:delText>
              </w:r>
            </w:del>
          </w:p>
        </w:tc>
      </w:tr>
      <w:tr w:rsidR="00DC7196" w:rsidRPr="001C0CC4" w:rsidDel="001A48FC" w14:paraId="1A83B43D" w14:textId="6624F55A" w:rsidTr="0095018C">
        <w:trPr>
          <w:del w:id="27274" w:author="Petrovic Niels 1SC3" w:date="2021-05-25T14:1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F89A25" w14:textId="19D28672" w:rsidR="00DC7196" w:rsidRPr="001C0CC4" w:rsidDel="001A48FC" w:rsidRDefault="00DC7196" w:rsidP="00DC7196">
            <w:pPr>
              <w:pStyle w:val="TAN"/>
              <w:rPr>
                <w:del w:id="27275" w:author="Petrovic Niels 1SC3" w:date="2021-05-25T14:14:00Z"/>
                <w:lang w:val="en-US"/>
              </w:rPr>
            </w:pPr>
            <w:del w:id="27276"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3F3E5E40" w14:textId="3C7C7996" w:rsidR="00DC7196" w:rsidRPr="001C0CC4" w:rsidDel="001A48FC" w:rsidRDefault="00DC7196" w:rsidP="00DC7196">
            <w:pPr>
              <w:pStyle w:val="TAN"/>
              <w:rPr>
                <w:del w:id="27277" w:author="Petrovic Niels 1SC3" w:date="2021-05-25T14:14:00Z"/>
                <w:lang w:val="en-US"/>
              </w:rPr>
            </w:pPr>
            <w:del w:id="27278"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56B28ACD" w14:textId="61571DF4" w:rsidR="00DC7196" w:rsidRPr="001C0CC4" w:rsidDel="001A48FC" w:rsidRDefault="00DC7196" w:rsidP="00DC7196">
            <w:pPr>
              <w:pStyle w:val="TAN"/>
              <w:rPr>
                <w:del w:id="27279" w:author="Petrovic Niels 1SC3" w:date="2021-05-25T14:14:00Z"/>
                <w:lang w:val="en-US"/>
              </w:rPr>
            </w:pPr>
            <w:del w:id="27280"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49A652DD" w14:textId="77777777" w:rsidR="00DC7196" w:rsidRPr="001C0CC4" w:rsidRDefault="00DC7196" w:rsidP="00DC7196"/>
    <w:p w14:paraId="0CC5C5CD" w14:textId="77777777" w:rsidR="00DC7196" w:rsidRPr="001C0CC4" w:rsidRDefault="00DC7196" w:rsidP="00DC7196">
      <w:pPr>
        <w:pStyle w:val="berschrift3"/>
        <w:rPr>
          <w:snapToGrid w:val="0"/>
        </w:rPr>
      </w:pPr>
      <w:bookmarkStart w:id="27281" w:name="_Toc21344532"/>
      <w:bookmarkStart w:id="27282" w:name="_Toc29802020"/>
      <w:bookmarkStart w:id="27283" w:name="_Toc29802444"/>
      <w:bookmarkStart w:id="27284" w:name="_Toc29803069"/>
      <w:bookmarkStart w:id="27285" w:name="_Toc36107811"/>
      <w:bookmarkStart w:id="27286" w:name="_Toc37251585"/>
      <w:bookmarkStart w:id="27287" w:name="_Toc45888524"/>
      <w:bookmarkStart w:id="27288" w:name="_Toc45889123"/>
      <w:bookmarkStart w:id="27289" w:name="_Toc59650496"/>
      <w:bookmarkStart w:id="27290" w:name="_Toc61357768"/>
      <w:bookmarkStart w:id="27291" w:name="_Toc61359542"/>
      <w:bookmarkStart w:id="27292" w:name="_Toc67916482"/>
      <w:r w:rsidRPr="001C0CC4">
        <w:rPr>
          <w:snapToGrid w:val="0"/>
        </w:rPr>
        <w:lastRenderedPageBreak/>
        <w:t>A.2.3.3</w:t>
      </w:r>
      <w:r w:rsidRPr="001C0CC4">
        <w:rPr>
          <w:snapToGrid w:val="0"/>
        </w:rPr>
        <w:tab/>
        <w:t>DFT-s-OFDM 16QAM</w:t>
      </w:r>
      <w:bookmarkEnd w:id="27281"/>
      <w:bookmarkEnd w:id="27282"/>
      <w:bookmarkEnd w:id="27283"/>
      <w:bookmarkEnd w:id="27284"/>
      <w:bookmarkEnd w:id="27285"/>
      <w:bookmarkEnd w:id="27286"/>
      <w:bookmarkEnd w:id="27287"/>
      <w:bookmarkEnd w:id="27288"/>
      <w:bookmarkEnd w:id="27289"/>
      <w:bookmarkEnd w:id="27290"/>
      <w:bookmarkEnd w:id="27291"/>
      <w:bookmarkEnd w:id="27292"/>
    </w:p>
    <w:p w14:paraId="1A41F0F6" w14:textId="5AF63A89" w:rsidR="00DC7196" w:rsidRPr="001C0CC4" w:rsidRDefault="00DC7196" w:rsidP="00DC7196">
      <w:pPr>
        <w:pStyle w:val="TH"/>
      </w:pPr>
      <w:r w:rsidRPr="001C0CC4">
        <w:t xml:space="preserve">Table A.2.3.3-1: </w:t>
      </w:r>
      <w:del w:id="27293" w:author="Petrovic Niels 1SC3" w:date="2021-05-25T14:14:00Z">
        <w:r w:rsidRPr="001C0CC4" w:rsidDel="001A48FC">
          <w:delText>Reference channels for DFT-s-OFDM 16QAM for 15 kHz SCS</w:delText>
        </w:r>
      </w:del>
      <w:ins w:id="27294" w:author="Petrovic Niels 1SC3" w:date="2021-05-25T14:14: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24F204E9" w14:textId="33969C68" w:rsidTr="00DC7196">
        <w:trPr>
          <w:del w:id="27295" w:author="Petrovic Niels 1SC3" w:date="2021-05-25T14:1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C5DCA4" w14:textId="3330831F" w:rsidR="00DC7196" w:rsidRPr="001C0CC4" w:rsidDel="001A48FC" w:rsidRDefault="00DC7196" w:rsidP="00DC7196">
            <w:pPr>
              <w:pStyle w:val="TAH"/>
              <w:rPr>
                <w:del w:id="27296" w:author="Petrovic Niels 1SC3" w:date="2021-05-25T14:14:00Z"/>
                <w:lang w:val="en-US"/>
              </w:rPr>
            </w:pPr>
            <w:del w:id="27297" w:author="Petrovic Niels 1SC3" w:date="2021-05-25T14:14: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7AE6029" w14:textId="448D1DBA" w:rsidR="00DC7196" w:rsidRPr="001C0CC4" w:rsidDel="001A48FC" w:rsidRDefault="00DC7196" w:rsidP="00DC7196">
            <w:pPr>
              <w:pStyle w:val="TAH"/>
              <w:rPr>
                <w:del w:id="27298" w:author="Petrovic Niels 1SC3" w:date="2021-05-25T14:14:00Z"/>
                <w:lang w:val="en-US"/>
              </w:rPr>
            </w:pPr>
            <w:del w:id="27299" w:author="Petrovic Niels 1SC3" w:date="2021-05-25T14:14: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7ABE3FB" w14:textId="74BA379E" w:rsidR="00DC7196" w:rsidRPr="001C0CC4" w:rsidDel="001A48FC" w:rsidRDefault="00DC7196" w:rsidP="00DC7196">
            <w:pPr>
              <w:pStyle w:val="TAH"/>
              <w:rPr>
                <w:del w:id="27300" w:author="Petrovic Niels 1SC3" w:date="2021-05-25T14:14:00Z"/>
                <w:lang w:val="en-US"/>
              </w:rPr>
            </w:pPr>
            <w:del w:id="27301" w:author="Petrovic Niels 1SC3" w:date="2021-05-25T14:14: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855DAEA" w14:textId="26F49A71" w:rsidR="00DC7196" w:rsidRPr="001C0CC4" w:rsidDel="001A48FC" w:rsidRDefault="00DC7196" w:rsidP="00DC7196">
            <w:pPr>
              <w:pStyle w:val="TAH"/>
              <w:rPr>
                <w:del w:id="27302" w:author="Petrovic Niels 1SC3" w:date="2021-05-25T14:14:00Z"/>
                <w:lang w:val="en-US"/>
              </w:rPr>
            </w:pPr>
            <w:del w:id="27303" w:author="Petrovic Niels 1SC3" w:date="2021-05-25T14:14: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0BC2ED4" w14:textId="10D5A636" w:rsidR="00DC7196" w:rsidRPr="001C0CC4" w:rsidDel="001A48FC" w:rsidRDefault="00DC7196" w:rsidP="00DC7196">
            <w:pPr>
              <w:pStyle w:val="TAH"/>
              <w:rPr>
                <w:del w:id="27304" w:author="Petrovic Niels 1SC3" w:date="2021-05-25T14:14:00Z"/>
                <w:lang w:val="en-US"/>
              </w:rPr>
            </w:pPr>
            <w:del w:id="27305" w:author="Petrovic Niels 1SC3" w:date="2021-05-25T14:14: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E5D6376" w14:textId="6F563231" w:rsidR="00DC7196" w:rsidRPr="001C0CC4" w:rsidDel="001A48FC" w:rsidRDefault="00DC7196" w:rsidP="00DC7196">
            <w:pPr>
              <w:pStyle w:val="TAH"/>
              <w:rPr>
                <w:del w:id="27306" w:author="Petrovic Niels 1SC3" w:date="2021-05-25T14:14:00Z"/>
                <w:lang w:val="en-US"/>
              </w:rPr>
            </w:pPr>
            <w:del w:id="27307"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FBDAE29" w14:textId="58D07411" w:rsidR="00DC7196" w:rsidRPr="001C0CC4" w:rsidDel="001A48FC" w:rsidRDefault="00DC7196" w:rsidP="00DC7196">
            <w:pPr>
              <w:pStyle w:val="TAH"/>
              <w:rPr>
                <w:del w:id="27308" w:author="Petrovic Niels 1SC3" w:date="2021-05-25T14:14:00Z"/>
                <w:lang w:val="en-US"/>
              </w:rPr>
            </w:pPr>
            <w:del w:id="27309"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ACF4452" w14:textId="50018A2A" w:rsidR="00DC7196" w:rsidRPr="001C0CC4" w:rsidDel="001A48FC" w:rsidRDefault="00DC7196" w:rsidP="00DC7196">
            <w:pPr>
              <w:pStyle w:val="TAH"/>
              <w:rPr>
                <w:del w:id="27310" w:author="Petrovic Niels 1SC3" w:date="2021-05-25T14:14:00Z"/>
                <w:lang w:val="en-US"/>
              </w:rPr>
            </w:pPr>
            <w:del w:id="27311"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C7CC712" w14:textId="661E4CDD" w:rsidR="00DC7196" w:rsidRPr="001C0CC4" w:rsidDel="001A48FC" w:rsidRDefault="00DC7196" w:rsidP="00DC7196">
            <w:pPr>
              <w:pStyle w:val="TAH"/>
              <w:rPr>
                <w:del w:id="27312" w:author="Petrovic Niels 1SC3" w:date="2021-05-25T14:14:00Z"/>
                <w:lang w:val="en-US"/>
              </w:rPr>
            </w:pPr>
            <w:del w:id="27313" w:author="Petrovic Niels 1SC3" w:date="2021-05-25T14:14: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9EDC9BD" w14:textId="3377B1CC" w:rsidR="00DC7196" w:rsidRPr="001C0CC4" w:rsidDel="001A48FC" w:rsidRDefault="00DC7196" w:rsidP="00DC7196">
            <w:pPr>
              <w:pStyle w:val="TAH"/>
              <w:rPr>
                <w:del w:id="27314" w:author="Petrovic Niels 1SC3" w:date="2021-05-25T14:14:00Z"/>
                <w:lang w:val="en-US"/>
              </w:rPr>
            </w:pPr>
            <w:del w:id="27315"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2614D72" w14:textId="11ECAE16" w:rsidR="00DC7196" w:rsidRPr="001C0CC4" w:rsidDel="001A48FC" w:rsidRDefault="00DC7196" w:rsidP="00DC7196">
            <w:pPr>
              <w:pStyle w:val="TAH"/>
              <w:rPr>
                <w:del w:id="27316" w:author="Petrovic Niels 1SC3" w:date="2021-05-25T14:14:00Z"/>
                <w:lang w:val="en-US"/>
              </w:rPr>
            </w:pPr>
            <w:del w:id="27317"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9E4FCEF" w14:textId="73A83085" w:rsidR="00DC7196" w:rsidRPr="001C0CC4" w:rsidDel="001A48FC" w:rsidRDefault="00DC7196" w:rsidP="00DC7196">
            <w:pPr>
              <w:pStyle w:val="TAH"/>
              <w:rPr>
                <w:del w:id="27318" w:author="Petrovic Niels 1SC3" w:date="2021-05-25T14:14:00Z"/>
                <w:lang w:val="en-US"/>
              </w:rPr>
            </w:pPr>
            <w:del w:id="27319" w:author="Petrovic Niels 1SC3" w:date="2021-05-25T14:14: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0C83397" w14:textId="165A42F3" w:rsidR="00DC7196" w:rsidRPr="001C0CC4" w:rsidDel="001A48FC" w:rsidRDefault="00DC7196" w:rsidP="00DC7196">
            <w:pPr>
              <w:pStyle w:val="TAH"/>
              <w:rPr>
                <w:del w:id="27320" w:author="Petrovic Niels 1SC3" w:date="2021-05-25T14:14:00Z"/>
                <w:lang w:val="en-US"/>
              </w:rPr>
            </w:pPr>
            <w:del w:id="27321" w:author="Petrovic Niels 1SC3" w:date="2021-05-25T14:14: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B700EBB" w14:textId="1FC715A8" w:rsidR="00DC7196" w:rsidRPr="001C0CC4" w:rsidDel="001A48FC" w:rsidRDefault="00DC7196" w:rsidP="00DC7196">
            <w:pPr>
              <w:pStyle w:val="TAH"/>
              <w:rPr>
                <w:del w:id="27322" w:author="Petrovic Niels 1SC3" w:date="2021-05-25T14:14:00Z"/>
                <w:lang w:val="en-US"/>
              </w:rPr>
            </w:pPr>
            <w:del w:id="27323" w:author="Petrovic Niels 1SC3" w:date="2021-05-25T14:14:00Z">
              <w:r w:rsidRPr="001C0CC4" w:rsidDel="001A48FC">
                <w:rPr>
                  <w:lang w:val="en-US"/>
                </w:rPr>
                <w:delText>Total modulated symbols per slot for slots 4 and 9</w:delText>
              </w:r>
            </w:del>
          </w:p>
        </w:tc>
      </w:tr>
      <w:tr w:rsidR="00DC7196" w:rsidRPr="001C0CC4" w:rsidDel="001A48FC" w14:paraId="215611F3" w14:textId="3D6D1A7F" w:rsidTr="00DC7196">
        <w:trPr>
          <w:del w:id="2732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B3247A" w14:textId="33FB1B79" w:rsidR="00DC7196" w:rsidRPr="001C0CC4" w:rsidDel="001A48FC" w:rsidRDefault="00DC7196" w:rsidP="00DC7196">
            <w:pPr>
              <w:pStyle w:val="TAH"/>
              <w:rPr>
                <w:del w:id="27325" w:author="Petrovic Niels 1SC3" w:date="2021-05-25T14:14:00Z"/>
                <w:lang w:val="en-US"/>
              </w:rPr>
            </w:pPr>
            <w:del w:id="27326" w:author="Petrovic Niels 1SC3" w:date="2021-05-25T14:14: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8B4140" w14:textId="4359B4B1" w:rsidR="00DC7196" w:rsidRPr="001C0CC4" w:rsidDel="001A48FC" w:rsidRDefault="00DC7196" w:rsidP="00DC7196">
            <w:pPr>
              <w:pStyle w:val="TAH"/>
              <w:rPr>
                <w:del w:id="27327" w:author="Petrovic Niels 1SC3" w:date="2021-05-25T14:14:00Z"/>
                <w:lang w:val="en-US"/>
              </w:rPr>
            </w:pPr>
            <w:del w:id="27328" w:author="Petrovic Niels 1SC3" w:date="2021-05-25T14:14: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530181" w14:textId="6375CBEE" w:rsidR="00DC7196" w:rsidRPr="001C0CC4" w:rsidDel="001A48FC" w:rsidRDefault="00DC7196" w:rsidP="00DC7196">
            <w:pPr>
              <w:pStyle w:val="TAH"/>
              <w:rPr>
                <w:del w:id="27329" w:author="Petrovic Niels 1SC3" w:date="2021-05-25T14:14:00Z"/>
                <w:lang w:val="en-US"/>
              </w:rPr>
            </w:pPr>
            <w:del w:id="27330" w:author="Petrovic Niels 1SC3" w:date="2021-05-25T14:14: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6D6FC2" w14:textId="391D5D4D" w:rsidR="00DC7196" w:rsidRPr="001C0CC4" w:rsidDel="001A48FC" w:rsidRDefault="00DC7196" w:rsidP="00DC7196">
            <w:pPr>
              <w:pStyle w:val="TAH"/>
              <w:rPr>
                <w:del w:id="27331" w:author="Petrovic Niels 1SC3" w:date="2021-05-25T14:14:00Z"/>
                <w:lang w:val="en-US"/>
              </w:rPr>
            </w:pPr>
            <w:del w:id="27332" w:author="Petrovic Niels 1SC3" w:date="2021-05-25T14:14: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651A4E" w14:textId="369125C5" w:rsidR="00DC7196" w:rsidRPr="001C0CC4" w:rsidDel="001A48FC" w:rsidRDefault="00DC7196" w:rsidP="00DC7196">
            <w:pPr>
              <w:pStyle w:val="TAH"/>
              <w:rPr>
                <w:del w:id="27333" w:author="Petrovic Niels 1SC3" w:date="2021-05-25T14:14:00Z"/>
                <w:lang w:val="en-US"/>
              </w:rPr>
            </w:pPr>
            <w:del w:id="27334" w:author="Petrovic Niels 1SC3" w:date="2021-05-25T14:14: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AED7FB" w14:textId="7962C563" w:rsidR="00DC7196" w:rsidRPr="001C0CC4" w:rsidDel="001A48FC" w:rsidRDefault="00DC7196" w:rsidP="00DC7196">
            <w:pPr>
              <w:pStyle w:val="TAH"/>
              <w:rPr>
                <w:del w:id="27335" w:author="Petrovic Niels 1SC3" w:date="2021-05-25T14:14:00Z"/>
                <w:lang w:val="en-US"/>
              </w:rPr>
            </w:pPr>
            <w:del w:id="27336"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0BA7B" w14:textId="5D3B6A76" w:rsidR="00DC7196" w:rsidRPr="001C0CC4" w:rsidDel="001A48FC" w:rsidRDefault="00DC7196" w:rsidP="00DC7196">
            <w:pPr>
              <w:pStyle w:val="TAH"/>
              <w:rPr>
                <w:del w:id="27337" w:author="Petrovic Niels 1SC3" w:date="2021-05-25T14:14:00Z"/>
                <w:lang w:val="en-US"/>
              </w:rPr>
            </w:pPr>
            <w:del w:id="27338"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1EFC17" w14:textId="4B7028AD" w:rsidR="00DC7196" w:rsidRPr="001C0CC4" w:rsidDel="001A48FC" w:rsidRDefault="00DC7196" w:rsidP="00DC7196">
            <w:pPr>
              <w:pStyle w:val="TAH"/>
              <w:rPr>
                <w:del w:id="27339" w:author="Petrovic Niels 1SC3" w:date="2021-05-25T14:14:00Z"/>
                <w:lang w:val="en-US"/>
              </w:rPr>
            </w:pPr>
            <w:del w:id="27340"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B9DE6A" w14:textId="28D55FB2" w:rsidR="00DC7196" w:rsidRPr="001C0CC4" w:rsidDel="001A48FC" w:rsidRDefault="00DC7196" w:rsidP="00DC7196">
            <w:pPr>
              <w:pStyle w:val="TAH"/>
              <w:rPr>
                <w:del w:id="27341" w:author="Petrovic Niels 1SC3" w:date="2021-05-25T14:14:00Z"/>
                <w:lang w:val="en-US"/>
              </w:rPr>
            </w:pPr>
            <w:del w:id="27342" w:author="Petrovic Niels 1SC3" w:date="2021-05-25T14:14: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965D1A" w14:textId="1CC50A41" w:rsidR="00DC7196" w:rsidRPr="001C0CC4" w:rsidDel="001A48FC" w:rsidRDefault="00DC7196" w:rsidP="00DC7196">
            <w:pPr>
              <w:pStyle w:val="TAH"/>
              <w:rPr>
                <w:del w:id="27343" w:author="Petrovic Niels 1SC3" w:date="2021-05-25T14:14:00Z"/>
                <w:lang w:val="en-US"/>
              </w:rPr>
            </w:pPr>
            <w:del w:id="27344"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7E8B0E" w14:textId="4E272A3E" w:rsidR="00DC7196" w:rsidRPr="001C0CC4" w:rsidDel="001A48FC" w:rsidRDefault="00DC7196" w:rsidP="00DC7196">
            <w:pPr>
              <w:pStyle w:val="TAH"/>
              <w:rPr>
                <w:del w:id="27345" w:author="Petrovic Niels 1SC3" w:date="2021-05-25T14:14:00Z"/>
                <w:lang w:val="en-US"/>
              </w:rPr>
            </w:pPr>
            <w:del w:id="27346"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98568" w14:textId="4F8C6311" w:rsidR="00DC7196" w:rsidRPr="001C0CC4" w:rsidDel="001A48FC" w:rsidRDefault="00DC7196" w:rsidP="00DC7196">
            <w:pPr>
              <w:pStyle w:val="TAH"/>
              <w:rPr>
                <w:del w:id="27347" w:author="Petrovic Niels 1SC3" w:date="2021-05-25T14:14:00Z"/>
                <w:lang w:val="en-US"/>
              </w:rPr>
            </w:pPr>
            <w:del w:id="27348"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FC125" w14:textId="57C15525" w:rsidR="00DC7196" w:rsidRPr="001C0CC4" w:rsidDel="001A48FC" w:rsidRDefault="00DC7196" w:rsidP="00DC7196">
            <w:pPr>
              <w:pStyle w:val="TAH"/>
              <w:rPr>
                <w:del w:id="27349" w:author="Petrovic Niels 1SC3" w:date="2021-05-25T14:14:00Z"/>
                <w:lang w:val="en-US"/>
              </w:rPr>
            </w:pPr>
            <w:del w:id="27350" w:author="Petrovic Niels 1SC3" w:date="2021-05-25T14:14: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518488" w14:textId="2EEC61B5" w:rsidR="00DC7196" w:rsidRPr="001C0CC4" w:rsidDel="001A48FC" w:rsidRDefault="00DC7196" w:rsidP="00DC7196">
            <w:pPr>
              <w:pStyle w:val="TAH"/>
              <w:rPr>
                <w:del w:id="27351" w:author="Petrovic Niels 1SC3" w:date="2021-05-25T14:14:00Z"/>
                <w:lang w:val="en-US"/>
              </w:rPr>
            </w:pPr>
            <w:del w:id="27352" w:author="Petrovic Niels 1SC3" w:date="2021-05-25T14:14:00Z">
              <w:r w:rsidRPr="001C0CC4" w:rsidDel="001A48FC">
                <w:rPr>
                  <w:lang w:val="en-US"/>
                </w:rPr>
                <w:delText> </w:delText>
              </w:r>
            </w:del>
          </w:p>
        </w:tc>
      </w:tr>
      <w:tr w:rsidR="00DC7196" w:rsidRPr="001C0CC4" w:rsidDel="001A48FC" w14:paraId="3CDA055B" w14:textId="7C7526A7" w:rsidTr="00DC7196">
        <w:trPr>
          <w:del w:id="2735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FB681F" w14:textId="1D9E4764" w:rsidR="00DC7196" w:rsidRPr="001C0CC4" w:rsidDel="001A48FC" w:rsidRDefault="00DC7196" w:rsidP="00DC7196">
            <w:pPr>
              <w:pStyle w:val="TAC"/>
              <w:rPr>
                <w:del w:id="27354" w:author="Petrovic Niels 1SC3" w:date="2021-05-25T14:14:00Z"/>
                <w:lang w:val="en-US"/>
              </w:rPr>
            </w:pPr>
            <w:del w:id="2735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D66D17" w14:textId="5C258538" w:rsidR="00DC7196" w:rsidRPr="001C0CC4" w:rsidDel="001A48FC" w:rsidRDefault="00DC7196" w:rsidP="00DC7196">
            <w:pPr>
              <w:pStyle w:val="TAC"/>
              <w:rPr>
                <w:del w:id="27356" w:author="Petrovic Niels 1SC3" w:date="2021-05-25T14:14:00Z"/>
                <w:lang w:val="en-US"/>
              </w:rPr>
            </w:pPr>
            <w:del w:id="27357" w:author="Petrovic Niels 1SC3" w:date="2021-05-25T14:14: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23E0B3" w14:textId="26749089" w:rsidR="00DC7196" w:rsidRPr="001C0CC4" w:rsidDel="001A48FC" w:rsidRDefault="00DC7196" w:rsidP="00DC7196">
            <w:pPr>
              <w:pStyle w:val="TAC"/>
              <w:rPr>
                <w:del w:id="27358" w:author="Petrovic Niels 1SC3" w:date="2021-05-25T14:14:00Z"/>
                <w:lang w:val="en-US"/>
              </w:rPr>
            </w:pPr>
            <w:del w:id="2735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700898" w14:textId="60D98D6B" w:rsidR="00DC7196" w:rsidRPr="001C0CC4" w:rsidDel="001A48FC" w:rsidRDefault="00DC7196" w:rsidP="00DC7196">
            <w:pPr>
              <w:pStyle w:val="TAC"/>
              <w:rPr>
                <w:del w:id="27360" w:author="Petrovic Niels 1SC3" w:date="2021-05-25T14:14:00Z"/>
                <w:lang w:val="en-US"/>
              </w:rPr>
            </w:pPr>
            <w:del w:id="27361" w:author="Petrovic Niels 1SC3" w:date="2021-05-25T14:14: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0699B1" w14:textId="15131DD0" w:rsidR="00DC7196" w:rsidRPr="001C0CC4" w:rsidDel="001A48FC" w:rsidRDefault="00DC7196" w:rsidP="00DC7196">
            <w:pPr>
              <w:pStyle w:val="TAC"/>
              <w:rPr>
                <w:del w:id="27362" w:author="Petrovic Niels 1SC3" w:date="2021-05-25T14:14:00Z"/>
                <w:lang w:val="en-US"/>
              </w:rPr>
            </w:pPr>
            <w:del w:id="2736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42F969" w14:textId="196B632C" w:rsidR="00DC7196" w:rsidRPr="001C0CC4" w:rsidDel="001A48FC" w:rsidRDefault="00DC7196" w:rsidP="00DC7196">
            <w:pPr>
              <w:pStyle w:val="TAC"/>
              <w:rPr>
                <w:del w:id="27364" w:author="Petrovic Niels 1SC3" w:date="2021-05-25T14:14:00Z"/>
                <w:lang w:val="en-US"/>
              </w:rPr>
            </w:pPr>
            <w:del w:id="2736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671061" w14:textId="47C841B6" w:rsidR="00DC7196" w:rsidRPr="001C0CC4" w:rsidDel="001A48FC" w:rsidRDefault="00DC7196" w:rsidP="00DC7196">
            <w:pPr>
              <w:pStyle w:val="TAC"/>
              <w:rPr>
                <w:del w:id="27366" w:author="Petrovic Niels 1SC3" w:date="2021-05-25T14:14:00Z"/>
                <w:lang w:val="en-US"/>
              </w:rPr>
            </w:pPr>
            <w:del w:id="2736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EC2DE9" w14:textId="688DBBD5" w:rsidR="00DC7196" w:rsidRPr="001C0CC4" w:rsidDel="001A48FC" w:rsidRDefault="00DC7196" w:rsidP="00DC7196">
            <w:pPr>
              <w:pStyle w:val="TAC"/>
              <w:rPr>
                <w:del w:id="27368" w:author="Petrovic Niels 1SC3" w:date="2021-05-25T14:14:00Z"/>
                <w:lang w:val="en-US"/>
              </w:rPr>
            </w:pPr>
            <w:del w:id="2736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AA00DC" w14:textId="206BB69E" w:rsidR="00DC7196" w:rsidRPr="001C0CC4" w:rsidDel="001A48FC" w:rsidRDefault="00DC7196" w:rsidP="00DC7196">
            <w:pPr>
              <w:pStyle w:val="TAC"/>
              <w:rPr>
                <w:del w:id="27370" w:author="Petrovic Niels 1SC3" w:date="2021-05-25T14:14:00Z"/>
                <w:lang w:val="en-US"/>
              </w:rPr>
            </w:pPr>
            <w:del w:id="27371" w:author="Petrovic Niels 1SC3" w:date="2021-05-25T14:14:00Z">
              <w:r w:rsidRPr="001C0CC4" w:rsidDel="001A48FC">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EFE120" w14:textId="5F4995E0" w:rsidR="00DC7196" w:rsidRPr="001C0CC4" w:rsidDel="001A48FC" w:rsidRDefault="00DC7196" w:rsidP="00DC7196">
            <w:pPr>
              <w:pStyle w:val="TAC"/>
              <w:rPr>
                <w:del w:id="27372" w:author="Petrovic Niels 1SC3" w:date="2021-05-25T14:14:00Z"/>
                <w:lang w:val="en-US"/>
              </w:rPr>
            </w:pPr>
            <w:del w:id="2737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9C3D01" w14:textId="2507A159" w:rsidR="00DC7196" w:rsidRPr="001C0CC4" w:rsidDel="001A48FC" w:rsidRDefault="00DC7196" w:rsidP="00DC7196">
            <w:pPr>
              <w:pStyle w:val="TAC"/>
              <w:rPr>
                <w:del w:id="27374" w:author="Petrovic Niels 1SC3" w:date="2021-05-25T14:14:00Z"/>
                <w:lang w:val="en-US"/>
              </w:rPr>
            </w:pPr>
            <w:del w:id="2737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DD0192" w14:textId="30C5872F" w:rsidR="00DC7196" w:rsidRPr="001C0CC4" w:rsidDel="001A48FC" w:rsidRDefault="00DC7196" w:rsidP="00DC7196">
            <w:pPr>
              <w:pStyle w:val="TAC"/>
              <w:rPr>
                <w:del w:id="27376" w:author="Petrovic Niels 1SC3" w:date="2021-05-25T14:14:00Z"/>
                <w:lang w:val="en-US"/>
              </w:rPr>
            </w:pPr>
            <w:del w:id="2737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91E5FB" w14:textId="24DFE43A" w:rsidR="00DC7196" w:rsidRPr="001C0CC4" w:rsidDel="001A48FC" w:rsidRDefault="00DC7196" w:rsidP="00DC7196">
            <w:pPr>
              <w:pStyle w:val="TAC"/>
              <w:rPr>
                <w:del w:id="27378" w:author="Petrovic Niels 1SC3" w:date="2021-05-25T14:14:00Z"/>
                <w:lang w:val="en-US"/>
              </w:rPr>
            </w:pPr>
            <w:del w:id="27379" w:author="Petrovic Niels 1SC3" w:date="2021-05-25T14:14:00Z">
              <w:r w:rsidRPr="001C0CC4" w:rsidDel="001A48FC">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307A8A" w14:textId="3C4349DB" w:rsidR="00DC7196" w:rsidRPr="001C0CC4" w:rsidDel="001A48FC" w:rsidRDefault="00DC7196" w:rsidP="00DC7196">
            <w:pPr>
              <w:pStyle w:val="TAC"/>
              <w:rPr>
                <w:del w:id="27380" w:author="Petrovic Niels 1SC3" w:date="2021-05-25T14:14:00Z"/>
                <w:lang w:val="en-US"/>
              </w:rPr>
            </w:pPr>
            <w:del w:id="27381" w:author="Petrovic Niels 1SC3" w:date="2021-05-25T14:14:00Z">
              <w:r w:rsidRPr="001C0CC4" w:rsidDel="001A48FC">
                <w:rPr>
                  <w:lang w:val="en-US"/>
                </w:rPr>
                <w:delText>132</w:delText>
              </w:r>
            </w:del>
          </w:p>
        </w:tc>
      </w:tr>
      <w:tr w:rsidR="00DC7196" w:rsidRPr="001C0CC4" w:rsidDel="001A48FC" w14:paraId="4B8A61C2" w14:textId="0ACE6F11" w:rsidTr="00DC7196">
        <w:trPr>
          <w:del w:id="2738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0C4C67" w14:textId="3558DB8A" w:rsidR="00DC7196" w:rsidRPr="001C0CC4" w:rsidDel="001A48FC" w:rsidRDefault="00DC7196" w:rsidP="00DC7196">
            <w:pPr>
              <w:pStyle w:val="TAC"/>
              <w:rPr>
                <w:del w:id="27383" w:author="Petrovic Niels 1SC3" w:date="2021-05-25T14:14:00Z"/>
                <w:lang w:val="en-US"/>
              </w:rPr>
            </w:pPr>
            <w:del w:id="2738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DBC4D0" w14:textId="2CEB152D" w:rsidR="00DC7196" w:rsidRPr="001C0CC4" w:rsidDel="001A48FC" w:rsidRDefault="00DC7196" w:rsidP="00DC7196">
            <w:pPr>
              <w:pStyle w:val="TAC"/>
              <w:rPr>
                <w:del w:id="27385" w:author="Petrovic Niels 1SC3" w:date="2021-05-25T14:14:00Z"/>
                <w:lang w:val="en-US"/>
              </w:rPr>
            </w:pPr>
            <w:del w:id="27386"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1A3EA5" w14:textId="5198233B" w:rsidR="00DC7196" w:rsidRPr="001C0CC4" w:rsidDel="001A48FC" w:rsidRDefault="00DC7196" w:rsidP="00DC7196">
            <w:pPr>
              <w:pStyle w:val="TAC"/>
              <w:rPr>
                <w:del w:id="27387" w:author="Petrovic Niels 1SC3" w:date="2021-05-25T14:14:00Z"/>
                <w:lang w:val="en-US"/>
              </w:rPr>
            </w:pPr>
            <w:del w:id="2738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E22D0A" w14:textId="548C7E00" w:rsidR="00DC7196" w:rsidRPr="001C0CC4" w:rsidDel="001A48FC" w:rsidRDefault="00DC7196" w:rsidP="00DC7196">
            <w:pPr>
              <w:pStyle w:val="TAC"/>
              <w:rPr>
                <w:del w:id="27389" w:author="Petrovic Niels 1SC3" w:date="2021-05-25T14:14:00Z"/>
                <w:lang w:val="en-US"/>
              </w:rPr>
            </w:pPr>
            <w:del w:id="27390" w:author="Petrovic Niels 1SC3" w:date="2021-05-25T14:14:00Z">
              <w:r w:rsidRPr="001C0CC4" w:rsidDel="001A48FC">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E69E17" w14:textId="2CCAB199" w:rsidR="00DC7196" w:rsidRPr="001C0CC4" w:rsidDel="001A48FC" w:rsidRDefault="00DC7196" w:rsidP="00DC7196">
            <w:pPr>
              <w:pStyle w:val="TAC"/>
              <w:rPr>
                <w:del w:id="27391" w:author="Petrovic Niels 1SC3" w:date="2021-05-25T14:14:00Z"/>
                <w:lang w:val="en-US"/>
              </w:rPr>
            </w:pPr>
            <w:del w:id="2739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4BC0CE" w14:textId="770C0E20" w:rsidR="00DC7196" w:rsidRPr="001C0CC4" w:rsidDel="001A48FC" w:rsidRDefault="00DC7196" w:rsidP="00DC7196">
            <w:pPr>
              <w:pStyle w:val="TAC"/>
              <w:rPr>
                <w:del w:id="27393" w:author="Petrovic Niels 1SC3" w:date="2021-05-25T14:14:00Z"/>
                <w:lang w:val="en-US"/>
              </w:rPr>
            </w:pPr>
            <w:del w:id="2739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30809E" w14:textId="2486CFC6" w:rsidR="00DC7196" w:rsidRPr="001C0CC4" w:rsidDel="001A48FC" w:rsidRDefault="00DC7196" w:rsidP="00DC7196">
            <w:pPr>
              <w:pStyle w:val="TAC"/>
              <w:rPr>
                <w:del w:id="27395" w:author="Petrovic Niels 1SC3" w:date="2021-05-25T14:14:00Z"/>
                <w:lang w:val="en-US"/>
              </w:rPr>
            </w:pPr>
            <w:del w:id="2739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C308D0" w14:textId="62DD9301" w:rsidR="00DC7196" w:rsidRPr="001C0CC4" w:rsidDel="001A48FC" w:rsidRDefault="00DC7196" w:rsidP="00DC7196">
            <w:pPr>
              <w:pStyle w:val="TAC"/>
              <w:rPr>
                <w:del w:id="27397" w:author="Petrovic Niels 1SC3" w:date="2021-05-25T14:14:00Z"/>
                <w:lang w:val="en-US"/>
              </w:rPr>
            </w:pPr>
            <w:del w:id="2739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35DE1E" w14:textId="695D706B" w:rsidR="00DC7196" w:rsidRPr="001C0CC4" w:rsidDel="001A48FC" w:rsidRDefault="00DC7196" w:rsidP="00DC7196">
            <w:pPr>
              <w:pStyle w:val="TAC"/>
              <w:rPr>
                <w:del w:id="27399" w:author="Petrovic Niels 1SC3" w:date="2021-05-25T14:14:00Z"/>
                <w:lang w:val="en-US"/>
              </w:rPr>
            </w:pPr>
            <w:del w:id="27400" w:author="Petrovic Niels 1SC3" w:date="2021-05-25T14:14:00Z">
              <w:r w:rsidRPr="001C0CC4" w:rsidDel="001A48FC">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6F478" w14:textId="40AE97A8" w:rsidR="00DC7196" w:rsidRPr="001C0CC4" w:rsidDel="001A48FC" w:rsidRDefault="00DC7196" w:rsidP="00DC7196">
            <w:pPr>
              <w:pStyle w:val="TAC"/>
              <w:rPr>
                <w:del w:id="27401" w:author="Petrovic Niels 1SC3" w:date="2021-05-25T14:14:00Z"/>
                <w:lang w:val="en-US"/>
              </w:rPr>
            </w:pPr>
            <w:del w:id="2740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2D9C0C" w14:textId="04FCD942" w:rsidR="00DC7196" w:rsidRPr="001C0CC4" w:rsidDel="001A48FC" w:rsidRDefault="00DC7196" w:rsidP="00DC7196">
            <w:pPr>
              <w:pStyle w:val="TAC"/>
              <w:rPr>
                <w:del w:id="27403" w:author="Petrovic Niels 1SC3" w:date="2021-05-25T14:14:00Z"/>
                <w:lang w:val="en-US"/>
              </w:rPr>
            </w:pPr>
            <w:del w:id="2740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C86D52" w14:textId="7327688E" w:rsidR="00DC7196" w:rsidRPr="001C0CC4" w:rsidDel="001A48FC" w:rsidRDefault="00DC7196" w:rsidP="00DC7196">
            <w:pPr>
              <w:pStyle w:val="TAC"/>
              <w:rPr>
                <w:del w:id="27405" w:author="Petrovic Niels 1SC3" w:date="2021-05-25T14:14:00Z"/>
                <w:lang w:val="en-US"/>
              </w:rPr>
            </w:pPr>
            <w:del w:id="2740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16D176" w14:textId="49E2F68A" w:rsidR="00DC7196" w:rsidRPr="001C0CC4" w:rsidDel="001A48FC" w:rsidRDefault="00DC7196" w:rsidP="00DC7196">
            <w:pPr>
              <w:pStyle w:val="TAC"/>
              <w:rPr>
                <w:del w:id="27407" w:author="Petrovic Niels 1SC3" w:date="2021-05-25T14:14:00Z"/>
                <w:lang w:val="en-US"/>
              </w:rPr>
            </w:pPr>
            <w:del w:id="27408" w:author="Petrovic Niels 1SC3" w:date="2021-05-25T14:14:00Z">
              <w:r w:rsidRPr="001C0CC4" w:rsidDel="001A48FC">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6E5A48" w14:textId="2318D5CA" w:rsidR="00DC7196" w:rsidRPr="001C0CC4" w:rsidDel="001A48FC" w:rsidRDefault="00DC7196" w:rsidP="00DC7196">
            <w:pPr>
              <w:pStyle w:val="TAC"/>
              <w:rPr>
                <w:del w:id="27409" w:author="Petrovic Niels 1SC3" w:date="2021-05-25T14:14:00Z"/>
                <w:lang w:val="en-US"/>
              </w:rPr>
            </w:pPr>
            <w:del w:id="27410" w:author="Petrovic Niels 1SC3" w:date="2021-05-25T14:14:00Z">
              <w:r w:rsidRPr="001C0CC4" w:rsidDel="001A48FC">
                <w:rPr>
                  <w:lang w:val="en-US"/>
                </w:rPr>
                <w:delText>1584</w:delText>
              </w:r>
            </w:del>
          </w:p>
        </w:tc>
      </w:tr>
      <w:tr w:rsidR="00DC7196" w:rsidRPr="001C0CC4" w:rsidDel="001A48FC" w14:paraId="639F7C50" w14:textId="65097431" w:rsidTr="00DC7196">
        <w:trPr>
          <w:del w:id="27411"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D53502" w14:textId="2C8799FF" w:rsidR="00DC7196" w:rsidRPr="001C0CC4" w:rsidDel="001A48FC" w:rsidRDefault="00DC7196" w:rsidP="00DC7196">
            <w:pPr>
              <w:pStyle w:val="TAC"/>
              <w:rPr>
                <w:del w:id="27412" w:author="Petrovic Niels 1SC3" w:date="2021-05-25T14:14:00Z"/>
                <w:lang w:val="en-US"/>
              </w:rPr>
            </w:pPr>
            <w:del w:id="27413"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5F45ED" w14:textId="48198648" w:rsidR="00DC7196" w:rsidRPr="001C0CC4" w:rsidDel="001A48FC" w:rsidRDefault="00DC7196" w:rsidP="00DC7196">
            <w:pPr>
              <w:pStyle w:val="TAC"/>
              <w:rPr>
                <w:del w:id="27414" w:author="Petrovic Niels 1SC3" w:date="2021-05-25T14:14:00Z"/>
                <w:lang w:val="en-US"/>
              </w:rPr>
            </w:pPr>
            <w:del w:id="27415"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0A516A" w14:textId="164144BC" w:rsidR="00DC7196" w:rsidRPr="001C0CC4" w:rsidDel="001A48FC" w:rsidRDefault="00DC7196" w:rsidP="00DC7196">
            <w:pPr>
              <w:pStyle w:val="TAC"/>
              <w:rPr>
                <w:del w:id="27416" w:author="Petrovic Niels 1SC3" w:date="2021-05-25T14:14:00Z"/>
                <w:lang w:val="en-US"/>
              </w:rPr>
            </w:pPr>
            <w:del w:id="27417"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E231D1" w14:textId="60F6AC33" w:rsidR="00DC7196" w:rsidRPr="001C0CC4" w:rsidDel="001A48FC" w:rsidRDefault="00DC7196" w:rsidP="00DC7196">
            <w:pPr>
              <w:pStyle w:val="TAC"/>
              <w:rPr>
                <w:del w:id="27418" w:author="Petrovic Niels 1SC3" w:date="2021-05-25T14:14:00Z"/>
                <w:lang w:val="en-US"/>
              </w:rPr>
            </w:pPr>
            <w:del w:id="27419"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9DDE63" w14:textId="7238FA70" w:rsidR="00DC7196" w:rsidRPr="001C0CC4" w:rsidDel="001A48FC" w:rsidRDefault="00DC7196" w:rsidP="00DC7196">
            <w:pPr>
              <w:pStyle w:val="TAC"/>
              <w:rPr>
                <w:del w:id="27420" w:author="Petrovic Niels 1SC3" w:date="2021-05-25T14:14:00Z"/>
                <w:lang w:val="en-US"/>
              </w:rPr>
            </w:pPr>
            <w:del w:id="27421"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697666" w14:textId="0EEC99B2" w:rsidR="00DC7196" w:rsidRPr="001C0CC4" w:rsidDel="001A48FC" w:rsidRDefault="00DC7196" w:rsidP="00DC7196">
            <w:pPr>
              <w:pStyle w:val="TAC"/>
              <w:rPr>
                <w:del w:id="27422" w:author="Petrovic Niels 1SC3" w:date="2021-05-25T14:14:00Z"/>
                <w:lang w:val="en-US"/>
              </w:rPr>
            </w:pPr>
            <w:del w:id="2742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EFF967" w14:textId="25D0F0A5" w:rsidR="00DC7196" w:rsidRPr="001C0CC4" w:rsidDel="001A48FC" w:rsidRDefault="00DC7196" w:rsidP="00DC7196">
            <w:pPr>
              <w:pStyle w:val="TAC"/>
              <w:rPr>
                <w:del w:id="27424" w:author="Petrovic Niels 1SC3" w:date="2021-05-25T14:14:00Z"/>
                <w:lang w:val="en-US"/>
              </w:rPr>
            </w:pPr>
            <w:del w:id="2742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3FAFCB" w14:textId="5BACBF82" w:rsidR="00DC7196" w:rsidRPr="001C0CC4" w:rsidDel="001A48FC" w:rsidRDefault="00DC7196" w:rsidP="00DC7196">
            <w:pPr>
              <w:pStyle w:val="TAC"/>
              <w:rPr>
                <w:del w:id="27426" w:author="Petrovic Niels 1SC3" w:date="2021-05-25T14:14:00Z"/>
                <w:lang w:val="en-US"/>
              </w:rPr>
            </w:pPr>
            <w:del w:id="2742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7F49D" w14:textId="0D3BC8B4" w:rsidR="00DC7196" w:rsidRPr="001C0CC4" w:rsidDel="001A48FC" w:rsidRDefault="00DC7196" w:rsidP="00DC7196">
            <w:pPr>
              <w:pStyle w:val="TAC"/>
              <w:rPr>
                <w:del w:id="27428" w:author="Petrovic Niels 1SC3" w:date="2021-05-25T14:14:00Z"/>
                <w:lang w:val="en-US"/>
              </w:rPr>
            </w:pPr>
            <w:del w:id="27429" w:author="Petrovic Niels 1SC3" w:date="2021-05-25T14:14:00Z">
              <w:r w:rsidRPr="001C0CC4" w:rsidDel="001A48FC">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7FD3CD" w14:textId="498F5923" w:rsidR="00DC7196" w:rsidRPr="001C0CC4" w:rsidDel="001A48FC" w:rsidRDefault="00DC7196" w:rsidP="00DC7196">
            <w:pPr>
              <w:pStyle w:val="TAC"/>
              <w:rPr>
                <w:del w:id="27430" w:author="Petrovic Niels 1SC3" w:date="2021-05-25T14:14:00Z"/>
                <w:lang w:val="en-US"/>
              </w:rPr>
            </w:pPr>
            <w:del w:id="2743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ED0BC1" w14:textId="1B5B72F4" w:rsidR="00DC7196" w:rsidRPr="001C0CC4" w:rsidDel="001A48FC" w:rsidRDefault="00DC7196" w:rsidP="00DC7196">
            <w:pPr>
              <w:pStyle w:val="TAC"/>
              <w:rPr>
                <w:del w:id="27432" w:author="Petrovic Niels 1SC3" w:date="2021-05-25T14:14:00Z"/>
                <w:lang w:val="en-US"/>
              </w:rPr>
            </w:pPr>
            <w:del w:id="2743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E8D25D" w14:textId="1E55A8F3" w:rsidR="00DC7196" w:rsidRPr="001C0CC4" w:rsidDel="001A48FC" w:rsidRDefault="00DC7196" w:rsidP="00DC7196">
            <w:pPr>
              <w:pStyle w:val="TAC"/>
              <w:rPr>
                <w:del w:id="27434" w:author="Petrovic Niels 1SC3" w:date="2021-05-25T14:14:00Z"/>
                <w:lang w:val="en-US"/>
              </w:rPr>
            </w:pPr>
            <w:del w:id="2743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DB1F50" w14:textId="573F2F7E" w:rsidR="00DC7196" w:rsidRPr="001C0CC4" w:rsidDel="001A48FC" w:rsidRDefault="00DC7196" w:rsidP="00DC7196">
            <w:pPr>
              <w:pStyle w:val="TAC"/>
              <w:rPr>
                <w:del w:id="27436" w:author="Petrovic Niels 1SC3" w:date="2021-05-25T14:14:00Z"/>
                <w:lang w:val="en-US"/>
              </w:rPr>
            </w:pPr>
            <w:del w:id="27437"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4D1EB3" w14:textId="2E0DDDF9" w:rsidR="00DC7196" w:rsidRPr="001C0CC4" w:rsidDel="001A48FC" w:rsidRDefault="00DC7196" w:rsidP="00DC7196">
            <w:pPr>
              <w:pStyle w:val="TAC"/>
              <w:rPr>
                <w:del w:id="27438" w:author="Petrovic Niels 1SC3" w:date="2021-05-25T14:14:00Z"/>
                <w:lang w:val="en-US"/>
              </w:rPr>
            </w:pPr>
            <w:del w:id="27439" w:author="Petrovic Niels 1SC3" w:date="2021-05-25T14:14:00Z">
              <w:r w:rsidRPr="001C0CC4" w:rsidDel="001A48FC">
                <w:rPr>
                  <w:lang w:val="en-US"/>
                </w:rPr>
                <w:delText>3300</w:delText>
              </w:r>
            </w:del>
          </w:p>
        </w:tc>
      </w:tr>
      <w:tr w:rsidR="00DC7196" w:rsidRPr="001C0CC4" w:rsidDel="001A48FC" w14:paraId="03D1A877" w14:textId="17563937" w:rsidTr="00DC7196">
        <w:trPr>
          <w:del w:id="27440"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70E73F" w14:textId="36BB7ABB" w:rsidR="00DC7196" w:rsidRPr="001C0CC4" w:rsidDel="001A48FC" w:rsidRDefault="00DC7196" w:rsidP="00DC7196">
            <w:pPr>
              <w:pStyle w:val="TAC"/>
              <w:rPr>
                <w:del w:id="27441" w:author="Petrovic Niels 1SC3" w:date="2021-05-25T14:14:00Z"/>
                <w:lang w:val="en-US"/>
              </w:rPr>
            </w:pPr>
            <w:del w:id="27442"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645918" w14:textId="5160263C" w:rsidR="00DC7196" w:rsidRPr="001C0CC4" w:rsidDel="001A48FC" w:rsidRDefault="00DC7196" w:rsidP="00DC7196">
            <w:pPr>
              <w:pStyle w:val="TAC"/>
              <w:rPr>
                <w:del w:id="27443" w:author="Petrovic Niels 1SC3" w:date="2021-05-25T14:14:00Z"/>
                <w:lang w:val="en-US"/>
              </w:rPr>
            </w:pPr>
            <w:del w:id="27444"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BAB547" w14:textId="70A79E84" w:rsidR="00DC7196" w:rsidRPr="001C0CC4" w:rsidDel="001A48FC" w:rsidRDefault="00DC7196" w:rsidP="00DC7196">
            <w:pPr>
              <w:pStyle w:val="TAC"/>
              <w:rPr>
                <w:del w:id="27445" w:author="Petrovic Niels 1SC3" w:date="2021-05-25T14:14:00Z"/>
                <w:lang w:val="en-US"/>
              </w:rPr>
            </w:pPr>
            <w:del w:id="27446"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C92A2D" w14:textId="69791C2C" w:rsidR="00DC7196" w:rsidRPr="001C0CC4" w:rsidDel="001A48FC" w:rsidRDefault="00DC7196" w:rsidP="00DC7196">
            <w:pPr>
              <w:pStyle w:val="TAC"/>
              <w:rPr>
                <w:del w:id="27447" w:author="Petrovic Niels 1SC3" w:date="2021-05-25T14:14:00Z"/>
                <w:lang w:val="en-US"/>
              </w:rPr>
            </w:pPr>
            <w:del w:id="27448"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63E1D4" w14:textId="663AA550" w:rsidR="00DC7196" w:rsidRPr="001C0CC4" w:rsidDel="001A48FC" w:rsidRDefault="00DC7196" w:rsidP="00DC7196">
            <w:pPr>
              <w:pStyle w:val="TAC"/>
              <w:rPr>
                <w:del w:id="27449" w:author="Petrovic Niels 1SC3" w:date="2021-05-25T14:14:00Z"/>
                <w:lang w:val="en-US"/>
              </w:rPr>
            </w:pPr>
            <w:del w:id="27450"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DB67EC" w14:textId="72E4EC64" w:rsidR="00DC7196" w:rsidRPr="001C0CC4" w:rsidDel="001A48FC" w:rsidRDefault="00DC7196" w:rsidP="00DC7196">
            <w:pPr>
              <w:pStyle w:val="TAC"/>
              <w:rPr>
                <w:del w:id="27451" w:author="Petrovic Niels 1SC3" w:date="2021-05-25T14:14:00Z"/>
                <w:lang w:val="en-US"/>
              </w:rPr>
            </w:pPr>
            <w:del w:id="2745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2E7D68" w14:textId="534D9B9B" w:rsidR="00DC7196" w:rsidRPr="001C0CC4" w:rsidDel="001A48FC" w:rsidRDefault="00DC7196" w:rsidP="00DC7196">
            <w:pPr>
              <w:pStyle w:val="TAC"/>
              <w:rPr>
                <w:del w:id="27453" w:author="Petrovic Niels 1SC3" w:date="2021-05-25T14:14:00Z"/>
                <w:lang w:val="en-US"/>
              </w:rPr>
            </w:pPr>
            <w:del w:id="2745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DF338" w14:textId="63577D12" w:rsidR="00DC7196" w:rsidRPr="001C0CC4" w:rsidDel="001A48FC" w:rsidRDefault="00DC7196" w:rsidP="00DC7196">
            <w:pPr>
              <w:pStyle w:val="TAC"/>
              <w:rPr>
                <w:del w:id="27455" w:author="Petrovic Niels 1SC3" w:date="2021-05-25T14:14:00Z"/>
                <w:lang w:val="en-US"/>
              </w:rPr>
            </w:pPr>
            <w:del w:id="2745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B8A687" w14:textId="2E660DBB" w:rsidR="00DC7196" w:rsidRPr="001C0CC4" w:rsidDel="001A48FC" w:rsidRDefault="00DC7196" w:rsidP="00DC7196">
            <w:pPr>
              <w:pStyle w:val="TAC"/>
              <w:rPr>
                <w:del w:id="27457" w:author="Petrovic Niels 1SC3" w:date="2021-05-25T14:14:00Z"/>
                <w:lang w:val="en-US"/>
              </w:rPr>
            </w:pPr>
            <w:del w:id="27458" w:author="Petrovic Niels 1SC3" w:date="2021-05-25T14:14:00Z">
              <w:r w:rsidRPr="001C0CC4" w:rsidDel="001A48FC">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D95433" w14:textId="1C2991E2" w:rsidR="00DC7196" w:rsidRPr="001C0CC4" w:rsidDel="001A48FC" w:rsidRDefault="00DC7196" w:rsidP="00DC7196">
            <w:pPr>
              <w:pStyle w:val="TAC"/>
              <w:rPr>
                <w:del w:id="27459" w:author="Petrovic Niels 1SC3" w:date="2021-05-25T14:14:00Z"/>
                <w:lang w:val="en-US"/>
              </w:rPr>
            </w:pPr>
            <w:del w:id="2746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7FE31E" w14:textId="01CE4181" w:rsidR="00DC7196" w:rsidRPr="001C0CC4" w:rsidDel="001A48FC" w:rsidRDefault="00DC7196" w:rsidP="00DC7196">
            <w:pPr>
              <w:pStyle w:val="TAC"/>
              <w:rPr>
                <w:del w:id="27461" w:author="Petrovic Niels 1SC3" w:date="2021-05-25T14:14:00Z"/>
                <w:lang w:val="en-US"/>
              </w:rPr>
            </w:pPr>
            <w:del w:id="2746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38F7C0" w14:textId="60B3A064" w:rsidR="00DC7196" w:rsidRPr="001C0CC4" w:rsidDel="001A48FC" w:rsidRDefault="00DC7196" w:rsidP="00DC7196">
            <w:pPr>
              <w:pStyle w:val="TAC"/>
              <w:rPr>
                <w:del w:id="27463" w:author="Petrovic Niels 1SC3" w:date="2021-05-25T14:14:00Z"/>
                <w:lang w:val="en-US"/>
              </w:rPr>
            </w:pPr>
            <w:del w:id="2746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855258" w14:textId="661D14D0" w:rsidR="00DC7196" w:rsidRPr="001C0CC4" w:rsidDel="001A48FC" w:rsidRDefault="00DC7196" w:rsidP="00DC7196">
            <w:pPr>
              <w:pStyle w:val="TAC"/>
              <w:rPr>
                <w:del w:id="27465" w:author="Petrovic Niels 1SC3" w:date="2021-05-25T14:14:00Z"/>
                <w:lang w:val="en-US"/>
              </w:rPr>
            </w:pPr>
            <w:del w:id="27466"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4F2C1" w14:textId="04B46368" w:rsidR="00DC7196" w:rsidRPr="001C0CC4" w:rsidDel="001A48FC" w:rsidRDefault="00DC7196" w:rsidP="00DC7196">
            <w:pPr>
              <w:pStyle w:val="TAC"/>
              <w:rPr>
                <w:del w:id="27467" w:author="Petrovic Niels 1SC3" w:date="2021-05-25T14:14:00Z"/>
                <w:lang w:val="en-US"/>
              </w:rPr>
            </w:pPr>
            <w:del w:id="27468" w:author="Petrovic Niels 1SC3" w:date="2021-05-25T14:14:00Z">
              <w:r w:rsidRPr="001C0CC4" w:rsidDel="001A48FC">
                <w:rPr>
                  <w:lang w:val="en-US"/>
                </w:rPr>
                <w:delText>3300</w:delText>
              </w:r>
            </w:del>
          </w:p>
        </w:tc>
      </w:tr>
      <w:tr w:rsidR="00DC7196" w:rsidRPr="001C0CC4" w:rsidDel="001A48FC" w14:paraId="33777AEF" w14:textId="3E8FFEFB" w:rsidTr="00DC7196">
        <w:trPr>
          <w:del w:id="2746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38823F" w14:textId="61DDC1CE" w:rsidR="00DC7196" w:rsidRPr="001C0CC4" w:rsidDel="001A48FC" w:rsidRDefault="00DC7196" w:rsidP="00DC7196">
            <w:pPr>
              <w:pStyle w:val="TAC"/>
              <w:rPr>
                <w:del w:id="27470" w:author="Petrovic Niels 1SC3" w:date="2021-05-25T14:14:00Z"/>
                <w:lang w:val="en-US"/>
              </w:rPr>
            </w:pPr>
            <w:del w:id="27471"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E97A63" w14:textId="1360D8FA" w:rsidR="00DC7196" w:rsidRPr="001C0CC4" w:rsidDel="001A48FC" w:rsidRDefault="00DC7196" w:rsidP="00DC7196">
            <w:pPr>
              <w:pStyle w:val="TAC"/>
              <w:rPr>
                <w:del w:id="27472" w:author="Petrovic Niels 1SC3" w:date="2021-05-25T14:14:00Z"/>
                <w:lang w:val="en-US"/>
              </w:rPr>
            </w:pPr>
            <w:del w:id="27473"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08F716" w14:textId="057099D5" w:rsidR="00DC7196" w:rsidRPr="001C0CC4" w:rsidDel="001A48FC" w:rsidRDefault="00DC7196" w:rsidP="00DC7196">
            <w:pPr>
              <w:pStyle w:val="TAC"/>
              <w:rPr>
                <w:del w:id="27474" w:author="Petrovic Niels 1SC3" w:date="2021-05-25T14:14:00Z"/>
                <w:lang w:val="en-US"/>
              </w:rPr>
            </w:pPr>
            <w:del w:id="27475"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FC0000" w14:textId="4BCA3DE5" w:rsidR="00DC7196" w:rsidRPr="001C0CC4" w:rsidDel="001A48FC" w:rsidRDefault="00DC7196" w:rsidP="00DC7196">
            <w:pPr>
              <w:pStyle w:val="TAC"/>
              <w:rPr>
                <w:del w:id="27476" w:author="Petrovic Niels 1SC3" w:date="2021-05-25T14:14:00Z"/>
                <w:lang w:val="en-US"/>
              </w:rPr>
            </w:pPr>
            <w:del w:id="27477"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98E741" w14:textId="28B558E7" w:rsidR="00DC7196" w:rsidRPr="001C0CC4" w:rsidDel="001A48FC" w:rsidRDefault="00DC7196" w:rsidP="00DC7196">
            <w:pPr>
              <w:pStyle w:val="TAC"/>
              <w:rPr>
                <w:del w:id="27478" w:author="Petrovic Niels 1SC3" w:date="2021-05-25T14:14:00Z"/>
                <w:lang w:val="en-US"/>
              </w:rPr>
            </w:pPr>
            <w:del w:id="27479"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C67A1" w14:textId="5020602C" w:rsidR="00DC7196" w:rsidRPr="001C0CC4" w:rsidDel="001A48FC" w:rsidRDefault="00DC7196" w:rsidP="00DC7196">
            <w:pPr>
              <w:pStyle w:val="TAC"/>
              <w:rPr>
                <w:del w:id="27480" w:author="Petrovic Niels 1SC3" w:date="2021-05-25T14:14:00Z"/>
                <w:lang w:val="en-US"/>
              </w:rPr>
            </w:pPr>
            <w:del w:id="2748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05C1D" w14:textId="0516520D" w:rsidR="00DC7196" w:rsidRPr="001C0CC4" w:rsidDel="001A48FC" w:rsidRDefault="00DC7196" w:rsidP="00DC7196">
            <w:pPr>
              <w:pStyle w:val="TAC"/>
              <w:rPr>
                <w:del w:id="27482" w:author="Petrovic Niels 1SC3" w:date="2021-05-25T14:14:00Z"/>
                <w:lang w:val="en-US"/>
              </w:rPr>
            </w:pPr>
            <w:del w:id="2748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EA8917" w14:textId="44567CF0" w:rsidR="00DC7196" w:rsidRPr="001C0CC4" w:rsidDel="001A48FC" w:rsidRDefault="00DC7196" w:rsidP="00DC7196">
            <w:pPr>
              <w:pStyle w:val="TAC"/>
              <w:rPr>
                <w:del w:id="27484" w:author="Petrovic Niels 1SC3" w:date="2021-05-25T14:14:00Z"/>
                <w:lang w:val="en-US"/>
              </w:rPr>
            </w:pPr>
            <w:del w:id="2748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9A3F46" w14:textId="4503D037" w:rsidR="00DC7196" w:rsidRPr="001C0CC4" w:rsidDel="001A48FC" w:rsidRDefault="00DC7196" w:rsidP="00DC7196">
            <w:pPr>
              <w:pStyle w:val="TAC"/>
              <w:rPr>
                <w:del w:id="27486" w:author="Petrovic Niels 1SC3" w:date="2021-05-25T14:14:00Z"/>
                <w:lang w:val="en-US"/>
              </w:rPr>
            </w:pPr>
            <w:del w:id="27487" w:author="Petrovic Niels 1SC3" w:date="2021-05-25T14:14:00Z">
              <w:r w:rsidRPr="001C0CC4" w:rsidDel="001A48FC">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7A4D74" w14:textId="3E579D54" w:rsidR="00DC7196" w:rsidRPr="001C0CC4" w:rsidDel="001A48FC" w:rsidRDefault="00DC7196" w:rsidP="00DC7196">
            <w:pPr>
              <w:pStyle w:val="TAC"/>
              <w:rPr>
                <w:del w:id="27488" w:author="Petrovic Niels 1SC3" w:date="2021-05-25T14:14:00Z"/>
                <w:lang w:val="en-US"/>
              </w:rPr>
            </w:pPr>
            <w:del w:id="2748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A19A1" w14:textId="423B8711" w:rsidR="00DC7196" w:rsidRPr="001C0CC4" w:rsidDel="001A48FC" w:rsidRDefault="00DC7196" w:rsidP="00DC7196">
            <w:pPr>
              <w:pStyle w:val="TAC"/>
              <w:rPr>
                <w:del w:id="27490" w:author="Petrovic Niels 1SC3" w:date="2021-05-25T14:14:00Z"/>
                <w:lang w:val="en-US"/>
              </w:rPr>
            </w:pPr>
            <w:del w:id="2749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B6220E" w14:textId="00B97211" w:rsidR="00DC7196" w:rsidRPr="001C0CC4" w:rsidDel="001A48FC" w:rsidRDefault="00DC7196" w:rsidP="00DC7196">
            <w:pPr>
              <w:pStyle w:val="TAC"/>
              <w:rPr>
                <w:del w:id="27492" w:author="Petrovic Niels 1SC3" w:date="2021-05-25T14:14:00Z"/>
                <w:lang w:val="en-US"/>
              </w:rPr>
            </w:pPr>
            <w:del w:id="27493"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457ADC" w14:textId="6559B650" w:rsidR="00DC7196" w:rsidRPr="001C0CC4" w:rsidDel="001A48FC" w:rsidRDefault="00DC7196" w:rsidP="00DC7196">
            <w:pPr>
              <w:pStyle w:val="TAC"/>
              <w:rPr>
                <w:del w:id="27494" w:author="Petrovic Niels 1SC3" w:date="2021-05-25T14:14:00Z"/>
                <w:lang w:val="en-US"/>
              </w:rPr>
            </w:pPr>
            <w:del w:id="27495" w:author="Petrovic Niels 1SC3" w:date="2021-05-25T14:14: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87027F" w14:textId="3DB4077C" w:rsidR="00DC7196" w:rsidRPr="001C0CC4" w:rsidDel="001A48FC" w:rsidRDefault="00DC7196" w:rsidP="00DC7196">
            <w:pPr>
              <w:pStyle w:val="TAC"/>
              <w:rPr>
                <w:del w:id="27496" w:author="Petrovic Niels 1SC3" w:date="2021-05-25T14:14:00Z"/>
                <w:lang w:val="en-US"/>
              </w:rPr>
            </w:pPr>
            <w:del w:id="27497" w:author="Petrovic Niels 1SC3" w:date="2021-05-25T14:14:00Z">
              <w:r w:rsidRPr="001C0CC4" w:rsidDel="001A48FC">
                <w:rPr>
                  <w:lang w:val="en-US"/>
                </w:rPr>
                <w:delText>6600</w:delText>
              </w:r>
            </w:del>
          </w:p>
        </w:tc>
      </w:tr>
      <w:tr w:rsidR="00DC7196" w:rsidRPr="001C0CC4" w:rsidDel="001A48FC" w14:paraId="7C1007E1" w14:textId="32F31618" w:rsidTr="00DC7196">
        <w:trPr>
          <w:del w:id="2749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B3F088" w14:textId="3535C258" w:rsidR="00DC7196" w:rsidRPr="001C0CC4" w:rsidDel="001A48FC" w:rsidRDefault="00DC7196" w:rsidP="00DC7196">
            <w:pPr>
              <w:pStyle w:val="TAC"/>
              <w:rPr>
                <w:del w:id="27499" w:author="Petrovic Niels 1SC3" w:date="2021-05-25T14:14:00Z"/>
                <w:lang w:val="en-US"/>
              </w:rPr>
            </w:pPr>
            <w:del w:id="2750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1F37E1" w14:textId="6A6D77AB" w:rsidR="00DC7196" w:rsidRPr="001C0CC4" w:rsidDel="001A48FC" w:rsidRDefault="00DC7196" w:rsidP="00DC7196">
            <w:pPr>
              <w:pStyle w:val="TAC"/>
              <w:rPr>
                <w:del w:id="27501" w:author="Petrovic Niels 1SC3" w:date="2021-05-25T14:14:00Z"/>
                <w:lang w:val="en-US"/>
              </w:rPr>
            </w:pPr>
            <w:del w:id="27502"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AFAA36" w14:textId="0494C2D3" w:rsidR="00DC7196" w:rsidRPr="001C0CC4" w:rsidDel="001A48FC" w:rsidRDefault="00DC7196" w:rsidP="00DC7196">
            <w:pPr>
              <w:pStyle w:val="TAC"/>
              <w:rPr>
                <w:del w:id="27503" w:author="Petrovic Niels 1SC3" w:date="2021-05-25T14:14:00Z"/>
                <w:lang w:val="en-US"/>
              </w:rPr>
            </w:pPr>
            <w:del w:id="2750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21B853" w14:textId="5A02DB1D" w:rsidR="00DC7196" w:rsidRPr="001C0CC4" w:rsidDel="001A48FC" w:rsidRDefault="00DC7196" w:rsidP="00DC7196">
            <w:pPr>
              <w:pStyle w:val="TAC"/>
              <w:rPr>
                <w:del w:id="27505" w:author="Petrovic Niels 1SC3" w:date="2021-05-25T14:14:00Z"/>
                <w:lang w:val="en-US"/>
              </w:rPr>
            </w:pPr>
            <w:del w:id="27506" w:author="Petrovic Niels 1SC3" w:date="2021-05-25T14:14:00Z">
              <w:r w:rsidRPr="001C0CC4" w:rsidDel="001A48F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A938C5" w14:textId="3A9CC5CC" w:rsidR="00DC7196" w:rsidRPr="001C0CC4" w:rsidDel="001A48FC" w:rsidRDefault="00DC7196" w:rsidP="00DC7196">
            <w:pPr>
              <w:pStyle w:val="TAC"/>
              <w:rPr>
                <w:del w:id="27507" w:author="Petrovic Niels 1SC3" w:date="2021-05-25T14:14:00Z"/>
                <w:lang w:val="en-US"/>
              </w:rPr>
            </w:pPr>
            <w:del w:id="2750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F3B7A1" w14:textId="2B5CE9EB" w:rsidR="00DC7196" w:rsidRPr="001C0CC4" w:rsidDel="001A48FC" w:rsidRDefault="00DC7196" w:rsidP="00DC7196">
            <w:pPr>
              <w:pStyle w:val="TAC"/>
              <w:rPr>
                <w:del w:id="27509" w:author="Petrovic Niels 1SC3" w:date="2021-05-25T14:14:00Z"/>
                <w:lang w:val="en-US"/>
              </w:rPr>
            </w:pPr>
            <w:del w:id="2751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D88210" w14:textId="2686A8CD" w:rsidR="00DC7196" w:rsidRPr="001C0CC4" w:rsidDel="001A48FC" w:rsidRDefault="00DC7196" w:rsidP="00DC7196">
            <w:pPr>
              <w:pStyle w:val="TAC"/>
              <w:rPr>
                <w:del w:id="27511" w:author="Petrovic Niels 1SC3" w:date="2021-05-25T14:14:00Z"/>
                <w:lang w:val="en-US"/>
              </w:rPr>
            </w:pPr>
            <w:del w:id="2751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029335" w14:textId="17067E71" w:rsidR="00DC7196" w:rsidRPr="001C0CC4" w:rsidDel="001A48FC" w:rsidRDefault="00DC7196" w:rsidP="00DC7196">
            <w:pPr>
              <w:pStyle w:val="TAC"/>
              <w:rPr>
                <w:del w:id="27513" w:author="Petrovic Niels 1SC3" w:date="2021-05-25T14:14:00Z"/>
                <w:lang w:val="en-US"/>
              </w:rPr>
            </w:pPr>
            <w:del w:id="2751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D6013D" w14:textId="6F2D70D7" w:rsidR="00DC7196" w:rsidRPr="001C0CC4" w:rsidDel="001A48FC" w:rsidRDefault="00DC7196" w:rsidP="00DC7196">
            <w:pPr>
              <w:pStyle w:val="TAC"/>
              <w:rPr>
                <w:del w:id="27515" w:author="Petrovic Niels 1SC3" w:date="2021-05-25T14:14:00Z"/>
                <w:lang w:val="en-US"/>
              </w:rPr>
            </w:pPr>
            <w:del w:id="27516" w:author="Petrovic Niels 1SC3" w:date="2021-05-25T14:14:00Z">
              <w:r w:rsidRPr="001C0CC4" w:rsidDel="001A48FC">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FA68B7" w14:textId="3D4EE65C" w:rsidR="00DC7196" w:rsidRPr="001C0CC4" w:rsidDel="001A48FC" w:rsidRDefault="00DC7196" w:rsidP="00DC7196">
            <w:pPr>
              <w:pStyle w:val="TAC"/>
              <w:rPr>
                <w:del w:id="27517" w:author="Petrovic Niels 1SC3" w:date="2021-05-25T14:14:00Z"/>
                <w:lang w:val="en-US"/>
              </w:rPr>
            </w:pPr>
            <w:del w:id="2751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FE902" w14:textId="16E833D0" w:rsidR="00DC7196" w:rsidRPr="001C0CC4" w:rsidDel="001A48FC" w:rsidRDefault="00DC7196" w:rsidP="00DC7196">
            <w:pPr>
              <w:pStyle w:val="TAC"/>
              <w:rPr>
                <w:del w:id="27519" w:author="Petrovic Niels 1SC3" w:date="2021-05-25T14:14:00Z"/>
                <w:lang w:val="en-US"/>
              </w:rPr>
            </w:pPr>
            <w:del w:id="2752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EAB1DE" w14:textId="6518649D" w:rsidR="00DC7196" w:rsidRPr="001C0CC4" w:rsidDel="001A48FC" w:rsidRDefault="00DC7196" w:rsidP="00DC7196">
            <w:pPr>
              <w:pStyle w:val="TAC"/>
              <w:rPr>
                <w:del w:id="27521" w:author="Petrovic Niels 1SC3" w:date="2021-05-25T14:14:00Z"/>
                <w:lang w:val="en-US"/>
              </w:rPr>
            </w:pPr>
            <w:del w:id="2752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B657B6" w14:textId="73D8C1C2" w:rsidR="00DC7196" w:rsidRPr="001C0CC4" w:rsidDel="001A48FC" w:rsidRDefault="00DC7196" w:rsidP="00DC7196">
            <w:pPr>
              <w:pStyle w:val="TAC"/>
              <w:rPr>
                <w:del w:id="27523" w:author="Petrovic Niels 1SC3" w:date="2021-05-25T14:14:00Z"/>
                <w:lang w:val="en-US"/>
              </w:rPr>
            </w:pPr>
            <w:del w:id="27524" w:author="Petrovic Niels 1SC3" w:date="2021-05-25T14:14:00Z">
              <w:r w:rsidRPr="001C0CC4" w:rsidDel="001A48FC">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4F8E39" w14:textId="5D8E30CD" w:rsidR="00DC7196" w:rsidRPr="001C0CC4" w:rsidDel="001A48FC" w:rsidRDefault="00DC7196" w:rsidP="00DC7196">
            <w:pPr>
              <w:pStyle w:val="TAC"/>
              <w:rPr>
                <w:del w:id="27525" w:author="Petrovic Niels 1SC3" w:date="2021-05-25T14:14:00Z"/>
                <w:lang w:val="en-US"/>
              </w:rPr>
            </w:pPr>
            <w:del w:id="27526" w:author="Petrovic Niels 1SC3" w:date="2021-05-25T14:14:00Z">
              <w:r w:rsidRPr="001C0CC4" w:rsidDel="001A48FC">
                <w:rPr>
                  <w:lang w:val="en-US"/>
                </w:rPr>
                <w:delText>4752</w:delText>
              </w:r>
            </w:del>
          </w:p>
        </w:tc>
      </w:tr>
      <w:tr w:rsidR="00DC7196" w:rsidRPr="001C0CC4" w:rsidDel="001A48FC" w14:paraId="74D5253A" w14:textId="514084A5" w:rsidTr="00DC7196">
        <w:trPr>
          <w:del w:id="2752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0B4797" w14:textId="32A36698" w:rsidR="00DC7196" w:rsidRPr="001C0CC4" w:rsidDel="001A48FC" w:rsidRDefault="00DC7196" w:rsidP="00DC7196">
            <w:pPr>
              <w:pStyle w:val="TAC"/>
              <w:rPr>
                <w:del w:id="27528" w:author="Petrovic Niels 1SC3" w:date="2021-05-25T14:14:00Z"/>
                <w:lang w:val="en-US"/>
              </w:rPr>
            </w:pPr>
            <w:del w:id="2752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C62147" w14:textId="41A3A0D2" w:rsidR="00DC7196" w:rsidRPr="001C0CC4" w:rsidDel="001A48FC" w:rsidRDefault="00DC7196" w:rsidP="00DC7196">
            <w:pPr>
              <w:pStyle w:val="TAC"/>
              <w:rPr>
                <w:del w:id="27530" w:author="Petrovic Niels 1SC3" w:date="2021-05-25T14:14:00Z"/>
                <w:lang w:val="en-US"/>
              </w:rPr>
            </w:pPr>
            <w:del w:id="27531"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F78E31" w14:textId="3D5D7CB2" w:rsidR="00DC7196" w:rsidRPr="001C0CC4" w:rsidDel="001A48FC" w:rsidRDefault="00DC7196" w:rsidP="00DC7196">
            <w:pPr>
              <w:pStyle w:val="TAC"/>
              <w:rPr>
                <w:del w:id="27532" w:author="Petrovic Niels 1SC3" w:date="2021-05-25T14:14:00Z"/>
                <w:lang w:val="en-US"/>
              </w:rPr>
            </w:pPr>
            <w:del w:id="2753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16A8C6" w14:textId="46857B6D" w:rsidR="00DC7196" w:rsidRPr="001C0CC4" w:rsidDel="001A48FC" w:rsidRDefault="00DC7196" w:rsidP="00DC7196">
            <w:pPr>
              <w:pStyle w:val="TAC"/>
              <w:rPr>
                <w:del w:id="27534" w:author="Petrovic Niels 1SC3" w:date="2021-05-25T14:14:00Z"/>
                <w:lang w:val="en-US"/>
              </w:rPr>
            </w:pPr>
            <w:del w:id="27535" w:author="Petrovic Niels 1SC3" w:date="2021-05-25T14:14: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556589" w14:textId="09DCD85F" w:rsidR="00DC7196" w:rsidRPr="001C0CC4" w:rsidDel="001A48FC" w:rsidRDefault="00DC7196" w:rsidP="00DC7196">
            <w:pPr>
              <w:pStyle w:val="TAC"/>
              <w:rPr>
                <w:del w:id="27536" w:author="Petrovic Niels 1SC3" w:date="2021-05-25T14:14:00Z"/>
                <w:lang w:val="en-US"/>
              </w:rPr>
            </w:pPr>
            <w:del w:id="2753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24F5AF" w14:textId="78656AD5" w:rsidR="00DC7196" w:rsidRPr="001C0CC4" w:rsidDel="001A48FC" w:rsidRDefault="00DC7196" w:rsidP="00DC7196">
            <w:pPr>
              <w:pStyle w:val="TAC"/>
              <w:rPr>
                <w:del w:id="27538" w:author="Petrovic Niels 1SC3" w:date="2021-05-25T14:14:00Z"/>
                <w:lang w:val="en-US"/>
              </w:rPr>
            </w:pPr>
            <w:del w:id="2753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F22E44" w14:textId="65C061AA" w:rsidR="00DC7196" w:rsidRPr="001C0CC4" w:rsidDel="001A48FC" w:rsidRDefault="00DC7196" w:rsidP="00DC7196">
            <w:pPr>
              <w:pStyle w:val="TAC"/>
              <w:rPr>
                <w:del w:id="27540" w:author="Petrovic Niels 1SC3" w:date="2021-05-25T14:14:00Z"/>
                <w:lang w:val="en-US"/>
              </w:rPr>
            </w:pPr>
            <w:del w:id="2754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5AB90" w14:textId="206FB35E" w:rsidR="00DC7196" w:rsidRPr="001C0CC4" w:rsidDel="001A48FC" w:rsidRDefault="00DC7196" w:rsidP="00DC7196">
            <w:pPr>
              <w:pStyle w:val="TAC"/>
              <w:rPr>
                <w:del w:id="27542" w:author="Petrovic Niels 1SC3" w:date="2021-05-25T14:14:00Z"/>
                <w:lang w:val="en-US"/>
              </w:rPr>
            </w:pPr>
            <w:del w:id="2754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38A60" w14:textId="7840D33E" w:rsidR="00DC7196" w:rsidRPr="001C0CC4" w:rsidDel="001A48FC" w:rsidRDefault="00DC7196" w:rsidP="00DC7196">
            <w:pPr>
              <w:pStyle w:val="TAC"/>
              <w:rPr>
                <w:del w:id="27544" w:author="Petrovic Niels 1SC3" w:date="2021-05-25T14:14:00Z"/>
                <w:lang w:val="en-US"/>
              </w:rPr>
            </w:pPr>
            <w:del w:id="27545" w:author="Petrovic Niels 1SC3" w:date="2021-05-25T14:14:00Z">
              <w:r w:rsidRPr="001C0CC4" w:rsidDel="001A48FC">
                <w:rPr>
                  <w:lang w:val="en-US"/>
                </w:rPr>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1087A0" w14:textId="69F4F745" w:rsidR="00DC7196" w:rsidRPr="001C0CC4" w:rsidDel="001A48FC" w:rsidRDefault="00DC7196" w:rsidP="00DC7196">
            <w:pPr>
              <w:pStyle w:val="TAC"/>
              <w:rPr>
                <w:del w:id="27546" w:author="Petrovic Niels 1SC3" w:date="2021-05-25T14:14:00Z"/>
                <w:lang w:val="en-US"/>
              </w:rPr>
            </w:pPr>
            <w:del w:id="2754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2FDD8A" w14:textId="75BEF4BE" w:rsidR="00DC7196" w:rsidRPr="001C0CC4" w:rsidDel="001A48FC" w:rsidRDefault="00DC7196" w:rsidP="00DC7196">
            <w:pPr>
              <w:pStyle w:val="TAC"/>
              <w:rPr>
                <w:del w:id="27548" w:author="Petrovic Niels 1SC3" w:date="2021-05-25T14:14:00Z"/>
                <w:lang w:val="en-US"/>
              </w:rPr>
            </w:pPr>
            <w:del w:id="2754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52DDDC" w14:textId="39C025B1" w:rsidR="00DC7196" w:rsidRPr="001C0CC4" w:rsidDel="001A48FC" w:rsidRDefault="00DC7196" w:rsidP="00DC7196">
            <w:pPr>
              <w:pStyle w:val="TAC"/>
              <w:rPr>
                <w:del w:id="27550" w:author="Petrovic Niels 1SC3" w:date="2021-05-25T14:14:00Z"/>
                <w:lang w:val="en-US"/>
              </w:rPr>
            </w:pPr>
            <w:del w:id="27551"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161BF7" w14:textId="1B72DD22" w:rsidR="00DC7196" w:rsidRPr="001C0CC4" w:rsidDel="001A48FC" w:rsidRDefault="00DC7196" w:rsidP="00DC7196">
            <w:pPr>
              <w:pStyle w:val="TAC"/>
              <w:rPr>
                <w:del w:id="27552" w:author="Petrovic Niels 1SC3" w:date="2021-05-25T14:14:00Z"/>
                <w:lang w:val="en-US"/>
              </w:rPr>
            </w:pPr>
            <w:del w:id="27553" w:author="Petrovic Niels 1SC3" w:date="2021-05-25T14:14:00Z">
              <w:r w:rsidRPr="001C0CC4" w:rsidDel="001A48F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3B7A72" w14:textId="209A0F0F" w:rsidR="00DC7196" w:rsidRPr="001C0CC4" w:rsidDel="001A48FC" w:rsidRDefault="00DC7196" w:rsidP="00DC7196">
            <w:pPr>
              <w:pStyle w:val="TAC"/>
              <w:rPr>
                <w:del w:id="27554" w:author="Petrovic Niels 1SC3" w:date="2021-05-25T14:14:00Z"/>
                <w:lang w:val="en-US"/>
              </w:rPr>
            </w:pPr>
            <w:del w:id="27555" w:author="Petrovic Niels 1SC3" w:date="2021-05-25T14:14:00Z">
              <w:r w:rsidRPr="001C0CC4" w:rsidDel="001A48FC">
                <w:rPr>
                  <w:lang w:val="en-US"/>
                </w:rPr>
                <w:delText>9900</w:delText>
              </w:r>
            </w:del>
          </w:p>
        </w:tc>
      </w:tr>
      <w:tr w:rsidR="00DC7196" w:rsidRPr="001C0CC4" w:rsidDel="001A48FC" w14:paraId="3208BB89" w14:textId="67D3CC3F" w:rsidTr="00DC7196">
        <w:trPr>
          <w:del w:id="2755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021CA7" w14:textId="332D91BF" w:rsidR="00DC7196" w:rsidRPr="001C0CC4" w:rsidDel="001A48FC" w:rsidRDefault="00DC7196" w:rsidP="00DC7196">
            <w:pPr>
              <w:pStyle w:val="TAC"/>
              <w:rPr>
                <w:del w:id="27557" w:author="Petrovic Niels 1SC3" w:date="2021-05-25T14:14:00Z"/>
                <w:lang w:val="en-US"/>
              </w:rPr>
            </w:pPr>
            <w:del w:id="2755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1212CD" w14:textId="229FD45E" w:rsidR="00DC7196" w:rsidRPr="001C0CC4" w:rsidDel="001A48FC" w:rsidRDefault="00DC7196" w:rsidP="00DC7196">
            <w:pPr>
              <w:pStyle w:val="TAC"/>
              <w:rPr>
                <w:del w:id="27559" w:author="Petrovic Niels 1SC3" w:date="2021-05-25T14:14:00Z"/>
                <w:lang w:val="en-US"/>
              </w:rPr>
            </w:pPr>
            <w:del w:id="27560"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681E09" w14:textId="68A2CD9F" w:rsidR="00DC7196" w:rsidRPr="001C0CC4" w:rsidDel="001A48FC" w:rsidRDefault="00DC7196" w:rsidP="00DC7196">
            <w:pPr>
              <w:pStyle w:val="TAC"/>
              <w:rPr>
                <w:del w:id="27561" w:author="Petrovic Niels 1SC3" w:date="2021-05-25T14:14:00Z"/>
                <w:lang w:val="en-US"/>
              </w:rPr>
            </w:pPr>
            <w:del w:id="2756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517C4" w14:textId="48B744CC" w:rsidR="00DC7196" w:rsidRPr="001C0CC4" w:rsidDel="001A48FC" w:rsidRDefault="00DC7196" w:rsidP="00DC7196">
            <w:pPr>
              <w:pStyle w:val="TAC"/>
              <w:rPr>
                <w:del w:id="27563" w:author="Petrovic Niels 1SC3" w:date="2021-05-25T14:14:00Z"/>
                <w:lang w:val="en-US"/>
              </w:rPr>
            </w:pPr>
            <w:del w:id="27564"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7D5B2C" w14:textId="39D71F80" w:rsidR="00DC7196" w:rsidRPr="001C0CC4" w:rsidDel="001A48FC" w:rsidRDefault="00DC7196" w:rsidP="00DC7196">
            <w:pPr>
              <w:pStyle w:val="TAC"/>
              <w:rPr>
                <w:del w:id="27565" w:author="Petrovic Niels 1SC3" w:date="2021-05-25T14:14:00Z"/>
                <w:lang w:val="en-US"/>
              </w:rPr>
            </w:pPr>
            <w:del w:id="2756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1F7DD4" w14:textId="0CE03FBB" w:rsidR="00DC7196" w:rsidRPr="001C0CC4" w:rsidDel="001A48FC" w:rsidRDefault="00DC7196" w:rsidP="00DC7196">
            <w:pPr>
              <w:pStyle w:val="TAC"/>
              <w:rPr>
                <w:del w:id="27567" w:author="Petrovic Niels 1SC3" w:date="2021-05-25T14:14:00Z"/>
                <w:lang w:val="en-US"/>
              </w:rPr>
            </w:pPr>
            <w:del w:id="2756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2B00F7" w14:textId="11F98E53" w:rsidR="00DC7196" w:rsidRPr="001C0CC4" w:rsidDel="001A48FC" w:rsidRDefault="00DC7196" w:rsidP="00DC7196">
            <w:pPr>
              <w:pStyle w:val="TAC"/>
              <w:rPr>
                <w:del w:id="27569" w:author="Petrovic Niels 1SC3" w:date="2021-05-25T14:14:00Z"/>
                <w:lang w:val="en-US"/>
              </w:rPr>
            </w:pPr>
            <w:del w:id="2757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0BA21" w14:textId="2DD5D222" w:rsidR="00DC7196" w:rsidRPr="001C0CC4" w:rsidDel="001A48FC" w:rsidRDefault="00DC7196" w:rsidP="00DC7196">
            <w:pPr>
              <w:pStyle w:val="TAC"/>
              <w:rPr>
                <w:del w:id="27571" w:author="Petrovic Niels 1SC3" w:date="2021-05-25T14:14:00Z"/>
                <w:lang w:val="en-US"/>
              </w:rPr>
            </w:pPr>
            <w:del w:id="2757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158E3" w14:textId="7EEB1CDE" w:rsidR="00DC7196" w:rsidRPr="001C0CC4" w:rsidDel="001A48FC" w:rsidRDefault="00DC7196" w:rsidP="00DC7196">
            <w:pPr>
              <w:pStyle w:val="TAC"/>
              <w:rPr>
                <w:del w:id="27573" w:author="Petrovic Niels 1SC3" w:date="2021-05-25T14:14:00Z"/>
                <w:lang w:val="en-US"/>
              </w:rPr>
            </w:pPr>
            <w:del w:id="27574" w:author="Petrovic Niels 1SC3" w:date="2021-05-25T14:14:00Z">
              <w:r w:rsidRPr="001C0CC4" w:rsidDel="001A48FC">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3BA83A" w14:textId="1CBF6B89" w:rsidR="00DC7196" w:rsidRPr="001C0CC4" w:rsidDel="001A48FC" w:rsidRDefault="00DC7196" w:rsidP="00DC7196">
            <w:pPr>
              <w:pStyle w:val="TAC"/>
              <w:rPr>
                <w:del w:id="27575" w:author="Petrovic Niels 1SC3" w:date="2021-05-25T14:14:00Z"/>
                <w:lang w:val="en-US"/>
              </w:rPr>
            </w:pPr>
            <w:del w:id="2757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B16F8A" w14:textId="768D160C" w:rsidR="00DC7196" w:rsidRPr="001C0CC4" w:rsidDel="001A48FC" w:rsidRDefault="00DC7196" w:rsidP="00DC7196">
            <w:pPr>
              <w:pStyle w:val="TAC"/>
              <w:rPr>
                <w:del w:id="27577" w:author="Petrovic Niels 1SC3" w:date="2021-05-25T14:14:00Z"/>
                <w:lang w:val="en-US"/>
              </w:rPr>
            </w:pPr>
            <w:del w:id="2757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11035C" w14:textId="1D93BBCE" w:rsidR="00DC7196" w:rsidRPr="001C0CC4" w:rsidDel="001A48FC" w:rsidRDefault="00DC7196" w:rsidP="00DC7196">
            <w:pPr>
              <w:pStyle w:val="TAC"/>
              <w:rPr>
                <w:del w:id="27579" w:author="Petrovic Niels 1SC3" w:date="2021-05-25T14:14:00Z"/>
                <w:lang w:val="en-US"/>
              </w:rPr>
            </w:pPr>
            <w:del w:id="27580"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BAAE93" w14:textId="4798819C" w:rsidR="00DC7196" w:rsidRPr="001C0CC4" w:rsidDel="001A48FC" w:rsidRDefault="00DC7196" w:rsidP="00DC7196">
            <w:pPr>
              <w:pStyle w:val="TAC"/>
              <w:rPr>
                <w:del w:id="27581" w:author="Petrovic Niels 1SC3" w:date="2021-05-25T14:14:00Z"/>
                <w:lang w:val="en-US"/>
              </w:rPr>
            </w:pPr>
            <w:del w:id="27582" w:author="Petrovic Niels 1SC3" w:date="2021-05-25T14:14: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C80230" w14:textId="40B12B38" w:rsidR="00DC7196" w:rsidRPr="001C0CC4" w:rsidDel="001A48FC" w:rsidRDefault="00DC7196" w:rsidP="00DC7196">
            <w:pPr>
              <w:pStyle w:val="TAC"/>
              <w:rPr>
                <w:del w:id="27583" w:author="Petrovic Niels 1SC3" w:date="2021-05-25T14:14:00Z"/>
                <w:lang w:val="en-US"/>
              </w:rPr>
            </w:pPr>
            <w:del w:id="27584" w:author="Petrovic Niels 1SC3" w:date="2021-05-25T14:14:00Z">
              <w:r w:rsidRPr="001C0CC4" w:rsidDel="001A48FC">
                <w:rPr>
                  <w:lang w:val="en-US"/>
                </w:rPr>
                <w:delText>6600</w:delText>
              </w:r>
            </w:del>
          </w:p>
        </w:tc>
      </w:tr>
      <w:tr w:rsidR="00DC7196" w:rsidRPr="001C0CC4" w:rsidDel="001A48FC" w14:paraId="4154AF77" w14:textId="49581CBD" w:rsidTr="00DC7196">
        <w:trPr>
          <w:del w:id="27585"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0F5748" w14:textId="434F82F9" w:rsidR="00DC7196" w:rsidRPr="001C0CC4" w:rsidDel="001A48FC" w:rsidRDefault="00DC7196" w:rsidP="00DC7196">
            <w:pPr>
              <w:pStyle w:val="TAC"/>
              <w:rPr>
                <w:del w:id="27586" w:author="Petrovic Niels 1SC3" w:date="2021-05-25T14:14:00Z"/>
                <w:lang w:val="en-US"/>
              </w:rPr>
            </w:pPr>
            <w:del w:id="27587"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9416D6" w14:textId="5C606E7C" w:rsidR="00DC7196" w:rsidRPr="001C0CC4" w:rsidDel="001A48FC" w:rsidRDefault="00DC7196" w:rsidP="00DC7196">
            <w:pPr>
              <w:pStyle w:val="TAC"/>
              <w:rPr>
                <w:del w:id="27588" w:author="Petrovic Niels 1SC3" w:date="2021-05-25T14:14:00Z"/>
                <w:lang w:val="en-US"/>
              </w:rPr>
            </w:pPr>
            <w:del w:id="27589"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3CD3A0" w14:textId="7A7B77B1" w:rsidR="00DC7196" w:rsidRPr="001C0CC4" w:rsidDel="001A48FC" w:rsidRDefault="00DC7196" w:rsidP="00DC7196">
            <w:pPr>
              <w:pStyle w:val="TAC"/>
              <w:rPr>
                <w:del w:id="27590" w:author="Petrovic Niels 1SC3" w:date="2021-05-25T14:14:00Z"/>
                <w:lang w:val="en-US"/>
              </w:rPr>
            </w:pPr>
            <w:del w:id="27591"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8F90B2" w14:textId="6DABA9AC" w:rsidR="00DC7196" w:rsidRPr="001C0CC4" w:rsidDel="001A48FC" w:rsidRDefault="00DC7196" w:rsidP="00DC7196">
            <w:pPr>
              <w:pStyle w:val="TAC"/>
              <w:rPr>
                <w:del w:id="27592" w:author="Petrovic Niels 1SC3" w:date="2021-05-25T14:14:00Z"/>
                <w:lang w:val="en-US"/>
              </w:rPr>
            </w:pPr>
            <w:del w:id="27593" w:author="Petrovic Niels 1SC3" w:date="2021-05-25T14:14: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AEC1F8" w14:textId="6D992CBC" w:rsidR="00DC7196" w:rsidRPr="001C0CC4" w:rsidDel="001A48FC" w:rsidRDefault="00DC7196" w:rsidP="00DC7196">
            <w:pPr>
              <w:pStyle w:val="TAC"/>
              <w:rPr>
                <w:del w:id="27594" w:author="Petrovic Niels 1SC3" w:date="2021-05-25T14:14:00Z"/>
                <w:lang w:val="en-US"/>
              </w:rPr>
            </w:pPr>
            <w:del w:id="27595"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5447F9" w14:textId="28560EE0" w:rsidR="00DC7196" w:rsidRPr="001C0CC4" w:rsidDel="001A48FC" w:rsidRDefault="00DC7196" w:rsidP="00DC7196">
            <w:pPr>
              <w:pStyle w:val="TAC"/>
              <w:rPr>
                <w:del w:id="27596" w:author="Petrovic Niels 1SC3" w:date="2021-05-25T14:14:00Z"/>
                <w:lang w:val="en-US"/>
              </w:rPr>
            </w:pPr>
            <w:del w:id="27597"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59DF1D" w14:textId="0885747B" w:rsidR="00DC7196" w:rsidRPr="001C0CC4" w:rsidDel="001A48FC" w:rsidRDefault="00DC7196" w:rsidP="00DC7196">
            <w:pPr>
              <w:pStyle w:val="TAC"/>
              <w:rPr>
                <w:del w:id="27598" w:author="Petrovic Niels 1SC3" w:date="2021-05-25T14:14:00Z"/>
                <w:lang w:val="en-US"/>
              </w:rPr>
            </w:pPr>
            <w:del w:id="27599"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D15C90" w14:textId="02D242A4" w:rsidR="00DC7196" w:rsidRPr="001C0CC4" w:rsidDel="001A48FC" w:rsidRDefault="00DC7196" w:rsidP="00DC7196">
            <w:pPr>
              <w:pStyle w:val="TAC"/>
              <w:rPr>
                <w:del w:id="27600" w:author="Petrovic Niels 1SC3" w:date="2021-05-25T14:14:00Z"/>
                <w:lang w:val="en-US"/>
              </w:rPr>
            </w:pPr>
            <w:del w:id="27601"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8D20F" w14:textId="57534AA5" w:rsidR="00DC7196" w:rsidRPr="001C0CC4" w:rsidDel="001A48FC" w:rsidRDefault="00DC7196" w:rsidP="00DC7196">
            <w:pPr>
              <w:pStyle w:val="TAC"/>
              <w:rPr>
                <w:del w:id="27602" w:author="Petrovic Niels 1SC3" w:date="2021-05-25T14:14:00Z"/>
                <w:lang w:val="en-US"/>
              </w:rPr>
            </w:pPr>
            <w:del w:id="27603" w:author="Petrovic Niels 1SC3" w:date="2021-05-25T14:14:00Z">
              <w:r w:rsidRPr="001C0CC4" w:rsidDel="001A48FC">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FF69CE" w14:textId="31637735" w:rsidR="00DC7196" w:rsidRPr="001C0CC4" w:rsidDel="001A48FC" w:rsidRDefault="00DC7196" w:rsidP="00DC7196">
            <w:pPr>
              <w:pStyle w:val="TAC"/>
              <w:rPr>
                <w:del w:id="27604" w:author="Petrovic Niels 1SC3" w:date="2021-05-25T14:14:00Z"/>
                <w:lang w:val="en-US"/>
              </w:rPr>
            </w:pPr>
            <w:del w:id="2760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8AF44D" w14:textId="4FE0FFE0" w:rsidR="00DC7196" w:rsidRPr="001C0CC4" w:rsidDel="001A48FC" w:rsidRDefault="00DC7196" w:rsidP="00DC7196">
            <w:pPr>
              <w:pStyle w:val="TAC"/>
              <w:rPr>
                <w:del w:id="27606" w:author="Petrovic Niels 1SC3" w:date="2021-05-25T14:14:00Z"/>
                <w:lang w:val="en-US"/>
              </w:rPr>
            </w:pPr>
            <w:del w:id="27607"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CB2089" w14:textId="05C50321" w:rsidR="00DC7196" w:rsidRPr="001C0CC4" w:rsidDel="001A48FC" w:rsidRDefault="00DC7196" w:rsidP="00DC7196">
            <w:pPr>
              <w:pStyle w:val="TAC"/>
              <w:rPr>
                <w:del w:id="27608" w:author="Petrovic Niels 1SC3" w:date="2021-05-25T14:14:00Z"/>
                <w:lang w:val="en-US"/>
              </w:rPr>
            </w:pPr>
            <w:del w:id="27609"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C1DA2" w14:textId="7215B8CA" w:rsidR="00DC7196" w:rsidRPr="001C0CC4" w:rsidDel="001A48FC" w:rsidRDefault="00DC7196" w:rsidP="00DC7196">
            <w:pPr>
              <w:pStyle w:val="TAC"/>
              <w:rPr>
                <w:del w:id="27610" w:author="Petrovic Niels 1SC3" w:date="2021-05-25T14:14:00Z"/>
                <w:lang w:val="en-US"/>
              </w:rPr>
            </w:pPr>
            <w:del w:id="27611" w:author="Petrovic Niels 1SC3" w:date="2021-05-25T14:14:00Z">
              <w:r w:rsidRPr="001C0CC4" w:rsidDel="001A48FC">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F99EFA" w14:textId="465F193D" w:rsidR="00DC7196" w:rsidRPr="001C0CC4" w:rsidDel="001A48FC" w:rsidRDefault="00DC7196" w:rsidP="00DC7196">
            <w:pPr>
              <w:pStyle w:val="TAC"/>
              <w:rPr>
                <w:del w:id="27612" w:author="Petrovic Niels 1SC3" w:date="2021-05-25T14:14:00Z"/>
                <w:lang w:val="en-US"/>
              </w:rPr>
            </w:pPr>
            <w:del w:id="27613" w:author="Petrovic Niels 1SC3" w:date="2021-05-25T14:14:00Z">
              <w:r w:rsidRPr="001C0CC4" w:rsidDel="001A48FC">
                <w:rPr>
                  <w:lang w:val="en-US"/>
                </w:rPr>
                <w:delText>13200</w:delText>
              </w:r>
            </w:del>
          </w:p>
        </w:tc>
      </w:tr>
      <w:tr w:rsidR="00DC7196" w:rsidRPr="001C0CC4" w:rsidDel="001A48FC" w14:paraId="67F4C68E" w14:textId="3E92000B" w:rsidTr="00DC7196">
        <w:trPr>
          <w:del w:id="2761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DC4F7B" w14:textId="545367DC" w:rsidR="00DC7196" w:rsidRPr="001C0CC4" w:rsidDel="001A48FC" w:rsidRDefault="00DC7196" w:rsidP="00DC7196">
            <w:pPr>
              <w:pStyle w:val="TAC"/>
              <w:rPr>
                <w:del w:id="27615" w:author="Petrovic Niels 1SC3" w:date="2021-05-25T14:14:00Z"/>
                <w:lang w:val="en-US"/>
              </w:rPr>
            </w:pPr>
            <w:del w:id="27616"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E2070F" w14:textId="1EC43DAA" w:rsidR="00DC7196" w:rsidRPr="001C0CC4" w:rsidDel="001A48FC" w:rsidRDefault="00DC7196" w:rsidP="00DC7196">
            <w:pPr>
              <w:pStyle w:val="TAC"/>
              <w:rPr>
                <w:del w:id="27617" w:author="Petrovic Niels 1SC3" w:date="2021-05-25T14:14:00Z"/>
                <w:lang w:val="en-US"/>
              </w:rPr>
            </w:pPr>
            <w:del w:id="27618"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35C170" w14:textId="697E54F5" w:rsidR="00DC7196" w:rsidRPr="001C0CC4" w:rsidDel="001A48FC" w:rsidRDefault="00DC7196" w:rsidP="00DC7196">
            <w:pPr>
              <w:pStyle w:val="TAC"/>
              <w:rPr>
                <w:del w:id="27619" w:author="Petrovic Niels 1SC3" w:date="2021-05-25T14:14:00Z"/>
                <w:lang w:val="en-US"/>
              </w:rPr>
            </w:pPr>
            <w:del w:id="27620"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4AAA40" w14:textId="2E8E2FAB" w:rsidR="00DC7196" w:rsidRPr="001C0CC4" w:rsidDel="001A48FC" w:rsidRDefault="00DC7196" w:rsidP="00DC7196">
            <w:pPr>
              <w:pStyle w:val="TAC"/>
              <w:rPr>
                <w:del w:id="27621" w:author="Petrovic Niels 1SC3" w:date="2021-05-25T14:14:00Z"/>
                <w:lang w:val="en-US"/>
              </w:rPr>
            </w:pPr>
            <w:del w:id="27622" w:author="Petrovic Niels 1SC3" w:date="2021-05-25T14:14:00Z">
              <w:r w:rsidRPr="001C0CC4" w:rsidDel="001A48F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721471" w14:textId="1FC785D8" w:rsidR="00DC7196" w:rsidRPr="001C0CC4" w:rsidDel="001A48FC" w:rsidRDefault="00DC7196" w:rsidP="00DC7196">
            <w:pPr>
              <w:pStyle w:val="TAC"/>
              <w:rPr>
                <w:del w:id="27623" w:author="Petrovic Niels 1SC3" w:date="2021-05-25T14:14:00Z"/>
                <w:lang w:val="en-US"/>
              </w:rPr>
            </w:pPr>
            <w:del w:id="27624"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871FEC" w14:textId="44667753" w:rsidR="00DC7196" w:rsidRPr="001C0CC4" w:rsidDel="001A48FC" w:rsidRDefault="00DC7196" w:rsidP="00DC7196">
            <w:pPr>
              <w:pStyle w:val="TAC"/>
              <w:rPr>
                <w:del w:id="27625" w:author="Petrovic Niels 1SC3" w:date="2021-05-25T14:14:00Z"/>
                <w:lang w:val="en-US"/>
              </w:rPr>
            </w:pPr>
            <w:del w:id="27626"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E077BB" w14:textId="29FC8C69" w:rsidR="00DC7196" w:rsidRPr="001C0CC4" w:rsidDel="001A48FC" w:rsidRDefault="00DC7196" w:rsidP="00DC7196">
            <w:pPr>
              <w:pStyle w:val="TAC"/>
              <w:rPr>
                <w:del w:id="27627" w:author="Petrovic Niels 1SC3" w:date="2021-05-25T14:14:00Z"/>
                <w:lang w:val="en-US"/>
              </w:rPr>
            </w:pPr>
            <w:del w:id="27628"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DEFFD" w14:textId="58A36924" w:rsidR="00DC7196" w:rsidRPr="001C0CC4" w:rsidDel="001A48FC" w:rsidRDefault="00DC7196" w:rsidP="00DC7196">
            <w:pPr>
              <w:pStyle w:val="TAC"/>
              <w:rPr>
                <w:del w:id="27629" w:author="Petrovic Niels 1SC3" w:date="2021-05-25T14:14:00Z"/>
                <w:lang w:val="en-US"/>
              </w:rPr>
            </w:pPr>
            <w:del w:id="27630"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C9972" w14:textId="1005717B" w:rsidR="00DC7196" w:rsidRPr="001C0CC4" w:rsidDel="001A48FC" w:rsidRDefault="00DC7196" w:rsidP="00DC7196">
            <w:pPr>
              <w:pStyle w:val="TAC"/>
              <w:rPr>
                <w:del w:id="27631" w:author="Petrovic Niels 1SC3" w:date="2021-05-25T14:14:00Z"/>
                <w:lang w:val="en-US"/>
              </w:rPr>
            </w:pPr>
            <w:del w:id="27632" w:author="Petrovic Niels 1SC3" w:date="2021-05-25T14:14:00Z">
              <w:r w:rsidRPr="001C0CC4" w:rsidDel="001A48FC">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2790C5" w14:textId="3BDF48A3" w:rsidR="00DC7196" w:rsidRPr="001C0CC4" w:rsidDel="001A48FC" w:rsidRDefault="00DC7196" w:rsidP="00DC7196">
            <w:pPr>
              <w:pStyle w:val="TAC"/>
              <w:rPr>
                <w:del w:id="27633" w:author="Petrovic Niels 1SC3" w:date="2021-05-25T14:14:00Z"/>
                <w:lang w:val="en-US"/>
              </w:rPr>
            </w:pPr>
            <w:del w:id="2763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E98DAF" w14:textId="7FF25D98" w:rsidR="00DC7196" w:rsidRPr="001C0CC4" w:rsidDel="001A48FC" w:rsidRDefault="00DC7196" w:rsidP="00DC7196">
            <w:pPr>
              <w:pStyle w:val="TAC"/>
              <w:rPr>
                <w:del w:id="27635" w:author="Petrovic Niels 1SC3" w:date="2021-05-25T14:14:00Z"/>
                <w:lang w:val="en-US"/>
              </w:rPr>
            </w:pPr>
            <w:del w:id="27636"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D74A7" w14:textId="0FFD7BE5" w:rsidR="00DC7196" w:rsidRPr="001C0CC4" w:rsidDel="001A48FC" w:rsidRDefault="00DC7196" w:rsidP="00DC7196">
            <w:pPr>
              <w:pStyle w:val="TAC"/>
              <w:rPr>
                <w:del w:id="27637" w:author="Petrovic Niels 1SC3" w:date="2021-05-25T14:14:00Z"/>
                <w:lang w:val="en-US"/>
              </w:rPr>
            </w:pPr>
            <w:del w:id="27638"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A0EABC" w14:textId="0A86B46C" w:rsidR="00DC7196" w:rsidRPr="001C0CC4" w:rsidDel="001A48FC" w:rsidRDefault="00DC7196" w:rsidP="00DC7196">
            <w:pPr>
              <w:pStyle w:val="TAC"/>
              <w:rPr>
                <w:del w:id="27639" w:author="Petrovic Niels 1SC3" w:date="2021-05-25T14:14:00Z"/>
                <w:lang w:val="en-US"/>
              </w:rPr>
            </w:pPr>
            <w:del w:id="27640" w:author="Petrovic Niels 1SC3" w:date="2021-05-25T14:14:00Z">
              <w:r w:rsidRPr="001C0CC4" w:rsidDel="001A48FC">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59ED62" w14:textId="6CC4377F" w:rsidR="00DC7196" w:rsidRPr="001C0CC4" w:rsidDel="001A48FC" w:rsidRDefault="00DC7196" w:rsidP="00DC7196">
            <w:pPr>
              <w:pStyle w:val="TAC"/>
              <w:rPr>
                <w:del w:id="27641" w:author="Petrovic Niels 1SC3" w:date="2021-05-25T14:14:00Z"/>
                <w:lang w:val="en-US"/>
              </w:rPr>
            </w:pPr>
            <w:del w:id="27642" w:author="Petrovic Niels 1SC3" w:date="2021-05-25T14:14:00Z">
              <w:r w:rsidRPr="001C0CC4" w:rsidDel="001A48FC">
                <w:rPr>
                  <w:lang w:val="en-US"/>
                </w:rPr>
                <w:delText>8448</w:delText>
              </w:r>
            </w:del>
          </w:p>
        </w:tc>
      </w:tr>
      <w:tr w:rsidR="00DC7196" w:rsidRPr="001C0CC4" w:rsidDel="001A48FC" w14:paraId="2F6647D8" w14:textId="4C856C5E" w:rsidTr="00DC7196">
        <w:trPr>
          <w:del w:id="2764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721C77" w14:textId="0218780C" w:rsidR="00DC7196" w:rsidRPr="001C0CC4" w:rsidDel="001A48FC" w:rsidRDefault="00DC7196" w:rsidP="00DC7196">
            <w:pPr>
              <w:pStyle w:val="TAC"/>
              <w:rPr>
                <w:del w:id="27644" w:author="Petrovic Niels 1SC3" w:date="2021-05-25T14:14:00Z"/>
                <w:lang w:val="en-US"/>
              </w:rPr>
            </w:pPr>
            <w:del w:id="2764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BAC3C5" w14:textId="7FC213DC" w:rsidR="00DC7196" w:rsidRPr="001C0CC4" w:rsidDel="001A48FC" w:rsidRDefault="00DC7196" w:rsidP="00DC7196">
            <w:pPr>
              <w:pStyle w:val="TAC"/>
              <w:rPr>
                <w:del w:id="27646" w:author="Petrovic Niels 1SC3" w:date="2021-05-25T14:14:00Z"/>
                <w:lang w:val="en-US"/>
              </w:rPr>
            </w:pPr>
            <w:del w:id="27647"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F51B6E" w14:textId="5380E545" w:rsidR="00DC7196" w:rsidRPr="001C0CC4" w:rsidDel="001A48FC" w:rsidRDefault="00DC7196" w:rsidP="00DC7196">
            <w:pPr>
              <w:pStyle w:val="TAC"/>
              <w:rPr>
                <w:del w:id="27648" w:author="Petrovic Niels 1SC3" w:date="2021-05-25T14:14:00Z"/>
                <w:lang w:val="en-US"/>
              </w:rPr>
            </w:pPr>
            <w:del w:id="2764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2A3404" w14:textId="12E86CB3" w:rsidR="00DC7196" w:rsidRPr="001C0CC4" w:rsidDel="001A48FC" w:rsidRDefault="00DC7196" w:rsidP="00DC7196">
            <w:pPr>
              <w:pStyle w:val="TAC"/>
              <w:rPr>
                <w:del w:id="27650" w:author="Petrovic Niels 1SC3" w:date="2021-05-25T14:14:00Z"/>
                <w:lang w:val="en-US"/>
              </w:rPr>
            </w:pPr>
            <w:del w:id="27651" w:author="Petrovic Niels 1SC3" w:date="2021-05-25T14:14: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1A23E4" w14:textId="799EC054" w:rsidR="00DC7196" w:rsidRPr="001C0CC4" w:rsidDel="001A48FC" w:rsidRDefault="00DC7196" w:rsidP="00DC7196">
            <w:pPr>
              <w:pStyle w:val="TAC"/>
              <w:rPr>
                <w:del w:id="27652" w:author="Petrovic Niels 1SC3" w:date="2021-05-25T14:14:00Z"/>
                <w:lang w:val="en-US"/>
              </w:rPr>
            </w:pPr>
            <w:del w:id="2765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DFC2A4" w14:textId="5A454449" w:rsidR="00DC7196" w:rsidRPr="001C0CC4" w:rsidDel="001A48FC" w:rsidRDefault="00DC7196" w:rsidP="00DC7196">
            <w:pPr>
              <w:pStyle w:val="TAC"/>
              <w:rPr>
                <w:del w:id="27654" w:author="Petrovic Niels 1SC3" w:date="2021-05-25T14:14:00Z"/>
                <w:lang w:val="en-US"/>
              </w:rPr>
            </w:pPr>
            <w:del w:id="2765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3AB4C3" w14:textId="2E598268" w:rsidR="00DC7196" w:rsidRPr="001C0CC4" w:rsidDel="001A48FC" w:rsidRDefault="00DC7196" w:rsidP="00DC7196">
            <w:pPr>
              <w:pStyle w:val="TAC"/>
              <w:rPr>
                <w:del w:id="27656" w:author="Petrovic Niels 1SC3" w:date="2021-05-25T14:14:00Z"/>
                <w:lang w:val="en-US"/>
              </w:rPr>
            </w:pPr>
            <w:del w:id="2765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359CF9" w14:textId="3AEC9A1C" w:rsidR="00DC7196" w:rsidRPr="001C0CC4" w:rsidDel="001A48FC" w:rsidRDefault="00DC7196" w:rsidP="00DC7196">
            <w:pPr>
              <w:pStyle w:val="TAC"/>
              <w:rPr>
                <w:del w:id="27658" w:author="Petrovic Niels 1SC3" w:date="2021-05-25T14:14:00Z"/>
                <w:lang w:val="en-US"/>
              </w:rPr>
            </w:pPr>
            <w:del w:id="2765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D3A0F2" w14:textId="21E10535" w:rsidR="00DC7196" w:rsidRPr="001C0CC4" w:rsidDel="001A48FC" w:rsidRDefault="00DC7196" w:rsidP="00DC7196">
            <w:pPr>
              <w:pStyle w:val="TAC"/>
              <w:rPr>
                <w:del w:id="27660" w:author="Petrovic Niels 1SC3" w:date="2021-05-25T14:14:00Z"/>
                <w:lang w:val="en-US"/>
              </w:rPr>
            </w:pPr>
            <w:del w:id="27661" w:author="Petrovic Niels 1SC3" w:date="2021-05-25T14:14:00Z">
              <w:r w:rsidRPr="001C0CC4" w:rsidDel="001A48FC">
                <w:rPr>
                  <w:lang w:val="en-US"/>
                </w:rPr>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D24F5C" w14:textId="50917E59" w:rsidR="00DC7196" w:rsidRPr="001C0CC4" w:rsidDel="001A48FC" w:rsidRDefault="00DC7196" w:rsidP="00DC7196">
            <w:pPr>
              <w:pStyle w:val="TAC"/>
              <w:rPr>
                <w:del w:id="27662" w:author="Petrovic Niels 1SC3" w:date="2021-05-25T14:14:00Z"/>
                <w:lang w:val="en-US"/>
              </w:rPr>
            </w:pPr>
            <w:del w:id="2766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3B6865" w14:textId="78A8E9BB" w:rsidR="00DC7196" w:rsidRPr="001C0CC4" w:rsidDel="001A48FC" w:rsidRDefault="00DC7196" w:rsidP="00DC7196">
            <w:pPr>
              <w:pStyle w:val="TAC"/>
              <w:rPr>
                <w:del w:id="27664" w:author="Petrovic Niels 1SC3" w:date="2021-05-25T14:14:00Z"/>
                <w:lang w:val="en-US"/>
              </w:rPr>
            </w:pPr>
            <w:del w:id="27665"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20BAB7" w14:textId="031B9D21" w:rsidR="00DC7196" w:rsidRPr="001C0CC4" w:rsidDel="001A48FC" w:rsidRDefault="00DC7196" w:rsidP="00DC7196">
            <w:pPr>
              <w:pStyle w:val="TAC"/>
              <w:rPr>
                <w:del w:id="27666" w:author="Petrovic Niels 1SC3" w:date="2021-05-25T14:14:00Z"/>
                <w:lang w:val="en-US"/>
              </w:rPr>
            </w:pPr>
            <w:del w:id="27667"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A7D804" w14:textId="5567A792" w:rsidR="00DC7196" w:rsidRPr="001C0CC4" w:rsidDel="001A48FC" w:rsidRDefault="00DC7196" w:rsidP="00DC7196">
            <w:pPr>
              <w:pStyle w:val="TAC"/>
              <w:rPr>
                <w:del w:id="27668" w:author="Petrovic Niels 1SC3" w:date="2021-05-25T14:14:00Z"/>
                <w:lang w:val="en-US"/>
              </w:rPr>
            </w:pPr>
            <w:del w:id="27669" w:author="Petrovic Niels 1SC3" w:date="2021-05-25T14:14:00Z">
              <w:r w:rsidRPr="001C0CC4" w:rsidDel="001A48FC">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1713FB" w14:textId="049468CE" w:rsidR="00DC7196" w:rsidRPr="001C0CC4" w:rsidDel="001A48FC" w:rsidRDefault="00DC7196" w:rsidP="00DC7196">
            <w:pPr>
              <w:pStyle w:val="TAC"/>
              <w:rPr>
                <w:del w:id="27670" w:author="Petrovic Niels 1SC3" w:date="2021-05-25T14:14:00Z"/>
                <w:lang w:val="en-US"/>
              </w:rPr>
            </w:pPr>
            <w:del w:id="27671" w:author="Petrovic Niels 1SC3" w:date="2021-05-25T14:14:00Z">
              <w:r w:rsidRPr="001C0CC4" w:rsidDel="001A48FC">
                <w:rPr>
                  <w:lang w:val="en-US"/>
                </w:rPr>
                <w:delText>16896</w:delText>
              </w:r>
            </w:del>
          </w:p>
        </w:tc>
      </w:tr>
      <w:tr w:rsidR="00DC7196" w:rsidRPr="001C0CC4" w:rsidDel="001A48FC" w14:paraId="7B7E9F6B" w14:textId="12B8F0A6" w:rsidTr="00DC7196">
        <w:trPr>
          <w:del w:id="2767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DF0423" w14:textId="359B4191" w:rsidR="00DC7196" w:rsidRPr="001C0CC4" w:rsidDel="001A48FC" w:rsidRDefault="00DC7196" w:rsidP="00DC7196">
            <w:pPr>
              <w:pStyle w:val="TAC"/>
              <w:rPr>
                <w:del w:id="27673" w:author="Petrovic Niels 1SC3" w:date="2021-05-25T14:14:00Z"/>
                <w:lang w:val="en-US"/>
              </w:rPr>
            </w:pPr>
            <w:del w:id="2767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AE5DF2" w14:textId="202F3557" w:rsidR="00DC7196" w:rsidRPr="001C0CC4" w:rsidDel="001A48FC" w:rsidRDefault="00DC7196" w:rsidP="00DC7196">
            <w:pPr>
              <w:pStyle w:val="TAC"/>
              <w:rPr>
                <w:del w:id="27675" w:author="Petrovic Niels 1SC3" w:date="2021-05-25T14:14:00Z"/>
                <w:lang w:val="en-US"/>
              </w:rPr>
            </w:pPr>
            <w:del w:id="27676"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5705B4" w14:textId="4E1E0007" w:rsidR="00DC7196" w:rsidRPr="001C0CC4" w:rsidDel="001A48FC" w:rsidRDefault="00DC7196" w:rsidP="00DC7196">
            <w:pPr>
              <w:pStyle w:val="TAC"/>
              <w:rPr>
                <w:del w:id="27677" w:author="Petrovic Niels 1SC3" w:date="2021-05-25T14:14:00Z"/>
                <w:lang w:val="en-US"/>
              </w:rPr>
            </w:pPr>
            <w:del w:id="2767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828D61" w14:textId="6FF3F9F0" w:rsidR="00DC7196" w:rsidRPr="001C0CC4" w:rsidDel="001A48FC" w:rsidRDefault="00DC7196" w:rsidP="00DC7196">
            <w:pPr>
              <w:pStyle w:val="TAC"/>
              <w:rPr>
                <w:del w:id="27679" w:author="Petrovic Niels 1SC3" w:date="2021-05-25T14:14:00Z"/>
                <w:lang w:val="en-US"/>
              </w:rPr>
            </w:pPr>
            <w:del w:id="27680" w:author="Petrovic Niels 1SC3" w:date="2021-05-25T14:14: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76848D" w14:textId="7DC84D84" w:rsidR="00DC7196" w:rsidRPr="001C0CC4" w:rsidDel="001A48FC" w:rsidRDefault="00DC7196" w:rsidP="00DC7196">
            <w:pPr>
              <w:pStyle w:val="TAC"/>
              <w:rPr>
                <w:del w:id="27681" w:author="Petrovic Niels 1SC3" w:date="2021-05-25T14:14:00Z"/>
                <w:lang w:val="en-US"/>
              </w:rPr>
            </w:pPr>
            <w:del w:id="2768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C7E58D" w14:textId="0852BF5C" w:rsidR="00DC7196" w:rsidRPr="001C0CC4" w:rsidDel="001A48FC" w:rsidRDefault="00DC7196" w:rsidP="00DC7196">
            <w:pPr>
              <w:pStyle w:val="TAC"/>
              <w:rPr>
                <w:del w:id="27683" w:author="Petrovic Niels 1SC3" w:date="2021-05-25T14:14:00Z"/>
                <w:lang w:val="en-US"/>
              </w:rPr>
            </w:pPr>
            <w:del w:id="2768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DFAE8" w14:textId="6983F061" w:rsidR="00DC7196" w:rsidRPr="001C0CC4" w:rsidDel="001A48FC" w:rsidRDefault="00DC7196" w:rsidP="00DC7196">
            <w:pPr>
              <w:pStyle w:val="TAC"/>
              <w:rPr>
                <w:del w:id="27685" w:author="Petrovic Niels 1SC3" w:date="2021-05-25T14:14:00Z"/>
                <w:lang w:val="en-US"/>
              </w:rPr>
            </w:pPr>
            <w:del w:id="2768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4F8852" w14:textId="05A9AFC7" w:rsidR="00DC7196" w:rsidRPr="001C0CC4" w:rsidDel="001A48FC" w:rsidRDefault="00DC7196" w:rsidP="00DC7196">
            <w:pPr>
              <w:pStyle w:val="TAC"/>
              <w:rPr>
                <w:del w:id="27687" w:author="Petrovic Niels 1SC3" w:date="2021-05-25T14:14:00Z"/>
                <w:lang w:val="en-US"/>
              </w:rPr>
            </w:pPr>
            <w:del w:id="2768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2D9D4F" w14:textId="59C92668" w:rsidR="00DC7196" w:rsidRPr="001C0CC4" w:rsidDel="001A48FC" w:rsidRDefault="00DC7196" w:rsidP="00DC7196">
            <w:pPr>
              <w:pStyle w:val="TAC"/>
              <w:rPr>
                <w:del w:id="27689" w:author="Petrovic Niels 1SC3" w:date="2021-05-25T14:14:00Z"/>
                <w:lang w:val="en-US"/>
              </w:rPr>
            </w:pPr>
            <w:del w:id="27690" w:author="Petrovic Niels 1SC3" w:date="2021-05-25T14:14:00Z">
              <w:r w:rsidRPr="001C0CC4" w:rsidDel="001A48FC">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F8D2A3" w14:textId="14D337B4" w:rsidR="00DC7196" w:rsidRPr="001C0CC4" w:rsidDel="001A48FC" w:rsidRDefault="00DC7196" w:rsidP="00DC7196">
            <w:pPr>
              <w:pStyle w:val="TAC"/>
              <w:rPr>
                <w:del w:id="27691" w:author="Petrovic Niels 1SC3" w:date="2021-05-25T14:14:00Z"/>
                <w:lang w:val="en-US"/>
              </w:rPr>
            </w:pPr>
            <w:del w:id="2769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B5A97B" w14:textId="060CB8A7" w:rsidR="00DC7196" w:rsidRPr="001C0CC4" w:rsidDel="001A48FC" w:rsidRDefault="00DC7196" w:rsidP="00DC7196">
            <w:pPr>
              <w:pStyle w:val="TAC"/>
              <w:rPr>
                <w:del w:id="27693" w:author="Petrovic Niels 1SC3" w:date="2021-05-25T14:14:00Z"/>
                <w:lang w:val="en-US"/>
              </w:rPr>
            </w:pPr>
            <w:del w:id="2769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33AD98" w14:textId="3114A45A" w:rsidR="00DC7196" w:rsidRPr="001C0CC4" w:rsidDel="001A48FC" w:rsidRDefault="00DC7196" w:rsidP="00DC7196">
            <w:pPr>
              <w:pStyle w:val="TAC"/>
              <w:rPr>
                <w:del w:id="27695" w:author="Petrovic Niels 1SC3" w:date="2021-05-25T14:14:00Z"/>
                <w:lang w:val="en-US"/>
              </w:rPr>
            </w:pPr>
            <w:del w:id="27696"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979F39" w14:textId="7FF1E7AF" w:rsidR="00DC7196" w:rsidRPr="001C0CC4" w:rsidDel="001A48FC" w:rsidRDefault="00DC7196" w:rsidP="00DC7196">
            <w:pPr>
              <w:pStyle w:val="TAC"/>
              <w:rPr>
                <w:del w:id="27697" w:author="Petrovic Niels 1SC3" w:date="2021-05-25T14:14:00Z"/>
                <w:lang w:val="en-US"/>
              </w:rPr>
            </w:pPr>
            <w:del w:id="27698" w:author="Petrovic Niels 1SC3" w:date="2021-05-25T14:14:00Z">
              <w:r w:rsidRPr="001C0CC4" w:rsidDel="001A48FC">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422FA" w14:textId="2FB01F99" w:rsidR="00DC7196" w:rsidRPr="001C0CC4" w:rsidDel="001A48FC" w:rsidRDefault="00DC7196" w:rsidP="00DC7196">
            <w:pPr>
              <w:pStyle w:val="TAC"/>
              <w:rPr>
                <w:del w:id="27699" w:author="Petrovic Niels 1SC3" w:date="2021-05-25T14:14:00Z"/>
                <w:lang w:val="en-US"/>
              </w:rPr>
            </w:pPr>
            <w:del w:id="27700" w:author="Petrovic Niels 1SC3" w:date="2021-05-25T14:14:00Z">
              <w:r w:rsidRPr="001C0CC4" w:rsidDel="001A48FC">
                <w:rPr>
                  <w:lang w:val="en-US"/>
                </w:rPr>
                <w:delText>10560</w:delText>
              </w:r>
            </w:del>
          </w:p>
        </w:tc>
      </w:tr>
      <w:tr w:rsidR="00DC7196" w:rsidRPr="001C0CC4" w:rsidDel="001A48FC" w14:paraId="6E546F93" w14:textId="377097C4" w:rsidTr="00DC7196">
        <w:trPr>
          <w:del w:id="27701"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B6BA77" w14:textId="5BF4CF65" w:rsidR="00DC7196" w:rsidRPr="001C0CC4" w:rsidDel="001A48FC" w:rsidRDefault="00DC7196" w:rsidP="00DC7196">
            <w:pPr>
              <w:pStyle w:val="TAC"/>
              <w:rPr>
                <w:del w:id="27702" w:author="Petrovic Niels 1SC3" w:date="2021-05-25T14:14:00Z"/>
                <w:lang w:val="en-US"/>
              </w:rPr>
            </w:pPr>
            <w:del w:id="27703"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1C44F7" w14:textId="59C52D48" w:rsidR="00DC7196" w:rsidRPr="001C0CC4" w:rsidDel="001A48FC" w:rsidRDefault="00DC7196" w:rsidP="00DC7196">
            <w:pPr>
              <w:pStyle w:val="TAC"/>
              <w:rPr>
                <w:del w:id="27704" w:author="Petrovic Niels 1SC3" w:date="2021-05-25T14:14:00Z"/>
                <w:lang w:val="en-US"/>
              </w:rPr>
            </w:pPr>
            <w:del w:id="27705"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8E9A7C" w14:textId="7C6709F4" w:rsidR="00DC7196" w:rsidRPr="001C0CC4" w:rsidDel="001A48FC" w:rsidRDefault="00DC7196" w:rsidP="00DC7196">
            <w:pPr>
              <w:pStyle w:val="TAC"/>
              <w:rPr>
                <w:del w:id="27706" w:author="Petrovic Niels 1SC3" w:date="2021-05-25T14:14:00Z"/>
                <w:lang w:val="en-US"/>
              </w:rPr>
            </w:pPr>
            <w:del w:id="27707"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C97053" w14:textId="17F5DDF0" w:rsidR="00DC7196" w:rsidRPr="001C0CC4" w:rsidDel="001A48FC" w:rsidRDefault="00DC7196" w:rsidP="00DC7196">
            <w:pPr>
              <w:pStyle w:val="TAC"/>
              <w:rPr>
                <w:del w:id="27708" w:author="Petrovic Niels 1SC3" w:date="2021-05-25T14:14:00Z"/>
                <w:lang w:val="en-US"/>
              </w:rPr>
            </w:pPr>
            <w:del w:id="27709" w:author="Petrovic Niels 1SC3" w:date="2021-05-25T14:14: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E6DB7F" w14:textId="4E50033F" w:rsidR="00DC7196" w:rsidRPr="001C0CC4" w:rsidDel="001A48FC" w:rsidRDefault="00DC7196" w:rsidP="00DC7196">
            <w:pPr>
              <w:pStyle w:val="TAC"/>
              <w:rPr>
                <w:del w:id="27710" w:author="Petrovic Niels 1SC3" w:date="2021-05-25T14:14:00Z"/>
                <w:lang w:val="en-US"/>
              </w:rPr>
            </w:pPr>
            <w:del w:id="27711"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7F6B94" w14:textId="6E997787" w:rsidR="00DC7196" w:rsidRPr="001C0CC4" w:rsidDel="001A48FC" w:rsidRDefault="00DC7196" w:rsidP="00DC7196">
            <w:pPr>
              <w:pStyle w:val="TAC"/>
              <w:rPr>
                <w:del w:id="27712" w:author="Petrovic Niels 1SC3" w:date="2021-05-25T14:14:00Z"/>
                <w:lang w:val="en-US"/>
              </w:rPr>
            </w:pPr>
            <w:del w:id="2771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4F01CD" w14:textId="108B689D" w:rsidR="00DC7196" w:rsidRPr="001C0CC4" w:rsidDel="001A48FC" w:rsidRDefault="00DC7196" w:rsidP="00DC7196">
            <w:pPr>
              <w:pStyle w:val="TAC"/>
              <w:rPr>
                <w:del w:id="27714" w:author="Petrovic Niels 1SC3" w:date="2021-05-25T14:14:00Z"/>
                <w:lang w:val="en-US"/>
              </w:rPr>
            </w:pPr>
            <w:del w:id="2771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050B08" w14:textId="4F38F82C" w:rsidR="00DC7196" w:rsidRPr="001C0CC4" w:rsidDel="001A48FC" w:rsidRDefault="00DC7196" w:rsidP="00DC7196">
            <w:pPr>
              <w:pStyle w:val="TAC"/>
              <w:rPr>
                <w:del w:id="27716" w:author="Petrovic Niels 1SC3" w:date="2021-05-25T14:14:00Z"/>
                <w:lang w:val="en-US"/>
              </w:rPr>
            </w:pPr>
            <w:del w:id="2771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8531F6" w14:textId="57957F1C" w:rsidR="00DC7196" w:rsidRPr="001C0CC4" w:rsidDel="001A48FC" w:rsidRDefault="00DC7196" w:rsidP="00DC7196">
            <w:pPr>
              <w:pStyle w:val="TAC"/>
              <w:rPr>
                <w:del w:id="27718" w:author="Petrovic Niels 1SC3" w:date="2021-05-25T14:14:00Z"/>
                <w:lang w:val="en-US"/>
              </w:rPr>
            </w:pPr>
            <w:del w:id="27719" w:author="Petrovic Niels 1SC3" w:date="2021-05-25T14:14:00Z">
              <w:r w:rsidRPr="001C0CC4" w:rsidDel="001A48FC">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DA6E2D" w14:textId="1D3A27D2" w:rsidR="00DC7196" w:rsidRPr="001C0CC4" w:rsidDel="001A48FC" w:rsidRDefault="00DC7196" w:rsidP="00DC7196">
            <w:pPr>
              <w:pStyle w:val="TAC"/>
              <w:rPr>
                <w:del w:id="27720" w:author="Petrovic Niels 1SC3" w:date="2021-05-25T14:14:00Z"/>
                <w:lang w:val="en-US"/>
              </w:rPr>
            </w:pPr>
            <w:del w:id="2772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C19CF2" w14:textId="5B16642D" w:rsidR="00DC7196" w:rsidRPr="001C0CC4" w:rsidDel="001A48FC" w:rsidRDefault="00DC7196" w:rsidP="00DC7196">
            <w:pPr>
              <w:pStyle w:val="TAC"/>
              <w:rPr>
                <w:del w:id="27722" w:author="Petrovic Niels 1SC3" w:date="2021-05-25T14:14:00Z"/>
                <w:lang w:val="en-US"/>
              </w:rPr>
            </w:pPr>
            <w:del w:id="2772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AEDFA3" w14:textId="050DF7BB" w:rsidR="00DC7196" w:rsidRPr="001C0CC4" w:rsidDel="001A48FC" w:rsidRDefault="00DC7196" w:rsidP="00DC7196">
            <w:pPr>
              <w:pStyle w:val="TAC"/>
              <w:rPr>
                <w:del w:id="27724" w:author="Petrovic Niels 1SC3" w:date="2021-05-25T14:14:00Z"/>
                <w:lang w:val="en-US"/>
              </w:rPr>
            </w:pPr>
            <w:del w:id="27725"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C61D05" w14:textId="03E56B32" w:rsidR="00DC7196" w:rsidRPr="001C0CC4" w:rsidDel="001A48FC" w:rsidRDefault="00DC7196" w:rsidP="00DC7196">
            <w:pPr>
              <w:pStyle w:val="TAC"/>
              <w:rPr>
                <w:del w:id="27726" w:author="Petrovic Niels 1SC3" w:date="2021-05-25T14:14:00Z"/>
                <w:lang w:val="en-US"/>
              </w:rPr>
            </w:pPr>
            <w:del w:id="27727" w:author="Petrovic Niels 1SC3" w:date="2021-05-25T14:14:00Z">
              <w:r w:rsidRPr="001C0CC4" w:rsidDel="001A48FC">
                <w:rPr>
                  <w:lang w:val="en-US"/>
                </w:rPr>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43A7C" w14:textId="134E21BA" w:rsidR="00DC7196" w:rsidRPr="001C0CC4" w:rsidDel="001A48FC" w:rsidRDefault="00DC7196" w:rsidP="00DC7196">
            <w:pPr>
              <w:pStyle w:val="TAC"/>
              <w:rPr>
                <w:del w:id="27728" w:author="Petrovic Niels 1SC3" w:date="2021-05-25T14:14:00Z"/>
                <w:lang w:val="en-US"/>
              </w:rPr>
            </w:pPr>
            <w:del w:id="27729" w:author="Petrovic Niels 1SC3" w:date="2021-05-25T14:14:00Z">
              <w:r w:rsidRPr="001C0CC4" w:rsidDel="001A48FC">
                <w:rPr>
                  <w:lang w:val="en-US"/>
                </w:rPr>
                <w:delText>21120</w:delText>
              </w:r>
            </w:del>
          </w:p>
        </w:tc>
      </w:tr>
      <w:tr w:rsidR="00DC7196" w:rsidRPr="001C0CC4" w:rsidDel="001A48FC" w14:paraId="30A77288" w14:textId="1D56FEBA" w:rsidTr="00DC7196">
        <w:trPr>
          <w:del w:id="27730"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495403" w14:textId="757B00B5" w:rsidR="00DC7196" w:rsidRPr="001C0CC4" w:rsidDel="001A48FC" w:rsidRDefault="00DC7196" w:rsidP="00DC7196">
            <w:pPr>
              <w:pStyle w:val="TAC"/>
              <w:rPr>
                <w:del w:id="27731" w:author="Petrovic Niels 1SC3" w:date="2021-05-25T14:14:00Z"/>
                <w:lang w:val="en-US"/>
              </w:rPr>
            </w:pPr>
            <w:del w:id="27732"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28C96F" w14:textId="0AD71D0A" w:rsidR="00DC7196" w:rsidRPr="001C0CC4" w:rsidDel="001A48FC" w:rsidRDefault="00DC7196" w:rsidP="00DC7196">
            <w:pPr>
              <w:pStyle w:val="TAC"/>
              <w:rPr>
                <w:del w:id="27733" w:author="Petrovic Niels 1SC3" w:date="2021-05-25T14:14:00Z"/>
                <w:lang w:val="en-US"/>
              </w:rPr>
            </w:pPr>
            <w:del w:id="27734" w:author="Petrovic Niels 1SC3" w:date="2021-05-25T14:14: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C49910" w14:textId="7981B0B7" w:rsidR="00DC7196" w:rsidRPr="001C0CC4" w:rsidDel="001A48FC" w:rsidRDefault="00DC7196" w:rsidP="00DC7196">
            <w:pPr>
              <w:pStyle w:val="TAC"/>
              <w:rPr>
                <w:del w:id="27735" w:author="Petrovic Niels 1SC3" w:date="2021-05-25T14:14:00Z"/>
                <w:lang w:val="en-US"/>
              </w:rPr>
            </w:pPr>
            <w:del w:id="27736"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0F0D2" w14:textId="7F65637F" w:rsidR="00DC7196" w:rsidRPr="001C0CC4" w:rsidDel="001A48FC" w:rsidRDefault="00DC7196" w:rsidP="00DC7196">
            <w:pPr>
              <w:pStyle w:val="TAC"/>
              <w:rPr>
                <w:del w:id="27737" w:author="Petrovic Niels 1SC3" w:date="2021-05-25T14:14:00Z"/>
                <w:lang w:val="en-US"/>
              </w:rPr>
            </w:pPr>
            <w:del w:id="27738" w:author="Petrovic Niels 1SC3" w:date="2021-05-25T14:14: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93ABB6" w14:textId="6FA70BA0" w:rsidR="00DC7196" w:rsidRPr="001C0CC4" w:rsidDel="001A48FC" w:rsidRDefault="00DC7196" w:rsidP="00DC7196">
            <w:pPr>
              <w:pStyle w:val="TAC"/>
              <w:rPr>
                <w:del w:id="27739" w:author="Petrovic Niels 1SC3" w:date="2021-05-25T14:14:00Z"/>
                <w:lang w:val="en-US"/>
              </w:rPr>
            </w:pPr>
            <w:del w:id="27740"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2F5609" w14:textId="7675E924" w:rsidR="00DC7196" w:rsidRPr="001C0CC4" w:rsidDel="001A48FC" w:rsidRDefault="00DC7196" w:rsidP="00DC7196">
            <w:pPr>
              <w:pStyle w:val="TAC"/>
              <w:rPr>
                <w:del w:id="27741" w:author="Petrovic Niels 1SC3" w:date="2021-05-25T14:14:00Z"/>
                <w:lang w:val="en-US"/>
              </w:rPr>
            </w:pPr>
            <w:del w:id="2774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0466EB" w14:textId="247DF933" w:rsidR="00DC7196" w:rsidRPr="001C0CC4" w:rsidDel="001A48FC" w:rsidRDefault="00DC7196" w:rsidP="00DC7196">
            <w:pPr>
              <w:pStyle w:val="TAC"/>
              <w:rPr>
                <w:del w:id="27743" w:author="Petrovic Niels 1SC3" w:date="2021-05-25T14:14:00Z"/>
                <w:lang w:val="en-US"/>
              </w:rPr>
            </w:pPr>
            <w:del w:id="2774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ED226E" w14:textId="0FCDDB65" w:rsidR="00DC7196" w:rsidRPr="001C0CC4" w:rsidDel="001A48FC" w:rsidRDefault="00DC7196" w:rsidP="00DC7196">
            <w:pPr>
              <w:pStyle w:val="TAC"/>
              <w:rPr>
                <w:del w:id="27745" w:author="Petrovic Niels 1SC3" w:date="2021-05-25T14:14:00Z"/>
                <w:lang w:val="en-US"/>
              </w:rPr>
            </w:pPr>
            <w:del w:id="2774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4EC6BA" w14:textId="67665834" w:rsidR="00DC7196" w:rsidRPr="001C0CC4" w:rsidDel="001A48FC" w:rsidRDefault="00DC7196" w:rsidP="00DC7196">
            <w:pPr>
              <w:pStyle w:val="TAC"/>
              <w:rPr>
                <w:del w:id="27747" w:author="Petrovic Niels 1SC3" w:date="2021-05-25T14:14:00Z"/>
                <w:lang w:val="en-US"/>
              </w:rPr>
            </w:pPr>
            <w:del w:id="27748" w:author="Petrovic Niels 1SC3" w:date="2021-05-25T14:14:00Z">
              <w:r w:rsidRPr="001C0CC4" w:rsidDel="001A48FC">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2AB592" w14:textId="5C52AAAA" w:rsidR="00DC7196" w:rsidRPr="001C0CC4" w:rsidDel="001A48FC" w:rsidRDefault="00DC7196" w:rsidP="00DC7196">
            <w:pPr>
              <w:pStyle w:val="TAC"/>
              <w:rPr>
                <w:del w:id="27749" w:author="Petrovic Niels 1SC3" w:date="2021-05-25T14:14:00Z"/>
                <w:lang w:val="en-US"/>
              </w:rPr>
            </w:pPr>
            <w:del w:id="2775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848061" w14:textId="6A6A2B8C" w:rsidR="00DC7196" w:rsidRPr="001C0CC4" w:rsidDel="001A48FC" w:rsidRDefault="00DC7196" w:rsidP="00DC7196">
            <w:pPr>
              <w:pStyle w:val="TAC"/>
              <w:rPr>
                <w:del w:id="27751" w:author="Petrovic Niels 1SC3" w:date="2021-05-25T14:14:00Z"/>
                <w:lang w:val="en-US"/>
              </w:rPr>
            </w:pPr>
            <w:del w:id="2775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3DB0A6" w14:textId="06159A5E" w:rsidR="00DC7196" w:rsidRPr="001C0CC4" w:rsidDel="001A48FC" w:rsidRDefault="00DC7196" w:rsidP="00DC7196">
            <w:pPr>
              <w:pStyle w:val="TAC"/>
              <w:rPr>
                <w:del w:id="27753" w:author="Petrovic Niels 1SC3" w:date="2021-05-25T14:14:00Z"/>
                <w:lang w:val="en-US"/>
              </w:rPr>
            </w:pPr>
            <w:del w:id="27754"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AEBEF9" w14:textId="05CFA8F9" w:rsidR="00DC7196" w:rsidRPr="001C0CC4" w:rsidDel="001A48FC" w:rsidRDefault="00DC7196" w:rsidP="00DC7196">
            <w:pPr>
              <w:pStyle w:val="TAC"/>
              <w:rPr>
                <w:del w:id="27755" w:author="Petrovic Niels 1SC3" w:date="2021-05-25T14:14:00Z"/>
                <w:lang w:val="en-US"/>
              </w:rPr>
            </w:pPr>
            <w:del w:id="27756" w:author="Petrovic Niels 1SC3" w:date="2021-05-25T14:14:00Z">
              <w:r w:rsidRPr="001C0CC4" w:rsidDel="001A48FC">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E13B29" w14:textId="0A91FB01" w:rsidR="00DC7196" w:rsidRPr="001C0CC4" w:rsidDel="001A48FC" w:rsidRDefault="00DC7196" w:rsidP="00DC7196">
            <w:pPr>
              <w:pStyle w:val="TAC"/>
              <w:rPr>
                <w:del w:id="27757" w:author="Petrovic Niels 1SC3" w:date="2021-05-25T14:14:00Z"/>
                <w:lang w:val="en-US"/>
              </w:rPr>
            </w:pPr>
            <w:del w:id="27758" w:author="Petrovic Niels 1SC3" w:date="2021-05-25T14:14:00Z">
              <w:r w:rsidRPr="001C0CC4" w:rsidDel="001A48FC">
                <w:rPr>
                  <w:lang w:val="en-US"/>
                </w:rPr>
                <w:delText>14256</w:delText>
              </w:r>
            </w:del>
          </w:p>
        </w:tc>
      </w:tr>
      <w:tr w:rsidR="00DC7196" w:rsidRPr="001C0CC4" w:rsidDel="001A48FC" w14:paraId="75FECA12" w14:textId="13641389" w:rsidTr="00DC7196">
        <w:trPr>
          <w:del w:id="2775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E18EB2" w14:textId="2D76E33D" w:rsidR="00DC7196" w:rsidRPr="001C0CC4" w:rsidDel="001A48FC" w:rsidRDefault="00DC7196" w:rsidP="00DC7196">
            <w:pPr>
              <w:pStyle w:val="TAC"/>
              <w:rPr>
                <w:del w:id="27760" w:author="Petrovic Niels 1SC3" w:date="2021-05-25T14:14:00Z"/>
                <w:lang w:val="en-US"/>
              </w:rPr>
            </w:pPr>
            <w:del w:id="27761"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2BFA7C" w14:textId="44F86171" w:rsidR="00DC7196" w:rsidRPr="001C0CC4" w:rsidDel="001A48FC" w:rsidRDefault="00DC7196" w:rsidP="00DC7196">
            <w:pPr>
              <w:pStyle w:val="TAC"/>
              <w:rPr>
                <w:del w:id="27762" w:author="Petrovic Niels 1SC3" w:date="2021-05-25T14:14:00Z"/>
                <w:lang w:val="en-US"/>
              </w:rPr>
            </w:pPr>
            <w:del w:id="27763" w:author="Petrovic Niels 1SC3" w:date="2021-05-25T14:14: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354D40" w14:textId="07BF146E" w:rsidR="00DC7196" w:rsidRPr="001C0CC4" w:rsidDel="001A48FC" w:rsidRDefault="00DC7196" w:rsidP="00DC7196">
            <w:pPr>
              <w:pStyle w:val="TAC"/>
              <w:rPr>
                <w:del w:id="27764" w:author="Petrovic Niels 1SC3" w:date="2021-05-25T14:14:00Z"/>
                <w:lang w:val="en-US"/>
              </w:rPr>
            </w:pPr>
            <w:del w:id="27765"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E160CD" w14:textId="487F7469" w:rsidR="00DC7196" w:rsidRPr="001C0CC4" w:rsidDel="001A48FC" w:rsidRDefault="00DC7196" w:rsidP="00DC7196">
            <w:pPr>
              <w:pStyle w:val="TAC"/>
              <w:rPr>
                <w:del w:id="27766" w:author="Petrovic Niels 1SC3" w:date="2021-05-25T14:14:00Z"/>
                <w:lang w:val="en-US"/>
              </w:rPr>
            </w:pPr>
            <w:del w:id="27767" w:author="Petrovic Niels 1SC3" w:date="2021-05-25T14:14: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B5610" w14:textId="5CA1BFAD" w:rsidR="00DC7196" w:rsidRPr="001C0CC4" w:rsidDel="001A48FC" w:rsidRDefault="00DC7196" w:rsidP="00DC7196">
            <w:pPr>
              <w:pStyle w:val="TAC"/>
              <w:rPr>
                <w:del w:id="27768" w:author="Petrovic Niels 1SC3" w:date="2021-05-25T14:14:00Z"/>
                <w:lang w:val="en-US"/>
              </w:rPr>
            </w:pPr>
            <w:del w:id="27769"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31897E" w14:textId="44434064" w:rsidR="00DC7196" w:rsidRPr="001C0CC4" w:rsidDel="001A48FC" w:rsidRDefault="00DC7196" w:rsidP="00DC7196">
            <w:pPr>
              <w:pStyle w:val="TAC"/>
              <w:rPr>
                <w:del w:id="27770" w:author="Petrovic Niels 1SC3" w:date="2021-05-25T14:14:00Z"/>
                <w:lang w:val="en-US"/>
              </w:rPr>
            </w:pPr>
            <w:del w:id="2777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746CE8" w14:textId="630A0F6C" w:rsidR="00DC7196" w:rsidRPr="001C0CC4" w:rsidDel="001A48FC" w:rsidRDefault="00DC7196" w:rsidP="00DC7196">
            <w:pPr>
              <w:pStyle w:val="TAC"/>
              <w:rPr>
                <w:del w:id="27772" w:author="Petrovic Niels 1SC3" w:date="2021-05-25T14:14:00Z"/>
                <w:lang w:val="en-US"/>
              </w:rPr>
            </w:pPr>
            <w:del w:id="2777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82DAB8" w14:textId="13FE8CEF" w:rsidR="00DC7196" w:rsidRPr="001C0CC4" w:rsidDel="001A48FC" w:rsidRDefault="00DC7196" w:rsidP="00DC7196">
            <w:pPr>
              <w:pStyle w:val="TAC"/>
              <w:rPr>
                <w:del w:id="27774" w:author="Petrovic Niels 1SC3" w:date="2021-05-25T14:14:00Z"/>
                <w:lang w:val="en-US"/>
              </w:rPr>
            </w:pPr>
            <w:del w:id="2777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0DA7E6" w14:textId="2771797A" w:rsidR="00DC7196" w:rsidRPr="001C0CC4" w:rsidDel="001A48FC" w:rsidRDefault="00DC7196" w:rsidP="00DC7196">
            <w:pPr>
              <w:pStyle w:val="TAC"/>
              <w:rPr>
                <w:del w:id="27776" w:author="Petrovic Niels 1SC3" w:date="2021-05-25T14:14:00Z"/>
                <w:lang w:val="en-US"/>
              </w:rPr>
            </w:pPr>
            <w:del w:id="27777" w:author="Petrovic Niels 1SC3" w:date="2021-05-25T14:14:00Z">
              <w:r w:rsidRPr="001C0CC4" w:rsidDel="001A48FC">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EF0158" w14:textId="474E1031" w:rsidR="00DC7196" w:rsidRPr="001C0CC4" w:rsidDel="001A48FC" w:rsidRDefault="00DC7196" w:rsidP="00DC7196">
            <w:pPr>
              <w:pStyle w:val="TAC"/>
              <w:rPr>
                <w:del w:id="27778" w:author="Petrovic Niels 1SC3" w:date="2021-05-25T14:14:00Z"/>
                <w:lang w:val="en-US"/>
              </w:rPr>
            </w:pPr>
            <w:del w:id="2777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337D3" w14:textId="18CFFD99" w:rsidR="00DC7196" w:rsidRPr="001C0CC4" w:rsidDel="001A48FC" w:rsidRDefault="00DC7196" w:rsidP="00DC7196">
            <w:pPr>
              <w:pStyle w:val="TAC"/>
              <w:rPr>
                <w:del w:id="27780" w:author="Petrovic Niels 1SC3" w:date="2021-05-25T14:14:00Z"/>
                <w:lang w:val="en-US"/>
              </w:rPr>
            </w:pPr>
            <w:del w:id="2778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5195F4" w14:textId="7E40893B" w:rsidR="00DC7196" w:rsidRPr="001C0CC4" w:rsidDel="001A48FC" w:rsidRDefault="00DC7196" w:rsidP="00DC7196">
            <w:pPr>
              <w:pStyle w:val="TAC"/>
              <w:rPr>
                <w:del w:id="27782" w:author="Petrovic Niels 1SC3" w:date="2021-05-25T14:14:00Z"/>
                <w:lang w:val="en-US"/>
              </w:rPr>
            </w:pPr>
            <w:del w:id="27783" w:author="Petrovic Niels 1SC3" w:date="2021-05-25T14:14: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F2BEF5" w14:textId="0CDD948C" w:rsidR="00DC7196" w:rsidRPr="001C0CC4" w:rsidDel="001A48FC" w:rsidRDefault="00DC7196" w:rsidP="00DC7196">
            <w:pPr>
              <w:pStyle w:val="TAC"/>
              <w:rPr>
                <w:del w:id="27784" w:author="Petrovic Niels 1SC3" w:date="2021-05-25T14:14:00Z"/>
                <w:lang w:val="en-US"/>
              </w:rPr>
            </w:pPr>
            <w:del w:id="27785" w:author="Petrovic Niels 1SC3" w:date="2021-05-25T14:14:00Z">
              <w:r w:rsidRPr="001C0CC4" w:rsidDel="001A48FC">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9486A8" w14:textId="2B9878EE" w:rsidR="00DC7196" w:rsidRPr="001C0CC4" w:rsidDel="001A48FC" w:rsidRDefault="00DC7196" w:rsidP="00DC7196">
            <w:pPr>
              <w:pStyle w:val="TAC"/>
              <w:rPr>
                <w:del w:id="27786" w:author="Petrovic Niels 1SC3" w:date="2021-05-25T14:14:00Z"/>
                <w:lang w:val="en-US"/>
              </w:rPr>
            </w:pPr>
            <w:del w:id="27787" w:author="Petrovic Niels 1SC3" w:date="2021-05-25T14:14:00Z">
              <w:r w:rsidRPr="001C0CC4" w:rsidDel="001A48FC">
                <w:rPr>
                  <w:lang w:val="en-US"/>
                </w:rPr>
                <w:delText>28512</w:delText>
              </w:r>
            </w:del>
          </w:p>
        </w:tc>
      </w:tr>
      <w:tr w:rsidR="00DC7196" w:rsidRPr="001C0CC4" w:rsidDel="001A48FC" w14:paraId="0B636D8D" w14:textId="63909BF1" w:rsidTr="00DC7196">
        <w:trPr>
          <w:del w:id="2778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B1C3C" w14:textId="014E36C8" w:rsidR="00DC7196" w:rsidRPr="001C0CC4" w:rsidDel="001A48FC" w:rsidRDefault="00DC7196" w:rsidP="00DC7196">
            <w:pPr>
              <w:pStyle w:val="TAC"/>
              <w:rPr>
                <w:del w:id="27789" w:author="Petrovic Niels 1SC3" w:date="2021-05-25T14:14:00Z"/>
                <w:lang w:val="en-US"/>
              </w:rPr>
            </w:pPr>
            <w:del w:id="2779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9701D7" w14:textId="30983920" w:rsidR="00DC7196" w:rsidRPr="001C0CC4" w:rsidDel="001A48FC" w:rsidRDefault="00DC7196" w:rsidP="00DC7196">
            <w:pPr>
              <w:pStyle w:val="TAC"/>
              <w:rPr>
                <w:del w:id="27791" w:author="Petrovic Niels 1SC3" w:date="2021-05-25T14:14:00Z"/>
                <w:lang w:val="en-US"/>
              </w:rPr>
            </w:pPr>
            <w:del w:id="27792" w:author="Petrovic Niels 1SC3" w:date="2021-05-25T14:14: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2E58FE" w14:textId="5AD44961" w:rsidR="00DC7196" w:rsidRPr="001C0CC4" w:rsidDel="001A48FC" w:rsidRDefault="00DC7196" w:rsidP="00DC7196">
            <w:pPr>
              <w:pStyle w:val="TAC"/>
              <w:rPr>
                <w:del w:id="27793" w:author="Petrovic Niels 1SC3" w:date="2021-05-25T14:14:00Z"/>
                <w:lang w:val="en-US"/>
              </w:rPr>
            </w:pPr>
            <w:del w:id="2779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18D17B" w14:textId="1D1001E4" w:rsidR="00DC7196" w:rsidRPr="001C0CC4" w:rsidDel="001A48FC" w:rsidRDefault="00DC7196" w:rsidP="00DC7196">
            <w:pPr>
              <w:pStyle w:val="TAC"/>
              <w:rPr>
                <w:del w:id="27795" w:author="Petrovic Niels 1SC3" w:date="2021-05-25T14:14:00Z"/>
                <w:lang w:val="en-US"/>
              </w:rPr>
            </w:pPr>
            <w:del w:id="27796" w:author="Petrovic Niels 1SC3" w:date="2021-05-25T14:14: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2920EB" w14:textId="0A255C5A" w:rsidR="00DC7196" w:rsidRPr="001C0CC4" w:rsidDel="001A48FC" w:rsidRDefault="00DC7196" w:rsidP="00DC7196">
            <w:pPr>
              <w:pStyle w:val="TAC"/>
              <w:rPr>
                <w:del w:id="27797" w:author="Petrovic Niels 1SC3" w:date="2021-05-25T14:14:00Z"/>
                <w:lang w:val="en-US"/>
              </w:rPr>
            </w:pPr>
            <w:del w:id="2779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E0AAEA" w14:textId="565497F9" w:rsidR="00DC7196" w:rsidRPr="001C0CC4" w:rsidDel="001A48FC" w:rsidRDefault="00DC7196" w:rsidP="00DC7196">
            <w:pPr>
              <w:pStyle w:val="TAC"/>
              <w:rPr>
                <w:del w:id="27799" w:author="Petrovic Niels 1SC3" w:date="2021-05-25T14:14:00Z"/>
                <w:lang w:val="en-US"/>
              </w:rPr>
            </w:pPr>
            <w:del w:id="2780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09C128" w14:textId="06571CE7" w:rsidR="00DC7196" w:rsidRPr="001C0CC4" w:rsidDel="001A48FC" w:rsidRDefault="00DC7196" w:rsidP="00DC7196">
            <w:pPr>
              <w:pStyle w:val="TAC"/>
              <w:rPr>
                <w:del w:id="27801" w:author="Petrovic Niels 1SC3" w:date="2021-05-25T14:14:00Z"/>
                <w:lang w:val="en-US"/>
              </w:rPr>
            </w:pPr>
            <w:del w:id="2780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43CF9B" w14:textId="56FC7D8B" w:rsidR="00DC7196" w:rsidRPr="001C0CC4" w:rsidDel="001A48FC" w:rsidRDefault="00DC7196" w:rsidP="00DC7196">
            <w:pPr>
              <w:pStyle w:val="TAC"/>
              <w:rPr>
                <w:del w:id="27803" w:author="Petrovic Niels 1SC3" w:date="2021-05-25T14:14:00Z"/>
                <w:lang w:val="en-US"/>
              </w:rPr>
            </w:pPr>
            <w:del w:id="2780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80505E" w14:textId="2F691D1B" w:rsidR="00DC7196" w:rsidRPr="001C0CC4" w:rsidDel="001A48FC" w:rsidRDefault="00DC7196" w:rsidP="00DC7196">
            <w:pPr>
              <w:pStyle w:val="TAC"/>
              <w:rPr>
                <w:del w:id="27805" w:author="Petrovic Niels 1SC3" w:date="2021-05-25T14:14:00Z"/>
                <w:lang w:val="en-US"/>
              </w:rPr>
            </w:pPr>
            <w:del w:id="27806" w:author="Petrovic Niels 1SC3" w:date="2021-05-25T14:14:00Z">
              <w:r w:rsidRPr="001C0CC4" w:rsidDel="001A48FC">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97EA1B" w14:textId="6E8E65F4" w:rsidR="00DC7196" w:rsidRPr="001C0CC4" w:rsidDel="001A48FC" w:rsidRDefault="00DC7196" w:rsidP="00DC7196">
            <w:pPr>
              <w:pStyle w:val="TAC"/>
              <w:rPr>
                <w:del w:id="27807" w:author="Petrovic Niels 1SC3" w:date="2021-05-25T14:14:00Z"/>
                <w:lang w:val="en-US"/>
              </w:rPr>
            </w:pPr>
            <w:del w:id="2780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D0458" w14:textId="67EA36FA" w:rsidR="00DC7196" w:rsidRPr="001C0CC4" w:rsidDel="001A48FC" w:rsidRDefault="00DC7196" w:rsidP="00DC7196">
            <w:pPr>
              <w:pStyle w:val="TAC"/>
              <w:rPr>
                <w:del w:id="27809" w:author="Petrovic Niels 1SC3" w:date="2021-05-25T14:14:00Z"/>
                <w:lang w:val="en-US"/>
              </w:rPr>
            </w:pPr>
            <w:del w:id="2781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C8B73" w14:textId="1F4C000C" w:rsidR="00DC7196" w:rsidRPr="001C0CC4" w:rsidDel="001A48FC" w:rsidRDefault="00DC7196" w:rsidP="00DC7196">
            <w:pPr>
              <w:pStyle w:val="TAC"/>
              <w:rPr>
                <w:del w:id="27811" w:author="Petrovic Niels 1SC3" w:date="2021-05-25T14:14:00Z"/>
                <w:lang w:val="en-US"/>
              </w:rPr>
            </w:pPr>
            <w:del w:id="27812"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9E6856" w14:textId="41AA7D10" w:rsidR="00DC7196" w:rsidRPr="001C0CC4" w:rsidDel="001A48FC" w:rsidRDefault="00DC7196" w:rsidP="00DC7196">
            <w:pPr>
              <w:pStyle w:val="TAC"/>
              <w:rPr>
                <w:del w:id="27813" w:author="Petrovic Niels 1SC3" w:date="2021-05-25T14:14:00Z"/>
                <w:lang w:val="en-US"/>
              </w:rPr>
            </w:pPr>
            <w:del w:id="27814" w:author="Petrovic Niels 1SC3" w:date="2021-05-25T14:14:00Z">
              <w:r w:rsidRPr="001C0CC4" w:rsidDel="001A48FC">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156F82" w14:textId="448CAB33" w:rsidR="00DC7196" w:rsidRPr="001C0CC4" w:rsidDel="001A48FC" w:rsidRDefault="00DC7196" w:rsidP="00DC7196">
            <w:pPr>
              <w:pStyle w:val="TAC"/>
              <w:rPr>
                <w:del w:id="27815" w:author="Petrovic Niels 1SC3" w:date="2021-05-25T14:14:00Z"/>
                <w:lang w:val="en-US"/>
              </w:rPr>
            </w:pPr>
            <w:del w:id="27816" w:author="Petrovic Niels 1SC3" w:date="2021-05-25T14:14:00Z">
              <w:r w:rsidRPr="001C0CC4" w:rsidDel="001A48FC">
                <w:rPr>
                  <w:lang w:val="en-US"/>
                </w:rPr>
                <w:delText>17820</w:delText>
              </w:r>
            </w:del>
          </w:p>
        </w:tc>
      </w:tr>
      <w:tr w:rsidR="00DC7196" w:rsidRPr="001C0CC4" w:rsidDel="001A48FC" w14:paraId="5EF7E364" w14:textId="6659DB8B" w:rsidTr="00DC7196">
        <w:trPr>
          <w:del w:id="2781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6E6ADC" w14:textId="3DBB5347" w:rsidR="00DC7196" w:rsidRPr="001C0CC4" w:rsidDel="001A48FC" w:rsidRDefault="00DC7196" w:rsidP="00DC7196">
            <w:pPr>
              <w:pStyle w:val="TAC"/>
              <w:rPr>
                <w:del w:id="27818" w:author="Petrovic Niels 1SC3" w:date="2021-05-25T14:14:00Z"/>
                <w:lang w:val="en-US"/>
              </w:rPr>
            </w:pPr>
            <w:del w:id="2781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06199C" w14:textId="5676A5C1" w:rsidR="00DC7196" w:rsidRPr="001C0CC4" w:rsidDel="001A48FC" w:rsidRDefault="00DC7196" w:rsidP="00DC7196">
            <w:pPr>
              <w:pStyle w:val="TAC"/>
              <w:rPr>
                <w:del w:id="27820" w:author="Petrovic Niels 1SC3" w:date="2021-05-25T14:14:00Z"/>
                <w:lang w:val="en-US"/>
              </w:rPr>
            </w:pPr>
            <w:del w:id="27821" w:author="Petrovic Niels 1SC3" w:date="2021-05-25T14:14: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1139E3" w14:textId="20C1CA96" w:rsidR="00DC7196" w:rsidRPr="001C0CC4" w:rsidDel="001A48FC" w:rsidRDefault="00DC7196" w:rsidP="00DC7196">
            <w:pPr>
              <w:pStyle w:val="TAC"/>
              <w:rPr>
                <w:del w:id="27822" w:author="Petrovic Niels 1SC3" w:date="2021-05-25T14:14:00Z"/>
                <w:lang w:val="en-US"/>
              </w:rPr>
            </w:pPr>
            <w:del w:id="2782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E68B1A" w14:textId="45859E6E" w:rsidR="00DC7196" w:rsidRPr="001C0CC4" w:rsidDel="001A48FC" w:rsidRDefault="00DC7196" w:rsidP="00DC7196">
            <w:pPr>
              <w:pStyle w:val="TAC"/>
              <w:rPr>
                <w:del w:id="27824" w:author="Petrovic Niels 1SC3" w:date="2021-05-25T14:14:00Z"/>
                <w:lang w:val="en-US"/>
              </w:rPr>
            </w:pPr>
            <w:del w:id="27825" w:author="Petrovic Niels 1SC3" w:date="2021-05-25T14:14: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73272B" w14:textId="321BB5CF" w:rsidR="00DC7196" w:rsidRPr="001C0CC4" w:rsidDel="001A48FC" w:rsidRDefault="00DC7196" w:rsidP="00DC7196">
            <w:pPr>
              <w:pStyle w:val="TAC"/>
              <w:rPr>
                <w:del w:id="27826" w:author="Petrovic Niels 1SC3" w:date="2021-05-25T14:14:00Z"/>
                <w:lang w:val="en-US"/>
              </w:rPr>
            </w:pPr>
            <w:del w:id="2782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28016" w14:textId="6C1A837D" w:rsidR="00DC7196" w:rsidRPr="001C0CC4" w:rsidDel="001A48FC" w:rsidRDefault="00DC7196" w:rsidP="00DC7196">
            <w:pPr>
              <w:pStyle w:val="TAC"/>
              <w:rPr>
                <w:del w:id="27828" w:author="Petrovic Niels 1SC3" w:date="2021-05-25T14:14:00Z"/>
                <w:lang w:val="en-US"/>
              </w:rPr>
            </w:pPr>
            <w:del w:id="2782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E8BDE3" w14:textId="50334294" w:rsidR="00DC7196" w:rsidRPr="001C0CC4" w:rsidDel="001A48FC" w:rsidRDefault="00DC7196" w:rsidP="00DC7196">
            <w:pPr>
              <w:pStyle w:val="TAC"/>
              <w:rPr>
                <w:del w:id="27830" w:author="Petrovic Niels 1SC3" w:date="2021-05-25T14:14:00Z"/>
                <w:lang w:val="en-US"/>
              </w:rPr>
            </w:pPr>
            <w:del w:id="2783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96489" w14:textId="598DFE75" w:rsidR="00DC7196" w:rsidRPr="001C0CC4" w:rsidDel="001A48FC" w:rsidRDefault="00DC7196" w:rsidP="00DC7196">
            <w:pPr>
              <w:pStyle w:val="TAC"/>
              <w:rPr>
                <w:del w:id="27832" w:author="Petrovic Niels 1SC3" w:date="2021-05-25T14:14:00Z"/>
                <w:lang w:val="en-US"/>
              </w:rPr>
            </w:pPr>
            <w:del w:id="2783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22C903" w14:textId="3767AE6A" w:rsidR="00DC7196" w:rsidRPr="001C0CC4" w:rsidDel="001A48FC" w:rsidRDefault="00DC7196" w:rsidP="00DC7196">
            <w:pPr>
              <w:pStyle w:val="TAC"/>
              <w:rPr>
                <w:del w:id="27834" w:author="Petrovic Niels 1SC3" w:date="2021-05-25T14:14:00Z"/>
                <w:lang w:val="en-US"/>
              </w:rPr>
            </w:pPr>
            <w:del w:id="27835" w:author="Petrovic Niels 1SC3" w:date="2021-05-25T14:14:00Z">
              <w:r w:rsidRPr="001C0CC4" w:rsidDel="001A48FC">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867D63" w14:textId="1370331D" w:rsidR="00DC7196" w:rsidRPr="001C0CC4" w:rsidDel="001A48FC" w:rsidRDefault="00DC7196" w:rsidP="00DC7196">
            <w:pPr>
              <w:pStyle w:val="TAC"/>
              <w:rPr>
                <w:del w:id="27836" w:author="Petrovic Niels 1SC3" w:date="2021-05-25T14:14:00Z"/>
                <w:lang w:val="en-US"/>
              </w:rPr>
            </w:pPr>
            <w:del w:id="2783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51E32" w14:textId="5265A5BE" w:rsidR="00DC7196" w:rsidRPr="001C0CC4" w:rsidDel="001A48FC" w:rsidRDefault="00DC7196" w:rsidP="00DC7196">
            <w:pPr>
              <w:pStyle w:val="TAC"/>
              <w:rPr>
                <w:del w:id="27838" w:author="Petrovic Niels 1SC3" w:date="2021-05-25T14:14:00Z"/>
                <w:lang w:val="en-US"/>
              </w:rPr>
            </w:pPr>
            <w:del w:id="2783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E45F31" w14:textId="20944B6F" w:rsidR="00DC7196" w:rsidRPr="001C0CC4" w:rsidDel="001A48FC" w:rsidRDefault="00DC7196" w:rsidP="00DC7196">
            <w:pPr>
              <w:pStyle w:val="TAC"/>
              <w:rPr>
                <w:del w:id="27840" w:author="Petrovic Niels 1SC3" w:date="2021-05-25T14:14:00Z"/>
                <w:lang w:val="en-US"/>
              </w:rPr>
            </w:pPr>
            <w:del w:id="27841" w:author="Petrovic Niels 1SC3" w:date="2021-05-25T14:14: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24E4BE" w14:textId="741E99E4" w:rsidR="00DC7196" w:rsidRPr="001C0CC4" w:rsidDel="001A48FC" w:rsidRDefault="00DC7196" w:rsidP="00DC7196">
            <w:pPr>
              <w:pStyle w:val="TAC"/>
              <w:rPr>
                <w:del w:id="27842" w:author="Petrovic Niels 1SC3" w:date="2021-05-25T14:14:00Z"/>
                <w:lang w:val="en-US"/>
              </w:rPr>
            </w:pPr>
            <w:del w:id="27843" w:author="Petrovic Niels 1SC3" w:date="2021-05-25T14:14:00Z">
              <w:r w:rsidRPr="001C0CC4" w:rsidDel="001A48FC">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68364C" w14:textId="5502C559" w:rsidR="00DC7196" w:rsidRPr="001C0CC4" w:rsidDel="001A48FC" w:rsidRDefault="00DC7196" w:rsidP="00DC7196">
            <w:pPr>
              <w:pStyle w:val="TAC"/>
              <w:rPr>
                <w:del w:id="27844" w:author="Petrovic Niels 1SC3" w:date="2021-05-25T14:14:00Z"/>
                <w:lang w:val="en-US"/>
              </w:rPr>
            </w:pPr>
            <w:del w:id="27845" w:author="Petrovic Niels 1SC3" w:date="2021-05-25T14:14:00Z">
              <w:r w:rsidRPr="001C0CC4" w:rsidDel="001A48FC">
                <w:rPr>
                  <w:lang w:val="en-US"/>
                </w:rPr>
                <w:delText>35640</w:delText>
              </w:r>
            </w:del>
          </w:p>
        </w:tc>
      </w:tr>
      <w:tr w:rsidR="00DC7196" w:rsidRPr="001C0CC4" w:rsidDel="001A48FC" w14:paraId="1072E9B4" w14:textId="168AAC0C" w:rsidTr="00DC7196">
        <w:trPr>
          <w:del w:id="27846" w:author="Petrovic Niels 1SC3" w:date="2021-05-25T14:1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6DB4EBD" w14:textId="3FEEDBE9" w:rsidR="00DC7196" w:rsidRPr="001C0CC4" w:rsidDel="001A48FC" w:rsidRDefault="00DC7196" w:rsidP="00DC7196">
            <w:pPr>
              <w:pStyle w:val="TAN"/>
              <w:rPr>
                <w:del w:id="27847" w:author="Petrovic Niels 1SC3" w:date="2021-05-25T14:14:00Z"/>
                <w:lang w:val="en-US"/>
              </w:rPr>
            </w:pPr>
            <w:del w:id="27848"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6689995" w14:textId="038259F0" w:rsidR="00DC7196" w:rsidRPr="001C0CC4" w:rsidDel="001A48FC" w:rsidRDefault="00DC7196" w:rsidP="00DC7196">
            <w:pPr>
              <w:pStyle w:val="TAN"/>
              <w:rPr>
                <w:del w:id="27849" w:author="Petrovic Niels 1SC3" w:date="2021-05-25T14:14:00Z"/>
                <w:lang w:val="en-US"/>
              </w:rPr>
            </w:pPr>
            <w:del w:id="27850"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75D89256" w14:textId="3AC0EE81" w:rsidR="00DC7196" w:rsidRPr="001C0CC4" w:rsidDel="001A48FC" w:rsidRDefault="00DC7196" w:rsidP="00DC7196">
            <w:pPr>
              <w:pStyle w:val="TAN"/>
              <w:rPr>
                <w:del w:id="27851" w:author="Petrovic Niels 1SC3" w:date="2021-05-25T14:14:00Z"/>
                <w:lang w:val="en-US"/>
              </w:rPr>
            </w:pPr>
            <w:del w:id="27852"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237C46A1" w14:textId="77777777" w:rsidR="00DC7196" w:rsidRPr="001C0CC4" w:rsidRDefault="00DC7196" w:rsidP="00DC7196"/>
    <w:p w14:paraId="71AE56B7" w14:textId="265E291C" w:rsidR="00DC7196" w:rsidRPr="001C0CC4" w:rsidRDefault="00DC7196" w:rsidP="00DC7196">
      <w:pPr>
        <w:pStyle w:val="TH"/>
      </w:pPr>
      <w:r w:rsidRPr="001C0CC4">
        <w:lastRenderedPageBreak/>
        <w:t xml:space="preserve">Table A.2.3.3-2: </w:t>
      </w:r>
      <w:del w:id="27853" w:author="Petrovic Niels 1SC3" w:date="2021-05-25T14:14:00Z">
        <w:r w:rsidRPr="001C0CC4" w:rsidDel="001A48FC">
          <w:delText>Reference channels for DFT-s-OFDM 16QAM for 30 kHz SCS</w:delText>
        </w:r>
      </w:del>
      <w:ins w:id="27854" w:author="Petrovic Niels 1SC3" w:date="2021-05-25T14:14: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8AC6017" w14:textId="5D97DF97" w:rsidTr="007D3B6E">
        <w:trPr>
          <w:del w:id="27855" w:author="Petrovic Niels 1SC3" w:date="2021-05-25T14: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41AE94" w14:textId="055BECE5" w:rsidR="00DC7196" w:rsidRPr="001C0CC4" w:rsidDel="001A48FC" w:rsidRDefault="00DC7196" w:rsidP="00DC7196">
            <w:pPr>
              <w:pStyle w:val="TAH"/>
              <w:rPr>
                <w:del w:id="27856" w:author="Petrovic Niels 1SC3" w:date="2021-05-25T14:14:00Z"/>
                <w:lang w:val="en-US"/>
              </w:rPr>
            </w:pPr>
            <w:del w:id="27857" w:author="Petrovic Niels 1SC3" w:date="2021-05-25T14:14: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AD34699" w14:textId="329BB8E0" w:rsidR="00DC7196" w:rsidRPr="001C0CC4" w:rsidDel="001A48FC" w:rsidRDefault="00DC7196" w:rsidP="00DC7196">
            <w:pPr>
              <w:pStyle w:val="TAH"/>
              <w:rPr>
                <w:del w:id="27858" w:author="Petrovic Niels 1SC3" w:date="2021-05-25T14:14:00Z"/>
                <w:lang w:val="en-US"/>
              </w:rPr>
            </w:pPr>
            <w:del w:id="27859" w:author="Petrovic Niels 1SC3" w:date="2021-05-25T14:14: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6482576" w14:textId="1B103F3F" w:rsidR="00DC7196" w:rsidRPr="001C0CC4" w:rsidDel="001A48FC" w:rsidRDefault="00DC7196" w:rsidP="00DC7196">
            <w:pPr>
              <w:pStyle w:val="TAH"/>
              <w:rPr>
                <w:del w:id="27860" w:author="Petrovic Niels 1SC3" w:date="2021-05-25T14:14:00Z"/>
                <w:lang w:val="en-US"/>
              </w:rPr>
            </w:pPr>
            <w:del w:id="27861" w:author="Petrovic Niels 1SC3" w:date="2021-05-25T14:14: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8D1FD75" w14:textId="59570D81" w:rsidR="00DC7196" w:rsidRPr="001C0CC4" w:rsidDel="001A48FC" w:rsidRDefault="00DC7196" w:rsidP="00DC7196">
            <w:pPr>
              <w:pStyle w:val="TAH"/>
              <w:rPr>
                <w:del w:id="27862" w:author="Petrovic Niels 1SC3" w:date="2021-05-25T14:14:00Z"/>
                <w:lang w:val="en-US"/>
              </w:rPr>
            </w:pPr>
            <w:del w:id="27863" w:author="Petrovic Niels 1SC3" w:date="2021-05-25T14:14: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AF51FF5" w14:textId="7BAE01D9" w:rsidR="00DC7196" w:rsidRPr="001C0CC4" w:rsidDel="001A48FC" w:rsidRDefault="00DC7196" w:rsidP="00DC7196">
            <w:pPr>
              <w:pStyle w:val="TAH"/>
              <w:rPr>
                <w:del w:id="27864" w:author="Petrovic Niels 1SC3" w:date="2021-05-25T14:14:00Z"/>
                <w:lang w:val="en-US"/>
              </w:rPr>
            </w:pPr>
            <w:del w:id="27865" w:author="Petrovic Niels 1SC3" w:date="2021-05-25T14:14: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8D7EB86" w14:textId="5D89E8ED" w:rsidR="00DC7196" w:rsidRPr="001C0CC4" w:rsidDel="001A48FC" w:rsidRDefault="00DC7196" w:rsidP="00DC7196">
            <w:pPr>
              <w:pStyle w:val="TAH"/>
              <w:rPr>
                <w:del w:id="27866" w:author="Petrovic Niels 1SC3" w:date="2021-05-25T14:14:00Z"/>
                <w:lang w:val="en-US"/>
              </w:rPr>
            </w:pPr>
            <w:del w:id="27867"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E732E58" w14:textId="0EB9B91F" w:rsidR="00DC7196" w:rsidRPr="001C0CC4" w:rsidDel="001A48FC" w:rsidRDefault="00DC7196" w:rsidP="00DC7196">
            <w:pPr>
              <w:pStyle w:val="TAH"/>
              <w:rPr>
                <w:del w:id="27868" w:author="Petrovic Niels 1SC3" w:date="2021-05-25T14:14:00Z"/>
                <w:lang w:val="en-US"/>
              </w:rPr>
            </w:pPr>
            <w:del w:id="27869"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3C5EECA" w14:textId="05FF98C1" w:rsidR="00DC7196" w:rsidRPr="001C0CC4" w:rsidDel="001A48FC" w:rsidRDefault="00DC7196" w:rsidP="00DC7196">
            <w:pPr>
              <w:pStyle w:val="TAH"/>
              <w:rPr>
                <w:del w:id="27870" w:author="Petrovic Niels 1SC3" w:date="2021-05-25T14:14:00Z"/>
                <w:lang w:val="en-US"/>
              </w:rPr>
            </w:pPr>
            <w:del w:id="27871"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B6688EE" w14:textId="3993EA52" w:rsidR="00DC7196" w:rsidRPr="001C0CC4" w:rsidDel="001A48FC" w:rsidRDefault="00DC7196" w:rsidP="00DC7196">
            <w:pPr>
              <w:pStyle w:val="TAH"/>
              <w:rPr>
                <w:del w:id="27872" w:author="Petrovic Niels 1SC3" w:date="2021-05-25T14:14:00Z"/>
                <w:lang w:val="en-US"/>
              </w:rPr>
            </w:pPr>
            <w:del w:id="27873" w:author="Petrovic Niels 1SC3" w:date="2021-05-25T14:14: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7A01297" w14:textId="7A912D31" w:rsidR="00DC7196" w:rsidRPr="001C0CC4" w:rsidDel="001A48FC" w:rsidRDefault="00DC7196" w:rsidP="00DC7196">
            <w:pPr>
              <w:pStyle w:val="TAH"/>
              <w:rPr>
                <w:del w:id="27874" w:author="Petrovic Niels 1SC3" w:date="2021-05-25T14:14:00Z"/>
                <w:lang w:val="en-US"/>
              </w:rPr>
            </w:pPr>
            <w:del w:id="27875"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2F5F5B5" w14:textId="7479BC50" w:rsidR="00DC7196" w:rsidRPr="001C0CC4" w:rsidDel="001A48FC" w:rsidRDefault="00DC7196" w:rsidP="00DC7196">
            <w:pPr>
              <w:pStyle w:val="TAH"/>
              <w:rPr>
                <w:del w:id="27876" w:author="Petrovic Niels 1SC3" w:date="2021-05-25T14:14:00Z"/>
                <w:lang w:val="en-US"/>
              </w:rPr>
            </w:pPr>
            <w:del w:id="27877"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0E00C33" w14:textId="7D3A4417" w:rsidR="00DC7196" w:rsidRPr="001C0CC4" w:rsidDel="001A48FC" w:rsidRDefault="00DC7196" w:rsidP="00DC7196">
            <w:pPr>
              <w:pStyle w:val="TAH"/>
              <w:rPr>
                <w:del w:id="27878" w:author="Petrovic Niels 1SC3" w:date="2021-05-25T14:14:00Z"/>
                <w:lang w:val="en-US"/>
              </w:rPr>
            </w:pPr>
            <w:del w:id="27879" w:author="Petrovic Niels 1SC3" w:date="2021-05-25T14:14: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E40EC7F" w14:textId="3F533073" w:rsidR="00DC7196" w:rsidRPr="001C0CC4" w:rsidDel="001A48FC" w:rsidRDefault="00DC7196" w:rsidP="00DC7196">
            <w:pPr>
              <w:pStyle w:val="TAH"/>
              <w:rPr>
                <w:del w:id="27880" w:author="Petrovic Niels 1SC3" w:date="2021-05-25T14:14:00Z"/>
                <w:lang w:val="en-US"/>
              </w:rPr>
            </w:pPr>
            <w:del w:id="27881" w:author="Petrovic Niels 1SC3" w:date="2021-05-25T14:14: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BBDBA98" w14:textId="75767C9F" w:rsidR="00DC7196" w:rsidRPr="001C0CC4" w:rsidDel="001A48FC" w:rsidRDefault="00DC7196" w:rsidP="00DC7196">
            <w:pPr>
              <w:pStyle w:val="TAH"/>
              <w:rPr>
                <w:del w:id="27882" w:author="Petrovic Niels 1SC3" w:date="2021-05-25T14:14:00Z"/>
                <w:lang w:val="en-US"/>
              </w:rPr>
            </w:pPr>
            <w:del w:id="27883" w:author="Petrovic Niels 1SC3" w:date="2021-05-25T14:14:00Z">
              <w:r w:rsidRPr="001C0CC4" w:rsidDel="001A48FC">
                <w:rPr>
                  <w:lang w:val="en-US"/>
                </w:rPr>
                <w:delText>Total modulated symbols per slot for slots 8, 9, 18 and 19</w:delText>
              </w:r>
            </w:del>
          </w:p>
        </w:tc>
      </w:tr>
      <w:tr w:rsidR="00DC7196" w:rsidRPr="001C0CC4" w:rsidDel="001A48FC" w14:paraId="420FF7E3" w14:textId="44E6773B" w:rsidTr="007D3B6E">
        <w:trPr>
          <w:del w:id="2788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F2A65" w14:textId="26697933" w:rsidR="00DC7196" w:rsidRPr="001C0CC4" w:rsidDel="001A48FC" w:rsidRDefault="00DC7196" w:rsidP="00DC7196">
            <w:pPr>
              <w:pStyle w:val="TAH"/>
              <w:rPr>
                <w:del w:id="27885" w:author="Petrovic Niels 1SC3" w:date="2021-05-25T14:14:00Z"/>
                <w:lang w:val="en-US"/>
              </w:rPr>
            </w:pPr>
            <w:del w:id="27886" w:author="Petrovic Niels 1SC3" w:date="2021-05-25T14:14: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D3A4EF1" w14:textId="375B6F19" w:rsidR="00DC7196" w:rsidRPr="001C0CC4" w:rsidDel="001A48FC" w:rsidRDefault="00DC7196" w:rsidP="00DC7196">
            <w:pPr>
              <w:pStyle w:val="TAH"/>
              <w:rPr>
                <w:del w:id="27887" w:author="Petrovic Niels 1SC3" w:date="2021-05-25T14:14:00Z"/>
                <w:lang w:val="en-US"/>
              </w:rPr>
            </w:pPr>
            <w:del w:id="27888" w:author="Petrovic Niels 1SC3" w:date="2021-05-25T14:14: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33CC3" w14:textId="49C1D631" w:rsidR="00DC7196" w:rsidRPr="001C0CC4" w:rsidDel="001A48FC" w:rsidRDefault="00DC7196" w:rsidP="00DC7196">
            <w:pPr>
              <w:pStyle w:val="TAH"/>
              <w:rPr>
                <w:del w:id="27889" w:author="Petrovic Niels 1SC3" w:date="2021-05-25T14:14:00Z"/>
                <w:lang w:val="en-US"/>
              </w:rPr>
            </w:pPr>
            <w:del w:id="27890" w:author="Petrovic Niels 1SC3" w:date="2021-05-25T14:14: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6EA3B7" w14:textId="2C42F3EA" w:rsidR="00DC7196" w:rsidRPr="001C0CC4" w:rsidDel="001A48FC" w:rsidRDefault="00DC7196" w:rsidP="00DC7196">
            <w:pPr>
              <w:pStyle w:val="TAH"/>
              <w:rPr>
                <w:del w:id="27891" w:author="Petrovic Niels 1SC3" w:date="2021-05-25T14:14:00Z"/>
                <w:lang w:val="en-US"/>
              </w:rPr>
            </w:pPr>
            <w:del w:id="27892" w:author="Petrovic Niels 1SC3" w:date="2021-05-25T14:14: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8B50AA" w14:textId="1F9410E1" w:rsidR="00DC7196" w:rsidRPr="001C0CC4" w:rsidDel="001A48FC" w:rsidRDefault="00DC7196" w:rsidP="00DC7196">
            <w:pPr>
              <w:pStyle w:val="TAH"/>
              <w:rPr>
                <w:del w:id="27893" w:author="Petrovic Niels 1SC3" w:date="2021-05-25T14:14:00Z"/>
                <w:lang w:val="en-US"/>
              </w:rPr>
            </w:pPr>
            <w:del w:id="27894" w:author="Petrovic Niels 1SC3" w:date="2021-05-25T14:14: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CA25D0B" w14:textId="0E585C69" w:rsidR="00DC7196" w:rsidRPr="001C0CC4" w:rsidDel="001A48FC" w:rsidRDefault="00DC7196" w:rsidP="00DC7196">
            <w:pPr>
              <w:pStyle w:val="TAH"/>
              <w:rPr>
                <w:del w:id="27895" w:author="Petrovic Niels 1SC3" w:date="2021-05-25T14:14:00Z"/>
                <w:lang w:val="en-US"/>
              </w:rPr>
            </w:pPr>
            <w:del w:id="27896"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D83188" w14:textId="6EDDE55C" w:rsidR="00DC7196" w:rsidRPr="001C0CC4" w:rsidDel="001A48FC" w:rsidRDefault="00DC7196" w:rsidP="00DC7196">
            <w:pPr>
              <w:pStyle w:val="TAH"/>
              <w:rPr>
                <w:del w:id="27897" w:author="Petrovic Niels 1SC3" w:date="2021-05-25T14:14:00Z"/>
                <w:lang w:val="en-US"/>
              </w:rPr>
            </w:pPr>
            <w:del w:id="27898"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113A2" w14:textId="51B4E39F" w:rsidR="00DC7196" w:rsidRPr="001C0CC4" w:rsidDel="001A48FC" w:rsidRDefault="00DC7196" w:rsidP="00DC7196">
            <w:pPr>
              <w:pStyle w:val="TAH"/>
              <w:rPr>
                <w:del w:id="27899" w:author="Petrovic Niels 1SC3" w:date="2021-05-25T14:14:00Z"/>
                <w:lang w:val="en-US"/>
              </w:rPr>
            </w:pPr>
            <w:del w:id="27900"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8B16E7" w14:textId="238D2580" w:rsidR="00DC7196" w:rsidRPr="001C0CC4" w:rsidDel="001A48FC" w:rsidRDefault="00DC7196" w:rsidP="00DC7196">
            <w:pPr>
              <w:pStyle w:val="TAH"/>
              <w:rPr>
                <w:del w:id="27901" w:author="Petrovic Niels 1SC3" w:date="2021-05-25T14:14:00Z"/>
                <w:lang w:val="en-US"/>
              </w:rPr>
            </w:pPr>
            <w:del w:id="27902" w:author="Petrovic Niels 1SC3" w:date="2021-05-25T14:14: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FA68B8" w14:textId="78E47810" w:rsidR="00DC7196" w:rsidRPr="001C0CC4" w:rsidDel="001A48FC" w:rsidRDefault="00DC7196" w:rsidP="00DC7196">
            <w:pPr>
              <w:pStyle w:val="TAH"/>
              <w:rPr>
                <w:del w:id="27903" w:author="Petrovic Niels 1SC3" w:date="2021-05-25T14:14:00Z"/>
                <w:lang w:val="en-US"/>
              </w:rPr>
            </w:pPr>
            <w:del w:id="27904"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903BA7" w14:textId="6FDEF279" w:rsidR="00DC7196" w:rsidRPr="001C0CC4" w:rsidDel="001A48FC" w:rsidRDefault="00DC7196" w:rsidP="00DC7196">
            <w:pPr>
              <w:pStyle w:val="TAH"/>
              <w:rPr>
                <w:del w:id="27905" w:author="Petrovic Niels 1SC3" w:date="2021-05-25T14:14:00Z"/>
                <w:lang w:val="en-US"/>
              </w:rPr>
            </w:pPr>
            <w:del w:id="27906"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4D4338" w14:textId="5709051D" w:rsidR="00DC7196" w:rsidRPr="001C0CC4" w:rsidDel="001A48FC" w:rsidRDefault="00DC7196" w:rsidP="00DC7196">
            <w:pPr>
              <w:pStyle w:val="TAH"/>
              <w:rPr>
                <w:del w:id="27907" w:author="Petrovic Niels 1SC3" w:date="2021-05-25T14:14:00Z"/>
                <w:lang w:val="en-US"/>
              </w:rPr>
            </w:pPr>
            <w:del w:id="27908"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18951C" w14:textId="10161ECD" w:rsidR="00DC7196" w:rsidRPr="001C0CC4" w:rsidDel="001A48FC" w:rsidRDefault="00DC7196" w:rsidP="00DC7196">
            <w:pPr>
              <w:pStyle w:val="TAH"/>
              <w:rPr>
                <w:del w:id="27909" w:author="Petrovic Niels 1SC3" w:date="2021-05-25T14:14:00Z"/>
                <w:lang w:val="en-US"/>
              </w:rPr>
            </w:pPr>
            <w:del w:id="27910" w:author="Petrovic Niels 1SC3" w:date="2021-05-25T14:14: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1D1DE0" w14:textId="3BA85C37" w:rsidR="00DC7196" w:rsidRPr="001C0CC4" w:rsidDel="001A48FC" w:rsidRDefault="00DC7196" w:rsidP="00DC7196">
            <w:pPr>
              <w:pStyle w:val="TAH"/>
              <w:rPr>
                <w:del w:id="27911" w:author="Petrovic Niels 1SC3" w:date="2021-05-25T14:14:00Z"/>
                <w:lang w:val="en-US"/>
              </w:rPr>
            </w:pPr>
            <w:del w:id="27912" w:author="Petrovic Niels 1SC3" w:date="2021-05-25T14:14:00Z">
              <w:r w:rsidRPr="001C0CC4" w:rsidDel="001A48FC">
                <w:rPr>
                  <w:lang w:val="en-US"/>
                </w:rPr>
                <w:delText> </w:delText>
              </w:r>
            </w:del>
          </w:p>
        </w:tc>
      </w:tr>
      <w:tr w:rsidR="00DC7196" w:rsidRPr="001C0CC4" w:rsidDel="001A48FC" w14:paraId="04CF2629" w14:textId="6E62D0BB" w:rsidTr="007D3B6E">
        <w:trPr>
          <w:del w:id="2791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58D50" w14:textId="5878F6B0" w:rsidR="00DC7196" w:rsidRPr="001C0CC4" w:rsidDel="001A48FC" w:rsidRDefault="00DC7196" w:rsidP="00DC7196">
            <w:pPr>
              <w:pStyle w:val="TAC"/>
              <w:rPr>
                <w:del w:id="27914" w:author="Petrovic Niels 1SC3" w:date="2021-05-25T14:14:00Z"/>
                <w:lang w:val="en-US"/>
              </w:rPr>
            </w:pPr>
            <w:del w:id="2791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2B2BB3" w14:textId="59421527" w:rsidR="00DC7196" w:rsidRPr="001C0CC4" w:rsidDel="001A48FC" w:rsidRDefault="00DC7196" w:rsidP="00DC7196">
            <w:pPr>
              <w:pStyle w:val="TAC"/>
              <w:rPr>
                <w:del w:id="27916" w:author="Petrovic Niels 1SC3" w:date="2021-05-25T14:14:00Z"/>
                <w:lang w:val="en-US"/>
              </w:rPr>
            </w:pPr>
            <w:del w:id="27917" w:author="Petrovic Niels 1SC3" w:date="2021-05-25T14:14: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3852C3" w14:textId="57324E23" w:rsidR="00DC7196" w:rsidRPr="001C0CC4" w:rsidDel="001A48FC" w:rsidRDefault="00DC7196" w:rsidP="00DC7196">
            <w:pPr>
              <w:pStyle w:val="TAC"/>
              <w:rPr>
                <w:del w:id="27918" w:author="Petrovic Niels 1SC3" w:date="2021-05-25T14:14:00Z"/>
                <w:lang w:val="en-US"/>
              </w:rPr>
            </w:pPr>
            <w:del w:id="2791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CBC96D" w14:textId="3FEC6DCE" w:rsidR="00DC7196" w:rsidRPr="001C0CC4" w:rsidDel="001A48FC" w:rsidRDefault="00DC7196" w:rsidP="00DC7196">
            <w:pPr>
              <w:pStyle w:val="TAC"/>
              <w:rPr>
                <w:del w:id="27920" w:author="Petrovic Niels 1SC3" w:date="2021-05-25T14:14:00Z"/>
                <w:lang w:val="en-US"/>
              </w:rPr>
            </w:pPr>
            <w:del w:id="27921" w:author="Petrovic Niels 1SC3" w:date="2021-05-25T14:14: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FB121E" w14:textId="6C3D508C" w:rsidR="00DC7196" w:rsidRPr="001C0CC4" w:rsidDel="001A48FC" w:rsidRDefault="00DC7196" w:rsidP="00DC7196">
            <w:pPr>
              <w:pStyle w:val="TAC"/>
              <w:rPr>
                <w:del w:id="27922" w:author="Petrovic Niels 1SC3" w:date="2021-05-25T14:14:00Z"/>
                <w:lang w:val="en-US"/>
              </w:rPr>
            </w:pPr>
            <w:del w:id="2792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F2F997" w14:textId="7239326B" w:rsidR="00DC7196" w:rsidRPr="001C0CC4" w:rsidDel="001A48FC" w:rsidRDefault="00DC7196" w:rsidP="00DC7196">
            <w:pPr>
              <w:pStyle w:val="TAC"/>
              <w:rPr>
                <w:del w:id="27924" w:author="Petrovic Niels 1SC3" w:date="2021-05-25T14:14:00Z"/>
                <w:lang w:val="en-US"/>
              </w:rPr>
            </w:pPr>
            <w:del w:id="2792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5DF6E4" w14:textId="175028D0" w:rsidR="00DC7196" w:rsidRPr="001C0CC4" w:rsidDel="001A48FC" w:rsidRDefault="00DC7196" w:rsidP="00DC7196">
            <w:pPr>
              <w:pStyle w:val="TAC"/>
              <w:rPr>
                <w:del w:id="27926" w:author="Petrovic Niels 1SC3" w:date="2021-05-25T14:14:00Z"/>
                <w:lang w:val="en-US"/>
              </w:rPr>
            </w:pPr>
            <w:del w:id="2792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D544EC" w14:textId="793A6370" w:rsidR="00DC7196" w:rsidRPr="001C0CC4" w:rsidDel="001A48FC" w:rsidRDefault="00DC7196" w:rsidP="00DC7196">
            <w:pPr>
              <w:pStyle w:val="TAC"/>
              <w:rPr>
                <w:del w:id="27928" w:author="Petrovic Niels 1SC3" w:date="2021-05-25T14:14:00Z"/>
                <w:lang w:val="en-US"/>
              </w:rPr>
            </w:pPr>
            <w:del w:id="2792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C1DF23" w14:textId="5005C283" w:rsidR="00DC7196" w:rsidRPr="001C0CC4" w:rsidDel="001A48FC" w:rsidRDefault="00DC7196" w:rsidP="00DC7196">
            <w:pPr>
              <w:pStyle w:val="TAC"/>
              <w:rPr>
                <w:del w:id="27930" w:author="Petrovic Niels 1SC3" w:date="2021-05-25T14:14:00Z"/>
                <w:lang w:val="en-US"/>
              </w:rPr>
            </w:pPr>
            <w:del w:id="27931" w:author="Petrovic Niels 1SC3" w:date="2021-05-25T14:14:00Z">
              <w:r w:rsidRPr="001C0CC4" w:rsidDel="001A48FC">
                <w:rPr>
                  <w:lang w:val="en-US"/>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9A0D8C" w14:textId="0803FB21" w:rsidR="00DC7196" w:rsidRPr="001C0CC4" w:rsidDel="001A48FC" w:rsidRDefault="00DC7196" w:rsidP="00DC7196">
            <w:pPr>
              <w:pStyle w:val="TAC"/>
              <w:rPr>
                <w:del w:id="27932" w:author="Petrovic Niels 1SC3" w:date="2021-05-25T14:14:00Z"/>
                <w:lang w:val="en-US"/>
              </w:rPr>
            </w:pPr>
            <w:del w:id="2793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66070" w14:textId="1BC5C4CE" w:rsidR="00DC7196" w:rsidRPr="001C0CC4" w:rsidDel="001A48FC" w:rsidRDefault="00DC7196" w:rsidP="00DC7196">
            <w:pPr>
              <w:pStyle w:val="TAC"/>
              <w:rPr>
                <w:del w:id="27934" w:author="Petrovic Niels 1SC3" w:date="2021-05-25T14:14:00Z"/>
                <w:lang w:val="en-US"/>
              </w:rPr>
            </w:pPr>
            <w:del w:id="2793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AEABD0" w14:textId="0D1BE5EF" w:rsidR="00DC7196" w:rsidRPr="001C0CC4" w:rsidDel="001A48FC" w:rsidRDefault="00DC7196" w:rsidP="00DC7196">
            <w:pPr>
              <w:pStyle w:val="TAC"/>
              <w:rPr>
                <w:del w:id="27936" w:author="Petrovic Niels 1SC3" w:date="2021-05-25T14:14:00Z"/>
                <w:lang w:val="en-US"/>
              </w:rPr>
            </w:pPr>
            <w:del w:id="2793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23689" w14:textId="0250C62A" w:rsidR="00DC7196" w:rsidRPr="001C0CC4" w:rsidDel="001A48FC" w:rsidRDefault="00DC7196" w:rsidP="00DC7196">
            <w:pPr>
              <w:pStyle w:val="TAC"/>
              <w:rPr>
                <w:del w:id="27938" w:author="Petrovic Niels 1SC3" w:date="2021-05-25T14:14:00Z"/>
                <w:lang w:val="en-US"/>
              </w:rPr>
            </w:pPr>
            <w:del w:id="27939" w:author="Petrovic Niels 1SC3" w:date="2021-05-25T14:14:00Z">
              <w:r w:rsidRPr="001C0CC4" w:rsidDel="001A48FC">
                <w:rPr>
                  <w:lang w:val="en-US"/>
                </w:rPr>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F2F5DD" w14:textId="6FCEDF8B" w:rsidR="00DC7196" w:rsidRPr="001C0CC4" w:rsidDel="001A48FC" w:rsidRDefault="00DC7196" w:rsidP="00DC7196">
            <w:pPr>
              <w:pStyle w:val="TAC"/>
              <w:rPr>
                <w:del w:id="27940" w:author="Petrovic Niels 1SC3" w:date="2021-05-25T14:14:00Z"/>
                <w:lang w:val="en-US"/>
              </w:rPr>
            </w:pPr>
            <w:del w:id="27941" w:author="Petrovic Niels 1SC3" w:date="2021-05-25T14:14:00Z">
              <w:r w:rsidRPr="001C0CC4" w:rsidDel="001A48FC">
                <w:rPr>
                  <w:lang w:val="en-US"/>
                </w:rPr>
                <w:delText>132</w:delText>
              </w:r>
            </w:del>
          </w:p>
        </w:tc>
      </w:tr>
      <w:tr w:rsidR="00DC7196" w:rsidRPr="001C0CC4" w:rsidDel="001A48FC" w14:paraId="2420E533" w14:textId="221839BC" w:rsidTr="007D3B6E">
        <w:trPr>
          <w:del w:id="2794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F7A493" w14:textId="5FEE82CE" w:rsidR="00DC7196" w:rsidRPr="001C0CC4" w:rsidDel="001A48FC" w:rsidRDefault="00DC7196" w:rsidP="00DC7196">
            <w:pPr>
              <w:pStyle w:val="TAC"/>
              <w:rPr>
                <w:del w:id="27943" w:author="Petrovic Niels 1SC3" w:date="2021-05-25T14:14:00Z"/>
                <w:lang w:val="en-US"/>
              </w:rPr>
            </w:pPr>
            <w:del w:id="2794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C715F49" w14:textId="5C1CEFD4" w:rsidR="00DC7196" w:rsidRPr="001C0CC4" w:rsidDel="001A48FC" w:rsidRDefault="00DC7196" w:rsidP="00DC7196">
            <w:pPr>
              <w:pStyle w:val="TAC"/>
              <w:rPr>
                <w:del w:id="27945" w:author="Petrovic Niels 1SC3" w:date="2021-05-25T14:14:00Z"/>
                <w:lang w:val="en-US"/>
              </w:rPr>
            </w:pPr>
            <w:del w:id="27946" w:author="Petrovic Niels 1SC3" w:date="2021-05-25T14:14: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16317" w14:textId="5D296D6F" w:rsidR="00DC7196" w:rsidRPr="001C0CC4" w:rsidDel="001A48FC" w:rsidRDefault="00DC7196" w:rsidP="00DC7196">
            <w:pPr>
              <w:pStyle w:val="TAC"/>
              <w:rPr>
                <w:del w:id="27947" w:author="Petrovic Niels 1SC3" w:date="2021-05-25T14:14:00Z"/>
                <w:lang w:val="en-US"/>
              </w:rPr>
            </w:pPr>
            <w:del w:id="2794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232E98" w14:textId="195817DD" w:rsidR="00DC7196" w:rsidRPr="001C0CC4" w:rsidDel="001A48FC" w:rsidRDefault="00DC7196" w:rsidP="00DC7196">
            <w:pPr>
              <w:pStyle w:val="TAC"/>
              <w:rPr>
                <w:del w:id="27949" w:author="Petrovic Niels 1SC3" w:date="2021-05-25T14:14:00Z"/>
                <w:lang w:val="en-US"/>
              </w:rPr>
            </w:pPr>
            <w:del w:id="27950" w:author="Petrovic Niels 1SC3" w:date="2021-05-25T14:14: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BF2A67" w14:textId="63983946" w:rsidR="00DC7196" w:rsidRPr="001C0CC4" w:rsidDel="001A48FC" w:rsidRDefault="00DC7196" w:rsidP="00DC7196">
            <w:pPr>
              <w:pStyle w:val="TAC"/>
              <w:rPr>
                <w:del w:id="27951" w:author="Petrovic Niels 1SC3" w:date="2021-05-25T14:14:00Z"/>
                <w:lang w:val="en-US"/>
              </w:rPr>
            </w:pPr>
            <w:del w:id="2795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CA7933" w14:textId="61DA10EA" w:rsidR="00DC7196" w:rsidRPr="001C0CC4" w:rsidDel="001A48FC" w:rsidRDefault="00DC7196" w:rsidP="00DC7196">
            <w:pPr>
              <w:pStyle w:val="TAC"/>
              <w:rPr>
                <w:del w:id="27953" w:author="Petrovic Niels 1SC3" w:date="2021-05-25T14:14:00Z"/>
                <w:lang w:val="en-US"/>
              </w:rPr>
            </w:pPr>
            <w:del w:id="2795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9873D2" w14:textId="05C7BCB9" w:rsidR="00DC7196" w:rsidRPr="001C0CC4" w:rsidDel="001A48FC" w:rsidRDefault="00DC7196" w:rsidP="00DC7196">
            <w:pPr>
              <w:pStyle w:val="TAC"/>
              <w:rPr>
                <w:del w:id="27955" w:author="Petrovic Niels 1SC3" w:date="2021-05-25T14:14:00Z"/>
                <w:lang w:val="en-US"/>
              </w:rPr>
            </w:pPr>
            <w:del w:id="2795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9FEE0B" w14:textId="5A9FC545" w:rsidR="00DC7196" w:rsidRPr="001C0CC4" w:rsidDel="001A48FC" w:rsidRDefault="00DC7196" w:rsidP="00DC7196">
            <w:pPr>
              <w:pStyle w:val="TAC"/>
              <w:rPr>
                <w:del w:id="27957" w:author="Petrovic Niels 1SC3" w:date="2021-05-25T14:14:00Z"/>
                <w:lang w:val="en-US"/>
              </w:rPr>
            </w:pPr>
            <w:del w:id="2795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C0306" w14:textId="3E5FCD85" w:rsidR="00DC7196" w:rsidRPr="001C0CC4" w:rsidDel="001A48FC" w:rsidRDefault="00DC7196" w:rsidP="00DC7196">
            <w:pPr>
              <w:pStyle w:val="TAC"/>
              <w:rPr>
                <w:del w:id="27959" w:author="Petrovic Niels 1SC3" w:date="2021-05-25T14:14:00Z"/>
                <w:lang w:val="en-US"/>
              </w:rPr>
            </w:pPr>
            <w:del w:id="27960" w:author="Petrovic Niels 1SC3" w:date="2021-05-25T14:14:00Z">
              <w:r w:rsidRPr="001C0CC4" w:rsidDel="001A48FC">
                <w:rPr>
                  <w:lang w:val="en-US"/>
                </w:rPr>
                <w:delText>888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8CCDA8" w14:textId="7C5C3EE7" w:rsidR="00DC7196" w:rsidRPr="001C0CC4" w:rsidDel="001A48FC" w:rsidRDefault="00DC7196" w:rsidP="00DC7196">
            <w:pPr>
              <w:pStyle w:val="TAC"/>
              <w:rPr>
                <w:del w:id="27961" w:author="Petrovic Niels 1SC3" w:date="2021-05-25T14:14:00Z"/>
                <w:lang w:val="en-US"/>
              </w:rPr>
            </w:pPr>
            <w:del w:id="2796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BA5CA8" w14:textId="79E63114" w:rsidR="00DC7196" w:rsidRPr="001C0CC4" w:rsidDel="001A48FC" w:rsidRDefault="00DC7196" w:rsidP="00DC7196">
            <w:pPr>
              <w:pStyle w:val="TAC"/>
              <w:rPr>
                <w:del w:id="27963" w:author="Petrovic Niels 1SC3" w:date="2021-05-25T14:14:00Z"/>
                <w:lang w:val="en-US"/>
              </w:rPr>
            </w:pPr>
            <w:del w:id="2796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815C77" w14:textId="0EF5D490" w:rsidR="00DC7196" w:rsidRPr="001C0CC4" w:rsidDel="001A48FC" w:rsidRDefault="00DC7196" w:rsidP="00DC7196">
            <w:pPr>
              <w:pStyle w:val="TAC"/>
              <w:rPr>
                <w:del w:id="27965" w:author="Petrovic Niels 1SC3" w:date="2021-05-25T14:14:00Z"/>
                <w:lang w:val="en-US"/>
              </w:rPr>
            </w:pPr>
            <w:del w:id="2796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C52D5A" w14:textId="07E85B61" w:rsidR="00DC7196" w:rsidRPr="001C0CC4" w:rsidDel="001A48FC" w:rsidRDefault="00DC7196" w:rsidP="00DC7196">
            <w:pPr>
              <w:pStyle w:val="TAC"/>
              <w:rPr>
                <w:del w:id="27967" w:author="Petrovic Niels 1SC3" w:date="2021-05-25T14:14:00Z"/>
                <w:lang w:val="en-US"/>
              </w:rPr>
            </w:pPr>
            <w:del w:id="27968" w:author="Petrovic Niels 1SC3" w:date="2021-05-25T14:14:00Z">
              <w:r w:rsidRPr="001C0CC4" w:rsidDel="001A48FC">
                <w:rPr>
                  <w:lang w:val="en-US"/>
                </w:rPr>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69B3BB" w14:textId="78063B27" w:rsidR="00DC7196" w:rsidRPr="001C0CC4" w:rsidDel="001A48FC" w:rsidRDefault="00DC7196" w:rsidP="00DC7196">
            <w:pPr>
              <w:pStyle w:val="TAC"/>
              <w:rPr>
                <w:del w:id="27969" w:author="Petrovic Niels 1SC3" w:date="2021-05-25T14:14:00Z"/>
                <w:lang w:val="en-US"/>
              </w:rPr>
            </w:pPr>
            <w:del w:id="27970" w:author="Petrovic Niels 1SC3" w:date="2021-05-25T14:14:00Z">
              <w:r w:rsidRPr="001C0CC4" w:rsidDel="001A48FC">
                <w:rPr>
                  <w:lang w:val="en-US"/>
                </w:rPr>
                <w:delText>660</w:delText>
              </w:r>
            </w:del>
          </w:p>
        </w:tc>
      </w:tr>
      <w:tr w:rsidR="00DC7196" w:rsidRPr="001C0CC4" w:rsidDel="001A48FC" w14:paraId="3E3F2045" w14:textId="2B246CC3" w:rsidTr="007D3B6E">
        <w:trPr>
          <w:del w:id="2797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05AE52" w14:textId="166BB0CC" w:rsidR="00DC7196" w:rsidRPr="001C0CC4" w:rsidDel="001A48FC" w:rsidRDefault="00DC7196" w:rsidP="00DC7196">
            <w:pPr>
              <w:pStyle w:val="TAC"/>
              <w:rPr>
                <w:del w:id="27972" w:author="Petrovic Niels 1SC3" w:date="2021-05-25T14:14:00Z"/>
                <w:lang w:val="en-US"/>
              </w:rPr>
            </w:pPr>
            <w:del w:id="2797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DFD3CA1" w14:textId="3C6A513C" w:rsidR="00DC7196" w:rsidRPr="001C0CC4" w:rsidDel="001A48FC" w:rsidRDefault="00DC7196" w:rsidP="00DC7196">
            <w:pPr>
              <w:pStyle w:val="TAC"/>
              <w:rPr>
                <w:del w:id="27974" w:author="Petrovic Niels 1SC3" w:date="2021-05-25T14:14:00Z"/>
                <w:lang w:val="en-US"/>
              </w:rPr>
            </w:pPr>
            <w:del w:id="27975" w:author="Petrovic Niels 1SC3" w:date="2021-05-25T14:14: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0BD935" w14:textId="55BB3D71" w:rsidR="00DC7196" w:rsidRPr="001C0CC4" w:rsidDel="001A48FC" w:rsidRDefault="00DC7196" w:rsidP="00DC7196">
            <w:pPr>
              <w:pStyle w:val="TAC"/>
              <w:rPr>
                <w:del w:id="27976" w:author="Petrovic Niels 1SC3" w:date="2021-05-25T14:14:00Z"/>
                <w:lang w:val="en-US"/>
              </w:rPr>
            </w:pPr>
            <w:del w:id="2797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98B5AD" w14:textId="0B30FF4E" w:rsidR="00DC7196" w:rsidRPr="001C0CC4" w:rsidDel="001A48FC" w:rsidRDefault="00DC7196" w:rsidP="00DC7196">
            <w:pPr>
              <w:pStyle w:val="TAC"/>
              <w:rPr>
                <w:del w:id="27978" w:author="Petrovic Niels 1SC3" w:date="2021-05-25T14:14:00Z"/>
                <w:lang w:val="en-US"/>
              </w:rPr>
            </w:pPr>
            <w:del w:id="27979" w:author="Petrovic Niels 1SC3" w:date="2021-05-25T14:14: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E6539" w14:textId="71BF1259" w:rsidR="00DC7196" w:rsidRPr="001C0CC4" w:rsidDel="001A48FC" w:rsidRDefault="00DC7196" w:rsidP="00DC7196">
            <w:pPr>
              <w:pStyle w:val="TAC"/>
              <w:rPr>
                <w:del w:id="27980" w:author="Petrovic Niels 1SC3" w:date="2021-05-25T14:14:00Z"/>
                <w:lang w:val="en-US"/>
              </w:rPr>
            </w:pPr>
            <w:del w:id="2798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FDF819" w14:textId="4A2FD751" w:rsidR="00DC7196" w:rsidRPr="001C0CC4" w:rsidDel="001A48FC" w:rsidRDefault="00DC7196" w:rsidP="00DC7196">
            <w:pPr>
              <w:pStyle w:val="TAC"/>
              <w:rPr>
                <w:del w:id="27982" w:author="Petrovic Niels 1SC3" w:date="2021-05-25T14:14:00Z"/>
                <w:lang w:val="en-US"/>
              </w:rPr>
            </w:pPr>
            <w:del w:id="2798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23C05B" w14:textId="2864295A" w:rsidR="00DC7196" w:rsidRPr="001C0CC4" w:rsidDel="001A48FC" w:rsidRDefault="00DC7196" w:rsidP="00DC7196">
            <w:pPr>
              <w:pStyle w:val="TAC"/>
              <w:rPr>
                <w:del w:id="27984" w:author="Petrovic Niels 1SC3" w:date="2021-05-25T14:14:00Z"/>
                <w:lang w:val="en-US"/>
              </w:rPr>
            </w:pPr>
            <w:del w:id="2798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744D7" w14:textId="25931CE4" w:rsidR="00DC7196" w:rsidRPr="001C0CC4" w:rsidDel="001A48FC" w:rsidRDefault="00DC7196" w:rsidP="00DC7196">
            <w:pPr>
              <w:pStyle w:val="TAC"/>
              <w:rPr>
                <w:del w:id="27986" w:author="Petrovic Niels 1SC3" w:date="2021-05-25T14:14:00Z"/>
                <w:lang w:val="en-US"/>
              </w:rPr>
            </w:pPr>
            <w:del w:id="2798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38C784" w14:textId="17C81D57" w:rsidR="00DC7196" w:rsidRPr="001C0CC4" w:rsidDel="001A48FC" w:rsidRDefault="00DC7196" w:rsidP="00DC7196">
            <w:pPr>
              <w:pStyle w:val="TAC"/>
              <w:rPr>
                <w:del w:id="27988" w:author="Petrovic Niels 1SC3" w:date="2021-05-25T14:14:00Z"/>
                <w:lang w:val="en-US"/>
              </w:rPr>
            </w:pPr>
            <w:del w:id="27989"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4B03DE" w14:textId="731A4328" w:rsidR="00DC7196" w:rsidRPr="001C0CC4" w:rsidDel="001A48FC" w:rsidRDefault="00DC7196" w:rsidP="00DC7196">
            <w:pPr>
              <w:pStyle w:val="TAC"/>
              <w:rPr>
                <w:del w:id="27990" w:author="Petrovic Niels 1SC3" w:date="2021-05-25T14:14:00Z"/>
                <w:lang w:val="en-US"/>
              </w:rPr>
            </w:pPr>
            <w:del w:id="2799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E05196" w14:textId="518F4A58" w:rsidR="00DC7196" w:rsidRPr="001C0CC4" w:rsidDel="001A48FC" w:rsidRDefault="00DC7196" w:rsidP="00DC7196">
            <w:pPr>
              <w:pStyle w:val="TAC"/>
              <w:rPr>
                <w:del w:id="27992" w:author="Petrovic Niels 1SC3" w:date="2021-05-25T14:14:00Z"/>
                <w:lang w:val="en-US"/>
              </w:rPr>
            </w:pPr>
            <w:del w:id="2799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A6BDBB" w14:textId="0123F2B5" w:rsidR="00DC7196" w:rsidRPr="001C0CC4" w:rsidDel="001A48FC" w:rsidRDefault="00DC7196" w:rsidP="00DC7196">
            <w:pPr>
              <w:pStyle w:val="TAC"/>
              <w:rPr>
                <w:del w:id="27994" w:author="Petrovic Niels 1SC3" w:date="2021-05-25T14:14:00Z"/>
                <w:lang w:val="en-US"/>
              </w:rPr>
            </w:pPr>
            <w:del w:id="2799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C9B1C2" w14:textId="5B22A9F9" w:rsidR="00DC7196" w:rsidRPr="001C0CC4" w:rsidDel="001A48FC" w:rsidRDefault="00DC7196" w:rsidP="00DC7196">
            <w:pPr>
              <w:pStyle w:val="TAC"/>
              <w:rPr>
                <w:del w:id="27996" w:author="Petrovic Niels 1SC3" w:date="2021-05-25T14:14:00Z"/>
                <w:lang w:val="en-US"/>
              </w:rPr>
            </w:pPr>
            <w:del w:id="27997" w:author="Petrovic Niels 1SC3" w:date="2021-05-25T14:14:00Z">
              <w:r w:rsidRPr="001C0CC4" w:rsidDel="001A48FC">
                <w:rPr>
                  <w:lang w:val="en-US"/>
                </w:rPr>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B53F03" w14:textId="5BDF9358" w:rsidR="00DC7196" w:rsidRPr="001C0CC4" w:rsidDel="001A48FC" w:rsidRDefault="00DC7196" w:rsidP="00DC7196">
            <w:pPr>
              <w:pStyle w:val="TAC"/>
              <w:rPr>
                <w:del w:id="27998" w:author="Petrovic Niels 1SC3" w:date="2021-05-25T14:14:00Z"/>
                <w:lang w:val="en-US"/>
              </w:rPr>
            </w:pPr>
            <w:del w:id="27999" w:author="Petrovic Niels 1SC3" w:date="2021-05-25T14:14:00Z">
              <w:r w:rsidRPr="001C0CC4" w:rsidDel="001A48FC">
                <w:rPr>
                  <w:lang w:val="en-US"/>
                </w:rPr>
                <w:delText>1320</w:delText>
              </w:r>
            </w:del>
          </w:p>
        </w:tc>
      </w:tr>
      <w:tr w:rsidR="00DC7196" w:rsidRPr="001C0CC4" w:rsidDel="001A48FC" w14:paraId="45C36D42" w14:textId="1D877843" w:rsidTr="007D3B6E">
        <w:trPr>
          <w:del w:id="2800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5CA2A" w14:textId="2F6D4DDB" w:rsidR="00DC7196" w:rsidRPr="001C0CC4" w:rsidDel="001A48FC" w:rsidRDefault="00DC7196" w:rsidP="00DC7196">
            <w:pPr>
              <w:pStyle w:val="TAC"/>
              <w:rPr>
                <w:del w:id="28001" w:author="Petrovic Niels 1SC3" w:date="2021-05-25T14:14:00Z"/>
                <w:lang w:val="en-US"/>
              </w:rPr>
            </w:pPr>
            <w:del w:id="2800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E97198" w14:textId="0F509C4F" w:rsidR="00DC7196" w:rsidRPr="001C0CC4" w:rsidDel="001A48FC" w:rsidRDefault="00DC7196" w:rsidP="00DC7196">
            <w:pPr>
              <w:pStyle w:val="TAC"/>
              <w:rPr>
                <w:del w:id="28003" w:author="Petrovic Niels 1SC3" w:date="2021-05-25T14:14:00Z"/>
                <w:lang w:val="en-US"/>
              </w:rPr>
            </w:pPr>
            <w:del w:id="28004"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B7A0DE" w14:textId="22893CB2" w:rsidR="00DC7196" w:rsidRPr="001C0CC4" w:rsidDel="001A48FC" w:rsidRDefault="00DC7196" w:rsidP="00DC7196">
            <w:pPr>
              <w:pStyle w:val="TAC"/>
              <w:rPr>
                <w:del w:id="28005" w:author="Petrovic Niels 1SC3" w:date="2021-05-25T14:14:00Z"/>
                <w:lang w:val="en-US"/>
              </w:rPr>
            </w:pPr>
            <w:del w:id="2800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A35DE2" w14:textId="05EA42C6" w:rsidR="00DC7196" w:rsidRPr="001C0CC4" w:rsidDel="001A48FC" w:rsidRDefault="00DC7196" w:rsidP="00DC7196">
            <w:pPr>
              <w:pStyle w:val="TAC"/>
              <w:rPr>
                <w:del w:id="28007" w:author="Petrovic Niels 1SC3" w:date="2021-05-25T14:14:00Z"/>
                <w:lang w:val="en-US"/>
              </w:rPr>
            </w:pPr>
            <w:del w:id="28008" w:author="Petrovic Niels 1SC3" w:date="2021-05-25T14:14: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B557CE5" w14:textId="07104BB3" w:rsidR="00DC7196" w:rsidRPr="001C0CC4" w:rsidDel="001A48FC" w:rsidRDefault="00DC7196" w:rsidP="00DC7196">
            <w:pPr>
              <w:pStyle w:val="TAC"/>
              <w:rPr>
                <w:del w:id="28009" w:author="Petrovic Niels 1SC3" w:date="2021-05-25T14:14:00Z"/>
                <w:lang w:val="en-US"/>
              </w:rPr>
            </w:pPr>
            <w:del w:id="2801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A53635" w14:textId="1734B41F" w:rsidR="00DC7196" w:rsidRPr="001C0CC4" w:rsidDel="001A48FC" w:rsidRDefault="00DC7196" w:rsidP="00DC7196">
            <w:pPr>
              <w:pStyle w:val="TAC"/>
              <w:rPr>
                <w:del w:id="28011" w:author="Petrovic Niels 1SC3" w:date="2021-05-25T14:14:00Z"/>
                <w:lang w:val="en-US"/>
              </w:rPr>
            </w:pPr>
            <w:del w:id="2801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D6100" w14:textId="5BEED58A" w:rsidR="00DC7196" w:rsidRPr="001C0CC4" w:rsidDel="001A48FC" w:rsidRDefault="00DC7196" w:rsidP="00DC7196">
            <w:pPr>
              <w:pStyle w:val="TAC"/>
              <w:rPr>
                <w:del w:id="28013" w:author="Petrovic Niels 1SC3" w:date="2021-05-25T14:14:00Z"/>
                <w:lang w:val="en-US"/>
              </w:rPr>
            </w:pPr>
            <w:del w:id="2801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1F1D5B" w14:textId="7482E586" w:rsidR="00DC7196" w:rsidRPr="001C0CC4" w:rsidDel="001A48FC" w:rsidRDefault="00DC7196" w:rsidP="00DC7196">
            <w:pPr>
              <w:pStyle w:val="TAC"/>
              <w:rPr>
                <w:del w:id="28015" w:author="Petrovic Niels 1SC3" w:date="2021-05-25T14:14:00Z"/>
                <w:lang w:val="en-US"/>
              </w:rPr>
            </w:pPr>
            <w:del w:id="2801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B61C86" w14:textId="5CAC3014" w:rsidR="00DC7196" w:rsidRPr="001C0CC4" w:rsidDel="001A48FC" w:rsidRDefault="00DC7196" w:rsidP="00DC7196">
            <w:pPr>
              <w:pStyle w:val="TAC"/>
              <w:rPr>
                <w:del w:id="28017" w:author="Petrovic Niels 1SC3" w:date="2021-05-25T14:14:00Z"/>
                <w:lang w:val="en-US"/>
              </w:rPr>
            </w:pPr>
            <w:del w:id="28018" w:author="Petrovic Niels 1SC3" w:date="2021-05-25T14:14:00Z">
              <w:r w:rsidRPr="001C0CC4" w:rsidDel="001A48FC">
                <w:rPr>
                  <w:lang w:val="en-US"/>
                </w:rPr>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71333E" w14:textId="54BD4668" w:rsidR="00DC7196" w:rsidRPr="001C0CC4" w:rsidDel="001A48FC" w:rsidRDefault="00DC7196" w:rsidP="00DC7196">
            <w:pPr>
              <w:pStyle w:val="TAC"/>
              <w:rPr>
                <w:del w:id="28019" w:author="Petrovic Niels 1SC3" w:date="2021-05-25T14:14:00Z"/>
                <w:lang w:val="en-US"/>
              </w:rPr>
            </w:pPr>
            <w:del w:id="2802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C7C750" w14:textId="7C42E722" w:rsidR="00DC7196" w:rsidRPr="001C0CC4" w:rsidDel="001A48FC" w:rsidRDefault="00DC7196" w:rsidP="00DC7196">
            <w:pPr>
              <w:pStyle w:val="TAC"/>
              <w:rPr>
                <w:del w:id="28021" w:author="Petrovic Niels 1SC3" w:date="2021-05-25T14:14:00Z"/>
                <w:lang w:val="en-US"/>
              </w:rPr>
            </w:pPr>
            <w:del w:id="2802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361039" w14:textId="2DA9FE03" w:rsidR="00DC7196" w:rsidRPr="001C0CC4" w:rsidDel="001A48FC" w:rsidRDefault="00DC7196" w:rsidP="00DC7196">
            <w:pPr>
              <w:pStyle w:val="TAC"/>
              <w:rPr>
                <w:del w:id="28023" w:author="Petrovic Niels 1SC3" w:date="2021-05-25T14:14:00Z"/>
                <w:lang w:val="en-US"/>
              </w:rPr>
            </w:pPr>
            <w:del w:id="2802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90B1C" w14:textId="6D8279E6" w:rsidR="00DC7196" w:rsidRPr="001C0CC4" w:rsidDel="001A48FC" w:rsidRDefault="00DC7196" w:rsidP="00DC7196">
            <w:pPr>
              <w:pStyle w:val="TAC"/>
              <w:rPr>
                <w:del w:id="28025" w:author="Petrovic Niels 1SC3" w:date="2021-05-25T14:14:00Z"/>
                <w:lang w:val="en-US"/>
              </w:rPr>
            </w:pPr>
            <w:del w:id="28026" w:author="Petrovic Niels 1SC3" w:date="2021-05-25T14:14: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9CC180D" w14:textId="418B7154" w:rsidR="00DC7196" w:rsidRPr="001C0CC4" w:rsidDel="001A48FC" w:rsidRDefault="00DC7196" w:rsidP="00DC7196">
            <w:pPr>
              <w:pStyle w:val="TAC"/>
              <w:rPr>
                <w:del w:id="28027" w:author="Petrovic Niels 1SC3" w:date="2021-05-25T14:14:00Z"/>
                <w:lang w:val="en-US"/>
              </w:rPr>
            </w:pPr>
            <w:del w:id="28028" w:author="Petrovic Niels 1SC3" w:date="2021-05-25T14:14:00Z">
              <w:r w:rsidRPr="001C0CC4" w:rsidDel="001A48FC">
                <w:rPr>
                  <w:lang w:val="en-US"/>
                </w:rPr>
                <w:delText>1584</w:delText>
              </w:r>
            </w:del>
          </w:p>
        </w:tc>
      </w:tr>
      <w:tr w:rsidR="00DC7196" w:rsidRPr="001C0CC4" w:rsidDel="001A48FC" w14:paraId="733D9E67" w14:textId="741971DD" w:rsidTr="007D3B6E">
        <w:trPr>
          <w:del w:id="2802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436234" w14:textId="711D6686" w:rsidR="00DC7196" w:rsidRPr="001C0CC4" w:rsidDel="001A48FC" w:rsidRDefault="00DC7196" w:rsidP="00DC7196">
            <w:pPr>
              <w:pStyle w:val="TAC"/>
              <w:rPr>
                <w:del w:id="28030" w:author="Petrovic Niels 1SC3" w:date="2021-05-25T14:14:00Z"/>
                <w:lang w:val="en-US"/>
              </w:rPr>
            </w:pPr>
            <w:del w:id="2803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51B4DF1" w14:textId="0FF307C3" w:rsidR="00DC7196" w:rsidRPr="001C0CC4" w:rsidDel="001A48FC" w:rsidRDefault="00DC7196" w:rsidP="00DC7196">
            <w:pPr>
              <w:pStyle w:val="TAC"/>
              <w:rPr>
                <w:del w:id="28032" w:author="Petrovic Niels 1SC3" w:date="2021-05-25T14:14:00Z"/>
                <w:lang w:val="en-US"/>
              </w:rPr>
            </w:pPr>
            <w:del w:id="28033"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89E380" w14:textId="797D78A9" w:rsidR="00DC7196" w:rsidRPr="001C0CC4" w:rsidDel="001A48FC" w:rsidRDefault="00DC7196" w:rsidP="00DC7196">
            <w:pPr>
              <w:pStyle w:val="TAC"/>
              <w:rPr>
                <w:del w:id="28034" w:author="Petrovic Niels 1SC3" w:date="2021-05-25T14:14:00Z"/>
                <w:lang w:val="en-US"/>
              </w:rPr>
            </w:pPr>
            <w:del w:id="2803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E9943F" w14:textId="5D8AEDC5" w:rsidR="00DC7196" w:rsidRPr="001C0CC4" w:rsidDel="001A48FC" w:rsidRDefault="00DC7196" w:rsidP="00DC7196">
            <w:pPr>
              <w:pStyle w:val="TAC"/>
              <w:rPr>
                <w:del w:id="28036" w:author="Petrovic Niels 1SC3" w:date="2021-05-25T14:14:00Z"/>
                <w:lang w:val="en-US"/>
              </w:rPr>
            </w:pPr>
            <w:del w:id="28037" w:author="Petrovic Niels 1SC3" w:date="2021-05-25T14:14: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E8FA59" w14:textId="35D07A81" w:rsidR="00DC7196" w:rsidRPr="001C0CC4" w:rsidDel="001A48FC" w:rsidRDefault="00DC7196" w:rsidP="00DC7196">
            <w:pPr>
              <w:pStyle w:val="TAC"/>
              <w:rPr>
                <w:del w:id="28038" w:author="Petrovic Niels 1SC3" w:date="2021-05-25T14:14:00Z"/>
                <w:lang w:val="en-US"/>
              </w:rPr>
            </w:pPr>
            <w:del w:id="2803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D8EA6A" w14:textId="19F87BD6" w:rsidR="00DC7196" w:rsidRPr="001C0CC4" w:rsidDel="001A48FC" w:rsidRDefault="00DC7196" w:rsidP="00DC7196">
            <w:pPr>
              <w:pStyle w:val="TAC"/>
              <w:rPr>
                <w:del w:id="28040" w:author="Petrovic Niels 1SC3" w:date="2021-05-25T14:14:00Z"/>
                <w:lang w:val="en-US"/>
              </w:rPr>
            </w:pPr>
            <w:del w:id="2804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5ECA6" w14:textId="6CB37377" w:rsidR="00DC7196" w:rsidRPr="001C0CC4" w:rsidDel="001A48FC" w:rsidRDefault="00DC7196" w:rsidP="00DC7196">
            <w:pPr>
              <w:pStyle w:val="TAC"/>
              <w:rPr>
                <w:del w:id="28042" w:author="Petrovic Niels 1SC3" w:date="2021-05-25T14:14:00Z"/>
                <w:lang w:val="en-US"/>
              </w:rPr>
            </w:pPr>
            <w:del w:id="2804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49E28" w14:textId="3B619B4F" w:rsidR="00DC7196" w:rsidRPr="001C0CC4" w:rsidDel="001A48FC" w:rsidRDefault="00DC7196" w:rsidP="00DC7196">
            <w:pPr>
              <w:pStyle w:val="TAC"/>
              <w:rPr>
                <w:del w:id="28044" w:author="Petrovic Niels 1SC3" w:date="2021-05-25T14:14:00Z"/>
                <w:lang w:val="en-US"/>
              </w:rPr>
            </w:pPr>
            <w:del w:id="2804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E43620" w14:textId="2A9001F0" w:rsidR="00DC7196" w:rsidRPr="001C0CC4" w:rsidDel="001A48FC" w:rsidRDefault="00DC7196" w:rsidP="00DC7196">
            <w:pPr>
              <w:pStyle w:val="TAC"/>
              <w:rPr>
                <w:del w:id="28046" w:author="Petrovic Niels 1SC3" w:date="2021-05-25T14:14:00Z"/>
                <w:lang w:val="en-US"/>
              </w:rPr>
            </w:pPr>
            <w:del w:id="28047" w:author="Petrovic Niels 1SC3" w:date="2021-05-25T14:14:00Z">
              <w:r w:rsidRPr="001C0CC4" w:rsidDel="001A48FC">
                <w:rPr>
                  <w:lang w:val="en-US"/>
                </w:rPr>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FD6269" w14:textId="71A71EAA" w:rsidR="00DC7196" w:rsidRPr="001C0CC4" w:rsidDel="001A48FC" w:rsidRDefault="00DC7196" w:rsidP="00DC7196">
            <w:pPr>
              <w:pStyle w:val="TAC"/>
              <w:rPr>
                <w:del w:id="28048" w:author="Petrovic Niels 1SC3" w:date="2021-05-25T14:14:00Z"/>
                <w:lang w:val="en-US"/>
              </w:rPr>
            </w:pPr>
            <w:del w:id="2804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B5287E" w14:textId="33504EBA" w:rsidR="00DC7196" w:rsidRPr="001C0CC4" w:rsidDel="001A48FC" w:rsidRDefault="00DC7196" w:rsidP="00DC7196">
            <w:pPr>
              <w:pStyle w:val="TAC"/>
              <w:rPr>
                <w:del w:id="28050" w:author="Petrovic Niels 1SC3" w:date="2021-05-25T14:14:00Z"/>
                <w:lang w:val="en-US"/>
              </w:rPr>
            </w:pPr>
            <w:del w:id="2805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DF3526" w14:textId="2AE90FDC" w:rsidR="00DC7196" w:rsidRPr="001C0CC4" w:rsidDel="001A48FC" w:rsidRDefault="00DC7196" w:rsidP="00DC7196">
            <w:pPr>
              <w:pStyle w:val="TAC"/>
              <w:rPr>
                <w:del w:id="28052" w:author="Petrovic Niels 1SC3" w:date="2021-05-25T14:14:00Z"/>
                <w:lang w:val="en-US"/>
              </w:rPr>
            </w:pPr>
            <w:del w:id="2805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6E8AC" w14:textId="4A12400A" w:rsidR="00DC7196" w:rsidRPr="001C0CC4" w:rsidDel="001A48FC" w:rsidRDefault="00DC7196" w:rsidP="00DC7196">
            <w:pPr>
              <w:pStyle w:val="TAC"/>
              <w:rPr>
                <w:del w:id="28054" w:author="Petrovic Niels 1SC3" w:date="2021-05-25T14:14:00Z"/>
                <w:lang w:val="en-US"/>
              </w:rPr>
            </w:pPr>
            <w:del w:id="28055" w:author="Petrovic Niels 1SC3" w:date="2021-05-25T14:14:00Z">
              <w:r w:rsidRPr="001C0CC4" w:rsidDel="001A48FC">
                <w:rPr>
                  <w:lang w:val="en-US"/>
                </w:rPr>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18B751" w14:textId="392FA6A9" w:rsidR="00DC7196" w:rsidRPr="001C0CC4" w:rsidDel="001A48FC" w:rsidRDefault="00DC7196" w:rsidP="00DC7196">
            <w:pPr>
              <w:pStyle w:val="TAC"/>
              <w:rPr>
                <w:del w:id="28056" w:author="Petrovic Niels 1SC3" w:date="2021-05-25T14:14:00Z"/>
                <w:lang w:val="en-US"/>
              </w:rPr>
            </w:pPr>
            <w:del w:id="28057" w:author="Petrovic Niels 1SC3" w:date="2021-05-25T14:14:00Z">
              <w:r w:rsidRPr="001C0CC4" w:rsidDel="001A48FC">
                <w:rPr>
                  <w:lang w:val="en-US"/>
                </w:rPr>
                <w:delText>3168</w:delText>
              </w:r>
            </w:del>
          </w:p>
        </w:tc>
      </w:tr>
      <w:tr w:rsidR="00DC7196" w:rsidRPr="001C0CC4" w:rsidDel="001A48FC" w14:paraId="064FD7F5" w14:textId="47E7AFA4" w:rsidTr="007D3B6E">
        <w:trPr>
          <w:del w:id="2805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F2B88D" w14:textId="0F322EA3" w:rsidR="00DC7196" w:rsidRPr="001C0CC4" w:rsidDel="001A48FC" w:rsidRDefault="00DC7196" w:rsidP="00DC7196">
            <w:pPr>
              <w:pStyle w:val="TAC"/>
              <w:rPr>
                <w:del w:id="28059" w:author="Petrovic Niels 1SC3" w:date="2021-05-25T14:14:00Z"/>
                <w:lang w:val="en-US"/>
              </w:rPr>
            </w:pPr>
            <w:del w:id="2806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9EB8B1" w14:textId="1333E6BA" w:rsidR="00DC7196" w:rsidRPr="001C0CC4" w:rsidDel="001A48FC" w:rsidRDefault="00DC7196" w:rsidP="00DC7196">
            <w:pPr>
              <w:pStyle w:val="TAC"/>
              <w:rPr>
                <w:del w:id="28061" w:author="Petrovic Niels 1SC3" w:date="2021-05-25T14:14:00Z"/>
                <w:lang w:val="en-US"/>
              </w:rPr>
            </w:pPr>
            <w:del w:id="28062"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200C01" w14:textId="49273A4C" w:rsidR="00DC7196" w:rsidRPr="001C0CC4" w:rsidDel="001A48FC" w:rsidRDefault="00DC7196" w:rsidP="00DC7196">
            <w:pPr>
              <w:pStyle w:val="TAC"/>
              <w:rPr>
                <w:del w:id="28063" w:author="Petrovic Niels 1SC3" w:date="2021-05-25T14:14:00Z"/>
                <w:lang w:val="en-US"/>
              </w:rPr>
            </w:pPr>
            <w:del w:id="2806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797AED" w14:textId="00F44F74" w:rsidR="00DC7196" w:rsidRPr="001C0CC4" w:rsidDel="001A48FC" w:rsidRDefault="00DC7196" w:rsidP="00DC7196">
            <w:pPr>
              <w:pStyle w:val="TAC"/>
              <w:rPr>
                <w:del w:id="28065" w:author="Petrovic Niels 1SC3" w:date="2021-05-25T14:14:00Z"/>
                <w:lang w:val="en-US"/>
              </w:rPr>
            </w:pPr>
            <w:del w:id="28066"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6D939E" w14:textId="3798C073" w:rsidR="00DC7196" w:rsidRPr="001C0CC4" w:rsidDel="001A48FC" w:rsidRDefault="00DC7196" w:rsidP="00DC7196">
            <w:pPr>
              <w:pStyle w:val="TAC"/>
              <w:rPr>
                <w:del w:id="28067" w:author="Petrovic Niels 1SC3" w:date="2021-05-25T14:14:00Z"/>
                <w:lang w:val="en-US"/>
              </w:rPr>
            </w:pPr>
            <w:del w:id="2806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C4CCBF" w14:textId="7A1BD52A" w:rsidR="00DC7196" w:rsidRPr="001C0CC4" w:rsidDel="001A48FC" w:rsidRDefault="00DC7196" w:rsidP="00DC7196">
            <w:pPr>
              <w:pStyle w:val="TAC"/>
              <w:rPr>
                <w:del w:id="28069" w:author="Petrovic Niels 1SC3" w:date="2021-05-25T14:14:00Z"/>
                <w:lang w:val="en-US"/>
              </w:rPr>
            </w:pPr>
            <w:del w:id="2807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EF85A4" w14:textId="18CDAC50" w:rsidR="00DC7196" w:rsidRPr="001C0CC4" w:rsidDel="001A48FC" w:rsidRDefault="00DC7196" w:rsidP="00DC7196">
            <w:pPr>
              <w:pStyle w:val="TAC"/>
              <w:rPr>
                <w:del w:id="28071" w:author="Petrovic Niels 1SC3" w:date="2021-05-25T14:14:00Z"/>
                <w:lang w:val="en-US"/>
              </w:rPr>
            </w:pPr>
            <w:del w:id="2807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6BEA4" w14:textId="25583CE0" w:rsidR="00DC7196" w:rsidRPr="001C0CC4" w:rsidDel="001A48FC" w:rsidRDefault="00DC7196" w:rsidP="00DC7196">
            <w:pPr>
              <w:pStyle w:val="TAC"/>
              <w:rPr>
                <w:del w:id="28073" w:author="Petrovic Niels 1SC3" w:date="2021-05-25T14:14:00Z"/>
                <w:lang w:val="en-US"/>
              </w:rPr>
            </w:pPr>
            <w:del w:id="2807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2C8028" w14:textId="15DD9365" w:rsidR="00DC7196" w:rsidRPr="001C0CC4" w:rsidDel="001A48FC" w:rsidRDefault="00DC7196" w:rsidP="00DC7196">
            <w:pPr>
              <w:pStyle w:val="TAC"/>
              <w:rPr>
                <w:del w:id="28075" w:author="Petrovic Niels 1SC3" w:date="2021-05-25T14:14:00Z"/>
                <w:lang w:val="en-US"/>
              </w:rPr>
            </w:pPr>
            <w:del w:id="28076"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3D4B8F" w14:textId="706C367F" w:rsidR="00DC7196" w:rsidRPr="001C0CC4" w:rsidDel="001A48FC" w:rsidRDefault="00DC7196" w:rsidP="00DC7196">
            <w:pPr>
              <w:pStyle w:val="TAC"/>
              <w:rPr>
                <w:del w:id="28077" w:author="Petrovic Niels 1SC3" w:date="2021-05-25T14:14:00Z"/>
                <w:lang w:val="en-US"/>
              </w:rPr>
            </w:pPr>
            <w:del w:id="2807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887C4C" w14:textId="027397CF" w:rsidR="00DC7196" w:rsidRPr="001C0CC4" w:rsidDel="001A48FC" w:rsidRDefault="00DC7196" w:rsidP="00DC7196">
            <w:pPr>
              <w:pStyle w:val="TAC"/>
              <w:rPr>
                <w:del w:id="28079" w:author="Petrovic Niels 1SC3" w:date="2021-05-25T14:14:00Z"/>
                <w:lang w:val="en-US"/>
              </w:rPr>
            </w:pPr>
            <w:del w:id="2808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155729" w14:textId="27938271" w:rsidR="00DC7196" w:rsidRPr="001C0CC4" w:rsidDel="001A48FC" w:rsidRDefault="00DC7196" w:rsidP="00DC7196">
            <w:pPr>
              <w:pStyle w:val="TAC"/>
              <w:rPr>
                <w:del w:id="28081" w:author="Petrovic Niels 1SC3" w:date="2021-05-25T14:14:00Z"/>
                <w:lang w:val="en-US"/>
              </w:rPr>
            </w:pPr>
            <w:del w:id="2808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BD9AC8" w14:textId="61000344" w:rsidR="00DC7196" w:rsidRPr="001C0CC4" w:rsidDel="001A48FC" w:rsidRDefault="00DC7196" w:rsidP="00DC7196">
            <w:pPr>
              <w:pStyle w:val="TAC"/>
              <w:rPr>
                <w:del w:id="28083" w:author="Petrovic Niels 1SC3" w:date="2021-05-25T14:14:00Z"/>
                <w:lang w:val="en-US"/>
              </w:rPr>
            </w:pPr>
            <w:del w:id="28084"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E7D129" w14:textId="588A2CDB" w:rsidR="00DC7196" w:rsidRPr="001C0CC4" w:rsidDel="001A48FC" w:rsidRDefault="00DC7196" w:rsidP="00DC7196">
            <w:pPr>
              <w:pStyle w:val="TAC"/>
              <w:rPr>
                <w:del w:id="28085" w:author="Petrovic Niels 1SC3" w:date="2021-05-25T14:14:00Z"/>
                <w:lang w:val="en-US"/>
              </w:rPr>
            </w:pPr>
            <w:del w:id="28086" w:author="Petrovic Niels 1SC3" w:date="2021-05-25T14:14:00Z">
              <w:r w:rsidRPr="001C0CC4" w:rsidDel="001A48FC">
                <w:rPr>
                  <w:lang w:val="en-US"/>
                </w:rPr>
                <w:delText>2376</w:delText>
              </w:r>
            </w:del>
          </w:p>
        </w:tc>
      </w:tr>
      <w:tr w:rsidR="00DC7196" w:rsidRPr="001C0CC4" w:rsidDel="001A48FC" w14:paraId="6921509A" w14:textId="493EF270" w:rsidTr="007D3B6E">
        <w:trPr>
          <w:del w:id="2808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1C7F1C" w14:textId="1E49F781" w:rsidR="00DC7196" w:rsidRPr="001C0CC4" w:rsidDel="001A48FC" w:rsidRDefault="00DC7196" w:rsidP="00DC7196">
            <w:pPr>
              <w:pStyle w:val="TAC"/>
              <w:rPr>
                <w:del w:id="28088" w:author="Petrovic Niels 1SC3" w:date="2021-05-25T14:14:00Z"/>
                <w:lang w:val="en-US"/>
              </w:rPr>
            </w:pPr>
            <w:del w:id="2808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453C5A" w14:textId="16A8C9F0" w:rsidR="00DC7196" w:rsidRPr="001C0CC4" w:rsidDel="001A48FC" w:rsidRDefault="00DC7196" w:rsidP="00DC7196">
            <w:pPr>
              <w:pStyle w:val="TAC"/>
              <w:rPr>
                <w:del w:id="28090" w:author="Petrovic Niels 1SC3" w:date="2021-05-25T14:14:00Z"/>
                <w:lang w:val="en-US"/>
              </w:rPr>
            </w:pPr>
            <w:del w:id="28091"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2900BF" w14:textId="6457A6E5" w:rsidR="00DC7196" w:rsidRPr="001C0CC4" w:rsidDel="001A48FC" w:rsidRDefault="00DC7196" w:rsidP="00DC7196">
            <w:pPr>
              <w:pStyle w:val="TAC"/>
              <w:rPr>
                <w:del w:id="28092" w:author="Petrovic Niels 1SC3" w:date="2021-05-25T14:14:00Z"/>
                <w:lang w:val="en-US"/>
              </w:rPr>
            </w:pPr>
            <w:del w:id="2809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0E4DC5" w14:textId="11AA8D90" w:rsidR="00DC7196" w:rsidRPr="001C0CC4" w:rsidDel="001A48FC" w:rsidRDefault="00DC7196" w:rsidP="00DC7196">
            <w:pPr>
              <w:pStyle w:val="TAC"/>
              <w:rPr>
                <w:del w:id="28094" w:author="Petrovic Niels 1SC3" w:date="2021-05-25T14:14:00Z"/>
                <w:lang w:val="en-US"/>
              </w:rPr>
            </w:pPr>
            <w:del w:id="28095"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CA42C1" w14:textId="57059624" w:rsidR="00DC7196" w:rsidRPr="001C0CC4" w:rsidDel="001A48FC" w:rsidRDefault="00DC7196" w:rsidP="00DC7196">
            <w:pPr>
              <w:pStyle w:val="TAC"/>
              <w:rPr>
                <w:del w:id="28096" w:author="Petrovic Niels 1SC3" w:date="2021-05-25T14:14:00Z"/>
                <w:lang w:val="en-US"/>
              </w:rPr>
            </w:pPr>
            <w:del w:id="2809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6FA4D5" w14:textId="0C5DD233" w:rsidR="00DC7196" w:rsidRPr="001C0CC4" w:rsidDel="001A48FC" w:rsidRDefault="00DC7196" w:rsidP="00DC7196">
            <w:pPr>
              <w:pStyle w:val="TAC"/>
              <w:rPr>
                <w:del w:id="28098" w:author="Petrovic Niels 1SC3" w:date="2021-05-25T14:14:00Z"/>
                <w:lang w:val="en-US"/>
              </w:rPr>
            </w:pPr>
            <w:del w:id="2809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133422" w14:textId="0655B051" w:rsidR="00DC7196" w:rsidRPr="001C0CC4" w:rsidDel="001A48FC" w:rsidRDefault="00DC7196" w:rsidP="00DC7196">
            <w:pPr>
              <w:pStyle w:val="TAC"/>
              <w:rPr>
                <w:del w:id="28100" w:author="Petrovic Niels 1SC3" w:date="2021-05-25T14:14:00Z"/>
                <w:lang w:val="en-US"/>
              </w:rPr>
            </w:pPr>
            <w:del w:id="2810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C3AB08" w14:textId="2059D956" w:rsidR="00DC7196" w:rsidRPr="001C0CC4" w:rsidDel="001A48FC" w:rsidRDefault="00DC7196" w:rsidP="00DC7196">
            <w:pPr>
              <w:pStyle w:val="TAC"/>
              <w:rPr>
                <w:del w:id="28102" w:author="Petrovic Niels 1SC3" w:date="2021-05-25T14:14:00Z"/>
                <w:lang w:val="en-US"/>
              </w:rPr>
            </w:pPr>
            <w:del w:id="2810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8531F8" w14:textId="31F37DC7" w:rsidR="00DC7196" w:rsidRPr="001C0CC4" w:rsidDel="001A48FC" w:rsidRDefault="00DC7196" w:rsidP="00DC7196">
            <w:pPr>
              <w:pStyle w:val="TAC"/>
              <w:rPr>
                <w:del w:id="28104" w:author="Petrovic Niels 1SC3" w:date="2021-05-25T14:14:00Z"/>
                <w:lang w:val="en-US"/>
              </w:rPr>
            </w:pPr>
            <w:del w:id="28105" w:author="Petrovic Niels 1SC3" w:date="2021-05-25T14:14:00Z">
              <w:r w:rsidRPr="001C0CC4" w:rsidDel="001A48FC">
                <w:rPr>
                  <w:lang w:val="en-US"/>
                </w:rPr>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DAA57A" w14:textId="652D0459" w:rsidR="00DC7196" w:rsidRPr="001C0CC4" w:rsidDel="001A48FC" w:rsidRDefault="00DC7196" w:rsidP="00DC7196">
            <w:pPr>
              <w:pStyle w:val="TAC"/>
              <w:rPr>
                <w:del w:id="28106" w:author="Petrovic Niels 1SC3" w:date="2021-05-25T14:14:00Z"/>
                <w:lang w:val="en-US"/>
              </w:rPr>
            </w:pPr>
            <w:del w:id="2810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AFD81" w14:textId="0B0CA7FF" w:rsidR="00DC7196" w:rsidRPr="001C0CC4" w:rsidDel="001A48FC" w:rsidRDefault="00DC7196" w:rsidP="00DC7196">
            <w:pPr>
              <w:pStyle w:val="TAC"/>
              <w:rPr>
                <w:del w:id="28108" w:author="Petrovic Niels 1SC3" w:date="2021-05-25T14:14:00Z"/>
                <w:lang w:val="en-US"/>
              </w:rPr>
            </w:pPr>
            <w:del w:id="2810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AC22F0" w14:textId="7F95970F" w:rsidR="00DC7196" w:rsidRPr="001C0CC4" w:rsidDel="001A48FC" w:rsidRDefault="00DC7196" w:rsidP="00DC7196">
            <w:pPr>
              <w:pStyle w:val="TAC"/>
              <w:rPr>
                <w:del w:id="28110" w:author="Petrovic Niels 1SC3" w:date="2021-05-25T14:14:00Z"/>
                <w:lang w:val="en-US"/>
              </w:rPr>
            </w:pPr>
            <w:del w:id="2811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C552A9" w14:textId="28D107D9" w:rsidR="00DC7196" w:rsidRPr="001C0CC4" w:rsidDel="001A48FC" w:rsidRDefault="00DC7196" w:rsidP="00DC7196">
            <w:pPr>
              <w:pStyle w:val="TAC"/>
              <w:rPr>
                <w:del w:id="28112" w:author="Petrovic Niels 1SC3" w:date="2021-05-25T14:14:00Z"/>
                <w:lang w:val="en-US"/>
              </w:rPr>
            </w:pPr>
            <w:del w:id="28113" w:author="Petrovic Niels 1SC3" w:date="2021-05-25T14:14: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0118CC" w14:textId="7626CACC" w:rsidR="00DC7196" w:rsidRPr="001C0CC4" w:rsidDel="001A48FC" w:rsidRDefault="00DC7196" w:rsidP="00DC7196">
            <w:pPr>
              <w:pStyle w:val="TAC"/>
              <w:rPr>
                <w:del w:id="28114" w:author="Petrovic Niels 1SC3" w:date="2021-05-25T14:14:00Z"/>
                <w:lang w:val="en-US"/>
              </w:rPr>
            </w:pPr>
            <w:del w:id="28115" w:author="Petrovic Niels 1SC3" w:date="2021-05-25T14:14:00Z">
              <w:r w:rsidRPr="001C0CC4" w:rsidDel="001A48FC">
                <w:rPr>
                  <w:lang w:val="en-US"/>
                </w:rPr>
                <w:delText>4752</w:delText>
              </w:r>
            </w:del>
          </w:p>
        </w:tc>
      </w:tr>
      <w:tr w:rsidR="00DC7196" w:rsidRPr="001C0CC4" w:rsidDel="001A48FC" w14:paraId="6898C233" w14:textId="262CF5A4" w:rsidTr="007D3B6E">
        <w:trPr>
          <w:del w:id="2811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1E25F2" w14:textId="0EE7961F" w:rsidR="00DC7196" w:rsidRPr="001C0CC4" w:rsidDel="001A48FC" w:rsidRDefault="00DC7196" w:rsidP="00DC7196">
            <w:pPr>
              <w:pStyle w:val="TAC"/>
              <w:rPr>
                <w:del w:id="28117" w:author="Petrovic Niels 1SC3" w:date="2021-05-25T14:14:00Z"/>
                <w:lang w:val="en-US"/>
              </w:rPr>
            </w:pPr>
            <w:del w:id="2811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5A29460" w14:textId="6576D829" w:rsidR="00DC7196" w:rsidRPr="001C0CC4" w:rsidDel="001A48FC" w:rsidRDefault="00DC7196" w:rsidP="00DC7196">
            <w:pPr>
              <w:pStyle w:val="TAC"/>
              <w:rPr>
                <w:del w:id="28119" w:author="Petrovic Niels 1SC3" w:date="2021-05-25T14:14:00Z"/>
                <w:lang w:val="en-US"/>
              </w:rPr>
            </w:pPr>
            <w:del w:id="28120"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22EA15" w14:textId="1B4F7FE1" w:rsidR="00DC7196" w:rsidRPr="001C0CC4" w:rsidDel="001A48FC" w:rsidRDefault="00DC7196" w:rsidP="00DC7196">
            <w:pPr>
              <w:pStyle w:val="TAC"/>
              <w:rPr>
                <w:del w:id="28121" w:author="Petrovic Niels 1SC3" w:date="2021-05-25T14:14:00Z"/>
                <w:lang w:val="en-US"/>
              </w:rPr>
            </w:pPr>
            <w:del w:id="2812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7B2535" w14:textId="53E98C31" w:rsidR="00DC7196" w:rsidRPr="001C0CC4" w:rsidDel="001A48FC" w:rsidRDefault="00DC7196" w:rsidP="00DC7196">
            <w:pPr>
              <w:pStyle w:val="TAC"/>
              <w:rPr>
                <w:del w:id="28123" w:author="Petrovic Niels 1SC3" w:date="2021-05-25T14:14:00Z"/>
                <w:lang w:val="en-US"/>
              </w:rPr>
            </w:pPr>
            <w:del w:id="28124" w:author="Petrovic Niels 1SC3" w:date="2021-05-25T14:14: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4F4C94" w14:textId="41B40925" w:rsidR="00DC7196" w:rsidRPr="001C0CC4" w:rsidDel="001A48FC" w:rsidRDefault="00DC7196" w:rsidP="00DC7196">
            <w:pPr>
              <w:pStyle w:val="TAC"/>
              <w:rPr>
                <w:del w:id="28125" w:author="Petrovic Niels 1SC3" w:date="2021-05-25T14:14:00Z"/>
                <w:lang w:val="en-US"/>
              </w:rPr>
            </w:pPr>
            <w:del w:id="2812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399A05" w14:textId="32CFA603" w:rsidR="00DC7196" w:rsidRPr="001C0CC4" w:rsidDel="001A48FC" w:rsidRDefault="00DC7196" w:rsidP="00DC7196">
            <w:pPr>
              <w:pStyle w:val="TAC"/>
              <w:rPr>
                <w:del w:id="28127" w:author="Petrovic Niels 1SC3" w:date="2021-05-25T14:14:00Z"/>
                <w:lang w:val="en-US"/>
              </w:rPr>
            </w:pPr>
            <w:del w:id="2812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D65389" w14:textId="63208533" w:rsidR="00DC7196" w:rsidRPr="001C0CC4" w:rsidDel="001A48FC" w:rsidRDefault="00DC7196" w:rsidP="00DC7196">
            <w:pPr>
              <w:pStyle w:val="TAC"/>
              <w:rPr>
                <w:del w:id="28129" w:author="Petrovic Niels 1SC3" w:date="2021-05-25T14:14:00Z"/>
                <w:lang w:val="en-US"/>
              </w:rPr>
            </w:pPr>
            <w:del w:id="2813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F7E92" w14:textId="71A2D3A2" w:rsidR="00DC7196" w:rsidRPr="001C0CC4" w:rsidDel="001A48FC" w:rsidRDefault="00DC7196" w:rsidP="00DC7196">
            <w:pPr>
              <w:pStyle w:val="TAC"/>
              <w:rPr>
                <w:del w:id="28131" w:author="Petrovic Niels 1SC3" w:date="2021-05-25T14:14:00Z"/>
                <w:lang w:val="en-US"/>
              </w:rPr>
            </w:pPr>
            <w:del w:id="2813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B782AD" w14:textId="0E9DF374" w:rsidR="00DC7196" w:rsidRPr="001C0CC4" w:rsidDel="001A48FC" w:rsidRDefault="00DC7196" w:rsidP="00DC7196">
            <w:pPr>
              <w:pStyle w:val="TAC"/>
              <w:rPr>
                <w:del w:id="28133" w:author="Petrovic Niels 1SC3" w:date="2021-05-25T14:14:00Z"/>
                <w:lang w:val="en-US"/>
              </w:rPr>
            </w:pPr>
            <w:del w:id="28134" w:author="Petrovic Niels 1SC3" w:date="2021-05-25T14:14:00Z">
              <w:r w:rsidRPr="001C0CC4" w:rsidDel="001A48FC">
                <w:rPr>
                  <w:lang w:val="en-US"/>
                </w:rPr>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F1D064E" w14:textId="5C915785" w:rsidR="00DC7196" w:rsidRPr="001C0CC4" w:rsidDel="001A48FC" w:rsidRDefault="00DC7196" w:rsidP="00DC7196">
            <w:pPr>
              <w:pStyle w:val="TAC"/>
              <w:rPr>
                <w:del w:id="28135" w:author="Petrovic Niels 1SC3" w:date="2021-05-25T14:14:00Z"/>
                <w:lang w:val="en-US"/>
              </w:rPr>
            </w:pPr>
            <w:del w:id="2813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87C7E9" w14:textId="4ED773DD" w:rsidR="00DC7196" w:rsidRPr="001C0CC4" w:rsidDel="001A48FC" w:rsidRDefault="00DC7196" w:rsidP="00DC7196">
            <w:pPr>
              <w:pStyle w:val="TAC"/>
              <w:rPr>
                <w:del w:id="28137" w:author="Petrovic Niels 1SC3" w:date="2021-05-25T14:14:00Z"/>
                <w:lang w:val="en-US"/>
              </w:rPr>
            </w:pPr>
            <w:del w:id="2813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0D0CF0" w14:textId="3A84CA5D" w:rsidR="00DC7196" w:rsidRPr="001C0CC4" w:rsidDel="001A48FC" w:rsidRDefault="00DC7196" w:rsidP="00DC7196">
            <w:pPr>
              <w:pStyle w:val="TAC"/>
              <w:rPr>
                <w:del w:id="28139" w:author="Petrovic Niels 1SC3" w:date="2021-05-25T14:14:00Z"/>
                <w:lang w:val="en-US"/>
              </w:rPr>
            </w:pPr>
            <w:del w:id="2814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61E1D" w14:textId="13542CE7" w:rsidR="00DC7196" w:rsidRPr="001C0CC4" w:rsidDel="001A48FC" w:rsidRDefault="00DC7196" w:rsidP="00DC7196">
            <w:pPr>
              <w:pStyle w:val="TAC"/>
              <w:rPr>
                <w:del w:id="28141" w:author="Petrovic Niels 1SC3" w:date="2021-05-25T14:14:00Z"/>
                <w:lang w:val="en-US"/>
              </w:rPr>
            </w:pPr>
            <w:del w:id="28142"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AE30F3" w14:textId="1F4B489A" w:rsidR="00DC7196" w:rsidRPr="001C0CC4" w:rsidDel="001A48FC" w:rsidRDefault="00DC7196" w:rsidP="00DC7196">
            <w:pPr>
              <w:pStyle w:val="TAC"/>
              <w:rPr>
                <w:del w:id="28143" w:author="Petrovic Niels 1SC3" w:date="2021-05-25T14:14:00Z"/>
                <w:lang w:val="en-US"/>
              </w:rPr>
            </w:pPr>
            <w:del w:id="28144" w:author="Petrovic Niels 1SC3" w:date="2021-05-25T14:14:00Z">
              <w:r w:rsidRPr="001C0CC4" w:rsidDel="001A48FC">
                <w:rPr>
                  <w:lang w:val="en-US"/>
                </w:rPr>
                <w:delText>3300</w:delText>
              </w:r>
            </w:del>
          </w:p>
        </w:tc>
      </w:tr>
      <w:tr w:rsidR="00DC7196" w:rsidRPr="001C0CC4" w:rsidDel="001A48FC" w14:paraId="451A5EED" w14:textId="16AE92C6" w:rsidTr="007D3B6E">
        <w:trPr>
          <w:del w:id="2814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F1C42" w14:textId="25D8692D" w:rsidR="00DC7196" w:rsidRPr="001C0CC4" w:rsidDel="001A48FC" w:rsidRDefault="00DC7196" w:rsidP="00DC7196">
            <w:pPr>
              <w:pStyle w:val="TAC"/>
              <w:rPr>
                <w:del w:id="28146" w:author="Petrovic Niels 1SC3" w:date="2021-05-25T14:14:00Z"/>
                <w:lang w:val="en-US"/>
              </w:rPr>
            </w:pPr>
            <w:del w:id="2814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6CBE1E0" w14:textId="7A479998" w:rsidR="00DC7196" w:rsidRPr="001C0CC4" w:rsidDel="001A48FC" w:rsidRDefault="00DC7196" w:rsidP="00DC7196">
            <w:pPr>
              <w:pStyle w:val="TAC"/>
              <w:rPr>
                <w:del w:id="28148" w:author="Petrovic Niels 1SC3" w:date="2021-05-25T14:14:00Z"/>
                <w:lang w:val="en-US"/>
              </w:rPr>
            </w:pPr>
            <w:del w:id="28149"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A5164E" w14:textId="27DC498A" w:rsidR="00DC7196" w:rsidRPr="001C0CC4" w:rsidDel="001A48FC" w:rsidRDefault="00DC7196" w:rsidP="00DC7196">
            <w:pPr>
              <w:pStyle w:val="TAC"/>
              <w:rPr>
                <w:del w:id="28150" w:author="Petrovic Niels 1SC3" w:date="2021-05-25T14:14:00Z"/>
                <w:lang w:val="en-US"/>
              </w:rPr>
            </w:pPr>
            <w:del w:id="2815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559690" w14:textId="48FE0D92" w:rsidR="00DC7196" w:rsidRPr="001C0CC4" w:rsidDel="001A48FC" w:rsidRDefault="00DC7196" w:rsidP="00DC7196">
            <w:pPr>
              <w:pStyle w:val="TAC"/>
              <w:rPr>
                <w:del w:id="28152" w:author="Petrovic Niels 1SC3" w:date="2021-05-25T14:14:00Z"/>
                <w:lang w:val="en-US"/>
              </w:rPr>
            </w:pPr>
            <w:del w:id="28153"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7DDF44" w14:textId="555B7D18" w:rsidR="00DC7196" w:rsidRPr="001C0CC4" w:rsidDel="001A48FC" w:rsidRDefault="00DC7196" w:rsidP="00DC7196">
            <w:pPr>
              <w:pStyle w:val="TAC"/>
              <w:rPr>
                <w:del w:id="28154" w:author="Petrovic Niels 1SC3" w:date="2021-05-25T14:14:00Z"/>
                <w:lang w:val="en-US"/>
              </w:rPr>
            </w:pPr>
            <w:del w:id="2815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EAFC15" w14:textId="31DAE081" w:rsidR="00DC7196" w:rsidRPr="001C0CC4" w:rsidDel="001A48FC" w:rsidRDefault="00DC7196" w:rsidP="00DC7196">
            <w:pPr>
              <w:pStyle w:val="TAC"/>
              <w:rPr>
                <w:del w:id="28156" w:author="Petrovic Niels 1SC3" w:date="2021-05-25T14:14:00Z"/>
                <w:lang w:val="en-US"/>
              </w:rPr>
            </w:pPr>
            <w:del w:id="28157"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D59D4C" w14:textId="34E38616" w:rsidR="00DC7196" w:rsidRPr="001C0CC4" w:rsidDel="001A48FC" w:rsidRDefault="00DC7196" w:rsidP="00DC7196">
            <w:pPr>
              <w:pStyle w:val="TAC"/>
              <w:rPr>
                <w:del w:id="28158" w:author="Petrovic Niels 1SC3" w:date="2021-05-25T14:14:00Z"/>
                <w:lang w:val="en-US"/>
              </w:rPr>
            </w:pPr>
            <w:del w:id="28159"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006D7D" w14:textId="179BCFF0" w:rsidR="00DC7196" w:rsidRPr="001C0CC4" w:rsidDel="001A48FC" w:rsidRDefault="00DC7196" w:rsidP="00DC7196">
            <w:pPr>
              <w:pStyle w:val="TAC"/>
              <w:rPr>
                <w:del w:id="28160" w:author="Petrovic Niels 1SC3" w:date="2021-05-25T14:14:00Z"/>
                <w:lang w:val="en-US"/>
              </w:rPr>
            </w:pPr>
            <w:del w:id="28161"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751812" w14:textId="4F84EAC6" w:rsidR="00DC7196" w:rsidRPr="001C0CC4" w:rsidDel="001A48FC" w:rsidRDefault="00DC7196" w:rsidP="00DC7196">
            <w:pPr>
              <w:pStyle w:val="TAC"/>
              <w:rPr>
                <w:del w:id="28162" w:author="Petrovic Niels 1SC3" w:date="2021-05-25T14:14:00Z"/>
                <w:lang w:val="en-US"/>
              </w:rPr>
            </w:pPr>
            <w:del w:id="28163" w:author="Petrovic Niels 1SC3" w:date="2021-05-25T14:14:00Z">
              <w:r w:rsidRPr="001C0CC4" w:rsidDel="001A48FC">
                <w:rPr>
                  <w:lang w:val="en-US"/>
                </w:rPr>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294534" w14:textId="392F9DCC" w:rsidR="00DC7196" w:rsidRPr="001C0CC4" w:rsidDel="001A48FC" w:rsidRDefault="00DC7196" w:rsidP="00DC7196">
            <w:pPr>
              <w:pStyle w:val="TAC"/>
              <w:rPr>
                <w:del w:id="28164" w:author="Petrovic Niels 1SC3" w:date="2021-05-25T14:14:00Z"/>
                <w:lang w:val="en-US"/>
              </w:rPr>
            </w:pPr>
            <w:del w:id="2816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50AD7D" w14:textId="72C57C37" w:rsidR="00DC7196" w:rsidRPr="001C0CC4" w:rsidDel="001A48FC" w:rsidRDefault="00DC7196" w:rsidP="00DC7196">
            <w:pPr>
              <w:pStyle w:val="TAC"/>
              <w:rPr>
                <w:del w:id="28166" w:author="Petrovic Niels 1SC3" w:date="2021-05-25T14:14:00Z"/>
                <w:lang w:val="en-US"/>
              </w:rPr>
            </w:pPr>
            <w:del w:id="28167"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1C66D5" w14:textId="1D3B3368" w:rsidR="00DC7196" w:rsidRPr="001C0CC4" w:rsidDel="001A48FC" w:rsidRDefault="00DC7196" w:rsidP="00DC7196">
            <w:pPr>
              <w:pStyle w:val="TAC"/>
              <w:rPr>
                <w:del w:id="28168" w:author="Petrovic Niels 1SC3" w:date="2021-05-25T14:14:00Z"/>
                <w:lang w:val="en-US"/>
              </w:rPr>
            </w:pPr>
            <w:del w:id="28169"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A1CBB9" w14:textId="032FE624" w:rsidR="00DC7196" w:rsidRPr="001C0CC4" w:rsidDel="001A48FC" w:rsidRDefault="00DC7196" w:rsidP="00DC7196">
            <w:pPr>
              <w:pStyle w:val="TAC"/>
              <w:rPr>
                <w:del w:id="28170" w:author="Petrovic Niels 1SC3" w:date="2021-05-25T14:14:00Z"/>
                <w:lang w:val="en-US"/>
              </w:rPr>
            </w:pPr>
            <w:del w:id="28171"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1169F2" w14:textId="5F9C9FE2" w:rsidR="00DC7196" w:rsidRPr="001C0CC4" w:rsidDel="001A48FC" w:rsidRDefault="00DC7196" w:rsidP="00DC7196">
            <w:pPr>
              <w:pStyle w:val="TAC"/>
              <w:rPr>
                <w:del w:id="28172" w:author="Petrovic Niels 1SC3" w:date="2021-05-25T14:14:00Z"/>
                <w:lang w:val="en-US"/>
              </w:rPr>
            </w:pPr>
            <w:del w:id="28173" w:author="Petrovic Niels 1SC3" w:date="2021-05-25T14:14:00Z">
              <w:r w:rsidRPr="001C0CC4" w:rsidDel="001A48FC">
                <w:rPr>
                  <w:lang w:val="en-US"/>
                </w:rPr>
                <w:delText>6600</w:delText>
              </w:r>
            </w:del>
          </w:p>
        </w:tc>
      </w:tr>
      <w:tr w:rsidR="00DC7196" w:rsidRPr="001C0CC4" w:rsidDel="001A48FC" w14:paraId="50B41CBD" w14:textId="1B3D3929" w:rsidTr="007D3B6E">
        <w:trPr>
          <w:del w:id="2817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B88729" w14:textId="42416F1A" w:rsidR="00DC7196" w:rsidRPr="001C0CC4" w:rsidDel="001A48FC" w:rsidRDefault="00DC7196" w:rsidP="00DC7196">
            <w:pPr>
              <w:pStyle w:val="TAC"/>
              <w:rPr>
                <w:del w:id="28175" w:author="Petrovic Niels 1SC3" w:date="2021-05-25T14:14:00Z"/>
                <w:lang w:val="en-US"/>
              </w:rPr>
            </w:pPr>
            <w:del w:id="2817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25FA4D" w14:textId="6350029F" w:rsidR="00DC7196" w:rsidRPr="001C0CC4" w:rsidDel="001A48FC" w:rsidRDefault="00DC7196" w:rsidP="00DC7196">
            <w:pPr>
              <w:pStyle w:val="TAC"/>
              <w:rPr>
                <w:del w:id="28177" w:author="Petrovic Niels 1SC3" w:date="2021-05-25T14:14:00Z"/>
                <w:lang w:val="en-US"/>
              </w:rPr>
            </w:pPr>
            <w:del w:id="28178"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001D9D" w14:textId="0F818739" w:rsidR="00DC7196" w:rsidRPr="001C0CC4" w:rsidDel="001A48FC" w:rsidRDefault="00DC7196" w:rsidP="00DC7196">
            <w:pPr>
              <w:pStyle w:val="TAC"/>
              <w:rPr>
                <w:del w:id="28179" w:author="Petrovic Niels 1SC3" w:date="2021-05-25T14:14:00Z"/>
                <w:lang w:val="en-US"/>
              </w:rPr>
            </w:pPr>
            <w:del w:id="2818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7CC802" w14:textId="772D5A0A" w:rsidR="00DC7196" w:rsidRPr="001C0CC4" w:rsidDel="001A48FC" w:rsidRDefault="00DC7196" w:rsidP="00DC7196">
            <w:pPr>
              <w:pStyle w:val="TAC"/>
              <w:rPr>
                <w:del w:id="28181" w:author="Petrovic Niels 1SC3" w:date="2021-05-25T14:14:00Z"/>
                <w:lang w:val="en-US"/>
              </w:rPr>
            </w:pPr>
            <w:del w:id="28182" w:author="Petrovic Niels 1SC3" w:date="2021-05-25T14:14: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11C280" w14:textId="21E424A6" w:rsidR="00DC7196" w:rsidRPr="001C0CC4" w:rsidDel="001A48FC" w:rsidRDefault="00DC7196" w:rsidP="00DC7196">
            <w:pPr>
              <w:pStyle w:val="TAC"/>
              <w:rPr>
                <w:del w:id="28183" w:author="Petrovic Niels 1SC3" w:date="2021-05-25T14:14:00Z"/>
                <w:lang w:val="en-US"/>
              </w:rPr>
            </w:pPr>
            <w:del w:id="2818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5F972C" w14:textId="485EC740" w:rsidR="00DC7196" w:rsidRPr="001C0CC4" w:rsidDel="001A48FC" w:rsidRDefault="00DC7196" w:rsidP="00DC7196">
            <w:pPr>
              <w:pStyle w:val="TAC"/>
              <w:rPr>
                <w:del w:id="28185" w:author="Petrovic Niels 1SC3" w:date="2021-05-25T14:14:00Z"/>
                <w:lang w:val="en-US"/>
              </w:rPr>
            </w:pPr>
            <w:del w:id="28186"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373154" w14:textId="770EBF02" w:rsidR="00DC7196" w:rsidRPr="001C0CC4" w:rsidDel="001A48FC" w:rsidRDefault="00DC7196" w:rsidP="00DC7196">
            <w:pPr>
              <w:pStyle w:val="TAC"/>
              <w:rPr>
                <w:del w:id="28187" w:author="Petrovic Niels 1SC3" w:date="2021-05-25T14:14:00Z"/>
                <w:lang w:val="en-US"/>
              </w:rPr>
            </w:pPr>
            <w:del w:id="28188"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6C1BC9" w14:textId="0BC2AAFD" w:rsidR="00DC7196" w:rsidRPr="001C0CC4" w:rsidDel="001A48FC" w:rsidRDefault="00DC7196" w:rsidP="00DC7196">
            <w:pPr>
              <w:pStyle w:val="TAC"/>
              <w:rPr>
                <w:del w:id="28189" w:author="Petrovic Niels 1SC3" w:date="2021-05-25T14:14:00Z"/>
                <w:lang w:val="en-US"/>
              </w:rPr>
            </w:pPr>
            <w:del w:id="28190"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72EEAD" w14:textId="462657BE" w:rsidR="00DC7196" w:rsidRPr="001C0CC4" w:rsidDel="001A48FC" w:rsidRDefault="00DC7196" w:rsidP="00DC7196">
            <w:pPr>
              <w:pStyle w:val="TAC"/>
              <w:rPr>
                <w:del w:id="28191" w:author="Petrovic Niels 1SC3" w:date="2021-05-25T14:14:00Z"/>
                <w:lang w:val="en-US"/>
              </w:rPr>
            </w:pPr>
            <w:del w:id="28192" w:author="Petrovic Niels 1SC3" w:date="2021-05-25T14:14:00Z">
              <w:r w:rsidRPr="001C0CC4" w:rsidDel="001A48FC">
                <w:rPr>
                  <w:lang w:val="en-US"/>
                </w:rPr>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3B119A" w14:textId="4800F7D4" w:rsidR="00DC7196" w:rsidRPr="001C0CC4" w:rsidDel="001A48FC" w:rsidRDefault="00DC7196" w:rsidP="00DC7196">
            <w:pPr>
              <w:pStyle w:val="TAC"/>
              <w:rPr>
                <w:del w:id="28193" w:author="Petrovic Niels 1SC3" w:date="2021-05-25T14:14:00Z"/>
                <w:lang w:val="en-US"/>
              </w:rPr>
            </w:pPr>
            <w:del w:id="2819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1F27F9" w14:textId="683057C1" w:rsidR="00DC7196" w:rsidRPr="001C0CC4" w:rsidDel="001A48FC" w:rsidRDefault="00DC7196" w:rsidP="00DC7196">
            <w:pPr>
              <w:pStyle w:val="TAC"/>
              <w:rPr>
                <w:del w:id="28195" w:author="Petrovic Niels 1SC3" w:date="2021-05-25T14:14:00Z"/>
                <w:lang w:val="en-US"/>
              </w:rPr>
            </w:pPr>
            <w:del w:id="28196"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4D4BEF" w14:textId="21A37BDB" w:rsidR="00DC7196" w:rsidRPr="001C0CC4" w:rsidDel="001A48FC" w:rsidRDefault="00DC7196" w:rsidP="00DC7196">
            <w:pPr>
              <w:pStyle w:val="TAC"/>
              <w:rPr>
                <w:del w:id="28197" w:author="Petrovic Niels 1SC3" w:date="2021-05-25T14:14:00Z"/>
                <w:lang w:val="en-US"/>
              </w:rPr>
            </w:pPr>
            <w:del w:id="2819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6C673" w14:textId="17D333E3" w:rsidR="00DC7196" w:rsidRPr="001C0CC4" w:rsidDel="001A48FC" w:rsidRDefault="00DC7196" w:rsidP="00DC7196">
            <w:pPr>
              <w:pStyle w:val="TAC"/>
              <w:rPr>
                <w:del w:id="28199" w:author="Petrovic Niels 1SC3" w:date="2021-05-25T14:14:00Z"/>
                <w:lang w:val="en-US"/>
              </w:rPr>
            </w:pPr>
            <w:del w:id="28200"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D7ED37" w14:textId="1C7A4F34" w:rsidR="00DC7196" w:rsidRPr="001C0CC4" w:rsidDel="001A48FC" w:rsidRDefault="00DC7196" w:rsidP="00DC7196">
            <w:pPr>
              <w:pStyle w:val="TAC"/>
              <w:rPr>
                <w:del w:id="28201" w:author="Petrovic Niels 1SC3" w:date="2021-05-25T14:14:00Z"/>
                <w:lang w:val="en-US"/>
              </w:rPr>
            </w:pPr>
            <w:del w:id="28202" w:author="Petrovic Niels 1SC3" w:date="2021-05-25T14:14:00Z">
              <w:r w:rsidRPr="001C0CC4" w:rsidDel="001A48FC">
                <w:rPr>
                  <w:lang w:val="en-US"/>
                </w:rPr>
                <w:delText>4224</w:delText>
              </w:r>
            </w:del>
          </w:p>
        </w:tc>
      </w:tr>
      <w:tr w:rsidR="00DC7196" w:rsidRPr="001C0CC4" w:rsidDel="001A48FC" w14:paraId="67CCA344" w14:textId="3CEEBCBC" w:rsidTr="007D3B6E">
        <w:trPr>
          <w:del w:id="2820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BF5C9F" w14:textId="16C6A760" w:rsidR="00DC7196" w:rsidRPr="001C0CC4" w:rsidDel="001A48FC" w:rsidRDefault="00DC7196" w:rsidP="00DC7196">
            <w:pPr>
              <w:pStyle w:val="TAC"/>
              <w:rPr>
                <w:del w:id="28204" w:author="Petrovic Niels 1SC3" w:date="2021-05-25T14:14:00Z"/>
                <w:lang w:val="en-US"/>
              </w:rPr>
            </w:pPr>
            <w:del w:id="2820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051110F" w14:textId="5E0FBA4E" w:rsidR="00DC7196" w:rsidRPr="001C0CC4" w:rsidDel="001A48FC" w:rsidRDefault="00DC7196" w:rsidP="00DC7196">
            <w:pPr>
              <w:pStyle w:val="TAC"/>
              <w:rPr>
                <w:del w:id="28206" w:author="Petrovic Niels 1SC3" w:date="2021-05-25T14:14:00Z"/>
                <w:lang w:val="en-US"/>
              </w:rPr>
            </w:pPr>
            <w:del w:id="28207"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08495C" w14:textId="1C6B3787" w:rsidR="00DC7196" w:rsidRPr="001C0CC4" w:rsidDel="001A48FC" w:rsidRDefault="00DC7196" w:rsidP="00DC7196">
            <w:pPr>
              <w:pStyle w:val="TAC"/>
              <w:rPr>
                <w:del w:id="28208" w:author="Petrovic Niels 1SC3" w:date="2021-05-25T14:14:00Z"/>
                <w:lang w:val="en-US"/>
              </w:rPr>
            </w:pPr>
            <w:del w:id="2820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F33141" w14:textId="583DECD0" w:rsidR="00DC7196" w:rsidRPr="001C0CC4" w:rsidDel="001A48FC" w:rsidRDefault="00DC7196" w:rsidP="00DC7196">
            <w:pPr>
              <w:pStyle w:val="TAC"/>
              <w:rPr>
                <w:del w:id="28210" w:author="Petrovic Niels 1SC3" w:date="2021-05-25T14:14:00Z"/>
                <w:lang w:val="en-US"/>
              </w:rPr>
            </w:pPr>
            <w:del w:id="28211"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B5547F" w14:textId="5AB2DF4C" w:rsidR="00DC7196" w:rsidRPr="001C0CC4" w:rsidDel="001A48FC" w:rsidRDefault="00DC7196" w:rsidP="00DC7196">
            <w:pPr>
              <w:pStyle w:val="TAC"/>
              <w:rPr>
                <w:del w:id="28212" w:author="Petrovic Niels 1SC3" w:date="2021-05-25T14:14:00Z"/>
                <w:lang w:val="en-US"/>
              </w:rPr>
            </w:pPr>
            <w:del w:id="2821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77435C" w14:textId="1B2D4A7E" w:rsidR="00DC7196" w:rsidRPr="001C0CC4" w:rsidDel="001A48FC" w:rsidRDefault="00DC7196" w:rsidP="00DC7196">
            <w:pPr>
              <w:pStyle w:val="TAC"/>
              <w:rPr>
                <w:del w:id="28214" w:author="Petrovic Niels 1SC3" w:date="2021-05-25T14:14:00Z"/>
                <w:lang w:val="en-US"/>
              </w:rPr>
            </w:pPr>
            <w:del w:id="2821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5FF53F" w14:textId="338F7C1F" w:rsidR="00DC7196" w:rsidRPr="001C0CC4" w:rsidDel="001A48FC" w:rsidRDefault="00DC7196" w:rsidP="00DC7196">
            <w:pPr>
              <w:pStyle w:val="TAC"/>
              <w:rPr>
                <w:del w:id="28216" w:author="Petrovic Niels 1SC3" w:date="2021-05-25T14:14:00Z"/>
                <w:lang w:val="en-US"/>
              </w:rPr>
            </w:pPr>
            <w:del w:id="2821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5016AE" w14:textId="22997B85" w:rsidR="00DC7196" w:rsidRPr="001C0CC4" w:rsidDel="001A48FC" w:rsidRDefault="00DC7196" w:rsidP="00DC7196">
            <w:pPr>
              <w:pStyle w:val="TAC"/>
              <w:rPr>
                <w:del w:id="28218" w:author="Petrovic Niels 1SC3" w:date="2021-05-25T14:14:00Z"/>
                <w:lang w:val="en-US"/>
              </w:rPr>
            </w:pPr>
            <w:del w:id="2821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82CBCF" w14:textId="0D44ED09" w:rsidR="00DC7196" w:rsidRPr="001C0CC4" w:rsidDel="001A48FC" w:rsidRDefault="00DC7196" w:rsidP="00DC7196">
            <w:pPr>
              <w:pStyle w:val="TAC"/>
              <w:rPr>
                <w:del w:id="28220" w:author="Petrovic Niels 1SC3" w:date="2021-05-25T14:14:00Z"/>
                <w:lang w:val="en-US"/>
              </w:rPr>
            </w:pPr>
            <w:del w:id="28221" w:author="Petrovic Niels 1SC3" w:date="2021-05-25T14:14: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D17954" w14:textId="28461902" w:rsidR="00DC7196" w:rsidRPr="001C0CC4" w:rsidDel="001A48FC" w:rsidRDefault="00DC7196" w:rsidP="00DC7196">
            <w:pPr>
              <w:pStyle w:val="TAC"/>
              <w:rPr>
                <w:del w:id="28222" w:author="Petrovic Niels 1SC3" w:date="2021-05-25T14:14:00Z"/>
                <w:lang w:val="en-US"/>
              </w:rPr>
            </w:pPr>
            <w:del w:id="2822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2836AD" w14:textId="243A380C" w:rsidR="00DC7196" w:rsidRPr="001C0CC4" w:rsidDel="001A48FC" w:rsidRDefault="00DC7196" w:rsidP="00DC7196">
            <w:pPr>
              <w:pStyle w:val="TAC"/>
              <w:rPr>
                <w:del w:id="28224" w:author="Petrovic Niels 1SC3" w:date="2021-05-25T14:14:00Z"/>
                <w:lang w:val="en-US"/>
              </w:rPr>
            </w:pPr>
            <w:del w:id="28225"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C661CE" w14:textId="6884E16C" w:rsidR="00DC7196" w:rsidRPr="001C0CC4" w:rsidDel="001A48FC" w:rsidRDefault="00DC7196" w:rsidP="00DC7196">
            <w:pPr>
              <w:pStyle w:val="TAC"/>
              <w:rPr>
                <w:del w:id="28226" w:author="Petrovic Niels 1SC3" w:date="2021-05-25T14:14:00Z"/>
                <w:lang w:val="en-US"/>
              </w:rPr>
            </w:pPr>
            <w:del w:id="28227"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A2DA96" w14:textId="4CC8EDDC" w:rsidR="00DC7196" w:rsidRPr="001C0CC4" w:rsidDel="001A48FC" w:rsidRDefault="00DC7196" w:rsidP="00DC7196">
            <w:pPr>
              <w:pStyle w:val="TAC"/>
              <w:rPr>
                <w:del w:id="28228" w:author="Petrovic Niels 1SC3" w:date="2021-05-25T14:14:00Z"/>
                <w:lang w:val="en-US"/>
              </w:rPr>
            </w:pPr>
            <w:del w:id="28229"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A89E46" w14:textId="5359F3E7" w:rsidR="00DC7196" w:rsidRPr="001C0CC4" w:rsidDel="001A48FC" w:rsidRDefault="00DC7196" w:rsidP="00DC7196">
            <w:pPr>
              <w:pStyle w:val="TAC"/>
              <w:rPr>
                <w:del w:id="28230" w:author="Petrovic Niels 1SC3" w:date="2021-05-25T14:14:00Z"/>
                <w:lang w:val="en-US"/>
              </w:rPr>
            </w:pPr>
            <w:del w:id="28231" w:author="Petrovic Niels 1SC3" w:date="2021-05-25T14:14:00Z">
              <w:r w:rsidRPr="001C0CC4" w:rsidDel="001A48FC">
                <w:rPr>
                  <w:lang w:val="en-US"/>
                </w:rPr>
                <w:delText>8448</w:delText>
              </w:r>
            </w:del>
          </w:p>
        </w:tc>
      </w:tr>
      <w:tr w:rsidR="00DC7196" w:rsidRPr="001C0CC4" w:rsidDel="001A48FC" w14:paraId="774409A2" w14:textId="54F9DB1D" w:rsidTr="007D3B6E">
        <w:trPr>
          <w:del w:id="2823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05E9E" w14:textId="2DCB4DA4" w:rsidR="00DC7196" w:rsidRPr="001C0CC4" w:rsidDel="001A48FC" w:rsidRDefault="00DC7196" w:rsidP="00DC7196">
            <w:pPr>
              <w:pStyle w:val="TAC"/>
              <w:rPr>
                <w:del w:id="28233" w:author="Petrovic Niels 1SC3" w:date="2021-05-25T14:14:00Z"/>
                <w:lang w:val="en-US"/>
              </w:rPr>
            </w:pPr>
            <w:del w:id="2823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35A90FE" w14:textId="6B6E6225" w:rsidR="00DC7196" w:rsidRPr="001C0CC4" w:rsidDel="001A48FC" w:rsidRDefault="00DC7196" w:rsidP="00DC7196">
            <w:pPr>
              <w:pStyle w:val="TAC"/>
              <w:rPr>
                <w:del w:id="28235" w:author="Petrovic Niels 1SC3" w:date="2021-05-25T14:14:00Z"/>
                <w:lang w:val="en-US"/>
              </w:rPr>
            </w:pPr>
            <w:del w:id="28236"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791F97" w14:textId="04B80FEB" w:rsidR="00DC7196" w:rsidRPr="001C0CC4" w:rsidDel="001A48FC" w:rsidRDefault="00DC7196" w:rsidP="00DC7196">
            <w:pPr>
              <w:pStyle w:val="TAC"/>
              <w:rPr>
                <w:del w:id="28237" w:author="Petrovic Niels 1SC3" w:date="2021-05-25T14:14:00Z"/>
                <w:lang w:val="en-US"/>
              </w:rPr>
            </w:pPr>
            <w:del w:id="2823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BDA9FE" w14:textId="24476232" w:rsidR="00DC7196" w:rsidRPr="001C0CC4" w:rsidDel="001A48FC" w:rsidRDefault="00DC7196" w:rsidP="00DC7196">
            <w:pPr>
              <w:pStyle w:val="TAC"/>
              <w:rPr>
                <w:del w:id="28239" w:author="Petrovic Niels 1SC3" w:date="2021-05-25T14:14:00Z"/>
                <w:lang w:val="en-US"/>
              </w:rPr>
            </w:pPr>
            <w:del w:id="28240"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2F2959" w14:textId="618ED800" w:rsidR="00DC7196" w:rsidRPr="001C0CC4" w:rsidDel="001A48FC" w:rsidRDefault="00DC7196" w:rsidP="00DC7196">
            <w:pPr>
              <w:pStyle w:val="TAC"/>
              <w:rPr>
                <w:del w:id="28241" w:author="Petrovic Niels 1SC3" w:date="2021-05-25T14:14:00Z"/>
                <w:lang w:val="en-US"/>
              </w:rPr>
            </w:pPr>
            <w:del w:id="2824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521E64" w14:textId="40016EE9" w:rsidR="00DC7196" w:rsidRPr="001C0CC4" w:rsidDel="001A48FC" w:rsidRDefault="00DC7196" w:rsidP="00DC7196">
            <w:pPr>
              <w:pStyle w:val="TAC"/>
              <w:rPr>
                <w:del w:id="28243" w:author="Petrovic Niels 1SC3" w:date="2021-05-25T14:14:00Z"/>
                <w:lang w:val="en-US"/>
              </w:rPr>
            </w:pPr>
            <w:del w:id="2824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49ABF" w14:textId="1208C49A" w:rsidR="00DC7196" w:rsidRPr="001C0CC4" w:rsidDel="001A48FC" w:rsidRDefault="00DC7196" w:rsidP="00DC7196">
            <w:pPr>
              <w:pStyle w:val="TAC"/>
              <w:rPr>
                <w:del w:id="28245" w:author="Petrovic Niels 1SC3" w:date="2021-05-25T14:14:00Z"/>
                <w:lang w:val="en-US"/>
              </w:rPr>
            </w:pPr>
            <w:del w:id="2824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9188FA" w14:textId="756B0742" w:rsidR="00DC7196" w:rsidRPr="001C0CC4" w:rsidDel="001A48FC" w:rsidRDefault="00DC7196" w:rsidP="00DC7196">
            <w:pPr>
              <w:pStyle w:val="TAC"/>
              <w:rPr>
                <w:del w:id="28247" w:author="Petrovic Niels 1SC3" w:date="2021-05-25T14:14:00Z"/>
                <w:lang w:val="en-US"/>
              </w:rPr>
            </w:pPr>
            <w:del w:id="2824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408E66" w14:textId="26025B7A" w:rsidR="00DC7196" w:rsidRPr="001C0CC4" w:rsidDel="001A48FC" w:rsidRDefault="00DC7196" w:rsidP="00DC7196">
            <w:pPr>
              <w:pStyle w:val="TAC"/>
              <w:rPr>
                <w:del w:id="28249" w:author="Petrovic Niels 1SC3" w:date="2021-05-25T14:14:00Z"/>
                <w:lang w:val="en-US"/>
              </w:rPr>
            </w:pPr>
            <w:del w:id="28250" w:author="Petrovic Niels 1SC3" w:date="2021-05-25T14:14:00Z">
              <w:r w:rsidRPr="001C0CC4" w:rsidDel="001A48FC">
                <w:rPr>
                  <w:lang w:val="en-US"/>
                </w:rPr>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A3C601" w14:textId="437C0B65" w:rsidR="00DC7196" w:rsidRPr="001C0CC4" w:rsidDel="001A48FC" w:rsidRDefault="00DC7196" w:rsidP="00DC7196">
            <w:pPr>
              <w:pStyle w:val="TAC"/>
              <w:rPr>
                <w:del w:id="28251" w:author="Petrovic Niels 1SC3" w:date="2021-05-25T14:14:00Z"/>
                <w:lang w:val="en-US"/>
              </w:rPr>
            </w:pPr>
            <w:del w:id="2825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0043C" w14:textId="08CE04C0" w:rsidR="00DC7196" w:rsidRPr="001C0CC4" w:rsidDel="001A48FC" w:rsidRDefault="00DC7196" w:rsidP="00DC7196">
            <w:pPr>
              <w:pStyle w:val="TAC"/>
              <w:rPr>
                <w:del w:id="28253" w:author="Petrovic Niels 1SC3" w:date="2021-05-25T14:14:00Z"/>
                <w:lang w:val="en-US"/>
              </w:rPr>
            </w:pPr>
            <w:del w:id="2825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DF2C8B" w14:textId="6298F22B" w:rsidR="00DC7196" w:rsidRPr="001C0CC4" w:rsidDel="001A48FC" w:rsidRDefault="00DC7196" w:rsidP="00DC7196">
            <w:pPr>
              <w:pStyle w:val="TAC"/>
              <w:rPr>
                <w:del w:id="28255" w:author="Petrovic Niels 1SC3" w:date="2021-05-25T14:14:00Z"/>
                <w:lang w:val="en-US"/>
              </w:rPr>
            </w:pPr>
            <w:del w:id="2825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BC938E" w14:textId="208F5335" w:rsidR="00DC7196" w:rsidRPr="001C0CC4" w:rsidDel="001A48FC" w:rsidRDefault="00DC7196" w:rsidP="00DC7196">
            <w:pPr>
              <w:pStyle w:val="TAC"/>
              <w:rPr>
                <w:del w:id="28257" w:author="Petrovic Niels 1SC3" w:date="2021-05-25T14:14:00Z"/>
                <w:lang w:val="en-US"/>
              </w:rPr>
            </w:pPr>
            <w:del w:id="28258" w:author="Petrovic Niels 1SC3" w:date="2021-05-25T14:14: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759E3A" w14:textId="3577EE33" w:rsidR="00DC7196" w:rsidRPr="001C0CC4" w:rsidDel="001A48FC" w:rsidRDefault="00DC7196" w:rsidP="00DC7196">
            <w:pPr>
              <w:pStyle w:val="TAC"/>
              <w:rPr>
                <w:del w:id="28259" w:author="Petrovic Niels 1SC3" w:date="2021-05-25T14:14:00Z"/>
                <w:lang w:val="en-US"/>
              </w:rPr>
            </w:pPr>
            <w:del w:id="28260" w:author="Petrovic Niels 1SC3" w:date="2021-05-25T14:14:00Z">
              <w:r w:rsidRPr="001C0CC4" w:rsidDel="001A48FC">
                <w:rPr>
                  <w:lang w:val="en-US"/>
                </w:rPr>
                <w:delText>4752</w:delText>
              </w:r>
            </w:del>
          </w:p>
        </w:tc>
      </w:tr>
      <w:tr w:rsidR="00DC7196" w:rsidRPr="001C0CC4" w:rsidDel="001A48FC" w14:paraId="4D7764B3" w14:textId="5E3A103A" w:rsidTr="007D3B6E">
        <w:trPr>
          <w:del w:id="2826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3281B8" w14:textId="1057D768" w:rsidR="00DC7196" w:rsidRPr="001C0CC4" w:rsidDel="001A48FC" w:rsidRDefault="00DC7196" w:rsidP="00DC7196">
            <w:pPr>
              <w:pStyle w:val="TAC"/>
              <w:rPr>
                <w:del w:id="28262" w:author="Petrovic Niels 1SC3" w:date="2021-05-25T14:14:00Z"/>
                <w:lang w:val="en-US"/>
              </w:rPr>
            </w:pPr>
            <w:del w:id="2826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A718AF" w14:textId="14EF6B87" w:rsidR="00DC7196" w:rsidRPr="001C0CC4" w:rsidDel="001A48FC" w:rsidRDefault="00DC7196" w:rsidP="00DC7196">
            <w:pPr>
              <w:pStyle w:val="TAC"/>
              <w:rPr>
                <w:del w:id="28264" w:author="Petrovic Niels 1SC3" w:date="2021-05-25T14:14:00Z"/>
                <w:lang w:val="en-US"/>
              </w:rPr>
            </w:pPr>
            <w:del w:id="28265"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6AA4D3" w14:textId="3FFCDD1B" w:rsidR="00DC7196" w:rsidRPr="001C0CC4" w:rsidDel="001A48FC" w:rsidRDefault="00DC7196" w:rsidP="00DC7196">
            <w:pPr>
              <w:pStyle w:val="TAC"/>
              <w:rPr>
                <w:del w:id="28266" w:author="Petrovic Niels 1SC3" w:date="2021-05-25T14:14:00Z"/>
                <w:lang w:val="en-US"/>
              </w:rPr>
            </w:pPr>
            <w:del w:id="2826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4215C8" w14:textId="62BB1E16" w:rsidR="00DC7196" w:rsidRPr="001C0CC4" w:rsidDel="001A48FC" w:rsidRDefault="00DC7196" w:rsidP="00DC7196">
            <w:pPr>
              <w:pStyle w:val="TAC"/>
              <w:rPr>
                <w:del w:id="28268" w:author="Petrovic Niels 1SC3" w:date="2021-05-25T14:14:00Z"/>
                <w:lang w:val="en-US"/>
              </w:rPr>
            </w:pPr>
            <w:del w:id="28269" w:author="Petrovic Niels 1SC3" w:date="2021-05-25T14:14: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4A7F68" w14:textId="3F7E248F" w:rsidR="00DC7196" w:rsidRPr="001C0CC4" w:rsidDel="001A48FC" w:rsidRDefault="00DC7196" w:rsidP="00DC7196">
            <w:pPr>
              <w:pStyle w:val="TAC"/>
              <w:rPr>
                <w:del w:id="28270" w:author="Petrovic Niels 1SC3" w:date="2021-05-25T14:14:00Z"/>
                <w:lang w:val="en-US"/>
              </w:rPr>
            </w:pPr>
            <w:del w:id="2827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06AC3F" w14:textId="654D515F" w:rsidR="00DC7196" w:rsidRPr="001C0CC4" w:rsidDel="001A48FC" w:rsidRDefault="00DC7196" w:rsidP="00DC7196">
            <w:pPr>
              <w:pStyle w:val="TAC"/>
              <w:rPr>
                <w:del w:id="28272" w:author="Petrovic Niels 1SC3" w:date="2021-05-25T14:14:00Z"/>
                <w:lang w:val="en-US"/>
              </w:rPr>
            </w:pPr>
            <w:del w:id="2827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0AC347" w14:textId="62379807" w:rsidR="00DC7196" w:rsidRPr="001C0CC4" w:rsidDel="001A48FC" w:rsidRDefault="00DC7196" w:rsidP="00DC7196">
            <w:pPr>
              <w:pStyle w:val="TAC"/>
              <w:rPr>
                <w:del w:id="28274" w:author="Petrovic Niels 1SC3" w:date="2021-05-25T14:14:00Z"/>
                <w:lang w:val="en-US"/>
              </w:rPr>
            </w:pPr>
            <w:del w:id="2827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F26530" w14:textId="09D041AD" w:rsidR="00DC7196" w:rsidRPr="001C0CC4" w:rsidDel="001A48FC" w:rsidRDefault="00DC7196" w:rsidP="00DC7196">
            <w:pPr>
              <w:pStyle w:val="TAC"/>
              <w:rPr>
                <w:del w:id="28276" w:author="Petrovic Niels 1SC3" w:date="2021-05-25T14:14:00Z"/>
                <w:lang w:val="en-US"/>
              </w:rPr>
            </w:pPr>
            <w:del w:id="2827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0DFF1" w14:textId="15744A5D" w:rsidR="00DC7196" w:rsidRPr="001C0CC4" w:rsidDel="001A48FC" w:rsidRDefault="00DC7196" w:rsidP="00DC7196">
            <w:pPr>
              <w:pStyle w:val="TAC"/>
              <w:rPr>
                <w:del w:id="28278" w:author="Petrovic Niels 1SC3" w:date="2021-05-25T14:14:00Z"/>
                <w:lang w:val="en-US"/>
              </w:rPr>
            </w:pPr>
            <w:del w:id="28279" w:author="Petrovic Niels 1SC3" w:date="2021-05-25T14:14:00Z">
              <w:r w:rsidRPr="001C0CC4" w:rsidDel="001A48FC">
                <w:rPr>
                  <w:lang w:val="en-US"/>
                </w:rPr>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3C03E8" w14:textId="29559453" w:rsidR="00DC7196" w:rsidRPr="001C0CC4" w:rsidDel="001A48FC" w:rsidRDefault="00DC7196" w:rsidP="00DC7196">
            <w:pPr>
              <w:pStyle w:val="TAC"/>
              <w:rPr>
                <w:del w:id="28280" w:author="Petrovic Niels 1SC3" w:date="2021-05-25T14:14:00Z"/>
                <w:lang w:val="en-US"/>
              </w:rPr>
            </w:pPr>
            <w:del w:id="2828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6EAF93" w14:textId="5327F304" w:rsidR="00DC7196" w:rsidRPr="001C0CC4" w:rsidDel="001A48FC" w:rsidRDefault="00DC7196" w:rsidP="00DC7196">
            <w:pPr>
              <w:pStyle w:val="TAC"/>
              <w:rPr>
                <w:del w:id="28282" w:author="Petrovic Niels 1SC3" w:date="2021-05-25T14:14:00Z"/>
                <w:lang w:val="en-US"/>
              </w:rPr>
            </w:pPr>
            <w:del w:id="2828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528182" w14:textId="3EA2C981" w:rsidR="00DC7196" w:rsidRPr="001C0CC4" w:rsidDel="001A48FC" w:rsidRDefault="00DC7196" w:rsidP="00DC7196">
            <w:pPr>
              <w:pStyle w:val="TAC"/>
              <w:rPr>
                <w:del w:id="28284" w:author="Petrovic Niels 1SC3" w:date="2021-05-25T14:14:00Z"/>
                <w:lang w:val="en-US"/>
              </w:rPr>
            </w:pPr>
            <w:del w:id="28285"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3F094E" w14:textId="061926AB" w:rsidR="00DC7196" w:rsidRPr="001C0CC4" w:rsidDel="001A48FC" w:rsidRDefault="00DC7196" w:rsidP="00DC7196">
            <w:pPr>
              <w:pStyle w:val="TAC"/>
              <w:rPr>
                <w:del w:id="28286" w:author="Petrovic Niels 1SC3" w:date="2021-05-25T14:14:00Z"/>
                <w:lang w:val="en-US"/>
              </w:rPr>
            </w:pPr>
            <w:del w:id="28287" w:author="Petrovic Niels 1SC3" w:date="2021-05-25T14:14:00Z">
              <w:r w:rsidRPr="001C0CC4" w:rsidDel="001A48FC">
                <w:rPr>
                  <w:lang w:val="en-US"/>
                </w:rPr>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54CE34" w14:textId="0DED2892" w:rsidR="00DC7196" w:rsidRPr="001C0CC4" w:rsidDel="001A48FC" w:rsidRDefault="00DC7196" w:rsidP="00DC7196">
            <w:pPr>
              <w:pStyle w:val="TAC"/>
              <w:rPr>
                <w:del w:id="28288" w:author="Petrovic Niels 1SC3" w:date="2021-05-25T14:14:00Z"/>
                <w:lang w:val="en-US"/>
              </w:rPr>
            </w:pPr>
            <w:del w:id="28289" w:author="Petrovic Niels 1SC3" w:date="2021-05-25T14:14:00Z">
              <w:r w:rsidRPr="001C0CC4" w:rsidDel="001A48FC">
                <w:rPr>
                  <w:lang w:val="en-US"/>
                </w:rPr>
                <w:delText>9900</w:delText>
              </w:r>
            </w:del>
          </w:p>
        </w:tc>
      </w:tr>
      <w:tr w:rsidR="00DC7196" w:rsidRPr="001C0CC4" w:rsidDel="001A48FC" w14:paraId="4D4E894C" w14:textId="1BE38DCD" w:rsidTr="007D3B6E">
        <w:trPr>
          <w:del w:id="2829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5F0FA0" w14:textId="748D5AD5" w:rsidR="00DC7196" w:rsidRPr="001C0CC4" w:rsidDel="001A48FC" w:rsidRDefault="00DC7196" w:rsidP="00DC7196">
            <w:pPr>
              <w:pStyle w:val="TAC"/>
              <w:rPr>
                <w:del w:id="28291" w:author="Petrovic Niels 1SC3" w:date="2021-05-25T14:14:00Z"/>
                <w:lang w:val="en-US"/>
              </w:rPr>
            </w:pPr>
            <w:del w:id="2829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1E75CD7" w14:textId="6DE28E71" w:rsidR="00DC7196" w:rsidRPr="001C0CC4" w:rsidDel="001A48FC" w:rsidRDefault="00DC7196" w:rsidP="00DC7196">
            <w:pPr>
              <w:pStyle w:val="TAC"/>
              <w:rPr>
                <w:del w:id="28293" w:author="Petrovic Niels 1SC3" w:date="2021-05-25T14:14:00Z"/>
                <w:lang w:val="en-US"/>
              </w:rPr>
            </w:pPr>
            <w:del w:id="28294"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E19DB7" w14:textId="277F8900" w:rsidR="00DC7196" w:rsidRPr="001C0CC4" w:rsidDel="001A48FC" w:rsidRDefault="00DC7196" w:rsidP="00DC7196">
            <w:pPr>
              <w:pStyle w:val="TAC"/>
              <w:rPr>
                <w:del w:id="28295" w:author="Petrovic Niels 1SC3" w:date="2021-05-25T14:14:00Z"/>
                <w:lang w:val="en-US"/>
              </w:rPr>
            </w:pPr>
            <w:del w:id="2829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6C47D4" w14:textId="62B799E4" w:rsidR="00DC7196" w:rsidRPr="001C0CC4" w:rsidDel="001A48FC" w:rsidRDefault="00DC7196" w:rsidP="00DC7196">
            <w:pPr>
              <w:pStyle w:val="TAC"/>
              <w:rPr>
                <w:del w:id="28297" w:author="Petrovic Niels 1SC3" w:date="2021-05-25T14:14:00Z"/>
                <w:lang w:val="en-US"/>
              </w:rPr>
            </w:pPr>
            <w:del w:id="28298"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0C5B66" w14:textId="3897B850" w:rsidR="00DC7196" w:rsidRPr="001C0CC4" w:rsidDel="001A48FC" w:rsidRDefault="00DC7196" w:rsidP="00DC7196">
            <w:pPr>
              <w:pStyle w:val="TAC"/>
              <w:rPr>
                <w:del w:id="28299" w:author="Petrovic Niels 1SC3" w:date="2021-05-25T14:14:00Z"/>
                <w:lang w:val="en-US"/>
              </w:rPr>
            </w:pPr>
            <w:del w:id="2830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1B0131" w14:textId="2F86B1E6" w:rsidR="00DC7196" w:rsidRPr="001C0CC4" w:rsidDel="001A48FC" w:rsidRDefault="00DC7196" w:rsidP="00DC7196">
            <w:pPr>
              <w:pStyle w:val="TAC"/>
              <w:rPr>
                <w:del w:id="28301" w:author="Petrovic Niels 1SC3" w:date="2021-05-25T14:14:00Z"/>
                <w:lang w:val="en-US"/>
              </w:rPr>
            </w:pPr>
            <w:del w:id="2830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0983EE" w14:textId="5D63A06A" w:rsidR="00DC7196" w:rsidRPr="001C0CC4" w:rsidDel="001A48FC" w:rsidRDefault="00DC7196" w:rsidP="00DC7196">
            <w:pPr>
              <w:pStyle w:val="TAC"/>
              <w:rPr>
                <w:del w:id="28303" w:author="Petrovic Niels 1SC3" w:date="2021-05-25T14:14:00Z"/>
                <w:lang w:val="en-US"/>
              </w:rPr>
            </w:pPr>
            <w:del w:id="2830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1704C0" w14:textId="520DF6DF" w:rsidR="00DC7196" w:rsidRPr="001C0CC4" w:rsidDel="001A48FC" w:rsidRDefault="00DC7196" w:rsidP="00DC7196">
            <w:pPr>
              <w:pStyle w:val="TAC"/>
              <w:rPr>
                <w:del w:id="28305" w:author="Petrovic Niels 1SC3" w:date="2021-05-25T14:14:00Z"/>
                <w:lang w:val="en-US"/>
              </w:rPr>
            </w:pPr>
            <w:del w:id="2830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1DF193" w14:textId="7CC4A638" w:rsidR="00DC7196" w:rsidRPr="001C0CC4" w:rsidDel="001A48FC" w:rsidRDefault="00DC7196" w:rsidP="00DC7196">
            <w:pPr>
              <w:pStyle w:val="TAC"/>
              <w:rPr>
                <w:del w:id="28307" w:author="Petrovic Niels 1SC3" w:date="2021-05-25T14:14:00Z"/>
                <w:lang w:val="en-US"/>
              </w:rPr>
            </w:pPr>
            <w:del w:id="28308" w:author="Petrovic Niels 1SC3" w:date="2021-05-25T14:14:00Z">
              <w:r w:rsidRPr="001C0CC4" w:rsidDel="001A48FC">
                <w:rPr>
                  <w:lang w:val="en-US"/>
                </w:rPr>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C9543E" w14:textId="1F29B10D" w:rsidR="00DC7196" w:rsidRPr="001C0CC4" w:rsidDel="001A48FC" w:rsidRDefault="00DC7196" w:rsidP="00DC7196">
            <w:pPr>
              <w:pStyle w:val="TAC"/>
              <w:rPr>
                <w:del w:id="28309" w:author="Petrovic Niels 1SC3" w:date="2021-05-25T14:14:00Z"/>
                <w:lang w:val="en-US"/>
              </w:rPr>
            </w:pPr>
            <w:del w:id="2831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B19F13" w14:textId="1D79F932" w:rsidR="00DC7196" w:rsidRPr="001C0CC4" w:rsidDel="001A48FC" w:rsidRDefault="00DC7196" w:rsidP="00DC7196">
            <w:pPr>
              <w:pStyle w:val="TAC"/>
              <w:rPr>
                <w:del w:id="28311" w:author="Petrovic Niels 1SC3" w:date="2021-05-25T14:14:00Z"/>
                <w:lang w:val="en-US"/>
              </w:rPr>
            </w:pPr>
            <w:del w:id="2831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3067DD" w14:textId="6B59B2DA" w:rsidR="00DC7196" w:rsidRPr="001C0CC4" w:rsidDel="001A48FC" w:rsidRDefault="00DC7196" w:rsidP="00DC7196">
            <w:pPr>
              <w:pStyle w:val="TAC"/>
              <w:rPr>
                <w:del w:id="28313" w:author="Petrovic Niels 1SC3" w:date="2021-05-25T14:14:00Z"/>
                <w:lang w:val="en-US"/>
              </w:rPr>
            </w:pPr>
            <w:del w:id="28314"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0D4BAB" w14:textId="6B2F3E2B" w:rsidR="00DC7196" w:rsidRPr="001C0CC4" w:rsidDel="001A48FC" w:rsidRDefault="00DC7196" w:rsidP="00DC7196">
            <w:pPr>
              <w:pStyle w:val="TAC"/>
              <w:rPr>
                <w:del w:id="28315" w:author="Petrovic Niels 1SC3" w:date="2021-05-25T14:14:00Z"/>
                <w:lang w:val="en-US"/>
              </w:rPr>
            </w:pPr>
            <w:del w:id="28316"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1CDCC6" w14:textId="0E70E3E5" w:rsidR="00DC7196" w:rsidRPr="001C0CC4" w:rsidDel="001A48FC" w:rsidRDefault="00DC7196" w:rsidP="00DC7196">
            <w:pPr>
              <w:pStyle w:val="TAC"/>
              <w:rPr>
                <w:del w:id="28317" w:author="Petrovic Niels 1SC3" w:date="2021-05-25T14:14:00Z"/>
                <w:lang w:val="en-US"/>
              </w:rPr>
            </w:pPr>
            <w:del w:id="28318" w:author="Petrovic Niels 1SC3" w:date="2021-05-25T14:14:00Z">
              <w:r w:rsidRPr="001C0CC4" w:rsidDel="001A48FC">
                <w:rPr>
                  <w:lang w:val="en-US"/>
                </w:rPr>
                <w:delText>6600</w:delText>
              </w:r>
            </w:del>
          </w:p>
        </w:tc>
      </w:tr>
      <w:tr w:rsidR="00DC7196" w:rsidRPr="001C0CC4" w:rsidDel="001A48FC" w14:paraId="3AAB7D7D" w14:textId="768BC622" w:rsidTr="007D3B6E">
        <w:trPr>
          <w:del w:id="2831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F5FBB4" w14:textId="03C3C180" w:rsidR="00DC7196" w:rsidRPr="001C0CC4" w:rsidDel="001A48FC" w:rsidRDefault="00DC7196" w:rsidP="00DC7196">
            <w:pPr>
              <w:pStyle w:val="TAC"/>
              <w:rPr>
                <w:del w:id="28320" w:author="Petrovic Niels 1SC3" w:date="2021-05-25T14:14:00Z"/>
                <w:lang w:val="en-US"/>
              </w:rPr>
            </w:pPr>
            <w:del w:id="2832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C61316" w14:textId="07E2FEAE" w:rsidR="00DC7196" w:rsidRPr="001C0CC4" w:rsidDel="001A48FC" w:rsidRDefault="00DC7196" w:rsidP="00DC7196">
            <w:pPr>
              <w:pStyle w:val="TAC"/>
              <w:rPr>
                <w:del w:id="28322" w:author="Petrovic Niels 1SC3" w:date="2021-05-25T14:14:00Z"/>
                <w:lang w:val="en-US"/>
              </w:rPr>
            </w:pPr>
            <w:del w:id="28323"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D72602" w14:textId="2A510F03" w:rsidR="00DC7196" w:rsidRPr="001C0CC4" w:rsidDel="001A48FC" w:rsidRDefault="00DC7196" w:rsidP="00DC7196">
            <w:pPr>
              <w:pStyle w:val="TAC"/>
              <w:rPr>
                <w:del w:id="28324" w:author="Petrovic Niels 1SC3" w:date="2021-05-25T14:14:00Z"/>
                <w:lang w:val="en-US"/>
              </w:rPr>
            </w:pPr>
            <w:del w:id="2832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D9EDAD" w14:textId="02B9A99B" w:rsidR="00DC7196" w:rsidRPr="001C0CC4" w:rsidDel="001A48FC" w:rsidRDefault="00DC7196" w:rsidP="00DC7196">
            <w:pPr>
              <w:pStyle w:val="TAC"/>
              <w:rPr>
                <w:del w:id="28326" w:author="Petrovic Niels 1SC3" w:date="2021-05-25T14:14:00Z"/>
                <w:lang w:val="en-US"/>
              </w:rPr>
            </w:pPr>
            <w:del w:id="28327" w:author="Petrovic Niels 1SC3" w:date="2021-05-25T14:14: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7FBC3F" w14:textId="27AC45AC" w:rsidR="00DC7196" w:rsidRPr="001C0CC4" w:rsidDel="001A48FC" w:rsidRDefault="00DC7196" w:rsidP="00DC7196">
            <w:pPr>
              <w:pStyle w:val="TAC"/>
              <w:rPr>
                <w:del w:id="28328" w:author="Petrovic Niels 1SC3" w:date="2021-05-25T14:14:00Z"/>
                <w:lang w:val="en-US"/>
              </w:rPr>
            </w:pPr>
            <w:del w:id="2832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6591C8" w14:textId="16F9B154" w:rsidR="00DC7196" w:rsidRPr="001C0CC4" w:rsidDel="001A48FC" w:rsidRDefault="00DC7196" w:rsidP="00DC7196">
            <w:pPr>
              <w:pStyle w:val="TAC"/>
              <w:rPr>
                <w:del w:id="28330" w:author="Petrovic Niels 1SC3" w:date="2021-05-25T14:14:00Z"/>
                <w:lang w:val="en-US"/>
              </w:rPr>
            </w:pPr>
            <w:del w:id="2833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9677C7" w14:textId="0414A5D5" w:rsidR="00DC7196" w:rsidRPr="001C0CC4" w:rsidDel="001A48FC" w:rsidRDefault="00DC7196" w:rsidP="00DC7196">
            <w:pPr>
              <w:pStyle w:val="TAC"/>
              <w:rPr>
                <w:del w:id="28332" w:author="Petrovic Niels 1SC3" w:date="2021-05-25T14:14:00Z"/>
                <w:lang w:val="en-US"/>
              </w:rPr>
            </w:pPr>
            <w:del w:id="2833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7DEA21" w14:textId="272A8657" w:rsidR="00DC7196" w:rsidRPr="001C0CC4" w:rsidDel="001A48FC" w:rsidRDefault="00DC7196" w:rsidP="00DC7196">
            <w:pPr>
              <w:pStyle w:val="TAC"/>
              <w:rPr>
                <w:del w:id="28334" w:author="Petrovic Niels 1SC3" w:date="2021-05-25T14:14:00Z"/>
                <w:lang w:val="en-US"/>
              </w:rPr>
            </w:pPr>
            <w:del w:id="2833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8BCFD9" w14:textId="257086A8" w:rsidR="00DC7196" w:rsidRPr="001C0CC4" w:rsidDel="001A48FC" w:rsidRDefault="00DC7196" w:rsidP="00DC7196">
            <w:pPr>
              <w:pStyle w:val="TAC"/>
              <w:rPr>
                <w:del w:id="28336" w:author="Petrovic Niels 1SC3" w:date="2021-05-25T14:14:00Z"/>
                <w:lang w:val="en-US"/>
              </w:rPr>
            </w:pPr>
            <w:del w:id="28337" w:author="Petrovic Niels 1SC3" w:date="2021-05-25T14:14:00Z">
              <w:r w:rsidRPr="001C0CC4" w:rsidDel="001A48FC">
                <w:rPr>
                  <w:lang w:val="en-US"/>
                </w:rPr>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B1AC33" w14:textId="68EAA6B5" w:rsidR="00DC7196" w:rsidRPr="001C0CC4" w:rsidDel="001A48FC" w:rsidRDefault="00DC7196" w:rsidP="00DC7196">
            <w:pPr>
              <w:pStyle w:val="TAC"/>
              <w:rPr>
                <w:del w:id="28338" w:author="Petrovic Niels 1SC3" w:date="2021-05-25T14:14:00Z"/>
                <w:lang w:val="en-US"/>
              </w:rPr>
            </w:pPr>
            <w:del w:id="2833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27D774" w14:textId="0D0A5921" w:rsidR="00DC7196" w:rsidRPr="001C0CC4" w:rsidDel="001A48FC" w:rsidRDefault="00DC7196" w:rsidP="00DC7196">
            <w:pPr>
              <w:pStyle w:val="TAC"/>
              <w:rPr>
                <w:del w:id="28340" w:author="Petrovic Niels 1SC3" w:date="2021-05-25T14:14:00Z"/>
                <w:lang w:val="en-US"/>
              </w:rPr>
            </w:pPr>
            <w:del w:id="2834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13616" w14:textId="610A05A0" w:rsidR="00DC7196" w:rsidRPr="001C0CC4" w:rsidDel="001A48FC" w:rsidRDefault="00DC7196" w:rsidP="00DC7196">
            <w:pPr>
              <w:pStyle w:val="TAC"/>
              <w:rPr>
                <w:del w:id="28342" w:author="Petrovic Niels 1SC3" w:date="2021-05-25T14:14:00Z"/>
                <w:lang w:val="en-US"/>
              </w:rPr>
            </w:pPr>
            <w:del w:id="28343"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04C5A1" w14:textId="5886C5A2" w:rsidR="00DC7196" w:rsidRPr="001C0CC4" w:rsidDel="001A48FC" w:rsidRDefault="00DC7196" w:rsidP="00DC7196">
            <w:pPr>
              <w:pStyle w:val="TAC"/>
              <w:rPr>
                <w:del w:id="28344" w:author="Petrovic Niels 1SC3" w:date="2021-05-25T14:14:00Z"/>
                <w:lang w:val="en-US"/>
              </w:rPr>
            </w:pPr>
            <w:del w:id="28345" w:author="Petrovic Niels 1SC3" w:date="2021-05-25T14:14:00Z">
              <w:r w:rsidRPr="001C0CC4" w:rsidDel="001A48FC">
                <w:rPr>
                  <w:lang w:val="en-US"/>
                </w:rPr>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1E90F3" w14:textId="4558B104" w:rsidR="00DC7196" w:rsidRPr="001C0CC4" w:rsidDel="001A48FC" w:rsidRDefault="00DC7196" w:rsidP="00DC7196">
            <w:pPr>
              <w:pStyle w:val="TAC"/>
              <w:rPr>
                <w:del w:id="28346" w:author="Petrovic Niels 1SC3" w:date="2021-05-25T14:14:00Z"/>
                <w:lang w:val="en-US"/>
              </w:rPr>
            </w:pPr>
            <w:del w:id="28347" w:author="Petrovic Niels 1SC3" w:date="2021-05-25T14:14:00Z">
              <w:r w:rsidRPr="001C0CC4" w:rsidDel="001A48FC">
                <w:rPr>
                  <w:lang w:val="en-US"/>
                </w:rPr>
                <w:delText>13200</w:delText>
              </w:r>
            </w:del>
          </w:p>
        </w:tc>
      </w:tr>
      <w:tr w:rsidR="00DC7196" w:rsidRPr="001C0CC4" w:rsidDel="001A48FC" w14:paraId="0A51846A" w14:textId="3FE34256" w:rsidTr="007D3B6E">
        <w:trPr>
          <w:del w:id="2834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F9FBA0" w14:textId="6B3D04D4" w:rsidR="00DC7196" w:rsidRPr="001C0CC4" w:rsidDel="001A48FC" w:rsidRDefault="00DC7196" w:rsidP="00DC7196">
            <w:pPr>
              <w:pStyle w:val="TAC"/>
              <w:rPr>
                <w:del w:id="28349" w:author="Petrovic Niels 1SC3" w:date="2021-05-25T14:14:00Z"/>
                <w:lang w:val="en-US"/>
              </w:rPr>
            </w:pPr>
            <w:del w:id="2835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371374" w14:textId="1EEF2A3C" w:rsidR="00DC7196" w:rsidRPr="001C0CC4" w:rsidDel="001A48FC" w:rsidRDefault="00DC7196" w:rsidP="00DC7196">
            <w:pPr>
              <w:pStyle w:val="TAC"/>
              <w:rPr>
                <w:del w:id="28351" w:author="Petrovic Niels 1SC3" w:date="2021-05-25T14:14:00Z"/>
                <w:lang w:val="en-US"/>
              </w:rPr>
            </w:pPr>
            <w:del w:id="28352"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F1F2F4" w14:textId="583404F4" w:rsidR="00DC7196" w:rsidRPr="001C0CC4" w:rsidDel="001A48FC" w:rsidRDefault="00DC7196" w:rsidP="00DC7196">
            <w:pPr>
              <w:pStyle w:val="TAC"/>
              <w:rPr>
                <w:del w:id="28353" w:author="Petrovic Niels 1SC3" w:date="2021-05-25T14:14:00Z"/>
                <w:lang w:val="en-US"/>
              </w:rPr>
            </w:pPr>
            <w:del w:id="2835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0023BC1" w14:textId="5EAEF794" w:rsidR="00DC7196" w:rsidRPr="001C0CC4" w:rsidDel="001A48FC" w:rsidRDefault="00DC7196" w:rsidP="00DC7196">
            <w:pPr>
              <w:pStyle w:val="TAC"/>
              <w:rPr>
                <w:del w:id="28355" w:author="Petrovic Niels 1SC3" w:date="2021-05-25T14:14:00Z"/>
                <w:lang w:val="en-US"/>
              </w:rPr>
            </w:pPr>
            <w:del w:id="28356"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0BB2F09" w14:textId="795CDB07" w:rsidR="00DC7196" w:rsidRPr="001C0CC4" w:rsidDel="001A48FC" w:rsidRDefault="00DC7196" w:rsidP="00DC7196">
            <w:pPr>
              <w:pStyle w:val="TAC"/>
              <w:rPr>
                <w:del w:id="28357" w:author="Petrovic Niels 1SC3" w:date="2021-05-25T14:14:00Z"/>
                <w:lang w:val="en-US"/>
              </w:rPr>
            </w:pPr>
            <w:del w:id="2835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083087" w14:textId="7A4B9BD1" w:rsidR="00DC7196" w:rsidRPr="001C0CC4" w:rsidDel="001A48FC" w:rsidRDefault="00DC7196" w:rsidP="00DC7196">
            <w:pPr>
              <w:pStyle w:val="TAC"/>
              <w:rPr>
                <w:del w:id="28359" w:author="Petrovic Niels 1SC3" w:date="2021-05-25T14:14:00Z"/>
                <w:lang w:val="en-US"/>
              </w:rPr>
            </w:pPr>
            <w:del w:id="2836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3A9716" w14:textId="41A59FEE" w:rsidR="00DC7196" w:rsidRPr="001C0CC4" w:rsidDel="001A48FC" w:rsidRDefault="00DC7196" w:rsidP="00DC7196">
            <w:pPr>
              <w:pStyle w:val="TAC"/>
              <w:rPr>
                <w:del w:id="28361" w:author="Petrovic Niels 1SC3" w:date="2021-05-25T14:14:00Z"/>
                <w:lang w:val="en-US"/>
              </w:rPr>
            </w:pPr>
            <w:del w:id="2836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3247E" w14:textId="09F542CF" w:rsidR="00DC7196" w:rsidRPr="001C0CC4" w:rsidDel="001A48FC" w:rsidRDefault="00DC7196" w:rsidP="00DC7196">
            <w:pPr>
              <w:pStyle w:val="TAC"/>
              <w:rPr>
                <w:del w:id="28363" w:author="Petrovic Niels 1SC3" w:date="2021-05-25T14:14:00Z"/>
                <w:lang w:val="en-US"/>
              </w:rPr>
            </w:pPr>
            <w:del w:id="2836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5BFF92" w14:textId="2110AE68" w:rsidR="00DC7196" w:rsidRPr="001C0CC4" w:rsidDel="001A48FC" w:rsidRDefault="00DC7196" w:rsidP="00DC7196">
            <w:pPr>
              <w:pStyle w:val="TAC"/>
              <w:rPr>
                <w:del w:id="28365" w:author="Petrovic Niels 1SC3" w:date="2021-05-25T14:14:00Z"/>
                <w:lang w:val="en-US"/>
              </w:rPr>
            </w:pPr>
            <w:del w:id="28366" w:author="Petrovic Niels 1SC3" w:date="2021-05-25T14:14: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683903" w14:textId="17FF8FE5" w:rsidR="00DC7196" w:rsidRPr="001C0CC4" w:rsidDel="001A48FC" w:rsidRDefault="00DC7196" w:rsidP="00DC7196">
            <w:pPr>
              <w:pStyle w:val="TAC"/>
              <w:rPr>
                <w:del w:id="28367" w:author="Petrovic Niels 1SC3" w:date="2021-05-25T14:14:00Z"/>
                <w:lang w:val="en-US"/>
              </w:rPr>
            </w:pPr>
            <w:del w:id="2836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60120A" w14:textId="423FFBF0" w:rsidR="00DC7196" w:rsidRPr="001C0CC4" w:rsidDel="001A48FC" w:rsidRDefault="00DC7196" w:rsidP="00DC7196">
            <w:pPr>
              <w:pStyle w:val="TAC"/>
              <w:rPr>
                <w:del w:id="28369" w:author="Petrovic Niels 1SC3" w:date="2021-05-25T14:14:00Z"/>
                <w:lang w:val="en-US"/>
              </w:rPr>
            </w:pPr>
            <w:del w:id="2837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A0DD53" w14:textId="2BB1056C" w:rsidR="00DC7196" w:rsidRPr="001C0CC4" w:rsidDel="001A48FC" w:rsidRDefault="00DC7196" w:rsidP="00DC7196">
            <w:pPr>
              <w:pStyle w:val="TAC"/>
              <w:rPr>
                <w:del w:id="28371" w:author="Petrovic Niels 1SC3" w:date="2021-05-25T14:14:00Z"/>
                <w:lang w:val="en-US"/>
              </w:rPr>
            </w:pPr>
            <w:del w:id="28372"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57B53B" w14:textId="4129D4E7" w:rsidR="00DC7196" w:rsidRPr="001C0CC4" w:rsidDel="001A48FC" w:rsidRDefault="00DC7196" w:rsidP="00DC7196">
            <w:pPr>
              <w:pStyle w:val="TAC"/>
              <w:rPr>
                <w:del w:id="28373" w:author="Petrovic Niels 1SC3" w:date="2021-05-25T14:14:00Z"/>
                <w:lang w:val="en-US"/>
              </w:rPr>
            </w:pPr>
            <w:del w:id="28374"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D090D9" w14:textId="7CD9857F" w:rsidR="00DC7196" w:rsidRPr="001C0CC4" w:rsidDel="001A48FC" w:rsidRDefault="00DC7196" w:rsidP="00DC7196">
            <w:pPr>
              <w:pStyle w:val="TAC"/>
              <w:rPr>
                <w:del w:id="28375" w:author="Petrovic Niels 1SC3" w:date="2021-05-25T14:14:00Z"/>
                <w:lang w:val="en-US"/>
              </w:rPr>
            </w:pPr>
            <w:del w:id="28376" w:author="Petrovic Niels 1SC3" w:date="2021-05-25T14:14:00Z">
              <w:r w:rsidRPr="001C0CC4" w:rsidDel="001A48FC">
                <w:rPr>
                  <w:lang w:val="en-US"/>
                </w:rPr>
                <w:delText>8448</w:delText>
              </w:r>
            </w:del>
          </w:p>
        </w:tc>
      </w:tr>
      <w:tr w:rsidR="00DC7196" w:rsidRPr="001C0CC4" w:rsidDel="001A48FC" w14:paraId="59945851" w14:textId="20549559" w:rsidTr="007D3B6E">
        <w:trPr>
          <w:del w:id="2837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519718" w14:textId="0C74B7FC" w:rsidR="00DC7196" w:rsidRPr="001C0CC4" w:rsidDel="001A48FC" w:rsidRDefault="00DC7196" w:rsidP="00DC7196">
            <w:pPr>
              <w:pStyle w:val="TAC"/>
              <w:rPr>
                <w:del w:id="28378" w:author="Petrovic Niels 1SC3" w:date="2021-05-25T14:14:00Z"/>
                <w:lang w:val="en-US"/>
              </w:rPr>
            </w:pPr>
            <w:del w:id="2837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91E6395" w14:textId="74C2F0BF" w:rsidR="00DC7196" w:rsidRPr="001C0CC4" w:rsidDel="001A48FC" w:rsidRDefault="00DC7196" w:rsidP="00DC7196">
            <w:pPr>
              <w:pStyle w:val="TAC"/>
              <w:rPr>
                <w:del w:id="28380" w:author="Petrovic Niels 1SC3" w:date="2021-05-25T14:14:00Z"/>
                <w:lang w:val="en-US"/>
              </w:rPr>
            </w:pPr>
            <w:del w:id="28381"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DF52AD" w14:textId="759AC40C" w:rsidR="00DC7196" w:rsidRPr="001C0CC4" w:rsidDel="001A48FC" w:rsidRDefault="00DC7196" w:rsidP="00DC7196">
            <w:pPr>
              <w:pStyle w:val="TAC"/>
              <w:rPr>
                <w:del w:id="28382" w:author="Petrovic Niels 1SC3" w:date="2021-05-25T14:14:00Z"/>
                <w:lang w:val="en-US"/>
              </w:rPr>
            </w:pPr>
            <w:del w:id="2838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7380F4" w14:textId="4D5FF985" w:rsidR="00DC7196" w:rsidRPr="001C0CC4" w:rsidDel="001A48FC" w:rsidRDefault="00DC7196" w:rsidP="00DC7196">
            <w:pPr>
              <w:pStyle w:val="TAC"/>
              <w:rPr>
                <w:del w:id="28384" w:author="Petrovic Niels 1SC3" w:date="2021-05-25T14:14:00Z"/>
                <w:lang w:val="en-US"/>
              </w:rPr>
            </w:pPr>
            <w:del w:id="28385" w:author="Petrovic Niels 1SC3" w:date="2021-05-25T14:14: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26DCC5" w14:textId="75F43237" w:rsidR="00DC7196" w:rsidRPr="001C0CC4" w:rsidDel="001A48FC" w:rsidRDefault="00DC7196" w:rsidP="00DC7196">
            <w:pPr>
              <w:pStyle w:val="TAC"/>
              <w:rPr>
                <w:del w:id="28386" w:author="Petrovic Niels 1SC3" w:date="2021-05-25T14:14:00Z"/>
                <w:lang w:val="en-US"/>
              </w:rPr>
            </w:pPr>
            <w:del w:id="2838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F03A06" w14:textId="34374C16" w:rsidR="00DC7196" w:rsidRPr="001C0CC4" w:rsidDel="001A48FC" w:rsidRDefault="00DC7196" w:rsidP="00DC7196">
            <w:pPr>
              <w:pStyle w:val="TAC"/>
              <w:rPr>
                <w:del w:id="28388" w:author="Petrovic Niels 1SC3" w:date="2021-05-25T14:14:00Z"/>
                <w:lang w:val="en-US"/>
              </w:rPr>
            </w:pPr>
            <w:del w:id="2838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EEC474" w14:textId="486EB53E" w:rsidR="00DC7196" w:rsidRPr="001C0CC4" w:rsidDel="001A48FC" w:rsidRDefault="00DC7196" w:rsidP="00DC7196">
            <w:pPr>
              <w:pStyle w:val="TAC"/>
              <w:rPr>
                <w:del w:id="28390" w:author="Petrovic Niels 1SC3" w:date="2021-05-25T14:14:00Z"/>
                <w:lang w:val="en-US"/>
              </w:rPr>
            </w:pPr>
            <w:del w:id="2839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F392E6" w14:textId="5A2BEFC7" w:rsidR="00DC7196" w:rsidRPr="001C0CC4" w:rsidDel="001A48FC" w:rsidRDefault="00DC7196" w:rsidP="00DC7196">
            <w:pPr>
              <w:pStyle w:val="TAC"/>
              <w:rPr>
                <w:del w:id="28392" w:author="Petrovic Niels 1SC3" w:date="2021-05-25T14:14:00Z"/>
                <w:lang w:val="en-US"/>
              </w:rPr>
            </w:pPr>
            <w:del w:id="2839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5745AA" w14:textId="629A807B" w:rsidR="00DC7196" w:rsidRPr="001C0CC4" w:rsidDel="001A48FC" w:rsidRDefault="00DC7196" w:rsidP="00DC7196">
            <w:pPr>
              <w:pStyle w:val="TAC"/>
              <w:rPr>
                <w:del w:id="28394" w:author="Petrovic Niels 1SC3" w:date="2021-05-25T14:14:00Z"/>
                <w:lang w:val="en-US"/>
              </w:rPr>
            </w:pPr>
            <w:del w:id="28395" w:author="Petrovic Niels 1SC3" w:date="2021-05-25T14:14:00Z">
              <w:r w:rsidRPr="001C0CC4" w:rsidDel="001A48FC">
                <w:rPr>
                  <w:lang w:val="en-US"/>
                </w:rPr>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1868DE" w14:textId="5C3FCAB2" w:rsidR="00DC7196" w:rsidRPr="001C0CC4" w:rsidDel="001A48FC" w:rsidRDefault="00DC7196" w:rsidP="00DC7196">
            <w:pPr>
              <w:pStyle w:val="TAC"/>
              <w:rPr>
                <w:del w:id="28396" w:author="Petrovic Niels 1SC3" w:date="2021-05-25T14:14:00Z"/>
                <w:lang w:val="en-US"/>
              </w:rPr>
            </w:pPr>
            <w:del w:id="2839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7BEBE2" w14:textId="164FEA9B" w:rsidR="00DC7196" w:rsidRPr="001C0CC4" w:rsidDel="001A48FC" w:rsidRDefault="00DC7196" w:rsidP="00DC7196">
            <w:pPr>
              <w:pStyle w:val="TAC"/>
              <w:rPr>
                <w:del w:id="28398" w:author="Petrovic Niels 1SC3" w:date="2021-05-25T14:14:00Z"/>
                <w:lang w:val="en-US"/>
              </w:rPr>
            </w:pPr>
            <w:del w:id="2839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511C5" w14:textId="12E7EAEB" w:rsidR="00DC7196" w:rsidRPr="001C0CC4" w:rsidDel="001A48FC" w:rsidRDefault="00DC7196" w:rsidP="00DC7196">
            <w:pPr>
              <w:pStyle w:val="TAC"/>
              <w:rPr>
                <w:del w:id="28400" w:author="Petrovic Niels 1SC3" w:date="2021-05-25T14:14:00Z"/>
                <w:lang w:val="en-US"/>
              </w:rPr>
            </w:pPr>
            <w:del w:id="28401"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579626" w14:textId="662BEC18" w:rsidR="00DC7196" w:rsidRPr="001C0CC4" w:rsidDel="001A48FC" w:rsidRDefault="00DC7196" w:rsidP="00DC7196">
            <w:pPr>
              <w:pStyle w:val="TAC"/>
              <w:rPr>
                <w:del w:id="28402" w:author="Petrovic Niels 1SC3" w:date="2021-05-25T14:14:00Z"/>
                <w:lang w:val="en-US"/>
              </w:rPr>
            </w:pPr>
            <w:del w:id="28403" w:author="Petrovic Niels 1SC3" w:date="2021-05-25T14:14:00Z">
              <w:r w:rsidRPr="001C0CC4" w:rsidDel="001A48FC">
                <w:rPr>
                  <w:lang w:val="en-US"/>
                </w:rPr>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27F2A4" w14:textId="3E0D53CC" w:rsidR="00DC7196" w:rsidRPr="001C0CC4" w:rsidDel="001A48FC" w:rsidRDefault="00DC7196" w:rsidP="00DC7196">
            <w:pPr>
              <w:pStyle w:val="TAC"/>
              <w:rPr>
                <w:del w:id="28404" w:author="Petrovic Niels 1SC3" w:date="2021-05-25T14:14:00Z"/>
                <w:lang w:val="en-US"/>
              </w:rPr>
            </w:pPr>
            <w:del w:id="28405" w:author="Petrovic Niels 1SC3" w:date="2021-05-25T14:14:00Z">
              <w:r w:rsidRPr="001C0CC4" w:rsidDel="001A48FC">
                <w:rPr>
                  <w:lang w:val="en-US"/>
                </w:rPr>
                <w:delText>16896</w:delText>
              </w:r>
            </w:del>
          </w:p>
        </w:tc>
      </w:tr>
      <w:tr w:rsidR="00DC7196" w:rsidRPr="001C0CC4" w:rsidDel="001A48FC" w14:paraId="2ABF9A5C" w14:textId="6E25EBA8" w:rsidTr="007D3B6E">
        <w:trPr>
          <w:del w:id="2840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F3FE" w14:textId="67F241CF" w:rsidR="00DC7196" w:rsidRPr="001C0CC4" w:rsidDel="001A48FC" w:rsidRDefault="00DC7196" w:rsidP="00DC7196">
            <w:pPr>
              <w:pStyle w:val="TAC"/>
              <w:rPr>
                <w:del w:id="28407" w:author="Petrovic Niels 1SC3" w:date="2021-05-25T14:14:00Z"/>
                <w:lang w:val="en-US"/>
              </w:rPr>
            </w:pPr>
            <w:del w:id="2840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F92593" w14:textId="53D3912B" w:rsidR="00DC7196" w:rsidRPr="001C0CC4" w:rsidDel="001A48FC" w:rsidRDefault="00DC7196" w:rsidP="00DC7196">
            <w:pPr>
              <w:pStyle w:val="TAC"/>
              <w:rPr>
                <w:del w:id="28409" w:author="Petrovic Niels 1SC3" w:date="2021-05-25T14:14:00Z"/>
                <w:lang w:val="en-US"/>
              </w:rPr>
            </w:pPr>
            <w:del w:id="28410"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3234B20" w14:textId="7674F8D5" w:rsidR="00DC7196" w:rsidRPr="001C0CC4" w:rsidDel="001A48FC" w:rsidRDefault="00DC7196" w:rsidP="00DC7196">
            <w:pPr>
              <w:pStyle w:val="TAC"/>
              <w:rPr>
                <w:del w:id="28411" w:author="Petrovic Niels 1SC3" w:date="2021-05-25T14:14:00Z"/>
                <w:lang w:val="en-US"/>
              </w:rPr>
            </w:pPr>
            <w:del w:id="2841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5D27B" w14:textId="007AF7E6" w:rsidR="00DC7196" w:rsidRPr="001C0CC4" w:rsidDel="001A48FC" w:rsidRDefault="00DC7196" w:rsidP="00DC7196">
            <w:pPr>
              <w:pStyle w:val="TAC"/>
              <w:rPr>
                <w:del w:id="28413" w:author="Petrovic Niels 1SC3" w:date="2021-05-25T14:14:00Z"/>
                <w:lang w:val="en-US"/>
              </w:rPr>
            </w:pPr>
            <w:del w:id="28414" w:author="Petrovic Niels 1SC3" w:date="2021-05-25T14:14: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6899F1" w14:textId="0884D10E" w:rsidR="00DC7196" w:rsidRPr="001C0CC4" w:rsidDel="001A48FC" w:rsidRDefault="00DC7196" w:rsidP="00DC7196">
            <w:pPr>
              <w:pStyle w:val="TAC"/>
              <w:rPr>
                <w:del w:id="28415" w:author="Petrovic Niels 1SC3" w:date="2021-05-25T14:14:00Z"/>
                <w:lang w:val="en-US"/>
              </w:rPr>
            </w:pPr>
            <w:del w:id="2841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E683B2" w14:textId="6A54B6CA" w:rsidR="00DC7196" w:rsidRPr="001C0CC4" w:rsidDel="001A48FC" w:rsidRDefault="00DC7196" w:rsidP="00DC7196">
            <w:pPr>
              <w:pStyle w:val="TAC"/>
              <w:rPr>
                <w:del w:id="28417" w:author="Petrovic Niels 1SC3" w:date="2021-05-25T14:14:00Z"/>
                <w:lang w:val="en-US"/>
              </w:rPr>
            </w:pPr>
            <w:del w:id="2841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573900" w14:textId="4EF54B45" w:rsidR="00DC7196" w:rsidRPr="001C0CC4" w:rsidDel="001A48FC" w:rsidRDefault="00DC7196" w:rsidP="00DC7196">
            <w:pPr>
              <w:pStyle w:val="TAC"/>
              <w:rPr>
                <w:del w:id="28419" w:author="Petrovic Niels 1SC3" w:date="2021-05-25T14:14:00Z"/>
                <w:lang w:val="en-US"/>
              </w:rPr>
            </w:pPr>
            <w:del w:id="2842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32A013" w14:textId="33557D2B" w:rsidR="00DC7196" w:rsidRPr="001C0CC4" w:rsidDel="001A48FC" w:rsidRDefault="00DC7196" w:rsidP="00DC7196">
            <w:pPr>
              <w:pStyle w:val="TAC"/>
              <w:rPr>
                <w:del w:id="28421" w:author="Petrovic Niels 1SC3" w:date="2021-05-25T14:14:00Z"/>
                <w:lang w:val="en-US"/>
              </w:rPr>
            </w:pPr>
            <w:del w:id="2842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33C208" w14:textId="71AFB20F" w:rsidR="00DC7196" w:rsidRPr="001C0CC4" w:rsidDel="001A48FC" w:rsidRDefault="00DC7196" w:rsidP="00DC7196">
            <w:pPr>
              <w:pStyle w:val="TAC"/>
              <w:rPr>
                <w:del w:id="28423" w:author="Petrovic Niels 1SC3" w:date="2021-05-25T14:14:00Z"/>
                <w:lang w:val="en-US"/>
              </w:rPr>
            </w:pPr>
            <w:del w:id="28424" w:author="Petrovic Niels 1SC3" w:date="2021-05-25T14:14:00Z">
              <w:r w:rsidRPr="001C0CC4" w:rsidDel="001A48FC">
                <w:rPr>
                  <w:lang w:val="en-US"/>
                </w:rPr>
                <w:delText>14088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A79189" w14:textId="7C4EE8AD" w:rsidR="00DC7196" w:rsidRPr="001C0CC4" w:rsidDel="001A48FC" w:rsidRDefault="00DC7196" w:rsidP="00DC7196">
            <w:pPr>
              <w:pStyle w:val="TAC"/>
              <w:rPr>
                <w:del w:id="28425" w:author="Petrovic Niels 1SC3" w:date="2021-05-25T14:14:00Z"/>
                <w:lang w:val="en-US"/>
              </w:rPr>
            </w:pPr>
            <w:del w:id="2842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870C71" w14:textId="7A411F2B" w:rsidR="00DC7196" w:rsidRPr="001C0CC4" w:rsidDel="001A48FC" w:rsidRDefault="00DC7196" w:rsidP="00DC7196">
            <w:pPr>
              <w:pStyle w:val="TAC"/>
              <w:rPr>
                <w:del w:id="28427" w:author="Petrovic Niels 1SC3" w:date="2021-05-25T14:14:00Z"/>
                <w:lang w:val="en-US"/>
              </w:rPr>
            </w:pPr>
            <w:del w:id="2842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F4EC18" w14:textId="2F55AB3C" w:rsidR="00DC7196" w:rsidRPr="001C0CC4" w:rsidDel="001A48FC" w:rsidRDefault="00DC7196" w:rsidP="00DC7196">
            <w:pPr>
              <w:pStyle w:val="TAC"/>
              <w:rPr>
                <w:del w:id="28429" w:author="Petrovic Niels 1SC3" w:date="2021-05-25T14:14:00Z"/>
                <w:lang w:val="en-US"/>
              </w:rPr>
            </w:pPr>
            <w:del w:id="28430"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123288" w14:textId="0496E4F5" w:rsidR="00DC7196" w:rsidRPr="001C0CC4" w:rsidDel="001A48FC" w:rsidRDefault="00DC7196" w:rsidP="00DC7196">
            <w:pPr>
              <w:pStyle w:val="TAC"/>
              <w:rPr>
                <w:del w:id="28431" w:author="Petrovic Niels 1SC3" w:date="2021-05-25T14:14:00Z"/>
                <w:lang w:val="en-US"/>
              </w:rPr>
            </w:pPr>
            <w:del w:id="28432" w:author="Petrovic Niels 1SC3" w:date="2021-05-25T14:14:00Z">
              <w:r w:rsidRPr="001C0CC4" w:rsidDel="001A48FC">
                <w:rPr>
                  <w:lang w:val="en-US"/>
                </w:rPr>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294EC4" w14:textId="2BDA3B69" w:rsidR="00DC7196" w:rsidRPr="001C0CC4" w:rsidDel="001A48FC" w:rsidRDefault="00DC7196" w:rsidP="00DC7196">
            <w:pPr>
              <w:pStyle w:val="TAC"/>
              <w:rPr>
                <w:del w:id="28433" w:author="Petrovic Niels 1SC3" w:date="2021-05-25T14:14:00Z"/>
                <w:lang w:val="en-US"/>
              </w:rPr>
            </w:pPr>
            <w:del w:id="28434" w:author="Petrovic Niels 1SC3" w:date="2021-05-25T14:14:00Z">
              <w:r w:rsidRPr="001C0CC4" w:rsidDel="001A48FC">
                <w:rPr>
                  <w:lang w:val="en-US"/>
                </w:rPr>
                <w:delText>10692</w:delText>
              </w:r>
            </w:del>
          </w:p>
        </w:tc>
      </w:tr>
      <w:tr w:rsidR="00DC7196" w:rsidRPr="001C0CC4" w:rsidDel="001A48FC" w14:paraId="58770B96" w14:textId="37875A46" w:rsidTr="007D3B6E">
        <w:trPr>
          <w:del w:id="2843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1774B" w14:textId="3FCE74EE" w:rsidR="00DC7196" w:rsidRPr="001C0CC4" w:rsidDel="001A48FC" w:rsidRDefault="00DC7196" w:rsidP="00DC7196">
            <w:pPr>
              <w:pStyle w:val="TAC"/>
              <w:rPr>
                <w:del w:id="28436" w:author="Petrovic Niels 1SC3" w:date="2021-05-25T14:14:00Z"/>
                <w:lang w:val="en-US"/>
              </w:rPr>
            </w:pPr>
            <w:del w:id="2843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E9A30BE" w14:textId="6E68B3B0" w:rsidR="00DC7196" w:rsidRPr="001C0CC4" w:rsidDel="001A48FC" w:rsidRDefault="00DC7196" w:rsidP="00DC7196">
            <w:pPr>
              <w:pStyle w:val="TAC"/>
              <w:rPr>
                <w:del w:id="28438" w:author="Petrovic Niels 1SC3" w:date="2021-05-25T14:14:00Z"/>
                <w:lang w:val="en-US"/>
              </w:rPr>
            </w:pPr>
            <w:del w:id="28439"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4CC138" w14:textId="41C24FFD" w:rsidR="00DC7196" w:rsidRPr="001C0CC4" w:rsidDel="001A48FC" w:rsidRDefault="00DC7196" w:rsidP="00DC7196">
            <w:pPr>
              <w:pStyle w:val="TAC"/>
              <w:rPr>
                <w:del w:id="28440" w:author="Petrovic Niels 1SC3" w:date="2021-05-25T14:14:00Z"/>
                <w:lang w:val="en-US"/>
              </w:rPr>
            </w:pPr>
            <w:del w:id="2844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9D2CCD" w14:textId="568369DC" w:rsidR="00DC7196" w:rsidRPr="001C0CC4" w:rsidDel="001A48FC" w:rsidRDefault="00DC7196" w:rsidP="00DC7196">
            <w:pPr>
              <w:pStyle w:val="TAC"/>
              <w:rPr>
                <w:del w:id="28442" w:author="Petrovic Niels 1SC3" w:date="2021-05-25T14:14:00Z"/>
                <w:lang w:val="en-US"/>
              </w:rPr>
            </w:pPr>
            <w:del w:id="28443" w:author="Petrovic Niels 1SC3" w:date="2021-05-25T14:14: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CC9BCC" w14:textId="0A810BAB" w:rsidR="00DC7196" w:rsidRPr="001C0CC4" w:rsidDel="001A48FC" w:rsidRDefault="00DC7196" w:rsidP="00DC7196">
            <w:pPr>
              <w:pStyle w:val="TAC"/>
              <w:rPr>
                <w:del w:id="28444" w:author="Petrovic Niels 1SC3" w:date="2021-05-25T14:14:00Z"/>
                <w:lang w:val="en-US"/>
              </w:rPr>
            </w:pPr>
            <w:del w:id="2844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81CD88" w14:textId="13A9646F" w:rsidR="00DC7196" w:rsidRPr="001C0CC4" w:rsidDel="001A48FC" w:rsidRDefault="00DC7196" w:rsidP="00DC7196">
            <w:pPr>
              <w:pStyle w:val="TAC"/>
              <w:rPr>
                <w:del w:id="28446" w:author="Petrovic Niels 1SC3" w:date="2021-05-25T14:14:00Z"/>
                <w:lang w:val="en-US"/>
              </w:rPr>
            </w:pPr>
            <w:del w:id="28447"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B6ADDF" w14:textId="647EAA79" w:rsidR="00DC7196" w:rsidRPr="001C0CC4" w:rsidDel="001A48FC" w:rsidRDefault="00DC7196" w:rsidP="00DC7196">
            <w:pPr>
              <w:pStyle w:val="TAC"/>
              <w:rPr>
                <w:del w:id="28448" w:author="Petrovic Niels 1SC3" w:date="2021-05-25T14:14:00Z"/>
                <w:lang w:val="en-US"/>
              </w:rPr>
            </w:pPr>
            <w:del w:id="28449"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39518D" w14:textId="6A5ECDFA" w:rsidR="00DC7196" w:rsidRPr="001C0CC4" w:rsidDel="001A48FC" w:rsidRDefault="00DC7196" w:rsidP="00DC7196">
            <w:pPr>
              <w:pStyle w:val="TAC"/>
              <w:rPr>
                <w:del w:id="28450" w:author="Petrovic Niels 1SC3" w:date="2021-05-25T14:14:00Z"/>
                <w:lang w:val="en-US"/>
              </w:rPr>
            </w:pPr>
            <w:del w:id="28451"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FA6CB6" w14:textId="5210F0D9" w:rsidR="00DC7196" w:rsidRPr="001C0CC4" w:rsidDel="001A48FC" w:rsidRDefault="00DC7196" w:rsidP="00DC7196">
            <w:pPr>
              <w:pStyle w:val="TAC"/>
              <w:rPr>
                <w:del w:id="28452" w:author="Petrovic Niels 1SC3" w:date="2021-05-25T14:14:00Z"/>
                <w:lang w:val="en-US"/>
              </w:rPr>
            </w:pPr>
            <w:del w:id="28453" w:author="Petrovic Niels 1SC3" w:date="2021-05-25T14:14:00Z">
              <w:r w:rsidRPr="001C0CC4" w:rsidDel="001A48FC">
                <w:rPr>
                  <w:lang w:val="en-US"/>
                </w:rPr>
                <w:delText>28168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293777" w14:textId="6EF4866D" w:rsidR="00DC7196" w:rsidRPr="001C0CC4" w:rsidDel="001A48FC" w:rsidRDefault="00DC7196" w:rsidP="00DC7196">
            <w:pPr>
              <w:pStyle w:val="TAC"/>
              <w:rPr>
                <w:del w:id="28454" w:author="Petrovic Niels 1SC3" w:date="2021-05-25T14:14:00Z"/>
                <w:lang w:val="en-US"/>
              </w:rPr>
            </w:pPr>
            <w:del w:id="2845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41B6A9" w14:textId="35D5FC62" w:rsidR="00DC7196" w:rsidRPr="001C0CC4" w:rsidDel="001A48FC" w:rsidRDefault="00DC7196" w:rsidP="00DC7196">
            <w:pPr>
              <w:pStyle w:val="TAC"/>
              <w:rPr>
                <w:del w:id="28456" w:author="Petrovic Niels 1SC3" w:date="2021-05-25T14:14:00Z"/>
                <w:lang w:val="en-US"/>
              </w:rPr>
            </w:pPr>
            <w:del w:id="28457"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09308F" w14:textId="6D400DF2" w:rsidR="00DC7196" w:rsidRPr="001C0CC4" w:rsidDel="001A48FC" w:rsidRDefault="00DC7196" w:rsidP="00DC7196">
            <w:pPr>
              <w:pStyle w:val="TAC"/>
              <w:rPr>
                <w:del w:id="28458" w:author="Petrovic Niels 1SC3" w:date="2021-05-25T14:14:00Z"/>
                <w:lang w:val="en-US"/>
              </w:rPr>
            </w:pPr>
            <w:del w:id="28459"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98BC82" w14:textId="4D63EEA8" w:rsidR="00DC7196" w:rsidRPr="001C0CC4" w:rsidDel="001A48FC" w:rsidRDefault="00DC7196" w:rsidP="00DC7196">
            <w:pPr>
              <w:pStyle w:val="TAC"/>
              <w:rPr>
                <w:del w:id="28460" w:author="Petrovic Niels 1SC3" w:date="2021-05-25T14:14:00Z"/>
                <w:lang w:val="en-US"/>
              </w:rPr>
            </w:pPr>
            <w:del w:id="28461" w:author="Petrovic Niels 1SC3" w:date="2021-05-25T14:14:00Z">
              <w:r w:rsidRPr="001C0CC4" w:rsidDel="001A48FC">
                <w:rPr>
                  <w:lang w:val="en-US"/>
                </w:rPr>
                <w:delText>85536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84A9E9" w14:textId="0DC772AF" w:rsidR="00DC7196" w:rsidRPr="001C0CC4" w:rsidDel="001A48FC" w:rsidRDefault="00DC7196" w:rsidP="00DC7196">
            <w:pPr>
              <w:pStyle w:val="TAC"/>
              <w:rPr>
                <w:del w:id="28462" w:author="Petrovic Niels 1SC3" w:date="2021-05-25T14:14:00Z"/>
                <w:lang w:val="en-US"/>
              </w:rPr>
            </w:pPr>
            <w:del w:id="28463" w:author="Petrovic Niels 1SC3" w:date="2021-05-25T14:14:00Z">
              <w:r w:rsidRPr="001C0CC4" w:rsidDel="001A48FC">
                <w:rPr>
                  <w:lang w:val="en-US"/>
                </w:rPr>
                <w:delText>21384</w:delText>
              </w:r>
            </w:del>
          </w:p>
        </w:tc>
      </w:tr>
      <w:tr w:rsidR="007D3B6E" w:rsidRPr="001C0CC4" w:rsidDel="001A48FC" w14:paraId="6F193674" w14:textId="13CC30BB" w:rsidTr="007D3B6E">
        <w:trPr>
          <w:del w:id="2846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8AA12A" w14:textId="5E9EF9D5" w:rsidR="007D3B6E" w:rsidRPr="001C0CC4" w:rsidDel="001A48FC" w:rsidRDefault="007D3B6E" w:rsidP="007D3B6E">
            <w:pPr>
              <w:pStyle w:val="TAC"/>
              <w:rPr>
                <w:del w:id="28465" w:author="Petrovic Niels 1SC3" w:date="2021-05-25T14:14:00Z"/>
                <w:lang w:val="en-US"/>
              </w:rPr>
            </w:pPr>
            <w:del w:id="2846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775571C4" w14:textId="115C8F94" w:rsidR="007D3B6E" w:rsidRPr="001C0CC4" w:rsidDel="001A48FC" w:rsidRDefault="007D3B6E" w:rsidP="007D3B6E">
            <w:pPr>
              <w:pStyle w:val="TAC"/>
              <w:rPr>
                <w:del w:id="28467" w:author="Petrovic Niels 1SC3" w:date="2021-05-25T14:14:00Z"/>
                <w:lang w:val="en-US"/>
              </w:rPr>
            </w:pPr>
            <w:del w:id="28468"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23FA5E2C" w14:textId="4A985504" w:rsidR="007D3B6E" w:rsidRPr="001C0CC4" w:rsidDel="001A48FC" w:rsidRDefault="007D3B6E" w:rsidP="007D3B6E">
            <w:pPr>
              <w:pStyle w:val="TAC"/>
              <w:rPr>
                <w:del w:id="28469" w:author="Petrovic Niels 1SC3" w:date="2021-05-25T14:14:00Z"/>
                <w:lang w:val="en-US"/>
              </w:rPr>
            </w:pPr>
            <w:del w:id="28470" w:author="Petrovic Niels 1SC3" w:date="2021-05-25T14:14: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56FB7C19" w14:textId="6309602A" w:rsidR="007D3B6E" w:rsidRPr="001C0CC4" w:rsidDel="001A48FC" w:rsidRDefault="007D3B6E" w:rsidP="007D3B6E">
            <w:pPr>
              <w:pStyle w:val="TAC"/>
              <w:rPr>
                <w:del w:id="28471" w:author="Petrovic Niels 1SC3" w:date="2021-05-25T14:14:00Z"/>
                <w:lang w:val="en-US"/>
              </w:rPr>
            </w:pPr>
            <w:del w:id="28472" w:author="Petrovic Niels 1SC3" w:date="2021-05-25T14:14: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08D4BB2E" w14:textId="191DE678" w:rsidR="007D3B6E" w:rsidRPr="001C0CC4" w:rsidDel="001A48FC" w:rsidRDefault="007D3B6E" w:rsidP="007D3B6E">
            <w:pPr>
              <w:pStyle w:val="TAC"/>
              <w:rPr>
                <w:del w:id="28473" w:author="Petrovic Niels 1SC3" w:date="2021-05-25T14:14:00Z"/>
                <w:lang w:val="en-US"/>
              </w:rPr>
            </w:pPr>
            <w:del w:id="28474"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641D7CFF" w14:textId="6A53D7BE" w:rsidR="007D3B6E" w:rsidRPr="001C0CC4" w:rsidDel="001A48FC" w:rsidRDefault="007D3B6E" w:rsidP="007D3B6E">
            <w:pPr>
              <w:pStyle w:val="TAC"/>
              <w:rPr>
                <w:del w:id="28475" w:author="Petrovic Niels 1SC3" w:date="2021-05-25T14:14:00Z"/>
                <w:lang w:val="en-US"/>
              </w:rPr>
            </w:pPr>
            <w:del w:id="28476" w:author="Petrovic Niels 1SC3" w:date="2021-05-25T14:14:00Z">
              <w:r w:rsidDel="001A48FC">
                <w:rPr>
                  <w:rFonts w:cs="Arial"/>
                  <w:color w:val="000000"/>
                  <w:szCs w:val="18"/>
                </w:rPr>
                <w:delText>16QAM</w:delText>
              </w:r>
            </w:del>
          </w:p>
        </w:tc>
        <w:tc>
          <w:tcPr>
            <w:tcW w:w="890" w:type="dxa"/>
            <w:tcBorders>
              <w:top w:val="nil"/>
              <w:left w:val="nil"/>
              <w:bottom w:val="single" w:sz="4" w:space="0" w:color="auto"/>
              <w:right w:val="single" w:sz="4" w:space="0" w:color="auto"/>
            </w:tcBorders>
            <w:shd w:val="clear" w:color="auto" w:fill="auto"/>
            <w:noWrap/>
            <w:vAlign w:val="center"/>
          </w:tcPr>
          <w:p w14:paraId="5A511FB2" w14:textId="66D17E9C" w:rsidR="007D3B6E" w:rsidRPr="001C0CC4" w:rsidDel="001A48FC" w:rsidRDefault="007D3B6E" w:rsidP="007D3B6E">
            <w:pPr>
              <w:pStyle w:val="TAC"/>
              <w:rPr>
                <w:del w:id="28477" w:author="Petrovic Niels 1SC3" w:date="2021-05-25T14:14:00Z"/>
                <w:lang w:val="en-US"/>
              </w:rPr>
            </w:pPr>
            <w:del w:id="28478" w:author="Petrovic Niels 1SC3" w:date="2021-05-25T14:14:00Z">
              <w:r w:rsidDel="001A48FC">
                <w:rPr>
                  <w:rFonts w:cs="Arial"/>
                  <w:color w:val="000000"/>
                  <w:szCs w:val="18"/>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7539E06E" w14:textId="40AC1923" w:rsidR="007D3B6E" w:rsidRPr="001C0CC4" w:rsidDel="001A48FC" w:rsidRDefault="007D3B6E" w:rsidP="007D3B6E">
            <w:pPr>
              <w:pStyle w:val="TAC"/>
              <w:rPr>
                <w:del w:id="28479" w:author="Petrovic Niels 1SC3" w:date="2021-05-25T14:14:00Z"/>
                <w:lang w:val="en-US"/>
              </w:rPr>
            </w:pPr>
            <w:del w:id="28480" w:author="Petrovic Niels 1SC3" w:date="2021-05-25T14:14: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center"/>
          </w:tcPr>
          <w:p w14:paraId="4863C3F6" w14:textId="1E82DF1F" w:rsidR="007D3B6E" w:rsidRPr="001C0CC4" w:rsidDel="001A48FC" w:rsidRDefault="007D3B6E" w:rsidP="007D3B6E">
            <w:pPr>
              <w:pStyle w:val="TAC"/>
              <w:rPr>
                <w:del w:id="28481" w:author="Petrovic Niels 1SC3" w:date="2021-05-25T14:14:00Z"/>
                <w:lang w:val="en-US"/>
              </w:rPr>
            </w:pPr>
            <w:del w:id="28482" w:author="Petrovic Niels 1SC3" w:date="2021-05-25T14:14:00Z">
              <w:r w:rsidDel="001A48FC">
                <w:rPr>
                  <w:rFonts w:cs="Arial"/>
                  <w:color w:val="000000"/>
                  <w:szCs w:val="18"/>
                </w:rPr>
                <w:delText>15880</w:delText>
              </w:r>
            </w:del>
          </w:p>
        </w:tc>
        <w:tc>
          <w:tcPr>
            <w:tcW w:w="1057" w:type="dxa"/>
            <w:tcBorders>
              <w:top w:val="nil"/>
              <w:left w:val="nil"/>
              <w:bottom w:val="single" w:sz="4" w:space="0" w:color="auto"/>
              <w:right w:val="single" w:sz="4" w:space="0" w:color="auto"/>
            </w:tcBorders>
            <w:shd w:val="clear" w:color="auto" w:fill="auto"/>
            <w:noWrap/>
            <w:vAlign w:val="center"/>
          </w:tcPr>
          <w:p w14:paraId="366192B4" w14:textId="786E6D61" w:rsidR="007D3B6E" w:rsidRPr="001C0CC4" w:rsidDel="001A48FC" w:rsidRDefault="007D3B6E" w:rsidP="007D3B6E">
            <w:pPr>
              <w:pStyle w:val="TAC"/>
              <w:rPr>
                <w:del w:id="28483" w:author="Petrovic Niels 1SC3" w:date="2021-05-25T14:14:00Z"/>
                <w:lang w:val="en-US"/>
              </w:rPr>
            </w:pPr>
            <w:del w:id="28484"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5845D12A" w14:textId="72E617B1" w:rsidR="007D3B6E" w:rsidRPr="001C0CC4" w:rsidDel="001A48FC" w:rsidRDefault="007D3B6E" w:rsidP="007D3B6E">
            <w:pPr>
              <w:pStyle w:val="TAC"/>
              <w:rPr>
                <w:del w:id="28485" w:author="Petrovic Niels 1SC3" w:date="2021-05-25T14:14:00Z"/>
                <w:lang w:val="en-US"/>
              </w:rPr>
            </w:pPr>
            <w:del w:id="28486" w:author="Petrovic Niels 1SC3" w:date="2021-05-25T14:14: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097626EE" w14:textId="12AA1EB8" w:rsidR="007D3B6E" w:rsidRPr="001C0CC4" w:rsidDel="001A48FC" w:rsidRDefault="007D3B6E" w:rsidP="007D3B6E">
            <w:pPr>
              <w:pStyle w:val="TAC"/>
              <w:rPr>
                <w:del w:id="28487" w:author="Petrovic Niels 1SC3" w:date="2021-05-25T14:14:00Z"/>
                <w:lang w:val="en-US"/>
              </w:rPr>
            </w:pPr>
            <w:del w:id="28488" w:author="Petrovic Niels 1SC3" w:date="2021-05-25T14:14: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14C036CE" w14:textId="13B3D2E5" w:rsidR="007D3B6E" w:rsidRPr="001C0CC4" w:rsidDel="001A48FC" w:rsidRDefault="007D3B6E" w:rsidP="007D3B6E">
            <w:pPr>
              <w:pStyle w:val="TAC"/>
              <w:rPr>
                <w:del w:id="28489" w:author="Petrovic Niels 1SC3" w:date="2021-05-25T14:14:00Z"/>
                <w:lang w:val="en-US"/>
              </w:rPr>
            </w:pPr>
            <w:del w:id="28490" w:author="Petrovic Niels 1SC3" w:date="2021-05-25T14:14:00Z">
              <w:r w:rsidDel="001A48FC">
                <w:rPr>
                  <w:rFonts w:cs="Arial"/>
                  <w:color w:val="000000"/>
                  <w:szCs w:val="18"/>
                </w:rPr>
                <w:delText>47520</w:delText>
              </w:r>
            </w:del>
          </w:p>
        </w:tc>
        <w:tc>
          <w:tcPr>
            <w:tcW w:w="1127" w:type="dxa"/>
            <w:tcBorders>
              <w:top w:val="nil"/>
              <w:left w:val="nil"/>
              <w:bottom w:val="single" w:sz="4" w:space="0" w:color="auto"/>
              <w:right w:val="single" w:sz="4" w:space="0" w:color="auto"/>
            </w:tcBorders>
            <w:shd w:val="clear" w:color="auto" w:fill="auto"/>
            <w:noWrap/>
            <w:vAlign w:val="center"/>
          </w:tcPr>
          <w:p w14:paraId="2D03351C" w14:textId="5D940D39" w:rsidR="007D3B6E" w:rsidRPr="001C0CC4" w:rsidDel="001A48FC" w:rsidRDefault="007D3B6E" w:rsidP="007D3B6E">
            <w:pPr>
              <w:pStyle w:val="TAC"/>
              <w:rPr>
                <w:del w:id="28491" w:author="Petrovic Niels 1SC3" w:date="2021-05-25T14:14:00Z"/>
                <w:lang w:val="en-US"/>
              </w:rPr>
            </w:pPr>
            <w:del w:id="28492" w:author="Petrovic Niels 1SC3" w:date="2021-05-25T14:14:00Z">
              <w:r w:rsidDel="001A48FC">
                <w:rPr>
                  <w:rFonts w:cs="Arial"/>
                  <w:color w:val="000000"/>
                  <w:szCs w:val="18"/>
                </w:rPr>
                <w:delText>11880</w:delText>
              </w:r>
            </w:del>
          </w:p>
        </w:tc>
      </w:tr>
      <w:tr w:rsidR="007D3B6E" w:rsidRPr="001C0CC4" w:rsidDel="001A48FC" w14:paraId="5702C0D1" w14:textId="5123B0B6" w:rsidTr="007D3B6E">
        <w:trPr>
          <w:del w:id="2849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4B04B1" w14:textId="1B76346D" w:rsidR="007D3B6E" w:rsidRPr="001C0CC4" w:rsidDel="001A48FC" w:rsidRDefault="007D3B6E" w:rsidP="007D3B6E">
            <w:pPr>
              <w:pStyle w:val="TAC"/>
              <w:rPr>
                <w:del w:id="28494" w:author="Petrovic Niels 1SC3" w:date="2021-05-25T14:14:00Z"/>
                <w:lang w:val="en-US"/>
              </w:rPr>
            </w:pPr>
            <w:del w:id="2849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9FFBA38" w14:textId="66F3633E" w:rsidR="007D3B6E" w:rsidRPr="001C0CC4" w:rsidDel="001A48FC" w:rsidRDefault="007D3B6E" w:rsidP="007D3B6E">
            <w:pPr>
              <w:pStyle w:val="TAC"/>
              <w:rPr>
                <w:del w:id="28496" w:author="Petrovic Niels 1SC3" w:date="2021-05-25T14:14:00Z"/>
                <w:lang w:val="en-US"/>
              </w:rPr>
            </w:pPr>
            <w:del w:id="28497"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0297A780" w14:textId="1E7107AA" w:rsidR="007D3B6E" w:rsidRPr="001C0CC4" w:rsidDel="001A48FC" w:rsidRDefault="007D3B6E" w:rsidP="007D3B6E">
            <w:pPr>
              <w:pStyle w:val="TAC"/>
              <w:rPr>
                <w:del w:id="28498" w:author="Petrovic Niels 1SC3" w:date="2021-05-25T14:14:00Z"/>
                <w:lang w:val="en-US"/>
              </w:rPr>
            </w:pPr>
            <w:del w:id="28499" w:author="Petrovic Niels 1SC3" w:date="2021-05-25T14:14: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0F0192F9" w14:textId="3879BA35" w:rsidR="007D3B6E" w:rsidRPr="001C0CC4" w:rsidDel="001A48FC" w:rsidRDefault="007D3B6E" w:rsidP="007D3B6E">
            <w:pPr>
              <w:pStyle w:val="TAC"/>
              <w:rPr>
                <w:del w:id="28500" w:author="Petrovic Niels 1SC3" w:date="2021-05-25T14:14:00Z"/>
                <w:lang w:val="en-US"/>
              </w:rPr>
            </w:pPr>
            <w:del w:id="28501" w:author="Petrovic Niels 1SC3" w:date="2021-05-25T14:14: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4A701A26" w14:textId="00245BBF" w:rsidR="007D3B6E" w:rsidRPr="001C0CC4" w:rsidDel="001A48FC" w:rsidRDefault="007D3B6E" w:rsidP="007D3B6E">
            <w:pPr>
              <w:pStyle w:val="TAC"/>
              <w:rPr>
                <w:del w:id="28502" w:author="Petrovic Niels 1SC3" w:date="2021-05-25T14:14:00Z"/>
                <w:lang w:val="en-US"/>
              </w:rPr>
            </w:pPr>
            <w:del w:id="28503"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49A7FD6B" w14:textId="4E478A88" w:rsidR="007D3B6E" w:rsidRPr="001C0CC4" w:rsidDel="001A48FC" w:rsidRDefault="007D3B6E" w:rsidP="007D3B6E">
            <w:pPr>
              <w:pStyle w:val="TAC"/>
              <w:rPr>
                <w:del w:id="28504" w:author="Petrovic Niels 1SC3" w:date="2021-05-25T14:14:00Z"/>
                <w:lang w:val="en-US"/>
              </w:rPr>
            </w:pPr>
            <w:del w:id="28505" w:author="Petrovic Niels 1SC3" w:date="2021-05-25T14:14:00Z">
              <w:r w:rsidDel="001A48FC">
                <w:rPr>
                  <w:rFonts w:cs="Arial"/>
                  <w:color w:val="000000"/>
                  <w:szCs w:val="18"/>
                </w:rPr>
                <w:delText>16QAM</w:delText>
              </w:r>
            </w:del>
          </w:p>
        </w:tc>
        <w:tc>
          <w:tcPr>
            <w:tcW w:w="890" w:type="dxa"/>
            <w:tcBorders>
              <w:top w:val="nil"/>
              <w:left w:val="nil"/>
              <w:bottom w:val="single" w:sz="4" w:space="0" w:color="auto"/>
              <w:right w:val="single" w:sz="4" w:space="0" w:color="auto"/>
            </w:tcBorders>
            <w:shd w:val="clear" w:color="auto" w:fill="auto"/>
            <w:noWrap/>
            <w:vAlign w:val="center"/>
          </w:tcPr>
          <w:p w14:paraId="4CB1D500" w14:textId="23ACF7E7" w:rsidR="007D3B6E" w:rsidRPr="001C0CC4" w:rsidDel="001A48FC" w:rsidRDefault="007D3B6E" w:rsidP="007D3B6E">
            <w:pPr>
              <w:pStyle w:val="TAC"/>
              <w:rPr>
                <w:del w:id="28506" w:author="Petrovic Niels 1SC3" w:date="2021-05-25T14:14:00Z"/>
                <w:lang w:val="en-US"/>
              </w:rPr>
            </w:pPr>
            <w:del w:id="28507" w:author="Petrovic Niels 1SC3" w:date="2021-05-25T14:14:00Z">
              <w:r w:rsidDel="001A48FC">
                <w:rPr>
                  <w:rFonts w:cs="Arial"/>
                  <w:color w:val="000000"/>
                  <w:szCs w:val="18"/>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5D4546C0" w14:textId="0346E4A8" w:rsidR="007D3B6E" w:rsidRPr="001C0CC4" w:rsidDel="001A48FC" w:rsidRDefault="007D3B6E" w:rsidP="007D3B6E">
            <w:pPr>
              <w:pStyle w:val="TAC"/>
              <w:rPr>
                <w:del w:id="28508" w:author="Petrovic Niels 1SC3" w:date="2021-05-25T14:14:00Z"/>
                <w:lang w:val="en-US"/>
              </w:rPr>
            </w:pPr>
            <w:del w:id="28509" w:author="Petrovic Niels 1SC3" w:date="2021-05-25T14:14: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center"/>
          </w:tcPr>
          <w:p w14:paraId="45B82737" w14:textId="1A48461D" w:rsidR="007D3B6E" w:rsidRPr="001C0CC4" w:rsidDel="001A48FC" w:rsidRDefault="007D3B6E" w:rsidP="007D3B6E">
            <w:pPr>
              <w:pStyle w:val="TAC"/>
              <w:rPr>
                <w:del w:id="28510" w:author="Petrovic Niels 1SC3" w:date="2021-05-25T14:14:00Z"/>
                <w:lang w:val="en-US"/>
              </w:rPr>
            </w:pPr>
            <w:del w:id="28511" w:author="Petrovic Niels 1SC3" w:date="2021-05-25T14:14:00Z">
              <w:r w:rsidDel="001A48FC">
                <w:rPr>
                  <w:rFonts w:cs="Arial"/>
                  <w:color w:val="000000"/>
                  <w:szCs w:val="18"/>
                </w:rPr>
                <w:delText>31752</w:delText>
              </w:r>
            </w:del>
          </w:p>
        </w:tc>
        <w:tc>
          <w:tcPr>
            <w:tcW w:w="1057" w:type="dxa"/>
            <w:tcBorders>
              <w:top w:val="nil"/>
              <w:left w:val="nil"/>
              <w:bottom w:val="single" w:sz="4" w:space="0" w:color="auto"/>
              <w:right w:val="single" w:sz="4" w:space="0" w:color="auto"/>
            </w:tcBorders>
            <w:shd w:val="clear" w:color="auto" w:fill="auto"/>
            <w:noWrap/>
            <w:vAlign w:val="center"/>
          </w:tcPr>
          <w:p w14:paraId="44C53F4C" w14:textId="31A1692F" w:rsidR="007D3B6E" w:rsidRPr="001C0CC4" w:rsidDel="001A48FC" w:rsidRDefault="007D3B6E" w:rsidP="007D3B6E">
            <w:pPr>
              <w:pStyle w:val="TAC"/>
              <w:rPr>
                <w:del w:id="28512" w:author="Petrovic Niels 1SC3" w:date="2021-05-25T14:14:00Z"/>
                <w:lang w:val="en-US"/>
              </w:rPr>
            </w:pPr>
            <w:del w:id="28513"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5E1A2A0A" w14:textId="5CD5DAF3" w:rsidR="007D3B6E" w:rsidRPr="001C0CC4" w:rsidDel="001A48FC" w:rsidRDefault="007D3B6E" w:rsidP="007D3B6E">
            <w:pPr>
              <w:pStyle w:val="TAC"/>
              <w:rPr>
                <w:del w:id="28514" w:author="Petrovic Niels 1SC3" w:date="2021-05-25T14:14:00Z"/>
                <w:lang w:val="en-US"/>
              </w:rPr>
            </w:pPr>
            <w:del w:id="28515" w:author="Petrovic Niels 1SC3" w:date="2021-05-25T14:14: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2CCB9CE6" w14:textId="37E08EF6" w:rsidR="007D3B6E" w:rsidRPr="001C0CC4" w:rsidDel="001A48FC" w:rsidRDefault="007D3B6E" w:rsidP="007D3B6E">
            <w:pPr>
              <w:pStyle w:val="TAC"/>
              <w:rPr>
                <w:del w:id="28516" w:author="Petrovic Niels 1SC3" w:date="2021-05-25T14:14:00Z"/>
                <w:lang w:val="en-US"/>
              </w:rPr>
            </w:pPr>
            <w:del w:id="28517" w:author="Petrovic Niels 1SC3" w:date="2021-05-25T14:14:00Z">
              <w:r w:rsidDel="001A48FC">
                <w:rPr>
                  <w:rFonts w:cs="Arial"/>
                  <w:color w:val="000000"/>
                  <w:szCs w:val="18"/>
                </w:rPr>
                <w:delText>4</w:delText>
              </w:r>
            </w:del>
          </w:p>
        </w:tc>
        <w:tc>
          <w:tcPr>
            <w:tcW w:w="925" w:type="dxa"/>
            <w:tcBorders>
              <w:top w:val="nil"/>
              <w:left w:val="nil"/>
              <w:bottom w:val="single" w:sz="4" w:space="0" w:color="auto"/>
              <w:right w:val="single" w:sz="4" w:space="0" w:color="auto"/>
            </w:tcBorders>
            <w:shd w:val="clear" w:color="auto" w:fill="auto"/>
            <w:noWrap/>
            <w:vAlign w:val="center"/>
          </w:tcPr>
          <w:p w14:paraId="1A4EE02D" w14:textId="737D0993" w:rsidR="007D3B6E" w:rsidRPr="001C0CC4" w:rsidDel="001A48FC" w:rsidRDefault="007D3B6E" w:rsidP="007D3B6E">
            <w:pPr>
              <w:pStyle w:val="TAC"/>
              <w:rPr>
                <w:del w:id="28518" w:author="Petrovic Niels 1SC3" w:date="2021-05-25T14:14:00Z"/>
                <w:lang w:val="en-US"/>
              </w:rPr>
            </w:pPr>
            <w:del w:id="28519" w:author="Petrovic Niels 1SC3" w:date="2021-05-25T14:14:00Z">
              <w:r w:rsidDel="001A48FC">
                <w:rPr>
                  <w:rFonts w:cs="Arial"/>
                  <w:color w:val="000000"/>
                  <w:szCs w:val="18"/>
                </w:rPr>
                <w:delText>95040</w:delText>
              </w:r>
            </w:del>
          </w:p>
        </w:tc>
        <w:tc>
          <w:tcPr>
            <w:tcW w:w="1127" w:type="dxa"/>
            <w:tcBorders>
              <w:top w:val="nil"/>
              <w:left w:val="nil"/>
              <w:bottom w:val="single" w:sz="4" w:space="0" w:color="auto"/>
              <w:right w:val="single" w:sz="4" w:space="0" w:color="auto"/>
            </w:tcBorders>
            <w:shd w:val="clear" w:color="auto" w:fill="auto"/>
            <w:noWrap/>
            <w:vAlign w:val="center"/>
          </w:tcPr>
          <w:p w14:paraId="5EFACFCC" w14:textId="5D318E0F" w:rsidR="007D3B6E" w:rsidRPr="001C0CC4" w:rsidDel="001A48FC" w:rsidRDefault="007D3B6E" w:rsidP="007D3B6E">
            <w:pPr>
              <w:pStyle w:val="TAC"/>
              <w:rPr>
                <w:del w:id="28520" w:author="Petrovic Niels 1SC3" w:date="2021-05-25T14:14:00Z"/>
                <w:lang w:val="en-US"/>
              </w:rPr>
            </w:pPr>
            <w:del w:id="28521" w:author="Petrovic Niels 1SC3" w:date="2021-05-25T14:14:00Z">
              <w:r w:rsidDel="001A48FC">
                <w:rPr>
                  <w:rFonts w:cs="Arial"/>
                  <w:color w:val="000000"/>
                  <w:szCs w:val="18"/>
                </w:rPr>
                <w:delText>23760</w:delText>
              </w:r>
            </w:del>
          </w:p>
        </w:tc>
      </w:tr>
      <w:tr w:rsidR="00DC7196" w:rsidRPr="001C0CC4" w:rsidDel="001A48FC" w14:paraId="1AC0F712" w14:textId="0B0EF3FD" w:rsidTr="007D3B6E">
        <w:trPr>
          <w:del w:id="2852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045F51" w14:textId="613F1919" w:rsidR="00DC7196" w:rsidRPr="001C0CC4" w:rsidDel="001A48FC" w:rsidRDefault="00DC7196" w:rsidP="00DC7196">
            <w:pPr>
              <w:pStyle w:val="TAC"/>
              <w:rPr>
                <w:del w:id="28523" w:author="Petrovic Niels 1SC3" w:date="2021-05-25T14:14:00Z"/>
                <w:lang w:val="en-US"/>
              </w:rPr>
            </w:pPr>
            <w:del w:id="2852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4C9A0DC" w14:textId="4CB2ABE6" w:rsidR="00DC7196" w:rsidRPr="001C0CC4" w:rsidDel="001A48FC" w:rsidRDefault="00DC7196" w:rsidP="00DC7196">
            <w:pPr>
              <w:pStyle w:val="TAC"/>
              <w:rPr>
                <w:del w:id="28525" w:author="Petrovic Niels 1SC3" w:date="2021-05-25T14:14:00Z"/>
                <w:lang w:val="en-US"/>
              </w:rPr>
            </w:pPr>
            <w:del w:id="28526"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2CEA1F" w14:textId="7D796BE5" w:rsidR="00DC7196" w:rsidRPr="001C0CC4" w:rsidDel="001A48FC" w:rsidRDefault="00DC7196" w:rsidP="00DC7196">
            <w:pPr>
              <w:pStyle w:val="TAC"/>
              <w:rPr>
                <w:del w:id="28527" w:author="Petrovic Niels 1SC3" w:date="2021-05-25T14:14:00Z"/>
                <w:lang w:val="en-US"/>
              </w:rPr>
            </w:pPr>
            <w:del w:id="2852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1E64B5" w14:textId="362D2C20" w:rsidR="00DC7196" w:rsidRPr="001C0CC4" w:rsidDel="001A48FC" w:rsidRDefault="00DC7196" w:rsidP="00DC7196">
            <w:pPr>
              <w:pStyle w:val="TAC"/>
              <w:rPr>
                <w:del w:id="28529" w:author="Petrovic Niels 1SC3" w:date="2021-05-25T14:14:00Z"/>
                <w:lang w:val="en-US"/>
              </w:rPr>
            </w:pPr>
            <w:del w:id="28530" w:author="Petrovic Niels 1SC3" w:date="2021-05-25T14:14:00Z">
              <w:r w:rsidRPr="001C0CC4" w:rsidDel="001A48FC">
                <w:rPr>
                  <w:lang w:val="en-US"/>
                </w:rPr>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0A2522" w14:textId="7E028BE2" w:rsidR="00DC7196" w:rsidRPr="001C0CC4" w:rsidDel="001A48FC" w:rsidRDefault="00DC7196" w:rsidP="00DC7196">
            <w:pPr>
              <w:pStyle w:val="TAC"/>
              <w:rPr>
                <w:del w:id="28531" w:author="Petrovic Niels 1SC3" w:date="2021-05-25T14:14:00Z"/>
                <w:lang w:val="en-US"/>
              </w:rPr>
            </w:pPr>
            <w:del w:id="2853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3F57BA" w14:textId="42BD4926" w:rsidR="00DC7196" w:rsidRPr="001C0CC4" w:rsidDel="001A48FC" w:rsidRDefault="00DC7196" w:rsidP="00DC7196">
            <w:pPr>
              <w:pStyle w:val="TAC"/>
              <w:rPr>
                <w:del w:id="28533" w:author="Petrovic Niels 1SC3" w:date="2021-05-25T14:14:00Z"/>
                <w:lang w:val="en-US"/>
              </w:rPr>
            </w:pPr>
            <w:del w:id="2853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55442" w14:textId="72AC0DF2" w:rsidR="00DC7196" w:rsidRPr="001C0CC4" w:rsidDel="001A48FC" w:rsidRDefault="00DC7196" w:rsidP="00DC7196">
            <w:pPr>
              <w:pStyle w:val="TAC"/>
              <w:rPr>
                <w:del w:id="28535" w:author="Petrovic Niels 1SC3" w:date="2021-05-25T14:14:00Z"/>
                <w:lang w:val="en-US"/>
              </w:rPr>
            </w:pPr>
            <w:del w:id="2853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4E5214" w14:textId="4D9FE045" w:rsidR="00DC7196" w:rsidRPr="001C0CC4" w:rsidDel="001A48FC" w:rsidRDefault="00DC7196" w:rsidP="00DC7196">
            <w:pPr>
              <w:pStyle w:val="TAC"/>
              <w:rPr>
                <w:del w:id="28537" w:author="Petrovic Niels 1SC3" w:date="2021-05-25T14:14:00Z"/>
                <w:lang w:val="en-US"/>
              </w:rPr>
            </w:pPr>
            <w:del w:id="2853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AF8489" w14:textId="096B8B84" w:rsidR="00DC7196" w:rsidRPr="001C0CC4" w:rsidDel="001A48FC" w:rsidRDefault="00DC7196" w:rsidP="00DC7196">
            <w:pPr>
              <w:pStyle w:val="TAC"/>
              <w:rPr>
                <w:del w:id="28539" w:author="Petrovic Niels 1SC3" w:date="2021-05-25T14:14:00Z"/>
                <w:lang w:val="en-US"/>
              </w:rPr>
            </w:pPr>
            <w:del w:id="28540" w:author="Petrovic Niels 1SC3" w:date="2021-05-25T14:14:00Z">
              <w:r w:rsidRPr="001C0CC4" w:rsidDel="001A48FC">
                <w:rPr>
                  <w:lang w:val="en-US"/>
                </w:rPr>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7C493E" w14:textId="7DD3EF43" w:rsidR="00DC7196" w:rsidRPr="001C0CC4" w:rsidDel="001A48FC" w:rsidRDefault="00DC7196" w:rsidP="00DC7196">
            <w:pPr>
              <w:pStyle w:val="TAC"/>
              <w:rPr>
                <w:del w:id="28541" w:author="Petrovic Niels 1SC3" w:date="2021-05-25T14:14:00Z"/>
                <w:lang w:val="en-US"/>
              </w:rPr>
            </w:pPr>
            <w:del w:id="2854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12C8AF" w14:textId="468ED2E7" w:rsidR="00DC7196" w:rsidRPr="001C0CC4" w:rsidDel="001A48FC" w:rsidRDefault="00DC7196" w:rsidP="00DC7196">
            <w:pPr>
              <w:pStyle w:val="TAC"/>
              <w:rPr>
                <w:del w:id="28543" w:author="Petrovic Niels 1SC3" w:date="2021-05-25T14:14:00Z"/>
                <w:lang w:val="en-US"/>
              </w:rPr>
            </w:pPr>
            <w:del w:id="2854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9B079" w14:textId="703DC19B" w:rsidR="00DC7196" w:rsidRPr="001C0CC4" w:rsidDel="001A48FC" w:rsidRDefault="00DC7196" w:rsidP="00DC7196">
            <w:pPr>
              <w:pStyle w:val="TAC"/>
              <w:rPr>
                <w:del w:id="28545" w:author="Petrovic Niels 1SC3" w:date="2021-05-25T14:14:00Z"/>
                <w:lang w:val="en-US"/>
              </w:rPr>
            </w:pPr>
            <w:del w:id="28546"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E3F60F" w14:textId="0C394169" w:rsidR="00DC7196" w:rsidRPr="001C0CC4" w:rsidDel="001A48FC" w:rsidRDefault="00DC7196" w:rsidP="00DC7196">
            <w:pPr>
              <w:pStyle w:val="TAC"/>
              <w:rPr>
                <w:del w:id="28547" w:author="Petrovic Niels 1SC3" w:date="2021-05-25T14:14:00Z"/>
                <w:lang w:val="en-US"/>
              </w:rPr>
            </w:pPr>
            <w:del w:id="28548" w:author="Petrovic Niels 1SC3" w:date="2021-05-25T14:14:00Z">
              <w:r w:rsidRPr="001C0CC4" w:rsidDel="001A48FC">
                <w:rPr>
                  <w:lang w:val="en-US"/>
                </w:rPr>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639111" w14:textId="0B8F146B" w:rsidR="00DC7196" w:rsidRPr="001C0CC4" w:rsidDel="001A48FC" w:rsidRDefault="00DC7196" w:rsidP="00DC7196">
            <w:pPr>
              <w:pStyle w:val="TAC"/>
              <w:rPr>
                <w:del w:id="28549" w:author="Petrovic Niels 1SC3" w:date="2021-05-25T14:14:00Z"/>
                <w:lang w:val="en-US"/>
              </w:rPr>
            </w:pPr>
            <w:del w:id="28550" w:author="Petrovic Niels 1SC3" w:date="2021-05-25T14:14:00Z">
              <w:r w:rsidRPr="001C0CC4" w:rsidDel="001A48FC">
                <w:rPr>
                  <w:lang w:val="en-US"/>
                </w:rPr>
                <w:delText>14256</w:delText>
              </w:r>
            </w:del>
          </w:p>
        </w:tc>
      </w:tr>
      <w:tr w:rsidR="00DC7196" w:rsidRPr="001C0CC4" w:rsidDel="001A48FC" w14:paraId="5B9D2C71" w14:textId="7841B5B2" w:rsidTr="007D3B6E">
        <w:trPr>
          <w:del w:id="2855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D3225C" w14:textId="57B2DD57" w:rsidR="00DC7196" w:rsidRPr="001C0CC4" w:rsidDel="001A48FC" w:rsidRDefault="00DC7196" w:rsidP="00DC7196">
            <w:pPr>
              <w:pStyle w:val="TAC"/>
              <w:rPr>
                <w:del w:id="28552" w:author="Petrovic Niels 1SC3" w:date="2021-05-25T14:14:00Z"/>
                <w:lang w:val="en-US"/>
              </w:rPr>
            </w:pPr>
            <w:del w:id="2855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9DA25CB" w14:textId="03E247CC" w:rsidR="00DC7196" w:rsidRPr="001C0CC4" w:rsidDel="001A48FC" w:rsidRDefault="00DC7196" w:rsidP="00DC7196">
            <w:pPr>
              <w:pStyle w:val="TAC"/>
              <w:rPr>
                <w:del w:id="28554" w:author="Petrovic Niels 1SC3" w:date="2021-05-25T14:14:00Z"/>
                <w:lang w:val="en-US"/>
              </w:rPr>
            </w:pPr>
            <w:del w:id="28555"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E8DF0C" w14:textId="1AE913E2" w:rsidR="00DC7196" w:rsidRPr="001C0CC4" w:rsidDel="001A48FC" w:rsidRDefault="00DC7196" w:rsidP="00DC7196">
            <w:pPr>
              <w:pStyle w:val="TAC"/>
              <w:rPr>
                <w:del w:id="28556" w:author="Petrovic Niels 1SC3" w:date="2021-05-25T14:14:00Z"/>
                <w:lang w:val="en-US"/>
              </w:rPr>
            </w:pPr>
            <w:del w:id="2855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C1A467" w14:textId="7AAC9678" w:rsidR="00DC7196" w:rsidRPr="001C0CC4" w:rsidDel="001A48FC" w:rsidRDefault="00DC7196" w:rsidP="00DC7196">
            <w:pPr>
              <w:pStyle w:val="TAC"/>
              <w:rPr>
                <w:del w:id="28558" w:author="Petrovic Niels 1SC3" w:date="2021-05-25T14:14:00Z"/>
                <w:lang w:val="en-US"/>
              </w:rPr>
            </w:pPr>
            <w:del w:id="28559" w:author="Petrovic Niels 1SC3" w:date="2021-05-25T14:14: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CCE379" w14:textId="4A1583D6" w:rsidR="00DC7196" w:rsidRPr="001C0CC4" w:rsidDel="001A48FC" w:rsidRDefault="00DC7196" w:rsidP="00DC7196">
            <w:pPr>
              <w:pStyle w:val="TAC"/>
              <w:rPr>
                <w:del w:id="28560" w:author="Petrovic Niels 1SC3" w:date="2021-05-25T14:14:00Z"/>
                <w:lang w:val="en-US"/>
              </w:rPr>
            </w:pPr>
            <w:del w:id="2856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3F93EA" w14:textId="366F8787" w:rsidR="00DC7196" w:rsidRPr="001C0CC4" w:rsidDel="001A48FC" w:rsidRDefault="00DC7196" w:rsidP="00DC7196">
            <w:pPr>
              <w:pStyle w:val="TAC"/>
              <w:rPr>
                <w:del w:id="28562" w:author="Petrovic Niels 1SC3" w:date="2021-05-25T14:14:00Z"/>
                <w:lang w:val="en-US"/>
              </w:rPr>
            </w:pPr>
            <w:del w:id="2856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1A549E" w14:textId="6FAF1743" w:rsidR="00DC7196" w:rsidRPr="001C0CC4" w:rsidDel="001A48FC" w:rsidRDefault="00DC7196" w:rsidP="00DC7196">
            <w:pPr>
              <w:pStyle w:val="TAC"/>
              <w:rPr>
                <w:del w:id="28564" w:author="Petrovic Niels 1SC3" w:date="2021-05-25T14:14:00Z"/>
                <w:lang w:val="en-US"/>
              </w:rPr>
            </w:pPr>
            <w:del w:id="2856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2D1EB8" w14:textId="2B1C61A6" w:rsidR="00DC7196" w:rsidRPr="001C0CC4" w:rsidDel="001A48FC" w:rsidRDefault="00DC7196" w:rsidP="00DC7196">
            <w:pPr>
              <w:pStyle w:val="TAC"/>
              <w:rPr>
                <w:del w:id="28566" w:author="Petrovic Niels 1SC3" w:date="2021-05-25T14:14:00Z"/>
                <w:lang w:val="en-US"/>
              </w:rPr>
            </w:pPr>
            <w:del w:id="2856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05348" w14:textId="7ADADDF7" w:rsidR="00DC7196" w:rsidRPr="001C0CC4" w:rsidDel="001A48FC" w:rsidRDefault="00DC7196" w:rsidP="00DC7196">
            <w:pPr>
              <w:pStyle w:val="TAC"/>
              <w:rPr>
                <w:del w:id="28568" w:author="Petrovic Niels 1SC3" w:date="2021-05-25T14:14:00Z"/>
                <w:lang w:val="en-US"/>
              </w:rPr>
            </w:pPr>
            <w:del w:id="28569" w:author="Petrovic Niels 1SC3" w:date="2021-05-25T14:14:00Z">
              <w:r w:rsidRPr="001C0CC4" w:rsidDel="001A48FC">
                <w:rPr>
                  <w:lang w:val="en-US"/>
                </w:rPr>
                <w:delText>37896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87D437" w14:textId="39824391" w:rsidR="00DC7196" w:rsidRPr="001C0CC4" w:rsidDel="001A48FC" w:rsidRDefault="00DC7196" w:rsidP="00DC7196">
            <w:pPr>
              <w:pStyle w:val="TAC"/>
              <w:rPr>
                <w:del w:id="28570" w:author="Petrovic Niels 1SC3" w:date="2021-05-25T14:14:00Z"/>
                <w:lang w:val="en-US"/>
              </w:rPr>
            </w:pPr>
            <w:del w:id="2857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E4FA66" w14:textId="5566EED0" w:rsidR="00DC7196" w:rsidRPr="001C0CC4" w:rsidDel="001A48FC" w:rsidRDefault="00DC7196" w:rsidP="00DC7196">
            <w:pPr>
              <w:pStyle w:val="TAC"/>
              <w:rPr>
                <w:del w:id="28572" w:author="Petrovic Niels 1SC3" w:date="2021-05-25T14:14:00Z"/>
                <w:lang w:val="en-US"/>
              </w:rPr>
            </w:pPr>
            <w:del w:id="2857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6712A3" w14:textId="68E472EF" w:rsidR="00DC7196" w:rsidRPr="001C0CC4" w:rsidDel="001A48FC" w:rsidRDefault="00DC7196" w:rsidP="00DC7196">
            <w:pPr>
              <w:pStyle w:val="TAC"/>
              <w:rPr>
                <w:del w:id="28574" w:author="Petrovic Niels 1SC3" w:date="2021-05-25T14:14:00Z"/>
                <w:lang w:val="en-US"/>
              </w:rPr>
            </w:pPr>
            <w:del w:id="28575" w:author="Petrovic Niels 1SC3" w:date="2021-05-25T14:14: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42F385" w14:textId="1F1A1EB5" w:rsidR="00DC7196" w:rsidRPr="001C0CC4" w:rsidDel="001A48FC" w:rsidRDefault="00DC7196" w:rsidP="00DC7196">
            <w:pPr>
              <w:pStyle w:val="TAC"/>
              <w:rPr>
                <w:del w:id="28576" w:author="Petrovic Niels 1SC3" w:date="2021-05-25T14:14:00Z"/>
                <w:lang w:val="en-US"/>
              </w:rPr>
            </w:pPr>
            <w:del w:id="28577" w:author="Petrovic Niels 1SC3" w:date="2021-05-25T14:14:00Z">
              <w:r w:rsidRPr="001C0CC4" w:rsidDel="001A48FC">
                <w:rPr>
                  <w:lang w:val="en-US"/>
                </w:rPr>
                <w:delText>114048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851C58" w14:textId="4818BE1A" w:rsidR="00DC7196" w:rsidRPr="001C0CC4" w:rsidDel="001A48FC" w:rsidRDefault="00DC7196" w:rsidP="00DC7196">
            <w:pPr>
              <w:pStyle w:val="TAC"/>
              <w:rPr>
                <w:del w:id="28578" w:author="Petrovic Niels 1SC3" w:date="2021-05-25T14:14:00Z"/>
                <w:lang w:val="en-US"/>
              </w:rPr>
            </w:pPr>
            <w:del w:id="28579" w:author="Petrovic Niels 1SC3" w:date="2021-05-25T14:14:00Z">
              <w:r w:rsidRPr="001C0CC4" w:rsidDel="001A48FC">
                <w:rPr>
                  <w:lang w:val="en-US"/>
                </w:rPr>
                <w:delText>28512</w:delText>
              </w:r>
            </w:del>
          </w:p>
        </w:tc>
      </w:tr>
      <w:tr w:rsidR="00DC7196" w:rsidRPr="001C0CC4" w:rsidDel="001A48FC" w14:paraId="2F300BA8" w14:textId="68C39A14" w:rsidTr="007D3B6E">
        <w:trPr>
          <w:del w:id="2858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EC80A" w14:textId="0BE46E18" w:rsidR="00DC7196" w:rsidRPr="001C0CC4" w:rsidDel="001A48FC" w:rsidRDefault="00DC7196" w:rsidP="00DC7196">
            <w:pPr>
              <w:pStyle w:val="TAC"/>
              <w:rPr>
                <w:del w:id="28581" w:author="Petrovic Niels 1SC3" w:date="2021-05-25T14:14:00Z"/>
                <w:lang w:val="en-US"/>
              </w:rPr>
            </w:pPr>
            <w:del w:id="2858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D0CEB12" w14:textId="55604F15" w:rsidR="00DC7196" w:rsidRPr="001C0CC4" w:rsidDel="001A48FC" w:rsidRDefault="00DC7196" w:rsidP="00DC7196">
            <w:pPr>
              <w:pStyle w:val="TAC"/>
              <w:rPr>
                <w:del w:id="28583" w:author="Petrovic Niels 1SC3" w:date="2021-05-25T14:14:00Z"/>
                <w:lang w:val="en-US"/>
              </w:rPr>
            </w:pPr>
            <w:del w:id="28584"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A2D74C" w14:textId="6AC6B397" w:rsidR="00DC7196" w:rsidRPr="001C0CC4" w:rsidDel="001A48FC" w:rsidRDefault="00DC7196" w:rsidP="00DC7196">
            <w:pPr>
              <w:pStyle w:val="TAC"/>
              <w:rPr>
                <w:del w:id="28585" w:author="Petrovic Niels 1SC3" w:date="2021-05-25T14:14:00Z"/>
                <w:lang w:val="en-US"/>
              </w:rPr>
            </w:pPr>
            <w:del w:id="2858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2A5C91" w14:textId="63E49553" w:rsidR="00DC7196" w:rsidRPr="001C0CC4" w:rsidDel="001A48FC" w:rsidRDefault="00DC7196" w:rsidP="00DC7196">
            <w:pPr>
              <w:pStyle w:val="TAC"/>
              <w:rPr>
                <w:del w:id="28587" w:author="Petrovic Niels 1SC3" w:date="2021-05-25T14:14:00Z"/>
                <w:lang w:val="en-US"/>
              </w:rPr>
            </w:pPr>
            <w:del w:id="28588" w:author="Petrovic Niels 1SC3" w:date="2021-05-25T14:14: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2E1E56" w14:textId="53417987" w:rsidR="00DC7196" w:rsidRPr="001C0CC4" w:rsidDel="001A48FC" w:rsidRDefault="00DC7196" w:rsidP="00DC7196">
            <w:pPr>
              <w:pStyle w:val="TAC"/>
              <w:rPr>
                <w:del w:id="28589" w:author="Petrovic Niels 1SC3" w:date="2021-05-25T14:14:00Z"/>
                <w:lang w:val="en-US"/>
              </w:rPr>
            </w:pPr>
            <w:del w:id="2859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4EA63B" w14:textId="11E00ADC" w:rsidR="00DC7196" w:rsidRPr="001C0CC4" w:rsidDel="001A48FC" w:rsidRDefault="00DC7196" w:rsidP="00DC7196">
            <w:pPr>
              <w:pStyle w:val="TAC"/>
              <w:rPr>
                <w:del w:id="28591" w:author="Petrovic Niels 1SC3" w:date="2021-05-25T14:14:00Z"/>
                <w:lang w:val="en-US"/>
              </w:rPr>
            </w:pPr>
            <w:del w:id="2859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4BE8DE" w14:textId="5B0D5317" w:rsidR="00DC7196" w:rsidRPr="001C0CC4" w:rsidDel="001A48FC" w:rsidRDefault="00DC7196" w:rsidP="00DC7196">
            <w:pPr>
              <w:pStyle w:val="TAC"/>
              <w:rPr>
                <w:del w:id="28593" w:author="Petrovic Niels 1SC3" w:date="2021-05-25T14:14:00Z"/>
                <w:lang w:val="en-US"/>
              </w:rPr>
            </w:pPr>
            <w:del w:id="2859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3178C6" w14:textId="293989E6" w:rsidR="00DC7196" w:rsidRPr="001C0CC4" w:rsidDel="001A48FC" w:rsidRDefault="00DC7196" w:rsidP="00DC7196">
            <w:pPr>
              <w:pStyle w:val="TAC"/>
              <w:rPr>
                <w:del w:id="28595" w:author="Petrovic Niels 1SC3" w:date="2021-05-25T14:14:00Z"/>
                <w:lang w:val="en-US"/>
              </w:rPr>
            </w:pPr>
            <w:del w:id="2859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F2FB88" w14:textId="1F6C0FA7" w:rsidR="00DC7196" w:rsidRPr="001C0CC4" w:rsidDel="001A48FC" w:rsidRDefault="00DC7196" w:rsidP="00DC7196">
            <w:pPr>
              <w:pStyle w:val="TAC"/>
              <w:rPr>
                <w:del w:id="28597" w:author="Petrovic Niels 1SC3" w:date="2021-05-25T14:14:00Z"/>
                <w:lang w:val="en-US"/>
              </w:rPr>
            </w:pPr>
            <w:del w:id="28598" w:author="Petrovic Niels 1SC3" w:date="2021-05-25T14:14:00Z">
              <w:r w:rsidRPr="001C0CC4" w:rsidDel="001A48FC">
                <w:rPr>
                  <w:lang w:val="en-US"/>
                </w:rPr>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A83B57" w14:textId="0FA13E01" w:rsidR="00DC7196" w:rsidRPr="001C0CC4" w:rsidDel="001A48FC" w:rsidRDefault="00DC7196" w:rsidP="00DC7196">
            <w:pPr>
              <w:pStyle w:val="TAC"/>
              <w:rPr>
                <w:del w:id="28599" w:author="Petrovic Niels 1SC3" w:date="2021-05-25T14:14:00Z"/>
                <w:lang w:val="en-US"/>
              </w:rPr>
            </w:pPr>
            <w:del w:id="2860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F963E3" w14:textId="37D47904" w:rsidR="00DC7196" w:rsidRPr="001C0CC4" w:rsidDel="001A48FC" w:rsidRDefault="00DC7196" w:rsidP="00DC7196">
            <w:pPr>
              <w:pStyle w:val="TAC"/>
              <w:rPr>
                <w:del w:id="28601" w:author="Petrovic Niels 1SC3" w:date="2021-05-25T14:14:00Z"/>
                <w:lang w:val="en-US"/>
              </w:rPr>
            </w:pPr>
            <w:del w:id="2860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79E916" w14:textId="6D336152" w:rsidR="00DC7196" w:rsidRPr="001C0CC4" w:rsidDel="001A48FC" w:rsidRDefault="00DC7196" w:rsidP="00DC7196">
            <w:pPr>
              <w:pStyle w:val="TAC"/>
              <w:rPr>
                <w:del w:id="28603" w:author="Petrovic Niels 1SC3" w:date="2021-05-25T14:14:00Z"/>
                <w:lang w:val="en-US"/>
              </w:rPr>
            </w:pPr>
            <w:del w:id="28604"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EFC0DD" w14:textId="672982F1" w:rsidR="00DC7196" w:rsidRPr="001C0CC4" w:rsidDel="001A48FC" w:rsidRDefault="00DC7196" w:rsidP="00DC7196">
            <w:pPr>
              <w:pStyle w:val="TAC"/>
              <w:rPr>
                <w:del w:id="28605" w:author="Petrovic Niels 1SC3" w:date="2021-05-25T14:14:00Z"/>
                <w:lang w:val="en-US"/>
              </w:rPr>
            </w:pPr>
            <w:del w:id="28606" w:author="Petrovic Niels 1SC3" w:date="2021-05-25T14:14:00Z">
              <w:r w:rsidRPr="001C0CC4" w:rsidDel="001A48FC">
                <w:rPr>
                  <w:lang w:val="en-US"/>
                </w:rPr>
                <w:delText>63360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C6D040" w14:textId="3E915701" w:rsidR="00DC7196" w:rsidRPr="001C0CC4" w:rsidDel="001A48FC" w:rsidRDefault="00DC7196" w:rsidP="00DC7196">
            <w:pPr>
              <w:pStyle w:val="TAC"/>
              <w:rPr>
                <w:del w:id="28607" w:author="Petrovic Niels 1SC3" w:date="2021-05-25T14:14:00Z"/>
                <w:lang w:val="en-US"/>
              </w:rPr>
            </w:pPr>
            <w:del w:id="28608" w:author="Petrovic Niels 1SC3" w:date="2021-05-25T14:14:00Z">
              <w:r w:rsidRPr="001C0CC4" w:rsidDel="001A48FC">
                <w:rPr>
                  <w:lang w:val="en-US"/>
                </w:rPr>
                <w:delText>15840</w:delText>
              </w:r>
            </w:del>
          </w:p>
        </w:tc>
      </w:tr>
      <w:tr w:rsidR="00DC7196" w:rsidRPr="001C0CC4" w:rsidDel="001A48FC" w14:paraId="605E1601" w14:textId="1FBDCD5E" w:rsidTr="007D3B6E">
        <w:trPr>
          <w:del w:id="2860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3BEECA" w14:textId="32FACD81" w:rsidR="00DC7196" w:rsidRPr="001C0CC4" w:rsidDel="001A48FC" w:rsidRDefault="00DC7196" w:rsidP="00DC7196">
            <w:pPr>
              <w:pStyle w:val="TAC"/>
              <w:rPr>
                <w:del w:id="28610" w:author="Petrovic Niels 1SC3" w:date="2021-05-25T14:14:00Z"/>
                <w:lang w:val="en-US"/>
              </w:rPr>
            </w:pPr>
            <w:del w:id="2861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344B584" w14:textId="5AAA9857" w:rsidR="00DC7196" w:rsidRPr="001C0CC4" w:rsidDel="001A48FC" w:rsidRDefault="00DC7196" w:rsidP="00DC7196">
            <w:pPr>
              <w:pStyle w:val="TAC"/>
              <w:rPr>
                <w:del w:id="28612" w:author="Petrovic Niels 1SC3" w:date="2021-05-25T14:14:00Z"/>
                <w:lang w:val="en-US"/>
              </w:rPr>
            </w:pPr>
            <w:del w:id="28613"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F465A5" w14:textId="5DA33093" w:rsidR="00DC7196" w:rsidRPr="001C0CC4" w:rsidDel="001A48FC" w:rsidRDefault="00DC7196" w:rsidP="00DC7196">
            <w:pPr>
              <w:pStyle w:val="TAC"/>
              <w:rPr>
                <w:del w:id="28614" w:author="Petrovic Niels 1SC3" w:date="2021-05-25T14:14:00Z"/>
                <w:lang w:val="en-US"/>
              </w:rPr>
            </w:pPr>
            <w:del w:id="2861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EC1280" w14:textId="588B519D" w:rsidR="00DC7196" w:rsidRPr="001C0CC4" w:rsidDel="001A48FC" w:rsidRDefault="00DC7196" w:rsidP="00DC7196">
            <w:pPr>
              <w:pStyle w:val="TAC"/>
              <w:rPr>
                <w:del w:id="28616" w:author="Petrovic Niels 1SC3" w:date="2021-05-25T14:14:00Z"/>
                <w:lang w:val="en-US"/>
              </w:rPr>
            </w:pPr>
            <w:del w:id="28617" w:author="Petrovic Niels 1SC3" w:date="2021-05-25T14:14: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8EB51B" w14:textId="73C6E88C" w:rsidR="00DC7196" w:rsidRPr="001C0CC4" w:rsidDel="001A48FC" w:rsidRDefault="00DC7196" w:rsidP="00DC7196">
            <w:pPr>
              <w:pStyle w:val="TAC"/>
              <w:rPr>
                <w:del w:id="28618" w:author="Petrovic Niels 1SC3" w:date="2021-05-25T14:14:00Z"/>
                <w:lang w:val="en-US"/>
              </w:rPr>
            </w:pPr>
            <w:del w:id="2861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C6A958" w14:textId="30D42E02" w:rsidR="00DC7196" w:rsidRPr="001C0CC4" w:rsidDel="001A48FC" w:rsidRDefault="00DC7196" w:rsidP="00DC7196">
            <w:pPr>
              <w:pStyle w:val="TAC"/>
              <w:rPr>
                <w:del w:id="28620" w:author="Petrovic Niels 1SC3" w:date="2021-05-25T14:14:00Z"/>
                <w:lang w:val="en-US"/>
              </w:rPr>
            </w:pPr>
            <w:del w:id="2862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B7B53" w14:textId="56F5D2F9" w:rsidR="00DC7196" w:rsidRPr="001C0CC4" w:rsidDel="001A48FC" w:rsidRDefault="00DC7196" w:rsidP="00DC7196">
            <w:pPr>
              <w:pStyle w:val="TAC"/>
              <w:rPr>
                <w:del w:id="28622" w:author="Petrovic Niels 1SC3" w:date="2021-05-25T14:14:00Z"/>
                <w:lang w:val="en-US"/>
              </w:rPr>
            </w:pPr>
            <w:del w:id="2862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96D76D" w14:textId="2FAB88E7" w:rsidR="00DC7196" w:rsidRPr="001C0CC4" w:rsidDel="001A48FC" w:rsidRDefault="00DC7196" w:rsidP="00DC7196">
            <w:pPr>
              <w:pStyle w:val="TAC"/>
              <w:rPr>
                <w:del w:id="28624" w:author="Petrovic Niels 1SC3" w:date="2021-05-25T14:14:00Z"/>
                <w:lang w:val="en-US"/>
              </w:rPr>
            </w:pPr>
            <w:del w:id="2862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D333E1" w14:textId="62AFD5B7" w:rsidR="00DC7196" w:rsidRPr="001C0CC4" w:rsidDel="001A48FC" w:rsidRDefault="00DC7196" w:rsidP="00DC7196">
            <w:pPr>
              <w:pStyle w:val="TAC"/>
              <w:rPr>
                <w:del w:id="28626" w:author="Petrovic Niels 1SC3" w:date="2021-05-25T14:14:00Z"/>
                <w:lang w:val="en-US"/>
              </w:rPr>
            </w:pPr>
            <w:del w:id="28627" w:author="Petrovic Niels 1SC3" w:date="2021-05-25T14:14:00Z">
              <w:r w:rsidRPr="001C0CC4" w:rsidDel="001A48FC">
                <w:rPr>
                  <w:lang w:val="en-US"/>
                </w:rPr>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7A4349" w14:textId="0EA6B87B" w:rsidR="00DC7196" w:rsidRPr="001C0CC4" w:rsidDel="001A48FC" w:rsidRDefault="00DC7196" w:rsidP="00DC7196">
            <w:pPr>
              <w:pStyle w:val="TAC"/>
              <w:rPr>
                <w:del w:id="28628" w:author="Petrovic Niels 1SC3" w:date="2021-05-25T14:14:00Z"/>
                <w:lang w:val="en-US"/>
              </w:rPr>
            </w:pPr>
            <w:del w:id="2862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742DCC" w14:textId="2D0008D9" w:rsidR="00DC7196" w:rsidRPr="001C0CC4" w:rsidDel="001A48FC" w:rsidRDefault="00DC7196" w:rsidP="00DC7196">
            <w:pPr>
              <w:pStyle w:val="TAC"/>
              <w:rPr>
                <w:del w:id="28630" w:author="Petrovic Niels 1SC3" w:date="2021-05-25T14:14:00Z"/>
                <w:lang w:val="en-US"/>
              </w:rPr>
            </w:pPr>
            <w:del w:id="2863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0DC29F" w14:textId="75602F37" w:rsidR="00DC7196" w:rsidRPr="001C0CC4" w:rsidDel="001A48FC" w:rsidRDefault="00DC7196" w:rsidP="00DC7196">
            <w:pPr>
              <w:pStyle w:val="TAC"/>
              <w:rPr>
                <w:del w:id="28632" w:author="Petrovic Niels 1SC3" w:date="2021-05-25T14:14:00Z"/>
                <w:lang w:val="en-US"/>
              </w:rPr>
            </w:pPr>
            <w:del w:id="28633" w:author="Petrovic Niels 1SC3" w:date="2021-05-25T14:14: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F053F5" w14:textId="06004EA4" w:rsidR="00DC7196" w:rsidRPr="001C0CC4" w:rsidDel="001A48FC" w:rsidRDefault="00DC7196" w:rsidP="00DC7196">
            <w:pPr>
              <w:pStyle w:val="TAC"/>
              <w:rPr>
                <w:del w:id="28634" w:author="Petrovic Niels 1SC3" w:date="2021-05-25T14:14:00Z"/>
                <w:lang w:val="en-US"/>
              </w:rPr>
            </w:pPr>
            <w:del w:id="28635" w:author="Petrovic Niels 1SC3" w:date="2021-05-25T14:14:00Z">
              <w:r w:rsidRPr="001C0CC4" w:rsidDel="001A48FC">
                <w:rPr>
                  <w:lang w:val="en-US"/>
                </w:rPr>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D1C421" w14:textId="54D58E38" w:rsidR="00DC7196" w:rsidRPr="001C0CC4" w:rsidDel="001A48FC" w:rsidRDefault="00DC7196" w:rsidP="00DC7196">
            <w:pPr>
              <w:pStyle w:val="TAC"/>
              <w:rPr>
                <w:del w:id="28636" w:author="Petrovic Niels 1SC3" w:date="2021-05-25T14:14:00Z"/>
                <w:lang w:val="en-US"/>
              </w:rPr>
            </w:pPr>
            <w:del w:id="28637" w:author="Petrovic Niels 1SC3" w:date="2021-05-25T14:14:00Z">
              <w:r w:rsidRPr="001C0CC4" w:rsidDel="001A48FC">
                <w:rPr>
                  <w:lang w:val="en-US"/>
                </w:rPr>
                <w:delText>32076</w:delText>
              </w:r>
            </w:del>
          </w:p>
        </w:tc>
      </w:tr>
      <w:tr w:rsidR="00DC7196" w:rsidRPr="001C0CC4" w:rsidDel="001A48FC" w14:paraId="27EEDB17" w14:textId="70453279" w:rsidTr="007D3B6E">
        <w:trPr>
          <w:del w:id="2863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F1369" w14:textId="6E9034B9" w:rsidR="00DC7196" w:rsidRPr="001C0CC4" w:rsidDel="001A48FC" w:rsidRDefault="00DC7196" w:rsidP="00DC7196">
            <w:pPr>
              <w:pStyle w:val="TAC"/>
              <w:rPr>
                <w:del w:id="28639" w:author="Petrovic Niels 1SC3" w:date="2021-05-25T14:14:00Z"/>
                <w:lang w:val="en-US"/>
              </w:rPr>
            </w:pPr>
            <w:del w:id="2864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185DF6" w14:textId="2D439611" w:rsidR="00DC7196" w:rsidRPr="001C0CC4" w:rsidDel="001A48FC" w:rsidRDefault="00DC7196" w:rsidP="00DC7196">
            <w:pPr>
              <w:pStyle w:val="TAC"/>
              <w:rPr>
                <w:del w:id="28641" w:author="Petrovic Niels 1SC3" w:date="2021-05-25T14:14:00Z"/>
                <w:lang w:val="en-US"/>
              </w:rPr>
            </w:pPr>
            <w:del w:id="28642"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D996C2" w14:textId="14E0E391" w:rsidR="00DC7196" w:rsidRPr="001C0CC4" w:rsidDel="001A48FC" w:rsidRDefault="00DC7196" w:rsidP="00DC7196">
            <w:pPr>
              <w:pStyle w:val="TAC"/>
              <w:rPr>
                <w:del w:id="28643" w:author="Petrovic Niels 1SC3" w:date="2021-05-25T14:14:00Z"/>
                <w:lang w:val="en-US"/>
              </w:rPr>
            </w:pPr>
            <w:del w:id="2864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797C01" w14:textId="1286FFE7" w:rsidR="00DC7196" w:rsidRPr="001C0CC4" w:rsidDel="001A48FC" w:rsidRDefault="00DC7196" w:rsidP="00DC7196">
            <w:pPr>
              <w:pStyle w:val="TAC"/>
              <w:rPr>
                <w:del w:id="28645" w:author="Petrovic Niels 1SC3" w:date="2021-05-25T14:14:00Z"/>
                <w:lang w:val="en-US"/>
              </w:rPr>
            </w:pPr>
            <w:del w:id="28646" w:author="Petrovic Niels 1SC3" w:date="2021-05-25T14:14: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96D895" w14:textId="60140CAB" w:rsidR="00DC7196" w:rsidRPr="001C0CC4" w:rsidDel="001A48FC" w:rsidRDefault="00DC7196" w:rsidP="00DC7196">
            <w:pPr>
              <w:pStyle w:val="TAC"/>
              <w:rPr>
                <w:del w:id="28647" w:author="Petrovic Niels 1SC3" w:date="2021-05-25T14:14:00Z"/>
                <w:lang w:val="en-US"/>
              </w:rPr>
            </w:pPr>
            <w:del w:id="2864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FF71AC" w14:textId="7C36EE75" w:rsidR="00DC7196" w:rsidRPr="001C0CC4" w:rsidDel="001A48FC" w:rsidRDefault="00DC7196" w:rsidP="00DC7196">
            <w:pPr>
              <w:pStyle w:val="TAC"/>
              <w:rPr>
                <w:del w:id="28649" w:author="Petrovic Niels 1SC3" w:date="2021-05-25T14:14:00Z"/>
                <w:lang w:val="en-US"/>
              </w:rPr>
            </w:pPr>
            <w:del w:id="2865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B88708" w14:textId="626705BF" w:rsidR="00DC7196" w:rsidRPr="001C0CC4" w:rsidDel="001A48FC" w:rsidRDefault="00DC7196" w:rsidP="00DC7196">
            <w:pPr>
              <w:pStyle w:val="TAC"/>
              <w:rPr>
                <w:del w:id="28651" w:author="Petrovic Niels 1SC3" w:date="2021-05-25T14:14:00Z"/>
                <w:lang w:val="en-US"/>
              </w:rPr>
            </w:pPr>
            <w:del w:id="2865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213CE9" w14:textId="25546B59" w:rsidR="00DC7196" w:rsidRPr="001C0CC4" w:rsidDel="001A48FC" w:rsidRDefault="00DC7196" w:rsidP="00DC7196">
            <w:pPr>
              <w:pStyle w:val="TAC"/>
              <w:rPr>
                <w:del w:id="28653" w:author="Petrovic Niels 1SC3" w:date="2021-05-25T14:14:00Z"/>
                <w:lang w:val="en-US"/>
              </w:rPr>
            </w:pPr>
            <w:del w:id="2865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2A8BFE" w14:textId="32A6EB95" w:rsidR="00DC7196" w:rsidRPr="001C0CC4" w:rsidDel="001A48FC" w:rsidRDefault="00DC7196" w:rsidP="00DC7196">
            <w:pPr>
              <w:pStyle w:val="TAC"/>
              <w:rPr>
                <w:del w:id="28655" w:author="Petrovic Niels 1SC3" w:date="2021-05-25T14:14:00Z"/>
                <w:lang w:val="en-US"/>
              </w:rPr>
            </w:pPr>
            <w:del w:id="28656" w:author="Petrovic Niels 1SC3" w:date="2021-05-25T14:14:00Z">
              <w:r w:rsidRPr="001C0CC4" w:rsidDel="001A48FC">
                <w:rPr>
                  <w:lang w:val="en-US"/>
                </w:rPr>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493E7A" w14:textId="48A87A16" w:rsidR="00DC7196" w:rsidRPr="001C0CC4" w:rsidDel="001A48FC" w:rsidRDefault="00DC7196" w:rsidP="00DC7196">
            <w:pPr>
              <w:pStyle w:val="TAC"/>
              <w:rPr>
                <w:del w:id="28657" w:author="Petrovic Niels 1SC3" w:date="2021-05-25T14:14:00Z"/>
                <w:lang w:val="en-US"/>
              </w:rPr>
            </w:pPr>
            <w:del w:id="2865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EEB8CB" w14:textId="0260785C" w:rsidR="00DC7196" w:rsidRPr="001C0CC4" w:rsidDel="001A48FC" w:rsidRDefault="00DC7196" w:rsidP="00DC7196">
            <w:pPr>
              <w:pStyle w:val="TAC"/>
              <w:rPr>
                <w:del w:id="28659" w:author="Petrovic Niels 1SC3" w:date="2021-05-25T14:14:00Z"/>
                <w:lang w:val="en-US"/>
              </w:rPr>
            </w:pPr>
            <w:del w:id="2866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3421DC" w14:textId="49F61725" w:rsidR="00DC7196" w:rsidRPr="001C0CC4" w:rsidDel="001A48FC" w:rsidRDefault="00DC7196" w:rsidP="00DC7196">
            <w:pPr>
              <w:pStyle w:val="TAC"/>
              <w:rPr>
                <w:del w:id="28661" w:author="Petrovic Niels 1SC3" w:date="2021-05-25T14:14:00Z"/>
                <w:lang w:val="en-US"/>
              </w:rPr>
            </w:pPr>
            <w:del w:id="28662"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03ADCB" w14:textId="00E2C95A" w:rsidR="00DC7196" w:rsidRPr="001C0CC4" w:rsidDel="001A48FC" w:rsidRDefault="00DC7196" w:rsidP="00DC7196">
            <w:pPr>
              <w:pStyle w:val="TAC"/>
              <w:rPr>
                <w:del w:id="28663" w:author="Petrovic Niels 1SC3" w:date="2021-05-25T14:14:00Z"/>
                <w:lang w:val="en-US"/>
              </w:rPr>
            </w:pPr>
            <w:del w:id="28664" w:author="Petrovic Niels 1SC3" w:date="2021-05-25T14:14:00Z">
              <w:r w:rsidRPr="001C0CC4" w:rsidDel="001A48FC">
                <w:rPr>
                  <w:lang w:val="en-US"/>
                </w:rPr>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2F196B" w14:textId="1753432F" w:rsidR="00DC7196" w:rsidRPr="001C0CC4" w:rsidDel="001A48FC" w:rsidRDefault="00DC7196" w:rsidP="00DC7196">
            <w:pPr>
              <w:pStyle w:val="TAC"/>
              <w:rPr>
                <w:del w:id="28665" w:author="Petrovic Niels 1SC3" w:date="2021-05-25T14:14:00Z"/>
                <w:lang w:val="en-US"/>
              </w:rPr>
            </w:pPr>
            <w:del w:id="28666" w:author="Petrovic Niels 1SC3" w:date="2021-05-25T14:14:00Z">
              <w:r w:rsidRPr="001C0CC4" w:rsidDel="001A48FC">
                <w:rPr>
                  <w:lang w:val="en-US"/>
                </w:rPr>
                <w:delText>17820</w:delText>
              </w:r>
            </w:del>
          </w:p>
        </w:tc>
      </w:tr>
      <w:tr w:rsidR="00DC7196" w:rsidRPr="001C0CC4" w:rsidDel="001A48FC" w14:paraId="5A747536" w14:textId="73ED2D2D" w:rsidTr="007D3B6E">
        <w:trPr>
          <w:del w:id="2866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57C432" w14:textId="29AE2D7A" w:rsidR="00DC7196" w:rsidRPr="001C0CC4" w:rsidDel="001A48FC" w:rsidRDefault="00DC7196" w:rsidP="00DC7196">
            <w:pPr>
              <w:pStyle w:val="TAC"/>
              <w:rPr>
                <w:del w:id="28668" w:author="Petrovic Niels 1SC3" w:date="2021-05-25T14:14:00Z"/>
                <w:lang w:val="en-US"/>
              </w:rPr>
            </w:pPr>
            <w:del w:id="2866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0E6689" w14:textId="1A137791" w:rsidR="00DC7196" w:rsidRPr="001C0CC4" w:rsidDel="001A48FC" w:rsidRDefault="00DC7196" w:rsidP="00DC7196">
            <w:pPr>
              <w:pStyle w:val="TAC"/>
              <w:rPr>
                <w:del w:id="28670" w:author="Petrovic Niels 1SC3" w:date="2021-05-25T14:14:00Z"/>
                <w:lang w:val="en-US"/>
              </w:rPr>
            </w:pPr>
            <w:del w:id="28671"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8094B3" w14:textId="77DEABC5" w:rsidR="00DC7196" w:rsidRPr="001C0CC4" w:rsidDel="001A48FC" w:rsidRDefault="00DC7196" w:rsidP="00DC7196">
            <w:pPr>
              <w:pStyle w:val="TAC"/>
              <w:rPr>
                <w:del w:id="28672" w:author="Petrovic Niels 1SC3" w:date="2021-05-25T14:14:00Z"/>
                <w:lang w:val="en-US"/>
              </w:rPr>
            </w:pPr>
            <w:del w:id="2867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D5657A" w14:textId="3470AA50" w:rsidR="00DC7196" w:rsidRPr="001C0CC4" w:rsidDel="001A48FC" w:rsidRDefault="00DC7196" w:rsidP="00DC7196">
            <w:pPr>
              <w:pStyle w:val="TAC"/>
              <w:rPr>
                <w:del w:id="28674" w:author="Petrovic Niels 1SC3" w:date="2021-05-25T14:14:00Z"/>
                <w:lang w:val="en-US"/>
              </w:rPr>
            </w:pPr>
            <w:del w:id="28675" w:author="Petrovic Niels 1SC3" w:date="2021-05-25T14:14: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A2D9FA" w14:textId="6142A1BE" w:rsidR="00DC7196" w:rsidRPr="001C0CC4" w:rsidDel="001A48FC" w:rsidRDefault="00DC7196" w:rsidP="00DC7196">
            <w:pPr>
              <w:pStyle w:val="TAC"/>
              <w:rPr>
                <w:del w:id="28676" w:author="Petrovic Niels 1SC3" w:date="2021-05-25T14:14:00Z"/>
                <w:lang w:val="en-US"/>
              </w:rPr>
            </w:pPr>
            <w:del w:id="2867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9131CD" w14:textId="5443D854" w:rsidR="00DC7196" w:rsidRPr="001C0CC4" w:rsidDel="001A48FC" w:rsidRDefault="00DC7196" w:rsidP="00DC7196">
            <w:pPr>
              <w:pStyle w:val="TAC"/>
              <w:rPr>
                <w:del w:id="28678" w:author="Petrovic Niels 1SC3" w:date="2021-05-25T14:14:00Z"/>
                <w:lang w:val="en-US"/>
              </w:rPr>
            </w:pPr>
            <w:del w:id="2867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30411D" w14:textId="49CEF458" w:rsidR="00DC7196" w:rsidRPr="001C0CC4" w:rsidDel="001A48FC" w:rsidRDefault="00DC7196" w:rsidP="00DC7196">
            <w:pPr>
              <w:pStyle w:val="TAC"/>
              <w:rPr>
                <w:del w:id="28680" w:author="Petrovic Niels 1SC3" w:date="2021-05-25T14:14:00Z"/>
                <w:lang w:val="en-US"/>
              </w:rPr>
            </w:pPr>
            <w:del w:id="2868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3EE5DB" w14:textId="2380A80A" w:rsidR="00DC7196" w:rsidRPr="001C0CC4" w:rsidDel="001A48FC" w:rsidRDefault="00DC7196" w:rsidP="00DC7196">
            <w:pPr>
              <w:pStyle w:val="TAC"/>
              <w:rPr>
                <w:del w:id="28682" w:author="Petrovic Niels 1SC3" w:date="2021-05-25T14:14:00Z"/>
                <w:lang w:val="en-US"/>
              </w:rPr>
            </w:pPr>
            <w:del w:id="2868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04C0C1" w14:textId="19BB59D5" w:rsidR="00DC7196" w:rsidRPr="001C0CC4" w:rsidDel="001A48FC" w:rsidRDefault="00DC7196" w:rsidP="00DC7196">
            <w:pPr>
              <w:pStyle w:val="TAC"/>
              <w:rPr>
                <w:del w:id="28684" w:author="Petrovic Niels 1SC3" w:date="2021-05-25T14:14:00Z"/>
                <w:lang w:val="en-US"/>
              </w:rPr>
            </w:pPr>
            <w:del w:id="28685" w:author="Petrovic Niels 1SC3" w:date="2021-05-25T14:14:00Z">
              <w:r w:rsidRPr="001C0CC4" w:rsidDel="001A48FC">
                <w:rPr>
                  <w:lang w:val="en-US"/>
                </w:rPr>
                <w:delText>47112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635673" w14:textId="4371FDD2" w:rsidR="00DC7196" w:rsidRPr="001C0CC4" w:rsidDel="001A48FC" w:rsidRDefault="00DC7196" w:rsidP="00DC7196">
            <w:pPr>
              <w:pStyle w:val="TAC"/>
              <w:rPr>
                <w:del w:id="28686" w:author="Petrovic Niels 1SC3" w:date="2021-05-25T14:14:00Z"/>
                <w:lang w:val="en-US"/>
              </w:rPr>
            </w:pPr>
            <w:del w:id="2868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F8454E" w14:textId="07233909" w:rsidR="00DC7196" w:rsidRPr="001C0CC4" w:rsidDel="001A48FC" w:rsidRDefault="00DC7196" w:rsidP="00DC7196">
            <w:pPr>
              <w:pStyle w:val="TAC"/>
              <w:rPr>
                <w:del w:id="28688" w:author="Petrovic Niels 1SC3" w:date="2021-05-25T14:14:00Z"/>
                <w:lang w:val="en-US"/>
              </w:rPr>
            </w:pPr>
            <w:del w:id="2868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879EC6" w14:textId="6D4FB647" w:rsidR="00DC7196" w:rsidRPr="001C0CC4" w:rsidDel="001A48FC" w:rsidRDefault="00DC7196" w:rsidP="00DC7196">
            <w:pPr>
              <w:pStyle w:val="TAC"/>
              <w:rPr>
                <w:del w:id="28690" w:author="Petrovic Niels 1SC3" w:date="2021-05-25T14:14:00Z"/>
                <w:lang w:val="en-US"/>
              </w:rPr>
            </w:pPr>
            <w:del w:id="28691" w:author="Petrovic Niels 1SC3" w:date="2021-05-25T14:14: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E2D8CF" w14:textId="2610C1D9" w:rsidR="00DC7196" w:rsidRPr="001C0CC4" w:rsidDel="001A48FC" w:rsidRDefault="00DC7196" w:rsidP="00DC7196">
            <w:pPr>
              <w:pStyle w:val="TAC"/>
              <w:rPr>
                <w:del w:id="28692" w:author="Petrovic Niels 1SC3" w:date="2021-05-25T14:14:00Z"/>
                <w:lang w:val="en-US"/>
              </w:rPr>
            </w:pPr>
            <w:del w:id="28693" w:author="Petrovic Niels 1SC3" w:date="2021-05-25T14:14:00Z">
              <w:r w:rsidRPr="001C0CC4" w:rsidDel="001A48FC">
                <w:rPr>
                  <w:lang w:val="en-US"/>
                </w:rPr>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A476F5" w14:textId="6BE965A4" w:rsidR="00DC7196" w:rsidRPr="001C0CC4" w:rsidDel="001A48FC" w:rsidRDefault="00DC7196" w:rsidP="00DC7196">
            <w:pPr>
              <w:pStyle w:val="TAC"/>
              <w:rPr>
                <w:del w:id="28694" w:author="Petrovic Niels 1SC3" w:date="2021-05-25T14:14:00Z"/>
                <w:lang w:val="en-US"/>
              </w:rPr>
            </w:pPr>
            <w:del w:id="28695" w:author="Petrovic Niels 1SC3" w:date="2021-05-25T14:14:00Z">
              <w:r w:rsidRPr="001C0CC4" w:rsidDel="001A48FC">
                <w:rPr>
                  <w:lang w:val="en-US"/>
                </w:rPr>
                <w:delText>35640</w:delText>
              </w:r>
            </w:del>
          </w:p>
        </w:tc>
      </w:tr>
      <w:tr w:rsidR="00DC7196" w:rsidRPr="001C0CC4" w:rsidDel="001A48FC" w14:paraId="0C633769" w14:textId="7CB0D02D" w:rsidTr="007D3B6E">
        <w:trPr>
          <w:del w:id="28696" w:author="Petrovic Niels 1SC3" w:date="2021-05-25T14:1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0C17B26" w14:textId="4FEAB117" w:rsidR="00DC7196" w:rsidRPr="001C0CC4" w:rsidDel="001A48FC" w:rsidRDefault="00DC7196" w:rsidP="00DC7196">
            <w:pPr>
              <w:pStyle w:val="TAN"/>
              <w:rPr>
                <w:del w:id="28697" w:author="Petrovic Niels 1SC3" w:date="2021-05-25T14:14:00Z"/>
                <w:lang w:val="en-US"/>
              </w:rPr>
            </w:pPr>
            <w:del w:id="28698"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599E352C" w14:textId="7998A76D" w:rsidR="00DC7196" w:rsidRPr="001C0CC4" w:rsidDel="001A48FC" w:rsidRDefault="00DC7196" w:rsidP="00DC7196">
            <w:pPr>
              <w:pStyle w:val="TAN"/>
              <w:rPr>
                <w:del w:id="28699" w:author="Petrovic Niels 1SC3" w:date="2021-05-25T14:14:00Z"/>
                <w:lang w:val="en-US"/>
              </w:rPr>
            </w:pPr>
            <w:del w:id="28700"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256AC70E" w14:textId="164F565C" w:rsidR="00DC7196" w:rsidRPr="001C0CC4" w:rsidDel="001A48FC" w:rsidRDefault="00DC7196" w:rsidP="00DC7196">
            <w:pPr>
              <w:pStyle w:val="TAN"/>
              <w:rPr>
                <w:del w:id="28701" w:author="Petrovic Niels 1SC3" w:date="2021-05-25T14:14:00Z"/>
                <w:lang w:val="en-US"/>
              </w:rPr>
            </w:pPr>
            <w:del w:id="28702"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5516A05" w14:textId="77777777" w:rsidR="00DC7196" w:rsidRPr="001C0CC4" w:rsidRDefault="00DC7196" w:rsidP="00DC7196"/>
    <w:p w14:paraId="2F5D2878" w14:textId="4EF5E0F3" w:rsidR="00DC7196" w:rsidRPr="001C0CC4" w:rsidRDefault="00DC7196" w:rsidP="00DC7196">
      <w:pPr>
        <w:pStyle w:val="TH"/>
      </w:pPr>
      <w:r w:rsidRPr="001C0CC4">
        <w:lastRenderedPageBreak/>
        <w:t xml:space="preserve">Table A.2.3.3-3: </w:t>
      </w:r>
      <w:del w:id="28703" w:author="Petrovic Niels 1SC3" w:date="2021-05-25T14:14:00Z">
        <w:r w:rsidRPr="001C0CC4" w:rsidDel="001A48FC">
          <w:delText>Reference channels for DFT-s-OFDM 16QAM for 60 kHz SCS</w:delText>
        </w:r>
      </w:del>
      <w:ins w:id="28704" w:author="Petrovic Niels 1SC3" w:date="2021-05-25T14:14: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33891EA" w14:textId="43781F39" w:rsidTr="007D3B6E">
        <w:trPr>
          <w:del w:id="28705" w:author="Petrovic Niels 1SC3" w:date="2021-05-25T14: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E65797" w14:textId="262F3680" w:rsidR="00DC7196" w:rsidRPr="001C0CC4" w:rsidDel="001A48FC" w:rsidRDefault="00DC7196" w:rsidP="00DC7196">
            <w:pPr>
              <w:pStyle w:val="TAH"/>
              <w:rPr>
                <w:del w:id="28706" w:author="Petrovic Niels 1SC3" w:date="2021-05-25T14:14:00Z"/>
                <w:lang w:val="en-US"/>
              </w:rPr>
            </w:pPr>
            <w:del w:id="28707" w:author="Petrovic Niels 1SC3" w:date="2021-05-25T14:14: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6BB0715" w14:textId="7C4A928E" w:rsidR="00DC7196" w:rsidRPr="001C0CC4" w:rsidDel="001A48FC" w:rsidRDefault="00DC7196" w:rsidP="00DC7196">
            <w:pPr>
              <w:pStyle w:val="TAH"/>
              <w:rPr>
                <w:del w:id="28708" w:author="Petrovic Niels 1SC3" w:date="2021-05-25T14:14:00Z"/>
                <w:lang w:val="en-US"/>
              </w:rPr>
            </w:pPr>
            <w:del w:id="28709" w:author="Petrovic Niels 1SC3" w:date="2021-05-25T14:14: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00B988E" w14:textId="53E54B6B" w:rsidR="00DC7196" w:rsidRPr="001C0CC4" w:rsidDel="001A48FC" w:rsidRDefault="00DC7196" w:rsidP="00DC7196">
            <w:pPr>
              <w:pStyle w:val="TAH"/>
              <w:rPr>
                <w:del w:id="28710" w:author="Petrovic Niels 1SC3" w:date="2021-05-25T14:14:00Z"/>
                <w:lang w:val="en-US"/>
              </w:rPr>
            </w:pPr>
            <w:del w:id="28711" w:author="Petrovic Niels 1SC3" w:date="2021-05-25T14:14: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7E856F4" w14:textId="1E8B2F33" w:rsidR="00DC7196" w:rsidRPr="001C0CC4" w:rsidDel="001A48FC" w:rsidRDefault="00DC7196" w:rsidP="00DC7196">
            <w:pPr>
              <w:pStyle w:val="TAH"/>
              <w:rPr>
                <w:del w:id="28712" w:author="Petrovic Niels 1SC3" w:date="2021-05-25T14:14:00Z"/>
                <w:lang w:val="en-US"/>
              </w:rPr>
            </w:pPr>
            <w:del w:id="28713" w:author="Petrovic Niels 1SC3" w:date="2021-05-25T14:14: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75CA089" w14:textId="5C9E7D82" w:rsidR="00DC7196" w:rsidRPr="001C0CC4" w:rsidDel="001A48FC" w:rsidRDefault="00DC7196" w:rsidP="00DC7196">
            <w:pPr>
              <w:pStyle w:val="TAH"/>
              <w:rPr>
                <w:del w:id="28714" w:author="Petrovic Niels 1SC3" w:date="2021-05-25T14:14:00Z"/>
                <w:lang w:val="en-US"/>
              </w:rPr>
            </w:pPr>
            <w:del w:id="28715" w:author="Petrovic Niels 1SC3" w:date="2021-05-25T14:14: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7879610" w14:textId="4741D717" w:rsidR="00DC7196" w:rsidRPr="001C0CC4" w:rsidDel="001A48FC" w:rsidRDefault="00DC7196" w:rsidP="00DC7196">
            <w:pPr>
              <w:pStyle w:val="TAH"/>
              <w:rPr>
                <w:del w:id="28716" w:author="Petrovic Niels 1SC3" w:date="2021-05-25T14:14:00Z"/>
                <w:lang w:val="en-US"/>
              </w:rPr>
            </w:pPr>
            <w:del w:id="28717"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794CC09" w14:textId="55527CB4" w:rsidR="00DC7196" w:rsidRPr="001C0CC4" w:rsidDel="001A48FC" w:rsidRDefault="00DC7196" w:rsidP="00DC7196">
            <w:pPr>
              <w:pStyle w:val="TAH"/>
              <w:rPr>
                <w:del w:id="28718" w:author="Petrovic Niels 1SC3" w:date="2021-05-25T14:14:00Z"/>
                <w:lang w:val="en-US"/>
              </w:rPr>
            </w:pPr>
            <w:del w:id="28719"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2646883" w14:textId="5886DDA8" w:rsidR="00DC7196" w:rsidRPr="001C0CC4" w:rsidDel="001A48FC" w:rsidRDefault="00DC7196" w:rsidP="00DC7196">
            <w:pPr>
              <w:pStyle w:val="TAH"/>
              <w:rPr>
                <w:del w:id="28720" w:author="Petrovic Niels 1SC3" w:date="2021-05-25T14:14:00Z"/>
                <w:lang w:val="en-US"/>
              </w:rPr>
            </w:pPr>
            <w:del w:id="28721"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10A2B00" w14:textId="48F24ED2" w:rsidR="00DC7196" w:rsidRPr="001C0CC4" w:rsidDel="001A48FC" w:rsidRDefault="00DC7196" w:rsidP="00DC7196">
            <w:pPr>
              <w:pStyle w:val="TAH"/>
              <w:rPr>
                <w:del w:id="28722" w:author="Petrovic Niels 1SC3" w:date="2021-05-25T14:14:00Z"/>
                <w:lang w:val="en-US"/>
              </w:rPr>
            </w:pPr>
            <w:del w:id="28723" w:author="Petrovic Niels 1SC3" w:date="2021-05-25T14:14: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E208ECB" w14:textId="12C6B17F" w:rsidR="00DC7196" w:rsidRPr="001C0CC4" w:rsidDel="001A48FC" w:rsidRDefault="00DC7196" w:rsidP="00DC7196">
            <w:pPr>
              <w:pStyle w:val="TAH"/>
              <w:rPr>
                <w:del w:id="28724" w:author="Petrovic Niels 1SC3" w:date="2021-05-25T14:14:00Z"/>
                <w:lang w:val="en-US"/>
              </w:rPr>
            </w:pPr>
            <w:del w:id="28725"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212F2E4" w14:textId="6B941B7E" w:rsidR="00DC7196" w:rsidRPr="001C0CC4" w:rsidDel="001A48FC" w:rsidRDefault="00DC7196" w:rsidP="00DC7196">
            <w:pPr>
              <w:pStyle w:val="TAH"/>
              <w:rPr>
                <w:del w:id="28726" w:author="Petrovic Niels 1SC3" w:date="2021-05-25T14:14:00Z"/>
                <w:lang w:val="en-US"/>
              </w:rPr>
            </w:pPr>
            <w:del w:id="28727"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BFCD2F1" w14:textId="4B57C181" w:rsidR="00DC7196" w:rsidRPr="001C0CC4" w:rsidDel="001A48FC" w:rsidRDefault="00DC7196" w:rsidP="00DC7196">
            <w:pPr>
              <w:pStyle w:val="TAH"/>
              <w:rPr>
                <w:del w:id="28728" w:author="Petrovic Niels 1SC3" w:date="2021-05-25T14:14:00Z"/>
                <w:lang w:val="en-US"/>
              </w:rPr>
            </w:pPr>
            <w:del w:id="28729" w:author="Petrovic Niels 1SC3" w:date="2021-05-25T14:14:00Z">
              <w:r w:rsidRPr="001C0CC4" w:rsidDel="001A48FC">
                <w:rPr>
                  <w:lang w:val="en-US"/>
                </w:rPr>
                <w:delText>Number of code blocks per slot for slots 16, 17, 18, 19,</w:delText>
              </w:r>
              <w:r w:rsidRPr="001C0CC4" w:rsidDel="001A48FC">
                <w:rPr>
                  <w:rFonts w:ascii="Times New Roman" w:hAnsi="Times New Roman"/>
                  <w:b w:val="0"/>
                  <w:sz w:val="20"/>
                  <w:lang w:val="en-US"/>
                </w:rPr>
                <w:delText xml:space="preserve"> </w:delText>
              </w:r>
              <w:r w:rsidRPr="001C0CC4" w:rsidDel="001A48FC">
                <w:rPr>
                  <w:lang w:val="en-US"/>
                </w:rPr>
                <w:delText>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D3557A5" w14:textId="2EB3B72F" w:rsidR="00DC7196" w:rsidRPr="001C0CC4" w:rsidDel="001A48FC" w:rsidRDefault="00DC7196" w:rsidP="00DC7196">
            <w:pPr>
              <w:pStyle w:val="TAH"/>
              <w:rPr>
                <w:del w:id="28730" w:author="Petrovic Niels 1SC3" w:date="2021-05-25T14:14:00Z"/>
                <w:lang w:val="en-US"/>
              </w:rPr>
            </w:pPr>
            <w:del w:id="28731" w:author="Petrovic Niels 1SC3" w:date="2021-05-25T14:14: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2702497" w14:textId="3F87453E" w:rsidR="00DC7196" w:rsidRPr="001C0CC4" w:rsidDel="001A48FC" w:rsidRDefault="00DC7196" w:rsidP="00DC7196">
            <w:pPr>
              <w:pStyle w:val="TAH"/>
              <w:rPr>
                <w:del w:id="28732" w:author="Petrovic Niels 1SC3" w:date="2021-05-25T14:14:00Z"/>
                <w:lang w:val="en-US"/>
              </w:rPr>
            </w:pPr>
            <w:del w:id="28733" w:author="Petrovic Niels 1SC3" w:date="2021-05-25T14:14:00Z">
              <w:r w:rsidRPr="001C0CC4" w:rsidDel="001A48FC">
                <w:rPr>
                  <w:lang w:val="en-US"/>
                </w:rPr>
                <w:delText>Total modulated symbols per slot for slots 16, 17, 18, 19, 36, 37, 38 and 39</w:delText>
              </w:r>
            </w:del>
          </w:p>
        </w:tc>
      </w:tr>
      <w:tr w:rsidR="00DC7196" w:rsidRPr="001C0CC4" w:rsidDel="001A48FC" w14:paraId="6CD8E9A8" w14:textId="2B221755" w:rsidTr="007D3B6E">
        <w:trPr>
          <w:del w:id="2873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42AEC7" w14:textId="725298A2" w:rsidR="00DC7196" w:rsidRPr="001C0CC4" w:rsidDel="001A48FC" w:rsidRDefault="00DC7196" w:rsidP="00DC7196">
            <w:pPr>
              <w:pStyle w:val="TAH"/>
              <w:rPr>
                <w:del w:id="28735" w:author="Petrovic Niels 1SC3" w:date="2021-05-25T14:14:00Z"/>
                <w:lang w:val="en-US"/>
              </w:rPr>
            </w:pPr>
            <w:del w:id="28736" w:author="Petrovic Niels 1SC3" w:date="2021-05-25T14:14: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537C9ED" w14:textId="65B67144" w:rsidR="00DC7196" w:rsidRPr="001C0CC4" w:rsidDel="001A48FC" w:rsidRDefault="00DC7196" w:rsidP="00DC7196">
            <w:pPr>
              <w:pStyle w:val="TAH"/>
              <w:rPr>
                <w:del w:id="28737" w:author="Petrovic Niels 1SC3" w:date="2021-05-25T14:14:00Z"/>
                <w:lang w:val="en-US"/>
              </w:rPr>
            </w:pPr>
            <w:del w:id="28738" w:author="Petrovic Niels 1SC3" w:date="2021-05-25T14:14: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4A8DCB" w14:textId="232425A1" w:rsidR="00DC7196" w:rsidRPr="001C0CC4" w:rsidDel="001A48FC" w:rsidRDefault="00DC7196" w:rsidP="00DC7196">
            <w:pPr>
              <w:pStyle w:val="TAH"/>
              <w:rPr>
                <w:del w:id="28739" w:author="Petrovic Niels 1SC3" w:date="2021-05-25T14:14:00Z"/>
                <w:lang w:val="en-US"/>
              </w:rPr>
            </w:pPr>
            <w:del w:id="28740" w:author="Petrovic Niels 1SC3" w:date="2021-05-25T14:14: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2E98F5" w14:textId="3CC468DB" w:rsidR="00DC7196" w:rsidRPr="001C0CC4" w:rsidDel="001A48FC" w:rsidRDefault="00DC7196" w:rsidP="00DC7196">
            <w:pPr>
              <w:pStyle w:val="TAH"/>
              <w:rPr>
                <w:del w:id="28741" w:author="Petrovic Niels 1SC3" w:date="2021-05-25T14:14:00Z"/>
                <w:lang w:val="en-US"/>
              </w:rPr>
            </w:pPr>
            <w:del w:id="28742" w:author="Petrovic Niels 1SC3" w:date="2021-05-25T14:14: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AEE4B8" w14:textId="55F76B74" w:rsidR="00DC7196" w:rsidRPr="001C0CC4" w:rsidDel="001A48FC" w:rsidRDefault="00DC7196" w:rsidP="00DC7196">
            <w:pPr>
              <w:pStyle w:val="TAH"/>
              <w:rPr>
                <w:del w:id="28743" w:author="Petrovic Niels 1SC3" w:date="2021-05-25T14:14:00Z"/>
                <w:lang w:val="en-US"/>
              </w:rPr>
            </w:pPr>
            <w:del w:id="28744" w:author="Petrovic Niels 1SC3" w:date="2021-05-25T14:14: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892808" w14:textId="0FE22F70" w:rsidR="00DC7196" w:rsidRPr="001C0CC4" w:rsidDel="001A48FC" w:rsidRDefault="00DC7196" w:rsidP="00DC7196">
            <w:pPr>
              <w:pStyle w:val="TAH"/>
              <w:rPr>
                <w:del w:id="28745" w:author="Petrovic Niels 1SC3" w:date="2021-05-25T14:14:00Z"/>
                <w:lang w:val="en-US"/>
              </w:rPr>
            </w:pPr>
            <w:del w:id="28746"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D195CB" w14:textId="73429D8C" w:rsidR="00DC7196" w:rsidRPr="001C0CC4" w:rsidDel="001A48FC" w:rsidRDefault="00DC7196" w:rsidP="00DC7196">
            <w:pPr>
              <w:pStyle w:val="TAH"/>
              <w:rPr>
                <w:del w:id="28747" w:author="Petrovic Niels 1SC3" w:date="2021-05-25T14:14:00Z"/>
                <w:lang w:val="en-US"/>
              </w:rPr>
            </w:pPr>
            <w:del w:id="28748"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6C733F" w14:textId="5DA2F719" w:rsidR="00DC7196" w:rsidRPr="001C0CC4" w:rsidDel="001A48FC" w:rsidRDefault="00DC7196" w:rsidP="00DC7196">
            <w:pPr>
              <w:pStyle w:val="TAH"/>
              <w:rPr>
                <w:del w:id="28749" w:author="Petrovic Niels 1SC3" w:date="2021-05-25T14:14:00Z"/>
                <w:lang w:val="en-US"/>
              </w:rPr>
            </w:pPr>
            <w:del w:id="28750"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8E244F" w14:textId="4FEE6202" w:rsidR="00DC7196" w:rsidRPr="001C0CC4" w:rsidDel="001A48FC" w:rsidRDefault="00DC7196" w:rsidP="00DC7196">
            <w:pPr>
              <w:pStyle w:val="TAH"/>
              <w:rPr>
                <w:del w:id="28751" w:author="Petrovic Niels 1SC3" w:date="2021-05-25T14:14:00Z"/>
                <w:lang w:val="en-US"/>
              </w:rPr>
            </w:pPr>
            <w:del w:id="28752" w:author="Petrovic Niels 1SC3" w:date="2021-05-25T14:14: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13BE2C" w14:textId="0732BE19" w:rsidR="00DC7196" w:rsidRPr="001C0CC4" w:rsidDel="001A48FC" w:rsidRDefault="00DC7196" w:rsidP="00DC7196">
            <w:pPr>
              <w:pStyle w:val="TAH"/>
              <w:rPr>
                <w:del w:id="28753" w:author="Petrovic Niels 1SC3" w:date="2021-05-25T14:14:00Z"/>
                <w:lang w:val="en-US"/>
              </w:rPr>
            </w:pPr>
            <w:del w:id="28754"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735ECD" w14:textId="40B3709E" w:rsidR="00DC7196" w:rsidRPr="001C0CC4" w:rsidDel="001A48FC" w:rsidRDefault="00DC7196" w:rsidP="00DC7196">
            <w:pPr>
              <w:pStyle w:val="TAH"/>
              <w:rPr>
                <w:del w:id="28755" w:author="Petrovic Niels 1SC3" w:date="2021-05-25T14:14:00Z"/>
                <w:lang w:val="en-US"/>
              </w:rPr>
            </w:pPr>
            <w:del w:id="28756"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89684" w14:textId="3EF42554" w:rsidR="00DC7196" w:rsidRPr="001C0CC4" w:rsidDel="001A48FC" w:rsidRDefault="00DC7196" w:rsidP="00DC7196">
            <w:pPr>
              <w:pStyle w:val="TAH"/>
              <w:rPr>
                <w:del w:id="28757" w:author="Petrovic Niels 1SC3" w:date="2021-05-25T14:14:00Z"/>
                <w:lang w:val="en-US"/>
              </w:rPr>
            </w:pPr>
            <w:del w:id="28758"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83410F" w14:textId="3748EFBE" w:rsidR="00DC7196" w:rsidRPr="001C0CC4" w:rsidDel="001A48FC" w:rsidRDefault="00DC7196" w:rsidP="00DC7196">
            <w:pPr>
              <w:pStyle w:val="TAH"/>
              <w:rPr>
                <w:del w:id="28759" w:author="Petrovic Niels 1SC3" w:date="2021-05-25T14:14:00Z"/>
                <w:lang w:val="en-US"/>
              </w:rPr>
            </w:pPr>
            <w:del w:id="28760" w:author="Petrovic Niels 1SC3" w:date="2021-05-25T14:14: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63C712" w14:textId="042218E7" w:rsidR="00DC7196" w:rsidRPr="001C0CC4" w:rsidDel="001A48FC" w:rsidRDefault="00DC7196" w:rsidP="00DC7196">
            <w:pPr>
              <w:pStyle w:val="TAH"/>
              <w:rPr>
                <w:del w:id="28761" w:author="Petrovic Niels 1SC3" w:date="2021-05-25T14:14:00Z"/>
                <w:lang w:val="en-US"/>
              </w:rPr>
            </w:pPr>
            <w:del w:id="28762" w:author="Petrovic Niels 1SC3" w:date="2021-05-25T14:14:00Z">
              <w:r w:rsidRPr="001C0CC4" w:rsidDel="001A48FC">
                <w:rPr>
                  <w:lang w:val="en-US"/>
                </w:rPr>
                <w:delText> </w:delText>
              </w:r>
            </w:del>
          </w:p>
        </w:tc>
      </w:tr>
      <w:tr w:rsidR="00DC7196" w:rsidRPr="001C0CC4" w:rsidDel="001A48FC" w14:paraId="6D9A7DB9" w14:textId="7D932256" w:rsidTr="007D3B6E">
        <w:trPr>
          <w:del w:id="2876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D66E" w14:textId="55E5E14F" w:rsidR="00DC7196" w:rsidRPr="001C0CC4" w:rsidDel="001A48FC" w:rsidRDefault="00DC7196" w:rsidP="00DC7196">
            <w:pPr>
              <w:pStyle w:val="TAC"/>
              <w:rPr>
                <w:del w:id="28764" w:author="Petrovic Niels 1SC3" w:date="2021-05-25T14:14:00Z"/>
                <w:lang w:val="en-US"/>
              </w:rPr>
            </w:pPr>
            <w:del w:id="2876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97124E" w14:textId="6F016DD6" w:rsidR="00DC7196" w:rsidRPr="001C0CC4" w:rsidDel="001A48FC" w:rsidRDefault="00DC7196" w:rsidP="00DC7196">
            <w:pPr>
              <w:pStyle w:val="TAC"/>
              <w:rPr>
                <w:del w:id="28766" w:author="Petrovic Niels 1SC3" w:date="2021-05-25T14:14:00Z"/>
                <w:lang w:val="en-US"/>
              </w:rPr>
            </w:pPr>
            <w:del w:id="28767" w:author="Petrovic Niels 1SC3" w:date="2021-05-25T14:14: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A5F3BC" w14:textId="24DF984A" w:rsidR="00DC7196" w:rsidRPr="001C0CC4" w:rsidDel="001A48FC" w:rsidRDefault="00DC7196" w:rsidP="00DC7196">
            <w:pPr>
              <w:pStyle w:val="TAC"/>
              <w:rPr>
                <w:del w:id="28768" w:author="Petrovic Niels 1SC3" w:date="2021-05-25T14:14:00Z"/>
                <w:lang w:val="en-US"/>
              </w:rPr>
            </w:pPr>
            <w:del w:id="2876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842C05" w14:textId="30E217F0" w:rsidR="00DC7196" w:rsidRPr="001C0CC4" w:rsidDel="001A48FC" w:rsidRDefault="00DC7196" w:rsidP="00DC7196">
            <w:pPr>
              <w:pStyle w:val="TAC"/>
              <w:rPr>
                <w:del w:id="28770" w:author="Petrovic Niels 1SC3" w:date="2021-05-25T14:14:00Z"/>
                <w:lang w:val="en-US"/>
              </w:rPr>
            </w:pPr>
            <w:del w:id="28771" w:author="Petrovic Niels 1SC3" w:date="2021-05-25T14:14: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99828C" w14:textId="6CBD2FD8" w:rsidR="00DC7196" w:rsidRPr="001C0CC4" w:rsidDel="001A48FC" w:rsidRDefault="00DC7196" w:rsidP="00DC7196">
            <w:pPr>
              <w:pStyle w:val="TAC"/>
              <w:rPr>
                <w:del w:id="28772" w:author="Petrovic Niels 1SC3" w:date="2021-05-25T14:14:00Z"/>
                <w:lang w:val="en-US"/>
              </w:rPr>
            </w:pPr>
            <w:del w:id="2877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3237AF" w14:textId="30E1739F" w:rsidR="00DC7196" w:rsidRPr="001C0CC4" w:rsidDel="001A48FC" w:rsidRDefault="00DC7196" w:rsidP="00DC7196">
            <w:pPr>
              <w:pStyle w:val="TAC"/>
              <w:rPr>
                <w:del w:id="28774" w:author="Petrovic Niels 1SC3" w:date="2021-05-25T14:14:00Z"/>
                <w:lang w:val="en-US"/>
              </w:rPr>
            </w:pPr>
            <w:del w:id="2877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8F141C" w14:textId="541D61DE" w:rsidR="00DC7196" w:rsidRPr="001C0CC4" w:rsidDel="001A48FC" w:rsidRDefault="00DC7196" w:rsidP="00DC7196">
            <w:pPr>
              <w:pStyle w:val="TAC"/>
              <w:rPr>
                <w:del w:id="28776" w:author="Petrovic Niels 1SC3" w:date="2021-05-25T14:14:00Z"/>
                <w:lang w:val="en-US"/>
              </w:rPr>
            </w:pPr>
            <w:del w:id="2877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03405A" w14:textId="064069F4" w:rsidR="00DC7196" w:rsidRPr="001C0CC4" w:rsidDel="001A48FC" w:rsidRDefault="00DC7196" w:rsidP="00DC7196">
            <w:pPr>
              <w:pStyle w:val="TAC"/>
              <w:rPr>
                <w:del w:id="28778" w:author="Petrovic Niels 1SC3" w:date="2021-05-25T14:14:00Z"/>
                <w:lang w:val="en-US"/>
              </w:rPr>
            </w:pPr>
            <w:del w:id="2877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C88FCA" w14:textId="702D631F" w:rsidR="00DC7196" w:rsidRPr="001C0CC4" w:rsidDel="001A48FC" w:rsidRDefault="00DC7196" w:rsidP="00DC7196">
            <w:pPr>
              <w:pStyle w:val="TAC"/>
              <w:rPr>
                <w:del w:id="28780" w:author="Petrovic Niels 1SC3" w:date="2021-05-25T14:14:00Z"/>
                <w:lang w:val="en-US"/>
              </w:rPr>
            </w:pPr>
            <w:del w:id="28781" w:author="Petrovic Niels 1SC3" w:date="2021-05-25T14:14:00Z">
              <w:r w:rsidRPr="001C0CC4" w:rsidDel="001A48FC">
                <w:rPr>
                  <w:lang w:val="en-US"/>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412315" w14:textId="18407FEB" w:rsidR="00DC7196" w:rsidRPr="001C0CC4" w:rsidDel="001A48FC" w:rsidRDefault="00DC7196" w:rsidP="00DC7196">
            <w:pPr>
              <w:pStyle w:val="TAC"/>
              <w:rPr>
                <w:del w:id="28782" w:author="Petrovic Niels 1SC3" w:date="2021-05-25T14:14:00Z"/>
                <w:lang w:val="en-US"/>
              </w:rPr>
            </w:pPr>
            <w:del w:id="2878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BA947" w14:textId="7D782452" w:rsidR="00DC7196" w:rsidRPr="001C0CC4" w:rsidDel="001A48FC" w:rsidRDefault="00DC7196" w:rsidP="00DC7196">
            <w:pPr>
              <w:pStyle w:val="TAC"/>
              <w:rPr>
                <w:del w:id="28784" w:author="Petrovic Niels 1SC3" w:date="2021-05-25T14:14:00Z"/>
                <w:lang w:val="en-US"/>
              </w:rPr>
            </w:pPr>
            <w:del w:id="2878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CA0208" w14:textId="051668B6" w:rsidR="00DC7196" w:rsidRPr="001C0CC4" w:rsidDel="001A48FC" w:rsidRDefault="00DC7196" w:rsidP="00DC7196">
            <w:pPr>
              <w:pStyle w:val="TAC"/>
              <w:rPr>
                <w:del w:id="28786" w:author="Petrovic Niels 1SC3" w:date="2021-05-25T14:14:00Z"/>
                <w:lang w:val="en-US"/>
              </w:rPr>
            </w:pPr>
            <w:del w:id="2878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BC9C55" w14:textId="47BBB89A" w:rsidR="00DC7196" w:rsidRPr="001C0CC4" w:rsidDel="001A48FC" w:rsidRDefault="00DC7196" w:rsidP="00DC7196">
            <w:pPr>
              <w:pStyle w:val="TAC"/>
              <w:rPr>
                <w:del w:id="28788" w:author="Petrovic Niels 1SC3" w:date="2021-05-25T14:14:00Z"/>
                <w:lang w:val="en-US"/>
              </w:rPr>
            </w:pPr>
            <w:del w:id="28789" w:author="Petrovic Niels 1SC3" w:date="2021-05-25T14:14:00Z">
              <w:r w:rsidRPr="001C0CC4" w:rsidDel="001A48FC">
                <w:rPr>
                  <w:lang w:val="en-US"/>
                </w:rPr>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C66843" w14:textId="07A5C56A" w:rsidR="00DC7196" w:rsidRPr="001C0CC4" w:rsidDel="001A48FC" w:rsidRDefault="00DC7196" w:rsidP="00DC7196">
            <w:pPr>
              <w:pStyle w:val="TAC"/>
              <w:rPr>
                <w:del w:id="28790" w:author="Petrovic Niels 1SC3" w:date="2021-05-25T14:14:00Z"/>
                <w:lang w:val="en-US"/>
              </w:rPr>
            </w:pPr>
            <w:del w:id="28791" w:author="Petrovic Niels 1SC3" w:date="2021-05-25T14:14:00Z">
              <w:r w:rsidRPr="001C0CC4" w:rsidDel="001A48FC">
                <w:rPr>
                  <w:lang w:val="en-US"/>
                </w:rPr>
                <w:delText>132</w:delText>
              </w:r>
            </w:del>
          </w:p>
        </w:tc>
      </w:tr>
      <w:tr w:rsidR="00DC7196" w:rsidRPr="001C0CC4" w:rsidDel="001A48FC" w14:paraId="5DCF960B" w14:textId="6EBC216D" w:rsidTr="007D3B6E">
        <w:trPr>
          <w:del w:id="2879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60290" w14:textId="10992B3D" w:rsidR="00DC7196" w:rsidRPr="001C0CC4" w:rsidDel="001A48FC" w:rsidRDefault="00DC7196" w:rsidP="00DC7196">
            <w:pPr>
              <w:pStyle w:val="TAC"/>
              <w:rPr>
                <w:del w:id="28793" w:author="Petrovic Niels 1SC3" w:date="2021-05-25T14:14:00Z"/>
                <w:lang w:val="en-US"/>
              </w:rPr>
            </w:pPr>
            <w:del w:id="2879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2D3EEE" w14:textId="5F1C8F83" w:rsidR="00DC7196" w:rsidRPr="001C0CC4" w:rsidDel="001A48FC" w:rsidRDefault="00DC7196" w:rsidP="00DC7196">
            <w:pPr>
              <w:pStyle w:val="TAC"/>
              <w:rPr>
                <w:del w:id="28795" w:author="Petrovic Niels 1SC3" w:date="2021-05-25T14:14:00Z"/>
                <w:lang w:val="en-US"/>
              </w:rPr>
            </w:pPr>
            <w:del w:id="28796"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D40A86" w14:textId="65BA71F3" w:rsidR="00DC7196" w:rsidRPr="001C0CC4" w:rsidDel="001A48FC" w:rsidRDefault="00DC7196" w:rsidP="00DC7196">
            <w:pPr>
              <w:pStyle w:val="TAC"/>
              <w:rPr>
                <w:del w:id="28797" w:author="Petrovic Niels 1SC3" w:date="2021-05-25T14:14:00Z"/>
                <w:lang w:val="en-US"/>
              </w:rPr>
            </w:pPr>
            <w:del w:id="2879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A49D42" w14:textId="3CB25D8E" w:rsidR="00DC7196" w:rsidRPr="001C0CC4" w:rsidDel="001A48FC" w:rsidRDefault="00DC7196" w:rsidP="00DC7196">
            <w:pPr>
              <w:pStyle w:val="TAC"/>
              <w:rPr>
                <w:del w:id="28799" w:author="Petrovic Niels 1SC3" w:date="2021-05-25T14:14:00Z"/>
                <w:lang w:val="en-US"/>
              </w:rPr>
            </w:pPr>
            <w:del w:id="28800" w:author="Petrovic Niels 1SC3" w:date="2021-05-25T14:14: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31BA01" w14:textId="21BBE81B" w:rsidR="00DC7196" w:rsidRPr="001C0CC4" w:rsidDel="001A48FC" w:rsidRDefault="00DC7196" w:rsidP="00DC7196">
            <w:pPr>
              <w:pStyle w:val="TAC"/>
              <w:rPr>
                <w:del w:id="28801" w:author="Petrovic Niels 1SC3" w:date="2021-05-25T14:14:00Z"/>
                <w:lang w:val="en-US"/>
              </w:rPr>
            </w:pPr>
            <w:del w:id="2880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B987B7" w14:textId="40C40D47" w:rsidR="00DC7196" w:rsidRPr="001C0CC4" w:rsidDel="001A48FC" w:rsidRDefault="00DC7196" w:rsidP="00DC7196">
            <w:pPr>
              <w:pStyle w:val="TAC"/>
              <w:rPr>
                <w:del w:id="28803" w:author="Petrovic Niels 1SC3" w:date="2021-05-25T14:14:00Z"/>
                <w:lang w:val="en-US"/>
              </w:rPr>
            </w:pPr>
            <w:del w:id="2880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9838AB" w14:textId="3C3E42D9" w:rsidR="00DC7196" w:rsidRPr="001C0CC4" w:rsidDel="001A48FC" w:rsidRDefault="00DC7196" w:rsidP="00DC7196">
            <w:pPr>
              <w:pStyle w:val="TAC"/>
              <w:rPr>
                <w:del w:id="28805" w:author="Petrovic Niels 1SC3" w:date="2021-05-25T14:14:00Z"/>
                <w:lang w:val="en-US"/>
              </w:rPr>
            </w:pPr>
            <w:del w:id="2880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2D302" w14:textId="3B974172" w:rsidR="00DC7196" w:rsidRPr="001C0CC4" w:rsidDel="001A48FC" w:rsidRDefault="00DC7196" w:rsidP="00DC7196">
            <w:pPr>
              <w:pStyle w:val="TAC"/>
              <w:rPr>
                <w:del w:id="28807" w:author="Petrovic Niels 1SC3" w:date="2021-05-25T14:14:00Z"/>
                <w:lang w:val="en-US"/>
              </w:rPr>
            </w:pPr>
            <w:del w:id="2880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25DA3B" w14:textId="34B67840" w:rsidR="00DC7196" w:rsidRPr="001C0CC4" w:rsidDel="001A48FC" w:rsidRDefault="00DC7196" w:rsidP="00DC7196">
            <w:pPr>
              <w:pStyle w:val="TAC"/>
              <w:rPr>
                <w:del w:id="28809" w:author="Petrovic Niels 1SC3" w:date="2021-05-25T14:14:00Z"/>
                <w:lang w:val="en-US"/>
              </w:rPr>
            </w:pPr>
            <w:del w:id="28810" w:author="Petrovic Niels 1SC3" w:date="2021-05-25T14:14:00Z">
              <w:r w:rsidRPr="001C0CC4" w:rsidDel="001A48FC">
                <w:rPr>
                  <w:lang w:val="en-US"/>
                </w:rPr>
                <w:delText>888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31CF7F" w14:textId="572FEDD0" w:rsidR="00DC7196" w:rsidRPr="001C0CC4" w:rsidDel="001A48FC" w:rsidRDefault="00DC7196" w:rsidP="00DC7196">
            <w:pPr>
              <w:pStyle w:val="TAC"/>
              <w:rPr>
                <w:del w:id="28811" w:author="Petrovic Niels 1SC3" w:date="2021-05-25T14:14:00Z"/>
                <w:lang w:val="en-US"/>
              </w:rPr>
            </w:pPr>
            <w:del w:id="2881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F1E83F" w14:textId="64C3381A" w:rsidR="00DC7196" w:rsidRPr="001C0CC4" w:rsidDel="001A48FC" w:rsidRDefault="00DC7196" w:rsidP="00DC7196">
            <w:pPr>
              <w:pStyle w:val="TAC"/>
              <w:rPr>
                <w:del w:id="28813" w:author="Petrovic Niels 1SC3" w:date="2021-05-25T14:14:00Z"/>
                <w:lang w:val="en-US"/>
              </w:rPr>
            </w:pPr>
            <w:del w:id="2881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6779B4" w14:textId="304C1ABB" w:rsidR="00DC7196" w:rsidRPr="001C0CC4" w:rsidDel="001A48FC" w:rsidRDefault="00DC7196" w:rsidP="00DC7196">
            <w:pPr>
              <w:pStyle w:val="TAC"/>
              <w:rPr>
                <w:del w:id="28815" w:author="Petrovic Niels 1SC3" w:date="2021-05-25T14:14:00Z"/>
                <w:lang w:val="en-US"/>
              </w:rPr>
            </w:pPr>
            <w:del w:id="2881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4B4CF" w14:textId="72AA573D" w:rsidR="00DC7196" w:rsidRPr="001C0CC4" w:rsidDel="001A48FC" w:rsidRDefault="00DC7196" w:rsidP="00DC7196">
            <w:pPr>
              <w:pStyle w:val="TAC"/>
              <w:rPr>
                <w:del w:id="28817" w:author="Petrovic Niels 1SC3" w:date="2021-05-25T14:14:00Z"/>
                <w:lang w:val="en-US"/>
              </w:rPr>
            </w:pPr>
            <w:del w:id="28818" w:author="Petrovic Niels 1SC3" w:date="2021-05-25T14:14:00Z">
              <w:r w:rsidRPr="001C0CC4" w:rsidDel="001A48FC">
                <w:rPr>
                  <w:lang w:val="en-US"/>
                </w:rPr>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891AA3" w14:textId="0BE1C12A" w:rsidR="00DC7196" w:rsidRPr="001C0CC4" w:rsidDel="001A48FC" w:rsidRDefault="00DC7196" w:rsidP="00DC7196">
            <w:pPr>
              <w:pStyle w:val="TAC"/>
              <w:rPr>
                <w:del w:id="28819" w:author="Petrovic Niels 1SC3" w:date="2021-05-25T14:14:00Z"/>
                <w:lang w:val="en-US"/>
              </w:rPr>
            </w:pPr>
            <w:del w:id="28820" w:author="Petrovic Niels 1SC3" w:date="2021-05-25T14:14:00Z">
              <w:r w:rsidRPr="001C0CC4" w:rsidDel="001A48FC">
                <w:rPr>
                  <w:lang w:val="en-US"/>
                </w:rPr>
                <w:delText>660</w:delText>
              </w:r>
            </w:del>
          </w:p>
        </w:tc>
      </w:tr>
      <w:tr w:rsidR="00DC7196" w:rsidRPr="001C0CC4" w:rsidDel="001A48FC" w14:paraId="0F2AFA18" w14:textId="1CCA689E" w:rsidTr="007D3B6E">
        <w:trPr>
          <w:del w:id="2882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BC0433" w14:textId="425B4324" w:rsidR="00DC7196" w:rsidRPr="001C0CC4" w:rsidDel="001A48FC" w:rsidRDefault="00DC7196" w:rsidP="00DC7196">
            <w:pPr>
              <w:pStyle w:val="TAC"/>
              <w:rPr>
                <w:del w:id="28822" w:author="Petrovic Niels 1SC3" w:date="2021-05-25T14:14:00Z"/>
                <w:lang w:val="en-US"/>
              </w:rPr>
            </w:pPr>
            <w:del w:id="2882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FA216B" w14:textId="422B8F53" w:rsidR="00DC7196" w:rsidRPr="001C0CC4" w:rsidDel="001A48FC" w:rsidRDefault="00DC7196" w:rsidP="00DC7196">
            <w:pPr>
              <w:pStyle w:val="TAC"/>
              <w:rPr>
                <w:del w:id="28824" w:author="Petrovic Niels 1SC3" w:date="2021-05-25T14:14:00Z"/>
                <w:lang w:val="en-US"/>
              </w:rPr>
            </w:pPr>
            <w:del w:id="28825"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E100AE" w14:textId="1C26356D" w:rsidR="00DC7196" w:rsidRPr="001C0CC4" w:rsidDel="001A48FC" w:rsidRDefault="00DC7196" w:rsidP="00DC7196">
            <w:pPr>
              <w:pStyle w:val="TAC"/>
              <w:rPr>
                <w:del w:id="28826" w:author="Petrovic Niels 1SC3" w:date="2021-05-25T14:14:00Z"/>
                <w:lang w:val="en-US"/>
              </w:rPr>
            </w:pPr>
            <w:del w:id="28827"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E3E1F7" w14:textId="00DC5B03" w:rsidR="00DC7196" w:rsidRPr="001C0CC4" w:rsidDel="001A48FC" w:rsidRDefault="00DC7196" w:rsidP="00DC7196">
            <w:pPr>
              <w:pStyle w:val="TAC"/>
              <w:rPr>
                <w:del w:id="28828" w:author="Petrovic Niels 1SC3" w:date="2021-05-25T14:14:00Z"/>
                <w:lang w:val="en-US"/>
              </w:rPr>
            </w:pPr>
            <w:del w:id="28829" w:author="Petrovic Niels 1SC3" w:date="2021-05-25T14:14: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607088" w14:textId="22D13816" w:rsidR="00DC7196" w:rsidRPr="001C0CC4" w:rsidDel="001A48FC" w:rsidRDefault="00DC7196" w:rsidP="00DC7196">
            <w:pPr>
              <w:pStyle w:val="TAC"/>
              <w:rPr>
                <w:del w:id="28830" w:author="Petrovic Niels 1SC3" w:date="2021-05-25T14:14:00Z"/>
                <w:lang w:val="en-US"/>
              </w:rPr>
            </w:pPr>
            <w:del w:id="2883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CA0D44" w14:textId="4F615F4C" w:rsidR="00DC7196" w:rsidRPr="001C0CC4" w:rsidDel="001A48FC" w:rsidRDefault="00DC7196" w:rsidP="00DC7196">
            <w:pPr>
              <w:pStyle w:val="TAC"/>
              <w:rPr>
                <w:del w:id="28832" w:author="Petrovic Niels 1SC3" w:date="2021-05-25T14:14:00Z"/>
                <w:lang w:val="en-US"/>
              </w:rPr>
            </w:pPr>
            <w:del w:id="2883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6BA6D9" w14:textId="6591CAC0" w:rsidR="00DC7196" w:rsidRPr="001C0CC4" w:rsidDel="001A48FC" w:rsidRDefault="00DC7196" w:rsidP="00DC7196">
            <w:pPr>
              <w:pStyle w:val="TAC"/>
              <w:rPr>
                <w:del w:id="28834" w:author="Petrovic Niels 1SC3" w:date="2021-05-25T14:14:00Z"/>
                <w:lang w:val="en-US"/>
              </w:rPr>
            </w:pPr>
            <w:del w:id="2883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EC8EB3" w14:textId="251C0BB5" w:rsidR="00DC7196" w:rsidRPr="001C0CC4" w:rsidDel="001A48FC" w:rsidRDefault="00DC7196" w:rsidP="00DC7196">
            <w:pPr>
              <w:pStyle w:val="TAC"/>
              <w:rPr>
                <w:del w:id="28836" w:author="Petrovic Niels 1SC3" w:date="2021-05-25T14:14:00Z"/>
                <w:lang w:val="en-US"/>
              </w:rPr>
            </w:pPr>
            <w:del w:id="2883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2B47E2" w14:textId="3FF9DE12" w:rsidR="00DC7196" w:rsidRPr="001C0CC4" w:rsidDel="001A48FC" w:rsidRDefault="00DC7196" w:rsidP="00DC7196">
            <w:pPr>
              <w:pStyle w:val="TAC"/>
              <w:rPr>
                <w:del w:id="28838" w:author="Petrovic Niels 1SC3" w:date="2021-05-25T14:14:00Z"/>
                <w:lang w:val="en-US"/>
              </w:rPr>
            </w:pPr>
            <w:del w:id="28839"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71A7A8" w14:textId="6FC91EAB" w:rsidR="00DC7196" w:rsidRPr="001C0CC4" w:rsidDel="001A48FC" w:rsidRDefault="00DC7196" w:rsidP="00DC7196">
            <w:pPr>
              <w:pStyle w:val="TAC"/>
              <w:rPr>
                <w:del w:id="28840" w:author="Petrovic Niels 1SC3" w:date="2021-05-25T14:14:00Z"/>
                <w:lang w:val="en-US"/>
              </w:rPr>
            </w:pPr>
            <w:del w:id="2884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39A9DA" w14:textId="11AA86ED" w:rsidR="00DC7196" w:rsidRPr="001C0CC4" w:rsidDel="001A48FC" w:rsidRDefault="00DC7196" w:rsidP="00DC7196">
            <w:pPr>
              <w:pStyle w:val="TAC"/>
              <w:rPr>
                <w:del w:id="28842" w:author="Petrovic Niels 1SC3" w:date="2021-05-25T14:14:00Z"/>
                <w:lang w:val="en-US"/>
              </w:rPr>
            </w:pPr>
            <w:del w:id="2884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5F785" w14:textId="5606EEDD" w:rsidR="00DC7196" w:rsidRPr="001C0CC4" w:rsidDel="001A48FC" w:rsidRDefault="00DC7196" w:rsidP="00DC7196">
            <w:pPr>
              <w:pStyle w:val="TAC"/>
              <w:rPr>
                <w:del w:id="28844" w:author="Petrovic Niels 1SC3" w:date="2021-05-25T14:14:00Z"/>
                <w:lang w:val="en-US"/>
              </w:rPr>
            </w:pPr>
            <w:del w:id="2884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6595A9" w14:textId="63067A09" w:rsidR="00DC7196" w:rsidRPr="001C0CC4" w:rsidDel="001A48FC" w:rsidRDefault="00DC7196" w:rsidP="00DC7196">
            <w:pPr>
              <w:pStyle w:val="TAC"/>
              <w:rPr>
                <w:del w:id="28846" w:author="Petrovic Niels 1SC3" w:date="2021-05-25T14:14:00Z"/>
                <w:lang w:val="en-US"/>
              </w:rPr>
            </w:pPr>
            <w:del w:id="28847" w:author="Petrovic Niels 1SC3" w:date="2021-05-25T14:14:00Z">
              <w:r w:rsidRPr="001C0CC4" w:rsidDel="001A48FC">
                <w:rPr>
                  <w:lang w:val="en-US"/>
                </w:rPr>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2B676A" w14:textId="0A849EBD" w:rsidR="00DC7196" w:rsidRPr="001C0CC4" w:rsidDel="001A48FC" w:rsidRDefault="00DC7196" w:rsidP="00DC7196">
            <w:pPr>
              <w:pStyle w:val="TAC"/>
              <w:rPr>
                <w:del w:id="28848" w:author="Petrovic Niels 1SC3" w:date="2021-05-25T14:14:00Z"/>
                <w:lang w:val="en-US"/>
              </w:rPr>
            </w:pPr>
            <w:del w:id="28849" w:author="Petrovic Niels 1SC3" w:date="2021-05-25T14:14:00Z">
              <w:r w:rsidRPr="001C0CC4" w:rsidDel="001A48FC">
                <w:rPr>
                  <w:lang w:val="en-US"/>
                </w:rPr>
                <w:delText>1320</w:delText>
              </w:r>
            </w:del>
          </w:p>
        </w:tc>
      </w:tr>
      <w:tr w:rsidR="00DC7196" w:rsidRPr="001C0CC4" w:rsidDel="001A48FC" w14:paraId="29BD094A" w14:textId="2AD1FFA8" w:rsidTr="007D3B6E">
        <w:trPr>
          <w:del w:id="2885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9211D" w14:textId="1C1C3278" w:rsidR="00DC7196" w:rsidRPr="001C0CC4" w:rsidDel="001A48FC" w:rsidRDefault="00DC7196" w:rsidP="00DC7196">
            <w:pPr>
              <w:pStyle w:val="TAC"/>
              <w:rPr>
                <w:del w:id="28851" w:author="Petrovic Niels 1SC3" w:date="2021-05-25T14:14:00Z"/>
                <w:lang w:val="en-US"/>
              </w:rPr>
            </w:pPr>
            <w:del w:id="2885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0850CC" w14:textId="00C8DA7F" w:rsidR="00DC7196" w:rsidRPr="001C0CC4" w:rsidDel="001A48FC" w:rsidRDefault="00DC7196" w:rsidP="00DC7196">
            <w:pPr>
              <w:pStyle w:val="TAC"/>
              <w:rPr>
                <w:del w:id="28853" w:author="Petrovic Niels 1SC3" w:date="2021-05-25T14:14:00Z"/>
                <w:lang w:val="en-US"/>
              </w:rPr>
            </w:pPr>
            <w:del w:id="28854"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104DF2" w14:textId="3472F6C1" w:rsidR="00DC7196" w:rsidRPr="001C0CC4" w:rsidDel="001A48FC" w:rsidRDefault="00DC7196" w:rsidP="00DC7196">
            <w:pPr>
              <w:pStyle w:val="TAC"/>
              <w:rPr>
                <w:del w:id="28855" w:author="Petrovic Niels 1SC3" w:date="2021-05-25T14:14:00Z"/>
                <w:lang w:val="en-US"/>
              </w:rPr>
            </w:pPr>
            <w:del w:id="2885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8AFA5B" w14:textId="397121EE" w:rsidR="00DC7196" w:rsidRPr="001C0CC4" w:rsidDel="001A48FC" w:rsidRDefault="00DC7196" w:rsidP="00DC7196">
            <w:pPr>
              <w:pStyle w:val="TAC"/>
              <w:rPr>
                <w:del w:id="28857" w:author="Petrovic Niels 1SC3" w:date="2021-05-25T14:14:00Z"/>
                <w:lang w:val="en-US"/>
              </w:rPr>
            </w:pPr>
            <w:del w:id="28858" w:author="Petrovic Niels 1SC3" w:date="2021-05-25T14:14: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B34CCE" w14:textId="442F884E" w:rsidR="00DC7196" w:rsidRPr="001C0CC4" w:rsidDel="001A48FC" w:rsidRDefault="00DC7196" w:rsidP="00DC7196">
            <w:pPr>
              <w:pStyle w:val="TAC"/>
              <w:rPr>
                <w:del w:id="28859" w:author="Petrovic Niels 1SC3" w:date="2021-05-25T14:14:00Z"/>
                <w:lang w:val="en-US"/>
              </w:rPr>
            </w:pPr>
            <w:del w:id="2886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9622D9" w14:textId="6E8CFC96" w:rsidR="00DC7196" w:rsidRPr="001C0CC4" w:rsidDel="001A48FC" w:rsidRDefault="00DC7196" w:rsidP="00DC7196">
            <w:pPr>
              <w:pStyle w:val="TAC"/>
              <w:rPr>
                <w:del w:id="28861" w:author="Petrovic Niels 1SC3" w:date="2021-05-25T14:14:00Z"/>
                <w:lang w:val="en-US"/>
              </w:rPr>
            </w:pPr>
            <w:del w:id="2886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C3B885" w14:textId="31C3080B" w:rsidR="00DC7196" w:rsidRPr="001C0CC4" w:rsidDel="001A48FC" w:rsidRDefault="00DC7196" w:rsidP="00DC7196">
            <w:pPr>
              <w:pStyle w:val="TAC"/>
              <w:rPr>
                <w:del w:id="28863" w:author="Petrovic Niels 1SC3" w:date="2021-05-25T14:14:00Z"/>
                <w:lang w:val="en-US"/>
              </w:rPr>
            </w:pPr>
            <w:del w:id="2886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8AB06B" w14:textId="22186A16" w:rsidR="00DC7196" w:rsidRPr="001C0CC4" w:rsidDel="001A48FC" w:rsidRDefault="00DC7196" w:rsidP="00DC7196">
            <w:pPr>
              <w:pStyle w:val="TAC"/>
              <w:rPr>
                <w:del w:id="28865" w:author="Petrovic Niels 1SC3" w:date="2021-05-25T14:14:00Z"/>
                <w:lang w:val="en-US"/>
              </w:rPr>
            </w:pPr>
            <w:del w:id="2886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EB424" w14:textId="1DAA8A89" w:rsidR="00DC7196" w:rsidRPr="001C0CC4" w:rsidDel="001A48FC" w:rsidRDefault="00DC7196" w:rsidP="00DC7196">
            <w:pPr>
              <w:pStyle w:val="TAC"/>
              <w:rPr>
                <w:del w:id="28867" w:author="Petrovic Niels 1SC3" w:date="2021-05-25T14:14:00Z"/>
                <w:lang w:val="en-US"/>
              </w:rPr>
            </w:pPr>
            <w:del w:id="28868" w:author="Petrovic Niels 1SC3" w:date="2021-05-25T14:14:00Z">
              <w:r w:rsidRPr="001C0CC4" w:rsidDel="001A48FC">
                <w:rPr>
                  <w:lang w:val="en-US"/>
                </w:rPr>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71968E" w14:textId="32917A9E" w:rsidR="00DC7196" w:rsidRPr="001C0CC4" w:rsidDel="001A48FC" w:rsidRDefault="00DC7196" w:rsidP="00DC7196">
            <w:pPr>
              <w:pStyle w:val="TAC"/>
              <w:rPr>
                <w:del w:id="28869" w:author="Petrovic Niels 1SC3" w:date="2021-05-25T14:14:00Z"/>
                <w:lang w:val="en-US"/>
              </w:rPr>
            </w:pPr>
            <w:del w:id="2887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A99863" w14:textId="1219D8DE" w:rsidR="00DC7196" w:rsidRPr="001C0CC4" w:rsidDel="001A48FC" w:rsidRDefault="00DC7196" w:rsidP="00DC7196">
            <w:pPr>
              <w:pStyle w:val="TAC"/>
              <w:rPr>
                <w:del w:id="28871" w:author="Petrovic Niels 1SC3" w:date="2021-05-25T14:14:00Z"/>
                <w:lang w:val="en-US"/>
              </w:rPr>
            </w:pPr>
            <w:del w:id="2887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47B66D" w14:textId="04A16B7C" w:rsidR="00DC7196" w:rsidRPr="001C0CC4" w:rsidDel="001A48FC" w:rsidRDefault="00DC7196" w:rsidP="00DC7196">
            <w:pPr>
              <w:pStyle w:val="TAC"/>
              <w:rPr>
                <w:del w:id="28873" w:author="Petrovic Niels 1SC3" w:date="2021-05-25T14:14:00Z"/>
                <w:lang w:val="en-US"/>
              </w:rPr>
            </w:pPr>
            <w:del w:id="2887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2E50BB" w14:textId="3FA51551" w:rsidR="00DC7196" w:rsidRPr="001C0CC4" w:rsidDel="001A48FC" w:rsidRDefault="00DC7196" w:rsidP="00DC7196">
            <w:pPr>
              <w:pStyle w:val="TAC"/>
              <w:rPr>
                <w:del w:id="28875" w:author="Petrovic Niels 1SC3" w:date="2021-05-25T14:14:00Z"/>
                <w:lang w:val="en-US"/>
              </w:rPr>
            </w:pPr>
            <w:del w:id="28876" w:author="Petrovic Niels 1SC3" w:date="2021-05-25T14:14: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DC1922" w14:textId="3B2F90C7" w:rsidR="00DC7196" w:rsidRPr="001C0CC4" w:rsidDel="001A48FC" w:rsidRDefault="00DC7196" w:rsidP="00DC7196">
            <w:pPr>
              <w:pStyle w:val="TAC"/>
              <w:rPr>
                <w:del w:id="28877" w:author="Petrovic Niels 1SC3" w:date="2021-05-25T14:14:00Z"/>
                <w:lang w:val="en-US"/>
              </w:rPr>
            </w:pPr>
            <w:del w:id="28878" w:author="Petrovic Niels 1SC3" w:date="2021-05-25T14:14:00Z">
              <w:r w:rsidRPr="001C0CC4" w:rsidDel="001A48FC">
                <w:rPr>
                  <w:lang w:val="en-US"/>
                </w:rPr>
                <w:delText>1188</w:delText>
              </w:r>
            </w:del>
          </w:p>
        </w:tc>
      </w:tr>
      <w:tr w:rsidR="00DC7196" w:rsidRPr="001C0CC4" w:rsidDel="001A48FC" w14:paraId="285D77E6" w14:textId="76AA2805" w:rsidTr="007D3B6E">
        <w:trPr>
          <w:del w:id="2887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A30DA" w14:textId="55498FF2" w:rsidR="00DC7196" w:rsidRPr="001C0CC4" w:rsidDel="001A48FC" w:rsidRDefault="00DC7196" w:rsidP="00DC7196">
            <w:pPr>
              <w:pStyle w:val="TAC"/>
              <w:rPr>
                <w:del w:id="28880" w:author="Petrovic Niels 1SC3" w:date="2021-05-25T14:14:00Z"/>
                <w:lang w:val="en-US"/>
              </w:rPr>
            </w:pPr>
            <w:del w:id="2888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D0F44A" w14:textId="02240E6F" w:rsidR="00DC7196" w:rsidRPr="001C0CC4" w:rsidDel="001A48FC" w:rsidRDefault="00DC7196" w:rsidP="00DC7196">
            <w:pPr>
              <w:pStyle w:val="TAC"/>
              <w:rPr>
                <w:del w:id="28882" w:author="Petrovic Niels 1SC3" w:date="2021-05-25T14:14:00Z"/>
                <w:lang w:val="en-US"/>
              </w:rPr>
            </w:pPr>
            <w:del w:id="28883"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386D3B" w14:textId="3C4A71CB" w:rsidR="00DC7196" w:rsidRPr="001C0CC4" w:rsidDel="001A48FC" w:rsidRDefault="00DC7196" w:rsidP="00DC7196">
            <w:pPr>
              <w:pStyle w:val="TAC"/>
              <w:rPr>
                <w:del w:id="28884" w:author="Petrovic Niels 1SC3" w:date="2021-05-25T14:14:00Z"/>
                <w:lang w:val="en-US"/>
              </w:rPr>
            </w:pPr>
            <w:del w:id="2888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C37309" w14:textId="0EFC5ECE" w:rsidR="00DC7196" w:rsidRPr="001C0CC4" w:rsidDel="001A48FC" w:rsidRDefault="00DC7196" w:rsidP="00DC7196">
            <w:pPr>
              <w:pStyle w:val="TAC"/>
              <w:rPr>
                <w:del w:id="28886" w:author="Petrovic Niels 1SC3" w:date="2021-05-25T14:14:00Z"/>
                <w:lang w:val="en-US"/>
              </w:rPr>
            </w:pPr>
            <w:del w:id="28887"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20EAC0" w14:textId="02CDB817" w:rsidR="00DC7196" w:rsidRPr="001C0CC4" w:rsidDel="001A48FC" w:rsidRDefault="00DC7196" w:rsidP="00DC7196">
            <w:pPr>
              <w:pStyle w:val="TAC"/>
              <w:rPr>
                <w:del w:id="28888" w:author="Petrovic Niels 1SC3" w:date="2021-05-25T14:14:00Z"/>
                <w:lang w:val="en-US"/>
              </w:rPr>
            </w:pPr>
            <w:del w:id="2888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DA905C" w14:textId="291C0720" w:rsidR="00DC7196" w:rsidRPr="001C0CC4" w:rsidDel="001A48FC" w:rsidRDefault="00DC7196" w:rsidP="00DC7196">
            <w:pPr>
              <w:pStyle w:val="TAC"/>
              <w:rPr>
                <w:del w:id="28890" w:author="Petrovic Niels 1SC3" w:date="2021-05-25T14:14:00Z"/>
                <w:lang w:val="en-US"/>
              </w:rPr>
            </w:pPr>
            <w:del w:id="2889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E0CD46" w14:textId="334A1605" w:rsidR="00DC7196" w:rsidRPr="001C0CC4" w:rsidDel="001A48FC" w:rsidRDefault="00DC7196" w:rsidP="00DC7196">
            <w:pPr>
              <w:pStyle w:val="TAC"/>
              <w:rPr>
                <w:del w:id="28892" w:author="Petrovic Niels 1SC3" w:date="2021-05-25T14:14:00Z"/>
                <w:lang w:val="en-US"/>
              </w:rPr>
            </w:pPr>
            <w:del w:id="2889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2FC494" w14:textId="3C3B7B8F" w:rsidR="00DC7196" w:rsidRPr="001C0CC4" w:rsidDel="001A48FC" w:rsidRDefault="00DC7196" w:rsidP="00DC7196">
            <w:pPr>
              <w:pStyle w:val="TAC"/>
              <w:rPr>
                <w:del w:id="28894" w:author="Petrovic Niels 1SC3" w:date="2021-05-25T14:14:00Z"/>
                <w:lang w:val="en-US"/>
              </w:rPr>
            </w:pPr>
            <w:del w:id="2889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954CEA" w14:textId="50FFEA33" w:rsidR="00DC7196" w:rsidRPr="001C0CC4" w:rsidDel="001A48FC" w:rsidRDefault="00DC7196" w:rsidP="00DC7196">
            <w:pPr>
              <w:pStyle w:val="TAC"/>
              <w:rPr>
                <w:del w:id="28896" w:author="Petrovic Niels 1SC3" w:date="2021-05-25T14:14:00Z"/>
                <w:lang w:val="en-US"/>
              </w:rPr>
            </w:pPr>
            <w:del w:id="28897"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B47D1A" w14:textId="04C88AC9" w:rsidR="00DC7196" w:rsidRPr="001C0CC4" w:rsidDel="001A48FC" w:rsidRDefault="00DC7196" w:rsidP="00DC7196">
            <w:pPr>
              <w:pStyle w:val="TAC"/>
              <w:rPr>
                <w:del w:id="28898" w:author="Petrovic Niels 1SC3" w:date="2021-05-25T14:14:00Z"/>
                <w:lang w:val="en-US"/>
              </w:rPr>
            </w:pPr>
            <w:del w:id="2889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05550" w14:textId="1C80F5D9" w:rsidR="00DC7196" w:rsidRPr="001C0CC4" w:rsidDel="001A48FC" w:rsidRDefault="00DC7196" w:rsidP="00DC7196">
            <w:pPr>
              <w:pStyle w:val="TAC"/>
              <w:rPr>
                <w:del w:id="28900" w:author="Petrovic Niels 1SC3" w:date="2021-05-25T14:14:00Z"/>
                <w:lang w:val="en-US"/>
              </w:rPr>
            </w:pPr>
            <w:del w:id="2890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45DC77" w14:textId="1A643B7C" w:rsidR="00DC7196" w:rsidRPr="001C0CC4" w:rsidDel="001A48FC" w:rsidRDefault="00DC7196" w:rsidP="00DC7196">
            <w:pPr>
              <w:pStyle w:val="TAC"/>
              <w:rPr>
                <w:del w:id="28902" w:author="Petrovic Niels 1SC3" w:date="2021-05-25T14:14:00Z"/>
                <w:lang w:val="en-US"/>
              </w:rPr>
            </w:pPr>
            <w:del w:id="2890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27AB8D" w14:textId="124AB9A0" w:rsidR="00DC7196" w:rsidRPr="001C0CC4" w:rsidDel="001A48FC" w:rsidRDefault="00DC7196" w:rsidP="00DC7196">
            <w:pPr>
              <w:pStyle w:val="TAC"/>
              <w:rPr>
                <w:del w:id="28904" w:author="Petrovic Niels 1SC3" w:date="2021-05-25T14:14:00Z"/>
                <w:lang w:val="en-US"/>
              </w:rPr>
            </w:pPr>
            <w:del w:id="28905"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ED36D5" w14:textId="57BFDDBB" w:rsidR="00DC7196" w:rsidRPr="001C0CC4" w:rsidDel="001A48FC" w:rsidRDefault="00DC7196" w:rsidP="00DC7196">
            <w:pPr>
              <w:pStyle w:val="TAC"/>
              <w:rPr>
                <w:del w:id="28906" w:author="Petrovic Niels 1SC3" w:date="2021-05-25T14:14:00Z"/>
                <w:lang w:val="en-US"/>
              </w:rPr>
            </w:pPr>
            <w:del w:id="28907" w:author="Petrovic Niels 1SC3" w:date="2021-05-25T14:14:00Z">
              <w:r w:rsidRPr="001C0CC4" w:rsidDel="001A48FC">
                <w:rPr>
                  <w:lang w:val="en-US"/>
                </w:rPr>
                <w:delText>2376</w:delText>
              </w:r>
            </w:del>
          </w:p>
        </w:tc>
      </w:tr>
      <w:tr w:rsidR="00DC7196" w:rsidRPr="001C0CC4" w:rsidDel="001A48FC" w14:paraId="75787343" w14:textId="6F379739" w:rsidTr="007D3B6E">
        <w:trPr>
          <w:del w:id="2890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CD8966" w14:textId="78CE46E4" w:rsidR="00DC7196" w:rsidRPr="001C0CC4" w:rsidDel="001A48FC" w:rsidRDefault="00DC7196" w:rsidP="00DC7196">
            <w:pPr>
              <w:pStyle w:val="TAC"/>
              <w:rPr>
                <w:del w:id="28909" w:author="Petrovic Niels 1SC3" w:date="2021-05-25T14:14:00Z"/>
                <w:lang w:val="en-US"/>
              </w:rPr>
            </w:pPr>
            <w:del w:id="2891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C1CD588" w14:textId="1C829B6E" w:rsidR="00DC7196" w:rsidRPr="001C0CC4" w:rsidDel="001A48FC" w:rsidRDefault="00DC7196" w:rsidP="00DC7196">
            <w:pPr>
              <w:pStyle w:val="TAC"/>
              <w:rPr>
                <w:del w:id="28911" w:author="Petrovic Niels 1SC3" w:date="2021-05-25T14:14:00Z"/>
                <w:lang w:val="en-US"/>
              </w:rPr>
            </w:pPr>
            <w:del w:id="28912"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38CD8C" w14:textId="59919583" w:rsidR="00DC7196" w:rsidRPr="001C0CC4" w:rsidDel="001A48FC" w:rsidRDefault="00DC7196" w:rsidP="00DC7196">
            <w:pPr>
              <w:pStyle w:val="TAC"/>
              <w:rPr>
                <w:del w:id="28913" w:author="Petrovic Niels 1SC3" w:date="2021-05-25T14:14:00Z"/>
                <w:lang w:val="en-US"/>
              </w:rPr>
            </w:pPr>
            <w:del w:id="2891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32598A" w14:textId="4121B887" w:rsidR="00DC7196" w:rsidRPr="001C0CC4" w:rsidDel="001A48FC" w:rsidRDefault="00DC7196" w:rsidP="00DC7196">
            <w:pPr>
              <w:pStyle w:val="TAC"/>
              <w:rPr>
                <w:del w:id="28915" w:author="Petrovic Niels 1SC3" w:date="2021-05-25T14:14:00Z"/>
                <w:lang w:val="en-US"/>
              </w:rPr>
            </w:pPr>
            <w:del w:id="28916" w:author="Petrovic Niels 1SC3" w:date="2021-05-25T14:14: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A1C958" w14:textId="45B0E923" w:rsidR="00DC7196" w:rsidRPr="001C0CC4" w:rsidDel="001A48FC" w:rsidRDefault="00DC7196" w:rsidP="00DC7196">
            <w:pPr>
              <w:pStyle w:val="TAC"/>
              <w:rPr>
                <w:del w:id="28917" w:author="Petrovic Niels 1SC3" w:date="2021-05-25T14:14:00Z"/>
                <w:lang w:val="en-US"/>
              </w:rPr>
            </w:pPr>
            <w:del w:id="2891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B5F004" w14:textId="2EECB23E" w:rsidR="00DC7196" w:rsidRPr="001C0CC4" w:rsidDel="001A48FC" w:rsidRDefault="00DC7196" w:rsidP="00DC7196">
            <w:pPr>
              <w:pStyle w:val="TAC"/>
              <w:rPr>
                <w:del w:id="28919" w:author="Petrovic Niels 1SC3" w:date="2021-05-25T14:14:00Z"/>
                <w:lang w:val="en-US"/>
              </w:rPr>
            </w:pPr>
            <w:del w:id="2892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C58206" w14:textId="497EB5C9" w:rsidR="00DC7196" w:rsidRPr="001C0CC4" w:rsidDel="001A48FC" w:rsidRDefault="00DC7196" w:rsidP="00DC7196">
            <w:pPr>
              <w:pStyle w:val="TAC"/>
              <w:rPr>
                <w:del w:id="28921" w:author="Petrovic Niels 1SC3" w:date="2021-05-25T14:14:00Z"/>
                <w:lang w:val="en-US"/>
              </w:rPr>
            </w:pPr>
            <w:del w:id="2892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19FF56" w14:textId="1D10C1E1" w:rsidR="00DC7196" w:rsidRPr="001C0CC4" w:rsidDel="001A48FC" w:rsidRDefault="00DC7196" w:rsidP="00DC7196">
            <w:pPr>
              <w:pStyle w:val="TAC"/>
              <w:rPr>
                <w:del w:id="28923" w:author="Petrovic Niels 1SC3" w:date="2021-05-25T14:14:00Z"/>
                <w:lang w:val="en-US"/>
              </w:rPr>
            </w:pPr>
            <w:del w:id="2892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657A4F" w14:textId="26EA90C2" w:rsidR="00DC7196" w:rsidRPr="001C0CC4" w:rsidDel="001A48FC" w:rsidRDefault="00DC7196" w:rsidP="00DC7196">
            <w:pPr>
              <w:pStyle w:val="TAC"/>
              <w:rPr>
                <w:del w:id="28925" w:author="Petrovic Niels 1SC3" w:date="2021-05-25T14:14:00Z"/>
                <w:lang w:val="en-US"/>
              </w:rPr>
            </w:pPr>
            <w:del w:id="28926" w:author="Petrovic Niels 1SC3" w:date="2021-05-25T14:14:00Z">
              <w:r w:rsidRPr="001C0CC4" w:rsidDel="001A48FC">
                <w:rPr>
                  <w:lang w:val="en-US"/>
                </w:rPr>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11EA1D" w14:textId="0FC028EA" w:rsidR="00DC7196" w:rsidRPr="001C0CC4" w:rsidDel="001A48FC" w:rsidRDefault="00DC7196" w:rsidP="00DC7196">
            <w:pPr>
              <w:pStyle w:val="TAC"/>
              <w:rPr>
                <w:del w:id="28927" w:author="Petrovic Niels 1SC3" w:date="2021-05-25T14:14:00Z"/>
                <w:lang w:val="en-US"/>
              </w:rPr>
            </w:pPr>
            <w:del w:id="2892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4F23F7" w14:textId="59EE4297" w:rsidR="00DC7196" w:rsidRPr="001C0CC4" w:rsidDel="001A48FC" w:rsidRDefault="00DC7196" w:rsidP="00DC7196">
            <w:pPr>
              <w:pStyle w:val="TAC"/>
              <w:rPr>
                <w:del w:id="28929" w:author="Petrovic Niels 1SC3" w:date="2021-05-25T14:14:00Z"/>
                <w:lang w:val="en-US"/>
              </w:rPr>
            </w:pPr>
            <w:del w:id="2893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2394DE" w14:textId="247D93CB" w:rsidR="00DC7196" w:rsidRPr="001C0CC4" w:rsidDel="001A48FC" w:rsidRDefault="00DC7196" w:rsidP="00DC7196">
            <w:pPr>
              <w:pStyle w:val="TAC"/>
              <w:rPr>
                <w:del w:id="28931" w:author="Petrovic Niels 1SC3" w:date="2021-05-25T14:14:00Z"/>
                <w:lang w:val="en-US"/>
              </w:rPr>
            </w:pPr>
            <w:del w:id="2893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12F632" w14:textId="009B8CAB" w:rsidR="00DC7196" w:rsidRPr="001C0CC4" w:rsidDel="001A48FC" w:rsidRDefault="00DC7196" w:rsidP="00DC7196">
            <w:pPr>
              <w:pStyle w:val="TAC"/>
              <w:rPr>
                <w:del w:id="28933" w:author="Petrovic Niels 1SC3" w:date="2021-05-25T14:14:00Z"/>
                <w:lang w:val="en-US"/>
              </w:rPr>
            </w:pPr>
            <w:del w:id="28934" w:author="Petrovic Niels 1SC3" w:date="2021-05-25T14:14: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7BA511" w14:textId="6A703F41" w:rsidR="00DC7196" w:rsidRPr="001C0CC4" w:rsidDel="001A48FC" w:rsidRDefault="00DC7196" w:rsidP="00DC7196">
            <w:pPr>
              <w:pStyle w:val="TAC"/>
              <w:rPr>
                <w:del w:id="28935" w:author="Petrovic Niels 1SC3" w:date="2021-05-25T14:14:00Z"/>
                <w:lang w:val="en-US"/>
              </w:rPr>
            </w:pPr>
            <w:del w:id="28936" w:author="Petrovic Niels 1SC3" w:date="2021-05-25T14:14:00Z">
              <w:r w:rsidRPr="001C0CC4" w:rsidDel="001A48FC">
                <w:rPr>
                  <w:lang w:val="en-US"/>
                </w:rPr>
                <w:delText>1584</w:delText>
              </w:r>
            </w:del>
          </w:p>
        </w:tc>
      </w:tr>
      <w:tr w:rsidR="00DC7196" w:rsidRPr="001C0CC4" w:rsidDel="001A48FC" w14:paraId="36E178F9" w14:textId="371F5A92" w:rsidTr="007D3B6E">
        <w:trPr>
          <w:del w:id="2893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EAB55F" w14:textId="42B15F9E" w:rsidR="00DC7196" w:rsidRPr="001C0CC4" w:rsidDel="001A48FC" w:rsidRDefault="00DC7196" w:rsidP="00DC7196">
            <w:pPr>
              <w:pStyle w:val="TAC"/>
              <w:rPr>
                <w:del w:id="28938" w:author="Petrovic Niels 1SC3" w:date="2021-05-25T14:14:00Z"/>
                <w:lang w:val="en-US"/>
              </w:rPr>
            </w:pPr>
            <w:del w:id="2893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F3CC3DE" w14:textId="29ADF842" w:rsidR="00DC7196" w:rsidRPr="001C0CC4" w:rsidDel="001A48FC" w:rsidRDefault="00DC7196" w:rsidP="00DC7196">
            <w:pPr>
              <w:pStyle w:val="TAC"/>
              <w:rPr>
                <w:del w:id="28940" w:author="Petrovic Niels 1SC3" w:date="2021-05-25T14:14:00Z"/>
                <w:lang w:val="en-US"/>
              </w:rPr>
            </w:pPr>
            <w:del w:id="28941"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330AFD" w14:textId="1219B6E0" w:rsidR="00DC7196" w:rsidRPr="001C0CC4" w:rsidDel="001A48FC" w:rsidRDefault="00DC7196" w:rsidP="00DC7196">
            <w:pPr>
              <w:pStyle w:val="TAC"/>
              <w:rPr>
                <w:del w:id="28942" w:author="Petrovic Niels 1SC3" w:date="2021-05-25T14:14:00Z"/>
                <w:lang w:val="en-US"/>
              </w:rPr>
            </w:pPr>
            <w:del w:id="2894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3988F7" w14:textId="7F895A01" w:rsidR="00DC7196" w:rsidRPr="001C0CC4" w:rsidDel="001A48FC" w:rsidRDefault="00DC7196" w:rsidP="00DC7196">
            <w:pPr>
              <w:pStyle w:val="TAC"/>
              <w:rPr>
                <w:del w:id="28944" w:author="Petrovic Niels 1SC3" w:date="2021-05-25T14:14:00Z"/>
                <w:lang w:val="en-US"/>
              </w:rPr>
            </w:pPr>
            <w:del w:id="28945" w:author="Petrovic Niels 1SC3" w:date="2021-05-25T14:14: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484BA3" w14:textId="534EE620" w:rsidR="00DC7196" w:rsidRPr="001C0CC4" w:rsidDel="001A48FC" w:rsidRDefault="00DC7196" w:rsidP="00DC7196">
            <w:pPr>
              <w:pStyle w:val="TAC"/>
              <w:rPr>
                <w:del w:id="28946" w:author="Petrovic Niels 1SC3" w:date="2021-05-25T14:14:00Z"/>
                <w:lang w:val="en-US"/>
              </w:rPr>
            </w:pPr>
            <w:del w:id="2894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8A993D" w14:textId="14DF4CF1" w:rsidR="00DC7196" w:rsidRPr="001C0CC4" w:rsidDel="001A48FC" w:rsidRDefault="00DC7196" w:rsidP="00DC7196">
            <w:pPr>
              <w:pStyle w:val="TAC"/>
              <w:rPr>
                <w:del w:id="28948" w:author="Petrovic Niels 1SC3" w:date="2021-05-25T14:14:00Z"/>
                <w:lang w:val="en-US"/>
              </w:rPr>
            </w:pPr>
            <w:del w:id="2894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2577A7" w14:textId="559781EE" w:rsidR="00DC7196" w:rsidRPr="001C0CC4" w:rsidDel="001A48FC" w:rsidRDefault="00DC7196" w:rsidP="00DC7196">
            <w:pPr>
              <w:pStyle w:val="TAC"/>
              <w:rPr>
                <w:del w:id="28950" w:author="Petrovic Niels 1SC3" w:date="2021-05-25T14:14:00Z"/>
                <w:lang w:val="en-US"/>
              </w:rPr>
            </w:pPr>
            <w:del w:id="2895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6C07E0" w14:textId="30607322" w:rsidR="00DC7196" w:rsidRPr="001C0CC4" w:rsidDel="001A48FC" w:rsidRDefault="00DC7196" w:rsidP="00DC7196">
            <w:pPr>
              <w:pStyle w:val="TAC"/>
              <w:rPr>
                <w:del w:id="28952" w:author="Petrovic Niels 1SC3" w:date="2021-05-25T14:14:00Z"/>
                <w:lang w:val="en-US"/>
              </w:rPr>
            </w:pPr>
            <w:del w:id="2895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76FDC7" w14:textId="7F2DB9DD" w:rsidR="00DC7196" w:rsidRPr="001C0CC4" w:rsidDel="001A48FC" w:rsidRDefault="00DC7196" w:rsidP="00DC7196">
            <w:pPr>
              <w:pStyle w:val="TAC"/>
              <w:rPr>
                <w:del w:id="28954" w:author="Petrovic Niels 1SC3" w:date="2021-05-25T14:14:00Z"/>
                <w:lang w:val="en-US"/>
              </w:rPr>
            </w:pPr>
            <w:del w:id="28955" w:author="Petrovic Niels 1SC3" w:date="2021-05-25T14:14:00Z">
              <w:r w:rsidRPr="001C0CC4" w:rsidDel="001A48FC">
                <w:rPr>
                  <w:lang w:val="en-US"/>
                </w:rPr>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F2C098" w14:textId="18403D50" w:rsidR="00DC7196" w:rsidRPr="001C0CC4" w:rsidDel="001A48FC" w:rsidRDefault="00DC7196" w:rsidP="00DC7196">
            <w:pPr>
              <w:pStyle w:val="TAC"/>
              <w:rPr>
                <w:del w:id="28956" w:author="Petrovic Niels 1SC3" w:date="2021-05-25T14:14:00Z"/>
                <w:lang w:val="en-US"/>
              </w:rPr>
            </w:pPr>
            <w:del w:id="2895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D34016" w14:textId="737CDA6F" w:rsidR="00DC7196" w:rsidRPr="001C0CC4" w:rsidDel="001A48FC" w:rsidRDefault="00DC7196" w:rsidP="00DC7196">
            <w:pPr>
              <w:pStyle w:val="TAC"/>
              <w:rPr>
                <w:del w:id="28958" w:author="Petrovic Niels 1SC3" w:date="2021-05-25T14:14:00Z"/>
                <w:lang w:val="en-US"/>
              </w:rPr>
            </w:pPr>
            <w:del w:id="2895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4E8707" w14:textId="17D4D341" w:rsidR="00DC7196" w:rsidRPr="001C0CC4" w:rsidDel="001A48FC" w:rsidRDefault="00DC7196" w:rsidP="00DC7196">
            <w:pPr>
              <w:pStyle w:val="TAC"/>
              <w:rPr>
                <w:del w:id="28960" w:author="Petrovic Niels 1SC3" w:date="2021-05-25T14:14:00Z"/>
                <w:lang w:val="en-US"/>
              </w:rPr>
            </w:pPr>
            <w:del w:id="2896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9ED4C2" w14:textId="5AB93310" w:rsidR="00DC7196" w:rsidRPr="001C0CC4" w:rsidDel="001A48FC" w:rsidRDefault="00DC7196" w:rsidP="00DC7196">
            <w:pPr>
              <w:pStyle w:val="TAC"/>
              <w:rPr>
                <w:del w:id="28962" w:author="Petrovic Niels 1SC3" w:date="2021-05-25T14:14:00Z"/>
                <w:lang w:val="en-US"/>
              </w:rPr>
            </w:pPr>
            <w:del w:id="28963" w:author="Petrovic Niels 1SC3" w:date="2021-05-25T14:14:00Z">
              <w:r w:rsidRPr="001C0CC4" w:rsidDel="001A48FC">
                <w:rPr>
                  <w:lang w:val="en-US"/>
                </w:rPr>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54FFAD" w14:textId="0DE8CD79" w:rsidR="00DC7196" w:rsidRPr="001C0CC4" w:rsidDel="001A48FC" w:rsidRDefault="00DC7196" w:rsidP="00DC7196">
            <w:pPr>
              <w:pStyle w:val="TAC"/>
              <w:rPr>
                <w:del w:id="28964" w:author="Petrovic Niels 1SC3" w:date="2021-05-25T14:14:00Z"/>
                <w:lang w:val="en-US"/>
              </w:rPr>
            </w:pPr>
            <w:del w:id="28965" w:author="Petrovic Niels 1SC3" w:date="2021-05-25T14:14:00Z">
              <w:r w:rsidRPr="001C0CC4" w:rsidDel="001A48FC">
                <w:rPr>
                  <w:lang w:val="en-US"/>
                </w:rPr>
                <w:delText>3168</w:delText>
              </w:r>
            </w:del>
          </w:p>
        </w:tc>
      </w:tr>
      <w:tr w:rsidR="00DC7196" w:rsidRPr="001C0CC4" w:rsidDel="001A48FC" w14:paraId="1F8187CD" w14:textId="4062EFDD" w:rsidTr="007D3B6E">
        <w:trPr>
          <w:del w:id="2896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EABC4E" w14:textId="48E2750C" w:rsidR="00DC7196" w:rsidRPr="001C0CC4" w:rsidDel="001A48FC" w:rsidRDefault="00DC7196" w:rsidP="00DC7196">
            <w:pPr>
              <w:pStyle w:val="TAC"/>
              <w:rPr>
                <w:del w:id="28967" w:author="Petrovic Niels 1SC3" w:date="2021-05-25T14:14:00Z"/>
                <w:lang w:val="en-US"/>
              </w:rPr>
            </w:pPr>
            <w:del w:id="2896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246B9A2" w14:textId="32B11751" w:rsidR="00DC7196" w:rsidRPr="001C0CC4" w:rsidDel="001A48FC" w:rsidRDefault="00DC7196" w:rsidP="00DC7196">
            <w:pPr>
              <w:pStyle w:val="TAC"/>
              <w:rPr>
                <w:del w:id="28969" w:author="Petrovic Niels 1SC3" w:date="2021-05-25T14:14:00Z"/>
                <w:lang w:val="en-US"/>
              </w:rPr>
            </w:pPr>
            <w:del w:id="28970"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4C1F4B" w14:textId="4ED83C9E" w:rsidR="00DC7196" w:rsidRPr="001C0CC4" w:rsidDel="001A48FC" w:rsidRDefault="00DC7196" w:rsidP="00DC7196">
            <w:pPr>
              <w:pStyle w:val="TAC"/>
              <w:rPr>
                <w:del w:id="28971" w:author="Petrovic Niels 1SC3" w:date="2021-05-25T14:14:00Z"/>
                <w:lang w:val="en-US"/>
              </w:rPr>
            </w:pPr>
            <w:del w:id="2897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596DDC" w14:textId="589A4A18" w:rsidR="00DC7196" w:rsidRPr="001C0CC4" w:rsidDel="001A48FC" w:rsidRDefault="00DC7196" w:rsidP="00DC7196">
            <w:pPr>
              <w:pStyle w:val="TAC"/>
              <w:rPr>
                <w:del w:id="28973" w:author="Petrovic Niels 1SC3" w:date="2021-05-25T14:14:00Z"/>
                <w:lang w:val="en-US"/>
              </w:rPr>
            </w:pPr>
            <w:del w:id="28974" w:author="Petrovic Niels 1SC3" w:date="2021-05-25T14:14:00Z">
              <w:r w:rsidRPr="001C0CC4" w:rsidDel="001A48FC">
                <w:rPr>
                  <w:lang w:val="en-US"/>
                </w:rPr>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D87F97" w14:textId="32196C9C" w:rsidR="00DC7196" w:rsidRPr="001C0CC4" w:rsidDel="001A48FC" w:rsidRDefault="00DC7196" w:rsidP="00DC7196">
            <w:pPr>
              <w:pStyle w:val="TAC"/>
              <w:rPr>
                <w:del w:id="28975" w:author="Petrovic Niels 1SC3" w:date="2021-05-25T14:14:00Z"/>
                <w:lang w:val="en-US"/>
              </w:rPr>
            </w:pPr>
            <w:del w:id="2897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A3A8A2" w14:textId="07214B0F" w:rsidR="00DC7196" w:rsidRPr="001C0CC4" w:rsidDel="001A48FC" w:rsidRDefault="00DC7196" w:rsidP="00DC7196">
            <w:pPr>
              <w:pStyle w:val="TAC"/>
              <w:rPr>
                <w:del w:id="28977" w:author="Petrovic Niels 1SC3" w:date="2021-05-25T14:14:00Z"/>
                <w:lang w:val="en-US"/>
              </w:rPr>
            </w:pPr>
            <w:del w:id="2897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93488" w14:textId="23492B7C" w:rsidR="00DC7196" w:rsidRPr="001C0CC4" w:rsidDel="001A48FC" w:rsidRDefault="00DC7196" w:rsidP="00DC7196">
            <w:pPr>
              <w:pStyle w:val="TAC"/>
              <w:rPr>
                <w:del w:id="28979" w:author="Petrovic Niels 1SC3" w:date="2021-05-25T14:14:00Z"/>
                <w:lang w:val="en-US"/>
              </w:rPr>
            </w:pPr>
            <w:del w:id="2898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B10B8A" w14:textId="4915EDE4" w:rsidR="00DC7196" w:rsidRPr="001C0CC4" w:rsidDel="001A48FC" w:rsidRDefault="00DC7196" w:rsidP="00DC7196">
            <w:pPr>
              <w:pStyle w:val="TAC"/>
              <w:rPr>
                <w:del w:id="28981" w:author="Petrovic Niels 1SC3" w:date="2021-05-25T14:14:00Z"/>
                <w:lang w:val="en-US"/>
              </w:rPr>
            </w:pPr>
            <w:del w:id="2898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148792" w14:textId="6954265B" w:rsidR="00DC7196" w:rsidRPr="001C0CC4" w:rsidDel="001A48FC" w:rsidRDefault="00DC7196" w:rsidP="00DC7196">
            <w:pPr>
              <w:pStyle w:val="TAC"/>
              <w:rPr>
                <w:del w:id="28983" w:author="Petrovic Niels 1SC3" w:date="2021-05-25T14:14:00Z"/>
                <w:lang w:val="en-US"/>
              </w:rPr>
            </w:pPr>
            <w:del w:id="28984" w:author="Petrovic Niels 1SC3" w:date="2021-05-25T14:14:00Z">
              <w:r w:rsidRPr="001C0CC4" w:rsidDel="001A48FC">
                <w:rPr>
                  <w:lang w:val="en-US"/>
                </w:rPr>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A1CF19" w14:textId="5C506BCA" w:rsidR="00DC7196" w:rsidRPr="001C0CC4" w:rsidDel="001A48FC" w:rsidRDefault="00DC7196" w:rsidP="00DC7196">
            <w:pPr>
              <w:pStyle w:val="TAC"/>
              <w:rPr>
                <w:del w:id="28985" w:author="Petrovic Niels 1SC3" w:date="2021-05-25T14:14:00Z"/>
                <w:lang w:val="en-US"/>
              </w:rPr>
            </w:pPr>
            <w:del w:id="2898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92AA80" w14:textId="14441275" w:rsidR="00DC7196" w:rsidRPr="001C0CC4" w:rsidDel="001A48FC" w:rsidRDefault="00DC7196" w:rsidP="00DC7196">
            <w:pPr>
              <w:pStyle w:val="TAC"/>
              <w:rPr>
                <w:del w:id="28987" w:author="Petrovic Niels 1SC3" w:date="2021-05-25T14:14:00Z"/>
                <w:lang w:val="en-US"/>
              </w:rPr>
            </w:pPr>
            <w:del w:id="2898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3E816" w14:textId="1284BF77" w:rsidR="00DC7196" w:rsidRPr="001C0CC4" w:rsidDel="001A48FC" w:rsidRDefault="00DC7196" w:rsidP="00DC7196">
            <w:pPr>
              <w:pStyle w:val="TAC"/>
              <w:rPr>
                <w:del w:id="28989" w:author="Petrovic Niels 1SC3" w:date="2021-05-25T14:14:00Z"/>
                <w:lang w:val="en-US"/>
              </w:rPr>
            </w:pPr>
            <w:del w:id="2899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0B69EF" w14:textId="09B1EB1C" w:rsidR="00DC7196" w:rsidRPr="001C0CC4" w:rsidDel="001A48FC" w:rsidRDefault="00DC7196" w:rsidP="00DC7196">
            <w:pPr>
              <w:pStyle w:val="TAC"/>
              <w:rPr>
                <w:del w:id="28991" w:author="Petrovic Niels 1SC3" w:date="2021-05-25T14:14:00Z"/>
                <w:lang w:val="en-US"/>
              </w:rPr>
            </w:pPr>
            <w:del w:id="28992" w:author="Petrovic Niels 1SC3" w:date="2021-05-25T14:14: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EBDCC7" w14:textId="09955177" w:rsidR="00DC7196" w:rsidRPr="001C0CC4" w:rsidDel="001A48FC" w:rsidRDefault="00DC7196" w:rsidP="00DC7196">
            <w:pPr>
              <w:pStyle w:val="TAC"/>
              <w:rPr>
                <w:del w:id="28993" w:author="Petrovic Niels 1SC3" w:date="2021-05-25T14:14:00Z"/>
                <w:lang w:val="en-US"/>
              </w:rPr>
            </w:pPr>
            <w:del w:id="28994" w:author="Petrovic Niels 1SC3" w:date="2021-05-25T14:14:00Z">
              <w:r w:rsidRPr="001C0CC4" w:rsidDel="001A48FC">
                <w:rPr>
                  <w:lang w:val="en-US"/>
                </w:rPr>
                <w:delText>1980</w:delText>
              </w:r>
            </w:del>
          </w:p>
        </w:tc>
      </w:tr>
      <w:tr w:rsidR="00DC7196" w:rsidRPr="001C0CC4" w:rsidDel="001A48FC" w14:paraId="204860C8" w14:textId="24BBB0FE" w:rsidTr="007D3B6E">
        <w:trPr>
          <w:del w:id="2899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437E37" w14:textId="2E98BC84" w:rsidR="00DC7196" w:rsidRPr="001C0CC4" w:rsidDel="001A48FC" w:rsidRDefault="00DC7196" w:rsidP="00DC7196">
            <w:pPr>
              <w:pStyle w:val="TAC"/>
              <w:rPr>
                <w:del w:id="28996" w:author="Petrovic Niels 1SC3" w:date="2021-05-25T14:14:00Z"/>
                <w:lang w:val="en-US"/>
              </w:rPr>
            </w:pPr>
            <w:del w:id="2899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4DED69" w14:textId="3484D584" w:rsidR="00DC7196" w:rsidRPr="001C0CC4" w:rsidDel="001A48FC" w:rsidRDefault="00DC7196" w:rsidP="00DC7196">
            <w:pPr>
              <w:pStyle w:val="TAC"/>
              <w:rPr>
                <w:del w:id="28998" w:author="Petrovic Niels 1SC3" w:date="2021-05-25T14:14:00Z"/>
                <w:lang w:val="en-US"/>
              </w:rPr>
            </w:pPr>
            <w:del w:id="28999"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99780F" w14:textId="67000051" w:rsidR="00DC7196" w:rsidRPr="001C0CC4" w:rsidDel="001A48FC" w:rsidRDefault="00DC7196" w:rsidP="00DC7196">
            <w:pPr>
              <w:pStyle w:val="TAC"/>
              <w:rPr>
                <w:del w:id="29000" w:author="Petrovic Niels 1SC3" w:date="2021-05-25T14:14:00Z"/>
                <w:lang w:val="en-US"/>
              </w:rPr>
            </w:pPr>
            <w:del w:id="29001"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D9FCA05" w14:textId="06191BB1" w:rsidR="00DC7196" w:rsidRPr="001C0CC4" w:rsidDel="001A48FC" w:rsidRDefault="00DC7196" w:rsidP="00DC7196">
            <w:pPr>
              <w:pStyle w:val="TAC"/>
              <w:rPr>
                <w:del w:id="29002" w:author="Petrovic Niels 1SC3" w:date="2021-05-25T14:14:00Z"/>
                <w:lang w:val="en-US"/>
              </w:rPr>
            </w:pPr>
            <w:del w:id="29003" w:author="Petrovic Niels 1SC3" w:date="2021-05-25T14:14: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15E1E2" w14:textId="0C47F6DF" w:rsidR="00DC7196" w:rsidRPr="001C0CC4" w:rsidDel="001A48FC" w:rsidRDefault="00DC7196" w:rsidP="00DC7196">
            <w:pPr>
              <w:pStyle w:val="TAC"/>
              <w:rPr>
                <w:del w:id="29004" w:author="Petrovic Niels 1SC3" w:date="2021-05-25T14:14:00Z"/>
                <w:lang w:val="en-US"/>
              </w:rPr>
            </w:pPr>
            <w:del w:id="2900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0875A31" w14:textId="3FD68AE0" w:rsidR="00DC7196" w:rsidRPr="001C0CC4" w:rsidDel="001A48FC" w:rsidRDefault="00DC7196" w:rsidP="00DC7196">
            <w:pPr>
              <w:pStyle w:val="TAC"/>
              <w:rPr>
                <w:del w:id="29006" w:author="Petrovic Niels 1SC3" w:date="2021-05-25T14:14:00Z"/>
                <w:lang w:val="en-US"/>
              </w:rPr>
            </w:pPr>
            <w:del w:id="29007"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9BE164" w14:textId="249A8041" w:rsidR="00DC7196" w:rsidRPr="001C0CC4" w:rsidDel="001A48FC" w:rsidRDefault="00DC7196" w:rsidP="00DC7196">
            <w:pPr>
              <w:pStyle w:val="TAC"/>
              <w:rPr>
                <w:del w:id="29008" w:author="Petrovic Niels 1SC3" w:date="2021-05-25T14:14:00Z"/>
                <w:lang w:val="en-US"/>
              </w:rPr>
            </w:pPr>
            <w:del w:id="29009"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22A021" w14:textId="5636FF06" w:rsidR="00DC7196" w:rsidRPr="001C0CC4" w:rsidDel="001A48FC" w:rsidRDefault="00DC7196" w:rsidP="00DC7196">
            <w:pPr>
              <w:pStyle w:val="TAC"/>
              <w:rPr>
                <w:del w:id="29010" w:author="Petrovic Niels 1SC3" w:date="2021-05-25T14:14:00Z"/>
                <w:lang w:val="en-US"/>
              </w:rPr>
            </w:pPr>
            <w:del w:id="29011"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65F3EC" w14:textId="16E278FA" w:rsidR="00DC7196" w:rsidRPr="001C0CC4" w:rsidDel="001A48FC" w:rsidRDefault="00DC7196" w:rsidP="00DC7196">
            <w:pPr>
              <w:pStyle w:val="TAC"/>
              <w:rPr>
                <w:del w:id="29012" w:author="Petrovic Niels 1SC3" w:date="2021-05-25T14:14:00Z"/>
                <w:lang w:val="en-US"/>
              </w:rPr>
            </w:pPr>
            <w:del w:id="29013" w:author="Petrovic Niels 1SC3" w:date="2021-05-25T14:14:00Z">
              <w:r w:rsidRPr="001C0CC4" w:rsidDel="001A48FC">
                <w:rPr>
                  <w:lang w:val="en-US"/>
                </w:rPr>
                <w:delText>5248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F4B67B8" w14:textId="0947C299" w:rsidR="00DC7196" w:rsidRPr="001C0CC4" w:rsidDel="001A48FC" w:rsidRDefault="00DC7196" w:rsidP="00DC7196">
            <w:pPr>
              <w:pStyle w:val="TAC"/>
              <w:rPr>
                <w:del w:id="29014" w:author="Petrovic Niels 1SC3" w:date="2021-05-25T14:14:00Z"/>
                <w:lang w:val="en-US"/>
              </w:rPr>
            </w:pPr>
            <w:del w:id="2901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D6E684" w14:textId="21012EC4" w:rsidR="00DC7196" w:rsidRPr="001C0CC4" w:rsidDel="001A48FC" w:rsidRDefault="00DC7196" w:rsidP="00DC7196">
            <w:pPr>
              <w:pStyle w:val="TAC"/>
              <w:rPr>
                <w:del w:id="29016" w:author="Petrovic Niels 1SC3" w:date="2021-05-25T14:14:00Z"/>
                <w:lang w:val="en-US"/>
              </w:rPr>
            </w:pPr>
            <w:del w:id="29017"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564CA4" w14:textId="456BDE1C" w:rsidR="00DC7196" w:rsidRPr="001C0CC4" w:rsidDel="001A48FC" w:rsidRDefault="00DC7196" w:rsidP="00DC7196">
            <w:pPr>
              <w:pStyle w:val="TAC"/>
              <w:rPr>
                <w:del w:id="29018" w:author="Petrovic Niels 1SC3" w:date="2021-05-25T14:14:00Z"/>
                <w:lang w:val="en-US"/>
              </w:rPr>
            </w:pPr>
            <w:del w:id="2901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6FEA0" w14:textId="5634A7E5" w:rsidR="00DC7196" w:rsidRPr="001C0CC4" w:rsidDel="001A48FC" w:rsidRDefault="00DC7196" w:rsidP="00DC7196">
            <w:pPr>
              <w:pStyle w:val="TAC"/>
              <w:rPr>
                <w:del w:id="29020" w:author="Petrovic Niels 1SC3" w:date="2021-05-25T14:14:00Z"/>
                <w:lang w:val="en-US"/>
              </w:rPr>
            </w:pPr>
            <w:del w:id="29021" w:author="Petrovic Niels 1SC3" w:date="2021-05-25T14:14:00Z">
              <w:r w:rsidRPr="001C0CC4" w:rsidDel="001A48FC">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23322A" w14:textId="3D19E039" w:rsidR="00DC7196" w:rsidRPr="001C0CC4" w:rsidDel="001A48FC" w:rsidRDefault="00DC7196" w:rsidP="00DC7196">
            <w:pPr>
              <w:pStyle w:val="TAC"/>
              <w:rPr>
                <w:del w:id="29022" w:author="Petrovic Niels 1SC3" w:date="2021-05-25T14:14:00Z"/>
                <w:lang w:val="en-US"/>
              </w:rPr>
            </w:pPr>
            <w:del w:id="29023" w:author="Petrovic Niels 1SC3" w:date="2021-05-25T14:14:00Z">
              <w:r w:rsidRPr="001C0CC4" w:rsidDel="001A48FC">
                <w:rPr>
                  <w:lang w:val="en-US"/>
                </w:rPr>
                <w:delText>3960</w:delText>
              </w:r>
            </w:del>
          </w:p>
        </w:tc>
      </w:tr>
      <w:tr w:rsidR="00DC7196" w:rsidRPr="001C0CC4" w:rsidDel="001A48FC" w14:paraId="7A99A2AD" w14:textId="50C2E20A" w:rsidTr="007D3B6E">
        <w:trPr>
          <w:del w:id="2902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B5A53C" w14:textId="4F81C249" w:rsidR="00DC7196" w:rsidRPr="001C0CC4" w:rsidDel="001A48FC" w:rsidRDefault="00DC7196" w:rsidP="00DC7196">
            <w:pPr>
              <w:pStyle w:val="TAC"/>
              <w:rPr>
                <w:del w:id="29025" w:author="Petrovic Niels 1SC3" w:date="2021-05-25T14:14:00Z"/>
                <w:lang w:val="en-US"/>
              </w:rPr>
            </w:pPr>
            <w:del w:id="2902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90BAB3" w14:textId="40074555" w:rsidR="00DC7196" w:rsidRPr="001C0CC4" w:rsidDel="001A48FC" w:rsidRDefault="00DC7196" w:rsidP="00DC7196">
            <w:pPr>
              <w:pStyle w:val="TAC"/>
              <w:rPr>
                <w:del w:id="29027" w:author="Petrovic Niels 1SC3" w:date="2021-05-25T14:14:00Z"/>
                <w:lang w:val="en-US"/>
              </w:rPr>
            </w:pPr>
            <w:del w:id="29028"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573EF1" w14:textId="71FBAD69" w:rsidR="00DC7196" w:rsidRPr="001C0CC4" w:rsidDel="001A48FC" w:rsidRDefault="00DC7196" w:rsidP="00DC7196">
            <w:pPr>
              <w:pStyle w:val="TAC"/>
              <w:rPr>
                <w:del w:id="29029" w:author="Petrovic Niels 1SC3" w:date="2021-05-25T14:14:00Z"/>
                <w:lang w:val="en-US"/>
              </w:rPr>
            </w:pPr>
            <w:del w:id="29030"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167C30" w14:textId="5F3885AF" w:rsidR="00DC7196" w:rsidRPr="001C0CC4" w:rsidDel="001A48FC" w:rsidRDefault="00DC7196" w:rsidP="00DC7196">
            <w:pPr>
              <w:pStyle w:val="TAC"/>
              <w:rPr>
                <w:del w:id="29031" w:author="Petrovic Niels 1SC3" w:date="2021-05-25T14:14:00Z"/>
                <w:lang w:val="en-US"/>
              </w:rPr>
            </w:pPr>
            <w:del w:id="29032"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A73912" w14:textId="166D8430" w:rsidR="00DC7196" w:rsidRPr="001C0CC4" w:rsidDel="001A48FC" w:rsidRDefault="00DC7196" w:rsidP="00DC7196">
            <w:pPr>
              <w:pStyle w:val="TAC"/>
              <w:rPr>
                <w:del w:id="29033" w:author="Petrovic Niels 1SC3" w:date="2021-05-25T14:14:00Z"/>
                <w:lang w:val="en-US"/>
              </w:rPr>
            </w:pPr>
            <w:del w:id="2903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E45364B" w14:textId="0274D159" w:rsidR="00DC7196" w:rsidRPr="001C0CC4" w:rsidDel="001A48FC" w:rsidRDefault="00DC7196" w:rsidP="00DC7196">
            <w:pPr>
              <w:pStyle w:val="TAC"/>
              <w:rPr>
                <w:del w:id="29035" w:author="Petrovic Niels 1SC3" w:date="2021-05-25T14:14:00Z"/>
                <w:lang w:val="en-US"/>
              </w:rPr>
            </w:pPr>
            <w:del w:id="29036"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408B0E" w14:textId="569007BE" w:rsidR="00DC7196" w:rsidRPr="001C0CC4" w:rsidDel="001A48FC" w:rsidRDefault="00DC7196" w:rsidP="00DC7196">
            <w:pPr>
              <w:pStyle w:val="TAC"/>
              <w:rPr>
                <w:del w:id="29037" w:author="Petrovic Niels 1SC3" w:date="2021-05-25T14:14:00Z"/>
                <w:lang w:val="en-US"/>
              </w:rPr>
            </w:pPr>
            <w:del w:id="29038"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234738" w14:textId="6E85D7A5" w:rsidR="00DC7196" w:rsidRPr="001C0CC4" w:rsidDel="001A48FC" w:rsidRDefault="00DC7196" w:rsidP="00DC7196">
            <w:pPr>
              <w:pStyle w:val="TAC"/>
              <w:rPr>
                <w:del w:id="29039" w:author="Petrovic Niels 1SC3" w:date="2021-05-25T14:14:00Z"/>
                <w:lang w:val="en-US"/>
              </w:rPr>
            </w:pPr>
            <w:del w:id="29040"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6FEC7C" w14:textId="1FAEBAB2" w:rsidR="00DC7196" w:rsidRPr="001C0CC4" w:rsidDel="001A48FC" w:rsidRDefault="00DC7196" w:rsidP="00DC7196">
            <w:pPr>
              <w:pStyle w:val="TAC"/>
              <w:rPr>
                <w:del w:id="29041" w:author="Petrovic Niels 1SC3" w:date="2021-05-25T14:14:00Z"/>
                <w:lang w:val="en-US"/>
              </w:rPr>
            </w:pPr>
            <w:del w:id="29042"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D03347" w14:textId="0D3D0BEB" w:rsidR="00DC7196" w:rsidRPr="001C0CC4" w:rsidDel="001A48FC" w:rsidRDefault="00DC7196" w:rsidP="00DC7196">
            <w:pPr>
              <w:pStyle w:val="TAC"/>
              <w:rPr>
                <w:del w:id="29043" w:author="Petrovic Niels 1SC3" w:date="2021-05-25T14:14:00Z"/>
                <w:lang w:val="en-US"/>
              </w:rPr>
            </w:pPr>
            <w:del w:id="2904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4C09A7" w14:textId="79FEF442" w:rsidR="00DC7196" w:rsidRPr="001C0CC4" w:rsidDel="001A48FC" w:rsidRDefault="00DC7196" w:rsidP="00DC7196">
            <w:pPr>
              <w:pStyle w:val="TAC"/>
              <w:rPr>
                <w:del w:id="29045" w:author="Petrovic Niels 1SC3" w:date="2021-05-25T14:14:00Z"/>
                <w:lang w:val="en-US"/>
              </w:rPr>
            </w:pPr>
            <w:del w:id="2904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1B23DB" w14:textId="44ED8987" w:rsidR="00DC7196" w:rsidRPr="001C0CC4" w:rsidDel="001A48FC" w:rsidRDefault="00DC7196" w:rsidP="00DC7196">
            <w:pPr>
              <w:pStyle w:val="TAC"/>
              <w:rPr>
                <w:del w:id="29047" w:author="Petrovic Niels 1SC3" w:date="2021-05-25T14:14:00Z"/>
                <w:lang w:val="en-US"/>
              </w:rPr>
            </w:pPr>
            <w:del w:id="2904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3B80BF" w14:textId="67C1DC21" w:rsidR="00DC7196" w:rsidRPr="001C0CC4" w:rsidDel="001A48FC" w:rsidRDefault="00DC7196" w:rsidP="00DC7196">
            <w:pPr>
              <w:pStyle w:val="TAC"/>
              <w:rPr>
                <w:del w:id="29049" w:author="Petrovic Niels 1SC3" w:date="2021-05-25T14:14:00Z"/>
                <w:lang w:val="en-US"/>
              </w:rPr>
            </w:pPr>
            <w:del w:id="29050"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C6E05A" w14:textId="1326C0E6" w:rsidR="00DC7196" w:rsidRPr="001C0CC4" w:rsidDel="001A48FC" w:rsidRDefault="00DC7196" w:rsidP="00DC7196">
            <w:pPr>
              <w:pStyle w:val="TAC"/>
              <w:rPr>
                <w:del w:id="29051" w:author="Petrovic Niels 1SC3" w:date="2021-05-25T14:14:00Z"/>
                <w:lang w:val="en-US"/>
              </w:rPr>
            </w:pPr>
            <w:del w:id="29052" w:author="Petrovic Niels 1SC3" w:date="2021-05-25T14:14:00Z">
              <w:r w:rsidRPr="001C0CC4" w:rsidDel="001A48FC">
                <w:rPr>
                  <w:lang w:val="en-US"/>
                </w:rPr>
                <w:delText>2376</w:delText>
              </w:r>
            </w:del>
          </w:p>
        </w:tc>
      </w:tr>
      <w:tr w:rsidR="00DC7196" w:rsidRPr="001C0CC4" w:rsidDel="001A48FC" w14:paraId="4A3479DD" w14:textId="1939313F" w:rsidTr="007D3B6E">
        <w:trPr>
          <w:del w:id="2905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2B9B6" w14:textId="5F667318" w:rsidR="00DC7196" w:rsidRPr="001C0CC4" w:rsidDel="001A48FC" w:rsidRDefault="00DC7196" w:rsidP="00DC7196">
            <w:pPr>
              <w:pStyle w:val="TAC"/>
              <w:rPr>
                <w:del w:id="29054" w:author="Petrovic Niels 1SC3" w:date="2021-05-25T14:14:00Z"/>
                <w:lang w:val="en-US"/>
              </w:rPr>
            </w:pPr>
            <w:del w:id="2905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9B667D" w14:textId="785A5B46" w:rsidR="00DC7196" w:rsidRPr="001C0CC4" w:rsidDel="001A48FC" w:rsidRDefault="00DC7196" w:rsidP="00DC7196">
            <w:pPr>
              <w:pStyle w:val="TAC"/>
              <w:rPr>
                <w:del w:id="29056" w:author="Petrovic Niels 1SC3" w:date="2021-05-25T14:14:00Z"/>
                <w:lang w:val="en-US"/>
              </w:rPr>
            </w:pPr>
            <w:del w:id="29057"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B7AE7D" w14:textId="3D6C7A6D" w:rsidR="00DC7196" w:rsidRPr="001C0CC4" w:rsidDel="001A48FC" w:rsidRDefault="00DC7196" w:rsidP="00DC7196">
            <w:pPr>
              <w:pStyle w:val="TAC"/>
              <w:rPr>
                <w:del w:id="29058" w:author="Petrovic Niels 1SC3" w:date="2021-05-25T14:14:00Z"/>
                <w:lang w:val="en-US"/>
              </w:rPr>
            </w:pPr>
            <w:del w:id="2905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ADCC87" w14:textId="05A173F4" w:rsidR="00DC7196" w:rsidRPr="001C0CC4" w:rsidDel="001A48FC" w:rsidRDefault="00DC7196" w:rsidP="00DC7196">
            <w:pPr>
              <w:pStyle w:val="TAC"/>
              <w:rPr>
                <w:del w:id="29060" w:author="Petrovic Niels 1SC3" w:date="2021-05-25T14:14:00Z"/>
                <w:lang w:val="en-US"/>
              </w:rPr>
            </w:pPr>
            <w:del w:id="29061"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8C05BA" w14:textId="1DEA0EA4" w:rsidR="00DC7196" w:rsidRPr="001C0CC4" w:rsidDel="001A48FC" w:rsidRDefault="00DC7196" w:rsidP="00DC7196">
            <w:pPr>
              <w:pStyle w:val="TAC"/>
              <w:rPr>
                <w:del w:id="29062" w:author="Petrovic Niels 1SC3" w:date="2021-05-25T14:14:00Z"/>
                <w:lang w:val="en-US"/>
              </w:rPr>
            </w:pPr>
            <w:del w:id="2906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C46A44" w14:textId="3740697E" w:rsidR="00DC7196" w:rsidRPr="001C0CC4" w:rsidDel="001A48FC" w:rsidRDefault="00DC7196" w:rsidP="00DC7196">
            <w:pPr>
              <w:pStyle w:val="TAC"/>
              <w:rPr>
                <w:del w:id="29064" w:author="Petrovic Niels 1SC3" w:date="2021-05-25T14:14:00Z"/>
                <w:lang w:val="en-US"/>
              </w:rPr>
            </w:pPr>
            <w:del w:id="2906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2D874D" w14:textId="3D1BDE4A" w:rsidR="00DC7196" w:rsidRPr="001C0CC4" w:rsidDel="001A48FC" w:rsidRDefault="00DC7196" w:rsidP="00DC7196">
            <w:pPr>
              <w:pStyle w:val="TAC"/>
              <w:rPr>
                <w:del w:id="29066" w:author="Petrovic Niels 1SC3" w:date="2021-05-25T14:14:00Z"/>
                <w:lang w:val="en-US"/>
              </w:rPr>
            </w:pPr>
            <w:del w:id="2906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AC4B38" w14:textId="712B9CB7" w:rsidR="00DC7196" w:rsidRPr="001C0CC4" w:rsidDel="001A48FC" w:rsidRDefault="00DC7196" w:rsidP="00DC7196">
            <w:pPr>
              <w:pStyle w:val="TAC"/>
              <w:rPr>
                <w:del w:id="29068" w:author="Petrovic Niels 1SC3" w:date="2021-05-25T14:14:00Z"/>
                <w:lang w:val="en-US"/>
              </w:rPr>
            </w:pPr>
            <w:del w:id="2906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E90AA" w14:textId="3127FE89" w:rsidR="00DC7196" w:rsidRPr="001C0CC4" w:rsidDel="001A48FC" w:rsidRDefault="00DC7196" w:rsidP="00DC7196">
            <w:pPr>
              <w:pStyle w:val="TAC"/>
              <w:rPr>
                <w:del w:id="29070" w:author="Petrovic Niels 1SC3" w:date="2021-05-25T14:14:00Z"/>
                <w:lang w:val="en-US"/>
              </w:rPr>
            </w:pPr>
            <w:del w:id="29071" w:author="Petrovic Niels 1SC3" w:date="2021-05-25T14:14:00Z">
              <w:r w:rsidRPr="001C0CC4" w:rsidDel="001A48FC">
                <w:rPr>
                  <w:lang w:val="en-US"/>
                </w:rPr>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D90A41F" w14:textId="665C9087" w:rsidR="00DC7196" w:rsidRPr="001C0CC4" w:rsidDel="001A48FC" w:rsidRDefault="00DC7196" w:rsidP="00DC7196">
            <w:pPr>
              <w:pStyle w:val="TAC"/>
              <w:rPr>
                <w:del w:id="29072" w:author="Petrovic Niels 1SC3" w:date="2021-05-25T14:14:00Z"/>
                <w:lang w:val="en-US"/>
              </w:rPr>
            </w:pPr>
            <w:del w:id="2907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F5155A" w14:textId="0821852E" w:rsidR="00DC7196" w:rsidRPr="001C0CC4" w:rsidDel="001A48FC" w:rsidRDefault="00DC7196" w:rsidP="00DC7196">
            <w:pPr>
              <w:pStyle w:val="TAC"/>
              <w:rPr>
                <w:del w:id="29074" w:author="Petrovic Niels 1SC3" w:date="2021-05-25T14:14:00Z"/>
                <w:lang w:val="en-US"/>
              </w:rPr>
            </w:pPr>
            <w:del w:id="29075"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40DA3C" w14:textId="08FEEC0A" w:rsidR="00DC7196" w:rsidRPr="001C0CC4" w:rsidDel="001A48FC" w:rsidRDefault="00DC7196" w:rsidP="00DC7196">
            <w:pPr>
              <w:pStyle w:val="TAC"/>
              <w:rPr>
                <w:del w:id="29076" w:author="Petrovic Niels 1SC3" w:date="2021-05-25T14:14:00Z"/>
                <w:lang w:val="en-US"/>
              </w:rPr>
            </w:pPr>
            <w:del w:id="2907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12702" w14:textId="36B1E332" w:rsidR="00DC7196" w:rsidRPr="001C0CC4" w:rsidDel="001A48FC" w:rsidRDefault="00DC7196" w:rsidP="00DC7196">
            <w:pPr>
              <w:pStyle w:val="TAC"/>
              <w:rPr>
                <w:del w:id="29078" w:author="Petrovic Niels 1SC3" w:date="2021-05-25T14:14:00Z"/>
                <w:lang w:val="en-US"/>
              </w:rPr>
            </w:pPr>
            <w:del w:id="29079" w:author="Petrovic Niels 1SC3" w:date="2021-05-25T14:14: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425144" w14:textId="6165CB68" w:rsidR="00DC7196" w:rsidRPr="001C0CC4" w:rsidDel="001A48FC" w:rsidRDefault="00DC7196" w:rsidP="00DC7196">
            <w:pPr>
              <w:pStyle w:val="TAC"/>
              <w:rPr>
                <w:del w:id="29080" w:author="Petrovic Niels 1SC3" w:date="2021-05-25T14:14:00Z"/>
                <w:lang w:val="en-US"/>
              </w:rPr>
            </w:pPr>
            <w:del w:id="29081" w:author="Petrovic Niels 1SC3" w:date="2021-05-25T14:14:00Z">
              <w:r w:rsidRPr="001C0CC4" w:rsidDel="001A48FC">
                <w:rPr>
                  <w:lang w:val="en-US"/>
                </w:rPr>
                <w:delText>4752</w:delText>
              </w:r>
            </w:del>
          </w:p>
        </w:tc>
      </w:tr>
      <w:tr w:rsidR="00DC7196" w:rsidRPr="001C0CC4" w:rsidDel="001A48FC" w14:paraId="55671BD1" w14:textId="25609721" w:rsidTr="007D3B6E">
        <w:trPr>
          <w:del w:id="2908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3FD28" w14:textId="4222F6E8" w:rsidR="00DC7196" w:rsidRPr="001C0CC4" w:rsidDel="001A48FC" w:rsidRDefault="00DC7196" w:rsidP="00DC7196">
            <w:pPr>
              <w:pStyle w:val="TAC"/>
              <w:rPr>
                <w:del w:id="29083" w:author="Petrovic Niels 1SC3" w:date="2021-05-25T14:14:00Z"/>
                <w:lang w:val="en-US"/>
              </w:rPr>
            </w:pPr>
            <w:del w:id="2908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783DAA0" w14:textId="526704E3" w:rsidR="00DC7196" w:rsidRPr="001C0CC4" w:rsidDel="001A48FC" w:rsidRDefault="00DC7196" w:rsidP="00DC7196">
            <w:pPr>
              <w:pStyle w:val="TAC"/>
              <w:rPr>
                <w:del w:id="29085" w:author="Petrovic Niels 1SC3" w:date="2021-05-25T14:14:00Z"/>
                <w:lang w:val="en-US"/>
              </w:rPr>
            </w:pPr>
            <w:del w:id="29086"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66DF9A" w14:textId="553353CD" w:rsidR="00DC7196" w:rsidRPr="001C0CC4" w:rsidDel="001A48FC" w:rsidRDefault="00DC7196" w:rsidP="00DC7196">
            <w:pPr>
              <w:pStyle w:val="TAC"/>
              <w:rPr>
                <w:del w:id="29087" w:author="Petrovic Niels 1SC3" w:date="2021-05-25T14:14:00Z"/>
                <w:lang w:val="en-US"/>
              </w:rPr>
            </w:pPr>
            <w:del w:id="2908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9CE89E" w14:textId="2D22C96C" w:rsidR="00DC7196" w:rsidRPr="001C0CC4" w:rsidDel="001A48FC" w:rsidRDefault="00DC7196" w:rsidP="00DC7196">
            <w:pPr>
              <w:pStyle w:val="TAC"/>
              <w:rPr>
                <w:del w:id="29089" w:author="Petrovic Niels 1SC3" w:date="2021-05-25T14:14:00Z"/>
                <w:lang w:val="en-US"/>
              </w:rPr>
            </w:pPr>
            <w:del w:id="29090" w:author="Petrovic Niels 1SC3" w:date="2021-05-25T14:14: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94CEC9" w14:textId="2A9607EE" w:rsidR="00DC7196" w:rsidRPr="001C0CC4" w:rsidDel="001A48FC" w:rsidRDefault="00DC7196" w:rsidP="00DC7196">
            <w:pPr>
              <w:pStyle w:val="TAC"/>
              <w:rPr>
                <w:del w:id="29091" w:author="Petrovic Niels 1SC3" w:date="2021-05-25T14:14:00Z"/>
                <w:lang w:val="en-US"/>
              </w:rPr>
            </w:pPr>
            <w:del w:id="2909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CDE99B" w14:textId="58BB0B2D" w:rsidR="00DC7196" w:rsidRPr="001C0CC4" w:rsidDel="001A48FC" w:rsidRDefault="00DC7196" w:rsidP="00DC7196">
            <w:pPr>
              <w:pStyle w:val="TAC"/>
              <w:rPr>
                <w:del w:id="29093" w:author="Petrovic Niels 1SC3" w:date="2021-05-25T14:14:00Z"/>
                <w:lang w:val="en-US"/>
              </w:rPr>
            </w:pPr>
            <w:del w:id="2909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87D16D" w14:textId="1AA8B5C3" w:rsidR="00DC7196" w:rsidRPr="001C0CC4" w:rsidDel="001A48FC" w:rsidRDefault="00DC7196" w:rsidP="00DC7196">
            <w:pPr>
              <w:pStyle w:val="TAC"/>
              <w:rPr>
                <w:del w:id="29095" w:author="Petrovic Niels 1SC3" w:date="2021-05-25T14:14:00Z"/>
                <w:lang w:val="en-US"/>
              </w:rPr>
            </w:pPr>
            <w:del w:id="2909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7A0E93" w14:textId="5551A958" w:rsidR="00DC7196" w:rsidRPr="001C0CC4" w:rsidDel="001A48FC" w:rsidRDefault="00DC7196" w:rsidP="00DC7196">
            <w:pPr>
              <w:pStyle w:val="TAC"/>
              <w:rPr>
                <w:del w:id="29097" w:author="Petrovic Niels 1SC3" w:date="2021-05-25T14:14:00Z"/>
                <w:lang w:val="en-US"/>
              </w:rPr>
            </w:pPr>
            <w:del w:id="2909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8DFE49" w14:textId="38DA74F4" w:rsidR="00DC7196" w:rsidRPr="001C0CC4" w:rsidDel="001A48FC" w:rsidRDefault="00DC7196" w:rsidP="00DC7196">
            <w:pPr>
              <w:pStyle w:val="TAC"/>
              <w:rPr>
                <w:del w:id="29099" w:author="Petrovic Niels 1SC3" w:date="2021-05-25T14:14:00Z"/>
                <w:lang w:val="en-US"/>
              </w:rPr>
            </w:pPr>
            <w:del w:id="29100" w:author="Petrovic Niels 1SC3" w:date="2021-05-25T14:14:00Z">
              <w:r w:rsidRPr="001C0CC4" w:rsidDel="001A48FC">
                <w:rPr>
                  <w:lang w:val="en-US"/>
                </w:rPr>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610B0A" w14:textId="2FC58245" w:rsidR="00DC7196" w:rsidRPr="001C0CC4" w:rsidDel="001A48FC" w:rsidRDefault="00DC7196" w:rsidP="00DC7196">
            <w:pPr>
              <w:pStyle w:val="TAC"/>
              <w:rPr>
                <w:del w:id="29101" w:author="Petrovic Niels 1SC3" w:date="2021-05-25T14:14:00Z"/>
                <w:lang w:val="en-US"/>
              </w:rPr>
            </w:pPr>
            <w:del w:id="2910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F15447" w14:textId="47234B6F" w:rsidR="00DC7196" w:rsidRPr="001C0CC4" w:rsidDel="001A48FC" w:rsidRDefault="00DC7196" w:rsidP="00DC7196">
            <w:pPr>
              <w:pStyle w:val="TAC"/>
              <w:rPr>
                <w:del w:id="29103" w:author="Petrovic Niels 1SC3" w:date="2021-05-25T14:14:00Z"/>
                <w:lang w:val="en-US"/>
              </w:rPr>
            </w:pPr>
            <w:del w:id="2910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3AF2DE" w14:textId="3011CE45" w:rsidR="00DC7196" w:rsidRPr="001C0CC4" w:rsidDel="001A48FC" w:rsidRDefault="00DC7196" w:rsidP="00DC7196">
            <w:pPr>
              <w:pStyle w:val="TAC"/>
              <w:rPr>
                <w:del w:id="29105" w:author="Petrovic Niels 1SC3" w:date="2021-05-25T14:14:00Z"/>
                <w:lang w:val="en-US"/>
              </w:rPr>
            </w:pPr>
            <w:del w:id="2910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842EFF" w14:textId="36230AF4" w:rsidR="00DC7196" w:rsidRPr="001C0CC4" w:rsidDel="001A48FC" w:rsidRDefault="00DC7196" w:rsidP="00DC7196">
            <w:pPr>
              <w:pStyle w:val="TAC"/>
              <w:rPr>
                <w:del w:id="29107" w:author="Petrovic Niels 1SC3" w:date="2021-05-25T14:14:00Z"/>
                <w:lang w:val="en-US"/>
              </w:rPr>
            </w:pPr>
            <w:del w:id="29108"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0BF29C" w14:textId="7967FCF7" w:rsidR="00DC7196" w:rsidRPr="001C0CC4" w:rsidDel="001A48FC" w:rsidRDefault="00DC7196" w:rsidP="00DC7196">
            <w:pPr>
              <w:pStyle w:val="TAC"/>
              <w:rPr>
                <w:del w:id="29109" w:author="Petrovic Niels 1SC3" w:date="2021-05-25T14:14:00Z"/>
                <w:lang w:val="en-US"/>
              </w:rPr>
            </w:pPr>
            <w:del w:id="29110" w:author="Petrovic Niels 1SC3" w:date="2021-05-25T14:14:00Z">
              <w:r w:rsidRPr="001C0CC4" w:rsidDel="001A48FC">
                <w:rPr>
                  <w:lang w:val="en-US"/>
                </w:rPr>
                <w:delText>3300</w:delText>
              </w:r>
            </w:del>
          </w:p>
        </w:tc>
      </w:tr>
      <w:tr w:rsidR="00DC7196" w:rsidRPr="001C0CC4" w:rsidDel="001A48FC" w14:paraId="558B3795" w14:textId="1251EDE1" w:rsidTr="007D3B6E">
        <w:trPr>
          <w:del w:id="2911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A31643" w14:textId="05928929" w:rsidR="00DC7196" w:rsidRPr="001C0CC4" w:rsidDel="001A48FC" w:rsidRDefault="00DC7196" w:rsidP="00DC7196">
            <w:pPr>
              <w:pStyle w:val="TAC"/>
              <w:rPr>
                <w:del w:id="29112" w:author="Petrovic Niels 1SC3" w:date="2021-05-25T14:14:00Z"/>
                <w:lang w:val="en-US"/>
              </w:rPr>
            </w:pPr>
            <w:del w:id="2911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E99F369" w14:textId="61A497E6" w:rsidR="00DC7196" w:rsidRPr="001C0CC4" w:rsidDel="001A48FC" w:rsidRDefault="00DC7196" w:rsidP="00DC7196">
            <w:pPr>
              <w:pStyle w:val="TAC"/>
              <w:rPr>
                <w:del w:id="29114" w:author="Petrovic Niels 1SC3" w:date="2021-05-25T14:14:00Z"/>
                <w:lang w:val="en-US"/>
              </w:rPr>
            </w:pPr>
            <w:del w:id="29115"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1BF2B6" w14:textId="026440A1" w:rsidR="00DC7196" w:rsidRPr="001C0CC4" w:rsidDel="001A48FC" w:rsidRDefault="00DC7196" w:rsidP="00DC7196">
            <w:pPr>
              <w:pStyle w:val="TAC"/>
              <w:rPr>
                <w:del w:id="29116" w:author="Petrovic Niels 1SC3" w:date="2021-05-25T14:14:00Z"/>
                <w:lang w:val="en-US"/>
              </w:rPr>
            </w:pPr>
            <w:del w:id="29117"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3B1BB6" w14:textId="5B100D72" w:rsidR="00DC7196" w:rsidRPr="001C0CC4" w:rsidDel="001A48FC" w:rsidRDefault="00DC7196" w:rsidP="00DC7196">
            <w:pPr>
              <w:pStyle w:val="TAC"/>
              <w:rPr>
                <w:del w:id="29118" w:author="Petrovic Niels 1SC3" w:date="2021-05-25T14:14:00Z"/>
                <w:lang w:val="en-US"/>
              </w:rPr>
            </w:pPr>
            <w:del w:id="29119"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A30F06" w14:textId="11E0A7A9" w:rsidR="00DC7196" w:rsidRPr="001C0CC4" w:rsidDel="001A48FC" w:rsidRDefault="00DC7196" w:rsidP="00DC7196">
            <w:pPr>
              <w:pStyle w:val="TAC"/>
              <w:rPr>
                <w:del w:id="29120" w:author="Petrovic Niels 1SC3" w:date="2021-05-25T14:14:00Z"/>
                <w:lang w:val="en-US"/>
              </w:rPr>
            </w:pPr>
            <w:del w:id="2912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844766" w14:textId="728CAF52" w:rsidR="00DC7196" w:rsidRPr="001C0CC4" w:rsidDel="001A48FC" w:rsidRDefault="00DC7196" w:rsidP="00DC7196">
            <w:pPr>
              <w:pStyle w:val="TAC"/>
              <w:rPr>
                <w:del w:id="29122" w:author="Petrovic Niels 1SC3" w:date="2021-05-25T14:14:00Z"/>
                <w:lang w:val="en-US"/>
              </w:rPr>
            </w:pPr>
            <w:del w:id="2912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B3F54F" w14:textId="10A4C7AF" w:rsidR="00DC7196" w:rsidRPr="001C0CC4" w:rsidDel="001A48FC" w:rsidRDefault="00DC7196" w:rsidP="00DC7196">
            <w:pPr>
              <w:pStyle w:val="TAC"/>
              <w:rPr>
                <w:del w:id="29124" w:author="Petrovic Niels 1SC3" w:date="2021-05-25T14:14:00Z"/>
                <w:lang w:val="en-US"/>
              </w:rPr>
            </w:pPr>
            <w:del w:id="2912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D6CF0F" w14:textId="1C8D4610" w:rsidR="00DC7196" w:rsidRPr="001C0CC4" w:rsidDel="001A48FC" w:rsidRDefault="00DC7196" w:rsidP="00DC7196">
            <w:pPr>
              <w:pStyle w:val="TAC"/>
              <w:rPr>
                <w:del w:id="29126" w:author="Petrovic Niels 1SC3" w:date="2021-05-25T14:14:00Z"/>
                <w:lang w:val="en-US"/>
              </w:rPr>
            </w:pPr>
            <w:del w:id="2912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259EC" w14:textId="72C5A435" w:rsidR="00DC7196" w:rsidRPr="001C0CC4" w:rsidDel="001A48FC" w:rsidRDefault="00DC7196" w:rsidP="00DC7196">
            <w:pPr>
              <w:pStyle w:val="TAC"/>
              <w:rPr>
                <w:del w:id="29128" w:author="Petrovic Niels 1SC3" w:date="2021-05-25T14:14:00Z"/>
                <w:lang w:val="en-US"/>
              </w:rPr>
            </w:pPr>
            <w:del w:id="29129" w:author="Petrovic Niels 1SC3" w:date="2021-05-25T14:14:00Z">
              <w:r w:rsidRPr="001C0CC4" w:rsidDel="001A48FC">
                <w:rPr>
                  <w:lang w:val="en-US"/>
                </w:rPr>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D0AD05" w14:textId="233981A3" w:rsidR="00DC7196" w:rsidRPr="001C0CC4" w:rsidDel="001A48FC" w:rsidRDefault="00DC7196" w:rsidP="00DC7196">
            <w:pPr>
              <w:pStyle w:val="TAC"/>
              <w:rPr>
                <w:del w:id="29130" w:author="Petrovic Niels 1SC3" w:date="2021-05-25T14:14:00Z"/>
                <w:lang w:val="en-US"/>
              </w:rPr>
            </w:pPr>
            <w:del w:id="2913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8A5D13" w14:textId="702F11C5" w:rsidR="00DC7196" w:rsidRPr="001C0CC4" w:rsidDel="001A48FC" w:rsidRDefault="00DC7196" w:rsidP="00DC7196">
            <w:pPr>
              <w:pStyle w:val="TAC"/>
              <w:rPr>
                <w:del w:id="29132" w:author="Petrovic Niels 1SC3" w:date="2021-05-25T14:14:00Z"/>
                <w:lang w:val="en-US"/>
              </w:rPr>
            </w:pPr>
            <w:del w:id="2913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18DF3" w14:textId="58C99E50" w:rsidR="00DC7196" w:rsidRPr="001C0CC4" w:rsidDel="001A48FC" w:rsidRDefault="00DC7196" w:rsidP="00DC7196">
            <w:pPr>
              <w:pStyle w:val="TAC"/>
              <w:rPr>
                <w:del w:id="29134" w:author="Petrovic Niels 1SC3" w:date="2021-05-25T14:14:00Z"/>
                <w:lang w:val="en-US"/>
              </w:rPr>
            </w:pPr>
            <w:del w:id="29135"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4F7A44" w14:textId="49CB44B2" w:rsidR="00DC7196" w:rsidRPr="001C0CC4" w:rsidDel="001A48FC" w:rsidRDefault="00DC7196" w:rsidP="00DC7196">
            <w:pPr>
              <w:pStyle w:val="TAC"/>
              <w:rPr>
                <w:del w:id="29136" w:author="Petrovic Niels 1SC3" w:date="2021-05-25T14:14:00Z"/>
                <w:lang w:val="en-US"/>
              </w:rPr>
            </w:pPr>
            <w:del w:id="29137"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9127E7B" w14:textId="16172E25" w:rsidR="00DC7196" w:rsidRPr="001C0CC4" w:rsidDel="001A48FC" w:rsidRDefault="00DC7196" w:rsidP="00DC7196">
            <w:pPr>
              <w:pStyle w:val="TAC"/>
              <w:rPr>
                <w:del w:id="29138" w:author="Petrovic Niels 1SC3" w:date="2021-05-25T14:14:00Z"/>
                <w:lang w:val="en-US"/>
              </w:rPr>
            </w:pPr>
            <w:del w:id="29139" w:author="Petrovic Niels 1SC3" w:date="2021-05-25T14:14:00Z">
              <w:r w:rsidRPr="001C0CC4" w:rsidDel="001A48FC">
                <w:rPr>
                  <w:lang w:val="en-US"/>
                </w:rPr>
                <w:delText>6600</w:delText>
              </w:r>
            </w:del>
          </w:p>
        </w:tc>
      </w:tr>
      <w:tr w:rsidR="00DC7196" w:rsidRPr="001C0CC4" w:rsidDel="001A48FC" w14:paraId="2070307A" w14:textId="6C5D1799" w:rsidTr="007D3B6E">
        <w:trPr>
          <w:del w:id="2914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E0358E" w14:textId="6C1F7932" w:rsidR="00DC7196" w:rsidRPr="001C0CC4" w:rsidDel="001A48FC" w:rsidRDefault="00DC7196" w:rsidP="00DC7196">
            <w:pPr>
              <w:pStyle w:val="TAC"/>
              <w:rPr>
                <w:del w:id="29141" w:author="Petrovic Niels 1SC3" w:date="2021-05-25T14:14:00Z"/>
                <w:lang w:val="en-US"/>
              </w:rPr>
            </w:pPr>
            <w:del w:id="2914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736E0A" w14:textId="0E7976AB" w:rsidR="00DC7196" w:rsidRPr="001C0CC4" w:rsidDel="001A48FC" w:rsidRDefault="00DC7196" w:rsidP="00DC7196">
            <w:pPr>
              <w:pStyle w:val="TAC"/>
              <w:rPr>
                <w:del w:id="29143" w:author="Petrovic Niels 1SC3" w:date="2021-05-25T14:14:00Z"/>
                <w:lang w:val="en-US"/>
              </w:rPr>
            </w:pPr>
            <w:del w:id="29144"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514D39" w14:textId="64CA2934" w:rsidR="00DC7196" w:rsidRPr="001C0CC4" w:rsidDel="001A48FC" w:rsidRDefault="00DC7196" w:rsidP="00DC7196">
            <w:pPr>
              <w:pStyle w:val="TAC"/>
              <w:rPr>
                <w:del w:id="29145" w:author="Petrovic Niels 1SC3" w:date="2021-05-25T14:14:00Z"/>
                <w:lang w:val="en-US"/>
              </w:rPr>
            </w:pPr>
            <w:del w:id="2914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0C6A82" w14:textId="3A9B9ABD" w:rsidR="00DC7196" w:rsidRPr="001C0CC4" w:rsidDel="001A48FC" w:rsidRDefault="00DC7196" w:rsidP="00DC7196">
            <w:pPr>
              <w:pStyle w:val="TAC"/>
              <w:rPr>
                <w:del w:id="29147" w:author="Petrovic Niels 1SC3" w:date="2021-05-25T14:14:00Z"/>
                <w:lang w:val="en-US"/>
              </w:rPr>
            </w:pPr>
            <w:del w:id="29148" w:author="Petrovic Niels 1SC3" w:date="2021-05-25T14:14: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5EDF29" w14:textId="7E8C1F3F" w:rsidR="00DC7196" w:rsidRPr="001C0CC4" w:rsidDel="001A48FC" w:rsidRDefault="00DC7196" w:rsidP="00DC7196">
            <w:pPr>
              <w:pStyle w:val="TAC"/>
              <w:rPr>
                <w:del w:id="29149" w:author="Petrovic Niels 1SC3" w:date="2021-05-25T14:14:00Z"/>
                <w:lang w:val="en-US"/>
              </w:rPr>
            </w:pPr>
            <w:del w:id="2915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A3EAE2" w14:textId="6097A4E0" w:rsidR="00DC7196" w:rsidRPr="001C0CC4" w:rsidDel="001A48FC" w:rsidRDefault="00DC7196" w:rsidP="00DC7196">
            <w:pPr>
              <w:pStyle w:val="TAC"/>
              <w:rPr>
                <w:del w:id="29151" w:author="Petrovic Niels 1SC3" w:date="2021-05-25T14:14:00Z"/>
                <w:lang w:val="en-US"/>
              </w:rPr>
            </w:pPr>
            <w:del w:id="2915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76A26A" w14:textId="349D2248" w:rsidR="00DC7196" w:rsidRPr="001C0CC4" w:rsidDel="001A48FC" w:rsidRDefault="00DC7196" w:rsidP="00DC7196">
            <w:pPr>
              <w:pStyle w:val="TAC"/>
              <w:rPr>
                <w:del w:id="29153" w:author="Petrovic Niels 1SC3" w:date="2021-05-25T14:14:00Z"/>
                <w:lang w:val="en-US"/>
              </w:rPr>
            </w:pPr>
            <w:del w:id="2915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418CD5" w14:textId="0B38F622" w:rsidR="00DC7196" w:rsidRPr="001C0CC4" w:rsidDel="001A48FC" w:rsidRDefault="00DC7196" w:rsidP="00DC7196">
            <w:pPr>
              <w:pStyle w:val="TAC"/>
              <w:rPr>
                <w:del w:id="29155" w:author="Petrovic Niels 1SC3" w:date="2021-05-25T14:14:00Z"/>
                <w:lang w:val="en-US"/>
              </w:rPr>
            </w:pPr>
            <w:del w:id="2915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4966E" w14:textId="23471EE4" w:rsidR="00DC7196" w:rsidRPr="001C0CC4" w:rsidDel="001A48FC" w:rsidRDefault="00DC7196" w:rsidP="00DC7196">
            <w:pPr>
              <w:pStyle w:val="TAC"/>
              <w:rPr>
                <w:del w:id="29157" w:author="Petrovic Niels 1SC3" w:date="2021-05-25T14:14:00Z"/>
                <w:lang w:val="en-US"/>
              </w:rPr>
            </w:pPr>
            <w:del w:id="29158" w:author="Petrovic Niels 1SC3" w:date="2021-05-25T14:14:00Z">
              <w:r w:rsidRPr="001C0CC4" w:rsidDel="001A48FC">
                <w:rPr>
                  <w:lang w:val="en-US"/>
                </w:rPr>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CBC5A3" w14:textId="7A78CE91" w:rsidR="00DC7196" w:rsidRPr="001C0CC4" w:rsidDel="001A48FC" w:rsidRDefault="00DC7196" w:rsidP="00DC7196">
            <w:pPr>
              <w:pStyle w:val="TAC"/>
              <w:rPr>
                <w:del w:id="29159" w:author="Petrovic Niels 1SC3" w:date="2021-05-25T14:14:00Z"/>
                <w:lang w:val="en-US"/>
              </w:rPr>
            </w:pPr>
            <w:del w:id="2916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69E996" w14:textId="0799844B" w:rsidR="00DC7196" w:rsidRPr="001C0CC4" w:rsidDel="001A48FC" w:rsidRDefault="00DC7196" w:rsidP="00DC7196">
            <w:pPr>
              <w:pStyle w:val="TAC"/>
              <w:rPr>
                <w:del w:id="29161" w:author="Petrovic Niels 1SC3" w:date="2021-05-25T14:14:00Z"/>
                <w:lang w:val="en-US"/>
              </w:rPr>
            </w:pPr>
            <w:del w:id="2916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33047F" w14:textId="2774EF37" w:rsidR="00DC7196" w:rsidRPr="001C0CC4" w:rsidDel="001A48FC" w:rsidRDefault="00DC7196" w:rsidP="00DC7196">
            <w:pPr>
              <w:pStyle w:val="TAC"/>
              <w:rPr>
                <w:del w:id="29163" w:author="Petrovic Niels 1SC3" w:date="2021-05-25T14:14:00Z"/>
                <w:lang w:val="en-US"/>
              </w:rPr>
            </w:pPr>
            <w:del w:id="2916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405048" w14:textId="4C09CCC6" w:rsidR="00DC7196" w:rsidRPr="001C0CC4" w:rsidDel="001A48FC" w:rsidRDefault="00DC7196" w:rsidP="00DC7196">
            <w:pPr>
              <w:pStyle w:val="TAC"/>
              <w:rPr>
                <w:del w:id="29165" w:author="Petrovic Niels 1SC3" w:date="2021-05-25T14:14:00Z"/>
                <w:lang w:val="en-US"/>
              </w:rPr>
            </w:pPr>
            <w:del w:id="29166"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54B352" w14:textId="2F019FD2" w:rsidR="00DC7196" w:rsidRPr="001C0CC4" w:rsidDel="001A48FC" w:rsidRDefault="00DC7196" w:rsidP="00DC7196">
            <w:pPr>
              <w:pStyle w:val="TAC"/>
              <w:rPr>
                <w:del w:id="29167" w:author="Petrovic Niels 1SC3" w:date="2021-05-25T14:14:00Z"/>
                <w:lang w:val="en-US"/>
              </w:rPr>
            </w:pPr>
            <w:del w:id="29168" w:author="Petrovic Niels 1SC3" w:date="2021-05-25T14:14:00Z">
              <w:r w:rsidRPr="001C0CC4" w:rsidDel="001A48FC">
                <w:rPr>
                  <w:lang w:val="en-US"/>
                </w:rPr>
                <w:delText>4224</w:delText>
              </w:r>
            </w:del>
          </w:p>
        </w:tc>
      </w:tr>
      <w:tr w:rsidR="00DC7196" w:rsidRPr="001C0CC4" w:rsidDel="001A48FC" w14:paraId="732C122B" w14:textId="72E94D58" w:rsidTr="007D3B6E">
        <w:trPr>
          <w:del w:id="2916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006A14" w14:textId="4A5F4064" w:rsidR="00DC7196" w:rsidRPr="001C0CC4" w:rsidDel="001A48FC" w:rsidRDefault="00DC7196" w:rsidP="00DC7196">
            <w:pPr>
              <w:pStyle w:val="TAC"/>
              <w:rPr>
                <w:del w:id="29170" w:author="Petrovic Niels 1SC3" w:date="2021-05-25T14:14:00Z"/>
                <w:lang w:val="en-US"/>
              </w:rPr>
            </w:pPr>
            <w:del w:id="2917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F225C2" w14:textId="43362740" w:rsidR="00DC7196" w:rsidRPr="001C0CC4" w:rsidDel="001A48FC" w:rsidRDefault="00DC7196" w:rsidP="00DC7196">
            <w:pPr>
              <w:pStyle w:val="TAC"/>
              <w:rPr>
                <w:del w:id="29172" w:author="Petrovic Niels 1SC3" w:date="2021-05-25T14:14:00Z"/>
                <w:lang w:val="en-US"/>
              </w:rPr>
            </w:pPr>
            <w:del w:id="29173"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9F488F" w14:textId="0F8CA3CF" w:rsidR="00DC7196" w:rsidRPr="001C0CC4" w:rsidDel="001A48FC" w:rsidRDefault="00DC7196" w:rsidP="00DC7196">
            <w:pPr>
              <w:pStyle w:val="TAC"/>
              <w:rPr>
                <w:del w:id="29174" w:author="Petrovic Niels 1SC3" w:date="2021-05-25T14:14:00Z"/>
                <w:lang w:val="en-US"/>
              </w:rPr>
            </w:pPr>
            <w:del w:id="2917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EAF81EB" w14:textId="217502B5" w:rsidR="00DC7196" w:rsidRPr="001C0CC4" w:rsidDel="001A48FC" w:rsidRDefault="00DC7196" w:rsidP="00DC7196">
            <w:pPr>
              <w:pStyle w:val="TAC"/>
              <w:rPr>
                <w:del w:id="29176" w:author="Petrovic Niels 1SC3" w:date="2021-05-25T14:14:00Z"/>
                <w:lang w:val="en-US"/>
              </w:rPr>
            </w:pPr>
            <w:del w:id="29177"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180AC2" w14:textId="20F5B0AC" w:rsidR="00DC7196" w:rsidRPr="001C0CC4" w:rsidDel="001A48FC" w:rsidRDefault="00DC7196" w:rsidP="00DC7196">
            <w:pPr>
              <w:pStyle w:val="TAC"/>
              <w:rPr>
                <w:del w:id="29178" w:author="Petrovic Niels 1SC3" w:date="2021-05-25T14:14:00Z"/>
                <w:lang w:val="en-US"/>
              </w:rPr>
            </w:pPr>
            <w:del w:id="2917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618E03" w14:textId="0C8784F0" w:rsidR="00DC7196" w:rsidRPr="001C0CC4" w:rsidDel="001A48FC" w:rsidRDefault="00DC7196" w:rsidP="00DC7196">
            <w:pPr>
              <w:pStyle w:val="TAC"/>
              <w:rPr>
                <w:del w:id="29180" w:author="Petrovic Niels 1SC3" w:date="2021-05-25T14:14:00Z"/>
                <w:lang w:val="en-US"/>
              </w:rPr>
            </w:pPr>
            <w:del w:id="2918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920B9E" w14:textId="4603A57B" w:rsidR="00DC7196" w:rsidRPr="001C0CC4" w:rsidDel="001A48FC" w:rsidRDefault="00DC7196" w:rsidP="00DC7196">
            <w:pPr>
              <w:pStyle w:val="TAC"/>
              <w:rPr>
                <w:del w:id="29182" w:author="Petrovic Niels 1SC3" w:date="2021-05-25T14:14:00Z"/>
                <w:lang w:val="en-US"/>
              </w:rPr>
            </w:pPr>
            <w:del w:id="2918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D4700F" w14:textId="14F045AA" w:rsidR="00DC7196" w:rsidRPr="001C0CC4" w:rsidDel="001A48FC" w:rsidRDefault="00DC7196" w:rsidP="00DC7196">
            <w:pPr>
              <w:pStyle w:val="TAC"/>
              <w:rPr>
                <w:del w:id="29184" w:author="Petrovic Niels 1SC3" w:date="2021-05-25T14:14:00Z"/>
                <w:lang w:val="en-US"/>
              </w:rPr>
            </w:pPr>
            <w:del w:id="2918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DBCA1D" w14:textId="60AD4666" w:rsidR="00DC7196" w:rsidRPr="001C0CC4" w:rsidDel="001A48FC" w:rsidRDefault="00DC7196" w:rsidP="00DC7196">
            <w:pPr>
              <w:pStyle w:val="TAC"/>
              <w:rPr>
                <w:del w:id="29186" w:author="Petrovic Niels 1SC3" w:date="2021-05-25T14:14:00Z"/>
                <w:lang w:val="en-US"/>
              </w:rPr>
            </w:pPr>
            <w:del w:id="29187" w:author="Petrovic Niels 1SC3" w:date="2021-05-25T14:14: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E58C22" w14:textId="7272A75F" w:rsidR="00DC7196" w:rsidRPr="001C0CC4" w:rsidDel="001A48FC" w:rsidRDefault="00DC7196" w:rsidP="00DC7196">
            <w:pPr>
              <w:pStyle w:val="TAC"/>
              <w:rPr>
                <w:del w:id="29188" w:author="Petrovic Niels 1SC3" w:date="2021-05-25T14:14:00Z"/>
                <w:lang w:val="en-US"/>
              </w:rPr>
            </w:pPr>
            <w:del w:id="2918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3DC6C6" w14:textId="338BCC11" w:rsidR="00DC7196" w:rsidRPr="001C0CC4" w:rsidDel="001A48FC" w:rsidRDefault="00DC7196" w:rsidP="00DC7196">
            <w:pPr>
              <w:pStyle w:val="TAC"/>
              <w:rPr>
                <w:del w:id="29190" w:author="Petrovic Niels 1SC3" w:date="2021-05-25T14:14:00Z"/>
                <w:lang w:val="en-US"/>
              </w:rPr>
            </w:pPr>
            <w:del w:id="2919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FF6C48" w14:textId="15207907" w:rsidR="00DC7196" w:rsidRPr="001C0CC4" w:rsidDel="001A48FC" w:rsidRDefault="00DC7196" w:rsidP="00DC7196">
            <w:pPr>
              <w:pStyle w:val="TAC"/>
              <w:rPr>
                <w:del w:id="29192" w:author="Petrovic Niels 1SC3" w:date="2021-05-25T14:14:00Z"/>
                <w:lang w:val="en-US"/>
              </w:rPr>
            </w:pPr>
            <w:del w:id="29193"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E9AB2C" w14:textId="19CFB4A6" w:rsidR="00DC7196" w:rsidRPr="001C0CC4" w:rsidDel="001A48FC" w:rsidRDefault="00DC7196" w:rsidP="00DC7196">
            <w:pPr>
              <w:pStyle w:val="TAC"/>
              <w:rPr>
                <w:del w:id="29194" w:author="Petrovic Niels 1SC3" w:date="2021-05-25T14:14:00Z"/>
                <w:lang w:val="en-US"/>
              </w:rPr>
            </w:pPr>
            <w:del w:id="29195"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58867C" w14:textId="5051F322" w:rsidR="00DC7196" w:rsidRPr="001C0CC4" w:rsidDel="001A48FC" w:rsidRDefault="00DC7196" w:rsidP="00DC7196">
            <w:pPr>
              <w:pStyle w:val="TAC"/>
              <w:rPr>
                <w:del w:id="29196" w:author="Petrovic Niels 1SC3" w:date="2021-05-25T14:14:00Z"/>
                <w:lang w:val="en-US"/>
              </w:rPr>
            </w:pPr>
            <w:del w:id="29197" w:author="Petrovic Niels 1SC3" w:date="2021-05-25T14:14:00Z">
              <w:r w:rsidRPr="001C0CC4" w:rsidDel="001A48FC">
                <w:rPr>
                  <w:lang w:val="en-US"/>
                </w:rPr>
                <w:delText>8448</w:delText>
              </w:r>
            </w:del>
          </w:p>
        </w:tc>
      </w:tr>
      <w:tr w:rsidR="00DC7196" w:rsidRPr="001C0CC4" w:rsidDel="001A48FC" w14:paraId="20C3DDE9" w14:textId="53EF46E0" w:rsidTr="007D3B6E">
        <w:trPr>
          <w:del w:id="2919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C1F4A0" w14:textId="7B491BAE" w:rsidR="00DC7196" w:rsidRPr="001C0CC4" w:rsidDel="001A48FC" w:rsidRDefault="00DC7196" w:rsidP="00DC7196">
            <w:pPr>
              <w:pStyle w:val="TAC"/>
              <w:rPr>
                <w:del w:id="29199" w:author="Petrovic Niels 1SC3" w:date="2021-05-25T14:14:00Z"/>
                <w:lang w:val="en-US"/>
              </w:rPr>
            </w:pPr>
            <w:del w:id="2920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7D2ABD1" w14:textId="3EB7E603" w:rsidR="00DC7196" w:rsidRPr="001C0CC4" w:rsidDel="001A48FC" w:rsidRDefault="00DC7196" w:rsidP="00DC7196">
            <w:pPr>
              <w:pStyle w:val="TAC"/>
              <w:rPr>
                <w:del w:id="29201" w:author="Petrovic Niels 1SC3" w:date="2021-05-25T14:14:00Z"/>
                <w:lang w:val="en-US"/>
              </w:rPr>
            </w:pPr>
            <w:del w:id="29202"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81636FC" w14:textId="2FFFC80C" w:rsidR="00DC7196" w:rsidRPr="001C0CC4" w:rsidDel="001A48FC" w:rsidRDefault="00DC7196" w:rsidP="00DC7196">
            <w:pPr>
              <w:pStyle w:val="TAC"/>
              <w:rPr>
                <w:del w:id="29203" w:author="Petrovic Niels 1SC3" w:date="2021-05-25T14:14:00Z"/>
                <w:lang w:val="en-US"/>
              </w:rPr>
            </w:pPr>
            <w:del w:id="2920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483504" w14:textId="02AA4EBA" w:rsidR="00DC7196" w:rsidRPr="001C0CC4" w:rsidDel="001A48FC" w:rsidRDefault="00DC7196" w:rsidP="00DC7196">
            <w:pPr>
              <w:pStyle w:val="TAC"/>
              <w:rPr>
                <w:del w:id="29205" w:author="Petrovic Niels 1SC3" w:date="2021-05-25T14:14:00Z"/>
                <w:lang w:val="en-US"/>
              </w:rPr>
            </w:pPr>
            <w:del w:id="29206"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26C1A2" w14:textId="5A9AEB4B" w:rsidR="00DC7196" w:rsidRPr="001C0CC4" w:rsidDel="001A48FC" w:rsidRDefault="00DC7196" w:rsidP="00DC7196">
            <w:pPr>
              <w:pStyle w:val="TAC"/>
              <w:rPr>
                <w:del w:id="29207" w:author="Petrovic Niels 1SC3" w:date="2021-05-25T14:14:00Z"/>
                <w:lang w:val="en-US"/>
              </w:rPr>
            </w:pPr>
            <w:del w:id="2920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DF1BF8" w14:textId="04417F28" w:rsidR="00DC7196" w:rsidRPr="001C0CC4" w:rsidDel="001A48FC" w:rsidRDefault="00DC7196" w:rsidP="00DC7196">
            <w:pPr>
              <w:pStyle w:val="TAC"/>
              <w:rPr>
                <w:del w:id="29209" w:author="Petrovic Niels 1SC3" w:date="2021-05-25T14:14:00Z"/>
                <w:lang w:val="en-US"/>
              </w:rPr>
            </w:pPr>
            <w:del w:id="2921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40FB2C" w14:textId="5FB7E304" w:rsidR="00DC7196" w:rsidRPr="001C0CC4" w:rsidDel="001A48FC" w:rsidRDefault="00DC7196" w:rsidP="00DC7196">
            <w:pPr>
              <w:pStyle w:val="TAC"/>
              <w:rPr>
                <w:del w:id="29211" w:author="Petrovic Niels 1SC3" w:date="2021-05-25T14:14:00Z"/>
                <w:lang w:val="en-US"/>
              </w:rPr>
            </w:pPr>
            <w:del w:id="2921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0870D" w14:textId="2C8D0737" w:rsidR="00DC7196" w:rsidRPr="001C0CC4" w:rsidDel="001A48FC" w:rsidRDefault="00DC7196" w:rsidP="00DC7196">
            <w:pPr>
              <w:pStyle w:val="TAC"/>
              <w:rPr>
                <w:del w:id="29213" w:author="Petrovic Niels 1SC3" w:date="2021-05-25T14:14:00Z"/>
                <w:lang w:val="en-US"/>
              </w:rPr>
            </w:pPr>
            <w:del w:id="2921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9BCD0" w14:textId="395A9F00" w:rsidR="00DC7196" w:rsidRPr="001C0CC4" w:rsidDel="001A48FC" w:rsidRDefault="00DC7196" w:rsidP="00DC7196">
            <w:pPr>
              <w:pStyle w:val="TAC"/>
              <w:rPr>
                <w:del w:id="29215" w:author="Petrovic Niels 1SC3" w:date="2021-05-25T14:14:00Z"/>
                <w:lang w:val="en-US"/>
              </w:rPr>
            </w:pPr>
            <w:del w:id="29216" w:author="Petrovic Niels 1SC3" w:date="2021-05-25T14:14:00Z">
              <w:r w:rsidRPr="001C0CC4" w:rsidDel="001A48FC">
                <w:rPr>
                  <w:lang w:val="en-US"/>
                </w:rPr>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4D4F27" w14:textId="64928A8E" w:rsidR="00DC7196" w:rsidRPr="001C0CC4" w:rsidDel="001A48FC" w:rsidRDefault="00DC7196" w:rsidP="00DC7196">
            <w:pPr>
              <w:pStyle w:val="TAC"/>
              <w:rPr>
                <w:del w:id="29217" w:author="Petrovic Niels 1SC3" w:date="2021-05-25T14:14:00Z"/>
                <w:lang w:val="en-US"/>
              </w:rPr>
            </w:pPr>
            <w:del w:id="2921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E271F8" w14:textId="64DA5555" w:rsidR="00DC7196" w:rsidRPr="001C0CC4" w:rsidDel="001A48FC" w:rsidRDefault="00DC7196" w:rsidP="00DC7196">
            <w:pPr>
              <w:pStyle w:val="TAC"/>
              <w:rPr>
                <w:del w:id="29219" w:author="Petrovic Niels 1SC3" w:date="2021-05-25T14:14:00Z"/>
                <w:lang w:val="en-US"/>
              </w:rPr>
            </w:pPr>
            <w:del w:id="2922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3B1906" w14:textId="27087F5D" w:rsidR="00DC7196" w:rsidRPr="001C0CC4" w:rsidDel="001A48FC" w:rsidRDefault="00DC7196" w:rsidP="00DC7196">
            <w:pPr>
              <w:pStyle w:val="TAC"/>
              <w:rPr>
                <w:del w:id="29221" w:author="Petrovic Niels 1SC3" w:date="2021-05-25T14:14:00Z"/>
                <w:lang w:val="en-US"/>
              </w:rPr>
            </w:pPr>
            <w:del w:id="2922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3BE487" w14:textId="0C0AD254" w:rsidR="00DC7196" w:rsidRPr="001C0CC4" w:rsidDel="001A48FC" w:rsidRDefault="00DC7196" w:rsidP="00DC7196">
            <w:pPr>
              <w:pStyle w:val="TAC"/>
              <w:rPr>
                <w:del w:id="29223" w:author="Petrovic Niels 1SC3" w:date="2021-05-25T14:14:00Z"/>
                <w:lang w:val="en-US"/>
              </w:rPr>
            </w:pPr>
            <w:del w:id="29224" w:author="Petrovic Niels 1SC3" w:date="2021-05-25T14:14: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BAF7DD" w14:textId="16339531" w:rsidR="00DC7196" w:rsidRPr="001C0CC4" w:rsidDel="001A48FC" w:rsidRDefault="00DC7196" w:rsidP="00DC7196">
            <w:pPr>
              <w:pStyle w:val="TAC"/>
              <w:rPr>
                <w:del w:id="29225" w:author="Petrovic Niels 1SC3" w:date="2021-05-25T14:14:00Z"/>
                <w:lang w:val="en-US"/>
              </w:rPr>
            </w:pPr>
            <w:del w:id="29226" w:author="Petrovic Niels 1SC3" w:date="2021-05-25T14:14:00Z">
              <w:r w:rsidRPr="001C0CC4" w:rsidDel="001A48FC">
                <w:rPr>
                  <w:lang w:val="en-US"/>
                </w:rPr>
                <w:delText>4752</w:delText>
              </w:r>
            </w:del>
          </w:p>
        </w:tc>
      </w:tr>
      <w:tr w:rsidR="00DC7196" w:rsidRPr="001C0CC4" w:rsidDel="001A48FC" w14:paraId="549A8B02" w14:textId="3D17351D" w:rsidTr="007D3B6E">
        <w:trPr>
          <w:del w:id="2922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24FA9B" w14:textId="1D7EE38E" w:rsidR="00DC7196" w:rsidRPr="001C0CC4" w:rsidDel="001A48FC" w:rsidRDefault="00DC7196" w:rsidP="00DC7196">
            <w:pPr>
              <w:pStyle w:val="TAC"/>
              <w:rPr>
                <w:del w:id="29228" w:author="Petrovic Niels 1SC3" w:date="2021-05-25T14:14:00Z"/>
                <w:lang w:val="en-US"/>
              </w:rPr>
            </w:pPr>
            <w:del w:id="2922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AEC04F" w14:textId="27EC92CF" w:rsidR="00DC7196" w:rsidRPr="001C0CC4" w:rsidDel="001A48FC" w:rsidRDefault="00DC7196" w:rsidP="00DC7196">
            <w:pPr>
              <w:pStyle w:val="TAC"/>
              <w:rPr>
                <w:del w:id="29230" w:author="Petrovic Niels 1SC3" w:date="2021-05-25T14:14:00Z"/>
                <w:lang w:val="en-US"/>
              </w:rPr>
            </w:pPr>
            <w:del w:id="29231"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1472C9" w14:textId="39C8C8F8" w:rsidR="00DC7196" w:rsidRPr="001C0CC4" w:rsidDel="001A48FC" w:rsidRDefault="00DC7196" w:rsidP="00DC7196">
            <w:pPr>
              <w:pStyle w:val="TAC"/>
              <w:rPr>
                <w:del w:id="29232" w:author="Petrovic Niels 1SC3" w:date="2021-05-25T14:14:00Z"/>
                <w:lang w:val="en-US"/>
              </w:rPr>
            </w:pPr>
            <w:del w:id="2923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846BEC" w14:textId="66D2ADA7" w:rsidR="00DC7196" w:rsidRPr="001C0CC4" w:rsidDel="001A48FC" w:rsidRDefault="00DC7196" w:rsidP="00DC7196">
            <w:pPr>
              <w:pStyle w:val="TAC"/>
              <w:rPr>
                <w:del w:id="29234" w:author="Petrovic Niels 1SC3" w:date="2021-05-25T14:14:00Z"/>
                <w:lang w:val="en-US"/>
              </w:rPr>
            </w:pPr>
            <w:del w:id="29235" w:author="Petrovic Niels 1SC3" w:date="2021-05-25T14:14: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2D33F2" w14:textId="3B5CDE86" w:rsidR="00DC7196" w:rsidRPr="001C0CC4" w:rsidDel="001A48FC" w:rsidRDefault="00DC7196" w:rsidP="00DC7196">
            <w:pPr>
              <w:pStyle w:val="TAC"/>
              <w:rPr>
                <w:del w:id="29236" w:author="Petrovic Niels 1SC3" w:date="2021-05-25T14:14:00Z"/>
                <w:lang w:val="en-US"/>
              </w:rPr>
            </w:pPr>
            <w:del w:id="2923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2EA462" w14:textId="74D18202" w:rsidR="00DC7196" w:rsidRPr="001C0CC4" w:rsidDel="001A48FC" w:rsidRDefault="00DC7196" w:rsidP="00DC7196">
            <w:pPr>
              <w:pStyle w:val="TAC"/>
              <w:rPr>
                <w:del w:id="29238" w:author="Petrovic Niels 1SC3" w:date="2021-05-25T14:14:00Z"/>
                <w:lang w:val="en-US"/>
              </w:rPr>
            </w:pPr>
            <w:del w:id="2923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64F270" w14:textId="247583EF" w:rsidR="00DC7196" w:rsidRPr="001C0CC4" w:rsidDel="001A48FC" w:rsidRDefault="00DC7196" w:rsidP="00DC7196">
            <w:pPr>
              <w:pStyle w:val="TAC"/>
              <w:rPr>
                <w:del w:id="29240" w:author="Petrovic Niels 1SC3" w:date="2021-05-25T14:14:00Z"/>
                <w:lang w:val="en-US"/>
              </w:rPr>
            </w:pPr>
            <w:del w:id="2924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B553F5" w14:textId="4B532F61" w:rsidR="00DC7196" w:rsidRPr="001C0CC4" w:rsidDel="001A48FC" w:rsidRDefault="00DC7196" w:rsidP="00DC7196">
            <w:pPr>
              <w:pStyle w:val="TAC"/>
              <w:rPr>
                <w:del w:id="29242" w:author="Petrovic Niels 1SC3" w:date="2021-05-25T14:14:00Z"/>
                <w:lang w:val="en-US"/>
              </w:rPr>
            </w:pPr>
            <w:del w:id="2924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62AA5C" w14:textId="514D87FC" w:rsidR="00DC7196" w:rsidRPr="001C0CC4" w:rsidDel="001A48FC" w:rsidRDefault="00DC7196" w:rsidP="00DC7196">
            <w:pPr>
              <w:pStyle w:val="TAC"/>
              <w:rPr>
                <w:del w:id="29244" w:author="Petrovic Niels 1SC3" w:date="2021-05-25T14:14:00Z"/>
                <w:lang w:val="en-US"/>
              </w:rPr>
            </w:pPr>
            <w:del w:id="29245" w:author="Petrovic Niels 1SC3" w:date="2021-05-25T14:14:00Z">
              <w:r w:rsidRPr="001C0CC4" w:rsidDel="001A48FC">
                <w:rPr>
                  <w:lang w:val="en-US"/>
                </w:rPr>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2E50CF" w14:textId="2666B008" w:rsidR="00DC7196" w:rsidRPr="001C0CC4" w:rsidDel="001A48FC" w:rsidRDefault="00DC7196" w:rsidP="00DC7196">
            <w:pPr>
              <w:pStyle w:val="TAC"/>
              <w:rPr>
                <w:del w:id="29246" w:author="Petrovic Niels 1SC3" w:date="2021-05-25T14:14:00Z"/>
                <w:lang w:val="en-US"/>
              </w:rPr>
            </w:pPr>
            <w:del w:id="2924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DED051" w14:textId="4C7BE272" w:rsidR="00DC7196" w:rsidRPr="001C0CC4" w:rsidDel="001A48FC" w:rsidRDefault="00DC7196" w:rsidP="00DC7196">
            <w:pPr>
              <w:pStyle w:val="TAC"/>
              <w:rPr>
                <w:del w:id="29248" w:author="Petrovic Niels 1SC3" w:date="2021-05-25T14:14:00Z"/>
                <w:lang w:val="en-US"/>
              </w:rPr>
            </w:pPr>
            <w:del w:id="2924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A9955" w14:textId="47AB0A74" w:rsidR="00DC7196" w:rsidRPr="001C0CC4" w:rsidDel="001A48FC" w:rsidRDefault="00DC7196" w:rsidP="00DC7196">
            <w:pPr>
              <w:pStyle w:val="TAC"/>
              <w:rPr>
                <w:del w:id="29250" w:author="Petrovic Niels 1SC3" w:date="2021-05-25T14:14:00Z"/>
                <w:lang w:val="en-US"/>
              </w:rPr>
            </w:pPr>
            <w:del w:id="29251"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91D8F" w14:textId="07BCD238" w:rsidR="00DC7196" w:rsidRPr="001C0CC4" w:rsidDel="001A48FC" w:rsidRDefault="00DC7196" w:rsidP="00DC7196">
            <w:pPr>
              <w:pStyle w:val="TAC"/>
              <w:rPr>
                <w:del w:id="29252" w:author="Petrovic Niels 1SC3" w:date="2021-05-25T14:14:00Z"/>
                <w:lang w:val="en-US"/>
              </w:rPr>
            </w:pPr>
            <w:del w:id="29253" w:author="Petrovic Niels 1SC3" w:date="2021-05-25T14:14:00Z">
              <w:r w:rsidRPr="001C0CC4" w:rsidDel="001A48FC">
                <w:rPr>
                  <w:lang w:val="en-US"/>
                </w:rPr>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BFBBF6" w14:textId="71D96C28" w:rsidR="00DC7196" w:rsidRPr="001C0CC4" w:rsidDel="001A48FC" w:rsidRDefault="00DC7196" w:rsidP="00DC7196">
            <w:pPr>
              <w:pStyle w:val="TAC"/>
              <w:rPr>
                <w:del w:id="29254" w:author="Petrovic Niels 1SC3" w:date="2021-05-25T14:14:00Z"/>
                <w:lang w:val="en-US"/>
              </w:rPr>
            </w:pPr>
            <w:del w:id="29255" w:author="Petrovic Niels 1SC3" w:date="2021-05-25T14:14:00Z">
              <w:r w:rsidRPr="001C0CC4" w:rsidDel="001A48FC">
                <w:rPr>
                  <w:lang w:val="en-US"/>
                </w:rPr>
                <w:delText>9900</w:delText>
              </w:r>
            </w:del>
          </w:p>
        </w:tc>
      </w:tr>
      <w:tr w:rsidR="007D3B6E" w:rsidRPr="001C0CC4" w:rsidDel="001A48FC" w14:paraId="73D034D3" w14:textId="0476489E" w:rsidTr="007D3B6E">
        <w:trPr>
          <w:del w:id="2925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025906" w14:textId="3E5D79AB" w:rsidR="007D3B6E" w:rsidRPr="001C0CC4" w:rsidDel="001A48FC" w:rsidRDefault="007D3B6E" w:rsidP="007D3B6E">
            <w:pPr>
              <w:pStyle w:val="TAC"/>
              <w:rPr>
                <w:del w:id="29257" w:author="Petrovic Niels 1SC3" w:date="2021-05-25T14:14:00Z"/>
                <w:lang w:val="en-US"/>
              </w:rPr>
            </w:pPr>
            <w:del w:id="2925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701E128B" w14:textId="6F1CC210" w:rsidR="007D3B6E" w:rsidRPr="001C0CC4" w:rsidDel="001A48FC" w:rsidRDefault="007D3B6E" w:rsidP="007D3B6E">
            <w:pPr>
              <w:pStyle w:val="TAC"/>
              <w:rPr>
                <w:del w:id="29259" w:author="Petrovic Niels 1SC3" w:date="2021-05-25T14:14:00Z"/>
                <w:lang w:val="en-US"/>
              </w:rPr>
            </w:pPr>
            <w:del w:id="29260"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4CBA56C1" w14:textId="6CD1CB11" w:rsidR="007D3B6E" w:rsidRPr="001C0CC4" w:rsidDel="001A48FC" w:rsidRDefault="007D3B6E" w:rsidP="007D3B6E">
            <w:pPr>
              <w:pStyle w:val="TAC"/>
              <w:rPr>
                <w:del w:id="29261" w:author="Petrovic Niels 1SC3" w:date="2021-05-25T14:14:00Z"/>
                <w:lang w:val="en-US"/>
              </w:rPr>
            </w:pPr>
            <w:del w:id="29262" w:author="Petrovic Niels 1SC3" w:date="2021-05-25T14:14: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239F187C" w14:textId="046059C0" w:rsidR="007D3B6E" w:rsidRPr="001C0CC4" w:rsidDel="001A48FC" w:rsidRDefault="007D3B6E" w:rsidP="007D3B6E">
            <w:pPr>
              <w:pStyle w:val="TAC"/>
              <w:rPr>
                <w:del w:id="29263" w:author="Petrovic Niels 1SC3" w:date="2021-05-25T14:14:00Z"/>
                <w:lang w:val="en-US"/>
              </w:rPr>
            </w:pPr>
            <w:del w:id="29264" w:author="Petrovic Niels 1SC3" w:date="2021-05-25T14:14:00Z">
              <w:r w:rsidDel="001A48FC">
                <w:rPr>
                  <w:rFonts w:cs="Arial"/>
                  <w:color w:val="000000"/>
                  <w:szCs w:val="18"/>
                </w:rPr>
                <w:delText>45</w:delText>
              </w:r>
            </w:del>
          </w:p>
        </w:tc>
        <w:tc>
          <w:tcPr>
            <w:tcW w:w="967" w:type="dxa"/>
            <w:tcBorders>
              <w:top w:val="nil"/>
              <w:left w:val="nil"/>
              <w:bottom w:val="single" w:sz="4" w:space="0" w:color="auto"/>
              <w:right w:val="single" w:sz="4" w:space="0" w:color="auto"/>
            </w:tcBorders>
            <w:shd w:val="clear" w:color="auto" w:fill="auto"/>
            <w:noWrap/>
            <w:vAlign w:val="center"/>
          </w:tcPr>
          <w:p w14:paraId="297B15E1" w14:textId="17918E9A" w:rsidR="007D3B6E" w:rsidRPr="001C0CC4" w:rsidDel="001A48FC" w:rsidRDefault="007D3B6E" w:rsidP="007D3B6E">
            <w:pPr>
              <w:pStyle w:val="TAC"/>
              <w:rPr>
                <w:del w:id="29265" w:author="Petrovic Niels 1SC3" w:date="2021-05-25T14:14:00Z"/>
                <w:lang w:val="en-US"/>
              </w:rPr>
            </w:pPr>
            <w:del w:id="29266"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7203217E" w14:textId="30998056" w:rsidR="007D3B6E" w:rsidRPr="001C0CC4" w:rsidDel="001A48FC" w:rsidRDefault="007D3B6E" w:rsidP="007D3B6E">
            <w:pPr>
              <w:pStyle w:val="TAC"/>
              <w:rPr>
                <w:del w:id="29267" w:author="Petrovic Niels 1SC3" w:date="2021-05-25T14:14:00Z"/>
                <w:lang w:val="en-US"/>
              </w:rPr>
            </w:pPr>
            <w:del w:id="29268" w:author="Petrovic Niels 1SC3" w:date="2021-05-25T14:14:00Z">
              <w:r w:rsidDel="001A48FC">
                <w:rPr>
                  <w:rFonts w:cs="Arial"/>
                  <w:color w:val="000000"/>
                  <w:szCs w:val="18"/>
                </w:rPr>
                <w:delText>16QAM</w:delText>
              </w:r>
            </w:del>
          </w:p>
        </w:tc>
        <w:tc>
          <w:tcPr>
            <w:tcW w:w="890" w:type="dxa"/>
            <w:tcBorders>
              <w:top w:val="nil"/>
              <w:left w:val="nil"/>
              <w:bottom w:val="single" w:sz="4" w:space="0" w:color="auto"/>
              <w:right w:val="single" w:sz="4" w:space="0" w:color="auto"/>
            </w:tcBorders>
            <w:shd w:val="clear" w:color="auto" w:fill="auto"/>
            <w:noWrap/>
            <w:vAlign w:val="center"/>
          </w:tcPr>
          <w:p w14:paraId="7D28C6EC" w14:textId="15CD492E" w:rsidR="007D3B6E" w:rsidRPr="001C0CC4" w:rsidDel="001A48FC" w:rsidRDefault="007D3B6E" w:rsidP="007D3B6E">
            <w:pPr>
              <w:pStyle w:val="TAC"/>
              <w:rPr>
                <w:del w:id="29269" w:author="Petrovic Niels 1SC3" w:date="2021-05-25T14:14:00Z"/>
                <w:lang w:val="en-US"/>
              </w:rPr>
            </w:pPr>
            <w:del w:id="29270" w:author="Petrovic Niels 1SC3" w:date="2021-05-25T14:14:00Z">
              <w:r w:rsidDel="001A48FC">
                <w:rPr>
                  <w:rFonts w:cs="Arial"/>
                  <w:color w:val="000000"/>
                  <w:szCs w:val="18"/>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20643828" w14:textId="7D377338" w:rsidR="007D3B6E" w:rsidRPr="001C0CC4" w:rsidDel="001A48FC" w:rsidRDefault="007D3B6E" w:rsidP="007D3B6E">
            <w:pPr>
              <w:pStyle w:val="TAC"/>
              <w:rPr>
                <w:del w:id="29271" w:author="Petrovic Niels 1SC3" w:date="2021-05-25T14:14:00Z"/>
                <w:lang w:val="en-US"/>
              </w:rPr>
            </w:pPr>
            <w:del w:id="29272" w:author="Petrovic Niels 1SC3" w:date="2021-05-25T14:14: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center"/>
          </w:tcPr>
          <w:p w14:paraId="3FCB2A14" w14:textId="2B99F255" w:rsidR="007D3B6E" w:rsidRPr="001C0CC4" w:rsidDel="001A48FC" w:rsidRDefault="007D3B6E" w:rsidP="007D3B6E">
            <w:pPr>
              <w:pStyle w:val="TAC"/>
              <w:rPr>
                <w:del w:id="29273" w:author="Petrovic Niels 1SC3" w:date="2021-05-25T14:14:00Z"/>
                <w:lang w:val="en-US"/>
              </w:rPr>
            </w:pPr>
            <w:del w:id="29274" w:author="Petrovic Niels 1SC3" w:date="2021-05-25T14:14:00Z">
              <w:r w:rsidDel="001A48FC">
                <w:rPr>
                  <w:rFonts w:cs="Arial"/>
                  <w:color w:val="000000"/>
                  <w:szCs w:val="18"/>
                </w:rPr>
                <w:delText>7808</w:delText>
              </w:r>
            </w:del>
          </w:p>
        </w:tc>
        <w:tc>
          <w:tcPr>
            <w:tcW w:w="1057" w:type="dxa"/>
            <w:tcBorders>
              <w:top w:val="nil"/>
              <w:left w:val="nil"/>
              <w:bottom w:val="single" w:sz="4" w:space="0" w:color="auto"/>
              <w:right w:val="single" w:sz="4" w:space="0" w:color="auto"/>
            </w:tcBorders>
            <w:shd w:val="clear" w:color="auto" w:fill="auto"/>
            <w:noWrap/>
            <w:vAlign w:val="center"/>
          </w:tcPr>
          <w:p w14:paraId="701A090B" w14:textId="2FD994AF" w:rsidR="007D3B6E" w:rsidRPr="001C0CC4" w:rsidDel="001A48FC" w:rsidRDefault="007D3B6E" w:rsidP="007D3B6E">
            <w:pPr>
              <w:pStyle w:val="TAC"/>
              <w:rPr>
                <w:del w:id="29275" w:author="Petrovic Niels 1SC3" w:date="2021-05-25T14:14:00Z"/>
                <w:lang w:val="en-US"/>
              </w:rPr>
            </w:pPr>
            <w:del w:id="29276"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31D9EBA6" w14:textId="61DE55D9" w:rsidR="007D3B6E" w:rsidRPr="001C0CC4" w:rsidDel="001A48FC" w:rsidRDefault="007D3B6E" w:rsidP="007D3B6E">
            <w:pPr>
              <w:pStyle w:val="TAC"/>
              <w:rPr>
                <w:del w:id="29277" w:author="Petrovic Niels 1SC3" w:date="2021-05-25T14:14:00Z"/>
                <w:lang w:val="en-US"/>
              </w:rPr>
            </w:pPr>
            <w:del w:id="29278" w:author="Petrovic Niels 1SC3" w:date="2021-05-25T14:14: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10321480" w14:textId="1E85940C" w:rsidR="007D3B6E" w:rsidRPr="001C0CC4" w:rsidDel="001A48FC" w:rsidRDefault="007D3B6E" w:rsidP="007D3B6E">
            <w:pPr>
              <w:pStyle w:val="TAC"/>
              <w:rPr>
                <w:del w:id="29279" w:author="Petrovic Niels 1SC3" w:date="2021-05-25T14:14:00Z"/>
                <w:lang w:val="en-US"/>
              </w:rPr>
            </w:pPr>
            <w:del w:id="29280" w:author="Petrovic Niels 1SC3" w:date="2021-05-25T14:14: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6C493A21" w14:textId="17E6151D" w:rsidR="007D3B6E" w:rsidRPr="001C0CC4" w:rsidDel="001A48FC" w:rsidRDefault="007D3B6E" w:rsidP="007D3B6E">
            <w:pPr>
              <w:pStyle w:val="TAC"/>
              <w:rPr>
                <w:del w:id="29281" w:author="Petrovic Niels 1SC3" w:date="2021-05-25T14:14:00Z"/>
                <w:lang w:val="en-US"/>
              </w:rPr>
            </w:pPr>
            <w:del w:id="29282" w:author="Petrovic Niels 1SC3" w:date="2021-05-25T14:14:00Z">
              <w:r w:rsidDel="001A48FC">
                <w:rPr>
                  <w:rFonts w:cs="Arial"/>
                  <w:color w:val="000000"/>
                  <w:szCs w:val="18"/>
                </w:rPr>
                <w:delText>23760</w:delText>
              </w:r>
            </w:del>
          </w:p>
        </w:tc>
        <w:tc>
          <w:tcPr>
            <w:tcW w:w="1127" w:type="dxa"/>
            <w:tcBorders>
              <w:top w:val="nil"/>
              <w:left w:val="nil"/>
              <w:bottom w:val="single" w:sz="4" w:space="0" w:color="auto"/>
              <w:right w:val="single" w:sz="4" w:space="0" w:color="auto"/>
            </w:tcBorders>
            <w:shd w:val="clear" w:color="auto" w:fill="auto"/>
            <w:noWrap/>
            <w:vAlign w:val="center"/>
          </w:tcPr>
          <w:p w14:paraId="5047F6B4" w14:textId="47899718" w:rsidR="007D3B6E" w:rsidRPr="001C0CC4" w:rsidDel="001A48FC" w:rsidRDefault="007D3B6E" w:rsidP="007D3B6E">
            <w:pPr>
              <w:pStyle w:val="TAC"/>
              <w:rPr>
                <w:del w:id="29283" w:author="Petrovic Niels 1SC3" w:date="2021-05-25T14:14:00Z"/>
                <w:lang w:val="en-US"/>
              </w:rPr>
            </w:pPr>
            <w:del w:id="29284" w:author="Petrovic Niels 1SC3" w:date="2021-05-25T14:14:00Z">
              <w:r w:rsidDel="001A48FC">
                <w:rPr>
                  <w:rFonts w:cs="Arial"/>
                  <w:color w:val="000000"/>
                  <w:szCs w:val="18"/>
                </w:rPr>
                <w:delText>5940</w:delText>
              </w:r>
            </w:del>
          </w:p>
        </w:tc>
      </w:tr>
      <w:tr w:rsidR="007D3B6E" w:rsidRPr="001C0CC4" w:rsidDel="001A48FC" w14:paraId="2022CD14" w14:textId="68985BC3" w:rsidTr="007D3B6E">
        <w:trPr>
          <w:del w:id="2928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876FE7" w14:textId="48CC8128" w:rsidR="007D3B6E" w:rsidRPr="001C0CC4" w:rsidDel="001A48FC" w:rsidRDefault="007D3B6E" w:rsidP="007D3B6E">
            <w:pPr>
              <w:pStyle w:val="TAC"/>
              <w:rPr>
                <w:del w:id="29286" w:author="Petrovic Niels 1SC3" w:date="2021-05-25T14:14:00Z"/>
                <w:lang w:val="en-US"/>
              </w:rPr>
            </w:pPr>
            <w:del w:id="2928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07DC9E1A" w14:textId="2044CA03" w:rsidR="007D3B6E" w:rsidRPr="001C0CC4" w:rsidDel="001A48FC" w:rsidRDefault="007D3B6E" w:rsidP="007D3B6E">
            <w:pPr>
              <w:pStyle w:val="TAC"/>
              <w:rPr>
                <w:del w:id="29288" w:author="Petrovic Niels 1SC3" w:date="2021-05-25T14:14:00Z"/>
                <w:lang w:val="en-US"/>
              </w:rPr>
            </w:pPr>
            <w:del w:id="29289"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5AA133A" w14:textId="3BAB8691" w:rsidR="007D3B6E" w:rsidRPr="001C0CC4" w:rsidDel="001A48FC" w:rsidRDefault="007D3B6E" w:rsidP="007D3B6E">
            <w:pPr>
              <w:pStyle w:val="TAC"/>
              <w:rPr>
                <w:del w:id="29290" w:author="Petrovic Niels 1SC3" w:date="2021-05-25T14:14:00Z"/>
                <w:lang w:val="en-US"/>
              </w:rPr>
            </w:pPr>
            <w:del w:id="29291" w:author="Petrovic Niels 1SC3" w:date="2021-05-25T14:14: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58B0725C" w14:textId="0E091637" w:rsidR="007D3B6E" w:rsidRPr="001C0CC4" w:rsidDel="001A48FC" w:rsidRDefault="007D3B6E" w:rsidP="007D3B6E">
            <w:pPr>
              <w:pStyle w:val="TAC"/>
              <w:rPr>
                <w:del w:id="29292" w:author="Petrovic Niels 1SC3" w:date="2021-05-25T14:14:00Z"/>
                <w:lang w:val="en-US"/>
              </w:rPr>
            </w:pPr>
            <w:del w:id="29293" w:author="Petrovic Niels 1SC3" w:date="2021-05-25T14:14: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0420088B" w14:textId="32A96420" w:rsidR="007D3B6E" w:rsidRPr="001C0CC4" w:rsidDel="001A48FC" w:rsidRDefault="007D3B6E" w:rsidP="007D3B6E">
            <w:pPr>
              <w:pStyle w:val="TAC"/>
              <w:rPr>
                <w:del w:id="29294" w:author="Petrovic Niels 1SC3" w:date="2021-05-25T14:14:00Z"/>
                <w:lang w:val="en-US"/>
              </w:rPr>
            </w:pPr>
            <w:del w:id="29295"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5BF47D28" w14:textId="7DCB3F13" w:rsidR="007D3B6E" w:rsidRPr="001C0CC4" w:rsidDel="001A48FC" w:rsidRDefault="007D3B6E" w:rsidP="007D3B6E">
            <w:pPr>
              <w:pStyle w:val="TAC"/>
              <w:rPr>
                <w:del w:id="29296" w:author="Petrovic Niels 1SC3" w:date="2021-05-25T14:14:00Z"/>
                <w:lang w:val="en-US"/>
              </w:rPr>
            </w:pPr>
            <w:del w:id="29297" w:author="Petrovic Niels 1SC3" w:date="2021-05-25T14:14:00Z">
              <w:r w:rsidDel="001A48FC">
                <w:rPr>
                  <w:rFonts w:cs="Arial"/>
                  <w:color w:val="000000"/>
                  <w:szCs w:val="18"/>
                </w:rPr>
                <w:delText>16QAM</w:delText>
              </w:r>
            </w:del>
          </w:p>
        </w:tc>
        <w:tc>
          <w:tcPr>
            <w:tcW w:w="890" w:type="dxa"/>
            <w:tcBorders>
              <w:top w:val="nil"/>
              <w:left w:val="nil"/>
              <w:bottom w:val="single" w:sz="4" w:space="0" w:color="auto"/>
              <w:right w:val="single" w:sz="4" w:space="0" w:color="auto"/>
            </w:tcBorders>
            <w:shd w:val="clear" w:color="auto" w:fill="auto"/>
            <w:noWrap/>
            <w:vAlign w:val="center"/>
          </w:tcPr>
          <w:p w14:paraId="4D725E5E" w14:textId="1E50DBD9" w:rsidR="007D3B6E" w:rsidRPr="001C0CC4" w:rsidDel="001A48FC" w:rsidRDefault="007D3B6E" w:rsidP="007D3B6E">
            <w:pPr>
              <w:pStyle w:val="TAC"/>
              <w:rPr>
                <w:del w:id="29298" w:author="Petrovic Niels 1SC3" w:date="2021-05-25T14:14:00Z"/>
                <w:lang w:val="en-US"/>
              </w:rPr>
            </w:pPr>
            <w:del w:id="29299" w:author="Petrovic Niels 1SC3" w:date="2021-05-25T14:14:00Z">
              <w:r w:rsidDel="001A48FC">
                <w:rPr>
                  <w:rFonts w:cs="Arial"/>
                  <w:color w:val="000000"/>
                  <w:szCs w:val="18"/>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379B1923" w14:textId="19847F62" w:rsidR="007D3B6E" w:rsidRPr="001C0CC4" w:rsidDel="001A48FC" w:rsidRDefault="007D3B6E" w:rsidP="007D3B6E">
            <w:pPr>
              <w:pStyle w:val="TAC"/>
              <w:rPr>
                <w:del w:id="29300" w:author="Petrovic Niels 1SC3" w:date="2021-05-25T14:14:00Z"/>
                <w:lang w:val="en-US"/>
              </w:rPr>
            </w:pPr>
            <w:del w:id="29301" w:author="Petrovic Niels 1SC3" w:date="2021-05-25T14:14: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center"/>
          </w:tcPr>
          <w:p w14:paraId="54201726" w14:textId="251FC9A8" w:rsidR="007D3B6E" w:rsidRPr="001C0CC4" w:rsidDel="001A48FC" w:rsidRDefault="007D3B6E" w:rsidP="007D3B6E">
            <w:pPr>
              <w:pStyle w:val="TAC"/>
              <w:rPr>
                <w:del w:id="29302" w:author="Petrovic Niels 1SC3" w:date="2021-05-25T14:14:00Z"/>
                <w:lang w:val="en-US"/>
              </w:rPr>
            </w:pPr>
            <w:del w:id="29303" w:author="Petrovic Niels 1SC3" w:date="2021-05-25T14:14:00Z">
              <w:r w:rsidDel="001A48FC">
                <w:rPr>
                  <w:rFonts w:cs="Arial"/>
                  <w:color w:val="000000"/>
                  <w:szCs w:val="18"/>
                </w:rPr>
                <w:delText>15880</w:delText>
              </w:r>
            </w:del>
          </w:p>
        </w:tc>
        <w:tc>
          <w:tcPr>
            <w:tcW w:w="1057" w:type="dxa"/>
            <w:tcBorders>
              <w:top w:val="nil"/>
              <w:left w:val="nil"/>
              <w:bottom w:val="single" w:sz="4" w:space="0" w:color="auto"/>
              <w:right w:val="single" w:sz="4" w:space="0" w:color="auto"/>
            </w:tcBorders>
            <w:shd w:val="clear" w:color="auto" w:fill="auto"/>
            <w:noWrap/>
            <w:vAlign w:val="center"/>
          </w:tcPr>
          <w:p w14:paraId="6E24F8EC" w14:textId="2FAF8D88" w:rsidR="007D3B6E" w:rsidRPr="001C0CC4" w:rsidDel="001A48FC" w:rsidRDefault="007D3B6E" w:rsidP="007D3B6E">
            <w:pPr>
              <w:pStyle w:val="TAC"/>
              <w:rPr>
                <w:del w:id="29304" w:author="Petrovic Niels 1SC3" w:date="2021-05-25T14:14:00Z"/>
                <w:lang w:val="en-US"/>
              </w:rPr>
            </w:pPr>
            <w:del w:id="29305"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1B6E7A0F" w14:textId="22C572FA" w:rsidR="007D3B6E" w:rsidRPr="001C0CC4" w:rsidDel="001A48FC" w:rsidRDefault="007D3B6E" w:rsidP="007D3B6E">
            <w:pPr>
              <w:pStyle w:val="TAC"/>
              <w:rPr>
                <w:del w:id="29306" w:author="Petrovic Niels 1SC3" w:date="2021-05-25T14:14:00Z"/>
                <w:lang w:val="en-US"/>
              </w:rPr>
            </w:pPr>
            <w:del w:id="29307" w:author="Petrovic Niels 1SC3" w:date="2021-05-25T14:14: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784D62E5" w14:textId="107E651C" w:rsidR="007D3B6E" w:rsidRPr="001C0CC4" w:rsidDel="001A48FC" w:rsidRDefault="007D3B6E" w:rsidP="007D3B6E">
            <w:pPr>
              <w:pStyle w:val="TAC"/>
              <w:rPr>
                <w:del w:id="29308" w:author="Petrovic Niels 1SC3" w:date="2021-05-25T14:14:00Z"/>
                <w:lang w:val="en-US"/>
              </w:rPr>
            </w:pPr>
            <w:del w:id="29309" w:author="Petrovic Niels 1SC3" w:date="2021-05-25T14:14: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4BD7D60A" w14:textId="126860B8" w:rsidR="007D3B6E" w:rsidRPr="001C0CC4" w:rsidDel="001A48FC" w:rsidRDefault="007D3B6E" w:rsidP="007D3B6E">
            <w:pPr>
              <w:pStyle w:val="TAC"/>
              <w:rPr>
                <w:del w:id="29310" w:author="Petrovic Niels 1SC3" w:date="2021-05-25T14:14:00Z"/>
                <w:lang w:val="en-US"/>
              </w:rPr>
            </w:pPr>
            <w:del w:id="29311" w:author="Petrovic Niels 1SC3" w:date="2021-05-25T14:14:00Z">
              <w:r w:rsidDel="001A48FC">
                <w:rPr>
                  <w:rFonts w:cs="Arial"/>
                  <w:color w:val="000000"/>
                  <w:szCs w:val="18"/>
                </w:rPr>
                <w:delText>47520</w:delText>
              </w:r>
            </w:del>
          </w:p>
        </w:tc>
        <w:tc>
          <w:tcPr>
            <w:tcW w:w="1127" w:type="dxa"/>
            <w:tcBorders>
              <w:top w:val="nil"/>
              <w:left w:val="nil"/>
              <w:bottom w:val="single" w:sz="4" w:space="0" w:color="auto"/>
              <w:right w:val="single" w:sz="4" w:space="0" w:color="auto"/>
            </w:tcBorders>
            <w:shd w:val="clear" w:color="auto" w:fill="auto"/>
            <w:noWrap/>
            <w:vAlign w:val="center"/>
          </w:tcPr>
          <w:p w14:paraId="323B185F" w14:textId="17BDD4C6" w:rsidR="007D3B6E" w:rsidRPr="001C0CC4" w:rsidDel="001A48FC" w:rsidRDefault="007D3B6E" w:rsidP="007D3B6E">
            <w:pPr>
              <w:pStyle w:val="TAC"/>
              <w:rPr>
                <w:del w:id="29312" w:author="Petrovic Niels 1SC3" w:date="2021-05-25T14:14:00Z"/>
                <w:lang w:val="en-US"/>
              </w:rPr>
            </w:pPr>
            <w:del w:id="29313" w:author="Petrovic Niels 1SC3" w:date="2021-05-25T14:14:00Z">
              <w:r w:rsidDel="001A48FC">
                <w:rPr>
                  <w:rFonts w:cs="Arial"/>
                  <w:color w:val="000000"/>
                  <w:szCs w:val="18"/>
                </w:rPr>
                <w:delText>11880</w:delText>
              </w:r>
            </w:del>
          </w:p>
        </w:tc>
      </w:tr>
      <w:tr w:rsidR="00DC7196" w:rsidRPr="001C0CC4" w:rsidDel="001A48FC" w14:paraId="0D47F2AA" w14:textId="35F25D19" w:rsidTr="007D3B6E">
        <w:trPr>
          <w:del w:id="2931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39FDF" w14:textId="38052BA5" w:rsidR="00DC7196" w:rsidRPr="001C0CC4" w:rsidDel="001A48FC" w:rsidRDefault="00DC7196" w:rsidP="00DC7196">
            <w:pPr>
              <w:pStyle w:val="TAC"/>
              <w:rPr>
                <w:del w:id="29315" w:author="Petrovic Niels 1SC3" w:date="2021-05-25T14:14:00Z"/>
                <w:lang w:val="en-US"/>
              </w:rPr>
            </w:pPr>
            <w:del w:id="2931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CA9072E" w14:textId="396830AF" w:rsidR="00DC7196" w:rsidRPr="001C0CC4" w:rsidDel="001A48FC" w:rsidRDefault="00DC7196" w:rsidP="00DC7196">
            <w:pPr>
              <w:pStyle w:val="TAC"/>
              <w:rPr>
                <w:del w:id="29317" w:author="Petrovic Niels 1SC3" w:date="2021-05-25T14:14:00Z"/>
                <w:lang w:val="en-US"/>
              </w:rPr>
            </w:pPr>
            <w:del w:id="29318"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852909" w14:textId="6D2077F2" w:rsidR="00DC7196" w:rsidRPr="001C0CC4" w:rsidDel="001A48FC" w:rsidRDefault="00DC7196" w:rsidP="00DC7196">
            <w:pPr>
              <w:pStyle w:val="TAC"/>
              <w:rPr>
                <w:del w:id="29319" w:author="Petrovic Niels 1SC3" w:date="2021-05-25T14:14:00Z"/>
                <w:lang w:val="en-US"/>
              </w:rPr>
            </w:pPr>
            <w:del w:id="29320"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83F005" w14:textId="11A67EF8" w:rsidR="00DC7196" w:rsidRPr="001C0CC4" w:rsidDel="001A48FC" w:rsidRDefault="00DC7196" w:rsidP="00DC7196">
            <w:pPr>
              <w:pStyle w:val="TAC"/>
              <w:rPr>
                <w:del w:id="29321" w:author="Petrovic Niels 1SC3" w:date="2021-05-25T14:14:00Z"/>
                <w:lang w:val="en-US"/>
              </w:rPr>
            </w:pPr>
            <w:del w:id="29322"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9BE109" w14:textId="3B61B3E8" w:rsidR="00DC7196" w:rsidRPr="001C0CC4" w:rsidDel="001A48FC" w:rsidRDefault="00DC7196" w:rsidP="00DC7196">
            <w:pPr>
              <w:pStyle w:val="TAC"/>
              <w:rPr>
                <w:del w:id="29323" w:author="Petrovic Niels 1SC3" w:date="2021-05-25T14:14:00Z"/>
                <w:lang w:val="en-US"/>
              </w:rPr>
            </w:pPr>
            <w:del w:id="2932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14DB5B" w14:textId="2E3F8D85" w:rsidR="00DC7196" w:rsidRPr="001C0CC4" w:rsidDel="001A48FC" w:rsidRDefault="00DC7196" w:rsidP="00DC7196">
            <w:pPr>
              <w:pStyle w:val="TAC"/>
              <w:rPr>
                <w:del w:id="29325" w:author="Petrovic Niels 1SC3" w:date="2021-05-25T14:14:00Z"/>
                <w:lang w:val="en-US"/>
              </w:rPr>
            </w:pPr>
            <w:del w:id="29326"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2FF7AB" w14:textId="5724F0AC" w:rsidR="00DC7196" w:rsidRPr="001C0CC4" w:rsidDel="001A48FC" w:rsidRDefault="00DC7196" w:rsidP="00DC7196">
            <w:pPr>
              <w:pStyle w:val="TAC"/>
              <w:rPr>
                <w:del w:id="29327" w:author="Petrovic Niels 1SC3" w:date="2021-05-25T14:14:00Z"/>
                <w:lang w:val="en-US"/>
              </w:rPr>
            </w:pPr>
            <w:del w:id="29328"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D2B25" w14:textId="3F31C9A8" w:rsidR="00DC7196" w:rsidRPr="001C0CC4" w:rsidDel="001A48FC" w:rsidRDefault="00DC7196" w:rsidP="00DC7196">
            <w:pPr>
              <w:pStyle w:val="TAC"/>
              <w:rPr>
                <w:del w:id="29329" w:author="Petrovic Niels 1SC3" w:date="2021-05-25T14:14:00Z"/>
                <w:lang w:val="en-US"/>
              </w:rPr>
            </w:pPr>
            <w:del w:id="29330"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AD03FC" w14:textId="7411FD55" w:rsidR="00DC7196" w:rsidRPr="001C0CC4" w:rsidDel="001A48FC" w:rsidRDefault="00DC7196" w:rsidP="00DC7196">
            <w:pPr>
              <w:pStyle w:val="TAC"/>
              <w:rPr>
                <w:del w:id="29331" w:author="Petrovic Niels 1SC3" w:date="2021-05-25T14:14:00Z"/>
                <w:lang w:val="en-US"/>
              </w:rPr>
            </w:pPr>
            <w:del w:id="29332" w:author="Petrovic Niels 1SC3" w:date="2021-05-25T14:14:00Z">
              <w:r w:rsidRPr="001C0CC4" w:rsidDel="001A48FC">
                <w:rPr>
                  <w:lang w:val="en-US"/>
                </w:rPr>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7E9058" w14:textId="713094C5" w:rsidR="00DC7196" w:rsidRPr="001C0CC4" w:rsidDel="001A48FC" w:rsidRDefault="00DC7196" w:rsidP="00DC7196">
            <w:pPr>
              <w:pStyle w:val="TAC"/>
              <w:rPr>
                <w:del w:id="29333" w:author="Petrovic Niels 1SC3" w:date="2021-05-25T14:14:00Z"/>
                <w:lang w:val="en-US"/>
              </w:rPr>
            </w:pPr>
            <w:del w:id="2933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7469D9" w14:textId="6FC8432C" w:rsidR="00DC7196" w:rsidRPr="001C0CC4" w:rsidDel="001A48FC" w:rsidRDefault="00DC7196" w:rsidP="00DC7196">
            <w:pPr>
              <w:pStyle w:val="TAC"/>
              <w:rPr>
                <w:del w:id="29335" w:author="Petrovic Niels 1SC3" w:date="2021-05-25T14:14:00Z"/>
                <w:lang w:val="en-US"/>
              </w:rPr>
            </w:pPr>
            <w:del w:id="29336"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D5032" w14:textId="70C5E7B1" w:rsidR="00DC7196" w:rsidRPr="001C0CC4" w:rsidDel="001A48FC" w:rsidRDefault="00DC7196" w:rsidP="00DC7196">
            <w:pPr>
              <w:pStyle w:val="TAC"/>
              <w:rPr>
                <w:del w:id="29337" w:author="Petrovic Niels 1SC3" w:date="2021-05-25T14:14:00Z"/>
                <w:lang w:val="en-US"/>
              </w:rPr>
            </w:pPr>
            <w:del w:id="29338"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CA6801" w14:textId="7356631D" w:rsidR="00DC7196" w:rsidRPr="001C0CC4" w:rsidDel="001A48FC" w:rsidRDefault="00DC7196" w:rsidP="00DC7196">
            <w:pPr>
              <w:pStyle w:val="TAC"/>
              <w:rPr>
                <w:del w:id="29339" w:author="Petrovic Niels 1SC3" w:date="2021-05-25T14:14:00Z"/>
                <w:lang w:val="en-US"/>
              </w:rPr>
            </w:pPr>
            <w:del w:id="29340"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04C008" w14:textId="54254C71" w:rsidR="00DC7196" w:rsidRPr="001C0CC4" w:rsidDel="001A48FC" w:rsidRDefault="00DC7196" w:rsidP="00DC7196">
            <w:pPr>
              <w:pStyle w:val="TAC"/>
              <w:rPr>
                <w:del w:id="29341" w:author="Petrovic Niels 1SC3" w:date="2021-05-25T14:14:00Z"/>
                <w:lang w:val="en-US"/>
              </w:rPr>
            </w:pPr>
            <w:del w:id="29342" w:author="Petrovic Niels 1SC3" w:date="2021-05-25T14:14:00Z">
              <w:r w:rsidRPr="001C0CC4" w:rsidDel="001A48FC">
                <w:rPr>
                  <w:lang w:val="en-US"/>
                </w:rPr>
                <w:delText>6600</w:delText>
              </w:r>
            </w:del>
          </w:p>
        </w:tc>
      </w:tr>
      <w:tr w:rsidR="00DC7196" w:rsidRPr="001C0CC4" w:rsidDel="001A48FC" w14:paraId="1207F138" w14:textId="07600355" w:rsidTr="007D3B6E">
        <w:trPr>
          <w:del w:id="2934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350BB2" w14:textId="2DEA5DF4" w:rsidR="00DC7196" w:rsidRPr="001C0CC4" w:rsidDel="001A48FC" w:rsidRDefault="00DC7196" w:rsidP="00DC7196">
            <w:pPr>
              <w:pStyle w:val="TAC"/>
              <w:rPr>
                <w:del w:id="29344" w:author="Petrovic Niels 1SC3" w:date="2021-05-25T14:14:00Z"/>
                <w:lang w:val="en-US"/>
              </w:rPr>
            </w:pPr>
            <w:del w:id="2934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0E7E63" w14:textId="13231343" w:rsidR="00DC7196" w:rsidRPr="001C0CC4" w:rsidDel="001A48FC" w:rsidRDefault="00DC7196" w:rsidP="00DC7196">
            <w:pPr>
              <w:pStyle w:val="TAC"/>
              <w:rPr>
                <w:del w:id="29346" w:author="Petrovic Niels 1SC3" w:date="2021-05-25T14:14:00Z"/>
                <w:lang w:val="en-US"/>
              </w:rPr>
            </w:pPr>
            <w:del w:id="29347"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1363D2" w14:textId="43A6BEF7" w:rsidR="00DC7196" w:rsidRPr="001C0CC4" w:rsidDel="001A48FC" w:rsidRDefault="00DC7196" w:rsidP="00DC7196">
            <w:pPr>
              <w:pStyle w:val="TAC"/>
              <w:rPr>
                <w:del w:id="29348" w:author="Petrovic Niels 1SC3" w:date="2021-05-25T14:14:00Z"/>
                <w:lang w:val="en-US"/>
              </w:rPr>
            </w:pPr>
            <w:del w:id="2934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E9508B" w14:textId="6EF8EA76" w:rsidR="00DC7196" w:rsidRPr="001C0CC4" w:rsidDel="001A48FC" w:rsidRDefault="00DC7196" w:rsidP="00DC7196">
            <w:pPr>
              <w:pStyle w:val="TAC"/>
              <w:rPr>
                <w:del w:id="29350" w:author="Petrovic Niels 1SC3" w:date="2021-05-25T14:14:00Z"/>
                <w:lang w:val="en-US"/>
              </w:rPr>
            </w:pPr>
            <w:del w:id="29351" w:author="Petrovic Niels 1SC3" w:date="2021-05-25T14:14: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C3DBDC" w14:textId="5E479DD0" w:rsidR="00DC7196" w:rsidRPr="001C0CC4" w:rsidDel="001A48FC" w:rsidRDefault="00DC7196" w:rsidP="00DC7196">
            <w:pPr>
              <w:pStyle w:val="TAC"/>
              <w:rPr>
                <w:del w:id="29352" w:author="Petrovic Niels 1SC3" w:date="2021-05-25T14:14:00Z"/>
                <w:lang w:val="en-US"/>
              </w:rPr>
            </w:pPr>
            <w:del w:id="2935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D647F5" w14:textId="7C7E1298" w:rsidR="00DC7196" w:rsidRPr="001C0CC4" w:rsidDel="001A48FC" w:rsidRDefault="00DC7196" w:rsidP="00DC7196">
            <w:pPr>
              <w:pStyle w:val="TAC"/>
              <w:rPr>
                <w:del w:id="29354" w:author="Petrovic Niels 1SC3" w:date="2021-05-25T14:14:00Z"/>
                <w:lang w:val="en-US"/>
              </w:rPr>
            </w:pPr>
            <w:del w:id="2935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937551" w14:textId="0B9C4FDA" w:rsidR="00DC7196" w:rsidRPr="001C0CC4" w:rsidDel="001A48FC" w:rsidRDefault="00DC7196" w:rsidP="00DC7196">
            <w:pPr>
              <w:pStyle w:val="TAC"/>
              <w:rPr>
                <w:del w:id="29356" w:author="Petrovic Niels 1SC3" w:date="2021-05-25T14:14:00Z"/>
                <w:lang w:val="en-US"/>
              </w:rPr>
            </w:pPr>
            <w:del w:id="2935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08933F" w14:textId="06B010C7" w:rsidR="00DC7196" w:rsidRPr="001C0CC4" w:rsidDel="001A48FC" w:rsidRDefault="00DC7196" w:rsidP="00DC7196">
            <w:pPr>
              <w:pStyle w:val="TAC"/>
              <w:rPr>
                <w:del w:id="29358" w:author="Petrovic Niels 1SC3" w:date="2021-05-25T14:14:00Z"/>
                <w:lang w:val="en-US"/>
              </w:rPr>
            </w:pPr>
            <w:del w:id="2935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05A42A" w14:textId="2B8046B6" w:rsidR="00DC7196" w:rsidRPr="001C0CC4" w:rsidDel="001A48FC" w:rsidRDefault="00DC7196" w:rsidP="00DC7196">
            <w:pPr>
              <w:pStyle w:val="TAC"/>
              <w:rPr>
                <w:del w:id="29360" w:author="Petrovic Niels 1SC3" w:date="2021-05-25T14:14:00Z"/>
                <w:lang w:val="en-US"/>
              </w:rPr>
            </w:pPr>
            <w:del w:id="29361" w:author="Petrovic Niels 1SC3" w:date="2021-05-25T14:14:00Z">
              <w:r w:rsidRPr="001C0CC4" w:rsidDel="001A48FC">
                <w:rPr>
                  <w:lang w:val="en-US"/>
                </w:rPr>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77B5A7" w14:textId="7325723B" w:rsidR="00DC7196" w:rsidRPr="001C0CC4" w:rsidDel="001A48FC" w:rsidRDefault="00DC7196" w:rsidP="00DC7196">
            <w:pPr>
              <w:pStyle w:val="TAC"/>
              <w:rPr>
                <w:del w:id="29362" w:author="Petrovic Niels 1SC3" w:date="2021-05-25T14:14:00Z"/>
                <w:lang w:val="en-US"/>
              </w:rPr>
            </w:pPr>
            <w:del w:id="2936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808BB3" w14:textId="7E9C3186" w:rsidR="00DC7196" w:rsidRPr="001C0CC4" w:rsidDel="001A48FC" w:rsidRDefault="00DC7196" w:rsidP="00DC7196">
            <w:pPr>
              <w:pStyle w:val="TAC"/>
              <w:rPr>
                <w:del w:id="29364" w:author="Petrovic Niels 1SC3" w:date="2021-05-25T14:14:00Z"/>
                <w:lang w:val="en-US"/>
              </w:rPr>
            </w:pPr>
            <w:del w:id="29365"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7C4F88" w14:textId="4924D7B1" w:rsidR="00DC7196" w:rsidRPr="001C0CC4" w:rsidDel="001A48FC" w:rsidRDefault="00DC7196" w:rsidP="00DC7196">
            <w:pPr>
              <w:pStyle w:val="TAC"/>
              <w:rPr>
                <w:del w:id="29366" w:author="Petrovic Niels 1SC3" w:date="2021-05-25T14:14:00Z"/>
                <w:lang w:val="en-US"/>
              </w:rPr>
            </w:pPr>
            <w:del w:id="29367"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03F7D7" w14:textId="25737E70" w:rsidR="00DC7196" w:rsidRPr="001C0CC4" w:rsidDel="001A48FC" w:rsidRDefault="00DC7196" w:rsidP="00DC7196">
            <w:pPr>
              <w:pStyle w:val="TAC"/>
              <w:rPr>
                <w:del w:id="29368" w:author="Petrovic Niels 1SC3" w:date="2021-05-25T14:14:00Z"/>
                <w:lang w:val="en-US"/>
              </w:rPr>
            </w:pPr>
            <w:del w:id="29369" w:author="Petrovic Niels 1SC3" w:date="2021-05-25T14:14:00Z">
              <w:r w:rsidRPr="001C0CC4" w:rsidDel="001A48FC">
                <w:rPr>
                  <w:lang w:val="en-US"/>
                </w:rPr>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47A815" w14:textId="5AC6600F" w:rsidR="00DC7196" w:rsidRPr="001C0CC4" w:rsidDel="001A48FC" w:rsidRDefault="00DC7196" w:rsidP="00DC7196">
            <w:pPr>
              <w:pStyle w:val="TAC"/>
              <w:rPr>
                <w:del w:id="29370" w:author="Petrovic Niels 1SC3" w:date="2021-05-25T14:14:00Z"/>
                <w:lang w:val="en-US"/>
              </w:rPr>
            </w:pPr>
            <w:del w:id="29371" w:author="Petrovic Niels 1SC3" w:date="2021-05-25T14:14:00Z">
              <w:r w:rsidRPr="001C0CC4" w:rsidDel="001A48FC">
                <w:rPr>
                  <w:lang w:val="en-US"/>
                </w:rPr>
                <w:delText>13200</w:delText>
              </w:r>
            </w:del>
          </w:p>
        </w:tc>
      </w:tr>
      <w:tr w:rsidR="00DC7196" w:rsidRPr="001C0CC4" w:rsidDel="001A48FC" w14:paraId="50C91F7E" w14:textId="50BAF00B" w:rsidTr="007D3B6E">
        <w:trPr>
          <w:del w:id="2937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BD9EAD" w14:textId="096C8C3B" w:rsidR="00DC7196" w:rsidRPr="001C0CC4" w:rsidDel="001A48FC" w:rsidRDefault="00DC7196" w:rsidP="00DC7196">
            <w:pPr>
              <w:pStyle w:val="TAC"/>
              <w:rPr>
                <w:del w:id="29373" w:author="Petrovic Niels 1SC3" w:date="2021-05-25T14:14:00Z"/>
                <w:lang w:val="en-US"/>
              </w:rPr>
            </w:pPr>
            <w:del w:id="2937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67D3F91" w14:textId="244C5754" w:rsidR="00DC7196" w:rsidRPr="001C0CC4" w:rsidDel="001A48FC" w:rsidRDefault="00DC7196" w:rsidP="00DC7196">
            <w:pPr>
              <w:pStyle w:val="TAC"/>
              <w:rPr>
                <w:del w:id="29375" w:author="Petrovic Niels 1SC3" w:date="2021-05-25T14:14:00Z"/>
                <w:lang w:val="en-US"/>
              </w:rPr>
            </w:pPr>
            <w:del w:id="29376"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FC8D04" w14:textId="1FBEE538" w:rsidR="00DC7196" w:rsidRPr="001C0CC4" w:rsidDel="001A48FC" w:rsidRDefault="00DC7196" w:rsidP="00DC7196">
            <w:pPr>
              <w:pStyle w:val="TAC"/>
              <w:rPr>
                <w:del w:id="29377" w:author="Petrovic Niels 1SC3" w:date="2021-05-25T14:14:00Z"/>
                <w:lang w:val="en-US"/>
              </w:rPr>
            </w:pPr>
            <w:del w:id="2937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BACF83" w14:textId="796C558E" w:rsidR="00DC7196" w:rsidRPr="001C0CC4" w:rsidDel="001A48FC" w:rsidRDefault="00DC7196" w:rsidP="00DC7196">
            <w:pPr>
              <w:pStyle w:val="TAC"/>
              <w:rPr>
                <w:del w:id="29379" w:author="Petrovic Niels 1SC3" w:date="2021-05-25T14:14:00Z"/>
                <w:lang w:val="en-US"/>
              </w:rPr>
            </w:pPr>
            <w:del w:id="29380" w:author="Petrovic Niels 1SC3" w:date="2021-05-25T14:14:00Z">
              <w:r w:rsidRPr="001C0CC4" w:rsidDel="001A48FC">
                <w:rPr>
                  <w:lang w:val="en-US"/>
                </w:rPr>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B78E35" w14:textId="4C1B1BFA" w:rsidR="00DC7196" w:rsidRPr="001C0CC4" w:rsidDel="001A48FC" w:rsidRDefault="00DC7196" w:rsidP="00DC7196">
            <w:pPr>
              <w:pStyle w:val="TAC"/>
              <w:rPr>
                <w:del w:id="29381" w:author="Petrovic Niels 1SC3" w:date="2021-05-25T14:14:00Z"/>
                <w:lang w:val="en-US"/>
              </w:rPr>
            </w:pPr>
            <w:del w:id="2938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D77B3F" w14:textId="470D152B" w:rsidR="00DC7196" w:rsidRPr="001C0CC4" w:rsidDel="001A48FC" w:rsidRDefault="00DC7196" w:rsidP="00DC7196">
            <w:pPr>
              <w:pStyle w:val="TAC"/>
              <w:rPr>
                <w:del w:id="29383" w:author="Petrovic Niels 1SC3" w:date="2021-05-25T14:14:00Z"/>
                <w:lang w:val="en-US"/>
              </w:rPr>
            </w:pPr>
            <w:del w:id="2938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9FDA41" w14:textId="5BF1FA2C" w:rsidR="00DC7196" w:rsidRPr="001C0CC4" w:rsidDel="001A48FC" w:rsidRDefault="00DC7196" w:rsidP="00DC7196">
            <w:pPr>
              <w:pStyle w:val="TAC"/>
              <w:rPr>
                <w:del w:id="29385" w:author="Petrovic Niels 1SC3" w:date="2021-05-25T14:14:00Z"/>
                <w:lang w:val="en-US"/>
              </w:rPr>
            </w:pPr>
            <w:del w:id="2938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84DC90" w14:textId="6D1744DF" w:rsidR="00DC7196" w:rsidRPr="001C0CC4" w:rsidDel="001A48FC" w:rsidRDefault="00DC7196" w:rsidP="00DC7196">
            <w:pPr>
              <w:pStyle w:val="TAC"/>
              <w:rPr>
                <w:del w:id="29387" w:author="Petrovic Niels 1SC3" w:date="2021-05-25T14:14:00Z"/>
                <w:lang w:val="en-US"/>
              </w:rPr>
            </w:pPr>
            <w:del w:id="2938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0E37FC" w14:textId="30BA0584" w:rsidR="00DC7196" w:rsidRPr="001C0CC4" w:rsidDel="001A48FC" w:rsidRDefault="00DC7196" w:rsidP="00DC7196">
            <w:pPr>
              <w:pStyle w:val="TAC"/>
              <w:rPr>
                <w:del w:id="29389" w:author="Petrovic Niels 1SC3" w:date="2021-05-25T14:14:00Z"/>
                <w:lang w:val="en-US"/>
              </w:rPr>
            </w:pPr>
            <w:del w:id="29390" w:author="Petrovic Niels 1SC3" w:date="2021-05-25T14:14:00Z">
              <w:r w:rsidRPr="001C0CC4" w:rsidDel="001A48FC">
                <w:rPr>
                  <w:lang w:val="en-US"/>
                </w:rPr>
                <w:delText>10504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8696D1" w14:textId="6B725F02" w:rsidR="00DC7196" w:rsidRPr="001C0CC4" w:rsidDel="001A48FC" w:rsidRDefault="00DC7196" w:rsidP="00DC7196">
            <w:pPr>
              <w:pStyle w:val="TAC"/>
              <w:rPr>
                <w:del w:id="29391" w:author="Petrovic Niels 1SC3" w:date="2021-05-25T14:14:00Z"/>
                <w:lang w:val="en-US"/>
              </w:rPr>
            </w:pPr>
            <w:del w:id="2939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54825A" w14:textId="1DB3C990" w:rsidR="00DC7196" w:rsidRPr="001C0CC4" w:rsidDel="001A48FC" w:rsidRDefault="00DC7196" w:rsidP="00DC7196">
            <w:pPr>
              <w:pStyle w:val="TAC"/>
              <w:rPr>
                <w:del w:id="29393" w:author="Petrovic Niels 1SC3" w:date="2021-05-25T14:14:00Z"/>
                <w:lang w:val="en-US"/>
              </w:rPr>
            </w:pPr>
            <w:del w:id="2939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1999E6" w14:textId="15485A47" w:rsidR="00DC7196" w:rsidRPr="001C0CC4" w:rsidDel="001A48FC" w:rsidRDefault="00DC7196" w:rsidP="00DC7196">
            <w:pPr>
              <w:pStyle w:val="TAC"/>
              <w:rPr>
                <w:del w:id="29395" w:author="Petrovic Niels 1SC3" w:date="2021-05-25T14:14:00Z"/>
                <w:lang w:val="en-US"/>
              </w:rPr>
            </w:pPr>
            <w:del w:id="29396"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31F948" w14:textId="13BC1BC7" w:rsidR="00DC7196" w:rsidRPr="001C0CC4" w:rsidDel="001A48FC" w:rsidRDefault="00DC7196" w:rsidP="00DC7196">
            <w:pPr>
              <w:pStyle w:val="TAC"/>
              <w:rPr>
                <w:del w:id="29397" w:author="Petrovic Niels 1SC3" w:date="2021-05-25T14:14:00Z"/>
                <w:lang w:val="en-US"/>
              </w:rPr>
            </w:pPr>
            <w:del w:id="29398" w:author="Petrovic Niels 1SC3" w:date="2021-05-25T14:14:00Z">
              <w:r w:rsidRPr="001C0CC4" w:rsidDel="001A48FC">
                <w:rPr>
                  <w:lang w:val="en-US"/>
                </w:rPr>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34E1D9" w14:textId="32826DCC" w:rsidR="00DC7196" w:rsidRPr="001C0CC4" w:rsidDel="001A48FC" w:rsidRDefault="00DC7196" w:rsidP="00DC7196">
            <w:pPr>
              <w:pStyle w:val="TAC"/>
              <w:rPr>
                <w:del w:id="29399" w:author="Petrovic Niels 1SC3" w:date="2021-05-25T14:14:00Z"/>
                <w:lang w:val="en-US"/>
              </w:rPr>
            </w:pPr>
            <w:del w:id="29400" w:author="Petrovic Niels 1SC3" w:date="2021-05-25T14:14:00Z">
              <w:r w:rsidRPr="001C0CC4" w:rsidDel="001A48FC">
                <w:rPr>
                  <w:lang w:val="en-US"/>
                </w:rPr>
                <w:delText>7920</w:delText>
              </w:r>
            </w:del>
          </w:p>
        </w:tc>
      </w:tr>
      <w:tr w:rsidR="00DC7196" w:rsidRPr="001C0CC4" w:rsidDel="001A48FC" w14:paraId="0C4923C7" w14:textId="327A8121" w:rsidTr="007D3B6E">
        <w:trPr>
          <w:del w:id="2940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CA008F" w14:textId="2E97B408" w:rsidR="00DC7196" w:rsidRPr="001C0CC4" w:rsidDel="001A48FC" w:rsidRDefault="00DC7196" w:rsidP="00DC7196">
            <w:pPr>
              <w:pStyle w:val="TAC"/>
              <w:rPr>
                <w:del w:id="29402" w:author="Petrovic Niels 1SC3" w:date="2021-05-25T14:14:00Z"/>
                <w:lang w:val="en-US"/>
              </w:rPr>
            </w:pPr>
            <w:del w:id="2940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6845B58" w14:textId="0CE26F2D" w:rsidR="00DC7196" w:rsidRPr="001C0CC4" w:rsidDel="001A48FC" w:rsidRDefault="00DC7196" w:rsidP="00DC7196">
            <w:pPr>
              <w:pStyle w:val="TAC"/>
              <w:rPr>
                <w:del w:id="29404" w:author="Petrovic Niels 1SC3" w:date="2021-05-25T14:14:00Z"/>
                <w:lang w:val="en-US"/>
              </w:rPr>
            </w:pPr>
            <w:del w:id="29405"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B1204E" w14:textId="65CFC3C6" w:rsidR="00DC7196" w:rsidRPr="001C0CC4" w:rsidDel="001A48FC" w:rsidRDefault="00DC7196" w:rsidP="00DC7196">
            <w:pPr>
              <w:pStyle w:val="TAC"/>
              <w:rPr>
                <w:del w:id="29406" w:author="Petrovic Niels 1SC3" w:date="2021-05-25T14:14:00Z"/>
                <w:lang w:val="en-US"/>
              </w:rPr>
            </w:pPr>
            <w:del w:id="29407"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3101F0" w14:textId="6E966622" w:rsidR="00DC7196" w:rsidRPr="001C0CC4" w:rsidDel="001A48FC" w:rsidRDefault="00DC7196" w:rsidP="00DC7196">
            <w:pPr>
              <w:pStyle w:val="TAC"/>
              <w:rPr>
                <w:del w:id="29408" w:author="Petrovic Niels 1SC3" w:date="2021-05-25T14:14:00Z"/>
                <w:lang w:val="en-US"/>
              </w:rPr>
            </w:pPr>
            <w:del w:id="29409" w:author="Petrovic Niels 1SC3" w:date="2021-05-25T14:14: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243778" w14:textId="1AD91313" w:rsidR="00DC7196" w:rsidRPr="001C0CC4" w:rsidDel="001A48FC" w:rsidRDefault="00DC7196" w:rsidP="00DC7196">
            <w:pPr>
              <w:pStyle w:val="TAC"/>
              <w:rPr>
                <w:del w:id="29410" w:author="Petrovic Niels 1SC3" w:date="2021-05-25T14:14:00Z"/>
                <w:lang w:val="en-US"/>
              </w:rPr>
            </w:pPr>
            <w:del w:id="2941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70C3EB" w14:textId="463BFCAA" w:rsidR="00DC7196" w:rsidRPr="001C0CC4" w:rsidDel="001A48FC" w:rsidRDefault="00DC7196" w:rsidP="00DC7196">
            <w:pPr>
              <w:pStyle w:val="TAC"/>
              <w:rPr>
                <w:del w:id="29412" w:author="Petrovic Niels 1SC3" w:date="2021-05-25T14:14:00Z"/>
                <w:lang w:val="en-US"/>
              </w:rPr>
            </w:pPr>
            <w:del w:id="2941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18F998" w14:textId="0658E18C" w:rsidR="00DC7196" w:rsidRPr="001C0CC4" w:rsidDel="001A48FC" w:rsidRDefault="00DC7196" w:rsidP="00DC7196">
            <w:pPr>
              <w:pStyle w:val="TAC"/>
              <w:rPr>
                <w:del w:id="29414" w:author="Petrovic Niels 1SC3" w:date="2021-05-25T14:14:00Z"/>
                <w:lang w:val="en-US"/>
              </w:rPr>
            </w:pPr>
            <w:del w:id="2941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2C135C" w14:textId="1AD17EE5" w:rsidR="00DC7196" w:rsidRPr="001C0CC4" w:rsidDel="001A48FC" w:rsidRDefault="00DC7196" w:rsidP="00DC7196">
            <w:pPr>
              <w:pStyle w:val="TAC"/>
              <w:rPr>
                <w:del w:id="29416" w:author="Petrovic Niels 1SC3" w:date="2021-05-25T14:14:00Z"/>
                <w:lang w:val="en-US"/>
              </w:rPr>
            </w:pPr>
            <w:del w:id="2941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EF93C6" w14:textId="71FDD228" w:rsidR="00DC7196" w:rsidRPr="001C0CC4" w:rsidDel="001A48FC" w:rsidRDefault="00DC7196" w:rsidP="00DC7196">
            <w:pPr>
              <w:pStyle w:val="TAC"/>
              <w:rPr>
                <w:del w:id="29418" w:author="Petrovic Niels 1SC3" w:date="2021-05-25T14:14:00Z"/>
                <w:lang w:val="en-US"/>
              </w:rPr>
            </w:pPr>
            <w:del w:id="29419" w:author="Petrovic Niels 1SC3" w:date="2021-05-25T14:14:00Z">
              <w:r w:rsidRPr="001C0CC4" w:rsidDel="001A48FC">
                <w:rPr>
                  <w:lang w:val="en-US"/>
                </w:rPr>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050D97" w14:textId="317446DD" w:rsidR="00DC7196" w:rsidRPr="001C0CC4" w:rsidDel="001A48FC" w:rsidRDefault="00DC7196" w:rsidP="00DC7196">
            <w:pPr>
              <w:pStyle w:val="TAC"/>
              <w:rPr>
                <w:del w:id="29420" w:author="Petrovic Niels 1SC3" w:date="2021-05-25T14:14:00Z"/>
                <w:lang w:val="en-US"/>
              </w:rPr>
            </w:pPr>
            <w:del w:id="2942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E71AAB" w14:textId="54CF495A" w:rsidR="00DC7196" w:rsidRPr="001C0CC4" w:rsidDel="001A48FC" w:rsidRDefault="00DC7196" w:rsidP="00DC7196">
            <w:pPr>
              <w:pStyle w:val="TAC"/>
              <w:rPr>
                <w:del w:id="29422" w:author="Petrovic Niels 1SC3" w:date="2021-05-25T14:14:00Z"/>
                <w:lang w:val="en-US"/>
              </w:rPr>
            </w:pPr>
            <w:del w:id="2942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F6F088" w14:textId="2F3DDCF6" w:rsidR="00DC7196" w:rsidRPr="001C0CC4" w:rsidDel="001A48FC" w:rsidRDefault="00DC7196" w:rsidP="00DC7196">
            <w:pPr>
              <w:pStyle w:val="TAC"/>
              <w:rPr>
                <w:del w:id="29424" w:author="Petrovic Niels 1SC3" w:date="2021-05-25T14:14:00Z"/>
                <w:lang w:val="en-US"/>
              </w:rPr>
            </w:pPr>
            <w:del w:id="29425"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766627" w14:textId="735285FB" w:rsidR="00DC7196" w:rsidRPr="001C0CC4" w:rsidDel="001A48FC" w:rsidRDefault="00DC7196" w:rsidP="00DC7196">
            <w:pPr>
              <w:pStyle w:val="TAC"/>
              <w:rPr>
                <w:del w:id="29426" w:author="Petrovic Niels 1SC3" w:date="2021-05-25T14:14:00Z"/>
                <w:lang w:val="en-US"/>
              </w:rPr>
            </w:pPr>
            <w:del w:id="29427" w:author="Petrovic Niels 1SC3" w:date="2021-05-25T14:14:00Z">
              <w:r w:rsidRPr="001C0CC4" w:rsidDel="001A48FC">
                <w:rPr>
                  <w:lang w:val="en-US"/>
                </w:rPr>
                <w:delText>63360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39AA5B" w14:textId="3FEAEC5D" w:rsidR="00DC7196" w:rsidRPr="001C0CC4" w:rsidDel="001A48FC" w:rsidRDefault="00DC7196" w:rsidP="00DC7196">
            <w:pPr>
              <w:pStyle w:val="TAC"/>
              <w:rPr>
                <w:del w:id="29428" w:author="Petrovic Niels 1SC3" w:date="2021-05-25T14:14:00Z"/>
                <w:lang w:val="en-US"/>
              </w:rPr>
            </w:pPr>
            <w:del w:id="29429" w:author="Petrovic Niels 1SC3" w:date="2021-05-25T14:14:00Z">
              <w:r w:rsidRPr="001C0CC4" w:rsidDel="001A48FC">
                <w:rPr>
                  <w:lang w:val="en-US"/>
                </w:rPr>
                <w:delText>15840</w:delText>
              </w:r>
            </w:del>
          </w:p>
        </w:tc>
      </w:tr>
      <w:tr w:rsidR="00DC7196" w:rsidRPr="001C0CC4" w:rsidDel="001A48FC" w14:paraId="5B6735FC" w14:textId="1EBA4B64" w:rsidTr="007D3B6E">
        <w:trPr>
          <w:del w:id="2943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E3E0A" w14:textId="20B8A48F" w:rsidR="00DC7196" w:rsidRPr="001C0CC4" w:rsidDel="001A48FC" w:rsidRDefault="00DC7196" w:rsidP="00DC7196">
            <w:pPr>
              <w:pStyle w:val="TAC"/>
              <w:rPr>
                <w:del w:id="29431" w:author="Petrovic Niels 1SC3" w:date="2021-05-25T14:14:00Z"/>
                <w:lang w:val="en-US"/>
              </w:rPr>
            </w:pPr>
            <w:del w:id="2943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CF010B" w14:textId="668DC60F" w:rsidR="00DC7196" w:rsidRPr="001C0CC4" w:rsidDel="001A48FC" w:rsidRDefault="00DC7196" w:rsidP="00DC7196">
            <w:pPr>
              <w:pStyle w:val="TAC"/>
              <w:rPr>
                <w:del w:id="29433" w:author="Petrovic Niels 1SC3" w:date="2021-05-25T14:14:00Z"/>
                <w:lang w:val="en-US"/>
              </w:rPr>
            </w:pPr>
            <w:del w:id="29434"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67BCC4" w14:textId="67F40B8F" w:rsidR="00DC7196" w:rsidRPr="001C0CC4" w:rsidDel="001A48FC" w:rsidRDefault="00DC7196" w:rsidP="00DC7196">
            <w:pPr>
              <w:pStyle w:val="TAC"/>
              <w:rPr>
                <w:del w:id="29435" w:author="Petrovic Niels 1SC3" w:date="2021-05-25T14:14:00Z"/>
                <w:lang w:val="en-US"/>
              </w:rPr>
            </w:pPr>
            <w:del w:id="2943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0C186C5" w14:textId="186C4C30" w:rsidR="00DC7196" w:rsidRPr="001C0CC4" w:rsidDel="001A48FC" w:rsidRDefault="00DC7196" w:rsidP="00DC7196">
            <w:pPr>
              <w:pStyle w:val="TAC"/>
              <w:rPr>
                <w:del w:id="29437" w:author="Petrovic Niels 1SC3" w:date="2021-05-25T14:14:00Z"/>
                <w:lang w:val="en-US"/>
              </w:rPr>
            </w:pPr>
            <w:del w:id="29438"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5BE5B2" w14:textId="0DB37BBF" w:rsidR="00DC7196" w:rsidRPr="001C0CC4" w:rsidDel="001A48FC" w:rsidRDefault="00DC7196" w:rsidP="00DC7196">
            <w:pPr>
              <w:pStyle w:val="TAC"/>
              <w:rPr>
                <w:del w:id="29439" w:author="Petrovic Niels 1SC3" w:date="2021-05-25T14:14:00Z"/>
                <w:lang w:val="en-US"/>
              </w:rPr>
            </w:pPr>
            <w:del w:id="2944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87A4FF" w14:textId="399F0B9B" w:rsidR="00DC7196" w:rsidRPr="001C0CC4" w:rsidDel="001A48FC" w:rsidRDefault="00DC7196" w:rsidP="00DC7196">
            <w:pPr>
              <w:pStyle w:val="TAC"/>
              <w:rPr>
                <w:del w:id="29441" w:author="Petrovic Niels 1SC3" w:date="2021-05-25T14:14:00Z"/>
                <w:lang w:val="en-US"/>
              </w:rPr>
            </w:pPr>
            <w:del w:id="2944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1A17B" w14:textId="258CFC26" w:rsidR="00DC7196" w:rsidRPr="001C0CC4" w:rsidDel="001A48FC" w:rsidRDefault="00DC7196" w:rsidP="00DC7196">
            <w:pPr>
              <w:pStyle w:val="TAC"/>
              <w:rPr>
                <w:del w:id="29443" w:author="Petrovic Niels 1SC3" w:date="2021-05-25T14:14:00Z"/>
                <w:lang w:val="en-US"/>
              </w:rPr>
            </w:pPr>
            <w:del w:id="2944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2CB32B" w14:textId="2CB1F22E" w:rsidR="00DC7196" w:rsidRPr="001C0CC4" w:rsidDel="001A48FC" w:rsidRDefault="00DC7196" w:rsidP="00DC7196">
            <w:pPr>
              <w:pStyle w:val="TAC"/>
              <w:rPr>
                <w:del w:id="29445" w:author="Petrovic Niels 1SC3" w:date="2021-05-25T14:14:00Z"/>
                <w:lang w:val="en-US"/>
              </w:rPr>
            </w:pPr>
            <w:del w:id="2944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E2370A" w14:textId="41A4A747" w:rsidR="00DC7196" w:rsidRPr="001C0CC4" w:rsidDel="001A48FC" w:rsidRDefault="00DC7196" w:rsidP="00DC7196">
            <w:pPr>
              <w:pStyle w:val="TAC"/>
              <w:rPr>
                <w:del w:id="29447" w:author="Petrovic Niels 1SC3" w:date="2021-05-25T14:14:00Z"/>
                <w:lang w:val="en-US"/>
              </w:rPr>
            </w:pPr>
            <w:del w:id="29448" w:author="Petrovic Niels 1SC3" w:date="2021-05-25T14:14: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6639E1" w14:textId="64B21D17" w:rsidR="00DC7196" w:rsidRPr="001C0CC4" w:rsidDel="001A48FC" w:rsidRDefault="00DC7196" w:rsidP="00DC7196">
            <w:pPr>
              <w:pStyle w:val="TAC"/>
              <w:rPr>
                <w:del w:id="29449" w:author="Petrovic Niels 1SC3" w:date="2021-05-25T14:14:00Z"/>
                <w:lang w:val="en-US"/>
              </w:rPr>
            </w:pPr>
            <w:del w:id="2945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C71C88" w14:textId="2012F471" w:rsidR="00DC7196" w:rsidRPr="001C0CC4" w:rsidDel="001A48FC" w:rsidRDefault="00DC7196" w:rsidP="00DC7196">
            <w:pPr>
              <w:pStyle w:val="TAC"/>
              <w:rPr>
                <w:del w:id="29451" w:author="Petrovic Niels 1SC3" w:date="2021-05-25T14:14:00Z"/>
                <w:lang w:val="en-US"/>
              </w:rPr>
            </w:pPr>
            <w:del w:id="2945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9E7A02" w14:textId="12385AE9" w:rsidR="00DC7196" w:rsidRPr="001C0CC4" w:rsidDel="001A48FC" w:rsidRDefault="00DC7196" w:rsidP="00DC7196">
            <w:pPr>
              <w:pStyle w:val="TAC"/>
              <w:rPr>
                <w:del w:id="29453" w:author="Petrovic Niels 1SC3" w:date="2021-05-25T14:14:00Z"/>
                <w:lang w:val="en-US"/>
              </w:rPr>
            </w:pPr>
            <w:del w:id="29454"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BB612F" w14:textId="1704578A" w:rsidR="00DC7196" w:rsidRPr="001C0CC4" w:rsidDel="001A48FC" w:rsidRDefault="00DC7196" w:rsidP="00DC7196">
            <w:pPr>
              <w:pStyle w:val="TAC"/>
              <w:rPr>
                <w:del w:id="29455" w:author="Petrovic Niels 1SC3" w:date="2021-05-25T14:14:00Z"/>
                <w:lang w:val="en-US"/>
              </w:rPr>
            </w:pPr>
            <w:del w:id="29456"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8C4CB4" w14:textId="1C9F1A22" w:rsidR="00DC7196" w:rsidRPr="001C0CC4" w:rsidDel="001A48FC" w:rsidRDefault="00DC7196" w:rsidP="00DC7196">
            <w:pPr>
              <w:pStyle w:val="TAC"/>
              <w:rPr>
                <w:del w:id="29457" w:author="Petrovic Niels 1SC3" w:date="2021-05-25T14:14:00Z"/>
                <w:lang w:val="en-US"/>
              </w:rPr>
            </w:pPr>
            <w:del w:id="29458" w:author="Petrovic Niels 1SC3" w:date="2021-05-25T14:14:00Z">
              <w:r w:rsidRPr="001C0CC4" w:rsidDel="001A48FC">
                <w:rPr>
                  <w:lang w:val="en-US"/>
                </w:rPr>
                <w:delText>8448</w:delText>
              </w:r>
            </w:del>
          </w:p>
        </w:tc>
      </w:tr>
      <w:tr w:rsidR="00DC7196" w:rsidRPr="001C0CC4" w:rsidDel="001A48FC" w14:paraId="2F4A3BF9" w14:textId="13111EBB" w:rsidTr="007D3B6E">
        <w:trPr>
          <w:del w:id="2945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8EDEEA" w14:textId="6BEB0847" w:rsidR="00DC7196" w:rsidRPr="001C0CC4" w:rsidDel="001A48FC" w:rsidRDefault="00DC7196" w:rsidP="00DC7196">
            <w:pPr>
              <w:pStyle w:val="TAC"/>
              <w:rPr>
                <w:del w:id="29460" w:author="Petrovic Niels 1SC3" w:date="2021-05-25T14:14:00Z"/>
                <w:lang w:val="en-US"/>
              </w:rPr>
            </w:pPr>
            <w:del w:id="2946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0A83BD" w14:textId="32A97A8A" w:rsidR="00DC7196" w:rsidRPr="001C0CC4" w:rsidDel="001A48FC" w:rsidRDefault="00DC7196" w:rsidP="00DC7196">
            <w:pPr>
              <w:pStyle w:val="TAC"/>
              <w:rPr>
                <w:del w:id="29462" w:author="Petrovic Niels 1SC3" w:date="2021-05-25T14:14:00Z"/>
                <w:lang w:val="en-US"/>
              </w:rPr>
            </w:pPr>
            <w:del w:id="29463"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C9D24" w14:textId="2ACEC598" w:rsidR="00DC7196" w:rsidRPr="001C0CC4" w:rsidDel="001A48FC" w:rsidRDefault="00DC7196" w:rsidP="00DC7196">
            <w:pPr>
              <w:pStyle w:val="TAC"/>
              <w:rPr>
                <w:del w:id="29464" w:author="Petrovic Niels 1SC3" w:date="2021-05-25T14:14:00Z"/>
                <w:lang w:val="en-US"/>
              </w:rPr>
            </w:pPr>
            <w:del w:id="2946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D51963" w14:textId="597F1A4E" w:rsidR="00DC7196" w:rsidRPr="001C0CC4" w:rsidDel="001A48FC" w:rsidRDefault="00DC7196" w:rsidP="00DC7196">
            <w:pPr>
              <w:pStyle w:val="TAC"/>
              <w:rPr>
                <w:del w:id="29466" w:author="Petrovic Niels 1SC3" w:date="2021-05-25T14:14:00Z"/>
                <w:lang w:val="en-US"/>
              </w:rPr>
            </w:pPr>
            <w:del w:id="29467" w:author="Petrovic Niels 1SC3" w:date="2021-05-25T14:14: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3BCFDB" w14:textId="7C21041D" w:rsidR="00DC7196" w:rsidRPr="001C0CC4" w:rsidDel="001A48FC" w:rsidRDefault="00DC7196" w:rsidP="00DC7196">
            <w:pPr>
              <w:pStyle w:val="TAC"/>
              <w:rPr>
                <w:del w:id="29468" w:author="Petrovic Niels 1SC3" w:date="2021-05-25T14:14:00Z"/>
                <w:lang w:val="en-US"/>
              </w:rPr>
            </w:pPr>
            <w:del w:id="2946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A1E179" w14:textId="19A7CE50" w:rsidR="00DC7196" w:rsidRPr="001C0CC4" w:rsidDel="001A48FC" w:rsidRDefault="00DC7196" w:rsidP="00DC7196">
            <w:pPr>
              <w:pStyle w:val="TAC"/>
              <w:rPr>
                <w:del w:id="29470" w:author="Petrovic Niels 1SC3" w:date="2021-05-25T14:14:00Z"/>
                <w:lang w:val="en-US"/>
              </w:rPr>
            </w:pPr>
            <w:del w:id="2947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539B6D" w14:textId="55A29D9D" w:rsidR="00DC7196" w:rsidRPr="001C0CC4" w:rsidDel="001A48FC" w:rsidRDefault="00DC7196" w:rsidP="00DC7196">
            <w:pPr>
              <w:pStyle w:val="TAC"/>
              <w:rPr>
                <w:del w:id="29472" w:author="Petrovic Niels 1SC3" w:date="2021-05-25T14:14:00Z"/>
                <w:lang w:val="en-US"/>
              </w:rPr>
            </w:pPr>
            <w:del w:id="2947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7E6E7A" w14:textId="5A8585F9" w:rsidR="00DC7196" w:rsidRPr="001C0CC4" w:rsidDel="001A48FC" w:rsidRDefault="00DC7196" w:rsidP="00DC7196">
            <w:pPr>
              <w:pStyle w:val="TAC"/>
              <w:rPr>
                <w:del w:id="29474" w:author="Petrovic Niels 1SC3" w:date="2021-05-25T14:14:00Z"/>
                <w:lang w:val="en-US"/>
              </w:rPr>
            </w:pPr>
            <w:del w:id="2947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611BE8" w14:textId="4F71778D" w:rsidR="00DC7196" w:rsidRPr="001C0CC4" w:rsidDel="001A48FC" w:rsidRDefault="00DC7196" w:rsidP="00DC7196">
            <w:pPr>
              <w:pStyle w:val="TAC"/>
              <w:rPr>
                <w:del w:id="29476" w:author="Petrovic Niels 1SC3" w:date="2021-05-25T14:14:00Z"/>
                <w:lang w:val="en-US"/>
              </w:rPr>
            </w:pPr>
            <w:del w:id="29477" w:author="Petrovic Niels 1SC3" w:date="2021-05-25T14:14:00Z">
              <w:r w:rsidRPr="001C0CC4" w:rsidDel="001A48FC">
                <w:rPr>
                  <w:lang w:val="en-US"/>
                </w:rPr>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786819" w14:textId="4F042ABF" w:rsidR="00DC7196" w:rsidRPr="001C0CC4" w:rsidDel="001A48FC" w:rsidRDefault="00DC7196" w:rsidP="00DC7196">
            <w:pPr>
              <w:pStyle w:val="TAC"/>
              <w:rPr>
                <w:del w:id="29478" w:author="Petrovic Niels 1SC3" w:date="2021-05-25T14:14:00Z"/>
                <w:lang w:val="en-US"/>
              </w:rPr>
            </w:pPr>
            <w:del w:id="2947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3E789A" w14:textId="6DE8C903" w:rsidR="00DC7196" w:rsidRPr="001C0CC4" w:rsidDel="001A48FC" w:rsidRDefault="00DC7196" w:rsidP="00DC7196">
            <w:pPr>
              <w:pStyle w:val="TAC"/>
              <w:rPr>
                <w:del w:id="29480" w:author="Petrovic Niels 1SC3" w:date="2021-05-25T14:14:00Z"/>
                <w:lang w:val="en-US"/>
              </w:rPr>
            </w:pPr>
            <w:del w:id="2948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A5668B" w14:textId="167459F3" w:rsidR="00DC7196" w:rsidRPr="001C0CC4" w:rsidDel="001A48FC" w:rsidRDefault="00DC7196" w:rsidP="00DC7196">
            <w:pPr>
              <w:pStyle w:val="TAC"/>
              <w:rPr>
                <w:del w:id="29482" w:author="Petrovic Niels 1SC3" w:date="2021-05-25T14:14:00Z"/>
                <w:lang w:val="en-US"/>
              </w:rPr>
            </w:pPr>
            <w:del w:id="29483"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5B979E" w14:textId="08AB7B73" w:rsidR="00DC7196" w:rsidRPr="001C0CC4" w:rsidDel="001A48FC" w:rsidRDefault="00DC7196" w:rsidP="00DC7196">
            <w:pPr>
              <w:pStyle w:val="TAC"/>
              <w:rPr>
                <w:del w:id="29484" w:author="Petrovic Niels 1SC3" w:date="2021-05-25T14:14:00Z"/>
                <w:lang w:val="en-US"/>
              </w:rPr>
            </w:pPr>
            <w:del w:id="29485" w:author="Petrovic Niels 1SC3" w:date="2021-05-25T14:14:00Z">
              <w:r w:rsidRPr="001C0CC4" w:rsidDel="001A48FC">
                <w:rPr>
                  <w:lang w:val="en-US"/>
                </w:rPr>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D48048" w14:textId="35AB98C9" w:rsidR="00DC7196" w:rsidRPr="001C0CC4" w:rsidDel="001A48FC" w:rsidRDefault="00DC7196" w:rsidP="00DC7196">
            <w:pPr>
              <w:pStyle w:val="TAC"/>
              <w:rPr>
                <w:del w:id="29486" w:author="Petrovic Niels 1SC3" w:date="2021-05-25T14:14:00Z"/>
                <w:lang w:val="en-US"/>
              </w:rPr>
            </w:pPr>
            <w:del w:id="29487" w:author="Petrovic Niels 1SC3" w:date="2021-05-25T14:14:00Z">
              <w:r w:rsidRPr="001C0CC4" w:rsidDel="001A48FC">
                <w:rPr>
                  <w:lang w:val="en-US"/>
                </w:rPr>
                <w:delText>17820</w:delText>
              </w:r>
            </w:del>
          </w:p>
        </w:tc>
      </w:tr>
      <w:tr w:rsidR="00DC7196" w:rsidRPr="001C0CC4" w:rsidDel="001A48FC" w14:paraId="4410D12A" w14:textId="12707339" w:rsidTr="007D3B6E">
        <w:trPr>
          <w:del w:id="29488" w:author="Petrovic Niels 1SC3" w:date="2021-05-25T14:1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EB9600" w14:textId="0CD425C9" w:rsidR="00DC7196" w:rsidRPr="001C0CC4" w:rsidDel="001A48FC" w:rsidRDefault="00DC7196" w:rsidP="00DC7196">
            <w:pPr>
              <w:pStyle w:val="TAN"/>
              <w:rPr>
                <w:del w:id="29489" w:author="Petrovic Niels 1SC3" w:date="2021-05-25T14:14:00Z"/>
                <w:lang w:val="en-US"/>
              </w:rPr>
            </w:pPr>
            <w:del w:id="29490"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1E64FF8" w14:textId="41BA36FC" w:rsidR="00DC7196" w:rsidRPr="001C0CC4" w:rsidDel="001A48FC" w:rsidRDefault="00DC7196" w:rsidP="00DC7196">
            <w:pPr>
              <w:pStyle w:val="TAN"/>
              <w:rPr>
                <w:del w:id="29491" w:author="Petrovic Niels 1SC3" w:date="2021-05-25T14:14:00Z"/>
                <w:lang w:val="en-US"/>
              </w:rPr>
            </w:pPr>
            <w:del w:id="29492"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5B96D25B" w14:textId="5BBA3AD9" w:rsidR="00DC7196" w:rsidRPr="001C0CC4" w:rsidDel="001A48FC" w:rsidRDefault="00DC7196" w:rsidP="00DC7196">
            <w:pPr>
              <w:pStyle w:val="TAN"/>
              <w:rPr>
                <w:del w:id="29493" w:author="Petrovic Niels 1SC3" w:date="2021-05-25T14:14:00Z"/>
                <w:lang w:val="en-US"/>
              </w:rPr>
            </w:pPr>
            <w:del w:id="29494"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4350582" w14:textId="77777777" w:rsidR="00DC7196" w:rsidRPr="001C0CC4" w:rsidRDefault="00DC7196" w:rsidP="00DC7196"/>
    <w:p w14:paraId="1121307C" w14:textId="77777777" w:rsidR="00DC7196" w:rsidRPr="001C0CC4" w:rsidRDefault="00DC7196" w:rsidP="00DC7196">
      <w:pPr>
        <w:pStyle w:val="berschrift3"/>
        <w:rPr>
          <w:snapToGrid w:val="0"/>
        </w:rPr>
      </w:pPr>
      <w:bookmarkStart w:id="29495" w:name="_Toc21344533"/>
      <w:bookmarkStart w:id="29496" w:name="_Toc29802021"/>
      <w:bookmarkStart w:id="29497" w:name="_Toc29802445"/>
      <w:bookmarkStart w:id="29498" w:name="_Toc29803070"/>
      <w:bookmarkStart w:id="29499" w:name="_Toc36107812"/>
      <w:bookmarkStart w:id="29500" w:name="_Toc37251586"/>
      <w:bookmarkStart w:id="29501" w:name="_Toc45888525"/>
      <w:bookmarkStart w:id="29502" w:name="_Toc45889124"/>
      <w:bookmarkStart w:id="29503" w:name="_Toc59650497"/>
      <w:bookmarkStart w:id="29504" w:name="_Toc61357769"/>
      <w:bookmarkStart w:id="29505" w:name="_Toc61359543"/>
      <w:bookmarkStart w:id="29506" w:name="_Toc67916483"/>
      <w:r w:rsidRPr="001C0CC4">
        <w:rPr>
          <w:snapToGrid w:val="0"/>
        </w:rPr>
        <w:lastRenderedPageBreak/>
        <w:t>A.2.3.4</w:t>
      </w:r>
      <w:r w:rsidRPr="001C0CC4">
        <w:rPr>
          <w:snapToGrid w:val="0"/>
        </w:rPr>
        <w:tab/>
        <w:t>DFT-s-OFDM 64QAM</w:t>
      </w:r>
      <w:bookmarkEnd w:id="29495"/>
      <w:bookmarkEnd w:id="29496"/>
      <w:bookmarkEnd w:id="29497"/>
      <w:bookmarkEnd w:id="29498"/>
      <w:bookmarkEnd w:id="29499"/>
      <w:bookmarkEnd w:id="29500"/>
      <w:bookmarkEnd w:id="29501"/>
      <w:bookmarkEnd w:id="29502"/>
      <w:bookmarkEnd w:id="29503"/>
      <w:bookmarkEnd w:id="29504"/>
      <w:bookmarkEnd w:id="29505"/>
      <w:bookmarkEnd w:id="29506"/>
    </w:p>
    <w:p w14:paraId="414DB9DF" w14:textId="01BC0443" w:rsidR="00DC7196" w:rsidRPr="001C0CC4" w:rsidRDefault="00DC7196" w:rsidP="00DC7196">
      <w:pPr>
        <w:pStyle w:val="TH"/>
      </w:pPr>
      <w:r w:rsidRPr="001C0CC4">
        <w:t xml:space="preserve">Table A.2.3.4-1: </w:t>
      </w:r>
      <w:del w:id="29507" w:author="Petrovic Niels 1SC3" w:date="2021-05-25T14:14:00Z">
        <w:r w:rsidRPr="001C0CC4" w:rsidDel="001A48FC">
          <w:delText>Reference channels for DFT-s-OFDM 64QAM for 15 kHz SCS</w:delText>
        </w:r>
      </w:del>
      <w:ins w:id="29508" w:author="Petrovic Niels 1SC3" w:date="2021-05-25T14:14: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49B4FB8B" w14:textId="73F16174" w:rsidTr="00DC7196">
        <w:trPr>
          <w:del w:id="29509" w:author="Petrovic Niels 1SC3" w:date="2021-05-25T14: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DE07C06" w14:textId="611C9C27" w:rsidR="00DC7196" w:rsidRPr="001C0CC4" w:rsidDel="001A48FC" w:rsidRDefault="00DC7196" w:rsidP="00DC7196">
            <w:pPr>
              <w:pStyle w:val="TAH"/>
              <w:rPr>
                <w:del w:id="29510" w:author="Petrovic Niels 1SC3" w:date="2021-05-25T14:15:00Z"/>
                <w:lang w:val="en-US"/>
              </w:rPr>
            </w:pPr>
            <w:del w:id="29511" w:author="Petrovic Niels 1SC3" w:date="2021-05-25T14:15: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802CE1F" w14:textId="219F5D8F" w:rsidR="00DC7196" w:rsidRPr="001C0CC4" w:rsidDel="001A48FC" w:rsidRDefault="00DC7196" w:rsidP="00DC7196">
            <w:pPr>
              <w:pStyle w:val="TAH"/>
              <w:rPr>
                <w:del w:id="29512" w:author="Petrovic Niels 1SC3" w:date="2021-05-25T14:15:00Z"/>
                <w:lang w:val="en-US"/>
              </w:rPr>
            </w:pPr>
            <w:del w:id="29513" w:author="Petrovic Niels 1SC3" w:date="2021-05-25T14:15: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EAA29DD" w14:textId="79D5052C" w:rsidR="00DC7196" w:rsidRPr="001C0CC4" w:rsidDel="001A48FC" w:rsidRDefault="00DC7196" w:rsidP="00DC7196">
            <w:pPr>
              <w:pStyle w:val="TAH"/>
              <w:rPr>
                <w:del w:id="29514" w:author="Petrovic Niels 1SC3" w:date="2021-05-25T14:15:00Z"/>
                <w:lang w:val="en-US"/>
              </w:rPr>
            </w:pPr>
            <w:del w:id="29515" w:author="Petrovic Niels 1SC3" w:date="2021-05-25T14:15: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11502BE" w14:textId="7F97C07E" w:rsidR="00DC7196" w:rsidRPr="001C0CC4" w:rsidDel="001A48FC" w:rsidRDefault="00DC7196" w:rsidP="00DC7196">
            <w:pPr>
              <w:pStyle w:val="TAH"/>
              <w:rPr>
                <w:del w:id="29516" w:author="Petrovic Niels 1SC3" w:date="2021-05-25T14:15:00Z"/>
                <w:lang w:val="en-US"/>
              </w:rPr>
            </w:pPr>
            <w:del w:id="29517" w:author="Petrovic Niels 1SC3" w:date="2021-05-25T14:15: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E16E573" w14:textId="7BC0B00F" w:rsidR="00DC7196" w:rsidRPr="001C0CC4" w:rsidDel="001A48FC" w:rsidRDefault="00DC7196" w:rsidP="00DC7196">
            <w:pPr>
              <w:pStyle w:val="TAH"/>
              <w:rPr>
                <w:del w:id="29518" w:author="Petrovic Niels 1SC3" w:date="2021-05-25T14:15:00Z"/>
                <w:lang w:val="en-US"/>
              </w:rPr>
            </w:pPr>
            <w:del w:id="29519" w:author="Petrovic Niels 1SC3" w:date="2021-05-25T14:15: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F6D4FFB" w14:textId="2A2F2D41" w:rsidR="00DC7196" w:rsidRPr="001C0CC4" w:rsidDel="001A48FC" w:rsidRDefault="00DC7196" w:rsidP="00DC7196">
            <w:pPr>
              <w:pStyle w:val="TAH"/>
              <w:rPr>
                <w:del w:id="29520" w:author="Petrovic Niels 1SC3" w:date="2021-05-25T14:15:00Z"/>
                <w:lang w:val="en-US"/>
              </w:rPr>
            </w:pPr>
            <w:del w:id="29521"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FA23CE8" w14:textId="6EE7EF8D" w:rsidR="00DC7196" w:rsidRPr="001C0CC4" w:rsidDel="001A48FC" w:rsidRDefault="00DC7196" w:rsidP="00DC7196">
            <w:pPr>
              <w:pStyle w:val="TAH"/>
              <w:rPr>
                <w:del w:id="29522" w:author="Petrovic Niels 1SC3" w:date="2021-05-25T14:15:00Z"/>
                <w:lang w:val="en-US"/>
              </w:rPr>
            </w:pPr>
            <w:del w:id="29523"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E075956" w14:textId="52DDE55D" w:rsidR="00DC7196" w:rsidRPr="001C0CC4" w:rsidDel="001A48FC" w:rsidRDefault="00DC7196" w:rsidP="00DC7196">
            <w:pPr>
              <w:pStyle w:val="TAH"/>
              <w:rPr>
                <w:del w:id="29524" w:author="Petrovic Niels 1SC3" w:date="2021-05-25T14:15:00Z"/>
                <w:lang w:val="en-US"/>
              </w:rPr>
            </w:pPr>
            <w:del w:id="29525"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AFB15E6" w14:textId="25B5056A" w:rsidR="00DC7196" w:rsidRPr="001C0CC4" w:rsidDel="001A48FC" w:rsidRDefault="00DC7196" w:rsidP="00DC7196">
            <w:pPr>
              <w:pStyle w:val="TAH"/>
              <w:rPr>
                <w:del w:id="29526" w:author="Petrovic Niels 1SC3" w:date="2021-05-25T14:15:00Z"/>
                <w:lang w:val="en-US"/>
              </w:rPr>
            </w:pPr>
            <w:del w:id="29527" w:author="Petrovic Niels 1SC3" w:date="2021-05-25T14:15: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D841AB5" w14:textId="2C9D8B2D" w:rsidR="00DC7196" w:rsidRPr="001C0CC4" w:rsidDel="001A48FC" w:rsidRDefault="00DC7196" w:rsidP="00DC7196">
            <w:pPr>
              <w:pStyle w:val="TAH"/>
              <w:rPr>
                <w:del w:id="29528" w:author="Petrovic Niels 1SC3" w:date="2021-05-25T14:15:00Z"/>
                <w:lang w:val="en-US"/>
              </w:rPr>
            </w:pPr>
            <w:del w:id="29529"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00158DD" w14:textId="32F104C1" w:rsidR="00DC7196" w:rsidRPr="001C0CC4" w:rsidDel="001A48FC" w:rsidRDefault="00DC7196" w:rsidP="00DC7196">
            <w:pPr>
              <w:pStyle w:val="TAH"/>
              <w:rPr>
                <w:del w:id="29530" w:author="Petrovic Niels 1SC3" w:date="2021-05-25T14:15:00Z"/>
                <w:lang w:val="en-US"/>
              </w:rPr>
            </w:pPr>
            <w:del w:id="29531"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EBAD839" w14:textId="63503DEC" w:rsidR="00DC7196" w:rsidRPr="001C0CC4" w:rsidDel="001A48FC" w:rsidRDefault="00DC7196" w:rsidP="00DC7196">
            <w:pPr>
              <w:pStyle w:val="TAH"/>
              <w:rPr>
                <w:del w:id="29532" w:author="Petrovic Niels 1SC3" w:date="2021-05-25T14:15:00Z"/>
                <w:lang w:val="en-US"/>
              </w:rPr>
            </w:pPr>
            <w:del w:id="29533" w:author="Petrovic Niels 1SC3" w:date="2021-05-25T14:15: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05D68E" w14:textId="603B1DA8" w:rsidR="00DC7196" w:rsidRPr="001C0CC4" w:rsidDel="001A48FC" w:rsidRDefault="00DC7196" w:rsidP="00DC7196">
            <w:pPr>
              <w:pStyle w:val="TAH"/>
              <w:rPr>
                <w:del w:id="29534" w:author="Petrovic Niels 1SC3" w:date="2021-05-25T14:15:00Z"/>
                <w:lang w:val="en-US"/>
              </w:rPr>
            </w:pPr>
            <w:del w:id="29535" w:author="Petrovic Niels 1SC3" w:date="2021-05-25T14:15: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804C2E0" w14:textId="56ED981C" w:rsidR="00DC7196" w:rsidRPr="001C0CC4" w:rsidDel="001A48FC" w:rsidRDefault="00DC7196" w:rsidP="00DC7196">
            <w:pPr>
              <w:pStyle w:val="TAH"/>
              <w:rPr>
                <w:del w:id="29536" w:author="Petrovic Niels 1SC3" w:date="2021-05-25T14:15:00Z"/>
                <w:lang w:val="en-US"/>
              </w:rPr>
            </w:pPr>
            <w:del w:id="29537" w:author="Petrovic Niels 1SC3" w:date="2021-05-25T14:15:00Z">
              <w:r w:rsidRPr="001C0CC4" w:rsidDel="001A48FC">
                <w:rPr>
                  <w:lang w:val="en-US"/>
                </w:rPr>
                <w:delText>Total modulated symbols per slot for slots 4 and 9</w:delText>
              </w:r>
            </w:del>
          </w:p>
        </w:tc>
      </w:tr>
      <w:tr w:rsidR="00DC7196" w:rsidRPr="001C0CC4" w:rsidDel="001A48FC" w14:paraId="10919826" w14:textId="7E40180A" w:rsidTr="00DC7196">
        <w:trPr>
          <w:del w:id="29538"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22E594" w14:textId="0E34A5F1" w:rsidR="00DC7196" w:rsidRPr="001C0CC4" w:rsidDel="001A48FC" w:rsidRDefault="00DC7196" w:rsidP="00DC7196">
            <w:pPr>
              <w:pStyle w:val="TAH"/>
              <w:rPr>
                <w:del w:id="29539" w:author="Petrovic Niels 1SC3" w:date="2021-05-25T14:15:00Z"/>
                <w:lang w:val="en-US"/>
              </w:rPr>
            </w:pPr>
            <w:del w:id="29540" w:author="Petrovic Niels 1SC3" w:date="2021-05-25T14:15: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CE2FB0" w14:textId="14CEB956" w:rsidR="00DC7196" w:rsidRPr="001C0CC4" w:rsidDel="001A48FC" w:rsidRDefault="00DC7196" w:rsidP="00DC7196">
            <w:pPr>
              <w:pStyle w:val="TAH"/>
              <w:rPr>
                <w:del w:id="29541" w:author="Petrovic Niels 1SC3" w:date="2021-05-25T14:15:00Z"/>
                <w:lang w:val="en-US"/>
              </w:rPr>
            </w:pPr>
            <w:del w:id="29542" w:author="Petrovic Niels 1SC3" w:date="2021-05-25T14:15: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08535E" w14:textId="59A8E737" w:rsidR="00DC7196" w:rsidRPr="001C0CC4" w:rsidDel="001A48FC" w:rsidRDefault="00DC7196" w:rsidP="00DC7196">
            <w:pPr>
              <w:pStyle w:val="TAH"/>
              <w:rPr>
                <w:del w:id="29543" w:author="Petrovic Niels 1SC3" w:date="2021-05-25T14:15:00Z"/>
                <w:lang w:val="en-US"/>
              </w:rPr>
            </w:pPr>
            <w:del w:id="29544" w:author="Petrovic Niels 1SC3" w:date="2021-05-25T14:15: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733496" w14:textId="3FBB140E" w:rsidR="00DC7196" w:rsidRPr="001C0CC4" w:rsidDel="001A48FC" w:rsidRDefault="00DC7196" w:rsidP="00DC7196">
            <w:pPr>
              <w:pStyle w:val="TAH"/>
              <w:rPr>
                <w:del w:id="29545" w:author="Petrovic Niels 1SC3" w:date="2021-05-25T14:15:00Z"/>
                <w:lang w:val="en-US"/>
              </w:rPr>
            </w:pPr>
            <w:del w:id="29546" w:author="Petrovic Niels 1SC3" w:date="2021-05-25T14:15: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B5267F" w14:textId="06FD2638" w:rsidR="00DC7196" w:rsidRPr="001C0CC4" w:rsidDel="001A48FC" w:rsidRDefault="00DC7196" w:rsidP="00DC7196">
            <w:pPr>
              <w:pStyle w:val="TAH"/>
              <w:rPr>
                <w:del w:id="29547" w:author="Petrovic Niels 1SC3" w:date="2021-05-25T14:15:00Z"/>
                <w:lang w:val="en-US"/>
              </w:rPr>
            </w:pPr>
            <w:del w:id="29548" w:author="Petrovic Niels 1SC3" w:date="2021-05-25T14:15: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92C554" w14:textId="38AFF09C" w:rsidR="00DC7196" w:rsidRPr="001C0CC4" w:rsidDel="001A48FC" w:rsidRDefault="00DC7196" w:rsidP="00DC7196">
            <w:pPr>
              <w:pStyle w:val="TAH"/>
              <w:rPr>
                <w:del w:id="29549" w:author="Petrovic Niels 1SC3" w:date="2021-05-25T14:15:00Z"/>
                <w:lang w:val="en-US"/>
              </w:rPr>
            </w:pPr>
            <w:del w:id="29550"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A916A3" w14:textId="50AE6856" w:rsidR="00DC7196" w:rsidRPr="001C0CC4" w:rsidDel="001A48FC" w:rsidRDefault="00DC7196" w:rsidP="00DC7196">
            <w:pPr>
              <w:pStyle w:val="TAH"/>
              <w:rPr>
                <w:del w:id="29551" w:author="Petrovic Niels 1SC3" w:date="2021-05-25T14:15:00Z"/>
                <w:lang w:val="en-US"/>
              </w:rPr>
            </w:pPr>
            <w:del w:id="29552"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D62D00" w14:textId="4DE59903" w:rsidR="00DC7196" w:rsidRPr="001C0CC4" w:rsidDel="001A48FC" w:rsidRDefault="00DC7196" w:rsidP="00DC7196">
            <w:pPr>
              <w:pStyle w:val="TAH"/>
              <w:rPr>
                <w:del w:id="29553" w:author="Petrovic Niels 1SC3" w:date="2021-05-25T14:15:00Z"/>
                <w:lang w:val="en-US"/>
              </w:rPr>
            </w:pPr>
            <w:del w:id="29554"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894545" w14:textId="7C2BE5E6" w:rsidR="00DC7196" w:rsidRPr="001C0CC4" w:rsidDel="001A48FC" w:rsidRDefault="00DC7196" w:rsidP="00DC7196">
            <w:pPr>
              <w:pStyle w:val="TAH"/>
              <w:rPr>
                <w:del w:id="29555" w:author="Petrovic Niels 1SC3" w:date="2021-05-25T14:15:00Z"/>
                <w:lang w:val="en-US"/>
              </w:rPr>
            </w:pPr>
            <w:del w:id="29556" w:author="Petrovic Niels 1SC3" w:date="2021-05-25T14:15: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33540A" w14:textId="3B1F9247" w:rsidR="00DC7196" w:rsidRPr="001C0CC4" w:rsidDel="001A48FC" w:rsidRDefault="00DC7196" w:rsidP="00DC7196">
            <w:pPr>
              <w:pStyle w:val="TAH"/>
              <w:rPr>
                <w:del w:id="29557" w:author="Petrovic Niels 1SC3" w:date="2021-05-25T14:15:00Z"/>
                <w:lang w:val="en-US"/>
              </w:rPr>
            </w:pPr>
            <w:del w:id="29558"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2BD3A9" w14:textId="453B9305" w:rsidR="00DC7196" w:rsidRPr="001C0CC4" w:rsidDel="001A48FC" w:rsidRDefault="00DC7196" w:rsidP="00DC7196">
            <w:pPr>
              <w:pStyle w:val="TAH"/>
              <w:rPr>
                <w:del w:id="29559" w:author="Petrovic Niels 1SC3" w:date="2021-05-25T14:15:00Z"/>
                <w:lang w:val="en-US"/>
              </w:rPr>
            </w:pPr>
            <w:del w:id="29560"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3AD93" w14:textId="19840FDE" w:rsidR="00DC7196" w:rsidRPr="001C0CC4" w:rsidDel="001A48FC" w:rsidRDefault="00DC7196" w:rsidP="00DC7196">
            <w:pPr>
              <w:pStyle w:val="TAH"/>
              <w:rPr>
                <w:del w:id="29561" w:author="Petrovic Niels 1SC3" w:date="2021-05-25T14:15:00Z"/>
                <w:lang w:val="en-US"/>
              </w:rPr>
            </w:pPr>
            <w:del w:id="29562"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069634" w14:textId="7A618472" w:rsidR="00DC7196" w:rsidRPr="001C0CC4" w:rsidDel="001A48FC" w:rsidRDefault="00DC7196" w:rsidP="00DC7196">
            <w:pPr>
              <w:pStyle w:val="TAH"/>
              <w:rPr>
                <w:del w:id="29563" w:author="Petrovic Niels 1SC3" w:date="2021-05-25T14:15:00Z"/>
                <w:lang w:val="en-US"/>
              </w:rPr>
            </w:pPr>
            <w:del w:id="29564" w:author="Petrovic Niels 1SC3" w:date="2021-05-25T14:15: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BD0C67" w14:textId="0A231097" w:rsidR="00DC7196" w:rsidRPr="001C0CC4" w:rsidDel="001A48FC" w:rsidRDefault="00DC7196" w:rsidP="00DC7196">
            <w:pPr>
              <w:pStyle w:val="TAH"/>
              <w:rPr>
                <w:del w:id="29565" w:author="Petrovic Niels 1SC3" w:date="2021-05-25T14:15:00Z"/>
                <w:lang w:val="en-US"/>
              </w:rPr>
            </w:pPr>
            <w:del w:id="29566" w:author="Petrovic Niels 1SC3" w:date="2021-05-25T14:15:00Z">
              <w:r w:rsidRPr="001C0CC4" w:rsidDel="001A48FC">
                <w:rPr>
                  <w:lang w:val="en-US"/>
                </w:rPr>
                <w:delText> </w:delText>
              </w:r>
            </w:del>
          </w:p>
        </w:tc>
      </w:tr>
      <w:tr w:rsidR="00DC7196" w:rsidRPr="001C0CC4" w:rsidDel="001A48FC" w14:paraId="10536C73" w14:textId="052996BA" w:rsidTr="00DC7196">
        <w:trPr>
          <w:del w:id="29567"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869D48" w14:textId="7BE737C2" w:rsidR="00DC7196" w:rsidRPr="001C0CC4" w:rsidDel="001A48FC" w:rsidRDefault="00DC7196" w:rsidP="00DC7196">
            <w:pPr>
              <w:pStyle w:val="TAC"/>
              <w:rPr>
                <w:del w:id="29568" w:author="Petrovic Niels 1SC3" w:date="2021-05-25T14:15:00Z"/>
                <w:lang w:val="en-US"/>
              </w:rPr>
            </w:pPr>
            <w:del w:id="29569"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4CA4D5" w14:textId="7052FEB1" w:rsidR="00DC7196" w:rsidRPr="001C0CC4" w:rsidDel="001A48FC" w:rsidRDefault="00DC7196" w:rsidP="00DC7196">
            <w:pPr>
              <w:pStyle w:val="TAC"/>
              <w:rPr>
                <w:del w:id="29570" w:author="Petrovic Niels 1SC3" w:date="2021-05-25T14:15:00Z"/>
                <w:lang w:val="en-US"/>
              </w:rPr>
            </w:pPr>
            <w:del w:id="29571" w:author="Petrovic Niels 1SC3" w:date="2021-05-25T14:15: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5C3267" w14:textId="3B01B7D3" w:rsidR="00DC7196" w:rsidRPr="001C0CC4" w:rsidDel="001A48FC" w:rsidRDefault="00DC7196" w:rsidP="00DC7196">
            <w:pPr>
              <w:pStyle w:val="TAC"/>
              <w:rPr>
                <w:del w:id="29572" w:author="Petrovic Niels 1SC3" w:date="2021-05-25T14:15:00Z"/>
                <w:lang w:val="en-US"/>
              </w:rPr>
            </w:pPr>
            <w:del w:id="29573"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068E02" w14:textId="4BF5E64E" w:rsidR="00DC7196" w:rsidRPr="001C0CC4" w:rsidDel="001A48FC" w:rsidRDefault="00DC7196" w:rsidP="00DC7196">
            <w:pPr>
              <w:pStyle w:val="TAC"/>
              <w:rPr>
                <w:del w:id="29574" w:author="Petrovic Niels 1SC3" w:date="2021-05-25T14:15:00Z"/>
                <w:lang w:val="en-US"/>
              </w:rPr>
            </w:pPr>
            <w:del w:id="29575" w:author="Petrovic Niels 1SC3" w:date="2021-05-25T14:15: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82AE7B" w14:textId="33911135" w:rsidR="00DC7196" w:rsidRPr="001C0CC4" w:rsidDel="001A48FC" w:rsidRDefault="00DC7196" w:rsidP="00DC7196">
            <w:pPr>
              <w:pStyle w:val="TAC"/>
              <w:rPr>
                <w:del w:id="29576" w:author="Petrovic Niels 1SC3" w:date="2021-05-25T14:15:00Z"/>
                <w:lang w:val="en-US"/>
              </w:rPr>
            </w:pPr>
            <w:del w:id="29577"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6C70A9" w14:textId="5F4DF40C" w:rsidR="00DC7196" w:rsidRPr="001C0CC4" w:rsidDel="001A48FC" w:rsidRDefault="00DC7196" w:rsidP="00DC7196">
            <w:pPr>
              <w:pStyle w:val="TAC"/>
              <w:rPr>
                <w:del w:id="29578" w:author="Petrovic Niels 1SC3" w:date="2021-05-25T14:15:00Z"/>
                <w:lang w:val="en-US"/>
              </w:rPr>
            </w:pPr>
            <w:del w:id="29579"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AE448" w14:textId="4C984960" w:rsidR="00DC7196" w:rsidRPr="001C0CC4" w:rsidDel="001A48FC" w:rsidRDefault="00DC7196" w:rsidP="00DC7196">
            <w:pPr>
              <w:pStyle w:val="TAC"/>
              <w:rPr>
                <w:del w:id="29580" w:author="Petrovic Niels 1SC3" w:date="2021-05-25T14:15:00Z"/>
                <w:lang w:val="en-US"/>
              </w:rPr>
            </w:pPr>
            <w:del w:id="29581"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44C64" w14:textId="0943B9A0" w:rsidR="00DC7196" w:rsidRPr="001C0CC4" w:rsidDel="001A48FC" w:rsidRDefault="00DC7196" w:rsidP="00DC7196">
            <w:pPr>
              <w:pStyle w:val="TAC"/>
              <w:rPr>
                <w:del w:id="29582" w:author="Petrovic Niels 1SC3" w:date="2021-05-25T14:15:00Z"/>
                <w:lang w:val="en-US"/>
              </w:rPr>
            </w:pPr>
            <w:del w:id="29583"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734E93" w14:textId="0634E920" w:rsidR="00DC7196" w:rsidRPr="001C0CC4" w:rsidDel="001A48FC" w:rsidRDefault="00DC7196" w:rsidP="00DC7196">
            <w:pPr>
              <w:pStyle w:val="TAC"/>
              <w:rPr>
                <w:del w:id="29584" w:author="Petrovic Niels 1SC3" w:date="2021-05-25T14:15:00Z"/>
                <w:lang w:val="en-US"/>
              </w:rPr>
            </w:pPr>
            <w:del w:id="29585" w:author="Petrovic Niels 1SC3" w:date="2021-05-25T14:15:00Z">
              <w:r w:rsidRPr="001C0CC4" w:rsidDel="001A48FC">
                <w:rPr>
                  <w:lang w:val="en-US"/>
                </w:rPr>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9A4AB9" w14:textId="36E0145E" w:rsidR="00DC7196" w:rsidRPr="001C0CC4" w:rsidDel="001A48FC" w:rsidRDefault="00DC7196" w:rsidP="00DC7196">
            <w:pPr>
              <w:pStyle w:val="TAC"/>
              <w:rPr>
                <w:del w:id="29586" w:author="Petrovic Niels 1SC3" w:date="2021-05-25T14:15:00Z"/>
                <w:lang w:val="en-US"/>
              </w:rPr>
            </w:pPr>
            <w:del w:id="2958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3175A5" w14:textId="4D7A2646" w:rsidR="00DC7196" w:rsidRPr="001C0CC4" w:rsidDel="001A48FC" w:rsidRDefault="00DC7196" w:rsidP="00DC7196">
            <w:pPr>
              <w:pStyle w:val="TAC"/>
              <w:rPr>
                <w:del w:id="29588" w:author="Petrovic Niels 1SC3" w:date="2021-05-25T14:15:00Z"/>
                <w:lang w:val="en-US"/>
              </w:rPr>
            </w:pPr>
            <w:del w:id="29589"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7B1DFF" w14:textId="621B3A3F" w:rsidR="00DC7196" w:rsidRPr="001C0CC4" w:rsidDel="001A48FC" w:rsidRDefault="00DC7196" w:rsidP="00DC7196">
            <w:pPr>
              <w:pStyle w:val="TAC"/>
              <w:rPr>
                <w:del w:id="29590" w:author="Petrovic Niels 1SC3" w:date="2021-05-25T14:15:00Z"/>
                <w:lang w:val="en-US"/>
              </w:rPr>
            </w:pPr>
            <w:del w:id="29591"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3A9E6C" w14:textId="49967587" w:rsidR="00DC7196" w:rsidRPr="001C0CC4" w:rsidDel="001A48FC" w:rsidRDefault="00DC7196" w:rsidP="00DC7196">
            <w:pPr>
              <w:pStyle w:val="TAC"/>
              <w:rPr>
                <w:del w:id="29592" w:author="Petrovic Niels 1SC3" w:date="2021-05-25T14:15:00Z"/>
                <w:lang w:val="en-US"/>
              </w:rPr>
            </w:pPr>
            <w:del w:id="29593" w:author="Petrovic Niels 1SC3" w:date="2021-05-25T14:15:00Z">
              <w:r w:rsidRPr="001C0CC4" w:rsidDel="001A48FC">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DC6675" w14:textId="2C279270" w:rsidR="00DC7196" w:rsidRPr="001C0CC4" w:rsidDel="001A48FC" w:rsidRDefault="00DC7196" w:rsidP="00DC7196">
            <w:pPr>
              <w:pStyle w:val="TAC"/>
              <w:rPr>
                <w:del w:id="29594" w:author="Petrovic Niels 1SC3" w:date="2021-05-25T14:15:00Z"/>
                <w:lang w:val="en-US"/>
              </w:rPr>
            </w:pPr>
            <w:del w:id="29595" w:author="Petrovic Niels 1SC3" w:date="2021-05-25T14:15:00Z">
              <w:r w:rsidRPr="001C0CC4" w:rsidDel="001A48FC">
                <w:rPr>
                  <w:lang w:val="en-US"/>
                </w:rPr>
                <w:delText>3300</w:delText>
              </w:r>
            </w:del>
          </w:p>
        </w:tc>
      </w:tr>
      <w:tr w:rsidR="00DC7196" w:rsidRPr="001C0CC4" w:rsidDel="001A48FC" w14:paraId="70A60493" w14:textId="4E152D04" w:rsidTr="00DC7196">
        <w:trPr>
          <w:del w:id="29596"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74385D" w14:textId="27880E5A" w:rsidR="00DC7196" w:rsidRPr="001C0CC4" w:rsidDel="001A48FC" w:rsidRDefault="00DC7196" w:rsidP="00DC7196">
            <w:pPr>
              <w:pStyle w:val="TAC"/>
              <w:rPr>
                <w:del w:id="29597" w:author="Petrovic Niels 1SC3" w:date="2021-05-25T14:15:00Z"/>
                <w:lang w:val="en-US"/>
              </w:rPr>
            </w:pPr>
            <w:del w:id="29598"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A337A7" w14:textId="299B4FB0" w:rsidR="00DC7196" w:rsidRPr="001C0CC4" w:rsidDel="001A48FC" w:rsidRDefault="00DC7196" w:rsidP="00DC7196">
            <w:pPr>
              <w:pStyle w:val="TAC"/>
              <w:rPr>
                <w:del w:id="29599" w:author="Petrovic Niels 1SC3" w:date="2021-05-25T14:15:00Z"/>
                <w:lang w:val="en-US"/>
              </w:rPr>
            </w:pPr>
            <w:del w:id="29600" w:author="Petrovic Niels 1SC3" w:date="2021-05-25T14:15: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9AE2D9" w14:textId="464CE73B" w:rsidR="00DC7196" w:rsidRPr="001C0CC4" w:rsidDel="001A48FC" w:rsidRDefault="00DC7196" w:rsidP="00DC7196">
            <w:pPr>
              <w:pStyle w:val="TAC"/>
              <w:rPr>
                <w:del w:id="29601" w:author="Petrovic Niels 1SC3" w:date="2021-05-25T14:15:00Z"/>
                <w:lang w:val="en-US"/>
              </w:rPr>
            </w:pPr>
            <w:del w:id="29602"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FD8F3A" w14:textId="0F4FA98A" w:rsidR="00DC7196" w:rsidRPr="001C0CC4" w:rsidDel="001A48FC" w:rsidRDefault="00DC7196" w:rsidP="00DC7196">
            <w:pPr>
              <w:pStyle w:val="TAC"/>
              <w:rPr>
                <w:del w:id="29603" w:author="Petrovic Niels 1SC3" w:date="2021-05-25T14:15:00Z"/>
                <w:lang w:val="en-US"/>
              </w:rPr>
            </w:pPr>
            <w:del w:id="29604" w:author="Petrovic Niels 1SC3" w:date="2021-05-25T14:15: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C693B" w14:textId="7E27C435" w:rsidR="00DC7196" w:rsidRPr="001C0CC4" w:rsidDel="001A48FC" w:rsidRDefault="00DC7196" w:rsidP="00DC7196">
            <w:pPr>
              <w:pStyle w:val="TAC"/>
              <w:rPr>
                <w:del w:id="29605" w:author="Petrovic Niels 1SC3" w:date="2021-05-25T14:15:00Z"/>
                <w:lang w:val="en-US"/>
              </w:rPr>
            </w:pPr>
            <w:del w:id="29606"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0DC903" w14:textId="569F247B" w:rsidR="00DC7196" w:rsidRPr="001C0CC4" w:rsidDel="001A48FC" w:rsidRDefault="00DC7196" w:rsidP="00DC7196">
            <w:pPr>
              <w:pStyle w:val="TAC"/>
              <w:rPr>
                <w:del w:id="29607" w:author="Petrovic Niels 1SC3" w:date="2021-05-25T14:15:00Z"/>
                <w:lang w:val="en-US"/>
              </w:rPr>
            </w:pPr>
            <w:del w:id="29608"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543FD" w14:textId="32476D02" w:rsidR="00DC7196" w:rsidRPr="001C0CC4" w:rsidDel="001A48FC" w:rsidRDefault="00DC7196" w:rsidP="00DC7196">
            <w:pPr>
              <w:pStyle w:val="TAC"/>
              <w:rPr>
                <w:del w:id="29609" w:author="Petrovic Niels 1SC3" w:date="2021-05-25T14:15:00Z"/>
                <w:lang w:val="en-US"/>
              </w:rPr>
            </w:pPr>
            <w:del w:id="29610"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6E4130" w14:textId="792DB5E6" w:rsidR="00DC7196" w:rsidRPr="001C0CC4" w:rsidDel="001A48FC" w:rsidRDefault="00DC7196" w:rsidP="00DC7196">
            <w:pPr>
              <w:pStyle w:val="TAC"/>
              <w:rPr>
                <w:del w:id="29611" w:author="Petrovic Niels 1SC3" w:date="2021-05-25T14:15:00Z"/>
                <w:lang w:val="en-US"/>
              </w:rPr>
            </w:pPr>
            <w:del w:id="29612"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C7A715" w14:textId="69A82007" w:rsidR="00DC7196" w:rsidRPr="001C0CC4" w:rsidDel="001A48FC" w:rsidRDefault="00DC7196" w:rsidP="00DC7196">
            <w:pPr>
              <w:pStyle w:val="TAC"/>
              <w:rPr>
                <w:del w:id="29613" w:author="Petrovic Niels 1SC3" w:date="2021-05-25T14:15:00Z"/>
                <w:lang w:val="en-US"/>
              </w:rPr>
            </w:pPr>
            <w:del w:id="29614" w:author="Petrovic Niels 1SC3" w:date="2021-05-25T14:15:00Z">
              <w:r w:rsidRPr="001C0CC4" w:rsidDel="001A48FC">
                <w:rPr>
                  <w:lang w:val="en-US"/>
                </w:rPr>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617F89" w14:textId="71E1A6E6" w:rsidR="00DC7196" w:rsidRPr="001C0CC4" w:rsidDel="001A48FC" w:rsidRDefault="00DC7196" w:rsidP="00DC7196">
            <w:pPr>
              <w:pStyle w:val="TAC"/>
              <w:rPr>
                <w:del w:id="29615" w:author="Petrovic Niels 1SC3" w:date="2021-05-25T14:15:00Z"/>
                <w:lang w:val="en-US"/>
              </w:rPr>
            </w:pPr>
            <w:del w:id="2961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66795F" w14:textId="78CCB725" w:rsidR="00DC7196" w:rsidRPr="001C0CC4" w:rsidDel="001A48FC" w:rsidRDefault="00DC7196" w:rsidP="00DC7196">
            <w:pPr>
              <w:pStyle w:val="TAC"/>
              <w:rPr>
                <w:del w:id="29617" w:author="Petrovic Niels 1SC3" w:date="2021-05-25T14:15:00Z"/>
                <w:lang w:val="en-US"/>
              </w:rPr>
            </w:pPr>
            <w:del w:id="2961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4AF9BD" w14:textId="609AEE5E" w:rsidR="00DC7196" w:rsidRPr="001C0CC4" w:rsidDel="001A48FC" w:rsidRDefault="00DC7196" w:rsidP="00DC7196">
            <w:pPr>
              <w:pStyle w:val="TAC"/>
              <w:rPr>
                <w:del w:id="29619" w:author="Petrovic Niels 1SC3" w:date="2021-05-25T14:15:00Z"/>
                <w:lang w:val="en-US"/>
              </w:rPr>
            </w:pPr>
            <w:del w:id="29620"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BCBC2" w14:textId="32B76397" w:rsidR="00DC7196" w:rsidRPr="001C0CC4" w:rsidDel="001A48FC" w:rsidRDefault="00DC7196" w:rsidP="00DC7196">
            <w:pPr>
              <w:pStyle w:val="TAC"/>
              <w:rPr>
                <w:del w:id="29621" w:author="Petrovic Niels 1SC3" w:date="2021-05-25T14:15:00Z"/>
                <w:lang w:val="en-US"/>
              </w:rPr>
            </w:pPr>
            <w:del w:id="29622" w:author="Petrovic Niels 1SC3" w:date="2021-05-25T14:15:00Z">
              <w:r w:rsidRPr="001C0CC4" w:rsidDel="001A48F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A4B44E" w14:textId="407470B9" w:rsidR="00DC7196" w:rsidRPr="001C0CC4" w:rsidDel="001A48FC" w:rsidRDefault="00DC7196" w:rsidP="00DC7196">
            <w:pPr>
              <w:pStyle w:val="TAC"/>
              <w:rPr>
                <w:del w:id="29623" w:author="Petrovic Niels 1SC3" w:date="2021-05-25T14:15:00Z"/>
                <w:lang w:val="en-US"/>
              </w:rPr>
            </w:pPr>
            <w:del w:id="29624" w:author="Petrovic Niels 1SC3" w:date="2021-05-25T14:15:00Z">
              <w:r w:rsidRPr="001C0CC4" w:rsidDel="001A48FC">
                <w:rPr>
                  <w:lang w:val="en-US"/>
                </w:rPr>
                <w:delText>6600</w:delText>
              </w:r>
            </w:del>
          </w:p>
        </w:tc>
      </w:tr>
      <w:tr w:rsidR="00DC7196" w:rsidRPr="001C0CC4" w:rsidDel="001A48FC" w14:paraId="0143FD62" w14:textId="6CA2448B" w:rsidTr="00DC7196">
        <w:trPr>
          <w:del w:id="29625"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0A7F5A" w14:textId="1D6CDB0E" w:rsidR="00DC7196" w:rsidRPr="001C0CC4" w:rsidDel="001A48FC" w:rsidRDefault="00DC7196" w:rsidP="00DC7196">
            <w:pPr>
              <w:pStyle w:val="TAC"/>
              <w:rPr>
                <w:del w:id="29626" w:author="Petrovic Niels 1SC3" w:date="2021-05-25T14:15:00Z"/>
                <w:lang w:val="en-US"/>
              </w:rPr>
            </w:pPr>
            <w:del w:id="29627"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C47497" w14:textId="741C7170" w:rsidR="00DC7196" w:rsidRPr="001C0CC4" w:rsidDel="001A48FC" w:rsidRDefault="00DC7196" w:rsidP="00DC7196">
            <w:pPr>
              <w:pStyle w:val="TAC"/>
              <w:rPr>
                <w:del w:id="29628" w:author="Petrovic Niels 1SC3" w:date="2021-05-25T14:15:00Z"/>
                <w:lang w:val="en-US"/>
              </w:rPr>
            </w:pPr>
            <w:del w:id="29629" w:author="Petrovic Niels 1SC3" w:date="2021-05-25T14:15: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B996F9" w14:textId="0238CF3A" w:rsidR="00DC7196" w:rsidRPr="001C0CC4" w:rsidDel="001A48FC" w:rsidRDefault="00DC7196" w:rsidP="00DC7196">
            <w:pPr>
              <w:pStyle w:val="TAC"/>
              <w:rPr>
                <w:del w:id="29630" w:author="Petrovic Niels 1SC3" w:date="2021-05-25T14:15:00Z"/>
                <w:lang w:val="en-US"/>
              </w:rPr>
            </w:pPr>
            <w:del w:id="29631"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E1D1A9" w14:textId="58728929" w:rsidR="00DC7196" w:rsidRPr="001C0CC4" w:rsidDel="001A48FC" w:rsidRDefault="00DC7196" w:rsidP="00DC7196">
            <w:pPr>
              <w:pStyle w:val="TAC"/>
              <w:rPr>
                <w:del w:id="29632" w:author="Petrovic Niels 1SC3" w:date="2021-05-25T14:15:00Z"/>
                <w:lang w:val="en-US"/>
              </w:rPr>
            </w:pPr>
            <w:del w:id="29633" w:author="Petrovic Niels 1SC3" w:date="2021-05-25T14:15: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34F5F7" w14:textId="3D04C05D" w:rsidR="00DC7196" w:rsidRPr="001C0CC4" w:rsidDel="001A48FC" w:rsidRDefault="00DC7196" w:rsidP="00DC7196">
            <w:pPr>
              <w:pStyle w:val="TAC"/>
              <w:rPr>
                <w:del w:id="29634" w:author="Petrovic Niels 1SC3" w:date="2021-05-25T14:15:00Z"/>
                <w:lang w:val="en-US"/>
              </w:rPr>
            </w:pPr>
            <w:del w:id="29635"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CD0010" w14:textId="7A5491CA" w:rsidR="00DC7196" w:rsidRPr="001C0CC4" w:rsidDel="001A48FC" w:rsidRDefault="00DC7196" w:rsidP="00DC7196">
            <w:pPr>
              <w:pStyle w:val="TAC"/>
              <w:rPr>
                <w:del w:id="29636" w:author="Petrovic Niels 1SC3" w:date="2021-05-25T14:15:00Z"/>
                <w:lang w:val="en-US"/>
              </w:rPr>
            </w:pPr>
            <w:del w:id="29637"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883EE6" w14:textId="1969E2B4" w:rsidR="00DC7196" w:rsidRPr="001C0CC4" w:rsidDel="001A48FC" w:rsidRDefault="00DC7196" w:rsidP="00DC7196">
            <w:pPr>
              <w:pStyle w:val="TAC"/>
              <w:rPr>
                <w:del w:id="29638" w:author="Petrovic Niels 1SC3" w:date="2021-05-25T14:15:00Z"/>
                <w:lang w:val="en-US"/>
              </w:rPr>
            </w:pPr>
            <w:del w:id="29639"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E1FCA1" w14:textId="0E2AD1A9" w:rsidR="00DC7196" w:rsidRPr="001C0CC4" w:rsidDel="001A48FC" w:rsidRDefault="00DC7196" w:rsidP="00DC7196">
            <w:pPr>
              <w:pStyle w:val="TAC"/>
              <w:rPr>
                <w:del w:id="29640" w:author="Petrovic Niels 1SC3" w:date="2021-05-25T14:15:00Z"/>
                <w:lang w:val="en-US"/>
              </w:rPr>
            </w:pPr>
            <w:del w:id="29641"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A5AF17" w14:textId="1BB9F1B3" w:rsidR="00DC7196" w:rsidRPr="001C0CC4" w:rsidDel="001A48FC" w:rsidRDefault="00DC7196" w:rsidP="00DC7196">
            <w:pPr>
              <w:pStyle w:val="TAC"/>
              <w:rPr>
                <w:del w:id="29642" w:author="Petrovic Niels 1SC3" w:date="2021-05-25T14:15:00Z"/>
                <w:lang w:val="en-US"/>
              </w:rPr>
            </w:pPr>
            <w:del w:id="29643" w:author="Petrovic Niels 1SC3" w:date="2021-05-25T14:15:00Z">
              <w:r w:rsidRPr="001C0CC4" w:rsidDel="001A48FC">
                <w:rPr>
                  <w:lang w:val="en-US"/>
                </w:rPr>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3ACFE9" w14:textId="477A276F" w:rsidR="00DC7196" w:rsidRPr="001C0CC4" w:rsidDel="001A48FC" w:rsidRDefault="00DC7196" w:rsidP="00DC7196">
            <w:pPr>
              <w:pStyle w:val="TAC"/>
              <w:rPr>
                <w:del w:id="29644" w:author="Petrovic Niels 1SC3" w:date="2021-05-25T14:15:00Z"/>
                <w:lang w:val="en-US"/>
              </w:rPr>
            </w:pPr>
            <w:del w:id="2964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6ED38" w14:textId="3447AB23" w:rsidR="00DC7196" w:rsidRPr="001C0CC4" w:rsidDel="001A48FC" w:rsidRDefault="00DC7196" w:rsidP="00DC7196">
            <w:pPr>
              <w:pStyle w:val="TAC"/>
              <w:rPr>
                <w:del w:id="29646" w:author="Petrovic Niels 1SC3" w:date="2021-05-25T14:15:00Z"/>
                <w:lang w:val="en-US"/>
              </w:rPr>
            </w:pPr>
            <w:del w:id="2964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75370" w14:textId="3C7D2113" w:rsidR="00DC7196" w:rsidRPr="001C0CC4" w:rsidDel="001A48FC" w:rsidRDefault="00DC7196" w:rsidP="00DC7196">
            <w:pPr>
              <w:pStyle w:val="TAC"/>
              <w:rPr>
                <w:del w:id="29648" w:author="Petrovic Niels 1SC3" w:date="2021-05-25T14:15:00Z"/>
                <w:lang w:val="en-US"/>
              </w:rPr>
            </w:pPr>
            <w:del w:id="29649"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18BE37" w14:textId="276ABB0F" w:rsidR="00DC7196" w:rsidRPr="001C0CC4" w:rsidDel="001A48FC" w:rsidRDefault="00DC7196" w:rsidP="00DC7196">
            <w:pPr>
              <w:pStyle w:val="TAC"/>
              <w:rPr>
                <w:del w:id="29650" w:author="Petrovic Niels 1SC3" w:date="2021-05-25T14:15:00Z"/>
                <w:lang w:val="en-US"/>
              </w:rPr>
            </w:pPr>
            <w:del w:id="29651" w:author="Petrovic Niels 1SC3" w:date="2021-05-25T14:15:00Z">
              <w:r w:rsidRPr="001C0CC4" w:rsidDel="001A48FC">
                <w:rPr>
                  <w:lang w:val="en-US"/>
                </w:rPr>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46053F" w14:textId="4496EA2B" w:rsidR="00DC7196" w:rsidRPr="001C0CC4" w:rsidDel="001A48FC" w:rsidRDefault="00DC7196" w:rsidP="00DC7196">
            <w:pPr>
              <w:pStyle w:val="TAC"/>
              <w:rPr>
                <w:del w:id="29652" w:author="Petrovic Niels 1SC3" w:date="2021-05-25T14:15:00Z"/>
                <w:lang w:val="en-US"/>
              </w:rPr>
            </w:pPr>
            <w:del w:id="29653" w:author="Petrovic Niels 1SC3" w:date="2021-05-25T14:15:00Z">
              <w:r w:rsidRPr="001C0CC4" w:rsidDel="001A48FC">
                <w:rPr>
                  <w:lang w:val="en-US"/>
                </w:rPr>
                <w:delText>9900</w:delText>
              </w:r>
            </w:del>
          </w:p>
        </w:tc>
      </w:tr>
      <w:tr w:rsidR="00DC7196" w:rsidRPr="001C0CC4" w:rsidDel="001A48FC" w14:paraId="24375F9C" w14:textId="3803BBB8" w:rsidTr="00DC7196">
        <w:trPr>
          <w:del w:id="29654"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5C549F" w14:textId="4AC2439C" w:rsidR="00DC7196" w:rsidRPr="001C0CC4" w:rsidDel="001A48FC" w:rsidRDefault="00DC7196" w:rsidP="00DC7196">
            <w:pPr>
              <w:pStyle w:val="TAC"/>
              <w:rPr>
                <w:del w:id="29655" w:author="Petrovic Niels 1SC3" w:date="2021-05-25T14:15:00Z"/>
                <w:lang w:val="en-US"/>
              </w:rPr>
            </w:pPr>
            <w:del w:id="29656"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271E31" w14:textId="19A886A6" w:rsidR="00DC7196" w:rsidRPr="001C0CC4" w:rsidDel="001A48FC" w:rsidRDefault="00DC7196" w:rsidP="00DC7196">
            <w:pPr>
              <w:pStyle w:val="TAC"/>
              <w:rPr>
                <w:del w:id="29657" w:author="Petrovic Niels 1SC3" w:date="2021-05-25T14:15:00Z"/>
                <w:lang w:val="en-US"/>
              </w:rPr>
            </w:pPr>
            <w:del w:id="29658" w:author="Petrovic Niels 1SC3" w:date="2021-05-25T14:15: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BE3F9D" w14:textId="71425303" w:rsidR="00DC7196" w:rsidRPr="001C0CC4" w:rsidDel="001A48FC" w:rsidRDefault="00DC7196" w:rsidP="00DC7196">
            <w:pPr>
              <w:pStyle w:val="TAC"/>
              <w:rPr>
                <w:del w:id="29659" w:author="Petrovic Niels 1SC3" w:date="2021-05-25T14:15:00Z"/>
                <w:lang w:val="en-US"/>
              </w:rPr>
            </w:pPr>
            <w:del w:id="29660"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9B4B5E" w14:textId="18778996" w:rsidR="00DC7196" w:rsidRPr="001C0CC4" w:rsidDel="001A48FC" w:rsidRDefault="00DC7196" w:rsidP="00DC7196">
            <w:pPr>
              <w:pStyle w:val="TAC"/>
              <w:rPr>
                <w:del w:id="29661" w:author="Petrovic Niels 1SC3" w:date="2021-05-25T14:15:00Z"/>
                <w:lang w:val="en-US"/>
              </w:rPr>
            </w:pPr>
            <w:del w:id="29662" w:author="Petrovic Niels 1SC3" w:date="2021-05-25T14:15: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A72D31" w14:textId="3CE5FDC2" w:rsidR="00DC7196" w:rsidRPr="001C0CC4" w:rsidDel="001A48FC" w:rsidRDefault="00DC7196" w:rsidP="00DC7196">
            <w:pPr>
              <w:pStyle w:val="TAC"/>
              <w:rPr>
                <w:del w:id="29663" w:author="Petrovic Niels 1SC3" w:date="2021-05-25T14:15:00Z"/>
                <w:lang w:val="en-US"/>
              </w:rPr>
            </w:pPr>
            <w:del w:id="29664"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7D74AF" w14:textId="5E44D324" w:rsidR="00DC7196" w:rsidRPr="001C0CC4" w:rsidDel="001A48FC" w:rsidRDefault="00DC7196" w:rsidP="00DC7196">
            <w:pPr>
              <w:pStyle w:val="TAC"/>
              <w:rPr>
                <w:del w:id="29665" w:author="Petrovic Niels 1SC3" w:date="2021-05-25T14:15:00Z"/>
                <w:lang w:val="en-US"/>
              </w:rPr>
            </w:pPr>
            <w:del w:id="29666"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F24D25" w14:textId="1164F9DA" w:rsidR="00DC7196" w:rsidRPr="001C0CC4" w:rsidDel="001A48FC" w:rsidRDefault="00DC7196" w:rsidP="00DC7196">
            <w:pPr>
              <w:pStyle w:val="TAC"/>
              <w:rPr>
                <w:del w:id="29667" w:author="Petrovic Niels 1SC3" w:date="2021-05-25T14:15:00Z"/>
                <w:lang w:val="en-US"/>
              </w:rPr>
            </w:pPr>
            <w:del w:id="29668"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649AD" w14:textId="69D1D7A4" w:rsidR="00DC7196" w:rsidRPr="001C0CC4" w:rsidDel="001A48FC" w:rsidRDefault="00DC7196" w:rsidP="00DC7196">
            <w:pPr>
              <w:pStyle w:val="TAC"/>
              <w:rPr>
                <w:del w:id="29669" w:author="Petrovic Niels 1SC3" w:date="2021-05-25T14:15:00Z"/>
                <w:lang w:val="en-US"/>
              </w:rPr>
            </w:pPr>
            <w:del w:id="29670"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C54565" w14:textId="324A984E" w:rsidR="00DC7196" w:rsidRPr="001C0CC4" w:rsidDel="001A48FC" w:rsidRDefault="00DC7196" w:rsidP="00DC7196">
            <w:pPr>
              <w:pStyle w:val="TAC"/>
              <w:rPr>
                <w:del w:id="29671" w:author="Petrovic Niels 1SC3" w:date="2021-05-25T14:15:00Z"/>
                <w:lang w:val="en-US"/>
              </w:rPr>
            </w:pPr>
            <w:del w:id="29672" w:author="Petrovic Niels 1SC3" w:date="2021-05-25T14:15:00Z">
              <w:r w:rsidRPr="001C0CC4" w:rsidDel="001A48FC">
                <w:rPr>
                  <w:lang w:val="en-US"/>
                </w:rPr>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03FB79" w14:textId="72C1A720" w:rsidR="00DC7196" w:rsidRPr="001C0CC4" w:rsidDel="001A48FC" w:rsidRDefault="00DC7196" w:rsidP="00DC7196">
            <w:pPr>
              <w:pStyle w:val="TAC"/>
              <w:rPr>
                <w:del w:id="29673" w:author="Petrovic Niels 1SC3" w:date="2021-05-25T14:15:00Z"/>
                <w:lang w:val="en-US"/>
              </w:rPr>
            </w:pPr>
            <w:del w:id="2967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32B3F" w14:textId="0A3558B6" w:rsidR="00DC7196" w:rsidRPr="001C0CC4" w:rsidDel="001A48FC" w:rsidRDefault="00DC7196" w:rsidP="00DC7196">
            <w:pPr>
              <w:pStyle w:val="TAC"/>
              <w:rPr>
                <w:del w:id="29675" w:author="Petrovic Niels 1SC3" w:date="2021-05-25T14:15:00Z"/>
                <w:lang w:val="en-US"/>
              </w:rPr>
            </w:pPr>
            <w:del w:id="2967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2EE501" w14:textId="3B98E8C1" w:rsidR="00DC7196" w:rsidRPr="001C0CC4" w:rsidDel="001A48FC" w:rsidRDefault="00DC7196" w:rsidP="00DC7196">
            <w:pPr>
              <w:pStyle w:val="TAC"/>
              <w:rPr>
                <w:del w:id="29677" w:author="Petrovic Niels 1SC3" w:date="2021-05-25T14:15:00Z"/>
                <w:lang w:val="en-US"/>
              </w:rPr>
            </w:pPr>
            <w:del w:id="29678"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143E63" w14:textId="7425F526" w:rsidR="00DC7196" w:rsidRPr="001C0CC4" w:rsidDel="001A48FC" w:rsidRDefault="00DC7196" w:rsidP="00DC7196">
            <w:pPr>
              <w:pStyle w:val="TAC"/>
              <w:rPr>
                <w:del w:id="29679" w:author="Petrovic Niels 1SC3" w:date="2021-05-25T14:15:00Z"/>
                <w:lang w:val="en-US"/>
              </w:rPr>
            </w:pPr>
            <w:del w:id="29680" w:author="Petrovic Niels 1SC3" w:date="2021-05-25T14:15:00Z">
              <w:r w:rsidRPr="001C0CC4" w:rsidDel="001A48F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A52CD" w14:textId="6F3AA61E" w:rsidR="00DC7196" w:rsidRPr="001C0CC4" w:rsidDel="001A48FC" w:rsidRDefault="00DC7196" w:rsidP="00DC7196">
            <w:pPr>
              <w:pStyle w:val="TAC"/>
              <w:rPr>
                <w:del w:id="29681" w:author="Petrovic Niels 1SC3" w:date="2021-05-25T14:15:00Z"/>
                <w:lang w:val="en-US"/>
              </w:rPr>
            </w:pPr>
            <w:del w:id="29682" w:author="Petrovic Niels 1SC3" w:date="2021-05-25T14:15:00Z">
              <w:r w:rsidRPr="001C0CC4" w:rsidDel="001A48FC">
                <w:rPr>
                  <w:lang w:val="en-US"/>
                </w:rPr>
                <w:delText>13200</w:delText>
              </w:r>
            </w:del>
          </w:p>
        </w:tc>
      </w:tr>
      <w:tr w:rsidR="00DC7196" w:rsidRPr="001C0CC4" w:rsidDel="001A48FC" w14:paraId="18B58EA3" w14:textId="5C028043" w:rsidTr="00DC7196">
        <w:trPr>
          <w:del w:id="29683"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5BB50A" w14:textId="02454E33" w:rsidR="00DC7196" w:rsidRPr="001C0CC4" w:rsidDel="001A48FC" w:rsidRDefault="00DC7196" w:rsidP="00DC7196">
            <w:pPr>
              <w:pStyle w:val="TAC"/>
              <w:rPr>
                <w:del w:id="29684" w:author="Petrovic Niels 1SC3" w:date="2021-05-25T14:15:00Z"/>
                <w:lang w:val="en-US"/>
              </w:rPr>
            </w:pPr>
            <w:del w:id="29685"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3D4AE1" w14:textId="37D5B187" w:rsidR="00DC7196" w:rsidRPr="001C0CC4" w:rsidDel="001A48FC" w:rsidRDefault="00DC7196" w:rsidP="00DC7196">
            <w:pPr>
              <w:pStyle w:val="TAC"/>
              <w:rPr>
                <w:del w:id="29686" w:author="Petrovic Niels 1SC3" w:date="2021-05-25T14:15:00Z"/>
                <w:lang w:val="en-US"/>
              </w:rPr>
            </w:pPr>
            <w:del w:id="29687" w:author="Petrovic Niels 1SC3" w:date="2021-05-25T14:15: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6E5229" w14:textId="1C0847F6" w:rsidR="00DC7196" w:rsidRPr="001C0CC4" w:rsidDel="001A48FC" w:rsidRDefault="00DC7196" w:rsidP="00DC7196">
            <w:pPr>
              <w:pStyle w:val="TAC"/>
              <w:rPr>
                <w:del w:id="29688" w:author="Petrovic Niels 1SC3" w:date="2021-05-25T14:15:00Z"/>
                <w:lang w:val="en-US"/>
              </w:rPr>
            </w:pPr>
            <w:del w:id="29689"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52C01E" w14:textId="04BD7087" w:rsidR="00DC7196" w:rsidRPr="001C0CC4" w:rsidDel="001A48FC" w:rsidRDefault="00DC7196" w:rsidP="00DC7196">
            <w:pPr>
              <w:pStyle w:val="TAC"/>
              <w:rPr>
                <w:del w:id="29690" w:author="Petrovic Niels 1SC3" w:date="2021-05-25T14:15:00Z"/>
                <w:lang w:val="en-US"/>
              </w:rPr>
            </w:pPr>
            <w:del w:id="29691" w:author="Petrovic Niels 1SC3" w:date="2021-05-25T14:15: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A114D7" w14:textId="72929B72" w:rsidR="00DC7196" w:rsidRPr="001C0CC4" w:rsidDel="001A48FC" w:rsidRDefault="00DC7196" w:rsidP="00DC7196">
            <w:pPr>
              <w:pStyle w:val="TAC"/>
              <w:rPr>
                <w:del w:id="29692" w:author="Petrovic Niels 1SC3" w:date="2021-05-25T14:15:00Z"/>
                <w:lang w:val="en-US"/>
              </w:rPr>
            </w:pPr>
            <w:del w:id="29693"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A9630F" w14:textId="7D624B4A" w:rsidR="00DC7196" w:rsidRPr="001C0CC4" w:rsidDel="001A48FC" w:rsidRDefault="00DC7196" w:rsidP="00DC7196">
            <w:pPr>
              <w:pStyle w:val="TAC"/>
              <w:rPr>
                <w:del w:id="29694" w:author="Petrovic Niels 1SC3" w:date="2021-05-25T14:15:00Z"/>
                <w:lang w:val="en-US"/>
              </w:rPr>
            </w:pPr>
            <w:del w:id="29695"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4A001A" w14:textId="3EEF3EDC" w:rsidR="00DC7196" w:rsidRPr="001C0CC4" w:rsidDel="001A48FC" w:rsidRDefault="00DC7196" w:rsidP="00DC7196">
            <w:pPr>
              <w:pStyle w:val="TAC"/>
              <w:rPr>
                <w:del w:id="29696" w:author="Petrovic Niels 1SC3" w:date="2021-05-25T14:15:00Z"/>
                <w:lang w:val="en-US"/>
              </w:rPr>
            </w:pPr>
            <w:del w:id="29697"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F2D47E" w14:textId="7B4B43D4" w:rsidR="00DC7196" w:rsidRPr="001C0CC4" w:rsidDel="001A48FC" w:rsidRDefault="00DC7196" w:rsidP="00DC7196">
            <w:pPr>
              <w:pStyle w:val="TAC"/>
              <w:rPr>
                <w:del w:id="29698" w:author="Petrovic Niels 1SC3" w:date="2021-05-25T14:15:00Z"/>
                <w:lang w:val="en-US"/>
              </w:rPr>
            </w:pPr>
            <w:del w:id="29699"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CEA098" w14:textId="117607EA" w:rsidR="00DC7196" w:rsidRPr="001C0CC4" w:rsidDel="001A48FC" w:rsidRDefault="00DC7196" w:rsidP="00DC7196">
            <w:pPr>
              <w:pStyle w:val="TAC"/>
              <w:rPr>
                <w:del w:id="29700" w:author="Petrovic Niels 1SC3" w:date="2021-05-25T14:15:00Z"/>
                <w:lang w:val="en-US"/>
              </w:rPr>
            </w:pPr>
            <w:del w:id="29701" w:author="Petrovic Niels 1SC3" w:date="2021-05-25T14:15:00Z">
              <w:r w:rsidRPr="001C0CC4" w:rsidDel="001A48FC">
                <w:rPr>
                  <w:lang w:val="en-US"/>
                </w:rPr>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F3B13F" w14:textId="781A650F" w:rsidR="00DC7196" w:rsidRPr="001C0CC4" w:rsidDel="001A48FC" w:rsidRDefault="00DC7196" w:rsidP="00DC7196">
            <w:pPr>
              <w:pStyle w:val="TAC"/>
              <w:rPr>
                <w:del w:id="29702" w:author="Petrovic Niels 1SC3" w:date="2021-05-25T14:15:00Z"/>
                <w:lang w:val="en-US"/>
              </w:rPr>
            </w:pPr>
            <w:del w:id="2970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E3A96A" w14:textId="27A3F47A" w:rsidR="00DC7196" w:rsidRPr="001C0CC4" w:rsidDel="001A48FC" w:rsidRDefault="00DC7196" w:rsidP="00DC7196">
            <w:pPr>
              <w:pStyle w:val="TAC"/>
              <w:rPr>
                <w:del w:id="29704" w:author="Petrovic Niels 1SC3" w:date="2021-05-25T14:15:00Z"/>
                <w:lang w:val="en-US"/>
              </w:rPr>
            </w:pPr>
            <w:del w:id="2970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6EDB9" w14:textId="57E6A1E5" w:rsidR="00DC7196" w:rsidRPr="001C0CC4" w:rsidDel="001A48FC" w:rsidRDefault="00DC7196" w:rsidP="00DC7196">
            <w:pPr>
              <w:pStyle w:val="TAC"/>
              <w:rPr>
                <w:del w:id="29706" w:author="Petrovic Niels 1SC3" w:date="2021-05-25T14:15:00Z"/>
                <w:lang w:val="en-US"/>
              </w:rPr>
            </w:pPr>
            <w:del w:id="29707"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A9E1B" w14:textId="45DDA329" w:rsidR="00DC7196" w:rsidRPr="001C0CC4" w:rsidDel="001A48FC" w:rsidRDefault="00DC7196" w:rsidP="00DC7196">
            <w:pPr>
              <w:pStyle w:val="TAC"/>
              <w:rPr>
                <w:del w:id="29708" w:author="Petrovic Niels 1SC3" w:date="2021-05-25T14:15:00Z"/>
                <w:lang w:val="en-US"/>
              </w:rPr>
            </w:pPr>
            <w:del w:id="29709" w:author="Petrovic Niels 1SC3" w:date="2021-05-25T14:15:00Z">
              <w:r w:rsidRPr="001C0CC4" w:rsidDel="001A48FC">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D07216" w14:textId="62C934FC" w:rsidR="00DC7196" w:rsidRPr="001C0CC4" w:rsidDel="001A48FC" w:rsidRDefault="00DC7196" w:rsidP="00DC7196">
            <w:pPr>
              <w:pStyle w:val="TAC"/>
              <w:rPr>
                <w:del w:id="29710" w:author="Petrovic Niels 1SC3" w:date="2021-05-25T14:15:00Z"/>
                <w:lang w:val="en-US"/>
              </w:rPr>
            </w:pPr>
            <w:del w:id="29711" w:author="Petrovic Niels 1SC3" w:date="2021-05-25T14:15:00Z">
              <w:r w:rsidRPr="001C0CC4" w:rsidDel="001A48FC">
                <w:rPr>
                  <w:lang w:val="en-US"/>
                </w:rPr>
                <w:delText>16896</w:delText>
              </w:r>
            </w:del>
          </w:p>
        </w:tc>
      </w:tr>
      <w:tr w:rsidR="00DC7196" w:rsidRPr="001C0CC4" w:rsidDel="001A48FC" w14:paraId="7198B619" w14:textId="24C77DCA" w:rsidTr="00DC7196">
        <w:trPr>
          <w:del w:id="29712"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2DB220" w14:textId="66FF6693" w:rsidR="00DC7196" w:rsidRPr="001C0CC4" w:rsidDel="001A48FC" w:rsidRDefault="00DC7196" w:rsidP="00DC7196">
            <w:pPr>
              <w:pStyle w:val="TAC"/>
              <w:rPr>
                <w:del w:id="29713" w:author="Petrovic Niels 1SC3" w:date="2021-05-25T14:15:00Z"/>
                <w:lang w:val="en-US"/>
              </w:rPr>
            </w:pPr>
            <w:del w:id="29714"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171DDC" w14:textId="6F0F063E" w:rsidR="00DC7196" w:rsidRPr="001C0CC4" w:rsidDel="001A48FC" w:rsidRDefault="00DC7196" w:rsidP="00DC7196">
            <w:pPr>
              <w:pStyle w:val="TAC"/>
              <w:rPr>
                <w:del w:id="29715" w:author="Petrovic Niels 1SC3" w:date="2021-05-25T14:15:00Z"/>
                <w:lang w:val="en-US"/>
              </w:rPr>
            </w:pPr>
            <w:del w:id="29716" w:author="Petrovic Niels 1SC3" w:date="2021-05-25T14:15: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16F83" w14:textId="2E6F677E" w:rsidR="00DC7196" w:rsidRPr="001C0CC4" w:rsidDel="001A48FC" w:rsidRDefault="00DC7196" w:rsidP="00DC7196">
            <w:pPr>
              <w:pStyle w:val="TAC"/>
              <w:rPr>
                <w:del w:id="29717" w:author="Petrovic Niels 1SC3" w:date="2021-05-25T14:15:00Z"/>
                <w:lang w:val="en-US"/>
              </w:rPr>
            </w:pPr>
            <w:del w:id="29718"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7FF8B0" w14:textId="02E22711" w:rsidR="00DC7196" w:rsidRPr="001C0CC4" w:rsidDel="001A48FC" w:rsidRDefault="00DC7196" w:rsidP="00DC7196">
            <w:pPr>
              <w:pStyle w:val="TAC"/>
              <w:rPr>
                <w:del w:id="29719" w:author="Petrovic Niels 1SC3" w:date="2021-05-25T14:15:00Z"/>
                <w:lang w:val="en-US"/>
              </w:rPr>
            </w:pPr>
            <w:del w:id="29720" w:author="Petrovic Niels 1SC3" w:date="2021-05-25T14:15: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745AC4" w14:textId="390165EF" w:rsidR="00DC7196" w:rsidRPr="001C0CC4" w:rsidDel="001A48FC" w:rsidRDefault="00DC7196" w:rsidP="00DC7196">
            <w:pPr>
              <w:pStyle w:val="TAC"/>
              <w:rPr>
                <w:del w:id="29721" w:author="Petrovic Niels 1SC3" w:date="2021-05-25T14:15:00Z"/>
                <w:lang w:val="en-US"/>
              </w:rPr>
            </w:pPr>
            <w:del w:id="29722"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CB0172" w14:textId="05B0427E" w:rsidR="00DC7196" w:rsidRPr="001C0CC4" w:rsidDel="001A48FC" w:rsidRDefault="00DC7196" w:rsidP="00DC7196">
            <w:pPr>
              <w:pStyle w:val="TAC"/>
              <w:rPr>
                <w:del w:id="29723" w:author="Petrovic Niels 1SC3" w:date="2021-05-25T14:15:00Z"/>
                <w:lang w:val="en-US"/>
              </w:rPr>
            </w:pPr>
            <w:del w:id="29724"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35000" w14:textId="55F39CE3" w:rsidR="00DC7196" w:rsidRPr="001C0CC4" w:rsidDel="001A48FC" w:rsidRDefault="00DC7196" w:rsidP="00DC7196">
            <w:pPr>
              <w:pStyle w:val="TAC"/>
              <w:rPr>
                <w:del w:id="29725" w:author="Petrovic Niels 1SC3" w:date="2021-05-25T14:15:00Z"/>
                <w:lang w:val="en-US"/>
              </w:rPr>
            </w:pPr>
            <w:del w:id="29726"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0E4D1" w14:textId="7DD68462" w:rsidR="00DC7196" w:rsidRPr="001C0CC4" w:rsidDel="001A48FC" w:rsidRDefault="00DC7196" w:rsidP="00DC7196">
            <w:pPr>
              <w:pStyle w:val="TAC"/>
              <w:rPr>
                <w:del w:id="29727" w:author="Petrovic Niels 1SC3" w:date="2021-05-25T14:15:00Z"/>
                <w:lang w:val="en-US"/>
              </w:rPr>
            </w:pPr>
            <w:del w:id="29728"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F71771" w14:textId="29A18E3A" w:rsidR="00DC7196" w:rsidRPr="001C0CC4" w:rsidDel="001A48FC" w:rsidRDefault="00DC7196" w:rsidP="00DC7196">
            <w:pPr>
              <w:pStyle w:val="TAC"/>
              <w:rPr>
                <w:del w:id="29729" w:author="Petrovic Niels 1SC3" w:date="2021-05-25T14:15:00Z"/>
                <w:lang w:val="en-US"/>
              </w:rPr>
            </w:pPr>
            <w:del w:id="29730" w:author="Petrovic Niels 1SC3" w:date="2021-05-25T14:15:00Z">
              <w:r w:rsidRPr="001C0CC4" w:rsidDel="001A48FC">
                <w:rPr>
                  <w:lang w:val="en-US"/>
                </w:rPr>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4B2B15" w14:textId="35DA0CD4" w:rsidR="00DC7196" w:rsidRPr="001C0CC4" w:rsidDel="001A48FC" w:rsidRDefault="00DC7196" w:rsidP="00DC7196">
            <w:pPr>
              <w:pStyle w:val="TAC"/>
              <w:rPr>
                <w:del w:id="29731" w:author="Petrovic Niels 1SC3" w:date="2021-05-25T14:15:00Z"/>
                <w:lang w:val="en-US"/>
              </w:rPr>
            </w:pPr>
            <w:del w:id="2973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C0A716" w14:textId="092AFEFB" w:rsidR="00DC7196" w:rsidRPr="001C0CC4" w:rsidDel="001A48FC" w:rsidRDefault="00DC7196" w:rsidP="00DC7196">
            <w:pPr>
              <w:pStyle w:val="TAC"/>
              <w:rPr>
                <w:del w:id="29733" w:author="Petrovic Niels 1SC3" w:date="2021-05-25T14:15:00Z"/>
                <w:lang w:val="en-US"/>
              </w:rPr>
            </w:pPr>
            <w:del w:id="2973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D6C464" w14:textId="51848E1E" w:rsidR="00DC7196" w:rsidRPr="001C0CC4" w:rsidDel="001A48FC" w:rsidRDefault="00DC7196" w:rsidP="00DC7196">
            <w:pPr>
              <w:pStyle w:val="TAC"/>
              <w:rPr>
                <w:del w:id="29735" w:author="Petrovic Niels 1SC3" w:date="2021-05-25T14:15:00Z"/>
                <w:lang w:val="en-US"/>
              </w:rPr>
            </w:pPr>
            <w:del w:id="29736" w:author="Petrovic Niels 1SC3" w:date="2021-05-25T14:15:00Z">
              <w:r w:rsidRPr="001C0CC4" w:rsidDel="001A48F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92285" w14:textId="654CF1CF" w:rsidR="00DC7196" w:rsidRPr="001C0CC4" w:rsidDel="001A48FC" w:rsidRDefault="00DC7196" w:rsidP="00DC7196">
            <w:pPr>
              <w:pStyle w:val="TAC"/>
              <w:rPr>
                <w:del w:id="29737" w:author="Petrovic Niels 1SC3" w:date="2021-05-25T14:15:00Z"/>
                <w:lang w:val="en-US"/>
              </w:rPr>
            </w:pPr>
            <w:del w:id="29738" w:author="Petrovic Niels 1SC3" w:date="2021-05-25T14:15:00Z">
              <w:r w:rsidRPr="001C0CC4" w:rsidDel="001A48FC">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EE1B43" w14:textId="53E57507" w:rsidR="00DC7196" w:rsidRPr="001C0CC4" w:rsidDel="001A48FC" w:rsidRDefault="00DC7196" w:rsidP="00DC7196">
            <w:pPr>
              <w:pStyle w:val="TAC"/>
              <w:rPr>
                <w:del w:id="29739" w:author="Petrovic Niels 1SC3" w:date="2021-05-25T14:15:00Z"/>
                <w:lang w:val="en-US"/>
              </w:rPr>
            </w:pPr>
            <w:del w:id="29740" w:author="Petrovic Niels 1SC3" w:date="2021-05-25T14:15:00Z">
              <w:r w:rsidRPr="001C0CC4" w:rsidDel="001A48FC">
                <w:rPr>
                  <w:lang w:val="en-US"/>
                </w:rPr>
                <w:delText>21120</w:delText>
              </w:r>
            </w:del>
          </w:p>
        </w:tc>
      </w:tr>
      <w:tr w:rsidR="00DC7196" w:rsidRPr="001C0CC4" w:rsidDel="001A48FC" w14:paraId="3CB2D009" w14:textId="00EB44F3" w:rsidTr="00DC7196">
        <w:trPr>
          <w:del w:id="29741"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8ED858" w14:textId="1431659C" w:rsidR="00DC7196" w:rsidRPr="001C0CC4" w:rsidDel="001A48FC" w:rsidRDefault="00DC7196" w:rsidP="00DC7196">
            <w:pPr>
              <w:pStyle w:val="TAC"/>
              <w:rPr>
                <w:del w:id="29742" w:author="Petrovic Niels 1SC3" w:date="2021-05-25T14:15:00Z"/>
                <w:lang w:val="en-US"/>
              </w:rPr>
            </w:pPr>
            <w:del w:id="29743"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0E53CE" w14:textId="4613C021" w:rsidR="00DC7196" w:rsidRPr="001C0CC4" w:rsidDel="001A48FC" w:rsidRDefault="00DC7196" w:rsidP="00DC7196">
            <w:pPr>
              <w:pStyle w:val="TAC"/>
              <w:rPr>
                <w:del w:id="29744" w:author="Petrovic Niels 1SC3" w:date="2021-05-25T14:15:00Z"/>
                <w:lang w:val="en-US"/>
              </w:rPr>
            </w:pPr>
            <w:del w:id="29745" w:author="Petrovic Niels 1SC3" w:date="2021-05-25T14:15: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B1C347" w14:textId="7EBE7D23" w:rsidR="00DC7196" w:rsidRPr="001C0CC4" w:rsidDel="001A48FC" w:rsidRDefault="00DC7196" w:rsidP="00DC7196">
            <w:pPr>
              <w:pStyle w:val="TAC"/>
              <w:rPr>
                <w:del w:id="29746" w:author="Petrovic Niels 1SC3" w:date="2021-05-25T14:15:00Z"/>
                <w:lang w:val="en-US"/>
              </w:rPr>
            </w:pPr>
            <w:del w:id="29747"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9D528A" w14:textId="6CD3AF08" w:rsidR="00DC7196" w:rsidRPr="001C0CC4" w:rsidDel="001A48FC" w:rsidRDefault="00DC7196" w:rsidP="00DC7196">
            <w:pPr>
              <w:pStyle w:val="TAC"/>
              <w:rPr>
                <w:del w:id="29748" w:author="Petrovic Niels 1SC3" w:date="2021-05-25T14:15:00Z"/>
                <w:lang w:val="en-US"/>
              </w:rPr>
            </w:pPr>
            <w:del w:id="29749" w:author="Petrovic Niels 1SC3" w:date="2021-05-25T14:15: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742025" w14:textId="0FEEC7E9" w:rsidR="00DC7196" w:rsidRPr="001C0CC4" w:rsidDel="001A48FC" w:rsidRDefault="00DC7196" w:rsidP="00DC7196">
            <w:pPr>
              <w:pStyle w:val="TAC"/>
              <w:rPr>
                <w:del w:id="29750" w:author="Petrovic Niels 1SC3" w:date="2021-05-25T14:15:00Z"/>
                <w:lang w:val="en-US"/>
              </w:rPr>
            </w:pPr>
            <w:del w:id="29751"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020521" w14:textId="5677EED0" w:rsidR="00DC7196" w:rsidRPr="001C0CC4" w:rsidDel="001A48FC" w:rsidRDefault="00DC7196" w:rsidP="00DC7196">
            <w:pPr>
              <w:pStyle w:val="TAC"/>
              <w:rPr>
                <w:del w:id="29752" w:author="Petrovic Niels 1SC3" w:date="2021-05-25T14:15:00Z"/>
                <w:lang w:val="en-US"/>
              </w:rPr>
            </w:pPr>
            <w:del w:id="29753"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8BAD15" w14:textId="5211921B" w:rsidR="00DC7196" w:rsidRPr="001C0CC4" w:rsidDel="001A48FC" w:rsidRDefault="00DC7196" w:rsidP="00DC7196">
            <w:pPr>
              <w:pStyle w:val="TAC"/>
              <w:rPr>
                <w:del w:id="29754" w:author="Petrovic Niels 1SC3" w:date="2021-05-25T14:15:00Z"/>
                <w:lang w:val="en-US"/>
              </w:rPr>
            </w:pPr>
            <w:del w:id="29755"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7C06A0" w14:textId="071EE8E8" w:rsidR="00DC7196" w:rsidRPr="001C0CC4" w:rsidDel="001A48FC" w:rsidRDefault="00DC7196" w:rsidP="00DC7196">
            <w:pPr>
              <w:pStyle w:val="TAC"/>
              <w:rPr>
                <w:del w:id="29756" w:author="Petrovic Niels 1SC3" w:date="2021-05-25T14:15:00Z"/>
                <w:lang w:val="en-US"/>
              </w:rPr>
            </w:pPr>
            <w:del w:id="29757"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6F5AD" w14:textId="47D9D09E" w:rsidR="00DC7196" w:rsidRPr="001C0CC4" w:rsidDel="001A48FC" w:rsidRDefault="00DC7196" w:rsidP="00DC7196">
            <w:pPr>
              <w:pStyle w:val="TAC"/>
              <w:rPr>
                <w:del w:id="29758" w:author="Petrovic Niels 1SC3" w:date="2021-05-25T14:15:00Z"/>
                <w:lang w:val="en-US"/>
              </w:rPr>
            </w:pPr>
            <w:del w:id="29759" w:author="Petrovic Niels 1SC3" w:date="2021-05-25T14:15:00Z">
              <w:r w:rsidRPr="001C0CC4" w:rsidDel="001A48FC">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DBC79D" w14:textId="0A250A0E" w:rsidR="00DC7196" w:rsidRPr="001C0CC4" w:rsidDel="001A48FC" w:rsidRDefault="00DC7196" w:rsidP="00DC7196">
            <w:pPr>
              <w:pStyle w:val="TAC"/>
              <w:rPr>
                <w:del w:id="29760" w:author="Petrovic Niels 1SC3" w:date="2021-05-25T14:15:00Z"/>
                <w:lang w:val="en-US"/>
              </w:rPr>
            </w:pPr>
            <w:del w:id="2976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859CBD" w14:textId="49FF6798" w:rsidR="00DC7196" w:rsidRPr="001C0CC4" w:rsidDel="001A48FC" w:rsidRDefault="00DC7196" w:rsidP="00DC7196">
            <w:pPr>
              <w:pStyle w:val="TAC"/>
              <w:rPr>
                <w:del w:id="29762" w:author="Petrovic Niels 1SC3" w:date="2021-05-25T14:15:00Z"/>
                <w:lang w:val="en-US"/>
              </w:rPr>
            </w:pPr>
            <w:del w:id="2976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DADC2B" w14:textId="66360802" w:rsidR="00DC7196" w:rsidRPr="001C0CC4" w:rsidDel="001A48FC" w:rsidRDefault="00DC7196" w:rsidP="00DC7196">
            <w:pPr>
              <w:pStyle w:val="TAC"/>
              <w:rPr>
                <w:del w:id="29764" w:author="Petrovic Niels 1SC3" w:date="2021-05-25T14:15:00Z"/>
                <w:lang w:val="en-US"/>
              </w:rPr>
            </w:pPr>
            <w:del w:id="29765" w:author="Petrovic Niels 1SC3" w:date="2021-05-25T14:15: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3D51D7" w14:textId="41DE341B" w:rsidR="00DC7196" w:rsidRPr="001C0CC4" w:rsidDel="001A48FC" w:rsidRDefault="00DC7196" w:rsidP="00DC7196">
            <w:pPr>
              <w:pStyle w:val="TAC"/>
              <w:rPr>
                <w:del w:id="29766" w:author="Petrovic Niels 1SC3" w:date="2021-05-25T14:15:00Z"/>
                <w:lang w:val="en-US"/>
              </w:rPr>
            </w:pPr>
            <w:del w:id="29767" w:author="Petrovic Niels 1SC3" w:date="2021-05-25T14:15:00Z">
              <w:r w:rsidRPr="001C0CC4" w:rsidDel="001A48FC">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94E05" w14:textId="0481C18F" w:rsidR="00DC7196" w:rsidRPr="001C0CC4" w:rsidDel="001A48FC" w:rsidRDefault="00DC7196" w:rsidP="00DC7196">
            <w:pPr>
              <w:pStyle w:val="TAC"/>
              <w:rPr>
                <w:del w:id="29768" w:author="Petrovic Niels 1SC3" w:date="2021-05-25T14:15:00Z"/>
                <w:lang w:val="en-US"/>
              </w:rPr>
            </w:pPr>
            <w:del w:id="29769" w:author="Petrovic Niels 1SC3" w:date="2021-05-25T14:15:00Z">
              <w:r w:rsidRPr="001C0CC4" w:rsidDel="001A48FC">
                <w:rPr>
                  <w:lang w:val="en-US"/>
                </w:rPr>
                <w:delText>28512</w:delText>
              </w:r>
            </w:del>
          </w:p>
        </w:tc>
      </w:tr>
      <w:tr w:rsidR="00DC7196" w:rsidRPr="001C0CC4" w:rsidDel="001A48FC" w14:paraId="1D113F9C" w14:textId="335682D5" w:rsidTr="00DC7196">
        <w:trPr>
          <w:del w:id="29770"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E3C848" w14:textId="5CC0C204" w:rsidR="00DC7196" w:rsidRPr="001C0CC4" w:rsidDel="001A48FC" w:rsidRDefault="00DC7196" w:rsidP="00DC7196">
            <w:pPr>
              <w:pStyle w:val="TAC"/>
              <w:rPr>
                <w:del w:id="29771" w:author="Petrovic Niels 1SC3" w:date="2021-05-25T14:15:00Z"/>
                <w:lang w:val="en-US"/>
              </w:rPr>
            </w:pPr>
            <w:del w:id="29772"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8731EB" w14:textId="69E005F1" w:rsidR="00DC7196" w:rsidRPr="001C0CC4" w:rsidDel="001A48FC" w:rsidRDefault="00DC7196" w:rsidP="00DC7196">
            <w:pPr>
              <w:pStyle w:val="TAC"/>
              <w:rPr>
                <w:del w:id="29773" w:author="Petrovic Niels 1SC3" w:date="2021-05-25T14:15:00Z"/>
                <w:lang w:val="en-US"/>
              </w:rPr>
            </w:pPr>
            <w:del w:id="29774" w:author="Petrovic Niels 1SC3" w:date="2021-05-25T14:15: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92F450" w14:textId="5250E8D5" w:rsidR="00DC7196" w:rsidRPr="001C0CC4" w:rsidDel="001A48FC" w:rsidRDefault="00DC7196" w:rsidP="00DC7196">
            <w:pPr>
              <w:pStyle w:val="TAC"/>
              <w:rPr>
                <w:del w:id="29775" w:author="Petrovic Niels 1SC3" w:date="2021-05-25T14:15:00Z"/>
                <w:lang w:val="en-US"/>
              </w:rPr>
            </w:pPr>
            <w:del w:id="29776"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B38923" w14:textId="05011E01" w:rsidR="00DC7196" w:rsidRPr="001C0CC4" w:rsidDel="001A48FC" w:rsidRDefault="00DC7196" w:rsidP="00DC7196">
            <w:pPr>
              <w:pStyle w:val="TAC"/>
              <w:rPr>
                <w:del w:id="29777" w:author="Petrovic Niels 1SC3" w:date="2021-05-25T14:15:00Z"/>
                <w:lang w:val="en-US"/>
              </w:rPr>
            </w:pPr>
            <w:del w:id="29778" w:author="Petrovic Niels 1SC3" w:date="2021-05-25T14:15: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A0E905" w14:textId="16E8D20D" w:rsidR="00DC7196" w:rsidRPr="001C0CC4" w:rsidDel="001A48FC" w:rsidRDefault="00DC7196" w:rsidP="00DC7196">
            <w:pPr>
              <w:pStyle w:val="TAC"/>
              <w:rPr>
                <w:del w:id="29779" w:author="Petrovic Niels 1SC3" w:date="2021-05-25T14:15:00Z"/>
                <w:lang w:val="en-US"/>
              </w:rPr>
            </w:pPr>
            <w:del w:id="29780"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182E78" w14:textId="7CCEED59" w:rsidR="00DC7196" w:rsidRPr="001C0CC4" w:rsidDel="001A48FC" w:rsidRDefault="00DC7196" w:rsidP="00DC7196">
            <w:pPr>
              <w:pStyle w:val="TAC"/>
              <w:rPr>
                <w:del w:id="29781" w:author="Petrovic Niels 1SC3" w:date="2021-05-25T14:15:00Z"/>
                <w:lang w:val="en-US"/>
              </w:rPr>
            </w:pPr>
            <w:del w:id="29782"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BBA0A4" w14:textId="29746B1E" w:rsidR="00DC7196" w:rsidRPr="001C0CC4" w:rsidDel="001A48FC" w:rsidRDefault="00DC7196" w:rsidP="00DC7196">
            <w:pPr>
              <w:pStyle w:val="TAC"/>
              <w:rPr>
                <w:del w:id="29783" w:author="Petrovic Niels 1SC3" w:date="2021-05-25T14:15:00Z"/>
                <w:lang w:val="en-US"/>
              </w:rPr>
            </w:pPr>
            <w:del w:id="29784"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0E6E8D" w14:textId="723E1412" w:rsidR="00DC7196" w:rsidRPr="001C0CC4" w:rsidDel="001A48FC" w:rsidRDefault="00DC7196" w:rsidP="00DC7196">
            <w:pPr>
              <w:pStyle w:val="TAC"/>
              <w:rPr>
                <w:del w:id="29785" w:author="Petrovic Niels 1SC3" w:date="2021-05-25T14:15:00Z"/>
                <w:lang w:val="en-US"/>
              </w:rPr>
            </w:pPr>
            <w:del w:id="29786"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B3C8D3" w14:textId="5294DCE4" w:rsidR="00DC7196" w:rsidRPr="001C0CC4" w:rsidDel="001A48FC" w:rsidRDefault="00DC7196" w:rsidP="00DC7196">
            <w:pPr>
              <w:pStyle w:val="TAC"/>
              <w:rPr>
                <w:del w:id="29787" w:author="Petrovic Niels 1SC3" w:date="2021-05-25T14:15:00Z"/>
                <w:lang w:val="en-US"/>
              </w:rPr>
            </w:pPr>
            <w:del w:id="29788" w:author="Petrovic Niels 1SC3" w:date="2021-05-25T14:15:00Z">
              <w:r w:rsidRPr="001C0CC4" w:rsidDel="001A48FC">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2C29EF" w14:textId="57D79984" w:rsidR="00DC7196" w:rsidRPr="001C0CC4" w:rsidDel="001A48FC" w:rsidRDefault="00DC7196" w:rsidP="00DC7196">
            <w:pPr>
              <w:pStyle w:val="TAC"/>
              <w:rPr>
                <w:del w:id="29789" w:author="Petrovic Niels 1SC3" w:date="2021-05-25T14:15:00Z"/>
                <w:lang w:val="en-US"/>
              </w:rPr>
            </w:pPr>
            <w:del w:id="2979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518326" w14:textId="05293B24" w:rsidR="00DC7196" w:rsidRPr="001C0CC4" w:rsidDel="001A48FC" w:rsidRDefault="00DC7196" w:rsidP="00DC7196">
            <w:pPr>
              <w:pStyle w:val="TAC"/>
              <w:rPr>
                <w:del w:id="29791" w:author="Petrovic Niels 1SC3" w:date="2021-05-25T14:15:00Z"/>
                <w:lang w:val="en-US"/>
              </w:rPr>
            </w:pPr>
            <w:del w:id="2979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213406" w14:textId="19CE93EB" w:rsidR="00DC7196" w:rsidRPr="001C0CC4" w:rsidDel="001A48FC" w:rsidRDefault="00DC7196" w:rsidP="00DC7196">
            <w:pPr>
              <w:pStyle w:val="TAC"/>
              <w:rPr>
                <w:del w:id="29793" w:author="Petrovic Niels 1SC3" w:date="2021-05-25T14:15:00Z"/>
                <w:lang w:val="en-US"/>
              </w:rPr>
            </w:pPr>
            <w:del w:id="29794" w:author="Petrovic Niels 1SC3" w:date="2021-05-25T14:15:00Z">
              <w:r w:rsidRPr="001C0CC4" w:rsidDel="001A48F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D5C79C" w14:textId="250D6EEC" w:rsidR="00DC7196" w:rsidRPr="001C0CC4" w:rsidDel="001A48FC" w:rsidRDefault="00DC7196" w:rsidP="00DC7196">
            <w:pPr>
              <w:pStyle w:val="TAC"/>
              <w:rPr>
                <w:del w:id="29795" w:author="Petrovic Niels 1SC3" w:date="2021-05-25T14:15:00Z"/>
                <w:lang w:val="en-US"/>
              </w:rPr>
            </w:pPr>
            <w:del w:id="29796" w:author="Petrovic Niels 1SC3" w:date="2021-05-25T14:15:00Z">
              <w:r w:rsidRPr="001C0CC4" w:rsidDel="001A48FC">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578836" w14:textId="0F651154" w:rsidR="00DC7196" w:rsidRPr="001C0CC4" w:rsidDel="001A48FC" w:rsidRDefault="00DC7196" w:rsidP="00DC7196">
            <w:pPr>
              <w:pStyle w:val="TAC"/>
              <w:rPr>
                <w:del w:id="29797" w:author="Petrovic Niels 1SC3" w:date="2021-05-25T14:15:00Z"/>
                <w:lang w:val="en-US"/>
              </w:rPr>
            </w:pPr>
            <w:del w:id="29798" w:author="Petrovic Niels 1SC3" w:date="2021-05-25T14:15:00Z">
              <w:r w:rsidRPr="001C0CC4" w:rsidDel="001A48FC">
                <w:rPr>
                  <w:lang w:val="en-US"/>
                </w:rPr>
                <w:delText>35640</w:delText>
              </w:r>
            </w:del>
          </w:p>
        </w:tc>
      </w:tr>
      <w:tr w:rsidR="00DC7196" w:rsidRPr="001C0CC4" w:rsidDel="001A48FC" w14:paraId="48DA2BEA" w14:textId="6BDA7230" w:rsidTr="00DC7196">
        <w:trPr>
          <w:del w:id="29799" w:author="Petrovic Niels 1SC3" w:date="2021-05-25T14: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C1FBCB" w14:textId="20B79F75" w:rsidR="00DC7196" w:rsidRPr="001C0CC4" w:rsidDel="001A48FC" w:rsidRDefault="00DC7196" w:rsidP="00DC7196">
            <w:pPr>
              <w:pStyle w:val="TAN"/>
              <w:rPr>
                <w:del w:id="29800" w:author="Petrovic Niels 1SC3" w:date="2021-05-25T14:15:00Z"/>
                <w:lang w:val="en-US"/>
              </w:rPr>
            </w:pPr>
            <w:del w:id="29801"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1E57675" w14:textId="55789E18" w:rsidR="00DC7196" w:rsidRPr="001C0CC4" w:rsidDel="001A48FC" w:rsidRDefault="00DC7196" w:rsidP="00DC7196">
            <w:pPr>
              <w:pStyle w:val="TAN"/>
              <w:rPr>
                <w:del w:id="29802" w:author="Petrovic Niels 1SC3" w:date="2021-05-25T14:15:00Z"/>
                <w:lang w:val="en-US"/>
              </w:rPr>
            </w:pPr>
            <w:del w:id="29803" w:author="Petrovic Niels 1SC3" w:date="2021-05-25T14:15:00Z">
              <w:r w:rsidRPr="001C0CC4" w:rsidDel="001A48FC">
                <w:rPr>
                  <w:lang w:val="en-US"/>
                </w:rPr>
                <w:delText>NOTE 2:</w:delText>
              </w:r>
              <w:r w:rsidRPr="001C0CC4" w:rsidDel="001A48FC">
                <w:rPr>
                  <w:lang w:val="en-US"/>
                </w:rPr>
                <w:tab/>
                <w:delText>MCS Index is based on MCS table 6.1.4.1-1 defined in TS 38.214 [10].</w:delText>
              </w:r>
            </w:del>
          </w:p>
          <w:p w14:paraId="3AFE4CEE" w14:textId="0F55DBB5" w:rsidR="00DC7196" w:rsidRPr="001C0CC4" w:rsidDel="001A48FC" w:rsidRDefault="00DC7196" w:rsidP="00DC7196">
            <w:pPr>
              <w:pStyle w:val="TAN"/>
              <w:rPr>
                <w:del w:id="29804" w:author="Petrovic Niels 1SC3" w:date="2021-05-25T14:15:00Z"/>
                <w:lang w:val="en-US"/>
              </w:rPr>
            </w:pPr>
            <w:del w:id="29805"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74D38799" w14:textId="77777777" w:rsidR="00DC7196" w:rsidRPr="001C0CC4" w:rsidRDefault="00DC7196" w:rsidP="00DC7196"/>
    <w:p w14:paraId="7205DF62" w14:textId="7C0F1C0E" w:rsidR="00DC7196" w:rsidRPr="001C0CC4" w:rsidRDefault="00DC7196" w:rsidP="00DC7196">
      <w:pPr>
        <w:pStyle w:val="TH"/>
      </w:pPr>
      <w:r w:rsidRPr="001C0CC4">
        <w:t xml:space="preserve">Table A.2.3.4-2: </w:t>
      </w:r>
      <w:del w:id="29806" w:author="Petrovic Niels 1SC3" w:date="2021-05-25T14:15:00Z">
        <w:r w:rsidRPr="001C0CC4" w:rsidDel="001A48FC">
          <w:delText>Reference channels for DFT-s-OFDM 64QAM for 30 kHz SCS</w:delText>
        </w:r>
      </w:del>
      <w:ins w:id="29807" w:author="Petrovic Niels 1SC3" w:date="2021-05-25T14:15: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0C3DEB49" w14:textId="758AB683" w:rsidTr="007D3B6E">
        <w:trPr>
          <w:del w:id="29808" w:author="Petrovic Niels 1SC3" w:date="2021-05-25T14: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579488" w14:textId="6AB4352D" w:rsidR="00DC7196" w:rsidRPr="001C0CC4" w:rsidDel="001A48FC" w:rsidRDefault="00DC7196" w:rsidP="00DC7196">
            <w:pPr>
              <w:pStyle w:val="TAH"/>
              <w:rPr>
                <w:del w:id="29809" w:author="Petrovic Niels 1SC3" w:date="2021-05-25T14:15:00Z"/>
                <w:lang w:val="en-US"/>
              </w:rPr>
            </w:pPr>
            <w:del w:id="29810" w:author="Petrovic Niels 1SC3" w:date="2021-05-25T14:15: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8EA0ED5" w14:textId="1E68F55D" w:rsidR="00DC7196" w:rsidRPr="001C0CC4" w:rsidDel="001A48FC" w:rsidRDefault="00DC7196" w:rsidP="00DC7196">
            <w:pPr>
              <w:pStyle w:val="TAH"/>
              <w:rPr>
                <w:del w:id="29811" w:author="Petrovic Niels 1SC3" w:date="2021-05-25T14:15:00Z"/>
                <w:lang w:val="en-US"/>
              </w:rPr>
            </w:pPr>
            <w:del w:id="29812" w:author="Petrovic Niels 1SC3" w:date="2021-05-25T14:15: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647CAA8" w14:textId="3B99A77C" w:rsidR="00DC7196" w:rsidRPr="001C0CC4" w:rsidDel="001A48FC" w:rsidRDefault="00DC7196" w:rsidP="00DC7196">
            <w:pPr>
              <w:pStyle w:val="TAH"/>
              <w:rPr>
                <w:del w:id="29813" w:author="Petrovic Niels 1SC3" w:date="2021-05-25T14:15:00Z"/>
                <w:lang w:val="en-US"/>
              </w:rPr>
            </w:pPr>
            <w:del w:id="29814" w:author="Petrovic Niels 1SC3" w:date="2021-05-25T14:15: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B368199" w14:textId="10BB0A74" w:rsidR="00DC7196" w:rsidRPr="001C0CC4" w:rsidDel="001A48FC" w:rsidRDefault="00DC7196" w:rsidP="00DC7196">
            <w:pPr>
              <w:pStyle w:val="TAH"/>
              <w:rPr>
                <w:del w:id="29815" w:author="Petrovic Niels 1SC3" w:date="2021-05-25T14:15:00Z"/>
                <w:lang w:val="en-US"/>
              </w:rPr>
            </w:pPr>
            <w:del w:id="29816" w:author="Petrovic Niels 1SC3" w:date="2021-05-25T14:15: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5169A02" w14:textId="728CC5C6" w:rsidR="00DC7196" w:rsidRPr="001C0CC4" w:rsidDel="001A48FC" w:rsidRDefault="00DC7196" w:rsidP="00DC7196">
            <w:pPr>
              <w:pStyle w:val="TAH"/>
              <w:rPr>
                <w:del w:id="29817" w:author="Petrovic Niels 1SC3" w:date="2021-05-25T14:15:00Z"/>
                <w:lang w:val="en-US"/>
              </w:rPr>
            </w:pPr>
            <w:del w:id="29818" w:author="Petrovic Niels 1SC3" w:date="2021-05-25T14:15: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F1F06E3" w14:textId="1D8C41A1" w:rsidR="00DC7196" w:rsidRPr="001C0CC4" w:rsidDel="001A48FC" w:rsidRDefault="00DC7196" w:rsidP="00DC7196">
            <w:pPr>
              <w:pStyle w:val="TAH"/>
              <w:rPr>
                <w:del w:id="29819" w:author="Petrovic Niels 1SC3" w:date="2021-05-25T14:15:00Z"/>
                <w:lang w:val="en-US"/>
              </w:rPr>
            </w:pPr>
            <w:del w:id="29820"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457E2DF" w14:textId="28BE8B57" w:rsidR="00DC7196" w:rsidRPr="001C0CC4" w:rsidDel="001A48FC" w:rsidRDefault="00DC7196" w:rsidP="00DC7196">
            <w:pPr>
              <w:pStyle w:val="TAH"/>
              <w:rPr>
                <w:del w:id="29821" w:author="Petrovic Niels 1SC3" w:date="2021-05-25T14:15:00Z"/>
                <w:lang w:val="en-US"/>
              </w:rPr>
            </w:pPr>
            <w:del w:id="29822"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A74587" w14:textId="30F457E1" w:rsidR="00DC7196" w:rsidRPr="001C0CC4" w:rsidDel="001A48FC" w:rsidRDefault="00DC7196" w:rsidP="00DC7196">
            <w:pPr>
              <w:pStyle w:val="TAH"/>
              <w:rPr>
                <w:del w:id="29823" w:author="Petrovic Niels 1SC3" w:date="2021-05-25T14:15:00Z"/>
                <w:lang w:val="en-US"/>
              </w:rPr>
            </w:pPr>
            <w:del w:id="29824"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E230E94" w14:textId="28DC3353" w:rsidR="00DC7196" w:rsidRPr="001C0CC4" w:rsidDel="001A48FC" w:rsidRDefault="00DC7196" w:rsidP="00DC7196">
            <w:pPr>
              <w:pStyle w:val="TAH"/>
              <w:rPr>
                <w:del w:id="29825" w:author="Petrovic Niels 1SC3" w:date="2021-05-25T14:15:00Z"/>
                <w:lang w:val="en-US"/>
              </w:rPr>
            </w:pPr>
            <w:del w:id="29826" w:author="Petrovic Niels 1SC3" w:date="2021-05-25T14:15: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1F328FE" w14:textId="22A9AFCD" w:rsidR="00DC7196" w:rsidRPr="001C0CC4" w:rsidDel="001A48FC" w:rsidRDefault="00DC7196" w:rsidP="00DC7196">
            <w:pPr>
              <w:pStyle w:val="TAH"/>
              <w:rPr>
                <w:del w:id="29827" w:author="Petrovic Niels 1SC3" w:date="2021-05-25T14:15:00Z"/>
                <w:lang w:val="en-US"/>
              </w:rPr>
            </w:pPr>
            <w:del w:id="29828"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8788153" w14:textId="7C1DECBD" w:rsidR="00DC7196" w:rsidRPr="001C0CC4" w:rsidDel="001A48FC" w:rsidRDefault="00DC7196" w:rsidP="00DC7196">
            <w:pPr>
              <w:pStyle w:val="TAH"/>
              <w:rPr>
                <w:del w:id="29829" w:author="Petrovic Niels 1SC3" w:date="2021-05-25T14:15:00Z"/>
                <w:lang w:val="en-US"/>
              </w:rPr>
            </w:pPr>
            <w:del w:id="29830"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20619F4" w14:textId="230FF6BD" w:rsidR="00DC7196" w:rsidRPr="001C0CC4" w:rsidDel="001A48FC" w:rsidRDefault="00DC7196" w:rsidP="00DC7196">
            <w:pPr>
              <w:pStyle w:val="TAH"/>
              <w:rPr>
                <w:del w:id="29831" w:author="Petrovic Niels 1SC3" w:date="2021-05-25T14:15:00Z"/>
                <w:lang w:val="en-US"/>
              </w:rPr>
            </w:pPr>
            <w:del w:id="29832" w:author="Petrovic Niels 1SC3" w:date="2021-05-25T14:15: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F1E8673" w14:textId="36796FAD" w:rsidR="00DC7196" w:rsidRPr="001C0CC4" w:rsidDel="001A48FC" w:rsidRDefault="00DC7196" w:rsidP="00DC7196">
            <w:pPr>
              <w:pStyle w:val="TAH"/>
              <w:rPr>
                <w:del w:id="29833" w:author="Petrovic Niels 1SC3" w:date="2021-05-25T14:15:00Z"/>
                <w:lang w:val="en-US"/>
              </w:rPr>
            </w:pPr>
            <w:del w:id="29834" w:author="Petrovic Niels 1SC3" w:date="2021-05-25T14:15: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18B754" w14:textId="6BBE1078" w:rsidR="00DC7196" w:rsidRPr="001C0CC4" w:rsidDel="001A48FC" w:rsidRDefault="00DC7196" w:rsidP="00DC7196">
            <w:pPr>
              <w:pStyle w:val="TAH"/>
              <w:rPr>
                <w:del w:id="29835" w:author="Petrovic Niels 1SC3" w:date="2021-05-25T14:15:00Z"/>
                <w:lang w:val="en-US"/>
              </w:rPr>
            </w:pPr>
            <w:del w:id="29836" w:author="Petrovic Niels 1SC3" w:date="2021-05-25T14:15:00Z">
              <w:r w:rsidRPr="001C0CC4" w:rsidDel="001A48FC">
                <w:rPr>
                  <w:lang w:val="en-US"/>
                </w:rPr>
                <w:delText>Total modulated symbols per slot for slots 8, 9, 18 and 19</w:delText>
              </w:r>
            </w:del>
          </w:p>
        </w:tc>
      </w:tr>
      <w:tr w:rsidR="00DC7196" w:rsidRPr="001C0CC4" w:rsidDel="001A48FC" w14:paraId="2826A1A2" w14:textId="5FDE6C69" w:rsidTr="007D3B6E">
        <w:trPr>
          <w:del w:id="2983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7F3DC" w14:textId="6588C795" w:rsidR="00DC7196" w:rsidRPr="001C0CC4" w:rsidDel="001A48FC" w:rsidRDefault="00DC7196" w:rsidP="00DC7196">
            <w:pPr>
              <w:pStyle w:val="TAH"/>
              <w:rPr>
                <w:del w:id="29838" w:author="Petrovic Niels 1SC3" w:date="2021-05-25T14:15:00Z"/>
                <w:lang w:val="en-US"/>
              </w:rPr>
            </w:pPr>
            <w:del w:id="29839" w:author="Petrovic Niels 1SC3" w:date="2021-05-25T14:15: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AD31C6F" w14:textId="4B5D930B" w:rsidR="00DC7196" w:rsidRPr="001C0CC4" w:rsidDel="001A48FC" w:rsidRDefault="00DC7196" w:rsidP="00DC7196">
            <w:pPr>
              <w:pStyle w:val="TAH"/>
              <w:rPr>
                <w:del w:id="29840" w:author="Petrovic Niels 1SC3" w:date="2021-05-25T14:15:00Z"/>
                <w:lang w:val="en-US"/>
              </w:rPr>
            </w:pPr>
            <w:del w:id="29841" w:author="Petrovic Niels 1SC3" w:date="2021-05-25T14:15: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69C2D" w14:textId="5FDEE6C2" w:rsidR="00DC7196" w:rsidRPr="001C0CC4" w:rsidDel="001A48FC" w:rsidRDefault="00DC7196" w:rsidP="00DC7196">
            <w:pPr>
              <w:pStyle w:val="TAH"/>
              <w:rPr>
                <w:del w:id="29842" w:author="Petrovic Niels 1SC3" w:date="2021-05-25T14:15:00Z"/>
                <w:lang w:val="en-US"/>
              </w:rPr>
            </w:pPr>
            <w:del w:id="29843" w:author="Petrovic Niels 1SC3" w:date="2021-05-25T14:15: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D239A0" w14:textId="0547918C" w:rsidR="00DC7196" w:rsidRPr="001C0CC4" w:rsidDel="001A48FC" w:rsidRDefault="00DC7196" w:rsidP="00DC7196">
            <w:pPr>
              <w:pStyle w:val="TAH"/>
              <w:rPr>
                <w:del w:id="29844" w:author="Petrovic Niels 1SC3" w:date="2021-05-25T14:15:00Z"/>
                <w:lang w:val="en-US"/>
              </w:rPr>
            </w:pPr>
            <w:del w:id="29845" w:author="Petrovic Niels 1SC3" w:date="2021-05-25T14:15: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F96957" w14:textId="25A75F02" w:rsidR="00DC7196" w:rsidRPr="001C0CC4" w:rsidDel="001A48FC" w:rsidRDefault="00DC7196" w:rsidP="00DC7196">
            <w:pPr>
              <w:pStyle w:val="TAH"/>
              <w:rPr>
                <w:del w:id="29846" w:author="Petrovic Niels 1SC3" w:date="2021-05-25T14:15:00Z"/>
                <w:lang w:val="en-US"/>
              </w:rPr>
            </w:pPr>
            <w:del w:id="29847" w:author="Petrovic Niels 1SC3" w:date="2021-05-25T14:15: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4B33F9" w14:textId="20F49D94" w:rsidR="00DC7196" w:rsidRPr="001C0CC4" w:rsidDel="001A48FC" w:rsidRDefault="00DC7196" w:rsidP="00DC7196">
            <w:pPr>
              <w:pStyle w:val="TAH"/>
              <w:rPr>
                <w:del w:id="29848" w:author="Petrovic Niels 1SC3" w:date="2021-05-25T14:15:00Z"/>
                <w:lang w:val="en-US"/>
              </w:rPr>
            </w:pPr>
            <w:del w:id="29849"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15E3F2" w14:textId="634E060A" w:rsidR="00DC7196" w:rsidRPr="001C0CC4" w:rsidDel="001A48FC" w:rsidRDefault="00DC7196" w:rsidP="00DC7196">
            <w:pPr>
              <w:pStyle w:val="TAH"/>
              <w:rPr>
                <w:del w:id="29850" w:author="Petrovic Niels 1SC3" w:date="2021-05-25T14:15:00Z"/>
                <w:lang w:val="en-US"/>
              </w:rPr>
            </w:pPr>
            <w:del w:id="29851"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D6AAEF" w14:textId="434A8E37" w:rsidR="00DC7196" w:rsidRPr="001C0CC4" w:rsidDel="001A48FC" w:rsidRDefault="00DC7196" w:rsidP="00DC7196">
            <w:pPr>
              <w:pStyle w:val="TAH"/>
              <w:rPr>
                <w:del w:id="29852" w:author="Petrovic Niels 1SC3" w:date="2021-05-25T14:15:00Z"/>
                <w:lang w:val="en-US"/>
              </w:rPr>
            </w:pPr>
            <w:del w:id="29853"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685B95" w14:textId="1E3EB2FE" w:rsidR="00DC7196" w:rsidRPr="001C0CC4" w:rsidDel="001A48FC" w:rsidRDefault="00DC7196" w:rsidP="00DC7196">
            <w:pPr>
              <w:pStyle w:val="TAH"/>
              <w:rPr>
                <w:del w:id="29854" w:author="Petrovic Niels 1SC3" w:date="2021-05-25T14:15:00Z"/>
                <w:lang w:val="en-US"/>
              </w:rPr>
            </w:pPr>
            <w:del w:id="29855" w:author="Petrovic Niels 1SC3" w:date="2021-05-25T14:15: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8E24EB" w14:textId="66657A09" w:rsidR="00DC7196" w:rsidRPr="001C0CC4" w:rsidDel="001A48FC" w:rsidRDefault="00DC7196" w:rsidP="00DC7196">
            <w:pPr>
              <w:pStyle w:val="TAH"/>
              <w:rPr>
                <w:del w:id="29856" w:author="Petrovic Niels 1SC3" w:date="2021-05-25T14:15:00Z"/>
                <w:lang w:val="en-US"/>
              </w:rPr>
            </w:pPr>
            <w:del w:id="29857"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2B1147" w14:textId="5E079B36" w:rsidR="00DC7196" w:rsidRPr="001C0CC4" w:rsidDel="001A48FC" w:rsidRDefault="00DC7196" w:rsidP="00DC7196">
            <w:pPr>
              <w:pStyle w:val="TAH"/>
              <w:rPr>
                <w:del w:id="29858" w:author="Petrovic Niels 1SC3" w:date="2021-05-25T14:15:00Z"/>
                <w:lang w:val="en-US"/>
              </w:rPr>
            </w:pPr>
            <w:del w:id="29859"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2BCB0" w14:textId="64DA4EB1" w:rsidR="00DC7196" w:rsidRPr="001C0CC4" w:rsidDel="001A48FC" w:rsidRDefault="00DC7196" w:rsidP="00DC7196">
            <w:pPr>
              <w:pStyle w:val="TAH"/>
              <w:rPr>
                <w:del w:id="29860" w:author="Petrovic Niels 1SC3" w:date="2021-05-25T14:15:00Z"/>
                <w:lang w:val="en-US"/>
              </w:rPr>
            </w:pPr>
            <w:del w:id="29861"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4D9B5B" w14:textId="2609C19B" w:rsidR="00DC7196" w:rsidRPr="001C0CC4" w:rsidDel="001A48FC" w:rsidRDefault="00DC7196" w:rsidP="00DC7196">
            <w:pPr>
              <w:pStyle w:val="TAH"/>
              <w:rPr>
                <w:del w:id="29862" w:author="Petrovic Niels 1SC3" w:date="2021-05-25T14:15:00Z"/>
                <w:lang w:val="en-US"/>
              </w:rPr>
            </w:pPr>
            <w:del w:id="29863" w:author="Petrovic Niels 1SC3" w:date="2021-05-25T14:15: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4DCFB8" w14:textId="5F5520F6" w:rsidR="00DC7196" w:rsidRPr="001C0CC4" w:rsidDel="001A48FC" w:rsidRDefault="00DC7196" w:rsidP="00DC7196">
            <w:pPr>
              <w:pStyle w:val="TAH"/>
              <w:rPr>
                <w:del w:id="29864" w:author="Petrovic Niels 1SC3" w:date="2021-05-25T14:15:00Z"/>
                <w:lang w:val="en-US"/>
              </w:rPr>
            </w:pPr>
            <w:del w:id="29865" w:author="Petrovic Niels 1SC3" w:date="2021-05-25T14:15:00Z">
              <w:r w:rsidRPr="001C0CC4" w:rsidDel="001A48FC">
                <w:rPr>
                  <w:lang w:val="en-US"/>
                </w:rPr>
                <w:delText> </w:delText>
              </w:r>
            </w:del>
          </w:p>
        </w:tc>
      </w:tr>
      <w:tr w:rsidR="00DC7196" w:rsidRPr="001C0CC4" w:rsidDel="001A48FC" w14:paraId="3C89A37D" w14:textId="3B77BB85" w:rsidTr="007D3B6E">
        <w:trPr>
          <w:del w:id="2986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38AE2" w14:textId="72F1D953" w:rsidR="00DC7196" w:rsidRPr="001C0CC4" w:rsidDel="001A48FC" w:rsidRDefault="00DC7196" w:rsidP="00DC7196">
            <w:pPr>
              <w:pStyle w:val="TAC"/>
              <w:rPr>
                <w:del w:id="29867" w:author="Petrovic Niels 1SC3" w:date="2021-05-25T14:15:00Z"/>
                <w:lang w:val="en-US"/>
              </w:rPr>
            </w:pPr>
            <w:del w:id="2986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1C3E170" w14:textId="432B358B" w:rsidR="00DC7196" w:rsidRPr="001C0CC4" w:rsidDel="001A48FC" w:rsidRDefault="00DC7196" w:rsidP="00DC7196">
            <w:pPr>
              <w:pStyle w:val="TAC"/>
              <w:rPr>
                <w:del w:id="29869" w:author="Petrovic Niels 1SC3" w:date="2021-05-25T14:15:00Z"/>
                <w:lang w:val="en-US"/>
              </w:rPr>
            </w:pPr>
            <w:del w:id="29870" w:author="Petrovic Niels 1SC3" w:date="2021-05-25T14:15: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AC375D" w14:textId="6BB20104" w:rsidR="00DC7196" w:rsidRPr="001C0CC4" w:rsidDel="001A48FC" w:rsidRDefault="00DC7196" w:rsidP="00DC7196">
            <w:pPr>
              <w:pStyle w:val="TAC"/>
              <w:rPr>
                <w:del w:id="29871" w:author="Petrovic Niels 1SC3" w:date="2021-05-25T14:15:00Z"/>
                <w:lang w:val="en-US"/>
              </w:rPr>
            </w:pPr>
            <w:del w:id="29872"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D4D508" w14:textId="26DDE965" w:rsidR="00DC7196" w:rsidRPr="001C0CC4" w:rsidDel="001A48FC" w:rsidRDefault="00DC7196" w:rsidP="00DC7196">
            <w:pPr>
              <w:pStyle w:val="TAC"/>
              <w:rPr>
                <w:del w:id="29873" w:author="Petrovic Niels 1SC3" w:date="2021-05-25T14:15:00Z"/>
                <w:lang w:val="en-US"/>
              </w:rPr>
            </w:pPr>
            <w:del w:id="29874" w:author="Petrovic Niels 1SC3" w:date="2021-05-25T14:15: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FD83A0" w14:textId="2A4F93BF" w:rsidR="00DC7196" w:rsidRPr="001C0CC4" w:rsidDel="001A48FC" w:rsidRDefault="00DC7196" w:rsidP="00DC7196">
            <w:pPr>
              <w:pStyle w:val="TAC"/>
              <w:rPr>
                <w:del w:id="29875" w:author="Petrovic Niels 1SC3" w:date="2021-05-25T14:15:00Z"/>
                <w:lang w:val="en-US"/>
              </w:rPr>
            </w:pPr>
            <w:del w:id="29876"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AF644B" w14:textId="4277ACC6" w:rsidR="00DC7196" w:rsidRPr="001C0CC4" w:rsidDel="001A48FC" w:rsidRDefault="00DC7196" w:rsidP="00DC7196">
            <w:pPr>
              <w:pStyle w:val="TAC"/>
              <w:rPr>
                <w:del w:id="29877" w:author="Petrovic Niels 1SC3" w:date="2021-05-25T14:15:00Z"/>
                <w:lang w:val="en-US"/>
              </w:rPr>
            </w:pPr>
            <w:del w:id="29878"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A782E9" w14:textId="042BFDF4" w:rsidR="00DC7196" w:rsidRPr="001C0CC4" w:rsidDel="001A48FC" w:rsidRDefault="00DC7196" w:rsidP="00DC7196">
            <w:pPr>
              <w:pStyle w:val="TAC"/>
              <w:rPr>
                <w:del w:id="29879" w:author="Petrovic Niels 1SC3" w:date="2021-05-25T14:15:00Z"/>
                <w:lang w:val="en-US"/>
              </w:rPr>
            </w:pPr>
            <w:del w:id="29880"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56138A" w14:textId="26BA1AD6" w:rsidR="00DC7196" w:rsidRPr="001C0CC4" w:rsidDel="001A48FC" w:rsidRDefault="00DC7196" w:rsidP="00DC7196">
            <w:pPr>
              <w:pStyle w:val="TAC"/>
              <w:rPr>
                <w:del w:id="29881" w:author="Petrovic Niels 1SC3" w:date="2021-05-25T14:15:00Z"/>
                <w:lang w:val="en-US"/>
              </w:rPr>
            </w:pPr>
            <w:del w:id="29882"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386860" w14:textId="4CA44920" w:rsidR="00DC7196" w:rsidRPr="001C0CC4" w:rsidDel="001A48FC" w:rsidRDefault="00DC7196" w:rsidP="00DC7196">
            <w:pPr>
              <w:pStyle w:val="TAC"/>
              <w:rPr>
                <w:del w:id="29883" w:author="Petrovic Niels 1SC3" w:date="2021-05-25T14:15:00Z"/>
                <w:lang w:val="en-US"/>
              </w:rPr>
            </w:pPr>
            <w:del w:id="29884" w:author="Petrovic Niels 1SC3" w:date="2021-05-25T14:15:00Z">
              <w:r w:rsidRPr="001C0CC4" w:rsidDel="001A48FC">
                <w:rPr>
                  <w:lang w:val="en-US"/>
                </w:rPr>
                <w:delText>3968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092383" w14:textId="5596321B" w:rsidR="00DC7196" w:rsidRPr="001C0CC4" w:rsidDel="001A48FC" w:rsidRDefault="00DC7196" w:rsidP="00DC7196">
            <w:pPr>
              <w:pStyle w:val="TAC"/>
              <w:rPr>
                <w:del w:id="29885" w:author="Petrovic Niels 1SC3" w:date="2021-05-25T14:15:00Z"/>
                <w:lang w:val="en-US"/>
              </w:rPr>
            </w:pPr>
            <w:del w:id="2988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41D25" w14:textId="7E0D1BB5" w:rsidR="00DC7196" w:rsidRPr="001C0CC4" w:rsidDel="001A48FC" w:rsidRDefault="00DC7196" w:rsidP="00DC7196">
            <w:pPr>
              <w:pStyle w:val="TAC"/>
              <w:rPr>
                <w:del w:id="29887" w:author="Petrovic Niels 1SC3" w:date="2021-05-25T14:15:00Z"/>
                <w:lang w:val="en-US"/>
              </w:rPr>
            </w:pPr>
            <w:del w:id="2988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FF1C5C" w14:textId="57ECF027" w:rsidR="00DC7196" w:rsidRPr="001C0CC4" w:rsidDel="001A48FC" w:rsidRDefault="00DC7196" w:rsidP="00DC7196">
            <w:pPr>
              <w:pStyle w:val="TAC"/>
              <w:rPr>
                <w:del w:id="29889" w:author="Petrovic Niels 1SC3" w:date="2021-05-25T14:15:00Z"/>
                <w:lang w:val="en-US"/>
              </w:rPr>
            </w:pPr>
            <w:del w:id="29890"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FE272" w14:textId="37C5FCAF" w:rsidR="00DC7196" w:rsidRPr="001C0CC4" w:rsidDel="001A48FC" w:rsidRDefault="00DC7196" w:rsidP="00DC7196">
            <w:pPr>
              <w:pStyle w:val="TAC"/>
              <w:rPr>
                <w:del w:id="29891" w:author="Petrovic Niels 1SC3" w:date="2021-05-25T14:15:00Z"/>
                <w:lang w:val="en-US"/>
              </w:rPr>
            </w:pPr>
            <w:del w:id="29892" w:author="Petrovic Niels 1SC3" w:date="2021-05-25T14:15: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CEEDE8" w14:textId="417B8A5C" w:rsidR="00DC7196" w:rsidRPr="001C0CC4" w:rsidDel="001A48FC" w:rsidRDefault="00DC7196" w:rsidP="00DC7196">
            <w:pPr>
              <w:pStyle w:val="TAC"/>
              <w:rPr>
                <w:del w:id="29893" w:author="Petrovic Niels 1SC3" w:date="2021-05-25T14:15:00Z"/>
                <w:lang w:val="en-US"/>
              </w:rPr>
            </w:pPr>
            <w:del w:id="29894" w:author="Petrovic Niels 1SC3" w:date="2021-05-25T14:15:00Z">
              <w:r w:rsidRPr="001C0CC4" w:rsidDel="001A48FC">
                <w:rPr>
                  <w:lang w:val="en-US"/>
                </w:rPr>
                <w:delText>1320</w:delText>
              </w:r>
            </w:del>
          </w:p>
        </w:tc>
      </w:tr>
      <w:tr w:rsidR="00DC7196" w:rsidRPr="001C0CC4" w:rsidDel="001A48FC" w14:paraId="0F1FAF73" w14:textId="56F2EDF7" w:rsidTr="007D3B6E">
        <w:trPr>
          <w:del w:id="2989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1D3D2" w14:textId="7B61BDD2" w:rsidR="00DC7196" w:rsidRPr="001C0CC4" w:rsidDel="001A48FC" w:rsidRDefault="00DC7196" w:rsidP="00DC7196">
            <w:pPr>
              <w:pStyle w:val="TAC"/>
              <w:rPr>
                <w:del w:id="29896" w:author="Petrovic Niels 1SC3" w:date="2021-05-25T14:15:00Z"/>
                <w:lang w:val="en-US"/>
              </w:rPr>
            </w:pPr>
            <w:del w:id="2989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37D7DC" w14:textId="6FBC1FB1" w:rsidR="00DC7196" w:rsidRPr="001C0CC4" w:rsidDel="001A48FC" w:rsidRDefault="00DC7196" w:rsidP="00DC7196">
            <w:pPr>
              <w:pStyle w:val="TAC"/>
              <w:rPr>
                <w:del w:id="29898" w:author="Petrovic Niels 1SC3" w:date="2021-05-25T14:15:00Z"/>
                <w:lang w:val="en-US"/>
              </w:rPr>
            </w:pPr>
            <w:del w:id="29899" w:author="Petrovic Niels 1SC3" w:date="2021-05-25T14:15: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60F215" w14:textId="1F18B3A0" w:rsidR="00DC7196" w:rsidRPr="001C0CC4" w:rsidDel="001A48FC" w:rsidRDefault="00DC7196" w:rsidP="00DC7196">
            <w:pPr>
              <w:pStyle w:val="TAC"/>
              <w:rPr>
                <w:del w:id="29900" w:author="Petrovic Niels 1SC3" w:date="2021-05-25T14:15:00Z"/>
                <w:lang w:val="en-US"/>
              </w:rPr>
            </w:pPr>
            <w:del w:id="29901"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33DD55" w14:textId="11AFD160" w:rsidR="00DC7196" w:rsidRPr="001C0CC4" w:rsidDel="001A48FC" w:rsidRDefault="00DC7196" w:rsidP="00DC7196">
            <w:pPr>
              <w:pStyle w:val="TAC"/>
              <w:rPr>
                <w:del w:id="29902" w:author="Petrovic Niels 1SC3" w:date="2021-05-25T14:15:00Z"/>
                <w:lang w:val="en-US"/>
              </w:rPr>
            </w:pPr>
            <w:del w:id="29903" w:author="Petrovic Niels 1SC3" w:date="2021-05-25T14:15: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BEC737" w14:textId="210017F5" w:rsidR="00DC7196" w:rsidRPr="001C0CC4" w:rsidDel="001A48FC" w:rsidRDefault="00DC7196" w:rsidP="00DC7196">
            <w:pPr>
              <w:pStyle w:val="TAC"/>
              <w:rPr>
                <w:del w:id="29904" w:author="Petrovic Niels 1SC3" w:date="2021-05-25T14:15:00Z"/>
                <w:lang w:val="en-US"/>
              </w:rPr>
            </w:pPr>
            <w:del w:id="2990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ED71CE" w14:textId="1BA3E1CE" w:rsidR="00DC7196" w:rsidRPr="001C0CC4" w:rsidDel="001A48FC" w:rsidRDefault="00DC7196" w:rsidP="00DC7196">
            <w:pPr>
              <w:pStyle w:val="TAC"/>
              <w:rPr>
                <w:del w:id="29906" w:author="Petrovic Niels 1SC3" w:date="2021-05-25T14:15:00Z"/>
                <w:lang w:val="en-US"/>
              </w:rPr>
            </w:pPr>
            <w:del w:id="29907"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33CA1A" w14:textId="791A6078" w:rsidR="00DC7196" w:rsidRPr="001C0CC4" w:rsidDel="001A48FC" w:rsidRDefault="00DC7196" w:rsidP="00DC7196">
            <w:pPr>
              <w:pStyle w:val="TAC"/>
              <w:rPr>
                <w:del w:id="29908" w:author="Petrovic Niels 1SC3" w:date="2021-05-25T14:15:00Z"/>
                <w:lang w:val="en-US"/>
              </w:rPr>
            </w:pPr>
            <w:del w:id="29909"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DCE7E4" w14:textId="03F3C41F" w:rsidR="00DC7196" w:rsidRPr="001C0CC4" w:rsidDel="001A48FC" w:rsidRDefault="00DC7196" w:rsidP="00DC7196">
            <w:pPr>
              <w:pStyle w:val="TAC"/>
              <w:rPr>
                <w:del w:id="29910" w:author="Petrovic Niels 1SC3" w:date="2021-05-25T14:15:00Z"/>
                <w:lang w:val="en-US"/>
              </w:rPr>
            </w:pPr>
            <w:del w:id="29911"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B8E241" w14:textId="39B79BB9" w:rsidR="00DC7196" w:rsidRPr="001C0CC4" w:rsidDel="001A48FC" w:rsidRDefault="00DC7196" w:rsidP="00DC7196">
            <w:pPr>
              <w:pStyle w:val="TAC"/>
              <w:rPr>
                <w:del w:id="29912" w:author="Petrovic Niels 1SC3" w:date="2021-05-25T14:15:00Z"/>
                <w:lang w:val="en-US"/>
              </w:rPr>
            </w:pPr>
            <w:del w:id="29913" w:author="Petrovic Niels 1SC3" w:date="2021-05-25T14:15: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CCBBF2" w14:textId="53DDE677" w:rsidR="00DC7196" w:rsidRPr="001C0CC4" w:rsidDel="001A48FC" w:rsidRDefault="00DC7196" w:rsidP="00DC7196">
            <w:pPr>
              <w:pStyle w:val="TAC"/>
              <w:rPr>
                <w:del w:id="29914" w:author="Petrovic Niels 1SC3" w:date="2021-05-25T14:15:00Z"/>
                <w:lang w:val="en-US"/>
              </w:rPr>
            </w:pPr>
            <w:del w:id="2991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52EEC7" w14:textId="02DF5068" w:rsidR="00DC7196" w:rsidRPr="001C0CC4" w:rsidDel="001A48FC" w:rsidRDefault="00DC7196" w:rsidP="00DC7196">
            <w:pPr>
              <w:pStyle w:val="TAC"/>
              <w:rPr>
                <w:del w:id="29916" w:author="Petrovic Niels 1SC3" w:date="2021-05-25T14:15:00Z"/>
                <w:lang w:val="en-US"/>
              </w:rPr>
            </w:pPr>
            <w:del w:id="2991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9F4D84" w14:textId="4C1C4BD8" w:rsidR="00DC7196" w:rsidRPr="001C0CC4" w:rsidDel="001A48FC" w:rsidRDefault="00DC7196" w:rsidP="00DC7196">
            <w:pPr>
              <w:pStyle w:val="TAC"/>
              <w:rPr>
                <w:del w:id="29918" w:author="Petrovic Niels 1SC3" w:date="2021-05-25T14:15:00Z"/>
                <w:lang w:val="en-US"/>
              </w:rPr>
            </w:pPr>
            <w:del w:id="29919"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6D994C" w14:textId="749681CC" w:rsidR="00DC7196" w:rsidRPr="001C0CC4" w:rsidDel="001A48FC" w:rsidRDefault="00DC7196" w:rsidP="00DC7196">
            <w:pPr>
              <w:pStyle w:val="TAC"/>
              <w:rPr>
                <w:del w:id="29920" w:author="Petrovic Niels 1SC3" w:date="2021-05-25T14:15:00Z"/>
                <w:lang w:val="en-US"/>
              </w:rPr>
            </w:pPr>
            <w:del w:id="29921" w:author="Petrovic Niels 1SC3" w:date="2021-05-25T14:15: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9EB202" w14:textId="4CFE6845" w:rsidR="00DC7196" w:rsidRPr="001C0CC4" w:rsidDel="001A48FC" w:rsidRDefault="00DC7196" w:rsidP="00DC7196">
            <w:pPr>
              <w:pStyle w:val="TAC"/>
              <w:rPr>
                <w:del w:id="29922" w:author="Petrovic Niels 1SC3" w:date="2021-05-25T14:15:00Z"/>
                <w:lang w:val="en-US"/>
              </w:rPr>
            </w:pPr>
            <w:del w:id="29923" w:author="Petrovic Niels 1SC3" w:date="2021-05-25T14:15:00Z">
              <w:r w:rsidRPr="001C0CC4" w:rsidDel="001A48FC">
                <w:rPr>
                  <w:lang w:val="en-US"/>
                </w:rPr>
                <w:delText>3168</w:delText>
              </w:r>
            </w:del>
          </w:p>
        </w:tc>
      </w:tr>
      <w:tr w:rsidR="00DC7196" w:rsidRPr="001C0CC4" w:rsidDel="001A48FC" w14:paraId="5443F937" w14:textId="2AB1E477" w:rsidTr="007D3B6E">
        <w:trPr>
          <w:del w:id="2992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9A9582" w14:textId="40A000D6" w:rsidR="00DC7196" w:rsidRPr="001C0CC4" w:rsidDel="001A48FC" w:rsidRDefault="00DC7196" w:rsidP="00DC7196">
            <w:pPr>
              <w:pStyle w:val="TAC"/>
              <w:rPr>
                <w:del w:id="29925" w:author="Petrovic Niels 1SC3" w:date="2021-05-25T14:15:00Z"/>
                <w:lang w:val="en-US"/>
              </w:rPr>
            </w:pPr>
            <w:del w:id="2992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E66880C" w14:textId="554CDEFE" w:rsidR="00DC7196" w:rsidRPr="001C0CC4" w:rsidDel="001A48FC" w:rsidRDefault="00DC7196" w:rsidP="00DC7196">
            <w:pPr>
              <w:pStyle w:val="TAC"/>
              <w:rPr>
                <w:del w:id="29927" w:author="Petrovic Niels 1SC3" w:date="2021-05-25T14:15:00Z"/>
                <w:lang w:val="en-US"/>
              </w:rPr>
            </w:pPr>
            <w:del w:id="29928" w:author="Petrovic Niels 1SC3" w:date="2021-05-25T14:15: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7E1CCE" w14:textId="01139A88" w:rsidR="00DC7196" w:rsidRPr="001C0CC4" w:rsidDel="001A48FC" w:rsidRDefault="00DC7196" w:rsidP="00DC7196">
            <w:pPr>
              <w:pStyle w:val="TAC"/>
              <w:rPr>
                <w:del w:id="29929" w:author="Petrovic Niels 1SC3" w:date="2021-05-25T14:15:00Z"/>
                <w:lang w:val="en-US"/>
              </w:rPr>
            </w:pPr>
            <w:del w:id="29930"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2412FB" w14:textId="681C083B" w:rsidR="00DC7196" w:rsidRPr="001C0CC4" w:rsidDel="001A48FC" w:rsidRDefault="00DC7196" w:rsidP="00DC7196">
            <w:pPr>
              <w:pStyle w:val="TAC"/>
              <w:rPr>
                <w:del w:id="29931" w:author="Petrovic Niels 1SC3" w:date="2021-05-25T14:15:00Z"/>
                <w:lang w:val="en-US"/>
              </w:rPr>
            </w:pPr>
            <w:del w:id="29932" w:author="Petrovic Niels 1SC3" w:date="2021-05-25T14:15: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F902AC" w14:textId="16749B73" w:rsidR="00DC7196" w:rsidRPr="001C0CC4" w:rsidDel="001A48FC" w:rsidRDefault="00DC7196" w:rsidP="00DC7196">
            <w:pPr>
              <w:pStyle w:val="TAC"/>
              <w:rPr>
                <w:del w:id="29933" w:author="Petrovic Niels 1SC3" w:date="2021-05-25T14:15:00Z"/>
                <w:lang w:val="en-US"/>
              </w:rPr>
            </w:pPr>
            <w:del w:id="2993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E85201" w14:textId="127C4BD1" w:rsidR="00DC7196" w:rsidRPr="001C0CC4" w:rsidDel="001A48FC" w:rsidRDefault="00DC7196" w:rsidP="00DC7196">
            <w:pPr>
              <w:pStyle w:val="TAC"/>
              <w:rPr>
                <w:del w:id="29935" w:author="Petrovic Niels 1SC3" w:date="2021-05-25T14:15:00Z"/>
                <w:lang w:val="en-US"/>
              </w:rPr>
            </w:pPr>
            <w:del w:id="29936"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9EE22E" w14:textId="45755DE1" w:rsidR="00DC7196" w:rsidRPr="001C0CC4" w:rsidDel="001A48FC" w:rsidRDefault="00DC7196" w:rsidP="00DC7196">
            <w:pPr>
              <w:pStyle w:val="TAC"/>
              <w:rPr>
                <w:del w:id="29937" w:author="Petrovic Niels 1SC3" w:date="2021-05-25T14:15:00Z"/>
                <w:lang w:val="en-US"/>
              </w:rPr>
            </w:pPr>
            <w:del w:id="29938"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57D52D" w14:textId="429F491F" w:rsidR="00DC7196" w:rsidRPr="001C0CC4" w:rsidDel="001A48FC" w:rsidRDefault="00DC7196" w:rsidP="00DC7196">
            <w:pPr>
              <w:pStyle w:val="TAC"/>
              <w:rPr>
                <w:del w:id="29939" w:author="Petrovic Niels 1SC3" w:date="2021-05-25T14:15:00Z"/>
                <w:lang w:val="en-US"/>
              </w:rPr>
            </w:pPr>
            <w:del w:id="29940"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9A10B7" w14:textId="73C4EF91" w:rsidR="00DC7196" w:rsidRPr="001C0CC4" w:rsidDel="001A48FC" w:rsidRDefault="00DC7196" w:rsidP="00DC7196">
            <w:pPr>
              <w:pStyle w:val="TAC"/>
              <w:rPr>
                <w:del w:id="29941" w:author="Petrovic Niels 1SC3" w:date="2021-05-25T14:15:00Z"/>
                <w:lang w:val="en-US"/>
              </w:rPr>
            </w:pPr>
            <w:del w:id="29942" w:author="Petrovic Niels 1SC3" w:date="2021-05-25T14:15:00Z">
              <w:r w:rsidRPr="001C0CC4" w:rsidDel="001A48FC">
                <w:rPr>
                  <w:lang w:val="en-US"/>
                </w:rPr>
                <w:delText>14344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A800F80" w14:textId="65278E8D" w:rsidR="00DC7196" w:rsidRPr="001C0CC4" w:rsidDel="001A48FC" w:rsidRDefault="00DC7196" w:rsidP="00DC7196">
            <w:pPr>
              <w:pStyle w:val="TAC"/>
              <w:rPr>
                <w:del w:id="29943" w:author="Petrovic Niels 1SC3" w:date="2021-05-25T14:15:00Z"/>
                <w:lang w:val="en-US"/>
              </w:rPr>
            </w:pPr>
            <w:del w:id="2994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DF853A" w14:textId="3994A13F" w:rsidR="00DC7196" w:rsidRPr="001C0CC4" w:rsidDel="001A48FC" w:rsidRDefault="00DC7196" w:rsidP="00DC7196">
            <w:pPr>
              <w:pStyle w:val="TAC"/>
              <w:rPr>
                <w:del w:id="29945" w:author="Petrovic Niels 1SC3" w:date="2021-05-25T14:15:00Z"/>
                <w:lang w:val="en-US"/>
              </w:rPr>
            </w:pPr>
            <w:del w:id="2994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06F936" w14:textId="15FAC88E" w:rsidR="00DC7196" w:rsidRPr="001C0CC4" w:rsidDel="001A48FC" w:rsidRDefault="00DC7196" w:rsidP="00DC7196">
            <w:pPr>
              <w:pStyle w:val="TAC"/>
              <w:rPr>
                <w:del w:id="29947" w:author="Petrovic Niels 1SC3" w:date="2021-05-25T14:15:00Z"/>
                <w:lang w:val="en-US"/>
              </w:rPr>
            </w:pPr>
            <w:del w:id="29948"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9338E6" w14:textId="50EC9AD2" w:rsidR="00DC7196" w:rsidRPr="001C0CC4" w:rsidDel="001A48FC" w:rsidRDefault="00DC7196" w:rsidP="00DC7196">
            <w:pPr>
              <w:pStyle w:val="TAC"/>
              <w:rPr>
                <w:del w:id="29949" w:author="Petrovic Niels 1SC3" w:date="2021-05-25T14:15:00Z"/>
                <w:lang w:val="en-US"/>
              </w:rPr>
            </w:pPr>
            <w:del w:id="29950" w:author="Petrovic Niels 1SC3" w:date="2021-05-25T14:15: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FAB6CF" w14:textId="1FFC3CB6" w:rsidR="00DC7196" w:rsidRPr="001C0CC4" w:rsidDel="001A48FC" w:rsidRDefault="00DC7196" w:rsidP="00DC7196">
            <w:pPr>
              <w:pStyle w:val="TAC"/>
              <w:rPr>
                <w:del w:id="29951" w:author="Petrovic Niels 1SC3" w:date="2021-05-25T14:15:00Z"/>
                <w:lang w:val="en-US"/>
              </w:rPr>
            </w:pPr>
            <w:del w:id="29952" w:author="Petrovic Niels 1SC3" w:date="2021-05-25T14:15:00Z">
              <w:r w:rsidRPr="001C0CC4" w:rsidDel="001A48FC">
                <w:rPr>
                  <w:lang w:val="en-US"/>
                </w:rPr>
                <w:delText>4752</w:delText>
              </w:r>
            </w:del>
          </w:p>
        </w:tc>
      </w:tr>
      <w:tr w:rsidR="00DC7196" w:rsidRPr="001C0CC4" w:rsidDel="001A48FC" w14:paraId="1DFD6473" w14:textId="17B76E48" w:rsidTr="007D3B6E">
        <w:trPr>
          <w:del w:id="2995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BCA0E6" w14:textId="0596749D" w:rsidR="00DC7196" w:rsidRPr="001C0CC4" w:rsidDel="001A48FC" w:rsidRDefault="00DC7196" w:rsidP="00DC7196">
            <w:pPr>
              <w:pStyle w:val="TAC"/>
              <w:rPr>
                <w:del w:id="29954" w:author="Petrovic Niels 1SC3" w:date="2021-05-25T14:15:00Z"/>
                <w:lang w:val="en-US"/>
              </w:rPr>
            </w:pPr>
            <w:del w:id="2995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575834D" w14:textId="7804542B" w:rsidR="00DC7196" w:rsidRPr="001C0CC4" w:rsidDel="001A48FC" w:rsidRDefault="00DC7196" w:rsidP="00DC7196">
            <w:pPr>
              <w:pStyle w:val="TAC"/>
              <w:rPr>
                <w:del w:id="29956" w:author="Petrovic Niels 1SC3" w:date="2021-05-25T14:15:00Z"/>
                <w:lang w:val="en-US"/>
              </w:rPr>
            </w:pPr>
            <w:del w:id="29957" w:author="Petrovic Niels 1SC3" w:date="2021-05-25T14:15: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3B0274" w14:textId="591DEB1C" w:rsidR="00DC7196" w:rsidRPr="001C0CC4" w:rsidDel="001A48FC" w:rsidRDefault="00DC7196" w:rsidP="00DC7196">
            <w:pPr>
              <w:pStyle w:val="TAC"/>
              <w:rPr>
                <w:del w:id="29958" w:author="Petrovic Niels 1SC3" w:date="2021-05-25T14:15:00Z"/>
                <w:lang w:val="en-US"/>
              </w:rPr>
            </w:pPr>
            <w:del w:id="29959"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DA020C" w14:textId="6BD163D1" w:rsidR="00DC7196" w:rsidRPr="001C0CC4" w:rsidDel="001A48FC" w:rsidRDefault="00DC7196" w:rsidP="00DC7196">
            <w:pPr>
              <w:pStyle w:val="TAC"/>
              <w:rPr>
                <w:del w:id="29960" w:author="Petrovic Niels 1SC3" w:date="2021-05-25T14:15:00Z"/>
                <w:lang w:val="en-US"/>
              </w:rPr>
            </w:pPr>
            <w:del w:id="29961" w:author="Petrovic Niels 1SC3" w:date="2021-05-25T14:15: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8D3B08" w14:textId="5AEF302D" w:rsidR="00DC7196" w:rsidRPr="001C0CC4" w:rsidDel="001A48FC" w:rsidRDefault="00DC7196" w:rsidP="00DC7196">
            <w:pPr>
              <w:pStyle w:val="TAC"/>
              <w:rPr>
                <w:del w:id="29962" w:author="Petrovic Niels 1SC3" w:date="2021-05-25T14:15:00Z"/>
                <w:lang w:val="en-US"/>
              </w:rPr>
            </w:pPr>
            <w:del w:id="2996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1E9659" w14:textId="251813E1" w:rsidR="00DC7196" w:rsidRPr="001C0CC4" w:rsidDel="001A48FC" w:rsidRDefault="00DC7196" w:rsidP="00DC7196">
            <w:pPr>
              <w:pStyle w:val="TAC"/>
              <w:rPr>
                <w:del w:id="29964" w:author="Petrovic Niels 1SC3" w:date="2021-05-25T14:15:00Z"/>
                <w:lang w:val="en-US"/>
              </w:rPr>
            </w:pPr>
            <w:del w:id="29965"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7A9225" w14:textId="27BF56F0" w:rsidR="00DC7196" w:rsidRPr="001C0CC4" w:rsidDel="001A48FC" w:rsidRDefault="00DC7196" w:rsidP="00DC7196">
            <w:pPr>
              <w:pStyle w:val="TAC"/>
              <w:rPr>
                <w:del w:id="29966" w:author="Petrovic Niels 1SC3" w:date="2021-05-25T14:15:00Z"/>
                <w:lang w:val="en-US"/>
              </w:rPr>
            </w:pPr>
            <w:del w:id="29967"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459007" w14:textId="7276F181" w:rsidR="00DC7196" w:rsidRPr="001C0CC4" w:rsidDel="001A48FC" w:rsidRDefault="00DC7196" w:rsidP="00DC7196">
            <w:pPr>
              <w:pStyle w:val="TAC"/>
              <w:rPr>
                <w:del w:id="29968" w:author="Petrovic Niels 1SC3" w:date="2021-05-25T14:15:00Z"/>
                <w:lang w:val="en-US"/>
              </w:rPr>
            </w:pPr>
            <w:del w:id="29969"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B3164F" w14:textId="581BC42B" w:rsidR="00DC7196" w:rsidRPr="001C0CC4" w:rsidDel="001A48FC" w:rsidRDefault="00DC7196" w:rsidP="00DC7196">
            <w:pPr>
              <w:pStyle w:val="TAC"/>
              <w:rPr>
                <w:del w:id="29970" w:author="Petrovic Niels 1SC3" w:date="2021-05-25T14:15:00Z"/>
                <w:lang w:val="en-US"/>
              </w:rPr>
            </w:pPr>
            <w:del w:id="29971" w:author="Petrovic Niels 1SC3" w:date="2021-05-25T14:15:00Z">
              <w:r w:rsidRPr="001C0CC4" w:rsidDel="001A48FC">
                <w:rPr>
                  <w:lang w:val="en-US"/>
                </w:rPr>
                <w:delText>19968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6BD6A1" w14:textId="3C418B73" w:rsidR="00DC7196" w:rsidRPr="001C0CC4" w:rsidDel="001A48FC" w:rsidRDefault="00DC7196" w:rsidP="00DC7196">
            <w:pPr>
              <w:pStyle w:val="TAC"/>
              <w:rPr>
                <w:del w:id="29972" w:author="Petrovic Niels 1SC3" w:date="2021-05-25T14:15:00Z"/>
                <w:lang w:val="en-US"/>
              </w:rPr>
            </w:pPr>
            <w:del w:id="2997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1590C3" w14:textId="398F8ED9" w:rsidR="00DC7196" w:rsidRPr="001C0CC4" w:rsidDel="001A48FC" w:rsidRDefault="00DC7196" w:rsidP="00DC7196">
            <w:pPr>
              <w:pStyle w:val="TAC"/>
              <w:rPr>
                <w:del w:id="29974" w:author="Petrovic Niels 1SC3" w:date="2021-05-25T14:15:00Z"/>
                <w:lang w:val="en-US"/>
              </w:rPr>
            </w:pPr>
            <w:del w:id="2997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5F8478" w14:textId="5367ED07" w:rsidR="00DC7196" w:rsidRPr="001C0CC4" w:rsidDel="001A48FC" w:rsidRDefault="00DC7196" w:rsidP="00DC7196">
            <w:pPr>
              <w:pStyle w:val="TAC"/>
              <w:rPr>
                <w:del w:id="29976" w:author="Petrovic Niels 1SC3" w:date="2021-05-25T14:15:00Z"/>
                <w:lang w:val="en-US"/>
              </w:rPr>
            </w:pPr>
            <w:del w:id="29977"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69E48F" w14:textId="54FD0959" w:rsidR="00DC7196" w:rsidRPr="001C0CC4" w:rsidDel="001A48FC" w:rsidRDefault="00DC7196" w:rsidP="00DC7196">
            <w:pPr>
              <w:pStyle w:val="TAC"/>
              <w:rPr>
                <w:del w:id="29978" w:author="Petrovic Niels 1SC3" w:date="2021-05-25T14:15:00Z"/>
                <w:lang w:val="en-US"/>
              </w:rPr>
            </w:pPr>
            <w:del w:id="29979" w:author="Petrovic Niels 1SC3" w:date="2021-05-25T14:15:00Z">
              <w:r w:rsidRPr="001C0CC4" w:rsidDel="001A48FC">
                <w:rPr>
                  <w:lang w:val="en-US"/>
                </w:rPr>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720A2E" w14:textId="0A5C7314" w:rsidR="00DC7196" w:rsidRPr="001C0CC4" w:rsidDel="001A48FC" w:rsidRDefault="00DC7196" w:rsidP="00DC7196">
            <w:pPr>
              <w:pStyle w:val="TAC"/>
              <w:rPr>
                <w:del w:id="29980" w:author="Petrovic Niels 1SC3" w:date="2021-05-25T14:15:00Z"/>
                <w:lang w:val="en-US"/>
              </w:rPr>
            </w:pPr>
            <w:del w:id="29981" w:author="Petrovic Niels 1SC3" w:date="2021-05-25T14:15:00Z">
              <w:r w:rsidRPr="001C0CC4" w:rsidDel="001A48FC">
                <w:rPr>
                  <w:lang w:val="en-US"/>
                </w:rPr>
                <w:delText>6600</w:delText>
              </w:r>
            </w:del>
          </w:p>
        </w:tc>
      </w:tr>
      <w:tr w:rsidR="00DC7196" w:rsidRPr="001C0CC4" w:rsidDel="001A48FC" w14:paraId="5FDA69FA" w14:textId="7CEF8210" w:rsidTr="007D3B6E">
        <w:trPr>
          <w:del w:id="29982"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034C2C" w14:textId="730E737B" w:rsidR="00DC7196" w:rsidRPr="001C0CC4" w:rsidDel="001A48FC" w:rsidRDefault="00DC7196" w:rsidP="00DC7196">
            <w:pPr>
              <w:pStyle w:val="TAC"/>
              <w:rPr>
                <w:del w:id="29983" w:author="Petrovic Niels 1SC3" w:date="2021-05-25T14:15:00Z"/>
                <w:lang w:val="en-US"/>
              </w:rPr>
            </w:pPr>
            <w:del w:id="29984"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28DF6E6" w14:textId="0C711FC9" w:rsidR="00DC7196" w:rsidRPr="001C0CC4" w:rsidDel="001A48FC" w:rsidRDefault="00DC7196" w:rsidP="00DC7196">
            <w:pPr>
              <w:pStyle w:val="TAC"/>
              <w:rPr>
                <w:del w:id="29985" w:author="Petrovic Niels 1SC3" w:date="2021-05-25T14:15:00Z"/>
                <w:lang w:val="en-US"/>
              </w:rPr>
            </w:pPr>
            <w:del w:id="29986" w:author="Petrovic Niels 1SC3" w:date="2021-05-25T14:15: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4590E6" w14:textId="6ADD1D49" w:rsidR="00DC7196" w:rsidRPr="001C0CC4" w:rsidDel="001A48FC" w:rsidRDefault="00DC7196" w:rsidP="00DC7196">
            <w:pPr>
              <w:pStyle w:val="TAC"/>
              <w:rPr>
                <w:del w:id="29987" w:author="Petrovic Niels 1SC3" w:date="2021-05-25T14:15:00Z"/>
                <w:lang w:val="en-US"/>
              </w:rPr>
            </w:pPr>
            <w:del w:id="29988"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D49BFF" w14:textId="3FB96D5C" w:rsidR="00DC7196" w:rsidRPr="001C0CC4" w:rsidDel="001A48FC" w:rsidRDefault="00DC7196" w:rsidP="00DC7196">
            <w:pPr>
              <w:pStyle w:val="TAC"/>
              <w:rPr>
                <w:del w:id="29989" w:author="Petrovic Niels 1SC3" w:date="2021-05-25T14:15:00Z"/>
                <w:lang w:val="en-US"/>
              </w:rPr>
            </w:pPr>
            <w:del w:id="29990" w:author="Petrovic Niels 1SC3" w:date="2021-05-25T14:15: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5717AAC" w14:textId="47A5355E" w:rsidR="00DC7196" w:rsidRPr="001C0CC4" w:rsidDel="001A48FC" w:rsidRDefault="00DC7196" w:rsidP="00DC7196">
            <w:pPr>
              <w:pStyle w:val="TAC"/>
              <w:rPr>
                <w:del w:id="29991" w:author="Petrovic Niels 1SC3" w:date="2021-05-25T14:15:00Z"/>
                <w:lang w:val="en-US"/>
              </w:rPr>
            </w:pPr>
            <w:del w:id="29992"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7C0E31" w14:textId="27FD33E9" w:rsidR="00DC7196" w:rsidRPr="001C0CC4" w:rsidDel="001A48FC" w:rsidRDefault="00DC7196" w:rsidP="00DC7196">
            <w:pPr>
              <w:pStyle w:val="TAC"/>
              <w:rPr>
                <w:del w:id="29993" w:author="Petrovic Niels 1SC3" w:date="2021-05-25T14:15:00Z"/>
                <w:lang w:val="en-US"/>
              </w:rPr>
            </w:pPr>
            <w:del w:id="29994"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397BB8" w14:textId="37BD468A" w:rsidR="00DC7196" w:rsidRPr="001C0CC4" w:rsidDel="001A48FC" w:rsidRDefault="00DC7196" w:rsidP="00DC7196">
            <w:pPr>
              <w:pStyle w:val="TAC"/>
              <w:rPr>
                <w:del w:id="29995" w:author="Petrovic Niels 1SC3" w:date="2021-05-25T14:15:00Z"/>
                <w:lang w:val="en-US"/>
              </w:rPr>
            </w:pPr>
            <w:del w:id="29996"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4BF686" w14:textId="7347EE40" w:rsidR="00DC7196" w:rsidRPr="001C0CC4" w:rsidDel="001A48FC" w:rsidRDefault="00DC7196" w:rsidP="00DC7196">
            <w:pPr>
              <w:pStyle w:val="TAC"/>
              <w:rPr>
                <w:del w:id="29997" w:author="Petrovic Niels 1SC3" w:date="2021-05-25T14:15:00Z"/>
                <w:lang w:val="en-US"/>
              </w:rPr>
            </w:pPr>
            <w:del w:id="29998"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3D1A65" w14:textId="298C1073" w:rsidR="00DC7196" w:rsidRPr="001C0CC4" w:rsidDel="001A48FC" w:rsidRDefault="00DC7196" w:rsidP="00DC7196">
            <w:pPr>
              <w:pStyle w:val="TAC"/>
              <w:rPr>
                <w:del w:id="29999" w:author="Petrovic Niels 1SC3" w:date="2021-05-25T14:15:00Z"/>
                <w:lang w:val="en-US"/>
              </w:rPr>
            </w:pPr>
            <w:del w:id="30000" w:author="Petrovic Niels 1SC3" w:date="2021-05-25T14:15:00Z">
              <w:r w:rsidRPr="001C0CC4" w:rsidDel="001A48FC">
                <w:rPr>
                  <w:lang w:val="en-US"/>
                </w:rPr>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2A5282" w14:textId="7D5FE7B6" w:rsidR="00DC7196" w:rsidRPr="001C0CC4" w:rsidDel="001A48FC" w:rsidRDefault="00DC7196" w:rsidP="00DC7196">
            <w:pPr>
              <w:pStyle w:val="TAC"/>
              <w:rPr>
                <w:del w:id="30001" w:author="Petrovic Niels 1SC3" w:date="2021-05-25T14:15:00Z"/>
                <w:lang w:val="en-US"/>
              </w:rPr>
            </w:pPr>
            <w:del w:id="3000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AC1973" w14:textId="63492C73" w:rsidR="00DC7196" w:rsidRPr="001C0CC4" w:rsidDel="001A48FC" w:rsidRDefault="00DC7196" w:rsidP="00DC7196">
            <w:pPr>
              <w:pStyle w:val="TAC"/>
              <w:rPr>
                <w:del w:id="30003" w:author="Petrovic Niels 1SC3" w:date="2021-05-25T14:15:00Z"/>
                <w:lang w:val="en-US"/>
              </w:rPr>
            </w:pPr>
            <w:del w:id="3000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590A8D" w14:textId="093B1105" w:rsidR="00DC7196" w:rsidRPr="001C0CC4" w:rsidDel="001A48FC" w:rsidRDefault="00DC7196" w:rsidP="00DC7196">
            <w:pPr>
              <w:pStyle w:val="TAC"/>
              <w:rPr>
                <w:del w:id="30005" w:author="Petrovic Niels 1SC3" w:date="2021-05-25T14:15:00Z"/>
                <w:lang w:val="en-US"/>
              </w:rPr>
            </w:pPr>
            <w:del w:id="30006"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F6786B" w14:textId="3A08AD1B" w:rsidR="00DC7196" w:rsidRPr="001C0CC4" w:rsidDel="001A48FC" w:rsidRDefault="00DC7196" w:rsidP="00DC7196">
            <w:pPr>
              <w:pStyle w:val="TAC"/>
              <w:rPr>
                <w:del w:id="30007" w:author="Petrovic Niels 1SC3" w:date="2021-05-25T14:15:00Z"/>
                <w:lang w:val="en-US"/>
              </w:rPr>
            </w:pPr>
            <w:del w:id="30008" w:author="Petrovic Niels 1SC3" w:date="2021-05-25T14:15:00Z">
              <w:r w:rsidRPr="001C0CC4" w:rsidDel="001A48FC">
                <w:rPr>
                  <w:lang w:val="en-US"/>
                </w:rPr>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769FBA" w14:textId="79E5B8CD" w:rsidR="00DC7196" w:rsidRPr="001C0CC4" w:rsidDel="001A48FC" w:rsidRDefault="00DC7196" w:rsidP="00DC7196">
            <w:pPr>
              <w:pStyle w:val="TAC"/>
              <w:rPr>
                <w:del w:id="30009" w:author="Petrovic Niels 1SC3" w:date="2021-05-25T14:15:00Z"/>
                <w:lang w:val="en-US"/>
              </w:rPr>
            </w:pPr>
            <w:del w:id="30010" w:author="Petrovic Niels 1SC3" w:date="2021-05-25T14:15:00Z">
              <w:r w:rsidRPr="001C0CC4" w:rsidDel="001A48FC">
                <w:rPr>
                  <w:lang w:val="en-US"/>
                </w:rPr>
                <w:delText>8448</w:delText>
              </w:r>
            </w:del>
          </w:p>
        </w:tc>
      </w:tr>
      <w:tr w:rsidR="00DC7196" w:rsidRPr="001C0CC4" w:rsidDel="001A48FC" w14:paraId="6EEA7547" w14:textId="2A50DB83" w:rsidTr="007D3B6E">
        <w:trPr>
          <w:del w:id="3001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079A1" w14:textId="0B5D87BE" w:rsidR="00DC7196" w:rsidRPr="001C0CC4" w:rsidDel="001A48FC" w:rsidRDefault="00DC7196" w:rsidP="00DC7196">
            <w:pPr>
              <w:pStyle w:val="TAC"/>
              <w:rPr>
                <w:del w:id="30012" w:author="Petrovic Niels 1SC3" w:date="2021-05-25T14:15:00Z"/>
                <w:lang w:val="en-US"/>
              </w:rPr>
            </w:pPr>
            <w:del w:id="30013"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DE6FF36" w14:textId="1E2D351B" w:rsidR="00DC7196" w:rsidRPr="001C0CC4" w:rsidDel="001A48FC" w:rsidRDefault="00DC7196" w:rsidP="00DC7196">
            <w:pPr>
              <w:pStyle w:val="TAC"/>
              <w:rPr>
                <w:del w:id="30014" w:author="Petrovic Niels 1SC3" w:date="2021-05-25T14:15:00Z"/>
                <w:lang w:val="en-US"/>
              </w:rPr>
            </w:pPr>
            <w:del w:id="30015" w:author="Petrovic Niels 1SC3" w:date="2021-05-25T14:15: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D99FC6" w14:textId="475AFF4F" w:rsidR="00DC7196" w:rsidRPr="001C0CC4" w:rsidDel="001A48FC" w:rsidRDefault="00DC7196" w:rsidP="00DC7196">
            <w:pPr>
              <w:pStyle w:val="TAC"/>
              <w:rPr>
                <w:del w:id="30016" w:author="Petrovic Niels 1SC3" w:date="2021-05-25T14:15:00Z"/>
                <w:lang w:val="en-US"/>
              </w:rPr>
            </w:pPr>
            <w:del w:id="30017"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D32AA7" w14:textId="090163E0" w:rsidR="00DC7196" w:rsidRPr="001C0CC4" w:rsidDel="001A48FC" w:rsidRDefault="00DC7196" w:rsidP="00DC7196">
            <w:pPr>
              <w:pStyle w:val="TAC"/>
              <w:rPr>
                <w:del w:id="30018" w:author="Petrovic Niels 1SC3" w:date="2021-05-25T14:15:00Z"/>
                <w:lang w:val="en-US"/>
              </w:rPr>
            </w:pPr>
            <w:del w:id="30019" w:author="Petrovic Niels 1SC3" w:date="2021-05-25T14:15: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17F33A" w14:textId="15614A9D" w:rsidR="00DC7196" w:rsidRPr="001C0CC4" w:rsidDel="001A48FC" w:rsidRDefault="00DC7196" w:rsidP="00DC7196">
            <w:pPr>
              <w:pStyle w:val="TAC"/>
              <w:rPr>
                <w:del w:id="30020" w:author="Petrovic Niels 1SC3" w:date="2021-05-25T14:15:00Z"/>
                <w:lang w:val="en-US"/>
              </w:rPr>
            </w:pPr>
            <w:del w:id="30021"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DAD882" w14:textId="2E31F980" w:rsidR="00DC7196" w:rsidRPr="001C0CC4" w:rsidDel="001A48FC" w:rsidRDefault="00DC7196" w:rsidP="00DC7196">
            <w:pPr>
              <w:pStyle w:val="TAC"/>
              <w:rPr>
                <w:del w:id="30022" w:author="Petrovic Niels 1SC3" w:date="2021-05-25T14:15:00Z"/>
                <w:lang w:val="en-US"/>
              </w:rPr>
            </w:pPr>
            <w:del w:id="30023"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B09DF1" w14:textId="4E3D6ECD" w:rsidR="00DC7196" w:rsidRPr="001C0CC4" w:rsidDel="001A48FC" w:rsidRDefault="00DC7196" w:rsidP="00DC7196">
            <w:pPr>
              <w:pStyle w:val="TAC"/>
              <w:rPr>
                <w:del w:id="30024" w:author="Petrovic Niels 1SC3" w:date="2021-05-25T14:15:00Z"/>
                <w:lang w:val="en-US"/>
              </w:rPr>
            </w:pPr>
            <w:del w:id="30025"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A7C832" w14:textId="25D09D5E" w:rsidR="00DC7196" w:rsidRPr="001C0CC4" w:rsidDel="001A48FC" w:rsidRDefault="00DC7196" w:rsidP="00DC7196">
            <w:pPr>
              <w:pStyle w:val="TAC"/>
              <w:rPr>
                <w:del w:id="30026" w:author="Petrovic Niels 1SC3" w:date="2021-05-25T14:15:00Z"/>
                <w:lang w:val="en-US"/>
              </w:rPr>
            </w:pPr>
            <w:del w:id="30027"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B7EEFF" w14:textId="4F31F265" w:rsidR="00DC7196" w:rsidRPr="001C0CC4" w:rsidDel="001A48FC" w:rsidRDefault="00DC7196" w:rsidP="00DC7196">
            <w:pPr>
              <w:pStyle w:val="TAC"/>
              <w:rPr>
                <w:del w:id="30028" w:author="Petrovic Niels 1SC3" w:date="2021-05-25T14:15:00Z"/>
                <w:lang w:val="en-US"/>
              </w:rPr>
            </w:pPr>
            <w:del w:id="30029" w:author="Petrovic Niels 1SC3" w:date="2021-05-25T14:15:00Z">
              <w:r w:rsidRPr="001C0CC4" w:rsidDel="001A48FC">
                <w:rPr>
                  <w:lang w:val="en-US"/>
                </w:rPr>
                <w:delText>30216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587564" w14:textId="4A2CDEF6" w:rsidR="00DC7196" w:rsidRPr="001C0CC4" w:rsidDel="001A48FC" w:rsidRDefault="00DC7196" w:rsidP="00DC7196">
            <w:pPr>
              <w:pStyle w:val="TAC"/>
              <w:rPr>
                <w:del w:id="30030" w:author="Petrovic Niels 1SC3" w:date="2021-05-25T14:15:00Z"/>
                <w:lang w:val="en-US"/>
              </w:rPr>
            </w:pPr>
            <w:del w:id="3003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9C657C" w14:textId="36726E24" w:rsidR="00DC7196" w:rsidRPr="001C0CC4" w:rsidDel="001A48FC" w:rsidRDefault="00DC7196" w:rsidP="00DC7196">
            <w:pPr>
              <w:pStyle w:val="TAC"/>
              <w:rPr>
                <w:del w:id="30032" w:author="Petrovic Niels 1SC3" w:date="2021-05-25T14:15:00Z"/>
                <w:lang w:val="en-US"/>
              </w:rPr>
            </w:pPr>
            <w:del w:id="3003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EDE598" w14:textId="5EF82EB2" w:rsidR="00DC7196" w:rsidRPr="001C0CC4" w:rsidDel="001A48FC" w:rsidRDefault="00DC7196" w:rsidP="00DC7196">
            <w:pPr>
              <w:pStyle w:val="TAC"/>
              <w:rPr>
                <w:del w:id="30034" w:author="Petrovic Niels 1SC3" w:date="2021-05-25T14:15:00Z"/>
                <w:lang w:val="en-US"/>
              </w:rPr>
            </w:pPr>
            <w:del w:id="30035"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8DBDC1" w14:textId="722457C6" w:rsidR="00DC7196" w:rsidRPr="001C0CC4" w:rsidDel="001A48FC" w:rsidRDefault="00DC7196" w:rsidP="00DC7196">
            <w:pPr>
              <w:pStyle w:val="TAC"/>
              <w:rPr>
                <w:del w:id="30036" w:author="Petrovic Niels 1SC3" w:date="2021-05-25T14:15:00Z"/>
                <w:lang w:val="en-US"/>
              </w:rPr>
            </w:pPr>
            <w:del w:id="30037" w:author="Petrovic Niels 1SC3" w:date="2021-05-25T14:15:00Z">
              <w:r w:rsidRPr="001C0CC4" w:rsidDel="001A48FC">
                <w:rPr>
                  <w:lang w:val="en-US"/>
                </w:rPr>
                <w:delText>59400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B55E2B" w14:textId="77484375" w:rsidR="00DC7196" w:rsidRPr="001C0CC4" w:rsidDel="001A48FC" w:rsidRDefault="00DC7196" w:rsidP="00DC7196">
            <w:pPr>
              <w:pStyle w:val="TAC"/>
              <w:rPr>
                <w:del w:id="30038" w:author="Petrovic Niels 1SC3" w:date="2021-05-25T14:15:00Z"/>
                <w:lang w:val="en-US"/>
              </w:rPr>
            </w:pPr>
            <w:del w:id="30039" w:author="Petrovic Niels 1SC3" w:date="2021-05-25T14:15:00Z">
              <w:r w:rsidRPr="001C0CC4" w:rsidDel="001A48FC">
                <w:rPr>
                  <w:lang w:val="en-US"/>
                </w:rPr>
                <w:delText>9900</w:delText>
              </w:r>
            </w:del>
          </w:p>
        </w:tc>
      </w:tr>
      <w:tr w:rsidR="00DC7196" w:rsidRPr="001C0CC4" w:rsidDel="001A48FC" w14:paraId="076510B5" w14:textId="58EE55BA" w:rsidTr="007D3B6E">
        <w:trPr>
          <w:del w:id="3004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A226F2" w14:textId="7B01FBBD" w:rsidR="00DC7196" w:rsidRPr="001C0CC4" w:rsidDel="001A48FC" w:rsidRDefault="00DC7196" w:rsidP="00DC7196">
            <w:pPr>
              <w:pStyle w:val="TAC"/>
              <w:rPr>
                <w:del w:id="30041" w:author="Petrovic Niels 1SC3" w:date="2021-05-25T14:15:00Z"/>
                <w:lang w:val="en-US"/>
              </w:rPr>
            </w:pPr>
            <w:del w:id="3004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BCD905" w14:textId="162388FC" w:rsidR="00DC7196" w:rsidRPr="001C0CC4" w:rsidDel="001A48FC" w:rsidRDefault="00DC7196" w:rsidP="00DC7196">
            <w:pPr>
              <w:pStyle w:val="TAC"/>
              <w:rPr>
                <w:del w:id="30043" w:author="Petrovic Niels 1SC3" w:date="2021-05-25T14:15:00Z"/>
                <w:lang w:val="en-US"/>
              </w:rPr>
            </w:pPr>
            <w:del w:id="30044" w:author="Petrovic Niels 1SC3" w:date="2021-05-25T14:15: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DE7D1D" w14:textId="6C4AE0D2" w:rsidR="00DC7196" w:rsidRPr="001C0CC4" w:rsidDel="001A48FC" w:rsidRDefault="00DC7196" w:rsidP="00DC7196">
            <w:pPr>
              <w:pStyle w:val="TAC"/>
              <w:rPr>
                <w:del w:id="30045" w:author="Petrovic Niels 1SC3" w:date="2021-05-25T14:15:00Z"/>
                <w:lang w:val="en-US"/>
              </w:rPr>
            </w:pPr>
            <w:del w:id="30046"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72BBBE" w14:textId="0F9FB7C0" w:rsidR="00DC7196" w:rsidRPr="001C0CC4" w:rsidDel="001A48FC" w:rsidRDefault="00DC7196" w:rsidP="00DC7196">
            <w:pPr>
              <w:pStyle w:val="TAC"/>
              <w:rPr>
                <w:del w:id="30047" w:author="Petrovic Niels 1SC3" w:date="2021-05-25T14:15:00Z"/>
                <w:lang w:val="en-US"/>
              </w:rPr>
            </w:pPr>
            <w:del w:id="30048" w:author="Petrovic Niels 1SC3" w:date="2021-05-25T14:15: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994BAE" w14:textId="7D59041B" w:rsidR="00DC7196" w:rsidRPr="001C0CC4" w:rsidDel="001A48FC" w:rsidRDefault="00DC7196" w:rsidP="00DC7196">
            <w:pPr>
              <w:pStyle w:val="TAC"/>
              <w:rPr>
                <w:del w:id="30049" w:author="Petrovic Niels 1SC3" w:date="2021-05-25T14:15:00Z"/>
                <w:lang w:val="en-US"/>
              </w:rPr>
            </w:pPr>
            <w:del w:id="3005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F91C05" w14:textId="5AFF8B53" w:rsidR="00DC7196" w:rsidRPr="001C0CC4" w:rsidDel="001A48FC" w:rsidRDefault="00DC7196" w:rsidP="00DC7196">
            <w:pPr>
              <w:pStyle w:val="TAC"/>
              <w:rPr>
                <w:del w:id="30051" w:author="Petrovic Niels 1SC3" w:date="2021-05-25T14:15:00Z"/>
                <w:lang w:val="en-US"/>
              </w:rPr>
            </w:pPr>
            <w:del w:id="30052"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B49C12" w14:textId="1890D163" w:rsidR="00DC7196" w:rsidRPr="001C0CC4" w:rsidDel="001A48FC" w:rsidRDefault="00DC7196" w:rsidP="00DC7196">
            <w:pPr>
              <w:pStyle w:val="TAC"/>
              <w:rPr>
                <w:del w:id="30053" w:author="Petrovic Niels 1SC3" w:date="2021-05-25T14:15:00Z"/>
                <w:lang w:val="en-US"/>
              </w:rPr>
            </w:pPr>
            <w:del w:id="30054"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D4377C" w14:textId="06BD7B77" w:rsidR="00DC7196" w:rsidRPr="001C0CC4" w:rsidDel="001A48FC" w:rsidRDefault="00DC7196" w:rsidP="00DC7196">
            <w:pPr>
              <w:pStyle w:val="TAC"/>
              <w:rPr>
                <w:del w:id="30055" w:author="Petrovic Niels 1SC3" w:date="2021-05-25T14:15:00Z"/>
                <w:lang w:val="en-US"/>
              </w:rPr>
            </w:pPr>
            <w:del w:id="30056"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614B77" w14:textId="2E36360F" w:rsidR="00DC7196" w:rsidRPr="001C0CC4" w:rsidDel="001A48FC" w:rsidRDefault="00DC7196" w:rsidP="00DC7196">
            <w:pPr>
              <w:pStyle w:val="TAC"/>
              <w:rPr>
                <w:del w:id="30057" w:author="Petrovic Niels 1SC3" w:date="2021-05-25T14:15:00Z"/>
                <w:lang w:val="en-US"/>
              </w:rPr>
            </w:pPr>
            <w:del w:id="30058" w:author="Petrovic Niels 1SC3" w:date="2021-05-25T14:15:00Z">
              <w:r w:rsidRPr="001C0CC4" w:rsidDel="001A48FC">
                <w:rPr>
                  <w:lang w:val="en-US"/>
                </w:rPr>
                <w:delText>39936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98EFA6" w14:textId="70C4AF45" w:rsidR="00DC7196" w:rsidRPr="001C0CC4" w:rsidDel="001A48FC" w:rsidRDefault="00DC7196" w:rsidP="00DC7196">
            <w:pPr>
              <w:pStyle w:val="TAC"/>
              <w:rPr>
                <w:del w:id="30059" w:author="Petrovic Niels 1SC3" w:date="2021-05-25T14:15:00Z"/>
                <w:lang w:val="en-US"/>
              </w:rPr>
            </w:pPr>
            <w:del w:id="3006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2E5780" w14:textId="4484D164" w:rsidR="00DC7196" w:rsidRPr="001C0CC4" w:rsidDel="001A48FC" w:rsidRDefault="00DC7196" w:rsidP="00DC7196">
            <w:pPr>
              <w:pStyle w:val="TAC"/>
              <w:rPr>
                <w:del w:id="30061" w:author="Petrovic Niels 1SC3" w:date="2021-05-25T14:15:00Z"/>
                <w:lang w:val="en-US"/>
              </w:rPr>
            </w:pPr>
            <w:del w:id="3006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F72B6" w14:textId="3661D5C0" w:rsidR="00DC7196" w:rsidRPr="001C0CC4" w:rsidDel="001A48FC" w:rsidRDefault="00DC7196" w:rsidP="00DC7196">
            <w:pPr>
              <w:pStyle w:val="TAC"/>
              <w:rPr>
                <w:del w:id="30063" w:author="Petrovic Niels 1SC3" w:date="2021-05-25T14:15:00Z"/>
                <w:lang w:val="en-US"/>
              </w:rPr>
            </w:pPr>
            <w:del w:id="30064"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408636" w14:textId="6251FA38" w:rsidR="00DC7196" w:rsidRPr="001C0CC4" w:rsidDel="001A48FC" w:rsidRDefault="00DC7196" w:rsidP="00DC7196">
            <w:pPr>
              <w:pStyle w:val="TAC"/>
              <w:rPr>
                <w:del w:id="30065" w:author="Petrovic Niels 1SC3" w:date="2021-05-25T14:15:00Z"/>
                <w:lang w:val="en-US"/>
              </w:rPr>
            </w:pPr>
            <w:del w:id="30066" w:author="Petrovic Niels 1SC3" w:date="2021-05-25T14:15:00Z">
              <w:r w:rsidRPr="001C0CC4" w:rsidDel="001A48FC">
                <w:rPr>
                  <w:lang w:val="en-US"/>
                </w:rPr>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699424" w14:textId="7DF91D84" w:rsidR="00DC7196" w:rsidRPr="001C0CC4" w:rsidDel="001A48FC" w:rsidRDefault="00DC7196" w:rsidP="00DC7196">
            <w:pPr>
              <w:pStyle w:val="TAC"/>
              <w:rPr>
                <w:del w:id="30067" w:author="Petrovic Niels 1SC3" w:date="2021-05-25T14:15:00Z"/>
                <w:lang w:val="en-US"/>
              </w:rPr>
            </w:pPr>
            <w:del w:id="30068" w:author="Petrovic Niels 1SC3" w:date="2021-05-25T14:15:00Z">
              <w:r w:rsidRPr="001C0CC4" w:rsidDel="001A48FC">
                <w:rPr>
                  <w:lang w:val="en-US"/>
                </w:rPr>
                <w:delText>13200</w:delText>
              </w:r>
            </w:del>
          </w:p>
        </w:tc>
      </w:tr>
      <w:tr w:rsidR="00DC7196" w:rsidRPr="001C0CC4" w:rsidDel="001A48FC" w14:paraId="074D4F00" w14:textId="7C532C91" w:rsidTr="007D3B6E">
        <w:trPr>
          <w:del w:id="3006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EAB3F" w14:textId="4A5B9550" w:rsidR="00DC7196" w:rsidRPr="001C0CC4" w:rsidDel="001A48FC" w:rsidRDefault="00DC7196" w:rsidP="00DC7196">
            <w:pPr>
              <w:pStyle w:val="TAC"/>
              <w:rPr>
                <w:del w:id="30070" w:author="Petrovic Niels 1SC3" w:date="2021-05-25T14:15:00Z"/>
                <w:lang w:val="en-US"/>
              </w:rPr>
            </w:pPr>
            <w:del w:id="3007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E3C7245" w14:textId="367C089D" w:rsidR="00DC7196" w:rsidRPr="001C0CC4" w:rsidDel="001A48FC" w:rsidRDefault="00DC7196" w:rsidP="00DC7196">
            <w:pPr>
              <w:pStyle w:val="TAC"/>
              <w:rPr>
                <w:del w:id="30072" w:author="Petrovic Niels 1SC3" w:date="2021-05-25T14:15:00Z"/>
                <w:lang w:val="en-US"/>
              </w:rPr>
            </w:pPr>
            <w:del w:id="30073" w:author="Petrovic Niels 1SC3" w:date="2021-05-25T14:15: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88780" w14:textId="4F632DC0" w:rsidR="00DC7196" w:rsidRPr="001C0CC4" w:rsidDel="001A48FC" w:rsidRDefault="00DC7196" w:rsidP="00DC7196">
            <w:pPr>
              <w:pStyle w:val="TAC"/>
              <w:rPr>
                <w:del w:id="30074" w:author="Petrovic Niels 1SC3" w:date="2021-05-25T14:15:00Z"/>
                <w:lang w:val="en-US"/>
              </w:rPr>
            </w:pPr>
            <w:del w:id="30075"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730972" w14:textId="2ADEF9DD" w:rsidR="00DC7196" w:rsidRPr="001C0CC4" w:rsidDel="001A48FC" w:rsidRDefault="00DC7196" w:rsidP="00DC7196">
            <w:pPr>
              <w:pStyle w:val="TAC"/>
              <w:rPr>
                <w:del w:id="30076" w:author="Petrovic Niels 1SC3" w:date="2021-05-25T14:15:00Z"/>
                <w:lang w:val="en-US"/>
              </w:rPr>
            </w:pPr>
            <w:del w:id="30077" w:author="Petrovic Niels 1SC3" w:date="2021-05-25T14:15: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3E535A" w14:textId="47246854" w:rsidR="00DC7196" w:rsidRPr="001C0CC4" w:rsidDel="001A48FC" w:rsidRDefault="00DC7196" w:rsidP="00DC7196">
            <w:pPr>
              <w:pStyle w:val="TAC"/>
              <w:rPr>
                <w:del w:id="30078" w:author="Petrovic Niels 1SC3" w:date="2021-05-25T14:15:00Z"/>
                <w:lang w:val="en-US"/>
              </w:rPr>
            </w:pPr>
            <w:del w:id="3007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105DC4" w14:textId="5AC33E93" w:rsidR="00DC7196" w:rsidRPr="001C0CC4" w:rsidDel="001A48FC" w:rsidRDefault="00DC7196" w:rsidP="00DC7196">
            <w:pPr>
              <w:pStyle w:val="TAC"/>
              <w:rPr>
                <w:del w:id="30080" w:author="Petrovic Niels 1SC3" w:date="2021-05-25T14:15:00Z"/>
                <w:lang w:val="en-US"/>
              </w:rPr>
            </w:pPr>
            <w:del w:id="30081"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E9F947" w14:textId="0F446200" w:rsidR="00DC7196" w:rsidRPr="001C0CC4" w:rsidDel="001A48FC" w:rsidRDefault="00DC7196" w:rsidP="00DC7196">
            <w:pPr>
              <w:pStyle w:val="TAC"/>
              <w:rPr>
                <w:del w:id="30082" w:author="Petrovic Niels 1SC3" w:date="2021-05-25T14:15:00Z"/>
                <w:lang w:val="en-US"/>
              </w:rPr>
            </w:pPr>
            <w:del w:id="30083"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0CE0CD" w14:textId="4D70503F" w:rsidR="00DC7196" w:rsidRPr="001C0CC4" w:rsidDel="001A48FC" w:rsidRDefault="00DC7196" w:rsidP="00DC7196">
            <w:pPr>
              <w:pStyle w:val="TAC"/>
              <w:rPr>
                <w:del w:id="30084" w:author="Petrovic Niels 1SC3" w:date="2021-05-25T14:15:00Z"/>
                <w:lang w:val="en-US"/>
              </w:rPr>
            </w:pPr>
            <w:del w:id="30085"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18E14E" w14:textId="68C36E34" w:rsidR="00DC7196" w:rsidRPr="001C0CC4" w:rsidDel="001A48FC" w:rsidRDefault="00DC7196" w:rsidP="00DC7196">
            <w:pPr>
              <w:pStyle w:val="TAC"/>
              <w:rPr>
                <w:del w:id="30086" w:author="Petrovic Niels 1SC3" w:date="2021-05-25T14:15:00Z"/>
                <w:lang w:val="en-US"/>
              </w:rPr>
            </w:pPr>
            <w:del w:id="30087" w:author="Petrovic Niels 1SC3" w:date="2021-05-25T14:15:00Z">
              <w:r w:rsidRPr="001C0CC4" w:rsidDel="001A48FC">
                <w:rPr>
                  <w:lang w:val="en-US"/>
                </w:rPr>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883618" w14:textId="2C67C19E" w:rsidR="00DC7196" w:rsidRPr="001C0CC4" w:rsidDel="001A48FC" w:rsidRDefault="00DC7196" w:rsidP="00DC7196">
            <w:pPr>
              <w:pStyle w:val="TAC"/>
              <w:rPr>
                <w:del w:id="30088" w:author="Petrovic Niels 1SC3" w:date="2021-05-25T14:15:00Z"/>
                <w:lang w:val="en-US"/>
              </w:rPr>
            </w:pPr>
            <w:del w:id="3008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8FF882" w14:textId="237BA67D" w:rsidR="00DC7196" w:rsidRPr="001C0CC4" w:rsidDel="001A48FC" w:rsidRDefault="00DC7196" w:rsidP="00DC7196">
            <w:pPr>
              <w:pStyle w:val="TAC"/>
              <w:rPr>
                <w:del w:id="30090" w:author="Petrovic Niels 1SC3" w:date="2021-05-25T14:15:00Z"/>
                <w:lang w:val="en-US"/>
              </w:rPr>
            </w:pPr>
            <w:del w:id="3009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D5922" w14:textId="59AEC5F3" w:rsidR="00DC7196" w:rsidRPr="001C0CC4" w:rsidDel="001A48FC" w:rsidRDefault="00DC7196" w:rsidP="00DC7196">
            <w:pPr>
              <w:pStyle w:val="TAC"/>
              <w:rPr>
                <w:del w:id="30092" w:author="Petrovic Niels 1SC3" w:date="2021-05-25T14:15:00Z"/>
                <w:lang w:val="en-US"/>
              </w:rPr>
            </w:pPr>
            <w:del w:id="30093"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915940" w14:textId="20ECF27E" w:rsidR="00DC7196" w:rsidRPr="001C0CC4" w:rsidDel="001A48FC" w:rsidRDefault="00DC7196" w:rsidP="00DC7196">
            <w:pPr>
              <w:pStyle w:val="TAC"/>
              <w:rPr>
                <w:del w:id="30094" w:author="Petrovic Niels 1SC3" w:date="2021-05-25T14:15:00Z"/>
                <w:lang w:val="en-US"/>
              </w:rPr>
            </w:pPr>
            <w:del w:id="30095" w:author="Petrovic Niels 1SC3" w:date="2021-05-25T14:15:00Z">
              <w:r w:rsidRPr="001C0CC4" w:rsidDel="001A48FC">
                <w:rPr>
                  <w:lang w:val="en-US"/>
                </w:rPr>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19B54E" w14:textId="3D1F7EE0" w:rsidR="00DC7196" w:rsidRPr="001C0CC4" w:rsidDel="001A48FC" w:rsidRDefault="00DC7196" w:rsidP="00DC7196">
            <w:pPr>
              <w:pStyle w:val="TAC"/>
              <w:rPr>
                <w:del w:id="30096" w:author="Petrovic Niels 1SC3" w:date="2021-05-25T14:15:00Z"/>
                <w:lang w:val="en-US"/>
              </w:rPr>
            </w:pPr>
            <w:del w:id="30097" w:author="Petrovic Niels 1SC3" w:date="2021-05-25T14:15:00Z">
              <w:r w:rsidRPr="001C0CC4" w:rsidDel="001A48FC">
                <w:rPr>
                  <w:lang w:val="en-US"/>
                </w:rPr>
                <w:delText>16896</w:delText>
              </w:r>
            </w:del>
          </w:p>
        </w:tc>
      </w:tr>
      <w:tr w:rsidR="00DC7196" w:rsidRPr="001C0CC4" w:rsidDel="001A48FC" w14:paraId="7334E930" w14:textId="24A10401" w:rsidTr="007D3B6E">
        <w:trPr>
          <w:del w:id="3009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DC686D" w14:textId="1DE1A4AC" w:rsidR="00DC7196" w:rsidRPr="001C0CC4" w:rsidDel="001A48FC" w:rsidRDefault="00DC7196" w:rsidP="00DC7196">
            <w:pPr>
              <w:pStyle w:val="TAC"/>
              <w:rPr>
                <w:del w:id="30099" w:author="Petrovic Niels 1SC3" w:date="2021-05-25T14:15:00Z"/>
                <w:lang w:val="en-US"/>
              </w:rPr>
            </w:pPr>
            <w:del w:id="3010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9EE4A2" w14:textId="747726D5" w:rsidR="00DC7196" w:rsidRPr="001C0CC4" w:rsidDel="001A48FC" w:rsidRDefault="00DC7196" w:rsidP="00DC7196">
            <w:pPr>
              <w:pStyle w:val="TAC"/>
              <w:rPr>
                <w:del w:id="30101" w:author="Petrovic Niels 1SC3" w:date="2021-05-25T14:15:00Z"/>
                <w:lang w:val="en-US"/>
              </w:rPr>
            </w:pPr>
            <w:del w:id="30102" w:author="Petrovic Niels 1SC3" w:date="2021-05-25T14:15: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B5D5D3" w14:textId="1A19BD1B" w:rsidR="00DC7196" w:rsidRPr="001C0CC4" w:rsidDel="001A48FC" w:rsidRDefault="00DC7196" w:rsidP="00DC7196">
            <w:pPr>
              <w:pStyle w:val="TAC"/>
              <w:rPr>
                <w:del w:id="30103" w:author="Petrovic Niels 1SC3" w:date="2021-05-25T14:15:00Z"/>
                <w:lang w:val="en-US"/>
              </w:rPr>
            </w:pPr>
            <w:del w:id="30104"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5D8B141" w14:textId="687874DF" w:rsidR="00DC7196" w:rsidRPr="001C0CC4" w:rsidDel="001A48FC" w:rsidRDefault="00DC7196" w:rsidP="00DC7196">
            <w:pPr>
              <w:pStyle w:val="TAC"/>
              <w:rPr>
                <w:del w:id="30105" w:author="Petrovic Niels 1SC3" w:date="2021-05-25T14:15:00Z"/>
                <w:lang w:val="en-US"/>
              </w:rPr>
            </w:pPr>
            <w:del w:id="30106" w:author="Petrovic Niels 1SC3" w:date="2021-05-25T14:15: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514EDE4" w14:textId="70287476" w:rsidR="00DC7196" w:rsidRPr="001C0CC4" w:rsidDel="001A48FC" w:rsidRDefault="00DC7196" w:rsidP="00DC7196">
            <w:pPr>
              <w:pStyle w:val="TAC"/>
              <w:rPr>
                <w:del w:id="30107" w:author="Petrovic Niels 1SC3" w:date="2021-05-25T14:15:00Z"/>
                <w:lang w:val="en-US"/>
              </w:rPr>
            </w:pPr>
            <w:del w:id="3010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F73785" w14:textId="5B08D0D2" w:rsidR="00DC7196" w:rsidRPr="001C0CC4" w:rsidDel="001A48FC" w:rsidRDefault="00DC7196" w:rsidP="00DC7196">
            <w:pPr>
              <w:pStyle w:val="TAC"/>
              <w:rPr>
                <w:del w:id="30109" w:author="Petrovic Niels 1SC3" w:date="2021-05-25T14:15:00Z"/>
                <w:lang w:val="en-US"/>
              </w:rPr>
            </w:pPr>
            <w:del w:id="30110"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9AE2E" w14:textId="7C3FEF2A" w:rsidR="00DC7196" w:rsidRPr="001C0CC4" w:rsidDel="001A48FC" w:rsidRDefault="00DC7196" w:rsidP="00DC7196">
            <w:pPr>
              <w:pStyle w:val="TAC"/>
              <w:rPr>
                <w:del w:id="30111" w:author="Petrovic Niels 1SC3" w:date="2021-05-25T14:15:00Z"/>
                <w:lang w:val="en-US"/>
              </w:rPr>
            </w:pPr>
            <w:del w:id="30112"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BCB6A" w14:textId="3BC70728" w:rsidR="00DC7196" w:rsidRPr="001C0CC4" w:rsidDel="001A48FC" w:rsidRDefault="00DC7196" w:rsidP="00DC7196">
            <w:pPr>
              <w:pStyle w:val="TAC"/>
              <w:rPr>
                <w:del w:id="30113" w:author="Petrovic Niels 1SC3" w:date="2021-05-25T14:15:00Z"/>
                <w:lang w:val="en-US"/>
              </w:rPr>
            </w:pPr>
            <w:del w:id="30114"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77DE4" w14:textId="5D6A6EC2" w:rsidR="00DC7196" w:rsidRPr="001C0CC4" w:rsidDel="001A48FC" w:rsidRDefault="00DC7196" w:rsidP="00DC7196">
            <w:pPr>
              <w:pStyle w:val="TAC"/>
              <w:rPr>
                <w:del w:id="30115" w:author="Petrovic Niels 1SC3" w:date="2021-05-25T14:15:00Z"/>
                <w:lang w:val="en-US"/>
              </w:rPr>
            </w:pPr>
            <w:del w:id="30116" w:author="Petrovic Niels 1SC3" w:date="2021-05-25T14:15:00Z">
              <w:r w:rsidRPr="001C0CC4" w:rsidDel="001A48FC">
                <w:rPr>
                  <w:lang w:val="en-US"/>
                </w:rPr>
                <w:delText>64552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A5929B" w14:textId="5727F186" w:rsidR="00DC7196" w:rsidRPr="001C0CC4" w:rsidDel="001A48FC" w:rsidRDefault="00DC7196" w:rsidP="00DC7196">
            <w:pPr>
              <w:pStyle w:val="TAC"/>
              <w:rPr>
                <w:del w:id="30117" w:author="Petrovic Niels 1SC3" w:date="2021-05-25T14:15:00Z"/>
                <w:lang w:val="en-US"/>
              </w:rPr>
            </w:pPr>
            <w:del w:id="3011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F62B09" w14:textId="326994D8" w:rsidR="00DC7196" w:rsidRPr="001C0CC4" w:rsidDel="001A48FC" w:rsidRDefault="00DC7196" w:rsidP="00DC7196">
            <w:pPr>
              <w:pStyle w:val="TAC"/>
              <w:rPr>
                <w:del w:id="30119" w:author="Petrovic Niels 1SC3" w:date="2021-05-25T14:15:00Z"/>
                <w:lang w:val="en-US"/>
              </w:rPr>
            </w:pPr>
            <w:del w:id="3012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DDD33C" w14:textId="17800347" w:rsidR="00DC7196" w:rsidRPr="001C0CC4" w:rsidDel="001A48FC" w:rsidRDefault="00DC7196" w:rsidP="00DC7196">
            <w:pPr>
              <w:pStyle w:val="TAC"/>
              <w:rPr>
                <w:del w:id="30121" w:author="Petrovic Niels 1SC3" w:date="2021-05-25T14:15:00Z"/>
                <w:lang w:val="en-US"/>
              </w:rPr>
            </w:pPr>
            <w:del w:id="30122" w:author="Petrovic Niels 1SC3" w:date="2021-05-25T14:15:00Z">
              <w:r w:rsidRPr="001C0CC4" w:rsidDel="001A48F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FD6BE8" w14:textId="250A8859" w:rsidR="00DC7196" w:rsidRPr="001C0CC4" w:rsidDel="001A48FC" w:rsidRDefault="00DC7196" w:rsidP="00DC7196">
            <w:pPr>
              <w:pStyle w:val="TAC"/>
              <w:rPr>
                <w:del w:id="30123" w:author="Petrovic Niels 1SC3" w:date="2021-05-25T14:15:00Z"/>
                <w:lang w:val="en-US"/>
              </w:rPr>
            </w:pPr>
            <w:del w:id="30124" w:author="Petrovic Niels 1SC3" w:date="2021-05-25T14:15:00Z">
              <w:r w:rsidRPr="001C0CC4" w:rsidDel="001A48FC">
                <w:rPr>
                  <w:lang w:val="en-US"/>
                </w:rPr>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216538" w14:textId="201D71BC" w:rsidR="00DC7196" w:rsidRPr="001C0CC4" w:rsidDel="001A48FC" w:rsidRDefault="00DC7196" w:rsidP="00DC7196">
            <w:pPr>
              <w:pStyle w:val="TAC"/>
              <w:rPr>
                <w:del w:id="30125" w:author="Petrovic Niels 1SC3" w:date="2021-05-25T14:15:00Z"/>
                <w:lang w:val="en-US"/>
              </w:rPr>
            </w:pPr>
            <w:del w:id="30126" w:author="Petrovic Niels 1SC3" w:date="2021-05-25T14:15:00Z">
              <w:r w:rsidRPr="001C0CC4" w:rsidDel="001A48FC">
                <w:rPr>
                  <w:lang w:val="en-US"/>
                </w:rPr>
                <w:delText>21384</w:delText>
              </w:r>
            </w:del>
          </w:p>
        </w:tc>
      </w:tr>
      <w:tr w:rsidR="007D3B6E" w:rsidRPr="001C0CC4" w:rsidDel="001A48FC" w14:paraId="4B65DC61" w14:textId="4FAD6E74" w:rsidTr="007D3B6E">
        <w:trPr>
          <w:del w:id="3012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80E9EA" w14:textId="50235183" w:rsidR="007D3B6E" w:rsidRPr="001C0CC4" w:rsidDel="001A48FC" w:rsidRDefault="007D3B6E" w:rsidP="007D3B6E">
            <w:pPr>
              <w:pStyle w:val="TAC"/>
              <w:rPr>
                <w:del w:id="30128" w:author="Petrovic Niels 1SC3" w:date="2021-05-25T14:15:00Z"/>
                <w:lang w:val="en-US"/>
              </w:rPr>
            </w:pPr>
            <w:del w:id="30129"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59A7F11" w14:textId="33E7AA53" w:rsidR="007D3B6E" w:rsidRPr="001C0CC4" w:rsidDel="001A48FC" w:rsidRDefault="007D3B6E" w:rsidP="007D3B6E">
            <w:pPr>
              <w:pStyle w:val="TAC"/>
              <w:rPr>
                <w:del w:id="30130" w:author="Petrovic Niels 1SC3" w:date="2021-05-25T14:15:00Z"/>
                <w:lang w:val="en-US"/>
              </w:rPr>
            </w:pPr>
            <w:del w:id="30131" w:author="Petrovic Niels 1SC3" w:date="2021-05-25T14:15: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63096679" w14:textId="54A7550C" w:rsidR="007D3B6E" w:rsidRPr="001C0CC4" w:rsidDel="001A48FC" w:rsidRDefault="007D3B6E" w:rsidP="007D3B6E">
            <w:pPr>
              <w:pStyle w:val="TAC"/>
              <w:rPr>
                <w:del w:id="30132" w:author="Petrovic Niels 1SC3" w:date="2021-05-25T14:15:00Z"/>
                <w:lang w:val="en-US"/>
              </w:rPr>
            </w:pPr>
            <w:del w:id="30133" w:author="Petrovic Niels 1SC3" w:date="2021-05-25T14:15: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7AAD0BBE" w14:textId="08C8BA38" w:rsidR="007D3B6E" w:rsidRPr="001C0CC4" w:rsidDel="001A48FC" w:rsidRDefault="007D3B6E" w:rsidP="007D3B6E">
            <w:pPr>
              <w:pStyle w:val="TAC"/>
              <w:rPr>
                <w:del w:id="30134" w:author="Petrovic Niels 1SC3" w:date="2021-05-25T14:15:00Z"/>
                <w:lang w:val="en-US"/>
              </w:rPr>
            </w:pPr>
            <w:del w:id="30135" w:author="Petrovic Niels 1SC3" w:date="2021-05-25T14:15: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5BA8656B" w14:textId="713FA28B" w:rsidR="007D3B6E" w:rsidRPr="001C0CC4" w:rsidDel="001A48FC" w:rsidRDefault="007D3B6E" w:rsidP="007D3B6E">
            <w:pPr>
              <w:pStyle w:val="TAC"/>
              <w:rPr>
                <w:del w:id="30136" w:author="Petrovic Niels 1SC3" w:date="2021-05-25T14:15:00Z"/>
                <w:lang w:val="en-US"/>
              </w:rPr>
            </w:pPr>
            <w:del w:id="30137" w:author="Petrovic Niels 1SC3" w:date="2021-05-25T14:15: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66479B33" w14:textId="3D9CB03E" w:rsidR="007D3B6E" w:rsidRPr="001C0CC4" w:rsidDel="001A48FC" w:rsidRDefault="007D3B6E" w:rsidP="007D3B6E">
            <w:pPr>
              <w:pStyle w:val="TAC"/>
              <w:rPr>
                <w:del w:id="30138" w:author="Petrovic Niels 1SC3" w:date="2021-05-25T14:15:00Z"/>
                <w:lang w:val="en-US"/>
              </w:rPr>
            </w:pPr>
            <w:del w:id="30139" w:author="Petrovic Niels 1SC3" w:date="2021-05-25T14:15:00Z">
              <w:r w:rsidDel="001A48FC">
                <w:rPr>
                  <w:rFonts w:cs="Arial"/>
                  <w:color w:val="000000"/>
                  <w:szCs w:val="18"/>
                </w:rPr>
                <w:delText>64QAM</w:delText>
              </w:r>
            </w:del>
          </w:p>
        </w:tc>
        <w:tc>
          <w:tcPr>
            <w:tcW w:w="890" w:type="dxa"/>
            <w:tcBorders>
              <w:top w:val="nil"/>
              <w:left w:val="nil"/>
              <w:bottom w:val="single" w:sz="4" w:space="0" w:color="auto"/>
              <w:right w:val="single" w:sz="4" w:space="0" w:color="auto"/>
            </w:tcBorders>
            <w:shd w:val="clear" w:color="auto" w:fill="auto"/>
            <w:noWrap/>
            <w:vAlign w:val="center"/>
          </w:tcPr>
          <w:p w14:paraId="6419F1DB" w14:textId="1976E555" w:rsidR="007D3B6E" w:rsidRPr="001C0CC4" w:rsidDel="001A48FC" w:rsidRDefault="007D3B6E" w:rsidP="007D3B6E">
            <w:pPr>
              <w:pStyle w:val="TAC"/>
              <w:rPr>
                <w:del w:id="30140" w:author="Petrovic Niels 1SC3" w:date="2021-05-25T14:15:00Z"/>
                <w:lang w:val="en-US"/>
              </w:rPr>
            </w:pPr>
            <w:del w:id="30141" w:author="Petrovic Niels 1SC3" w:date="2021-05-25T14:15:00Z">
              <w:r w:rsidDel="001A48FC">
                <w:rPr>
                  <w:rFonts w:cs="Arial"/>
                  <w:color w:val="000000"/>
                  <w:szCs w:val="18"/>
                </w:rPr>
                <w:delText>18</w:delText>
              </w:r>
            </w:del>
          </w:p>
        </w:tc>
        <w:tc>
          <w:tcPr>
            <w:tcW w:w="909" w:type="dxa"/>
            <w:tcBorders>
              <w:top w:val="nil"/>
              <w:left w:val="nil"/>
              <w:bottom w:val="single" w:sz="4" w:space="0" w:color="auto"/>
              <w:right w:val="single" w:sz="4" w:space="0" w:color="auto"/>
            </w:tcBorders>
            <w:shd w:val="clear" w:color="auto" w:fill="auto"/>
            <w:noWrap/>
            <w:vAlign w:val="center"/>
          </w:tcPr>
          <w:p w14:paraId="526041D6" w14:textId="59B3999E" w:rsidR="007D3B6E" w:rsidRPr="001C0CC4" w:rsidDel="001A48FC" w:rsidRDefault="007D3B6E" w:rsidP="007D3B6E">
            <w:pPr>
              <w:pStyle w:val="TAC"/>
              <w:rPr>
                <w:del w:id="30142" w:author="Petrovic Niels 1SC3" w:date="2021-05-25T14:15:00Z"/>
                <w:lang w:val="en-US"/>
              </w:rPr>
            </w:pPr>
            <w:del w:id="30143" w:author="Petrovic Niels 1SC3" w:date="2021-05-25T14:15:00Z">
              <w:r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center"/>
          </w:tcPr>
          <w:p w14:paraId="51CAA26E" w14:textId="1379697A" w:rsidR="007D3B6E" w:rsidRPr="001C0CC4" w:rsidDel="001A48FC" w:rsidRDefault="007D3B6E" w:rsidP="007D3B6E">
            <w:pPr>
              <w:pStyle w:val="TAC"/>
              <w:rPr>
                <w:del w:id="30144" w:author="Petrovic Niels 1SC3" w:date="2021-05-25T14:15:00Z"/>
                <w:lang w:val="en-US"/>
              </w:rPr>
            </w:pPr>
            <w:del w:id="30145" w:author="Petrovic Niels 1SC3" w:date="2021-05-25T14:15:00Z">
              <w:r w:rsidDel="001A48FC">
                <w:rPr>
                  <w:rFonts w:cs="Arial"/>
                  <w:color w:val="000000"/>
                  <w:szCs w:val="18"/>
                </w:rPr>
                <w:delText>71688</w:delText>
              </w:r>
            </w:del>
          </w:p>
        </w:tc>
        <w:tc>
          <w:tcPr>
            <w:tcW w:w="1057" w:type="dxa"/>
            <w:tcBorders>
              <w:top w:val="nil"/>
              <w:left w:val="nil"/>
              <w:bottom w:val="single" w:sz="4" w:space="0" w:color="auto"/>
              <w:right w:val="single" w:sz="4" w:space="0" w:color="auto"/>
            </w:tcBorders>
            <w:shd w:val="clear" w:color="auto" w:fill="auto"/>
            <w:noWrap/>
            <w:vAlign w:val="center"/>
          </w:tcPr>
          <w:p w14:paraId="65C6412E" w14:textId="52A9823A" w:rsidR="007D3B6E" w:rsidRPr="001C0CC4" w:rsidDel="001A48FC" w:rsidRDefault="007D3B6E" w:rsidP="007D3B6E">
            <w:pPr>
              <w:pStyle w:val="TAC"/>
              <w:rPr>
                <w:del w:id="30146" w:author="Petrovic Niels 1SC3" w:date="2021-05-25T14:15:00Z"/>
                <w:lang w:val="en-US"/>
              </w:rPr>
            </w:pPr>
            <w:del w:id="30147" w:author="Petrovic Niels 1SC3" w:date="2021-05-25T14:15: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01BF7F25" w14:textId="32950205" w:rsidR="007D3B6E" w:rsidRPr="001C0CC4" w:rsidDel="001A48FC" w:rsidRDefault="007D3B6E" w:rsidP="007D3B6E">
            <w:pPr>
              <w:pStyle w:val="TAC"/>
              <w:rPr>
                <w:del w:id="30148" w:author="Petrovic Niels 1SC3" w:date="2021-05-25T14:15:00Z"/>
                <w:lang w:val="en-US"/>
              </w:rPr>
            </w:pPr>
            <w:del w:id="30149" w:author="Petrovic Niels 1SC3" w:date="2021-05-25T14:15: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2A7D6477" w14:textId="289344BE" w:rsidR="007D3B6E" w:rsidRPr="001C0CC4" w:rsidDel="001A48FC" w:rsidRDefault="007D3B6E" w:rsidP="007D3B6E">
            <w:pPr>
              <w:pStyle w:val="TAC"/>
              <w:rPr>
                <w:del w:id="30150" w:author="Petrovic Niels 1SC3" w:date="2021-05-25T14:15:00Z"/>
                <w:lang w:val="en-US"/>
              </w:rPr>
            </w:pPr>
            <w:del w:id="30151" w:author="Petrovic Niels 1SC3" w:date="2021-05-25T14:15:00Z">
              <w:r w:rsidDel="001A48FC">
                <w:rPr>
                  <w:rFonts w:cs="Arial"/>
                  <w:color w:val="000000"/>
                  <w:szCs w:val="18"/>
                </w:rPr>
                <w:delText>9</w:delText>
              </w:r>
            </w:del>
          </w:p>
        </w:tc>
        <w:tc>
          <w:tcPr>
            <w:tcW w:w="925" w:type="dxa"/>
            <w:tcBorders>
              <w:top w:val="nil"/>
              <w:left w:val="nil"/>
              <w:bottom w:val="single" w:sz="4" w:space="0" w:color="auto"/>
              <w:right w:val="single" w:sz="4" w:space="0" w:color="auto"/>
            </w:tcBorders>
            <w:shd w:val="clear" w:color="auto" w:fill="auto"/>
            <w:noWrap/>
            <w:vAlign w:val="center"/>
          </w:tcPr>
          <w:p w14:paraId="278401A6" w14:textId="6ADDED37" w:rsidR="007D3B6E" w:rsidRPr="001C0CC4" w:rsidDel="001A48FC" w:rsidRDefault="007D3B6E" w:rsidP="007D3B6E">
            <w:pPr>
              <w:pStyle w:val="TAC"/>
              <w:rPr>
                <w:del w:id="30152" w:author="Petrovic Niels 1SC3" w:date="2021-05-25T14:15:00Z"/>
                <w:lang w:val="en-US"/>
              </w:rPr>
            </w:pPr>
            <w:del w:id="30153" w:author="Petrovic Niels 1SC3" w:date="2021-05-25T14:15:00Z">
              <w:r w:rsidDel="001A48FC">
                <w:rPr>
                  <w:rFonts w:cs="Arial"/>
                  <w:color w:val="000000"/>
                  <w:szCs w:val="18"/>
                </w:rPr>
                <w:delText>142560</w:delText>
              </w:r>
            </w:del>
          </w:p>
        </w:tc>
        <w:tc>
          <w:tcPr>
            <w:tcW w:w="1127" w:type="dxa"/>
            <w:tcBorders>
              <w:top w:val="nil"/>
              <w:left w:val="nil"/>
              <w:bottom w:val="single" w:sz="4" w:space="0" w:color="auto"/>
              <w:right w:val="single" w:sz="4" w:space="0" w:color="auto"/>
            </w:tcBorders>
            <w:shd w:val="clear" w:color="auto" w:fill="auto"/>
            <w:noWrap/>
            <w:vAlign w:val="center"/>
          </w:tcPr>
          <w:p w14:paraId="0E4014AD" w14:textId="2A490E11" w:rsidR="007D3B6E" w:rsidRPr="001C0CC4" w:rsidDel="001A48FC" w:rsidRDefault="007D3B6E" w:rsidP="007D3B6E">
            <w:pPr>
              <w:pStyle w:val="TAC"/>
              <w:rPr>
                <w:del w:id="30154" w:author="Petrovic Niels 1SC3" w:date="2021-05-25T14:15:00Z"/>
                <w:lang w:val="en-US"/>
              </w:rPr>
            </w:pPr>
            <w:del w:id="30155" w:author="Petrovic Niels 1SC3" w:date="2021-05-25T14:15:00Z">
              <w:r w:rsidDel="001A48FC">
                <w:rPr>
                  <w:rFonts w:cs="Arial"/>
                  <w:color w:val="000000"/>
                  <w:szCs w:val="18"/>
                </w:rPr>
                <w:delText>23760</w:delText>
              </w:r>
            </w:del>
          </w:p>
        </w:tc>
      </w:tr>
      <w:tr w:rsidR="00DC7196" w:rsidRPr="001C0CC4" w:rsidDel="001A48FC" w14:paraId="1581CB23" w14:textId="062580AF" w:rsidTr="007D3B6E">
        <w:trPr>
          <w:del w:id="3015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2BA17" w14:textId="4B732E88" w:rsidR="00DC7196" w:rsidRPr="001C0CC4" w:rsidDel="001A48FC" w:rsidRDefault="00DC7196" w:rsidP="00DC7196">
            <w:pPr>
              <w:pStyle w:val="TAC"/>
              <w:rPr>
                <w:del w:id="30157" w:author="Petrovic Niels 1SC3" w:date="2021-05-25T14:15:00Z"/>
                <w:lang w:val="en-US"/>
              </w:rPr>
            </w:pPr>
            <w:del w:id="3015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09F4AC" w14:textId="7FCB12F9" w:rsidR="00DC7196" w:rsidRPr="001C0CC4" w:rsidDel="001A48FC" w:rsidRDefault="00DC7196" w:rsidP="00DC7196">
            <w:pPr>
              <w:pStyle w:val="TAC"/>
              <w:rPr>
                <w:del w:id="30159" w:author="Petrovic Niels 1SC3" w:date="2021-05-25T14:15:00Z"/>
                <w:lang w:val="en-US"/>
              </w:rPr>
            </w:pPr>
            <w:del w:id="30160" w:author="Petrovic Niels 1SC3" w:date="2021-05-25T14:15: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FC4F0A" w14:textId="2CA3E42D" w:rsidR="00DC7196" w:rsidRPr="001C0CC4" w:rsidDel="001A48FC" w:rsidRDefault="00DC7196" w:rsidP="00DC7196">
            <w:pPr>
              <w:pStyle w:val="TAC"/>
              <w:rPr>
                <w:del w:id="30161" w:author="Petrovic Niels 1SC3" w:date="2021-05-25T14:15:00Z"/>
                <w:lang w:val="en-US"/>
              </w:rPr>
            </w:pPr>
            <w:del w:id="30162"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710355" w14:textId="267566CB" w:rsidR="00DC7196" w:rsidRPr="001C0CC4" w:rsidDel="001A48FC" w:rsidRDefault="00DC7196" w:rsidP="00DC7196">
            <w:pPr>
              <w:pStyle w:val="TAC"/>
              <w:rPr>
                <w:del w:id="30163" w:author="Petrovic Niels 1SC3" w:date="2021-05-25T14:15:00Z"/>
                <w:lang w:val="en-US"/>
              </w:rPr>
            </w:pPr>
            <w:del w:id="30164" w:author="Petrovic Niels 1SC3" w:date="2021-05-25T14:15: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999F68" w14:textId="00F5486D" w:rsidR="00DC7196" w:rsidRPr="001C0CC4" w:rsidDel="001A48FC" w:rsidRDefault="00DC7196" w:rsidP="00DC7196">
            <w:pPr>
              <w:pStyle w:val="TAC"/>
              <w:rPr>
                <w:del w:id="30165" w:author="Petrovic Niels 1SC3" w:date="2021-05-25T14:15:00Z"/>
                <w:lang w:val="en-US"/>
              </w:rPr>
            </w:pPr>
            <w:del w:id="30166"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853638" w14:textId="5CE8266F" w:rsidR="00DC7196" w:rsidRPr="001C0CC4" w:rsidDel="001A48FC" w:rsidRDefault="00DC7196" w:rsidP="00DC7196">
            <w:pPr>
              <w:pStyle w:val="TAC"/>
              <w:rPr>
                <w:del w:id="30167" w:author="Petrovic Niels 1SC3" w:date="2021-05-25T14:15:00Z"/>
                <w:lang w:val="en-US"/>
              </w:rPr>
            </w:pPr>
            <w:del w:id="30168"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DC939" w14:textId="511749F0" w:rsidR="00DC7196" w:rsidRPr="001C0CC4" w:rsidDel="001A48FC" w:rsidRDefault="00DC7196" w:rsidP="00DC7196">
            <w:pPr>
              <w:pStyle w:val="TAC"/>
              <w:rPr>
                <w:del w:id="30169" w:author="Petrovic Niels 1SC3" w:date="2021-05-25T14:15:00Z"/>
                <w:lang w:val="en-US"/>
              </w:rPr>
            </w:pPr>
            <w:del w:id="30170"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9D8977" w14:textId="057C6AC9" w:rsidR="00DC7196" w:rsidRPr="001C0CC4" w:rsidDel="001A48FC" w:rsidRDefault="00DC7196" w:rsidP="00DC7196">
            <w:pPr>
              <w:pStyle w:val="TAC"/>
              <w:rPr>
                <w:del w:id="30171" w:author="Petrovic Niels 1SC3" w:date="2021-05-25T14:15:00Z"/>
                <w:lang w:val="en-US"/>
              </w:rPr>
            </w:pPr>
            <w:del w:id="30172"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F7A70" w14:textId="11195865" w:rsidR="00DC7196" w:rsidRPr="001C0CC4" w:rsidDel="001A48FC" w:rsidRDefault="00DC7196" w:rsidP="00DC7196">
            <w:pPr>
              <w:pStyle w:val="TAC"/>
              <w:rPr>
                <w:del w:id="30173" w:author="Petrovic Niels 1SC3" w:date="2021-05-25T14:15:00Z"/>
                <w:lang w:val="en-US"/>
              </w:rPr>
            </w:pPr>
            <w:del w:id="30174" w:author="Petrovic Niels 1SC3" w:date="2021-05-25T14:15:00Z">
              <w:r w:rsidRPr="001C0CC4" w:rsidDel="001A48FC">
                <w:rPr>
                  <w:lang w:val="en-US"/>
                </w:rPr>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F8FD37" w14:textId="1460D716" w:rsidR="00DC7196" w:rsidRPr="001C0CC4" w:rsidDel="001A48FC" w:rsidRDefault="00DC7196" w:rsidP="00DC7196">
            <w:pPr>
              <w:pStyle w:val="TAC"/>
              <w:rPr>
                <w:del w:id="30175" w:author="Petrovic Niels 1SC3" w:date="2021-05-25T14:15:00Z"/>
                <w:lang w:val="en-US"/>
              </w:rPr>
            </w:pPr>
            <w:del w:id="3017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721B7" w14:textId="622829E7" w:rsidR="00DC7196" w:rsidRPr="001C0CC4" w:rsidDel="001A48FC" w:rsidRDefault="00DC7196" w:rsidP="00DC7196">
            <w:pPr>
              <w:pStyle w:val="TAC"/>
              <w:rPr>
                <w:del w:id="30177" w:author="Petrovic Niels 1SC3" w:date="2021-05-25T14:15:00Z"/>
                <w:lang w:val="en-US"/>
              </w:rPr>
            </w:pPr>
            <w:del w:id="3017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5312F" w14:textId="39DC64A0" w:rsidR="00DC7196" w:rsidRPr="001C0CC4" w:rsidDel="001A48FC" w:rsidRDefault="00DC7196" w:rsidP="00DC7196">
            <w:pPr>
              <w:pStyle w:val="TAC"/>
              <w:rPr>
                <w:del w:id="30179" w:author="Petrovic Niels 1SC3" w:date="2021-05-25T14:15:00Z"/>
                <w:lang w:val="en-US"/>
              </w:rPr>
            </w:pPr>
            <w:del w:id="30180" w:author="Petrovic Niels 1SC3" w:date="2021-05-25T14:15: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ECD1C2" w14:textId="570D2291" w:rsidR="00DC7196" w:rsidRPr="001C0CC4" w:rsidDel="001A48FC" w:rsidRDefault="00DC7196" w:rsidP="00DC7196">
            <w:pPr>
              <w:pStyle w:val="TAC"/>
              <w:rPr>
                <w:del w:id="30181" w:author="Petrovic Niels 1SC3" w:date="2021-05-25T14:15:00Z"/>
                <w:lang w:val="en-US"/>
              </w:rPr>
            </w:pPr>
            <w:del w:id="30182" w:author="Petrovic Niels 1SC3" w:date="2021-05-25T14:15:00Z">
              <w:r w:rsidRPr="001C0CC4" w:rsidDel="001A48FC">
                <w:rPr>
                  <w:lang w:val="en-US"/>
                </w:rPr>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37D8B7" w14:textId="2DF409B7" w:rsidR="00DC7196" w:rsidRPr="001C0CC4" w:rsidDel="001A48FC" w:rsidRDefault="00DC7196" w:rsidP="00DC7196">
            <w:pPr>
              <w:pStyle w:val="TAC"/>
              <w:rPr>
                <w:del w:id="30183" w:author="Petrovic Niels 1SC3" w:date="2021-05-25T14:15:00Z"/>
                <w:lang w:val="en-US"/>
              </w:rPr>
            </w:pPr>
            <w:del w:id="30184" w:author="Petrovic Niels 1SC3" w:date="2021-05-25T14:15:00Z">
              <w:r w:rsidRPr="001C0CC4" w:rsidDel="001A48FC">
                <w:rPr>
                  <w:lang w:val="en-US"/>
                </w:rPr>
                <w:delText>28512</w:delText>
              </w:r>
            </w:del>
          </w:p>
        </w:tc>
      </w:tr>
      <w:tr w:rsidR="00DC7196" w:rsidRPr="001C0CC4" w:rsidDel="001A48FC" w14:paraId="3DF33732" w14:textId="695C71A2" w:rsidTr="007D3B6E">
        <w:trPr>
          <w:del w:id="3018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5AAB59" w14:textId="67C66CD3" w:rsidR="00DC7196" w:rsidRPr="001C0CC4" w:rsidDel="001A48FC" w:rsidRDefault="00DC7196" w:rsidP="00DC7196">
            <w:pPr>
              <w:pStyle w:val="TAC"/>
              <w:rPr>
                <w:del w:id="30186" w:author="Petrovic Niels 1SC3" w:date="2021-05-25T14:15:00Z"/>
                <w:lang w:val="en-US"/>
              </w:rPr>
            </w:pPr>
            <w:del w:id="3018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46C408F" w14:textId="4249BDC8" w:rsidR="00DC7196" w:rsidRPr="001C0CC4" w:rsidDel="001A48FC" w:rsidRDefault="00DC7196" w:rsidP="00DC7196">
            <w:pPr>
              <w:pStyle w:val="TAC"/>
              <w:rPr>
                <w:del w:id="30188" w:author="Petrovic Niels 1SC3" w:date="2021-05-25T14:15:00Z"/>
                <w:lang w:val="en-US"/>
              </w:rPr>
            </w:pPr>
            <w:del w:id="30189" w:author="Petrovic Niels 1SC3" w:date="2021-05-25T14:15: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F595E1" w14:textId="22028769" w:rsidR="00DC7196" w:rsidRPr="001C0CC4" w:rsidDel="001A48FC" w:rsidRDefault="00DC7196" w:rsidP="00DC7196">
            <w:pPr>
              <w:pStyle w:val="TAC"/>
              <w:rPr>
                <w:del w:id="30190" w:author="Petrovic Niels 1SC3" w:date="2021-05-25T14:15:00Z"/>
                <w:lang w:val="en-US"/>
              </w:rPr>
            </w:pPr>
            <w:del w:id="30191"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8389BD" w14:textId="5611943F" w:rsidR="00DC7196" w:rsidRPr="001C0CC4" w:rsidDel="001A48FC" w:rsidRDefault="00DC7196" w:rsidP="00DC7196">
            <w:pPr>
              <w:pStyle w:val="TAC"/>
              <w:rPr>
                <w:del w:id="30192" w:author="Petrovic Niels 1SC3" w:date="2021-05-25T14:15:00Z"/>
                <w:lang w:val="en-US"/>
              </w:rPr>
            </w:pPr>
            <w:del w:id="30193" w:author="Petrovic Niels 1SC3" w:date="2021-05-25T14:15: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480FEC" w14:textId="7B710B33" w:rsidR="00DC7196" w:rsidRPr="001C0CC4" w:rsidDel="001A48FC" w:rsidRDefault="00DC7196" w:rsidP="00DC7196">
            <w:pPr>
              <w:pStyle w:val="TAC"/>
              <w:rPr>
                <w:del w:id="30194" w:author="Petrovic Niels 1SC3" w:date="2021-05-25T14:15:00Z"/>
                <w:lang w:val="en-US"/>
              </w:rPr>
            </w:pPr>
            <w:del w:id="3019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9798BE" w14:textId="3AC7AD52" w:rsidR="00DC7196" w:rsidRPr="001C0CC4" w:rsidDel="001A48FC" w:rsidRDefault="00DC7196" w:rsidP="00DC7196">
            <w:pPr>
              <w:pStyle w:val="TAC"/>
              <w:rPr>
                <w:del w:id="30196" w:author="Petrovic Niels 1SC3" w:date="2021-05-25T14:15:00Z"/>
                <w:lang w:val="en-US"/>
              </w:rPr>
            </w:pPr>
            <w:del w:id="30197"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CB79DB" w14:textId="1950FE21" w:rsidR="00DC7196" w:rsidRPr="001C0CC4" w:rsidDel="001A48FC" w:rsidRDefault="00DC7196" w:rsidP="00DC7196">
            <w:pPr>
              <w:pStyle w:val="TAC"/>
              <w:rPr>
                <w:del w:id="30198" w:author="Petrovic Niels 1SC3" w:date="2021-05-25T14:15:00Z"/>
                <w:lang w:val="en-US"/>
              </w:rPr>
            </w:pPr>
            <w:del w:id="30199"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0E8F51" w14:textId="5331FB93" w:rsidR="00DC7196" w:rsidRPr="001C0CC4" w:rsidDel="001A48FC" w:rsidRDefault="00DC7196" w:rsidP="00DC7196">
            <w:pPr>
              <w:pStyle w:val="TAC"/>
              <w:rPr>
                <w:del w:id="30200" w:author="Petrovic Niels 1SC3" w:date="2021-05-25T14:15:00Z"/>
                <w:lang w:val="en-US"/>
              </w:rPr>
            </w:pPr>
            <w:del w:id="30201"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9CD836" w14:textId="3F8D0A19" w:rsidR="00DC7196" w:rsidRPr="001C0CC4" w:rsidDel="001A48FC" w:rsidRDefault="00DC7196" w:rsidP="00DC7196">
            <w:pPr>
              <w:pStyle w:val="TAC"/>
              <w:rPr>
                <w:del w:id="30202" w:author="Petrovic Niels 1SC3" w:date="2021-05-25T14:15:00Z"/>
                <w:lang w:val="en-US"/>
              </w:rPr>
            </w:pPr>
            <w:del w:id="30203" w:author="Petrovic Niels 1SC3" w:date="2021-05-25T14:15:00Z">
              <w:r w:rsidRPr="001C0CC4" w:rsidDel="001A48FC">
                <w:rPr>
                  <w:lang w:val="en-US"/>
                </w:rPr>
                <w:delText>96264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1F7BE4" w14:textId="20C936CD" w:rsidR="00DC7196" w:rsidRPr="001C0CC4" w:rsidDel="001A48FC" w:rsidRDefault="00DC7196" w:rsidP="00DC7196">
            <w:pPr>
              <w:pStyle w:val="TAC"/>
              <w:rPr>
                <w:del w:id="30204" w:author="Petrovic Niels 1SC3" w:date="2021-05-25T14:15:00Z"/>
                <w:lang w:val="en-US"/>
              </w:rPr>
            </w:pPr>
            <w:del w:id="3020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E09F5C" w14:textId="62482884" w:rsidR="00DC7196" w:rsidRPr="001C0CC4" w:rsidDel="001A48FC" w:rsidRDefault="00DC7196" w:rsidP="00DC7196">
            <w:pPr>
              <w:pStyle w:val="TAC"/>
              <w:rPr>
                <w:del w:id="30206" w:author="Petrovic Niels 1SC3" w:date="2021-05-25T14:15:00Z"/>
                <w:lang w:val="en-US"/>
              </w:rPr>
            </w:pPr>
            <w:del w:id="3020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4E7BD7" w14:textId="05474C30" w:rsidR="00DC7196" w:rsidRPr="001C0CC4" w:rsidDel="001A48FC" w:rsidRDefault="00DC7196" w:rsidP="00DC7196">
            <w:pPr>
              <w:pStyle w:val="TAC"/>
              <w:rPr>
                <w:del w:id="30208" w:author="Petrovic Niels 1SC3" w:date="2021-05-25T14:15:00Z"/>
                <w:lang w:val="en-US"/>
              </w:rPr>
            </w:pPr>
            <w:del w:id="30209" w:author="Petrovic Niels 1SC3" w:date="2021-05-25T14:15: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F1C4D7" w14:textId="1B42870F" w:rsidR="00DC7196" w:rsidRPr="001C0CC4" w:rsidDel="001A48FC" w:rsidRDefault="00DC7196" w:rsidP="00DC7196">
            <w:pPr>
              <w:pStyle w:val="TAC"/>
              <w:rPr>
                <w:del w:id="30210" w:author="Petrovic Niels 1SC3" w:date="2021-05-25T14:15:00Z"/>
                <w:lang w:val="en-US"/>
              </w:rPr>
            </w:pPr>
            <w:del w:id="30211" w:author="Petrovic Niels 1SC3" w:date="2021-05-25T14:15:00Z">
              <w:r w:rsidRPr="001C0CC4" w:rsidDel="001A48FC">
                <w:rPr>
                  <w:lang w:val="en-US"/>
                </w:rPr>
                <w:delText>192456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194EDD" w14:textId="62441813" w:rsidR="00DC7196" w:rsidRPr="001C0CC4" w:rsidDel="001A48FC" w:rsidRDefault="00DC7196" w:rsidP="00DC7196">
            <w:pPr>
              <w:pStyle w:val="TAC"/>
              <w:rPr>
                <w:del w:id="30212" w:author="Petrovic Niels 1SC3" w:date="2021-05-25T14:15:00Z"/>
                <w:lang w:val="en-US"/>
              </w:rPr>
            </w:pPr>
            <w:del w:id="30213" w:author="Petrovic Niels 1SC3" w:date="2021-05-25T14:15:00Z">
              <w:r w:rsidRPr="001C0CC4" w:rsidDel="001A48FC">
                <w:rPr>
                  <w:lang w:val="en-US"/>
                </w:rPr>
                <w:delText>32076</w:delText>
              </w:r>
            </w:del>
          </w:p>
        </w:tc>
      </w:tr>
      <w:tr w:rsidR="00DC7196" w:rsidRPr="001C0CC4" w:rsidDel="001A48FC" w14:paraId="6C2198F3" w14:textId="382FF0E9" w:rsidTr="007D3B6E">
        <w:trPr>
          <w:del w:id="3021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95ADF" w14:textId="1A8040CD" w:rsidR="00DC7196" w:rsidRPr="001C0CC4" w:rsidDel="001A48FC" w:rsidRDefault="00DC7196" w:rsidP="00DC7196">
            <w:pPr>
              <w:pStyle w:val="TAC"/>
              <w:rPr>
                <w:del w:id="30215" w:author="Petrovic Niels 1SC3" w:date="2021-05-25T14:15:00Z"/>
                <w:lang w:val="en-US"/>
              </w:rPr>
            </w:pPr>
            <w:del w:id="3021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43FF175" w14:textId="4542AFFF" w:rsidR="00DC7196" w:rsidRPr="001C0CC4" w:rsidDel="001A48FC" w:rsidRDefault="00DC7196" w:rsidP="00DC7196">
            <w:pPr>
              <w:pStyle w:val="TAC"/>
              <w:rPr>
                <w:del w:id="30217" w:author="Petrovic Niels 1SC3" w:date="2021-05-25T14:15:00Z"/>
                <w:lang w:val="en-US"/>
              </w:rPr>
            </w:pPr>
            <w:del w:id="30218" w:author="Petrovic Niels 1SC3" w:date="2021-05-25T14:15: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1EE42E" w14:textId="2A6693F8" w:rsidR="00DC7196" w:rsidRPr="001C0CC4" w:rsidDel="001A48FC" w:rsidRDefault="00DC7196" w:rsidP="00DC7196">
            <w:pPr>
              <w:pStyle w:val="TAC"/>
              <w:rPr>
                <w:del w:id="30219" w:author="Petrovic Niels 1SC3" w:date="2021-05-25T14:15:00Z"/>
                <w:lang w:val="en-US"/>
              </w:rPr>
            </w:pPr>
            <w:del w:id="30220"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2487EA" w14:textId="3C474BC3" w:rsidR="00DC7196" w:rsidRPr="001C0CC4" w:rsidDel="001A48FC" w:rsidRDefault="00DC7196" w:rsidP="00DC7196">
            <w:pPr>
              <w:pStyle w:val="TAC"/>
              <w:rPr>
                <w:del w:id="30221" w:author="Petrovic Niels 1SC3" w:date="2021-05-25T14:15:00Z"/>
                <w:lang w:val="en-US"/>
              </w:rPr>
            </w:pPr>
            <w:del w:id="30222" w:author="Petrovic Niels 1SC3" w:date="2021-05-25T14:15: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7ECF43" w14:textId="16325A4C" w:rsidR="00DC7196" w:rsidRPr="001C0CC4" w:rsidDel="001A48FC" w:rsidRDefault="00DC7196" w:rsidP="00DC7196">
            <w:pPr>
              <w:pStyle w:val="TAC"/>
              <w:rPr>
                <w:del w:id="30223" w:author="Petrovic Niels 1SC3" w:date="2021-05-25T14:15:00Z"/>
                <w:lang w:val="en-US"/>
              </w:rPr>
            </w:pPr>
            <w:del w:id="3022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E1FA1B" w14:textId="24BEE303" w:rsidR="00DC7196" w:rsidRPr="001C0CC4" w:rsidDel="001A48FC" w:rsidRDefault="00DC7196" w:rsidP="00DC7196">
            <w:pPr>
              <w:pStyle w:val="TAC"/>
              <w:rPr>
                <w:del w:id="30225" w:author="Petrovic Niels 1SC3" w:date="2021-05-25T14:15:00Z"/>
                <w:lang w:val="en-US"/>
              </w:rPr>
            </w:pPr>
            <w:del w:id="30226"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4D1ED" w14:textId="4A17B5EB" w:rsidR="00DC7196" w:rsidRPr="001C0CC4" w:rsidDel="001A48FC" w:rsidRDefault="00DC7196" w:rsidP="00DC7196">
            <w:pPr>
              <w:pStyle w:val="TAC"/>
              <w:rPr>
                <w:del w:id="30227" w:author="Petrovic Niels 1SC3" w:date="2021-05-25T14:15:00Z"/>
                <w:lang w:val="en-US"/>
              </w:rPr>
            </w:pPr>
            <w:del w:id="30228"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667A3" w14:textId="0AAACB52" w:rsidR="00DC7196" w:rsidRPr="001C0CC4" w:rsidDel="001A48FC" w:rsidRDefault="00DC7196" w:rsidP="00DC7196">
            <w:pPr>
              <w:pStyle w:val="TAC"/>
              <w:rPr>
                <w:del w:id="30229" w:author="Petrovic Niels 1SC3" w:date="2021-05-25T14:15:00Z"/>
                <w:lang w:val="en-US"/>
              </w:rPr>
            </w:pPr>
            <w:del w:id="30230"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2997A" w14:textId="5546BF30" w:rsidR="00DC7196" w:rsidRPr="001C0CC4" w:rsidDel="001A48FC" w:rsidRDefault="00DC7196" w:rsidP="00DC7196">
            <w:pPr>
              <w:pStyle w:val="TAC"/>
              <w:rPr>
                <w:del w:id="30231" w:author="Petrovic Niels 1SC3" w:date="2021-05-25T14:15:00Z"/>
                <w:lang w:val="en-US"/>
              </w:rPr>
            </w:pPr>
            <w:del w:id="30232" w:author="Petrovic Niels 1SC3" w:date="2021-05-25T14:15:00Z">
              <w:r w:rsidRPr="001C0CC4" w:rsidDel="001A48FC">
                <w:rPr>
                  <w:lang w:val="en-US"/>
                </w:rPr>
                <w:delText>108552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36BF2E" w14:textId="16216956" w:rsidR="00DC7196" w:rsidRPr="001C0CC4" w:rsidDel="001A48FC" w:rsidRDefault="00DC7196" w:rsidP="00DC7196">
            <w:pPr>
              <w:pStyle w:val="TAC"/>
              <w:rPr>
                <w:del w:id="30233" w:author="Petrovic Niels 1SC3" w:date="2021-05-25T14:15:00Z"/>
                <w:lang w:val="en-US"/>
              </w:rPr>
            </w:pPr>
            <w:del w:id="3023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5103BB" w14:textId="1AD2B401" w:rsidR="00DC7196" w:rsidRPr="001C0CC4" w:rsidDel="001A48FC" w:rsidRDefault="00DC7196" w:rsidP="00DC7196">
            <w:pPr>
              <w:pStyle w:val="TAC"/>
              <w:rPr>
                <w:del w:id="30235" w:author="Petrovic Niels 1SC3" w:date="2021-05-25T14:15:00Z"/>
                <w:lang w:val="en-US"/>
              </w:rPr>
            </w:pPr>
            <w:del w:id="3023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08E35E" w14:textId="205040D7" w:rsidR="00DC7196" w:rsidRPr="001C0CC4" w:rsidDel="001A48FC" w:rsidRDefault="00DC7196" w:rsidP="00DC7196">
            <w:pPr>
              <w:pStyle w:val="TAC"/>
              <w:rPr>
                <w:del w:id="30237" w:author="Petrovic Niels 1SC3" w:date="2021-05-25T14:15:00Z"/>
                <w:lang w:val="en-US"/>
              </w:rPr>
            </w:pPr>
            <w:del w:id="30238" w:author="Petrovic Niels 1SC3" w:date="2021-05-25T14:15:00Z">
              <w:r w:rsidRPr="001C0CC4" w:rsidDel="001A48F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75D19" w14:textId="41D42D9B" w:rsidR="00DC7196" w:rsidRPr="001C0CC4" w:rsidDel="001A48FC" w:rsidRDefault="00DC7196" w:rsidP="00DC7196">
            <w:pPr>
              <w:pStyle w:val="TAC"/>
              <w:rPr>
                <w:del w:id="30239" w:author="Petrovic Niels 1SC3" w:date="2021-05-25T14:15:00Z"/>
                <w:lang w:val="en-US"/>
              </w:rPr>
            </w:pPr>
            <w:del w:id="30240" w:author="Petrovic Niels 1SC3" w:date="2021-05-25T14:15:00Z">
              <w:r w:rsidRPr="001C0CC4" w:rsidDel="001A48FC">
                <w:rPr>
                  <w:lang w:val="en-US"/>
                </w:rPr>
                <w:delText>213840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8B5AA7" w14:textId="03E66150" w:rsidR="00DC7196" w:rsidRPr="001C0CC4" w:rsidDel="001A48FC" w:rsidRDefault="00DC7196" w:rsidP="00DC7196">
            <w:pPr>
              <w:pStyle w:val="TAC"/>
              <w:rPr>
                <w:del w:id="30241" w:author="Petrovic Niels 1SC3" w:date="2021-05-25T14:15:00Z"/>
                <w:lang w:val="en-US"/>
              </w:rPr>
            </w:pPr>
            <w:del w:id="30242" w:author="Petrovic Niels 1SC3" w:date="2021-05-25T14:15:00Z">
              <w:r w:rsidRPr="001C0CC4" w:rsidDel="001A48FC">
                <w:rPr>
                  <w:lang w:val="en-US"/>
                </w:rPr>
                <w:delText>35640</w:delText>
              </w:r>
            </w:del>
          </w:p>
        </w:tc>
      </w:tr>
      <w:tr w:rsidR="00DC7196" w:rsidRPr="001C0CC4" w:rsidDel="001A48FC" w14:paraId="64F79290" w14:textId="271751BA" w:rsidTr="007D3B6E">
        <w:trPr>
          <w:del w:id="30243" w:author="Petrovic Niels 1SC3" w:date="2021-05-25T14:1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FF58BC6" w14:textId="50EDA544" w:rsidR="00DC7196" w:rsidRPr="001C0CC4" w:rsidDel="001A48FC" w:rsidRDefault="00DC7196" w:rsidP="00DC7196">
            <w:pPr>
              <w:pStyle w:val="TAN"/>
              <w:rPr>
                <w:del w:id="30244" w:author="Petrovic Niels 1SC3" w:date="2021-05-25T14:15:00Z"/>
                <w:lang w:val="en-US"/>
              </w:rPr>
            </w:pPr>
            <w:del w:id="30245"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A00218A" w14:textId="47E9FD1E" w:rsidR="00DC7196" w:rsidRPr="001C0CC4" w:rsidDel="001A48FC" w:rsidRDefault="00DC7196" w:rsidP="00DC7196">
            <w:pPr>
              <w:pStyle w:val="TAN"/>
              <w:rPr>
                <w:del w:id="30246" w:author="Petrovic Niels 1SC3" w:date="2021-05-25T14:15:00Z"/>
                <w:lang w:val="en-US"/>
              </w:rPr>
            </w:pPr>
            <w:del w:id="30247" w:author="Petrovic Niels 1SC3" w:date="2021-05-25T14:15:00Z">
              <w:r w:rsidRPr="001C0CC4" w:rsidDel="001A48FC">
                <w:rPr>
                  <w:lang w:val="en-US"/>
                </w:rPr>
                <w:delText>NOTE 2:</w:delText>
              </w:r>
              <w:r w:rsidRPr="001C0CC4" w:rsidDel="001A48FC">
                <w:rPr>
                  <w:lang w:val="en-US"/>
                </w:rPr>
                <w:tab/>
                <w:delText>MCS Index is based on MCS table 6.1.4.1-1 defined in TS 38.214 [10].</w:delText>
              </w:r>
            </w:del>
          </w:p>
          <w:p w14:paraId="22139994" w14:textId="7ABC5BB6" w:rsidR="00DC7196" w:rsidRPr="001C0CC4" w:rsidDel="001A48FC" w:rsidRDefault="00DC7196" w:rsidP="00DC7196">
            <w:pPr>
              <w:pStyle w:val="TAN"/>
              <w:rPr>
                <w:del w:id="30248" w:author="Petrovic Niels 1SC3" w:date="2021-05-25T14:15:00Z"/>
                <w:lang w:val="en-US"/>
              </w:rPr>
            </w:pPr>
            <w:del w:id="30249"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08BE8950" w14:textId="77777777" w:rsidR="00DC7196" w:rsidRPr="001C0CC4" w:rsidRDefault="00DC7196" w:rsidP="00DC7196"/>
    <w:p w14:paraId="10A6843A" w14:textId="4C6B4136" w:rsidR="00DC7196" w:rsidRPr="001C0CC4" w:rsidRDefault="00DC7196" w:rsidP="00DC7196">
      <w:pPr>
        <w:pStyle w:val="TH"/>
      </w:pPr>
      <w:r w:rsidRPr="001C0CC4">
        <w:lastRenderedPageBreak/>
        <w:t xml:space="preserve">Table A.2.3.4-3: </w:t>
      </w:r>
      <w:del w:id="30250" w:author="Petrovic Niels 1SC3" w:date="2021-05-25T14:15:00Z">
        <w:r w:rsidRPr="001C0CC4" w:rsidDel="001A48FC">
          <w:delText>Reference channels for DFT-s-OFDM 64QAM for 60 kHz SCS</w:delText>
        </w:r>
      </w:del>
      <w:ins w:id="30251" w:author="Petrovic Niels 1SC3" w:date="2021-05-25T14:15: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E6EC99D" w14:textId="59A0AB33" w:rsidTr="007D3B6E">
        <w:trPr>
          <w:del w:id="30252" w:author="Petrovic Niels 1SC3" w:date="2021-05-25T14: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2B6775" w14:textId="44A702BE" w:rsidR="00DC7196" w:rsidRPr="001C0CC4" w:rsidDel="001A48FC" w:rsidRDefault="00DC7196" w:rsidP="00DC7196">
            <w:pPr>
              <w:pStyle w:val="TAH"/>
              <w:rPr>
                <w:del w:id="30253" w:author="Petrovic Niels 1SC3" w:date="2021-05-25T14:15:00Z"/>
                <w:lang w:val="en-US"/>
              </w:rPr>
            </w:pPr>
            <w:del w:id="30254" w:author="Petrovic Niels 1SC3" w:date="2021-05-25T14:15: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F2CCACC" w14:textId="56211960" w:rsidR="00DC7196" w:rsidRPr="001C0CC4" w:rsidDel="001A48FC" w:rsidRDefault="00DC7196" w:rsidP="00DC7196">
            <w:pPr>
              <w:pStyle w:val="TAH"/>
              <w:rPr>
                <w:del w:id="30255" w:author="Petrovic Niels 1SC3" w:date="2021-05-25T14:15:00Z"/>
                <w:lang w:val="en-US"/>
              </w:rPr>
            </w:pPr>
            <w:del w:id="30256" w:author="Petrovic Niels 1SC3" w:date="2021-05-25T14:15: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46CBF0A" w14:textId="4ED7565C" w:rsidR="00DC7196" w:rsidRPr="001C0CC4" w:rsidDel="001A48FC" w:rsidRDefault="00DC7196" w:rsidP="00DC7196">
            <w:pPr>
              <w:pStyle w:val="TAH"/>
              <w:rPr>
                <w:del w:id="30257" w:author="Petrovic Niels 1SC3" w:date="2021-05-25T14:15:00Z"/>
                <w:lang w:val="en-US"/>
              </w:rPr>
            </w:pPr>
            <w:del w:id="30258" w:author="Petrovic Niels 1SC3" w:date="2021-05-25T14:15: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AE9AEB0" w14:textId="3618E323" w:rsidR="00DC7196" w:rsidRPr="001C0CC4" w:rsidDel="001A48FC" w:rsidRDefault="00DC7196" w:rsidP="00DC7196">
            <w:pPr>
              <w:pStyle w:val="TAH"/>
              <w:rPr>
                <w:del w:id="30259" w:author="Petrovic Niels 1SC3" w:date="2021-05-25T14:15:00Z"/>
                <w:lang w:val="en-US"/>
              </w:rPr>
            </w:pPr>
            <w:del w:id="30260" w:author="Petrovic Niels 1SC3" w:date="2021-05-25T14:15: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1DF576C" w14:textId="528938BF" w:rsidR="00DC7196" w:rsidRPr="001C0CC4" w:rsidDel="001A48FC" w:rsidRDefault="00DC7196" w:rsidP="00DC7196">
            <w:pPr>
              <w:pStyle w:val="TAH"/>
              <w:rPr>
                <w:del w:id="30261" w:author="Petrovic Niels 1SC3" w:date="2021-05-25T14:15:00Z"/>
                <w:lang w:val="en-US"/>
              </w:rPr>
            </w:pPr>
            <w:del w:id="30262" w:author="Petrovic Niels 1SC3" w:date="2021-05-25T14:15: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5029C0FF" w14:textId="7552CF20" w:rsidR="00DC7196" w:rsidRPr="001C0CC4" w:rsidDel="001A48FC" w:rsidRDefault="00DC7196" w:rsidP="00DC7196">
            <w:pPr>
              <w:pStyle w:val="TAH"/>
              <w:rPr>
                <w:del w:id="30263" w:author="Petrovic Niels 1SC3" w:date="2021-05-25T14:15:00Z"/>
                <w:lang w:val="en-US"/>
              </w:rPr>
            </w:pPr>
            <w:del w:id="30264"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CDDCCA7" w14:textId="04E0F35E" w:rsidR="00DC7196" w:rsidRPr="001C0CC4" w:rsidDel="001A48FC" w:rsidRDefault="00DC7196" w:rsidP="00DC7196">
            <w:pPr>
              <w:pStyle w:val="TAH"/>
              <w:rPr>
                <w:del w:id="30265" w:author="Petrovic Niels 1SC3" w:date="2021-05-25T14:15:00Z"/>
                <w:lang w:val="en-US"/>
              </w:rPr>
            </w:pPr>
            <w:del w:id="30266"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4011097" w14:textId="44E510A0" w:rsidR="00DC7196" w:rsidRPr="001C0CC4" w:rsidDel="001A48FC" w:rsidRDefault="00DC7196" w:rsidP="00DC7196">
            <w:pPr>
              <w:pStyle w:val="TAH"/>
              <w:rPr>
                <w:del w:id="30267" w:author="Petrovic Niels 1SC3" w:date="2021-05-25T14:15:00Z"/>
                <w:lang w:val="en-US"/>
              </w:rPr>
            </w:pPr>
            <w:del w:id="30268"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7E63651" w14:textId="57838EB9" w:rsidR="00DC7196" w:rsidRPr="001C0CC4" w:rsidDel="001A48FC" w:rsidRDefault="00DC7196" w:rsidP="00DC7196">
            <w:pPr>
              <w:pStyle w:val="TAH"/>
              <w:rPr>
                <w:del w:id="30269" w:author="Petrovic Niels 1SC3" w:date="2021-05-25T14:15:00Z"/>
                <w:lang w:val="en-US"/>
              </w:rPr>
            </w:pPr>
            <w:del w:id="30270" w:author="Petrovic Niels 1SC3" w:date="2021-05-25T14:15:00Z">
              <w:r w:rsidRPr="001C0CC4" w:rsidDel="001A48FC">
                <w:rPr>
                  <w:lang w:val="en-US"/>
                </w:rPr>
                <w:delText>Payload size for slots 16, 17, 18, 19,</w:delText>
              </w:r>
              <w:r w:rsidRPr="001C0CC4" w:rsidDel="001A48FC">
                <w:rPr>
                  <w:rFonts w:ascii="Times New Roman" w:hAnsi="Times New Roman"/>
                  <w:b w:val="0"/>
                  <w:sz w:val="20"/>
                  <w:lang w:val="en-US"/>
                </w:rPr>
                <w:delText xml:space="preserve"> </w:delText>
              </w:r>
              <w:r w:rsidRPr="001C0CC4" w:rsidDel="001A48FC">
                <w:rPr>
                  <w:lang w:val="en-US"/>
                </w:rPr>
                <w:delText>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5BE8384" w14:textId="6D074152" w:rsidR="00DC7196" w:rsidRPr="001C0CC4" w:rsidDel="001A48FC" w:rsidRDefault="00DC7196" w:rsidP="00DC7196">
            <w:pPr>
              <w:pStyle w:val="TAH"/>
              <w:rPr>
                <w:del w:id="30271" w:author="Petrovic Niels 1SC3" w:date="2021-05-25T14:15:00Z"/>
                <w:lang w:val="en-US"/>
              </w:rPr>
            </w:pPr>
            <w:del w:id="30272"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8C81A60" w14:textId="4A61D921" w:rsidR="00DC7196" w:rsidRPr="001C0CC4" w:rsidDel="001A48FC" w:rsidRDefault="00DC7196" w:rsidP="00DC7196">
            <w:pPr>
              <w:pStyle w:val="TAH"/>
              <w:rPr>
                <w:del w:id="30273" w:author="Petrovic Niels 1SC3" w:date="2021-05-25T14:15:00Z"/>
                <w:lang w:val="en-US"/>
              </w:rPr>
            </w:pPr>
            <w:del w:id="30274"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FA889EC" w14:textId="20E1AA46" w:rsidR="00DC7196" w:rsidRPr="001C0CC4" w:rsidDel="001A48FC" w:rsidRDefault="00DC7196" w:rsidP="00DC7196">
            <w:pPr>
              <w:pStyle w:val="TAH"/>
              <w:rPr>
                <w:del w:id="30275" w:author="Petrovic Niels 1SC3" w:date="2021-05-25T14:15:00Z"/>
                <w:lang w:val="en-US"/>
              </w:rPr>
            </w:pPr>
            <w:del w:id="30276" w:author="Petrovic Niels 1SC3" w:date="2021-05-25T14:15: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FC013A8" w14:textId="0C4E0CD6" w:rsidR="00DC7196" w:rsidRPr="001C0CC4" w:rsidDel="001A48FC" w:rsidRDefault="00DC7196" w:rsidP="00DC7196">
            <w:pPr>
              <w:pStyle w:val="TAH"/>
              <w:rPr>
                <w:del w:id="30277" w:author="Petrovic Niels 1SC3" w:date="2021-05-25T14:15:00Z"/>
                <w:lang w:val="en-US"/>
              </w:rPr>
            </w:pPr>
            <w:del w:id="30278" w:author="Petrovic Niels 1SC3" w:date="2021-05-25T14:15: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6BEBD3E" w14:textId="294F1335" w:rsidR="00DC7196" w:rsidRPr="001C0CC4" w:rsidDel="001A48FC" w:rsidRDefault="00DC7196" w:rsidP="00DC7196">
            <w:pPr>
              <w:pStyle w:val="TAH"/>
              <w:rPr>
                <w:del w:id="30279" w:author="Petrovic Niels 1SC3" w:date="2021-05-25T14:15:00Z"/>
                <w:lang w:val="en-US"/>
              </w:rPr>
            </w:pPr>
            <w:del w:id="30280" w:author="Petrovic Niels 1SC3" w:date="2021-05-25T14:15:00Z">
              <w:r w:rsidRPr="001C0CC4" w:rsidDel="001A48FC">
                <w:rPr>
                  <w:lang w:val="en-US"/>
                </w:rPr>
                <w:delText>Total modulated symbols per slot for slots 16, 17, 18, 19, 36, 37, 38 and 39</w:delText>
              </w:r>
            </w:del>
          </w:p>
        </w:tc>
      </w:tr>
      <w:tr w:rsidR="00DC7196" w:rsidRPr="001C0CC4" w:rsidDel="001A48FC" w14:paraId="15819EF5" w14:textId="09640F2F" w:rsidTr="007D3B6E">
        <w:trPr>
          <w:del w:id="3028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3980ED" w14:textId="03D4A04B" w:rsidR="00DC7196" w:rsidRPr="001C0CC4" w:rsidDel="001A48FC" w:rsidRDefault="00DC7196" w:rsidP="00DC7196">
            <w:pPr>
              <w:pStyle w:val="TAH"/>
              <w:rPr>
                <w:del w:id="30282" w:author="Petrovic Niels 1SC3" w:date="2021-05-25T14:15:00Z"/>
                <w:lang w:val="en-US"/>
              </w:rPr>
            </w:pPr>
            <w:del w:id="30283" w:author="Petrovic Niels 1SC3" w:date="2021-05-25T14:15: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13C55C" w14:textId="0F160BC8" w:rsidR="00DC7196" w:rsidRPr="001C0CC4" w:rsidDel="001A48FC" w:rsidRDefault="00DC7196" w:rsidP="00DC7196">
            <w:pPr>
              <w:pStyle w:val="TAH"/>
              <w:rPr>
                <w:del w:id="30284" w:author="Petrovic Niels 1SC3" w:date="2021-05-25T14:15:00Z"/>
                <w:lang w:val="en-US"/>
              </w:rPr>
            </w:pPr>
            <w:del w:id="30285" w:author="Petrovic Niels 1SC3" w:date="2021-05-25T14:15: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873C48" w14:textId="5BCEA36A" w:rsidR="00DC7196" w:rsidRPr="001C0CC4" w:rsidDel="001A48FC" w:rsidRDefault="00DC7196" w:rsidP="00DC7196">
            <w:pPr>
              <w:pStyle w:val="TAH"/>
              <w:rPr>
                <w:del w:id="30286" w:author="Petrovic Niels 1SC3" w:date="2021-05-25T14:15:00Z"/>
                <w:lang w:val="en-US"/>
              </w:rPr>
            </w:pPr>
            <w:del w:id="30287" w:author="Petrovic Niels 1SC3" w:date="2021-05-25T14:15: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20522D" w14:textId="215FF659" w:rsidR="00DC7196" w:rsidRPr="001C0CC4" w:rsidDel="001A48FC" w:rsidRDefault="00DC7196" w:rsidP="00DC7196">
            <w:pPr>
              <w:pStyle w:val="TAH"/>
              <w:rPr>
                <w:del w:id="30288" w:author="Petrovic Niels 1SC3" w:date="2021-05-25T14:15:00Z"/>
                <w:lang w:val="en-US"/>
              </w:rPr>
            </w:pPr>
            <w:del w:id="30289" w:author="Petrovic Niels 1SC3" w:date="2021-05-25T14:15: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FD4EC9" w14:textId="797A69D4" w:rsidR="00DC7196" w:rsidRPr="001C0CC4" w:rsidDel="001A48FC" w:rsidRDefault="00DC7196" w:rsidP="00DC7196">
            <w:pPr>
              <w:pStyle w:val="TAH"/>
              <w:rPr>
                <w:del w:id="30290" w:author="Petrovic Niels 1SC3" w:date="2021-05-25T14:15:00Z"/>
                <w:lang w:val="en-US"/>
              </w:rPr>
            </w:pPr>
            <w:del w:id="30291" w:author="Petrovic Niels 1SC3" w:date="2021-05-25T14:15: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C41E9B" w14:textId="683ADE61" w:rsidR="00DC7196" w:rsidRPr="001C0CC4" w:rsidDel="001A48FC" w:rsidRDefault="00DC7196" w:rsidP="00DC7196">
            <w:pPr>
              <w:pStyle w:val="TAH"/>
              <w:rPr>
                <w:del w:id="30292" w:author="Petrovic Niels 1SC3" w:date="2021-05-25T14:15:00Z"/>
                <w:lang w:val="en-US"/>
              </w:rPr>
            </w:pPr>
            <w:del w:id="30293"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6F2E2" w14:textId="35720C86" w:rsidR="00DC7196" w:rsidRPr="001C0CC4" w:rsidDel="001A48FC" w:rsidRDefault="00DC7196" w:rsidP="00DC7196">
            <w:pPr>
              <w:pStyle w:val="TAH"/>
              <w:rPr>
                <w:del w:id="30294" w:author="Petrovic Niels 1SC3" w:date="2021-05-25T14:15:00Z"/>
                <w:lang w:val="en-US"/>
              </w:rPr>
            </w:pPr>
            <w:del w:id="30295"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308205" w14:textId="73574FFC" w:rsidR="00DC7196" w:rsidRPr="001C0CC4" w:rsidDel="001A48FC" w:rsidRDefault="00DC7196" w:rsidP="00DC7196">
            <w:pPr>
              <w:pStyle w:val="TAH"/>
              <w:rPr>
                <w:del w:id="30296" w:author="Petrovic Niels 1SC3" w:date="2021-05-25T14:15:00Z"/>
                <w:lang w:val="en-US"/>
              </w:rPr>
            </w:pPr>
            <w:del w:id="30297"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F8E350" w14:textId="77A4788B" w:rsidR="00DC7196" w:rsidRPr="001C0CC4" w:rsidDel="001A48FC" w:rsidRDefault="00DC7196" w:rsidP="00DC7196">
            <w:pPr>
              <w:pStyle w:val="TAH"/>
              <w:rPr>
                <w:del w:id="30298" w:author="Petrovic Niels 1SC3" w:date="2021-05-25T14:15:00Z"/>
                <w:lang w:val="en-US"/>
              </w:rPr>
            </w:pPr>
            <w:del w:id="30299" w:author="Petrovic Niels 1SC3" w:date="2021-05-25T14:15: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356AAD" w14:textId="7BB17264" w:rsidR="00DC7196" w:rsidRPr="001C0CC4" w:rsidDel="001A48FC" w:rsidRDefault="00DC7196" w:rsidP="00DC7196">
            <w:pPr>
              <w:pStyle w:val="TAH"/>
              <w:rPr>
                <w:del w:id="30300" w:author="Petrovic Niels 1SC3" w:date="2021-05-25T14:15:00Z"/>
                <w:lang w:val="en-US"/>
              </w:rPr>
            </w:pPr>
            <w:del w:id="30301"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4A3700" w14:textId="617E56F2" w:rsidR="00DC7196" w:rsidRPr="001C0CC4" w:rsidDel="001A48FC" w:rsidRDefault="00DC7196" w:rsidP="00DC7196">
            <w:pPr>
              <w:pStyle w:val="TAH"/>
              <w:rPr>
                <w:del w:id="30302" w:author="Petrovic Niels 1SC3" w:date="2021-05-25T14:15:00Z"/>
                <w:lang w:val="en-US"/>
              </w:rPr>
            </w:pPr>
            <w:del w:id="30303"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2CF821" w14:textId="46DA5C0D" w:rsidR="00DC7196" w:rsidRPr="001C0CC4" w:rsidDel="001A48FC" w:rsidRDefault="00DC7196" w:rsidP="00DC7196">
            <w:pPr>
              <w:pStyle w:val="TAH"/>
              <w:rPr>
                <w:del w:id="30304" w:author="Petrovic Niels 1SC3" w:date="2021-05-25T14:15:00Z"/>
                <w:lang w:val="en-US"/>
              </w:rPr>
            </w:pPr>
            <w:del w:id="30305"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37F103" w14:textId="420A4C45" w:rsidR="00DC7196" w:rsidRPr="001C0CC4" w:rsidDel="001A48FC" w:rsidRDefault="00DC7196" w:rsidP="00DC7196">
            <w:pPr>
              <w:pStyle w:val="TAH"/>
              <w:rPr>
                <w:del w:id="30306" w:author="Petrovic Niels 1SC3" w:date="2021-05-25T14:15:00Z"/>
                <w:lang w:val="en-US"/>
              </w:rPr>
            </w:pPr>
            <w:del w:id="30307" w:author="Petrovic Niels 1SC3" w:date="2021-05-25T14:15: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25F700" w14:textId="201CBBF9" w:rsidR="00DC7196" w:rsidRPr="001C0CC4" w:rsidDel="001A48FC" w:rsidRDefault="00DC7196" w:rsidP="00DC7196">
            <w:pPr>
              <w:pStyle w:val="TAH"/>
              <w:rPr>
                <w:del w:id="30308" w:author="Petrovic Niels 1SC3" w:date="2021-05-25T14:15:00Z"/>
                <w:lang w:val="en-US"/>
              </w:rPr>
            </w:pPr>
            <w:del w:id="30309" w:author="Petrovic Niels 1SC3" w:date="2021-05-25T14:15:00Z">
              <w:r w:rsidRPr="001C0CC4" w:rsidDel="001A48FC">
                <w:rPr>
                  <w:lang w:val="en-US"/>
                </w:rPr>
                <w:delText> </w:delText>
              </w:r>
            </w:del>
          </w:p>
        </w:tc>
      </w:tr>
      <w:tr w:rsidR="00DC7196" w:rsidRPr="001C0CC4" w:rsidDel="001A48FC" w14:paraId="5B33A4EC" w14:textId="22D6B9B5" w:rsidTr="007D3B6E">
        <w:trPr>
          <w:del w:id="3031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BBDC52" w14:textId="5EA73BBD" w:rsidR="00DC7196" w:rsidRPr="001C0CC4" w:rsidDel="001A48FC" w:rsidRDefault="00DC7196" w:rsidP="00DC7196">
            <w:pPr>
              <w:pStyle w:val="TAC"/>
              <w:rPr>
                <w:del w:id="30311" w:author="Petrovic Niels 1SC3" w:date="2021-05-25T14:15:00Z"/>
                <w:lang w:val="en-US"/>
              </w:rPr>
            </w:pPr>
            <w:del w:id="3031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FFFBEC" w14:textId="50ABAE4E" w:rsidR="00DC7196" w:rsidRPr="001C0CC4" w:rsidDel="001A48FC" w:rsidRDefault="00DC7196" w:rsidP="00DC7196">
            <w:pPr>
              <w:pStyle w:val="TAC"/>
              <w:rPr>
                <w:del w:id="30313" w:author="Petrovic Niels 1SC3" w:date="2021-05-25T14:15:00Z"/>
                <w:lang w:val="en-US"/>
              </w:rPr>
            </w:pPr>
            <w:del w:id="30314" w:author="Petrovic Niels 1SC3" w:date="2021-05-25T14:15: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70672B" w14:textId="654ACEB6" w:rsidR="00DC7196" w:rsidRPr="001C0CC4" w:rsidDel="001A48FC" w:rsidRDefault="00DC7196" w:rsidP="00DC7196">
            <w:pPr>
              <w:pStyle w:val="TAC"/>
              <w:rPr>
                <w:del w:id="30315" w:author="Petrovic Niels 1SC3" w:date="2021-05-25T14:15:00Z"/>
                <w:lang w:val="en-US"/>
              </w:rPr>
            </w:pPr>
            <w:del w:id="30316"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32E609" w14:textId="01E8F6EF" w:rsidR="00DC7196" w:rsidRPr="001C0CC4" w:rsidDel="001A48FC" w:rsidRDefault="00DC7196" w:rsidP="00DC7196">
            <w:pPr>
              <w:pStyle w:val="TAC"/>
              <w:rPr>
                <w:del w:id="30317" w:author="Petrovic Niels 1SC3" w:date="2021-05-25T14:15:00Z"/>
                <w:lang w:val="en-US"/>
              </w:rPr>
            </w:pPr>
            <w:del w:id="30318" w:author="Petrovic Niels 1SC3" w:date="2021-05-25T14:15: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AFEC91" w14:textId="6155E7FE" w:rsidR="00DC7196" w:rsidRPr="001C0CC4" w:rsidDel="001A48FC" w:rsidRDefault="00DC7196" w:rsidP="00DC7196">
            <w:pPr>
              <w:pStyle w:val="TAC"/>
              <w:rPr>
                <w:del w:id="30319" w:author="Petrovic Niels 1SC3" w:date="2021-05-25T14:15:00Z"/>
                <w:lang w:val="en-US"/>
              </w:rPr>
            </w:pPr>
            <w:del w:id="3032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1355E9" w14:textId="37B1EBD2" w:rsidR="00DC7196" w:rsidRPr="001C0CC4" w:rsidDel="001A48FC" w:rsidRDefault="00DC7196" w:rsidP="00DC7196">
            <w:pPr>
              <w:pStyle w:val="TAC"/>
              <w:rPr>
                <w:del w:id="30321" w:author="Petrovic Niels 1SC3" w:date="2021-05-25T14:15:00Z"/>
                <w:lang w:val="en-US"/>
              </w:rPr>
            </w:pPr>
            <w:del w:id="30322"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D3A050" w14:textId="3FB09B06" w:rsidR="00DC7196" w:rsidRPr="001C0CC4" w:rsidDel="001A48FC" w:rsidRDefault="00DC7196" w:rsidP="00DC7196">
            <w:pPr>
              <w:pStyle w:val="TAC"/>
              <w:rPr>
                <w:del w:id="30323" w:author="Petrovic Niels 1SC3" w:date="2021-05-25T14:15:00Z"/>
                <w:lang w:val="en-US"/>
              </w:rPr>
            </w:pPr>
            <w:del w:id="30324"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BA00A4" w14:textId="753816CF" w:rsidR="00DC7196" w:rsidRPr="001C0CC4" w:rsidDel="001A48FC" w:rsidRDefault="00DC7196" w:rsidP="00DC7196">
            <w:pPr>
              <w:pStyle w:val="TAC"/>
              <w:rPr>
                <w:del w:id="30325" w:author="Petrovic Niels 1SC3" w:date="2021-05-25T14:15:00Z"/>
                <w:lang w:val="en-US"/>
              </w:rPr>
            </w:pPr>
            <w:del w:id="30326"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77CC6" w14:textId="03CFF70B" w:rsidR="00DC7196" w:rsidRPr="001C0CC4" w:rsidDel="001A48FC" w:rsidRDefault="00DC7196" w:rsidP="00DC7196">
            <w:pPr>
              <w:pStyle w:val="TAC"/>
              <w:rPr>
                <w:del w:id="30327" w:author="Petrovic Niels 1SC3" w:date="2021-05-25T14:15:00Z"/>
                <w:lang w:val="en-US"/>
              </w:rPr>
            </w:pPr>
            <w:del w:id="30328" w:author="Petrovic Niels 1SC3" w:date="2021-05-25T14:15:00Z">
              <w:r w:rsidRPr="001C0CC4" w:rsidDel="001A48FC">
                <w:rPr>
                  <w:lang w:val="en-US"/>
                </w:rPr>
                <w:delText>3968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3AB909" w14:textId="5C450D94" w:rsidR="00DC7196" w:rsidRPr="001C0CC4" w:rsidDel="001A48FC" w:rsidRDefault="00DC7196" w:rsidP="00DC7196">
            <w:pPr>
              <w:pStyle w:val="TAC"/>
              <w:rPr>
                <w:del w:id="30329" w:author="Petrovic Niels 1SC3" w:date="2021-05-25T14:15:00Z"/>
                <w:lang w:val="en-US"/>
              </w:rPr>
            </w:pPr>
            <w:del w:id="3033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9408B" w14:textId="6026C386" w:rsidR="00DC7196" w:rsidRPr="001C0CC4" w:rsidDel="001A48FC" w:rsidRDefault="00DC7196" w:rsidP="00DC7196">
            <w:pPr>
              <w:pStyle w:val="TAC"/>
              <w:rPr>
                <w:del w:id="30331" w:author="Petrovic Niels 1SC3" w:date="2021-05-25T14:15:00Z"/>
                <w:lang w:val="en-US"/>
              </w:rPr>
            </w:pPr>
            <w:del w:id="3033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8E1021" w14:textId="4A27E6F0" w:rsidR="00DC7196" w:rsidRPr="001C0CC4" w:rsidDel="001A48FC" w:rsidRDefault="00DC7196" w:rsidP="00DC7196">
            <w:pPr>
              <w:pStyle w:val="TAC"/>
              <w:rPr>
                <w:del w:id="30333" w:author="Petrovic Niels 1SC3" w:date="2021-05-25T14:15:00Z"/>
                <w:lang w:val="en-US"/>
              </w:rPr>
            </w:pPr>
            <w:del w:id="30334"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0DA7AB" w14:textId="77D3574E" w:rsidR="00DC7196" w:rsidRPr="001C0CC4" w:rsidDel="001A48FC" w:rsidRDefault="00DC7196" w:rsidP="00DC7196">
            <w:pPr>
              <w:pStyle w:val="TAC"/>
              <w:rPr>
                <w:del w:id="30335" w:author="Petrovic Niels 1SC3" w:date="2021-05-25T14:15:00Z"/>
                <w:lang w:val="en-US"/>
              </w:rPr>
            </w:pPr>
            <w:del w:id="30336" w:author="Petrovic Niels 1SC3" w:date="2021-05-25T14:15: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E61153" w14:textId="01C94E8A" w:rsidR="00DC7196" w:rsidRPr="001C0CC4" w:rsidDel="001A48FC" w:rsidRDefault="00DC7196" w:rsidP="00DC7196">
            <w:pPr>
              <w:pStyle w:val="TAC"/>
              <w:rPr>
                <w:del w:id="30337" w:author="Petrovic Niels 1SC3" w:date="2021-05-25T14:15:00Z"/>
                <w:lang w:val="en-US"/>
              </w:rPr>
            </w:pPr>
            <w:del w:id="30338" w:author="Petrovic Niels 1SC3" w:date="2021-05-25T14:15:00Z">
              <w:r w:rsidRPr="001C0CC4" w:rsidDel="001A48FC">
                <w:rPr>
                  <w:lang w:val="en-US"/>
                </w:rPr>
                <w:delText>1320</w:delText>
              </w:r>
            </w:del>
          </w:p>
        </w:tc>
      </w:tr>
      <w:tr w:rsidR="00DC7196" w:rsidRPr="001C0CC4" w:rsidDel="001A48FC" w14:paraId="218438CA" w14:textId="5D07B580" w:rsidTr="007D3B6E">
        <w:trPr>
          <w:del w:id="3033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4AD0AB" w14:textId="229F29BA" w:rsidR="00DC7196" w:rsidRPr="001C0CC4" w:rsidDel="001A48FC" w:rsidRDefault="00DC7196" w:rsidP="00DC7196">
            <w:pPr>
              <w:pStyle w:val="TAC"/>
              <w:rPr>
                <w:del w:id="30340" w:author="Petrovic Niels 1SC3" w:date="2021-05-25T14:15:00Z"/>
                <w:lang w:val="en-US"/>
              </w:rPr>
            </w:pPr>
            <w:del w:id="3034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340F48" w14:textId="492FEF9F" w:rsidR="00DC7196" w:rsidRPr="001C0CC4" w:rsidDel="001A48FC" w:rsidRDefault="00DC7196" w:rsidP="00DC7196">
            <w:pPr>
              <w:pStyle w:val="TAC"/>
              <w:rPr>
                <w:del w:id="30342" w:author="Petrovic Niels 1SC3" w:date="2021-05-25T14:15:00Z"/>
                <w:lang w:val="en-US"/>
              </w:rPr>
            </w:pPr>
            <w:del w:id="30343" w:author="Petrovic Niels 1SC3" w:date="2021-05-25T14:15: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3B0ADC" w14:textId="4F0883D2" w:rsidR="00DC7196" w:rsidRPr="001C0CC4" w:rsidDel="001A48FC" w:rsidRDefault="00DC7196" w:rsidP="00DC7196">
            <w:pPr>
              <w:pStyle w:val="TAC"/>
              <w:rPr>
                <w:del w:id="30344" w:author="Petrovic Niels 1SC3" w:date="2021-05-25T14:15:00Z"/>
                <w:lang w:val="en-US"/>
              </w:rPr>
            </w:pPr>
            <w:del w:id="30345"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1C5B42" w14:textId="14B6000F" w:rsidR="00DC7196" w:rsidRPr="001C0CC4" w:rsidDel="001A48FC" w:rsidRDefault="00DC7196" w:rsidP="00DC7196">
            <w:pPr>
              <w:pStyle w:val="TAC"/>
              <w:rPr>
                <w:del w:id="30346" w:author="Petrovic Niels 1SC3" w:date="2021-05-25T14:15:00Z"/>
                <w:lang w:val="en-US"/>
              </w:rPr>
            </w:pPr>
            <w:del w:id="30347" w:author="Petrovic Niels 1SC3" w:date="2021-05-25T14:15: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E5DBCD" w14:textId="252D0117" w:rsidR="00DC7196" w:rsidRPr="001C0CC4" w:rsidDel="001A48FC" w:rsidRDefault="00DC7196" w:rsidP="00DC7196">
            <w:pPr>
              <w:pStyle w:val="TAC"/>
              <w:rPr>
                <w:del w:id="30348" w:author="Petrovic Niels 1SC3" w:date="2021-05-25T14:15:00Z"/>
                <w:lang w:val="en-US"/>
              </w:rPr>
            </w:pPr>
            <w:del w:id="3034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2E25BB" w14:textId="4A8F8754" w:rsidR="00DC7196" w:rsidRPr="001C0CC4" w:rsidDel="001A48FC" w:rsidRDefault="00DC7196" w:rsidP="00DC7196">
            <w:pPr>
              <w:pStyle w:val="TAC"/>
              <w:rPr>
                <w:del w:id="30350" w:author="Petrovic Niels 1SC3" w:date="2021-05-25T14:15:00Z"/>
                <w:lang w:val="en-US"/>
              </w:rPr>
            </w:pPr>
            <w:del w:id="30351"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A641B" w14:textId="7F476F4A" w:rsidR="00DC7196" w:rsidRPr="001C0CC4" w:rsidDel="001A48FC" w:rsidRDefault="00DC7196" w:rsidP="00DC7196">
            <w:pPr>
              <w:pStyle w:val="TAC"/>
              <w:rPr>
                <w:del w:id="30352" w:author="Petrovic Niels 1SC3" w:date="2021-05-25T14:15:00Z"/>
                <w:lang w:val="en-US"/>
              </w:rPr>
            </w:pPr>
            <w:del w:id="30353"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8F2C3D" w14:textId="7285588D" w:rsidR="00DC7196" w:rsidRPr="001C0CC4" w:rsidDel="001A48FC" w:rsidRDefault="00DC7196" w:rsidP="00DC7196">
            <w:pPr>
              <w:pStyle w:val="TAC"/>
              <w:rPr>
                <w:del w:id="30354" w:author="Petrovic Niels 1SC3" w:date="2021-05-25T14:15:00Z"/>
                <w:lang w:val="en-US"/>
              </w:rPr>
            </w:pPr>
            <w:del w:id="30355"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A0DE21" w14:textId="00A2FE01" w:rsidR="00DC7196" w:rsidRPr="001C0CC4" w:rsidDel="001A48FC" w:rsidRDefault="00DC7196" w:rsidP="00DC7196">
            <w:pPr>
              <w:pStyle w:val="TAC"/>
              <w:rPr>
                <w:del w:id="30356" w:author="Petrovic Niels 1SC3" w:date="2021-05-25T14:15:00Z"/>
                <w:lang w:val="en-US"/>
              </w:rPr>
            </w:pPr>
            <w:del w:id="30357" w:author="Petrovic Niels 1SC3" w:date="2021-05-25T14:15:00Z">
              <w:r w:rsidRPr="001C0CC4" w:rsidDel="001A48FC">
                <w:rPr>
                  <w:lang w:val="en-US"/>
                </w:rPr>
                <w:delText>7168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653C8" w14:textId="07F72BAE" w:rsidR="00DC7196" w:rsidRPr="001C0CC4" w:rsidDel="001A48FC" w:rsidRDefault="00DC7196" w:rsidP="00DC7196">
            <w:pPr>
              <w:pStyle w:val="TAC"/>
              <w:rPr>
                <w:del w:id="30358" w:author="Petrovic Niels 1SC3" w:date="2021-05-25T14:15:00Z"/>
                <w:lang w:val="en-US"/>
              </w:rPr>
            </w:pPr>
            <w:del w:id="3035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78F78D" w14:textId="30537859" w:rsidR="00DC7196" w:rsidRPr="001C0CC4" w:rsidDel="001A48FC" w:rsidRDefault="00DC7196" w:rsidP="00DC7196">
            <w:pPr>
              <w:pStyle w:val="TAC"/>
              <w:rPr>
                <w:del w:id="30360" w:author="Petrovic Niels 1SC3" w:date="2021-05-25T14:15:00Z"/>
                <w:lang w:val="en-US"/>
              </w:rPr>
            </w:pPr>
            <w:del w:id="3036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BD922D" w14:textId="0D3CADEA" w:rsidR="00DC7196" w:rsidRPr="001C0CC4" w:rsidDel="001A48FC" w:rsidRDefault="00DC7196" w:rsidP="00DC7196">
            <w:pPr>
              <w:pStyle w:val="TAC"/>
              <w:rPr>
                <w:del w:id="30362" w:author="Petrovic Niels 1SC3" w:date="2021-05-25T14:15:00Z"/>
                <w:lang w:val="en-US"/>
              </w:rPr>
            </w:pPr>
            <w:del w:id="30363"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9D7370" w14:textId="6BE88EFC" w:rsidR="00DC7196" w:rsidRPr="001C0CC4" w:rsidDel="001A48FC" w:rsidRDefault="00DC7196" w:rsidP="00DC7196">
            <w:pPr>
              <w:pStyle w:val="TAC"/>
              <w:rPr>
                <w:del w:id="30364" w:author="Petrovic Niels 1SC3" w:date="2021-05-25T14:15:00Z"/>
                <w:lang w:val="en-US"/>
              </w:rPr>
            </w:pPr>
            <w:del w:id="30365" w:author="Petrovic Niels 1SC3" w:date="2021-05-25T14:15:00Z">
              <w:r w:rsidRPr="001C0CC4" w:rsidDel="001A48FC">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622DD0" w14:textId="53C238BE" w:rsidR="00DC7196" w:rsidRPr="001C0CC4" w:rsidDel="001A48FC" w:rsidRDefault="00DC7196" w:rsidP="00DC7196">
            <w:pPr>
              <w:pStyle w:val="TAC"/>
              <w:rPr>
                <w:del w:id="30366" w:author="Petrovic Niels 1SC3" w:date="2021-05-25T14:15:00Z"/>
                <w:lang w:val="en-US"/>
              </w:rPr>
            </w:pPr>
            <w:del w:id="30367" w:author="Petrovic Niels 1SC3" w:date="2021-05-25T14:15:00Z">
              <w:r w:rsidRPr="001C0CC4" w:rsidDel="001A48FC">
                <w:rPr>
                  <w:lang w:val="en-US"/>
                </w:rPr>
                <w:delText>2376</w:delText>
              </w:r>
            </w:del>
          </w:p>
        </w:tc>
      </w:tr>
      <w:tr w:rsidR="00DC7196" w:rsidRPr="001C0CC4" w:rsidDel="001A48FC" w14:paraId="79541CE4" w14:textId="0CEE3E39" w:rsidTr="007D3B6E">
        <w:trPr>
          <w:del w:id="3036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837383" w14:textId="0BCADF99" w:rsidR="00DC7196" w:rsidRPr="001C0CC4" w:rsidDel="001A48FC" w:rsidRDefault="00DC7196" w:rsidP="00DC7196">
            <w:pPr>
              <w:pStyle w:val="TAC"/>
              <w:rPr>
                <w:del w:id="30369" w:author="Petrovic Niels 1SC3" w:date="2021-05-25T14:15:00Z"/>
                <w:lang w:val="en-US"/>
              </w:rPr>
            </w:pPr>
            <w:del w:id="3037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5F34DC9" w14:textId="00F099DF" w:rsidR="00DC7196" w:rsidRPr="001C0CC4" w:rsidDel="001A48FC" w:rsidRDefault="00DC7196" w:rsidP="00DC7196">
            <w:pPr>
              <w:pStyle w:val="TAC"/>
              <w:rPr>
                <w:del w:id="30371" w:author="Petrovic Niels 1SC3" w:date="2021-05-25T14:15:00Z"/>
                <w:lang w:val="en-US"/>
              </w:rPr>
            </w:pPr>
            <w:del w:id="30372" w:author="Petrovic Niels 1SC3" w:date="2021-05-25T14:15: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FBC414" w14:textId="294BB6B6" w:rsidR="00DC7196" w:rsidRPr="001C0CC4" w:rsidDel="001A48FC" w:rsidRDefault="00DC7196" w:rsidP="00DC7196">
            <w:pPr>
              <w:pStyle w:val="TAC"/>
              <w:rPr>
                <w:del w:id="30373" w:author="Petrovic Niels 1SC3" w:date="2021-05-25T14:15:00Z"/>
                <w:lang w:val="en-US"/>
              </w:rPr>
            </w:pPr>
            <w:del w:id="30374"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9E059D" w14:textId="58AD2E85" w:rsidR="00DC7196" w:rsidRPr="001C0CC4" w:rsidDel="001A48FC" w:rsidRDefault="00DC7196" w:rsidP="00DC7196">
            <w:pPr>
              <w:pStyle w:val="TAC"/>
              <w:rPr>
                <w:del w:id="30375" w:author="Petrovic Niels 1SC3" w:date="2021-05-25T14:15:00Z"/>
                <w:lang w:val="en-US"/>
              </w:rPr>
            </w:pPr>
            <w:del w:id="30376" w:author="Petrovic Niels 1SC3" w:date="2021-05-25T14:15: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4A236A" w14:textId="06DE97D2" w:rsidR="00DC7196" w:rsidRPr="001C0CC4" w:rsidDel="001A48FC" w:rsidRDefault="00DC7196" w:rsidP="00DC7196">
            <w:pPr>
              <w:pStyle w:val="TAC"/>
              <w:rPr>
                <w:del w:id="30377" w:author="Petrovic Niels 1SC3" w:date="2021-05-25T14:15:00Z"/>
                <w:lang w:val="en-US"/>
              </w:rPr>
            </w:pPr>
            <w:del w:id="3037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3D6901" w14:textId="247319E0" w:rsidR="00DC7196" w:rsidRPr="001C0CC4" w:rsidDel="001A48FC" w:rsidRDefault="00DC7196" w:rsidP="00DC7196">
            <w:pPr>
              <w:pStyle w:val="TAC"/>
              <w:rPr>
                <w:del w:id="30379" w:author="Petrovic Niels 1SC3" w:date="2021-05-25T14:15:00Z"/>
                <w:lang w:val="en-US"/>
              </w:rPr>
            </w:pPr>
            <w:del w:id="30380"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F240DA" w14:textId="6EB45DE5" w:rsidR="00DC7196" w:rsidRPr="001C0CC4" w:rsidDel="001A48FC" w:rsidRDefault="00DC7196" w:rsidP="00DC7196">
            <w:pPr>
              <w:pStyle w:val="TAC"/>
              <w:rPr>
                <w:del w:id="30381" w:author="Petrovic Niels 1SC3" w:date="2021-05-25T14:15:00Z"/>
                <w:lang w:val="en-US"/>
              </w:rPr>
            </w:pPr>
            <w:del w:id="30382"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AEBDD8" w14:textId="18830AE3" w:rsidR="00DC7196" w:rsidRPr="001C0CC4" w:rsidDel="001A48FC" w:rsidRDefault="00DC7196" w:rsidP="00DC7196">
            <w:pPr>
              <w:pStyle w:val="TAC"/>
              <w:rPr>
                <w:del w:id="30383" w:author="Petrovic Niels 1SC3" w:date="2021-05-25T14:15:00Z"/>
                <w:lang w:val="en-US"/>
              </w:rPr>
            </w:pPr>
            <w:del w:id="30384"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B5C85B" w14:textId="76456121" w:rsidR="00DC7196" w:rsidRPr="001C0CC4" w:rsidDel="001A48FC" w:rsidRDefault="00DC7196" w:rsidP="00DC7196">
            <w:pPr>
              <w:pStyle w:val="TAC"/>
              <w:rPr>
                <w:del w:id="30385" w:author="Petrovic Niels 1SC3" w:date="2021-05-25T14:15:00Z"/>
                <w:lang w:val="en-US"/>
              </w:rPr>
            </w:pPr>
            <w:del w:id="30386" w:author="Petrovic Niels 1SC3" w:date="2021-05-25T14:15: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D43070" w14:textId="5EAC37CE" w:rsidR="00DC7196" w:rsidRPr="001C0CC4" w:rsidDel="001A48FC" w:rsidRDefault="00DC7196" w:rsidP="00DC7196">
            <w:pPr>
              <w:pStyle w:val="TAC"/>
              <w:rPr>
                <w:del w:id="30387" w:author="Petrovic Niels 1SC3" w:date="2021-05-25T14:15:00Z"/>
                <w:lang w:val="en-US"/>
              </w:rPr>
            </w:pPr>
            <w:del w:id="3038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530964" w14:textId="0FE5CDC1" w:rsidR="00DC7196" w:rsidRPr="001C0CC4" w:rsidDel="001A48FC" w:rsidRDefault="00DC7196" w:rsidP="00DC7196">
            <w:pPr>
              <w:pStyle w:val="TAC"/>
              <w:rPr>
                <w:del w:id="30389" w:author="Petrovic Niels 1SC3" w:date="2021-05-25T14:15:00Z"/>
                <w:lang w:val="en-US"/>
              </w:rPr>
            </w:pPr>
            <w:del w:id="3039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9BE67E" w14:textId="7E131883" w:rsidR="00DC7196" w:rsidRPr="001C0CC4" w:rsidDel="001A48FC" w:rsidRDefault="00DC7196" w:rsidP="00DC7196">
            <w:pPr>
              <w:pStyle w:val="TAC"/>
              <w:rPr>
                <w:del w:id="30391" w:author="Petrovic Niels 1SC3" w:date="2021-05-25T14:15:00Z"/>
                <w:lang w:val="en-US"/>
              </w:rPr>
            </w:pPr>
            <w:del w:id="30392"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E64D36" w14:textId="3DA04AA8" w:rsidR="00DC7196" w:rsidRPr="001C0CC4" w:rsidDel="001A48FC" w:rsidRDefault="00DC7196" w:rsidP="00DC7196">
            <w:pPr>
              <w:pStyle w:val="TAC"/>
              <w:rPr>
                <w:del w:id="30393" w:author="Petrovic Niels 1SC3" w:date="2021-05-25T14:15:00Z"/>
                <w:lang w:val="en-US"/>
              </w:rPr>
            </w:pPr>
            <w:del w:id="30394" w:author="Petrovic Niels 1SC3" w:date="2021-05-25T14:15: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2CD77F" w14:textId="495CEC9E" w:rsidR="00DC7196" w:rsidRPr="001C0CC4" w:rsidDel="001A48FC" w:rsidRDefault="00DC7196" w:rsidP="00DC7196">
            <w:pPr>
              <w:pStyle w:val="TAC"/>
              <w:rPr>
                <w:del w:id="30395" w:author="Petrovic Niels 1SC3" w:date="2021-05-25T14:15:00Z"/>
                <w:lang w:val="en-US"/>
              </w:rPr>
            </w:pPr>
            <w:del w:id="30396" w:author="Petrovic Niels 1SC3" w:date="2021-05-25T14:15:00Z">
              <w:r w:rsidRPr="001C0CC4" w:rsidDel="001A48FC">
                <w:rPr>
                  <w:lang w:val="en-US"/>
                </w:rPr>
                <w:delText>3168</w:delText>
              </w:r>
            </w:del>
          </w:p>
        </w:tc>
      </w:tr>
      <w:tr w:rsidR="00DC7196" w:rsidRPr="001C0CC4" w:rsidDel="001A48FC" w14:paraId="4710E358" w14:textId="7BD063E0" w:rsidTr="007D3B6E">
        <w:trPr>
          <w:del w:id="3039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E55D67" w14:textId="2AD5B580" w:rsidR="00DC7196" w:rsidRPr="001C0CC4" w:rsidDel="001A48FC" w:rsidRDefault="00DC7196" w:rsidP="00DC7196">
            <w:pPr>
              <w:pStyle w:val="TAC"/>
              <w:rPr>
                <w:del w:id="30398" w:author="Petrovic Niels 1SC3" w:date="2021-05-25T14:15:00Z"/>
                <w:lang w:val="en-US"/>
              </w:rPr>
            </w:pPr>
            <w:del w:id="30399"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3CF496" w14:textId="63A0AA18" w:rsidR="00DC7196" w:rsidRPr="001C0CC4" w:rsidDel="001A48FC" w:rsidRDefault="00DC7196" w:rsidP="00DC7196">
            <w:pPr>
              <w:pStyle w:val="TAC"/>
              <w:rPr>
                <w:del w:id="30400" w:author="Petrovic Niels 1SC3" w:date="2021-05-25T14:15:00Z"/>
                <w:lang w:val="en-US"/>
              </w:rPr>
            </w:pPr>
            <w:del w:id="30401" w:author="Petrovic Niels 1SC3" w:date="2021-05-25T14:15: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7FF2DD" w14:textId="25AA3635" w:rsidR="00DC7196" w:rsidRPr="001C0CC4" w:rsidDel="001A48FC" w:rsidRDefault="00DC7196" w:rsidP="00DC7196">
            <w:pPr>
              <w:pStyle w:val="TAC"/>
              <w:rPr>
                <w:del w:id="30402" w:author="Petrovic Niels 1SC3" w:date="2021-05-25T14:15:00Z"/>
                <w:lang w:val="en-US"/>
              </w:rPr>
            </w:pPr>
            <w:del w:id="30403"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94CFFF" w14:textId="0DEE60C7" w:rsidR="00DC7196" w:rsidRPr="001C0CC4" w:rsidDel="001A48FC" w:rsidRDefault="00DC7196" w:rsidP="00DC7196">
            <w:pPr>
              <w:pStyle w:val="TAC"/>
              <w:rPr>
                <w:del w:id="30404" w:author="Petrovic Niels 1SC3" w:date="2021-05-25T14:15:00Z"/>
                <w:lang w:val="en-US"/>
              </w:rPr>
            </w:pPr>
            <w:del w:id="30405" w:author="Petrovic Niels 1SC3" w:date="2021-05-25T14:15: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FC1698" w14:textId="0D037DC0" w:rsidR="00DC7196" w:rsidRPr="001C0CC4" w:rsidDel="001A48FC" w:rsidRDefault="00DC7196" w:rsidP="00DC7196">
            <w:pPr>
              <w:pStyle w:val="TAC"/>
              <w:rPr>
                <w:del w:id="30406" w:author="Petrovic Niels 1SC3" w:date="2021-05-25T14:15:00Z"/>
                <w:lang w:val="en-US"/>
              </w:rPr>
            </w:pPr>
            <w:del w:id="30407"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8FB9E76" w14:textId="59FBDEDA" w:rsidR="00DC7196" w:rsidRPr="001C0CC4" w:rsidDel="001A48FC" w:rsidRDefault="00DC7196" w:rsidP="00DC7196">
            <w:pPr>
              <w:pStyle w:val="TAC"/>
              <w:rPr>
                <w:del w:id="30408" w:author="Petrovic Niels 1SC3" w:date="2021-05-25T14:15:00Z"/>
                <w:lang w:val="en-US"/>
              </w:rPr>
            </w:pPr>
            <w:del w:id="30409"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AD528" w14:textId="2EA14290" w:rsidR="00DC7196" w:rsidRPr="001C0CC4" w:rsidDel="001A48FC" w:rsidRDefault="00DC7196" w:rsidP="00DC7196">
            <w:pPr>
              <w:pStyle w:val="TAC"/>
              <w:rPr>
                <w:del w:id="30410" w:author="Petrovic Niels 1SC3" w:date="2021-05-25T14:15:00Z"/>
                <w:lang w:val="en-US"/>
              </w:rPr>
            </w:pPr>
            <w:del w:id="30411"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D03386" w14:textId="7B836154" w:rsidR="00DC7196" w:rsidRPr="001C0CC4" w:rsidDel="001A48FC" w:rsidRDefault="00DC7196" w:rsidP="00DC7196">
            <w:pPr>
              <w:pStyle w:val="TAC"/>
              <w:rPr>
                <w:del w:id="30412" w:author="Petrovic Niels 1SC3" w:date="2021-05-25T14:15:00Z"/>
                <w:lang w:val="en-US"/>
              </w:rPr>
            </w:pPr>
            <w:del w:id="30413"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58D46" w14:textId="7A39DD9B" w:rsidR="00DC7196" w:rsidRPr="001C0CC4" w:rsidDel="001A48FC" w:rsidRDefault="00DC7196" w:rsidP="00DC7196">
            <w:pPr>
              <w:pStyle w:val="TAC"/>
              <w:rPr>
                <w:del w:id="30414" w:author="Petrovic Niels 1SC3" w:date="2021-05-25T14:15:00Z"/>
                <w:lang w:val="en-US"/>
              </w:rPr>
            </w:pPr>
            <w:del w:id="30415" w:author="Petrovic Niels 1SC3" w:date="2021-05-25T14:15:00Z">
              <w:r w:rsidRPr="001C0CC4" w:rsidDel="001A48FC">
                <w:rPr>
                  <w:lang w:val="en-US"/>
                </w:rPr>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1977FD" w14:textId="18F77A86" w:rsidR="00DC7196" w:rsidRPr="001C0CC4" w:rsidDel="001A48FC" w:rsidRDefault="00DC7196" w:rsidP="00DC7196">
            <w:pPr>
              <w:pStyle w:val="TAC"/>
              <w:rPr>
                <w:del w:id="30416" w:author="Petrovic Niels 1SC3" w:date="2021-05-25T14:15:00Z"/>
                <w:lang w:val="en-US"/>
              </w:rPr>
            </w:pPr>
            <w:del w:id="3041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1D22A5" w14:textId="692419DB" w:rsidR="00DC7196" w:rsidRPr="001C0CC4" w:rsidDel="001A48FC" w:rsidRDefault="00DC7196" w:rsidP="00DC7196">
            <w:pPr>
              <w:pStyle w:val="TAC"/>
              <w:rPr>
                <w:del w:id="30418" w:author="Petrovic Niels 1SC3" w:date="2021-05-25T14:15:00Z"/>
                <w:lang w:val="en-US"/>
              </w:rPr>
            </w:pPr>
            <w:del w:id="30419"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C6BF9F" w14:textId="2900C2B9" w:rsidR="00DC7196" w:rsidRPr="001C0CC4" w:rsidDel="001A48FC" w:rsidRDefault="00DC7196" w:rsidP="00DC7196">
            <w:pPr>
              <w:pStyle w:val="TAC"/>
              <w:rPr>
                <w:del w:id="30420" w:author="Petrovic Niels 1SC3" w:date="2021-05-25T14:15:00Z"/>
                <w:lang w:val="en-US"/>
              </w:rPr>
            </w:pPr>
            <w:del w:id="30421"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B232FE" w14:textId="1D3AF6B8" w:rsidR="00DC7196" w:rsidRPr="001C0CC4" w:rsidDel="001A48FC" w:rsidRDefault="00DC7196" w:rsidP="00DC7196">
            <w:pPr>
              <w:pStyle w:val="TAC"/>
              <w:rPr>
                <w:del w:id="30422" w:author="Petrovic Niels 1SC3" w:date="2021-05-25T14:15:00Z"/>
                <w:lang w:val="en-US"/>
              </w:rPr>
            </w:pPr>
            <w:del w:id="30423" w:author="Petrovic Niels 1SC3" w:date="2021-05-25T14:15:00Z">
              <w:r w:rsidRPr="001C0CC4" w:rsidDel="001A48FC">
                <w:rPr>
                  <w:lang w:val="en-US"/>
                </w:rPr>
                <w:delText>23760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5B1A68" w14:textId="7A17BD91" w:rsidR="00DC7196" w:rsidRPr="001C0CC4" w:rsidDel="001A48FC" w:rsidRDefault="00DC7196" w:rsidP="00DC7196">
            <w:pPr>
              <w:pStyle w:val="TAC"/>
              <w:rPr>
                <w:del w:id="30424" w:author="Petrovic Niels 1SC3" w:date="2021-05-25T14:15:00Z"/>
                <w:lang w:val="en-US"/>
              </w:rPr>
            </w:pPr>
            <w:del w:id="30425" w:author="Petrovic Niels 1SC3" w:date="2021-05-25T14:15:00Z">
              <w:r w:rsidRPr="001C0CC4" w:rsidDel="001A48FC">
                <w:rPr>
                  <w:lang w:val="en-US"/>
                </w:rPr>
                <w:delText>3960</w:delText>
              </w:r>
            </w:del>
          </w:p>
        </w:tc>
      </w:tr>
      <w:tr w:rsidR="00DC7196" w:rsidRPr="001C0CC4" w:rsidDel="001A48FC" w14:paraId="23CF040D" w14:textId="5693148C" w:rsidTr="007D3B6E">
        <w:trPr>
          <w:del w:id="3042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E7F75" w14:textId="0494807D" w:rsidR="00DC7196" w:rsidRPr="001C0CC4" w:rsidDel="001A48FC" w:rsidRDefault="00DC7196" w:rsidP="00DC7196">
            <w:pPr>
              <w:pStyle w:val="TAC"/>
              <w:rPr>
                <w:del w:id="30427" w:author="Petrovic Niels 1SC3" w:date="2021-05-25T14:15:00Z"/>
                <w:lang w:val="en-US"/>
              </w:rPr>
            </w:pPr>
            <w:del w:id="3042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19C9932" w14:textId="5011F57B" w:rsidR="00DC7196" w:rsidRPr="001C0CC4" w:rsidDel="001A48FC" w:rsidRDefault="00DC7196" w:rsidP="00DC7196">
            <w:pPr>
              <w:pStyle w:val="TAC"/>
              <w:rPr>
                <w:del w:id="30429" w:author="Petrovic Niels 1SC3" w:date="2021-05-25T14:15:00Z"/>
                <w:lang w:val="en-US"/>
              </w:rPr>
            </w:pPr>
            <w:del w:id="30430" w:author="Petrovic Niels 1SC3" w:date="2021-05-25T14:15: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AE105F" w14:textId="5C0340C1" w:rsidR="00DC7196" w:rsidRPr="001C0CC4" w:rsidDel="001A48FC" w:rsidRDefault="00DC7196" w:rsidP="00DC7196">
            <w:pPr>
              <w:pStyle w:val="TAC"/>
              <w:rPr>
                <w:del w:id="30431" w:author="Petrovic Niels 1SC3" w:date="2021-05-25T14:15:00Z"/>
                <w:lang w:val="en-US"/>
              </w:rPr>
            </w:pPr>
            <w:del w:id="30432"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B6D411" w14:textId="03D81A7D" w:rsidR="00DC7196" w:rsidRPr="001C0CC4" w:rsidDel="001A48FC" w:rsidRDefault="00DC7196" w:rsidP="00DC7196">
            <w:pPr>
              <w:pStyle w:val="TAC"/>
              <w:rPr>
                <w:del w:id="30433" w:author="Petrovic Niels 1SC3" w:date="2021-05-25T14:15:00Z"/>
                <w:lang w:val="en-US"/>
              </w:rPr>
            </w:pPr>
            <w:del w:id="30434" w:author="Petrovic Niels 1SC3" w:date="2021-05-25T14:15: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F27BEC" w14:textId="147CCFE1" w:rsidR="00DC7196" w:rsidRPr="001C0CC4" w:rsidDel="001A48FC" w:rsidRDefault="00DC7196" w:rsidP="00DC7196">
            <w:pPr>
              <w:pStyle w:val="TAC"/>
              <w:rPr>
                <w:del w:id="30435" w:author="Petrovic Niels 1SC3" w:date="2021-05-25T14:15:00Z"/>
                <w:lang w:val="en-US"/>
              </w:rPr>
            </w:pPr>
            <w:del w:id="30436"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88EE5E" w14:textId="133FB37F" w:rsidR="00DC7196" w:rsidRPr="001C0CC4" w:rsidDel="001A48FC" w:rsidRDefault="00DC7196" w:rsidP="00DC7196">
            <w:pPr>
              <w:pStyle w:val="TAC"/>
              <w:rPr>
                <w:del w:id="30437" w:author="Petrovic Niels 1SC3" w:date="2021-05-25T14:15:00Z"/>
                <w:lang w:val="en-US"/>
              </w:rPr>
            </w:pPr>
            <w:del w:id="30438"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2D599F" w14:textId="0DD5D0ED" w:rsidR="00DC7196" w:rsidRPr="001C0CC4" w:rsidDel="001A48FC" w:rsidRDefault="00DC7196" w:rsidP="00DC7196">
            <w:pPr>
              <w:pStyle w:val="TAC"/>
              <w:rPr>
                <w:del w:id="30439" w:author="Petrovic Niels 1SC3" w:date="2021-05-25T14:15:00Z"/>
                <w:lang w:val="en-US"/>
              </w:rPr>
            </w:pPr>
            <w:del w:id="30440"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D421EC" w14:textId="5EBCDA01" w:rsidR="00DC7196" w:rsidRPr="001C0CC4" w:rsidDel="001A48FC" w:rsidRDefault="00DC7196" w:rsidP="00DC7196">
            <w:pPr>
              <w:pStyle w:val="TAC"/>
              <w:rPr>
                <w:del w:id="30441" w:author="Petrovic Niels 1SC3" w:date="2021-05-25T14:15:00Z"/>
                <w:lang w:val="en-US"/>
              </w:rPr>
            </w:pPr>
            <w:del w:id="30442"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2629A2" w14:textId="0E044443" w:rsidR="00DC7196" w:rsidRPr="001C0CC4" w:rsidDel="001A48FC" w:rsidRDefault="00DC7196" w:rsidP="00DC7196">
            <w:pPr>
              <w:pStyle w:val="TAC"/>
              <w:rPr>
                <w:del w:id="30443" w:author="Petrovic Niels 1SC3" w:date="2021-05-25T14:15:00Z"/>
                <w:lang w:val="en-US"/>
              </w:rPr>
            </w:pPr>
            <w:del w:id="30444" w:author="Petrovic Niels 1SC3" w:date="2021-05-25T14:15:00Z">
              <w:r w:rsidRPr="001C0CC4" w:rsidDel="001A48FC">
                <w:rPr>
                  <w:lang w:val="en-US"/>
                </w:rPr>
                <w:delText>14344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180FF5" w14:textId="54BB8765" w:rsidR="00DC7196" w:rsidRPr="001C0CC4" w:rsidDel="001A48FC" w:rsidRDefault="00DC7196" w:rsidP="00DC7196">
            <w:pPr>
              <w:pStyle w:val="TAC"/>
              <w:rPr>
                <w:del w:id="30445" w:author="Petrovic Niels 1SC3" w:date="2021-05-25T14:15:00Z"/>
                <w:lang w:val="en-US"/>
              </w:rPr>
            </w:pPr>
            <w:del w:id="3044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28F741" w14:textId="39460B5A" w:rsidR="00DC7196" w:rsidRPr="001C0CC4" w:rsidDel="001A48FC" w:rsidRDefault="00DC7196" w:rsidP="00DC7196">
            <w:pPr>
              <w:pStyle w:val="TAC"/>
              <w:rPr>
                <w:del w:id="30447" w:author="Petrovic Niels 1SC3" w:date="2021-05-25T14:15:00Z"/>
                <w:lang w:val="en-US"/>
              </w:rPr>
            </w:pPr>
            <w:del w:id="3044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A25CDE" w14:textId="4F2E577B" w:rsidR="00DC7196" w:rsidRPr="001C0CC4" w:rsidDel="001A48FC" w:rsidRDefault="00DC7196" w:rsidP="00DC7196">
            <w:pPr>
              <w:pStyle w:val="TAC"/>
              <w:rPr>
                <w:del w:id="30449" w:author="Petrovic Niels 1SC3" w:date="2021-05-25T14:15:00Z"/>
                <w:lang w:val="en-US"/>
              </w:rPr>
            </w:pPr>
            <w:del w:id="30450"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D18BD5" w14:textId="3FDEF714" w:rsidR="00DC7196" w:rsidRPr="001C0CC4" w:rsidDel="001A48FC" w:rsidRDefault="00DC7196" w:rsidP="00DC7196">
            <w:pPr>
              <w:pStyle w:val="TAC"/>
              <w:rPr>
                <w:del w:id="30451" w:author="Petrovic Niels 1SC3" w:date="2021-05-25T14:15:00Z"/>
                <w:lang w:val="en-US"/>
              </w:rPr>
            </w:pPr>
            <w:del w:id="30452" w:author="Petrovic Niels 1SC3" w:date="2021-05-25T14:15: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EE6CC2" w14:textId="67B99B98" w:rsidR="00DC7196" w:rsidRPr="001C0CC4" w:rsidDel="001A48FC" w:rsidRDefault="00DC7196" w:rsidP="00DC7196">
            <w:pPr>
              <w:pStyle w:val="TAC"/>
              <w:rPr>
                <w:del w:id="30453" w:author="Petrovic Niels 1SC3" w:date="2021-05-25T14:15:00Z"/>
                <w:lang w:val="en-US"/>
              </w:rPr>
            </w:pPr>
            <w:del w:id="30454" w:author="Petrovic Niels 1SC3" w:date="2021-05-25T14:15:00Z">
              <w:r w:rsidRPr="001C0CC4" w:rsidDel="001A48FC">
                <w:rPr>
                  <w:lang w:val="en-US"/>
                </w:rPr>
                <w:delText>4752</w:delText>
              </w:r>
            </w:del>
          </w:p>
        </w:tc>
      </w:tr>
      <w:tr w:rsidR="00DC7196" w:rsidRPr="001C0CC4" w:rsidDel="001A48FC" w14:paraId="16B3DD7C" w14:textId="2996BBB7" w:rsidTr="007D3B6E">
        <w:trPr>
          <w:del w:id="3045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B3BB1" w14:textId="63882223" w:rsidR="00DC7196" w:rsidRPr="001C0CC4" w:rsidDel="001A48FC" w:rsidRDefault="00DC7196" w:rsidP="00DC7196">
            <w:pPr>
              <w:pStyle w:val="TAC"/>
              <w:rPr>
                <w:del w:id="30456" w:author="Petrovic Niels 1SC3" w:date="2021-05-25T14:15:00Z"/>
                <w:lang w:val="en-US"/>
              </w:rPr>
            </w:pPr>
            <w:del w:id="3045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8DCE65" w14:textId="78928C67" w:rsidR="00DC7196" w:rsidRPr="001C0CC4" w:rsidDel="001A48FC" w:rsidRDefault="00DC7196" w:rsidP="00DC7196">
            <w:pPr>
              <w:pStyle w:val="TAC"/>
              <w:rPr>
                <w:del w:id="30458" w:author="Petrovic Niels 1SC3" w:date="2021-05-25T14:15:00Z"/>
                <w:lang w:val="en-US"/>
              </w:rPr>
            </w:pPr>
            <w:del w:id="30459" w:author="Petrovic Niels 1SC3" w:date="2021-05-25T14:15: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33AB0B" w14:textId="292136A4" w:rsidR="00DC7196" w:rsidRPr="001C0CC4" w:rsidDel="001A48FC" w:rsidRDefault="00DC7196" w:rsidP="00DC7196">
            <w:pPr>
              <w:pStyle w:val="TAC"/>
              <w:rPr>
                <w:del w:id="30460" w:author="Petrovic Niels 1SC3" w:date="2021-05-25T14:15:00Z"/>
                <w:lang w:val="en-US"/>
              </w:rPr>
            </w:pPr>
            <w:del w:id="30461"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35A13B" w14:textId="7A3A08B7" w:rsidR="00DC7196" w:rsidRPr="001C0CC4" w:rsidDel="001A48FC" w:rsidRDefault="00DC7196" w:rsidP="00DC7196">
            <w:pPr>
              <w:pStyle w:val="TAC"/>
              <w:rPr>
                <w:del w:id="30462" w:author="Petrovic Niels 1SC3" w:date="2021-05-25T14:15:00Z"/>
                <w:lang w:val="en-US"/>
              </w:rPr>
            </w:pPr>
            <w:del w:id="30463" w:author="Petrovic Niels 1SC3" w:date="2021-05-25T14:15: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774547" w14:textId="1F6D5E33" w:rsidR="00DC7196" w:rsidRPr="001C0CC4" w:rsidDel="001A48FC" w:rsidRDefault="00DC7196" w:rsidP="00DC7196">
            <w:pPr>
              <w:pStyle w:val="TAC"/>
              <w:rPr>
                <w:del w:id="30464" w:author="Petrovic Niels 1SC3" w:date="2021-05-25T14:15:00Z"/>
                <w:lang w:val="en-US"/>
              </w:rPr>
            </w:pPr>
            <w:del w:id="3046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97D8C" w14:textId="41C39EF9" w:rsidR="00DC7196" w:rsidRPr="001C0CC4" w:rsidDel="001A48FC" w:rsidRDefault="00DC7196" w:rsidP="00DC7196">
            <w:pPr>
              <w:pStyle w:val="TAC"/>
              <w:rPr>
                <w:del w:id="30466" w:author="Petrovic Niels 1SC3" w:date="2021-05-25T14:15:00Z"/>
                <w:lang w:val="en-US"/>
              </w:rPr>
            </w:pPr>
            <w:del w:id="30467"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424C02" w14:textId="08B68523" w:rsidR="00DC7196" w:rsidRPr="001C0CC4" w:rsidDel="001A48FC" w:rsidRDefault="00DC7196" w:rsidP="00DC7196">
            <w:pPr>
              <w:pStyle w:val="TAC"/>
              <w:rPr>
                <w:del w:id="30468" w:author="Petrovic Niels 1SC3" w:date="2021-05-25T14:15:00Z"/>
                <w:lang w:val="en-US"/>
              </w:rPr>
            </w:pPr>
            <w:del w:id="30469"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6AD4FF" w14:textId="5D1E388D" w:rsidR="00DC7196" w:rsidRPr="001C0CC4" w:rsidDel="001A48FC" w:rsidRDefault="00DC7196" w:rsidP="00DC7196">
            <w:pPr>
              <w:pStyle w:val="TAC"/>
              <w:rPr>
                <w:del w:id="30470" w:author="Petrovic Niels 1SC3" w:date="2021-05-25T14:15:00Z"/>
                <w:lang w:val="en-US"/>
              </w:rPr>
            </w:pPr>
            <w:del w:id="30471"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7A269B" w14:textId="6B6C52D6" w:rsidR="00DC7196" w:rsidRPr="001C0CC4" w:rsidDel="001A48FC" w:rsidRDefault="00DC7196" w:rsidP="00DC7196">
            <w:pPr>
              <w:pStyle w:val="TAC"/>
              <w:rPr>
                <w:del w:id="30472" w:author="Petrovic Niels 1SC3" w:date="2021-05-25T14:15:00Z"/>
                <w:lang w:val="en-US"/>
              </w:rPr>
            </w:pPr>
            <w:del w:id="30473" w:author="Petrovic Niels 1SC3" w:date="2021-05-25T14:15:00Z">
              <w:r w:rsidRPr="001C0CC4" w:rsidDel="001A48FC">
                <w:rPr>
                  <w:lang w:val="en-US"/>
                </w:rPr>
                <w:delText>19968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27FEB1" w14:textId="35B2BEE0" w:rsidR="00DC7196" w:rsidRPr="001C0CC4" w:rsidDel="001A48FC" w:rsidRDefault="00DC7196" w:rsidP="00DC7196">
            <w:pPr>
              <w:pStyle w:val="TAC"/>
              <w:rPr>
                <w:del w:id="30474" w:author="Petrovic Niels 1SC3" w:date="2021-05-25T14:15:00Z"/>
                <w:lang w:val="en-US"/>
              </w:rPr>
            </w:pPr>
            <w:del w:id="3047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62CC34" w14:textId="255156D7" w:rsidR="00DC7196" w:rsidRPr="001C0CC4" w:rsidDel="001A48FC" w:rsidRDefault="00DC7196" w:rsidP="00DC7196">
            <w:pPr>
              <w:pStyle w:val="TAC"/>
              <w:rPr>
                <w:del w:id="30476" w:author="Petrovic Niels 1SC3" w:date="2021-05-25T14:15:00Z"/>
                <w:lang w:val="en-US"/>
              </w:rPr>
            </w:pPr>
            <w:del w:id="3047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40C320" w14:textId="3C7D4A2D" w:rsidR="00DC7196" w:rsidRPr="001C0CC4" w:rsidDel="001A48FC" w:rsidRDefault="00DC7196" w:rsidP="00DC7196">
            <w:pPr>
              <w:pStyle w:val="TAC"/>
              <w:rPr>
                <w:del w:id="30478" w:author="Petrovic Niels 1SC3" w:date="2021-05-25T14:15:00Z"/>
                <w:lang w:val="en-US"/>
              </w:rPr>
            </w:pPr>
            <w:del w:id="30479"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8A9377" w14:textId="2D93728C" w:rsidR="00DC7196" w:rsidRPr="001C0CC4" w:rsidDel="001A48FC" w:rsidRDefault="00DC7196" w:rsidP="00DC7196">
            <w:pPr>
              <w:pStyle w:val="TAC"/>
              <w:rPr>
                <w:del w:id="30480" w:author="Petrovic Niels 1SC3" w:date="2021-05-25T14:15:00Z"/>
                <w:lang w:val="en-US"/>
              </w:rPr>
            </w:pPr>
            <w:del w:id="30481" w:author="Petrovic Niels 1SC3" w:date="2021-05-25T14:15:00Z">
              <w:r w:rsidRPr="001C0CC4" w:rsidDel="001A48FC">
                <w:rPr>
                  <w:lang w:val="en-US"/>
                </w:rPr>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482B5A" w14:textId="0C9E224E" w:rsidR="00DC7196" w:rsidRPr="001C0CC4" w:rsidDel="001A48FC" w:rsidRDefault="00DC7196" w:rsidP="00DC7196">
            <w:pPr>
              <w:pStyle w:val="TAC"/>
              <w:rPr>
                <w:del w:id="30482" w:author="Petrovic Niels 1SC3" w:date="2021-05-25T14:15:00Z"/>
                <w:lang w:val="en-US"/>
              </w:rPr>
            </w:pPr>
            <w:del w:id="30483" w:author="Petrovic Niels 1SC3" w:date="2021-05-25T14:15:00Z">
              <w:r w:rsidRPr="001C0CC4" w:rsidDel="001A48FC">
                <w:rPr>
                  <w:lang w:val="en-US"/>
                </w:rPr>
                <w:delText>6600</w:delText>
              </w:r>
            </w:del>
          </w:p>
        </w:tc>
      </w:tr>
      <w:tr w:rsidR="00DC7196" w:rsidRPr="001C0CC4" w:rsidDel="001A48FC" w14:paraId="730193F8" w14:textId="3138B49B" w:rsidTr="007D3B6E">
        <w:trPr>
          <w:del w:id="3048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4A3F5" w14:textId="16AC29DC" w:rsidR="00DC7196" w:rsidRPr="001C0CC4" w:rsidDel="001A48FC" w:rsidRDefault="00DC7196" w:rsidP="00DC7196">
            <w:pPr>
              <w:pStyle w:val="TAC"/>
              <w:rPr>
                <w:del w:id="30485" w:author="Petrovic Niels 1SC3" w:date="2021-05-25T14:15:00Z"/>
                <w:lang w:val="en-US"/>
              </w:rPr>
            </w:pPr>
            <w:del w:id="3048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D52B38A" w14:textId="65CE903F" w:rsidR="00DC7196" w:rsidRPr="001C0CC4" w:rsidDel="001A48FC" w:rsidRDefault="00DC7196" w:rsidP="00DC7196">
            <w:pPr>
              <w:pStyle w:val="TAC"/>
              <w:rPr>
                <w:del w:id="30487" w:author="Petrovic Niels 1SC3" w:date="2021-05-25T14:15:00Z"/>
                <w:lang w:val="en-US"/>
              </w:rPr>
            </w:pPr>
            <w:del w:id="30488" w:author="Petrovic Niels 1SC3" w:date="2021-05-25T14:15: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BE7E31" w14:textId="4080AAFC" w:rsidR="00DC7196" w:rsidRPr="001C0CC4" w:rsidDel="001A48FC" w:rsidRDefault="00DC7196" w:rsidP="00DC7196">
            <w:pPr>
              <w:pStyle w:val="TAC"/>
              <w:rPr>
                <w:del w:id="30489" w:author="Petrovic Niels 1SC3" w:date="2021-05-25T14:15:00Z"/>
                <w:lang w:val="en-US"/>
              </w:rPr>
            </w:pPr>
            <w:del w:id="30490"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FBD51A" w14:textId="232C672E" w:rsidR="00DC7196" w:rsidRPr="001C0CC4" w:rsidDel="001A48FC" w:rsidRDefault="00DC7196" w:rsidP="00DC7196">
            <w:pPr>
              <w:pStyle w:val="TAC"/>
              <w:rPr>
                <w:del w:id="30491" w:author="Petrovic Niels 1SC3" w:date="2021-05-25T14:15:00Z"/>
                <w:lang w:val="en-US"/>
              </w:rPr>
            </w:pPr>
            <w:del w:id="30492" w:author="Petrovic Niels 1SC3" w:date="2021-05-25T14:15: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2AFBDE" w14:textId="797F1D2F" w:rsidR="00DC7196" w:rsidRPr="001C0CC4" w:rsidDel="001A48FC" w:rsidRDefault="00DC7196" w:rsidP="00DC7196">
            <w:pPr>
              <w:pStyle w:val="TAC"/>
              <w:rPr>
                <w:del w:id="30493" w:author="Petrovic Niels 1SC3" w:date="2021-05-25T14:15:00Z"/>
                <w:lang w:val="en-US"/>
              </w:rPr>
            </w:pPr>
            <w:del w:id="3049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0D610C" w14:textId="1C8F8D3C" w:rsidR="00DC7196" w:rsidRPr="001C0CC4" w:rsidDel="001A48FC" w:rsidRDefault="00DC7196" w:rsidP="00DC7196">
            <w:pPr>
              <w:pStyle w:val="TAC"/>
              <w:rPr>
                <w:del w:id="30495" w:author="Petrovic Niels 1SC3" w:date="2021-05-25T14:15:00Z"/>
                <w:lang w:val="en-US"/>
              </w:rPr>
            </w:pPr>
            <w:del w:id="30496"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50C454" w14:textId="4A2A05B2" w:rsidR="00DC7196" w:rsidRPr="001C0CC4" w:rsidDel="001A48FC" w:rsidRDefault="00DC7196" w:rsidP="00DC7196">
            <w:pPr>
              <w:pStyle w:val="TAC"/>
              <w:rPr>
                <w:del w:id="30497" w:author="Petrovic Niels 1SC3" w:date="2021-05-25T14:15:00Z"/>
                <w:lang w:val="en-US"/>
              </w:rPr>
            </w:pPr>
            <w:del w:id="30498"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88A27B" w14:textId="492961C5" w:rsidR="00DC7196" w:rsidRPr="001C0CC4" w:rsidDel="001A48FC" w:rsidRDefault="00DC7196" w:rsidP="00DC7196">
            <w:pPr>
              <w:pStyle w:val="TAC"/>
              <w:rPr>
                <w:del w:id="30499" w:author="Petrovic Niels 1SC3" w:date="2021-05-25T14:15:00Z"/>
                <w:lang w:val="en-US"/>
              </w:rPr>
            </w:pPr>
            <w:del w:id="30500"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CE42F7" w14:textId="53988FD1" w:rsidR="00DC7196" w:rsidRPr="001C0CC4" w:rsidDel="001A48FC" w:rsidRDefault="00DC7196" w:rsidP="00DC7196">
            <w:pPr>
              <w:pStyle w:val="TAC"/>
              <w:rPr>
                <w:del w:id="30501" w:author="Petrovic Niels 1SC3" w:date="2021-05-25T14:15:00Z"/>
                <w:lang w:val="en-US"/>
              </w:rPr>
            </w:pPr>
            <w:del w:id="30502" w:author="Petrovic Niels 1SC3" w:date="2021-05-25T14:15:00Z">
              <w:r w:rsidRPr="001C0CC4" w:rsidDel="001A48FC">
                <w:rPr>
                  <w:lang w:val="en-US"/>
                </w:rPr>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EBE85B" w14:textId="1ED2292F" w:rsidR="00DC7196" w:rsidRPr="001C0CC4" w:rsidDel="001A48FC" w:rsidRDefault="00DC7196" w:rsidP="00DC7196">
            <w:pPr>
              <w:pStyle w:val="TAC"/>
              <w:rPr>
                <w:del w:id="30503" w:author="Petrovic Niels 1SC3" w:date="2021-05-25T14:15:00Z"/>
                <w:lang w:val="en-US"/>
              </w:rPr>
            </w:pPr>
            <w:del w:id="3050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DB0BD" w14:textId="7F82A4E5" w:rsidR="00DC7196" w:rsidRPr="001C0CC4" w:rsidDel="001A48FC" w:rsidRDefault="00DC7196" w:rsidP="00DC7196">
            <w:pPr>
              <w:pStyle w:val="TAC"/>
              <w:rPr>
                <w:del w:id="30505" w:author="Petrovic Niels 1SC3" w:date="2021-05-25T14:15:00Z"/>
                <w:lang w:val="en-US"/>
              </w:rPr>
            </w:pPr>
            <w:del w:id="3050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24003" w14:textId="51FCE791" w:rsidR="00DC7196" w:rsidRPr="001C0CC4" w:rsidDel="001A48FC" w:rsidRDefault="00DC7196" w:rsidP="00DC7196">
            <w:pPr>
              <w:pStyle w:val="TAC"/>
              <w:rPr>
                <w:del w:id="30507" w:author="Petrovic Niels 1SC3" w:date="2021-05-25T14:15:00Z"/>
                <w:lang w:val="en-US"/>
              </w:rPr>
            </w:pPr>
            <w:del w:id="30508"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4EAEF2" w14:textId="6E4C819C" w:rsidR="00DC7196" w:rsidRPr="001C0CC4" w:rsidDel="001A48FC" w:rsidRDefault="00DC7196" w:rsidP="00DC7196">
            <w:pPr>
              <w:pStyle w:val="TAC"/>
              <w:rPr>
                <w:del w:id="30509" w:author="Petrovic Niels 1SC3" w:date="2021-05-25T14:15:00Z"/>
                <w:lang w:val="en-US"/>
              </w:rPr>
            </w:pPr>
            <w:del w:id="30510" w:author="Petrovic Niels 1SC3" w:date="2021-05-25T14:15:00Z">
              <w:r w:rsidRPr="001C0CC4" w:rsidDel="001A48FC">
                <w:rPr>
                  <w:lang w:val="en-US"/>
                </w:rPr>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9A5D7F" w14:textId="08153902" w:rsidR="00DC7196" w:rsidRPr="001C0CC4" w:rsidDel="001A48FC" w:rsidRDefault="00DC7196" w:rsidP="00DC7196">
            <w:pPr>
              <w:pStyle w:val="TAC"/>
              <w:rPr>
                <w:del w:id="30511" w:author="Petrovic Niels 1SC3" w:date="2021-05-25T14:15:00Z"/>
                <w:lang w:val="en-US"/>
              </w:rPr>
            </w:pPr>
            <w:del w:id="30512" w:author="Petrovic Niels 1SC3" w:date="2021-05-25T14:15:00Z">
              <w:r w:rsidRPr="001C0CC4" w:rsidDel="001A48FC">
                <w:rPr>
                  <w:lang w:val="en-US"/>
                </w:rPr>
                <w:delText>8448</w:delText>
              </w:r>
            </w:del>
          </w:p>
        </w:tc>
      </w:tr>
      <w:tr w:rsidR="00DC7196" w:rsidRPr="001C0CC4" w:rsidDel="001A48FC" w14:paraId="7493C4A4" w14:textId="01C6AB59" w:rsidTr="007D3B6E">
        <w:trPr>
          <w:del w:id="3051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969233" w14:textId="67755E98" w:rsidR="00DC7196" w:rsidRPr="001C0CC4" w:rsidDel="001A48FC" w:rsidRDefault="00DC7196" w:rsidP="00DC7196">
            <w:pPr>
              <w:pStyle w:val="TAC"/>
              <w:rPr>
                <w:del w:id="30514" w:author="Petrovic Niels 1SC3" w:date="2021-05-25T14:15:00Z"/>
                <w:lang w:val="en-US"/>
              </w:rPr>
            </w:pPr>
            <w:del w:id="3051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7360CF" w14:textId="1CBAE794" w:rsidR="00DC7196" w:rsidRPr="001C0CC4" w:rsidDel="001A48FC" w:rsidRDefault="00DC7196" w:rsidP="00DC7196">
            <w:pPr>
              <w:pStyle w:val="TAC"/>
              <w:rPr>
                <w:del w:id="30516" w:author="Petrovic Niels 1SC3" w:date="2021-05-25T14:15:00Z"/>
                <w:lang w:val="en-US"/>
              </w:rPr>
            </w:pPr>
            <w:del w:id="30517" w:author="Petrovic Niels 1SC3" w:date="2021-05-25T14:15: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55941C" w14:textId="4952E3FE" w:rsidR="00DC7196" w:rsidRPr="001C0CC4" w:rsidDel="001A48FC" w:rsidRDefault="00DC7196" w:rsidP="00DC7196">
            <w:pPr>
              <w:pStyle w:val="TAC"/>
              <w:rPr>
                <w:del w:id="30518" w:author="Petrovic Niels 1SC3" w:date="2021-05-25T14:15:00Z"/>
                <w:lang w:val="en-US"/>
              </w:rPr>
            </w:pPr>
            <w:del w:id="30519"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1F9E68" w14:textId="0C016F34" w:rsidR="00DC7196" w:rsidRPr="001C0CC4" w:rsidDel="001A48FC" w:rsidRDefault="00DC7196" w:rsidP="00DC7196">
            <w:pPr>
              <w:pStyle w:val="TAC"/>
              <w:rPr>
                <w:del w:id="30520" w:author="Petrovic Niels 1SC3" w:date="2021-05-25T14:15:00Z"/>
                <w:lang w:val="en-US"/>
              </w:rPr>
            </w:pPr>
            <w:del w:id="30521" w:author="Petrovic Niels 1SC3" w:date="2021-05-25T14:15: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0CEA5F" w14:textId="2E13CEE5" w:rsidR="00DC7196" w:rsidRPr="001C0CC4" w:rsidDel="001A48FC" w:rsidRDefault="00DC7196" w:rsidP="00DC7196">
            <w:pPr>
              <w:pStyle w:val="TAC"/>
              <w:rPr>
                <w:del w:id="30522" w:author="Petrovic Niels 1SC3" w:date="2021-05-25T14:15:00Z"/>
                <w:lang w:val="en-US"/>
              </w:rPr>
            </w:pPr>
            <w:del w:id="3052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88429C" w14:textId="48F4F916" w:rsidR="00DC7196" w:rsidRPr="001C0CC4" w:rsidDel="001A48FC" w:rsidRDefault="00DC7196" w:rsidP="00DC7196">
            <w:pPr>
              <w:pStyle w:val="TAC"/>
              <w:rPr>
                <w:del w:id="30524" w:author="Petrovic Niels 1SC3" w:date="2021-05-25T14:15:00Z"/>
                <w:lang w:val="en-US"/>
              </w:rPr>
            </w:pPr>
            <w:del w:id="30525"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703D81" w14:textId="7904AF49" w:rsidR="00DC7196" w:rsidRPr="001C0CC4" w:rsidDel="001A48FC" w:rsidRDefault="00DC7196" w:rsidP="00DC7196">
            <w:pPr>
              <w:pStyle w:val="TAC"/>
              <w:rPr>
                <w:del w:id="30526" w:author="Petrovic Niels 1SC3" w:date="2021-05-25T14:15:00Z"/>
                <w:lang w:val="en-US"/>
              </w:rPr>
            </w:pPr>
            <w:del w:id="30527"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F447BF" w14:textId="43C56BBF" w:rsidR="00DC7196" w:rsidRPr="001C0CC4" w:rsidDel="001A48FC" w:rsidRDefault="00DC7196" w:rsidP="00DC7196">
            <w:pPr>
              <w:pStyle w:val="TAC"/>
              <w:rPr>
                <w:del w:id="30528" w:author="Petrovic Niels 1SC3" w:date="2021-05-25T14:15:00Z"/>
                <w:lang w:val="en-US"/>
              </w:rPr>
            </w:pPr>
            <w:del w:id="30529"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71219C" w14:textId="07C34B58" w:rsidR="00DC7196" w:rsidRPr="001C0CC4" w:rsidDel="001A48FC" w:rsidRDefault="00DC7196" w:rsidP="00DC7196">
            <w:pPr>
              <w:pStyle w:val="TAC"/>
              <w:rPr>
                <w:del w:id="30530" w:author="Petrovic Niels 1SC3" w:date="2021-05-25T14:15:00Z"/>
                <w:lang w:val="en-US"/>
              </w:rPr>
            </w:pPr>
            <w:del w:id="30531" w:author="Petrovic Niels 1SC3" w:date="2021-05-25T14:15:00Z">
              <w:r w:rsidRPr="001C0CC4" w:rsidDel="001A48FC">
                <w:rPr>
                  <w:lang w:val="en-US"/>
                </w:rPr>
                <w:delText>30216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23327D" w14:textId="6A2E10FC" w:rsidR="00DC7196" w:rsidRPr="001C0CC4" w:rsidDel="001A48FC" w:rsidRDefault="00DC7196" w:rsidP="00DC7196">
            <w:pPr>
              <w:pStyle w:val="TAC"/>
              <w:rPr>
                <w:del w:id="30532" w:author="Petrovic Niels 1SC3" w:date="2021-05-25T14:15:00Z"/>
                <w:lang w:val="en-US"/>
              </w:rPr>
            </w:pPr>
            <w:del w:id="3053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54D6ED" w14:textId="044E7F39" w:rsidR="00DC7196" w:rsidRPr="001C0CC4" w:rsidDel="001A48FC" w:rsidRDefault="00DC7196" w:rsidP="00DC7196">
            <w:pPr>
              <w:pStyle w:val="TAC"/>
              <w:rPr>
                <w:del w:id="30534" w:author="Petrovic Niels 1SC3" w:date="2021-05-25T14:15:00Z"/>
                <w:lang w:val="en-US"/>
              </w:rPr>
            </w:pPr>
            <w:del w:id="3053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C62321" w14:textId="527361DB" w:rsidR="00DC7196" w:rsidRPr="001C0CC4" w:rsidDel="001A48FC" w:rsidRDefault="00DC7196" w:rsidP="00DC7196">
            <w:pPr>
              <w:pStyle w:val="TAC"/>
              <w:rPr>
                <w:del w:id="30536" w:author="Petrovic Niels 1SC3" w:date="2021-05-25T14:15:00Z"/>
                <w:lang w:val="en-US"/>
              </w:rPr>
            </w:pPr>
            <w:del w:id="30537"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3E8B86" w14:textId="2F7DF895" w:rsidR="00DC7196" w:rsidRPr="001C0CC4" w:rsidDel="001A48FC" w:rsidRDefault="00DC7196" w:rsidP="00DC7196">
            <w:pPr>
              <w:pStyle w:val="TAC"/>
              <w:rPr>
                <w:del w:id="30538" w:author="Petrovic Niels 1SC3" w:date="2021-05-25T14:15:00Z"/>
                <w:lang w:val="en-US"/>
              </w:rPr>
            </w:pPr>
            <w:del w:id="30539" w:author="Petrovic Niels 1SC3" w:date="2021-05-25T14:15:00Z">
              <w:r w:rsidRPr="001C0CC4" w:rsidDel="001A48FC">
                <w:rPr>
                  <w:lang w:val="en-US"/>
                </w:rPr>
                <w:delText>59400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7B41AF" w14:textId="0EB646CC" w:rsidR="00DC7196" w:rsidRPr="001C0CC4" w:rsidDel="001A48FC" w:rsidRDefault="00DC7196" w:rsidP="00DC7196">
            <w:pPr>
              <w:pStyle w:val="TAC"/>
              <w:rPr>
                <w:del w:id="30540" w:author="Petrovic Niels 1SC3" w:date="2021-05-25T14:15:00Z"/>
                <w:lang w:val="en-US"/>
              </w:rPr>
            </w:pPr>
            <w:del w:id="30541" w:author="Petrovic Niels 1SC3" w:date="2021-05-25T14:15:00Z">
              <w:r w:rsidRPr="001C0CC4" w:rsidDel="001A48FC">
                <w:rPr>
                  <w:lang w:val="en-US"/>
                </w:rPr>
                <w:delText>9900</w:delText>
              </w:r>
            </w:del>
          </w:p>
        </w:tc>
      </w:tr>
      <w:tr w:rsidR="007D3B6E" w:rsidRPr="001C0CC4" w:rsidDel="001A48FC" w14:paraId="753FEE04" w14:textId="0A8F8D95" w:rsidTr="007D3B6E">
        <w:trPr>
          <w:del w:id="30542"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A79AD5F" w14:textId="3DA82164" w:rsidR="007D3B6E" w:rsidRPr="001C0CC4" w:rsidDel="001A48FC" w:rsidRDefault="007D3B6E" w:rsidP="007D3B6E">
            <w:pPr>
              <w:pStyle w:val="TAC"/>
              <w:rPr>
                <w:del w:id="30543" w:author="Petrovic Niels 1SC3" w:date="2021-05-25T14:15:00Z"/>
                <w:lang w:val="en-US"/>
              </w:rPr>
            </w:pPr>
            <w:del w:id="30544"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48FCE430" w14:textId="3D338E3B" w:rsidR="007D3B6E" w:rsidRPr="001C0CC4" w:rsidDel="001A48FC" w:rsidRDefault="007D3B6E" w:rsidP="007D3B6E">
            <w:pPr>
              <w:pStyle w:val="TAC"/>
              <w:rPr>
                <w:del w:id="30545" w:author="Petrovic Niels 1SC3" w:date="2021-05-25T14:15:00Z"/>
                <w:lang w:val="en-US"/>
              </w:rPr>
            </w:pPr>
            <w:del w:id="30546" w:author="Petrovic Niels 1SC3" w:date="2021-05-25T14:15: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28CAD4A3" w14:textId="36A97B78" w:rsidR="007D3B6E" w:rsidRPr="001C0CC4" w:rsidDel="001A48FC" w:rsidRDefault="007D3B6E" w:rsidP="007D3B6E">
            <w:pPr>
              <w:pStyle w:val="TAC"/>
              <w:rPr>
                <w:del w:id="30547" w:author="Petrovic Niels 1SC3" w:date="2021-05-25T14:15:00Z"/>
                <w:lang w:val="en-US"/>
              </w:rPr>
            </w:pPr>
            <w:del w:id="30548" w:author="Petrovic Niels 1SC3" w:date="2021-05-25T14:15: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084C4AD5" w14:textId="571A7BA7" w:rsidR="007D3B6E" w:rsidRPr="001C0CC4" w:rsidDel="001A48FC" w:rsidRDefault="007D3B6E" w:rsidP="007D3B6E">
            <w:pPr>
              <w:pStyle w:val="TAC"/>
              <w:rPr>
                <w:del w:id="30549" w:author="Petrovic Niels 1SC3" w:date="2021-05-25T14:15:00Z"/>
                <w:lang w:val="en-US"/>
              </w:rPr>
            </w:pPr>
            <w:del w:id="30550" w:author="Petrovic Niels 1SC3" w:date="2021-05-25T14:15: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71DF8A25" w14:textId="4E8DEAF2" w:rsidR="007D3B6E" w:rsidRPr="001C0CC4" w:rsidDel="001A48FC" w:rsidRDefault="007D3B6E" w:rsidP="007D3B6E">
            <w:pPr>
              <w:pStyle w:val="TAC"/>
              <w:rPr>
                <w:del w:id="30551" w:author="Petrovic Niels 1SC3" w:date="2021-05-25T14:15:00Z"/>
                <w:lang w:val="en-US"/>
              </w:rPr>
            </w:pPr>
            <w:del w:id="30552" w:author="Petrovic Niels 1SC3" w:date="2021-05-25T14:15: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27C39332" w14:textId="52DC59FD" w:rsidR="007D3B6E" w:rsidRPr="001C0CC4" w:rsidDel="001A48FC" w:rsidRDefault="007D3B6E" w:rsidP="007D3B6E">
            <w:pPr>
              <w:pStyle w:val="TAC"/>
              <w:rPr>
                <w:del w:id="30553" w:author="Petrovic Niels 1SC3" w:date="2021-05-25T14:15:00Z"/>
                <w:lang w:val="en-US"/>
              </w:rPr>
            </w:pPr>
            <w:del w:id="30554" w:author="Petrovic Niels 1SC3" w:date="2021-05-25T14:15:00Z">
              <w:r w:rsidDel="001A48FC">
                <w:rPr>
                  <w:rFonts w:cs="Arial"/>
                  <w:color w:val="000000"/>
                  <w:szCs w:val="18"/>
                </w:rPr>
                <w:delText>64QAM</w:delText>
              </w:r>
            </w:del>
          </w:p>
        </w:tc>
        <w:tc>
          <w:tcPr>
            <w:tcW w:w="890" w:type="dxa"/>
            <w:tcBorders>
              <w:top w:val="nil"/>
              <w:left w:val="nil"/>
              <w:bottom w:val="single" w:sz="4" w:space="0" w:color="auto"/>
              <w:right w:val="single" w:sz="4" w:space="0" w:color="auto"/>
            </w:tcBorders>
            <w:shd w:val="clear" w:color="auto" w:fill="auto"/>
            <w:noWrap/>
            <w:vAlign w:val="center"/>
          </w:tcPr>
          <w:p w14:paraId="14F2B26B" w14:textId="27E49F34" w:rsidR="007D3B6E" w:rsidRPr="001C0CC4" w:rsidDel="001A48FC" w:rsidRDefault="007D3B6E" w:rsidP="007D3B6E">
            <w:pPr>
              <w:pStyle w:val="TAC"/>
              <w:rPr>
                <w:del w:id="30555" w:author="Petrovic Niels 1SC3" w:date="2021-05-25T14:15:00Z"/>
                <w:lang w:val="en-US"/>
              </w:rPr>
            </w:pPr>
            <w:del w:id="30556" w:author="Petrovic Niels 1SC3" w:date="2021-05-25T14:15:00Z">
              <w:r w:rsidDel="001A48FC">
                <w:rPr>
                  <w:rFonts w:cs="Arial"/>
                  <w:color w:val="000000"/>
                  <w:szCs w:val="18"/>
                </w:rPr>
                <w:delText>18</w:delText>
              </w:r>
            </w:del>
          </w:p>
        </w:tc>
        <w:tc>
          <w:tcPr>
            <w:tcW w:w="909" w:type="dxa"/>
            <w:tcBorders>
              <w:top w:val="nil"/>
              <w:left w:val="nil"/>
              <w:bottom w:val="single" w:sz="4" w:space="0" w:color="auto"/>
              <w:right w:val="single" w:sz="4" w:space="0" w:color="auto"/>
            </w:tcBorders>
            <w:shd w:val="clear" w:color="auto" w:fill="auto"/>
            <w:noWrap/>
            <w:vAlign w:val="center"/>
          </w:tcPr>
          <w:p w14:paraId="3DB370C3" w14:textId="39AE7E9D" w:rsidR="007D3B6E" w:rsidRPr="001C0CC4" w:rsidDel="001A48FC" w:rsidRDefault="007D3B6E" w:rsidP="007D3B6E">
            <w:pPr>
              <w:pStyle w:val="TAC"/>
              <w:rPr>
                <w:del w:id="30557" w:author="Petrovic Niels 1SC3" w:date="2021-05-25T14:15:00Z"/>
                <w:lang w:val="en-US"/>
              </w:rPr>
            </w:pPr>
            <w:del w:id="30558" w:author="Petrovic Niels 1SC3" w:date="2021-05-25T14:15:00Z">
              <w:r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center"/>
          </w:tcPr>
          <w:p w14:paraId="27F9C408" w14:textId="7BB4FC2A" w:rsidR="007D3B6E" w:rsidRPr="001C0CC4" w:rsidDel="001A48FC" w:rsidRDefault="007D3B6E" w:rsidP="007D3B6E">
            <w:pPr>
              <w:pStyle w:val="TAC"/>
              <w:rPr>
                <w:del w:id="30559" w:author="Petrovic Niels 1SC3" w:date="2021-05-25T14:15:00Z"/>
                <w:lang w:val="en-US"/>
              </w:rPr>
            </w:pPr>
            <w:del w:id="30560" w:author="Petrovic Niels 1SC3" w:date="2021-05-25T14:15:00Z">
              <w:r w:rsidDel="001A48FC">
                <w:rPr>
                  <w:rFonts w:cs="Arial"/>
                  <w:color w:val="000000"/>
                  <w:szCs w:val="18"/>
                </w:rPr>
                <w:delText>35856</w:delText>
              </w:r>
            </w:del>
          </w:p>
        </w:tc>
        <w:tc>
          <w:tcPr>
            <w:tcW w:w="1057" w:type="dxa"/>
            <w:tcBorders>
              <w:top w:val="nil"/>
              <w:left w:val="nil"/>
              <w:bottom w:val="single" w:sz="4" w:space="0" w:color="auto"/>
              <w:right w:val="single" w:sz="4" w:space="0" w:color="auto"/>
            </w:tcBorders>
            <w:shd w:val="clear" w:color="auto" w:fill="auto"/>
            <w:noWrap/>
            <w:vAlign w:val="center"/>
          </w:tcPr>
          <w:p w14:paraId="33E21C8E" w14:textId="12B60C9E" w:rsidR="007D3B6E" w:rsidRPr="001C0CC4" w:rsidDel="001A48FC" w:rsidRDefault="007D3B6E" w:rsidP="007D3B6E">
            <w:pPr>
              <w:pStyle w:val="TAC"/>
              <w:rPr>
                <w:del w:id="30561" w:author="Petrovic Niels 1SC3" w:date="2021-05-25T14:15:00Z"/>
                <w:lang w:val="en-US"/>
              </w:rPr>
            </w:pPr>
            <w:del w:id="30562" w:author="Petrovic Niels 1SC3" w:date="2021-05-25T14:15: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046E4F87" w14:textId="67C46250" w:rsidR="007D3B6E" w:rsidRPr="001C0CC4" w:rsidDel="001A48FC" w:rsidRDefault="007D3B6E" w:rsidP="007D3B6E">
            <w:pPr>
              <w:pStyle w:val="TAC"/>
              <w:rPr>
                <w:del w:id="30563" w:author="Petrovic Niels 1SC3" w:date="2021-05-25T14:15:00Z"/>
                <w:lang w:val="en-US"/>
              </w:rPr>
            </w:pPr>
            <w:del w:id="30564" w:author="Petrovic Niels 1SC3" w:date="2021-05-25T14:15: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16ED9CA7" w14:textId="3C3E1DA2" w:rsidR="007D3B6E" w:rsidRPr="001C0CC4" w:rsidDel="001A48FC" w:rsidRDefault="007D3B6E" w:rsidP="007D3B6E">
            <w:pPr>
              <w:pStyle w:val="TAC"/>
              <w:rPr>
                <w:del w:id="30565" w:author="Petrovic Niels 1SC3" w:date="2021-05-25T14:15:00Z"/>
                <w:lang w:val="en-US"/>
              </w:rPr>
            </w:pPr>
            <w:del w:id="30566" w:author="Petrovic Niels 1SC3" w:date="2021-05-25T14:15:00Z">
              <w:r w:rsidDel="001A48FC">
                <w:rPr>
                  <w:rFonts w:cs="Arial"/>
                  <w:color w:val="000000"/>
                  <w:szCs w:val="18"/>
                </w:rPr>
                <w:delText>5</w:delText>
              </w:r>
            </w:del>
          </w:p>
        </w:tc>
        <w:tc>
          <w:tcPr>
            <w:tcW w:w="925" w:type="dxa"/>
            <w:tcBorders>
              <w:top w:val="nil"/>
              <w:left w:val="nil"/>
              <w:bottom w:val="single" w:sz="4" w:space="0" w:color="auto"/>
              <w:right w:val="single" w:sz="4" w:space="0" w:color="auto"/>
            </w:tcBorders>
            <w:shd w:val="clear" w:color="auto" w:fill="auto"/>
            <w:noWrap/>
            <w:vAlign w:val="center"/>
          </w:tcPr>
          <w:p w14:paraId="349F6565" w14:textId="46BCAF86" w:rsidR="007D3B6E" w:rsidRPr="001C0CC4" w:rsidDel="001A48FC" w:rsidRDefault="007D3B6E" w:rsidP="007D3B6E">
            <w:pPr>
              <w:pStyle w:val="TAC"/>
              <w:rPr>
                <w:del w:id="30567" w:author="Petrovic Niels 1SC3" w:date="2021-05-25T14:15:00Z"/>
                <w:lang w:val="en-US"/>
              </w:rPr>
            </w:pPr>
            <w:del w:id="30568" w:author="Petrovic Niels 1SC3" w:date="2021-05-25T14:15:00Z">
              <w:r w:rsidDel="001A48FC">
                <w:rPr>
                  <w:rFonts w:cs="Arial"/>
                  <w:color w:val="000000"/>
                  <w:szCs w:val="18"/>
                </w:rPr>
                <w:delText>71280</w:delText>
              </w:r>
            </w:del>
          </w:p>
        </w:tc>
        <w:tc>
          <w:tcPr>
            <w:tcW w:w="1127" w:type="dxa"/>
            <w:tcBorders>
              <w:top w:val="nil"/>
              <w:left w:val="nil"/>
              <w:bottom w:val="single" w:sz="4" w:space="0" w:color="auto"/>
              <w:right w:val="single" w:sz="4" w:space="0" w:color="auto"/>
            </w:tcBorders>
            <w:shd w:val="clear" w:color="auto" w:fill="auto"/>
            <w:noWrap/>
            <w:vAlign w:val="center"/>
          </w:tcPr>
          <w:p w14:paraId="6201AC68" w14:textId="40B56925" w:rsidR="007D3B6E" w:rsidRPr="001C0CC4" w:rsidDel="001A48FC" w:rsidRDefault="007D3B6E" w:rsidP="007D3B6E">
            <w:pPr>
              <w:pStyle w:val="TAC"/>
              <w:rPr>
                <w:del w:id="30569" w:author="Petrovic Niels 1SC3" w:date="2021-05-25T14:15:00Z"/>
                <w:lang w:val="en-US"/>
              </w:rPr>
            </w:pPr>
            <w:del w:id="30570" w:author="Petrovic Niels 1SC3" w:date="2021-05-25T14:15:00Z">
              <w:r w:rsidDel="001A48FC">
                <w:rPr>
                  <w:rFonts w:cs="Arial"/>
                  <w:color w:val="000000"/>
                  <w:szCs w:val="18"/>
                </w:rPr>
                <w:delText>11880</w:delText>
              </w:r>
            </w:del>
          </w:p>
        </w:tc>
      </w:tr>
      <w:tr w:rsidR="00DC7196" w:rsidRPr="001C0CC4" w:rsidDel="001A48FC" w14:paraId="682A43AB" w14:textId="50FB0AA3" w:rsidTr="007D3B6E">
        <w:trPr>
          <w:del w:id="3057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EBC143" w14:textId="40373823" w:rsidR="00DC7196" w:rsidRPr="001C0CC4" w:rsidDel="001A48FC" w:rsidRDefault="00DC7196" w:rsidP="00DC7196">
            <w:pPr>
              <w:pStyle w:val="TAC"/>
              <w:rPr>
                <w:del w:id="30572" w:author="Petrovic Niels 1SC3" w:date="2021-05-25T14:15:00Z"/>
                <w:lang w:val="en-US"/>
              </w:rPr>
            </w:pPr>
            <w:del w:id="30573"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6620094" w14:textId="21717A99" w:rsidR="00DC7196" w:rsidRPr="001C0CC4" w:rsidDel="001A48FC" w:rsidRDefault="00DC7196" w:rsidP="00DC7196">
            <w:pPr>
              <w:pStyle w:val="TAC"/>
              <w:rPr>
                <w:del w:id="30574" w:author="Petrovic Niels 1SC3" w:date="2021-05-25T14:15:00Z"/>
                <w:lang w:val="en-US"/>
              </w:rPr>
            </w:pPr>
            <w:del w:id="30575" w:author="Petrovic Niels 1SC3" w:date="2021-05-25T14:15: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8BD146B" w14:textId="1978F7EE" w:rsidR="00DC7196" w:rsidRPr="001C0CC4" w:rsidDel="001A48FC" w:rsidRDefault="00DC7196" w:rsidP="00DC7196">
            <w:pPr>
              <w:pStyle w:val="TAC"/>
              <w:rPr>
                <w:del w:id="30576" w:author="Petrovic Niels 1SC3" w:date="2021-05-25T14:15:00Z"/>
                <w:lang w:val="en-US"/>
              </w:rPr>
            </w:pPr>
            <w:del w:id="30577"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C520DD" w14:textId="50CC2FB7" w:rsidR="00DC7196" w:rsidRPr="001C0CC4" w:rsidDel="001A48FC" w:rsidRDefault="00DC7196" w:rsidP="00DC7196">
            <w:pPr>
              <w:pStyle w:val="TAC"/>
              <w:rPr>
                <w:del w:id="30578" w:author="Petrovic Niels 1SC3" w:date="2021-05-25T14:15:00Z"/>
                <w:lang w:val="en-US"/>
              </w:rPr>
            </w:pPr>
            <w:del w:id="30579" w:author="Petrovic Niels 1SC3" w:date="2021-05-25T14:15: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8AAFE0" w14:textId="444F598B" w:rsidR="00DC7196" w:rsidRPr="001C0CC4" w:rsidDel="001A48FC" w:rsidRDefault="00DC7196" w:rsidP="00DC7196">
            <w:pPr>
              <w:pStyle w:val="TAC"/>
              <w:rPr>
                <w:del w:id="30580" w:author="Petrovic Niels 1SC3" w:date="2021-05-25T14:15:00Z"/>
                <w:lang w:val="en-US"/>
              </w:rPr>
            </w:pPr>
            <w:del w:id="30581"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8A0C4C" w14:textId="332B1013" w:rsidR="00DC7196" w:rsidRPr="001C0CC4" w:rsidDel="001A48FC" w:rsidRDefault="00DC7196" w:rsidP="00DC7196">
            <w:pPr>
              <w:pStyle w:val="TAC"/>
              <w:rPr>
                <w:del w:id="30582" w:author="Petrovic Niels 1SC3" w:date="2021-05-25T14:15:00Z"/>
                <w:lang w:val="en-US"/>
              </w:rPr>
            </w:pPr>
            <w:del w:id="30583"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6BD6A" w14:textId="161475EE" w:rsidR="00DC7196" w:rsidRPr="001C0CC4" w:rsidDel="001A48FC" w:rsidRDefault="00DC7196" w:rsidP="00DC7196">
            <w:pPr>
              <w:pStyle w:val="TAC"/>
              <w:rPr>
                <w:del w:id="30584" w:author="Petrovic Niels 1SC3" w:date="2021-05-25T14:15:00Z"/>
                <w:lang w:val="en-US"/>
              </w:rPr>
            </w:pPr>
            <w:del w:id="30585"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9D6473" w14:textId="29FCFAD0" w:rsidR="00DC7196" w:rsidRPr="001C0CC4" w:rsidDel="001A48FC" w:rsidRDefault="00DC7196" w:rsidP="00DC7196">
            <w:pPr>
              <w:pStyle w:val="TAC"/>
              <w:rPr>
                <w:del w:id="30586" w:author="Petrovic Niels 1SC3" w:date="2021-05-25T14:15:00Z"/>
                <w:lang w:val="en-US"/>
              </w:rPr>
            </w:pPr>
            <w:del w:id="30587"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235A8F" w14:textId="692EBEBF" w:rsidR="00DC7196" w:rsidRPr="001C0CC4" w:rsidDel="001A48FC" w:rsidRDefault="00DC7196" w:rsidP="00DC7196">
            <w:pPr>
              <w:pStyle w:val="TAC"/>
              <w:rPr>
                <w:del w:id="30588" w:author="Petrovic Niels 1SC3" w:date="2021-05-25T14:15:00Z"/>
                <w:lang w:val="en-US"/>
              </w:rPr>
            </w:pPr>
            <w:del w:id="30589" w:author="Petrovic Niels 1SC3" w:date="2021-05-25T14:15:00Z">
              <w:r w:rsidRPr="001C0CC4" w:rsidDel="001A48FC">
                <w:rPr>
                  <w:lang w:val="en-US"/>
                </w:rPr>
                <w:delText>39936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55DE11" w14:textId="4158A6A3" w:rsidR="00DC7196" w:rsidRPr="001C0CC4" w:rsidDel="001A48FC" w:rsidRDefault="00DC7196" w:rsidP="00DC7196">
            <w:pPr>
              <w:pStyle w:val="TAC"/>
              <w:rPr>
                <w:del w:id="30590" w:author="Petrovic Niels 1SC3" w:date="2021-05-25T14:15:00Z"/>
                <w:lang w:val="en-US"/>
              </w:rPr>
            </w:pPr>
            <w:del w:id="3059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34FBE7" w14:textId="00FDA1B9" w:rsidR="00DC7196" w:rsidRPr="001C0CC4" w:rsidDel="001A48FC" w:rsidRDefault="00DC7196" w:rsidP="00DC7196">
            <w:pPr>
              <w:pStyle w:val="TAC"/>
              <w:rPr>
                <w:del w:id="30592" w:author="Petrovic Niels 1SC3" w:date="2021-05-25T14:15:00Z"/>
                <w:lang w:val="en-US"/>
              </w:rPr>
            </w:pPr>
            <w:del w:id="3059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B0C2EF" w14:textId="1D31D5E7" w:rsidR="00DC7196" w:rsidRPr="001C0CC4" w:rsidDel="001A48FC" w:rsidRDefault="00DC7196" w:rsidP="00DC7196">
            <w:pPr>
              <w:pStyle w:val="TAC"/>
              <w:rPr>
                <w:del w:id="30594" w:author="Petrovic Niels 1SC3" w:date="2021-05-25T14:15:00Z"/>
                <w:lang w:val="en-US"/>
              </w:rPr>
            </w:pPr>
            <w:del w:id="30595"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330198" w14:textId="1BE7D264" w:rsidR="00DC7196" w:rsidRPr="001C0CC4" w:rsidDel="001A48FC" w:rsidRDefault="00DC7196" w:rsidP="00DC7196">
            <w:pPr>
              <w:pStyle w:val="TAC"/>
              <w:rPr>
                <w:del w:id="30596" w:author="Petrovic Niels 1SC3" w:date="2021-05-25T14:15:00Z"/>
                <w:lang w:val="en-US"/>
              </w:rPr>
            </w:pPr>
            <w:del w:id="30597" w:author="Petrovic Niels 1SC3" w:date="2021-05-25T14:15:00Z">
              <w:r w:rsidRPr="001C0CC4" w:rsidDel="001A48FC">
                <w:rPr>
                  <w:lang w:val="en-US"/>
                </w:rPr>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D11BF4" w14:textId="277F12A5" w:rsidR="00DC7196" w:rsidRPr="001C0CC4" w:rsidDel="001A48FC" w:rsidRDefault="00DC7196" w:rsidP="00DC7196">
            <w:pPr>
              <w:pStyle w:val="TAC"/>
              <w:rPr>
                <w:del w:id="30598" w:author="Petrovic Niels 1SC3" w:date="2021-05-25T14:15:00Z"/>
                <w:lang w:val="en-US"/>
              </w:rPr>
            </w:pPr>
            <w:del w:id="30599" w:author="Petrovic Niels 1SC3" w:date="2021-05-25T14:15:00Z">
              <w:r w:rsidRPr="001C0CC4" w:rsidDel="001A48FC">
                <w:rPr>
                  <w:lang w:val="en-US"/>
                </w:rPr>
                <w:delText>13200</w:delText>
              </w:r>
            </w:del>
          </w:p>
        </w:tc>
      </w:tr>
      <w:tr w:rsidR="00DC7196" w:rsidRPr="001C0CC4" w:rsidDel="001A48FC" w14:paraId="1CA50FDE" w14:textId="6D3AAB6A" w:rsidTr="007D3B6E">
        <w:trPr>
          <w:del w:id="3060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72E3C5" w14:textId="49D3E45F" w:rsidR="00DC7196" w:rsidRPr="001C0CC4" w:rsidDel="001A48FC" w:rsidRDefault="00DC7196" w:rsidP="00DC7196">
            <w:pPr>
              <w:pStyle w:val="TAC"/>
              <w:rPr>
                <w:del w:id="30601" w:author="Petrovic Niels 1SC3" w:date="2021-05-25T14:15:00Z"/>
                <w:lang w:val="en-US"/>
              </w:rPr>
            </w:pPr>
            <w:del w:id="3060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98BE94" w14:textId="60ECE7E0" w:rsidR="00DC7196" w:rsidRPr="001C0CC4" w:rsidDel="001A48FC" w:rsidRDefault="00DC7196" w:rsidP="00DC7196">
            <w:pPr>
              <w:pStyle w:val="TAC"/>
              <w:rPr>
                <w:del w:id="30603" w:author="Petrovic Niels 1SC3" w:date="2021-05-25T14:15:00Z"/>
                <w:lang w:val="en-US"/>
              </w:rPr>
            </w:pPr>
            <w:del w:id="30604" w:author="Petrovic Niels 1SC3" w:date="2021-05-25T14:15: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40E94" w14:textId="7B8874A2" w:rsidR="00DC7196" w:rsidRPr="001C0CC4" w:rsidDel="001A48FC" w:rsidRDefault="00DC7196" w:rsidP="00DC7196">
            <w:pPr>
              <w:pStyle w:val="TAC"/>
              <w:rPr>
                <w:del w:id="30605" w:author="Petrovic Niels 1SC3" w:date="2021-05-25T14:15:00Z"/>
                <w:lang w:val="en-US"/>
              </w:rPr>
            </w:pPr>
            <w:del w:id="30606"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40234D" w14:textId="3CEF5926" w:rsidR="00DC7196" w:rsidRPr="001C0CC4" w:rsidDel="001A48FC" w:rsidRDefault="00DC7196" w:rsidP="00DC7196">
            <w:pPr>
              <w:pStyle w:val="TAC"/>
              <w:rPr>
                <w:del w:id="30607" w:author="Petrovic Niels 1SC3" w:date="2021-05-25T14:15:00Z"/>
                <w:lang w:val="en-US"/>
              </w:rPr>
            </w:pPr>
            <w:del w:id="30608" w:author="Petrovic Niels 1SC3" w:date="2021-05-25T14:15: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970B28" w14:textId="453BC8AB" w:rsidR="00DC7196" w:rsidRPr="001C0CC4" w:rsidDel="001A48FC" w:rsidRDefault="00DC7196" w:rsidP="00DC7196">
            <w:pPr>
              <w:pStyle w:val="TAC"/>
              <w:rPr>
                <w:del w:id="30609" w:author="Petrovic Niels 1SC3" w:date="2021-05-25T14:15:00Z"/>
                <w:lang w:val="en-US"/>
              </w:rPr>
            </w:pPr>
            <w:del w:id="3061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93AA43" w14:textId="218E1500" w:rsidR="00DC7196" w:rsidRPr="001C0CC4" w:rsidDel="001A48FC" w:rsidRDefault="00DC7196" w:rsidP="00DC7196">
            <w:pPr>
              <w:pStyle w:val="TAC"/>
              <w:rPr>
                <w:del w:id="30611" w:author="Petrovic Niels 1SC3" w:date="2021-05-25T14:15:00Z"/>
                <w:lang w:val="en-US"/>
              </w:rPr>
            </w:pPr>
            <w:del w:id="30612"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F7B70A" w14:textId="62C86269" w:rsidR="00DC7196" w:rsidRPr="001C0CC4" w:rsidDel="001A48FC" w:rsidRDefault="00DC7196" w:rsidP="00DC7196">
            <w:pPr>
              <w:pStyle w:val="TAC"/>
              <w:rPr>
                <w:del w:id="30613" w:author="Petrovic Niels 1SC3" w:date="2021-05-25T14:15:00Z"/>
                <w:lang w:val="en-US"/>
              </w:rPr>
            </w:pPr>
            <w:del w:id="30614"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35C748" w14:textId="3C7445F0" w:rsidR="00DC7196" w:rsidRPr="001C0CC4" w:rsidDel="001A48FC" w:rsidRDefault="00DC7196" w:rsidP="00DC7196">
            <w:pPr>
              <w:pStyle w:val="TAC"/>
              <w:rPr>
                <w:del w:id="30615" w:author="Petrovic Niels 1SC3" w:date="2021-05-25T14:15:00Z"/>
                <w:lang w:val="en-US"/>
              </w:rPr>
            </w:pPr>
            <w:del w:id="30616"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2B0E64" w14:textId="53ABE253" w:rsidR="00DC7196" w:rsidRPr="001C0CC4" w:rsidDel="001A48FC" w:rsidRDefault="00DC7196" w:rsidP="00DC7196">
            <w:pPr>
              <w:pStyle w:val="TAC"/>
              <w:rPr>
                <w:del w:id="30617" w:author="Petrovic Niels 1SC3" w:date="2021-05-25T14:15:00Z"/>
                <w:lang w:val="en-US"/>
              </w:rPr>
            </w:pPr>
            <w:del w:id="30618" w:author="Petrovic Niels 1SC3" w:date="2021-05-25T14:15:00Z">
              <w:r w:rsidRPr="001C0CC4" w:rsidDel="001A48FC">
                <w:rPr>
                  <w:lang w:val="en-US"/>
                </w:rPr>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D3E820" w14:textId="041677B4" w:rsidR="00DC7196" w:rsidRPr="001C0CC4" w:rsidDel="001A48FC" w:rsidRDefault="00DC7196" w:rsidP="00DC7196">
            <w:pPr>
              <w:pStyle w:val="TAC"/>
              <w:rPr>
                <w:del w:id="30619" w:author="Petrovic Niels 1SC3" w:date="2021-05-25T14:15:00Z"/>
                <w:lang w:val="en-US"/>
              </w:rPr>
            </w:pPr>
            <w:del w:id="3062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7CC646" w14:textId="6CFAD6EE" w:rsidR="00DC7196" w:rsidRPr="001C0CC4" w:rsidDel="001A48FC" w:rsidRDefault="00DC7196" w:rsidP="00DC7196">
            <w:pPr>
              <w:pStyle w:val="TAC"/>
              <w:rPr>
                <w:del w:id="30621" w:author="Petrovic Niels 1SC3" w:date="2021-05-25T14:15:00Z"/>
                <w:lang w:val="en-US"/>
              </w:rPr>
            </w:pPr>
            <w:del w:id="3062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CF638A" w14:textId="6E145E8C" w:rsidR="00DC7196" w:rsidRPr="001C0CC4" w:rsidDel="001A48FC" w:rsidRDefault="00DC7196" w:rsidP="00DC7196">
            <w:pPr>
              <w:pStyle w:val="TAC"/>
              <w:rPr>
                <w:del w:id="30623" w:author="Petrovic Niels 1SC3" w:date="2021-05-25T14:15:00Z"/>
                <w:lang w:val="en-US"/>
              </w:rPr>
            </w:pPr>
            <w:del w:id="30624" w:author="Petrovic Niels 1SC3" w:date="2021-05-25T14:15: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2A857E" w14:textId="1E7C04E4" w:rsidR="00DC7196" w:rsidRPr="001C0CC4" w:rsidDel="001A48FC" w:rsidRDefault="00DC7196" w:rsidP="00DC7196">
            <w:pPr>
              <w:pStyle w:val="TAC"/>
              <w:rPr>
                <w:del w:id="30625" w:author="Petrovic Niels 1SC3" w:date="2021-05-25T14:15:00Z"/>
                <w:lang w:val="en-US"/>
              </w:rPr>
            </w:pPr>
            <w:del w:id="30626" w:author="Petrovic Niels 1SC3" w:date="2021-05-25T14:15:00Z">
              <w:r w:rsidRPr="001C0CC4" w:rsidDel="001A48FC">
                <w:rPr>
                  <w:lang w:val="en-US"/>
                </w:rPr>
                <w:delText>95040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4FFCE1" w14:textId="16D46530" w:rsidR="00DC7196" w:rsidRPr="001C0CC4" w:rsidDel="001A48FC" w:rsidRDefault="00DC7196" w:rsidP="00DC7196">
            <w:pPr>
              <w:pStyle w:val="TAC"/>
              <w:rPr>
                <w:del w:id="30627" w:author="Petrovic Niels 1SC3" w:date="2021-05-25T14:15:00Z"/>
                <w:lang w:val="en-US"/>
              </w:rPr>
            </w:pPr>
            <w:del w:id="30628" w:author="Petrovic Niels 1SC3" w:date="2021-05-25T14:15:00Z">
              <w:r w:rsidRPr="001C0CC4" w:rsidDel="001A48FC">
                <w:rPr>
                  <w:lang w:val="en-US"/>
                </w:rPr>
                <w:delText>15840</w:delText>
              </w:r>
            </w:del>
          </w:p>
        </w:tc>
      </w:tr>
      <w:tr w:rsidR="00DC7196" w:rsidRPr="001C0CC4" w:rsidDel="001A48FC" w14:paraId="7EF23DBE" w14:textId="296127CB" w:rsidTr="007D3B6E">
        <w:trPr>
          <w:del w:id="3062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E801C" w14:textId="7ECEFE8F" w:rsidR="00DC7196" w:rsidRPr="001C0CC4" w:rsidDel="001A48FC" w:rsidRDefault="00DC7196" w:rsidP="00DC7196">
            <w:pPr>
              <w:pStyle w:val="TAC"/>
              <w:rPr>
                <w:del w:id="30630" w:author="Petrovic Niels 1SC3" w:date="2021-05-25T14:15:00Z"/>
                <w:lang w:val="en-US"/>
              </w:rPr>
            </w:pPr>
            <w:del w:id="3063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655816" w14:textId="6608BA4B" w:rsidR="00DC7196" w:rsidRPr="001C0CC4" w:rsidDel="001A48FC" w:rsidRDefault="00DC7196" w:rsidP="00DC7196">
            <w:pPr>
              <w:pStyle w:val="TAC"/>
              <w:rPr>
                <w:del w:id="30632" w:author="Petrovic Niels 1SC3" w:date="2021-05-25T14:15:00Z"/>
                <w:lang w:val="en-US"/>
              </w:rPr>
            </w:pPr>
            <w:del w:id="30633" w:author="Petrovic Niels 1SC3" w:date="2021-05-25T14:15: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F11A62" w14:textId="77DFC34F" w:rsidR="00DC7196" w:rsidRPr="001C0CC4" w:rsidDel="001A48FC" w:rsidRDefault="00DC7196" w:rsidP="00DC7196">
            <w:pPr>
              <w:pStyle w:val="TAC"/>
              <w:rPr>
                <w:del w:id="30634" w:author="Petrovic Niels 1SC3" w:date="2021-05-25T14:15:00Z"/>
                <w:lang w:val="en-US"/>
              </w:rPr>
            </w:pPr>
            <w:del w:id="30635"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8E0C01" w14:textId="5E549566" w:rsidR="00DC7196" w:rsidRPr="001C0CC4" w:rsidDel="001A48FC" w:rsidRDefault="00DC7196" w:rsidP="00DC7196">
            <w:pPr>
              <w:pStyle w:val="TAC"/>
              <w:rPr>
                <w:del w:id="30636" w:author="Petrovic Niels 1SC3" w:date="2021-05-25T14:15:00Z"/>
                <w:lang w:val="en-US"/>
              </w:rPr>
            </w:pPr>
            <w:del w:id="30637" w:author="Petrovic Niels 1SC3" w:date="2021-05-25T14:15: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6F3325" w14:textId="6DF452E0" w:rsidR="00DC7196" w:rsidRPr="001C0CC4" w:rsidDel="001A48FC" w:rsidRDefault="00DC7196" w:rsidP="00DC7196">
            <w:pPr>
              <w:pStyle w:val="TAC"/>
              <w:rPr>
                <w:del w:id="30638" w:author="Petrovic Niels 1SC3" w:date="2021-05-25T14:15:00Z"/>
                <w:lang w:val="en-US"/>
              </w:rPr>
            </w:pPr>
            <w:del w:id="3063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09CF6E" w14:textId="511C5FFF" w:rsidR="00DC7196" w:rsidRPr="001C0CC4" w:rsidDel="001A48FC" w:rsidRDefault="00DC7196" w:rsidP="00DC7196">
            <w:pPr>
              <w:pStyle w:val="TAC"/>
              <w:rPr>
                <w:del w:id="30640" w:author="Petrovic Niels 1SC3" w:date="2021-05-25T14:15:00Z"/>
                <w:lang w:val="en-US"/>
              </w:rPr>
            </w:pPr>
            <w:del w:id="30641"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7A99D" w14:textId="489BA6F5" w:rsidR="00DC7196" w:rsidRPr="001C0CC4" w:rsidDel="001A48FC" w:rsidRDefault="00DC7196" w:rsidP="00DC7196">
            <w:pPr>
              <w:pStyle w:val="TAC"/>
              <w:rPr>
                <w:del w:id="30642" w:author="Petrovic Niels 1SC3" w:date="2021-05-25T14:15:00Z"/>
                <w:lang w:val="en-US"/>
              </w:rPr>
            </w:pPr>
            <w:del w:id="30643"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E2F994" w14:textId="1660DF5F" w:rsidR="00DC7196" w:rsidRPr="001C0CC4" w:rsidDel="001A48FC" w:rsidRDefault="00DC7196" w:rsidP="00DC7196">
            <w:pPr>
              <w:pStyle w:val="TAC"/>
              <w:rPr>
                <w:del w:id="30644" w:author="Petrovic Niels 1SC3" w:date="2021-05-25T14:15:00Z"/>
                <w:lang w:val="en-US"/>
              </w:rPr>
            </w:pPr>
            <w:del w:id="30645"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8D5AE2" w14:textId="1D65F53D" w:rsidR="00DC7196" w:rsidRPr="001C0CC4" w:rsidDel="001A48FC" w:rsidRDefault="00DC7196" w:rsidP="00DC7196">
            <w:pPr>
              <w:pStyle w:val="TAC"/>
              <w:rPr>
                <w:del w:id="30646" w:author="Petrovic Niels 1SC3" w:date="2021-05-25T14:15:00Z"/>
                <w:lang w:val="en-US"/>
              </w:rPr>
            </w:pPr>
            <w:del w:id="30647" w:author="Petrovic Niels 1SC3" w:date="2021-05-25T14:15:00Z">
              <w:r w:rsidRPr="001C0CC4" w:rsidDel="001A48FC">
                <w:rPr>
                  <w:lang w:val="en-US"/>
                </w:rPr>
                <w:delText>54296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E4922E" w14:textId="6B7DE1B3" w:rsidR="00DC7196" w:rsidRPr="001C0CC4" w:rsidDel="001A48FC" w:rsidRDefault="00DC7196" w:rsidP="00DC7196">
            <w:pPr>
              <w:pStyle w:val="TAC"/>
              <w:rPr>
                <w:del w:id="30648" w:author="Petrovic Niels 1SC3" w:date="2021-05-25T14:15:00Z"/>
                <w:lang w:val="en-US"/>
              </w:rPr>
            </w:pPr>
            <w:del w:id="3064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8AEC7" w14:textId="5748873D" w:rsidR="00DC7196" w:rsidRPr="001C0CC4" w:rsidDel="001A48FC" w:rsidRDefault="00DC7196" w:rsidP="00DC7196">
            <w:pPr>
              <w:pStyle w:val="TAC"/>
              <w:rPr>
                <w:del w:id="30650" w:author="Petrovic Niels 1SC3" w:date="2021-05-25T14:15:00Z"/>
                <w:lang w:val="en-US"/>
              </w:rPr>
            </w:pPr>
            <w:del w:id="3065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E5C761" w14:textId="147908B4" w:rsidR="00DC7196" w:rsidRPr="001C0CC4" w:rsidDel="001A48FC" w:rsidRDefault="00DC7196" w:rsidP="00DC7196">
            <w:pPr>
              <w:pStyle w:val="TAC"/>
              <w:rPr>
                <w:del w:id="30652" w:author="Petrovic Niels 1SC3" w:date="2021-05-25T14:15:00Z"/>
                <w:lang w:val="en-US"/>
              </w:rPr>
            </w:pPr>
            <w:del w:id="30653"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1ED231" w14:textId="024F9731" w:rsidR="00DC7196" w:rsidRPr="001C0CC4" w:rsidDel="001A48FC" w:rsidRDefault="00DC7196" w:rsidP="00DC7196">
            <w:pPr>
              <w:pStyle w:val="TAC"/>
              <w:rPr>
                <w:del w:id="30654" w:author="Petrovic Niels 1SC3" w:date="2021-05-25T14:15:00Z"/>
                <w:lang w:val="en-US"/>
              </w:rPr>
            </w:pPr>
            <w:del w:id="30655" w:author="Petrovic Niels 1SC3" w:date="2021-05-25T14:15:00Z">
              <w:r w:rsidRPr="001C0CC4" w:rsidDel="001A48FC">
                <w:rPr>
                  <w:lang w:val="en-US"/>
                </w:rPr>
                <w:delText>106920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7288AE" w14:textId="4267F650" w:rsidR="00DC7196" w:rsidRPr="001C0CC4" w:rsidDel="001A48FC" w:rsidRDefault="00DC7196" w:rsidP="00DC7196">
            <w:pPr>
              <w:pStyle w:val="TAC"/>
              <w:rPr>
                <w:del w:id="30656" w:author="Petrovic Niels 1SC3" w:date="2021-05-25T14:15:00Z"/>
                <w:lang w:val="en-US"/>
              </w:rPr>
            </w:pPr>
            <w:del w:id="30657" w:author="Petrovic Niels 1SC3" w:date="2021-05-25T14:15:00Z">
              <w:r w:rsidRPr="001C0CC4" w:rsidDel="001A48FC">
                <w:rPr>
                  <w:lang w:val="en-US"/>
                </w:rPr>
                <w:delText>17820</w:delText>
              </w:r>
            </w:del>
          </w:p>
        </w:tc>
      </w:tr>
      <w:tr w:rsidR="00DC7196" w:rsidRPr="001C0CC4" w:rsidDel="001A48FC" w14:paraId="558F51FC" w14:textId="3C196A58" w:rsidTr="007D3B6E">
        <w:trPr>
          <w:del w:id="30658" w:author="Petrovic Niels 1SC3" w:date="2021-05-25T14:1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E37AD9E" w14:textId="7E5A7F86" w:rsidR="00DC7196" w:rsidRPr="001C0CC4" w:rsidDel="001A48FC" w:rsidRDefault="00DC7196" w:rsidP="00DC7196">
            <w:pPr>
              <w:pStyle w:val="TAN"/>
              <w:rPr>
                <w:del w:id="30659" w:author="Petrovic Niels 1SC3" w:date="2021-05-25T14:15:00Z"/>
                <w:lang w:val="en-US"/>
              </w:rPr>
            </w:pPr>
            <w:del w:id="30660"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290C6017" w14:textId="70DB36FB" w:rsidR="00DC7196" w:rsidRPr="001C0CC4" w:rsidDel="001A48FC" w:rsidRDefault="00DC7196" w:rsidP="00DC7196">
            <w:pPr>
              <w:pStyle w:val="TAN"/>
              <w:rPr>
                <w:del w:id="30661" w:author="Petrovic Niels 1SC3" w:date="2021-05-25T14:15:00Z"/>
                <w:lang w:val="en-US"/>
              </w:rPr>
            </w:pPr>
            <w:del w:id="30662" w:author="Petrovic Niels 1SC3" w:date="2021-05-25T14:15:00Z">
              <w:r w:rsidRPr="001C0CC4" w:rsidDel="001A48FC">
                <w:rPr>
                  <w:lang w:val="en-US"/>
                </w:rPr>
                <w:delText>NOTE 2:</w:delText>
              </w:r>
              <w:r w:rsidRPr="001C0CC4" w:rsidDel="001A48FC">
                <w:rPr>
                  <w:lang w:val="en-US"/>
                </w:rPr>
                <w:tab/>
                <w:delText>MCS Index is based on MCS table 6.1.4.1-1 defined in TS 38.214 [10].</w:delText>
              </w:r>
            </w:del>
          </w:p>
          <w:p w14:paraId="5ACF1617" w14:textId="3A893094" w:rsidR="00DC7196" w:rsidRPr="001C0CC4" w:rsidDel="001A48FC" w:rsidRDefault="00DC7196" w:rsidP="00DC7196">
            <w:pPr>
              <w:pStyle w:val="TAN"/>
              <w:rPr>
                <w:del w:id="30663" w:author="Petrovic Niels 1SC3" w:date="2021-05-25T14:15:00Z"/>
                <w:lang w:val="en-US"/>
              </w:rPr>
            </w:pPr>
            <w:del w:id="30664"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76492462" w14:textId="77777777" w:rsidR="00DC7196" w:rsidRPr="001C0CC4" w:rsidRDefault="00DC7196" w:rsidP="00DC7196"/>
    <w:p w14:paraId="6F05BCC2" w14:textId="77777777" w:rsidR="00DC7196" w:rsidRPr="001C0CC4" w:rsidRDefault="00DC7196" w:rsidP="00DC7196">
      <w:pPr>
        <w:pStyle w:val="berschrift3"/>
        <w:rPr>
          <w:snapToGrid w:val="0"/>
        </w:rPr>
      </w:pPr>
      <w:bookmarkStart w:id="30665" w:name="_Toc21344534"/>
      <w:bookmarkStart w:id="30666" w:name="_Toc29802022"/>
      <w:bookmarkStart w:id="30667" w:name="_Toc29802446"/>
      <w:bookmarkStart w:id="30668" w:name="_Toc29803071"/>
      <w:bookmarkStart w:id="30669" w:name="_Toc36107813"/>
      <w:bookmarkStart w:id="30670" w:name="_Toc37251587"/>
      <w:bookmarkStart w:id="30671" w:name="_Toc45888526"/>
      <w:bookmarkStart w:id="30672" w:name="_Toc45889125"/>
      <w:bookmarkStart w:id="30673" w:name="_Toc59650498"/>
      <w:bookmarkStart w:id="30674" w:name="_Toc61357770"/>
      <w:bookmarkStart w:id="30675" w:name="_Toc61359544"/>
      <w:bookmarkStart w:id="30676" w:name="_Toc67916484"/>
      <w:r w:rsidRPr="001C0CC4">
        <w:rPr>
          <w:snapToGrid w:val="0"/>
        </w:rPr>
        <w:t>A.2.3.5</w:t>
      </w:r>
      <w:r w:rsidRPr="001C0CC4">
        <w:rPr>
          <w:snapToGrid w:val="0"/>
        </w:rPr>
        <w:tab/>
        <w:t>DFT-s-OFDM 256QAM</w:t>
      </w:r>
      <w:bookmarkEnd w:id="30665"/>
      <w:bookmarkEnd w:id="30666"/>
      <w:bookmarkEnd w:id="30667"/>
      <w:bookmarkEnd w:id="30668"/>
      <w:bookmarkEnd w:id="30669"/>
      <w:bookmarkEnd w:id="30670"/>
      <w:bookmarkEnd w:id="30671"/>
      <w:bookmarkEnd w:id="30672"/>
      <w:bookmarkEnd w:id="30673"/>
      <w:bookmarkEnd w:id="30674"/>
      <w:bookmarkEnd w:id="30675"/>
      <w:bookmarkEnd w:id="30676"/>
    </w:p>
    <w:p w14:paraId="4A2753BD" w14:textId="76F17622" w:rsidR="00DC7196" w:rsidRPr="001C0CC4" w:rsidRDefault="00DC7196" w:rsidP="00DC7196">
      <w:pPr>
        <w:pStyle w:val="TH"/>
      </w:pPr>
      <w:r w:rsidRPr="001C0CC4">
        <w:t xml:space="preserve">Table A.2.3.5-1: </w:t>
      </w:r>
      <w:del w:id="30677" w:author="Petrovic Niels 1SC3" w:date="2021-05-25T14:15:00Z">
        <w:r w:rsidRPr="001C0CC4" w:rsidDel="001A48FC">
          <w:delText>Reference channels for DFT-s-OFDM 256QAM for 15 kHz SCS</w:delText>
        </w:r>
      </w:del>
      <w:ins w:id="30678" w:author="Petrovic Niels 1SC3" w:date="2021-05-25T14:15: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777D668" w14:textId="20501C40" w:rsidTr="00DC7196">
        <w:trPr>
          <w:del w:id="30679" w:author="Petrovic Niels 1SC3" w:date="2021-05-25T14: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C45DD6" w14:textId="284DF4E8" w:rsidR="00DC7196" w:rsidRPr="001C0CC4" w:rsidDel="001A48FC" w:rsidRDefault="00DC7196" w:rsidP="00DC7196">
            <w:pPr>
              <w:pStyle w:val="TAH"/>
              <w:rPr>
                <w:del w:id="30680" w:author="Petrovic Niels 1SC3" w:date="2021-05-25T14:15:00Z"/>
                <w:lang w:val="en-US"/>
              </w:rPr>
            </w:pPr>
            <w:del w:id="30681" w:author="Petrovic Niels 1SC3" w:date="2021-05-25T14:15: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50D553" w14:textId="51B93A2D" w:rsidR="00DC7196" w:rsidRPr="001C0CC4" w:rsidDel="001A48FC" w:rsidRDefault="00DC7196" w:rsidP="00DC7196">
            <w:pPr>
              <w:pStyle w:val="TAH"/>
              <w:rPr>
                <w:del w:id="30682" w:author="Petrovic Niels 1SC3" w:date="2021-05-25T14:15:00Z"/>
                <w:lang w:val="en-US"/>
              </w:rPr>
            </w:pPr>
            <w:del w:id="30683" w:author="Petrovic Niels 1SC3" w:date="2021-05-25T14:15: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14B149" w14:textId="49F9BEA4" w:rsidR="00DC7196" w:rsidRPr="001C0CC4" w:rsidDel="001A48FC" w:rsidRDefault="00DC7196" w:rsidP="00DC7196">
            <w:pPr>
              <w:pStyle w:val="TAH"/>
              <w:rPr>
                <w:del w:id="30684" w:author="Petrovic Niels 1SC3" w:date="2021-05-25T14:15:00Z"/>
                <w:lang w:val="en-US"/>
              </w:rPr>
            </w:pPr>
            <w:del w:id="30685" w:author="Petrovic Niels 1SC3" w:date="2021-05-25T14:15: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9E21915" w14:textId="0D1381CF" w:rsidR="00DC7196" w:rsidRPr="001C0CC4" w:rsidDel="001A48FC" w:rsidRDefault="00DC7196" w:rsidP="00DC7196">
            <w:pPr>
              <w:pStyle w:val="TAH"/>
              <w:rPr>
                <w:del w:id="30686" w:author="Petrovic Niels 1SC3" w:date="2021-05-25T14:15:00Z"/>
                <w:lang w:val="en-US"/>
              </w:rPr>
            </w:pPr>
            <w:del w:id="30687" w:author="Petrovic Niels 1SC3" w:date="2021-05-25T14:15: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1E9131F" w14:textId="406788B6" w:rsidR="00DC7196" w:rsidRPr="001C0CC4" w:rsidDel="001A48FC" w:rsidRDefault="00DC7196" w:rsidP="00DC7196">
            <w:pPr>
              <w:pStyle w:val="TAH"/>
              <w:rPr>
                <w:del w:id="30688" w:author="Petrovic Niels 1SC3" w:date="2021-05-25T14:15:00Z"/>
                <w:lang w:val="en-US"/>
              </w:rPr>
            </w:pPr>
            <w:del w:id="30689" w:author="Petrovic Niels 1SC3" w:date="2021-05-25T14:15: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58F5398" w14:textId="5EF495E4" w:rsidR="00DC7196" w:rsidRPr="001C0CC4" w:rsidDel="001A48FC" w:rsidRDefault="00DC7196" w:rsidP="00DC7196">
            <w:pPr>
              <w:pStyle w:val="TAH"/>
              <w:rPr>
                <w:del w:id="30690" w:author="Petrovic Niels 1SC3" w:date="2021-05-25T14:15:00Z"/>
                <w:lang w:val="en-US"/>
              </w:rPr>
            </w:pPr>
            <w:del w:id="30691"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686C50F" w14:textId="68273B9E" w:rsidR="00DC7196" w:rsidRPr="001C0CC4" w:rsidDel="001A48FC" w:rsidRDefault="00DC7196" w:rsidP="00DC7196">
            <w:pPr>
              <w:pStyle w:val="TAH"/>
              <w:rPr>
                <w:del w:id="30692" w:author="Petrovic Niels 1SC3" w:date="2021-05-25T14:15:00Z"/>
                <w:lang w:val="en-US"/>
              </w:rPr>
            </w:pPr>
            <w:del w:id="30693"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B42BE4C" w14:textId="2B8C911A" w:rsidR="00DC7196" w:rsidRPr="001C0CC4" w:rsidDel="001A48FC" w:rsidRDefault="00DC7196" w:rsidP="00DC7196">
            <w:pPr>
              <w:pStyle w:val="TAH"/>
              <w:rPr>
                <w:del w:id="30694" w:author="Petrovic Niels 1SC3" w:date="2021-05-25T14:15:00Z"/>
                <w:lang w:val="en-US"/>
              </w:rPr>
            </w:pPr>
            <w:del w:id="30695"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A8B282D" w14:textId="4AA75B5A" w:rsidR="00DC7196" w:rsidRPr="001C0CC4" w:rsidDel="001A48FC" w:rsidRDefault="00DC7196" w:rsidP="00DC7196">
            <w:pPr>
              <w:pStyle w:val="TAH"/>
              <w:rPr>
                <w:del w:id="30696" w:author="Petrovic Niels 1SC3" w:date="2021-05-25T14:15:00Z"/>
                <w:lang w:val="en-US"/>
              </w:rPr>
            </w:pPr>
            <w:del w:id="30697" w:author="Petrovic Niels 1SC3" w:date="2021-05-25T14:15: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7911387" w14:textId="11685B6C" w:rsidR="00DC7196" w:rsidRPr="001C0CC4" w:rsidDel="001A48FC" w:rsidRDefault="00DC7196" w:rsidP="00DC7196">
            <w:pPr>
              <w:pStyle w:val="TAH"/>
              <w:rPr>
                <w:del w:id="30698" w:author="Petrovic Niels 1SC3" w:date="2021-05-25T14:15:00Z"/>
                <w:lang w:val="en-US"/>
              </w:rPr>
            </w:pPr>
            <w:del w:id="30699"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3A6D8F7" w14:textId="6B87FBE6" w:rsidR="00DC7196" w:rsidRPr="001C0CC4" w:rsidDel="001A48FC" w:rsidRDefault="00DC7196" w:rsidP="00DC7196">
            <w:pPr>
              <w:pStyle w:val="TAH"/>
              <w:rPr>
                <w:del w:id="30700" w:author="Petrovic Niels 1SC3" w:date="2021-05-25T14:15:00Z"/>
                <w:lang w:val="en-US"/>
              </w:rPr>
            </w:pPr>
            <w:del w:id="30701"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DE5B0B" w14:textId="5AD79333" w:rsidR="00DC7196" w:rsidRPr="001C0CC4" w:rsidDel="001A48FC" w:rsidRDefault="00DC7196" w:rsidP="00DC7196">
            <w:pPr>
              <w:pStyle w:val="TAH"/>
              <w:rPr>
                <w:del w:id="30702" w:author="Petrovic Niels 1SC3" w:date="2021-05-25T14:15:00Z"/>
                <w:lang w:val="en-US"/>
              </w:rPr>
            </w:pPr>
            <w:del w:id="30703" w:author="Petrovic Niels 1SC3" w:date="2021-05-25T14:15: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7576A44" w14:textId="1B36F40E" w:rsidR="00DC7196" w:rsidRPr="001C0CC4" w:rsidDel="001A48FC" w:rsidRDefault="00DC7196" w:rsidP="00DC7196">
            <w:pPr>
              <w:pStyle w:val="TAH"/>
              <w:rPr>
                <w:del w:id="30704" w:author="Petrovic Niels 1SC3" w:date="2021-05-25T14:15:00Z"/>
                <w:lang w:val="en-US"/>
              </w:rPr>
            </w:pPr>
            <w:del w:id="30705" w:author="Petrovic Niels 1SC3" w:date="2021-05-25T14:15: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F94B886" w14:textId="263D7F79" w:rsidR="00DC7196" w:rsidRPr="001C0CC4" w:rsidDel="001A48FC" w:rsidRDefault="00DC7196" w:rsidP="00DC7196">
            <w:pPr>
              <w:pStyle w:val="TAH"/>
              <w:rPr>
                <w:del w:id="30706" w:author="Petrovic Niels 1SC3" w:date="2021-05-25T14:15:00Z"/>
                <w:lang w:val="en-US"/>
              </w:rPr>
            </w:pPr>
            <w:del w:id="30707" w:author="Petrovic Niels 1SC3" w:date="2021-05-25T14:15:00Z">
              <w:r w:rsidRPr="001C0CC4" w:rsidDel="001A48FC">
                <w:rPr>
                  <w:lang w:val="en-US"/>
                </w:rPr>
                <w:delText>Total modulated symbols per slot for slots 4 and 9</w:delText>
              </w:r>
            </w:del>
          </w:p>
        </w:tc>
      </w:tr>
      <w:tr w:rsidR="00DC7196" w:rsidRPr="001C0CC4" w:rsidDel="001A48FC" w14:paraId="5EB4A064" w14:textId="0ACC5C5A" w:rsidTr="00DC7196">
        <w:trPr>
          <w:del w:id="30708"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6912A6" w14:textId="3C588E2E" w:rsidR="00DC7196" w:rsidRPr="001C0CC4" w:rsidDel="001A48FC" w:rsidRDefault="00DC7196" w:rsidP="00DC7196">
            <w:pPr>
              <w:pStyle w:val="TAH"/>
              <w:rPr>
                <w:del w:id="30709" w:author="Petrovic Niels 1SC3" w:date="2021-05-25T14:15:00Z"/>
                <w:lang w:val="en-US"/>
              </w:rPr>
            </w:pPr>
            <w:del w:id="30710" w:author="Petrovic Niels 1SC3" w:date="2021-05-25T14:15: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FD2CFD" w14:textId="2C5346C4" w:rsidR="00DC7196" w:rsidRPr="001C0CC4" w:rsidDel="001A48FC" w:rsidRDefault="00DC7196" w:rsidP="00DC7196">
            <w:pPr>
              <w:pStyle w:val="TAH"/>
              <w:rPr>
                <w:del w:id="30711" w:author="Petrovic Niels 1SC3" w:date="2021-05-25T14:15:00Z"/>
                <w:lang w:val="en-US"/>
              </w:rPr>
            </w:pPr>
            <w:del w:id="30712" w:author="Petrovic Niels 1SC3" w:date="2021-05-25T14:15: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B3D914" w14:textId="11CE8EB2" w:rsidR="00DC7196" w:rsidRPr="001C0CC4" w:rsidDel="001A48FC" w:rsidRDefault="00DC7196" w:rsidP="00DC7196">
            <w:pPr>
              <w:pStyle w:val="TAH"/>
              <w:rPr>
                <w:del w:id="30713" w:author="Petrovic Niels 1SC3" w:date="2021-05-25T14:15:00Z"/>
                <w:lang w:val="en-US"/>
              </w:rPr>
            </w:pPr>
            <w:del w:id="30714" w:author="Petrovic Niels 1SC3" w:date="2021-05-25T14:15: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9B8EB6" w14:textId="3C44ECB3" w:rsidR="00DC7196" w:rsidRPr="001C0CC4" w:rsidDel="001A48FC" w:rsidRDefault="00DC7196" w:rsidP="00DC7196">
            <w:pPr>
              <w:pStyle w:val="TAH"/>
              <w:rPr>
                <w:del w:id="30715" w:author="Petrovic Niels 1SC3" w:date="2021-05-25T14:15:00Z"/>
                <w:lang w:val="en-US"/>
              </w:rPr>
            </w:pPr>
            <w:del w:id="30716" w:author="Petrovic Niels 1SC3" w:date="2021-05-25T14:15: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BEA9AB" w14:textId="3B39650C" w:rsidR="00DC7196" w:rsidRPr="001C0CC4" w:rsidDel="001A48FC" w:rsidRDefault="00DC7196" w:rsidP="00DC7196">
            <w:pPr>
              <w:pStyle w:val="TAH"/>
              <w:rPr>
                <w:del w:id="30717" w:author="Petrovic Niels 1SC3" w:date="2021-05-25T14:15:00Z"/>
                <w:lang w:val="en-US"/>
              </w:rPr>
            </w:pPr>
            <w:del w:id="30718" w:author="Petrovic Niels 1SC3" w:date="2021-05-25T14:15: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7FDEE3" w14:textId="23E644EB" w:rsidR="00DC7196" w:rsidRPr="001C0CC4" w:rsidDel="001A48FC" w:rsidRDefault="00DC7196" w:rsidP="00DC7196">
            <w:pPr>
              <w:pStyle w:val="TAH"/>
              <w:rPr>
                <w:del w:id="30719" w:author="Petrovic Niels 1SC3" w:date="2021-05-25T14:15:00Z"/>
                <w:lang w:val="en-US"/>
              </w:rPr>
            </w:pPr>
            <w:del w:id="30720"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96752C" w14:textId="53EEB0C1" w:rsidR="00DC7196" w:rsidRPr="001C0CC4" w:rsidDel="001A48FC" w:rsidRDefault="00DC7196" w:rsidP="00DC7196">
            <w:pPr>
              <w:pStyle w:val="TAH"/>
              <w:rPr>
                <w:del w:id="30721" w:author="Petrovic Niels 1SC3" w:date="2021-05-25T14:15:00Z"/>
                <w:lang w:val="en-US"/>
              </w:rPr>
            </w:pPr>
            <w:del w:id="30722"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19D021" w14:textId="06FFBD99" w:rsidR="00DC7196" w:rsidRPr="001C0CC4" w:rsidDel="001A48FC" w:rsidRDefault="00DC7196" w:rsidP="00DC7196">
            <w:pPr>
              <w:pStyle w:val="TAH"/>
              <w:rPr>
                <w:del w:id="30723" w:author="Petrovic Niels 1SC3" w:date="2021-05-25T14:15:00Z"/>
                <w:lang w:val="en-US"/>
              </w:rPr>
            </w:pPr>
            <w:del w:id="30724"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527634" w14:textId="1309BE4D" w:rsidR="00DC7196" w:rsidRPr="001C0CC4" w:rsidDel="001A48FC" w:rsidRDefault="00DC7196" w:rsidP="00DC7196">
            <w:pPr>
              <w:pStyle w:val="TAH"/>
              <w:rPr>
                <w:del w:id="30725" w:author="Petrovic Niels 1SC3" w:date="2021-05-25T14:15:00Z"/>
                <w:lang w:val="en-US"/>
              </w:rPr>
            </w:pPr>
            <w:del w:id="30726" w:author="Petrovic Niels 1SC3" w:date="2021-05-25T14:15: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8D783D" w14:textId="77D65E0B" w:rsidR="00DC7196" w:rsidRPr="001C0CC4" w:rsidDel="001A48FC" w:rsidRDefault="00DC7196" w:rsidP="00DC7196">
            <w:pPr>
              <w:pStyle w:val="TAH"/>
              <w:rPr>
                <w:del w:id="30727" w:author="Petrovic Niels 1SC3" w:date="2021-05-25T14:15:00Z"/>
                <w:lang w:val="en-US"/>
              </w:rPr>
            </w:pPr>
            <w:del w:id="30728"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4AA3B7" w14:textId="75E2D689" w:rsidR="00DC7196" w:rsidRPr="001C0CC4" w:rsidDel="001A48FC" w:rsidRDefault="00DC7196" w:rsidP="00DC7196">
            <w:pPr>
              <w:pStyle w:val="TAH"/>
              <w:rPr>
                <w:del w:id="30729" w:author="Petrovic Niels 1SC3" w:date="2021-05-25T14:15:00Z"/>
                <w:lang w:val="en-US"/>
              </w:rPr>
            </w:pPr>
            <w:del w:id="30730"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775801" w14:textId="1A4D406E" w:rsidR="00DC7196" w:rsidRPr="001C0CC4" w:rsidDel="001A48FC" w:rsidRDefault="00DC7196" w:rsidP="00DC7196">
            <w:pPr>
              <w:pStyle w:val="TAH"/>
              <w:rPr>
                <w:del w:id="30731" w:author="Petrovic Niels 1SC3" w:date="2021-05-25T14:15:00Z"/>
                <w:lang w:val="en-US"/>
              </w:rPr>
            </w:pPr>
            <w:del w:id="30732"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7804DD" w14:textId="20AD7CC7" w:rsidR="00DC7196" w:rsidRPr="001C0CC4" w:rsidDel="001A48FC" w:rsidRDefault="00DC7196" w:rsidP="00DC7196">
            <w:pPr>
              <w:pStyle w:val="TAH"/>
              <w:rPr>
                <w:del w:id="30733" w:author="Petrovic Niels 1SC3" w:date="2021-05-25T14:15:00Z"/>
                <w:lang w:val="en-US"/>
              </w:rPr>
            </w:pPr>
            <w:del w:id="30734" w:author="Petrovic Niels 1SC3" w:date="2021-05-25T14:15: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5F8D18" w14:textId="3A989657" w:rsidR="00DC7196" w:rsidRPr="001C0CC4" w:rsidDel="001A48FC" w:rsidRDefault="00DC7196" w:rsidP="00DC7196">
            <w:pPr>
              <w:pStyle w:val="TAH"/>
              <w:rPr>
                <w:del w:id="30735" w:author="Petrovic Niels 1SC3" w:date="2021-05-25T14:15:00Z"/>
                <w:lang w:val="en-US"/>
              </w:rPr>
            </w:pPr>
            <w:del w:id="30736" w:author="Petrovic Niels 1SC3" w:date="2021-05-25T14:15:00Z">
              <w:r w:rsidRPr="001C0CC4" w:rsidDel="001A48FC">
                <w:rPr>
                  <w:lang w:val="en-US"/>
                </w:rPr>
                <w:delText> </w:delText>
              </w:r>
            </w:del>
          </w:p>
        </w:tc>
      </w:tr>
      <w:tr w:rsidR="00DC7196" w:rsidRPr="001C0CC4" w:rsidDel="001A48FC" w14:paraId="69B6C560" w14:textId="4D00274E" w:rsidTr="00DC7196">
        <w:trPr>
          <w:del w:id="30737"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7A11E4" w14:textId="5CFFACE1" w:rsidR="00DC7196" w:rsidRPr="001C0CC4" w:rsidDel="001A48FC" w:rsidRDefault="00DC7196" w:rsidP="00DC7196">
            <w:pPr>
              <w:pStyle w:val="TAC"/>
              <w:rPr>
                <w:del w:id="30738" w:author="Petrovic Niels 1SC3" w:date="2021-05-25T14:15:00Z"/>
                <w:lang w:val="en-US"/>
              </w:rPr>
            </w:pPr>
            <w:del w:id="30739"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0D3172" w14:textId="579818D1" w:rsidR="00DC7196" w:rsidRPr="001C0CC4" w:rsidDel="001A48FC" w:rsidRDefault="00DC7196" w:rsidP="00DC7196">
            <w:pPr>
              <w:pStyle w:val="TAC"/>
              <w:rPr>
                <w:del w:id="30740" w:author="Petrovic Niels 1SC3" w:date="2021-05-25T14:15:00Z"/>
                <w:lang w:val="en-US"/>
              </w:rPr>
            </w:pPr>
            <w:del w:id="30741" w:author="Petrovic Niels 1SC3" w:date="2021-05-25T14:15: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E9F2F" w14:textId="00FCE50B" w:rsidR="00DC7196" w:rsidRPr="001C0CC4" w:rsidDel="001A48FC" w:rsidRDefault="00DC7196" w:rsidP="00DC7196">
            <w:pPr>
              <w:pStyle w:val="TAC"/>
              <w:rPr>
                <w:del w:id="30742" w:author="Petrovic Niels 1SC3" w:date="2021-05-25T14:15:00Z"/>
                <w:lang w:val="en-US"/>
              </w:rPr>
            </w:pPr>
            <w:del w:id="30743"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9D8D76" w14:textId="00EB85AE" w:rsidR="00DC7196" w:rsidRPr="001C0CC4" w:rsidDel="001A48FC" w:rsidRDefault="00DC7196" w:rsidP="00DC7196">
            <w:pPr>
              <w:pStyle w:val="TAC"/>
              <w:rPr>
                <w:del w:id="30744" w:author="Petrovic Niels 1SC3" w:date="2021-05-25T14:15:00Z"/>
                <w:lang w:val="en-US"/>
              </w:rPr>
            </w:pPr>
            <w:del w:id="30745" w:author="Petrovic Niels 1SC3" w:date="2021-05-25T14:15: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48DB54" w14:textId="66741DE8" w:rsidR="00DC7196" w:rsidRPr="001C0CC4" w:rsidDel="001A48FC" w:rsidRDefault="00DC7196" w:rsidP="00DC7196">
            <w:pPr>
              <w:pStyle w:val="TAC"/>
              <w:rPr>
                <w:del w:id="30746" w:author="Petrovic Niels 1SC3" w:date="2021-05-25T14:15:00Z"/>
                <w:lang w:val="en-US"/>
              </w:rPr>
            </w:pPr>
            <w:del w:id="30747"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132233" w14:textId="0FAC2D61" w:rsidR="00DC7196" w:rsidRPr="001C0CC4" w:rsidDel="001A48FC" w:rsidRDefault="00DC7196" w:rsidP="00DC7196">
            <w:pPr>
              <w:pStyle w:val="TAC"/>
              <w:rPr>
                <w:del w:id="30748" w:author="Petrovic Niels 1SC3" w:date="2021-05-25T14:15:00Z"/>
                <w:lang w:val="en-US"/>
              </w:rPr>
            </w:pPr>
            <w:del w:id="30749"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13BB98" w14:textId="5B55902B" w:rsidR="00DC7196" w:rsidRPr="001C0CC4" w:rsidDel="001A48FC" w:rsidRDefault="00DC7196" w:rsidP="00DC7196">
            <w:pPr>
              <w:pStyle w:val="TAC"/>
              <w:rPr>
                <w:del w:id="30750" w:author="Petrovic Niels 1SC3" w:date="2021-05-25T14:15:00Z"/>
                <w:lang w:val="en-US"/>
              </w:rPr>
            </w:pPr>
            <w:del w:id="30751"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10917B" w14:textId="7C88A8B8" w:rsidR="00DC7196" w:rsidRPr="001C0CC4" w:rsidDel="001A48FC" w:rsidRDefault="00DC7196" w:rsidP="00DC7196">
            <w:pPr>
              <w:pStyle w:val="TAC"/>
              <w:rPr>
                <w:del w:id="30752" w:author="Petrovic Niels 1SC3" w:date="2021-05-25T14:15:00Z"/>
                <w:lang w:val="en-US"/>
              </w:rPr>
            </w:pPr>
            <w:del w:id="30753"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A9FEAA" w14:textId="21BD98A7" w:rsidR="00DC7196" w:rsidRPr="001C0CC4" w:rsidDel="001A48FC" w:rsidRDefault="00DC7196" w:rsidP="00DC7196">
            <w:pPr>
              <w:pStyle w:val="TAC"/>
              <w:rPr>
                <w:del w:id="30754" w:author="Petrovic Niels 1SC3" w:date="2021-05-25T14:15:00Z"/>
                <w:lang w:val="en-US"/>
              </w:rPr>
            </w:pPr>
            <w:del w:id="30755" w:author="Petrovic Niels 1SC3" w:date="2021-05-25T14:15:00Z">
              <w:r w:rsidRPr="001C0CC4" w:rsidDel="001A48FC">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9B9792" w14:textId="0195F140" w:rsidR="00DC7196" w:rsidRPr="001C0CC4" w:rsidDel="001A48FC" w:rsidRDefault="00DC7196" w:rsidP="00DC7196">
            <w:pPr>
              <w:pStyle w:val="TAC"/>
              <w:rPr>
                <w:del w:id="30756" w:author="Petrovic Niels 1SC3" w:date="2021-05-25T14:15:00Z"/>
                <w:lang w:val="en-US"/>
              </w:rPr>
            </w:pPr>
            <w:del w:id="3075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12B7C0" w14:textId="7054C8AA" w:rsidR="00DC7196" w:rsidRPr="001C0CC4" w:rsidDel="001A48FC" w:rsidRDefault="00DC7196" w:rsidP="00DC7196">
            <w:pPr>
              <w:pStyle w:val="TAC"/>
              <w:rPr>
                <w:del w:id="30758" w:author="Petrovic Niels 1SC3" w:date="2021-05-25T14:15:00Z"/>
                <w:lang w:val="en-US"/>
              </w:rPr>
            </w:pPr>
            <w:del w:id="30759"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FF007" w14:textId="7FA3063C" w:rsidR="00DC7196" w:rsidRPr="001C0CC4" w:rsidDel="001A48FC" w:rsidRDefault="00DC7196" w:rsidP="00DC7196">
            <w:pPr>
              <w:pStyle w:val="TAC"/>
              <w:rPr>
                <w:del w:id="30760" w:author="Petrovic Niels 1SC3" w:date="2021-05-25T14:15:00Z"/>
                <w:lang w:val="en-US"/>
              </w:rPr>
            </w:pPr>
            <w:del w:id="30761"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482DFC" w14:textId="2C332781" w:rsidR="00DC7196" w:rsidRPr="001C0CC4" w:rsidDel="001A48FC" w:rsidRDefault="00DC7196" w:rsidP="00DC7196">
            <w:pPr>
              <w:pStyle w:val="TAC"/>
              <w:rPr>
                <w:del w:id="30762" w:author="Petrovic Niels 1SC3" w:date="2021-05-25T14:15:00Z"/>
                <w:lang w:val="en-US"/>
              </w:rPr>
            </w:pPr>
            <w:del w:id="30763" w:author="Petrovic Niels 1SC3" w:date="2021-05-25T14:15: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18F689" w14:textId="417F5582" w:rsidR="00DC7196" w:rsidRPr="001C0CC4" w:rsidDel="001A48FC" w:rsidRDefault="00DC7196" w:rsidP="00DC7196">
            <w:pPr>
              <w:pStyle w:val="TAC"/>
              <w:rPr>
                <w:del w:id="30764" w:author="Petrovic Niels 1SC3" w:date="2021-05-25T14:15:00Z"/>
                <w:lang w:val="en-US"/>
              </w:rPr>
            </w:pPr>
            <w:del w:id="30765" w:author="Petrovic Niels 1SC3" w:date="2021-05-25T14:15:00Z">
              <w:r w:rsidRPr="001C0CC4" w:rsidDel="001A48FC">
                <w:rPr>
                  <w:lang w:val="en-US"/>
                </w:rPr>
                <w:delText>3300</w:delText>
              </w:r>
            </w:del>
          </w:p>
        </w:tc>
      </w:tr>
      <w:tr w:rsidR="00DC7196" w:rsidRPr="001C0CC4" w:rsidDel="001A48FC" w14:paraId="26C63C91" w14:textId="3E42D819" w:rsidTr="00DC7196">
        <w:trPr>
          <w:del w:id="30766"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BEEB63" w14:textId="19F0B554" w:rsidR="00DC7196" w:rsidRPr="001C0CC4" w:rsidDel="001A48FC" w:rsidRDefault="00DC7196" w:rsidP="00DC7196">
            <w:pPr>
              <w:pStyle w:val="TAC"/>
              <w:rPr>
                <w:del w:id="30767" w:author="Petrovic Niels 1SC3" w:date="2021-05-25T14:15:00Z"/>
                <w:lang w:val="en-US"/>
              </w:rPr>
            </w:pPr>
            <w:del w:id="30768"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5903F0" w14:textId="426910C3" w:rsidR="00DC7196" w:rsidRPr="001C0CC4" w:rsidDel="001A48FC" w:rsidRDefault="00DC7196" w:rsidP="00DC7196">
            <w:pPr>
              <w:pStyle w:val="TAC"/>
              <w:rPr>
                <w:del w:id="30769" w:author="Petrovic Niels 1SC3" w:date="2021-05-25T14:15:00Z"/>
                <w:lang w:val="en-US"/>
              </w:rPr>
            </w:pPr>
            <w:del w:id="30770" w:author="Petrovic Niels 1SC3" w:date="2021-05-25T14:15: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F8F942" w14:textId="53B4D9FC" w:rsidR="00DC7196" w:rsidRPr="001C0CC4" w:rsidDel="001A48FC" w:rsidRDefault="00DC7196" w:rsidP="00DC7196">
            <w:pPr>
              <w:pStyle w:val="TAC"/>
              <w:rPr>
                <w:del w:id="30771" w:author="Petrovic Niels 1SC3" w:date="2021-05-25T14:15:00Z"/>
                <w:lang w:val="en-US"/>
              </w:rPr>
            </w:pPr>
            <w:del w:id="30772"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7F488B" w14:textId="5C1B8DE2" w:rsidR="00DC7196" w:rsidRPr="001C0CC4" w:rsidDel="001A48FC" w:rsidRDefault="00DC7196" w:rsidP="00DC7196">
            <w:pPr>
              <w:pStyle w:val="TAC"/>
              <w:rPr>
                <w:del w:id="30773" w:author="Petrovic Niels 1SC3" w:date="2021-05-25T14:15:00Z"/>
                <w:lang w:val="en-US"/>
              </w:rPr>
            </w:pPr>
            <w:del w:id="30774" w:author="Petrovic Niels 1SC3" w:date="2021-05-25T14:15: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0EE819" w14:textId="281F022D" w:rsidR="00DC7196" w:rsidRPr="001C0CC4" w:rsidDel="001A48FC" w:rsidRDefault="00DC7196" w:rsidP="00DC7196">
            <w:pPr>
              <w:pStyle w:val="TAC"/>
              <w:rPr>
                <w:del w:id="30775" w:author="Petrovic Niels 1SC3" w:date="2021-05-25T14:15:00Z"/>
                <w:lang w:val="en-US"/>
              </w:rPr>
            </w:pPr>
            <w:del w:id="30776"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EAB443" w14:textId="48A3417A" w:rsidR="00DC7196" w:rsidRPr="001C0CC4" w:rsidDel="001A48FC" w:rsidRDefault="00DC7196" w:rsidP="00DC7196">
            <w:pPr>
              <w:pStyle w:val="TAC"/>
              <w:rPr>
                <w:del w:id="30777" w:author="Petrovic Niels 1SC3" w:date="2021-05-25T14:15:00Z"/>
                <w:lang w:val="en-US"/>
              </w:rPr>
            </w:pPr>
            <w:del w:id="30778"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125C7C" w14:textId="3A13C9F3" w:rsidR="00DC7196" w:rsidRPr="001C0CC4" w:rsidDel="001A48FC" w:rsidRDefault="00DC7196" w:rsidP="00DC7196">
            <w:pPr>
              <w:pStyle w:val="TAC"/>
              <w:rPr>
                <w:del w:id="30779" w:author="Petrovic Niels 1SC3" w:date="2021-05-25T14:15:00Z"/>
                <w:lang w:val="en-US"/>
              </w:rPr>
            </w:pPr>
            <w:del w:id="30780"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72DB55" w14:textId="243746F2" w:rsidR="00DC7196" w:rsidRPr="001C0CC4" w:rsidDel="001A48FC" w:rsidRDefault="00DC7196" w:rsidP="00DC7196">
            <w:pPr>
              <w:pStyle w:val="TAC"/>
              <w:rPr>
                <w:del w:id="30781" w:author="Petrovic Niels 1SC3" w:date="2021-05-25T14:15:00Z"/>
                <w:lang w:val="en-US"/>
              </w:rPr>
            </w:pPr>
            <w:del w:id="30782"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55475D" w14:textId="77A97951" w:rsidR="00DC7196" w:rsidRPr="001C0CC4" w:rsidDel="001A48FC" w:rsidRDefault="00DC7196" w:rsidP="00DC7196">
            <w:pPr>
              <w:pStyle w:val="TAC"/>
              <w:rPr>
                <w:del w:id="30783" w:author="Petrovic Niels 1SC3" w:date="2021-05-25T14:15:00Z"/>
                <w:lang w:val="en-US"/>
              </w:rPr>
            </w:pPr>
            <w:del w:id="30784" w:author="Petrovic Niels 1SC3" w:date="2021-05-25T14:15:00Z">
              <w:r w:rsidRPr="001C0CC4" w:rsidDel="001A48FC">
                <w:rPr>
                  <w:lang w:val="en-US"/>
                </w:rPr>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9F7B73" w14:textId="3BA01C9A" w:rsidR="00DC7196" w:rsidRPr="001C0CC4" w:rsidDel="001A48FC" w:rsidRDefault="00DC7196" w:rsidP="00DC7196">
            <w:pPr>
              <w:pStyle w:val="TAC"/>
              <w:rPr>
                <w:del w:id="30785" w:author="Petrovic Niels 1SC3" w:date="2021-05-25T14:15:00Z"/>
                <w:lang w:val="en-US"/>
              </w:rPr>
            </w:pPr>
            <w:del w:id="3078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FBB41" w14:textId="0876034F" w:rsidR="00DC7196" w:rsidRPr="001C0CC4" w:rsidDel="001A48FC" w:rsidRDefault="00DC7196" w:rsidP="00DC7196">
            <w:pPr>
              <w:pStyle w:val="TAC"/>
              <w:rPr>
                <w:del w:id="30787" w:author="Petrovic Niels 1SC3" w:date="2021-05-25T14:15:00Z"/>
                <w:lang w:val="en-US"/>
              </w:rPr>
            </w:pPr>
            <w:del w:id="3078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CF633D" w14:textId="3269AC7E" w:rsidR="00DC7196" w:rsidRPr="001C0CC4" w:rsidDel="001A48FC" w:rsidRDefault="00DC7196" w:rsidP="00DC7196">
            <w:pPr>
              <w:pStyle w:val="TAC"/>
              <w:rPr>
                <w:del w:id="30789" w:author="Petrovic Niels 1SC3" w:date="2021-05-25T14:15:00Z"/>
                <w:lang w:val="en-US"/>
              </w:rPr>
            </w:pPr>
            <w:del w:id="30790"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1EDE98" w14:textId="1B0B197E" w:rsidR="00DC7196" w:rsidRPr="001C0CC4" w:rsidDel="001A48FC" w:rsidRDefault="00DC7196" w:rsidP="00DC7196">
            <w:pPr>
              <w:pStyle w:val="TAC"/>
              <w:rPr>
                <w:del w:id="30791" w:author="Petrovic Niels 1SC3" w:date="2021-05-25T14:15:00Z"/>
                <w:lang w:val="en-US"/>
              </w:rPr>
            </w:pPr>
            <w:del w:id="30792" w:author="Petrovic Niels 1SC3" w:date="2021-05-25T14:15:00Z">
              <w:r w:rsidRPr="001C0CC4" w:rsidDel="001A48FC">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4E5958" w14:textId="13DDC7B3" w:rsidR="00DC7196" w:rsidRPr="001C0CC4" w:rsidDel="001A48FC" w:rsidRDefault="00DC7196" w:rsidP="00DC7196">
            <w:pPr>
              <w:pStyle w:val="TAC"/>
              <w:rPr>
                <w:del w:id="30793" w:author="Petrovic Niels 1SC3" w:date="2021-05-25T14:15:00Z"/>
                <w:lang w:val="en-US"/>
              </w:rPr>
            </w:pPr>
            <w:del w:id="30794" w:author="Petrovic Niels 1SC3" w:date="2021-05-25T14:15:00Z">
              <w:r w:rsidRPr="001C0CC4" w:rsidDel="001A48FC">
                <w:rPr>
                  <w:lang w:val="en-US"/>
                </w:rPr>
                <w:delText>6600</w:delText>
              </w:r>
            </w:del>
          </w:p>
        </w:tc>
      </w:tr>
      <w:tr w:rsidR="00DC7196" w:rsidRPr="001C0CC4" w:rsidDel="001A48FC" w14:paraId="7FDF9D1D" w14:textId="2D94C65B" w:rsidTr="00DC7196">
        <w:trPr>
          <w:del w:id="30795"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0E57FA" w14:textId="25690828" w:rsidR="00DC7196" w:rsidRPr="001C0CC4" w:rsidDel="001A48FC" w:rsidRDefault="00DC7196" w:rsidP="00DC7196">
            <w:pPr>
              <w:pStyle w:val="TAC"/>
              <w:rPr>
                <w:del w:id="30796" w:author="Petrovic Niels 1SC3" w:date="2021-05-25T14:15:00Z"/>
                <w:lang w:val="en-US"/>
              </w:rPr>
            </w:pPr>
            <w:del w:id="30797"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51C85F" w14:textId="496AAE89" w:rsidR="00DC7196" w:rsidRPr="001C0CC4" w:rsidDel="001A48FC" w:rsidRDefault="00DC7196" w:rsidP="00DC7196">
            <w:pPr>
              <w:pStyle w:val="TAC"/>
              <w:rPr>
                <w:del w:id="30798" w:author="Petrovic Niels 1SC3" w:date="2021-05-25T14:15:00Z"/>
                <w:lang w:val="en-US"/>
              </w:rPr>
            </w:pPr>
            <w:del w:id="30799" w:author="Petrovic Niels 1SC3" w:date="2021-05-25T14:15: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80A0FC" w14:textId="1CB6ACF7" w:rsidR="00DC7196" w:rsidRPr="001C0CC4" w:rsidDel="001A48FC" w:rsidRDefault="00DC7196" w:rsidP="00DC7196">
            <w:pPr>
              <w:pStyle w:val="TAC"/>
              <w:rPr>
                <w:del w:id="30800" w:author="Petrovic Niels 1SC3" w:date="2021-05-25T14:15:00Z"/>
                <w:lang w:val="en-US"/>
              </w:rPr>
            </w:pPr>
            <w:del w:id="30801"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AC870F" w14:textId="2716487D" w:rsidR="00DC7196" w:rsidRPr="001C0CC4" w:rsidDel="001A48FC" w:rsidRDefault="00DC7196" w:rsidP="00DC7196">
            <w:pPr>
              <w:pStyle w:val="TAC"/>
              <w:rPr>
                <w:del w:id="30802" w:author="Petrovic Niels 1SC3" w:date="2021-05-25T14:15:00Z"/>
                <w:lang w:val="en-US"/>
              </w:rPr>
            </w:pPr>
            <w:del w:id="30803" w:author="Petrovic Niels 1SC3" w:date="2021-05-25T14:15: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C64E66" w14:textId="1CE7A533" w:rsidR="00DC7196" w:rsidRPr="001C0CC4" w:rsidDel="001A48FC" w:rsidRDefault="00DC7196" w:rsidP="00DC7196">
            <w:pPr>
              <w:pStyle w:val="TAC"/>
              <w:rPr>
                <w:del w:id="30804" w:author="Petrovic Niels 1SC3" w:date="2021-05-25T14:15:00Z"/>
                <w:lang w:val="en-US"/>
              </w:rPr>
            </w:pPr>
            <w:del w:id="30805"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BA73F3" w14:textId="7DB95B6F" w:rsidR="00DC7196" w:rsidRPr="001C0CC4" w:rsidDel="001A48FC" w:rsidRDefault="00DC7196" w:rsidP="00DC7196">
            <w:pPr>
              <w:pStyle w:val="TAC"/>
              <w:rPr>
                <w:del w:id="30806" w:author="Petrovic Niels 1SC3" w:date="2021-05-25T14:15:00Z"/>
                <w:lang w:val="en-US"/>
              </w:rPr>
            </w:pPr>
            <w:del w:id="30807"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FF0366" w14:textId="4AF59D38" w:rsidR="00DC7196" w:rsidRPr="001C0CC4" w:rsidDel="001A48FC" w:rsidRDefault="00DC7196" w:rsidP="00DC7196">
            <w:pPr>
              <w:pStyle w:val="TAC"/>
              <w:rPr>
                <w:del w:id="30808" w:author="Petrovic Niels 1SC3" w:date="2021-05-25T14:15:00Z"/>
                <w:lang w:val="en-US"/>
              </w:rPr>
            </w:pPr>
            <w:del w:id="30809"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323CE5" w14:textId="4B9D5CC3" w:rsidR="00DC7196" w:rsidRPr="001C0CC4" w:rsidDel="001A48FC" w:rsidRDefault="00DC7196" w:rsidP="00DC7196">
            <w:pPr>
              <w:pStyle w:val="TAC"/>
              <w:rPr>
                <w:del w:id="30810" w:author="Petrovic Niels 1SC3" w:date="2021-05-25T14:15:00Z"/>
                <w:lang w:val="en-US"/>
              </w:rPr>
            </w:pPr>
            <w:del w:id="30811"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56D2B1" w14:textId="6EFC827F" w:rsidR="00DC7196" w:rsidRPr="001C0CC4" w:rsidDel="001A48FC" w:rsidRDefault="00DC7196" w:rsidP="00DC7196">
            <w:pPr>
              <w:pStyle w:val="TAC"/>
              <w:rPr>
                <w:del w:id="30812" w:author="Petrovic Niels 1SC3" w:date="2021-05-25T14:15:00Z"/>
                <w:lang w:val="en-US"/>
              </w:rPr>
            </w:pPr>
            <w:del w:id="30813" w:author="Petrovic Niels 1SC3" w:date="2021-05-25T14:15:00Z">
              <w:r w:rsidRPr="001C0CC4" w:rsidDel="001A48FC">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DD9E4D" w14:textId="68274449" w:rsidR="00DC7196" w:rsidRPr="001C0CC4" w:rsidDel="001A48FC" w:rsidRDefault="00DC7196" w:rsidP="00DC7196">
            <w:pPr>
              <w:pStyle w:val="TAC"/>
              <w:rPr>
                <w:del w:id="30814" w:author="Petrovic Niels 1SC3" w:date="2021-05-25T14:15:00Z"/>
                <w:lang w:val="en-US"/>
              </w:rPr>
            </w:pPr>
            <w:del w:id="3081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ECD2F" w14:textId="457391FD" w:rsidR="00DC7196" w:rsidRPr="001C0CC4" w:rsidDel="001A48FC" w:rsidRDefault="00DC7196" w:rsidP="00DC7196">
            <w:pPr>
              <w:pStyle w:val="TAC"/>
              <w:rPr>
                <w:del w:id="30816" w:author="Petrovic Niels 1SC3" w:date="2021-05-25T14:15:00Z"/>
                <w:lang w:val="en-US"/>
              </w:rPr>
            </w:pPr>
            <w:del w:id="3081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E25C6A" w14:textId="7DB47F35" w:rsidR="00DC7196" w:rsidRPr="001C0CC4" w:rsidDel="001A48FC" w:rsidRDefault="00DC7196" w:rsidP="00DC7196">
            <w:pPr>
              <w:pStyle w:val="TAC"/>
              <w:rPr>
                <w:del w:id="30818" w:author="Petrovic Niels 1SC3" w:date="2021-05-25T14:15:00Z"/>
                <w:lang w:val="en-US"/>
              </w:rPr>
            </w:pPr>
            <w:del w:id="30819"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02E44" w14:textId="10810E77" w:rsidR="00DC7196" w:rsidRPr="001C0CC4" w:rsidDel="001A48FC" w:rsidRDefault="00DC7196" w:rsidP="00DC7196">
            <w:pPr>
              <w:pStyle w:val="TAC"/>
              <w:rPr>
                <w:del w:id="30820" w:author="Petrovic Niels 1SC3" w:date="2021-05-25T14:15:00Z"/>
                <w:lang w:val="en-US"/>
              </w:rPr>
            </w:pPr>
            <w:del w:id="30821" w:author="Petrovic Niels 1SC3" w:date="2021-05-25T14:15:00Z">
              <w:r w:rsidRPr="001C0CC4" w:rsidDel="001A48F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FBC5CA" w14:textId="4214A899" w:rsidR="00DC7196" w:rsidRPr="001C0CC4" w:rsidDel="001A48FC" w:rsidRDefault="00DC7196" w:rsidP="00DC7196">
            <w:pPr>
              <w:pStyle w:val="TAC"/>
              <w:rPr>
                <w:del w:id="30822" w:author="Petrovic Niels 1SC3" w:date="2021-05-25T14:15:00Z"/>
                <w:lang w:val="en-US"/>
              </w:rPr>
            </w:pPr>
            <w:del w:id="30823" w:author="Petrovic Niels 1SC3" w:date="2021-05-25T14:15:00Z">
              <w:r w:rsidRPr="001C0CC4" w:rsidDel="001A48FC">
                <w:rPr>
                  <w:lang w:val="en-US"/>
                </w:rPr>
                <w:delText>9900</w:delText>
              </w:r>
            </w:del>
          </w:p>
        </w:tc>
      </w:tr>
      <w:tr w:rsidR="00DC7196" w:rsidRPr="001C0CC4" w:rsidDel="001A48FC" w14:paraId="191A281B" w14:textId="7D3C03D7" w:rsidTr="00DC7196">
        <w:trPr>
          <w:del w:id="30824"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9B4D5B" w14:textId="3F8A638E" w:rsidR="00DC7196" w:rsidRPr="001C0CC4" w:rsidDel="001A48FC" w:rsidRDefault="00DC7196" w:rsidP="00DC7196">
            <w:pPr>
              <w:pStyle w:val="TAC"/>
              <w:rPr>
                <w:del w:id="30825" w:author="Petrovic Niels 1SC3" w:date="2021-05-25T14:15:00Z"/>
                <w:lang w:val="en-US"/>
              </w:rPr>
            </w:pPr>
            <w:del w:id="30826"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F38496" w14:textId="3B1A17E7" w:rsidR="00DC7196" w:rsidRPr="001C0CC4" w:rsidDel="001A48FC" w:rsidRDefault="00DC7196" w:rsidP="00DC7196">
            <w:pPr>
              <w:pStyle w:val="TAC"/>
              <w:rPr>
                <w:del w:id="30827" w:author="Petrovic Niels 1SC3" w:date="2021-05-25T14:15:00Z"/>
                <w:lang w:val="en-US"/>
              </w:rPr>
            </w:pPr>
            <w:del w:id="30828" w:author="Petrovic Niels 1SC3" w:date="2021-05-25T14:15: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3230E1" w14:textId="7313C02C" w:rsidR="00DC7196" w:rsidRPr="001C0CC4" w:rsidDel="001A48FC" w:rsidRDefault="00DC7196" w:rsidP="00DC7196">
            <w:pPr>
              <w:pStyle w:val="TAC"/>
              <w:rPr>
                <w:del w:id="30829" w:author="Petrovic Niels 1SC3" w:date="2021-05-25T14:15:00Z"/>
                <w:lang w:val="en-US"/>
              </w:rPr>
            </w:pPr>
            <w:del w:id="30830"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89FF07" w14:textId="57C04E38" w:rsidR="00DC7196" w:rsidRPr="001C0CC4" w:rsidDel="001A48FC" w:rsidRDefault="00DC7196" w:rsidP="00DC7196">
            <w:pPr>
              <w:pStyle w:val="TAC"/>
              <w:rPr>
                <w:del w:id="30831" w:author="Petrovic Niels 1SC3" w:date="2021-05-25T14:15:00Z"/>
                <w:lang w:val="en-US"/>
              </w:rPr>
            </w:pPr>
            <w:del w:id="30832" w:author="Petrovic Niels 1SC3" w:date="2021-05-25T14:15: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09A0D6" w14:textId="0785AC77" w:rsidR="00DC7196" w:rsidRPr="001C0CC4" w:rsidDel="001A48FC" w:rsidRDefault="00DC7196" w:rsidP="00DC7196">
            <w:pPr>
              <w:pStyle w:val="TAC"/>
              <w:rPr>
                <w:del w:id="30833" w:author="Petrovic Niels 1SC3" w:date="2021-05-25T14:15:00Z"/>
                <w:lang w:val="en-US"/>
              </w:rPr>
            </w:pPr>
            <w:del w:id="30834"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6BFDCB" w14:textId="2E35F6D9" w:rsidR="00DC7196" w:rsidRPr="001C0CC4" w:rsidDel="001A48FC" w:rsidRDefault="00DC7196" w:rsidP="00DC7196">
            <w:pPr>
              <w:pStyle w:val="TAC"/>
              <w:rPr>
                <w:del w:id="30835" w:author="Petrovic Niels 1SC3" w:date="2021-05-25T14:15:00Z"/>
                <w:lang w:val="en-US"/>
              </w:rPr>
            </w:pPr>
            <w:del w:id="30836"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F43C99" w14:textId="674B9D59" w:rsidR="00DC7196" w:rsidRPr="001C0CC4" w:rsidDel="001A48FC" w:rsidRDefault="00DC7196" w:rsidP="00DC7196">
            <w:pPr>
              <w:pStyle w:val="TAC"/>
              <w:rPr>
                <w:del w:id="30837" w:author="Petrovic Niels 1SC3" w:date="2021-05-25T14:15:00Z"/>
                <w:lang w:val="en-US"/>
              </w:rPr>
            </w:pPr>
            <w:del w:id="30838"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589FA" w14:textId="5AE05A37" w:rsidR="00DC7196" w:rsidRPr="001C0CC4" w:rsidDel="001A48FC" w:rsidRDefault="00DC7196" w:rsidP="00DC7196">
            <w:pPr>
              <w:pStyle w:val="TAC"/>
              <w:rPr>
                <w:del w:id="30839" w:author="Petrovic Niels 1SC3" w:date="2021-05-25T14:15:00Z"/>
                <w:lang w:val="en-US"/>
              </w:rPr>
            </w:pPr>
            <w:del w:id="30840"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4B3833" w14:textId="6BF1C59F" w:rsidR="00DC7196" w:rsidRPr="001C0CC4" w:rsidDel="001A48FC" w:rsidRDefault="00DC7196" w:rsidP="00DC7196">
            <w:pPr>
              <w:pStyle w:val="TAC"/>
              <w:rPr>
                <w:del w:id="30841" w:author="Petrovic Niels 1SC3" w:date="2021-05-25T14:15:00Z"/>
                <w:lang w:val="en-US"/>
              </w:rPr>
            </w:pPr>
            <w:del w:id="30842" w:author="Petrovic Niels 1SC3" w:date="2021-05-25T14:15:00Z">
              <w:r w:rsidRPr="001C0CC4" w:rsidDel="001A48FC">
                <w:rPr>
                  <w:lang w:val="en-US"/>
                </w:rPr>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B7EA73" w14:textId="35375634" w:rsidR="00DC7196" w:rsidRPr="001C0CC4" w:rsidDel="001A48FC" w:rsidRDefault="00DC7196" w:rsidP="00DC7196">
            <w:pPr>
              <w:pStyle w:val="TAC"/>
              <w:rPr>
                <w:del w:id="30843" w:author="Petrovic Niels 1SC3" w:date="2021-05-25T14:15:00Z"/>
                <w:lang w:val="en-US"/>
              </w:rPr>
            </w:pPr>
            <w:del w:id="3084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AA033C" w14:textId="26F2E308" w:rsidR="00DC7196" w:rsidRPr="001C0CC4" w:rsidDel="001A48FC" w:rsidRDefault="00DC7196" w:rsidP="00DC7196">
            <w:pPr>
              <w:pStyle w:val="TAC"/>
              <w:rPr>
                <w:del w:id="30845" w:author="Petrovic Niels 1SC3" w:date="2021-05-25T14:15:00Z"/>
                <w:lang w:val="en-US"/>
              </w:rPr>
            </w:pPr>
            <w:del w:id="3084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4AFD3F" w14:textId="4EFC7116" w:rsidR="00DC7196" w:rsidRPr="001C0CC4" w:rsidDel="001A48FC" w:rsidRDefault="00DC7196" w:rsidP="00DC7196">
            <w:pPr>
              <w:pStyle w:val="TAC"/>
              <w:rPr>
                <w:del w:id="30847" w:author="Petrovic Niels 1SC3" w:date="2021-05-25T14:15:00Z"/>
                <w:lang w:val="en-US"/>
              </w:rPr>
            </w:pPr>
            <w:del w:id="30848" w:author="Petrovic Niels 1SC3" w:date="2021-05-25T14:15: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23BD1" w14:textId="458B4843" w:rsidR="00DC7196" w:rsidRPr="001C0CC4" w:rsidDel="001A48FC" w:rsidRDefault="00DC7196" w:rsidP="00DC7196">
            <w:pPr>
              <w:pStyle w:val="TAC"/>
              <w:rPr>
                <w:del w:id="30849" w:author="Petrovic Niels 1SC3" w:date="2021-05-25T14:15:00Z"/>
                <w:lang w:val="en-US"/>
              </w:rPr>
            </w:pPr>
            <w:del w:id="30850" w:author="Petrovic Niels 1SC3" w:date="2021-05-25T14:15:00Z">
              <w:r w:rsidRPr="001C0CC4" w:rsidDel="001A48FC">
                <w:rPr>
                  <w:lang w:val="en-US"/>
                </w:rPr>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1DAA46" w14:textId="0B600211" w:rsidR="00DC7196" w:rsidRPr="001C0CC4" w:rsidDel="001A48FC" w:rsidRDefault="00DC7196" w:rsidP="00DC7196">
            <w:pPr>
              <w:pStyle w:val="TAC"/>
              <w:rPr>
                <w:del w:id="30851" w:author="Petrovic Niels 1SC3" w:date="2021-05-25T14:15:00Z"/>
                <w:lang w:val="en-US"/>
              </w:rPr>
            </w:pPr>
            <w:del w:id="30852" w:author="Petrovic Niels 1SC3" w:date="2021-05-25T14:15:00Z">
              <w:r w:rsidRPr="001C0CC4" w:rsidDel="001A48FC">
                <w:rPr>
                  <w:lang w:val="en-US"/>
                </w:rPr>
                <w:delText>13200</w:delText>
              </w:r>
            </w:del>
          </w:p>
        </w:tc>
      </w:tr>
      <w:tr w:rsidR="00DC7196" w:rsidRPr="001C0CC4" w:rsidDel="001A48FC" w14:paraId="1C41E04D" w14:textId="17E3BA20" w:rsidTr="00DC7196">
        <w:trPr>
          <w:del w:id="30853"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816436" w14:textId="026C3BC1" w:rsidR="00DC7196" w:rsidRPr="001C0CC4" w:rsidDel="001A48FC" w:rsidRDefault="00DC7196" w:rsidP="00DC7196">
            <w:pPr>
              <w:pStyle w:val="TAC"/>
              <w:rPr>
                <w:del w:id="30854" w:author="Petrovic Niels 1SC3" w:date="2021-05-25T14:15:00Z"/>
                <w:lang w:val="en-US"/>
              </w:rPr>
            </w:pPr>
            <w:del w:id="30855"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EE1B45" w14:textId="0D3D1D47" w:rsidR="00DC7196" w:rsidRPr="001C0CC4" w:rsidDel="001A48FC" w:rsidRDefault="00DC7196" w:rsidP="00DC7196">
            <w:pPr>
              <w:pStyle w:val="TAC"/>
              <w:rPr>
                <w:del w:id="30856" w:author="Petrovic Niels 1SC3" w:date="2021-05-25T14:15:00Z"/>
                <w:lang w:val="en-US"/>
              </w:rPr>
            </w:pPr>
            <w:del w:id="30857" w:author="Petrovic Niels 1SC3" w:date="2021-05-25T14:15: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9913FD" w14:textId="7C98EF2E" w:rsidR="00DC7196" w:rsidRPr="001C0CC4" w:rsidDel="001A48FC" w:rsidRDefault="00DC7196" w:rsidP="00DC7196">
            <w:pPr>
              <w:pStyle w:val="TAC"/>
              <w:rPr>
                <w:del w:id="30858" w:author="Petrovic Niels 1SC3" w:date="2021-05-25T14:15:00Z"/>
                <w:lang w:val="en-US"/>
              </w:rPr>
            </w:pPr>
            <w:del w:id="30859"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A0964C" w14:textId="121CA600" w:rsidR="00DC7196" w:rsidRPr="001C0CC4" w:rsidDel="001A48FC" w:rsidRDefault="00DC7196" w:rsidP="00DC7196">
            <w:pPr>
              <w:pStyle w:val="TAC"/>
              <w:rPr>
                <w:del w:id="30860" w:author="Petrovic Niels 1SC3" w:date="2021-05-25T14:15:00Z"/>
                <w:lang w:val="en-US"/>
              </w:rPr>
            </w:pPr>
            <w:del w:id="30861" w:author="Petrovic Niels 1SC3" w:date="2021-05-25T14:15: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29CB9" w14:textId="701900B9" w:rsidR="00DC7196" w:rsidRPr="001C0CC4" w:rsidDel="001A48FC" w:rsidRDefault="00DC7196" w:rsidP="00DC7196">
            <w:pPr>
              <w:pStyle w:val="TAC"/>
              <w:rPr>
                <w:del w:id="30862" w:author="Petrovic Niels 1SC3" w:date="2021-05-25T14:15:00Z"/>
                <w:lang w:val="en-US"/>
              </w:rPr>
            </w:pPr>
            <w:del w:id="30863"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37178" w14:textId="0A3DB84A" w:rsidR="00DC7196" w:rsidRPr="001C0CC4" w:rsidDel="001A48FC" w:rsidRDefault="00DC7196" w:rsidP="00DC7196">
            <w:pPr>
              <w:pStyle w:val="TAC"/>
              <w:rPr>
                <w:del w:id="30864" w:author="Petrovic Niels 1SC3" w:date="2021-05-25T14:15:00Z"/>
                <w:lang w:val="en-US"/>
              </w:rPr>
            </w:pPr>
            <w:del w:id="30865"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509FF" w14:textId="7CD3A4C1" w:rsidR="00DC7196" w:rsidRPr="001C0CC4" w:rsidDel="001A48FC" w:rsidRDefault="00DC7196" w:rsidP="00DC7196">
            <w:pPr>
              <w:pStyle w:val="TAC"/>
              <w:rPr>
                <w:del w:id="30866" w:author="Petrovic Niels 1SC3" w:date="2021-05-25T14:15:00Z"/>
                <w:lang w:val="en-US"/>
              </w:rPr>
            </w:pPr>
            <w:del w:id="30867"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AD49CA" w14:textId="5E6470F4" w:rsidR="00DC7196" w:rsidRPr="001C0CC4" w:rsidDel="001A48FC" w:rsidRDefault="00DC7196" w:rsidP="00DC7196">
            <w:pPr>
              <w:pStyle w:val="TAC"/>
              <w:rPr>
                <w:del w:id="30868" w:author="Petrovic Niels 1SC3" w:date="2021-05-25T14:15:00Z"/>
                <w:lang w:val="en-US"/>
              </w:rPr>
            </w:pPr>
            <w:del w:id="30869"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F48F2B" w14:textId="4E4E2FC2" w:rsidR="00DC7196" w:rsidRPr="001C0CC4" w:rsidDel="001A48FC" w:rsidRDefault="00DC7196" w:rsidP="00DC7196">
            <w:pPr>
              <w:pStyle w:val="TAC"/>
              <w:rPr>
                <w:del w:id="30870" w:author="Petrovic Niels 1SC3" w:date="2021-05-25T14:15:00Z"/>
                <w:lang w:val="en-US"/>
              </w:rPr>
            </w:pPr>
            <w:del w:id="30871" w:author="Petrovic Niels 1SC3" w:date="2021-05-25T14:15:00Z">
              <w:r w:rsidRPr="001C0CC4" w:rsidDel="001A48FC">
                <w:rPr>
                  <w:lang w:val="en-US"/>
                </w:rPr>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2534B9" w14:textId="288B0DA1" w:rsidR="00DC7196" w:rsidRPr="001C0CC4" w:rsidDel="001A48FC" w:rsidRDefault="00DC7196" w:rsidP="00DC7196">
            <w:pPr>
              <w:pStyle w:val="TAC"/>
              <w:rPr>
                <w:del w:id="30872" w:author="Petrovic Niels 1SC3" w:date="2021-05-25T14:15:00Z"/>
                <w:lang w:val="en-US"/>
              </w:rPr>
            </w:pPr>
            <w:del w:id="3087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645759" w14:textId="79969F65" w:rsidR="00DC7196" w:rsidRPr="001C0CC4" w:rsidDel="001A48FC" w:rsidRDefault="00DC7196" w:rsidP="00DC7196">
            <w:pPr>
              <w:pStyle w:val="TAC"/>
              <w:rPr>
                <w:del w:id="30874" w:author="Petrovic Niels 1SC3" w:date="2021-05-25T14:15:00Z"/>
                <w:lang w:val="en-US"/>
              </w:rPr>
            </w:pPr>
            <w:del w:id="3087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77EFBD" w14:textId="226DD197" w:rsidR="00DC7196" w:rsidRPr="001C0CC4" w:rsidDel="001A48FC" w:rsidRDefault="00DC7196" w:rsidP="00DC7196">
            <w:pPr>
              <w:pStyle w:val="TAC"/>
              <w:rPr>
                <w:del w:id="30876" w:author="Petrovic Niels 1SC3" w:date="2021-05-25T14:15:00Z"/>
                <w:lang w:val="en-US"/>
              </w:rPr>
            </w:pPr>
            <w:del w:id="30877" w:author="Petrovic Niels 1SC3" w:date="2021-05-25T14:15: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34E9A0" w14:textId="6A0E56E9" w:rsidR="00DC7196" w:rsidRPr="001C0CC4" w:rsidDel="001A48FC" w:rsidRDefault="00DC7196" w:rsidP="00DC7196">
            <w:pPr>
              <w:pStyle w:val="TAC"/>
              <w:rPr>
                <w:del w:id="30878" w:author="Petrovic Niels 1SC3" w:date="2021-05-25T14:15:00Z"/>
                <w:lang w:val="en-US"/>
              </w:rPr>
            </w:pPr>
            <w:del w:id="30879" w:author="Petrovic Niels 1SC3" w:date="2021-05-25T14:15:00Z">
              <w:r w:rsidRPr="001C0CC4" w:rsidDel="001A48FC">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F348EE" w14:textId="4329064E" w:rsidR="00DC7196" w:rsidRPr="001C0CC4" w:rsidDel="001A48FC" w:rsidRDefault="00DC7196" w:rsidP="00DC7196">
            <w:pPr>
              <w:pStyle w:val="TAC"/>
              <w:rPr>
                <w:del w:id="30880" w:author="Petrovic Niels 1SC3" w:date="2021-05-25T14:15:00Z"/>
                <w:lang w:val="en-US"/>
              </w:rPr>
            </w:pPr>
            <w:del w:id="30881" w:author="Petrovic Niels 1SC3" w:date="2021-05-25T14:15:00Z">
              <w:r w:rsidRPr="001C0CC4" w:rsidDel="001A48FC">
                <w:rPr>
                  <w:lang w:val="en-US"/>
                </w:rPr>
                <w:delText>16896</w:delText>
              </w:r>
            </w:del>
          </w:p>
        </w:tc>
      </w:tr>
      <w:tr w:rsidR="00DC7196" w:rsidRPr="001C0CC4" w:rsidDel="001A48FC" w14:paraId="03130F6D" w14:textId="2370999E" w:rsidTr="00DC7196">
        <w:trPr>
          <w:del w:id="30882"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46BDF8" w14:textId="166824A9" w:rsidR="00DC7196" w:rsidRPr="001C0CC4" w:rsidDel="001A48FC" w:rsidRDefault="00DC7196" w:rsidP="00DC7196">
            <w:pPr>
              <w:pStyle w:val="TAC"/>
              <w:rPr>
                <w:del w:id="30883" w:author="Petrovic Niels 1SC3" w:date="2021-05-25T14:15:00Z"/>
                <w:lang w:val="en-US"/>
              </w:rPr>
            </w:pPr>
            <w:del w:id="30884"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F29E53" w14:textId="3453225D" w:rsidR="00DC7196" w:rsidRPr="001C0CC4" w:rsidDel="001A48FC" w:rsidRDefault="00DC7196" w:rsidP="00DC7196">
            <w:pPr>
              <w:pStyle w:val="TAC"/>
              <w:rPr>
                <w:del w:id="30885" w:author="Petrovic Niels 1SC3" w:date="2021-05-25T14:15:00Z"/>
                <w:lang w:val="en-US"/>
              </w:rPr>
            </w:pPr>
            <w:del w:id="30886" w:author="Petrovic Niels 1SC3" w:date="2021-05-25T14:15: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B097B7" w14:textId="745A21C0" w:rsidR="00DC7196" w:rsidRPr="001C0CC4" w:rsidDel="001A48FC" w:rsidRDefault="00DC7196" w:rsidP="00DC7196">
            <w:pPr>
              <w:pStyle w:val="TAC"/>
              <w:rPr>
                <w:del w:id="30887" w:author="Petrovic Niels 1SC3" w:date="2021-05-25T14:15:00Z"/>
                <w:lang w:val="en-US"/>
              </w:rPr>
            </w:pPr>
            <w:del w:id="30888"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91EDA" w14:textId="40CDA608" w:rsidR="00DC7196" w:rsidRPr="001C0CC4" w:rsidDel="001A48FC" w:rsidRDefault="00DC7196" w:rsidP="00DC7196">
            <w:pPr>
              <w:pStyle w:val="TAC"/>
              <w:rPr>
                <w:del w:id="30889" w:author="Petrovic Niels 1SC3" w:date="2021-05-25T14:15:00Z"/>
                <w:lang w:val="en-US"/>
              </w:rPr>
            </w:pPr>
            <w:del w:id="30890" w:author="Petrovic Niels 1SC3" w:date="2021-05-25T14:15: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E153BC" w14:textId="2C674E4F" w:rsidR="00DC7196" w:rsidRPr="001C0CC4" w:rsidDel="001A48FC" w:rsidRDefault="00DC7196" w:rsidP="00DC7196">
            <w:pPr>
              <w:pStyle w:val="TAC"/>
              <w:rPr>
                <w:del w:id="30891" w:author="Petrovic Niels 1SC3" w:date="2021-05-25T14:15:00Z"/>
                <w:lang w:val="en-US"/>
              </w:rPr>
            </w:pPr>
            <w:del w:id="30892"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56122B" w14:textId="1233F888" w:rsidR="00DC7196" w:rsidRPr="001C0CC4" w:rsidDel="001A48FC" w:rsidRDefault="00DC7196" w:rsidP="00DC7196">
            <w:pPr>
              <w:pStyle w:val="TAC"/>
              <w:rPr>
                <w:del w:id="30893" w:author="Petrovic Niels 1SC3" w:date="2021-05-25T14:15:00Z"/>
                <w:lang w:val="en-US"/>
              </w:rPr>
            </w:pPr>
            <w:del w:id="30894"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3AEF3" w14:textId="6ED225FC" w:rsidR="00DC7196" w:rsidRPr="001C0CC4" w:rsidDel="001A48FC" w:rsidRDefault="00DC7196" w:rsidP="00DC7196">
            <w:pPr>
              <w:pStyle w:val="TAC"/>
              <w:rPr>
                <w:del w:id="30895" w:author="Petrovic Niels 1SC3" w:date="2021-05-25T14:15:00Z"/>
                <w:lang w:val="en-US"/>
              </w:rPr>
            </w:pPr>
            <w:del w:id="30896"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5B6404" w14:textId="0F0837AD" w:rsidR="00DC7196" w:rsidRPr="001C0CC4" w:rsidDel="001A48FC" w:rsidRDefault="00DC7196" w:rsidP="00DC7196">
            <w:pPr>
              <w:pStyle w:val="TAC"/>
              <w:rPr>
                <w:del w:id="30897" w:author="Petrovic Niels 1SC3" w:date="2021-05-25T14:15:00Z"/>
                <w:lang w:val="en-US"/>
              </w:rPr>
            </w:pPr>
            <w:del w:id="30898"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18A8B9" w14:textId="494C9687" w:rsidR="00DC7196" w:rsidRPr="001C0CC4" w:rsidDel="001A48FC" w:rsidRDefault="00DC7196" w:rsidP="00DC7196">
            <w:pPr>
              <w:pStyle w:val="TAC"/>
              <w:rPr>
                <w:del w:id="30899" w:author="Petrovic Niels 1SC3" w:date="2021-05-25T14:15:00Z"/>
                <w:lang w:val="en-US"/>
              </w:rPr>
            </w:pPr>
            <w:del w:id="30900" w:author="Petrovic Niels 1SC3" w:date="2021-05-25T14:15:00Z">
              <w:r w:rsidRPr="001C0CC4" w:rsidDel="001A48FC">
                <w:rPr>
                  <w:lang w:val="en-US"/>
                </w:rPr>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0D8EAF" w14:textId="1A37991B" w:rsidR="00DC7196" w:rsidRPr="001C0CC4" w:rsidDel="001A48FC" w:rsidRDefault="00DC7196" w:rsidP="00DC7196">
            <w:pPr>
              <w:pStyle w:val="TAC"/>
              <w:rPr>
                <w:del w:id="30901" w:author="Petrovic Niels 1SC3" w:date="2021-05-25T14:15:00Z"/>
                <w:lang w:val="en-US"/>
              </w:rPr>
            </w:pPr>
            <w:del w:id="3090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27A25F" w14:textId="61F94F0A" w:rsidR="00DC7196" w:rsidRPr="001C0CC4" w:rsidDel="001A48FC" w:rsidRDefault="00DC7196" w:rsidP="00DC7196">
            <w:pPr>
              <w:pStyle w:val="TAC"/>
              <w:rPr>
                <w:del w:id="30903" w:author="Petrovic Niels 1SC3" w:date="2021-05-25T14:15:00Z"/>
                <w:lang w:val="en-US"/>
              </w:rPr>
            </w:pPr>
            <w:del w:id="3090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8CE555" w14:textId="345A0F3F" w:rsidR="00DC7196" w:rsidRPr="001C0CC4" w:rsidDel="001A48FC" w:rsidRDefault="00DC7196" w:rsidP="00DC7196">
            <w:pPr>
              <w:pStyle w:val="TAC"/>
              <w:rPr>
                <w:del w:id="30905" w:author="Petrovic Niels 1SC3" w:date="2021-05-25T14:15:00Z"/>
                <w:lang w:val="en-US"/>
              </w:rPr>
            </w:pPr>
            <w:del w:id="30906" w:author="Petrovic Niels 1SC3" w:date="2021-05-25T14:15:00Z">
              <w:r w:rsidRPr="001C0CC4" w:rsidDel="001A48FC">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46F161" w14:textId="7E07AAD7" w:rsidR="00DC7196" w:rsidRPr="001C0CC4" w:rsidDel="001A48FC" w:rsidRDefault="00DC7196" w:rsidP="00DC7196">
            <w:pPr>
              <w:pStyle w:val="TAC"/>
              <w:rPr>
                <w:del w:id="30907" w:author="Petrovic Niels 1SC3" w:date="2021-05-25T14:15:00Z"/>
                <w:lang w:val="en-US"/>
              </w:rPr>
            </w:pPr>
            <w:del w:id="30908" w:author="Petrovic Niels 1SC3" w:date="2021-05-25T14:15:00Z">
              <w:r w:rsidRPr="001C0CC4" w:rsidDel="001A48FC">
                <w:rPr>
                  <w:lang w:val="en-US"/>
                </w:rPr>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A6E7B0" w14:textId="0731FAD6" w:rsidR="00DC7196" w:rsidRPr="001C0CC4" w:rsidDel="001A48FC" w:rsidRDefault="00DC7196" w:rsidP="00DC7196">
            <w:pPr>
              <w:pStyle w:val="TAC"/>
              <w:rPr>
                <w:del w:id="30909" w:author="Petrovic Niels 1SC3" w:date="2021-05-25T14:15:00Z"/>
                <w:lang w:val="en-US"/>
              </w:rPr>
            </w:pPr>
            <w:del w:id="30910" w:author="Petrovic Niels 1SC3" w:date="2021-05-25T14:15:00Z">
              <w:r w:rsidRPr="001C0CC4" w:rsidDel="001A48FC">
                <w:rPr>
                  <w:lang w:val="en-US"/>
                </w:rPr>
                <w:delText>21120</w:delText>
              </w:r>
            </w:del>
          </w:p>
        </w:tc>
      </w:tr>
      <w:tr w:rsidR="00DC7196" w:rsidRPr="001C0CC4" w:rsidDel="001A48FC" w14:paraId="2F0970F4" w14:textId="759132DB" w:rsidTr="00DC7196">
        <w:trPr>
          <w:del w:id="30911"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437CD3" w14:textId="31C20CE1" w:rsidR="00DC7196" w:rsidRPr="001C0CC4" w:rsidDel="001A48FC" w:rsidRDefault="00DC7196" w:rsidP="00DC7196">
            <w:pPr>
              <w:pStyle w:val="TAC"/>
              <w:rPr>
                <w:del w:id="30912" w:author="Petrovic Niels 1SC3" w:date="2021-05-25T14:15:00Z"/>
                <w:lang w:val="en-US"/>
              </w:rPr>
            </w:pPr>
            <w:del w:id="30913"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187548" w14:textId="7C74DC57" w:rsidR="00DC7196" w:rsidRPr="001C0CC4" w:rsidDel="001A48FC" w:rsidRDefault="00DC7196" w:rsidP="00DC7196">
            <w:pPr>
              <w:pStyle w:val="TAC"/>
              <w:rPr>
                <w:del w:id="30914" w:author="Petrovic Niels 1SC3" w:date="2021-05-25T14:15:00Z"/>
                <w:lang w:val="en-US"/>
              </w:rPr>
            </w:pPr>
            <w:del w:id="30915" w:author="Petrovic Niels 1SC3" w:date="2021-05-25T14:15: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5838B1" w14:textId="2A35F62F" w:rsidR="00DC7196" w:rsidRPr="001C0CC4" w:rsidDel="001A48FC" w:rsidRDefault="00DC7196" w:rsidP="00DC7196">
            <w:pPr>
              <w:pStyle w:val="TAC"/>
              <w:rPr>
                <w:del w:id="30916" w:author="Petrovic Niels 1SC3" w:date="2021-05-25T14:15:00Z"/>
                <w:lang w:val="en-US"/>
              </w:rPr>
            </w:pPr>
            <w:del w:id="30917"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83BE70" w14:textId="73323739" w:rsidR="00DC7196" w:rsidRPr="001C0CC4" w:rsidDel="001A48FC" w:rsidRDefault="00DC7196" w:rsidP="00DC7196">
            <w:pPr>
              <w:pStyle w:val="TAC"/>
              <w:rPr>
                <w:del w:id="30918" w:author="Petrovic Niels 1SC3" w:date="2021-05-25T14:15:00Z"/>
                <w:lang w:val="en-US"/>
              </w:rPr>
            </w:pPr>
            <w:del w:id="30919" w:author="Petrovic Niels 1SC3" w:date="2021-05-25T14:15: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D83E3" w14:textId="687D70DA" w:rsidR="00DC7196" w:rsidRPr="001C0CC4" w:rsidDel="001A48FC" w:rsidRDefault="00DC7196" w:rsidP="00DC7196">
            <w:pPr>
              <w:pStyle w:val="TAC"/>
              <w:rPr>
                <w:del w:id="30920" w:author="Petrovic Niels 1SC3" w:date="2021-05-25T14:15:00Z"/>
                <w:lang w:val="en-US"/>
              </w:rPr>
            </w:pPr>
            <w:del w:id="30921"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2973F5" w14:textId="2F5F51CF" w:rsidR="00DC7196" w:rsidRPr="001C0CC4" w:rsidDel="001A48FC" w:rsidRDefault="00DC7196" w:rsidP="00DC7196">
            <w:pPr>
              <w:pStyle w:val="TAC"/>
              <w:rPr>
                <w:del w:id="30922" w:author="Petrovic Niels 1SC3" w:date="2021-05-25T14:15:00Z"/>
                <w:lang w:val="en-US"/>
              </w:rPr>
            </w:pPr>
            <w:del w:id="30923"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524556" w14:textId="76D23A47" w:rsidR="00DC7196" w:rsidRPr="001C0CC4" w:rsidDel="001A48FC" w:rsidRDefault="00DC7196" w:rsidP="00DC7196">
            <w:pPr>
              <w:pStyle w:val="TAC"/>
              <w:rPr>
                <w:del w:id="30924" w:author="Petrovic Niels 1SC3" w:date="2021-05-25T14:15:00Z"/>
                <w:lang w:val="en-US"/>
              </w:rPr>
            </w:pPr>
            <w:del w:id="30925"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3ACB15" w14:textId="7A12ABF4" w:rsidR="00DC7196" w:rsidRPr="001C0CC4" w:rsidDel="001A48FC" w:rsidRDefault="00DC7196" w:rsidP="00DC7196">
            <w:pPr>
              <w:pStyle w:val="TAC"/>
              <w:rPr>
                <w:del w:id="30926" w:author="Petrovic Niels 1SC3" w:date="2021-05-25T14:15:00Z"/>
                <w:lang w:val="en-US"/>
              </w:rPr>
            </w:pPr>
            <w:del w:id="30927"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DD278" w14:textId="395B9AB7" w:rsidR="00DC7196" w:rsidRPr="001C0CC4" w:rsidDel="001A48FC" w:rsidRDefault="00DC7196" w:rsidP="00DC7196">
            <w:pPr>
              <w:pStyle w:val="TAC"/>
              <w:rPr>
                <w:del w:id="30928" w:author="Petrovic Niels 1SC3" w:date="2021-05-25T14:15:00Z"/>
                <w:lang w:val="en-US"/>
              </w:rPr>
            </w:pPr>
            <w:del w:id="30929" w:author="Petrovic Niels 1SC3" w:date="2021-05-25T14:15:00Z">
              <w:r w:rsidRPr="001C0CC4" w:rsidDel="001A48FC">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D050BC" w14:textId="0A4B27B0" w:rsidR="00DC7196" w:rsidRPr="001C0CC4" w:rsidDel="001A48FC" w:rsidRDefault="00DC7196" w:rsidP="00DC7196">
            <w:pPr>
              <w:pStyle w:val="TAC"/>
              <w:rPr>
                <w:del w:id="30930" w:author="Petrovic Niels 1SC3" w:date="2021-05-25T14:15:00Z"/>
                <w:lang w:val="en-US"/>
              </w:rPr>
            </w:pPr>
            <w:del w:id="3093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B621F9" w14:textId="003E502D" w:rsidR="00DC7196" w:rsidRPr="001C0CC4" w:rsidDel="001A48FC" w:rsidRDefault="00DC7196" w:rsidP="00DC7196">
            <w:pPr>
              <w:pStyle w:val="TAC"/>
              <w:rPr>
                <w:del w:id="30932" w:author="Petrovic Niels 1SC3" w:date="2021-05-25T14:15:00Z"/>
                <w:lang w:val="en-US"/>
              </w:rPr>
            </w:pPr>
            <w:del w:id="3093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4239F5" w14:textId="71967B87" w:rsidR="00DC7196" w:rsidRPr="001C0CC4" w:rsidDel="001A48FC" w:rsidRDefault="00DC7196" w:rsidP="00DC7196">
            <w:pPr>
              <w:pStyle w:val="TAC"/>
              <w:rPr>
                <w:del w:id="30934" w:author="Petrovic Niels 1SC3" w:date="2021-05-25T14:15:00Z"/>
                <w:lang w:val="en-US"/>
              </w:rPr>
            </w:pPr>
            <w:del w:id="30935" w:author="Petrovic Niels 1SC3" w:date="2021-05-25T14:15:00Z">
              <w:r w:rsidRPr="001C0CC4" w:rsidDel="001A48FC">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B62015" w14:textId="350DD831" w:rsidR="00DC7196" w:rsidRPr="001C0CC4" w:rsidDel="001A48FC" w:rsidRDefault="00DC7196" w:rsidP="00DC7196">
            <w:pPr>
              <w:pStyle w:val="TAC"/>
              <w:rPr>
                <w:del w:id="30936" w:author="Petrovic Niels 1SC3" w:date="2021-05-25T14:15:00Z"/>
                <w:lang w:val="en-US"/>
              </w:rPr>
            </w:pPr>
            <w:del w:id="30937" w:author="Petrovic Niels 1SC3" w:date="2021-05-25T14:15:00Z">
              <w:r w:rsidRPr="001C0CC4" w:rsidDel="001A48FC">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F98252" w14:textId="6F2B921C" w:rsidR="00DC7196" w:rsidRPr="001C0CC4" w:rsidDel="001A48FC" w:rsidRDefault="00DC7196" w:rsidP="00DC7196">
            <w:pPr>
              <w:pStyle w:val="TAC"/>
              <w:rPr>
                <w:del w:id="30938" w:author="Petrovic Niels 1SC3" w:date="2021-05-25T14:15:00Z"/>
                <w:lang w:val="en-US"/>
              </w:rPr>
            </w:pPr>
            <w:del w:id="30939" w:author="Petrovic Niels 1SC3" w:date="2021-05-25T14:15:00Z">
              <w:r w:rsidRPr="001C0CC4" w:rsidDel="001A48FC">
                <w:rPr>
                  <w:lang w:val="en-US"/>
                </w:rPr>
                <w:delText>28512</w:delText>
              </w:r>
            </w:del>
          </w:p>
        </w:tc>
      </w:tr>
      <w:tr w:rsidR="00DC7196" w:rsidRPr="001C0CC4" w:rsidDel="001A48FC" w14:paraId="627F29DA" w14:textId="4A02198B" w:rsidTr="00DC7196">
        <w:trPr>
          <w:del w:id="30940"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3EFDDC" w14:textId="5E58F0F8" w:rsidR="00DC7196" w:rsidRPr="001C0CC4" w:rsidDel="001A48FC" w:rsidRDefault="00DC7196" w:rsidP="00DC7196">
            <w:pPr>
              <w:pStyle w:val="TAC"/>
              <w:rPr>
                <w:del w:id="30941" w:author="Petrovic Niels 1SC3" w:date="2021-05-25T14:15:00Z"/>
                <w:lang w:val="en-US"/>
              </w:rPr>
            </w:pPr>
            <w:del w:id="30942"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9DA3C2" w14:textId="15214C36" w:rsidR="00DC7196" w:rsidRPr="001C0CC4" w:rsidDel="001A48FC" w:rsidRDefault="00DC7196" w:rsidP="00DC7196">
            <w:pPr>
              <w:pStyle w:val="TAC"/>
              <w:rPr>
                <w:del w:id="30943" w:author="Petrovic Niels 1SC3" w:date="2021-05-25T14:15:00Z"/>
                <w:lang w:val="en-US"/>
              </w:rPr>
            </w:pPr>
            <w:del w:id="30944" w:author="Petrovic Niels 1SC3" w:date="2021-05-25T14:15: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A02438" w14:textId="39757F98" w:rsidR="00DC7196" w:rsidRPr="001C0CC4" w:rsidDel="001A48FC" w:rsidRDefault="00DC7196" w:rsidP="00DC7196">
            <w:pPr>
              <w:pStyle w:val="TAC"/>
              <w:rPr>
                <w:del w:id="30945" w:author="Petrovic Niels 1SC3" w:date="2021-05-25T14:15:00Z"/>
                <w:lang w:val="en-US"/>
              </w:rPr>
            </w:pPr>
            <w:del w:id="30946"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9A2A8C" w14:textId="6BACCB19" w:rsidR="00DC7196" w:rsidRPr="001C0CC4" w:rsidDel="001A48FC" w:rsidRDefault="00DC7196" w:rsidP="00DC7196">
            <w:pPr>
              <w:pStyle w:val="TAC"/>
              <w:rPr>
                <w:del w:id="30947" w:author="Petrovic Niels 1SC3" w:date="2021-05-25T14:15:00Z"/>
                <w:lang w:val="en-US"/>
              </w:rPr>
            </w:pPr>
            <w:del w:id="30948" w:author="Petrovic Niels 1SC3" w:date="2021-05-25T14:15: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5F0B2A" w14:textId="5EF878F6" w:rsidR="00DC7196" w:rsidRPr="001C0CC4" w:rsidDel="001A48FC" w:rsidRDefault="00DC7196" w:rsidP="00DC7196">
            <w:pPr>
              <w:pStyle w:val="TAC"/>
              <w:rPr>
                <w:del w:id="30949" w:author="Petrovic Niels 1SC3" w:date="2021-05-25T14:15:00Z"/>
                <w:lang w:val="en-US"/>
              </w:rPr>
            </w:pPr>
            <w:del w:id="30950"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3BF69D" w14:textId="7D45715F" w:rsidR="00DC7196" w:rsidRPr="001C0CC4" w:rsidDel="001A48FC" w:rsidRDefault="00DC7196" w:rsidP="00DC7196">
            <w:pPr>
              <w:pStyle w:val="TAC"/>
              <w:rPr>
                <w:del w:id="30951" w:author="Petrovic Niels 1SC3" w:date="2021-05-25T14:15:00Z"/>
                <w:lang w:val="en-US"/>
              </w:rPr>
            </w:pPr>
            <w:del w:id="30952"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70D341" w14:textId="6C1B3AF3" w:rsidR="00DC7196" w:rsidRPr="001C0CC4" w:rsidDel="001A48FC" w:rsidRDefault="00DC7196" w:rsidP="00DC7196">
            <w:pPr>
              <w:pStyle w:val="TAC"/>
              <w:rPr>
                <w:del w:id="30953" w:author="Petrovic Niels 1SC3" w:date="2021-05-25T14:15:00Z"/>
                <w:lang w:val="en-US"/>
              </w:rPr>
            </w:pPr>
            <w:del w:id="30954"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655442" w14:textId="6BB17CC7" w:rsidR="00DC7196" w:rsidRPr="001C0CC4" w:rsidDel="001A48FC" w:rsidRDefault="00DC7196" w:rsidP="00DC7196">
            <w:pPr>
              <w:pStyle w:val="TAC"/>
              <w:rPr>
                <w:del w:id="30955" w:author="Petrovic Niels 1SC3" w:date="2021-05-25T14:15:00Z"/>
                <w:lang w:val="en-US"/>
              </w:rPr>
            </w:pPr>
            <w:del w:id="30956"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5E3454" w14:textId="130CCBEB" w:rsidR="00DC7196" w:rsidRPr="001C0CC4" w:rsidDel="001A48FC" w:rsidRDefault="00DC7196" w:rsidP="00DC7196">
            <w:pPr>
              <w:pStyle w:val="TAC"/>
              <w:rPr>
                <w:del w:id="30957" w:author="Petrovic Niels 1SC3" w:date="2021-05-25T14:15:00Z"/>
                <w:lang w:val="en-US"/>
              </w:rPr>
            </w:pPr>
            <w:del w:id="30958" w:author="Petrovic Niels 1SC3" w:date="2021-05-25T14:15:00Z">
              <w:r w:rsidRPr="001C0CC4" w:rsidDel="001A48FC">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0A57E1" w14:textId="6CF79FF4" w:rsidR="00DC7196" w:rsidRPr="001C0CC4" w:rsidDel="001A48FC" w:rsidRDefault="00DC7196" w:rsidP="00DC7196">
            <w:pPr>
              <w:pStyle w:val="TAC"/>
              <w:rPr>
                <w:del w:id="30959" w:author="Petrovic Niels 1SC3" w:date="2021-05-25T14:15:00Z"/>
                <w:lang w:val="en-US"/>
              </w:rPr>
            </w:pPr>
            <w:del w:id="3096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DA12A7" w14:textId="72C04C92" w:rsidR="00DC7196" w:rsidRPr="001C0CC4" w:rsidDel="001A48FC" w:rsidRDefault="00DC7196" w:rsidP="00DC7196">
            <w:pPr>
              <w:pStyle w:val="TAC"/>
              <w:rPr>
                <w:del w:id="30961" w:author="Petrovic Niels 1SC3" w:date="2021-05-25T14:15:00Z"/>
                <w:lang w:val="en-US"/>
              </w:rPr>
            </w:pPr>
            <w:del w:id="3096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0A6830" w14:textId="564683D6" w:rsidR="00DC7196" w:rsidRPr="001C0CC4" w:rsidDel="001A48FC" w:rsidRDefault="00DC7196" w:rsidP="00DC7196">
            <w:pPr>
              <w:pStyle w:val="TAC"/>
              <w:rPr>
                <w:del w:id="30963" w:author="Petrovic Niels 1SC3" w:date="2021-05-25T14:15:00Z"/>
                <w:lang w:val="en-US"/>
              </w:rPr>
            </w:pPr>
            <w:del w:id="30964" w:author="Petrovic Niels 1SC3" w:date="2021-05-25T14:15:00Z">
              <w:r w:rsidRPr="001C0CC4" w:rsidDel="001A48FC">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4BB2E9" w14:textId="6A3C79E3" w:rsidR="00DC7196" w:rsidRPr="001C0CC4" w:rsidDel="001A48FC" w:rsidRDefault="00DC7196" w:rsidP="00DC7196">
            <w:pPr>
              <w:pStyle w:val="TAC"/>
              <w:rPr>
                <w:del w:id="30965" w:author="Petrovic Niels 1SC3" w:date="2021-05-25T14:15:00Z"/>
                <w:lang w:val="en-US"/>
              </w:rPr>
            </w:pPr>
            <w:del w:id="30966" w:author="Petrovic Niels 1SC3" w:date="2021-05-25T14:15:00Z">
              <w:r w:rsidRPr="001C0CC4" w:rsidDel="001A48FC">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1B5455" w14:textId="2D1CEECE" w:rsidR="00DC7196" w:rsidRPr="001C0CC4" w:rsidDel="001A48FC" w:rsidRDefault="00DC7196" w:rsidP="00DC7196">
            <w:pPr>
              <w:pStyle w:val="TAC"/>
              <w:rPr>
                <w:del w:id="30967" w:author="Petrovic Niels 1SC3" w:date="2021-05-25T14:15:00Z"/>
                <w:lang w:val="en-US"/>
              </w:rPr>
            </w:pPr>
            <w:del w:id="30968" w:author="Petrovic Niels 1SC3" w:date="2021-05-25T14:15:00Z">
              <w:r w:rsidRPr="001C0CC4" w:rsidDel="001A48FC">
                <w:rPr>
                  <w:lang w:val="en-US"/>
                </w:rPr>
                <w:delText>35640</w:delText>
              </w:r>
            </w:del>
          </w:p>
        </w:tc>
      </w:tr>
      <w:tr w:rsidR="00DC7196" w:rsidRPr="001C0CC4" w:rsidDel="001A48FC" w14:paraId="5F0F67A8" w14:textId="49A4460A" w:rsidTr="00DC7196">
        <w:trPr>
          <w:del w:id="30969" w:author="Petrovic Niels 1SC3" w:date="2021-05-25T14: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757C78" w14:textId="6307522C" w:rsidR="00DC7196" w:rsidRPr="001C0CC4" w:rsidDel="001A48FC" w:rsidRDefault="00DC7196" w:rsidP="00DC7196">
            <w:pPr>
              <w:pStyle w:val="TAN"/>
              <w:rPr>
                <w:del w:id="30970" w:author="Petrovic Niels 1SC3" w:date="2021-05-25T14:15:00Z"/>
                <w:lang w:val="en-US"/>
              </w:rPr>
            </w:pPr>
            <w:del w:id="30971"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D34CD21" w14:textId="2B967074" w:rsidR="00DC7196" w:rsidRPr="001C0CC4" w:rsidDel="001A48FC" w:rsidRDefault="00DC7196" w:rsidP="00DC7196">
            <w:pPr>
              <w:pStyle w:val="TAN"/>
              <w:rPr>
                <w:del w:id="30972" w:author="Petrovic Niels 1SC3" w:date="2021-05-25T14:15:00Z"/>
                <w:lang w:val="en-US"/>
              </w:rPr>
            </w:pPr>
            <w:del w:id="30973" w:author="Petrovic Niels 1SC3" w:date="2021-05-25T14:15:00Z">
              <w:r w:rsidRPr="001C0CC4" w:rsidDel="001A48FC">
                <w:rPr>
                  <w:lang w:val="en-US"/>
                </w:rPr>
                <w:delText>NOTE 2:</w:delText>
              </w:r>
              <w:r w:rsidRPr="001C0CC4" w:rsidDel="001A48FC">
                <w:rPr>
                  <w:lang w:val="en-US"/>
                </w:rPr>
                <w:tab/>
                <w:delText>MCS Index is based on MCS table 5.1.3.1-2 defined in TS 38.214 [10].</w:delText>
              </w:r>
            </w:del>
          </w:p>
          <w:p w14:paraId="3DAE340B" w14:textId="4564DDF8" w:rsidR="00DC7196" w:rsidRPr="001C0CC4" w:rsidDel="001A48FC" w:rsidRDefault="00DC7196" w:rsidP="00DC7196">
            <w:pPr>
              <w:pStyle w:val="TAN"/>
              <w:rPr>
                <w:del w:id="30974" w:author="Petrovic Niels 1SC3" w:date="2021-05-25T14:15:00Z"/>
                <w:lang w:val="en-US"/>
              </w:rPr>
            </w:pPr>
            <w:del w:id="30975"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6D0873D1" w14:textId="77777777" w:rsidR="00DC7196" w:rsidRPr="001C0CC4" w:rsidRDefault="00DC7196" w:rsidP="00DC7196"/>
    <w:p w14:paraId="78500651" w14:textId="0FD5DCFA" w:rsidR="00DC7196" w:rsidRPr="001C0CC4" w:rsidRDefault="00DC7196" w:rsidP="00DC7196">
      <w:pPr>
        <w:pStyle w:val="TH"/>
      </w:pPr>
      <w:r w:rsidRPr="001C0CC4">
        <w:lastRenderedPageBreak/>
        <w:t xml:space="preserve">Table A.2.3.5-2: </w:t>
      </w:r>
      <w:del w:id="30976" w:author="Petrovic Niels 1SC3" w:date="2021-05-25T14:15:00Z">
        <w:r w:rsidRPr="001C0CC4" w:rsidDel="001A48FC">
          <w:delText>Reference channels for DFT-s-OFDM 256QAM for 30 kHz SCS</w:delText>
        </w:r>
      </w:del>
      <w:ins w:id="30977" w:author="Petrovic Niels 1SC3" w:date="2021-05-25T14:15: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9A1BAA7" w14:textId="24C9872D" w:rsidTr="007D3B6E">
        <w:trPr>
          <w:del w:id="30978" w:author="Petrovic Niels 1SC3" w:date="2021-05-25T14: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10F591F" w14:textId="3E1FCA65" w:rsidR="00DC7196" w:rsidRPr="001C0CC4" w:rsidDel="001A48FC" w:rsidRDefault="00DC7196" w:rsidP="00DC7196">
            <w:pPr>
              <w:pStyle w:val="TAH"/>
              <w:rPr>
                <w:del w:id="30979" w:author="Petrovic Niels 1SC3" w:date="2021-05-25T14:15:00Z"/>
                <w:lang w:val="en-US"/>
              </w:rPr>
            </w:pPr>
            <w:del w:id="30980" w:author="Petrovic Niels 1SC3" w:date="2021-05-25T14:15: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4DAD24E" w14:textId="64A45995" w:rsidR="00DC7196" w:rsidRPr="001C0CC4" w:rsidDel="001A48FC" w:rsidRDefault="00DC7196" w:rsidP="00DC7196">
            <w:pPr>
              <w:pStyle w:val="TAH"/>
              <w:rPr>
                <w:del w:id="30981" w:author="Petrovic Niels 1SC3" w:date="2021-05-25T14:15:00Z"/>
                <w:lang w:val="en-US"/>
              </w:rPr>
            </w:pPr>
            <w:del w:id="30982" w:author="Petrovic Niels 1SC3" w:date="2021-05-25T14:15: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9C2BE38" w14:textId="75FDE0DE" w:rsidR="00DC7196" w:rsidRPr="001C0CC4" w:rsidDel="001A48FC" w:rsidRDefault="00DC7196" w:rsidP="00DC7196">
            <w:pPr>
              <w:pStyle w:val="TAH"/>
              <w:rPr>
                <w:del w:id="30983" w:author="Petrovic Niels 1SC3" w:date="2021-05-25T14:15:00Z"/>
                <w:lang w:val="en-US"/>
              </w:rPr>
            </w:pPr>
            <w:del w:id="30984" w:author="Petrovic Niels 1SC3" w:date="2021-05-25T14:15: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F0859E9" w14:textId="27A8A6E0" w:rsidR="00DC7196" w:rsidRPr="001C0CC4" w:rsidDel="001A48FC" w:rsidRDefault="00DC7196" w:rsidP="00DC7196">
            <w:pPr>
              <w:pStyle w:val="TAH"/>
              <w:rPr>
                <w:del w:id="30985" w:author="Petrovic Niels 1SC3" w:date="2021-05-25T14:15:00Z"/>
                <w:lang w:val="en-US"/>
              </w:rPr>
            </w:pPr>
            <w:del w:id="30986" w:author="Petrovic Niels 1SC3" w:date="2021-05-25T14:15: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0E6E2B3F" w14:textId="0C16AD87" w:rsidR="00DC7196" w:rsidRPr="001C0CC4" w:rsidDel="001A48FC" w:rsidRDefault="00DC7196" w:rsidP="00DC7196">
            <w:pPr>
              <w:pStyle w:val="TAH"/>
              <w:rPr>
                <w:del w:id="30987" w:author="Petrovic Niels 1SC3" w:date="2021-05-25T14:15:00Z"/>
                <w:lang w:val="en-US"/>
              </w:rPr>
            </w:pPr>
            <w:del w:id="30988" w:author="Petrovic Niels 1SC3" w:date="2021-05-25T14:15: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37DBD12" w14:textId="5D0BD8D3" w:rsidR="00DC7196" w:rsidRPr="001C0CC4" w:rsidDel="001A48FC" w:rsidRDefault="00DC7196" w:rsidP="00DC7196">
            <w:pPr>
              <w:pStyle w:val="TAH"/>
              <w:rPr>
                <w:del w:id="30989" w:author="Petrovic Niels 1SC3" w:date="2021-05-25T14:15:00Z"/>
                <w:lang w:val="en-US"/>
              </w:rPr>
            </w:pPr>
            <w:del w:id="30990"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9CB2351" w14:textId="2A8A0D1E" w:rsidR="00DC7196" w:rsidRPr="001C0CC4" w:rsidDel="001A48FC" w:rsidRDefault="00DC7196" w:rsidP="00DC7196">
            <w:pPr>
              <w:pStyle w:val="TAH"/>
              <w:rPr>
                <w:del w:id="30991" w:author="Petrovic Niels 1SC3" w:date="2021-05-25T14:15:00Z"/>
                <w:lang w:val="en-US"/>
              </w:rPr>
            </w:pPr>
            <w:del w:id="30992"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16DB15" w14:textId="0D25F20C" w:rsidR="00DC7196" w:rsidRPr="001C0CC4" w:rsidDel="001A48FC" w:rsidRDefault="00DC7196" w:rsidP="00DC7196">
            <w:pPr>
              <w:pStyle w:val="TAH"/>
              <w:rPr>
                <w:del w:id="30993" w:author="Petrovic Niels 1SC3" w:date="2021-05-25T14:15:00Z"/>
                <w:lang w:val="en-US"/>
              </w:rPr>
            </w:pPr>
            <w:del w:id="30994"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4DF6375" w14:textId="03C3680A" w:rsidR="00DC7196" w:rsidRPr="001C0CC4" w:rsidDel="001A48FC" w:rsidRDefault="00DC7196" w:rsidP="00DC7196">
            <w:pPr>
              <w:pStyle w:val="TAH"/>
              <w:rPr>
                <w:del w:id="30995" w:author="Petrovic Niels 1SC3" w:date="2021-05-25T14:15:00Z"/>
                <w:lang w:val="en-US"/>
              </w:rPr>
            </w:pPr>
            <w:del w:id="30996" w:author="Petrovic Niels 1SC3" w:date="2021-05-25T14:15: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8F76D7F" w14:textId="7A7B0B84" w:rsidR="00DC7196" w:rsidRPr="001C0CC4" w:rsidDel="001A48FC" w:rsidRDefault="00DC7196" w:rsidP="00DC7196">
            <w:pPr>
              <w:pStyle w:val="TAH"/>
              <w:rPr>
                <w:del w:id="30997" w:author="Petrovic Niels 1SC3" w:date="2021-05-25T14:15:00Z"/>
                <w:lang w:val="en-US"/>
              </w:rPr>
            </w:pPr>
            <w:del w:id="30998"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309F50" w14:textId="5D75B685" w:rsidR="00DC7196" w:rsidRPr="001C0CC4" w:rsidDel="001A48FC" w:rsidRDefault="00DC7196" w:rsidP="00DC7196">
            <w:pPr>
              <w:pStyle w:val="TAH"/>
              <w:rPr>
                <w:del w:id="30999" w:author="Petrovic Niels 1SC3" w:date="2021-05-25T14:15:00Z"/>
                <w:lang w:val="en-US"/>
              </w:rPr>
            </w:pPr>
            <w:del w:id="31000"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5CBBC5" w14:textId="69217F6C" w:rsidR="00DC7196" w:rsidRPr="001C0CC4" w:rsidDel="001A48FC" w:rsidRDefault="00DC7196" w:rsidP="00DC7196">
            <w:pPr>
              <w:pStyle w:val="TAH"/>
              <w:rPr>
                <w:del w:id="31001" w:author="Petrovic Niels 1SC3" w:date="2021-05-25T14:15:00Z"/>
                <w:lang w:val="en-US"/>
              </w:rPr>
            </w:pPr>
            <w:del w:id="31002" w:author="Petrovic Niels 1SC3" w:date="2021-05-25T14:15: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39C4A36" w14:textId="45223C42" w:rsidR="00DC7196" w:rsidRPr="001C0CC4" w:rsidDel="001A48FC" w:rsidRDefault="00DC7196" w:rsidP="00DC7196">
            <w:pPr>
              <w:pStyle w:val="TAH"/>
              <w:rPr>
                <w:del w:id="31003" w:author="Petrovic Niels 1SC3" w:date="2021-05-25T14:15:00Z"/>
                <w:lang w:val="en-US"/>
              </w:rPr>
            </w:pPr>
            <w:del w:id="31004" w:author="Petrovic Niels 1SC3" w:date="2021-05-25T14:15: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DD7C4B2" w14:textId="4D6E8AA4" w:rsidR="00DC7196" w:rsidRPr="001C0CC4" w:rsidDel="001A48FC" w:rsidRDefault="00DC7196" w:rsidP="00DC7196">
            <w:pPr>
              <w:pStyle w:val="TAH"/>
              <w:rPr>
                <w:del w:id="31005" w:author="Petrovic Niels 1SC3" w:date="2021-05-25T14:15:00Z"/>
                <w:lang w:val="en-US"/>
              </w:rPr>
            </w:pPr>
            <w:del w:id="31006" w:author="Petrovic Niels 1SC3" w:date="2021-05-25T14:15:00Z">
              <w:r w:rsidRPr="001C0CC4" w:rsidDel="001A48FC">
                <w:rPr>
                  <w:lang w:val="en-US"/>
                </w:rPr>
                <w:delText>Total modulated symbols per slot for slots 8, 9, 18 and 19</w:delText>
              </w:r>
            </w:del>
          </w:p>
        </w:tc>
      </w:tr>
      <w:tr w:rsidR="00DC7196" w:rsidRPr="001C0CC4" w:rsidDel="001A48FC" w14:paraId="3B7AC67B" w14:textId="7354F2DF" w:rsidTr="007D3B6E">
        <w:trPr>
          <w:del w:id="3100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827848" w14:textId="62539BC4" w:rsidR="00DC7196" w:rsidRPr="001C0CC4" w:rsidDel="001A48FC" w:rsidRDefault="00DC7196" w:rsidP="00DC7196">
            <w:pPr>
              <w:pStyle w:val="TAH"/>
              <w:rPr>
                <w:del w:id="31008" w:author="Petrovic Niels 1SC3" w:date="2021-05-25T14:15:00Z"/>
                <w:lang w:val="en-US"/>
              </w:rPr>
            </w:pPr>
            <w:del w:id="31009" w:author="Petrovic Niels 1SC3" w:date="2021-05-25T14:15: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44D0CF2" w14:textId="3C8BA6EA" w:rsidR="00DC7196" w:rsidRPr="001C0CC4" w:rsidDel="001A48FC" w:rsidRDefault="00DC7196" w:rsidP="00DC7196">
            <w:pPr>
              <w:pStyle w:val="TAH"/>
              <w:rPr>
                <w:del w:id="31010" w:author="Petrovic Niels 1SC3" w:date="2021-05-25T14:15:00Z"/>
                <w:lang w:val="en-US"/>
              </w:rPr>
            </w:pPr>
            <w:del w:id="31011" w:author="Petrovic Niels 1SC3" w:date="2021-05-25T14:15: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AF64887" w14:textId="548F2A62" w:rsidR="00DC7196" w:rsidRPr="001C0CC4" w:rsidDel="001A48FC" w:rsidRDefault="00DC7196" w:rsidP="00DC7196">
            <w:pPr>
              <w:pStyle w:val="TAH"/>
              <w:rPr>
                <w:del w:id="31012" w:author="Petrovic Niels 1SC3" w:date="2021-05-25T14:15:00Z"/>
                <w:lang w:val="en-US"/>
              </w:rPr>
            </w:pPr>
            <w:del w:id="31013" w:author="Petrovic Niels 1SC3" w:date="2021-05-25T14:15: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4927C0" w14:textId="1359E778" w:rsidR="00DC7196" w:rsidRPr="001C0CC4" w:rsidDel="001A48FC" w:rsidRDefault="00DC7196" w:rsidP="00DC7196">
            <w:pPr>
              <w:pStyle w:val="TAH"/>
              <w:rPr>
                <w:del w:id="31014" w:author="Petrovic Niels 1SC3" w:date="2021-05-25T14:15:00Z"/>
                <w:lang w:val="en-US"/>
              </w:rPr>
            </w:pPr>
            <w:del w:id="31015" w:author="Petrovic Niels 1SC3" w:date="2021-05-25T14:15: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86E03F" w14:textId="7B118F5A" w:rsidR="00DC7196" w:rsidRPr="001C0CC4" w:rsidDel="001A48FC" w:rsidRDefault="00DC7196" w:rsidP="00DC7196">
            <w:pPr>
              <w:pStyle w:val="TAH"/>
              <w:rPr>
                <w:del w:id="31016" w:author="Petrovic Niels 1SC3" w:date="2021-05-25T14:15:00Z"/>
                <w:lang w:val="en-US"/>
              </w:rPr>
            </w:pPr>
            <w:del w:id="31017" w:author="Petrovic Niels 1SC3" w:date="2021-05-25T14:15: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558F27" w14:textId="6BB568B4" w:rsidR="00DC7196" w:rsidRPr="001C0CC4" w:rsidDel="001A48FC" w:rsidRDefault="00DC7196" w:rsidP="00DC7196">
            <w:pPr>
              <w:pStyle w:val="TAH"/>
              <w:rPr>
                <w:del w:id="31018" w:author="Petrovic Niels 1SC3" w:date="2021-05-25T14:15:00Z"/>
                <w:lang w:val="en-US"/>
              </w:rPr>
            </w:pPr>
            <w:del w:id="31019"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61A2D5" w14:textId="297EA8B8" w:rsidR="00DC7196" w:rsidRPr="001C0CC4" w:rsidDel="001A48FC" w:rsidRDefault="00DC7196" w:rsidP="00DC7196">
            <w:pPr>
              <w:pStyle w:val="TAH"/>
              <w:rPr>
                <w:del w:id="31020" w:author="Petrovic Niels 1SC3" w:date="2021-05-25T14:15:00Z"/>
                <w:lang w:val="en-US"/>
              </w:rPr>
            </w:pPr>
            <w:del w:id="31021"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B0B326" w14:textId="7B1B60E6" w:rsidR="00DC7196" w:rsidRPr="001C0CC4" w:rsidDel="001A48FC" w:rsidRDefault="00DC7196" w:rsidP="00DC7196">
            <w:pPr>
              <w:pStyle w:val="TAH"/>
              <w:rPr>
                <w:del w:id="31022" w:author="Petrovic Niels 1SC3" w:date="2021-05-25T14:15:00Z"/>
                <w:lang w:val="en-US"/>
              </w:rPr>
            </w:pPr>
            <w:del w:id="31023"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D596B1" w14:textId="64615163" w:rsidR="00DC7196" w:rsidRPr="001C0CC4" w:rsidDel="001A48FC" w:rsidRDefault="00DC7196" w:rsidP="00DC7196">
            <w:pPr>
              <w:pStyle w:val="TAH"/>
              <w:rPr>
                <w:del w:id="31024" w:author="Petrovic Niels 1SC3" w:date="2021-05-25T14:15:00Z"/>
                <w:lang w:val="en-US"/>
              </w:rPr>
            </w:pPr>
            <w:del w:id="31025" w:author="Petrovic Niels 1SC3" w:date="2021-05-25T14:15: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602CEA1" w14:textId="047C2A4B" w:rsidR="00DC7196" w:rsidRPr="001C0CC4" w:rsidDel="001A48FC" w:rsidRDefault="00DC7196" w:rsidP="00DC7196">
            <w:pPr>
              <w:pStyle w:val="TAH"/>
              <w:rPr>
                <w:del w:id="31026" w:author="Petrovic Niels 1SC3" w:date="2021-05-25T14:15:00Z"/>
                <w:lang w:val="en-US"/>
              </w:rPr>
            </w:pPr>
            <w:del w:id="31027"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BDD784" w14:textId="2A6F453B" w:rsidR="00DC7196" w:rsidRPr="001C0CC4" w:rsidDel="001A48FC" w:rsidRDefault="00DC7196" w:rsidP="00DC7196">
            <w:pPr>
              <w:pStyle w:val="TAH"/>
              <w:rPr>
                <w:del w:id="31028" w:author="Petrovic Niels 1SC3" w:date="2021-05-25T14:15:00Z"/>
                <w:lang w:val="en-US"/>
              </w:rPr>
            </w:pPr>
            <w:del w:id="31029"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01EBC6" w14:textId="09BFB4F0" w:rsidR="00DC7196" w:rsidRPr="001C0CC4" w:rsidDel="001A48FC" w:rsidRDefault="00DC7196" w:rsidP="00DC7196">
            <w:pPr>
              <w:pStyle w:val="TAH"/>
              <w:rPr>
                <w:del w:id="31030" w:author="Petrovic Niels 1SC3" w:date="2021-05-25T14:15:00Z"/>
                <w:lang w:val="en-US"/>
              </w:rPr>
            </w:pPr>
            <w:del w:id="31031"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BED87C" w14:textId="1A8D2020" w:rsidR="00DC7196" w:rsidRPr="001C0CC4" w:rsidDel="001A48FC" w:rsidRDefault="00DC7196" w:rsidP="00DC7196">
            <w:pPr>
              <w:pStyle w:val="TAH"/>
              <w:rPr>
                <w:del w:id="31032" w:author="Petrovic Niels 1SC3" w:date="2021-05-25T14:15:00Z"/>
                <w:lang w:val="en-US"/>
              </w:rPr>
            </w:pPr>
            <w:del w:id="31033" w:author="Petrovic Niels 1SC3" w:date="2021-05-25T14:15: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A83C073" w14:textId="3316234C" w:rsidR="00DC7196" w:rsidRPr="001C0CC4" w:rsidDel="001A48FC" w:rsidRDefault="00DC7196" w:rsidP="00DC7196">
            <w:pPr>
              <w:pStyle w:val="TAH"/>
              <w:rPr>
                <w:del w:id="31034" w:author="Petrovic Niels 1SC3" w:date="2021-05-25T14:15:00Z"/>
                <w:lang w:val="en-US"/>
              </w:rPr>
            </w:pPr>
            <w:del w:id="31035" w:author="Petrovic Niels 1SC3" w:date="2021-05-25T14:15:00Z">
              <w:r w:rsidRPr="001C0CC4" w:rsidDel="001A48FC">
                <w:rPr>
                  <w:lang w:val="en-US"/>
                </w:rPr>
                <w:delText> </w:delText>
              </w:r>
            </w:del>
          </w:p>
        </w:tc>
      </w:tr>
      <w:tr w:rsidR="00DC7196" w:rsidRPr="001C0CC4" w:rsidDel="001A48FC" w14:paraId="386ABAE1" w14:textId="1221FE7A" w:rsidTr="007D3B6E">
        <w:trPr>
          <w:del w:id="3103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1D3A31" w14:textId="1CF6542B" w:rsidR="00DC7196" w:rsidRPr="001C0CC4" w:rsidDel="001A48FC" w:rsidRDefault="00DC7196" w:rsidP="00DC7196">
            <w:pPr>
              <w:pStyle w:val="TAC"/>
              <w:rPr>
                <w:del w:id="31037" w:author="Petrovic Niels 1SC3" w:date="2021-05-25T14:15:00Z"/>
                <w:lang w:val="en-US"/>
              </w:rPr>
            </w:pPr>
            <w:del w:id="3103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4E5E04" w14:textId="3107B28A" w:rsidR="00DC7196" w:rsidRPr="001C0CC4" w:rsidDel="001A48FC" w:rsidRDefault="00DC7196" w:rsidP="00DC7196">
            <w:pPr>
              <w:pStyle w:val="TAC"/>
              <w:rPr>
                <w:del w:id="31039" w:author="Petrovic Niels 1SC3" w:date="2021-05-25T14:15:00Z"/>
                <w:lang w:val="en-US"/>
              </w:rPr>
            </w:pPr>
            <w:del w:id="31040" w:author="Petrovic Niels 1SC3" w:date="2021-05-25T14:15: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798ECD" w14:textId="0F592576" w:rsidR="00DC7196" w:rsidRPr="001C0CC4" w:rsidDel="001A48FC" w:rsidRDefault="00DC7196" w:rsidP="00DC7196">
            <w:pPr>
              <w:pStyle w:val="TAC"/>
              <w:rPr>
                <w:del w:id="31041" w:author="Petrovic Niels 1SC3" w:date="2021-05-25T14:15:00Z"/>
                <w:lang w:val="en-US"/>
              </w:rPr>
            </w:pPr>
            <w:del w:id="31042"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683606" w14:textId="69FEE4B9" w:rsidR="00DC7196" w:rsidRPr="001C0CC4" w:rsidDel="001A48FC" w:rsidRDefault="00DC7196" w:rsidP="00DC7196">
            <w:pPr>
              <w:pStyle w:val="TAC"/>
              <w:rPr>
                <w:del w:id="31043" w:author="Petrovic Niels 1SC3" w:date="2021-05-25T14:15:00Z"/>
                <w:lang w:val="en-US"/>
              </w:rPr>
            </w:pPr>
            <w:del w:id="31044" w:author="Petrovic Niels 1SC3" w:date="2021-05-25T14:15: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ED5F11" w14:textId="72998AA2" w:rsidR="00DC7196" w:rsidRPr="001C0CC4" w:rsidDel="001A48FC" w:rsidRDefault="00DC7196" w:rsidP="00DC7196">
            <w:pPr>
              <w:pStyle w:val="TAC"/>
              <w:rPr>
                <w:del w:id="31045" w:author="Petrovic Niels 1SC3" w:date="2021-05-25T14:15:00Z"/>
                <w:lang w:val="en-US"/>
              </w:rPr>
            </w:pPr>
            <w:del w:id="31046"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64F5AE" w14:textId="07686B9B" w:rsidR="00DC7196" w:rsidRPr="001C0CC4" w:rsidDel="001A48FC" w:rsidRDefault="00DC7196" w:rsidP="00DC7196">
            <w:pPr>
              <w:pStyle w:val="TAC"/>
              <w:rPr>
                <w:del w:id="31047" w:author="Petrovic Niels 1SC3" w:date="2021-05-25T14:15:00Z"/>
                <w:lang w:val="en-US"/>
              </w:rPr>
            </w:pPr>
            <w:del w:id="31048"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31DA46" w14:textId="4BF4CB6F" w:rsidR="00DC7196" w:rsidRPr="001C0CC4" w:rsidDel="001A48FC" w:rsidRDefault="00DC7196" w:rsidP="00DC7196">
            <w:pPr>
              <w:pStyle w:val="TAC"/>
              <w:rPr>
                <w:del w:id="31049" w:author="Petrovic Niels 1SC3" w:date="2021-05-25T14:15:00Z"/>
                <w:lang w:val="en-US"/>
              </w:rPr>
            </w:pPr>
            <w:del w:id="31050"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8F5C89" w14:textId="092D4F06" w:rsidR="00DC7196" w:rsidRPr="001C0CC4" w:rsidDel="001A48FC" w:rsidRDefault="00DC7196" w:rsidP="00DC7196">
            <w:pPr>
              <w:pStyle w:val="TAC"/>
              <w:rPr>
                <w:del w:id="31051" w:author="Petrovic Niels 1SC3" w:date="2021-05-25T14:15:00Z"/>
                <w:lang w:val="en-US"/>
              </w:rPr>
            </w:pPr>
            <w:del w:id="31052"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DDAF2" w14:textId="2A3D49A9" w:rsidR="00DC7196" w:rsidRPr="001C0CC4" w:rsidDel="001A48FC" w:rsidRDefault="00DC7196" w:rsidP="00DC7196">
            <w:pPr>
              <w:pStyle w:val="TAC"/>
              <w:rPr>
                <w:del w:id="31053" w:author="Petrovic Niels 1SC3" w:date="2021-05-25T14:15:00Z"/>
                <w:lang w:val="en-US"/>
              </w:rPr>
            </w:pPr>
            <w:del w:id="31054" w:author="Petrovic Niels 1SC3" w:date="2021-05-25T14:15:00Z">
              <w:r w:rsidRPr="001C0CC4" w:rsidDel="001A48FC">
                <w:rPr>
                  <w:lang w:val="en-US"/>
                </w:rPr>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255465" w14:textId="0C3F9FE1" w:rsidR="00DC7196" w:rsidRPr="001C0CC4" w:rsidDel="001A48FC" w:rsidRDefault="00DC7196" w:rsidP="00DC7196">
            <w:pPr>
              <w:pStyle w:val="TAC"/>
              <w:rPr>
                <w:del w:id="31055" w:author="Petrovic Niels 1SC3" w:date="2021-05-25T14:15:00Z"/>
                <w:lang w:val="en-US"/>
              </w:rPr>
            </w:pPr>
            <w:del w:id="3105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23A8C4" w14:textId="7FE53926" w:rsidR="00DC7196" w:rsidRPr="001C0CC4" w:rsidDel="001A48FC" w:rsidRDefault="00DC7196" w:rsidP="00DC7196">
            <w:pPr>
              <w:pStyle w:val="TAC"/>
              <w:rPr>
                <w:del w:id="31057" w:author="Petrovic Niels 1SC3" w:date="2021-05-25T14:15:00Z"/>
                <w:lang w:val="en-US"/>
              </w:rPr>
            </w:pPr>
            <w:del w:id="3105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0E4DA2" w14:textId="17CE72C6" w:rsidR="00DC7196" w:rsidRPr="001C0CC4" w:rsidDel="001A48FC" w:rsidRDefault="00DC7196" w:rsidP="00DC7196">
            <w:pPr>
              <w:pStyle w:val="TAC"/>
              <w:rPr>
                <w:del w:id="31059" w:author="Petrovic Niels 1SC3" w:date="2021-05-25T14:15:00Z"/>
                <w:lang w:val="en-US"/>
              </w:rPr>
            </w:pPr>
            <w:del w:id="31060"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4FEF2" w14:textId="6615D518" w:rsidR="00DC7196" w:rsidRPr="001C0CC4" w:rsidDel="001A48FC" w:rsidRDefault="00DC7196" w:rsidP="00DC7196">
            <w:pPr>
              <w:pStyle w:val="TAC"/>
              <w:rPr>
                <w:del w:id="31061" w:author="Petrovic Niels 1SC3" w:date="2021-05-25T14:15:00Z"/>
                <w:lang w:val="en-US"/>
              </w:rPr>
            </w:pPr>
            <w:del w:id="31062" w:author="Petrovic Niels 1SC3" w:date="2021-05-25T14:15:00Z">
              <w:r w:rsidRPr="001C0CC4" w:rsidDel="001A48FC">
                <w:rPr>
                  <w:lang w:val="en-US"/>
                </w:rPr>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753B23" w14:textId="6E9CD847" w:rsidR="00DC7196" w:rsidRPr="001C0CC4" w:rsidDel="001A48FC" w:rsidRDefault="00DC7196" w:rsidP="00DC7196">
            <w:pPr>
              <w:pStyle w:val="TAC"/>
              <w:rPr>
                <w:del w:id="31063" w:author="Petrovic Niels 1SC3" w:date="2021-05-25T14:15:00Z"/>
                <w:lang w:val="en-US"/>
              </w:rPr>
            </w:pPr>
            <w:del w:id="31064" w:author="Petrovic Niels 1SC3" w:date="2021-05-25T14:15:00Z">
              <w:r w:rsidRPr="001C0CC4" w:rsidDel="001A48FC">
                <w:rPr>
                  <w:lang w:val="en-US"/>
                </w:rPr>
                <w:delText>1320</w:delText>
              </w:r>
            </w:del>
          </w:p>
        </w:tc>
      </w:tr>
      <w:tr w:rsidR="00DC7196" w:rsidRPr="001C0CC4" w:rsidDel="001A48FC" w14:paraId="7108E35F" w14:textId="3463A5B9" w:rsidTr="007D3B6E">
        <w:trPr>
          <w:del w:id="3106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902BAB" w14:textId="3D2C4A57" w:rsidR="00DC7196" w:rsidRPr="001C0CC4" w:rsidDel="001A48FC" w:rsidRDefault="00DC7196" w:rsidP="00DC7196">
            <w:pPr>
              <w:pStyle w:val="TAC"/>
              <w:rPr>
                <w:del w:id="31066" w:author="Petrovic Niels 1SC3" w:date="2021-05-25T14:15:00Z"/>
                <w:lang w:val="en-US"/>
              </w:rPr>
            </w:pPr>
            <w:del w:id="3106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2E82878" w14:textId="672CB209" w:rsidR="00DC7196" w:rsidRPr="001C0CC4" w:rsidDel="001A48FC" w:rsidRDefault="00DC7196" w:rsidP="00DC7196">
            <w:pPr>
              <w:pStyle w:val="TAC"/>
              <w:rPr>
                <w:del w:id="31068" w:author="Petrovic Niels 1SC3" w:date="2021-05-25T14:15:00Z"/>
                <w:lang w:val="en-US"/>
              </w:rPr>
            </w:pPr>
            <w:del w:id="31069" w:author="Petrovic Niels 1SC3" w:date="2021-05-25T14:15: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656C6B" w14:textId="38B6F995" w:rsidR="00DC7196" w:rsidRPr="001C0CC4" w:rsidDel="001A48FC" w:rsidRDefault="00DC7196" w:rsidP="00DC7196">
            <w:pPr>
              <w:pStyle w:val="TAC"/>
              <w:rPr>
                <w:del w:id="31070" w:author="Petrovic Niels 1SC3" w:date="2021-05-25T14:15:00Z"/>
                <w:lang w:val="en-US"/>
              </w:rPr>
            </w:pPr>
            <w:del w:id="31071"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FD2321" w14:textId="5E919BB3" w:rsidR="00DC7196" w:rsidRPr="001C0CC4" w:rsidDel="001A48FC" w:rsidRDefault="00DC7196" w:rsidP="00DC7196">
            <w:pPr>
              <w:pStyle w:val="TAC"/>
              <w:rPr>
                <w:del w:id="31072" w:author="Petrovic Niels 1SC3" w:date="2021-05-25T14:15:00Z"/>
                <w:lang w:val="en-US"/>
              </w:rPr>
            </w:pPr>
            <w:del w:id="31073" w:author="Petrovic Niels 1SC3" w:date="2021-05-25T14:15: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399629" w14:textId="130F0250" w:rsidR="00DC7196" w:rsidRPr="001C0CC4" w:rsidDel="001A48FC" w:rsidRDefault="00DC7196" w:rsidP="00DC7196">
            <w:pPr>
              <w:pStyle w:val="TAC"/>
              <w:rPr>
                <w:del w:id="31074" w:author="Petrovic Niels 1SC3" w:date="2021-05-25T14:15:00Z"/>
                <w:lang w:val="en-US"/>
              </w:rPr>
            </w:pPr>
            <w:del w:id="3107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426F53" w14:textId="41D87A33" w:rsidR="00DC7196" w:rsidRPr="001C0CC4" w:rsidDel="001A48FC" w:rsidRDefault="00DC7196" w:rsidP="00DC7196">
            <w:pPr>
              <w:pStyle w:val="TAC"/>
              <w:rPr>
                <w:del w:id="31076" w:author="Petrovic Niels 1SC3" w:date="2021-05-25T14:15:00Z"/>
                <w:lang w:val="en-US"/>
              </w:rPr>
            </w:pPr>
            <w:del w:id="31077"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B5811E" w14:textId="28D4C6C7" w:rsidR="00DC7196" w:rsidRPr="001C0CC4" w:rsidDel="001A48FC" w:rsidRDefault="00DC7196" w:rsidP="00DC7196">
            <w:pPr>
              <w:pStyle w:val="TAC"/>
              <w:rPr>
                <w:del w:id="31078" w:author="Petrovic Niels 1SC3" w:date="2021-05-25T14:15:00Z"/>
                <w:lang w:val="en-US"/>
              </w:rPr>
            </w:pPr>
            <w:del w:id="31079"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273E0E" w14:textId="05DA8861" w:rsidR="00DC7196" w:rsidRPr="001C0CC4" w:rsidDel="001A48FC" w:rsidRDefault="00DC7196" w:rsidP="00DC7196">
            <w:pPr>
              <w:pStyle w:val="TAC"/>
              <w:rPr>
                <w:del w:id="31080" w:author="Petrovic Niels 1SC3" w:date="2021-05-25T14:15:00Z"/>
                <w:lang w:val="en-US"/>
              </w:rPr>
            </w:pPr>
            <w:del w:id="31081"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476F9" w14:textId="6470A37B" w:rsidR="00DC7196" w:rsidRPr="001C0CC4" w:rsidDel="001A48FC" w:rsidRDefault="00DC7196" w:rsidP="00DC7196">
            <w:pPr>
              <w:pStyle w:val="TAC"/>
              <w:rPr>
                <w:del w:id="31082" w:author="Petrovic Niels 1SC3" w:date="2021-05-25T14:15:00Z"/>
                <w:lang w:val="en-US"/>
              </w:rPr>
            </w:pPr>
            <w:del w:id="31083" w:author="Petrovic Niels 1SC3" w:date="2021-05-25T14:15:00Z">
              <w:r w:rsidRPr="001C0CC4" w:rsidDel="001A48FC">
                <w:rPr>
                  <w:lang w:val="en-US"/>
                </w:rPr>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D53122" w14:textId="503C8E35" w:rsidR="00DC7196" w:rsidRPr="001C0CC4" w:rsidDel="001A48FC" w:rsidRDefault="00DC7196" w:rsidP="00DC7196">
            <w:pPr>
              <w:pStyle w:val="TAC"/>
              <w:rPr>
                <w:del w:id="31084" w:author="Petrovic Niels 1SC3" w:date="2021-05-25T14:15:00Z"/>
                <w:lang w:val="en-US"/>
              </w:rPr>
            </w:pPr>
            <w:del w:id="3108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CAB6CC" w14:textId="3E287001" w:rsidR="00DC7196" w:rsidRPr="001C0CC4" w:rsidDel="001A48FC" w:rsidRDefault="00DC7196" w:rsidP="00DC7196">
            <w:pPr>
              <w:pStyle w:val="TAC"/>
              <w:rPr>
                <w:del w:id="31086" w:author="Petrovic Niels 1SC3" w:date="2021-05-25T14:15:00Z"/>
                <w:lang w:val="en-US"/>
              </w:rPr>
            </w:pPr>
            <w:del w:id="3108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D39AF5" w14:textId="305DADA8" w:rsidR="00DC7196" w:rsidRPr="001C0CC4" w:rsidDel="001A48FC" w:rsidRDefault="00DC7196" w:rsidP="00DC7196">
            <w:pPr>
              <w:pStyle w:val="TAC"/>
              <w:rPr>
                <w:del w:id="31088" w:author="Petrovic Niels 1SC3" w:date="2021-05-25T14:15:00Z"/>
                <w:lang w:val="en-US"/>
              </w:rPr>
            </w:pPr>
            <w:del w:id="31089"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EC8398" w14:textId="14DBD0F6" w:rsidR="00DC7196" w:rsidRPr="001C0CC4" w:rsidDel="001A48FC" w:rsidRDefault="00DC7196" w:rsidP="00DC7196">
            <w:pPr>
              <w:pStyle w:val="TAC"/>
              <w:rPr>
                <w:del w:id="31090" w:author="Petrovic Niels 1SC3" w:date="2021-05-25T14:15:00Z"/>
                <w:lang w:val="en-US"/>
              </w:rPr>
            </w:pPr>
            <w:del w:id="31091" w:author="Petrovic Niels 1SC3" w:date="2021-05-25T14:15:00Z">
              <w:r w:rsidRPr="001C0CC4" w:rsidDel="001A48FC">
                <w:rPr>
                  <w:lang w:val="en-US"/>
                </w:rPr>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8128D9" w14:textId="4FEC396B" w:rsidR="00DC7196" w:rsidRPr="001C0CC4" w:rsidDel="001A48FC" w:rsidRDefault="00DC7196" w:rsidP="00DC7196">
            <w:pPr>
              <w:pStyle w:val="TAC"/>
              <w:rPr>
                <w:del w:id="31092" w:author="Petrovic Niels 1SC3" w:date="2021-05-25T14:15:00Z"/>
                <w:lang w:val="en-US"/>
              </w:rPr>
            </w:pPr>
            <w:del w:id="31093" w:author="Petrovic Niels 1SC3" w:date="2021-05-25T14:15:00Z">
              <w:r w:rsidRPr="001C0CC4" w:rsidDel="001A48FC">
                <w:rPr>
                  <w:lang w:val="en-US"/>
                </w:rPr>
                <w:delText>3168</w:delText>
              </w:r>
            </w:del>
          </w:p>
        </w:tc>
      </w:tr>
      <w:tr w:rsidR="00DC7196" w:rsidRPr="001C0CC4" w:rsidDel="001A48FC" w14:paraId="30BCE0CA" w14:textId="517A95EF" w:rsidTr="007D3B6E">
        <w:trPr>
          <w:del w:id="3109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07ABD8" w14:textId="6DD97A9A" w:rsidR="00DC7196" w:rsidRPr="001C0CC4" w:rsidDel="001A48FC" w:rsidRDefault="00DC7196" w:rsidP="00DC7196">
            <w:pPr>
              <w:pStyle w:val="TAC"/>
              <w:rPr>
                <w:del w:id="31095" w:author="Petrovic Niels 1SC3" w:date="2021-05-25T14:15:00Z"/>
                <w:lang w:val="en-US"/>
              </w:rPr>
            </w:pPr>
            <w:del w:id="3109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5872E2" w14:textId="4B416253" w:rsidR="00DC7196" w:rsidRPr="001C0CC4" w:rsidDel="001A48FC" w:rsidRDefault="00DC7196" w:rsidP="00DC7196">
            <w:pPr>
              <w:pStyle w:val="TAC"/>
              <w:rPr>
                <w:del w:id="31097" w:author="Petrovic Niels 1SC3" w:date="2021-05-25T14:15:00Z"/>
                <w:lang w:val="en-US"/>
              </w:rPr>
            </w:pPr>
            <w:del w:id="31098" w:author="Petrovic Niels 1SC3" w:date="2021-05-25T14:15: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3C13DB" w14:textId="2665F813" w:rsidR="00DC7196" w:rsidRPr="001C0CC4" w:rsidDel="001A48FC" w:rsidRDefault="00DC7196" w:rsidP="00DC7196">
            <w:pPr>
              <w:pStyle w:val="TAC"/>
              <w:rPr>
                <w:del w:id="31099" w:author="Petrovic Niels 1SC3" w:date="2021-05-25T14:15:00Z"/>
                <w:lang w:val="en-US"/>
              </w:rPr>
            </w:pPr>
            <w:del w:id="31100"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D2848A" w14:textId="30EAB64A" w:rsidR="00DC7196" w:rsidRPr="001C0CC4" w:rsidDel="001A48FC" w:rsidRDefault="00DC7196" w:rsidP="00DC7196">
            <w:pPr>
              <w:pStyle w:val="TAC"/>
              <w:rPr>
                <w:del w:id="31101" w:author="Petrovic Niels 1SC3" w:date="2021-05-25T14:15:00Z"/>
                <w:lang w:val="en-US"/>
              </w:rPr>
            </w:pPr>
            <w:del w:id="31102" w:author="Petrovic Niels 1SC3" w:date="2021-05-25T14:15: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335CA8" w14:textId="375FF001" w:rsidR="00DC7196" w:rsidRPr="001C0CC4" w:rsidDel="001A48FC" w:rsidRDefault="00DC7196" w:rsidP="00DC7196">
            <w:pPr>
              <w:pStyle w:val="TAC"/>
              <w:rPr>
                <w:del w:id="31103" w:author="Petrovic Niels 1SC3" w:date="2021-05-25T14:15:00Z"/>
                <w:lang w:val="en-US"/>
              </w:rPr>
            </w:pPr>
            <w:del w:id="3110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764731" w14:textId="768715E6" w:rsidR="00DC7196" w:rsidRPr="001C0CC4" w:rsidDel="001A48FC" w:rsidRDefault="00DC7196" w:rsidP="00DC7196">
            <w:pPr>
              <w:pStyle w:val="TAC"/>
              <w:rPr>
                <w:del w:id="31105" w:author="Petrovic Niels 1SC3" w:date="2021-05-25T14:15:00Z"/>
                <w:lang w:val="en-US"/>
              </w:rPr>
            </w:pPr>
            <w:del w:id="31106"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95E912" w14:textId="376019F5" w:rsidR="00DC7196" w:rsidRPr="001C0CC4" w:rsidDel="001A48FC" w:rsidRDefault="00DC7196" w:rsidP="00DC7196">
            <w:pPr>
              <w:pStyle w:val="TAC"/>
              <w:rPr>
                <w:del w:id="31107" w:author="Petrovic Niels 1SC3" w:date="2021-05-25T14:15:00Z"/>
                <w:lang w:val="en-US"/>
              </w:rPr>
            </w:pPr>
            <w:del w:id="31108"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1B56FF" w14:textId="7CD09A27" w:rsidR="00DC7196" w:rsidRPr="001C0CC4" w:rsidDel="001A48FC" w:rsidRDefault="00DC7196" w:rsidP="00DC7196">
            <w:pPr>
              <w:pStyle w:val="TAC"/>
              <w:rPr>
                <w:del w:id="31109" w:author="Petrovic Niels 1SC3" w:date="2021-05-25T14:15:00Z"/>
                <w:lang w:val="en-US"/>
              </w:rPr>
            </w:pPr>
            <w:del w:id="31110"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E5270F" w14:textId="69B6B550" w:rsidR="00DC7196" w:rsidRPr="001C0CC4" w:rsidDel="001A48FC" w:rsidRDefault="00DC7196" w:rsidP="00DC7196">
            <w:pPr>
              <w:pStyle w:val="TAC"/>
              <w:rPr>
                <w:del w:id="31111" w:author="Petrovic Niels 1SC3" w:date="2021-05-25T14:15:00Z"/>
                <w:lang w:val="en-US"/>
              </w:rPr>
            </w:pPr>
            <w:del w:id="31112" w:author="Petrovic Niels 1SC3" w:date="2021-05-25T14:15:00Z">
              <w:r w:rsidRPr="001C0CC4" w:rsidDel="001A48FC">
                <w:rPr>
                  <w:lang w:val="en-US"/>
                </w:rPr>
                <w:delText>25104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187404" w14:textId="2156B4AD" w:rsidR="00DC7196" w:rsidRPr="001C0CC4" w:rsidDel="001A48FC" w:rsidRDefault="00DC7196" w:rsidP="00DC7196">
            <w:pPr>
              <w:pStyle w:val="TAC"/>
              <w:rPr>
                <w:del w:id="31113" w:author="Petrovic Niels 1SC3" w:date="2021-05-25T14:15:00Z"/>
                <w:lang w:val="en-US"/>
              </w:rPr>
            </w:pPr>
            <w:del w:id="3111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27AA2C" w14:textId="165E18EE" w:rsidR="00DC7196" w:rsidRPr="001C0CC4" w:rsidDel="001A48FC" w:rsidRDefault="00DC7196" w:rsidP="00DC7196">
            <w:pPr>
              <w:pStyle w:val="TAC"/>
              <w:rPr>
                <w:del w:id="31115" w:author="Petrovic Niels 1SC3" w:date="2021-05-25T14:15:00Z"/>
                <w:lang w:val="en-US"/>
              </w:rPr>
            </w:pPr>
            <w:del w:id="3111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B84953" w14:textId="32EF3243" w:rsidR="00DC7196" w:rsidRPr="001C0CC4" w:rsidDel="001A48FC" w:rsidRDefault="00DC7196" w:rsidP="00DC7196">
            <w:pPr>
              <w:pStyle w:val="TAC"/>
              <w:rPr>
                <w:del w:id="31117" w:author="Petrovic Niels 1SC3" w:date="2021-05-25T14:15:00Z"/>
                <w:lang w:val="en-US"/>
              </w:rPr>
            </w:pPr>
            <w:del w:id="31118"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E1F235" w14:textId="1D67F8FA" w:rsidR="00DC7196" w:rsidRPr="001C0CC4" w:rsidDel="001A48FC" w:rsidRDefault="00DC7196" w:rsidP="00DC7196">
            <w:pPr>
              <w:pStyle w:val="TAC"/>
              <w:rPr>
                <w:del w:id="31119" w:author="Petrovic Niels 1SC3" w:date="2021-05-25T14:15:00Z"/>
                <w:lang w:val="en-US"/>
              </w:rPr>
            </w:pPr>
            <w:del w:id="31120" w:author="Petrovic Niels 1SC3" w:date="2021-05-25T14:15:00Z">
              <w:r w:rsidRPr="001C0CC4" w:rsidDel="001A48FC">
                <w:rPr>
                  <w:lang w:val="en-US"/>
                </w:rPr>
                <w:delText>38016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15BB3C" w14:textId="38C750FC" w:rsidR="00DC7196" w:rsidRPr="001C0CC4" w:rsidDel="001A48FC" w:rsidRDefault="00DC7196" w:rsidP="00DC7196">
            <w:pPr>
              <w:pStyle w:val="TAC"/>
              <w:rPr>
                <w:del w:id="31121" w:author="Petrovic Niels 1SC3" w:date="2021-05-25T14:15:00Z"/>
                <w:lang w:val="en-US"/>
              </w:rPr>
            </w:pPr>
            <w:del w:id="31122" w:author="Petrovic Niels 1SC3" w:date="2021-05-25T14:15:00Z">
              <w:r w:rsidRPr="001C0CC4" w:rsidDel="001A48FC">
                <w:rPr>
                  <w:lang w:val="en-US"/>
                </w:rPr>
                <w:delText>4752</w:delText>
              </w:r>
            </w:del>
          </w:p>
        </w:tc>
      </w:tr>
      <w:tr w:rsidR="00DC7196" w:rsidRPr="001C0CC4" w:rsidDel="001A48FC" w14:paraId="11F6B732" w14:textId="754DBB41" w:rsidTr="007D3B6E">
        <w:trPr>
          <w:del w:id="3112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85FC0" w14:textId="66D6C91D" w:rsidR="00DC7196" w:rsidRPr="001C0CC4" w:rsidDel="001A48FC" w:rsidRDefault="00DC7196" w:rsidP="00DC7196">
            <w:pPr>
              <w:pStyle w:val="TAC"/>
              <w:rPr>
                <w:del w:id="31124" w:author="Petrovic Niels 1SC3" w:date="2021-05-25T14:15:00Z"/>
                <w:lang w:val="en-US"/>
              </w:rPr>
            </w:pPr>
            <w:del w:id="3112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14E35B2" w14:textId="58EE4ED3" w:rsidR="00DC7196" w:rsidRPr="001C0CC4" w:rsidDel="001A48FC" w:rsidRDefault="00DC7196" w:rsidP="00DC7196">
            <w:pPr>
              <w:pStyle w:val="TAC"/>
              <w:rPr>
                <w:del w:id="31126" w:author="Petrovic Niels 1SC3" w:date="2021-05-25T14:15:00Z"/>
                <w:lang w:val="en-US"/>
              </w:rPr>
            </w:pPr>
            <w:del w:id="31127" w:author="Petrovic Niels 1SC3" w:date="2021-05-25T14:15: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6ECB8D" w14:textId="4952E711" w:rsidR="00DC7196" w:rsidRPr="001C0CC4" w:rsidDel="001A48FC" w:rsidRDefault="00DC7196" w:rsidP="00DC7196">
            <w:pPr>
              <w:pStyle w:val="TAC"/>
              <w:rPr>
                <w:del w:id="31128" w:author="Petrovic Niels 1SC3" w:date="2021-05-25T14:15:00Z"/>
                <w:lang w:val="en-US"/>
              </w:rPr>
            </w:pPr>
            <w:del w:id="31129"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83AA8D" w14:textId="0C775F08" w:rsidR="00DC7196" w:rsidRPr="001C0CC4" w:rsidDel="001A48FC" w:rsidRDefault="00DC7196" w:rsidP="00DC7196">
            <w:pPr>
              <w:pStyle w:val="TAC"/>
              <w:rPr>
                <w:del w:id="31130" w:author="Petrovic Niels 1SC3" w:date="2021-05-25T14:15:00Z"/>
                <w:lang w:val="en-US"/>
              </w:rPr>
            </w:pPr>
            <w:del w:id="31131" w:author="Petrovic Niels 1SC3" w:date="2021-05-25T14:15: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32C441" w14:textId="5A855FF1" w:rsidR="00DC7196" w:rsidRPr="001C0CC4" w:rsidDel="001A48FC" w:rsidRDefault="00DC7196" w:rsidP="00DC7196">
            <w:pPr>
              <w:pStyle w:val="TAC"/>
              <w:rPr>
                <w:del w:id="31132" w:author="Petrovic Niels 1SC3" w:date="2021-05-25T14:15:00Z"/>
                <w:lang w:val="en-US"/>
              </w:rPr>
            </w:pPr>
            <w:del w:id="3113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9FD412" w14:textId="49BE7691" w:rsidR="00DC7196" w:rsidRPr="001C0CC4" w:rsidDel="001A48FC" w:rsidRDefault="00DC7196" w:rsidP="00DC7196">
            <w:pPr>
              <w:pStyle w:val="TAC"/>
              <w:rPr>
                <w:del w:id="31134" w:author="Petrovic Niels 1SC3" w:date="2021-05-25T14:15:00Z"/>
                <w:lang w:val="en-US"/>
              </w:rPr>
            </w:pPr>
            <w:del w:id="31135"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9783F0" w14:textId="2AD78699" w:rsidR="00DC7196" w:rsidRPr="001C0CC4" w:rsidDel="001A48FC" w:rsidRDefault="00DC7196" w:rsidP="00DC7196">
            <w:pPr>
              <w:pStyle w:val="TAC"/>
              <w:rPr>
                <w:del w:id="31136" w:author="Petrovic Niels 1SC3" w:date="2021-05-25T14:15:00Z"/>
                <w:lang w:val="en-US"/>
              </w:rPr>
            </w:pPr>
            <w:del w:id="31137"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D8060" w14:textId="295360F8" w:rsidR="00DC7196" w:rsidRPr="001C0CC4" w:rsidDel="001A48FC" w:rsidRDefault="00DC7196" w:rsidP="00DC7196">
            <w:pPr>
              <w:pStyle w:val="TAC"/>
              <w:rPr>
                <w:del w:id="31138" w:author="Petrovic Niels 1SC3" w:date="2021-05-25T14:15:00Z"/>
                <w:lang w:val="en-US"/>
              </w:rPr>
            </w:pPr>
            <w:del w:id="31139"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22DC2F" w14:textId="7EBBC535" w:rsidR="00DC7196" w:rsidRPr="001C0CC4" w:rsidDel="001A48FC" w:rsidRDefault="00DC7196" w:rsidP="00DC7196">
            <w:pPr>
              <w:pStyle w:val="TAC"/>
              <w:rPr>
                <w:del w:id="31140" w:author="Petrovic Niels 1SC3" w:date="2021-05-25T14:15:00Z"/>
                <w:lang w:val="en-US"/>
              </w:rPr>
            </w:pPr>
            <w:del w:id="31141" w:author="Petrovic Niels 1SC3" w:date="2021-05-25T14:15:00Z">
              <w:r w:rsidRPr="001C0CC4" w:rsidDel="001A48FC">
                <w:rPr>
                  <w:lang w:val="en-US"/>
                </w:rPr>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65D3D5" w14:textId="04898E86" w:rsidR="00DC7196" w:rsidRPr="001C0CC4" w:rsidDel="001A48FC" w:rsidRDefault="00DC7196" w:rsidP="00DC7196">
            <w:pPr>
              <w:pStyle w:val="TAC"/>
              <w:rPr>
                <w:del w:id="31142" w:author="Petrovic Niels 1SC3" w:date="2021-05-25T14:15:00Z"/>
                <w:lang w:val="en-US"/>
              </w:rPr>
            </w:pPr>
            <w:del w:id="3114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7C8DA2" w14:textId="2C2D5F5B" w:rsidR="00DC7196" w:rsidRPr="001C0CC4" w:rsidDel="001A48FC" w:rsidRDefault="00DC7196" w:rsidP="00DC7196">
            <w:pPr>
              <w:pStyle w:val="TAC"/>
              <w:rPr>
                <w:del w:id="31144" w:author="Petrovic Niels 1SC3" w:date="2021-05-25T14:15:00Z"/>
                <w:lang w:val="en-US"/>
              </w:rPr>
            </w:pPr>
            <w:del w:id="3114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527869" w14:textId="63AFF422" w:rsidR="00DC7196" w:rsidRPr="001C0CC4" w:rsidDel="001A48FC" w:rsidRDefault="00DC7196" w:rsidP="00DC7196">
            <w:pPr>
              <w:pStyle w:val="TAC"/>
              <w:rPr>
                <w:del w:id="31146" w:author="Petrovic Niels 1SC3" w:date="2021-05-25T14:15:00Z"/>
                <w:lang w:val="en-US"/>
              </w:rPr>
            </w:pPr>
            <w:del w:id="31147"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E237F3" w14:textId="7035A087" w:rsidR="00DC7196" w:rsidRPr="001C0CC4" w:rsidDel="001A48FC" w:rsidRDefault="00DC7196" w:rsidP="00DC7196">
            <w:pPr>
              <w:pStyle w:val="TAC"/>
              <w:rPr>
                <w:del w:id="31148" w:author="Petrovic Niels 1SC3" w:date="2021-05-25T14:15:00Z"/>
                <w:lang w:val="en-US"/>
              </w:rPr>
            </w:pPr>
            <w:del w:id="31149" w:author="Petrovic Niels 1SC3" w:date="2021-05-25T14:15:00Z">
              <w:r w:rsidRPr="001C0CC4" w:rsidDel="001A48FC">
                <w:rPr>
                  <w:lang w:val="en-US"/>
                </w:rPr>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893D05" w14:textId="545C55A0" w:rsidR="00DC7196" w:rsidRPr="001C0CC4" w:rsidDel="001A48FC" w:rsidRDefault="00DC7196" w:rsidP="00DC7196">
            <w:pPr>
              <w:pStyle w:val="TAC"/>
              <w:rPr>
                <w:del w:id="31150" w:author="Petrovic Niels 1SC3" w:date="2021-05-25T14:15:00Z"/>
                <w:lang w:val="en-US"/>
              </w:rPr>
            </w:pPr>
            <w:del w:id="31151" w:author="Petrovic Niels 1SC3" w:date="2021-05-25T14:15:00Z">
              <w:r w:rsidRPr="001C0CC4" w:rsidDel="001A48FC">
                <w:rPr>
                  <w:lang w:val="en-US"/>
                </w:rPr>
                <w:delText>6600</w:delText>
              </w:r>
            </w:del>
          </w:p>
        </w:tc>
      </w:tr>
      <w:tr w:rsidR="00DC7196" w:rsidRPr="001C0CC4" w:rsidDel="001A48FC" w14:paraId="15DE0D30" w14:textId="35F15FB7" w:rsidTr="007D3B6E">
        <w:trPr>
          <w:del w:id="31152"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DEAC7D" w14:textId="4215AE8A" w:rsidR="00DC7196" w:rsidRPr="001C0CC4" w:rsidDel="001A48FC" w:rsidRDefault="00DC7196" w:rsidP="00DC7196">
            <w:pPr>
              <w:pStyle w:val="TAC"/>
              <w:rPr>
                <w:del w:id="31153" w:author="Petrovic Niels 1SC3" w:date="2021-05-25T14:15:00Z"/>
                <w:lang w:val="en-US"/>
              </w:rPr>
            </w:pPr>
            <w:del w:id="31154"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98C2182" w14:textId="54D5BCC6" w:rsidR="00DC7196" w:rsidRPr="001C0CC4" w:rsidDel="001A48FC" w:rsidRDefault="00DC7196" w:rsidP="00DC7196">
            <w:pPr>
              <w:pStyle w:val="TAC"/>
              <w:rPr>
                <w:del w:id="31155" w:author="Petrovic Niels 1SC3" w:date="2021-05-25T14:15:00Z"/>
                <w:lang w:val="en-US"/>
              </w:rPr>
            </w:pPr>
            <w:del w:id="31156" w:author="Petrovic Niels 1SC3" w:date="2021-05-25T14:15: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EE59DC" w14:textId="26B7CD33" w:rsidR="00DC7196" w:rsidRPr="001C0CC4" w:rsidDel="001A48FC" w:rsidRDefault="00DC7196" w:rsidP="00DC7196">
            <w:pPr>
              <w:pStyle w:val="TAC"/>
              <w:rPr>
                <w:del w:id="31157" w:author="Petrovic Niels 1SC3" w:date="2021-05-25T14:15:00Z"/>
                <w:lang w:val="en-US"/>
              </w:rPr>
            </w:pPr>
            <w:del w:id="31158"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FA1A67" w14:textId="7447EC20" w:rsidR="00DC7196" w:rsidRPr="001C0CC4" w:rsidDel="001A48FC" w:rsidRDefault="00DC7196" w:rsidP="00DC7196">
            <w:pPr>
              <w:pStyle w:val="TAC"/>
              <w:rPr>
                <w:del w:id="31159" w:author="Petrovic Niels 1SC3" w:date="2021-05-25T14:15:00Z"/>
                <w:lang w:val="en-US"/>
              </w:rPr>
            </w:pPr>
            <w:del w:id="31160" w:author="Petrovic Niels 1SC3" w:date="2021-05-25T14:15: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D38DD9" w14:textId="063A7639" w:rsidR="00DC7196" w:rsidRPr="001C0CC4" w:rsidDel="001A48FC" w:rsidRDefault="00DC7196" w:rsidP="00DC7196">
            <w:pPr>
              <w:pStyle w:val="TAC"/>
              <w:rPr>
                <w:del w:id="31161" w:author="Petrovic Niels 1SC3" w:date="2021-05-25T14:15:00Z"/>
                <w:lang w:val="en-US"/>
              </w:rPr>
            </w:pPr>
            <w:del w:id="31162"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F5B305" w14:textId="0BD62015" w:rsidR="00DC7196" w:rsidRPr="001C0CC4" w:rsidDel="001A48FC" w:rsidRDefault="00DC7196" w:rsidP="00DC7196">
            <w:pPr>
              <w:pStyle w:val="TAC"/>
              <w:rPr>
                <w:del w:id="31163" w:author="Petrovic Niels 1SC3" w:date="2021-05-25T14:15:00Z"/>
                <w:lang w:val="en-US"/>
              </w:rPr>
            </w:pPr>
            <w:del w:id="31164"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E1A3F3" w14:textId="30998206" w:rsidR="00DC7196" w:rsidRPr="001C0CC4" w:rsidDel="001A48FC" w:rsidRDefault="00DC7196" w:rsidP="00DC7196">
            <w:pPr>
              <w:pStyle w:val="TAC"/>
              <w:rPr>
                <w:del w:id="31165" w:author="Petrovic Niels 1SC3" w:date="2021-05-25T14:15:00Z"/>
                <w:lang w:val="en-US"/>
              </w:rPr>
            </w:pPr>
            <w:del w:id="31166"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5B9903" w14:textId="0C1DE318" w:rsidR="00DC7196" w:rsidRPr="001C0CC4" w:rsidDel="001A48FC" w:rsidRDefault="00DC7196" w:rsidP="00DC7196">
            <w:pPr>
              <w:pStyle w:val="TAC"/>
              <w:rPr>
                <w:del w:id="31167" w:author="Petrovic Niels 1SC3" w:date="2021-05-25T14:15:00Z"/>
                <w:lang w:val="en-US"/>
              </w:rPr>
            </w:pPr>
            <w:del w:id="31168"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9EBF8" w14:textId="719DCB0F" w:rsidR="00DC7196" w:rsidRPr="001C0CC4" w:rsidDel="001A48FC" w:rsidRDefault="00DC7196" w:rsidP="00DC7196">
            <w:pPr>
              <w:pStyle w:val="TAC"/>
              <w:rPr>
                <w:del w:id="31169" w:author="Petrovic Niels 1SC3" w:date="2021-05-25T14:15:00Z"/>
                <w:lang w:val="en-US"/>
              </w:rPr>
            </w:pPr>
            <w:del w:id="31170" w:author="Petrovic Niels 1SC3" w:date="2021-05-25T14:15:00Z">
              <w:r w:rsidRPr="001C0CC4" w:rsidDel="001A48FC">
                <w:rPr>
                  <w:lang w:val="en-US"/>
                </w:rPr>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AE67CE" w14:textId="4D83F942" w:rsidR="00DC7196" w:rsidRPr="001C0CC4" w:rsidDel="001A48FC" w:rsidRDefault="00DC7196" w:rsidP="00DC7196">
            <w:pPr>
              <w:pStyle w:val="TAC"/>
              <w:rPr>
                <w:del w:id="31171" w:author="Petrovic Niels 1SC3" w:date="2021-05-25T14:15:00Z"/>
                <w:lang w:val="en-US"/>
              </w:rPr>
            </w:pPr>
            <w:del w:id="3117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D11417" w14:textId="5AFE27BA" w:rsidR="00DC7196" w:rsidRPr="001C0CC4" w:rsidDel="001A48FC" w:rsidRDefault="00DC7196" w:rsidP="00DC7196">
            <w:pPr>
              <w:pStyle w:val="TAC"/>
              <w:rPr>
                <w:del w:id="31173" w:author="Petrovic Niels 1SC3" w:date="2021-05-25T14:15:00Z"/>
                <w:lang w:val="en-US"/>
              </w:rPr>
            </w:pPr>
            <w:del w:id="3117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FC906C" w14:textId="6346E0BC" w:rsidR="00DC7196" w:rsidRPr="001C0CC4" w:rsidDel="001A48FC" w:rsidRDefault="00DC7196" w:rsidP="00DC7196">
            <w:pPr>
              <w:pStyle w:val="TAC"/>
              <w:rPr>
                <w:del w:id="31175" w:author="Petrovic Niels 1SC3" w:date="2021-05-25T14:15:00Z"/>
                <w:lang w:val="en-US"/>
              </w:rPr>
            </w:pPr>
            <w:del w:id="31176" w:author="Petrovic Niels 1SC3" w:date="2021-05-25T14:15: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D3F73" w14:textId="31288828" w:rsidR="00DC7196" w:rsidRPr="001C0CC4" w:rsidDel="001A48FC" w:rsidRDefault="00DC7196" w:rsidP="00DC7196">
            <w:pPr>
              <w:pStyle w:val="TAC"/>
              <w:rPr>
                <w:del w:id="31177" w:author="Petrovic Niels 1SC3" w:date="2021-05-25T14:15:00Z"/>
                <w:lang w:val="en-US"/>
              </w:rPr>
            </w:pPr>
            <w:del w:id="31178" w:author="Petrovic Niels 1SC3" w:date="2021-05-25T14:15:00Z">
              <w:r w:rsidRPr="001C0CC4" w:rsidDel="001A48FC">
                <w:rPr>
                  <w:lang w:val="en-US"/>
                </w:rPr>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B7EBCD" w14:textId="7AFC23AB" w:rsidR="00DC7196" w:rsidRPr="001C0CC4" w:rsidDel="001A48FC" w:rsidRDefault="00DC7196" w:rsidP="00DC7196">
            <w:pPr>
              <w:pStyle w:val="TAC"/>
              <w:rPr>
                <w:del w:id="31179" w:author="Petrovic Niels 1SC3" w:date="2021-05-25T14:15:00Z"/>
                <w:lang w:val="en-US"/>
              </w:rPr>
            </w:pPr>
            <w:del w:id="31180" w:author="Petrovic Niels 1SC3" w:date="2021-05-25T14:15:00Z">
              <w:r w:rsidRPr="001C0CC4" w:rsidDel="001A48FC">
                <w:rPr>
                  <w:lang w:val="en-US"/>
                </w:rPr>
                <w:delText>8448</w:delText>
              </w:r>
            </w:del>
          </w:p>
        </w:tc>
      </w:tr>
      <w:tr w:rsidR="00DC7196" w:rsidRPr="001C0CC4" w:rsidDel="001A48FC" w14:paraId="03405D2A" w14:textId="3C57E0D1" w:rsidTr="007D3B6E">
        <w:trPr>
          <w:del w:id="3118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ACABA1" w14:textId="07F1CE6B" w:rsidR="00DC7196" w:rsidRPr="001C0CC4" w:rsidDel="001A48FC" w:rsidRDefault="00DC7196" w:rsidP="00DC7196">
            <w:pPr>
              <w:pStyle w:val="TAC"/>
              <w:rPr>
                <w:del w:id="31182" w:author="Petrovic Niels 1SC3" w:date="2021-05-25T14:15:00Z"/>
                <w:lang w:val="en-US"/>
              </w:rPr>
            </w:pPr>
            <w:del w:id="31183"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540F404" w14:textId="628897AA" w:rsidR="00DC7196" w:rsidRPr="001C0CC4" w:rsidDel="001A48FC" w:rsidRDefault="00DC7196" w:rsidP="00DC7196">
            <w:pPr>
              <w:pStyle w:val="TAC"/>
              <w:rPr>
                <w:del w:id="31184" w:author="Petrovic Niels 1SC3" w:date="2021-05-25T14:15:00Z"/>
                <w:lang w:val="en-US"/>
              </w:rPr>
            </w:pPr>
            <w:del w:id="31185" w:author="Petrovic Niels 1SC3" w:date="2021-05-25T14:15: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DDFD99" w14:textId="2D2F48D3" w:rsidR="00DC7196" w:rsidRPr="001C0CC4" w:rsidDel="001A48FC" w:rsidRDefault="00DC7196" w:rsidP="00DC7196">
            <w:pPr>
              <w:pStyle w:val="TAC"/>
              <w:rPr>
                <w:del w:id="31186" w:author="Petrovic Niels 1SC3" w:date="2021-05-25T14:15:00Z"/>
                <w:lang w:val="en-US"/>
              </w:rPr>
            </w:pPr>
            <w:del w:id="31187"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568D48" w14:textId="0A0987FE" w:rsidR="00DC7196" w:rsidRPr="001C0CC4" w:rsidDel="001A48FC" w:rsidRDefault="00DC7196" w:rsidP="00DC7196">
            <w:pPr>
              <w:pStyle w:val="TAC"/>
              <w:rPr>
                <w:del w:id="31188" w:author="Petrovic Niels 1SC3" w:date="2021-05-25T14:15:00Z"/>
                <w:lang w:val="en-US"/>
              </w:rPr>
            </w:pPr>
            <w:del w:id="31189" w:author="Petrovic Niels 1SC3" w:date="2021-05-25T14:15: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76CD90" w14:textId="2AB2DDBD" w:rsidR="00DC7196" w:rsidRPr="001C0CC4" w:rsidDel="001A48FC" w:rsidRDefault="00DC7196" w:rsidP="00DC7196">
            <w:pPr>
              <w:pStyle w:val="TAC"/>
              <w:rPr>
                <w:del w:id="31190" w:author="Petrovic Niels 1SC3" w:date="2021-05-25T14:15:00Z"/>
                <w:lang w:val="en-US"/>
              </w:rPr>
            </w:pPr>
            <w:del w:id="31191"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B8CEF3" w14:textId="2AF1538F" w:rsidR="00DC7196" w:rsidRPr="001C0CC4" w:rsidDel="001A48FC" w:rsidRDefault="00DC7196" w:rsidP="00DC7196">
            <w:pPr>
              <w:pStyle w:val="TAC"/>
              <w:rPr>
                <w:del w:id="31192" w:author="Petrovic Niels 1SC3" w:date="2021-05-25T14:15:00Z"/>
                <w:lang w:val="en-US"/>
              </w:rPr>
            </w:pPr>
            <w:del w:id="31193"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E81E9D" w14:textId="071F5BC3" w:rsidR="00DC7196" w:rsidRPr="001C0CC4" w:rsidDel="001A48FC" w:rsidRDefault="00DC7196" w:rsidP="00DC7196">
            <w:pPr>
              <w:pStyle w:val="TAC"/>
              <w:rPr>
                <w:del w:id="31194" w:author="Petrovic Niels 1SC3" w:date="2021-05-25T14:15:00Z"/>
                <w:lang w:val="en-US"/>
              </w:rPr>
            </w:pPr>
            <w:del w:id="31195"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EB3ACF" w14:textId="590FEDE7" w:rsidR="00DC7196" w:rsidRPr="001C0CC4" w:rsidDel="001A48FC" w:rsidRDefault="00DC7196" w:rsidP="00DC7196">
            <w:pPr>
              <w:pStyle w:val="TAC"/>
              <w:rPr>
                <w:del w:id="31196" w:author="Petrovic Niels 1SC3" w:date="2021-05-25T14:15:00Z"/>
                <w:lang w:val="en-US"/>
              </w:rPr>
            </w:pPr>
            <w:del w:id="31197"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C05DE" w14:textId="53269B3F" w:rsidR="00DC7196" w:rsidRPr="001C0CC4" w:rsidDel="001A48FC" w:rsidRDefault="00DC7196" w:rsidP="00DC7196">
            <w:pPr>
              <w:pStyle w:val="TAC"/>
              <w:rPr>
                <w:del w:id="31198" w:author="Petrovic Niels 1SC3" w:date="2021-05-25T14:15:00Z"/>
                <w:lang w:val="en-US"/>
              </w:rPr>
            </w:pPr>
            <w:del w:id="31199" w:author="Petrovic Niels 1SC3" w:date="2021-05-25T14:15:00Z">
              <w:r w:rsidRPr="001C0CC4" w:rsidDel="001A48FC">
                <w:rPr>
                  <w:lang w:val="en-US"/>
                </w:rPr>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B9FA5B" w14:textId="0B1EA20C" w:rsidR="00DC7196" w:rsidRPr="001C0CC4" w:rsidDel="001A48FC" w:rsidRDefault="00DC7196" w:rsidP="00DC7196">
            <w:pPr>
              <w:pStyle w:val="TAC"/>
              <w:rPr>
                <w:del w:id="31200" w:author="Petrovic Niels 1SC3" w:date="2021-05-25T14:15:00Z"/>
                <w:lang w:val="en-US"/>
              </w:rPr>
            </w:pPr>
            <w:del w:id="3120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C62D54" w14:textId="313B57E3" w:rsidR="00DC7196" w:rsidRPr="001C0CC4" w:rsidDel="001A48FC" w:rsidRDefault="00DC7196" w:rsidP="00DC7196">
            <w:pPr>
              <w:pStyle w:val="TAC"/>
              <w:rPr>
                <w:del w:id="31202" w:author="Petrovic Niels 1SC3" w:date="2021-05-25T14:15:00Z"/>
                <w:lang w:val="en-US"/>
              </w:rPr>
            </w:pPr>
            <w:del w:id="3120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C5D92B" w14:textId="4CA77BC7" w:rsidR="00DC7196" w:rsidRPr="001C0CC4" w:rsidDel="001A48FC" w:rsidRDefault="00DC7196" w:rsidP="00DC7196">
            <w:pPr>
              <w:pStyle w:val="TAC"/>
              <w:rPr>
                <w:del w:id="31204" w:author="Petrovic Niels 1SC3" w:date="2021-05-25T14:15:00Z"/>
                <w:lang w:val="en-US"/>
              </w:rPr>
            </w:pPr>
            <w:del w:id="31205"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28FE71" w14:textId="504452BD" w:rsidR="00DC7196" w:rsidRPr="001C0CC4" w:rsidDel="001A48FC" w:rsidRDefault="00DC7196" w:rsidP="00DC7196">
            <w:pPr>
              <w:pStyle w:val="TAC"/>
              <w:rPr>
                <w:del w:id="31206" w:author="Petrovic Niels 1SC3" w:date="2021-05-25T14:15:00Z"/>
                <w:lang w:val="en-US"/>
              </w:rPr>
            </w:pPr>
            <w:del w:id="31207" w:author="Petrovic Niels 1SC3" w:date="2021-05-25T14:15:00Z">
              <w:r w:rsidRPr="001C0CC4" w:rsidDel="001A48FC">
                <w:rPr>
                  <w:lang w:val="en-US"/>
                </w:rPr>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B61B41" w14:textId="68270781" w:rsidR="00DC7196" w:rsidRPr="001C0CC4" w:rsidDel="001A48FC" w:rsidRDefault="00DC7196" w:rsidP="00DC7196">
            <w:pPr>
              <w:pStyle w:val="TAC"/>
              <w:rPr>
                <w:del w:id="31208" w:author="Petrovic Niels 1SC3" w:date="2021-05-25T14:15:00Z"/>
                <w:lang w:val="en-US"/>
              </w:rPr>
            </w:pPr>
            <w:del w:id="31209" w:author="Petrovic Niels 1SC3" w:date="2021-05-25T14:15:00Z">
              <w:r w:rsidRPr="001C0CC4" w:rsidDel="001A48FC">
                <w:rPr>
                  <w:lang w:val="en-US"/>
                </w:rPr>
                <w:delText>9900</w:delText>
              </w:r>
            </w:del>
          </w:p>
        </w:tc>
      </w:tr>
      <w:tr w:rsidR="00DC7196" w:rsidRPr="001C0CC4" w:rsidDel="001A48FC" w14:paraId="21F81011" w14:textId="59563C1C" w:rsidTr="007D3B6E">
        <w:trPr>
          <w:del w:id="3121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42D1D9" w14:textId="12587C8F" w:rsidR="00DC7196" w:rsidRPr="001C0CC4" w:rsidDel="001A48FC" w:rsidRDefault="00DC7196" w:rsidP="00DC7196">
            <w:pPr>
              <w:pStyle w:val="TAC"/>
              <w:rPr>
                <w:del w:id="31211" w:author="Petrovic Niels 1SC3" w:date="2021-05-25T14:15:00Z"/>
                <w:lang w:val="en-US"/>
              </w:rPr>
            </w:pPr>
            <w:del w:id="3121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9795783" w14:textId="67AF2A20" w:rsidR="00DC7196" w:rsidRPr="001C0CC4" w:rsidDel="001A48FC" w:rsidRDefault="00DC7196" w:rsidP="00DC7196">
            <w:pPr>
              <w:pStyle w:val="TAC"/>
              <w:rPr>
                <w:del w:id="31213" w:author="Petrovic Niels 1SC3" w:date="2021-05-25T14:15:00Z"/>
                <w:lang w:val="en-US"/>
              </w:rPr>
            </w:pPr>
            <w:del w:id="31214" w:author="Petrovic Niels 1SC3" w:date="2021-05-25T14:15: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1F19B9" w14:textId="45F005F6" w:rsidR="00DC7196" w:rsidRPr="001C0CC4" w:rsidDel="001A48FC" w:rsidRDefault="00DC7196" w:rsidP="00DC7196">
            <w:pPr>
              <w:pStyle w:val="TAC"/>
              <w:rPr>
                <w:del w:id="31215" w:author="Petrovic Niels 1SC3" w:date="2021-05-25T14:15:00Z"/>
                <w:lang w:val="en-US"/>
              </w:rPr>
            </w:pPr>
            <w:del w:id="31216"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2AC5F1" w14:textId="24217D45" w:rsidR="00DC7196" w:rsidRPr="001C0CC4" w:rsidDel="001A48FC" w:rsidRDefault="00DC7196" w:rsidP="00DC7196">
            <w:pPr>
              <w:pStyle w:val="TAC"/>
              <w:rPr>
                <w:del w:id="31217" w:author="Petrovic Niels 1SC3" w:date="2021-05-25T14:15:00Z"/>
                <w:lang w:val="en-US"/>
              </w:rPr>
            </w:pPr>
            <w:del w:id="31218" w:author="Petrovic Niels 1SC3" w:date="2021-05-25T14:15: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F89294" w14:textId="33CF7DCF" w:rsidR="00DC7196" w:rsidRPr="001C0CC4" w:rsidDel="001A48FC" w:rsidRDefault="00DC7196" w:rsidP="00DC7196">
            <w:pPr>
              <w:pStyle w:val="TAC"/>
              <w:rPr>
                <w:del w:id="31219" w:author="Petrovic Niels 1SC3" w:date="2021-05-25T14:15:00Z"/>
                <w:lang w:val="en-US"/>
              </w:rPr>
            </w:pPr>
            <w:del w:id="3122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1C2469" w14:textId="3A1A3B73" w:rsidR="00DC7196" w:rsidRPr="001C0CC4" w:rsidDel="001A48FC" w:rsidRDefault="00DC7196" w:rsidP="00DC7196">
            <w:pPr>
              <w:pStyle w:val="TAC"/>
              <w:rPr>
                <w:del w:id="31221" w:author="Petrovic Niels 1SC3" w:date="2021-05-25T14:15:00Z"/>
                <w:lang w:val="en-US"/>
              </w:rPr>
            </w:pPr>
            <w:del w:id="31222"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ADB8AB" w14:textId="6EE70117" w:rsidR="00DC7196" w:rsidRPr="001C0CC4" w:rsidDel="001A48FC" w:rsidRDefault="00DC7196" w:rsidP="00DC7196">
            <w:pPr>
              <w:pStyle w:val="TAC"/>
              <w:rPr>
                <w:del w:id="31223" w:author="Petrovic Niels 1SC3" w:date="2021-05-25T14:15:00Z"/>
                <w:lang w:val="en-US"/>
              </w:rPr>
            </w:pPr>
            <w:del w:id="31224"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9260E0" w14:textId="2F21D1BB" w:rsidR="00DC7196" w:rsidRPr="001C0CC4" w:rsidDel="001A48FC" w:rsidRDefault="00DC7196" w:rsidP="00DC7196">
            <w:pPr>
              <w:pStyle w:val="TAC"/>
              <w:rPr>
                <w:del w:id="31225" w:author="Petrovic Niels 1SC3" w:date="2021-05-25T14:15:00Z"/>
                <w:lang w:val="en-US"/>
              </w:rPr>
            </w:pPr>
            <w:del w:id="31226"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9B224E" w14:textId="3F77CEDF" w:rsidR="00DC7196" w:rsidRPr="001C0CC4" w:rsidDel="001A48FC" w:rsidRDefault="00DC7196" w:rsidP="00DC7196">
            <w:pPr>
              <w:pStyle w:val="TAC"/>
              <w:rPr>
                <w:del w:id="31227" w:author="Petrovic Niels 1SC3" w:date="2021-05-25T14:15:00Z"/>
                <w:lang w:val="en-US"/>
              </w:rPr>
            </w:pPr>
            <w:del w:id="31228" w:author="Petrovic Niels 1SC3" w:date="2021-05-25T14:15:00Z">
              <w:r w:rsidRPr="001C0CC4" w:rsidDel="001A48FC">
                <w:rPr>
                  <w:lang w:val="en-US"/>
                </w:rPr>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7FD544" w14:textId="724815FA" w:rsidR="00DC7196" w:rsidRPr="001C0CC4" w:rsidDel="001A48FC" w:rsidRDefault="00DC7196" w:rsidP="00DC7196">
            <w:pPr>
              <w:pStyle w:val="TAC"/>
              <w:rPr>
                <w:del w:id="31229" w:author="Petrovic Niels 1SC3" w:date="2021-05-25T14:15:00Z"/>
                <w:lang w:val="en-US"/>
              </w:rPr>
            </w:pPr>
            <w:del w:id="3123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255DC1" w14:textId="52801746" w:rsidR="00DC7196" w:rsidRPr="001C0CC4" w:rsidDel="001A48FC" w:rsidRDefault="00DC7196" w:rsidP="00DC7196">
            <w:pPr>
              <w:pStyle w:val="TAC"/>
              <w:rPr>
                <w:del w:id="31231" w:author="Petrovic Niels 1SC3" w:date="2021-05-25T14:15:00Z"/>
                <w:lang w:val="en-US"/>
              </w:rPr>
            </w:pPr>
            <w:del w:id="3123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8A9CF7" w14:textId="1709B139" w:rsidR="00DC7196" w:rsidRPr="001C0CC4" w:rsidDel="001A48FC" w:rsidRDefault="00DC7196" w:rsidP="00DC7196">
            <w:pPr>
              <w:pStyle w:val="TAC"/>
              <w:rPr>
                <w:del w:id="31233" w:author="Petrovic Niels 1SC3" w:date="2021-05-25T14:15:00Z"/>
                <w:lang w:val="en-US"/>
              </w:rPr>
            </w:pPr>
            <w:del w:id="31234" w:author="Petrovic Niels 1SC3" w:date="2021-05-25T14:15: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B48047" w14:textId="69E0948C" w:rsidR="00DC7196" w:rsidRPr="001C0CC4" w:rsidDel="001A48FC" w:rsidRDefault="00DC7196" w:rsidP="00DC7196">
            <w:pPr>
              <w:pStyle w:val="TAC"/>
              <w:rPr>
                <w:del w:id="31235" w:author="Petrovic Niels 1SC3" w:date="2021-05-25T14:15:00Z"/>
                <w:lang w:val="en-US"/>
              </w:rPr>
            </w:pPr>
            <w:del w:id="31236" w:author="Petrovic Niels 1SC3" w:date="2021-05-25T14:15:00Z">
              <w:r w:rsidRPr="001C0CC4" w:rsidDel="001A48FC">
                <w:rPr>
                  <w:lang w:val="en-US"/>
                </w:rPr>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AA07BE" w14:textId="67AFAB94" w:rsidR="00DC7196" w:rsidRPr="001C0CC4" w:rsidDel="001A48FC" w:rsidRDefault="00DC7196" w:rsidP="00DC7196">
            <w:pPr>
              <w:pStyle w:val="TAC"/>
              <w:rPr>
                <w:del w:id="31237" w:author="Petrovic Niels 1SC3" w:date="2021-05-25T14:15:00Z"/>
                <w:lang w:val="en-US"/>
              </w:rPr>
            </w:pPr>
            <w:del w:id="31238" w:author="Petrovic Niels 1SC3" w:date="2021-05-25T14:15:00Z">
              <w:r w:rsidRPr="001C0CC4" w:rsidDel="001A48FC">
                <w:rPr>
                  <w:lang w:val="en-US"/>
                </w:rPr>
                <w:delText>13200</w:delText>
              </w:r>
            </w:del>
          </w:p>
        </w:tc>
      </w:tr>
      <w:tr w:rsidR="00DC7196" w:rsidRPr="001C0CC4" w:rsidDel="001A48FC" w14:paraId="3A3A75C7" w14:textId="53EA117F" w:rsidTr="007D3B6E">
        <w:trPr>
          <w:del w:id="3123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8D2262" w14:textId="5C4CD4DD" w:rsidR="00DC7196" w:rsidRPr="001C0CC4" w:rsidDel="001A48FC" w:rsidRDefault="00DC7196" w:rsidP="00DC7196">
            <w:pPr>
              <w:pStyle w:val="TAC"/>
              <w:rPr>
                <w:del w:id="31240" w:author="Petrovic Niels 1SC3" w:date="2021-05-25T14:15:00Z"/>
                <w:lang w:val="en-US"/>
              </w:rPr>
            </w:pPr>
            <w:del w:id="3124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56CEB01" w14:textId="0A8F0232" w:rsidR="00DC7196" w:rsidRPr="001C0CC4" w:rsidDel="001A48FC" w:rsidRDefault="00DC7196" w:rsidP="00DC7196">
            <w:pPr>
              <w:pStyle w:val="TAC"/>
              <w:rPr>
                <w:del w:id="31242" w:author="Petrovic Niels 1SC3" w:date="2021-05-25T14:15:00Z"/>
                <w:lang w:val="en-US"/>
              </w:rPr>
            </w:pPr>
            <w:del w:id="31243" w:author="Petrovic Niels 1SC3" w:date="2021-05-25T14:15: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808AA8" w14:textId="2B53FED3" w:rsidR="00DC7196" w:rsidRPr="001C0CC4" w:rsidDel="001A48FC" w:rsidRDefault="00DC7196" w:rsidP="00DC7196">
            <w:pPr>
              <w:pStyle w:val="TAC"/>
              <w:rPr>
                <w:del w:id="31244" w:author="Petrovic Niels 1SC3" w:date="2021-05-25T14:15:00Z"/>
                <w:lang w:val="en-US"/>
              </w:rPr>
            </w:pPr>
            <w:del w:id="31245"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5454A1" w14:textId="5063A324" w:rsidR="00DC7196" w:rsidRPr="001C0CC4" w:rsidDel="001A48FC" w:rsidRDefault="00DC7196" w:rsidP="00DC7196">
            <w:pPr>
              <w:pStyle w:val="TAC"/>
              <w:rPr>
                <w:del w:id="31246" w:author="Petrovic Niels 1SC3" w:date="2021-05-25T14:15:00Z"/>
                <w:lang w:val="en-US"/>
              </w:rPr>
            </w:pPr>
            <w:del w:id="31247" w:author="Petrovic Niels 1SC3" w:date="2021-05-25T14:15: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3F793B" w14:textId="197688A7" w:rsidR="00DC7196" w:rsidRPr="001C0CC4" w:rsidDel="001A48FC" w:rsidRDefault="00DC7196" w:rsidP="00DC7196">
            <w:pPr>
              <w:pStyle w:val="TAC"/>
              <w:rPr>
                <w:del w:id="31248" w:author="Petrovic Niels 1SC3" w:date="2021-05-25T14:15:00Z"/>
                <w:lang w:val="en-US"/>
              </w:rPr>
            </w:pPr>
            <w:del w:id="3124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1AB6FC" w14:textId="736529B5" w:rsidR="00DC7196" w:rsidRPr="001C0CC4" w:rsidDel="001A48FC" w:rsidRDefault="00DC7196" w:rsidP="00DC7196">
            <w:pPr>
              <w:pStyle w:val="TAC"/>
              <w:rPr>
                <w:del w:id="31250" w:author="Petrovic Niels 1SC3" w:date="2021-05-25T14:15:00Z"/>
                <w:lang w:val="en-US"/>
              </w:rPr>
            </w:pPr>
            <w:del w:id="31251"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EAA043" w14:textId="0AFE0A0E" w:rsidR="00DC7196" w:rsidRPr="001C0CC4" w:rsidDel="001A48FC" w:rsidRDefault="00DC7196" w:rsidP="00DC7196">
            <w:pPr>
              <w:pStyle w:val="TAC"/>
              <w:rPr>
                <w:del w:id="31252" w:author="Petrovic Niels 1SC3" w:date="2021-05-25T14:15:00Z"/>
                <w:lang w:val="en-US"/>
              </w:rPr>
            </w:pPr>
            <w:del w:id="31253"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130573" w14:textId="4ED473F5" w:rsidR="00DC7196" w:rsidRPr="001C0CC4" w:rsidDel="001A48FC" w:rsidRDefault="00DC7196" w:rsidP="00DC7196">
            <w:pPr>
              <w:pStyle w:val="TAC"/>
              <w:rPr>
                <w:del w:id="31254" w:author="Petrovic Niels 1SC3" w:date="2021-05-25T14:15:00Z"/>
                <w:lang w:val="en-US"/>
              </w:rPr>
            </w:pPr>
            <w:del w:id="31255"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C5082F" w14:textId="477152AC" w:rsidR="00DC7196" w:rsidRPr="001C0CC4" w:rsidDel="001A48FC" w:rsidRDefault="00DC7196" w:rsidP="00DC7196">
            <w:pPr>
              <w:pStyle w:val="TAC"/>
              <w:rPr>
                <w:del w:id="31256" w:author="Petrovic Niels 1SC3" w:date="2021-05-25T14:15:00Z"/>
                <w:lang w:val="en-US"/>
              </w:rPr>
            </w:pPr>
            <w:del w:id="31257" w:author="Petrovic Niels 1SC3" w:date="2021-05-25T14:15:00Z">
              <w:r w:rsidRPr="001C0CC4" w:rsidDel="001A48FC">
                <w:rPr>
                  <w:lang w:val="en-US"/>
                </w:rPr>
                <w:delText>90176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D7D335" w14:textId="617D7410" w:rsidR="00DC7196" w:rsidRPr="001C0CC4" w:rsidDel="001A48FC" w:rsidRDefault="00DC7196" w:rsidP="00DC7196">
            <w:pPr>
              <w:pStyle w:val="TAC"/>
              <w:rPr>
                <w:del w:id="31258" w:author="Petrovic Niels 1SC3" w:date="2021-05-25T14:15:00Z"/>
                <w:lang w:val="en-US"/>
              </w:rPr>
            </w:pPr>
            <w:del w:id="3125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CE73D2" w14:textId="24DA7304" w:rsidR="00DC7196" w:rsidRPr="001C0CC4" w:rsidDel="001A48FC" w:rsidRDefault="00DC7196" w:rsidP="00DC7196">
            <w:pPr>
              <w:pStyle w:val="TAC"/>
              <w:rPr>
                <w:del w:id="31260" w:author="Petrovic Niels 1SC3" w:date="2021-05-25T14:15:00Z"/>
                <w:lang w:val="en-US"/>
              </w:rPr>
            </w:pPr>
            <w:del w:id="3126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3DF16A" w14:textId="6B7B14D3" w:rsidR="00DC7196" w:rsidRPr="001C0CC4" w:rsidDel="001A48FC" w:rsidRDefault="00DC7196" w:rsidP="00DC7196">
            <w:pPr>
              <w:pStyle w:val="TAC"/>
              <w:rPr>
                <w:del w:id="31262" w:author="Petrovic Niels 1SC3" w:date="2021-05-25T14:15:00Z"/>
                <w:lang w:val="en-US"/>
              </w:rPr>
            </w:pPr>
            <w:del w:id="31263" w:author="Petrovic Niels 1SC3" w:date="2021-05-25T14:15: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635D34" w14:textId="6BDAE194" w:rsidR="00DC7196" w:rsidRPr="001C0CC4" w:rsidDel="001A48FC" w:rsidRDefault="00DC7196" w:rsidP="00DC7196">
            <w:pPr>
              <w:pStyle w:val="TAC"/>
              <w:rPr>
                <w:del w:id="31264" w:author="Petrovic Niels 1SC3" w:date="2021-05-25T14:15:00Z"/>
                <w:lang w:val="en-US"/>
              </w:rPr>
            </w:pPr>
            <w:del w:id="31265" w:author="Petrovic Niels 1SC3" w:date="2021-05-25T14:15:00Z">
              <w:r w:rsidRPr="001C0CC4" w:rsidDel="001A48FC">
                <w:rPr>
                  <w:lang w:val="en-US"/>
                </w:rPr>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FB6ABC" w14:textId="470CDF94" w:rsidR="00DC7196" w:rsidRPr="001C0CC4" w:rsidDel="001A48FC" w:rsidRDefault="00DC7196" w:rsidP="00DC7196">
            <w:pPr>
              <w:pStyle w:val="TAC"/>
              <w:rPr>
                <w:del w:id="31266" w:author="Petrovic Niels 1SC3" w:date="2021-05-25T14:15:00Z"/>
                <w:lang w:val="en-US"/>
              </w:rPr>
            </w:pPr>
            <w:del w:id="31267" w:author="Petrovic Niels 1SC3" w:date="2021-05-25T14:15:00Z">
              <w:r w:rsidRPr="001C0CC4" w:rsidDel="001A48FC">
                <w:rPr>
                  <w:lang w:val="en-US"/>
                </w:rPr>
                <w:delText>16896</w:delText>
              </w:r>
            </w:del>
          </w:p>
        </w:tc>
      </w:tr>
      <w:tr w:rsidR="00DC7196" w:rsidRPr="001C0CC4" w:rsidDel="001A48FC" w14:paraId="2C5B1CE4" w14:textId="102CC316" w:rsidTr="007D3B6E">
        <w:trPr>
          <w:del w:id="3126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C53812" w14:textId="55AE2215" w:rsidR="00DC7196" w:rsidRPr="001C0CC4" w:rsidDel="001A48FC" w:rsidRDefault="00DC7196" w:rsidP="00DC7196">
            <w:pPr>
              <w:pStyle w:val="TAC"/>
              <w:rPr>
                <w:del w:id="31269" w:author="Petrovic Niels 1SC3" w:date="2021-05-25T14:15:00Z"/>
                <w:lang w:val="en-US"/>
              </w:rPr>
            </w:pPr>
            <w:del w:id="3127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C04F023" w14:textId="145E5D84" w:rsidR="00DC7196" w:rsidRPr="001C0CC4" w:rsidDel="001A48FC" w:rsidRDefault="00DC7196" w:rsidP="00DC7196">
            <w:pPr>
              <w:pStyle w:val="TAC"/>
              <w:rPr>
                <w:del w:id="31271" w:author="Petrovic Niels 1SC3" w:date="2021-05-25T14:15:00Z"/>
                <w:lang w:val="en-US"/>
              </w:rPr>
            </w:pPr>
            <w:del w:id="31272" w:author="Petrovic Niels 1SC3" w:date="2021-05-25T14:15: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7D7A9B" w14:textId="03365B49" w:rsidR="00DC7196" w:rsidRPr="001C0CC4" w:rsidDel="001A48FC" w:rsidRDefault="00DC7196" w:rsidP="00DC7196">
            <w:pPr>
              <w:pStyle w:val="TAC"/>
              <w:rPr>
                <w:del w:id="31273" w:author="Petrovic Niels 1SC3" w:date="2021-05-25T14:15:00Z"/>
                <w:lang w:val="en-US"/>
              </w:rPr>
            </w:pPr>
            <w:del w:id="31274"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D56AF2" w14:textId="5758BA30" w:rsidR="00DC7196" w:rsidRPr="001C0CC4" w:rsidDel="001A48FC" w:rsidRDefault="00DC7196" w:rsidP="00DC7196">
            <w:pPr>
              <w:pStyle w:val="TAC"/>
              <w:rPr>
                <w:del w:id="31275" w:author="Petrovic Niels 1SC3" w:date="2021-05-25T14:15:00Z"/>
                <w:lang w:val="en-US"/>
              </w:rPr>
            </w:pPr>
            <w:del w:id="31276" w:author="Petrovic Niels 1SC3" w:date="2021-05-25T14:15: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748933" w14:textId="01EBA5E6" w:rsidR="00DC7196" w:rsidRPr="001C0CC4" w:rsidDel="001A48FC" w:rsidRDefault="00DC7196" w:rsidP="00DC7196">
            <w:pPr>
              <w:pStyle w:val="TAC"/>
              <w:rPr>
                <w:del w:id="31277" w:author="Petrovic Niels 1SC3" w:date="2021-05-25T14:15:00Z"/>
                <w:lang w:val="en-US"/>
              </w:rPr>
            </w:pPr>
            <w:del w:id="3127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C047B7" w14:textId="48482698" w:rsidR="00DC7196" w:rsidRPr="001C0CC4" w:rsidDel="001A48FC" w:rsidRDefault="00DC7196" w:rsidP="00DC7196">
            <w:pPr>
              <w:pStyle w:val="TAC"/>
              <w:rPr>
                <w:del w:id="31279" w:author="Petrovic Niels 1SC3" w:date="2021-05-25T14:15:00Z"/>
                <w:lang w:val="en-US"/>
              </w:rPr>
            </w:pPr>
            <w:del w:id="31280"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8BF753" w14:textId="12FD7E59" w:rsidR="00DC7196" w:rsidRPr="001C0CC4" w:rsidDel="001A48FC" w:rsidRDefault="00DC7196" w:rsidP="00DC7196">
            <w:pPr>
              <w:pStyle w:val="TAC"/>
              <w:rPr>
                <w:del w:id="31281" w:author="Petrovic Niels 1SC3" w:date="2021-05-25T14:15:00Z"/>
                <w:lang w:val="en-US"/>
              </w:rPr>
            </w:pPr>
            <w:del w:id="31282"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9BD556" w14:textId="21E4E0BE" w:rsidR="00DC7196" w:rsidRPr="001C0CC4" w:rsidDel="001A48FC" w:rsidRDefault="00DC7196" w:rsidP="00DC7196">
            <w:pPr>
              <w:pStyle w:val="TAC"/>
              <w:rPr>
                <w:del w:id="31283" w:author="Petrovic Niels 1SC3" w:date="2021-05-25T14:15:00Z"/>
                <w:lang w:val="en-US"/>
              </w:rPr>
            </w:pPr>
            <w:del w:id="31284"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542833" w14:textId="648EACA4" w:rsidR="00DC7196" w:rsidRPr="001C0CC4" w:rsidDel="001A48FC" w:rsidRDefault="00DC7196" w:rsidP="00DC7196">
            <w:pPr>
              <w:pStyle w:val="TAC"/>
              <w:rPr>
                <w:del w:id="31285" w:author="Petrovic Niels 1SC3" w:date="2021-05-25T14:15:00Z"/>
                <w:lang w:val="en-US"/>
              </w:rPr>
            </w:pPr>
            <w:del w:id="31286" w:author="Petrovic Niels 1SC3" w:date="2021-05-25T14:15:00Z">
              <w:r w:rsidRPr="001C0CC4" w:rsidDel="001A48FC">
                <w:rPr>
                  <w:lang w:val="en-US"/>
                </w:rPr>
                <w:delText>114776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96EBD8" w14:textId="508204B1" w:rsidR="00DC7196" w:rsidRPr="001C0CC4" w:rsidDel="001A48FC" w:rsidRDefault="00DC7196" w:rsidP="00DC7196">
            <w:pPr>
              <w:pStyle w:val="TAC"/>
              <w:rPr>
                <w:del w:id="31287" w:author="Petrovic Niels 1SC3" w:date="2021-05-25T14:15:00Z"/>
                <w:lang w:val="en-US"/>
              </w:rPr>
            </w:pPr>
            <w:del w:id="3128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2839B" w14:textId="26FAD078" w:rsidR="00DC7196" w:rsidRPr="001C0CC4" w:rsidDel="001A48FC" w:rsidRDefault="00DC7196" w:rsidP="00DC7196">
            <w:pPr>
              <w:pStyle w:val="TAC"/>
              <w:rPr>
                <w:del w:id="31289" w:author="Petrovic Niels 1SC3" w:date="2021-05-25T14:15:00Z"/>
                <w:lang w:val="en-US"/>
              </w:rPr>
            </w:pPr>
            <w:del w:id="3129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DF8562" w14:textId="7F1C6115" w:rsidR="00DC7196" w:rsidRPr="001C0CC4" w:rsidDel="001A48FC" w:rsidRDefault="00DC7196" w:rsidP="00DC7196">
            <w:pPr>
              <w:pStyle w:val="TAC"/>
              <w:rPr>
                <w:del w:id="31291" w:author="Petrovic Niels 1SC3" w:date="2021-05-25T14:15:00Z"/>
                <w:lang w:val="en-US"/>
              </w:rPr>
            </w:pPr>
            <w:del w:id="31292" w:author="Petrovic Niels 1SC3" w:date="2021-05-25T14:15:00Z">
              <w:r w:rsidRPr="001C0CC4" w:rsidDel="001A48FC">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CE3A9" w14:textId="7EC56C7E" w:rsidR="00DC7196" w:rsidRPr="001C0CC4" w:rsidDel="001A48FC" w:rsidRDefault="00DC7196" w:rsidP="00DC7196">
            <w:pPr>
              <w:pStyle w:val="TAC"/>
              <w:rPr>
                <w:del w:id="31293" w:author="Petrovic Niels 1SC3" w:date="2021-05-25T14:15:00Z"/>
                <w:lang w:val="en-US"/>
              </w:rPr>
            </w:pPr>
            <w:del w:id="31294" w:author="Petrovic Niels 1SC3" w:date="2021-05-25T14:15:00Z">
              <w:r w:rsidRPr="001C0CC4" w:rsidDel="001A48FC">
                <w:rPr>
                  <w:lang w:val="en-US"/>
                </w:rPr>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8682F6" w14:textId="76E0265D" w:rsidR="00DC7196" w:rsidRPr="001C0CC4" w:rsidDel="001A48FC" w:rsidRDefault="00DC7196" w:rsidP="00DC7196">
            <w:pPr>
              <w:pStyle w:val="TAC"/>
              <w:rPr>
                <w:del w:id="31295" w:author="Petrovic Niels 1SC3" w:date="2021-05-25T14:15:00Z"/>
                <w:lang w:val="en-US"/>
              </w:rPr>
            </w:pPr>
            <w:del w:id="31296" w:author="Petrovic Niels 1SC3" w:date="2021-05-25T14:15:00Z">
              <w:r w:rsidRPr="001C0CC4" w:rsidDel="001A48FC">
                <w:rPr>
                  <w:lang w:val="en-US"/>
                </w:rPr>
                <w:delText>21384</w:delText>
              </w:r>
            </w:del>
          </w:p>
        </w:tc>
      </w:tr>
      <w:tr w:rsidR="007D3B6E" w:rsidRPr="001C0CC4" w:rsidDel="001A48FC" w14:paraId="73ED231B" w14:textId="310A4970" w:rsidTr="007D3B6E">
        <w:trPr>
          <w:del w:id="3129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430363" w14:textId="2044DBDD" w:rsidR="007D3B6E" w:rsidRPr="001C0CC4" w:rsidDel="001A48FC" w:rsidRDefault="007D3B6E" w:rsidP="007D3B6E">
            <w:pPr>
              <w:pStyle w:val="TAC"/>
              <w:rPr>
                <w:del w:id="31298" w:author="Petrovic Niels 1SC3" w:date="2021-05-25T14:15:00Z"/>
                <w:lang w:val="en-US"/>
              </w:rPr>
            </w:pPr>
            <w:del w:id="31299"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48E5E201" w14:textId="5D8D5138" w:rsidR="007D3B6E" w:rsidRPr="001C0CC4" w:rsidDel="001A48FC" w:rsidRDefault="007D3B6E" w:rsidP="007D3B6E">
            <w:pPr>
              <w:pStyle w:val="TAC"/>
              <w:rPr>
                <w:del w:id="31300" w:author="Petrovic Niels 1SC3" w:date="2021-05-25T14:15:00Z"/>
                <w:lang w:val="en-US"/>
              </w:rPr>
            </w:pPr>
            <w:del w:id="31301" w:author="Petrovic Niels 1SC3" w:date="2021-05-25T14:15: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61C0FB7" w14:textId="530E413C" w:rsidR="007D3B6E" w:rsidRPr="001C0CC4" w:rsidDel="001A48FC" w:rsidRDefault="007D3B6E" w:rsidP="007D3B6E">
            <w:pPr>
              <w:pStyle w:val="TAC"/>
              <w:rPr>
                <w:del w:id="31302" w:author="Petrovic Niels 1SC3" w:date="2021-05-25T14:15:00Z"/>
                <w:lang w:val="en-US"/>
              </w:rPr>
            </w:pPr>
            <w:del w:id="31303" w:author="Petrovic Niels 1SC3" w:date="2021-05-25T14:15: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6D93A0AA" w14:textId="6AFB8515" w:rsidR="007D3B6E" w:rsidRPr="001C0CC4" w:rsidDel="001A48FC" w:rsidRDefault="007D3B6E" w:rsidP="007D3B6E">
            <w:pPr>
              <w:pStyle w:val="TAC"/>
              <w:rPr>
                <w:del w:id="31304" w:author="Petrovic Niels 1SC3" w:date="2021-05-25T14:15:00Z"/>
                <w:lang w:val="en-US"/>
              </w:rPr>
            </w:pPr>
            <w:del w:id="31305" w:author="Petrovic Niels 1SC3" w:date="2021-05-25T14:15: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53879B02" w14:textId="40238756" w:rsidR="007D3B6E" w:rsidRPr="001C0CC4" w:rsidDel="001A48FC" w:rsidRDefault="007D3B6E" w:rsidP="007D3B6E">
            <w:pPr>
              <w:pStyle w:val="TAC"/>
              <w:rPr>
                <w:del w:id="31306" w:author="Petrovic Niels 1SC3" w:date="2021-05-25T14:15:00Z"/>
                <w:lang w:val="en-US"/>
              </w:rPr>
            </w:pPr>
            <w:del w:id="31307" w:author="Petrovic Niels 1SC3" w:date="2021-05-25T14:15: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1452824E" w14:textId="16243280" w:rsidR="007D3B6E" w:rsidRPr="001C0CC4" w:rsidDel="001A48FC" w:rsidRDefault="007D3B6E" w:rsidP="007D3B6E">
            <w:pPr>
              <w:pStyle w:val="TAC"/>
              <w:rPr>
                <w:del w:id="31308" w:author="Petrovic Niels 1SC3" w:date="2021-05-25T14:15:00Z"/>
                <w:lang w:val="en-US"/>
              </w:rPr>
            </w:pPr>
            <w:del w:id="31309" w:author="Petrovic Niels 1SC3" w:date="2021-05-25T14:15:00Z">
              <w:r w:rsidDel="001A48FC">
                <w:rPr>
                  <w:rFonts w:cs="Arial"/>
                  <w:color w:val="000000"/>
                  <w:szCs w:val="18"/>
                </w:rPr>
                <w:delText>256QAM</w:delText>
              </w:r>
            </w:del>
          </w:p>
        </w:tc>
        <w:tc>
          <w:tcPr>
            <w:tcW w:w="890" w:type="dxa"/>
            <w:tcBorders>
              <w:top w:val="nil"/>
              <w:left w:val="nil"/>
              <w:bottom w:val="single" w:sz="4" w:space="0" w:color="auto"/>
              <w:right w:val="single" w:sz="4" w:space="0" w:color="auto"/>
            </w:tcBorders>
            <w:shd w:val="clear" w:color="auto" w:fill="auto"/>
            <w:noWrap/>
            <w:vAlign w:val="center"/>
          </w:tcPr>
          <w:p w14:paraId="3C5DB75D" w14:textId="1C8A9016" w:rsidR="007D3B6E" w:rsidRPr="001C0CC4" w:rsidDel="001A48FC" w:rsidRDefault="007D3B6E" w:rsidP="007D3B6E">
            <w:pPr>
              <w:pStyle w:val="TAC"/>
              <w:rPr>
                <w:del w:id="31310" w:author="Petrovic Niels 1SC3" w:date="2021-05-25T14:15:00Z"/>
                <w:lang w:val="en-US"/>
              </w:rPr>
            </w:pPr>
            <w:del w:id="31311" w:author="Petrovic Niels 1SC3" w:date="2021-05-25T14:15:00Z">
              <w:r w:rsidDel="001A48FC">
                <w:rPr>
                  <w:rFonts w:cs="Arial"/>
                  <w:color w:val="000000"/>
                  <w:szCs w:val="18"/>
                </w:rPr>
                <w:delText>20</w:delText>
              </w:r>
            </w:del>
          </w:p>
        </w:tc>
        <w:tc>
          <w:tcPr>
            <w:tcW w:w="909" w:type="dxa"/>
            <w:tcBorders>
              <w:top w:val="nil"/>
              <w:left w:val="nil"/>
              <w:bottom w:val="single" w:sz="4" w:space="0" w:color="auto"/>
              <w:right w:val="single" w:sz="4" w:space="0" w:color="auto"/>
            </w:tcBorders>
            <w:shd w:val="clear" w:color="auto" w:fill="auto"/>
            <w:noWrap/>
            <w:vAlign w:val="center"/>
          </w:tcPr>
          <w:p w14:paraId="72503A22" w14:textId="78057C2E" w:rsidR="007D3B6E" w:rsidRPr="001C0CC4" w:rsidDel="001A48FC" w:rsidRDefault="007D3B6E" w:rsidP="007D3B6E">
            <w:pPr>
              <w:pStyle w:val="TAC"/>
              <w:rPr>
                <w:del w:id="31312" w:author="Petrovic Niels 1SC3" w:date="2021-05-25T14:15:00Z"/>
                <w:lang w:val="en-US"/>
              </w:rPr>
            </w:pPr>
            <w:del w:id="31313" w:author="Petrovic Niels 1SC3" w:date="2021-05-25T14:15:00Z">
              <w:r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center"/>
          </w:tcPr>
          <w:p w14:paraId="0AD311E8" w14:textId="3235F184" w:rsidR="007D3B6E" w:rsidRPr="001C0CC4" w:rsidDel="001A48FC" w:rsidRDefault="007D3B6E" w:rsidP="007D3B6E">
            <w:pPr>
              <w:pStyle w:val="TAC"/>
              <w:rPr>
                <w:del w:id="31314" w:author="Petrovic Niels 1SC3" w:date="2021-05-25T14:15:00Z"/>
                <w:lang w:val="en-US"/>
              </w:rPr>
            </w:pPr>
            <w:del w:id="31315" w:author="Petrovic Niels 1SC3" w:date="2021-05-25T14:15:00Z">
              <w:r w:rsidDel="001A48FC">
                <w:rPr>
                  <w:rFonts w:cs="Arial"/>
                  <w:color w:val="000000"/>
                  <w:szCs w:val="18"/>
                </w:rPr>
                <w:delText>127080</w:delText>
              </w:r>
            </w:del>
          </w:p>
        </w:tc>
        <w:tc>
          <w:tcPr>
            <w:tcW w:w="1057" w:type="dxa"/>
            <w:tcBorders>
              <w:top w:val="nil"/>
              <w:left w:val="nil"/>
              <w:bottom w:val="single" w:sz="4" w:space="0" w:color="auto"/>
              <w:right w:val="single" w:sz="4" w:space="0" w:color="auto"/>
            </w:tcBorders>
            <w:shd w:val="clear" w:color="auto" w:fill="auto"/>
            <w:noWrap/>
            <w:vAlign w:val="center"/>
          </w:tcPr>
          <w:p w14:paraId="5E62A5F4" w14:textId="5C5291FE" w:rsidR="007D3B6E" w:rsidRPr="001C0CC4" w:rsidDel="001A48FC" w:rsidRDefault="007D3B6E" w:rsidP="007D3B6E">
            <w:pPr>
              <w:pStyle w:val="TAC"/>
              <w:rPr>
                <w:del w:id="31316" w:author="Petrovic Niels 1SC3" w:date="2021-05-25T14:15:00Z"/>
                <w:lang w:val="en-US"/>
              </w:rPr>
            </w:pPr>
            <w:del w:id="31317" w:author="Petrovic Niels 1SC3" w:date="2021-05-25T14:15: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09857615" w14:textId="30D02FCC" w:rsidR="007D3B6E" w:rsidRPr="001C0CC4" w:rsidDel="001A48FC" w:rsidRDefault="007D3B6E" w:rsidP="007D3B6E">
            <w:pPr>
              <w:pStyle w:val="TAC"/>
              <w:rPr>
                <w:del w:id="31318" w:author="Petrovic Niels 1SC3" w:date="2021-05-25T14:15:00Z"/>
                <w:lang w:val="en-US"/>
              </w:rPr>
            </w:pPr>
            <w:del w:id="31319" w:author="Petrovic Niels 1SC3" w:date="2021-05-25T14:15: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600FC171" w14:textId="00D63AEA" w:rsidR="007D3B6E" w:rsidRPr="001C0CC4" w:rsidDel="001A48FC" w:rsidRDefault="007D3B6E" w:rsidP="007D3B6E">
            <w:pPr>
              <w:pStyle w:val="TAC"/>
              <w:rPr>
                <w:del w:id="31320" w:author="Petrovic Niels 1SC3" w:date="2021-05-25T14:15:00Z"/>
                <w:lang w:val="en-US"/>
              </w:rPr>
            </w:pPr>
            <w:del w:id="31321" w:author="Petrovic Niels 1SC3" w:date="2021-05-25T14:15:00Z">
              <w:r w:rsidDel="001A48FC">
                <w:rPr>
                  <w:rFonts w:cs="Arial"/>
                  <w:color w:val="000000"/>
                  <w:szCs w:val="18"/>
                </w:rPr>
                <w:delText>16</w:delText>
              </w:r>
            </w:del>
          </w:p>
        </w:tc>
        <w:tc>
          <w:tcPr>
            <w:tcW w:w="925" w:type="dxa"/>
            <w:tcBorders>
              <w:top w:val="nil"/>
              <w:left w:val="nil"/>
              <w:bottom w:val="single" w:sz="4" w:space="0" w:color="auto"/>
              <w:right w:val="single" w:sz="4" w:space="0" w:color="auto"/>
            </w:tcBorders>
            <w:shd w:val="clear" w:color="auto" w:fill="auto"/>
            <w:noWrap/>
            <w:vAlign w:val="center"/>
          </w:tcPr>
          <w:p w14:paraId="577D06A2" w14:textId="27FC1737" w:rsidR="007D3B6E" w:rsidRPr="001C0CC4" w:rsidDel="001A48FC" w:rsidRDefault="007D3B6E" w:rsidP="007D3B6E">
            <w:pPr>
              <w:pStyle w:val="TAC"/>
              <w:rPr>
                <w:del w:id="31322" w:author="Petrovic Niels 1SC3" w:date="2021-05-25T14:15:00Z"/>
                <w:lang w:val="en-US"/>
              </w:rPr>
            </w:pPr>
            <w:del w:id="31323" w:author="Petrovic Niels 1SC3" w:date="2021-05-25T14:15:00Z">
              <w:r w:rsidDel="001A48FC">
                <w:rPr>
                  <w:rFonts w:cs="Arial"/>
                  <w:color w:val="000000"/>
                  <w:szCs w:val="18"/>
                </w:rPr>
                <w:delText>190080</w:delText>
              </w:r>
            </w:del>
          </w:p>
        </w:tc>
        <w:tc>
          <w:tcPr>
            <w:tcW w:w="1127" w:type="dxa"/>
            <w:tcBorders>
              <w:top w:val="nil"/>
              <w:left w:val="nil"/>
              <w:bottom w:val="single" w:sz="4" w:space="0" w:color="auto"/>
              <w:right w:val="single" w:sz="4" w:space="0" w:color="auto"/>
            </w:tcBorders>
            <w:shd w:val="clear" w:color="auto" w:fill="auto"/>
            <w:noWrap/>
            <w:vAlign w:val="center"/>
          </w:tcPr>
          <w:p w14:paraId="727454FB" w14:textId="3C234B3D" w:rsidR="007D3B6E" w:rsidRPr="001C0CC4" w:rsidDel="001A48FC" w:rsidRDefault="007D3B6E" w:rsidP="007D3B6E">
            <w:pPr>
              <w:pStyle w:val="TAC"/>
              <w:rPr>
                <w:del w:id="31324" w:author="Petrovic Niels 1SC3" w:date="2021-05-25T14:15:00Z"/>
                <w:lang w:val="en-US"/>
              </w:rPr>
            </w:pPr>
            <w:del w:id="31325" w:author="Petrovic Niels 1SC3" w:date="2021-05-25T14:15:00Z">
              <w:r w:rsidDel="001A48FC">
                <w:rPr>
                  <w:rFonts w:cs="Arial"/>
                  <w:color w:val="000000"/>
                  <w:szCs w:val="18"/>
                </w:rPr>
                <w:delText>23760</w:delText>
              </w:r>
            </w:del>
          </w:p>
        </w:tc>
      </w:tr>
      <w:tr w:rsidR="00DC7196" w:rsidRPr="001C0CC4" w:rsidDel="001A48FC" w14:paraId="00DDDCB4" w14:textId="3BD19A52" w:rsidTr="007D3B6E">
        <w:trPr>
          <w:del w:id="3132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024AE" w14:textId="72B02533" w:rsidR="00DC7196" w:rsidRPr="001C0CC4" w:rsidDel="001A48FC" w:rsidRDefault="00DC7196" w:rsidP="00DC7196">
            <w:pPr>
              <w:pStyle w:val="TAC"/>
              <w:rPr>
                <w:del w:id="31327" w:author="Petrovic Niels 1SC3" w:date="2021-05-25T14:15:00Z"/>
                <w:lang w:val="en-US"/>
              </w:rPr>
            </w:pPr>
            <w:del w:id="3132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3BF67C" w14:textId="6A901BB9" w:rsidR="00DC7196" w:rsidRPr="001C0CC4" w:rsidDel="001A48FC" w:rsidRDefault="00DC7196" w:rsidP="00DC7196">
            <w:pPr>
              <w:pStyle w:val="TAC"/>
              <w:rPr>
                <w:del w:id="31329" w:author="Petrovic Niels 1SC3" w:date="2021-05-25T14:15:00Z"/>
                <w:lang w:val="en-US"/>
              </w:rPr>
            </w:pPr>
            <w:del w:id="31330" w:author="Petrovic Niels 1SC3" w:date="2021-05-25T14:15: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6BD3A1" w14:textId="35846E56" w:rsidR="00DC7196" w:rsidRPr="001C0CC4" w:rsidDel="001A48FC" w:rsidRDefault="00DC7196" w:rsidP="00DC7196">
            <w:pPr>
              <w:pStyle w:val="TAC"/>
              <w:rPr>
                <w:del w:id="31331" w:author="Petrovic Niels 1SC3" w:date="2021-05-25T14:15:00Z"/>
                <w:lang w:val="en-US"/>
              </w:rPr>
            </w:pPr>
            <w:del w:id="31332"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A2A692" w14:textId="3489A2D3" w:rsidR="00DC7196" w:rsidRPr="001C0CC4" w:rsidDel="001A48FC" w:rsidRDefault="00DC7196" w:rsidP="00DC7196">
            <w:pPr>
              <w:pStyle w:val="TAC"/>
              <w:rPr>
                <w:del w:id="31333" w:author="Petrovic Niels 1SC3" w:date="2021-05-25T14:15:00Z"/>
                <w:lang w:val="en-US"/>
              </w:rPr>
            </w:pPr>
            <w:del w:id="31334" w:author="Petrovic Niels 1SC3" w:date="2021-05-25T14:15: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D1C23" w14:textId="1F383A5E" w:rsidR="00DC7196" w:rsidRPr="001C0CC4" w:rsidDel="001A48FC" w:rsidRDefault="00DC7196" w:rsidP="00DC7196">
            <w:pPr>
              <w:pStyle w:val="TAC"/>
              <w:rPr>
                <w:del w:id="31335" w:author="Petrovic Niels 1SC3" w:date="2021-05-25T14:15:00Z"/>
                <w:lang w:val="en-US"/>
              </w:rPr>
            </w:pPr>
            <w:del w:id="31336"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8D302D" w14:textId="4B23E716" w:rsidR="00DC7196" w:rsidRPr="001C0CC4" w:rsidDel="001A48FC" w:rsidRDefault="00DC7196" w:rsidP="00DC7196">
            <w:pPr>
              <w:pStyle w:val="TAC"/>
              <w:rPr>
                <w:del w:id="31337" w:author="Petrovic Niels 1SC3" w:date="2021-05-25T14:15:00Z"/>
                <w:lang w:val="en-US"/>
              </w:rPr>
            </w:pPr>
            <w:del w:id="31338"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7DF070" w14:textId="3B652703" w:rsidR="00DC7196" w:rsidRPr="001C0CC4" w:rsidDel="001A48FC" w:rsidRDefault="00DC7196" w:rsidP="00DC7196">
            <w:pPr>
              <w:pStyle w:val="TAC"/>
              <w:rPr>
                <w:del w:id="31339" w:author="Petrovic Niels 1SC3" w:date="2021-05-25T14:15:00Z"/>
                <w:lang w:val="en-US"/>
              </w:rPr>
            </w:pPr>
            <w:del w:id="31340"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7DB41A" w14:textId="329666C5" w:rsidR="00DC7196" w:rsidRPr="001C0CC4" w:rsidDel="001A48FC" w:rsidRDefault="00DC7196" w:rsidP="00DC7196">
            <w:pPr>
              <w:pStyle w:val="TAC"/>
              <w:rPr>
                <w:del w:id="31341" w:author="Petrovic Niels 1SC3" w:date="2021-05-25T14:15:00Z"/>
                <w:lang w:val="en-US"/>
              </w:rPr>
            </w:pPr>
            <w:del w:id="31342"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734B3A" w14:textId="4EF174BF" w:rsidR="00DC7196" w:rsidRPr="001C0CC4" w:rsidDel="001A48FC" w:rsidRDefault="00DC7196" w:rsidP="00DC7196">
            <w:pPr>
              <w:pStyle w:val="TAC"/>
              <w:rPr>
                <w:del w:id="31343" w:author="Petrovic Niels 1SC3" w:date="2021-05-25T14:15:00Z"/>
                <w:lang w:val="en-US"/>
              </w:rPr>
            </w:pPr>
            <w:del w:id="31344" w:author="Petrovic Niels 1SC3" w:date="2021-05-25T14:15:00Z">
              <w:r w:rsidRPr="001C0CC4" w:rsidDel="001A48FC">
                <w:rPr>
                  <w:lang w:val="en-US"/>
                </w:rPr>
                <w:delText>151608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199444" w14:textId="2018B3C8" w:rsidR="00DC7196" w:rsidRPr="001C0CC4" w:rsidDel="001A48FC" w:rsidRDefault="00DC7196" w:rsidP="00DC7196">
            <w:pPr>
              <w:pStyle w:val="TAC"/>
              <w:rPr>
                <w:del w:id="31345" w:author="Petrovic Niels 1SC3" w:date="2021-05-25T14:15:00Z"/>
                <w:lang w:val="en-US"/>
              </w:rPr>
            </w:pPr>
            <w:del w:id="3134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599DE9" w14:textId="6EB5C4D0" w:rsidR="00DC7196" w:rsidRPr="001C0CC4" w:rsidDel="001A48FC" w:rsidRDefault="00DC7196" w:rsidP="00DC7196">
            <w:pPr>
              <w:pStyle w:val="TAC"/>
              <w:rPr>
                <w:del w:id="31347" w:author="Petrovic Niels 1SC3" w:date="2021-05-25T14:15:00Z"/>
                <w:lang w:val="en-US"/>
              </w:rPr>
            </w:pPr>
            <w:del w:id="3134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0BF019" w14:textId="4E4C5281" w:rsidR="00DC7196" w:rsidRPr="001C0CC4" w:rsidDel="001A48FC" w:rsidRDefault="00DC7196" w:rsidP="00DC7196">
            <w:pPr>
              <w:pStyle w:val="TAC"/>
              <w:rPr>
                <w:del w:id="31349" w:author="Petrovic Niels 1SC3" w:date="2021-05-25T14:15:00Z"/>
                <w:lang w:val="en-US"/>
              </w:rPr>
            </w:pPr>
            <w:del w:id="31350" w:author="Petrovic Niels 1SC3" w:date="2021-05-25T14:15:00Z">
              <w:r w:rsidRPr="001C0CC4" w:rsidDel="001A48FC">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6E3F9" w14:textId="6105EAEA" w:rsidR="00DC7196" w:rsidRPr="001C0CC4" w:rsidDel="001A48FC" w:rsidRDefault="00DC7196" w:rsidP="00DC7196">
            <w:pPr>
              <w:pStyle w:val="TAC"/>
              <w:rPr>
                <w:del w:id="31351" w:author="Petrovic Niels 1SC3" w:date="2021-05-25T14:15:00Z"/>
                <w:lang w:val="en-US"/>
              </w:rPr>
            </w:pPr>
            <w:del w:id="31352" w:author="Petrovic Niels 1SC3" w:date="2021-05-25T14:15:00Z">
              <w:r w:rsidRPr="001C0CC4" w:rsidDel="001A48FC">
                <w:rPr>
                  <w:lang w:val="en-US"/>
                </w:rPr>
                <w:delText>228096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6488B8" w14:textId="3B11FADC" w:rsidR="00DC7196" w:rsidRPr="001C0CC4" w:rsidDel="001A48FC" w:rsidRDefault="00DC7196" w:rsidP="00DC7196">
            <w:pPr>
              <w:pStyle w:val="TAC"/>
              <w:rPr>
                <w:del w:id="31353" w:author="Petrovic Niels 1SC3" w:date="2021-05-25T14:15:00Z"/>
                <w:lang w:val="en-US"/>
              </w:rPr>
            </w:pPr>
            <w:del w:id="31354" w:author="Petrovic Niels 1SC3" w:date="2021-05-25T14:15:00Z">
              <w:r w:rsidRPr="001C0CC4" w:rsidDel="001A48FC">
                <w:rPr>
                  <w:lang w:val="en-US"/>
                </w:rPr>
                <w:delText>28512</w:delText>
              </w:r>
            </w:del>
          </w:p>
        </w:tc>
      </w:tr>
      <w:tr w:rsidR="00DC7196" w:rsidRPr="001C0CC4" w:rsidDel="001A48FC" w14:paraId="294CFB61" w14:textId="09A5B8CB" w:rsidTr="007D3B6E">
        <w:trPr>
          <w:del w:id="3135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68A168" w14:textId="731A11CE" w:rsidR="00DC7196" w:rsidRPr="001C0CC4" w:rsidDel="001A48FC" w:rsidRDefault="00DC7196" w:rsidP="00DC7196">
            <w:pPr>
              <w:pStyle w:val="TAC"/>
              <w:rPr>
                <w:del w:id="31356" w:author="Petrovic Niels 1SC3" w:date="2021-05-25T14:15:00Z"/>
                <w:lang w:val="en-US"/>
              </w:rPr>
            </w:pPr>
            <w:del w:id="3135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B04FF93" w14:textId="4A29F9C1" w:rsidR="00DC7196" w:rsidRPr="001C0CC4" w:rsidDel="001A48FC" w:rsidRDefault="00DC7196" w:rsidP="00DC7196">
            <w:pPr>
              <w:pStyle w:val="TAC"/>
              <w:rPr>
                <w:del w:id="31358" w:author="Petrovic Niels 1SC3" w:date="2021-05-25T14:15:00Z"/>
                <w:lang w:val="en-US"/>
              </w:rPr>
            </w:pPr>
            <w:del w:id="31359" w:author="Petrovic Niels 1SC3" w:date="2021-05-25T14:15: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DAC2F" w14:textId="475F4CEF" w:rsidR="00DC7196" w:rsidRPr="001C0CC4" w:rsidDel="001A48FC" w:rsidRDefault="00DC7196" w:rsidP="00DC7196">
            <w:pPr>
              <w:pStyle w:val="TAC"/>
              <w:rPr>
                <w:del w:id="31360" w:author="Petrovic Niels 1SC3" w:date="2021-05-25T14:15:00Z"/>
                <w:lang w:val="en-US"/>
              </w:rPr>
            </w:pPr>
            <w:del w:id="31361"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532B44" w14:textId="2E175547" w:rsidR="00DC7196" w:rsidRPr="001C0CC4" w:rsidDel="001A48FC" w:rsidRDefault="00DC7196" w:rsidP="00DC7196">
            <w:pPr>
              <w:pStyle w:val="TAC"/>
              <w:rPr>
                <w:del w:id="31362" w:author="Petrovic Niels 1SC3" w:date="2021-05-25T14:15:00Z"/>
                <w:lang w:val="en-US"/>
              </w:rPr>
            </w:pPr>
            <w:del w:id="31363" w:author="Petrovic Niels 1SC3" w:date="2021-05-25T14:15: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AF9F47" w14:textId="502F4036" w:rsidR="00DC7196" w:rsidRPr="001C0CC4" w:rsidDel="001A48FC" w:rsidRDefault="00DC7196" w:rsidP="00DC7196">
            <w:pPr>
              <w:pStyle w:val="TAC"/>
              <w:rPr>
                <w:del w:id="31364" w:author="Petrovic Niels 1SC3" w:date="2021-05-25T14:15:00Z"/>
                <w:lang w:val="en-US"/>
              </w:rPr>
            </w:pPr>
            <w:del w:id="3136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7E3CE2" w14:textId="3FBF3308" w:rsidR="00DC7196" w:rsidRPr="001C0CC4" w:rsidDel="001A48FC" w:rsidRDefault="00DC7196" w:rsidP="00DC7196">
            <w:pPr>
              <w:pStyle w:val="TAC"/>
              <w:rPr>
                <w:del w:id="31366" w:author="Petrovic Niels 1SC3" w:date="2021-05-25T14:15:00Z"/>
                <w:lang w:val="en-US"/>
              </w:rPr>
            </w:pPr>
            <w:del w:id="31367"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F29EFE" w14:textId="25158476" w:rsidR="00DC7196" w:rsidRPr="001C0CC4" w:rsidDel="001A48FC" w:rsidRDefault="00DC7196" w:rsidP="00DC7196">
            <w:pPr>
              <w:pStyle w:val="TAC"/>
              <w:rPr>
                <w:del w:id="31368" w:author="Petrovic Niels 1SC3" w:date="2021-05-25T14:15:00Z"/>
                <w:lang w:val="en-US"/>
              </w:rPr>
            </w:pPr>
            <w:del w:id="31369"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CA3789" w14:textId="45877271" w:rsidR="00DC7196" w:rsidRPr="001C0CC4" w:rsidDel="001A48FC" w:rsidRDefault="00DC7196" w:rsidP="00DC7196">
            <w:pPr>
              <w:pStyle w:val="TAC"/>
              <w:rPr>
                <w:del w:id="31370" w:author="Petrovic Niels 1SC3" w:date="2021-05-25T14:15:00Z"/>
                <w:lang w:val="en-US"/>
              </w:rPr>
            </w:pPr>
            <w:del w:id="31371"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C1649F" w14:textId="783E2F24" w:rsidR="00DC7196" w:rsidRPr="001C0CC4" w:rsidDel="001A48FC" w:rsidRDefault="00DC7196" w:rsidP="00DC7196">
            <w:pPr>
              <w:pStyle w:val="TAC"/>
              <w:rPr>
                <w:del w:id="31372" w:author="Petrovic Niels 1SC3" w:date="2021-05-25T14:15:00Z"/>
                <w:lang w:val="en-US"/>
              </w:rPr>
            </w:pPr>
            <w:del w:id="31373" w:author="Petrovic Niels 1SC3" w:date="2021-05-25T14:15:00Z">
              <w:r w:rsidRPr="001C0CC4" w:rsidDel="001A48FC">
                <w:rPr>
                  <w:lang w:val="en-US"/>
                </w:rPr>
                <w:delText>172176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3E3081" w14:textId="04A36CF8" w:rsidR="00DC7196" w:rsidRPr="001C0CC4" w:rsidDel="001A48FC" w:rsidRDefault="00DC7196" w:rsidP="00DC7196">
            <w:pPr>
              <w:pStyle w:val="TAC"/>
              <w:rPr>
                <w:del w:id="31374" w:author="Petrovic Niels 1SC3" w:date="2021-05-25T14:15:00Z"/>
                <w:lang w:val="en-US"/>
              </w:rPr>
            </w:pPr>
            <w:del w:id="3137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7B1BC" w14:textId="0C98275C" w:rsidR="00DC7196" w:rsidRPr="001C0CC4" w:rsidDel="001A48FC" w:rsidRDefault="00DC7196" w:rsidP="00DC7196">
            <w:pPr>
              <w:pStyle w:val="TAC"/>
              <w:rPr>
                <w:del w:id="31376" w:author="Petrovic Niels 1SC3" w:date="2021-05-25T14:15:00Z"/>
                <w:lang w:val="en-US"/>
              </w:rPr>
            </w:pPr>
            <w:del w:id="3137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CA5037" w14:textId="442AAFEA" w:rsidR="00DC7196" w:rsidRPr="001C0CC4" w:rsidDel="001A48FC" w:rsidRDefault="00DC7196" w:rsidP="00DC7196">
            <w:pPr>
              <w:pStyle w:val="TAC"/>
              <w:rPr>
                <w:del w:id="31378" w:author="Petrovic Niels 1SC3" w:date="2021-05-25T14:15:00Z"/>
                <w:lang w:val="en-US"/>
              </w:rPr>
            </w:pPr>
            <w:del w:id="31379" w:author="Petrovic Niels 1SC3" w:date="2021-05-25T14:15:00Z">
              <w:r w:rsidRPr="001C0CC4" w:rsidDel="001A48FC">
                <w:rPr>
                  <w:lang w:val="en-US"/>
                </w:rPr>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741C6E" w14:textId="34AB8664" w:rsidR="00DC7196" w:rsidRPr="001C0CC4" w:rsidDel="001A48FC" w:rsidRDefault="00DC7196" w:rsidP="00DC7196">
            <w:pPr>
              <w:pStyle w:val="TAC"/>
              <w:rPr>
                <w:del w:id="31380" w:author="Petrovic Niels 1SC3" w:date="2021-05-25T14:15:00Z"/>
                <w:lang w:val="en-US"/>
              </w:rPr>
            </w:pPr>
            <w:del w:id="31381" w:author="Petrovic Niels 1SC3" w:date="2021-05-25T14:15:00Z">
              <w:r w:rsidRPr="001C0CC4" w:rsidDel="001A48FC">
                <w:rPr>
                  <w:lang w:val="en-US"/>
                </w:rPr>
                <w:delText>256608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73889E" w14:textId="334F70C3" w:rsidR="00DC7196" w:rsidRPr="001C0CC4" w:rsidDel="001A48FC" w:rsidRDefault="00DC7196" w:rsidP="00DC7196">
            <w:pPr>
              <w:pStyle w:val="TAC"/>
              <w:rPr>
                <w:del w:id="31382" w:author="Petrovic Niels 1SC3" w:date="2021-05-25T14:15:00Z"/>
                <w:lang w:val="en-US"/>
              </w:rPr>
            </w:pPr>
            <w:del w:id="31383" w:author="Petrovic Niels 1SC3" w:date="2021-05-25T14:15:00Z">
              <w:r w:rsidRPr="001C0CC4" w:rsidDel="001A48FC">
                <w:rPr>
                  <w:lang w:val="en-US"/>
                </w:rPr>
                <w:delText>32076</w:delText>
              </w:r>
            </w:del>
          </w:p>
        </w:tc>
      </w:tr>
      <w:tr w:rsidR="00DC7196" w:rsidRPr="001C0CC4" w:rsidDel="001A48FC" w14:paraId="7B2E3D6F" w14:textId="46E0040B" w:rsidTr="007D3B6E">
        <w:trPr>
          <w:del w:id="3138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5473E3" w14:textId="35AEEFF4" w:rsidR="00DC7196" w:rsidRPr="001C0CC4" w:rsidDel="001A48FC" w:rsidRDefault="00DC7196" w:rsidP="00DC7196">
            <w:pPr>
              <w:pStyle w:val="TAC"/>
              <w:rPr>
                <w:del w:id="31385" w:author="Petrovic Niels 1SC3" w:date="2021-05-25T14:15:00Z"/>
                <w:lang w:val="en-US"/>
              </w:rPr>
            </w:pPr>
            <w:del w:id="3138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7EE6F0F" w14:textId="133843ED" w:rsidR="00DC7196" w:rsidRPr="001C0CC4" w:rsidDel="001A48FC" w:rsidRDefault="00DC7196" w:rsidP="00DC7196">
            <w:pPr>
              <w:pStyle w:val="TAC"/>
              <w:rPr>
                <w:del w:id="31387" w:author="Petrovic Niels 1SC3" w:date="2021-05-25T14:15:00Z"/>
                <w:lang w:val="en-US"/>
              </w:rPr>
            </w:pPr>
            <w:del w:id="31388" w:author="Petrovic Niels 1SC3" w:date="2021-05-25T14:15: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2750A3" w14:textId="70929E3B" w:rsidR="00DC7196" w:rsidRPr="001C0CC4" w:rsidDel="001A48FC" w:rsidRDefault="00DC7196" w:rsidP="00DC7196">
            <w:pPr>
              <w:pStyle w:val="TAC"/>
              <w:rPr>
                <w:del w:id="31389" w:author="Petrovic Niels 1SC3" w:date="2021-05-25T14:15:00Z"/>
                <w:lang w:val="en-US"/>
              </w:rPr>
            </w:pPr>
            <w:del w:id="31390"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4D7447" w14:textId="43CD340C" w:rsidR="00DC7196" w:rsidRPr="001C0CC4" w:rsidDel="001A48FC" w:rsidRDefault="00DC7196" w:rsidP="00DC7196">
            <w:pPr>
              <w:pStyle w:val="TAC"/>
              <w:rPr>
                <w:del w:id="31391" w:author="Petrovic Niels 1SC3" w:date="2021-05-25T14:15:00Z"/>
                <w:lang w:val="en-US"/>
              </w:rPr>
            </w:pPr>
            <w:del w:id="31392" w:author="Petrovic Niels 1SC3" w:date="2021-05-25T14:15: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729353" w14:textId="32527884" w:rsidR="00DC7196" w:rsidRPr="001C0CC4" w:rsidDel="001A48FC" w:rsidRDefault="00DC7196" w:rsidP="00DC7196">
            <w:pPr>
              <w:pStyle w:val="TAC"/>
              <w:rPr>
                <w:del w:id="31393" w:author="Petrovic Niels 1SC3" w:date="2021-05-25T14:15:00Z"/>
                <w:lang w:val="en-US"/>
              </w:rPr>
            </w:pPr>
            <w:del w:id="3139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8A8E3B" w14:textId="20E636B9" w:rsidR="00DC7196" w:rsidRPr="001C0CC4" w:rsidDel="001A48FC" w:rsidRDefault="00DC7196" w:rsidP="00DC7196">
            <w:pPr>
              <w:pStyle w:val="TAC"/>
              <w:rPr>
                <w:del w:id="31395" w:author="Petrovic Niels 1SC3" w:date="2021-05-25T14:15:00Z"/>
                <w:lang w:val="en-US"/>
              </w:rPr>
            </w:pPr>
            <w:del w:id="31396"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7F0DF4" w14:textId="3ACE17B9" w:rsidR="00DC7196" w:rsidRPr="001C0CC4" w:rsidDel="001A48FC" w:rsidRDefault="00DC7196" w:rsidP="00DC7196">
            <w:pPr>
              <w:pStyle w:val="TAC"/>
              <w:rPr>
                <w:del w:id="31397" w:author="Petrovic Niels 1SC3" w:date="2021-05-25T14:15:00Z"/>
                <w:lang w:val="en-US"/>
              </w:rPr>
            </w:pPr>
            <w:del w:id="31398"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473408" w14:textId="0F70D6BF" w:rsidR="00DC7196" w:rsidRPr="001C0CC4" w:rsidDel="001A48FC" w:rsidRDefault="00DC7196" w:rsidP="00DC7196">
            <w:pPr>
              <w:pStyle w:val="TAC"/>
              <w:rPr>
                <w:del w:id="31399" w:author="Petrovic Niels 1SC3" w:date="2021-05-25T14:15:00Z"/>
                <w:lang w:val="en-US"/>
              </w:rPr>
            </w:pPr>
            <w:del w:id="31400"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A4014F" w14:textId="76EB1C40" w:rsidR="00DC7196" w:rsidRPr="001C0CC4" w:rsidDel="001A48FC" w:rsidRDefault="00DC7196" w:rsidP="00DC7196">
            <w:pPr>
              <w:pStyle w:val="TAC"/>
              <w:rPr>
                <w:del w:id="31401" w:author="Petrovic Niels 1SC3" w:date="2021-05-25T14:15:00Z"/>
                <w:lang w:val="en-US"/>
              </w:rPr>
            </w:pPr>
            <w:del w:id="31402" w:author="Petrovic Niels 1SC3" w:date="2021-05-25T14:15:00Z">
              <w:r w:rsidRPr="001C0CC4" w:rsidDel="001A48FC">
                <w:rPr>
                  <w:lang w:val="en-US"/>
                </w:rPr>
                <w:delText>188576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D2E479" w14:textId="34A7AC4D" w:rsidR="00DC7196" w:rsidRPr="001C0CC4" w:rsidDel="001A48FC" w:rsidRDefault="00DC7196" w:rsidP="00DC7196">
            <w:pPr>
              <w:pStyle w:val="TAC"/>
              <w:rPr>
                <w:del w:id="31403" w:author="Petrovic Niels 1SC3" w:date="2021-05-25T14:15:00Z"/>
                <w:lang w:val="en-US"/>
              </w:rPr>
            </w:pPr>
            <w:del w:id="3140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3FFAD" w14:textId="1F89D2ED" w:rsidR="00DC7196" w:rsidRPr="001C0CC4" w:rsidDel="001A48FC" w:rsidRDefault="00DC7196" w:rsidP="00DC7196">
            <w:pPr>
              <w:pStyle w:val="TAC"/>
              <w:rPr>
                <w:del w:id="31405" w:author="Petrovic Niels 1SC3" w:date="2021-05-25T14:15:00Z"/>
                <w:lang w:val="en-US"/>
              </w:rPr>
            </w:pPr>
            <w:del w:id="3140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C4644B" w14:textId="056D967B" w:rsidR="00DC7196" w:rsidRPr="001C0CC4" w:rsidDel="001A48FC" w:rsidRDefault="00DC7196" w:rsidP="00DC7196">
            <w:pPr>
              <w:pStyle w:val="TAC"/>
              <w:rPr>
                <w:del w:id="31407" w:author="Petrovic Niels 1SC3" w:date="2021-05-25T14:15:00Z"/>
                <w:lang w:val="en-US"/>
              </w:rPr>
            </w:pPr>
            <w:del w:id="31408" w:author="Petrovic Niels 1SC3" w:date="2021-05-25T14:15:00Z">
              <w:r w:rsidRPr="001C0CC4" w:rsidDel="001A48FC">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485FEC" w14:textId="5832B1FE" w:rsidR="00DC7196" w:rsidRPr="001C0CC4" w:rsidDel="001A48FC" w:rsidRDefault="00DC7196" w:rsidP="00DC7196">
            <w:pPr>
              <w:pStyle w:val="TAC"/>
              <w:rPr>
                <w:del w:id="31409" w:author="Petrovic Niels 1SC3" w:date="2021-05-25T14:15:00Z"/>
                <w:lang w:val="en-US"/>
              </w:rPr>
            </w:pPr>
            <w:del w:id="31410" w:author="Petrovic Niels 1SC3" w:date="2021-05-25T14:15:00Z">
              <w:r w:rsidRPr="001C0CC4" w:rsidDel="001A48FC">
                <w:rPr>
                  <w:lang w:val="en-US"/>
                </w:rPr>
                <w:delText>285120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94AFEE" w14:textId="2BE337CA" w:rsidR="00DC7196" w:rsidRPr="001C0CC4" w:rsidDel="001A48FC" w:rsidRDefault="00DC7196" w:rsidP="00DC7196">
            <w:pPr>
              <w:pStyle w:val="TAC"/>
              <w:rPr>
                <w:del w:id="31411" w:author="Petrovic Niels 1SC3" w:date="2021-05-25T14:15:00Z"/>
                <w:lang w:val="en-US"/>
              </w:rPr>
            </w:pPr>
            <w:del w:id="31412" w:author="Petrovic Niels 1SC3" w:date="2021-05-25T14:15:00Z">
              <w:r w:rsidRPr="001C0CC4" w:rsidDel="001A48FC">
                <w:rPr>
                  <w:lang w:val="en-US"/>
                </w:rPr>
                <w:delText>35640</w:delText>
              </w:r>
            </w:del>
          </w:p>
        </w:tc>
      </w:tr>
      <w:tr w:rsidR="00DC7196" w:rsidRPr="001C0CC4" w:rsidDel="001A48FC" w14:paraId="2087F046" w14:textId="24EB3D8D" w:rsidTr="007D3B6E">
        <w:trPr>
          <w:del w:id="31413" w:author="Petrovic Niels 1SC3" w:date="2021-05-25T14:1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7F7D4D2" w14:textId="68A2BA17" w:rsidR="00DC7196" w:rsidRPr="001C0CC4" w:rsidDel="001A48FC" w:rsidRDefault="00DC7196" w:rsidP="00DC7196">
            <w:pPr>
              <w:pStyle w:val="TAN"/>
              <w:rPr>
                <w:del w:id="31414" w:author="Petrovic Niels 1SC3" w:date="2021-05-25T14:15:00Z"/>
                <w:lang w:val="en-US"/>
              </w:rPr>
            </w:pPr>
            <w:del w:id="31415"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delText xml:space="preserve"> DM-RS symbols are not counted.</w:delText>
              </w:r>
            </w:del>
          </w:p>
          <w:p w14:paraId="39AC3BC1" w14:textId="45C9F9D8" w:rsidR="00DC7196" w:rsidRPr="001C0CC4" w:rsidDel="001A48FC" w:rsidRDefault="00DC7196" w:rsidP="00DC7196">
            <w:pPr>
              <w:pStyle w:val="TAN"/>
              <w:rPr>
                <w:del w:id="31416" w:author="Petrovic Niels 1SC3" w:date="2021-05-25T14:15:00Z"/>
                <w:lang w:val="en-US"/>
              </w:rPr>
            </w:pPr>
            <w:del w:id="31417" w:author="Petrovic Niels 1SC3" w:date="2021-05-25T14:15:00Z">
              <w:r w:rsidRPr="001C0CC4" w:rsidDel="001A48FC">
                <w:rPr>
                  <w:lang w:val="en-US"/>
                </w:rPr>
                <w:delText>NOTE 2:</w:delText>
              </w:r>
              <w:r w:rsidRPr="001C0CC4" w:rsidDel="001A48FC">
                <w:rPr>
                  <w:lang w:val="en-US"/>
                </w:rPr>
                <w:tab/>
                <w:delText>MCS Index is based on MCS table 5.1.3.1-2 defined in TS 38.214 [10].</w:delText>
              </w:r>
            </w:del>
          </w:p>
          <w:p w14:paraId="1F7D2F2F" w14:textId="5F2B8DC9" w:rsidR="00DC7196" w:rsidRPr="001C0CC4" w:rsidDel="001A48FC" w:rsidRDefault="00DC7196" w:rsidP="00DC7196">
            <w:pPr>
              <w:pStyle w:val="TAN"/>
              <w:rPr>
                <w:del w:id="31418" w:author="Petrovic Niels 1SC3" w:date="2021-05-25T14:15:00Z"/>
                <w:lang w:val="en-US"/>
              </w:rPr>
            </w:pPr>
            <w:del w:id="31419"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A196AE0" w14:textId="77777777" w:rsidR="00DC7196" w:rsidRPr="001C0CC4" w:rsidRDefault="00DC7196" w:rsidP="00DC7196"/>
    <w:p w14:paraId="5C25C4C0" w14:textId="4E687BF4" w:rsidR="00DC7196" w:rsidRPr="001C0CC4" w:rsidRDefault="00DC7196" w:rsidP="00DC7196">
      <w:pPr>
        <w:pStyle w:val="TH"/>
      </w:pPr>
      <w:r w:rsidRPr="001C0CC4">
        <w:t xml:space="preserve">Table A.2.3.5-3: </w:t>
      </w:r>
      <w:del w:id="31420" w:author="Petrovic Niels 1SC3" w:date="2021-05-25T14:15:00Z">
        <w:r w:rsidRPr="001C0CC4" w:rsidDel="001A48FC">
          <w:delText>Reference channels for DFT-s-OFDM 256QAM for 60 kHz SCS</w:delText>
        </w:r>
      </w:del>
      <w:ins w:id="31421" w:author="Petrovic Niels 1SC3" w:date="2021-05-25T14:15: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FC7DC49" w14:textId="671911D0" w:rsidTr="00DC7196">
        <w:trPr>
          <w:del w:id="31422" w:author="Petrovic Niels 1SC3" w:date="2021-05-25T14: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F9EE7D" w14:textId="19680F71" w:rsidR="00DC7196" w:rsidRPr="001C0CC4" w:rsidDel="001A48FC" w:rsidRDefault="00DC7196" w:rsidP="00DC7196">
            <w:pPr>
              <w:pStyle w:val="TAH"/>
              <w:rPr>
                <w:del w:id="31423" w:author="Petrovic Niels 1SC3" w:date="2021-05-25T14:15:00Z"/>
                <w:lang w:val="en-US"/>
              </w:rPr>
            </w:pPr>
            <w:del w:id="31424" w:author="Petrovic Niels 1SC3" w:date="2021-05-25T14:15: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223F0B1A" w14:textId="482526AF" w:rsidR="00DC7196" w:rsidRPr="001C0CC4" w:rsidDel="001A48FC" w:rsidRDefault="00DC7196" w:rsidP="00DC7196">
            <w:pPr>
              <w:pStyle w:val="TAH"/>
              <w:rPr>
                <w:del w:id="31425" w:author="Petrovic Niels 1SC3" w:date="2021-05-25T14:15:00Z"/>
                <w:lang w:val="en-US"/>
              </w:rPr>
            </w:pPr>
            <w:del w:id="31426" w:author="Petrovic Niels 1SC3" w:date="2021-05-25T14:15: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799A82E" w14:textId="5449F019" w:rsidR="00DC7196" w:rsidRPr="001C0CC4" w:rsidDel="001A48FC" w:rsidRDefault="00DC7196" w:rsidP="00DC7196">
            <w:pPr>
              <w:pStyle w:val="TAH"/>
              <w:rPr>
                <w:del w:id="31427" w:author="Petrovic Niels 1SC3" w:date="2021-05-25T14:15:00Z"/>
                <w:lang w:val="en-US"/>
              </w:rPr>
            </w:pPr>
            <w:del w:id="31428" w:author="Petrovic Niels 1SC3" w:date="2021-05-25T14:15: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CD5CE59" w14:textId="338CD7D5" w:rsidR="00DC7196" w:rsidRPr="001C0CC4" w:rsidDel="001A48FC" w:rsidRDefault="00DC7196" w:rsidP="00DC7196">
            <w:pPr>
              <w:pStyle w:val="TAH"/>
              <w:rPr>
                <w:del w:id="31429" w:author="Petrovic Niels 1SC3" w:date="2021-05-25T14:15:00Z"/>
                <w:lang w:val="en-US"/>
              </w:rPr>
            </w:pPr>
            <w:del w:id="31430" w:author="Petrovic Niels 1SC3" w:date="2021-05-25T14:15: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0159D373" w14:textId="3D40DDAC" w:rsidR="00DC7196" w:rsidRPr="001C0CC4" w:rsidDel="001A48FC" w:rsidRDefault="00DC7196" w:rsidP="00DC7196">
            <w:pPr>
              <w:pStyle w:val="TAH"/>
              <w:rPr>
                <w:del w:id="31431" w:author="Petrovic Niels 1SC3" w:date="2021-05-25T14:15:00Z"/>
                <w:lang w:val="en-US"/>
              </w:rPr>
            </w:pPr>
            <w:del w:id="31432" w:author="Petrovic Niels 1SC3" w:date="2021-05-25T14:15: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E118F35" w14:textId="0FBBE090" w:rsidR="00DC7196" w:rsidRPr="001C0CC4" w:rsidDel="001A48FC" w:rsidRDefault="00DC7196" w:rsidP="00DC7196">
            <w:pPr>
              <w:pStyle w:val="TAH"/>
              <w:rPr>
                <w:del w:id="31433" w:author="Petrovic Niels 1SC3" w:date="2021-05-25T14:15:00Z"/>
                <w:lang w:val="en-US"/>
              </w:rPr>
            </w:pPr>
            <w:del w:id="31434"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AFD972" w14:textId="35A2B5E0" w:rsidR="00DC7196" w:rsidRPr="001C0CC4" w:rsidDel="001A48FC" w:rsidRDefault="00DC7196" w:rsidP="00DC7196">
            <w:pPr>
              <w:pStyle w:val="TAH"/>
              <w:rPr>
                <w:del w:id="31435" w:author="Petrovic Niels 1SC3" w:date="2021-05-25T14:15:00Z"/>
                <w:lang w:val="en-US"/>
              </w:rPr>
            </w:pPr>
            <w:del w:id="31436"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F35ACBA" w14:textId="3E2829BE" w:rsidR="00DC7196" w:rsidRPr="001C0CC4" w:rsidDel="001A48FC" w:rsidRDefault="00DC7196" w:rsidP="00DC7196">
            <w:pPr>
              <w:pStyle w:val="TAH"/>
              <w:rPr>
                <w:del w:id="31437" w:author="Petrovic Niels 1SC3" w:date="2021-05-25T14:15:00Z"/>
                <w:lang w:val="en-US"/>
              </w:rPr>
            </w:pPr>
            <w:del w:id="31438"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9302BE4" w14:textId="07FFB9FD" w:rsidR="00DC7196" w:rsidRPr="001C0CC4" w:rsidDel="001A48FC" w:rsidRDefault="00DC7196" w:rsidP="00DC7196">
            <w:pPr>
              <w:pStyle w:val="TAH"/>
              <w:rPr>
                <w:del w:id="31439" w:author="Petrovic Niels 1SC3" w:date="2021-05-25T14:15:00Z"/>
                <w:lang w:val="en-US"/>
              </w:rPr>
            </w:pPr>
            <w:del w:id="31440" w:author="Petrovic Niels 1SC3" w:date="2021-05-25T14:15:00Z">
              <w:r w:rsidRPr="001C0CC4" w:rsidDel="001A48FC">
                <w:rPr>
                  <w:lang w:val="en-US"/>
                </w:rPr>
                <w:delText>Payload size for slots 16, 17, 18, 19,</w:delText>
              </w:r>
              <w:r w:rsidRPr="001C0CC4" w:rsidDel="001A48FC">
                <w:rPr>
                  <w:rFonts w:ascii="Times New Roman" w:hAnsi="Times New Roman"/>
                  <w:b w:val="0"/>
                  <w:sz w:val="20"/>
                  <w:lang w:val="en-US"/>
                </w:rPr>
                <w:delText xml:space="preserve"> </w:delText>
              </w:r>
              <w:r w:rsidRPr="001C0CC4" w:rsidDel="001A48FC">
                <w:rPr>
                  <w:lang w:val="en-US"/>
                </w:rPr>
                <w:delText>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810BF3D" w14:textId="788EC56C" w:rsidR="00DC7196" w:rsidRPr="001C0CC4" w:rsidDel="001A48FC" w:rsidRDefault="00DC7196" w:rsidP="00DC7196">
            <w:pPr>
              <w:pStyle w:val="TAH"/>
              <w:rPr>
                <w:del w:id="31441" w:author="Petrovic Niels 1SC3" w:date="2021-05-25T14:15:00Z"/>
                <w:lang w:val="en-US"/>
              </w:rPr>
            </w:pPr>
            <w:del w:id="31442"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5857934" w14:textId="1838A803" w:rsidR="00DC7196" w:rsidRPr="001C0CC4" w:rsidDel="001A48FC" w:rsidRDefault="00DC7196" w:rsidP="00DC7196">
            <w:pPr>
              <w:pStyle w:val="TAH"/>
              <w:rPr>
                <w:del w:id="31443" w:author="Petrovic Niels 1SC3" w:date="2021-05-25T14:15:00Z"/>
                <w:lang w:val="en-US"/>
              </w:rPr>
            </w:pPr>
            <w:del w:id="31444"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C87850C" w14:textId="3D08C594" w:rsidR="00DC7196" w:rsidRPr="001C0CC4" w:rsidDel="001A48FC" w:rsidRDefault="00DC7196" w:rsidP="00DC7196">
            <w:pPr>
              <w:pStyle w:val="TAH"/>
              <w:rPr>
                <w:del w:id="31445" w:author="Petrovic Niels 1SC3" w:date="2021-05-25T14:15:00Z"/>
                <w:lang w:val="en-US"/>
              </w:rPr>
            </w:pPr>
            <w:del w:id="31446" w:author="Petrovic Niels 1SC3" w:date="2021-05-25T14:15: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08104C" w14:textId="07C00091" w:rsidR="00DC7196" w:rsidRPr="001C0CC4" w:rsidDel="001A48FC" w:rsidRDefault="00DC7196" w:rsidP="00DC7196">
            <w:pPr>
              <w:pStyle w:val="TAH"/>
              <w:rPr>
                <w:del w:id="31447" w:author="Petrovic Niels 1SC3" w:date="2021-05-25T14:15:00Z"/>
                <w:lang w:val="en-US"/>
              </w:rPr>
            </w:pPr>
            <w:del w:id="31448" w:author="Petrovic Niels 1SC3" w:date="2021-05-25T14:15: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E6625E1" w14:textId="6BE263BC" w:rsidR="00DC7196" w:rsidRPr="001C0CC4" w:rsidDel="001A48FC" w:rsidRDefault="00DC7196" w:rsidP="00DC7196">
            <w:pPr>
              <w:pStyle w:val="TAH"/>
              <w:rPr>
                <w:del w:id="31449" w:author="Petrovic Niels 1SC3" w:date="2021-05-25T14:15:00Z"/>
                <w:lang w:val="en-US"/>
              </w:rPr>
            </w:pPr>
            <w:del w:id="31450" w:author="Petrovic Niels 1SC3" w:date="2021-05-25T14:15:00Z">
              <w:r w:rsidRPr="001C0CC4" w:rsidDel="001A48FC">
                <w:rPr>
                  <w:lang w:val="en-US"/>
                </w:rPr>
                <w:delText>Total modulated symbols per slot for slots 16, 17, 18, 19, 36, 37, 38 and 39</w:delText>
              </w:r>
            </w:del>
          </w:p>
        </w:tc>
      </w:tr>
      <w:tr w:rsidR="00DC7196" w:rsidRPr="001C0CC4" w:rsidDel="001A48FC" w14:paraId="30CFE934" w14:textId="16D34633" w:rsidTr="00DC7196">
        <w:trPr>
          <w:del w:id="3145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5ADB86" w14:textId="47CD55C4" w:rsidR="00DC7196" w:rsidRPr="001C0CC4" w:rsidDel="001A48FC" w:rsidRDefault="00DC7196" w:rsidP="00DC7196">
            <w:pPr>
              <w:pStyle w:val="TAH"/>
              <w:rPr>
                <w:del w:id="31452" w:author="Petrovic Niels 1SC3" w:date="2021-05-25T14:15:00Z"/>
                <w:lang w:val="en-US"/>
              </w:rPr>
            </w:pPr>
            <w:del w:id="31453" w:author="Petrovic Niels 1SC3" w:date="2021-05-25T14:15: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A47907" w14:textId="2B602E0D" w:rsidR="00DC7196" w:rsidRPr="001C0CC4" w:rsidDel="001A48FC" w:rsidRDefault="00DC7196" w:rsidP="00DC7196">
            <w:pPr>
              <w:pStyle w:val="TAH"/>
              <w:rPr>
                <w:del w:id="31454" w:author="Petrovic Niels 1SC3" w:date="2021-05-25T14:15:00Z"/>
                <w:lang w:val="en-US"/>
              </w:rPr>
            </w:pPr>
            <w:del w:id="31455" w:author="Petrovic Niels 1SC3" w:date="2021-05-25T14:15: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C3B0C0" w14:textId="23D36724" w:rsidR="00DC7196" w:rsidRPr="001C0CC4" w:rsidDel="001A48FC" w:rsidRDefault="00DC7196" w:rsidP="00DC7196">
            <w:pPr>
              <w:pStyle w:val="TAH"/>
              <w:rPr>
                <w:del w:id="31456" w:author="Petrovic Niels 1SC3" w:date="2021-05-25T14:15:00Z"/>
                <w:lang w:val="en-US"/>
              </w:rPr>
            </w:pPr>
            <w:del w:id="31457" w:author="Petrovic Niels 1SC3" w:date="2021-05-25T14:15: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6079DD" w14:textId="00288F52" w:rsidR="00DC7196" w:rsidRPr="001C0CC4" w:rsidDel="001A48FC" w:rsidRDefault="00DC7196" w:rsidP="00DC7196">
            <w:pPr>
              <w:pStyle w:val="TAH"/>
              <w:rPr>
                <w:del w:id="31458" w:author="Petrovic Niels 1SC3" w:date="2021-05-25T14:15:00Z"/>
                <w:lang w:val="en-US"/>
              </w:rPr>
            </w:pPr>
            <w:del w:id="31459" w:author="Petrovic Niels 1SC3" w:date="2021-05-25T14:15: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2FCB08" w14:textId="2F0EFBF4" w:rsidR="00DC7196" w:rsidRPr="001C0CC4" w:rsidDel="001A48FC" w:rsidRDefault="00DC7196" w:rsidP="00DC7196">
            <w:pPr>
              <w:pStyle w:val="TAH"/>
              <w:rPr>
                <w:del w:id="31460" w:author="Petrovic Niels 1SC3" w:date="2021-05-25T14:15:00Z"/>
                <w:lang w:val="en-US"/>
              </w:rPr>
            </w:pPr>
            <w:del w:id="31461" w:author="Petrovic Niels 1SC3" w:date="2021-05-25T14:15: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8CD124" w14:textId="6CE49E33" w:rsidR="00DC7196" w:rsidRPr="001C0CC4" w:rsidDel="001A48FC" w:rsidRDefault="00DC7196" w:rsidP="00DC7196">
            <w:pPr>
              <w:pStyle w:val="TAH"/>
              <w:rPr>
                <w:del w:id="31462" w:author="Petrovic Niels 1SC3" w:date="2021-05-25T14:15:00Z"/>
                <w:lang w:val="en-US"/>
              </w:rPr>
            </w:pPr>
            <w:del w:id="31463"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4026C0" w14:textId="1995FB99" w:rsidR="00DC7196" w:rsidRPr="001C0CC4" w:rsidDel="001A48FC" w:rsidRDefault="00DC7196" w:rsidP="00DC7196">
            <w:pPr>
              <w:pStyle w:val="TAH"/>
              <w:rPr>
                <w:del w:id="31464" w:author="Petrovic Niels 1SC3" w:date="2021-05-25T14:15:00Z"/>
                <w:lang w:val="en-US"/>
              </w:rPr>
            </w:pPr>
            <w:del w:id="31465"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B50F8" w14:textId="29E1D3CE" w:rsidR="00DC7196" w:rsidRPr="001C0CC4" w:rsidDel="001A48FC" w:rsidRDefault="00DC7196" w:rsidP="00DC7196">
            <w:pPr>
              <w:pStyle w:val="TAH"/>
              <w:rPr>
                <w:del w:id="31466" w:author="Petrovic Niels 1SC3" w:date="2021-05-25T14:15:00Z"/>
                <w:lang w:val="en-US"/>
              </w:rPr>
            </w:pPr>
            <w:del w:id="31467"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FDFCEF" w14:textId="57875AA7" w:rsidR="00DC7196" w:rsidRPr="001C0CC4" w:rsidDel="001A48FC" w:rsidRDefault="00DC7196" w:rsidP="00DC7196">
            <w:pPr>
              <w:pStyle w:val="TAH"/>
              <w:rPr>
                <w:del w:id="31468" w:author="Petrovic Niels 1SC3" w:date="2021-05-25T14:15:00Z"/>
                <w:lang w:val="en-US"/>
              </w:rPr>
            </w:pPr>
            <w:del w:id="31469" w:author="Petrovic Niels 1SC3" w:date="2021-05-25T14:15: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DD1F96" w14:textId="7EADAA2E" w:rsidR="00DC7196" w:rsidRPr="001C0CC4" w:rsidDel="001A48FC" w:rsidRDefault="00DC7196" w:rsidP="00DC7196">
            <w:pPr>
              <w:pStyle w:val="TAH"/>
              <w:rPr>
                <w:del w:id="31470" w:author="Petrovic Niels 1SC3" w:date="2021-05-25T14:15:00Z"/>
                <w:lang w:val="en-US"/>
              </w:rPr>
            </w:pPr>
            <w:del w:id="31471"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119143" w14:textId="6766AE08" w:rsidR="00DC7196" w:rsidRPr="001C0CC4" w:rsidDel="001A48FC" w:rsidRDefault="00DC7196" w:rsidP="00DC7196">
            <w:pPr>
              <w:pStyle w:val="TAH"/>
              <w:rPr>
                <w:del w:id="31472" w:author="Petrovic Niels 1SC3" w:date="2021-05-25T14:15:00Z"/>
                <w:lang w:val="en-US"/>
              </w:rPr>
            </w:pPr>
            <w:del w:id="31473"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FE9406" w14:textId="692F448B" w:rsidR="00DC7196" w:rsidRPr="001C0CC4" w:rsidDel="001A48FC" w:rsidRDefault="00DC7196" w:rsidP="00DC7196">
            <w:pPr>
              <w:pStyle w:val="TAH"/>
              <w:rPr>
                <w:del w:id="31474" w:author="Petrovic Niels 1SC3" w:date="2021-05-25T14:15:00Z"/>
                <w:lang w:val="en-US"/>
              </w:rPr>
            </w:pPr>
            <w:del w:id="31475"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819E78" w14:textId="556567F4" w:rsidR="00DC7196" w:rsidRPr="001C0CC4" w:rsidDel="001A48FC" w:rsidRDefault="00DC7196" w:rsidP="00DC7196">
            <w:pPr>
              <w:pStyle w:val="TAH"/>
              <w:rPr>
                <w:del w:id="31476" w:author="Petrovic Niels 1SC3" w:date="2021-05-25T14:15:00Z"/>
                <w:lang w:val="en-US"/>
              </w:rPr>
            </w:pPr>
            <w:del w:id="31477" w:author="Petrovic Niels 1SC3" w:date="2021-05-25T14:15: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A937D7" w14:textId="2E51E537" w:rsidR="00DC7196" w:rsidRPr="001C0CC4" w:rsidDel="001A48FC" w:rsidRDefault="00DC7196" w:rsidP="00DC7196">
            <w:pPr>
              <w:pStyle w:val="TAH"/>
              <w:rPr>
                <w:del w:id="31478" w:author="Petrovic Niels 1SC3" w:date="2021-05-25T14:15:00Z"/>
                <w:lang w:val="en-US"/>
              </w:rPr>
            </w:pPr>
            <w:del w:id="31479" w:author="Petrovic Niels 1SC3" w:date="2021-05-25T14:15:00Z">
              <w:r w:rsidRPr="001C0CC4" w:rsidDel="001A48FC">
                <w:rPr>
                  <w:lang w:val="en-US"/>
                </w:rPr>
                <w:delText> </w:delText>
              </w:r>
            </w:del>
          </w:p>
        </w:tc>
      </w:tr>
      <w:tr w:rsidR="00DC7196" w:rsidRPr="001C0CC4" w:rsidDel="001A48FC" w14:paraId="0B049519" w14:textId="4C36C3B4" w:rsidTr="00DC7196">
        <w:trPr>
          <w:del w:id="3148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324F47" w14:textId="4238D67D" w:rsidR="00DC7196" w:rsidRPr="001C0CC4" w:rsidDel="001A48FC" w:rsidRDefault="00DC7196" w:rsidP="00DC7196">
            <w:pPr>
              <w:pStyle w:val="TAC"/>
              <w:rPr>
                <w:del w:id="31481" w:author="Petrovic Niels 1SC3" w:date="2021-05-25T14:15:00Z"/>
                <w:lang w:val="en-US"/>
              </w:rPr>
            </w:pPr>
            <w:del w:id="3148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182A0A" w14:textId="19894996" w:rsidR="00DC7196" w:rsidRPr="001C0CC4" w:rsidDel="001A48FC" w:rsidRDefault="00DC7196" w:rsidP="00DC7196">
            <w:pPr>
              <w:pStyle w:val="TAC"/>
              <w:rPr>
                <w:del w:id="31483" w:author="Petrovic Niels 1SC3" w:date="2021-05-25T14:15:00Z"/>
                <w:lang w:val="en-US"/>
              </w:rPr>
            </w:pPr>
            <w:del w:id="31484" w:author="Petrovic Niels 1SC3" w:date="2021-05-25T14:15: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1193E8" w14:textId="42D8C09B" w:rsidR="00DC7196" w:rsidRPr="001C0CC4" w:rsidDel="001A48FC" w:rsidRDefault="00DC7196" w:rsidP="00DC7196">
            <w:pPr>
              <w:pStyle w:val="TAC"/>
              <w:rPr>
                <w:del w:id="31485" w:author="Petrovic Niels 1SC3" w:date="2021-05-25T14:15:00Z"/>
                <w:lang w:val="en-US"/>
              </w:rPr>
            </w:pPr>
            <w:del w:id="31486"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63EFB0" w14:textId="1061CE3B" w:rsidR="00DC7196" w:rsidRPr="001C0CC4" w:rsidDel="001A48FC" w:rsidRDefault="00DC7196" w:rsidP="00DC7196">
            <w:pPr>
              <w:pStyle w:val="TAC"/>
              <w:rPr>
                <w:del w:id="31487" w:author="Petrovic Niels 1SC3" w:date="2021-05-25T14:15:00Z"/>
                <w:lang w:val="en-US"/>
              </w:rPr>
            </w:pPr>
            <w:del w:id="31488" w:author="Petrovic Niels 1SC3" w:date="2021-05-25T14:15: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EF2CEC" w14:textId="133171B2" w:rsidR="00DC7196" w:rsidRPr="001C0CC4" w:rsidDel="001A48FC" w:rsidRDefault="00DC7196" w:rsidP="00DC7196">
            <w:pPr>
              <w:pStyle w:val="TAC"/>
              <w:rPr>
                <w:del w:id="31489" w:author="Petrovic Niels 1SC3" w:date="2021-05-25T14:15:00Z"/>
                <w:lang w:val="en-US"/>
              </w:rPr>
            </w:pPr>
            <w:del w:id="3149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9B287C" w14:textId="6AE37F58" w:rsidR="00DC7196" w:rsidRPr="001C0CC4" w:rsidDel="001A48FC" w:rsidRDefault="00DC7196" w:rsidP="00DC7196">
            <w:pPr>
              <w:pStyle w:val="TAC"/>
              <w:rPr>
                <w:del w:id="31491" w:author="Petrovic Niels 1SC3" w:date="2021-05-25T14:15:00Z"/>
                <w:lang w:val="en-US"/>
              </w:rPr>
            </w:pPr>
            <w:del w:id="31492"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6CF337" w14:textId="34995053" w:rsidR="00DC7196" w:rsidRPr="001C0CC4" w:rsidDel="001A48FC" w:rsidRDefault="00DC7196" w:rsidP="00DC7196">
            <w:pPr>
              <w:pStyle w:val="TAC"/>
              <w:rPr>
                <w:del w:id="31493" w:author="Petrovic Niels 1SC3" w:date="2021-05-25T14:15:00Z"/>
                <w:lang w:val="en-US"/>
              </w:rPr>
            </w:pPr>
            <w:del w:id="31494"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BB5A7A" w14:textId="78AB55A4" w:rsidR="00DC7196" w:rsidRPr="001C0CC4" w:rsidDel="001A48FC" w:rsidRDefault="00DC7196" w:rsidP="00DC7196">
            <w:pPr>
              <w:pStyle w:val="TAC"/>
              <w:rPr>
                <w:del w:id="31495" w:author="Petrovic Niels 1SC3" w:date="2021-05-25T14:15:00Z"/>
                <w:lang w:val="en-US"/>
              </w:rPr>
            </w:pPr>
            <w:del w:id="31496"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8AB776" w14:textId="60017E72" w:rsidR="00DC7196" w:rsidRPr="001C0CC4" w:rsidDel="001A48FC" w:rsidRDefault="00DC7196" w:rsidP="00DC7196">
            <w:pPr>
              <w:pStyle w:val="TAC"/>
              <w:rPr>
                <w:del w:id="31497" w:author="Petrovic Niels 1SC3" w:date="2021-05-25T14:15:00Z"/>
                <w:lang w:val="en-US"/>
              </w:rPr>
            </w:pPr>
            <w:del w:id="31498" w:author="Petrovic Niels 1SC3" w:date="2021-05-25T14:15:00Z">
              <w:r w:rsidRPr="001C0CC4" w:rsidDel="001A48FC">
                <w:rPr>
                  <w:lang w:val="en-US"/>
                </w:rPr>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AD0C19" w14:textId="345CBDA5" w:rsidR="00DC7196" w:rsidRPr="001C0CC4" w:rsidDel="001A48FC" w:rsidRDefault="00DC7196" w:rsidP="00DC7196">
            <w:pPr>
              <w:pStyle w:val="TAC"/>
              <w:rPr>
                <w:del w:id="31499" w:author="Petrovic Niels 1SC3" w:date="2021-05-25T14:15:00Z"/>
                <w:lang w:val="en-US"/>
              </w:rPr>
            </w:pPr>
            <w:del w:id="3150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B5F9F1" w14:textId="64E441CC" w:rsidR="00DC7196" w:rsidRPr="001C0CC4" w:rsidDel="001A48FC" w:rsidRDefault="00DC7196" w:rsidP="00DC7196">
            <w:pPr>
              <w:pStyle w:val="TAC"/>
              <w:rPr>
                <w:del w:id="31501" w:author="Petrovic Niels 1SC3" w:date="2021-05-25T14:15:00Z"/>
                <w:lang w:val="en-US"/>
              </w:rPr>
            </w:pPr>
            <w:del w:id="3150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426ABE" w14:textId="23BD2DAA" w:rsidR="00DC7196" w:rsidRPr="001C0CC4" w:rsidDel="001A48FC" w:rsidRDefault="00DC7196" w:rsidP="00DC7196">
            <w:pPr>
              <w:pStyle w:val="TAC"/>
              <w:rPr>
                <w:del w:id="31503" w:author="Petrovic Niels 1SC3" w:date="2021-05-25T14:15:00Z"/>
                <w:lang w:val="en-US"/>
              </w:rPr>
            </w:pPr>
            <w:del w:id="31504"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5CCD9" w14:textId="2B8DA495" w:rsidR="00DC7196" w:rsidRPr="001C0CC4" w:rsidDel="001A48FC" w:rsidRDefault="00DC7196" w:rsidP="00DC7196">
            <w:pPr>
              <w:pStyle w:val="TAC"/>
              <w:rPr>
                <w:del w:id="31505" w:author="Petrovic Niels 1SC3" w:date="2021-05-25T14:15:00Z"/>
                <w:lang w:val="en-US"/>
              </w:rPr>
            </w:pPr>
            <w:del w:id="31506" w:author="Petrovic Niels 1SC3" w:date="2021-05-25T14:15:00Z">
              <w:r w:rsidRPr="001C0CC4" w:rsidDel="001A48FC">
                <w:rPr>
                  <w:lang w:val="en-US"/>
                </w:rPr>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9061CC" w14:textId="73EFA917" w:rsidR="00DC7196" w:rsidRPr="001C0CC4" w:rsidDel="001A48FC" w:rsidRDefault="00DC7196" w:rsidP="00DC7196">
            <w:pPr>
              <w:pStyle w:val="TAC"/>
              <w:rPr>
                <w:del w:id="31507" w:author="Petrovic Niels 1SC3" w:date="2021-05-25T14:15:00Z"/>
                <w:lang w:val="en-US"/>
              </w:rPr>
            </w:pPr>
            <w:del w:id="31508" w:author="Petrovic Niels 1SC3" w:date="2021-05-25T14:15:00Z">
              <w:r w:rsidRPr="001C0CC4" w:rsidDel="001A48FC">
                <w:rPr>
                  <w:lang w:val="en-US"/>
                </w:rPr>
                <w:delText>1320</w:delText>
              </w:r>
            </w:del>
          </w:p>
        </w:tc>
      </w:tr>
      <w:tr w:rsidR="00DC7196" w:rsidRPr="001C0CC4" w:rsidDel="001A48FC" w14:paraId="1A288803" w14:textId="0E1D4C4C" w:rsidTr="00DC7196">
        <w:trPr>
          <w:del w:id="3150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D88638" w14:textId="6BFE9D0A" w:rsidR="00DC7196" w:rsidRPr="001C0CC4" w:rsidDel="001A48FC" w:rsidRDefault="00DC7196" w:rsidP="00DC7196">
            <w:pPr>
              <w:pStyle w:val="TAC"/>
              <w:rPr>
                <w:del w:id="31510" w:author="Petrovic Niels 1SC3" w:date="2021-05-25T14:15:00Z"/>
                <w:lang w:val="en-US"/>
              </w:rPr>
            </w:pPr>
            <w:del w:id="3151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A1FDA5" w14:textId="21DB81DE" w:rsidR="00DC7196" w:rsidRPr="001C0CC4" w:rsidDel="001A48FC" w:rsidRDefault="00DC7196" w:rsidP="00DC7196">
            <w:pPr>
              <w:pStyle w:val="TAC"/>
              <w:rPr>
                <w:del w:id="31512" w:author="Petrovic Niels 1SC3" w:date="2021-05-25T14:15:00Z"/>
                <w:lang w:val="en-US"/>
              </w:rPr>
            </w:pPr>
            <w:del w:id="31513" w:author="Petrovic Niels 1SC3" w:date="2021-05-25T14:15: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8C5A9C" w14:textId="7D11F796" w:rsidR="00DC7196" w:rsidRPr="001C0CC4" w:rsidDel="001A48FC" w:rsidRDefault="00DC7196" w:rsidP="00DC7196">
            <w:pPr>
              <w:pStyle w:val="TAC"/>
              <w:rPr>
                <w:del w:id="31514" w:author="Petrovic Niels 1SC3" w:date="2021-05-25T14:15:00Z"/>
                <w:lang w:val="en-US"/>
              </w:rPr>
            </w:pPr>
            <w:del w:id="31515"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7D114E" w14:textId="355442CF" w:rsidR="00DC7196" w:rsidRPr="001C0CC4" w:rsidDel="001A48FC" w:rsidRDefault="00DC7196" w:rsidP="00DC7196">
            <w:pPr>
              <w:pStyle w:val="TAC"/>
              <w:rPr>
                <w:del w:id="31516" w:author="Petrovic Niels 1SC3" w:date="2021-05-25T14:15:00Z"/>
                <w:lang w:val="en-US"/>
              </w:rPr>
            </w:pPr>
            <w:del w:id="31517" w:author="Petrovic Niels 1SC3" w:date="2021-05-25T14:15: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0D8FEA" w14:textId="7C93C8DA" w:rsidR="00DC7196" w:rsidRPr="001C0CC4" w:rsidDel="001A48FC" w:rsidRDefault="00DC7196" w:rsidP="00DC7196">
            <w:pPr>
              <w:pStyle w:val="TAC"/>
              <w:rPr>
                <w:del w:id="31518" w:author="Petrovic Niels 1SC3" w:date="2021-05-25T14:15:00Z"/>
                <w:lang w:val="en-US"/>
              </w:rPr>
            </w:pPr>
            <w:del w:id="3151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A56CECB" w14:textId="4C8D423D" w:rsidR="00DC7196" w:rsidRPr="001C0CC4" w:rsidDel="001A48FC" w:rsidRDefault="00DC7196" w:rsidP="00DC7196">
            <w:pPr>
              <w:pStyle w:val="TAC"/>
              <w:rPr>
                <w:del w:id="31520" w:author="Petrovic Niels 1SC3" w:date="2021-05-25T14:15:00Z"/>
                <w:lang w:val="en-US"/>
              </w:rPr>
            </w:pPr>
            <w:del w:id="31521"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47F080" w14:textId="6232FF7E" w:rsidR="00DC7196" w:rsidRPr="001C0CC4" w:rsidDel="001A48FC" w:rsidRDefault="00DC7196" w:rsidP="00DC7196">
            <w:pPr>
              <w:pStyle w:val="TAC"/>
              <w:rPr>
                <w:del w:id="31522" w:author="Petrovic Niels 1SC3" w:date="2021-05-25T14:15:00Z"/>
                <w:lang w:val="en-US"/>
              </w:rPr>
            </w:pPr>
            <w:del w:id="31523"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E24587" w14:textId="59805CBD" w:rsidR="00DC7196" w:rsidRPr="001C0CC4" w:rsidDel="001A48FC" w:rsidRDefault="00DC7196" w:rsidP="00DC7196">
            <w:pPr>
              <w:pStyle w:val="TAC"/>
              <w:rPr>
                <w:del w:id="31524" w:author="Petrovic Niels 1SC3" w:date="2021-05-25T14:15:00Z"/>
                <w:lang w:val="en-US"/>
              </w:rPr>
            </w:pPr>
            <w:del w:id="31525"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21C85" w14:textId="2C72A1F1" w:rsidR="00DC7196" w:rsidRPr="001C0CC4" w:rsidDel="001A48FC" w:rsidRDefault="00DC7196" w:rsidP="00DC7196">
            <w:pPr>
              <w:pStyle w:val="TAC"/>
              <w:rPr>
                <w:del w:id="31526" w:author="Petrovic Niels 1SC3" w:date="2021-05-25T14:15:00Z"/>
                <w:lang w:val="en-US"/>
              </w:rPr>
            </w:pPr>
            <w:del w:id="31527" w:author="Petrovic Niels 1SC3" w:date="2021-05-25T14:15:00Z">
              <w:r w:rsidRPr="001C0CC4" w:rsidDel="001A48FC">
                <w:rPr>
                  <w:lang w:val="en-US"/>
                </w:rPr>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5CD0F0" w14:textId="44BB67E0" w:rsidR="00DC7196" w:rsidRPr="001C0CC4" w:rsidDel="001A48FC" w:rsidRDefault="00DC7196" w:rsidP="00DC7196">
            <w:pPr>
              <w:pStyle w:val="TAC"/>
              <w:rPr>
                <w:del w:id="31528" w:author="Petrovic Niels 1SC3" w:date="2021-05-25T14:15:00Z"/>
                <w:lang w:val="en-US"/>
              </w:rPr>
            </w:pPr>
            <w:del w:id="3152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C870FD" w14:textId="648CE798" w:rsidR="00DC7196" w:rsidRPr="001C0CC4" w:rsidDel="001A48FC" w:rsidRDefault="00DC7196" w:rsidP="00DC7196">
            <w:pPr>
              <w:pStyle w:val="TAC"/>
              <w:rPr>
                <w:del w:id="31530" w:author="Petrovic Niels 1SC3" w:date="2021-05-25T14:15:00Z"/>
                <w:lang w:val="en-US"/>
              </w:rPr>
            </w:pPr>
            <w:del w:id="3153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A35FAC" w14:textId="0C9DAFA7" w:rsidR="00DC7196" w:rsidRPr="001C0CC4" w:rsidDel="001A48FC" w:rsidRDefault="00DC7196" w:rsidP="00DC7196">
            <w:pPr>
              <w:pStyle w:val="TAC"/>
              <w:rPr>
                <w:del w:id="31532" w:author="Petrovic Niels 1SC3" w:date="2021-05-25T14:15:00Z"/>
                <w:lang w:val="en-US"/>
              </w:rPr>
            </w:pPr>
            <w:del w:id="31533"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9A0114" w14:textId="74C611B7" w:rsidR="00DC7196" w:rsidRPr="001C0CC4" w:rsidDel="001A48FC" w:rsidRDefault="00DC7196" w:rsidP="00DC7196">
            <w:pPr>
              <w:pStyle w:val="TAC"/>
              <w:rPr>
                <w:del w:id="31534" w:author="Petrovic Niels 1SC3" w:date="2021-05-25T14:15:00Z"/>
                <w:lang w:val="en-US"/>
              </w:rPr>
            </w:pPr>
            <w:del w:id="31535" w:author="Petrovic Niels 1SC3" w:date="2021-05-25T14:15: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2853EE" w14:textId="6DA28034" w:rsidR="00DC7196" w:rsidRPr="001C0CC4" w:rsidDel="001A48FC" w:rsidRDefault="00DC7196" w:rsidP="00DC7196">
            <w:pPr>
              <w:pStyle w:val="TAC"/>
              <w:rPr>
                <w:del w:id="31536" w:author="Petrovic Niels 1SC3" w:date="2021-05-25T14:15:00Z"/>
                <w:lang w:val="en-US"/>
              </w:rPr>
            </w:pPr>
            <w:del w:id="31537" w:author="Petrovic Niels 1SC3" w:date="2021-05-25T14:15:00Z">
              <w:r w:rsidRPr="001C0CC4" w:rsidDel="001A48FC">
                <w:rPr>
                  <w:lang w:val="en-US"/>
                </w:rPr>
                <w:delText>2376</w:delText>
              </w:r>
            </w:del>
          </w:p>
        </w:tc>
      </w:tr>
      <w:tr w:rsidR="00DC7196" w:rsidRPr="001C0CC4" w:rsidDel="001A48FC" w14:paraId="6A355CB8" w14:textId="1A00A14E" w:rsidTr="00DC7196">
        <w:trPr>
          <w:del w:id="3153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F6978F" w14:textId="1504A766" w:rsidR="00DC7196" w:rsidRPr="001C0CC4" w:rsidDel="001A48FC" w:rsidRDefault="00DC7196" w:rsidP="00DC7196">
            <w:pPr>
              <w:pStyle w:val="TAC"/>
              <w:rPr>
                <w:del w:id="31539" w:author="Petrovic Niels 1SC3" w:date="2021-05-25T14:15:00Z"/>
                <w:lang w:val="en-US"/>
              </w:rPr>
            </w:pPr>
            <w:del w:id="3154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22112D4" w14:textId="6E96B8D6" w:rsidR="00DC7196" w:rsidRPr="001C0CC4" w:rsidDel="001A48FC" w:rsidRDefault="00DC7196" w:rsidP="00DC7196">
            <w:pPr>
              <w:pStyle w:val="TAC"/>
              <w:rPr>
                <w:del w:id="31541" w:author="Petrovic Niels 1SC3" w:date="2021-05-25T14:15:00Z"/>
                <w:lang w:val="en-US"/>
              </w:rPr>
            </w:pPr>
            <w:del w:id="31542" w:author="Petrovic Niels 1SC3" w:date="2021-05-25T14:15: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C2C9A" w14:textId="273DE035" w:rsidR="00DC7196" w:rsidRPr="001C0CC4" w:rsidDel="001A48FC" w:rsidRDefault="00DC7196" w:rsidP="00DC7196">
            <w:pPr>
              <w:pStyle w:val="TAC"/>
              <w:rPr>
                <w:del w:id="31543" w:author="Petrovic Niels 1SC3" w:date="2021-05-25T14:15:00Z"/>
                <w:lang w:val="en-US"/>
              </w:rPr>
            </w:pPr>
            <w:del w:id="31544"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A7E4C3" w14:textId="0BCF0B7A" w:rsidR="00DC7196" w:rsidRPr="001C0CC4" w:rsidDel="001A48FC" w:rsidRDefault="00DC7196" w:rsidP="00DC7196">
            <w:pPr>
              <w:pStyle w:val="TAC"/>
              <w:rPr>
                <w:del w:id="31545" w:author="Petrovic Niels 1SC3" w:date="2021-05-25T14:15:00Z"/>
                <w:lang w:val="en-US"/>
              </w:rPr>
            </w:pPr>
            <w:del w:id="31546" w:author="Petrovic Niels 1SC3" w:date="2021-05-25T14:15: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FFFE5B" w14:textId="20F7FFF8" w:rsidR="00DC7196" w:rsidRPr="001C0CC4" w:rsidDel="001A48FC" w:rsidRDefault="00DC7196" w:rsidP="00DC7196">
            <w:pPr>
              <w:pStyle w:val="TAC"/>
              <w:rPr>
                <w:del w:id="31547" w:author="Petrovic Niels 1SC3" w:date="2021-05-25T14:15:00Z"/>
                <w:lang w:val="en-US"/>
              </w:rPr>
            </w:pPr>
            <w:del w:id="3154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CDCA18" w14:textId="65238CDB" w:rsidR="00DC7196" w:rsidRPr="001C0CC4" w:rsidDel="001A48FC" w:rsidRDefault="00DC7196" w:rsidP="00DC7196">
            <w:pPr>
              <w:pStyle w:val="TAC"/>
              <w:rPr>
                <w:del w:id="31549" w:author="Petrovic Niels 1SC3" w:date="2021-05-25T14:15:00Z"/>
                <w:lang w:val="en-US"/>
              </w:rPr>
            </w:pPr>
            <w:del w:id="31550"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CEB6CF" w14:textId="1FDF9D81" w:rsidR="00DC7196" w:rsidRPr="001C0CC4" w:rsidDel="001A48FC" w:rsidRDefault="00DC7196" w:rsidP="00DC7196">
            <w:pPr>
              <w:pStyle w:val="TAC"/>
              <w:rPr>
                <w:del w:id="31551" w:author="Petrovic Niels 1SC3" w:date="2021-05-25T14:15:00Z"/>
                <w:lang w:val="en-US"/>
              </w:rPr>
            </w:pPr>
            <w:del w:id="31552"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4816F7" w14:textId="60AA1F93" w:rsidR="00DC7196" w:rsidRPr="001C0CC4" w:rsidDel="001A48FC" w:rsidRDefault="00DC7196" w:rsidP="00DC7196">
            <w:pPr>
              <w:pStyle w:val="TAC"/>
              <w:rPr>
                <w:del w:id="31553" w:author="Petrovic Niels 1SC3" w:date="2021-05-25T14:15:00Z"/>
                <w:lang w:val="en-US"/>
              </w:rPr>
            </w:pPr>
            <w:del w:id="31554"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A5CDA3" w14:textId="798A2FB4" w:rsidR="00DC7196" w:rsidRPr="001C0CC4" w:rsidDel="001A48FC" w:rsidRDefault="00DC7196" w:rsidP="00DC7196">
            <w:pPr>
              <w:pStyle w:val="TAC"/>
              <w:rPr>
                <w:del w:id="31555" w:author="Petrovic Niels 1SC3" w:date="2021-05-25T14:15:00Z"/>
                <w:lang w:val="en-US"/>
              </w:rPr>
            </w:pPr>
            <w:del w:id="31556" w:author="Petrovic Niels 1SC3" w:date="2021-05-25T14:15:00Z">
              <w:r w:rsidRPr="001C0CC4" w:rsidDel="001A48FC">
                <w:rPr>
                  <w:lang w:val="en-US"/>
                </w:rPr>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CE99C4" w14:textId="4554FC69" w:rsidR="00DC7196" w:rsidRPr="001C0CC4" w:rsidDel="001A48FC" w:rsidRDefault="00DC7196" w:rsidP="00DC7196">
            <w:pPr>
              <w:pStyle w:val="TAC"/>
              <w:rPr>
                <w:del w:id="31557" w:author="Petrovic Niels 1SC3" w:date="2021-05-25T14:15:00Z"/>
                <w:lang w:val="en-US"/>
              </w:rPr>
            </w:pPr>
            <w:del w:id="3155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EDCCD7" w14:textId="686410E6" w:rsidR="00DC7196" w:rsidRPr="001C0CC4" w:rsidDel="001A48FC" w:rsidRDefault="00DC7196" w:rsidP="00DC7196">
            <w:pPr>
              <w:pStyle w:val="TAC"/>
              <w:rPr>
                <w:del w:id="31559" w:author="Petrovic Niels 1SC3" w:date="2021-05-25T14:15:00Z"/>
                <w:lang w:val="en-US"/>
              </w:rPr>
            </w:pPr>
            <w:del w:id="3156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D84FBC" w14:textId="61E92FB4" w:rsidR="00DC7196" w:rsidRPr="001C0CC4" w:rsidDel="001A48FC" w:rsidRDefault="00DC7196" w:rsidP="00DC7196">
            <w:pPr>
              <w:pStyle w:val="TAC"/>
              <w:rPr>
                <w:del w:id="31561" w:author="Petrovic Niels 1SC3" w:date="2021-05-25T14:15:00Z"/>
                <w:lang w:val="en-US"/>
              </w:rPr>
            </w:pPr>
            <w:del w:id="31562"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77D442" w14:textId="49D7F8A9" w:rsidR="00DC7196" w:rsidRPr="001C0CC4" w:rsidDel="001A48FC" w:rsidRDefault="00DC7196" w:rsidP="00DC7196">
            <w:pPr>
              <w:pStyle w:val="TAC"/>
              <w:rPr>
                <w:del w:id="31563" w:author="Petrovic Niels 1SC3" w:date="2021-05-25T14:15:00Z"/>
                <w:lang w:val="en-US"/>
              </w:rPr>
            </w:pPr>
            <w:del w:id="31564" w:author="Petrovic Niels 1SC3" w:date="2021-05-25T14:15:00Z">
              <w:r w:rsidRPr="001C0CC4" w:rsidDel="001A48FC">
                <w:rPr>
                  <w:lang w:val="en-US"/>
                </w:rPr>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F16D6A5" w14:textId="7D6B574A" w:rsidR="00DC7196" w:rsidRPr="001C0CC4" w:rsidDel="001A48FC" w:rsidRDefault="00DC7196" w:rsidP="00DC7196">
            <w:pPr>
              <w:pStyle w:val="TAC"/>
              <w:rPr>
                <w:del w:id="31565" w:author="Petrovic Niels 1SC3" w:date="2021-05-25T14:15:00Z"/>
                <w:lang w:val="en-US"/>
              </w:rPr>
            </w:pPr>
            <w:del w:id="31566" w:author="Petrovic Niels 1SC3" w:date="2021-05-25T14:15:00Z">
              <w:r w:rsidRPr="001C0CC4" w:rsidDel="001A48FC">
                <w:rPr>
                  <w:lang w:val="en-US"/>
                </w:rPr>
                <w:delText>3168</w:delText>
              </w:r>
            </w:del>
          </w:p>
        </w:tc>
      </w:tr>
      <w:tr w:rsidR="00DC7196" w:rsidRPr="001C0CC4" w:rsidDel="001A48FC" w14:paraId="56AD9624" w14:textId="72D98C8C" w:rsidTr="00DC7196">
        <w:trPr>
          <w:del w:id="3156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32E473" w14:textId="2538E4B6" w:rsidR="00DC7196" w:rsidRPr="001C0CC4" w:rsidDel="001A48FC" w:rsidRDefault="00DC7196" w:rsidP="00DC7196">
            <w:pPr>
              <w:pStyle w:val="TAC"/>
              <w:rPr>
                <w:del w:id="31568" w:author="Petrovic Niels 1SC3" w:date="2021-05-25T14:15:00Z"/>
                <w:lang w:val="en-US"/>
              </w:rPr>
            </w:pPr>
            <w:del w:id="31569"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772CEF1" w14:textId="12AAD683" w:rsidR="00DC7196" w:rsidRPr="001C0CC4" w:rsidDel="001A48FC" w:rsidRDefault="00DC7196" w:rsidP="00DC7196">
            <w:pPr>
              <w:pStyle w:val="TAC"/>
              <w:rPr>
                <w:del w:id="31570" w:author="Petrovic Niels 1SC3" w:date="2021-05-25T14:15:00Z"/>
                <w:lang w:val="en-US"/>
              </w:rPr>
            </w:pPr>
            <w:del w:id="31571" w:author="Petrovic Niels 1SC3" w:date="2021-05-25T14:15: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79D21C" w14:textId="3EF42280" w:rsidR="00DC7196" w:rsidRPr="001C0CC4" w:rsidDel="001A48FC" w:rsidRDefault="00DC7196" w:rsidP="00DC7196">
            <w:pPr>
              <w:pStyle w:val="TAC"/>
              <w:rPr>
                <w:del w:id="31572" w:author="Petrovic Niels 1SC3" w:date="2021-05-25T14:15:00Z"/>
                <w:lang w:val="en-US"/>
              </w:rPr>
            </w:pPr>
            <w:del w:id="31573"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7E5EDA" w14:textId="36DC6A35" w:rsidR="00DC7196" w:rsidRPr="001C0CC4" w:rsidDel="001A48FC" w:rsidRDefault="00DC7196" w:rsidP="00DC7196">
            <w:pPr>
              <w:pStyle w:val="TAC"/>
              <w:rPr>
                <w:del w:id="31574" w:author="Petrovic Niels 1SC3" w:date="2021-05-25T14:15:00Z"/>
                <w:lang w:val="en-US"/>
              </w:rPr>
            </w:pPr>
            <w:del w:id="31575" w:author="Petrovic Niels 1SC3" w:date="2021-05-25T14:15: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09B381" w14:textId="40E347B3" w:rsidR="00DC7196" w:rsidRPr="001C0CC4" w:rsidDel="001A48FC" w:rsidRDefault="00DC7196" w:rsidP="00DC7196">
            <w:pPr>
              <w:pStyle w:val="TAC"/>
              <w:rPr>
                <w:del w:id="31576" w:author="Petrovic Niels 1SC3" w:date="2021-05-25T14:15:00Z"/>
                <w:lang w:val="en-US"/>
              </w:rPr>
            </w:pPr>
            <w:del w:id="31577"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381B53" w14:textId="6A426CB3" w:rsidR="00DC7196" w:rsidRPr="001C0CC4" w:rsidDel="001A48FC" w:rsidRDefault="00DC7196" w:rsidP="00DC7196">
            <w:pPr>
              <w:pStyle w:val="TAC"/>
              <w:rPr>
                <w:del w:id="31578" w:author="Petrovic Niels 1SC3" w:date="2021-05-25T14:15:00Z"/>
                <w:lang w:val="en-US"/>
              </w:rPr>
            </w:pPr>
            <w:del w:id="31579"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7D3996" w14:textId="11510498" w:rsidR="00DC7196" w:rsidRPr="001C0CC4" w:rsidDel="001A48FC" w:rsidRDefault="00DC7196" w:rsidP="00DC7196">
            <w:pPr>
              <w:pStyle w:val="TAC"/>
              <w:rPr>
                <w:del w:id="31580" w:author="Petrovic Niels 1SC3" w:date="2021-05-25T14:15:00Z"/>
                <w:lang w:val="en-US"/>
              </w:rPr>
            </w:pPr>
            <w:del w:id="31581"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170D3A" w14:textId="6C29EE78" w:rsidR="00DC7196" w:rsidRPr="001C0CC4" w:rsidDel="001A48FC" w:rsidRDefault="00DC7196" w:rsidP="00DC7196">
            <w:pPr>
              <w:pStyle w:val="TAC"/>
              <w:rPr>
                <w:del w:id="31582" w:author="Petrovic Niels 1SC3" w:date="2021-05-25T14:15:00Z"/>
                <w:lang w:val="en-US"/>
              </w:rPr>
            </w:pPr>
            <w:del w:id="31583"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634CD4" w14:textId="1FAE54BA" w:rsidR="00DC7196" w:rsidRPr="001C0CC4" w:rsidDel="001A48FC" w:rsidRDefault="00DC7196" w:rsidP="00DC7196">
            <w:pPr>
              <w:pStyle w:val="TAC"/>
              <w:rPr>
                <w:del w:id="31584" w:author="Petrovic Niels 1SC3" w:date="2021-05-25T14:15:00Z"/>
                <w:lang w:val="en-US"/>
              </w:rPr>
            </w:pPr>
            <w:del w:id="31585" w:author="Petrovic Niels 1SC3" w:date="2021-05-25T14:15:00Z">
              <w:r w:rsidRPr="001C0CC4" w:rsidDel="001A48FC">
                <w:rPr>
                  <w:lang w:val="en-US"/>
                </w:rPr>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8723ED" w14:textId="7DF52308" w:rsidR="00DC7196" w:rsidRPr="001C0CC4" w:rsidDel="001A48FC" w:rsidRDefault="00DC7196" w:rsidP="00DC7196">
            <w:pPr>
              <w:pStyle w:val="TAC"/>
              <w:rPr>
                <w:del w:id="31586" w:author="Petrovic Niels 1SC3" w:date="2021-05-25T14:15:00Z"/>
                <w:lang w:val="en-US"/>
              </w:rPr>
            </w:pPr>
            <w:del w:id="3158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A1CCD" w14:textId="404DE457" w:rsidR="00DC7196" w:rsidRPr="001C0CC4" w:rsidDel="001A48FC" w:rsidRDefault="00DC7196" w:rsidP="00DC7196">
            <w:pPr>
              <w:pStyle w:val="TAC"/>
              <w:rPr>
                <w:del w:id="31588" w:author="Petrovic Niels 1SC3" w:date="2021-05-25T14:15:00Z"/>
                <w:lang w:val="en-US"/>
              </w:rPr>
            </w:pPr>
            <w:del w:id="31589"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AFDF47" w14:textId="073DAFF5" w:rsidR="00DC7196" w:rsidRPr="001C0CC4" w:rsidDel="001A48FC" w:rsidRDefault="00DC7196" w:rsidP="00DC7196">
            <w:pPr>
              <w:pStyle w:val="TAC"/>
              <w:rPr>
                <w:del w:id="31590" w:author="Petrovic Niels 1SC3" w:date="2021-05-25T14:15:00Z"/>
                <w:lang w:val="en-US"/>
              </w:rPr>
            </w:pPr>
            <w:del w:id="31591"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159BE9" w14:textId="6493EF04" w:rsidR="00DC7196" w:rsidRPr="001C0CC4" w:rsidDel="001A48FC" w:rsidRDefault="00DC7196" w:rsidP="00DC7196">
            <w:pPr>
              <w:pStyle w:val="TAC"/>
              <w:rPr>
                <w:del w:id="31592" w:author="Petrovic Niels 1SC3" w:date="2021-05-25T14:15:00Z"/>
                <w:lang w:val="en-US"/>
              </w:rPr>
            </w:pPr>
            <w:del w:id="31593" w:author="Petrovic Niels 1SC3" w:date="2021-05-25T14:15:00Z">
              <w:r w:rsidRPr="001C0CC4" w:rsidDel="001A48FC">
                <w:rPr>
                  <w:lang w:val="en-US"/>
                </w:rPr>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0AE985" w14:textId="1A456251" w:rsidR="00DC7196" w:rsidRPr="001C0CC4" w:rsidDel="001A48FC" w:rsidRDefault="00DC7196" w:rsidP="00DC7196">
            <w:pPr>
              <w:pStyle w:val="TAC"/>
              <w:rPr>
                <w:del w:id="31594" w:author="Petrovic Niels 1SC3" w:date="2021-05-25T14:15:00Z"/>
                <w:lang w:val="en-US"/>
              </w:rPr>
            </w:pPr>
            <w:del w:id="31595" w:author="Petrovic Niels 1SC3" w:date="2021-05-25T14:15:00Z">
              <w:r w:rsidRPr="001C0CC4" w:rsidDel="001A48FC">
                <w:rPr>
                  <w:lang w:val="en-US"/>
                </w:rPr>
                <w:delText>3960</w:delText>
              </w:r>
            </w:del>
          </w:p>
        </w:tc>
      </w:tr>
      <w:tr w:rsidR="00DC7196" w:rsidRPr="001C0CC4" w:rsidDel="001A48FC" w14:paraId="3433BB67" w14:textId="21E8C2F5" w:rsidTr="00DC7196">
        <w:trPr>
          <w:del w:id="3159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5C29C" w14:textId="1EF1CFDF" w:rsidR="00DC7196" w:rsidRPr="001C0CC4" w:rsidDel="001A48FC" w:rsidRDefault="00DC7196" w:rsidP="00DC7196">
            <w:pPr>
              <w:pStyle w:val="TAC"/>
              <w:rPr>
                <w:del w:id="31597" w:author="Petrovic Niels 1SC3" w:date="2021-05-25T14:15:00Z"/>
                <w:lang w:val="en-US"/>
              </w:rPr>
            </w:pPr>
            <w:del w:id="3159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E7CB37" w14:textId="3DC05EFA" w:rsidR="00DC7196" w:rsidRPr="001C0CC4" w:rsidDel="001A48FC" w:rsidRDefault="00DC7196" w:rsidP="00DC7196">
            <w:pPr>
              <w:pStyle w:val="TAC"/>
              <w:rPr>
                <w:del w:id="31599" w:author="Petrovic Niels 1SC3" w:date="2021-05-25T14:15:00Z"/>
                <w:lang w:val="en-US"/>
              </w:rPr>
            </w:pPr>
            <w:del w:id="31600" w:author="Petrovic Niels 1SC3" w:date="2021-05-25T14:15: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6BD013" w14:textId="180862CE" w:rsidR="00DC7196" w:rsidRPr="001C0CC4" w:rsidDel="001A48FC" w:rsidRDefault="00DC7196" w:rsidP="00DC7196">
            <w:pPr>
              <w:pStyle w:val="TAC"/>
              <w:rPr>
                <w:del w:id="31601" w:author="Petrovic Niels 1SC3" w:date="2021-05-25T14:15:00Z"/>
                <w:lang w:val="en-US"/>
              </w:rPr>
            </w:pPr>
            <w:del w:id="31602"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1A5399" w14:textId="14C34557" w:rsidR="00DC7196" w:rsidRPr="001C0CC4" w:rsidDel="001A48FC" w:rsidRDefault="00DC7196" w:rsidP="00DC7196">
            <w:pPr>
              <w:pStyle w:val="TAC"/>
              <w:rPr>
                <w:del w:id="31603" w:author="Petrovic Niels 1SC3" w:date="2021-05-25T14:15:00Z"/>
                <w:lang w:val="en-US"/>
              </w:rPr>
            </w:pPr>
            <w:del w:id="31604" w:author="Petrovic Niels 1SC3" w:date="2021-05-25T14:15: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06079A" w14:textId="2247DF8B" w:rsidR="00DC7196" w:rsidRPr="001C0CC4" w:rsidDel="001A48FC" w:rsidRDefault="00DC7196" w:rsidP="00DC7196">
            <w:pPr>
              <w:pStyle w:val="TAC"/>
              <w:rPr>
                <w:del w:id="31605" w:author="Petrovic Niels 1SC3" w:date="2021-05-25T14:15:00Z"/>
                <w:lang w:val="en-US"/>
              </w:rPr>
            </w:pPr>
            <w:del w:id="31606"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5E4B74" w14:textId="3A578F2B" w:rsidR="00DC7196" w:rsidRPr="001C0CC4" w:rsidDel="001A48FC" w:rsidRDefault="00DC7196" w:rsidP="00DC7196">
            <w:pPr>
              <w:pStyle w:val="TAC"/>
              <w:rPr>
                <w:del w:id="31607" w:author="Petrovic Niels 1SC3" w:date="2021-05-25T14:15:00Z"/>
                <w:lang w:val="en-US"/>
              </w:rPr>
            </w:pPr>
            <w:del w:id="31608"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8176EF" w14:textId="4C1C3CE3" w:rsidR="00DC7196" w:rsidRPr="001C0CC4" w:rsidDel="001A48FC" w:rsidRDefault="00DC7196" w:rsidP="00DC7196">
            <w:pPr>
              <w:pStyle w:val="TAC"/>
              <w:rPr>
                <w:del w:id="31609" w:author="Petrovic Niels 1SC3" w:date="2021-05-25T14:15:00Z"/>
                <w:lang w:val="en-US"/>
              </w:rPr>
            </w:pPr>
            <w:del w:id="31610"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BC87D7" w14:textId="7258A941" w:rsidR="00DC7196" w:rsidRPr="001C0CC4" w:rsidDel="001A48FC" w:rsidRDefault="00DC7196" w:rsidP="00DC7196">
            <w:pPr>
              <w:pStyle w:val="TAC"/>
              <w:rPr>
                <w:del w:id="31611" w:author="Petrovic Niels 1SC3" w:date="2021-05-25T14:15:00Z"/>
                <w:lang w:val="en-US"/>
              </w:rPr>
            </w:pPr>
            <w:del w:id="31612"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B414DA" w14:textId="4E6205D1" w:rsidR="00DC7196" w:rsidRPr="001C0CC4" w:rsidDel="001A48FC" w:rsidRDefault="00DC7196" w:rsidP="00DC7196">
            <w:pPr>
              <w:pStyle w:val="TAC"/>
              <w:rPr>
                <w:del w:id="31613" w:author="Petrovic Niels 1SC3" w:date="2021-05-25T14:15:00Z"/>
                <w:lang w:val="en-US"/>
              </w:rPr>
            </w:pPr>
            <w:del w:id="31614" w:author="Petrovic Niels 1SC3" w:date="2021-05-25T14:15:00Z">
              <w:r w:rsidRPr="001C0CC4" w:rsidDel="001A48FC">
                <w:rPr>
                  <w:lang w:val="en-US"/>
                </w:rPr>
                <w:delText>25104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A90CF8D" w14:textId="21860FA6" w:rsidR="00DC7196" w:rsidRPr="001C0CC4" w:rsidDel="001A48FC" w:rsidRDefault="00DC7196" w:rsidP="00DC7196">
            <w:pPr>
              <w:pStyle w:val="TAC"/>
              <w:rPr>
                <w:del w:id="31615" w:author="Petrovic Niels 1SC3" w:date="2021-05-25T14:15:00Z"/>
                <w:lang w:val="en-US"/>
              </w:rPr>
            </w:pPr>
            <w:del w:id="3161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7744B1" w14:textId="2F131C49" w:rsidR="00DC7196" w:rsidRPr="001C0CC4" w:rsidDel="001A48FC" w:rsidRDefault="00DC7196" w:rsidP="00DC7196">
            <w:pPr>
              <w:pStyle w:val="TAC"/>
              <w:rPr>
                <w:del w:id="31617" w:author="Petrovic Niels 1SC3" w:date="2021-05-25T14:15:00Z"/>
                <w:lang w:val="en-US"/>
              </w:rPr>
            </w:pPr>
            <w:del w:id="3161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930681" w14:textId="0B30F337" w:rsidR="00DC7196" w:rsidRPr="001C0CC4" w:rsidDel="001A48FC" w:rsidRDefault="00DC7196" w:rsidP="00DC7196">
            <w:pPr>
              <w:pStyle w:val="TAC"/>
              <w:rPr>
                <w:del w:id="31619" w:author="Petrovic Niels 1SC3" w:date="2021-05-25T14:15:00Z"/>
                <w:lang w:val="en-US"/>
              </w:rPr>
            </w:pPr>
            <w:del w:id="31620"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D524A" w14:textId="6FEF3E86" w:rsidR="00DC7196" w:rsidRPr="001C0CC4" w:rsidDel="001A48FC" w:rsidRDefault="00DC7196" w:rsidP="00DC7196">
            <w:pPr>
              <w:pStyle w:val="TAC"/>
              <w:rPr>
                <w:del w:id="31621" w:author="Petrovic Niels 1SC3" w:date="2021-05-25T14:15:00Z"/>
                <w:lang w:val="en-US"/>
              </w:rPr>
            </w:pPr>
            <w:del w:id="31622" w:author="Petrovic Niels 1SC3" w:date="2021-05-25T14:15:00Z">
              <w:r w:rsidRPr="001C0CC4" w:rsidDel="001A48FC">
                <w:rPr>
                  <w:lang w:val="en-US"/>
                </w:rPr>
                <w:delText>38016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FAA90B" w14:textId="483E87B3" w:rsidR="00DC7196" w:rsidRPr="001C0CC4" w:rsidDel="001A48FC" w:rsidRDefault="00DC7196" w:rsidP="00DC7196">
            <w:pPr>
              <w:pStyle w:val="TAC"/>
              <w:rPr>
                <w:del w:id="31623" w:author="Petrovic Niels 1SC3" w:date="2021-05-25T14:15:00Z"/>
                <w:lang w:val="en-US"/>
              </w:rPr>
            </w:pPr>
            <w:del w:id="31624" w:author="Petrovic Niels 1SC3" w:date="2021-05-25T14:15:00Z">
              <w:r w:rsidRPr="001C0CC4" w:rsidDel="001A48FC">
                <w:rPr>
                  <w:lang w:val="en-US"/>
                </w:rPr>
                <w:delText>4752</w:delText>
              </w:r>
            </w:del>
          </w:p>
        </w:tc>
      </w:tr>
      <w:tr w:rsidR="00DC7196" w:rsidRPr="001C0CC4" w:rsidDel="001A48FC" w14:paraId="75CD85FE" w14:textId="02AF733B" w:rsidTr="00DC7196">
        <w:trPr>
          <w:del w:id="3162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1EEE" w14:textId="798BFE2D" w:rsidR="00DC7196" w:rsidRPr="001C0CC4" w:rsidDel="001A48FC" w:rsidRDefault="00DC7196" w:rsidP="00DC7196">
            <w:pPr>
              <w:pStyle w:val="TAC"/>
              <w:rPr>
                <w:del w:id="31626" w:author="Petrovic Niels 1SC3" w:date="2021-05-25T14:15:00Z"/>
                <w:lang w:val="en-US"/>
              </w:rPr>
            </w:pPr>
            <w:del w:id="3162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614795C" w14:textId="0AA30800" w:rsidR="00DC7196" w:rsidRPr="001C0CC4" w:rsidDel="001A48FC" w:rsidRDefault="00DC7196" w:rsidP="00DC7196">
            <w:pPr>
              <w:pStyle w:val="TAC"/>
              <w:rPr>
                <w:del w:id="31628" w:author="Petrovic Niels 1SC3" w:date="2021-05-25T14:15:00Z"/>
                <w:lang w:val="en-US"/>
              </w:rPr>
            </w:pPr>
            <w:del w:id="31629" w:author="Petrovic Niels 1SC3" w:date="2021-05-25T14:15: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80A3A6" w14:textId="2B76A106" w:rsidR="00DC7196" w:rsidRPr="001C0CC4" w:rsidDel="001A48FC" w:rsidRDefault="00DC7196" w:rsidP="00DC7196">
            <w:pPr>
              <w:pStyle w:val="TAC"/>
              <w:rPr>
                <w:del w:id="31630" w:author="Petrovic Niels 1SC3" w:date="2021-05-25T14:15:00Z"/>
                <w:lang w:val="en-US"/>
              </w:rPr>
            </w:pPr>
            <w:del w:id="31631"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13005A" w14:textId="010C1F6D" w:rsidR="00DC7196" w:rsidRPr="001C0CC4" w:rsidDel="001A48FC" w:rsidRDefault="00DC7196" w:rsidP="00DC7196">
            <w:pPr>
              <w:pStyle w:val="TAC"/>
              <w:rPr>
                <w:del w:id="31632" w:author="Petrovic Niels 1SC3" w:date="2021-05-25T14:15:00Z"/>
                <w:lang w:val="en-US"/>
              </w:rPr>
            </w:pPr>
            <w:del w:id="31633" w:author="Petrovic Niels 1SC3" w:date="2021-05-25T14:15: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016FDC" w14:textId="491E4D92" w:rsidR="00DC7196" w:rsidRPr="001C0CC4" w:rsidDel="001A48FC" w:rsidRDefault="00DC7196" w:rsidP="00DC7196">
            <w:pPr>
              <w:pStyle w:val="TAC"/>
              <w:rPr>
                <w:del w:id="31634" w:author="Petrovic Niels 1SC3" w:date="2021-05-25T14:15:00Z"/>
                <w:lang w:val="en-US"/>
              </w:rPr>
            </w:pPr>
            <w:del w:id="3163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A2D2BBA" w14:textId="2A92C3FE" w:rsidR="00DC7196" w:rsidRPr="001C0CC4" w:rsidDel="001A48FC" w:rsidRDefault="00DC7196" w:rsidP="00DC7196">
            <w:pPr>
              <w:pStyle w:val="TAC"/>
              <w:rPr>
                <w:del w:id="31636" w:author="Petrovic Niels 1SC3" w:date="2021-05-25T14:15:00Z"/>
                <w:lang w:val="en-US"/>
              </w:rPr>
            </w:pPr>
            <w:del w:id="31637"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F3727C" w14:textId="5B75A011" w:rsidR="00DC7196" w:rsidRPr="001C0CC4" w:rsidDel="001A48FC" w:rsidRDefault="00DC7196" w:rsidP="00DC7196">
            <w:pPr>
              <w:pStyle w:val="TAC"/>
              <w:rPr>
                <w:del w:id="31638" w:author="Petrovic Niels 1SC3" w:date="2021-05-25T14:15:00Z"/>
                <w:lang w:val="en-US"/>
              </w:rPr>
            </w:pPr>
            <w:del w:id="31639"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BD8E2" w14:textId="4A8AA03D" w:rsidR="00DC7196" w:rsidRPr="001C0CC4" w:rsidDel="001A48FC" w:rsidRDefault="00DC7196" w:rsidP="00DC7196">
            <w:pPr>
              <w:pStyle w:val="TAC"/>
              <w:rPr>
                <w:del w:id="31640" w:author="Petrovic Niels 1SC3" w:date="2021-05-25T14:15:00Z"/>
                <w:lang w:val="en-US"/>
              </w:rPr>
            </w:pPr>
            <w:del w:id="31641"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3C4E24" w14:textId="43322BDC" w:rsidR="00DC7196" w:rsidRPr="001C0CC4" w:rsidDel="001A48FC" w:rsidRDefault="00DC7196" w:rsidP="00DC7196">
            <w:pPr>
              <w:pStyle w:val="TAC"/>
              <w:rPr>
                <w:del w:id="31642" w:author="Petrovic Niels 1SC3" w:date="2021-05-25T14:15:00Z"/>
                <w:lang w:val="en-US"/>
              </w:rPr>
            </w:pPr>
            <w:del w:id="31643" w:author="Petrovic Niels 1SC3" w:date="2021-05-25T14:15:00Z">
              <w:r w:rsidRPr="001C0CC4" w:rsidDel="001A48FC">
                <w:rPr>
                  <w:lang w:val="en-US"/>
                </w:rPr>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8E6E1B" w14:textId="76C97FBE" w:rsidR="00DC7196" w:rsidRPr="001C0CC4" w:rsidDel="001A48FC" w:rsidRDefault="00DC7196" w:rsidP="00DC7196">
            <w:pPr>
              <w:pStyle w:val="TAC"/>
              <w:rPr>
                <w:del w:id="31644" w:author="Petrovic Niels 1SC3" w:date="2021-05-25T14:15:00Z"/>
                <w:lang w:val="en-US"/>
              </w:rPr>
            </w:pPr>
            <w:del w:id="3164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22D008" w14:textId="2B36A0A6" w:rsidR="00DC7196" w:rsidRPr="001C0CC4" w:rsidDel="001A48FC" w:rsidRDefault="00DC7196" w:rsidP="00DC7196">
            <w:pPr>
              <w:pStyle w:val="TAC"/>
              <w:rPr>
                <w:del w:id="31646" w:author="Petrovic Niels 1SC3" w:date="2021-05-25T14:15:00Z"/>
                <w:lang w:val="en-US"/>
              </w:rPr>
            </w:pPr>
            <w:del w:id="3164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93B507" w14:textId="69BDC742" w:rsidR="00DC7196" w:rsidRPr="001C0CC4" w:rsidDel="001A48FC" w:rsidRDefault="00DC7196" w:rsidP="00DC7196">
            <w:pPr>
              <w:pStyle w:val="TAC"/>
              <w:rPr>
                <w:del w:id="31648" w:author="Petrovic Niels 1SC3" w:date="2021-05-25T14:15:00Z"/>
                <w:lang w:val="en-US"/>
              </w:rPr>
            </w:pPr>
            <w:del w:id="31649"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94733B" w14:textId="30922FB4" w:rsidR="00DC7196" w:rsidRPr="001C0CC4" w:rsidDel="001A48FC" w:rsidRDefault="00DC7196" w:rsidP="00DC7196">
            <w:pPr>
              <w:pStyle w:val="TAC"/>
              <w:rPr>
                <w:del w:id="31650" w:author="Petrovic Niels 1SC3" w:date="2021-05-25T14:15:00Z"/>
                <w:lang w:val="en-US"/>
              </w:rPr>
            </w:pPr>
            <w:del w:id="31651" w:author="Petrovic Niels 1SC3" w:date="2021-05-25T14:15:00Z">
              <w:r w:rsidRPr="001C0CC4" w:rsidDel="001A48FC">
                <w:rPr>
                  <w:lang w:val="en-US"/>
                </w:rPr>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15864A" w14:textId="733CE87A" w:rsidR="00DC7196" w:rsidRPr="001C0CC4" w:rsidDel="001A48FC" w:rsidRDefault="00DC7196" w:rsidP="00DC7196">
            <w:pPr>
              <w:pStyle w:val="TAC"/>
              <w:rPr>
                <w:del w:id="31652" w:author="Petrovic Niels 1SC3" w:date="2021-05-25T14:15:00Z"/>
                <w:lang w:val="en-US"/>
              </w:rPr>
            </w:pPr>
            <w:del w:id="31653" w:author="Petrovic Niels 1SC3" w:date="2021-05-25T14:15:00Z">
              <w:r w:rsidRPr="001C0CC4" w:rsidDel="001A48FC">
                <w:rPr>
                  <w:lang w:val="en-US"/>
                </w:rPr>
                <w:delText>6600</w:delText>
              </w:r>
            </w:del>
          </w:p>
        </w:tc>
      </w:tr>
      <w:tr w:rsidR="00DC7196" w:rsidRPr="001C0CC4" w:rsidDel="001A48FC" w14:paraId="26C24AE5" w14:textId="2B121382" w:rsidTr="00DC7196">
        <w:trPr>
          <w:del w:id="3165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9A5B8E" w14:textId="1FE448EC" w:rsidR="00DC7196" w:rsidRPr="001C0CC4" w:rsidDel="001A48FC" w:rsidRDefault="00DC7196" w:rsidP="00DC7196">
            <w:pPr>
              <w:pStyle w:val="TAC"/>
              <w:rPr>
                <w:del w:id="31655" w:author="Petrovic Niels 1SC3" w:date="2021-05-25T14:15:00Z"/>
                <w:lang w:val="en-US"/>
              </w:rPr>
            </w:pPr>
            <w:del w:id="3165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4B74136" w14:textId="13CE38D7" w:rsidR="00DC7196" w:rsidRPr="001C0CC4" w:rsidDel="001A48FC" w:rsidRDefault="00DC7196" w:rsidP="00DC7196">
            <w:pPr>
              <w:pStyle w:val="TAC"/>
              <w:rPr>
                <w:del w:id="31657" w:author="Petrovic Niels 1SC3" w:date="2021-05-25T14:15:00Z"/>
                <w:lang w:val="en-US"/>
              </w:rPr>
            </w:pPr>
            <w:del w:id="31658" w:author="Petrovic Niels 1SC3" w:date="2021-05-25T14:15: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4D7A4E" w14:textId="696755F0" w:rsidR="00DC7196" w:rsidRPr="001C0CC4" w:rsidDel="001A48FC" w:rsidRDefault="00DC7196" w:rsidP="00DC7196">
            <w:pPr>
              <w:pStyle w:val="TAC"/>
              <w:rPr>
                <w:del w:id="31659" w:author="Petrovic Niels 1SC3" w:date="2021-05-25T14:15:00Z"/>
                <w:lang w:val="en-US"/>
              </w:rPr>
            </w:pPr>
            <w:del w:id="31660"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59B2F8" w14:textId="3C58BD1E" w:rsidR="00DC7196" w:rsidRPr="001C0CC4" w:rsidDel="001A48FC" w:rsidRDefault="00DC7196" w:rsidP="00DC7196">
            <w:pPr>
              <w:pStyle w:val="TAC"/>
              <w:rPr>
                <w:del w:id="31661" w:author="Petrovic Niels 1SC3" w:date="2021-05-25T14:15:00Z"/>
                <w:lang w:val="en-US"/>
              </w:rPr>
            </w:pPr>
            <w:del w:id="31662" w:author="Petrovic Niels 1SC3" w:date="2021-05-25T14:15: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338325" w14:textId="335BF513" w:rsidR="00DC7196" w:rsidRPr="001C0CC4" w:rsidDel="001A48FC" w:rsidRDefault="00DC7196" w:rsidP="00DC7196">
            <w:pPr>
              <w:pStyle w:val="TAC"/>
              <w:rPr>
                <w:del w:id="31663" w:author="Petrovic Niels 1SC3" w:date="2021-05-25T14:15:00Z"/>
                <w:lang w:val="en-US"/>
              </w:rPr>
            </w:pPr>
            <w:del w:id="3166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3B2557" w14:textId="69D5B730" w:rsidR="00DC7196" w:rsidRPr="001C0CC4" w:rsidDel="001A48FC" w:rsidRDefault="00DC7196" w:rsidP="00DC7196">
            <w:pPr>
              <w:pStyle w:val="TAC"/>
              <w:rPr>
                <w:del w:id="31665" w:author="Petrovic Niels 1SC3" w:date="2021-05-25T14:15:00Z"/>
                <w:lang w:val="en-US"/>
              </w:rPr>
            </w:pPr>
            <w:del w:id="31666"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146109" w14:textId="46E18BBF" w:rsidR="00DC7196" w:rsidRPr="001C0CC4" w:rsidDel="001A48FC" w:rsidRDefault="00DC7196" w:rsidP="00DC7196">
            <w:pPr>
              <w:pStyle w:val="TAC"/>
              <w:rPr>
                <w:del w:id="31667" w:author="Petrovic Niels 1SC3" w:date="2021-05-25T14:15:00Z"/>
                <w:lang w:val="en-US"/>
              </w:rPr>
            </w:pPr>
            <w:del w:id="31668"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DB556F" w14:textId="55BAFA06" w:rsidR="00DC7196" w:rsidRPr="001C0CC4" w:rsidDel="001A48FC" w:rsidRDefault="00DC7196" w:rsidP="00DC7196">
            <w:pPr>
              <w:pStyle w:val="TAC"/>
              <w:rPr>
                <w:del w:id="31669" w:author="Petrovic Niels 1SC3" w:date="2021-05-25T14:15:00Z"/>
                <w:lang w:val="en-US"/>
              </w:rPr>
            </w:pPr>
            <w:del w:id="31670"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6961E3" w14:textId="011697A4" w:rsidR="00DC7196" w:rsidRPr="001C0CC4" w:rsidDel="001A48FC" w:rsidRDefault="00DC7196" w:rsidP="00DC7196">
            <w:pPr>
              <w:pStyle w:val="TAC"/>
              <w:rPr>
                <w:del w:id="31671" w:author="Petrovic Niels 1SC3" w:date="2021-05-25T14:15:00Z"/>
                <w:lang w:val="en-US"/>
              </w:rPr>
            </w:pPr>
            <w:del w:id="31672" w:author="Petrovic Niels 1SC3" w:date="2021-05-25T14:15:00Z">
              <w:r w:rsidRPr="001C0CC4" w:rsidDel="001A48FC">
                <w:rPr>
                  <w:lang w:val="en-US"/>
                </w:rPr>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DCFDC8" w14:textId="33B6E99A" w:rsidR="00DC7196" w:rsidRPr="001C0CC4" w:rsidDel="001A48FC" w:rsidRDefault="00DC7196" w:rsidP="00DC7196">
            <w:pPr>
              <w:pStyle w:val="TAC"/>
              <w:rPr>
                <w:del w:id="31673" w:author="Petrovic Niels 1SC3" w:date="2021-05-25T14:15:00Z"/>
                <w:lang w:val="en-US"/>
              </w:rPr>
            </w:pPr>
            <w:del w:id="3167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00C3F6" w14:textId="0B2C885F" w:rsidR="00DC7196" w:rsidRPr="001C0CC4" w:rsidDel="001A48FC" w:rsidRDefault="00DC7196" w:rsidP="00DC7196">
            <w:pPr>
              <w:pStyle w:val="TAC"/>
              <w:rPr>
                <w:del w:id="31675" w:author="Petrovic Niels 1SC3" w:date="2021-05-25T14:15:00Z"/>
                <w:lang w:val="en-US"/>
              </w:rPr>
            </w:pPr>
            <w:del w:id="3167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6A9A31" w14:textId="46786CAB" w:rsidR="00DC7196" w:rsidRPr="001C0CC4" w:rsidDel="001A48FC" w:rsidRDefault="00DC7196" w:rsidP="00DC7196">
            <w:pPr>
              <w:pStyle w:val="TAC"/>
              <w:rPr>
                <w:del w:id="31677" w:author="Petrovic Niels 1SC3" w:date="2021-05-25T14:15:00Z"/>
                <w:lang w:val="en-US"/>
              </w:rPr>
            </w:pPr>
            <w:del w:id="31678" w:author="Petrovic Niels 1SC3" w:date="2021-05-25T14:15: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A443B" w14:textId="14EDB2E4" w:rsidR="00DC7196" w:rsidRPr="001C0CC4" w:rsidDel="001A48FC" w:rsidRDefault="00DC7196" w:rsidP="00DC7196">
            <w:pPr>
              <w:pStyle w:val="TAC"/>
              <w:rPr>
                <w:del w:id="31679" w:author="Petrovic Niels 1SC3" w:date="2021-05-25T14:15:00Z"/>
                <w:lang w:val="en-US"/>
              </w:rPr>
            </w:pPr>
            <w:del w:id="31680" w:author="Petrovic Niels 1SC3" w:date="2021-05-25T14:15:00Z">
              <w:r w:rsidRPr="001C0CC4" w:rsidDel="001A48FC">
                <w:rPr>
                  <w:lang w:val="en-US"/>
                </w:rPr>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088426" w14:textId="7DF49557" w:rsidR="00DC7196" w:rsidRPr="001C0CC4" w:rsidDel="001A48FC" w:rsidRDefault="00DC7196" w:rsidP="00DC7196">
            <w:pPr>
              <w:pStyle w:val="TAC"/>
              <w:rPr>
                <w:del w:id="31681" w:author="Petrovic Niels 1SC3" w:date="2021-05-25T14:15:00Z"/>
                <w:lang w:val="en-US"/>
              </w:rPr>
            </w:pPr>
            <w:del w:id="31682" w:author="Petrovic Niels 1SC3" w:date="2021-05-25T14:15:00Z">
              <w:r w:rsidRPr="001C0CC4" w:rsidDel="001A48FC">
                <w:rPr>
                  <w:lang w:val="en-US"/>
                </w:rPr>
                <w:delText>8448</w:delText>
              </w:r>
            </w:del>
          </w:p>
        </w:tc>
      </w:tr>
      <w:tr w:rsidR="00DC7196" w:rsidRPr="001C0CC4" w:rsidDel="001A48FC" w14:paraId="0B4AEF17" w14:textId="5394967C" w:rsidTr="00DC7196">
        <w:trPr>
          <w:del w:id="3168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009AA" w14:textId="6F832117" w:rsidR="00DC7196" w:rsidRPr="001C0CC4" w:rsidDel="001A48FC" w:rsidRDefault="00DC7196" w:rsidP="00DC7196">
            <w:pPr>
              <w:pStyle w:val="TAC"/>
              <w:rPr>
                <w:del w:id="31684" w:author="Petrovic Niels 1SC3" w:date="2021-05-25T14:15:00Z"/>
                <w:lang w:val="en-US"/>
              </w:rPr>
            </w:pPr>
            <w:del w:id="3168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3F6367" w14:textId="14995868" w:rsidR="00DC7196" w:rsidRPr="001C0CC4" w:rsidDel="001A48FC" w:rsidRDefault="00DC7196" w:rsidP="00DC7196">
            <w:pPr>
              <w:pStyle w:val="TAC"/>
              <w:rPr>
                <w:del w:id="31686" w:author="Petrovic Niels 1SC3" w:date="2021-05-25T14:15:00Z"/>
                <w:lang w:val="en-US"/>
              </w:rPr>
            </w:pPr>
            <w:del w:id="31687" w:author="Petrovic Niels 1SC3" w:date="2021-05-25T14:15: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D51313" w14:textId="59E15ABB" w:rsidR="00DC7196" w:rsidRPr="001C0CC4" w:rsidDel="001A48FC" w:rsidRDefault="00DC7196" w:rsidP="00DC7196">
            <w:pPr>
              <w:pStyle w:val="TAC"/>
              <w:rPr>
                <w:del w:id="31688" w:author="Petrovic Niels 1SC3" w:date="2021-05-25T14:15:00Z"/>
                <w:lang w:val="en-US"/>
              </w:rPr>
            </w:pPr>
            <w:del w:id="31689"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49A3A3" w14:textId="3562A6AE" w:rsidR="00DC7196" w:rsidRPr="001C0CC4" w:rsidDel="001A48FC" w:rsidRDefault="00DC7196" w:rsidP="00DC7196">
            <w:pPr>
              <w:pStyle w:val="TAC"/>
              <w:rPr>
                <w:del w:id="31690" w:author="Petrovic Niels 1SC3" w:date="2021-05-25T14:15:00Z"/>
                <w:lang w:val="en-US"/>
              </w:rPr>
            </w:pPr>
            <w:del w:id="31691" w:author="Petrovic Niels 1SC3" w:date="2021-05-25T14:15: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174EB4" w14:textId="24A12686" w:rsidR="00DC7196" w:rsidRPr="001C0CC4" w:rsidDel="001A48FC" w:rsidRDefault="00DC7196" w:rsidP="00DC7196">
            <w:pPr>
              <w:pStyle w:val="TAC"/>
              <w:rPr>
                <w:del w:id="31692" w:author="Petrovic Niels 1SC3" w:date="2021-05-25T14:15:00Z"/>
                <w:lang w:val="en-US"/>
              </w:rPr>
            </w:pPr>
            <w:del w:id="3169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33027E" w14:textId="554F96D4" w:rsidR="00DC7196" w:rsidRPr="001C0CC4" w:rsidDel="001A48FC" w:rsidRDefault="00DC7196" w:rsidP="00DC7196">
            <w:pPr>
              <w:pStyle w:val="TAC"/>
              <w:rPr>
                <w:del w:id="31694" w:author="Petrovic Niels 1SC3" w:date="2021-05-25T14:15:00Z"/>
                <w:lang w:val="en-US"/>
              </w:rPr>
            </w:pPr>
            <w:del w:id="31695"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F370F7" w14:textId="695A2D09" w:rsidR="00DC7196" w:rsidRPr="001C0CC4" w:rsidDel="001A48FC" w:rsidRDefault="00DC7196" w:rsidP="00DC7196">
            <w:pPr>
              <w:pStyle w:val="TAC"/>
              <w:rPr>
                <w:del w:id="31696" w:author="Petrovic Niels 1SC3" w:date="2021-05-25T14:15:00Z"/>
                <w:lang w:val="en-US"/>
              </w:rPr>
            </w:pPr>
            <w:del w:id="31697"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41A1BA" w14:textId="437EB34C" w:rsidR="00DC7196" w:rsidRPr="001C0CC4" w:rsidDel="001A48FC" w:rsidRDefault="00DC7196" w:rsidP="00DC7196">
            <w:pPr>
              <w:pStyle w:val="TAC"/>
              <w:rPr>
                <w:del w:id="31698" w:author="Petrovic Niels 1SC3" w:date="2021-05-25T14:15:00Z"/>
                <w:lang w:val="en-US"/>
              </w:rPr>
            </w:pPr>
            <w:del w:id="31699"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E628EB" w14:textId="6EB13C34" w:rsidR="00DC7196" w:rsidRPr="001C0CC4" w:rsidDel="001A48FC" w:rsidRDefault="00DC7196" w:rsidP="00DC7196">
            <w:pPr>
              <w:pStyle w:val="TAC"/>
              <w:rPr>
                <w:del w:id="31700" w:author="Petrovic Niels 1SC3" w:date="2021-05-25T14:15:00Z"/>
                <w:lang w:val="en-US"/>
              </w:rPr>
            </w:pPr>
            <w:del w:id="31701" w:author="Petrovic Niels 1SC3" w:date="2021-05-25T14:15:00Z">
              <w:r w:rsidRPr="001C0CC4" w:rsidDel="001A48FC">
                <w:rPr>
                  <w:lang w:val="en-US"/>
                </w:rPr>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BCC319" w14:textId="205F8FAD" w:rsidR="00DC7196" w:rsidRPr="001C0CC4" w:rsidDel="001A48FC" w:rsidRDefault="00DC7196" w:rsidP="00DC7196">
            <w:pPr>
              <w:pStyle w:val="TAC"/>
              <w:rPr>
                <w:del w:id="31702" w:author="Petrovic Niels 1SC3" w:date="2021-05-25T14:15:00Z"/>
                <w:lang w:val="en-US"/>
              </w:rPr>
            </w:pPr>
            <w:del w:id="3170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55624" w14:textId="0D17B233" w:rsidR="00DC7196" w:rsidRPr="001C0CC4" w:rsidDel="001A48FC" w:rsidRDefault="00DC7196" w:rsidP="00DC7196">
            <w:pPr>
              <w:pStyle w:val="TAC"/>
              <w:rPr>
                <w:del w:id="31704" w:author="Petrovic Niels 1SC3" w:date="2021-05-25T14:15:00Z"/>
                <w:lang w:val="en-US"/>
              </w:rPr>
            </w:pPr>
            <w:del w:id="3170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16AEE4" w14:textId="611BF38A" w:rsidR="00DC7196" w:rsidRPr="001C0CC4" w:rsidDel="001A48FC" w:rsidRDefault="00DC7196" w:rsidP="00DC7196">
            <w:pPr>
              <w:pStyle w:val="TAC"/>
              <w:rPr>
                <w:del w:id="31706" w:author="Petrovic Niels 1SC3" w:date="2021-05-25T14:15:00Z"/>
                <w:lang w:val="en-US"/>
              </w:rPr>
            </w:pPr>
            <w:del w:id="31707"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405EF0" w14:textId="085AEB00" w:rsidR="00DC7196" w:rsidRPr="001C0CC4" w:rsidDel="001A48FC" w:rsidRDefault="00DC7196" w:rsidP="00DC7196">
            <w:pPr>
              <w:pStyle w:val="TAC"/>
              <w:rPr>
                <w:del w:id="31708" w:author="Petrovic Niels 1SC3" w:date="2021-05-25T14:15:00Z"/>
                <w:lang w:val="en-US"/>
              </w:rPr>
            </w:pPr>
            <w:del w:id="31709" w:author="Petrovic Niels 1SC3" w:date="2021-05-25T14:15:00Z">
              <w:r w:rsidRPr="001C0CC4" w:rsidDel="001A48FC">
                <w:rPr>
                  <w:lang w:val="en-US"/>
                </w:rPr>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86C546" w14:textId="22F607C3" w:rsidR="00DC7196" w:rsidRPr="001C0CC4" w:rsidDel="001A48FC" w:rsidRDefault="00DC7196" w:rsidP="00DC7196">
            <w:pPr>
              <w:pStyle w:val="TAC"/>
              <w:rPr>
                <w:del w:id="31710" w:author="Petrovic Niels 1SC3" w:date="2021-05-25T14:15:00Z"/>
                <w:lang w:val="en-US"/>
              </w:rPr>
            </w:pPr>
            <w:del w:id="31711" w:author="Petrovic Niels 1SC3" w:date="2021-05-25T14:15:00Z">
              <w:r w:rsidRPr="001C0CC4" w:rsidDel="001A48FC">
                <w:rPr>
                  <w:lang w:val="en-US"/>
                </w:rPr>
                <w:delText>9900</w:delText>
              </w:r>
            </w:del>
          </w:p>
        </w:tc>
      </w:tr>
      <w:tr w:rsidR="007D3B6E" w:rsidRPr="001C0CC4" w:rsidDel="001A48FC" w14:paraId="78C25DF8" w14:textId="6E0E355B" w:rsidTr="007D3B6E">
        <w:trPr>
          <w:del w:id="31712"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51AD47" w14:textId="065DFA4D" w:rsidR="007D3B6E" w:rsidRPr="001C0CC4" w:rsidDel="001A48FC" w:rsidRDefault="007D3B6E" w:rsidP="007D3B6E">
            <w:pPr>
              <w:pStyle w:val="TAC"/>
              <w:rPr>
                <w:del w:id="31713" w:author="Petrovic Niels 1SC3" w:date="2021-05-25T14:15:00Z"/>
                <w:lang w:val="en-US"/>
              </w:rPr>
            </w:pPr>
            <w:del w:id="31714"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74716251" w14:textId="75102C88" w:rsidR="007D3B6E" w:rsidRPr="001C0CC4" w:rsidDel="001A48FC" w:rsidRDefault="007D3B6E" w:rsidP="007D3B6E">
            <w:pPr>
              <w:pStyle w:val="TAC"/>
              <w:rPr>
                <w:del w:id="31715" w:author="Petrovic Niels 1SC3" w:date="2021-05-25T14:15:00Z"/>
                <w:lang w:val="en-US"/>
              </w:rPr>
            </w:pPr>
            <w:del w:id="31716" w:author="Petrovic Niels 1SC3" w:date="2021-05-25T14:15: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CD5C259" w14:textId="15A8A026" w:rsidR="007D3B6E" w:rsidRPr="001C0CC4" w:rsidDel="001A48FC" w:rsidRDefault="007D3B6E" w:rsidP="007D3B6E">
            <w:pPr>
              <w:pStyle w:val="TAC"/>
              <w:rPr>
                <w:del w:id="31717" w:author="Petrovic Niels 1SC3" w:date="2021-05-25T14:15:00Z"/>
                <w:lang w:val="en-US"/>
              </w:rPr>
            </w:pPr>
            <w:del w:id="31718" w:author="Petrovic Niels 1SC3" w:date="2021-05-25T14:15: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6F8DB329" w14:textId="0F2F5FF5" w:rsidR="007D3B6E" w:rsidRPr="001C0CC4" w:rsidDel="001A48FC" w:rsidRDefault="007D3B6E" w:rsidP="007D3B6E">
            <w:pPr>
              <w:pStyle w:val="TAC"/>
              <w:rPr>
                <w:del w:id="31719" w:author="Petrovic Niels 1SC3" w:date="2021-05-25T14:15:00Z"/>
                <w:lang w:val="en-US"/>
              </w:rPr>
            </w:pPr>
            <w:del w:id="31720" w:author="Petrovic Niels 1SC3" w:date="2021-05-25T14:15: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2A1F1C24" w14:textId="167CD7DF" w:rsidR="007D3B6E" w:rsidRPr="001C0CC4" w:rsidDel="001A48FC" w:rsidRDefault="007D3B6E" w:rsidP="007D3B6E">
            <w:pPr>
              <w:pStyle w:val="TAC"/>
              <w:rPr>
                <w:del w:id="31721" w:author="Petrovic Niels 1SC3" w:date="2021-05-25T14:15:00Z"/>
                <w:lang w:val="en-US"/>
              </w:rPr>
            </w:pPr>
            <w:del w:id="31722" w:author="Petrovic Niels 1SC3" w:date="2021-05-25T14:15: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06874874" w14:textId="1001676A" w:rsidR="007D3B6E" w:rsidRPr="001C0CC4" w:rsidDel="001A48FC" w:rsidRDefault="007D3B6E" w:rsidP="007D3B6E">
            <w:pPr>
              <w:pStyle w:val="TAC"/>
              <w:rPr>
                <w:del w:id="31723" w:author="Petrovic Niels 1SC3" w:date="2021-05-25T14:15:00Z"/>
                <w:lang w:val="en-US"/>
              </w:rPr>
            </w:pPr>
            <w:del w:id="31724" w:author="Petrovic Niels 1SC3" w:date="2021-05-25T14:15:00Z">
              <w:r w:rsidDel="001A48FC">
                <w:rPr>
                  <w:rFonts w:cs="Arial"/>
                  <w:color w:val="000000"/>
                  <w:szCs w:val="18"/>
                </w:rPr>
                <w:delText>256QAM</w:delText>
              </w:r>
            </w:del>
          </w:p>
        </w:tc>
        <w:tc>
          <w:tcPr>
            <w:tcW w:w="890" w:type="dxa"/>
            <w:tcBorders>
              <w:top w:val="nil"/>
              <w:left w:val="nil"/>
              <w:bottom w:val="single" w:sz="4" w:space="0" w:color="auto"/>
              <w:right w:val="single" w:sz="4" w:space="0" w:color="auto"/>
            </w:tcBorders>
            <w:shd w:val="clear" w:color="auto" w:fill="auto"/>
            <w:noWrap/>
            <w:vAlign w:val="center"/>
          </w:tcPr>
          <w:p w14:paraId="0EF34689" w14:textId="29724BB5" w:rsidR="007D3B6E" w:rsidRPr="001C0CC4" w:rsidDel="001A48FC" w:rsidRDefault="007D3B6E" w:rsidP="007D3B6E">
            <w:pPr>
              <w:pStyle w:val="TAC"/>
              <w:rPr>
                <w:del w:id="31725" w:author="Petrovic Niels 1SC3" w:date="2021-05-25T14:15:00Z"/>
                <w:lang w:val="en-US"/>
              </w:rPr>
            </w:pPr>
            <w:del w:id="31726" w:author="Petrovic Niels 1SC3" w:date="2021-05-25T14:15:00Z">
              <w:r w:rsidDel="001A48FC">
                <w:rPr>
                  <w:rFonts w:cs="Arial"/>
                  <w:color w:val="000000"/>
                  <w:szCs w:val="18"/>
                </w:rPr>
                <w:delText>20</w:delText>
              </w:r>
            </w:del>
          </w:p>
        </w:tc>
        <w:tc>
          <w:tcPr>
            <w:tcW w:w="909" w:type="dxa"/>
            <w:tcBorders>
              <w:top w:val="nil"/>
              <w:left w:val="nil"/>
              <w:bottom w:val="single" w:sz="4" w:space="0" w:color="auto"/>
              <w:right w:val="single" w:sz="4" w:space="0" w:color="auto"/>
            </w:tcBorders>
            <w:shd w:val="clear" w:color="auto" w:fill="auto"/>
            <w:noWrap/>
            <w:vAlign w:val="center"/>
          </w:tcPr>
          <w:p w14:paraId="25E5B8AF" w14:textId="45E3B19C" w:rsidR="007D3B6E" w:rsidRPr="001C0CC4" w:rsidDel="001A48FC" w:rsidRDefault="007D3B6E" w:rsidP="007D3B6E">
            <w:pPr>
              <w:pStyle w:val="TAC"/>
              <w:rPr>
                <w:del w:id="31727" w:author="Petrovic Niels 1SC3" w:date="2021-05-25T14:15:00Z"/>
                <w:lang w:val="en-US"/>
              </w:rPr>
            </w:pPr>
            <w:del w:id="31728" w:author="Petrovic Niels 1SC3" w:date="2021-05-25T14:15:00Z">
              <w:r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center"/>
          </w:tcPr>
          <w:p w14:paraId="78EACCEA" w14:textId="614CD344" w:rsidR="007D3B6E" w:rsidRPr="001C0CC4" w:rsidDel="001A48FC" w:rsidRDefault="007D3B6E" w:rsidP="007D3B6E">
            <w:pPr>
              <w:pStyle w:val="TAC"/>
              <w:rPr>
                <w:del w:id="31729" w:author="Petrovic Niels 1SC3" w:date="2021-05-25T14:15:00Z"/>
                <w:lang w:val="en-US"/>
              </w:rPr>
            </w:pPr>
            <w:del w:id="31730" w:author="Petrovic Niels 1SC3" w:date="2021-05-25T14:15:00Z">
              <w:r w:rsidDel="001A48FC">
                <w:rPr>
                  <w:rFonts w:cs="Arial"/>
                  <w:color w:val="000000"/>
                  <w:szCs w:val="18"/>
                </w:rPr>
                <w:delText>63528</w:delText>
              </w:r>
            </w:del>
          </w:p>
        </w:tc>
        <w:tc>
          <w:tcPr>
            <w:tcW w:w="1057" w:type="dxa"/>
            <w:tcBorders>
              <w:top w:val="nil"/>
              <w:left w:val="nil"/>
              <w:bottom w:val="single" w:sz="4" w:space="0" w:color="auto"/>
              <w:right w:val="single" w:sz="4" w:space="0" w:color="auto"/>
            </w:tcBorders>
            <w:shd w:val="clear" w:color="auto" w:fill="auto"/>
            <w:noWrap/>
            <w:vAlign w:val="center"/>
          </w:tcPr>
          <w:p w14:paraId="62C427D0" w14:textId="6D02DA64" w:rsidR="007D3B6E" w:rsidRPr="001C0CC4" w:rsidDel="001A48FC" w:rsidRDefault="007D3B6E" w:rsidP="007D3B6E">
            <w:pPr>
              <w:pStyle w:val="TAC"/>
              <w:rPr>
                <w:del w:id="31731" w:author="Petrovic Niels 1SC3" w:date="2021-05-25T14:15:00Z"/>
                <w:lang w:val="en-US"/>
              </w:rPr>
            </w:pPr>
            <w:del w:id="31732" w:author="Petrovic Niels 1SC3" w:date="2021-05-25T14:15: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1A384BAE" w14:textId="72E8D454" w:rsidR="007D3B6E" w:rsidRPr="001C0CC4" w:rsidDel="001A48FC" w:rsidRDefault="007D3B6E" w:rsidP="007D3B6E">
            <w:pPr>
              <w:pStyle w:val="TAC"/>
              <w:rPr>
                <w:del w:id="31733" w:author="Petrovic Niels 1SC3" w:date="2021-05-25T14:15:00Z"/>
                <w:lang w:val="en-US"/>
              </w:rPr>
            </w:pPr>
            <w:del w:id="31734" w:author="Petrovic Niels 1SC3" w:date="2021-05-25T14:15: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7CBC0203" w14:textId="053622C5" w:rsidR="007D3B6E" w:rsidRPr="001C0CC4" w:rsidDel="001A48FC" w:rsidRDefault="007D3B6E" w:rsidP="007D3B6E">
            <w:pPr>
              <w:pStyle w:val="TAC"/>
              <w:rPr>
                <w:del w:id="31735" w:author="Petrovic Niels 1SC3" w:date="2021-05-25T14:15:00Z"/>
                <w:lang w:val="en-US"/>
              </w:rPr>
            </w:pPr>
            <w:del w:id="31736" w:author="Petrovic Niels 1SC3" w:date="2021-05-25T14:15:00Z">
              <w:r w:rsidDel="001A48FC">
                <w:rPr>
                  <w:rFonts w:cs="Arial"/>
                  <w:color w:val="000000"/>
                  <w:szCs w:val="18"/>
                </w:rPr>
                <w:delText>8</w:delText>
              </w:r>
            </w:del>
          </w:p>
        </w:tc>
        <w:tc>
          <w:tcPr>
            <w:tcW w:w="925" w:type="dxa"/>
            <w:tcBorders>
              <w:top w:val="nil"/>
              <w:left w:val="nil"/>
              <w:bottom w:val="single" w:sz="4" w:space="0" w:color="auto"/>
              <w:right w:val="single" w:sz="4" w:space="0" w:color="auto"/>
            </w:tcBorders>
            <w:shd w:val="clear" w:color="auto" w:fill="auto"/>
            <w:noWrap/>
            <w:vAlign w:val="center"/>
          </w:tcPr>
          <w:p w14:paraId="53A628F2" w14:textId="2A5BFFD5" w:rsidR="007D3B6E" w:rsidRPr="001C0CC4" w:rsidDel="001A48FC" w:rsidRDefault="007D3B6E" w:rsidP="007D3B6E">
            <w:pPr>
              <w:pStyle w:val="TAC"/>
              <w:rPr>
                <w:del w:id="31737" w:author="Petrovic Niels 1SC3" w:date="2021-05-25T14:15:00Z"/>
                <w:lang w:val="en-US"/>
              </w:rPr>
            </w:pPr>
            <w:del w:id="31738" w:author="Petrovic Niels 1SC3" w:date="2021-05-25T14:15:00Z">
              <w:r w:rsidDel="001A48FC">
                <w:rPr>
                  <w:rFonts w:cs="Arial"/>
                  <w:color w:val="000000"/>
                  <w:szCs w:val="18"/>
                </w:rPr>
                <w:delText>95040</w:delText>
              </w:r>
            </w:del>
          </w:p>
        </w:tc>
        <w:tc>
          <w:tcPr>
            <w:tcW w:w="1127" w:type="dxa"/>
            <w:tcBorders>
              <w:top w:val="nil"/>
              <w:left w:val="nil"/>
              <w:bottom w:val="single" w:sz="4" w:space="0" w:color="auto"/>
              <w:right w:val="single" w:sz="4" w:space="0" w:color="auto"/>
            </w:tcBorders>
            <w:shd w:val="clear" w:color="auto" w:fill="auto"/>
            <w:noWrap/>
            <w:vAlign w:val="center"/>
          </w:tcPr>
          <w:p w14:paraId="287DAF7F" w14:textId="0DD2E0FE" w:rsidR="007D3B6E" w:rsidRPr="001C0CC4" w:rsidDel="001A48FC" w:rsidRDefault="007D3B6E" w:rsidP="007D3B6E">
            <w:pPr>
              <w:pStyle w:val="TAC"/>
              <w:rPr>
                <w:del w:id="31739" w:author="Petrovic Niels 1SC3" w:date="2021-05-25T14:15:00Z"/>
                <w:lang w:val="en-US"/>
              </w:rPr>
            </w:pPr>
            <w:del w:id="31740" w:author="Petrovic Niels 1SC3" w:date="2021-05-25T14:15:00Z">
              <w:r w:rsidDel="001A48FC">
                <w:rPr>
                  <w:rFonts w:cs="Arial"/>
                  <w:color w:val="000000"/>
                  <w:szCs w:val="18"/>
                </w:rPr>
                <w:delText>11880</w:delText>
              </w:r>
            </w:del>
          </w:p>
        </w:tc>
      </w:tr>
      <w:tr w:rsidR="00DC7196" w:rsidRPr="001C0CC4" w:rsidDel="001A48FC" w14:paraId="4F77D740" w14:textId="5683D23E" w:rsidTr="00DC7196">
        <w:trPr>
          <w:del w:id="3174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304F8" w14:textId="3221D008" w:rsidR="00DC7196" w:rsidRPr="001C0CC4" w:rsidDel="001A48FC" w:rsidRDefault="00DC7196" w:rsidP="00DC7196">
            <w:pPr>
              <w:pStyle w:val="TAC"/>
              <w:rPr>
                <w:del w:id="31742" w:author="Petrovic Niels 1SC3" w:date="2021-05-25T14:15:00Z"/>
                <w:lang w:val="en-US"/>
              </w:rPr>
            </w:pPr>
            <w:del w:id="31743"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A28019" w14:textId="56369301" w:rsidR="00DC7196" w:rsidRPr="001C0CC4" w:rsidDel="001A48FC" w:rsidRDefault="00DC7196" w:rsidP="00DC7196">
            <w:pPr>
              <w:pStyle w:val="TAC"/>
              <w:rPr>
                <w:del w:id="31744" w:author="Petrovic Niels 1SC3" w:date="2021-05-25T14:15:00Z"/>
                <w:lang w:val="en-US"/>
              </w:rPr>
            </w:pPr>
            <w:del w:id="31745" w:author="Petrovic Niels 1SC3" w:date="2021-05-25T14:15: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192F66" w14:textId="06B26DE0" w:rsidR="00DC7196" w:rsidRPr="001C0CC4" w:rsidDel="001A48FC" w:rsidRDefault="00DC7196" w:rsidP="00DC7196">
            <w:pPr>
              <w:pStyle w:val="TAC"/>
              <w:rPr>
                <w:del w:id="31746" w:author="Petrovic Niels 1SC3" w:date="2021-05-25T14:15:00Z"/>
                <w:lang w:val="en-US"/>
              </w:rPr>
            </w:pPr>
            <w:del w:id="31747"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3C409B" w14:textId="062DDC0E" w:rsidR="00DC7196" w:rsidRPr="001C0CC4" w:rsidDel="001A48FC" w:rsidRDefault="00DC7196" w:rsidP="00DC7196">
            <w:pPr>
              <w:pStyle w:val="TAC"/>
              <w:rPr>
                <w:del w:id="31748" w:author="Petrovic Niels 1SC3" w:date="2021-05-25T14:15:00Z"/>
                <w:lang w:val="en-US"/>
              </w:rPr>
            </w:pPr>
            <w:del w:id="31749" w:author="Petrovic Niels 1SC3" w:date="2021-05-25T14:15: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877184" w14:textId="285FC8F9" w:rsidR="00DC7196" w:rsidRPr="001C0CC4" w:rsidDel="001A48FC" w:rsidRDefault="00DC7196" w:rsidP="00DC7196">
            <w:pPr>
              <w:pStyle w:val="TAC"/>
              <w:rPr>
                <w:del w:id="31750" w:author="Petrovic Niels 1SC3" w:date="2021-05-25T14:15:00Z"/>
                <w:lang w:val="en-US"/>
              </w:rPr>
            </w:pPr>
            <w:del w:id="31751"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1AD4DC" w14:textId="7DADC1A9" w:rsidR="00DC7196" w:rsidRPr="001C0CC4" w:rsidDel="001A48FC" w:rsidRDefault="00DC7196" w:rsidP="00DC7196">
            <w:pPr>
              <w:pStyle w:val="TAC"/>
              <w:rPr>
                <w:del w:id="31752" w:author="Petrovic Niels 1SC3" w:date="2021-05-25T14:15:00Z"/>
                <w:lang w:val="en-US"/>
              </w:rPr>
            </w:pPr>
            <w:del w:id="31753"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64B1CC" w14:textId="0DEB5BFF" w:rsidR="00DC7196" w:rsidRPr="001C0CC4" w:rsidDel="001A48FC" w:rsidRDefault="00DC7196" w:rsidP="00DC7196">
            <w:pPr>
              <w:pStyle w:val="TAC"/>
              <w:rPr>
                <w:del w:id="31754" w:author="Petrovic Niels 1SC3" w:date="2021-05-25T14:15:00Z"/>
                <w:lang w:val="en-US"/>
              </w:rPr>
            </w:pPr>
            <w:del w:id="31755"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05A996" w14:textId="1934F2D2" w:rsidR="00DC7196" w:rsidRPr="001C0CC4" w:rsidDel="001A48FC" w:rsidRDefault="00DC7196" w:rsidP="00DC7196">
            <w:pPr>
              <w:pStyle w:val="TAC"/>
              <w:rPr>
                <w:del w:id="31756" w:author="Petrovic Niels 1SC3" w:date="2021-05-25T14:15:00Z"/>
                <w:lang w:val="en-US"/>
              </w:rPr>
            </w:pPr>
            <w:del w:id="31757"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7CE75" w14:textId="1F542A13" w:rsidR="00DC7196" w:rsidRPr="001C0CC4" w:rsidDel="001A48FC" w:rsidRDefault="00DC7196" w:rsidP="00DC7196">
            <w:pPr>
              <w:pStyle w:val="TAC"/>
              <w:rPr>
                <w:del w:id="31758" w:author="Petrovic Niels 1SC3" w:date="2021-05-25T14:15:00Z"/>
                <w:lang w:val="en-US"/>
              </w:rPr>
            </w:pPr>
            <w:del w:id="31759" w:author="Petrovic Niels 1SC3" w:date="2021-05-25T14:15:00Z">
              <w:r w:rsidRPr="001C0CC4" w:rsidDel="001A48FC">
                <w:rPr>
                  <w:lang w:val="en-US"/>
                </w:rPr>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C85F27" w14:textId="7ADECED3" w:rsidR="00DC7196" w:rsidRPr="001C0CC4" w:rsidDel="001A48FC" w:rsidRDefault="00DC7196" w:rsidP="00DC7196">
            <w:pPr>
              <w:pStyle w:val="TAC"/>
              <w:rPr>
                <w:del w:id="31760" w:author="Petrovic Niels 1SC3" w:date="2021-05-25T14:15:00Z"/>
                <w:lang w:val="en-US"/>
              </w:rPr>
            </w:pPr>
            <w:del w:id="3176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F756B9" w14:textId="50B17022" w:rsidR="00DC7196" w:rsidRPr="001C0CC4" w:rsidDel="001A48FC" w:rsidRDefault="00DC7196" w:rsidP="00DC7196">
            <w:pPr>
              <w:pStyle w:val="TAC"/>
              <w:rPr>
                <w:del w:id="31762" w:author="Petrovic Niels 1SC3" w:date="2021-05-25T14:15:00Z"/>
                <w:lang w:val="en-US"/>
              </w:rPr>
            </w:pPr>
            <w:del w:id="3176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C6E533" w14:textId="4227AF61" w:rsidR="00DC7196" w:rsidRPr="001C0CC4" w:rsidDel="001A48FC" w:rsidRDefault="00DC7196" w:rsidP="00DC7196">
            <w:pPr>
              <w:pStyle w:val="TAC"/>
              <w:rPr>
                <w:del w:id="31764" w:author="Petrovic Niels 1SC3" w:date="2021-05-25T14:15:00Z"/>
                <w:lang w:val="en-US"/>
              </w:rPr>
            </w:pPr>
            <w:del w:id="31765" w:author="Petrovic Niels 1SC3" w:date="2021-05-25T14:15: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53C83E" w14:textId="077FECB7" w:rsidR="00DC7196" w:rsidRPr="001C0CC4" w:rsidDel="001A48FC" w:rsidRDefault="00DC7196" w:rsidP="00DC7196">
            <w:pPr>
              <w:pStyle w:val="TAC"/>
              <w:rPr>
                <w:del w:id="31766" w:author="Petrovic Niels 1SC3" w:date="2021-05-25T14:15:00Z"/>
                <w:lang w:val="en-US"/>
              </w:rPr>
            </w:pPr>
            <w:del w:id="31767" w:author="Petrovic Niels 1SC3" w:date="2021-05-25T14:15:00Z">
              <w:r w:rsidRPr="001C0CC4" w:rsidDel="001A48FC">
                <w:rPr>
                  <w:lang w:val="en-US"/>
                </w:rPr>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35CFF5" w14:textId="51A8DF1A" w:rsidR="00DC7196" w:rsidRPr="001C0CC4" w:rsidDel="001A48FC" w:rsidRDefault="00DC7196" w:rsidP="00DC7196">
            <w:pPr>
              <w:pStyle w:val="TAC"/>
              <w:rPr>
                <w:del w:id="31768" w:author="Petrovic Niels 1SC3" w:date="2021-05-25T14:15:00Z"/>
                <w:lang w:val="en-US"/>
              </w:rPr>
            </w:pPr>
            <w:del w:id="31769" w:author="Petrovic Niels 1SC3" w:date="2021-05-25T14:15:00Z">
              <w:r w:rsidRPr="001C0CC4" w:rsidDel="001A48FC">
                <w:rPr>
                  <w:lang w:val="en-US"/>
                </w:rPr>
                <w:delText>13200</w:delText>
              </w:r>
            </w:del>
          </w:p>
        </w:tc>
      </w:tr>
      <w:tr w:rsidR="00DC7196" w:rsidRPr="001C0CC4" w:rsidDel="001A48FC" w14:paraId="0FA50BF5" w14:textId="658E2AB5" w:rsidTr="00DC7196">
        <w:trPr>
          <w:del w:id="3177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8985CC" w14:textId="1A2580A6" w:rsidR="00DC7196" w:rsidRPr="001C0CC4" w:rsidDel="001A48FC" w:rsidRDefault="00DC7196" w:rsidP="00DC7196">
            <w:pPr>
              <w:pStyle w:val="TAC"/>
              <w:rPr>
                <w:del w:id="31771" w:author="Petrovic Niels 1SC3" w:date="2021-05-25T14:15:00Z"/>
                <w:lang w:val="en-US"/>
              </w:rPr>
            </w:pPr>
            <w:del w:id="3177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DEAAE5" w14:textId="2BC517E7" w:rsidR="00DC7196" w:rsidRPr="001C0CC4" w:rsidDel="001A48FC" w:rsidRDefault="00DC7196" w:rsidP="00DC7196">
            <w:pPr>
              <w:pStyle w:val="TAC"/>
              <w:rPr>
                <w:del w:id="31773" w:author="Petrovic Niels 1SC3" w:date="2021-05-25T14:15:00Z"/>
                <w:lang w:val="en-US"/>
              </w:rPr>
            </w:pPr>
            <w:del w:id="31774" w:author="Petrovic Niels 1SC3" w:date="2021-05-25T14:15: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4EC71E" w14:textId="4332CA37" w:rsidR="00DC7196" w:rsidRPr="001C0CC4" w:rsidDel="001A48FC" w:rsidRDefault="00DC7196" w:rsidP="00DC7196">
            <w:pPr>
              <w:pStyle w:val="TAC"/>
              <w:rPr>
                <w:del w:id="31775" w:author="Petrovic Niels 1SC3" w:date="2021-05-25T14:15:00Z"/>
                <w:lang w:val="en-US"/>
              </w:rPr>
            </w:pPr>
            <w:del w:id="31776"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399F05" w14:textId="0E847CE5" w:rsidR="00DC7196" w:rsidRPr="001C0CC4" w:rsidDel="001A48FC" w:rsidRDefault="00DC7196" w:rsidP="00DC7196">
            <w:pPr>
              <w:pStyle w:val="TAC"/>
              <w:rPr>
                <w:del w:id="31777" w:author="Petrovic Niels 1SC3" w:date="2021-05-25T14:15:00Z"/>
                <w:lang w:val="en-US"/>
              </w:rPr>
            </w:pPr>
            <w:del w:id="31778" w:author="Petrovic Niels 1SC3" w:date="2021-05-25T14:15: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96437B" w14:textId="0BB819A9" w:rsidR="00DC7196" w:rsidRPr="001C0CC4" w:rsidDel="001A48FC" w:rsidRDefault="00DC7196" w:rsidP="00DC7196">
            <w:pPr>
              <w:pStyle w:val="TAC"/>
              <w:rPr>
                <w:del w:id="31779" w:author="Petrovic Niels 1SC3" w:date="2021-05-25T14:15:00Z"/>
                <w:lang w:val="en-US"/>
              </w:rPr>
            </w:pPr>
            <w:del w:id="3178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A79628" w14:textId="30BD3246" w:rsidR="00DC7196" w:rsidRPr="001C0CC4" w:rsidDel="001A48FC" w:rsidRDefault="00DC7196" w:rsidP="00DC7196">
            <w:pPr>
              <w:pStyle w:val="TAC"/>
              <w:rPr>
                <w:del w:id="31781" w:author="Petrovic Niels 1SC3" w:date="2021-05-25T14:15:00Z"/>
                <w:lang w:val="en-US"/>
              </w:rPr>
            </w:pPr>
            <w:del w:id="31782"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385985" w14:textId="653E8503" w:rsidR="00DC7196" w:rsidRPr="001C0CC4" w:rsidDel="001A48FC" w:rsidRDefault="00DC7196" w:rsidP="00DC7196">
            <w:pPr>
              <w:pStyle w:val="TAC"/>
              <w:rPr>
                <w:del w:id="31783" w:author="Petrovic Niels 1SC3" w:date="2021-05-25T14:15:00Z"/>
                <w:lang w:val="en-US"/>
              </w:rPr>
            </w:pPr>
            <w:del w:id="31784"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CF06C0" w14:textId="2A81BF46" w:rsidR="00DC7196" w:rsidRPr="001C0CC4" w:rsidDel="001A48FC" w:rsidRDefault="00DC7196" w:rsidP="00DC7196">
            <w:pPr>
              <w:pStyle w:val="TAC"/>
              <w:rPr>
                <w:del w:id="31785" w:author="Petrovic Niels 1SC3" w:date="2021-05-25T14:15:00Z"/>
                <w:lang w:val="en-US"/>
              </w:rPr>
            </w:pPr>
            <w:del w:id="31786"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42DFDE" w14:textId="4E93AB95" w:rsidR="00DC7196" w:rsidRPr="001C0CC4" w:rsidDel="001A48FC" w:rsidRDefault="00DC7196" w:rsidP="00DC7196">
            <w:pPr>
              <w:pStyle w:val="TAC"/>
              <w:rPr>
                <w:del w:id="31787" w:author="Petrovic Niels 1SC3" w:date="2021-05-25T14:15:00Z"/>
                <w:lang w:val="en-US"/>
              </w:rPr>
            </w:pPr>
            <w:del w:id="31788" w:author="Petrovic Niels 1SC3" w:date="2021-05-25T14:15:00Z">
              <w:r w:rsidRPr="001C0CC4" w:rsidDel="001A48FC">
                <w:rPr>
                  <w:lang w:val="en-US"/>
                </w:rPr>
                <w:delText>83976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934C0C" w14:textId="122A5417" w:rsidR="00DC7196" w:rsidRPr="001C0CC4" w:rsidDel="001A48FC" w:rsidRDefault="00DC7196" w:rsidP="00DC7196">
            <w:pPr>
              <w:pStyle w:val="TAC"/>
              <w:rPr>
                <w:del w:id="31789" w:author="Petrovic Niels 1SC3" w:date="2021-05-25T14:15:00Z"/>
                <w:lang w:val="en-US"/>
              </w:rPr>
            </w:pPr>
            <w:del w:id="3179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D940B3" w14:textId="7CE8AB7A" w:rsidR="00DC7196" w:rsidRPr="001C0CC4" w:rsidDel="001A48FC" w:rsidRDefault="00DC7196" w:rsidP="00DC7196">
            <w:pPr>
              <w:pStyle w:val="TAC"/>
              <w:rPr>
                <w:del w:id="31791" w:author="Petrovic Niels 1SC3" w:date="2021-05-25T14:15:00Z"/>
                <w:lang w:val="en-US"/>
              </w:rPr>
            </w:pPr>
            <w:del w:id="3179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93F2C9" w14:textId="05075F36" w:rsidR="00DC7196" w:rsidRPr="001C0CC4" w:rsidDel="001A48FC" w:rsidRDefault="00DC7196" w:rsidP="00DC7196">
            <w:pPr>
              <w:pStyle w:val="TAC"/>
              <w:rPr>
                <w:del w:id="31793" w:author="Petrovic Niels 1SC3" w:date="2021-05-25T14:15:00Z"/>
                <w:lang w:val="en-US"/>
              </w:rPr>
            </w:pPr>
            <w:del w:id="31794" w:author="Petrovic Niels 1SC3" w:date="2021-05-25T14:15:00Z">
              <w:r w:rsidRPr="001C0CC4" w:rsidDel="001A48FC">
                <w:rPr>
                  <w:lang w:val="en-US"/>
                </w:rPr>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D5E81A" w14:textId="06DC3FB6" w:rsidR="00DC7196" w:rsidRPr="001C0CC4" w:rsidDel="001A48FC" w:rsidRDefault="00DC7196" w:rsidP="00DC7196">
            <w:pPr>
              <w:pStyle w:val="TAC"/>
              <w:rPr>
                <w:del w:id="31795" w:author="Petrovic Niels 1SC3" w:date="2021-05-25T14:15:00Z"/>
                <w:lang w:val="en-US"/>
              </w:rPr>
            </w:pPr>
            <w:del w:id="31796" w:author="Petrovic Niels 1SC3" w:date="2021-05-25T14:15:00Z">
              <w:r w:rsidRPr="001C0CC4" w:rsidDel="001A48FC">
                <w:rPr>
                  <w:lang w:val="en-US"/>
                </w:rPr>
                <w:delText>126720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361A8B" w14:textId="4A84D939" w:rsidR="00DC7196" w:rsidRPr="001C0CC4" w:rsidDel="001A48FC" w:rsidRDefault="00DC7196" w:rsidP="00DC7196">
            <w:pPr>
              <w:pStyle w:val="TAC"/>
              <w:rPr>
                <w:del w:id="31797" w:author="Petrovic Niels 1SC3" w:date="2021-05-25T14:15:00Z"/>
                <w:lang w:val="en-US"/>
              </w:rPr>
            </w:pPr>
            <w:del w:id="31798" w:author="Petrovic Niels 1SC3" w:date="2021-05-25T14:15:00Z">
              <w:r w:rsidRPr="001C0CC4" w:rsidDel="001A48FC">
                <w:rPr>
                  <w:lang w:val="en-US"/>
                </w:rPr>
                <w:delText>15840</w:delText>
              </w:r>
            </w:del>
          </w:p>
        </w:tc>
      </w:tr>
      <w:tr w:rsidR="00DC7196" w:rsidRPr="001C0CC4" w:rsidDel="001A48FC" w14:paraId="6D97746D" w14:textId="2F7A73D2" w:rsidTr="00DC7196">
        <w:trPr>
          <w:del w:id="3179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C87817" w14:textId="1A095B24" w:rsidR="00DC7196" w:rsidRPr="001C0CC4" w:rsidDel="001A48FC" w:rsidRDefault="00DC7196" w:rsidP="00DC7196">
            <w:pPr>
              <w:pStyle w:val="TAC"/>
              <w:rPr>
                <w:del w:id="31800" w:author="Petrovic Niels 1SC3" w:date="2021-05-25T14:15:00Z"/>
                <w:lang w:val="en-US"/>
              </w:rPr>
            </w:pPr>
            <w:del w:id="3180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B3EC23" w14:textId="73FA3171" w:rsidR="00DC7196" w:rsidRPr="001C0CC4" w:rsidDel="001A48FC" w:rsidRDefault="00DC7196" w:rsidP="00DC7196">
            <w:pPr>
              <w:pStyle w:val="TAC"/>
              <w:rPr>
                <w:del w:id="31802" w:author="Petrovic Niels 1SC3" w:date="2021-05-25T14:15:00Z"/>
                <w:lang w:val="en-US"/>
              </w:rPr>
            </w:pPr>
            <w:del w:id="31803" w:author="Petrovic Niels 1SC3" w:date="2021-05-25T14:15: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76D620" w14:textId="6047B32F" w:rsidR="00DC7196" w:rsidRPr="001C0CC4" w:rsidDel="001A48FC" w:rsidRDefault="00DC7196" w:rsidP="00DC7196">
            <w:pPr>
              <w:pStyle w:val="TAC"/>
              <w:rPr>
                <w:del w:id="31804" w:author="Petrovic Niels 1SC3" w:date="2021-05-25T14:15:00Z"/>
                <w:lang w:val="en-US"/>
              </w:rPr>
            </w:pPr>
            <w:del w:id="31805"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017A8C" w14:textId="39B20B16" w:rsidR="00DC7196" w:rsidRPr="001C0CC4" w:rsidDel="001A48FC" w:rsidRDefault="00DC7196" w:rsidP="00DC7196">
            <w:pPr>
              <w:pStyle w:val="TAC"/>
              <w:rPr>
                <w:del w:id="31806" w:author="Petrovic Niels 1SC3" w:date="2021-05-25T14:15:00Z"/>
                <w:lang w:val="en-US"/>
              </w:rPr>
            </w:pPr>
            <w:del w:id="31807" w:author="Petrovic Niels 1SC3" w:date="2021-05-25T14:15: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C6F613" w14:textId="7E600BE0" w:rsidR="00DC7196" w:rsidRPr="001C0CC4" w:rsidDel="001A48FC" w:rsidRDefault="00DC7196" w:rsidP="00DC7196">
            <w:pPr>
              <w:pStyle w:val="TAC"/>
              <w:rPr>
                <w:del w:id="31808" w:author="Petrovic Niels 1SC3" w:date="2021-05-25T14:15:00Z"/>
                <w:lang w:val="en-US"/>
              </w:rPr>
            </w:pPr>
            <w:del w:id="3180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DAE6A1" w14:textId="3CD5FB99" w:rsidR="00DC7196" w:rsidRPr="001C0CC4" w:rsidDel="001A48FC" w:rsidRDefault="00DC7196" w:rsidP="00DC7196">
            <w:pPr>
              <w:pStyle w:val="TAC"/>
              <w:rPr>
                <w:del w:id="31810" w:author="Petrovic Niels 1SC3" w:date="2021-05-25T14:15:00Z"/>
                <w:lang w:val="en-US"/>
              </w:rPr>
            </w:pPr>
            <w:del w:id="31811"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EA361" w14:textId="7821E81B" w:rsidR="00DC7196" w:rsidRPr="001C0CC4" w:rsidDel="001A48FC" w:rsidRDefault="00DC7196" w:rsidP="00DC7196">
            <w:pPr>
              <w:pStyle w:val="TAC"/>
              <w:rPr>
                <w:del w:id="31812" w:author="Petrovic Niels 1SC3" w:date="2021-05-25T14:15:00Z"/>
                <w:lang w:val="en-US"/>
              </w:rPr>
            </w:pPr>
            <w:del w:id="31813"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5E8D0A" w14:textId="47D2579B" w:rsidR="00DC7196" w:rsidRPr="001C0CC4" w:rsidDel="001A48FC" w:rsidRDefault="00DC7196" w:rsidP="00DC7196">
            <w:pPr>
              <w:pStyle w:val="TAC"/>
              <w:rPr>
                <w:del w:id="31814" w:author="Petrovic Niels 1SC3" w:date="2021-05-25T14:15:00Z"/>
                <w:lang w:val="en-US"/>
              </w:rPr>
            </w:pPr>
            <w:del w:id="31815"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559972" w14:textId="6B77C2A0" w:rsidR="00DC7196" w:rsidRPr="001C0CC4" w:rsidDel="001A48FC" w:rsidRDefault="00DC7196" w:rsidP="00DC7196">
            <w:pPr>
              <w:pStyle w:val="TAC"/>
              <w:rPr>
                <w:del w:id="31816" w:author="Petrovic Niels 1SC3" w:date="2021-05-25T14:15:00Z"/>
                <w:lang w:val="en-US"/>
              </w:rPr>
            </w:pPr>
            <w:del w:id="31817" w:author="Petrovic Niels 1SC3" w:date="2021-05-25T14:15:00Z">
              <w:r w:rsidRPr="001C0CC4" w:rsidDel="001A48FC">
                <w:rPr>
                  <w:lang w:val="en-US"/>
                </w:rPr>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EC519A" w14:textId="6C7274D9" w:rsidR="00DC7196" w:rsidRPr="001C0CC4" w:rsidDel="001A48FC" w:rsidRDefault="00DC7196" w:rsidP="00DC7196">
            <w:pPr>
              <w:pStyle w:val="TAC"/>
              <w:rPr>
                <w:del w:id="31818" w:author="Petrovic Niels 1SC3" w:date="2021-05-25T14:15:00Z"/>
                <w:lang w:val="en-US"/>
              </w:rPr>
            </w:pPr>
            <w:del w:id="3181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035AB6" w14:textId="7DF9AB6E" w:rsidR="00DC7196" w:rsidRPr="001C0CC4" w:rsidDel="001A48FC" w:rsidRDefault="00DC7196" w:rsidP="00DC7196">
            <w:pPr>
              <w:pStyle w:val="TAC"/>
              <w:rPr>
                <w:del w:id="31820" w:author="Petrovic Niels 1SC3" w:date="2021-05-25T14:15:00Z"/>
                <w:lang w:val="en-US"/>
              </w:rPr>
            </w:pPr>
            <w:del w:id="3182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BBC2D3" w14:textId="6E328BE0" w:rsidR="00DC7196" w:rsidRPr="001C0CC4" w:rsidDel="001A48FC" w:rsidRDefault="00DC7196" w:rsidP="00DC7196">
            <w:pPr>
              <w:pStyle w:val="TAC"/>
              <w:rPr>
                <w:del w:id="31822" w:author="Petrovic Niels 1SC3" w:date="2021-05-25T14:15:00Z"/>
                <w:lang w:val="en-US"/>
              </w:rPr>
            </w:pPr>
            <w:del w:id="31823" w:author="Petrovic Niels 1SC3" w:date="2021-05-25T14:15: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2DCFCC" w14:textId="242D0664" w:rsidR="00DC7196" w:rsidRPr="001C0CC4" w:rsidDel="001A48FC" w:rsidRDefault="00DC7196" w:rsidP="00DC7196">
            <w:pPr>
              <w:pStyle w:val="TAC"/>
              <w:rPr>
                <w:del w:id="31824" w:author="Petrovic Niels 1SC3" w:date="2021-05-25T14:15:00Z"/>
                <w:lang w:val="en-US"/>
              </w:rPr>
            </w:pPr>
            <w:del w:id="31825" w:author="Petrovic Niels 1SC3" w:date="2021-05-25T14:15:00Z">
              <w:r w:rsidRPr="001C0CC4" w:rsidDel="001A48FC">
                <w:rPr>
                  <w:lang w:val="en-US"/>
                </w:rPr>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89B952" w14:textId="6E5AE119" w:rsidR="00DC7196" w:rsidRPr="001C0CC4" w:rsidDel="001A48FC" w:rsidRDefault="00DC7196" w:rsidP="00DC7196">
            <w:pPr>
              <w:pStyle w:val="TAC"/>
              <w:rPr>
                <w:del w:id="31826" w:author="Petrovic Niels 1SC3" w:date="2021-05-25T14:15:00Z"/>
                <w:lang w:val="en-US"/>
              </w:rPr>
            </w:pPr>
            <w:del w:id="31827" w:author="Petrovic Niels 1SC3" w:date="2021-05-25T14:15:00Z">
              <w:r w:rsidRPr="001C0CC4" w:rsidDel="001A48FC">
                <w:rPr>
                  <w:lang w:val="en-US"/>
                </w:rPr>
                <w:delText>17820</w:delText>
              </w:r>
            </w:del>
          </w:p>
        </w:tc>
      </w:tr>
      <w:tr w:rsidR="00DC7196" w:rsidRPr="001C0CC4" w:rsidDel="001A48FC" w14:paraId="0A239956" w14:textId="0E3EDF0A" w:rsidTr="00DC7196">
        <w:trPr>
          <w:del w:id="31828" w:author="Petrovic Niels 1SC3" w:date="2021-05-25T14:1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65A5A54" w14:textId="35151265" w:rsidR="00DC7196" w:rsidRPr="001C0CC4" w:rsidDel="001A48FC" w:rsidRDefault="00DC7196" w:rsidP="00DC7196">
            <w:pPr>
              <w:pStyle w:val="TAN"/>
              <w:rPr>
                <w:del w:id="31829" w:author="Petrovic Niels 1SC3" w:date="2021-05-25T14:15:00Z"/>
                <w:lang w:val="en-US"/>
              </w:rPr>
            </w:pPr>
            <w:del w:id="31830"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3348358A" w14:textId="046F7108" w:rsidR="00DC7196" w:rsidRPr="001C0CC4" w:rsidDel="001A48FC" w:rsidRDefault="00DC7196" w:rsidP="00DC7196">
            <w:pPr>
              <w:pStyle w:val="TAN"/>
              <w:rPr>
                <w:del w:id="31831" w:author="Petrovic Niels 1SC3" w:date="2021-05-25T14:15:00Z"/>
                <w:lang w:val="en-US"/>
              </w:rPr>
            </w:pPr>
            <w:del w:id="31832" w:author="Petrovic Niels 1SC3" w:date="2021-05-25T14:15:00Z">
              <w:r w:rsidRPr="001C0CC4" w:rsidDel="001A48FC">
                <w:rPr>
                  <w:lang w:val="en-US"/>
                </w:rPr>
                <w:delText>NOTE 2:</w:delText>
              </w:r>
              <w:r w:rsidRPr="001C0CC4" w:rsidDel="001A48FC">
                <w:rPr>
                  <w:lang w:val="en-US"/>
                </w:rPr>
                <w:tab/>
                <w:delText>MCS Index is based on MCS table 5.1.3.1-2 defined in TS 38.214 [10].</w:delText>
              </w:r>
            </w:del>
          </w:p>
          <w:p w14:paraId="743AAD9F" w14:textId="424FE632" w:rsidR="00DC7196" w:rsidRPr="001C0CC4" w:rsidDel="001A48FC" w:rsidRDefault="00DC7196" w:rsidP="00DC7196">
            <w:pPr>
              <w:pStyle w:val="TAN"/>
              <w:rPr>
                <w:del w:id="31833" w:author="Petrovic Niels 1SC3" w:date="2021-05-25T14:15:00Z"/>
                <w:lang w:val="en-US"/>
              </w:rPr>
            </w:pPr>
            <w:del w:id="31834"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2BE335D" w14:textId="77777777" w:rsidR="00DC7196" w:rsidRPr="001C0CC4" w:rsidRDefault="00DC7196" w:rsidP="00DC7196"/>
    <w:p w14:paraId="25C53654" w14:textId="77777777" w:rsidR="00DC7196" w:rsidRPr="001C0CC4" w:rsidRDefault="00DC7196" w:rsidP="00DC7196">
      <w:pPr>
        <w:pStyle w:val="berschrift3"/>
        <w:rPr>
          <w:snapToGrid w:val="0"/>
        </w:rPr>
      </w:pPr>
      <w:bookmarkStart w:id="31835" w:name="_Toc21344535"/>
      <w:bookmarkStart w:id="31836" w:name="_Toc29802023"/>
      <w:bookmarkStart w:id="31837" w:name="_Toc29802447"/>
      <w:bookmarkStart w:id="31838" w:name="_Toc29803072"/>
      <w:bookmarkStart w:id="31839" w:name="_Toc36107814"/>
      <w:bookmarkStart w:id="31840" w:name="_Toc37251588"/>
      <w:bookmarkStart w:id="31841" w:name="_Toc45888527"/>
      <w:bookmarkStart w:id="31842" w:name="_Toc45889126"/>
      <w:bookmarkStart w:id="31843" w:name="_Toc59650499"/>
      <w:bookmarkStart w:id="31844" w:name="_Toc61357771"/>
      <w:bookmarkStart w:id="31845" w:name="_Toc61359545"/>
      <w:bookmarkStart w:id="31846" w:name="_Toc67916485"/>
      <w:r w:rsidRPr="001C0CC4">
        <w:rPr>
          <w:snapToGrid w:val="0"/>
        </w:rPr>
        <w:lastRenderedPageBreak/>
        <w:t>A.2.3.6</w:t>
      </w:r>
      <w:r w:rsidRPr="001C0CC4">
        <w:rPr>
          <w:snapToGrid w:val="0"/>
        </w:rPr>
        <w:tab/>
        <w:t>CP-OFDM QPSK</w:t>
      </w:r>
      <w:bookmarkEnd w:id="31835"/>
      <w:bookmarkEnd w:id="31836"/>
      <w:bookmarkEnd w:id="31837"/>
      <w:bookmarkEnd w:id="31838"/>
      <w:bookmarkEnd w:id="31839"/>
      <w:bookmarkEnd w:id="31840"/>
      <w:bookmarkEnd w:id="31841"/>
      <w:bookmarkEnd w:id="31842"/>
      <w:bookmarkEnd w:id="31843"/>
      <w:bookmarkEnd w:id="31844"/>
      <w:bookmarkEnd w:id="31845"/>
      <w:bookmarkEnd w:id="31846"/>
    </w:p>
    <w:p w14:paraId="19C1E931" w14:textId="4434D1EF" w:rsidR="00DC7196" w:rsidRPr="001C0CC4" w:rsidRDefault="00DC7196" w:rsidP="00DC7196">
      <w:pPr>
        <w:pStyle w:val="TH"/>
      </w:pPr>
      <w:r w:rsidRPr="001C0CC4">
        <w:t xml:space="preserve">Table A.2.3.6-1: </w:t>
      </w:r>
      <w:del w:id="31847" w:author="Petrovic Niels 1SC3" w:date="2021-05-25T14:15:00Z">
        <w:r w:rsidRPr="001C0CC4" w:rsidDel="001A48FC">
          <w:delText>Reference channels for CP-OFDM QPSK for 15 kHz SCS</w:delText>
        </w:r>
      </w:del>
      <w:ins w:id="31848" w:author="Petrovic Niels 1SC3" w:date="2021-05-25T14:15: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114C1002" w14:textId="5FC4592F" w:rsidTr="00DC7196">
        <w:trPr>
          <w:del w:id="31849" w:author="Petrovic Niels 1SC3" w:date="2021-05-25T14: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F1BCAE0" w14:textId="1CFF3211" w:rsidR="00DC7196" w:rsidRPr="001C0CC4" w:rsidDel="001A48FC" w:rsidRDefault="00DC7196" w:rsidP="00DC7196">
            <w:pPr>
              <w:pStyle w:val="TAH"/>
              <w:rPr>
                <w:del w:id="31850" w:author="Petrovic Niels 1SC3" w:date="2021-05-25T14:15:00Z"/>
                <w:lang w:val="en-US"/>
              </w:rPr>
            </w:pPr>
            <w:del w:id="31851" w:author="Petrovic Niels 1SC3" w:date="2021-05-25T14:15: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842D78E" w14:textId="053068D5" w:rsidR="00DC7196" w:rsidRPr="001C0CC4" w:rsidDel="001A48FC" w:rsidRDefault="00DC7196" w:rsidP="00DC7196">
            <w:pPr>
              <w:pStyle w:val="TAH"/>
              <w:rPr>
                <w:del w:id="31852" w:author="Petrovic Niels 1SC3" w:date="2021-05-25T14:15:00Z"/>
                <w:lang w:val="en-US"/>
              </w:rPr>
            </w:pPr>
            <w:del w:id="31853" w:author="Petrovic Niels 1SC3" w:date="2021-05-25T14:15: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75436CF" w14:textId="2D325EC4" w:rsidR="00DC7196" w:rsidRPr="001C0CC4" w:rsidDel="001A48FC" w:rsidRDefault="00DC7196" w:rsidP="00DC7196">
            <w:pPr>
              <w:pStyle w:val="TAH"/>
              <w:rPr>
                <w:del w:id="31854" w:author="Petrovic Niels 1SC3" w:date="2021-05-25T14:15:00Z"/>
                <w:lang w:val="en-US"/>
              </w:rPr>
            </w:pPr>
            <w:del w:id="31855" w:author="Petrovic Niels 1SC3" w:date="2021-05-25T14:15: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4C75CF8" w14:textId="006A3F34" w:rsidR="00DC7196" w:rsidRPr="001C0CC4" w:rsidDel="001A48FC" w:rsidRDefault="00DC7196" w:rsidP="00DC7196">
            <w:pPr>
              <w:pStyle w:val="TAH"/>
              <w:rPr>
                <w:del w:id="31856" w:author="Petrovic Niels 1SC3" w:date="2021-05-25T14:15:00Z"/>
                <w:lang w:val="en-US"/>
              </w:rPr>
            </w:pPr>
            <w:del w:id="31857" w:author="Petrovic Niels 1SC3" w:date="2021-05-25T14:15: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F4671A8" w14:textId="070751A3" w:rsidR="00DC7196" w:rsidRPr="001C0CC4" w:rsidDel="001A48FC" w:rsidRDefault="00DC7196" w:rsidP="00DC7196">
            <w:pPr>
              <w:pStyle w:val="TAH"/>
              <w:rPr>
                <w:del w:id="31858" w:author="Petrovic Niels 1SC3" w:date="2021-05-25T14:15:00Z"/>
                <w:lang w:val="en-US"/>
              </w:rPr>
            </w:pPr>
            <w:del w:id="31859" w:author="Petrovic Niels 1SC3" w:date="2021-05-25T14:15:00Z">
              <w:r w:rsidRPr="001C0CC4" w:rsidDel="001A48FC">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C831285" w14:textId="3ED37FFB" w:rsidR="00DC7196" w:rsidRPr="001C0CC4" w:rsidDel="001A48FC" w:rsidRDefault="00DC7196" w:rsidP="00DC7196">
            <w:pPr>
              <w:pStyle w:val="TAH"/>
              <w:rPr>
                <w:del w:id="31860" w:author="Petrovic Niels 1SC3" w:date="2021-05-25T14:15:00Z"/>
                <w:lang w:val="en-US"/>
              </w:rPr>
            </w:pPr>
            <w:del w:id="31861"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6A6603" w14:textId="52E19424" w:rsidR="00DC7196" w:rsidRPr="001C0CC4" w:rsidDel="001A48FC" w:rsidRDefault="00DC7196" w:rsidP="00DC7196">
            <w:pPr>
              <w:pStyle w:val="TAH"/>
              <w:rPr>
                <w:del w:id="31862" w:author="Petrovic Niels 1SC3" w:date="2021-05-25T14:15:00Z"/>
                <w:lang w:val="en-US"/>
              </w:rPr>
            </w:pPr>
            <w:del w:id="31863"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BD857EF" w14:textId="32FD040B" w:rsidR="00DC7196" w:rsidRPr="001C0CC4" w:rsidDel="001A48FC" w:rsidRDefault="00DC7196" w:rsidP="00DC7196">
            <w:pPr>
              <w:pStyle w:val="TAH"/>
              <w:rPr>
                <w:del w:id="31864" w:author="Petrovic Niels 1SC3" w:date="2021-05-25T14:15:00Z"/>
                <w:lang w:val="en-US"/>
              </w:rPr>
            </w:pPr>
            <w:del w:id="31865"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B2334F" w14:textId="64188ABE" w:rsidR="00DC7196" w:rsidRPr="001C0CC4" w:rsidDel="001A48FC" w:rsidRDefault="00DC7196" w:rsidP="00DC7196">
            <w:pPr>
              <w:pStyle w:val="TAH"/>
              <w:rPr>
                <w:del w:id="31866" w:author="Petrovic Niels 1SC3" w:date="2021-05-25T14:15:00Z"/>
                <w:lang w:val="en-US"/>
              </w:rPr>
            </w:pPr>
            <w:del w:id="31867" w:author="Petrovic Niels 1SC3" w:date="2021-05-25T14:15: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0671C1D" w14:textId="1C8F953C" w:rsidR="00DC7196" w:rsidRPr="001C0CC4" w:rsidDel="001A48FC" w:rsidRDefault="00DC7196" w:rsidP="00DC7196">
            <w:pPr>
              <w:pStyle w:val="TAH"/>
              <w:rPr>
                <w:del w:id="31868" w:author="Petrovic Niels 1SC3" w:date="2021-05-25T14:15:00Z"/>
                <w:lang w:val="en-US"/>
              </w:rPr>
            </w:pPr>
            <w:del w:id="31869"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EAE6A23" w14:textId="4B5CDC16" w:rsidR="00DC7196" w:rsidRPr="001C0CC4" w:rsidDel="001A48FC" w:rsidRDefault="00DC7196" w:rsidP="00DC7196">
            <w:pPr>
              <w:pStyle w:val="TAH"/>
              <w:rPr>
                <w:del w:id="31870" w:author="Petrovic Niels 1SC3" w:date="2021-05-25T14:15:00Z"/>
                <w:lang w:val="en-US"/>
              </w:rPr>
            </w:pPr>
            <w:del w:id="31871"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42AA63F" w14:textId="44742829" w:rsidR="00DC7196" w:rsidRPr="001C0CC4" w:rsidDel="001A48FC" w:rsidRDefault="00DC7196" w:rsidP="00DC7196">
            <w:pPr>
              <w:pStyle w:val="TAH"/>
              <w:rPr>
                <w:del w:id="31872" w:author="Petrovic Niels 1SC3" w:date="2021-05-25T14:15:00Z"/>
                <w:lang w:val="en-US"/>
              </w:rPr>
            </w:pPr>
            <w:del w:id="31873" w:author="Petrovic Niels 1SC3" w:date="2021-05-25T14:15: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3387715" w14:textId="37358383" w:rsidR="00DC7196" w:rsidRPr="001C0CC4" w:rsidDel="001A48FC" w:rsidRDefault="00DC7196" w:rsidP="00DC7196">
            <w:pPr>
              <w:pStyle w:val="TAH"/>
              <w:rPr>
                <w:del w:id="31874" w:author="Petrovic Niels 1SC3" w:date="2021-05-25T14:15:00Z"/>
                <w:lang w:val="en-US"/>
              </w:rPr>
            </w:pPr>
            <w:del w:id="31875" w:author="Petrovic Niels 1SC3" w:date="2021-05-25T14:15: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83D434F" w14:textId="1B031188" w:rsidR="00DC7196" w:rsidRPr="001C0CC4" w:rsidDel="001A48FC" w:rsidRDefault="00DC7196" w:rsidP="00DC7196">
            <w:pPr>
              <w:pStyle w:val="TAH"/>
              <w:rPr>
                <w:del w:id="31876" w:author="Petrovic Niels 1SC3" w:date="2021-05-25T14:15:00Z"/>
                <w:lang w:val="en-US"/>
              </w:rPr>
            </w:pPr>
            <w:del w:id="31877" w:author="Petrovic Niels 1SC3" w:date="2021-05-25T14:15:00Z">
              <w:r w:rsidRPr="001C0CC4" w:rsidDel="001A48FC">
                <w:rPr>
                  <w:lang w:val="en-US"/>
                </w:rPr>
                <w:delText>Total modulated symbols per slot for slots 4 and 9</w:delText>
              </w:r>
            </w:del>
          </w:p>
        </w:tc>
      </w:tr>
      <w:tr w:rsidR="00DC7196" w:rsidRPr="001C0CC4" w:rsidDel="001A48FC" w14:paraId="45770D04" w14:textId="6F60C9FA" w:rsidTr="00DC7196">
        <w:trPr>
          <w:del w:id="31878"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0EDC31" w14:textId="0A9E448F" w:rsidR="00DC7196" w:rsidRPr="001C0CC4" w:rsidDel="001A48FC" w:rsidRDefault="00DC7196" w:rsidP="00DC7196">
            <w:pPr>
              <w:pStyle w:val="TAH"/>
              <w:rPr>
                <w:del w:id="31879" w:author="Petrovic Niels 1SC3" w:date="2021-05-25T14:15:00Z"/>
                <w:lang w:val="en-US"/>
              </w:rPr>
            </w:pPr>
            <w:del w:id="31880" w:author="Petrovic Niels 1SC3" w:date="2021-05-25T14:15: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2217E0" w14:textId="74B8C550" w:rsidR="00DC7196" w:rsidRPr="001C0CC4" w:rsidDel="001A48FC" w:rsidRDefault="00DC7196" w:rsidP="00DC7196">
            <w:pPr>
              <w:pStyle w:val="TAH"/>
              <w:rPr>
                <w:del w:id="31881" w:author="Petrovic Niels 1SC3" w:date="2021-05-25T14:15:00Z"/>
                <w:lang w:val="en-US"/>
              </w:rPr>
            </w:pPr>
            <w:del w:id="31882" w:author="Petrovic Niels 1SC3" w:date="2021-05-25T14:15: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FA9836" w14:textId="6F768412" w:rsidR="00DC7196" w:rsidRPr="001C0CC4" w:rsidDel="001A48FC" w:rsidRDefault="00DC7196" w:rsidP="00DC7196">
            <w:pPr>
              <w:pStyle w:val="TAH"/>
              <w:rPr>
                <w:del w:id="31883" w:author="Petrovic Niels 1SC3" w:date="2021-05-25T14:15:00Z"/>
                <w:lang w:val="en-US"/>
              </w:rPr>
            </w:pPr>
            <w:del w:id="31884" w:author="Petrovic Niels 1SC3" w:date="2021-05-25T14:15: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AE0D0E" w14:textId="30B5AA0A" w:rsidR="00DC7196" w:rsidRPr="001C0CC4" w:rsidDel="001A48FC" w:rsidRDefault="00DC7196" w:rsidP="00DC7196">
            <w:pPr>
              <w:pStyle w:val="TAH"/>
              <w:rPr>
                <w:del w:id="31885" w:author="Petrovic Niels 1SC3" w:date="2021-05-25T14:15:00Z"/>
                <w:lang w:val="en-US"/>
              </w:rPr>
            </w:pPr>
            <w:del w:id="31886" w:author="Petrovic Niels 1SC3" w:date="2021-05-25T14:15: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37D030" w14:textId="44491314" w:rsidR="00DC7196" w:rsidRPr="001C0CC4" w:rsidDel="001A48FC" w:rsidRDefault="00DC7196" w:rsidP="00DC7196">
            <w:pPr>
              <w:pStyle w:val="TAH"/>
              <w:rPr>
                <w:del w:id="31887" w:author="Petrovic Niels 1SC3" w:date="2021-05-25T14:15:00Z"/>
                <w:lang w:val="en-US"/>
              </w:rPr>
            </w:pPr>
            <w:del w:id="31888" w:author="Petrovic Niels 1SC3" w:date="2021-05-25T14:15: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3AB62D" w14:textId="426DD11D" w:rsidR="00DC7196" w:rsidRPr="001C0CC4" w:rsidDel="001A48FC" w:rsidRDefault="00DC7196" w:rsidP="00DC7196">
            <w:pPr>
              <w:pStyle w:val="TAH"/>
              <w:rPr>
                <w:del w:id="31889" w:author="Petrovic Niels 1SC3" w:date="2021-05-25T14:15:00Z"/>
                <w:lang w:val="en-US"/>
              </w:rPr>
            </w:pPr>
            <w:del w:id="31890"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6BB60A" w14:textId="09FC2021" w:rsidR="00DC7196" w:rsidRPr="001C0CC4" w:rsidDel="001A48FC" w:rsidRDefault="00DC7196" w:rsidP="00DC7196">
            <w:pPr>
              <w:pStyle w:val="TAH"/>
              <w:rPr>
                <w:del w:id="31891" w:author="Petrovic Niels 1SC3" w:date="2021-05-25T14:15:00Z"/>
                <w:lang w:val="en-US"/>
              </w:rPr>
            </w:pPr>
            <w:del w:id="31892"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33615F" w14:textId="28693641" w:rsidR="00DC7196" w:rsidRPr="001C0CC4" w:rsidDel="001A48FC" w:rsidRDefault="00DC7196" w:rsidP="00DC7196">
            <w:pPr>
              <w:pStyle w:val="TAH"/>
              <w:rPr>
                <w:del w:id="31893" w:author="Petrovic Niels 1SC3" w:date="2021-05-25T14:15:00Z"/>
                <w:lang w:val="en-US"/>
              </w:rPr>
            </w:pPr>
            <w:del w:id="31894"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2B34C8" w14:textId="67533227" w:rsidR="00DC7196" w:rsidRPr="001C0CC4" w:rsidDel="001A48FC" w:rsidRDefault="00DC7196" w:rsidP="00DC7196">
            <w:pPr>
              <w:pStyle w:val="TAH"/>
              <w:rPr>
                <w:del w:id="31895" w:author="Petrovic Niels 1SC3" w:date="2021-05-25T14:15:00Z"/>
                <w:lang w:val="en-US"/>
              </w:rPr>
            </w:pPr>
            <w:del w:id="31896" w:author="Petrovic Niels 1SC3" w:date="2021-05-25T14:15: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94AA23" w14:textId="7DB7FA80" w:rsidR="00DC7196" w:rsidRPr="001C0CC4" w:rsidDel="001A48FC" w:rsidRDefault="00DC7196" w:rsidP="00DC7196">
            <w:pPr>
              <w:pStyle w:val="TAH"/>
              <w:rPr>
                <w:del w:id="31897" w:author="Petrovic Niels 1SC3" w:date="2021-05-25T14:15:00Z"/>
                <w:lang w:val="en-US"/>
              </w:rPr>
            </w:pPr>
            <w:del w:id="31898"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4FAD26" w14:textId="1611F5C4" w:rsidR="00DC7196" w:rsidRPr="001C0CC4" w:rsidDel="001A48FC" w:rsidRDefault="00DC7196" w:rsidP="00DC7196">
            <w:pPr>
              <w:pStyle w:val="TAH"/>
              <w:rPr>
                <w:del w:id="31899" w:author="Petrovic Niels 1SC3" w:date="2021-05-25T14:15:00Z"/>
                <w:lang w:val="en-US"/>
              </w:rPr>
            </w:pPr>
            <w:del w:id="31900"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B259A1" w14:textId="4A0E1E05" w:rsidR="00DC7196" w:rsidRPr="001C0CC4" w:rsidDel="001A48FC" w:rsidRDefault="00DC7196" w:rsidP="00DC7196">
            <w:pPr>
              <w:pStyle w:val="TAH"/>
              <w:rPr>
                <w:del w:id="31901" w:author="Petrovic Niels 1SC3" w:date="2021-05-25T14:15:00Z"/>
                <w:lang w:val="en-US"/>
              </w:rPr>
            </w:pPr>
            <w:del w:id="31902"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2552A1" w14:textId="1AA27A0A" w:rsidR="00DC7196" w:rsidRPr="001C0CC4" w:rsidDel="001A48FC" w:rsidRDefault="00DC7196" w:rsidP="00DC7196">
            <w:pPr>
              <w:pStyle w:val="TAH"/>
              <w:rPr>
                <w:del w:id="31903" w:author="Petrovic Niels 1SC3" w:date="2021-05-25T14:15:00Z"/>
                <w:lang w:val="en-US"/>
              </w:rPr>
            </w:pPr>
            <w:del w:id="31904" w:author="Petrovic Niels 1SC3" w:date="2021-05-25T14:15: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DF957F" w14:textId="66308B67" w:rsidR="00DC7196" w:rsidRPr="001C0CC4" w:rsidDel="001A48FC" w:rsidRDefault="00DC7196" w:rsidP="00DC7196">
            <w:pPr>
              <w:pStyle w:val="TAH"/>
              <w:rPr>
                <w:del w:id="31905" w:author="Petrovic Niels 1SC3" w:date="2021-05-25T14:15:00Z"/>
                <w:lang w:val="en-US"/>
              </w:rPr>
            </w:pPr>
            <w:del w:id="31906" w:author="Petrovic Niels 1SC3" w:date="2021-05-25T14:15:00Z">
              <w:r w:rsidRPr="001C0CC4" w:rsidDel="001A48FC">
                <w:rPr>
                  <w:lang w:val="en-US"/>
                </w:rPr>
                <w:delText> </w:delText>
              </w:r>
            </w:del>
          </w:p>
        </w:tc>
      </w:tr>
      <w:tr w:rsidR="00DC7196" w:rsidRPr="001C0CC4" w:rsidDel="001A48FC" w14:paraId="5E1F4AA8" w14:textId="14AAD836" w:rsidTr="00DC7196">
        <w:trPr>
          <w:del w:id="31907"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3B312B" w14:textId="6F317AAC" w:rsidR="00DC7196" w:rsidRPr="001C0CC4" w:rsidDel="001A48FC" w:rsidRDefault="00DC7196" w:rsidP="00DC7196">
            <w:pPr>
              <w:pStyle w:val="TAC"/>
              <w:rPr>
                <w:del w:id="31908" w:author="Petrovic Niels 1SC3" w:date="2021-05-25T14:15:00Z"/>
                <w:lang w:val="en-US"/>
              </w:rPr>
            </w:pPr>
            <w:del w:id="31909"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D9E284" w14:textId="583C0641" w:rsidR="00DC7196" w:rsidRPr="001C0CC4" w:rsidDel="001A48FC" w:rsidRDefault="00DC7196" w:rsidP="00DC7196">
            <w:pPr>
              <w:pStyle w:val="TAC"/>
              <w:rPr>
                <w:del w:id="31910" w:author="Petrovic Niels 1SC3" w:date="2021-05-25T14:15:00Z"/>
                <w:lang w:val="en-US"/>
              </w:rPr>
            </w:pPr>
            <w:del w:id="31911" w:author="Petrovic Niels 1SC3" w:date="2021-05-25T14:15: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D395A9" w14:textId="11C8C980" w:rsidR="00DC7196" w:rsidRPr="001C0CC4" w:rsidDel="001A48FC" w:rsidRDefault="00DC7196" w:rsidP="00DC7196">
            <w:pPr>
              <w:pStyle w:val="TAC"/>
              <w:rPr>
                <w:del w:id="31912" w:author="Petrovic Niels 1SC3" w:date="2021-05-25T14:15:00Z"/>
                <w:lang w:val="en-US"/>
              </w:rPr>
            </w:pPr>
            <w:del w:id="31913"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21253F" w14:textId="5EE6FDD4" w:rsidR="00DC7196" w:rsidRPr="001C0CC4" w:rsidDel="001A48FC" w:rsidRDefault="00DC7196" w:rsidP="00DC7196">
            <w:pPr>
              <w:pStyle w:val="TAC"/>
              <w:rPr>
                <w:del w:id="31914" w:author="Petrovic Niels 1SC3" w:date="2021-05-25T14:15:00Z"/>
                <w:lang w:val="en-US"/>
              </w:rPr>
            </w:pPr>
            <w:del w:id="31915" w:author="Petrovic Niels 1SC3" w:date="2021-05-25T14:15: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ECC35" w14:textId="5EA48F0C" w:rsidR="00DC7196" w:rsidRPr="001C0CC4" w:rsidDel="001A48FC" w:rsidRDefault="00DC7196" w:rsidP="00DC7196">
            <w:pPr>
              <w:pStyle w:val="TAC"/>
              <w:rPr>
                <w:del w:id="31916" w:author="Petrovic Niels 1SC3" w:date="2021-05-25T14:15:00Z"/>
                <w:lang w:val="en-US"/>
              </w:rPr>
            </w:pPr>
            <w:del w:id="31917"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D03DE" w14:textId="1B1C9C54" w:rsidR="00DC7196" w:rsidRPr="001C0CC4" w:rsidDel="001A48FC" w:rsidRDefault="00DC7196" w:rsidP="00DC7196">
            <w:pPr>
              <w:pStyle w:val="TAC"/>
              <w:rPr>
                <w:del w:id="31918" w:author="Petrovic Niels 1SC3" w:date="2021-05-25T14:15:00Z"/>
                <w:lang w:val="en-US"/>
              </w:rPr>
            </w:pPr>
            <w:del w:id="31919"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5A23CF" w14:textId="33A60E58" w:rsidR="00DC7196" w:rsidRPr="001C0CC4" w:rsidDel="001A48FC" w:rsidRDefault="00DC7196" w:rsidP="00DC7196">
            <w:pPr>
              <w:pStyle w:val="TAC"/>
              <w:rPr>
                <w:del w:id="31920" w:author="Petrovic Niels 1SC3" w:date="2021-05-25T14:15:00Z"/>
                <w:lang w:val="en-US"/>
              </w:rPr>
            </w:pPr>
            <w:del w:id="31921"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C6C9A" w14:textId="048118EB" w:rsidR="00DC7196" w:rsidRPr="001C0CC4" w:rsidDel="001A48FC" w:rsidRDefault="00DC7196" w:rsidP="00DC7196">
            <w:pPr>
              <w:pStyle w:val="TAC"/>
              <w:rPr>
                <w:del w:id="31922" w:author="Petrovic Niels 1SC3" w:date="2021-05-25T14:15:00Z"/>
                <w:lang w:val="en-US"/>
              </w:rPr>
            </w:pPr>
            <w:del w:id="31923"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7F36D2" w14:textId="58D54B75" w:rsidR="00DC7196" w:rsidRPr="001C0CC4" w:rsidDel="001A48FC" w:rsidRDefault="00937BF2" w:rsidP="00DC7196">
            <w:pPr>
              <w:pStyle w:val="TAC"/>
              <w:rPr>
                <w:del w:id="31924" w:author="Petrovic Niels 1SC3" w:date="2021-05-25T14:15:00Z"/>
                <w:lang w:val="en-US"/>
              </w:rPr>
            </w:pPr>
            <w:del w:id="31925" w:author="Petrovic Niels 1SC3" w:date="2021-05-25T14:15:00Z">
              <w:r w:rsidDel="001A48FC">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66FF43" w14:textId="09BCBFFE" w:rsidR="00DC7196" w:rsidRPr="001C0CC4" w:rsidDel="001A48FC" w:rsidRDefault="00DC7196" w:rsidP="00DC7196">
            <w:pPr>
              <w:pStyle w:val="TAC"/>
              <w:rPr>
                <w:del w:id="31926" w:author="Petrovic Niels 1SC3" w:date="2021-05-25T14:15:00Z"/>
                <w:lang w:val="en-US"/>
              </w:rPr>
            </w:pPr>
            <w:del w:id="31927"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5B998A" w14:textId="291E29BF" w:rsidR="00DC7196" w:rsidRPr="001C0CC4" w:rsidDel="001A48FC" w:rsidRDefault="00DC7196" w:rsidP="00DC7196">
            <w:pPr>
              <w:pStyle w:val="TAC"/>
              <w:rPr>
                <w:del w:id="31928" w:author="Petrovic Niels 1SC3" w:date="2021-05-25T14:15:00Z"/>
                <w:lang w:val="en-US"/>
              </w:rPr>
            </w:pPr>
            <w:del w:id="31929"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1E01B2" w14:textId="05346041" w:rsidR="00DC7196" w:rsidRPr="001C0CC4" w:rsidDel="001A48FC" w:rsidRDefault="00DC7196" w:rsidP="00DC7196">
            <w:pPr>
              <w:pStyle w:val="TAC"/>
              <w:rPr>
                <w:del w:id="31930" w:author="Petrovic Niels 1SC3" w:date="2021-05-25T14:15:00Z"/>
                <w:lang w:val="en-US"/>
              </w:rPr>
            </w:pPr>
            <w:del w:id="31931"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33FD35" w14:textId="455D4540" w:rsidR="00DC7196" w:rsidRPr="001C0CC4" w:rsidDel="001A48FC" w:rsidRDefault="00DC7196" w:rsidP="00DC7196">
            <w:pPr>
              <w:pStyle w:val="TAC"/>
              <w:rPr>
                <w:del w:id="31932" w:author="Petrovic Niels 1SC3" w:date="2021-05-25T14:15:00Z"/>
                <w:lang w:val="en-US"/>
              </w:rPr>
            </w:pPr>
            <w:del w:id="31933" w:author="Petrovic Niels 1SC3" w:date="2021-05-25T14:15:00Z">
              <w:r w:rsidRPr="001C0CC4" w:rsidDel="001A48FC">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85912D" w14:textId="26368576" w:rsidR="00DC7196" w:rsidRPr="001C0CC4" w:rsidDel="001A48FC" w:rsidRDefault="00DC7196" w:rsidP="00DC7196">
            <w:pPr>
              <w:pStyle w:val="TAC"/>
              <w:rPr>
                <w:del w:id="31934" w:author="Petrovic Niels 1SC3" w:date="2021-05-25T14:15:00Z"/>
                <w:lang w:val="en-US"/>
              </w:rPr>
            </w:pPr>
            <w:del w:id="31935" w:author="Petrovic Niels 1SC3" w:date="2021-05-25T14:15:00Z">
              <w:r w:rsidRPr="001C0CC4" w:rsidDel="001A48FC">
                <w:rPr>
                  <w:lang w:val="en-US"/>
                </w:rPr>
                <w:delText>132</w:delText>
              </w:r>
            </w:del>
          </w:p>
        </w:tc>
      </w:tr>
      <w:tr w:rsidR="00DC7196" w:rsidRPr="001C0CC4" w:rsidDel="001A48FC" w14:paraId="1353BF8F" w14:textId="13A63A4B" w:rsidTr="00DC7196">
        <w:trPr>
          <w:del w:id="31936"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7FEAAA" w14:textId="79354902" w:rsidR="00DC7196" w:rsidRPr="001C0CC4" w:rsidDel="001A48FC" w:rsidRDefault="00DC7196" w:rsidP="00DC7196">
            <w:pPr>
              <w:pStyle w:val="TAC"/>
              <w:rPr>
                <w:del w:id="31937" w:author="Petrovic Niels 1SC3" w:date="2021-05-25T14:15:00Z"/>
                <w:lang w:val="en-US"/>
              </w:rPr>
            </w:pPr>
            <w:del w:id="31938"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5A8194" w14:textId="0C3ED72D" w:rsidR="00DC7196" w:rsidRPr="001C0CC4" w:rsidDel="001A48FC" w:rsidRDefault="00DC7196" w:rsidP="00DC7196">
            <w:pPr>
              <w:pStyle w:val="TAC"/>
              <w:rPr>
                <w:del w:id="31939" w:author="Petrovic Niels 1SC3" w:date="2021-05-25T14:15:00Z"/>
                <w:lang w:val="en-US"/>
              </w:rPr>
            </w:pPr>
            <w:del w:id="31940" w:author="Petrovic Niels 1SC3" w:date="2021-05-25T14:15: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29F47D" w14:textId="61D1A027" w:rsidR="00DC7196" w:rsidRPr="001C0CC4" w:rsidDel="001A48FC" w:rsidRDefault="00DC7196" w:rsidP="00DC7196">
            <w:pPr>
              <w:pStyle w:val="TAC"/>
              <w:rPr>
                <w:del w:id="31941" w:author="Petrovic Niels 1SC3" w:date="2021-05-25T14:15:00Z"/>
                <w:lang w:val="en-US"/>
              </w:rPr>
            </w:pPr>
            <w:del w:id="31942"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954491" w14:textId="41F9EAF5" w:rsidR="00DC7196" w:rsidRPr="001C0CC4" w:rsidDel="001A48FC" w:rsidRDefault="00DC7196" w:rsidP="00DC7196">
            <w:pPr>
              <w:pStyle w:val="TAC"/>
              <w:rPr>
                <w:del w:id="31943" w:author="Petrovic Niels 1SC3" w:date="2021-05-25T14:15:00Z"/>
                <w:lang w:val="en-US"/>
              </w:rPr>
            </w:pPr>
            <w:del w:id="31944" w:author="Petrovic Niels 1SC3" w:date="2021-05-25T14:15:00Z">
              <w:r w:rsidRPr="001C0CC4" w:rsidDel="001A48FC">
                <w:rPr>
                  <w:lang w:val="en-US"/>
                </w:rPr>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742A65" w14:textId="2BB79D56" w:rsidR="00DC7196" w:rsidRPr="001C0CC4" w:rsidDel="001A48FC" w:rsidRDefault="00DC7196" w:rsidP="00DC7196">
            <w:pPr>
              <w:pStyle w:val="TAC"/>
              <w:rPr>
                <w:del w:id="31945" w:author="Petrovic Niels 1SC3" w:date="2021-05-25T14:15:00Z"/>
                <w:lang w:val="en-US"/>
              </w:rPr>
            </w:pPr>
            <w:del w:id="31946"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8B359E" w14:textId="3E1BA809" w:rsidR="00DC7196" w:rsidRPr="001C0CC4" w:rsidDel="001A48FC" w:rsidRDefault="00DC7196" w:rsidP="00DC7196">
            <w:pPr>
              <w:pStyle w:val="TAC"/>
              <w:rPr>
                <w:del w:id="31947" w:author="Petrovic Niels 1SC3" w:date="2021-05-25T14:15:00Z"/>
                <w:lang w:val="en-US"/>
              </w:rPr>
            </w:pPr>
            <w:del w:id="31948"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94A877" w14:textId="460A3929" w:rsidR="00DC7196" w:rsidRPr="001C0CC4" w:rsidDel="001A48FC" w:rsidRDefault="00DC7196" w:rsidP="00DC7196">
            <w:pPr>
              <w:pStyle w:val="TAC"/>
              <w:rPr>
                <w:del w:id="31949" w:author="Petrovic Niels 1SC3" w:date="2021-05-25T14:15:00Z"/>
                <w:lang w:val="en-US"/>
              </w:rPr>
            </w:pPr>
            <w:del w:id="31950"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0FD4AA" w14:textId="113FB636" w:rsidR="00DC7196" w:rsidRPr="001C0CC4" w:rsidDel="001A48FC" w:rsidRDefault="00DC7196" w:rsidP="00DC7196">
            <w:pPr>
              <w:pStyle w:val="TAC"/>
              <w:rPr>
                <w:del w:id="31951" w:author="Petrovic Niels 1SC3" w:date="2021-05-25T14:15:00Z"/>
                <w:lang w:val="en-US"/>
              </w:rPr>
            </w:pPr>
            <w:del w:id="31952"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5E6C46" w14:textId="543DE0B3" w:rsidR="00DC7196" w:rsidRPr="001C0CC4" w:rsidDel="001A48FC" w:rsidRDefault="00DC7196" w:rsidP="00DC7196">
            <w:pPr>
              <w:pStyle w:val="TAC"/>
              <w:rPr>
                <w:del w:id="31953" w:author="Petrovic Niels 1SC3" w:date="2021-05-25T14:15:00Z"/>
                <w:lang w:val="en-US"/>
              </w:rPr>
            </w:pPr>
            <w:del w:id="31954" w:author="Petrovic Niels 1SC3" w:date="2021-05-25T14:15:00Z">
              <w:r w:rsidRPr="001C0CC4" w:rsidDel="001A48FC">
                <w:rPr>
                  <w:lang w:val="en-US"/>
                </w:rPr>
                <w:delText>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6CB68F" w14:textId="64E21DE0" w:rsidR="00DC7196" w:rsidRPr="001C0CC4" w:rsidDel="001A48FC" w:rsidRDefault="00DC7196" w:rsidP="00DC7196">
            <w:pPr>
              <w:pStyle w:val="TAC"/>
              <w:rPr>
                <w:del w:id="31955" w:author="Petrovic Niels 1SC3" w:date="2021-05-25T14:15:00Z"/>
                <w:lang w:val="en-US"/>
              </w:rPr>
            </w:pPr>
            <w:del w:id="31956"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472FA" w14:textId="51A0F4F6" w:rsidR="00DC7196" w:rsidRPr="001C0CC4" w:rsidDel="001A48FC" w:rsidRDefault="00DC7196" w:rsidP="00DC7196">
            <w:pPr>
              <w:pStyle w:val="TAC"/>
              <w:rPr>
                <w:del w:id="31957" w:author="Petrovic Niels 1SC3" w:date="2021-05-25T14:15:00Z"/>
                <w:lang w:val="en-US"/>
              </w:rPr>
            </w:pPr>
            <w:del w:id="31958"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DBB14B" w14:textId="26E2725C" w:rsidR="00DC7196" w:rsidRPr="001C0CC4" w:rsidDel="001A48FC" w:rsidRDefault="00DC7196" w:rsidP="00DC7196">
            <w:pPr>
              <w:pStyle w:val="TAC"/>
              <w:rPr>
                <w:del w:id="31959" w:author="Petrovic Niels 1SC3" w:date="2021-05-25T14:15:00Z"/>
                <w:lang w:val="en-US"/>
              </w:rPr>
            </w:pPr>
            <w:del w:id="31960"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D673C" w14:textId="584A09F7" w:rsidR="00DC7196" w:rsidRPr="001C0CC4" w:rsidDel="001A48FC" w:rsidRDefault="00DC7196" w:rsidP="00DC7196">
            <w:pPr>
              <w:pStyle w:val="TAC"/>
              <w:rPr>
                <w:del w:id="31961" w:author="Petrovic Niels 1SC3" w:date="2021-05-25T14:15:00Z"/>
                <w:lang w:val="en-US"/>
              </w:rPr>
            </w:pPr>
            <w:del w:id="31962" w:author="Petrovic Niels 1SC3" w:date="2021-05-25T14:15:00Z">
              <w:r w:rsidRPr="001C0CC4" w:rsidDel="001A48FC">
                <w:rPr>
                  <w:lang w:val="en-US"/>
                </w:rPr>
                <w:delText>3432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DE2C3C" w14:textId="2B6D1AB4" w:rsidR="00DC7196" w:rsidRPr="001C0CC4" w:rsidDel="001A48FC" w:rsidRDefault="00DC7196" w:rsidP="00DC7196">
            <w:pPr>
              <w:pStyle w:val="TAC"/>
              <w:rPr>
                <w:del w:id="31963" w:author="Petrovic Niels 1SC3" w:date="2021-05-25T14:15:00Z"/>
                <w:lang w:val="en-US"/>
              </w:rPr>
            </w:pPr>
            <w:del w:id="31964" w:author="Petrovic Niels 1SC3" w:date="2021-05-25T14:15:00Z">
              <w:r w:rsidRPr="001C0CC4" w:rsidDel="001A48FC">
                <w:rPr>
                  <w:lang w:val="en-US"/>
                </w:rPr>
                <w:delText>1716</w:delText>
              </w:r>
            </w:del>
          </w:p>
        </w:tc>
      </w:tr>
      <w:tr w:rsidR="00DC7196" w:rsidRPr="001C0CC4" w:rsidDel="001A48FC" w14:paraId="53831CF2" w14:textId="239E8332" w:rsidTr="00DC7196">
        <w:trPr>
          <w:del w:id="31965"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E8888D" w14:textId="6B170CFC" w:rsidR="00DC7196" w:rsidRPr="001C0CC4" w:rsidDel="001A48FC" w:rsidRDefault="00DC7196" w:rsidP="00DC7196">
            <w:pPr>
              <w:pStyle w:val="TAC"/>
              <w:rPr>
                <w:del w:id="31966" w:author="Petrovic Niels 1SC3" w:date="2021-05-25T14:15:00Z"/>
                <w:lang w:val="en-US"/>
              </w:rPr>
            </w:pPr>
            <w:del w:id="31967"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CB3429" w14:textId="6E5A1329" w:rsidR="00DC7196" w:rsidRPr="001C0CC4" w:rsidDel="001A48FC" w:rsidRDefault="00DC7196" w:rsidP="00DC7196">
            <w:pPr>
              <w:pStyle w:val="TAC"/>
              <w:rPr>
                <w:del w:id="31968" w:author="Petrovic Niels 1SC3" w:date="2021-05-25T14:15:00Z"/>
                <w:lang w:val="en-US"/>
              </w:rPr>
            </w:pPr>
            <w:del w:id="31969" w:author="Petrovic Niels 1SC3" w:date="2021-05-25T14:15: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9CBF71" w14:textId="109DF03A" w:rsidR="00DC7196" w:rsidRPr="001C0CC4" w:rsidDel="001A48FC" w:rsidRDefault="00DC7196" w:rsidP="00DC7196">
            <w:pPr>
              <w:pStyle w:val="TAC"/>
              <w:rPr>
                <w:del w:id="31970" w:author="Petrovic Niels 1SC3" w:date="2021-05-25T14:15:00Z"/>
                <w:lang w:val="en-US"/>
              </w:rPr>
            </w:pPr>
            <w:del w:id="31971"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6934E2" w14:textId="16159CF1" w:rsidR="00DC7196" w:rsidRPr="001C0CC4" w:rsidDel="001A48FC" w:rsidRDefault="00DC7196" w:rsidP="00DC7196">
            <w:pPr>
              <w:pStyle w:val="TAC"/>
              <w:rPr>
                <w:del w:id="31972" w:author="Petrovic Niels 1SC3" w:date="2021-05-25T14:15:00Z"/>
                <w:lang w:val="en-US"/>
              </w:rPr>
            </w:pPr>
            <w:del w:id="31973" w:author="Petrovic Niels 1SC3" w:date="2021-05-25T14:15: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1E8BFB" w14:textId="5632820C" w:rsidR="00DC7196" w:rsidRPr="001C0CC4" w:rsidDel="001A48FC" w:rsidRDefault="00DC7196" w:rsidP="00DC7196">
            <w:pPr>
              <w:pStyle w:val="TAC"/>
              <w:rPr>
                <w:del w:id="31974" w:author="Petrovic Niels 1SC3" w:date="2021-05-25T14:15:00Z"/>
                <w:lang w:val="en-US"/>
              </w:rPr>
            </w:pPr>
            <w:del w:id="31975"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ECF9C5" w14:textId="6AB3DE8C" w:rsidR="00DC7196" w:rsidRPr="001C0CC4" w:rsidDel="001A48FC" w:rsidRDefault="00DC7196" w:rsidP="00DC7196">
            <w:pPr>
              <w:pStyle w:val="TAC"/>
              <w:rPr>
                <w:del w:id="31976" w:author="Petrovic Niels 1SC3" w:date="2021-05-25T14:15:00Z"/>
                <w:lang w:val="en-US"/>
              </w:rPr>
            </w:pPr>
            <w:del w:id="31977"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36CF63" w14:textId="116D990C" w:rsidR="00DC7196" w:rsidRPr="001C0CC4" w:rsidDel="001A48FC" w:rsidRDefault="00DC7196" w:rsidP="00DC7196">
            <w:pPr>
              <w:pStyle w:val="TAC"/>
              <w:rPr>
                <w:del w:id="31978" w:author="Petrovic Niels 1SC3" w:date="2021-05-25T14:15:00Z"/>
                <w:lang w:val="en-US"/>
              </w:rPr>
            </w:pPr>
            <w:del w:id="31979"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BED41F" w14:textId="34952253" w:rsidR="00DC7196" w:rsidRPr="001C0CC4" w:rsidDel="001A48FC" w:rsidRDefault="00DC7196" w:rsidP="00DC7196">
            <w:pPr>
              <w:pStyle w:val="TAC"/>
              <w:rPr>
                <w:del w:id="31980" w:author="Petrovic Niels 1SC3" w:date="2021-05-25T14:15:00Z"/>
                <w:lang w:val="en-US"/>
              </w:rPr>
            </w:pPr>
            <w:del w:id="31981"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DC63DA" w14:textId="58529022" w:rsidR="00DC7196" w:rsidRPr="001C0CC4" w:rsidDel="001A48FC" w:rsidRDefault="00DC7196" w:rsidP="00DC7196">
            <w:pPr>
              <w:pStyle w:val="TAC"/>
              <w:rPr>
                <w:del w:id="31982" w:author="Petrovic Niels 1SC3" w:date="2021-05-25T14:15:00Z"/>
                <w:lang w:val="en-US"/>
              </w:rPr>
            </w:pPr>
            <w:del w:id="31983" w:author="Petrovic Niels 1SC3" w:date="2021-05-25T14:15: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EFA40B" w14:textId="72705B37" w:rsidR="00DC7196" w:rsidRPr="001C0CC4" w:rsidDel="001A48FC" w:rsidRDefault="00DC7196" w:rsidP="00DC7196">
            <w:pPr>
              <w:pStyle w:val="TAC"/>
              <w:rPr>
                <w:del w:id="31984" w:author="Petrovic Niels 1SC3" w:date="2021-05-25T14:15:00Z"/>
                <w:lang w:val="en-US"/>
              </w:rPr>
            </w:pPr>
            <w:del w:id="31985"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7531F5" w14:textId="5B683847" w:rsidR="00DC7196" w:rsidRPr="001C0CC4" w:rsidDel="001A48FC" w:rsidRDefault="00DC7196" w:rsidP="00DC7196">
            <w:pPr>
              <w:pStyle w:val="TAC"/>
              <w:rPr>
                <w:del w:id="31986" w:author="Petrovic Niels 1SC3" w:date="2021-05-25T14:15:00Z"/>
                <w:lang w:val="en-US"/>
              </w:rPr>
            </w:pPr>
            <w:del w:id="31987"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0A5680" w14:textId="4843D9D4" w:rsidR="00DC7196" w:rsidRPr="001C0CC4" w:rsidDel="001A48FC" w:rsidRDefault="00DC7196" w:rsidP="00DC7196">
            <w:pPr>
              <w:pStyle w:val="TAC"/>
              <w:rPr>
                <w:del w:id="31988" w:author="Petrovic Niels 1SC3" w:date="2021-05-25T14:15:00Z"/>
                <w:lang w:val="en-US"/>
              </w:rPr>
            </w:pPr>
            <w:del w:id="31989"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A545D0" w14:textId="6E087247" w:rsidR="00DC7196" w:rsidRPr="001C0CC4" w:rsidDel="001A48FC" w:rsidRDefault="00DC7196" w:rsidP="00DC7196">
            <w:pPr>
              <w:pStyle w:val="TAC"/>
              <w:rPr>
                <w:del w:id="31990" w:author="Petrovic Niels 1SC3" w:date="2021-05-25T14:15:00Z"/>
                <w:lang w:val="en-US"/>
              </w:rPr>
            </w:pPr>
            <w:del w:id="31991" w:author="Petrovic Niels 1SC3" w:date="2021-05-25T14:15: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742A30" w14:textId="55150CF2" w:rsidR="00DC7196" w:rsidRPr="001C0CC4" w:rsidDel="001A48FC" w:rsidRDefault="00DC7196" w:rsidP="00DC7196">
            <w:pPr>
              <w:pStyle w:val="TAC"/>
              <w:rPr>
                <w:del w:id="31992" w:author="Petrovic Niels 1SC3" w:date="2021-05-25T14:15:00Z"/>
                <w:lang w:val="en-US"/>
              </w:rPr>
            </w:pPr>
            <w:del w:id="31993" w:author="Petrovic Niels 1SC3" w:date="2021-05-25T14:15:00Z">
              <w:r w:rsidRPr="001C0CC4" w:rsidDel="001A48FC">
                <w:rPr>
                  <w:lang w:val="en-US"/>
                </w:rPr>
                <w:delText>3300</w:delText>
              </w:r>
            </w:del>
          </w:p>
        </w:tc>
      </w:tr>
      <w:tr w:rsidR="00DC7196" w:rsidRPr="001C0CC4" w:rsidDel="001A48FC" w14:paraId="10242B8E" w14:textId="17146C5A" w:rsidTr="00DC7196">
        <w:trPr>
          <w:del w:id="31994"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FA61E1" w14:textId="131BE27E" w:rsidR="00DC7196" w:rsidRPr="001C0CC4" w:rsidDel="001A48FC" w:rsidRDefault="00DC7196" w:rsidP="00DC7196">
            <w:pPr>
              <w:pStyle w:val="TAC"/>
              <w:rPr>
                <w:del w:id="31995" w:author="Petrovic Niels 1SC3" w:date="2021-05-25T14:15:00Z"/>
                <w:lang w:val="en-US"/>
              </w:rPr>
            </w:pPr>
            <w:del w:id="31996"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89D925" w14:textId="2FCCC0A2" w:rsidR="00DC7196" w:rsidRPr="001C0CC4" w:rsidDel="001A48FC" w:rsidRDefault="00DC7196" w:rsidP="00DC7196">
            <w:pPr>
              <w:pStyle w:val="TAC"/>
              <w:rPr>
                <w:del w:id="31997" w:author="Petrovic Niels 1SC3" w:date="2021-05-25T14:15:00Z"/>
                <w:lang w:val="en-US"/>
              </w:rPr>
            </w:pPr>
            <w:del w:id="31998" w:author="Petrovic Niels 1SC3" w:date="2021-05-25T14:15: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5C2334" w14:textId="5D06DDEB" w:rsidR="00DC7196" w:rsidRPr="001C0CC4" w:rsidDel="001A48FC" w:rsidRDefault="00DC7196" w:rsidP="00DC7196">
            <w:pPr>
              <w:pStyle w:val="TAC"/>
              <w:rPr>
                <w:del w:id="31999" w:author="Petrovic Niels 1SC3" w:date="2021-05-25T14:15:00Z"/>
                <w:lang w:val="en-US"/>
              </w:rPr>
            </w:pPr>
            <w:del w:id="32000"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BF55A9" w14:textId="6B7C5CC1" w:rsidR="00DC7196" w:rsidRPr="001C0CC4" w:rsidDel="001A48FC" w:rsidRDefault="00DC7196" w:rsidP="00DC7196">
            <w:pPr>
              <w:pStyle w:val="TAC"/>
              <w:rPr>
                <w:del w:id="32001" w:author="Petrovic Niels 1SC3" w:date="2021-05-25T14:15:00Z"/>
                <w:lang w:val="en-US"/>
              </w:rPr>
            </w:pPr>
            <w:del w:id="32002" w:author="Petrovic Niels 1SC3" w:date="2021-05-25T14:15:00Z">
              <w:r w:rsidRPr="001C0CC4" w:rsidDel="001A48FC">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461115" w14:textId="1CFF56E5" w:rsidR="00DC7196" w:rsidRPr="001C0CC4" w:rsidDel="001A48FC" w:rsidRDefault="00DC7196" w:rsidP="00DC7196">
            <w:pPr>
              <w:pStyle w:val="TAC"/>
              <w:rPr>
                <w:del w:id="32003" w:author="Petrovic Niels 1SC3" w:date="2021-05-25T14:15:00Z"/>
                <w:lang w:val="en-US"/>
              </w:rPr>
            </w:pPr>
            <w:del w:id="32004"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0A208E" w14:textId="0AB54F8F" w:rsidR="00DC7196" w:rsidRPr="001C0CC4" w:rsidDel="001A48FC" w:rsidRDefault="00DC7196" w:rsidP="00DC7196">
            <w:pPr>
              <w:pStyle w:val="TAC"/>
              <w:rPr>
                <w:del w:id="32005" w:author="Petrovic Niels 1SC3" w:date="2021-05-25T14:15:00Z"/>
                <w:lang w:val="en-US"/>
              </w:rPr>
            </w:pPr>
            <w:del w:id="32006"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8FBDD5" w14:textId="68B9D58C" w:rsidR="00DC7196" w:rsidRPr="001C0CC4" w:rsidDel="001A48FC" w:rsidRDefault="00DC7196" w:rsidP="00DC7196">
            <w:pPr>
              <w:pStyle w:val="TAC"/>
              <w:rPr>
                <w:del w:id="32007" w:author="Petrovic Niels 1SC3" w:date="2021-05-25T14:15:00Z"/>
                <w:lang w:val="en-US"/>
              </w:rPr>
            </w:pPr>
            <w:del w:id="32008"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724A7A" w14:textId="3C424955" w:rsidR="00DC7196" w:rsidRPr="001C0CC4" w:rsidDel="001A48FC" w:rsidRDefault="00DC7196" w:rsidP="00DC7196">
            <w:pPr>
              <w:pStyle w:val="TAC"/>
              <w:rPr>
                <w:del w:id="32009" w:author="Petrovic Niels 1SC3" w:date="2021-05-25T14:15:00Z"/>
                <w:lang w:val="en-US"/>
              </w:rPr>
            </w:pPr>
            <w:del w:id="32010"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A009B5" w14:textId="560403D1" w:rsidR="00DC7196" w:rsidRPr="001C0CC4" w:rsidDel="001A48FC" w:rsidRDefault="00DC7196" w:rsidP="00DC7196">
            <w:pPr>
              <w:pStyle w:val="TAC"/>
              <w:rPr>
                <w:del w:id="32011" w:author="Petrovic Niels 1SC3" w:date="2021-05-25T14:15:00Z"/>
                <w:lang w:val="en-US"/>
              </w:rPr>
            </w:pPr>
            <w:del w:id="32012" w:author="Petrovic Niels 1SC3" w:date="2021-05-25T14:15:00Z">
              <w:r w:rsidRPr="001C0CC4" w:rsidDel="001A48FC">
                <w:rPr>
                  <w:lang w:val="en-US"/>
                </w:rPr>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12100" w14:textId="73133CC5" w:rsidR="00DC7196" w:rsidRPr="001C0CC4" w:rsidDel="001A48FC" w:rsidRDefault="00DC7196" w:rsidP="00DC7196">
            <w:pPr>
              <w:pStyle w:val="TAC"/>
              <w:rPr>
                <w:del w:id="32013" w:author="Petrovic Niels 1SC3" w:date="2021-05-25T14:15:00Z"/>
                <w:lang w:val="en-US"/>
              </w:rPr>
            </w:pPr>
            <w:del w:id="32014"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7BB1FA" w14:textId="440F3539" w:rsidR="00DC7196" w:rsidRPr="001C0CC4" w:rsidDel="001A48FC" w:rsidRDefault="00DC7196" w:rsidP="00DC7196">
            <w:pPr>
              <w:pStyle w:val="TAC"/>
              <w:rPr>
                <w:del w:id="32015" w:author="Petrovic Niels 1SC3" w:date="2021-05-25T14:15:00Z"/>
                <w:lang w:val="en-US"/>
              </w:rPr>
            </w:pPr>
            <w:del w:id="32016"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678767" w14:textId="167995AA" w:rsidR="00DC7196" w:rsidRPr="001C0CC4" w:rsidDel="001A48FC" w:rsidRDefault="00DC7196" w:rsidP="00DC7196">
            <w:pPr>
              <w:pStyle w:val="TAC"/>
              <w:rPr>
                <w:del w:id="32017" w:author="Petrovic Niels 1SC3" w:date="2021-05-25T14:15:00Z"/>
                <w:lang w:val="en-US"/>
              </w:rPr>
            </w:pPr>
            <w:del w:id="32018"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C2747B" w14:textId="516F58F3" w:rsidR="00DC7196" w:rsidRPr="001C0CC4" w:rsidDel="001A48FC" w:rsidRDefault="00DC7196" w:rsidP="00DC7196">
            <w:pPr>
              <w:pStyle w:val="TAC"/>
              <w:rPr>
                <w:del w:id="32019" w:author="Petrovic Niels 1SC3" w:date="2021-05-25T14:15:00Z"/>
                <w:lang w:val="en-US"/>
              </w:rPr>
            </w:pPr>
            <w:del w:id="32020" w:author="Petrovic Niels 1SC3" w:date="2021-05-25T14:15:00Z">
              <w:r w:rsidRPr="001C0CC4" w:rsidDel="001A48FC">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FB421D" w14:textId="37B432FA" w:rsidR="00DC7196" w:rsidRPr="001C0CC4" w:rsidDel="001A48FC" w:rsidRDefault="00DC7196" w:rsidP="00DC7196">
            <w:pPr>
              <w:pStyle w:val="TAC"/>
              <w:rPr>
                <w:del w:id="32021" w:author="Petrovic Niels 1SC3" w:date="2021-05-25T14:15:00Z"/>
                <w:lang w:val="en-US"/>
              </w:rPr>
            </w:pPr>
            <w:del w:id="32022" w:author="Petrovic Niels 1SC3" w:date="2021-05-25T14:15:00Z">
              <w:r w:rsidRPr="001C0CC4" w:rsidDel="001A48FC">
                <w:rPr>
                  <w:lang w:val="en-US"/>
                </w:rPr>
                <w:delText>3432</w:delText>
              </w:r>
            </w:del>
          </w:p>
        </w:tc>
      </w:tr>
      <w:tr w:rsidR="00DC7196" w:rsidRPr="001C0CC4" w:rsidDel="001A48FC" w14:paraId="3EEF357E" w14:textId="0AC9B1D1" w:rsidTr="00DC7196">
        <w:trPr>
          <w:del w:id="32023"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A791F8" w14:textId="058D6FC6" w:rsidR="00DC7196" w:rsidRPr="001C0CC4" w:rsidDel="001A48FC" w:rsidRDefault="00DC7196" w:rsidP="00DC7196">
            <w:pPr>
              <w:pStyle w:val="TAC"/>
              <w:rPr>
                <w:del w:id="32024" w:author="Petrovic Niels 1SC3" w:date="2021-05-25T14:15:00Z"/>
                <w:lang w:val="en-US"/>
              </w:rPr>
            </w:pPr>
            <w:del w:id="32025"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97B773" w14:textId="1E059F73" w:rsidR="00DC7196" w:rsidRPr="001C0CC4" w:rsidDel="001A48FC" w:rsidRDefault="00DC7196" w:rsidP="00DC7196">
            <w:pPr>
              <w:pStyle w:val="TAC"/>
              <w:rPr>
                <w:del w:id="32026" w:author="Petrovic Niels 1SC3" w:date="2021-05-25T14:15:00Z"/>
                <w:lang w:val="en-US"/>
              </w:rPr>
            </w:pPr>
            <w:del w:id="32027" w:author="Petrovic Niels 1SC3" w:date="2021-05-25T14:15: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65A73E" w14:textId="58C2D22C" w:rsidR="00DC7196" w:rsidRPr="001C0CC4" w:rsidDel="001A48FC" w:rsidRDefault="00DC7196" w:rsidP="00DC7196">
            <w:pPr>
              <w:pStyle w:val="TAC"/>
              <w:rPr>
                <w:del w:id="32028" w:author="Petrovic Niels 1SC3" w:date="2021-05-25T14:15:00Z"/>
                <w:lang w:val="en-US"/>
              </w:rPr>
            </w:pPr>
            <w:del w:id="32029"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CDE817" w14:textId="4505C231" w:rsidR="00DC7196" w:rsidRPr="001C0CC4" w:rsidDel="001A48FC" w:rsidRDefault="00DC7196" w:rsidP="00DC7196">
            <w:pPr>
              <w:pStyle w:val="TAC"/>
              <w:rPr>
                <w:del w:id="32030" w:author="Petrovic Niels 1SC3" w:date="2021-05-25T14:15:00Z"/>
                <w:lang w:val="en-US"/>
              </w:rPr>
            </w:pPr>
            <w:del w:id="32031" w:author="Petrovic Niels 1SC3" w:date="2021-05-25T14:15:00Z">
              <w:r w:rsidRPr="001C0CC4" w:rsidDel="001A48FC">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4D89C7" w14:textId="08F7B456" w:rsidR="00DC7196" w:rsidRPr="001C0CC4" w:rsidDel="001A48FC" w:rsidRDefault="00DC7196" w:rsidP="00DC7196">
            <w:pPr>
              <w:pStyle w:val="TAC"/>
              <w:rPr>
                <w:del w:id="32032" w:author="Petrovic Niels 1SC3" w:date="2021-05-25T14:15:00Z"/>
                <w:lang w:val="en-US"/>
              </w:rPr>
            </w:pPr>
            <w:del w:id="32033"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B85D0" w14:textId="21CDF540" w:rsidR="00DC7196" w:rsidRPr="001C0CC4" w:rsidDel="001A48FC" w:rsidRDefault="00DC7196" w:rsidP="00DC7196">
            <w:pPr>
              <w:pStyle w:val="TAC"/>
              <w:rPr>
                <w:del w:id="32034" w:author="Petrovic Niels 1SC3" w:date="2021-05-25T14:15:00Z"/>
                <w:lang w:val="en-US"/>
              </w:rPr>
            </w:pPr>
            <w:del w:id="32035"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395355" w14:textId="75465FF4" w:rsidR="00DC7196" w:rsidRPr="001C0CC4" w:rsidDel="001A48FC" w:rsidRDefault="00DC7196" w:rsidP="00DC7196">
            <w:pPr>
              <w:pStyle w:val="TAC"/>
              <w:rPr>
                <w:del w:id="32036" w:author="Petrovic Niels 1SC3" w:date="2021-05-25T14:15:00Z"/>
                <w:lang w:val="en-US"/>
              </w:rPr>
            </w:pPr>
            <w:del w:id="32037"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3EA465" w14:textId="27DC0D53" w:rsidR="00DC7196" w:rsidRPr="001C0CC4" w:rsidDel="001A48FC" w:rsidRDefault="00DC7196" w:rsidP="00DC7196">
            <w:pPr>
              <w:pStyle w:val="TAC"/>
              <w:rPr>
                <w:del w:id="32038" w:author="Petrovic Niels 1SC3" w:date="2021-05-25T14:15:00Z"/>
                <w:lang w:val="en-US"/>
              </w:rPr>
            </w:pPr>
            <w:del w:id="32039"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5793A" w14:textId="3FF80264" w:rsidR="00DC7196" w:rsidRPr="001C0CC4" w:rsidDel="001A48FC" w:rsidRDefault="00DC7196" w:rsidP="00DC7196">
            <w:pPr>
              <w:pStyle w:val="TAC"/>
              <w:rPr>
                <w:del w:id="32040" w:author="Petrovic Niels 1SC3" w:date="2021-05-25T14:15:00Z"/>
                <w:lang w:val="en-US"/>
              </w:rPr>
            </w:pPr>
            <w:del w:id="32041" w:author="Petrovic Niels 1SC3" w:date="2021-05-25T14:15:00Z">
              <w:r w:rsidRPr="001C0CC4" w:rsidDel="001A48FC">
                <w:rPr>
                  <w:lang w:val="en-US"/>
                </w:rPr>
                <w:delText>2600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88B4D" w14:textId="28809CFB" w:rsidR="00DC7196" w:rsidRPr="001C0CC4" w:rsidDel="001A48FC" w:rsidRDefault="00DC7196" w:rsidP="00DC7196">
            <w:pPr>
              <w:pStyle w:val="TAC"/>
              <w:rPr>
                <w:del w:id="32042" w:author="Petrovic Niels 1SC3" w:date="2021-05-25T14:15:00Z"/>
                <w:lang w:val="en-US"/>
              </w:rPr>
            </w:pPr>
            <w:del w:id="32043"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84CBA9" w14:textId="69131D2D" w:rsidR="00DC7196" w:rsidRPr="001C0CC4" w:rsidDel="001A48FC" w:rsidRDefault="00DC7196" w:rsidP="00DC7196">
            <w:pPr>
              <w:pStyle w:val="TAC"/>
              <w:rPr>
                <w:del w:id="32044" w:author="Petrovic Niels 1SC3" w:date="2021-05-25T14:15:00Z"/>
                <w:lang w:val="en-US"/>
              </w:rPr>
            </w:pPr>
            <w:del w:id="32045"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85DF32" w14:textId="1D5338F1" w:rsidR="00DC7196" w:rsidRPr="001C0CC4" w:rsidDel="001A48FC" w:rsidRDefault="00DC7196" w:rsidP="00DC7196">
            <w:pPr>
              <w:pStyle w:val="TAC"/>
              <w:rPr>
                <w:del w:id="32046" w:author="Petrovic Niels 1SC3" w:date="2021-05-25T14:15:00Z"/>
                <w:lang w:val="en-US"/>
              </w:rPr>
            </w:pPr>
            <w:del w:id="32047"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D061F9" w14:textId="1CBC371E" w:rsidR="00DC7196" w:rsidRPr="001C0CC4" w:rsidDel="001A48FC" w:rsidRDefault="00DC7196" w:rsidP="00DC7196">
            <w:pPr>
              <w:pStyle w:val="TAC"/>
              <w:rPr>
                <w:del w:id="32048" w:author="Petrovic Niels 1SC3" w:date="2021-05-25T14:15:00Z"/>
                <w:lang w:val="en-US"/>
              </w:rPr>
            </w:pPr>
            <w:del w:id="32049" w:author="Petrovic Niels 1SC3" w:date="2021-05-25T14:15:00Z">
              <w:r w:rsidRPr="001C0CC4" w:rsidDel="001A48FC">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4B5B02" w14:textId="7B9B2AE6" w:rsidR="00DC7196" w:rsidRPr="001C0CC4" w:rsidDel="001A48FC" w:rsidRDefault="00DC7196" w:rsidP="00DC7196">
            <w:pPr>
              <w:pStyle w:val="TAC"/>
              <w:rPr>
                <w:del w:id="32050" w:author="Petrovic Niels 1SC3" w:date="2021-05-25T14:15:00Z"/>
                <w:lang w:val="en-US"/>
              </w:rPr>
            </w:pPr>
            <w:del w:id="32051" w:author="Petrovic Niels 1SC3" w:date="2021-05-25T14:15:00Z">
              <w:r w:rsidRPr="001C0CC4" w:rsidDel="001A48FC">
                <w:rPr>
                  <w:lang w:val="en-US"/>
                </w:rPr>
                <w:delText>6864</w:delText>
              </w:r>
            </w:del>
          </w:p>
        </w:tc>
      </w:tr>
      <w:tr w:rsidR="00DC7196" w:rsidRPr="001C0CC4" w:rsidDel="001A48FC" w14:paraId="238D4CA4" w14:textId="4E16FC10" w:rsidTr="00DC7196">
        <w:trPr>
          <w:del w:id="32052"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E3ED79" w14:textId="76B766EE" w:rsidR="00DC7196" w:rsidRPr="001C0CC4" w:rsidDel="001A48FC" w:rsidRDefault="00DC7196" w:rsidP="00DC7196">
            <w:pPr>
              <w:pStyle w:val="TAC"/>
              <w:rPr>
                <w:del w:id="32053" w:author="Petrovic Niels 1SC3" w:date="2021-05-25T14:15:00Z"/>
                <w:lang w:val="en-US"/>
              </w:rPr>
            </w:pPr>
            <w:del w:id="32054"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1A3ED5" w14:textId="74F4A7A7" w:rsidR="00DC7196" w:rsidRPr="001C0CC4" w:rsidDel="001A48FC" w:rsidRDefault="00DC7196" w:rsidP="00DC7196">
            <w:pPr>
              <w:pStyle w:val="TAC"/>
              <w:rPr>
                <w:del w:id="32055" w:author="Petrovic Niels 1SC3" w:date="2021-05-25T14:15:00Z"/>
                <w:lang w:val="en-US"/>
              </w:rPr>
            </w:pPr>
            <w:del w:id="32056" w:author="Petrovic Niels 1SC3" w:date="2021-05-25T14:15: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E93F3A" w14:textId="68D0A0C9" w:rsidR="00DC7196" w:rsidRPr="001C0CC4" w:rsidDel="001A48FC" w:rsidRDefault="00DC7196" w:rsidP="00DC7196">
            <w:pPr>
              <w:pStyle w:val="TAC"/>
              <w:rPr>
                <w:del w:id="32057" w:author="Petrovic Niels 1SC3" w:date="2021-05-25T14:15:00Z"/>
                <w:lang w:val="en-US"/>
              </w:rPr>
            </w:pPr>
            <w:del w:id="32058"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2B89B5" w14:textId="26B5273F" w:rsidR="00DC7196" w:rsidRPr="001C0CC4" w:rsidDel="001A48FC" w:rsidRDefault="00DC7196" w:rsidP="00DC7196">
            <w:pPr>
              <w:pStyle w:val="TAC"/>
              <w:rPr>
                <w:del w:id="32059" w:author="Petrovic Niels 1SC3" w:date="2021-05-25T14:15:00Z"/>
                <w:lang w:val="en-US"/>
              </w:rPr>
            </w:pPr>
            <w:del w:id="32060" w:author="Petrovic Niels 1SC3" w:date="2021-05-25T14:15:00Z">
              <w:r w:rsidRPr="001C0CC4" w:rsidDel="001A48FC">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4EC556" w14:textId="0EAF68C4" w:rsidR="00DC7196" w:rsidRPr="001C0CC4" w:rsidDel="001A48FC" w:rsidRDefault="00DC7196" w:rsidP="00DC7196">
            <w:pPr>
              <w:pStyle w:val="TAC"/>
              <w:rPr>
                <w:del w:id="32061" w:author="Petrovic Niels 1SC3" w:date="2021-05-25T14:15:00Z"/>
                <w:lang w:val="en-US"/>
              </w:rPr>
            </w:pPr>
            <w:del w:id="32062"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F55341" w14:textId="7A52E89D" w:rsidR="00DC7196" w:rsidRPr="001C0CC4" w:rsidDel="001A48FC" w:rsidRDefault="00DC7196" w:rsidP="00DC7196">
            <w:pPr>
              <w:pStyle w:val="TAC"/>
              <w:rPr>
                <w:del w:id="32063" w:author="Petrovic Niels 1SC3" w:date="2021-05-25T14:15:00Z"/>
                <w:lang w:val="en-US"/>
              </w:rPr>
            </w:pPr>
            <w:del w:id="32064"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87A461" w14:textId="59B2BED4" w:rsidR="00DC7196" w:rsidRPr="001C0CC4" w:rsidDel="001A48FC" w:rsidRDefault="00DC7196" w:rsidP="00DC7196">
            <w:pPr>
              <w:pStyle w:val="TAC"/>
              <w:rPr>
                <w:del w:id="32065" w:author="Petrovic Niels 1SC3" w:date="2021-05-25T14:15:00Z"/>
                <w:lang w:val="en-US"/>
              </w:rPr>
            </w:pPr>
            <w:del w:id="32066"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9E6D1" w14:textId="394FA528" w:rsidR="00DC7196" w:rsidRPr="001C0CC4" w:rsidDel="001A48FC" w:rsidRDefault="00DC7196" w:rsidP="00DC7196">
            <w:pPr>
              <w:pStyle w:val="TAC"/>
              <w:rPr>
                <w:del w:id="32067" w:author="Petrovic Niels 1SC3" w:date="2021-05-25T14:15:00Z"/>
                <w:lang w:val="en-US"/>
              </w:rPr>
            </w:pPr>
            <w:del w:id="32068"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D8C801" w14:textId="3F7FB6B7" w:rsidR="00DC7196" w:rsidRPr="001C0CC4" w:rsidDel="001A48FC" w:rsidRDefault="00DC7196" w:rsidP="00DC7196">
            <w:pPr>
              <w:pStyle w:val="TAC"/>
              <w:rPr>
                <w:del w:id="32069" w:author="Petrovic Niels 1SC3" w:date="2021-05-25T14:15:00Z"/>
                <w:lang w:val="en-US"/>
              </w:rPr>
            </w:pPr>
            <w:del w:id="32070" w:author="Petrovic Niels 1SC3" w:date="2021-05-25T14:15:00Z">
              <w:r w:rsidRPr="001C0CC4" w:rsidDel="001A48FC">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7D8D62" w14:textId="21915363" w:rsidR="00DC7196" w:rsidRPr="001C0CC4" w:rsidDel="001A48FC" w:rsidRDefault="00DC7196" w:rsidP="00DC7196">
            <w:pPr>
              <w:pStyle w:val="TAC"/>
              <w:rPr>
                <w:del w:id="32071" w:author="Petrovic Niels 1SC3" w:date="2021-05-25T14:15:00Z"/>
                <w:lang w:val="en-US"/>
              </w:rPr>
            </w:pPr>
            <w:del w:id="32072"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A592DD" w14:textId="5F38CCB0" w:rsidR="00DC7196" w:rsidRPr="001C0CC4" w:rsidDel="001A48FC" w:rsidRDefault="00DC7196" w:rsidP="00DC7196">
            <w:pPr>
              <w:pStyle w:val="TAC"/>
              <w:rPr>
                <w:del w:id="32073" w:author="Petrovic Niels 1SC3" w:date="2021-05-25T14:15:00Z"/>
                <w:lang w:val="en-US"/>
              </w:rPr>
            </w:pPr>
            <w:del w:id="32074"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FFECD9" w14:textId="21115FF8" w:rsidR="00DC7196" w:rsidRPr="001C0CC4" w:rsidDel="001A48FC" w:rsidRDefault="00DC7196" w:rsidP="00DC7196">
            <w:pPr>
              <w:pStyle w:val="TAC"/>
              <w:rPr>
                <w:del w:id="32075" w:author="Petrovic Niels 1SC3" w:date="2021-05-25T14:15:00Z"/>
                <w:lang w:val="en-US"/>
              </w:rPr>
            </w:pPr>
            <w:del w:id="32076"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2DFC07" w14:textId="329B7361" w:rsidR="00DC7196" w:rsidRPr="001C0CC4" w:rsidDel="001A48FC" w:rsidRDefault="00DC7196" w:rsidP="00DC7196">
            <w:pPr>
              <w:pStyle w:val="TAC"/>
              <w:rPr>
                <w:del w:id="32077" w:author="Petrovic Niels 1SC3" w:date="2021-05-25T14:15:00Z"/>
                <w:lang w:val="en-US"/>
              </w:rPr>
            </w:pPr>
            <w:del w:id="32078" w:author="Petrovic Niels 1SC3" w:date="2021-05-25T14:15:00Z">
              <w:r w:rsidRPr="001C0CC4" w:rsidDel="001A48FC">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2A5F0C" w14:textId="10A61241" w:rsidR="00DC7196" w:rsidRPr="001C0CC4" w:rsidDel="001A48FC" w:rsidRDefault="00DC7196" w:rsidP="00DC7196">
            <w:pPr>
              <w:pStyle w:val="TAC"/>
              <w:rPr>
                <w:del w:id="32079" w:author="Petrovic Niels 1SC3" w:date="2021-05-25T14:15:00Z"/>
                <w:lang w:val="en-US"/>
              </w:rPr>
            </w:pPr>
            <w:del w:id="32080" w:author="Petrovic Niels 1SC3" w:date="2021-05-25T14:15:00Z">
              <w:r w:rsidRPr="001C0CC4" w:rsidDel="001A48FC">
                <w:rPr>
                  <w:lang w:val="en-US"/>
                </w:rPr>
                <w:delText>5280</w:delText>
              </w:r>
            </w:del>
          </w:p>
        </w:tc>
      </w:tr>
      <w:tr w:rsidR="00DC7196" w:rsidRPr="001C0CC4" w:rsidDel="001A48FC" w14:paraId="1467D8DE" w14:textId="7C856037" w:rsidTr="00DC7196">
        <w:trPr>
          <w:del w:id="32081"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C1FE06" w14:textId="62D0D158" w:rsidR="00DC7196" w:rsidRPr="001C0CC4" w:rsidDel="001A48FC" w:rsidRDefault="00DC7196" w:rsidP="00DC7196">
            <w:pPr>
              <w:pStyle w:val="TAC"/>
              <w:rPr>
                <w:del w:id="32082" w:author="Petrovic Niels 1SC3" w:date="2021-05-25T14:15:00Z"/>
                <w:lang w:val="en-US"/>
              </w:rPr>
            </w:pPr>
            <w:del w:id="32083"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3B3333" w14:textId="7FFC0D82" w:rsidR="00DC7196" w:rsidRPr="001C0CC4" w:rsidDel="001A48FC" w:rsidRDefault="00DC7196" w:rsidP="00DC7196">
            <w:pPr>
              <w:pStyle w:val="TAC"/>
              <w:rPr>
                <w:del w:id="32084" w:author="Petrovic Niels 1SC3" w:date="2021-05-25T14:15:00Z"/>
                <w:lang w:val="en-US"/>
              </w:rPr>
            </w:pPr>
            <w:del w:id="32085" w:author="Petrovic Niels 1SC3" w:date="2021-05-25T14:15: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2811A8" w14:textId="039F2DB0" w:rsidR="00DC7196" w:rsidRPr="001C0CC4" w:rsidDel="001A48FC" w:rsidRDefault="00DC7196" w:rsidP="00DC7196">
            <w:pPr>
              <w:pStyle w:val="TAC"/>
              <w:rPr>
                <w:del w:id="32086" w:author="Petrovic Niels 1SC3" w:date="2021-05-25T14:15:00Z"/>
                <w:lang w:val="en-US"/>
              </w:rPr>
            </w:pPr>
            <w:del w:id="32087"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3A23B0" w14:textId="0CA87D5A" w:rsidR="00DC7196" w:rsidRPr="001C0CC4" w:rsidDel="001A48FC" w:rsidRDefault="00DC7196" w:rsidP="00DC7196">
            <w:pPr>
              <w:pStyle w:val="TAC"/>
              <w:rPr>
                <w:del w:id="32088" w:author="Petrovic Niels 1SC3" w:date="2021-05-25T14:15:00Z"/>
                <w:lang w:val="en-US"/>
              </w:rPr>
            </w:pPr>
            <w:del w:id="32089" w:author="Petrovic Niels 1SC3" w:date="2021-05-25T14:15:00Z">
              <w:r w:rsidRPr="001C0CC4" w:rsidDel="001A48FC">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77DF9F" w14:textId="36DD92F4" w:rsidR="00DC7196" w:rsidRPr="001C0CC4" w:rsidDel="001A48FC" w:rsidRDefault="00DC7196" w:rsidP="00DC7196">
            <w:pPr>
              <w:pStyle w:val="TAC"/>
              <w:rPr>
                <w:del w:id="32090" w:author="Petrovic Niels 1SC3" w:date="2021-05-25T14:15:00Z"/>
                <w:lang w:val="en-US"/>
              </w:rPr>
            </w:pPr>
            <w:del w:id="32091"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CA9195" w14:textId="6D5B6963" w:rsidR="00DC7196" w:rsidRPr="001C0CC4" w:rsidDel="001A48FC" w:rsidRDefault="00DC7196" w:rsidP="00DC7196">
            <w:pPr>
              <w:pStyle w:val="TAC"/>
              <w:rPr>
                <w:del w:id="32092" w:author="Petrovic Niels 1SC3" w:date="2021-05-25T14:15:00Z"/>
                <w:lang w:val="en-US"/>
              </w:rPr>
            </w:pPr>
            <w:del w:id="32093"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3FCB28" w14:textId="66E6F77E" w:rsidR="00DC7196" w:rsidRPr="001C0CC4" w:rsidDel="001A48FC" w:rsidRDefault="00DC7196" w:rsidP="00DC7196">
            <w:pPr>
              <w:pStyle w:val="TAC"/>
              <w:rPr>
                <w:del w:id="32094" w:author="Petrovic Niels 1SC3" w:date="2021-05-25T14:15:00Z"/>
                <w:lang w:val="en-US"/>
              </w:rPr>
            </w:pPr>
            <w:del w:id="32095"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61A90D" w14:textId="45B198C8" w:rsidR="00DC7196" w:rsidRPr="001C0CC4" w:rsidDel="001A48FC" w:rsidRDefault="00DC7196" w:rsidP="00DC7196">
            <w:pPr>
              <w:pStyle w:val="TAC"/>
              <w:rPr>
                <w:del w:id="32096" w:author="Petrovic Niels 1SC3" w:date="2021-05-25T14:15:00Z"/>
                <w:lang w:val="en-US"/>
              </w:rPr>
            </w:pPr>
            <w:del w:id="32097"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F4AA9" w14:textId="493EFBBC" w:rsidR="00DC7196" w:rsidRPr="001C0CC4" w:rsidDel="001A48FC" w:rsidRDefault="00DC7196" w:rsidP="00DC7196">
            <w:pPr>
              <w:pStyle w:val="TAC"/>
              <w:rPr>
                <w:del w:id="32098" w:author="Petrovic Niels 1SC3" w:date="2021-05-25T14:15:00Z"/>
                <w:lang w:val="en-US"/>
              </w:rPr>
            </w:pPr>
            <w:del w:id="32099" w:author="Petrovic Niels 1SC3" w:date="2021-05-25T14:15:00Z">
              <w:r w:rsidRPr="001C0CC4" w:rsidDel="001A48FC">
                <w:rPr>
                  <w:lang w:val="en-US"/>
                </w:rPr>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0027CF" w14:textId="104C354A" w:rsidR="00DC7196" w:rsidRPr="001C0CC4" w:rsidDel="001A48FC" w:rsidRDefault="00DC7196" w:rsidP="00DC7196">
            <w:pPr>
              <w:pStyle w:val="TAC"/>
              <w:rPr>
                <w:del w:id="32100" w:author="Petrovic Niels 1SC3" w:date="2021-05-25T14:15:00Z"/>
                <w:lang w:val="en-US"/>
              </w:rPr>
            </w:pPr>
            <w:del w:id="3210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04180D" w14:textId="56A51121" w:rsidR="00DC7196" w:rsidRPr="001C0CC4" w:rsidDel="001A48FC" w:rsidRDefault="00DC7196" w:rsidP="00DC7196">
            <w:pPr>
              <w:pStyle w:val="TAC"/>
              <w:rPr>
                <w:del w:id="32102" w:author="Petrovic Niels 1SC3" w:date="2021-05-25T14:15:00Z"/>
                <w:lang w:val="en-US"/>
              </w:rPr>
            </w:pPr>
            <w:del w:id="32103"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1B7B1F" w14:textId="158EF023" w:rsidR="00DC7196" w:rsidRPr="001C0CC4" w:rsidDel="001A48FC" w:rsidRDefault="00DC7196" w:rsidP="00DC7196">
            <w:pPr>
              <w:pStyle w:val="TAC"/>
              <w:rPr>
                <w:del w:id="32104" w:author="Petrovic Niels 1SC3" w:date="2021-05-25T14:15:00Z"/>
                <w:lang w:val="en-US"/>
              </w:rPr>
            </w:pPr>
            <w:del w:id="32105"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4F2A48" w14:textId="279F3DB1" w:rsidR="00DC7196" w:rsidRPr="001C0CC4" w:rsidDel="001A48FC" w:rsidRDefault="00DC7196" w:rsidP="00DC7196">
            <w:pPr>
              <w:pStyle w:val="TAC"/>
              <w:rPr>
                <w:del w:id="32106" w:author="Petrovic Niels 1SC3" w:date="2021-05-25T14:15:00Z"/>
                <w:lang w:val="en-US"/>
              </w:rPr>
            </w:pPr>
            <w:del w:id="32107" w:author="Petrovic Niels 1SC3" w:date="2021-05-25T14:15:00Z">
              <w:r w:rsidRPr="001C0CC4" w:rsidDel="001A48FC">
                <w:rPr>
                  <w:lang w:val="en-US"/>
                </w:rPr>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15D3B6" w14:textId="230E7403" w:rsidR="00DC7196" w:rsidRPr="001C0CC4" w:rsidDel="001A48FC" w:rsidRDefault="00DC7196" w:rsidP="00DC7196">
            <w:pPr>
              <w:pStyle w:val="TAC"/>
              <w:rPr>
                <w:del w:id="32108" w:author="Petrovic Niels 1SC3" w:date="2021-05-25T14:15:00Z"/>
                <w:lang w:val="en-US"/>
              </w:rPr>
            </w:pPr>
            <w:del w:id="32109" w:author="Petrovic Niels 1SC3" w:date="2021-05-25T14:15:00Z">
              <w:r w:rsidRPr="001C0CC4" w:rsidDel="001A48FC">
                <w:rPr>
                  <w:lang w:val="en-US"/>
                </w:rPr>
                <w:delText>10428</w:delText>
              </w:r>
            </w:del>
          </w:p>
        </w:tc>
      </w:tr>
      <w:tr w:rsidR="00DC7196" w:rsidRPr="001C0CC4" w:rsidDel="001A48FC" w14:paraId="3DE51A53" w14:textId="79B6AA63" w:rsidTr="00DC7196">
        <w:trPr>
          <w:del w:id="32110"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F777C4" w14:textId="23C928F9" w:rsidR="00DC7196" w:rsidRPr="001C0CC4" w:rsidDel="001A48FC" w:rsidRDefault="00DC7196" w:rsidP="00DC7196">
            <w:pPr>
              <w:pStyle w:val="TAC"/>
              <w:rPr>
                <w:del w:id="32111" w:author="Petrovic Niels 1SC3" w:date="2021-05-25T14:15:00Z"/>
                <w:lang w:val="en-US"/>
              </w:rPr>
            </w:pPr>
            <w:del w:id="32112"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BA801C" w14:textId="7735B032" w:rsidR="00DC7196" w:rsidRPr="001C0CC4" w:rsidDel="001A48FC" w:rsidRDefault="00DC7196" w:rsidP="00DC7196">
            <w:pPr>
              <w:pStyle w:val="TAC"/>
              <w:rPr>
                <w:del w:id="32113" w:author="Petrovic Niels 1SC3" w:date="2021-05-25T14:15:00Z"/>
                <w:lang w:val="en-US"/>
              </w:rPr>
            </w:pPr>
            <w:del w:id="32114" w:author="Petrovic Niels 1SC3" w:date="2021-05-25T14:15: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D166D8" w14:textId="61B562E7" w:rsidR="00DC7196" w:rsidRPr="001C0CC4" w:rsidDel="001A48FC" w:rsidRDefault="00DC7196" w:rsidP="00DC7196">
            <w:pPr>
              <w:pStyle w:val="TAC"/>
              <w:rPr>
                <w:del w:id="32115" w:author="Petrovic Niels 1SC3" w:date="2021-05-25T14:15:00Z"/>
                <w:lang w:val="en-US"/>
              </w:rPr>
            </w:pPr>
            <w:del w:id="32116"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6360E9" w14:textId="06A011C3" w:rsidR="00DC7196" w:rsidRPr="001C0CC4" w:rsidDel="001A48FC" w:rsidRDefault="00DC7196" w:rsidP="00DC7196">
            <w:pPr>
              <w:pStyle w:val="TAC"/>
              <w:rPr>
                <w:del w:id="32117" w:author="Petrovic Niels 1SC3" w:date="2021-05-25T14:15:00Z"/>
                <w:lang w:val="en-US"/>
              </w:rPr>
            </w:pPr>
            <w:del w:id="32118" w:author="Petrovic Niels 1SC3" w:date="2021-05-25T14:15:00Z">
              <w:r w:rsidRPr="001C0CC4" w:rsidDel="001A48FC">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898875" w14:textId="45D61126" w:rsidR="00DC7196" w:rsidRPr="001C0CC4" w:rsidDel="001A48FC" w:rsidRDefault="00DC7196" w:rsidP="00DC7196">
            <w:pPr>
              <w:pStyle w:val="TAC"/>
              <w:rPr>
                <w:del w:id="32119" w:author="Petrovic Niels 1SC3" w:date="2021-05-25T14:15:00Z"/>
                <w:lang w:val="en-US"/>
              </w:rPr>
            </w:pPr>
            <w:del w:id="32120"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44EB15" w14:textId="405CB832" w:rsidR="00DC7196" w:rsidRPr="001C0CC4" w:rsidDel="001A48FC" w:rsidRDefault="00DC7196" w:rsidP="00DC7196">
            <w:pPr>
              <w:pStyle w:val="TAC"/>
              <w:rPr>
                <w:del w:id="32121" w:author="Petrovic Niels 1SC3" w:date="2021-05-25T14:15:00Z"/>
                <w:lang w:val="en-US"/>
              </w:rPr>
            </w:pPr>
            <w:del w:id="32122"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FB8B20" w14:textId="40132464" w:rsidR="00DC7196" w:rsidRPr="001C0CC4" w:rsidDel="001A48FC" w:rsidRDefault="00DC7196" w:rsidP="00DC7196">
            <w:pPr>
              <w:pStyle w:val="TAC"/>
              <w:rPr>
                <w:del w:id="32123" w:author="Petrovic Niels 1SC3" w:date="2021-05-25T14:15:00Z"/>
                <w:lang w:val="en-US"/>
              </w:rPr>
            </w:pPr>
            <w:del w:id="32124"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152643" w14:textId="3967DC15" w:rsidR="00DC7196" w:rsidRPr="001C0CC4" w:rsidDel="001A48FC" w:rsidRDefault="00DC7196" w:rsidP="00DC7196">
            <w:pPr>
              <w:pStyle w:val="TAC"/>
              <w:rPr>
                <w:del w:id="32125" w:author="Petrovic Niels 1SC3" w:date="2021-05-25T14:15:00Z"/>
                <w:lang w:val="en-US"/>
              </w:rPr>
            </w:pPr>
            <w:del w:id="32126"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69B7CD" w14:textId="6072DD9B" w:rsidR="00DC7196" w:rsidRPr="001C0CC4" w:rsidDel="001A48FC" w:rsidRDefault="00DC7196" w:rsidP="00DC7196">
            <w:pPr>
              <w:pStyle w:val="TAC"/>
              <w:rPr>
                <w:del w:id="32127" w:author="Petrovic Niels 1SC3" w:date="2021-05-25T14:15:00Z"/>
                <w:lang w:val="en-US"/>
              </w:rPr>
            </w:pPr>
            <w:del w:id="32128" w:author="Petrovic Niels 1SC3" w:date="2021-05-25T14:15:00Z">
              <w:r w:rsidRPr="001C0CC4" w:rsidDel="001A48FC">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BCF6B0" w14:textId="31AC6431" w:rsidR="00DC7196" w:rsidRPr="001C0CC4" w:rsidDel="001A48FC" w:rsidRDefault="00DC7196" w:rsidP="00DC7196">
            <w:pPr>
              <w:pStyle w:val="TAC"/>
              <w:rPr>
                <w:del w:id="32129" w:author="Petrovic Niels 1SC3" w:date="2021-05-25T14:15:00Z"/>
                <w:lang w:val="en-US"/>
              </w:rPr>
            </w:pPr>
            <w:del w:id="32130"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506ECA" w14:textId="3D8C8052" w:rsidR="00DC7196" w:rsidRPr="001C0CC4" w:rsidDel="001A48FC" w:rsidRDefault="00DC7196" w:rsidP="00DC7196">
            <w:pPr>
              <w:pStyle w:val="TAC"/>
              <w:rPr>
                <w:del w:id="32131" w:author="Petrovic Niels 1SC3" w:date="2021-05-25T14:15:00Z"/>
                <w:lang w:val="en-US"/>
              </w:rPr>
            </w:pPr>
            <w:del w:id="32132"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B725B5" w14:textId="52239F6E" w:rsidR="00DC7196" w:rsidRPr="001C0CC4" w:rsidDel="001A48FC" w:rsidRDefault="00DC7196" w:rsidP="00DC7196">
            <w:pPr>
              <w:pStyle w:val="TAC"/>
              <w:rPr>
                <w:del w:id="32133" w:author="Petrovic Niels 1SC3" w:date="2021-05-25T14:15:00Z"/>
                <w:lang w:val="en-US"/>
              </w:rPr>
            </w:pPr>
            <w:del w:id="32134"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2E60EE" w14:textId="3BA83067" w:rsidR="00DC7196" w:rsidRPr="001C0CC4" w:rsidDel="001A48FC" w:rsidRDefault="00DC7196" w:rsidP="00DC7196">
            <w:pPr>
              <w:pStyle w:val="TAC"/>
              <w:rPr>
                <w:del w:id="32135" w:author="Petrovic Niels 1SC3" w:date="2021-05-25T14:15:00Z"/>
                <w:lang w:val="en-US"/>
              </w:rPr>
            </w:pPr>
            <w:del w:id="32136" w:author="Petrovic Niels 1SC3" w:date="2021-05-25T14:15:00Z">
              <w:r w:rsidRPr="001C0CC4" w:rsidDel="001A48FC">
                <w:rPr>
                  <w:lang w:val="en-US"/>
                </w:rPr>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494B93" w14:textId="3E55B968" w:rsidR="00DC7196" w:rsidRPr="001C0CC4" w:rsidDel="001A48FC" w:rsidRDefault="00DC7196" w:rsidP="00DC7196">
            <w:pPr>
              <w:pStyle w:val="TAC"/>
              <w:rPr>
                <w:del w:id="32137" w:author="Petrovic Niels 1SC3" w:date="2021-05-25T14:15:00Z"/>
                <w:lang w:val="en-US"/>
              </w:rPr>
            </w:pPr>
            <w:del w:id="32138" w:author="Petrovic Niels 1SC3" w:date="2021-05-25T14:15:00Z">
              <w:r w:rsidRPr="001C0CC4" w:rsidDel="001A48FC">
                <w:rPr>
                  <w:lang w:val="en-US"/>
                </w:rPr>
                <w:delText>6996</w:delText>
              </w:r>
            </w:del>
          </w:p>
        </w:tc>
      </w:tr>
      <w:tr w:rsidR="00DC7196" w:rsidRPr="001C0CC4" w:rsidDel="001A48FC" w14:paraId="65C1F24F" w14:textId="76D400BE" w:rsidTr="00DC7196">
        <w:trPr>
          <w:del w:id="32139"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2FA66A" w14:textId="6FB38F79" w:rsidR="00DC7196" w:rsidRPr="001C0CC4" w:rsidDel="001A48FC" w:rsidRDefault="00DC7196" w:rsidP="00DC7196">
            <w:pPr>
              <w:pStyle w:val="TAC"/>
              <w:rPr>
                <w:del w:id="32140" w:author="Petrovic Niels 1SC3" w:date="2021-05-25T14:15:00Z"/>
                <w:lang w:val="en-US"/>
              </w:rPr>
            </w:pPr>
            <w:del w:id="32141"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0FF631" w14:textId="56940A5E" w:rsidR="00DC7196" w:rsidRPr="001C0CC4" w:rsidDel="001A48FC" w:rsidRDefault="00DC7196" w:rsidP="00DC7196">
            <w:pPr>
              <w:pStyle w:val="TAC"/>
              <w:rPr>
                <w:del w:id="32142" w:author="Petrovic Niels 1SC3" w:date="2021-05-25T14:15:00Z"/>
                <w:lang w:val="en-US"/>
              </w:rPr>
            </w:pPr>
            <w:del w:id="32143" w:author="Petrovic Niels 1SC3" w:date="2021-05-25T14:15: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648CCC" w14:textId="085EAA45" w:rsidR="00DC7196" w:rsidRPr="001C0CC4" w:rsidDel="001A48FC" w:rsidRDefault="00DC7196" w:rsidP="00DC7196">
            <w:pPr>
              <w:pStyle w:val="TAC"/>
              <w:rPr>
                <w:del w:id="32144" w:author="Petrovic Niels 1SC3" w:date="2021-05-25T14:15:00Z"/>
                <w:lang w:val="en-US"/>
              </w:rPr>
            </w:pPr>
            <w:del w:id="32145"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7A1D2A" w14:textId="32B6BEAE" w:rsidR="00DC7196" w:rsidRPr="001C0CC4" w:rsidDel="001A48FC" w:rsidRDefault="00DC7196" w:rsidP="00DC7196">
            <w:pPr>
              <w:pStyle w:val="TAC"/>
              <w:rPr>
                <w:del w:id="32146" w:author="Petrovic Niels 1SC3" w:date="2021-05-25T14:15:00Z"/>
                <w:lang w:val="en-US"/>
              </w:rPr>
            </w:pPr>
            <w:del w:id="32147" w:author="Petrovic Niels 1SC3" w:date="2021-05-25T14:15:00Z">
              <w:r w:rsidRPr="001C0CC4" w:rsidDel="001A48FC">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BDB0CB" w14:textId="27BDFA18" w:rsidR="00DC7196" w:rsidRPr="001C0CC4" w:rsidDel="001A48FC" w:rsidRDefault="00DC7196" w:rsidP="00DC7196">
            <w:pPr>
              <w:pStyle w:val="TAC"/>
              <w:rPr>
                <w:del w:id="32148" w:author="Petrovic Niels 1SC3" w:date="2021-05-25T14:15:00Z"/>
                <w:lang w:val="en-US"/>
              </w:rPr>
            </w:pPr>
            <w:del w:id="32149"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34421A" w14:textId="3E303F3D" w:rsidR="00DC7196" w:rsidRPr="001C0CC4" w:rsidDel="001A48FC" w:rsidRDefault="00DC7196" w:rsidP="00DC7196">
            <w:pPr>
              <w:pStyle w:val="TAC"/>
              <w:rPr>
                <w:del w:id="32150" w:author="Petrovic Niels 1SC3" w:date="2021-05-25T14:15:00Z"/>
                <w:lang w:val="en-US"/>
              </w:rPr>
            </w:pPr>
            <w:del w:id="32151"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89792" w14:textId="5BF6DCCD" w:rsidR="00DC7196" w:rsidRPr="001C0CC4" w:rsidDel="001A48FC" w:rsidRDefault="00DC7196" w:rsidP="00DC7196">
            <w:pPr>
              <w:pStyle w:val="TAC"/>
              <w:rPr>
                <w:del w:id="32152" w:author="Petrovic Niels 1SC3" w:date="2021-05-25T14:15:00Z"/>
                <w:lang w:val="en-US"/>
              </w:rPr>
            </w:pPr>
            <w:del w:id="32153"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3B7163" w14:textId="288195EA" w:rsidR="00DC7196" w:rsidRPr="001C0CC4" w:rsidDel="001A48FC" w:rsidRDefault="00DC7196" w:rsidP="00DC7196">
            <w:pPr>
              <w:pStyle w:val="TAC"/>
              <w:rPr>
                <w:del w:id="32154" w:author="Petrovic Niels 1SC3" w:date="2021-05-25T14:15:00Z"/>
                <w:lang w:val="en-US"/>
              </w:rPr>
            </w:pPr>
            <w:del w:id="32155"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79C964" w14:textId="0E610C00" w:rsidR="00DC7196" w:rsidRPr="001C0CC4" w:rsidDel="001A48FC" w:rsidRDefault="00DC7196" w:rsidP="00DC7196">
            <w:pPr>
              <w:pStyle w:val="TAC"/>
              <w:rPr>
                <w:del w:id="32156" w:author="Petrovic Niels 1SC3" w:date="2021-05-25T14:15:00Z"/>
                <w:lang w:val="en-US"/>
              </w:rPr>
            </w:pPr>
            <w:del w:id="32157" w:author="Petrovic Niels 1SC3" w:date="2021-05-25T14:15:00Z">
              <w:r w:rsidRPr="001C0CC4" w:rsidDel="001A48FC">
                <w:rPr>
                  <w:lang w:val="en-US"/>
                </w:rPr>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2FE6C9" w14:textId="3C16153F" w:rsidR="00DC7196" w:rsidRPr="001C0CC4" w:rsidDel="001A48FC" w:rsidRDefault="00DC7196" w:rsidP="00DC7196">
            <w:pPr>
              <w:pStyle w:val="TAC"/>
              <w:rPr>
                <w:del w:id="32158" w:author="Petrovic Niels 1SC3" w:date="2021-05-25T14:15:00Z"/>
                <w:lang w:val="en-US"/>
              </w:rPr>
            </w:pPr>
            <w:del w:id="3215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B55E40" w14:textId="3639E309" w:rsidR="00DC7196" w:rsidRPr="001C0CC4" w:rsidDel="001A48FC" w:rsidRDefault="00DC7196" w:rsidP="00DC7196">
            <w:pPr>
              <w:pStyle w:val="TAC"/>
              <w:rPr>
                <w:del w:id="32160" w:author="Petrovic Niels 1SC3" w:date="2021-05-25T14:15:00Z"/>
                <w:lang w:val="en-US"/>
              </w:rPr>
            </w:pPr>
            <w:del w:id="32161"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ED7DB1" w14:textId="65C79F3E" w:rsidR="00DC7196" w:rsidRPr="001C0CC4" w:rsidDel="001A48FC" w:rsidRDefault="00DC7196" w:rsidP="00DC7196">
            <w:pPr>
              <w:pStyle w:val="TAC"/>
              <w:rPr>
                <w:del w:id="32162" w:author="Petrovic Niels 1SC3" w:date="2021-05-25T14:15:00Z"/>
                <w:lang w:val="en-US"/>
              </w:rPr>
            </w:pPr>
            <w:del w:id="32163"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FBAADE" w14:textId="3634F899" w:rsidR="00DC7196" w:rsidRPr="001C0CC4" w:rsidDel="001A48FC" w:rsidRDefault="00DC7196" w:rsidP="00DC7196">
            <w:pPr>
              <w:pStyle w:val="TAC"/>
              <w:rPr>
                <w:del w:id="32164" w:author="Petrovic Niels 1SC3" w:date="2021-05-25T14:15:00Z"/>
                <w:lang w:val="en-US"/>
              </w:rPr>
            </w:pPr>
            <w:del w:id="32165" w:author="Petrovic Niels 1SC3" w:date="2021-05-25T14:15:00Z">
              <w:r w:rsidRPr="001C0CC4" w:rsidDel="001A48FC">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D6F000" w14:textId="2931CEB7" w:rsidR="00DC7196" w:rsidRPr="001C0CC4" w:rsidDel="001A48FC" w:rsidRDefault="00DC7196" w:rsidP="00DC7196">
            <w:pPr>
              <w:pStyle w:val="TAC"/>
              <w:rPr>
                <w:del w:id="32166" w:author="Petrovic Niels 1SC3" w:date="2021-05-25T14:15:00Z"/>
                <w:lang w:val="en-US"/>
              </w:rPr>
            </w:pPr>
            <w:del w:id="32167" w:author="Petrovic Niels 1SC3" w:date="2021-05-25T14:15:00Z">
              <w:r w:rsidRPr="001C0CC4" w:rsidDel="001A48FC">
                <w:rPr>
                  <w:lang w:val="en-US"/>
                </w:rPr>
                <w:delText>13992</w:delText>
              </w:r>
            </w:del>
          </w:p>
        </w:tc>
      </w:tr>
      <w:tr w:rsidR="00DC7196" w:rsidRPr="001C0CC4" w:rsidDel="001A48FC" w14:paraId="5FADCE4E" w14:textId="1678CD6E" w:rsidTr="00DC7196">
        <w:trPr>
          <w:del w:id="32168"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79B762" w14:textId="3E2D770E" w:rsidR="00DC7196" w:rsidRPr="001C0CC4" w:rsidDel="001A48FC" w:rsidRDefault="00DC7196" w:rsidP="00DC7196">
            <w:pPr>
              <w:pStyle w:val="TAC"/>
              <w:rPr>
                <w:del w:id="32169" w:author="Petrovic Niels 1SC3" w:date="2021-05-25T14:15:00Z"/>
                <w:lang w:val="en-US"/>
              </w:rPr>
            </w:pPr>
            <w:del w:id="32170"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7D2004" w14:textId="713D1BA4" w:rsidR="00DC7196" w:rsidRPr="001C0CC4" w:rsidDel="001A48FC" w:rsidRDefault="00DC7196" w:rsidP="00DC7196">
            <w:pPr>
              <w:pStyle w:val="TAC"/>
              <w:rPr>
                <w:del w:id="32171" w:author="Petrovic Niels 1SC3" w:date="2021-05-25T14:15:00Z"/>
                <w:lang w:val="en-US"/>
              </w:rPr>
            </w:pPr>
            <w:del w:id="32172" w:author="Petrovic Niels 1SC3" w:date="2021-05-25T14:15: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420522" w14:textId="505A4E53" w:rsidR="00DC7196" w:rsidRPr="001C0CC4" w:rsidDel="001A48FC" w:rsidRDefault="00DC7196" w:rsidP="00DC7196">
            <w:pPr>
              <w:pStyle w:val="TAC"/>
              <w:rPr>
                <w:del w:id="32173" w:author="Petrovic Niels 1SC3" w:date="2021-05-25T14:15:00Z"/>
                <w:lang w:val="en-US"/>
              </w:rPr>
            </w:pPr>
            <w:del w:id="32174"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CBAE5C" w14:textId="337BA7C9" w:rsidR="00DC7196" w:rsidRPr="001C0CC4" w:rsidDel="001A48FC" w:rsidRDefault="00DC7196" w:rsidP="00DC7196">
            <w:pPr>
              <w:pStyle w:val="TAC"/>
              <w:rPr>
                <w:del w:id="32175" w:author="Petrovic Niels 1SC3" w:date="2021-05-25T14:15:00Z"/>
                <w:lang w:val="en-US"/>
              </w:rPr>
            </w:pPr>
            <w:del w:id="32176" w:author="Petrovic Niels 1SC3" w:date="2021-05-25T14:15:00Z">
              <w:r w:rsidRPr="001C0CC4" w:rsidDel="001A48FC">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ECE46E" w14:textId="29E0977F" w:rsidR="00DC7196" w:rsidRPr="001C0CC4" w:rsidDel="001A48FC" w:rsidRDefault="00DC7196" w:rsidP="00DC7196">
            <w:pPr>
              <w:pStyle w:val="TAC"/>
              <w:rPr>
                <w:del w:id="32177" w:author="Petrovic Niels 1SC3" w:date="2021-05-25T14:15:00Z"/>
                <w:lang w:val="en-US"/>
              </w:rPr>
            </w:pPr>
            <w:del w:id="32178"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03FDBE" w14:textId="2820B5EF" w:rsidR="00DC7196" w:rsidRPr="001C0CC4" w:rsidDel="001A48FC" w:rsidRDefault="00DC7196" w:rsidP="00DC7196">
            <w:pPr>
              <w:pStyle w:val="TAC"/>
              <w:rPr>
                <w:del w:id="32179" w:author="Petrovic Niels 1SC3" w:date="2021-05-25T14:15:00Z"/>
                <w:lang w:val="en-US"/>
              </w:rPr>
            </w:pPr>
            <w:del w:id="32180"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A3B30" w14:textId="09F060A7" w:rsidR="00DC7196" w:rsidRPr="001C0CC4" w:rsidDel="001A48FC" w:rsidRDefault="00DC7196" w:rsidP="00DC7196">
            <w:pPr>
              <w:pStyle w:val="TAC"/>
              <w:rPr>
                <w:del w:id="32181" w:author="Petrovic Niels 1SC3" w:date="2021-05-25T14:15:00Z"/>
                <w:lang w:val="en-US"/>
              </w:rPr>
            </w:pPr>
            <w:del w:id="32182"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D801F" w14:textId="65B89D70" w:rsidR="00DC7196" w:rsidRPr="001C0CC4" w:rsidDel="001A48FC" w:rsidRDefault="00DC7196" w:rsidP="00DC7196">
            <w:pPr>
              <w:pStyle w:val="TAC"/>
              <w:rPr>
                <w:del w:id="32183" w:author="Petrovic Niels 1SC3" w:date="2021-05-25T14:15:00Z"/>
                <w:lang w:val="en-US"/>
              </w:rPr>
            </w:pPr>
            <w:del w:id="32184"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98FD61" w14:textId="767CC96B" w:rsidR="00DC7196" w:rsidRPr="001C0CC4" w:rsidDel="001A48FC" w:rsidRDefault="00DC7196" w:rsidP="00DC7196">
            <w:pPr>
              <w:pStyle w:val="TAC"/>
              <w:rPr>
                <w:del w:id="32185" w:author="Petrovic Niels 1SC3" w:date="2021-05-25T14:15:00Z"/>
                <w:lang w:val="en-US"/>
              </w:rPr>
            </w:pPr>
            <w:del w:id="32186" w:author="Petrovic Niels 1SC3" w:date="2021-05-25T14:15:00Z">
              <w:r w:rsidRPr="001C0CC4" w:rsidDel="001A48FC">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3D3D18" w14:textId="2C48181E" w:rsidR="00DC7196" w:rsidRPr="001C0CC4" w:rsidDel="001A48FC" w:rsidRDefault="00DC7196" w:rsidP="00DC7196">
            <w:pPr>
              <w:pStyle w:val="TAC"/>
              <w:rPr>
                <w:del w:id="32187" w:author="Petrovic Niels 1SC3" w:date="2021-05-25T14:15:00Z"/>
                <w:lang w:val="en-US"/>
              </w:rPr>
            </w:pPr>
            <w:del w:id="32188"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5D86CE" w14:textId="64D1EF51" w:rsidR="00DC7196" w:rsidRPr="001C0CC4" w:rsidDel="001A48FC" w:rsidRDefault="00DC7196" w:rsidP="00DC7196">
            <w:pPr>
              <w:pStyle w:val="TAC"/>
              <w:rPr>
                <w:del w:id="32189" w:author="Petrovic Niels 1SC3" w:date="2021-05-25T14:15:00Z"/>
                <w:lang w:val="en-US"/>
              </w:rPr>
            </w:pPr>
            <w:del w:id="32190"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095271" w14:textId="64D6EE02" w:rsidR="00DC7196" w:rsidRPr="001C0CC4" w:rsidDel="001A48FC" w:rsidRDefault="00DC7196" w:rsidP="00DC7196">
            <w:pPr>
              <w:pStyle w:val="TAC"/>
              <w:rPr>
                <w:del w:id="32191" w:author="Petrovic Niels 1SC3" w:date="2021-05-25T14:15:00Z"/>
                <w:lang w:val="en-US"/>
              </w:rPr>
            </w:pPr>
            <w:del w:id="32192"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ACAF6F" w14:textId="2475BF09" w:rsidR="00DC7196" w:rsidRPr="001C0CC4" w:rsidDel="001A48FC" w:rsidRDefault="00DC7196" w:rsidP="00DC7196">
            <w:pPr>
              <w:pStyle w:val="TAC"/>
              <w:rPr>
                <w:del w:id="32193" w:author="Petrovic Niels 1SC3" w:date="2021-05-25T14:15:00Z"/>
                <w:lang w:val="en-US"/>
              </w:rPr>
            </w:pPr>
            <w:del w:id="32194" w:author="Petrovic Niels 1SC3" w:date="2021-05-25T14:15:00Z">
              <w:r w:rsidRPr="001C0CC4" w:rsidDel="001A48FC">
                <w:rPr>
                  <w:lang w:val="en-US"/>
                </w:rPr>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D3353A" w14:textId="542E7CDB" w:rsidR="00DC7196" w:rsidRPr="001C0CC4" w:rsidDel="001A48FC" w:rsidRDefault="00DC7196" w:rsidP="00DC7196">
            <w:pPr>
              <w:pStyle w:val="TAC"/>
              <w:rPr>
                <w:del w:id="32195" w:author="Petrovic Niels 1SC3" w:date="2021-05-25T14:15:00Z"/>
                <w:lang w:val="en-US"/>
              </w:rPr>
            </w:pPr>
            <w:del w:id="32196" w:author="Petrovic Niels 1SC3" w:date="2021-05-25T14:15:00Z">
              <w:r w:rsidRPr="001C0CC4" w:rsidDel="001A48FC">
                <w:rPr>
                  <w:lang w:val="en-US"/>
                </w:rPr>
                <w:delText>8844</w:delText>
              </w:r>
            </w:del>
          </w:p>
        </w:tc>
      </w:tr>
      <w:tr w:rsidR="00DC7196" w:rsidRPr="001C0CC4" w:rsidDel="001A48FC" w14:paraId="4C0F8C7A" w14:textId="788AE7D1" w:rsidTr="00DC7196">
        <w:trPr>
          <w:del w:id="32197"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D0772E" w14:textId="336DAFB5" w:rsidR="00DC7196" w:rsidRPr="001C0CC4" w:rsidDel="001A48FC" w:rsidRDefault="00DC7196" w:rsidP="00DC7196">
            <w:pPr>
              <w:pStyle w:val="TAC"/>
              <w:rPr>
                <w:del w:id="32198" w:author="Petrovic Niels 1SC3" w:date="2021-05-25T14:15:00Z"/>
                <w:lang w:val="en-US"/>
              </w:rPr>
            </w:pPr>
            <w:del w:id="32199"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78E851" w14:textId="11FA75D1" w:rsidR="00DC7196" w:rsidRPr="001C0CC4" w:rsidDel="001A48FC" w:rsidRDefault="00DC7196" w:rsidP="00DC7196">
            <w:pPr>
              <w:pStyle w:val="TAC"/>
              <w:rPr>
                <w:del w:id="32200" w:author="Petrovic Niels 1SC3" w:date="2021-05-25T14:15:00Z"/>
                <w:lang w:val="en-US"/>
              </w:rPr>
            </w:pPr>
            <w:del w:id="32201" w:author="Petrovic Niels 1SC3" w:date="2021-05-25T14:15: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7545A3" w14:textId="50869C34" w:rsidR="00DC7196" w:rsidRPr="001C0CC4" w:rsidDel="001A48FC" w:rsidRDefault="00DC7196" w:rsidP="00DC7196">
            <w:pPr>
              <w:pStyle w:val="TAC"/>
              <w:rPr>
                <w:del w:id="32202" w:author="Petrovic Niels 1SC3" w:date="2021-05-25T14:15:00Z"/>
                <w:lang w:val="en-US"/>
              </w:rPr>
            </w:pPr>
            <w:del w:id="32203"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FD72BA" w14:textId="57236974" w:rsidR="00DC7196" w:rsidRPr="001C0CC4" w:rsidDel="001A48FC" w:rsidRDefault="00DC7196" w:rsidP="00DC7196">
            <w:pPr>
              <w:pStyle w:val="TAC"/>
              <w:rPr>
                <w:del w:id="32204" w:author="Petrovic Niels 1SC3" w:date="2021-05-25T14:15:00Z"/>
                <w:lang w:val="en-US"/>
              </w:rPr>
            </w:pPr>
            <w:del w:id="32205" w:author="Petrovic Niels 1SC3" w:date="2021-05-25T14:15:00Z">
              <w:r w:rsidRPr="001C0CC4" w:rsidDel="001A48FC">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2734B7" w14:textId="04917CEF" w:rsidR="00DC7196" w:rsidRPr="001C0CC4" w:rsidDel="001A48FC" w:rsidRDefault="00DC7196" w:rsidP="00DC7196">
            <w:pPr>
              <w:pStyle w:val="TAC"/>
              <w:rPr>
                <w:del w:id="32206" w:author="Petrovic Niels 1SC3" w:date="2021-05-25T14:15:00Z"/>
                <w:lang w:val="en-US"/>
              </w:rPr>
            </w:pPr>
            <w:del w:id="32207"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1E46F1" w14:textId="5C727E9E" w:rsidR="00DC7196" w:rsidRPr="001C0CC4" w:rsidDel="001A48FC" w:rsidRDefault="00DC7196" w:rsidP="00DC7196">
            <w:pPr>
              <w:pStyle w:val="TAC"/>
              <w:rPr>
                <w:del w:id="32208" w:author="Petrovic Niels 1SC3" w:date="2021-05-25T14:15:00Z"/>
                <w:lang w:val="en-US"/>
              </w:rPr>
            </w:pPr>
            <w:del w:id="32209"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946C0E" w14:textId="2F704A2B" w:rsidR="00DC7196" w:rsidRPr="001C0CC4" w:rsidDel="001A48FC" w:rsidRDefault="00DC7196" w:rsidP="00DC7196">
            <w:pPr>
              <w:pStyle w:val="TAC"/>
              <w:rPr>
                <w:del w:id="32210" w:author="Petrovic Niels 1SC3" w:date="2021-05-25T14:15:00Z"/>
                <w:lang w:val="en-US"/>
              </w:rPr>
            </w:pPr>
            <w:del w:id="32211"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02537D" w14:textId="01DA1423" w:rsidR="00DC7196" w:rsidRPr="001C0CC4" w:rsidDel="001A48FC" w:rsidRDefault="00DC7196" w:rsidP="00DC7196">
            <w:pPr>
              <w:pStyle w:val="TAC"/>
              <w:rPr>
                <w:del w:id="32212" w:author="Petrovic Niels 1SC3" w:date="2021-05-25T14:15:00Z"/>
                <w:lang w:val="en-US"/>
              </w:rPr>
            </w:pPr>
            <w:del w:id="32213"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9CCBC" w14:textId="26434541" w:rsidR="00DC7196" w:rsidRPr="001C0CC4" w:rsidDel="001A48FC" w:rsidRDefault="00DC7196" w:rsidP="00DC7196">
            <w:pPr>
              <w:pStyle w:val="TAC"/>
              <w:rPr>
                <w:del w:id="32214" w:author="Petrovic Niels 1SC3" w:date="2021-05-25T14:15:00Z"/>
                <w:lang w:val="en-US"/>
              </w:rPr>
            </w:pPr>
            <w:del w:id="32215" w:author="Petrovic Niels 1SC3" w:date="2021-05-25T14:15:00Z">
              <w:r w:rsidRPr="001C0CC4" w:rsidDel="001A48FC">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401879" w14:textId="7DC48D7A" w:rsidR="00DC7196" w:rsidRPr="001C0CC4" w:rsidDel="001A48FC" w:rsidRDefault="00DC7196" w:rsidP="00DC7196">
            <w:pPr>
              <w:pStyle w:val="TAC"/>
              <w:rPr>
                <w:del w:id="32216" w:author="Petrovic Niels 1SC3" w:date="2021-05-25T14:15:00Z"/>
                <w:lang w:val="en-US"/>
              </w:rPr>
            </w:pPr>
            <w:del w:id="3221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F79B13" w14:textId="7874815F" w:rsidR="00DC7196" w:rsidRPr="001C0CC4" w:rsidDel="001A48FC" w:rsidRDefault="00DC7196" w:rsidP="00DC7196">
            <w:pPr>
              <w:pStyle w:val="TAC"/>
              <w:rPr>
                <w:del w:id="32218" w:author="Petrovic Niels 1SC3" w:date="2021-05-25T14:15:00Z"/>
                <w:lang w:val="en-US"/>
              </w:rPr>
            </w:pPr>
            <w:del w:id="32219"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04D576" w14:textId="289403B0" w:rsidR="00DC7196" w:rsidRPr="001C0CC4" w:rsidDel="001A48FC" w:rsidRDefault="00DC7196" w:rsidP="00DC7196">
            <w:pPr>
              <w:pStyle w:val="TAC"/>
              <w:rPr>
                <w:del w:id="32220" w:author="Petrovic Niels 1SC3" w:date="2021-05-25T14:15:00Z"/>
                <w:lang w:val="en-US"/>
              </w:rPr>
            </w:pPr>
            <w:del w:id="32221"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DD421" w14:textId="515E3940" w:rsidR="00DC7196" w:rsidRPr="001C0CC4" w:rsidDel="001A48FC" w:rsidRDefault="00DC7196" w:rsidP="00DC7196">
            <w:pPr>
              <w:pStyle w:val="TAC"/>
              <w:rPr>
                <w:del w:id="32222" w:author="Petrovic Niels 1SC3" w:date="2021-05-25T14:15:00Z"/>
                <w:lang w:val="en-US"/>
              </w:rPr>
            </w:pPr>
            <w:del w:id="32223" w:author="Petrovic Niels 1SC3" w:date="2021-05-25T14:15:00Z">
              <w:r w:rsidRPr="001C0CC4" w:rsidDel="001A48FC">
                <w:rPr>
                  <w:lang w:val="en-US"/>
                </w:rPr>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3FBBAB" w14:textId="3FA00274" w:rsidR="00DC7196" w:rsidRPr="001C0CC4" w:rsidDel="001A48FC" w:rsidRDefault="00DC7196" w:rsidP="00DC7196">
            <w:pPr>
              <w:pStyle w:val="TAC"/>
              <w:rPr>
                <w:del w:id="32224" w:author="Petrovic Niels 1SC3" w:date="2021-05-25T14:15:00Z"/>
                <w:lang w:val="en-US"/>
              </w:rPr>
            </w:pPr>
            <w:del w:id="32225" w:author="Petrovic Niels 1SC3" w:date="2021-05-25T14:15:00Z">
              <w:r w:rsidRPr="001C0CC4" w:rsidDel="001A48FC">
                <w:rPr>
                  <w:lang w:val="en-US"/>
                </w:rPr>
                <w:delText>17556</w:delText>
              </w:r>
            </w:del>
          </w:p>
        </w:tc>
      </w:tr>
      <w:tr w:rsidR="00DC7196" w:rsidRPr="001C0CC4" w:rsidDel="001A48FC" w14:paraId="578B9CD8" w14:textId="28C840A8" w:rsidTr="00DC7196">
        <w:trPr>
          <w:del w:id="32226"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8CF9D1" w14:textId="03EC284D" w:rsidR="00DC7196" w:rsidRPr="001C0CC4" w:rsidDel="001A48FC" w:rsidRDefault="00DC7196" w:rsidP="00DC7196">
            <w:pPr>
              <w:pStyle w:val="TAC"/>
              <w:rPr>
                <w:del w:id="32227" w:author="Petrovic Niels 1SC3" w:date="2021-05-25T14:15:00Z"/>
                <w:lang w:val="en-US"/>
              </w:rPr>
            </w:pPr>
            <w:del w:id="32228"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588411" w14:textId="15D2D0B1" w:rsidR="00DC7196" w:rsidRPr="001C0CC4" w:rsidDel="001A48FC" w:rsidRDefault="00DC7196" w:rsidP="00DC7196">
            <w:pPr>
              <w:pStyle w:val="TAC"/>
              <w:rPr>
                <w:del w:id="32229" w:author="Petrovic Niels 1SC3" w:date="2021-05-25T14:15:00Z"/>
                <w:lang w:val="en-US"/>
              </w:rPr>
            </w:pPr>
            <w:del w:id="32230" w:author="Petrovic Niels 1SC3" w:date="2021-05-25T14:15: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CF6267" w14:textId="539CCB0D" w:rsidR="00DC7196" w:rsidRPr="001C0CC4" w:rsidDel="001A48FC" w:rsidRDefault="00DC7196" w:rsidP="00DC7196">
            <w:pPr>
              <w:pStyle w:val="TAC"/>
              <w:rPr>
                <w:del w:id="32231" w:author="Petrovic Niels 1SC3" w:date="2021-05-25T14:15:00Z"/>
                <w:lang w:val="en-US"/>
              </w:rPr>
            </w:pPr>
            <w:del w:id="32232"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FF0EA4" w14:textId="412686C4" w:rsidR="00DC7196" w:rsidRPr="001C0CC4" w:rsidDel="001A48FC" w:rsidRDefault="00DC7196" w:rsidP="00DC7196">
            <w:pPr>
              <w:pStyle w:val="TAC"/>
              <w:rPr>
                <w:del w:id="32233" w:author="Petrovic Niels 1SC3" w:date="2021-05-25T14:15:00Z"/>
                <w:lang w:val="en-US"/>
              </w:rPr>
            </w:pPr>
            <w:del w:id="32234" w:author="Petrovic Niels 1SC3" w:date="2021-05-25T14:15: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E181EA" w14:textId="7E0CED42" w:rsidR="00DC7196" w:rsidRPr="001C0CC4" w:rsidDel="001A48FC" w:rsidRDefault="00DC7196" w:rsidP="00DC7196">
            <w:pPr>
              <w:pStyle w:val="TAC"/>
              <w:rPr>
                <w:del w:id="32235" w:author="Petrovic Niels 1SC3" w:date="2021-05-25T14:15:00Z"/>
                <w:lang w:val="en-US"/>
              </w:rPr>
            </w:pPr>
            <w:del w:id="32236"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1F421" w14:textId="50F6F7EF" w:rsidR="00DC7196" w:rsidRPr="001C0CC4" w:rsidDel="001A48FC" w:rsidRDefault="00DC7196" w:rsidP="00DC7196">
            <w:pPr>
              <w:pStyle w:val="TAC"/>
              <w:rPr>
                <w:del w:id="32237" w:author="Petrovic Niels 1SC3" w:date="2021-05-25T14:15:00Z"/>
                <w:lang w:val="en-US"/>
              </w:rPr>
            </w:pPr>
            <w:del w:id="32238"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3F753A" w14:textId="2D926883" w:rsidR="00DC7196" w:rsidRPr="001C0CC4" w:rsidDel="001A48FC" w:rsidRDefault="00DC7196" w:rsidP="00DC7196">
            <w:pPr>
              <w:pStyle w:val="TAC"/>
              <w:rPr>
                <w:del w:id="32239" w:author="Petrovic Niels 1SC3" w:date="2021-05-25T14:15:00Z"/>
                <w:lang w:val="en-US"/>
              </w:rPr>
            </w:pPr>
            <w:del w:id="32240"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80E05F" w14:textId="64C03783" w:rsidR="00DC7196" w:rsidRPr="001C0CC4" w:rsidDel="001A48FC" w:rsidRDefault="00DC7196" w:rsidP="00DC7196">
            <w:pPr>
              <w:pStyle w:val="TAC"/>
              <w:rPr>
                <w:del w:id="32241" w:author="Petrovic Niels 1SC3" w:date="2021-05-25T14:15:00Z"/>
                <w:lang w:val="en-US"/>
              </w:rPr>
            </w:pPr>
            <w:del w:id="32242"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2CA674" w14:textId="3D1E9932" w:rsidR="00DC7196" w:rsidRPr="001C0CC4" w:rsidDel="001A48FC" w:rsidRDefault="00DC7196" w:rsidP="00DC7196">
            <w:pPr>
              <w:pStyle w:val="TAC"/>
              <w:rPr>
                <w:del w:id="32243" w:author="Petrovic Niels 1SC3" w:date="2021-05-25T14:15:00Z"/>
                <w:lang w:val="en-US"/>
              </w:rPr>
            </w:pPr>
            <w:del w:id="32244" w:author="Petrovic Niels 1SC3" w:date="2021-05-25T14:15:00Z">
              <w:r w:rsidRPr="001C0CC4" w:rsidDel="001A48FC">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FA996B" w14:textId="59E7EFA0" w:rsidR="00DC7196" w:rsidRPr="001C0CC4" w:rsidDel="001A48FC" w:rsidRDefault="00DC7196" w:rsidP="00DC7196">
            <w:pPr>
              <w:pStyle w:val="TAC"/>
              <w:rPr>
                <w:del w:id="32245" w:author="Petrovic Niels 1SC3" w:date="2021-05-25T14:15:00Z"/>
                <w:lang w:val="en-US"/>
              </w:rPr>
            </w:pPr>
            <w:del w:id="3224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C5937" w14:textId="31E0AC83" w:rsidR="00DC7196" w:rsidRPr="001C0CC4" w:rsidDel="001A48FC" w:rsidRDefault="00DC7196" w:rsidP="00DC7196">
            <w:pPr>
              <w:pStyle w:val="TAC"/>
              <w:rPr>
                <w:del w:id="32247" w:author="Petrovic Niels 1SC3" w:date="2021-05-25T14:15:00Z"/>
                <w:lang w:val="en-US"/>
              </w:rPr>
            </w:pPr>
            <w:del w:id="32248"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57676C" w14:textId="1346D9D6" w:rsidR="00DC7196" w:rsidRPr="001C0CC4" w:rsidDel="001A48FC" w:rsidRDefault="00DC7196" w:rsidP="00DC7196">
            <w:pPr>
              <w:pStyle w:val="TAC"/>
              <w:rPr>
                <w:del w:id="32249" w:author="Petrovic Niels 1SC3" w:date="2021-05-25T14:15:00Z"/>
                <w:lang w:val="en-US"/>
              </w:rPr>
            </w:pPr>
            <w:del w:id="32250"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278F47" w14:textId="201F9BB8" w:rsidR="00DC7196" w:rsidRPr="001C0CC4" w:rsidDel="001A48FC" w:rsidRDefault="00DC7196" w:rsidP="00DC7196">
            <w:pPr>
              <w:pStyle w:val="TAC"/>
              <w:rPr>
                <w:del w:id="32251" w:author="Petrovic Niels 1SC3" w:date="2021-05-25T14:15:00Z"/>
                <w:lang w:val="en-US"/>
              </w:rPr>
            </w:pPr>
            <w:del w:id="32252" w:author="Petrovic Niels 1SC3" w:date="2021-05-25T14:15:00Z">
              <w:r w:rsidRPr="001C0CC4" w:rsidDel="001A48FC">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B03FC7" w14:textId="77A5A56D" w:rsidR="00DC7196" w:rsidRPr="001C0CC4" w:rsidDel="001A48FC" w:rsidRDefault="00DC7196" w:rsidP="00DC7196">
            <w:pPr>
              <w:pStyle w:val="TAC"/>
              <w:rPr>
                <w:del w:id="32253" w:author="Petrovic Niels 1SC3" w:date="2021-05-25T14:15:00Z"/>
                <w:lang w:val="en-US"/>
              </w:rPr>
            </w:pPr>
            <w:del w:id="32254" w:author="Petrovic Niels 1SC3" w:date="2021-05-25T14:15:00Z">
              <w:r w:rsidRPr="001C0CC4" w:rsidDel="001A48FC">
                <w:rPr>
                  <w:lang w:val="en-US"/>
                </w:rPr>
                <w:delText>10560</w:delText>
              </w:r>
            </w:del>
          </w:p>
        </w:tc>
      </w:tr>
      <w:tr w:rsidR="00DC7196" w:rsidRPr="001C0CC4" w:rsidDel="001A48FC" w14:paraId="455CC0D8" w14:textId="1CB163FA" w:rsidTr="00DC7196">
        <w:trPr>
          <w:del w:id="32255"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0CE582" w14:textId="256542D3" w:rsidR="00DC7196" w:rsidRPr="001C0CC4" w:rsidDel="001A48FC" w:rsidRDefault="00DC7196" w:rsidP="00DC7196">
            <w:pPr>
              <w:pStyle w:val="TAC"/>
              <w:rPr>
                <w:del w:id="32256" w:author="Petrovic Niels 1SC3" w:date="2021-05-25T14:15:00Z"/>
                <w:lang w:val="en-US"/>
              </w:rPr>
            </w:pPr>
            <w:del w:id="32257"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CD7A4D" w14:textId="38C171AB" w:rsidR="00DC7196" w:rsidRPr="001C0CC4" w:rsidDel="001A48FC" w:rsidRDefault="00DC7196" w:rsidP="00DC7196">
            <w:pPr>
              <w:pStyle w:val="TAC"/>
              <w:rPr>
                <w:del w:id="32258" w:author="Petrovic Niels 1SC3" w:date="2021-05-25T14:15:00Z"/>
                <w:lang w:val="en-US"/>
              </w:rPr>
            </w:pPr>
            <w:del w:id="32259" w:author="Petrovic Niels 1SC3" w:date="2021-05-25T14:15: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D9C026" w14:textId="70327EDE" w:rsidR="00DC7196" w:rsidRPr="001C0CC4" w:rsidDel="001A48FC" w:rsidRDefault="00DC7196" w:rsidP="00DC7196">
            <w:pPr>
              <w:pStyle w:val="TAC"/>
              <w:rPr>
                <w:del w:id="32260" w:author="Petrovic Niels 1SC3" w:date="2021-05-25T14:15:00Z"/>
                <w:lang w:val="en-US"/>
              </w:rPr>
            </w:pPr>
            <w:del w:id="32261"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AD6C64" w14:textId="5C39EB01" w:rsidR="00DC7196" w:rsidRPr="001C0CC4" w:rsidDel="001A48FC" w:rsidRDefault="00DC7196" w:rsidP="00DC7196">
            <w:pPr>
              <w:pStyle w:val="TAC"/>
              <w:rPr>
                <w:del w:id="32262" w:author="Petrovic Niels 1SC3" w:date="2021-05-25T14:15:00Z"/>
                <w:lang w:val="en-US"/>
              </w:rPr>
            </w:pPr>
            <w:del w:id="32263" w:author="Petrovic Niels 1SC3" w:date="2021-05-25T14:15: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3F21A" w14:textId="34F975FB" w:rsidR="00DC7196" w:rsidRPr="001C0CC4" w:rsidDel="001A48FC" w:rsidRDefault="00DC7196" w:rsidP="00DC7196">
            <w:pPr>
              <w:pStyle w:val="TAC"/>
              <w:rPr>
                <w:del w:id="32264" w:author="Petrovic Niels 1SC3" w:date="2021-05-25T14:15:00Z"/>
                <w:lang w:val="en-US"/>
              </w:rPr>
            </w:pPr>
            <w:del w:id="32265"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0B84A6" w14:textId="612FF83F" w:rsidR="00DC7196" w:rsidRPr="001C0CC4" w:rsidDel="001A48FC" w:rsidRDefault="00DC7196" w:rsidP="00DC7196">
            <w:pPr>
              <w:pStyle w:val="TAC"/>
              <w:rPr>
                <w:del w:id="32266" w:author="Petrovic Niels 1SC3" w:date="2021-05-25T14:15:00Z"/>
                <w:lang w:val="en-US"/>
              </w:rPr>
            </w:pPr>
            <w:del w:id="32267"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EC866F" w14:textId="08536F78" w:rsidR="00DC7196" w:rsidRPr="001C0CC4" w:rsidDel="001A48FC" w:rsidRDefault="00DC7196" w:rsidP="00DC7196">
            <w:pPr>
              <w:pStyle w:val="TAC"/>
              <w:rPr>
                <w:del w:id="32268" w:author="Petrovic Niels 1SC3" w:date="2021-05-25T14:15:00Z"/>
                <w:lang w:val="en-US"/>
              </w:rPr>
            </w:pPr>
            <w:del w:id="32269"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E17A9" w14:textId="03E7F543" w:rsidR="00DC7196" w:rsidRPr="001C0CC4" w:rsidDel="001A48FC" w:rsidRDefault="00DC7196" w:rsidP="00DC7196">
            <w:pPr>
              <w:pStyle w:val="TAC"/>
              <w:rPr>
                <w:del w:id="32270" w:author="Petrovic Niels 1SC3" w:date="2021-05-25T14:15:00Z"/>
                <w:lang w:val="en-US"/>
              </w:rPr>
            </w:pPr>
            <w:del w:id="32271"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0E5EE0" w14:textId="74B8B453" w:rsidR="00DC7196" w:rsidRPr="001C0CC4" w:rsidDel="001A48FC" w:rsidRDefault="00DC7196" w:rsidP="00DC7196">
            <w:pPr>
              <w:pStyle w:val="TAC"/>
              <w:rPr>
                <w:del w:id="32272" w:author="Petrovic Niels 1SC3" w:date="2021-05-25T14:15:00Z"/>
                <w:lang w:val="en-US"/>
              </w:rPr>
            </w:pPr>
            <w:del w:id="32273" w:author="Petrovic Niels 1SC3" w:date="2021-05-25T14:15:00Z">
              <w:r w:rsidRPr="001C0CC4" w:rsidDel="001A48FC">
                <w:rPr>
                  <w:lang w:val="en-US"/>
                </w:rPr>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5A7EDB" w14:textId="6CEABBB3" w:rsidR="00DC7196" w:rsidRPr="001C0CC4" w:rsidDel="001A48FC" w:rsidRDefault="00DC7196" w:rsidP="00DC7196">
            <w:pPr>
              <w:pStyle w:val="TAC"/>
              <w:rPr>
                <w:del w:id="32274" w:author="Petrovic Niels 1SC3" w:date="2021-05-25T14:15:00Z"/>
                <w:lang w:val="en-US"/>
              </w:rPr>
            </w:pPr>
            <w:del w:id="3227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C17C57" w14:textId="042FC36F" w:rsidR="00DC7196" w:rsidRPr="001C0CC4" w:rsidDel="001A48FC" w:rsidRDefault="00DC7196" w:rsidP="00DC7196">
            <w:pPr>
              <w:pStyle w:val="TAC"/>
              <w:rPr>
                <w:del w:id="32276" w:author="Petrovic Niels 1SC3" w:date="2021-05-25T14:15:00Z"/>
                <w:lang w:val="en-US"/>
              </w:rPr>
            </w:pPr>
            <w:del w:id="32277"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CBD4D9" w14:textId="3769211D" w:rsidR="00DC7196" w:rsidRPr="001C0CC4" w:rsidDel="001A48FC" w:rsidRDefault="00DC7196" w:rsidP="00DC7196">
            <w:pPr>
              <w:pStyle w:val="TAC"/>
              <w:rPr>
                <w:del w:id="32278" w:author="Petrovic Niels 1SC3" w:date="2021-05-25T14:15:00Z"/>
                <w:lang w:val="en-US"/>
              </w:rPr>
            </w:pPr>
            <w:del w:id="32279"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B147FF" w14:textId="57281A51" w:rsidR="00DC7196" w:rsidRPr="001C0CC4" w:rsidDel="001A48FC" w:rsidRDefault="00DC7196" w:rsidP="00DC7196">
            <w:pPr>
              <w:pStyle w:val="TAC"/>
              <w:rPr>
                <w:del w:id="32280" w:author="Petrovic Niels 1SC3" w:date="2021-05-25T14:15:00Z"/>
                <w:lang w:val="en-US"/>
              </w:rPr>
            </w:pPr>
            <w:del w:id="32281" w:author="Petrovic Niels 1SC3" w:date="2021-05-25T14:15:00Z">
              <w:r w:rsidRPr="001C0CC4" w:rsidDel="001A48FC">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23E032" w14:textId="38868BE3" w:rsidR="00DC7196" w:rsidRPr="001C0CC4" w:rsidDel="001A48FC" w:rsidRDefault="00DC7196" w:rsidP="00DC7196">
            <w:pPr>
              <w:pStyle w:val="TAC"/>
              <w:rPr>
                <w:del w:id="32282" w:author="Petrovic Niels 1SC3" w:date="2021-05-25T14:15:00Z"/>
                <w:lang w:val="en-US"/>
              </w:rPr>
            </w:pPr>
            <w:del w:id="32283" w:author="Petrovic Niels 1SC3" w:date="2021-05-25T14:15:00Z">
              <w:r w:rsidRPr="001C0CC4" w:rsidDel="001A48FC">
                <w:rPr>
                  <w:lang w:val="en-US"/>
                </w:rPr>
                <w:delText>21120</w:delText>
              </w:r>
            </w:del>
          </w:p>
        </w:tc>
      </w:tr>
      <w:tr w:rsidR="00DC7196" w:rsidRPr="001C0CC4" w:rsidDel="001A48FC" w14:paraId="11BEA6DD" w14:textId="36BA21BE" w:rsidTr="00DC7196">
        <w:trPr>
          <w:del w:id="32284"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5F00C7" w14:textId="5C551F7F" w:rsidR="00DC7196" w:rsidRPr="001C0CC4" w:rsidDel="001A48FC" w:rsidRDefault="00DC7196" w:rsidP="00DC7196">
            <w:pPr>
              <w:pStyle w:val="TAC"/>
              <w:rPr>
                <w:del w:id="32285" w:author="Petrovic Niels 1SC3" w:date="2021-05-25T14:15:00Z"/>
                <w:lang w:val="en-US"/>
              </w:rPr>
            </w:pPr>
            <w:del w:id="32286"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AD91C1" w14:textId="48A63563" w:rsidR="00DC7196" w:rsidRPr="001C0CC4" w:rsidDel="001A48FC" w:rsidRDefault="00DC7196" w:rsidP="00DC7196">
            <w:pPr>
              <w:pStyle w:val="TAC"/>
              <w:rPr>
                <w:del w:id="32287" w:author="Petrovic Niels 1SC3" w:date="2021-05-25T14:15:00Z"/>
                <w:lang w:val="en-US"/>
              </w:rPr>
            </w:pPr>
            <w:del w:id="32288" w:author="Petrovic Niels 1SC3" w:date="2021-05-25T14:15: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BD938B" w14:textId="2B5AE02C" w:rsidR="00DC7196" w:rsidRPr="001C0CC4" w:rsidDel="001A48FC" w:rsidRDefault="00DC7196" w:rsidP="00DC7196">
            <w:pPr>
              <w:pStyle w:val="TAC"/>
              <w:rPr>
                <w:del w:id="32289" w:author="Petrovic Niels 1SC3" w:date="2021-05-25T14:15:00Z"/>
                <w:lang w:val="en-US"/>
              </w:rPr>
            </w:pPr>
            <w:del w:id="32290"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D2340F" w14:textId="5856BD38" w:rsidR="00DC7196" w:rsidRPr="001C0CC4" w:rsidDel="001A48FC" w:rsidRDefault="00DC7196" w:rsidP="00DC7196">
            <w:pPr>
              <w:pStyle w:val="TAC"/>
              <w:rPr>
                <w:del w:id="32291" w:author="Petrovic Niels 1SC3" w:date="2021-05-25T14:15:00Z"/>
                <w:lang w:val="en-US"/>
              </w:rPr>
            </w:pPr>
            <w:del w:id="32292" w:author="Petrovic Niels 1SC3" w:date="2021-05-25T14:15: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23E0E4" w14:textId="12A5E0E4" w:rsidR="00DC7196" w:rsidRPr="001C0CC4" w:rsidDel="001A48FC" w:rsidRDefault="00DC7196" w:rsidP="00DC7196">
            <w:pPr>
              <w:pStyle w:val="TAC"/>
              <w:rPr>
                <w:del w:id="32293" w:author="Petrovic Niels 1SC3" w:date="2021-05-25T14:15:00Z"/>
                <w:lang w:val="en-US"/>
              </w:rPr>
            </w:pPr>
            <w:del w:id="32294"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776291" w14:textId="00B1529D" w:rsidR="00DC7196" w:rsidRPr="001C0CC4" w:rsidDel="001A48FC" w:rsidRDefault="00DC7196" w:rsidP="00DC7196">
            <w:pPr>
              <w:pStyle w:val="TAC"/>
              <w:rPr>
                <w:del w:id="32295" w:author="Petrovic Niels 1SC3" w:date="2021-05-25T14:15:00Z"/>
                <w:lang w:val="en-US"/>
              </w:rPr>
            </w:pPr>
            <w:del w:id="32296"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0D4969" w14:textId="2DBB04F6" w:rsidR="00DC7196" w:rsidRPr="001C0CC4" w:rsidDel="001A48FC" w:rsidRDefault="00DC7196" w:rsidP="00DC7196">
            <w:pPr>
              <w:pStyle w:val="TAC"/>
              <w:rPr>
                <w:del w:id="32297" w:author="Petrovic Niels 1SC3" w:date="2021-05-25T14:15:00Z"/>
                <w:lang w:val="en-US"/>
              </w:rPr>
            </w:pPr>
            <w:del w:id="32298"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C64133" w14:textId="7ABA267C" w:rsidR="00DC7196" w:rsidRPr="001C0CC4" w:rsidDel="001A48FC" w:rsidRDefault="00DC7196" w:rsidP="00DC7196">
            <w:pPr>
              <w:pStyle w:val="TAC"/>
              <w:rPr>
                <w:del w:id="32299" w:author="Petrovic Niels 1SC3" w:date="2021-05-25T14:15:00Z"/>
                <w:lang w:val="en-US"/>
              </w:rPr>
            </w:pPr>
            <w:del w:id="32300"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C00543" w14:textId="52635593" w:rsidR="00DC7196" w:rsidRPr="001C0CC4" w:rsidDel="001A48FC" w:rsidRDefault="00DC7196" w:rsidP="00DC7196">
            <w:pPr>
              <w:pStyle w:val="TAC"/>
              <w:rPr>
                <w:del w:id="32301" w:author="Petrovic Niels 1SC3" w:date="2021-05-25T14:15:00Z"/>
                <w:lang w:val="en-US"/>
              </w:rPr>
            </w:pPr>
            <w:del w:id="32302" w:author="Petrovic Niels 1SC3" w:date="2021-05-25T14:15:00Z">
              <w:r w:rsidRPr="001C0CC4" w:rsidDel="001A48FC">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96BCF8" w14:textId="47D6C7A3" w:rsidR="00DC7196" w:rsidRPr="001C0CC4" w:rsidDel="001A48FC" w:rsidRDefault="00DC7196" w:rsidP="00DC7196">
            <w:pPr>
              <w:pStyle w:val="TAC"/>
              <w:rPr>
                <w:del w:id="32303" w:author="Petrovic Niels 1SC3" w:date="2021-05-25T14:15:00Z"/>
                <w:lang w:val="en-US"/>
              </w:rPr>
            </w:pPr>
            <w:del w:id="3230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DC69EF" w14:textId="15B58CE3" w:rsidR="00DC7196" w:rsidRPr="001C0CC4" w:rsidDel="001A48FC" w:rsidRDefault="00DC7196" w:rsidP="00DC7196">
            <w:pPr>
              <w:pStyle w:val="TAC"/>
              <w:rPr>
                <w:del w:id="32305" w:author="Petrovic Niels 1SC3" w:date="2021-05-25T14:15:00Z"/>
                <w:lang w:val="en-US"/>
              </w:rPr>
            </w:pPr>
            <w:del w:id="32306"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D8C89E" w14:textId="70EA9DAE" w:rsidR="00DC7196" w:rsidRPr="001C0CC4" w:rsidDel="001A48FC" w:rsidRDefault="00DC7196" w:rsidP="00DC7196">
            <w:pPr>
              <w:pStyle w:val="TAC"/>
              <w:rPr>
                <w:del w:id="32307" w:author="Petrovic Niels 1SC3" w:date="2021-05-25T14:15:00Z"/>
                <w:lang w:val="en-US"/>
              </w:rPr>
            </w:pPr>
            <w:del w:id="32308"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54A96" w14:textId="73B00568" w:rsidR="00DC7196" w:rsidRPr="001C0CC4" w:rsidDel="001A48FC" w:rsidRDefault="00DC7196" w:rsidP="00DC7196">
            <w:pPr>
              <w:pStyle w:val="TAC"/>
              <w:rPr>
                <w:del w:id="32309" w:author="Petrovic Niels 1SC3" w:date="2021-05-25T14:15:00Z"/>
                <w:lang w:val="en-US"/>
              </w:rPr>
            </w:pPr>
            <w:del w:id="32310" w:author="Petrovic Niels 1SC3" w:date="2021-05-25T14:15:00Z">
              <w:r w:rsidRPr="001C0CC4" w:rsidDel="001A48F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5B39A1" w14:textId="42CC67E2" w:rsidR="00DC7196" w:rsidRPr="001C0CC4" w:rsidDel="001A48FC" w:rsidRDefault="00DC7196" w:rsidP="00DC7196">
            <w:pPr>
              <w:pStyle w:val="TAC"/>
              <w:rPr>
                <w:del w:id="32311" w:author="Petrovic Niels 1SC3" w:date="2021-05-25T14:15:00Z"/>
                <w:lang w:val="en-US"/>
              </w:rPr>
            </w:pPr>
            <w:del w:id="32312" w:author="Petrovic Niels 1SC3" w:date="2021-05-25T14:15:00Z">
              <w:r w:rsidRPr="001C0CC4" w:rsidDel="001A48FC">
                <w:rPr>
                  <w:lang w:val="en-US"/>
                </w:rPr>
                <w:delText>14256</w:delText>
              </w:r>
            </w:del>
          </w:p>
        </w:tc>
      </w:tr>
      <w:tr w:rsidR="00DC7196" w:rsidRPr="001C0CC4" w:rsidDel="001A48FC" w14:paraId="7F1576A7" w14:textId="13BA3EFD" w:rsidTr="00DC7196">
        <w:trPr>
          <w:del w:id="32313"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1429CD" w14:textId="1DAD4B4B" w:rsidR="00DC7196" w:rsidRPr="001C0CC4" w:rsidDel="001A48FC" w:rsidRDefault="00DC7196" w:rsidP="00DC7196">
            <w:pPr>
              <w:pStyle w:val="TAC"/>
              <w:rPr>
                <w:del w:id="32314" w:author="Petrovic Niels 1SC3" w:date="2021-05-25T14:15:00Z"/>
                <w:lang w:val="en-US"/>
              </w:rPr>
            </w:pPr>
            <w:del w:id="32315"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947C2E" w14:textId="1C2E4AD9" w:rsidR="00DC7196" w:rsidRPr="001C0CC4" w:rsidDel="001A48FC" w:rsidRDefault="00DC7196" w:rsidP="00DC7196">
            <w:pPr>
              <w:pStyle w:val="TAC"/>
              <w:rPr>
                <w:del w:id="32316" w:author="Petrovic Niels 1SC3" w:date="2021-05-25T14:15:00Z"/>
                <w:lang w:val="en-US"/>
              </w:rPr>
            </w:pPr>
            <w:del w:id="32317" w:author="Petrovic Niels 1SC3" w:date="2021-05-25T14:15: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6CE155" w14:textId="36FA2F10" w:rsidR="00DC7196" w:rsidRPr="001C0CC4" w:rsidDel="001A48FC" w:rsidRDefault="00DC7196" w:rsidP="00DC7196">
            <w:pPr>
              <w:pStyle w:val="TAC"/>
              <w:rPr>
                <w:del w:id="32318" w:author="Petrovic Niels 1SC3" w:date="2021-05-25T14:15:00Z"/>
                <w:lang w:val="en-US"/>
              </w:rPr>
            </w:pPr>
            <w:del w:id="32319"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0D2D94" w14:textId="36EC568C" w:rsidR="00DC7196" w:rsidRPr="001C0CC4" w:rsidDel="001A48FC" w:rsidRDefault="00DC7196" w:rsidP="00DC7196">
            <w:pPr>
              <w:pStyle w:val="TAC"/>
              <w:rPr>
                <w:del w:id="32320" w:author="Petrovic Niels 1SC3" w:date="2021-05-25T14:15:00Z"/>
                <w:lang w:val="en-US"/>
              </w:rPr>
            </w:pPr>
            <w:del w:id="32321" w:author="Petrovic Niels 1SC3" w:date="2021-05-25T14:15: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A6D57" w14:textId="23C11B9E" w:rsidR="00DC7196" w:rsidRPr="001C0CC4" w:rsidDel="001A48FC" w:rsidRDefault="00DC7196" w:rsidP="00DC7196">
            <w:pPr>
              <w:pStyle w:val="TAC"/>
              <w:rPr>
                <w:del w:id="32322" w:author="Petrovic Niels 1SC3" w:date="2021-05-25T14:15:00Z"/>
                <w:lang w:val="en-US"/>
              </w:rPr>
            </w:pPr>
            <w:del w:id="32323"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619600" w14:textId="424D3F4F" w:rsidR="00DC7196" w:rsidRPr="001C0CC4" w:rsidDel="001A48FC" w:rsidRDefault="00DC7196" w:rsidP="00DC7196">
            <w:pPr>
              <w:pStyle w:val="TAC"/>
              <w:rPr>
                <w:del w:id="32324" w:author="Petrovic Niels 1SC3" w:date="2021-05-25T14:15:00Z"/>
                <w:lang w:val="en-US"/>
              </w:rPr>
            </w:pPr>
            <w:del w:id="32325"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C426FD" w14:textId="28829B68" w:rsidR="00DC7196" w:rsidRPr="001C0CC4" w:rsidDel="001A48FC" w:rsidRDefault="00DC7196" w:rsidP="00DC7196">
            <w:pPr>
              <w:pStyle w:val="TAC"/>
              <w:rPr>
                <w:del w:id="32326" w:author="Petrovic Niels 1SC3" w:date="2021-05-25T14:15:00Z"/>
                <w:lang w:val="en-US"/>
              </w:rPr>
            </w:pPr>
            <w:del w:id="32327"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187919" w14:textId="3590B93A" w:rsidR="00DC7196" w:rsidRPr="001C0CC4" w:rsidDel="001A48FC" w:rsidRDefault="00DC7196" w:rsidP="00DC7196">
            <w:pPr>
              <w:pStyle w:val="TAC"/>
              <w:rPr>
                <w:del w:id="32328" w:author="Petrovic Niels 1SC3" w:date="2021-05-25T14:15:00Z"/>
                <w:lang w:val="en-US"/>
              </w:rPr>
            </w:pPr>
            <w:del w:id="32329"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EA8EF8" w14:textId="0C1EB4C0" w:rsidR="00DC7196" w:rsidRPr="001C0CC4" w:rsidDel="001A48FC" w:rsidRDefault="00DC7196" w:rsidP="00DC7196">
            <w:pPr>
              <w:pStyle w:val="TAC"/>
              <w:rPr>
                <w:del w:id="32330" w:author="Petrovic Niels 1SC3" w:date="2021-05-25T14:15:00Z"/>
                <w:lang w:val="en-US"/>
              </w:rPr>
            </w:pPr>
            <w:del w:id="32331" w:author="Petrovic Niels 1SC3" w:date="2021-05-25T14:15:00Z">
              <w:r w:rsidRPr="001C0CC4" w:rsidDel="001A48FC">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7BA698" w14:textId="1108D297" w:rsidR="00DC7196" w:rsidRPr="001C0CC4" w:rsidDel="001A48FC" w:rsidRDefault="00DC7196" w:rsidP="00DC7196">
            <w:pPr>
              <w:pStyle w:val="TAC"/>
              <w:rPr>
                <w:del w:id="32332" w:author="Petrovic Niels 1SC3" w:date="2021-05-25T14:15:00Z"/>
                <w:lang w:val="en-US"/>
              </w:rPr>
            </w:pPr>
            <w:del w:id="3233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B301A4" w14:textId="1A839E1C" w:rsidR="00DC7196" w:rsidRPr="001C0CC4" w:rsidDel="001A48FC" w:rsidRDefault="00DC7196" w:rsidP="00DC7196">
            <w:pPr>
              <w:pStyle w:val="TAC"/>
              <w:rPr>
                <w:del w:id="32334" w:author="Petrovic Niels 1SC3" w:date="2021-05-25T14:15:00Z"/>
                <w:lang w:val="en-US"/>
              </w:rPr>
            </w:pPr>
            <w:del w:id="32335"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52C420" w14:textId="465554F0" w:rsidR="00DC7196" w:rsidRPr="001C0CC4" w:rsidDel="001A48FC" w:rsidRDefault="00DC7196" w:rsidP="00DC7196">
            <w:pPr>
              <w:pStyle w:val="TAC"/>
              <w:rPr>
                <w:del w:id="32336" w:author="Petrovic Niels 1SC3" w:date="2021-05-25T14:15:00Z"/>
                <w:lang w:val="en-US"/>
              </w:rPr>
            </w:pPr>
            <w:del w:id="32337"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3AC769" w14:textId="52A860F0" w:rsidR="00DC7196" w:rsidRPr="001C0CC4" w:rsidDel="001A48FC" w:rsidRDefault="00DC7196" w:rsidP="00DC7196">
            <w:pPr>
              <w:pStyle w:val="TAC"/>
              <w:rPr>
                <w:del w:id="32338" w:author="Petrovic Niels 1SC3" w:date="2021-05-25T14:15:00Z"/>
                <w:lang w:val="en-US"/>
              </w:rPr>
            </w:pPr>
            <w:del w:id="32339" w:author="Petrovic Niels 1SC3" w:date="2021-05-25T14:15:00Z">
              <w:r w:rsidRPr="001C0CC4" w:rsidDel="001A48FC">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0BB11" w14:textId="209BCAA7" w:rsidR="00DC7196" w:rsidRPr="001C0CC4" w:rsidDel="001A48FC" w:rsidRDefault="00DC7196" w:rsidP="00DC7196">
            <w:pPr>
              <w:pStyle w:val="TAC"/>
              <w:rPr>
                <w:del w:id="32340" w:author="Petrovic Niels 1SC3" w:date="2021-05-25T14:15:00Z"/>
                <w:lang w:val="en-US"/>
              </w:rPr>
            </w:pPr>
            <w:del w:id="32341" w:author="Petrovic Niels 1SC3" w:date="2021-05-25T14:15:00Z">
              <w:r w:rsidRPr="001C0CC4" w:rsidDel="001A48FC">
                <w:rPr>
                  <w:lang w:val="en-US"/>
                </w:rPr>
                <w:delText>28512</w:delText>
              </w:r>
            </w:del>
          </w:p>
        </w:tc>
      </w:tr>
      <w:tr w:rsidR="00DC7196" w:rsidRPr="001C0CC4" w:rsidDel="001A48FC" w14:paraId="0F0FE468" w14:textId="3C24453D" w:rsidTr="00DC7196">
        <w:trPr>
          <w:del w:id="32342"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75F20E" w14:textId="6B0F2CF9" w:rsidR="00DC7196" w:rsidRPr="001C0CC4" w:rsidDel="001A48FC" w:rsidRDefault="00DC7196" w:rsidP="00DC7196">
            <w:pPr>
              <w:pStyle w:val="TAC"/>
              <w:rPr>
                <w:del w:id="32343" w:author="Petrovic Niels 1SC3" w:date="2021-05-25T14:15:00Z"/>
                <w:lang w:val="en-US"/>
              </w:rPr>
            </w:pPr>
            <w:del w:id="32344"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D3F9FF" w14:textId="403D4E15" w:rsidR="00DC7196" w:rsidRPr="001C0CC4" w:rsidDel="001A48FC" w:rsidRDefault="00DC7196" w:rsidP="00DC7196">
            <w:pPr>
              <w:pStyle w:val="TAC"/>
              <w:rPr>
                <w:del w:id="32345" w:author="Petrovic Niels 1SC3" w:date="2021-05-25T14:15:00Z"/>
                <w:lang w:val="en-US"/>
              </w:rPr>
            </w:pPr>
            <w:del w:id="32346" w:author="Petrovic Niels 1SC3" w:date="2021-05-25T14:15: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2A8FAB" w14:textId="0AE95EC3" w:rsidR="00DC7196" w:rsidRPr="001C0CC4" w:rsidDel="001A48FC" w:rsidRDefault="00DC7196" w:rsidP="00DC7196">
            <w:pPr>
              <w:pStyle w:val="TAC"/>
              <w:rPr>
                <w:del w:id="32347" w:author="Petrovic Niels 1SC3" w:date="2021-05-25T14:15:00Z"/>
                <w:lang w:val="en-US"/>
              </w:rPr>
            </w:pPr>
            <w:del w:id="32348"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D65968" w14:textId="35E51E3B" w:rsidR="00DC7196" w:rsidRPr="001C0CC4" w:rsidDel="001A48FC" w:rsidRDefault="00DC7196" w:rsidP="00DC7196">
            <w:pPr>
              <w:pStyle w:val="TAC"/>
              <w:rPr>
                <w:del w:id="32349" w:author="Petrovic Niels 1SC3" w:date="2021-05-25T14:15:00Z"/>
                <w:lang w:val="en-US"/>
              </w:rPr>
            </w:pPr>
            <w:del w:id="32350" w:author="Petrovic Niels 1SC3" w:date="2021-05-25T14:15: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30ACCA" w14:textId="31C58A89" w:rsidR="00DC7196" w:rsidRPr="001C0CC4" w:rsidDel="001A48FC" w:rsidRDefault="00DC7196" w:rsidP="00DC7196">
            <w:pPr>
              <w:pStyle w:val="TAC"/>
              <w:rPr>
                <w:del w:id="32351" w:author="Petrovic Niels 1SC3" w:date="2021-05-25T14:15:00Z"/>
                <w:lang w:val="en-US"/>
              </w:rPr>
            </w:pPr>
            <w:del w:id="32352"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1C290" w14:textId="02608017" w:rsidR="00DC7196" w:rsidRPr="001C0CC4" w:rsidDel="001A48FC" w:rsidRDefault="00DC7196" w:rsidP="00DC7196">
            <w:pPr>
              <w:pStyle w:val="TAC"/>
              <w:rPr>
                <w:del w:id="32353" w:author="Petrovic Niels 1SC3" w:date="2021-05-25T14:15:00Z"/>
                <w:lang w:val="en-US"/>
              </w:rPr>
            </w:pPr>
            <w:del w:id="32354"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71C77B" w14:textId="4B1EAF6C" w:rsidR="00DC7196" w:rsidRPr="001C0CC4" w:rsidDel="001A48FC" w:rsidRDefault="00DC7196" w:rsidP="00DC7196">
            <w:pPr>
              <w:pStyle w:val="TAC"/>
              <w:rPr>
                <w:del w:id="32355" w:author="Petrovic Niels 1SC3" w:date="2021-05-25T14:15:00Z"/>
                <w:lang w:val="en-US"/>
              </w:rPr>
            </w:pPr>
            <w:del w:id="32356"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FEAA39" w14:textId="733C9D7F" w:rsidR="00DC7196" w:rsidRPr="001C0CC4" w:rsidDel="001A48FC" w:rsidRDefault="00DC7196" w:rsidP="00DC7196">
            <w:pPr>
              <w:pStyle w:val="TAC"/>
              <w:rPr>
                <w:del w:id="32357" w:author="Petrovic Niels 1SC3" w:date="2021-05-25T14:15:00Z"/>
                <w:lang w:val="en-US"/>
              </w:rPr>
            </w:pPr>
            <w:del w:id="32358"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D54650" w14:textId="77730B1E" w:rsidR="00DC7196" w:rsidRPr="001C0CC4" w:rsidDel="001A48FC" w:rsidRDefault="00DC7196" w:rsidP="00DC7196">
            <w:pPr>
              <w:pStyle w:val="TAC"/>
              <w:rPr>
                <w:del w:id="32359" w:author="Petrovic Niels 1SC3" w:date="2021-05-25T14:15:00Z"/>
                <w:lang w:val="en-US"/>
              </w:rPr>
            </w:pPr>
            <w:del w:id="32360" w:author="Petrovic Niels 1SC3" w:date="2021-05-25T14:15:00Z">
              <w:r w:rsidRPr="001C0CC4" w:rsidDel="001A48FC">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763B3" w14:textId="137E7304" w:rsidR="00DC7196" w:rsidRPr="001C0CC4" w:rsidDel="001A48FC" w:rsidRDefault="00DC7196" w:rsidP="00DC7196">
            <w:pPr>
              <w:pStyle w:val="TAC"/>
              <w:rPr>
                <w:del w:id="32361" w:author="Petrovic Niels 1SC3" w:date="2021-05-25T14:15:00Z"/>
                <w:lang w:val="en-US"/>
              </w:rPr>
            </w:pPr>
            <w:del w:id="3236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B88E70" w14:textId="750F1054" w:rsidR="00DC7196" w:rsidRPr="001C0CC4" w:rsidDel="001A48FC" w:rsidRDefault="00DC7196" w:rsidP="00DC7196">
            <w:pPr>
              <w:pStyle w:val="TAC"/>
              <w:rPr>
                <w:del w:id="32363" w:author="Petrovic Niels 1SC3" w:date="2021-05-25T14:15:00Z"/>
                <w:lang w:val="en-US"/>
              </w:rPr>
            </w:pPr>
            <w:del w:id="32364"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3D3250" w14:textId="5DF26957" w:rsidR="00DC7196" w:rsidRPr="001C0CC4" w:rsidDel="001A48FC" w:rsidRDefault="00DC7196" w:rsidP="00DC7196">
            <w:pPr>
              <w:pStyle w:val="TAC"/>
              <w:rPr>
                <w:del w:id="32365" w:author="Petrovic Niels 1SC3" w:date="2021-05-25T14:15:00Z"/>
                <w:lang w:val="en-US"/>
              </w:rPr>
            </w:pPr>
            <w:del w:id="32366"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BFCF74" w14:textId="37C00E24" w:rsidR="00DC7196" w:rsidRPr="001C0CC4" w:rsidDel="001A48FC" w:rsidRDefault="00DC7196" w:rsidP="00DC7196">
            <w:pPr>
              <w:pStyle w:val="TAC"/>
              <w:rPr>
                <w:del w:id="32367" w:author="Petrovic Niels 1SC3" w:date="2021-05-25T14:15:00Z"/>
                <w:lang w:val="en-US"/>
              </w:rPr>
            </w:pPr>
            <w:del w:id="32368" w:author="Petrovic Niels 1SC3" w:date="2021-05-25T14:15:00Z">
              <w:r w:rsidRPr="001C0CC4" w:rsidDel="001A48FC">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8644F2" w14:textId="25CCC813" w:rsidR="00DC7196" w:rsidRPr="001C0CC4" w:rsidDel="001A48FC" w:rsidRDefault="00DC7196" w:rsidP="00DC7196">
            <w:pPr>
              <w:pStyle w:val="TAC"/>
              <w:rPr>
                <w:del w:id="32369" w:author="Petrovic Niels 1SC3" w:date="2021-05-25T14:15:00Z"/>
                <w:lang w:val="en-US"/>
              </w:rPr>
            </w:pPr>
            <w:del w:id="32370" w:author="Petrovic Niels 1SC3" w:date="2021-05-25T14:15:00Z">
              <w:r w:rsidRPr="001C0CC4" w:rsidDel="001A48FC">
                <w:rPr>
                  <w:lang w:val="en-US"/>
                </w:rPr>
                <w:delText>17820</w:delText>
              </w:r>
            </w:del>
          </w:p>
        </w:tc>
      </w:tr>
      <w:tr w:rsidR="00DC7196" w:rsidRPr="001C0CC4" w:rsidDel="001A48FC" w14:paraId="43FC6ADC" w14:textId="5CF0E873" w:rsidTr="00DC7196">
        <w:trPr>
          <w:del w:id="32371"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BA311C" w14:textId="568101D0" w:rsidR="00DC7196" w:rsidRPr="001C0CC4" w:rsidDel="001A48FC" w:rsidRDefault="00DC7196" w:rsidP="00DC7196">
            <w:pPr>
              <w:pStyle w:val="TAC"/>
              <w:rPr>
                <w:del w:id="32372" w:author="Petrovic Niels 1SC3" w:date="2021-05-25T14:15:00Z"/>
                <w:lang w:val="en-US"/>
              </w:rPr>
            </w:pPr>
            <w:del w:id="32373"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FAFC60" w14:textId="2E2F5B6F" w:rsidR="00DC7196" w:rsidRPr="001C0CC4" w:rsidDel="001A48FC" w:rsidRDefault="00DC7196" w:rsidP="00DC7196">
            <w:pPr>
              <w:pStyle w:val="TAC"/>
              <w:rPr>
                <w:del w:id="32374" w:author="Petrovic Niels 1SC3" w:date="2021-05-25T14:15:00Z"/>
                <w:lang w:val="en-US"/>
              </w:rPr>
            </w:pPr>
            <w:del w:id="32375" w:author="Petrovic Niels 1SC3" w:date="2021-05-25T14:15: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B0DCCC" w14:textId="69D3871D" w:rsidR="00DC7196" w:rsidRPr="001C0CC4" w:rsidDel="001A48FC" w:rsidRDefault="00DC7196" w:rsidP="00DC7196">
            <w:pPr>
              <w:pStyle w:val="TAC"/>
              <w:rPr>
                <w:del w:id="32376" w:author="Petrovic Niels 1SC3" w:date="2021-05-25T14:15:00Z"/>
                <w:lang w:val="en-US"/>
              </w:rPr>
            </w:pPr>
            <w:del w:id="32377"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13437F" w14:textId="72F362E9" w:rsidR="00DC7196" w:rsidRPr="001C0CC4" w:rsidDel="001A48FC" w:rsidRDefault="00DC7196" w:rsidP="00DC7196">
            <w:pPr>
              <w:pStyle w:val="TAC"/>
              <w:rPr>
                <w:del w:id="32378" w:author="Petrovic Niels 1SC3" w:date="2021-05-25T14:15:00Z"/>
                <w:lang w:val="en-US"/>
              </w:rPr>
            </w:pPr>
            <w:del w:id="32379" w:author="Petrovic Niels 1SC3" w:date="2021-05-25T14:15: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111A40" w14:textId="7E267CC0" w:rsidR="00DC7196" w:rsidRPr="001C0CC4" w:rsidDel="001A48FC" w:rsidRDefault="00DC7196" w:rsidP="00DC7196">
            <w:pPr>
              <w:pStyle w:val="TAC"/>
              <w:rPr>
                <w:del w:id="32380" w:author="Petrovic Niels 1SC3" w:date="2021-05-25T14:15:00Z"/>
                <w:lang w:val="en-US"/>
              </w:rPr>
            </w:pPr>
            <w:del w:id="32381"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291585" w14:textId="258CD88C" w:rsidR="00DC7196" w:rsidRPr="001C0CC4" w:rsidDel="001A48FC" w:rsidRDefault="00DC7196" w:rsidP="00DC7196">
            <w:pPr>
              <w:pStyle w:val="TAC"/>
              <w:rPr>
                <w:del w:id="32382" w:author="Petrovic Niels 1SC3" w:date="2021-05-25T14:15:00Z"/>
                <w:lang w:val="en-US"/>
              </w:rPr>
            </w:pPr>
            <w:del w:id="32383"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2B43FF" w14:textId="275C4402" w:rsidR="00DC7196" w:rsidRPr="001C0CC4" w:rsidDel="001A48FC" w:rsidRDefault="00DC7196" w:rsidP="00DC7196">
            <w:pPr>
              <w:pStyle w:val="TAC"/>
              <w:rPr>
                <w:del w:id="32384" w:author="Petrovic Niels 1SC3" w:date="2021-05-25T14:15:00Z"/>
                <w:lang w:val="en-US"/>
              </w:rPr>
            </w:pPr>
            <w:del w:id="32385"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DC355A" w14:textId="19A9CFB4" w:rsidR="00DC7196" w:rsidRPr="001C0CC4" w:rsidDel="001A48FC" w:rsidRDefault="00DC7196" w:rsidP="00DC7196">
            <w:pPr>
              <w:pStyle w:val="TAC"/>
              <w:rPr>
                <w:del w:id="32386" w:author="Petrovic Niels 1SC3" w:date="2021-05-25T14:15:00Z"/>
                <w:lang w:val="en-US"/>
              </w:rPr>
            </w:pPr>
            <w:del w:id="32387"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77B84" w14:textId="2291F11A" w:rsidR="00DC7196" w:rsidRPr="001C0CC4" w:rsidDel="001A48FC" w:rsidRDefault="00DC7196" w:rsidP="00DC7196">
            <w:pPr>
              <w:pStyle w:val="TAC"/>
              <w:rPr>
                <w:del w:id="32388" w:author="Petrovic Niels 1SC3" w:date="2021-05-25T14:15:00Z"/>
                <w:lang w:val="en-US"/>
              </w:rPr>
            </w:pPr>
            <w:del w:id="32389" w:author="Petrovic Niels 1SC3" w:date="2021-05-25T14:15:00Z">
              <w:r w:rsidRPr="001C0CC4" w:rsidDel="001A48FC">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4A24D0" w14:textId="53DB3B93" w:rsidR="00DC7196" w:rsidRPr="001C0CC4" w:rsidDel="001A48FC" w:rsidRDefault="00DC7196" w:rsidP="00DC7196">
            <w:pPr>
              <w:pStyle w:val="TAC"/>
              <w:rPr>
                <w:del w:id="32390" w:author="Petrovic Niels 1SC3" w:date="2021-05-25T14:15:00Z"/>
                <w:lang w:val="en-US"/>
              </w:rPr>
            </w:pPr>
            <w:del w:id="3239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72F956" w14:textId="1C895B09" w:rsidR="00DC7196" w:rsidRPr="001C0CC4" w:rsidDel="001A48FC" w:rsidRDefault="00DC7196" w:rsidP="00DC7196">
            <w:pPr>
              <w:pStyle w:val="TAC"/>
              <w:rPr>
                <w:del w:id="32392" w:author="Petrovic Niels 1SC3" w:date="2021-05-25T14:15:00Z"/>
                <w:lang w:val="en-US"/>
              </w:rPr>
            </w:pPr>
            <w:del w:id="32393"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D40D71" w14:textId="5C761992" w:rsidR="00DC7196" w:rsidRPr="001C0CC4" w:rsidDel="001A48FC" w:rsidRDefault="00DC7196" w:rsidP="00DC7196">
            <w:pPr>
              <w:pStyle w:val="TAC"/>
              <w:rPr>
                <w:del w:id="32394" w:author="Petrovic Niels 1SC3" w:date="2021-05-25T14:15:00Z"/>
                <w:lang w:val="en-US"/>
              </w:rPr>
            </w:pPr>
            <w:del w:id="32395"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14808B" w14:textId="39BFE3CF" w:rsidR="00DC7196" w:rsidRPr="001C0CC4" w:rsidDel="001A48FC" w:rsidRDefault="00DC7196" w:rsidP="00DC7196">
            <w:pPr>
              <w:pStyle w:val="TAC"/>
              <w:rPr>
                <w:del w:id="32396" w:author="Petrovic Niels 1SC3" w:date="2021-05-25T14:15:00Z"/>
                <w:lang w:val="en-US"/>
              </w:rPr>
            </w:pPr>
            <w:del w:id="32397" w:author="Petrovic Niels 1SC3" w:date="2021-05-25T14:15:00Z">
              <w:r w:rsidRPr="001C0CC4" w:rsidDel="001A48FC">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941BD3" w14:textId="11935A03" w:rsidR="00DC7196" w:rsidRPr="001C0CC4" w:rsidDel="001A48FC" w:rsidRDefault="00DC7196" w:rsidP="00DC7196">
            <w:pPr>
              <w:pStyle w:val="TAC"/>
              <w:rPr>
                <w:del w:id="32398" w:author="Petrovic Niels 1SC3" w:date="2021-05-25T14:15:00Z"/>
                <w:lang w:val="en-US"/>
              </w:rPr>
            </w:pPr>
            <w:del w:id="32399" w:author="Petrovic Niels 1SC3" w:date="2021-05-25T14:15:00Z">
              <w:r w:rsidRPr="001C0CC4" w:rsidDel="001A48FC">
                <w:rPr>
                  <w:lang w:val="en-US"/>
                </w:rPr>
                <w:delText>35640</w:delText>
              </w:r>
            </w:del>
          </w:p>
        </w:tc>
      </w:tr>
      <w:tr w:rsidR="00DC7196" w:rsidRPr="001C0CC4" w:rsidDel="001A48FC" w14:paraId="595B74BB" w14:textId="464E8057" w:rsidTr="00DC7196">
        <w:trPr>
          <w:del w:id="32400" w:author="Petrovic Niels 1SC3" w:date="2021-05-25T14: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59C4167" w14:textId="6BD21F26" w:rsidR="00DC7196" w:rsidRPr="001C0CC4" w:rsidDel="001A48FC" w:rsidRDefault="00DC7196" w:rsidP="00DC7196">
            <w:pPr>
              <w:pStyle w:val="TAN"/>
              <w:rPr>
                <w:del w:id="32401" w:author="Petrovic Niels 1SC3" w:date="2021-05-25T14:15:00Z"/>
                <w:lang w:val="en-US"/>
              </w:rPr>
            </w:pPr>
            <w:del w:id="32402"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1685F133" w14:textId="7701E3FF" w:rsidR="00DC7196" w:rsidRPr="001C0CC4" w:rsidDel="001A48FC" w:rsidRDefault="00DC7196" w:rsidP="00DC7196">
            <w:pPr>
              <w:pStyle w:val="TAN"/>
              <w:rPr>
                <w:del w:id="32403" w:author="Petrovic Niels 1SC3" w:date="2021-05-25T14:15:00Z"/>
                <w:lang w:val="en-US"/>
              </w:rPr>
            </w:pPr>
            <w:del w:id="32404" w:author="Petrovic Niels 1SC3" w:date="2021-05-25T14:15:00Z">
              <w:r w:rsidRPr="001C0CC4" w:rsidDel="001A48FC">
                <w:rPr>
                  <w:lang w:val="en-US"/>
                </w:rPr>
                <w:delText>NOTE 2:</w:delText>
              </w:r>
              <w:r w:rsidRPr="001C0CC4" w:rsidDel="001A48FC">
                <w:rPr>
                  <w:lang w:val="en-US"/>
                </w:rPr>
                <w:tab/>
                <w:delText>MCS Index is based on MCS table 5.1.3.1-1 defined in TS 38.214 [10].</w:delText>
              </w:r>
            </w:del>
          </w:p>
          <w:p w14:paraId="2B82F0C5" w14:textId="1E949CC2" w:rsidR="00DC7196" w:rsidRPr="001C0CC4" w:rsidDel="001A48FC" w:rsidRDefault="00DC7196" w:rsidP="00DC7196">
            <w:pPr>
              <w:pStyle w:val="TAN"/>
              <w:rPr>
                <w:del w:id="32405" w:author="Petrovic Niels 1SC3" w:date="2021-05-25T14:15:00Z"/>
                <w:lang w:val="en-US"/>
              </w:rPr>
            </w:pPr>
            <w:del w:id="32406"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249A087F" w14:textId="77777777" w:rsidR="00DC7196" w:rsidRPr="001C0CC4" w:rsidRDefault="00DC7196" w:rsidP="00DC7196"/>
    <w:p w14:paraId="4444AC74" w14:textId="245D6519" w:rsidR="00DC7196" w:rsidRPr="001C0CC4" w:rsidRDefault="00DC7196" w:rsidP="00DC7196">
      <w:pPr>
        <w:pStyle w:val="TH"/>
      </w:pPr>
      <w:r w:rsidRPr="001C0CC4">
        <w:t xml:space="preserve">Table A.2.3.6-2: </w:t>
      </w:r>
      <w:del w:id="32407" w:author="Petrovic Niels 1SC3" w:date="2021-05-25T14:16:00Z">
        <w:r w:rsidRPr="001C0CC4" w:rsidDel="001A48FC">
          <w:delText>Reference channels for CP-OFDM QPSK for 30 kHz SCS</w:delText>
        </w:r>
      </w:del>
      <w:ins w:id="32408"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551C5F03" w14:textId="3BF078AD" w:rsidTr="007D3B6E">
        <w:trPr>
          <w:del w:id="32409"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98C073" w14:textId="2DFC2489" w:rsidR="00DC7196" w:rsidRPr="001C0CC4" w:rsidDel="001A48FC" w:rsidRDefault="00DC7196" w:rsidP="00DC7196">
            <w:pPr>
              <w:pStyle w:val="TAH"/>
              <w:rPr>
                <w:del w:id="32410" w:author="Petrovic Niels 1SC3" w:date="2021-05-25T14:16:00Z"/>
                <w:lang w:val="en-US"/>
              </w:rPr>
            </w:pPr>
            <w:del w:id="32411"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41BBB3F" w14:textId="3D1254F1" w:rsidR="00DC7196" w:rsidRPr="001C0CC4" w:rsidDel="001A48FC" w:rsidRDefault="00DC7196" w:rsidP="00DC7196">
            <w:pPr>
              <w:pStyle w:val="TAH"/>
              <w:rPr>
                <w:del w:id="32412" w:author="Petrovic Niels 1SC3" w:date="2021-05-25T14:16:00Z"/>
                <w:lang w:val="en-US"/>
              </w:rPr>
            </w:pPr>
            <w:del w:id="32413"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6EB0D99" w14:textId="03516BBC" w:rsidR="00DC7196" w:rsidRPr="001C0CC4" w:rsidDel="001A48FC" w:rsidRDefault="00DC7196" w:rsidP="00DC7196">
            <w:pPr>
              <w:pStyle w:val="TAH"/>
              <w:rPr>
                <w:del w:id="32414" w:author="Petrovic Niels 1SC3" w:date="2021-05-25T14:16:00Z"/>
                <w:lang w:val="en-US"/>
              </w:rPr>
            </w:pPr>
            <w:del w:id="32415"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275526B" w14:textId="659EB807" w:rsidR="00DC7196" w:rsidRPr="001C0CC4" w:rsidDel="001A48FC" w:rsidRDefault="00DC7196" w:rsidP="00DC7196">
            <w:pPr>
              <w:pStyle w:val="TAH"/>
              <w:rPr>
                <w:del w:id="32416" w:author="Petrovic Niels 1SC3" w:date="2021-05-25T14:16:00Z"/>
                <w:lang w:val="en-US"/>
              </w:rPr>
            </w:pPr>
            <w:del w:id="32417"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9E7904F" w14:textId="1506CF3F" w:rsidR="00DC7196" w:rsidRPr="001C0CC4" w:rsidDel="001A48FC" w:rsidRDefault="00DC7196" w:rsidP="00DC7196">
            <w:pPr>
              <w:pStyle w:val="TAH"/>
              <w:rPr>
                <w:del w:id="32418" w:author="Petrovic Niels 1SC3" w:date="2021-05-25T14:16:00Z"/>
                <w:lang w:val="en-US"/>
              </w:rPr>
            </w:pPr>
            <w:del w:id="32419"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39824CE" w14:textId="4149612E" w:rsidR="00DC7196" w:rsidRPr="001C0CC4" w:rsidDel="001A48FC" w:rsidRDefault="00DC7196" w:rsidP="00DC7196">
            <w:pPr>
              <w:pStyle w:val="TAH"/>
              <w:rPr>
                <w:del w:id="32420" w:author="Petrovic Niels 1SC3" w:date="2021-05-25T14:16:00Z"/>
                <w:lang w:val="en-US"/>
              </w:rPr>
            </w:pPr>
            <w:del w:id="32421"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C8D837" w14:textId="3721EB84" w:rsidR="00DC7196" w:rsidRPr="001C0CC4" w:rsidDel="001A48FC" w:rsidRDefault="00DC7196" w:rsidP="00DC7196">
            <w:pPr>
              <w:pStyle w:val="TAH"/>
              <w:rPr>
                <w:del w:id="32422" w:author="Petrovic Niels 1SC3" w:date="2021-05-25T14:16:00Z"/>
                <w:lang w:val="en-US"/>
              </w:rPr>
            </w:pPr>
            <w:del w:id="32423"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A1B86AD" w14:textId="2B54FD92" w:rsidR="00DC7196" w:rsidRPr="001C0CC4" w:rsidDel="001A48FC" w:rsidRDefault="00DC7196" w:rsidP="00DC7196">
            <w:pPr>
              <w:pStyle w:val="TAH"/>
              <w:rPr>
                <w:del w:id="32424" w:author="Petrovic Niels 1SC3" w:date="2021-05-25T14:16:00Z"/>
                <w:lang w:val="en-US"/>
              </w:rPr>
            </w:pPr>
            <w:del w:id="32425"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D0A8CBD" w14:textId="25C941F7" w:rsidR="00DC7196" w:rsidRPr="001C0CC4" w:rsidDel="001A48FC" w:rsidRDefault="00DC7196" w:rsidP="00DC7196">
            <w:pPr>
              <w:pStyle w:val="TAH"/>
              <w:rPr>
                <w:del w:id="32426" w:author="Petrovic Niels 1SC3" w:date="2021-05-25T14:16:00Z"/>
                <w:lang w:val="en-US"/>
              </w:rPr>
            </w:pPr>
            <w:del w:id="32427" w:author="Petrovic Niels 1SC3" w:date="2021-05-25T14:16: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8C60C18" w14:textId="34F45EFF" w:rsidR="00DC7196" w:rsidRPr="001C0CC4" w:rsidDel="001A48FC" w:rsidRDefault="00DC7196" w:rsidP="00DC7196">
            <w:pPr>
              <w:pStyle w:val="TAH"/>
              <w:rPr>
                <w:del w:id="32428" w:author="Petrovic Niels 1SC3" w:date="2021-05-25T14:16:00Z"/>
                <w:lang w:val="en-US"/>
              </w:rPr>
            </w:pPr>
            <w:del w:id="32429"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0CAE1F7" w14:textId="1DED344E" w:rsidR="00DC7196" w:rsidRPr="001C0CC4" w:rsidDel="001A48FC" w:rsidRDefault="00DC7196" w:rsidP="00DC7196">
            <w:pPr>
              <w:pStyle w:val="TAH"/>
              <w:rPr>
                <w:del w:id="32430" w:author="Petrovic Niels 1SC3" w:date="2021-05-25T14:16:00Z"/>
                <w:lang w:val="en-US"/>
              </w:rPr>
            </w:pPr>
            <w:del w:id="32431"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24B9420" w14:textId="2FFC5BBE" w:rsidR="00DC7196" w:rsidRPr="001C0CC4" w:rsidDel="001A48FC" w:rsidRDefault="00DC7196" w:rsidP="00DC7196">
            <w:pPr>
              <w:pStyle w:val="TAH"/>
              <w:rPr>
                <w:del w:id="32432" w:author="Petrovic Niels 1SC3" w:date="2021-05-25T14:16:00Z"/>
                <w:lang w:val="en-US"/>
              </w:rPr>
            </w:pPr>
            <w:del w:id="32433" w:author="Petrovic Niels 1SC3" w:date="2021-05-25T14:16: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87E6FD5" w14:textId="7F5865D5" w:rsidR="00DC7196" w:rsidRPr="001C0CC4" w:rsidDel="001A48FC" w:rsidRDefault="00DC7196" w:rsidP="00DC7196">
            <w:pPr>
              <w:pStyle w:val="TAH"/>
              <w:rPr>
                <w:del w:id="32434" w:author="Petrovic Niels 1SC3" w:date="2021-05-25T14:16:00Z"/>
                <w:lang w:val="en-US"/>
              </w:rPr>
            </w:pPr>
            <w:del w:id="32435" w:author="Petrovic Niels 1SC3" w:date="2021-05-25T14:16: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59520E9" w14:textId="7D478619" w:rsidR="00DC7196" w:rsidRPr="001C0CC4" w:rsidDel="001A48FC" w:rsidRDefault="00DC7196" w:rsidP="00DC7196">
            <w:pPr>
              <w:pStyle w:val="TAH"/>
              <w:rPr>
                <w:del w:id="32436" w:author="Petrovic Niels 1SC3" w:date="2021-05-25T14:16:00Z"/>
                <w:lang w:val="en-US"/>
              </w:rPr>
            </w:pPr>
            <w:del w:id="32437" w:author="Petrovic Niels 1SC3" w:date="2021-05-25T14:16:00Z">
              <w:r w:rsidRPr="001C0CC4" w:rsidDel="001A48FC">
                <w:rPr>
                  <w:lang w:val="en-US"/>
                </w:rPr>
                <w:delText>Total modulated symbols per slot for slots 8, 9, 18 and 19</w:delText>
              </w:r>
            </w:del>
          </w:p>
        </w:tc>
      </w:tr>
      <w:tr w:rsidR="00DC7196" w:rsidRPr="001C0CC4" w:rsidDel="001A48FC" w14:paraId="7D07E827" w14:textId="42D31535" w:rsidTr="007D3B6E">
        <w:trPr>
          <w:del w:id="3243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75E429" w14:textId="1352479D" w:rsidR="00DC7196" w:rsidRPr="001C0CC4" w:rsidDel="001A48FC" w:rsidRDefault="00DC7196" w:rsidP="00DC7196">
            <w:pPr>
              <w:pStyle w:val="TAH"/>
              <w:rPr>
                <w:del w:id="32439" w:author="Petrovic Niels 1SC3" w:date="2021-05-25T14:16:00Z"/>
                <w:lang w:val="en-US"/>
              </w:rPr>
            </w:pPr>
            <w:del w:id="32440"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BECC38" w14:textId="5691FF71" w:rsidR="00DC7196" w:rsidRPr="001C0CC4" w:rsidDel="001A48FC" w:rsidRDefault="00DC7196" w:rsidP="00DC7196">
            <w:pPr>
              <w:pStyle w:val="TAH"/>
              <w:rPr>
                <w:del w:id="32441" w:author="Petrovic Niels 1SC3" w:date="2021-05-25T14:16:00Z"/>
                <w:lang w:val="en-US"/>
              </w:rPr>
            </w:pPr>
            <w:del w:id="32442"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AD3338" w14:textId="3A016EBD" w:rsidR="00DC7196" w:rsidRPr="001C0CC4" w:rsidDel="001A48FC" w:rsidRDefault="00DC7196" w:rsidP="00DC7196">
            <w:pPr>
              <w:pStyle w:val="TAH"/>
              <w:rPr>
                <w:del w:id="32443" w:author="Petrovic Niels 1SC3" w:date="2021-05-25T14:16:00Z"/>
                <w:lang w:val="en-US"/>
              </w:rPr>
            </w:pPr>
            <w:del w:id="32444"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92D200" w14:textId="64021695" w:rsidR="00DC7196" w:rsidRPr="001C0CC4" w:rsidDel="001A48FC" w:rsidRDefault="00DC7196" w:rsidP="00DC7196">
            <w:pPr>
              <w:pStyle w:val="TAH"/>
              <w:rPr>
                <w:del w:id="32445" w:author="Petrovic Niels 1SC3" w:date="2021-05-25T14:16:00Z"/>
                <w:lang w:val="en-US"/>
              </w:rPr>
            </w:pPr>
            <w:del w:id="32446"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8EF7A2" w14:textId="3F294EBC" w:rsidR="00DC7196" w:rsidRPr="001C0CC4" w:rsidDel="001A48FC" w:rsidRDefault="00DC7196" w:rsidP="00DC7196">
            <w:pPr>
              <w:pStyle w:val="TAH"/>
              <w:rPr>
                <w:del w:id="32447" w:author="Petrovic Niels 1SC3" w:date="2021-05-25T14:16:00Z"/>
                <w:lang w:val="en-US"/>
              </w:rPr>
            </w:pPr>
            <w:del w:id="32448"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BECD14" w14:textId="2EBE5EC3" w:rsidR="00DC7196" w:rsidRPr="001C0CC4" w:rsidDel="001A48FC" w:rsidRDefault="00DC7196" w:rsidP="00DC7196">
            <w:pPr>
              <w:pStyle w:val="TAH"/>
              <w:rPr>
                <w:del w:id="32449" w:author="Petrovic Niels 1SC3" w:date="2021-05-25T14:16:00Z"/>
                <w:lang w:val="en-US"/>
              </w:rPr>
            </w:pPr>
            <w:del w:id="32450"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CE6031" w14:textId="584617DC" w:rsidR="00DC7196" w:rsidRPr="001C0CC4" w:rsidDel="001A48FC" w:rsidRDefault="00DC7196" w:rsidP="00DC7196">
            <w:pPr>
              <w:pStyle w:val="TAH"/>
              <w:rPr>
                <w:del w:id="32451" w:author="Petrovic Niels 1SC3" w:date="2021-05-25T14:16:00Z"/>
                <w:lang w:val="en-US"/>
              </w:rPr>
            </w:pPr>
            <w:del w:id="32452"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4D0F3D" w14:textId="140E3588" w:rsidR="00DC7196" w:rsidRPr="001C0CC4" w:rsidDel="001A48FC" w:rsidRDefault="00DC7196" w:rsidP="00DC7196">
            <w:pPr>
              <w:pStyle w:val="TAH"/>
              <w:rPr>
                <w:del w:id="32453" w:author="Petrovic Niels 1SC3" w:date="2021-05-25T14:16:00Z"/>
                <w:lang w:val="en-US"/>
              </w:rPr>
            </w:pPr>
            <w:del w:id="32454"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4E9664" w14:textId="00285763" w:rsidR="00DC7196" w:rsidRPr="001C0CC4" w:rsidDel="001A48FC" w:rsidRDefault="00DC7196" w:rsidP="00DC7196">
            <w:pPr>
              <w:pStyle w:val="TAH"/>
              <w:rPr>
                <w:del w:id="32455" w:author="Petrovic Niels 1SC3" w:date="2021-05-25T14:16:00Z"/>
                <w:lang w:val="en-US"/>
              </w:rPr>
            </w:pPr>
            <w:del w:id="32456"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6EC3E23" w14:textId="26AD0E30" w:rsidR="00DC7196" w:rsidRPr="001C0CC4" w:rsidDel="001A48FC" w:rsidRDefault="00DC7196" w:rsidP="00DC7196">
            <w:pPr>
              <w:pStyle w:val="TAH"/>
              <w:rPr>
                <w:del w:id="32457" w:author="Petrovic Niels 1SC3" w:date="2021-05-25T14:16:00Z"/>
                <w:lang w:val="en-US"/>
              </w:rPr>
            </w:pPr>
            <w:del w:id="32458"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18AD50" w14:textId="58061B22" w:rsidR="00DC7196" w:rsidRPr="001C0CC4" w:rsidDel="001A48FC" w:rsidRDefault="00DC7196" w:rsidP="00DC7196">
            <w:pPr>
              <w:pStyle w:val="TAH"/>
              <w:rPr>
                <w:del w:id="32459" w:author="Petrovic Niels 1SC3" w:date="2021-05-25T14:16:00Z"/>
                <w:lang w:val="en-US"/>
              </w:rPr>
            </w:pPr>
            <w:del w:id="32460"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BDC5C7" w14:textId="7D4BCB74" w:rsidR="00DC7196" w:rsidRPr="001C0CC4" w:rsidDel="001A48FC" w:rsidRDefault="00DC7196" w:rsidP="00DC7196">
            <w:pPr>
              <w:pStyle w:val="TAH"/>
              <w:rPr>
                <w:del w:id="32461" w:author="Petrovic Niels 1SC3" w:date="2021-05-25T14:16:00Z"/>
                <w:lang w:val="en-US"/>
              </w:rPr>
            </w:pPr>
            <w:del w:id="32462"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595CE6" w14:textId="5FC914C1" w:rsidR="00DC7196" w:rsidRPr="001C0CC4" w:rsidDel="001A48FC" w:rsidRDefault="00DC7196" w:rsidP="00DC7196">
            <w:pPr>
              <w:pStyle w:val="TAH"/>
              <w:rPr>
                <w:del w:id="32463" w:author="Petrovic Niels 1SC3" w:date="2021-05-25T14:16:00Z"/>
                <w:lang w:val="en-US"/>
              </w:rPr>
            </w:pPr>
            <w:del w:id="32464"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4DDC44" w14:textId="402E1471" w:rsidR="00DC7196" w:rsidRPr="001C0CC4" w:rsidDel="001A48FC" w:rsidRDefault="00DC7196" w:rsidP="00DC7196">
            <w:pPr>
              <w:pStyle w:val="TAH"/>
              <w:rPr>
                <w:del w:id="32465" w:author="Petrovic Niels 1SC3" w:date="2021-05-25T14:16:00Z"/>
                <w:lang w:val="en-US"/>
              </w:rPr>
            </w:pPr>
            <w:del w:id="32466" w:author="Petrovic Niels 1SC3" w:date="2021-05-25T14:16:00Z">
              <w:r w:rsidRPr="001C0CC4" w:rsidDel="001A48FC">
                <w:rPr>
                  <w:lang w:val="en-US"/>
                </w:rPr>
                <w:delText> </w:delText>
              </w:r>
            </w:del>
          </w:p>
        </w:tc>
      </w:tr>
      <w:tr w:rsidR="00DC7196" w:rsidRPr="001C0CC4" w:rsidDel="001A48FC" w14:paraId="6F26A61D" w14:textId="3EBA2277" w:rsidTr="007D3B6E">
        <w:trPr>
          <w:del w:id="3246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21D00" w14:textId="36E16A25" w:rsidR="00DC7196" w:rsidRPr="001C0CC4" w:rsidDel="001A48FC" w:rsidRDefault="00DC7196" w:rsidP="00DC7196">
            <w:pPr>
              <w:pStyle w:val="TAC"/>
              <w:keepNext w:val="0"/>
              <w:keepLines w:val="0"/>
              <w:rPr>
                <w:del w:id="32468" w:author="Petrovic Niels 1SC3" w:date="2021-05-25T14:16:00Z"/>
                <w:lang w:val="en-US"/>
              </w:rPr>
            </w:pPr>
            <w:del w:id="3246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5FF5427" w14:textId="670EF2CC" w:rsidR="00DC7196" w:rsidRPr="001C0CC4" w:rsidDel="001A48FC" w:rsidRDefault="00DC7196" w:rsidP="00DC7196">
            <w:pPr>
              <w:pStyle w:val="TAC"/>
              <w:keepNext w:val="0"/>
              <w:keepLines w:val="0"/>
              <w:rPr>
                <w:del w:id="32470" w:author="Petrovic Niels 1SC3" w:date="2021-05-25T14:16:00Z"/>
                <w:lang w:val="en-US"/>
              </w:rPr>
            </w:pPr>
            <w:del w:id="32471" w:author="Petrovic Niels 1SC3" w:date="2021-05-25T14:16: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4C3D20" w14:textId="43856229" w:rsidR="00DC7196" w:rsidRPr="001C0CC4" w:rsidDel="001A48FC" w:rsidRDefault="00DC7196" w:rsidP="00DC7196">
            <w:pPr>
              <w:pStyle w:val="TAC"/>
              <w:keepNext w:val="0"/>
              <w:keepLines w:val="0"/>
              <w:rPr>
                <w:del w:id="32472" w:author="Petrovic Niels 1SC3" w:date="2021-05-25T14:16:00Z"/>
                <w:lang w:val="en-US"/>
              </w:rPr>
            </w:pPr>
            <w:del w:id="3247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D1D01C" w14:textId="6F13A7DE" w:rsidR="00DC7196" w:rsidRPr="001C0CC4" w:rsidDel="001A48FC" w:rsidRDefault="00DC7196" w:rsidP="00DC7196">
            <w:pPr>
              <w:pStyle w:val="TAC"/>
              <w:keepNext w:val="0"/>
              <w:keepLines w:val="0"/>
              <w:rPr>
                <w:del w:id="32474" w:author="Petrovic Niels 1SC3" w:date="2021-05-25T14:16:00Z"/>
                <w:lang w:val="en-US"/>
              </w:rPr>
            </w:pPr>
            <w:del w:id="32475" w:author="Petrovic Niels 1SC3" w:date="2021-05-25T14:16: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29BA0F" w14:textId="601BDBD8" w:rsidR="00DC7196" w:rsidRPr="001C0CC4" w:rsidDel="001A48FC" w:rsidRDefault="00DC7196" w:rsidP="00DC7196">
            <w:pPr>
              <w:pStyle w:val="TAC"/>
              <w:keepNext w:val="0"/>
              <w:keepLines w:val="0"/>
              <w:rPr>
                <w:del w:id="32476" w:author="Petrovic Niels 1SC3" w:date="2021-05-25T14:16:00Z"/>
                <w:lang w:val="en-US"/>
              </w:rPr>
            </w:pPr>
            <w:del w:id="3247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D39CE6" w14:textId="27CDD266" w:rsidR="00DC7196" w:rsidRPr="001C0CC4" w:rsidDel="001A48FC" w:rsidRDefault="00DC7196" w:rsidP="00DC7196">
            <w:pPr>
              <w:pStyle w:val="TAC"/>
              <w:keepNext w:val="0"/>
              <w:keepLines w:val="0"/>
              <w:rPr>
                <w:del w:id="32478" w:author="Petrovic Niels 1SC3" w:date="2021-05-25T14:16:00Z"/>
                <w:lang w:val="en-US"/>
              </w:rPr>
            </w:pPr>
            <w:del w:id="32479"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372062" w14:textId="1E0D603C" w:rsidR="00DC7196" w:rsidRPr="001C0CC4" w:rsidDel="001A48FC" w:rsidRDefault="00DC7196" w:rsidP="00DC7196">
            <w:pPr>
              <w:pStyle w:val="TAC"/>
              <w:keepNext w:val="0"/>
              <w:keepLines w:val="0"/>
              <w:rPr>
                <w:del w:id="32480" w:author="Petrovic Niels 1SC3" w:date="2021-05-25T14:16:00Z"/>
                <w:lang w:val="en-US"/>
              </w:rPr>
            </w:pPr>
            <w:del w:id="32481"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E2411F" w14:textId="023194B9" w:rsidR="00DC7196" w:rsidRPr="001C0CC4" w:rsidDel="001A48FC" w:rsidRDefault="00DC7196" w:rsidP="00DC7196">
            <w:pPr>
              <w:pStyle w:val="TAC"/>
              <w:keepNext w:val="0"/>
              <w:keepLines w:val="0"/>
              <w:rPr>
                <w:del w:id="32482" w:author="Petrovic Niels 1SC3" w:date="2021-05-25T14:16:00Z"/>
                <w:lang w:val="en-US"/>
              </w:rPr>
            </w:pPr>
            <w:del w:id="32483"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E8FCDC" w14:textId="38E151CF" w:rsidR="00DC7196" w:rsidRPr="001C0CC4" w:rsidDel="001A48FC" w:rsidRDefault="00937BF2" w:rsidP="00DC7196">
            <w:pPr>
              <w:pStyle w:val="TAC"/>
              <w:keepNext w:val="0"/>
              <w:keepLines w:val="0"/>
              <w:rPr>
                <w:del w:id="32484" w:author="Petrovic Niels 1SC3" w:date="2021-05-25T14:16:00Z"/>
                <w:lang w:val="en-US"/>
              </w:rPr>
            </w:pPr>
            <w:del w:id="32485" w:author="Petrovic Niels 1SC3" w:date="2021-05-25T14:16:00Z">
              <w:r w:rsidDel="001A48FC">
                <w:rPr>
                  <w:lang w:val="en-US"/>
                </w:rPr>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39390C" w14:textId="370C424C" w:rsidR="00DC7196" w:rsidRPr="001C0CC4" w:rsidDel="001A48FC" w:rsidRDefault="00DC7196" w:rsidP="00DC7196">
            <w:pPr>
              <w:pStyle w:val="TAC"/>
              <w:keepNext w:val="0"/>
              <w:keepLines w:val="0"/>
              <w:rPr>
                <w:del w:id="32486" w:author="Petrovic Niels 1SC3" w:date="2021-05-25T14:16:00Z"/>
                <w:lang w:val="en-US"/>
              </w:rPr>
            </w:pPr>
            <w:del w:id="3248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4E52E2" w14:textId="6C583E1D" w:rsidR="00DC7196" w:rsidRPr="001C0CC4" w:rsidDel="001A48FC" w:rsidRDefault="00DC7196" w:rsidP="00DC7196">
            <w:pPr>
              <w:pStyle w:val="TAC"/>
              <w:keepNext w:val="0"/>
              <w:keepLines w:val="0"/>
              <w:rPr>
                <w:del w:id="32488" w:author="Petrovic Niels 1SC3" w:date="2021-05-25T14:16:00Z"/>
                <w:lang w:val="en-US"/>
              </w:rPr>
            </w:pPr>
            <w:del w:id="3248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CE738D" w14:textId="1053DCF1" w:rsidR="00DC7196" w:rsidRPr="001C0CC4" w:rsidDel="001A48FC" w:rsidRDefault="00DC7196" w:rsidP="00DC7196">
            <w:pPr>
              <w:pStyle w:val="TAC"/>
              <w:keepNext w:val="0"/>
              <w:keepLines w:val="0"/>
              <w:rPr>
                <w:del w:id="32490" w:author="Petrovic Niels 1SC3" w:date="2021-05-25T14:16:00Z"/>
                <w:lang w:val="en-US"/>
              </w:rPr>
            </w:pPr>
            <w:del w:id="3249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33E50E" w14:textId="7C4FCD82" w:rsidR="00DC7196" w:rsidRPr="001C0CC4" w:rsidDel="001A48FC" w:rsidRDefault="00DC7196" w:rsidP="00DC7196">
            <w:pPr>
              <w:pStyle w:val="TAC"/>
              <w:keepNext w:val="0"/>
              <w:keepLines w:val="0"/>
              <w:rPr>
                <w:del w:id="32492" w:author="Petrovic Niels 1SC3" w:date="2021-05-25T14:16:00Z"/>
                <w:lang w:val="en-US"/>
              </w:rPr>
            </w:pPr>
            <w:del w:id="32493" w:author="Petrovic Niels 1SC3" w:date="2021-05-25T14:16:00Z">
              <w:r w:rsidRPr="001C0CC4" w:rsidDel="001A48FC">
                <w:rPr>
                  <w:lang w:val="en-US"/>
                </w:rPr>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E7153D" w14:textId="1C8BEAC4" w:rsidR="00DC7196" w:rsidRPr="001C0CC4" w:rsidDel="001A48FC" w:rsidRDefault="00DC7196" w:rsidP="00DC7196">
            <w:pPr>
              <w:pStyle w:val="TAC"/>
              <w:keepNext w:val="0"/>
              <w:keepLines w:val="0"/>
              <w:rPr>
                <w:del w:id="32494" w:author="Petrovic Niels 1SC3" w:date="2021-05-25T14:16:00Z"/>
                <w:lang w:val="en-US"/>
              </w:rPr>
            </w:pPr>
            <w:del w:id="32495" w:author="Petrovic Niels 1SC3" w:date="2021-05-25T14:16:00Z">
              <w:r w:rsidRPr="001C0CC4" w:rsidDel="001A48FC">
                <w:rPr>
                  <w:lang w:val="en-US"/>
                </w:rPr>
                <w:delText>132</w:delText>
              </w:r>
            </w:del>
          </w:p>
        </w:tc>
      </w:tr>
      <w:tr w:rsidR="00DC7196" w:rsidRPr="001C0CC4" w:rsidDel="001A48FC" w14:paraId="4F9DEDE4" w14:textId="24A5808D" w:rsidTr="007D3B6E">
        <w:trPr>
          <w:del w:id="3249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BFA863" w14:textId="05C91117" w:rsidR="00DC7196" w:rsidRPr="001C0CC4" w:rsidDel="001A48FC" w:rsidRDefault="00DC7196" w:rsidP="00DC7196">
            <w:pPr>
              <w:pStyle w:val="TAC"/>
              <w:keepNext w:val="0"/>
              <w:keepLines w:val="0"/>
              <w:rPr>
                <w:del w:id="32497" w:author="Petrovic Niels 1SC3" w:date="2021-05-25T14:16:00Z"/>
                <w:lang w:val="en-US"/>
              </w:rPr>
            </w:pPr>
            <w:del w:id="3249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BABAF90" w14:textId="0DA15B60" w:rsidR="00DC7196" w:rsidRPr="001C0CC4" w:rsidDel="001A48FC" w:rsidRDefault="00DC7196" w:rsidP="00DC7196">
            <w:pPr>
              <w:pStyle w:val="TAC"/>
              <w:keepNext w:val="0"/>
              <w:keepLines w:val="0"/>
              <w:rPr>
                <w:del w:id="32499" w:author="Petrovic Niels 1SC3" w:date="2021-05-25T14:16:00Z"/>
                <w:lang w:val="en-US"/>
              </w:rPr>
            </w:pPr>
            <w:del w:id="32500"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7AF9BB" w14:textId="023B3850" w:rsidR="00DC7196" w:rsidRPr="001C0CC4" w:rsidDel="001A48FC" w:rsidRDefault="00DC7196" w:rsidP="00DC7196">
            <w:pPr>
              <w:pStyle w:val="TAC"/>
              <w:keepNext w:val="0"/>
              <w:keepLines w:val="0"/>
              <w:rPr>
                <w:del w:id="32501" w:author="Petrovic Niels 1SC3" w:date="2021-05-25T14:16:00Z"/>
                <w:lang w:val="en-US"/>
              </w:rPr>
            </w:pPr>
            <w:del w:id="3250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CB73A5" w14:textId="34EBFEA6" w:rsidR="00DC7196" w:rsidRPr="001C0CC4" w:rsidDel="001A48FC" w:rsidRDefault="00DC7196" w:rsidP="00DC7196">
            <w:pPr>
              <w:pStyle w:val="TAC"/>
              <w:keepNext w:val="0"/>
              <w:keepLines w:val="0"/>
              <w:rPr>
                <w:del w:id="32503" w:author="Petrovic Niels 1SC3" w:date="2021-05-25T14:16:00Z"/>
                <w:lang w:val="en-US"/>
              </w:rPr>
            </w:pPr>
            <w:del w:id="32504" w:author="Petrovic Niels 1SC3" w:date="2021-05-25T14:16:00Z">
              <w:r w:rsidRPr="001C0CC4" w:rsidDel="001A48FC">
                <w:rPr>
                  <w:lang w:val="en-US"/>
                </w:rPr>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204C66" w14:textId="5C94F8E0" w:rsidR="00DC7196" w:rsidRPr="001C0CC4" w:rsidDel="001A48FC" w:rsidRDefault="00DC7196" w:rsidP="00DC7196">
            <w:pPr>
              <w:pStyle w:val="TAC"/>
              <w:keepNext w:val="0"/>
              <w:keepLines w:val="0"/>
              <w:rPr>
                <w:del w:id="32505" w:author="Petrovic Niels 1SC3" w:date="2021-05-25T14:16:00Z"/>
                <w:lang w:val="en-US"/>
              </w:rPr>
            </w:pPr>
            <w:del w:id="3250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1F9529" w14:textId="5A1CA0A9" w:rsidR="00DC7196" w:rsidRPr="001C0CC4" w:rsidDel="001A48FC" w:rsidRDefault="00DC7196" w:rsidP="00DC7196">
            <w:pPr>
              <w:pStyle w:val="TAC"/>
              <w:keepNext w:val="0"/>
              <w:keepLines w:val="0"/>
              <w:rPr>
                <w:del w:id="32507" w:author="Petrovic Niels 1SC3" w:date="2021-05-25T14:16:00Z"/>
                <w:lang w:val="en-US"/>
              </w:rPr>
            </w:pPr>
            <w:del w:id="3250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AA10E5" w14:textId="174C53D4" w:rsidR="00DC7196" w:rsidRPr="001C0CC4" w:rsidDel="001A48FC" w:rsidRDefault="00DC7196" w:rsidP="00DC7196">
            <w:pPr>
              <w:pStyle w:val="TAC"/>
              <w:keepNext w:val="0"/>
              <w:keepLines w:val="0"/>
              <w:rPr>
                <w:del w:id="32509" w:author="Petrovic Niels 1SC3" w:date="2021-05-25T14:16:00Z"/>
                <w:lang w:val="en-US"/>
              </w:rPr>
            </w:pPr>
            <w:del w:id="3251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571A93" w14:textId="6638BD16" w:rsidR="00DC7196" w:rsidRPr="001C0CC4" w:rsidDel="001A48FC" w:rsidRDefault="00DC7196" w:rsidP="00DC7196">
            <w:pPr>
              <w:pStyle w:val="TAC"/>
              <w:keepNext w:val="0"/>
              <w:keepLines w:val="0"/>
              <w:rPr>
                <w:del w:id="32511" w:author="Petrovic Niels 1SC3" w:date="2021-05-25T14:16:00Z"/>
                <w:lang w:val="en-US"/>
              </w:rPr>
            </w:pPr>
            <w:del w:id="3251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A35D22" w14:textId="29BAE35D" w:rsidR="00DC7196" w:rsidRPr="001C0CC4" w:rsidDel="001A48FC" w:rsidRDefault="00DC7196" w:rsidP="00DC7196">
            <w:pPr>
              <w:pStyle w:val="TAC"/>
              <w:keepNext w:val="0"/>
              <w:keepLines w:val="0"/>
              <w:rPr>
                <w:del w:id="32513" w:author="Petrovic Niels 1SC3" w:date="2021-05-25T14:16:00Z"/>
                <w:lang w:val="en-US"/>
              </w:rPr>
            </w:pPr>
            <w:del w:id="32514" w:author="Petrovic Niels 1SC3" w:date="2021-05-25T14:16:00Z">
              <w:r w:rsidRPr="001C0CC4" w:rsidDel="001A48FC">
                <w:rPr>
                  <w:lang w:val="en-US"/>
                </w:rPr>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38B21F" w14:textId="01B12F9F" w:rsidR="00DC7196" w:rsidRPr="001C0CC4" w:rsidDel="001A48FC" w:rsidRDefault="00DC7196" w:rsidP="00DC7196">
            <w:pPr>
              <w:pStyle w:val="TAC"/>
              <w:keepNext w:val="0"/>
              <w:keepLines w:val="0"/>
              <w:rPr>
                <w:del w:id="32515" w:author="Petrovic Niels 1SC3" w:date="2021-05-25T14:16:00Z"/>
                <w:lang w:val="en-US"/>
              </w:rPr>
            </w:pPr>
            <w:del w:id="3251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16481F" w14:textId="057C8928" w:rsidR="00DC7196" w:rsidRPr="001C0CC4" w:rsidDel="001A48FC" w:rsidRDefault="00DC7196" w:rsidP="00DC7196">
            <w:pPr>
              <w:pStyle w:val="TAC"/>
              <w:keepNext w:val="0"/>
              <w:keepLines w:val="0"/>
              <w:rPr>
                <w:del w:id="32517" w:author="Petrovic Niels 1SC3" w:date="2021-05-25T14:16:00Z"/>
                <w:lang w:val="en-US"/>
              </w:rPr>
            </w:pPr>
            <w:del w:id="3251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D9A6A7" w14:textId="15A68553" w:rsidR="00DC7196" w:rsidRPr="001C0CC4" w:rsidDel="001A48FC" w:rsidRDefault="00DC7196" w:rsidP="00DC7196">
            <w:pPr>
              <w:pStyle w:val="TAC"/>
              <w:keepNext w:val="0"/>
              <w:keepLines w:val="0"/>
              <w:rPr>
                <w:del w:id="32519" w:author="Petrovic Niels 1SC3" w:date="2021-05-25T14:16:00Z"/>
                <w:lang w:val="en-US"/>
              </w:rPr>
            </w:pPr>
            <w:del w:id="3252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DB22E4" w14:textId="305577B1" w:rsidR="00DC7196" w:rsidRPr="001C0CC4" w:rsidDel="001A48FC" w:rsidRDefault="00DC7196" w:rsidP="00DC7196">
            <w:pPr>
              <w:pStyle w:val="TAC"/>
              <w:keepNext w:val="0"/>
              <w:keepLines w:val="0"/>
              <w:rPr>
                <w:del w:id="32521" w:author="Petrovic Niels 1SC3" w:date="2021-05-25T14:16:00Z"/>
                <w:lang w:val="en-US"/>
              </w:rPr>
            </w:pPr>
            <w:del w:id="32522" w:author="Petrovic Niels 1SC3" w:date="2021-05-25T14:16:00Z">
              <w:r w:rsidRPr="001C0CC4" w:rsidDel="001A48FC">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D676F2" w14:textId="59DD94E2" w:rsidR="00DC7196" w:rsidRPr="001C0CC4" w:rsidDel="001A48FC" w:rsidRDefault="00DC7196" w:rsidP="00DC7196">
            <w:pPr>
              <w:pStyle w:val="TAC"/>
              <w:keepNext w:val="0"/>
              <w:keepLines w:val="0"/>
              <w:rPr>
                <w:del w:id="32523" w:author="Petrovic Niels 1SC3" w:date="2021-05-25T14:16:00Z"/>
                <w:lang w:val="en-US"/>
              </w:rPr>
            </w:pPr>
            <w:del w:id="32524" w:author="Petrovic Niels 1SC3" w:date="2021-05-25T14:16:00Z">
              <w:r w:rsidRPr="001C0CC4" w:rsidDel="001A48FC">
                <w:rPr>
                  <w:lang w:val="en-US"/>
                </w:rPr>
                <w:delText>792</w:delText>
              </w:r>
            </w:del>
          </w:p>
        </w:tc>
      </w:tr>
      <w:tr w:rsidR="00DC7196" w:rsidRPr="001C0CC4" w:rsidDel="001A48FC" w14:paraId="6A7670F7" w14:textId="5566D01F" w:rsidTr="007D3B6E">
        <w:trPr>
          <w:del w:id="3252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BC24B5" w14:textId="7C41664E" w:rsidR="00DC7196" w:rsidRPr="001C0CC4" w:rsidDel="001A48FC" w:rsidRDefault="00DC7196" w:rsidP="00DC7196">
            <w:pPr>
              <w:pStyle w:val="TAC"/>
              <w:keepNext w:val="0"/>
              <w:keepLines w:val="0"/>
              <w:rPr>
                <w:del w:id="32526" w:author="Petrovic Niels 1SC3" w:date="2021-05-25T14:16:00Z"/>
                <w:lang w:val="en-US"/>
              </w:rPr>
            </w:pPr>
            <w:del w:id="3252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4D92EA2" w14:textId="73FEAA4E" w:rsidR="00DC7196" w:rsidRPr="001C0CC4" w:rsidDel="001A48FC" w:rsidRDefault="00DC7196" w:rsidP="00DC7196">
            <w:pPr>
              <w:pStyle w:val="TAC"/>
              <w:keepNext w:val="0"/>
              <w:keepLines w:val="0"/>
              <w:rPr>
                <w:del w:id="32528" w:author="Petrovic Niels 1SC3" w:date="2021-05-25T14:16:00Z"/>
                <w:lang w:val="en-US"/>
              </w:rPr>
            </w:pPr>
            <w:del w:id="32529"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DEF8DB" w14:textId="0BD868CD" w:rsidR="00DC7196" w:rsidRPr="001C0CC4" w:rsidDel="001A48FC" w:rsidRDefault="00DC7196" w:rsidP="00DC7196">
            <w:pPr>
              <w:pStyle w:val="TAC"/>
              <w:keepNext w:val="0"/>
              <w:keepLines w:val="0"/>
              <w:rPr>
                <w:del w:id="32530" w:author="Petrovic Niels 1SC3" w:date="2021-05-25T14:16:00Z"/>
                <w:lang w:val="en-US"/>
              </w:rPr>
            </w:pPr>
            <w:del w:id="3253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6FDDB00" w14:textId="08393AB2" w:rsidR="00DC7196" w:rsidRPr="001C0CC4" w:rsidDel="001A48FC" w:rsidRDefault="00DC7196" w:rsidP="00DC7196">
            <w:pPr>
              <w:pStyle w:val="TAC"/>
              <w:keepNext w:val="0"/>
              <w:keepLines w:val="0"/>
              <w:rPr>
                <w:del w:id="32532" w:author="Petrovic Niels 1SC3" w:date="2021-05-25T14:16:00Z"/>
                <w:lang w:val="en-US"/>
              </w:rPr>
            </w:pPr>
            <w:del w:id="32533"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C76923" w14:textId="168D7750" w:rsidR="00DC7196" w:rsidRPr="001C0CC4" w:rsidDel="001A48FC" w:rsidRDefault="00DC7196" w:rsidP="00DC7196">
            <w:pPr>
              <w:pStyle w:val="TAC"/>
              <w:keepNext w:val="0"/>
              <w:keepLines w:val="0"/>
              <w:rPr>
                <w:del w:id="32534" w:author="Petrovic Niels 1SC3" w:date="2021-05-25T14:16:00Z"/>
                <w:lang w:val="en-US"/>
              </w:rPr>
            </w:pPr>
            <w:del w:id="3253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195142" w14:textId="4C26F7D3" w:rsidR="00DC7196" w:rsidRPr="001C0CC4" w:rsidDel="001A48FC" w:rsidRDefault="00DC7196" w:rsidP="00DC7196">
            <w:pPr>
              <w:pStyle w:val="TAC"/>
              <w:keepNext w:val="0"/>
              <w:keepLines w:val="0"/>
              <w:rPr>
                <w:del w:id="32536" w:author="Petrovic Niels 1SC3" w:date="2021-05-25T14:16:00Z"/>
                <w:lang w:val="en-US"/>
              </w:rPr>
            </w:pPr>
            <w:del w:id="3253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4F4040" w14:textId="0DFE4999" w:rsidR="00DC7196" w:rsidRPr="001C0CC4" w:rsidDel="001A48FC" w:rsidRDefault="00DC7196" w:rsidP="00DC7196">
            <w:pPr>
              <w:pStyle w:val="TAC"/>
              <w:keepNext w:val="0"/>
              <w:keepLines w:val="0"/>
              <w:rPr>
                <w:del w:id="32538" w:author="Petrovic Niels 1SC3" w:date="2021-05-25T14:16:00Z"/>
                <w:lang w:val="en-US"/>
              </w:rPr>
            </w:pPr>
            <w:del w:id="3253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6080B0" w14:textId="6F5A344B" w:rsidR="00DC7196" w:rsidRPr="001C0CC4" w:rsidDel="001A48FC" w:rsidRDefault="00DC7196" w:rsidP="00DC7196">
            <w:pPr>
              <w:pStyle w:val="TAC"/>
              <w:keepNext w:val="0"/>
              <w:keepLines w:val="0"/>
              <w:rPr>
                <w:del w:id="32540" w:author="Petrovic Niels 1SC3" w:date="2021-05-25T14:16:00Z"/>
                <w:lang w:val="en-US"/>
              </w:rPr>
            </w:pPr>
            <w:del w:id="3254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35A493" w14:textId="7295068C" w:rsidR="00DC7196" w:rsidRPr="001C0CC4" w:rsidDel="001A48FC" w:rsidRDefault="00DC7196" w:rsidP="00DC7196">
            <w:pPr>
              <w:pStyle w:val="TAC"/>
              <w:keepNext w:val="0"/>
              <w:keepLines w:val="0"/>
              <w:rPr>
                <w:del w:id="32542" w:author="Petrovic Niels 1SC3" w:date="2021-05-25T14:16:00Z"/>
                <w:lang w:val="en-US"/>
              </w:rPr>
            </w:pPr>
            <w:del w:id="32543" w:author="Petrovic Niels 1SC3" w:date="2021-05-25T14:16:00Z">
              <w:r w:rsidRPr="001C0CC4" w:rsidDel="001A48FC">
                <w:rPr>
                  <w:lang w:val="en-US"/>
                </w:rPr>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F75D91" w14:textId="5A2918E0" w:rsidR="00DC7196" w:rsidRPr="001C0CC4" w:rsidDel="001A48FC" w:rsidRDefault="00DC7196" w:rsidP="00DC7196">
            <w:pPr>
              <w:pStyle w:val="TAC"/>
              <w:keepNext w:val="0"/>
              <w:keepLines w:val="0"/>
              <w:rPr>
                <w:del w:id="32544" w:author="Petrovic Niels 1SC3" w:date="2021-05-25T14:16:00Z"/>
                <w:lang w:val="en-US"/>
              </w:rPr>
            </w:pPr>
            <w:del w:id="3254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D4610" w14:textId="75AC387E" w:rsidR="00DC7196" w:rsidRPr="001C0CC4" w:rsidDel="001A48FC" w:rsidRDefault="00DC7196" w:rsidP="00DC7196">
            <w:pPr>
              <w:pStyle w:val="TAC"/>
              <w:keepNext w:val="0"/>
              <w:keepLines w:val="0"/>
              <w:rPr>
                <w:del w:id="32546" w:author="Petrovic Niels 1SC3" w:date="2021-05-25T14:16:00Z"/>
                <w:lang w:val="en-US"/>
              </w:rPr>
            </w:pPr>
            <w:del w:id="3254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5AB1B" w14:textId="6B0021EC" w:rsidR="00DC7196" w:rsidRPr="001C0CC4" w:rsidDel="001A48FC" w:rsidRDefault="00DC7196" w:rsidP="00DC7196">
            <w:pPr>
              <w:pStyle w:val="TAC"/>
              <w:keepNext w:val="0"/>
              <w:keepLines w:val="0"/>
              <w:rPr>
                <w:del w:id="32548" w:author="Petrovic Niels 1SC3" w:date="2021-05-25T14:16:00Z"/>
                <w:lang w:val="en-US"/>
              </w:rPr>
            </w:pPr>
            <w:del w:id="3254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1F5BD" w14:textId="7F224727" w:rsidR="00DC7196" w:rsidRPr="001C0CC4" w:rsidDel="001A48FC" w:rsidRDefault="00DC7196" w:rsidP="00DC7196">
            <w:pPr>
              <w:pStyle w:val="TAC"/>
              <w:keepNext w:val="0"/>
              <w:keepLines w:val="0"/>
              <w:rPr>
                <w:del w:id="32550" w:author="Petrovic Niels 1SC3" w:date="2021-05-25T14:16:00Z"/>
                <w:lang w:val="en-US"/>
              </w:rPr>
            </w:pPr>
            <w:del w:id="32551" w:author="Petrovic Niels 1SC3" w:date="2021-05-25T14:16:00Z">
              <w:r w:rsidRPr="001C0CC4" w:rsidDel="001A48FC">
                <w:rPr>
                  <w:lang w:val="en-US"/>
                </w:rPr>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BD1FB6" w14:textId="61109D13" w:rsidR="00DC7196" w:rsidRPr="001C0CC4" w:rsidDel="001A48FC" w:rsidRDefault="00DC7196" w:rsidP="00DC7196">
            <w:pPr>
              <w:pStyle w:val="TAC"/>
              <w:keepNext w:val="0"/>
              <w:keepLines w:val="0"/>
              <w:rPr>
                <w:del w:id="32552" w:author="Petrovic Niels 1SC3" w:date="2021-05-25T14:16:00Z"/>
                <w:lang w:val="en-US"/>
              </w:rPr>
            </w:pPr>
            <w:del w:id="32553" w:author="Petrovic Niels 1SC3" w:date="2021-05-25T14:16:00Z">
              <w:r w:rsidRPr="001C0CC4" w:rsidDel="001A48FC">
                <w:rPr>
                  <w:lang w:val="en-US"/>
                </w:rPr>
                <w:delText>1452</w:delText>
              </w:r>
            </w:del>
          </w:p>
        </w:tc>
      </w:tr>
      <w:tr w:rsidR="00DC7196" w:rsidRPr="001C0CC4" w:rsidDel="001A48FC" w14:paraId="7F616BEC" w14:textId="3612F817" w:rsidTr="007D3B6E">
        <w:trPr>
          <w:del w:id="3255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8AA7E" w14:textId="644B1684" w:rsidR="00DC7196" w:rsidRPr="001C0CC4" w:rsidDel="001A48FC" w:rsidRDefault="00DC7196" w:rsidP="00DC7196">
            <w:pPr>
              <w:pStyle w:val="TAC"/>
              <w:keepNext w:val="0"/>
              <w:keepLines w:val="0"/>
              <w:rPr>
                <w:del w:id="32555" w:author="Petrovic Niels 1SC3" w:date="2021-05-25T14:16:00Z"/>
                <w:lang w:val="en-US"/>
              </w:rPr>
            </w:pPr>
            <w:del w:id="3255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F1179CA" w14:textId="2FABBD51" w:rsidR="00DC7196" w:rsidRPr="001C0CC4" w:rsidDel="001A48FC" w:rsidRDefault="00DC7196" w:rsidP="00DC7196">
            <w:pPr>
              <w:pStyle w:val="TAC"/>
              <w:keepNext w:val="0"/>
              <w:keepLines w:val="0"/>
              <w:rPr>
                <w:del w:id="32557" w:author="Petrovic Niels 1SC3" w:date="2021-05-25T14:16:00Z"/>
                <w:lang w:val="en-US"/>
              </w:rPr>
            </w:pPr>
            <w:del w:id="32558"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7A284D" w14:textId="6A8A8D76" w:rsidR="00DC7196" w:rsidRPr="001C0CC4" w:rsidDel="001A48FC" w:rsidRDefault="00DC7196" w:rsidP="00DC7196">
            <w:pPr>
              <w:pStyle w:val="TAC"/>
              <w:keepNext w:val="0"/>
              <w:keepLines w:val="0"/>
              <w:rPr>
                <w:del w:id="32559" w:author="Petrovic Niels 1SC3" w:date="2021-05-25T14:16:00Z"/>
                <w:lang w:val="en-US"/>
              </w:rPr>
            </w:pPr>
            <w:del w:id="3256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68FDCB" w14:textId="6061DB2E" w:rsidR="00DC7196" w:rsidRPr="001C0CC4" w:rsidDel="001A48FC" w:rsidRDefault="00DC7196" w:rsidP="00DC7196">
            <w:pPr>
              <w:pStyle w:val="TAC"/>
              <w:keepNext w:val="0"/>
              <w:keepLines w:val="0"/>
              <w:rPr>
                <w:del w:id="32561" w:author="Petrovic Niels 1SC3" w:date="2021-05-25T14:16:00Z"/>
                <w:lang w:val="en-US"/>
              </w:rPr>
            </w:pPr>
            <w:del w:id="32562" w:author="Petrovic Niels 1SC3" w:date="2021-05-25T14:16: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DD3D32" w14:textId="25226275" w:rsidR="00DC7196" w:rsidRPr="001C0CC4" w:rsidDel="001A48FC" w:rsidRDefault="00DC7196" w:rsidP="00DC7196">
            <w:pPr>
              <w:pStyle w:val="TAC"/>
              <w:keepNext w:val="0"/>
              <w:keepLines w:val="0"/>
              <w:rPr>
                <w:del w:id="32563" w:author="Petrovic Niels 1SC3" w:date="2021-05-25T14:16:00Z"/>
                <w:lang w:val="en-US"/>
              </w:rPr>
            </w:pPr>
            <w:del w:id="3256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8188F2" w14:textId="3327E7D0" w:rsidR="00DC7196" w:rsidRPr="001C0CC4" w:rsidDel="001A48FC" w:rsidRDefault="00DC7196" w:rsidP="00DC7196">
            <w:pPr>
              <w:pStyle w:val="TAC"/>
              <w:keepNext w:val="0"/>
              <w:keepLines w:val="0"/>
              <w:rPr>
                <w:del w:id="32565" w:author="Petrovic Niels 1SC3" w:date="2021-05-25T14:16:00Z"/>
                <w:lang w:val="en-US"/>
              </w:rPr>
            </w:pPr>
            <w:del w:id="3256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6F8754" w14:textId="1CF4F114" w:rsidR="00DC7196" w:rsidRPr="001C0CC4" w:rsidDel="001A48FC" w:rsidRDefault="00DC7196" w:rsidP="00DC7196">
            <w:pPr>
              <w:pStyle w:val="TAC"/>
              <w:keepNext w:val="0"/>
              <w:keepLines w:val="0"/>
              <w:rPr>
                <w:del w:id="32567" w:author="Petrovic Niels 1SC3" w:date="2021-05-25T14:16:00Z"/>
                <w:lang w:val="en-US"/>
              </w:rPr>
            </w:pPr>
            <w:del w:id="3256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A76C12" w14:textId="7BD14FEC" w:rsidR="00DC7196" w:rsidRPr="001C0CC4" w:rsidDel="001A48FC" w:rsidRDefault="00DC7196" w:rsidP="00DC7196">
            <w:pPr>
              <w:pStyle w:val="TAC"/>
              <w:keepNext w:val="0"/>
              <w:keepLines w:val="0"/>
              <w:rPr>
                <w:del w:id="32569" w:author="Petrovic Niels 1SC3" w:date="2021-05-25T14:16:00Z"/>
                <w:lang w:val="en-US"/>
              </w:rPr>
            </w:pPr>
            <w:del w:id="3257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9BE1C" w14:textId="27F411C3" w:rsidR="00DC7196" w:rsidRPr="001C0CC4" w:rsidDel="001A48FC" w:rsidRDefault="00DC7196" w:rsidP="00DC7196">
            <w:pPr>
              <w:pStyle w:val="TAC"/>
              <w:keepNext w:val="0"/>
              <w:keepLines w:val="0"/>
              <w:rPr>
                <w:del w:id="32571" w:author="Petrovic Niels 1SC3" w:date="2021-05-25T14:16:00Z"/>
                <w:lang w:val="en-US"/>
              </w:rPr>
            </w:pPr>
            <w:del w:id="32572" w:author="Petrovic Niels 1SC3" w:date="2021-05-25T14:16:00Z">
              <w:r w:rsidRPr="001C0CC4" w:rsidDel="001A48FC">
                <w:rPr>
                  <w:lang w:val="en-US"/>
                </w:rPr>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2F34A0" w14:textId="595A3796" w:rsidR="00DC7196" w:rsidRPr="001C0CC4" w:rsidDel="001A48FC" w:rsidRDefault="00DC7196" w:rsidP="00DC7196">
            <w:pPr>
              <w:pStyle w:val="TAC"/>
              <w:keepNext w:val="0"/>
              <w:keepLines w:val="0"/>
              <w:rPr>
                <w:del w:id="32573" w:author="Petrovic Niels 1SC3" w:date="2021-05-25T14:16:00Z"/>
                <w:lang w:val="en-US"/>
              </w:rPr>
            </w:pPr>
            <w:del w:id="3257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02D316" w14:textId="751355D9" w:rsidR="00DC7196" w:rsidRPr="001C0CC4" w:rsidDel="001A48FC" w:rsidRDefault="00DC7196" w:rsidP="00DC7196">
            <w:pPr>
              <w:pStyle w:val="TAC"/>
              <w:keepNext w:val="0"/>
              <w:keepLines w:val="0"/>
              <w:rPr>
                <w:del w:id="32575" w:author="Petrovic Niels 1SC3" w:date="2021-05-25T14:16:00Z"/>
                <w:lang w:val="en-US"/>
              </w:rPr>
            </w:pPr>
            <w:del w:id="3257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8E196" w14:textId="01D1564E" w:rsidR="00DC7196" w:rsidRPr="001C0CC4" w:rsidDel="001A48FC" w:rsidRDefault="00DC7196" w:rsidP="00DC7196">
            <w:pPr>
              <w:pStyle w:val="TAC"/>
              <w:keepNext w:val="0"/>
              <w:keepLines w:val="0"/>
              <w:rPr>
                <w:del w:id="32577" w:author="Petrovic Niels 1SC3" w:date="2021-05-25T14:16:00Z"/>
                <w:lang w:val="en-US"/>
              </w:rPr>
            </w:pPr>
            <w:del w:id="3257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A3153B" w14:textId="56E8942C" w:rsidR="00DC7196" w:rsidRPr="001C0CC4" w:rsidDel="001A48FC" w:rsidRDefault="00DC7196" w:rsidP="00DC7196">
            <w:pPr>
              <w:pStyle w:val="TAC"/>
              <w:keepNext w:val="0"/>
              <w:keepLines w:val="0"/>
              <w:rPr>
                <w:del w:id="32579" w:author="Petrovic Niels 1SC3" w:date="2021-05-25T14:16:00Z"/>
                <w:lang w:val="en-US"/>
              </w:rPr>
            </w:pPr>
            <w:del w:id="32580" w:author="Petrovic Niels 1SC3" w:date="2021-05-25T14:16: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7234D3" w14:textId="338951C6" w:rsidR="00DC7196" w:rsidRPr="001C0CC4" w:rsidDel="001A48FC" w:rsidRDefault="00DC7196" w:rsidP="00DC7196">
            <w:pPr>
              <w:pStyle w:val="TAC"/>
              <w:keepNext w:val="0"/>
              <w:keepLines w:val="0"/>
              <w:rPr>
                <w:del w:id="32581" w:author="Petrovic Niels 1SC3" w:date="2021-05-25T14:16:00Z"/>
                <w:lang w:val="en-US"/>
              </w:rPr>
            </w:pPr>
            <w:del w:id="32582" w:author="Petrovic Niels 1SC3" w:date="2021-05-25T14:16:00Z">
              <w:r w:rsidRPr="001C0CC4" w:rsidDel="001A48FC">
                <w:rPr>
                  <w:lang w:val="en-US"/>
                </w:rPr>
                <w:delText>1584</w:delText>
              </w:r>
            </w:del>
          </w:p>
        </w:tc>
      </w:tr>
      <w:tr w:rsidR="00DC7196" w:rsidRPr="001C0CC4" w:rsidDel="001A48FC" w14:paraId="3626704F" w14:textId="5E91C4F9" w:rsidTr="007D3B6E">
        <w:trPr>
          <w:del w:id="3258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7644E1" w14:textId="10C4580F" w:rsidR="00DC7196" w:rsidRPr="001C0CC4" w:rsidDel="001A48FC" w:rsidRDefault="00DC7196" w:rsidP="00DC7196">
            <w:pPr>
              <w:pStyle w:val="TAC"/>
              <w:keepNext w:val="0"/>
              <w:keepLines w:val="0"/>
              <w:rPr>
                <w:del w:id="32584" w:author="Petrovic Niels 1SC3" w:date="2021-05-25T14:16:00Z"/>
                <w:lang w:val="en-US"/>
              </w:rPr>
            </w:pPr>
            <w:del w:id="3258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3D4739" w14:textId="5772F8C9" w:rsidR="00DC7196" w:rsidRPr="001C0CC4" w:rsidDel="001A48FC" w:rsidRDefault="00DC7196" w:rsidP="00DC7196">
            <w:pPr>
              <w:pStyle w:val="TAC"/>
              <w:keepNext w:val="0"/>
              <w:keepLines w:val="0"/>
              <w:rPr>
                <w:del w:id="32586" w:author="Petrovic Niels 1SC3" w:date="2021-05-25T14:16:00Z"/>
                <w:lang w:val="en-US"/>
              </w:rPr>
            </w:pPr>
            <w:del w:id="32587"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E24D98" w14:textId="70BF1FD7" w:rsidR="00DC7196" w:rsidRPr="001C0CC4" w:rsidDel="001A48FC" w:rsidRDefault="00DC7196" w:rsidP="00DC7196">
            <w:pPr>
              <w:pStyle w:val="TAC"/>
              <w:keepNext w:val="0"/>
              <w:keepLines w:val="0"/>
              <w:rPr>
                <w:del w:id="32588" w:author="Petrovic Niels 1SC3" w:date="2021-05-25T14:16:00Z"/>
                <w:lang w:val="en-US"/>
              </w:rPr>
            </w:pPr>
            <w:del w:id="3258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C78BAC" w14:textId="6F357FBA" w:rsidR="00DC7196" w:rsidRPr="001C0CC4" w:rsidDel="001A48FC" w:rsidRDefault="00DC7196" w:rsidP="00DC7196">
            <w:pPr>
              <w:pStyle w:val="TAC"/>
              <w:keepNext w:val="0"/>
              <w:keepLines w:val="0"/>
              <w:rPr>
                <w:del w:id="32590" w:author="Petrovic Niels 1SC3" w:date="2021-05-25T14:16:00Z"/>
                <w:lang w:val="en-US"/>
              </w:rPr>
            </w:pPr>
            <w:del w:id="32591"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461BF3" w14:textId="7271EFE3" w:rsidR="00DC7196" w:rsidRPr="001C0CC4" w:rsidDel="001A48FC" w:rsidRDefault="00DC7196" w:rsidP="00DC7196">
            <w:pPr>
              <w:pStyle w:val="TAC"/>
              <w:keepNext w:val="0"/>
              <w:keepLines w:val="0"/>
              <w:rPr>
                <w:del w:id="32592" w:author="Petrovic Niels 1SC3" w:date="2021-05-25T14:16:00Z"/>
                <w:lang w:val="en-US"/>
              </w:rPr>
            </w:pPr>
            <w:del w:id="3259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6AB2AA6" w14:textId="180CD845" w:rsidR="00DC7196" w:rsidRPr="001C0CC4" w:rsidDel="001A48FC" w:rsidRDefault="00DC7196" w:rsidP="00DC7196">
            <w:pPr>
              <w:pStyle w:val="TAC"/>
              <w:keepNext w:val="0"/>
              <w:keepLines w:val="0"/>
              <w:rPr>
                <w:del w:id="32594" w:author="Petrovic Niels 1SC3" w:date="2021-05-25T14:16:00Z"/>
                <w:lang w:val="en-US"/>
              </w:rPr>
            </w:pPr>
            <w:del w:id="3259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8FCF09" w14:textId="3FD18BD5" w:rsidR="00DC7196" w:rsidRPr="001C0CC4" w:rsidDel="001A48FC" w:rsidRDefault="00DC7196" w:rsidP="00DC7196">
            <w:pPr>
              <w:pStyle w:val="TAC"/>
              <w:keepNext w:val="0"/>
              <w:keepLines w:val="0"/>
              <w:rPr>
                <w:del w:id="32596" w:author="Petrovic Niels 1SC3" w:date="2021-05-25T14:16:00Z"/>
                <w:lang w:val="en-US"/>
              </w:rPr>
            </w:pPr>
            <w:del w:id="3259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0676F7" w14:textId="64EE5021" w:rsidR="00DC7196" w:rsidRPr="001C0CC4" w:rsidDel="001A48FC" w:rsidRDefault="00DC7196" w:rsidP="00DC7196">
            <w:pPr>
              <w:pStyle w:val="TAC"/>
              <w:keepNext w:val="0"/>
              <w:keepLines w:val="0"/>
              <w:rPr>
                <w:del w:id="32598" w:author="Petrovic Niels 1SC3" w:date="2021-05-25T14:16:00Z"/>
                <w:lang w:val="en-US"/>
              </w:rPr>
            </w:pPr>
            <w:del w:id="3259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0ED4BF" w14:textId="2584F574" w:rsidR="00DC7196" w:rsidRPr="001C0CC4" w:rsidDel="001A48FC" w:rsidRDefault="00DC7196" w:rsidP="00DC7196">
            <w:pPr>
              <w:pStyle w:val="TAC"/>
              <w:keepNext w:val="0"/>
              <w:keepLines w:val="0"/>
              <w:rPr>
                <w:del w:id="32600" w:author="Petrovic Niels 1SC3" w:date="2021-05-25T14:16:00Z"/>
                <w:lang w:val="en-US"/>
              </w:rPr>
            </w:pPr>
            <w:del w:id="32601" w:author="Petrovic Niels 1SC3" w:date="2021-05-25T14:16:00Z">
              <w:r w:rsidRPr="001C0CC4" w:rsidDel="001A48FC">
                <w:rPr>
                  <w:lang w:val="en-US"/>
                </w:rPr>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047655" w14:textId="78C93974" w:rsidR="00DC7196" w:rsidRPr="001C0CC4" w:rsidDel="001A48FC" w:rsidRDefault="00DC7196" w:rsidP="00DC7196">
            <w:pPr>
              <w:pStyle w:val="TAC"/>
              <w:keepNext w:val="0"/>
              <w:keepLines w:val="0"/>
              <w:rPr>
                <w:del w:id="32602" w:author="Petrovic Niels 1SC3" w:date="2021-05-25T14:16:00Z"/>
                <w:lang w:val="en-US"/>
              </w:rPr>
            </w:pPr>
            <w:del w:id="3260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3C77A5" w14:textId="5AAE20EF" w:rsidR="00DC7196" w:rsidRPr="001C0CC4" w:rsidDel="001A48FC" w:rsidRDefault="00DC7196" w:rsidP="00DC7196">
            <w:pPr>
              <w:pStyle w:val="TAC"/>
              <w:keepNext w:val="0"/>
              <w:keepLines w:val="0"/>
              <w:rPr>
                <w:del w:id="32604" w:author="Petrovic Niels 1SC3" w:date="2021-05-25T14:16:00Z"/>
                <w:lang w:val="en-US"/>
              </w:rPr>
            </w:pPr>
            <w:del w:id="3260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6A379" w14:textId="65324C29" w:rsidR="00DC7196" w:rsidRPr="001C0CC4" w:rsidDel="001A48FC" w:rsidRDefault="00DC7196" w:rsidP="00DC7196">
            <w:pPr>
              <w:pStyle w:val="TAC"/>
              <w:keepNext w:val="0"/>
              <w:keepLines w:val="0"/>
              <w:rPr>
                <w:del w:id="32606" w:author="Petrovic Niels 1SC3" w:date="2021-05-25T14:16:00Z"/>
                <w:lang w:val="en-US"/>
              </w:rPr>
            </w:pPr>
            <w:del w:id="3260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7A2B15" w14:textId="55A0AAD8" w:rsidR="00DC7196" w:rsidRPr="001C0CC4" w:rsidDel="001A48FC" w:rsidRDefault="00DC7196" w:rsidP="00DC7196">
            <w:pPr>
              <w:pStyle w:val="TAC"/>
              <w:keepNext w:val="0"/>
              <w:keepLines w:val="0"/>
              <w:rPr>
                <w:del w:id="32608" w:author="Petrovic Niels 1SC3" w:date="2021-05-25T14:16:00Z"/>
                <w:lang w:val="en-US"/>
              </w:rPr>
            </w:pPr>
            <w:del w:id="32609" w:author="Petrovic Niels 1SC3" w:date="2021-05-25T14:16: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D37B19" w14:textId="0FC6F42B" w:rsidR="00DC7196" w:rsidRPr="001C0CC4" w:rsidDel="001A48FC" w:rsidRDefault="00DC7196" w:rsidP="00DC7196">
            <w:pPr>
              <w:pStyle w:val="TAC"/>
              <w:keepNext w:val="0"/>
              <w:keepLines w:val="0"/>
              <w:rPr>
                <w:del w:id="32610" w:author="Petrovic Niels 1SC3" w:date="2021-05-25T14:16:00Z"/>
                <w:lang w:val="en-US"/>
              </w:rPr>
            </w:pPr>
            <w:del w:id="32611" w:author="Petrovic Niels 1SC3" w:date="2021-05-25T14:16:00Z">
              <w:r w:rsidRPr="001C0CC4" w:rsidDel="001A48FC">
                <w:rPr>
                  <w:lang w:val="en-US"/>
                </w:rPr>
                <w:delText>3168</w:delText>
              </w:r>
            </w:del>
          </w:p>
        </w:tc>
      </w:tr>
      <w:tr w:rsidR="00DC7196" w:rsidRPr="001C0CC4" w:rsidDel="001A48FC" w14:paraId="2A1EE13E" w14:textId="1EBA1761" w:rsidTr="007D3B6E">
        <w:trPr>
          <w:del w:id="3261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AF54D9" w14:textId="193E7CDF" w:rsidR="00DC7196" w:rsidRPr="001C0CC4" w:rsidDel="001A48FC" w:rsidRDefault="00DC7196" w:rsidP="00DC7196">
            <w:pPr>
              <w:pStyle w:val="TAC"/>
              <w:keepNext w:val="0"/>
              <w:keepLines w:val="0"/>
              <w:rPr>
                <w:del w:id="32613" w:author="Petrovic Niels 1SC3" w:date="2021-05-25T14:16:00Z"/>
                <w:lang w:val="en-US"/>
              </w:rPr>
            </w:pPr>
            <w:del w:id="3261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56F3FC" w14:textId="0D492685" w:rsidR="00DC7196" w:rsidRPr="001C0CC4" w:rsidDel="001A48FC" w:rsidRDefault="00DC7196" w:rsidP="00DC7196">
            <w:pPr>
              <w:pStyle w:val="TAC"/>
              <w:keepNext w:val="0"/>
              <w:keepLines w:val="0"/>
              <w:rPr>
                <w:del w:id="32615" w:author="Petrovic Niels 1SC3" w:date="2021-05-25T14:16:00Z"/>
                <w:lang w:val="en-US"/>
              </w:rPr>
            </w:pPr>
            <w:del w:id="32616"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AB46E" w14:textId="4A5775F0" w:rsidR="00DC7196" w:rsidRPr="001C0CC4" w:rsidDel="001A48FC" w:rsidRDefault="00DC7196" w:rsidP="00DC7196">
            <w:pPr>
              <w:pStyle w:val="TAC"/>
              <w:keepNext w:val="0"/>
              <w:keepLines w:val="0"/>
              <w:rPr>
                <w:del w:id="32617" w:author="Petrovic Niels 1SC3" w:date="2021-05-25T14:16:00Z"/>
                <w:lang w:val="en-US"/>
              </w:rPr>
            </w:pPr>
            <w:del w:id="3261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48CE68" w14:textId="185445D1" w:rsidR="00DC7196" w:rsidRPr="001C0CC4" w:rsidDel="001A48FC" w:rsidRDefault="00DC7196" w:rsidP="00DC7196">
            <w:pPr>
              <w:pStyle w:val="TAC"/>
              <w:keepNext w:val="0"/>
              <w:keepLines w:val="0"/>
              <w:rPr>
                <w:del w:id="32619" w:author="Petrovic Niels 1SC3" w:date="2021-05-25T14:16:00Z"/>
                <w:lang w:val="en-US"/>
              </w:rPr>
            </w:pPr>
            <w:del w:id="32620" w:author="Petrovic Niels 1SC3" w:date="2021-05-25T14:16:00Z">
              <w:r w:rsidRPr="001C0CC4" w:rsidDel="001A48FC">
                <w:rPr>
                  <w:lang w:val="en-US"/>
                </w:rPr>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233BBB" w14:textId="4FFBB331" w:rsidR="00DC7196" w:rsidRPr="001C0CC4" w:rsidDel="001A48FC" w:rsidRDefault="00DC7196" w:rsidP="00DC7196">
            <w:pPr>
              <w:pStyle w:val="TAC"/>
              <w:keepNext w:val="0"/>
              <w:keepLines w:val="0"/>
              <w:rPr>
                <w:del w:id="32621" w:author="Petrovic Niels 1SC3" w:date="2021-05-25T14:16:00Z"/>
                <w:lang w:val="en-US"/>
              </w:rPr>
            </w:pPr>
            <w:del w:id="3262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B74781" w14:textId="06163CD7" w:rsidR="00DC7196" w:rsidRPr="001C0CC4" w:rsidDel="001A48FC" w:rsidRDefault="00DC7196" w:rsidP="00DC7196">
            <w:pPr>
              <w:pStyle w:val="TAC"/>
              <w:keepNext w:val="0"/>
              <w:keepLines w:val="0"/>
              <w:rPr>
                <w:del w:id="32623" w:author="Petrovic Niels 1SC3" w:date="2021-05-25T14:16:00Z"/>
                <w:lang w:val="en-US"/>
              </w:rPr>
            </w:pPr>
            <w:del w:id="3262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3F0025" w14:textId="1E28B603" w:rsidR="00DC7196" w:rsidRPr="001C0CC4" w:rsidDel="001A48FC" w:rsidRDefault="00DC7196" w:rsidP="00DC7196">
            <w:pPr>
              <w:pStyle w:val="TAC"/>
              <w:keepNext w:val="0"/>
              <w:keepLines w:val="0"/>
              <w:rPr>
                <w:del w:id="32625" w:author="Petrovic Niels 1SC3" w:date="2021-05-25T14:16:00Z"/>
                <w:lang w:val="en-US"/>
              </w:rPr>
            </w:pPr>
            <w:del w:id="3262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F574F0" w14:textId="1ADB4385" w:rsidR="00DC7196" w:rsidRPr="001C0CC4" w:rsidDel="001A48FC" w:rsidRDefault="00DC7196" w:rsidP="00DC7196">
            <w:pPr>
              <w:pStyle w:val="TAC"/>
              <w:keepNext w:val="0"/>
              <w:keepLines w:val="0"/>
              <w:rPr>
                <w:del w:id="32627" w:author="Petrovic Niels 1SC3" w:date="2021-05-25T14:16:00Z"/>
                <w:lang w:val="en-US"/>
              </w:rPr>
            </w:pPr>
            <w:del w:id="3262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9411CD" w14:textId="68BA0228" w:rsidR="00DC7196" w:rsidRPr="001C0CC4" w:rsidDel="001A48FC" w:rsidRDefault="00DC7196" w:rsidP="00DC7196">
            <w:pPr>
              <w:pStyle w:val="TAC"/>
              <w:keepNext w:val="0"/>
              <w:keepLines w:val="0"/>
              <w:rPr>
                <w:del w:id="32629" w:author="Petrovic Niels 1SC3" w:date="2021-05-25T14:16:00Z"/>
                <w:lang w:val="en-US"/>
              </w:rPr>
            </w:pPr>
            <w:del w:id="32630" w:author="Petrovic Niels 1SC3" w:date="2021-05-25T14:16:00Z">
              <w:r w:rsidRPr="001C0CC4" w:rsidDel="001A48FC">
                <w:rPr>
                  <w:lang w:val="en-US"/>
                </w:rPr>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7BAD8E" w14:textId="42F1A541" w:rsidR="00DC7196" w:rsidRPr="001C0CC4" w:rsidDel="001A48FC" w:rsidRDefault="00DC7196" w:rsidP="00DC7196">
            <w:pPr>
              <w:pStyle w:val="TAC"/>
              <w:keepNext w:val="0"/>
              <w:keepLines w:val="0"/>
              <w:rPr>
                <w:del w:id="32631" w:author="Petrovic Niels 1SC3" w:date="2021-05-25T14:16:00Z"/>
                <w:lang w:val="en-US"/>
              </w:rPr>
            </w:pPr>
            <w:del w:id="32632"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BDF062" w14:textId="4B5D7798" w:rsidR="00DC7196" w:rsidRPr="001C0CC4" w:rsidDel="001A48FC" w:rsidRDefault="00DC7196" w:rsidP="00DC7196">
            <w:pPr>
              <w:pStyle w:val="TAC"/>
              <w:keepNext w:val="0"/>
              <w:keepLines w:val="0"/>
              <w:rPr>
                <w:del w:id="32633" w:author="Petrovic Niels 1SC3" w:date="2021-05-25T14:16:00Z"/>
                <w:lang w:val="en-US"/>
              </w:rPr>
            </w:pPr>
            <w:del w:id="3263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BBCA99" w14:textId="5BC1D8E9" w:rsidR="00DC7196" w:rsidRPr="001C0CC4" w:rsidDel="001A48FC" w:rsidRDefault="00DC7196" w:rsidP="00DC7196">
            <w:pPr>
              <w:pStyle w:val="TAC"/>
              <w:keepNext w:val="0"/>
              <w:keepLines w:val="0"/>
              <w:rPr>
                <w:del w:id="32635" w:author="Petrovic Niels 1SC3" w:date="2021-05-25T14:16:00Z"/>
                <w:lang w:val="en-US"/>
              </w:rPr>
            </w:pPr>
            <w:del w:id="3263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58381B" w14:textId="36AB428E" w:rsidR="00DC7196" w:rsidRPr="001C0CC4" w:rsidDel="001A48FC" w:rsidRDefault="00DC7196" w:rsidP="00DC7196">
            <w:pPr>
              <w:pStyle w:val="TAC"/>
              <w:keepNext w:val="0"/>
              <w:keepLines w:val="0"/>
              <w:rPr>
                <w:del w:id="32637" w:author="Petrovic Niels 1SC3" w:date="2021-05-25T14:16:00Z"/>
                <w:lang w:val="en-US"/>
              </w:rPr>
            </w:pPr>
            <w:del w:id="32638" w:author="Petrovic Niels 1SC3" w:date="2021-05-25T14:16:00Z">
              <w:r w:rsidRPr="001C0CC4" w:rsidDel="001A48FC">
                <w:rPr>
                  <w:lang w:val="en-US"/>
                </w:rPr>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6D4C90" w14:textId="6325083E" w:rsidR="00DC7196" w:rsidRPr="001C0CC4" w:rsidDel="001A48FC" w:rsidRDefault="00DC7196" w:rsidP="00DC7196">
            <w:pPr>
              <w:pStyle w:val="TAC"/>
              <w:keepNext w:val="0"/>
              <w:keepLines w:val="0"/>
              <w:rPr>
                <w:del w:id="32639" w:author="Petrovic Niels 1SC3" w:date="2021-05-25T14:16:00Z"/>
                <w:lang w:val="en-US"/>
              </w:rPr>
            </w:pPr>
            <w:del w:id="32640" w:author="Petrovic Niels 1SC3" w:date="2021-05-25T14:16:00Z">
              <w:r w:rsidRPr="001C0CC4" w:rsidDel="001A48FC">
                <w:rPr>
                  <w:lang w:val="en-US"/>
                </w:rPr>
                <w:delText>2508</w:delText>
              </w:r>
            </w:del>
          </w:p>
        </w:tc>
      </w:tr>
      <w:tr w:rsidR="00DC7196" w:rsidRPr="001C0CC4" w:rsidDel="001A48FC" w14:paraId="673B7D2B" w14:textId="74EB6C4A" w:rsidTr="007D3B6E">
        <w:trPr>
          <w:del w:id="3264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B3D273" w14:textId="641FAA72" w:rsidR="00DC7196" w:rsidRPr="001C0CC4" w:rsidDel="001A48FC" w:rsidRDefault="00DC7196" w:rsidP="00DC7196">
            <w:pPr>
              <w:pStyle w:val="TAC"/>
              <w:keepNext w:val="0"/>
              <w:keepLines w:val="0"/>
              <w:rPr>
                <w:del w:id="32642" w:author="Petrovic Niels 1SC3" w:date="2021-05-25T14:16:00Z"/>
                <w:lang w:val="en-US"/>
              </w:rPr>
            </w:pPr>
            <w:del w:id="3264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69D7831" w14:textId="2DDAB8D3" w:rsidR="00DC7196" w:rsidRPr="001C0CC4" w:rsidDel="001A48FC" w:rsidRDefault="00DC7196" w:rsidP="00DC7196">
            <w:pPr>
              <w:pStyle w:val="TAC"/>
              <w:keepNext w:val="0"/>
              <w:keepLines w:val="0"/>
              <w:rPr>
                <w:del w:id="32644" w:author="Petrovic Niels 1SC3" w:date="2021-05-25T14:16:00Z"/>
                <w:lang w:val="en-US"/>
              </w:rPr>
            </w:pPr>
            <w:del w:id="32645"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18D7BB" w14:textId="3AF12F39" w:rsidR="00DC7196" w:rsidRPr="001C0CC4" w:rsidDel="001A48FC" w:rsidRDefault="00DC7196" w:rsidP="00DC7196">
            <w:pPr>
              <w:pStyle w:val="TAC"/>
              <w:keepNext w:val="0"/>
              <w:keepLines w:val="0"/>
              <w:rPr>
                <w:del w:id="32646" w:author="Petrovic Niels 1SC3" w:date="2021-05-25T14:16:00Z"/>
                <w:lang w:val="en-US"/>
              </w:rPr>
            </w:pPr>
            <w:del w:id="3264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18D203" w14:textId="51AD7CDD" w:rsidR="00DC7196" w:rsidRPr="001C0CC4" w:rsidDel="001A48FC" w:rsidRDefault="00DC7196" w:rsidP="00DC7196">
            <w:pPr>
              <w:pStyle w:val="TAC"/>
              <w:keepNext w:val="0"/>
              <w:keepLines w:val="0"/>
              <w:rPr>
                <w:del w:id="32648" w:author="Petrovic Niels 1SC3" w:date="2021-05-25T14:16:00Z"/>
                <w:lang w:val="en-US"/>
              </w:rPr>
            </w:pPr>
            <w:del w:id="32649"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3D95F4" w14:textId="079C1E5A" w:rsidR="00DC7196" w:rsidRPr="001C0CC4" w:rsidDel="001A48FC" w:rsidRDefault="00DC7196" w:rsidP="00DC7196">
            <w:pPr>
              <w:pStyle w:val="TAC"/>
              <w:keepNext w:val="0"/>
              <w:keepLines w:val="0"/>
              <w:rPr>
                <w:del w:id="32650" w:author="Petrovic Niels 1SC3" w:date="2021-05-25T14:16:00Z"/>
                <w:lang w:val="en-US"/>
              </w:rPr>
            </w:pPr>
            <w:del w:id="3265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AE9BD0" w14:textId="0B452409" w:rsidR="00DC7196" w:rsidRPr="001C0CC4" w:rsidDel="001A48FC" w:rsidRDefault="00DC7196" w:rsidP="00DC7196">
            <w:pPr>
              <w:pStyle w:val="TAC"/>
              <w:keepNext w:val="0"/>
              <w:keepLines w:val="0"/>
              <w:rPr>
                <w:del w:id="32652" w:author="Petrovic Niels 1SC3" w:date="2021-05-25T14:16:00Z"/>
                <w:lang w:val="en-US"/>
              </w:rPr>
            </w:pPr>
            <w:del w:id="3265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9C633D" w14:textId="76842FBA" w:rsidR="00DC7196" w:rsidRPr="001C0CC4" w:rsidDel="001A48FC" w:rsidRDefault="00DC7196" w:rsidP="00DC7196">
            <w:pPr>
              <w:pStyle w:val="TAC"/>
              <w:keepNext w:val="0"/>
              <w:keepLines w:val="0"/>
              <w:rPr>
                <w:del w:id="32654" w:author="Petrovic Niels 1SC3" w:date="2021-05-25T14:16:00Z"/>
                <w:lang w:val="en-US"/>
              </w:rPr>
            </w:pPr>
            <w:del w:id="3265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97EB7C" w14:textId="4827F731" w:rsidR="00DC7196" w:rsidRPr="001C0CC4" w:rsidDel="001A48FC" w:rsidRDefault="00DC7196" w:rsidP="00DC7196">
            <w:pPr>
              <w:pStyle w:val="TAC"/>
              <w:keepNext w:val="0"/>
              <w:keepLines w:val="0"/>
              <w:rPr>
                <w:del w:id="32656" w:author="Petrovic Niels 1SC3" w:date="2021-05-25T14:16:00Z"/>
                <w:lang w:val="en-US"/>
              </w:rPr>
            </w:pPr>
            <w:del w:id="3265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31C319" w14:textId="4043001F" w:rsidR="00DC7196" w:rsidRPr="001C0CC4" w:rsidDel="001A48FC" w:rsidRDefault="00DC7196" w:rsidP="00DC7196">
            <w:pPr>
              <w:pStyle w:val="TAC"/>
              <w:keepNext w:val="0"/>
              <w:keepLines w:val="0"/>
              <w:rPr>
                <w:del w:id="32658" w:author="Petrovic Niels 1SC3" w:date="2021-05-25T14:16:00Z"/>
                <w:lang w:val="en-US"/>
              </w:rPr>
            </w:pPr>
            <w:del w:id="32659" w:author="Petrovic Niels 1SC3" w:date="2021-05-25T14:16:00Z">
              <w:r w:rsidRPr="001C0CC4" w:rsidDel="001A48FC">
                <w:rPr>
                  <w:lang w:val="en-US"/>
                </w:rPr>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1661C3" w14:textId="65687FA0" w:rsidR="00DC7196" w:rsidRPr="001C0CC4" w:rsidDel="001A48FC" w:rsidRDefault="00DC7196" w:rsidP="00DC7196">
            <w:pPr>
              <w:pStyle w:val="TAC"/>
              <w:keepNext w:val="0"/>
              <w:keepLines w:val="0"/>
              <w:rPr>
                <w:del w:id="32660" w:author="Petrovic Niels 1SC3" w:date="2021-05-25T14:16:00Z"/>
                <w:lang w:val="en-US"/>
              </w:rPr>
            </w:pPr>
            <w:del w:id="3266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B13AD9" w14:textId="74F4F935" w:rsidR="00DC7196" w:rsidRPr="001C0CC4" w:rsidDel="001A48FC" w:rsidRDefault="00DC7196" w:rsidP="00DC7196">
            <w:pPr>
              <w:pStyle w:val="TAC"/>
              <w:keepNext w:val="0"/>
              <w:keepLines w:val="0"/>
              <w:rPr>
                <w:del w:id="32662" w:author="Petrovic Niels 1SC3" w:date="2021-05-25T14:16:00Z"/>
                <w:lang w:val="en-US"/>
              </w:rPr>
            </w:pPr>
            <w:del w:id="3266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B7BD6" w14:textId="75096F85" w:rsidR="00DC7196" w:rsidRPr="001C0CC4" w:rsidDel="001A48FC" w:rsidRDefault="00DC7196" w:rsidP="00DC7196">
            <w:pPr>
              <w:pStyle w:val="TAC"/>
              <w:keepNext w:val="0"/>
              <w:keepLines w:val="0"/>
              <w:rPr>
                <w:del w:id="32664" w:author="Petrovic Niels 1SC3" w:date="2021-05-25T14:16:00Z"/>
                <w:lang w:val="en-US"/>
              </w:rPr>
            </w:pPr>
            <w:del w:id="3266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A94E3" w14:textId="06083888" w:rsidR="00DC7196" w:rsidRPr="001C0CC4" w:rsidDel="001A48FC" w:rsidRDefault="00DC7196" w:rsidP="00DC7196">
            <w:pPr>
              <w:pStyle w:val="TAC"/>
              <w:keepNext w:val="0"/>
              <w:keepLines w:val="0"/>
              <w:rPr>
                <w:del w:id="32666" w:author="Petrovic Niels 1SC3" w:date="2021-05-25T14:16:00Z"/>
                <w:lang w:val="en-US"/>
              </w:rPr>
            </w:pPr>
            <w:del w:id="32667" w:author="Petrovic Niels 1SC3" w:date="2021-05-25T14:16:00Z">
              <w:r w:rsidRPr="001C0CC4" w:rsidDel="001A48FC">
                <w:rPr>
                  <w:lang w:val="en-US"/>
                </w:rPr>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6EA1A2" w14:textId="046D6C96" w:rsidR="00DC7196" w:rsidRPr="001C0CC4" w:rsidDel="001A48FC" w:rsidRDefault="00DC7196" w:rsidP="00DC7196">
            <w:pPr>
              <w:pStyle w:val="TAC"/>
              <w:keepNext w:val="0"/>
              <w:keepLines w:val="0"/>
              <w:rPr>
                <w:del w:id="32668" w:author="Petrovic Niels 1SC3" w:date="2021-05-25T14:16:00Z"/>
                <w:lang w:val="en-US"/>
              </w:rPr>
            </w:pPr>
            <w:del w:id="32669" w:author="Petrovic Niels 1SC3" w:date="2021-05-25T14:16:00Z">
              <w:r w:rsidRPr="001C0CC4" w:rsidDel="001A48FC">
                <w:rPr>
                  <w:lang w:val="en-US"/>
                </w:rPr>
                <w:delText>5016</w:delText>
              </w:r>
            </w:del>
          </w:p>
        </w:tc>
      </w:tr>
      <w:tr w:rsidR="00DC7196" w:rsidRPr="001C0CC4" w:rsidDel="001A48FC" w14:paraId="602C41ED" w14:textId="432A121E" w:rsidTr="007D3B6E">
        <w:trPr>
          <w:del w:id="3267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DD919" w14:textId="06A63CC3" w:rsidR="00DC7196" w:rsidRPr="001C0CC4" w:rsidDel="001A48FC" w:rsidRDefault="00DC7196" w:rsidP="00DC7196">
            <w:pPr>
              <w:pStyle w:val="TAC"/>
              <w:keepNext w:val="0"/>
              <w:keepLines w:val="0"/>
              <w:rPr>
                <w:del w:id="32671" w:author="Petrovic Niels 1SC3" w:date="2021-05-25T14:16:00Z"/>
                <w:lang w:val="en-US"/>
              </w:rPr>
            </w:pPr>
            <w:del w:id="3267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FBE854D" w14:textId="3275AB47" w:rsidR="00DC7196" w:rsidRPr="001C0CC4" w:rsidDel="001A48FC" w:rsidRDefault="00DC7196" w:rsidP="00DC7196">
            <w:pPr>
              <w:pStyle w:val="TAC"/>
              <w:keepNext w:val="0"/>
              <w:keepLines w:val="0"/>
              <w:rPr>
                <w:del w:id="32673" w:author="Petrovic Niels 1SC3" w:date="2021-05-25T14:16:00Z"/>
                <w:lang w:val="en-US"/>
              </w:rPr>
            </w:pPr>
            <w:del w:id="32674"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0CA022" w14:textId="6738A399" w:rsidR="00DC7196" w:rsidRPr="001C0CC4" w:rsidDel="001A48FC" w:rsidRDefault="00DC7196" w:rsidP="00DC7196">
            <w:pPr>
              <w:pStyle w:val="TAC"/>
              <w:keepNext w:val="0"/>
              <w:keepLines w:val="0"/>
              <w:rPr>
                <w:del w:id="32675" w:author="Petrovic Niels 1SC3" w:date="2021-05-25T14:16:00Z"/>
                <w:lang w:val="en-US"/>
              </w:rPr>
            </w:pPr>
            <w:del w:id="3267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6804ED" w14:textId="02E91880" w:rsidR="00DC7196" w:rsidRPr="001C0CC4" w:rsidDel="001A48FC" w:rsidRDefault="00DC7196" w:rsidP="00DC7196">
            <w:pPr>
              <w:pStyle w:val="TAC"/>
              <w:keepNext w:val="0"/>
              <w:keepLines w:val="0"/>
              <w:rPr>
                <w:del w:id="32677" w:author="Petrovic Niels 1SC3" w:date="2021-05-25T14:16:00Z"/>
                <w:lang w:val="en-US"/>
              </w:rPr>
            </w:pPr>
            <w:del w:id="32678" w:author="Petrovic Niels 1SC3" w:date="2021-05-25T14:16:00Z">
              <w:r w:rsidRPr="001C0CC4" w:rsidDel="001A48FC">
                <w:rPr>
                  <w:lang w:val="en-US"/>
                </w:rPr>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91EA5E" w14:textId="435D99E7" w:rsidR="00DC7196" w:rsidRPr="001C0CC4" w:rsidDel="001A48FC" w:rsidRDefault="00DC7196" w:rsidP="00DC7196">
            <w:pPr>
              <w:pStyle w:val="TAC"/>
              <w:keepNext w:val="0"/>
              <w:keepLines w:val="0"/>
              <w:rPr>
                <w:del w:id="32679" w:author="Petrovic Niels 1SC3" w:date="2021-05-25T14:16:00Z"/>
                <w:lang w:val="en-US"/>
              </w:rPr>
            </w:pPr>
            <w:del w:id="3268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D8CBB4" w14:textId="78E5FD9F" w:rsidR="00DC7196" w:rsidRPr="001C0CC4" w:rsidDel="001A48FC" w:rsidRDefault="00DC7196" w:rsidP="00DC7196">
            <w:pPr>
              <w:pStyle w:val="TAC"/>
              <w:keepNext w:val="0"/>
              <w:keepLines w:val="0"/>
              <w:rPr>
                <w:del w:id="32681" w:author="Petrovic Niels 1SC3" w:date="2021-05-25T14:16:00Z"/>
                <w:lang w:val="en-US"/>
              </w:rPr>
            </w:pPr>
            <w:del w:id="32682"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0B6AAB" w14:textId="2A3FB147" w:rsidR="00DC7196" w:rsidRPr="001C0CC4" w:rsidDel="001A48FC" w:rsidRDefault="00DC7196" w:rsidP="00DC7196">
            <w:pPr>
              <w:pStyle w:val="TAC"/>
              <w:keepNext w:val="0"/>
              <w:keepLines w:val="0"/>
              <w:rPr>
                <w:del w:id="32683" w:author="Petrovic Niels 1SC3" w:date="2021-05-25T14:16:00Z"/>
                <w:lang w:val="en-US"/>
              </w:rPr>
            </w:pPr>
            <w:del w:id="32684"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07F763" w14:textId="6880B5A6" w:rsidR="00DC7196" w:rsidRPr="001C0CC4" w:rsidDel="001A48FC" w:rsidRDefault="00DC7196" w:rsidP="00DC7196">
            <w:pPr>
              <w:pStyle w:val="TAC"/>
              <w:keepNext w:val="0"/>
              <w:keepLines w:val="0"/>
              <w:rPr>
                <w:del w:id="32685" w:author="Petrovic Niels 1SC3" w:date="2021-05-25T14:16:00Z"/>
                <w:lang w:val="en-US"/>
              </w:rPr>
            </w:pPr>
            <w:del w:id="32686"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AA85EE" w14:textId="2CC59EBC" w:rsidR="00DC7196" w:rsidRPr="001C0CC4" w:rsidDel="001A48FC" w:rsidRDefault="00DC7196" w:rsidP="00DC7196">
            <w:pPr>
              <w:pStyle w:val="TAC"/>
              <w:keepNext w:val="0"/>
              <w:keepLines w:val="0"/>
              <w:rPr>
                <w:del w:id="32687" w:author="Petrovic Niels 1SC3" w:date="2021-05-25T14:16:00Z"/>
                <w:lang w:val="en-US"/>
              </w:rPr>
            </w:pPr>
            <w:del w:id="32688" w:author="Petrovic Niels 1SC3" w:date="2021-05-25T14:16:00Z">
              <w:r w:rsidRPr="001C0CC4" w:rsidDel="001A48FC">
                <w:rPr>
                  <w:lang w:val="en-US"/>
                </w:rPr>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E0C3B1" w14:textId="34676EAF" w:rsidR="00DC7196" w:rsidRPr="001C0CC4" w:rsidDel="001A48FC" w:rsidRDefault="00DC7196" w:rsidP="00DC7196">
            <w:pPr>
              <w:pStyle w:val="TAC"/>
              <w:keepNext w:val="0"/>
              <w:keepLines w:val="0"/>
              <w:rPr>
                <w:del w:id="32689" w:author="Petrovic Niels 1SC3" w:date="2021-05-25T14:16:00Z"/>
                <w:lang w:val="en-US"/>
              </w:rPr>
            </w:pPr>
            <w:del w:id="3269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C03B09" w14:textId="7F0E07FC" w:rsidR="00DC7196" w:rsidRPr="001C0CC4" w:rsidDel="001A48FC" w:rsidRDefault="00DC7196" w:rsidP="00DC7196">
            <w:pPr>
              <w:pStyle w:val="TAC"/>
              <w:keepNext w:val="0"/>
              <w:keepLines w:val="0"/>
              <w:rPr>
                <w:del w:id="32691" w:author="Petrovic Niels 1SC3" w:date="2021-05-25T14:16:00Z"/>
                <w:lang w:val="en-US"/>
              </w:rPr>
            </w:pPr>
            <w:del w:id="3269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A5AB06" w14:textId="58555BA3" w:rsidR="00DC7196" w:rsidRPr="001C0CC4" w:rsidDel="001A48FC" w:rsidRDefault="00DC7196" w:rsidP="00DC7196">
            <w:pPr>
              <w:pStyle w:val="TAC"/>
              <w:keepNext w:val="0"/>
              <w:keepLines w:val="0"/>
              <w:rPr>
                <w:del w:id="32693" w:author="Petrovic Niels 1SC3" w:date="2021-05-25T14:16:00Z"/>
                <w:lang w:val="en-US"/>
              </w:rPr>
            </w:pPr>
            <w:del w:id="3269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9EEE9A" w14:textId="5DA95740" w:rsidR="00DC7196" w:rsidRPr="001C0CC4" w:rsidDel="001A48FC" w:rsidRDefault="00DC7196" w:rsidP="00DC7196">
            <w:pPr>
              <w:pStyle w:val="TAC"/>
              <w:keepNext w:val="0"/>
              <w:keepLines w:val="0"/>
              <w:rPr>
                <w:del w:id="32695" w:author="Petrovic Niels 1SC3" w:date="2021-05-25T14:16:00Z"/>
                <w:lang w:val="en-US"/>
              </w:rPr>
            </w:pPr>
            <w:del w:id="32696" w:author="Petrovic Niels 1SC3" w:date="2021-05-25T14:16:00Z">
              <w:r w:rsidRPr="001C0CC4" w:rsidDel="001A48FC">
                <w:rPr>
                  <w:lang w:val="en-US"/>
                </w:rPr>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3479AB" w14:textId="448526B0" w:rsidR="00DC7196" w:rsidRPr="001C0CC4" w:rsidDel="001A48FC" w:rsidRDefault="00DC7196" w:rsidP="00DC7196">
            <w:pPr>
              <w:pStyle w:val="TAC"/>
              <w:keepNext w:val="0"/>
              <w:keepLines w:val="0"/>
              <w:rPr>
                <w:del w:id="32697" w:author="Petrovic Niels 1SC3" w:date="2021-05-25T14:16:00Z"/>
                <w:lang w:val="en-US"/>
              </w:rPr>
            </w:pPr>
            <w:del w:id="32698" w:author="Petrovic Niels 1SC3" w:date="2021-05-25T14:16:00Z">
              <w:r w:rsidRPr="001C0CC4" w:rsidDel="001A48FC">
                <w:rPr>
                  <w:lang w:val="en-US"/>
                </w:rPr>
                <w:delText>3432</w:delText>
              </w:r>
            </w:del>
          </w:p>
        </w:tc>
      </w:tr>
      <w:tr w:rsidR="00DC7196" w:rsidRPr="001C0CC4" w:rsidDel="001A48FC" w14:paraId="4C843EBC" w14:textId="2FE3D2F7" w:rsidTr="007D3B6E">
        <w:trPr>
          <w:del w:id="3269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EA12C4" w14:textId="4005DD1E" w:rsidR="00DC7196" w:rsidRPr="001C0CC4" w:rsidDel="001A48FC" w:rsidRDefault="00DC7196" w:rsidP="00DC7196">
            <w:pPr>
              <w:pStyle w:val="TAC"/>
              <w:keepNext w:val="0"/>
              <w:keepLines w:val="0"/>
              <w:rPr>
                <w:del w:id="32700" w:author="Petrovic Niels 1SC3" w:date="2021-05-25T14:16:00Z"/>
                <w:lang w:val="en-US"/>
              </w:rPr>
            </w:pPr>
            <w:del w:id="3270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ADEB1BB" w14:textId="3C00A808" w:rsidR="00DC7196" w:rsidRPr="001C0CC4" w:rsidDel="001A48FC" w:rsidRDefault="00DC7196" w:rsidP="00DC7196">
            <w:pPr>
              <w:pStyle w:val="TAC"/>
              <w:keepNext w:val="0"/>
              <w:keepLines w:val="0"/>
              <w:rPr>
                <w:del w:id="32702" w:author="Petrovic Niels 1SC3" w:date="2021-05-25T14:16:00Z"/>
                <w:lang w:val="en-US"/>
              </w:rPr>
            </w:pPr>
            <w:del w:id="32703"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554C8B" w14:textId="003B1679" w:rsidR="00DC7196" w:rsidRPr="001C0CC4" w:rsidDel="001A48FC" w:rsidRDefault="00DC7196" w:rsidP="00DC7196">
            <w:pPr>
              <w:pStyle w:val="TAC"/>
              <w:keepNext w:val="0"/>
              <w:keepLines w:val="0"/>
              <w:rPr>
                <w:del w:id="32704" w:author="Petrovic Niels 1SC3" w:date="2021-05-25T14:16:00Z"/>
                <w:lang w:val="en-US"/>
              </w:rPr>
            </w:pPr>
            <w:del w:id="3270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6642C4" w14:textId="75D9D215" w:rsidR="00DC7196" w:rsidRPr="001C0CC4" w:rsidDel="001A48FC" w:rsidRDefault="00DC7196" w:rsidP="00DC7196">
            <w:pPr>
              <w:pStyle w:val="TAC"/>
              <w:keepNext w:val="0"/>
              <w:keepLines w:val="0"/>
              <w:rPr>
                <w:del w:id="32706" w:author="Petrovic Niels 1SC3" w:date="2021-05-25T14:16:00Z"/>
                <w:lang w:val="en-US"/>
              </w:rPr>
            </w:pPr>
            <w:del w:id="32707"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1C43F9" w14:textId="405D5D53" w:rsidR="00DC7196" w:rsidRPr="001C0CC4" w:rsidDel="001A48FC" w:rsidRDefault="00DC7196" w:rsidP="00DC7196">
            <w:pPr>
              <w:pStyle w:val="TAC"/>
              <w:keepNext w:val="0"/>
              <w:keepLines w:val="0"/>
              <w:rPr>
                <w:del w:id="32708" w:author="Petrovic Niels 1SC3" w:date="2021-05-25T14:16:00Z"/>
                <w:lang w:val="en-US"/>
              </w:rPr>
            </w:pPr>
            <w:del w:id="3270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68A170" w14:textId="58D21E61" w:rsidR="00DC7196" w:rsidRPr="001C0CC4" w:rsidDel="001A48FC" w:rsidRDefault="00DC7196" w:rsidP="00DC7196">
            <w:pPr>
              <w:pStyle w:val="TAC"/>
              <w:keepNext w:val="0"/>
              <w:keepLines w:val="0"/>
              <w:rPr>
                <w:del w:id="32710" w:author="Petrovic Niels 1SC3" w:date="2021-05-25T14:16:00Z"/>
                <w:lang w:val="en-US"/>
              </w:rPr>
            </w:pPr>
            <w:del w:id="32711"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063ACE" w14:textId="0FE4584A" w:rsidR="00DC7196" w:rsidRPr="001C0CC4" w:rsidDel="001A48FC" w:rsidRDefault="00DC7196" w:rsidP="00DC7196">
            <w:pPr>
              <w:pStyle w:val="TAC"/>
              <w:keepNext w:val="0"/>
              <w:keepLines w:val="0"/>
              <w:rPr>
                <w:del w:id="32712" w:author="Petrovic Niels 1SC3" w:date="2021-05-25T14:16:00Z"/>
                <w:lang w:val="en-US"/>
              </w:rPr>
            </w:pPr>
            <w:del w:id="32713"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0AA0A5" w14:textId="461BDBAF" w:rsidR="00DC7196" w:rsidRPr="001C0CC4" w:rsidDel="001A48FC" w:rsidRDefault="00DC7196" w:rsidP="00DC7196">
            <w:pPr>
              <w:pStyle w:val="TAC"/>
              <w:keepNext w:val="0"/>
              <w:keepLines w:val="0"/>
              <w:rPr>
                <w:del w:id="32714" w:author="Petrovic Niels 1SC3" w:date="2021-05-25T14:16:00Z"/>
                <w:lang w:val="en-US"/>
              </w:rPr>
            </w:pPr>
            <w:del w:id="32715"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C18913" w14:textId="35C7A962" w:rsidR="00DC7196" w:rsidRPr="001C0CC4" w:rsidDel="001A48FC" w:rsidRDefault="00DC7196" w:rsidP="00DC7196">
            <w:pPr>
              <w:pStyle w:val="TAC"/>
              <w:keepNext w:val="0"/>
              <w:keepLines w:val="0"/>
              <w:rPr>
                <w:del w:id="32716" w:author="Petrovic Niels 1SC3" w:date="2021-05-25T14:16:00Z"/>
                <w:lang w:val="en-US"/>
              </w:rPr>
            </w:pPr>
            <w:del w:id="32717" w:author="Petrovic Niels 1SC3" w:date="2021-05-25T14:16:00Z">
              <w:r w:rsidRPr="001C0CC4" w:rsidDel="001A48FC">
                <w:rPr>
                  <w:lang w:val="en-US"/>
                </w:rPr>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B45B0C" w14:textId="47B9E227" w:rsidR="00DC7196" w:rsidRPr="001C0CC4" w:rsidDel="001A48FC" w:rsidRDefault="00DC7196" w:rsidP="00DC7196">
            <w:pPr>
              <w:pStyle w:val="TAC"/>
              <w:keepNext w:val="0"/>
              <w:keepLines w:val="0"/>
              <w:rPr>
                <w:del w:id="32718" w:author="Petrovic Niels 1SC3" w:date="2021-05-25T14:16:00Z"/>
                <w:lang w:val="en-US"/>
              </w:rPr>
            </w:pPr>
            <w:del w:id="3271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15973B" w14:textId="4125CBEF" w:rsidR="00DC7196" w:rsidRPr="001C0CC4" w:rsidDel="001A48FC" w:rsidRDefault="00DC7196" w:rsidP="00DC7196">
            <w:pPr>
              <w:pStyle w:val="TAC"/>
              <w:keepNext w:val="0"/>
              <w:keepLines w:val="0"/>
              <w:rPr>
                <w:del w:id="32720" w:author="Petrovic Niels 1SC3" w:date="2021-05-25T14:16:00Z"/>
                <w:lang w:val="en-US"/>
              </w:rPr>
            </w:pPr>
            <w:del w:id="3272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576AEE" w14:textId="620D5A87" w:rsidR="00DC7196" w:rsidRPr="001C0CC4" w:rsidDel="001A48FC" w:rsidRDefault="00DC7196" w:rsidP="00DC7196">
            <w:pPr>
              <w:pStyle w:val="TAC"/>
              <w:keepNext w:val="0"/>
              <w:keepLines w:val="0"/>
              <w:rPr>
                <w:del w:id="32722" w:author="Petrovic Niels 1SC3" w:date="2021-05-25T14:16:00Z"/>
                <w:lang w:val="en-US"/>
              </w:rPr>
            </w:pPr>
            <w:del w:id="3272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AE04A6" w14:textId="3556CA8E" w:rsidR="00DC7196" w:rsidRPr="001C0CC4" w:rsidDel="001A48FC" w:rsidRDefault="00DC7196" w:rsidP="00DC7196">
            <w:pPr>
              <w:pStyle w:val="TAC"/>
              <w:keepNext w:val="0"/>
              <w:keepLines w:val="0"/>
              <w:rPr>
                <w:del w:id="32724" w:author="Petrovic Niels 1SC3" w:date="2021-05-25T14:16:00Z"/>
                <w:lang w:val="en-US"/>
              </w:rPr>
            </w:pPr>
            <w:del w:id="32725" w:author="Petrovic Niels 1SC3" w:date="2021-05-25T14:16:00Z">
              <w:r w:rsidRPr="001C0CC4" w:rsidDel="001A48FC">
                <w:rPr>
                  <w:lang w:val="en-US"/>
                </w:rPr>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F54C7E" w14:textId="5DA5776F" w:rsidR="00DC7196" w:rsidRPr="001C0CC4" w:rsidDel="001A48FC" w:rsidRDefault="00DC7196" w:rsidP="00DC7196">
            <w:pPr>
              <w:pStyle w:val="TAC"/>
              <w:keepNext w:val="0"/>
              <w:keepLines w:val="0"/>
              <w:rPr>
                <w:del w:id="32726" w:author="Petrovic Niels 1SC3" w:date="2021-05-25T14:16:00Z"/>
                <w:lang w:val="en-US"/>
              </w:rPr>
            </w:pPr>
            <w:del w:id="32727" w:author="Petrovic Niels 1SC3" w:date="2021-05-25T14:16:00Z">
              <w:r w:rsidRPr="001C0CC4" w:rsidDel="001A48FC">
                <w:rPr>
                  <w:lang w:val="en-US"/>
                </w:rPr>
                <w:delText>6732</w:delText>
              </w:r>
            </w:del>
          </w:p>
        </w:tc>
      </w:tr>
      <w:tr w:rsidR="00DC7196" w:rsidRPr="001C0CC4" w:rsidDel="001A48FC" w14:paraId="2F764D8E" w14:textId="11CE35A7" w:rsidTr="007D3B6E">
        <w:trPr>
          <w:del w:id="3272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679EA6" w14:textId="522107F3" w:rsidR="00DC7196" w:rsidRPr="001C0CC4" w:rsidDel="001A48FC" w:rsidRDefault="00DC7196" w:rsidP="00DC7196">
            <w:pPr>
              <w:pStyle w:val="TAC"/>
              <w:keepNext w:val="0"/>
              <w:keepLines w:val="0"/>
              <w:rPr>
                <w:del w:id="32729" w:author="Petrovic Niels 1SC3" w:date="2021-05-25T14:16:00Z"/>
                <w:lang w:val="en-US"/>
              </w:rPr>
            </w:pPr>
            <w:del w:id="3273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3DEC72" w14:textId="583AD449" w:rsidR="00DC7196" w:rsidRPr="001C0CC4" w:rsidDel="001A48FC" w:rsidRDefault="00DC7196" w:rsidP="00DC7196">
            <w:pPr>
              <w:pStyle w:val="TAC"/>
              <w:keepNext w:val="0"/>
              <w:keepLines w:val="0"/>
              <w:rPr>
                <w:del w:id="32731" w:author="Petrovic Niels 1SC3" w:date="2021-05-25T14:16:00Z"/>
                <w:lang w:val="en-US"/>
              </w:rPr>
            </w:pPr>
            <w:del w:id="32732"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A4965A" w14:textId="63EEDAA5" w:rsidR="00DC7196" w:rsidRPr="001C0CC4" w:rsidDel="001A48FC" w:rsidRDefault="00DC7196" w:rsidP="00DC7196">
            <w:pPr>
              <w:pStyle w:val="TAC"/>
              <w:keepNext w:val="0"/>
              <w:keepLines w:val="0"/>
              <w:rPr>
                <w:del w:id="32733" w:author="Petrovic Niels 1SC3" w:date="2021-05-25T14:16:00Z"/>
                <w:lang w:val="en-US"/>
              </w:rPr>
            </w:pPr>
            <w:del w:id="3273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8B25E" w14:textId="5D46DBE2" w:rsidR="00DC7196" w:rsidRPr="001C0CC4" w:rsidDel="001A48FC" w:rsidRDefault="00DC7196" w:rsidP="00DC7196">
            <w:pPr>
              <w:pStyle w:val="TAC"/>
              <w:keepNext w:val="0"/>
              <w:keepLines w:val="0"/>
              <w:rPr>
                <w:del w:id="32735" w:author="Petrovic Niels 1SC3" w:date="2021-05-25T14:16:00Z"/>
                <w:lang w:val="en-US"/>
              </w:rPr>
            </w:pPr>
            <w:del w:id="32736" w:author="Petrovic Niels 1SC3" w:date="2021-05-25T14:16:00Z">
              <w:r w:rsidRPr="001C0CC4" w:rsidDel="001A48FC">
                <w:rPr>
                  <w:lang w:val="en-US"/>
                </w:rPr>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4F9869" w14:textId="026E552E" w:rsidR="00DC7196" w:rsidRPr="001C0CC4" w:rsidDel="001A48FC" w:rsidRDefault="00DC7196" w:rsidP="00DC7196">
            <w:pPr>
              <w:pStyle w:val="TAC"/>
              <w:keepNext w:val="0"/>
              <w:keepLines w:val="0"/>
              <w:rPr>
                <w:del w:id="32737" w:author="Petrovic Niels 1SC3" w:date="2021-05-25T14:16:00Z"/>
                <w:lang w:val="en-US"/>
              </w:rPr>
            </w:pPr>
            <w:del w:id="3273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96F34D" w14:textId="5DC684A6" w:rsidR="00DC7196" w:rsidRPr="001C0CC4" w:rsidDel="001A48FC" w:rsidRDefault="00DC7196" w:rsidP="00DC7196">
            <w:pPr>
              <w:pStyle w:val="TAC"/>
              <w:keepNext w:val="0"/>
              <w:keepLines w:val="0"/>
              <w:rPr>
                <w:del w:id="32739" w:author="Petrovic Niels 1SC3" w:date="2021-05-25T14:16:00Z"/>
                <w:lang w:val="en-US"/>
              </w:rPr>
            </w:pPr>
            <w:del w:id="32740"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08DD1" w14:textId="23DBC454" w:rsidR="00DC7196" w:rsidRPr="001C0CC4" w:rsidDel="001A48FC" w:rsidRDefault="00DC7196" w:rsidP="00DC7196">
            <w:pPr>
              <w:pStyle w:val="TAC"/>
              <w:keepNext w:val="0"/>
              <w:keepLines w:val="0"/>
              <w:rPr>
                <w:del w:id="32741" w:author="Petrovic Niels 1SC3" w:date="2021-05-25T14:16:00Z"/>
                <w:lang w:val="en-US"/>
              </w:rPr>
            </w:pPr>
            <w:del w:id="32742"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4D5149" w14:textId="410783D6" w:rsidR="00DC7196" w:rsidRPr="001C0CC4" w:rsidDel="001A48FC" w:rsidRDefault="00DC7196" w:rsidP="00DC7196">
            <w:pPr>
              <w:pStyle w:val="TAC"/>
              <w:keepNext w:val="0"/>
              <w:keepLines w:val="0"/>
              <w:rPr>
                <w:del w:id="32743" w:author="Petrovic Niels 1SC3" w:date="2021-05-25T14:16:00Z"/>
                <w:lang w:val="en-US"/>
              </w:rPr>
            </w:pPr>
            <w:del w:id="32744"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342681" w14:textId="585980DB" w:rsidR="00DC7196" w:rsidRPr="001C0CC4" w:rsidDel="001A48FC" w:rsidRDefault="00DC7196" w:rsidP="00DC7196">
            <w:pPr>
              <w:pStyle w:val="TAC"/>
              <w:keepNext w:val="0"/>
              <w:keepLines w:val="0"/>
              <w:rPr>
                <w:del w:id="32745" w:author="Petrovic Niels 1SC3" w:date="2021-05-25T14:16:00Z"/>
                <w:lang w:val="en-US"/>
              </w:rPr>
            </w:pPr>
            <w:del w:id="32746" w:author="Petrovic Niels 1SC3" w:date="2021-05-25T14:16:00Z">
              <w:r w:rsidRPr="001C0CC4" w:rsidDel="001A48FC">
                <w:rPr>
                  <w:lang w:val="en-US"/>
                </w:rPr>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B5D331" w14:textId="7CB142C6" w:rsidR="00DC7196" w:rsidRPr="001C0CC4" w:rsidDel="001A48FC" w:rsidRDefault="00DC7196" w:rsidP="00DC7196">
            <w:pPr>
              <w:pStyle w:val="TAC"/>
              <w:keepNext w:val="0"/>
              <w:keepLines w:val="0"/>
              <w:rPr>
                <w:del w:id="32747" w:author="Petrovic Niels 1SC3" w:date="2021-05-25T14:16:00Z"/>
                <w:lang w:val="en-US"/>
              </w:rPr>
            </w:pPr>
            <w:del w:id="3274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73DEB6" w14:textId="375B9161" w:rsidR="00DC7196" w:rsidRPr="001C0CC4" w:rsidDel="001A48FC" w:rsidRDefault="00DC7196" w:rsidP="00DC7196">
            <w:pPr>
              <w:pStyle w:val="TAC"/>
              <w:keepNext w:val="0"/>
              <w:keepLines w:val="0"/>
              <w:rPr>
                <w:del w:id="32749" w:author="Petrovic Niels 1SC3" w:date="2021-05-25T14:16:00Z"/>
                <w:lang w:val="en-US"/>
              </w:rPr>
            </w:pPr>
            <w:del w:id="3275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33B2C6" w14:textId="4EE4FBFF" w:rsidR="00DC7196" w:rsidRPr="001C0CC4" w:rsidDel="001A48FC" w:rsidRDefault="00DC7196" w:rsidP="00DC7196">
            <w:pPr>
              <w:pStyle w:val="TAC"/>
              <w:keepNext w:val="0"/>
              <w:keepLines w:val="0"/>
              <w:rPr>
                <w:del w:id="32751" w:author="Petrovic Niels 1SC3" w:date="2021-05-25T14:16:00Z"/>
                <w:lang w:val="en-US"/>
              </w:rPr>
            </w:pPr>
            <w:del w:id="3275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5E3AC8" w14:textId="41A44399" w:rsidR="00DC7196" w:rsidRPr="001C0CC4" w:rsidDel="001A48FC" w:rsidRDefault="00DC7196" w:rsidP="00DC7196">
            <w:pPr>
              <w:pStyle w:val="TAC"/>
              <w:keepNext w:val="0"/>
              <w:keepLines w:val="0"/>
              <w:rPr>
                <w:del w:id="32753" w:author="Petrovic Niels 1SC3" w:date="2021-05-25T14:16:00Z"/>
                <w:lang w:val="en-US"/>
              </w:rPr>
            </w:pPr>
            <w:del w:id="32754" w:author="Petrovic Niels 1SC3" w:date="2021-05-25T14:16:00Z">
              <w:r w:rsidRPr="001C0CC4" w:rsidDel="001A48FC">
                <w:rPr>
                  <w:lang w:val="en-US"/>
                </w:rPr>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01F73A" w14:textId="55C215E1" w:rsidR="00DC7196" w:rsidRPr="001C0CC4" w:rsidDel="001A48FC" w:rsidRDefault="00DC7196" w:rsidP="00DC7196">
            <w:pPr>
              <w:pStyle w:val="TAC"/>
              <w:keepNext w:val="0"/>
              <w:keepLines w:val="0"/>
              <w:rPr>
                <w:del w:id="32755" w:author="Petrovic Niels 1SC3" w:date="2021-05-25T14:16:00Z"/>
                <w:lang w:val="en-US"/>
              </w:rPr>
            </w:pPr>
            <w:del w:id="32756" w:author="Petrovic Niels 1SC3" w:date="2021-05-25T14:16:00Z">
              <w:r w:rsidRPr="001C0CC4" w:rsidDel="001A48FC">
                <w:rPr>
                  <w:lang w:val="en-US"/>
                </w:rPr>
                <w:delText>4356</w:delText>
              </w:r>
            </w:del>
          </w:p>
        </w:tc>
      </w:tr>
      <w:tr w:rsidR="00DC7196" w:rsidRPr="001C0CC4" w:rsidDel="001A48FC" w14:paraId="5AA03160" w14:textId="6471B0DB" w:rsidTr="007D3B6E">
        <w:trPr>
          <w:del w:id="3275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8A001F" w14:textId="2EED0423" w:rsidR="00DC7196" w:rsidRPr="001C0CC4" w:rsidDel="001A48FC" w:rsidRDefault="00DC7196" w:rsidP="00DC7196">
            <w:pPr>
              <w:pStyle w:val="TAC"/>
              <w:keepNext w:val="0"/>
              <w:keepLines w:val="0"/>
              <w:rPr>
                <w:del w:id="32758" w:author="Petrovic Niels 1SC3" w:date="2021-05-25T14:16:00Z"/>
                <w:lang w:val="en-US"/>
              </w:rPr>
            </w:pPr>
            <w:del w:id="3275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33A6AB" w14:textId="55C47C98" w:rsidR="00DC7196" w:rsidRPr="001C0CC4" w:rsidDel="001A48FC" w:rsidRDefault="00DC7196" w:rsidP="00DC7196">
            <w:pPr>
              <w:pStyle w:val="TAC"/>
              <w:keepNext w:val="0"/>
              <w:keepLines w:val="0"/>
              <w:rPr>
                <w:del w:id="32760" w:author="Petrovic Niels 1SC3" w:date="2021-05-25T14:16:00Z"/>
                <w:lang w:val="en-US"/>
              </w:rPr>
            </w:pPr>
            <w:del w:id="32761"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8D95D6" w14:textId="6DECB0CD" w:rsidR="00DC7196" w:rsidRPr="001C0CC4" w:rsidDel="001A48FC" w:rsidRDefault="00DC7196" w:rsidP="00DC7196">
            <w:pPr>
              <w:pStyle w:val="TAC"/>
              <w:keepNext w:val="0"/>
              <w:keepLines w:val="0"/>
              <w:rPr>
                <w:del w:id="32762" w:author="Petrovic Niels 1SC3" w:date="2021-05-25T14:16:00Z"/>
                <w:lang w:val="en-US"/>
              </w:rPr>
            </w:pPr>
            <w:del w:id="3276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B9F08F" w14:textId="2C47A3A8" w:rsidR="00DC7196" w:rsidRPr="001C0CC4" w:rsidDel="001A48FC" w:rsidRDefault="00DC7196" w:rsidP="00DC7196">
            <w:pPr>
              <w:pStyle w:val="TAC"/>
              <w:keepNext w:val="0"/>
              <w:keepLines w:val="0"/>
              <w:rPr>
                <w:del w:id="32764" w:author="Petrovic Niels 1SC3" w:date="2021-05-25T14:16:00Z"/>
                <w:lang w:val="en-US"/>
              </w:rPr>
            </w:pPr>
            <w:del w:id="32765"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4E722C" w14:textId="535E2F2F" w:rsidR="00DC7196" w:rsidRPr="001C0CC4" w:rsidDel="001A48FC" w:rsidRDefault="00DC7196" w:rsidP="00DC7196">
            <w:pPr>
              <w:pStyle w:val="TAC"/>
              <w:keepNext w:val="0"/>
              <w:keepLines w:val="0"/>
              <w:rPr>
                <w:del w:id="32766" w:author="Petrovic Niels 1SC3" w:date="2021-05-25T14:16:00Z"/>
                <w:lang w:val="en-US"/>
              </w:rPr>
            </w:pPr>
            <w:del w:id="3276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7EBBC0" w14:textId="5F44FF08" w:rsidR="00DC7196" w:rsidRPr="001C0CC4" w:rsidDel="001A48FC" w:rsidRDefault="00DC7196" w:rsidP="00DC7196">
            <w:pPr>
              <w:pStyle w:val="TAC"/>
              <w:keepNext w:val="0"/>
              <w:keepLines w:val="0"/>
              <w:rPr>
                <w:del w:id="32768" w:author="Petrovic Niels 1SC3" w:date="2021-05-25T14:16:00Z"/>
                <w:lang w:val="en-US"/>
              </w:rPr>
            </w:pPr>
            <w:del w:id="32769"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F5B6AC" w14:textId="74F8B164" w:rsidR="00DC7196" w:rsidRPr="001C0CC4" w:rsidDel="001A48FC" w:rsidRDefault="00DC7196" w:rsidP="00DC7196">
            <w:pPr>
              <w:pStyle w:val="TAC"/>
              <w:keepNext w:val="0"/>
              <w:keepLines w:val="0"/>
              <w:rPr>
                <w:del w:id="32770" w:author="Petrovic Niels 1SC3" w:date="2021-05-25T14:16:00Z"/>
                <w:lang w:val="en-US"/>
              </w:rPr>
            </w:pPr>
            <w:del w:id="32771"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DE37D" w14:textId="03BA4138" w:rsidR="00DC7196" w:rsidRPr="001C0CC4" w:rsidDel="001A48FC" w:rsidRDefault="00DC7196" w:rsidP="00DC7196">
            <w:pPr>
              <w:pStyle w:val="TAC"/>
              <w:keepNext w:val="0"/>
              <w:keepLines w:val="0"/>
              <w:rPr>
                <w:del w:id="32772" w:author="Petrovic Niels 1SC3" w:date="2021-05-25T14:16:00Z"/>
                <w:lang w:val="en-US"/>
              </w:rPr>
            </w:pPr>
            <w:del w:id="32773"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BD07C1" w14:textId="7F51C6CA" w:rsidR="00DC7196" w:rsidRPr="001C0CC4" w:rsidDel="001A48FC" w:rsidRDefault="00DC7196" w:rsidP="00DC7196">
            <w:pPr>
              <w:pStyle w:val="TAC"/>
              <w:keepNext w:val="0"/>
              <w:keepLines w:val="0"/>
              <w:rPr>
                <w:del w:id="32774" w:author="Petrovic Niels 1SC3" w:date="2021-05-25T14:16:00Z"/>
                <w:lang w:val="en-US"/>
              </w:rPr>
            </w:pPr>
            <w:del w:id="32775" w:author="Petrovic Niels 1SC3" w:date="2021-05-25T14:16: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4DF4CAF" w14:textId="7F4424BF" w:rsidR="00DC7196" w:rsidRPr="001C0CC4" w:rsidDel="001A48FC" w:rsidRDefault="00DC7196" w:rsidP="00DC7196">
            <w:pPr>
              <w:pStyle w:val="TAC"/>
              <w:keepNext w:val="0"/>
              <w:keepLines w:val="0"/>
              <w:rPr>
                <w:del w:id="32776" w:author="Petrovic Niels 1SC3" w:date="2021-05-25T14:16:00Z"/>
                <w:lang w:val="en-US"/>
              </w:rPr>
            </w:pPr>
            <w:del w:id="3277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8D99B0" w14:textId="7442ACD8" w:rsidR="00DC7196" w:rsidRPr="001C0CC4" w:rsidDel="001A48FC" w:rsidRDefault="00DC7196" w:rsidP="00DC7196">
            <w:pPr>
              <w:pStyle w:val="TAC"/>
              <w:keepNext w:val="0"/>
              <w:keepLines w:val="0"/>
              <w:rPr>
                <w:del w:id="32778" w:author="Petrovic Niels 1SC3" w:date="2021-05-25T14:16:00Z"/>
                <w:lang w:val="en-US"/>
              </w:rPr>
            </w:pPr>
            <w:del w:id="3277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DACAF" w14:textId="3CEDC53E" w:rsidR="00DC7196" w:rsidRPr="001C0CC4" w:rsidDel="001A48FC" w:rsidRDefault="00DC7196" w:rsidP="00DC7196">
            <w:pPr>
              <w:pStyle w:val="TAC"/>
              <w:keepNext w:val="0"/>
              <w:keepLines w:val="0"/>
              <w:rPr>
                <w:del w:id="32780" w:author="Petrovic Niels 1SC3" w:date="2021-05-25T14:16:00Z"/>
                <w:lang w:val="en-US"/>
              </w:rPr>
            </w:pPr>
            <w:del w:id="3278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E694CE" w14:textId="08B4AF39" w:rsidR="00DC7196" w:rsidRPr="001C0CC4" w:rsidDel="001A48FC" w:rsidRDefault="00DC7196" w:rsidP="00DC7196">
            <w:pPr>
              <w:pStyle w:val="TAC"/>
              <w:keepNext w:val="0"/>
              <w:keepLines w:val="0"/>
              <w:rPr>
                <w:del w:id="32782" w:author="Petrovic Niels 1SC3" w:date="2021-05-25T14:16:00Z"/>
                <w:lang w:val="en-US"/>
              </w:rPr>
            </w:pPr>
            <w:del w:id="32783" w:author="Petrovic Niels 1SC3" w:date="2021-05-25T14:16:00Z">
              <w:r w:rsidRPr="001C0CC4" w:rsidDel="001A48FC">
                <w:rPr>
                  <w:lang w:val="en-US"/>
                </w:rPr>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E79DDF" w14:textId="16B2CD11" w:rsidR="00DC7196" w:rsidRPr="001C0CC4" w:rsidDel="001A48FC" w:rsidRDefault="00DC7196" w:rsidP="00DC7196">
            <w:pPr>
              <w:pStyle w:val="TAC"/>
              <w:keepNext w:val="0"/>
              <w:keepLines w:val="0"/>
              <w:rPr>
                <w:del w:id="32784" w:author="Petrovic Niels 1SC3" w:date="2021-05-25T14:16:00Z"/>
                <w:lang w:val="en-US"/>
              </w:rPr>
            </w:pPr>
            <w:del w:id="32785" w:author="Petrovic Niels 1SC3" w:date="2021-05-25T14:16:00Z">
              <w:r w:rsidRPr="001C0CC4" w:rsidDel="001A48FC">
                <w:rPr>
                  <w:lang w:val="en-US"/>
                </w:rPr>
                <w:delText>8580</w:delText>
              </w:r>
            </w:del>
          </w:p>
        </w:tc>
      </w:tr>
      <w:tr w:rsidR="00DC7196" w:rsidRPr="001C0CC4" w:rsidDel="001A48FC" w14:paraId="547A3FED" w14:textId="50CB32E8" w:rsidTr="007D3B6E">
        <w:trPr>
          <w:del w:id="3278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32703" w14:textId="789ABDC9" w:rsidR="00DC7196" w:rsidRPr="001C0CC4" w:rsidDel="001A48FC" w:rsidRDefault="00DC7196" w:rsidP="00DC7196">
            <w:pPr>
              <w:pStyle w:val="TAC"/>
              <w:keepNext w:val="0"/>
              <w:keepLines w:val="0"/>
              <w:rPr>
                <w:del w:id="32787" w:author="Petrovic Niels 1SC3" w:date="2021-05-25T14:16:00Z"/>
                <w:lang w:val="en-US"/>
              </w:rPr>
            </w:pPr>
            <w:del w:id="3278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4C7095" w14:textId="636FCE5D" w:rsidR="00DC7196" w:rsidRPr="001C0CC4" w:rsidDel="001A48FC" w:rsidRDefault="00DC7196" w:rsidP="00DC7196">
            <w:pPr>
              <w:pStyle w:val="TAC"/>
              <w:keepNext w:val="0"/>
              <w:keepLines w:val="0"/>
              <w:rPr>
                <w:del w:id="32789" w:author="Petrovic Niels 1SC3" w:date="2021-05-25T14:16:00Z"/>
                <w:lang w:val="en-US"/>
              </w:rPr>
            </w:pPr>
            <w:del w:id="32790"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8803CE" w14:textId="534CB9D9" w:rsidR="00DC7196" w:rsidRPr="001C0CC4" w:rsidDel="001A48FC" w:rsidRDefault="00DC7196" w:rsidP="00DC7196">
            <w:pPr>
              <w:pStyle w:val="TAC"/>
              <w:keepNext w:val="0"/>
              <w:keepLines w:val="0"/>
              <w:rPr>
                <w:del w:id="32791" w:author="Petrovic Niels 1SC3" w:date="2021-05-25T14:16:00Z"/>
                <w:lang w:val="en-US"/>
              </w:rPr>
            </w:pPr>
            <w:del w:id="3279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06E374" w14:textId="4182A188" w:rsidR="00DC7196" w:rsidRPr="001C0CC4" w:rsidDel="001A48FC" w:rsidRDefault="00DC7196" w:rsidP="00DC7196">
            <w:pPr>
              <w:pStyle w:val="TAC"/>
              <w:keepNext w:val="0"/>
              <w:keepLines w:val="0"/>
              <w:rPr>
                <w:del w:id="32793" w:author="Petrovic Niels 1SC3" w:date="2021-05-25T14:16:00Z"/>
                <w:lang w:val="en-US"/>
              </w:rPr>
            </w:pPr>
            <w:del w:id="32794" w:author="Petrovic Niels 1SC3" w:date="2021-05-25T14:16:00Z">
              <w:r w:rsidRPr="001C0CC4" w:rsidDel="001A48FC">
                <w:rPr>
                  <w:lang w:val="en-US"/>
                </w:rPr>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50CF61" w14:textId="4B7BC73B" w:rsidR="00DC7196" w:rsidRPr="001C0CC4" w:rsidDel="001A48FC" w:rsidRDefault="00DC7196" w:rsidP="00DC7196">
            <w:pPr>
              <w:pStyle w:val="TAC"/>
              <w:keepNext w:val="0"/>
              <w:keepLines w:val="0"/>
              <w:rPr>
                <w:del w:id="32795" w:author="Petrovic Niels 1SC3" w:date="2021-05-25T14:16:00Z"/>
                <w:lang w:val="en-US"/>
              </w:rPr>
            </w:pPr>
            <w:del w:id="3279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3087D7" w14:textId="669700B1" w:rsidR="00DC7196" w:rsidRPr="001C0CC4" w:rsidDel="001A48FC" w:rsidRDefault="00DC7196" w:rsidP="00DC7196">
            <w:pPr>
              <w:pStyle w:val="TAC"/>
              <w:keepNext w:val="0"/>
              <w:keepLines w:val="0"/>
              <w:rPr>
                <w:del w:id="32797" w:author="Petrovic Niels 1SC3" w:date="2021-05-25T14:16:00Z"/>
                <w:lang w:val="en-US"/>
              </w:rPr>
            </w:pPr>
            <w:del w:id="3279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D82783" w14:textId="4A027379" w:rsidR="00DC7196" w:rsidRPr="001C0CC4" w:rsidDel="001A48FC" w:rsidRDefault="00DC7196" w:rsidP="00DC7196">
            <w:pPr>
              <w:pStyle w:val="TAC"/>
              <w:keepNext w:val="0"/>
              <w:keepLines w:val="0"/>
              <w:rPr>
                <w:del w:id="32799" w:author="Petrovic Niels 1SC3" w:date="2021-05-25T14:16:00Z"/>
                <w:lang w:val="en-US"/>
              </w:rPr>
            </w:pPr>
            <w:del w:id="3280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708F59" w14:textId="5B14B562" w:rsidR="00DC7196" w:rsidRPr="001C0CC4" w:rsidDel="001A48FC" w:rsidRDefault="00DC7196" w:rsidP="00DC7196">
            <w:pPr>
              <w:pStyle w:val="TAC"/>
              <w:keepNext w:val="0"/>
              <w:keepLines w:val="0"/>
              <w:rPr>
                <w:del w:id="32801" w:author="Petrovic Niels 1SC3" w:date="2021-05-25T14:16:00Z"/>
                <w:lang w:val="en-US"/>
              </w:rPr>
            </w:pPr>
            <w:del w:id="3280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384378" w14:textId="447F54EE" w:rsidR="00DC7196" w:rsidRPr="001C0CC4" w:rsidDel="001A48FC" w:rsidRDefault="00DC7196" w:rsidP="00DC7196">
            <w:pPr>
              <w:pStyle w:val="TAC"/>
              <w:keepNext w:val="0"/>
              <w:keepLines w:val="0"/>
              <w:rPr>
                <w:del w:id="32803" w:author="Petrovic Niels 1SC3" w:date="2021-05-25T14:16:00Z"/>
                <w:lang w:val="en-US"/>
              </w:rPr>
            </w:pPr>
            <w:del w:id="32804" w:author="Petrovic Niels 1SC3" w:date="2021-05-25T14:16: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810912" w14:textId="63EA109D" w:rsidR="00DC7196" w:rsidRPr="001C0CC4" w:rsidDel="001A48FC" w:rsidRDefault="00DC7196" w:rsidP="00DC7196">
            <w:pPr>
              <w:pStyle w:val="TAC"/>
              <w:keepNext w:val="0"/>
              <w:keepLines w:val="0"/>
              <w:rPr>
                <w:del w:id="32805" w:author="Petrovic Niels 1SC3" w:date="2021-05-25T14:16:00Z"/>
                <w:lang w:val="en-US"/>
              </w:rPr>
            </w:pPr>
            <w:del w:id="3280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45AD0A" w14:textId="258C554B" w:rsidR="00DC7196" w:rsidRPr="001C0CC4" w:rsidDel="001A48FC" w:rsidRDefault="00DC7196" w:rsidP="00DC7196">
            <w:pPr>
              <w:pStyle w:val="TAC"/>
              <w:keepNext w:val="0"/>
              <w:keepLines w:val="0"/>
              <w:rPr>
                <w:del w:id="32807" w:author="Petrovic Niels 1SC3" w:date="2021-05-25T14:16:00Z"/>
                <w:lang w:val="en-US"/>
              </w:rPr>
            </w:pPr>
            <w:del w:id="3280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C26A1" w14:textId="13B0D433" w:rsidR="00DC7196" w:rsidRPr="001C0CC4" w:rsidDel="001A48FC" w:rsidRDefault="00DC7196" w:rsidP="00DC7196">
            <w:pPr>
              <w:pStyle w:val="TAC"/>
              <w:keepNext w:val="0"/>
              <w:keepLines w:val="0"/>
              <w:rPr>
                <w:del w:id="32809" w:author="Petrovic Niels 1SC3" w:date="2021-05-25T14:16:00Z"/>
                <w:lang w:val="en-US"/>
              </w:rPr>
            </w:pPr>
            <w:del w:id="3281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2F210" w14:textId="01C9539E" w:rsidR="00DC7196" w:rsidRPr="001C0CC4" w:rsidDel="001A48FC" w:rsidRDefault="00DC7196" w:rsidP="00DC7196">
            <w:pPr>
              <w:pStyle w:val="TAC"/>
              <w:keepNext w:val="0"/>
              <w:keepLines w:val="0"/>
              <w:rPr>
                <w:del w:id="32811" w:author="Petrovic Niels 1SC3" w:date="2021-05-25T14:16:00Z"/>
                <w:lang w:val="en-US"/>
              </w:rPr>
            </w:pPr>
            <w:del w:id="32812" w:author="Petrovic Niels 1SC3" w:date="2021-05-25T14:16:00Z">
              <w:r w:rsidRPr="001C0CC4" w:rsidDel="001A48FC">
                <w:rPr>
                  <w:lang w:val="en-US"/>
                </w:rPr>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7D2827" w14:textId="23997286" w:rsidR="00DC7196" w:rsidRPr="001C0CC4" w:rsidDel="001A48FC" w:rsidRDefault="00DC7196" w:rsidP="00DC7196">
            <w:pPr>
              <w:pStyle w:val="TAC"/>
              <w:keepNext w:val="0"/>
              <w:keepLines w:val="0"/>
              <w:rPr>
                <w:del w:id="32813" w:author="Petrovic Niels 1SC3" w:date="2021-05-25T14:16:00Z"/>
                <w:lang w:val="en-US"/>
              </w:rPr>
            </w:pPr>
            <w:del w:id="32814" w:author="Petrovic Niels 1SC3" w:date="2021-05-25T14:16:00Z">
              <w:r w:rsidRPr="001C0CC4" w:rsidDel="001A48FC">
                <w:rPr>
                  <w:lang w:val="en-US"/>
                </w:rPr>
                <w:delText>5148</w:delText>
              </w:r>
            </w:del>
          </w:p>
        </w:tc>
      </w:tr>
      <w:tr w:rsidR="00DC7196" w:rsidRPr="001C0CC4" w:rsidDel="001A48FC" w14:paraId="152517DA" w14:textId="229FD540" w:rsidTr="007D3B6E">
        <w:trPr>
          <w:del w:id="3281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3462E" w14:textId="1E6CCFEA" w:rsidR="00DC7196" w:rsidRPr="001C0CC4" w:rsidDel="001A48FC" w:rsidRDefault="00DC7196" w:rsidP="00DC7196">
            <w:pPr>
              <w:pStyle w:val="TAC"/>
              <w:keepNext w:val="0"/>
              <w:keepLines w:val="0"/>
              <w:rPr>
                <w:del w:id="32816" w:author="Petrovic Niels 1SC3" w:date="2021-05-25T14:16:00Z"/>
                <w:lang w:val="en-US"/>
              </w:rPr>
            </w:pPr>
            <w:del w:id="3281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FD83FCF" w14:textId="4F71117C" w:rsidR="00DC7196" w:rsidRPr="001C0CC4" w:rsidDel="001A48FC" w:rsidRDefault="00DC7196" w:rsidP="00DC7196">
            <w:pPr>
              <w:pStyle w:val="TAC"/>
              <w:keepNext w:val="0"/>
              <w:keepLines w:val="0"/>
              <w:rPr>
                <w:del w:id="32818" w:author="Petrovic Niels 1SC3" w:date="2021-05-25T14:16:00Z"/>
                <w:lang w:val="en-US"/>
              </w:rPr>
            </w:pPr>
            <w:del w:id="32819"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14ADA8" w14:textId="3FB894D8" w:rsidR="00DC7196" w:rsidRPr="001C0CC4" w:rsidDel="001A48FC" w:rsidRDefault="00DC7196" w:rsidP="00DC7196">
            <w:pPr>
              <w:pStyle w:val="TAC"/>
              <w:keepNext w:val="0"/>
              <w:keepLines w:val="0"/>
              <w:rPr>
                <w:del w:id="32820" w:author="Petrovic Niels 1SC3" w:date="2021-05-25T14:16:00Z"/>
                <w:lang w:val="en-US"/>
              </w:rPr>
            </w:pPr>
            <w:del w:id="3282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56EE7B" w14:textId="2732F14C" w:rsidR="00DC7196" w:rsidRPr="001C0CC4" w:rsidDel="001A48FC" w:rsidRDefault="00DC7196" w:rsidP="00DC7196">
            <w:pPr>
              <w:pStyle w:val="TAC"/>
              <w:keepNext w:val="0"/>
              <w:keepLines w:val="0"/>
              <w:rPr>
                <w:del w:id="32822" w:author="Petrovic Niels 1SC3" w:date="2021-05-25T14:16:00Z"/>
                <w:lang w:val="en-US"/>
              </w:rPr>
            </w:pPr>
            <w:del w:id="32823" w:author="Petrovic Niels 1SC3" w:date="2021-05-25T14:16:00Z">
              <w:r w:rsidRPr="001C0CC4" w:rsidDel="001A48FC">
                <w:rPr>
                  <w:lang w:val="en-US"/>
                </w:rPr>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07C678" w14:textId="685FA761" w:rsidR="00DC7196" w:rsidRPr="001C0CC4" w:rsidDel="001A48FC" w:rsidRDefault="00DC7196" w:rsidP="00DC7196">
            <w:pPr>
              <w:pStyle w:val="TAC"/>
              <w:keepNext w:val="0"/>
              <w:keepLines w:val="0"/>
              <w:rPr>
                <w:del w:id="32824" w:author="Petrovic Niels 1SC3" w:date="2021-05-25T14:16:00Z"/>
                <w:lang w:val="en-US"/>
              </w:rPr>
            </w:pPr>
            <w:del w:id="3282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559EA4" w14:textId="38A52BF9" w:rsidR="00DC7196" w:rsidRPr="001C0CC4" w:rsidDel="001A48FC" w:rsidRDefault="00DC7196" w:rsidP="00DC7196">
            <w:pPr>
              <w:pStyle w:val="TAC"/>
              <w:keepNext w:val="0"/>
              <w:keepLines w:val="0"/>
              <w:rPr>
                <w:del w:id="32826" w:author="Petrovic Niels 1SC3" w:date="2021-05-25T14:16:00Z"/>
                <w:lang w:val="en-US"/>
              </w:rPr>
            </w:pPr>
            <w:del w:id="3282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3EA7E" w14:textId="3394D356" w:rsidR="00DC7196" w:rsidRPr="001C0CC4" w:rsidDel="001A48FC" w:rsidRDefault="00DC7196" w:rsidP="00DC7196">
            <w:pPr>
              <w:pStyle w:val="TAC"/>
              <w:keepNext w:val="0"/>
              <w:keepLines w:val="0"/>
              <w:rPr>
                <w:del w:id="32828" w:author="Petrovic Niels 1SC3" w:date="2021-05-25T14:16:00Z"/>
                <w:lang w:val="en-US"/>
              </w:rPr>
            </w:pPr>
            <w:del w:id="3282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7D9CA" w14:textId="6F7C68F3" w:rsidR="00DC7196" w:rsidRPr="001C0CC4" w:rsidDel="001A48FC" w:rsidRDefault="00DC7196" w:rsidP="00DC7196">
            <w:pPr>
              <w:pStyle w:val="TAC"/>
              <w:keepNext w:val="0"/>
              <w:keepLines w:val="0"/>
              <w:rPr>
                <w:del w:id="32830" w:author="Petrovic Niels 1SC3" w:date="2021-05-25T14:16:00Z"/>
                <w:lang w:val="en-US"/>
              </w:rPr>
            </w:pPr>
            <w:del w:id="3283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AAD129" w14:textId="12D322E6" w:rsidR="00DC7196" w:rsidRPr="001C0CC4" w:rsidDel="001A48FC" w:rsidRDefault="00DC7196" w:rsidP="00DC7196">
            <w:pPr>
              <w:pStyle w:val="TAC"/>
              <w:keepNext w:val="0"/>
              <w:keepLines w:val="0"/>
              <w:rPr>
                <w:del w:id="32832" w:author="Petrovic Niels 1SC3" w:date="2021-05-25T14:16:00Z"/>
                <w:lang w:val="en-US"/>
              </w:rPr>
            </w:pPr>
            <w:del w:id="32833" w:author="Petrovic Niels 1SC3" w:date="2021-05-25T14:16:00Z">
              <w:r w:rsidRPr="001C0CC4" w:rsidDel="001A48FC">
                <w:rPr>
                  <w:lang w:val="en-US"/>
                </w:rPr>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26BCE7" w14:textId="48EE8554" w:rsidR="00DC7196" w:rsidRPr="001C0CC4" w:rsidDel="001A48FC" w:rsidRDefault="00DC7196" w:rsidP="00DC7196">
            <w:pPr>
              <w:pStyle w:val="TAC"/>
              <w:keepNext w:val="0"/>
              <w:keepLines w:val="0"/>
              <w:rPr>
                <w:del w:id="32834" w:author="Petrovic Niels 1SC3" w:date="2021-05-25T14:16:00Z"/>
                <w:lang w:val="en-US"/>
              </w:rPr>
            </w:pPr>
            <w:del w:id="3283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9CDCC" w14:textId="017DD511" w:rsidR="00DC7196" w:rsidRPr="001C0CC4" w:rsidDel="001A48FC" w:rsidRDefault="00DC7196" w:rsidP="00DC7196">
            <w:pPr>
              <w:pStyle w:val="TAC"/>
              <w:keepNext w:val="0"/>
              <w:keepLines w:val="0"/>
              <w:rPr>
                <w:del w:id="32836" w:author="Petrovic Niels 1SC3" w:date="2021-05-25T14:16:00Z"/>
                <w:lang w:val="en-US"/>
              </w:rPr>
            </w:pPr>
            <w:del w:id="3283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C900D2" w14:textId="53638FB8" w:rsidR="00DC7196" w:rsidRPr="001C0CC4" w:rsidDel="001A48FC" w:rsidRDefault="00DC7196" w:rsidP="00DC7196">
            <w:pPr>
              <w:pStyle w:val="TAC"/>
              <w:keepNext w:val="0"/>
              <w:keepLines w:val="0"/>
              <w:rPr>
                <w:del w:id="32838" w:author="Petrovic Niels 1SC3" w:date="2021-05-25T14:16:00Z"/>
                <w:lang w:val="en-US"/>
              </w:rPr>
            </w:pPr>
            <w:del w:id="32839"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315FD6" w14:textId="2D8D5592" w:rsidR="00DC7196" w:rsidRPr="001C0CC4" w:rsidDel="001A48FC" w:rsidRDefault="00DC7196" w:rsidP="00DC7196">
            <w:pPr>
              <w:pStyle w:val="TAC"/>
              <w:keepNext w:val="0"/>
              <w:keepLines w:val="0"/>
              <w:rPr>
                <w:del w:id="32840" w:author="Petrovic Niels 1SC3" w:date="2021-05-25T14:16:00Z"/>
                <w:lang w:val="en-US"/>
              </w:rPr>
            </w:pPr>
            <w:del w:id="32841" w:author="Petrovic Niels 1SC3" w:date="2021-05-25T14:16:00Z">
              <w:r w:rsidRPr="001C0CC4" w:rsidDel="001A48FC">
                <w:rPr>
                  <w:lang w:val="en-US"/>
                </w:rPr>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695FE" w14:textId="22188B2C" w:rsidR="00DC7196" w:rsidRPr="001C0CC4" w:rsidDel="001A48FC" w:rsidRDefault="00DC7196" w:rsidP="00DC7196">
            <w:pPr>
              <w:pStyle w:val="TAC"/>
              <w:keepNext w:val="0"/>
              <w:keepLines w:val="0"/>
              <w:rPr>
                <w:del w:id="32842" w:author="Petrovic Niels 1SC3" w:date="2021-05-25T14:16:00Z"/>
                <w:lang w:val="en-US"/>
              </w:rPr>
            </w:pPr>
            <w:del w:id="32843" w:author="Petrovic Niels 1SC3" w:date="2021-05-25T14:16:00Z">
              <w:r w:rsidRPr="001C0CC4" w:rsidDel="001A48FC">
                <w:rPr>
                  <w:lang w:val="en-US"/>
                </w:rPr>
                <w:delText>10296</w:delText>
              </w:r>
            </w:del>
          </w:p>
        </w:tc>
      </w:tr>
      <w:tr w:rsidR="00DC7196" w:rsidRPr="001C0CC4" w:rsidDel="001A48FC" w14:paraId="0F11E580" w14:textId="6C0BAFAE" w:rsidTr="007D3B6E">
        <w:trPr>
          <w:del w:id="3284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10D339" w14:textId="68C4CFEA" w:rsidR="00DC7196" w:rsidRPr="001C0CC4" w:rsidDel="001A48FC" w:rsidRDefault="00DC7196" w:rsidP="00DC7196">
            <w:pPr>
              <w:pStyle w:val="TAC"/>
              <w:keepNext w:val="0"/>
              <w:keepLines w:val="0"/>
              <w:rPr>
                <w:del w:id="32845" w:author="Petrovic Niels 1SC3" w:date="2021-05-25T14:16:00Z"/>
                <w:lang w:val="en-US"/>
              </w:rPr>
            </w:pPr>
            <w:del w:id="3284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84010E" w14:textId="616931C7" w:rsidR="00DC7196" w:rsidRPr="001C0CC4" w:rsidDel="001A48FC" w:rsidRDefault="00DC7196" w:rsidP="00DC7196">
            <w:pPr>
              <w:pStyle w:val="TAC"/>
              <w:keepNext w:val="0"/>
              <w:keepLines w:val="0"/>
              <w:rPr>
                <w:del w:id="32847" w:author="Petrovic Niels 1SC3" w:date="2021-05-25T14:16:00Z"/>
                <w:lang w:val="en-US"/>
              </w:rPr>
            </w:pPr>
            <w:del w:id="32848"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295DA3" w14:textId="1BA77D1B" w:rsidR="00DC7196" w:rsidRPr="001C0CC4" w:rsidDel="001A48FC" w:rsidRDefault="00DC7196" w:rsidP="00DC7196">
            <w:pPr>
              <w:pStyle w:val="TAC"/>
              <w:keepNext w:val="0"/>
              <w:keepLines w:val="0"/>
              <w:rPr>
                <w:del w:id="32849" w:author="Petrovic Niels 1SC3" w:date="2021-05-25T14:16:00Z"/>
                <w:lang w:val="en-US"/>
              </w:rPr>
            </w:pPr>
            <w:del w:id="3285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FA111A" w14:textId="0377382C" w:rsidR="00DC7196" w:rsidRPr="001C0CC4" w:rsidDel="001A48FC" w:rsidRDefault="00DC7196" w:rsidP="00DC7196">
            <w:pPr>
              <w:pStyle w:val="TAC"/>
              <w:keepNext w:val="0"/>
              <w:keepLines w:val="0"/>
              <w:rPr>
                <w:del w:id="32851" w:author="Petrovic Niels 1SC3" w:date="2021-05-25T14:16:00Z"/>
                <w:lang w:val="en-US"/>
              </w:rPr>
            </w:pPr>
            <w:del w:id="32852" w:author="Petrovic Niels 1SC3" w:date="2021-05-25T14:16:00Z">
              <w:r w:rsidRPr="001C0CC4" w:rsidDel="001A48FC">
                <w:rPr>
                  <w:lang w:val="en-US"/>
                </w:rPr>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6EF8F3" w14:textId="0FB2AEC7" w:rsidR="00DC7196" w:rsidRPr="001C0CC4" w:rsidDel="001A48FC" w:rsidRDefault="00DC7196" w:rsidP="00DC7196">
            <w:pPr>
              <w:pStyle w:val="TAC"/>
              <w:keepNext w:val="0"/>
              <w:keepLines w:val="0"/>
              <w:rPr>
                <w:del w:id="32853" w:author="Petrovic Niels 1SC3" w:date="2021-05-25T14:16:00Z"/>
                <w:lang w:val="en-US"/>
              </w:rPr>
            </w:pPr>
            <w:del w:id="3285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514855" w14:textId="54E7C403" w:rsidR="00DC7196" w:rsidRPr="001C0CC4" w:rsidDel="001A48FC" w:rsidRDefault="00DC7196" w:rsidP="00DC7196">
            <w:pPr>
              <w:pStyle w:val="TAC"/>
              <w:keepNext w:val="0"/>
              <w:keepLines w:val="0"/>
              <w:rPr>
                <w:del w:id="32855" w:author="Petrovic Niels 1SC3" w:date="2021-05-25T14:16:00Z"/>
                <w:lang w:val="en-US"/>
              </w:rPr>
            </w:pPr>
            <w:del w:id="3285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50DEB7" w14:textId="5A577803" w:rsidR="00DC7196" w:rsidRPr="001C0CC4" w:rsidDel="001A48FC" w:rsidRDefault="00DC7196" w:rsidP="00DC7196">
            <w:pPr>
              <w:pStyle w:val="TAC"/>
              <w:keepNext w:val="0"/>
              <w:keepLines w:val="0"/>
              <w:rPr>
                <w:del w:id="32857" w:author="Petrovic Niels 1SC3" w:date="2021-05-25T14:16:00Z"/>
                <w:lang w:val="en-US"/>
              </w:rPr>
            </w:pPr>
            <w:del w:id="3285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7CD372" w14:textId="68A3EB85" w:rsidR="00DC7196" w:rsidRPr="001C0CC4" w:rsidDel="001A48FC" w:rsidRDefault="00DC7196" w:rsidP="00DC7196">
            <w:pPr>
              <w:pStyle w:val="TAC"/>
              <w:keepNext w:val="0"/>
              <w:keepLines w:val="0"/>
              <w:rPr>
                <w:del w:id="32859" w:author="Petrovic Niels 1SC3" w:date="2021-05-25T14:16:00Z"/>
                <w:lang w:val="en-US"/>
              </w:rPr>
            </w:pPr>
            <w:del w:id="3286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C88266" w14:textId="738F44C0" w:rsidR="00DC7196" w:rsidRPr="001C0CC4" w:rsidDel="001A48FC" w:rsidRDefault="00DC7196" w:rsidP="00DC7196">
            <w:pPr>
              <w:pStyle w:val="TAC"/>
              <w:keepNext w:val="0"/>
              <w:keepLines w:val="0"/>
              <w:rPr>
                <w:del w:id="32861" w:author="Petrovic Niels 1SC3" w:date="2021-05-25T14:16:00Z"/>
                <w:lang w:val="en-US"/>
              </w:rPr>
            </w:pPr>
            <w:del w:id="32862" w:author="Petrovic Niels 1SC3" w:date="2021-05-25T14:16:00Z">
              <w:r w:rsidRPr="001C0CC4" w:rsidDel="001A48FC">
                <w:rPr>
                  <w:lang w:val="en-US"/>
                </w:rPr>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3F4F8E" w14:textId="5A4D681E" w:rsidR="00DC7196" w:rsidRPr="001C0CC4" w:rsidDel="001A48FC" w:rsidRDefault="00DC7196" w:rsidP="00DC7196">
            <w:pPr>
              <w:pStyle w:val="TAC"/>
              <w:keepNext w:val="0"/>
              <w:keepLines w:val="0"/>
              <w:rPr>
                <w:del w:id="32863" w:author="Petrovic Niels 1SC3" w:date="2021-05-25T14:16:00Z"/>
                <w:lang w:val="en-US"/>
              </w:rPr>
            </w:pPr>
            <w:del w:id="3286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DBE5E1" w14:textId="66A0362A" w:rsidR="00DC7196" w:rsidRPr="001C0CC4" w:rsidDel="001A48FC" w:rsidRDefault="00DC7196" w:rsidP="00DC7196">
            <w:pPr>
              <w:pStyle w:val="TAC"/>
              <w:keepNext w:val="0"/>
              <w:keepLines w:val="0"/>
              <w:rPr>
                <w:del w:id="32865" w:author="Petrovic Niels 1SC3" w:date="2021-05-25T14:16:00Z"/>
                <w:lang w:val="en-US"/>
              </w:rPr>
            </w:pPr>
            <w:del w:id="3286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0EED22" w14:textId="2B4ADF59" w:rsidR="00DC7196" w:rsidRPr="001C0CC4" w:rsidDel="001A48FC" w:rsidRDefault="00DC7196" w:rsidP="00DC7196">
            <w:pPr>
              <w:pStyle w:val="TAC"/>
              <w:keepNext w:val="0"/>
              <w:keepLines w:val="0"/>
              <w:rPr>
                <w:del w:id="32867" w:author="Petrovic Niels 1SC3" w:date="2021-05-25T14:16:00Z"/>
                <w:lang w:val="en-US"/>
              </w:rPr>
            </w:pPr>
            <w:del w:id="3286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AC300D" w14:textId="726716FF" w:rsidR="00DC7196" w:rsidRPr="001C0CC4" w:rsidDel="001A48FC" w:rsidRDefault="00DC7196" w:rsidP="00DC7196">
            <w:pPr>
              <w:pStyle w:val="TAC"/>
              <w:keepNext w:val="0"/>
              <w:keepLines w:val="0"/>
              <w:rPr>
                <w:del w:id="32869" w:author="Petrovic Niels 1SC3" w:date="2021-05-25T14:16:00Z"/>
                <w:lang w:val="en-US"/>
              </w:rPr>
            </w:pPr>
            <w:del w:id="32870" w:author="Petrovic Niels 1SC3" w:date="2021-05-25T14:16:00Z">
              <w:r w:rsidRPr="001C0CC4" w:rsidDel="001A48FC">
                <w:rPr>
                  <w:lang w:val="en-US"/>
                </w:rPr>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BC68EC" w14:textId="77EA2148" w:rsidR="00DC7196" w:rsidRPr="001C0CC4" w:rsidDel="001A48FC" w:rsidRDefault="00DC7196" w:rsidP="00DC7196">
            <w:pPr>
              <w:pStyle w:val="TAC"/>
              <w:keepNext w:val="0"/>
              <w:keepLines w:val="0"/>
              <w:rPr>
                <w:del w:id="32871" w:author="Petrovic Niels 1SC3" w:date="2021-05-25T14:16:00Z"/>
                <w:lang w:val="en-US"/>
              </w:rPr>
            </w:pPr>
            <w:del w:id="32872" w:author="Petrovic Niels 1SC3" w:date="2021-05-25T14:16:00Z">
              <w:r w:rsidRPr="001C0CC4" w:rsidDel="001A48FC">
                <w:rPr>
                  <w:lang w:val="en-US"/>
                </w:rPr>
                <w:delText>6996</w:delText>
              </w:r>
            </w:del>
          </w:p>
        </w:tc>
      </w:tr>
      <w:tr w:rsidR="00DC7196" w:rsidRPr="001C0CC4" w:rsidDel="001A48FC" w14:paraId="0E231AC5" w14:textId="44BB9FE5" w:rsidTr="007D3B6E">
        <w:trPr>
          <w:del w:id="3287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9E2915" w14:textId="175F8F0A" w:rsidR="00DC7196" w:rsidRPr="001C0CC4" w:rsidDel="001A48FC" w:rsidRDefault="00DC7196" w:rsidP="00DC7196">
            <w:pPr>
              <w:pStyle w:val="TAC"/>
              <w:keepNext w:val="0"/>
              <w:keepLines w:val="0"/>
              <w:rPr>
                <w:del w:id="32874" w:author="Petrovic Niels 1SC3" w:date="2021-05-25T14:16:00Z"/>
                <w:lang w:val="en-US"/>
              </w:rPr>
            </w:pPr>
            <w:del w:id="3287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A9ACC58" w14:textId="47FF2A9B" w:rsidR="00DC7196" w:rsidRPr="001C0CC4" w:rsidDel="001A48FC" w:rsidRDefault="00DC7196" w:rsidP="00DC7196">
            <w:pPr>
              <w:pStyle w:val="TAC"/>
              <w:keepNext w:val="0"/>
              <w:keepLines w:val="0"/>
              <w:rPr>
                <w:del w:id="32876" w:author="Petrovic Niels 1SC3" w:date="2021-05-25T14:16:00Z"/>
                <w:lang w:val="en-US"/>
              </w:rPr>
            </w:pPr>
            <w:del w:id="32877"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9E0AE9" w14:textId="23124A16" w:rsidR="00DC7196" w:rsidRPr="001C0CC4" w:rsidDel="001A48FC" w:rsidRDefault="00DC7196" w:rsidP="00DC7196">
            <w:pPr>
              <w:pStyle w:val="TAC"/>
              <w:keepNext w:val="0"/>
              <w:keepLines w:val="0"/>
              <w:rPr>
                <w:del w:id="32878" w:author="Petrovic Niels 1SC3" w:date="2021-05-25T14:16:00Z"/>
                <w:lang w:val="en-US"/>
              </w:rPr>
            </w:pPr>
            <w:del w:id="3287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15564D" w14:textId="0FB0F64D" w:rsidR="00DC7196" w:rsidRPr="001C0CC4" w:rsidDel="001A48FC" w:rsidRDefault="00DC7196" w:rsidP="00DC7196">
            <w:pPr>
              <w:pStyle w:val="TAC"/>
              <w:keepNext w:val="0"/>
              <w:keepLines w:val="0"/>
              <w:rPr>
                <w:del w:id="32880" w:author="Petrovic Niels 1SC3" w:date="2021-05-25T14:16:00Z"/>
                <w:lang w:val="en-US"/>
              </w:rPr>
            </w:pPr>
            <w:del w:id="32881" w:author="Petrovic Niels 1SC3" w:date="2021-05-25T14:16:00Z">
              <w:r w:rsidRPr="001C0CC4" w:rsidDel="001A48FC">
                <w:rPr>
                  <w:lang w:val="en-US"/>
                </w:rPr>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9C90A8" w14:textId="12E5A651" w:rsidR="00DC7196" w:rsidRPr="001C0CC4" w:rsidDel="001A48FC" w:rsidRDefault="00DC7196" w:rsidP="00DC7196">
            <w:pPr>
              <w:pStyle w:val="TAC"/>
              <w:keepNext w:val="0"/>
              <w:keepLines w:val="0"/>
              <w:rPr>
                <w:del w:id="32882" w:author="Petrovic Niels 1SC3" w:date="2021-05-25T14:16:00Z"/>
                <w:lang w:val="en-US"/>
              </w:rPr>
            </w:pPr>
            <w:del w:id="3288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6637D9" w14:textId="0F2A29B3" w:rsidR="00DC7196" w:rsidRPr="001C0CC4" w:rsidDel="001A48FC" w:rsidRDefault="00DC7196" w:rsidP="00DC7196">
            <w:pPr>
              <w:pStyle w:val="TAC"/>
              <w:keepNext w:val="0"/>
              <w:keepLines w:val="0"/>
              <w:rPr>
                <w:del w:id="32884" w:author="Petrovic Niels 1SC3" w:date="2021-05-25T14:16:00Z"/>
                <w:lang w:val="en-US"/>
              </w:rPr>
            </w:pPr>
            <w:del w:id="3288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797039" w14:textId="5F8E7B50" w:rsidR="00DC7196" w:rsidRPr="001C0CC4" w:rsidDel="001A48FC" w:rsidRDefault="00DC7196" w:rsidP="00DC7196">
            <w:pPr>
              <w:pStyle w:val="TAC"/>
              <w:keepNext w:val="0"/>
              <w:keepLines w:val="0"/>
              <w:rPr>
                <w:del w:id="32886" w:author="Petrovic Niels 1SC3" w:date="2021-05-25T14:16:00Z"/>
                <w:lang w:val="en-US"/>
              </w:rPr>
            </w:pPr>
            <w:del w:id="3288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D3263B" w14:textId="781D8A3F" w:rsidR="00DC7196" w:rsidRPr="001C0CC4" w:rsidDel="001A48FC" w:rsidRDefault="00DC7196" w:rsidP="00DC7196">
            <w:pPr>
              <w:pStyle w:val="TAC"/>
              <w:keepNext w:val="0"/>
              <w:keepLines w:val="0"/>
              <w:rPr>
                <w:del w:id="32888" w:author="Petrovic Niels 1SC3" w:date="2021-05-25T14:16:00Z"/>
                <w:lang w:val="en-US"/>
              </w:rPr>
            </w:pPr>
            <w:del w:id="3288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6E7215" w14:textId="204D7917" w:rsidR="00DC7196" w:rsidRPr="001C0CC4" w:rsidDel="001A48FC" w:rsidRDefault="00DC7196" w:rsidP="00DC7196">
            <w:pPr>
              <w:pStyle w:val="TAC"/>
              <w:keepNext w:val="0"/>
              <w:keepLines w:val="0"/>
              <w:rPr>
                <w:del w:id="32890" w:author="Petrovic Niels 1SC3" w:date="2021-05-25T14:16:00Z"/>
                <w:lang w:val="en-US"/>
              </w:rPr>
            </w:pPr>
            <w:del w:id="32891" w:author="Petrovic Niels 1SC3" w:date="2021-05-25T14:16:00Z">
              <w:r w:rsidRPr="001C0CC4" w:rsidDel="001A48FC">
                <w:rPr>
                  <w:lang w:val="en-US"/>
                </w:rPr>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1B88DD" w14:textId="572B37E7" w:rsidR="00DC7196" w:rsidRPr="001C0CC4" w:rsidDel="001A48FC" w:rsidRDefault="00DC7196" w:rsidP="00DC7196">
            <w:pPr>
              <w:pStyle w:val="TAC"/>
              <w:keepNext w:val="0"/>
              <w:keepLines w:val="0"/>
              <w:rPr>
                <w:del w:id="32892" w:author="Petrovic Niels 1SC3" w:date="2021-05-25T14:16:00Z"/>
                <w:lang w:val="en-US"/>
              </w:rPr>
            </w:pPr>
            <w:del w:id="3289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5E5C14" w14:textId="300C7CE0" w:rsidR="00DC7196" w:rsidRPr="001C0CC4" w:rsidDel="001A48FC" w:rsidRDefault="00DC7196" w:rsidP="00DC7196">
            <w:pPr>
              <w:pStyle w:val="TAC"/>
              <w:keepNext w:val="0"/>
              <w:keepLines w:val="0"/>
              <w:rPr>
                <w:del w:id="32894" w:author="Petrovic Niels 1SC3" w:date="2021-05-25T14:16:00Z"/>
                <w:lang w:val="en-US"/>
              </w:rPr>
            </w:pPr>
            <w:del w:id="3289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FF4447" w14:textId="6A1F5CB0" w:rsidR="00DC7196" w:rsidRPr="001C0CC4" w:rsidDel="001A48FC" w:rsidRDefault="00DC7196" w:rsidP="00DC7196">
            <w:pPr>
              <w:pStyle w:val="TAC"/>
              <w:keepNext w:val="0"/>
              <w:keepLines w:val="0"/>
              <w:rPr>
                <w:del w:id="32896" w:author="Petrovic Niels 1SC3" w:date="2021-05-25T14:16:00Z"/>
                <w:lang w:val="en-US"/>
              </w:rPr>
            </w:pPr>
            <w:del w:id="32897"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EB4FE8" w14:textId="5033B86F" w:rsidR="00DC7196" w:rsidRPr="001C0CC4" w:rsidDel="001A48FC" w:rsidRDefault="00DC7196" w:rsidP="00DC7196">
            <w:pPr>
              <w:pStyle w:val="TAC"/>
              <w:keepNext w:val="0"/>
              <w:keepLines w:val="0"/>
              <w:rPr>
                <w:del w:id="32898" w:author="Petrovic Niels 1SC3" w:date="2021-05-25T14:16:00Z"/>
                <w:lang w:val="en-US"/>
              </w:rPr>
            </w:pPr>
            <w:del w:id="32899" w:author="Petrovic Niels 1SC3" w:date="2021-05-25T14:16:00Z">
              <w:r w:rsidRPr="001C0CC4" w:rsidDel="001A48FC">
                <w:rPr>
                  <w:lang w:val="en-US"/>
                </w:rPr>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653159" w14:textId="6B3754C3" w:rsidR="00DC7196" w:rsidRPr="001C0CC4" w:rsidDel="001A48FC" w:rsidRDefault="00DC7196" w:rsidP="00DC7196">
            <w:pPr>
              <w:pStyle w:val="TAC"/>
              <w:keepNext w:val="0"/>
              <w:keepLines w:val="0"/>
              <w:rPr>
                <w:del w:id="32900" w:author="Petrovic Niels 1SC3" w:date="2021-05-25T14:16:00Z"/>
                <w:lang w:val="en-US"/>
              </w:rPr>
            </w:pPr>
            <w:del w:id="32901" w:author="Petrovic Niels 1SC3" w:date="2021-05-25T14:16:00Z">
              <w:r w:rsidRPr="001C0CC4" w:rsidDel="001A48FC">
                <w:rPr>
                  <w:lang w:val="en-US"/>
                </w:rPr>
                <w:delText>13992</w:delText>
              </w:r>
            </w:del>
          </w:p>
        </w:tc>
      </w:tr>
      <w:tr w:rsidR="00DC7196" w:rsidRPr="001C0CC4" w:rsidDel="001A48FC" w14:paraId="24BA6230" w14:textId="5516E200" w:rsidTr="007D3B6E">
        <w:trPr>
          <w:del w:id="3290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C6BF92" w14:textId="6CF1F320" w:rsidR="00DC7196" w:rsidRPr="001C0CC4" w:rsidDel="001A48FC" w:rsidRDefault="00DC7196" w:rsidP="00DC7196">
            <w:pPr>
              <w:pStyle w:val="TAC"/>
              <w:keepNext w:val="0"/>
              <w:keepLines w:val="0"/>
              <w:rPr>
                <w:del w:id="32903" w:author="Petrovic Niels 1SC3" w:date="2021-05-25T14:16:00Z"/>
                <w:lang w:val="en-US"/>
              </w:rPr>
            </w:pPr>
            <w:del w:id="3290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B0333C" w14:textId="1908F1C9" w:rsidR="00DC7196" w:rsidRPr="001C0CC4" w:rsidDel="001A48FC" w:rsidRDefault="00DC7196" w:rsidP="00DC7196">
            <w:pPr>
              <w:pStyle w:val="TAC"/>
              <w:keepNext w:val="0"/>
              <w:keepLines w:val="0"/>
              <w:rPr>
                <w:del w:id="32905" w:author="Petrovic Niels 1SC3" w:date="2021-05-25T14:16:00Z"/>
                <w:lang w:val="en-US"/>
              </w:rPr>
            </w:pPr>
            <w:del w:id="32906"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AA4D8D" w14:textId="073079E0" w:rsidR="00DC7196" w:rsidRPr="001C0CC4" w:rsidDel="001A48FC" w:rsidRDefault="00DC7196" w:rsidP="00DC7196">
            <w:pPr>
              <w:pStyle w:val="TAC"/>
              <w:keepNext w:val="0"/>
              <w:keepLines w:val="0"/>
              <w:rPr>
                <w:del w:id="32907" w:author="Petrovic Niels 1SC3" w:date="2021-05-25T14:16:00Z"/>
                <w:lang w:val="en-US"/>
              </w:rPr>
            </w:pPr>
            <w:del w:id="3290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6E025F" w14:textId="69C02F49" w:rsidR="00DC7196" w:rsidRPr="001C0CC4" w:rsidDel="001A48FC" w:rsidRDefault="00DC7196" w:rsidP="00DC7196">
            <w:pPr>
              <w:pStyle w:val="TAC"/>
              <w:keepNext w:val="0"/>
              <w:keepLines w:val="0"/>
              <w:rPr>
                <w:del w:id="32909" w:author="Petrovic Niels 1SC3" w:date="2021-05-25T14:16:00Z"/>
                <w:lang w:val="en-US"/>
              </w:rPr>
            </w:pPr>
            <w:del w:id="32910" w:author="Petrovic Niels 1SC3" w:date="2021-05-25T14:16:00Z">
              <w:r w:rsidRPr="001C0CC4" w:rsidDel="001A48FC">
                <w:rPr>
                  <w:lang w:val="en-US"/>
                </w:rPr>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5DE2C9" w14:textId="0CE2E41B" w:rsidR="00DC7196" w:rsidRPr="001C0CC4" w:rsidDel="001A48FC" w:rsidRDefault="00DC7196" w:rsidP="00DC7196">
            <w:pPr>
              <w:pStyle w:val="TAC"/>
              <w:keepNext w:val="0"/>
              <w:keepLines w:val="0"/>
              <w:rPr>
                <w:del w:id="32911" w:author="Petrovic Niels 1SC3" w:date="2021-05-25T14:16:00Z"/>
                <w:lang w:val="en-US"/>
              </w:rPr>
            </w:pPr>
            <w:del w:id="3291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D1FE8D" w14:textId="77559874" w:rsidR="00DC7196" w:rsidRPr="001C0CC4" w:rsidDel="001A48FC" w:rsidRDefault="00DC7196" w:rsidP="00DC7196">
            <w:pPr>
              <w:pStyle w:val="TAC"/>
              <w:keepNext w:val="0"/>
              <w:keepLines w:val="0"/>
              <w:rPr>
                <w:del w:id="32913" w:author="Petrovic Niels 1SC3" w:date="2021-05-25T14:16:00Z"/>
                <w:lang w:val="en-US"/>
              </w:rPr>
            </w:pPr>
            <w:del w:id="3291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F56A4" w14:textId="29C68045" w:rsidR="00DC7196" w:rsidRPr="001C0CC4" w:rsidDel="001A48FC" w:rsidRDefault="00DC7196" w:rsidP="00DC7196">
            <w:pPr>
              <w:pStyle w:val="TAC"/>
              <w:keepNext w:val="0"/>
              <w:keepLines w:val="0"/>
              <w:rPr>
                <w:del w:id="32915" w:author="Petrovic Niels 1SC3" w:date="2021-05-25T14:16:00Z"/>
                <w:lang w:val="en-US"/>
              </w:rPr>
            </w:pPr>
            <w:del w:id="3291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4BAF50" w14:textId="3F33A0B9" w:rsidR="00DC7196" w:rsidRPr="001C0CC4" w:rsidDel="001A48FC" w:rsidRDefault="00DC7196" w:rsidP="00DC7196">
            <w:pPr>
              <w:pStyle w:val="TAC"/>
              <w:keepNext w:val="0"/>
              <w:keepLines w:val="0"/>
              <w:rPr>
                <w:del w:id="32917" w:author="Petrovic Niels 1SC3" w:date="2021-05-25T14:16:00Z"/>
                <w:lang w:val="en-US"/>
              </w:rPr>
            </w:pPr>
            <w:del w:id="3291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9172D2" w14:textId="3AA9A1E3" w:rsidR="00DC7196" w:rsidRPr="001C0CC4" w:rsidDel="001A48FC" w:rsidRDefault="00DC7196" w:rsidP="00DC7196">
            <w:pPr>
              <w:pStyle w:val="TAC"/>
              <w:keepNext w:val="0"/>
              <w:keepLines w:val="0"/>
              <w:rPr>
                <w:del w:id="32919" w:author="Petrovic Niels 1SC3" w:date="2021-05-25T14:16:00Z"/>
                <w:lang w:val="en-US"/>
              </w:rPr>
            </w:pPr>
            <w:del w:id="32920" w:author="Petrovic Niels 1SC3" w:date="2021-05-25T14:16: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EEA534" w14:textId="18B462A6" w:rsidR="00DC7196" w:rsidRPr="001C0CC4" w:rsidDel="001A48FC" w:rsidRDefault="00DC7196" w:rsidP="00DC7196">
            <w:pPr>
              <w:pStyle w:val="TAC"/>
              <w:keepNext w:val="0"/>
              <w:keepLines w:val="0"/>
              <w:rPr>
                <w:del w:id="32921" w:author="Petrovic Niels 1SC3" w:date="2021-05-25T14:16:00Z"/>
                <w:lang w:val="en-US"/>
              </w:rPr>
            </w:pPr>
            <w:del w:id="32922"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44773C" w14:textId="5B394455" w:rsidR="00DC7196" w:rsidRPr="001C0CC4" w:rsidDel="001A48FC" w:rsidRDefault="00DC7196" w:rsidP="00DC7196">
            <w:pPr>
              <w:pStyle w:val="TAC"/>
              <w:keepNext w:val="0"/>
              <w:keepLines w:val="0"/>
              <w:rPr>
                <w:del w:id="32923" w:author="Petrovic Niels 1SC3" w:date="2021-05-25T14:16:00Z"/>
                <w:lang w:val="en-US"/>
              </w:rPr>
            </w:pPr>
            <w:del w:id="3292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9F0D3E" w14:textId="6588A7FE" w:rsidR="00DC7196" w:rsidRPr="001C0CC4" w:rsidDel="001A48FC" w:rsidRDefault="00DC7196" w:rsidP="00DC7196">
            <w:pPr>
              <w:pStyle w:val="TAC"/>
              <w:keepNext w:val="0"/>
              <w:keepLines w:val="0"/>
              <w:rPr>
                <w:del w:id="32925" w:author="Petrovic Niels 1SC3" w:date="2021-05-25T14:16:00Z"/>
                <w:lang w:val="en-US"/>
              </w:rPr>
            </w:pPr>
            <w:del w:id="3292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CBD233" w14:textId="46A1AD8A" w:rsidR="00DC7196" w:rsidRPr="001C0CC4" w:rsidDel="001A48FC" w:rsidRDefault="00DC7196" w:rsidP="00DC7196">
            <w:pPr>
              <w:pStyle w:val="TAC"/>
              <w:keepNext w:val="0"/>
              <w:keepLines w:val="0"/>
              <w:rPr>
                <w:del w:id="32927" w:author="Petrovic Niels 1SC3" w:date="2021-05-25T14:16:00Z"/>
                <w:lang w:val="en-US"/>
              </w:rPr>
            </w:pPr>
            <w:del w:id="32928" w:author="Petrovic Niels 1SC3" w:date="2021-05-25T14:16:00Z">
              <w:r w:rsidRPr="001C0CC4" w:rsidDel="001A48FC">
                <w:rPr>
                  <w:lang w:val="en-US"/>
                </w:rPr>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4BBDB9" w14:textId="438B610C" w:rsidR="00DC7196" w:rsidRPr="001C0CC4" w:rsidDel="001A48FC" w:rsidRDefault="00DC7196" w:rsidP="00DC7196">
            <w:pPr>
              <w:pStyle w:val="TAC"/>
              <w:keepNext w:val="0"/>
              <w:keepLines w:val="0"/>
              <w:rPr>
                <w:del w:id="32929" w:author="Petrovic Niels 1SC3" w:date="2021-05-25T14:16:00Z"/>
                <w:lang w:val="en-US"/>
              </w:rPr>
            </w:pPr>
            <w:del w:id="32930" w:author="Petrovic Niels 1SC3" w:date="2021-05-25T14:16:00Z">
              <w:r w:rsidRPr="001C0CC4" w:rsidDel="001A48FC">
                <w:rPr>
                  <w:lang w:val="en-US"/>
                </w:rPr>
                <w:delText>8844</w:delText>
              </w:r>
            </w:del>
          </w:p>
        </w:tc>
      </w:tr>
      <w:tr w:rsidR="00DC7196" w:rsidRPr="001C0CC4" w:rsidDel="001A48FC" w14:paraId="7ABB253D" w14:textId="1890B4CE" w:rsidTr="007D3B6E">
        <w:trPr>
          <w:del w:id="3293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558835" w14:textId="69E8EF44" w:rsidR="00DC7196" w:rsidRPr="001C0CC4" w:rsidDel="001A48FC" w:rsidRDefault="00DC7196" w:rsidP="00DC7196">
            <w:pPr>
              <w:pStyle w:val="TAC"/>
              <w:keepNext w:val="0"/>
              <w:keepLines w:val="0"/>
              <w:rPr>
                <w:del w:id="32932" w:author="Petrovic Niels 1SC3" w:date="2021-05-25T14:16:00Z"/>
                <w:lang w:val="en-US"/>
              </w:rPr>
            </w:pPr>
            <w:del w:id="3293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55718A4" w14:textId="282FF8AB" w:rsidR="00DC7196" w:rsidRPr="001C0CC4" w:rsidDel="001A48FC" w:rsidRDefault="00DC7196" w:rsidP="00DC7196">
            <w:pPr>
              <w:pStyle w:val="TAC"/>
              <w:keepNext w:val="0"/>
              <w:keepLines w:val="0"/>
              <w:rPr>
                <w:del w:id="32934" w:author="Petrovic Niels 1SC3" w:date="2021-05-25T14:16:00Z"/>
                <w:lang w:val="en-US"/>
              </w:rPr>
            </w:pPr>
            <w:del w:id="32935"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593F0B" w14:textId="5363805A" w:rsidR="00DC7196" w:rsidRPr="001C0CC4" w:rsidDel="001A48FC" w:rsidRDefault="00DC7196" w:rsidP="00DC7196">
            <w:pPr>
              <w:pStyle w:val="TAC"/>
              <w:keepNext w:val="0"/>
              <w:keepLines w:val="0"/>
              <w:rPr>
                <w:del w:id="32936" w:author="Petrovic Niels 1SC3" w:date="2021-05-25T14:16:00Z"/>
                <w:lang w:val="en-US"/>
              </w:rPr>
            </w:pPr>
            <w:del w:id="3293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D45F63" w14:textId="2B3FDA6F" w:rsidR="00DC7196" w:rsidRPr="001C0CC4" w:rsidDel="001A48FC" w:rsidRDefault="00DC7196" w:rsidP="00DC7196">
            <w:pPr>
              <w:pStyle w:val="TAC"/>
              <w:keepNext w:val="0"/>
              <w:keepLines w:val="0"/>
              <w:rPr>
                <w:del w:id="32938" w:author="Petrovic Niels 1SC3" w:date="2021-05-25T14:16:00Z"/>
                <w:lang w:val="en-US"/>
              </w:rPr>
            </w:pPr>
            <w:del w:id="32939" w:author="Petrovic Niels 1SC3" w:date="2021-05-25T14:16:00Z">
              <w:r w:rsidRPr="001C0CC4" w:rsidDel="001A48FC">
                <w:rPr>
                  <w:lang w:val="en-US"/>
                </w:rPr>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5C435C" w14:textId="4BAB90B7" w:rsidR="00DC7196" w:rsidRPr="001C0CC4" w:rsidDel="001A48FC" w:rsidRDefault="00DC7196" w:rsidP="00DC7196">
            <w:pPr>
              <w:pStyle w:val="TAC"/>
              <w:keepNext w:val="0"/>
              <w:keepLines w:val="0"/>
              <w:rPr>
                <w:del w:id="32940" w:author="Petrovic Niels 1SC3" w:date="2021-05-25T14:16:00Z"/>
                <w:lang w:val="en-US"/>
              </w:rPr>
            </w:pPr>
            <w:del w:id="3294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911DEC" w14:textId="0FDBA5C2" w:rsidR="00DC7196" w:rsidRPr="001C0CC4" w:rsidDel="001A48FC" w:rsidRDefault="00DC7196" w:rsidP="00DC7196">
            <w:pPr>
              <w:pStyle w:val="TAC"/>
              <w:keepNext w:val="0"/>
              <w:keepLines w:val="0"/>
              <w:rPr>
                <w:del w:id="32942" w:author="Petrovic Niels 1SC3" w:date="2021-05-25T14:16:00Z"/>
                <w:lang w:val="en-US"/>
              </w:rPr>
            </w:pPr>
            <w:del w:id="3294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35F088" w14:textId="7872BED1" w:rsidR="00DC7196" w:rsidRPr="001C0CC4" w:rsidDel="001A48FC" w:rsidRDefault="00DC7196" w:rsidP="00DC7196">
            <w:pPr>
              <w:pStyle w:val="TAC"/>
              <w:keepNext w:val="0"/>
              <w:keepLines w:val="0"/>
              <w:rPr>
                <w:del w:id="32944" w:author="Petrovic Niels 1SC3" w:date="2021-05-25T14:16:00Z"/>
                <w:lang w:val="en-US"/>
              </w:rPr>
            </w:pPr>
            <w:del w:id="3294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594661" w14:textId="650F52BB" w:rsidR="00DC7196" w:rsidRPr="001C0CC4" w:rsidDel="001A48FC" w:rsidRDefault="00DC7196" w:rsidP="00DC7196">
            <w:pPr>
              <w:pStyle w:val="TAC"/>
              <w:keepNext w:val="0"/>
              <w:keepLines w:val="0"/>
              <w:rPr>
                <w:del w:id="32946" w:author="Petrovic Niels 1SC3" w:date="2021-05-25T14:16:00Z"/>
                <w:lang w:val="en-US"/>
              </w:rPr>
            </w:pPr>
            <w:del w:id="3294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EDE12F" w14:textId="17E5C50D" w:rsidR="00DC7196" w:rsidRPr="001C0CC4" w:rsidDel="001A48FC" w:rsidRDefault="00DC7196" w:rsidP="00DC7196">
            <w:pPr>
              <w:pStyle w:val="TAC"/>
              <w:keepNext w:val="0"/>
              <w:keepLines w:val="0"/>
              <w:rPr>
                <w:del w:id="32948" w:author="Petrovic Niels 1SC3" w:date="2021-05-25T14:16:00Z"/>
                <w:lang w:val="en-US"/>
              </w:rPr>
            </w:pPr>
            <w:del w:id="32949" w:author="Petrovic Niels 1SC3" w:date="2021-05-25T14:16: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E4C248" w14:textId="64C53386" w:rsidR="00DC7196" w:rsidRPr="001C0CC4" w:rsidDel="001A48FC" w:rsidRDefault="00DC7196" w:rsidP="00DC7196">
            <w:pPr>
              <w:pStyle w:val="TAC"/>
              <w:keepNext w:val="0"/>
              <w:keepLines w:val="0"/>
              <w:rPr>
                <w:del w:id="32950" w:author="Petrovic Niels 1SC3" w:date="2021-05-25T14:16:00Z"/>
                <w:lang w:val="en-US"/>
              </w:rPr>
            </w:pPr>
            <w:del w:id="3295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FE27E2" w14:textId="7C569788" w:rsidR="00DC7196" w:rsidRPr="001C0CC4" w:rsidDel="001A48FC" w:rsidRDefault="00DC7196" w:rsidP="00DC7196">
            <w:pPr>
              <w:pStyle w:val="TAC"/>
              <w:keepNext w:val="0"/>
              <w:keepLines w:val="0"/>
              <w:rPr>
                <w:del w:id="32952" w:author="Petrovic Niels 1SC3" w:date="2021-05-25T14:16:00Z"/>
                <w:lang w:val="en-US"/>
              </w:rPr>
            </w:pPr>
            <w:del w:id="3295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4D003C" w14:textId="21004647" w:rsidR="00DC7196" w:rsidRPr="001C0CC4" w:rsidDel="001A48FC" w:rsidRDefault="00DC7196" w:rsidP="00DC7196">
            <w:pPr>
              <w:pStyle w:val="TAC"/>
              <w:keepNext w:val="0"/>
              <w:keepLines w:val="0"/>
              <w:rPr>
                <w:del w:id="32954" w:author="Petrovic Niels 1SC3" w:date="2021-05-25T14:16:00Z"/>
                <w:lang w:val="en-US"/>
              </w:rPr>
            </w:pPr>
            <w:del w:id="32955"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0EF6CE" w14:textId="2294CDAA" w:rsidR="00DC7196" w:rsidRPr="001C0CC4" w:rsidDel="001A48FC" w:rsidRDefault="00DC7196" w:rsidP="00DC7196">
            <w:pPr>
              <w:pStyle w:val="TAC"/>
              <w:keepNext w:val="0"/>
              <w:keepLines w:val="0"/>
              <w:rPr>
                <w:del w:id="32956" w:author="Petrovic Niels 1SC3" w:date="2021-05-25T14:16:00Z"/>
                <w:lang w:val="en-US"/>
              </w:rPr>
            </w:pPr>
            <w:del w:id="32957" w:author="Petrovic Niels 1SC3" w:date="2021-05-25T14:16:00Z">
              <w:r w:rsidRPr="001C0CC4" w:rsidDel="001A48FC">
                <w:rPr>
                  <w:lang w:val="en-US"/>
                </w:rPr>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1F242A" w14:textId="41A2AB41" w:rsidR="00DC7196" w:rsidRPr="001C0CC4" w:rsidDel="001A48FC" w:rsidRDefault="00DC7196" w:rsidP="00DC7196">
            <w:pPr>
              <w:pStyle w:val="TAC"/>
              <w:keepNext w:val="0"/>
              <w:keepLines w:val="0"/>
              <w:rPr>
                <w:del w:id="32958" w:author="Petrovic Niels 1SC3" w:date="2021-05-25T14:16:00Z"/>
                <w:lang w:val="en-US"/>
              </w:rPr>
            </w:pPr>
            <w:del w:id="32959" w:author="Petrovic Niels 1SC3" w:date="2021-05-25T14:16:00Z">
              <w:r w:rsidRPr="001C0CC4" w:rsidDel="001A48FC">
                <w:rPr>
                  <w:lang w:val="en-US"/>
                </w:rPr>
                <w:delText>17556</w:delText>
              </w:r>
            </w:del>
          </w:p>
        </w:tc>
      </w:tr>
      <w:tr w:rsidR="00DC7196" w:rsidRPr="001C0CC4" w:rsidDel="001A48FC" w14:paraId="69092536" w14:textId="20DE8322" w:rsidTr="007D3B6E">
        <w:trPr>
          <w:del w:id="3296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08806" w14:textId="027514A9" w:rsidR="00DC7196" w:rsidRPr="001C0CC4" w:rsidDel="001A48FC" w:rsidRDefault="00DC7196" w:rsidP="00DC7196">
            <w:pPr>
              <w:pStyle w:val="TAC"/>
              <w:keepNext w:val="0"/>
              <w:keepLines w:val="0"/>
              <w:rPr>
                <w:del w:id="32961" w:author="Petrovic Niels 1SC3" w:date="2021-05-25T14:16:00Z"/>
                <w:lang w:val="en-US"/>
              </w:rPr>
            </w:pPr>
            <w:del w:id="3296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BF398D" w14:textId="60A6585B" w:rsidR="00DC7196" w:rsidRPr="001C0CC4" w:rsidDel="001A48FC" w:rsidRDefault="00DC7196" w:rsidP="00DC7196">
            <w:pPr>
              <w:pStyle w:val="TAC"/>
              <w:keepNext w:val="0"/>
              <w:keepLines w:val="0"/>
              <w:rPr>
                <w:del w:id="32963" w:author="Petrovic Niels 1SC3" w:date="2021-05-25T14:16:00Z"/>
                <w:lang w:val="en-US"/>
              </w:rPr>
            </w:pPr>
            <w:del w:id="32964"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0FBB4D" w14:textId="68988768" w:rsidR="00DC7196" w:rsidRPr="001C0CC4" w:rsidDel="001A48FC" w:rsidRDefault="00DC7196" w:rsidP="00DC7196">
            <w:pPr>
              <w:pStyle w:val="TAC"/>
              <w:keepNext w:val="0"/>
              <w:keepLines w:val="0"/>
              <w:rPr>
                <w:del w:id="32965" w:author="Petrovic Niels 1SC3" w:date="2021-05-25T14:16:00Z"/>
                <w:lang w:val="en-US"/>
              </w:rPr>
            </w:pPr>
            <w:del w:id="3296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915416" w14:textId="3E8F8449" w:rsidR="00DC7196" w:rsidRPr="001C0CC4" w:rsidDel="001A48FC" w:rsidRDefault="00DC7196" w:rsidP="00DC7196">
            <w:pPr>
              <w:pStyle w:val="TAC"/>
              <w:keepNext w:val="0"/>
              <w:keepLines w:val="0"/>
              <w:rPr>
                <w:del w:id="32967" w:author="Petrovic Niels 1SC3" w:date="2021-05-25T14:16:00Z"/>
                <w:lang w:val="en-US"/>
              </w:rPr>
            </w:pPr>
            <w:del w:id="32968" w:author="Petrovic Niels 1SC3" w:date="2021-05-25T14:16: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53A50A" w14:textId="22D2C6C1" w:rsidR="00DC7196" w:rsidRPr="001C0CC4" w:rsidDel="001A48FC" w:rsidRDefault="00DC7196" w:rsidP="00DC7196">
            <w:pPr>
              <w:pStyle w:val="TAC"/>
              <w:keepNext w:val="0"/>
              <w:keepLines w:val="0"/>
              <w:rPr>
                <w:del w:id="32969" w:author="Petrovic Niels 1SC3" w:date="2021-05-25T14:16:00Z"/>
                <w:lang w:val="en-US"/>
              </w:rPr>
            </w:pPr>
            <w:del w:id="3297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EF2A53" w14:textId="0B1F929D" w:rsidR="00DC7196" w:rsidRPr="001C0CC4" w:rsidDel="001A48FC" w:rsidRDefault="00DC7196" w:rsidP="00DC7196">
            <w:pPr>
              <w:pStyle w:val="TAC"/>
              <w:keepNext w:val="0"/>
              <w:keepLines w:val="0"/>
              <w:rPr>
                <w:del w:id="32971" w:author="Petrovic Niels 1SC3" w:date="2021-05-25T14:16:00Z"/>
                <w:lang w:val="en-US"/>
              </w:rPr>
            </w:pPr>
            <w:del w:id="32972"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37AD1C" w14:textId="554842DD" w:rsidR="00DC7196" w:rsidRPr="001C0CC4" w:rsidDel="001A48FC" w:rsidRDefault="00DC7196" w:rsidP="00DC7196">
            <w:pPr>
              <w:pStyle w:val="TAC"/>
              <w:keepNext w:val="0"/>
              <w:keepLines w:val="0"/>
              <w:rPr>
                <w:del w:id="32973" w:author="Petrovic Niels 1SC3" w:date="2021-05-25T14:16:00Z"/>
                <w:lang w:val="en-US"/>
              </w:rPr>
            </w:pPr>
            <w:del w:id="32974"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F8E7DD" w14:textId="5039EA1B" w:rsidR="00DC7196" w:rsidRPr="001C0CC4" w:rsidDel="001A48FC" w:rsidRDefault="00DC7196" w:rsidP="00DC7196">
            <w:pPr>
              <w:pStyle w:val="TAC"/>
              <w:keepNext w:val="0"/>
              <w:keepLines w:val="0"/>
              <w:rPr>
                <w:del w:id="32975" w:author="Petrovic Niels 1SC3" w:date="2021-05-25T14:16:00Z"/>
                <w:lang w:val="en-US"/>
              </w:rPr>
            </w:pPr>
            <w:del w:id="32976"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E3B0D9" w14:textId="58D6F522" w:rsidR="00DC7196" w:rsidRPr="001C0CC4" w:rsidDel="001A48FC" w:rsidRDefault="00DC7196" w:rsidP="00DC7196">
            <w:pPr>
              <w:pStyle w:val="TAC"/>
              <w:keepNext w:val="0"/>
              <w:keepLines w:val="0"/>
              <w:rPr>
                <w:del w:id="32977" w:author="Petrovic Niels 1SC3" w:date="2021-05-25T14:16:00Z"/>
                <w:lang w:val="en-US"/>
              </w:rPr>
            </w:pPr>
            <w:del w:id="32978" w:author="Petrovic Niels 1SC3" w:date="2021-05-25T14:16:00Z">
              <w:r w:rsidRPr="001C0CC4" w:rsidDel="001A48FC">
                <w:rPr>
                  <w:lang w:val="en-US"/>
                </w:rPr>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044B13" w14:textId="498705B3" w:rsidR="00DC7196" w:rsidRPr="001C0CC4" w:rsidDel="001A48FC" w:rsidRDefault="00DC7196" w:rsidP="00DC7196">
            <w:pPr>
              <w:pStyle w:val="TAC"/>
              <w:keepNext w:val="0"/>
              <w:keepLines w:val="0"/>
              <w:rPr>
                <w:del w:id="32979" w:author="Petrovic Niels 1SC3" w:date="2021-05-25T14:16:00Z"/>
                <w:lang w:val="en-US"/>
              </w:rPr>
            </w:pPr>
            <w:del w:id="3298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C10B5E" w14:textId="5BF27087" w:rsidR="00DC7196" w:rsidRPr="001C0CC4" w:rsidDel="001A48FC" w:rsidRDefault="00DC7196" w:rsidP="00DC7196">
            <w:pPr>
              <w:pStyle w:val="TAC"/>
              <w:keepNext w:val="0"/>
              <w:keepLines w:val="0"/>
              <w:rPr>
                <w:del w:id="32981" w:author="Petrovic Niels 1SC3" w:date="2021-05-25T14:16:00Z"/>
                <w:lang w:val="en-US"/>
              </w:rPr>
            </w:pPr>
            <w:del w:id="3298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DDEB8A" w14:textId="7ED3D656" w:rsidR="00DC7196" w:rsidRPr="001C0CC4" w:rsidDel="001A48FC" w:rsidRDefault="00DC7196" w:rsidP="00DC7196">
            <w:pPr>
              <w:pStyle w:val="TAC"/>
              <w:keepNext w:val="0"/>
              <w:keepLines w:val="0"/>
              <w:rPr>
                <w:del w:id="32983" w:author="Petrovic Niels 1SC3" w:date="2021-05-25T14:16:00Z"/>
                <w:lang w:val="en-US"/>
              </w:rPr>
            </w:pPr>
            <w:del w:id="32984"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1F787" w14:textId="1FD2A5A5" w:rsidR="00DC7196" w:rsidRPr="001C0CC4" w:rsidDel="001A48FC" w:rsidRDefault="00DC7196" w:rsidP="00DC7196">
            <w:pPr>
              <w:pStyle w:val="TAC"/>
              <w:keepNext w:val="0"/>
              <w:keepLines w:val="0"/>
              <w:rPr>
                <w:del w:id="32985" w:author="Petrovic Niels 1SC3" w:date="2021-05-25T14:16:00Z"/>
                <w:lang w:val="en-US"/>
              </w:rPr>
            </w:pPr>
            <w:del w:id="32986" w:author="Petrovic Niels 1SC3" w:date="2021-05-25T14:16:00Z">
              <w:r w:rsidRPr="001C0CC4" w:rsidDel="001A48FC">
                <w:rPr>
                  <w:lang w:val="en-US"/>
                </w:rPr>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A1F38D" w14:textId="6F295CEB" w:rsidR="00DC7196" w:rsidRPr="001C0CC4" w:rsidDel="001A48FC" w:rsidRDefault="00DC7196" w:rsidP="00DC7196">
            <w:pPr>
              <w:pStyle w:val="TAC"/>
              <w:keepNext w:val="0"/>
              <w:keepLines w:val="0"/>
              <w:rPr>
                <w:del w:id="32987" w:author="Petrovic Niels 1SC3" w:date="2021-05-25T14:16:00Z"/>
                <w:lang w:val="en-US"/>
              </w:rPr>
            </w:pPr>
            <w:del w:id="32988" w:author="Petrovic Niels 1SC3" w:date="2021-05-25T14:16:00Z">
              <w:r w:rsidRPr="001C0CC4" w:rsidDel="001A48FC">
                <w:rPr>
                  <w:lang w:val="en-US"/>
                </w:rPr>
                <w:delText>10692</w:delText>
              </w:r>
            </w:del>
          </w:p>
        </w:tc>
      </w:tr>
      <w:tr w:rsidR="00DC7196" w:rsidRPr="001C0CC4" w:rsidDel="001A48FC" w14:paraId="0474D2A8" w14:textId="351935AB" w:rsidTr="007D3B6E">
        <w:trPr>
          <w:del w:id="3298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58347" w14:textId="1359683A" w:rsidR="00DC7196" w:rsidRPr="001C0CC4" w:rsidDel="001A48FC" w:rsidRDefault="00DC7196" w:rsidP="00DC7196">
            <w:pPr>
              <w:pStyle w:val="TAC"/>
              <w:keepNext w:val="0"/>
              <w:keepLines w:val="0"/>
              <w:rPr>
                <w:del w:id="32990" w:author="Petrovic Niels 1SC3" w:date="2021-05-25T14:16:00Z"/>
                <w:lang w:val="en-US"/>
              </w:rPr>
            </w:pPr>
            <w:del w:id="3299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5E9FB87" w14:textId="68002760" w:rsidR="00DC7196" w:rsidRPr="001C0CC4" w:rsidDel="001A48FC" w:rsidRDefault="00DC7196" w:rsidP="00DC7196">
            <w:pPr>
              <w:pStyle w:val="TAC"/>
              <w:keepNext w:val="0"/>
              <w:keepLines w:val="0"/>
              <w:rPr>
                <w:del w:id="32992" w:author="Petrovic Niels 1SC3" w:date="2021-05-25T14:16:00Z"/>
                <w:lang w:val="en-US"/>
              </w:rPr>
            </w:pPr>
            <w:del w:id="32993"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6367D9" w14:textId="68F37174" w:rsidR="00DC7196" w:rsidRPr="001C0CC4" w:rsidDel="001A48FC" w:rsidRDefault="00DC7196" w:rsidP="00DC7196">
            <w:pPr>
              <w:pStyle w:val="TAC"/>
              <w:keepNext w:val="0"/>
              <w:keepLines w:val="0"/>
              <w:rPr>
                <w:del w:id="32994" w:author="Petrovic Niels 1SC3" w:date="2021-05-25T14:16:00Z"/>
                <w:lang w:val="en-US"/>
              </w:rPr>
            </w:pPr>
            <w:del w:id="3299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93C8B2" w14:textId="5E545857" w:rsidR="00DC7196" w:rsidRPr="001C0CC4" w:rsidDel="001A48FC" w:rsidRDefault="00DC7196" w:rsidP="00DC7196">
            <w:pPr>
              <w:pStyle w:val="TAC"/>
              <w:keepNext w:val="0"/>
              <w:keepLines w:val="0"/>
              <w:rPr>
                <w:del w:id="32996" w:author="Petrovic Niels 1SC3" w:date="2021-05-25T14:16:00Z"/>
                <w:lang w:val="en-US"/>
              </w:rPr>
            </w:pPr>
            <w:del w:id="32997" w:author="Petrovic Niels 1SC3" w:date="2021-05-25T14:16: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C873ED6" w14:textId="64CDDC57" w:rsidR="00DC7196" w:rsidRPr="001C0CC4" w:rsidDel="001A48FC" w:rsidRDefault="00DC7196" w:rsidP="00DC7196">
            <w:pPr>
              <w:pStyle w:val="TAC"/>
              <w:keepNext w:val="0"/>
              <w:keepLines w:val="0"/>
              <w:rPr>
                <w:del w:id="32998" w:author="Petrovic Niels 1SC3" w:date="2021-05-25T14:16:00Z"/>
                <w:lang w:val="en-US"/>
              </w:rPr>
            </w:pPr>
            <w:del w:id="3299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82806A" w14:textId="488AF489" w:rsidR="00DC7196" w:rsidRPr="001C0CC4" w:rsidDel="001A48FC" w:rsidRDefault="00DC7196" w:rsidP="00DC7196">
            <w:pPr>
              <w:pStyle w:val="TAC"/>
              <w:keepNext w:val="0"/>
              <w:keepLines w:val="0"/>
              <w:rPr>
                <w:del w:id="33000" w:author="Petrovic Niels 1SC3" w:date="2021-05-25T14:16:00Z"/>
                <w:lang w:val="en-US"/>
              </w:rPr>
            </w:pPr>
            <w:del w:id="33001"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855946" w14:textId="15D3FA13" w:rsidR="00DC7196" w:rsidRPr="001C0CC4" w:rsidDel="001A48FC" w:rsidRDefault="00DC7196" w:rsidP="00DC7196">
            <w:pPr>
              <w:pStyle w:val="TAC"/>
              <w:keepNext w:val="0"/>
              <w:keepLines w:val="0"/>
              <w:rPr>
                <w:del w:id="33002" w:author="Petrovic Niels 1SC3" w:date="2021-05-25T14:16:00Z"/>
                <w:lang w:val="en-US"/>
              </w:rPr>
            </w:pPr>
            <w:del w:id="33003"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BE8228" w14:textId="002D5744" w:rsidR="00DC7196" w:rsidRPr="001C0CC4" w:rsidDel="001A48FC" w:rsidRDefault="00DC7196" w:rsidP="00DC7196">
            <w:pPr>
              <w:pStyle w:val="TAC"/>
              <w:keepNext w:val="0"/>
              <w:keepLines w:val="0"/>
              <w:rPr>
                <w:del w:id="33004" w:author="Petrovic Niels 1SC3" w:date="2021-05-25T14:16:00Z"/>
                <w:lang w:val="en-US"/>
              </w:rPr>
            </w:pPr>
            <w:del w:id="33005"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942D6B" w14:textId="66796D32" w:rsidR="00DC7196" w:rsidRPr="001C0CC4" w:rsidDel="001A48FC" w:rsidRDefault="00DC7196" w:rsidP="00DC7196">
            <w:pPr>
              <w:pStyle w:val="TAC"/>
              <w:keepNext w:val="0"/>
              <w:keepLines w:val="0"/>
              <w:rPr>
                <w:del w:id="33006" w:author="Petrovic Niels 1SC3" w:date="2021-05-25T14:16:00Z"/>
                <w:lang w:val="en-US"/>
              </w:rPr>
            </w:pPr>
            <w:del w:id="33007" w:author="Petrovic Niels 1SC3" w:date="2021-05-25T14:16:00Z">
              <w:r w:rsidRPr="001C0CC4" w:rsidDel="001A48FC">
                <w:rPr>
                  <w:lang w:val="en-US"/>
                </w:rPr>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9F497F" w14:textId="5B5EF86C" w:rsidR="00DC7196" w:rsidRPr="001C0CC4" w:rsidDel="001A48FC" w:rsidRDefault="00DC7196" w:rsidP="00DC7196">
            <w:pPr>
              <w:pStyle w:val="TAC"/>
              <w:keepNext w:val="0"/>
              <w:keepLines w:val="0"/>
              <w:rPr>
                <w:del w:id="33008" w:author="Petrovic Niels 1SC3" w:date="2021-05-25T14:16:00Z"/>
                <w:lang w:val="en-US"/>
              </w:rPr>
            </w:pPr>
            <w:del w:id="3300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D36F11" w14:textId="656D269E" w:rsidR="00DC7196" w:rsidRPr="001C0CC4" w:rsidDel="001A48FC" w:rsidRDefault="00DC7196" w:rsidP="00DC7196">
            <w:pPr>
              <w:pStyle w:val="TAC"/>
              <w:keepNext w:val="0"/>
              <w:keepLines w:val="0"/>
              <w:rPr>
                <w:del w:id="33010" w:author="Petrovic Niels 1SC3" w:date="2021-05-25T14:16:00Z"/>
                <w:lang w:val="en-US"/>
              </w:rPr>
            </w:pPr>
            <w:del w:id="3301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58C886" w14:textId="276F5E02" w:rsidR="00DC7196" w:rsidRPr="001C0CC4" w:rsidDel="001A48FC" w:rsidRDefault="00DC7196" w:rsidP="00DC7196">
            <w:pPr>
              <w:pStyle w:val="TAC"/>
              <w:keepNext w:val="0"/>
              <w:keepLines w:val="0"/>
              <w:rPr>
                <w:del w:id="33012" w:author="Petrovic Niels 1SC3" w:date="2021-05-25T14:16:00Z"/>
                <w:lang w:val="en-US"/>
              </w:rPr>
            </w:pPr>
            <w:del w:id="33013"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11A55B" w14:textId="767627B3" w:rsidR="00DC7196" w:rsidRPr="001C0CC4" w:rsidDel="001A48FC" w:rsidRDefault="00DC7196" w:rsidP="00DC7196">
            <w:pPr>
              <w:pStyle w:val="TAC"/>
              <w:keepNext w:val="0"/>
              <w:keepLines w:val="0"/>
              <w:rPr>
                <w:del w:id="33014" w:author="Petrovic Niels 1SC3" w:date="2021-05-25T14:16:00Z"/>
                <w:lang w:val="en-US"/>
              </w:rPr>
            </w:pPr>
            <w:del w:id="33015" w:author="Petrovic Niels 1SC3" w:date="2021-05-25T14:16:00Z">
              <w:r w:rsidRPr="001C0CC4" w:rsidDel="001A48FC">
                <w:rPr>
                  <w:lang w:val="en-US"/>
                </w:rPr>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016462" w14:textId="2DDDE7FA" w:rsidR="00DC7196" w:rsidRPr="001C0CC4" w:rsidDel="001A48FC" w:rsidRDefault="00DC7196" w:rsidP="00DC7196">
            <w:pPr>
              <w:pStyle w:val="TAC"/>
              <w:keepNext w:val="0"/>
              <w:keepLines w:val="0"/>
              <w:rPr>
                <w:del w:id="33016" w:author="Petrovic Niels 1SC3" w:date="2021-05-25T14:16:00Z"/>
                <w:lang w:val="en-US"/>
              </w:rPr>
            </w:pPr>
            <w:del w:id="33017" w:author="Petrovic Niels 1SC3" w:date="2021-05-25T14:16:00Z">
              <w:r w:rsidRPr="001C0CC4" w:rsidDel="001A48FC">
                <w:rPr>
                  <w:lang w:val="en-US"/>
                </w:rPr>
                <w:delText>21384</w:delText>
              </w:r>
            </w:del>
          </w:p>
        </w:tc>
      </w:tr>
      <w:tr w:rsidR="007D3B6E" w:rsidRPr="001C0CC4" w:rsidDel="001A48FC" w14:paraId="05E2BA2F" w14:textId="1D452B9B" w:rsidTr="007D3B6E">
        <w:trPr>
          <w:del w:id="3301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DB6EA4" w14:textId="232C9E6A" w:rsidR="007D3B6E" w:rsidRPr="001C0CC4" w:rsidDel="001A48FC" w:rsidRDefault="007D3B6E" w:rsidP="007D3B6E">
            <w:pPr>
              <w:pStyle w:val="TAC"/>
              <w:keepNext w:val="0"/>
              <w:keepLines w:val="0"/>
              <w:rPr>
                <w:del w:id="33019" w:author="Petrovic Niels 1SC3" w:date="2021-05-25T14:16:00Z"/>
                <w:lang w:val="en-US"/>
              </w:rPr>
            </w:pPr>
            <w:del w:id="33020" w:author="Petrovic Niels 1SC3" w:date="2021-05-25T14:16:00Z">
              <w:r w:rsidRPr="001C0CC4" w:rsidDel="001A48FC">
                <w:rPr>
                  <w:lang w:val="en-US"/>
                </w:rPr>
                <w:lastRenderedPageBreak/>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783058C6" w14:textId="304BB528" w:rsidR="007D3B6E" w:rsidRPr="001C0CC4" w:rsidDel="001A48FC" w:rsidRDefault="007D3B6E" w:rsidP="007D3B6E">
            <w:pPr>
              <w:pStyle w:val="TAC"/>
              <w:keepNext w:val="0"/>
              <w:keepLines w:val="0"/>
              <w:rPr>
                <w:del w:id="33021" w:author="Petrovic Niels 1SC3" w:date="2021-05-25T14:16:00Z"/>
                <w:lang w:val="en-US"/>
              </w:rPr>
            </w:pPr>
            <w:del w:id="33022"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71CAA3E8" w14:textId="2D762BDB" w:rsidR="007D3B6E" w:rsidRPr="001C0CC4" w:rsidDel="001A48FC" w:rsidRDefault="007D3B6E" w:rsidP="007D3B6E">
            <w:pPr>
              <w:pStyle w:val="TAC"/>
              <w:keepNext w:val="0"/>
              <w:keepLines w:val="0"/>
              <w:rPr>
                <w:del w:id="33023" w:author="Petrovic Niels 1SC3" w:date="2021-05-25T14:16:00Z"/>
                <w:lang w:val="en-US"/>
              </w:rPr>
            </w:pPr>
            <w:del w:id="33024" w:author="Petrovic Niels 1SC3" w:date="2021-05-25T14:16:00Z">
              <w:r w:rsidDel="001A48FC">
                <w:rPr>
                  <w:rFonts w:hint="eastAsia"/>
                  <w:lang w:val="en-US" w:eastAsia="zh-CN"/>
                </w:rPr>
                <w:delText>3</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05FEDE6A" w14:textId="658C99F0" w:rsidR="007D3B6E" w:rsidRPr="001C0CC4" w:rsidDel="001A48FC" w:rsidRDefault="007D3B6E" w:rsidP="007D3B6E">
            <w:pPr>
              <w:pStyle w:val="TAC"/>
              <w:keepNext w:val="0"/>
              <w:keepLines w:val="0"/>
              <w:rPr>
                <w:del w:id="33025" w:author="Petrovic Niels 1SC3" w:date="2021-05-25T14:16:00Z"/>
                <w:lang w:val="en-US"/>
              </w:rPr>
            </w:pPr>
            <w:del w:id="33026" w:author="Petrovic Niels 1SC3" w:date="2021-05-25T14:16:00Z">
              <w:r w:rsidDel="001A48FC">
                <w:rPr>
                  <w:rFonts w:hint="eastAsia"/>
                  <w:lang w:val="en-US" w:eastAsia="zh-CN"/>
                </w:rPr>
                <w:delText>9</w:delText>
              </w:r>
              <w:r w:rsidDel="001A48FC">
                <w:rPr>
                  <w:lang w:val="en-US" w:eastAsia="zh-CN"/>
                </w:rPr>
                <w:delText>5</w:delText>
              </w:r>
            </w:del>
          </w:p>
        </w:tc>
        <w:tc>
          <w:tcPr>
            <w:tcW w:w="967" w:type="dxa"/>
            <w:tcBorders>
              <w:top w:val="nil"/>
              <w:left w:val="nil"/>
              <w:bottom w:val="single" w:sz="4" w:space="0" w:color="auto"/>
              <w:right w:val="single" w:sz="4" w:space="0" w:color="auto"/>
            </w:tcBorders>
            <w:shd w:val="clear" w:color="auto" w:fill="auto"/>
            <w:noWrap/>
            <w:vAlign w:val="bottom"/>
          </w:tcPr>
          <w:p w14:paraId="1DA747F9" w14:textId="6C39D46B" w:rsidR="007D3B6E" w:rsidRPr="001C0CC4" w:rsidDel="001A48FC" w:rsidRDefault="007D3B6E" w:rsidP="007D3B6E">
            <w:pPr>
              <w:pStyle w:val="TAC"/>
              <w:keepNext w:val="0"/>
              <w:keepLines w:val="0"/>
              <w:rPr>
                <w:del w:id="33027" w:author="Petrovic Niels 1SC3" w:date="2021-05-25T14:16:00Z"/>
                <w:lang w:val="en-US"/>
              </w:rPr>
            </w:pPr>
            <w:del w:id="33028"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580EF87" w14:textId="16655720" w:rsidR="007D3B6E" w:rsidRPr="001C0CC4" w:rsidDel="001A48FC" w:rsidRDefault="007D3B6E" w:rsidP="007D3B6E">
            <w:pPr>
              <w:pStyle w:val="TAC"/>
              <w:keepNext w:val="0"/>
              <w:keepLines w:val="0"/>
              <w:rPr>
                <w:del w:id="33029" w:author="Petrovic Niels 1SC3" w:date="2021-05-25T14:16:00Z"/>
                <w:lang w:val="en-US"/>
              </w:rPr>
            </w:pPr>
            <w:del w:id="33030" w:author="Petrovic Niels 1SC3" w:date="2021-05-25T14:16:00Z">
              <w:r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tcPr>
          <w:p w14:paraId="2E71E03E" w14:textId="58A219A9" w:rsidR="007D3B6E" w:rsidRPr="001C0CC4" w:rsidDel="001A48FC" w:rsidRDefault="007D3B6E" w:rsidP="007D3B6E">
            <w:pPr>
              <w:pStyle w:val="TAC"/>
              <w:keepNext w:val="0"/>
              <w:keepLines w:val="0"/>
              <w:rPr>
                <w:del w:id="33031" w:author="Petrovic Niels 1SC3" w:date="2021-05-25T14:16:00Z"/>
                <w:lang w:val="en-US"/>
              </w:rPr>
            </w:pPr>
            <w:del w:id="33032" w:author="Petrovic Niels 1SC3" w:date="2021-05-25T14:16:00Z">
              <w:r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61B467F7" w14:textId="1095C45B" w:rsidR="007D3B6E" w:rsidRPr="001C0CC4" w:rsidDel="001A48FC" w:rsidRDefault="007D3B6E" w:rsidP="007D3B6E">
            <w:pPr>
              <w:pStyle w:val="TAC"/>
              <w:keepNext w:val="0"/>
              <w:keepLines w:val="0"/>
              <w:rPr>
                <w:del w:id="33033" w:author="Petrovic Niels 1SC3" w:date="2021-05-25T14:16:00Z"/>
                <w:lang w:val="en-US"/>
              </w:rPr>
            </w:pPr>
            <w:del w:id="33034" w:author="Petrovic Niels 1SC3" w:date="2021-05-25T14:16: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tcPr>
          <w:p w14:paraId="61054678" w14:textId="10F0F896" w:rsidR="007D3B6E" w:rsidRPr="001C0CC4" w:rsidDel="001A48FC" w:rsidRDefault="007D3B6E" w:rsidP="007D3B6E">
            <w:pPr>
              <w:pStyle w:val="TAC"/>
              <w:keepNext w:val="0"/>
              <w:keepLines w:val="0"/>
              <w:rPr>
                <w:del w:id="33035" w:author="Petrovic Niels 1SC3" w:date="2021-05-25T14:16:00Z"/>
                <w:lang w:val="en-US"/>
              </w:rPr>
            </w:pPr>
            <w:del w:id="33036" w:author="Petrovic Niels 1SC3" w:date="2021-05-25T14:16:00Z">
              <w:r w:rsidDel="001A48FC">
                <w:rPr>
                  <w:rFonts w:hint="eastAsia"/>
                  <w:lang w:val="en-US" w:eastAsia="zh-CN"/>
                </w:rPr>
                <w:delText>4</w:delText>
              </w:r>
              <w:r w:rsidDel="001A48FC">
                <w:rPr>
                  <w:lang w:val="en-US" w:eastAsia="zh-CN"/>
                </w:rPr>
                <w:delText>744</w:delText>
              </w:r>
            </w:del>
          </w:p>
        </w:tc>
        <w:tc>
          <w:tcPr>
            <w:tcW w:w="1057" w:type="dxa"/>
            <w:tcBorders>
              <w:top w:val="nil"/>
              <w:left w:val="nil"/>
              <w:bottom w:val="single" w:sz="4" w:space="0" w:color="auto"/>
              <w:right w:val="single" w:sz="4" w:space="0" w:color="auto"/>
            </w:tcBorders>
            <w:shd w:val="clear" w:color="auto" w:fill="auto"/>
            <w:noWrap/>
            <w:vAlign w:val="bottom"/>
          </w:tcPr>
          <w:p w14:paraId="226D5E56" w14:textId="70A3FD41" w:rsidR="007D3B6E" w:rsidRPr="001C0CC4" w:rsidDel="001A48FC" w:rsidRDefault="007D3B6E" w:rsidP="007D3B6E">
            <w:pPr>
              <w:pStyle w:val="TAC"/>
              <w:keepNext w:val="0"/>
              <w:keepLines w:val="0"/>
              <w:rPr>
                <w:del w:id="33037" w:author="Petrovic Niels 1SC3" w:date="2021-05-25T14:16:00Z"/>
                <w:lang w:val="en-US"/>
              </w:rPr>
            </w:pPr>
            <w:del w:id="33038"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58C8BC91" w14:textId="18D6685D" w:rsidR="007D3B6E" w:rsidRPr="001C0CC4" w:rsidDel="001A48FC" w:rsidRDefault="007D3B6E" w:rsidP="007D3B6E">
            <w:pPr>
              <w:pStyle w:val="TAC"/>
              <w:keepNext w:val="0"/>
              <w:keepLines w:val="0"/>
              <w:rPr>
                <w:del w:id="33039" w:author="Petrovic Niels 1SC3" w:date="2021-05-25T14:16:00Z"/>
                <w:lang w:val="en-US"/>
              </w:rPr>
            </w:pPr>
            <w:del w:id="33040" w:author="Petrovic Niels 1SC3" w:date="2021-05-25T14:16:00Z">
              <w:r w:rsidDel="001A48FC">
                <w:rPr>
                  <w:rFonts w:hint="eastAsia"/>
                  <w:lang w:val="en-US" w:eastAsia="zh-CN"/>
                </w:rPr>
                <w:delText>2</w:delText>
              </w:r>
            </w:del>
          </w:p>
        </w:tc>
        <w:tc>
          <w:tcPr>
            <w:tcW w:w="929" w:type="dxa"/>
            <w:tcBorders>
              <w:top w:val="nil"/>
              <w:left w:val="nil"/>
              <w:bottom w:val="single" w:sz="4" w:space="0" w:color="auto"/>
              <w:right w:val="single" w:sz="4" w:space="0" w:color="auto"/>
            </w:tcBorders>
            <w:shd w:val="clear" w:color="auto" w:fill="auto"/>
            <w:noWrap/>
            <w:vAlign w:val="bottom"/>
          </w:tcPr>
          <w:p w14:paraId="27F6F0C7" w14:textId="4D96BE2C" w:rsidR="007D3B6E" w:rsidRPr="001C0CC4" w:rsidDel="001A48FC" w:rsidRDefault="007D3B6E" w:rsidP="007D3B6E">
            <w:pPr>
              <w:pStyle w:val="TAC"/>
              <w:keepNext w:val="0"/>
              <w:keepLines w:val="0"/>
              <w:rPr>
                <w:del w:id="33041" w:author="Petrovic Niels 1SC3" w:date="2021-05-25T14:16:00Z"/>
                <w:lang w:val="en-US"/>
              </w:rPr>
            </w:pPr>
            <w:del w:id="33042" w:author="Petrovic Niels 1SC3" w:date="2021-05-25T14:16:00Z">
              <w:r w:rsidDel="001A48FC">
                <w:rPr>
                  <w:rFonts w:hint="eastAsia"/>
                  <w:lang w:val="en-US" w:eastAsia="zh-CN"/>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477FBD90" w14:textId="4BD768FF" w:rsidR="007D3B6E" w:rsidRPr="001C0CC4" w:rsidDel="001A48FC" w:rsidRDefault="007D3B6E" w:rsidP="007D3B6E">
            <w:pPr>
              <w:pStyle w:val="TAC"/>
              <w:keepNext w:val="0"/>
              <w:keepLines w:val="0"/>
              <w:rPr>
                <w:del w:id="33043" w:author="Petrovic Niels 1SC3" w:date="2021-05-25T14:16:00Z"/>
                <w:lang w:val="en-US"/>
              </w:rPr>
            </w:pPr>
            <w:del w:id="33044" w:author="Petrovic Niels 1SC3" w:date="2021-05-25T14:16:00Z">
              <w:r w:rsidDel="001A48FC">
                <w:rPr>
                  <w:rFonts w:cs="Arial"/>
                  <w:color w:val="000000"/>
                  <w:szCs w:val="18"/>
                </w:rPr>
                <w:delText>25080</w:delText>
              </w:r>
            </w:del>
          </w:p>
        </w:tc>
        <w:tc>
          <w:tcPr>
            <w:tcW w:w="1127" w:type="dxa"/>
            <w:tcBorders>
              <w:top w:val="nil"/>
              <w:left w:val="nil"/>
              <w:bottom w:val="single" w:sz="4" w:space="0" w:color="auto"/>
              <w:right w:val="single" w:sz="4" w:space="0" w:color="auto"/>
            </w:tcBorders>
            <w:shd w:val="clear" w:color="auto" w:fill="auto"/>
            <w:noWrap/>
            <w:vAlign w:val="center"/>
          </w:tcPr>
          <w:p w14:paraId="0A980ACB" w14:textId="3D450E5F" w:rsidR="007D3B6E" w:rsidRPr="001C0CC4" w:rsidDel="001A48FC" w:rsidRDefault="007D3B6E" w:rsidP="007D3B6E">
            <w:pPr>
              <w:pStyle w:val="TAC"/>
              <w:keepNext w:val="0"/>
              <w:keepLines w:val="0"/>
              <w:rPr>
                <w:del w:id="33045" w:author="Petrovic Niels 1SC3" w:date="2021-05-25T14:16:00Z"/>
                <w:lang w:val="en-US"/>
              </w:rPr>
            </w:pPr>
            <w:del w:id="33046" w:author="Petrovic Niels 1SC3" w:date="2021-05-25T14:16:00Z">
              <w:r w:rsidDel="001A48FC">
                <w:rPr>
                  <w:rFonts w:cs="Arial"/>
                  <w:color w:val="000000"/>
                  <w:szCs w:val="18"/>
                </w:rPr>
                <w:delText>12540</w:delText>
              </w:r>
            </w:del>
          </w:p>
        </w:tc>
      </w:tr>
      <w:tr w:rsidR="007D3B6E" w:rsidRPr="001C0CC4" w:rsidDel="001A48FC" w14:paraId="6BB352CE" w14:textId="1BB83C09" w:rsidTr="007D3B6E">
        <w:trPr>
          <w:del w:id="3304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60D4589" w14:textId="01A68BAA" w:rsidR="007D3B6E" w:rsidRPr="001C0CC4" w:rsidDel="001A48FC" w:rsidRDefault="007D3B6E" w:rsidP="007D3B6E">
            <w:pPr>
              <w:pStyle w:val="TAC"/>
              <w:keepNext w:val="0"/>
              <w:keepLines w:val="0"/>
              <w:rPr>
                <w:del w:id="33048" w:author="Petrovic Niels 1SC3" w:date="2021-05-25T14:16:00Z"/>
                <w:lang w:val="en-US"/>
              </w:rPr>
            </w:pPr>
            <w:del w:id="3304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263175E8" w14:textId="409D5C06" w:rsidR="007D3B6E" w:rsidRPr="001C0CC4" w:rsidDel="001A48FC" w:rsidRDefault="007D3B6E" w:rsidP="007D3B6E">
            <w:pPr>
              <w:pStyle w:val="TAC"/>
              <w:keepNext w:val="0"/>
              <w:keepLines w:val="0"/>
              <w:rPr>
                <w:del w:id="33050" w:author="Petrovic Niels 1SC3" w:date="2021-05-25T14:16:00Z"/>
                <w:lang w:val="en-US"/>
              </w:rPr>
            </w:pPr>
            <w:del w:id="33051"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528516A7" w14:textId="3D9814DC" w:rsidR="007D3B6E" w:rsidRPr="001C0CC4" w:rsidDel="001A48FC" w:rsidRDefault="007D3B6E" w:rsidP="007D3B6E">
            <w:pPr>
              <w:pStyle w:val="TAC"/>
              <w:keepNext w:val="0"/>
              <w:keepLines w:val="0"/>
              <w:rPr>
                <w:del w:id="33052" w:author="Petrovic Niels 1SC3" w:date="2021-05-25T14:16:00Z"/>
                <w:lang w:val="en-US"/>
              </w:rPr>
            </w:pPr>
            <w:del w:id="33053" w:author="Petrovic Niels 1SC3" w:date="2021-05-25T14:16:00Z">
              <w:r w:rsidDel="001A48FC">
                <w:rPr>
                  <w:rFonts w:hint="eastAsia"/>
                  <w:lang w:val="en-US" w:eastAsia="zh-CN"/>
                </w:rPr>
                <w:delText>3</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56C2E88C" w14:textId="385257AE" w:rsidR="007D3B6E" w:rsidRPr="001C0CC4" w:rsidDel="001A48FC" w:rsidRDefault="007D3B6E" w:rsidP="007D3B6E">
            <w:pPr>
              <w:pStyle w:val="TAC"/>
              <w:keepNext w:val="0"/>
              <w:keepLines w:val="0"/>
              <w:rPr>
                <w:del w:id="33054" w:author="Petrovic Niels 1SC3" w:date="2021-05-25T14:16:00Z"/>
                <w:lang w:val="en-US"/>
              </w:rPr>
            </w:pPr>
            <w:del w:id="33055" w:author="Petrovic Niels 1SC3" w:date="2021-05-25T14:16:00Z">
              <w:r w:rsidDel="001A48FC">
                <w:rPr>
                  <w:rFonts w:hint="eastAsia"/>
                  <w:lang w:val="en-US" w:eastAsia="zh-CN"/>
                </w:rPr>
                <w:delText>1</w:delText>
              </w:r>
              <w:r w:rsidDel="001A48FC">
                <w:rPr>
                  <w:lang w:val="en-US" w:eastAsia="zh-CN"/>
                </w:rPr>
                <w:delText>89</w:delText>
              </w:r>
            </w:del>
          </w:p>
        </w:tc>
        <w:tc>
          <w:tcPr>
            <w:tcW w:w="967" w:type="dxa"/>
            <w:tcBorders>
              <w:top w:val="nil"/>
              <w:left w:val="nil"/>
              <w:bottom w:val="single" w:sz="4" w:space="0" w:color="auto"/>
              <w:right w:val="single" w:sz="4" w:space="0" w:color="auto"/>
            </w:tcBorders>
            <w:shd w:val="clear" w:color="auto" w:fill="auto"/>
            <w:noWrap/>
            <w:vAlign w:val="bottom"/>
          </w:tcPr>
          <w:p w14:paraId="0E602192" w14:textId="2942836B" w:rsidR="007D3B6E" w:rsidRPr="001C0CC4" w:rsidDel="001A48FC" w:rsidRDefault="007D3B6E" w:rsidP="007D3B6E">
            <w:pPr>
              <w:pStyle w:val="TAC"/>
              <w:keepNext w:val="0"/>
              <w:keepLines w:val="0"/>
              <w:rPr>
                <w:del w:id="33056" w:author="Petrovic Niels 1SC3" w:date="2021-05-25T14:16:00Z"/>
                <w:lang w:val="en-US"/>
              </w:rPr>
            </w:pPr>
            <w:del w:id="33057"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18F4A84C" w14:textId="760347C2" w:rsidR="007D3B6E" w:rsidRPr="001C0CC4" w:rsidDel="001A48FC" w:rsidRDefault="007D3B6E" w:rsidP="007D3B6E">
            <w:pPr>
              <w:pStyle w:val="TAC"/>
              <w:keepNext w:val="0"/>
              <w:keepLines w:val="0"/>
              <w:rPr>
                <w:del w:id="33058" w:author="Petrovic Niels 1SC3" w:date="2021-05-25T14:16:00Z"/>
                <w:lang w:val="en-US"/>
              </w:rPr>
            </w:pPr>
            <w:del w:id="33059" w:author="Petrovic Niels 1SC3" w:date="2021-05-25T14:16:00Z">
              <w:r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tcPr>
          <w:p w14:paraId="7CE91F4E" w14:textId="44F6AF82" w:rsidR="007D3B6E" w:rsidRPr="001C0CC4" w:rsidDel="001A48FC" w:rsidRDefault="007D3B6E" w:rsidP="007D3B6E">
            <w:pPr>
              <w:pStyle w:val="TAC"/>
              <w:keepNext w:val="0"/>
              <w:keepLines w:val="0"/>
              <w:rPr>
                <w:del w:id="33060" w:author="Petrovic Niels 1SC3" w:date="2021-05-25T14:16:00Z"/>
                <w:lang w:val="en-US"/>
              </w:rPr>
            </w:pPr>
            <w:del w:id="33061" w:author="Petrovic Niels 1SC3" w:date="2021-05-25T14:16:00Z">
              <w:r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16630047" w14:textId="1AF50754" w:rsidR="007D3B6E" w:rsidRPr="001C0CC4" w:rsidDel="001A48FC" w:rsidRDefault="007D3B6E" w:rsidP="007D3B6E">
            <w:pPr>
              <w:pStyle w:val="TAC"/>
              <w:keepNext w:val="0"/>
              <w:keepLines w:val="0"/>
              <w:rPr>
                <w:del w:id="33062" w:author="Petrovic Niels 1SC3" w:date="2021-05-25T14:16:00Z"/>
                <w:lang w:val="en-US"/>
              </w:rPr>
            </w:pPr>
            <w:del w:id="33063" w:author="Petrovic Niels 1SC3" w:date="2021-05-25T14:16: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tcPr>
          <w:p w14:paraId="6F0E70E4" w14:textId="19BE26AA" w:rsidR="007D3B6E" w:rsidRPr="001C0CC4" w:rsidDel="001A48FC" w:rsidRDefault="007D3B6E" w:rsidP="007D3B6E">
            <w:pPr>
              <w:pStyle w:val="TAC"/>
              <w:keepNext w:val="0"/>
              <w:keepLines w:val="0"/>
              <w:rPr>
                <w:del w:id="33064" w:author="Petrovic Niels 1SC3" w:date="2021-05-25T14:16:00Z"/>
                <w:lang w:val="en-US"/>
              </w:rPr>
            </w:pPr>
            <w:del w:id="33065" w:author="Petrovic Niels 1SC3" w:date="2021-05-25T14:16:00Z">
              <w:r w:rsidDel="001A48FC">
                <w:rPr>
                  <w:rFonts w:hint="eastAsia"/>
                  <w:lang w:val="en-US" w:eastAsia="zh-CN"/>
                </w:rPr>
                <w:delText>9</w:delText>
              </w:r>
              <w:r w:rsidDel="001A48FC">
                <w:rPr>
                  <w:lang w:val="en-US" w:eastAsia="zh-CN"/>
                </w:rPr>
                <w:delText>480</w:delText>
              </w:r>
            </w:del>
          </w:p>
        </w:tc>
        <w:tc>
          <w:tcPr>
            <w:tcW w:w="1057" w:type="dxa"/>
            <w:tcBorders>
              <w:top w:val="nil"/>
              <w:left w:val="nil"/>
              <w:bottom w:val="single" w:sz="4" w:space="0" w:color="auto"/>
              <w:right w:val="single" w:sz="4" w:space="0" w:color="auto"/>
            </w:tcBorders>
            <w:shd w:val="clear" w:color="auto" w:fill="auto"/>
            <w:noWrap/>
            <w:vAlign w:val="bottom"/>
          </w:tcPr>
          <w:p w14:paraId="180DD783" w14:textId="5D501BCD" w:rsidR="007D3B6E" w:rsidRPr="001C0CC4" w:rsidDel="001A48FC" w:rsidRDefault="007D3B6E" w:rsidP="007D3B6E">
            <w:pPr>
              <w:pStyle w:val="TAC"/>
              <w:keepNext w:val="0"/>
              <w:keepLines w:val="0"/>
              <w:rPr>
                <w:del w:id="33066" w:author="Petrovic Niels 1SC3" w:date="2021-05-25T14:16:00Z"/>
                <w:lang w:val="en-US"/>
              </w:rPr>
            </w:pPr>
            <w:del w:id="33067"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661179A8" w14:textId="7F125455" w:rsidR="007D3B6E" w:rsidRPr="001C0CC4" w:rsidDel="001A48FC" w:rsidRDefault="007D3B6E" w:rsidP="007D3B6E">
            <w:pPr>
              <w:pStyle w:val="TAC"/>
              <w:keepNext w:val="0"/>
              <w:keepLines w:val="0"/>
              <w:rPr>
                <w:del w:id="33068" w:author="Petrovic Niels 1SC3" w:date="2021-05-25T14:16:00Z"/>
                <w:lang w:val="en-US"/>
              </w:rPr>
            </w:pPr>
            <w:del w:id="33069" w:author="Petrovic Niels 1SC3" w:date="2021-05-25T14:16:00Z">
              <w:r w:rsidDel="001A48FC">
                <w:rPr>
                  <w:rFonts w:hint="eastAsia"/>
                  <w:lang w:val="en-US" w:eastAsia="zh-CN"/>
                </w:rPr>
                <w:delText>2</w:delText>
              </w:r>
            </w:del>
          </w:p>
        </w:tc>
        <w:tc>
          <w:tcPr>
            <w:tcW w:w="929" w:type="dxa"/>
            <w:tcBorders>
              <w:top w:val="nil"/>
              <w:left w:val="nil"/>
              <w:bottom w:val="single" w:sz="4" w:space="0" w:color="auto"/>
              <w:right w:val="single" w:sz="4" w:space="0" w:color="auto"/>
            </w:tcBorders>
            <w:shd w:val="clear" w:color="auto" w:fill="auto"/>
            <w:noWrap/>
            <w:vAlign w:val="bottom"/>
          </w:tcPr>
          <w:p w14:paraId="4774FD4B" w14:textId="3E4FDAD8" w:rsidR="007D3B6E" w:rsidRPr="001C0CC4" w:rsidDel="001A48FC" w:rsidRDefault="007D3B6E" w:rsidP="007D3B6E">
            <w:pPr>
              <w:pStyle w:val="TAC"/>
              <w:keepNext w:val="0"/>
              <w:keepLines w:val="0"/>
              <w:rPr>
                <w:del w:id="33070" w:author="Petrovic Niels 1SC3" w:date="2021-05-25T14:16:00Z"/>
                <w:lang w:val="en-US"/>
              </w:rPr>
            </w:pPr>
            <w:del w:id="33071" w:author="Petrovic Niels 1SC3" w:date="2021-05-25T14:16:00Z">
              <w:r w:rsidDel="001A48FC">
                <w:rPr>
                  <w:rFonts w:hint="eastAsia"/>
                  <w:lang w:val="en-US" w:eastAsia="zh-CN"/>
                </w:rPr>
                <w:delText>3</w:delText>
              </w:r>
            </w:del>
          </w:p>
        </w:tc>
        <w:tc>
          <w:tcPr>
            <w:tcW w:w="925" w:type="dxa"/>
            <w:tcBorders>
              <w:top w:val="nil"/>
              <w:left w:val="nil"/>
              <w:bottom w:val="single" w:sz="4" w:space="0" w:color="auto"/>
              <w:right w:val="single" w:sz="4" w:space="0" w:color="auto"/>
            </w:tcBorders>
            <w:shd w:val="clear" w:color="auto" w:fill="auto"/>
            <w:noWrap/>
            <w:vAlign w:val="center"/>
          </w:tcPr>
          <w:p w14:paraId="6E260939" w14:textId="185B8D7D" w:rsidR="007D3B6E" w:rsidRPr="001C0CC4" w:rsidDel="001A48FC" w:rsidRDefault="007D3B6E" w:rsidP="007D3B6E">
            <w:pPr>
              <w:pStyle w:val="TAC"/>
              <w:keepNext w:val="0"/>
              <w:keepLines w:val="0"/>
              <w:rPr>
                <w:del w:id="33072" w:author="Petrovic Niels 1SC3" w:date="2021-05-25T14:16:00Z"/>
                <w:lang w:val="en-US"/>
              </w:rPr>
            </w:pPr>
            <w:del w:id="33073" w:author="Petrovic Niels 1SC3" w:date="2021-05-25T14:16:00Z">
              <w:r w:rsidDel="001A48FC">
                <w:rPr>
                  <w:rFonts w:cs="Arial"/>
                  <w:color w:val="000000"/>
                  <w:szCs w:val="18"/>
                </w:rPr>
                <w:delText>49896</w:delText>
              </w:r>
            </w:del>
          </w:p>
        </w:tc>
        <w:tc>
          <w:tcPr>
            <w:tcW w:w="1127" w:type="dxa"/>
            <w:tcBorders>
              <w:top w:val="nil"/>
              <w:left w:val="nil"/>
              <w:bottom w:val="single" w:sz="4" w:space="0" w:color="auto"/>
              <w:right w:val="single" w:sz="4" w:space="0" w:color="auto"/>
            </w:tcBorders>
            <w:shd w:val="clear" w:color="auto" w:fill="auto"/>
            <w:noWrap/>
            <w:vAlign w:val="center"/>
          </w:tcPr>
          <w:p w14:paraId="443CCDE3" w14:textId="0C4705DA" w:rsidR="007D3B6E" w:rsidRPr="001C0CC4" w:rsidDel="001A48FC" w:rsidRDefault="007D3B6E" w:rsidP="007D3B6E">
            <w:pPr>
              <w:pStyle w:val="TAC"/>
              <w:keepNext w:val="0"/>
              <w:keepLines w:val="0"/>
              <w:rPr>
                <w:del w:id="33074" w:author="Petrovic Niels 1SC3" w:date="2021-05-25T14:16:00Z"/>
                <w:lang w:val="en-US"/>
              </w:rPr>
            </w:pPr>
            <w:del w:id="33075" w:author="Petrovic Niels 1SC3" w:date="2021-05-25T14:16:00Z">
              <w:r w:rsidDel="001A48FC">
                <w:rPr>
                  <w:rFonts w:cs="Arial"/>
                  <w:color w:val="000000"/>
                  <w:szCs w:val="18"/>
                </w:rPr>
                <w:delText>24948</w:delText>
              </w:r>
            </w:del>
          </w:p>
        </w:tc>
      </w:tr>
      <w:tr w:rsidR="00DC7196" w:rsidRPr="001C0CC4" w:rsidDel="001A48FC" w14:paraId="4C37BFFB" w14:textId="19237A37" w:rsidTr="007D3B6E">
        <w:trPr>
          <w:del w:id="3307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C21C59" w14:textId="05E3F5D2" w:rsidR="00DC7196" w:rsidRPr="001C0CC4" w:rsidDel="001A48FC" w:rsidRDefault="00DC7196" w:rsidP="00DC7196">
            <w:pPr>
              <w:pStyle w:val="TAC"/>
              <w:keepNext w:val="0"/>
              <w:keepLines w:val="0"/>
              <w:rPr>
                <w:del w:id="33077" w:author="Petrovic Niels 1SC3" w:date="2021-05-25T14:16:00Z"/>
                <w:lang w:val="en-US"/>
              </w:rPr>
            </w:pPr>
            <w:del w:id="3307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C64758" w14:textId="155A36E2" w:rsidR="00DC7196" w:rsidRPr="001C0CC4" w:rsidDel="001A48FC" w:rsidRDefault="00DC7196" w:rsidP="00DC7196">
            <w:pPr>
              <w:pStyle w:val="TAC"/>
              <w:keepNext w:val="0"/>
              <w:keepLines w:val="0"/>
              <w:rPr>
                <w:del w:id="33079" w:author="Petrovic Niels 1SC3" w:date="2021-05-25T14:16:00Z"/>
                <w:lang w:val="en-US"/>
              </w:rPr>
            </w:pPr>
            <w:del w:id="33080"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ABB99C" w14:textId="40F83B6B" w:rsidR="00DC7196" w:rsidRPr="001C0CC4" w:rsidDel="001A48FC" w:rsidRDefault="00DC7196" w:rsidP="00DC7196">
            <w:pPr>
              <w:pStyle w:val="TAC"/>
              <w:keepNext w:val="0"/>
              <w:keepLines w:val="0"/>
              <w:rPr>
                <w:del w:id="33081" w:author="Petrovic Niels 1SC3" w:date="2021-05-25T14:16:00Z"/>
                <w:lang w:val="en-US"/>
              </w:rPr>
            </w:pPr>
            <w:del w:id="3308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FC69D2" w14:textId="0E0C3E02" w:rsidR="00DC7196" w:rsidRPr="001C0CC4" w:rsidDel="001A48FC" w:rsidRDefault="00DC7196" w:rsidP="00DC7196">
            <w:pPr>
              <w:pStyle w:val="TAC"/>
              <w:keepNext w:val="0"/>
              <w:keepLines w:val="0"/>
              <w:rPr>
                <w:del w:id="33083" w:author="Petrovic Niels 1SC3" w:date="2021-05-25T14:16:00Z"/>
                <w:lang w:val="en-US"/>
              </w:rPr>
            </w:pPr>
            <w:del w:id="33084" w:author="Petrovic Niels 1SC3" w:date="2021-05-25T14:16:00Z">
              <w:r w:rsidRPr="001C0CC4" w:rsidDel="001A48FC">
                <w:rPr>
                  <w:lang w:val="en-US"/>
                </w:rPr>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746718" w14:textId="06B386CE" w:rsidR="00DC7196" w:rsidRPr="001C0CC4" w:rsidDel="001A48FC" w:rsidRDefault="00DC7196" w:rsidP="00DC7196">
            <w:pPr>
              <w:pStyle w:val="TAC"/>
              <w:keepNext w:val="0"/>
              <w:keepLines w:val="0"/>
              <w:rPr>
                <w:del w:id="33085" w:author="Petrovic Niels 1SC3" w:date="2021-05-25T14:16:00Z"/>
                <w:lang w:val="en-US"/>
              </w:rPr>
            </w:pPr>
            <w:del w:id="3308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A3DA55" w14:textId="30474987" w:rsidR="00DC7196" w:rsidRPr="001C0CC4" w:rsidDel="001A48FC" w:rsidRDefault="00DC7196" w:rsidP="00DC7196">
            <w:pPr>
              <w:pStyle w:val="TAC"/>
              <w:keepNext w:val="0"/>
              <w:keepLines w:val="0"/>
              <w:rPr>
                <w:del w:id="33087" w:author="Petrovic Niels 1SC3" w:date="2021-05-25T14:16:00Z"/>
                <w:lang w:val="en-US"/>
              </w:rPr>
            </w:pPr>
            <w:del w:id="3308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FBEE2F" w14:textId="39DC9ED4" w:rsidR="00DC7196" w:rsidRPr="001C0CC4" w:rsidDel="001A48FC" w:rsidRDefault="00DC7196" w:rsidP="00DC7196">
            <w:pPr>
              <w:pStyle w:val="TAC"/>
              <w:keepNext w:val="0"/>
              <w:keepLines w:val="0"/>
              <w:rPr>
                <w:del w:id="33089" w:author="Petrovic Niels 1SC3" w:date="2021-05-25T14:16:00Z"/>
                <w:lang w:val="en-US"/>
              </w:rPr>
            </w:pPr>
            <w:del w:id="3309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ED4BEE" w14:textId="5FC5FC3C" w:rsidR="00DC7196" w:rsidRPr="001C0CC4" w:rsidDel="001A48FC" w:rsidRDefault="00DC7196" w:rsidP="00DC7196">
            <w:pPr>
              <w:pStyle w:val="TAC"/>
              <w:keepNext w:val="0"/>
              <w:keepLines w:val="0"/>
              <w:rPr>
                <w:del w:id="33091" w:author="Petrovic Niels 1SC3" w:date="2021-05-25T14:16:00Z"/>
                <w:lang w:val="en-US"/>
              </w:rPr>
            </w:pPr>
            <w:del w:id="3309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86AE8B" w14:textId="496A861A" w:rsidR="00DC7196" w:rsidRPr="001C0CC4" w:rsidDel="001A48FC" w:rsidRDefault="00DC7196" w:rsidP="00DC7196">
            <w:pPr>
              <w:pStyle w:val="TAC"/>
              <w:keepNext w:val="0"/>
              <w:keepLines w:val="0"/>
              <w:rPr>
                <w:del w:id="33093" w:author="Petrovic Niels 1SC3" w:date="2021-05-25T14:16:00Z"/>
                <w:lang w:val="en-US"/>
              </w:rPr>
            </w:pPr>
            <w:del w:id="33094" w:author="Petrovic Niels 1SC3" w:date="2021-05-25T14:16:00Z">
              <w:r w:rsidRPr="001C0CC4" w:rsidDel="001A48FC">
                <w:rPr>
                  <w:lang w:val="en-US"/>
                </w:rPr>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E2F679" w14:textId="16A77A66" w:rsidR="00DC7196" w:rsidRPr="001C0CC4" w:rsidDel="001A48FC" w:rsidRDefault="00DC7196" w:rsidP="00DC7196">
            <w:pPr>
              <w:pStyle w:val="TAC"/>
              <w:keepNext w:val="0"/>
              <w:keepLines w:val="0"/>
              <w:rPr>
                <w:del w:id="33095" w:author="Petrovic Niels 1SC3" w:date="2021-05-25T14:16:00Z"/>
                <w:lang w:val="en-US"/>
              </w:rPr>
            </w:pPr>
            <w:del w:id="3309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16299E" w14:textId="320F648F" w:rsidR="00DC7196" w:rsidRPr="001C0CC4" w:rsidDel="001A48FC" w:rsidRDefault="00DC7196" w:rsidP="00DC7196">
            <w:pPr>
              <w:pStyle w:val="TAC"/>
              <w:keepNext w:val="0"/>
              <w:keepLines w:val="0"/>
              <w:rPr>
                <w:del w:id="33097" w:author="Petrovic Niels 1SC3" w:date="2021-05-25T14:16:00Z"/>
                <w:lang w:val="en-US"/>
              </w:rPr>
            </w:pPr>
            <w:del w:id="3309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476BF1" w14:textId="1391A30F" w:rsidR="00DC7196" w:rsidRPr="001C0CC4" w:rsidDel="001A48FC" w:rsidRDefault="00DC7196" w:rsidP="00DC7196">
            <w:pPr>
              <w:pStyle w:val="TAC"/>
              <w:keepNext w:val="0"/>
              <w:keepLines w:val="0"/>
              <w:rPr>
                <w:del w:id="33099" w:author="Petrovic Niels 1SC3" w:date="2021-05-25T14:16:00Z"/>
                <w:lang w:val="en-US"/>
              </w:rPr>
            </w:pPr>
            <w:del w:id="33100"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04B259" w14:textId="55293982" w:rsidR="00DC7196" w:rsidRPr="001C0CC4" w:rsidDel="001A48FC" w:rsidRDefault="00DC7196" w:rsidP="00DC7196">
            <w:pPr>
              <w:pStyle w:val="TAC"/>
              <w:keepNext w:val="0"/>
              <w:keepLines w:val="0"/>
              <w:rPr>
                <w:del w:id="33101" w:author="Petrovic Niels 1SC3" w:date="2021-05-25T14:16:00Z"/>
                <w:lang w:val="en-US"/>
              </w:rPr>
            </w:pPr>
            <w:del w:id="33102" w:author="Petrovic Niels 1SC3" w:date="2021-05-25T14:16:00Z">
              <w:r w:rsidRPr="001C0CC4" w:rsidDel="001A48FC">
                <w:rPr>
                  <w:lang w:val="en-US"/>
                </w:rPr>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3AEA36" w14:textId="29901FDF" w:rsidR="00DC7196" w:rsidRPr="001C0CC4" w:rsidDel="001A48FC" w:rsidRDefault="00DC7196" w:rsidP="00DC7196">
            <w:pPr>
              <w:pStyle w:val="TAC"/>
              <w:keepNext w:val="0"/>
              <w:keepLines w:val="0"/>
              <w:rPr>
                <w:del w:id="33103" w:author="Petrovic Niels 1SC3" w:date="2021-05-25T14:16:00Z"/>
                <w:lang w:val="en-US"/>
              </w:rPr>
            </w:pPr>
            <w:del w:id="33104" w:author="Petrovic Niels 1SC3" w:date="2021-05-25T14:16:00Z">
              <w:r w:rsidRPr="001C0CC4" w:rsidDel="001A48FC">
                <w:rPr>
                  <w:lang w:val="en-US"/>
                </w:rPr>
                <w:delText>14388</w:delText>
              </w:r>
            </w:del>
          </w:p>
        </w:tc>
      </w:tr>
      <w:tr w:rsidR="00DC7196" w:rsidRPr="001C0CC4" w:rsidDel="001A48FC" w14:paraId="2AEA75FE" w14:textId="725343DE" w:rsidTr="007D3B6E">
        <w:trPr>
          <w:del w:id="3310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CCDA07" w14:textId="01145F69" w:rsidR="00DC7196" w:rsidRPr="001C0CC4" w:rsidDel="001A48FC" w:rsidRDefault="00DC7196" w:rsidP="00DC7196">
            <w:pPr>
              <w:pStyle w:val="TAC"/>
              <w:keepNext w:val="0"/>
              <w:keepLines w:val="0"/>
              <w:rPr>
                <w:del w:id="33106" w:author="Petrovic Niels 1SC3" w:date="2021-05-25T14:16:00Z"/>
                <w:lang w:val="en-US"/>
              </w:rPr>
            </w:pPr>
            <w:del w:id="3310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AD4F550" w14:textId="059CE0F1" w:rsidR="00DC7196" w:rsidRPr="001C0CC4" w:rsidDel="001A48FC" w:rsidRDefault="00DC7196" w:rsidP="00DC7196">
            <w:pPr>
              <w:pStyle w:val="TAC"/>
              <w:keepNext w:val="0"/>
              <w:keepLines w:val="0"/>
              <w:rPr>
                <w:del w:id="33108" w:author="Petrovic Niels 1SC3" w:date="2021-05-25T14:16:00Z"/>
                <w:lang w:val="en-US"/>
              </w:rPr>
            </w:pPr>
            <w:del w:id="33109"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D3F5CC" w14:textId="6E6E2DF4" w:rsidR="00DC7196" w:rsidRPr="001C0CC4" w:rsidDel="001A48FC" w:rsidRDefault="00DC7196" w:rsidP="00DC7196">
            <w:pPr>
              <w:pStyle w:val="TAC"/>
              <w:keepNext w:val="0"/>
              <w:keepLines w:val="0"/>
              <w:rPr>
                <w:del w:id="33110" w:author="Petrovic Niels 1SC3" w:date="2021-05-25T14:16:00Z"/>
                <w:lang w:val="en-US"/>
              </w:rPr>
            </w:pPr>
            <w:del w:id="3311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897724" w14:textId="13E5DC04" w:rsidR="00DC7196" w:rsidRPr="001C0CC4" w:rsidDel="001A48FC" w:rsidRDefault="00DC7196" w:rsidP="00DC7196">
            <w:pPr>
              <w:pStyle w:val="TAC"/>
              <w:keepNext w:val="0"/>
              <w:keepLines w:val="0"/>
              <w:rPr>
                <w:del w:id="33112" w:author="Petrovic Niels 1SC3" w:date="2021-05-25T14:16:00Z"/>
                <w:lang w:val="en-US"/>
              </w:rPr>
            </w:pPr>
            <w:del w:id="33113" w:author="Petrovic Niels 1SC3" w:date="2021-05-25T14:16:00Z">
              <w:r w:rsidRPr="001C0CC4" w:rsidDel="001A48FC">
                <w:rPr>
                  <w:lang w:val="en-US"/>
                </w:rPr>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AC665C" w14:textId="74364F1B" w:rsidR="00DC7196" w:rsidRPr="001C0CC4" w:rsidDel="001A48FC" w:rsidRDefault="00DC7196" w:rsidP="00DC7196">
            <w:pPr>
              <w:pStyle w:val="TAC"/>
              <w:keepNext w:val="0"/>
              <w:keepLines w:val="0"/>
              <w:rPr>
                <w:del w:id="33114" w:author="Petrovic Niels 1SC3" w:date="2021-05-25T14:16:00Z"/>
                <w:lang w:val="en-US"/>
              </w:rPr>
            </w:pPr>
            <w:del w:id="3311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DFBFCC" w14:textId="6285ADDA" w:rsidR="00DC7196" w:rsidRPr="001C0CC4" w:rsidDel="001A48FC" w:rsidRDefault="00DC7196" w:rsidP="00DC7196">
            <w:pPr>
              <w:pStyle w:val="TAC"/>
              <w:keepNext w:val="0"/>
              <w:keepLines w:val="0"/>
              <w:rPr>
                <w:del w:id="33116" w:author="Petrovic Niels 1SC3" w:date="2021-05-25T14:16:00Z"/>
                <w:lang w:val="en-US"/>
              </w:rPr>
            </w:pPr>
            <w:del w:id="3311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CDCFEC" w14:textId="3D6B6587" w:rsidR="00DC7196" w:rsidRPr="001C0CC4" w:rsidDel="001A48FC" w:rsidRDefault="00DC7196" w:rsidP="00DC7196">
            <w:pPr>
              <w:pStyle w:val="TAC"/>
              <w:keepNext w:val="0"/>
              <w:keepLines w:val="0"/>
              <w:rPr>
                <w:del w:id="33118" w:author="Petrovic Niels 1SC3" w:date="2021-05-25T14:16:00Z"/>
                <w:lang w:val="en-US"/>
              </w:rPr>
            </w:pPr>
            <w:del w:id="3311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AE7045" w14:textId="5C22C402" w:rsidR="00DC7196" w:rsidRPr="001C0CC4" w:rsidDel="001A48FC" w:rsidRDefault="00DC7196" w:rsidP="00DC7196">
            <w:pPr>
              <w:pStyle w:val="TAC"/>
              <w:keepNext w:val="0"/>
              <w:keepLines w:val="0"/>
              <w:rPr>
                <w:del w:id="33120" w:author="Petrovic Niels 1SC3" w:date="2021-05-25T14:16:00Z"/>
                <w:lang w:val="en-US"/>
              </w:rPr>
            </w:pPr>
            <w:del w:id="3312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15D13E" w14:textId="3CC66402" w:rsidR="00DC7196" w:rsidRPr="001C0CC4" w:rsidDel="001A48FC" w:rsidRDefault="00DC7196" w:rsidP="00DC7196">
            <w:pPr>
              <w:pStyle w:val="TAC"/>
              <w:keepNext w:val="0"/>
              <w:keepLines w:val="0"/>
              <w:rPr>
                <w:del w:id="33122" w:author="Petrovic Niels 1SC3" w:date="2021-05-25T14:16:00Z"/>
                <w:lang w:val="en-US"/>
              </w:rPr>
            </w:pPr>
            <w:del w:id="33123" w:author="Petrovic Niels 1SC3" w:date="2021-05-25T14:16:00Z">
              <w:r w:rsidRPr="001C0CC4" w:rsidDel="001A48FC">
                <w:rPr>
                  <w:lang w:val="en-US"/>
                </w:rPr>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0930FC" w14:textId="21F76E0E" w:rsidR="00DC7196" w:rsidRPr="001C0CC4" w:rsidDel="001A48FC" w:rsidRDefault="00DC7196" w:rsidP="00DC7196">
            <w:pPr>
              <w:pStyle w:val="TAC"/>
              <w:keepNext w:val="0"/>
              <w:keepLines w:val="0"/>
              <w:rPr>
                <w:del w:id="33124" w:author="Petrovic Niels 1SC3" w:date="2021-05-25T14:16:00Z"/>
                <w:lang w:val="en-US"/>
              </w:rPr>
            </w:pPr>
            <w:del w:id="3312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A8F7F4" w14:textId="2C45D3F2" w:rsidR="00DC7196" w:rsidRPr="001C0CC4" w:rsidDel="001A48FC" w:rsidRDefault="00DC7196" w:rsidP="00DC7196">
            <w:pPr>
              <w:pStyle w:val="TAC"/>
              <w:keepNext w:val="0"/>
              <w:keepLines w:val="0"/>
              <w:rPr>
                <w:del w:id="33126" w:author="Petrovic Niels 1SC3" w:date="2021-05-25T14:16:00Z"/>
                <w:lang w:val="en-US"/>
              </w:rPr>
            </w:pPr>
            <w:del w:id="3312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3D45A0" w14:textId="0DE0C1FC" w:rsidR="00DC7196" w:rsidRPr="001C0CC4" w:rsidDel="001A48FC" w:rsidRDefault="00DC7196" w:rsidP="00DC7196">
            <w:pPr>
              <w:pStyle w:val="TAC"/>
              <w:keepNext w:val="0"/>
              <w:keepLines w:val="0"/>
              <w:rPr>
                <w:del w:id="33128" w:author="Petrovic Niels 1SC3" w:date="2021-05-25T14:16:00Z"/>
                <w:lang w:val="en-US"/>
              </w:rPr>
            </w:pPr>
            <w:del w:id="33129"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A4D9E0" w14:textId="027E9693" w:rsidR="00DC7196" w:rsidRPr="001C0CC4" w:rsidDel="001A48FC" w:rsidRDefault="00DC7196" w:rsidP="00DC7196">
            <w:pPr>
              <w:pStyle w:val="TAC"/>
              <w:keepNext w:val="0"/>
              <w:keepLines w:val="0"/>
              <w:rPr>
                <w:del w:id="33130" w:author="Petrovic Niels 1SC3" w:date="2021-05-25T14:16:00Z"/>
                <w:lang w:val="en-US"/>
              </w:rPr>
            </w:pPr>
            <w:del w:id="33131" w:author="Petrovic Niels 1SC3" w:date="2021-05-25T14:16:00Z">
              <w:r w:rsidRPr="001C0CC4" w:rsidDel="001A48FC">
                <w:rPr>
                  <w:lang w:val="en-US"/>
                </w:rPr>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F473C8B" w14:textId="4D633774" w:rsidR="00DC7196" w:rsidRPr="001C0CC4" w:rsidDel="001A48FC" w:rsidRDefault="00DC7196" w:rsidP="00DC7196">
            <w:pPr>
              <w:pStyle w:val="TAC"/>
              <w:keepNext w:val="0"/>
              <w:keepLines w:val="0"/>
              <w:rPr>
                <w:del w:id="33132" w:author="Petrovic Niels 1SC3" w:date="2021-05-25T14:16:00Z"/>
                <w:lang w:val="en-US"/>
              </w:rPr>
            </w:pPr>
            <w:del w:id="33133" w:author="Petrovic Niels 1SC3" w:date="2021-05-25T14:16:00Z">
              <w:r w:rsidRPr="001C0CC4" w:rsidDel="001A48FC">
                <w:rPr>
                  <w:lang w:val="en-US"/>
                </w:rPr>
                <w:delText>28644</w:delText>
              </w:r>
            </w:del>
          </w:p>
        </w:tc>
      </w:tr>
      <w:tr w:rsidR="00DC7196" w:rsidRPr="001C0CC4" w:rsidDel="001A48FC" w14:paraId="62703434" w14:textId="1F632652" w:rsidTr="007D3B6E">
        <w:trPr>
          <w:del w:id="3313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BD4E69" w14:textId="7F5F8D9C" w:rsidR="00DC7196" w:rsidRPr="001C0CC4" w:rsidDel="001A48FC" w:rsidRDefault="00DC7196" w:rsidP="00DC7196">
            <w:pPr>
              <w:pStyle w:val="TAC"/>
              <w:keepNext w:val="0"/>
              <w:keepLines w:val="0"/>
              <w:rPr>
                <w:del w:id="33135" w:author="Petrovic Niels 1SC3" w:date="2021-05-25T14:16:00Z"/>
                <w:lang w:val="en-US"/>
              </w:rPr>
            </w:pPr>
            <w:del w:id="3313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C761ABE" w14:textId="0FC8A484" w:rsidR="00DC7196" w:rsidRPr="001C0CC4" w:rsidDel="001A48FC" w:rsidRDefault="00DC7196" w:rsidP="00DC7196">
            <w:pPr>
              <w:pStyle w:val="TAC"/>
              <w:keepNext w:val="0"/>
              <w:keepLines w:val="0"/>
              <w:rPr>
                <w:del w:id="33137" w:author="Petrovic Niels 1SC3" w:date="2021-05-25T14:16:00Z"/>
                <w:lang w:val="en-US"/>
              </w:rPr>
            </w:pPr>
            <w:del w:id="33138"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ECA397" w14:textId="1F5C25C3" w:rsidR="00DC7196" w:rsidRPr="001C0CC4" w:rsidDel="001A48FC" w:rsidRDefault="00DC7196" w:rsidP="00DC7196">
            <w:pPr>
              <w:pStyle w:val="TAC"/>
              <w:keepNext w:val="0"/>
              <w:keepLines w:val="0"/>
              <w:rPr>
                <w:del w:id="33139" w:author="Petrovic Niels 1SC3" w:date="2021-05-25T14:16:00Z"/>
                <w:lang w:val="en-US"/>
              </w:rPr>
            </w:pPr>
            <w:del w:id="3314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4CDD62" w14:textId="2D215A18" w:rsidR="00DC7196" w:rsidRPr="001C0CC4" w:rsidDel="001A48FC" w:rsidRDefault="00DC7196" w:rsidP="00DC7196">
            <w:pPr>
              <w:pStyle w:val="TAC"/>
              <w:keepNext w:val="0"/>
              <w:keepLines w:val="0"/>
              <w:rPr>
                <w:del w:id="33141" w:author="Petrovic Niels 1SC3" w:date="2021-05-25T14:16:00Z"/>
                <w:lang w:val="en-US"/>
              </w:rPr>
            </w:pPr>
            <w:del w:id="33142" w:author="Petrovic Niels 1SC3" w:date="2021-05-25T14:16:00Z">
              <w:r w:rsidRPr="001C0CC4" w:rsidDel="001A48FC">
                <w:rPr>
                  <w:lang w:val="en-US"/>
                </w:rPr>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D5A017" w14:textId="738A23A8" w:rsidR="00DC7196" w:rsidRPr="001C0CC4" w:rsidDel="001A48FC" w:rsidRDefault="00DC7196" w:rsidP="00DC7196">
            <w:pPr>
              <w:pStyle w:val="TAC"/>
              <w:keepNext w:val="0"/>
              <w:keepLines w:val="0"/>
              <w:rPr>
                <w:del w:id="33143" w:author="Petrovic Niels 1SC3" w:date="2021-05-25T14:16:00Z"/>
                <w:lang w:val="en-US"/>
              </w:rPr>
            </w:pPr>
            <w:del w:id="3314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6B61A2" w14:textId="1586D52D" w:rsidR="00DC7196" w:rsidRPr="001C0CC4" w:rsidDel="001A48FC" w:rsidRDefault="00DC7196" w:rsidP="00DC7196">
            <w:pPr>
              <w:pStyle w:val="TAC"/>
              <w:keepNext w:val="0"/>
              <w:keepLines w:val="0"/>
              <w:rPr>
                <w:del w:id="33145" w:author="Petrovic Niels 1SC3" w:date="2021-05-25T14:16:00Z"/>
                <w:lang w:val="en-US"/>
              </w:rPr>
            </w:pPr>
            <w:del w:id="3314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8D3E13" w14:textId="70ACDD9C" w:rsidR="00DC7196" w:rsidRPr="001C0CC4" w:rsidDel="001A48FC" w:rsidRDefault="00DC7196" w:rsidP="00DC7196">
            <w:pPr>
              <w:pStyle w:val="TAC"/>
              <w:keepNext w:val="0"/>
              <w:keepLines w:val="0"/>
              <w:rPr>
                <w:del w:id="33147" w:author="Petrovic Niels 1SC3" w:date="2021-05-25T14:16:00Z"/>
                <w:lang w:val="en-US"/>
              </w:rPr>
            </w:pPr>
            <w:del w:id="3314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93178B" w14:textId="32BEA7B4" w:rsidR="00DC7196" w:rsidRPr="001C0CC4" w:rsidDel="001A48FC" w:rsidRDefault="00DC7196" w:rsidP="00DC7196">
            <w:pPr>
              <w:pStyle w:val="TAC"/>
              <w:keepNext w:val="0"/>
              <w:keepLines w:val="0"/>
              <w:rPr>
                <w:del w:id="33149" w:author="Petrovic Niels 1SC3" w:date="2021-05-25T14:16:00Z"/>
                <w:lang w:val="en-US"/>
              </w:rPr>
            </w:pPr>
            <w:del w:id="3315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B3BFC" w14:textId="57346BF2" w:rsidR="00DC7196" w:rsidRPr="001C0CC4" w:rsidDel="001A48FC" w:rsidRDefault="00DC7196" w:rsidP="00DC7196">
            <w:pPr>
              <w:pStyle w:val="TAC"/>
              <w:keepNext w:val="0"/>
              <w:keepLines w:val="0"/>
              <w:rPr>
                <w:del w:id="33151" w:author="Petrovic Niels 1SC3" w:date="2021-05-25T14:16:00Z"/>
                <w:lang w:val="en-US"/>
              </w:rPr>
            </w:pPr>
            <w:del w:id="33152" w:author="Petrovic Niels 1SC3" w:date="2021-05-25T14:16:00Z">
              <w:r w:rsidRPr="001C0CC4" w:rsidDel="001A48FC">
                <w:rPr>
                  <w:lang w:val="en-US"/>
                </w:rPr>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392291" w14:textId="111E0EAA" w:rsidR="00DC7196" w:rsidRPr="001C0CC4" w:rsidDel="001A48FC" w:rsidRDefault="00DC7196" w:rsidP="00DC7196">
            <w:pPr>
              <w:pStyle w:val="TAC"/>
              <w:keepNext w:val="0"/>
              <w:keepLines w:val="0"/>
              <w:rPr>
                <w:del w:id="33153" w:author="Petrovic Niels 1SC3" w:date="2021-05-25T14:16:00Z"/>
                <w:lang w:val="en-US"/>
              </w:rPr>
            </w:pPr>
            <w:del w:id="3315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EFDD6E" w14:textId="49254AE0" w:rsidR="00DC7196" w:rsidRPr="001C0CC4" w:rsidDel="001A48FC" w:rsidRDefault="00DC7196" w:rsidP="00DC7196">
            <w:pPr>
              <w:pStyle w:val="TAC"/>
              <w:keepNext w:val="0"/>
              <w:keepLines w:val="0"/>
              <w:rPr>
                <w:del w:id="33155" w:author="Petrovic Niels 1SC3" w:date="2021-05-25T14:16:00Z"/>
                <w:lang w:val="en-US"/>
              </w:rPr>
            </w:pPr>
            <w:del w:id="3315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0EAD1C" w14:textId="36B65947" w:rsidR="00DC7196" w:rsidRPr="001C0CC4" w:rsidDel="001A48FC" w:rsidRDefault="00DC7196" w:rsidP="00DC7196">
            <w:pPr>
              <w:pStyle w:val="TAC"/>
              <w:keepNext w:val="0"/>
              <w:keepLines w:val="0"/>
              <w:rPr>
                <w:del w:id="33157" w:author="Petrovic Niels 1SC3" w:date="2021-05-25T14:16:00Z"/>
                <w:lang w:val="en-US"/>
              </w:rPr>
            </w:pPr>
            <w:del w:id="33158"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13F772" w14:textId="0C8BD3D6" w:rsidR="00DC7196" w:rsidRPr="001C0CC4" w:rsidDel="001A48FC" w:rsidRDefault="00DC7196" w:rsidP="00DC7196">
            <w:pPr>
              <w:pStyle w:val="TAC"/>
              <w:keepNext w:val="0"/>
              <w:keepLines w:val="0"/>
              <w:rPr>
                <w:del w:id="33159" w:author="Petrovic Niels 1SC3" w:date="2021-05-25T14:16:00Z"/>
                <w:lang w:val="en-US"/>
              </w:rPr>
            </w:pPr>
            <w:del w:id="33160" w:author="Petrovic Niels 1SC3" w:date="2021-05-25T14:16:00Z">
              <w:r w:rsidRPr="001C0CC4" w:rsidDel="001A48FC">
                <w:rPr>
                  <w:lang w:val="en-US"/>
                </w:rPr>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089606" w14:textId="6B4A6074" w:rsidR="00DC7196" w:rsidRPr="001C0CC4" w:rsidDel="001A48FC" w:rsidRDefault="00DC7196" w:rsidP="00DC7196">
            <w:pPr>
              <w:pStyle w:val="TAC"/>
              <w:keepNext w:val="0"/>
              <w:keepLines w:val="0"/>
              <w:rPr>
                <w:del w:id="33161" w:author="Petrovic Niels 1SC3" w:date="2021-05-25T14:16:00Z"/>
                <w:lang w:val="en-US"/>
              </w:rPr>
            </w:pPr>
            <w:del w:id="33162" w:author="Petrovic Niels 1SC3" w:date="2021-05-25T14:16:00Z">
              <w:r w:rsidRPr="001C0CC4" w:rsidDel="001A48FC">
                <w:rPr>
                  <w:lang w:val="en-US"/>
                </w:rPr>
                <w:delText>16236</w:delText>
              </w:r>
            </w:del>
          </w:p>
        </w:tc>
      </w:tr>
      <w:tr w:rsidR="00DC7196" w:rsidRPr="001C0CC4" w:rsidDel="001A48FC" w14:paraId="5B5EE3D3" w14:textId="75E27211" w:rsidTr="007D3B6E">
        <w:trPr>
          <w:del w:id="3316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8F886F" w14:textId="39C1EC16" w:rsidR="00DC7196" w:rsidRPr="001C0CC4" w:rsidDel="001A48FC" w:rsidRDefault="00DC7196" w:rsidP="00DC7196">
            <w:pPr>
              <w:pStyle w:val="TAC"/>
              <w:keepNext w:val="0"/>
              <w:keepLines w:val="0"/>
              <w:rPr>
                <w:del w:id="33164" w:author="Petrovic Niels 1SC3" w:date="2021-05-25T14:16:00Z"/>
                <w:lang w:val="en-US"/>
              </w:rPr>
            </w:pPr>
            <w:del w:id="3316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71C01F" w14:textId="5F8AC8BB" w:rsidR="00DC7196" w:rsidRPr="001C0CC4" w:rsidDel="001A48FC" w:rsidRDefault="00DC7196" w:rsidP="00DC7196">
            <w:pPr>
              <w:pStyle w:val="TAC"/>
              <w:keepNext w:val="0"/>
              <w:keepLines w:val="0"/>
              <w:rPr>
                <w:del w:id="33166" w:author="Petrovic Niels 1SC3" w:date="2021-05-25T14:16:00Z"/>
                <w:lang w:val="en-US"/>
              </w:rPr>
            </w:pPr>
            <w:del w:id="33167"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E44F23" w14:textId="6A43855F" w:rsidR="00DC7196" w:rsidRPr="001C0CC4" w:rsidDel="001A48FC" w:rsidRDefault="00DC7196" w:rsidP="00DC7196">
            <w:pPr>
              <w:pStyle w:val="TAC"/>
              <w:keepNext w:val="0"/>
              <w:keepLines w:val="0"/>
              <w:rPr>
                <w:del w:id="33168" w:author="Petrovic Niels 1SC3" w:date="2021-05-25T14:16:00Z"/>
                <w:lang w:val="en-US"/>
              </w:rPr>
            </w:pPr>
            <w:del w:id="3316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BCBE83" w14:textId="3B608CBE" w:rsidR="00DC7196" w:rsidRPr="001C0CC4" w:rsidDel="001A48FC" w:rsidRDefault="00DC7196" w:rsidP="00DC7196">
            <w:pPr>
              <w:pStyle w:val="TAC"/>
              <w:keepNext w:val="0"/>
              <w:keepLines w:val="0"/>
              <w:rPr>
                <w:del w:id="33170" w:author="Petrovic Niels 1SC3" w:date="2021-05-25T14:16:00Z"/>
                <w:lang w:val="en-US"/>
              </w:rPr>
            </w:pPr>
            <w:del w:id="33171" w:author="Petrovic Niels 1SC3" w:date="2021-05-25T14:16:00Z">
              <w:r w:rsidRPr="001C0CC4" w:rsidDel="001A48FC">
                <w:rPr>
                  <w:lang w:val="en-US"/>
                </w:rPr>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E5AEC3" w14:textId="020418D6" w:rsidR="00DC7196" w:rsidRPr="001C0CC4" w:rsidDel="001A48FC" w:rsidRDefault="00DC7196" w:rsidP="00DC7196">
            <w:pPr>
              <w:pStyle w:val="TAC"/>
              <w:keepNext w:val="0"/>
              <w:keepLines w:val="0"/>
              <w:rPr>
                <w:del w:id="33172" w:author="Petrovic Niels 1SC3" w:date="2021-05-25T14:16:00Z"/>
                <w:lang w:val="en-US"/>
              </w:rPr>
            </w:pPr>
            <w:del w:id="3317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6E3C65" w14:textId="72398BFA" w:rsidR="00DC7196" w:rsidRPr="001C0CC4" w:rsidDel="001A48FC" w:rsidRDefault="00DC7196" w:rsidP="00DC7196">
            <w:pPr>
              <w:pStyle w:val="TAC"/>
              <w:keepNext w:val="0"/>
              <w:keepLines w:val="0"/>
              <w:rPr>
                <w:del w:id="33174" w:author="Petrovic Niels 1SC3" w:date="2021-05-25T14:16:00Z"/>
                <w:lang w:val="en-US"/>
              </w:rPr>
            </w:pPr>
            <w:del w:id="3317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FA217" w14:textId="24BBE58B" w:rsidR="00DC7196" w:rsidRPr="001C0CC4" w:rsidDel="001A48FC" w:rsidRDefault="00DC7196" w:rsidP="00DC7196">
            <w:pPr>
              <w:pStyle w:val="TAC"/>
              <w:keepNext w:val="0"/>
              <w:keepLines w:val="0"/>
              <w:rPr>
                <w:del w:id="33176" w:author="Petrovic Niels 1SC3" w:date="2021-05-25T14:16:00Z"/>
                <w:lang w:val="en-US"/>
              </w:rPr>
            </w:pPr>
            <w:del w:id="3317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CA3D6C" w14:textId="5761C94E" w:rsidR="00DC7196" w:rsidRPr="001C0CC4" w:rsidDel="001A48FC" w:rsidRDefault="00DC7196" w:rsidP="00DC7196">
            <w:pPr>
              <w:pStyle w:val="TAC"/>
              <w:keepNext w:val="0"/>
              <w:keepLines w:val="0"/>
              <w:rPr>
                <w:del w:id="33178" w:author="Petrovic Niels 1SC3" w:date="2021-05-25T14:16:00Z"/>
                <w:lang w:val="en-US"/>
              </w:rPr>
            </w:pPr>
            <w:del w:id="3317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A335D2" w14:textId="5D749DEF" w:rsidR="00DC7196" w:rsidRPr="001C0CC4" w:rsidDel="001A48FC" w:rsidRDefault="00DC7196" w:rsidP="00DC7196">
            <w:pPr>
              <w:pStyle w:val="TAC"/>
              <w:keepNext w:val="0"/>
              <w:keepLines w:val="0"/>
              <w:rPr>
                <w:del w:id="33180" w:author="Petrovic Niels 1SC3" w:date="2021-05-25T14:16:00Z"/>
                <w:lang w:val="en-US"/>
              </w:rPr>
            </w:pPr>
            <w:del w:id="33181" w:author="Petrovic Niels 1SC3" w:date="2021-05-25T14:16:00Z">
              <w:r w:rsidRPr="001C0CC4" w:rsidDel="001A48FC">
                <w:rPr>
                  <w:lang w:val="en-US"/>
                </w:rPr>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548E1C" w14:textId="5DDBC98A" w:rsidR="00DC7196" w:rsidRPr="001C0CC4" w:rsidDel="001A48FC" w:rsidRDefault="00DC7196" w:rsidP="00DC7196">
            <w:pPr>
              <w:pStyle w:val="TAC"/>
              <w:keepNext w:val="0"/>
              <w:keepLines w:val="0"/>
              <w:rPr>
                <w:del w:id="33182" w:author="Petrovic Niels 1SC3" w:date="2021-05-25T14:16:00Z"/>
                <w:lang w:val="en-US"/>
              </w:rPr>
            </w:pPr>
            <w:del w:id="3318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DC9353" w14:textId="53CFACAA" w:rsidR="00DC7196" w:rsidRPr="001C0CC4" w:rsidDel="001A48FC" w:rsidRDefault="00DC7196" w:rsidP="00DC7196">
            <w:pPr>
              <w:pStyle w:val="TAC"/>
              <w:keepNext w:val="0"/>
              <w:keepLines w:val="0"/>
              <w:rPr>
                <w:del w:id="33184" w:author="Petrovic Niels 1SC3" w:date="2021-05-25T14:16:00Z"/>
                <w:lang w:val="en-US"/>
              </w:rPr>
            </w:pPr>
            <w:del w:id="3318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0CB81C" w14:textId="611FE76C" w:rsidR="00DC7196" w:rsidRPr="001C0CC4" w:rsidDel="001A48FC" w:rsidRDefault="00DC7196" w:rsidP="00DC7196">
            <w:pPr>
              <w:pStyle w:val="TAC"/>
              <w:keepNext w:val="0"/>
              <w:keepLines w:val="0"/>
              <w:rPr>
                <w:del w:id="33186" w:author="Petrovic Niels 1SC3" w:date="2021-05-25T14:16:00Z"/>
                <w:lang w:val="en-US"/>
              </w:rPr>
            </w:pPr>
            <w:del w:id="33187"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FFE5A8" w14:textId="1FFE0921" w:rsidR="00DC7196" w:rsidRPr="001C0CC4" w:rsidDel="001A48FC" w:rsidRDefault="00DC7196" w:rsidP="00DC7196">
            <w:pPr>
              <w:pStyle w:val="TAC"/>
              <w:keepNext w:val="0"/>
              <w:keepLines w:val="0"/>
              <w:rPr>
                <w:del w:id="33188" w:author="Petrovic Niels 1SC3" w:date="2021-05-25T14:16:00Z"/>
                <w:lang w:val="en-US"/>
              </w:rPr>
            </w:pPr>
            <w:del w:id="33189" w:author="Petrovic Niels 1SC3" w:date="2021-05-25T14:16:00Z">
              <w:r w:rsidRPr="001C0CC4" w:rsidDel="001A48FC">
                <w:rPr>
                  <w:lang w:val="en-US"/>
                </w:rPr>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1A55EB" w14:textId="6FB10A3B" w:rsidR="00DC7196" w:rsidRPr="001C0CC4" w:rsidDel="001A48FC" w:rsidRDefault="00DC7196" w:rsidP="00DC7196">
            <w:pPr>
              <w:pStyle w:val="TAC"/>
              <w:keepNext w:val="0"/>
              <w:keepLines w:val="0"/>
              <w:rPr>
                <w:del w:id="33190" w:author="Petrovic Niels 1SC3" w:date="2021-05-25T14:16:00Z"/>
                <w:lang w:val="en-US"/>
              </w:rPr>
            </w:pPr>
            <w:del w:id="33191" w:author="Petrovic Niels 1SC3" w:date="2021-05-25T14:16:00Z">
              <w:r w:rsidRPr="001C0CC4" w:rsidDel="001A48FC">
                <w:rPr>
                  <w:lang w:val="en-US"/>
                </w:rPr>
                <w:delText>32340</w:delText>
              </w:r>
            </w:del>
          </w:p>
        </w:tc>
      </w:tr>
      <w:tr w:rsidR="00DC7196" w:rsidRPr="001C0CC4" w:rsidDel="001A48FC" w14:paraId="14A750E1" w14:textId="2589C17F" w:rsidTr="007D3B6E">
        <w:trPr>
          <w:del w:id="3319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56EC1E" w14:textId="0B3EE11A" w:rsidR="00DC7196" w:rsidRPr="001C0CC4" w:rsidDel="001A48FC" w:rsidRDefault="00DC7196" w:rsidP="00DC7196">
            <w:pPr>
              <w:pStyle w:val="TAC"/>
              <w:keepNext w:val="0"/>
              <w:keepLines w:val="0"/>
              <w:rPr>
                <w:del w:id="33193" w:author="Petrovic Niels 1SC3" w:date="2021-05-25T14:16:00Z"/>
                <w:lang w:val="en-US"/>
              </w:rPr>
            </w:pPr>
            <w:del w:id="3319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BAD2C44" w14:textId="064E5DB8" w:rsidR="00DC7196" w:rsidRPr="001C0CC4" w:rsidDel="001A48FC" w:rsidRDefault="00DC7196" w:rsidP="00DC7196">
            <w:pPr>
              <w:pStyle w:val="TAC"/>
              <w:keepNext w:val="0"/>
              <w:keepLines w:val="0"/>
              <w:rPr>
                <w:del w:id="33195" w:author="Petrovic Niels 1SC3" w:date="2021-05-25T14:16:00Z"/>
                <w:lang w:val="en-US"/>
              </w:rPr>
            </w:pPr>
            <w:del w:id="33196"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D87FFB8" w14:textId="076E02F6" w:rsidR="00DC7196" w:rsidRPr="001C0CC4" w:rsidDel="001A48FC" w:rsidRDefault="00DC7196" w:rsidP="00DC7196">
            <w:pPr>
              <w:pStyle w:val="TAC"/>
              <w:keepNext w:val="0"/>
              <w:keepLines w:val="0"/>
              <w:rPr>
                <w:del w:id="33197" w:author="Petrovic Niels 1SC3" w:date="2021-05-25T14:16:00Z"/>
                <w:lang w:val="en-US"/>
              </w:rPr>
            </w:pPr>
            <w:del w:id="3319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6A3FEF" w14:textId="227443CD" w:rsidR="00DC7196" w:rsidRPr="001C0CC4" w:rsidDel="001A48FC" w:rsidRDefault="00DC7196" w:rsidP="00DC7196">
            <w:pPr>
              <w:pStyle w:val="TAC"/>
              <w:keepNext w:val="0"/>
              <w:keepLines w:val="0"/>
              <w:rPr>
                <w:del w:id="33199" w:author="Petrovic Niels 1SC3" w:date="2021-05-25T14:16:00Z"/>
                <w:lang w:val="en-US"/>
              </w:rPr>
            </w:pPr>
            <w:del w:id="33200" w:author="Petrovic Niels 1SC3" w:date="2021-05-25T14:16:00Z">
              <w:r w:rsidRPr="001C0CC4" w:rsidDel="001A48FC">
                <w:rPr>
                  <w:lang w:val="en-US"/>
                </w:rPr>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23AB09" w14:textId="6159DE4C" w:rsidR="00DC7196" w:rsidRPr="001C0CC4" w:rsidDel="001A48FC" w:rsidRDefault="00DC7196" w:rsidP="00DC7196">
            <w:pPr>
              <w:pStyle w:val="TAC"/>
              <w:keepNext w:val="0"/>
              <w:keepLines w:val="0"/>
              <w:rPr>
                <w:del w:id="33201" w:author="Petrovic Niels 1SC3" w:date="2021-05-25T14:16:00Z"/>
                <w:lang w:val="en-US"/>
              </w:rPr>
            </w:pPr>
            <w:del w:id="3320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B6551BC" w14:textId="4FB1E6BF" w:rsidR="00DC7196" w:rsidRPr="001C0CC4" w:rsidDel="001A48FC" w:rsidRDefault="00DC7196" w:rsidP="00DC7196">
            <w:pPr>
              <w:pStyle w:val="TAC"/>
              <w:keepNext w:val="0"/>
              <w:keepLines w:val="0"/>
              <w:rPr>
                <w:del w:id="33203" w:author="Petrovic Niels 1SC3" w:date="2021-05-25T14:16:00Z"/>
                <w:lang w:val="en-US"/>
              </w:rPr>
            </w:pPr>
            <w:del w:id="3320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FD6E7E" w14:textId="76EDFEC1" w:rsidR="00DC7196" w:rsidRPr="001C0CC4" w:rsidDel="001A48FC" w:rsidRDefault="00DC7196" w:rsidP="00DC7196">
            <w:pPr>
              <w:pStyle w:val="TAC"/>
              <w:keepNext w:val="0"/>
              <w:keepLines w:val="0"/>
              <w:rPr>
                <w:del w:id="33205" w:author="Petrovic Niels 1SC3" w:date="2021-05-25T14:16:00Z"/>
                <w:lang w:val="en-US"/>
              </w:rPr>
            </w:pPr>
            <w:del w:id="3320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849F67" w14:textId="23533C5C" w:rsidR="00DC7196" w:rsidRPr="001C0CC4" w:rsidDel="001A48FC" w:rsidRDefault="00DC7196" w:rsidP="00DC7196">
            <w:pPr>
              <w:pStyle w:val="TAC"/>
              <w:keepNext w:val="0"/>
              <w:keepLines w:val="0"/>
              <w:rPr>
                <w:del w:id="33207" w:author="Petrovic Niels 1SC3" w:date="2021-05-25T14:16:00Z"/>
                <w:lang w:val="en-US"/>
              </w:rPr>
            </w:pPr>
            <w:del w:id="3320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E42522" w14:textId="4B3F4DD8" w:rsidR="00DC7196" w:rsidRPr="001C0CC4" w:rsidDel="001A48FC" w:rsidRDefault="00DC7196" w:rsidP="00DC7196">
            <w:pPr>
              <w:pStyle w:val="TAC"/>
              <w:keepNext w:val="0"/>
              <w:keepLines w:val="0"/>
              <w:rPr>
                <w:del w:id="33209" w:author="Petrovic Niels 1SC3" w:date="2021-05-25T14:16:00Z"/>
                <w:lang w:val="en-US"/>
              </w:rPr>
            </w:pPr>
            <w:del w:id="33210" w:author="Petrovic Niels 1SC3" w:date="2021-05-25T14:16:00Z">
              <w:r w:rsidRPr="001C0CC4" w:rsidDel="001A48FC">
                <w:rPr>
                  <w:lang w:val="en-US"/>
                </w:rPr>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7166CA" w14:textId="569A28B1" w:rsidR="00DC7196" w:rsidRPr="001C0CC4" w:rsidDel="001A48FC" w:rsidRDefault="00DC7196" w:rsidP="00DC7196">
            <w:pPr>
              <w:pStyle w:val="TAC"/>
              <w:keepNext w:val="0"/>
              <w:keepLines w:val="0"/>
              <w:rPr>
                <w:del w:id="33211" w:author="Petrovic Niels 1SC3" w:date="2021-05-25T14:16:00Z"/>
                <w:lang w:val="en-US"/>
              </w:rPr>
            </w:pPr>
            <w:del w:id="3321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811A45" w14:textId="7317E43E" w:rsidR="00DC7196" w:rsidRPr="001C0CC4" w:rsidDel="001A48FC" w:rsidRDefault="00DC7196" w:rsidP="00DC7196">
            <w:pPr>
              <w:pStyle w:val="TAC"/>
              <w:keepNext w:val="0"/>
              <w:keepLines w:val="0"/>
              <w:rPr>
                <w:del w:id="33213" w:author="Petrovic Niels 1SC3" w:date="2021-05-25T14:16:00Z"/>
                <w:lang w:val="en-US"/>
              </w:rPr>
            </w:pPr>
            <w:del w:id="3321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D97619" w14:textId="769C0579" w:rsidR="00DC7196" w:rsidRPr="001C0CC4" w:rsidDel="001A48FC" w:rsidRDefault="00DC7196" w:rsidP="00DC7196">
            <w:pPr>
              <w:pStyle w:val="TAC"/>
              <w:keepNext w:val="0"/>
              <w:keepLines w:val="0"/>
              <w:rPr>
                <w:del w:id="33215" w:author="Petrovic Niels 1SC3" w:date="2021-05-25T14:16:00Z"/>
                <w:lang w:val="en-US"/>
              </w:rPr>
            </w:pPr>
            <w:del w:id="33216"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947D4A" w14:textId="1D325994" w:rsidR="00DC7196" w:rsidRPr="001C0CC4" w:rsidDel="001A48FC" w:rsidRDefault="00DC7196" w:rsidP="00DC7196">
            <w:pPr>
              <w:pStyle w:val="TAC"/>
              <w:keepNext w:val="0"/>
              <w:keepLines w:val="0"/>
              <w:rPr>
                <w:del w:id="33217" w:author="Petrovic Niels 1SC3" w:date="2021-05-25T14:16:00Z"/>
                <w:lang w:val="en-US"/>
              </w:rPr>
            </w:pPr>
            <w:del w:id="33218" w:author="Petrovic Niels 1SC3" w:date="2021-05-25T14:16:00Z">
              <w:r w:rsidRPr="001C0CC4" w:rsidDel="001A48FC">
                <w:rPr>
                  <w:lang w:val="en-US"/>
                </w:rPr>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97626A" w14:textId="2FA3448E" w:rsidR="00DC7196" w:rsidRPr="001C0CC4" w:rsidDel="001A48FC" w:rsidRDefault="00DC7196" w:rsidP="00DC7196">
            <w:pPr>
              <w:pStyle w:val="TAC"/>
              <w:keepNext w:val="0"/>
              <w:keepLines w:val="0"/>
              <w:rPr>
                <w:del w:id="33219" w:author="Petrovic Niels 1SC3" w:date="2021-05-25T14:16:00Z"/>
                <w:lang w:val="en-US"/>
              </w:rPr>
            </w:pPr>
            <w:del w:id="33220" w:author="Petrovic Niels 1SC3" w:date="2021-05-25T14:16:00Z">
              <w:r w:rsidRPr="001C0CC4" w:rsidDel="001A48FC">
                <w:rPr>
                  <w:lang w:val="en-US"/>
                </w:rPr>
                <w:delText>18084</w:delText>
              </w:r>
            </w:del>
          </w:p>
        </w:tc>
      </w:tr>
      <w:tr w:rsidR="00DC7196" w:rsidRPr="001C0CC4" w:rsidDel="001A48FC" w14:paraId="1F92B4E5" w14:textId="62E8895C" w:rsidTr="007D3B6E">
        <w:trPr>
          <w:del w:id="3322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68F71" w14:textId="30D0EAAC" w:rsidR="00DC7196" w:rsidRPr="001C0CC4" w:rsidDel="001A48FC" w:rsidRDefault="00DC7196" w:rsidP="00DC7196">
            <w:pPr>
              <w:pStyle w:val="TAC"/>
              <w:keepNext w:val="0"/>
              <w:keepLines w:val="0"/>
              <w:rPr>
                <w:del w:id="33222" w:author="Petrovic Niels 1SC3" w:date="2021-05-25T14:16:00Z"/>
                <w:lang w:val="en-US"/>
              </w:rPr>
            </w:pPr>
            <w:del w:id="3322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F49DBBC" w14:textId="59C7918A" w:rsidR="00DC7196" w:rsidRPr="001C0CC4" w:rsidDel="001A48FC" w:rsidRDefault="00DC7196" w:rsidP="00DC7196">
            <w:pPr>
              <w:pStyle w:val="TAC"/>
              <w:keepNext w:val="0"/>
              <w:keepLines w:val="0"/>
              <w:rPr>
                <w:del w:id="33224" w:author="Petrovic Niels 1SC3" w:date="2021-05-25T14:16:00Z"/>
                <w:lang w:val="en-US"/>
              </w:rPr>
            </w:pPr>
            <w:del w:id="33225"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7F9489" w14:textId="582738CB" w:rsidR="00DC7196" w:rsidRPr="001C0CC4" w:rsidDel="001A48FC" w:rsidRDefault="00DC7196" w:rsidP="00DC7196">
            <w:pPr>
              <w:pStyle w:val="TAC"/>
              <w:keepNext w:val="0"/>
              <w:keepLines w:val="0"/>
              <w:rPr>
                <w:del w:id="33226" w:author="Petrovic Niels 1SC3" w:date="2021-05-25T14:16:00Z"/>
                <w:lang w:val="en-US"/>
              </w:rPr>
            </w:pPr>
            <w:del w:id="3322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72326C" w14:textId="73BA9F88" w:rsidR="00DC7196" w:rsidRPr="001C0CC4" w:rsidDel="001A48FC" w:rsidRDefault="00DC7196" w:rsidP="00DC7196">
            <w:pPr>
              <w:pStyle w:val="TAC"/>
              <w:keepNext w:val="0"/>
              <w:keepLines w:val="0"/>
              <w:rPr>
                <w:del w:id="33228" w:author="Petrovic Niels 1SC3" w:date="2021-05-25T14:16:00Z"/>
                <w:lang w:val="en-US"/>
              </w:rPr>
            </w:pPr>
            <w:del w:id="33229" w:author="Petrovic Niels 1SC3" w:date="2021-05-25T14:16:00Z">
              <w:r w:rsidRPr="001C0CC4" w:rsidDel="001A48FC">
                <w:rPr>
                  <w:lang w:val="en-US"/>
                </w:rPr>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052D3C" w14:textId="598711CD" w:rsidR="00DC7196" w:rsidRPr="001C0CC4" w:rsidDel="001A48FC" w:rsidRDefault="00DC7196" w:rsidP="00DC7196">
            <w:pPr>
              <w:pStyle w:val="TAC"/>
              <w:keepNext w:val="0"/>
              <w:keepLines w:val="0"/>
              <w:rPr>
                <w:del w:id="33230" w:author="Petrovic Niels 1SC3" w:date="2021-05-25T14:16:00Z"/>
                <w:lang w:val="en-US"/>
              </w:rPr>
            </w:pPr>
            <w:del w:id="3323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A4FBA9" w14:textId="2DC2C6CE" w:rsidR="00DC7196" w:rsidRPr="001C0CC4" w:rsidDel="001A48FC" w:rsidRDefault="00DC7196" w:rsidP="00DC7196">
            <w:pPr>
              <w:pStyle w:val="TAC"/>
              <w:keepNext w:val="0"/>
              <w:keepLines w:val="0"/>
              <w:rPr>
                <w:del w:id="33232" w:author="Petrovic Niels 1SC3" w:date="2021-05-25T14:16:00Z"/>
                <w:lang w:val="en-US"/>
              </w:rPr>
            </w:pPr>
            <w:del w:id="3323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576A52" w14:textId="2451A4CE" w:rsidR="00DC7196" w:rsidRPr="001C0CC4" w:rsidDel="001A48FC" w:rsidRDefault="00DC7196" w:rsidP="00DC7196">
            <w:pPr>
              <w:pStyle w:val="TAC"/>
              <w:keepNext w:val="0"/>
              <w:keepLines w:val="0"/>
              <w:rPr>
                <w:del w:id="33234" w:author="Petrovic Niels 1SC3" w:date="2021-05-25T14:16:00Z"/>
                <w:lang w:val="en-US"/>
              </w:rPr>
            </w:pPr>
            <w:del w:id="3323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96A327" w14:textId="6B2C2FC0" w:rsidR="00DC7196" w:rsidRPr="001C0CC4" w:rsidDel="001A48FC" w:rsidRDefault="00DC7196" w:rsidP="00DC7196">
            <w:pPr>
              <w:pStyle w:val="TAC"/>
              <w:keepNext w:val="0"/>
              <w:keepLines w:val="0"/>
              <w:rPr>
                <w:del w:id="33236" w:author="Petrovic Niels 1SC3" w:date="2021-05-25T14:16:00Z"/>
                <w:lang w:val="en-US"/>
              </w:rPr>
            </w:pPr>
            <w:del w:id="3323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FE076E" w14:textId="1930CC71" w:rsidR="00DC7196" w:rsidRPr="001C0CC4" w:rsidDel="001A48FC" w:rsidRDefault="00DC7196" w:rsidP="00DC7196">
            <w:pPr>
              <w:pStyle w:val="TAC"/>
              <w:keepNext w:val="0"/>
              <w:keepLines w:val="0"/>
              <w:rPr>
                <w:del w:id="33238" w:author="Petrovic Niels 1SC3" w:date="2021-05-25T14:16:00Z"/>
                <w:lang w:val="en-US"/>
              </w:rPr>
            </w:pPr>
            <w:del w:id="33239" w:author="Petrovic Niels 1SC3" w:date="2021-05-25T14:16:00Z">
              <w:r w:rsidRPr="001C0CC4" w:rsidDel="001A48FC">
                <w:rPr>
                  <w:lang w:val="en-US"/>
                </w:rPr>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6FCEF7" w14:textId="001FCFEA" w:rsidR="00DC7196" w:rsidRPr="001C0CC4" w:rsidDel="001A48FC" w:rsidRDefault="00DC7196" w:rsidP="00DC7196">
            <w:pPr>
              <w:pStyle w:val="TAC"/>
              <w:keepNext w:val="0"/>
              <w:keepLines w:val="0"/>
              <w:rPr>
                <w:del w:id="33240" w:author="Petrovic Niels 1SC3" w:date="2021-05-25T14:16:00Z"/>
                <w:lang w:val="en-US"/>
              </w:rPr>
            </w:pPr>
            <w:del w:id="3324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63C8EC" w14:textId="5F77F4B6" w:rsidR="00DC7196" w:rsidRPr="001C0CC4" w:rsidDel="001A48FC" w:rsidRDefault="00DC7196" w:rsidP="00DC7196">
            <w:pPr>
              <w:pStyle w:val="TAC"/>
              <w:keepNext w:val="0"/>
              <w:keepLines w:val="0"/>
              <w:rPr>
                <w:del w:id="33242" w:author="Petrovic Niels 1SC3" w:date="2021-05-25T14:16:00Z"/>
                <w:lang w:val="en-US"/>
              </w:rPr>
            </w:pPr>
            <w:del w:id="3324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1FF4DA" w14:textId="17F3C682" w:rsidR="00DC7196" w:rsidRPr="001C0CC4" w:rsidDel="001A48FC" w:rsidRDefault="00DC7196" w:rsidP="00DC7196">
            <w:pPr>
              <w:pStyle w:val="TAC"/>
              <w:keepNext w:val="0"/>
              <w:keepLines w:val="0"/>
              <w:rPr>
                <w:del w:id="33244" w:author="Petrovic Niels 1SC3" w:date="2021-05-25T14:16:00Z"/>
                <w:lang w:val="en-US"/>
              </w:rPr>
            </w:pPr>
            <w:del w:id="33245"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01376B" w14:textId="7E1329A9" w:rsidR="00DC7196" w:rsidRPr="001C0CC4" w:rsidDel="001A48FC" w:rsidRDefault="00DC7196" w:rsidP="00DC7196">
            <w:pPr>
              <w:pStyle w:val="TAC"/>
              <w:keepNext w:val="0"/>
              <w:keepLines w:val="0"/>
              <w:rPr>
                <w:del w:id="33246" w:author="Petrovic Niels 1SC3" w:date="2021-05-25T14:16:00Z"/>
                <w:lang w:val="en-US"/>
              </w:rPr>
            </w:pPr>
            <w:del w:id="33247" w:author="Petrovic Niels 1SC3" w:date="2021-05-25T14:16:00Z">
              <w:r w:rsidRPr="001C0CC4" w:rsidDel="001A48FC">
                <w:rPr>
                  <w:lang w:val="en-US"/>
                </w:rPr>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B7F730" w14:textId="403240B0" w:rsidR="00DC7196" w:rsidRPr="001C0CC4" w:rsidDel="001A48FC" w:rsidRDefault="00DC7196" w:rsidP="00DC7196">
            <w:pPr>
              <w:pStyle w:val="TAC"/>
              <w:keepNext w:val="0"/>
              <w:keepLines w:val="0"/>
              <w:rPr>
                <w:del w:id="33248" w:author="Petrovic Niels 1SC3" w:date="2021-05-25T14:16:00Z"/>
                <w:lang w:val="en-US"/>
              </w:rPr>
            </w:pPr>
            <w:del w:id="33249" w:author="Petrovic Niels 1SC3" w:date="2021-05-25T14:16:00Z">
              <w:r w:rsidRPr="001C0CC4" w:rsidDel="001A48FC">
                <w:rPr>
                  <w:lang w:val="en-US"/>
                </w:rPr>
                <w:delText>36036</w:delText>
              </w:r>
            </w:del>
          </w:p>
        </w:tc>
      </w:tr>
      <w:tr w:rsidR="00DC7196" w:rsidRPr="001C0CC4" w:rsidDel="001A48FC" w14:paraId="078B920F" w14:textId="5D2C3DFE" w:rsidTr="007D3B6E">
        <w:trPr>
          <w:del w:id="33250"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A328178" w14:textId="73D313BC" w:rsidR="00DC7196" w:rsidRPr="001C0CC4" w:rsidDel="001A48FC" w:rsidRDefault="00DC7196" w:rsidP="00DC7196">
            <w:pPr>
              <w:pStyle w:val="TAN"/>
              <w:rPr>
                <w:del w:id="33251" w:author="Petrovic Niels 1SC3" w:date="2021-05-25T14:16:00Z"/>
                <w:lang w:val="en-US"/>
              </w:rPr>
            </w:pPr>
            <w:del w:id="33252"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5E9DAEFC" w14:textId="03A8F887" w:rsidR="00DC7196" w:rsidRPr="001C0CC4" w:rsidDel="001A48FC" w:rsidRDefault="00DC7196" w:rsidP="00DC7196">
            <w:pPr>
              <w:pStyle w:val="TAN"/>
              <w:rPr>
                <w:del w:id="33253" w:author="Petrovic Niels 1SC3" w:date="2021-05-25T14:16:00Z"/>
                <w:lang w:val="en-US"/>
              </w:rPr>
            </w:pPr>
            <w:del w:id="33254"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624EE3F1" w14:textId="0278539C" w:rsidR="00DC7196" w:rsidRPr="001C0CC4" w:rsidDel="001A48FC" w:rsidRDefault="00DC7196" w:rsidP="00DC7196">
            <w:pPr>
              <w:pStyle w:val="TAN"/>
              <w:rPr>
                <w:del w:id="33255" w:author="Petrovic Niels 1SC3" w:date="2021-05-25T14:16:00Z"/>
                <w:lang w:val="en-US"/>
              </w:rPr>
            </w:pPr>
            <w:del w:id="33256"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06F0672" w14:textId="77777777" w:rsidR="00DC7196" w:rsidRPr="001C0CC4" w:rsidRDefault="00DC7196" w:rsidP="00DC7196"/>
    <w:p w14:paraId="0E56F159" w14:textId="2D9BE2DF" w:rsidR="00DC7196" w:rsidRPr="001C0CC4" w:rsidRDefault="00DC7196" w:rsidP="00DC7196">
      <w:pPr>
        <w:pStyle w:val="TH"/>
      </w:pPr>
      <w:r w:rsidRPr="001C0CC4">
        <w:t xml:space="preserve">Table A.2.3.6-3: </w:t>
      </w:r>
      <w:del w:id="33257" w:author="Petrovic Niels 1SC3" w:date="2021-05-25T14:16:00Z">
        <w:r w:rsidRPr="001C0CC4" w:rsidDel="001A48FC">
          <w:delText>Reference channels for CP-OFDM QPSK for 60 kHz SCS</w:delText>
        </w:r>
      </w:del>
      <w:ins w:id="33258"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1ADC9742" w14:textId="7BD4F087" w:rsidTr="007D3B6E">
        <w:trPr>
          <w:del w:id="33259"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75A412" w14:textId="05532D92" w:rsidR="00DC7196" w:rsidRPr="001C0CC4" w:rsidDel="001A48FC" w:rsidRDefault="00DC7196" w:rsidP="00DC7196">
            <w:pPr>
              <w:pStyle w:val="TAH"/>
              <w:rPr>
                <w:del w:id="33260" w:author="Petrovic Niels 1SC3" w:date="2021-05-25T14:16:00Z"/>
                <w:lang w:val="en-US"/>
              </w:rPr>
            </w:pPr>
            <w:del w:id="33261"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4241DFC" w14:textId="6307DA8E" w:rsidR="00DC7196" w:rsidRPr="001C0CC4" w:rsidDel="001A48FC" w:rsidRDefault="00DC7196" w:rsidP="00DC7196">
            <w:pPr>
              <w:pStyle w:val="TAH"/>
              <w:rPr>
                <w:del w:id="33262" w:author="Petrovic Niels 1SC3" w:date="2021-05-25T14:16:00Z"/>
                <w:lang w:val="en-US"/>
              </w:rPr>
            </w:pPr>
            <w:del w:id="33263"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89EFF0C" w14:textId="3F587358" w:rsidR="00DC7196" w:rsidRPr="001C0CC4" w:rsidDel="001A48FC" w:rsidRDefault="00DC7196" w:rsidP="00DC7196">
            <w:pPr>
              <w:pStyle w:val="TAH"/>
              <w:rPr>
                <w:del w:id="33264" w:author="Petrovic Niels 1SC3" w:date="2021-05-25T14:16:00Z"/>
                <w:lang w:val="en-US"/>
              </w:rPr>
            </w:pPr>
            <w:del w:id="33265"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6AB5989" w14:textId="3F4DD72D" w:rsidR="00DC7196" w:rsidRPr="001C0CC4" w:rsidDel="001A48FC" w:rsidRDefault="00DC7196" w:rsidP="00DC7196">
            <w:pPr>
              <w:pStyle w:val="TAH"/>
              <w:rPr>
                <w:del w:id="33266" w:author="Petrovic Niels 1SC3" w:date="2021-05-25T14:16:00Z"/>
                <w:lang w:val="en-US"/>
              </w:rPr>
            </w:pPr>
            <w:del w:id="33267"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6969F02" w14:textId="2844BBE1" w:rsidR="00DC7196" w:rsidRPr="001C0CC4" w:rsidDel="001A48FC" w:rsidRDefault="00DC7196" w:rsidP="00DC7196">
            <w:pPr>
              <w:pStyle w:val="TAH"/>
              <w:rPr>
                <w:del w:id="33268" w:author="Petrovic Niels 1SC3" w:date="2021-05-25T14:16:00Z"/>
                <w:lang w:val="en-US"/>
              </w:rPr>
            </w:pPr>
            <w:del w:id="33269"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B5ED915" w14:textId="6FE87B1B" w:rsidR="00DC7196" w:rsidRPr="001C0CC4" w:rsidDel="001A48FC" w:rsidRDefault="00DC7196" w:rsidP="00DC7196">
            <w:pPr>
              <w:pStyle w:val="TAH"/>
              <w:rPr>
                <w:del w:id="33270" w:author="Petrovic Niels 1SC3" w:date="2021-05-25T14:16:00Z"/>
                <w:lang w:val="en-US"/>
              </w:rPr>
            </w:pPr>
            <w:del w:id="33271"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0BACDCD" w14:textId="44C7A8E1" w:rsidR="00DC7196" w:rsidRPr="001C0CC4" w:rsidDel="001A48FC" w:rsidRDefault="00DC7196" w:rsidP="00DC7196">
            <w:pPr>
              <w:pStyle w:val="TAH"/>
              <w:rPr>
                <w:del w:id="33272" w:author="Petrovic Niels 1SC3" w:date="2021-05-25T14:16:00Z"/>
                <w:lang w:val="en-US"/>
              </w:rPr>
            </w:pPr>
            <w:del w:id="33273"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975FCC7" w14:textId="3AA69322" w:rsidR="00DC7196" w:rsidRPr="001C0CC4" w:rsidDel="001A48FC" w:rsidRDefault="00DC7196" w:rsidP="00DC7196">
            <w:pPr>
              <w:pStyle w:val="TAH"/>
              <w:rPr>
                <w:del w:id="33274" w:author="Petrovic Niels 1SC3" w:date="2021-05-25T14:16:00Z"/>
                <w:lang w:val="en-US"/>
              </w:rPr>
            </w:pPr>
            <w:del w:id="33275"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E6F26D2" w14:textId="4FC9D37B" w:rsidR="00DC7196" w:rsidRPr="001C0CC4" w:rsidDel="001A48FC" w:rsidRDefault="00DC7196" w:rsidP="00DC7196">
            <w:pPr>
              <w:pStyle w:val="TAH"/>
              <w:rPr>
                <w:del w:id="33276" w:author="Petrovic Niels 1SC3" w:date="2021-05-25T14:16:00Z"/>
                <w:lang w:val="en-US"/>
              </w:rPr>
            </w:pPr>
            <w:del w:id="33277" w:author="Petrovic Niels 1SC3" w:date="2021-05-25T14:16: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9313FE7" w14:textId="0CC2EA0E" w:rsidR="00DC7196" w:rsidRPr="001C0CC4" w:rsidDel="001A48FC" w:rsidRDefault="00DC7196" w:rsidP="00DC7196">
            <w:pPr>
              <w:pStyle w:val="TAH"/>
              <w:rPr>
                <w:del w:id="33278" w:author="Petrovic Niels 1SC3" w:date="2021-05-25T14:16:00Z"/>
                <w:lang w:val="en-US"/>
              </w:rPr>
            </w:pPr>
            <w:del w:id="33279"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16D2CE7" w14:textId="2C99E2CB" w:rsidR="00DC7196" w:rsidRPr="001C0CC4" w:rsidDel="001A48FC" w:rsidRDefault="00DC7196" w:rsidP="00DC7196">
            <w:pPr>
              <w:pStyle w:val="TAH"/>
              <w:rPr>
                <w:del w:id="33280" w:author="Petrovic Niels 1SC3" w:date="2021-05-25T14:16:00Z"/>
                <w:lang w:val="en-US"/>
              </w:rPr>
            </w:pPr>
            <w:del w:id="33281"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460654C" w14:textId="59BB5B29" w:rsidR="00DC7196" w:rsidRPr="001C0CC4" w:rsidDel="001A48FC" w:rsidRDefault="00DC7196" w:rsidP="00DC7196">
            <w:pPr>
              <w:pStyle w:val="TAH"/>
              <w:rPr>
                <w:del w:id="33282" w:author="Petrovic Niels 1SC3" w:date="2021-05-25T14:16:00Z"/>
                <w:lang w:val="en-US"/>
              </w:rPr>
            </w:pPr>
            <w:del w:id="33283" w:author="Petrovic Niels 1SC3" w:date="2021-05-25T14:16: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11AE41C" w14:textId="03A507E5" w:rsidR="00DC7196" w:rsidRPr="001C0CC4" w:rsidDel="001A48FC" w:rsidRDefault="00DC7196" w:rsidP="00DC7196">
            <w:pPr>
              <w:pStyle w:val="TAH"/>
              <w:rPr>
                <w:del w:id="33284" w:author="Petrovic Niels 1SC3" w:date="2021-05-25T14:16:00Z"/>
                <w:lang w:val="en-US"/>
              </w:rPr>
            </w:pPr>
            <w:del w:id="33285" w:author="Petrovic Niels 1SC3" w:date="2021-05-25T14:16: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FADD54D" w14:textId="5F5FDE03" w:rsidR="00DC7196" w:rsidRPr="001C0CC4" w:rsidDel="001A48FC" w:rsidRDefault="00DC7196" w:rsidP="00DC7196">
            <w:pPr>
              <w:pStyle w:val="TAH"/>
              <w:rPr>
                <w:del w:id="33286" w:author="Petrovic Niels 1SC3" w:date="2021-05-25T14:16:00Z"/>
                <w:lang w:val="en-US"/>
              </w:rPr>
            </w:pPr>
            <w:del w:id="33287" w:author="Petrovic Niels 1SC3" w:date="2021-05-25T14:16:00Z">
              <w:r w:rsidRPr="001C0CC4" w:rsidDel="001A48FC">
                <w:rPr>
                  <w:lang w:val="en-US"/>
                </w:rPr>
                <w:delText>Total modulated symbols per slot for slots 16, 17, 18, 19, 36, 37, 38 and 39</w:delText>
              </w:r>
            </w:del>
          </w:p>
        </w:tc>
      </w:tr>
      <w:tr w:rsidR="00DC7196" w:rsidRPr="001C0CC4" w:rsidDel="001A48FC" w14:paraId="10E26A0E" w14:textId="7B021FC3" w:rsidTr="007D3B6E">
        <w:trPr>
          <w:del w:id="3328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A37FDE" w14:textId="331C6A46" w:rsidR="00DC7196" w:rsidRPr="001C0CC4" w:rsidDel="001A48FC" w:rsidRDefault="00DC7196" w:rsidP="00DC7196">
            <w:pPr>
              <w:pStyle w:val="TAH"/>
              <w:rPr>
                <w:del w:id="33289" w:author="Petrovic Niels 1SC3" w:date="2021-05-25T14:16:00Z"/>
                <w:lang w:val="en-US"/>
              </w:rPr>
            </w:pPr>
            <w:del w:id="33290"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6D26A9" w14:textId="6425C363" w:rsidR="00DC7196" w:rsidRPr="001C0CC4" w:rsidDel="001A48FC" w:rsidRDefault="00DC7196" w:rsidP="00DC7196">
            <w:pPr>
              <w:pStyle w:val="TAH"/>
              <w:rPr>
                <w:del w:id="33291" w:author="Petrovic Niels 1SC3" w:date="2021-05-25T14:16:00Z"/>
                <w:lang w:val="en-US"/>
              </w:rPr>
            </w:pPr>
            <w:del w:id="33292"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711861" w14:textId="17C5A381" w:rsidR="00DC7196" w:rsidRPr="001C0CC4" w:rsidDel="001A48FC" w:rsidRDefault="00DC7196" w:rsidP="00DC7196">
            <w:pPr>
              <w:pStyle w:val="TAH"/>
              <w:rPr>
                <w:del w:id="33293" w:author="Petrovic Niels 1SC3" w:date="2021-05-25T14:16:00Z"/>
                <w:lang w:val="en-US"/>
              </w:rPr>
            </w:pPr>
            <w:del w:id="33294"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C12C2A" w14:textId="141E4CFB" w:rsidR="00DC7196" w:rsidRPr="001C0CC4" w:rsidDel="001A48FC" w:rsidRDefault="00DC7196" w:rsidP="00DC7196">
            <w:pPr>
              <w:pStyle w:val="TAH"/>
              <w:rPr>
                <w:del w:id="33295" w:author="Petrovic Niels 1SC3" w:date="2021-05-25T14:16:00Z"/>
                <w:lang w:val="en-US"/>
              </w:rPr>
            </w:pPr>
            <w:del w:id="33296"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C80286" w14:textId="697BE6BD" w:rsidR="00DC7196" w:rsidRPr="001C0CC4" w:rsidDel="001A48FC" w:rsidRDefault="00DC7196" w:rsidP="00DC7196">
            <w:pPr>
              <w:pStyle w:val="TAH"/>
              <w:rPr>
                <w:del w:id="33297" w:author="Petrovic Niels 1SC3" w:date="2021-05-25T14:16:00Z"/>
                <w:lang w:val="en-US"/>
              </w:rPr>
            </w:pPr>
            <w:del w:id="33298"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15C284" w14:textId="514FCB48" w:rsidR="00DC7196" w:rsidRPr="001C0CC4" w:rsidDel="001A48FC" w:rsidRDefault="00DC7196" w:rsidP="00DC7196">
            <w:pPr>
              <w:pStyle w:val="TAH"/>
              <w:rPr>
                <w:del w:id="33299" w:author="Petrovic Niels 1SC3" w:date="2021-05-25T14:16:00Z"/>
                <w:lang w:val="en-US"/>
              </w:rPr>
            </w:pPr>
            <w:del w:id="33300"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D43B44" w14:textId="7D367533" w:rsidR="00DC7196" w:rsidRPr="001C0CC4" w:rsidDel="001A48FC" w:rsidRDefault="00DC7196" w:rsidP="00DC7196">
            <w:pPr>
              <w:pStyle w:val="TAH"/>
              <w:rPr>
                <w:del w:id="33301" w:author="Petrovic Niels 1SC3" w:date="2021-05-25T14:16:00Z"/>
                <w:lang w:val="en-US"/>
              </w:rPr>
            </w:pPr>
            <w:del w:id="33302"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F2561A" w14:textId="2D3B22E2" w:rsidR="00DC7196" w:rsidRPr="001C0CC4" w:rsidDel="001A48FC" w:rsidRDefault="00DC7196" w:rsidP="00DC7196">
            <w:pPr>
              <w:pStyle w:val="TAH"/>
              <w:rPr>
                <w:del w:id="33303" w:author="Petrovic Niels 1SC3" w:date="2021-05-25T14:16:00Z"/>
                <w:lang w:val="en-US"/>
              </w:rPr>
            </w:pPr>
            <w:del w:id="33304"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DDF856" w14:textId="50B60D98" w:rsidR="00DC7196" w:rsidRPr="001C0CC4" w:rsidDel="001A48FC" w:rsidRDefault="00DC7196" w:rsidP="00DC7196">
            <w:pPr>
              <w:pStyle w:val="TAH"/>
              <w:rPr>
                <w:del w:id="33305" w:author="Petrovic Niels 1SC3" w:date="2021-05-25T14:16:00Z"/>
                <w:lang w:val="en-US"/>
              </w:rPr>
            </w:pPr>
            <w:del w:id="33306"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8CF3BA" w14:textId="733463B9" w:rsidR="00DC7196" w:rsidRPr="001C0CC4" w:rsidDel="001A48FC" w:rsidRDefault="00DC7196" w:rsidP="00DC7196">
            <w:pPr>
              <w:pStyle w:val="TAH"/>
              <w:rPr>
                <w:del w:id="33307" w:author="Petrovic Niels 1SC3" w:date="2021-05-25T14:16:00Z"/>
                <w:lang w:val="en-US"/>
              </w:rPr>
            </w:pPr>
            <w:del w:id="33308"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F0368" w14:textId="3BE29270" w:rsidR="00DC7196" w:rsidRPr="001C0CC4" w:rsidDel="001A48FC" w:rsidRDefault="00DC7196" w:rsidP="00DC7196">
            <w:pPr>
              <w:pStyle w:val="TAH"/>
              <w:rPr>
                <w:del w:id="33309" w:author="Petrovic Niels 1SC3" w:date="2021-05-25T14:16:00Z"/>
                <w:lang w:val="en-US"/>
              </w:rPr>
            </w:pPr>
            <w:del w:id="33310"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E288A4" w14:textId="7E18B19E" w:rsidR="00DC7196" w:rsidRPr="001C0CC4" w:rsidDel="001A48FC" w:rsidRDefault="00DC7196" w:rsidP="00DC7196">
            <w:pPr>
              <w:pStyle w:val="TAH"/>
              <w:rPr>
                <w:del w:id="33311" w:author="Petrovic Niels 1SC3" w:date="2021-05-25T14:16:00Z"/>
                <w:lang w:val="en-US"/>
              </w:rPr>
            </w:pPr>
            <w:del w:id="33312"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A0EFF1" w14:textId="1462FFEC" w:rsidR="00DC7196" w:rsidRPr="001C0CC4" w:rsidDel="001A48FC" w:rsidRDefault="00DC7196" w:rsidP="00DC7196">
            <w:pPr>
              <w:pStyle w:val="TAH"/>
              <w:rPr>
                <w:del w:id="33313" w:author="Petrovic Niels 1SC3" w:date="2021-05-25T14:16:00Z"/>
                <w:lang w:val="en-US"/>
              </w:rPr>
            </w:pPr>
            <w:del w:id="33314"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21CDD7" w14:textId="3500CE96" w:rsidR="00DC7196" w:rsidRPr="001C0CC4" w:rsidDel="001A48FC" w:rsidRDefault="00DC7196" w:rsidP="00DC7196">
            <w:pPr>
              <w:pStyle w:val="TAH"/>
              <w:rPr>
                <w:del w:id="33315" w:author="Petrovic Niels 1SC3" w:date="2021-05-25T14:16:00Z"/>
                <w:lang w:val="en-US"/>
              </w:rPr>
            </w:pPr>
            <w:del w:id="33316" w:author="Petrovic Niels 1SC3" w:date="2021-05-25T14:16:00Z">
              <w:r w:rsidRPr="001C0CC4" w:rsidDel="001A48FC">
                <w:rPr>
                  <w:lang w:val="en-US"/>
                </w:rPr>
                <w:delText> </w:delText>
              </w:r>
            </w:del>
          </w:p>
        </w:tc>
      </w:tr>
      <w:tr w:rsidR="00DC7196" w:rsidRPr="001C0CC4" w:rsidDel="001A48FC" w14:paraId="291F04D0" w14:textId="31EE9550" w:rsidTr="007D3B6E">
        <w:trPr>
          <w:del w:id="3331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B505C" w14:textId="1B8982CA" w:rsidR="00DC7196" w:rsidRPr="001C0CC4" w:rsidDel="001A48FC" w:rsidRDefault="00DC7196" w:rsidP="00DC7196">
            <w:pPr>
              <w:pStyle w:val="TAC"/>
              <w:keepNext w:val="0"/>
              <w:keepLines w:val="0"/>
              <w:rPr>
                <w:del w:id="33318" w:author="Petrovic Niels 1SC3" w:date="2021-05-25T14:16:00Z"/>
                <w:lang w:val="en-US"/>
              </w:rPr>
            </w:pPr>
            <w:del w:id="3331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216B8E2" w14:textId="056B381C" w:rsidR="00DC7196" w:rsidRPr="001C0CC4" w:rsidDel="001A48FC" w:rsidRDefault="00DC7196" w:rsidP="00DC7196">
            <w:pPr>
              <w:pStyle w:val="TAC"/>
              <w:keepNext w:val="0"/>
              <w:keepLines w:val="0"/>
              <w:rPr>
                <w:del w:id="33320" w:author="Petrovic Niels 1SC3" w:date="2021-05-25T14:16:00Z"/>
                <w:lang w:val="en-US"/>
              </w:rPr>
            </w:pPr>
            <w:del w:id="33321" w:author="Petrovic Niels 1SC3" w:date="2021-05-25T14:16: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BF7950" w14:textId="7D542A8A" w:rsidR="00DC7196" w:rsidRPr="001C0CC4" w:rsidDel="001A48FC" w:rsidRDefault="00DC7196" w:rsidP="00DC7196">
            <w:pPr>
              <w:pStyle w:val="TAC"/>
              <w:keepNext w:val="0"/>
              <w:keepLines w:val="0"/>
              <w:rPr>
                <w:del w:id="33322" w:author="Petrovic Niels 1SC3" w:date="2021-05-25T14:16:00Z"/>
                <w:lang w:val="en-US"/>
              </w:rPr>
            </w:pPr>
            <w:del w:id="3332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9DC948" w14:textId="20F0DBF5" w:rsidR="00DC7196" w:rsidRPr="001C0CC4" w:rsidDel="001A48FC" w:rsidRDefault="00DC7196" w:rsidP="00DC7196">
            <w:pPr>
              <w:pStyle w:val="TAC"/>
              <w:keepNext w:val="0"/>
              <w:keepLines w:val="0"/>
              <w:rPr>
                <w:del w:id="33324" w:author="Petrovic Niels 1SC3" w:date="2021-05-25T14:16:00Z"/>
                <w:lang w:val="en-US"/>
              </w:rPr>
            </w:pPr>
            <w:del w:id="33325" w:author="Petrovic Niels 1SC3" w:date="2021-05-25T14:16: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3F931E" w14:textId="5333082A" w:rsidR="00DC7196" w:rsidRPr="001C0CC4" w:rsidDel="001A48FC" w:rsidRDefault="00DC7196" w:rsidP="00DC7196">
            <w:pPr>
              <w:pStyle w:val="TAC"/>
              <w:keepNext w:val="0"/>
              <w:keepLines w:val="0"/>
              <w:rPr>
                <w:del w:id="33326" w:author="Petrovic Niels 1SC3" w:date="2021-05-25T14:16:00Z"/>
                <w:lang w:val="en-US"/>
              </w:rPr>
            </w:pPr>
            <w:del w:id="3332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FBB612" w14:textId="67CD1C01" w:rsidR="00DC7196" w:rsidRPr="001C0CC4" w:rsidDel="001A48FC" w:rsidRDefault="00DC7196" w:rsidP="00DC7196">
            <w:pPr>
              <w:pStyle w:val="TAC"/>
              <w:keepNext w:val="0"/>
              <w:keepLines w:val="0"/>
              <w:rPr>
                <w:del w:id="33328" w:author="Petrovic Niels 1SC3" w:date="2021-05-25T14:16:00Z"/>
                <w:lang w:val="en-US"/>
              </w:rPr>
            </w:pPr>
            <w:del w:id="33329"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84B804" w14:textId="42B85005" w:rsidR="00DC7196" w:rsidRPr="001C0CC4" w:rsidDel="001A48FC" w:rsidRDefault="00DC7196" w:rsidP="00DC7196">
            <w:pPr>
              <w:pStyle w:val="TAC"/>
              <w:keepNext w:val="0"/>
              <w:keepLines w:val="0"/>
              <w:rPr>
                <w:del w:id="33330" w:author="Petrovic Niels 1SC3" w:date="2021-05-25T14:16:00Z"/>
                <w:lang w:val="en-US"/>
              </w:rPr>
            </w:pPr>
            <w:del w:id="33331"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944560" w14:textId="33E29ABF" w:rsidR="00DC7196" w:rsidRPr="001C0CC4" w:rsidDel="001A48FC" w:rsidRDefault="00DC7196" w:rsidP="00DC7196">
            <w:pPr>
              <w:pStyle w:val="TAC"/>
              <w:keepNext w:val="0"/>
              <w:keepLines w:val="0"/>
              <w:rPr>
                <w:del w:id="33332" w:author="Petrovic Niels 1SC3" w:date="2021-05-25T14:16:00Z"/>
                <w:lang w:val="en-US"/>
              </w:rPr>
            </w:pPr>
            <w:del w:id="33333"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363824" w14:textId="0DA8798B" w:rsidR="00DC7196" w:rsidRPr="001C0CC4" w:rsidDel="001A48FC" w:rsidRDefault="00937BF2" w:rsidP="00DC7196">
            <w:pPr>
              <w:pStyle w:val="TAC"/>
              <w:keepNext w:val="0"/>
              <w:keepLines w:val="0"/>
              <w:rPr>
                <w:del w:id="33334" w:author="Petrovic Niels 1SC3" w:date="2021-05-25T14:16:00Z"/>
                <w:lang w:val="en-US"/>
              </w:rPr>
            </w:pPr>
            <w:del w:id="33335" w:author="Petrovic Niels 1SC3" w:date="2021-05-25T14:16:00Z">
              <w:r w:rsidDel="001A48FC">
                <w:rPr>
                  <w:lang w:val="en-US"/>
                </w:rPr>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8145C67" w14:textId="134B7389" w:rsidR="00DC7196" w:rsidRPr="001C0CC4" w:rsidDel="001A48FC" w:rsidRDefault="00DC7196" w:rsidP="00DC7196">
            <w:pPr>
              <w:pStyle w:val="TAC"/>
              <w:keepNext w:val="0"/>
              <w:keepLines w:val="0"/>
              <w:rPr>
                <w:del w:id="33336" w:author="Petrovic Niels 1SC3" w:date="2021-05-25T14:16:00Z"/>
                <w:lang w:val="en-US"/>
              </w:rPr>
            </w:pPr>
            <w:del w:id="3333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98C0C" w14:textId="509BFE6C" w:rsidR="00DC7196" w:rsidRPr="001C0CC4" w:rsidDel="001A48FC" w:rsidRDefault="00DC7196" w:rsidP="00DC7196">
            <w:pPr>
              <w:pStyle w:val="TAC"/>
              <w:keepNext w:val="0"/>
              <w:keepLines w:val="0"/>
              <w:rPr>
                <w:del w:id="33338" w:author="Petrovic Niels 1SC3" w:date="2021-05-25T14:16:00Z"/>
                <w:lang w:val="en-US"/>
              </w:rPr>
            </w:pPr>
            <w:del w:id="3333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EE8948" w14:textId="0B7C6328" w:rsidR="00DC7196" w:rsidRPr="001C0CC4" w:rsidDel="001A48FC" w:rsidRDefault="00DC7196" w:rsidP="00DC7196">
            <w:pPr>
              <w:pStyle w:val="TAC"/>
              <w:keepNext w:val="0"/>
              <w:keepLines w:val="0"/>
              <w:rPr>
                <w:del w:id="33340" w:author="Petrovic Niels 1SC3" w:date="2021-05-25T14:16:00Z"/>
                <w:lang w:val="en-US"/>
              </w:rPr>
            </w:pPr>
            <w:del w:id="3334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1553F1" w14:textId="3DF4BAEA" w:rsidR="00DC7196" w:rsidRPr="001C0CC4" w:rsidDel="001A48FC" w:rsidRDefault="00DC7196" w:rsidP="00DC7196">
            <w:pPr>
              <w:pStyle w:val="TAC"/>
              <w:keepNext w:val="0"/>
              <w:keepLines w:val="0"/>
              <w:rPr>
                <w:del w:id="33342" w:author="Petrovic Niels 1SC3" w:date="2021-05-25T14:16:00Z"/>
                <w:lang w:val="en-US"/>
              </w:rPr>
            </w:pPr>
            <w:del w:id="33343" w:author="Petrovic Niels 1SC3" w:date="2021-05-25T14:16:00Z">
              <w:r w:rsidRPr="001C0CC4" w:rsidDel="001A48FC">
                <w:rPr>
                  <w:lang w:val="en-US"/>
                </w:rPr>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4214A6" w14:textId="70B3847D" w:rsidR="00DC7196" w:rsidRPr="001C0CC4" w:rsidDel="001A48FC" w:rsidRDefault="00DC7196" w:rsidP="00DC7196">
            <w:pPr>
              <w:pStyle w:val="TAC"/>
              <w:keepNext w:val="0"/>
              <w:keepLines w:val="0"/>
              <w:rPr>
                <w:del w:id="33344" w:author="Petrovic Niels 1SC3" w:date="2021-05-25T14:16:00Z"/>
                <w:lang w:val="en-US"/>
              </w:rPr>
            </w:pPr>
            <w:del w:id="33345" w:author="Petrovic Niels 1SC3" w:date="2021-05-25T14:16:00Z">
              <w:r w:rsidRPr="001C0CC4" w:rsidDel="001A48FC">
                <w:rPr>
                  <w:lang w:val="en-US"/>
                </w:rPr>
                <w:delText>132</w:delText>
              </w:r>
            </w:del>
          </w:p>
        </w:tc>
      </w:tr>
      <w:tr w:rsidR="00DC7196" w:rsidRPr="001C0CC4" w:rsidDel="001A48FC" w14:paraId="5B0509B4" w14:textId="42B091D7" w:rsidTr="007D3B6E">
        <w:trPr>
          <w:del w:id="3334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08779B" w14:textId="28E2F91A" w:rsidR="00DC7196" w:rsidRPr="001C0CC4" w:rsidDel="001A48FC" w:rsidRDefault="00DC7196" w:rsidP="00DC7196">
            <w:pPr>
              <w:pStyle w:val="TAC"/>
              <w:keepNext w:val="0"/>
              <w:keepLines w:val="0"/>
              <w:rPr>
                <w:del w:id="33347" w:author="Petrovic Niels 1SC3" w:date="2021-05-25T14:16:00Z"/>
                <w:lang w:val="en-US"/>
              </w:rPr>
            </w:pPr>
            <w:del w:id="3334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DE13932" w14:textId="267B2886" w:rsidR="00DC7196" w:rsidRPr="001C0CC4" w:rsidDel="001A48FC" w:rsidRDefault="00DC7196" w:rsidP="00DC7196">
            <w:pPr>
              <w:pStyle w:val="TAC"/>
              <w:keepNext w:val="0"/>
              <w:keepLines w:val="0"/>
              <w:rPr>
                <w:del w:id="33349" w:author="Petrovic Niels 1SC3" w:date="2021-05-25T14:16:00Z"/>
                <w:lang w:val="en-US"/>
              </w:rPr>
            </w:pPr>
            <w:del w:id="33350"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5BFC5F" w14:textId="5DCE5A7E" w:rsidR="00DC7196" w:rsidRPr="001C0CC4" w:rsidDel="001A48FC" w:rsidRDefault="00DC7196" w:rsidP="00DC7196">
            <w:pPr>
              <w:pStyle w:val="TAC"/>
              <w:keepNext w:val="0"/>
              <w:keepLines w:val="0"/>
              <w:rPr>
                <w:del w:id="33351" w:author="Petrovic Niels 1SC3" w:date="2021-05-25T14:16:00Z"/>
                <w:lang w:val="en-US"/>
              </w:rPr>
            </w:pPr>
            <w:del w:id="3335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ED8DBF" w14:textId="50728E5B" w:rsidR="00DC7196" w:rsidRPr="001C0CC4" w:rsidDel="001A48FC" w:rsidRDefault="00DC7196" w:rsidP="00DC7196">
            <w:pPr>
              <w:pStyle w:val="TAC"/>
              <w:keepNext w:val="0"/>
              <w:keepLines w:val="0"/>
              <w:rPr>
                <w:del w:id="33353" w:author="Petrovic Niels 1SC3" w:date="2021-05-25T14:16:00Z"/>
                <w:lang w:val="en-US"/>
              </w:rPr>
            </w:pPr>
            <w:del w:id="33354" w:author="Petrovic Niels 1SC3" w:date="2021-05-25T14:16:00Z">
              <w:r w:rsidRPr="001C0CC4" w:rsidDel="001A48FC">
                <w:rPr>
                  <w:lang w:val="en-US"/>
                </w:rPr>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63ABEE" w14:textId="55CC1931" w:rsidR="00DC7196" w:rsidRPr="001C0CC4" w:rsidDel="001A48FC" w:rsidRDefault="00DC7196" w:rsidP="00DC7196">
            <w:pPr>
              <w:pStyle w:val="TAC"/>
              <w:keepNext w:val="0"/>
              <w:keepLines w:val="0"/>
              <w:rPr>
                <w:del w:id="33355" w:author="Petrovic Niels 1SC3" w:date="2021-05-25T14:16:00Z"/>
                <w:lang w:val="en-US"/>
              </w:rPr>
            </w:pPr>
            <w:del w:id="3335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C7B79B" w14:textId="11EF485E" w:rsidR="00DC7196" w:rsidRPr="001C0CC4" w:rsidDel="001A48FC" w:rsidRDefault="00DC7196" w:rsidP="00DC7196">
            <w:pPr>
              <w:pStyle w:val="TAC"/>
              <w:keepNext w:val="0"/>
              <w:keepLines w:val="0"/>
              <w:rPr>
                <w:del w:id="33357" w:author="Petrovic Niels 1SC3" w:date="2021-05-25T14:16:00Z"/>
                <w:lang w:val="en-US"/>
              </w:rPr>
            </w:pPr>
            <w:del w:id="3335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DB8FBF" w14:textId="23B7F047" w:rsidR="00DC7196" w:rsidRPr="001C0CC4" w:rsidDel="001A48FC" w:rsidRDefault="00DC7196" w:rsidP="00DC7196">
            <w:pPr>
              <w:pStyle w:val="TAC"/>
              <w:keepNext w:val="0"/>
              <w:keepLines w:val="0"/>
              <w:rPr>
                <w:del w:id="33359" w:author="Petrovic Niels 1SC3" w:date="2021-05-25T14:16:00Z"/>
                <w:lang w:val="en-US"/>
              </w:rPr>
            </w:pPr>
            <w:del w:id="3336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267571" w14:textId="62899B1F" w:rsidR="00DC7196" w:rsidRPr="001C0CC4" w:rsidDel="001A48FC" w:rsidRDefault="00DC7196" w:rsidP="00DC7196">
            <w:pPr>
              <w:pStyle w:val="TAC"/>
              <w:keepNext w:val="0"/>
              <w:keepLines w:val="0"/>
              <w:rPr>
                <w:del w:id="33361" w:author="Petrovic Niels 1SC3" w:date="2021-05-25T14:16:00Z"/>
                <w:lang w:val="en-US"/>
              </w:rPr>
            </w:pPr>
            <w:del w:id="3336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744ED6" w14:textId="5410F177" w:rsidR="00DC7196" w:rsidRPr="001C0CC4" w:rsidDel="001A48FC" w:rsidRDefault="00DC7196" w:rsidP="00DC7196">
            <w:pPr>
              <w:pStyle w:val="TAC"/>
              <w:keepNext w:val="0"/>
              <w:keepLines w:val="0"/>
              <w:rPr>
                <w:del w:id="33363" w:author="Petrovic Niels 1SC3" w:date="2021-05-25T14:16:00Z"/>
                <w:lang w:val="en-US"/>
              </w:rPr>
            </w:pPr>
            <w:del w:id="33364" w:author="Petrovic Niels 1SC3" w:date="2021-05-25T14:16:00Z">
              <w:r w:rsidRPr="001C0CC4" w:rsidDel="001A48FC">
                <w:rPr>
                  <w:lang w:val="en-US"/>
                </w:rPr>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0138F7" w14:textId="290C5014" w:rsidR="00DC7196" w:rsidRPr="001C0CC4" w:rsidDel="001A48FC" w:rsidRDefault="00DC7196" w:rsidP="00DC7196">
            <w:pPr>
              <w:pStyle w:val="TAC"/>
              <w:keepNext w:val="0"/>
              <w:keepLines w:val="0"/>
              <w:rPr>
                <w:del w:id="33365" w:author="Petrovic Niels 1SC3" w:date="2021-05-25T14:16:00Z"/>
                <w:lang w:val="en-US"/>
              </w:rPr>
            </w:pPr>
            <w:del w:id="3336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F331AD" w14:textId="5868CDAE" w:rsidR="00DC7196" w:rsidRPr="001C0CC4" w:rsidDel="001A48FC" w:rsidRDefault="00DC7196" w:rsidP="00DC7196">
            <w:pPr>
              <w:pStyle w:val="TAC"/>
              <w:keepNext w:val="0"/>
              <w:keepLines w:val="0"/>
              <w:rPr>
                <w:del w:id="33367" w:author="Petrovic Niels 1SC3" w:date="2021-05-25T14:16:00Z"/>
                <w:lang w:val="en-US"/>
              </w:rPr>
            </w:pPr>
            <w:del w:id="3336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C57A6F" w14:textId="47A771D0" w:rsidR="00DC7196" w:rsidRPr="001C0CC4" w:rsidDel="001A48FC" w:rsidRDefault="00DC7196" w:rsidP="00DC7196">
            <w:pPr>
              <w:pStyle w:val="TAC"/>
              <w:keepNext w:val="0"/>
              <w:keepLines w:val="0"/>
              <w:rPr>
                <w:del w:id="33369" w:author="Petrovic Niels 1SC3" w:date="2021-05-25T14:16:00Z"/>
                <w:lang w:val="en-US"/>
              </w:rPr>
            </w:pPr>
            <w:del w:id="3337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F6E432" w14:textId="7DC61E16" w:rsidR="00DC7196" w:rsidRPr="001C0CC4" w:rsidDel="001A48FC" w:rsidRDefault="00DC7196" w:rsidP="00DC7196">
            <w:pPr>
              <w:pStyle w:val="TAC"/>
              <w:keepNext w:val="0"/>
              <w:keepLines w:val="0"/>
              <w:rPr>
                <w:del w:id="33371" w:author="Petrovic Niels 1SC3" w:date="2021-05-25T14:16:00Z"/>
                <w:lang w:val="en-US"/>
              </w:rPr>
            </w:pPr>
            <w:del w:id="33372" w:author="Petrovic Niels 1SC3" w:date="2021-05-25T14:16:00Z">
              <w:r w:rsidRPr="001C0CC4" w:rsidDel="001A48FC">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9D0CE9" w14:textId="347D36EB" w:rsidR="00DC7196" w:rsidRPr="001C0CC4" w:rsidDel="001A48FC" w:rsidRDefault="00DC7196" w:rsidP="00DC7196">
            <w:pPr>
              <w:pStyle w:val="TAC"/>
              <w:keepNext w:val="0"/>
              <w:keepLines w:val="0"/>
              <w:rPr>
                <w:del w:id="33373" w:author="Petrovic Niels 1SC3" w:date="2021-05-25T14:16:00Z"/>
                <w:lang w:val="en-US"/>
              </w:rPr>
            </w:pPr>
            <w:del w:id="33374" w:author="Petrovic Niels 1SC3" w:date="2021-05-25T14:16:00Z">
              <w:r w:rsidRPr="001C0CC4" w:rsidDel="001A48FC">
                <w:rPr>
                  <w:lang w:val="en-US"/>
                </w:rPr>
                <w:delText>792</w:delText>
              </w:r>
            </w:del>
          </w:p>
        </w:tc>
      </w:tr>
      <w:tr w:rsidR="00DC7196" w:rsidRPr="001C0CC4" w:rsidDel="001A48FC" w14:paraId="7268146F" w14:textId="7D5005BC" w:rsidTr="007D3B6E">
        <w:trPr>
          <w:del w:id="3337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522E08" w14:textId="0AD7AEFD" w:rsidR="00DC7196" w:rsidRPr="001C0CC4" w:rsidDel="001A48FC" w:rsidRDefault="00DC7196" w:rsidP="00DC7196">
            <w:pPr>
              <w:pStyle w:val="TAC"/>
              <w:keepNext w:val="0"/>
              <w:keepLines w:val="0"/>
              <w:rPr>
                <w:del w:id="33376" w:author="Petrovic Niels 1SC3" w:date="2021-05-25T14:16:00Z"/>
                <w:lang w:val="en-US"/>
              </w:rPr>
            </w:pPr>
            <w:del w:id="3337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BCDB79" w14:textId="0F60D723" w:rsidR="00DC7196" w:rsidRPr="001C0CC4" w:rsidDel="001A48FC" w:rsidRDefault="00DC7196" w:rsidP="00DC7196">
            <w:pPr>
              <w:pStyle w:val="TAC"/>
              <w:keepNext w:val="0"/>
              <w:keepLines w:val="0"/>
              <w:rPr>
                <w:del w:id="33378" w:author="Petrovic Niels 1SC3" w:date="2021-05-25T14:16:00Z"/>
                <w:lang w:val="en-US"/>
              </w:rPr>
            </w:pPr>
            <w:del w:id="33379"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3C8075" w14:textId="112A082C" w:rsidR="00DC7196" w:rsidRPr="001C0CC4" w:rsidDel="001A48FC" w:rsidRDefault="00DC7196" w:rsidP="00DC7196">
            <w:pPr>
              <w:pStyle w:val="TAC"/>
              <w:keepNext w:val="0"/>
              <w:keepLines w:val="0"/>
              <w:rPr>
                <w:del w:id="33380" w:author="Petrovic Niels 1SC3" w:date="2021-05-25T14:16:00Z"/>
                <w:lang w:val="en-US"/>
              </w:rPr>
            </w:pPr>
            <w:del w:id="3338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18D7A2" w14:textId="14884B24" w:rsidR="00DC7196" w:rsidRPr="001C0CC4" w:rsidDel="001A48FC" w:rsidRDefault="00DC7196" w:rsidP="00DC7196">
            <w:pPr>
              <w:pStyle w:val="TAC"/>
              <w:keepNext w:val="0"/>
              <w:keepLines w:val="0"/>
              <w:rPr>
                <w:del w:id="33382" w:author="Petrovic Niels 1SC3" w:date="2021-05-25T14:16:00Z"/>
                <w:lang w:val="en-US"/>
              </w:rPr>
            </w:pPr>
            <w:del w:id="33383"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150E22" w14:textId="4BB75EAC" w:rsidR="00DC7196" w:rsidRPr="001C0CC4" w:rsidDel="001A48FC" w:rsidRDefault="00DC7196" w:rsidP="00DC7196">
            <w:pPr>
              <w:pStyle w:val="TAC"/>
              <w:keepNext w:val="0"/>
              <w:keepLines w:val="0"/>
              <w:rPr>
                <w:del w:id="33384" w:author="Petrovic Niels 1SC3" w:date="2021-05-25T14:16:00Z"/>
                <w:lang w:val="en-US"/>
              </w:rPr>
            </w:pPr>
            <w:del w:id="3338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CC159A" w14:textId="54B7C7F9" w:rsidR="00DC7196" w:rsidRPr="001C0CC4" w:rsidDel="001A48FC" w:rsidRDefault="00DC7196" w:rsidP="00DC7196">
            <w:pPr>
              <w:pStyle w:val="TAC"/>
              <w:keepNext w:val="0"/>
              <w:keepLines w:val="0"/>
              <w:rPr>
                <w:del w:id="33386" w:author="Petrovic Niels 1SC3" w:date="2021-05-25T14:16:00Z"/>
                <w:lang w:val="en-US"/>
              </w:rPr>
            </w:pPr>
            <w:del w:id="3338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659A52" w14:textId="297F6CFB" w:rsidR="00DC7196" w:rsidRPr="001C0CC4" w:rsidDel="001A48FC" w:rsidRDefault="00DC7196" w:rsidP="00DC7196">
            <w:pPr>
              <w:pStyle w:val="TAC"/>
              <w:keepNext w:val="0"/>
              <w:keepLines w:val="0"/>
              <w:rPr>
                <w:del w:id="33388" w:author="Petrovic Niels 1SC3" w:date="2021-05-25T14:16:00Z"/>
                <w:lang w:val="en-US"/>
              </w:rPr>
            </w:pPr>
            <w:del w:id="3338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DE32C7" w14:textId="1884A4A4" w:rsidR="00DC7196" w:rsidRPr="001C0CC4" w:rsidDel="001A48FC" w:rsidRDefault="00DC7196" w:rsidP="00DC7196">
            <w:pPr>
              <w:pStyle w:val="TAC"/>
              <w:keepNext w:val="0"/>
              <w:keepLines w:val="0"/>
              <w:rPr>
                <w:del w:id="33390" w:author="Petrovic Niels 1SC3" w:date="2021-05-25T14:16:00Z"/>
                <w:lang w:val="en-US"/>
              </w:rPr>
            </w:pPr>
            <w:del w:id="3339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4EC0DA" w14:textId="33ACD7AF" w:rsidR="00DC7196" w:rsidRPr="001C0CC4" w:rsidDel="001A48FC" w:rsidRDefault="00DC7196" w:rsidP="00DC7196">
            <w:pPr>
              <w:pStyle w:val="TAC"/>
              <w:keepNext w:val="0"/>
              <w:keepLines w:val="0"/>
              <w:rPr>
                <w:del w:id="33392" w:author="Petrovic Niels 1SC3" w:date="2021-05-25T14:16:00Z"/>
                <w:lang w:val="en-US"/>
              </w:rPr>
            </w:pPr>
            <w:del w:id="33393" w:author="Petrovic Niels 1SC3" w:date="2021-05-25T14:16:00Z">
              <w:r w:rsidRPr="001C0CC4" w:rsidDel="001A48FC">
                <w:rPr>
                  <w:lang w:val="en-US"/>
                </w:rPr>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494CC1" w14:textId="08DB1F95" w:rsidR="00DC7196" w:rsidRPr="001C0CC4" w:rsidDel="001A48FC" w:rsidRDefault="00DC7196" w:rsidP="00DC7196">
            <w:pPr>
              <w:pStyle w:val="TAC"/>
              <w:keepNext w:val="0"/>
              <w:keepLines w:val="0"/>
              <w:rPr>
                <w:del w:id="33394" w:author="Petrovic Niels 1SC3" w:date="2021-05-25T14:16:00Z"/>
                <w:lang w:val="en-US"/>
              </w:rPr>
            </w:pPr>
            <w:del w:id="3339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124EC6" w14:textId="595743C9" w:rsidR="00DC7196" w:rsidRPr="001C0CC4" w:rsidDel="001A48FC" w:rsidRDefault="00DC7196" w:rsidP="00DC7196">
            <w:pPr>
              <w:pStyle w:val="TAC"/>
              <w:keepNext w:val="0"/>
              <w:keepLines w:val="0"/>
              <w:rPr>
                <w:del w:id="33396" w:author="Petrovic Niels 1SC3" w:date="2021-05-25T14:16:00Z"/>
                <w:lang w:val="en-US"/>
              </w:rPr>
            </w:pPr>
            <w:del w:id="3339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4C06C" w14:textId="03D059C1" w:rsidR="00DC7196" w:rsidRPr="001C0CC4" w:rsidDel="001A48FC" w:rsidRDefault="00DC7196" w:rsidP="00DC7196">
            <w:pPr>
              <w:pStyle w:val="TAC"/>
              <w:keepNext w:val="0"/>
              <w:keepLines w:val="0"/>
              <w:rPr>
                <w:del w:id="33398" w:author="Petrovic Niels 1SC3" w:date="2021-05-25T14:16:00Z"/>
                <w:lang w:val="en-US"/>
              </w:rPr>
            </w:pPr>
            <w:del w:id="3339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36B571" w14:textId="6B0FEB85" w:rsidR="00DC7196" w:rsidRPr="001C0CC4" w:rsidDel="001A48FC" w:rsidRDefault="00DC7196" w:rsidP="00DC7196">
            <w:pPr>
              <w:pStyle w:val="TAC"/>
              <w:keepNext w:val="0"/>
              <w:keepLines w:val="0"/>
              <w:rPr>
                <w:del w:id="33400" w:author="Petrovic Niels 1SC3" w:date="2021-05-25T14:16:00Z"/>
                <w:lang w:val="en-US"/>
              </w:rPr>
            </w:pPr>
            <w:del w:id="33401" w:author="Petrovic Niels 1SC3" w:date="2021-05-25T14:16:00Z">
              <w:r w:rsidRPr="001C0CC4" w:rsidDel="001A48FC">
                <w:rPr>
                  <w:lang w:val="en-US"/>
                </w:rPr>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DB9175" w14:textId="5CCB462D" w:rsidR="00DC7196" w:rsidRPr="001C0CC4" w:rsidDel="001A48FC" w:rsidRDefault="00DC7196" w:rsidP="00DC7196">
            <w:pPr>
              <w:pStyle w:val="TAC"/>
              <w:keepNext w:val="0"/>
              <w:keepLines w:val="0"/>
              <w:rPr>
                <w:del w:id="33402" w:author="Petrovic Niels 1SC3" w:date="2021-05-25T14:16:00Z"/>
                <w:lang w:val="en-US"/>
              </w:rPr>
            </w:pPr>
            <w:del w:id="33403" w:author="Petrovic Niels 1SC3" w:date="2021-05-25T14:16:00Z">
              <w:r w:rsidRPr="001C0CC4" w:rsidDel="001A48FC">
                <w:rPr>
                  <w:lang w:val="en-US"/>
                </w:rPr>
                <w:delText>1452</w:delText>
              </w:r>
            </w:del>
          </w:p>
        </w:tc>
      </w:tr>
      <w:tr w:rsidR="00DC7196" w:rsidRPr="001C0CC4" w:rsidDel="001A48FC" w14:paraId="20824467" w14:textId="12FCE394" w:rsidTr="007D3B6E">
        <w:trPr>
          <w:del w:id="3340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4EBD9" w14:textId="01F8F1E4" w:rsidR="00DC7196" w:rsidRPr="001C0CC4" w:rsidDel="001A48FC" w:rsidRDefault="00DC7196" w:rsidP="00DC7196">
            <w:pPr>
              <w:pStyle w:val="TAC"/>
              <w:keepNext w:val="0"/>
              <w:keepLines w:val="0"/>
              <w:rPr>
                <w:del w:id="33405" w:author="Petrovic Niels 1SC3" w:date="2021-05-25T14:16:00Z"/>
                <w:lang w:val="en-US"/>
              </w:rPr>
            </w:pPr>
            <w:del w:id="3340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238B1AE" w14:textId="46645D38" w:rsidR="00DC7196" w:rsidRPr="001C0CC4" w:rsidDel="001A48FC" w:rsidRDefault="00DC7196" w:rsidP="00DC7196">
            <w:pPr>
              <w:pStyle w:val="TAC"/>
              <w:keepNext w:val="0"/>
              <w:keepLines w:val="0"/>
              <w:rPr>
                <w:del w:id="33407" w:author="Petrovic Niels 1SC3" w:date="2021-05-25T14:16:00Z"/>
                <w:lang w:val="en-US"/>
              </w:rPr>
            </w:pPr>
            <w:del w:id="33408"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0555DA" w14:textId="1358F954" w:rsidR="00DC7196" w:rsidRPr="001C0CC4" w:rsidDel="001A48FC" w:rsidRDefault="00DC7196" w:rsidP="00DC7196">
            <w:pPr>
              <w:pStyle w:val="TAC"/>
              <w:keepNext w:val="0"/>
              <w:keepLines w:val="0"/>
              <w:rPr>
                <w:del w:id="33409" w:author="Petrovic Niels 1SC3" w:date="2021-05-25T14:16:00Z"/>
                <w:lang w:val="en-US"/>
              </w:rPr>
            </w:pPr>
            <w:del w:id="3341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BB4690" w14:textId="5761B6AC" w:rsidR="00DC7196" w:rsidRPr="001C0CC4" w:rsidDel="001A48FC" w:rsidRDefault="00DC7196" w:rsidP="00DC7196">
            <w:pPr>
              <w:pStyle w:val="TAC"/>
              <w:keepNext w:val="0"/>
              <w:keepLines w:val="0"/>
              <w:rPr>
                <w:del w:id="33411" w:author="Petrovic Niels 1SC3" w:date="2021-05-25T14:16:00Z"/>
                <w:lang w:val="en-US"/>
              </w:rPr>
            </w:pPr>
            <w:del w:id="33412" w:author="Petrovic Niels 1SC3" w:date="2021-05-25T14:16: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8EEF42" w14:textId="5AA9D64D" w:rsidR="00DC7196" w:rsidRPr="001C0CC4" w:rsidDel="001A48FC" w:rsidRDefault="00DC7196" w:rsidP="00DC7196">
            <w:pPr>
              <w:pStyle w:val="TAC"/>
              <w:keepNext w:val="0"/>
              <w:keepLines w:val="0"/>
              <w:rPr>
                <w:del w:id="33413" w:author="Petrovic Niels 1SC3" w:date="2021-05-25T14:16:00Z"/>
                <w:lang w:val="en-US"/>
              </w:rPr>
            </w:pPr>
            <w:del w:id="3341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7D94DD" w14:textId="408F1E71" w:rsidR="00DC7196" w:rsidRPr="001C0CC4" w:rsidDel="001A48FC" w:rsidRDefault="00DC7196" w:rsidP="00DC7196">
            <w:pPr>
              <w:pStyle w:val="TAC"/>
              <w:keepNext w:val="0"/>
              <w:keepLines w:val="0"/>
              <w:rPr>
                <w:del w:id="33415" w:author="Petrovic Niels 1SC3" w:date="2021-05-25T14:16:00Z"/>
                <w:lang w:val="en-US"/>
              </w:rPr>
            </w:pPr>
            <w:del w:id="3341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C4AC9E" w14:textId="4D8FA00E" w:rsidR="00DC7196" w:rsidRPr="001C0CC4" w:rsidDel="001A48FC" w:rsidRDefault="00DC7196" w:rsidP="00DC7196">
            <w:pPr>
              <w:pStyle w:val="TAC"/>
              <w:keepNext w:val="0"/>
              <w:keepLines w:val="0"/>
              <w:rPr>
                <w:del w:id="33417" w:author="Petrovic Niels 1SC3" w:date="2021-05-25T14:16:00Z"/>
                <w:lang w:val="en-US"/>
              </w:rPr>
            </w:pPr>
            <w:del w:id="3341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1EE412" w14:textId="19FC0C1C" w:rsidR="00DC7196" w:rsidRPr="001C0CC4" w:rsidDel="001A48FC" w:rsidRDefault="00DC7196" w:rsidP="00DC7196">
            <w:pPr>
              <w:pStyle w:val="TAC"/>
              <w:keepNext w:val="0"/>
              <w:keepLines w:val="0"/>
              <w:rPr>
                <w:del w:id="33419" w:author="Petrovic Niels 1SC3" w:date="2021-05-25T14:16:00Z"/>
                <w:lang w:val="en-US"/>
              </w:rPr>
            </w:pPr>
            <w:del w:id="3342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2042A2" w14:textId="6383BDE7" w:rsidR="00DC7196" w:rsidRPr="001C0CC4" w:rsidDel="001A48FC" w:rsidRDefault="00DC7196" w:rsidP="00DC7196">
            <w:pPr>
              <w:pStyle w:val="TAC"/>
              <w:keepNext w:val="0"/>
              <w:keepLines w:val="0"/>
              <w:rPr>
                <w:del w:id="33421" w:author="Petrovic Niels 1SC3" w:date="2021-05-25T14:16:00Z"/>
                <w:lang w:val="en-US"/>
              </w:rPr>
            </w:pPr>
            <w:del w:id="33422" w:author="Petrovic Niels 1SC3" w:date="2021-05-25T14:16:00Z">
              <w:r w:rsidRPr="001C0CC4" w:rsidDel="001A48FC">
                <w:rPr>
                  <w:lang w:val="en-US"/>
                </w:rPr>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4A90E41" w14:textId="50193FED" w:rsidR="00DC7196" w:rsidRPr="001C0CC4" w:rsidDel="001A48FC" w:rsidRDefault="00DC7196" w:rsidP="00DC7196">
            <w:pPr>
              <w:pStyle w:val="TAC"/>
              <w:keepNext w:val="0"/>
              <w:keepLines w:val="0"/>
              <w:rPr>
                <w:del w:id="33423" w:author="Petrovic Niels 1SC3" w:date="2021-05-25T14:16:00Z"/>
                <w:lang w:val="en-US"/>
              </w:rPr>
            </w:pPr>
            <w:del w:id="3342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49F72" w14:textId="73B64E59" w:rsidR="00DC7196" w:rsidRPr="001C0CC4" w:rsidDel="001A48FC" w:rsidRDefault="00DC7196" w:rsidP="00DC7196">
            <w:pPr>
              <w:pStyle w:val="TAC"/>
              <w:keepNext w:val="0"/>
              <w:keepLines w:val="0"/>
              <w:rPr>
                <w:del w:id="33425" w:author="Petrovic Niels 1SC3" w:date="2021-05-25T14:16:00Z"/>
                <w:lang w:val="en-US"/>
              </w:rPr>
            </w:pPr>
            <w:del w:id="3342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B584FF" w14:textId="33E891B6" w:rsidR="00DC7196" w:rsidRPr="001C0CC4" w:rsidDel="001A48FC" w:rsidRDefault="00DC7196" w:rsidP="00DC7196">
            <w:pPr>
              <w:pStyle w:val="TAC"/>
              <w:keepNext w:val="0"/>
              <w:keepLines w:val="0"/>
              <w:rPr>
                <w:del w:id="33427" w:author="Petrovic Niels 1SC3" w:date="2021-05-25T14:16:00Z"/>
                <w:lang w:val="en-US"/>
              </w:rPr>
            </w:pPr>
            <w:del w:id="3342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C0766" w14:textId="7C2AC3D0" w:rsidR="00DC7196" w:rsidRPr="001C0CC4" w:rsidDel="001A48FC" w:rsidRDefault="00DC7196" w:rsidP="00DC7196">
            <w:pPr>
              <w:pStyle w:val="TAC"/>
              <w:keepNext w:val="0"/>
              <w:keepLines w:val="0"/>
              <w:rPr>
                <w:del w:id="33429" w:author="Petrovic Niels 1SC3" w:date="2021-05-25T14:16:00Z"/>
                <w:lang w:val="en-US"/>
              </w:rPr>
            </w:pPr>
            <w:del w:id="33430" w:author="Petrovic Niels 1SC3" w:date="2021-05-25T14:16: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74A8F4" w14:textId="0FA6F475" w:rsidR="00DC7196" w:rsidRPr="001C0CC4" w:rsidDel="001A48FC" w:rsidRDefault="00DC7196" w:rsidP="00DC7196">
            <w:pPr>
              <w:pStyle w:val="TAC"/>
              <w:keepNext w:val="0"/>
              <w:keepLines w:val="0"/>
              <w:rPr>
                <w:del w:id="33431" w:author="Petrovic Niels 1SC3" w:date="2021-05-25T14:16:00Z"/>
                <w:lang w:val="en-US"/>
              </w:rPr>
            </w:pPr>
            <w:del w:id="33432" w:author="Petrovic Niels 1SC3" w:date="2021-05-25T14:16:00Z">
              <w:r w:rsidRPr="001C0CC4" w:rsidDel="001A48FC">
                <w:rPr>
                  <w:lang w:val="en-US"/>
                </w:rPr>
                <w:delText>1188</w:delText>
              </w:r>
            </w:del>
          </w:p>
        </w:tc>
      </w:tr>
      <w:tr w:rsidR="00DC7196" w:rsidRPr="001C0CC4" w:rsidDel="001A48FC" w14:paraId="692E6EB0" w14:textId="270C2CB7" w:rsidTr="007D3B6E">
        <w:trPr>
          <w:del w:id="3343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86D9E4" w14:textId="0AB36BA7" w:rsidR="00DC7196" w:rsidRPr="001C0CC4" w:rsidDel="001A48FC" w:rsidRDefault="00DC7196" w:rsidP="00DC7196">
            <w:pPr>
              <w:pStyle w:val="TAC"/>
              <w:keepNext w:val="0"/>
              <w:keepLines w:val="0"/>
              <w:rPr>
                <w:del w:id="33434" w:author="Petrovic Niels 1SC3" w:date="2021-05-25T14:16:00Z"/>
                <w:lang w:val="en-US"/>
              </w:rPr>
            </w:pPr>
            <w:del w:id="3343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61DBB2" w14:textId="203592B4" w:rsidR="00DC7196" w:rsidRPr="001C0CC4" w:rsidDel="001A48FC" w:rsidRDefault="00DC7196" w:rsidP="00DC7196">
            <w:pPr>
              <w:pStyle w:val="TAC"/>
              <w:keepNext w:val="0"/>
              <w:keepLines w:val="0"/>
              <w:rPr>
                <w:del w:id="33436" w:author="Petrovic Niels 1SC3" w:date="2021-05-25T14:16:00Z"/>
                <w:lang w:val="en-US"/>
              </w:rPr>
            </w:pPr>
            <w:del w:id="33437"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35E34E" w14:textId="4249BD3C" w:rsidR="00DC7196" w:rsidRPr="001C0CC4" w:rsidDel="001A48FC" w:rsidRDefault="00DC7196" w:rsidP="00DC7196">
            <w:pPr>
              <w:pStyle w:val="TAC"/>
              <w:keepNext w:val="0"/>
              <w:keepLines w:val="0"/>
              <w:rPr>
                <w:del w:id="33438" w:author="Petrovic Niels 1SC3" w:date="2021-05-25T14:16:00Z"/>
                <w:lang w:val="en-US"/>
              </w:rPr>
            </w:pPr>
            <w:del w:id="33439"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5DDE2F" w14:textId="21ED8954" w:rsidR="00DC7196" w:rsidRPr="001C0CC4" w:rsidDel="001A48FC" w:rsidRDefault="00DC7196" w:rsidP="00DC7196">
            <w:pPr>
              <w:pStyle w:val="TAC"/>
              <w:keepNext w:val="0"/>
              <w:keepLines w:val="0"/>
              <w:rPr>
                <w:del w:id="33440" w:author="Petrovic Niels 1SC3" w:date="2021-05-25T14:16:00Z"/>
                <w:lang w:val="en-US"/>
              </w:rPr>
            </w:pPr>
            <w:del w:id="33441" w:author="Petrovic Niels 1SC3" w:date="2021-05-25T14:16: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21896A" w14:textId="30BA2FE3" w:rsidR="00DC7196" w:rsidRPr="001C0CC4" w:rsidDel="001A48FC" w:rsidRDefault="00DC7196" w:rsidP="00DC7196">
            <w:pPr>
              <w:pStyle w:val="TAC"/>
              <w:keepNext w:val="0"/>
              <w:keepLines w:val="0"/>
              <w:rPr>
                <w:del w:id="33442" w:author="Petrovic Niels 1SC3" w:date="2021-05-25T14:16:00Z"/>
                <w:lang w:val="en-US"/>
              </w:rPr>
            </w:pPr>
            <w:del w:id="3344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A18745" w14:textId="71CBDF2B" w:rsidR="00DC7196" w:rsidRPr="001C0CC4" w:rsidDel="001A48FC" w:rsidRDefault="00DC7196" w:rsidP="00DC7196">
            <w:pPr>
              <w:pStyle w:val="TAC"/>
              <w:keepNext w:val="0"/>
              <w:keepLines w:val="0"/>
              <w:rPr>
                <w:del w:id="33444" w:author="Petrovic Niels 1SC3" w:date="2021-05-25T14:16:00Z"/>
                <w:lang w:val="en-US"/>
              </w:rPr>
            </w:pPr>
            <w:del w:id="3344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CF1AC9" w14:textId="353D6E4E" w:rsidR="00DC7196" w:rsidRPr="001C0CC4" w:rsidDel="001A48FC" w:rsidRDefault="00DC7196" w:rsidP="00DC7196">
            <w:pPr>
              <w:pStyle w:val="TAC"/>
              <w:keepNext w:val="0"/>
              <w:keepLines w:val="0"/>
              <w:rPr>
                <w:del w:id="33446" w:author="Petrovic Niels 1SC3" w:date="2021-05-25T14:16:00Z"/>
                <w:lang w:val="en-US"/>
              </w:rPr>
            </w:pPr>
            <w:del w:id="3344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437E1E" w14:textId="10BD7F94" w:rsidR="00DC7196" w:rsidRPr="001C0CC4" w:rsidDel="001A48FC" w:rsidRDefault="00DC7196" w:rsidP="00DC7196">
            <w:pPr>
              <w:pStyle w:val="TAC"/>
              <w:keepNext w:val="0"/>
              <w:keepLines w:val="0"/>
              <w:rPr>
                <w:del w:id="33448" w:author="Petrovic Niels 1SC3" w:date="2021-05-25T14:16:00Z"/>
                <w:lang w:val="en-US"/>
              </w:rPr>
            </w:pPr>
            <w:del w:id="3344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4A0A5C" w14:textId="50D4110E" w:rsidR="00DC7196" w:rsidRPr="001C0CC4" w:rsidDel="001A48FC" w:rsidRDefault="00DC7196" w:rsidP="00DC7196">
            <w:pPr>
              <w:pStyle w:val="TAC"/>
              <w:keepNext w:val="0"/>
              <w:keepLines w:val="0"/>
              <w:rPr>
                <w:del w:id="33450" w:author="Petrovic Niels 1SC3" w:date="2021-05-25T14:16:00Z"/>
                <w:lang w:val="en-US"/>
              </w:rPr>
            </w:pPr>
            <w:del w:id="33451" w:author="Petrovic Niels 1SC3" w:date="2021-05-25T14:16:00Z">
              <w:r w:rsidRPr="001C0CC4" w:rsidDel="001A48FC">
                <w:rPr>
                  <w:lang w:val="en-US"/>
                </w:rPr>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7C2D82" w14:textId="729F1A14" w:rsidR="00DC7196" w:rsidRPr="001C0CC4" w:rsidDel="001A48FC" w:rsidRDefault="00DC7196" w:rsidP="00DC7196">
            <w:pPr>
              <w:pStyle w:val="TAC"/>
              <w:keepNext w:val="0"/>
              <w:keepLines w:val="0"/>
              <w:rPr>
                <w:del w:id="33452" w:author="Petrovic Niels 1SC3" w:date="2021-05-25T14:16:00Z"/>
                <w:lang w:val="en-US"/>
              </w:rPr>
            </w:pPr>
            <w:del w:id="3345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AB602" w14:textId="5CB862DB" w:rsidR="00DC7196" w:rsidRPr="001C0CC4" w:rsidDel="001A48FC" w:rsidRDefault="00DC7196" w:rsidP="00DC7196">
            <w:pPr>
              <w:pStyle w:val="TAC"/>
              <w:keepNext w:val="0"/>
              <w:keepLines w:val="0"/>
              <w:rPr>
                <w:del w:id="33454" w:author="Petrovic Niels 1SC3" w:date="2021-05-25T14:16:00Z"/>
                <w:lang w:val="en-US"/>
              </w:rPr>
            </w:pPr>
            <w:del w:id="3345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554624" w14:textId="28B5537C" w:rsidR="00DC7196" w:rsidRPr="001C0CC4" w:rsidDel="001A48FC" w:rsidRDefault="00DC7196" w:rsidP="00DC7196">
            <w:pPr>
              <w:pStyle w:val="TAC"/>
              <w:keepNext w:val="0"/>
              <w:keepLines w:val="0"/>
              <w:rPr>
                <w:del w:id="33456" w:author="Petrovic Niels 1SC3" w:date="2021-05-25T14:16:00Z"/>
                <w:lang w:val="en-US"/>
              </w:rPr>
            </w:pPr>
            <w:del w:id="3345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709DA2" w14:textId="4F50936A" w:rsidR="00DC7196" w:rsidRPr="001C0CC4" w:rsidDel="001A48FC" w:rsidRDefault="00DC7196" w:rsidP="00DC7196">
            <w:pPr>
              <w:pStyle w:val="TAC"/>
              <w:keepNext w:val="0"/>
              <w:keepLines w:val="0"/>
              <w:rPr>
                <w:del w:id="33458" w:author="Petrovic Niels 1SC3" w:date="2021-05-25T14:16:00Z"/>
                <w:lang w:val="en-US"/>
              </w:rPr>
            </w:pPr>
            <w:del w:id="33459" w:author="Petrovic Niels 1SC3" w:date="2021-05-25T14:16: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5C1F6E" w14:textId="61341B67" w:rsidR="00DC7196" w:rsidRPr="001C0CC4" w:rsidDel="001A48FC" w:rsidRDefault="00DC7196" w:rsidP="00DC7196">
            <w:pPr>
              <w:pStyle w:val="TAC"/>
              <w:keepNext w:val="0"/>
              <w:keepLines w:val="0"/>
              <w:rPr>
                <w:del w:id="33460" w:author="Petrovic Niels 1SC3" w:date="2021-05-25T14:16:00Z"/>
                <w:lang w:val="en-US"/>
              </w:rPr>
            </w:pPr>
            <w:del w:id="33461" w:author="Petrovic Niels 1SC3" w:date="2021-05-25T14:16:00Z">
              <w:r w:rsidRPr="001C0CC4" w:rsidDel="001A48FC">
                <w:rPr>
                  <w:lang w:val="en-US"/>
                </w:rPr>
                <w:delText>2376</w:delText>
              </w:r>
            </w:del>
          </w:p>
        </w:tc>
      </w:tr>
      <w:tr w:rsidR="00DC7196" w:rsidRPr="001C0CC4" w:rsidDel="001A48FC" w14:paraId="0E3C19C4" w14:textId="74B289C0" w:rsidTr="007D3B6E">
        <w:trPr>
          <w:del w:id="3346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94AD4" w14:textId="191C2A58" w:rsidR="00DC7196" w:rsidRPr="001C0CC4" w:rsidDel="001A48FC" w:rsidRDefault="00DC7196" w:rsidP="00DC7196">
            <w:pPr>
              <w:pStyle w:val="TAC"/>
              <w:keepNext w:val="0"/>
              <w:keepLines w:val="0"/>
              <w:rPr>
                <w:del w:id="33463" w:author="Petrovic Niels 1SC3" w:date="2021-05-25T14:16:00Z"/>
                <w:lang w:val="en-US"/>
              </w:rPr>
            </w:pPr>
            <w:del w:id="3346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D9876AA" w14:textId="68913ED8" w:rsidR="00DC7196" w:rsidRPr="001C0CC4" w:rsidDel="001A48FC" w:rsidRDefault="00DC7196" w:rsidP="00DC7196">
            <w:pPr>
              <w:pStyle w:val="TAC"/>
              <w:keepNext w:val="0"/>
              <w:keepLines w:val="0"/>
              <w:rPr>
                <w:del w:id="33465" w:author="Petrovic Niels 1SC3" w:date="2021-05-25T14:16:00Z"/>
                <w:lang w:val="en-US"/>
              </w:rPr>
            </w:pPr>
            <w:del w:id="33466"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0D34D2" w14:textId="2724CC3F" w:rsidR="00DC7196" w:rsidRPr="001C0CC4" w:rsidDel="001A48FC" w:rsidRDefault="00DC7196" w:rsidP="00DC7196">
            <w:pPr>
              <w:pStyle w:val="TAC"/>
              <w:keepNext w:val="0"/>
              <w:keepLines w:val="0"/>
              <w:rPr>
                <w:del w:id="33467" w:author="Petrovic Niels 1SC3" w:date="2021-05-25T14:16:00Z"/>
                <w:lang w:val="en-US"/>
              </w:rPr>
            </w:pPr>
            <w:del w:id="33468"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B026B2" w14:textId="49BC5651" w:rsidR="00DC7196" w:rsidRPr="001C0CC4" w:rsidDel="001A48FC" w:rsidRDefault="00DC7196" w:rsidP="00DC7196">
            <w:pPr>
              <w:pStyle w:val="TAC"/>
              <w:keepNext w:val="0"/>
              <w:keepLines w:val="0"/>
              <w:rPr>
                <w:del w:id="33469" w:author="Petrovic Niels 1SC3" w:date="2021-05-25T14:16:00Z"/>
                <w:lang w:val="en-US"/>
              </w:rPr>
            </w:pPr>
            <w:del w:id="33470" w:author="Petrovic Niels 1SC3" w:date="2021-05-25T14:16: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C93C4D" w14:textId="59483B90" w:rsidR="00DC7196" w:rsidRPr="001C0CC4" w:rsidDel="001A48FC" w:rsidRDefault="00DC7196" w:rsidP="00DC7196">
            <w:pPr>
              <w:pStyle w:val="TAC"/>
              <w:keepNext w:val="0"/>
              <w:keepLines w:val="0"/>
              <w:rPr>
                <w:del w:id="33471" w:author="Petrovic Niels 1SC3" w:date="2021-05-25T14:16:00Z"/>
                <w:lang w:val="en-US"/>
              </w:rPr>
            </w:pPr>
            <w:del w:id="3347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1B344F" w14:textId="4321F0DC" w:rsidR="00DC7196" w:rsidRPr="001C0CC4" w:rsidDel="001A48FC" w:rsidRDefault="00DC7196" w:rsidP="00DC7196">
            <w:pPr>
              <w:pStyle w:val="TAC"/>
              <w:keepNext w:val="0"/>
              <w:keepLines w:val="0"/>
              <w:rPr>
                <w:del w:id="33473" w:author="Petrovic Niels 1SC3" w:date="2021-05-25T14:16:00Z"/>
                <w:lang w:val="en-US"/>
              </w:rPr>
            </w:pPr>
            <w:del w:id="3347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B2887A" w14:textId="0821F0D5" w:rsidR="00DC7196" w:rsidRPr="001C0CC4" w:rsidDel="001A48FC" w:rsidRDefault="00DC7196" w:rsidP="00DC7196">
            <w:pPr>
              <w:pStyle w:val="TAC"/>
              <w:keepNext w:val="0"/>
              <w:keepLines w:val="0"/>
              <w:rPr>
                <w:del w:id="33475" w:author="Petrovic Niels 1SC3" w:date="2021-05-25T14:16:00Z"/>
                <w:lang w:val="en-US"/>
              </w:rPr>
            </w:pPr>
            <w:del w:id="3347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2A78A1" w14:textId="1920C4BE" w:rsidR="00DC7196" w:rsidRPr="001C0CC4" w:rsidDel="001A48FC" w:rsidRDefault="00DC7196" w:rsidP="00DC7196">
            <w:pPr>
              <w:pStyle w:val="TAC"/>
              <w:keepNext w:val="0"/>
              <w:keepLines w:val="0"/>
              <w:rPr>
                <w:del w:id="33477" w:author="Petrovic Niels 1SC3" w:date="2021-05-25T14:16:00Z"/>
                <w:lang w:val="en-US"/>
              </w:rPr>
            </w:pPr>
            <w:del w:id="3347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6276D5" w14:textId="19286AB1" w:rsidR="00DC7196" w:rsidRPr="001C0CC4" w:rsidDel="001A48FC" w:rsidRDefault="00DC7196" w:rsidP="00DC7196">
            <w:pPr>
              <w:pStyle w:val="TAC"/>
              <w:keepNext w:val="0"/>
              <w:keepLines w:val="0"/>
              <w:rPr>
                <w:del w:id="33479" w:author="Petrovic Niels 1SC3" w:date="2021-05-25T14:16:00Z"/>
                <w:lang w:val="en-US"/>
              </w:rPr>
            </w:pPr>
            <w:del w:id="33480" w:author="Petrovic Niels 1SC3" w:date="2021-05-25T14:16:00Z">
              <w:r w:rsidRPr="001C0CC4" w:rsidDel="001A48FC">
                <w:rPr>
                  <w:lang w:val="en-US"/>
                </w:rPr>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581A7" w14:textId="3E91CE95" w:rsidR="00DC7196" w:rsidRPr="001C0CC4" w:rsidDel="001A48FC" w:rsidRDefault="00DC7196" w:rsidP="00DC7196">
            <w:pPr>
              <w:pStyle w:val="TAC"/>
              <w:keepNext w:val="0"/>
              <w:keepLines w:val="0"/>
              <w:rPr>
                <w:del w:id="33481" w:author="Petrovic Niels 1SC3" w:date="2021-05-25T14:16:00Z"/>
                <w:lang w:val="en-US"/>
              </w:rPr>
            </w:pPr>
            <w:del w:id="33482"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BA6F4" w14:textId="7AAF1280" w:rsidR="00DC7196" w:rsidRPr="001C0CC4" w:rsidDel="001A48FC" w:rsidRDefault="00DC7196" w:rsidP="00DC7196">
            <w:pPr>
              <w:pStyle w:val="TAC"/>
              <w:keepNext w:val="0"/>
              <w:keepLines w:val="0"/>
              <w:rPr>
                <w:del w:id="33483" w:author="Petrovic Niels 1SC3" w:date="2021-05-25T14:16:00Z"/>
                <w:lang w:val="en-US"/>
              </w:rPr>
            </w:pPr>
            <w:del w:id="3348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40BCD4" w14:textId="2965B9AE" w:rsidR="00DC7196" w:rsidRPr="001C0CC4" w:rsidDel="001A48FC" w:rsidRDefault="00DC7196" w:rsidP="00DC7196">
            <w:pPr>
              <w:pStyle w:val="TAC"/>
              <w:keepNext w:val="0"/>
              <w:keepLines w:val="0"/>
              <w:rPr>
                <w:del w:id="33485" w:author="Petrovic Niels 1SC3" w:date="2021-05-25T14:16:00Z"/>
                <w:lang w:val="en-US"/>
              </w:rPr>
            </w:pPr>
            <w:del w:id="3348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98D0DB" w14:textId="3E910162" w:rsidR="00DC7196" w:rsidRPr="001C0CC4" w:rsidDel="001A48FC" w:rsidRDefault="00DC7196" w:rsidP="00DC7196">
            <w:pPr>
              <w:pStyle w:val="TAC"/>
              <w:keepNext w:val="0"/>
              <w:keepLines w:val="0"/>
              <w:rPr>
                <w:del w:id="33487" w:author="Petrovic Niels 1SC3" w:date="2021-05-25T14:16:00Z"/>
                <w:lang w:val="en-US"/>
              </w:rPr>
            </w:pPr>
            <w:del w:id="33488" w:author="Petrovic Niels 1SC3" w:date="2021-05-25T14:16: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91321B" w14:textId="5BEED6C7" w:rsidR="00DC7196" w:rsidRPr="001C0CC4" w:rsidDel="001A48FC" w:rsidRDefault="00DC7196" w:rsidP="00DC7196">
            <w:pPr>
              <w:pStyle w:val="TAC"/>
              <w:keepNext w:val="0"/>
              <w:keepLines w:val="0"/>
              <w:rPr>
                <w:del w:id="33489" w:author="Petrovic Niels 1SC3" w:date="2021-05-25T14:16:00Z"/>
                <w:lang w:val="en-US"/>
              </w:rPr>
            </w:pPr>
            <w:del w:id="33490" w:author="Petrovic Niels 1SC3" w:date="2021-05-25T14:16:00Z">
              <w:r w:rsidRPr="001C0CC4" w:rsidDel="001A48FC">
                <w:rPr>
                  <w:lang w:val="en-US"/>
                </w:rPr>
                <w:delText>1584</w:delText>
              </w:r>
            </w:del>
          </w:p>
        </w:tc>
      </w:tr>
      <w:tr w:rsidR="00DC7196" w:rsidRPr="001C0CC4" w:rsidDel="001A48FC" w14:paraId="70167A74" w14:textId="214DEB2E" w:rsidTr="007D3B6E">
        <w:trPr>
          <w:del w:id="3349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53385" w14:textId="005B7574" w:rsidR="00DC7196" w:rsidRPr="001C0CC4" w:rsidDel="001A48FC" w:rsidRDefault="00DC7196" w:rsidP="00DC7196">
            <w:pPr>
              <w:pStyle w:val="TAC"/>
              <w:keepNext w:val="0"/>
              <w:keepLines w:val="0"/>
              <w:rPr>
                <w:del w:id="33492" w:author="Petrovic Niels 1SC3" w:date="2021-05-25T14:16:00Z"/>
                <w:lang w:val="en-US"/>
              </w:rPr>
            </w:pPr>
            <w:del w:id="3349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C863B72" w14:textId="4FB5896E" w:rsidR="00DC7196" w:rsidRPr="001C0CC4" w:rsidDel="001A48FC" w:rsidRDefault="00DC7196" w:rsidP="00DC7196">
            <w:pPr>
              <w:pStyle w:val="TAC"/>
              <w:keepNext w:val="0"/>
              <w:keepLines w:val="0"/>
              <w:rPr>
                <w:del w:id="33494" w:author="Petrovic Niels 1SC3" w:date="2021-05-25T14:16:00Z"/>
                <w:lang w:val="en-US"/>
              </w:rPr>
            </w:pPr>
            <w:del w:id="33495"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A38537" w14:textId="026613D6" w:rsidR="00DC7196" w:rsidRPr="001C0CC4" w:rsidDel="001A48FC" w:rsidRDefault="00DC7196" w:rsidP="00DC7196">
            <w:pPr>
              <w:pStyle w:val="TAC"/>
              <w:keepNext w:val="0"/>
              <w:keepLines w:val="0"/>
              <w:rPr>
                <w:del w:id="33496" w:author="Petrovic Niels 1SC3" w:date="2021-05-25T14:16:00Z"/>
                <w:lang w:val="en-US"/>
              </w:rPr>
            </w:pPr>
            <w:del w:id="3349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3A721C" w14:textId="2113B68F" w:rsidR="00DC7196" w:rsidRPr="001C0CC4" w:rsidDel="001A48FC" w:rsidRDefault="00DC7196" w:rsidP="00DC7196">
            <w:pPr>
              <w:pStyle w:val="TAC"/>
              <w:keepNext w:val="0"/>
              <w:keepLines w:val="0"/>
              <w:rPr>
                <w:del w:id="33498" w:author="Petrovic Niels 1SC3" w:date="2021-05-25T14:16:00Z"/>
                <w:lang w:val="en-US"/>
              </w:rPr>
            </w:pPr>
            <w:del w:id="33499"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388200" w14:textId="0C4F602D" w:rsidR="00DC7196" w:rsidRPr="001C0CC4" w:rsidDel="001A48FC" w:rsidRDefault="00DC7196" w:rsidP="00DC7196">
            <w:pPr>
              <w:pStyle w:val="TAC"/>
              <w:keepNext w:val="0"/>
              <w:keepLines w:val="0"/>
              <w:rPr>
                <w:del w:id="33500" w:author="Petrovic Niels 1SC3" w:date="2021-05-25T14:16:00Z"/>
                <w:lang w:val="en-US"/>
              </w:rPr>
            </w:pPr>
            <w:del w:id="3350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E00E12" w14:textId="5C2948C1" w:rsidR="00DC7196" w:rsidRPr="001C0CC4" w:rsidDel="001A48FC" w:rsidRDefault="00DC7196" w:rsidP="00DC7196">
            <w:pPr>
              <w:pStyle w:val="TAC"/>
              <w:keepNext w:val="0"/>
              <w:keepLines w:val="0"/>
              <w:rPr>
                <w:del w:id="33502" w:author="Petrovic Niels 1SC3" w:date="2021-05-25T14:16:00Z"/>
                <w:lang w:val="en-US"/>
              </w:rPr>
            </w:pPr>
            <w:del w:id="3350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889ABB" w14:textId="36D90CF9" w:rsidR="00DC7196" w:rsidRPr="001C0CC4" w:rsidDel="001A48FC" w:rsidRDefault="00DC7196" w:rsidP="00DC7196">
            <w:pPr>
              <w:pStyle w:val="TAC"/>
              <w:keepNext w:val="0"/>
              <w:keepLines w:val="0"/>
              <w:rPr>
                <w:del w:id="33504" w:author="Petrovic Niels 1SC3" w:date="2021-05-25T14:16:00Z"/>
                <w:lang w:val="en-US"/>
              </w:rPr>
            </w:pPr>
            <w:del w:id="3350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A50219" w14:textId="3FD385C6" w:rsidR="00DC7196" w:rsidRPr="001C0CC4" w:rsidDel="001A48FC" w:rsidRDefault="00DC7196" w:rsidP="00DC7196">
            <w:pPr>
              <w:pStyle w:val="TAC"/>
              <w:keepNext w:val="0"/>
              <w:keepLines w:val="0"/>
              <w:rPr>
                <w:del w:id="33506" w:author="Petrovic Niels 1SC3" w:date="2021-05-25T14:16:00Z"/>
                <w:lang w:val="en-US"/>
              </w:rPr>
            </w:pPr>
            <w:del w:id="3350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4E772F" w14:textId="30BFC430" w:rsidR="00DC7196" w:rsidRPr="001C0CC4" w:rsidDel="001A48FC" w:rsidRDefault="00DC7196" w:rsidP="00DC7196">
            <w:pPr>
              <w:pStyle w:val="TAC"/>
              <w:keepNext w:val="0"/>
              <w:keepLines w:val="0"/>
              <w:rPr>
                <w:del w:id="33508" w:author="Petrovic Niels 1SC3" w:date="2021-05-25T14:16:00Z"/>
                <w:lang w:val="en-US"/>
              </w:rPr>
            </w:pPr>
            <w:del w:id="33509" w:author="Petrovic Niels 1SC3" w:date="2021-05-25T14:16:00Z">
              <w:r w:rsidRPr="001C0CC4" w:rsidDel="001A48FC">
                <w:rPr>
                  <w:lang w:val="en-US"/>
                </w:rPr>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3F3AE4" w14:textId="47D63550" w:rsidR="00DC7196" w:rsidRPr="001C0CC4" w:rsidDel="001A48FC" w:rsidRDefault="00DC7196" w:rsidP="00DC7196">
            <w:pPr>
              <w:pStyle w:val="TAC"/>
              <w:keepNext w:val="0"/>
              <w:keepLines w:val="0"/>
              <w:rPr>
                <w:del w:id="33510" w:author="Petrovic Niels 1SC3" w:date="2021-05-25T14:16:00Z"/>
                <w:lang w:val="en-US"/>
              </w:rPr>
            </w:pPr>
            <w:del w:id="3351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C2F720" w14:textId="7FC809A9" w:rsidR="00DC7196" w:rsidRPr="001C0CC4" w:rsidDel="001A48FC" w:rsidRDefault="00DC7196" w:rsidP="00DC7196">
            <w:pPr>
              <w:pStyle w:val="TAC"/>
              <w:keepNext w:val="0"/>
              <w:keepLines w:val="0"/>
              <w:rPr>
                <w:del w:id="33512" w:author="Petrovic Niels 1SC3" w:date="2021-05-25T14:16:00Z"/>
                <w:lang w:val="en-US"/>
              </w:rPr>
            </w:pPr>
            <w:del w:id="3351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8F463E" w14:textId="3827A32A" w:rsidR="00DC7196" w:rsidRPr="001C0CC4" w:rsidDel="001A48FC" w:rsidRDefault="00DC7196" w:rsidP="00DC7196">
            <w:pPr>
              <w:pStyle w:val="TAC"/>
              <w:keepNext w:val="0"/>
              <w:keepLines w:val="0"/>
              <w:rPr>
                <w:del w:id="33514" w:author="Petrovic Niels 1SC3" w:date="2021-05-25T14:16:00Z"/>
                <w:lang w:val="en-US"/>
              </w:rPr>
            </w:pPr>
            <w:del w:id="3351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86742B" w14:textId="63AB4504" w:rsidR="00DC7196" w:rsidRPr="001C0CC4" w:rsidDel="001A48FC" w:rsidRDefault="00DC7196" w:rsidP="00DC7196">
            <w:pPr>
              <w:pStyle w:val="TAC"/>
              <w:keepNext w:val="0"/>
              <w:keepLines w:val="0"/>
              <w:rPr>
                <w:del w:id="33516" w:author="Petrovic Niels 1SC3" w:date="2021-05-25T14:16:00Z"/>
                <w:lang w:val="en-US"/>
              </w:rPr>
            </w:pPr>
            <w:del w:id="33517" w:author="Petrovic Niels 1SC3" w:date="2021-05-25T14:16: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235F94" w14:textId="3C83A496" w:rsidR="00DC7196" w:rsidRPr="001C0CC4" w:rsidDel="001A48FC" w:rsidRDefault="00DC7196" w:rsidP="00DC7196">
            <w:pPr>
              <w:pStyle w:val="TAC"/>
              <w:keepNext w:val="0"/>
              <w:keepLines w:val="0"/>
              <w:rPr>
                <w:del w:id="33518" w:author="Petrovic Niels 1SC3" w:date="2021-05-25T14:16:00Z"/>
                <w:lang w:val="en-US"/>
              </w:rPr>
            </w:pPr>
            <w:del w:id="33519" w:author="Petrovic Niels 1SC3" w:date="2021-05-25T14:16:00Z">
              <w:r w:rsidRPr="001C0CC4" w:rsidDel="001A48FC">
                <w:rPr>
                  <w:lang w:val="en-US"/>
                </w:rPr>
                <w:delText>3168</w:delText>
              </w:r>
            </w:del>
          </w:p>
        </w:tc>
      </w:tr>
      <w:tr w:rsidR="00DC7196" w:rsidRPr="001C0CC4" w:rsidDel="001A48FC" w14:paraId="2E66F773" w14:textId="040728AC" w:rsidTr="007D3B6E">
        <w:trPr>
          <w:del w:id="3352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B9DA" w14:textId="454411A3" w:rsidR="00DC7196" w:rsidRPr="001C0CC4" w:rsidDel="001A48FC" w:rsidRDefault="00DC7196" w:rsidP="00DC7196">
            <w:pPr>
              <w:pStyle w:val="TAC"/>
              <w:keepNext w:val="0"/>
              <w:keepLines w:val="0"/>
              <w:rPr>
                <w:del w:id="33521" w:author="Petrovic Niels 1SC3" w:date="2021-05-25T14:16:00Z"/>
                <w:lang w:val="en-US"/>
              </w:rPr>
            </w:pPr>
            <w:del w:id="3352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83AAC40" w14:textId="5F657075" w:rsidR="00DC7196" w:rsidRPr="001C0CC4" w:rsidDel="001A48FC" w:rsidRDefault="00DC7196" w:rsidP="00DC7196">
            <w:pPr>
              <w:pStyle w:val="TAC"/>
              <w:keepNext w:val="0"/>
              <w:keepLines w:val="0"/>
              <w:rPr>
                <w:del w:id="33523" w:author="Petrovic Niels 1SC3" w:date="2021-05-25T14:16:00Z"/>
                <w:lang w:val="en-US"/>
              </w:rPr>
            </w:pPr>
            <w:del w:id="33524"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EED4BD" w14:textId="519814F7" w:rsidR="00DC7196" w:rsidRPr="001C0CC4" w:rsidDel="001A48FC" w:rsidRDefault="00DC7196" w:rsidP="00DC7196">
            <w:pPr>
              <w:pStyle w:val="TAC"/>
              <w:keepNext w:val="0"/>
              <w:keepLines w:val="0"/>
              <w:rPr>
                <w:del w:id="33525" w:author="Petrovic Niels 1SC3" w:date="2021-05-25T14:16:00Z"/>
                <w:lang w:val="en-US"/>
              </w:rPr>
            </w:pPr>
            <w:del w:id="3352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64270E" w14:textId="5269271D" w:rsidR="00DC7196" w:rsidRPr="001C0CC4" w:rsidDel="001A48FC" w:rsidRDefault="00DC7196" w:rsidP="00DC7196">
            <w:pPr>
              <w:pStyle w:val="TAC"/>
              <w:keepNext w:val="0"/>
              <w:keepLines w:val="0"/>
              <w:rPr>
                <w:del w:id="33527" w:author="Petrovic Niels 1SC3" w:date="2021-05-25T14:16:00Z"/>
                <w:lang w:val="en-US"/>
              </w:rPr>
            </w:pPr>
            <w:del w:id="33528" w:author="Petrovic Niels 1SC3" w:date="2021-05-25T14:16:00Z">
              <w:r w:rsidRPr="001C0CC4" w:rsidDel="001A48FC">
                <w:rPr>
                  <w:lang w:val="en-US"/>
                </w:rPr>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3B4078" w14:textId="270E6625" w:rsidR="00DC7196" w:rsidRPr="001C0CC4" w:rsidDel="001A48FC" w:rsidRDefault="00DC7196" w:rsidP="00DC7196">
            <w:pPr>
              <w:pStyle w:val="TAC"/>
              <w:keepNext w:val="0"/>
              <w:keepLines w:val="0"/>
              <w:rPr>
                <w:del w:id="33529" w:author="Petrovic Niels 1SC3" w:date="2021-05-25T14:16:00Z"/>
                <w:lang w:val="en-US"/>
              </w:rPr>
            </w:pPr>
            <w:del w:id="3353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250326" w14:textId="6E714E6A" w:rsidR="00DC7196" w:rsidRPr="001C0CC4" w:rsidDel="001A48FC" w:rsidRDefault="00DC7196" w:rsidP="00DC7196">
            <w:pPr>
              <w:pStyle w:val="TAC"/>
              <w:keepNext w:val="0"/>
              <w:keepLines w:val="0"/>
              <w:rPr>
                <w:del w:id="33531" w:author="Petrovic Niels 1SC3" w:date="2021-05-25T14:16:00Z"/>
                <w:lang w:val="en-US"/>
              </w:rPr>
            </w:pPr>
            <w:del w:id="33532"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F6B48E" w14:textId="0BDA2276" w:rsidR="00DC7196" w:rsidRPr="001C0CC4" w:rsidDel="001A48FC" w:rsidRDefault="00DC7196" w:rsidP="00DC7196">
            <w:pPr>
              <w:pStyle w:val="TAC"/>
              <w:keepNext w:val="0"/>
              <w:keepLines w:val="0"/>
              <w:rPr>
                <w:del w:id="33533" w:author="Petrovic Niels 1SC3" w:date="2021-05-25T14:16:00Z"/>
                <w:lang w:val="en-US"/>
              </w:rPr>
            </w:pPr>
            <w:del w:id="33534"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966B5" w14:textId="4A68B659" w:rsidR="00DC7196" w:rsidRPr="001C0CC4" w:rsidDel="001A48FC" w:rsidRDefault="00DC7196" w:rsidP="00DC7196">
            <w:pPr>
              <w:pStyle w:val="TAC"/>
              <w:keepNext w:val="0"/>
              <w:keepLines w:val="0"/>
              <w:rPr>
                <w:del w:id="33535" w:author="Petrovic Niels 1SC3" w:date="2021-05-25T14:16:00Z"/>
                <w:lang w:val="en-US"/>
              </w:rPr>
            </w:pPr>
            <w:del w:id="33536"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65ED4A" w14:textId="2E2857FD" w:rsidR="00DC7196" w:rsidRPr="001C0CC4" w:rsidDel="001A48FC" w:rsidRDefault="00DC7196" w:rsidP="00DC7196">
            <w:pPr>
              <w:pStyle w:val="TAC"/>
              <w:keepNext w:val="0"/>
              <w:keepLines w:val="0"/>
              <w:rPr>
                <w:del w:id="33537" w:author="Petrovic Niels 1SC3" w:date="2021-05-25T14:16:00Z"/>
                <w:lang w:val="en-US"/>
              </w:rPr>
            </w:pPr>
            <w:del w:id="33538" w:author="Petrovic Niels 1SC3" w:date="2021-05-25T14:16:00Z">
              <w:r w:rsidRPr="001C0CC4" w:rsidDel="001A48FC">
                <w:rPr>
                  <w:lang w:val="en-US"/>
                </w:rPr>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4D3148" w14:textId="5CC44EB7" w:rsidR="00DC7196" w:rsidRPr="001C0CC4" w:rsidDel="001A48FC" w:rsidRDefault="00DC7196" w:rsidP="00DC7196">
            <w:pPr>
              <w:pStyle w:val="TAC"/>
              <w:keepNext w:val="0"/>
              <w:keepLines w:val="0"/>
              <w:rPr>
                <w:del w:id="33539" w:author="Petrovic Niels 1SC3" w:date="2021-05-25T14:16:00Z"/>
                <w:lang w:val="en-US"/>
              </w:rPr>
            </w:pPr>
            <w:del w:id="3354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688BAC" w14:textId="720C9918" w:rsidR="00DC7196" w:rsidRPr="001C0CC4" w:rsidDel="001A48FC" w:rsidRDefault="00DC7196" w:rsidP="00DC7196">
            <w:pPr>
              <w:pStyle w:val="TAC"/>
              <w:keepNext w:val="0"/>
              <w:keepLines w:val="0"/>
              <w:rPr>
                <w:del w:id="33541" w:author="Petrovic Niels 1SC3" w:date="2021-05-25T14:16:00Z"/>
                <w:lang w:val="en-US"/>
              </w:rPr>
            </w:pPr>
            <w:del w:id="3354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C30A58" w14:textId="685A2D05" w:rsidR="00DC7196" w:rsidRPr="001C0CC4" w:rsidDel="001A48FC" w:rsidRDefault="00DC7196" w:rsidP="00DC7196">
            <w:pPr>
              <w:pStyle w:val="TAC"/>
              <w:keepNext w:val="0"/>
              <w:keepLines w:val="0"/>
              <w:rPr>
                <w:del w:id="33543" w:author="Petrovic Niels 1SC3" w:date="2021-05-25T14:16:00Z"/>
                <w:lang w:val="en-US"/>
              </w:rPr>
            </w:pPr>
            <w:del w:id="3354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70A909" w14:textId="667E0A08" w:rsidR="00DC7196" w:rsidRPr="001C0CC4" w:rsidDel="001A48FC" w:rsidRDefault="00DC7196" w:rsidP="00DC7196">
            <w:pPr>
              <w:pStyle w:val="TAC"/>
              <w:keepNext w:val="0"/>
              <w:keepLines w:val="0"/>
              <w:rPr>
                <w:del w:id="33545" w:author="Petrovic Niels 1SC3" w:date="2021-05-25T14:16:00Z"/>
                <w:lang w:val="en-US"/>
              </w:rPr>
            </w:pPr>
            <w:del w:id="33546" w:author="Petrovic Niels 1SC3" w:date="2021-05-25T14:16:00Z">
              <w:r w:rsidRPr="001C0CC4" w:rsidDel="001A48FC">
                <w:rPr>
                  <w:lang w:val="en-US"/>
                </w:rPr>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119AA8" w14:textId="0C53C05B" w:rsidR="00DC7196" w:rsidRPr="001C0CC4" w:rsidDel="001A48FC" w:rsidRDefault="00DC7196" w:rsidP="00DC7196">
            <w:pPr>
              <w:pStyle w:val="TAC"/>
              <w:keepNext w:val="0"/>
              <w:keepLines w:val="0"/>
              <w:rPr>
                <w:del w:id="33547" w:author="Petrovic Niels 1SC3" w:date="2021-05-25T14:16:00Z"/>
                <w:lang w:val="en-US"/>
              </w:rPr>
            </w:pPr>
            <w:del w:id="33548" w:author="Petrovic Niels 1SC3" w:date="2021-05-25T14:16:00Z">
              <w:r w:rsidRPr="001C0CC4" w:rsidDel="001A48FC">
                <w:rPr>
                  <w:lang w:val="en-US"/>
                </w:rPr>
                <w:delText>2112</w:delText>
              </w:r>
            </w:del>
          </w:p>
        </w:tc>
      </w:tr>
      <w:tr w:rsidR="00DC7196" w:rsidRPr="001C0CC4" w:rsidDel="001A48FC" w14:paraId="53827E22" w14:textId="7927BB0B" w:rsidTr="007D3B6E">
        <w:trPr>
          <w:del w:id="3354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2FB724" w14:textId="21AFF826" w:rsidR="00DC7196" w:rsidRPr="001C0CC4" w:rsidDel="001A48FC" w:rsidRDefault="00DC7196" w:rsidP="00DC7196">
            <w:pPr>
              <w:pStyle w:val="TAC"/>
              <w:keepNext w:val="0"/>
              <w:keepLines w:val="0"/>
              <w:rPr>
                <w:del w:id="33550" w:author="Petrovic Niels 1SC3" w:date="2021-05-25T14:16:00Z"/>
                <w:lang w:val="en-US"/>
              </w:rPr>
            </w:pPr>
            <w:del w:id="3355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491BB0B" w14:textId="76CF7CFA" w:rsidR="00DC7196" w:rsidRPr="001C0CC4" w:rsidDel="001A48FC" w:rsidRDefault="00DC7196" w:rsidP="00DC7196">
            <w:pPr>
              <w:pStyle w:val="TAC"/>
              <w:keepNext w:val="0"/>
              <w:keepLines w:val="0"/>
              <w:rPr>
                <w:del w:id="33552" w:author="Petrovic Niels 1SC3" w:date="2021-05-25T14:16:00Z"/>
                <w:lang w:val="en-US"/>
              </w:rPr>
            </w:pPr>
            <w:del w:id="33553"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C15C1B" w14:textId="10FA8559" w:rsidR="00DC7196" w:rsidRPr="001C0CC4" w:rsidDel="001A48FC" w:rsidRDefault="00DC7196" w:rsidP="00DC7196">
            <w:pPr>
              <w:pStyle w:val="TAC"/>
              <w:keepNext w:val="0"/>
              <w:keepLines w:val="0"/>
              <w:rPr>
                <w:del w:id="33554" w:author="Petrovic Niels 1SC3" w:date="2021-05-25T14:16:00Z"/>
                <w:lang w:val="en-US"/>
              </w:rPr>
            </w:pPr>
            <w:del w:id="33555"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F739BE" w14:textId="75DA6AFD" w:rsidR="00DC7196" w:rsidRPr="001C0CC4" w:rsidDel="001A48FC" w:rsidRDefault="00DC7196" w:rsidP="00DC7196">
            <w:pPr>
              <w:pStyle w:val="TAC"/>
              <w:keepNext w:val="0"/>
              <w:keepLines w:val="0"/>
              <w:rPr>
                <w:del w:id="33556" w:author="Petrovic Niels 1SC3" w:date="2021-05-25T14:16:00Z"/>
                <w:lang w:val="en-US"/>
              </w:rPr>
            </w:pPr>
            <w:del w:id="33557" w:author="Petrovic Niels 1SC3" w:date="2021-05-25T14:16:00Z">
              <w:r w:rsidRPr="001C0CC4" w:rsidDel="001A48FC">
                <w:rPr>
                  <w:lang w:val="en-US"/>
                </w:rPr>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6F283B" w14:textId="57476CF0" w:rsidR="00DC7196" w:rsidRPr="001C0CC4" w:rsidDel="001A48FC" w:rsidRDefault="00DC7196" w:rsidP="00DC7196">
            <w:pPr>
              <w:pStyle w:val="TAC"/>
              <w:keepNext w:val="0"/>
              <w:keepLines w:val="0"/>
              <w:rPr>
                <w:del w:id="33558" w:author="Petrovic Niels 1SC3" w:date="2021-05-25T14:16:00Z"/>
                <w:lang w:val="en-US"/>
              </w:rPr>
            </w:pPr>
            <w:del w:id="3355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674317" w14:textId="6A2B04EF" w:rsidR="00DC7196" w:rsidRPr="001C0CC4" w:rsidDel="001A48FC" w:rsidRDefault="00DC7196" w:rsidP="00DC7196">
            <w:pPr>
              <w:pStyle w:val="TAC"/>
              <w:keepNext w:val="0"/>
              <w:keepLines w:val="0"/>
              <w:rPr>
                <w:del w:id="33560" w:author="Petrovic Niels 1SC3" w:date="2021-05-25T14:16:00Z"/>
                <w:lang w:val="en-US"/>
              </w:rPr>
            </w:pPr>
            <w:del w:id="33561"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85932A" w14:textId="0F69252F" w:rsidR="00DC7196" w:rsidRPr="001C0CC4" w:rsidDel="001A48FC" w:rsidRDefault="00DC7196" w:rsidP="00DC7196">
            <w:pPr>
              <w:pStyle w:val="TAC"/>
              <w:keepNext w:val="0"/>
              <w:keepLines w:val="0"/>
              <w:rPr>
                <w:del w:id="33562" w:author="Petrovic Niels 1SC3" w:date="2021-05-25T14:16:00Z"/>
                <w:lang w:val="en-US"/>
              </w:rPr>
            </w:pPr>
            <w:del w:id="33563"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6B6283" w14:textId="4FC4462D" w:rsidR="00DC7196" w:rsidRPr="001C0CC4" w:rsidDel="001A48FC" w:rsidRDefault="00DC7196" w:rsidP="00DC7196">
            <w:pPr>
              <w:pStyle w:val="TAC"/>
              <w:keepNext w:val="0"/>
              <w:keepLines w:val="0"/>
              <w:rPr>
                <w:del w:id="33564" w:author="Petrovic Niels 1SC3" w:date="2021-05-25T14:16:00Z"/>
                <w:lang w:val="en-US"/>
              </w:rPr>
            </w:pPr>
            <w:del w:id="33565"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AF1487" w14:textId="37C51ED7" w:rsidR="00DC7196" w:rsidRPr="001C0CC4" w:rsidDel="001A48FC" w:rsidRDefault="00DC7196" w:rsidP="00DC7196">
            <w:pPr>
              <w:pStyle w:val="TAC"/>
              <w:keepNext w:val="0"/>
              <w:keepLines w:val="0"/>
              <w:rPr>
                <w:del w:id="33566" w:author="Petrovic Niels 1SC3" w:date="2021-05-25T14:16:00Z"/>
                <w:lang w:val="en-US"/>
              </w:rPr>
            </w:pPr>
            <w:del w:id="33567" w:author="Petrovic Niels 1SC3" w:date="2021-05-25T14:16: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B3702F" w14:textId="203CE690" w:rsidR="00DC7196" w:rsidRPr="001C0CC4" w:rsidDel="001A48FC" w:rsidRDefault="00DC7196" w:rsidP="00DC7196">
            <w:pPr>
              <w:pStyle w:val="TAC"/>
              <w:keepNext w:val="0"/>
              <w:keepLines w:val="0"/>
              <w:rPr>
                <w:del w:id="33568" w:author="Petrovic Niels 1SC3" w:date="2021-05-25T14:16:00Z"/>
                <w:lang w:val="en-US"/>
              </w:rPr>
            </w:pPr>
            <w:del w:id="3356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E39F8D" w14:textId="5B65EE97" w:rsidR="00DC7196" w:rsidRPr="001C0CC4" w:rsidDel="001A48FC" w:rsidRDefault="00DC7196" w:rsidP="00DC7196">
            <w:pPr>
              <w:pStyle w:val="TAC"/>
              <w:keepNext w:val="0"/>
              <w:keepLines w:val="0"/>
              <w:rPr>
                <w:del w:id="33570" w:author="Petrovic Niels 1SC3" w:date="2021-05-25T14:16:00Z"/>
                <w:lang w:val="en-US"/>
              </w:rPr>
            </w:pPr>
            <w:del w:id="3357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6CD450" w14:textId="707EED3F" w:rsidR="00DC7196" w:rsidRPr="001C0CC4" w:rsidDel="001A48FC" w:rsidRDefault="00DC7196" w:rsidP="00DC7196">
            <w:pPr>
              <w:pStyle w:val="TAC"/>
              <w:keepNext w:val="0"/>
              <w:keepLines w:val="0"/>
              <w:rPr>
                <w:del w:id="33572" w:author="Petrovic Niels 1SC3" w:date="2021-05-25T14:16:00Z"/>
                <w:lang w:val="en-US"/>
              </w:rPr>
            </w:pPr>
            <w:del w:id="3357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9F713" w14:textId="50607449" w:rsidR="00DC7196" w:rsidRPr="001C0CC4" w:rsidDel="001A48FC" w:rsidRDefault="00DC7196" w:rsidP="00DC7196">
            <w:pPr>
              <w:pStyle w:val="TAC"/>
              <w:keepNext w:val="0"/>
              <w:keepLines w:val="0"/>
              <w:rPr>
                <w:del w:id="33574" w:author="Petrovic Niels 1SC3" w:date="2021-05-25T14:16:00Z"/>
                <w:lang w:val="en-US"/>
              </w:rPr>
            </w:pPr>
            <w:del w:id="33575" w:author="Petrovic Niels 1SC3" w:date="2021-05-25T14:16:00Z">
              <w:r w:rsidRPr="001C0CC4" w:rsidDel="001A48FC">
                <w:rPr>
                  <w:lang w:val="en-US"/>
                </w:rPr>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2870F7" w14:textId="57B295C0" w:rsidR="00DC7196" w:rsidRPr="001C0CC4" w:rsidDel="001A48FC" w:rsidRDefault="00DC7196" w:rsidP="00DC7196">
            <w:pPr>
              <w:pStyle w:val="TAC"/>
              <w:keepNext w:val="0"/>
              <w:keepLines w:val="0"/>
              <w:rPr>
                <w:del w:id="33576" w:author="Petrovic Niels 1SC3" w:date="2021-05-25T14:16:00Z"/>
                <w:lang w:val="en-US"/>
              </w:rPr>
            </w:pPr>
            <w:del w:id="33577" w:author="Petrovic Niels 1SC3" w:date="2021-05-25T14:16:00Z">
              <w:r w:rsidRPr="001C0CC4" w:rsidDel="001A48FC">
                <w:rPr>
                  <w:lang w:val="en-US"/>
                </w:rPr>
                <w:delText>4092</w:delText>
              </w:r>
            </w:del>
          </w:p>
        </w:tc>
      </w:tr>
      <w:tr w:rsidR="00DC7196" w:rsidRPr="001C0CC4" w:rsidDel="001A48FC" w14:paraId="627CCABA" w14:textId="64829DF1" w:rsidTr="007D3B6E">
        <w:trPr>
          <w:del w:id="3357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2DC65A" w14:textId="043F7C1A" w:rsidR="00DC7196" w:rsidRPr="001C0CC4" w:rsidDel="001A48FC" w:rsidRDefault="00DC7196" w:rsidP="00DC7196">
            <w:pPr>
              <w:pStyle w:val="TAC"/>
              <w:keepNext w:val="0"/>
              <w:keepLines w:val="0"/>
              <w:rPr>
                <w:del w:id="33579" w:author="Petrovic Niels 1SC3" w:date="2021-05-25T14:16:00Z"/>
                <w:lang w:val="en-US"/>
              </w:rPr>
            </w:pPr>
            <w:del w:id="3358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71F4909" w14:textId="1288A287" w:rsidR="00DC7196" w:rsidRPr="001C0CC4" w:rsidDel="001A48FC" w:rsidRDefault="00DC7196" w:rsidP="00DC7196">
            <w:pPr>
              <w:pStyle w:val="TAC"/>
              <w:keepNext w:val="0"/>
              <w:keepLines w:val="0"/>
              <w:rPr>
                <w:del w:id="33581" w:author="Petrovic Niels 1SC3" w:date="2021-05-25T14:16:00Z"/>
                <w:lang w:val="en-US"/>
              </w:rPr>
            </w:pPr>
            <w:del w:id="33582"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4185AE" w14:textId="1ECFC78C" w:rsidR="00DC7196" w:rsidRPr="001C0CC4" w:rsidDel="001A48FC" w:rsidRDefault="00DC7196" w:rsidP="00DC7196">
            <w:pPr>
              <w:pStyle w:val="TAC"/>
              <w:keepNext w:val="0"/>
              <w:keepLines w:val="0"/>
              <w:rPr>
                <w:del w:id="33583" w:author="Petrovic Niels 1SC3" w:date="2021-05-25T14:16:00Z"/>
                <w:lang w:val="en-US"/>
              </w:rPr>
            </w:pPr>
            <w:del w:id="3358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252E2" w14:textId="242709AC" w:rsidR="00DC7196" w:rsidRPr="001C0CC4" w:rsidDel="001A48FC" w:rsidRDefault="00DC7196" w:rsidP="00DC7196">
            <w:pPr>
              <w:pStyle w:val="TAC"/>
              <w:keepNext w:val="0"/>
              <w:keepLines w:val="0"/>
              <w:rPr>
                <w:del w:id="33585" w:author="Petrovic Niels 1SC3" w:date="2021-05-25T14:16:00Z"/>
                <w:lang w:val="en-US"/>
              </w:rPr>
            </w:pPr>
            <w:del w:id="33586" w:author="Petrovic Niels 1SC3" w:date="2021-05-25T14:16:00Z">
              <w:r w:rsidRPr="001C0CC4" w:rsidDel="001A48FC">
                <w:rPr>
                  <w:lang w:val="en-US"/>
                </w:rPr>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226672" w14:textId="08AACDBA" w:rsidR="00DC7196" w:rsidRPr="001C0CC4" w:rsidDel="001A48FC" w:rsidRDefault="00DC7196" w:rsidP="00DC7196">
            <w:pPr>
              <w:pStyle w:val="TAC"/>
              <w:keepNext w:val="0"/>
              <w:keepLines w:val="0"/>
              <w:rPr>
                <w:del w:id="33587" w:author="Petrovic Niels 1SC3" w:date="2021-05-25T14:16:00Z"/>
                <w:lang w:val="en-US"/>
              </w:rPr>
            </w:pPr>
            <w:del w:id="3358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C0DBAF" w14:textId="1BA2FB90" w:rsidR="00DC7196" w:rsidRPr="001C0CC4" w:rsidDel="001A48FC" w:rsidRDefault="00DC7196" w:rsidP="00DC7196">
            <w:pPr>
              <w:pStyle w:val="TAC"/>
              <w:keepNext w:val="0"/>
              <w:keepLines w:val="0"/>
              <w:rPr>
                <w:del w:id="33589" w:author="Petrovic Niels 1SC3" w:date="2021-05-25T14:16:00Z"/>
                <w:lang w:val="en-US"/>
              </w:rPr>
            </w:pPr>
            <w:del w:id="33590"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B8B239" w14:textId="5699967B" w:rsidR="00DC7196" w:rsidRPr="001C0CC4" w:rsidDel="001A48FC" w:rsidRDefault="00DC7196" w:rsidP="00DC7196">
            <w:pPr>
              <w:pStyle w:val="TAC"/>
              <w:keepNext w:val="0"/>
              <w:keepLines w:val="0"/>
              <w:rPr>
                <w:del w:id="33591" w:author="Petrovic Niels 1SC3" w:date="2021-05-25T14:16:00Z"/>
                <w:lang w:val="en-US"/>
              </w:rPr>
            </w:pPr>
            <w:del w:id="33592"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9A12E4" w14:textId="5D2EDE59" w:rsidR="00DC7196" w:rsidRPr="001C0CC4" w:rsidDel="001A48FC" w:rsidRDefault="00DC7196" w:rsidP="00DC7196">
            <w:pPr>
              <w:pStyle w:val="TAC"/>
              <w:keepNext w:val="0"/>
              <w:keepLines w:val="0"/>
              <w:rPr>
                <w:del w:id="33593" w:author="Petrovic Niels 1SC3" w:date="2021-05-25T14:16:00Z"/>
                <w:lang w:val="en-US"/>
              </w:rPr>
            </w:pPr>
            <w:del w:id="33594"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D39B07" w14:textId="6A14EB39" w:rsidR="00DC7196" w:rsidRPr="001C0CC4" w:rsidDel="001A48FC" w:rsidRDefault="00DC7196" w:rsidP="00DC7196">
            <w:pPr>
              <w:pStyle w:val="TAC"/>
              <w:keepNext w:val="0"/>
              <w:keepLines w:val="0"/>
              <w:rPr>
                <w:del w:id="33595" w:author="Petrovic Niels 1SC3" w:date="2021-05-25T14:16:00Z"/>
                <w:lang w:val="en-US"/>
              </w:rPr>
            </w:pPr>
            <w:del w:id="33596" w:author="Petrovic Niels 1SC3" w:date="2021-05-25T14:16:00Z">
              <w:r w:rsidRPr="001C0CC4" w:rsidDel="001A48FC">
                <w:rPr>
                  <w:lang w:val="en-US"/>
                </w:rPr>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EF5274" w14:textId="3F90E351" w:rsidR="00DC7196" w:rsidRPr="001C0CC4" w:rsidDel="001A48FC" w:rsidRDefault="00DC7196" w:rsidP="00DC7196">
            <w:pPr>
              <w:pStyle w:val="TAC"/>
              <w:keepNext w:val="0"/>
              <w:keepLines w:val="0"/>
              <w:rPr>
                <w:del w:id="33597" w:author="Petrovic Niels 1SC3" w:date="2021-05-25T14:16:00Z"/>
                <w:lang w:val="en-US"/>
              </w:rPr>
            </w:pPr>
            <w:del w:id="3359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3B1017" w14:textId="346D6CB3" w:rsidR="00DC7196" w:rsidRPr="001C0CC4" w:rsidDel="001A48FC" w:rsidRDefault="00DC7196" w:rsidP="00DC7196">
            <w:pPr>
              <w:pStyle w:val="TAC"/>
              <w:keepNext w:val="0"/>
              <w:keepLines w:val="0"/>
              <w:rPr>
                <w:del w:id="33599" w:author="Petrovic Niels 1SC3" w:date="2021-05-25T14:16:00Z"/>
                <w:lang w:val="en-US"/>
              </w:rPr>
            </w:pPr>
            <w:del w:id="3360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E54E8C" w14:textId="64EFD36F" w:rsidR="00DC7196" w:rsidRPr="001C0CC4" w:rsidDel="001A48FC" w:rsidRDefault="00DC7196" w:rsidP="00DC7196">
            <w:pPr>
              <w:pStyle w:val="TAC"/>
              <w:keepNext w:val="0"/>
              <w:keepLines w:val="0"/>
              <w:rPr>
                <w:del w:id="33601" w:author="Petrovic Niels 1SC3" w:date="2021-05-25T14:16:00Z"/>
                <w:lang w:val="en-US"/>
              </w:rPr>
            </w:pPr>
            <w:del w:id="3360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032500" w14:textId="5F8F434E" w:rsidR="00DC7196" w:rsidRPr="001C0CC4" w:rsidDel="001A48FC" w:rsidRDefault="00DC7196" w:rsidP="00DC7196">
            <w:pPr>
              <w:pStyle w:val="TAC"/>
              <w:keepNext w:val="0"/>
              <w:keepLines w:val="0"/>
              <w:rPr>
                <w:del w:id="33603" w:author="Petrovic Niels 1SC3" w:date="2021-05-25T14:16:00Z"/>
                <w:lang w:val="en-US"/>
              </w:rPr>
            </w:pPr>
            <w:del w:id="33604" w:author="Petrovic Niels 1SC3" w:date="2021-05-25T14:16:00Z">
              <w:r w:rsidRPr="001C0CC4" w:rsidDel="001A48FC">
                <w:rPr>
                  <w:lang w:val="en-US"/>
                </w:rPr>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AF7088" w14:textId="1615FC74" w:rsidR="00DC7196" w:rsidRPr="001C0CC4" w:rsidDel="001A48FC" w:rsidRDefault="00DC7196" w:rsidP="00DC7196">
            <w:pPr>
              <w:pStyle w:val="TAC"/>
              <w:keepNext w:val="0"/>
              <w:keepLines w:val="0"/>
              <w:rPr>
                <w:del w:id="33605" w:author="Petrovic Niels 1SC3" w:date="2021-05-25T14:16:00Z"/>
                <w:lang w:val="en-US"/>
              </w:rPr>
            </w:pPr>
            <w:del w:id="33606" w:author="Petrovic Niels 1SC3" w:date="2021-05-25T14:16:00Z">
              <w:r w:rsidRPr="001C0CC4" w:rsidDel="001A48FC">
                <w:rPr>
                  <w:lang w:val="en-US"/>
                </w:rPr>
                <w:delText>2508</w:delText>
              </w:r>
            </w:del>
          </w:p>
        </w:tc>
      </w:tr>
      <w:tr w:rsidR="00DC7196" w:rsidRPr="001C0CC4" w:rsidDel="001A48FC" w14:paraId="51CC81E3" w14:textId="68748789" w:rsidTr="007D3B6E">
        <w:trPr>
          <w:del w:id="3360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7A19AF" w14:textId="01F22269" w:rsidR="00DC7196" w:rsidRPr="001C0CC4" w:rsidDel="001A48FC" w:rsidRDefault="00DC7196" w:rsidP="00DC7196">
            <w:pPr>
              <w:pStyle w:val="TAC"/>
              <w:keepNext w:val="0"/>
              <w:keepLines w:val="0"/>
              <w:rPr>
                <w:del w:id="33608" w:author="Petrovic Niels 1SC3" w:date="2021-05-25T14:16:00Z"/>
                <w:lang w:val="en-US"/>
              </w:rPr>
            </w:pPr>
            <w:del w:id="3360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F383FCB" w14:textId="411ED349" w:rsidR="00DC7196" w:rsidRPr="001C0CC4" w:rsidDel="001A48FC" w:rsidRDefault="00DC7196" w:rsidP="00DC7196">
            <w:pPr>
              <w:pStyle w:val="TAC"/>
              <w:keepNext w:val="0"/>
              <w:keepLines w:val="0"/>
              <w:rPr>
                <w:del w:id="33610" w:author="Petrovic Niels 1SC3" w:date="2021-05-25T14:16:00Z"/>
                <w:lang w:val="en-US"/>
              </w:rPr>
            </w:pPr>
            <w:del w:id="33611"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F413D5" w14:textId="569C79C0" w:rsidR="00DC7196" w:rsidRPr="001C0CC4" w:rsidDel="001A48FC" w:rsidRDefault="00DC7196" w:rsidP="00DC7196">
            <w:pPr>
              <w:pStyle w:val="TAC"/>
              <w:keepNext w:val="0"/>
              <w:keepLines w:val="0"/>
              <w:rPr>
                <w:del w:id="33612" w:author="Petrovic Niels 1SC3" w:date="2021-05-25T14:16:00Z"/>
                <w:lang w:val="en-US"/>
              </w:rPr>
            </w:pPr>
            <w:del w:id="3361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A997FC" w14:textId="4BF7B09D" w:rsidR="00DC7196" w:rsidRPr="001C0CC4" w:rsidDel="001A48FC" w:rsidRDefault="00DC7196" w:rsidP="00DC7196">
            <w:pPr>
              <w:pStyle w:val="TAC"/>
              <w:keepNext w:val="0"/>
              <w:keepLines w:val="0"/>
              <w:rPr>
                <w:del w:id="33614" w:author="Petrovic Niels 1SC3" w:date="2021-05-25T14:16:00Z"/>
                <w:lang w:val="en-US"/>
              </w:rPr>
            </w:pPr>
            <w:del w:id="33615"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3894EE" w14:textId="783F4628" w:rsidR="00DC7196" w:rsidRPr="001C0CC4" w:rsidDel="001A48FC" w:rsidRDefault="00DC7196" w:rsidP="00DC7196">
            <w:pPr>
              <w:pStyle w:val="TAC"/>
              <w:keepNext w:val="0"/>
              <w:keepLines w:val="0"/>
              <w:rPr>
                <w:del w:id="33616" w:author="Petrovic Niels 1SC3" w:date="2021-05-25T14:16:00Z"/>
                <w:lang w:val="en-US"/>
              </w:rPr>
            </w:pPr>
            <w:del w:id="3361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B66E5E" w14:textId="2E73658B" w:rsidR="00DC7196" w:rsidRPr="001C0CC4" w:rsidDel="001A48FC" w:rsidRDefault="00DC7196" w:rsidP="00DC7196">
            <w:pPr>
              <w:pStyle w:val="TAC"/>
              <w:keepNext w:val="0"/>
              <w:keepLines w:val="0"/>
              <w:rPr>
                <w:del w:id="33618" w:author="Petrovic Niels 1SC3" w:date="2021-05-25T14:16:00Z"/>
                <w:lang w:val="en-US"/>
              </w:rPr>
            </w:pPr>
            <w:del w:id="33619"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B4C205" w14:textId="1C0B4676" w:rsidR="00DC7196" w:rsidRPr="001C0CC4" w:rsidDel="001A48FC" w:rsidRDefault="00DC7196" w:rsidP="00DC7196">
            <w:pPr>
              <w:pStyle w:val="TAC"/>
              <w:keepNext w:val="0"/>
              <w:keepLines w:val="0"/>
              <w:rPr>
                <w:del w:id="33620" w:author="Petrovic Niels 1SC3" w:date="2021-05-25T14:16:00Z"/>
                <w:lang w:val="en-US"/>
              </w:rPr>
            </w:pPr>
            <w:del w:id="33621"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842AA8" w14:textId="779AE2D9" w:rsidR="00DC7196" w:rsidRPr="001C0CC4" w:rsidDel="001A48FC" w:rsidRDefault="00DC7196" w:rsidP="00DC7196">
            <w:pPr>
              <w:pStyle w:val="TAC"/>
              <w:keepNext w:val="0"/>
              <w:keepLines w:val="0"/>
              <w:rPr>
                <w:del w:id="33622" w:author="Petrovic Niels 1SC3" w:date="2021-05-25T14:16:00Z"/>
                <w:lang w:val="en-US"/>
              </w:rPr>
            </w:pPr>
            <w:del w:id="33623"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655E27" w14:textId="0BFD91B3" w:rsidR="00DC7196" w:rsidRPr="001C0CC4" w:rsidDel="001A48FC" w:rsidRDefault="00DC7196" w:rsidP="00DC7196">
            <w:pPr>
              <w:pStyle w:val="TAC"/>
              <w:keepNext w:val="0"/>
              <w:keepLines w:val="0"/>
              <w:rPr>
                <w:del w:id="33624" w:author="Petrovic Niels 1SC3" w:date="2021-05-25T14:16:00Z"/>
                <w:lang w:val="en-US"/>
              </w:rPr>
            </w:pPr>
            <w:del w:id="33625" w:author="Petrovic Niels 1SC3" w:date="2021-05-25T14:16:00Z">
              <w:r w:rsidRPr="001C0CC4" w:rsidDel="001A48FC">
                <w:rPr>
                  <w:lang w:val="en-US"/>
                </w:rPr>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D9BFF5" w14:textId="19CB450A" w:rsidR="00DC7196" w:rsidRPr="001C0CC4" w:rsidDel="001A48FC" w:rsidRDefault="00DC7196" w:rsidP="00DC7196">
            <w:pPr>
              <w:pStyle w:val="TAC"/>
              <w:keepNext w:val="0"/>
              <w:keepLines w:val="0"/>
              <w:rPr>
                <w:del w:id="33626" w:author="Petrovic Niels 1SC3" w:date="2021-05-25T14:16:00Z"/>
                <w:lang w:val="en-US"/>
              </w:rPr>
            </w:pPr>
            <w:del w:id="3362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A5DFE9" w14:textId="26244F46" w:rsidR="00DC7196" w:rsidRPr="001C0CC4" w:rsidDel="001A48FC" w:rsidRDefault="00DC7196" w:rsidP="00DC7196">
            <w:pPr>
              <w:pStyle w:val="TAC"/>
              <w:keepNext w:val="0"/>
              <w:keepLines w:val="0"/>
              <w:rPr>
                <w:del w:id="33628" w:author="Petrovic Niels 1SC3" w:date="2021-05-25T14:16:00Z"/>
                <w:lang w:val="en-US"/>
              </w:rPr>
            </w:pPr>
            <w:del w:id="3362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8BD98A" w14:textId="5A020493" w:rsidR="00DC7196" w:rsidRPr="001C0CC4" w:rsidDel="001A48FC" w:rsidRDefault="00DC7196" w:rsidP="00DC7196">
            <w:pPr>
              <w:pStyle w:val="TAC"/>
              <w:keepNext w:val="0"/>
              <w:keepLines w:val="0"/>
              <w:rPr>
                <w:del w:id="33630" w:author="Petrovic Niels 1SC3" w:date="2021-05-25T14:16:00Z"/>
                <w:lang w:val="en-US"/>
              </w:rPr>
            </w:pPr>
            <w:del w:id="3363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25728E" w14:textId="1A765492" w:rsidR="00DC7196" w:rsidRPr="001C0CC4" w:rsidDel="001A48FC" w:rsidRDefault="00DC7196" w:rsidP="00DC7196">
            <w:pPr>
              <w:pStyle w:val="TAC"/>
              <w:keepNext w:val="0"/>
              <w:keepLines w:val="0"/>
              <w:rPr>
                <w:del w:id="33632" w:author="Petrovic Niels 1SC3" w:date="2021-05-25T14:16:00Z"/>
                <w:lang w:val="en-US"/>
              </w:rPr>
            </w:pPr>
            <w:del w:id="33633" w:author="Petrovic Niels 1SC3" w:date="2021-05-25T14:16:00Z">
              <w:r w:rsidRPr="001C0CC4" w:rsidDel="001A48FC">
                <w:rPr>
                  <w:lang w:val="en-US"/>
                </w:rPr>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A868E2" w14:textId="48971E5C" w:rsidR="00DC7196" w:rsidRPr="001C0CC4" w:rsidDel="001A48FC" w:rsidRDefault="00DC7196" w:rsidP="00DC7196">
            <w:pPr>
              <w:pStyle w:val="TAC"/>
              <w:keepNext w:val="0"/>
              <w:keepLines w:val="0"/>
              <w:rPr>
                <w:del w:id="33634" w:author="Petrovic Niels 1SC3" w:date="2021-05-25T14:16:00Z"/>
                <w:lang w:val="en-US"/>
              </w:rPr>
            </w:pPr>
            <w:del w:id="33635" w:author="Petrovic Niels 1SC3" w:date="2021-05-25T14:16:00Z">
              <w:r w:rsidRPr="001C0CC4" w:rsidDel="001A48FC">
                <w:rPr>
                  <w:lang w:val="en-US"/>
                </w:rPr>
                <w:delText>5016</w:delText>
              </w:r>
            </w:del>
          </w:p>
        </w:tc>
      </w:tr>
      <w:tr w:rsidR="00DC7196" w:rsidRPr="001C0CC4" w:rsidDel="001A48FC" w14:paraId="66A9EBBA" w14:textId="09D77A94" w:rsidTr="007D3B6E">
        <w:trPr>
          <w:del w:id="3363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9FCEDD" w14:textId="598083FC" w:rsidR="00DC7196" w:rsidRPr="001C0CC4" w:rsidDel="001A48FC" w:rsidRDefault="00DC7196" w:rsidP="00DC7196">
            <w:pPr>
              <w:pStyle w:val="TAC"/>
              <w:keepNext w:val="0"/>
              <w:keepLines w:val="0"/>
              <w:rPr>
                <w:del w:id="33637" w:author="Petrovic Niels 1SC3" w:date="2021-05-25T14:16:00Z"/>
                <w:lang w:val="en-US"/>
              </w:rPr>
            </w:pPr>
            <w:del w:id="3363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6CFAF40" w14:textId="325445FF" w:rsidR="00DC7196" w:rsidRPr="001C0CC4" w:rsidDel="001A48FC" w:rsidRDefault="00DC7196" w:rsidP="00DC7196">
            <w:pPr>
              <w:pStyle w:val="TAC"/>
              <w:keepNext w:val="0"/>
              <w:keepLines w:val="0"/>
              <w:rPr>
                <w:del w:id="33639" w:author="Petrovic Niels 1SC3" w:date="2021-05-25T14:16:00Z"/>
                <w:lang w:val="en-US"/>
              </w:rPr>
            </w:pPr>
            <w:del w:id="33640"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832894" w14:textId="660E0D3E" w:rsidR="00DC7196" w:rsidRPr="001C0CC4" w:rsidDel="001A48FC" w:rsidRDefault="00DC7196" w:rsidP="00DC7196">
            <w:pPr>
              <w:pStyle w:val="TAC"/>
              <w:keepNext w:val="0"/>
              <w:keepLines w:val="0"/>
              <w:rPr>
                <w:del w:id="33641" w:author="Petrovic Niels 1SC3" w:date="2021-05-25T14:16:00Z"/>
                <w:lang w:val="en-US"/>
              </w:rPr>
            </w:pPr>
            <w:del w:id="3364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B8990B" w14:textId="441EF9E9" w:rsidR="00DC7196" w:rsidRPr="001C0CC4" w:rsidDel="001A48FC" w:rsidRDefault="00DC7196" w:rsidP="00DC7196">
            <w:pPr>
              <w:pStyle w:val="TAC"/>
              <w:keepNext w:val="0"/>
              <w:keepLines w:val="0"/>
              <w:rPr>
                <w:del w:id="33643" w:author="Petrovic Niels 1SC3" w:date="2021-05-25T14:16:00Z"/>
                <w:lang w:val="en-US"/>
              </w:rPr>
            </w:pPr>
            <w:del w:id="33644" w:author="Petrovic Niels 1SC3" w:date="2021-05-25T14:16:00Z">
              <w:r w:rsidRPr="001C0CC4" w:rsidDel="001A48FC">
                <w:rPr>
                  <w:lang w:val="en-US"/>
                </w:rPr>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6D42EAF" w14:textId="7366392E" w:rsidR="00DC7196" w:rsidRPr="001C0CC4" w:rsidDel="001A48FC" w:rsidRDefault="00DC7196" w:rsidP="00DC7196">
            <w:pPr>
              <w:pStyle w:val="TAC"/>
              <w:keepNext w:val="0"/>
              <w:keepLines w:val="0"/>
              <w:rPr>
                <w:del w:id="33645" w:author="Petrovic Niels 1SC3" w:date="2021-05-25T14:16:00Z"/>
                <w:lang w:val="en-US"/>
              </w:rPr>
            </w:pPr>
            <w:del w:id="3364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0FDACC" w14:textId="33AC9C3D" w:rsidR="00DC7196" w:rsidRPr="001C0CC4" w:rsidDel="001A48FC" w:rsidRDefault="00DC7196" w:rsidP="00DC7196">
            <w:pPr>
              <w:pStyle w:val="TAC"/>
              <w:keepNext w:val="0"/>
              <w:keepLines w:val="0"/>
              <w:rPr>
                <w:del w:id="33647" w:author="Petrovic Niels 1SC3" w:date="2021-05-25T14:16:00Z"/>
                <w:lang w:val="en-US"/>
              </w:rPr>
            </w:pPr>
            <w:del w:id="3364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499B2D" w14:textId="7FF293D1" w:rsidR="00DC7196" w:rsidRPr="001C0CC4" w:rsidDel="001A48FC" w:rsidRDefault="00DC7196" w:rsidP="00DC7196">
            <w:pPr>
              <w:pStyle w:val="TAC"/>
              <w:keepNext w:val="0"/>
              <w:keepLines w:val="0"/>
              <w:rPr>
                <w:del w:id="33649" w:author="Petrovic Niels 1SC3" w:date="2021-05-25T14:16:00Z"/>
                <w:lang w:val="en-US"/>
              </w:rPr>
            </w:pPr>
            <w:del w:id="3365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D2E9BD" w14:textId="181DB9F4" w:rsidR="00DC7196" w:rsidRPr="001C0CC4" w:rsidDel="001A48FC" w:rsidRDefault="00DC7196" w:rsidP="00DC7196">
            <w:pPr>
              <w:pStyle w:val="TAC"/>
              <w:keepNext w:val="0"/>
              <w:keepLines w:val="0"/>
              <w:rPr>
                <w:del w:id="33651" w:author="Petrovic Niels 1SC3" w:date="2021-05-25T14:16:00Z"/>
                <w:lang w:val="en-US"/>
              </w:rPr>
            </w:pPr>
            <w:del w:id="3365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5DA9B6" w14:textId="47739763" w:rsidR="00DC7196" w:rsidRPr="001C0CC4" w:rsidDel="001A48FC" w:rsidRDefault="00DC7196" w:rsidP="00DC7196">
            <w:pPr>
              <w:pStyle w:val="TAC"/>
              <w:keepNext w:val="0"/>
              <w:keepLines w:val="0"/>
              <w:rPr>
                <w:del w:id="33653" w:author="Petrovic Niels 1SC3" w:date="2021-05-25T14:16:00Z"/>
                <w:lang w:val="en-US"/>
              </w:rPr>
            </w:pPr>
            <w:del w:id="33654" w:author="Petrovic Niels 1SC3" w:date="2021-05-25T14:16:00Z">
              <w:r w:rsidRPr="001C0CC4" w:rsidDel="001A48FC">
                <w:rPr>
                  <w:lang w:val="en-US"/>
                </w:rPr>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4491D8" w14:textId="38839153" w:rsidR="00DC7196" w:rsidRPr="001C0CC4" w:rsidDel="001A48FC" w:rsidRDefault="00DC7196" w:rsidP="00DC7196">
            <w:pPr>
              <w:pStyle w:val="TAC"/>
              <w:keepNext w:val="0"/>
              <w:keepLines w:val="0"/>
              <w:rPr>
                <w:del w:id="33655" w:author="Petrovic Niels 1SC3" w:date="2021-05-25T14:16:00Z"/>
                <w:lang w:val="en-US"/>
              </w:rPr>
            </w:pPr>
            <w:del w:id="3365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9BE66F" w14:textId="2A6AE742" w:rsidR="00DC7196" w:rsidRPr="001C0CC4" w:rsidDel="001A48FC" w:rsidRDefault="00DC7196" w:rsidP="00DC7196">
            <w:pPr>
              <w:pStyle w:val="TAC"/>
              <w:keepNext w:val="0"/>
              <w:keepLines w:val="0"/>
              <w:rPr>
                <w:del w:id="33657" w:author="Petrovic Niels 1SC3" w:date="2021-05-25T14:16:00Z"/>
                <w:lang w:val="en-US"/>
              </w:rPr>
            </w:pPr>
            <w:del w:id="3365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E3F76E" w14:textId="62369B1A" w:rsidR="00DC7196" w:rsidRPr="001C0CC4" w:rsidDel="001A48FC" w:rsidRDefault="00DC7196" w:rsidP="00DC7196">
            <w:pPr>
              <w:pStyle w:val="TAC"/>
              <w:keepNext w:val="0"/>
              <w:keepLines w:val="0"/>
              <w:rPr>
                <w:del w:id="33659" w:author="Petrovic Niels 1SC3" w:date="2021-05-25T14:16:00Z"/>
                <w:lang w:val="en-US"/>
              </w:rPr>
            </w:pPr>
            <w:del w:id="3366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981F42" w14:textId="63E92343" w:rsidR="00DC7196" w:rsidRPr="001C0CC4" w:rsidDel="001A48FC" w:rsidRDefault="00DC7196" w:rsidP="00DC7196">
            <w:pPr>
              <w:pStyle w:val="TAC"/>
              <w:keepNext w:val="0"/>
              <w:keepLines w:val="0"/>
              <w:rPr>
                <w:del w:id="33661" w:author="Petrovic Niels 1SC3" w:date="2021-05-25T14:16:00Z"/>
                <w:lang w:val="en-US"/>
              </w:rPr>
            </w:pPr>
            <w:del w:id="33662" w:author="Petrovic Niels 1SC3" w:date="2021-05-25T14:16:00Z">
              <w:r w:rsidRPr="001C0CC4" w:rsidDel="001A48FC">
                <w:rPr>
                  <w:lang w:val="en-US"/>
                </w:rPr>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F42130" w14:textId="01FAB3FC" w:rsidR="00DC7196" w:rsidRPr="001C0CC4" w:rsidDel="001A48FC" w:rsidRDefault="00DC7196" w:rsidP="00DC7196">
            <w:pPr>
              <w:pStyle w:val="TAC"/>
              <w:keepNext w:val="0"/>
              <w:keepLines w:val="0"/>
              <w:rPr>
                <w:del w:id="33663" w:author="Petrovic Niels 1SC3" w:date="2021-05-25T14:16:00Z"/>
                <w:lang w:val="en-US"/>
              </w:rPr>
            </w:pPr>
            <w:del w:id="33664" w:author="Petrovic Niels 1SC3" w:date="2021-05-25T14:16:00Z">
              <w:r w:rsidRPr="001C0CC4" w:rsidDel="001A48FC">
                <w:rPr>
                  <w:lang w:val="en-US"/>
                </w:rPr>
                <w:delText>3432</w:delText>
              </w:r>
            </w:del>
          </w:p>
        </w:tc>
      </w:tr>
      <w:tr w:rsidR="00DC7196" w:rsidRPr="001C0CC4" w:rsidDel="001A48FC" w14:paraId="223EC7A7" w14:textId="622681F3" w:rsidTr="007D3B6E">
        <w:trPr>
          <w:del w:id="3366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C52EBE" w14:textId="2A8643CE" w:rsidR="00DC7196" w:rsidRPr="001C0CC4" w:rsidDel="001A48FC" w:rsidRDefault="00DC7196" w:rsidP="00DC7196">
            <w:pPr>
              <w:pStyle w:val="TAC"/>
              <w:keepNext w:val="0"/>
              <w:keepLines w:val="0"/>
              <w:rPr>
                <w:del w:id="33666" w:author="Petrovic Niels 1SC3" w:date="2021-05-25T14:16:00Z"/>
                <w:lang w:val="en-US"/>
              </w:rPr>
            </w:pPr>
            <w:del w:id="3366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9EDF46" w14:textId="7BE3FD9B" w:rsidR="00DC7196" w:rsidRPr="001C0CC4" w:rsidDel="001A48FC" w:rsidRDefault="00DC7196" w:rsidP="00DC7196">
            <w:pPr>
              <w:pStyle w:val="TAC"/>
              <w:keepNext w:val="0"/>
              <w:keepLines w:val="0"/>
              <w:rPr>
                <w:del w:id="33668" w:author="Petrovic Niels 1SC3" w:date="2021-05-25T14:16:00Z"/>
                <w:lang w:val="en-US"/>
              </w:rPr>
            </w:pPr>
            <w:del w:id="33669"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E87FBB" w14:textId="748514B6" w:rsidR="00DC7196" w:rsidRPr="001C0CC4" w:rsidDel="001A48FC" w:rsidRDefault="00DC7196" w:rsidP="00DC7196">
            <w:pPr>
              <w:pStyle w:val="TAC"/>
              <w:keepNext w:val="0"/>
              <w:keepLines w:val="0"/>
              <w:rPr>
                <w:del w:id="33670" w:author="Petrovic Niels 1SC3" w:date="2021-05-25T14:16:00Z"/>
                <w:lang w:val="en-US"/>
              </w:rPr>
            </w:pPr>
            <w:del w:id="3367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791A13" w14:textId="307873D8" w:rsidR="00DC7196" w:rsidRPr="001C0CC4" w:rsidDel="001A48FC" w:rsidRDefault="00DC7196" w:rsidP="00DC7196">
            <w:pPr>
              <w:pStyle w:val="TAC"/>
              <w:keepNext w:val="0"/>
              <w:keepLines w:val="0"/>
              <w:rPr>
                <w:del w:id="33672" w:author="Petrovic Niels 1SC3" w:date="2021-05-25T14:16:00Z"/>
                <w:lang w:val="en-US"/>
              </w:rPr>
            </w:pPr>
            <w:del w:id="33673"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EA2F88" w14:textId="1800E456" w:rsidR="00DC7196" w:rsidRPr="001C0CC4" w:rsidDel="001A48FC" w:rsidRDefault="00DC7196" w:rsidP="00DC7196">
            <w:pPr>
              <w:pStyle w:val="TAC"/>
              <w:keepNext w:val="0"/>
              <w:keepLines w:val="0"/>
              <w:rPr>
                <w:del w:id="33674" w:author="Petrovic Niels 1SC3" w:date="2021-05-25T14:16:00Z"/>
                <w:lang w:val="en-US"/>
              </w:rPr>
            </w:pPr>
            <w:del w:id="3367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C2E4C13" w14:textId="754479ED" w:rsidR="00DC7196" w:rsidRPr="001C0CC4" w:rsidDel="001A48FC" w:rsidRDefault="00DC7196" w:rsidP="00DC7196">
            <w:pPr>
              <w:pStyle w:val="TAC"/>
              <w:keepNext w:val="0"/>
              <w:keepLines w:val="0"/>
              <w:rPr>
                <w:del w:id="33676" w:author="Petrovic Niels 1SC3" w:date="2021-05-25T14:16:00Z"/>
                <w:lang w:val="en-US"/>
              </w:rPr>
            </w:pPr>
            <w:del w:id="3367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293C4F" w14:textId="5F066C43" w:rsidR="00DC7196" w:rsidRPr="001C0CC4" w:rsidDel="001A48FC" w:rsidRDefault="00DC7196" w:rsidP="00DC7196">
            <w:pPr>
              <w:pStyle w:val="TAC"/>
              <w:keepNext w:val="0"/>
              <w:keepLines w:val="0"/>
              <w:rPr>
                <w:del w:id="33678" w:author="Petrovic Niels 1SC3" w:date="2021-05-25T14:16:00Z"/>
                <w:lang w:val="en-US"/>
              </w:rPr>
            </w:pPr>
            <w:del w:id="3367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B8083" w14:textId="1474273A" w:rsidR="00DC7196" w:rsidRPr="001C0CC4" w:rsidDel="001A48FC" w:rsidRDefault="00DC7196" w:rsidP="00DC7196">
            <w:pPr>
              <w:pStyle w:val="TAC"/>
              <w:keepNext w:val="0"/>
              <w:keepLines w:val="0"/>
              <w:rPr>
                <w:del w:id="33680" w:author="Petrovic Niels 1SC3" w:date="2021-05-25T14:16:00Z"/>
                <w:lang w:val="en-US"/>
              </w:rPr>
            </w:pPr>
            <w:del w:id="3368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7DE4F3" w14:textId="47118A3A" w:rsidR="00DC7196" w:rsidRPr="001C0CC4" w:rsidDel="001A48FC" w:rsidRDefault="00DC7196" w:rsidP="00DC7196">
            <w:pPr>
              <w:pStyle w:val="TAC"/>
              <w:keepNext w:val="0"/>
              <w:keepLines w:val="0"/>
              <w:rPr>
                <w:del w:id="33682" w:author="Petrovic Niels 1SC3" w:date="2021-05-25T14:16:00Z"/>
                <w:lang w:val="en-US"/>
              </w:rPr>
            </w:pPr>
            <w:del w:id="33683" w:author="Petrovic Niels 1SC3" w:date="2021-05-25T14:16:00Z">
              <w:r w:rsidRPr="001C0CC4" w:rsidDel="001A48FC">
                <w:rPr>
                  <w:lang w:val="en-US"/>
                </w:rPr>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C5236E" w14:textId="06F0A8B8" w:rsidR="00DC7196" w:rsidRPr="001C0CC4" w:rsidDel="001A48FC" w:rsidRDefault="00DC7196" w:rsidP="00DC7196">
            <w:pPr>
              <w:pStyle w:val="TAC"/>
              <w:keepNext w:val="0"/>
              <w:keepLines w:val="0"/>
              <w:rPr>
                <w:del w:id="33684" w:author="Petrovic Niels 1SC3" w:date="2021-05-25T14:16:00Z"/>
                <w:lang w:val="en-US"/>
              </w:rPr>
            </w:pPr>
            <w:del w:id="3368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ED150B" w14:textId="59853F8F" w:rsidR="00DC7196" w:rsidRPr="001C0CC4" w:rsidDel="001A48FC" w:rsidRDefault="00DC7196" w:rsidP="00DC7196">
            <w:pPr>
              <w:pStyle w:val="TAC"/>
              <w:keepNext w:val="0"/>
              <w:keepLines w:val="0"/>
              <w:rPr>
                <w:del w:id="33686" w:author="Petrovic Niels 1SC3" w:date="2021-05-25T14:16:00Z"/>
                <w:lang w:val="en-US"/>
              </w:rPr>
            </w:pPr>
            <w:del w:id="3368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4D17EB" w14:textId="67E42AF0" w:rsidR="00DC7196" w:rsidRPr="001C0CC4" w:rsidDel="001A48FC" w:rsidRDefault="00DC7196" w:rsidP="00DC7196">
            <w:pPr>
              <w:pStyle w:val="TAC"/>
              <w:keepNext w:val="0"/>
              <w:keepLines w:val="0"/>
              <w:rPr>
                <w:del w:id="33688" w:author="Petrovic Niels 1SC3" w:date="2021-05-25T14:16:00Z"/>
                <w:lang w:val="en-US"/>
              </w:rPr>
            </w:pPr>
            <w:del w:id="3368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9B72CD" w14:textId="375018CC" w:rsidR="00DC7196" w:rsidRPr="001C0CC4" w:rsidDel="001A48FC" w:rsidRDefault="00DC7196" w:rsidP="00DC7196">
            <w:pPr>
              <w:pStyle w:val="TAC"/>
              <w:keepNext w:val="0"/>
              <w:keepLines w:val="0"/>
              <w:rPr>
                <w:del w:id="33690" w:author="Petrovic Niels 1SC3" w:date="2021-05-25T14:16:00Z"/>
                <w:lang w:val="en-US"/>
              </w:rPr>
            </w:pPr>
            <w:del w:id="33691" w:author="Petrovic Niels 1SC3" w:date="2021-05-25T14:16:00Z">
              <w:r w:rsidRPr="001C0CC4" w:rsidDel="001A48FC">
                <w:rPr>
                  <w:lang w:val="en-US"/>
                </w:rPr>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9019E9" w14:textId="16D41B42" w:rsidR="00DC7196" w:rsidRPr="001C0CC4" w:rsidDel="001A48FC" w:rsidRDefault="00DC7196" w:rsidP="00DC7196">
            <w:pPr>
              <w:pStyle w:val="TAC"/>
              <w:keepNext w:val="0"/>
              <w:keepLines w:val="0"/>
              <w:rPr>
                <w:del w:id="33692" w:author="Petrovic Niels 1SC3" w:date="2021-05-25T14:16:00Z"/>
                <w:lang w:val="en-US"/>
              </w:rPr>
            </w:pPr>
            <w:del w:id="33693" w:author="Petrovic Niels 1SC3" w:date="2021-05-25T14:16:00Z">
              <w:r w:rsidRPr="001C0CC4" w:rsidDel="001A48FC">
                <w:rPr>
                  <w:lang w:val="en-US"/>
                </w:rPr>
                <w:delText>6732</w:delText>
              </w:r>
            </w:del>
          </w:p>
        </w:tc>
      </w:tr>
      <w:tr w:rsidR="00DC7196" w:rsidRPr="001C0CC4" w:rsidDel="001A48FC" w14:paraId="43F4E95B" w14:textId="7F2A8401" w:rsidTr="007D3B6E">
        <w:trPr>
          <w:del w:id="3369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E1A7F" w14:textId="7A543259" w:rsidR="00DC7196" w:rsidRPr="001C0CC4" w:rsidDel="001A48FC" w:rsidRDefault="00DC7196" w:rsidP="00DC7196">
            <w:pPr>
              <w:pStyle w:val="TAC"/>
              <w:keepNext w:val="0"/>
              <w:keepLines w:val="0"/>
              <w:rPr>
                <w:del w:id="33695" w:author="Petrovic Niels 1SC3" w:date="2021-05-25T14:16:00Z"/>
                <w:lang w:val="en-US"/>
              </w:rPr>
            </w:pPr>
            <w:del w:id="3369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CB6941" w14:textId="0B1C6FD4" w:rsidR="00DC7196" w:rsidRPr="001C0CC4" w:rsidDel="001A48FC" w:rsidRDefault="00DC7196" w:rsidP="00DC7196">
            <w:pPr>
              <w:pStyle w:val="TAC"/>
              <w:keepNext w:val="0"/>
              <w:keepLines w:val="0"/>
              <w:rPr>
                <w:del w:id="33697" w:author="Petrovic Niels 1SC3" w:date="2021-05-25T14:16:00Z"/>
                <w:lang w:val="en-US"/>
              </w:rPr>
            </w:pPr>
            <w:del w:id="33698"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91CAC4" w14:textId="5CFAD648" w:rsidR="00DC7196" w:rsidRPr="001C0CC4" w:rsidDel="001A48FC" w:rsidRDefault="00DC7196" w:rsidP="00DC7196">
            <w:pPr>
              <w:pStyle w:val="TAC"/>
              <w:keepNext w:val="0"/>
              <w:keepLines w:val="0"/>
              <w:rPr>
                <w:del w:id="33699" w:author="Petrovic Niels 1SC3" w:date="2021-05-25T14:16:00Z"/>
                <w:lang w:val="en-US"/>
              </w:rPr>
            </w:pPr>
            <w:del w:id="3370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1C871D" w14:textId="1DFB5FD3" w:rsidR="00DC7196" w:rsidRPr="001C0CC4" w:rsidDel="001A48FC" w:rsidRDefault="00DC7196" w:rsidP="00DC7196">
            <w:pPr>
              <w:pStyle w:val="TAC"/>
              <w:keepNext w:val="0"/>
              <w:keepLines w:val="0"/>
              <w:rPr>
                <w:del w:id="33701" w:author="Petrovic Niels 1SC3" w:date="2021-05-25T14:16:00Z"/>
                <w:lang w:val="en-US"/>
              </w:rPr>
            </w:pPr>
            <w:del w:id="33702" w:author="Petrovic Niels 1SC3" w:date="2021-05-25T14:16:00Z">
              <w:r w:rsidRPr="001C0CC4" w:rsidDel="001A48FC">
                <w:rPr>
                  <w:lang w:val="en-US"/>
                </w:rPr>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782912" w14:textId="4F97E90F" w:rsidR="00DC7196" w:rsidRPr="001C0CC4" w:rsidDel="001A48FC" w:rsidRDefault="00DC7196" w:rsidP="00DC7196">
            <w:pPr>
              <w:pStyle w:val="TAC"/>
              <w:keepNext w:val="0"/>
              <w:keepLines w:val="0"/>
              <w:rPr>
                <w:del w:id="33703" w:author="Petrovic Niels 1SC3" w:date="2021-05-25T14:16:00Z"/>
                <w:lang w:val="en-US"/>
              </w:rPr>
            </w:pPr>
            <w:del w:id="3370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CC6097" w14:textId="11D4C243" w:rsidR="00DC7196" w:rsidRPr="001C0CC4" w:rsidDel="001A48FC" w:rsidRDefault="00DC7196" w:rsidP="00DC7196">
            <w:pPr>
              <w:pStyle w:val="TAC"/>
              <w:keepNext w:val="0"/>
              <w:keepLines w:val="0"/>
              <w:rPr>
                <w:del w:id="33705" w:author="Petrovic Niels 1SC3" w:date="2021-05-25T14:16:00Z"/>
                <w:lang w:val="en-US"/>
              </w:rPr>
            </w:pPr>
            <w:del w:id="3370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A284E1" w14:textId="2A2D47B4" w:rsidR="00DC7196" w:rsidRPr="001C0CC4" w:rsidDel="001A48FC" w:rsidRDefault="00DC7196" w:rsidP="00DC7196">
            <w:pPr>
              <w:pStyle w:val="TAC"/>
              <w:keepNext w:val="0"/>
              <w:keepLines w:val="0"/>
              <w:rPr>
                <w:del w:id="33707" w:author="Petrovic Niels 1SC3" w:date="2021-05-25T14:16:00Z"/>
                <w:lang w:val="en-US"/>
              </w:rPr>
            </w:pPr>
            <w:del w:id="3370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D087AC" w14:textId="2624832F" w:rsidR="00DC7196" w:rsidRPr="001C0CC4" w:rsidDel="001A48FC" w:rsidRDefault="00DC7196" w:rsidP="00DC7196">
            <w:pPr>
              <w:pStyle w:val="TAC"/>
              <w:keepNext w:val="0"/>
              <w:keepLines w:val="0"/>
              <w:rPr>
                <w:del w:id="33709" w:author="Petrovic Niels 1SC3" w:date="2021-05-25T14:16:00Z"/>
                <w:lang w:val="en-US"/>
              </w:rPr>
            </w:pPr>
            <w:del w:id="3371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F1CCD0" w14:textId="61C95DCA" w:rsidR="00DC7196" w:rsidRPr="001C0CC4" w:rsidDel="001A48FC" w:rsidRDefault="00DC7196" w:rsidP="00DC7196">
            <w:pPr>
              <w:pStyle w:val="TAC"/>
              <w:keepNext w:val="0"/>
              <w:keepLines w:val="0"/>
              <w:rPr>
                <w:del w:id="33711" w:author="Petrovic Niels 1SC3" w:date="2021-05-25T14:16:00Z"/>
                <w:lang w:val="en-US"/>
              </w:rPr>
            </w:pPr>
            <w:del w:id="33712" w:author="Petrovic Niels 1SC3" w:date="2021-05-25T14:16:00Z">
              <w:r w:rsidRPr="001C0CC4" w:rsidDel="001A48FC">
                <w:rPr>
                  <w:lang w:val="en-US"/>
                </w:rPr>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4B472A" w14:textId="052005AC" w:rsidR="00DC7196" w:rsidRPr="001C0CC4" w:rsidDel="001A48FC" w:rsidRDefault="00DC7196" w:rsidP="00DC7196">
            <w:pPr>
              <w:pStyle w:val="TAC"/>
              <w:keepNext w:val="0"/>
              <w:keepLines w:val="0"/>
              <w:rPr>
                <w:del w:id="33713" w:author="Petrovic Niels 1SC3" w:date="2021-05-25T14:16:00Z"/>
                <w:lang w:val="en-US"/>
              </w:rPr>
            </w:pPr>
            <w:del w:id="3371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F5FCFB" w14:textId="3886518E" w:rsidR="00DC7196" w:rsidRPr="001C0CC4" w:rsidDel="001A48FC" w:rsidRDefault="00DC7196" w:rsidP="00DC7196">
            <w:pPr>
              <w:pStyle w:val="TAC"/>
              <w:keepNext w:val="0"/>
              <w:keepLines w:val="0"/>
              <w:rPr>
                <w:del w:id="33715" w:author="Petrovic Niels 1SC3" w:date="2021-05-25T14:16:00Z"/>
                <w:lang w:val="en-US"/>
              </w:rPr>
            </w:pPr>
            <w:del w:id="3371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F72A83" w14:textId="13F385A9" w:rsidR="00DC7196" w:rsidRPr="001C0CC4" w:rsidDel="001A48FC" w:rsidRDefault="00DC7196" w:rsidP="00DC7196">
            <w:pPr>
              <w:pStyle w:val="TAC"/>
              <w:keepNext w:val="0"/>
              <w:keepLines w:val="0"/>
              <w:rPr>
                <w:del w:id="33717" w:author="Petrovic Niels 1SC3" w:date="2021-05-25T14:16:00Z"/>
                <w:lang w:val="en-US"/>
              </w:rPr>
            </w:pPr>
            <w:del w:id="3371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26AAD9" w14:textId="005B6C68" w:rsidR="00DC7196" w:rsidRPr="001C0CC4" w:rsidDel="001A48FC" w:rsidRDefault="00DC7196" w:rsidP="00DC7196">
            <w:pPr>
              <w:pStyle w:val="TAC"/>
              <w:keepNext w:val="0"/>
              <w:keepLines w:val="0"/>
              <w:rPr>
                <w:del w:id="33719" w:author="Petrovic Niels 1SC3" w:date="2021-05-25T14:16:00Z"/>
                <w:lang w:val="en-US"/>
              </w:rPr>
            </w:pPr>
            <w:del w:id="33720" w:author="Petrovic Niels 1SC3" w:date="2021-05-25T14:16:00Z">
              <w:r w:rsidRPr="001C0CC4" w:rsidDel="001A48FC">
                <w:rPr>
                  <w:lang w:val="en-US"/>
                </w:rPr>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7516B5" w14:textId="4E5A743F" w:rsidR="00DC7196" w:rsidRPr="001C0CC4" w:rsidDel="001A48FC" w:rsidRDefault="00DC7196" w:rsidP="00DC7196">
            <w:pPr>
              <w:pStyle w:val="TAC"/>
              <w:keepNext w:val="0"/>
              <w:keepLines w:val="0"/>
              <w:rPr>
                <w:del w:id="33721" w:author="Petrovic Niels 1SC3" w:date="2021-05-25T14:16:00Z"/>
                <w:lang w:val="en-US"/>
              </w:rPr>
            </w:pPr>
            <w:del w:id="33722" w:author="Petrovic Niels 1SC3" w:date="2021-05-25T14:16:00Z">
              <w:r w:rsidRPr="001C0CC4" w:rsidDel="001A48FC">
                <w:rPr>
                  <w:lang w:val="en-US"/>
                </w:rPr>
                <w:delText>4356</w:delText>
              </w:r>
            </w:del>
          </w:p>
        </w:tc>
      </w:tr>
      <w:tr w:rsidR="00DC7196" w:rsidRPr="001C0CC4" w:rsidDel="001A48FC" w14:paraId="75673C7D" w14:textId="53E4E226" w:rsidTr="007D3B6E">
        <w:trPr>
          <w:del w:id="3372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A92C77" w14:textId="1D1710E7" w:rsidR="00DC7196" w:rsidRPr="001C0CC4" w:rsidDel="001A48FC" w:rsidRDefault="00DC7196" w:rsidP="00DC7196">
            <w:pPr>
              <w:pStyle w:val="TAC"/>
              <w:keepNext w:val="0"/>
              <w:keepLines w:val="0"/>
              <w:rPr>
                <w:del w:id="33724" w:author="Petrovic Niels 1SC3" w:date="2021-05-25T14:16:00Z"/>
                <w:lang w:val="en-US"/>
              </w:rPr>
            </w:pPr>
            <w:del w:id="3372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61B93FD" w14:textId="18F02F2F" w:rsidR="00DC7196" w:rsidRPr="001C0CC4" w:rsidDel="001A48FC" w:rsidRDefault="00DC7196" w:rsidP="00DC7196">
            <w:pPr>
              <w:pStyle w:val="TAC"/>
              <w:keepNext w:val="0"/>
              <w:keepLines w:val="0"/>
              <w:rPr>
                <w:del w:id="33726" w:author="Petrovic Niels 1SC3" w:date="2021-05-25T14:16:00Z"/>
                <w:lang w:val="en-US"/>
              </w:rPr>
            </w:pPr>
            <w:del w:id="33727"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094B0B" w14:textId="514ED991" w:rsidR="00DC7196" w:rsidRPr="001C0CC4" w:rsidDel="001A48FC" w:rsidRDefault="00DC7196" w:rsidP="00DC7196">
            <w:pPr>
              <w:pStyle w:val="TAC"/>
              <w:keepNext w:val="0"/>
              <w:keepLines w:val="0"/>
              <w:rPr>
                <w:del w:id="33728" w:author="Petrovic Niels 1SC3" w:date="2021-05-25T14:16:00Z"/>
                <w:lang w:val="en-US"/>
              </w:rPr>
            </w:pPr>
            <w:del w:id="33729"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90C1AF" w14:textId="58FD720E" w:rsidR="00DC7196" w:rsidRPr="001C0CC4" w:rsidDel="001A48FC" w:rsidRDefault="00DC7196" w:rsidP="00DC7196">
            <w:pPr>
              <w:pStyle w:val="TAC"/>
              <w:keepNext w:val="0"/>
              <w:keepLines w:val="0"/>
              <w:rPr>
                <w:del w:id="33730" w:author="Petrovic Niels 1SC3" w:date="2021-05-25T14:16:00Z"/>
                <w:lang w:val="en-US"/>
              </w:rPr>
            </w:pPr>
            <w:del w:id="33731"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632480" w14:textId="348A010D" w:rsidR="00DC7196" w:rsidRPr="001C0CC4" w:rsidDel="001A48FC" w:rsidRDefault="00DC7196" w:rsidP="00DC7196">
            <w:pPr>
              <w:pStyle w:val="TAC"/>
              <w:keepNext w:val="0"/>
              <w:keepLines w:val="0"/>
              <w:rPr>
                <w:del w:id="33732" w:author="Petrovic Niels 1SC3" w:date="2021-05-25T14:16:00Z"/>
                <w:lang w:val="en-US"/>
              </w:rPr>
            </w:pPr>
            <w:del w:id="3373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7C18BE" w14:textId="2D57224C" w:rsidR="00DC7196" w:rsidRPr="001C0CC4" w:rsidDel="001A48FC" w:rsidRDefault="00DC7196" w:rsidP="00DC7196">
            <w:pPr>
              <w:pStyle w:val="TAC"/>
              <w:keepNext w:val="0"/>
              <w:keepLines w:val="0"/>
              <w:rPr>
                <w:del w:id="33734" w:author="Petrovic Niels 1SC3" w:date="2021-05-25T14:16:00Z"/>
                <w:lang w:val="en-US"/>
              </w:rPr>
            </w:pPr>
            <w:del w:id="3373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CE0D7B" w14:textId="02CB7788" w:rsidR="00DC7196" w:rsidRPr="001C0CC4" w:rsidDel="001A48FC" w:rsidRDefault="00DC7196" w:rsidP="00DC7196">
            <w:pPr>
              <w:pStyle w:val="TAC"/>
              <w:keepNext w:val="0"/>
              <w:keepLines w:val="0"/>
              <w:rPr>
                <w:del w:id="33736" w:author="Petrovic Niels 1SC3" w:date="2021-05-25T14:16:00Z"/>
                <w:lang w:val="en-US"/>
              </w:rPr>
            </w:pPr>
            <w:del w:id="3373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E82D6E" w14:textId="52B55F8B" w:rsidR="00DC7196" w:rsidRPr="001C0CC4" w:rsidDel="001A48FC" w:rsidRDefault="00DC7196" w:rsidP="00DC7196">
            <w:pPr>
              <w:pStyle w:val="TAC"/>
              <w:keepNext w:val="0"/>
              <w:keepLines w:val="0"/>
              <w:rPr>
                <w:del w:id="33738" w:author="Petrovic Niels 1SC3" w:date="2021-05-25T14:16:00Z"/>
                <w:lang w:val="en-US"/>
              </w:rPr>
            </w:pPr>
            <w:del w:id="3373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23B7A4" w14:textId="131F27C0" w:rsidR="00DC7196" w:rsidRPr="001C0CC4" w:rsidDel="001A48FC" w:rsidRDefault="00DC7196" w:rsidP="00DC7196">
            <w:pPr>
              <w:pStyle w:val="TAC"/>
              <w:keepNext w:val="0"/>
              <w:keepLines w:val="0"/>
              <w:rPr>
                <w:del w:id="33740" w:author="Petrovic Niels 1SC3" w:date="2021-05-25T14:16:00Z"/>
                <w:lang w:val="en-US"/>
              </w:rPr>
            </w:pPr>
            <w:del w:id="33741" w:author="Petrovic Niels 1SC3" w:date="2021-05-25T14:16: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48F0E2" w14:textId="2D44A979" w:rsidR="00DC7196" w:rsidRPr="001C0CC4" w:rsidDel="001A48FC" w:rsidRDefault="00DC7196" w:rsidP="00DC7196">
            <w:pPr>
              <w:pStyle w:val="TAC"/>
              <w:keepNext w:val="0"/>
              <w:keepLines w:val="0"/>
              <w:rPr>
                <w:del w:id="33742" w:author="Petrovic Niels 1SC3" w:date="2021-05-25T14:16:00Z"/>
                <w:lang w:val="en-US"/>
              </w:rPr>
            </w:pPr>
            <w:del w:id="3374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4DF3ED" w14:textId="3E264DB1" w:rsidR="00DC7196" w:rsidRPr="001C0CC4" w:rsidDel="001A48FC" w:rsidRDefault="00DC7196" w:rsidP="00DC7196">
            <w:pPr>
              <w:pStyle w:val="TAC"/>
              <w:keepNext w:val="0"/>
              <w:keepLines w:val="0"/>
              <w:rPr>
                <w:del w:id="33744" w:author="Petrovic Niels 1SC3" w:date="2021-05-25T14:16:00Z"/>
                <w:lang w:val="en-US"/>
              </w:rPr>
            </w:pPr>
            <w:del w:id="3374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93C588" w14:textId="5E7F44C2" w:rsidR="00DC7196" w:rsidRPr="001C0CC4" w:rsidDel="001A48FC" w:rsidRDefault="00DC7196" w:rsidP="00DC7196">
            <w:pPr>
              <w:pStyle w:val="TAC"/>
              <w:keepNext w:val="0"/>
              <w:keepLines w:val="0"/>
              <w:rPr>
                <w:del w:id="33746" w:author="Petrovic Niels 1SC3" w:date="2021-05-25T14:16:00Z"/>
                <w:lang w:val="en-US"/>
              </w:rPr>
            </w:pPr>
            <w:del w:id="3374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0DC499" w14:textId="537DAEED" w:rsidR="00DC7196" w:rsidRPr="001C0CC4" w:rsidDel="001A48FC" w:rsidRDefault="00DC7196" w:rsidP="00DC7196">
            <w:pPr>
              <w:pStyle w:val="TAC"/>
              <w:keepNext w:val="0"/>
              <w:keepLines w:val="0"/>
              <w:rPr>
                <w:del w:id="33748" w:author="Petrovic Niels 1SC3" w:date="2021-05-25T14:16:00Z"/>
                <w:lang w:val="en-US"/>
              </w:rPr>
            </w:pPr>
            <w:del w:id="33749" w:author="Petrovic Niels 1SC3" w:date="2021-05-25T14:16:00Z">
              <w:r w:rsidRPr="001C0CC4" w:rsidDel="001A48FC">
                <w:rPr>
                  <w:lang w:val="en-US"/>
                </w:rPr>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3C2BC0" w14:textId="17AC9BE2" w:rsidR="00DC7196" w:rsidRPr="001C0CC4" w:rsidDel="001A48FC" w:rsidRDefault="00DC7196" w:rsidP="00DC7196">
            <w:pPr>
              <w:pStyle w:val="TAC"/>
              <w:keepNext w:val="0"/>
              <w:keepLines w:val="0"/>
              <w:rPr>
                <w:del w:id="33750" w:author="Petrovic Niels 1SC3" w:date="2021-05-25T14:16:00Z"/>
                <w:lang w:val="en-US"/>
              </w:rPr>
            </w:pPr>
            <w:del w:id="33751" w:author="Petrovic Niels 1SC3" w:date="2021-05-25T14:16:00Z">
              <w:r w:rsidRPr="001C0CC4" w:rsidDel="001A48FC">
                <w:rPr>
                  <w:lang w:val="en-US"/>
                </w:rPr>
                <w:delText>8580</w:delText>
              </w:r>
            </w:del>
          </w:p>
        </w:tc>
      </w:tr>
      <w:tr w:rsidR="00DC7196" w:rsidRPr="001C0CC4" w:rsidDel="001A48FC" w14:paraId="70E1E3F6" w14:textId="6FD0AD2B" w:rsidTr="007D3B6E">
        <w:trPr>
          <w:del w:id="3375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887C27" w14:textId="0EC4BCBA" w:rsidR="00DC7196" w:rsidRPr="001C0CC4" w:rsidDel="001A48FC" w:rsidRDefault="00DC7196" w:rsidP="00DC7196">
            <w:pPr>
              <w:pStyle w:val="TAC"/>
              <w:keepNext w:val="0"/>
              <w:keepLines w:val="0"/>
              <w:rPr>
                <w:del w:id="33753" w:author="Petrovic Niels 1SC3" w:date="2021-05-25T14:16:00Z"/>
                <w:lang w:val="en-US"/>
              </w:rPr>
            </w:pPr>
            <w:del w:id="3375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30F97A5" w14:textId="2C88D4C8" w:rsidR="00DC7196" w:rsidRPr="001C0CC4" w:rsidDel="001A48FC" w:rsidRDefault="00DC7196" w:rsidP="00DC7196">
            <w:pPr>
              <w:pStyle w:val="TAC"/>
              <w:keepNext w:val="0"/>
              <w:keepLines w:val="0"/>
              <w:rPr>
                <w:del w:id="33755" w:author="Petrovic Niels 1SC3" w:date="2021-05-25T14:16:00Z"/>
                <w:lang w:val="en-US"/>
              </w:rPr>
            </w:pPr>
            <w:del w:id="33756"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39669E" w14:textId="1857D2C0" w:rsidR="00DC7196" w:rsidRPr="001C0CC4" w:rsidDel="001A48FC" w:rsidRDefault="00DC7196" w:rsidP="00DC7196">
            <w:pPr>
              <w:pStyle w:val="TAC"/>
              <w:keepNext w:val="0"/>
              <w:keepLines w:val="0"/>
              <w:rPr>
                <w:del w:id="33757" w:author="Petrovic Niels 1SC3" w:date="2021-05-25T14:16:00Z"/>
                <w:lang w:val="en-US"/>
              </w:rPr>
            </w:pPr>
            <w:del w:id="33758"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226E6C" w14:textId="7C3CDE46" w:rsidR="00DC7196" w:rsidRPr="001C0CC4" w:rsidDel="001A48FC" w:rsidRDefault="00DC7196" w:rsidP="00DC7196">
            <w:pPr>
              <w:pStyle w:val="TAC"/>
              <w:keepNext w:val="0"/>
              <w:keepLines w:val="0"/>
              <w:rPr>
                <w:del w:id="33759" w:author="Petrovic Niels 1SC3" w:date="2021-05-25T14:16:00Z"/>
                <w:lang w:val="en-US"/>
              </w:rPr>
            </w:pPr>
            <w:del w:id="33760" w:author="Petrovic Niels 1SC3" w:date="2021-05-25T14:16:00Z">
              <w:r w:rsidRPr="001C0CC4" w:rsidDel="001A48FC">
                <w:rPr>
                  <w:lang w:val="en-US"/>
                </w:rPr>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F319D2" w14:textId="46280B0E" w:rsidR="00DC7196" w:rsidRPr="001C0CC4" w:rsidDel="001A48FC" w:rsidRDefault="00DC7196" w:rsidP="00DC7196">
            <w:pPr>
              <w:pStyle w:val="TAC"/>
              <w:keepNext w:val="0"/>
              <w:keepLines w:val="0"/>
              <w:rPr>
                <w:del w:id="33761" w:author="Petrovic Niels 1SC3" w:date="2021-05-25T14:16:00Z"/>
                <w:lang w:val="en-US"/>
              </w:rPr>
            </w:pPr>
            <w:del w:id="3376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327F67" w14:textId="093CFA05" w:rsidR="00DC7196" w:rsidRPr="001C0CC4" w:rsidDel="001A48FC" w:rsidRDefault="00DC7196" w:rsidP="00DC7196">
            <w:pPr>
              <w:pStyle w:val="TAC"/>
              <w:keepNext w:val="0"/>
              <w:keepLines w:val="0"/>
              <w:rPr>
                <w:del w:id="33763" w:author="Petrovic Niels 1SC3" w:date="2021-05-25T14:16:00Z"/>
                <w:lang w:val="en-US"/>
              </w:rPr>
            </w:pPr>
            <w:del w:id="3376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4E84C3" w14:textId="035054CE" w:rsidR="00DC7196" w:rsidRPr="001C0CC4" w:rsidDel="001A48FC" w:rsidRDefault="00DC7196" w:rsidP="00DC7196">
            <w:pPr>
              <w:pStyle w:val="TAC"/>
              <w:keepNext w:val="0"/>
              <w:keepLines w:val="0"/>
              <w:rPr>
                <w:del w:id="33765" w:author="Petrovic Niels 1SC3" w:date="2021-05-25T14:16:00Z"/>
                <w:lang w:val="en-US"/>
              </w:rPr>
            </w:pPr>
            <w:del w:id="3376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47E782" w14:textId="3BD22526" w:rsidR="00DC7196" w:rsidRPr="001C0CC4" w:rsidDel="001A48FC" w:rsidRDefault="00DC7196" w:rsidP="00DC7196">
            <w:pPr>
              <w:pStyle w:val="TAC"/>
              <w:keepNext w:val="0"/>
              <w:keepLines w:val="0"/>
              <w:rPr>
                <w:del w:id="33767" w:author="Petrovic Niels 1SC3" w:date="2021-05-25T14:16:00Z"/>
                <w:lang w:val="en-US"/>
              </w:rPr>
            </w:pPr>
            <w:del w:id="3376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8948AF" w14:textId="07E7F322" w:rsidR="00DC7196" w:rsidRPr="001C0CC4" w:rsidDel="001A48FC" w:rsidRDefault="00DC7196" w:rsidP="00DC7196">
            <w:pPr>
              <w:pStyle w:val="TAC"/>
              <w:keepNext w:val="0"/>
              <w:keepLines w:val="0"/>
              <w:rPr>
                <w:del w:id="33769" w:author="Petrovic Niels 1SC3" w:date="2021-05-25T14:16:00Z"/>
                <w:lang w:val="en-US"/>
              </w:rPr>
            </w:pPr>
            <w:del w:id="33770" w:author="Petrovic Niels 1SC3" w:date="2021-05-25T14:16: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B62EF9" w14:textId="68671F0A" w:rsidR="00DC7196" w:rsidRPr="001C0CC4" w:rsidDel="001A48FC" w:rsidRDefault="00DC7196" w:rsidP="00DC7196">
            <w:pPr>
              <w:pStyle w:val="TAC"/>
              <w:keepNext w:val="0"/>
              <w:keepLines w:val="0"/>
              <w:rPr>
                <w:del w:id="33771" w:author="Petrovic Niels 1SC3" w:date="2021-05-25T14:16:00Z"/>
                <w:lang w:val="en-US"/>
              </w:rPr>
            </w:pPr>
            <w:del w:id="33772"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4F8A7" w14:textId="571EAB9B" w:rsidR="00DC7196" w:rsidRPr="001C0CC4" w:rsidDel="001A48FC" w:rsidRDefault="00DC7196" w:rsidP="00DC7196">
            <w:pPr>
              <w:pStyle w:val="TAC"/>
              <w:keepNext w:val="0"/>
              <w:keepLines w:val="0"/>
              <w:rPr>
                <w:del w:id="33773" w:author="Petrovic Niels 1SC3" w:date="2021-05-25T14:16:00Z"/>
                <w:lang w:val="en-US"/>
              </w:rPr>
            </w:pPr>
            <w:del w:id="3377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33CB40" w14:textId="4EAA4581" w:rsidR="00DC7196" w:rsidRPr="001C0CC4" w:rsidDel="001A48FC" w:rsidRDefault="00DC7196" w:rsidP="00DC7196">
            <w:pPr>
              <w:pStyle w:val="TAC"/>
              <w:keepNext w:val="0"/>
              <w:keepLines w:val="0"/>
              <w:rPr>
                <w:del w:id="33775" w:author="Petrovic Niels 1SC3" w:date="2021-05-25T14:16:00Z"/>
                <w:lang w:val="en-US"/>
              </w:rPr>
            </w:pPr>
            <w:del w:id="3377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093303" w14:textId="75394ACA" w:rsidR="00DC7196" w:rsidRPr="001C0CC4" w:rsidDel="001A48FC" w:rsidRDefault="00DC7196" w:rsidP="00DC7196">
            <w:pPr>
              <w:pStyle w:val="TAC"/>
              <w:keepNext w:val="0"/>
              <w:keepLines w:val="0"/>
              <w:rPr>
                <w:del w:id="33777" w:author="Petrovic Niels 1SC3" w:date="2021-05-25T14:16:00Z"/>
                <w:lang w:val="en-US"/>
              </w:rPr>
            </w:pPr>
            <w:del w:id="33778" w:author="Petrovic Niels 1SC3" w:date="2021-05-25T14:16:00Z">
              <w:r w:rsidRPr="001C0CC4" w:rsidDel="001A48FC">
                <w:rPr>
                  <w:lang w:val="en-US"/>
                </w:rPr>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F6E5FC" w14:textId="31F71AEC" w:rsidR="00DC7196" w:rsidRPr="001C0CC4" w:rsidDel="001A48FC" w:rsidRDefault="00DC7196" w:rsidP="00DC7196">
            <w:pPr>
              <w:pStyle w:val="TAC"/>
              <w:keepNext w:val="0"/>
              <w:keepLines w:val="0"/>
              <w:rPr>
                <w:del w:id="33779" w:author="Petrovic Niels 1SC3" w:date="2021-05-25T14:16:00Z"/>
                <w:lang w:val="en-US"/>
              </w:rPr>
            </w:pPr>
            <w:del w:id="33780" w:author="Petrovic Niels 1SC3" w:date="2021-05-25T14:16:00Z">
              <w:r w:rsidRPr="001C0CC4" w:rsidDel="001A48FC">
                <w:rPr>
                  <w:lang w:val="en-US"/>
                </w:rPr>
                <w:delText>5280</w:delText>
              </w:r>
            </w:del>
          </w:p>
        </w:tc>
      </w:tr>
      <w:tr w:rsidR="00DC7196" w:rsidRPr="001C0CC4" w:rsidDel="001A48FC" w14:paraId="0CBAC76B" w14:textId="498490FF" w:rsidTr="007D3B6E">
        <w:trPr>
          <w:del w:id="3378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F35865" w14:textId="339037DE" w:rsidR="00DC7196" w:rsidRPr="001C0CC4" w:rsidDel="001A48FC" w:rsidRDefault="00DC7196" w:rsidP="00DC7196">
            <w:pPr>
              <w:pStyle w:val="TAC"/>
              <w:keepNext w:val="0"/>
              <w:keepLines w:val="0"/>
              <w:rPr>
                <w:del w:id="33782" w:author="Petrovic Niels 1SC3" w:date="2021-05-25T14:16:00Z"/>
                <w:lang w:val="en-US"/>
              </w:rPr>
            </w:pPr>
            <w:del w:id="3378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692D044" w14:textId="3EBC1332" w:rsidR="00DC7196" w:rsidRPr="001C0CC4" w:rsidDel="001A48FC" w:rsidRDefault="00DC7196" w:rsidP="00DC7196">
            <w:pPr>
              <w:pStyle w:val="TAC"/>
              <w:keepNext w:val="0"/>
              <w:keepLines w:val="0"/>
              <w:rPr>
                <w:del w:id="33784" w:author="Petrovic Niels 1SC3" w:date="2021-05-25T14:16:00Z"/>
                <w:lang w:val="en-US"/>
              </w:rPr>
            </w:pPr>
            <w:del w:id="33785"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4C95AB" w14:textId="50392CF2" w:rsidR="00DC7196" w:rsidRPr="001C0CC4" w:rsidDel="001A48FC" w:rsidRDefault="00DC7196" w:rsidP="00DC7196">
            <w:pPr>
              <w:pStyle w:val="TAC"/>
              <w:keepNext w:val="0"/>
              <w:keepLines w:val="0"/>
              <w:rPr>
                <w:del w:id="33786" w:author="Petrovic Niels 1SC3" w:date="2021-05-25T14:16:00Z"/>
                <w:lang w:val="en-US"/>
              </w:rPr>
            </w:pPr>
            <w:del w:id="3378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16C093" w14:textId="3C7E1A34" w:rsidR="00DC7196" w:rsidRPr="001C0CC4" w:rsidDel="001A48FC" w:rsidRDefault="00DC7196" w:rsidP="00DC7196">
            <w:pPr>
              <w:pStyle w:val="TAC"/>
              <w:keepNext w:val="0"/>
              <w:keepLines w:val="0"/>
              <w:rPr>
                <w:del w:id="33788" w:author="Petrovic Niels 1SC3" w:date="2021-05-25T14:16:00Z"/>
                <w:lang w:val="en-US"/>
              </w:rPr>
            </w:pPr>
            <w:del w:id="33789" w:author="Petrovic Niels 1SC3" w:date="2021-05-25T14:16:00Z">
              <w:r w:rsidRPr="001C0CC4" w:rsidDel="001A48FC">
                <w:rPr>
                  <w:lang w:val="en-US"/>
                </w:rPr>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E6A01F" w14:textId="4CC01202" w:rsidR="00DC7196" w:rsidRPr="001C0CC4" w:rsidDel="001A48FC" w:rsidRDefault="00DC7196" w:rsidP="00DC7196">
            <w:pPr>
              <w:pStyle w:val="TAC"/>
              <w:keepNext w:val="0"/>
              <w:keepLines w:val="0"/>
              <w:rPr>
                <w:del w:id="33790" w:author="Petrovic Niels 1SC3" w:date="2021-05-25T14:16:00Z"/>
                <w:lang w:val="en-US"/>
              </w:rPr>
            </w:pPr>
            <w:del w:id="3379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B997B23" w14:textId="7F7FBDC0" w:rsidR="00DC7196" w:rsidRPr="001C0CC4" w:rsidDel="001A48FC" w:rsidRDefault="00DC7196" w:rsidP="00DC7196">
            <w:pPr>
              <w:pStyle w:val="TAC"/>
              <w:keepNext w:val="0"/>
              <w:keepLines w:val="0"/>
              <w:rPr>
                <w:del w:id="33792" w:author="Petrovic Niels 1SC3" w:date="2021-05-25T14:16:00Z"/>
                <w:lang w:val="en-US"/>
              </w:rPr>
            </w:pPr>
            <w:del w:id="3379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5B831" w14:textId="629F6596" w:rsidR="00DC7196" w:rsidRPr="001C0CC4" w:rsidDel="001A48FC" w:rsidRDefault="00DC7196" w:rsidP="00DC7196">
            <w:pPr>
              <w:pStyle w:val="TAC"/>
              <w:keepNext w:val="0"/>
              <w:keepLines w:val="0"/>
              <w:rPr>
                <w:del w:id="33794" w:author="Petrovic Niels 1SC3" w:date="2021-05-25T14:16:00Z"/>
                <w:lang w:val="en-US"/>
              </w:rPr>
            </w:pPr>
            <w:del w:id="3379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481EC6" w14:textId="180908A1" w:rsidR="00DC7196" w:rsidRPr="001C0CC4" w:rsidDel="001A48FC" w:rsidRDefault="00DC7196" w:rsidP="00DC7196">
            <w:pPr>
              <w:pStyle w:val="TAC"/>
              <w:keepNext w:val="0"/>
              <w:keepLines w:val="0"/>
              <w:rPr>
                <w:del w:id="33796" w:author="Petrovic Niels 1SC3" w:date="2021-05-25T14:16:00Z"/>
                <w:lang w:val="en-US"/>
              </w:rPr>
            </w:pPr>
            <w:del w:id="3379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D145C7" w14:textId="2D9CD9DD" w:rsidR="00DC7196" w:rsidRPr="001C0CC4" w:rsidDel="001A48FC" w:rsidRDefault="00DC7196" w:rsidP="00DC7196">
            <w:pPr>
              <w:pStyle w:val="TAC"/>
              <w:keepNext w:val="0"/>
              <w:keepLines w:val="0"/>
              <w:rPr>
                <w:del w:id="33798" w:author="Petrovic Niels 1SC3" w:date="2021-05-25T14:16:00Z"/>
                <w:lang w:val="en-US"/>
              </w:rPr>
            </w:pPr>
            <w:del w:id="33799" w:author="Petrovic Niels 1SC3" w:date="2021-05-25T14:16:00Z">
              <w:r w:rsidRPr="001C0CC4" w:rsidDel="001A48FC">
                <w:rPr>
                  <w:lang w:val="en-US"/>
                </w:rPr>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6ED7CF" w14:textId="755EB0CC" w:rsidR="00DC7196" w:rsidRPr="001C0CC4" w:rsidDel="001A48FC" w:rsidRDefault="00DC7196" w:rsidP="00DC7196">
            <w:pPr>
              <w:pStyle w:val="TAC"/>
              <w:keepNext w:val="0"/>
              <w:keepLines w:val="0"/>
              <w:rPr>
                <w:del w:id="33800" w:author="Petrovic Niels 1SC3" w:date="2021-05-25T14:16:00Z"/>
                <w:lang w:val="en-US"/>
              </w:rPr>
            </w:pPr>
            <w:del w:id="3380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59E50F" w14:textId="4CB1872E" w:rsidR="00DC7196" w:rsidRPr="001C0CC4" w:rsidDel="001A48FC" w:rsidRDefault="00DC7196" w:rsidP="00DC7196">
            <w:pPr>
              <w:pStyle w:val="TAC"/>
              <w:keepNext w:val="0"/>
              <w:keepLines w:val="0"/>
              <w:rPr>
                <w:del w:id="33802" w:author="Petrovic Niels 1SC3" w:date="2021-05-25T14:16:00Z"/>
                <w:lang w:val="en-US"/>
              </w:rPr>
            </w:pPr>
            <w:del w:id="3380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B54783" w14:textId="519BE054" w:rsidR="00DC7196" w:rsidRPr="001C0CC4" w:rsidDel="001A48FC" w:rsidRDefault="00DC7196" w:rsidP="00DC7196">
            <w:pPr>
              <w:pStyle w:val="TAC"/>
              <w:keepNext w:val="0"/>
              <w:keepLines w:val="0"/>
              <w:rPr>
                <w:del w:id="33804" w:author="Petrovic Niels 1SC3" w:date="2021-05-25T14:16:00Z"/>
                <w:lang w:val="en-US"/>
              </w:rPr>
            </w:pPr>
            <w:del w:id="33805"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856F57" w14:textId="63F9D094" w:rsidR="00DC7196" w:rsidRPr="001C0CC4" w:rsidDel="001A48FC" w:rsidRDefault="00DC7196" w:rsidP="00DC7196">
            <w:pPr>
              <w:pStyle w:val="TAC"/>
              <w:keepNext w:val="0"/>
              <w:keepLines w:val="0"/>
              <w:rPr>
                <w:del w:id="33806" w:author="Petrovic Niels 1SC3" w:date="2021-05-25T14:16:00Z"/>
                <w:lang w:val="en-US"/>
              </w:rPr>
            </w:pPr>
            <w:del w:id="33807" w:author="Petrovic Niels 1SC3" w:date="2021-05-25T14:16:00Z">
              <w:r w:rsidRPr="001C0CC4" w:rsidDel="001A48FC">
                <w:rPr>
                  <w:lang w:val="en-US"/>
                </w:rPr>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0D3518" w14:textId="01C3A459" w:rsidR="00DC7196" w:rsidRPr="001C0CC4" w:rsidDel="001A48FC" w:rsidRDefault="00DC7196" w:rsidP="00DC7196">
            <w:pPr>
              <w:pStyle w:val="TAC"/>
              <w:keepNext w:val="0"/>
              <w:keepLines w:val="0"/>
              <w:rPr>
                <w:del w:id="33808" w:author="Petrovic Niels 1SC3" w:date="2021-05-25T14:16:00Z"/>
                <w:lang w:val="en-US"/>
              </w:rPr>
            </w:pPr>
            <w:del w:id="33809" w:author="Petrovic Niels 1SC3" w:date="2021-05-25T14:16:00Z">
              <w:r w:rsidRPr="001C0CC4" w:rsidDel="001A48FC">
                <w:rPr>
                  <w:lang w:val="en-US"/>
                </w:rPr>
                <w:delText>10428</w:delText>
              </w:r>
            </w:del>
          </w:p>
        </w:tc>
      </w:tr>
      <w:tr w:rsidR="007D3B6E" w:rsidRPr="001C0CC4" w:rsidDel="001A48FC" w14:paraId="732550A0" w14:textId="19FAE8A3" w:rsidTr="007D3B6E">
        <w:trPr>
          <w:del w:id="3381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781615" w14:textId="16DEA31B" w:rsidR="007D3B6E" w:rsidRPr="001C0CC4" w:rsidDel="001A48FC" w:rsidRDefault="007D3B6E" w:rsidP="007D3B6E">
            <w:pPr>
              <w:pStyle w:val="TAC"/>
              <w:keepNext w:val="0"/>
              <w:keepLines w:val="0"/>
              <w:rPr>
                <w:del w:id="33811" w:author="Petrovic Niels 1SC3" w:date="2021-05-25T14:16:00Z"/>
                <w:lang w:val="en-US"/>
              </w:rPr>
            </w:pPr>
            <w:del w:id="33812" w:author="Petrovic Niels 1SC3" w:date="2021-05-25T14:16:00Z">
              <w:r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26F42914" w14:textId="5B7B6DE6" w:rsidR="007D3B6E" w:rsidRPr="001C0CC4" w:rsidDel="001A48FC" w:rsidRDefault="007D3B6E" w:rsidP="007D3B6E">
            <w:pPr>
              <w:pStyle w:val="TAC"/>
              <w:keepNext w:val="0"/>
              <w:keepLines w:val="0"/>
              <w:rPr>
                <w:del w:id="33813" w:author="Petrovic Niels 1SC3" w:date="2021-05-25T14:16:00Z"/>
                <w:lang w:val="en-US"/>
              </w:rPr>
            </w:pPr>
            <w:del w:id="33814" w:author="Petrovic Niels 1SC3" w:date="2021-05-25T14:16:00Z">
              <w:r w:rsidDel="001A48FC">
                <w:rPr>
                  <w:lang w:val="en-US"/>
                </w:rPr>
                <w:delText>70</w:delText>
              </w:r>
            </w:del>
          </w:p>
        </w:tc>
        <w:tc>
          <w:tcPr>
            <w:tcW w:w="1117" w:type="dxa"/>
            <w:tcBorders>
              <w:top w:val="nil"/>
              <w:left w:val="nil"/>
              <w:bottom w:val="single" w:sz="4" w:space="0" w:color="auto"/>
              <w:right w:val="single" w:sz="4" w:space="0" w:color="auto"/>
            </w:tcBorders>
            <w:shd w:val="clear" w:color="auto" w:fill="auto"/>
            <w:noWrap/>
            <w:vAlign w:val="bottom"/>
          </w:tcPr>
          <w:p w14:paraId="7FD8AB12" w14:textId="49DBDD88" w:rsidR="007D3B6E" w:rsidRPr="001C0CC4" w:rsidDel="001A48FC" w:rsidRDefault="007D3B6E" w:rsidP="007D3B6E">
            <w:pPr>
              <w:pStyle w:val="TAC"/>
              <w:keepNext w:val="0"/>
              <w:keepLines w:val="0"/>
              <w:rPr>
                <w:del w:id="33815" w:author="Petrovic Niels 1SC3" w:date="2021-05-25T14:16:00Z"/>
                <w:lang w:val="en-US"/>
              </w:rPr>
            </w:pPr>
            <w:del w:id="33816" w:author="Petrovic Niels 1SC3" w:date="2021-05-25T14:16: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3627C455" w14:textId="16C6D501" w:rsidR="007D3B6E" w:rsidRPr="001C0CC4" w:rsidDel="001A48FC" w:rsidRDefault="007D3B6E" w:rsidP="007D3B6E">
            <w:pPr>
              <w:pStyle w:val="TAC"/>
              <w:keepNext w:val="0"/>
              <w:keepLines w:val="0"/>
              <w:rPr>
                <w:del w:id="33817" w:author="Petrovic Niels 1SC3" w:date="2021-05-25T14:16:00Z"/>
                <w:lang w:val="en-US"/>
              </w:rPr>
            </w:pPr>
            <w:del w:id="33818" w:author="Petrovic Niels 1SC3" w:date="2021-05-25T14:16:00Z">
              <w:r w:rsidDel="001A48FC">
                <w:rPr>
                  <w:rFonts w:hint="eastAsia"/>
                  <w:lang w:val="en-US" w:eastAsia="zh-CN"/>
                </w:rPr>
                <w:delText>4</w:delText>
              </w:r>
              <w:r w:rsidDel="001A48FC">
                <w:rPr>
                  <w:lang w:val="en-US" w:eastAsia="zh-CN"/>
                </w:rPr>
                <w:delText>7</w:delText>
              </w:r>
            </w:del>
          </w:p>
        </w:tc>
        <w:tc>
          <w:tcPr>
            <w:tcW w:w="967" w:type="dxa"/>
            <w:tcBorders>
              <w:top w:val="nil"/>
              <w:left w:val="nil"/>
              <w:bottom w:val="single" w:sz="4" w:space="0" w:color="auto"/>
              <w:right w:val="single" w:sz="4" w:space="0" w:color="auto"/>
            </w:tcBorders>
            <w:shd w:val="clear" w:color="auto" w:fill="auto"/>
            <w:noWrap/>
            <w:vAlign w:val="bottom"/>
          </w:tcPr>
          <w:p w14:paraId="2EA3AED9" w14:textId="726019C3" w:rsidR="007D3B6E" w:rsidRPr="001C0CC4" w:rsidDel="001A48FC" w:rsidRDefault="007D3B6E" w:rsidP="007D3B6E">
            <w:pPr>
              <w:pStyle w:val="TAC"/>
              <w:keepNext w:val="0"/>
              <w:keepLines w:val="0"/>
              <w:rPr>
                <w:del w:id="33819" w:author="Petrovic Niels 1SC3" w:date="2021-05-25T14:16:00Z"/>
                <w:lang w:val="en-US"/>
              </w:rPr>
            </w:pPr>
            <w:del w:id="33820"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587776A0" w14:textId="233FBF21" w:rsidR="007D3B6E" w:rsidRPr="001C0CC4" w:rsidDel="001A48FC" w:rsidRDefault="007D3B6E" w:rsidP="007D3B6E">
            <w:pPr>
              <w:pStyle w:val="TAC"/>
              <w:keepNext w:val="0"/>
              <w:keepLines w:val="0"/>
              <w:rPr>
                <w:del w:id="33821" w:author="Petrovic Niels 1SC3" w:date="2021-05-25T14:16:00Z"/>
                <w:lang w:val="en-US"/>
              </w:rPr>
            </w:pPr>
            <w:del w:id="33822" w:author="Petrovic Niels 1SC3" w:date="2021-05-25T14:16:00Z">
              <w:r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tcPr>
          <w:p w14:paraId="7A0EB003" w14:textId="4FE9EE50" w:rsidR="007D3B6E" w:rsidRPr="001C0CC4" w:rsidDel="001A48FC" w:rsidRDefault="007D3B6E" w:rsidP="007D3B6E">
            <w:pPr>
              <w:pStyle w:val="TAC"/>
              <w:keepNext w:val="0"/>
              <w:keepLines w:val="0"/>
              <w:rPr>
                <w:del w:id="33823" w:author="Petrovic Niels 1SC3" w:date="2021-05-25T14:16:00Z"/>
                <w:lang w:val="en-US"/>
              </w:rPr>
            </w:pPr>
            <w:del w:id="33824" w:author="Petrovic Niels 1SC3" w:date="2021-05-25T14:16:00Z">
              <w:r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208365C4" w14:textId="27E25106" w:rsidR="007D3B6E" w:rsidRPr="001C0CC4" w:rsidDel="001A48FC" w:rsidRDefault="007D3B6E" w:rsidP="007D3B6E">
            <w:pPr>
              <w:pStyle w:val="TAC"/>
              <w:keepNext w:val="0"/>
              <w:keepLines w:val="0"/>
              <w:rPr>
                <w:del w:id="33825" w:author="Petrovic Niels 1SC3" w:date="2021-05-25T14:16:00Z"/>
                <w:lang w:val="en-US"/>
              </w:rPr>
            </w:pPr>
            <w:del w:id="33826" w:author="Petrovic Niels 1SC3" w:date="2021-05-25T14:16: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tcPr>
          <w:p w14:paraId="6BE3E1A6" w14:textId="2A68B2CB" w:rsidR="007D3B6E" w:rsidRPr="001C0CC4" w:rsidDel="001A48FC" w:rsidRDefault="007D3B6E" w:rsidP="007D3B6E">
            <w:pPr>
              <w:pStyle w:val="TAC"/>
              <w:keepNext w:val="0"/>
              <w:keepLines w:val="0"/>
              <w:rPr>
                <w:del w:id="33827" w:author="Petrovic Niels 1SC3" w:date="2021-05-25T14:16:00Z"/>
                <w:lang w:val="en-US"/>
              </w:rPr>
            </w:pPr>
            <w:del w:id="33828" w:author="Petrovic Niels 1SC3" w:date="2021-05-25T14:16:00Z">
              <w:r w:rsidDel="001A48FC">
                <w:rPr>
                  <w:rFonts w:hint="eastAsia"/>
                  <w:lang w:val="en-US" w:eastAsia="zh-CN"/>
                </w:rPr>
                <w:delText>2</w:delText>
              </w:r>
              <w:r w:rsidDel="001A48FC">
                <w:rPr>
                  <w:lang w:val="en-US" w:eastAsia="zh-CN"/>
                </w:rPr>
                <w:delText>408</w:delText>
              </w:r>
            </w:del>
          </w:p>
        </w:tc>
        <w:tc>
          <w:tcPr>
            <w:tcW w:w="1057" w:type="dxa"/>
            <w:tcBorders>
              <w:top w:val="nil"/>
              <w:left w:val="nil"/>
              <w:bottom w:val="single" w:sz="4" w:space="0" w:color="auto"/>
              <w:right w:val="single" w:sz="4" w:space="0" w:color="auto"/>
            </w:tcBorders>
            <w:shd w:val="clear" w:color="auto" w:fill="auto"/>
            <w:noWrap/>
            <w:vAlign w:val="bottom"/>
          </w:tcPr>
          <w:p w14:paraId="20548828" w14:textId="40276696" w:rsidR="007D3B6E" w:rsidRPr="001C0CC4" w:rsidDel="001A48FC" w:rsidRDefault="007D3B6E" w:rsidP="007D3B6E">
            <w:pPr>
              <w:pStyle w:val="TAC"/>
              <w:keepNext w:val="0"/>
              <w:keepLines w:val="0"/>
              <w:rPr>
                <w:del w:id="33829" w:author="Petrovic Niels 1SC3" w:date="2021-05-25T14:16:00Z"/>
                <w:lang w:val="en-US"/>
              </w:rPr>
            </w:pPr>
            <w:del w:id="33830" w:author="Petrovic Niels 1SC3" w:date="2021-05-25T14:16:00Z">
              <w:r w:rsidDel="001A48FC">
                <w:rPr>
                  <w:rFonts w:hint="eastAsia"/>
                  <w:lang w:val="en-US" w:eastAsia="zh-CN"/>
                </w:rPr>
                <w:delText>1</w:delText>
              </w:r>
              <w:r w:rsidDel="001A48FC">
                <w:rPr>
                  <w:lang w:val="en-US" w:eastAsia="zh-CN"/>
                </w:rPr>
                <w:delText>6</w:delText>
              </w:r>
            </w:del>
          </w:p>
        </w:tc>
        <w:tc>
          <w:tcPr>
            <w:tcW w:w="897" w:type="dxa"/>
            <w:tcBorders>
              <w:top w:val="nil"/>
              <w:left w:val="nil"/>
              <w:bottom w:val="single" w:sz="4" w:space="0" w:color="auto"/>
              <w:right w:val="single" w:sz="4" w:space="0" w:color="auto"/>
            </w:tcBorders>
            <w:shd w:val="clear" w:color="auto" w:fill="auto"/>
            <w:noWrap/>
            <w:vAlign w:val="bottom"/>
          </w:tcPr>
          <w:p w14:paraId="65F81AE7" w14:textId="42D27D80" w:rsidR="007D3B6E" w:rsidRPr="001C0CC4" w:rsidDel="001A48FC" w:rsidRDefault="007D3B6E" w:rsidP="007D3B6E">
            <w:pPr>
              <w:pStyle w:val="TAC"/>
              <w:keepNext w:val="0"/>
              <w:keepLines w:val="0"/>
              <w:rPr>
                <w:del w:id="33831" w:author="Petrovic Niels 1SC3" w:date="2021-05-25T14:16:00Z"/>
                <w:lang w:val="en-US"/>
              </w:rPr>
            </w:pPr>
            <w:del w:id="33832" w:author="Petrovic Niels 1SC3" w:date="2021-05-25T14:16:00Z">
              <w:r w:rsidDel="001A48FC">
                <w:rPr>
                  <w:rFonts w:hint="eastAsia"/>
                  <w:lang w:val="en-US" w:eastAsia="zh-CN"/>
                </w:rPr>
                <w:delText>2</w:delText>
              </w:r>
            </w:del>
          </w:p>
        </w:tc>
        <w:tc>
          <w:tcPr>
            <w:tcW w:w="929" w:type="dxa"/>
            <w:tcBorders>
              <w:top w:val="nil"/>
              <w:left w:val="nil"/>
              <w:bottom w:val="single" w:sz="4" w:space="0" w:color="auto"/>
              <w:right w:val="single" w:sz="4" w:space="0" w:color="auto"/>
            </w:tcBorders>
            <w:shd w:val="clear" w:color="auto" w:fill="auto"/>
            <w:noWrap/>
            <w:vAlign w:val="bottom"/>
          </w:tcPr>
          <w:p w14:paraId="7A2D0ED8" w14:textId="59B8CE69" w:rsidR="007D3B6E" w:rsidRPr="001C0CC4" w:rsidDel="001A48FC" w:rsidRDefault="007D3B6E" w:rsidP="007D3B6E">
            <w:pPr>
              <w:pStyle w:val="TAC"/>
              <w:keepNext w:val="0"/>
              <w:keepLines w:val="0"/>
              <w:rPr>
                <w:del w:id="33833" w:author="Petrovic Niels 1SC3" w:date="2021-05-25T14:16:00Z"/>
                <w:lang w:val="en-US"/>
              </w:rPr>
            </w:pPr>
            <w:del w:id="33834" w:author="Petrovic Niels 1SC3" w:date="2021-05-25T14:16:00Z">
              <w:r w:rsidDel="001A48FC">
                <w:rPr>
                  <w:rFonts w:hint="eastAsia"/>
                  <w:lang w:val="en-US" w:eastAsia="zh-CN"/>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2D9F6922" w14:textId="49C812DA" w:rsidR="007D3B6E" w:rsidRPr="001C0CC4" w:rsidDel="001A48FC" w:rsidRDefault="007D3B6E" w:rsidP="007D3B6E">
            <w:pPr>
              <w:pStyle w:val="TAC"/>
              <w:keepNext w:val="0"/>
              <w:keepLines w:val="0"/>
              <w:rPr>
                <w:del w:id="33835" w:author="Petrovic Niels 1SC3" w:date="2021-05-25T14:16:00Z"/>
                <w:lang w:val="en-US"/>
              </w:rPr>
            </w:pPr>
            <w:del w:id="33836" w:author="Petrovic Niels 1SC3" w:date="2021-05-25T14:16:00Z">
              <w:r w:rsidDel="001A48FC">
                <w:rPr>
                  <w:rFonts w:cs="Arial"/>
                  <w:color w:val="000000"/>
                  <w:szCs w:val="18"/>
                </w:rPr>
                <w:delText>12408</w:delText>
              </w:r>
            </w:del>
          </w:p>
        </w:tc>
        <w:tc>
          <w:tcPr>
            <w:tcW w:w="1127" w:type="dxa"/>
            <w:tcBorders>
              <w:top w:val="nil"/>
              <w:left w:val="nil"/>
              <w:bottom w:val="single" w:sz="4" w:space="0" w:color="auto"/>
              <w:right w:val="single" w:sz="4" w:space="0" w:color="auto"/>
            </w:tcBorders>
            <w:shd w:val="clear" w:color="auto" w:fill="auto"/>
            <w:noWrap/>
            <w:vAlign w:val="center"/>
          </w:tcPr>
          <w:p w14:paraId="57911025" w14:textId="4F480BD6" w:rsidR="007D3B6E" w:rsidRPr="001C0CC4" w:rsidDel="001A48FC" w:rsidRDefault="007D3B6E" w:rsidP="007D3B6E">
            <w:pPr>
              <w:pStyle w:val="TAC"/>
              <w:keepNext w:val="0"/>
              <w:keepLines w:val="0"/>
              <w:rPr>
                <w:del w:id="33837" w:author="Petrovic Niels 1SC3" w:date="2021-05-25T14:16:00Z"/>
                <w:lang w:val="en-US"/>
              </w:rPr>
            </w:pPr>
            <w:del w:id="33838" w:author="Petrovic Niels 1SC3" w:date="2021-05-25T14:16:00Z">
              <w:r w:rsidDel="001A48FC">
                <w:rPr>
                  <w:rFonts w:cs="Arial"/>
                  <w:color w:val="000000"/>
                  <w:szCs w:val="18"/>
                </w:rPr>
                <w:delText>6204</w:delText>
              </w:r>
            </w:del>
          </w:p>
        </w:tc>
      </w:tr>
      <w:tr w:rsidR="007D3B6E" w:rsidRPr="001C0CC4" w:rsidDel="001A48FC" w14:paraId="715E607C" w14:textId="38CFC6B8" w:rsidTr="007D3B6E">
        <w:trPr>
          <w:del w:id="3383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930D9F" w14:textId="360AFBB5" w:rsidR="007D3B6E" w:rsidRPr="001C0CC4" w:rsidDel="001A48FC" w:rsidRDefault="007D3B6E" w:rsidP="007D3B6E">
            <w:pPr>
              <w:pStyle w:val="TAC"/>
              <w:keepNext w:val="0"/>
              <w:keepLines w:val="0"/>
              <w:rPr>
                <w:del w:id="33840" w:author="Petrovic Niels 1SC3" w:date="2021-05-25T14:16:00Z"/>
                <w:lang w:val="en-US"/>
              </w:rPr>
            </w:pPr>
            <w:del w:id="33841" w:author="Petrovic Niels 1SC3" w:date="2021-05-25T14:16:00Z">
              <w:r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197E8493" w14:textId="3359E5C0" w:rsidR="007D3B6E" w:rsidRPr="001C0CC4" w:rsidDel="001A48FC" w:rsidRDefault="007D3B6E" w:rsidP="007D3B6E">
            <w:pPr>
              <w:pStyle w:val="TAC"/>
              <w:keepNext w:val="0"/>
              <w:keepLines w:val="0"/>
              <w:rPr>
                <w:del w:id="33842" w:author="Petrovic Niels 1SC3" w:date="2021-05-25T14:16:00Z"/>
                <w:lang w:val="en-US"/>
              </w:rPr>
            </w:pPr>
            <w:del w:id="33843" w:author="Petrovic Niels 1SC3" w:date="2021-05-25T14:16:00Z">
              <w:r w:rsidDel="001A48FC">
                <w:rPr>
                  <w:lang w:val="en-US"/>
                </w:rPr>
                <w:delText>70</w:delText>
              </w:r>
            </w:del>
          </w:p>
        </w:tc>
        <w:tc>
          <w:tcPr>
            <w:tcW w:w="1117" w:type="dxa"/>
            <w:tcBorders>
              <w:top w:val="nil"/>
              <w:left w:val="nil"/>
              <w:bottom w:val="single" w:sz="4" w:space="0" w:color="auto"/>
              <w:right w:val="single" w:sz="4" w:space="0" w:color="auto"/>
            </w:tcBorders>
            <w:shd w:val="clear" w:color="auto" w:fill="auto"/>
            <w:noWrap/>
            <w:vAlign w:val="bottom"/>
          </w:tcPr>
          <w:p w14:paraId="25B0BFF7" w14:textId="2F3A7CC8" w:rsidR="007D3B6E" w:rsidRPr="001C0CC4" w:rsidDel="001A48FC" w:rsidRDefault="007D3B6E" w:rsidP="007D3B6E">
            <w:pPr>
              <w:pStyle w:val="TAC"/>
              <w:keepNext w:val="0"/>
              <w:keepLines w:val="0"/>
              <w:rPr>
                <w:del w:id="33844" w:author="Petrovic Niels 1SC3" w:date="2021-05-25T14:16:00Z"/>
                <w:lang w:val="en-US"/>
              </w:rPr>
            </w:pPr>
            <w:del w:id="33845" w:author="Petrovic Niels 1SC3" w:date="2021-05-25T14:16: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08C121ED" w14:textId="65BF9324" w:rsidR="007D3B6E" w:rsidRPr="001C0CC4" w:rsidDel="001A48FC" w:rsidRDefault="007D3B6E" w:rsidP="007D3B6E">
            <w:pPr>
              <w:pStyle w:val="TAC"/>
              <w:keepNext w:val="0"/>
              <w:keepLines w:val="0"/>
              <w:rPr>
                <w:del w:id="33846" w:author="Petrovic Niels 1SC3" w:date="2021-05-25T14:16:00Z"/>
                <w:lang w:val="en-US"/>
              </w:rPr>
            </w:pPr>
            <w:del w:id="33847" w:author="Petrovic Niels 1SC3" w:date="2021-05-25T14:16:00Z">
              <w:r w:rsidDel="001A48FC">
                <w:rPr>
                  <w:rFonts w:hint="eastAsia"/>
                  <w:lang w:val="en-US" w:eastAsia="zh-CN"/>
                </w:rPr>
                <w:delText>9</w:delText>
              </w:r>
              <w:r w:rsidDel="001A48FC">
                <w:rPr>
                  <w:lang w:val="en-US" w:eastAsia="zh-CN"/>
                </w:rPr>
                <w:delText>3</w:delText>
              </w:r>
            </w:del>
          </w:p>
        </w:tc>
        <w:tc>
          <w:tcPr>
            <w:tcW w:w="967" w:type="dxa"/>
            <w:tcBorders>
              <w:top w:val="nil"/>
              <w:left w:val="nil"/>
              <w:bottom w:val="single" w:sz="4" w:space="0" w:color="auto"/>
              <w:right w:val="single" w:sz="4" w:space="0" w:color="auto"/>
            </w:tcBorders>
            <w:shd w:val="clear" w:color="auto" w:fill="auto"/>
            <w:noWrap/>
            <w:vAlign w:val="bottom"/>
          </w:tcPr>
          <w:p w14:paraId="743F479A" w14:textId="2ADE2187" w:rsidR="007D3B6E" w:rsidRPr="001C0CC4" w:rsidDel="001A48FC" w:rsidRDefault="007D3B6E" w:rsidP="007D3B6E">
            <w:pPr>
              <w:pStyle w:val="TAC"/>
              <w:keepNext w:val="0"/>
              <w:keepLines w:val="0"/>
              <w:rPr>
                <w:del w:id="33848" w:author="Petrovic Niels 1SC3" w:date="2021-05-25T14:16:00Z"/>
                <w:lang w:val="en-US"/>
              </w:rPr>
            </w:pPr>
            <w:del w:id="33849"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AAADC3A" w14:textId="2532054D" w:rsidR="007D3B6E" w:rsidRPr="001C0CC4" w:rsidDel="001A48FC" w:rsidRDefault="007D3B6E" w:rsidP="007D3B6E">
            <w:pPr>
              <w:pStyle w:val="TAC"/>
              <w:keepNext w:val="0"/>
              <w:keepLines w:val="0"/>
              <w:rPr>
                <w:del w:id="33850" w:author="Petrovic Niels 1SC3" w:date="2021-05-25T14:16:00Z"/>
                <w:lang w:val="en-US"/>
              </w:rPr>
            </w:pPr>
            <w:del w:id="33851" w:author="Petrovic Niels 1SC3" w:date="2021-05-25T14:16:00Z">
              <w:r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tcPr>
          <w:p w14:paraId="47CF6B85" w14:textId="6E1CD7E4" w:rsidR="007D3B6E" w:rsidRPr="001C0CC4" w:rsidDel="001A48FC" w:rsidRDefault="007D3B6E" w:rsidP="007D3B6E">
            <w:pPr>
              <w:pStyle w:val="TAC"/>
              <w:keepNext w:val="0"/>
              <w:keepLines w:val="0"/>
              <w:rPr>
                <w:del w:id="33852" w:author="Petrovic Niels 1SC3" w:date="2021-05-25T14:16:00Z"/>
                <w:lang w:val="en-US"/>
              </w:rPr>
            </w:pPr>
            <w:del w:id="33853" w:author="Petrovic Niels 1SC3" w:date="2021-05-25T14:16:00Z">
              <w:r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7B5CADF8" w14:textId="2410A142" w:rsidR="007D3B6E" w:rsidRPr="001C0CC4" w:rsidDel="001A48FC" w:rsidRDefault="007D3B6E" w:rsidP="007D3B6E">
            <w:pPr>
              <w:pStyle w:val="TAC"/>
              <w:keepNext w:val="0"/>
              <w:keepLines w:val="0"/>
              <w:rPr>
                <w:del w:id="33854" w:author="Petrovic Niels 1SC3" w:date="2021-05-25T14:16:00Z"/>
                <w:lang w:val="en-US"/>
              </w:rPr>
            </w:pPr>
            <w:del w:id="33855" w:author="Petrovic Niels 1SC3" w:date="2021-05-25T14:16: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tcPr>
          <w:p w14:paraId="2D8B0F70" w14:textId="38FCB0B5" w:rsidR="007D3B6E" w:rsidRPr="001C0CC4" w:rsidDel="001A48FC" w:rsidRDefault="007D3B6E" w:rsidP="007D3B6E">
            <w:pPr>
              <w:pStyle w:val="TAC"/>
              <w:keepNext w:val="0"/>
              <w:keepLines w:val="0"/>
              <w:rPr>
                <w:del w:id="33856" w:author="Petrovic Niels 1SC3" w:date="2021-05-25T14:16:00Z"/>
                <w:lang w:val="en-US"/>
              </w:rPr>
            </w:pPr>
            <w:del w:id="33857" w:author="Petrovic Niels 1SC3" w:date="2021-05-25T14:16:00Z">
              <w:r w:rsidDel="001A48FC">
                <w:rPr>
                  <w:rFonts w:hint="eastAsia"/>
                  <w:lang w:val="en-US" w:eastAsia="zh-CN"/>
                </w:rPr>
                <w:delText>4</w:delText>
              </w:r>
              <w:r w:rsidDel="001A48FC">
                <w:rPr>
                  <w:lang w:val="en-US" w:eastAsia="zh-CN"/>
                </w:rPr>
                <w:delText>616</w:delText>
              </w:r>
            </w:del>
          </w:p>
        </w:tc>
        <w:tc>
          <w:tcPr>
            <w:tcW w:w="1057" w:type="dxa"/>
            <w:tcBorders>
              <w:top w:val="nil"/>
              <w:left w:val="nil"/>
              <w:bottom w:val="single" w:sz="4" w:space="0" w:color="auto"/>
              <w:right w:val="single" w:sz="4" w:space="0" w:color="auto"/>
            </w:tcBorders>
            <w:shd w:val="clear" w:color="auto" w:fill="auto"/>
            <w:noWrap/>
            <w:vAlign w:val="bottom"/>
          </w:tcPr>
          <w:p w14:paraId="4ADBF768" w14:textId="55505BD5" w:rsidR="007D3B6E" w:rsidRPr="001C0CC4" w:rsidDel="001A48FC" w:rsidRDefault="007D3B6E" w:rsidP="007D3B6E">
            <w:pPr>
              <w:pStyle w:val="TAC"/>
              <w:keepNext w:val="0"/>
              <w:keepLines w:val="0"/>
              <w:rPr>
                <w:del w:id="33858" w:author="Petrovic Niels 1SC3" w:date="2021-05-25T14:16:00Z"/>
                <w:lang w:val="en-US"/>
              </w:rPr>
            </w:pPr>
            <w:del w:id="33859"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73AF21B3" w14:textId="53A6A7F0" w:rsidR="007D3B6E" w:rsidRPr="001C0CC4" w:rsidDel="001A48FC" w:rsidRDefault="007D3B6E" w:rsidP="007D3B6E">
            <w:pPr>
              <w:pStyle w:val="TAC"/>
              <w:keepNext w:val="0"/>
              <w:keepLines w:val="0"/>
              <w:rPr>
                <w:del w:id="33860" w:author="Petrovic Niels 1SC3" w:date="2021-05-25T14:16:00Z"/>
                <w:lang w:val="en-US"/>
              </w:rPr>
            </w:pPr>
            <w:del w:id="33861" w:author="Petrovic Niels 1SC3" w:date="2021-05-25T14:16:00Z">
              <w:r w:rsidDel="001A48FC">
                <w:rPr>
                  <w:rFonts w:hint="eastAsia"/>
                  <w:lang w:val="en-US" w:eastAsia="zh-CN"/>
                </w:rPr>
                <w:delText>2</w:delText>
              </w:r>
            </w:del>
          </w:p>
        </w:tc>
        <w:tc>
          <w:tcPr>
            <w:tcW w:w="929" w:type="dxa"/>
            <w:tcBorders>
              <w:top w:val="nil"/>
              <w:left w:val="nil"/>
              <w:bottom w:val="single" w:sz="4" w:space="0" w:color="auto"/>
              <w:right w:val="single" w:sz="4" w:space="0" w:color="auto"/>
            </w:tcBorders>
            <w:shd w:val="clear" w:color="auto" w:fill="auto"/>
            <w:noWrap/>
            <w:vAlign w:val="bottom"/>
          </w:tcPr>
          <w:p w14:paraId="20ACD6D3" w14:textId="09EB761E" w:rsidR="007D3B6E" w:rsidRPr="001C0CC4" w:rsidDel="001A48FC" w:rsidRDefault="007D3B6E" w:rsidP="007D3B6E">
            <w:pPr>
              <w:pStyle w:val="TAC"/>
              <w:keepNext w:val="0"/>
              <w:keepLines w:val="0"/>
              <w:rPr>
                <w:del w:id="33862" w:author="Petrovic Niels 1SC3" w:date="2021-05-25T14:16:00Z"/>
                <w:lang w:val="en-US"/>
              </w:rPr>
            </w:pPr>
            <w:del w:id="33863" w:author="Petrovic Niels 1SC3" w:date="2021-05-25T14:16:00Z">
              <w:r w:rsidDel="001A48FC">
                <w:rPr>
                  <w:rFonts w:hint="eastAsia"/>
                  <w:lang w:val="en-US" w:eastAsia="zh-CN"/>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21BA2DCD" w14:textId="27064D16" w:rsidR="007D3B6E" w:rsidRPr="001C0CC4" w:rsidDel="001A48FC" w:rsidRDefault="007D3B6E" w:rsidP="007D3B6E">
            <w:pPr>
              <w:pStyle w:val="TAC"/>
              <w:keepNext w:val="0"/>
              <w:keepLines w:val="0"/>
              <w:rPr>
                <w:del w:id="33864" w:author="Petrovic Niels 1SC3" w:date="2021-05-25T14:16:00Z"/>
                <w:lang w:val="en-US"/>
              </w:rPr>
            </w:pPr>
            <w:del w:id="33865" w:author="Petrovic Niels 1SC3" w:date="2021-05-25T14:16:00Z">
              <w:r w:rsidDel="001A48FC">
                <w:rPr>
                  <w:rFonts w:cs="Arial"/>
                  <w:color w:val="000000"/>
                  <w:szCs w:val="18"/>
                </w:rPr>
                <w:delText>24552</w:delText>
              </w:r>
            </w:del>
          </w:p>
        </w:tc>
        <w:tc>
          <w:tcPr>
            <w:tcW w:w="1127" w:type="dxa"/>
            <w:tcBorders>
              <w:top w:val="nil"/>
              <w:left w:val="nil"/>
              <w:bottom w:val="single" w:sz="4" w:space="0" w:color="auto"/>
              <w:right w:val="single" w:sz="4" w:space="0" w:color="auto"/>
            </w:tcBorders>
            <w:shd w:val="clear" w:color="auto" w:fill="auto"/>
            <w:noWrap/>
            <w:vAlign w:val="center"/>
          </w:tcPr>
          <w:p w14:paraId="7E7BE072" w14:textId="0E06E019" w:rsidR="007D3B6E" w:rsidRPr="001C0CC4" w:rsidDel="001A48FC" w:rsidRDefault="007D3B6E" w:rsidP="007D3B6E">
            <w:pPr>
              <w:pStyle w:val="TAC"/>
              <w:keepNext w:val="0"/>
              <w:keepLines w:val="0"/>
              <w:rPr>
                <w:del w:id="33866" w:author="Petrovic Niels 1SC3" w:date="2021-05-25T14:16:00Z"/>
                <w:lang w:val="en-US"/>
              </w:rPr>
            </w:pPr>
            <w:del w:id="33867" w:author="Petrovic Niels 1SC3" w:date="2021-05-25T14:16:00Z">
              <w:r w:rsidDel="001A48FC">
                <w:rPr>
                  <w:rFonts w:cs="Arial"/>
                  <w:color w:val="000000"/>
                  <w:szCs w:val="18"/>
                </w:rPr>
                <w:delText>12276</w:delText>
              </w:r>
            </w:del>
          </w:p>
        </w:tc>
      </w:tr>
      <w:tr w:rsidR="00DC7196" w:rsidRPr="001C0CC4" w:rsidDel="001A48FC" w14:paraId="71EA015C" w14:textId="7B75BC6E" w:rsidTr="007D3B6E">
        <w:trPr>
          <w:del w:id="3386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810459" w14:textId="16075E0F" w:rsidR="00DC7196" w:rsidRPr="001C0CC4" w:rsidDel="001A48FC" w:rsidRDefault="00DC7196" w:rsidP="00DC7196">
            <w:pPr>
              <w:pStyle w:val="TAC"/>
              <w:keepNext w:val="0"/>
              <w:keepLines w:val="0"/>
              <w:rPr>
                <w:del w:id="33869" w:author="Petrovic Niels 1SC3" w:date="2021-05-25T14:16:00Z"/>
                <w:lang w:val="en-US"/>
              </w:rPr>
            </w:pPr>
            <w:del w:id="3387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90B82E" w14:textId="33B0176D" w:rsidR="00DC7196" w:rsidRPr="001C0CC4" w:rsidDel="001A48FC" w:rsidRDefault="00DC7196" w:rsidP="00DC7196">
            <w:pPr>
              <w:pStyle w:val="TAC"/>
              <w:keepNext w:val="0"/>
              <w:keepLines w:val="0"/>
              <w:rPr>
                <w:del w:id="33871" w:author="Petrovic Niels 1SC3" w:date="2021-05-25T14:16:00Z"/>
                <w:lang w:val="en-US"/>
              </w:rPr>
            </w:pPr>
            <w:del w:id="33872"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F67B48" w14:textId="057F905C" w:rsidR="00DC7196" w:rsidRPr="001C0CC4" w:rsidDel="001A48FC" w:rsidRDefault="00DC7196" w:rsidP="00DC7196">
            <w:pPr>
              <w:pStyle w:val="TAC"/>
              <w:keepNext w:val="0"/>
              <w:keepLines w:val="0"/>
              <w:rPr>
                <w:del w:id="33873" w:author="Petrovic Niels 1SC3" w:date="2021-05-25T14:16:00Z"/>
                <w:lang w:val="en-US"/>
              </w:rPr>
            </w:pPr>
            <w:del w:id="3387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0E41FF9" w14:textId="09D1D225" w:rsidR="00DC7196" w:rsidRPr="001C0CC4" w:rsidDel="001A48FC" w:rsidRDefault="00DC7196" w:rsidP="00DC7196">
            <w:pPr>
              <w:pStyle w:val="TAC"/>
              <w:keepNext w:val="0"/>
              <w:keepLines w:val="0"/>
              <w:rPr>
                <w:del w:id="33875" w:author="Petrovic Niels 1SC3" w:date="2021-05-25T14:16:00Z"/>
                <w:lang w:val="en-US"/>
              </w:rPr>
            </w:pPr>
            <w:del w:id="33876" w:author="Petrovic Niels 1SC3" w:date="2021-05-25T14:16:00Z">
              <w:r w:rsidRPr="001C0CC4" w:rsidDel="001A48FC">
                <w:rPr>
                  <w:lang w:val="en-US"/>
                </w:rPr>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AB4A61" w14:textId="51779C2C" w:rsidR="00DC7196" w:rsidRPr="001C0CC4" w:rsidDel="001A48FC" w:rsidRDefault="00DC7196" w:rsidP="00DC7196">
            <w:pPr>
              <w:pStyle w:val="TAC"/>
              <w:keepNext w:val="0"/>
              <w:keepLines w:val="0"/>
              <w:rPr>
                <w:del w:id="33877" w:author="Petrovic Niels 1SC3" w:date="2021-05-25T14:16:00Z"/>
                <w:lang w:val="en-US"/>
              </w:rPr>
            </w:pPr>
            <w:del w:id="3387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514A8C" w14:textId="74AF2FCE" w:rsidR="00DC7196" w:rsidRPr="001C0CC4" w:rsidDel="001A48FC" w:rsidRDefault="00DC7196" w:rsidP="00DC7196">
            <w:pPr>
              <w:pStyle w:val="TAC"/>
              <w:keepNext w:val="0"/>
              <w:keepLines w:val="0"/>
              <w:rPr>
                <w:del w:id="33879" w:author="Petrovic Niels 1SC3" w:date="2021-05-25T14:16:00Z"/>
                <w:lang w:val="en-US"/>
              </w:rPr>
            </w:pPr>
            <w:del w:id="33880"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A5B87E" w14:textId="7FC9DA48" w:rsidR="00DC7196" w:rsidRPr="001C0CC4" w:rsidDel="001A48FC" w:rsidRDefault="00DC7196" w:rsidP="00DC7196">
            <w:pPr>
              <w:pStyle w:val="TAC"/>
              <w:keepNext w:val="0"/>
              <w:keepLines w:val="0"/>
              <w:rPr>
                <w:del w:id="33881" w:author="Petrovic Niels 1SC3" w:date="2021-05-25T14:16:00Z"/>
                <w:lang w:val="en-US"/>
              </w:rPr>
            </w:pPr>
            <w:del w:id="33882"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A3BF98" w14:textId="7D5F9933" w:rsidR="00DC7196" w:rsidRPr="001C0CC4" w:rsidDel="001A48FC" w:rsidRDefault="00DC7196" w:rsidP="00DC7196">
            <w:pPr>
              <w:pStyle w:val="TAC"/>
              <w:keepNext w:val="0"/>
              <w:keepLines w:val="0"/>
              <w:rPr>
                <w:del w:id="33883" w:author="Petrovic Niels 1SC3" w:date="2021-05-25T14:16:00Z"/>
                <w:lang w:val="en-US"/>
              </w:rPr>
            </w:pPr>
            <w:del w:id="33884"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FA13F2" w14:textId="5785293F" w:rsidR="00DC7196" w:rsidRPr="001C0CC4" w:rsidDel="001A48FC" w:rsidRDefault="00DC7196" w:rsidP="00DC7196">
            <w:pPr>
              <w:pStyle w:val="TAC"/>
              <w:keepNext w:val="0"/>
              <w:keepLines w:val="0"/>
              <w:rPr>
                <w:del w:id="33885" w:author="Petrovic Niels 1SC3" w:date="2021-05-25T14:16:00Z"/>
                <w:lang w:val="en-US"/>
              </w:rPr>
            </w:pPr>
            <w:del w:id="33886" w:author="Petrovic Niels 1SC3" w:date="2021-05-25T14:16:00Z">
              <w:r w:rsidRPr="001C0CC4" w:rsidDel="001A48FC">
                <w:rPr>
                  <w:lang w:val="en-US"/>
                </w:rPr>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DDBE9C7" w14:textId="2A8C2922" w:rsidR="00DC7196" w:rsidRPr="001C0CC4" w:rsidDel="001A48FC" w:rsidRDefault="00DC7196" w:rsidP="00DC7196">
            <w:pPr>
              <w:pStyle w:val="TAC"/>
              <w:keepNext w:val="0"/>
              <w:keepLines w:val="0"/>
              <w:rPr>
                <w:del w:id="33887" w:author="Petrovic Niels 1SC3" w:date="2021-05-25T14:16:00Z"/>
                <w:lang w:val="en-US"/>
              </w:rPr>
            </w:pPr>
            <w:del w:id="3388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A46059" w14:textId="5E12CF9F" w:rsidR="00DC7196" w:rsidRPr="001C0CC4" w:rsidDel="001A48FC" w:rsidRDefault="00DC7196" w:rsidP="00DC7196">
            <w:pPr>
              <w:pStyle w:val="TAC"/>
              <w:keepNext w:val="0"/>
              <w:keepLines w:val="0"/>
              <w:rPr>
                <w:del w:id="33889" w:author="Petrovic Niels 1SC3" w:date="2021-05-25T14:16:00Z"/>
                <w:lang w:val="en-US"/>
              </w:rPr>
            </w:pPr>
            <w:del w:id="3389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0DCC6" w14:textId="12B3F18A" w:rsidR="00DC7196" w:rsidRPr="001C0CC4" w:rsidDel="001A48FC" w:rsidRDefault="00DC7196" w:rsidP="00DC7196">
            <w:pPr>
              <w:pStyle w:val="TAC"/>
              <w:keepNext w:val="0"/>
              <w:keepLines w:val="0"/>
              <w:rPr>
                <w:del w:id="33891" w:author="Petrovic Niels 1SC3" w:date="2021-05-25T14:16:00Z"/>
                <w:lang w:val="en-US"/>
              </w:rPr>
            </w:pPr>
            <w:del w:id="3389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F25260" w14:textId="1C45E864" w:rsidR="00DC7196" w:rsidRPr="001C0CC4" w:rsidDel="001A48FC" w:rsidRDefault="00DC7196" w:rsidP="00DC7196">
            <w:pPr>
              <w:pStyle w:val="TAC"/>
              <w:keepNext w:val="0"/>
              <w:keepLines w:val="0"/>
              <w:rPr>
                <w:del w:id="33893" w:author="Petrovic Niels 1SC3" w:date="2021-05-25T14:16:00Z"/>
                <w:lang w:val="en-US"/>
              </w:rPr>
            </w:pPr>
            <w:del w:id="33894" w:author="Petrovic Niels 1SC3" w:date="2021-05-25T14:16:00Z">
              <w:r w:rsidRPr="001C0CC4" w:rsidDel="001A48FC">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4EFA6C" w14:textId="40F11314" w:rsidR="00DC7196" w:rsidRPr="001C0CC4" w:rsidDel="001A48FC" w:rsidRDefault="00DC7196" w:rsidP="00DC7196">
            <w:pPr>
              <w:pStyle w:val="TAC"/>
              <w:keepNext w:val="0"/>
              <w:keepLines w:val="0"/>
              <w:rPr>
                <w:del w:id="33895" w:author="Petrovic Niels 1SC3" w:date="2021-05-25T14:16:00Z"/>
                <w:lang w:val="en-US"/>
              </w:rPr>
            </w:pPr>
            <w:del w:id="33896" w:author="Petrovic Niels 1SC3" w:date="2021-05-25T14:16:00Z">
              <w:r w:rsidRPr="001C0CC4" w:rsidDel="001A48FC">
                <w:rPr>
                  <w:lang w:val="en-US"/>
                </w:rPr>
                <w:delText>7128</w:delText>
              </w:r>
            </w:del>
          </w:p>
        </w:tc>
      </w:tr>
      <w:tr w:rsidR="00DC7196" w:rsidRPr="001C0CC4" w:rsidDel="001A48FC" w14:paraId="6215BA56" w14:textId="5273CFE9" w:rsidTr="007D3B6E">
        <w:trPr>
          <w:del w:id="3389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4317A4" w14:textId="6ECAC3D1" w:rsidR="00DC7196" w:rsidRPr="001C0CC4" w:rsidDel="001A48FC" w:rsidRDefault="00DC7196" w:rsidP="00DC7196">
            <w:pPr>
              <w:pStyle w:val="TAC"/>
              <w:keepNext w:val="0"/>
              <w:keepLines w:val="0"/>
              <w:rPr>
                <w:del w:id="33898" w:author="Petrovic Niels 1SC3" w:date="2021-05-25T14:16:00Z"/>
                <w:lang w:val="en-US"/>
              </w:rPr>
            </w:pPr>
            <w:del w:id="3389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DEEB3BC" w14:textId="73C70C81" w:rsidR="00DC7196" w:rsidRPr="001C0CC4" w:rsidDel="001A48FC" w:rsidRDefault="00DC7196" w:rsidP="00DC7196">
            <w:pPr>
              <w:pStyle w:val="TAC"/>
              <w:keepNext w:val="0"/>
              <w:keepLines w:val="0"/>
              <w:rPr>
                <w:del w:id="33900" w:author="Petrovic Niels 1SC3" w:date="2021-05-25T14:16:00Z"/>
                <w:lang w:val="en-US"/>
              </w:rPr>
            </w:pPr>
            <w:del w:id="33901"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72263D" w14:textId="36379A23" w:rsidR="00DC7196" w:rsidRPr="001C0CC4" w:rsidDel="001A48FC" w:rsidRDefault="00DC7196" w:rsidP="00DC7196">
            <w:pPr>
              <w:pStyle w:val="TAC"/>
              <w:keepNext w:val="0"/>
              <w:keepLines w:val="0"/>
              <w:rPr>
                <w:del w:id="33902" w:author="Petrovic Niels 1SC3" w:date="2021-05-25T14:16:00Z"/>
                <w:lang w:val="en-US"/>
              </w:rPr>
            </w:pPr>
            <w:del w:id="3390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31BE11" w14:textId="0E211280" w:rsidR="00DC7196" w:rsidRPr="001C0CC4" w:rsidDel="001A48FC" w:rsidRDefault="00DC7196" w:rsidP="00DC7196">
            <w:pPr>
              <w:pStyle w:val="TAC"/>
              <w:keepNext w:val="0"/>
              <w:keepLines w:val="0"/>
              <w:rPr>
                <w:del w:id="33904" w:author="Petrovic Niels 1SC3" w:date="2021-05-25T14:16:00Z"/>
                <w:lang w:val="en-US"/>
              </w:rPr>
            </w:pPr>
            <w:del w:id="33905" w:author="Petrovic Niels 1SC3" w:date="2021-05-25T14:16:00Z">
              <w:r w:rsidRPr="001C0CC4" w:rsidDel="001A48FC">
                <w:rPr>
                  <w:lang w:val="en-US"/>
                </w:rPr>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5545BA" w14:textId="25CF6D8D" w:rsidR="00DC7196" w:rsidRPr="001C0CC4" w:rsidDel="001A48FC" w:rsidRDefault="00DC7196" w:rsidP="00DC7196">
            <w:pPr>
              <w:pStyle w:val="TAC"/>
              <w:keepNext w:val="0"/>
              <w:keepLines w:val="0"/>
              <w:rPr>
                <w:del w:id="33906" w:author="Petrovic Niels 1SC3" w:date="2021-05-25T14:16:00Z"/>
                <w:lang w:val="en-US"/>
              </w:rPr>
            </w:pPr>
            <w:del w:id="3390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60C937" w14:textId="21AA84C7" w:rsidR="00DC7196" w:rsidRPr="001C0CC4" w:rsidDel="001A48FC" w:rsidRDefault="00DC7196" w:rsidP="00DC7196">
            <w:pPr>
              <w:pStyle w:val="TAC"/>
              <w:keepNext w:val="0"/>
              <w:keepLines w:val="0"/>
              <w:rPr>
                <w:del w:id="33908" w:author="Petrovic Niels 1SC3" w:date="2021-05-25T14:16:00Z"/>
                <w:lang w:val="en-US"/>
              </w:rPr>
            </w:pPr>
            <w:del w:id="33909"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13F1E4" w14:textId="25B495DE" w:rsidR="00DC7196" w:rsidRPr="001C0CC4" w:rsidDel="001A48FC" w:rsidRDefault="00DC7196" w:rsidP="00DC7196">
            <w:pPr>
              <w:pStyle w:val="TAC"/>
              <w:keepNext w:val="0"/>
              <w:keepLines w:val="0"/>
              <w:rPr>
                <w:del w:id="33910" w:author="Petrovic Niels 1SC3" w:date="2021-05-25T14:16:00Z"/>
                <w:lang w:val="en-US"/>
              </w:rPr>
            </w:pPr>
            <w:del w:id="33911"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36011" w14:textId="1BE63BBE" w:rsidR="00DC7196" w:rsidRPr="001C0CC4" w:rsidDel="001A48FC" w:rsidRDefault="00DC7196" w:rsidP="00DC7196">
            <w:pPr>
              <w:pStyle w:val="TAC"/>
              <w:keepNext w:val="0"/>
              <w:keepLines w:val="0"/>
              <w:rPr>
                <w:del w:id="33912" w:author="Petrovic Niels 1SC3" w:date="2021-05-25T14:16:00Z"/>
                <w:lang w:val="en-US"/>
              </w:rPr>
            </w:pPr>
            <w:del w:id="33913"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F93469" w14:textId="6A8EB68C" w:rsidR="00DC7196" w:rsidRPr="001C0CC4" w:rsidDel="001A48FC" w:rsidRDefault="00DC7196" w:rsidP="00DC7196">
            <w:pPr>
              <w:pStyle w:val="TAC"/>
              <w:keepNext w:val="0"/>
              <w:keepLines w:val="0"/>
              <w:rPr>
                <w:del w:id="33914" w:author="Petrovic Niels 1SC3" w:date="2021-05-25T14:16:00Z"/>
                <w:lang w:val="en-US"/>
              </w:rPr>
            </w:pPr>
            <w:del w:id="33915" w:author="Petrovic Niels 1SC3" w:date="2021-05-25T14:16:00Z">
              <w:r w:rsidRPr="001C0CC4" w:rsidDel="001A48FC">
                <w:rPr>
                  <w:lang w:val="en-US"/>
                </w:rPr>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5C5784" w14:textId="7FFE007B" w:rsidR="00DC7196" w:rsidRPr="001C0CC4" w:rsidDel="001A48FC" w:rsidRDefault="00DC7196" w:rsidP="00DC7196">
            <w:pPr>
              <w:pStyle w:val="TAC"/>
              <w:keepNext w:val="0"/>
              <w:keepLines w:val="0"/>
              <w:rPr>
                <w:del w:id="33916" w:author="Petrovic Niels 1SC3" w:date="2021-05-25T14:16:00Z"/>
                <w:lang w:val="en-US"/>
              </w:rPr>
            </w:pPr>
            <w:del w:id="3391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9645B5" w14:textId="4E6576E7" w:rsidR="00DC7196" w:rsidRPr="001C0CC4" w:rsidDel="001A48FC" w:rsidRDefault="00DC7196" w:rsidP="00DC7196">
            <w:pPr>
              <w:pStyle w:val="TAC"/>
              <w:keepNext w:val="0"/>
              <w:keepLines w:val="0"/>
              <w:rPr>
                <w:del w:id="33918" w:author="Petrovic Niels 1SC3" w:date="2021-05-25T14:16:00Z"/>
                <w:lang w:val="en-US"/>
              </w:rPr>
            </w:pPr>
            <w:del w:id="3391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FD1A07" w14:textId="258F5E73" w:rsidR="00DC7196" w:rsidRPr="001C0CC4" w:rsidDel="001A48FC" w:rsidRDefault="00DC7196" w:rsidP="00DC7196">
            <w:pPr>
              <w:pStyle w:val="TAC"/>
              <w:keepNext w:val="0"/>
              <w:keepLines w:val="0"/>
              <w:rPr>
                <w:del w:id="33920" w:author="Petrovic Niels 1SC3" w:date="2021-05-25T14:16:00Z"/>
                <w:lang w:val="en-US"/>
              </w:rPr>
            </w:pPr>
            <w:del w:id="33921"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DC6040" w14:textId="08273626" w:rsidR="00DC7196" w:rsidRPr="001C0CC4" w:rsidDel="001A48FC" w:rsidRDefault="00DC7196" w:rsidP="00DC7196">
            <w:pPr>
              <w:pStyle w:val="TAC"/>
              <w:keepNext w:val="0"/>
              <w:keepLines w:val="0"/>
              <w:rPr>
                <w:del w:id="33922" w:author="Petrovic Niels 1SC3" w:date="2021-05-25T14:16:00Z"/>
                <w:lang w:val="en-US"/>
              </w:rPr>
            </w:pPr>
            <w:del w:id="33923" w:author="Petrovic Niels 1SC3" w:date="2021-05-25T14:16:00Z">
              <w:r w:rsidRPr="001C0CC4" w:rsidDel="001A48FC">
                <w:rPr>
                  <w:lang w:val="en-US"/>
                </w:rPr>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654BB1" w14:textId="63551782" w:rsidR="00DC7196" w:rsidRPr="001C0CC4" w:rsidDel="001A48FC" w:rsidRDefault="00DC7196" w:rsidP="00DC7196">
            <w:pPr>
              <w:pStyle w:val="TAC"/>
              <w:keepNext w:val="0"/>
              <w:keepLines w:val="0"/>
              <w:rPr>
                <w:del w:id="33924" w:author="Petrovic Niels 1SC3" w:date="2021-05-25T14:16:00Z"/>
                <w:lang w:val="en-US"/>
              </w:rPr>
            </w:pPr>
            <w:del w:id="33925" w:author="Petrovic Niels 1SC3" w:date="2021-05-25T14:16:00Z">
              <w:r w:rsidRPr="001C0CC4" w:rsidDel="001A48FC">
                <w:rPr>
                  <w:lang w:val="en-US"/>
                </w:rPr>
                <w:delText>14124</w:delText>
              </w:r>
            </w:del>
          </w:p>
        </w:tc>
      </w:tr>
      <w:tr w:rsidR="00DC7196" w:rsidRPr="001C0CC4" w:rsidDel="001A48FC" w14:paraId="4ABBE684" w14:textId="070661EC" w:rsidTr="007D3B6E">
        <w:trPr>
          <w:del w:id="3392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9A6AF4" w14:textId="3FFBF6E2" w:rsidR="00DC7196" w:rsidRPr="001C0CC4" w:rsidDel="001A48FC" w:rsidRDefault="00DC7196" w:rsidP="00DC7196">
            <w:pPr>
              <w:pStyle w:val="TAC"/>
              <w:keepNext w:val="0"/>
              <w:keepLines w:val="0"/>
              <w:rPr>
                <w:del w:id="33927" w:author="Petrovic Niels 1SC3" w:date="2021-05-25T14:16:00Z"/>
                <w:lang w:val="en-US"/>
              </w:rPr>
            </w:pPr>
            <w:del w:id="3392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D05FA32" w14:textId="403B22C1" w:rsidR="00DC7196" w:rsidRPr="001C0CC4" w:rsidDel="001A48FC" w:rsidRDefault="00DC7196" w:rsidP="00DC7196">
            <w:pPr>
              <w:pStyle w:val="TAC"/>
              <w:keepNext w:val="0"/>
              <w:keepLines w:val="0"/>
              <w:rPr>
                <w:del w:id="33929" w:author="Petrovic Niels 1SC3" w:date="2021-05-25T14:16:00Z"/>
                <w:lang w:val="en-US"/>
              </w:rPr>
            </w:pPr>
            <w:del w:id="33930"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5C04D8" w14:textId="37B11A1C" w:rsidR="00DC7196" w:rsidRPr="001C0CC4" w:rsidDel="001A48FC" w:rsidRDefault="00DC7196" w:rsidP="00DC7196">
            <w:pPr>
              <w:pStyle w:val="TAC"/>
              <w:keepNext w:val="0"/>
              <w:keepLines w:val="0"/>
              <w:rPr>
                <w:del w:id="33931" w:author="Petrovic Niels 1SC3" w:date="2021-05-25T14:16:00Z"/>
                <w:lang w:val="en-US"/>
              </w:rPr>
            </w:pPr>
            <w:del w:id="3393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327A2F" w14:textId="20436F67" w:rsidR="00DC7196" w:rsidRPr="001C0CC4" w:rsidDel="001A48FC" w:rsidRDefault="00DC7196" w:rsidP="00DC7196">
            <w:pPr>
              <w:pStyle w:val="TAC"/>
              <w:keepNext w:val="0"/>
              <w:keepLines w:val="0"/>
              <w:rPr>
                <w:del w:id="33933" w:author="Petrovic Niels 1SC3" w:date="2021-05-25T14:16:00Z"/>
                <w:lang w:val="en-US"/>
              </w:rPr>
            </w:pPr>
            <w:del w:id="33934" w:author="Petrovic Niels 1SC3" w:date="2021-05-25T14:16:00Z">
              <w:r w:rsidRPr="001C0CC4" w:rsidDel="001A48FC">
                <w:rPr>
                  <w:lang w:val="en-US"/>
                </w:rPr>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861AE3" w14:textId="561583FB" w:rsidR="00DC7196" w:rsidRPr="001C0CC4" w:rsidDel="001A48FC" w:rsidRDefault="00DC7196" w:rsidP="00DC7196">
            <w:pPr>
              <w:pStyle w:val="TAC"/>
              <w:keepNext w:val="0"/>
              <w:keepLines w:val="0"/>
              <w:rPr>
                <w:del w:id="33935" w:author="Petrovic Niels 1SC3" w:date="2021-05-25T14:16:00Z"/>
                <w:lang w:val="en-US"/>
              </w:rPr>
            </w:pPr>
            <w:del w:id="3393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C2710C" w14:textId="12750B8E" w:rsidR="00DC7196" w:rsidRPr="001C0CC4" w:rsidDel="001A48FC" w:rsidRDefault="00DC7196" w:rsidP="00DC7196">
            <w:pPr>
              <w:pStyle w:val="TAC"/>
              <w:keepNext w:val="0"/>
              <w:keepLines w:val="0"/>
              <w:rPr>
                <w:del w:id="33937" w:author="Petrovic Niels 1SC3" w:date="2021-05-25T14:16:00Z"/>
                <w:lang w:val="en-US"/>
              </w:rPr>
            </w:pPr>
            <w:del w:id="3393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77B97E" w14:textId="2F48F21F" w:rsidR="00DC7196" w:rsidRPr="001C0CC4" w:rsidDel="001A48FC" w:rsidRDefault="00DC7196" w:rsidP="00DC7196">
            <w:pPr>
              <w:pStyle w:val="TAC"/>
              <w:keepNext w:val="0"/>
              <w:keepLines w:val="0"/>
              <w:rPr>
                <w:del w:id="33939" w:author="Petrovic Niels 1SC3" w:date="2021-05-25T14:16:00Z"/>
                <w:lang w:val="en-US"/>
              </w:rPr>
            </w:pPr>
            <w:del w:id="3394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13F256" w14:textId="1C7D5732" w:rsidR="00DC7196" w:rsidRPr="001C0CC4" w:rsidDel="001A48FC" w:rsidRDefault="00DC7196" w:rsidP="00DC7196">
            <w:pPr>
              <w:pStyle w:val="TAC"/>
              <w:keepNext w:val="0"/>
              <w:keepLines w:val="0"/>
              <w:rPr>
                <w:del w:id="33941" w:author="Petrovic Niels 1SC3" w:date="2021-05-25T14:16:00Z"/>
                <w:lang w:val="en-US"/>
              </w:rPr>
            </w:pPr>
            <w:del w:id="3394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4A5BC" w14:textId="0F86DB08" w:rsidR="00DC7196" w:rsidRPr="001C0CC4" w:rsidDel="001A48FC" w:rsidRDefault="00DC7196" w:rsidP="00DC7196">
            <w:pPr>
              <w:pStyle w:val="TAC"/>
              <w:keepNext w:val="0"/>
              <w:keepLines w:val="0"/>
              <w:rPr>
                <w:del w:id="33943" w:author="Petrovic Niels 1SC3" w:date="2021-05-25T14:16:00Z"/>
                <w:lang w:val="en-US"/>
              </w:rPr>
            </w:pPr>
            <w:del w:id="33944" w:author="Petrovic Niels 1SC3" w:date="2021-05-25T14:16:00Z">
              <w:r w:rsidRPr="001C0CC4" w:rsidDel="001A48FC">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96E4A1" w14:textId="438D686B" w:rsidR="00DC7196" w:rsidRPr="001C0CC4" w:rsidDel="001A48FC" w:rsidRDefault="00DC7196" w:rsidP="00DC7196">
            <w:pPr>
              <w:pStyle w:val="TAC"/>
              <w:keepNext w:val="0"/>
              <w:keepLines w:val="0"/>
              <w:rPr>
                <w:del w:id="33945" w:author="Petrovic Niels 1SC3" w:date="2021-05-25T14:16:00Z"/>
                <w:lang w:val="en-US"/>
              </w:rPr>
            </w:pPr>
            <w:del w:id="3394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CDCB55" w14:textId="22EBB8A6" w:rsidR="00DC7196" w:rsidRPr="001C0CC4" w:rsidDel="001A48FC" w:rsidRDefault="00DC7196" w:rsidP="00DC7196">
            <w:pPr>
              <w:pStyle w:val="TAC"/>
              <w:keepNext w:val="0"/>
              <w:keepLines w:val="0"/>
              <w:rPr>
                <w:del w:id="33947" w:author="Petrovic Niels 1SC3" w:date="2021-05-25T14:16:00Z"/>
                <w:lang w:val="en-US"/>
              </w:rPr>
            </w:pPr>
            <w:del w:id="3394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E435D" w14:textId="481781BC" w:rsidR="00DC7196" w:rsidRPr="001C0CC4" w:rsidDel="001A48FC" w:rsidRDefault="00DC7196" w:rsidP="00DC7196">
            <w:pPr>
              <w:pStyle w:val="TAC"/>
              <w:keepNext w:val="0"/>
              <w:keepLines w:val="0"/>
              <w:rPr>
                <w:del w:id="33949" w:author="Petrovic Niels 1SC3" w:date="2021-05-25T14:16:00Z"/>
                <w:lang w:val="en-US"/>
              </w:rPr>
            </w:pPr>
            <w:del w:id="3395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6B0533" w14:textId="48D8E36F" w:rsidR="00DC7196" w:rsidRPr="001C0CC4" w:rsidDel="001A48FC" w:rsidRDefault="00DC7196" w:rsidP="00DC7196">
            <w:pPr>
              <w:pStyle w:val="TAC"/>
              <w:keepNext w:val="0"/>
              <w:keepLines w:val="0"/>
              <w:rPr>
                <w:del w:id="33951" w:author="Petrovic Niels 1SC3" w:date="2021-05-25T14:16:00Z"/>
                <w:lang w:val="en-US"/>
              </w:rPr>
            </w:pPr>
            <w:del w:id="33952" w:author="Petrovic Niels 1SC3" w:date="2021-05-25T14:16:00Z">
              <w:r w:rsidRPr="001C0CC4" w:rsidDel="001A48FC">
                <w:rPr>
                  <w:lang w:val="en-US"/>
                </w:rPr>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B35B22" w14:textId="439A06DF" w:rsidR="00DC7196" w:rsidRPr="001C0CC4" w:rsidDel="001A48FC" w:rsidRDefault="00DC7196" w:rsidP="00DC7196">
            <w:pPr>
              <w:pStyle w:val="TAC"/>
              <w:keepNext w:val="0"/>
              <w:keepLines w:val="0"/>
              <w:rPr>
                <w:del w:id="33953" w:author="Petrovic Niels 1SC3" w:date="2021-05-25T14:16:00Z"/>
                <w:lang w:val="en-US"/>
              </w:rPr>
            </w:pPr>
            <w:del w:id="33954" w:author="Petrovic Niels 1SC3" w:date="2021-05-25T14:16:00Z">
              <w:r w:rsidRPr="001C0CC4" w:rsidDel="001A48FC">
                <w:rPr>
                  <w:lang w:val="en-US"/>
                </w:rPr>
                <w:delText>8052</w:delText>
              </w:r>
            </w:del>
          </w:p>
        </w:tc>
      </w:tr>
      <w:tr w:rsidR="00DC7196" w:rsidRPr="001C0CC4" w:rsidDel="001A48FC" w14:paraId="483A1FDD" w14:textId="08DACB90" w:rsidTr="007D3B6E">
        <w:trPr>
          <w:del w:id="3395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873484" w14:textId="1AE74419" w:rsidR="00DC7196" w:rsidRPr="001C0CC4" w:rsidDel="001A48FC" w:rsidRDefault="00DC7196" w:rsidP="00DC7196">
            <w:pPr>
              <w:pStyle w:val="TAC"/>
              <w:keepNext w:val="0"/>
              <w:keepLines w:val="0"/>
              <w:rPr>
                <w:del w:id="33956" w:author="Petrovic Niels 1SC3" w:date="2021-05-25T14:16:00Z"/>
                <w:lang w:val="en-US"/>
              </w:rPr>
            </w:pPr>
            <w:del w:id="3395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EF66845" w14:textId="352C30C0" w:rsidR="00DC7196" w:rsidRPr="001C0CC4" w:rsidDel="001A48FC" w:rsidRDefault="00DC7196" w:rsidP="00DC7196">
            <w:pPr>
              <w:pStyle w:val="TAC"/>
              <w:keepNext w:val="0"/>
              <w:keepLines w:val="0"/>
              <w:rPr>
                <w:del w:id="33958" w:author="Petrovic Niels 1SC3" w:date="2021-05-25T14:16:00Z"/>
                <w:lang w:val="en-US"/>
              </w:rPr>
            </w:pPr>
            <w:del w:id="33959"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0B015F" w14:textId="7B56FC08" w:rsidR="00DC7196" w:rsidRPr="001C0CC4" w:rsidDel="001A48FC" w:rsidRDefault="00DC7196" w:rsidP="00DC7196">
            <w:pPr>
              <w:pStyle w:val="TAC"/>
              <w:keepNext w:val="0"/>
              <w:keepLines w:val="0"/>
              <w:rPr>
                <w:del w:id="33960" w:author="Petrovic Niels 1SC3" w:date="2021-05-25T14:16:00Z"/>
                <w:lang w:val="en-US"/>
              </w:rPr>
            </w:pPr>
            <w:del w:id="3396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407F56" w14:textId="530FA748" w:rsidR="00DC7196" w:rsidRPr="001C0CC4" w:rsidDel="001A48FC" w:rsidRDefault="00DC7196" w:rsidP="00DC7196">
            <w:pPr>
              <w:pStyle w:val="TAC"/>
              <w:keepNext w:val="0"/>
              <w:keepLines w:val="0"/>
              <w:rPr>
                <w:del w:id="33962" w:author="Petrovic Niels 1SC3" w:date="2021-05-25T14:16:00Z"/>
                <w:lang w:val="en-US"/>
              </w:rPr>
            </w:pPr>
            <w:del w:id="33963" w:author="Petrovic Niels 1SC3" w:date="2021-05-25T14:16:00Z">
              <w:r w:rsidRPr="001C0CC4" w:rsidDel="001A48FC">
                <w:rPr>
                  <w:lang w:val="en-US"/>
                </w:rPr>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6200AD" w14:textId="1A91500C" w:rsidR="00DC7196" w:rsidRPr="001C0CC4" w:rsidDel="001A48FC" w:rsidRDefault="00DC7196" w:rsidP="00DC7196">
            <w:pPr>
              <w:pStyle w:val="TAC"/>
              <w:keepNext w:val="0"/>
              <w:keepLines w:val="0"/>
              <w:rPr>
                <w:del w:id="33964" w:author="Petrovic Niels 1SC3" w:date="2021-05-25T14:16:00Z"/>
                <w:lang w:val="en-US"/>
              </w:rPr>
            </w:pPr>
            <w:del w:id="3396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C0BF0B" w14:textId="53B89C7F" w:rsidR="00DC7196" w:rsidRPr="001C0CC4" w:rsidDel="001A48FC" w:rsidRDefault="00DC7196" w:rsidP="00DC7196">
            <w:pPr>
              <w:pStyle w:val="TAC"/>
              <w:keepNext w:val="0"/>
              <w:keepLines w:val="0"/>
              <w:rPr>
                <w:del w:id="33966" w:author="Petrovic Niels 1SC3" w:date="2021-05-25T14:16:00Z"/>
                <w:lang w:val="en-US"/>
              </w:rPr>
            </w:pPr>
            <w:del w:id="3396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6DECCE" w14:textId="6C58A08E" w:rsidR="00DC7196" w:rsidRPr="001C0CC4" w:rsidDel="001A48FC" w:rsidRDefault="00DC7196" w:rsidP="00DC7196">
            <w:pPr>
              <w:pStyle w:val="TAC"/>
              <w:keepNext w:val="0"/>
              <w:keepLines w:val="0"/>
              <w:rPr>
                <w:del w:id="33968" w:author="Petrovic Niels 1SC3" w:date="2021-05-25T14:16:00Z"/>
                <w:lang w:val="en-US"/>
              </w:rPr>
            </w:pPr>
            <w:del w:id="3396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224C38" w14:textId="1F14616C" w:rsidR="00DC7196" w:rsidRPr="001C0CC4" w:rsidDel="001A48FC" w:rsidRDefault="00DC7196" w:rsidP="00DC7196">
            <w:pPr>
              <w:pStyle w:val="TAC"/>
              <w:keepNext w:val="0"/>
              <w:keepLines w:val="0"/>
              <w:rPr>
                <w:del w:id="33970" w:author="Petrovic Niels 1SC3" w:date="2021-05-25T14:16:00Z"/>
                <w:lang w:val="en-US"/>
              </w:rPr>
            </w:pPr>
            <w:del w:id="3397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D2A85B" w14:textId="6BEA2D32" w:rsidR="00DC7196" w:rsidRPr="001C0CC4" w:rsidDel="001A48FC" w:rsidRDefault="00DC7196" w:rsidP="00DC7196">
            <w:pPr>
              <w:pStyle w:val="TAC"/>
              <w:keepNext w:val="0"/>
              <w:keepLines w:val="0"/>
              <w:rPr>
                <w:del w:id="33972" w:author="Petrovic Niels 1SC3" w:date="2021-05-25T14:16:00Z"/>
                <w:lang w:val="en-US"/>
              </w:rPr>
            </w:pPr>
            <w:del w:id="33973" w:author="Petrovic Niels 1SC3" w:date="2021-05-25T14:16:00Z">
              <w:r w:rsidRPr="001C0CC4" w:rsidDel="001A48FC">
                <w:rPr>
                  <w:lang w:val="en-US"/>
                </w:rPr>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9184C0" w14:textId="11D4C383" w:rsidR="00DC7196" w:rsidRPr="001C0CC4" w:rsidDel="001A48FC" w:rsidRDefault="00DC7196" w:rsidP="00DC7196">
            <w:pPr>
              <w:pStyle w:val="TAC"/>
              <w:keepNext w:val="0"/>
              <w:keepLines w:val="0"/>
              <w:rPr>
                <w:del w:id="33974" w:author="Petrovic Niels 1SC3" w:date="2021-05-25T14:16:00Z"/>
                <w:lang w:val="en-US"/>
              </w:rPr>
            </w:pPr>
            <w:del w:id="3397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9E7D7C" w14:textId="2A5D453E" w:rsidR="00DC7196" w:rsidRPr="001C0CC4" w:rsidDel="001A48FC" w:rsidRDefault="00DC7196" w:rsidP="00DC7196">
            <w:pPr>
              <w:pStyle w:val="TAC"/>
              <w:keepNext w:val="0"/>
              <w:keepLines w:val="0"/>
              <w:rPr>
                <w:del w:id="33976" w:author="Petrovic Niels 1SC3" w:date="2021-05-25T14:16:00Z"/>
                <w:lang w:val="en-US"/>
              </w:rPr>
            </w:pPr>
            <w:del w:id="3397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40DFAD" w14:textId="57362E65" w:rsidR="00DC7196" w:rsidRPr="001C0CC4" w:rsidDel="001A48FC" w:rsidRDefault="00DC7196" w:rsidP="00DC7196">
            <w:pPr>
              <w:pStyle w:val="TAC"/>
              <w:keepNext w:val="0"/>
              <w:keepLines w:val="0"/>
              <w:rPr>
                <w:del w:id="33978" w:author="Petrovic Niels 1SC3" w:date="2021-05-25T14:16:00Z"/>
                <w:lang w:val="en-US"/>
              </w:rPr>
            </w:pPr>
            <w:del w:id="33979"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D1E3B0" w14:textId="549EAE7C" w:rsidR="00DC7196" w:rsidRPr="001C0CC4" w:rsidDel="001A48FC" w:rsidRDefault="00DC7196" w:rsidP="00DC7196">
            <w:pPr>
              <w:pStyle w:val="TAC"/>
              <w:keepNext w:val="0"/>
              <w:keepLines w:val="0"/>
              <w:rPr>
                <w:del w:id="33980" w:author="Petrovic Niels 1SC3" w:date="2021-05-25T14:16:00Z"/>
                <w:lang w:val="en-US"/>
              </w:rPr>
            </w:pPr>
            <w:del w:id="33981" w:author="Petrovic Niels 1SC3" w:date="2021-05-25T14:16:00Z">
              <w:r w:rsidRPr="001C0CC4" w:rsidDel="001A48FC">
                <w:rPr>
                  <w:lang w:val="en-US"/>
                </w:rPr>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18A9E2" w14:textId="6698A40F" w:rsidR="00DC7196" w:rsidRPr="001C0CC4" w:rsidDel="001A48FC" w:rsidRDefault="00DC7196" w:rsidP="00DC7196">
            <w:pPr>
              <w:pStyle w:val="TAC"/>
              <w:keepNext w:val="0"/>
              <w:keepLines w:val="0"/>
              <w:rPr>
                <w:del w:id="33982" w:author="Petrovic Niels 1SC3" w:date="2021-05-25T14:16:00Z"/>
                <w:lang w:val="en-US"/>
              </w:rPr>
            </w:pPr>
            <w:del w:id="33983" w:author="Petrovic Niels 1SC3" w:date="2021-05-25T14:16:00Z">
              <w:r w:rsidRPr="001C0CC4" w:rsidDel="001A48FC">
                <w:rPr>
                  <w:lang w:val="en-US"/>
                </w:rPr>
                <w:delText>15972</w:delText>
              </w:r>
            </w:del>
          </w:p>
        </w:tc>
      </w:tr>
      <w:tr w:rsidR="00DC7196" w:rsidRPr="001C0CC4" w:rsidDel="001A48FC" w14:paraId="48299A45" w14:textId="221E3BD9" w:rsidTr="007D3B6E">
        <w:trPr>
          <w:del w:id="3398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E5362D" w14:textId="4CC00D4E" w:rsidR="00DC7196" w:rsidRPr="001C0CC4" w:rsidDel="001A48FC" w:rsidRDefault="00DC7196" w:rsidP="00DC7196">
            <w:pPr>
              <w:pStyle w:val="TAC"/>
              <w:keepNext w:val="0"/>
              <w:keepLines w:val="0"/>
              <w:rPr>
                <w:del w:id="33985" w:author="Petrovic Niels 1SC3" w:date="2021-05-25T14:16:00Z"/>
                <w:lang w:val="en-US"/>
              </w:rPr>
            </w:pPr>
            <w:del w:id="3398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C5C54D6" w14:textId="7ECB59CD" w:rsidR="00DC7196" w:rsidRPr="001C0CC4" w:rsidDel="001A48FC" w:rsidRDefault="00DC7196" w:rsidP="00DC7196">
            <w:pPr>
              <w:pStyle w:val="TAC"/>
              <w:keepNext w:val="0"/>
              <w:keepLines w:val="0"/>
              <w:rPr>
                <w:del w:id="33987" w:author="Petrovic Niels 1SC3" w:date="2021-05-25T14:16:00Z"/>
                <w:lang w:val="en-US"/>
              </w:rPr>
            </w:pPr>
            <w:del w:id="33988"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2F4C37" w14:textId="5A40FFF6" w:rsidR="00DC7196" w:rsidRPr="001C0CC4" w:rsidDel="001A48FC" w:rsidRDefault="00DC7196" w:rsidP="00DC7196">
            <w:pPr>
              <w:pStyle w:val="TAC"/>
              <w:keepNext w:val="0"/>
              <w:keepLines w:val="0"/>
              <w:rPr>
                <w:del w:id="33989" w:author="Petrovic Niels 1SC3" w:date="2021-05-25T14:16:00Z"/>
                <w:lang w:val="en-US"/>
              </w:rPr>
            </w:pPr>
            <w:del w:id="3399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8BB5D8" w14:textId="0AA86F31" w:rsidR="00DC7196" w:rsidRPr="001C0CC4" w:rsidDel="001A48FC" w:rsidRDefault="00DC7196" w:rsidP="00DC7196">
            <w:pPr>
              <w:pStyle w:val="TAC"/>
              <w:keepNext w:val="0"/>
              <w:keepLines w:val="0"/>
              <w:rPr>
                <w:del w:id="33991" w:author="Petrovic Niels 1SC3" w:date="2021-05-25T14:16:00Z"/>
                <w:lang w:val="en-US"/>
              </w:rPr>
            </w:pPr>
            <w:del w:id="33992" w:author="Petrovic Niels 1SC3" w:date="2021-05-25T14:16:00Z">
              <w:r w:rsidRPr="001C0CC4" w:rsidDel="001A48FC">
                <w:rPr>
                  <w:lang w:val="en-US"/>
                </w:rPr>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CBED78" w14:textId="7ABE50B6" w:rsidR="00DC7196" w:rsidRPr="001C0CC4" w:rsidDel="001A48FC" w:rsidRDefault="00DC7196" w:rsidP="00DC7196">
            <w:pPr>
              <w:pStyle w:val="TAC"/>
              <w:keepNext w:val="0"/>
              <w:keepLines w:val="0"/>
              <w:rPr>
                <w:del w:id="33993" w:author="Petrovic Niels 1SC3" w:date="2021-05-25T14:16:00Z"/>
                <w:lang w:val="en-US"/>
              </w:rPr>
            </w:pPr>
            <w:del w:id="3399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61F1CE" w14:textId="722B52DF" w:rsidR="00DC7196" w:rsidRPr="001C0CC4" w:rsidDel="001A48FC" w:rsidRDefault="00DC7196" w:rsidP="00DC7196">
            <w:pPr>
              <w:pStyle w:val="TAC"/>
              <w:keepNext w:val="0"/>
              <w:keepLines w:val="0"/>
              <w:rPr>
                <w:del w:id="33995" w:author="Petrovic Niels 1SC3" w:date="2021-05-25T14:16:00Z"/>
                <w:lang w:val="en-US"/>
              </w:rPr>
            </w:pPr>
            <w:del w:id="3399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86442D" w14:textId="03171F7D" w:rsidR="00DC7196" w:rsidRPr="001C0CC4" w:rsidDel="001A48FC" w:rsidRDefault="00DC7196" w:rsidP="00DC7196">
            <w:pPr>
              <w:pStyle w:val="TAC"/>
              <w:keepNext w:val="0"/>
              <w:keepLines w:val="0"/>
              <w:rPr>
                <w:del w:id="33997" w:author="Petrovic Niels 1SC3" w:date="2021-05-25T14:16:00Z"/>
                <w:lang w:val="en-US"/>
              </w:rPr>
            </w:pPr>
            <w:del w:id="3399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F2521B" w14:textId="291FB63C" w:rsidR="00DC7196" w:rsidRPr="001C0CC4" w:rsidDel="001A48FC" w:rsidRDefault="00DC7196" w:rsidP="00DC7196">
            <w:pPr>
              <w:pStyle w:val="TAC"/>
              <w:keepNext w:val="0"/>
              <w:keepLines w:val="0"/>
              <w:rPr>
                <w:del w:id="33999" w:author="Petrovic Niels 1SC3" w:date="2021-05-25T14:16:00Z"/>
                <w:lang w:val="en-US"/>
              </w:rPr>
            </w:pPr>
            <w:del w:id="3400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4B4E5" w14:textId="409EDBA3" w:rsidR="00DC7196" w:rsidRPr="001C0CC4" w:rsidDel="001A48FC" w:rsidRDefault="00DC7196" w:rsidP="00DC7196">
            <w:pPr>
              <w:pStyle w:val="TAC"/>
              <w:keepNext w:val="0"/>
              <w:keepLines w:val="0"/>
              <w:rPr>
                <w:del w:id="34001" w:author="Petrovic Niels 1SC3" w:date="2021-05-25T14:16:00Z"/>
                <w:lang w:val="en-US"/>
              </w:rPr>
            </w:pPr>
            <w:del w:id="34002" w:author="Petrovic Niels 1SC3" w:date="2021-05-25T14:16: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DC7BED" w14:textId="295CE3C4" w:rsidR="00DC7196" w:rsidRPr="001C0CC4" w:rsidDel="001A48FC" w:rsidRDefault="00DC7196" w:rsidP="00DC7196">
            <w:pPr>
              <w:pStyle w:val="TAC"/>
              <w:keepNext w:val="0"/>
              <w:keepLines w:val="0"/>
              <w:rPr>
                <w:del w:id="34003" w:author="Petrovic Niels 1SC3" w:date="2021-05-25T14:16:00Z"/>
                <w:lang w:val="en-US"/>
              </w:rPr>
            </w:pPr>
            <w:del w:id="3400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AF88E" w14:textId="6B9AB117" w:rsidR="00DC7196" w:rsidRPr="001C0CC4" w:rsidDel="001A48FC" w:rsidRDefault="00DC7196" w:rsidP="00DC7196">
            <w:pPr>
              <w:pStyle w:val="TAC"/>
              <w:keepNext w:val="0"/>
              <w:keepLines w:val="0"/>
              <w:rPr>
                <w:del w:id="34005" w:author="Petrovic Niels 1SC3" w:date="2021-05-25T14:16:00Z"/>
                <w:lang w:val="en-US"/>
              </w:rPr>
            </w:pPr>
            <w:del w:id="3400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E480A" w14:textId="2888A5DC" w:rsidR="00DC7196" w:rsidRPr="001C0CC4" w:rsidDel="001A48FC" w:rsidRDefault="00DC7196" w:rsidP="00DC7196">
            <w:pPr>
              <w:pStyle w:val="TAC"/>
              <w:keepNext w:val="0"/>
              <w:keepLines w:val="0"/>
              <w:rPr>
                <w:del w:id="34007" w:author="Petrovic Niels 1SC3" w:date="2021-05-25T14:16:00Z"/>
                <w:lang w:val="en-US"/>
              </w:rPr>
            </w:pPr>
            <w:del w:id="3400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CE630E" w14:textId="1D4FAEFB" w:rsidR="00DC7196" w:rsidRPr="001C0CC4" w:rsidDel="001A48FC" w:rsidRDefault="00DC7196" w:rsidP="00DC7196">
            <w:pPr>
              <w:pStyle w:val="TAC"/>
              <w:keepNext w:val="0"/>
              <w:keepLines w:val="0"/>
              <w:rPr>
                <w:del w:id="34009" w:author="Petrovic Niels 1SC3" w:date="2021-05-25T14:16:00Z"/>
                <w:lang w:val="en-US"/>
              </w:rPr>
            </w:pPr>
            <w:del w:id="34010" w:author="Petrovic Niels 1SC3" w:date="2021-05-25T14:16:00Z">
              <w:r w:rsidRPr="001C0CC4" w:rsidDel="001A48FC">
                <w:rPr>
                  <w:lang w:val="en-US"/>
                </w:rPr>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BAC522" w14:textId="14F8A6A8" w:rsidR="00DC7196" w:rsidRPr="001C0CC4" w:rsidDel="001A48FC" w:rsidRDefault="00DC7196" w:rsidP="00DC7196">
            <w:pPr>
              <w:pStyle w:val="TAC"/>
              <w:keepNext w:val="0"/>
              <w:keepLines w:val="0"/>
              <w:rPr>
                <w:del w:id="34011" w:author="Petrovic Niels 1SC3" w:date="2021-05-25T14:16:00Z"/>
                <w:lang w:val="en-US"/>
              </w:rPr>
            </w:pPr>
            <w:del w:id="34012" w:author="Petrovic Niels 1SC3" w:date="2021-05-25T14:16:00Z">
              <w:r w:rsidRPr="001C0CC4" w:rsidDel="001A48FC">
                <w:rPr>
                  <w:lang w:val="en-US"/>
                </w:rPr>
                <w:delText>8976</w:delText>
              </w:r>
            </w:del>
          </w:p>
        </w:tc>
      </w:tr>
      <w:tr w:rsidR="00DC7196" w:rsidRPr="001C0CC4" w:rsidDel="001A48FC" w14:paraId="579CB023" w14:textId="4C4F15B3" w:rsidTr="007D3B6E">
        <w:trPr>
          <w:del w:id="3401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1018B6" w14:textId="7CEAABE0" w:rsidR="00DC7196" w:rsidRPr="001C0CC4" w:rsidDel="001A48FC" w:rsidRDefault="00DC7196" w:rsidP="00DC7196">
            <w:pPr>
              <w:pStyle w:val="TAC"/>
              <w:keepNext w:val="0"/>
              <w:keepLines w:val="0"/>
              <w:rPr>
                <w:del w:id="34014" w:author="Petrovic Niels 1SC3" w:date="2021-05-25T14:16:00Z"/>
                <w:lang w:val="en-US"/>
              </w:rPr>
            </w:pPr>
            <w:del w:id="3401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791018B" w14:textId="51D0AB7B" w:rsidR="00DC7196" w:rsidRPr="001C0CC4" w:rsidDel="001A48FC" w:rsidRDefault="00DC7196" w:rsidP="00DC7196">
            <w:pPr>
              <w:pStyle w:val="TAC"/>
              <w:keepNext w:val="0"/>
              <w:keepLines w:val="0"/>
              <w:rPr>
                <w:del w:id="34016" w:author="Petrovic Niels 1SC3" w:date="2021-05-25T14:16:00Z"/>
                <w:lang w:val="en-US"/>
              </w:rPr>
            </w:pPr>
            <w:del w:id="34017"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4FC0E" w14:textId="4D4F784E" w:rsidR="00DC7196" w:rsidRPr="001C0CC4" w:rsidDel="001A48FC" w:rsidRDefault="00DC7196" w:rsidP="00DC7196">
            <w:pPr>
              <w:pStyle w:val="TAC"/>
              <w:keepNext w:val="0"/>
              <w:keepLines w:val="0"/>
              <w:rPr>
                <w:del w:id="34018" w:author="Petrovic Niels 1SC3" w:date="2021-05-25T14:16:00Z"/>
                <w:lang w:val="en-US"/>
              </w:rPr>
            </w:pPr>
            <w:del w:id="34019"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764E4C" w14:textId="7CC73461" w:rsidR="00DC7196" w:rsidRPr="001C0CC4" w:rsidDel="001A48FC" w:rsidRDefault="00DC7196" w:rsidP="00DC7196">
            <w:pPr>
              <w:pStyle w:val="TAC"/>
              <w:keepNext w:val="0"/>
              <w:keepLines w:val="0"/>
              <w:rPr>
                <w:del w:id="34020" w:author="Petrovic Niels 1SC3" w:date="2021-05-25T14:16:00Z"/>
                <w:lang w:val="en-US"/>
              </w:rPr>
            </w:pPr>
            <w:del w:id="34021" w:author="Petrovic Niels 1SC3" w:date="2021-05-25T14:16: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A68FB4" w14:textId="01316A99" w:rsidR="00DC7196" w:rsidRPr="001C0CC4" w:rsidDel="001A48FC" w:rsidRDefault="00DC7196" w:rsidP="00DC7196">
            <w:pPr>
              <w:pStyle w:val="TAC"/>
              <w:keepNext w:val="0"/>
              <w:keepLines w:val="0"/>
              <w:rPr>
                <w:del w:id="34022" w:author="Petrovic Niels 1SC3" w:date="2021-05-25T14:16:00Z"/>
                <w:lang w:val="en-US"/>
              </w:rPr>
            </w:pPr>
            <w:del w:id="3402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AE3C662" w14:textId="5FD31EB6" w:rsidR="00DC7196" w:rsidRPr="001C0CC4" w:rsidDel="001A48FC" w:rsidRDefault="00DC7196" w:rsidP="00DC7196">
            <w:pPr>
              <w:pStyle w:val="TAC"/>
              <w:keepNext w:val="0"/>
              <w:keepLines w:val="0"/>
              <w:rPr>
                <w:del w:id="34024" w:author="Petrovic Niels 1SC3" w:date="2021-05-25T14:16:00Z"/>
                <w:lang w:val="en-US"/>
              </w:rPr>
            </w:pPr>
            <w:del w:id="3402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3E56D8" w14:textId="414E0FA0" w:rsidR="00DC7196" w:rsidRPr="001C0CC4" w:rsidDel="001A48FC" w:rsidRDefault="00DC7196" w:rsidP="00DC7196">
            <w:pPr>
              <w:pStyle w:val="TAC"/>
              <w:keepNext w:val="0"/>
              <w:keepLines w:val="0"/>
              <w:rPr>
                <w:del w:id="34026" w:author="Petrovic Niels 1SC3" w:date="2021-05-25T14:16:00Z"/>
                <w:lang w:val="en-US"/>
              </w:rPr>
            </w:pPr>
            <w:del w:id="3402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9693FA" w14:textId="6ABA3474" w:rsidR="00DC7196" w:rsidRPr="001C0CC4" w:rsidDel="001A48FC" w:rsidRDefault="00DC7196" w:rsidP="00DC7196">
            <w:pPr>
              <w:pStyle w:val="TAC"/>
              <w:keepNext w:val="0"/>
              <w:keepLines w:val="0"/>
              <w:rPr>
                <w:del w:id="34028" w:author="Petrovic Niels 1SC3" w:date="2021-05-25T14:16:00Z"/>
                <w:lang w:val="en-US"/>
              </w:rPr>
            </w:pPr>
            <w:del w:id="3402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B7D329" w14:textId="07D374D1" w:rsidR="00DC7196" w:rsidRPr="001C0CC4" w:rsidDel="001A48FC" w:rsidRDefault="00DC7196" w:rsidP="00DC7196">
            <w:pPr>
              <w:pStyle w:val="TAC"/>
              <w:keepNext w:val="0"/>
              <w:keepLines w:val="0"/>
              <w:rPr>
                <w:del w:id="34030" w:author="Petrovic Niels 1SC3" w:date="2021-05-25T14:16:00Z"/>
                <w:lang w:val="en-US"/>
              </w:rPr>
            </w:pPr>
            <w:del w:id="34031" w:author="Petrovic Niels 1SC3" w:date="2021-05-25T14:16: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2C90C1" w14:textId="56353457" w:rsidR="00DC7196" w:rsidRPr="001C0CC4" w:rsidDel="001A48FC" w:rsidRDefault="00DC7196" w:rsidP="00DC7196">
            <w:pPr>
              <w:pStyle w:val="TAC"/>
              <w:keepNext w:val="0"/>
              <w:keepLines w:val="0"/>
              <w:rPr>
                <w:del w:id="34032" w:author="Petrovic Niels 1SC3" w:date="2021-05-25T14:16:00Z"/>
                <w:lang w:val="en-US"/>
              </w:rPr>
            </w:pPr>
            <w:del w:id="3403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BA132D" w14:textId="5225D335" w:rsidR="00DC7196" w:rsidRPr="001C0CC4" w:rsidDel="001A48FC" w:rsidRDefault="00DC7196" w:rsidP="00DC7196">
            <w:pPr>
              <w:pStyle w:val="TAC"/>
              <w:keepNext w:val="0"/>
              <w:keepLines w:val="0"/>
              <w:rPr>
                <w:del w:id="34034" w:author="Petrovic Niels 1SC3" w:date="2021-05-25T14:16:00Z"/>
                <w:lang w:val="en-US"/>
              </w:rPr>
            </w:pPr>
            <w:del w:id="3403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7EA81A" w14:textId="10247DC9" w:rsidR="00DC7196" w:rsidRPr="001C0CC4" w:rsidDel="001A48FC" w:rsidRDefault="00DC7196" w:rsidP="00DC7196">
            <w:pPr>
              <w:pStyle w:val="TAC"/>
              <w:keepNext w:val="0"/>
              <w:keepLines w:val="0"/>
              <w:rPr>
                <w:del w:id="34036" w:author="Petrovic Niels 1SC3" w:date="2021-05-25T14:16:00Z"/>
                <w:lang w:val="en-US"/>
              </w:rPr>
            </w:pPr>
            <w:del w:id="34037"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39F93" w14:textId="62FA4037" w:rsidR="00DC7196" w:rsidRPr="001C0CC4" w:rsidDel="001A48FC" w:rsidRDefault="00DC7196" w:rsidP="00DC7196">
            <w:pPr>
              <w:pStyle w:val="TAC"/>
              <w:keepNext w:val="0"/>
              <w:keepLines w:val="0"/>
              <w:rPr>
                <w:del w:id="34038" w:author="Petrovic Niels 1SC3" w:date="2021-05-25T14:16:00Z"/>
                <w:lang w:val="en-US"/>
              </w:rPr>
            </w:pPr>
            <w:del w:id="34039" w:author="Petrovic Niels 1SC3" w:date="2021-05-25T14:16:00Z">
              <w:r w:rsidRPr="001C0CC4" w:rsidDel="001A48FC">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0D91BC" w14:textId="357E60A9" w:rsidR="00DC7196" w:rsidRPr="001C0CC4" w:rsidDel="001A48FC" w:rsidRDefault="00DC7196" w:rsidP="00DC7196">
            <w:pPr>
              <w:pStyle w:val="TAC"/>
              <w:keepNext w:val="0"/>
              <w:keepLines w:val="0"/>
              <w:rPr>
                <w:del w:id="34040" w:author="Petrovic Niels 1SC3" w:date="2021-05-25T14:16:00Z"/>
                <w:lang w:val="en-US"/>
              </w:rPr>
            </w:pPr>
            <w:del w:id="34041" w:author="Petrovic Niels 1SC3" w:date="2021-05-25T14:16:00Z">
              <w:r w:rsidRPr="001C0CC4" w:rsidDel="001A48FC">
                <w:rPr>
                  <w:lang w:val="en-US"/>
                </w:rPr>
                <w:delText>17820</w:delText>
              </w:r>
            </w:del>
          </w:p>
        </w:tc>
      </w:tr>
      <w:tr w:rsidR="00DC7196" w:rsidRPr="001C0CC4" w:rsidDel="001A48FC" w14:paraId="6813FC83" w14:textId="3FE9F624" w:rsidTr="007D3B6E">
        <w:trPr>
          <w:del w:id="34042"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11E1C90" w14:textId="5EA0E48F" w:rsidR="00DC7196" w:rsidRPr="001C0CC4" w:rsidDel="001A48FC" w:rsidRDefault="00DC7196" w:rsidP="00DC7196">
            <w:pPr>
              <w:pStyle w:val="TAN"/>
              <w:rPr>
                <w:del w:id="34043" w:author="Petrovic Niels 1SC3" w:date="2021-05-25T14:16:00Z"/>
                <w:lang w:val="en-US"/>
              </w:rPr>
            </w:pPr>
            <w:del w:id="34044"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B3A7EBA" w14:textId="3DCA2650" w:rsidR="00DC7196" w:rsidRPr="001C0CC4" w:rsidDel="001A48FC" w:rsidRDefault="00DC7196" w:rsidP="00DC7196">
            <w:pPr>
              <w:pStyle w:val="TAN"/>
              <w:rPr>
                <w:del w:id="34045" w:author="Petrovic Niels 1SC3" w:date="2021-05-25T14:16:00Z"/>
                <w:lang w:val="en-US"/>
              </w:rPr>
            </w:pPr>
            <w:del w:id="34046"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3E1C8B2C" w14:textId="0F2CACB3" w:rsidR="00DC7196" w:rsidRPr="001C0CC4" w:rsidDel="001A48FC" w:rsidRDefault="00DC7196" w:rsidP="00DC7196">
            <w:pPr>
              <w:pStyle w:val="TAN"/>
              <w:rPr>
                <w:del w:id="34047" w:author="Petrovic Niels 1SC3" w:date="2021-05-25T14:16:00Z"/>
                <w:lang w:val="en-US"/>
              </w:rPr>
            </w:pPr>
            <w:del w:id="34048"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61CB0C26" w14:textId="77777777" w:rsidR="00DC7196" w:rsidRPr="001C0CC4" w:rsidRDefault="00DC7196" w:rsidP="00DC7196"/>
    <w:p w14:paraId="459DF07C" w14:textId="77777777" w:rsidR="00DC7196" w:rsidRPr="001C0CC4" w:rsidRDefault="00DC7196" w:rsidP="00DC7196">
      <w:pPr>
        <w:pStyle w:val="berschrift3"/>
        <w:rPr>
          <w:snapToGrid w:val="0"/>
        </w:rPr>
      </w:pPr>
      <w:bookmarkStart w:id="34049" w:name="_Toc21344536"/>
      <w:bookmarkStart w:id="34050" w:name="_Toc29802024"/>
      <w:bookmarkStart w:id="34051" w:name="_Toc29802448"/>
      <w:bookmarkStart w:id="34052" w:name="_Toc29803073"/>
      <w:bookmarkStart w:id="34053" w:name="_Toc36107815"/>
      <w:bookmarkStart w:id="34054" w:name="_Toc37251589"/>
      <w:bookmarkStart w:id="34055" w:name="_Toc45888528"/>
      <w:bookmarkStart w:id="34056" w:name="_Toc45889127"/>
      <w:bookmarkStart w:id="34057" w:name="_Toc59650500"/>
      <w:bookmarkStart w:id="34058" w:name="_Toc61357772"/>
      <w:bookmarkStart w:id="34059" w:name="_Toc61359546"/>
      <w:bookmarkStart w:id="34060" w:name="_Toc67916486"/>
      <w:r w:rsidRPr="001C0CC4">
        <w:rPr>
          <w:snapToGrid w:val="0"/>
        </w:rPr>
        <w:lastRenderedPageBreak/>
        <w:t>A.2.3.7</w:t>
      </w:r>
      <w:r w:rsidRPr="001C0CC4">
        <w:rPr>
          <w:snapToGrid w:val="0"/>
        </w:rPr>
        <w:tab/>
        <w:t>CP-OFDM 16QAM</w:t>
      </w:r>
      <w:bookmarkEnd w:id="34049"/>
      <w:bookmarkEnd w:id="34050"/>
      <w:bookmarkEnd w:id="34051"/>
      <w:bookmarkEnd w:id="34052"/>
      <w:bookmarkEnd w:id="34053"/>
      <w:bookmarkEnd w:id="34054"/>
      <w:bookmarkEnd w:id="34055"/>
      <w:bookmarkEnd w:id="34056"/>
      <w:bookmarkEnd w:id="34057"/>
      <w:bookmarkEnd w:id="34058"/>
      <w:bookmarkEnd w:id="34059"/>
      <w:bookmarkEnd w:id="34060"/>
    </w:p>
    <w:p w14:paraId="571FA75A" w14:textId="237E66BC" w:rsidR="00DC7196" w:rsidRPr="001C0CC4" w:rsidRDefault="00DC7196" w:rsidP="00DC7196">
      <w:pPr>
        <w:pStyle w:val="TH"/>
      </w:pPr>
      <w:r w:rsidRPr="001C0CC4">
        <w:t xml:space="preserve">Table A.2.3.7-1: </w:t>
      </w:r>
      <w:del w:id="34061" w:author="Petrovic Niels 1SC3" w:date="2021-05-25T14:16:00Z">
        <w:r w:rsidRPr="001C0CC4" w:rsidDel="001A48FC">
          <w:delText>Reference channels for CP-OFDM 16QAM for 15 kHz SCS</w:delText>
        </w:r>
      </w:del>
      <w:ins w:id="34062" w:author="Petrovic Niels 1SC3" w:date="2021-05-25T14:16: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3D2F471" w14:textId="69CF325F" w:rsidTr="00DC7196">
        <w:trPr>
          <w:del w:id="34063" w:author="Petrovic Niels 1SC3" w:date="2021-05-25T14:1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4640D85" w14:textId="433809A5" w:rsidR="00DC7196" w:rsidRPr="001C0CC4" w:rsidDel="001A48FC" w:rsidRDefault="00DC7196" w:rsidP="00DC7196">
            <w:pPr>
              <w:pStyle w:val="TAH"/>
              <w:rPr>
                <w:del w:id="34064" w:author="Petrovic Niels 1SC3" w:date="2021-05-25T14:16:00Z"/>
                <w:lang w:val="en-US"/>
              </w:rPr>
            </w:pPr>
            <w:del w:id="34065" w:author="Petrovic Niels 1SC3" w:date="2021-05-25T14:16: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D67A1C0" w14:textId="57D6E67E" w:rsidR="00DC7196" w:rsidRPr="001C0CC4" w:rsidDel="001A48FC" w:rsidRDefault="00DC7196" w:rsidP="00DC7196">
            <w:pPr>
              <w:pStyle w:val="TAH"/>
              <w:rPr>
                <w:del w:id="34066" w:author="Petrovic Niels 1SC3" w:date="2021-05-25T14:16:00Z"/>
                <w:lang w:val="en-US"/>
              </w:rPr>
            </w:pPr>
            <w:del w:id="34067" w:author="Petrovic Niels 1SC3" w:date="2021-05-25T14:16: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BB51519" w14:textId="6A554AA9" w:rsidR="00DC7196" w:rsidRPr="001C0CC4" w:rsidDel="001A48FC" w:rsidRDefault="00DC7196" w:rsidP="00DC7196">
            <w:pPr>
              <w:pStyle w:val="TAH"/>
              <w:rPr>
                <w:del w:id="34068" w:author="Petrovic Niels 1SC3" w:date="2021-05-25T14:16:00Z"/>
                <w:lang w:val="en-US"/>
              </w:rPr>
            </w:pPr>
            <w:del w:id="34069" w:author="Petrovic Niels 1SC3" w:date="2021-05-25T14:16: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CF72B75" w14:textId="651E1BE5" w:rsidR="00DC7196" w:rsidRPr="001C0CC4" w:rsidDel="001A48FC" w:rsidRDefault="00DC7196" w:rsidP="00DC7196">
            <w:pPr>
              <w:pStyle w:val="TAH"/>
              <w:rPr>
                <w:del w:id="34070" w:author="Petrovic Niels 1SC3" w:date="2021-05-25T14:16:00Z"/>
                <w:lang w:val="en-US"/>
              </w:rPr>
            </w:pPr>
            <w:del w:id="34071" w:author="Petrovic Niels 1SC3" w:date="2021-05-25T14:16: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14B1D5E" w14:textId="4F210C9D" w:rsidR="00DC7196" w:rsidRPr="001C0CC4" w:rsidDel="001A48FC" w:rsidRDefault="00DC7196" w:rsidP="00DC7196">
            <w:pPr>
              <w:pStyle w:val="TAH"/>
              <w:rPr>
                <w:del w:id="34072" w:author="Petrovic Niels 1SC3" w:date="2021-05-25T14:16:00Z"/>
                <w:lang w:val="en-US"/>
              </w:rPr>
            </w:pPr>
            <w:del w:id="34073" w:author="Petrovic Niels 1SC3" w:date="2021-05-25T14:16:00Z">
              <w:r w:rsidRPr="001C0CC4" w:rsidDel="001A48FC">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9B26E59" w14:textId="41EDB681" w:rsidR="00DC7196" w:rsidRPr="001C0CC4" w:rsidDel="001A48FC" w:rsidRDefault="00DC7196" w:rsidP="00DC7196">
            <w:pPr>
              <w:pStyle w:val="TAH"/>
              <w:rPr>
                <w:del w:id="34074" w:author="Petrovic Niels 1SC3" w:date="2021-05-25T14:16:00Z"/>
                <w:lang w:val="en-US"/>
              </w:rPr>
            </w:pPr>
            <w:del w:id="34075"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4025F2" w14:textId="577F5A0A" w:rsidR="00DC7196" w:rsidRPr="001C0CC4" w:rsidDel="001A48FC" w:rsidRDefault="00DC7196" w:rsidP="00DC7196">
            <w:pPr>
              <w:pStyle w:val="TAH"/>
              <w:rPr>
                <w:del w:id="34076" w:author="Petrovic Niels 1SC3" w:date="2021-05-25T14:16:00Z"/>
                <w:lang w:val="en-US"/>
              </w:rPr>
            </w:pPr>
            <w:del w:id="34077"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0FC980B" w14:textId="4BAE100B" w:rsidR="00DC7196" w:rsidRPr="001C0CC4" w:rsidDel="001A48FC" w:rsidRDefault="00DC7196" w:rsidP="00DC7196">
            <w:pPr>
              <w:pStyle w:val="TAH"/>
              <w:rPr>
                <w:del w:id="34078" w:author="Petrovic Niels 1SC3" w:date="2021-05-25T14:16:00Z"/>
                <w:lang w:val="en-US"/>
              </w:rPr>
            </w:pPr>
            <w:del w:id="34079"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561C3BF" w14:textId="6FAA4ABD" w:rsidR="00DC7196" w:rsidRPr="001C0CC4" w:rsidDel="001A48FC" w:rsidRDefault="00DC7196" w:rsidP="00DC7196">
            <w:pPr>
              <w:pStyle w:val="TAH"/>
              <w:rPr>
                <w:del w:id="34080" w:author="Petrovic Niels 1SC3" w:date="2021-05-25T14:16:00Z"/>
                <w:lang w:val="en-US"/>
              </w:rPr>
            </w:pPr>
            <w:del w:id="34081" w:author="Petrovic Niels 1SC3" w:date="2021-05-25T14:16: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29F69DA" w14:textId="3374197C" w:rsidR="00DC7196" w:rsidRPr="001C0CC4" w:rsidDel="001A48FC" w:rsidRDefault="00DC7196" w:rsidP="00DC7196">
            <w:pPr>
              <w:pStyle w:val="TAH"/>
              <w:rPr>
                <w:del w:id="34082" w:author="Petrovic Niels 1SC3" w:date="2021-05-25T14:16:00Z"/>
                <w:lang w:val="en-US"/>
              </w:rPr>
            </w:pPr>
            <w:del w:id="34083"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8ACA683" w14:textId="08026CD0" w:rsidR="00DC7196" w:rsidRPr="001C0CC4" w:rsidDel="001A48FC" w:rsidRDefault="00DC7196" w:rsidP="00DC7196">
            <w:pPr>
              <w:pStyle w:val="TAH"/>
              <w:rPr>
                <w:del w:id="34084" w:author="Petrovic Niels 1SC3" w:date="2021-05-25T14:16:00Z"/>
                <w:lang w:val="en-US"/>
              </w:rPr>
            </w:pPr>
            <w:del w:id="34085"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7CD304" w14:textId="601514F8" w:rsidR="00DC7196" w:rsidRPr="001C0CC4" w:rsidDel="001A48FC" w:rsidRDefault="00DC7196" w:rsidP="00DC7196">
            <w:pPr>
              <w:pStyle w:val="TAH"/>
              <w:rPr>
                <w:del w:id="34086" w:author="Petrovic Niels 1SC3" w:date="2021-05-25T14:16:00Z"/>
                <w:lang w:val="en-US"/>
              </w:rPr>
            </w:pPr>
            <w:del w:id="34087" w:author="Petrovic Niels 1SC3" w:date="2021-05-25T14:16: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9B84214" w14:textId="23D24AC8" w:rsidR="00DC7196" w:rsidRPr="001C0CC4" w:rsidDel="001A48FC" w:rsidRDefault="00DC7196" w:rsidP="00DC7196">
            <w:pPr>
              <w:pStyle w:val="TAH"/>
              <w:rPr>
                <w:del w:id="34088" w:author="Petrovic Niels 1SC3" w:date="2021-05-25T14:16:00Z"/>
                <w:lang w:val="en-US"/>
              </w:rPr>
            </w:pPr>
            <w:del w:id="34089" w:author="Petrovic Niels 1SC3" w:date="2021-05-25T14:16: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CCBDC65" w14:textId="558BA895" w:rsidR="00DC7196" w:rsidRPr="001C0CC4" w:rsidDel="001A48FC" w:rsidRDefault="00DC7196" w:rsidP="00DC7196">
            <w:pPr>
              <w:pStyle w:val="TAH"/>
              <w:rPr>
                <w:del w:id="34090" w:author="Petrovic Niels 1SC3" w:date="2021-05-25T14:16:00Z"/>
                <w:lang w:val="en-US"/>
              </w:rPr>
            </w:pPr>
            <w:del w:id="34091" w:author="Petrovic Niels 1SC3" w:date="2021-05-25T14:16:00Z">
              <w:r w:rsidRPr="001C0CC4" w:rsidDel="001A48FC">
                <w:rPr>
                  <w:lang w:val="en-US"/>
                </w:rPr>
                <w:delText>Total modulated symbols per slot for slots 4 and 9</w:delText>
              </w:r>
            </w:del>
          </w:p>
        </w:tc>
      </w:tr>
      <w:tr w:rsidR="00DC7196" w:rsidRPr="001C0CC4" w:rsidDel="001A48FC" w14:paraId="2D00065E" w14:textId="6E6A3A2E" w:rsidTr="00DC7196">
        <w:trPr>
          <w:del w:id="34092"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F886AB" w14:textId="4CCC42F9" w:rsidR="00DC7196" w:rsidRPr="001C0CC4" w:rsidDel="001A48FC" w:rsidRDefault="00DC7196" w:rsidP="00DC7196">
            <w:pPr>
              <w:pStyle w:val="TAH"/>
              <w:rPr>
                <w:del w:id="34093" w:author="Petrovic Niels 1SC3" w:date="2021-05-25T14:16:00Z"/>
                <w:lang w:val="en-US"/>
              </w:rPr>
            </w:pPr>
            <w:del w:id="34094" w:author="Petrovic Niels 1SC3" w:date="2021-05-25T14:16: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530C04" w14:textId="533229D7" w:rsidR="00DC7196" w:rsidRPr="001C0CC4" w:rsidDel="001A48FC" w:rsidRDefault="00DC7196" w:rsidP="00DC7196">
            <w:pPr>
              <w:pStyle w:val="TAH"/>
              <w:rPr>
                <w:del w:id="34095" w:author="Petrovic Niels 1SC3" w:date="2021-05-25T14:16:00Z"/>
                <w:lang w:val="en-US"/>
              </w:rPr>
            </w:pPr>
            <w:del w:id="34096" w:author="Petrovic Niels 1SC3" w:date="2021-05-25T14:16: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00AA48" w14:textId="467BFFB6" w:rsidR="00DC7196" w:rsidRPr="001C0CC4" w:rsidDel="001A48FC" w:rsidRDefault="00DC7196" w:rsidP="00DC7196">
            <w:pPr>
              <w:pStyle w:val="TAH"/>
              <w:rPr>
                <w:del w:id="34097" w:author="Petrovic Niels 1SC3" w:date="2021-05-25T14:16:00Z"/>
                <w:lang w:val="en-US"/>
              </w:rPr>
            </w:pPr>
            <w:del w:id="34098" w:author="Petrovic Niels 1SC3" w:date="2021-05-25T14:16: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9141CE" w14:textId="1E0DC475" w:rsidR="00DC7196" w:rsidRPr="001C0CC4" w:rsidDel="001A48FC" w:rsidRDefault="00DC7196" w:rsidP="00DC7196">
            <w:pPr>
              <w:pStyle w:val="TAH"/>
              <w:rPr>
                <w:del w:id="34099" w:author="Petrovic Niels 1SC3" w:date="2021-05-25T14:16:00Z"/>
                <w:lang w:val="en-US"/>
              </w:rPr>
            </w:pPr>
            <w:del w:id="34100" w:author="Petrovic Niels 1SC3" w:date="2021-05-25T14:16: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9657C6" w14:textId="11368018" w:rsidR="00DC7196" w:rsidRPr="001C0CC4" w:rsidDel="001A48FC" w:rsidRDefault="00DC7196" w:rsidP="00DC7196">
            <w:pPr>
              <w:pStyle w:val="TAH"/>
              <w:rPr>
                <w:del w:id="34101" w:author="Petrovic Niels 1SC3" w:date="2021-05-25T14:16:00Z"/>
                <w:lang w:val="en-US"/>
              </w:rPr>
            </w:pPr>
            <w:del w:id="34102" w:author="Petrovic Niels 1SC3" w:date="2021-05-25T14:16: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B229AF" w14:textId="72DCC60C" w:rsidR="00DC7196" w:rsidRPr="001C0CC4" w:rsidDel="001A48FC" w:rsidRDefault="00DC7196" w:rsidP="00DC7196">
            <w:pPr>
              <w:pStyle w:val="TAH"/>
              <w:rPr>
                <w:del w:id="34103" w:author="Petrovic Niels 1SC3" w:date="2021-05-25T14:16:00Z"/>
                <w:lang w:val="en-US"/>
              </w:rPr>
            </w:pPr>
            <w:del w:id="34104"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F607D9" w14:textId="1AA6B671" w:rsidR="00DC7196" w:rsidRPr="001C0CC4" w:rsidDel="001A48FC" w:rsidRDefault="00DC7196" w:rsidP="00DC7196">
            <w:pPr>
              <w:pStyle w:val="TAH"/>
              <w:rPr>
                <w:del w:id="34105" w:author="Petrovic Niels 1SC3" w:date="2021-05-25T14:16:00Z"/>
                <w:lang w:val="en-US"/>
              </w:rPr>
            </w:pPr>
            <w:del w:id="34106"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97F19C" w14:textId="08B1DF1A" w:rsidR="00DC7196" w:rsidRPr="001C0CC4" w:rsidDel="001A48FC" w:rsidRDefault="00DC7196" w:rsidP="00DC7196">
            <w:pPr>
              <w:pStyle w:val="TAH"/>
              <w:rPr>
                <w:del w:id="34107" w:author="Petrovic Niels 1SC3" w:date="2021-05-25T14:16:00Z"/>
                <w:lang w:val="en-US"/>
              </w:rPr>
            </w:pPr>
            <w:del w:id="34108"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1CEF73" w14:textId="2AC897F4" w:rsidR="00DC7196" w:rsidRPr="001C0CC4" w:rsidDel="001A48FC" w:rsidRDefault="00DC7196" w:rsidP="00DC7196">
            <w:pPr>
              <w:pStyle w:val="TAH"/>
              <w:rPr>
                <w:del w:id="34109" w:author="Petrovic Niels 1SC3" w:date="2021-05-25T14:16:00Z"/>
                <w:lang w:val="en-US"/>
              </w:rPr>
            </w:pPr>
            <w:del w:id="34110" w:author="Petrovic Niels 1SC3" w:date="2021-05-25T14:16: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1AD955" w14:textId="6C7A2542" w:rsidR="00DC7196" w:rsidRPr="001C0CC4" w:rsidDel="001A48FC" w:rsidRDefault="00DC7196" w:rsidP="00DC7196">
            <w:pPr>
              <w:pStyle w:val="TAH"/>
              <w:rPr>
                <w:del w:id="34111" w:author="Petrovic Niels 1SC3" w:date="2021-05-25T14:16:00Z"/>
                <w:lang w:val="en-US"/>
              </w:rPr>
            </w:pPr>
            <w:del w:id="34112"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106174" w14:textId="24F448F8" w:rsidR="00DC7196" w:rsidRPr="001C0CC4" w:rsidDel="001A48FC" w:rsidRDefault="00DC7196" w:rsidP="00DC7196">
            <w:pPr>
              <w:pStyle w:val="TAH"/>
              <w:rPr>
                <w:del w:id="34113" w:author="Petrovic Niels 1SC3" w:date="2021-05-25T14:16:00Z"/>
                <w:lang w:val="en-US"/>
              </w:rPr>
            </w:pPr>
            <w:del w:id="34114"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77753D" w14:textId="4AA00C76" w:rsidR="00DC7196" w:rsidRPr="001C0CC4" w:rsidDel="001A48FC" w:rsidRDefault="00DC7196" w:rsidP="00DC7196">
            <w:pPr>
              <w:pStyle w:val="TAH"/>
              <w:rPr>
                <w:del w:id="34115" w:author="Petrovic Niels 1SC3" w:date="2021-05-25T14:16:00Z"/>
                <w:lang w:val="en-US"/>
              </w:rPr>
            </w:pPr>
            <w:del w:id="34116"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D94D52" w14:textId="790AF7CF" w:rsidR="00DC7196" w:rsidRPr="001C0CC4" w:rsidDel="001A48FC" w:rsidRDefault="00DC7196" w:rsidP="00DC7196">
            <w:pPr>
              <w:pStyle w:val="TAH"/>
              <w:rPr>
                <w:del w:id="34117" w:author="Petrovic Niels 1SC3" w:date="2021-05-25T14:16:00Z"/>
                <w:lang w:val="en-US"/>
              </w:rPr>
            </w:pPr>
            <w:del w:id="34118" w:author="Petrovic Niels 1SC3" w:date="2021-05-25T14:16: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782A6A" w14:textId="34D1C473" w:rsidR="00DC7196" w:rsidRPr="001C0CC4" w:rsidDel="001A48FC" w:rsidRDefault="00DC7196" w:rsidP="00DC7196">
            <w:pPr>
              <w:pStyle w:val="TAH"/>
              <w:rPr>
                <w:del w:id="34119" w:author="Petrovic Niels 1SC3" w:date="2021-05-25T14:16:00Z"/>
                <w:lang w:val="en-US"/>
              </w:rPr>
            </w:pPr>
            <w:del w:id="34120" w:author="Petrovic Niels 1SC3" w:date="2021-05-25T14:16:00Z">
              <w:r w:rsidRPr="001C0CC4" w:rsidDel="001A48FC">
                <w:rPr>
                  <w:lang w:val="en-US"/>
                </w:rPr>
                <w:delText> </w:delText>
              </w:r>
            </w:del>
          </w:p>
        </w:tc>
      </w:tr>
      <w:tr w:rsidR="00DC7196" w:rsidRPr="001C0CC4" w:rsidDel="001A48FC" w14:paraId="3F32F819" w14:textId="43765D35" w:rsidTr="00DC7196">
        <w:trPr>
          <w:del w:id="34121"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01002A" w14:textId="7C46DEB5" w:rsidR="00DC7196" w:rsidRPr="001C0CC4" w:rsidDel="001A48FC" w:rsidRDefault="00DC7196" w:rsidP="00DC7196">
            <w:pPr>
              <w:pStyle w:val="TAC"/>
              <w:rPr>
                <w:del w:id="34122" w:author="Petrovic Niels 1SC3" w:date="2021-05-25T14:16:00Z"/>
                <w:lang w:val="en-US"/>
              </w:rPr>
            </w:pPr>
            <w:del w:id="34123"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70380E" w14:textId="45DACA74" w:rsidR="00DC7196" w:rsidRPr="001C0CC4" w:rsidDel="001A48FC" w:rsidRDefault="00DC7196" w:rsidP="00DC7196">
            <w:pPr>
              <w:pStyle w:val="TAC"/>
              <w:rPr>
                <w:del w:id="34124" w:author="Petrovic Niels 1SC3" w:date="2021-05-25T14:16:00Z"/>
                <w:lang w:val="en-US"/>
              </w:rPr>
            </w:pPr>
            <w:del w:id="34125" w:author="Petrovic Niels 1SC3" w:date="2021-05-25T14:16: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234108" w14:textId="759591FD" w:rsidR="00DC7196" w:rsidRPr="001C0CC4" w:rsidDel="001A48FC" w:rsidRDefault="00DC7196" w:rsidP="00DC7196">
            <w:pPr>
              <w:pStyle w:val="TAC"/>
              <w:rPr>
                <w:del w:id="34126" w:author="Petrovic Niels 1SC3" w:date="2021-05-25T14:16:00Z"/>
                <w:lang w:val="en-US"/>
              </w:rPr>
            </w:pPr>
            <w:del w:id="34127"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82C8D6" w14:textId="060E8C8D" w:rsidR="00DC7196" w:rsidRPr="001C0CC4" w:rsidDel="001A48FC" w:rsidRDefault="00DC7196" w:rsidP="00DC7196">
            <w:pPr>
              <w:pStyle w:val="TAC"/>
              <w:rPr>
                <w:del w:id="34128" w:author="Petrovic Niels 1SC3" w:date="2021-05-25T14:16:00Z"/>
                <w:lang w:val="en-US"/>
              </w:rPr>
            </w:pPr>
            <w:del w:id="34129" w:author="Petrovic Niels 1SC3" w:date="2021-05-25T14:16: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5FC063" w14:textId="7732B797" w:rsidR="00DC7196" w:rsidRPr="001C0CC4" w:rsidDel="001A48FC" w:rsidRDefault="00DC7196" w:rsidP="00DC7196">
            <w:pPr>
              <w:pStyle w:val="TAC"/>
              <w:rPr>
                <w:del w:id="34130" w:author="Petrovic Niels 1SC3" w:date="2021-05-25T14:16:00Z"/>
                <w:lang w:val="en-US"/>
              </w:rPr>
            </w:pPr>
            <w:del w:id="34131"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647F8B" w14:textId="6FBA08CC" w:rsidR="00DC7196" w:rsidRPr="001C0CC4" w:rsidDel="001A48FC" w:rsidRDefault="00DC7196" w:rsidP="00DC7196">
            <w:pPr>
              <w:pStyle w:val="TAC"/>
              <w:rPr>
                <w:del w:id="34132" w:author="Petrovic Niels 1SC3" w:date="2021-05-25T14:16:00Z"/>
                <w:lang w:val="en-US"/>
              </w:rPr>
            </w:pPr>
            <w:del w:id="3413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7DA859" w14:textId="4EF07E82" w:rsidR="00DC7196" w:rsidRPr="001C0CC4" w:rsidDel="001A48FC" w:rsidRDefault="00DC7196" w:rsidP="00DC7196">
            <w:pPr>
              <w:pStyle w:val="TAC"/>
              <w:rPr>
                <w:del w:id="34134" w:author="Petrovic Niels 1SC3" w:date="2021-05-25T14:16:00Z"/>
                <w:lang w:val="en-US"/>
              </w:rPr>
            </w:pPr>
            <w:del w:id="3413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B048A9" w14:textId="7B321990" w:rsidR="00DC7196" w:rsidRPr="001C0CC4" w:rsidDel="001A48FC" w:rsidRDefault="00DC7196" w:rsidP="00DC7196">
            <w:pPr>
              <w:pStyle w:val="TAC"/>
              <w:rPr>
                <w:del w:id="34136" w:author="Petrovic Niels 1SC3" w:date="2021-05-25T14:16:00Z"/>
                <w:lang w:val="en-US"/>
              </w:rPr>
            </w:pPr>
            <w:del w:id="3413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E02535" w14:textId="7756148E" w:rsidR="00DC7196" w:rsidRPr="001C0CC4" w:rsidDel="001A48FC" w:rsidRDefault="00DC7196" w:rsidP="00DC7196">
            <w:pPr>
              <w:pStyle w:val="TAC"/>
              <w:rPr>
                <w:del w:id="34138" w:author="Petrovic Niels 1SC3" w:date="2021-05-25T14:16:00Z"/>
                <w:lang w:val="en-US"/>
              </w:rPr>
            </w:pPr>
            <w:del w:id="34139" w:author="Petrovic Niels 1SC3" w:date="2021-05-25T14:16:00Z">
              <w:r w:rsidRPr="001C0CC4" w:rsidDel="001A48FC">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00235D" w14:textId="3C5F869E" w:rsidR="00DC7196" w:rsidRPr="001C0CC4" w:rsidDel="001A48FC" w:rsidRDefault="00DC7196" w:rsidP="00DC7196">
            <w:pPr>
              <w:pStyle w:val="TAC"/>
              <w:rPr>
                <w:del w:id="34140" w:author="Petrovic Niels 1SC3" w:date="2021-05-25T14:16:00Z"/>
                <w:lang w:val="en-US"/>
              </w:rPr>
            </w:pPr>
            <w:del w:id="3414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59A111" w14:textId="37BC3F21" w:rsidR="00DC7196" w:rsidRPr="001C0CC4" w:rsidDel="001A48FC" w:rsidRDefault="00DC7196" w:rsidP="00DC7196">
            <w:pPr>
              <w:pStyle w:val="TAC"/>
              <w:rPr>
                <w:del w:id="34142" w:author="Petrovic Niels 1SC3" w:date="2021-05-25T14:16:00Z"/>
                <w:lang w:val="en-US"/>
              </w:rPr>
            </w:pPr>
            <w:del w:id="3414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4F3CD" w14:textId="4BCEA5C3" w:rsidR="00DC7196" w:rsidRPr="001C0CC4" w:rsidDel="001A48FC" w:rsidRDefault="00DC7196" w:rsidP="00DC7196">
            <w:pPr>
              <w:pStyle w:val="TAC"/>
              <w:rPr>
                <w:del w:id="34144" w:author="Petrovic Niels 1SC3" w:date="2021-05-25T14:16:00Z"/>
                <w:lang w:val="en-US"/>
              </w:rPr>
            </w:pPr>
            <w:del w:id="3414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89C528" w14:textId="51B9FC56" w:rsidR="00DC7196" w:rsidRPr="001C0CC4" w:rsidDel="001A48FC" w:rsidRDefault="00DC7196" w:rsidP="00DC7196">
            <w:pPr>
              <w:pStyle w:val="TAC"/>
              <w:rPr>
                <w:del w:id="34146" w:author="Petrovic Niels 1SC3" w:date="2021-05-25T14:16:00Z"/>
                <w:lang w:val="en-US"/>
              </w:rPr>
            </w:pPr>
            <w:del w:id="34147" w:author="Petrovic Niels 1SC3" w:date="2021-05-25T14:16:00Z">
              <w:r w:rsidRPr="001C0CC4" w:rsidDel="001A48FC">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5D6685" w14:textId="6712488E" w:rsidR="00DC7196" w:rsidRPr="001C0CC4" w:rsidDel="001A48FC" w:rsidRDefault="00DC7196" w:rsidP="00DC7196">
            <w:pPr>
              <w:pStyle w:val="TAC"/>
              <w:rPr>
                <w:del w:id="34148" w:author="Petrovic Niels 1SC3" w:date="2021-05-25T14:16:00Z"/>
                <w:lang w:val="en-US"/>
              </w:rPr>
            </w:pPr>
            <w:del w:id="34149" w:author="Petrovic Niels 1SC3" w:date="2021-05-25T14:16:00Z">
              <w:r w:rsidRPr="001C0CC4" w:rsidDel="001A48FC">
                <w:rPr>
                  <w:lang w:val="en-US"/>
                </w:rPr>
                <w:delText>132</w:delText>
              </w:r>
            </w:del>
          </w:p>
        </w:tc>
      </w:tr>
      <w:tr w:rsidR="00DC7196" w:rsidRPr="001C0CC4" w:rsidDel="001A48FC" w14:paraId="08515C23" w14:textId="4B1DB66F" w:rsidTr="00DC7196">
        <w:trPr>
          <w:del w:id="34150"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64B39F" w14:textId="2EE28A21" w:rsidR="00DC7196" w:rsidRPr="001C0CC4" w:rsidDel="001A48FC" w:rsidRDefault="00DC7196" w:rsidP="00DC7196">
            <w:pPr>
              <w:pStyle w:val="TAC"/>
              <w:rPr>
                <w:del w:id="34151" w:author="Petrovic Niels 1SC3" w:date="2021-05-25T14:16:00Z"/>
                <w:lang w:val="en-US"/>
              </w:rPr>
            </w:pPr>
            <w:del w:id="34152"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4B9AC0" w14:textId="43D9DF97" w:rsidR="00DC7196" w:rsidRPr="001C0CC4" w:rsidDel="001A48FC" w:rsidRDefault="00DC7196" w:rsidP="00DC7196">
            <w:pPr>
              <w:pStyle w:val="TAC"/>
              <w:rPr>
                <w:del w:id="34153" w:author="Petrovic Niels 1SC3" w:date="2021-05-25T14:16:00Z"/>
                <w:lang w:val="en-US"/>
              </w:rPr>
            </w:pPr>
            <w:del w:id="34154" w:author="Petrovic Niels 1SC3" w:date="2021-05-25T14:16: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7C963D" w14:textId="18638843" w:rsidR="00DC7196" w:rsidRPr="001C0CC4" w:rsidDel="001A48FC" w:rsidRDefault="00DC7196" w:rsidP="00DC7196">
            <w:pPr>
              <w:pStyle w:val="TAC"/>
              <w:rPr>
                <w:del w:id="34155" w:author="Petrovic Niels 1SC3" w:date="2021-05-25T14:16:00Z"/>
                <w:lang w:val="en-US"/>
              </w:rPr>
            </w:pPr>
            <w:del w:id="34156"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9C5783" w14:textId="3D6F351A" w:rsidR="00DC7196" w:rsidRPr="001C0CC4" w:rsidDel="001A48FC" w:rsidRDefault="00DC7196" w:rsidP="00DC7196">
            <w:pPr>
              <w:pStyle w:val="TAC"/>
              <w:rPr>
                <w:del w:id="34157" w:author="Petrovic Niels 1SC3" w:date="2021-05-25T14:16:00Z"/>
                <w:lang w:val="en-US"/>
              </w:rPr>
            </w:pPr>
            <w:del w:id="34158" w:author="Petrovic Niels 1SC3" w:date="2021-05-25T14:16:00Z">
              <w:r w:rsidRPr="001C0CC4" w:rsidDel="001A48FC">
                <w:rPr>
                  <w:lang w:val="en-US"/>
                </w:rPr>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D5FCA9" w14:textId="6E54FA36" w:rsidR="00DC7196" w:rsidRPr="001C0CC4" w:rsidDel="001A48FC" w:rsidRDefault="00DC7196" w:rsidP="00DC7196">
            <w:pPr>
              <w:pStyle w:val="TAC"/>
              <w:rPr>
                <w:del w:id="34159" w:author="Petrovic Niels 1SC3" w:date="2021-05-25T14:16:00Z"/>
                <w:lang w:val="en-US"/>
              </w:rPr>
            </w:pPr>
            <w:del w:id="34160"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4A8F1F" w14:textId="4D0FECAB" w:rsidR="00DC7196" w:rsidRPr="001C0CC4" w:rsidDel="001A48FC" w:rsidRDefault="00DC7196" w:rsidP="00DC7196">
            <w:pPr>
              <w:pStyle w:val="TAC"/>
              <w:rPr>
                <w:del w:id="34161" w:author="Petrovic Niels 1SC3" w:date="2021-05-25T14:16:00Z"/>
                <w:lang w:val="en-US"/>
              </w:rPr>
            </w:pPr>
            <w:del w:id="3416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6153AA" w14:textId="76F72A1E" w:rsidR="00DC7196" w:rsidRPr="001C0CC4" w:rsidDel="001A48FC" w:rsidRDefault="00DC7196" w:rsidP="00DC7196">
            <w:pPr>
              <w:pStyle w:val="TAC"/>
              <w:rPr>
                <w:del w:id="34163" w:author="Petrovic Niels 1SC3" w:date="2021-05-25T14:16:00Z"/>
                <w:lang w:val="en-US"/>
              </w:rPr>
            </w:pPr>
            <w:del w:id="3416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D35DA8" w14:textId="0317C47A" w:rsidR="00DC7196" w:rsidRPr="001C0CC4" w:rsidDel="001A48FC" w:rsidRDefault="00DC7196" w:rsidP="00DC7196">
            <w:pPr>
              <w:pStyle w:val="TAC"/>
              <w:rPr>
                <w:del w:id="34165" w:author="Petrovic Niels 1SC3" w:date="2021-05-25T14:16:00Z"/>
                <w:lang w:val="en-US"/>
              </w:rPr>
            </w:pPr>
            <w:del w:id="3416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CCB34" w14:textId="41D92E4C" w:rsidR="00DC7196" w:rsidRPr="001C0CC4" w:rsidDel="001A48FC" w:rsidRDefault="00DC7196" w:rsidP="00DC7196">
            <w:pPr>
              <w:pStyle w:val="TAC"/>
              <w:rPr>
                <w:del w:id="34167" w:author="Petrovic Niels 1SC3" w:date="2021-05-25T14:16:00Z"/>
                <w:lang w:val="en-US"/>
              </w:rPr>
            </w:pPr>
            <w:del w:id="34168" w:author="Petrovic Niels 1SC3" w:date="2021-05-25T14:16:00Z">
              <w:r w:rsidRPr="001C0CC4" w:rsidDel="001A48FC">
                <w:rPr>
                  <w:lang w:val="en-US"/>
                </w:rPr>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CC7FC1" w14:textId="43D1F95F" w:rsidR="00DC7196" w:rsidRPr="001C0CC4" w:rsidDel="001A48FC" w:rsidRDefault="00DC7196" w:rsidP="00DC7196">
            <w:pPr>
              <w:pStyle w:val="TAC"/>
              <w:rPr>
                <w:del w:id="34169" w:author="Petrovic Niels 1SC3" w:date="2021-05-25T14:16:00Z"/>
                <w:lang w:val="en-US"/>
              </w:rPr>
            </w:pPr>
            <w:del w:id="3417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4DDE3D" w14:textId="6958813C" w:rsidR="00DC7196" w:rsidRPr="001C0CC4" w:rsidDel="001A48FC" w:rsidRDefault="00DC7196" w:rsidP="00DC7196">
            <w:pPr>
              <w:pStyle w:val="TAC"/>
              <w:rPr>
                <w:del w:id="34171" w:author="Petrovic Niels 1SC3" w:date="2021-05-25T14:16:00Z"/>
                <w:lang w:val="en-US"/>
              </w:rPr>
            </w:pPr>
            <w:del w:id="3417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539CCF" w14:textId="0362BED5" w:rsidR="00DC7196" w:rsidRPr="001C0CC4" w:rsidDel="001A48FC" w:rsidRDefault="00DC7196" w:rsidP="00DC7196">
            <w:pPr>
              <w:pStyle w:val="TAC"/>
              <w:rPr>
                <w:del w:id="34173" w:author="Petrovic Niels 1SC3" w:date="2021-05-25T14:16:00Z"/>
                <w:lang w:val="en-US"/>
              </w:rPr>
            </w:pPr>
            <w:del w:id="3417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B37216" w14:textId="7E3F914B" w:rsidR="00DC7196" w:rsidRPr="001C0CC4" w:rsidDel="001A48FC" w:rsidRDefault="00DC7196" w:rsidP="00DC7196">
            <w:pPr>
              <w:pStyle w:val="TAC"/>
              <w:rPr>
                <w:del w:id="34175" w:author="Petrovic Niels 1SC3" w:date="2021-05-25T14:16:00Z"/>
                <w:lang w:val="en-US"/>
              </w:rPr>
            </w:pPr>
            <w:del w:id="34176" w:author="Petrovic Niels 1SC3" w:date="2021-05-25T14:16:00Z">
              <w:r w:rsidRPr="001C0CC4" w:rsidDel="001A48FC">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2C9B5E" w14:textId="67B5F8FB" w:rsidR="00DC7196" w:rsidRPr="001C0CC4" w:rsidDel="001A48FC" w:rsidRDefault="00DC7196" w:rsidP="00DC7196">
            <w:pPr>
              <w:pStyle w:val="TAC"/>
              <w:rPr>
                <w:del w:id="34177" w:author="Petrovic Niels 1SC3" w:date="2021-05-25T14:16:00Z"/>
                <w:lang w:val="en-US"/>
              </w:rPr>
            </w:pPr>
            <w:del w:id="34178" w:author="Petrovic Niels 1SC3" w:date="2021-05-25T14:16:00Z">
              <w:r w:rsidRPr="001C0CC4" w:rsidDel="001A48FC">
                <w:rPr>
                  <w:lang w:val="en-US"/>
                </w:rPr>
                <w:delText>1716</w:delText>
              </w:r>
            </w:del>
          </w:p>
        </w:tc>
      </w:tr>
      <w:tr w:rsidR="00DC7196" w:rsidRPr="001C0CC4" w:rsidDel="001A48FC" w14:paraId="5C494348" w14:textId="43553FAB" w:rsidTr="00DC7196">
        <w:trPr>
          <w:del w:id="34179"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486F46" w14:textId="4DECA6D3" w:rsidR="00DC7196" w:rsidRPr="001C0CC4" w:rsidDel="001A48FC" w:rsidRDefault="00DC7196" w:rsidP="00DC7196">
            <w:pPr>
              <w:pStyle w:val="TAC"/>
              <w:rPr>
                <w:del w:id="34180" w:author="Petrovic Niels 1SC3" w:date="2021-05-25T14:16:00Z"/>
                <w:lang w:val="en-US"/>
              </w:rPr>
            </w:pPr>
            <w:del w:id="34181"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E1B1FC" w14:textId="0AC8D914" w:rsidR="00DC7196" w:rsidRPr="001C0CC4" w:rsidDel="001A48FC" w:rsidRDefault="00DC7196" w:rsidP="00DC7196">
            <w:pPr>
              <w:pStyle w:val="TAC"/>
              <w:rPr>
                <w:del w:id="34182" w:author="Petrovic Niels 1SC3" w:date="2021-05-25T14:16:00Z"/>
                <w:lang w:val="en-US"/>
              </w:rPr>
            </w:pPr>
            <w:del w:id="34183" w:author="Petrovic Niels 1SC3" w:date="2021-05-25T14:16: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75FD6B" w14:textId="563C815F" w:rsidR="00DC7196" w:rsidRPr="001C0CC4" w:rsidDel="001A48FC" w:rsidRDefault="00DC7196" w:rsidP="00DC7196">
            <w:pPr>
              <w:pStyle w:val="TAC"/>
              <w:rPr>
                <w:del w:id="34184" w:author="Petrovic Niels 1SC3" w:date="2021-05-25T14:16:00Z"/>
                <w:lang w:val="en-US"/>
              </w:rPr>
            </w:pPr>
            <w:del w:id="34185"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87C8CA" w14:textId="6A3C00B0" w:rsidR="00DC7196" w:rsidRPr="001C0CC4" w:rsidDel="001A48FC" w:rsidRDefault="00DC7196" w:rsidP="00DC7196">
            <w:pPr>
              <w:pStyle w:val="TAC"/>
              <w:rPr>
                <w:del w:id="34186" w:author="Petrovic Niels 1SC3" w:date="2021-05-25T14:16:00Z"/>
                <w:lang w:val="en-US"/>
              </w:rPr>
            </w:pPr>
            <w:del w:id="34187" w:author="Petrovic Niels 1SC3" w:date="2021-05-25T14:16: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2EBBD5" w14:textId="1AF33E5A" w:rsidR="00DC7196" w:rsidRPr="001C0CC4" w:rsidDel="001A48FC" w:rsidRDefault="00DC7196" w:rsidP="00DC7196">
            <w:pPr>
              <w:pStyle w:val="TAC"/>
              <w:rPr>
                <w:del w:id="34188" w:author="Petrovic Niels 1SC3" w:date="2021-05-25T14:16:00Z"/>
                <w:lang w:val="en-US"/>
              </w:rPr>
            </w:pPr>
            <w:del w:id="34189"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E8BB09" w14:textId="00ABB115" w:rsidR="00DC7196" w:rsidRPr="001C0CC4" w:rsidDel="001A48FC" w:rsidRDefault="00DC7196" w:rsidP="00DC7196">
            <w:pPr>
              <w:pStyle w:val="TAC"/>
              <w:rPr>
                <w:del w:id="34190" w:author="Petrovic Niels 1SC3" w:date="2021-05-25T14:16:00Z"/>
                <w:lang w:val="en-US"/>
              </w:rPr>
            </w:pPr>
            <w:del w:id="3419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5C2E40" w14:textId="55B51073" w:rsidR="00DC7196" w:rsidRPr="001C0CC4" w:rsidDel="001A48FC" w:rsidRDefault="00DC7196" w:rsidP="00DC7196">
            <w:pPr>
              <w:pStyle w:val="TAC"/>
              <w:rPr>
                <w:del w:id="34192" w:author="Petrovic Niels 1SC3" w:date="2021-05-25T14:16:00Z"/>
                <w:lang w:val="en-US"/>
              </w:rPr>
            </w:pPr>
            <w:del w:id="3419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6708E5" w14:textId="1E44F0DC" w:rsidR="00DC7196" w:rsidRPr="001C0CC4" w:rsidDel="001A48FC" w:rsidRDefault="00DC7196" w:rsidP="00DC7196">
            <w:pPr>
              <w:pStyle w:val="TAC"/>
              <w:rPr>
                <w:del w:id="34194" w:author="Petrovic Niels 1SC3" w:date="2021-05-25T14:16:00Z"/>
                <w:lang w:val="en-US"/>
              </w:rPr>
            </w:pPr>
            <w:del w:id="3419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CD0325" w14:textId="55D8E822" w:rsidR="00DC7196" w:rsidRPr="001C0CC4" w:rsidDel="001A48FC" w:rsidRDefault="00DC7196" w:rsidP="00DC7196">
            <w:pPr>
              <w:pStyle w:val="TAC"/>
              <w:rPr>
                <w:del w:id="34196" w:author="Petrovic Niels 1SC3" w:date="2021-05-25T14:16:00Z"/>
                <w:lang w:val="en-US"/>
              </w:rPr>
            </w:pPr>
            <w:del w:id="34197" w:author="Petrovic Niels 1SC3" w:date="2021-05-25T14:16:00Z">
              <w:r w:rsidRPr="001C0CC4" w:rsidDel="001A48FC">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E86FF" w14:textId="7D4E53BD" w:rsidR="00DC7196" w:rsidRPr="001C0CC4" w:rsidDel="001A48FC" w:rsidRDefault="00DC7196" w:rsidP="00DC7196">
            <w:pPr>
              <w:pStyle w:val="TAC"/>
              <w:rPr>
                <w:del w:id="34198" w:author="Petrovic Niels 1SC3" w:date="2021-05-25T14:16:00Z"/>
                <w:lang w:val="en-US"/>
              </w:rPr>
            </w:pPr>
            <w:del w:id="3419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8DB555" w14:textId="40EF6F5F" w:rsidR="00DC7196" w:rsidRPr="001C0CC4" w:rsidDel="001A48FC" w:rsidRDefault="00DC7196" w:rsidP="00DC7196">
            <w:pPr>
              <w:pStyle w:val="TAC"/>
              <w:rPr>
                <w:del w:id="34200" w:author="Petrovic Niels 1SC3" w:date="2021-05-25T14:16:00Z"/>
                <w:lang w:val="en-US"/>
              </w:rPr>
            </w:pPr>
            <w:del w:id="3420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726FC6" w14:textId="3C907723" w:rsidR="00DC7196" w:rsidRPr="001C0CC4" w:rsidDel="001A48FC" w:rsidRDefault="00DC7196" w:rsidP="00DC7196">
            <w:pPr>
              <w:pStyle w:val="TAC"/>
              <w:rPr>
                <w:del w:id="34202" w:author="Petrovic Niels 1SC3" w:date="2021-05-25T14:16:00Z"/>
                <w:lang w:val="en-US"/>
              </w:rPr>
            </w:pPr>
            <w:del w:id="3420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36B600" w14:textId="0D375B93" w:rsidR="00DC7196" w:rsidRPr="001C0CC4" w:rsidDel="001A48FC" w:rsidRDefault="00DC7196" w:rsidP="00DC7196">
            <w:pPr>
              <w:pStyle w:val="TAC"/>
              <w:rPr>
                <w:del w:id="34204" w:author="Petrovic Niels 1SC3" w:date="2021-05-25T14:16:00Z"/>
                <w:lang w:val="en-US"/>
              </w:rPr>
            </w:pPr>
            <w:del w:id="34205" w:author="Petrovic Niels 1SC3" w:date="2021-05-25T14:16: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F10B40" w14:textId="1FC0D26C" w:rsidR="00DC7196" w:rsidRPr="001C0CC4" w:rsidDel="001A48FC" w:rsidRDefault="00DC7196" w:rsidP="00DC7196">
            <w:pPr>
              <w:pStyle w:val="TAC"/>
              <w:rPr>
                <w:del w:id="34206" w:author="Petrovic Niels 1SC3" w:date="2021-05-25T14:16:00Z"/>
                <w:lang w:val="en-US"/>
              </w:rPr>
            </w:pPr>
            <w:del w:id="34207" w:author="Petrovic Niels 1SC3" w:date="2021-05-25T14:16:00Z">
              <w:r w:rsidRPr="001C0CC4" w:rsidDel="001A48FC">
                <w:rPr>
                  <w:lang w:val="en-US"/>
                </w:rPr>
                <w:delText>3300</w:delText>
              </w:r>
            </w:del>
          </w:p>
        </w:tc>
      </w:tr>
      <w:tr w:rsidR="00DC7196" w:rsidRPr="001C0CC4" w:rsidDel="001A48FC" w14:paraId="511E7CB5" w14:textId="10015242" w:rsidTr="00DC7196">
        <w:trPr>
          <w:del w:id="34208"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A7015E" w14:textId="38785312" w:rsidR="00DC7196" w:rsidRPr="001C0CC4" w:rsidDel="001A48FC" w:rsidRDefault="00DC7196" w:rsidP="00DC7196">
            <w:pPr>
              <w:pStyle w:val="TAC"/>
              <w:rPr>
                <w:del w:id="34209" w:author="Petrovic Niels 1SC3" w:date="2021-05-25T14:16:00Z"/>
                <w:lang w:val="en-US"/>
              </w:rPr>
            </w:pPr>
            <w:del w:id="34210"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EC2F50" w14:textId="7B17AC1B" w:rsidR="00DC7196" w:rsidRPr="001C0CC4" w:rsidDel="001A48FC" w:rsidRDefault="00DC7196" w:rsidP="00DC7196">
            <w:pPr>
              <w:pStyle w:val="TAC"/>
              <w:rPr>
                <w:del w:id="34211" w:author="Petrovic Niels 1SC3" w:date="2021-05-25T14:16:00Z"/>
                <w:lang w:val="en-US"/>
              </w:rPr>
            </w:pPr>
            <w:del w:id="34212" w:author="Petrovic Niels 1SC3" w:date="2021-05-25T14:16: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E00ACC" w14:textId="56328E74" w:rsidR="00DC7196" w:rsidRPr="001C0CC4" w:rsidDel="001A48FC" w:rsidRDefault="00DC7196" w:rsidP="00DC7196">
            <w:pPr>
              <w:pStyle w:val="TAC"/>
              <w:rPr>
                <w:del w:id="34213" w:author="Petrovic Niels 1SC3" w:date="2021-05-25T14:16:00Z"/>
                <w:lang w:val="en-US"/>
              </w:rPr>
            </w:pPr>
            <w:del w:id="34214"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0B075B" w14:textId="6C8FE1B6" w:rsidR="00DC7196" w:rsidRPr="001C0CC4" w:rsidDel="001A48FC" w:rsidRDefault="00DC7196" w:rsidP="00DC7196">
            <w:pPr>
              <w:pStyle w:val="TAC"/>
              <w:rPr>
                <w:del w:id="34215" w:author="Petrovic Niels 1SC3" w:date="2021-05-25T14:16:00Z"/>
                <w:lang w:val="en-US"/>
              </w:rPr>
            </w:pPr>
            <w:del w:id="34216" w:author="Petrovic Niels 1SC3" w:date="2021-05-25T14:16:00Z">
              <w:r w:rsidRPr="001C0CC4" w:rsidDel="001A48FC">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260055" w14:textId="66D300B2" w:rsidR="00DC7196" w:rsidRPr="001C0CC4" w:rsidDel="001A48FC" w:rsidRDefault="00DC7196" w:rsidP="00DC7196">
            <w:pPr>
              <w:pStyle w:val="TAC"/>
              <w:rPr>
                <w:del w:id="34217" w:author="Petrovic Niels 1SC3" w:date="2021-05-25T14:16:00Z"/>
                <w:lang w:val="en-US"/>
              </w:rPr>
            </w:pPr>
            <w:del w:id="34218"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E7814A" w14:textId="47CE96FD" w:rsidR="00DC7196" w:rsidRPr="001C0CC4" w:rsidDel="001A48FC" w:rsidRDefault="00DC7196" w:rsidP="00DC7196">
            <w:pPr>
              <w:pStyle w:val="TAC"/>
              <w:rPr>
                <w:del w:id="34219" w:author="Petrovic Niels 1SC3" w:date="2021-05-25T14:16:00Z"/>
                <w:lang w:val="en-US"/>
              </w:rPr>
            </w:pPr>
            <w:del w:id="3422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57C780" w14:textId="5B833815" w:rsidR="00DC7196" w:rsidRPr="001C0CC4" w:rsidDel="001A48FC" w:rsidRDefault="00DC7196" w:rsidP="00DC7196">
            <w:pPr>
              <w:pStyle w:val="TAC"/>
              <w:rPr>
                <w:del w:id="34221" w:author="Petrovic Niels 1SC3" w:date="2021-05-25T14:16:00Z"/>
                <w:lang w:val="en-US"/>
              </w:rPr>
            </w:pPr>
            <w:del w:id="3422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8D6E9D" w14:textId="540B651B" w:rsidR="00DC7196" w:rsidRPr="001C0CC4" w:rsidDel="001A48FC" w:rsidRDefault="00DC7196" w:rsidP="00DC7196">
            <w:pPr>
              <w:pStyle w:val="TAC"/>
              <w:rPr>
                <w:del w:id="34223" w:author="Petrovic Niels 1SC3" w:date="2021-05-25T14:16:00Z"/>
                <w:lang w:val="en-US"/>
              </w:rPr>
            </w:pPr>
            <w:del w:id="3422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D95348" w14:textId="543290BA" w:rsidR="00DC7196" w:rsidRPr="001C0CC4" w:rsidDel="001A48FC" w:rsidRDefault="00DC7196" w:rsidP="00DC7196">
            <w:pPr>
              <w:pStyle w:val="TAC"/>
              <w:rPr>
                <w:del w:id="34225" w:author="Petrovic Niels 1SC3" w:date="2021-05-25T14:16:00Z"/>
                <w:lang w:val="en-US"/>
              </w:rPr>
            </w:pPr>
            <w:del w:id="34226" w:author="Petrovic Niels 1SC3" w:date="2021-05-25T14:16:00Z">
              <w:r w:rsidRPr="001C0CC4" w:rsidDel="001A48FC">
                <w:rPr>
                  <w:lang w:val="en-US"/>
                </w:rPr>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5CA741" w14:textId="32E71A32" w:rsidR="00DC7196" w:rsidRPr="001C0CC4" w:rsidDel="001A48FC" w:rsidRDefault="00DC7196" w:rsidP="00DC7196">
            <w:pPr>
              <w:pStyle w:val="TAC"/>
              <w:rPr>
                <w:del w:id="34227" w:author="Petrovic Niels 1SC3" w:date="2021-05-25T14:16:00Z"/>
                <w:lang w:val="en-US"/>
              </w:rPr>
            </w:pPr>
            <w:del w:id="3422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8947FE" w14:textId="66E4B5D8" w:rsidR="00DC7196" w:rsidRPr="001C0CC4" w:rsidDel="001A48FC" w:rsidRDefault="00DC7196" w:rsidP="00DC7196">
            <w:pPr>
              <w:pStyle w:val="TAC"/>
              <w:rPr>
                <w:del w:id="34229" w:author="Petrovic Niels 1SC3" w:date="2021-05-25T14:16:00Z"/>
                <w:lang w:val="en-US"/>
              </w:rPr>
            </w:pPr>
            <w:del w:id="3423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9BE43E" w14:textId="6F211CD2" w:rsidR="00DC7196" w:rsidRPr="001C0CC4" w:rsidDel="001A48FC" w:rsidRDefault="00DC7196" w:rsidP="00DC7196">
            <w:pPr>
              <w:pStyle w:val="TAC"/>
              <w:rPr>
                <w:del w:id="34231" w:author="Petrovic Niels 1SC3" w:date="2021-05-25T14:16:00Z"/>
                <w:lang w:val="en-US"/>
              </w:rPr>
            </w:pPr>
            <w:del w:id="3423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8FF9DC" w14:textId="645BA012" w:rsidR="00DC7196" w:rsidRPr="001C0CC4" w:rsidDel="001A48FC" w:rsidRDefault="00DC7196" w:rsidP="00DC7196">
            <w:pPr>
              <w:pStyle w:val="TAC"/>
              <w:rPr>
                <w:del w:id="34233" w:author="Petrovic Niels 1SC3" w:date="2021-05-25T14:16:00Z"/>
                <w:lang w:val="en-US"/>
              </w:rPr>
            </w:pPr>
            <w:del w:id="34234" w:author="Petrovic Niels 1SC3" w:date="2021-05-25T14:16:00Z">
              <w:r w:rsidRPr="001C0CC4" w:rsidDel="001A48FC">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7156E0" w14:textId="2A18AF14" w:rsidR="00DC7196" w:rsidRPr="001C0CC4" w:rsidDel="001A48FC" w:rsidRDefault="00DC7196" w:rsidP="00DC7196">
            <w:pPr>
              <w:pStyle w:val="TAC"/>
              <w:rPr>
                <w:del w:id="34235" w:author="Petrovic Niels 1SC3" w:date="2021-05-25T14:16:00Z"/>
                <w:lang w:val="en-US"/>
              </w:rPr>
            </w:pPr>
            <w:del w:id="34236" w:author="Petrovic Niels 1SC3" w:date="2021-05-25T14:16:00Z">
              <w:r w:rsidRPr="001C0CC4" w:rsidDel="001A48FC">
                <w:rPr>
                  <w:lang w:val="en-US"/>
                </w:rPr>
                <w:delText>3432</w:delText>
              </w:r>
            </w:del>
          </w:p>
        </w:tc>
      </w:tr>
      <w:tr w:rsidR="00DC7196" w:rsidRPr="001C0CC4" w:rsidDel="001A48FC" w14:paraId="567C1F93" w14:textId="2C0F7880" w:rsidTr="00DC7196">
        <w:trPr>
          <w:del w:id="34237"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A3017A" w14:textId="1DBD661A" w:rsidR="00DC7196" w:rsidRPr="001C0CC4" w:rsidDel="001A48FC" w:rsidRDefault="00DC7196" w:rsidP="00DC7196">
            <w:pPr>
              <w:pStyle w:val="TAC"/>
              <w:rPr>
                <w:del w:id="34238" w:author="Petrovic Niels 1SC3" w:date="2021-05-25T14:16:00Z"/>
                <w:lang w:val="en-US"/>
              </w:rPr>
            </w:pPr>
            <w:del w:id="34239"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7C6802" w14:textId="0602A8CC" w:rsidR="00DC7196" w:rsidRPr="001C0CC4" w:rsidDel="001A48FC" w:rsidRDefault="00DC7196" w:rsidP="00DC7196">
            <w:pPr>
              <w:pStyle w:val="TAC"/>
              <w:rPr>
                <w:del w:id="34240" w:author="Petrovic Niels 1SC3" w:date="2021-05-25T14:16:00Z"/>
                <w:lang w:val="en-US"/>
              </w:rPr>
            </w:pPr>
            <w:del w:id="34241" w:author="Petrovic Niels 1SC3" w:date="2021-05-25T14:16: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AEE187" w14:textId="2F125A2D" w:rsidR="00DC7196" w:rsidRPr="001C0CC4" w:rsidDel="001A48FC" w:rsidRDefault="00DC7196" w:rsidP="00DC7196">
            <w:pPr>
              <w:pStyle w:val="TAC"/>
              <w:rPr>
                <w:del w:id="34242" w:author="Petrovic Niels 1SC3" w:date="2021-05-25T14:16:00Z"/>
                <w:lang w:val="en-US"/>
              </w:rPr>
            </w:pPr>
            <w:del w:id="34243"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0ED8D9" w14:textId="6E1A2F6F" w:rsidR="00DC7196" w:rsidRPr="001C0CC4" w:rsidDel="001A48FC" w:rsidRDefault="00DC7196" w:rsidP="00DC7196">
            <w:pPr>
              <w:pStyle w:val="TAC"/>
              <w:rPr>
                <w:del w:id="34244" w:author="Petrovic Niels 1SC3" w:date="2021-05-25T14:16:00Z"/>
                <w:lang w:val="en-US"/>
              </w:rPr>
            </w:pPr>
            <w:del w:id="34245" w:author="Petrovic Niels 1SC3" w:date="2021-05-25T14:16:00Z">
              <w:r w:rsidRPr="001C0CC4" w:rsidDel="001A48FC">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A1F0BE" w14:textId="7D9AB346" w:rsidR="00DC7196" w:rsidRPr="001C0CC4" w:rsidDel="001A48FC" w:rsidRDefault="00DC7196" w:rsidP="00DC7196">
            <w:pPr>
              <w:pStyle w:val="TAC"/>
              <w:rPr>
                <w:del w:id="34246" w:author="Petrovic Niels 1SC3" w:date="2021-05-25T14:16:00Z"/>
                <w:lang w:val="en-US"/>
              </w:rPr>
            </w:pPr>
            <w:del w:id="34247"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9DA93A" w14:textId="32DC91AC" w:rsidR="00DC7196" w:rsidRPr="001C0CC4" w:rsidDel="001A48FC" w:rsidRDefault="00DC7196" w:rsidP="00DC7196">
            <w:pPr>
              <w:pStyle w:val="TAC"/>
              <w:rPr>
                <w:del w:id="34248" w:author="Petrovic Niels 1SC3" w:date="2021-05-25T14:16:00Z"/>
                <w:lang w:val="en-US"/>
              </w:rPr>
            </w:pPr>
            <w:del w:id="3424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71E7D2" w14:textId="52CD3618" w:rsidR="00DC7196" w:rsidRPr="001C0CC4" w:rsidDel="001A48FC" w:rsidRDefault="00DC7196" w:rsidP="00DC7196">
            <w:pPr>
              <w:pStyle w:val="TAC"/>
              <w:rPr>
                <w:del w:id="34250" w:author="Petrovic Niels 1SC3" w:date="2021-05-25T14:16:00Z"/>
                <w:lang w:val="en-US"/>
              </w:rPr>
            </w:pPr>
            <w:del w:id="3425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D71D48" w14:textId="25A122EB" w:rsidR="00DC7196" w:rsidRPr="001C0CC4" w:rsidDel="001A48FC" w:rsidRDefault="00DC7196" w:rsidP="00DC7196">
            <w:pPr>
              <w:pStyle w:val="TAC"/>
              <w:rPr>
                <w:del w:id="34252" w:author="Petrovic Niels 1SC3" w:date="2021-05-25T14:16:00Z"/>
                <w:lang w:val="en-US"/>
              </w:rPr>
            </w:pPr>
            <w:del w:id="3425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8B43A0" w14:textId="31C54FF0" w:rsidR="00DC7196" w:rsidRPr="001C0CC4" w:rsidDel="001A48FC" w:rsidRDefault="00DC7196" w:rsidP="00DC7196">
            <w:pPr>
              <w:pStyle w:val="TAC"/>
              <w:rPr>
                <w:del w:id="34254" w:author="Petrovic Niels 1SC3" w:date="2021-05-25T14:16:00Z"/>
                <w:lang w:val="en-US"/>
              </w:rPr>
            </w:pPr>
            <w:del w:id="34255" w:author="Petrovic Niels 1SC3" w:date="2021-05-25T14:16:00Z">
              <w:r w:rsidRPr="001C0CC4" w:rsidDel="001A48FC">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AE1D40" w14:textId="7998775C" w:rsidR="00DC7196" w:rsidRPr="001C0CC4" w:rsidDel="001A48FC" w:rsidRDefault="00DC7196" w:rsidP="00DC7196">
            <w:pPr>
              <w:pStyle w:val="TAC"/>
              <w:rPr>
                <w:del w:id="34256" w:author="Petrovic Niels 1SC3" w:date="2021-05-25T14:16:00Z"/>
                <w:lang w:val="en-US"/>
              </w:rPr>
            </w:pPr>
            <w:del w:id="3425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50F11" w14:textId="69280812" w:rsidR="00DC7196" w:rsidRPr="001C0CC4" w:rsidDel="001A48FC" w:rsidRDefault="00DC7196" w:rsidP="00DC7196">
            <w:pPr>
              <w:pStyle w:val="TAC"/>
              <w:rPr>
                <w:del w:id="34258" w:author="Petrovic Niels 1SC3" w:date="2021-05-25T14:16:00Z"/>
                <w:lang w:val="en-US"/>
              </w:rPr>
            </w:pPr>
            <w:del w:id="3425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FF1D0" w14:textId="3FCA79EC" w:rsidR="00DC7196" w:rsidRPr="001C0CC4" w:rsidDel="001A48FC" w:rsidRDefault="00DC7196" w:rsidP="00DC7196">
            <w:pPr>
              <w:pStyle w:val="TAC"/>
              <w:rPr>
                <w:del w:id="34260" w:author="Petrovic Niels 1SC3" w:date="2021-05-25T14:16:00Z"/>
                <w:lang w:val="en-US"/>
              </w:rPr>
            </w:pPr>
            <w:del w:id="34261"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2CB578" w14:textId="55B43557" w:rsidR="00DC7196" w:rsidRPr="001C0CC4" w:rsidDel="001A48FC" w:rsidRDefault="00DC7196" w:rsidP="00DC7196">
            <w:pPr>
              <w:pStyle w:val="TAC"/>
              <w:rPr>
                <w:del w:id="34262" w:author="Petrovic Niels 1SC3" w:date="2021-05-25T14:16:00Z"/>
                <w:lang w:val="en-US"/>
              </w:rPr>
            </w:pPr>
            <w:del w:id="34263" w:author="Petrovic Niels 1SC3" w:date="2021-05-25T14:16:00Z">
              <w:r w:rsidRPr="001C0CC4" w:rsidDel="001A48FC">
                <w:rPr>
                  <w:lang w:val="en-US"/>
                </w:rPr>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3A8E90" w14:textId="7D6F25F1" w:rsidR="00DC7196" w:rsidRPr="001C0CC4" w:rsidDel="001A48FC" w:rsidRDefault="00DC7196" w:rsidP="00DC7196">
            <w:pPr>
              <w:pStyle w:val="TAC"/>
              <w:rPr>
                <w:del w:id="34264" w:author="Petrovic Niels 1SC3" w:date="2021-05-25T14:16:00Z"/>
                <w:lang w:val="en-US"/>
              </w:rPr>
            </w:pPr>
            <w:del w:id="34265" w:author="Petrovic Niels 1SC3" w:date="2021-05-25T14:16:00Z">
              <w:r w:rsidRPr="001C0CC4" w:rsidDel="001A48FC">
                <w:rPr>
                  <w:lang w:val="en-US"/>
                </w:rPr>
                <w:delText>6864</w:delText>
              </w:r>
            </w:del>
          </w:p>
        </w:tc>
      </w:tr>
      <w:tr w:rsidR="00DC7196" w:rsidRPr="001C0CC4" w:rsidDel="001A48FC" w14:paraId="2B098140" w14:textId="299CC7AA" w:rsidTr="00DC7196">
        <w:trPr>
          <w:del w:id="34266"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D42E94" w14:textId="688E9A58" w:rsidR="00DC7196" w:rsidRPr="001C0CC4" w:rsidDel="001A48FC" w:rsidRDefault="00DC7196" w:rsidP="00DC7196">
            <w:pPr>
              <w:pStyle w:val="TAC"/>
              <w:rPr>
                <w:del w:id="34267" w:author="Petrovic Niels 1SC3" w:date="2021-05-25T14:16:00Z"/>
                <w:lang w:val="en-US"/>
              </w:rPr>
            </w:pPr>
            <w:del w:id="34268"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0BDE59" w14:textId="41C405A0" w:rsidR="00DC7196" w:rsidRPr="001C0CC4" w:rsidDel="001A48FC" w:rsidRDefault="00DC7196" w:rsidP="00DC7196">
            <w:pPr>
              <w:pStyle w:val="TAC"/>
              <w:rPr>
                <w:del w:id="34269" w:author="Petrovic Niels 1SC3" w:date="2021-05-25T14:16:00Z"/>
                <w:lang w:val="en-US"/>
              </w:rPr>
            </w:pPr>
            <w:del w:id="34270" w:author="Petrovic Niels 1SC3" w:date="2021-05-25T14:16: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5DDC77" w14:textId="181894EF" w:rsidR="00DC7196" w:rsidRPr="001C0CC4" w:rsidDel="001A48FC" w:rsidRDefault="00DC7196" w:rsidP="00DC7196">
            <w:pPr>
              <w:pStyle w:val="TAC"/>
              <w:rPr>
                <w:del w:id="34271" w:author="Petrovic Niels 1SC3" w:date="2021-05-25T14:16:00Z"/>
                <w:lang w:val="en-US"/>
              </w:rPr>
            </w:pPr>
            <w:del w:id="34272"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DF9CCB" w14:textId="02164515" w:rsidR="00DC7196" w:rsidRPr="001C0CC4" w:rsidDel="001A48FC" w:rsidRDefault="00DC7196" w:rsidP="00DC7196">
            <w:pPr>
              <w:pStyle w:val="TAC"/>
              <w:rPr>
                <w:del w:id="34273" w:author="Petrovic Niels 1SC3" w:date="2021-05-25T14:16:00Z"/>
                <w:lang w:val="en-US"/>
              </w:rPr>
            </w:pPr>
            <w:del w:id="34274" w:author="Petrovic Niels 1SC3" w:date="2021-05-25T14:16:00Z">
              <w:r w:rsidRPr="001C0CC4" w:rsidDel="001A48FC">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8EF03D" w14:textId="2B64E935" w:rsidR="00DC7196" w:rsidRPr="001C0CC4" w:rsidDel="001A48FC" w:rsidRDefault="00DC7196" w:rsidP="00DC7196">
            <w:pPr>
              <w:pStyle w:val="TAC"/>
              <w:rPr>
                <w:del w:id="34275" w:author="Petrovic Niels 1SC3" w:date="2021-05-25T14:16:00Z"/>
                <w:lang w:val="en-US"/>
              </w:rPr>
            </w:pPr>
            <w:del w:id="34276"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A31B7E" w14:textId="59536109" w:rsidR="00DC7196" w:rsidRPr="001C0CC4" w:rsidDel="001A48FC" w:rsidRDefault="00DC7196" w:rsidP="00DC7196">
            <w:pPr>
              <w:pStyle w:val="TAC"/>
              <w:rPr>
                <w:del w:id="34277" w:author="Petrovic Niels 1SC3" w:date="2021-05-25T14:16:00Z"/>
                <w:lang w:val="en-US"/>
              </w:rPr>
            </w:pPr>
            <w:del w:id="3427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62879D" w14:textId="6EBE6B63" w:rsidR="00DC7196" w:rsidRPr="001C0CC4" w:rsidDel="001A48FC" w:rsidRDefault="00DC7196" w:rsidP="00DC7196">
            <w:pPr>
              <w:pStyle w:val="TAC"/>
              <w:rPr>
                <w:del w:id="34279" w:author="Petrovic Niels 1SC3" w:date="2021-05-25T14:16:00Z"/>
                <w:lang w:val="en-US"/>
              </w:rPr>
            </w:pPr>
            <w:del w:id="3428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97FE1" w14:textId="1A2A9BFE" w:rsidR="00DC7196" w:rsidRPr="001C0CC4" w:rsidDel="001A48FC" w:rsidRDefault="00DC7196" w:rsidP="00DC7196">
            <w:pPr>
              <w:pStyle w:val="TAC"/>
              <w:rPr>
                <w:del w:id="34281" w:author="Petrovic Niels 1SC3" w:date="2021-05-25T14:16:00Z"/>
                <w:lang w:val="en-US"/>
              </w:rPr>
            </w:pPr>
            <w:del w:id="3428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ABBF84" w14:textId="6FAF2FD2" w:rsidR="00DC7196" w:rsidRPr="001C0CC4" w:rsidDel="001A48FC" w:rsidRDefault="00DC7196" w:rsidP="00DC7196">
            <w:pPr>
              <w:pStyle w:val="TAC"/>
              <w:rPr>
                <w:del w:id="34283" w:author="Petrovic Niels 1SC3" w:date="2021-05-25T14:16:00Z"/>
                <w:lang w:val="en-US"/>
              </w:rPr>
            </w:pPr>
            <w:del w:id="34284" w:author="Petrovic Niels 1SC3" w:date="2021-05-25T14:16:00Z">
              <w:r w:rsidRPr="001C0CC4" w:rsidDel="001A48FC">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DF108F" w14:textId="2ECA6F3F" w:rsidR="00DC7196" w:rsidRPr="001C0CC4" w:rsidDel="001A48FC" w:rsidRDefault="00DC7196" w:rsidP="00DC7196">
            <w:pPr>
              <w:pStyle w:val="TAC"/>
              <w:rPr>
                <w:del w:id="34285" w:author="Petrovic Niels 1SC3" w:date="2021-05-25T14:16:00Z"/>
                <w:lang w:val="en-US"/>
              </w:rPr>
            </w:pPr>
            <w:del w:id="3428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8AFD1D" w14:textId="271A835A" w:rsidR="00DC7196" w:rsidRPr="001C0CC4" w:rsidDel="001A48FC" w:rsidRDefault="00DC7196" w:rsidP="00DC7196">
            <w:pPr>
              <w:pStyle w:val="TAC"/>
              <w:rPr>
                <w:del w:id="34287" w:author="Petrovic Niels 1SC3" w:date="2021-05-25T14:16:00Z"/>
                <w:lang w:val="en-US"/>
              </w:rPr>
            </w:pPr>
            <w:del w:id="3428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1D2019" w14:textId="3F2DE7C4" w:rsidR="00DC7196" w:rsidRPr="001C0CC4" w:rsidDel="001A48FC" w:rsidRDefault="00DC7196" w:rsidP="00DC7196">
            <w:pPr>
              <w:pStyle w:val="TAC"/>
              <w:rPr>
                <w:del w:id="34289" w:author="Petrovic Niels 1SC3" w:date="2021-05-25T14:16:00Z"/>
                <w:lang w:val="en-US"/>
              </w:rPr>
            </w:pPr>
            <w:del w:id="3429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651B65" w14:textId="5F211C66" w:rsidR="00DC7196" w:rsidRPr="001C0CC4" w:rsidDel="001A48FC" w:rsidRDefault="00DC7196" w:rsidP="00DC7196">
            <w:pPr>
              <w:pStyle w:val="TAC"/>
              <w:rPr>
                <w:del w:id="34291" w:author="Petrovic Niels 1SC3" w:date="2021-05-25T14:16:00Z"/>
                <w:lang w:val="en-US"/>
              </w:rPr>
            </w:pPr>
            <w:del w:id="34292" w:author="Petrovic Niels 1SC3" w:date="2021-05-25T14:16:00Z">
              <w:r w:rsidRPr="001C0CC4" w:rsidDel="001A48FC">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D8FA5B" w14:textId="144B58DD" w:rsidR="00DC7196" w:rsidRPr="001C0CC4" w:rsidDel="001A48FC" w:rsidRDefault="00DC7196" w:rsidP="00DC7196">
            <w:pPr>
              <w:pStyle w:val="TAC"/>
              <w:rPr>
                <w:del w:id="34293" w:author="Petrovic Niels 1SC3" w:date="2021-05-25T14:16:00Z"/>
                <w:lang w:val="en-US"/>
              </w:rPr>
            </w:pPr>
            <w:del w:id="34294" w:author="Petrovic Niels 1SC3" w:date="2021-05-25T14:16:00Z">
              <w:r w:rsidRPr="001C0CC4" w:rsidDel="001A48FC">
                <w:rPr>
                  <w:lang w:val="en-US"/>
                </w:rPr>
                <w:delText>5280</w:delText>
              </w:r>
            </w:del>
          </w:p>
        </w:tc>
      </w:tr>
      <w:tr w:rsidR="00DC7196" w:rsidRPr="001C0CC4" w:rsidDel="001A48FC" w14:paraId="2C6505A5" w14:textId="708A8D0E" w:rsidTr="00DC7196">
        <w:trPr>
          <w:del w:id="34295"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B04865" w14:textId="7EA49321" w:rsidR="00DC7196" w:rsidRPr="001C0CC4" w:rsidDel="001A48FC" w:rsidRDefault="00DC7196" w:rsidP="00DC7196">
            <w:pPr>
              <w:pStyle w:val="TAC"/>
              <w:rPr>
                <w:del w:id="34296" w:author="Petrovic Niels 1SC3" w:date="2021-05-25T14:16:00Z"/>
                <w:lang w:val="en-US"/>
              </w:rPr>
            </w:pPr>
            <w:del w:id="34297"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D623DB" w14:textId="0AAD590B" w:rsidR="00DC7196" w:rsidRPr="001C0CC4" w:rsidDel="001A48FC" w:rsidRDefault="00DC7196" w:rsidP="00DC7196">
            <w:pPr>
              <w:pStyle w:val="TAC"/>
              <w:rPr>
                <w:del w:id="34298" w:author="Petrovic Niels 1SC3" w:date="2021-05-25T14:16:00Z"/>
                <w:lang w:val="en-US"/>
              </w:rPr>
            </w:pPr>
            <w:del w:id="34299" w:author="Petrovic Niels 1SC3" w:date="2021-05-25T14:16: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2A683E" w14:textId="373DBECF" w:rsidR="00DC7196" w:rsidRPr="001C0CC4" w:rsidDel="001A48FC" w:rsidRDefault="00DC7196" w:rsidP="00DC7196">
            <w:pPr>
              <w:pStyle w:val="TAC"/>
              <w:rPr>
                <w:del w:id="34300" w:author="Petrovic Niels 1SC3" w:date="2021-05-25T14:16:00Z"/>
                <w:lang w:val="en-US"/>
              </w:rPr>
            </w:pPr>
            <w:del w:id="34301"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EDEAA4" w14:textId="56CDCD6F" w:rsidR="00DC7196" w:rsidRPr="001C0CC4" w:rsidDel="001A48FC" w:rsidRDefault="00DC7196" w:rsidP="00DC7196">
            <w:pPr>
              <w:pStyle w:val="TAC"/>
              <w:rPr>
                <w:del w:id="34302" w:author="Petrovic Niels 1SC3" w:date="2021-05-25T14:16:00Z"/>
                <w:lang w:val="en-US"/>
              </w:rPr>
            </w:pPr>
            <w:del w:id="34303" w:author="Petrovic Niels 1SC3" w:date="2021-05-25T14:16:00Z">
              <w:r w:rsidRPr="001C0CC4" w:rsidDel="001A48FC">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4F606F" w14:textId="304F0B0B" w:rsidR="00DC7196" w:rsidRPr="001C0CC4" w:rsidDel="001A48FC" w:rsidRDefault="00DC7196" w:rsidP="00DC7196">
            <w:pPr>
              <w:pStyle w:val="TAC"/>
              <w:rPr>
                <w:del w:id="34304" w:author="Petrovic Niels 1SC3" w:date="2021-05-25T14:16:00Z"/>
                <w:lang w:val="en-US"/>
              </w:rPr>
            </w:pPr>
            <w:del w:id="34305"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334769" w14:textId="6367782A" w:rsidR="00DC7196" w:rsidRPr="001C0CC4" w:rsidDel="001A48FC" w:rsidRDefault="00DC7196" w:rsidP="00DC7196">
            <w:pPr>
              <w:pStyle w:val="TAC"/>
              <w:rPr>
                <w:del w:id="34306" w:author="Petrovic Niels 1SC3" w:date="2021-05-25T14:16:00Z"/>
                <w:lang w:val="en-US"/>
              </w:rPr>
            </w:pPr>
            <w:del w:id="3430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474CC2" w14:textId="1379D4ED" w:rsidR="00DC7196" w:rsidRPr="001C0CC4" w:rsidDel="001A48FC" w:rsidRDefault="00DC7196" w:rsidP="00DC7196">
            <w:pPr>
              <w:pStyle w:val="TAC"/>
              <w:rPr>
                <w:del w:id="34308" w:author="Petrovic Niels 1SC3" w:date="2021-05-25T14:16:00Z"/>
                <w:lang w:val="en-US"/>
              </w:rPr>
            </w:pPr>
            <w:del w:id="3430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585823" w14:textId="43EA50A1" w:rsidR="00DC7196" w:rsidRPr="001C0CC4" w:rsidDel="001A48FC" w:rsidRDefault="00DC7196" w:rsidP="00DC7196">
            <w:pPr>
              <w:pStyle w:val="TAC"/>
              <w:rPr>
                <w:del w:id="34310" w:author="Petrovic Niels 1SC3" w:date="2021-05-25T14:16:00Z"/>
                <w:lang w:val="en-US"/>
              </w:rPr>
            </w:pPr>
            <w:del w:id="3431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3A1041" w14:textId="0F2403BD" w:rsidR="00DC7196" w:rsidRPr="001C0CC4" w:rsidDel="001A48FC" w:rsidRDefault="00DC7196" w:rsidP="00DC7196">
            <w:pPr>
              <w:pStyle w:val="TAC"/>
              <w:rPr>
                <w:del w:id="34312" w:author="Petrovic Niels 1SC3" w:date="2021-05-25T14:16:00Z"/>
                <w:lang w:val="en-US"/>
              </w:rPr>
            </w:pPr>
            <w:del w:id="34313" w:author="Petrovic Niels 1SC3" w:date="2021-05-25T14:16:00Z">
              <w:r w:rsidRPr="001C0CC4" w:rsidDel="001A48FC">
                <w:rPr>
                  <w:lang w:val="en-US"/>
                </w:rPr>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8E69C7" w14:textId="73B01591" w:rsidR="00DC7196" w:rsidRPr="001C0CC4" w:rsidDel="001A48FC" w:rsidRDefault="00DC7196" w:rsidP="00DC7196">
            <w:pPr>
              <w:pStyle w:val="TAC"/>
              <w:rPr>
                <w:del w:id="34314" w:author="Petrovic Niels 1SC3" w:date="2021-05-25T14:16:00Z"/>
                <w:lang w:val="en-US"/>
              </w:rPr>
            </w:pPr>
            <w:del w:id="3431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7CBACE" w14:textId="45384673" w:rsidR="00DC7196" w:rsidRPr="001C0CC4" w:rsidDel="001A48FC" w:rsidRDefault="00DC7196" w:rsidP="00DC7196">
            <w:pPr>
              <w:pStyle w:val="TAC"/>
              <w:rPr>
                <w:del w:id="34316" w:author="Petrovic Niels 1SC3" w:date="2021-05-25T14:16:00Z"/>
                <w:lang w:val="en-US"/>
              </w:rPr>
            </w:pPr>
            <w:del w:id="3431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173D91" w14:textId="1AF37D7A" w:rsidR="00DC7196" w:rsidRPr="001C0CC4" w:rsidDel="001A48FC" w:rsidRDefault="00DC7196" w:rsidP="00DC7196">
            <w:pPr>
              <w:pStyle w:val="TAC"/>
              <w:rPr>
                <w:del w:id="34318" w:author="Petrovic Niels 1SC3" w:date="2021-05-25T14:16:00Z"/>
                <w:lang w:val="en-US"/>
              </w:rPr>
            </w:pPr>
            <w:del w:id="34319"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19726" w14:textId="0A2160AE" w:rsidR="00DC7196" w:rsidRPr="001C0CC4" w:rsidDel="001A48FC" w:rsidRDefault="00DC7196" w:rsidP="00DC7196">
            <w:pPr>
              <w:pStyle w:val="TAC"/>
              <w:rPr>
                <w:del w:id="34320" w:author="Petrovic Niels 1SC3" w:date="2021-05-25T14:16:00Z"/>
                <w:lang w:val="en-US"/>
              </w:rPr>
            </w:pPr>
            <w:del w:id="34321" w:author="Petrovic Niels 1SC3" w:date="2021-05-25T14:16:00Z">
              <w:r w:rsidRPr="001C0CC4" w:rsidDel="001A48FC">
                <w:rPr>
                  <w:lang w:val="en-US"/>
                </w:rPr>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3084D7" w14:textId="3D869EE5" w:rsidR="00DC7196" w:rsidRPr="001C0CC4" w:rsidDel="001A48FC" w:rsidRDefault="00DC7196" w:rsidP="00DC7196">
            <w:pPr>
              <w:pStyle w:val="TAC"/>
              <w:rPr>
                <w:del w:id="34322" w:author="Petrovic Niels 1SC3" w:date="2021-05-25T14:16:00Z"/>
                <w:lang w:val="en-US"/>
              </w:rPr>
            </w:pPr>
            <w:del w:id="34323" w:author="Petrovic Niels 1SC3" w:date="2021-05-25T14:16:00Z">
              <w:r w:rsidRPr="001C0CC4" w:rsidDel="001A48FC">
                <w:rPr>
                  <w:lang w:val="en-US"/>
                </w:rPr>
                <w:delText>10428</w:delText>
              </w:r>
            </w:del>
          </w:p>
        </w:tc>
      </w:tr>
      <w:tr w:rsidR="00DC7196" w:rsidRPr="001C0CC4" w:rsidDel="001A48FC" w14:paraId="747B9E15" w14:textId="36F9E645" w:rsidTr="00DC7196">
        <w:trPr>
          <w:del w:id="34324"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96671B" w14:textId="0E525870" w:rsidR="00DC7196" w:rsidRPr="001C0CC4" w:rsidDel="001A48FC" w:rsidRDefault="00DC7196" w:rsidP="00DC7196">
            <w:pPr>
              <w:pStyle w:val="TAC"/>
              <w:rPr>
                <w:del w:id="34325" w:author="Petrovic Niels 1SC3" w:date="2021-05-25T14:16:00Z"/>
                <w:lang w:val="en-US"/>
              </w:rPr>
            </w:pPr>
            <w:del w:id="34326"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FE3A52" w14:textId="08176807" w:rsidR="00DC7196" w:rsidRPr="001C0CC4" w:rsidDel="001A48FC" w:rsidRDefault="00DC7196" w:rsidP="00DC7196">
            <w:pPr>
              <w:pStyle w:val="TAC"/>
              <w:rPr>
                <w:del w:id="34327" w:author="Petrovic Niels 1SC3" w:date="2021-05-25T14:16:00Z"/>
                <w:lang w:val="en-US"/>
              </w:rPr>
            </w:pPr>
            <w:del w:id="34328" w:author="Petrovic Niels 1SC3" w:date="2021-05-25T14:16: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102884" w14:textId="04FE95E2" w:rsidR="00DC7196" w:rsidRPr="001C0CC4" w:rsidDel="001A48FC" w:rsidRDefault="00DC7196" w:rsidP="00DC7196">
            <w:pPr>
              <w:pStyle w:val="TAC"/>
              <w:rPr>
                <w:del w:id="34329" w:author="Petrovic Niels 1SC3" w:date="2021-05-25T14:16:00Z"/>
                <w:lang w:val="en-US"/>
              </w:rPr>
            </w:pPr>
            <w:del w:id="34330"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EF29CB" w14:textId="35C8C190" w:rsidR="00DC7196" w:rsidRPr="001C0CC4" w:rsidDel="001A48FC" w:rsidRDefault="00DC7196" w:rsidP="00DC7196">
            <w:pPr>
              <w:pStyle w:val="TAC"/>
              <w:rPr>
                <w:del w:id="34331" w:author="Petrovic Niels 1SC3" w:date="2021-05-25T14:16:00Z"/>
                <w:lang w:val="en-US"/>
              </w:rPr>
            </w:pPr>
            <w:del w:id="34332" w:author="Petrovic Niels 1SC3" w:date="2021-05-25T14:16:00Z">
              <w:r w:rsidRPr="001C0CC4" w:rsidDel="001A48FC">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23226C" w14:textId="71B68F92" w:rsidR="00DC7196" w:rsidRPr="001C0CC4" w:rsidDel="001A48FC" w:rsidRDefault="00DC7196" w:rsidP="00DC7196">
            <w:pPr>
              <w:pStyle w:val="TAC"/>
              <w:rPr>
                <w:del w:id="34333" w:author="Petrovic Niels 1SC3" w:date="2021-05-25T14:16:00Z"/>
                <w:lang w:val="en-US"/>
              </w:rPr>
            </w:pPr>
            <w:del w:id="34334"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EC3C43" w14:textId="03AEC137" w:rsidR="00DC7196" w:rsidRPr="001C0CC4" w:rsidDel="001A48FC" w:rsidRDefault="00DC7196" w:rsidP="00DC7196">
            <w:pPr>
              <w:pStyle w:val="TAC"/>
              <w:rPr>
                <w:del w:id="34335" w:author="Petrovic Niels 1SC3" w:date="2021-05-25T14:16:00Z"/>
                <w:lang w:val="en-US"/>
              </w:rPr>
            </w:pPr>
            <w:del w:id="3433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D0A491" w14:textId="6237011E" w:rsidR="00DC7196" w:rsidRPr="001C0CC4" w:rsidDel="001A48FC" w:rsidRDefault="00DC7196" w:rsidP="00DC7196">
            <w:pPr>
              <w:pStyle w:val="TAC"/>
              <w:rPr>
                <w:del w:id="34337" w:author="Petrovic Niels 1SC3" w:date="2021-05-25T14:16:00Z"/>
                <w:lang w:val="en-US"/>
              </w:rPr>
            </w:pPr>
            <w:del w:id="3433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46316F" w14:textId="7332C731" w:rsidR="00DC7196" w:rsidRPr="001C0CC4" w:rsidDel="001A48FC" w:rsidRDefault="00DC7196" w:rsidP="00DC7196">
            <w:pPr>
              <w:pStyle w:val="TAC"/>
              <w:rPr>
                <w:del w:id="34339" w:author="Petrovic Niels 1SC3" w:date="2021-05-25T14:16:00Z"/>
                <w:lang w:val="en-US"/>
              </w:rPr>
            </w:pPr>
            <w:del w:id="3434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E3323C" w14:textId="7E10A732" w:rsidR="00DC7196" w:rsidRPr="001C0CC4" w:rsidDel="001A48FC" w:rsidRDefault="00DC7196" w:rsidP="00DC7196">
            <w:pPr>
              <w:pStyle w:val="TAC"/>
              <w:rPr>
                <w:del w:id="34341" w:author="Petrovic Niels 1SC3" w:date="2021-05-25T14:16:00Z"/>
                <w:lang w:val="en-US"/>
              </w:rPr>
            </w:pPr>
            <w:del w:id="34342" w:author="Petrovic Niels 1SC3" w:date="2021-05-25T14:16:00Z">
              <w:r w:rsidRPr="001C0CC4" w:rsidDel="001A48FC">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0B0981" w14:textId="5FEB27DE" w:rsidR="00DC7196" w:rsidRPr="001C0CC4" w:rsidDel="001A48FC" w:rsidRDefault="00DC7196" w:rsidP="00DC7196">
            <w:pPr>
              <w:pStyle w:val="TAC"/>
              <w:rPr>
                <w:del w:id="34343" w:author="Petrovic Niels 1SC3" w:date="2021-05-25T14:16:00Z"/>
                <w:lang w:val="en-US"/>
              </w:rPr>
            </w:pPr>
            <w:del w:id="3434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786E4F" w14:textId="5B654F7B" w:rsidR="00DC7196" w:rsidRPr="001C0CC4" w:rsidDel="001A48FC" w:rsidRDefault="00DC7196" w:rsidP="00DC7196">
            <w:pPr>
              <w:pStyle w:val="TAC"/>
              <w:rPr>
                <w:del w:id="34345" w:author="Petrovic Niels 1SC3" w:date="2021-05-25T14:16:00Z"/>
                <w:lang w:val="en-US"/>
              </w:rPr>
            </w:pPr>
            <w:del w:id="3434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2C9B60" w14:textId="58A707BC" w:rsidR="00DC7196" w:rsidRPr="001C0CC4" w:rsidDel="001A48FC" w:rsidRDefault="00DC7196" w:rsidP="00DC7196">
            <w:pPr>
              <w:pStyle w:val="TAC"/>
              <w:rPr>
                <w:del w:id="34347" w:author="Petrovic Niels 1SC3" w:date="2021-05-25T14:16:00Z"/>
                <w:lang w:val="en-US"/>
              </w:rPr>
            </w:pPr>
            <w:del w:id="34348"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518113" w14:textId="1AE0A046" w:rsidR="00DC7196" w:rsidRPr="001C0CC4" w:rsidDel="001A48FC" w:rsidRDefault="00DC7196" w:rsidP="00DC7196">
            <w:pPr>
              <w:pStyle w:val="TAC"/>
              <w:rPr>
                <w:del w:id="34349" w:author="Petrovic Niels 1SC3" w:date="2021-05-25T14:16:00Z"/>
                <w:lang w:val="en-US"/>
              </w:rPr>
            </w:pPr>
            <w:del w:id="34350" w:author="Petrovic Niels 1SC3" w:date="2021-05-25T14:16:00Z">
              <w:r w:rsidRPr="001C0CC4" w:rsidDel="001A48FC">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D18F85" w14:textId="36716344" w:rsidR="00DC7196" w:rsidRPr="001C0CC4" w:rsidDel="001A48FC" w:rsidRDefault="00DC7196" w:rsidP="00DC7196">
            <w:pPr>
              <w:pStyle w:val="TAC"/>
              <w:rPr>
                <w:del w:id="34351" w:author="Petrovic Niels 1SC3" w:date="2021-05-25T14:16:00Z"/>
                <w:lang w:val="en-US"/>
              </w:rPr>
            </w:pPr>
            <w:del w:id="34352" w:author="Petrovic Niels 1SC3" w:date="2021-05-25T14:16:00Z">
              <w:r w:rsidRPr="001C0CC4" w:rsidDel="001A48FC">
                <w:rPr>
                  <w:lang w:val="en-US"/>
                </w:rPr>
                <w:delText>6996</w:delText>
              </w:r>
            </w:del>
          </w:p>
        </w:tc>
      </w:tr>
      <w:tr w:rsidR="00DC7196" w:rsidRPr="001C0CC4" w:rsidDel="001A48FC" w14:paraId="5C46A592" w14:textId="5E8E326C" w:rsidTr="00DC7196">
        <w:trPr>
          <w:del w:id="34353"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6C7162" w14:textId="2C03B23E" w:rsidR="00DC7196" w:rsidRPr="001C0CC4" w:rsidDel="001A48FC" w:rsidRDefault="00DC7196" w:rsidP="00DC7196">
            <w:pPr>
              <w:pStyle w:val="TAC"/>
              <w:rPr>
                <w:del w:id="34354" w:author="Petrovic Niels 1SC3" w:date="2021-05-25T14:16:00Z"/>
                <w:lang w:val="en-US"/>
              </w:rPr>
            </w:pPr>
            <w:del w:id="34355"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4689DA" w14:textId="24D9D1D0" w:rsidR="00DC7196" w:rsidRPr="001C0CC4" w:rsidDel="001A48FC" w:rsidRDefault="00DC7196" w:rsidP="00DC7196">
            <w:pPr>
              <w:pStyle w:val="TAC"/>
              <w:rPr>
                <w:del w:id="34356" w:author="Petrovic Niels 1SC3" w:date="2021-05-25T14:16:00Z"/>
                <w:lang w:val="en-US"/>
              </w:rPr>
            </w:pPr>
            <w:del w:id="34357" w:author="Petrovic Niels 1SC3" w:date="2021-05-25T14:16: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235472" w14:textId="5352D182" w:rsidR="00DC7196" w:rsidRPr="001C0CC4" w:rsidDel="001A48FC" w:rsidRDefault="00DC7196" w:rsidP="00DC7196">
            <w:pPr>
              <w:pStyle w:val="TAC"/>
              <w:rPr>
                <w:del w:id="34358" w:author="Petrovic Niels 1SC3" w:date="2021-05-25T14:16:00Z"/>
                <w:lang w:val="en-US"/>
              </w:rPr>
            </w:pPr>
            <w:del w:id="34359"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6B9B1E" w14:textId="2B3C43DE" w:rsidR="00DC7196" w:rsidRPr="001C0CC4" w:rsidDel="001A48FC" w:rsidRDefault="00DC7196" w:rsidP="00DC7196">
            <w:pPr>
              <w:pStyle w:val="TAC"/>
              <w:rPr>
                <w:del w:id="34360" w:author="Petrovic Niels 1SC3" w:date="2021-05-25T14:16:00Z"/>
                <w:lang w:val="en-US"/>
              </w:rPr>
            </w:pPr>
            <w:del w:id="34361" w:author="Petrovic Niels 1SC3" w:date="2021-05-25T14:16:00Z">
              <w:r w:rsidRPr="001C0CC4" w:rsidDel="001A48FC">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2A917C" w14:textId="420454BE" w:rsidR="00DC7196" w:rsidRPr="001C0CC4" w:rsidDel="001A48FC" w:rsidRDefault="00DC7196" w:rsidP="00DC7196">
            <w:pPr>
              <w:pStyle w:val="TAC"/>
              <w:rPr>
                <w:del w:id="34362" w:author="Petrovic Niels 1SC3" w:date="2021-05-25T14:16:00Z"/>
                <w:lang w:val="en-US"/>
              </w:rPr>
            </w:pPr>
            <w:del w:id="34363"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1C15BF" w14:textId="3B33E699" w:rsidR="00DC7196" w:rsidRPr="001C0CC4" w:rsidDel="001A48FC" w:rsidRDefault="00DC7196" w:rsidP="00DC7196">
            <w:pPr>
              <w:pStyle w:val="TAC"/>
              <w:rPr>
                <w:del w:id="34364" w:author="Petrovic Niels 1SC3" w:date="2021-05-25T14:16:00Z"/>
                <w:lang w:val="en-US"/>
              </w:rPr>
            </w:pPr>
            <w:del w:id="34365"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7AEFBD" w14:textId="512252CC" w:rsidR="00DC7196" w:rsidRPr="001C0CC4" w:rsidDel="001A48FC" w:rsidRDefault="00DC7196" w:rsidP="00DC7196">
            <w:pPr>
              <w:pStyle w:val="TAC"/>
              <w:rPr>
                <w:del w:id="34366" w:author="Petrovic Niels 1SC3" w:date="2021-05-25T14:16:00Z"/>
                <w:lang w:val="en-US"/>
              </w:rPr>
            </w:pPr>
            <w:del w:id="34367"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4C1E13" w14:textId="2CCF466F" w:rsidR="00DC7196" w:rsidRPr="001C0CC4" w:rsidDel="001A48FC" w:rsidRDefault="00DC7196" w:rsidP="00DC7196">
            <w:pPr>
              <w:pStyle w:val="TAC"/>
              <w:rPr>
                <w:del w:id="34368" w:author="Petrovic Niels 1SC3" w:date="2021-05-25T14:16:00Z"/>
                <w:lang w:val="en-US"/>
              </w:rPr>
            </w:pPr>
            <w:del w:id="34369"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2A6E69" w14:textId="26CDE080" w:rsidR="00DC7196" w:rsidRPr="001C0CC4" w:rsidDel="001A48FC" w:rsidRDefault="00DC7196" w:rsidP="00DC7196">
            <w:pPr>
              <w:pStyle w:val="TAC"/>
              <w:rPr>
                <w:del w:id="34370" w:author="Petrovic Niels 1SC3" w:date="2021-05-25T14:16:00Z"/>
                <w:lang w:val="en-US"/>
              </w:rPr>
            </w:pPr>
            <w:del w:id="34371" w:author="Petrovic Niels 1SC3" w:date="2021-05-25T14:16:00Z">
              <w:r w:rsidRPr="001C0CC4" w:rsidDel="001A48FC">
                <w:rPr>
                  <w:lang w:val="en-US"/>
                </w:rPr>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DA6BC5" w14:textId="432A4F9D" w:rsidR="00DC7196" w:rsidRPr="001C0CC4" w:rsidDel="001A48FC" w:rsidRDefault="00DC7196" w:rsidP="00DC7196">
            <w:pPr>
              <w:pStyle w:val="TAC"/>
              <w:rPr>
                <w:del w:id="34372" w:author="Petrovic Niels 1SC3" w:date="2021-05-25T14:16:00Z"/>
                <w:lang w:val="en-US"/>
              </w:rPr>
            </w:pPr>
            <w:del w:id="3437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650BD3" w14:textId="493D0DF4" w:rsidR="00DC7196" w:rsidRPr="001C0CC4" w:rsidDel="001A48FC" w:rsidRDefault="00DC7196" w:rsidP="00DC7196">
            <w:pPr>
              <w:pStyle w:val="TAC"/>
              <w:rPr>
                <w:del w:id="34374" w:author="Petrovic Niels 1SC3" w:date="2021-05-25T14:16:00Z"/>
                <w:lang w:val="en-US"/>
              </w:rPr>
            </w:pPr>
            <w:del w:id="3437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83A4BF" w14:textId="464D3443" w:rsidR="00DC7196" w:rsidRPr="001C0CC4" w:rsidDel="001A48FC" w:rsidRDefault="00DC7196" w:rsidP="00DC7196">
            <w:pPr>
              <w:pStyle w:val="TAC"/>
              <w:rPr>
                <w:del w:id="34376" w:author="Petrovic Niels 1SC3" w:date="2021-05-25T14:16:00Z"/>
                <w:lang w:val="en-US"/>
              </w:rPr>
            </w:pPr>
            <w:del w:id="34377"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542068" w14:textId="1ADADA64" w:rsidR="00DC7196" w:rsidRPr="001C0CC4" w:rsidDel="001A48FC" w:rsidRDefault="00DC7196" w:rsidP="00DC7196">
            <w:pPr>
              <w:pStyle w:val="TAC"/>
              <w:rPr>
                <w:del w:id="34378" w:author="Petrovic Niels 1SC3" w:date="2021-05-25T14:16:00Z"/>
                <w:lang w:val="en-US"/>
              </w:rPr>
            </w:pPr>
            <w:del w:id="34379" w:author="Petrovic Niels 1SC3" w:date="2021-05-25T14:16:00Z">
              <w:r w:rsidRPr="001C0CC4" w:rsidDel="001A48FC">
                <w:rPr>
                  <w:lang w:val="en-US"/>
                </w:rPr>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6C1AA2" w14:textId="58F8DEF5" w:rsidR="00DC7196" w:rsidRPr="001C0CC4" w:rsidDel="001A48FC" w:rsidRDefault="00DC7196" w:rsidP="00DC7196">
            <w:pPr>
              <w:pStyle w:val="TAC"/>
              <w:rPr>
                <w:del w:id="34380" w:author="Petrovic Niels 1SC3" w:date="2021-05-25T14:16:00Z"/>
                <w:lang w:val="en-US"/>
              </w:rPr>
            </w:pPr>
            <w:del w:id="34381" w:author="Petrovic Niels 1SC3" w:date="2021-05-25T14:16:00Z">
              <w:r w:rsidRPr="001C0CC4" w:rsidDel="001A48FC">
                <w:rPr>
                  <w:lang w:val="en-US"/>
                </w:rPr>
                <w:delText>13992</w:delText>
              </w:r>
            </w:del>
          </w:p>
        </w:tc>
      </w:tr>
      <w:tr w:rsidR="00DC7196" w:rsidRPr="001C0CC4" w:rsidDel="001A48FC" w14:paraId="4DDD7EBF" w14:textId="416C3FEE" w:rsidTr="00DC7196">
        <w:trPr>
          <w:del w:id="34382"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4AC163" w14:textId="103135C6" w:rsidR="00DC7196" w:rsidRPr="001C0CC4" w:rsidDel="001A48FC" w:rsidRDefault="00DC7196" w:rsidP="00DC7196">
            <w:pPr>
              <w:pStyle w:val="TAC"/>
              <w:rPr>
                <w:del w:id="34383" w:author="Petrovic Niels 1SC3" w:date="2021-05-25T14:16:00Z"/>
                <w:lang w:val="en-US"/>
              </w:rPr>
            </w:pPr>
            <w:del w:id="34384"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E9A34B" w14:textId="4AE8ACEB" w:rsidR="00DC7196" w:rsidRPr="001C0CC4" w:rsidDel="001A48FC" w:rsidRDefault="00DC7196" w:rsidP="00DC7196">
            <w:pPr>
              <w:pStyle w:val="TAC"/>
              <w:rPr>
                <w:del w:id="34385" w:author="Petrovic Niels 1SC3" w:date="2021-05-25T14:16:00Z"/>
                <w:lang w:val="en-US"/>
              </w:rPr>
            </w:pPr>
            <w:del w:id="34386" w:author="Petrovic Niels 1SC3" w:date="2021-05-25T14:16: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2A5428" w14:textId="5B3E91DB" w:rsidR="00DC7196" w:rsidRPr="001C0CC4" w:rsidDel="001A48FC" w:rsidRDefault="00DC7196" w:rsidP="00DC7196">
            <w:pPr>
              <w:pStyle w:val="TAC"/>
              <w:rPr>
                <w:del w:id="34387" w:author="Petrovic Niels 1SC3" w:date="2021-05-25T14:16:00Z"/>
                <w:lang w:val="en-US"/>
              </w:rPr>
            </w:pPr>
            <w:del w:id="34388"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EB4931" w14:textId="0A6E5A46" w:rsidR="00DC7196" w:rsidRPr="001C0CC4" w:rsidDel="001A48FC" w:rsidRDefault="00DC7196" w:rsidP="00DC7196">
            <w:pPr>
              <w:pStyle w:val="TAC"/>
              <w:rPr>
                <w:del w:id="34389" w:author="Petrovic Niels 1SC3" w:date="2021-05-25T14:16:00Z"/>
                <w:lang w:val="en-US"/>
              </w:rPr>
            </w:pPr>
            <w:del w:id="34390" w:author="Petrovic Niels 1SC3" w:date="2021-05-25T14:16:00Z">
              <w:r w:rsidRPr="001C0CC4" w:rsidDel="001A48FC">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639B4B" w14:textId="4689EF7E" w:rsidR="00DC7196" w:rsidRPr="001C0CC4" w:rsidDel="001A48FC" w:rsidRDefault="00DC7196" w:rsidP="00DC7196">
            <w:pPr>
              <w:pStyle w:val="TAC"/>
              <w:rPr>
                <w:del w:id="34391" w:author="Petrovic Niels 1SC3" w:date="2021-05-25T14:16:00Z"/>
                <w:lang w:val="en-US"/>
              </w:rPr>
            </w:pPr>
            <w:del w:id="34392"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495274" w14:textId="34B59A3A" w:rsidR="00DC7196" w:rsidRPr="001C0CC4" w:rsidDel="001A48FC" w:rsidRDefault="00DC7196" w:rsidP="00DC7196">
            <w:pPr>
              <w:pStyle w:val="TAC"/>
              <w:rPr>
                <w:del w:id="34393" w:author="Petrovic Niels 1SC3" w:date="2021-05-25T14:16:00Z"/>
                <w:lang w:val="en-US"/>
              </w:rPr>
            </w:pPr>
            <w:del w:id="34394"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ED0D8C" w14:textId="35EA7AAA" w:rsidR="00DC7196" w:rsidRPr="001C0CC4" w:rsidDel="001A48FC" w:rsidRDefault="00DC7196" w:rsidP="00DC7196">
            <w:pPr>
              <w:pStyle w:val="TAC"/>
              <w:rPr>
                <w:del w:id="34395" w:author="Petrovic Niels 1SC3" w:date="2021-05-25T14:16:00Z"/>
                <w:lang w:val="en-US"/>
              </w:rPr>
            </w:pPr>
            <w:del w:id="34396"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2D92CB" w14:textId="7F708C31" w:rsidR="00DC7196" w:rsidRPr="001C0CC4" w:rsidDel="001A48FC" w:rsidRDefault="00DC7196" w:rsidP="00DC7196">
            <w:pPr>
              <w:pStyle w:val="TAC"/>
              <w:rPr>
                <w:del w:id="34397" w:author="Petrovic Niels 1SC3" w:date="2021-05-25T14:16:00Z"/>
                <w:lang w:val="en-US"/>
              </w:rPr>
            </w:pPr>
            <w:del w:id="34398"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554E8" w14:textId="1BBF3C19" w:rsidR="00DC7196" w:rsidRPr="001C0CC4" w:rsidDel="001A48FC" w:rsidRDefault="00DC7196" w:rsidP="00DC7196">
            <w:pPr>
              <w:pStyle w:val="TAC"/>
              <w:rPr>
                <w:del w:id="34399" w:author="Petrovic Niels 1SC3" w:date="2021-05-25T14:16:00Z"/>
                <w:lang w:val="en-US"/>
              </w:rPr>
            </w:pPr>
            <w:del w:id="34400" w:author="Petrovic Niels 1SC3" w:date="2021-05-25T14:16:00Z">
              <w:r w:rsidRPr="001C0CC4" w:rsidDel="001A48FC">
                <w:rPr>
                  <w:lang w:val="en-US"/>
                </w:rPr>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771621" w14:textId="12714E25" w:rsidR="00DC7196" w:rsidRPr="001C0CC4" w:rsidDel="001A48FC" w:rsidRDefault="00DC7196" w:rsidP="00DC7196">
            <w:pPr>
              <w:pStyle w:val="TAC"/>
              <w:rPr>
                <w:del w:id="34401" w:author="Petrovic Niels 1SC3" w:date="2021-05-25T14:16:00Z"/>
                <w:lang w:val="en-US"/>
              </w:rPr>
            </w:pPr>
            <w:del w:id="3440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98E5A1" w14:textId="1FCFAAB9" w:rsidR="00DC7196" w:rsidRPr="001C0CC4" w:rsidDel="001A48FC" w:rsidRDefault="00DC7196" w:rsidP="00DC7196">
            <w:pPr>
              <w:pStyle w:val="TAC"/>
              <w:rPr>
                <w:del w:id="34403" w:author="Petrovic Niels 1SC3" w:date="2021-05-25T14:16:00Z"/>
                <w:lang w:val="en-US"/>
              </w:rPr>
            </w:pPr>
            <w:del w:id="3440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AE0BB5" w14:textId="7CD54768" w:rsidR="00DC7196" w:rsidRPr="001C0CC4" w:rsidDel="001A48FC" w:rsidRDefault="00DC7196" w:rsidP="00DC7196">
            <w:pPr>
              <w:pStyle w:val="TAC"/>
              <w:rPr>
                <w:del w:id="34405" w:author="Petrovic Niels 1SC3" w:date="2021-05-25T14:16:00Z"/>
                <w:lang w:val="en-US"/>
              </w:rPr>
            </w:pPr>
            <w:del w:id="34406"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03FDC2" w14:textId="1D215692" w:rsidR="00DC7196" w:rsidRPr="001C0CC4" w:rsidDel="001A48FC" w:rsidRDefault="00DC7196" w:rsidP="00DC7196">
            <w:pPr>
              <w:pStyle w:val="TAC"/>
              <w:rPr>
                <w:del w:id="34407" w:author="Petrovic Niels 1SC3" w:date="2021-05-25T14:16:00Z"/>
                <w:lang w:val="en-US"/>
              </w:rPr>
            </w:pPr>
            <w:del w:id="34408" w:author="Petrovic Niels 1SC3" w:date="2021-05-25T14:16:00Z">
              <w:r w:rsidRPr="001C0CC4" w:rsidDel="001A48FC">
                <w:rPr>
                  <w:lang w:val="en-US"/>
                </w:rPr>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2B07F8" w14:textId="2302E732" w:rsidR="00DC7196" w:rsidRPr="001C0CC4" w:rsidDel="001A48FC" w:rsidRDefault="00DC7196" w:rsidP="00DC7196">
            <w:pPr>
              <w:pStyle w:val="TAC"/>
              <w:rPr>
                <w:del w:id="34409" w:author="Petrovic Niels 1SC3" w:date="2021-05-25T14:16:00Z"/>
                <w:lang w:val="en-US"/>
              </w:rPr>
            </w:pPr>
            <w:del w:id="34410" w:author="Petrovic Niels 1SC3" w:date="2021-05-25T14:16:00Z">
              <w:r w:rsidRPr="001C0CC4" w:rsidDel="001A48FC">
                <w:rPr>
                  <w:lang w:val="en-US"/>
                </w:rPr>
                <w:delText>8844</w:delText>
              </w:r>
            </w:del>
          </w:p>
        </w:tc>
      </w:tr>
      <w:tr w:rsidR="00DC7196" w:rsidRPr="001C0CC4" w:rsidDel="001A48FC" w14:paraId="19F87B39" w14:textId="27A69711" w:rsidTr="00DC7196">
        <w:trPr>
          <w:del w:id="34411"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54546E" w14:textId="70DD7456" w:rsidR="00DC7196" w:rsidRPr="001C0CC4" w:rsidDel="001A48FC" w:rsidRDefault="00DC7196" w:rsidP="00DC7196">
            <w:pPr>
              <w:pStyle w:val="TAC"/>
              <w:rPr>
                <w:del w:id="34412" w:author="Petrovic Niels 1SC3" w:date="2021-05-25T14:16:00Z"/>
                <w:lang w:val="en-US"/>
              </w:rPr>
            </w:pPr>
            <w:del w:id="34413"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37E124" w14:textId="7AC4F023" w:rsidR="00DC7196" w:rsidRPr="001C0CC4" w:rsidDel="001A48FC" w:rsidRDefault="00DC7196" w:rsidP="00DC7196">
            <w:pPr>
              <w:pStyle w:val="TAC"/>
              <w:rPr>
                <w:del w:id="34414" w:author="Petrovic Niels 1SC3" w:date="2021-05-25T14:16:00Z"/>
                <w:lang w:val="en-US"/>
              </w:rPr>
            </w:pPr>
            <w:del w:id="34415" w:author="Petrovic Niels 1SC3" w:date="2021-05-25T14:16: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C51279" w14:textId="703D7A4E" w:rsidR="00DC7196" w:rsidRPr="001C0CC4" w:rsidDel="001A48FC" w:rsidRDefault="00DC7196" w:rsidP="00DC7196">
            <w:pPr>
              <w:pStyle w:val="TAC"/>
              <w:rPr>
                <w:del w:id="34416" w:author="Petrovic Niels 1SC3" w:date="2021-05-25T14:16:00Z"/>
                <w:lang w:val="en-US"/>
              </w:rPr>
            </w:pPr>
            <w:del w:id="34417"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62711D" w14:textId="0189EB77" w:rsidR="00DC7196" w:rsidRPr="001C0CC4" w:rsidDel="001A48FC" w:rsidRDefault="00DC7196" w:rsidP="00DC7196">
            <w:pPr>
              <w:pStyle w:val="TAC"/>
              <w:rPr>
                <w:del w:id="34418" w:author="Petrovic Niels 1SC3" w:date="2021-05-25T14:16:00Z"/>
                <w:lang w:val="en-US"/>
              </w:rPr>
            </w:pPr>
            <w:del w:id="34419" w:author="Petrovic Niels 1SC3" w:date="2021-05-25T14:16:00Z">
              <w:r w:rsidRPr="001C0CC4" w:rsidDel="001A48FC">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9A5879" w14:textId="231AE1B7" w:rsidR="00DC7196" w:rsidRPr="001C0CC4" w:rsidDel="001A48FC" w:rsidRDefault="00DC7196" w:rsidP="00DC7196">
            <w:pPr>
              <w:pStyle w:val="TAC"/>
              <w:rPr>
                <w:del w:id="34420" w:author="Petrovic Niels 1SC3" w:date="2021-05-25T14:16:00Z"/>
                <w:lang w:val="en-US"/>
              </w:rPr>
            </w:pPr>
            <w:del w:id="34421"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410C60" w14:textId="5951E6C6" w:rsidR="00DC7196" w:rsidRPr="001C0CC4" w:rsidDel="001A48FC" w:rsidRDefault="00DC7196" w:rsidP="00DC7196">
            <w:pPr>
              <w:pStyle w:val="TAC"/>
              <w:rPr>
                <w:del w:id="34422" w:author="Petrovic Niels 1SC3" w:date="2021-05-25T14:16:00Z"/>
                <w:lang w:val="en-US"/>
              </w:rPr>
            </w:pPr>
            <w:del w:id="3442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84805E" w14:textId="360F0F3D" w:rsidR="00DC7196" w:rsidRPr="001C0CC4" w:rsidDel="001A48FC" w:rsidRDefault="00DC7196" w:rsidP="00DC7196">
            <w:pPr>
              <w:pStyle w:val="TAC"/>
              <w:rPr>
                <w:del w:id="34424" w:author="Petrovic Niels 1SC3" w:date="2021-05-25T14:16:00Z"/>
                <w:lang w:val="en-US"/>
              </w:rPr>
            </w:pPr>
            <w:del w:id="3442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D402F" w14:textId="7AC85619" w:rsidR="00DC7196" w:rsidRPr="001C0CC4" w:rsidDel="001A48FC" w:rsidRDefault="00DC7196" w:rsidP="00DC7196">
            <w:pPr>
              <w:pStyle w:val="TAC"/>
              <w:rPr>
                <w:del w:id="34426" w:author="Petrovic Niels 1SC3" w:date="2021-05-25T14:16:00Z"/>
                <w:lang w:val="en-US"/>
              </w:rPr>
            </w:pPr>
            <w:del w:id="3442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D42118" w14:textId="62E3C733" w:rsidR="00DC7196" w:rsidRPr="001C0CC4" w:rsidDel="001A48FC" w:rsidRDefault="00DC7196" w:rsidP="00DC7196">
            <w:pPr>
              <w:pStyle w:val="TAC"/>
              <w:rPr>
                <w:del w:id="34428" w:author="Petrovic Niels 1SC3" w:date="2021-05-25T14:16:00Z"/>
                <w:lang w:val="en-US"/>
              </w:rPr>
            </w:pPr>
            <w:del w:id="34429" w:author="Petrovic Niels 1SC3" w:date="2021-05-25T14:16:00Z">
              <w:r w:rsidRPr="001C0CC4" w:rsidDel="001A48FC">
                <w:rPr>
                  <w:lang w:val="en-US"/>
                </w:rPr>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065D46" w14:textId="575DD7C0" w:rsidR="00DC7196" w:rsidRPr="001C0CC4" w:rsidDel="001A48FC" w:rsidRDefault="00DC7196" w:rsidP="00DC7196">
            <w:pPr>
              <w:pStyle w:val="TAC"/>
              <w:rPr>
                <w:del w:id="34430" w:author="Petrovic Niels 1SC3" w:date="2021-05-25T14:16:00Z"/>
                <w:lang w:val="en-US"/>
              </w:rPr>
            </w:pPr>
            <w:del w:id="3443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35322E" w14:textId="462AD3FD" w:rsidR="00DC7196" w:rsidRPr="001C0CC4" w:rsidDel="001A48FC" w:rsidRDefault="00DC7196" w:rsidP="00DC7196">
            <w:pPr>
              <w:pStyle w:val="TAC"/>
              <w:rPr>
                <w:del w:id="34432" w:author="Petrovic Niels 1SC3" w:date="2021-05-25T14:16:00Z"/>
                <w:lang w:val="en-US"/>
              </w:rPr>
            </w:pPr>
            <w:del w:id="3443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D2C9D5" w14:textId="741378AF" w:rsidR="00DC7196" w:rsidRPr="001C0CC4" w:rsidDel="001A48FC" w:rsidRDefault="00DC7196" w:rsidP="00DC7196">
            <w:pPr>
              <w:pStyle w:val="TAC"/>
              <w:rPr>
                <w:del w:id="34434" w:author="Petrovic Niels 1SC3" w:date="2021-05-25T14:16:00Z"/>
                <w:lang w:val="en-US"/>
              </w:rPr>
            </w:pPr>
            <w:del w:id="34435"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95AFEB" w14:textId="2A09C15E" w:rsidR="00DC7196" w:rsidRPr="001C0CC4" w:rsidDel="001A48FC" w:rsidRDefault="00DC7196" w:rsidP="00DC7196">
            <w:pPr>
              <w:pStyle w:val="TAC"/>
              <w:rPr>
                <w:del w:id="34436" w:author="Petrovic Niels 1SC3" w:date="2021-05-25T14:16:00Z"/>
                <w:lang w:val="en-US"/>
              </w:rPr>
            </w:pPr>
            <w:del w:id="34437" w:author="Petrovic Niels 1SC3" w:date="2021-05-25T14:16:00Z">
              <w:r w:rsidRPr="001C0CC4" w:rsidDel="001A48FC">
                <w:rPr>
                  <w:lang w:val="en-US"/>
                </w:rPr>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8AA569" w14:textId="534C0D49" w:rsidR="00DC7196" w:rsidRPr="001C0CC4" w:rsidDel="001A48FC" w:rsidRDefault="00DC7196" w:rsidP="00DC7196">
            <w:pPr>
              <w:pStyle w:val="TAC"/>
              <w:rPr>
                <w:del w:id="34438" w:author="Petrovic Niels 1SC3" w:date="2021-05-25T14:16:00Z"/>
                <w:lang w:val="en-US"/>
              </w:rPr>
            </w:pPr>
            <w:del w:id="34439" w:author="Petrovic Niels 1SC3" w:date="2021-05-25T14:16:00Z">
              <w:r w:rsidRPr="001C0CC4" w:rsidDel="001A48FC">
                <w:rPr>
                  <w:lang w:val="en-US"/>
                </w:rPr>
                <w:delText>17556</w:delText>
              </w:r>
            </w:del>
          </w:p>
        </w:tc>
      </w:tr>
      <w:tr w:rsidR="00DC7196" w:rsidRPr="001C0CC4" w:rsidDel="001A48FC" w14:paraId="337701B3" w14:textId="4E15C509" w:rsidTr="00DC7196">
        <w:trPr>
          <w:del w:id="34440"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9BF785" w14:textId="3CFE3015" w:rsidR="00DC7196" w:rsidRPr="001C0CC4" w:rsidDel="001A48FC" w:rsidRDefault="00DC7196" w:rsidP="00DC7196">
            <w:pPr>
              <w:pStyle w:val="TAC"/>
              <w:rPr>
                <w:del w:id="34441" w:author="Petrovic Niels 1SC3" w:date="2021-05-25T14:16:00Z"/>
                <w:lang w:val="en-US"/>
              </w:rPr>
            </w:pPr>
            <w:del w:id="34442"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73A3E6" w14:textId="7E876559" w:rsidR="00DC7196" w:rsidRPr="001C0CC4" w:rsidDel="001A48FC" w:rsidRDefault="00DC7196" w:rsidP="00DC7196">
            <w:pPr>
              <w:pStyle w:val="TAC"/>
              <w:rPr>
                <w:del w:id="34443" w:author="Petrovic Niels 1SC3" w:date="2021-05-25T14:16:00Z"/>
                <w:lang w:val="en-US"/>
              </w:rPr>
            </w:pPr>
            <w:del w:id="34444" w:author="Petrovic Niels 1SC3" w:date="2021-05-25T14:16: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38EB1" w14:textId="2B4811BA" w:rsidR="00DC7196" w:rsidRPr="001C0CC4" w:rsidDel="001A48FC" w:rsidRDefault="00DC7196" w:rsidP="00DC7196">
            <w:pPr>
              <w:pStyle w:val="TAC"/>
              <w:rPr>
                <w:del w:id="34445" w:author="Petrovic Niels 1SC3" w:date="2021-05-25T14:16:00Z"/>
                <w:lang w:val="en-US"/>
              </w:rPr>
            </w:pPr>
            <w:del w:id="34446"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65D180" w14:textId="06DCD2EF" w:rsidR="00DC7196" w:rsidRPr="001C0CC4" w:rsidDel="001A48FC" w:rsidRDefault="00DC7196" w:rsidP="00DC7196">
            <w:pPr>
              <w:pStyle w:val="TAC"/>
              <w:rPr>
                <w:del w:id="34447" w:author="Petrovic Niels 1SC3" w:date="2021-05-25T14:16:00Z"/>
                <w:lang w:val="en-US"/>
              </w:rPr>
            </w:pPr>
            <w:del w:id="34448" w:author="Petrovic Niels 1SC3" w:date="2021-05-25T14:16: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22F3FE" w14:textId="6094BD70" w:rsidR="00DC7196" w:rsidRPr="001C0CC4" w:rsidDel="001A48FC" w:rsidRDefault="00DC7196" w:rsidP="00DC7196">
            <w:pPr>
              <w:pStyle w:val="TAC"/>
              <w:rPr>
                <w:del w:id="34449" w:author="Petrovic Niels 1SC3" w:date="2021-05-25T14:16:00Z"/>
                <w:lang w:val="en-US"/>
              </w:rPr>
            </w:pPr>
            <w:del w:id="34450"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F71E9C" w14:textId="45346EBE" w:rsidR="00DC7196" w:rsidRPr="001C0CC4" w:rsidDel="001A48FC" w:rsidRDefault="00DC7196" w:rsidP="00DC7196">
            <w:pPr>
              <w:pStyle w:val="TAC"/>
              <w:rPr>
                <w:del w:id="34451" w:author="Petrovic Niels 1SC3" w:date="2021-05-25T14:16:00Z"/>
                <w:lang w:val="en-US"/>
              </w:rPr>
            </w:pPr>
            <w:del w:id="3445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DF726" w14:textId="07894EEF" w:rsidR="00DC7196" w:rsidRPr="001C0CC4" w:rsidDel="001A48FC" w:rsidRDefault="00DC7196" w:rsidP="00DC7196">
            <w:pPr>
              <w:pStyle w:val="TAC"/>
              <w:rPr>
                <w:del w:id="34453" w:author="Petrovic Niels 1SC3" w:date="2021-05-25T14:16:00Z"/>
                <w:lang w:val="en-US"/>
              </w:rPr>
            </w:pPr>
            <w:del w:id="3445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DF5AA6" w14:textId="39A5ED7B" w:rsidR="00DC7196" w:rsidRPr="001C0CC4" w:rsidDel="001A48FC" w:rsidRDefault="00DC7196" w:rsidP="00DC7196">
            <w:pPr>
              <w:pStyle w:val="TAC"/>
              <w:rPr>
                <w:del w:id="34455" w:author="Petrovic Niels 1SC3" w:date="2021-05-25T14:16:00Z"/>
                <w:lang w:val="en-US"/>
              </w:rPr>
            </w:pPr>
            <w:del w:id="3445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A5773C" w14:textId="2D946C8A" w:rsidR="00DC7196" w:rsidRPr="001C0CC4" w:rsidDel="001A48FC" w:rsidRDefault="00DC7196" w:rsidP="00DC7196">
            <w:pPr>
              <w:pStyle w:val="TAC"/>
              <w:rPr>
                <w:del w:id="34457" w:author="Petrovic Niels 1SC3" w:date="2021-05-25T14:16:00Z"/>
                <w:lang w:val="en-US"/>
              </w:rPr>
            </w:pPr>
            <w:del w:id="34458" w:author="Petrovic Niels 1SC3" w:date="2021-05-25T14:16:00Z">
              <w:r w:rsidRPr="001C0CC4" w:rsidDel="001A48FC">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DC060D" w14:textId="3214B058" w:rsidR="00DC7196" w:rsidRPr="001C0CC4" w:rsidDel="001A48FC" w:rsidRDefault="00DC7196" w:rsidP="00DC7196">
            <w:pPr>
              <w:pStyle w:val="TAC"/>
              <w:rPr>
                <w:del w:id="34459" w:author="Petrovic Niels 1SC3" w:date="2021-05-25T14:16:00Z"/>
                <w:lang w:val="en-US"/>
              </w:rPr>
            </w:pPr>
            <w:del w:id="3446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E0DE9D" w14:textId="5EBDDB03" w:rsidR="00DC7196" w:rsidRPr="001C0CC4" w:rsidDel="001A48FC" w:rsidRDefault="00DC7196" w:rsidP="00DC7196">
            <w:pPr>
              <w:pStyle w:val="TAC"/>
              <w:rPr>
                <w:del w:id="34461" w:author="Petrovic Niels 1SC3" w:date="2021-05-25T14:16:00Z"/>
                <w:lang w:val="en-US"/>
              </w:rPr>
            </w:pPr>
            <w:del w:id="3446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C90839" w14:textId="3487E106" w:rsidR="00DC7196" w:rsidRPr="001C0CC4" w:rsidDel="001A48FC" w:rsidRDefault="00DC7196" w:rsidP="00DC7196">
            <w:pPr>
              <w:pStyle w:val="TAC"/>
              <w:rPr>
                <w:del w:id="34463" w:author="Petrovic Niels 1SC3" w:date="2021-05-25T14:16:00Z"/>
                <w:lang w:val="en-US"/>
              </w:rPr>
            </w:pPr>
            <w:del w:id="34464"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4D4EB7" w14:textId="5BD08256" w:rsidR="00DC7196" w:rsidRPr="001C0CC4" w:rsidDel="001A48FC" w:rsidRDefault="00DC7196" w:rsidP="00DC7196">
            <w:pPr>
              <w:pStyle w:val="TAC"/>
              <w:rPr>
                <w:del w:id="34465" w:author="Petrovic Niels 1SC3" w:date="2021-05-25T14:16:00Z"/>
                <w:lang w:val="en-US"/>
              </w:rPr>
            </w:pPr>
            <w:del w:id="34466" w:author="Petrovic Niels 1SC3" w:date="2021-05-25T14:16:00Z">
              <w:r w:rsidRPr="001C0CC4" w:rsidDel="001A48FC">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D1C4C8" w14:textId="6925114E" w:rsidR="00DC7196" w:rsidRPr="001C0CC4" w:rsidDel="001A48FC" w:rsidRDefault="00DC7196" w:rsidP="00DC7196">
            <w:pPr>
              <w:pStyle w:val="TAC"/>
              <w:rPr>
                <w:del w:id="34467" w:author="Petrovic Niels 1SC3" w:date="2021-05-25T14:16:00Z"/>
                <w:lang w:val="en-US"/>
              </w:rPr>
            </w:pPr>
            <w:del w:id="34468" w:author="Petrovic Niels 1SC3" w:date="2021-05-25T14:16:00Z">
              <w:r w:rsidRPr="001C0CC4" w:rsidDel="001A48FC">
                <w:rPr>
                  <w:lang w:val="en-US"/>
                </w:rPr>
                <w:delText>10560</w:delText>
              </w:r>
            </w:del>
          </w:p>
        </w:tc>
      </w:tr>
      <w:tr w:rsidR="00DC7196" w:rsidRPr="001C0CC4" w:rsidDel="001A48FC" w14:paraId="2F57E8E5" w14:textId="62F390C0" w:rsidTr="00DC7196">
        <w:trPr>
          <w:del w:id="34469"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891015" w14:textId="3434D318" w:rsidR="00DC7196" w:rsidRPr="001C0CC4" w:rsidDel="001A48FC" w:rsidRDefault="00DC7196" w:rsidP="00DC7196">
            <w:pPr>
              <w:pStyle w:val="TAC"/>
              <w:rPr>
                <w:del w:id="34470" w:author="Petrovic Niels 1SC3" w:date="2021-05-25T14:16:00Z"/>
                <w:lang w:val="en-US"/>
              </w:rPr>
            </w:pPr>
            <w:del w:id="34471"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3AF096" w14:textId="69931DFA" w:rsidR="00DC7196" w:rsidRPr="001C0CC4" w:rsidDel="001A48FC" w:rsidRDefault="00DC7196" w:rsidP="00DC7196">
            <w:pPr>
              <w:pStyle w:val="TAC"/>
              <w:rPr>
                <w:del w:id="34472" w:author="Petrovic Niels 1SC3" w:date="2021-05-25T14:16:00Z"/>
                <w:lang w:val="en-US"/>
              </w:rPr>
            </w:pPr>
            <w:del w:id="34473" w:author="Petrovic Niels 1SC3" w:date="2021-05-25T14:16: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2C872E" w14:textId="4BF1ECFE" w:rsidR="00DC7196" w:rsidRPr="001C0CC4" w:rsidDel="001A48FC" w:rsidRDefault="00DC7196" w:rsidP="00DC7196">
            <w:pPr>
              <w:pStyle w:val="TAC"/>
              <w:rPr>
                <w:del w:id="34474" w:author="Petrovic Niels 1SC3" w:date="2021-05-25T14:16:00Z"/>
                <w:lang w:val="en-US"/>
              </w:rPr>
            </w:pPr>
            <w:del w:id="34475"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4ABDA3" w14:textId="1B1D98B4" w:rsidR="00DC7196" w:rsidRPr="001C0CC4" w:rsidDel="001A48FC" w:rsidRDefault="00DC7196" w:rsidP="00DC7196">
            <w:pPr>
              <w:pStyle w:val="TAC"/>
              <w:rPr>
                <w:del w:id="34476" w:author="Petrovic Niels 1SC3" w:date="2021-05-25T14:16:00Z"/>
                <w:lang w:val="en-US"/>
              </w:rPr>
            </w:pPr>
            <w:del w:id="34477" w:author="Petrovic Niels 1SC3" w:date="2021-05-25T14:16: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59EC75" w14:textId="5977EF5B" w:rsidR="00DC7196" w:rsidRPr="001C0CC4" w:rsidDel="001A48FC" w:rsidRDefault="00DC7196" w:rsidP="00DC7196">
            <w:pPr>
              <w:pStyle w:val="TAC"/>
              <w:rPr>
                <w:del w:id="34478" w:author="Petrovic Niels 1SC3" w:date="2021-05-25T14:16:00Z"/>
                <w:lang w:val="en-US"/>
              </w:rPr>
            </w:pPr>
            <w:del w:id="34479"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D120F7" w14:textId="69265836" w:rsidR="00DC7196" w:rsidRPr="001C0CC4" w:rsidDel="001A48FC" w:rsidRDefault="00DC7196" w:rsidP="00DC7196">
            <w:pPr>
              <w:pStyle w:val="TAC"/>
              <w:rPr>
                <w:del w:id="34480" w:author="Petrovic Niels 1SC3" w:date="2021-05-25T14:16:00Z"/>
                <w:lang w:val="en-US"/>
              </w:rPr>
            </w:pPr>
            <w:del w:id="3448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EA831E" w14:textId="7F130DDE" w:rsidR="00DC7196" w:rsidRPr="001C0CC4" w:rsidDel="001A48FC" w:rsidRDefault="00DC7196" w:rsidP="00DC7196">
            <w:pPr>
              <w:pStyle w:val="TAC"/>
              <w:rPr>
                <w:del w:id="34482" w:author="Petrovic Niels 1SC3" w:date="2021-05-25T14:16:00Z"/>
                <w:lang w:val="en-US"/>
              </w:rPr>
            </w:pPr>
            <w:del w:id="3448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4D225" w14:textId="19080053" w:rsidR="00DC7196" w:rsidRPr="001C0CC4" w:rsidDel="001A48FC" w:rsidRDefault="00DC7196" w:rsidP="00DC7196">
            <w:pPr>
              <w:pStyle w:val="TAC"/>
              <w:rPr>
                <w:del w:id="34484" w:author="Petrovic Niels 1SC3" w:date="2021-05-25T14:16:00Z"/>
                <w:lang w:val="en-US"/>
              </w:rPr>
            </w:pPr>
            <w:del w:id="3448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EE8A6A" w14:textId="63014199" w:rsidR="00DC7196" w:rsidRPr="001C0CC4" w:rsidDel="001A48FC" w:rsidRDefault="00DC7196" w:rsidP="00DC7196">
            <w:pPr>
              <w:pStyle w:val="TAC"/>
              <w:rPr>
                <w:del w:id="34486" w:author="Petrovic Niels 1SC3" w:date="2021-05-25T14:16:00Z"/>
                <w:lang w:val="en-US"/>
              </w:rPr>
            </w:pPr>
            <w:del w:id="34487" w:author="Petrovic Niels 1SC3" w:date="2021-05-25T14:16:00Z">
              <w:r w:rsidRPr="001C0CC4" w:rsidDel="001A48FC">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40EE76" w14:textId="423E756E" w:rsidR="00DC7196" w:rsidRPr="001C0CC4" w:rsidDel="001A48FC" w:rsidRDefault="00DC7196" w:rsidP="00DC7196">
            <w:pPr>
              <w:pStyle w:val="TAC"/>
              <w:rPr>
                <w:del w:id="34488" w:author="Petrovic Niels 1SC3" w:date="2021-05-25T14:16:00Z"/>
                <w:lang w:val="en-US"/>
              </w:rPr>
            </w:pPr>
            <w:del w:id="3448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8D259" w14:textId="712BD78C" w:rsidR="00DC7196" w:rsidRPr="001C0CC4" w:rsidDel="001A48FC" w:rsidRDefault="00DC7196" w:rsidP="00DC7196">
            <w:pPr>
              <w:pStyle w:val="TAC"/>
              <w:rPr>
                <w:del w:id="34490" w:author="Petrovic Niels 1SC3" w:date="2021-05-25T14:16:00Z"/>
                <w:lang w:val="en-US"/>
              </w:rPr>
            </w:pPr>
            <w:del w:id="3449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A83FC" w14:textId="39F906DA" w:rsidR="00DC7196" w:rsidRPr="001C0CC4" w:rsidDel="001A48FC" w:rsidRDefault="00DC7196" w:rsidP="00DC7196">
            <w:pPr>
              <w:pStyle w:val="TAC"/>
              <w:rPr>
                <w:del w:id="34492" w:author="Petrovic Niels 1SC3" w:date="2021-05-25T14:16:00Z"/>
                <w:lang w:val="en-US"/>
              </w:rPr>
            </w:pPr>
            <w:del w:id="34493"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264AB8" w14:textId="2188AFBD" w:rsidR="00DC7196" w:rsidRPr="001C0CC4" w:rsidDel="001A48FC" w:rsidRDefault="00DC7196" w:rsidP="00DC7196">
            <w:pPr>
              <w:pStyle w:val="TAC"/>
              <w:rPr>
                <w:del w:id="34494" w:author="Petrovic Niels 1SC3" w:date="2021-05-25T14:16:00Z"/>
                <w:lang w:val="en-US"/>
              </w:rPr>
            </w:pPr>
            <w:del w:id="34495" w:author="Petrovic Niels 1SC3" w:date="2021-05-25T14:16:00Z">
              <w:r w:rsidRPr="001C0CC4" w:rsidDel="001A48FC">
                <w:rPr>
                  <w:lang w:val="en-US"/>
                </w:rPr>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0D252C" w14:textId="13CAB7A2" w:rsidR="00DC7196" w:rsidRPr="001C0CC4" w:rsidDel="001A48FC" w:rsidRDefault="00DC7196" w:rsidP="00DC7196">
            <w:pPr>
              <w:pStyle w:val="TAC"/>
              <w:rPr>
                <w:del w:id="34496" w:author="Petrovic Niels 1SC3" w:date="2021-05-25T14:16:00Z"/>
                <w:lang w:val="en-US"/>
              </w:rPr>
            </w:pPr>
            <w:del w:id="34497" w:author="Petrovic Niels 1SC3" w:date="2021-05-25T14:16:00Z">
              <w:r w:rsidRPr="001C0CC4" w:rsidDel="001A48FC">
                <w:rPr>
                  <w:lang w:val="en-US"/>
                </w:rPr>
                <w:delText>21120</w:delText>
              </w:r>
            </w:del>
          </w:p>
        </w:tc>
      </w:tr>
      <w:tr w:rsidR="00DC7196" w:rsidRPr="001C0CC4" w:rsidDel="001A48FC" w14:paraId="59D2A8B5" w14:textId="786F8D97" w:rsidTr="00DC7196">
        <w:trPr>
          <w:del w:id="34498"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8E5FD9" w14:textId="3504F9DB" w:rsidR="00DC7196" w:rsidRPr="001C0CC4" w:rsidDel="001A48FC" w:rsidRDefault="00DC7196" w:rsidP="00DC7196">
            <w:pPr>
              <w:pStyle w:val="TAC"/>
              <w:rPr>
                <w:del w:id="34499" w:author="Petrovic Niels 1SC3" w:date="2021-05-25T14:16:00Z"/>
                <w:lang w:val="en-US"/>
              </w:rPr>
            </w:pPr>
            <w:del w:id="34500"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FFECB0" w14:textId="1AF213D0" w:rsidR="00DC7196" w:rsidRPr="001C0CC4" w:rsidDel="001A48FC" w:rsidRDefault="00DC7196" w:rsidP="00DC7196">
            <w:pPr>
              <w:pStyle w:val="TAC"/>
              <w:rPr>
                <w:del w:id="34501" w:author="Petrovic Niels 1SC3" w:date="2021-05-25T14:16:00Z"/>
                <w:lang w:val="en-US"/>
              </w:rPr>
            </w:pPr>
            <w:del w:id="34502" w:author="Petrovic Niels 1SC3" w:date="2021-05-25T14:16: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27E225" w14:textId="53EED074" w:rsidR="00DC7196" w:rsidRPr="001C0CC4" w:rsidDel="001A48FC" w:rsidRDefault="00DC7196" w:rsidP="00DC7196">
            <w:pPr>
              <w:pStyle w:val="TAC"/>
              <w:rPr>
                <w:del w:id="34503" w:author="Petrovic Niels 1SC3" w:date="2021-05-25T14:16:00Z"/>
                <w:lang w:val="en-US"/>
              </w:rPr>
            </w:pPr>
            <w:del w:id="34504"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1B86D9" w14:textId="0BBFCD55" w:rsidR="00DC7196" w:rsidRPr="001C0CC4" w:rsidDel="001A48FC" w:rsidRDefault="00DC7196" w:rsidP="00DC7196">
            <w:pPr>
              <w:pStyle w:val="TAC"/>
              <w:rPr>
                <w:del w:id="34505" w:author="Petrovic Niels 1SC3" w:date="2021-05-25T14:16:00Z"/>
                <w:lang w:val="en-US"/>
              </w:rPr>
            </w:pPr>
            <w:del w:id="34506" w:author="Petrovic Niels 1SC3" w:date="2021-05-25T14:16: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1111C4" w14:textId="5834EB87" w:rsidR="00DC7196" w:rsidRPr="001C0CC4" w:rsidDel="001A48FC" w:rsidRDefault="00DC7196" w:rsidP="00DC7196">
            <w:pPr>
              <w:pStyle w:val="TAC"/>
              <w:rPr>
                <w:del w:id="34507" w:author="Petrovic Niels 1SC3" w:date="2021-05-25T14:16:00Z"/>
                <w:lang w:val="en-US"/>
              </w:rPr>
            </w:pPr>
            <w:del w:id="34508"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E36B5D" w14:textId="013C75FC" w:rsidR="00DC7196" w:rsidRPr="001C0CC4" w:rsidDel="001A48FC" w:rsidRDefault="00DC7196" w:rsidP="00DC7196">
            <w:pPr>
              <w:pStyle w:val="TAC"/>
              <w:rPr>
                <w:del w:id="34509" w:author="Petrovic Niels 1SC3" w:date="2021-05-25T14:16:00Z"/>
                <w:lang w:val="en-US"/>
              </w:rPr>
            </w:pPr>
            <w:del w:id="3451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9A9C7C" w14:textId="0786F328" w:rsidR="00DC7196" w:rsidRPr="001C0CC4" w:rsidDel="001A48FC" w:rsidRDefault="00DC7196" w:rsidP="00DC7196">
            <w:pPr>
              <w:pStyle w:val="TAC"/>
              <w:rPr>
                <w:del w:id="34511" w:author="Petrovic Niels 1SC3" w:date="2021-05-25T14:16:00Z"/>
                <w:lang w:val="en-US"/>
              </w:rPr>
            </w:pPr>
            <w:del w:id="3451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228BF" w14:textId="5F2AF842" w:rsidR="00DC7196" w:rsidRPr="001C0CC4" w:rsidDel="001A48FC" w:rsidRDefault="00DC7196" w:rsidP="00DC7196">
            <w:pPr>
              <w:pStyle w:val="TAC"/>
              <w:rPr>
                <w:del w:id="34513" w:author="Petrovic Niels 1SC3" w:date="2021-05-25T14:16:00Z"/>
                <w:lang w:val="en-US"/>
              </w:rPr>
            </w:pPr>
            <w:del w:id="3451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921037" w14:textId="0E82E032" w:rsidR="00DC7196" w:rsidRPr="001C0CC4" w:rsidDel="001A48FC" w:rsidRDefault="00DC7196" w:rsidP="00DC7196">
            <w:pPr>
              <w:pStyle w:val="TAC"/>
              <w:rPr>
                <w:del w:id="34515" w:author="Petrovic Niels 1SC3" w:date="2021-05-25T14:16:00Z"/>
                <w:lang w:val="en-US"/>
              </w:rPr>
            </w:pPr>
            <w:del w:id="34516" w:author="Petrovic Niels 1SC3" w:date="2021-05-25T14:16:00Z">
              <w:r w:rsidRPr="001C0CC4" w:rsidDel="001A48FC">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4C5F4" w14:textId="4DDFA2A6" w:rsidR="00DC7196" w:rsidRPr="001C0CC4" w:rsidDel="001A48FC" w:rsidRDefault="00DC7196" w:rsidP="00DC7196">
            <w:pPr>
              <w:pStyle w:val="TAC"/>
              <w:rPr>
                <w:del w:id="34517" w:author="Petrovic Niels 1SC3" w:date="2021-05-25T14:16:00Z"/>
                <w:lang w:val="en-US"/>
              </w:rPr>
            </w:pPr>
            <w:del w:id="3451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AEF6B" w14:textId="176F94E5" w:rsidR="00DC7196" w:rsidRPr="001C0CC4" w:rsidDel="001A48FC" w:rsidRDefault="00DC7196" w:rsidP="00DC7196">
            <w:pPr>
              <w:pStyle w:val="TAC"/>
              <w:rPr>
                <w:del w:id="34519" w:author="Petrovic Niels 1SC3" w:date="2021-05-25T14:16:00Z"/>
                <w:lang w:val="en-US"/>
              </w:rPr>
            </w:pPr>
            <w:del w:id="3452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AFA42C" w14:textId="2EAFDFD2" w:rsidR="00DC7196" w:rsidRPr="001C0CC4" w:rsidDel="001A48FC" w:rsidRDefault="00DC7196" w:rsidP="00DC7196">
            <w:pPr>
              <w:pStyle w:val="TAC"/>
              <w:rPr>
                <w:del w:id="34521" w:author="Petrovic Niels 1SC3" w:date="2021-05-25T14:16:00Z"/>
                <w:lang w:val="en-US"/>
              </w:rPr>
            </w:pPr>
            <w:del w:id="34522"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A370D" w14:textId="2C2A51D5" w:rsidR="00DC7196" w:rsidRPr="001C0CC4" w:rsidDel="001A48FC" w:rsidRDefault="00DC7196" w:rsidP="00DC7196">
            <w:pPr>
              <w:pStyle w:val="TAC"/>
              <w:rPr>
                <w:del w:id="34523" w:author="Petrovic Niels 1SC3" w:date="2021-05-25T14:16:00Z"/>
                <w:lang w:val="en-US"/>
              </w:rPr>
            </w:pPr>
            <w:del w:id="34524" w:author="Petrovic Niels 1SC3" w:date="2021-05-25T14:16:00Z">
              <w:r w:rsidRPr="001C0CC4" w:rsidDel="001A48FC">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5ECC5C" w14:textId="6E922A59" w:rsidR="00DC7196" w:rsidRPr="001C0CC4" w:rsidDel="001A48FC" w:rsidRDefault="00DC7196" w:rsidP="00DC7196">
            <w:pPr>
              <w:pStyle w:val="TAC"/>
              <w:rPr>
                <w:del w:id="34525" w:author="Petrovic Niels 1SC3" w:date="2021-05-25T14:16:00Z"/>
                <w:lang w:val="en-US"/>
              </w:rPr>
            </w:pPr>
            <w:del w:id="34526" w:author="Petrovic Niels 1SC3" w:date="2021-05-25T14:16:00Z">
              <w:r w:rsidRPr="001C0CC4" w:rsidDel="001A48FC">
                <w:rPr>
                  <w:lang w:val="en-US"/>
                </w:rPr>
                <w:delText>14256</w:delText>
              </w:r>
            </w:del>
          </w:p>
        </w:tc>
      </w:tr>
      <w:tr w:rsidR="00DC7196" w:rsidRPr="001C0CC4" w:rsidDel="001A48FC" w14:paraId="550E54BF" w14:textId="0CDB0303" w:rsidTr="00DC7196">
        <w:trPr>
          <w:del w:id="34527"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9F05F1" w14:textId="6A97E465" w:rsidR="00DC7196" w:rsidRPr="001C0CC4" w:rsidDel="001A48FC" w:rsidRDefault="00DC7196" w:rsidP="00DC7196">
            <w:pPr>
              <w:pStyle w:val="TAC"/>
              <w:rPr>
                <w:del w:id="34528" w:author="Petrovic Niels 1SC3" w:date="2021-05-25T14:16:00Z"/>
                <w:lang w:val="en-US"/>
              </w:rPr>
            </w:pPr>
            <w:del w:id="34529"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B3AE64" w14:textId="6021F159" w:rsidR="00DC7196" w:rsidRPr="001C0CC4" w:rsidDel="001A48FC" w:rsidRDefault="00DC7196" w:rsidP="00DC7196">
            <w:pPr>
              <w:pStyle w:val="TAC"/>
              <w:rPr>
                <w:del w:id="34530" w:author="Petrovic Niels 1SC3" w:date="2021-05-25T14:16:00Z"/>
                <w:lang w:val="en-US"/>
              </w:rPr>
            </w:pPr>
            <w:del w:id="34531" w:author="Petrovic Niels 1SC3" w:date="2021-05-25T14:16: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3602E1" w14:textId="1134CA70" w:rsidR="00DC7196" w:rsidRPr="001C0CC4" w:rsidDel="001A48FC" w:rsidRDefault="00DC7196" w:rsidP="00DC7196">
            <w:pPr>
              <w:pStyle w:val="TAC"/>
              <w:rPr>
                <w:del w:id="34532" w:author="Petrovic Niels 1SC3" w:date="2021-05-25T14:16:00Z"/>
                <w:lang w:val="en-US"/>
              </w:rPr>
            </w:pPr>
            <w:del w:id="34533"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193ACB" w14:textId="3146DBC4" w:rsidR="00DC7196" w:rsidRPr="001C0CC4" w:rsidDel="001A48FC" w:rsidRDefault="00DC7196" w:rsidP="00DC7196">
            <w:pPr>
              <w:pStyle w:val="TAC"/>
              <w:rPr>
                <w:del w:id="34534" w:author="Petrovic Niels 1SC3" w:date="2021-05-25T14:16:00Z"/>
                <w:lang w:val="en-US"/>
              </w:rPr>
            </w:pPr>
            <w:del w:id="34535" w:author="Petrovic Niels 1SC3" w:date="2021-05-25T14:16: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F15B68" w14:textId="0669C712" w:rsidR="00DC7196" w:rsidRPr="001C0CC4" w:rsidDel="001A48FC" w:rsidRDefault="00DC7196" w:rsidP="00DC7196">
            <w:pPr>
              <w:pStyle w:val="TAC"/>
              <w:rPr>
                <w:del w:id="34536" w:author="Petrovic Niels 1SC3" w:date="2021-05-25T14:16:00Z"/>
                <w:lang w:val="en-US"/>
              </w:rPr>
            </w:pPr>
            <w:del w:id="34537"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4C8092" w14:textId="2306C15A" w:rsidR="00DC7196" w:rsidRPr="001C0CC4" w:rsidDel="001A48FC" w:rsidRDefault="00DC7196" w:rsidP="00DC7196">
            <w:pPr>
              <w:pStyle w:val="TAC"/>
              <w:rPr>
                <w:del w:id="34538" w:author="Petrovic Niels 1SC3" w:date="2021-05-25T14:16:00Z"/>
                <w:lang w:val="en-US"/>
              </w:rPr>
            </w:pPr>
            <w:del w:id="3453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D2812" w14:textId="55345BEE" w:rsidR="00DC7196" w:rsidRPr="001C0CC4" w:rsidDel="001A48FC" w:rsidRDefault="00DC7196" w:rsidP="00DC7196">
            <w:pPr>
              <w:pStyle w:val="TAC"/>
              <w:rPr>
                <w:del w:id="34540" w:author="Petrovic Niels 1SC3" w:date="2021-05-25T14:16:00Z"/>
                <w:lang w:val="en-US"/>
              </w:rPr>
            </w:pPr>
            <w:del w:id="3454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71BDF" w14:textId="54B7A92E" w:rsidR="00DC7196" w:rsidRPr="001C0CC4" w:rsidDel="001A48FC" w:rsidRDefault="00DC7196" w:rsidP="00DC7196">
            <w:pPr>
              <w:pStyle w:val="TAC"/>
              <w:rPr>
                <w:del w:id="34542" w:author="Petrovic Niels 1SC3" w:date="2021-05-25T14:16:00Z"/>
                <w:lang w:val="en-US"/>
              </w:rPr>
            </w:pPr>
            <w:del w:id="3454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6511FA" w14:textId="24E21CE2" w:rsidR="00DC7196" w:rsidRPr="001C0CC4" w:rsidDel="001A48FC" w:rsidRDefault="00DC7196" w:rsidP="00DC7196">
            <w:pPr>
              <w:pStyle w:val="TAC"/>
              <w:rPr>
                <w:del w:id="34544" w:author="Petrovic Niels 1SC3" w:date="2021-05-25T14:16:00Z"/>
                <w:lang w:val="en-US"/>
              </w:rPr>
            </w:pPr>
            <w:del w:id="34545" w:author="Petrovic Niels 1SC3" w:date="2021-05-25T14:16:00Z">
              <w:r w:rsidRPr="001C0CC4" w:rsidDel="001A48FC">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6F871A" w14:textId="117AD568" w:rsidR="00DC7196" w:rsidRPr="001C0CC4" w:rsidDel="001A48FC" w:rsidRDefault="00DC7196" w:rsidP="00DC7196">
            <w:pPr>
              <w:pStyle w:val="TAC"/>
              <w:rPr>
                <w:del w:id="34546" w:author="Petrovic Niels 1SC3" w:date="2021-05-25T14:16:00Z"/>
                <w:lang w:val="en-US"/>
              </w:rPr>
            </w:pPr>
            <w:del w:id="3454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9EBDC5" w14:textId="3059BF50" w:rsidR="00DC7196" w:rsidRPr="001C0CC4" w:rsidDel="001A48FC" w:rsidRDefault="00DC7196" w:rsidP="00DC7196">
            <w:pPr>
              <w:pStyle w:val="TAC"/>
              <w:rPr>
                <w:del w:id="34548" w:author="Petrovic Niels 1SC3" w:date="2021-05-25T14:16:00Z"/>
                <w:lang w:val="en-US"/>
              </w:rPr>
            </w:pPr>
            <w:del w:id="3454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E319CA" w14:textId="7E0D334E" w:rsidR="00DC7196" w:rsidRPr="001C0CC4" w:rsidDel="001A48FC" w:rsidRDefault="00DC7196" w:rsidP="00DC7196">
            <w:pPr>
              <w:pStyle w:val="TAC"/>
              <w:rPr>
                <w:del w:id="34550" w:author="Petrovic Niels 1SC3" w:date="2021-05-25T14:16:00Z"/>
                <w:lang w:val="en-US"/>
              </w:rPr>
            </w:pPr>
            <w:del w:id="34551" w:author="Petrovic Niels 1SC3" w:date="2021-05-25T14:16: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613172" w14:textId="5B762FF8" w:rsidR="00DC7196" w:rsidRPr="001C0CC4" w:rsidDel="001A48FC" w:rsidRDefault="00DC7196" w:rsidP="00DC7196">
            <w:pPr>
              <w:pStyle w:val="TAC"/>
              <w:rPr>
                <w:del w:id="34552" w:author="Petrovic Niels 1SC3" w:date="2021-05-25T14:16:00Z"/>
                <w:lang w:val="en-US"/>
              </w:rPr>
            </w:pPr>
            <w:del w:id="34553" w:author="Petrovic Niels 1SC3" w:date="2021-05-25T14:16:00Z">
              <w:r w:rsidRPr="001C0CC4" w:rsidDel="001A48FC">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B2E529" w14:textId="601B2804" w:rsidR="00DC7196" w:rsidRPr="001C0CC4" w:rsidDel="001A48FC" w:rsidRDefault="00DC7196" w:rsidP="00DC7196">
            <w:pPr>
              <w:pStyle w:val="TAC"/>
              <w:rPr>
                <w:del w:id="34554" w:author="Petrovic Niels 1SC3" w:date="2021-05-25T14:16:00Z"/>
                <w:lang w:val="en-US"/>
              </w:rPr>
            </w:pPr>
            <w:del w:id="34555" w:author="Petrovic Niels 1SC3" w:date="2021-05-25T14:16:00Z">
              <w:r w:rsidRPr="001C0CC4" w:rsidDel="001A48FC">
                <w:rPr>
                  <w:lang w:val="en-US"/>
                </w:rPr>
                <w:delText>28512</w:delText>
              </w:r>
            </w:del>
          </w:p>
        </w:tc>
      </w:tr>
      <w:tr w:rsidR="00DC7196" w:rsidRPr="001C0CC4" w:rsidDel="001A48FC" w14:paraId="63C1B42F" w14:textId="7AD5A638" w:rsidTr="00DC7196">
        <w:trPr>
          <w:del w:id="34556"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D61115" w14:textId="490F5099" w:rsidR="00DC7196" w:rsidRPr="001C0CC4" w:rsidDel="001A48FC" w:rsidRDefault="00DC7196" w:rsidP="00DC7196">
            <w:pPr>
              <w:pStyle w:val="TAC"/>
              <w:rPr>
                <w:del w:id="34557" w:author="Petrovic Niels 1SC3" w:date="2021-05-25T14:16:00Z"/>
                <w:lang w:val="en-US"/>
              </w:rPr>
            </w:pPr>
            <w:del w:id="34558"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5A2979" w14:textId="6B93D47F" w:rsidR="00DC7196" w:rsidRPr="001C0CC4" w:rsidDel="001A48FC" w:rsidRDefault="00DC7196" w:rsidP="00DC7196">
            <w:pPr>
              <w:pStyle w:val="TAC"/>
              <w:rPr>
                <w:del w:id="34559" w:author="Petrovic Niels 1SC3" w:date="2021-05-25T14:16:00Z"/>
                <w:lang w:val="en-US"/>
              </w:rPr>
            </w:pPr>
            <w:del w:id="34560" w:author="Petrovic Niels 1SC3" w:date="2021-05-25T14:16: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F5CE71" w14:textId="214C00F4" w:rsidR="00DC7196" w:rsidRPr="001C0CC4" w:rsidDel="001A48FC" w:rsidRDefault="00DC7196" w:rsidP="00DC7196">
            <w:pPr>
              <w:pStyle w:val="TAC"/>
              <w:rPr>
                <w:del w:id="34561" w:author="Petrovic Niels 1SC3" w:date="2021-05-25T14:16:00Z"/>
                <w:lang w:val="en-US"/>
              </w:rPr>
            </w:pPr>
            <w:del w:id="34562"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FD8378" w14:textId="7BCD4B02" w:rsidR="00DC7196" w:rsidRPr="001C0CC4" w:rsidDel="001A48FC" w:rsidRDefault="00DC7196" w:rsidP="00DC7196">
            <w:pPr>
              <w:pStyle w:val="TAC"/>
              <w:rPr>
                <w:del w:id="34563" w:author="Petrovic Niels 1SC3" w:date="2021-05-25T14:16:00Z"/>
                <w:lang w:val="en-US"/>
              </w:rPr>
            </w:pPr>
            <w:del w:id="34564" w:author="Petrovic Niels 1SC3" w:date="2021-05-25T14:16: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A951D5" w14:textId="0DC378AD" w:rsidR="00DC7196" w:rsidRPr="001C0CC4" w:rsidDel="001A48FC" w:rsidRDefault="00DC7196" w:rsidP="00DC7196">
            <w:pPr>
              <w:pStyle w:val="TAC"/>
              <w:rPr>
                <w:del w:id="34565" w:author="Petrovic Niels 1SC3" w:date="2021-05-25T14:16:00Z"/>
                <w:lang w:val="en-US"/>
              </w:rPr>
            </w:pPr>
            <w:del w:id="34566"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B53DE9" w14:textId="5A939295" w:rsidR="00DC7196" w:rsidRPr="001C0CC4" w:rsidDel="001A48FC" w:rsidRDefault="00DC7196" w:rsidP="00DC7196">
            <w:pPr>
              <w:pStyle w:val="TAC"/>
              <w:rPr>
                <w:del w:id="34567" w:author="Petrovic Niels 1SC3" w:date="2021-05-25T14:16:00Z"/>
                <w:lang w:val="en-US"/>
              </w:rPr>
            </w:pPr>
            <w:del w:id="3456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14CBD8" w14:textId="6A6B36EB" w:rsidR="00DC7196" w:rsidRPr="001C0CC4" w:rsidDel="001A48FC" w:rsidRDefault="00DC7196" w:rsidP="00DC7196">
            <w:pPr>
              <w:pStyle w:val="TAC"/>
              <w:rPr>
                <w:del w:id="34569" w:author="Petrovic Niels 1SC3" w:date="2021-05-25T14:16:00Z"/>
                <w:lang w:val="en-US"/>
              </w:rPr>
            </w:pPr>
            <w:del w:id="3457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CD9C9" w14:textId="2E26B894" w:rsidR="00DC7196" w:rsidRPr="001C0CC4" w:rsidDel="001A48FC" w:rsidRDefault="00DC7196" w:rsidP="00DC7196">
            <w:pPr>
              <w:pStyle w:val="TAC"/>
              <w:rPr>
                <w:del w:id="34571" w:author="Petrovic Niels 1SC3" w:date="2021-05-25T14:16:00Z"/>
                <w:lang w:val="en-US"/>
              </w:rPr>
            </w:pPr>
            <w:del w:id="3457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9BD654" w14:textId="1E83CC20" w:rsidR="00DC7196" w:rsidRPr="001C0CC4" w:rsidDel="001A48FC" w:rsidRDefault="00DC7196" w:rsidP="00DC7196">
            <w:pPr>
              <w:pStyle w:val="TAC"/>
              <w:rPr>
                <w:del w:id="34573" w:author="Petrovic Niels 1SC3" w:date="2021-05-25T14:16:00Z"/>
                <w:lang w:val="en-US"/>
              </w:rPr>
            </w:pPr>
            <w:del w:id="34574" w:author="Petrovic Niels 1SC3" w:date="2021-05-25T14:16:00Z">
              <w:r w:rsidRPr="001C0CC4" w:rsidDel="001A48FC">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7A13FC" w14:textId="413AB09B" w:rsidR="00DC7196" w:rsidRPr="001C0CC4" w:rsidDel="001A48FC" w:rsidRDefault="00DC7196" w:rsidP="00DC7196">
            <w:pPr>
              <w:pStyle w:val="TAC"/>
              <w:rPr>
                <w:del w:id="34575" w:author="Petrovic Niels 1SC3" w:date="2021-05-25T14:16:00Z"/>
                <w:lang w:val="en-US"/>
              </w:rPr>
            </w:pPr>
            <w:del w:id="3457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5D5841" w14:textId="03960101" w:rsidR="00DC7196" w:rsidRPr="001C0CC4" w:rsidDel="001A48FC" w:rsidRDefault="00DC7196" w:rsidP="00DC7196">
            <w:pPr>
              <w:pStyle w:val="TAC"/>
              <w:rPr>
                <w:del w:id="34577" w:author="Petrovic Niels 1SC3" w:date="2021-05-25T14:16:00Z"/>
                <w:lang w:val="en-US"/>
              </w:rPr>
            </w:pPr>
            <w:del w:id="3457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0F87D0" w14:textId="2CB13CE9" w:rsidR="00DC7196" w:rsidRPr="001C0CC4" w:rsidDel="001A48FC" w:rsidRDefault="00DC7196" w:rsidP="00DC7196">
            <w:pPr>
              <w:pStyle w:val="TAC"/>
              <w:rPr>
                <w:del w:id="34579" w:author="Petrovic Niels 1SC3" w:date="2021-05-25T14:16:00Z"/>
                <w:lang w:val="en-US"/>
              </w:rPr>
            </w:pPr>
            <w:del w:id="34580"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9F401" w14:textId="267A7D4E" w:rsidR="00DC7196" w:rsidRPr="001C0CC4" w:rsidDel="001A48FC" w:rsidRDefault="00DC7196" w:rsidP="00DC7196">
            <w:pPr>
              <w:pStyle w:val="TAC"/>
              <w:rPr>
                <w:del w:id="34581" w:author="Petrovic Niels 1SC3" w:date="2021-05-25T14:16:00Z"/>
                <w:lang w:val="en-US"/>
              </w:rPr>
            </w:pPr>
            <w:del w:id="34582" w:author="Petrovic Niels 1SC3" w:date="2021-05-25T14:16:00Z">
              <w:r w:rsidRPr="001C0CC4" w:rsidDel="001A48FC">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72A21A" w14:textId="4425D7D4" w:rsidR="00DC7196" w:rsidRPr="001C0CC4" w:rsidDel="001A48FC" w:rsidRDefault="00DC7196" w:rsidP="00DC7196">
            <w:pPr>
              <w:pStyle w:val="TAC"/>
              <w:rPr>
                <w:del w:id="34583" w:author="Petrovic Niels 1SC3" w:date="2021-05-25T14:16:00Z"/>
                <w:lang w:val="en-US"/>
              </w:rPr>
            </w:pPr>
            <w:del w:id="34584" w:author="Petrovic Niels 1SC3" w:date="2021-05-25T14:16:00Z">
              <w:r w:rsidRPr="001C0CC4" w:rsidDel="001A48FC">
                <w:rPr>
                  <w:lang w:val="en-US"/>
                </w:rPr>
                <w:delText>17820</w:delText>
              </w:r>
            </w:del>
          </w:p>
        </w:tc>
      </w:tr>
      <w:tr w:rsidR="00DC7196" w:rsidRPr="001C0CC4" w:rsidDel="001A48FC" w14:paraId="67C2C677" w14:textId="289B8817" w:rsidTr="00DC7196">
        <w:trPr>
          <w:del w:id="34585"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2A48C4" w14:textId="7156BA1C" w:rsidR="00DC7196" w:rsidRPr="001C0CC4" w:rsidDel="001A48FC" w:rsidRDefault="00DC7196" w:rsidP="00DC7196">
            <w:pPr>
              <w:pStyle w:val="TAC"/>
              <w:rPr>
                <w:del w:id="34586" w:author="Petrovic Niels 1SC3" w:date="2021-05-25T14:16:00Z"/>
                <w:lang w:val="en-US"/>
              </w:rPr>
            </w:pPr>
            <w:del w:id="34587"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364AF1" w14:textId="272EC979" w:rsidR="00DC7196" w:rsidRPr="001C0CC4" w:rsidDel="001A48FC" w:rsidRDefault="00DC7196" w:rsidP="00DC7196">
            <w:pPr>
              <w:pStyle w:val="TAC"/>
              <w:rPr>
                <w:del w:id="34588" w:author="Petrovic Niels 1SC3" w:date="2021-05-25T14:16:00Z"/>
                <w:lang w:val="en-US"/>
              </w:rPr>
            </w:pPr>
            <w:del w:id="34589" w:author="Petrovic Niels 1SC3" w:date="2021-05-25T14:16: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E5BAD1" w14:textId="48F3DFD4" w:rsidR="00DC7196" w:rsidRPr="001C0CC4" w:rsidDel="001A48FC" w:rsidRDefault="00DC7196" w:rsidP="00DC7196">
            <w:pPr>
              <w:pStyle w:val="TAC"/>
              <w:rPr>
                <w:del w:id="34590" w:author="Petrovic Niels 1SC3" w:date="2021-05-25T14:16:00Z"/>
                <w:lang w:val="en-US"/>
              </w:rPr>
            </w:pPr>
            <w:del w:id="34591"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3CD7C3" w14:textId="4EDE9CAF" w:rsidR="00DC7196" w:rsidRPr="001C0CC4" w:rsidDel="001A48FC" w:rsidRDefault="00DC7196" w:rsidP="00DC7196">
            <w:pPr>
              <w:pStyle w:val="TAC"/>
              <w:rPr>
                <w:del w:id="34592" w:author="Petrovic Niels 1SC3" w:date="2021-05-25T14:16:00Z"/>
                <w:lang w:val="en-US"/>
              </w:rPr>
            </w:pPr>
            <w:del w:id="34593" w:author="Petrovic Niels 1SC3" w:date="2021-05-25T14:16: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2E4D27" w14:textId="4D2DC927" w:rsidR="00DC7196" w:rsidRPr="001C0CC4" w:rsidDel="001A48FC" w:rsidRDefault="00DC7196" w:rsidP="00DC7196">
            <w:pPr>
              <w:pStyle w:val="TAC"/>
              <w:rPr>
                <w:del w:id="34594" w:author="Petrovic Niels 1SC3" w:date="2021-05-25T14:16:00Z"/>
                <w:lang w:val="en-US"/>
              </w:rPr>
            </w:pPr>
            <w:del w:id="34595"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528791" w14:textId="708AC65D" w:rsidR="00DC7196" w:rsidRPr="001C0CC4" w:rsidDel="001A48FC" w:rsidRDefault="00DC7196" w:rsidP="00DC7196">
            <w:pPr>
              <w:pStyle w:val="TAC"/>
              <w:rPr>
                <w:del w:id="34596" w:author="Petrovic Niels 1SC3" w:date="2021-05-25T14:16:00Z"/>
                <w:lang w:val="en-US"/>
              </w:rPr>
            </w:pPr>
            <w:del w:id="3459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279A92" w14:textId="16E8DEE4" w:rsidR="00DC7196" w:rsidRPr="001C0CC4" w:rsidDel="001A48FC" w:rsidRDefault="00DC7196" w:rsidP="00DC7196">
            <w:pPr>
              <w:pStyle w:val="TAC"/>
              <w:rPr>
                <w:del w:id="34598" w:author="Petrovic Niels 1SC3" w:date="2021-05-25T14:16:00Z"/>
                <w:lang w:val="en-US"/>
              </w:rPr>
            </w:pPr>
            <w:del w:id="3459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61A529" w14:textId="7EBB831A" w:rsidR="00DC7196" w:rsidRPr="001C0CC4" w:rsidDel="001A48FC" w:rsidRDefault="00DC7196" w:rsidP="00DC7196">
            <w:pPr>
              <w:pStyle w:val="TAC"/>
              <w:rPr>
                <w:del w:id="34600" w:author="Petrovic Niels 1SC3" w:date="2021-05-25T14:16:00Z"/>
                <w:lang w:val="en-US"/>
              </w:rPr>
            </w:pPr>
            <w:del w:id="3460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09F2BA" w14:textId="7AA17813" w:rsidR="00DC7196" w:rsidRPr="001C0CC4" w:rsidDel="001A48FC" w:rsidRDefault="00DC7196" w:rsidP="00DC7196">
            <w:pPr>
              <w:pStyle w:val="TAC"/>
              <w:rPr>
                <w:del w:id="34602" w:author="Petrovic Niels 1SC3" w:date="2021-05-25T14:16:00Z"/>
                <w:lang w:val="en-US"/>
              </w:rPr>
            </w:pPr>
            <w:del w:id="34603" w:author="Petrovic Niels 1SC3" w:date="2021-05-25T14:16:00Z">
              <w:r w:rsidRPr="001C0CC4" w:rsidDel="001A48FC">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B1CBCC" w14:textId="1F886604" w:rsidR="00DC7196" w:rsidRPr="001C0CC4" w:rsidDel="001A48FC" w:rsidRDefault="00DC7196" w:rsidP="00DC7196">
            <w:pPr>
              <w:pStyle w:val="TAC"/>
              <w:rPr>
                <w:del w:id="34604" w:author="Petrovic Niels 1SC3" w:date="2021-05-25T14:16:00Z"/>
                <w:lang w:val="en-US"/>
              </w:rPr>
            </w:pPr>
            <w:del w:id="3460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E41F43" w14:textId="4EBE7DB2" w:rsidR="00DC7196" w:rsidRPr="001C0CC4" w:rsidDel="001A48FC" w:rsidRDefault="00DC7196" w:rsidP="00DC7196">
            <w:pPr>
              <w:pStyle w:val="TAC"/>
              <w:rPr>
                <w:del w:id="34606" w:author="Petrovic Niels 1SC3" w:date="2021-05-25T14:16:00Z"/>
                <w:lang w:val="en-US"/>
              </w:rPr>
            </w:pPr>
            <w:del w:id="3460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90121F" w14:textId="7CE8F21F" w:rsidR="00DC7196" w:rsidRPr="001C0CC4" w:rsidDel="001A48FC" w:rsidRDefault="00DC7196" w:rsidP="00DC7196">
            <w:pPr>
              <w:pStyle w:val="TAC"/>
              <w:rPr>
                <w:del w:id="34608" w:author="Petrovic Niels 1SC3" w:date="2021-05-25T14:16:00Z"/>
                <w:lang w:val="en-US"/>
              </w:rPr>
            </w:pPr>
            <w:del w:id="34609" w:author="Petrovic Niels 1SC3" w:date="2021-05-25T14:16: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425B9" w14:textId="0F9D9503" w:rsidR="00DC7196" w:rsidRPr="001C0CC4" w:rsidDel="001A48FC" w:rsidRDefault="00DC7196" w:rsidP="00DC7196">
            <w:pPr>
              <w:pStyle w:val="TAC"/>
              <w:rPr>
                <w:del w:id="34610" w:author="Petrovic Niels 1SC3" w:date="2021-05-25T14:16:00Z"/>
                <w:lang w:val="en-US"/>
              </w:rPr>
            </w:pPr>
            <w:del w:id="34611" w:author="Petrovic Niels 1SC3" w:date="2021-05-25T14:16:00Z">
              <w:r w:rsidRPr="001C0CC4" w:rsidDel="001A48FC">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F80ACB" w14:textId="2B6A5069" w:rsidR="00DC7196" w:rsidRPr="001C0CC4" w:rsidDel="001A48FC" w:rsidRDefault="00DC7196" w:rsidP="00DC7196">
            <w:pPr>
              <w:pStyle w:val="TAC"/>
              <w:rPr>
                <w:del w:id="34612" w:author="Petrovic Niels 1SC3" w:date="2021-05-25T14:16:00Z"/>
                <w:lang w:val="en-US"/>
              </w:rPr>
            </w:pPr>
            <w:del w:id="34613" w:author="Petrovic Niels 1SC3" w:date="2021-05-25T14:16:00Z">
              <w:r w:rsidRPr="001C0CC4" w:rsidDel="001A48FC">
                <w:rPr>
                  <w:lang w:val="en-US"/>
                </w:rPr>
                <w:delText>35640</w:delText>
              </w:r>
            </w:del>
          </w:p>
        </w:tc>
      </w:tr>
      <w:tr w:rsidR="00DC7196" w:rsidRPr="001C0CC4" w:rsidDel="001A48FC" w14:paraId="1DACE111" w14:textId="3DEE55AF" w:rsidTr="00DC7196">
        <w:trPr>
          <w:del w:id="34614" w:author="Petrovic Niels 1SC3" w:date="2021-05-25T14:1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644B054" w14:textId="20C3995F" w:rsidR="00DC7196" w:rsidRPr="001C0CC4" w:rsidDel="001A48FC" w:rsidRDefault="00DC7196" w:rsidP="00DC7196">
            <w:pPr>
              <w:pStyle w:val="TAN"/>
              <w:rPr>
                <w:del w:id="34615" w:author="Petrovic Niels 1SC3" w:date="2021-05-25T14:16:00Z"/>
                <w:lang w:val="en-US"/>
              </w:rPr>
            </w:pPr>
            <w:del w:id="34616"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42D4BFA" w14:textId="0ADF8E48" w:rsidR="00DC7196" w:rsidRPr="001C0CC4" w:rsidDel="001A48FC" w:rsidRDefault="00DC7196" w:rsidP="00DC7196">
            <w:pPr>
              <w:pStyle w:val="TAN"/>
              <w:rPr>
                <w:del w:id="34617" w:author="Petrovic Niels 1SC3" w:date="2021-05-25T14:16:00Z"/>
                <w:lang w:val="en-US"/>
              </w:rPr>
            </w:pPr>
            <w:del w:id="34618"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58C877E8" w14:textId="78610AF5" w:rsidR="00DC7196" w:rsidRPr="001C0CC4" w:rsidDel="001A48FC" w:rsidRDefault="00DC7196" w:rsidP="00DC7196">
            <w:pPr>
              <w:pStyle w:val="TAN"/>
              <w:rPr>
                <w:del w:id="34619" w:author="Petrovic Niels 1SC3" w:date="2021-05-25T14:16:00Z"/>
                <w:lang w:val="en-US"/>
              </w:rPr>
            </w:pPr>
            <w:del w:id="34620"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0C42FE3A" w14:textId="77777777" w:rsidR="00DC7196" w:rsidRPr="001C0CC4" w:rsidRDefault="00DC7196" w:rsidP="00DC7196"/>
    <w:p w14:paraId="011FC1A1" w14:textId="73E33BAB" w:rsidR="00DC7196" w:rsidRPr="001C0CC4" w:rsidRDefault="00DC7196" w:rsidP="00DC7196">
      <w:pPr>
        <w:pStyle w:val="TH"/>
      </w:pPr>
      <w:r w:rsidRPr="001C0CC4">
        <w:lastRenderedPageBreak/>
        <w:t xml:space="preserve">Table A.2.3.7-2: </w:t>
      </w:r>
      <w:del w:id="34621" w:author="Petrovic Niels 1SC3" w:date="2021-05-25T14:16:00Z">
        <w:r w:rsidRPr="001C0CC4" w:rsidDel="001A48FC">
          <w:delText>Reference channels for CP-OFDM 16QAM for 30 kHz SCS</w:delText>
        </w:r>
      </w:del>
      <w:ins w:id="34622"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42283679" w14:textId="1BE15DF2" w:rsidTr="007D3B6E">
        <w:trPr>
          <w:del w:id="34623"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A53E6B3" w14:textId="7B59FE00" w:rsidR="00DC7196" w:rsidRPr="001C0CC4" w:rsidDel="001A48FC" w:rsidRDefault="00DC7196" w:rsidP="00DC7196">
            <w:pPr>
              <w:pStyle w:val="TAH"/>
              <w:rPr>
                <w:del w:id="34624" w:author="Petrovic Niels 1SC3" w:date="2021-05-25T14:16:00Z"/>
                <w:lang w:val="en-US"/>
              </w:rPr>
            </w:pPr>
            <w:del w:id="34625"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FC6371F" w14:textId="467247A0" w:rsidR="00DC7196" w:rsidRPr="001C0CC4" w:rsidDel="001A48FC" w:rsidRDefault="00DC7196" w:rsidP="00DC7196">
            <w:pPr>
              <w:pStyle w:val="TAH"/>
              <w:rPr>
                <w:del w:id="34626" w:author="Petrovic Niels 1SC3" w:date="2021-05-25T14:16:00Z"/>
                <w:lang w:val="en-US"/>
              </w:rPr>
            </w:pPr>
            <w:del w:id="34627"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23D7A40" w14:textId="2932A842" w:rsidR="00DC7196" w:rsidRPr="001C0CC4" w:rsidDel="001A48FC" w:rsidRDefault="00DC7196" w:rsidP="00DC7196">
            <w:pPr>
              <w:pStyle w:val="TAH"/>
              <w:rPr>
                <w:del w:id="34628" w:author="Petrovic Niels 1SC3" w:date="2021-05-25T14:16:00Z"/>
                <w:lang w:val="en-US"/>
              </w:rPr>
            </w:pPr>
            <w:del w:id="34629"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B87C8DB" w14:textId="176DAB5E" w:rsidR="00DC7196" w:rsidRPr="001C0CC4" w:rsidDel="001A48FC" w:rsidRDefault="00DC7196" w:rsidP="00DC7196">
            <w:pPr>
              <w:pStyle w:val="TAH"/>
              <w:rPr>
                <w:del w:id="34630" w:author="Petrovic Niels 1SC3" w:date="2021-05-25T14:16:00Z"/>
                <w:lang w:val="en-US"/>
              </w:rPr>
            </w:pPr>
            <w:del w:id="34631"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3317112" w14:textId="6554023F" w:rsidR="00DC7196" w:rsidRPr="001C0CC4" w:rsidDel="001A48FC" w:rsidRDefault="00DC7196" w:rsidP="00DC7196">
            <w:pPr>
              <w:pStyle w:val="TAH"/>
              <w:rPr>
                <w:del w:id="34632" w:author="Petrovic Niels 1SC3" w:date="2021-05-25T14:16:00Z"/>
                <w:lang w:val="en-US"/>
              </w:rPr>
            </w:pPr>
            <w:del w:id="34633"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ACB8E97" w14:textId="62E72791" w:rsidR="00DC7196" w:rsidRPr="001C0CC4" w:rsidDel="001A48FC" w:rsidRDefault="00DC7196" w:rsidP="00DC7196">
            <w:pPr>
              <w:pStyle w:val="TAH"/>
              <w:rPr>
                <w:del w:id="34634" w:author="Petrovic Niels 1SC3" w:date="2021-05-25T14:16:00Z"/>
                <w:lang w:val="en-US"/>
              </w:rPr>
            </w:pPr>
            <w:del w:id="34635"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2A0289" w14:textId="58E5C91B" w:rsidR="00DC7196" w:rsidRPr="001C0CC4" w:rsidDel="001A48FC" w:rsidRDefault="00DC7196" w:rsidP="00DC7196">
            <w:pPr>
              <w:pStyle w:val="TAH"/>
              <w:rPr>
                <w:del w:id="34636" w:author="Petrovic Niels 1SC3" w:date="2021-05-25T14:16:00Z"/>
                <w:lang w:val="en-US"/>
              </w:rPr>
            </w:pPr>
            <w:del w:id="34637"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CB006C8" w14:textId="5B4D5185" w:rsidR="00DC7196" w:rsidRPr="001C0CC4" w:rsidDel="001A48FC" w:rsidRDefault="00DC7196" w:rsidP="00DC7196">
            <w:pPr>
              <w:pStyle w:val="TAH"/>
              <w:rPr>
                <w:del w:id="34638" w:author="Petrovic Niels 1SC3" w:date="2021-05-25T14:16:00Z"/>
                <w:lang w:val="en-US"/>
              </w:rPr>
            </w:pPr>
            <w:del w:id="34639"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800E54C" w14:textId="403D3323" w:rsidR="00DC7196" w:rsidRPr="001C0CC4" w:rsidDel="001A48FC" w:rsidRDefault="00DC7196" w:rsidP="00DC7196">
            <w:pPr>
              <w:pStyle w:val="TAH"/>
              <w:rPr>
                <w:del w:id="34640" w:author="Petrovic Niels 1SC3" w:date="2021-05-25T14:16:00Z"/>
                <w:lang w:val="en-US"/>
              </w:rPr>
            </w:pPr>
            <w:del w:id="34641" w:author="Petrovic Niels 1SC3" w:date="2021-05-25T14:16: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456968C1" w14:textId="06DF8BB4" w:rsidR="00DC7196" w:rsidRPr="001C0CC4" w:rsidDel="001A48FC" w:rsidRDefault="00DC7196" w:rsidP="00DC7196">
            <w:pPr>
              <w:pStyle w:val="TAH"/>
              <w:rPr>
                <w:del w:id="34642" w:author="Petrovic Niels 1SC3" w:date="2021-05-25T14:16:00Z"/>
                <w:lang w:val="en-US"/>
              </w:rPr>
            </w:pPr>
            <w:del w:id="34643"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E48D46" w14:textId="48FF1E87" w:rsidR="00DC7196" w:rsidRPr="001C0CC4" w:rsidDel="001A48FC" w:rsidRDefault="00DC7196" w:rsidP="00DC7196">
            <w:pPr>
              <w:pStyle w:val="TAH"/>
              <w:rPr>
                <w:del w:id="34644" w:author="Petrovic Niels 1SC3" w:date="2021-05-25T14:16:00Z"/>
                <w:lang w:val="en-US"/>
              </w:rPr>
            </w:pPr>
            <w:del w:id="34645"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0CBC7B" w14:textId="7E430C56" w:rsidR="00DC7196" w:rsidRPr="001C0CC4" w:rsidDel="001A48FC" w:rsidRDefault="00DC7196" w:rsidP="00DC7196">
            <w:pPr>
              <w:pStyle w:val="TAH"/>
              <w:rPr>
                <w:del w:id="34646" w:author="Petrovic Niels 1SC3" w:date="2021-05-25T14:16:00Z"/>
                <w:lang w:val="en-US"/>
              </w:rPr>
            </w:pPr>
            <w:del w:id="34647" w:author="Petrovic Niels 1SC3" w:date="2021-05-25T14:16: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A76C84" w14:textId="6D3D43A3" w:rsidR="00DC7196" w:rsidRPr="001C0CC4" w:rsidDel="001A48FC" w:rsidRDefault="00DC7196" w:rsidP="00DC7196">
            <w:pPr>
              <w:pStyle w:val="TAH"/>
              <w:rPr>
                <w:del w:id="34648" w:author="Petrovic Niels 1SC3" w:date="2021-05-25T14:16:00Z"/>
                <w:lang w:val="en-US"/>
              </w:rPr>
            </w:pPr>
            <w:del w:id="34649" w:author="Petrovic Niels 1SC3" w:date="2021-05-25T14:16: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EFAAF6A" w14:textId="023A9135" w:rsidR="00DC7196" w:rsidRPr="001C0CC4" w:rsidDel="001A48FC" w:rsidRDefault="00DC7196" w:rsidP="00DC7196">
            <w:pPr>
              <w:pStyle w:val="TAH"/>
              <w:rPr>
                <w:del w:id="34650" w:author="Petrovic Niels 1SC3" w:date="2021-05-25T14:16:00Z"/>
                <w:lang w:val="en-US"/>
              </w:rPr>
            </w:pPr>
            <w:del w:id="34651" w:author="Petrovic Niels 1SC3" w:date="2021-05-25T14:16:00Z">
              <w:r w:rsidRPr="001C0CC4" w:rsidDel="001A48FC">
                <w:rPr>
                  <w:lang w:val="en-US"/>
                </w:rPr>
                <w:delText>Total modulated symbols per slot for slots 8, 9, 18 and 19</w:delText>
              </w:r>
            </w:del>
          </w:p>
        </w:tc>
      </w:tr>
      <w:tr w:rsidR="00DC7196" w:rsidRPr="001C0CC4" w:rsidDel="001A48FC" w14:paraId="51014A38" w14:textId="31297B47" w:rsidTr="007D3B6E">
        <w:trPr>
          <w:del w:id="3465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BE9172" w14:textId="2FDDCF87" w:rsidR="00DC7196" w:rsidRPr="001C0CC4" w:rsidDel="001A48FC" w:rsidRDefault="00DC7196" w:rsidP="00DC7196">
            <w:pPr>
              <w:pStyle w:val="TAH"/>
              <w:rPr>
                <w:del w:id="34653" w:author="Petrovic Niels 1SC3" w:date="2021-05-25T14:16:00Z"/>
                <w:lang w:val="en-US"/>
              </w:rPr>
            </w:pPr>
            <w:del w:id="34654"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8DE7729" w14:textId="6B6F4AE0" w:rsidR="00DC7196" w:rsidRPr="001C0CC4" w:rsidDel="001A48FC" w:rsidRDefault="00DC7196" w:rsidP="00DC7196">
            <w:pPr>
              <w:pStyle w:val="TAH"/>
              <w:rPr>
                <w:del w:id="34655" w:author="Petrovic Niels 1SC3" w:date="2021-05-25T14:16:00Z"/>
                <w:lang w:val="en-US"/>
              </w:rPr>
            </w:pPr>
            <w:del w:id="34656"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8E5B4E" w14:textId="2798759A" w:rsidR="00DC7196" w:rsidRPr="001C0CC4" w:rsidDel="001A48FC" w:rsidRDefault="00DC7196" w:rsidP="00DC7196">
            <w:pPr>
              <w:pStyle w:val="TAH"/>
              <w:rPr>
                <w:del w:id="34657" w:author="Petrovic Niels 1SC3" w:date="2021-05-25T14:16:00Z"/>
                <w:lang w:val="en-US"/>
              </w:rPr>
            </w:pPr>
            <w:del w:id="34658"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551791B" w14:textId="1EE46319" w:rsidR="00DC7196" w:rsidRPr="001C0CC4" w:rsidDel="001A48FC" w:rsidRDefault="00DC7196" w:rsidP="00DC7196">
            <w:pPr>
              <w:pStyle w:val="TAH"/>
              <w:rPr>
                <w:del w:id="34659" w:author="Petrovic Niels 1SC3" w:date="2021-05-25T14:16:00Z"/>
                <w:lang w:val="en-US"/>
              </w:rPr>
            </w:pPr>
            <w:del w:id="34660"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9FDC60" w14:textId="3ABA7ADE" w:rsidR="00DC7196" w:rsidRPr="001C0CC4" w:rsidDel="001A48FC" w:rsidRDefault="00DC7196" w:rsidP="00DC7196">
            <w:pPr>
              <w:pStyle w:val="TAH"/>
              <w:rPr>
                <w:del w:id="34661" w:author="Petrovic Niels 1SC3" w:date="2021-05-25T14:16:00Z"/>
                <w:lang w:val="en-US"/>
              </w:rPr>
            </w:pPr>
            <w:del w:id="34662"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D60101" w14:textId="1F0866C0" w:rsidR="00DC7196" w:rsidRPr="001C0CC4" w:rsidDel="001A48FC" w:rsidRDefault="00DC7196" w:rsidP="00DC7196">
            <w:pPr>
              <w:pStyle w:val="TAH"/>
              <w:rPr>
                <w:del w:id="34663" w:author="Petrovic Niels 1SC3" w:date="2021-05-25T14:16:00Z"/>
                <w:lang w:val="en-US"/>
              </w:rPr>
            </w:pPr>
            <w:del w:id="34664"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F14AB1" w14:textId="205A8DE6" w:rsidR="00DC7196" w:rsidRPr="001C0CC4" w:rsidDel="001A48FC" w:rsidRDefault="00DC7196" w:rsidP="00DC7196">
            <w:pPr>
              <w:pStyle w:val="TAH"/>
              <w:rPr>
                <w:del w:id="34665" w:author="Petrovic Niels 1SC3" w:date="2021-05-25T14:16:00Z"/>
                <w:lang w:val="en-US"/>
              </w:rPr>
            </w:pPr>
            <w:del w:id="34666"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B6581" w14:textId="4D02623B" w:rsidR="00DC7196" w:rsidRPr="001C0CC4" w:rsidDel="001A48FC" w:rsidRDefault="00DC7196" w:rsidP="00DC7196">
            <w:pPr>
              <w:pStyle w:val="TAH"/>
              <w:rPr>
                <w:del w:id="34667" w:author="Petrovic Niels 1SC3" w:date="2021-05-25T14:16:00Z"/>
                <w:lang w:val="en-US"/>
              </w:rPr>
            </w:pPr>
            <w:del w:id="34668"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01F3C9" w14:textId="6F7F5BAE" w:rsidR="00DC7196" w:rsidRPr="001C0CC4" w:rsidDel="001A48FC" w:rsidRDefault="00DC7196" w:rsidP="00DC7196">
            <w:pPr>
              <w:pStyle w:val="TAH"/>
              <w:rPr>
                <w:del w:id="34669" w:author="Petrovic Niels 1SC3" w:date="2021-05-25T14:16:00Z"/>
                <w:lang w:val="en-US"/>
              </w:rPr>
            </w:pPr>
            <w:del w:id="34670"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F22B67" w14:textId="03ED11C8" w:rsidR="00DC7196" w:rsidRPr="001C0CC4" w:rsidDel="001A48FC" w:rsidRDefault="00DC7196" w:rsidP="00DC7196">
            <w:pPr>
              <w:pStyle w:val="TAH"/>
              <w:rPr>
                <w:del w:id="34671" w:author="Petrovic Niels 1SC3" w:date="2021-05-25T14:16:00Z"/>
                <w:lang w:val="en-US"/>
              </w:rPr>
            </w:pPr>
            <w:del w:id="34672"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77EFE7" w14:textId="38CFEAF7" w:rsidR="00DC7196" w:rsidRPr="001C0CC4" w:rsidDel="001A48FC" w:rsidRDefault="00DC7196" w:rsidP="00DC7196">
            <w:pPr>
              <w:pStyle w:val="TAH"/>
              <w:rPr>
                <w:del w:id="34673" w:author="Petrovic Niels 1SC3" w:date="2021-05-25T14:16:00Z"/>
                <w:lang w:val="en-US"/>
              </w:rPr>
            </w:pPr>
            <w:del w:id="34674"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3B3075" w14:textId="1B75E03F" w:rsidR="00DC7196" w:rsidRPr="001C0CC4" w:rsidDel="001A48FC" w:rsidRDefault="00DC7196" w:rsidP="00DC7196">
            <w:pPr>
              <w:pStyle w:val="TAH"/>
              <w:rPr>
                <w:del w:id="34675" w:author="Petrovic Niels 1SC3" w:date="2021-05-25T14:16:00Z"/>
                <w:lang w:val="en-US"/>
              </w:rPr>
            </w:pPr>
            <w:del w:id="34676"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BED38B" w14:textId="1428948D" w:rsidR="00DC7196" w:rsidRPr="001C0CC4" w:rsidDel="001A48FC" w:rsidRDefault="00DC7196" w:rsidP="00DC7196">
            <w:pPr>
              <w:pStyle w:val="TAH"/>
              <w:rPr>
                <w:del w:id="34677" w:author="Petrovic Niels 1SC3" w:date="2021-05-25T14:16:00Z"/>
                <w:lang w:val="en-US"/>
              </w:rPr>
            </w:pPr>
            <w:del w:id="34678"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C64993" w14:textId="73D79985" w:rsidR="00DC7196" w:rsidRPr="001C0CC4" w:rsidDel="001A48FC" w:rsidRDefault="00DC7196" w:rsidP="00DC7196">
            <w:pPr>
              <w:pStyle w:val="TAH"/>
              <w:rPr>
                <w:del w:id="34679" w:author="Petrovic Niels 1SC3" w:date="2021-05-25T14:16:00Z"/>
                <w:lang w:val="en-US"/>
              </w:rPr>
            </w:pPr>
            <w:del w:id="34680" w:author="Petrovic Niels 1SC3" w:date="2021-05-25T14:16:00Z">
              <w:r w:rsidRPr="001C0CC4" w:rsidDel="001A48FC">
                <w:rPr>
                  <w:lang w:val="en-US"/>
                </w:rPr>
                <w:delText> </w:delText>
              </w:r>
            </w:del>
          </w:p>
        </w:tc>
      </w:tr>
      <w:tr w:rsidR="00DC7196" w:rsidRPr="001C0CC4" w:rsidDel="001A48FC" w14:paraId="58D436E9" w14:textId="01156B8A" w:rsidTr="007D3B6E">
        <w:trPr>
          <w:del w:id="3468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891A90" w14:textId="1F6B254B" w:rsidR="00DC7196" w:rsidRPr="001C0CC4" w:rsidDel="001A48FC" w:rsidRDefault="00DC7196" w:rsidP="00DC7196">
            <w:pPr>
              <w:pStyle w:val="TAC"/>
              <w:rPr>
                <w:del w:id="34682" w:author="Petrovic Niels 1SC3" w:date="2021-05-25T14:16:00Z"/>
                <w:lang w:val="en-US"/>
              </w:rPr>
            </w:pPr>
            <w:del w:id="3468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CCE672" w14:textId="4C72F6F8" w:rsidR="00DC7196" w:rsidRPr="001C0CC4" w:rsidDel="001A48FC" w:rsidRDefault="00DC7196" w:rsidP="00DC7196">
            <w:pPr>
              <w:pStyle w:val="TAC"/>
              <w:rPr>
                <w:del w:id="34684" w:author="Petrovic Niels 1SC3" w:date="2021-05-25T14:16:00Z"/>
                <w:lang w:val="en-US"/>
              </w:rPr>
            </w:pPr>
            <w:del w:id="34685" w:author="Petrovic Niels 1SC3" w:date="2021-05-25T14:16: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B17EFA" w14:textId="71795AA9" w:rsidR="00DC7196" w:rsidRPr="001C0CC4" w:rsidDel="001A48FC" w:rsidRDefault="00DC7196" w:rsidP="00DC7196">
            <w:pPr>
              <w:pStyle w:val="TAC"/>
              <w:rPr>
                <w:del w:id="34686" w:author="Petrovic Niels 1SC3" w:date="2021-05-25T14:16:00Z"/>
                <w:lang w:val="en-US"/>
              </w:rPr>
            </w:pPr>
            <w:del w:id="3468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61154F" w14:textId="57980C0A" w:rsidR="00DC7196" w:rsidRPr="001C0CC4" w:rsidDel="001A48FC" w:rsidRDefault="00DC7196" w:rsidP="00DC7196">
            <w:pPr>
              <w:pStyle w:val="TAC"/>
              <w:rPr>
                <w:del w:id="34688" w:author="Petrovic Niels 1SC3" w:date="2021-05-25T14:16:00Z"/>
                <w:lang w:val="en-US"/>
              </w:rPr>
            </w:pPr>
            <w:del w:id="34689" w:author="Petrovic Niels 1SC3" w:date="2021-05-25T14:16: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97B6565" w14:textId="7F12C534" w:rsidR="00DC7196" w:rsidRPr="001C0CC4" w:rsidDel="001A48FC" w:rsidRDefault="00DC7196" w:rsidP="00DC7196">
            <w:pPr>
              <w:pStyle w:val="TAC"/>
              <w:rPr>
                <w:del w:id="34690" w:author="Petrovic Niels 1SC3" w:date="2021-05-25T14:16:00Z"/>
                <w:lang w:val="en-US"/>
              </w:rPr>
            </w:pPr>
            <w:del w:id="3469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EDAA88" w14:textId="0E245979" w:rsidR="00DC7196" w:rsidRPr="001C0CC4" w:rsidDel="001A48FC" w:rsidRDefault="00DC7196" w:rsidP="00DC7196">
            <w:pPr>
              <w:pStyle w:val="TAC"/>
              <w:rPr>
                <w:del w:id="34692" w:author="Petrovic Niels 1SC3" w:date="2021-05-25T14:16:00Z"/>
                <w:lang w:val="en-US"/>
              </w:rPr>
            </w:pPr>
            <w:del w:id="3469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B41140" w14:textId="23893AEB" w:rsidR="00DC7196" w:rsidRPr="001C0CC4" w:rsidDel="001A48FC" w:rsidRDefault="00DC7196" w:rsidP="00DC7196">
            <w:pPr>
              <w:pStyle w:val="TAC"/>
              <w:rPr>
                <w:del w:id="34694" w:author="Petrovic Niels 1SC3" w:date="2021-05-25T14:16:00Z"/>
                <w:lang w:val="en-US"/>
              </w:rPr>
            </w:pPr>
            <w:del w:id="3469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06A92F" w14:textId="62A6198B" w:rsidR="00DC7196" w:rsidRPr="001C0CC4" w:rsidDel="001A48FC" w:rsidRDefault="00DC7196" w:rsidP="00DC7196">
            <w:pPr>
              <w:pStyle w:val="TAC"/>
              <w:rPr>
                <w:del w:id="34696" w:author="Petrovic Niels 1SC3" w:date="2021-05-25T14:16:00Z"/>
                <w:lang w:val="en-US"/>
              </w:rPr>
            </w:pPr>
            <w:del w:id="3469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9516E4" w14:textId="192ED0FA" w:rsidR="00DC7196" w:rsidRPr="001C0CC4" w:rsidDel="001A48FC" w:rsidRDefault="00DC7196" w:rsidP="00DC7196">
            <w:pPr>
              <w:pStyle w:val="TAC"/>
              <w:rPr>
                <w:del w:id="34698" w:author="Petrovic Niels 1SC3" w:date="2021-05-25T14:16:00Z"/>
                <w:lang w:val="en-US"/>
              </w:rPr>
            </w:pPr>
            <w:del w:id="34699" w:author="Petrovic Niels 1SC3" w:date="2021-05-25T14:16:00Z">
              <w:r w:rsidRPr="001C0CC4" w:rsidDel="001A48FC">
                <w:rPr>
                  <w:lang w:val="en-US"/>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9BDFC1" w14:textId="3413B461" w:rsidR="00DC7196" w:rsidRPr="001C0CC4" w:rsidDel="001A48FC" w:rsidRDefault="00DC7196" w:rsidP="00DC7196">
            <w:pPr>
              <w:pStyle w:val="TAC"/>
              <w:rPr>
                <w:del w:id="34700" w:author="Petrovic Niels 1SC3" w:date="2021-05-25T14:16:00Z"/>
                <w:lang w:val="en-US"/>
              </w:rPr>
            </w:pPr>
            <w:del w:id="3470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E3A80F" w14:textId="72FBB17F" w:rsidR="00DC7196" w:rsidRPr="001C0CC4" w:rsidDel="001A48FC" w:rsidRDefault="00DC7196" w:rsidP="00DC7196">
            <w:pPr>
              <w:pStyle w:val="TAC"/>
              <w:rPr>
                <w:del w:id="34702" w:author="Petrovic Niels 1SC3" w:date="2021-05-25T14:16:00Z"/>
                <w:lang w:val="en-US"/>
              </w:rPr>
            </w:pPr>
            <w:del w:id="3470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B32316" w14:textId="3CD5412F" w:rsidR="00DC7196" w:rsidRPr="001C0CC4" w:rsidDel="001A48FC" w:rsidRDefault="00DC7196" w:rsidP="00DC7196">
            <w:pPr>
              <w:pStyle w:val="TAC"/>
              <w:rPr>
                <w:del w:id="34704" w:author="Petrovic Niels 1SC3" w:date="2021-05-25T14:16:00Z"/>
                <w:lang w:val="en-US"/>
              </w:rPr>
            </w:pPr>
            <w:del w:id="3470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55E274" w14:textId="5C327F37" w:rsidR="00DC7196" w:rsidRPr="001C0CC4" w:rsidDel="001A48FC" w:rsidRDefault="00DC7196" w:rsidP="00DC7196">
            <w:pPr>
              <w:pStyle w:val="TAC"/>
              <w:rPr>
                <w:del w:id="34706" w:author="Petrovic Niels 1SC3" w:date="2021-05-25T14:16:00Z"/>
                <w:lang w:val="en-US"/>
              </w:rPr>
            </w:pPr>
            <w:del w:id="34707" w:author="Petrovic Niels 1SC3" w:date="2021-05-25T14:16:00Z">
              <w:r w:rsidRPr="001C0CC4" w:rsidDel="001A48FC">
                <w:rPr>
                  <w:lang w:val="en-US"/>
                </w:rPr>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DD3F5B" w14:textId="18474457" w:rsidR="00DC7196" w:rsidRPr="001C0CC4" w:rsidDel="001A48FC" w:rsidRDefault="00DC7196" w:rsidP="00DC7196">
            <w:pPr>
              <w:pStyle w:val="TAC"/>
              <w:rPr>
                <w:del w:id="34708" w:author="Petrovic Niels 1SC3" w:date="2021-05-25T14:16:00Z"/>
                <w:lang w:val="en-US"/>
              </w:rPr>
            </w:pPr>
            <w:del w:id="34709" w:author="Petrovic Niels 1SC3" w:date="2021-05-25T14:16:00Z">
              <w:r w:rsidRPr="001C0CC4" w:rsidDel="001A48FC">
                <w:rPr>
                  <w:lang w:val="en-US"/>
                </w:rPr>
                <w:delText>132</w:delText>
              </w:r>
            </w:del>
          </w:p>
        </w:tc>
      </w:tr>
      <w:tr w:rsidR="00DC7196" w:rsidRPr="001C0CC4" w:rsidDel="001A48FC" w14:paraId="0B2C8AF1" w14:textId="0B29F63C" w:rsidTr="007D3B6E">
        <w:trPr>
          <w:del w:id="3471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B72F7" w14:textId="2DCB4DDF" w:rsidR="00DC7196" w:rsidRPr="001C0CC4" w:rsidDel="001A48FC" w:rsidRDefault="00DC7196" w:rsidP="00DC7196">
            <w:pPr>
              <w:pStyle w:val="TAC"/>
              <w:rPr>
                <w:del w:id="34711" w:author="Petrovic Niels 1SC3" w:date="2021-05-25T14:16:00Z"/>
                <w:lang w:val="en-US"/>
              </w:rPr>
            </w:pPr>
            <w:del w:id="3471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866444" w14:textId="6B773B74" w:rsidR="00DC7196" w:rsidRPr="001C0CC4" w:rsidDel="001A48FC" w:rsidRDefault="00DC7196" w:rsidP="00DC7196">
            <w:pPr>
              <w:pStyle w:val="TAC"/>
              <w:rPr>
                <w:del w:id="34713" w:author="Petrovic Niels 1SC3" w:date="2021-05-25T14:16:00Z"/>
                <w:lang w:val="en-US"/>
              </w:rPr>
            </w:pPr>
            <w:del w:id="34714"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C16C2E" w14:textId="5830B582" w:rsidR="00DC7196" w:rsidRPr="001C0CC4" w:rsidDel="001A48FC" w:rsidRDefault="00DC7196" w:rsidP="00DC7196">
            <w:pPr>
              <w:pStyle w:val="TAC"/>
              <w:rPr>
                <w:del w:id="34715" w:author="Petrovic Niels 1SC3" w:date="2021-05-25T14:16:00Z"/>
                <w:lang w:val="en-US"/>
              </w:rPr>
            </w:pPr>
            <w:del w:id="3471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FF4A1" w14:textId="5FB00EB9" w:rsidR="00DC7196" w:rsidRPr="001C0CC4" w:rsidDel="001A48FC" w:rsidRDefault="00DC7196" w:rsidP="00DC7196">
            <w:pPr>
              <w:pStyle w:val="TAC"/>
              <w:rPr>
                <w:del w:id="34717" w:author="Petrovic Niels 1SC3" w:date="2021-05-25T14:16:00Z"/>
                <w:lang w:val="en-US"/>
              </w:rPr>
            </w:pPr>
            <w:del w:id="34718" w:author="Petrovic Niels 1SC3" w:date="2021-05-25T14:16:00Z">
              <w:r w:rsidRPr="001C0CC4" w:rsidDel="001A48FC">
                <w:rPr>
                  <w:lang w:val="en-US"/>
                </w:rPr>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38AF1C" w14:textId="0031A887" w:rsidR="00DC7196" w:rsidRPr="001C0CC4" w:rsidDel="001A48FC" w:rsidRDefault="00DC7196" w:rsidP="00DC7196">
            <w:pPr>
              <w:pStyle w:val="TAC"/>
              <w:rPr>
                <w:del w:id="34719" w:author="Petrovic Niels 1SC3" w:date="2021-05-25T14:16:00Z"/>
                <w:lang w:val="en-US"/>
              </w:rPr>
            </w:pPr>
            <w:del w:id="3472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A2B14C" w14:textId="0C1AE3F1" w:rsidR="00DC7196" w:rsidRPr="001C0CC4" w:rsidDel="001A48FC" w:rsidRDefault="00DC7196" w:rsidP="00DC7196">
            <w:pPr>
              <w:pStyle w:val="TAC"/>
              <w:rPr>
                <w:del w:id="34721" w:author="Petrovic Niels 1SC3" w:date="2021-05-25T14:16:00Z"/>
                <w:lang w:val="en-US"/>
              </w:rPr>
            </w:pPr>
            <w:del w:id="3472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786849" w14:textId="7EA73E0F" w:rsidR="00DC7196" w:rsidRPr="001C0CC4" w:rsidDel="001A48FC" w:rsidRDefault="00DC7196" w:rsidP="00DC7196">
            <w:pPr>
              <w:pStyle w:val="TAC"/>
              <w:rPr>
                <w:del w:id="34723" w:author="Petrovic Niels 1SC3" w:date="2021-05-25T14:16:00Z"/>
                <w:lang w:val="en-US"/>
              </w:rPr>
            </w:pPr>
            <w:del w:id="3472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456A6D" w14:textId="7104C5CA" w:rsidR="00DC7196" w:rsidRPr="001C0CC4" w:rsidDel="001A48FC" w:rsidRDefault="00DC7196" w:rsidP="00DC7196">
            <w:pPr>
              <w:pStyle w:val="TAC"/>
              <w:rPr>
                <w:del w:id="34725" w:author="Petrovic Niels 1SC3" w:date="2021-05-25T14:16:00Z"/>
                <w:lang w:val="en-US"/>
              </w:rPr>
            </w:pPr>
            <w:del w:id="3472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108A06" w14:textId="5F24CD25" w:rsidR="00DC7196" w:rsidRPr="001C0CC4" w:rsidDel="001A48FC" w:rsidRDefault="00DC7196" w:rsidP="00DC7196">
            <w:pPr>
              <w:pStyle w:val="TAC"/>
              <w:rPr>
                <w:del w:id="34727" w:author="Petrovic Niels 1SC3" w:date="2021-05-25T14:16:00Z"/>
                <w:lang w:val="en-US"/>
              </w:rPr>
            </w:pPr>
            <w:del w:id="34728" w:author="Petrovic Niels 1SC3" w:date="2021-05-25T14:16:00Z">
              <w:r w:rsidRPr="001C0CC4" w:rsidDel="001A48FC">
                <w:rPr>
                  <w:lang w:val="en-US"/>
                </w:rPr>
                <w:delText>1064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8BEB64" w14:textId="21DEDA89" w:rsidR="00DC7196" w:rsidRPr="001C0CC4" w:rsidDel="001A48FC" w:rsidRDefault="00DC7196" w:rsidP="00DC7196">
            <w:pPr>
              <w:pStyle w:val="TAC"/>
              <w:rPr>
                <w:del w:id="34729" w:author="Petrovic Niels 1SC3" w:date="2021-05-25T14:16:00Z"/>
                <w:lang w:val="en-US"/>
              </w:rPr>
            </w:pPr>
            <w:del w:id="3473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D1FB54" w14:textId="7D72884A" w:rsidR="00DC7196" w:rsidRPr="001C0CC4" w:rsidDel="001A48FC" w:rsidRDefault="00DC7196" w:rsidP="00DC7196">
            <w:pPr>
              <w:pStyle w:val="TAC"/>
              <w:rPr>
                <w:del w:id="34731" w:author="Petrovic Niels 1SC3" w:date="2021-05-25T14:16:00Z"/>
                <w:lang w:val="en-US"/>
              </w:rPr>
            </w:pPr>
            <w:del w:id="3473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A36822" w14:textId="2DE38CE0" w:rsidR="00DC7196" w:rsidRPr="001C0CC4" w:rsidDel="001A48FC" w:rsidRDefault="00DC7196" w:rsidP="00DC7196">
            <w:pPr>
              <w:pStyle w:val="TAC"/>
              <w:rPr>
                <w:del w:id="34733" w:author="Petrovic Niels 1SC3" w:date="2021-05-25T14:16:00Z"/>
                <w:lang w:val="en-US"/>
              </w:rPr>
            </w:pPr>
            <w:del w:id="3473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DEB70B" w14:textId="0DA028F2" w:rsidR="00DC7196" w:rsidRPr="001C0CC4" w:rsidDel="001A48FC" w:rsidRDefault="00DC7196" w:rsidP="00DC7196">
            <w:pPr>
              <w:pStyle w:val="TAC"/>
              <w:rPr>
                <w:del w:id="34735" w:author="Petrovic Niels 1SC3" w:date="2021-05-25T14:16:00Z"/>
                <w:lang w:val="en-US"/>
              </w:rPr>
            </w:pPr>
            <w:del w:id="34736" w:author="Petrovic Niels 1SC3" w:date="2021-05-25T14:16: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2100E8" w14:textId="544F8EE6" w:rsidR="00DC7196" w:rsidRPr="001C0CC4" w:rsidDel="001A48FC" w:rsidRDefault="00DC7196" w:rsidP="00DC7196">
            <w:pPr>
              <w:pStyle w:val="TAC"/>
              <w:rPr>
                <w:del w:id="34737" w:author="Petrovic Niels 1SC3" w:date="2021-05-25T14:16:00Z"/>
                <w:lang w:val="en-US"/>
              </w:rPr>
            </w:pPr>
            <w:del w:id="34738" w:author="Petrovic Niels 1SC3" w:date="2021-05-25T14:16:00Z">
              <w:r w:rsidRPr="001C0CC4" w:rsidDel="001A48FC">
                <w:rPr>
                  <w:lang w:val="en-US"/>
                </w:rPr>
                <w:delText>792</w:delText>
              </w:r>
            </w:del>
          </w:p>
        </w:tc>
      </w:tr>
      <w:tr w:rsidR="00DC7196" w:rsidRPr="001C0CC4" w:rsidDel="001A48FC" w14:paraId="026DCBA9" w14:textId="01A03C99" w:rsidTr="007D3B6E">
        <w:trPr>
          <w:del w:id="3473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DAFE0A" w14:textId="63D805C1" w:rsidR="00DC7196" w:rsidRPr="001C0CC4" w:rsidDel="001A48FC" w:rsidRDefault="00DC7196" w:rsidP="00DC7196">
            <w:pPr>
              <w:pStyle w:val="TAC"/>
              <w:rPr>
                <w:del w:id="34740" w:author="Petrovic Niels 1SC3" w:date="2021-05-25T14:16:00Z"/>
                <w:lang w:val="en-US"/>
              </w:rPr>
            </w:pPr>
            <w:del w:id="3474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A50B234" w14:textId="7161B286" w:rsidR="00DC7196" w:rsidRPr="001C0CC4" w:rsidDel="001A48FC" w:rsidRDefault="00DC7196" w:rsidP="00DC7196">
            <w:pPr>
              <w:pStyle w:val="TAC"/>
              <w:rPr>
                <w:del w:id="34742" w:author="Petrovic Niels 1SC3" w:date="2021-05-25T14:16:00Z"/>
                <w:lang w:val="en-US"/>
              </w:rPr>
            </w:pPr>
            <w:del w:id="34743"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D1564C" w14:textId="4C0AB0B8" w:rsidR="00DC7196" w:rsidRPr="001C0CC4" w:rsidDel="001A48FC" w:rsidRDefault="00DC7196" w:rsidP="00DC7196">
            <w:pPr>
              <w:pStyle w:val="TAC"/>
              <w:rPr>
                <w:del w:id="34744" w:author="Petrovic Niels 1SC3" w:date="2021-05-25T14:16:00Z"/>
                <w:lang w:val="en-US"/>
              </w:rPr>
            </w:pPr>
            <w:del w:id="3474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E8808B" w14:textId="512A6E5D" w:rsidR="00DC7196" w:rsidRPr="001C0CC4" w:rsidDel="001A48FC" w:rsidRDefault="00DC7196" w:rsidP="00DC7196">
            <w:pPr>
              <w:pStyle w:val="TAC"/>
              <w:rPr>
                <w:del w:id="34746" w:author="Petrovic Niels 1SC3" w:date="2021-05-25T14:16:00Z"/>
                <w:lang w:val="en-US"/>
              </w:rPr>
            </w:pPr>
            <w:del w:id="34747"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9833A7" w14:textId="63D8D8B9" w:rsidR="00DC7196" w:rsidRPr="001C0CC4" w:rsidDel="001A48FC" w:rsidRDefault="00DC7196" w:rsidP="00DC7196">
            <w:pPr>
              <w:pStyle w:val="TAC"/>
              <w:rPr>
                <w:del w:id="34748" w:author="Petrovic Niels 1SC3" w:date="2021-05-25T14:16:00Z"/>
                <w:lang w:val="en-US"/>
              </w:rPr>
            </w:pPr>
            <w:del w:id="3474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0281BB" w14:textId="10FF237A" w:rsidR="00DC7196" w:rsidRPr="001C0CC4" w:rsidDel="001A48FC" w:rsidRDefault="00DC7196" w:rsidP="00DC7196">
            <w:pPr>
              <w:pStyle w:val="TAC"/>
              <w:rPr>
                <w:del w:id="34750" w:author="Petrovic Niels 1SC3" w:date="2021-05-25T14:16:00Z"/>
                <w:lang w:val="en-US"/>
              </w:rPr>
            </w:pPr>
            <w:del w:id="3475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37CAB7" w14:textId="2700B2DF" w:rsidR="00DC7196" w:rsidRPr="001C0CC4" w:rsidDel="001A48FC" w:rsidRDefault="00DC7196" w:rsidP="00DC7196">
            <w:pPr>
              <w:pStyle w:val="TAC"/>
              <w:rPr>
                <w:del w:id="34752" w:author="Petrovic Niels 1SC3" w:date="2021-05-25T14:16:00Z"/>
                <w:lang w:val="en-US"/>
              </w:rPr>
            </w:pPr>
            <w:del w:id="3475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8718B" w14:textId="60DAEDA6" w:rsidR="00DC7196" w:rsidRPr="001C0CC4" w:rsidDel="001A48FC" w:rsidRDefault="00DC7196" w:rsidP="00DC7196">
            <w:pPr>
              <w:pStyle w:val="TAC"/>
              <w:rPr>
                <w:del w:id="34754" w:author="Petrovic Niels 1SC3" w:date="2021-05-25T14:16:00Z"/>
                <w:lang w:val="en-US"/>
              </w:rPr>
            </w:pPr>
            <w:del w:id="3475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8E1FF" w14:textId="49DBF4F0" w:rsidR="00DC7196" w:rsidRPr="001C0CC4" w:rsidDel="001A48FC" w:rsidRDefault="00DC7196" w:rsidP="00DC7196">
            <w:pPr>
              <w:pStyle w:val="TAC"/>
              <w:rPr>
                <w:del w:id="34756" w:author="Petrovic Niels 1SC3" w:date="2021-05-25T14:16:00Z"/>
                <w:lang w:val="en-US"/>
              </w:rPr>
            </w:pPr>
            <w:del w:id="34757" w:author="Petrovic Niels 1SC3" w:date="2021-05-25T14:16:00Z">
              <w:r w:rsidRPr="001C0CC4" w:rsidDel="001A48FC">
                <w:rPr>
                  <w:lang w:val="en-US"/>
                </w:rPr>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62EFA5" w14:textId="165069CA" w:rsidR="00DC7196" w:rsidRPr="001C0CC4" w:rsidDel="001A48FC" w:rsidRDefault="00DC7196" w:rsidP="00DC7196">
            <w:pPr>
              <w:pStyle w:val="TAC"/>
              <w:rPr>
                <w:del w:id="34758" w:author="Petrovic Niels 1SC3" w:date="2021-05-25T14:16:00Z"/>
                <w:lang w:val="en-US"/>
              </w:rPr>
            </w:pPr>
            <w:del w:id="3475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905819" w14:textId="25F7329E" w:rsidR="00DC7196" w:rsidRPr="001C0CC4" w:rsidDel="001A48FC" w:rsidRDefault="00DC7196" w:rsidP="00DC7196">
            <w:pPr>
              <w:pStyle w:val="TAC"/>
              <w:rPr>
                <w:del w:id="34760" w:author="Petrovic Niels 1SC3" w:date="2021-05-25T14:16:00Z"/>
                <w:lang w:val="en-US"/>
              </w:rPr>
            </w:pPr>
            <w:del w:id="3476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9071AD" w14:textId="175D8EC6" w:rsidR="00DC7196" w:rsidRPr="001C0CC4" w:rsidDel="001A48FC" w:rsidRDefault="00DC7196" w:rsidP="00DC7196">
            <w:pPr>
              <w:pStyle w:val="TAC"/>
              <w:rPr>
                <w:del w:id="34762" w:author="Petrovic Niels 1SC3" w:date="2021-05-25T14:16:00Z"/>
                <w:lang w:val="en-US"/>
              </w:rPr>
            </w:pPr>
            <w:del w:id="3476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65D556" w14:textId="7B3AFE52" w:rsidR="00DC7196" w:rsidRPr="001C0CC4" w:rsidDel="001A48FC" w:rsidRDefault="00DC7196" w:rsidP="00DC7196">
            <w:pPr>
              <w:pStyle w:val="TAC"/>
              <w:rPr>
                <w:del w:id="34764" w:author="Petrovic Niels 1SC3" w:date="2021-05-25T14:16:00Z"/>
                <w:lang w:val="en-US"/>
              </w:rPr>
            </w:pPr>
            <w:del w:id="34765" w:author="Petrovic Niels 1SC3" w:date="2021-05-25T14:16:00Z">
              <w:r w:rsidRPr="001C0CC4" w:rsidDel="001A48FC">
                <w:rPr>
                  <w:lang w:val="en-US"/>
                </w:rPr>
                <w:delText>5808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B615C4" w14:textId="213B7911" w:rsidR="00DC7196" w:rsidRPr="001C0CC4" w:rsidDel="001A48FC" w:rsidRDefault="00DC7196" w:rsidP="00DC7196">
            <w:pPr>
              <w:pStyle w:val="TAC"/>
              <w:rPr>
                <w:del w:id="34766" w:author="Petrovic Niels 1SC3" w:date="2021-05-25T14:16:00Z"/>
                <w:lang w:val="en-US"/>
              </w:rPr>
            </w:pPr>
            <w:del w:id="34767" w:author="Petrovic Niels 1SC3" w:date="2021-05-25T14:16:00Z">
              <w:r w:rsidRPr="001C0CC4" w:rsidDel="001A48FC">
                <w:rPr>
                  <w:lang w:val="en-US"/>
                </w:rPr>
                <w:delText>1452</w:delText>
              </w:r>
            </w:del>
          </w:p>
        </w:tc>
      </w:tr>
      <w:tr w:rsidR="00DC7196" w:rsidRPr="001C0CC4" w:rsidDel="001A48FC" w14:paraId="67B00420" w14:textId="4F218EE4" w:rsidTr="007D3B6E">
        <w:trPr>
          <w:del w:id="3476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C280" w14:textId="7B416EA1" w:rsidR="00DC7196" w:rsidRPr="001C0CC4" w:rsidDel="001A48FC" w:rsidRDefault="00DC7196" w:rsidP="00DC7196">
            <w:pPr>
              <w:pStyle w:val="TAC"/>
              <w:rPr>
                <w:del w:id="34769" w:author="Petrovic Niels 1SC3" w:date="2021-05-25T14:16:00Z"/>
                <w:lang w:val="en-US"/>
              </w:rPr>
            </w:pPr>
            <w:del w:id="3477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747382" w14:textId="183E0769" w:rsidR="00DC7196" w:rsidRPr="001C0CC4" w:rsidDel="001A48FC" w:rsidRDefault="00DC7196" w:rsidP="00DC7196">
            <w:pPr>
              <w:pStyle w:val="TAC"/>
              <w:rPr>
                <w:del w:id="34771" w:author="Petrovic Niels 1SC3" w:date="2021-05-25T14:16:00Z"/>
                <w:lang w:val="en-US"/>
              </w:rPr>
            </w:pPr>
            <w:del w:id="34772"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8005E2" w14:textId="1EAEFBF9" w:rsidR="00DC7196" w:rsidRPr="001C0CC4" w:rsidDel="001A48FC" w:rsidRDefault="00DC7196" w:rsidP="00DC7196">
            <w:pPr>
              <w:pStyle w:val="TAC"/>
              <w:rPr>
                <w:del w:id="34773" w:author="Petrovic Niels 1SC3" w:date="2021-05-25T14:16:00Z"/>
                <w:lang w:val="en-US"/>
              </w:rPr>
            </w:pPr>
            <w:del w:id="3477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6EB021" w14:textId="3A05351B" w:rsidR="00DC7196" w:rsidRPr="001C0CC4" w:rsidDel="001A48FC" w:rsidRDefault="00DC7196" w:rsidP="00DC7196">
            <w:pPr>
              <w:pStyle w:val="TAC"/>
              <w:rPr>
                <w:del w:id="34775" w:author="Petrovic Niels 1SC3" w:date="2021-05-25T14:16:00Z"/>
                <w:lang w:val="en-US"/>
              </w:rPr>
            </w:pPr>
            <w:del w:id="34776" w:author="Petrovic Niels 1SC3" w:date="2021-05-25T14:16: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67B3BC" w14:textId="74D328BE" w:rsidR="00DC7196" w:rsidRPr="001C0CC4" w:rsidDel="001A48FC" w:rsidRDefault="00DC7196" w:rsidP="00DC7196">
            <w:pPr>
              <w:pStyle w:val="TAC"/>
              <w:rPr>
                <w:del w:id="34777" w:author="Petrovic Niels 1SC3" w:date="2021-05-25T14:16:00Z"/>
                <w:lang w:val="en-US"/>
              </w:rPr>
            </w:pPr>
            <w:del w:id="3477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6713A7" w14:textId="63CEFC5B" w:rsidR="00DC7196" w:rsidRPr="001C0CC4" w:rsidDel="001A48FC" w:rsidRDefault="00DC7196" w:rsidP="00DC7196">
            <w:pPr>
              <w:pStyle w:val="TAC"/>
              <w:rPr>
                <w:del w:id="34779" w:author="Petrovic Niels 1SC3" w:date="2021-05-25T14:16:00Z"/>
                <w:lang w:val="en-US"/>
              </w:rPr>
            </w:pPr>
            <w:del w:id="3478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69DE23" w14:textId="16B4084D" w:rsidR="00DC7196" w:rsidRPr="001C0CC4" w:rsidDel="001A48FC" w:rsidRDefault="00DC7196" w:rsidP="00DC7196">
            <w:pPr>
              <w:pStyle w:val="TAC"/>
              <w:rPr>
                <w:del w:id="34781" w:author="Petrovic Niels 1SC3" w:date="2021-05-25T14:16:00Z"/>
                <w:lang w:val="en-US"/>
              </w:rPr>
            </w:pPr>
            <w:del w:id="3478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7BB0D7" w14:textId="13AF3244" w:rsidR="00DC7196" w:rsidRPr="001C0CC4" w:rsidDel="001A48FC" w:rsidRDefault="00DC7196" w:rsidP="00DC7196">
            <w:pPr>
              <w:pStyle w:val="TAC"/>
              <w:rPr>
                <w:del w:id="34783" w:author="Petrovic Niels 1SC3" w:date="2021-05-25T14:16:00Z"/>
                <w:lang w:val="en-US"/>
              </w:rPr>
            </w:pPr>
            <w:del w:id="3478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3C16ED" w14:textId="43280856" w:rsidR="00DC7196" w:rsidRPr="001C0CC4" w:rsidDel="001A48FC" w:rsidRDefault="00DC7196" w:rsidP="00DC7196">
            <w:pPr>
              <w:pStyle w:val="TAC"/>
              <w:rPr>
                <w:del w:id="34785" w:author="Petrovic Niels 1SC3" w:date="2021-05-25T14:16:00Z"/>
                <w:lang w:val="en-US"/>
              </w:rPr>
            </w:pPr>
            <w:del w:id="34786" w:author="Petrovic Niels 1SC3" w:date="2021-05-25T14:16:00Z">
              <w:r w:rsidRPr="001C0CC4" w:rsidDel="001A48FC">
                <w:rPr>
                  <w:lang w:val="en-US"/>
                </w:rPr>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484E60" w14:textId="71D49678" w:rsidR="00DC7196" w:rsidRPr="001C0CC4" w:rsidDel="001A48FC" w:rsidRDefault="00DC7196" w:rsidP="00DC7196">
            <w:pPr>
              <w:pStyle w:val="TAC"/>
              <w:rPr>
                <w:del w:id="34787" w:author="Petrovic Niels 1SC3" w:date="2021-05-25T14:16:00Z"/>
                <w:lang w:val="en-US"/>
              </w:rPr>
            </w:pPr>
            <w:del w:id="3478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F38F45" w14:textId="039D6186" w:rsidR="00DC7196" w:rsidRPr="001C0CC4" w:rsidDel="001A48FC" w:rsidRDefault="00DC7196" w:rsidP="00DC7196">
            <w:pPr>
              <w:pStyle w:val="TAC"/>
              <w:rPr>
                <w:del w:id="34789" w:author="Petrovic Niels 1SC3" w:date="2021-05-25T14:16:00Z"/>
                <w:lang w:val="en-US"/>
              </w:rPr>
            </w:pPr>
            <w:del w:id="3479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CC0E1A" w14:textId="47B302C2" w:rsidR="00DC7196" w:rsidRPr="001C0CC4" w:rsidDel="001A48FC" w:rsidRDefault="00DC7196" w:rsidP="00DC7196">
            <w:pPr>
              <w:pStyle w:val="TAC"/>
              <w:rPr>
                <w:del w:id="34791" w:author="Petrovic Niels 1SC3" w:date="2021-05-25T14:16:00Z"/>
                <w:lang w:val="en-US"/>
              </w:rPr>
            </w:pPr>
            <w:del w:id="3479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45D296" w14:textId="397DA558" w:rsidR="00DC7196" w:rsidRPr="001C0CC4" w:rsidDel="001A48FC" w:rsidRDefault="00DC7196" w:rsidP="00DC7196">
            <w:pPr>
              <w:pStyle w:val="TAC"/>
              <w:rPr>
                <w:del w:id="34793" w:author="Petrovic Niels 1SC3" w:date="2021-05-25T14:16:00Z"/>
                <w:lang w:val="en-US"/>
              </w:rPr>
            </w:pPr>
            <w:del w:id="34794" w:author="Petrovic Niels 1SC3" w:date="2021-05-25T14:16: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ACA7D9" w14:textId="243CE4C8" w:rsidR="00DC7196" w:rsidRPr="001C0CC4" w:rsidDel="001A48FC" w:rsidRDefault="00DC7196" w:rsidP="00DC7196">
            <w:pPr>
              <w:pStyle w:val="TAC"/>
              <w:rPr>
                <w:del w:id="34795" w:author="Petrovic Niels 1SC3" w:date="2021-05-25T14:16:00Z"/>
                <w:lang w:val="en-US"/>
              </w:rPr>
            </w:pPr>
            <w:del w:id="34796" w:author="Petrovic Niels 1SC3" w:date="2021-05-25T14:16:00Z">
              <w:r w:rsidRPr="001C0CC4" w:rsidDel="001A48FC">
                <w:rPr>
                  <w:lang w:val="en-US"/>
                </w:rPr>
                <w:delText>1584</w:delText>
              </w:r>
            </w:del>
          </w:p>
        </w:tc>
      </w:tr>
      <w:tr w:rsidR="00DC7196" w:rsidRPr="001C0CC4" w:rsidDel="001A48FC" w14:paraId="5BAF7014" w14:textId="54AF290C" w:rsidTr="007D3B6E">
        <w:trPr>
          <w:del w:id="3479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9B26B9" w14:textId="5573B08C" w:rsidR="00DC7196" w:rsidRPr="001C0CC4" w:rsidDel="001A48FC" w:rsidRDefault="00DC7196" w:rsidP="00DC7196">
            <w:pPr>
              <w:pStyle w:val="TAC"/>
              <w:rPr>
                <w:del w:id="34798" w:author="Petrovic Niels 1SC3" w:date="2021-05-25T14:16:00Z"/>
                <w:lang w:val="en-US"/>
              </w:rPr>
            </w:pPr>
            <w:del w:id="3479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298502" w14:textId="5248BE07" w:rsidR="00DC7196" w:rsidRPr="001C0CC4" w:rsidDel="001A48FC" w:rsidRDefault="00DC7196" w:rsidP="00DC7196">
            <w:pPr>
              <w:pStyle w:val="TAC"/>
              <w:rPr>
                <w:del w:id="34800" w:author="Petrovic Niels 1SC3" w:date="2021-05-25T14:16:00Z"/>
                <w:lang w:val="en-US"/>
              </w:rPr>
            </w:pPr>
            <w:del w:id="34801"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E09CF4" w14:textId="4BAF0435" w:rsidR="00DC7196" w:rsidRPr="001C0CC4" w:rsidDel="001A48FC" w:rsidRDefault="00DC7196" w:rsidP="00DC7196">
            <w:pPr>
              <w:pStyle w:val="TAC"/>
              <w:rPr>
                <w:del w:id="34802" w:author="Petrovic Niels 1SC3" w:date="2021-05-25T14:16:00Z"/>
                <w:lang w:val="en-US"/>
              </w:rPr>
            </w:pPr>
            <w:del w:id="3480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F226D0" w14:textId="14415427" w:rsidR="00DC7196" w:rsidRPr="001C0CC4" w:rsidDel="001A48FC" w:rsidRDefault="00DC7196" w:rsidP="00DC7196">
            <w:pPr>
              <w:pStyle w:val="TAC"/>
              <w:rPr>
                <w:del w:id="34804" w:author="Petrovic Niels 1SC3" w:date="2021-05-25T14:16:00Z"/>
                <w:lang w:val="en-US"/>
              </w:rPr>
            </w:pPr>
            <w:del w:id="34805"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C7E23C" w14:textId="2946090D" w:rsidR="00DC7196" w:rsidRPr="001C0CC4" w:rsidDel="001A48FC" w:rsidRDefault="00DC7196" w:rsidP="00DC7196">
            <w:pPr>
              <w:pStyle w:val="TAC"/>
              <w:rPr>
                <w:del w:id="34806" w:author="Petrovic Niels 1SC3" w:date="2021-05-25T14:16:00Z"/>
                <w:lang w:val="en-US"/>
              </w:rPr>
            </w:pPr>
            <w:del w:id="3480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3F0E7B" w14:textId="7ED609FE" w:rsidR="00DC7196" w:rsidRPr="001C0CC4" w:rsidDel="001A48FC" w:rsidRDefault="00DC7196" w:rsidP="00DC7196">
            <w:pPr>
              <w:pStyle w:val="TAC"/>
              <w:rPr>
                <w:del w:id="34808" w:author="Petrovic Niels 1SC3" w:date="2021-05-25T14:16:00Z"/>
                <w:lang w:val="en-US"/>
              </w:rPr>
            </w:pPr>
            <w:del w:id="3480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1B7A19" w14:textId="744A400B" w:rsidR="00DC7196" w:rsidRPr="001C0CC4" w:rsidDel="001A48FC" w:rsidRDefault="00DC7196" w:rsidP="00DC7196">
            <w:pPr>
              <w:pStyle w:val="TAC"/>
              <w:rPr>
                <w:del w:id="34810" w:author="Petrovic Niels 1SC3" w:date="2021-05-25T14:16:00Z"/>
                <w:lang w:val="en-US"/>
              </w:rPr>
            </w:pPr>
            <w:del w:id="3481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27DCC2" w14:textId="5F87E00D" w:rsidR="00DC7196" w:rsidRPr="001C0CC4" w:rsidDel="001A48FC" w:rsidRDefault="00DC7196" w:rsidP="00DC7196">
            <w:pPr>
              <w:pStyle w:val="TAC"/>
              <w:rPr>
                <w:del w:id="34812" w:author="Petrovic Niels 1SC3" w:date="2021-05-25T14:16:00Z"/>
                <w:lang w:val="en-US"/>
              </w:rPr>
            </w:pPr>
            <w:del w:id="3481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CE9D9" w14:textId="7AAB4EE0" w:rsidR="00DC7196" w:rsidRPr="001C0CC4" w:rsidDel="001A48FC" w:rsidRDefault="00DC7196" w:rsidP="00DC7196">
            <w:pPr>
              <w:pStyle w:val="TAC"/>
              <w:rPr>
                <w:del w:id="34814" w:author="Petrovic Niels 1SC3" w:date="2021-05-25T14:16:00Z"/>
                <w:lang w:val="en-US"/>
              </w:rPr>
            </w:pPr>
            <w:del w:id="34815" w:author="Petrovic Niels 1SC3" w:date="2021-05-25T14:16:00Z">
              <w:r w:rsidRPr="001C0CC4" w:rsidDel="001A48FC">
                <w:rPr>
                  <w:lang w:val="en-US"/>
                </w:rPr>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B40ED6" w14:textId="18FDE6C1" w:rsidR="00DC7196" w:rsidRPr="001C0CC4" w:rsidDel="001A48FC" w:rsidRDefault="00DC7196" w:rsidP="00DC7196">
            <w:pPr>
              <w:pStyle w:val="TAC"/>
              <w:rPr>
                <w:del w:id="34816" w:author="Petrovic Niels 1SC3" w:date="2021-05-25T14:16:00Z"/>
                <w:lang w:val="en-US"/>
              </w:rPr>
            </w:pPr>
            <w:del w:id="3481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A9FBE2" w14:textId="5F8A4BDC" w:rsidR="00DC7196" w:rsidRPr="001C0CC4" w:rsidDel="001A48FC" w:rsidRDefault="00DC7196" w:rsidP="00DC7196">
            <w:pPr>
              <w:pStyle w:val="TAC"/>
              <w:rPr>
                <w:del w:id="34818" w:author="Petrovic Niels 1SC3" w:date="2021-05-25T14:16:00Z"/>
                <w:lang w:val="en-US"/>
              </w:rPr>
            </w:pPr>
            <w:del w:id="3481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10CA1" w14:textId="578D1747" w:rsidR="00DC7196" w:rsidRPr="001C0CC4" w:rsidDel="001A48FC" w:rsidRDefault="00DC7196" w:rsidP="00DC7196">
            <w:pPr>
              <w:pStyle w:val="TAC"/>
              <w:rPr>
                <w:del w:id="34820" w:author="Petrovic Niels 1SC3" w:date="2021-05-25T14:16:00Z"/>
                <w:lang w:val="en-US"/>
              </w:rPr>
            </w:pPr>
            <w:del w:id="3482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BE5C53" w14:textId="5AC2EF42" w:rsidR="00DC7196" w:rsidRPr="001C0CC4" w:rsidDel="001A48FC" w:rsidRDefault="00DC7196" w:rsidP="00DC7196">
            <w:pPr>
              <w:pStyle w:val="TAC"/>
              <w:rPr>
                <w:del w:id="34822" w:author="Petrovic Niels 1SC3" w:date="2021-05-25T14:16:00Z"/>
                <w:lang w:val="en-US"/>
              </w:rPr>
            </w:pPr>
            <w:del w:id="34823" w:author="Petrovic Niels 1SC3" w:date="2021-05-25T14:16:00Z">
              <w:r w:rsidRPr="001C0CC4" w:rsidDel="001A48FC">
                <w:rPr>
                  <w:lang w:val="en-US"/>
                </w:rPr>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E89BD8" w14:textId="0361A979" w:rsidR="00DC7196" w:rsidRPr="001C0CC4" w:rsidDel="001A48FC" w:rsidRDefault="00DC7196" w:rsidP="00DC7196">
            <w:pPr>
              <w:pStyle w:val="TAC"/>
              <w:rPr>
                <w:del w:id="34824" w:author="Petrovic Niels 1SC3" w:date="2021-05-25T14:16:00Z"/>
                <w:lang w:val="en-US"/>
              </w:rPr>
            </w:pPr>
            <w:del w:id="34825" w:author="Petrovic Niels 1SC3" w:date="2021-05-25T14:16:00Z">
              <w:r w:rsidRPr="001C0CC4" w:rsidDel="001A48FC">
                <w:rPr>
                  <w:lang w:val="en-US"/>
                </w:rPr>
                <w:delText>3168</w:delText>
              </w:r>
            </w:del>
          </w:p>
        </w:tc>
      </w:tr>
      <w:tr w:rsidR="00DC7196" w:rsidRPr="001C0CC4" w:rsidDel="001A48FC" w14:paraId="2DDDAFAB" w14:textId="14FBBD00" w:rsidTr="007D3B6E">
        <w:trPr>
          <w:del w:id="3482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B9B76" w14:textId="5EC6A400" w:rsidR="00DC7196" w:rsidRPr="001C0CC4" w:rsidDel="001A48FC" w:rsidRDefault="00DC7196" w:rsidP="00DC7196">
            <w:pPr>
              <w:pStyle w:val="TAC"/>
              <w:rPr>
                <w:del w:id="34827" w:author="Petrovic Niels 1SC3" w:date="2021-05-25T14:16:00Z"/>
                <w:lang w:val="en-US"/>
              </w:rPr>
            </w:pPr>
            <w:del w:id="3482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37E2CB" w14:textId="058E6A65" w:rsidR="00DC7196" w:rsidRPr="001C0CC4" w:rsidDel="001A48FC" w:rsidRDefault="00DC7196" w:rsidP="00DC7196">
            <w:pPr>
              <w:pStyle w:val="TAC"/>
              <w:rPr>
                <w:del w:id="34829" w:author="Petrovic Niels 1SC3" w:date="2021-05-25T14:16:00Z"/>
                <w:lang w:val="en-US"/>
              </w:rPr>
            </w:pPr>
            <w:del w:id="34830"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4795B" w14:textId="439468BA" w:rsidR="00DC7196" w:rsidRPr="001C0CC4" w:rsidDel="001A48FC" w:rsidRDefault="00DC7196" w:rsidP="00DC7196">
            <w:pPr>
              <w:pStyle w:val="TAC"/>
              <w:rPr>
                <w:del w:id="34831" w:author="Petrovic Niels 1SC3" w:date="2021-05-25T14:16:00Z"/>
                <w:lang w:val="en-US"/>
              </w:rPr>
            </w:pPr>
            <w:del w:id="3483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B0A2AE" w14:textId="2F827EB7" w:rsidR="00DC7196" w:rsidRPr="001C0CC4" w:rsidDel="001A48FC" w:rsidRDefault="00DC7196" w:rsidP="00DC7196">
            <w:pPr>
              <w:pStyle w:val="TAC"/>
              <w:rPr>
                <w:del w:id="34833" w:author="Petrovic Niels 1SC3" w:date="2021-05-25T14:16:00Z"/>
                <w:lang w:val="en-US"/>
              </w:rPr>
            </w:pPr>
            <w:del w:id="34834" w:author="Petrovic Niels 1SC3" w:date="2021-05-25T14:16:00Z">
              <w:r w:rsidRPr="001C0CC4" w:rsidDel="001A48FC">
                <w:rPr>
                  <w:lang w:val="en-US"/>
                </w:rPr>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5DA22F" w14:textId="3C43EF79" w:rsidR="00DC7196" w:rsidRPr="001C0CC4" w:rsidDel="001A48FC" w:rsidRDefault="00DC7196" w:rsidP="00DC7196">
            <w:pPr>
              <w:pStyle w:val="TAC"/>
              <w:rPr>
                <w:del w:id="34835" w:author="Petrovic Niels 1SC3" w:date="2021-05-25T14:16:00Z"/>
                <w:lang w:val="en-US"/>
              </w:rPr>
            </w:pPr>
            <w:del w:id="3483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23CF05" w14:textId="1546C941" w:rsidR="00DC7196" w:rsidRPr="001C0CC4" w:rsidDel="001A48FC" w:rsidRDefault="00DC7196" w:rsidP="00DC7196">
            <w:pPr>
              <w:pStyle w:val="TAC"/>
              <w:rPr>
                <w:del w:id="34837" w:author="Petrovic Niels 1SC3" w:date="2021-05-25T14:16:00Z"/>
                <w:lang w:val="en-US"/>
              </w:rPr>
            </w:pPr>
            <w:del w:id="3483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C9ED06" w14:textId="57A3835A" w:rsidR="00DC7196" w:rsidRPr="001C0CC4" w:rsidDel="001A48FC" w:rsidRDefault="00DC7196" w:rsidP="00DC7196">
            <w:pPr>
              <w:pStyle w:val="TAC"/>
              <w:rPr>
                <w:del w:id="34839" w:author="Petrovic Niels 1SC3" w:date="2021-05-25T14:16:00Z"/>
                <w:lang w:val="en-US"/>
              </w:rPr>
            </w:pPr>
            <w:del w:id="3484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96E2E9" w14:textId="36F2EB23" w:rsidR="00DC7196" w:rsidRPr="001C0CC4" w:rsidDel="001A48FC" w:rsidRDefault="00DC7196" w:rsidP="00DC7196">
            <w:pPr>
              <w:pStyle w:val="TAC"/>
              <w:rPr>
                <w:del w:id="34841" w:author="Petrovic Niels 1SC3" w:date="2021-05-25T14:16:00Z"/>
                <w:lang w:val="en-US"/>
              </w:rPr>
            </w:pPr>
            <w:del w:id="3484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8BD56C" w14:textId="20337695" w:rsidR="00DC7196" w:rsidRPr="001C0CC4" w:rsidDel="001A48FC" w:rsidRDefault="00DC7196" w:rsidP="00DC7196">
            <w:pPr>
              <w:pStyle w:val="TAC"/>
              <w:rPr>
                <w:del w:id="34843" w:author="Petrovic Niels 1SC3" w:date="2021-05-25T14:16:00Z"/>
                <w:lang w:val="en-US"/>
              </w:rPr>
            </w:pPr>
            <w:del w:id="34844" w:author="Petrovic Niels 1SC3" w:date="2021-05-25T14:16: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873C5E" w14:textId="7158F5F0" w:rsidR="00DC7196" w:rsidRPr="001C0CC4" w:rsidDel="001A48FC" w:rsidRDefault="00DC7196" w:rsidP="00DC7196">
            <w:pPr>
              <w:pStyle w:val="TAC"/>
              <w:rPr>
                <w:del w:id="34845" w:author="Petrovic Niels 1SC3" w:date="2021-05-25T14:16:00Z"/>
                <w:lang w:val="en-US"/>
              </w:rPr>
            </w:pPr>
            <w:del w:id="3484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23BB77" w14:textId="7CDFE0C9" w:rsidR="00DC7196" w:rsidRPr="001C0CC4" w:rsidDel="001A48FC" w:rsidRDefault="00DC7196" w:rsidP="00DC7196">
            <w:pPr>
              <w:pStyle w:val="TAC"/>
              <w:rPr>
                <w:del w:id="34847" w:author="Petrovic Niels 1SC3" w:date="2021-05-25T14:16:00Z"/>
                <w:lang w:val="en-US"/>
              </w:rPr>
            </w:pPr>
            <w:del w:id="3484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DB8B7C" w14:textId="33BF6EBD" w:rsidR="00DC7196" w:rsidRPr="001C0CC4" w:rsidDel="001A48FC" w:rsidRDefault="00DC7196" w:rsidP="00DC7196">
            <w:pPr>
              <w:pStyle w:val="TAC"/>
              <w:rPr>
                <w:del w:id="34849" w:author="Petrovic Niels 1SC3" w:date="2021-05-25T14:16:00Z"/>
                <w:lang w:val="en-US"/>
              </w:rPr>
            </w:pPr>
            <w:del w:id="3485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830A49" w14:textId="52081BE8" w:rsidR="00DC7196" w:rsidRPr="001C0CC4" w:rsidDel="001A48FC" w:rsidRDefault="00DC7196" w:rsidP="00DC7196">
            <w:pPr>
              <w:pStyle w:val="TAC"/>
              <w:rPr>
                <w:del w:id="34851" w:author="Petrovic Niels 1SC3" w:date="2021-05-25T14:16:00Z"/>
                <w:lang w:val="en-US"/>
              </w:rPr>
            </w:pPr>
            <w:del w:id="34852" w:author="Petrovic Niels 1SC3" w:date="2021-05-25T14:16:00Z">
              <w:r w:rsidRPr="001C0CC4" w:rsidDel="001A48FC">
                <w:rPr>
                  <w:lang w:val="en-US"/>
                </w:rPr>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2E5E20" w14:textId="1C23658E" w:rsidR="00DC7196" w:rsidRPr="001C0CC4" w:rsidDel="001A48FC" w:rsidRDefault="00DC7196" w:rsidP="00DC7196">
            <w:pPr>
              <w:pStyle w:val="TAC"/>
              <w:rPr>
                <w:del w:id="34853" w:author="Petrovic Niels 1SC3" w:date="2021-05-25T14:16:00Z"/>
                <w:lang w:val="en-US"/>
              </w:rPr>
            </w:pPr>
            <w:del w:id="34854" w:author="Petrovic Niels 1SC3" w:date="2021-05-25T14:16:00Z">
              <w:r w:rsidRPr="001C0CC4" w:rsidDel="001A48FC">
                <w:rPr>
                  <w:lang w:val="en-US"/>
                </w:rPr>
                <w:delText>2508</w:delText>
              </w:r>
            </w:del>
          </w:p>
        </w:tc>
      </w:tr>
      <w:tr w:rsidR="00DC7196" w:rsidRPr="001C0CC4" w:rsidDel="001A48FC" w14:paraId="4CEFF505" w14:textId="36C000B5" w:rsidTr="007D3B6E">
        <w:trPr>
          <w:del w:id="3485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A8F5E2" w14:textId="188E5642" w:rsidR="00DC7196" w:rsidRPr="001C0CC4" w:rsidDel="001A48FC" w:rsidRDefault="00DC7196" w:rsidP="00DC7196">
            <w:pPr>
              <w:pStyle w:val="TAC"/>
              <w:rPr>
                <w:del w:id="34856" w:author="Petrovic Niels 1SC3" w:date="2021-05-25T14:16:00Z"/>
                <w:lang w:val="en-US"/>
              </w:rPr>
            </w:pPr>
            <w:del w:id="3485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8EDB2DF" w14:textId="278FF0BA" w:rsidR="00DC7196" w:rsidRPr="001C0CC4" w:rsidDel="001A48FC" w:rsidRDefault="00DC7196" w:rsidP="00DC7196">
            <w:pPr>
              <w:pStyle w:val="TAC"/>
              <w:rPr>
                <w:del w:id="34858" w:author="Petrovic Niels 1SC3" w:date="2021-05-25T14:16:00Z"/>
                <w:lang w:val="en-US"/>
              </w:rPr>
            </w:pPr>
            <w:del w:id="34859"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F3F1B4" w14:textId="5812E5BD" w:rsidR="00DC7196" w:rsidRPr="001C0CC4" w:rsidDel="001A48FC" w:rsidRDefault="00DC7196" w:rsidP="00DC7196">
            <w:pPr>
              <w:pStyle w:val="TAC"/>
              <w:rPr>
                <w:del w:id="34860" w:author="Petrovic Niels 1SC3" w:date="2021-05-25T14:16:00Z"/>
                <w:lang w:val="en-US"/>
              </w:rPr>
            </w:pPr>
            <w:del w:id="3486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8C2DF5" w14:textId="68045927" w:rsidR="00DC7196" w:rsidRPr="001C0CC4" w:rsidDel="001A48FC" w:rsidRDefault="00DC7196" w:rsidP="00DC7196">
            <w:pPr>
              <w:pStyle w:val="TAC"/>
              <w:rPr>
                <w:del w:id="34862" w:author="Petrovic Niels 1SC3" w:date="2021-05-25T14:16:00Z"/>
                <w:lang w:val="en-US"/>
              </w:rPr>
            </w:pPr>
            <w:del w:id="34863"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CBBFE3" w14:textId="09DD10AD" w:rsidR="00DC7196" w:rsidRPr="001C0CC4" w:rsidDel="001A48FC" w:rsidRDefault="00DC7196" w:rsidP="00DC7196">
            <w:pPr>
              <w:pStyle w:val="TAC"/>
              <w:rPr>
                <w:del w:id="34864" w:author="Petrovic Niels 1SC3" w:date="2021-05-25T14:16:00Z"/>
                <w:lang w:val="en-US"/>
              </w:rPr>
            </w:pPr>
            <w:del w:id="3486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8D3490" w14:textId="00D578B8" w:rsidR="00DC7196" w:rsidRPr="001C0CC4" w:rsidDel="001A48FC" w:rsidRDefault="00DC7196" w:rsidP="00DC7196">
            <w:pPr>
              <w:pStyle w:val="TAC"/>
              <w:rPr>
                <w:del w:id="34866" w:author="Petrovic Niels 1SC3" w:date="2021-05-25T14:16:00Z"/>
                <w:lang w:val="en-US"/>
              </w:rPr>
            </w:pPr>
            <w:del w:id="3486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2618FC" w14:textId="1884E358" w:rsidR="00DC7196" w:rsidRPr="001C0CC4" w:rsidDel="001A48FC" w:rsidRDefault="00DC7196" w:rsidP="00DC7196">
            <w:pPr>
              <w:pStyle w:val="TAC"/>
              <w:rPr>
                <w:del w:id="34868" w:author="Petrovic Niels 1SC3" w:date="2021-05-25T14:16:00Z"/>
                <w:lang w:val="en-US"/>
              </w:rPr>
            </w:pPr>
            <w:del w:id="3486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993683" w14:textId="3D1258CC" w:rsidR="00DC7196" w:rsidRPr="001C0CC4" w:rsidDel="001A48FC" w:rsidRDefault="00DC7196" w:rsidP="00DC7196">
            <w:pPr>
              <w:pStyle w:val="TAC"/>
              <w:rPr>
                <w:del w:id="34870" w:author="Petrovic Niels 1SC3" w:date="2021-05-25T14:16:00Z"/>
                <w:lang w:val="en-US"/>
              </w:rPr>
            </w:pPr>
            <w:del w:id="3487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CD3DEC" w14:textId="03E56770" w:rsidR="00DC7196" w:rsidRPr="001C0CC4" w:rsidDel="001A48FC" w:rsidRDefault="00DC7196" w:rsidP="00DC7196">
            <w:pPr>
              <w:pStyle w:val="TAC"/>
              <w:rPr>
                <w:del w:id="34872" w:author="Petrovic Niels 1SC3" w:date="2021-05-25T14:16:00Z"/>
                <w:lang w:val="en-US"/>
              </w:rPr>
            </w:pPr>
            <w:del w:id="34873" w:author="Petrovic Niels 1SC3" w:date="2021-05-25T14:16:00Z">
              <w:r w:rsidRPr="001C0CC4" w:rsidDel="001A48FC">
                <w:rPr>
                  <w:lang w:val="en-US"/>
                </w:rPr>
                <w:delText>6656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CD43CD" w14:textId="12BDDCE7" w:rsidR="00DC7196" w:rsidRPr="001C0CC4" w:rsidDel="001A48FC" w:rsidRDefault="00DC7196" w:rsidP="00DC7196">
            <w:pPr>
              <w:pStyle w:val="TAC"/>
              <w:rPr>
                <w:del w:id="34874" w:author="Petrovic Niels 1SC3" w:date="2021-05-25T14:16:00Z"/>
                <w:lang w:val="en-US"/>
              </w:rPr>
            </w:pPr>
            <w:del w:id="3487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AEEABD" w14:textId="18D039A6" w:rsidR="00DC7196" w:rsidRPr="001C0CC4" w:rsidDel="001A48FC" w:rsidRDefault="00DC7196" w:rsidP="00DC7196">
            <w:pPr>
              <w:pStyle w:val="TAC"/>
              <w:rPr>
                <w:del w:id="34876" w:author="Petrovic Niels 1SC3" w:date="2021-05-25T14:16:00Z"/>
                <w:lang w:val="en-US"/>
              </w:rPr>
            </w:pPr>
            <w:del w:id="3487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01146" w14:textId="074063D5" w:rsidR="00DC7196" w:rsidRPr="001C0CC4" w:rsidDel="001A48FC" w:rsidRDefault="00DC7196" w:rsidP="00DC7196">
            <w:pPr>
              <w:pStyle w:val="TAC"/>
              <w:rPr>
                <w:del w:id="34878" w:author="Petrovic Niels 1SC3" w:date="2021-05-25T14:16:00Z"/>
                <w:lang w:val="en-US"/>
              </w:rPr>
            </w:pPr>
            <w:del w:id="3487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3A89C" w14:textId="4C42A3A4" w:rsidR="00DC7196" w:rsidRPr="001C0CC4" w:rsidDel="001A48FC" w:rsidRDefault="00DC7196" w:rsidP="00DC7196">
            <w:pPr>
              <w:pStyle w:val="TAC"/>
              <w:rPr>
                <w:del w:id="34880" w:author="Petrovic Niels 1SC3" w:date="2021-05-25T14:16:00Z"/>
                <w:lang w:val="en-US"/>
              </w:rPr>
            </w:pPr>
            <w:del w:id="34881" w:author="Petrovic Niels 1SC3" w:date="2021-05-25T14:16:00Z">
              <w:r w:rsidRPr="001C0CC4" w:rsidDel="001A48FC">
                <w:rPr>
                  <w:lang w:val="en-US"/>
                </w:rPr>
                <w:delText>20064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783E05" w14:textId="338CAC70" w:rsidR="00DC7196" w:rsidRPr="001C0CC4" w:rsidDel="001A48FC" w:rsidRDefault="00DC7196" w:rsidP="00DC7196">
            <w:pPr>
              <w:pStyle w:val="TAC"/>
              <w:rPr>
                <w:del w:id="34882" w:author="Petrovic Niels 1SC3" w:date="2021-05-25T14:16:00Z"/>
                <w:lang w:val="en-US"/>
              </w:rPr>
            </w:pPr>
            <w:del w:id="34883" w:author="Petrovic Niels 1SC3" w:date="2021-05-25T14:16:00Z">
              <w:r w:rsidRPr="001C0CC4" w:rsidDel="001A48FC">
                <w:rPr>
                  <w:lang w:val="en-US"/>
                </w:rPr>
                <w:delText>5016</w:delText>
              </w:r>
            </w:del>
          </w:p>
        </w:tc>
      </w:tr>
      <w:tr w:rsidR="00DC7196" w:rsidRPr="001C0CC4" w:rsidDel="001A48FC" w14:paraId="48E970B3" w14:textId="183AD814" w:rsidTr="007D3B6E">
        <w:trPr>
          <w:del w:id="3488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97AB4B" w14:textId="7EE7E62F" w:rsidR="00DC7196" w:rsidRPr="001C0CC4" w:rsidDel="001A48FC" w:rsidRDefault="00DC7196" w:rsidP="00DC7196">
            <w:pPr>
              <w:pStyle w:val="TAC"/>
              <w:rPr>
                <w:del w:id="34885" w:author="Petrovic Niels 1SC3" w:date="2021-05-25T14:16:00Z"/>
                <w:lang w:val="en-US"/>
              </w:rPr>
            </w:pPr>
            <w:del w:id="3488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19313FE" w14:textId="21768F63" w:rsidR="00DC7196" w:rsidRPr="001C0CC4" w:rsidDel="001A48FC" w:rsidRDefault="00DC7196" w:rsidP="00DC7196">
            <w:pPr>
              <w:pStyle w:val="TAC"/>
              <w:rPr>
                <w:del w:id="34887" w:author="Petrovic Niels 1SC3" w:date="2021-05-25T14:16:00Z"/>
                <w:lang w:val="en-US"/>
              </w:rPr>
            </w:pPr>
            <w:del w:id="34888"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72D683" w14:textId="5C679B9C" w:rsidR="00DC7196" w:rsidRPr="001C0CC4" w:rsidDel="001A48FC" w:rsidRDefault="00DC7196" w:rsidP="00DC7196">
            <w:pPr>
              <w:pStyle w:val="TAC"/>
              <w:rPr>
                <w:del w:id="34889" w:author="Petrovic Niels 1SC3" w:date="2021-05-25T14:16:00Z"/>
                <w:lang w:val="en-US"/>
              </w:rPr>
            </w:pPr>
            <w:del w:id="3489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9C0DE5" w14:textId="0DC996ED" w:rsidR="00DC7196" w:rsidRPr="001C0CC4" w:rsidDel="001A48FC" w:rsidRDefault="00DC7196" w:rsidP="00DC7196">
            <w:pPr>
              <w:pStyle w:val="TAC"/>
              <w:rPr>
                <w:del w:id="34891" w:author="Petrovic Niels 1SC3" w:date="2021-05-25T14:16:00Z"/>
                <w:lang w:val="en-US"/>
              </w:rPr>
            </w:pPr>
            <w:del w:id="34892" w:author="Petrovic Niels 1SC3" w:date="2021-05-25T14:16:00Z">
              <w:r w:rsidRPr="001C0CC4" w:rsidDel="001A48FC">
                <w:rPr>
                  <w:lang w:val="en-US"/>
                </w:rPr>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CDEDC6" w14:textId="09AFC11E" w:rsidR="00DC7196" w:rsidRPr="001C0CC4" w:rsidDel="001A48FC" w:rsidRDefault="00DC7196" w:rsidP="00DC7196">
            <w:pPr>
              <w:pStyle w:val="TAC"/>
              <w:rPr>
                <w:del w:id="34893" w:author="Petrovic Niels 1SC3" w:date="2021-05-25T14:16:00Z"/>
                <w:lang w:val="en-US"/>
              </w:rPr>
            </w:pPr>
            <w:del w:id="3489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A2787C5" w14:textId="36904629" w:rsidR="00DC7196" w:rsidRPr="001C0CC4" w:rsidDel="001A48FC" w:rsidRDefault="00DC7196" w:rsidP="00DC7196">
            <w:pPr>
              <w:pStyle w:val="TAC"/>
              <w:rPr>
                <w:del w:id="34895" w:author="Petrovic Niels 1SC3" w:date="2021-05-25T14:16:00Z"/>
                <w:lang w:val="en-US"/>
              </w:rPr>
            </w:pPr>
            <w:del w:id="3489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9044F1" w14:textId="57E05774" w:rsidR="00DC7196" w:rsidRPr="001C0CC4" w:rsidDel="001A48FC" w:rsidRDefault="00DC7196" w:rsidP="00DC7196">
            <w:pPr>
              <w:pStyle w:val="TAC"/>
              <w:rPr>
                <w:del w:id="34897" w:author="Petrovic Niels 1SC3" w:date="2021-05-25T14:16:00Z"/>
                <w:lang w:val="en-US"/>
              </w:rPr>
            </w:pPr>
            <w:del w:id="3489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B1AA1E" w14:textId="5487DEB2" w:rsidR="00DC7196" w:rsidRPr="001C0CC4" w:rsidDel="001A48FC" w:rsidRDefault="00DC7196" w:rsidP="00DC7196">
            <w:pPr>
              <w:pStyle w:val="TAC"/>
              <w:rPr>
                <w:del w:id="34899" w:author="Petrovic Niels 1SC3" w:date="2021-05-25T14:16:00Z"/>
                <w:lang w:val="en-US"/>
              </w:rPr>
            </w:pPr>
            <w:del w:id="3490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D80F33" w14:textId="7B773F88" w:rsidR="00DC7196" w:rsidRPr="001C0CC4" w:rsidDel="001A48FC" w:rsidRDefault="00DC7196" w:rsidP="00DC7196">
            <w:pPr>
              <w:pStyle w:val="TAC"/>
              <w:rPr>
                <w:del w:id="34901" w:author="Petrovic Niels 1SC3" w:date="2021-05-25T14:16:00Z"/>
                <w:lang w:val="en-US"/>
              </w:rPr>
            </w:pPr>
            <w:del w:id="34902" w:author="Petrovic Niels 1SC3" w:date="2021-05-25T14:16:00Z">
              <w:r w:rsidRPr="001C0CC4" w:rsidDel="001A48FC">
                <w:rPr>
                  <w:lang w:val="en-US"/>
                </w:rPr>
                <w:delText>4480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CBEA40" w14:textId="28CD41B0" w:rsidR="00DC7196" w:rsidRPr="001C0CC4" w:rsidDel="001A48FC" w:rsidRDefault="00DC7196" w:rsidP="00DC7196">
            <w:pPr>
              <w:pStyle w:val="TAC"/>
              <w:rPr>
                <w:del w:id="34903" w:author="Petrovic Niels 1SC3" w:date="2021-05-25T14:16:00Z"/>
                <w:lang w:val="en-US"/>
              </w:rPr>
            </w:pPr>
            <w:del w:id="3490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6611A" w14:textId="655DCB63" w:rsidR="00DC7196" w:rsidRPr="001C0CC4" w:rsidDel="001A48FC" w:rsidRDefault="00DC7196" w:rsidP="00DC7196">
            <w:pPr>
              <w:pStyle w:val="TAC"/>
              <w:rPr>
                <w:del w:id="34905" w:author="Petrovic Niels 1SC3" w:date="2021-05-25T14:16:00Z"/>
                <w:lang w:val="en-US"/>
              </w:rPr>
            </w:pPr>
            <w:del w:id="3490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282A11" w14:textId="5A50759F" w:rsidR="00DC7196" w:rsidRPr="001C0CC4" w:rsidDel="001A48FC" w:rsidRDefault="00DC7196" w:rsidP="00DC7196">
            <w:pPr>
              <w:pStyle w:val="TAC"/>
              <w:rPr>
                <w:del w:id="34907" w:author="Petrovic Niels 1SC3" w:date="2021-05-25T14:16:00Z"/>
                <w:lang w:val="en-US"/>
              </w:rPr>
            </w:pPr>
            <w:del w:id="3490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E29F52" w14:textId="5BBD3ABD" w:rsidR="00DC7196" w:rsidRPr="001C0CC4" w:rsidDel="001A48FC" w:rsidRDefault="00DC7196" w:rsidP="00DC7196">
            <w:pPr>
              <w:pStyle w:val="TAC"/>
              <w:rPr>
                <w:del w:id="34909" w:author="Petrovic Niels 1SC3" w:date="2021-05-25T14:16:00Z"/>
                <w:lang w:val="en-US"/>
              </w:rPr>
            </w:pPr>
            <w:del w:id="34910" w:author="Petrovic Niels 1SC3" w:date="2021-05-25T14:16:00Z">
              <w:r w:rsidRPr="001C0CC4" w:rsidDel="001A48FC">
                <w:rPr>
                  <w:lang w:val="en-US"/>
                </w:rPr>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070221" w14:textId="058346AC" w:rsidR="00DC7196" w:rsidRPr="001C0CC4" w:rsidDel="001A48FC" w:rsidRDefault="00DC7196" w:rsidP="00DC7196">
            <w:pPr>
              <w:pStyle w:val="TAC"/>
              <w:rPr>
                <w:del w:id="34911" w:author="Petrovic Niels 1SC3" w:date="2021-05-25T14:16:00Z"/>
                <w:lang w:val="en-US"/>
              </w:rPr>
            </w:pPr>
            <w:del w:id="34912" w:author="Petrovic Niels 1SC3" w:date="2021-05-25T14:16:00Z">
              <w:r w:rsidRPr="001C0CC4" w:rsidDel="001A48FC">
                <w:rPr>
                  <w:lang w:val="en-US"/>
                </w:rPr>
                <w:delText>3432</w:delText>
              </w:r>
            </w:del>
          </w:p>
        </w:tc>
      </w:tr>
      <w:tr w:rsidR="00DC7196" w:rsidRPr="001C0CC4" w:rsidDel="001A48FC" w14:paraId="287E1555" w14:textId="1339EFE9" w:rsidTr="007D3B6E">
        <w:trPr>
          <w:del w:id="3491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954C28" w14:textId="24803575" w:rsidR="00DC7196" w:rsidRPr="001C0CC4" w:rsidDel="001A48FC" w:rsidRDefault="00DC7196" w:rsidP="00DC7196">
            <w:pPr>
              <w:pStyle w:val="TAC"/>
              <w:rPr>
                <w:del w:id="34914" w:author="Petrovic Niels 1SC3" w:date="2021-05-25T14:16:00Z"/>
                <w:lang w:val="en-US"/>
              </w:rPr>
            </w:pPr>
            <w:del w:id="3491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0977F2A" w14:textId="658F9A33" w:rsidR="00DC7196" w:rsidRPr="001C0CC4" w:rsidDel="001A48FC" w:rsidRDefault="00DC7196" w:rsidP="00DC7196">
            <w:pPr>
              <w:pStyle w:val="TAC"/>
              <w:rPr>
                <w:del w:id="34916" w:author="Petrovic Niels 1SC3" w:date="2021-05-25T14:16:00Z"/>
                <w:lang w:val="en-US"/>
              </w:rPr>
            </w:pPr>
            <w:del w:id="34917"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F61F8F" w14:textId="511B886B" w:rsidR="00DC7196" w:rsidRPr="001C0CC4" w:rsidDel="001A48FC" w:rsidRDefault="00DC7196" w:rsidP="00DC7196">
            <w:pPr>
              <w:pStyle w:val="TAC"/>
              <w:rPr>
                <w:del w:id="34918" w:author="Petrovic Niels 1SC3" w:date="2021-05-25T14:16:00Z"/>
                <w:lang w:val="en-US"/>
              </w:rPr>
            </w:pPr>
            <w:del w:id="3491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259EB8" w14:textId="284D4E4F" w:rsidR="00DC7196" w:rsidRPr="001C0CC4" w:rsidDel="001A48FC" w:rsidRDefault="00DC7196" w:rsidP="00DC7196">
            <w:pPr>
              <w:pStyle w:val="TAC"/>
              <w:rPr>
                <w:del w:id="34920" w:author="Petrovic Niels 1SC3" w:date="2021-05-25T14:16:00Z"/>
                <w:lang w:val="en-US"/>
              </w:rPr>
            </w:pPr>
            <w:del w:id="34921"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46E21E" w14:textId="38C1F395" w:rsidR="00DC7196" w:rsidRPr="001C0CC4" w:rsidDel="001A48FC" w:rsidRDefault="00DC7196" w:rsidP="00DC7196">
            <w:pPr>
              <w:pStyle w:val="TAC"/>
              <w:rPr>
                <w:del w:id="34922" w:author="Petrovic Niels 1SC3" w:date="2021-05-25T14:16:00Z"/>
                <w:lang w:val="en-US"/>
              </w:rPr>
            </w:pPr>
            <w:del w:id="3492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5D7A9A" w14:textId="03AA6E87" w:rsidR="00DC7196" w:rsidRPr="001C0CC4" w:rsidDel="001A48FC" w:rsidRDefault="00DC7196" w:rsidP="00DC7196">
            <w:pPr>
              <w:pStyle w:val="TAC"/>
              <w:rPr>
                <w:del w:id="34924" w:author="Petrovic Niels 1SC3" w:date="2021-05-25T14:16:00Z"/>
                <w:lang w:val="en-US"/>
              </w:rPr>
            </w:pPr>
            <w:del w:id="34925"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3560C0" w14:textId="3C5EEAE3" w:rsidR="00DC7196" w:rsidRPr="001C0CC4" w:rsidDel="001A48FC" w:rsidRDefault="00DC7196" w:rsidP="00DC7196">
            <w:pPr>
              <w:pStyle w:val="TAC"/>
              <w:rPr>
                <w:del w:id="34926" w:author="Petrovic Niels 1SC3" w:date="2021-05-25T14:16:00Z"/>
                <w:lang w:val="en-US"/>
              </w:rPr>
            </w:pPr>
            <w:del w:id="34927"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CD9ADD" w14:textId="2065E8FF" w:rsidR="00DC7196" w:rsidRPr="001C0CC4" w:rsidDel="001A48FC" w:rsidRDefault="00DC7196" w:rsidP="00DC7196">
            <w:pPr>
              <w:pStyle w:val="TAC"/>
              <w:rPr>
                <w:del w:id="34928" w:author="Petrovic Niels 1SC3" w:date="2021-05-25T14:16:00Z"/>
                <w:lang w:val="en-US"/>
              </w:rPr>
            </w:pPr>
            <w:del w:id="34929"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BAE687" w14:textId="00A85303" w:rsidR="00DC7196" w:rsidRPr="001C0CC4" w:rsidDel="001A48FC" w:rsidRDefault="00DC7196" w:rsidP="00DC7196">
            <w:pPr>
              <w:pStyle w:val="TAC"/>
              <w:rPr>
                <w:del w:id="34930" w:author="Petrovic Niels 1SC3" w:date="2021-05-25T14:16:00Z"/>
                <w:lang w:val="en-US"/>
              </w:rPr>
            </w:pPr>
            <w:del w:id="34931" w:author="Petrovic Niels 1SC3" w:date="2021-05-25T14:16:00Z">
              <w:r w:rsidRPr="001C0CC4" w:rsidDel="001A48FC">
                <w:rPr>
                  <w:lang w:val="en-US"/>
                </w:rPr>
                <w:delText>8968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2AA580" w14:textId="54853B6F" w:rsidR="00DC7196" w:rsidRPr="001C0CC4" w:rsidDel="001A48FC" w:rsidRDefault="00DC7196" w:rsidP="00DC7196">
            <w:pPr>
              <w:pStyle w:val="TAC"/>
              <w:rPr>
                <w:del w:id="34932" w:author="Petrovic Niels 1SC3" w:date="2021-05-25T14:16:00Z"/>
                <w:lang w:val="en-US"/>
              </w:rPr>
            </w:pPr>
            <w:del w:id="3493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1C2540" w14:textId="1645E4A6" w:rsidR="00DC7196" w:rsidRPr="001C0CC4" w:rsidDel="001A48FC" w:rsidRDefault="00DC7196" w:rsidP="00DC7196">
            <w:pPr>
              <w:pStyle w:val="TAC"/>
              <w:rPr>
                <w:del w:id="34934" w:author="Petrovic Niels 1SC3" w:date="2021-05-25T14:16:00Z"/>
                <w:lang w:val="en-US"/>
              </w:rPr>
            </w:pPr>
            <w:del w:id="3493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CDC491" w14:textId="126172A6" w:rsidR="00DC7196" w:rsidRPr="001C0CC4" w:rsidDel="001A48FC" w:rsidRDefault="00DC7196" w:rsidP="00DC7196">
            <w:pPr>
              <w:pStyle w:val="TAC"/>
              <w:rPr>
                <w:del w:id="34936" w:author="Petrovic Niels 1SC3" w:date="2021-05-25T14:16:00Z"/>
                <w:lang w:val="en-US"/>
              </w:rPr>
            </w:pPr>
            <w:del w:id="34937"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FAD0FC" w14:textId="3F780294" w:rsidR="00DC7196" w:rsidRPr="001C0CC4" w:rsidDel="001A48FC" w:rsidRDefault="00DC7196" w:rsidP="00DC7196">
            <w:pPr>
              <w:pStyle w:val="TAC"/>
              <w:rPr>
                <w:del w:id="34938" w:author="Petrovic Niels 1SC3" w:date="2021-05-25T14:16:00Z"/>
                <w:lang w:val="en-US"/>
              </w:rPr>
            </w:pPr>
            <w:del w:id="34939" w:author="Petrovic Niels 1SC3" w:date="2021-05-25T14:16:00Z">
              <w:r w:rsidRPr="001C0CC4" w:rsidDel="001A48FC">
                <w:rPr>
                  <w:lang w:val="en-US"/>
                </w:rPr>
                <w:delText>26928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302166" w14:textId="7A07AB0C" w:rsidR="00DC7196" w:rsidRPr="001C0CC4" w:rsidDel="001A48FC" w:rsidRDefault="00DC7196" w:rsidP="00DC7196">
            <w:pPr>
              <w:pStyle w:val="TAC"/>
              <w:rPr>
                <w:del w:id="34940" w:author="Petrovic Niels 1SC3" w:date="2021-05-25T14:16:00Z"/>
                <w:lang w:val="en-US"/>
              </w:rPr>
            </w:pPr>
            <w:del w:id="34941" w:author="Petrovic Niels 1SC3" w:date="2021-05-25T14:16:00Z">
              <w:r w:rsidRPr="001C0CC4" w:rsidDel="001A48FC">
                <w:rPr>
                  <w:lang w:val="en-US"/>
                </w:rPr>
                <w:delText>6732</w:delText>
              </w:r>
            </w:del>
          </w:p>
        </w:tc>
      </w:tr>
      <w:tr w:rsidR="00DC7196" w:rsidRPr="001C0CC4" w:rsidDel="001A48FC" w14:paraId="2EFB8B50" w14:textId="728CC423" w:rsidTr="007D3B6E">
        <w:trPr>
          <w:del w:id="3494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5181A" w14:textId="30B57D8F" w:rsidR="00DC7196" w:rsidRPr="001C0CC4" w:rsidDel="001A48FC" w:rsidRDefault="00DC7196" w:rsidP="00DC7196">
            <w:pPr>
              <w:pStyle w:val="TAC"/>
              <w:rPr>
                <w:del w:id="34943" w:author="Petrovic Niels 1SC3" w:date="2021-05-25T14:16:00Z"/>
                <w:lang w:val="en-US"/>
              </w:rPr>
            </w:pPr>
            <w:del w:id="3494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7A5617" w14:textId="3D9EAE77" w:rsidR="00DC7196" w:rsidRPr="001C0CC4" w:rsidDel="001A48FC" w:rsidRDefault="00DC7196" w:rsidP="00DC7196">
            <w:pPr>
              <w:pStyle w:val="TAC"/>
              <w:rPr>
                <w:del w:id="34945" w:author="Petrovic Niels 1SC3" w:date="2021-05-25T14:16:00Z"/>
                <w:lang w:val="en-US"/>
              </w:rPr>
            </w:pPr>
            <w:del w:id="34946"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45967B" w14:textId="0B97EB11" w:rsidR="00DC7196" w:rsidRPr="001C0CC4" w:rsidDel="001A48FC" w:rsidRDefault="00DC7196" w:rsidP="00DC7196">
            <w:pPr>
              <w:pStyle w:val="TAC"/>
              <w:rPr>
                <w:del w:id="34947" w:author="Petrovic Niels 1SC3" w:date="2021-05-25T14:16:00Z"/>
                <w:lang w:val="en-US"/>
              </w:rPr>
            </w:pPr>
            <w:del w:id="3494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AADCA1" w14:textId="5E21AADD" w:rsidR="00DC7196" w:rsidRPr="001C0CC4" w:rsidDel="001A48FC" w:rsidRDefault="00DC7196" w:rsidP="00DC7196">
            <w:pPr>
              <w:pStyle w:val="TAC"/>
              <w:rPr>
                <w:del w:id="34949" w:author="Petrovic Niels 1SC3" w:date="2021-05-25T14:16:00Z"/>
                <w:lang w:val="en-US"/>
              </w:rPr>
            </w:pPr>
            <w:del w:id="34950" w:author="Petrovic Niels 1SC3" w:date="2021-05-25T14:16:00Z">
              <w:r w:rsidRPr="001C0CC4" w:rsidDel="001A48FC">
                <w:rPr>
                  <w:lang w:val="en-US"/>
                </w:rPr>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DECE33" w14:textId="4CA4C942" w:rsidR="00DC7196" w:rsidRPr="001C0CC4" w:rsidDel="001A48FC" w:rsidRDefault="00DC7196" w:rsidP="00DC7196">
            <w:pPr>
              <w:pStyle w:val="TAC"/>
              <w:rPr>
                <w:del w:id="34951" w:author="Petrovic Niels 1SC3" w:date="2021-05-25T14:16:00Z"/>
                <w:lang w:val="en-US"/>
              </w:rPr>
            </w:pPr>
            <w:del w:id="3495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995FD4" w14:textId="2203DDEA" w:rsidR="00DC7196" w:rsidRPr="001C0CC4" w:rsidDel="001A48FC" w:rsidRDefault="00DC7196" w:rsidP="00DC7196">
            <w:pPr>
              <w:pStyle w:val="TAC"/>
              <w:rPr>
                <w:del w:id="34953" w:author="Petrovic Niels 1SC3" w:date="2021-05-25T14:16:00Z"/>
                <w:lang w:val="en-US"/>
              </w:rPr>
            </w:pPr>
            <w:del w:id="34954"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FE3808" w14:textId="09652730" w:rsidR="00DC7196" w:rsidRPr="001C0CC4" w:rsidDel="001A48FC" w:rsidRDefault="00DC7196" w:rsidP="00DC7196">
            <w:pPr>
              <w:pStyle w:val="TAC"/>
              <w:rPr>
                <w:del w:id="34955" w:author="Petrovic Niels 1SC3" w:date="2021-05-25T14:16:00Z"/>
                <w:lang w:val="en-US"/>
              </w:rPr>
            </w:pPr>
            <w:del w:id="34956"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B879F3" w14:textId="089D135D" w:rsidR="00DC7196" w:rsidRPr="001C0CC4" w:rsidDel="001A48FC" w:rsidRDefault="00DC7196" w:rsidP="00DC7196">
            <w:pPr>
              <w:pStyle w:val="TAC"/>
              <w:rPr>
                <w:del w:id="34957" w:author="Petrovic Niels 1SC3" w:date="2021-05-25T14:16:00Z"/>
                <w:lang w:val="en-US"/>
              </w:rPr>
            </w:pPr>
            <w:del w:id="34958"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2B4075" w14:textId="0CFC8FBC" w:rsidR="00DC7196" w:rsidRPr="001C0CC4" w:rsidDel="001A48FC" w:rsidRDefault="00DC7196" w:rsidP="00DC7196">
            <w:pPr>
              <w:pStyle w:val="TAC"/>
              <w:rPr>
                <w:del w:id="34959" w:author="Petrovic Niels 1SC3" w:date="2021-05-25T14:16:00Z"/>
                <w:lang w:val="en-US"/>
              </w:rPr>
            </w:pPr>
            <w:del w:id="34960" w:author="Petrovic Niels 1SC3" w:date="2021-05-25T14:16:00Z">
              <w:r w:rsidRPr="001C0CC4" w:rsidDel="001A48FC">
                <w:rPr>
                  <w:lang w:val="en-US"/>
                </w:rPr>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54B8E6" w14:textId="5022D492" w:rsidR="00DC7196" w:rsidRPr="001C0CC4" w:rsidDel="001A48FC" w:rsidRDefault="00DC7196" w:rsidP="00DC7196">
            <w:pPr>
              <w:pStyle w:val="TAC"/>
              <w:rPr>
                <w:del w:id="34961" w:author="Petrovic Niels 1SC3" w:date="2021-05-25T14:16:00Z"/>
                <w:lang w:val="en-US"/>
              </w:rPr>
            </w:pPr>
            <w:del w:id="3496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4614B7" w14:textId="6341C47F" w:rsidR="00DC7196" w:rsidRPr="001C0CC4" w:rsidDel="001A48FC" w:rsidRDefault="00DC7196" w:rsidP="00DC7196">
            <w:pPr>
              <w:pStyle w:val="TAC"/>
              <w:rPr>
                <w:del w:id="34963" w:author="Petrovic Niels 1SC3" w:date="2021-05-25T14:16:00Z"/>
                <w:lang w:val="en-US"/>
              </w:rPr>
            </w:pPr>
            <w:del w:id="3496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957D0F" w14:textId="6D1C25B5" w:rsidR="00DC7196" w:rsidRPr="001C0CC4" w:rsidDel="001A48FC" w:rsidRDefault="00DC7196" w:rsidP="00DC7196">
            <w:pPr>
              <w:pStyle w:val="TAC"/>
              <w:rPr>
                <w:del w:id="34965" w:author="Petrovic Niels 1SC3" w:date="2021-05-25T14:16:00Z"/>
                <w:lang w:val="en-US"/>
              </w:rPr>
            </w:pPr>
            <w:del w:id="3496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EB7459" w14:textId="6BDF8E55" w:rsidR="00DC7196" w:rsidRPr="001C0CC4" w:rsidDel="001A48FC" w:rsidRDefault="00DC7196" w:rsidP="00DC7196">
            <w:pPr>
              <w:pStyle w:val="TAC"/>
              <w:rPr>
                <w:del w:id="34967" w:author="Petrovic Niels 1SC3" w:date="2021-05-25T14:16:00Z"/>
                <w:lang w:val="en-US"/>
              </w:rPr>
            </w:pPr>
            <w:del w:id="34968" w:author="Petrovic Niels 1SC3" w:date="2021-05-25T14:16:00Z">
              <w:r w:rsidRPr="001C0CC4" w:rsidDel="001A48FC">
                <w:rPr>
                  <w:lang w:val="en-US"/>
                </w:rPr>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DB7A9B" w14:textId="7A643D33" w:rsidR="00DC7196" w:rsidRPr="001C0CC4" w:rsidDel="001A48FC" w:rsidRDefault="00DC7196" w:rsidP="00DC7196">
            <w:pPr>
              <w:pStyle w:val="TAC"/>
              <w:rPr>
                <w:del w:id="34969" w:author="Petrovic Niels 1SC3" w:date="2021-05-25T14:16:00Z"/>
                <w:lang w:val="en-US"/>
              </w:rPr>
            </w:pPr>
            <w:del w:id="34970" w:author="Petrovic Niels 1SC3" w:date="2021-05-25T14:16:00Z">
              <w:r w:rsidRPr="001C0CC4" w:rsidDel="001A48FC">
                <w:rPr>
                  <w:lang w:val="en-US"/>
                </w:rPr>
                <w:delText>4356</w:delText>
              </w:r>
            </w:del>
          </w:p>
        </w:tc>
      </w:tr>
      <w:tr w:rsidR="00DC7196" w:rsidRPr="001C0CC4" w:rsidDel="001A48FC" w14:paraId="45A6BBD9" w14:textId="7057D416" w:rsidTr="007D3B6E">
        <w:trPr>
          <w:del w:id="3497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1C5169" w14:textId="1D4D613D" w:rsidR="00DC7196" w:rsidRPr="001C0CC4" w:rsidDel="001A48FC" w:rsidRDefault="00DC7196" w:rsidP="00DC7196">
            <w:pPr>
              <w:pStyle w:val="TAC"/>
              <w:rPr>
                <w:del w:id="34972" w:author="Petrovic Niels 1SC3" w:date="2021-05-25T14:16:00Z"/>
                <w:lang w:val="en-US"/>
              </w:rPr>
            </w:pPr>
            <w:del w:id="3497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06BD859" w14:textId="3C9811A4" w:rsidR="00DC7196" w:rsidRPr="001C0CC4" w:rsidDel="001A48FC" w:rsidRDefault="00DC7196" w:rsidP="00DC7196">
            <w:pPr>
              <w:pStyle w:val="TAC"/>
              <w:rPr>
                <w:del w:id="34974" w:author="Petrovic Niels 1SC3" w:date="2021-05-25T14:16:00Z"/>
                <w:lang w:val="en-US"/>
              </w:rPr>
            </w:pPr>
            <w:del w:id="34975"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57B8CE" w14:textId="30E98810" w:rsidR="00DC7196" w:rsidRPr="001C0CC4" w:rsidDel="001A48FC" w:rsidRDefault="00DC7196" w:rsidP="00DC7196">
            <w:pPr>
              <w:pStyle w:val="TAC"/>
              <w:rPr>
                <w:del w:id="34976" w:author="Petrovic Niels 1SC3" w:date="2021-05-25T14:16:00Z"/>
                <w:lang w:val="en-US"/>
              </w:rPr>
            </w:pPr>
            <w:del w:id="3497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59ABF2" w14:textId="0A158C3B" w:rsidR="00DC7196" w:rsidRPr="001C0CC4" w:rsidDel="001A48FC" w:rsidRDefault="00DC7196" w:rsidP="00DC7196">
            <w:pPr>
              <w:pStyle w:val="TAC"/>
              <w:rPr>
                <w:del w:id="34978" w:author="Petrovic Niels 1SC3" w:date="2021-05-25T14:16:00Z"/>
                <w:lang w:val="en-US"/>
              </w:rPr>
            </w:pPr>
            <w:del w:id="34979"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265F85" w14:textId="77B172AC" w:rsidR="00DC7196" w:rsidRPr="001C0CC4" w:rsidDel="001A48FC" w:rsidRDefault="00DC7196" w:rsidP="00DC7196">
            <w:pPr>
              <w:pStyle w:val="TAC"/>
              <w:rPr>
                <w:del w:id="34980" w:author="Petrovic Niels 1SC3" w:date="2021-05-25T14:16:00Z"/>
                <w:lang w:val="en-US"/>
              </w:rPr>
            </w:pPr>
            <w:del w:id="3498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2B4DC7" w14:textId="6D891602" w:rsidR="00DC7196" w:rsidRPr="001C0CC4" w:rsidDel="001A48FC" w:rsidRDefault="00DC7196" w:rsidP="00DC7196">
            <w:pPr>
              <w:pStyle w:val="TAC"/>
              <w:rPr>
                <w:del w:id="34982" w:author="Petrovic Niels 1SC3" w:date="2021-05-25T14:16:00Z"/>
                <w:lang w:val="en-US"/>
              </w:rPr>
            </w:pPr>
            <w:del w:id="3498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3AAAD" w14:textId="3F1E4FBA" w:rsidR="00DC7196" w:rsidRPr="001C0CC4" w:rsidDel="001A48FC" w:rsidRDefault="00DC7196" w:rsidP="00DC7196">
            <w:pPr>
              <w:pStyle w:val="TAC"/>
              <w:rPr>
                <w:del w:id="34984" w:author="Petrovic Niels 1SC3" w:date="2021-05-25T14:16:00Z"/>
                <w:lang w:val="en-US"/>
              </w:rPr>
            </w:pPr>
            <w:del w:id="3498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C79174" w14:textId="08E555EF" w:rsidR="00DC7196" w:rsidRPr="001C0CC4" w:rsidDel="001A48FC" w:rsidRDefault="00DC7196" w:rsidP="00DC7196">
            <w:pPr>
              <w:pStyle w:val="TAC"/>
              <w:rPr>
                <w:del w:id="34986" w:author="Petrovic Niels 1SC3" w:date="2021-05-25T14:16:00Z"/>
                <w:lang w:val="en-US"/>
              </w:rPr>
            </w:pPr>
            <w:del w:id="3498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23EA7A" w14:textId="611E709D" w:rsidR="00DC7196" w:rsidRPr="001C0CC4" w:rsidDel="001A48FC" w:rsidRDefault="00DC7196" w:rsidP="00DC7196">
            <w:pPr>
              <w:pStyle w:val="TAC"/>
              <w:rPr>
                <w:del w:id="34988" w:author="Petrovic Niels 1SC3" w:date="2021-05-25T14:16:00Z"/>
                <w:lang w:val="en-US"/>
              </w:rPr>
            </w:pPr>
            <w:del w:id="34989" w:author="Petrovic Niels 1SC3" w:date="2021-05-25T14:16: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E73446" w14:textId="67D3191D" w:rsidR="00DC7196" w:rsidRPr="001C0CC4" w:rsidDel="001A48FC" w:rsidRDefault="00DC7196" w:rsidP="00DC7196">
            <w:pPr>
              <w:pStyle w:val="TAC"/>
              <w:rPr>
                <w:del w:id="34990" w:author="Petrovic Niels 1SC3" w:date="2021-05-25T14:16:00Z"/>
                <w:lang w:val="en-US"/>
              </w:rPr>
            </w:pPr>
            <w:del w:id="3499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D0EC2" w14:textId="287764D3" w:rsidR="00DC7196" w:rsidRPr="001C0CC4" w:rsidDel="001A48FC" w:rsidRDefault="00DC7196" w:rsidP="00DC7196">
            <w:pPr>
              <w:pStyle w:val="TAC"/>
              <w:rPr>
                <w:del w:id="34992" w:author="Petrovic Niels 1SC3" w:date="2021-05-25T14:16:00Z"/>
                <w:lang w:val="en-US"/>
              </w:rPr>
            </w:pPr>
            <w:del w:id="3499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BC248F" w14:textId="0763ACBA" w:rsidR="00DC7196" w:rsidRPr="001C0CC4" w:rsidDel="001A48FC" w:rsidRDefault="00DC7196" w:rsidP="00DC7196">
            <w:pPr>
              <w:pStyle w:val="TAC"/>
              <w:rPr>
                <w:del w:id="34994" w:author="Petrovic Niels 1SC3" w:date="2021-05-25T14:16:00Z"/>
                <w:lang w:val="en-US"/>
              </w:rPr>
            </w:pPr>
            <w:del w:id="34995"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D353FF" w14:textId="15E60648" w:rsidR="00DC7196" w:rsidRPr="001C0CC4" w:rsidDel="001A48FC" w:rsidRDefault="00DC7196" w:rsidP="00DC7196">
            <w:pPr>
              <w:pStyle w:val="TAC"/>
              <w:rPr>
                <w:del w:id="34996" w:author="Petrovic Niels 1SC3" w:date="2021-05-25T14:16:00Z"/>
                <w:lang w:val="en-US"/>
              </w:rPr>
            </w:pPr>
            <w:del w:id="34997" w:author="Petrovic Niels 1SC3" w:date="2021-05-25T14:16:00Z">
              <w:r w:rsidRPr="001C0CC4" w:rsidDel="001A48FC">
                <w:rPr>
                  <w:lang w:val="en-US"/>
                </w:rPr>
                <w:delText>34320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4A3380" w14:textId="348BC02A" w:rsidR="00DC7196" w:rsidRPr="001C0CC4" w:rsidDel="001A48FC" w:rsidRDefault="00DC7196" w:rsidP="00DC7196">
            <w:pPr>
              <w:pStyle w:val="TAC"/>
              <w:rPr>
                <w:del w:id="34998" w:author="Petrovic Niels 1SC3" w:date="2021-05-25T14:16:00Z"/>
                <w:lang w:val="en-US"/>
              </w:rPr>
            </w:pPr>
            <w:del w:id="34999" w:author="Petrovic Niels 1SC3" w:date="2021-05-25T14:16:00Z">
              <w:r w:rsidRPr="001C0CC4" w:rsidDel="001A48FC">
                <w:rPr>
                  <w:lang w:val="en-US"/>
                </w:rPr>
                <w:delText>8580</w:delText>
              </w:r>
            </w:del>
          </w:p>
        </w:tc>
      </w:tr>
      <w:tr w:rsidR="00DC7196" w:rsidRPr="001C0CC4" w:rsidDel="001A48FC" w14:paraId="50295689" w14:textId="59EC744D" w:rsidTr="007D3B6E">
        <w:trPr>
          <w:del w:id="3500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814189" w14:textId="74703F1C" w:rsidR="00DC7196" w:rsidRPr="001C0CC4" w:rsidDel="001A48FC" w:rsidRDefault="00DC7196" w:rsidP="00DC7196">
            <w:pPr>
              <w:pStyle w:val="TAC"/>
              <w:rPr>
                <w:del w:id="35001" w:author="Petrovic Niels 1SC3" w:date="2021-05-25T14:16:00Z"/>
                <w:lang w:val="en-US"/>
              </w:rPr>
            </w:pPr>
            <w:del w:id="3500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BBE61C" w14:textId="1131FD66" w:rsidR="00DC7196" w:rsidRPr="001C0CC4" w:rsidDel="001A48FC" w:rsidRDefault="00DC7196" w:rsidP="00DC7196">
            <w:pPr>
              <w:pStyle w:val="TAC"/>
              <w:rPr>
                <w:del w:id="35003" w:author="Petrovic Niels 1SC3" w:date="2021-05-25T14:16:00Z"/>
                <w:lang w:val="en-US"/>
              </w:rPr>
            </w:pPr>
            <w:del w:id="35004"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7782A3" w14:textId="45D2FF02" w:rsidR="00DC7196" w:rsidRPr="001C0CC4" w:rsidDel="001A48FC" w:rsidRDefault="00DC7196" w:rsidP="00DC7196">
            <w:pPr>
              <w:pStyle w:val="TAC"/>
              <w:rPr>
                <w:del w:id="35005" w:author="Petrovic Niels 1SC3" w:date="2021-05-25T14:16:00Z"/>
                <w:lang w:val="en-US"/>
              </w:rPr>
            </w:pPr>
            <w:del w:id="3500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DB5F1E" w14:textId="4A8DB81B" w:rsidR="00DC7196" w:rsidRPr="001C0CC4" w:rsidDel="001A48FC" w:rsidRDefault="00DC7196" w:rsidP="00DC7196">
            <w:pPr>
              <w:pStyle w:val="TAC"/>
              <w:rPr>
                <w:del w:id="35007" w:author="Petrovic Niels 1SC3" w:date="2021-05-25T14:16:00Z"/>
                <w:lang w:val="en-US"/>
              </w:rPr>
            </w:pPr>
            <w:del w:id="35008" w:author="Petrovic Niels 1SC3" w:date="2021-05-25T14:16:00Z">
              <w:r w:rsidRPr="001C0CC4" w:rsidDel="001A48FC">
                <w:rPr>
                  <w:lang w:val="en-US"/>
                </w:rPr>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DCB959" w14:textId="39DCCF7B" w:rsidR="00DC7196" w:rsidRPr="001C0CC4" w:rsidDel="001A48FC" w:rsidRDefault="00DC7196" w:rsidP="00DC7196">
            <w:pPr>
              <w:pStyle w:val="TAC"/>
              <w:rPr>
                <w:del w:id="35009" w:author="Petrovic Niels 1SC3" w:date="2021-05-25T14:16:00Z"/>
                <w:lang w:val="en-US"/>
              </w:rPr>
            </w:pPr>
            <w:del w:id="3501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BF4EB0" w14:textId="67107C32" w:rsidR="00DC7196" w:rsidRPr="001C0CC4" w:rsidDel="001A48FC" w:rsidRDefault="00DC7196" w:rsidP="00DC7196">
            <w:pPr>
              <w:pStyle w:val="TAC"/>
              <w:rPr>
                <w:del w:id="35011" w:author="Petrovic Niels 1SC3" w:date="2021-05-25T14:16:00Z"/>
                <w:lang w:val="en-US"/>
              </w:rPr>
            </w:pPr>
            <w:del w:id="3501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3AC173" w14:textId="7E79742F" w:rsidR="00DC7196" w:rsidRPr="001C0CC4" w:rsidDel="001A48FC" w:rsidRDefault="00DC7196" w:rsidP="00DC7196">
            <w:pPr>
              <w:pStyle w:val="TAC"/>
              <w:rPr>
                <w:del w:id="35013" w:author="Petrovic Niels 1SC3" w:date="2021-05-25T14:16:00Z"/>
                <w:lang w:val="en-US"/>
              </w:rPr>
            </w:pPr>
            <w:del w:id="3501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1C615F" w14:textId="146B301B" w:rsidR="00DC7196" w:rsidRPr="001C0CC4" w:rsidDel="001A48FC" w:rsidRDefault="00DC7196" w:rsidP="00DC7196">
            <w:pPr>
              <w:pStyle w:val="TAC"/>
              <w:rPr>
                <w:del w:id="35015" w:author="Petrovic Niels 1SC3" w:date="2021-05-25T14:16:00Z"/>
                <w:lang w:val="en-US"/>
              </w:rPr>
            </w:pPr>
            <w:del w:id="3501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D05872" w14:textId="6F212731" w:rsidR="00DC7196" w:rsidRPr="001C0CC4" w:rsidDel="001A48FC" w:rsidRDefault="00DC7196" w:rsidP="00DC7196">
            <w:pPr>
              <w:pStyle w:val="TAC"/>
              <w:rPr>
                <w:del w:id="35017" w:author="Petrovic Niels 1SC3" w:date="2021-05-25T14:16:00Z"/>
                <w:lang w:val="en-US"/>
              </w:rPr>
            </w:pPr>
            <w:del w:id="35018" w:author="Petrovic Niels 1SC3" w:date="2021-05-25T14:16:00Z">
              <w:r w:rsidRPr="001C0CC4" w:rsidDel="001A48FC">
                <w:rPr>
                  <w:lang w:val="en-US"/>
                </w:rPr>
                <w:delText>6784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DDEC93" w14:textId="65E96328" w:rsidR="00DC7196" w:rsidRPr="001C0CC4" w:rsidDel="001A48FC" w:rsidRDefault="00DC7196" w:rsidP="00DC7196">
            <w:pPr>
              <w:pStyle w:val="TAC"/>
              <w:rPr>
                <w:del w:id="35019" w:author="Petrovic Niels 1SC3" w:date="2021-05-25T14:16:00Z"/>
                <w:lang w:val="en-US"/>
              </w:rPr>
            </w:pPr>
            <w:del w:id="3502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C9911B" w14:textId="458DE626" w:rsidR="00DC7196" w:rsidRPr="001C0CC4" w:rsidDel="001A48FC" w:rsidRDefault="00DC7196" w:rsidP="00DC7196">
            <w:pPr>
              <w:pStyle w:val="TAC"/>
              <w:rPr>
                <w:del w:id="35021" w:author="Petrovic Niels 1SC3" w:date="2021-05-25T14:16:00Z"/>
                <w:lang w:val="en-US"/>
              </w:rPr>
            </w:pPr>
            <w:del w:id="3502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D07A26" w14:textId="6FC319DE" w:rsidR="00DC7196" w:rsidRPr="001C0CC4" w:rsidDel="001A48FC" w:rsidRDefault="00DC7196" w:rsidP="00DC7196">
            <w:pPr>
              <w:pStyle w:val="TAC"/>
              <w:rPr>
                <w:del w:id="35023" w:author="Petrovic Niels 1SC3" w:date="2021-05-25T14:16:00Z"/>
                <w:lang w:val="en-US"/>
              </w:rPr>
            </w:pPr>
            <w:del w:id="3502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EAC644" w14:textId="2AC4403A" w:rsidR="00DC7196" w:rsidRPr="001C0CC4" w:rsidDel="001A48FC" w:rsidRDefault="00DC7196" w:rsidP="00DC7196">
            <w:pPr>
              <w:pStyle w:val="TAC"/>
              <w:rPr>
                <w:del w:id="35025" w:author="Petrovic Niels 1SC3" w:date="2021-05-25T14:16:00Z"/>
                <w:lang w:val="en-US"/>
              </w:rPr>
            </w:pPr>
            <w:del w:id="35026" w:author="Petrovic Niels 1SC3" w:date="2021-05-25T14:16:00Z">
              <w:r w:rsidRPr="001C0CC4" w:rsidDel="001A48FC">
                <w:rPr>
                  <w:lang w:val="en-US"/>
                </w:rPr>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C4FCF6" w14:textId="45E0BE2C" w:rsidR="00DC7196" w:rsidRPr="001C0CC4" w:rsidDel="001A48FC" w:rsidRDefault="00DC7196" w:rsidP="00DC7196">
            <w:pPr>
              <w:pStyle w:val="TAC"/>
              <w:rPr>
                <w:del w:id="35027" w:author="Petrovic Niels 1SC3" w:date="2021-05-25T14:16:00Z"/>
                <w:lang w:val="en-US"/>
              </w:rPr>
            </w:pPr>
            <w:del w:id="35028" w:author="Petrovic Niels 1SC3" w:date="2021-05-25T14:16:00Z">
              <w:r w:rsidRPr="001C0CC4" w:rsidDel="001A48FC">
                <w:rPr>
                  <w:lang w:val="en-US"/>
                </w:rPr>
                <w:delText>5148</w:delText>
              </w:r>
            </w:del>
          </w:p>
        </w:tc>
      </w:tr>
      <w:tr w:rsidR="00DC7196" w:rsidRPr="001C0CC4" w:rsidDel="001A48FC" w14:paraId="41C93D5F" w14:textId="678D8184" w:rsidTr="007D3B6E">
        <w:trPr>
          <w:del w:id="3502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9B8A2" w14:textId="5F369167" w:rsidR="00DC7196" w:rsidRPr="001C0CC4" w:rsidDel="001A48FC" w:rsidRDefault="00DC7196" w:rsidP="00DC7196">
            <w:pPr>
              <w:pStyle w:val="TAC"/>
              <w:rPr>
                <w:del w:id="35030" w:author="Petrovic Niels 1SC3" w:date="2021-05-25T14:16:00Z"/>
                <w:lang w:val="en-US"/>
              </w:rPr>
            </w:pPr>
            <w:del w:id="3503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5D0A27" w14:textId="4B74F7AE" w:rsidR="00DC7196" w:rsidRPr="001C0CC4" w:rsidDel="001A48FC" w:rsidRDefault="00DC7196" w:rsidP="00DC7196">
            <w:pPr>
              <w:pStyle w:val="TAC"/>
              <w:rPr>
                <w:del w:id="35032" w:author="Petrovic Niels 1SC3" w:date="2021-05-25T14:16:00Z"/>
                <w:lang w:val="en-US"/>
              </w:rPr>
            </w:pPr>
            <w:del w:id="35033"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5B31D7" w14:textId="614EB131" w:rsidR="00DC7196" w:rsidRPr="001C0CC4" w:rsidDel="001A48FC" w:rsidRDefault="00DC7196" w:rsidP="00DC7196">
            <w:pPr>
              <w:pStyle w:val="TAC"/>
              <w:rPr>
                <w:del w:id="35034" w:author="Petrovic Niels 1SC3" w:date="2021-05-25T14:16:00Z"/>
                <w:lang w:val="en-US"/>
              </w:rPr>
            </w:pPr>
            <w:del w:id="3503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693DD5F" w14:textId="22F07C9E" w:rsidR="00DC7196" w:rsidRPr="001C0CC4" w:rsidDel="001A48FC" w:rsidRDefault="00DC7196" w:rsidP="00DC7196">
            <w:pPr>
              <w:pStyle w:val="TAC"/>
              <w:rPr>
                <w:del w:id="35036" w:author="Petrovic Niels 1SC3" w:date="2021-05-25T14:16:00Z"/>
                <w:lang w:val="en-US"/>
              </w:rPr>
            </w:pPr>
            <w:del w:id="35037" w:author="Petrovic Niels 1SC3" w:date="2021-05-25T14:16:00Z">
              <w:r w:rsidRPr="001C0CC4" w:rsidDel="001A48FC">
                <w:rPr>
                  <w:lang w:val="en-US"/>
                </w:rPr>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A05E4E" w14:textId="7EE98EBD" w:rsidR="00DC7196" w:rsidRPr="001C0CC4" w:rsidDel="001A48FC" w:rsidRDefault="00DC7196" w:rsidP="00DC7196">
            <w:pPr>
              <w:pStyle w:val="TAC"/>
              <w:rPr>
                <w:del w:id="35038" w:author="Petrovic Niels 1SC3" w:date="2021-05-25T14:16:00Z"/>
                <w:lang w:val="en-US"/>
              </w:rPr>
            </w:pPr>
            <w:del w:id="3503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4E932F" w14:textId="6115E497" w:rsidR="00DC7196" w:rsidRPr="001C0CC4" w:rsidDel="001A48FC" w:rsidRDefault="00DC7196" w:rsidP="00DC7196">
            <w:pPr>
              <w:pStyle w:val="TAC"/>
              <w:rPr>
                <w:del w:id="35040" w:author="Petrovic Niels 1SC3" w:date="2021-05-25T14:16:00Z"/>
                <w:lang w:val="en-US"/>
              </w:rPr>
            </w:pPr>
            <w:del w:id="3504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711211" w14:textId="1FEF5F7B" w:rsidR="00DC7196" w:rsidRPr="001C0CC4" w:rsidDel="001A48FC" w:rsidRDefault="00DC7196" w:rsidP="00DC7196">
            <w:pPr>
              <w:pStyle w:val="TAC"/>
              <w:rPr>
                <w:del w:id="35042" w:author="Petrovic Niels 1SC3" w:date="2021-05-25T14:16:00Z"/>
                <w:lang w:val="en-US"/>
              </w:rPr>
            </w:pPr>
            <w:del w:id="3504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CF1105" w14:textId="3D2EB75E" w:rsidR="00DC7196" w:rsidRPr="001C0CC4" w:rsidDel="001A48FC" w:rsidRDefault="00DC7196" w:rsidP="00DC7196">
            <w:pPr>
              <w:pStyle w:val="TAC"/>
              <w:rPr>
                <w:del w:id="35044" w:author="Petrovic Niels 1SC3" w:date="2021-05-25T14:16:00Z"/>
                <w:lang w:val="en-US"/>
              </w:rPr>
            </w:pPr>
            <w:del w:id="3504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CBE0A" w14:textId="443D6824" w:rsidR="00DC7196" w:rsidRPr="001C0CC4" w:rsidDel="001A48FC" w:rsidRDefault="00DC7196" w:rsidP="00DC7196">
            <w:pPr>
              <w:pStyle w:val="TAC"/>
              <w:rPr>
                <w:del w:id="35046" w:author="Petrovic Niels 1SC3" w:date="2021-05-25T14:16:00Z"/>
                <w:lang w:val="en-US"/>
              </w:rPr>
            </w:pPr>
            <w:del w:id="35047" w:author="Petrovic Niels 1SC3" w:date="2021-05-25T14:16:00Z">
              <w:r w:rsidRPr="001C0CC4" w:rsidDel="001A48FC">
                <w:rPr>
                  <w:lang w:val="en-US"/>
                </w:rPr>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A35B93" w14:textId="02D10280" w:rsidR="00DC7196" w:rsidRPr="001C0CC4" w:rsidDel="001A48FC" w:rsidRDefault="00DC7196" w:rsidP="00DC7196">
            <w:pPr>
              <w:pStyle w:val="TAC"/>
              <w:rPr>
                <w:del w:id="35048" w:author="Petrovic Niels 1SC3" w:date="2021-05-25T14:16:00Z"/>
                <w:lang w:val="en-US"/>
              </w:rPr>
            </w:pPr>
            <w:del w:id="3504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FCFD5B" w14:textId="27599EAD" w:rsidR="00DC7196" w:rsidRPr="001C0CC4" w:rsidDel="001A48FC" w:rsidRDefault="00DC7196" w:rsidP="00DC7196">
            <w:pPr>
              <w:pStyle w:val="TAC"/>
              <w:rPr>
                <w:del w:id="35050" w:author="Petrovic Niels 1SC3" w:date="2021-05-25T14:16:00Z"/>
                <w:lang w:val="en-US"/>
              </w:rPr>
            </w:pPr>
            <w:del w:id="3505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9055B7" w14:textId="342912D7" w:rsidR="00DC7196" w:rsidRPr="001C0CC4" w:rsidDel="001A48FC" w:rsidRDefault="00DC7196" w:rsidP="00DC7196">
            <w:pPr>
              <w:pStyle w:val="TAC"/>
              <w:rPr>
                <w:del w:id="35052" w:author="Petrovic Niels 1SC3" w:date="2021-05-25T14:16:00Z"/>
                <w:lang w:val="en-US"/>
              </w:rPr>
            </w:pPr>
            <w:del w:id="35053"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351629" w14:textId="26C4913B" w:rsidR="00DC7196" w:rsidRPr="001C0CC4" w:rsidDel="001A48FC" w:rsidRDefault="00DC7196" w:rsidP="00DC7196">
            <w:pPr>
              <w:pStyle w:val="TAC"/>
              <w:rPr>
                <w:del w:id="35054" w:author="Petrovic Niels 1SC3" w:date="2021-05-25T14:16:00Z"/>
                <w:lang w:val="en-US"/>
              </w:rPr>
            </w:pPr>
            <w:del w:id="35055" w:author="Petrovic Niels 1SC3" w:date="2021-05-25T14:16:00Z">
              <w:r w:rsidRPr="001C0CC4" w:rsidDel="001A48FC">
                <w:rPr>
                  <w:lang w:val="en-US"/>
                </w:rPr>
                <w:delText>41184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A00414" w14:textId="5E045714" w:rsidR="00DC7196" w:rsidRPr="001C0CC4" w:rsidDel="001A48FC" w:rsidRDefault="00DC7196" w:rsidP="00DC7196">
            <w:pPr>
              <w:pStyle w:val="TAC"/>
              <w:rPr>
                <w:del w:id="35056" w:author="Petrovic Niels 1SC3" w:date="2021-05-25T14:16:00Z"/>
                <w:lang w:val="en-US"/>
              </w:rPr>
            </w:pPr>
            <w:del w:id="35057" w:author="Petrovic Niels 1SC3" w:date="2021-05-25T14:16:00Z">
              <w:r w:rsidRPr="001C0CC4" w:rsidDel="001A48FC">
                <w:rPr>
                  <w:lang w:val="en-US"/>
                </w:rPr>
                <w:delText>10296</w:delText>
              </w:r>
            </w:del>
          </w:p>
        </w:tc>
      </w:tr>
      <w:tr w:rsidR="00DC7196" w:rsidRPr="001C0CC4" w:rsidDel="001A48FC" w14:paraId="06594C1A" w14:textId="1DC58F66" w:rsidTr="007D3B6E">
        <w:trPr>
          <w:del w:id="3505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431A3" w14:textId="3AAE8A55" w:rsidR="00DC7196" w:rsidRPr="001C0CC4" w:rsidDel="001A48FC" w:rsidRDefault="00DC7196" w:rsidP="00DC7196">
            <w:pPr>
              <w:pStyle w:val="TAC"/>
              <w:rPr>
                <w:del w:id="35059" w:author="Petrovic Niels 1SC3" w:date="2021-05-25T14:16:00Z"/>
                <w:lang w:val="en-US"/>
              </w:rPr>
            </w:pPr>
            <w:del w:id="3506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312909" w14:textId="54FDAF80" w:rsidR="00DC7196" w:rsidRPr="001C0CC4" w:rsidDel="001A48FC" w:rsidRDefault="00DC7196" w:rsidP="00DC7196">
            <w:pPr>
              <w:pStyle w:val="TAC"/>
              <w:rPr>
                <w:del w:id="35061" w:author="Petrovic Niels 1SC3" w:date="2021-05-25T14:16:00Z"/>
                <w:lang w:val="en-US"/>
              </w:rPr>
            </w:pPr>
            <w:del w:id="35062"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000A8D" w14:textId="2342AC6D" w:rsidR="00DC7196" w:rsidRPr="001C0CC4" w:rsidDel="001A48FC" w:rsidRDefault="00DC7196" w:rsidP="00DC7196">
            <w:pPr>
              <w:pStyle w:val="TAC"/>
              <w:rPr>
                <w:del w:id="35063" w:author="Petrovic Niels 1SC3" w:date="2021-05-25T14:16:00Z"/>
                <w:lang w:val="en-US"/>
              </w:rPr>
            </w:pPr>
            <w:del w:id="3506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A17341" w14:textId="4FDD8CCA" w:rsidR="00DC7196" w:rsidRPr="001C0CC4" w:rsidDel="001A48FC" w:rsidRDefault="00DC7196" w:rsidP="00DC7196">
            <w:pPr>
              <w:pStyle w:val="TAC"/>
              <w:rPr>
                <w:del w:id="35065" w:author="Petrovic Niels 1SC3" w:date="2021-05-25T14:16:00Z"/>
                <w:lang w:val="en-US"/>
              </w:rPr>
            </w:pPr>
            <w:del w:id="35066" w:author="Petrovic Niels 1SC3" w:date="2021-05-25T14:16:00Z">
              <w:r w:rsidRPr="001C0CC4" w:rsidDel="001A48FC">
                <w:rPr>
                  <w:lang w:val="en-US"/>
                </w:rPr>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CF48A5" w14:textId="016F0E42" w:rsidR="00DC7196" w:rsidRPr="001C0CC4" w:rsidDel="001A48FC" w:rsidRDefault="00DC7196" w:rsidP="00DC7196">
            <w:pPr>
              <w:pStyle w:val="TAC"/>
              <w:rPr>
                <w:del w:id="35067" w:author="Petrovic Niels 1SC3" w:date="2021-05-25T14:16:00Z"/>
                <w:lang w:val="en-US"/>
              </w:rPr>
            </w:pPr>
            <w:del w:id="3506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22ED3C" w14:textId="1C82AA88" w:rsidR="00DC7196" w:rsidRPr="001C0CC4" w:rsidDel="001A48FC" w:rsidRDefault="00DC7196" w:rsidP="00DC7196">
            <w:pPr>
              <w:pStyle w:val="TAC"/>
              <w:rPr>
                <w:del w:id="35069" w:author="Petrovic Niels 1SC3" w:date="2021-05-25T14:16:00Z"/>
                <w:lang w:val="en-US"/>
              </w:rPr>
            </w:pPr>
            <w:del w:id="3507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F3E40D" w14:textId="5BD4F1DB" w:rsidR="00DC7196" w:rsidRPr="001C0CC4" w:rsidDel="001A48FC" w:rsidRDefault="00DC7196" w:rsidP="00DC7196">
            <w:pPr>
              <w:pStyle w:val="TAC"/>
              <w:rPr>
                <w:del w:id="35071" w:author="Petrovic Niels 1SC3" w:date="2021-05-25T14:16:00Z"/>
                <w:lang w:val="en-US"/>
              </w:rPr>
            </w:pPr>
            <w:del w:id="3507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0849E" w14:textId="134F4AB8" w:rsidR="00DC7196" w:rsidRPr="001C0CC4" w:rsidDel="001A48FC" w:rsidRDefault="00DC7196" w:rsidP="00DC7196">
            <w:pPr>
              <w:pStyle w:val="TAC"/>
              <w:rPr>
                <w:del w:id="35073" w:author="Petrovic Niels 1SC3" w:date="2021-05-25T14:16:00Z"/>
                <w:lang w:val="en-US"/>
              </w:rPr>
            </w:pPr>
            <w:del w:id="3507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6C5639" w14:textId="63F24311" w:rsidR="00DC7196" w:rsidRPr="001C0CC4" w:rsidDel="001A48FC" w:rsidRDefault="00DC7196" w:rsidP="00DC7196">
            <w:pPr>
              <w:pStyle w:val="TAC"/>
              <w:rPr>
                <w:del w:id="35075" w:author="Petrovic Niels 1SC3" w:date="2021-05-25T14:16:00Z"/>
                <w:lang w:val="en-US"/>
              </w:rPr>
            </w:pPr>
            <w:del w:id="35076" w:author="Petrovic Niels 1SC3" w:date="2021-05-25T14:16:00Z">
              <w:r w:rsidRPr="001C0CC4" w:rsidDel="001A48FC">
                <w:rPr>
                  <w:lang w:val="en-US"/>
                </w:rPr>
                <w:delText>9224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34A4B9" w14:textId="6003D54A" w:rsidR="00DC7196" w:rsidRPr="001C0CC4" w:rsidDel="001A48FC" w:rsidRDefault="00DC7196" w:rsidP="00DC7196">
            <w:pPr>
              <w:pStyle w:val="TAC"/>
              <w:rPr>
                <w:del w:id="35077" w:author="Petrovic Niels 1SC3" w:date="2021-05-25T14:16:00Z"/>
                <w:lang w:val="en-US"/>
              </w:rPr>
            </w:pPr>
            <w:del w:id="3507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A00E3F" w14:textId="0E1A6A3A" w:rsidR="00DC7196" w:rsidRPr="001C0CC4" w:rsidDel="001A48FC" w:rsidRDefault="00DC7196" w:rsidP="00DC7196">
            <w:pPr>
              <w:pStyle w:val="TAC"/>
              <w:rPr>
                <w:del w:id="35079" w:author="Petrovic Niels 1SC3" w:date="2021-05-25T14:16:00Z"/>
                <w:lang w:val="en-US"/>
              </w:rPr>
            </w:pPr>
            <w:del w:id="3508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4F53D6" w14:textId="2669ED97" w:rsidR="00DC7196" w:rsidRPr="001C0CC4" w:rsidDel="001A48FC" w:rsidRDefault="00DC7196" w:rsidP="00DC7196">
            <w:pPr>
              <w:pStyle w:val="TAC"/>
              <w:rPr>
                <w:del w:id="35081" w:author="Petrovic Niels 1SC3" w:date="2021-05-25T14:16:00Z"/>
                <w:lang w:val="en-US"/>
              </w:rPr>
            </w:pPr>
            <w:del w:id="35082"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50277C" w14:textId="48CC8E60" w:rsidR="00DC7196" w:rsidRPr="001C0CC4" w:rsidDel="001A48FC" w:rsidRDefault="00DC7196" w:rsidP="00DC7196">
            <w:pPr>
              <w:pStyle w:val="TAC"/>
              <w:rPr>
                <w:del w:id="35083" w:author="Petrovic Niels 1SC3" w:date="2021-05-25T14:16:00Z"/>
                <w:lang w:val="en-US"/>
              </w:rPr>
            </w:pPr>
            <w:del w:id="35084" w:author="Petrovic Niels 1SC3" w:date="2021-05-25T14:16:00Z">
              <w:r w:rsidRPr="001C0CC4" w:rsidDel="001A48FC">
                <w:rPr>
                  <w:lang w:val="en-US"/>
                </w:rPr>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07ABDF" w14:textId="6A7ECE84" w:rsidR="00DC7196" w:rsidRPr="001C0CC4" w:rsidDel="001A48FC" w:rsidRDefault="00DC7196" w:rsidP="00DC7196">
            <w:pPr>
              <w:pStyle w:val="TAC"/>
              <w:rPr>
                <w:del w:id="35085" w:author="Petrovic Niels 1SC3" w:date="2021-05-25T14:16:00Z"/>
                <w:lang w:val="en-US"/>
              </w:rPr>
            </w:pPr>
            <w:del w:id="35086" w:author="Petrovic Niels 1SC3" w:date="2021-05-25T14:16:00Z">
              <w:r w:rsidRPr="001C0CC4" w:rsidDel="001A48FC">
                <w:rPr>
                  <w:lang w:val="en-US"/>
                </w:rPr>
                <w:delText>6996</w:delText>
              </w:r>
            </w:del>
          </w:p>
        </w:tc>
      </w:tr>
      <w:tr w:rsidR="00DC7196" w:rsidRPr="001C0CC4" w:rsidDel="001A48FC" w14:paraId="13F4E9BB" w14:textId="65510737" w:rsidTr="007D3B6E">
        <w:trPr>
          <w:del w:id="3508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C93CDD" w14:textId="3F1AEFAE" w:rsidR="00DC7196" w:rsidRPr="001C0CC4" w:rsidDel="001A48FC" w:rsidRDefault="00DC7196" w:rsidP="00DC7196">
            <w:pPr>
              <w:pStyle w:val="TAC"/>
              <w:rPr>
                <w:del w:id="35088" w:author="Petrovic Niels 1SC3" w:date="2021-05-25T14:16:00Z"/>
                <w:lang w:val="en-US"/>
              </w:rPr>
            </w:pPr>
            <w:del w:id="3508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30C5B4" w14:textId="0769C5D3" w:rsidR="00DC7196" w:rsidRPr="001C0CC4" w:rsidDel="001A48FC" w:rsidRDefault="00DC7196" w:rsidP="00DC7196">
            <w:pPr>
              <w:pStyle w:val="TAC"/>
              <w:rPr>
                <w:del w:id="35090" w:author="Petrovic Niels 1SC3" w:date="2021-05-25T14:16:00Z"/>
                <w:lang w:val="en-US"/>
              </w:rPr>
            </w:pPr>
            <w:del w:id="35091"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1D2E95" w14:textId="7FD6DA6F" w:rsidR="00DC7196" w:rsidRPr="001C0CC4" w:rsidDel="001A48FC" w:rsidRDefault="00DC7196" w:rsidP="00DC7196">
            <w:pPr>
              <w:pStyle w:val="TAC"/>
              <w:rPr>
                <w:del w:id="35092" w:author="Petrovic Niels 1SC3" w:date="2021-05-25T14:16:00Z"/>
                <w:lang w:val="en-US"/>
              </w:rPr>
            </w:pPr>
            <w:del w:id="3509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90D9B3" w14:textId="7086C9A9" w:rsidR="00DC7196" w:rsidRPr="001C0CC4" w:rsidDel="001A48FC" w:rsidRDefault="00DC7196" w:rsidP="00DC7196">
            <w:pPr>
              <w:pStyle w:val="TAC"/>
              <w:rPr>
                <w:del w:id="35094" w:author="Petrovic Niels 1SC3" w:date="2021-05-25T14:16:00Z"/>
                <w:lang w:val="en-US"/>
              </w:rPr>
            </w:pPr>
            <w:del w:id="35095" w:author="Petrovic Niels 1SC3" w:date="2021-05-25T14:16:00Z">
              <w:r w:rsidRPr="001C0CC4" w:rsidDel="001A48FC">
                <w:rPr>
                  <w:lang w:val="en-US"/>
                </w:rPr>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FCA47B" w14:textId="7875DB89" w:rsidR="00DC7196" w:rsidRPr="001C0CC4" w:rsidDel="001A48FC" w:rsidRDefault="00DC7196" w:rsidP="00DC7196">
            <w:pPr>
              <w:pStyle w:val="TAC"/>
              <w:rPr>
                <w:del w:id="35096" w:author="Petrovic Niels 1SC3" w:date="2021-05-25T14:16:00Z"/>
                <w:lang w:val="en-US"/>
              </w:rPr>
            </w:pPr>
            <w:del w:id="3509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3EF793" w14:textId="5C742090" w:rsidR="00DC7196" w:rsidRPr="001C0CC4" w:rsidDel="001A48FC" w:rsidRDefault="00DC7196" w:rsidP="00DC7196">
            <w:pPr>
              <w:pStyle w:val="TAC"/>
              <w:rPr>
                <w:del w:id="35098" w:author="Petrovic Niels 1SC3" w:date="2021-05-25T14:16:00Z"/>
                <w:lang w:val="en-US"/>
              </w:rPr>
            </w:pPr>
            <w:del w:id="3509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AC83AA" w14:textId="6E120FA6" w:rsidR="00DC7196" w:rsidRPr="001C0CC4" w:rsidDel="001A48FC" w:rsidRDefault="00DC7196" w:rsidP="00DC7196">
            <w:pPr>
              <w:pStyle w:val="TAC"/>
              <w:rPr>
                <w:del w:id="35100" w:author="Petrovic Niels 1SC3" w:date="2021-05-25T14:16:00Z"/>
                <w:lang w:val="en-US"/>
              </w:rPr>
            </w:pPr>
            <w:del w:id="3510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3F29D" w14:textId="45EF3D41" w:rsidR="00DC7196" w:rsidRPr="001C0CC4" w:rsidDel="001A48FC" w:rsidRDefault="00DC7196" w:rsidP="00DC7196">
            <w:pPr>
              <w:pStyle w:val="TAC"/>
              <w:rPr>
                <w:del w:id="35102" w:author="Petrovic Niels 1SC3" w:date="2021-05-25T14:16:00Z"/>
                <w:lang w:val="en-US"/>
              </w:rPr>
            </w:pPr>
            <w:del w:id="3510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BF536B" w14:textId="060DBA76" w:rsidR="00DC7196" w:rsidRPr="001C0CC4" w:rsidDel="001A48FC" w:rsidRDefault="00DC7196" w:rsidP="00DC7196">
            <w:pPr>
              <w:pStyle w:val="TAC"/>
              <w:rPr>
                <w:del w:id="35104" w:author="Petrovic Niels 1SC3" w:date="2021-05-25T14:16:00Z"/>
                <w:lang w:val="en-US"/>
              </w:rPr>
            </w:pPr>
            <w:del w:id="35105" w:author="Petrovic Niels 1SC3" w:date="2021-05-25T14:16:00Z">
              <w:r w:rsidRPr="001C0CC4" w:rsidDel="001A48FC">
                <w:rPr>
                  <w:lang w:val="en-US"/>
                </w:rPr>
                <w:delText>18432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EFF64D" w14:textId="57B6FE28" w:rsidR="00DC7196" w:rsidRPr="001C0CC4" w:rsidDel="001A48FC" w:rsidRDefault="00DC7196" w:rsidP="00DC7196">
            <w:pPr>
              <w:pStyle w:val="TAC"/>
              <w:rPr>
                <w:del w:id="35106" w:author="Petrovic Niels 1SC3" w:date="2021-05-25T14:16:00Z"/>
                <w:lang w:val="en-US"/>
              </w:rPr>
            </w:pPr>
            <w:del w:id="3510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C8DE49" w14:textId="224134B3" w:rsidR="00DC7196" w:rsidRPr="001C0CC4" w:rsidDel="001A48FC" w:rsidRDefault="00DC7196" w:rsidP="00DC7196">
            <w:pPr>
              <w:pStyle w:val="TAC"/>
              <w:rPr>
                <w:del w:id="35108" w:author="Petrovic Niels 1SC3" w:date="2021-05-25T14:16:00Z"/>
                <w:lang w:val="en-US"/>
              </w:rPr>
            </w:pPr>
            <w:del w:id="3510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046917" w14:textId="3A8F8DA5" w:rsidR="00DC7196" w:rsidRPr="001C0CC4" w:rsidDel="001A48FC" w:rsidRDefault="00DC7196" w:rsidP="00DC7196">
            <w:pPr>
              <w:pStyle w:val="TAC"/>
              <w:rPr>
                <w:del w:id="35110" w:author="Petrovic Niels 1SC3" w:date="2021-05-25T14:16:00Z"/>
                <w:lang w:val="en-US"/>
              </w:rPr>
            </w:pPr>
            <w:del w:id="35111"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4077A4" w14:textId="3039CBE2" w:rsidR="00DC7196" w:rsidRPr="001C0CC4" w:rsidDel="001A48FC" w:rsidRDefault="00DC7196" w:rsidP="00DC7196">
            <w:pPr>
              <w:pStyle w:val="TAC"/>
              <w:rPr>
                <w:del w:id="35112" w:author="Petrovic Niels 1SC3" w:date="2021-05-25T14:16:00Z"/>
                <w:lang w:val="en-US"/>
              </w:rPr>
            </w:pPr>
            <w:del w:id="35113" w:author="Petrovic Niels 1SC3" w:date="2021-05-25T14:16:00Z">
              <w:r w:rsidRPr="001C0CC4" w:rsidDel="001A48FC">
                <w:rPr>
                  <w:lang w:val="en-US"/>
                </w:rPr>
                <w:delText>55968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3A91B6" w14:textId="344F67E2" w:rsidR="00DC7196" w:rsidRPr="001C0CC4" w:rsidDel="001A48FC" w:rsidRDefault="00DC7196" w:rsidP="00DC7196">
            <w:pPr>
              <w:pStyle w:val="TAC"/>
              <w:rPr>
                <w:del w:id="35114" w:author="Petrovic Niels 1SC3" w:date="2021-05-25T14:16:00Z"/>
                <w:lang w:val="en-US"/>
              </w:rPr>
            </w:pPr>
            <w:del w:id="35115" w:author="Petrovic Niels 1SC3" w:date="2021-05-25T14:16:00Z">
              <w:r w:rsidRPr="001C0CC4" w:rsidDel="001A48FC">
                <w:rPr>
                  <w:lang w:val="en-US"/>
                </w:rPr>
                <w:delText>13992</w:delText>
              </w:r>
            </w:del>
          </w:p>
        </w:tc>
      </w:tr>
      <w:tr w:rsidR="00DC7196" w:rsidRPr="001C0CC4" w:rsidDel="001A48FC" w14:paraId="5F1C7B5E" w14:textId="41FCAD77" w:rsidTr="007D3B6E">
        <w:trPr>
          <w:del w:id="3511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B77304" w14:textId="708EB912" w:rsidR="00DC7196" w:rsidRPr="001C0CC4" w:rsidDel="001A48FC" w:rsidRDefault="00DC7196" w:rsidP="00DC7196">
            <w:pPr>
              <w:pStyle w:val="TAC"/>
              <w:rPr>
                <w:del w:id="35117" w:author="Petrovic Niels 1SC3" w:date="2021-05-25T14:16:00Z"/>
                <w:lang w:val="en-US"/>
              </w:rPr>
            </w:pPr>
            <w:del w:id="3511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9C43040" w14:textId="2E5EDD8D" w:rsidR="00DC7196" w:rsidRPr="001C0CC4" w:rsidDel="001A48FC" w:rsidRDefault="00DC7196" w:rsidP="00DC7196">
            <w:pPr>
              <w:pStyle w:val="TAC"/>
              <w:rPr>
                <w:del w:id="35119" w:author="Petrovic Niels 1SC3" w:date="2021-05-25T14:16:00Z"/>
                <w:lang w:val="en-US"/>
              </w:rPr>
            </w:pPr>
            <w:del w:id="35120"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7BF23F" w14:textId="0866475D" w:rsidR="00DC7196" w:rsidRPr="001C0CC4" w:rsidDel="001A48FC" w:rsidRDefault="00DC7196" w:rsidP="00DC7196">
            <w:pPr>
              <w:pStyle w:val="TAC"/>
              <w:rPr>
                <w:del w:id="35121" w:author="Petrovic Niels 1SC3" w:date="2021-05-25T14:16:00Z"/>
                <w:lang w:val="en-US"/>
              </w:rPr>
            </w:pPr>
            <w:del w:id="3512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94369" w14:textId="56CC65CB" w:rsidR="00DC7196" w:rsidRPr="001C0CC4" w:rsidDel="001A48FC" w:rsidRDefault="00DC7196" w:rsidP="00DC7196">
            <w:pPr>
              <w:pStyle w:val="TAC"/>
              <w:rPr>
                <w:del w:id="35123" w:author="Petrovic Niels 1SC3" w:date="2021-05-25T14:16:00Z"/>
                <w:lang w:val="en-US"/>
              </w:rPr>
            </w:pPr>
            <w:del w:id="35124" w:author="Petrovic Niels 1SC3" w:date="2021-05-25T14:16:00Z">
              <w:r w:rsidRPr="001C0CC4" w:rsidDel="001A48FC">
                <w:rPr>
                  <w:lang w:val="en-US"/>
                </w:rPr>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6BFBE5" w14:textId="7A6A009F" w:rsidR="00DC7196" w:rsidRPr="001C0CC4" w:rsidDel="001A48FC" w:rsidRDefault="00DC7196" w:rsidP="00DC7196">
            <w:pPr>
              <w:pStyle w:val="TAC"/>
              <w:rPr>
                <w:del w:id="35125" w:author="Petrovic Niels 1SC3" w:date="2021-05-25T14:16:00Z"/>
                <w:lang w:val="en-US"/>
              </w:rPr>
            </w:pPr>
            <w:del w:id="3512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AB57A2" w14:textId="4FA6D8D5" w:rsidR="00DC7196" w:rsidRPr="001C0CC4" w:rsidDel="001A48FC" w:rsidRDefault="00DC7196" w:rsidP="00DC7196">
            <w:pPr>
              <w:pStyle w:val="TAC"/>
              <w:rPr>
                <w:del w:id="35127" w:author="Petrovic Niels 1SC3" w:date="2021-05-25T14:16:00Z"/>
                <w:lang w:val="en-US"/>
              </w:rPr>
            </w:pPr>
            <w:del w:id="3512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4DBAB7" w14:textId="4ED953FF" w:rsidR="00DC7196" w:rsidRPr="001C0CC4" w:rsidDel="001A48FC" w:rsidRDefault="00DC7196" w:rsidP="00DC7196">
            <w:pPr>
              <w:pStyle w:val="TAC"/>
              <w:rPr>
                <w:del w:id="35129" w:author="Petrovic Niels 1SC3" w:date="2021-05-25T14:16:00Z"/>
                <w:lang w:val="en-US"/>
              </w:rPr>
            </w:pPr>
            <w:del w:id="3513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00E8A7" w14:textId="027837B4" w:rsidR="00DC7196" w:rsidRPr="001C0CC4" w:rsidDel="001A48FC" w:rsidRDefault="00DC7196" w:rsidP="00DC7196">
            <w:pPr>
              <w:pStyle w:val="TAC"/>
              <w:rPr>
                <w:del w:id="35131" w:author="Petrovic Niels 1SC3" w:date="2021-05-25T14:16:00Z"/>
                <w:lang w:val="en-US"/>
              </w:rPr>
            </w:pPr>
            <w:del w:id="3513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A3745" w14:textId="58FDB49A" w:rsidR="00DC7196" w:rsidRPr="001C0CC4" w:rsidDel="001A48FC" w:rsidRDefault="00DC7196" w:rsidP="00DC7196">
            <w:pPr>
              <w:pStyle w:val="TAC"/>
              <w:rPr>
                <w:del w:id="35133" w:author="Petrovic Niels 1SC3" w:date="2021-05-25T14:16:00Z"/>
                <w:lang w:val="en-US"/>
              </w:rPr>
            </w:pPr>
            <w:del w:id="35134" w:author="Petrovic Niels 1SC3" w:date="2021-05-25T14:16:00Z">
              <w:r w:rsidRPr="001C0CC4" w:rsidDel="001A48FC">
                <w:rPr>
                  <w:lang w:val="en-US"/>
                </w:rPr>
                <w:delText>11784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571B6D" w14:textId="18066B57" w:rsidR="00DC7196" w:rsidRPr="001C0CC4" w:rsidDel="001A48FC" w:rsidRDefault="00DC7196" w:rsidP="00DC7196">
            <w:pPr>
              <w:pStyle w:val="TAC"/>
              <w:rPr>
                <w:del w:id="35135" w:author="Petrovic Niels 1SC3" w:date="2021-05-25T14:16:00Z"/>
                <w:lang w:val="en-US"/>
              </w:rPr>
            </w:pPr>
            <w:del w:id="3513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C3D168" w14:textId="4950A898" w:rsidR="00DC7196" w:rsidRPr="001C0CC4" w:rsidDel="001A48FC" w:rsidRDefault="00DC7196" w:rsidP="00DC7196">
            <w:pPr>
              <w:pStyle w:val="TAC"/>
              <w:rPr>
                <w:del w:id="35137" w:author="Petrovic Niels 1SC3" w:date="2021-05-25T14:16:00Z"/>
                <w:lang w:val="en-US"/>
              </w:rPr>
            </w:pPr>
            <w:del w:id="3513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454E16" w14:textId="3660ADB4" w:rsidR="00DC7196" w:rsidRPr="001C0CC4" w:rsidDel="001A48FC" w:rsidRDefault="00DC7196" w:rsidP="00DC7196">
            <w:pPr>
              <w:pStyle w:val="TAC"/>
              <w:rPr>
                <w:del w:id="35139" w:author="Petrovic Niels 1SC3" w:date="2021-05-25T14:16:00Z"/>
                <w:lang w:val="en-US"/>
              </w:rPr>
            </w:pPr>
            <w:del w:id="35140"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D16A86" w14:textId="35F4AE1B" w:rsidR="00DC7196" w:rsidRPr="001C0CC4" w:rsidDel="001A48FC" w:rsidRDefault="00DC7196" w:rsidP="00DC7196">
            <w:pPr>
              <w:pStyle w:val="TAC"/>
              <w:rPr>
                <w:del w:id="35141" w:author="Petrovic Niels 1SC3" w:date="2021-05-25T14:16:00Z"/>
                <w:lang w:val="en-US"/>
              </w:rPr>
            </w:pPr>
            <w:del w:id="35142" w:author="Petrovic Niels 1SC3" w:date="2021-05-25T14:16:00Z">
              <w:r w:rsidRPr="001C0CC4" w:rsidDel="001A48FC">
                <w:rPr>
                  <w:lang w:val="en-US"/>
                </w:rPr>
                <w:delText>35376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F069EC" w14:textId="06C801E0" w:rsidR="00DC7196" w:rsidRPr="001C0CC4" w:rsidDel="001A48FC" w:rsidRDefault="00DC7196" w:rsidP="00DC7196">
            <w:pPr>
              <w:pStyle w:val="TAC"/>
              <w:rPr>
                <w:del w:id="35143" w:author="Petrovic Niels 1SC3" w:date="2021-05-25T14:16:00Z"/>
                <w:lang w:val="en-US"/>
              </w:rPr>
            </w:pPr>
            <w:del w:id="35144" w:author="Petrovic Niels 1SC3" w:date="2021-05-25T14:16:00Z">
              <w:r w:rsidRPr="001C0CC4" w:rsidDel="001A48FC">
                <w:rPr>
                  <w:lang w:val="en-US"/>
                </w:rPr>
                <w:delText>8844</w:delText>
              </w:r>
            </w:del>
          </w:p>
        </w:tc>
      </w:tr>
      <w:tr w:rsidR="00DC7196" w:rsidRPr="001C0CC4" w:rsidDel="001A48FC" w14:paraId="33FB07AB" w14:textId="444F3CA4" w:rsidTr="007D3B6E">
        <w:trPr>
          <w:del w:id="3514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5AFEB" w14:textId="159785D3" w:rsidR="00DC7196" w:rsidRPr="001C0CC4" w:rsidDel="001A48FC" w:rsidRDefault="00DC7196" w:rsidP="00DC7196">
            <w:pPr>
              <w:pStyle w:val="TAC"/>
              <w:rPr>
                <w:del w:id="35146" w:author="Petrovic Niels 1SC3" w:date="2021-05-25T14:16:00Z"/>
                <w:lang w:val="en-US"/>
              </w:rPr>
            </w:pPr>
            <w:del w:id="3514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2AC45A" w14:textId="70F5B017" w:rsidR="00DC7196" w:rsidRPr="001C0CC4" w:rsidDel="001A48FC" w:rsidRDefault="00DC7196" w:rsidP="00DC7196">
            <w:pPr>
              <w:pStyle w:val="TAC"/>
              <w:rPr>
                <w:del w:id="35148" w:author="Petrovic Niels 1SC3" w:date="2021-05-25T14:16:00Z"/>
                <w:lang w:val="en-US"/>
              </w:rPr>
            </w:pPr>
            <w:del w:id="35149"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BBA5CF" w14:textId="1C71444A" w:rsidR="00DC7196" w:rsidRPr="001C0CC4" w:rsidDel="001A48FC" w:rsidRDefault="00DC7196" w:rsidP="00DC7196">
            <w:pPr>
              <w:pStyle w:val="TAC"/>
              <w:rPr>
                <w:del w:id="35150" w:author="Petrovic Niels 1SC3" w:date="2021-05-25T14:16:00Z"/>
                <w:lang w:val="en-US"/>
              </w:rPr>
            </w:pPr>
            <w:del w:id="3515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D4CC70" w14:textId="40558DF2" w:rsidR="00DC7196" w:rsidRPr="001C0CC4" w:rsidDel="001A48FC" w:rsidRDefault="00DC7196" w:rsidP="00DC7196">
            <w:pPr>
              <w:pStyle w:val="TAC"/>
              <w:rPr>
                <w:del w:id="35152" w:author="Petrovic Niels 1SC3" w:date="2021-05-25T14:16:00Z"/>
                <w:lang w:val="en-US"/>
              </w:rPr>
            </w:pPr>
            <w:del w:id="35153" w:author="Petrovic Niels 1SC3" w:date="2021-05-25T14:16:00Z">
              <w:r w:rsidRPr="001C0CC4" w:rsidDel="001A48FC">
                <w:rPr>
                  <w:lang w:val="en-US"/>
                </w:rPr>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B3E783" w14:textId="2D334632" w:rsidR="00DC7196" w:rsidRPr="001C0CC4" w:rsidDel="001A48FC" w:rsidRDefault="00DC7196" w:rsidP="00DC7196">
            <w:pPr>
              <w:pStyle w:val="TAC"/>
              <w:rPr>
                <w:del w:id="35154" w:author="Petrovic Niels 1SC3" w:date="2021-05-25T14:16:00Z"/>
                <w:lang w:val="en-US"/>
              </w:rPr>
            </w:pPr>
            <w:del w:id="3515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C56C20" w14:textId="2318B85E" w:rsidR="00DC7196" w:rsidRPr="001C0CC4" w:rsidDel="001A48FC" w:rsidRDefault="00DC7196" w:rsidP="00DC7196">
            <w:pPr>
              <w:pStyle w:val="TAC"/>
              <w:rPr>
                <w:del w:id="35156" w:author="Petrovic Niels 1SC3" w:date="2021-05-25T14:16:00Z"/>
                <w:lang w:val="en-US"/>
              </w:rPr>
            </w:pPr>
            <w:del w:id="3515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D1D1CE" w14:textId="0665BD94" w:rsidR="00DC7196" w:rsidRPr="001C0CC4" w:rsidDel="001A48FC" w:rsidRDefault="00DC7196" w:rsidP="00DC7196">
            <w:pPr>
              <w:pStyle w:val="TAC"/>
              <w:rPr>
                <w:del w:id="35158" w:author="Petrovic Niels 1SC3" w:date="2021-05-25T14:16:00Z"/>
                <w:lang w:val="en-US"/>
              </w:rPr>
            </w:pPr>
            <w:del w:id="3515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6A9EEF" w14:textId="08267890" w:rsidR="00DC7196" w:rsidRPr="001C0CC4" w:rsidDel="001A48FC" w:rsidRDefault="00DC7196" w:rsidP="00DC7196">
            <w:pPr>
              <w:pStyle w:val="TAC"/>
              <w:rPr>
                <w:del w:id="35160" w:author="Petrovic Niels 1SC3" w:date="2021-05-25T14:16:00Z"/>
                <w:lang w:val="en-US"/>
              </w:rPr>
            </w:pPr>
            <w:del w:id="3516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5FFB28" w14:textId="46EBDCB7" w:rsidR="00DC7196" w:rsidRPr="001C0CC4" w:rsidDel="001A48FC" w:rsidRDefault="00DC7196" w:rsidP="00DC7196">
            <w:pPr>
              <w:pStyle w:val="TAC"/>
              <w:rPr>
                <w:del w:id="35162" w:author="Petrovic Niels 1SC3" w:date="2021-05-25T14:16:00Z"/>
                <w:lang w:val="en-US"/>
              </w:rPr>
            </w:pPr>
            <w:del w:id="35163" w:author="Petrovic Niels 1SC3" w:date="2021-05-25T14:16:00Z">
              <w:r w:rsidRPr="001C0CC4" w:rsidDel="001A48FC">
                <w:rPr>
                  <w:lang w:val="en-US"/>
                </w:rPr>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33208C" w14:textId="617F3F5B" w:rsidR="00DC7196" w:rsidRPr="001C0CC4" w:rsidDel="001A48FC" w:rsidRDefault="00DC7196" w:rsidP="00DC7196">
            <w:pPr>
              <w:pStyle w:val="TAC"/>
              <w:rPr>
                <w:del w:id="35164" w:author="Petrovic Niels 1SC3" w:date="2021-05-25T14:16:00Z"/>
                <w:lang w:val="en-US"/>
              </w:rPr>
            </w:pPr>
            <w:del w:id="3516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746DCD" w14:textId="69AE6EF5" w:rsidR="00DC7196" w:rsidRPr="001C0CC4" w:rsidDel="001A48FC" w:rsidRDefault="00DC7196" w:rsidP="00DC7196">
            <w:pPr>
              <w:pStyle w:val="TAC"/>
              <w:rPr>
                <w:del w:id="35166" w:author="Petrovic Niels 1SC3" w:date="2021-05-25T14:16:00Z"/>
                <w:lang w:val="en-US"/>
              </w:rPr>
            </w:pPr>
            <w:del w:id="3516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A55499" w14:textId="63E3923B" w:rsidR="00DC7196" w:rsidRPr="001C0CC4" w:rsidDel="001A48FC" w:rsidRDefault="00DC7196" w:rsidP="00DC7196">
            <w:pPr>
              <w:pStyle w:val="TAC"/>
              <w:rPr>
                <w:del w:id="35168" w:author="Petrovic Niels 1SC3" w:date="2021-05-25T14:16:00Z"/>
                <w:lang w:val="en-US"/>
              </w:rPr>
            </w:pPr>
            <w:del w:id="35169"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AB46A1" w14:textId="2C6DCA7C" w:rsidR="00DC7196" w:rsidRPr="001C0CC4" w:rsidDel="001A48FC" w:rsidRDefault="00DC7196" w:rsidP="00DC7196">
            <w:pPr>
              <w:pStyle w:val="TAC"/>
              <w:rPr>
                <w:del w:id="35170" w:author="Petrovic Niels 1SC3" w:date="2021-05-25T14:16:00Z"/>
                <w:lang w:val="en-US"/>
              </w:rPr>
            </w:pPr>
            <w:del w:id="35171" w:author="Petrovic Niels 1SC3" w:date="2021-05-25T14:16:00Z">
              <w:r w:rsidRPr="001C0CC4" w:rsidDel="001A48FC">
                <w:rPr>
                  <w:lang w:val="en-US"/>
                </w:rPr>
                <w:delText>70224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C14830" w14:textId="0AFDC3DA" w:rsidR="00DC7196" w:rsidRPr="001C0CC4" w:rsidDel="001A48FC" w:rsidRDefault="00DC7196" w:rsidP="00DC7196">
            <w:pPr>
              <w:pStyle w:val="TAC"/>
              <w:rPr>
                <w:del w:id="35172" w:author="Petrovic Niels 1SC3" w:date="2021-05-25T14:16:00Z"/>
                <w:lang w:val="en-US"/>
              </w:rPr>
            </w:pPr>
            <w:del w:id="35173" w:author="Petrovic Niels 1SC3" w:date="2021-05-25T14:16:00Z">
              <w:r w:rsidRPr="001C0CC4" w:rsidDel="001A48FC">
                <w:rPr>
                  <w:lang w:val="en-US"/>
                </w:rPr>
                <w:delText>17556</w:delText>
              </w:r>
            </w:del>
          </w:p>
        </w:tc>
      </w:tr>
      <w:tr w:rsidR="00DC7196" w:rsidRPr="001C0CC4" w:rsidDel="001A48FC" w14:paraId="3D3E4B73" w14:textId="34641BF7" w:rsidTr="007D3B6E">
        <w:trPr>
          <w:del w:id="3517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6207BC" w14:textId="2ED62D21" w:rsidR="00DC7196" w:rsidRPr="001C0CC4" w:rsidDel="001A48FC" w:rsidRDefault="00DC7196" w:rsidP="00DC7196">
            <w:pPr>
              <w:pStyle w:val="TAC"/>
              <w:rPr>
                <w:del w:id="35175" w:author="Petrovic Niels 1SC3" w:date="2021-05-25T14:16:00Z"/>
                <w:lang w:val="en-US"/>
              </w:rPr>
            </w:pPr>
            <w:del w:id="3517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CF7E42" w14:textId="698E24C0" w:rsidR="00DC7196" w:rsidRPr="001C0CC4" w:rsidDel="001A48FC" w:rsidRDefault="00DC7196" w:rsidP="00DC7196">
            <w:pPr>
              <w:pStyle w:val="TAC"/>
              <w:rPr>
                <w:del w:id="35177" w:author="Petrovic Niels 1SC3" w:date="2021-05-25T14:16:00Z"/>
                <w:lang w:val="en-US"/>
              </w:rPr>
            </w:pPr>
            <w:del w:id="35178"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2B5DFA" w14:textId="0D24CAD2" w:rsidR="00DC7196" w:rsidRPr="001C0CC4" w:rsidDel="001A48FC" w:rsidRDefault="00DC7196" w:rsidP="00DC7196">
            <w:pPr>
              <w:pStyle w:val="TAC"/>
              <w:rPr>
                <w:del w:id="35179" w:author="Petrovic Niels 1SC3" w:date="2021-05-25T14:16:00Z"/>
                <w:lang w:val="en-US"/>
              </w:rPr>
            </w:pPr>
            <w:del w:id="3518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C11BE8" w14:textId="5785916F" w:rsidR="00DC7196" w:rsidRPr="001C0CC4" w:rsidDel="001A48FC" w:rsidRDefault="00DC7196" w:rsidP="00DC7196">
            <w:pPr>
              <w:pStyle w:val="TAC"/>
              <w:rPr>
                <w:del w:id="35181" w:author="Petrovic Niels 1SC3" w:date="2021-05-25T14:16:00Z"/>
                <w:lang w:val="en-US"/>
              </w:rPr>
            </w:pPr>
            <w:del w:id="35182" w:author="Petrovic Niels 1SC3" w:date="2021-05-25T14:16: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587630" w14:textId="3A29438A" w:rsidR="00DC7196" w:rsidRPr="001C0CC4" w:rsidDel="001A48FC" w:rsidRDefault="00DC7196" w:rsidP="00DC7196">
            <w:pPr>
              <w:pStyle w:val="TAC"/>
              <w:rPr>
                <w:del w:id="35183" w:author="Petrovic Niels 1SC3" w:date="2021-05-25T14:16:00Z"/>
                <w:lang w:val="en-US"/>
              </w:rPr>
            </w:pPr>
            <w:del w:id="3518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BAE049" w14:textId="5C10D468" w:rsidR="00DC7196" w:rsidRPr="001C0CC4" w:rsidDel="001A48FC" w:rsidRDefault="00DC7196" w:rsidP="00DC7196">
            <w:pPr>
              <w:pStyle w:val="TAC"/>
              <w:rPr>
                <w:del w:id="35185" w:author="Petrovic Niels 1SC3" w:date="2021-05-25T14:16:00Z"/>
                <w:lang w:val="en-US"/>
              </w:rPr>
            </w:pPr>
            <w:del w:id="3518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3B29FB" w14:textId="0CB17A5E" w:rsidR="00DC7196" w:rsidRPr="001C0CC4" w:rsidDel="001A48FC" w:rsidRDefault="00DC7196" w:rsidP="00DC7196">
            <w:pPr>
              <w:pStyle w:val="TAC"/>
              <w:rPr>
                <w:del w:id="35187" w:author="Petrovic Niels 1SC3" w:date="2021-05-25T14:16:00Z"/>
                <w:lang w:val="en-US"/>
              </w:rPr>
            </w:pPr>
            <w:del w:id="3518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C67DBE" w14:textId="0FB020CC" w:rsidR="00DC7196" w:rsidRPr="001C0CC4" w:rsidDel="001A48FC" w:rsidRDefault="00DC7196" w:rsidP="00DC7196">
            <w:pPr>
              <w:pStyle w:val="TAC"/>
              <w:rPr>
                <w:del w:id="35189" w:author="Petrovic Niels 1SC3" w:date="2021-05-25T14:16:00Z"/>
                <w:lang w:val="en-US"/>
              </w:rPr>
            </w:pPr>
            <w:del w:id="3519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D2A9BB" w14:textId="72E6F1DF" w:rsidR="00DC7196" w:rsidRPr="001C0CC4" w:rsidDel="001A48FC" w:rsidRDefault="00DC7196" w:rsidP="00DC7196">
            <w:pPr>
              <w:pStyle w:val="TAC"/>
              <w:rPr>
                <w:del w:id="35191" w:author="Petrovic Niels 1SC3" w:date="2021-05-25T14:16:00Z"/>
                <w:lang w:val="en-US"/>
              </w:rPr>
            </w:pPr>
            <w:del w:id="35192" w:author="Petrovic Niels 1SC3" w:date="2021-05-25T14:16:00Z">
              <w:r w:rsidRPr="001C0CC4" w:rsidDel="001A48FC">
                <w:rPr>
                  <w:lang w:val="en-US"/>
                </w:rPr>
                <w:delText>14088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C63E41" w14:textId="20D9E7F5" w:rsidR="00DC7196" w:rsidRPr="001C0CC4" w:rsidDel="001A48FC" w:rsidRDefault="00DC7196" w:rsidP="00DC7196">
            <w:pPr>
              <w:pStyle w:val="TAC"/>
              <w:rPr>
                <w:del w:id="35193" w:author="Petrovic Niels 1SC3" w:date="2021-05-25T14:16:00Z"/>
                <w:lang w:val="en-US"/>
              </w:rPr>
            </w:pPr>
            <w:del w:id="3519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4F1CDB" w14:textId="62A463DD" w:rsidR="00DC7196" w:rsidRPr="001C0CC4" w:rsidDel="001A48FC" w:rsidRDefault="00DC7196" w:rsidP="00DC7196">
            <w:pPr>
              <w:pStyle w:val="TAC"/>
              <w:rPr>
                <w:del w:id="35195" w:author="Petrovic Niels 1SC3" w:date="2021-05-25T14:16:00Z"/>
                <w:lang w:val="en-US"/>
              </w:rPr>
            </w:pPr>
            <w:del w:id="3519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2BDD9" w14:textId="57980886" w:rsidR="00DC7196" w:rsidRPr="001C0CC4" w:rsidDel="001A48FC" w:rsidRDefault="00DC7196" w:rsidP="00DC7196">
            <w:pPr>
              <w:pStyle w:val="TAC"/>
              <w:rPr>
                <w:del w:id="35197" w:author="Petrovic Niels 1SC3" w:date="2021-05-25T14:16:00Z"/>
                <w:lang w:val="en-US"/>
              </w:rPr>
            </w:pPr>
            <w:del w:id="35198"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0A01D4" w14:textId="7E8BE474" w:rsidR="00DC7196" w:rsidRPr="001C0CC4" w:rsidDel="001A48FC" w:rsidRDefault="00DC7196" w:rsidP="00DC7196">
            <w:pPr>
              <w:pStyle w:val="TAC"/>
              <w:rPr>
                <w:del w:id="35199" w:author="Petrovic Niels 1SC3" w:date="2021-05-25T14:16:00Z"/>
                <w:lang w:val="en-US"/>
              </w:rPr>
            </w:pPr>
            <w:del w:id="35200" w:author="Petrovic Niels 1SC3" w:date="2021-05-25T14:16:00Z">
              <w:r w:rsidRPr="001C0CC4" w:rsidDel="001A48FC">
                <w:rPr>
                  <w:lang w:val="en-US"/>
                </w:rPr>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F4ED3E" w14:textId="57C825EF" w:rsidR="00DC7196" w:rsidRPr="001C0CC4" w:rsidDel="001A48FC" w:rsidRDefault="00DC7196" w:rsidP="00DC7196">
            <w:pPr>
              <w:pStyle w:val="TAC"/>
              <w:rPr>
                <w:del w:id="35201" w:author="Petrovic Niels 1SC3" w:date="2021-05-25T14:16:00Z"/>
                <w:lang w:val="en-US"/>
              </w:rPr>
            </w:pPr>
            <w:del w:id="35202" w:author="Petrovic Niels 1SC3" w:date="2021-05-25T14:16:00Z">
              <w:r w:rsidRPr="001C0CC4" w:rsidDel="001A48FC">
                <w:rPr>
                  <w:lang w:val="en-US"/>
                </w:rPr>
                <w:delText>10692</w:delText>
              </w:r>
            </w:del>
          </w:p>
        </w:tc>
      </w:tr>
      <w:tr w:rsidR="00DC7196" w:rsidRPr="001C0CC4" w:rsidDel="001A48FC" w14:paraId="25B7EB85" w14:textId="676852AF" w:rsidTr="007D3B6E">
        <w:trPr>
          <w:del w:id="3520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E15225" w14:textId="7F9199E9" w:rsidR="00DC7196" w:rsidRPr="001C0CC4" w:rsidDel="001A48FC" w:rsidRDefault="00DC7196" w:rsidP="00DC7196">
            <w:pPr>
              <w:pStyle w:val="TAC"/>
              <w:rPr>
                <w:del w:id="35204" w:author="Petrovic Niels 1SC3" w:date="2021-05-25T14:16:00Z"/>
                <w:lang w:val="en-US"/>
              </w:rPr>
            </w:pPr>
            <w:del w:id="3520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4192756" w14:textId="0FCA6EEB" w:rsidR="00DC7196" w:rsidRPr="001C0CC4" w:rsidDel="001A48FC" w:rsidRDefault="00DC7196" w:rsidP="00DC7196">
            <w:pPr>
              <w:pStyle w:val="TAC"/>
              <w:rPr>
                <w:del w:id="35206" w:author="Petrovic Niels 1SC3" w:date="2021-05-25T14:16:00Z"/>
                <w:lang w:val="en-US"/>
              </w:rPr>
            </w:pPr>
            <w:del w:id="35207"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06FC8A" w14:textId="640DD6CE" w:rsidR="00DC7196" w:rsidRPr="001C0CC4" w:rsidDel="001A48FC" w:rsidRDefault="00DC7196" w:rsidP="00DC7196">
            <w:pPr>
              <w:pStyle w:val="TAC"/>
              <w:rPr>
                <w:del w:id="35208" w:author="Petrovic Niels 1SC3" w:date="2021-05-25T14:16:00Z"/>
                <w:lang w:val="en-US"/>
              </w:rPr>
            </w:pPr>
            <w:del w:id="3520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12FBFF" w14:textId="01F687D6" w:rsidR="00DC7196" w:rsidRPr="001C0CC4" w:rsidDel="001A48FC" w:rsidRDefault="00DC7196" w:rsidP="00DC7196">
            <w:pPr>
              <w:pStyle w:val="TAC"/>
              <w:rPr>
                <w:del w:id="35210" w:author="Petrovic Niels 1SC3" w:date="2021-05-25T14:16:00Z"/>
                <w:lang w:val="en-US"/>
              </w:rPr>
            </w:pPr>
            <w:del w:id="35211" w:author="Petrovic Niels 1SC3" w:date="2021-05-25T14:16: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5A3283" w14:textId="69C5DEE7" w:rsidR="00DC7196" w:rsidRPr="001C0CC4" w:rsidDel="001A48FC" w:rsidRDefault="00DC7196" w:rsidP="00DC7196">
            <w:pPr>
              <w:pStyle w:val="TAC"/>
              <w:rPr>
                <w:del w:id="35212" w:author="Petrovic Niels 1SC3" w:date="2021-05-25T14:16:00Z"/>
                <w:lang w:val="en-US"/>
              </w:rPr>
            </w:pPr>
            <w:del w:id="3521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950B35E" w14:textId="67052CAB" w:rsidR="00DC7196" w:rsidRPr="001C0CC4" w:rsidDel="001A48FC" w:rsidRDefault="00DC7196" w:rsidP="00DC7196">
            <w:pPr>
              <w:pStyle w:val="TAC"/>
              <w:rPr>
                <w:del w:id="35214" w:author="Petrovic Niels 1SC3" w:date="2021-05-25T14:16:00Z"/>
                <w:lang w:val="en-US"/>
              </w:rPr>
            </w:pPr>
            <w:del w:id="35215"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FDE694" w14:textId="4C8F8A6A" w:rsidR="00DC7196" w:rsidRPr="001C0CC4" w:rsidDel="001A48FC" w:rsidRDefault="00DC7196" w:rsidP="00DC7196">
            <w:pPr>
              <w:pStyle w:val="TAC"/>
              <w:rPr>
                <w:del w:id="35216" w:author="Petrovic Niels 1SC3" w:date="2021-05-25T14:16:00Z"/>
                <w:lang w:val="en-US"/>
              </w:rPr>
            </w:pPr>
            <w:del w:id="35217"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395E7" w14:textId="39BDECBC" w:rsidR="00DC7196" w:rsidRPr="001C0CC4" w:rsidDel="001A48FC" w:rsidRDefault="00DC7196" w:rsidP="00DC7196">
            <w:pPr>
              <w:pStyle w:val="TAC"/>
              <w:rPr>
                <w:del w:id="35218" w:author="Petrovic Niels 1SC3" w:date="2021-05-25T14:16:00Z"/>
                <w:lang w:val="en-US"/>
              </w:rPr>
            </w:pPr>
            <w:del w:id="35219"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1AAC77" w14:textId="462FB52C" w:rsidR="00DC7196" w:rsidRPr="001C0CC4" w:rsidDel="001A48FC" w:rsidRDefault="00DC7196" w:rsidP="00DC7196">
            <w:pPr>
              <w:pStyle w:val="TAC"/>
              <w:rPr>
                <w:del w:id="35220" w:author="Petrovic Niels 1SC3" w:date="2021-05-25T14:16:00Z"/>
                <w:lang w:val="en-US"/>
              </w:rPr>
            </w:pPr>
            <w:del w:id="35221" w:author="Petrovic Niels 1SC3" w:date="2021-05-25T14:16:00Z">
              <w:r w:rsidRPr="001C0CC4" w:rsidDel="001A48FC">
                <w:rPr>
                  <w:lang w:val="en-US"/>
                </w:rPr>
                <w:delText>28168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571A49" w14:textId="2F4640C3" w:rsidR="00DC7196" w:rsidRPr="001C0CC4" w:rsidDel="001A48FC" w:rsidRDefault="00DC7196" w:rsidP="00DC7196">
            <w:pPr>
              <w:pStyle w:val="TAC"/>
              <w:rPr>
                <w:del w:id="35222" w:author="Petrovic Niels 1SC3" w:date="2021-05-25T14:16:00Z"/>
                <w:lang w:val="en-US"/>
              </w:rPr>
            </w:pPr>
            <w:del w:id="3522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8402D" w14:textId="352F4245" w:rsidR="00DC7196" w:rsidRPr="001C0CC4" w:rsidDel="001A48FC" w:rsidRDefault="00DC7196" w:rsidP="00DC7196">
            <w:pPr>
              <w:pStyle w:val="TAC"/>
              <w:rPr>
                <w:del w:id="35224" w:author="Petrovic Niels 1SC3" w:date="2021-05-25T14:16:00Z"/>
                <w:lang w:val="en-US"/>
              </w:rPr>
            </w:pPr>
            <w:del w:id="3522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E30080" w14:textId="710E2B34" w:rsidR="00DC7196" w:rsidRPr="001C0CC4" w:rsidDel="001A48FC" w:rsidRDefault="00DC7196" w:rsidP="00DC7196">
            <w:pPr>
              <w:pStyle w:val="TAC"/>
              <w:rPr>
                <w:del w:id="35226" w:author="Petrovic Niels 1SC3" w:date="2021-05-25T14:16:00Z"/>
                <w:lang w:val="en-US"/>
              </w:rPr>
            </w:pPr>
            <w:del w:id="35227"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96F59C" w14:textId="479C5770" w:rsidR="00DC7196" w:rsidRPr="001C0CC4" w:rsidDel="001A48FC" w:rsidRDefault="00DC7196" w:rsidP="00DC7196">
            <w:pPr>
              <w:pStyle w:val="TAC"/>
              <w:rPr>
                <w:del w:id="35228" w:author="Petrovic Niels 1SC3" w:date="2021-05-25T14:16:00Z"/>
                <w:lang w:val="en-US"/>
              </w:rPr>
            </w:pPr>
            <w:del w:id="35229" w:author="Petrovic Niels 1SC3" w:date="2021-05-25T14:16:00Z">
              <w:r w:rsidRPr="001C0CC4" w:rsidDel="001A48FC">
                <w:rPr>
                  <w:lang w:val="en-US"/>
                </w:rPr>
                <w:delText>85536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59239B" w14:textId="53D32CBE" w:rsidR="00DC7196" w:rsidRPr="001C0CC4" w:rsidDel="001A48FC" w:rsidRDefault="00DC7196" w:rsidP="00DC7196">
            <w:pPr>
              <w:pStyle w:val="TAC"/>
              <w:rPr>
                <w:del w:id="35230" w:author="Petrovic Niels 1SC3" w:date="2021-05-25T14:16:00Z"/>
                <w:lang w:val="en-US"/>
              </w:rPr>
            </w:pPr>
            <w:del w:id="35231" w:author="Petrovic Niels 1SC3" w:date="2021-05-25T14:16:00Z">
              <w:r w:rsidRPr="001C0CC4" w:rsidDel="001A48FC">
                <w:rPr>
                  <w:lang w:val="en-US"/>
                </w:rPr>
                <w:delText>21384</w:delText>
              </w:r>
            </w:del>
          </w:p>
        </w:tc>
      </w:tr>
      <w:tr w:rsidR="007D3B6E" w:rsidRPr="001C0CC4" w:rsidDel="001A48FC" w14:paraId="4F2DE5C5" w14:textId="73203D2A" w:rsidTr="007D3B6E">
        <w:trPr>
          <w:del w:id="3523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B06E9DD" w14:textId="2838DF5D" w:rsidR="007D3B6E" w:rsidRPr="001C0CC4" w:rsidDel="001A48FC" w:rsidRDefault="007D3B6E" w:rsidP="007D3B6E">
            <w:pPr>
              <w:pStyle w:val="TAC"/>
              <w:rPr>
                <w:del w:id="35233" w:author="Petrovic Niels 1SC3" w:date="2021-05-25T14:16:00Z"/>
                <w:lang w:val="en-US"/>
              </w:rPr>
            </w:pPr>
            <w:del w:id="3523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5346B7DF" w14:textId="586283F1" w:rsidR="007D3B6E" w:rsidRPr="001C0CC4" w:rsidDel="001A48FC" w:rsidRDefault="007D3B6E" w:rsidP="007D3B6E">
            <w:pPr>
              <w:pStyle w:val="TAC"/>
              <w:rPr>
                <w:del w:id="35235" w:author="Petrovic Niels 1SC3" w:date="2021-05-25T14:16:00Z"/>
                <w:lang w:val="en-US"/>
              </w:rPr>
            </w:pPr>
            <w:del w:id="35236"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5B08D820" w14:textId="1F0993B5" w:rsidR="007D3B6E" w:rsidRPr="001C0CC4" w:rsidDel="001A48FC" w:rsidRDefault="007D3B6E" w:rsidP="007D3B6E">
            <w:pPr>
              <w:pStyle w:val="TAC"/>
              <w:rPr>
                <w:del w:id="35237" w:author="Petrovic Niels 1SC3" w:date="2021-05-25T14:16:00Z"/>
                <w:lang w:val="en-US"/>
              </w:rPr>
            </w:pPr>
            <w:del w:id="35238" w:author="Petrovic Niels 1SC3" w:date="2021-05-25T14:16:00Z">
              <w:r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tcPr>
          <w:p w14:paraId="7D5835F6" w14:textId="7DE8CAD4" w:rsidR="007D3B6E" w:rsidRPr="001C0CC4" w:rsidDel="001A48FC" w:rsidRDefault="007D3B6E" w:rsidP="007D3B6E">
            <w:pPr>
              <w:pStyle w:val="TAC"/>
              <w:rPr>
                <w:del w:id="35239" w:author="Petrovic Niels 1SC3" w:date="2021-05-25T14:16:00Z"/>
                <w:lang w:val="en-US"/>
              </w:rPr>
            </w:pPr>
            <w:del w:id="35240" w:author="Petrovic Niels 1SC3" w:date="2021-05-25T14:16:00Z">
              <w:r w:rsidDel="001A48FC">
                <w:rPr>
                  <w:rFonts w:hint="eastAsia"/>
                  <w:lang w:val="en-US" w:eastAsia="zh-CN"/>
                </w:rPr>
                <w:delText>9</w:delText>
              </w:r>
              <w:r w:rsidDel="001A48FC">
                <w:rPr>
                  <w:lang w:val="en-US" w:eastAsia="zh-CN"/>
                </w:rPr>
                <w:delText>5</w:delText>
              </w:r>
            </w:del>
          </w:p>
        </w:tc>
        <w:tc>
          <w:tcPr>
            <w:tcW w:w="967" w:type="dxa"/>
            <w:tcBorders>
              <w:top w:val="nil"/>
              <w:left w:val="nil"/>
              <w:bottom w:val="single" w:sz="4" w:space="0" w:color="auto"/>
              <w:right w:val="single" w:sz="4" w:space="0" w:color="auto"/>
            </w:tcBorders>
            <w:shd w:val="clear" w:color="auto" w:fill="auto"/>
            <w:noWrap/>
            <w:vAlign w:val="bottom"/>
          </w:tcPr>
          <w:p w14:paraId="3C1B259D" w14:textId="0E48CF04" w:rsidR="007D3B6E" w:rsidRPr="001C0CC4" w:rsidDel="001A48FC" w:rsidRDefault="007D3B6E" w:rsidP="007D3B6E">
            <w:pPr>
              <w:pStyle w:val="TAC"/>
              <w:rPr>
                <w:del w:id="35241" w:author="Petrovic Niels 1SC3" w:date="2021-05-25T14:16:00Z"/>
                <w:lang w:val="en-US"/>
              </w:rPr>
            </w:pPr>
            <w:del w:id="35242"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787ECCA0" w14:textId="514D7F01" w:rsidR="007D3B6E" w:rsidRPr="001C0CC4" w:rsidDel="001A48FC" w:rsidRDefault="007D3B6E" w:rsidP="007D3B6E">
            <w:pPr>
              <w:pStyle w:val="TAC"/>
              <w:rPr>
                <w:del w:id="35243" w:author="Petrovic Niels 1SC3" w:date="2021-05-25T14:16:00Z"/>
                <w:lang w:val="en-US"/>
              </w:rPr>
            </w:pPr>
            <w:del w:id="35244" w:author="Petrovic Niels 1SC3" w:date="2021-05-25T14:16:00Z">
              <w:r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tcPr>
          <w:p w14:paraId="337D191A" w14:textId="29B9FB74" w:rsidR="007D3B6E" w:rsidRPr="001C0CC4" w:rsidDel="001A48FC" w:rsidRDefault="007D3B6E" w:rsidP="007D3B6E">
            <w:pPr>
              <w:pStyle w:val="TAC"/>
              <w:rPr>
                <w:del w:id="35245" w:author="Petrovic Niels 1SC3" w:date="2021-05-25T14:16:00Z"/>
                <w:lang w:val="en-US"/>
              </w:rPr>
            </w:pPr>
            <w:del w:id="35246" w:author="Petrovic Niels 1SC3" w:date="2021-05-25T14:16:00Z">
              <w:r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6138C167" w14:textId="45A16F3F" w:rsidR="007D3B6E" w:rsidRPr="001C0CC4" w:rsidDel="001A48FC" w:rsidRDefault="007D3B6E" w:rsidP="007D3B6E">
            <w:pPr>
              <w:pStyle w:val="TAC"/>
              <w:rPr>
                <w:del w:id="35247" w:author="Petrovic Niels 1SC3" w:date="2021-05-25T14:16:00Z"/>
                <w:lang w:val="en-US"/>
              </w:rPr>
            </w:pPr>
            <w:del w:id="35248" w:author="Petrovic Niels 1SC3" w:date="2021-05-25T14:16: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tcPr>
          <w:p w14:paraId="596066C8" w14:textId="6E46CADA" w:rsidR="007D3B6E" w:rsidRPr="001C0CC4" w:rsidDel="001A48FC" w:rsidRDefault="007D3B6E" w:rsidP="007D3B6E">
            <w:pPr>
              <w:pStyle w:val="TAC"/>
              <w:rPr>
                <w:del w:id="35249" w:author="Petrovic Niels 1SC3" w:date="2021-05-25T14:16:00Z"/>
                <w:lang w:val="en-US"/>
              </w:rPr>
            </w:pPr>
            <w:del w:id="35250" w:author="Petrovic Niels 1SC3" w:date="2021-05-25T14:16:00Z">
              <w:r w:rsidRPr="00BD5131" w:rsidDel="001A48FC">
                <w:rPr>
                  <w:lang w:val="en-US"/>
                </w:rPr>
                <w:delText>16392</w:delText>
              </w:r>
            </w:del>
          </w:p>
        </w:tc>
        <w:tc>
          <w:tcPr>
            <w:tcW w:w="1057" w:type="dxa"/>
            <w:tcBorders>
              <w:top w:val="nil"/>
              <w:left w:val="nil"/>
              <w:bottom w:val="single" w:sz="4" w:space="0" w:color="auto"/>
              <w:right w:val="single" w:sz="4" w:space="0" w:color="auto"/>
            </w:tcBorders>
            <w:shd w:val="clear" w:color="auto" w:fill="auto"/>
            <w:noWrap/>
            <w:vAlign w:val="bottom"/>
          </w:tcPr>
          <w:p w14:paraId="6253E2BE" w14:textId="64940675" w:rsidR="007D3B6E" w:rsidRPr="001C0CC4" w:rsidDel="001A48FC" w:rsidRDefault="007D3B6E" w:rsidP="007D3B6E">
            <w:pPr>
              <w:pStyle w:val="TAC"/>
              <w:rPr>
                <w:del w:id="35251" w:author="Petrovic Niels 1SC3" w:date="2021-05-25T14:16:00Z"/>
                <w:lang w:val="en-US"/>
              </w:rPr>
            </w:pPr>
            <w:del w:id="35252"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472E75EE" w14:textId="367DE1CA" w:rsidR="007D3B6E" w:rsidRPr="001C0CC4" w:rsidDel="001A48FC" w:rsidRDefault="007D3B6E" w:rsidP="007D3B6E">
            <w:pPr>
              <w:pStyle w:val="TAC"/>
              <w:rPr>
                <w:del w:id="35253" w:author="Petrovic Niels 1SC3" w:date="2021-05-25T14:16:00Z"/>
                <w:lang w:val="en-US"/>
              </w:rPr>
            </w:pPr>
            <w:del w:id="35254"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5C6EFC4F" w14:textId="78B0B857" w:rsidR="007D3B6E" w:rsidRPr="001C0CC4" w:rsidDel="001A48FC" w:rsidRDefault="007D3B6E" w:rsidP="007D3B6E">
            <w:pPr>
              <w:pStyle w:val="TAC"/>
              <w:rPr>
                <w:del w:id="35255" w:author="Petrovic Niels 1SC3" w:date="2021-05-25T14:16:00Z"/>
                <w:lang w:val="en-US"/>
              </w:rPr>
            </w:pPr>
            <w:del w:id="35256" w:author="Petrovic Niels 1SC3" w:date="2021-05-25T14:16:00Z">
              <w:r w:rsidDel="001A48FC">
                <w:rPr>
                  <w:rFonts w:hint="eastAsia"/>
                  <w:lang w:val="en-US" w:eastAsia="zh-CN"/>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28D23C2A" w14:textId="51A6E9EE" w:rsidR="007D3B6E" w:rsidRPr="001C0CC4" w:rsidDel="001A48FC" w:rsidRDefault="007D3B6E" w:rsidP="007D3B6E">
            <w:pPr>
              <w:pStyle w:val="TAC"/>
              <w:rPr>
                <w:del w:id="35257" w:author="Petrovic Niels 1SC3" w:date="2021-05-25T14:16:00Z"/>
                <w:lang w:val="en-US"/>
              </w:rPr>
            </w:pPr>
            <w:del w:id="35258" w:author="Petrovic Niels 1SC3" w:date="2021-05-25T14:16:00Z">
              <w:r w:rsidDel="001A48FC">
                <w:rPr>
                  <w:rFonts w:cs="Arial"/>
                  <w:color w:val="000000"/>
                  <w:szCs w:val="18"/>
                </w:rPr>
                <w:delText>50160</w:delText>
              </w:r>
            </w:del>
          </w:p>
        </w:tc>
        <w:tc>
          <w:tcPr>
            <w:tcW w:w="1127" w:type="dxa"/>
            <w:tcBorders>
              <w:top w:val="nil"/>
              <w:left w:val="nil"/>
              <w:bottom w:val="single" w:sz="4" w:space="0" w:color="auto"/>
              <w:right w:val="single" w:sz="4" w:space="0" w:color="auto"/>
            </w:tcBorders>
            <w:shd w:val="clear" w:color="auto" w:fill="auto"/>
            <w:noWrap/>
            <w:vAlign w:val="center"/>
          </w:tcPr>
          <w:p w14:paraId="245AEC74" w14:textId="5EDD8410" w:rsidR="007D3B6E" w:rsidRPr="001C0CC4" w:rsidDel="001A48FC" w:rsidRDefault="007D3B6E" w:rsidP="007D3B6E">
            <w:pPr>
              <w:pStyle w:val="TAC"/>
              <w:rPr>
                <w:del w:id="35259" w:author="Petrovic Niels 1SC3" w:date="2021-05-25T14:16:00Z"/>
                <w:lang w:val="en-US"/>
              </w:rPr>
            </w:pPr>
            <w:del w:id="35260" w:author="Petrovic Niels 1SC3" w:date="2021-05-25T14:16:00Z">
              <w:r w:rsidDel="001A48FC">
                <w:rPr>
                  <w:rFonts w:cs="Arial"/>
                  <w:color w:val="000000"/>
                  <w:szCs w:val="18"/>
                </w:rPr>
                <w:delText>12540</w:delText>
              </w:r>
            </w:del>
          </w:p>
        </w:tc>
      </w:tr>
      <w:tr w:rsidR="007D3B6E" w:rsidRPr="001C0CC4" w:rsidDel="001A48FC" w14:paraId="2AC8956B" w14:textId="5235325E" w:rsidTr="007D3B6E">
        <w:trPr>
          <w:del w:id="3526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D4A948" w14:textId="36D76EEB" w:rsidR="007D3B6E" w:rsidRPr="001C0CC4" w:rsidDel="001A48FC" w:rsidRDefault="007D3B6E" w:rsidP="007D3B6E">
            <w:pPr>
              <w:pStyle w:val="TAC"/>
              <w:rPr>
                <w:del w:id="35262" w:author="Petrovic Niels 1SC3" w:date="2021-05-25T14:16:00Z"/>
                <w:lang w:val="en-US"/>
              </w:rPr>
            </w:pPr>
            <w:del w:id="3526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2F6F0C85" w14:textId="3AD7ECCB" w:rsidR="007D3B6E" w:rsidRPr="001C0CC4" w:rsidDel="001A48FC" w:rsidRDefault="007D3B6E" w:rsidP="007D3B6E">
            <w:pPr>
              <w:pStyle w:val="TAC"/>
              <w:rPr>
                <w:del w:id="35264" w:author="Petrovic Niels 1SC3" w:date="2021-05-25T14:16:00Z"/>
                <w:lang w:val="en-US"/>
              </w:rPr>
            </w:pPr>
            <w:del w:id="35265"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52400A3B" w14:textId="171166D7" w:rsidR="007D3B6E" w:rsidRPr="001C0CC4" w:rsidDel="001A48FC" w:rsidRDefault="007D3B6E" w:rsidP="007D3B6E">
            <w:pPr>
              <w:pStyle w:val="TAC"/>
              <w:rPr>
                <w:del w:id="35266" w:author="Petrovic Niels 1SC3" w:date="2021-05-25T14:16:00Z"/>
                <w:lang w:val="en-US"/>
              </w:rPr>
            </w:pPr>
            <w:del w:id="35267" w:author="Petrovic Niels 1SC3" w:date="2021-05-25T14:16:00Z">
              <w:r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tcPr>
          <w:p w14:paraId="7DD550F2" w14:textId="2FEC18CD" w:rsidR="007D3B6E" w:rsidRPr="001C0CC4" w:rsidDel="001A48FC" w:rsidRDefault="007D3B6E" w:rsidP="007D3B6E">
            <w:pPr>
              <w:pStyle w:val="TAC"/>
              <w:rPr>
                <w:del w:id="35268" w:author="Petrovic Niels 1SC3" w:date="2021-05-25T14:16:00Z"/>
                <w:lang w:val="en-US"/>
              </w:rPr>
            </w:pPr>
            <w:del w:id="35269" w:author="Petrovic Niels 1SC3" w:date="2021-05-25T14:16:00Z">
              <w:r w:rsidDel="001A48FC">
                <w:rPr>
                  <w:rFonts w:hint="eastAsia"/>
                  <w:lang w:val="en-US" w:eastAsia="zh-CN"/>
                </w:rPr>
                <w:delText>1</w:delText>
              </w:r>
              <w:r w:rsidDel="001A48FC">
                <w:rPr>
                  <w:lang w:val="en-US" w:eastAsia="zh-CN"/>
                </w:rPr>
                <w:delText>89</w:delText>
              </w:r>
            </w:del>
          </w:p>
        </w:tc>
        <w:tc>
          <w:tcPr>
            <w:tcW w:w="967" w:type="dxa"/>
            <w:tcBorders>
              <w:top w:val="nil"/>
              <w:left w:val="nil"/>
              <w:bottom w:val="single" w:sz="4" w:space="0" w:color="auto"/>
              <w:right w:val="single" w:sz="4" w:space="0" w:color="auto"/>
            </w:tcBorders>
            <w:shd w:val="clear" w:color="auto" w:fill="auto"/>
            <w:noWrap/>
            <w:vAlign w:val="bottom"/>
          </w:tcPr>
          <w:p w14:paraId="7B8F5A1B" w14:textId="478492AD" w:rsidR="007D3B6E" w:rsidRPr="001C0CC4" w:rsidDel="001A48FC" w:rsidRDefault="007D3B6E" w:rsidP="007D3B6E">
            <w:pPr>
              <w:pStyle w:val="TAC"/>
              <w:rPr>
                <w:del w:id="35270" w:author="Petrovic Niels 1SC3" w:date="2021-05-25T14:16:00Z"/>
                <w:lang w:val="en-US"/>
              </w:rPr>
            </w:pPr>
            <w:del w:id="35271"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4580CA4D" w14:textId="2C347C1F" w:rsidR="007D3B6E" w:rsidRPr="001C0CC4" w:rsidDel="001A48FC" w:rsidRDefault="007D3B6E" w:rsidP="007D3B6E">
            <w:pPr>
              <w:pStyle w:val="TAC"/>
              <w:rPr>
                <w:del w:id="35272" w:author="Petrovic Niels 1SC3" w:date="2021-05-25T14:16:00Z"/>
                <w:lang w:val="en-US"/>
              </w:rPr>
            </w:pPr>
            <w:del w:id="35273" w:author="Petrovic Niels 1SC3" w:date="2021-05-25T14:16:00Z">
              <w:r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tcPr>
          <w:p w14:paraId="78DDB5A0" w14:textId="0215957A" w:rsidR="007D3B6E" w:rsidRPr="001C0CC4" w:rsidDel="001A48FC" w:rsidRDefault="007D3B6E" w:rsidP="007D3B6E">
            <w:pPr>
              <w:pStyle w:val="TAC"/>
              <w:rPr>
                <w:del w:id="35274" w:author="Petrovic Niels 1SC3" w:date="2021-05-25T14:16:00Z"/>
                <w:lang w:val="en-US"/>
              </w:rPr>
            </w:pPr>
            <w:del w:id="35275" w:author="Petrovic Niels 1SC3" w:date="2021-05-25T14:16:00Z">
              <w:r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6C8DAA2B" w14:textId="487CB3FF" w:rsidR="007D3B6E" w:rsidRPr="001C0CC4" w:rsidDel="001A48FC" w:rsidRDefault="007D3B6E" w:rsidP="007D3B6E">
            <w:pPr>
              <w:pStyle w:val="TAC"/>
              <w:rPr>
                <w:del w:id="35276" w:author="Petrovic Niels 1SC3" w:date="2021-05-25T14:16:00Z"/>
                <w:lang w:val="en-US"/>
              </w:rPr>
            </w:pPr>
            <w:del w:id="35277" w:author="Petrovic Niels 1SC3" w:date="2021-05-25T14:16: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tcPr>
          <w:p w14:paraId="11C614F5" w14:textId="475B526F" w:rsidR="007D3B6E" w:rsidRPr="001C0CC4" w:rsidDel="001A48FC" w:rsidRDefault="007D3B6E" w:rsidP="007D3B6E">
            <w:pPr>
              <w:pStyle w:val="TAC"/>
              <w:rPr>
                <w:del w:id="35278" w:author="Petrovic Niels 1SC3" w:date="2021-05-25T14:16:00Z"/>
                <w:lang w:val="en-US"/>
              </w:rPr>
            </w:pPr>
            <w:del w:id="35279" w:author="Petrovic Niels 1SC3" w:date="2021-05-25T14:16:00Z">
              <w:r w:rsidDel="001A48FC">
                <w:rPr>
                  <w:rFonts w:hint="eastAsia"/>
                  <w:lang w:val="en-US" w:eastAsia="zh-CN"/>
                </w:rPr>
                <w:delText>3</w:delText>
              </w:r>
              <w:r w:rsidDel="001A48FC">
                <w:rPr>
                  <w:lang w:val="en-US" w:eastAsia="zh-CN"/>
                </w:rPr>
                <w:delText>2776</w:delText>
              </w:r>
            </w:del>
          </w:p>
        </w:tc>
        <w:tc>
          <w:tcPr>
            <w:tcW w:w="1057" w:type="dxa"/>
            <w:tcBorders>
              <w:top w:val="nil"/>
              <w:left w:val="nil"/>
              <w:bottom w:val="single" w:sz="4" w:space="0" w:color="auto"/>
              <w:right w:val="single" w:sz="4" w:space="0" w:color="auto"/>
            </w:tcBorders>
            <w:shd w:val="clear" w:color="auto" w:fill="auto"/>
            <w:noWrap/>
            <w:vAlign w:val="bottom"/>
          </w:tcPr>
          <w:p w14:paraId="771EACAE" w14:textId="4442E827" w:rsidR="007D3B6E" w:rsidRPr="001C0CC4" w:rsidDel="001A48FC" w:rsidRDefault="007D3B6E" w:rsidP="007D3B6E">
            <w:pPr>
              <w:pStyle w:val="TAC"/>
              <w:rPr>
                <w:del w:id="35280" w:author="Petrovic Niels 1SC3" w:date="2021-05-25T14:16:00Z"/>
                <w:lang w:val="en-US"/>
              </w:rPr>
            </w:pPr>
            <w:del w:id="35281"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6ED37975" w14:textId="4B988178" w:rsidR="007D3B6E" w:rsidRPr="001C0CC4" w:rsidDel="001A48FC" w:rsidRDefault="007D3B6E" w:rsidP="007D3B6E">
            <w:pPr>
              <w:pStyle w:val="TAC"/>
              <w:rPr>
                <w:del w:id="35282" w:author="Petrovic Niels 1SC3" w:date="2021-05-25T14:16:00Z"/>
                <w:lang w:val="en-US"/>
              </w:rPr>
            </w:pPr>
            <w:del w:id="35283"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41E76D39" w14:textId="3AE052E0" w:rsidR="007D3B6E" w:rsidRPr="001C0CC4" w:rsidDel="001A48FC" w:rsidRDefault="007D3B6E" w:rsidP="007D3B6E">
            <w:pPr>
              <w:pStyle w:val="TAC"/>
              <w:rPr>
                <w:del w:id="35284" w:author="Petrovic Niels 1SC3" w:date="2021-05-25T14:16:00Z"/>
                <w:lang w:val="en-US"/>
              </w:rPr>
            </w:pPr>
            <w:del w:id="35285" w:author="Petrovic Niels 1SC3" w:date="2021-05-25T14:16:00Z">
              <w:r w:rsidDel="001A48FC">
                <w:rPr>
                  <w:rFonts w:hint="eastAsia"/>
                  <w:lang w:val="en-US" w:eastAsia="zh-CN"/>
                </w:rPr>
                <w:delText>4</w:delText>
              </w:r>
            </w:del>
          </w:p>
        </w:tc>
        <w:tc>
          <w:tcPr>
            <w:tcW w:w="925" w:type="dxa"/>
            <w:tcBorders>
              <w:top w:val="nil"/>
              <w:left w:val="nil"/>
              <w:bottom w:val="single" w:sz="4" w:space="0" w:color="auto"/>
              <w:right w:val="single" w:sz="4" w:space="0" w:color="auto"/>
            </w:tcBorders>
            <w:shd w:val="clear" w:color="auto" w:fill="auto"/>
            <w:noWrap/>
            <w:vAlign w:val="center"/>
          </w:tcPr>
          <w:p w14:paraId="6655F6F3" w14:textId="620E6134" w:rsidR="007D3B6E" w:rsidRPr="001C0CC4" w:rsidDel="001A48FC" w:rsidRDefault="007D3B6E" w:rsidP="007D3B6E">
            <w:pPr>
              <w:pStyle w:val="TAC"/>
              <w:rPr>
                <w:del w:id="35286" w:author="Petrovic Niels 1SC3" w:date="2021-05-25T14:16:00Z"/>
                <w:lang w:val="en-US"/>
              </w:rPr>
            </w:pPr>
            <w:del w:id="35287" w:author="Petrovic Niels 1SC3" w:date="2021-05-25T14:16:00Z">
              <w:r w:rsidDel="001A48FC">
                <w:rPr>
                  <w:rFonts w:cs="Arial"/>
                  <w:color w:val="000000"/>
                  <w:szCs w:val="18"/>
                </w:rPr>
                <w:delText>99792</w:delText>
              </w:r>
            </w:del>
          </w:p>
        </w:tc>
        <w:tc>
          <w:tcPr>
            <w:tcW w:w="1127" w:type="dxa"/>
            <w:tcBorders>
              <w:top w:val="nil"/>
              <w:left w:val="nil"/>
              <w:bottom w:val="single" w:sz="4" w:space="0" w:color="auto"/>
              <w:right w:val="single" w:sz="4" w:space="0" w:color="auto"/>
            </w:tcBorders>
            <w:shd w:val="clear" w:color="auto" w:fill="auto"/>
            <w:noWrap/>
            <w:vAlign w:val="center"/>
          </w:tcPr>
          <w:p w14:paraId="0AEFC0EA" w14:textId="002623B9" w:rsidR="007D3B6E" w:rsidRPr="001C0CC4" w:rsidDel="001A48FC" w:rsidRDefault="007D3B6E" w:rsidP="007D3B6E">
            <w:pPr>
              <w:pStyle w:val="TAC"/>
              <w:rPr>
                <w:del w:id="35288" w:author="Petrovic Niels 1SC3" w:date="2021-05-25T14:16:00Z"/>
                <w:lang w:val="en-US"/>
              </w:rPr>
            </w:pPr>
            <w:del w:id="35289" w:author="Petrovic Niels 1SC3" w:date="2021-05-25T14:16:00Z">
              <w:r w:rsidDel="001A48FC">
                <w:rPr>
                  <w:rFonts w:cs="Arial"/>
                  <w:color w:val="000000"/>
                  <w:szCs w:val="18"/>
                </w:rPr>
                <w:delText>24948</w:delText>
              </w:r>
            </w:del>
          </w:p>
        </w:tc>
      </w:tr>
      <w:tr w:rsidR="00DC7196" w:rsidRPr="001C0CC4" w:rsidDel="001A48FC" w14:paraId="26FF31DD" w14:textId="672E1817" w:rsidTr="007D3B6E">
        <w:trPr>
          <w:del w:id="3529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30AAF" w14:textId="5DDA28E6" w:rsidR="00DC7196" w:rsidRPr="001C0CC4" w:rsidDel="001A48FC" w:rsidRDefault="00DC7196" w:rsidP="00DC7196">
            <w:pPr>
              <w:pStyle w:val="TAC"/>
              <w:rPr>
                <w:del w:id="35291" w:author="Petrovic Niels 1SC3" w:date="2021-05-25T14:16:00Z"/>
                <w:lang w:val="en-US"/>
              </w:rPr>
            </w:pPr>
            <w:del w:id="3529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4DAC5A" w14:textId="155FE53C" w:rsidR="00DC7196" w:rsidRPr="001C0CC4" w:rsidDel="001A48FC" w:rsidRDefault="00DC7196" w:rsidP="00DC7196">
            <w:pPr>
              <w:pStyle w:val="TAC"/>
              <w:rPr>
                <w:del w:id="35293" w:author="Petrovic Niels 1SC3" w:date="2021-05-25T14:16:00Z"/>
                <w:lang w:val="en-US"/>
              </w:rPr>
            </w:pPr>
            <w:del w:id="35294"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D9A4D4" w14:textId="1AE9F4EF" w:rsidR="00DC7196" w:rsidRPr="001C0CC4" w:rsidDel="001A48FC" w:rsidRDefault="00DC7196" w:rsidP="00DC7196">
            <w:pPr>
              <w:pStyle w:val="TAC"/>
              <w:rPr>
                <w:del w:id="35295" w:author="Petrovic Niels 1SC3" w:date="2021-05-25T14:16:00Z"/>
                <w:lang w:val="en-US"/>
              </w:rPr>
            </w:pPr>
            <w:del w:id="3529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953255" w14:textId="1C6628E7" w:rsidR="00DC7196" w:rsidRPr="001C0CC4" w:rsidDel="001A48FC" w:rsidRDefault="00DC7196" w:rsidP="00DC7196">
            <w:pPr>
              <w:pStyle w:val="TAC"/>
              <w:rPr>
                <w:del w:id="35297" w:author="Petrovic Niels 1SC3" w:date="2021-05-25T14:16:00Z"/>
                <w:lang w:val="en-US"/>
              </w:rPr>
            </w:pPr>
            <w:del w:id="35298" w:author="Petrovic Niels 1SC3" w:date="2021-05-25T14:16:00Z">
              <w:r w:rsidRPr="001C0CC4" w:rsidDel="001A48FC">
                <w:rPr>
                  <w:lang w:val="en-US"/>
                </w:rPr>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B8AE23" w14:textId="163BE29D" w:rsidR="00DC7196" w:rsidRPr="001C0CC4" w:rsidDel="001A48FC" w:rsidRDefault="00DC7196" w:rsidP="00DC7196">
            <w:pPr>
              <w:pStyle w:val="TAC"/>
              <w:rPr>
                <w:del w:id="35299" w:author="Petrovic Niels 1SC3" w:date="2021-05-25T14:16:00Z"/>
                <w:lang w:val="en-US"/>
              </w:rPr>
            </w:pPr>
            <w:del w:id="3530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FD4496" w14:textId="12715976" w:rsidR="00DC7196" w:rsidRPr="001C0CC4" w:rsidDel="001A48FC" w:rsidRDefault="00DC7196" w:rsidP="00DC7196">
            <w:pPr>
              <w:pStyle w:val="TAC"/>
              <w:rPr>
                <w:del w:id="35301" w:author="Petrovic Niels 1SC3" w:date="2021-05-25T14:16:00Z"/>
                <w:lang w:val="en-US"/>
              </w:rPr>
            </w:pPr>
            <w:del w:id="3530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3D2074" w14:textId="2181AEBA" w:rsidR="00DC7196" w:rsidRPr="001C0CC4" w:rsidDel="001A48FC" w:rsidRDefault="00DC7196" w:rsidP="00DC7196">
            <w:pPr>
              <w:pStyle w:val="TAC"/>
              <w:rPr>
                <w:del w:id="35303" w:author="Petrovic Niels 1SC3" w:date="2021-05-25T14:16:00Z"/>
                <w:lang w:val="en-US"/>
              </w:rPr>
            </w:pPr>
            <w:del w:id="3530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130CFB" w14:textId="0718EB84" w:rsidR="00DC7196" w:rsidRPr="001C0CC4" w:rsidDel="001A48FC" w:rsidRDefault="00DC7196" w:rsidP="00DC7196">
            <w:pPr>
              <w:pStyle w:val="TAC"/>
              <w:rPr>
                <w:del w:id="35305" w:author="Petrovic Niels 1SC3" w:date="2021-05-25T14:16:00Z"/>
                <w:lang w:val="en-US"/>
              </w:rPr>
            </w:pPr>
            <w:del w:id="3530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E5E959" w14:textId="620FE78A" w:rsidR="00DC7196" w:rsidRPr="001C0CC4" w:rsidDel="001A48FC" w:rsidRDefault="00DC7196" w:rsidP="00DC7196">
            <w:pPr>
              <w:pStyle w:val="TAC"/>
              <w:rPr>
                <w:del w:id="35307" w:author="Petrovic Niels 1SC3" w:date="2021-05-25T14:16:00Z"/>
                <w:lang w:val="en-US"/>
              </w:rPr>
            </w:pPr>
            <w:del w:id="35308" w:author="Petrovic Niels 1SC3" w:date="2021-05-25T14:16:00Z">
              <w:r w:rsidRPr="001C0CC4" w:rsidDel="001A48FC">
                <w:rPr>
                  <w:lang w:val="en-US"/>
                </w:rPr>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35F850" w14:textId="17328901" w:rsidR="00DC7196" w:rsidRPr="001C0CC4" w:rsidDel="001A48FC" w:rsidRDefault="00DC7196" w:rsidP="00DC7196">
            <w:pPr>
              <w:pStyle w:val="TAC"/>
              <w:rPr>
                <w:del w:id="35309" w:author="Petrovic Niels 1SC3" w:date="2021-05-25T14:16:00Z"/>
                <w:lang w:val="en-US"/>
              </w:rPr>
            </w:pPr>
            <w:del w:id="3531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83EE00" w14:textId="08BEA61C" w:rsidR="00DC7196" w:rsidRPr="001C0CC4" w:rsidDel="001A48FC" w:rsidRDefault="00DC7196" w:rsidP="00DC7196">
            <w:pPr>
              <w:pStyle w:val="TAC"/>
              <w:rPr>
                <w:del w:id="35311" w:author="Petrovic Niels 1SC3" w:date="2021-05-25T14:16:00Z"/>
                <w:lang w:val="en-US"/>
              </w:rPr>
            </w:pPr>
            <w:del w:id="3531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4E6724" w14:textId="14F7433C" w:rsidR="00DC7196" w:rsidRPr="001C0CC4" w:rsidDel="001A48FC" w:rsidRDefault="00DC7196" w:rsidP="00DC7196">
            <w:pPr>
              <w:pStyle w:val="TAC"/>
              <w:rPr>
                <w:del w:id="35313" w:author="Petrovic Niels 1SC3" w:date="2021-05-25T14:16:00Z"/>
                <w:lang w:val="en-US"/>
              </w:rPr>
            </w:pPr>
            <w:del w:id="35314"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7B48F" w14:textId="6CDB1E13" w:rsidR="00DC7196" w:rsidRPr="001C0CC4" w:rsidDel="001A48FC" w:rsidRDefault="00DC7196" w:rsidP="00DC7196">
            <w:pPr>
              <w:pStyle w:val="TAC"/>
              <w:rPr>
                <w:del w:id="35315" w:author="Petrovic Niels 1SC3" w:date="2021-05-25T14:16:00Z"/>
                <w:lang w:val="en-US"/>
              </w:rPr>
            </w:pPr>
            <w:del w:id="35316" w:author="Petrovic Niels 1SC3" w:date="2021-05-25T14:16:00Z">
              <w:r w:rsidRPr="001C0CC4" w:rsidDel="001A48FC">
                <w:rPr>
                  <w:lang w:val="en-US"/>
                </w:rPr>
                <w:delText>57552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369BAF" w14:textId="2D1DB178" w:rsidR="00DC7196" w:rsidRPr="001C0CC4" w:rsidDel="001A48FC" w:rsidRDefault="00DC7196" w:rsidP="00DC7196">
            <w:pPr>
              <w:pStyle w:val="TAC"/>
              <w:rPr>
                <w:del w:id="35317" w:author="Petrovic Niels 1SC3" w:date="2021-05-25T14:16:00Z"/>
                <w:lang w:val="en-US"/>
              </w:rPr>
            </w:pPr>
            <w:del w:id="35318" w:author="Petrovic Niels 1SC3" w:date="2021-05-25T14:16:00Z">
              <w:r w:rsidRPr="001C0CC4" w:rsidDel="001A48FC">
                <w:rPr>
                  <w:lang w:val="en-US"/>
                </w:rPr>
                <w:delText>14388</w:delText>
              </w:r>
            </w:del>
          </w:p>
        </w:tc>
      </w:tr>
      <w:tr w:rsidR="00DC7196" w:rsidRPr="001C0CC4" w:rsidDel="001A48FC" w14:paraId="5328A818" w14:textId="541EA62D" w:rsidTr="007D3B6E">
        <w:trPr>
          <w:del w:id="3531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8A1FC" w14:textId="6E5F1FD7" w:rsidR="00DC7196" w:rsidRPr="001C0CC4" w:rsidDel="001A48FC" w:rsidRDefault="00DC7196" w:rsidP="00DC7196">
            <w:pPr>
              <w:pStyle w:val="TAC"/>
              <w:rPr>
                <w:del w:id="35320" w:author="Petrovic Niels 1SC3" w:date="2021-05-25T14:16:00Z"/>
                <w:lang w:val="en-US"/>
              </w:rPr>
            </w:pPr>
            <w:del w:id="3532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CDB1673" w14:textId="5255741D" w:rsidR="00DC7196" w:rsidRPr="001C0CC4" w:rsidDel="001A48FC" w:rsidRDefault="00DC7196" w:rsidP="00DC7196">
            <w:pPr>
              <w:pStyle w:val="TAC"/>
              <w:rPr>
                <w:del w:id="35322" w:author="Petrovic Niels 1SC3" w:date="2021-05-25T14:16:00Z"/>
                <w:lang w:val="en-US"/>
              </w:rPr>
            </w:pPr>
            <w:del w:id="35323"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F9306D" w14:textId="335463DD" w:rsidR="00DC7196" w:rsidRPr="001C0CC4" w:rsidDel="001A48FC" w:rsidRDefault="00DC7196" w:rsidP="00DC7196">
            <w:pPr>
              <w:pStyle w:val="TAC"/>
              <w:rPr>
                <w:del w:id="35324" w:author="Petrovic Niels 1SC3" w:date="2021-05-25T14:16:00Z"/>
                <w:lang w:val="en-US"/>
              </w:rPr>
            </w:pPr>
            <w:del w:id="3532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C3A450" w14:textId="4787DB45" w:rsidR="00DC7196" w:rsidRPr="001C0CC4" w:rsidDel="001A48FC" w:rsidRDefault="00DC7196" w:rsidP="00DC7196">
            <w:pPr>
              <w:pStyle w:val="TAC"/>
              <w:rPr>
                <w:del w:id="35326" w:author="Petrovic Niels 1SC3" w:date="2021-05-25T14:16:00Z"/>
                <w:lang w:val="en-US"/>
              </w:rPr>
            </w:pPr>
            <w:del w:id="35327" w:author="Petrovic Niels 1SC3" w:date="2021-05-25T14:16:00Z">
              <w:r w:rsidRPr="001C0CC4" w:rsidDel="001A48FC">
                <w:rPr>
                  <w:lang w:val="en-US"/>
                </w:rPr>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8334F4" w14:textId="41F3B292" w:rsidR="00DC7196" w:rsidRPr="001C0CC4" w:rsidDel="001A48FC" w:rsidRDefault="00DC7196" w:rsidP="00DC7196">
            <w:pPr>
              <w:pStyle w:val="TAC"/>
              <w:rPr>
                <w:del w:id="35328" w:author="Petrovic Niels 1SC3" w:date="2021-05-25T14:16:00Z"/>
                <w:lang w:val="en-US"/>
              </w:rPr>
            </w:pPr>
            <w:del w:id="3532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934EB5" w14:textId="3D164FF9" w:rsidR="00DC7196" w:rsidRPr="001C0CC4" w:rsidDel="001A48FC" w:rsidRDefault="00DC7196" w:rsidP="00DC7196">
            <w:pPr>
              <w:pStyle w:val="TAC"/>
              <w:rPr>
                <w:del w:id="35330" w:author="Petrovic Niels 1SC3" w:date="2021-05-25T14:16:00Z"/>
                <w:lang w:val="en-US"/>
              </w:rPr>
            </w:pPr>
            <w:del w:id="3533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3F4CF9" w14:textId="1C06E17F" w:rsidR="00DC7196" w:rsidRPr="001C0CC4" w:rsidDel="001A48FC" w:rsidRDefault="00DC7196" w:rsidP="00DC7196">
            <w:pPr>
              <w:pStyle w:val="TAC"/>
              <w:rPr>
                <w:del w:id="35332" w:author="Petrovic Niels 1SC3" w:date="2021-05-25T14:16:00Z"/>
                <w:lang w:val="en-US"/>
              </w:rPr>
            </w:pPr>
            <w:del w:id="3533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78B06B" w14:textId="4F05770A" w:rsidR="00DC7196" w:rsidRPr="001C0CC4" w:rsidDel="001A48FC" w:rsidRDefault="00DC7196" w:rsidP="00DC7196">
            <w:pPr>
              <w:pStyle w:val="TAC"/>
              <w:rPr>
                <w:del w:id="35334" w:author="Petrovic Niels 1SC3" w:date="2021-05-25T14:16:00Z"/>
                <w:lang w:val="en-US"/>
              </w:rPr>
            </w:pPr>
            <w:del w:id="3533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14C90C" w14:textId="1FB4936D" w:rsidR="00DC7196" w:rsidRPr="001C0CC4" w:rsidDel="001A48FC" w:rsidRDefault="00DC7196" w:rsidP="00DC7196">
            <w:pPr>
              <w:pStyle w:val="TAC"/>
              <w:rPr>
                <w:del w:id="35336" w:author="Petrovic Niels 1SC3" w:date="2021-05-25T14:16:00Z"/>
                <w:lang w:val="en-US"/>
              </w:rPr>
            </w:pPr>
            <w:del w:id="35337" w:author="Petrovic Niels 1SC3" w:date="2021-05-25T14:16:00Z">
              <w:r w:rsidRPr="001C0CC4" w:rsidDel="001A48FC">
                <w:rPr>
                  <w:lang w:val="en-US"/>
                </w:rPr>
                <w:delText>37896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71927A" w14:textId="6D887970" w:rsidR="00DC7196" w:rsidRPr="001C0CC4" w:rsidDel="001A48FC" w:rsidRDefault="00DC7196" w:rsidP="00DC7196">
            <w:pPr>
              <w:pStyle w:val="TAC"/>
              <w:rPr>
                <w:del w:id="35338" w:author="Petrovic Niels 1SC3" w:date="2021-05-25T14:16:00Z"/>
                <w:lang w:val="en-US"/>
              </w:rPr>
            </w:pPr>
            <w:del w:id="3533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0CFFE1" w14:textId="27A7AA69" w:rsidR="00DC7196" w:rsidRPr="001C0CC4" w:rsidDel="001A48FC" w:rsidRDefault="00DC7196" w:rsidP="00DC7196">
            <w:pPr>
              <w:pStyle w:val="TAC"/>
              <w:rPr>
                <w:del w:id="35340" w:author="Petrovic Niels 1SC3" w:date="2021-05-25T14:16:00Z"/>
                <w:lang w:val="en-US"/>
              </w:rPr>
            </w:pPr>
            <w:del w:id="3534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C11F00" w14:textId="66414733" w:rsidR="00DC7196" w:rsidRPr="001C0CC4" w:rsidDel="001A48FC" w:rsidRDefault="00DC7196" w:rsidP="00DC7196">
            <w:pPr>
              <w:pStyle w:val="TAC"/>
              <w:rPr>
                <w:del w:id="35342" w:author="Petrovic Niels 1SC3" w:date="2021-05-25T14:16:00Z"/>
                <w:lang w:val="en-US"/>
              </w:rPr>
            </w:pPr>
            <w:del w:id="35343" w:author="Petrovic Niels 1SC3" w:date="2021-05-25T14:16: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CF08AF" w14:textId="71554D2F" w:rsidR="00DC7196" w:rsidRPr="001C0CC4" w:rsidDel="001A48FC" w:rsidRDefault="00DC7196" w:rsidP="00DC7196">
            <w:pPr>
              <w:pStyle w:val="TAC"/>
              <w:rPr>
                <w:del w:id="35344" w:author="Petrovic Niels 1SC3" w:date="2021-05-25T14:16:00Z"/>
                <w:lang w:val="en-US"/>
              </w:rPr>
            </w:pPr>
            <w:del w:id="35345" w:author="Petrovic Niels 1SC3" w:date="2021-05-25T14:16:00Z">
              <w:r w:rsidRPr="001C0CC4" w:rsidDel="001A48FC">
                <w:rPr>
                  <w:lang w:val="en-US"/>
                </w:rPr>
                <w:delText>114576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8CF890" w14:textId="707F0639" w:rsidR="00DC7196" w:rsidRPr="001C0CC4" w:rsidDel="001A48FC" w:rsidRDefault="00DC7196" w:rsidP="00DC7196">
            <w:pPr>
              <w:pStyle w:val="TAC"/>
              <w:rPr>
                <w:del w:id="35346" w:author="Petrovic Niels 1SC3" w:date="2021-05-25T14:16:00Z"/>
                <w:lang w:val="en-US"/>
              </w:rPr>
            </w:pPr>
            <w:del w:id="35347" w:author="Petrovic Niels 1SC3" w:date="2021-05-25T14:16:00Z">
              <w:r w:rsidRPr="001C0CC4" w:rsidDel="001A48FC">
                <w:rPr>
                  <w:lang w:val="en-US"/>
                </w:rPr>
                <w:delText>28644</w:delText>
              </w:r>
            </w:del>
          </w:p>
        </w:tc>
      </w:tr>
      <w:tr w:rsidR="00DC7196" w:rsidRPr="001C0CC4" w:rsidDel="001A48FC" w14:paraId="09F249CA" w14:textId="750651BE" w:rsidTr="007D3B6E">
        <w:trPr>
          <w:del w:id="3534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C57D41" w14:textId="36D9F4B9" w:rsidR="00DC7196" w:rsidRPr="001C0CC4" w:rsidDel="001A48FC" w:rsidRDefault="00DC7196" w:rsidP="00DC7196">
            <w:pPr>
              <w:pStyle w:val="TAC"/>
              <w:rPr>
                <w:del w:id="35349" w:author="Petrovic Niels 1SC3" w:date="2021-05-25T14:16:00Z"/>
                <w:lang w:val="en-US"/>
              </w:rPr>
            </w:pPr>
            <w:del w:id="3535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630CF8" w14:textId="628E3805" w:rsidR="00DC7196" w:rsidRPr="001C0CC4" w:rsidDel="001A48FC" w:rsidRDefault="00DC7196" w:rsidP="00DC7196">
            <w:pPr>
              <w:pStyle w:val="TAC"/>
              <w:rPr>
                <w:del w:id="35351" w:author="Petrovic Niels 1SC3" w:date="2021-05-25T14:16:00Z"/>
                <w:lang w:val="en-US"/>
              </w:rPr>
            </w:pPr>
            <w:del w:id="35352"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F53E37" w14:textId="0507F75B" w:rsidR="00DC7196" w:rsidRPr="001C0CC4" w:rsidDel="001A48FC" w:rsidRDefault="00DC7196" w:rsidP="00DC7196">
            <w:pPr>
              <w:pStyle w:val="TAC"/>
              <w:rPr>
                <w:del w:id="35353" w:author="Petrovic Niels 1SC3" w:date="2021-05-25T14:16:00Z"/>
                <w:lang w:val="en-US"/>
              </w:rPr>
            </w:pPr>
            <w:del w:id="3535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609FB2" w14:textId="1DA901E0" w:rsidR="00DC7196" w:rsidRPr="001C0CC4" w:rsidDel="001A48FC" w:rsidRDefault="00DC7196" w:rsidP="00DC7196">
            <w:pPr>
              <w:pStyle w:val="TAC"/>
              <w:rPr>
                <w:del w:id="35355" w:author="Petrovic Niels 1SC3" w:date="2021-05-25T14:16:00Z"/>
                <w:lang w:val="en-US"/>
              </w:rPr>
            </w:pPr>
            <w:del w:id="35356" w:author="Petrovic Niels 1SC3" w:date="2021-05-25T14:16:00Z">
              <w:r w:rsidRPr="001C0CC4" w:rsidDel="001A48FC">
                <w:rPr>
                  <w:lang w:val="en-US"/>
                </w:rPr>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DB2FBA" w14:textId="77B9C178" w:rsidR="00DC7196" w:rsidRPr="001C0CC4" w:rsidDel="001A48FC" w:rsidRDefault="00DC7196" w:rsidP="00DC7196">
            <w:pPr>
              <w:pStyle w:val="TAC"/>
              <w:rPr>
                <w:del w:id="35357" w:author="Petrovic Niels 1SC3" w:date="2021-05-25T14:16:00Z"/>
                <w:lang w:val="en-US"/>
              </w:rPr>
            </w:pPr>
            <w:del w:id="3535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C2D806" w14:textId="2C40034B" w:rsidR="00DC7196" w:rsidRPr="001C0CC4" w:rsidDel="001A48FC" w:rsidRDefault="00DC7196" w:rsidP="00DC7196">
            <w:pPr>
              <w:pStyle w:val="TAC"/>
              <w:rPr>
                <w:del w:id="35359" w:author="Petrovic Niels 1SC3" w:date="2021-05-25T14:16:00Z"/>
                <w:lang w:val="en-US"/>
              </w:rPr>
            </w:pPr>
            <w:del w:id="3536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E635C5" w14:textId="2ECB20E6" w:rsidR="00DC7196" w:rsidRPr="001C0CC4" w:rsidDel="001A48FC" w:rsidRDefault="00DC7196" w:rsidP="00DC7196">
            <w:pPr>
              <w:pStyle w:val="TAC"/>
              <w:rPr>
                <w:del w:id="35361" w:author="Petrovic Niels 1SC3" w:date="2021-05-25T14:16:00Z"/>
                <w:lang w:val="en-US"/>
              </w:rPr>
            </w:pPr>
            <w:del w:id="3536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A9AD5E" w14:textId="41B9EA6D" w:rsidR="00DC7196" w:rsidRPr="001C0CC4" w:rsidDel="001A48FC" w:rsidRDefault="00DC7196" w:rsidP="00DC7196">
            <w:pPr>
              <w:pStyle w:val="TAC"/>
              <w:rPr>
                <w:del w:id="35363" w:author="Petrovic Niels 1SC3" w:date="2021-05-25T14:16:00Z"/>
                <w:lang w:val="en-US"/>
              </w:rPr>
            </w:pPr>
            <w:del w:id="3536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6CD114" w14:textId="14632D65" w:rsidR="00DC7196" w:rsidRPr="001C0CC4" w:rsidDel="001A48FC" w:rsidRDefault="00DC7196" w:rsidP="00DC7196">
            <w:pPr>
              <w:pStyle w:val="TAC"/>
              <w:rPr>
                <w:del w:id="35365" w:author="Petrovic Niels 1SC3" w:date="2021-05-25T14:16:00Z"/>
                <w:lang w:val="en-US"/>
              </w:rPr>
            </w:pPr>
            <w:del w:id="35366" w:author="Petrovic Niels 1SC3" w:date="2021-05-25T14:16:00Z">
              <w:r w:rsidRPr="001C0CC4" w:rsidDel="001A48FC">
                <w:rPr>
                  <w:lang w:val="en-US"/>
                </w:rPr>
                <w:delText>21504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9DD59D" w14:textId="3BD12E58" w:rsidR="00DC7196" w:rsidRPr="001C0CC4" w:rsidDel="001A48FC" w:rsidRDefault="00DC7196" w:rsidP="00DC7196">
            <w:pPr>
              <w:pStyle w:val="TAC"/>
              <w:rPr>
                <w:del w:id="35367" w:author="Petrovic Niels 1SC3" w:date="2021-05-25T14:16:00Z"/>
                <w:lang w:val="en-US"/>
              </w:rPr>
            </w:pPr>
            <w:del w:id="3536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18D0B6" w14:textId="62EBB7B7" w:rsidR="00DC7196" w:rsidRPr="001C0CC4" w:rsidDel="001A48FC" w:rsidRDefault="00DC7196" w:rsidP="00DC7196">
            <w:pPr>
              <w:pStyle w:val="TAC"/>
              <w:rPr>
                <w:del w:id="35369" w:author="Petrovic Niels 1SC3" w:date="2021-05-25T14:16:00Z"/>
                <w:lang w:val="en-US"/>
              </w:rPr>
            </w:pPr>
            <w:del w:id="3537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0BA672" w14:textId="07F3C7D8" w:rsidR="00DC7196" w:rsidRPr="001C0CC4" w:rsidDel="001A48FC" w:rsidRDefault="00DC7196" w:rsidP="00DC7196">
            <w:pPr>
              <w:pStyle w:val="TAC"/>
              <w:rPr>
                <w:del w:id="35371" w:author="Petrovic Niels 1SC3" w:date="2021-05-25T14:16:00Z"/>
                <w:lang w:val="en-US"/>
              </w:rPr>
            </w:pPr>
            <w:del w:id="35372"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0C19" w14:textId="5A0CDCBE" w:rsidR="00DC7196" w:rsidRPr="001C0CC4" w:rsidDel="001A48FC" w:rsidRDefault="00DC7196" w:rsidP="00DC7196">
            <w:pPr>
              <w:pStyle w:val="TAC"/>
              <w:rPr>
                <w:del w:id="35373" w:author="Petrovic Niels 1SC3" w:date="2021-05-25T14:16:00Z"/>
                <w:lang w:val="en-US"/>
              </w:rPr>
            </w:pPr>
            <w:del w:id="35374" w:author="Petrovic Niels 1SC3" w:date="2021-05-25T14:16:00Z">
              <w:r w:rsidRPr="001C0CC4" w:rsidDel="001A48FC">
                <w:rPr>
                  <w:lang w:val="en-US"/>
                </w:rPr>
                <w:delText>64944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C60D20" w14:textId="3A7D53D8" w:rsidR="00DC7196" w:rsidRPr="001C0CC4" w:rsidDel="001A48FC" w:rsidRDefault="00DC7196" w:rsidP="00DC7196">
            <w:pPr>
              <w:pStyle w:val="TAC"/>
              <w:rPr>
                <w:del w:id="35375" w:author="Petrovic Niels 1SC3" w:date="2021-05-25T14:16:00Z"/>
                <w:lang w:val="en-US"/>
              </w:rPr>
            </w:pPr>
            <w:del w:id="35376" w:author="Petrovic Niels 1SC3" w:date="2021-05-25T14:16:00Z">
              <w:r w:rsidRPr="001C0CC4" w:rsidDel="001A48FC">
                <w:rPr>
                  <w:lang w:val="en-US"/>
                </w:rPr>
                <w:delText>16236</w:delText>
              </w:r>
            </w:del>
          </w:p>
        </w:tc>
      </w:tr>
      <w:tr w:rsidR="00DC7196" w:rsidRPr="001C0CC4" w:rsidDel="001A48FC" w14:paraId="06B8A0BC" w14:textId="0A339AB1" w:rsidTr="007D3B6E">
        <w:trPr>
          <w:del w:id="3537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57099" w14:textId="0E7AE2C8" w:rsidR="00DC7196" w:rsidRPr="001C0CC4" w:rsidDel="001A48FC" w:rsidRDefault="00DC7196" w:rsidP="00DC7196">
            <w:pPr>
              <w:pStyle w:val="TAC"/>
              <w:rPr>
                <w:del w:id="35378" w:author="Petrovic Niels 1SC3" w:date="2021-05-25T14:16:00Z"/>
                <w:lang w:val="en-US"/>
              </w:rPr>
            </w:pPr>
            <w:del w:id="3537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BD697B" w14:textId="1B5AD6C5" w:rsidR="00DC7196" w:rsidRPr="001C0CC4" w:rsidDel="001A48FC" w:rsidRDefault="00DC7196" w:rsidP="00DC7196">
            <w:pPr>
              <w:pStyle w:val="TAC"/>
              <w:rPr>
                <w:del w:id="35380" w:author="Petrovic Niels 1SC3" w:date="2021-05-25T14:16:00Z"/>
                <w:lang w:val="en-US"/>
              </w:rPr>
            </w:pPr>
            <w:del w:id="35381"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8493F6" w14:textId="06EDFB51" w:rsidR="00DC7196" w:rsidRPr="001C0CC4" w:rsidDel="001A48FC" w:rsidRDefault="00DC7196" w:rsidP="00DC7196">
            <w:pPr>
              <w:pStyle w:val="TAC"/>
              <w:rPr>
                <w:del w:id="35382" w:author="Petrovic Niels 1SC3" w:date="2021-05-25T14:16:00Z"/>
                <w:lang w:val="en-US"/>
              </w:rPr>
            </w:pPr>
            <w:del w:id="3538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2D1D02" w14:textId="72CF0B4B" w:rsidR="00DC7196" w:rsidRPr="001C0CC4" w:rsidDel="001A48FC" w:rsidRDefault="00DC7196" w:rsidP="00DC7196">
            <w:pPr>
              <w:pStyle w:val="TAC"/>
              <w:rPr>
                <w:del w:id="35384" w:author="Petrovic Niels 1SC3" w:date="2021-05-25T14:16:00Z"/>
                <w:lang w:val="en-US"/>
              </w:rPr>
            </w:pPr>
            <w:del w:id="35385" w:author="Petrovic Niels 1SC3" w:date="2021-05-25T14:16:00Z">
              <w:r w:rsidRPr="001C0CC4" w:rsidDel="001A48FC">
                <w:rPr>
                  <w:lang w:val="en-US"/>
                </w:rPr>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BEAAFE" w14:textId="0BF13748" w:rsidR="00DC7196" w:rsidRPr="001C0CC4" w:rsidDel="001A48FC" w:rsidRDefault="00DC7196" w:rsidP="00DC7196">
            <w:pPr>
              <w:pStyle w:val="TAC"/>
              <w:rPr>
                <w:del w:id="35386" w:author="Petrovic Niels 1SC3" w:date="2021-05-25T14:16:00Z"/>
                <w:lang w:val="en-US"/>
              </w:rPr>
            </w:pPr>
            <w:del w:id="3538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B2C73D" w14:textId="3FE28286" w:rsidR="00DC7196" w:rsidRPr="001C0CC4" w:rsidDel="001A48FC" w:rsidRDefault="00DC7196" w:rsidP="00DC7196">
            <w:pPr>
              <w:pStyle w:val="TAC"/>
              <w:rPr>
                <w:del w:id="35388" w:author="Petrovic Niels 1SC3" w:date="2021-05-25T14:16:00Z"/>
                <w:lang w:val="en-US"/>
              </w:rPr>
            </w:pPr>
            <w:del w:id="3538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923777" w14:textId="6FB61F73" w:rsidR="00DC7196" w:rsidRPr="001C0CC4" w:rsidDel="001A48FC" w:rsidRDefault="00DC7196" w:rsidP="00DC7196">
            <w:pPr>
              <w:pStyle w:val="TAC"/>
              <w:rPr>
                <w:del w:id="35390" w:author="Petrovic Niels 1SC3" w:date="2021-05-25T14:16:00Z"/>
                <w:lang w:val="en-US"/>
              </w:rPr>
            </w:pPr>
            <w:del w:id="3539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66B4F0" w14:textId="38E177A3" w:rsidR="00DC7196" w:rsidRPr="001C0CC4" w:rsidDel="001A48FC" w:rsidRDefault="00DC7196" w:rsidP="00DC7196">
            <w:pPr>
              <w:pStyle w:val="TAC"/>
              <w:rPr>
                <w:del w:id="35392" w:author="Petrovic Niels 1SC3" w:date="2021-05-25T14:16:00Z"/>
                <w:lang w:val="en-US"/>
              </w:rPr>
            </w:pPr>
            <w:del w:id="3539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381376" w14:textId="3CB7819B" w:rsidR="00DC7196" w:rsidRPr="001C0CC4" w:rsidDel="001A48FC" w:rsidRDefault="00DC7196" w:rsidP="00DC7196">
            <w:pPr>
              <w:pStyle w:val="TAC"/>
              <w:rPr>
                <w:del w:id="35394" w:author="Petrovic Niels 1SC3" w:date="2021-05-25T14:16:00Z"/>
                <w:lang w:val="en-US"/>
              </w:rPr>
            </w:pPr>
            <w:del w:id="35395" w:author="Petrovic Niels 1SC3" w:date="2021-05-25T14:16:00Z">
              <w:r w:rsidRPr="001C0CC4" w:rsidDel="001A48FC">
                <w:rPr>
                  <w:lang w:val="en-US"/>
                </w:rPr>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4F5927" w14:textId="66F3E588" w:rsidR="00DC7196" w:rsidRPr="001C0CC4" w:rsidDel="001A48FC" w:rsidRDefault="00DC7196" w:rsidP="00DC7196">
            <w:pPr>
              <w:pStyle w:val="TAC"/>
              <w:rPr>
                <w:del w:id="35396" w:author="Petrovic Niels 1SC3" w:date="2021-05-25T14:16:00Z"/>
                <w:lang w:val="en-US"/>
              </w:rPr>
            </w:pPr>
            <w:del w:id="3539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C0B5A" w14:textId="35B98486" w:rsidR="00DC7196" w:rsidRPr="001C0CC4" w:rsidDel="001A48FC" w:rsidRDefault="00DC7196" w:rsidP="00DC7196">
            <w:pPr>
              <w:pStyle w:val="TAC"/>
              <w:rPr>
                <w:del w:id="35398" w:author="Petrovic Niels 1SC3" w:date="2021-05-25T14:16:00Z"/>
                <w:lang w:val="en-US"/>
              </w:rPr>
            </w:pPr>
            <w:del w:id="3539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EC61E6" w14:textId="291DD4A9" w:rsidR="00DC7196" w:rsidRPr="001C0CC4" w:rsidDel="001A48FC" w:rsidRDefault="00DC7196" w:rsidP="00DC7196">
            <w:pPr>
              <w:pStyle w:val="TAC"/>
              <w:rPr>
                <w:del w:id="35400" w:author="Petrovic Niels 1SC3" w:date="2021-05-25T14:16:00Z"/>
                <w:lang w:val="en-US"/>
              </w:rPr>
            </w:pPr>
            <w:del w:id="35401" w:author="Petrovic Niels 1SC3" w:date="2021-05-25T14:16: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74851B" w14:textId="787411E9" w:rsidR="00DC7196" w:rsidRPr="001C0CC4" w:rsidDel="001A48FC" w:rsidRDefault="00DC7196" w:rsidP="00DC7196">
            <w:pPr>
              <w:pStyle w:val="TAC"/>
              <w:rPr>
                <w:del w:id="35402" w:author="Petrovic Niels 1SC3" w:date="2021-05-25T14:16:00Z"/>
                <w:lang w:val="en-US"/>
              </w:rPr>
            </w:pPr>
            <w:del w:id="35403" w:author="Petrovic Niels 1SC3" w:date="2021-05-25T14:16:00Z">
              <w:r w:rsidRPr="001C0CC4" w:rsidDel="001A48FC">
                <w:rPr>
                  <w:lang w:val="en-US"/>
                </w:rPr>
                <w:delText>129360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231A66" w14:textId="17E01288" w:rsidR="00DC7196" w:rsidRPr="001C0CC4" w:rsidDel="001A48FC" w:rsidRDefault="00DC7196" w:rsidP="00DC7196">
            <w:pPr>
              <w:pStyle w:val="TAC"/>
              <w:rPr>
                <w:del w:id="35404" w:author="Petrovic Niels 1SC3" w:date="2021-05-25T14:16:00Z"/>
                <w:lang w:val="en-US"/>
              </w:rPr>
            </w:pPr>
            <w:del w:id="35405" w:author="Petrovic Niels 1SC3" w:date="2021-05-25T14:16:00Z">
              <w:r w:rsidRPr="001C0CC4" w:rsidDel="001A48FC">
                <w:rPr>
                  <w:lang w:val="en-US"/>
                </w:rPr>
                <w:delText>32340</w:delText>
              </w:r>
            </w:del>
          </w:p>
        </w:tc>
      </w:tr>
      <w:tr w:rsidR="00DC7196" w:rsidRPr="001C0CC4" w:rsidDel="001A48FC" w14:paraId="77077180" w14:textId="180F0E19" w:rsidTr="007D3B6E">
        <w:trPr>
          <w:del w:id="3540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FB126D" w14:textId="78C21D03" w:rsidR="00DC7196" w:rsidRPr="001C0CC4" w:rsidDel="001A48FC" w:rsidRDefault="00DC7196" w:rsidP="00DC7196">
            <w:pPr>
              <w:pStyle w:val="TAC"/>
              <w:rPr>
                <w:del w:id="35407" w:author="Petrovic Niels 1SC3" w:date="2021-05-25T14:16:00Z"/>
                <w:lang w:val="en-US"/>
              </w:rPr>
            </w:pPr>
            <w:del w:id="3540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FEE067" w14:textId="49DFFC71" w:rsidR="00DC7196" w:rsidRPr="001C0CC4" w:rsidDel="001A48FC" w:rsidRDefault="00DC7196" w:rsidP="00DC7196">
            <w:pPr>
              <w:pStyle w:val="TAC"/>
              <w:rPr>
                <w:del w:id="35409" w:author="Petrovic Niels 1SC3" w:date="2021-05-25T14:16:00Z"/>
                <w:lang w:val="en-US"/>
              </w:rPr>
            </w:pPr>
            <w:del w:id="35410"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F38C30" w14:textId="30E45ABC" w:rsidR="00DC7196" w:rsidRPr="001C0CC4" w:rsidDel="001A48FC" w:rsidRDefault="00DC7196" w:rsidP="00DC7196">
            <w:pPr>
              <w:pStyle w:val="TAC"/>
              <w:rPr>
                <w:del w:id="35411" w:author="Petrovic Niels 1SC3" w:date="2021-05-25T14:16:00Z"/>
                <w:lang w:val="en-US"/>
              </w:rPr>
            </w:pPr>
            <w:del w:id="3541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55CCD3" w14:textId="4379B66A" w:rsidR="00DC7196" w:rsidRPr="001C0CC4" w:rsidDel="001A48FC" w:rsidRDefault="00DC7196" w:rsidP="00DC7196">
            <w:pPr>
              <w:pStyle w:val="TAC"/>
              <w:rPr>
                <w:del w:id="35413" w:author="Petrovic Niels 1SC3" w:date="2021-05-25T14:16:00Z"/>
                <w:lang w:val="en-US"/>
              </w:rPr>
            </w:pPr>
            <w:del w:id="35414" w:author="Petrovic Niels 1SC3" w:date="2021-05-25T14:16:00Z">
              <w:r w:rsidRPr="001C0CC4" w:rsidDel="001A48FC">
                <w:rPr>
                  <w:lang w:val="en-US"/>
                </w:rPr>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9FC51F" w14:textId="2F57CB5D" w:rsidR="00DC7196" w:rsidRPr="001C0CC4" w:rsidDel="001A48FC" w:rsidRDefault="00DC7196" w:rsidP="00DC7196">
            <w:pPr>
              <w:pStyle w:val="TAC"/>
              <w:rPr>
                <w:del w:id="35415" w:author="Petrovic Niels 1SC3" w:date="2021-05-25T14:16:00Z"/>
                <w:lang w:val="en-US"/>
              </w:rPr>
            </w:pPr>
            <w:del w:id="3541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15A0384" w14:textId="562173DE" w:rsidR="00DC7196" w:rsidRPr="001C0CC4" w:rsidDel="001A48FC" w:rsidRDefault="00DC7196" w:rsidP="00DC7196">
            <w:pPr>
              <w:pStyle w:val="TAC"/>
              <w:rPr>
                <w:del w:id="35417" w:author="Petrovic Niels 1SC3" w:date="2021-05-25T14:16:00Z"/>
                <w:lang w:val="en-US"/>
              </w:rPr>
            </w:pPr>
            <w:del w:id="3541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459CD9" w14:textId="5C66F79E" w:rsidR="00DC7196" w:rsidRPr="001C0CC4" w:rsidDel="001A48FC" w:rsidRDefault="00DC7196" w:rsidP="00DC7196">
            <w:pPr>
              <w:pStyle w:val="TAC"/>
              <w:rPr>
                <w:del w:id="35419" w:author="Petrovic Niels 1SC3" w:date="2021-05-25T14:16:00Z"/>
                <w:lang w:val="en-US"/>
              </w:rPr>
            </w:pPr>
            <w:del w:id="3542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9EE5A8" w14:textId="75365EC8" w:rsidR="00DC7196" w:rsidRPr="001C0CC4" w:rsidDel="001A48FC" w:rsidRDefault="00DC7196" w:rsidP="00DC7196">
            <w:pPr>
              <w:pStyle w:val="TAC"/>
              <w:rPr>
                <w:del w:id="35421" w:author="Petrovic Niels 1SC3" w:date="2021-05-25T14:16:00Z"/>
                <w:lang w:val="en-US"/>
              </w:rPr>
            </w:pPr>
            <w:del w:id="3542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DD3A0B" w14:textId="41DF1E8F" w:rsidR="00DC7196" w:rsidRPr="001C0CC4" w:rsidDel="001A48FC" w:rsidRDefault="00DC7196" w:rsidP="00DC7196">
            <w:pPr>
              <w:pStyle w:val="TAC"/>
              <w:rPr>
                <w:del w:id="35423" w:author="Petrovic Niels 1SC3" w:date="2021-05-25T14:16:00Z"/>
                <w:lang w:val="en-US"/>
              </w:rPr>
            </w:pPr>
            <w:del w:id="35424" w:author="Petrovic Niels 1SC3" w:date="2021-05-25T14:16:00Z">
              <w:r w:rsidRPr="001C0CC4" w:rsidDel="001A48FC">
                <w:rPr>
                  <w:lang w:val="en-US"/>
                </w:rPr>
                <w:delText>24072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0893EF" w14:textId="27A43030" w:rsidR="00DC7196" w:rsidRPr="001C0CC4" w:rsidDel="001A48FC" w:rsidRDefault="00DC7196" w:rsidP="00DC7196">
            <w:pPr>
              <w:pStyle w:val="TAC"/>
              <w:rPr>
                <w:del w:id="35425" w:author="Petrovic Niels 1SC3" w:date="2021-05-25T14:16:00Z"/>
                <w:lang w:val="en-US"/>
              </w:rPr>
            </w:pPr>
            <w:del w:id="3542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200CCA" w14:textId="60D96BEA" w:rsidR="00DC7196" w:rsidRPr="001C0CC4" w:rsidDel="001A48FC" w:rsidRDefault="00DC7196" w:rsidP="00DC7196">
            <w:pPr>
              <w:pStyle w:val="TAC"/>
              <w:rPr>
                <w:del w:id="35427" w:author="Petrovic Niels 1SC3" w:date="2021-05-25T14:16:00Z"/>
                <w:lang w:val="en-US"/>
              </w:rPr>
            </w:pPr>
            <w:del w:id="3542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97A0D5" w14:textId="100DDEFB" w:rsidR="00DC7196" w:rsidRPr="001C0CC4" w:rsidDel="001A48FC" w:rsidRDefault="00DC7196" w:rsidP="00DC7196">
            <w:pPr>
              <w:pStyle w:val="TAC"/>
              <w:rPr>
                <w:del w:id="35429" w:author="Petrovic Niels 1SC3" w:date="2021-05-25T14:16:00Z"/>
                <w:lang w:val="en-US"/>
              </w:rPr>
            </w:pPr>
            <w:del w:id="35430"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020A75" w14:textId="7F2FF708" w:rsidR="00DC7196" w:rsidRPr="001C0CC4" w:rsidDel="001A48FC" w:rsidRDefault="00DC7196" w:rsidP="00DC7196">
            <w:pPr>
              <w:pStyle w:val="TAC"/>
              <w:rPr>
                <w:del w:id="35431" w:author="Petrovic Niels 1SC3" w:date="2021-05-25T14:16:00Z"/>
                <w:lang w:val="en-US"/>
              </w:rPr>
            </w:pPr>
            <w:del w:id="35432" w:author="Petrovic Niels 1SC3" w:date="2021-05-25T14:16:00Z">
              <w:r w:rsidRPr="001C0CC4" w:rsidDel="001A48FC">
                <w:rPr>
                  <w:lang w:val="en-US"/>
                </w:rPr>
                <w:delText>72336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5806BE" w14:textId="6E24E26B" w:rsidR="00DC7196" w:rsidRPr="001C0CC4" w:rsidDel="001A48FC" w:rsidRDefault="00DC7196" w:rsidP="00DC7196">
            <w:pPr>
              <w:pStyle w:val="TAC"/>
              <w:rPr>
                <w:del w:id="35433" w:author="Petrovic Niels 1SC3" w:date="2021-05-25T14:16:00Z"/>
                <w:lang w:val="en-US"/>
              </w:rPr>
            </w:pPr>
            <w:del w:id="35434" w:author="Petrovic Niels 1SC3" w:date="2021-05-25T14:16:00Z">
              <w:r w:rsidRPr="001C0CC4" w:rsidDel="001A48FC">
                <w:rPr>
                  <w:lang w:val="en-US"/>
                </w:rPr>
                <w:delText>18084</w:delText>
              </w:r>
            </w:del>
          </w:p>
        </w:tc>
      </w:tr>
      <w:tr w:rsidR="00DC7196" w:rsidRPr="001C0CC4" w:rsidDel="001A48FC" w14:paraId="3D7538D9" w14:textId="59F5BA33" w:rsidTr="007D3B6E">
        <w:trPr>
          <w:del w:id="3543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9A2A77" w14:textId="149C85DD" w:rsidR="00DC7196" w:rsidRPr="001C0CC4" w:rsidDel="001A48FC" w:rsidRDefault="00DC7196" w:rsidP="00DC7196">
            <w:pPr>
              <w:pStyle w:val="TAC"/>
              <w:rPr>
                <w:del w:id="35436" w:author="Petrovic Niels 1SC3" w:date="2021-05-25T14:16:00Z"/>
                <w:lang w:val="en-US"/>
              </w:rPr>
            </w:pPr>
            <w:del w:id="3543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C5C17E1" w14:textId="53C82C47" w:rsidR="00DC7196" w:rsidRPr="001C0CC4" w:rsidDel="001A48FC" w:rsidRDefault="00DC7196" w:rsidP="00DC7196">
            <w:pPr>
              <w:pStyle w:val="TAC"/>
              <w:rPr>
                <w:del w:id="35438" w:author="Petrovic Niels 1SC3" w:date="2021-05-25T14:16:00Z"/>
                <w:lang w:val="en-US"/>
              </w:rPr>
            </w:pPr>
            <w:del w:id="35439"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0D0E4B" w14:textId="41577416" w:rsidR="00DC7196" w:rsidRPr="001C0CC4" w:rsidDel="001A48FC" w:rsidRDefault="00DC7196" w:rsidP="00DC7196">
            <w:pPr>
              <w:pStyle w:val="TAC"/>
              <w:rPr>
                <w:del w:id="35440" w:author="Petrovic Niels 1SC3" w:date="2021-05-25T14:16:00Z"/>
                <w:lang w:val="en-US"/>
              </w:rPr>
            </w:pPr>
            <w:del w:id="3544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EA4151" w14:textId="530D5718" w:rsidR="00DC7196" w:rsidRPr="001C0CC4" w:rsidDel="001A48FC" w:rsidRDefault="00DC7196" w:rsidP="00DC7196">
            <w:pPr>
              <w:pStyle w:val="TAC"/>
              <w:rPr>
                <w:del w:id="35442" w:author="Petrovic Niels 1SC3" w:date="2021-05-25T14:16:00Z"/>
                <w:lang w:val="en-US"/>
              </w:rPr>
            </w:pPr>
            <w:del w:id="35443" w:author="Petrovic Niels 1SC3" w:date="2021-05-25T14:16:00Z">
              <w:r w:rsidRPr="001C0CC4" w:rsidDel="001A48FC">
                <w:rPr>
                  <w:lang w:val="en-US"/>
                </w:rPr>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D893D2" w14:textId="41D30B29" w:rsidR="00DC7196" w:rsidRPr="001C0CC4" w:rsidDel="001A48FC" w:rsidRDefault="00DC7196" w:rsidP="00DC7196">
            <w:pPr>
              <w:pStyle w:val="TAC"/>
              <w:rPr>
                <w:del w:id="35444" w:author="Petrovic Niels 1SC3" w:date="2021-05-25T14:16:00Z"/>
                <w:lang w:val="en-US"/>
              </w:rPr>
            </w:pPr>
            <w:del w:id="3544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ABBF7F" w14:textId="585FFCC2" w:rsidR="00DC7196" w:rsidRPr="001C0CC4" w:rsidDel="001A48FC" w:rsidRDefault="00DC7196" w:rsidP="00DC7196">
            <w:pPr>
              <w:pStyle w:val="TAC"/>
              <w:rPr>
                <w:del w:id="35446" w:author="Petrovic Niels 1SC3" w:date="2021-05-25T14:16:00Z"/>
                <w:lang w:val="en-US"/>
              </w:rPr>
            </w:pPr>
            <w:del w:id="3544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DE4DAA" w14:textId="757088A6" w:rsidR="00DC7196" w:rsidRPr="001C0CC4" w:rsidDel="001A48FC" w:rsidRDefault="00DC7196" w:rsidP="00DC7196">
            <w:pPr>
              <w:pStyle w:val="TAC"/>
              <w:rPr>
                <w:del w:id="35448" w:author="Petrovic Niels 1SC3" w:date="2021-05-25T14:16:00Z"/>
                <w:lang w:val="en-US"/>
              </w:rPr>
            </w:pPr>
            <w:del w:id="3544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66D7D" w14:textId="793730E7" w:rsidR="00DC7196" w:rsidRPr="001C0CC4" w:rsidDel="001A48FC" w:rsidRDefault="00DC7196" w:rsidP="00DC7196">
            <w:pPr>
              <w:pStyle w:val="TAC"/>
              <w:rPr>
                <w:del w:id="35450" w:author="Petrovic Niels 1SC3" w:date="2021-05-25T14:16:00Z"/>
                <w:lang w:val="en-US"/>
              </w:rPr>
            </w:pPr>
            <w:del w:id="3545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B3427C" w14:textId="555BFDA3" w:rsidR="00DC7196" w:rsidRPr="001C0CC4" w:rsidDel="001A48FC" w:rsidRDefault="00DC7196" w:rsidP="00DC7196">
            <w:pPr>
              <w:pStyle w:val="TAC"/>
              <w:rPr>
                <w:del w:id="35452" w:author="Petrovic Niels 1SC3" w:date="2021-05-25T14:16:00Z"/>
                <w:lang w:val="en-US"/>
              </w:rPr>
            </w:pPr>
            <w:del w:id="35453" w:author="Petrovic Niels 1SC3" w:date="2021-05-25T14:16:00Z">
              <w:r w:rsidRPr="001C0CC4" w:rsidDel="001A48FC">
                <w:rPr>
                  <w:lang w:val="en-US"/>
                </w:rPr>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0A3C15" w14:textId="451E2976" w:rsidR="00DC7196" w:rsidRPr="001C0CC4" w:rsidDel="001A48FC" w:rsidRDefault="00DC7196" w:rsidP="00DC7196">
            <w:pPr>
              <w:pStyle w:val="TAC"/>
              <w:rPr>
                <w:del w:id="35454" w:author="Petrovic Niels 1SC3" w:date="2021-05-25T14:16:00Z"/>
                <w:lang w:val="en-US"/>
              </w:rPr>
            </w:pPr>
            <w:del w:id="3545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AFAB7A" w14:textId="31296624" w:rsidR="00DC7196" w:rsidRPr="001C0CC4" w:rsidDel="001A48FC" w:rsidRDefault="00DC7196" w:rsidP="00DC7196">
            <w:pPr>
              <w:pStyle w:val="TAC"/>
              <w:rPr>
                <w:del w:id="35456" w:author="Petrovic Niels 1SC3" w:date="2021-05-25T14:16:00Z"/>
                <w:lang w:val="en-US"/>
              </w:rPr>
            </w:pPr>
            <w:del w:id="3545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2237C" w14:textId="1C40377D" w:rsidR="00DC7196" w:rsidRPr="001C0CC4" w:rsidDel="001A48FC" w:rsidRDefault="00DC7196" w:rsidP="00DC7196">
            <w:pPr>
              <w:pStyle w:val="TAC"/>
              <w:rPr>
                <w:del w:id="35458" w:author="Petrovic Niels 1SC3" w:date="2021-05-25T14:16:00Z"/>
                <w:lang w:val="en-US"/>
              </w:rPr>
            </w:pPr>
            <w:del w:id="35459" w:author="Petrovic Niels 1SC3" w:date="2021-05-25T14:16: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846C8" w14:textId="669D8A07" w:rsidR="00DC7196" w:rsidRPr="001C0CC4" w:rsidDel="001A48FC" w:rsidRDefault="00DC7196" w:rsidP="00DC7196">
            <w:pPr>
              <w:pStyle w:val="TAC"/>
              <w:rPr>
                <w:del w:id="35460" w:author="Petrovic Niels 1SC3" w:date="2021-05-25T14:16:00Z"/>
                <w:lang w:val="en-US"/>
              </w:rPr>
            </w:pPr>
            <w:del w:id="35461" w:author="Petrovic Niels 1SC3" w:date="2021-05-25T14:16:00Z">
              <w:r w:rsidRPr="001C0CC4" w:rsidDel="001A48FC">
                <w:rPr>
                  <w:lang w:val="en-US"/>
                </w:rPr>
                <w:delText>144144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302E82" w14:textId="44C523A8" w:rsidR="00DC7196" w:rsidRPr="001C0CC4" w:rsidDel="001A48FC" w:rsidRDefault="00DC7196" w:rsidP="00DC7196">
            <w:pPr>
              <w:pStyle w:val="TAC"/>
              <w:rPr>
                <w:del w:id="35462" w:author="Petrovic Niels 1SC3" w:date="2021-05-25T14:16:00Z"/>
                <w:lang w:val="en-US"/>
              </w:rPr>
            </w:pPr>
            <w:del w:id="35463" w:author="Petrovic Niels 1SC3" w:date="2021-05-25T14:16:00Z">
              <w:r w:rsidRPr="001C0CC4" w:rsidDel="001A48FC">
                <w:rPr>
                  <w:lang w:val="en-US"/>
                </w:rPr>
                <w:delText>36036</w:delText>
              </w:r>
            </w:del>
          </w:p>
        </w:tc>
      </w:tr>
      <w:tr w:rsidR="00DC7196" w:rsidRPr="001C0CC4" w:rsidDel="001A48FC" w14:paraId="3F70D570" w14:textId="2A3CCF01" w:rsidTr="007D3B6E">
        <w:trPr>
          <w:del w:id="35464"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512ADFA" w14:textId="68F9FB74" w:rsidR="00DC7196" w:rsidRPr="001C0CC4" w:rsidDel="001A48FC" w:rsidRDefault="00DC7196" w:rsidP="00DC7196">
            <w:pPr>
              <w:pStyle w:val="TAN"/>
              <w:rPr>
                <w:del w:id="35465" w:author="Petrovic Niels 1SC3" w:date="2021-05-25T14:16:00Z"/>
                <w:lang w:val="en-US"/>
              </w:rPr>
            </w:pPr>
            <w:del w:id="35466"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delText xml:space="preserve"> DM-RS symbols are not counted.</w:delText>
              </w:r>
            </w:del>
          </w:p>
          <w:p w14:paraId="48A94528" w14:textId="59307877" w:rsidR="00DC7196" w:rsidRPr="001C0CC4" w:rsidDel="001A48FC" w:rsidRDefault="00DC7196" w:rsidP="00DC7196">
            <w:pPr>
              <w:pStyle w:val="TAN"/>
              <w:rPr>
                <w:del w:id="35467" w:author="Petrovic Niels 1SC3" w:date="2021-05-25T14:16:00Z"/>
                <w:lang w:val="en-US"/>
              </w:rPr>
            </w:pPr>
            <w:del w:id="35468"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20CEFA9B" w14:textId="5D9B4F44" w:rsidR="00DC7196" w:rsidRPr="001C0CC4" w:rsidDel="001A48FC" w:rsidRDefault="00DC7196" w:rsidP="00DC7196">
            <w:pPr>
              <w:pStyle w:val="TAN"/>
              <w:rPr>
                <w:del w:id="35469" w:author="Petrovic Niels 1SC3" w:date="2021-05-25T14:16:00Z"/>
                <w:lang w:val="en-US"/>
              </w:rPr>
            </w:pPr>
            <w:del w:id="35470"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66B90E50" w14:textId="77777777" w:rsidR="00DC7196" w:rsidRPr="001C0CC4" w:rsidRDefault="00DC7196" w:rsidP="00DC7196"/>
    <w:p w14:paraId="64671117" w14:textId="71249FE2" w:rsidR="00DC7196" w:rsidRPr="001C0CC4" w:rsidRDefault="00DC7196" w:rsidP="00DC7196">
      <w:pPr>
        <w:pStyle w:val="TH"/>
      </w:pPr>
      <w:r w:rsidRPr="001C0CC4">
        <w:lastRenderedPageBreak/>
        <w:t xml:space="preserve">Table A.2.3.7-3: </w:t>
      </w:r>
      <w:del w:id="35471" w:author="Petrovic Niels 1SC3" w:date="2021-05-25T14:16:00Z">
        <w:r w:rsidRPr="001C0CC4" w:rsidDel="001A48FC">
          <w:delText>Reference channels for CP-OFDM 16QAM for 60 kHz SCS</w:delText>
        </w:r>
      </w:del>
      <w:ins w:id="35472"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1AA104D" w14:textId="4B656D6D" w:rsidTr="007D3B6E">
        <w:trPr>
          <w:del w:id="35473"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078D20" w14:textId="2516A20E" w:rsidR="00DC7196" w:rsidRPr="001C0CC4" w:rsidDel="001A48FC" w:rsidRDefault="00DC7196" w:rsidP="00DC7196">
            <w:pPr>
              <w:pStyle w:val="TAH"/>
              <w:rPr>
                <w:del w:id="35474" w:author="Petrovic Niels 1SC3" w:date="2021-05-25T14:16:00Z"/>
                <w:lang w:val="en-US"/>
              </w:rPr>
            </w:pPr>
            <w:del w:id="35475"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9BDE26F" w14:textId="7053BDC9" w:rsidR="00DC7196" w:rsidRPr="001C0CC4" w:rsidDel="001A48FC" w:rsidRDefault="00DC7196" w:rsidP="00DC7196">
            <w:pPr>
              <w:pStyle w:val="TAH"/>
              <w:rPr>
                <w:del w:id="35476" w:author="Petrovic Niels 1SC3" w:date="2021-05-25T14:16:00Z"/>
                <w:lang w:val="en-US"/>
              </w:rPr>
            </w:pPr>
            <w:del w:id="35477"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4A4A60D" w14:textId="57A4CBE4" w:rsidR="00DC7196" w:rsidRPr="001C0CC4" w:rsidDel="001A48FC" w:rsidRDefault="00DC7196" w:rsidP="00DC7196">
            <w:pPr>
              <w:pStyle w:val="TAH"/>
              <w:rPr>
                <w:del w:id="35478" w:author="Petrovic Niels 1SC3" w:date="2021-05-25T14:16:00Z"/>
                <w:lang w:val="en-US"/>
              </w:rPr>
            </w:pPr>
            <w:del w:id="35479"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B82FF97" w14:textId="69091B45" w:rsidR="00DC7196" w:rsidRPr="001C0CC4" w:rsidDel="001A48FC" w:rsidRDefault="00DC7196" w:rsidP="00DC7196">
            <w:pPr>
              <w:pStyle w:val="TAH"/>
              <w:rPr>
                <w:del w:id="35480" w:author="Petrovic Niels 1SC3" w:date="2021-05-25T14:16:00Z"/>
                <w:lang w:val="en-US"/>
              </w:rPr>
            </w:pPr>
            <w:del w:id="35481"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B94068B" w14:textId="1D6806A7" w:rsidR="00DC7196" w:rsidRPr="001C0CC4" w:rsidDel="001A48FC" w:rsidRDefault="00DC7196" w:rsidP="00DC7196">
            <w:pPr>
              <w:pStyle w:val="TAH"/>
              <w:rPr>
                <w:del w:id="35482" w:author="Petrovic Niels 1SC3" w:date="2021-05-25T14:16:00Z"/>
                <w:lang w:val="en-US"/>
              </w:rPr>
            </w:pPr>
            <w:del w:id="35483"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8CBCF4C" w14:textId="3AD3ED50" w:rsidR="00DC7196" w:rsidRPr="001C0CC4" w:rsidDel="001A48FC" w:rsidRDefault="00DC7196" w:rsidP="00DC7196">
            <w:pPr>
              <w:pStyle w:val="TAH"/>
              <w:rPr>
                <w:del w:id="35484" w:author="Petrovic Niels 1SC3" w:date="2021-05-25T14:16:00Z"/>
                <w:lang w:val="en-US"/>
              </w:rPr>
            </w:pPr>
            <w:del w:id="35485"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DDC776A" w14:textId="6F43FC30" w:rsidR="00DC7196" w:rsidRPr="001C0CC4" w:rsidDel="001A48FC" w:rsidRDefault="00DC7196" w:rsidP="00DC7196">
            <w:pPr>
              <w:pStyle w:val="TAH"/>
              <w:rPr>
                <w:del w:id="35486" w:author="Petrovic Niels 1SC3" w:date="2021-05-25T14:16:00Z"/>
                <w:lang w:val="en-US"/>
              </w:rPr>
            </w:pPr>
            <w:del w:id="35487"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DE116C" w14:textId="1E2EAD62" w:rsidR="00DC7196" w:rsidRPr="001C0CC4" w:rsidDel="001A48FC" w:rsidRDefault="00DC7196" w:rsidP="00DC7196">
            <w:pPr>
              <w:pStyle w:val="TAH"/>
              <w:rPr>
                <w:del w:id="35488" w:author="Petrovic Niels 1SC3" w:date="2021-05-25T14:16:00Z"/>
                <w:lang w:val="en-US"/>
              </w:rPr>
            </w:pPr>
            <w:del w:id="35489"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B4F3614" w14:textId="7FBE4A76" w:rsidR="00DC7196" w:rsidRPr="001C0CC4" w:rsidDel="001A48FC" w:rsidRDefault="00DC7196" w:rsidP="00DC7196">
            <w:pPr>
              <w:pStyle w:val="TAH"/>
              <w:rPr>
                <w:del w:id="35490" w:author="Petrovic Niels 1SC3" w:date="2021-05-25T14:16:00Z"/>
                <w:lang w:val="en-US"/>
              </w:rPr>
            </w:pPr>
            <w:del w:id="35491" w:author="Petrovic Niels 1SC3" w:date="2021-05-25T14:16: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8DA4892" w14:textId="423B841B" w:rsidR="00DC7196" w:rsidRPr="001C0CC4" w:rsidDel="001A48FC" w:rsidRDefault="00DC7196" w:rsidP="00DC7196">
            <w:pPr>
              <w:pStyle w:val="TAH"/>
              <w:rPr>
                <w:del w:id="35492" w:author="Petrovic Niels 1SC3" w:date="2021-05-25T14:16:00Z"/>
                <w:lang w:val="en-US"/>
              </w:rPr>
            </w:pPr>
            <w:del w:id="35493"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91F08CA" w14:textId="0047E7BD" w:rsidR="00DC7196" w:rsidRPr="001C0CC4" w:rsidDel="001A48FC" w:rsidRDefault="00DC7196" w:rsidP="00DC7196">
            <w:pPr>
              <w:pStyle w:val="TAH"/>
              <w:rPr>
                <w:del w:id="35494" w:author="Petrovic Niels 1SC3" w:date="2021-05-25T14:16:00Z"/>
                <w:lang w:val="en-US"/>
              </w:rPr>
            </w:pPr>
            <w:del w:id="35495"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6A1220B" w14:textId="117B205A" w:rsidR="00DC7196" w:rsidRPr="001C0CC4" w:rsidDel="001A48FC" w:rsidRDefault="00DC7196" w:rsidP="00DC7196">
            <w:pPr>
              <w:pStyle w:val="TAH"/>
              <w:rPr>
                <w:del w:id="35496" w:author="Petrovic Niels 1SC3" w:date="2021-05-25T14:16:00Z"/>
                <w:lang w:val="en-US"/>
              </w:rPr>
            </w:pPr>
            <w:del w:id="35497" w:author="Petrovic Niels 1SC3" w:date="2021-05-25T14:16: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EA3F914" w14:textId="3B94D9C3" w:rsidR="00DC7196" w:rsidRPr="001C0CC4" w:rsidDel="001A48FC" w:rsidRDefault="00DC7196" w:rsidP="00DC7196">
            <w:pPr>
              <w:pStyle w:val="TAH"/>
              <w:rPr>
                <w:del w:id="35498" w:author="Petrovic Niels 1SC3" w:date="2021-05-25T14:16:00Z"/>
                <w:lang w:val="en-US"/>
              </w:rPr>
            </w:pPr>
            <w:del w:id="35499" w:author="Petrovic Niels 1SC3" w:date="2021-05-25T14:16: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397627D" w14:textId="5872E91A" w:rsidR="00DC7196" w:rsidRPr="001C0CC4" w:rsidDel="001A48FC" w:rsidRDefault="00DC7196" w:rsidP="00DC7196">
            <w:pPr>
              <w:pStyle w:val="TAH"/>
              <w:rPr>
                <w:del w:id="35500" w:author="Petrovic Niels 1SC3" w:date="2021-05-25T14:16:00Z"/>
                <w:lang w:val="en-US"/>
              </w:rPr>
            </w:pPr>
            <w:del w:id="35501" w:author="Petrovic Niels 1SC3" w:date="2021-05-25T14:16:00Z">
              <w:r w:rsidRPr="001C0CC4" w:rsidDel="001A48FC">
                <w:rPr>
                  <w:lang w:val="en-US"/>
                </w:rPr>
                <w:delText>Total modulated symbols per slot for slots 16, 17, 18, 19, 36, 37, 38 and 39</w:delText>
              </w:r>
            </w:del>
          </w:p>
        </w:tc>
      </w:tr>
      <w:tr w:rsidR="00DC7196" w:rsidRPr="001C0CC4" w:rsidDel="001A48FC" w14:paraId="323C86C9" w14:textId="5066864A" w:rsidTr="007D3B6E">
        <w:trPr>
          <w:del w:id="3550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05155" w14:textId="0D23C66B" w:rsidR="00DC7196" w:rsidRPr="001C0CC4" w:rsidDel="001A48FC" w:rsidRDefault="00DC7196" w:rsidP="00DC7196">
            <w:pPr>
              <w:pStyle w:val="TAH"/>
              <w:rPr>
                <w:del w:id="35503" w:author="Petrovic Niels 1SC3" w:date="2021-05-25T14:16:00Z"/>
                <w:lang w:val="en-US"/>
              </w:rPr>
            </w:pPr>
            <w:del w:id="35504"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27D1148" w14:textId="307FA5DA" w:rsidR="00DC7196" w:rsidRPr="001C0CC4" w:rsidDel="001A48FC" w:rsidRDefault="00DC7196" w:rsidP="00DC7196">
            <w:pPr>
              <w:pStyle w:val="TAH"/>
              <w:rPr>
                <w:del w:id="35505" w:author="Petrovic Niels 1SC3" w:date="2021-05-25T14:16:00Z"/>
                <w:lang w:val="en-US"/>
              </w:rPr>
            </w:pPr>
            <w:del w:id="35506"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0CC41B" w14:textId="2C0A71C4" w:rsidR="00DC7196" w:rsidRPr="001C0CC4" w:rsidDel="001A48FC" w:rsidRDefault="00DC7196" w:rsidP="00DC7196">
            <w:pPr>
              <w:pStyle w:val="TAH"/>
              <w:rPr>
                <w:del w:id="35507" w:author="Petrovic Niels 1SC3" w:date="2021-05-25T14:16:00Z"/>
                <w:lang w:val="en-US"/>
              </w:rPr>
            </w:pPr>
            <w:del w:id="35508"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CC2E8E" w14:textId="27BB3051" w:rsidR="00DC7196" w:rsidRPr="001C0CC4" w:rsidDel="001A48FC" w:rsidRDefault="00DC7196" w:rsidP="00DC7196">
            <w:pPr>
              <w:pStyle w:val="TAH"/>
              <w:rPr>
                <w:del w:id="35509" w:author="Petrovic Niels 1SC3" w:date="2021-05-25T14:16:00Z"/>
                <w:lang w:val="en-US"/>
              </w:rPr>
            </w:pPr>
            <w:del w:id="35510"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22C2E5" w14:textId="53394B2C" w:rsidR="00DC7196" w:rsidRPr="001C0CC4" w:rsidDel="001A48FC" w:rsidRDefault="00DC7196" w:rsidP="00DC7196">
            <w:pPr>
              <w:pStyle w:val="TAH"/>
              <w:rPr>
                <w:del w:id="35511" w:author="Petrovic Niels 1SC3" w:date="2021-05-25T14:16:00Z"/>
                <w:lang w:val="en-US"/>
              </w:rPr>
            </w:pPr>
            <w:del w:id="35512"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9BA5B4" w14:textId="5805B638" w:rsidR="00DC7196" w:rsidRPr="001C0CC4" w:rsidDel="001A48FC" w:rsidRDefault="00DC7196" w:rsidP="00DC7196">
            <w:pPr>
              <w:pStyle w:val="TAH"/>
              <w:rPr>
                <w:del w:id="35513" w:author="Petrovic Niels 1SC3" w:date="2021-05-25T14:16:00Z"/>
                <w:lang w:val="en-US"/>
              </w:rPr>
            </w:pPr>
            <w:del w:id="35514"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30D46A" w14:textId="6E2C5703" w:rsidR="00DC7196" w:rsidRPr="001C0CC4" w:rsidDel="001A48FC" w:rsidRDefault="00DC7196" w:rsidP="00DC7196">
            <w:pPr>
              <w:pStyle w:val="TAH"/>
              <w:rPr>
                <w:del w:id="35515" w:author="Petrovic Niels 1SC3" w:date="2021-05-25T14:16:00Z"/>
                <w:lang w:val="en-US"/>
              </w:rPr>
            </w:pPr>
            <w:del w:id="35516"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51C13F" w14:textId="3612F1AC" w:rsidR="00DC7196" w:rsidRPr="001C0CC4" w:rsidDel="001A48FC" w:rsidRDefault="00DC7196" w:rsidP="00DC7196">
            <w:pPr>
              <w:pStyle w:val="TAH"/>
              <w:rPr>
                <w:del w:id="35517" w:author="Petrovic Niels 1SC3" w:date="2021-05-25T14:16:00Z"/>
                <w:lang w:val="en-US"/>
              </w:rPr>
            </w:pPr>
            <w:del w:id="35518"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6F6674" w14:textId="0FCE1666" w:rsidR="00DC7196" w:rsidRPr="001C0CC4" w:rsidDel="001A48FC" w:rsidRDefault="00DC7196" w:rsidP="00DC7196">
            <w:pPr>
              <w:pStyle w:val="TAH"/>
              <w:rPr>
                <w:del w:id="35519" w:author="Petrovic Niels 1SC3" w:date="2021-05-25T14:16:00Z"/>
                <w:lang w:val="en-US"/>
              </w:rPr>
            </w:pPr>
            <w:del w:id="35520"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BA3E70" w14:textId="703E0265" w:rsidR="00DC7196" w:rsidRPr="001C0CC4" w:rsidDel="001A48FC" w:rsidRDefault="00DC7196" w:rsidP="00DC7196">
            <w:pPr>
              <w:pStyle w:val="TAH"/>
              <w:rPr>
                <w:del w:id="35521" w:author="Petrovic Niels 1SC3" w:date="2021-05-25T14:16:00Z"/>
                <w:lang w:val="en-US"/>
              </w:rPr>
            </w:pPr>
            <w:del w:id="35522"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FA47C6" w14:textId="15EED780" w:rsidR="00DC7196" w:rsidRPr="001C0CC4" w:rsidDel="001A48FC" w:rsidRDefault="00DC7196" w:rsidP="00DC7196">
            <w:pPr>
              <w:pStyle w:val="TAH"/>
              <w:rPr>
                <w:del w:id="35523" w:author="Petrovic Niels 1SC3" w:date="2021-05-25T14:16:00Z"/>
                <w:lang w:val="en-US"/>
              </w:rPr>
            </w:pPr>
            <w:del w:id="35524"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A03EC9" w14:textId="06CE1841" w:rsidR="00DC7196" w:rsidRPr="001C0CC4" w:rsidDel="001A48FC" w:rsidRDefault="00DC7196" w:rsidP="00DC7196">
            <w:pPr>
              <w:pStyle w:val="TAH"/>
              <w:rPr>
                <w:del w:id="35525" w:author="Petrovic Niels 1SC3" w:date="2021-05-25T14:16:00Z"/>
                <w:lang w:val="en-US"/>
              </w:rPr>
            </w:pPr>
            <w:del w:id="35526"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958646" w14:textId="2B85256B" w:rsidR="00DC7196" w:rsidRPr="001C0CC4" w:rsidDel="001A48FC" w:rsidRDefault="00DC7196" w:rsidP="00DC7196">
            <w:pPr>
              <w:pStyle w:val="TAH"/>
              <w:rPr>
                <w:del w:id="35527" w:author="Petrovic Niels 1SC3" w:date="2021-05-25T14:16:00Z"/>
                <w:lang w:val="en-US"/>
              </w:rPr>
            </w:pPr>
            <w:del w:id="35528"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4D22CB" w14:textId="2DF94F5E" w:rsidR="00DC7196" w:rsidRPr="001C0CC4" w:rsidDel="001A48FC" w:rsidRDefault="00DC7196" w:rsidP="00DC7196">
            <w:pPr>
              <w:pStyle w:val="TAH"/>
              <w:rPr>
                <w:del w:id="35529" w:author="Petrovic Niels 1SC3" w:date="2021-05-25T14:16:00Z"/>
                <w:lang w:val="en-US"/>
              </w:rPr>
            </w:pPr>
            <w:del w:id="35530" w:author="Petrovic Niels 1SC3" w:date="2021-05-25T14:16:00Z">
              <w:r w:rsidRPr="001C0CC4" w:rsidDel="001A48FC">
                <w:rPr>
                  <w:lang w:val="en-US"/>
                </w:rPr>
                <w:delText> </w:delText>
              </w:r>
            </w:del>
          </w:p>
        </w:tc>
      </w:tr>
      <w:tr w:rsidR="00DC7196" w:rsidRPr="001C0CC4" w:rsidDel="001A48FC" w14:paraId="10ED9366" w14:textId="4BDFA1A4" w:rsidTr="007D3B6E">
        <w:trPr>
          <w:del w:id="3553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0B99F8" w14:textId="083AA71E" w:rsidR="00DC7196" w:rsidRPr="001C0CC4" w:rsidDel="001A48FC" w:rsidRDefault="00DC7196" w:rsidP="00DC7196">
            <w:pPr>
              <w:pStyle w:val="TAC"/>
              <w:rPr>
                <w:del w:id="35532" w:author="Petrovic Niels 1SC3" w:date="2021-05-25T14:16:00Z"/>
                <w:lang w:val="en-US"/>
              </w:rPr>
            </w:pPr>
            <w:del w:id="3553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31EADD6" w14:textId="4D29E265" w:rsidR="00DC7196" w:rsidRPr="001C0CC4" w:rsidDel="001A48FC" w:rsidRDefault="00DC7196" w:rsidP="00DC7196">
            <w:pPr>
              <w:pStyle w:val="TAC"/>
              <w:rPr>
                <w:del w:id="35534" w:author="Petrovic Niels 1SC3" w:date="2021-05-25T14:16:00Z"/>
                <w:lang w:val="en-US"/>
              </w:rPr>
            </w:pPr>
            <w:del w:id="35535" w:author="Petrovic Niels 1SC3" w:date="2021-05-25T14:16: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FFD669" w14:textId="5ADF14E1" w:rsidR="00DC7196" w:rsidRPr="001C0CC4" w:rsidDel="001A48FC" w:rsidRDefault="00DC7196" w:rsidP="00DC7196">
            <w:pPr>
              <w:pStyle w:val="TAC"/>
              <w:rPr>
                <w:del w:id="35536" w:author="Petrovic Niels 1SC3" w:date="2021-05-25T14:16:00Z"/>
                <w:lang w:val="en-US"/>
              </w:rPr>
            </w:pPr>
            <w:del w:id="3553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D17B19" w14:textId="3B30F3ED" w:rsidR="00DC7196" w:rsidRPr="001C0CC4" w:rsidDel="001A48FC" w:rsidRDefault="00DC7196" w:rsidP="00DC7196">
            <w:pPr>
              <w:pStyle w:val="TAC"/>
              <w:rPr>
                <w:del w:id="35538" w:author="Petrovic Niels 1SC3" w:date="2021-05-25T14:16:00Z"/>
                <w:lang w:val="en-US"/>
              </w:rPr>
            </w:pPr>
            <w:del w:id="35539" w:author="Petrovic Niels 1SC3" w:date="2021-05-25T14:16: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6C38C9" w14:textId="600A8C0F" w:rsidR="00DC7196" w:rsidRPr="001C0CC4" w:rsidDel="001A48FC" w:rsidRDefault="00DC7196" w:rsidP="00DC7196">
            <w:pPr>
              <w:pStyle w:val="TAC"/>
              <w:rPr>
                <w:del w:id="35540" w:author="Petrovic Niels 1SC3" w:date="2021-05-25T14:16:00Z"/>
                <w:lang w:val="en-US"/>
              </w:rPr>
            </w:pPr>
            <w:del w:id="3554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CB5489" w14:textId="0FAC07CC" w:rsidR="00DC7196" w:rsidRPr="001C0CC4" w:rsidDel="001A48FC" w:rsidRDefault="00DC7196" w:rsidP="00DC7196">
            <w:pPr>
              <w:pStyle w:val="TAC"/>
              <w:rPr>
                <w:del w:id="35542" w:author="Petrovic Niels 1SC3" w:date="2021-05-25T14:16:00Z"/>
                <w:lang w:val="en-US"/>
              </w:rPr>
            </w:pPr>
            <w:del w:id="3554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76B341" w14:textId="55B3E99C" w:rsidR="00DC7196" w:rsidRPr="001C0CC4" w:rsidDel="001A48FC" w:rsidRDefault="00DC7196" w:rsidP="00DC7196">
            <w:pPr>
              <w:pStyle w:val="TAC"/>
              <w:rPr>
                <w:del w:id="35544" w:author="Petrovic Niels 1SC3" w:date="2021-05-25T14:16:00Z"/>
                <w:lang w:val="en-US"/>
              </w:rPr>
            </w:pPr>
            <w:del w:id="3554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7BA40" w14:textId="7215F0F7" w:rsidR="00DC7196" w:rsidRPr="001C0CC4" w:rsidDel="001A48FC" w:rsidRDefault="00DC7196" w:rsidP="00DC7196">
            <w:pPr>
              <w:pStyle w:val="TAC"/>
              <w:rPr>
                <w:del w:id="35546" w:author="Petrovic Niels 1SC3" w:date="2021-05-25T14:16:00Z"/>
                <w:lang w:val="en-US"/>
              </w:rPr>
            </w:pPr>
            <w:del w:id="3554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4109D6" w14:textId="4ECA3821" w:rsidR="00DC7196" w:rsidRPr="001C0CC4" w:rsidDel="001A48FC" w:rsidRDefault="00DC7196" w:rsidP="00DC7196">
            <w:pPr>
              <w:pStyle w:val="TAC"/>
              <w:rPr>
                <w:del w:id="35548" w:author="Petrovic Niels 1SC3" w:date="2021-05-25T14:16:00Z"/>
                <w:lang w:val="en-US"/>
              </w:rPr>
            </w:pPr>
            <w:del w:id="35549" w:author="Petrovic Niels 1SC3" w:date="2021-05-25T14:16:00Z">
              <w:r w:rsidRPr="001C0CC4" w:rsidDel="001A48FC">
                <w:rPr>
                  <w:lang w:val="en-US"/>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230F64" w14:textId="3ED82254" w:rsidR="00DC7196" w:rsidRPr="001C0CC4" w:rsidDel="001A48FC" w:rsidRDefault="00DC7196" w:rsidP="00DC7196">
            <w:pPr>
              <w:pStyle w:val="TAC"/>
              <w:rPr>
                <w:del w:id="35550" w:author="Petrovic Niels 1SC3" w:date="2021-05-25T14:16:00Z"/>
                <w:lang w:val="en-US"/>
              </w:rPr>
            </w:pPr>
            <w:del w:id="3555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122F17" w14:textId="04A9D047" w:rsidR="00DC7196" w:rsidRPr="001C0CC4" w:rsidDel="001A48FC" w:rsidRDefault="00DC7196" w:rsidP="00DC7196">
            <w:pPr>
              <w:pStyle w:val="TAC"/>
              <w:rPr>
                <w:del w:id="35552" w:author="Petrovic Niels 1SC3" w:date="2021-05-25T14:16:00Z"/>
                <w:lang w:val="en-US"/>
              </w:rPr>
            </w:pPr>
            <w:del w:id="3555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A5754C" w14:textId="01A7EC85" w:rsidR="00DC7196" w:rsidRPr="001C0CC4" w:rsidDel="001A48FC" w:rsidRDefault="00DC7196" w:rsidP="00DC7196">
            <w:pPr>
              <w:pStyle w:val="TAC"/>
              <w:rPr>
                <w:del w:id="35554" w:author="Petrovic Niels 1SC3" w:date="2021-05-25T14:16:00Z"/>
                <w:lang w:val="en-US"/>
              </w:rPr>
            </w:pPr>
            <w:del w:id="3555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91CCB0" w14:textId="22294AB0" w:rsidR="00DC7196" w:rsidRPr="001C0CC4" w:rsidDel="001A48FC" w:rsidRDefault="00DC7196" w:rsidP="00DC7196">
            <w:pPr>
              <w:pStyle w:val="TAC"/>
              <w:rPr>
                <w:del w:id="35556" w:author="Petrovic Niels 1SC3" w:date="2021-05-25T14:16:00Z"/>
                <w:lang w:val="en-US"/>
              </w:rPr>
            </w:pPr>
            <w:del w:id="35557" w:author="Petrovic Niels 1SC3" w:date="2021-05-25T14:16:00Z">
              <w:r w:rsidRPr="001C0CC4" w:rsidDel="001A48FC">
                <w:rPr>
                  <w:lang w:val="en-US"/>
                </w:rPr>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663AE0" w14:textId="25230766" w:rsidR="00DC7196" w:rsidRPr="001C0CC4" w:rsidDel="001A48FC" w:rsidRDefault="00DC7196" w:rsidP="00DC7196">
            <w:pPr>
              <w:pStyle w:val="TAC"/>
              <w:rPr>
                <w:del w:id="35558" w:author="Petrovic Niels 1SC3" w:date="2021-05-25T14:16:00Z"/>
                <w:lang w:val="en-US"/>
              </w:rPr>
            </w:pPr>
            <w:del w:id="35559" w:author="Petrovic Niels 1SC3" w:date="2021-05-25T14:16:00Z">
              <w:r w:rsidRPr="001C0CC4" w:rsidDel="001A48FC">
                <w:rPr>
                  <w:lang w:val="en-US"/>
                </w:rPr>
                <w:delText>132</w:delText>
              </w:r>
            </w:del>
          </w:p>
        </w:tc>
      </w:tr>
      <w:tr w:rsidR="00DC7196" w:rsidRPr="001C0CC4" w:rsidDel="001A48FC" w14:paraId="7551AC4B" w14:textId="3F00A585" w:rsidTr="007D3B6E">
        <w:trPr>
          <w:del w:id="3556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3C5DFD" w14:textId="5D490102" w:rsidR="00DC7196" w:rsidRPr="001C0CC4" w:rsidDel="001A48FC" w:rsidRDefault="00DC7196" w:rsidP="00DC7196">
            <w:pPr>
              <w:pStyle w:val="TAC"/>
              <w:rPr>
                <w:del w:id="35561" w:author="Petrovic Niels 1SC3" w:date="2021-05-25T14:16:00Z"/>
                <w:lang w:val="en-US"/>
              </w:rPr>
            </w:pPr>
            <w:del w:id="3556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7EE73A5" w14:textId="54B88596" w:rsidR="00DC7196" w:rsidRPr="001C0CC4" w:rsidDel="001A48FC" w:rsidRDefault="00DC7196" w:rsidP="00DC7196">
            <w:pPr>
              <w:pStyle w:val="TAC"/>
              <w:rPr>
                <w:del w:id="35563" w:author="Petrovic Niels 1SC3" w:date="2021-05-25T14:16:00Z"/>
                <w:lang w:val="en-US"/>
              </w:rPr>
            </w:pPr>
            <w:del w:id="35564"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D77EC0" w14:textId="45E9BFDB" w:rsidR="00DC7196" w:rsidRPr="001C0CC4" w:rsidDel="001A48FC" w:rsidRDefault="00DC7196" w:rsidP="00DC7196">
            <w:pPr>
              <w:pStyle w:val="TAC"/>
              <w:rPr>
                <w:del w:id="35565" w:author="Petrovic Niels 1SC3" w:date="2021-05-25T14:16:00Z"/>
                <w:lang w:val="en-US"/>
              </w:rPr>
            </w:pPr>
            <w:del w:id="3556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263E54" w14:textId="337211C5" w:rsidR="00DC7196" w:rsidRPr="001C0CC4" w:rsidDel="001A48FC" w:rsidRDefault="00DC7196" w:rsidP="00DC7196">
            <w:pPr>
              <w:pStyle w:val="TAC"/>
              <w:rPr>
                <w:del w:id="35567" w:author="Petrovic Niels 1SC3" w:date="2021-05-25T14:16:00Z"/>
                <w:lang w:val="en-US"/>
              </w:rPr>
            </w:pPr>
            <w:del w:id="35568" w:author="Petrovic Niels 1SC3" w:date="2021-05-25T14:16:00Z">
              <w:r w:rsidRPr="001C0CC4" w:rsidDel="001A48FC">
                <w:rPr>
                  <w:lang w:val="en-US"/>
                </w:rPr>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D31E74B" w14:textId="3A208AE8" w:rsidR="00DC7196" w:rsidRPr="001C0CC4" w:rsidDel="001A48FC" w:rsidRDefault="00DC7196" w:rsidP="00DC7196">
            <w:pPr>
              <w:pStyle w:val="TAC"/>
              <w:rPr>
                <w:del w:id="35569" w:author="Petrovic Niels 1SC3" w:date="2021-05-25T14:16:00Z"/>
                <w:lang w:val="en-US"/>
              </w:rPr>
            </w:pPr>
            <w:del w:id="3557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830CBA" w14:textId="0D7DC60B" w:rsidR="00DC7196" w:rsidRPr="001C0CC4" w:rsidDel="001A48FC" w:rsidRDefault="00DC7196" w:rsidP="00DC7196">
            <w:pPr>
              <w:pStyle w:val="TAC"/>
              <w:rPr>
                <w:del w:id="35571" w:author="Petrovic Niels 1SC3" w:date="2021-05-25T14:16:00Z"/>
                <w:lang w:val="en-US"/>
              </w:rPr>
            </w:pPr>
            <w:del w:id="3557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8C054D" w14:textId="2D234CB8" w:rsidR="00DC7196" w:rsidRPr="001C0CC4" w:rsidDel="001A48FC" w:rsidRDefault="00DC7196" w:rsidP="00DC7196">
            <w:pPr>
              <w:pStyle w:val="TAC"/>
              <w:rPr>
                <w:del w:id="35573" w:author="Petrovic Niels 1SC3" w:date="2021-05-25T14:16:00Z"/>
                <w:lang w:val="en-US"/>
              </w:rPr>
            </w:pPr>
            <w:del w:id="3557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B42A9F" w14:textId="3E42F594" w:rsidR="00DC7196" w:rsidRPr="001C0CC4" w:rsidDel="001A48FC" w:rsidRDefault="00DC7196" w:rsidP="00DC7196">
            <w:pPr>
              <w:pStyle w:val="TAC"/>
              <w:rPr>
                <w:del w:id="35575" w:author="Petrovic Niels 1SC3" w:date="2021-05-25T14:16:00Z"/>
                <w:lang w:val="en-US"/>
              </w:rPr>
            </w:pPr>
            <w:del w:id="3557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3F2D2" w14:textId="29D3F43A" w:rsidR="00DC7196" w:rsidRPr="001C0CC4" w:rsidDel="001A48FC" w:rsidRDefault="00DC7196" w:rsidP="00DC7196">
            <w:pPr>
              <w:pStyle w:val="TAC"/>
              <w:rPr>
                <w:del w:id="35577" w:author="Petrovic Niels 1SC3" w:date="2021-05-25T14:16:00Z"/>
                <w:lang w:val="en-US"/>
              </w:rPr>
            </w:pPr>
            <w:del w:id="35578" w:author="Petrovic Niels 1SC3" w:date="2021-05-25T14:16:00Z">
              <w:r w:rsidRPr="001C0CC4" w:rsidDel="001A48FC">
                <w:rPr>
                  <w:lang w:val="en-US"/>
                </w:rPr>
                <w:delText>1064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17530E" w14:textId="434D1728" w:rsidR="00DC7196" w:rsidRPr="001C0CC4" w:rsidDel="001A48FC" w:rsidRDefault="00DC7196" w:rsidP="00DC7196">
            <w:pPr>
              <w:pStyle w:val="TAC"/>
              <w:rPr>
                <w:del w:id="35579" w:author="Petrovic Niels 1SC3" w:date="2021-05-25T14:16:00Z"/>
                <w:lang w:val="en-US"/>
              </w:rPr>
            </w:pPr>
            <w:del w:id="3558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DA282A" w14:textId="7F7E3B4F" w:rsidR="00DC7196" w:rsidRPr="001C0CC4" w:rsidDel="001A48FC" w:rsidRDefault="00DC7196" w:rsidP="00DC7196">
            <w:pPr>
              <w:pStyle w:val="TAC"/>
              <w:rPr>
                <w:del w:id="35581" w:author="Petrovic Niels 1SC3" w:date="2021-05-25T14:16:00Z"/>
                <w:lang w:val="en-US"/>
              </w:rPr>
            </w:pPr>
            <w:del w:id="3558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439233" w14:textId="28B6477A" w:rsidR="00DC7196" w:rsidRPr="001C0CC4" w:rsidDel="001A48FC" w:rsidRDefault="00DC7196" w:rsidP="00DC7196">
            <w:pPr>
              <w:pStyle w:val="TAC"/>
              <w:rPr>
                <w:del w:id="35583" w:author="Petrovic Niels 1SC3" w:date="2021-05-25T14:16:00Z"/>
                <w:lang w:val="en-US"/>
              </w:rPr>
            </w:pPr>
            <w:del w:id="3558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4C782F" w14:textId="73E0DDDF" w:rsidR="00DC7196" w:rsidRPr="001C0CC4" w:rsidDel="001A48FC" w:rsidRDefault="00DC7196" w:rsidP="00DC7196">
            <w:pPr>
              <w:pStyle w:val="TAC"/>
              <w:rPr>
                <w:del w:id="35585" w:author="Petrovic Niels 1SC3" w:date="2021-05-25T14:16:00Z"/>
                <w:lang w:val="en-US"/>
              </w:rPr>
            </w:pPr>
            <w:del w:id="35586" w:author="Petrovic Niels 1SC3" w:date="2021-05-25T14:16: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AB6BC1" w14:textId="14ACA9F4" w:rsidR="00DC7196" w:rsidRPr="001C0CC4" w:rsidDel="001A48FC" w:rsidRDefault="00DC7196" w:rsidP="00DC7196">
            <w:pPr>
              <w:pStyle w:val="TAC"/>
              <w:rPr>
                <w:del w:id="35587" w:author="Petrovic Niels 1SC3" w:date="2021-05-25T14:16:00Z"/>
                <w:lang w:val="en-US"/>
              </w:rPr>
            </w:pPr>
            <w:del w:id="35588" w:author="Petrovic Niels 1SC3" w:date="2021-05-25T14:16:00Z">
              <w:r w:rsidRPr="001C0CC4" w:rsidDel="001A48FC">
                <w:rPr>
                  <w:lang w:val="en-US"/>
                </w:rPr>
                <w:delText>792</w:delText>
              </w:r>
            </w:del>
          </w:p>
        </w:tc>
      </w:tr>
      <w:tr w:rsidR="00DC7196" w:rsidRPr="001C0CC4" w:rsidDel="001A48FC" w14:paraId="7239FC7E" w14:textId="562CC828" w:rsidTr="007D3B6E">
        <w:trPr>
          <w:del w:id="3558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4BA9A3" w14:textId="16DABBC8" w:rsidR="00DC7196" w:rsidRPr="001C0CC4" w:rsidDel="001A48FC" w:rsidRDefault="00DC7196" w:rsidP="00DC7196">
            <w:pPr>
              <w:pStyle w:val="TAC"/>
              <w:rPr>
                <w:del w:id="35590" w:author="Petrovic Niels 1SC3" w:date="2021-05-25T14:16:00Z"/>
                <w:lang w:val="en-US"/>
              </w:rPr>
            </w:pPr>
            <w:del w:id="3559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B7BDBD" w14:textId="6062A0AD" w:rsidR="00DC7196" w:rsidRPr="001C0CC4" w:rsidDel="001A48FC" w:rsidRDefault="00DC7196" w:rsidP="00DC7196">
            <w:pPr>
              <w:pStyle w:val="TAC"/>
              <w:rPr>
                <w:del w:id="35592" w:author="Petrovic Niels 1SC3" w:date="2021-05-25T14:16:00Z"/>
                <w:lang w:val="en-US"/>
              </w:rPr>
            </w:pPr>
            <w:del w:id="35593"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F6C83D" w14:textId="42BAEF74" w:rsidR="00DC7196" w:rsidRPr="001C0CC4" w:rsidDel="001A48FC" w:rsidRDefault="00DC7196" w:rsidP="00DC7196">
            <w:pPr>
              <w:pStyle w:val="TAC"/>
              <w:rPr>
                <w:del w:id="35594" w:author="Petrovic Niels 1SC3" w:date="2021-05-25T14:16:00Z"/>
                <w:lang w:val="en-US"/>
              </w:rPr>
            </w:pPr>
            <w:del w:id="35595"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6C9810" w14:textId="1881107B" w:rsidR="00DC7196" w:rsidRPr="001C0CC4" w:rsidDel="001A48FC" w:rsidRDefault="00DC7196" w:rsidP="00DC7196">
            <w:pPr>
              <w:pStyle w:val="TAC"/>
              <w:rPr>
                <w:del w:id="35596" w:author="Petrovic Niels 1SC3" w:date="2021-05-25T14:16:00Z"/>
                <w:lang w:val="en-US"/>
              </w:rPr>
            </w:pPr>
            <w:del w:id="35597"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1277BA" w14:textId="2A620245" w:rsidR="00DC7196" w:rsidRPr="001C0CC4" w:rsidDel="001A48FC" w:rsidRDefault="00DC7196" w:rsidP="00DC7196">
            <w:pPr>
              <w:pStyle w:val="TAC"/>
              <w:rPr>
                <w:del w:id="35598" w:author="Petrovic Niels 1SC3" w:date="2021-05-25T14:16:00Z"/>
                <w:lang w:val="en-US"/>
              </w:rPr>
            </w:pPr>
            <w:del w:id="3559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87F336" w14:textId="0CFDE4C4" w:rsidR="00DC7196" w:rsidRPr="001C0CC4" w:rsidDel="001A48FC" w:rsidRDefault="00DC7196" w:rsidP="00DC7196">
            <w:pPr>
              <w:pStyle w:val="TAC"/>
              <w:rPr>
                <w:del w:id="35600" w:author="Petrovic Niels 1SC3" w:date="2021-05-25T14:16:00Z"/>
                <w:lang w:val="en-US"/>
              </w:rPr>
            </w:pPr>
            <w:del w:id="3560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8A33E2" w14:textId="033DE290" w:rsidR="00DC7196" w:rsidRPr="001C0CC4" w:rsidDel="001A48FC" w:rsidRDefault="00DC7196" w:rsidP="00DC7196">
            <w:pPr>
              <w:pStyle w:val="TAC"/>
              <w:rPr>
                <w:del w:id="35602" w:author="Petrovic Niels 1SC3" w:date="2021-05-25T14:16:00Z"/>
                <w:lang w:val="en-US"/>
              </w:rPr>
            </w:pPr>
            <w:del w:id="3560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F55A10" w14:textId="782959FE" w:rsidR="00DC7196" w:rsidRPr="001C0CC4" w:rsidDel="001A48FC" w:rsidRDefault="00DC7196" w:rsidP="00DC7196">
            <w:pPr>
              <w:pStyle w:val="TAC"/>
              <w:rPr>
                <w:del w:id="35604" w:author="Petrovic Niels 1SC3" w:date="2021-05-25T14:16:00Z"/>
                <w:lang w:val="en-US"/>
              </w:rPr>
            </w:pPr>
            <w:del w:id="3560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8D067B" w14:textId="656E6181" w:rsidR="00DC7196" w:rsidRPr="001C0CC4" w:rsidDel="001A48FC" w:rsidRDefault="00DC7196" w:rsidP="00DC7196">
            <w:pPr>
              <w:pStyle w:val="TAC"/>
              <w:rPr>
                <w:del w:id="35606" w:author="Petrovic Niels 1SC3" w:date="2021-05-25T14:16:00Z"/>
                <w:lang w:val="en-US"/>
              </w:rPr>
            </w:pPr>
            <w:del w:id="35607" w:author="Petrovic Niels 1SC3" w:date="2021-05-25T14:16:00Z">
              <w:r w:rsidRPr="001C0CC4" w:rsidDel="001A48FC">
                <w:rPr>
                  <w:lang w:val="en-US"/>
                </w:rPr>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3E8163" w14:textId="569F88EC" w:rsidR="00DC7196" w:rsidRPr="001C0CC4" w:rsidDel="001A48FC" w:rsidRDefault="00DC7196" w:rsidP="00DC7196">
            <w:pPr>
              <w:pStyle w:val="TAC"/>
              <w:rPr>
                <w:del w:id="35608" w:author="Petrovic Niels 1SC3" w:date="2021-05-25T14:16:00Z"/>
                <w:lang w:val="en-US"/>
              </w:rPr>
            </w:pPr>
            <w:del w:id="3560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F69199" w14:textId="4154B7A0" w:rsidR="00DC7196" w:rsidRPr="001C0CC4" w:rsidDel="001A48FC" w:rsidRDefault="00DC7196" w:rsidP="00DC7196">
            <w:pPr>
              <w:pStyle w:val="TAC"/>
              <w:rPr>
                <w:del w:id="35610" w:author="Petrovic Niels 1SC3" w:date="2021-05-25T14:16:00Z"/>
                <w:lang w:val="en-US"/>
              </w:rPr>
            </w:pPr>
            <w:del w:id="3561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3C843C" w14:textId="6A15528F" w:rsidR="00DC7196" w:rsidRPr="001C0CC4" w:rsidDel="001A48FC" w:rsidRDefault="00DC7196" w:rsidP="00DC7196">
            <w:pPr>
              <w:pStyle w:val="TAC"/>
              <w:rPr>
                <w:del w:id="35612" w:author="Petrovic Niels 1SC3" w:date="2021-05-25T14:16:00Z"/>
                <w:lang w:val="en-US"/>
              </w:rPr>
            </w:pPr>
            <w:del w:id="3561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A9A99F" w14:textId="4F0D2532" w:rsidR="00DC7196" w:rsidRPr="001C0CC4" w:rsidDel="001A48FC" w:rsidRDefault="00DC7196" w:rsidP="00DC7196">
            <w:pPr>
              <w:pStyle w:val="TAC"/>
              <w:rPr>
                <w:del w:id="35614" w:author="Petrovic Niels 1SC3" w:date="2021-05-25T14:16:00Z"/>
                <w:lang w:val="en-US"/>
              </w:rPr>
            </w:pPr>
            <w:del w:id="35615" w:author="Petrovic Niels 1SC3" w:date="2021-05-25T14:16:00Z">
              <w:r w:rsidRPr="001C0CC4" w:rsidDel="001A48FC">
                <w:rPr>
                  <w:lang w:val="en-US"/>
                </w:rPr>
                <w:delText>5808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DCF89B" w14:textId="4658C28F" w:rsidR="00DC7196" w:rsidRPr="001C0CC4" w:rsidDel="001A48FC" w:rsidRDefault="00DC7196" w:rsidP="00DC7196">
            <w:pPr>
              <w:pStyle w:val="TAC"/>
              <w:rPr>
                <w:del w:id="35616" w:author="Petrovic Niels 1SC3" w:date="2021-05-25T14:16:00Z"/>
                <w:lang w:val="en-US"/>
              </w:rPr>
            </w:pPr>
            <w:del w:id="35617" w:author="Petrovic Niels 1SC3" w:date="2021-05-25T14:16:00Z">
              <w:r w:rsidRPr="001C0CC4" w:rsidDel="001A48FC">
                <w:rPr>
                  <w:lang w:val="en-US"/>
                </w:rPr>
                <w:delText>1452</w:delText>
              </w:r>
            </w:del>
          </w:p>
        </w:tc>
      </w:tr>
      <w:tr w:rsidR="00DC7196" w:rsidRPr="001C0CC4" w:rsidDel="001A48FC" w14:paraId="2C662B98" w14:textId="66C8AC06" w:rsidTr="007D3B6E">
        <w:trPr>
          <w:del w:id="3561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851BB" w14:textId="0F078911" w:rsidR="00DC7196" w:rsidRPr="001C0CC4" w:rsidDel="001A48FC" w:rsidRDefault="00DC7196" w:rsidP="00DC7196">
            <w:pPr>
              <w:pStyle w:val="TAC"/>
              <w:rPr>
                <w:del w:id="35619" w:author="Petrovic Niels 1SC3" w:date="2021-05-25T14:16:00Z"/>
                <w:lang w:val="en-US"/>
              </w:rPr>
            </w:pPr>
            <w:del w:id="3562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F844954" w14:textId="2F21FF2F" w:rsidR="00DC7196" w:rsidRPr="001C0CC4" w:rsidDel="001A48FC" w:rsidRDefault="00DC7196" w:rsidP="00DC7196">
            <w:pPr>
              <w:pStyle w:val="TAC"/>
              <w:rPr>
                <w:del w:id="35621" w:author="Petrovic Niels 1SC3" w:date="2021-05-25T14:16:00Z"/>
                <w:lang w:val="en-US"/>
              </w:rPr>
            </w:pPr>
            <w:del w:id="35622"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DDF8E" w14:textId="464775C8" w:rsidR="00DC7196" w:rsidRPr="001C0CC4" w:rsidDel="001A48FC" w:rsidRDefault="00DC7196" w:rsidP="00DC7196">
            <w:pPr>
              <w:pStyle w:val="TAC"/>
              <w:rPr>
                <w:del w:id="35623" w:author="Petrovic Niels 1SC3" w:date="2021-05-25T14:16:00Z"/>
                <w:lang w:val="en-US"/>
              </w:rPr>
            </w:pPr>
            <w:del w:id="3562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75FB5E" w14:textId="3E7E4CFA" w:rsidR="00DC7196" w:rsidRPr="001C0CC4" w:rsidDel="001A48FC" w:rsidRDefault="00DC7196" w:rsidP="00DC7196">
            <w:pPr>
              <w:pStyle w:val="TAC"/>
              <w:rPr>
                <w:del w:id="35625" w:author="Petrovic Niels 1SC3" w:date="2021-05-25T14:16:00Z"/>
                <w:lang w:val="en-US"/>
              </w:rPr>
            </w:pPr>
            <w:del w:id="35626" w:author="Petrovic Niels 1SC3" w:date="2021-05-25T14:16: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390225" w14:textId="0E5BEC10" w:rsidR="00DC7196" w:rsidRPr="001C0CC4" w:rsidDel="001A48FC" w:rsidRDefault="00DC7196" w:rsidP="00DC7196">
            <w:pPr>
              <w:pStyle w:val="TAC"/>
              <w:rPr>
                <w:del w:id="35627" w:author="Petrovic Niels 1SC3" w:date="2021-05-25T14:16:00Z"/>
                <w:lang w:val="en-US"/>
              </w:rPr>
            </w:pPr>
            <w:del w:id="3562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13FEE1" w14:textId="777BE219" w:rsidR="00DC7196" w:rsidRPr="001C0CC4" w:rsidDel="001A48FC" w:rsidRDefault="00DC7196" w:rsidP="00DC7196">
            <w:pPr>
              <w:pStyle w:val="TAC"/>
              <w:rPr>
                <w:del w:id="35629" w:author="Petrovic Niels 1SC3" w:date="2021-05-25T14:16:00Z"/>
                <w:lang w:val="en-US"/>
              </w:rPr>
            </w:pPr>
            <w:del w:id="3563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25A6C2" w14:textId="669DD370" w:rsidR="00DC7196" w:rsidRPr="001C0CC4" w:rsidDel="001A48FC" w:rsidRDefault="00DC7196" w:rsidP="00DC7196">
            <w:pPr>
              <w:pStyle w:val="TAC"/>
              <w:rPr>
                <w:del w:id="35631" w:author="Petrovic Niels 1SC3" w:date="2021-05-25T14:16:00Z"/>
                <w:lang w:val="en-US"/>
              </w:rPr>
            </w:pPr>
            <w:del w:id="3563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7B5EB1" w14:textId="4FC5615A" w:rsidR="00DC7196" w:rsidRPr="001C0CC4" w:rsidDel="001A48FC" w:rsidRDefault="00DC7196" w:rsidP="00DC7196">
            <w:pPr>
              <w:pStyle w:val="TAC"/>
              <w:rPr>
                <w:del w:id="35633" w:author="Petrovic Niels 1SC3" w:date="2021-05-25T14:16:00Z"/>
                <w:lang w:val="en-US"/>
              </w:rPr>
            </w:pPr>
            <w:del w:id="3563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ECA3CF" w14:textId="6234A896" w:rsidR="00DC7196" w:rsidRPr="001C0CC4" w:rsidDel="001A48FC" w:rsidRDefault="00DC7196" w:rsidP="00DC7196">
            <w:pPr>
              <w:pStyle w:val="TAC"/>
              <w:rPr>
                <w:del w:id="35635" w:author="Petrovic Niels 1SC3" w:date="2021-05-25T14:16:00Z"/>
                <w:lang w:val="en-US"/>
              </w:rPr>
            </w:pPr>
            <w:del w:id="35636" w:author="Petrovic Niels 1SC3" w:date="2021-05-25T14:16:00Z">
              <w:r w:rsidRPr="001C0CC4" w:rsidDel="001A48FC">
                <w:rPr>
                  <w:lang w:val="en-US"/>
                </w:rPr>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55319D" w14:textId="19347C1A" w:rsidR="00DC7196" w:rsidRPr="001C0CC4" w:rsidDel="001A48FC" w:rsidRDefault="00DC7196" w:rsidP="00DC7196">
            <w:pPr>
              <w:pStyle w:val="TAC"/>
              <w:rPr>
                <w:del w:id="35637" w:author="Petrovic Niels 1SC3" w:date="2021-05-25T14:16:00Z"/>
                <w:lang w:val="en-US"/>
              </w:rPr>
            </w:pPr>
            <w:del w:id="3563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D1FB6" w14:textId="0D89C3B8" w:rsidR="00DC7196" w:rsidRPr="001C0CC4" w:rsidDel="001A48FC" w:rsidRDefault="00DC7196" w:rsidP="00DC7196">
            <w:pPr>
              <w:pStyle w:val="TAC"/>
              <w:rPr>
                <w:del w:id="35639" w:author="Petrovic Niels 1SC3" w:date="2021-05-25T14:16:00Z"/>
                <w:lang w:val="en-US"/>
              </w:rPr>
            </w:pPr>
            <w:del w:id="3564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96747C" w14:textId="79262E40" w:rsidR="00DC7196" w:rsidRPr="001C0CC4" w:rsidDel="001A48FC" w:rsidRDefault="00DC7196" w:rsidP="00DC7196">
            <w:pPr>
              <w:pStyle w:val="TAC"/>
              <w:rPr>
                <w:del w:id="35641" w:author="Petrovic Niels 1SC3" w:date="2021-05-25T14:16:00Z"/>
                <w:lang w:val="en-US"/>
              </w:rPr>
            </w:pPr>
            <w:del w:id="3564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FFC47D" w14:textId="48C9473C" w:rsidR="00DC7196" w:rsidRPr="001C0CC4" w:rsidDel="001A48FC" w:rsidRDefault="00DC7196" w:rsidP="00DC7196">
            <w:pPr>
              <w:pStyle w:val="TAC"/>
              <w:rPr>
                <w:del w:id="35643" w:author="Petrovic Niels 1SC3" w:date="2021-05-25T14:16:00Z"/>
                <w:lang w:val="en-US"/>
              </w:rPr>
            </w:pPr>
            <w:del w:id="35644" w:author="Petrovic Niels 1SC3" w:date="2021-05-25T14:16: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21CA98" w14:textId="6CBE978B" w:rsidR="00DC7196" w:rsidRPr="001C0CC4" w:rsidDel="001A48FC" w:rsidRDefault="00DC7196" w:rsidP="00DC7196">
            <w:pPr>
              <w:pStyle w:val="TAC"/>
              <w:rPr>
                <w:del w:id="35645" w:author="Petrovic Niels 1SC3" w:date="2021-05-25T14:16:00Z"/>
                <w:lang w:val="en-US"/>
              </w:rPr>
            </w:pPr>
            <w:del w:id="35646" w:author="Petrovic Niels 1SC3" w:date="2021-05-25T14:16:00Z">
              <w:r w:rsidRPr="001C0CC4" w:rsidDel="001A48FC">
                <w:rPr>
                  <w:lang w:val="en-US"/>
                </w:rPr>
                <w:delText>1188</w:delText>
              </w:r>
            </w:del>
          </w:p>
        </w:tc>
      </w:tr>
      <w:tr w:rsidR="00DC7196" w:rsidRPr="001C0CC4" w:rsidDel="001A48FC" w14:paraId="0B7F03B6" w14:textId="4B160CD4" w:rsidTr="007D3B6E">
        <w:trPr>
          <w:del w:id="3564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34227" w14:textId="3B7C5E30" w:rsidR="00DC7196" w:rsidRPr="001C0CC4" w:rsidDel="001A48FC" w:rsidRDefault="00DC7196" w:rsidP="00DC7196">
            <w:pPr>
              <w:pStyle w:val="TAC"/>
              <w:rPr>
                <w:del w:id="35648" w:author="Petrovic Niels 1SC3" w:date="2021-05-25T14:16:00Z"/>
                <w:lang w:val="en-US"/>
              </w:rPr>
            </w:pPr>
            <w:del w:id="3564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2DCD81" w14:textId="2D362284" w:rsidR="00DC7196" w:rsidRPr="001C0CC4" w:rsidDel="001A48FC" w:rsidRDefault="00DC7196" w:rsidP="00DC7196">
            <w:pPr>
              <w:pStyle w:val="TAC"/>
              <w:rPr>
                <w:del w:id="35650" w:author="Petrovic Niels 1SC3" w:date="2021-05-25T14:16:00Z"/>
                <w:lang w:val="en-US"/>
              </w:rPr>
            </w:pPr>
            <w:del w:id="35651"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318098" w14:textId="10D6FBF2" w:rsidR="00DC7196" w:rsidRPr="001C0CC4" w:rsidDel="001A48FC" w:rsidRDefault="00DC7196" w:rsidP="00DC7196">
            <w:pPr>
              <w:pStyle w:val="TAC"/>
              <w:rPr>
                <w:del w:id="35652" w:author="Petrovic Niels 1SC3" w:date="2021-05-25T14:16:00Z"/>
                <w:lang w:val="en-US"/>
              </w:rPr>
            </w:pPr>
            <w:del w:id="3565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1EF992" w14:textId="228C2C29" w:rsidR="00DC7196" w:rsidRPr="001C0CC4" w:rsidDel="001A48FC" w:rsidRDefault="00DC7196" w:rsidP="00DC7196">
            <w:pPr>
              <w:pStyle w:val="TAC"/>
              <w:rPr>
                <w:del w:id="35654" w:author="Petrovic Niels 1SC3" w:date="2021-05-25T14:16:00Z"/>
                <w:lang w:val="en-US"/>
              </w:rPr>
            </w:pPr>
            <w:del w:id="35655" w:author="Petrovic Niels 1SC3" w:date="2021-05-25T14:16: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593247" w14:textId="7686F20A" w:rsidR="00DC7196" w:rsidRPr="001C0CC4" w:rsidDel="001A48FC" w:rsidRDefault="00DC7196" w:rsidP="00DC7196">
            <w:pPr>
              <w:pStyle w:val="TAC"/>
              <w:rPr>
                <w:del w:id="35656" w:author="Petrovic Niels 1SC3" w:date="2021-05-25T14:16:00Z"/>
                <w:lang w:val="en-US"/>
              </w:rPr>
            </w:pPr>
            <w:del w:id="3565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EA9846" w14:textId="32005EF9" w:rsidR="00DC7196" w:rsidRPr="001C0CC4" w:rsidDel="001A48FC" w:rsidRDefault="00DC7196" w:rsidP="00DC7196">
            <w:pPr>
              <w:pStyle w:val="TAC"/>
              <w:rPr>
                <w:del w:id="35658" w:author="Petrovic Niels 1SC3" w:date="2021-05-25T14:16:00Z"/>
                <w:lang w:val="en-US"/>
              </w:rPr>
            </w:pPr>
            <w:del w:id="3565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E07E0A" w14:textId="53483B51" w:rsidR="00DC7196" w:rsidRPr="001C0CC4" w:rsidDel="001A48FC" w:rsidRDefault="00DC7196" w:rsidP="00DC7196">
            <w:pPr>
              <w:pStyle w:val="TAC"/>
              <w:rPr>
                <w:del w:id="35660" w:author="Petrovic Niels 1SC3" w:date="2021-05-25T14:16:00Z"/>
                <w:lang w:val="en-US"/>
              </w:rPr>
            </w:pPr>
            <w:del w:id="3566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FF97C" w14:textId="1518697F" w:rsidR="00DC7196" w:rsidRPr="001C0CC4" w:rsidDel="001A48FC" w:rsidRDefault="00DC7196" w:rsidP="00DC7196">
            <w:pPr>
              <w:pStyle w:val="TAC"/>
              <w:rPr>
                <w:del w:id="35662" w:author="Petrovic Niels 1SC3" w:date="2021-05-25T14:16:00Z"/>
                <w:lang w:val="en-US"/>
              </w:rPr>
            </w:pPr>
            <w:del w:id="3566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22D832" w14:textId="6493E328" w:rsidR="00DC7196" w:rsidRPr="001C0CC4" w:rsidDel="001A48FC" w:rsidRDefault="00DC7196" w:rsidP="00DC7196">
            <w:pPr>
              <w:pStyle w:val="TAC"/>
              <w:rPr>
                <w:del w:id="35664" w:author="Petrovic Niels 1SC3" w:date="2021-05-25T14:16:00Z"/>
                <w:lang w:val="en-US"/>
              </w:rPr>
            </w:pPr>
            <w:del w:id="35665" w:author="Petrovic Niels 1SC3" w:date="2021-05-25T14:16: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CCE150" w14:textId="187E7450" w:rsidR="00DC7196" w:rsidRPr="001C0CC4" w:rsidDel="001A48FC" w:rsidRDefault="00DC7196" w:rsidP="00DC7196">
            <w:pPr>
              <w:pStyle w:val="TAC"/>
              <w:rPr>
                <w:del w:id="35666" w:author="Petrovic Niels 1SC3" w:date="2021-05-25T14:16:00Z"/>
                <w:lang w:val="en-US"/>
              </w:rPr>
            </w:pPr>
            <w:del w:id="3566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EC8A4F" w14:textId="4640E16D" w:rsidR="00DC7196" w:rsidRPr="001C0CC4" w:rsidDel="001A48FC" w:rsidRDefault="00DC7196" w:rsidP="00DC7196">
            <w:pPr>
              <w:pStyle w:val="TAC"/>
              <w:rPr>
                <w:del w:id="35668" w:author="Petrovic Niels 1SC3" w:date="2021-05-25T14:16:00Z"/>
                <w:lang w:val="en-US"/>
              </w:rPr>
            </w:pPr>
            <w:del w:id="3566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82E724" w14:textId="4214ED90" w:rsidR="00DC7196" w:rsidRPr="001C0CC4" w:rsidDel="001A48FC" w:rsidRDefault="00DC7196" w:rsidP="00DC7196">
            <w:pPr>
              <w:pStyle w:val="TAC"/>
              <w:rPr>
                <w:del w:id="35670" w:author="Petrovic Niels 1SC3" w:date="2021-05-25T14:16:00Z"/>
                <w:lang w:val="en-US"/>
              </w:rPr>
            </w:pPr>
            <w:del w:id="3567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EA4665" w14:textId="37EA746C" w:rsidR="00DC7196" w:rsidRPr="001C0CC4" w:rsidDel="001A48FC" w:rsidRDefault="00DC7196" w:rsidP="00DC7196">
            <w:pPr>
              <w:pStyle w:val="TAC"/>
              <w:rPr>
                <w:del w:id="35672" w:author="Petrovic Niels 1SC3" w:date="2021-05-25T14:16:00Z"/>
                <w:lang w:val="en-US"/>
              </w:rPr>
            </w:pPr>
            <w:del w:id="35673" w:author="Petrovic Niels 1SC3" w:date="2021-05-25T14:16: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9B3CFA" w14:textId="3881152C" w:rsidR="00DC7196" w:rsidRPr="001C0CC4" w:rsidDel="001A48FC" w:rsidRDefault="00DC7196" w:rsidP="00DC7196">
            <w:pPr>
              <w:pStyle w:val="TAC"/>
              <w:rPr>
                <w:del w:id="35674" w:author="Petrovic Niels 1SC3" w:date="2021-05-25T14:16:00Z"/>
                <w:lang w:val="en-US"/>
              </w:rPr>
            </w:pPr>
            <w:del w:id="35675" w:author="Petrovic Niels 1SC3" w:date="2021-05-25T14:16:00Z">
              <w:r w:rsidRPr="001C0CC4" w:rsidDel="001A48FC">
                <w:rPr>
                  <w:lang w:val="en-US"/>
                </w:rPr>
                <w:delText>2376</w:delText>
              </w:r>
            </w:del>
          </w:p>
        </w:tc>
      </w:tr>
      <w:tr w:rsidR="00DC7196" w:rsidRPr="001C0CC4" w:rsidDel="001A48FC" w14:paraId="3E7D7950" w14:textId="098E63D0" w:rsidTr="007D3B6E">
        <w:trPr>
          <w:del w:id="3567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BE1C22" w14:textId="27F704AC" w:rsidR="00DC7196" w:rsidRPr="001C0CC4" w:rsidDel="001A48FC" w:rsidRDefault="00DC7196" w:rsidP="00DC7196">
            <w:pPr>
              <w:pStyle w:val="TAC"/>
              <w:rPr>
                <w:del w:id="35677" w:author="Petrovic Niels 1SC3" w:date="2021-05-25T14:16:00Z"/>
                <w:lang w:val="en-US"/>
              </w:rPr>
            </w:pPr>
            <w:del w:id="3567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24A14F9" w14:textId="4A7B044A" w:rsidR="00DC7196" w:rsidRPr="001C0CC4" w:rsidDel="001A48FC" w:rsidRDefault="00DC7196" w:rsidP="00DC7196">
            <w:pPr>
              <w:pStyle w:val="TAC"/>
              <w:rPr>
                <w:del w:id="35679" w:author="Petrovic Niels 1SC3" w:date="2021-05-25T14:16:00Z"/>
                <w:lang w:val="en-US"/>
              </w:rPr>
            </w:pPr>
            <w:del w:id="35680"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137F62" w14:textId="6C60617F" w:rsidR="00DC7196" w:rsidRPr="001C0CC4" w:rsidDel="001A48FC" w:rsidRDefault="00DC7196" w:rsidP="00DC7196">
            <w:pPr>
              <w:pStyle w:val="TAC"/>
              <w:rPr>
                <w:del w:id="35681" w:author="Petrovic Niels 1SC3" w:date="2021-05-25T14:16:00Z"/>
                <w:lang w:val="en-US"/>
              </w:rPr>
            </w:pPr>
            <w:del w:id="3568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0A8DDF" w14:textId="48894471" w:rsidR="00DC7196" w:rsidRPr="001C0CC4" w:rsidDel="001A48FC" w:rsidRDefault="00DC7196" w:rsidP="00DC7196">
            <w:pPr>
              <w:pStyle w:val="TAC"/>
              <w:rPr>
                <w:del w:id="35683" w:author="Petrovic Niels 1SC3" w:date="2021-05-25T14:16:00Z"/>
                <w:lang w:val="en-US"/>
              </w:rPr>
            </w:pPr>
            <w:del w:id="35684" w:author="Petrovic Niels 1SC3" w:date="2021-05-25T14:16: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F1717E" w14:textId="55136DE7" w:rsidR="00DC7196" w:rsidRPr="001C0CC4" w:rsidDel="001A48FC" w:rsidRDefault="00DC7196" w:rsidP="00DC7196">
            <w:pPr>
              <w:pStyle w:val="TAC"/>
              <w:rPr>
                <w:del w:id="35685" w:author="Petrovic Niels 1SC3" w:date="2021-05-25T14:16:00Z"/>
                <w:lang w:val="en-US"/>
              </w:rPr>
            </w:pPr>
            <w:del w:id="3568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9B9B34" w14:textId="656C225D" w:rsidR="00DC7196" w:rsidRPr="001C0CC4" w:rsidDel="001A48FC" w:rsidRDefault="00DC7196" w:rsidP="00DC7196">
            <w:pPr>
              <w:pStyle w:val="TAC"/>
              <w:rPr>
                <w:del w:id="35687" w:author="Petrovic Niels 1SC3" w:date="2021-05-25T14:16:00Z"/>
                <w:lang w:val="en-US"/>
              </w:rPr>
            </w:pPr>
            <w:del w:id="3568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9E0F14" w14:textId="006F35C3" w:rsidR="00DC7196" w:rsidRPr="001C0CC4" w:rsidDel="001A48FC" w:rsidRDefault="00DC7196" w:rsidP="00DC7196">
            <w:pPr>
              <w:pStyle w:val="TAC"/>
              <w:rPr>
                <w:del w:id="35689" w:author="Petrovic Niels 1SC3" w:date="2021-05-25T14:16:00Z"/>
                <w:lang w:val="en-US"/>
              </w:rPr>
            </w:pPr>
            <w:del w:id="3569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B54F67" w14:textId="456E2380" w:rsidR="00DC7196" w:rsidRPr="001C0CC4" w:rsidDel="001A48FC" w:rsidRDefault="00DC7196" w:rsidP="00DC7196">
            <w:pPr>
              <w:pStyle w:val="TAC"/>
              <w:rPr>
                <w:del w:id="35691" w:author="Petrovic Niels 1SC3" w:date="2021-05-25T14:16:00Z"/>
                <w:lang w:val="en-US"/>
              </w:rPr>
            </w:pPr>
            <w:del w:id="3569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B3F3CA" w14:textId="2D54BF0B" w:rsidR="00DC7196" w:rsidRPr="001C0CC4" w:rsidDel="001A48FC" w:rsidRDefault="00DC7196" w:rsidP="00DC7196">
            <w:pPr>
              <w:pStyle w:val="TAC"/>
              <w:rPr>
                <w:del w:id="35693" w:author="Petrovic Niels 1SC3" w:date="2021-05-25T14:16:00Z"/>
                <w:lang w:val="en-US"/>
              </w:rPr>
            </w:pPr>
            <w:del w:id="35694" w:author="Petrovic Niels 1SC3" w:date="2021-05-25T14:16:00Z">
              <w:r w:rsidRPr="001C0CC4" w:rsidDel="001A48FC">
                <w:rPr>
                  <w:lang w:val="en-US"/>
                </w:rPr>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9C7044" w14:textId="2731CA43" w:rsidR="00DC7196" w:rsidRPr="001C0CC4" w:rsidDel="001A48FC" w:rsidRDefault="00DC7196" w:rsidP="00DC7196">
            <w:pPr>
              <w:pStyle w:val="TAC"/>
              <w:rPr>
                <w:del w:id="35695" w:author="Petrovic Niels 1SC3" w:date="2021-05-25T14:16:00Z"/>
                <w:lang w:val="en-US"/>
              </w:rPr>
            </w:pPr>
            <w:del w:id="3569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B990C" w14:textId="3C2927D5" w:rsidR="00DC7196" w:rsidRPr="001C0CC4" w:rsidDel="001A48FC" w:rsidRDefault="00DC7196" w:rsidP="00DC7196">
            <w:pPr>
              <w:pStyle w:val="TAC"/>
              <w:rPr>
                <w:del w:id="35697" w:author="Petrovic Niels 1SC3" w:date="2021-05-25T14:16:00Z"/>
                <w:lang w:val="en-US"/>
              </w:rPr>
            </w:pPr>
            <w:del w:id="3569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7B51FA" w14:textId="11E9F8C3" w:rsidR="00DC7196" w:rsidRPr="001C0CC4" w:rsidDel="001A48FC" w:rsidRDefault="00DC7196" w:rsidP="00DC7196">
            <w:pPr>
              <w:pStyle w:val="TAC"/>
              <w:rPr>
                <w:del w:id="35699" w:author="Petrovic Niels 1SC3" w:date="2021-05-25T14:16:00Z"/>
                <w:lang w:val="en-US"/>
              </w:rPr>
            </w:pPr>
            <w:del w:id="3570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04BDE2" w14:textId="57F91745" w:rsidR="00DC7196" w:rsidRPr="001C0CC4" w:rsidDel="001A48FC" w:rsidRDefault="00DC7196" w:rsidP="00DC7196">
            <w:pPr>
              <w:pStyle w:val="TAC"/>
              <w:rPr>
                <w:del w:id="35701" w:author="Petrovic Niels 1SC3" w:date="2021-05-25T14:16:00Z"/>
                <w:lang w:val="en-US"/>
              </w:rPr>
            </w:pPr>
            <w:del w:id="35702" w:author="Petrovic Niels 1SC3" w:date="2021-05-25T14:16: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F56DAF" w14:textId="09FEA862" w:rsidR="00DC7196" w:rsidRPr="001C0CC4" w:rsidDel="001A48FC" w:rsidRDefault="00DC7196" w:rsidP="00DC7196">
            <w:pPr>
              <w:pStyle w:val="TAC"/>
              <w:rPr>
                <w:del w:id="35703" w:author="Petrovic Niels 1SC3" w:date="2021-05-25T14:16:00Z"/>
                <w:lang w:val="en-US"/>
              </w:rPr>
            </w:pPr>
            <w:del w:id="35704" w:author="Petrovic Niels 1SC3" w:date="2021-05-25T14:16:00Z">
              <w:r w:rsidRPr="001C0CC4" w:rsidDel="001A48FC">
                <w:rPr>
                  <w:lang w:val="en-US"/>
                </w:rPr>
                <w:delText>1584</w:delText>
              </w:r>
            </w:del>
          </w:p>
        </w:tc>
      </w:tr>
      <w:tr w:rsidR="00DC7196" w:rsidRPr="001C0CC4" w:rsidDel="001A48FC" w14:paraId="2CBF9CF8" w14:textId="29D2C491" w:rsidTr="007D3B6E">
        <w:trPr>
          <w:del w:id="3570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A3C861" w14:textId="3697DC7C" w:rsidR="00DC7196" w:rsidRPr="001C0CC4" w:rsidDel="001A48FC" w:rsidRDefault="00DC7196" w:rsidP="00DC7196">
            <w:pPr>
              <w:pStyle w:val="TAC"/>
              <w:rPr>
                <w:del w:id="35706" w:author="Petrovic Niels 1SC3" w:date="2021-05-25T14:16:00Z"/>
                <w:lang w:val="en-US"/>
              </w:rPr>
            </w:pPr>
            <w:del w:id="3570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C4B14AC" w14:textId="7AF2442E" w:rsidR="00DC7196" w:rsidRPr="001C0CC4" w:rsidDel="001A48FC" w:rsidRDefault="00DC7196" w:rsidP="00DC7196">
            <w:pPr>
              <w:pStyle w:val="TAC"/>
              <w:rPr>
                <w:del w:id="35708" w:author="Petrovic Niels 1SC3" w:date="2021-05-25T14:16:00Z"/>
                <w:lang w:val="en-US"/>
              </w:rPr>
            </w:pPr>
            <w:del w:id="35709"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64BF76" w14:textId="3B2E8F53" w:rsidR="00DC7196" w:rsidRPr="001C0CC4" w:rsidDel="001A48FC" w:rsidRDefault="00DC7196" w:rsidP="00DC7196">
            <w:pPr>
              <w:pStyle w:val="TAC"/>
              <w:rPr>
                <w:del w:id="35710" w:author="Petrovic Niels 1SC3" w:date="2021-05-25T14:16:00Z"/>
                <w:lang w:val="en-US"/>
              </w:rPr>
            </w:pPr>
            <w:del w:id="3571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11D574" w14:textId="39B34C78" w:rsidR="00DC7196" w:rsidRPr="001C0CC4" w:rsidDel="001A48FC" w:rsidRDefault="00DC7196" w:rsidP="00DC7196">
            <w:pPr>
              <w:pStyle w:val="TAC"/>
              <w:rPr>
                <w:del w:id="35712" w:author="Petrovic Niels 1SC3" w:date="2021-05-25T14:16:00Z"/>
                <w:lang w:val="en-US"/>
              </w:rPr>
            </w:pPr>
            <w:del w:id="35713"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3696D6" w14:textId="2E89581C" w:rsidR="00DC7196" w:rsidRPr="001C0CC4" w:rsidDel="001A48FC" w:rsidRDefault="00DC7196" w:rsidP="00DC7196">
            <w:pPr>
              <w:pStyle w:val="TAC"/>
              <w:rPr>
                <w:del w:id="35714" w:author="Petrovic Niels 1SC3" w:date="2021-05-25T14:16:00Z"/>
                <w:lang w:val="en-US"/>
              </w:rPr>
            </w:pPr>
            <w:del w:id="3571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456577" w14:textId="6605ECB5" w:rsidR="00DC7196" w:rsidRPr="001C0CC4" w:rsidDel="001A48FC" w:rsidRDefault="00DC7196" w:rsidP="00DC7196">
            <w:pPr>
              <w:pStyle w:val="TAC"/>
              <w:rPr>
                <w:del w:id="35716" w:author="Petrovic Niels 1SC3" w:date="2021-05-25T14:16:00Z"/>
                <w:lang w:val="en-US"/>
              </w:rPr>
            </w:pPr>
            <w:del w:id="3571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5231EB" w14:textId="0C56C0FC" w:rsidR="00DC7196" w:rsidRPr="001C0CC4" w:rsidDel="001A48FC" w:rsidRDefault="00DC7196" w:rsidP="00DC7196">
            <w:pPr>
              <w:pStyle w:val="TAC"/>
              <w:rPr>
                <w:del w:id="35718" w:author="Petrovic Niels 1SC3" w:date="2021-05-25T14:16:00Z"/>
                <w:lang w:val="en-US"/>
              </w:rPr>
            </w:pPr>
            <w:del w:id="3571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51B3E0" w14:textId="7736463B" w:rsidR="00DC7196" w:rsidRPr="001C0CC4" w:rsidDel="001A48FC" w:rsidRDefault="00DC7196" w:rsidP="00DC7196">
            <w:pPr>
              <w:pStyle w:val="TAC"/>
              <w:rPr>
                <w:del w:id="35720" w:author="Petrovic Niels 1SC3" w:date="2021-05-25T14:16:00Z"/>
                <w:lang w:val="en-US"/>
              </w:rPr>
            </w:pPr>
            <w:del w:id="3572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E785D" w14:textId="78313898" w:rsidR="00DC7196" w:rsidRPr="001C0CC4" w:rsidDel="001A48FC" w:rsidRDefault="00DC7196" w:rsidP="00DC7196">
            <w:pPr>
              <w:pStyle w:val="TAC"/>
              <w:rPr>
                <w:del w:id="35722" w:author="Petrovic Niels 1SC3" w:date="2021-05-25T14:16:00Z"/>
                <w:lang w:val="en-US"/>
              </w:rPr>
            </w:pPr>
            <w:del w:id="35723" w:author="Petrovic Niels 1SC3" w:date="2021-05-25T14:16:00Z">
              <w:r w:rsidRPr="001C0CC4" w:rsidDel="001A48FC">
                <w:rPr>
                  <w:lang w:val="en-US"/>
                </w:rPr>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0C3D82" w14:textId="13552678" w:rsidR="00DC7196" w:rsidRPr="001C0CC4" w:rsidDel="001A48FC" w:rsidRDefault="00DC7196" w:rsidP="00DC7196">
            <w:pPr>
              <w:pStyle w:val="TAC"/>
              <w:rPr>
                <w:del w:id="35724" w:author="Petrovic Niels 1SC3" w:date="2021-05-25T14:16:00Z"/>
                <w:lang w:val="en-US"/>
              </w:rPr>
            </w:pPr>
            <w:del w:id="3572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08722" w14:textId="44B177D3" w:rsidR="00DC7196" w:rsidRPr="001C0CC4" w:rsidDel="001A48FC" w:rsidRDefault="00DC7196" w:rsidP="00DC7196">
            <w:pPr>
              <w:pStyle w:val="TAC"/>
              <w:rPr>
                <w:del w:id="35726" w:author="Petrovic Niels 1SC3" w:date="2021-05-25T14:16:00Z"/>
                <w:lang w:val="en-US"/>
              </w:rPr>
            </w:pPr>
            <w:del w:id="3572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6CF432" w14:textId="674EB643" w:rsidR="00DC7196" w:rsidRPr="001C0CC4" w:rsidDel="001A48FC" w:rsidRDefault="00DC7196" w:rsidP="00DC7196">
            <w:pPr>
              <w:pStyle w:val="TAC"/>
              <w:rPr>
                <w:del w:id="35728" w:author="Petrovic Niels 1SC3" w:date="2021-05-25T14:16:00Z"/>
                <w:lang w:val="en-US"/>
              </w:rPr>
            </w:pPr>
            <w:del w:id="3572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E121FE" w14:textId="51B315A9" w:rsidR="00DC7196" w:rsidRPr="001C0CC4" w:rsidDel="001A48FC" w:rsidRDefault="00DC7196" w:rsidP="00DC7196">
            <w:pPr>
              <w:pStyle w:val="TAC"/>
              <w:rPr>
                <w:del w:id="35730" w:author="Petrovic Niels 1SC3" w:date="2021-05-25T14:16:00Z"/>
                <w:lang w:val="en-US"/>
              </w:rPr>
            </w:pPr>
            <w:del w:id="35731" w:author="Petrovic Niels 1SC3" w:date="2021-05-25T14:16:00Z">
              <w:r w:rsidRPr="001C0CC4" w:rsidDel="001A48FC">
                <w:rPr>
                  <w:lang w:val="en-US"/>
                </w:rPr>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E1E29F" w14:textId="5E52CEC2" w:rsidR="00DC7196" w:rsidRPr="001C0CC4" w:rsidDel="001A48FC" w:rsidRDefault="00DC7196" w:rsidP="00DC7196">
            <w:pPr>
              <w:pStyle w:val="TAC"/>
              <w:rPr>
                <w:del w:id="35732" w:author="Petrovic Niels 1SC3" w:date="2021-05-25T14:16:00Z"/>
                <w:lang w:val="en-US"/>
              </w:rPr>
            </w:pPr>
            <w:del w:id="35733" w:author="Petrovic Niels 1SC3" w:date="2021-05-25T14:16:00Z">
              <w:r w:rsidRPr="001C0CC4" w:rsidDel="001A48FC">
                <w:rPr>
                  <w:lang w:val="en-US"/>
                </w:rPr>
                <w:delText>3168</w:delText>
              </w:r>
            </w:del>
          </w:p>
        </w:tc>
      </w:tr>
      <w:tr w:rsidR="00DC7196" w:rsidRPr="001C0CC4" w:rsidDel="001A48FC" w14:paraId="66115B68" w14:textId="4BC117DC" w:rsidTr="007D3B6E">
        <w:trPr>
          <w:del w:id="3573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F59A34" w14:textId="15CBAB39" w:rsidR="00DC7196" w:rsidRPr="001C0CC4" w:rsidDel="001A48FC" w:rsidRDefault="00DC7196" w:rsidP="00DC7196">
            <w:pPr>
              <w:pStyle w:val="TAC"/>
              <w:rPr>
                <w:del w:id="35735" w:author="Petrovic Niels 1SC3" w:date="2021-05-25T14:16:00Z"/>
                <w:lang w:val="en-US"/>
              </w:rPr>
            </w:pPr>
            <w:del w:id="3573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2299B00" w14:textId="41745431" w:rsidR="00DC7196" w:rsidRPr="001C0CC4" w:rsidDel="001A48FC" w:rsidRDefault="00DC7196" w:rsidP="00DC7196">
            <w:pPr>
              <w:pStyle w:val="TAC"/>
              <w:rPr>
                <w:del w:id="35737" w:author="Petrovic Niels 1SC3" w:date="2021-05-25T14:16:00Z"/>
                <w:lang w:val="en-US"/>
              </w:rPr>
            </w:pPr>
            <w:del w:id="35738"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12C2E3B" w14:textId="26CEB544" w:rsidR="00DC7196" w:rsidRPr="001C0CC4" w:rsidDel="001A48FC" w:rsidRDefault="00DC7196" w:rsidP="00DC7196">
            <w:pPr>
              <w:pStyle w:val="TAC"/>
              <w:rPr>
                <w:del w:id="35739" w:author="Petrovic Niels 1SC3" w:date="2021-05-25T14:16:00Z"/>
                <w:lang w:val="en-US"/>
              </w:rPr>
            </w:pPr>
            <w:del w:id="3574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F68877" w14:textId="630CC6E5" w:rsidR="00DC7196" w:rsidRPr="001C0CC4" w:rsidDel="001A48FC" w:rsidRDefault="00DC7196" w:rsidP="00DC7196">
            <w:pPr>
              <w:pStyle w:val="TAC"/>
              <w:rPr>
                <w:del w:id="35741" w:author="Petrovic Niels 1SC3" w:date="2021-05-25T14:16:00Z"/>
                <w:lang w:val="en-US"/>
              </w:rPr>
            </w:pPr>
            <w:del w:id="35742" w:author="Petrovic Niels 1SC3" w:date="2021-05-25T14:16:00Z">
              <w:r w:rsidRPr="001C0CC4" w:rsidDel="001A48FC">
                <w:rPr>
                  <w:lang w:val="en-US"/>
                </w:rPr>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DE20F5" w14:textId="7C372D2F" w:rsidR="00DC7196" w:rsidRPr="001C0CC4" w:rsidDel="001A48FC" w:rsidRDefault="00DC7196" w:rsidP="00DC7196">
            <w:pPr>
              <w:pStyle w:val="TAC"/>
              <w:rPr>
                <w:del w:id="35743" w:author="Petrovic Niels 1SC3" w:date="2021-05-25T14:16:00Z"/>
                <w:lang w:val="en-US"/>
              </w:rPr>
            </w:pPr>
            <w:del w:id="3574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A34E24" w14:textId="6BCD56C9" w:rsidR="00DC7196" w:rsidRPr="001C0CC4" w:rsidDel="001A48FC" w:rsidRDefault="00DC7196" w:rsidP="00DC7196">
            <w:pPr>
              <w:pStyle w:val="TAC"/>
              <w:rPr>
                <w:del w:id="35745" w:author="Petrovic Niels 1SC3" w:date="2021-05-25T14:16:00Z"/>
                <w:lang w:val="en-US"/>
              </w:rPr>
            </w:pPr>
            <w:del w:id="3574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F98DBA" w14:textId="3F8760D2" w:rsidR="00DC7196" w:rsidRPr="001C0CC4" w:rsidDel="001A48FC" w:rsidRDefault="00DC7196" w:rsidP="00DC7196">
            <w:pPr>
              <w:pStyle w:val="TAC"/>
              <w:rPr>
                <w:del w:id="35747" w:author="Petrovic Niels 1SC3" w:date="2021-05-25T14:16:00Z"/>
                <w:lang w:val="en-US"/>
              </w:rPr>
            </w:pPr>
            <w:del w:id="3574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BED975" w14:textId="479A1F3F" w:rsidR="00DC7196" w:rsidRPr="001C0CC4" w:rsidDel="001A48FC" w:rsidRDefault="00DC7196" w:rsidP="00DC7196">
            <w:pPr>
              <w:pStyle w:val="TAC"/>
              <w:rPr>
                <w:del w:id="35749" w:author="Petrovic Niels 1SC3" w:date="2021-05-25T14:16:00Z"/>
                <w:lang w:val="en-US"/>
              </w:rPr>
            </w:pPr>
            <w:del w:id="3575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A942E2" w14:textId="7EAD8E3F" w:rsidR="00DC7196" w:rsidRPr="001C0CC4" w:rsidDel="001A48FC" w:rsidRDefault="00DC7196" w:rsidP="00DC7196">
            <w:pPr>
              <w:pStyle w:val="TAC"/>
              <w:rPr>
                <w:del w:id="35751" w:author="Petrovic Niels 1SC3" w:date="2021-05-25T14:16:00Z"/>
                <w:lang w:val="en-US"/>
              </w:rPr>
            </w:pPr>
            <w:del w:id="35752" w:author="Petrovic Niels 1SC3" w:date="2021-05-25T14:16:00Z">
              <w:r w:rsidRPr="001C0CC4" w:rsidDel="001A48FC">
                <w:rPr>
                  <w:lang w:val="en-US"/>
                </w:rPr>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77A8B9" w14:textId="63370956" w:rsidR="00DC7196" w:rsidRPr="001C0CC4" w:rsidDel="001A48FC" w:rsidRDefault="00DC7196" w:rsidP="00DC7196">
            <w:pPr>
              <w:pStyle w:val="TAC"/>
              <w:rPr>
                <w:del w:id="35753" w:author="Petrovic Niels 1SC3" w:date="2021-05-25T14:16:00Z"/>
                <w:lang w:val="en-US"/>
              </w:rPr>
            </w:pPr>
            <w:del w:id="3575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90AC20" w14:textId="516E0B39" w:rsidR="00DC7196" w:rsidRPr="001C0CC4" w:rsidDel="001A48FC" w:rsidRDefault="00DC7196" w:rsidP="00DC7196">
            <w:pPr>
              <w:pStyle w:val="TAC"/>
              <w:rPr>
                <w:del w:id="35755" w:author="Petrovic Niels 1SC3" w:date="2021-05-25T14:16:00Z"/>
                <w:lang w:val="en-US"/>
              </w:rPr>
            </w:pPr>
            <w:del w:id="3575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284F8C" w14:textId="05B16187" w:rsidR="00DC7196" w:rsidRPr="001C0CC4" w:rsidDel="001A48FC" w:rsidRDefault="00DC7196" w:rsidP="00DC7196">
            <w:pPr>
              <w:pStyle w:val="TAC"/>
              <w:rPr>
                <w:del w:id="35757" w:author="Petrovic Niels 1SC3" w:date="2021-05-25T14:16:00Z"/>
                <w:lang w:val="en-US"/>
              </w:rPr>
            </w:pPr>
            <w:del w:id="3575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807484" w14:textId="00F72707" w:rsidR="00DC7196" w:rsidRPr="001C0CC4" w:rsidDel="001A48FC" w:rsidRDefault="00DC7196" w:rsidP="00DC7196">
            <w:pPr>
              <w:pStyle w:val="TAC"/>
              <w:rPr>
                <w:del w:id="35759" w:author="Petrovic Niels 1SC3" w:date="2021-05-25T14:16:00Z"/>
                <w:lang w:val="en-US"/>
              </w:rPr>
            </w:pPr>
            <w:del w:id="35760" w:author="Petrovic Niels 1SC3" w:date="2021-05-25T14:16: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02D0CE" w14:textId="24A0E6C0" w:rsidR="00DC7196" w:rsidRPr="001C0CC4" w:rsidDel="001A48FC" w:rsidRDefault="00DC7196" w:rsidP="00DC7196">
            <w:pPr>
              <w:pStyle w:val="TAC"/>
              <w:rPr>
                <w:del w:id="35761" w:author="Petrovic Niels 1SC3" w:date="2021-05-25T14:16:00Z"/>
                <w:lang w:val="en-US"/>
              </w:rPr>
            </w:pPr>
            <w:del w:id="35762" w:author="Petrovic Niels 1SC3" w:date="2021-05-25T14:16:00Z">
              <w:r w:rsidRPr="001C0CC4" w:rsidDel="001A48FC">
                <w:rPr>
                  <w:lang w:val="en-US"/>
                </w:rPr>
                <w:delText>2112</w:delText>
              </w:r>
            </w:del>
          </w:p>
        </w:tc>
      </w:tr>
      <w:tr w:rsidR="00DC7196" w:rsidRPr="001C0CC4" w:rsidDel="001A48FC" w14:paraId="26AF7265" w14:textId="6DF46A90" w:rsidTr="007D3B6E">
        <w:trPr>
          <w:del w:id="3576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EC8643" w14:textId="49BD3C88" w:rsidR="00DC7196" w:rsidRPr="001C0CC4" w:rsidDel="001A48FC" w:rsidRDefault="00DC7196" w:rsidP="00DC7196">
            <w:pPr>
              <w:pStyle w:val="TAC"/>
              <w:rPr>
                <w:del w:id="35764" w:author="Petrovic Niels 1SC3" w:date="2021-05-25T14:16:00Z"/>
                <w:lang w:val="en-US"/>
              </w:rPr>
            </w:pPr>
            <w:del w:id="3576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6E79E3F" w14:textId="7BC81B3F" w:rsidR="00DC7196" w:rsidRPr="001C0CC4" w:rsidDel="001A48FC" w:rsidRDefault="00DC7196" w:rsidP="00DC7196">
            <w:pPr>
              <w:pStyle w:val="TAC"/>
              <w:rPr>
                <w:del w:id="35766" w:author="Petrovic Niels 1SC3" w:date="2021-05-25T14:16:00Z"/>
                <w:lang w:val="en-US"/>
              </w:rPr>
            </w:pPr>
            <w:del w:id="35767"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AE8B8F" w14:textId="46CA4B07" w:rsidR="00DC7196" w:rsidRPr="001C0CC4" w:rsidDel="001A48FC" w:rsidRDefault="00DC7196" w:rsidP="00DC7196">
            <w:pPr>
              <w:pStyle w:val="TAC"/>
              <w:rPr>
                <w:del w:id="35768" w:author="Petrovic Niels 1SC3" w:date="2021-05-25T14:16:00Z"/>
                <w:lang w:val="en-US"/>
              </w:rPr>
            </w:pPr>
            <w:del w:id="35769"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2CE164" w14:textId="59AD3138" w:rsidR="00DC7196" w:rsidRPr="001C0CC4" w:rsidDel="001A48FC" w:rsidRDefault="00DC7196" w:rsidP="00DC7196">
            <w:pPr>
              <w:pStyle w:val="TAC"/>
              <w:rPr>
                <w:del w:id="35770" w:author="Petrovic Niels 1SC3" w:date="2021-05-25T14:16:00Z"/>
                <w:lang w:val="en-US"/>
              </w:rPr>
            </w:pPr>
            <w:del w:id="35771" w:author="Petrovic Niels 1SC3" w:date="2021-05-25T14:16:00Z">
              <w:r w:rsidRPr="001C0CC4" w:rsidDel="001A48FC">
                <w:rPr>
                  <w:lang w:val="en-US"/>
                </w:rPr>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CF774C" w14:textId="64461DD7" w:rsidR="00DC7196" w:rsidRPr="001C0CC4" w:rsidDel="001A48FC" w:rsidRDefault="00DC7196" w:rsidP="00DC7196">
            <w:pPr>
              <w:pStyle w:val="TAC"/>
              <w:rPr>
                <w:del w:id="35772" w:author="Petrovic Niels 1SC3" w:date="2021-05-25T14:16:00Z"/>
                <w:lang w:val="en-US"/>
              </w:rPr>
            </w:pPr>
            <w:del w:id="3577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205A67" w14:textId="70F39B8B" w:rsidR="00DC7196" w:rsidRPr="001C0CC4" w:rsidDel="001A48FC" w:rsidRDefault="00DC7196" w:rsidP="00DC7196">
            <w:pPr>
              <w:pStyle w:val="TAC"/>
              <w:rPr>
                <w:del w:id="35774" w:author="Petrovic Niels 1SC3" w:date="2021-05-25T14:16:00Z"/>
                <w:lang w:val="en-US"/>
              </w:rPr>
            </w:pPr>
            <w:del w:id="35775"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38F94F" w14:textId="4CA3068D" w:rsidR="00DC7196" w:rsidRPr="001C0CC4" w:rsidDel="001A48FC" w:rsidRDefault="00DC7196" w:rsidP="00DC7196">
            <w:pPr>
              <w:pStyle w:val="TAC"/>
              <w:rPr>
                <w:del w:id="35776" w:author="Petrovic Niels 1SC3" w:date="2021-05-25T14:16:00Z"/>
                <w:lang w:val="en-US"/>
              </w:rPr>
            </w:pPr>
            <w:del w:id="35777"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C12804" w14:textId="253F2E29" w:rsidR="00DC7196" w:rsidRPr="001C0CC4" w:rsidDel="001A48FC" w:rsidRDefault="00DC7196" w:rsidP="00DC7196">
            <w:pPr>
              <w:pStyle w:val="TAC"/>
              <w:rPr>
                <w:del w:id="35778" w:author="Petrovic Niels 1SC3" w:date="2021-05-25T14:16:00Z"/>
                <w:lang w:val="en-US"/>
              </w:rPr>
            </w:pPr>
            <w:del w:id="35779"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28CC8A" w14:textId="03DA93B2" w:rsidR="00DC7196" w:rsidRPr="001C0CC4" w:rsidDel="001A48FC" w:rsidRDefault="00DC7196" w:rsidP="00DC7196">
            <w:pPr>
              <w:pStyle w:val="TAC"/>
              <w:rPr>
                <w:del w:id="35780" w:author="Petrovic Niels 1SC3" w:date="2021-05-25T14:16:00Z"/>
                <w:lang w:val="en-US"/>
              </w:rPr>
            </w:pPr>
            <w:del w:id="35781" w:author="Petrovic Niels 1SC3" w:date="2021-05-25T14:16:00Z">
              <w:r w:rsidRPr="001C0CC4" w:rsidDel="001A48FC">
                <w:rPr>
                  <w:lang w:val="en-US"/>
                </w:rPr>
                <w:delText>5376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3B8E9D" w14:textId="7360BB00" w:rsidR="00DC7196" w:rsidRPr="001C0CC4" w:rsidDel="001A48FC" w:rsidRDefault="00DC7196" w:rsidP="00DC7196">
            <w:pPr>
              <w:pStyle w:val="TAC"/>
              <w:rPr>
                <w:del w:id="35782" w:author="Petrovic Niels 1SC3" w:date="2021-05-25T14:16:00Z"/>
                <w:lang w:val="en-US"/>
              </w:rPr>
            </w:pPr>
            <w:del w:id="3578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DB1DFD" w14:textId="60F2D6B3" w:rsidR="00DC7196" w:rsidRPr="001C0CC4" w:rsidDel="001A48FC" w:rsidRDefault="00DC7196" w:rsidP="00DC7196">
            <w:pPr>
              <w:pStyle w:val="TAC"/>
              <w:rPr>
                <w:del w:id="35784" w:author="Petrovic Niels 1SC3" w:date="2021-05-25T14:16:00Z"/>
                <w:lang w:val="en-US"/>
              </w:rPr>
            </w:pPr>
            <w:del w:id="3578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1A3D9C" w14:textId="5F2379DA" w:rsidR="00DC7196" w:rsidRPr="001C0CC4" w:rsidDel="001A48FC" w:rsidRDefault="00DC7196" w:rsidP="00DC7196">
            <w:pPr>
              <w:pStyle w:val="TAC"/>
              <w:rPr>
                <w:del w:id="35786" w:author="Petrovic Niels 1SC3" w:date="2021-05-25T14:16:00Z"/>
                <w:lang w:val="en-US"/>
              </w:rPr>
            </w:pPr>
            <w:del w:id="3578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BA8D8C" w14:textId="6F067E74" w:rsidR="00DC7196" w:rsidRPr="001C0CC4" w:rsidDel="001A48FC" w:rsidRDefault="00DC7196" w:rsidP="00DC7196">
            <w:pPr>
              <w:pStyle w:val="TAC"/>
              <w:rPr>
                <w:del w:id="35788" w:author="Petrovic Niels 1SC3" w:date="2021-05-25T14:16:00Z"/>
                <w:lang w:val="en-US"/>
              </w:rPr>
            </w:pPr>
            <w:del w:id="35789" w:author="Petrovic Niels 1SC3" w:date="2021-05-25T14:16:00Z">
              <w:r w:rsidRPr="001C0CC4" w:rsidDel="001A48FC">
                <w:rPr>
                  <w:lang w:val="en-US"/>
                </w:rPr>
                <w:delText>16368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D501B6" w14:textId="672E154F" w:rsidR="00DC7196" w:rsidRPr="001C0CC4" w:rsidDel="001A48FC" w:rsidRDefault="00DC7196" w:rsidP="00DC7196">
            <w:pPr>
              <w:pStyle w:val="TAC"/>
              <w:rPr>
                <w:del w:id="35790" w:author="Petrovic Niels 1SC3" w:date="2021-05-25T14:16:00Z"/>
                <w:lang w:val="en-US"/>
              </w:rPr>
            </w:pPr>
            <w:del w:id="35791" w:author="Petrovic Niels 1SC3" w:date="2021-05-25T14:16:00Z">
              <w:r w:rsidRPr="001C0CC4" w:rsidDel="001A48FC">
                <w:rPr>
                  <w:lang w:val="en-US"/>
                </w:rPr>
                <w:delText>4092</w:delText>
              </w:r>
            </w:del>
          </w:p>
        </w:tc>
      </w:tr>
      <w:tr w:rsidR="00DC7196" w:rsidRPr="001C0CC4" w:rsidDel="001A48FC" w14:paraId="3D6BE368" w14:textId="2C3B6DA0" w:rsidTr="007D3B6E">
        <w:trPr>
          <w:del w:id="3579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C446E9" w14:textId="54A9019C" w:rsidR="00DC7196" w:rsidRPr="001C0CC4" w:rsidDel="001A48FC" w:rsidRDefault="00DC7196" w:rsidP="00DC7196">
            <w:pPr>
              <w:pStyle w:val="TAC"/>
              <w:rPr>
                <w:del w:id="35793" w:author="Petrovic Niels 1SC3" w:date="2021-05-25T14:16:00Z"/>
                <w:lang w:val="en-US"/>
              </w:rPr>
            </w:pPr>
            <w:del w:id="3579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E137A8" w14:textId="72AF9BB4" w:rsidR="00DC7196" w:rsidRPr="001C0CC4" w:rsidDel="001A48FC" w:rsidRDefault="00DC7196" w:rsidP="00DC7196">
            <w:pPr>
              <w:pStyle w:val="TAC"/>
              <w:rPr>
                <w:del w:id="35795" w:author="Petrovic Niels 1SC3" w:date="2021-05-25T14:16:00Z"/>
                <w:lang w:val="en-US"/>
              </w:rPr>
            </w:pPr>
            <w:del w:id="35796"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20E7CB" w14:textId="55F54705" w:rsidR="00DC7196" w:rsidRPr="001C0CC4" w:rsidDel="001A48FC" w:rsidRDefault="00DC7196" w:rsidP="00DC7196">
            <w:pPr>
              <w:pStyle w:val="TAC"/>
              <w:rPr>
                <w:del w:id="35797" w:author="Petrovic Niels 1SC3" w:date="2021-05-25T14:16:00Z"/>
                <w:lang w:val="en-US"/>
              </w:rPr>
            </w:pPr>
            <w:del w:id="35798"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6946B1" w14:textId="3DB263C2" w:rsidR="00DC7196" w:rsidRPr="001C0CC4" w:rsidDel="001A48FC" w:rsidRDefault="00DC7196" w:rsidP="00DC7196">
            <w:pPr>
              <w:pStyle w:val="TAC"/>
              <w:rPr>
                <w:del w:id="35799" w:author="Petrovic Niels 1SC3" w:date="2021-05-25T14:16:00Z"/>
                <w:lang w:val="en-US"/>
              </w:rPr>
            </w:pPr>
            <w:del w:id="35800" w:author="Petrovic Niels 1SC3" w:date="2021-05-25T14:16:00Z">
              <w:r w:rsidRPr="001C0CC4" w:rsidDel="001A48FC">
                <w:rPr>
                  <w:lang w:val="en-US"/>
                </w:rPr>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C9B603" w14:textId="7FA9D440" w:rsidR="00DC7196" w:rsidRPr="001C0CC4" w:rsidDel="001A48FC" w:rsidRDefault="00DC7196" w:rsidP="00DC7196">
            <w:pPr>
              <w:pStyle w:val="TAC"/>
              <w:rPr>
                <w:del w:id="35801" w:author="Petrovic Niels 1SC3" w:date="2021-05-25T14:16:00Z"/>
                <w:lang w:val="en-US"/>
              </w:rPr>
            </w:pPr>
            <w:del w:id="3580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587664" w14:textId="3140A618" w:rsidR="00DC7196" w:rsidRPr="001C0CC4" w:rsidDel="001A48FC" w:rsidRDefault="00DC7196" w:rsidP="00DC7196">
            <w:pPr>
              <w:pStyle w:val="TAC"/>
              <w:rPr>
                <w:del w:id="35803" w:author="Petrovic Niels 1SC3" w:date="2021-05-25T14:16:00Z"/>
                <w:lang w:val="en-US"/>
              </w:rPr>
            </w:pPr>
            <w:del w:id="35804"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C2CA59" w14:textId="1830B087" w:rsidR="00DC7196" w:rsidRPr="001C0CC4" w:rsidDel="001A48FC" w:rsidRDefault="00DC7196" w:rsidP="00DC7196">
            <w:pPr>
              <w:pStyle w:val="TAC"/>
              <w:rPr>
                <w:del w:id="35805" w:author="Petrovic Niels 1SC3" w:date="2021-05-25T14:16:00Z"/>
                <w:lang w:val="en-US"/>
              </w:rPr>
            </w:pPr>
            <w:del w:id="35806"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D98104" w14:textId="1EF0DB4D" w:rsidR="00DC7196" w:rsidRPr="001C0CC4" w:rsidDel="001A48FC" w:rsidRDefault="00DC7196" w:rsidP="00DC7196">
            <w:pPr>
              <w:pStyle w:val="TAC"/>
              <w:rPr>
                <w:del w:id="35807" w:author="Petrovic Niels 1SC3" w:date="2021-05-25T14:16:00Z"/>
                <w:lang w:val="en-US"/>
              </w:rPr>
            </w:pPr>
            <w:del w:id="35808"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373146" w14:textId="1919CB8D" w:rsidR="00DC7196" w:rsidRPr="001C0CC4" w:rsidDel="001A48FC" w:rsidRDefault="00DC7196" w:rsidP="00DC7196">
            <w:pPr>
              <w:pStyle w:val="TAC"/>
              <w:rPr>
                <w:del w:id="35809" w:author="Petrovic Niels 1SC3" w:date="2021-05-25T14:16:00Z"/>
                <w:lang w:val="en-US"/>
              </w:rPr>
            </w:pPr>
            <w:del w:id="35810" w:author="Petrovic Niels 1SC3" w:date="2021-05-25T14:16: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6A1476" w14:textId="0DA2AB01" w:rsidR="00DC7196" w:rsidRPr="001C0CC4" w:rsidDel="001A48FC" w:rsidRDefault="00DC7196" w:rsidP="00DC7196">
            <w:pPr>
              <w:pStyle w:val="TAC"/>
              <w:rPr>
                <w:del w:id="35811" w:author="Petrovic Niels 1SC3" w:date="2021-05-25T14:16:00Z"/>
                <w:lang w:val="en-US"/>
              </w:rPr>
            </w:pPr>
            <w:del w:id="35812"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FB806" w14:textId="3487037B" w:rsidR="00DC7196" w:rsidRPr="001C0CC4" w:rsidDel="001A48FC" w:rsidRDefault="00DC7196" w:rsidP="00DC7196">
            <w:pPr>
              <w:pStyle w:val="TAC"/>
              <w:rPr>
                <w:del w:id="35813" w:author="Petrovic Niels 1SC3" w:date="2021-05-25T14:16:00Z"/>
                <w:lang w:val="en-US"/>
              </w:rPr>
            </w:pPr>
            <w:del w:id="3581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3B11F" w14:textId="3A9D4F6A" w:rsidR="00DC7196" w:rsidRPr="001C0CC4" w:rsidDel="001A48FC" w:rsidRDefault="00DC7196" w:rsidP="00DC7196">
            <w:pPr>
              <w:pStyle w:val="TAC"/>
              <w:rPr>
                <w:del w:id="35815" w:author="Petrovic Niels 1SC3" w:date="2021-05-25T14:16:00Z"/>
                <w:lang w:val="en-US"/>
              </w:rPr>
            </w:pPr>
            <w:del w:id="3581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8EBE50" w14:textId="3FFC6528" w:rsidR="00DC7196" w:rsidRPr="001C0CC4" w:rsidDel="001A48FC" w:rsidRDefault="00DC7196" w:rsidP="00DC7196">
            <w:pPr>
              <w:pStyle w:val="TAC"/>
              <w:rPr>
                <w:del w:id="35817" w:author="Petrovic Niels 1SC3" w:date="2021-05-25T14:16:00Z"/>
                <w:lang w:val="en-US"/>
              </w:rPr>
            </w:pPr>
            <w:del w:id="35818" w:author="Petrovic Niels 1SC3" w:date="2021-05-25T14:16:00Z">
              <w:r w:rsidRPr="001C0CC4" w:rsidDel="001A48FC">
                <w:rPr>
                  <w:lang w:val="en-US"/>
                </w:rPr>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27EAEA" w14:textId="50C18C97" w:rsidR="00DC7196" w:rsidRPr="001C0CC4" w:rsidDel="001A48FC" w:rsidRDefault="00DC7196" w:rsidP="00DC7196">
            <w:pPr>
              <w:pStyle w:val="TAC"/>
              <w:rPr>
                <w:del w:id="35819" w:author="Petrovic Niels 1SC3" w:date="2021-05-25T14:16:00Z"/>
                <w:lang w:val="en-US"/>
              </w:rPr>
            </w:pPr>
            <w:del w:id="35820" w:author="Petrovic Niels 1SC3" w:date="2021-05-25T14:16:00Z">
              <w:r w:rsidRPr="001C0CC4" w:rsidDel="001A48FC">
                <w:rPr>
                  <w:lang w:val="en-US"/>
                </w:rPr>
                <w:delText>2508</w:delText>
              </w:r>
            </w:del>
          </w:p>
        </w:tc>
      </w:tr>
      <w:tr w:rsidR="00DC7196" w:rsidRPr="001C0CC4" w:rsidDel="001A48FC" w14:paraId="73AE52A6" w14:textId="2B53D234" w:rsidTr="007D3B6E">
        <w:trPr>
          <w:del w:id="3582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FE2CC" w14:textId="7EE954C2" w:rsidR="00DC7196" w:rsidRPr="001C0CC4" w:rsidDel="001A48FC" w:rsidRDefault="00DC7196" w:rsidP="00DC7196">
            <w:pPr>
              <w:pStyle w:val="TAC"/>
              <w:rPr>
                <w:del w:id="35822" w:author="Petrovic Niels 1SC3" w:date="2021-05-25T14:16:00Z"/>
                <w:lang w:val="en-US"/>
              </w:rPr>
            </w:pPr>
            <w:del w:id="3582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AC9A07" w14:textId="58659B2C" w:rsidR="00DC7196" w:rsidRPr="001C0CC4" w:rsidDel="001A48FC" w:rsidRDefault="00DC7196" w:rsidP="00DC7196">
            <w:pPr>
              <w:pStyle w:val="TAC"/>
              <w:rPr>
                <w:del w:id="35824" w:author="Petrovic Niels 1SC3" w:date="2021-05-25T14:16:00Z"/>
                <w:lang w:val="en-US"/>
              </w:rPr>
            </w:pPr>
            <w:del w:id="35825"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9DEA5E" w14:textId="4CFEDB33" w:rsidR="00DC7196" w:rsidRPr="001C0CC4" w:rsidDel="001A48FC" w:rsidRDefault="00DC7196" w:rsidP="00DC7196">
            <w:pPr>
              <w:pStyle w:val="TAC"/>
              <w:rPr>
                <w:del w:id="35826" w:author="Petrovic Niels 1SC3" w:date="2021-05-25T14:16:00Z"/>
                <w:lang w:val="en-US"/>
              </w:rPr>
            </w:pPr>
            <w:del w:id="3582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34DA3C" w14:textId="682C02CD" w:rsidR="00DC7196" w:rsidRPr="001C0CC4" w:rsidDel="001A48FC" w:rsidRDefault="00DC7196" w:rsidP="00DC7196">
            <w:pPr>
              <w:pStyle w:val="TAC"/>
              <w:rPr>
                <w:del w:id="35828" w:author="Petrovic Niels 1SC3" w:date="2021-05-25T14:16:00Z"/>
                <w:lang w:val="en-US"/>
              </w:rPr>
            </w:pPr>
            <w:del w:id="35829"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A51194" w14:textId="7B74530D" w:rsidR="00DC7196" w:rsidRPr="001C0CC4" w:rsidDel="001A48FC" w:rsidRDefault="00DC7196" w:rsidP="00DC7196">
            <w:pPr>
              <w:pStyle w:val="TAC"/>
              <w:rPr>
                <w:del w:id="35830" w:author="Petrovic Niels 1SC3" w:date="2021-05-25T14:16:00Z"/>
                <w:lang w:val="en-US"/>
              </w:rPr>
            </w:pPr>
            <w:del w:id="3583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A0362E" w14:textId="38A31F19" w:rsidR="00DC7196" w:rsidRPr="001C0CC4" w:rsidDel="001A48FC" w:rsidRDefault="00DC7196" w:rsidP="00DC7196">
            <w:pPr>
              <w:pStyle w:val="TAC"/>
              <w:rPr>
                <w:del w:id="35832" w:author="Petrovic Niels 1SC3" w:date="2021-05-25T14:16:00Z"/>
                <w:lang w:val="en-US"/>
              </w:rPr>
            </w:pPr>
            <w:del w:id="3583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4B4D43" w14:textId="64ECC1D8" w:rsidR="00DC7196" w:rsidRPr="001C0CC4" w:rsidDel="001A48FC" w:rsidRDefault="00DC7196" w:rsidP="00DC7196">
            <w:pPr>
              <w:pStyle w:val="TAC"/>
              <w:rPr>
                <w:del w:id="35834" w:author="Petrovic Niels 1SC3" w:date="2021-05-25T14:16:00Z"/>
                <w:lang w:val="en-US"/>
              </w:rPr>
            </w:pPr>
            <w:del w:id="3583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DFF948" w14:textId="69D56B69" w:rsidR="00DC7196" w:rsidRPr="001C0CC4" w:rsidDel="001A48FC" w:rsidRDefault="00DC7196" w:rsidP="00DC7196">
            <w:pPr>
              <w:pStyle w:val="TAC"/>
              <w:rPr>
                <w:del w:id="35836" w:author="Petrovic Niels 1SC3" w:date="2021-05-25T14:16:00Z"/>
                <w:lang w:val="en-US"/>
              </w:rPr>
            </w:pPr>
            <w:del w:id="3583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6AEF09" w14:textId="3B868338" w:rsidR="00DC7196" w:rsidRPr="001C0CC4" w:rsidDel="001A48FC" w:rsidRDefault="00DC7196" w:rsidP="00DC7196">
            <w:pPr>
              <w:pStyle w:val="TAC"/>
              <w:rPr>
                <w:del w:id="35838" w:author="Petrovic Niels 1SC3" w:date="2021-05-25T14:16:00Z"/>
                <w:lang w:val="en-US"/>
              </w:rPr>
            </w:pPr>
            <w:del w:id="35839" w:author="Petrovic Niels 1SC3" w:date="2021-05-25T14:16:00Z">
              <w:r w:rsidRPr="001C0CC4" w:rsidDel="001A48FC">
                <w:rPr>
                  <w:lang w:val="en-US"/>
                </w:rPr>
                <w:delText>6656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6108BB" w14:textId="3264E0A6" w:rsidR="00DC7196" w:rsidRPr="001C0CC4" w:rsidDel="001A48FC" w:rsidRDefault="00DC7196" w:rsidP="00DC7196">
            <w:pPr>
              <w:pStyle w:val="TAC"/>
              <w:rPr>
                <w:del w:id="35840" w:author="Petrovic Niels 1SC3" w:date="2021-05-25T14:16:00Z"/>
                <w:lang w:val="en-US"/>
              </w:rPr>
            </w:pPr>
            <w:del w:id="3584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98CD52" w14:textId="630B09F5" w:rsidR="00DC7196" w:rsidRPr="001C0CC4" w:rsidDel="001A48FC" w:rsidRDefault="00DC7196" w:rsidP="00DC7196">
            <w:pPr>
              <w:pStyle w:val="TAC"/>
              <w:rPr>
                <w:del w:id="35842" w:author="Petrovic Niels 1SC3" w:date="2021-05-25T14:16:00Z"/>
                <w:lang w:val="en-US"/>
              </w:rPr>
            </w:pPr>
            <w:del w:id="3584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097F07" w14:textId="3989EB0C" w:rsidR="00DC7196" w:rsidRPr="001C0CC4" w:rsidDel="001A48FC" w:rsidRDefault="00DC7196" w:rsidP="00DC7196">
            <w:pPr>
              <w:pStyle w:val="TAC"/>
              <w:rPr>
                <w:del w:id="35844" w:author="Petrovic Niels 1SC3" w:date="2021-05-25T14:16:00Z"/>
                <w:lang w:val="en-US"/>
              </w:rPr>
            </w:pPr>
            <w:del w:id="3584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5B313F" w14:textId="7B0B0C8A" w:rsidR="00DC7196" w:rsidRPr="001C0CC4" w:rsidDel="001A48FC" w:rsidRDefault="00DC7196" w:rsidP="00DC7196">
            <w:pPr>
              <w:pStyle w:val="TAC"/>
              <w:rPr>
                <w:del w:id="35846" w:author="Petrovic Niels 1SC3" w:date="2021-05-25T14:16:00Z"/>
                <w:lang w:val="en-US"/>
              </w:rPr>
            </w:pPr>
            <w:del w:id="35847" w:author="Petrovic Niels 1SC3" w:date="2021-05-25T14:16:00Z">
              <w:r w:rsidRPr="001C0CC4" w:rsidDel="001A48FC">
                <w:rPr>
                  <w:lang w:val="en-US"/>
                </w:rPr>
                <w:delText>20064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7D0179" w14:textId="71ECFA86" w:rsidR="00DC7196" w:rsidRPr="001C0CC4" w:rsidDel="001A48FC" w:rsidRDefault="00DC7196" w:rsidP="00DC7196">
            <w:pPr>
              <w:pStyle w:val="TAC"/>
              <w:rPr>
                <w:del w:id="35848" w:author="Petrovic Niels 1SC3" w:date="2021-05-25T14:16:00Z"/>
                <w:lang w:val="en-US"/>
              </w:rPr>
            </w:pPr>
            <w:del w:id="35849" w:author="Petrovic Niels 1SC3" w:date="2021-05-25T14:16:00Z">
              <w:r w:rsidRPr="001C0CC4" w:rsidDel="001A48FC">
                <w:rPr>
                  <w:lang w:val="en-US"/>
                </w:rPr>
                <w:delText>5016</w:delText>
              </w:r>
            </w:del>
          </w:p>
        </w:tc>
      </w:tr>
      <w:tr w:rsidR="00DC7196" w:rsidRPr="001C0CC4" w:rsidDel="001A48FC" w14:paraId="3B87307D" w14:textId="033A000E" w:rsidTr="007D3B6E">
        <w:trPr>
          <w:del w:id="3585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A5A664" w14:textId="49B3E18B" w:rsidR="00DC7196" w:rsidRPr="001C0CC4" w:rsidDel="001A48FC" w:rsidRDefault="00DC7196" w:rsidP="00DC7196">
            <w:pPr>
              <w:pStyle w:val="TAC"/>
              <w:rPr>
                <w:del w:id="35851" w:author="Petrovic Niels 1SC3" w:date="2021-05-25T14:16:00Z"/>
                <w:lang w:val="en-US"/>
              </w:rPr>
            </w:pPr>
            <w:del w:id="3585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ECF603" w14:textId="14E0645F" w:rsidR="00DC7196" w:rsidRPr="001C0CC4" w:rsidDel="001A48FC" w:rsidRDefault="00DC7196" w:rsidP="00DC7196">
            <w:pPr>
              <w:pStyle w:val="TAC"/>
              <w:rPr>
                <w:del w:id="35853" w:author="Petrovic Niels 1SC3" w:date="2021-05-25T14:16:00Z"/>
                <w:lang w:val="en-US"/>
              </w:rPr>
            </w:pPr>
            <w:del w:id="35854"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A6A6F5" w14:textId="7F773FF0" w:rsidR="00DC7196" w:rsidRPr="001C0CC4" w:rsidDel="001A48FC" w:rsidRDefault="00DC7196" w:rsidP="00DC7196">
            <w:pPr>
              <w:pStyle w:val="TAC"/>
              <w:rPr>
                <w:del w:id="35855" w:author="Petrovic Niels 1SC3" w:date="2021-05-25T14:16:00Z"/>
                <w:lang w:val="en-US"/>
              </w:rPr>
            </w:pPr>
            <w:del w:id="3585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5FF074" w14:textId="1CDCD991" w:rsidR="00DC7196" w:rsidRPr="001C0CC4" w:rsidDel="001A48FC" w:rsidRDefault="00DC7196" w:rsidP="00DC7196">
            <w:pPr>
              <w:pStyle w:val="TAC"/>
              <w:rPr>
                <w:del w:id="35857" w:author="Petrovic Niels 1SC3" w:date="2021-05-25T14:16:00Z"/>
                <w:lang w:val="en-US"/>
              </w:rPr>
            </w:pPr>
            <w:del w:id="35858" w:author="Petrovic Niels 1SC3" w:date="2021-05-25T14:16:00Z">
              <w:r w:rsidRPr="001C0CC4" w:rsidDel="001A48FC">
                <w:rPr>
                  <w:lang w:val="en-US"/>
                </w:rPr>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9857E5" w14:textId="5F93616C" w:rsidR="00DC7196" w:rsidRPr="001C0CC4" w:rsidDel="001A48FC" w:rsidRDefault="00DC7196" w:rsidP="00DC7196">
            <w:pPr>
              <w:pStyle w:val="TAC"/>
              <w:rPr>
                <w:del w:id="35859" w:author="Petrovic Niels 1SC3" w:date="2021-05-25T14:16:00Z"/>
                <w:lang w:val="en-US"/>
              </w:rPr>
            </w:pPr>
            <w:del w:id="3586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D70F084" w14:textId="340D4C98" w:rsidR="00DC7196" w:rsidRPr="001C0CC4" w:rsidDel="001A48FC" w:rsidRDefault="00DC7196" w:rsidP="00DC7196">
            <w:pPr>
              <w:pStyle w:val="TAC"/>
              <w:rPr>
                <w:del w:id="35861" w:author="Petrovic Niels 1SC3" w:date="2021-05-25T14:16:00Z"/>
                <w:lang w:val="en-US"/>
              </w:rPr>
            </w:pPr>
            <w:del w:id="3586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C7C968" w14:textId="7D402D52" w:rsidR="00DC7196" w:rsidRPr="001C0CC4" w:rsidDel="001A48FC" w:rsidRDefault="00DC7196" w:rsidP="00DC7196">
            <w:pPr>
              <w:pStyle w:val="TAC"/>
              <w:rPr>
                <w:del w:id="35863" w:author="Petrovic Niels 1SC3" w:date="2021-05-25T14:16:00Z"/>
                <w:lang w:val="en-US"/>
              </w:rPr>
            </w:pPr>
            <w:del w:id="3586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8638E8" w14:textId="22179548" w:rsidR="00DC7196" w:rsidRPr="001C0CC4" w:rsidDel="001A48FC" w:rsidRDefault="00DC7196" w:rsidP="00DC7196">
            <w:pPr>
              <w:pStyle w:val="TAC"/>
              <w:rPr>
                <w:del w:id="35865" w:author="Petrovic Niels 1SC3" w:date="2021-05-25T14:16:00Z"/>
                <w:lang w:val="en-US"/>
              </w:rPr>
            </w:pPr>
            <w:del w:id="3586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41D082" w14:textId="7DC6B39C" w:rsidR="00DC7196" w:rsidRPr="001C0CC4" w:rsidDel="001A48FC" w:rsidRDefault="00DC7196" w:rsidP="00DC7196">
            <w:pPr>
              <w:pStyle w:val="TAC"/>
              <w:rPr>
                <w:del w:id="35867" w:author="Petrovic Niels 1SC3" w:date="2021-05-25T14:16:00Z"/>
                <w:lang w:val="en-US"/>
              </w:rPr>
            </w:pPr>
            <w:del w:id="35868" w:author="Petrovic Niels 1SC3" w:date="2021-05-25T14:16:00Z">
              <w:r w:rsidRPr="001C0CC4" w:rsidDel="001A48FC">
                <w:rPr>
                  <w:lang w:val="en-US"/>
                </w:rPr>
                <w:delText>4480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E8E15B" w14:textId="4AE55A50" w:rsidR="00DC7196" w:rsidRPr="001C0CC4" w:rsidDel="001A48FC" w:rsidRDefault="00DC7196" w:rsidP="00DC7196">
            <w:pPr>
              <w:pStyle w:val="TAC"/>
              <w:rPr>
                <w:del w:id="35869" w:author="Petrovic Niels 1SC3" w:date="2021-05-25T14:16:00Z"/>
                <w:lang w:val="en-US"/>
              </w:rPr>
            </w:pPr>
            <w:del w:id="3587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1A4536" w14:textId="5BC6859A" w:rsidR="00DC7196" w:rsidRPr="001C0CC4" w:rsidDel="001A48FC" w:rsidRDefault="00DC7196" w:rsidP="00DC7196">
            <w:pPr>
              <w:pStyle w:val="TAC"/>
              <w:rPr>
                <w:del w:id="35871" w:author="Petrovic Niels 1SC3" w:date="2021-05-25T14:16:00Z"/>
                <w:lang w:val="en-US"/>
              </w:rPr>
            </w:pPr>
            <w:del w:id="3587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DE0AD9" w14:textId="6A005D47" w:rsidR="00DC7196" w:rsidRPr="001C0CC4" w:rsidDel="001A48FC" w:rsidRDefault="00DC7196" w:rsidP="00DC7196">
            <w:pPr>
              <w:pStyle w:val="TAC"/>
              <w:rPr>
                <w:del w:id="35873" w:author="Petrovic Niels 1SC3" w:date="2021-05-25T14:16:00Z"/>
                <w:lang w:val="en-US"/>
              </w:rPr>
            </w:pPr>
            <w:del w:id="3587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305C5" w14:textId="2B07620F" w:rsidR="00DC7196" w:rsidRPr="001C0CC4" w:rsidDel="001A48FC" w:rsidRDefault="00DC7196" w:rsidP="00DC7196">
            <w:pPr>
              <w:pStyle w:val="TAC"/>
              <w:rPr>
                <w:del w:id="35875" w:author="Petrovic Niels 1SC3" w:date="2021-05-25T14:16:00Z"/>
                <w:lang w:val="en-US"/>
              </w:rPr>
            </w:pPr>
            <w:del w:id="35876" w:author="Petrovic Niels 1SC3" w:date="2021-05-25T14:16:00Z">
              <w:r w:rsidRPr="001C0CC4" w:rsidDel="001A48FC">
                <w:rPr>
                  <w:lang w:val="en-US"/>
                </w:rPr>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110F5D" w14:textId="55499730" w:rsidR="00DC7196" w:rsidRPr="001C0CC4" w:rsidDel="001A48FC" w:rsidRDefault="00DC7196" w:rsidP="00DC7196">
            <w:pPr>
              <w:pStyle w:val="TAC"/>
              <w:rPr>
                <w:del w:id="35877" w:author="Petrovic Niels 1SC3" w:date="2021-05-25T14:16:00Z"/>
                <w:lang w:val="en-US"/>
              </w:rPr>
            </w:pPr>
            <w:del w:id="35878" w:author="Petrovic Niels 1SC3" w:date="2021-05-25T14:16:00Z">
              <w:r w:rsidRPr="001C0CC4" w:rsidDel="001A48FC">
                <w:rPr>
                  <w:lang w:val="en-US"/>
                </w:rPr>
                <w:delText>3432</w:delText>
              </w:r>
            </w:del>
          </w:p>
        </w:tc>
      </w:tr>
      <w:tr w:rsidR="00DC7196" w:rsidRPr="001C0CC4" w:rsidDel="001A48FC" w14:paraId="5C1BE6F1" w14:textId="02AEAFE8" w:rsidTr="007D3B6E">
        <w:trPr>
          <w:del w:id="3587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5BECBF" w14:textId="6320D6FA" w:rsidR="00DC7196" w:rsidRPr="001C0CC4" w:rsidDel="001A48FC" w:rsidRDefault="00DC7196" w:rsidP="00DC7196">
            <w:pPr>
              <w:pStyle w:val="TAC"/>
              <w:rPr>
                <w:del w:id="35880" w:author="Petrovic Niels 1SC3" w:date="2021-05-25T14:16:00Z"/>
                <w:lang w:val="en-US"/>
              </w:rPr>
            </w:pPr>
            <w:del w:id="3588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D964435" w14:textId="7DE41002" w:rsidR="00DC7196" w:rsidRPr="001C0CC4" w:rsidDel="001A48FC" w:rsidRDefault="00DC7196" w:rsidP="00DC7196">
            <w:pPr>
              <w:pStyle w:val="TAC"/>
              <w:rPr>
                <w:del w:id="35882" w:author="Petrovic Niels 1SC3" w:date="2021-05-25T14:16:00Z"/>
                <w:lang w:val="en-US"/>
              </w:rPr>
            </w:pPr>
            <w:del w:id="35883"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C3A9E1" w14:textId="31470FBE" w:rsidR="00DC7196" w:rsidRPr="001C0CC4" w:rsidDel="001A48FC" w:rsidRDefault="00DC7196" w:rsidP="00DC7196">
            <w:pPr>
              <w:pStyle w:val="TAC"/>
              <w:rPr>
                <w:del w:id="35884" w:author="Petrovic Niels 1SC3" w:date="2021-05-25T14:16:00Z"/>
                <w:lang w:val="en-US"/>
              </w:rPr>
            </w:pPr>
            <w:del w:id="35885"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58E3B2" w14:textId="0E33BEF9" w:rsidR="00DC7196" w:rsidRPr="001C0CC4" w:rsidDel="001A48FC" w:rsidRDefault="00DC7196" w:rsidP="00DC7196">
            <w:pPr>
              <w:pStyle w:val="TAC"/>
              <w:rPr>
                <w:del w:id="35886" w:author="Petrovic Niels 1SC3" w:date="2021-05-25T14:16:00Z"/>
                <w:lang w:val="en-US"/>
              </w:rPr>
            </w:pPr>
            <w:del w:id="35887"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23FE07" w14:textId="72320CDA" w:rsidR="00DC7196" w:rsidRPr="001C0CC4" w:rsidDel="001A48FC" w:rsidRDefault="00DC7196" w:rsidP="00DC7196">
            <w:pPr>
              <w:pStyle w:val="TAC"/>
              <w:rPr>
                <w:del w:id="35888" w:author="Petrovic Niels 1SC3" w:date="2021-05-25T14:16:00Z"/>
                <w:lang w:val="en-US"/>
              </w:rPr>
            </w:pPr>
            <w:del w:id="3588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D52EA1" w14:textId="05240275" w:rsidR="00DC7196" w:rsidRPr="001C0CC4" w:rsidDel="001A48FC" w:rsidRDefault="00DC7196" w:rsidP="00DC7196">
            <w:pPr>
              <w:pStyle w:val="TAC"/>
              <w:rPr>
                <w:del w:id="35890" w:author="Petrovic Niels 1SC3" w:date="2021-05-25T14:16:00Z"/>
                <w:lang w:val="en-US"/>
              </w:rPr>
            </w:pPr>
            <w:del w:id="3589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6AB964" w14:textId="517EEE56" w:rsidR="00DC7196" w:rsidRPr="001C0CC4" w:rsidDel="001A48FC" w:rsidRDefault="00DC7196" w:rsidP="00DC7196">
            <w:pPr>
              <w:pStyle w:val="TAC"/>
              <w:rPr>
                <w:del w:id="35892" w:author="Petrovic Niels 1SC3" w:date="2021-05-25T14:16:00Z"/>
                <w:lang w:val="en-US"/>
              </w:rPr>
            </w:pPr>
            <w:del w:id="3589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57288B" w14:textId="0D8A3D0D" w:rsidR="00DC7196" w:rsidRPr="001C0CC4" w:rsidDel="001A48FC" w:rsidRDefault="00DC7196" w:rsidP="00DC7196">
            <w:pPr>
              <w:pStyle w:val="TAC"/>
              <w:rPr>
                <w:del w:id="35894" w:author="Petrovic Niels 1SC3" w:date="2021-05-25T14:16:00Z"/>
                <w:lang w:val="en-US"/>
              </w:rPr>
            </w:pPr>
            <w:del w:id="3589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BB0FAD" w14:textId="0B54CD1B" w:rsidR="00DC7196" w:rsidRPr="001C0CC4" w:rsidDel="001A48FC" w:rsidRDefault="00DC7196" w:rsidP="00DC7196">
            <w:pPr>
              <w:pStyle w:val="TAC"/>
              <w:rPr>
                <w:del w:id="35896" w:author="Petrovic Niels 1SC3" w:date="2021-05-25T14:16:00Z"/>
                <w:lang w:val="en-US"/>
              </w:rPr>
            </w:pPr>
            <w:del w:id="35897" w:author="Petrovic Niels 1SC3" w:date="2021-05-25T14:16:00Z">
              <w:r w:rsidRPr="001C0CC4" w:rsidDel="001A48FC">
                <w:rPr>
                  <w:lang w:val="en-US"/>
                </w:rPr>
                <w:delText>8968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5515A6" w14:textId="4F4D2CD2" w:rsidR="00DC7196" w:rsidRPr="001C0CC4" w:rsidDel="001A48FC" w:rsidRDefault="00DC7196" w:rsidP="00DC7196">
            <w:pPr>
              <w:pStyle w:val="TAC"/>
              <w:rPr>
                <w:del w:id="35898" w:author="Petrovic Niels 1SC3" w:date="2021-05-25T14:16:00Z"/>
                <w:lang w:val="en-US"/>
              </w:rPr>
            </w:pPr>
            <w:del w:id="3589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2C44D0" w14:textId="5EBD4DFA" w:rsidR="00DC7196" w:rsidRPr="001C0CC4" w:rsidDel="001A48FC" w:rsidRDefault="00DC7196" w:rsidP="00DC7196">
            <w:pPr>
              <w:pStyle w:val="TAC"/>
              <w:rPr>
                <w:del w:id="35900" w:author="Petrovic Niels 1SC3" w:date="2021-05-25T14:16:00Z"/>
                <w:lang w:val="en-US"/>
              </w:rPr>
            </w:pPr>
            <w:del w:id="3590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58D2A7" w14:textId="1F6559EC" w:rsidR="00DC7196" w:rsidRPr="001C0CC4" w:rsidDel="001A48FC" w:rsidRDefault="00DC7196" w:rsidP="00DC7196">
            <w:pPr>
              <w:pStyle w:val="TAC"/>
              <w:rPr>
                <w:del w:id="35902" w:author="Petrovic Niels 1SC3" w:date="2021-05-25T14:16:00Z"/>
                <w:lang w:val="en-US"/>
              </w:rPr>
            </w:pPr>
            <w:del w:id="35903"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962A81" w14:textId="0E376E02" w:rsidR="00DC7196" w:rsidRPr="001C0CC4" w:rsidDel="001A48FC" w:rsidRDefault="00DC7196" w:rsidP="00DC7196">
            <w:pPr>
              <w:pStyle w:val="TAC"/>
              <w:rPr>
                <w:del w:id="35904" w:author="Petrovic Niels 1SC3" w:date="2021-05-25T14:16:00Z"/>
                <w:lang w:val="en-US"/>
              </w:rPr>
            </w:pPr>
            <w:del w:id="35905" w:author="Petrovic Niels 1SC3" w:date="2021-05-25T14:16:00Z">
              <w:r w:rsidRPr="001C0CC4" w:rsidDel="001A48FC">
                <w:rPr>
                  <w:lang w:val="en-US"/>
                </w:rPr>
                <w:delText>26928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E98EE6" w14:textId="7F83E9D6" w:rsidR="00DC7196" w:rsidRPr="001C0CC4" w:rsidDel="001A48FC" w:rsidRDefault="00DC7196" w:rsidP="00DC7196">
            <w:pPr>
              <w:pStyle w:val="TAC"/>
              <w:rPr>
                <w:del w:id="35906" w:author="Petrovic Niels 1SC3" w:date="2021-05-25T14:16:00Z"/>
                <w:lang w:val="en-US"/>
              </w:rPr>
            </w:pPr>
            <w:del w:id="35907" w:author="Petrovic Niels 1SC3" w:date="2021-05-25T14:16:00Z">
              <w:r w:rsidRPr="001C0CC4" w:rsidDel="001A48FC">
                <w:rPr>
                  <w:lang w:val="en-US"/>
                </w:rPr>
                <w:delText>6732</w:delText>
              </w:r>
            </w:del>
          </w:p>
        </w:tc>
      </w:tr>
      <w:tr w:rsidR="00DC7196" w:rsidRPr="001C0CC4" w:rsidDel="001A48FC" w14:paraId="60E90BB2" w14:textId="2C71B36F" w:rsidTr="007D3B6E">
        <w:trPr>
          <w:del w:id="3590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77A024" w14:textId="029EFFD2" w:rsidR="00DC7196" w:rsidRPr="001C0CC4" w:rsidDel="001A48FC" w:rsidRDefault="00DC7196" w:rsidP="00DC7196">
            <w:pPr>
              <w:pStyle w:val="TAC"/>
              <w:rPr>
                <w:del w:id="35909" w:author="Petrovic Niels 1SC3" w:date="2021-05-25T14:16:00Z"/>
                <w:lang w:val="en-US"/>
              </w:rPr>
            </w:pPr>
            <w:del w:id="3591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4750D5" w14:textId="28C8D909" w:rsidR="00DC7196" w:rsidRPr="001C0CC4" w:rsidDel="001A48FC" w:rsidRDefault="00DC7196" w:rsidP="00DC7196">
            <w:pPr>
              <w:pStyle w:val="TAC"/>
              <w:rPr>
                <w:del w:id="35911" w:author="Petrovic Niels 1SC3" w:date="2021-05-25T14:16:00Z"/>
                <w:lang w:val="en-US"/>
              </w:rPr>
            </w:pPr>
            <w:del w:id="35912"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F4C75B" w14:textId="3C3AEC28" w:rsidR="00DC7196" w:rsidRPr="001C0CC4" w:rsidDel="001A48FC" w:rsidRDefault="00DC7196" w:rsidP="00DC7196">
            <w:pPr>
              <w:pStyle w:val="TAC"/>
              <w:rPr>
                <w:del w:id="35913" w:author="Petrovic Niels 1SC3" w:date="2021-05-25T14:16:00Z"/>
                <w:lang w:val="en-US"/>
              </w:rPr>
            </w:pPr>
            <w:del w:id="3591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90CEF0" w14:textId="3B828E14" w:rsidR="00DC7196" w:rsidRPr="001C0CC4" w:rsidDel="001A48FC" w:rsidRDefault="00DC7196" w:rsidP="00DC7196">
            <w:pPr>
              <w:pStyle w:val="TAC"/>
              <w:rPr>
                <w:del w:id="35915" w:author="Petrovic Niels 1SC3" w:date="2021-05-25T14:16:00Z"/>
                <w:lang w:val="en-US"/>
              </w:rPr>
            </w:pPr>
            <w:del w:id="35916" w:author="Petrovic Niels 1SC3" w:date="2021-05-25T14:16:00Z">
              <w:r w:rsidRPr="001C0CC4" w:rsidDel="001A48FC">
                <w:rPr>
                  <w:lang w:val="en-US"/>
                </w:rPr>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5FC812" w14:textId="1A915D0D" w:rsidR="00DC7196" w:rsidRPr="001C0CC4" w:rsidDel="001A48FC" w:rsidRDefault="00DC7196" w:rsidP="00DC7196">
            <w:pPr>
              <w:pStyle w:val="TAC"/>
              <w:rPr>
                <w:del w:id="35917" w:author="Petrovic Niels 1SC3" w:date="2021-05-25T14:16:00Z"/>
                <w:lang w:val="en-US"/>
              </w:rPr>
            </w:pPr>
            <w:del w:id="3591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8B302F" w14:textId="55AB6FA6" w:rsidR="00DC7196" w:rsidRPr="001C0CC4" w:rsidDel="001A48FC" w:rsidRDefault="00DC7196" w:rsidP="00DC7196">
            <w:pPr>
              <w:pStyle w:val="TAC"/>
              <w:rPr>
                <w:del w:id="35919" w:author="Petrovic Niels 1SC3" w:date="2021-05-25T14:16:00Z"/>
                <w:lang w:val="en-US"/>
              </w:rPr>
            </w:pPr>
            <w:del w:id="3592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C44628" w14:textId="2CE7086D" w:rsidR="00DC7196" w:rsidRPr="001C0CC4" w:rsidDel="001A48FC" w:rsidRDefault="00DC7196" w:rsidP="00DC7196">
            <w:pPr>
              <w:pStyle w:val="TAC"/>
              <w:rPr>
                <w:del w:id="35921" w:author="Petrovic Niels 1SC3" w:date="2021-05-25T14:16:00Z"/>
                <w:lang w:val="en-US"/>
              </w:rPr>
            </w:pPr>
            <w:del w:id="3592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C42029" w14:textId="363AFE43" w:rsidR="00DC7196" w:rsidRPr="001C0CC4" w:rsidDel="001A48FC" w:rsidRDefault="00DC7196" w:rsidP="00DC7196">
            <w:pPr>
              <w:pStyle w:val="TAC"/>
              <w:rPr>
                <w:del w:id="35923" w:author="Petrovic Niels 1SC3" w:date="2021-05-25T14:16:00Z"/>
                <w:lang w:val="en-US"/>
              </w:rPr>
            </w:pPr>
            <w:del w:id="3592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127E23" w14:textId="103920D1" w:rsidR="00DC7196" w:rsidRPr="001C0CC4" w:rsidDel="001A48FC" w:rsidRDefault="00DC7196" w:rsidP="00DC7196">
            <w:pPr>
              <w:pStyle w:val="TAC"/>
              <w:rPr>
                <w:del w:id="35925" w:author="Petrovic Niels 1SC3" w:date="2021-05-25T14:16:00Z"/>
                <w:lang w:val="en-US"/>
              </w:rPr>
            </w:pPr>
            <w:del w:id="35926" w:author="Petrovic Niels 1SC3" w:date="2021-05-25T14:16:00Z">
              <w:r w:rsidRPr="001C0CC4" w:rsidDel="001A48FC">
                <w:rPr>
                  <w:lang w:val="en-US"/>
                </w:rPr>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7DFC3A" w14:textId="7AACA88C" w:rsidR="00DC7196" w:rsidRPr="001C0CC4" w:rsidDel="001A48FC" w:rsidRDefault="00DC7196" w:rsidP="00DC7196">
            <w:pPr>
              <w:pStyle w:val="TAC"/>
              <w:rPr>
                <w:del w:id="35927" w:author="Petrovic Niels 1SC3" w:date="2021-05-25T14:16:00Z"/>
                <w:lang w:val="en-US"/>
              </w:rPr>
            </w:pPr>
            <w:del w:id="3592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42230D" w14:textId="4CCAECA8" w:rsidR="00DC7196" w:rsidRPr="001C0CC4" w:rsidDel="001A48FC" w:rsidRDefault="00DC7196" w:rsidP="00DC7196">
            <w:pPr>
              <w:pStyle w:val="TAC"/>
              <w:rPr>
                <w:del w:id="35929" w:author="Petrovic Niels 1SC3" w:date="2021-05-25T14:16:00Z"/>
                <w:lang w:val="en-US"/>
              </w:rPr>
            </w:pPr>
            <w:del w:id="3593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7655E" w14:textId="1FE5D528" w:rsidR="00DC7196" w:rsidRPr="001C0CC4" w:rsidDel="001A48FC" w:rsidRDefault="00DC7196" w:rsidP="00DC7196">
            <w:pPr>
              <w:pStyle w:val="TAC"/>
              <w:rPr>
                <w:del w:id="35931" w:author="Petrovic Niels 1SC3" w:date="2021-05-25T14:16:00Z"/>
                <w:lang w:val="en-US"/>
              </w:rPr>
            </w:pPr>
            <w:del w:id="3593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08911B" w14:textId="4F2F1721" w:rsidR="00DC7196" w:rsidRPr="001C0CC4" w:rsidDel="001A48FC" w:rsidRDefault="00DC7196" w:rsidP="00DC7196">
            <w:pPr>
              <w:pStyle w:val="TAC"/>
              <w:rPr>
                <w:del w:id="35933" w:author="Petrovic Niels 1SC3" w:date="2021-05-25T14:16:00Z"/>
                <w:lang w:val="en-US"/>
              </w:rPr>
            </w:pPr>
            <w:del w:id="35934" w:author="Petrovic Niels 1SC3" w:date="2021-05-25T14:16:00Z">
              <w:r w:rsidRPr="001C0CC4" w:rsidDel="001A48FC">
                <w:rPr>
                  <w:lang w:val="en-US"/>
                </w:rPr>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B37700" w14:textId="5C971E49" w:rsidR="00DC7196" w:rsidRPr="001C0CC4" w:rsidDel="001A48FC" w:rsidRDefault="00DC7196" w:rsidP="00DC7196">
            <w:pPr>
              <w:pStyle w:val="TAC"/>
              <w:rPr>
                <w:del w:id="35935" w:author="Petrovic Niels 1SC3" w:date="2021-05-25T14:16:00Z"/>
                <w:lang w:val="en-US"/>
              </w:rPr>
            </w:pPr>
            <w:del w:id="35936" w:author="Petrovic Niels 1SC3" w:date="2021-05-25T14:16:00Z">
              <w:r w:rsidRPr="001C0CC4" w:rsidDel="001A48FC">
                <w:rPr>
                  <w:lang w:val="en-US"/>
                </w:rPr>
                <w:delText>4356</w:delText>
              </w:r>
            </w:del>
          </w:p>
        </w:tc>
      </w:tr>
      <w:tr w:rsidR="00DC7196" w:rsidRPr="001C0CC4" w:rsidDel="001A48FC" w14:paraId="3E854218" w14:textId="1AF96C1E" w:rsidTr="007D3B6E">
        <w:trPr>
          <w:del w:id="3593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729D8E" w14:textId="20FD65CB" w:rsidR="00DC7196" w:rsidRPr="001C0CC4" w:rsidDel="001A48FC" w:rsidRDefault="00DC7196" w:rsidP="00DC7196">
            <w:pPr>
              <w:pStyle w:val="TAC"/>
              <w:rPr>
                <w:del w:id="35938" w:author="Petrovic Niels 1SC3" w:date="2021-05-25T14:16:00Z"/>
                <w:lang w:val="en-US"/>
              </w:rPr>
            </w:pPr>
            <w:del w:id="3593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132E06" w14:textId="3436E6A0" w:rsidR="00DC7196" w:rsidRPr="001C0CC4" w:rsidDel="001A48FC" w:rsidRDefault="00DC7196" w:rsidP="00DC7196">
            <w:pPr>
              <w:pStyle w:val="TAC"/>
              <w:rPr>
                <w:del w:id="35940" w:author="Petrovic Niels 1SC3" w:date="2021-05-25T14:16:00Z"/>
                <w:lang w:val="en-US"/>
              </w:rPr>
            </w:pPr>
            <w:del w:id="35941"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D96311" w14:textId="393A65B6" w:rsidR="00DC7196" w:rsidRPr="001C0CC4" w:rsidDel="001A48FC" w:rsidRDefault="00DC7196" w:rsidP="00DC7196">
            <w:pPr>
              <w:pStyle w:val="TAC"/>
              <w:rPr>
                <w:del w:id="35942" w:author="Petrovic Niels 1SC3" w:date="2021-05-25T14:16:00Z"/>
                <w:lang w:val="en-US"/>
              </w:rPr>
            </w:pPr>
            <w:del w:id="3594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BA3036" w14:textId="105CCBF0" w:rsidR="00DC7196" w:rsidRPr="001C0CC4" w:rsidDel="001A48FC" w:rsidRDefault="00DC7196" w:rsidP="00DC7196">
            <w:pPr>
              <w:pStyle w:val="TAC"/>
              <w:rPr>
                <w:del w:id="35944" w:author="Petrovic Niels 1SC3" w:date="2021-05-25T14:16:00Z"/>
                <w:lang w:val="en-US"/>
              </w:rPr>
            </w:pPr>
            <w:del w:id="35945"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D84178" w14:textId="53088157" w:rsidR="00DC7196" w:rsidRPr="001C0CC4" w:rsidDel="001A48FC" w:rsidRDefault="00DC7196" w:rsidP="00DC7196">
            <w:pPr>
              <w:pStyle w:val="TAC"/>
              <w:rPr>
                <w:del w:id="35946" w:author="Petrovic Niels 1SC3" w:date="2021-05-25T14:16:00Z"/>
                <w:lang w:val="en-US"/>
              </w:rPr>
            </w:pPr>
            <w:del w:id="3594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544565" w14:textId="0856C791" w:rsidR="00DC7196" w:rsidRPr="001C0CC4" w:rsidDel="001A48FC" w:rsidRDefault="00DC7196" w:rsidP="00DC7196">
            <w:pPr>
              <w:pStyle w:val="TAC"/>
              <w:rPr>
                <w:del w:id="35948" w:author="Petrovic Niels 1SC3" w:date="2021-05-25T14:16:00Z"/>
                <w:lang w:val="en-US"/>
              </w:rPr>
            </w:pPr>
            <w:del w:id="3594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F6EFBD" w14:textId="0432BACE" w:rsidR="00DC7196" w:rsidRPr="001C0CC4" w:rsidDel="001A48FC" w:rsidRDefault="00DC7196" w:rsidP="00DC7196">
            <w:pPr>
              <w:pStyle w:val="TAC"/>
              <w:rPr>
                <w:del w:id="35950" w:author="Petrovic Niels 1SC3" w:date="2021-05-25T14:16:00Z"/>
                <w:lang w:val="en-US"/>
              </w:rPr>
            </w:pPr>
            <w:del w:id="3595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7FF00" w14:textId="29351BFF" w:rsidR="00DC7196" w:rsidRPr="001C0CC4" w:rsidDel="001A48FC" w:rsidRDefault="00DC7196" w:rsidP="00DC7196">
            <w:pPr>
              <w:pStyle w:val="TAC"/>
              <w:rPr>
                <w:del w:id="35952" w:author="Petrovic Niels 1SC3" w:date="2021-05-25T14:16:00Z"/>
                <w:lang w:val="en-US"/>
              </w:rPr>
            </w:pPr>
            <w:del w:id="3595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DE8109" w14:textId="757FD116" w:rsidR="00DC7196" w:rsidRPr="001C0CC4" w:rsidDel="001A48FC" w:rsidRDefault="00DC7196" w:rsidP="00DC7196">
            <w:pPr>
              <w:pStyle w:val="TAC"/>
              <w:rPr>
                <w:del w:id="35954" w:author="Petrovic Niels 1SC3" w:date="2021-05-25T14:16:00Z"/>
                <w:lang w:val="en-US"/>
              </w:rPr>
            </w:pPr>
            <w:del w:id="35955" w:author="Petrovic Niels 1SC3" w:date="2021-05-25T14:16: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090E88" w14:textId="438535D3" w:rsidR="00DC7196" w:rsidRPr="001C0CC4" w:rsidDel="001A48FC" w:rsidRDefault="00DC7196" w:rsidP="00DC7196">
            <w:pPr>
              <w:pStyle w:val="TAC"/>
              <w:rPr>
                <w:del w:id="35956" w:author="Petrovic Niels 1SC3" w:date="2021-05-25T14:16:00Z"/>
                <w:lang w:val="en-US"/>
              </w:rPr>
            </w:pPr>
            <w:del w:id="3595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7F768F" w14:textId="686EAACE" w:rsidR="00DC7196" w:rsidRPr="001C0CC4" w:rsidDel="001A48FC" w:rsidRDefault="00DC7196" w:rsidP="00DC7196">
            <w:pPr>
              <w:pStyle w:val="TAC"/>
              <w:rPr>
                <w:del w:id="35958" w:author="Petrovic Niels 1SC3" w:date="2021-05-25T14:16:00Z"/>
                <w:lang w:val="en-US"/>
              </w:rPr>
            </w:pPr>
            <w:del w:id="3595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F42F3B" w14:textId="789B81CA" w:rsidR="00DC7196" w:rsidRPr="001C0CC4" w:rsidDel="001A48FC" w:rsidRDefault="00DC7196" w:rsidP="00DC7196">
            <w:pPr>
              <w:pStyle w:val="TAC"/>
              <w:rPr>
                <w:del w:id="35960" w:author="Petrovic Niels 1SC3" w:date="2021-05-25T14:16:00Z"/>
                <w:lang w:val="en-US"/>
              </w:rPr>
            </w:pPr>
            <w:del w:id="35961"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4B7C2" w14:textId="00CF243D" w:rsidR="00DC7196" w:rsidRPr="001C0CC4" w:rsidDel="001A48FC" w:rsidRDefault="00DC7196" w:rsidP="00DC7196">
            <w:pPr>
              <w:pStyle w:val="TAC"/>
              <w:rPr>
                <w:del w:id="35962" w:author="Petrovic Niels 1SC3" w:date="2021-05-25T14:16:00Z"/>
                <w:lang w:val="en-US"/>
              </w:rPr>
            </w:pPr>
            <w:del w:id="35963" w:author="Petrovic Niels 1SC3" w:date="2021-05-25T14:16:00Z">
              <w:r w:rsidRPr="001C0CC4" w:rsidDel="001A48FC">
                <w:rPr>
                  <w:lang w:val="en-US"/>
                </w:rPr>
                <w:delText>34320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CA78B3" w14:textId="25ADE365" w:rsidR="00DC7196" w:rsidRPr="001C0CC4" w:rsidDel="001A48FC" w:rsidRDefault="00DC7196" w:rsidP="00DC7196">
            <w:pPr>
              <w:pStyle w:val="TAC"/>
              <w:rPr>
                <w:del w:id="35964" w:author="Petrovic Niels 1SC3" w:date="2021-05-25T14:16:00Z"/>
                <w:lang w:val="en-US"/>
              </w:rPr>
            </w:pPr>
            <w:del w:id="35965" w:author="Petrovic Niels 1SC3" w:date="2021-05-25T14:16:00Z">
              <w:r w:rsidRPr="001C0CC4" w:rsidDel="001A48FC">
                <w:rPr>
                  <w:lang w:val="en-US"/>
                </w:rPr>
                <w:delText>8580</w:delText>
              </w:r>
            </w:del>
          </w:p>
        </w:tc>
      </w:tr>
      <w:tr w:rsidR="00DC7196" w:rsidRPr="001C0CC4" w:rsidDel="001A48FC" w14:paraId="745CA5EA" w14:textId="06925A20" w:rsidTr="007D3B6E">
        <w:trPr>
          <w:del w:id="3596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456F1C" w14:textId="6DB57261" w:rsidR="00DC7196" w:rsidRPr="001C0CC4" w:rsidDel="001A48FC" w:rsidRDefault="00DC7196" w:rsidP="00DC7196">
            <w:pPr>
              <w:pStyle w:val="TAC"/>
              <w:rPr>
                <w:del w:id="35967" w:author="Petrovic Niels 1SC3" w:date="2021-05-25T14:16:00Z"/>
                <w:lang w:val="en-US"/>
              </w:rPr>
            </w:pPr>
            <w:del w:id="3596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7C4373A" w14:textId="64F1F3A0" w:rsidR="00DC7196" w:rsidRPr="001C0CC4" w:rsidDel="001A48FC" w:rsidRDefault="00DC7196" w:rsidP="00DC7196">
            <w:pPr>
              <w:pStyle w:val="TAC"/>
              <w:rPr>
                <w:del w:id="35969" w:author="Petrovic Niels 1SC3" w:date="2021-05-25T14:16:00Z"/>
                <w:lang w:val="en-US"/>
              </w:rPr>
            </w:pPr>
            <w:del w:id="35970"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876C6F" w14:textId="311C3770" w:rsidR="00DC7196" w:rsidRPr="001C0CC4" w:rsidDel="001A48FC" w:rsidRDefault="00DC7196" w:rsidP="00DC7196">
            <w:pPr>
              <w:pStyle w:val="TAC"/>
              <w:rPr>
                <w:del w:id="35971" w:author="Petrovic Niels 1SC3" w:date="2021-05-25T14:16:00Z"/>
                <w:lang w:val="en-US"/>
              </w:rPr>
            </w:pPr>
            <w:del w:id="3597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57B94A" w14:textId="22879643" w:rsidR="00DC7196" w:rsidRPr="001C0CC4" w:rsidDel="001A48FC" w:rsidRDefault="00DC7196" w:rsidP="00DC7196">
            <w:pPr>
              <w:pStyle w:val="TAC"/>
              <w:rPr>
                <w:del w:id="35973" w:author="Petrovic Niels 1SC3" w:date="2021-05-25T14:16:00Z"/>
                <w:lang w:val="en-US"/>
              </w:rPr>
            </w:pPr>
            <w:del w:id="35974" w:author="Petrovic Niels 1SC3" w:date="2021-05-25T14:16:00Z">
              <w:r w:rsidRPr="001C0CC4" w:rsidDel="001A48FC">
                <w:rPr>
                  <w:lang w:val="en-US"/>
                </w:rPr>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6C12FD" w14:textId="469C4242" w:rsidR="00DC7196" w:rsidRPr="001C0CC4" w:rsidDel="001A48FC" w:rsidRDefault="00DC7196" w:rsidP="00DC7196">
            <w:pPr>
              <w:pStyle w:val="TAC"/>
              <w:rPr>
                <w:del w:id="35975" w:author="Petrovic Niels 1SC3" w:date="2021-05-25T14:16:00Z"/>
                <w:lang w:val="en-US"/>
              </w:rPr>
            </w:pPr>
            <w:del w:id="3597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215C35" w14:textId="73A6C779" w:rsidR="00DC7196" w:rsidRPr="001C0CC4" w:rsidDel="001A48FC" w:rsidRDefault="00DC7196" w:rsidP="00DC7196">
            <w:pPr>
              <w:pStyle w:val="TAC"/>
              <w:rPr>
                <w:del w:id="35977" w:author="Petrovic Niels 1SC3" w:date="2021-05-25T14:16:00Z"/>
                <w:lang w:val="en-US"/>
              </w:rPr>
            </w:pPr>
            <w:del w:id="3597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DB5776" w14:textId="603F6391" w:rsidR="00DC7196" w:rsidRPr="001C0CC4" w:rsidDel="001A48FC" w:rsidRDefault="00DC7196" w:rsidP="00DC7196">
            <w:pPr>
              <w:pStyle w:val="TAC"/>
              <w:rPr>
                <w:del w:id="35979" w:author="Petrovic Niels 1SC3" w:date="2021-05-25T14:16:00Z"/>
                <w:lang w:val="en-US"/>
              </w:rPr>
            </w:pPr>
            <w:del w:id="3598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72D98" w14:textId="7ADBA031" w:rsidR="00DC7196" w:rsidRPr="001C0CC4" w:rsidDel="001A48FC" w:rsidRDefault="00DC7196" w:rsidP="00DC7196">
            <w:pPr>
              <w:pStyle w:val="TAC"/>
              <w:rPr>
                <w:del w:id="35981" w:author="Petrovic Niels 1SC3" w:date="2021-05-25T14:16:00Z"/>
                <w:lang w:val="en-US"/>
              </w:rPr>
            </w:pPr>
            <w:del w:id="3598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5D175B" w14:textId="569D74EE" w:rsidR="00DC7196" w:rsidRPr="001C0CC4" w:rsidDel="001A48FC" w:rsidRDefault="00DC7196" w:rsidP="00DC7196">
            <w:pPr>
              <w:pStyle w:val="TAC"/>
              <w:rPr>
                <w:del w:id="35983" w:author="Petrovic Niels 1SC3" w:date="2021-05-25T14:16:00Z"/>
                <w:lang w:val="en-US"/>
              </w:rPr>
            </w:pPr>
            <w:del w:id="35984" w:author="Petrovic Niels 1SC3" w:date="2021-05-25T14:16:00Z">
              <w:r w:rsidRPr="001C0CC4" w:rsidDel="001A48FC">
                <w:rPr>
                  <w:lang w:val="en-US"/>
                </w:rPr>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55D0B4" w14:textId="719BB57C" w:rsidR="00DC7196" w:rsidRPr="001C0CC4" w:rsidDel="001A48FC" w:rsidRDefault="00DC7196" w:rsidP="00DC7196">
            <w:pPr>
              <w:pStyle w:val="TAC"/>
              <w:rPr>
                <w:del w:id="35985" w:author="Petrovic Niels 1SC3" w:date="2021-05-25T14:16:00Z"/>
                <w:lang w:val="en-US"/>
              </w:rPr>
            </w:pPr>
            <w:del w:id="3598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3470A5" w14:textId="7D8E4CE1" w:rsidR="00DC7196" w:rsidRPr="001C0CC4" w:rsidDel="001A48FC" w:rsidRDefault="00DC7196" w:rsidP="00DC7196">
            <w:pPr>
              <w:pStyle w:val="TAC"/>
              <w:rPr>
                <w:del w:id="35987" w:author="Petrovic Niels 1SC3" w:date="2021-05-25T14:16:00Z"/>
                <w:lang w:val="en-US"/>
              </w:rPr>
            </w:pPr>
            <w:del w:id="3598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228F5" w14:textId="5728573D" w:rsidR="00DC7196" w:rsidRPr="001C0CC4" w:rsidDel="001A48FC" w:rsidRDefault="00DC7196" w:rsidP="00DC7196">
            <w:pPr>
              <w:pStyle w:val="TAC"/>
              <w:rPr>
                <w:del w:id="35989" w:author="Petrovic Niels 1SC3" w:date="2021-05-25T14:16:00Z"/>
                <w:lang w:val="en-US"/>
              </w:rPr>
            </w:pPr>
            <w:del w:id="3599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7A0FA1" w14:textId="41A7909C" w:rsidR="00DC7196" w:rsidRPr="001C0CC4" w:rsidDel="001A48FC" w:rsidRDefault="00DC7196" w:rsidP="00DC7196">
            <w:pPr>
              <w:pStyle w:val="TAC"/>
              <w:rPr>
                <w:del w:id="35991" w:author="Petrovic Niels 1SC3" w:date="2021-05-25T14:16:00Z"/>
                <w:lang w:val="en-US"/>
              </w:rPr>
            </w:pPr>
            <w:del w:id="35992" w:author="Petrovic Niels 1SC3" w:date="2021-05-25T14:16:00Z">
              <w:r w:rsidRPr="001C0CC4" w:rsidDel="001A48FC">
                <w:rPr>
                  <w:lang w:val="en-US"/>
                </w:rPr>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EB6580C" w14:textId="54637528" w:rsidR="00DC7196" w:rsidRPr="001C0CC4" w:rsidDel="001A48FC" w:rsidRDefault="00DC7196" w:rsidP="00DC7196">
            <w:pPr>
              <w:pStyle w:val="TAC"/>
              <w:rPr>
                <w:del w:id="35993" w:author="Petrovic Niels 1SC3" w:date="2021-05-25T14:16:00Z"/>
                <w:lang w:val="en-US"/>
              </w:rPr>
            </w:pPr>
            <w:del w:id="35994" w:author="Petrovic Niels 1SC3" w:date="2021-05-25T14:16:00Z">
              <w:r w:rsidRPr="001C0CC4" w:rsidDel="001A48FC">
                <w:rPr>
                  <w:lang w:val="en-US"/>
                </w:rPr>
                <w:delText>5280</w:delText>
              </w:r>
            </w:del>
          </w:p>
        </w:tc>
      </w:tr>
      <w:tr w:rsidR="00DC7196" w:rsidRPr="001C0CC4" w:rsidDel="001A48FC" w14:paraId="5E734CB1" w14:textId="5324573E" w:rsidTr="007D3B6E">
        <w:trPr>
          <w:del w:id="3599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5EEE1" w14:textId="379821E4" w:rsidR="00DC7196" w:rsidRPr="001C0CC4" w:rsidDel="001A48FC" w:rsidRDefault="00DC7196" w:rsidP="00DC7196">
            <w:pPr>
              <w:pStyle w:val="TAC"/>
              <w:rPr>
                <w:del w:id="35996" w:author="Petrovic Niels 1SC3" w:date="2021-05-25T14:16:00Z"/>
                <w:lang w:val="en-US"/>
              </w:rPr>
            </w:pPr>
            <w:del w:id="3599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8BA04BA" w14:textId="6258FE5E" w:rsidR="00DC7196" w:rsidRPr="001C0CC4" w:rsidDel="001A48FC" w:rsidRDefault="00DC7196" w:rsidP="00DC7196">
            <w:pPr>
              <w:pStyle w:val="TAC"/>
              <w:rPr>
                <w:del w:id="35998" w:author="Petrovic Niels 1SC3" w:date="2021-05-25T14:16:00Z"/>
                <w:lang w:val="en-US"/>
              </w:rPr>
            </w:pPr>
            <w:del w:id="35999"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3544F5B" w14:textId="0B23547D" w:rsidR="00DC7196" w:rsidRPr="001C0CC4" w:rsidDel="001A48FC" w:rsidRDefault="00DC7196" w:rsidP="00DC7196">
            <w:pPr>
              <w:pStyle w:val="TAC"/>
              <w:rPr>
                <w:del w:id="36000" w:author="Petrovic Niels 1SC3" w:date="2021-05-25T14:16:00Z"/>
                <w:lang w:val="en-US"/>
              </w:rPr>
            </w:pPr>
            <w:del w:id="3600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750C3C" w14:textId="656CE7F2" w:rsidR="00DC7196" w:rsidRPr="001C0CC4" w:rsidDel="001A48FC" w:rsidRDefault="00DC7196" w:rsidP="00DC7196">
            <w:pPr>
              <w:pStyle w:val="TAC"/>
              <w:rPr>
                <w:del w:id="36002" w:author="Petrovic Niels 1SC3" w:date="2021-05-25T14:16:00Z"/>
                <w:lang w:val="en-US"/>
              </w:rPr>
            </w:pPr>
            <w:del w:id="36003" w:author="Petrovic Niels 1SC3" w:date="2021-05-25T14:16:00Z">
              <w:r w:rsidRPr="001C0CC4" w:rsidDel="001A48FC">
                <w:rPr>
                  <w:lang w:val="en-US"/>
                </w:rPr>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6319C9" w14:textId="1E0B1305" w:rsidR="00DC7196" w:rsidRPr="001C0CC4" w:rsidDel="001A48FC" w:rsidRDefault="00DC7196" w:rsidP="00DC7196">
            <w:pPr>
              <w:pStyle w:val="TAC"/>
              <w:rPr>
                <w:del w:id="36004" w:author="Petrovic Niels 1SC3" w:date="2021-05-25T14:16:00Z"/>
                <w:lang w:val="en-US"/>
              </w:rPr>
            </w:pPr>
            <w:del w:id="3600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E11281" w14:textId="29E57412" w:rsidR="00DC7196" w:rsidRPr="001C0CC4" w:rsidDel="001A48FC" w:rsidRDefault="00DC7196" w:rsidP="00DC7196">
            <w:pPr>
              <w:pStyle w:val="TAC"/>
              <w:rPr>
                <w:del w:id="36006" w:author="Petrovic Niels 1SC3" w:date="2021-05-25T14:16:00Z"/>
                <w:lang w:val="en-US"/>
              </w:rPr>
            </w:pPr>
            <w:del w:id="3600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FBA93" w14:textId="62A2946E" w:rsidR="00DC7196" w:rsidRPr="001C0CC4" w:rsidDel="001A48FC" w:rsidRDefault="00DC7196" w:rsidP="00DC7196">
            <w:pPr>
              <w:pStyle w:val="TAC"/>
              <w:rPr>
                <w:del w:id="36008" w:author="Petrovic Niels 1SC3" w:date="2021-05-25T14:16:00Z"/>
                <w:lang w:val="en-US"/>
              </w:rPr>
            </w:pPr>
            <w:del w:id="3600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F57FD5" w14:textId="12251B27" w:rsidR="00DC7196" w:rsidRPr="001C0CC4" w:rsidDel="001A48FC" w:rsidRDefault="00DC7196" w:rsidP="00DC7196">
            <w:pPr>
              <w:pStyle w:val="TAC"/>
              <w:rPr>
                <w:del w:id="36010" w:author="Petrovic Niels 1SC3" w:date="2021-05-25T14:16:00Z"/>
                <w:lang w:val="en-US"/>
              </w:rPr>
            </w:pPr>
            <w:del w:id="3601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5CD79" w14:textId="348F5CD1" w:rsidR="00DC7196" w:rsidRPr="001C0CC4" w:rsidDel="001A48FC" w:rsidRDefault="00DC7196" w:rsidP="00DC7196">
            <w:pPr>
              <w:pStyle w:val="TAC"/>
              <w:rPr>
                <w:del w:id="36012" w:author="Petrovic Niels 1SC3" w:date="2021-05-25T14:16:00Z"/>
                <w:lang w:val="en-US"/>
              </w:rPr>
            </w:pPr>
            <w:del w:id="36013" w:author="Petrovic Niels 1SC3" w:date="2021-05-25T14:16:00Z">
              <w:r w:rsidRPr="001C0CC4" w:rsidDel="001A48FC">
                <w:rPr>
                  <w:lang w:val="en-US"/>
                </w:rPr>
                <w:delText>13832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184C2F" w14:textId="7AE899DC" w:rsidR="00DC7196" w:rsidRPr="001C0CC4" w:rsidDel="001A48FC" w:rsidRDefault="00DC7196" w:rsidP="00DC7196">
            <w:pPr>
              <w:pStyle w:val="TAC"/>
              <w:rPr>
                <w:del w:id="36014" w:author="Petrovic Niels 1SC3" w:date="2021-05-25T14:16:00Z"/>
                <w:lang w:val="en-US"/>
              </w:rPr>
            </w:pPr>
            <w:del w:id="3601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2F8DE1" w14:textId="48638841" w:rsidR="00DC7196" w:rsidRPr="001C0CC4" w:rsidDel="001A48FC" w:rsidRDefault="00DC7196" w:rsidP="00DC7196">
            <w:pPr>
              <w:pStyle w:val="TAC"/>
              <w:rPr>
                <w:del w:id="36016" w:author="Petrovic Niels 1SC3" w:date="2021-05-25T14:16:00Z"/>
                <w:lang w:val="en-US"/>
              </w:rPr>
            </w:pPr>
            <w:del w:id="3601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62C34E" w14:textId="2D6EFEDB" w:rsidR="00DC7196" w:rsidRPr="001C0CC4" w:rsidDel="001A48FC" w:rsidRDefault="00DC7196" w:rsidP="00DC7196">
            <w:pPr>
              <w:pStyle w:val="TAC"/>
              <w:rPr>
                <w:del w:id="36018" w:author="Petrovic Niels 1SC3" w:date="2021-05-25T14:16:00Z"/>
                <w:lang w:val="en-US"/>
              </w:rPr>
            </w:pPr>
            <w:del w:id="36019"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EB8DFC" w14:textId="1633D7DA" w:rsidR="00DC7196" w:rsidRPr="001C0CC4" w:rsidDel="001A48FC" w:rsidRDefault="00DC7196" w:rsidP="00DC7196">
            <w:pPr>
              <w:pStyle w:val="TAC"/>
              <w:rPr>
                <w:del w:id="36020" w:author="Petrovic Niels 1SC3" w:date="2021-05-25T14:16:00Z"/>
                <w:lang w:val="en-US"/>
              </w:rPr>
            </w:pPr>
            <w:del w:id="36021" w:author="Petrovic Niels 1SC3" w:date="2021-05-25T14:16:00Z">
              <w:r w:rsidRPr="001C0CC4" w:rsidDel="001A48FC">
                <w:rPr>
                  <w:lang w:val="en-US"/>
                </w:rPr>
                <w:delText>41712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B2BFC2" w14:textId="5DEC73D3" w:rsidR="00DC7196" w:rsidRPr="001C0CC4" w:rsidDel="001A48FC" w:rsidRDefault="00DC7196" w:rsidP="00DC7196">
            <w:pPr>
              <w:pStyle w:val="TAC"/>
              <w:rPr>
                <w:del w:id="36022" w:author="Petrovic Niels 1SC3" w:date="2021-05-25T14:16:00Z"/>
                <w:lang w:val="en-US"/>
              </w:rPr>
            </w:pPr>
            <w:del w:id="36023" w:author="Petrovic Niels 1SC3" w:date="2021-05-25T14:16:00Z">
              <w:r w:rsidRPr="001C0CC4" w:rsidDel="001A48FC">
                <w:rPr>
                  <w:lang w:val="en-US"/>
                </w:rPr>
                <w:delText>10428</w:delText>
              </w:r>
            </w:del>
          </w:p>
        </w:tc>
      </w:tr>
      <w:tr w:rsidR="007D3B6E" w:rsidRPr="001C0CC4" w:rsidDel="001A48FC" w14:paraId="57AB1111" w14:textId="252025FB" w:rsidTr="007D3B6E">
        <w:trPr>
          <w:del w:id="3602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F1068F" w14:textId="425D8C25" w:rsidR="007D3B6E" w:rsidRPr="001C0CC4" w:rsidDel="001A48FC" w:rsidRDefault="007D3B6E" w:rsidP="007D3B6E">
            <w:pPr>
              <w:pStyle w:val="TAC"/>
              <w:rPr>
                <w:del w:id="36025" w:author="Petrovic Niels 1SC3" w:date="2021-05-25T14:16:00Z"/>
                <w:lang w:val="en-US"/>
              </w:rPr>
            </w:pPr>
            <w:del w:id="36026" w:author="Petrovic Niels 1SC3" w:date="2021-05-25T14:16:00Z">
              <w:r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12955499" w14:textId="40D01DFF" w:rsidR="007D3B6E" w:rsidRPr="001C0CC4" w:rsidDel="001A48FC" w:rsidRDefault="007D3B6E" w:rsidP="007D3B6E">
            <w:pPr>
              <w:pStyle w:val="TAC"/>
              <w:rPr>
                <w:del w:id="36027" w:author="Petrovic Niels 1SC3" w:date="2021-05-25T14:16:00Z"/>
                <w:lang w:val="en-US"/>
              </w:rPr>
            </w:pPr>
            <w:del w:id="36028"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05DB315A" w14:textId="3AEA655E" w:rsidR="007D3B6E" w:rsidRPr="001C0CC4" w:rsidDel="001A48FC" w:rsidRDefault="007D3B6E" w:rsidP="007D3B6E">
            <w:pPr>
              <w:pStyle w:val="TAC"/>
              <w:rPr>
                <w:del w:id="36029" w:author="Petrovic Niels 1SC3" w:date="2021-05-25T14:16:00Z"/>
                <w:lang w:val="en-US"/>
              </w:rPr>
            </w:pPr>
            <w:del w:id="36030" w:author="Petrovic Niels 1SC3" w:date="2021-05-25T14:16: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4500ECE9" w14:textId="2E2B2677" w:rsidR="007D3B6E" w:rsidRPr="001C0CC4" w:rsidDel="001A48FC" w:rsidRDefault="007D3B6E" w:rsidP="007D3B6E">
            <w:pPr>
              <w:pStyle w:val="TAC"/>
              <w:rPr>
                <w:del w:id="36031" w:author="Petrovic Niels 1SC3" w:date="2021-05-25T14:16:00Z"/>
                <w:lang w:val="en-US"/>
              </w:rPr>
            </w:pPr>
            <w:del w:id="36032" w:author="Petrovic Niels 1SC3" w:date="2021-05-25T14:16:00Z">
              <w:r w:rsidDel="001A48FC">
                <w:rPr>
                  <w:rFonts w:hint="eastAsia"/>
                  <w:lang w:val="en-US" w:eastAsia="zh-CN"/>
                </w:rPr>
                <w:delText>4</w:delText>
              </w:r>
              <w:r w:rsidDel="001A48FC">
                <w:rPr>
                  <w:lang w:val="en-US" w:eastAsia="zh-CN"/>
                </w:rPr>
                <w:delText>7</w:delText>
              </w:r>
            </w:del>
          </w:p>
        </w:tc>
        <w:tc>
          <w:tcPr>
            <w:tcW w:w="967" w:type="dxa"/>
            <w:tcBorders>
              <w:top w:val="nil"/>
              <w:left w:val="nil"/>
              <w:bottom w:val="single" w:sz="4" w:space="0" w:color="auto"/>
              <w:right w:val="single" w:sz="4" w:space="0" w:color="auto"/>
            </w:tcBorders>
            <w:shd w:val="clear" w:color="auto" w:fill="auto"/>
            <w:noWrap/>
            <w:vAlign w:val="bottom"/>
          </w:tcPr>
          <w:p w14:paraId="4F8D8EB8" w14:textId="75944A70" w:rsidR="007D3B6E" w:rsidRPr="001C0CC4" w:rsidDel="001A48FC" w:rsidRDefault="007D3B6E" w:rsidP="007D3B6E">
            <w:pPr>
              <w:pStyle w:val="TAC"/>
              <w:rPr>
                <w:del w:id="36033" w:author="Petrovic Niels 1SC3" w:date="2021-05-25T14:16:00Z"/>
                <w:lang w:val="en-US"/>
              </w:rPr>
            </w:pPr>
            <w:del w:id="36034"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04A90E27" w14:textId="5E87EF33" w:rsidR="007D3B6E" w:rsidRPr="001C0CC4" w:rsidDel="001A48FC" w:rsidRDefault="007D3B6E" w:rsidP="007D3B6E">
            <w:pPr>
              <w:pStyle w:val="TAC"/>
              <w:rPr>
                <w:del w:id="36035" w:author="Petrovic Niels 1SC3" w:date="2021-05-25T14:16:00Z"/>
                <w:lang w:val="en-US"/>
              </w:rPr>
            </w:pPr>
            <w:del w:id="36036" w:author="Petrovic Niels 1SC3" w:date="2021-05-25T14:16:00Z">
              <w:r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tcPr>
          <w:p w14:paraId="64909175" w14:textId="64A74FB4" w:rsidR="007D3B6E" w:rsidRPr="001C0CC4" w:rsidDel="001A48FC" w:rsidRDefault="007D3B6E" w:rsidP="007D3B6E">
            <w:pPr>
              <w:pStyle w:val="TAC"/>
              <w:rPr>
                <w:del w:id="36037" w:author="Petrovic Niels 1SC3" w:date="2021-05-25T14:16:00Z"/>
                <w:lang w:val="en-US"/>
              </w:rPr>
            </w:pPr>
            <w:del w:id="36038" w:author="Petrovic Niels 1SC3" w:date="2021-05-25T14:16:00Z">
              <w:r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1929248D" w14:textId="60782CA1" w:rsidR="007D3B6E" w:rsidRPr="001C0CC4" w:rsidDel="001A48FC" w:rsidRDefault="007D3B6E" w:rsidP="007D3B6E">
            <w:pPr>
              <w:pStyle w:val="TAC"/>
              <w:rPr>
                <w:del w:id="36039" w:author="Petrovic Niels 1SC3" w:date="2021-05-25T14:16:00Z"/>
                <w:lang w:val="en-US"/>
              </w:rPr>
            </w:pPr>
            <w:del w:id="36040" w:author="Petrovic Niels 1SC3" w:date="2021-05-25T14:16: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tcPr>
          <w:p w14:paraId="5A6BF00A" w14:textId="3838931E" w:rsidR="007D3B6E" w:rsidRPr="001C0CC4" w:rsidDel="001A48FC" w:rsidRDefault="007D3B6E" w:rsidP="007D3B6E">
            <w:pPr>
              <w:pStyle w:val="TAC"/>
              <w:rPr>
                <w:del w:id="36041" w:author="Petrovic Niels 1SC3" w:date="2021-05-25T14:16:00Z"/>
                <w:lang w:val="en-US"/>
              </w:rPr>
            </w:pPr>
            <w:del w:id="36042" w:author="Petrovic Niels 1SC3" w:date="2021-05-25T14:16:00Z">
              <w:r w:rsidDel="001A48FC">
                <w:rPr>
                  <w:rFonts w:hint="eastAsia"/>
                  <w:lang w:val="en-US" w:eastAsia="zh-CN"/>
                </w:rPr>
                <w:delText>8</w:delText>
              </w:r>
              <w:r w:rsidDel="001A48FC">
                <w:rPr>
                  <w:lang w:val="en-US" w:eastAsia="zh-CN"/>
                </w:rPr>
                <w:delText>192</w:delText>
              </w:r>
            </w:del>
          </w:p>
        </w:tc>
        <w:tc>
          <w:tcPr>
            <w:tcW w:w="1057" w:type="dxa"/>
            <w:tcBorders>
              <w:top w:val="nil"/>
              <w:left w:val="nil"/>
              <w:bottom w:val="single" w:sz="4" w:space="0" w:color="auto"/>
              <w:right w:val="single" w:sz="4" w:space="0" w:color="auto"/>
            </w:tcBorders>
            <w:shd w:val="clear" w:color="auto" w:fill="auto"/>
            <w:noWrap/>
            <w:vAlign w:val="bottom"/>
          </w:tcPr>
          <w:p w14:paraId="79E4A006" w14:textId="1A7373F5" w:rsidR="007D3B6E" w:rsidRPr="001C0CC4" w:rsidDel="001A48FC" w:rsidRDefault="007D3B6E" w:rsidP="007D3B6E">
            <w:pPr>
              <w:pStyle w:val="TAC"/>
              <w:rPr>
                <w:del w:id="36043" w:author="Petrovic Niels 1SC3" w:date="2021-05-25T14:16:00Z"/>
                <w:lang w:val="en-US"/>
              </w:rPr>
            </w:pPr>
            <w:del w:id="36044"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52DBF1B3" w14:textId="20666155" w:rsidR="007D3B6E" w:rsidRPr="001C0CC4" w:rsidDel="001A48FC" w:rsidRDefault="007D3B6E" w:rsidP="007D3B6E">
            <w:pPr>
              <w:pStyle w:val="TAC"/>
              <w:rPr>
                <w:del w:id="36045" w:author="Petrovic Niels 1SC3" w:date="2021-05-25T14:16:00Z"/>
                <w:lang w:val="en-US"/>
              </w:rPr>
            </w:pPr>
            <w:del w:id="36046"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5AD4530A" w14:textId="1EF46DDD" w:rsidR="007D3B6E" w:rsidRPr="001C0CC4" w:rsidDel="001A48FC" w:rsidRDefault="007D3B6E" w:rsidP="007D3B6E">
            <w:pPr>
              <w:pStyle w:val="TAC"/>
              <w:rPr>
                <w:del w:id="36047" w:author="Petrovic Niels 1SC3" w:date="2021-05-25T14:16:00Z"/>
                <w:lang w:val="en-US"/>
              </w:rPr>
            </w:pPr>
            <w:del w:id="36048" w:author="Petrovic Niels 1SC3" w:date="2021-05-25T14:16:00Z">
              <w:r w:rsidDel="001A48FC">
                <w:rPr>
                  <w:rFonts w:hint="eastAsia"/>
                  <w:lang w:val="en-US" w:eastAsia="zh-CN"/>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1E829FDF" w14:textId="5DC4662C" w:rsidR="007D3B6E" w:rsidRPr="001C0CC4" w:rsidDel="001A48FC" w:rsidRDefault="007D3B6E" w:rsidP="007D3B6E">
            <w:pPr>
              <w:pStyle w:val="TAC"/>
              <w:rPr>
                <w:del w:id="36049" w:author="Petrovic Niels 1SC3" w:date="2021-05-25T14:16:00Z"/>
                <w:lang w:val="en-US"/>
              </w:rPr>
            </w:pPr>
            <w:del w:id="36050" w:author="Petrovic Niels 1SC3" w:date="2021-05-25T14:16:00Z">
              <w:r w:rsidDel="001A48FC">
                <w:rPr>
                  <w:rFonts w:cs="Arial"/>
                  <w:color w:val="000000"/>
                  <w:szCs w:val="18"/>
                </w:rPr>
                <w:delText>24816</w:delText>
              </w:r>
            </w:del>
          </w:p>
        </w:tc>
        <w:tc>
          <w:tcPr>
            <w:tcW w:w="1127" w:type="dxa"/>
            <w:tcBorders>
              <w:top w:val="nil"/>
              <w:left w:val="nil"/>
              <w:bottom w:val="single" w:sz="4" w:space="0" w:color="auto"/>
              <w:right w:val="single" w:sz="4" w:space="0" w:color="auto"/>
            </w:tcBorders>
            <w:shd w:val="clear" w:color="auto" w:fill="auto"/>
            <w:noWrap/>
            <w:vAlign w:val="center"/>
          </w:tcPr>
          <w:p w14:paraId="143BDD72" w14:textId="10AF0359" w:rsidR="007D3B6E" w:rsidRPr="001C0CC4" w:rsidDel="001A48FC" w:rsidRDefault="007D3B6E" w:rsidP="007D3B6E">
            <w:pPr>
              <w:pStyle w:val="TAC"/>
              <w:rPr>
                <w:del w:id="36051" w:author="Petrovic Niels 1SC3" w:date="2021-05-25T14:16:00Z"/>
                <w:lang w:val="en-US"/>
              </w:rPr>
            </w:pPr>
            <w:del w:id="36052" w:author="Petrovic Niels 1SC3" w:date="2021-05-25T14:16:00Z">
              <w:r w:rsidDel="001A48FC">
                <w:rPr>
                  <w:rFonts w:cs="Arial"/>
                  <w:color w:val="000000"/>
                  <w:szCs w:val="18"/>
                </w:rPr>
                <w:delText>6204</w:delText>
              </w:r>
            </w:del>
          </w:p>
        </w:tc>
      </w:tr>
      <w:tr w:rsidR="007D3B6E" w:rsidRPr="001C0CC4" w:rsidDel="001A48FC" w14:paraId="0A1C5094" w14:textId="24ED97D9" w:rsidTr="007D3B6E">
        <w:trPr>
          <w:del w:id="3605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BA8AEC" w14:textId="72B2ACDB" w:rsidR="007D3B6E" w:rsidRPr="001C0CC4" w:rsidDel="001A48FC" w:rsidRDefault="007D3B6E" w:rsidP="007D3B6E">
            <w:pPr>
              <w:pStyle w:val="TAC"/>
              <w:rPr>
                <w:del w:id="36054" w:author="Petrovic Niels 1SC3" w:date="2021-05-25T14:16:00Z"/>
                <w:lang w:val="en-US"/>
              </w:rPr>
            </w:pPr>
            <w:del w:id="36055" w:author="Petrovic Niels 1SC3" w:date="2021-05-25T14:16:00Z">
              <w:r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07706019" w14:textId="3377410F" w:rsidR="007D3B6E" w:rsidRPr="001C0CC4" w:rsidDel="001A48FC" w:rsidRDefault="007D3B6E" w:rsidP="007D3B6E">
            <w:pPr>
              <w:pStyle w:val="TAC"/>
              <w:rPr>
                <w:del w:id="36056" w:author="Petrovic Niels 1SC3" w:date="2021-05-25T14:16:00Z"/>
                <w:lang w:val="en-US"/>
              </w:rPr>
            </w:pPr>
            <w:del w:id="36057"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7D2342D2" w14:textId="1CB8AB49" w:rsidR="007D3B6E" w:rsidRPr="001C0CC4" w:rsidDel="001A48FC" w:rsidRDefault="007D3B6E" w:rsidP="007D3B6E">
            <w:pPr>
              <w:pStyle w:val="TAC"/>
              <w:rPr>
                <w:del w:id="36058" w:author="Petrovic Niels 1SC3" w:date="2021-05-25T14:16:00Z"/>
                <w:lang w:val="en-US"/>
              </w:rPr>
            </w:pPr>
            <w:del w:id="36059" w:author="Petrovic Niels 1SC3" w:date="2021-05-25T14:16: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4CC764C7" w14:textId="17823681" w:rsidR="007D3B6E" w:rsidRPr="001C0CC4" w:rsidDel="001A48FC" w:rsidRDefault="007D3B6E" w:rsidP="007D3B6E">
            <w:pPr>
              <w:pStyle w:val="TAC"/>
              <w:rPr>
                <w:del w:id="36060" w:author="Petrovic Niels 1SC3" w:date="2021-05-25T14:16:00Z"/>
                <w:lang w:val="en-US"/>
              </w:rPr>
            </w:pPr>
            <w:del w:id="36061" w:author="Petrovic Niels 1SC3" w:date="2021-05-25T14:16:00Z">
              <w:r w:rsidDel="001A48FC">
                <w:rPr>
                  <w:rFonts w:hint="eastAsia"/>
                  <w:lang w:val="en-US" w:eastAsia="zh-CN"/>
                </w:rPr>
                <w:delText>9</w:delText>
              </w:r>
              <w:r w:rsidDel="001A48FC">
                <w:rPr>
                  <w:lang w:val="en-US" w:eastAsia="zh-CN"/>
                </w:rPr>
                <w:delText>3</w:delText>
              </w:r>
            </w:del>
          </w:p>
        </w:tc>
        <w:tc>
          <w:tcPr>
            <w:tcW w:w="967" w:type="dxa"/>
            <w:tcBorders>
              <w:top w:val="nil"/>
              <w:left w:val="nil"/>
              <w:bottom w:val="single" w:sz="4" w:space="0" w:color="auto"/>
              <w:right w:val="single" w:sz="4" w:space="0" w:color="auto"/>
            </w:tcBorders>
            <w:shd w:val="clear" w:color="auto" w:fill="auto"/>
            <w:noWrap/>
            <w:vAlign w:val="bottom"/>
          </w:tcPr>
          <w:p w14:paraId="1872151D" w14:textId="1C84F58D" w:rsidR="007D3B6E" w:rsidRPr="001C0CC4" w:rsidDel="001A48FC" w:rsidRDefault="007D3B6E" w:rsidP="007D3B6E">
            <w:pPr>
              <w:pStyle w:val="TAC"/>
              <w:rPr>
                <w:del w:id="36062" w:author="Petrovic Niels 1SC3" w:date="2021-05-25T14:16:00Z"/>
                <w:lang w:val="en-US"/>
              </w:rPr>
            </w:pPr>
            <w:del w:id="36063"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6BA0C5CF" w14:textId="54518425" w:rsidR="007D3B6E" w:rsidRPr="001C0CC4" w:rsidDel="001A48FC" w:rsidRDefault="007D3B6E" w:rsidP="007D3B6E">
            <w:pPr>
              <w:pStyle w:val="TAC"/>
              <w:rPr>
                <w:del w:id="36064" w:author="Petrovic Niels 1SC3" w:date="2021-05-25T14:16:00Z"/>
                <w:lang w:val="en-US"/>
              </w:rPr>
            </w:pPr>
            <w:del w:id="36065" w:author="Petrovic Niels 1SC3" w:date="2021-05-25T14:16:00Z">
              <w:r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tcPr>
          <w:p w14:paraId="11D192F5" w14:textId="0E3E0288" w:rsidR="007D3B6E" w:rsidRPr="001C0CC4" w:rsidDel="001A48FC" w:rsidRDefault="007D3B6E" w:rsidP="007D3B6E">
            <w:pPr>
              <w:pStyle w:val="TAC"/>
              <w:rPr>
                <w:del w:id="36066" w:author="Petrovic Niels 1SC3" w:date="2021-05-25T14:16:00Z"/>
                <w:lang w:val="en-US"/>
              </w:rPr>
            </w:pPr>
            <w:del w:id="36067" w:author="Petrovic Niels 1SC3" w:date="2021-05-25T14:16:00Z">
              <w:r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2FFF851D" w14:textId="56626299" w:rsidR="007D3B6E" w:rsidRPr="001C0CC4" w:rsidDel="001A48FC" w:rsidRDefault="007D3B6E" w:rsidP="007D3B6E">
            <w:pPr>
              <w:pStyle w:val="TAC"/>
              <w:rPr>
                <w:del w:id="36068" w:author="Petrovic Niels 1SC3" w:date="2021-05-25T14:16:00Z"/>
                <w:lang w:val="en-US"/>
              </w:rPr>
            </w:pPr>
            <w:del w:id="36069" w:author="Petrovic Niels 1SC3" w:date="2021-05-25T14:16: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tcPr>
          <w:p w14:paraId="78A287A4" w14:textId="4F4ECB5A" w:rsidR="007D3B6E" w:rsidRPr="001C0CC4" w:rsidDel="001A48FC" w:rsidRDefault="007D3B6E" w:rsidP="007D3B6E">
            <w:pPr>
              <w:pStyle w:val="TAC"/>
              <w:rPr>
                <w:del w:id="36070" w:author="Petrovic Niels 1SC3" w:date="2021-05-25T14:16:00Z"/>
                <w:lang w:val="en-US"/>
              </w:rPr>
            </w:pPr>
            <w:del w:id="36071" w:author="Petrovic Niels 1SC3" w:date="2021-05-25T14:16:00Z">
              <w:r w:rsidDel="001A48FC">
                <w:rPr>
                  <w:rFonts w:hint="eastAsia"/>
                  <w:lang w:val="en-US" w:eastAsia="zh-CN"/>
                </w:rPr>
                <w:delText>1</w:delText>
              </w:r>
              <w:r w:rsidDel="001A48FC">
                <w:rPr>
                  <w:lang w:val="en-US" w:eastAsia="zh-CN"/>
                </w:rPr>
                <w:delText>6392</w:delText>
              </w:r>
            </w:del>
          </w:p>
        </w:tc>
        <w:tc>
          <w:tcPr>
            <w:tcW w:w="1057" w:type="dxa"/>
            <w:tcBorders>
              <w:top w:val="nil"/>
              <w:left w:val="nil"/>
              <w:bottom w:val="single" w:sz="4" w:space="0" w:color="auto"/>
              <w:right w:val="single" w:sz="4" w:space="0" w:color="auto"/>
            </w:tcBorders>
            <w:shd w:val="clear" w:color="auto" w:fill="auto"/>
            <w:noWrap/>
            <w:vAlign w:val="bottom"/>
          </w:tcPr>
          <w:p w14:paraId="0E3AA42E" w14:textId="363C24D8" w:rsidR="007D3B6E" w:rsidRPr="001C0CC4" w:rsidDel="001A48FC" w:rsidRDefault="007D3B6E" w:rsidP="007D3B6E">
            <w:pPr>
              <w:pStyle w:val="TAC"/>
              <w:rPr>
                <w:del w:id="36072" w:author="Petrovic Niels 1SC3" w:date="2021-05-25T14:16:00Z"/>
                <w:lang w:val="en-US"/>
              </w:rPr>
            </w:pPr>
            <w:del w:id="36073"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7AB92717" w14:textId="05DF2430" w:rsidR="007D3B6E" w:rsidRPr="001C0CC4" w:rsidDel="001A48FC" w:rsidRDefault="007D3B6E" w:rsidP="007D3B6E">
            <w:pPr>
              <w:pStyle w:val="TAC"/>
              <w:rPr>
                <w:del w:id="36074" w:author="Petrovic Niels 1SC3" w:date="2021-05-25T14:16:00Z"/>
                <w:lang w:val="en-US"/>
              </w:rPr>
            </w:pPr>
            <w:del w:id="36075"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2C1D87E8" w14:textId="1D6A5F44" w:rsidR="007D3B6E" w:rsidRPr="001C0CC4" w:rsidDel="001A48FC" w:rsidRDefault="007D3B6E" w:rsidP="007D3B6E">
            <w:pPr>
              <w:pStyle w:val="TAC"/>
              <w:rPr>
                <w:del w:id="36076" w:author="Petrovic Niels 1SC3" w:date="2021-05-25T14:16:00Z"/>
                <w:lang w:val="en-US"/>
              </w:rPr>
            </w:pPr>
            <w:del w:id="36077" w:author="Petrovic Niels 1SC3" w:date="2021-05-25T14:16:00Z">
              <w:r w:rsidDel="001A48FC">
                <w:rPr>
                  <w:rFonts w:hint="eastAsia"/>
                  <w:lang w:val="en-US" w:eastAsia="zh-CN"/>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03F38E26" w14:textId="5B205328" w:rsidR="007D3B6E" w:rsidRPr="001C0CC4" w:rsidDel="001A48FC" w:rsidRDefault="007D3B6E" w:rsidP="007D3B6E">
            <w:pPr>
              <w:pStyle w:val="TAC"/>
              <w:rPr>
                <w:del w:id="36078" w:author="Petrovic Niels 1SC3" w:date="2021-05-25T14:16:00Z"/>
                <w:lang w:val="en-US"/>
              </w:rPr>
            </w:pPr>
            <w:del w:id="36079" w:author="Petrovic Niels 1SC3" w:date="2021-05-25T14:16:00Z">
              <w:r w:rsidDel="001A48FC">
                <w:rPr>
                  <w:rFonts w:cs="Arial"/>
                  <w:color w:val="000000"/>
                  <w:szCs w:val="18"/>
                </w:rPr>
                <w:delText>49104</w:delText>
              </w:r>
            </w:del>
          </w:p>
        </w:tc>
        <w:tc>
          <w:tcPr>
            <w:tcW w:w="1127" w:type="dxa"/>
            <w:tcBorders>
              <w:top w:val="nil"/>
              <w:left w:val="nil"/>
              <w:bottom w:val="single" w:sz="4" w:space="0" w:color="auto"/>
              <w:right w:val="single" w:sz="4" w:space="0" w:color="auto"/>
            </w:tcBorders>
            <w:shd w:val="clear" w:color="auto" w:fill="auto"/>
            <w:noWrap/>
            <w:vAlign w:val="center"/>
          </w:tcPr>
          <w:p w14:paraId="31A10A7E" w14:textId="14A8A5CE" w:rsidR="007D3B6E" w:rsidRPr="001C0CC4" w:rsidDel="001A48FC" w:rsidRDefault="007D3B6E" w:rsidP="007D3B6E">
            <w:pPr>
              <w:pStyle w:val="TAC"/>
              <w:rPr>
                <w:del w:id="36080" w:author="Petrovic Niels 1SC3" w:date="2021-05-25T14:16:00Z"/>
                <w:lang w:val="en-US"/>
              </w:rPr>
            </w:pPr>
            <w:del w:id="36081" w:author="Petrovic Niels 1SC3" w:date="2021-05-25T14:16:00Z">
              <w:r w:rsidDel="001A48FC">
                <w:rPr>
                  <w:rFonts w:cs="Arial"/>
                  <w:color w:val="000000"/>
                  <w:szCs w:val="18"/>
                </w:rPr>
                <w:delText>12276</w:delText>
              </w:r>
            </w:del>
          </w:p>
        </w:tc>
      </w:tr>
      <w:tr w:rsidR="00DC7196" w:rsidRPr="001C0CC4" w:rsidDel="001A48FC" w14:paraId="0EBE2F27" w14:textId="04C3F0F2" w:rsidTr="007D3B6E">
        <w:trPr>
          <w:del w:id="3608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0CA1" w14:textId="49E7194D" w:rsidR="00DC7196" w:rsidRPr="001C0CC4" w:rsidDel="001A48FC" w:rsidRDefault="00DC7196" w:rsidP="00DC7196">
            <w:pPr>
              <w:pStyle w:val="TAC"/>
              <w:rPr>
                <w:del w:id="36083" w:author="Petrovic Niels 1SC3" w:date="2021-05-25T14:16:00Z"/>
                <w:lang w:val="en-US"/>
              </w:rPr>
            </w:pPr>
            <w:del w:id="3608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EBB264C" w14:textId="41C28506" w:rsidR="00DC7196" w:rsidRPr="001C0CC4" w:rsidDel="001A48FC" w:rsidRDefault="00DC7196" w:rsidP="00DC7196">
            <w:pPr>
              <w:pStyle w:val="TAC"/>
              <w:rPr>
                <w:del w:id="36085" w:author="Petrovic Niels 1SC3" w:date="2021-05-25T14:16:00Z"/>
                <w:lang w:val="en-US"/>
              </w:rPr>
            </w:pPr>
            <w:del w:id="36086"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B91915" w14:textId="5E762027" w:rsidR="00DC7196" w:rsidRPr="001C0CC4" w:rsidDel="001A48FC" w:rsidRDefault="00DC7196" w:rsidP="00DC7196">
            <w:pPr>
              <w:pStyle w:val="TAC"/>
              <w:rPr>
                <w:del w:id="36087" w:author="Petrovic Niels 1SC3" w:date="2021-05-25T14:16:00Z"/>
                <w:lang w:val="en-US"/>
              </w:rPr>
            </w:pPr>
            <w:del w:id="36088"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0434E9" w14:textId="74BC645D" w:rsidR="00DC7196" w:rsidRPr="001C0CC4" w:rsidDel="001A48FC" w:rsidRDefault="00DC7196" w:rsidP="00DC7196">
            <w:pPr>
              <w:pStyle w:val="TAC"/>
              <w:rPr>
                <w:del w:id="36089" w:author="Petrovic Niels 1SC3" w:date="2021-05-25T14:16:00Z"/>
                <w:lang w:val="en-US"/>
              </w:rPr>
            </w:pPr>
            <w:del w:id="36090" w:author="Petrovic Niels 1SC3" w:date="2021-05-25T14:16:00Z">
              <w:r w:rsidRPr="001C0CC4" w:rsidDel="001A48FC">
                <w:rPr>
                  <w:lang w:val="en-US"/>
                </w:rPr>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06EB945" w14:textId="7A6328B6" w:rsidR="00DC7196" w:rsidRPr="001C0CC4" w:rsidDel="001A48FC" w:rsidRDefault="00DC7196" w:rsidP="00DC7196">
            <w:pPr>
              <w:pStyle w:val="TAC"/>
              <w:rPr>
                <w:del w:id="36091" w:author="Petrovic Niels 1SC3" w:date="2021-05-25T14:16:00Z"/>
                <w:lang w:val="en-US"/>
              </w:rPr>
            </w:pPr>
            <w:del w:id="3609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C651C1" w14:textId="491DC1BB" w:rsidR="00DC7196" w:rsidRPr="001C0CC4" w:rsidDel="001A48FC" w:rsidRDefault="00DC7196" w:rsidP="00DC7196">
            <w:pPr>
              <w:pStyle w:val="TAC"/>
              <w:rPr>
                <w:del w:id="36093" w:author="Petrovic Niels 1SC3" w:date="2021-05-25T14:16:00Z"/>
                <w:lang w:val="en-US"/>
              </w:rPr>
            </w:pPr>
            <w:del w:id="36094"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3B09BF" w14:textId="159E0744" w:rsidR="00DC7196" w:rsidRPr="001C0CC4" w:rsidDel="001A48FC" w:rsidRDefault="00DC7196" w:rsidP="00DC7196">
            <w:pPr>
              <w:pStyle w:val="TAC"/>
              <w:rPr>
                <w:del w:id="36095" w:author="Petrovic Niels 1SC3" w:date="2021-05-25T14:16:00Z"/>
                <w:lang w:val="en-US"/>
              </w:rPr>
            </w:pPr>
            <w:del w:id="36096"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19372" w14:textId="6A89777E" w:rsidR="00DC7196" w:rsidRPr="001C0CC4" w:rsidDel="001A48FC" w:rsidRDefault="00DC7196" w:rsidP="00DC7196">
            <w:pPr>
              <w:pStyle w:val="TAC"/>
              <w:rPr>
                <w:del w:id="36097" w:author="Petrovic Niels 1SC3" w:date="2021-05-25T14:16:00Z"/>
                <w:lang w:val="en-US"/>
              </w:rPr>
            </w:pPr>
            <w:del w:id="36098"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B24995" w14:textId="36BA1B07" w:rsidR="00DC7196" w:rsidRPr="001C0CC4" w:rsidDel="001A48FC" w:rsidRDefault="00DC7196" w:rsidP="00DC7196">
            <w:pPr>
              <w:pStyle w:val="TAC"/>
              <w:rPr>
                <w:del w:id="36099" w:author="Petrovic Niels 1SC3" w:date="2021-05-25T14:16:00Z"/>
                <w:lang w:val="en-US"/>
              </w:rPr>
            </w:pPr>
            <w:del w:id="36100" w:author="Petrovic Niels 1SC3" w:date="2021-05-25T14:16: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BDA72B" w14:textId="1CABB7DB" w:rsidR="00DC7196" w:rsidRPr="001C0CC4" w:rsidDel="001A48FC" w:rsidRDefault="00DC7196" w:rsidP="00DC7196">
            <w:pPr>
              <w:pStyle w:val="TAC"/>
              <w:rPr>
                <w:del w:id="36101" w:author="Petrovic Niels 1SC3" w:date="2021-05-25T14:16:00Z"/>
                <w:lang w:val="en-US"/>
              </w:rPr>
            </w:pPr>
            <w:del w:id="3610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C2EA18" w14:textId="02B91E02" w:rsidR="00DC7196" w:rsidRPr="001C0CC4" w:rsidDel="001A48FC" w:rsidRDefault="00DC7196" w:rsidP="00DC7196">
            <w:pPr>
              <w:pStyle w:val="TAC"/>
              <w:rPr>
                <w:del w:id="36103" w:author="Petrovic Niels 1SC3" w:date="2021-05-25T14:16:00Z"/>
                <w:lang w:val="en-US"/>
              </w:rPr>
            </w:pPr>
            <w:del w:id="3610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9B93E1" w14:textId="12C0F737" w:rsidR="00DC7196" w:rsidRPr="001C0CC4" w:rsidDel="001A48FC" w:rsidRDefault="00DC7196" w:rsidP="00DC7196">
            <w:pPr>
              <w:pStyle w:val="TAC"/>
              <w:rPr>
                <w:del w:id="36105" w:author="Petrovic Niels 1SC3" w:date="2021-05-25T14:16:00Z"/>
                <w:lang w:val="en-US"/>
              </w:rPr>
            </w:pPr>
            <w:del w:id="36106"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84ED90" w14:textId="0FD8AD36" w:rsidR="00DC7196" w:rsidRPr="001C0CC4" w:rsidDel="001A48FC" w:rsidRDefault="00DC7196" w:rsidP="00DC7196">
            <w:pPr>
              <w:pStyle w:val="TAC"/>
              <w:rPr>
                <w:del w:id="36107" w:author="Petrovic Niels 1SC3" w:date="2021-05-25T14:16:00Z"/>
                <w:lang w:val="en-US"/>
              </w:rPr>
            </w:pPr>
            <w:del w:id="36108" w:author="Petrovic Niels 1SC3" w:date="2021-05-25T14:16: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9A8A73" w14:textId="0679ABE4" w:rsidR="00DC7196" w:rsidRPr="001C0CC4" w:rsidDel="001A48FC" w:rsidRDefault="00DC7196" w:rsidP="00DC7196">
            <w:pPr>
              <w:pStyle w:val="TAC"/>
              <w:rPr>
                <w:del w:id="36109" w:author="Petrovic Niels 1SC3" w:date="2021-05-25T14:16:00Z"/>
                <w:lang w:val="en-US"/>
              </w:rPr>
            </w:pPr>
            <w:del w:id="36110" w:author="Petrovic Niels 1SC3" w:date="2021-05-25T14:16:00Z">
              <w:r w:rsidRPr="001C0CC4" w:rsidDel="001A48FC">
                <w:rPr>
                  <w:lang w:val="en-US"/>
                </w:rPr>
                <w:delText>7128</w:delText>
              </w:r>
            </w:del>
          </w:p>
        </w:tc>
      </w:tr>
      <w:tr w:rsidR="00DC7196" w:rsidRPr="001C0CC4" w:rsidDel="001A48FC" w14:paraId="2A2EB98F" w14:textId="7DAA0C19" w:rsidTr="007D3B6E">
        <w:trPr>
          <w:del w:id="3611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23A8AF" w14:textId="6BFF2058" w:rsidR="00DC7196" w:rsidRPr="001C0CC4" w:rsidDel="001A48FC" w:rsidRDefault="00DC7196" w:rsidP="00DC7196">
            <w:pPr>
              <w:pStyle w:val="TAC"/>
              <w:rPr>
                <w:del w:id="36112" w:author="Petrovic Niels 1SC3" w:date="2021-05-25T14:16:00Z"/>
                <w:lang w:val="en-US"/>
              </w:rPr>
            </w:pPr>
            <w:del w:id="3611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00B2049" w14:textId="3588C528" w:rsidR="00DC7196" w:rsidRPr="001C0CC4" w:rsidDel="001A48FC" w:rsidRDefault="00DC7196" w:rsidP="00DC7196">
            <w:pPr>
              <w:pStyle w:val="TAC"/>
              <w:rPr>
                <w:del w:id="36114" w:author="Petrovic Niels 1SC3" w:date="2021-05-25T14:16:00Z"/>
                <w:lang w:val="en-US"/>
              </w:rPr>
            </w:pPr>
            <w:del w:id="36115"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E25AC7" w14:textId="5B006CAA" w:rsidR="00DC7196" w:rsidRPr="001C0CC4" w:rsidDel="001A48FC" w:rsidRDefault="00DC7196" w:rsidP="00DC7196">
            <w:pPr>
              <w:pStyle w:val="TAC"/>
              <w:rPr>
                <w:del w:id="36116" w:author="Petrovic Niels 1SC3" w:date="2021-05-25T14:16:00Z"/>
                <w:lang w:val="en-US"/>
              </w:rPr>
            </w:pPr>
            <w:del w:id="3611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C137FE" w14:textId="3A55AD7E" w:rsidR="00DC7196" w:rsidRPr="001C0CC4" w:rsidDel="001A48FC" w:rsidRDefault="00DC7196" w:rsidP="00DC7196">
            <w:pPr>
              <w:pStyle w:val="TAC"/>
              <w:rPr>
                <w:del w:id="36118" w:author="Petrovic Niels 1SC3" w:date="2021-05-25T14:16:00Z"/>
                <w:lang w:val="en-US"/>
              </w:rPr>
            </w:pPr>
            <w:del w:id="36119" w:author="Petrovic Niels 1SC3" w:date="2021-05-25T14:16:00Z">
              <w:r w:rsidRPr="001C0CC4" w:rsidDel="001A48FC">
                <w:rPr>
                  <w:lang w:val="en-US"/>
                </w:rPr>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8DF1DA" w14:textId="03ED9EA8" w:rsidR="00DC7196" w:rsidRPr="001C0CC4" w:rsidDel="001A48FC" w:rsidRDefault="00DC7196" w:rsidP="00DC7196">
            <w:pPr>
              <w:pStyle w:val="TAC"/>
              <w:rPr>
                <w:del w:id="36120" w:author="Petrovic Niels 1SC3" w:date="2021-05-25T14:16:00Z"/>
                <w:lang w:val="en-US"/>
              </w:rPr>
            </w:pPr>
            <w:del w:id="3612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840539" w14:textId="4DEC4B60" w:rsidR="00DC7196" w:rsidRPr="001C0CC4" w:rsidDel="001A48FC" w:rsidRDefault="00DC7196" w:rsidP="00DC7196">
            <w:pPr>
              <w:pStyle w:val="TAC"/>
              <w:rPr>
                <w:del w:id="36122" w:author="Petrovic Niels 1SC3" w:date="2021-05-25T14:16:00Z"/>
                <w:lang w:val="en-US"/>
              </w:rPr>
            </w:pPr>
            <w:del w:id="3612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C92B0E" w14:textId="7D14927D" w:rsidR="00DC7196" w:rsidRPr="001C0CC4" w:rsidDel="001A48FC" w:rsidRDefault="00DC7196" w:rsidP="00DC7196">
            <w:pPr>
              <w:pStyle w:val="TAC"/>
              <w:rPr>
                <w:del w:id="36124" w:author="Petrovic Niels 1SC3" w:date="2021-05-25T14:16:00Z"/>
                <w:lang w:val="en-US"/>
              </w:rPr>
            </w:pPr>
            <w:del w:id="3612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859FA2" w14:textId="1944C5D7" w:rsidR="00DC7196" w:rsidRPr="001C0CC4" w:rsidDel="001A48FC" w:rsidRDefault="00DC7196" w:rsidP="00DC7196">
            <w:pPr>
              <w:pStyle w:val="TAC"/>
              <w:rPr>
                <w:del w:id="36126" w:author="Petrovic Niels 1SC3" w:date="2021-05-25T14:16:00Z"/>
                <w:lang w:val="en-US"/>
              </w:rPr>
            </w:pPr>
            <w:del w:id="3612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4A0B1A" w14:textId="7E668977" w:rsidR="00DC7196" w:rsidRPr="001C0CC4" w:rsidDel="001A48FC" w:rsidRDefault="00DC7196" w:rsidP="00DC7196">
            <w:pPr>
              <w:pStyle w:val="TAC"/>
              <w:rPr>
                <w:del w:id="36128" w:author="Petrovic Niels 1SC3" w:date="2021-05-25T14:16:00Z"/>
                <w:lang w:val="en-US"/>
              </w:rPr>
            </w:pPr>
            <w:del w:id="36129" w:author="Petrovic Niels 1SC3" w:date="2021-05-25T14:16:00Z">
              <w:r w:rsidRPr="001C0CC4" w:rsidDel="001A48FC">
                <w:rPr>
                  <w:lang w:val="en-US"/>
                </w:rPr>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98CAF3" w14:textId="3EB49B8F" w:rsidR="00DC7196" w:rsidRPr="001C0CC4" w:rsidDel="001A48FC" w:rsidRDefault="00DC7196" w:rsidP="00DC7196">
            <w:pPr>
              <w:pStyle w:val="TAC"/>
              <w:rPr>
                <w:del w:id="36130" w:author="Petrovic Niels 1SC3" w:date="2021-05-25T14:16:00Z"/>
                <w:lang w:val="en-US"/>
              </w:rPr>
            </w:pPr>
            <w:del w:id="3613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AE9255" w14:textId="31C08435" w:rsidR="00DC7196" w:rsidRPr="001C0CC4" w:rsidDel="001A48FC" w:rsidRDefault="00DC7196" w:rsidP="00DC7196">
            <w:pPr>
              <w:pStyle w:val="TAC"/>
              <w:rPr>
                <w:del w:id="36132" w:author="Petrovic Niels 1SC3" w:date="2021-05-25T14:16:00Z"/>
                <w:lang w:val="en-US"/>
              </w:rPr>
            </w:pPr>
            <w:del w:id="3613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30C0B7" w14:textId="419CB521" w:rsidR="00DC7196" w:rsidRPr="001C0CC4" w:rsidDel="001A48FC" w:rsidRDefault="00DC7196" w:rsidP="00DC7196">
            <w:pPr>
              <w:pStyle w:val="TAC"/>
              <w:rPr>
                <w:del w:id="36134" w:author="Petrovic Niels 1SC3" w:date="2021-05-25T14:16:00Z"/>
                <w:lang w:val="en-US"/>
              </w:rPr>
            </w:pPr>
            <w:del w:id="36135"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5DED72" w14:textId="33DD7E98" w:rsidR="00DC7196" w:rsidRPr="001C0CC4" w:rsidDel="001A48FC" w:rsidRDefault="00DC7196" w:rsidP="00DC7196">
            <w:pPr>
              <w:pStyle w:val="TAC"/>
              <w:rPr>
                <w:del w:id="36136" w:author="Petrovic Niels 1SC3" w:date="2021-05-25T14:16:00Z"/>
                <w:lang w:val="en-US"/>
              </w:rPr>
            </w:pPr>
            <w:del w:id="36137" w:author="Petrovic Niels 1SC3" w:date="2021-05-25T14:16:00Z">
              <w:r w:rsidRPr="001C0CC4" w:rsidDel="001A48FC">
                <w:rPr>
                  <w:lang w:val="en-US"/>
                </w:rPr>
                <w:delText>56496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6AF466" w14:textId="534E4B42" w:rsidR="00DC7196" w:rsidRPr="001C0CC4" w:rsidDel="001A48FC" w:rsidRDefault="00DC7196" w:rsidP="00DC7196">
            <w:pPr>
              <w:pStyle w:val="TAC"/>
              <w:rPr>
                <w:del w:id="36138" w:author="Petrovic Niels 1SC3" w:date="2021-05-25T14:16:00Z"/>
                <w:lang w:val="en-US"/>
              </w:rPr>
            </w:pPr>
            <w:del w:id="36139" w:author="Petrovic Niels 1SC3" w:date="2021-05-25T14:16:00Z">
              <w:r w:rsidRPr="001C0CC4" w:rsidDel="001A48FC">
                <w:rPr>
                  <w:lang w:val="en-US"/>
                </w:rPr>
                <w:delText>14124</w:delText>
              </w:r>
            </w:del>
          </w:p>
        </w:tc>
      </w:tr>
      <w:tr w:rsidR="00DC7196" w:rsidRPr="001C0CC4" w:rsidDel="001A48FC" w14:paraId="3A90D7C7" w14:textId="2D07964D" w:rsidTr="007D3B6E">
        <w:trPr>
          <w:del w:id="3614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9167E2" w14:textId="7F9F1536" w:rsidR="00DC7196" w:rsidRPr="001C0CC4" w:rsidDel="001A48FC" w:rsidRDefault="00DC7196" w:rsidP="00DC7196">
            <w:pPr>
              <w:pStyle w:val="TAC"/>
              <w:rPr>
                <w:del w:id="36141" w:author="Petrovic Niels 1SC3" w:date="2021-05-25T14:16:00Z"/>
                <w:lang w:val="en-US"/>
              </w:rPr>
            </w:pPr>
            <w:del w:id="3614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E4B2723" w14:textId="14FDBBD2" w:rsidR="00DC7196" w:rsidRPr="001C0CC4" w:rsidDel="001A48FC" w:rsidRDefault="00DC7196" w:rsidP="00DC7196">
            <w:pPr>
              <w:pStyle w:val="TAC"/>
              <w:rPr>
                <w:del w:id="36143" w:author="Petrovic Niels 1SC3" w:date="2021-05-25T14:16:00Z"/>
                <w:lang w:val="en-US"/>
              </w:rPr>
            </w:pPr>
            <w:del w:id="36144"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2941FC" w14:textId="651B1CDC" w:rsidR="00DC7196" w:rsidRPr="001C0CC4" w:rsidDel="001A48FC" w:rsidRDefault="00DC7196" w:rsidP="00DC7196">
            <w:pPr>
              <w:pStyle w:val="TAC"/>
              <w:rPr>
                <w:del w:id="36145" w:author="Petrovic Niels 1SC3" w:date="2021-05-25T14:16:00Z"/>
                <w:lang w:val="en-US"/>
              </w:rPr>
            </w:pPr>
            <w:del w:id="3614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D512FA" w14:textId="5C2F1F41" w:rsidR="00DC7196" w:rsidRPr="001C0CC4" w:rsidDel="001A48FC" w:rsidRDefault="00DC7196" w:rsidP="00DC7196">
            <w:pPr>
              <w:pStyle w:val="TAC"/>
              <w:rPr>
                <w:del w:id="36147" w:author="Petrovic Niels 1SC3" w:date="2021-05-25T14:16:00Z"/>
                <w:lang w:val="en-US"/>
              </w:rPr>
            </w:pPr>
            <w:del w:id="36148" w:author="Petrovic Niels 1SC3" w:date="2021-05-25T14:16:00Z">
              <w:r w:rsidRPr="001C0CC4" w:rsidDel="001A48FC">
                <w:rPr>
                  <w:lang w:val="en-US"/>
                </w:rPr>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45BDAA" w14:textId="16CED9B5" w:rsidR="00DC7196" w:rsidRPr="001C0CC4" w:rsidDel="001A48FC" w:rsidRDefault="00DC7196" w:rsidP="00DC7196">
            <w:pPr>
              <w:pStyle w:val="TAC"/>
              <w:rPr>
                <w:del w:id="36149" w:author="Petrovic Niels 1SC3" w:date="2021-05-25T14:16:00Z"/>
                <w:lang w:val="en-US"/>
              </w:rPr>
            </w:pPr>
            <w:del w:id="3615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89E91F" w14:textId="1882A71C" w:rsidR="00DC7196" w:rsidRPr="001C0CC4" w:rsidDel="001A48FC" w:rsidRDefault="00DC7196" w:rsidP="00DC7196">
            <w:pPr>
              <w:pStyle w:val="TAC"/>
              <w:rPr>
                <w:del w:id="36151" w:author="Petrovic Niels 1SC3" w:date="2021-05-25T14:16:00Z"/>
                <w:lang w:val="en-US"/>
              </w:rPr>
            </w:pPr>
            <w:del w:id="3615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0ECE1" w14:textId="6751930B" w:rsidR="00DC7196" w:rsidRPr="001C0CC4" w:rsidDel="001A48FC" w:rsidRDefault="00DC7196" w:rsidP="00DC7196">
            <w:pPr>
              <w:pStyle w:val="TAC"/>
              <w:rPr>
                <w:del w:id="36153" w:author="Petrovic Niels 1SC3" w:date="2021-05-25T14:16:00Z"/>
                <w:lang w:val="en-US"/>
              </w:rPr>
            </w:pPr>
            <w:del w:id="3615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4C4A6E" w14:textId="3F82FDD7" w:rsidR="00DC7196" w:rsidRPr="001C0CC4" w:rsidDel="001A48FC" w:rsidRDefault="00DC7196" w:rsidP="00DC7196">
            <w:pPr>
              <w:pStyle w:val="TAC"/>
              <w:rPr>
                <w:del w:id="36155" w:author="Petrovic Niels 1SC3" w:date="2021-05-25T14:16:00Z"/>
                <w:lang w:val="en-US"/>
              </w:rPr>
            </w:pPr>
            <w:del w:id="3615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03DDE" w14:textId="1F50E9B7" w:rsidR="00DC7196" w:rsidRPr="001C0CC4" w:rsidDel="001A48FC" w:rsidRDefault="00DC7196" w:rsidP="00DC7196">
            <w:pPr>
              <w:pStyle w:val="TAC"/>
              <w:rPr>
                <w:del w:id="36157" w:author="Petrovic Niels 1SC3" w:date="2021-05-25T14:16:00Z"/>
                <w:lang w:val="en-US"/>
              </w:rPr>
            </w:pPr>
            <w:del w:id="36158" w:author="Petrovic Niels 1SC3" w:date="2021-05-25T14:16:00Z">
              <w:r w:rsidRPr="001C0CC4" w:rsidDel="001A48FC">
                <w:rPr>
                  <w:lang w:val="en-US"/>
                </w:rPr>
                <w:delText>10760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E25AAC" w14:textId="7E22C554" w:rsidR="00DC7196" w:rsidRPr="001C0CC4" w:rsidDel="001A48FC" w:rsidRDefault="00DC7196" w:rsidP="00DC7196">
            <w:pPr>
              <w:pStyle w:val="TAC"/>
              <w:rPr>
                <w:del w:id="36159" w:author="Petrovic Niels 1SC3" w:date="2021-05-25T14:16:00Z"/>
                <w:lang w:val="en-US"/>
              </w:rPr>
            </w:pPr>
            <w:del w:id="3616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BD36FA" w14:textId="16F91C08" w:rsidR="00DC7196" w:rsidRPr="001C0CC4" w:rsidDel="001A48FC" w:rsidRDefault="00DC7196" w:rsidP="00DC7196">
            <w:pPr>
              <w:pStyle w:val="TAC"/>
              <w:rPr>
                <w:del w:id="36161" w:author="Petrovic Niels 1SC3" w:date="2021-05-25T14:16:00Z"/>
                <w:lang w:val="en-US"/>
              </w:rPr>
            </w:pPr>
            <w:del w:id="3616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F2DB07" w14:textId="6DB523C3" w:rsidR="00DC7196" w:rsidRPr="001C0CC4" w:rsidDel="001A48FC" w:rsidRDefault="00DC7196" w:rsidP="00DC7196">
            <w:pPr>
              <w:pStyle w:val="TAC"/>
              <w:rPr>
                <w:del w:id="36163" w:author="Petrovic Niels 1SC3" w:date="2021-05-25T14:16:00Z"/>
                <w:lang w:val="en-US"/>
              </w:rPr>
            </w:pPr>
            <w:del w:id="36164"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C97CF3" w14:textId="5929ED45" w:rsidR="00DC7196" w:rsidRPr="001C0CC4" w:rsidDel="001A48FC" w:rsidRDefault="00DC7196" w:rsidP="00DC7196">
            <w:pPr>
              <w:pStyle w:val="TAC"/>
              <w:rPr>
                <w:del w:id="36165" w:author="Petrovic Niels 1SC3" w:date="2021-05-25T14:16:00Z"/>
                <w:lang w:val="en-US"/>
              </w:rPr>
            </w:pPr>
            <w:del w:id="36166" w:author="Petrovic Niels 1SC3" w:date="2021-05-25T14:16:00Z">
              <w:r w:rsidRPr="001C0CC4" w:rsidDel="001A48FC">
                <w:rPr>
                  <w:lang w:val="en-US"/>
                </w:rPr>
                <w:delText>32208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CB5536" w14:textId="38804C9B" w:rsidR="00DC7196" w:rsidRPr="001C0CC4" w:rsidDel="001A48FC" w:rsidRDefault="00DC7196" w:rsidP="00DC7196">
            <w:pPr>
              <w:pStyle w:val="TAC"/>
              <w:rPr>
                <w:del w:id="36167" w:author="Petrovic Niels 1SC3" w:date="2021-05-25T14:16:00Z"/>
                <w:lang w:val="en-US"/>
              </w:rPr>
            </w:pPr>
            <w:del w:id="36168" w:author="Petrovic Niels 1SC3" w:date="2021-05-25T14:16:00Z">
              <w:r w:rsidRPr="001C0CC4" w:rsidDel="001A48FC">
                <w:rPr>
                  <w:lang w:val="en-US"/>
                </w:rPr>
                <w:delText>8052</w:delText>
              </w:r>
            </w:del>
          </w:p>
        </w:tc>
      </w:tr>
      <w:tr w:rsidR="00DC7196" w:rsidRPr="001C0CC4" w:rsidDel="001A48FC" w14:paraId="4CF7D1F0" w14:textId="5BF669B2" w:rsidTr="007D3B6E">
        <w:trPr>
          <w:del w:id="3616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B2BAFE" w14:textId="171DC019" w:rsidR="00DC7196" w:rsidRPr="001C0CC4" w:rsidDel="001A48FC" w:rsidRDefault="00DC7196" w:rsidP="00DC7196">
            <w:pPr>
              <w:pStyle w:val="TAC"/>
              <w:rPr>
                <w:del w:id="36170" w:author="Petrovic Niels 1SC3" w:date="2021-05-25T14:16:00Z"/>
                <w:lang w:val="en-US"/>
              </w:rPr>
            </w:pPr>
            <w:del w:id="3617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BC89FA" w14:textId="6B5F346E" w:rsidR="00DC7196" w:rsidRPr="001C0CC4" w:rsidDel="001A48FC" w:rsidRDefault="00DC7196" w:rsidP="00DC7196">
            <w:pPr>
              <w:pStyle w:val="TAC"/>
              <w:rPr>
                <w:del w:id="36172" w:author="Petrovic Niels 1SC3" w:date="2021-05-25T14:16:00Z"/>
                <w:lang w:val="en-US"/>
              </w:rPr>
            </w:pPr>
            <w:del w:id="36173"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05FE47" w14:textId="3E6B4663" w:rsidR="00DC7196" w:rsidRPr="001C0CC4" w:rsidDel="001A48FC" w:rsidRDefault="00DC7196" w:rsidP="00DC7196">
            <w:pPr>
              <w:pStyle w:val="TAC"/>
              <w:rPr>
                <w:del w:id="36174" w:author="Petrovic Niels 1SC3" w:date="2021-05-25T14:16:00Z"/>
                <w:lang w:val="en-US"/>
              </w:rPr>
            </w:pPr>
            <w:del w:id="36175"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F8EE6B" w14:textId="3478297E" w:rsidR="00DC7196" w:rsidRPr="001C0CC4" w:rsidDel="001A48FC" w:rsidRDefault="00DC7196" w:rsidP="00DC7196">
            <w:pPr>
              <w:pStyle w:val="TAC"/>
              <w:rPr>
                <w:del w:id="36176" w:author="Petrovic Niels 1SC3" w:date="2021-05-25T14:16:00Z"/>
                <w:lang w:val="en-US"/>
              </w:rPr>
            </w:pPr>
            <w:del w:id="36177" w:author="Petrovic Niels 1SC3" w:date="2021-05-25T14:16:00Z">
              <w:r w:rsidRPr="001C0CC4" w:rsidDel="001A48FC">
                <w:rPr>
                  <w:lang w:val="en-US"/>
                </w:rPr>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DF45D4" w14:textId="00DCA556" w:rsidR="00DC7196" w:rsidRPr="001C0CC4" w:rsidDel="001A48FC" w:rsidRDefault="00DC7196" w:rsidP="00DC7196">
            <w:pPr>
              <w:pStyle w:val="TAC"/>
              <w:rPr>
                <w:del w:id="36178" w:author="Petrovic Niels 1SC3" w:date="2021-05-25T14:16:00Z"/>
                <w:lang w:val="en-US"/>
              </w:rPr>
            </w:pPr>
            <w:del w:id="3617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86B061" w14:textId="2BBF9090" w:rsidR="00DC7196" w:rsidRPr="001C0CC4" w:rsidDel="001A48FC" w:rsidRDefault="00DC7196" w:rsidP="00DC7196">
            <w:pPr>
              <w:pStyle w:val="TAC"/>
              <w:rPr>
                <w:del w:id="36180" w:author="Petrovic Niels 1SC3" w:date="2021-05-25T14:16:00Z"/>
                <w:lang w:val="en-US"/>
              </w:rPr>
            </w:pPr>
            <w:del w:id="3618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295552" w14:textId="6F19A041" w:rsidR="00DC7196" w:rsidRPr="001C0CC4" w:rsidDel="001A48FC" w:rsidRDefault="00DC7196" w:rsidP="00DC7196">
            <w:pPr>
              <w:pStyle w:val="TAC"/>
              <w:rPr>
                <w:del w:id="36182" w:author="Petrovic Niels 1SC3" w:date="2021-05-25T14:16:00Z"/>
                <w:lang w:val="en-US"/>
              </w:rPr>
            </w:pPr>
            <w:del w:id="3618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BB3410" w14:textId="4525CEF1" w:rsidR="00DC7196" w:rsidRPr="001C0CC4" w:rsidDel="001A48FC" w:rsidRDefault="00DC7196" w:rsidP="00DC7196">
            <w:pPr>
              <w:pStyle w:val="TAC"/>
              <w:rPr>
                <w:del w:id="36184" w:author="Petrovic Niels 1SC3" w:date="2021-05-25T14:16:00Z"/>
                <w:lang w:val="en-US"/>
              </w:rPr>
            </w:pPr>
            <w:del w:id="3618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8F44C" w14:textId="5680D661" w:rsidR="00DC7196" w:rsidRPr="001C0CC4" w:rsidDel="001A48FC" w:rsidRDefault="00DC7196" w:rsidP="00DC7196">
            <w:pPr>
              <w:pStyle w:val="TAC"/>
              <w:rPr>
                <w:del w:id="36186" w:author="Petrovic Niels 1SC3" w:date="2021-05-25T14:16:00Z"/>
                <w:lang w:val="en-US"/>
              </w:rPr>
            </w:pPr>
            <w:del w:id="36187" w:author="Petrovic Niels 1SC3" w:date="2021-05-25T14:16:00Z">
              <w:r w:rsidRPr="001C0CC4" w:rsidDel="001A48FC">
                <w:rPr>
                  <w:lang w:val="en-US"/>
                </w:rPr>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50E112" w14:textId="27AD377C" w:rsidR="00DC7196" w:rsidRPr="001C0CC4" w:rsidDel="001A48FC" w:rsidRDefault="00DC7196" w:rsidP="00DC7196">
            <w:pPr>
              <w:pStyle w:val="TAC"/>
              <w:rPr>
                <w:del w:id="36188" w:author="Petrovic Niels 1SC3" w:date="2021-05-25T14:16:00Z"/>
                <w:lang w:val="en-US"/>
              </w:rPr>
            </w:pPr>
            <w:del w:id="3618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D76B18" w14:textId="3B364745" w:rsidR="00DC7196" w:rsidRPr="001C0CC4" w:rsidDel="001A48FC" w:rsidRDefault="00DC7196" w:rsidP="00DC7196">
            <w:pPr>
              <w:pStyle w:val="TAC"/>
              <w:rPr>
                <w:del w:id="36190" w:author="Petrovic Niels 1SC3" w:date="2021-05-25T14:16:00Z"/>
                <w:lang w:val="en-US"/>
              </w:rPr>
            </w:pPr>
            <w:del w:id="3619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3465B8" w14:textId="2C58F6E3" w:rsidR="00DC7196" w:rsidRPr="001C0CC4" w:rsidDel="001A48FC" w:rsidRDefault="00DC7196" w:rsidP="00DC7196">
            <w:pPr>
              <w:pStyle w:val="TAC"/>
              <w:rPr>
                <w:del w:id="36192" w:author="Petrovic Niels 1SC3" w:date="2021-05-25T14:16:00Z"/>
                <w:lang w:val="en-US"/>
              </w:rPr>
            </w:pPr>
            <w:del w:id="36193"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2EE9D6" w14:textId="6C042D9E" w:rsidR="00DC7196" w:rsidRPr="001C0CC4" w:rsidDel="001A48FC" w:rsidRDefault="00DC7196" w:rsidP="00DC7196">
            <w:pPr>
              <w:pStyle w:val="TAC"/>
              <w:rPr>
                <w:del w:id="36194" w:author="Petrovic Niels 1SC3" w:date="2021-05-25T14:16:00Z"/>
                <w:lang w:val="en-US"/>
              </w:rPr>
            </w:pPr>
            <w:del w:id="36195" w:author="Petrovic Niels 1SC3" w:date="2021-05-25T14:16:00Z">
              <w:r w:rsidRPr="001C0CC4" w:rsidDel="001A48FC">
                <w:rPr>
                  <w:lang w:val="en-US"/>
                </w:rPr>
                <w:delText>63888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CD6DBC" w14:textId="7756E75A" w:rsidR="00DC7196" w:rsidRPr="001C0CC4" w:rsidDel="001A48FC" w:rsidRDefault="00DC7196" w:rsidP="00DC7196">
            <w:pPr>
              <w:pStyle w:val="TAC"/>
              <w:rPr>
                <w:del w:id="36196" w:author="Petrovic Niels 1SC3" w:date="2021-05-25T14:16:00Z"/>
                <w:lang w:val="en-US"/>
              </w:rPr>
            </w:pPr>
            <w:del w:id="36197" w:author="Petrovic Niels 1SC3" w:date="2021-05-25T14:16:00Z">
              <w:r w:rsidRPr="001C0CC4" w:rsidDel="001A48FC">
                <w:rPr>
                  <w:lang w:val="en-US"/>
                </w:rPr>
                <w:delText>15972</w:delText>
              </w:r>
            </w:del>
          </w:p>
        </w:tc>
      </w:tr>
      <w:tr w:rsidR="00DC7196" w:rsidRPr="001C0CC4" w:rsidDel="001A48FC" w14:paraId="713B5C93" w14:textId="1D838D4A" w:rsidTr="007D3B6E">
        <w:trPr>
          <w:del w:id="3619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DBBC7" w14:textId="1741B133" w:rsidR="00DC7196" w:rsidRPr="001C0CC4" w:rsidDel="001A48FC" w:rsidRDefault="00DC7196" w:rsidP="00DC7196">
            <w:pPr>
              <w:pStyle w:val="TAC"/>
              <w:rPr>
                <w:del w:id="36199" w:author="Petrovic Niels 1SC3" w:date="2021-05-25T14:16:00Z"/>
                <w:lang w:val="en-US"/>
              </w:rPr>
            </w:pPr>
            <w:del w:id="3620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59A819" w14:textId="4E37BBB5" w:rsidR="00DC7196" w:rsidRPr="001C0CC4" w:rsidDel="001A48FC" w:rsidRDefault="00DC7196" w:rsidP="00DC7196">
            <w:pPr>
              <w:pStyle w:val="TAC"/>
              <w:rPr>
                <w:del w:id="36201" w:author="Petrovic Niels 1SC3" w:date="2021-05-25T14:16:00Z"/>
                <w:lang w:val="en-US"/>
              </w:rPr>
            </w:pPr>
            <w:del w:id="36202"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9282A6" w14:textId="4B28E1D9" w:rsidR="00DC7196" w:rsidRPr="001C0CC4" w:rsidDel="001A48FC" w:rsidRDefault="00DC7196" w:rsidP="00DC7196">
            <w:pPr>
              <w:pStyle w:val="TAC"/>
              <w:rPr>
                <w:del w:id="36203" w:author="Petrovic Niels 1SC3" w:date="2021-05-25T14:16:00Z"/>
                <w:lang w:val="en-US"/>
              </w:rPr>
            </w:pPr>
            <w:del w:id="3620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AB03A7" w14:textId="7A6D2C87" w:rsidR="00DC7196" w:rsidRPr="001C0CC4" w:rsidDel="001A48FC" w:rsidRDefault="00DC7196" w:rsidP="00DC7196">
            <w:pPr>
              <w:pStyle w:val="TAC"/>
              <w:rPr>
                <w:del w:id="36205" w:author="Petrovic Niels 1SC3" w:date="2021-05-25T14:16:00Z"/>
                <w:lang w:val="en-US"/>
              </w:rPr>
            </w:pPr>
            <w:del w:id="36206" w:author="Petrovic Niels 1SC3" w:date="2021-05-25T14:16:00Z">
              <w:r w:rsidRPr="001C0CC4" w:rsidDel="001A48FC">
                <w:rPr>
                  <w:lang w:val="en-US"/>
                </w:rPr>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B80658" w14:textId="49522A0F" w:rsidR="00DC7196" w:rsidRPr="001C0CC4" w:rsidDel="001A48FC" w:rsidRDefault="00DC7196" w:rsidP="00DC7196">
            <w:pPr>
              <w:pStyle w:val="TAC"/>
              <w:rPr>
                <w:del w:id="36207" w:author="Petrovic Niels 1SC3" w:date="2021-05-25T14:16:00Z"/>
                <w:lang w:val="en-US"/>
              </w:rPr>
            </w:pPr>
            <w:del w:id="3620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D82E4B" w14:textId="70245464" w:rsidR="00DC7196" w:rsidRPr="001C0CC4" w:rsidDel="001A48FC" w:rsidRDefault="00DC7196" w:rsidP="00DC7196">
            <w:pPr>
              <w:pStyle w:val="TAC"/>
              <w:rPr>
                <w:del w:id="36209" w:author="Petrovic Niels 1SC3" w:date="2021-05-25T14:16:00Z"/>
                <w:lang w:val="en-US"/>
              </w:rPr>
            </w:pPr>
            <w:del w:id="3621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74C24D" w14:textId="3CC68374" w:rsidR="00DC7196" w:rsidRPr="001C0CC4" w:rsidDel="001A48FC" w:rsidRDefault="00DC7196" w:rsidP="00DC7196">
            <w:pPr>
              <w:pStyle w:val="TAC"/>
              <w:rPr>
                <w:del w:id="36211" w:author="Petrovic Niels 1SC3" w:date="2021-05-25T14:16:00Z"/>
                <w:lang w:val="en-US"/>
              </w:rPr>
            </w:pPr>
            <w:del w:id="3621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4EA94A" w14:textId="26ADCE30" w:rsidR="00DC7196" w:rsidRPr="001C0CC4" w:rsidDel="001A48FC" w:rsidRDefault="00DC7196" w:rsidP="00DC7196">
            <w:pPr>
              <w:pStyle w:val="TAC"/>
              <w:rPr>
                <w:del w:id="36213" w:author="Petrovic Niels 1SC3" w:date="2021-05-25T14:16:00Z"/>
                <w:lang w:val="en-US"/>
              </w:rPr>
            </w:pPr>
            <w:del w:id="3621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140E4" w14:textId="74CBC121" w:rsidR="00DC7196" w:rsidRPr="001C0CC4" w:rsidDel="001A48FC" w:rsidRDefault="00DC7196" w:rsidP="00DC7196">
            <w:pPr>
              <w:pStyle w:val="TAC"/>
              <w:rPr>
                <w:del w:id="36215" w:author="Petrovic Niels 1SC3" w:date="2021-05-25T14:16:00Z"/>
                <w:lang w:val="en-US"/>
              </w:rPr>
            </w:pPr>
            <w:del w:id="36216" w:author="Petrovic Niels 1SC3" w:date="2021-05-25T14:16:00Z">
              <w:r w:rsidRPr="001C0CC4" w:rsidDel="001A48FC">
                <w:rPr>
                  <w:lang w:val="en-US"/>
                </w:rPr>
                <w:delText>11784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E34FD4" w14:textId="47BD09F2" w:rsidR="00DC7196" w:rsidRPr="001C0CC4" w:rsidDel="001A48FC" w:rsidRDefault="00DC7196" w:rsidP="00DC7196">
            <w:pPr>
              <w:pStyle w:val="TAC"/>
              <w:rPr>
                <w:del w:id="36217" w:author="Petrovic Niels 1SC3" w:date="2021-05-25T14:16:00Z"/>
                <w:lang w:val="en-US"/>
              </w:rPr>
            </w:pPr>
            <w:del w:id="3621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7A7286" w14:textId="3A33659A" w:rsidR="00DC7196" w:rsidRPr="001C0CC4" w:rsidDel="001A48FC" w:rsidRDefault="00DC7196" w:rsidP="00DC7196">
            <w:pPr>
              <w:pStyle w:val="TAC"/>
              <w:rPr>
                <w:del w:id="36219" w:author="Petrovic Niels 1SC3" w:date="2021-05-25T14:16:00Z"/>
                <w:lang w:val="en-US"/>
              </w:rPr>
            </w:pPr>
            <w:del w:id="3622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8857EB" w14:textId="60CD92DE" w:rsidR="00DC7196" w:rsidRPr="001C0CC4" w:rsidDel="001A48FC" w:rsidRDefault="00DC7196" w:rsidP="00DC7196">
            <w:pPr>
              <w:pStyle w:val="TAC"/>
              <w:rPr>
                <w:del w:id="36221" w:author="Petrovic Niels 1SC3" w:date="2021-05-25T14:16:00Z"/>
                <w:lang w:val="en-US"/>
              </w:rPr>
            </w:pPr>
            <w:del w:id="36222"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1B906" w14:textId="49884B41" w:rsidR="00DC7196" w:rsidRPr="001C0CC4" w:rsidDel="001A48FC" w:rsidRDefault="00DC7196" w:rsidP="00DC7196">
            <w:pPr>
              <w:pStyle w:val="TAC"/>
              <w:rPr>
                <w:del w:id="36223" w:author="Petrovic Niels 1SC3" w:date="2021-05-25T14:16:00Z"/>
                <w:lang w:val="en-US"/>
              </w:rPr>
            </w:pPr>
            <w:del w:id="36224" w:author="Petrovic Niels 1SC3" w:date="2021-05-25T14:16:00Z">
              <w:r w:rsidRPr="001C0CC4" w:rsidDel="001A48FC">
                <w:rPr>
                  <w:lang w:val="en-US"/>
                </w:rPr>
                <w:delText>35904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43EF2D" w14:textId="0CBBD914" w:rsidR="00DC7196" w:rsidRPr="001C0CC4" w:rsidDel="001A48FC" w:rsidRDefault="00DC7196" w:rsidP="00DC7196">
            <w:pPr>
              <w:pStyle w:val="TAC"/>
              <w:rPr>
                <w:del w:id="36225" w:author="Petrovic Niels 1SC3" w:date="2021-05-25T14:16:00Z"/>
                <w:lang w:val="en-US"/>
              </w:rPr>
            </w:pPr>
            <w:del w:id="36226" w:author="Petrovic Niels 1SC3" w:date="2021-05-25T14:16:00Z">
              <w:r w:rsidRPr="001C0CC4" w:rsidDel="001A48FC">
                <w:rPr>
                  <w:lang w:val="en-US"/>
                </w:rPr>
                <w:delText>8976</w:delText>
              </w:r>
            </w:del>
          </w:p>
        </w:tc>
      </w:tr>
      <w:tr w:rsidR="00DC7196" w:rsidRPr="001C0CC4" w:rsidDel="001A48FC" w14:paraId="2727DC95" w14:textId="4928C1DF" w:rsidTr="007D3B6E">
        <w:trPr>
          <w:del w:id="3622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5B5B55" w14:textId="5AD00C20" w:rsidR="00DC7196" w:rsidRPr="001C0CC4" w:rsidDel="001A48FC" w:rsidRDefault="00DC7196" w:rsidP="00DC7196">
            <w:pPr>
              <w:pStyle w:val="TAC"/>
              <w:rPr>
                <w:del w:id="36228" w:author="Petrovic Niels 1SC3" w:date="2021-05-25T14:16:00Z"/>
                <w:lang w:val="en-US"/>
              </w:rPr>
            </w:pPr>
            <w:del w:id="3622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4CB7CF6" w14:textId="7A6E02F6" w:rsidR="00DC7196" w:rsidRPr="001C0CC4" w:rsidDel="001A48FC" w:rsidRDefault="00DC7196" w:rsidP="00DC7196">
            <w:pPr>
              <w:pStyle w:val="TAC"/>
              <w:rPr>
                <w:del w:id="36230" w:author="Petrovic Niels 1SC3" w:date="2021-05-25T14:16:00Z"/>
                <w:lang w:val="en-US"/>
              </w:rPr>
            </w:pPr>
            <w:del w:id="36231"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859BDF" w14:textId="69748150" w:rsidR="00DC7196" w:rsidRPr="001C0CC4" w:rsidDel="001A48FC" w:rsidRDefault="00DC7196" w:rsidP="00DC7196">
            <w:pPr>
              <w:pStyle w:val="TAC"/>
              <w:rPr>
                <w:del w:id="36232" w:author="Petrovic Niels 1SC3" w:date="2021-05-25T14:16:00Z"/>
                <w:lang w:val="en-US"/>
              </w:rPr>
            </w:pPr>
            <w:del w:id="3623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B97DD2" w14:textId="3591D446" w:rsidR="00DC7196" w:rsidRPr="001C0CC4" w:rsidDel="001A48FC" w:rsidRDefault="00DC7196" w:rsidP="00DC7196">
            <w:pPr>
              <w:pStyle w:val="TAC"/>
              <w:rPr>
                <w:del w:id="36234" w:author="Petrovic Niels 1SC3" w:date="2021-05-25T14:16:00Z"/>
                <w:lang w:val="en-US"/>
              </w:rPr>
            </w:pPr>
            <w:del w:id="36235" w:author="Petrovic Niels 1SC3" w:date="2021-05-25T14:16: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1CC9E4" w14:textId="36893EB9" w:rsidR="00DC7196" w:rsidRPr="001C0CC4" w:rsidDel="001A48FC" w:rsidRDefault="00DC7196" w:rsidP="00DC7196">
            <w:pPr>
              <w:pStyle w:val="TAC"/>
              <w:rPr>
                <w:del w:id="36236" w:author="Petrovic Niels 1SC3" w:date="2021-05-25T14:16:00Z"/>
                <w:lang w:val="en-US"/>
              </w:rPr>
            </w:pPr>
            <w:del w:id="3623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79F92F" w14:textId="4A380903" w:rsidR="00DC7196" w:rsidRPr="001C0CC4" w:rsidDel="001A48FC" w:rsidRDefault="00DC7196" w:rsidP="00DC7196">
            <w:pPr>
              <w:pStyle w:val="TAC"/>
              <w:rPr>
                <w:del w:id="36238" w:author="Petrovic Niels 1SC3" w:date="2021-05-25T14:16:00Z"/>
                <w:lang w:val="en-US"/>
              </w:rPr>
            </w:pPr>
            <w:del w:id="3623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59533E" w14:textId="62BE8EB5" w:rsidR="00DC7196" w:rsidRPr="001C0CC4" w:rsidDel="001A48FC" w:rsidRDefault="00DC7196" w:rsidP="00DC7196">
            <w:pPr>
              <w:pStyle w:val="TAC"/>
              <w:rPr>
                <w:del w:id="36240" w:author="Petrovic Niels 1SC3" w:date="2021-05-25T14:16:00Z"/>
                <w:lang w:val="en-US"/>
              </w:rPr>
            </w:pPr>
            <w:del w:id="3624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B6331" w14:textId="43758EB2" w:rsidR="00DC7196" w:rsidRPr="001C0CC4" w:rsidDel="001A48FC" w:rsidRDefault="00DC7196" w:rsidP="00DC7196">
            <w:pPr>
              <w:pStyle w:val="TAC"/>
              <w:rPr>
                <w:del w:id="36242" w:author="Petrovic Niels 1SC3" w:date="2021-05-25T14:16:00Z"/>
                <w:lang w:val="en-US"/>
              </w:rPr>
            </w:pPr>
            <w:del w:id="3624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91754" w14:textId="0FF00D72" w:rsidR="00DC7196" w:rsidRPr="001C0CC4" w:rsidDel="001A48FC" w:rsidRDefault="00DC7196" w:rsidP="00DC7196">
            <w:pPr>
              <w:pStyle w:val="TAC"/>
              <w:rPr>
                <w:del w:id="36244" w:author="Petrovic Niels 1SC3" w:date="2021-05-25T14:16:00Z"/>
                <w:lang w:val="en-US"/>
              </w:rPr>
            </w:pPr>
            <w:del w:id="36245" w:author="Petrovic Niels 1SC3" w:date="2021-05-25T14:16:00Z">
              <w:r w:rsidRPr="001C0CC4" w:rsidDel="001A48FC">
                <w:rPr>
                  <w:lang w:val="en-US"/>
                </w:rPr>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80EB1F" w14:textId="07408C89" w:rsidR="00DC7196" w:rsidRPr="001C0CC4" w:rsidDel="001A48FC" w:rsidRDefault="00DC7196" w:rsidP="00DC7196">
            <w:pPr>
              <w:pStyle w:val="TAC"/>
              <w:rPr>
                <w:del w:id="36246" w:author="Petrovic Niels 1SC3" w:date="2021-05-25T14:16:00Z"/>
                <w:lang w:val="en-US"/>
              </w:rPr>
            </w:pPr>
            <w:del w:id="3624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C8FCE6" w14:textId="525C0723" w:rsidR="00DC7196" w:rsidRPr="001C0CC4" w:rsidDel="001A48FC" w:rsidRDefault="00DC7196" w:rsidP="00DC7196">
            <w:pPr>
              <w:pStyle w:val="TAC"/>
              <w:rPr>
                <w:del w:id="36248" w:author="Petrovic Niels 1SC3" w:date="2021-05-25T14:16:00Z"/>
                <w:lang w:val="en-US"/>
              </w:rPr>
            </w:pPr>
            <w:del w:id="3624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9AC7F7" w14:textId="2F8A995D" w:rsidR="00DC7196" w:rsidRPr="001C0CC4" w:rsidDel="001A48FC" w:rsidRDefault="00DC7196" w:rsidP="00DC7196">
            <w:pPr>
              <w:pStyle w:val="TAC"/>
              <w:rPr>
                <w:del w:id="36250" w:author="Petrovic Niels 1SC3" w:date="2021-05-25T14:16:00Z"/>
                <w:lang w:val="en-US"/>
              </w:rPr>
            </w:pPr>
            <w:del w:id="36251"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F6225A" w14:textId="732A61D8" w:rsidR="00DC7196" w:rsidRPr="001C0CC4" w:rsidDel="001A48FC" w:rsidRDefault="00DC7196" w:rsidP="00DC7196">
            <w:pPr>
              <w:pStyle w:val="TAC"/>
              <w:rPr>
                <w:del w:id="36252" w:author="Petrovic Niels 1SC3" w:date="2021-05-25T14:16:00Z"/>
                <w:lang w:val="en-US"/>
              </w:rPr>
            </w:pPr>
            <w:del w:id="36253" w:author="Petrovic Niels 1SC3" w:date="2021-05-25T14:16:00Z">
              <w:r w:rsidRPr="001C0CC4" w:rsidDel="001A48FC">
                <w:rPr>
                  <w:lang w:val="en-US"/>
                </w:rPr>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90A571" w14:textId="3BF88C3D" w:rsidR="00DC7196" w:rsidRPr="001C0CC4" w:rsidDel="001A48FC" w:rsidRDefault="00DC7196" w:rsidP="00DC7196">
            <w:pPr>
              <w:pStyle w:val="TAC"/>
              <w:rPr>
                <w:del w:id="36254" w:author="Petrovic Niels 1SC3" w:date="2021-05-25T14:16:00Z"/>
                <w:lang w:val="en-US"/>
              </w:rPr>
            </w:pPr>
            <w:del w:id="36255" w:author="Petrovic Niels 1SC3" w:date="2021-05-25T14:16:00Z">
              <w:r w:rsidRPr="001C0CC4" w:rsidDel="001A48FC">
                <w:rPr>
                  <w:lang w:val="en-US"/>
                </w:rPr>
                <w:delText>17820</w:delText>
              </w:r>
            </w:del>
          </w:p>
        </w:tc>
      </w:tr>
      <w:tr w:rsidR="00DC7196" w:rsidRPr="001C0CC4" w:rsidDel="001A48FC" w14:paraId="258BF22A" w14:textId="58D82DAB" w:rsidTr="007D3B6E">
        <w:trPr>
          <w:del w:id="36256"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4615C6" w14:textId="0BD88E2C" w:rsidR="00DC7196" w:rsidRPr="001C0CC4" w:rsidDel="001A48FC" w:rsidRDefault="00DC7196" w:rsidP="00DC7196">
            <w:pPr>
              <w:pStyle w:val="TAN"/>
              <w:rPr>
                <w:del w:id="36257" w:author="Petrovic Niels 1SC3" w:date="2021-05-25T14:16:00Z"/>
                <w:lang w:val="en-US"/>
              </w:rPr>
            </w:pPr>
            <w:del w:id="36258"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7EBE1801" w14:textId="6C0F5555" w:rsidR="00DC7196" w:rsidRPr="001C0CC4" w:rsidDel="001A48FC" w:rsidRDefault="00DC7196" w:rsidP="00DC7196">
            <w:pPr>
              <w:pStyle w:val="TAN"/>
              <w:rPr>
                <w:del w:id="36259" w:author="Petrovic Niels 1SC3" w:date="2021-05-25T14:16:00Z"/>
                <w:lang w:val="en-US"/>
              </w:rPr>
            </w:pPr>
            <w:del w:id="36260"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5DABDEB7" w14:textId="234994A4" w:rsidR="00DC7196" w:rsidRPr="001C0CC4" w:rsidDel="001A48FC" w:rsidRDefault="00DC7196" w:rsidP="00DC7196">
            <w:pPr>
              <w:pStyle w:val="TAN"/>
              <w:rPr>
                <w:del w:id="36261" w:author="Petrovic Niels 1SC3" w:date="2021-05-25T14:16:00Z"/>
                <w:lang w:val="en-US"/>
              </w:rPr>
            </w:pPr>
            <w:del w:id="36262"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04D60D61" w14:textId="77777777" w:rsidR="00DC7196" w:rsidRPr="001C0CC4" w:rsidRDefault="00DC7196" w:rsidP="00DC7196"/>
    <w:p w14:paraId="22CBE6BB" w14:textId="77777777" w:rsidR="00DC7196" w:rsidRPr="001C0CC4" w:rsidRDefault="00DC7196" w:rsidP="00DC7196">
      <w:pPr>
        <w:pStyle w:val="berschrift3"/>
        <w:rPr>
          <w:snapToGrid w:val="0"/>
        </w:rPr>
      </w:pPr>
      <w:bookmarkStart w:id="36263" w:name="_Toc21344537"/>
      <w:bookmarkStart w:id="36264" w:name="_Toc29802025"/>
      <w:bookmarkStart w:id="36265" w:name="_Toc29802449"/>
      <w:bookmarkStart w:id="36266" w:name="_Toc29803074"/>
      <w:bookmarkStart w:id="36267" w:name="_Toc36107816"/>
      <w:bookmarkStart w:id="36268" w:name="_Toc37251590"/>
      <w:bookmarkStart w:id="36269" w:name="_Toc45888529"/>
      <w:bookmarkStart w:id="36270" w:name="_Toc45889128"/>
      <w:bookmarkStart w:id="36271" w:name="_Toc59650501"/>
      <w:bookmarkStart w:id="36272" w:name="_Toc61357773"/>
      <w:bookmarkStart w:id="36273" w:name="_Toc61359547"/>
      <w:bookmarkStart w:id="36274" w:name="_Toc67916487"/>
      <w:r w:rsidRPr="001C0CC4">
        <w:rPr>
          <w:snapToGrid w:val="0"/>
        </w:rPr>
        <w:lastRenderedPageBreak/>
        <w:t>A.2.3.8</w:t>
      </w:r>
      <w:r w:rsidRPr="001C0CC4">
        <w:rPr>
          <w:snapToGrid w:val="0"/>
        </w:rPr>
        <w:tab/>
        <w:t>CP-OFDM 64QAM</w:t>
      </w:r>
      <w:bookmarkEnd w:id="36263"/>
      <w:bookmarkEnd w:id="36264"/>
      <w:bookmarkEnd w:id="36265"/>
      <w:bookmarkEnd w:id="36266"/>
      <w:bookmarkEnd w:id="36267"/>
      <w:bookmarkEnd w:id="36268"/>
      <w:bookmarkEnd w:id="36269"/>
      <w:bookmarkEnd w:id="36270"/>
      <w:bookmarkEnd w:id="36271"/>
      <w:bookmarkEnd w:id="36272"/>
      <w:bookmarkEnd w:id="36273"/>
      <w:bookmarkEnd w:id="36274"/>
    </w:p>
    <w:p w14:paraId="035F5906" w14:textId="6DD3A1A1" w:rsidR="00DC7196" w:rsidRPr="001C0CC4" w:rsidRDefault="00DC7196" w:rsidP="00DC7196">
      <w:pPr>
        <w:pStyle w:val="TH"/>
      </w:pPr>
      <w:r w:rsidRPr="001C0CC4">
        <w:t xml:space="preserve">Table A.2.3.8-1: </w:t>
      </w:r>
      <w:del w:id="36275" w:author="Petrovic Niels 1SC3" w:date="2021-05-25T14:16:00Z">
        <w:r w:rsidRPr="001C0CC4" w:rsidDel="001A48FC">
          <w:delText>Reference channels for CP-OFDM 64QAM for 15 kHz SCS</w:delText>
        </w:r>
      </w:del>
      <w:ins w:id="36276" w:author="Petrovic Niels 1SC3" w:date="2021-05-25T14:16: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4926918F" w14:textId="108C4C26" w:rsidTr="00DC7196">
        <w:trPr>
          <w:del w:id="36277" w:author="Petrovic Niels 1SC3" w:date="2021-05-25T14:1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BE6DA6C" w14:textId="6AEC942C" w:rsidR="00DC7196" w:rsidRPr="001C0CC4" w:rsidDel="001A48FC" w:rsidRDefault="00DC7196" w:rsidP="00DC7196">
            <w:pPr>
              <w:pStyle w:val="TAH"/>
              <w:rPr>
                <w:del w:id="36278" w:author="Petrovic Niels 1SC3" w:date="2021-05-25T14:16:00Z"/>
                <w:lang w:val="en-US"/>
              </w:rPr>
            </w:pPr>
            <w:del w:id="36279" w:author="Petrovic Niels 1SC3" w:date="2021-05-25T14:16: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256579F" w14:textId="612881CE" w:rsidR="00DC7196" w:rsidRPr="001C0CC4" w:rsidDel="001A48FC" w:rsidRDefault="00DC7196" w:rsidP="00DC7196">
            <w:pPr>
              <w:pStyle w:val="TAH"/>
              <w:rPr>
                <w:del w:id="36280" w:author="Petrovic Niels 1SC3" w:date="2021-05-25T14:16:00Z"/>
                <w:lang w:val="en-US"/>
              </w:rPr>
            </w:pPr>
            <w:del w:id="36281" w:author="Petrovic Niels 1SC3" w:date="2021-05-25T14:16: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56C484E" w14:textId="6A08AE2D" w:rsidR="00DC7196" w:rsidRPr="001C0CC4" w:rsidDel="001A48FC" w:rsidRDefault="00DC7196" w:rsidP="00DC7196">
            <w:pPr>
              <w:pStyle w:val="TAH"/>
              <w:rPr>
                <w:del w:id="36282" w:author="Petrovic Niels 1SC3" w:date="2021-05-25T14:16:00Z"/>
                <w:lang w:val="en-US"/>
              </w:rPr>
            </w:pPr>
            <w:del w:id="36283" w:author="Petrovic Niels 1SC3" w:date="2021-05-25T14:16: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61E8E22" w14:textId="6A0ED53A" w:rsidR="00DC7196" w:rsidRPr="001C0CC4" w:rsidDel="001A48FC" w:rsidRDefault="00DC7196" w:rsidP="00DC7196">
            <w:pPr>
              <w:pStyle w:val="TAH"/>
              <w:rPr>
                <w:del w:id="36284" w:author="Petrovic Niels 1SC3" w:date="2021-05-25T14:16:00Z"/>
                <w:lang w:val="en-US"/>
              </w:rPr>
            </w:pPr>
            <w:del w:id="36285" w:author="Petrovic Niels 1SC3" w:date="2021-05-25T14:16: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D3F983A" w14:textId="56170CF4" w:rsidR="00DC7196" w:rsidRPr="001C0CC4" w:rsidDel="001A48FC" w:rsidRDefault="00DC7196" w:rsidP="00DC7196">
            <w:pPr>
              <w:pStyle w:val="TAH"/>
              <w:rPr>
                <w:del w:id="36286" w:author="Petrovic Niels 1SC3" w:date="2021-05-25T14:16:00Z"/>
                <w:lang w:val="en-US"/>
              </w:rPr>
            </w:pPr>
            <w:del w:id="36287" w:author="Petrovic Niels 1SC3" w:date="2021-05-25T14:16:00Z">
              <w:r w:rsidRPr="001C0CC4" w:rsidDel="001A48FC">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BBFB5CC" w14:textId="4D58C248" w:rsidR="00DC7196" w:rsidRPr="001C0CC4" w:rsidDel="001A48FC" w:rsidRDefault="00DC7196" w:rsidP="00DC7196">
            <w:pPr>
              <w:pStyle w:val="TAH"/>
              <w:rPr>
                <w:del w:id="36288" w:author="Petrovic Niels 1SC3" w:date="2021-05-25T14:16:00Z"/>
                <w:lang w:val="en-US"/>
              </w:rPr>
            </w:pPr>
            <w:del w:id="36289"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4AE2CF2" w14:textId="61223599" w:rsidR="00DC7196" w:rsidRPr="001C0CC4" w:rsidDel="001A48FC" w:rsidRDefault="00DC7196" w:rsidP="00DC7196">
            <w:pPr>
              <w:pStyle w:val="TAH"/>
              <w:rPr>
                <w:del w:id="36290" w:author="Petrovic Niels 1SC3" w:date="2021-05-25T14:16:00Z"/>
                <w:lang w:val="en-US"/>
              </w:rPr>
            </w:pPr>
            <w:del w:id="36291"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8FF37F3" w14:textId="786F0891" w:rsidR="00DC7196" w:rsidRPr="001C0CC4" w:rsidDel="001A48FC" w:rsidRDefault="00DC7196" w:rsidP="00DC7196">
            <w:pPr>
              <w:pStyle w:val="TAH"/>
              <w:rPr>
                <w:del w:id="36292" w:author="Petrovic Niels 1SC3" w:date="2021-05-25T14:16:00Z"/>
                <w:lang w:val="en-US"/>
              </w:rPr>
            </w:pPr>
            <w:del w:id="36293"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123ED1" w14:textId="56A8A8A6" w:rsidR="00DC7196" w:rsidRPr="001C0CC4" w:rsidDel="001A48FC" w:rsidRDefault="00DC7196" w:rsidP="00DC7196">
            <w:pPr>
              <w:pStyle w:val="TAH"/>
              <w:rPr>
                <w:del w:id="36294" w:author="Petrovic Niels 1SC3" w:date="2021-05-25T14:16:00Z"/>
                <w:lang w:val="en-US"/>
              </w:rPr>
            </w:pPr>
            <w:del w:id="36295" w:author="Petrovic Niels 1SC3" w:date="2021-05-25T14:16: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100B417" w14:textId="1F5AB974" w:rsidR="00DC7196" w:rsidRPr="001C0CC4" w:rsidDel="001A48FC" w:rsidRDefault="00DC7196" w:rsidP="00DC7196">
            <w:pPr>
              <w:pStyle w:val="TAH"/>
              <w:rPr>
                <w:del w:id="36296" w:author="Petrovic Niels 1SC3" w:date="2021-05-25T14:16:00Z"/>
                <w:lang w:val="en-US"/>
              </w:rPr>
            </w:pPr>
            <w:del w:id="36297"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30999DE" w14:textId="7689661D" w:rsidR="00DC7196" w:rsidRPr="001C0CC4" w:rsidDel="001A48FC" w:rsidRDefault="00DC7196" w:rsidP="00DC7196">
            <w:pPr>
              <w:pStyle w:val="TAH"/>
              <w:rPr>
                <w:del w:id="36298" w:author="Petrovic Niels 1SC3" w:date="2021-05-25T14:16:00Z"/>
                <w:lang w:val="en-US"/>
              </w:rPr>
            </w:pPr>
            <w:del w:id="36299"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60A661" w14:textId="1C8A96E1" w:rsidR="00DC7196" w:rsidRPr="001C0CC4" w:rsidDel="001A48FC" w:rsidRDefault="00DC7196" w:rsidP="00DC7196">
            <w:pPr>
              <w:pStyle w:val="TAH"/>
              <w:rPr>
                <w:del w:id="36300" w:author="Petrovic Niels 1SC3" w:date="2021-05-25T14:16:00Z"/>
                <w:lang w:val="en-US"/>
              </w:rPr>
            </w:pPr>
            <w:del w:id="36301" w:author="Petrovic Niels 1SC3" w:date="2021-05-25T14:16: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0DB8AB7" w14:textId="0BCAFAFA" w:rsidR="00DC7196" w:rsidRPr="001C0CC4" w:rsidDel="001A48FC" w:rsidRDefault="00DC7196" w:rsidP="00DC7196">
            <w:pPr>
              <w:pStyle w:val="TAH"/>
              <w:rPr>
                <w:del w:id="36302" w:author="Petrovic Niels 1SC3" w:date="2021-05-25T14:16:00Z"/>
                <w:lang w:val="en-US"/>
              </w:rPr>
            </w:pPr>
            <w:del w:id="36303" w:author="Petrovic Niels 1SC3" w:date="2021-05-25T14:16: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1656028" w14:textId="050AF602" w:rsidR="00DC7196" w:rsidRPr="001C0CC4" w:rsidDel="001A48FC" w:rsidRDefault="00DC7196" w:rsidP="00DC7196">
            <w:pPr>
              <w:pStyle w:val="TAH"/>
              <w:rPr>
                <w:del w:id="36304" w:author="Petrovic Niels 1SC3" w:date="2021-05-25T14:16:00Z"/>
                <w:lang w:val="en-US"/>
              </w:rPr>
            </w:pPr>
            <w:del w:id="36305" w:author="Petrovic Niels 1SC3" w:date="2021-05-25T14:16:00Z">
              <w:r w:rsidRPr="001C0CC4" w:rsidDel="001A48FC">
                <w:rPr>
                  <w:lang w:val="en-US"/>
                </w:rPr>
                <w:delText>Total modulated symbols per slot for slots 4 and 9</w:delText>
              </w:r>
            </w:del>
          </w:p>
        </w:tc>
      </w:tr>
      <w:tr w:rsidR="00DC7196" w:rsidRPr="001C0CC4" w:rsidDel="001A48FC" w14:paraId="00C021B9" w14:textId="0828E6D6" w:rsidTr="00DC7196">
        <w:trPr>
          <w:del w:id="36306"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AE92C" w14:textId="715201BA" w:rsidR="00DC7196" w:rsidRPr="001C0CC4" w:rsidDel="001A48FC" w:rsidRDefault="00DC7196" w:rsidP="00DC7196">
            <w:pPr>
              <w:pStyle w:val="TAH"/>
              <w:rPr>
                <w:del w:id="36307" w:author="Petrovic Niels 1SC3" w:date="2021-05-25T14:16:00Z"/>
                <w:lang w:val="en-US"/>
              </w:rPr>
            </w:pPr>
            <w:del w:id="36308" w:author="Petrovic Niels 1SC3" w:date="2021-05-25T14:16: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C02F1A" w14:textId="7219380D" w:rsidR="00DC7196" w:rsidRPr="001C0CC4" w:rsidDel="001A48FC" w:rsidRDefault="00DC7196" w:rsidP="00DC7196">
            <w:pPr>
              <w:pStyle w:val="TAH"/>
              <w:rPr>
                <w:del w:id="36309" w:author="Petrovic Niels 1SC3" w:date="2021-05-25T14:16:00Z"/>
                <w:lang w:val="en-US"/>
              </w:rPr>
            </w:pPr>
            <w:del w:id="36310" w:author="Petrovic Niels 1SC3" w:date="2021-05-25T14:16: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DBC46C" w14:textId="4C8831C0" w:rsidR="00DC7196" w:rsidRPr="001C0CC4" w:rsidDel="001A48FC" w:rsidRDefault="00DC7196" w:rsidP="00DC7196">
            <w:pPr>
              <w:pStyle w:val="TAH"/>
              <w:rPr>
                <w:del w:id="36311" w:author="Petrovic Niels 1SC3" w:date="2021-05-25T14:16:00Z"/>
                <w:lang w:val="en-US"/>
              </w:rPr>
            </w:pPr>
            <w:del w:id="36312" w:author="Petrovic Niels 1SC3" w:date="2021-05-25T14:16: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0B441E" w14:textId="1FE9634D" w:rsidR="00DC7196" w:rsidRPr="001C0CC4" w:rsidDel="001A48FC" w:rsidRDefault="00DC7196" w:rsidP="00DC7196">
            <w:pPr>
              <w:pStyle w:val="TAH"/>
              <w:rPr>
                <w:del w:id="36313" w:author="Petrovic Niels 1SC3" w:date="2021-05-25T14:16:00Z"/>
                <w:lang w:val="en-US"/>
              </w:rPr>
            </w:pPr>
            <w:del w:id="36314" w:author="Petrovic Niels 1SC3" w:date="2021-05-25T14:16: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41076A" w14:textId="57933E90" w:rsidR="00DC7196" w:rsidRPr="001C0CC4" w:rsidDel="001A48FC" w:rsidRDefault="00DC7196" w:rsidP="00DC7196">
            <w:pPr>
              <w:pStyle w:val="TAH"/>
              <w:rPr>
                <w:del w:id="36315" w:author="Petrovic Niels 1SC3" w:date="2021-05-25T14:16:00Z"/>
                <w:lang w:val="en-US"/>
              </w:rPr>
            </w:pPr>
            <w:del w:id="36316" w:author="Petrovic Niels 1SC3" w:date="2021-05-25T14:16: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C66984" w14:textId="46D3FFFD" w:rsidR="00DC7196" w:rsidRPr="001C0CC4" w:rsidDel="001A48FC" w:rsidRDefault="00DC7196" w:rsidP="00DC7196">
            <w:pPr>
              <w:pStyle w:val="TAH"/>
              <w:rPr>
                <w:del w:id="36317" w:author="Petrovic Niels 1SC3" w:date="2021-05-25T14:16:00Z"/>
                <w:lang w:val="en-US"/>
              </w:rPr>
            </w:pPr>
            <w:del w:id="36318"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CAB81B" w14:textId="4E107968" w:rsidR="00DC7196" w:rsidRPr="001C0CC4" w:rsidDel="001A48FC" w:rsidRDefault="00DC7196" w:rsidP="00DC7196">
            <w:pPr>
              <w:pStyle w:val="TAH"/>
              <w:rPr>
                <w:del w:id="36319" w:author="Petrovic Niels 1SC3" w:date="2021-05-25T14:16:00Z"/>
                <w:lang w:val="en-US"/>
              </w:rPr>
            </w:pPr>
            <w:del w:id="36320"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05C4C3" w14:textId="690E6538" w:rsidR="00DC7196" w:rsidRPr="001C0CC4" w:rsidDel="001A48FC" w:rsidRDefault="00DC7196" w:rsidP="00DC7196">
            <w:pPr>
              <w:pStyle w:val="TAH"/>
              <w:rPr>
                <w:del w:id="36321" w:author="Petrovic Niels 1SC3" w:date="2021-05-25T14:16:00Z"/>
                <w:lang w:val="en-US"/>
              </w:rPr>
            </w:pPr>
            <w:del w:id="36322"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5A6EB1" w14:textId="684DF866" w:rsidR="00DC7196" w:rsidRPr="001C0CC4" w:rsidDel="001A48FC" w:rsidRDefault="00DC7196" w:rsidP="00DC7196">
            <w:pPr>
              <w:pStyle w:val="TAH"/>
              <w:rPr>
                <w:del w:id="36323" w:author="Petrovic Niels 1SC3" w:date="2021-05-25T14:16:00Z"/>
                <w:lang w:val="en-US"/>
              </w:rPr>
            </w:pPr>
            <w:del w:id="36324" w:author="Petrovic Niels 1SC3" w:date="2021-05-25T14:16: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554DD3" w14:textId="123F3FD8" w:rsidR="00DC7196" w:rsidRPr="001C0CC4" w:rsidDel="001A48FC" w:rsidRDefault="00DC7196" w:rsidP="00DC7196">
            <w:pPr>
              <w:pStyle w:val="TAH"/>
              <w:rPr>
                <w:del w:id="36325" w:author="Petrovic Niels 1SC3" w:date="2021-05-25T14:16:00Z"/>
                <w:lang w:val="en-US"/>
              </w:rPr>
            </w:pPr>
            <w:del w:id="36326"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97631B" w14:textId="1F80EC54" w:rsidR="00DC7196" w:rsidRPr="001C0CC4" w:rsidDel="001A48FC" w:rsidRDefault="00DC7196" w:rsidP="00DC7196">
            <w:pPr>
              <w:pStyle w:val="TAH"/>
              <w:rPr>
                <w:del w:id="36327" w:author="Petrovic Niels 1SC3" w:date="2021-05-25T14:16:00Z"/>
                <w:lang w:val="en-US"/>
              </w:rPr>
            </w:pPr>
            <w:del w:id="36328"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C1D947" w14:textId="2FF72876" w:rsidR="00DC7196" w:rsidRPr="001C0CC4" w:rsidDel="001A48FC" w:rsidRDefault="00DC7196" w:rsidP="00DC7196">
            <w:pPr>
              <w:pStyle w:val="TAH"/>
              <w:rPr>
                <w:del w:id="36329" w:author="Petrovic Niels 1SC3" w:date="2021-05-25T14:16:00Z"/>
                <w:lang w:val="en-US"/>
              </w:rPr>
            </w:pPr>
            <w:del w:id="36330"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B943CC" w14:textId="37D7F775" w:rsidR="00DC7196" w:rsidRPr="001C0CC4" w:rsidDel="001A48FC" w:rsidRDefault="00DC7196" w:rsidP="00DC7196">
            <w:pPr>
              <w:pStyle w:val="TAH"/>
              <w:rPr>
                <w:del w:id="36331" w:author="Petrovic Niels 1SC3" w:date="2021-05-25T14:16:00Z"/>
                <w:lang w:val="en-US"/>
              </w:rPr>
            </w:pPr>
            <w:del w:id="36332" w:author="Petrovic Niels 1SC3" w:date="2021-05-25T14:16: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6ABC22" w14:textId="733D0D01" w:rsidR="00DC7196" w:rsidRPr="001C0CC4" w:rsidDel="001A48FC" w:rsidRDefault="00DC7196" w:rsidP="00DC7196">
            <w:pPr>
              <w:pStyle w:val="TAH"/>
              <w:rPr>
                <w:del w:id="36333" w:author="Petrovic Niels 1SC3" w:date="2021-05-25T14:16:00Z"/>
                <w:lang w:val="en-US"/>
              </w:rPr>
            </w:pPr>
            <w:del w:id="36334" w:author="Petrovic Niels 1SC3" w:date="2021-05-25T14:16:00Z">
              <w:r w:rsidRPr="001C0CC4" w:rsidDel="001A48FC">
                <w:rPr>
                  <w:lang w:val="en-US"/>
                </w:rPr>
                <w:delText> </w:delText>
              </w:r>
            </w:del>
          </w:p>
        </w:tc>
      </w:tr>
      <w:tr w:rsidR="00DC7196" w:rsidRPr="001C0CC4" w:rsidDel="001A48FC" w14:paraId="5C3288DA" w14:textId="3A535138" w:rsidTr="00DC7196">
        <w:trPr>
          <w:del w:id="36335"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A609D" w14:textId="242C62CE" w:rsidR="00DC7196" w:rsidRPr="001C0CC4" w:rsidDel="001A48FC" w:rsidRDefault="00DC7196" w:rsidP="00DC7196">
            <w:pPr>
              <w:pStyle w:val="TAC"/>
              <w:rPr>
                <w:del w:id="36336" w:author="Petrovic Niels 1SC3" w:date="2021-05-25T14:16:00Z"/>
                <w:lang w:val="en-US"/>
              </w:rPr>
            </w:pPr>
            <w:del w:id="36337"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B95FE6" w14:textId="55D7421D" w:rsidR="00DC7196" w:rsidRPr="001C0CC4" w:rsidDel="001A48FC" w:rsidRDefault="00DC7196" w:rsidP="00DC7196">
            <w:pPr>
              <w:pStyle w:val="TAC"/>
              <w:rPr>
                <w:del w:id="36338" w:author="Petrovic Niels 1SC3" w:date="2021-05-25T14:16:00Z"/>
                <w:lang w:val="en-US"/>
              </w:rPr>
            </w:pPr>
            <w:del w:id="36339" w:author="Petrovic Niels 1SC3" w:date="2021-05-25T14:16: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0B8F9" w14:textId="3E10451A" w:rsidR="00DC7196" w:rsidRPr="001C0CC4" w:rsidDel="001A48FC" w:rsidRDefault="00DC7196" w:rsidP="00DC7196">
            <w:pPr>
              <w:pStyle w:val="TAC"/>
              <w:rPr>
                <w:del w:id="36340" w:author="Petrovic Niels 1SC3" w:date="2021-05-25T14:16:00Z"/>
                <w:lang w:val="en-US"/>
              </w:rPr>
            </w:pPr>
            <w:del w:id="36341"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E4E7B3" w14:textId="1137C5DF" w:rsidR="00DC7196" w:rsidRPr="001C0CC4" w:rsidDel="001A48FC" w:rsidRDefault="00DC7196" w:rsidP="00DC7196">
            <w:pPr>
              <w:pStyle w:val="TAC"/>
              <w:rPr>
                <w:del w:id="36342" w:author="Petrovic Niels 1SC3" w:date="2021-05-25T14:16:00Z"/>
                <w:lang w:val="en-US"/>
              </w:rPr>
            </w:pPr>
            <w:del w:id="36343" w:author="Petrovic Niels 1SC3" w:date="2021-05-25T14:16: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997D31" w14:textId="23AEC42B" w:rsidR="00DC7196" w:rsidRPr="001C0CC4" w:rsidDel="001A48FC" w:rsidRDefault="00DC7196" w:rsidP="00DC7196">
            <w:pPr>
              <w:pStyle w:val="TAC"/>
              <w:rPr>
                <w:del w:id="36344" w:author="Petrovic Niels 1SC3" w:date="2021-05-25T14:16:00Z"/>
                <w:lang w:val="en-US"/>
              </w:rPr>
            </w:pPr>
            <w:del w:id="36345"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649F5D" w14:textId="02A87C64" w:rsidR="00DC7196" w:rsidRPr="001C0CC4" w:rsidDel="001A48FC" w:rsidRDefault="00DC7196" w:rsidP="00DC7196">
            <w:pPr>
              <w:pStyle w:val="TAC"/>
              <w:rPr>
                <w:del w:id="36346" w:author="Petrovic Niels 1SC3" w:date="2021-05-25T14:16:00Z"/>
                <w:lang w:val="en-US"/>
              </w:rPr>
            </w:pPr>
            <w:del w:id="36347"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426F1A" w14:textId="14B8C8D8" w:rsidR="00DC7196" w:rsidRPr="001C0CC4" w:rsidDel="001A48FC" w:rsidRDefault="00DC7196" w:rsidP="00DC7196">
            <w:pPr>
              <w:pStyle w:val="TAC"/>
              <w:rPr>
                <w:del w:id="36348" w:author="Petrovic Niels 1SC3" w:date="2021-05-25T14:16:00Z"/>
                <w:lang w:val="en-US"/>
              </w:rPr>
            </w:pPr>
            <w:del w:id="36349"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AD1AC0" w14:textId="0FFDC903" w:rsidR="00DC7196" w:rsidRPr="001C0CC4" w:rsidDel="001A48FC" w:rsidRDefault="00DC7196" w:rsidP="00DC7196">
            <w:pPr>
              <w:pStyle w:val="TAC"/>
              <w:rPr>
                <w:del w:id="36350" w:author="Petrovic Niels 1SC3" w:date="2021-05-25T14:16:00Z"/>
                <w:lang w:val="en-US"/>
              </w:rPr>
            </w:pPr>
            <w:del w:id="36351"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E81D94" w14:textId="16152799" w:rsidR="00DC7196" w:rsidRPr="001C0CC4" w:rsidDel="001A48FC" w:rsidRDefault="00DC7196" w:rsidP="00DC7196">
            <w:pPr>
              <w:pStyle w:val="TAC"/>
              <w:rPr>
                <w:del w:id="36352" w:author="Petrovic Niels 1SC3" w:date="2021-05-25T14:16:00Z"/>
                <w:lang w:val="en-US"/>
              </w:rPr>
            </w:pPr>
            <w:del w:id="36353" w:author="Petrovic Niels 1SC3" w:date="2021-05-25T14:16:00Z">
              <w:r w:rsidRPr="001C0CC4" w:rsidDel="001A48FC">
                <w:rPr>
                  <w:lang w:val="en-US"/>
                </w:rPr>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C38AD6" w14:textId="449CD234" w:rsidR="00DC7196" w:rsidRPr="001C0CC4" w:rsidDel="001A48FC" w:rsidRDefault="00DC7196" w:rsidP="00DC7196">
            <w:pPr>
              <w:pStyle w:val="TAC"/>
              <w:rPr>
                <w:del w:id="36354" w:author="Petrovic Niels 1SC3" w:date="2021-05-25T14:16:00Z"/>
                <w:lang w:val="en-US"/>
              </w:rPr>
            </w:pPr>
            <w:del w:id="3635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205F0" w14:textId="4F38E284" w:rsidR="00DC7196" w:rsidRPr="001C0CC4" w:rsidDel="001A48FC" w:rsidRDefault="00DC7196" w:rsidP="00DC7196">
            <w:pPr>
              <w:pStyle w:val="TAC"/>
              <w:rPr>
                <w:del w:id="36356" w:author="Petrovic Niels 1SC3" w:date="2021-05-25T14:16:00Z"/>
                <w:lang w:val="en-US"/>
              </w:rPr>
            </w:pPr>
            <w:del w:id="3635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AABFF" w14:textId="5456C2AF" w:rsidR="00DC7196" w:rsidRPr="001C0CC4" w:rsidDel="001A48FC" w:rsidRDefault="00DC7196" w:rsidP="00DC7196">
            <w:pPr>
              <w:pStyle w:val="TAC"/>
              <w:rPr>
                <w:del w:id="36358" w:author="Petrovic Niels 1SC3" w:date="2021-05-25T14:16:00Z"/>
                <w:lang w:val="en-US"/>
              </w:rPr>
            </w:pPr>
            <w:del w:id="36359"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50703" w14:textId="1F77A086" w:rsidR="00DC7196" w:rsidRPr="001C0CC4" w:rsidDel="001A48FC" w:rsidRDefault="00DC7196" w:rsidP="00DC7196">
            <w:pPr>
              <w:pStyle w:val="TAC"/>
              <w:rPr>
                <w:del w:id="36360" w:author="Petrovic Niels 1SC3" w:date="2021-05-25T14:16:00Z"/>
                <w:lang w:val="en-US"/>
              </w:rPr>
            </w:pPr>
            <w:del w:id="36361" w:author="Petrovic Niels 1SC3" w:date="2021-05-25T14:16:00Z">
              <w:r w:rsidRPr="001C0CC4" w:rsidDel="001A48FC">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AAF2D3" w14:textId="4B55EC34" w:rsidR="00DC7196" w:rsidRPr="001C0CC4" w:rsidDel="001A48FC" w:rsidRDefault="00DC7196" w:rsidP="00DC7196">
            <w:pPr>
              <w:pStyle w:val="TAC"/>
              <w:rPr>
                <w:del w:id="36362" w:author="Petrovic Niels 1SC3" w:date="2021-05-25T14:16:00Z"/>
                <w:lang w:val="en-US"/>
              </w:rPr>
            </w:pPr>
            <w:del w:id="36363" w:author="Petrovic Niels 1SC3" w:date="2021-05-25T14:16:00Z">
              <w:r w:rsidRPr="001C0CC4" w:rsidDel="001A48FC">
                <w:rPr>
                  <w:lang w:val="en-US"/>
                </w:rPr>
                <w:delText>3300</w:delText>
              </w:r>
            </w:del>
          </w:p>
        </w:tc>
      </w:tr>
      <w:tr w:rsidR="00DC7196" w:rsidRPr="001C0CC4" w:rsidDel="001A48FC" w14:paraId="448746EF" w14:textId="5AAC3A69" w:rsidTr="00DC7196">
        <w:trPr>
          <w:del w:id="36364"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B90B4F" w14:textId="295FB261" w:rsidR="00DC7196" w:rsidRPr="001C0CC4" w:rsidDel="001A48FC" w:rsidRDefault="00DC7196" w:rsidP="00DC7196">
            <w:pPr>
              <w:pStyle w:val="TAC"/>
              <w:rPr>
                <w:del w:id="36365" w:author="Petrovic Niels 1SC3" w:date="2021-05-25T14:16:00Z"/>
                <w:lang w:val="en-US"/>
              </w:rPr>
            </w:pPr>
            <w:del w:id="36366"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F38FB1" w14:textId="574AEF54" w:rsidR="00DC7196" w:rsidRPr="001C0CC4" w:rsidDel="001A48FC" w:rsidRDefault="00DC7196" w:rsidP="00DC7196">
            <w:pPr>
              <w:pStyle w:val="TAC"/>
              <w:rPr>
                <w:del w:id="36367" w:author="Petrovic Niels 1SC3" w:date="2021-05-25T14:16:00Z"/>
                <w:lang w:val="en-US"/>
              </w:rPr>
            </w:pPr>
            <w:del w:id="36368" w:author="Petrovic Niels 1SC3" w:date="2021-05-25T14:16: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DC69C5" w14:textId="70CC5D47" w:rsidR="00DC7196" w:rsidRPr="001C0CC4" w:rsidDel="001A48FC" w:rsidRDefault="00DC7196" w:rsidP="00DC7196">
            <w:pPr>
              <w:pStyle w:val="TAC"/>
              <w:rPr>
                <w:del w:id="36369" w:author="Petrovic Niels 1SC3" w:date="2021-05-25T14:16:00Z"/>
                <w:lang w:val="en-US"/>
              </w:rPr>
            </w:pPr>
            <w:del w:id="36370"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D276C5" w14:textId="6B235EFB" w:rsidR="00DC7196" w:rsidRPr="001C0CC4" w:rsidDel="001A48FC" w:rsidRDefault="00DC7196" w:rsidP="00DC7196">
            <w:pPr>
              <w:pStyle w:val="TAC"/>
              <w:rPr>
                <w:del w:id="36371" w:author="Petrovic Niels 1SC3" w:date="2021-05-25T14:16:00Z"/>
                <w:lang w:val="en-US"/>
              </w:rPr>
            </w:pPr>
            <w:del w:id="36372" w:author="Petrovic Niels 1SC3" w:date="2021-05-25T14:16:00Z">
              <w:r w:rsidRPr="001C0CC4" w:rsidDel="001A48FC">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2332FD" w14:textId="46FFBC7E" w:rsidR="00DC7196" w:rsidRPr="001C0CC4" w:rsidDel="001A48FC" w:rsidRDefault="00DC7196" w:rsidP="00DC7196">
            <w:pPr>
              <w:pStyle w:val="TAC"/>
              <w:rPr>
                <w:del w:id="36373" w:author="Petrovic Niels 1SC3" w:date="2021-05-25T14:16:00Z"/>
                <w:lang w:val="en-US"/>
              </w:rPr>
            </w:pPr>
            <w:del w:id="36374"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68026F" w14:textId="5BEF0A9C" w:rsidR="00DC7196" w:rsidRPr="001C0CC4" w:rsidDel="001A48FC" w:rsidRDefault="00DC7196" w:rsidP="00DC7196">
            <w:pPr>
              <w:pStyle w:val="TAC"/>
              <w:rPr>
                <w:del w:id="36375" w:author="Petrovic Niels 1SC3" w:date="2021-05-25T14:16:00Z"/>
                <w:lang w:val="en-US"/>
              </w:rPr>
            </w:pPr>
            <w:del w:id="36376"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320CCF" w14:textId="7C76DE88" w:rsidR="00DC7196" w:rsidRPr="001C0CC4" w:rsidDel="001A48FC" w:rsidRDefault="00DC7196" w:rsidP="00DC7196">
            <w:pPr>
              <w:pStyle w:val="TAC"/>
              <w:rPr>
                <w:del w:id="36377" w:author="Petrovic Niels 1SC3" w:date="2021-05-25T14:16:00Z"/>
                <w:lang w:val="en-US"/>
              </w:rPr>
            </w:pPr>
            <w:del w:id="36378"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220250" w14:textId="7743FBC4" w:rsidR="00DC7196" w:rsidRPr="001C0CC4" w:rsidDel="001A48FC" w:rsidRDefault="00DC7196" w:rsidP="00DC7196">
            <w:pPr>
              <w:pStyle w:val="TAC"/>
              <w:rPr>
                <w:del w:id="36379" w:author="Petrovic Niels 1SC3" w:date="2021-05-25T14:16:00Z"/>
                <w:lang w:val="en-US"/>
              </w:rPr>
            </w:pPr>
            <w:del w:id="36380"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BFC235" w14:textId="061E91DB" w:rsidR="00DC7196" w:rsidRPr="001C0CC4" w:rsidDel="001A48FC" w:rsidRDefault="00DC7196" w:rsidP="00DC7196">
            <w:pPr>
              <w:pStyle w:val="TAC"/>
              <w:rPr>
                <w:del w:id="36381" w:author="Petrovic Niels 1SC3" w:date="2021-05-25T14:16:00Z"/>
                <w:lang w:val="en-US"/>
              </w:rPr>
            </w:pPr>
            <w:del w:id="36382" w:author="Petrovic Niels 1SC3" w:date="2021-05-25T14:16:00Z">
              <w:r w:rsidRPr="001C0CC4" w:rsidDel="001A48FC">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8A361C" w14:textId="5DCE3794" w:rsidR="00DC7196" w:rsidRPr="001C0CC4" w:rsidDel="001A48FC" w:rsidRDefault="00DC7196" w:rsidP="00DC7196">
            <w:pPr>
              <w:pStyle w:val="TAC"/>
              <w:rPr>
                <w:del w:id="36383" w:author="Petrovic Niels 1SC3" w:date="2021-05-25T14:16:00Z"/>
                <w:lang w:val="en-US"/>
              </w:rPr>
            </w:pPr>
            <w:del w:id="3638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4A9541" w14:textId="4B370B5F" w:rsidR="00DC7196" w:rsidRPr="001C0CC4" w:rsidDel="001A48FC" w:rsidRDefault="00DC7196" w:rsidP="00DC7196">
            <w:pPr>
              <w:pStyle w:val="TAC"/>
              <w:rPr>
                <w:del w:id="36385" w:author="Petrovic Niels 1SC3" w:date="2021-05-25T14:16:00Z"/>
                <w:lang w:val="en-US"/>
              </w:rPr>
            </w:pPr>
            <w:del w:id="3638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4CCA95" w14:textId="19BC16DA" w:rsidR="00DC7196" w:rsidRPr="001C0CC4" w:rsidDel="001A48FC" w:rsidRDefault="00DC7196" w:rsidP="00DC7196">
            <w:pPr>
              <w:pStyle w:val="TAC"/>
              <w:rPr>
                <w:del w:id="36387" w:author="Petrovic Niels 1SC3" w:date="2021-05-25T14:16:00Z"/>
                <w:lang w:val="en-US"/>
              </w:rPr>
            </w:pPr>
            <w:del w:id="36388"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04AC84" w14:textId="5FC56CC7" w:rsidR="00DC7196" w:rsidRPr="001C0CC4" w:rsidDel="001A48FC" w:rsidRDefault="00DC7196" w:rsidP="00DC7196">
            <w:pPr>
              <w:pStyle w:val="TAC"/>
              <w:rPr>
                <w:del w:id="36389" w:author="Petrovic Niels 1SC3" w:date="2021-05-25T14:16:00Z"/>
                <w:lang w:val="en-US"/>
              </w:rPr>
            </w:pPr>
            <w:del w:id="36390" w:author="Petrovic Niels 1SC3" w:date="2021-05-25T14:16:00Z">
              <w:r w:rsidRPr="001C0CC4" w:rsidDel="001A48FC">
                <w:rPr>
                  <w:lang w:val="en-US"/>
                </w:rPr>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5B1D7D" w14:textId="33EB085A" w:rsidR="00DC7196" w:rsidRPr="001C0CC4" w:rsidDel="001A48FC" w:rsidRDefault="00DC7196" w:rsidP="00DC7196">
            <w:pPr>
              <w:pStyle w:val="TAC"/>
              <w:rPr>
                <w:del w:id="36391" w:author="Petrovic Niels 1SC3" w:date="2021-05-25T14:16:00Z"/>
                <w:lang w:val="en-US"/>
              </w:rPr>
            </w:pPr>
            <w:del w:id="36392" w:author="Petrovic Niels 1SC3" w:date="2021-05-25T14:16:00Z">
              <w:r w:rsidRPr="001C0CC4" w:rsidDel="001A48FC">
                <w:rPr>
                  <w:lang w:val="en-US"/>
                </w:rPr>
                <w:delText>6864</w:delText>
              </w:r>
            </w:del>
          </w:p>
        </w:tc>
      </w:tr>
      <w:tr w:rsidR="00DC7196" w:rsidRPr="001C0CC4" w:rsidDel="001A48FC" w14:paraId="0BB663BB" w14:textId="1D781950" w:rsidTr="00DC7196">
        <w:trPr>
          <w:del w:id="36393"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B928B3" w14:textId="1C49C68F" w:rsidR="00DC7196" w:rsidRPr="001C0CC4" w:rsidDel="001A48FC" w:rsidRDefault="00DC7196" w:rsidP="00DC7196">
            <w:pPr>
              <w:pStyle w:val="TAC"/>
              <w:rPr>
                <w:del w:id="36394" w:author="Petrovic Niels 1SC3" w:date="2021-05-25T14:16:00Z"/>
                <w:lang w:val="en-US"/>
              </w:rPr>
            </w:pPr>
            <w:del w:id="36395"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5B27C2" w14:textId="55530B74" w:rsidR="00DC7196" w:rsidRPr="001C0CC4" w:rsidDel="001A48FC" w:rsidRDefault="00DC7196" w:rsidP="00DC7196">
            <w:pPr>
              <w:pStyle w:val="TAC"/>
              <w:rPr>
                <w:del w:id="36396" w:author="Petrovic Niels 1SC3" w:date="2021-05-25T14:16:00Z"/>
                <w:lang w:val="en-US"/>
              </w:rPr>
            </w:pPr>
            <w:del w:id="36397" w:author="Petrovic Niels 1SC3" w:date="2021-05-25T14:16: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10F0F4" w14:textId="6DEB411F" w:rsidR="00DC7196" w:rsidRPr="001C0CC4" w:rsidDel="001A48FC" w:rsidRDefault="00DC7196" w:rsidP="00DC7196">
            <w:pPr>
              <w:pStyle w:val="TAC"/>
              <w:rPr>
                <w:del w:id="36398" w:author="Petrovic Niels 1SC3" w:date="2021-05-25T14:16:00Z"/>
                <w:lang w:val="en-US"/>
              </w:rPr>
            </w:pPr>
            <w:del w:id="36399"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F8924F" w14:textId="752E363F" w:rsidR="00DC7196" w:rsidRPr="001C0CC4" w:rsidDel="001A48FC" w:rsidRDefault="00DC7196" w:rsidP="00DC7196">
            <w:pPr>
              <w:pStyle w:val="TAC"/>
              <w:rPr>
                <w:del w:id="36400" w:author="Petrovic Niels 1SC3" w:date="2021-05-25T14:16:00Z"/>
                <w:lang w:val="en-US"/>
              </w:rPr>
            </w:pPr>
            <w:del w:id="36401" w:author="Petrovic Niels 1SC3" w:date="2021-05-25T14:16:00Z">
              <w:r w:rsidRPr="001C0CC4" w:rsidDel="001A48FC">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1E073" w14:textId="08E415FC" w:rsidR="00DC7196" w:rsidRPr="001C0CC4" w:rsidDel="001A48FC" w:rsidRDefault="00DC7196" w:rsidP="00DC7196">
            <w:pPr>
              <w:pStyle w:val="TAC"/>
              <w:rPr>
                <w:del w:id="36402" w:author="Petrovic Niels 1SC3" w:date="2021-05-25T14:16:00Z"/>
                <w:lang w:val="en-US"/>
              </w:rPr>
            </w:pPr>
            <w:del w:id="36403"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DC905D" w14:textId="312C2B35" w:rsidR="00DC7196" w:rsidRPr="001C0CC4" w:rsidDel="001A48FC" w:rsidRDefault="00DC7196" w:rsidP="00DC7196">
            <w:pPr>
              <w:pStyle w:val="TAC"/>
              <w:rPr>
                <w:del w:id="36404" w:author="Petrovic Niels 1SC3" w:date="2021-05-25T14:16:00Z"/>
                <w:lang w:val="en-US"/>
              </w:rPr>
            </w:pPr>
            <w:del w:id="36405"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9B31E7" w14:textId="06824EBF" w:rsidR="00DC7196" w:rsidRPr="001C0CC4" w:rsidDel="001A48FC" w:rsidRDefault="00DC7196" w:rsidP="00DC7196">
            <w:pPr>
              <w:pStyle w:val="TAC"/>
              <w:rPr>
                <w:del w:id="36406" w:author="Petrovic Niels 1SC3" w:date="2021-05-25T14:16:00Z"/>
                <w:lang w:val="en-US"/>
              </w:rPr>
            </w:pPr>
            <w:del w:id="36407"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D636F8" w14:textId="5013BB98" w:rsidR="00DC7196" w:rsidRPr="001C0CC4" w:rsidDel="001A48FC" w:rsidRDefault="00DC7196" w:rsidP="00DC7196">
            <w:pPr>
              <w:pStyle w:val="TAC"/>
              <w:rPr>
                <w:del w:id="36408" w:author="Petrovic Niels 1SC3" w:date="2021-05-25T14:16:00Z"/>
                <w:lang w:val="en-US"/>
              </w:rPr>
            </w:pPr>
            <w:del w:id="36409"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7AFF2" w14:textId="201097A1" w:rsidR="00DC7196" w:rsidRPr="001C0CC4" w:rsidDel="001A48FC" w:rsidRDefault="00DC7196" w:rsidP="00DC7196">
            <w:pPr>
              <w:pStyle w:val="TAC"/>
              <w:rPr>
                <w:del w:id="36410" w:author="Petrovic Niels 1SC3" w:date="2021-05-25T14:16:00Z"/>
                <w:lang w:val="en-US"/>
              </w:rPr>
            </w:pPr>
            <w:del w:id="36411" w:author="Petrovic Niels 1SC3" w:date="2021-05-25T14:16:00Z">
              <w:r w:rsidRPr="001C0CC4" w:rsidDel="001A48FC">
                <w:rPr>
                  <w:lang w:val="en-US"/>
                </w:rPr>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F5A777" w14:textId="3795B40F" w:rsidR="00DC7196" w:rsidRPr="001C0CC4" w:rsidDel="001A48FC" w:rsidRDefault="00DC7196" w:rsidP="00DC7196">
            <w:pPr>
              <w:pStyle w:val="TAC"/>
              <w:rPr>
                <w:del w:id="36412" w:author="Petrovic Niels 1SC3" w:date="2021-05-25T14:16:00Z"/>
                <w:lang w:val="en-US"/>
              </w:rPr>
            </w:pPr>
            <w:del w:id="3641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263DD3" w14:textId="0529829D" w:rsidR="00DC7196" w:rsidRPr="001C0CC4" w:rsidDel="001A48FC" w:rsidRDefault="00DC7196" w:rsidP="00DC7196">
            <w:pPr>
              <w:pStyle w:val="TAC"/>
              <w:rPr>
                <w:del w:id="36414" w:author="Petrovic Niels 1SC3" w:date="2021-05-25T14:16:00Z"/>
                <w:lang w:val="en-US"/>
              </w:rPr>
            </w:pPr>
            <w:del w:id="3641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1E86F8" w14:textId="24846860" w:rsidR="00DC7196" w:rsidRPr="001C0CC4" w:rsidDel="001A48FC" w:rsidRDefault="00DC7196" w:rsidP="00DC7196">
            <w:pPr>
              <w:pStyle w:val="TAC"/>
              <w:rPr>
                <w:del w:id="36416" w:author="Petrovic Niels 1SC3" w:date="2021-05-25T14:16:00Z"/>
                <w:lang w:val="en-US"/>
              </w:rPr>
            </w:pPr>
            <w:del w:id="36417"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C9E3A" w14:textId="06A4EC37" w:rsidR="00DC7196" w:rsidRPr="001C0CC4" w:rsidDel="001A48FC" w:rsidRDefault="00DC7196" w:rsidP="00DC7196">
            <w:pPr>
              <w:pStyle w:val="TAC"/>
              <w:rPr>
                <w:del w:id="36418" w:author="Petrovic Niels 1SC3" w:date="2021-05-25T14:16:00Z"/>
                <w:lang w:val="en-US"/>
              </w:rPr>
            </w:pPr>
            <w:del w:id="36419" w:author="Petrovic Niels 1SC3" w:date="2021-05-25T14:16:00Z">
              <w:r w:rsidRPr="001C0CC4" w:rsidDel="001A48FC">
                <w:rPr>
                  <w:lang w:val="en-US"/>
                </w:rPr>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BF0884" w14:textId="0006BC72" w:rsidR="00DC7196" w:rsidRPr="001C0CC4" w:rsidDel="001A48FC" w:rsidRDefault="00DC7196" w:rsidP="00DC7196">
            <w:pPr>
              <w:pStyle w:val="TAC"/>
              <w:rPr>
                <w:del w:id="36420" w:author="Petrovic Niels 1SC3" w:date="2021-05-25T14:16:00Z"/>
                <w:lang w:val="en-US"/>
              </w:rPr>
            </w:pPr>
            <w:del w:id="36421" w:author="Petrovic Niels 1SC3" w:date="2021-05-25T14:16:00Z">
              <w:r w:rsidRPr="001C0CC4" w:rsidDel="001A48FC">
                <w:rPr>
                  <w:lang w:val="en-US"/>
                </w:rPr>
                <w:delText>10428</w:delText>
              </w:r>
            </w:del>
          </w:p>
        </w:tc>
      </w:tr>
      <w:tr w:rsidR="00DC7196" w:rsidRPr="001C0CC4" w:rsidDel="001A48FC" w14:paraId="756B8A74" w14:textId="4DDF56D7" w:rsidTr="00DC7196">
        <w:trPr>
          <w:del w:id="36422"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1CC41D" w14:textId="236FD8E0" w:rsidR="00DC7196" w:rsidRPr="001C0CC4" w:rsidDel="001A48FC" w:rsidRDefault="00DC7196" w:rsidP="00DC7196">
            <w:pPr>
              <w:pStyle w:val="TAC"/>
              <w:rPr>
                <w:del w:id="36423" w:author="Petrovic Niels 1SC3" w:date="2021-05-25T14:16:00Z"/>
                <w:lang w:val="en-US"/>
              </w:rPr>
            </w:pPr>
            <w:del w:id="36424"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9C7BCE" w14:textId="14DFBD14" w:rsidR="00DC7196" w:rsidRPr="001C0CC4" w:rsidDel="001A48FC" w:rsidRDefault="00DC7196" w:rsidP="00DC7196">
            <w:pPr>
              <w:pStyle w:val="TAC"/>
              <w:rPr>
                <w:del w:id="36425" w:author="Petrovic Niels 1SC3" w:date="2021-05-25T14:16:00Z"/>
                <w:lang w:val="en-US"/>
              </w:rPr>
            </w:pPr>
            <w:del w:id="36426" w:author="Petrovic Niels 1SC3" w:date="2021-05-25T14:16: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465DA3" w14:textId="6665687A" w:rsidR="00DC7196" w:rsidRPr="001C0CC4" w:rsidDel="001A48FC" w:rsidRDefault="00DC7196" w:rsidP="00DC7196">
            <w:pPr>
              <w:pStyle w:val="TAC"/>
              <w:rPr>
                <w:del w:id="36427" w:author="Petrovic Niels 1SC3" w:date="2021-05-25T14:16:00Z"/>
                <w:lang w:val="en-US"/>
              </w:rPr>
            </w:pPr>
            <w:del w:id="36428"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82FADA" w14:textId="5B6603B5" w:rsidR="00DC7196" w:rsidRPr="001C0CC4" w:rsidDel="001A48FC" w:rsidRDefault="00DC7196" w:rsidP="00DC7196">
            <w:pPr>
              <w:pStyle w:val="TAC"/>
              <w:rPr>
                <w:del w:id="36429" w:author="Petrovic Niels 1SC3" w:date="2021-05-25T14:16:00Z"/>
                <w:lang w:val="en-US"/>
              </w:rPr>
            </w:pPr>
            <w:del w:id="36430" w:author="Petrovic Niels 1SC3" w:date="2021-05-25T14:16:00Z">
              <w:r w:rsidRPr="001C0CC4" w:rsidDel="001A48FC">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DE3F5C" w14:textId="73A92C77" w:rsidR="00DC7196" w:rsidRPr="001C0CC4" w:rsidDel="001A48FC" w:rsidRDefault="00DC7196" w:rsidP="00DC7196">
            <w:pPr>
              <w:pStyle w:val="TAC"/>
              <w:rPr>
                <w:del w:id="36431" w:author="Petrovic Niels 1SC3" w:date="2021-05-25T14:16:00Z"/>
                <w:lang w:val="en-US"/>
              </w:rPr>
            </w:pPr>
            <w:del w:id="36432"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316ECF" w14:textId="3C1BB8C8" w:rsidR="00DC7196" w:rsidRPr="001C0CC4" w:rsidDel="001A48FC" w:rsidRDefault="00DC7196" w:rsidP="00DC7196">
            <w:pPr>
              <w:pStyle w:val="TAC"/>
              <w:rPr>
                <w:del w:id="36433" w:author="Petrovic Niels 1SC3" w:date="2021-05-25T14:16:00Z"/>
                <w:lang w:val="en-US"/>
              </w:rPr>
            </w:pPr>
            <w:del w:id="36434"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74D27E" w14:textId="0E8CABB3" w:rsidR="00DC7196" w:rsidRPr="001C0CC4" w:rsidDel="001A48FC" w:rsidRDefault="00DC7196" w:rsidP="00DC7196">
            <w:pPr>
              <w:pStyle w:val="TAC"/>
              <w:rPr>
                <w:del w:id="36435" w:author="Petrovic Niels 1SC3" w:date="2021-05-25T14:16:00Z"/>
                <w:lang w:val="en-US"/>
              </w:rPr>
            </w:pPr>
            <w:del w:id="36436"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BBF6B4" w14:textId="45A399BD" w:rsidR="00DC7196" w:rsidRPr="001C0CC4" w:rsidDel="001A48FC" w:rsidRDefault="00DC7196" w:rsidP="00DC7196">
            <w:pPr>
              <w:pStyle w:val="TAC"/>
              <w:rPr>
                <w:del w:id="36437" w:author="Petrovic Niels 1SC3" w:date="2021-05-25T14:16:00Z"/>
                <w:lang w:val="en-US"/>
              </w:rPr>
            </w:pPr>
            <w:del w:id="36438"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F42372" w14:textId="304DCBD7" w:rsidR="00DC7196" w:rsidRPr="001C0CC4" w:rsidDel="001A48FC" w:rsidRDefault="00DC7196" w:rsidP="00DC7196">
            <w:pPr>
              <w:pStyle w:val="TAC"/>
              <w:rPr>
                <w:del w:id="36439" w:author="Petrovic Niels 1SC3" w:date="2021-05-25T14:16:00Z"/>
                <w:lang w:val="en-US"/>
              </w:rPr>
            </w:pPr>
            <w:del w:id="36440" w:author="Petrovic Niels 1SC3" w:date="2021-05-25T14:16:00Z">
              <w:r w:rsidRPr="001C0CC4" w:rsidDel="001A48FC">
                <w:rPr>
                  <w:lang w:val="en-US"/>
                </w:rPr>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008DE6" w14:textId="3391CB53" w:rsidR="00DC7196" w:rsidRPr="001C0CC4" w:rsidDel="001A48FC" w:rsidRDefault="00DC7196" w:rsidP="00DC7196">
            <w:pPr>
              <w:pStyle w:val="TAC"/>
              <w:rPr>
                <w:del w:id="36441" w:author="Petrovic Niels 1SC3" w:date="2021-05-25T14:16:00Z"/>
                <w:lang w:val="en-US"/>
              </w:rPr>
            </w:pPr>
            <w:del w:id="3644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50A751" w14:textId="7B320F48" w:rsidR="00DC7196" w:rsidRPr="001C0CC4" w:rsidDel="001A48FC" w:rsidRDefault="00DC7196" w:rsidP="00DC7196">
            <w:pPr>
              <w:pStyle w:val="TAC"/>
              <w:rPr>
                <w:del w:id="36443" w:author="Petrovic Niels 1SC3" w:date="2021-05-25T14:16:00Z"/>
                <w:lang w:val="en-US"/>
              </w:rPr>
            </w:pPr>
            <w:del w:id="3644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2FA471" w14:textId="4A813F15" w:rsidR="00DC7196" w:rsidRPr="001C0CC4" w:rsidDel="001A48FC" w:rsidRDefault="00DC7196" w:rsidP="00DC7196">
            <w:pPr>
              <w:pStyle w:val="TAC"/>
              <w:rPr>
                <w:del w:id="36445" w:author="Petrovic Niels 1SC3" w:date="2021-05-25T14:16:00Z"/>
                <w:lang w:val="en-US"/>
              </w:rPr>
            </w:pPr>
            <w:del w:id="36446" w:author="Petrovic Niels 1SC3" w:date="2021-05-25T14:16: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C470F9" w14:textId="5B5DE145" w:rsidR="00DC7196" w:rsidRPr="001C0CC4" w:rsidDel="001A48FC" w:rsidRDefault="00DC7196" w:rsidP="00DC7196">
            <w:pPr>
              <w:pStyle w:val="TAC"/>
              <w:rPr>
                <w:del w:id="36447" w:author="Petrovic Niels 1SC3" w:date="2021-05-25T14:16:00Z"/>
                <w:lang w:val="en-US"/>
              </w:rPr>
            </w:pPr>
            <w:del w:id="36448" w:author="Petrovic Niels 1SC3" w:date="2021-05-25T14:16:00Z">
              <w:r w:rsidRPr="001C0CC4" w:rsidDel="001A48FC">
                <w:rPr>
                  <w:lang w:val="en-US"/>
                </w:rPr>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2EC5EB" w14:textId="3B97E956" w:rsidR="00DC7196" w:rsidRPr="001C0CC4" w:rsidDel="001A48FC" w:rsidRDefault="00DC7196" w:rsidP="00DC7196">
            <w:pPr>
              <w:pStyle w:val="TAC"/>
              <w:rPr>
                <w:del w:id="36449" w:author="Petrovic Niels 1SC3" w:date="2021-05-25T14:16:00Z"/>
                <w:lang w:val="en-US"/>
              </w:rPr>
            </w:pPr>
            <w:del w:id="36450" w:author="Petrovic Niels 1SC3" w:date="2021-05-25T14:16:00Z">
              <w:r w:rsidRPr="001C0CC4" w:rsidDel="001A48FC">
                <w:rPr>
                  <w:lang w:val="en-US"/>
                </w:rPr>
                <w:delText>13992</w:delText>
              </w:r>
            </w:del>
          </w:p>
        </w:tc>
      </w:tr>
      <w:tr w:rsidR="00DC7196" w:rsidRPr="001C0CC4" w:rsidDel="001A48FC" w14:paraId="75A8FF4B" w14:textId="7D9C55DF" w:rsidTr="00DC7196">
        <w:trPr>
          <w:del w:id="36451"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AB8C49" w14:textId="0C1364B4" w:rsidR="00DC7196" w:rsidRPr="001C0CC4" w:rsidDel="001A48FC" w:rsidRDefault="00DC7196" w:rsidP="00DC7196">
            <w:pPr>
              <w:pStyle w:val="TAC"/>
              <w:rPr>
                <w:del w:id="36452" w:author="Petrovic Niels 1SC3" w:date="2021-05-25T14:16:00Z"/>
                <w:lang w:val="en-US"/>
              </w:rPr>
            </w:pPr>
            <w:del w:id="36453"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31A803" w14:textId="5F0B04C3" w:rsidR="00DC7196" w:rsidRPr="001C0CC4" w:rsidDel="001A48FC" w:rsidRDefault="00DC7196" w:rsidP="00DC7196">
            <w:pPr>
              <w:pStyle w:val="TAC"/>
              <w:rPr>
                <w:del w:id="36454" w:author="Petrovic Niels 1SC3" w:date="2021-05-25T14:16:00Z"/>
                <w:lang w:val="en-US"/>
              </w:rPr>
            </w:pPr>
            <w:del w:id="36455" w:author="Petrovic Niels 1SC3" w:date="2021-05-25T14:16: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07263F" w14:textId="44C28F98" w:rsidR="00DC7196" w:rsidRPr="001C0CC4" w:rsidDel="001A48FC" w:rsidRDefault="00DC7196" w:rsidP="00DC7196">
            <w:pPr>
              <w:pStyle w:val="TAC"/>
              <w:rPr>
                <w:del w:id="36456" w:author="Petrovic Niels 1SC3" w:date="2021-05-25T14:16:00Z"/>
                <w:lang w:val="en-US"/>
              </w:rPr>
            </w:pPr>
            <w:del w:id="36457"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5330B3" w14:textId="770BA37D" w:rsidR="00DC7196" w:rsidRPr="001C0CC4" w:rsidDel="001A48FC" w:rsidRDefault="00DC7196" w:rsidP="00DC7196">
            <w:pPr>
              <w:pStyle w:val="TAC"/>
              <w:rPr>
                <w:del w:id="36458" w:author="Petrovic Niels 1SC3" w:date="2021-05-25T14:16:00Z"/>
                <w:lang w:val="en-US"/>
              </w:rPr>
            </w:pPr>
            <w:del w:id="36459" w:author="Petrovic Niels 1SC3" w:date="2021-05-25T14:16:00Z">
              <w:r w:rsidRPr="001C0CC4" w:rsidDel="001A48FC">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803FDB" w14:textId="148BFA7C" w:rsidR="00DC7196" w:rsidRPr="001C0CC4" w:rsidDel="001A48FC" w:rsidRDefault="00DC7196" w:rsidP="00DC7196">
            <w:pPr>
              <w:pStyle w:val="TAC"/>
              <w:rPr>
                <w:del w:id="36460" w:author="Petrovic Niels 1SC3" w:date="2021-05-25T14:16:00Z"/>
                <w:lang w:val="en-US"/>
              </w:rPr>
            </w:pPr>
            <w:del w:id="36461"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1EA614" w14:textId="59151520" w:rsidR="00DC7196" w:rsidRPr="001C0CC4" w:rsidDel="001A48FC" w:rsidRDefault="00DC7196" w:rsidP="00DC7196">
            <w:pPr>
              <w:pStyle w:val="TAC"/>
              <w:rPr>
                <w:del w:id="36462" w:author="Petrovic Niels 1SC3" w:date="2021-05-25T14:16:00Z"/>
                <w:lang w:val="en-US"/>
              </w:rPr>
            </w:pPr>
            <w:del w:id="36463"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D607EF" w14:textId="18D861AA" w:rsidR="00DC7196" w:rsidRPr="001C0CC4" w:rsidDel="001A48FC" w:rsidRDefault="00DC7196" w:rsidP="00DC7196">
            <w:pPr>
              <w:pStyle w:val="TAC"/>
              <w:rPr>
                <w:del w:id="36464" w:author="Petrovic Niels 1SC3" w:date="2021-05-25T14:16:00Z"/>
                <w:lang w:val="en-US"/>
              </w:rPr>
            </w:pPr>
            <w:del w:id="36465"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B3E49" w14:textId="402785F5" w:rsidR="00DC7196" w:rsidRPr="001C0CC4" w:rsidDel="001A48FC" w:rsidRDefault="00DC7196" w:rsidP="00DC7196">
            <w:pPr>
              <w:pStyle w:val="TAC"/>
              <w:rPr>
                <w:del w:id="36466" w:author="Petrovic Niels 1SC3" w:date="2021-05-25T14:16:00Z"/>
                <w:lang w:val="en-US"/>
              </w:rPr>
            </w:pPr>
            <w:del w:id="36467"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91348F" w14:textId="474AE19E" w:rsidR="00DC7196" w:rsidRPr="001C0CC4" w:rsidDel="001A48FC" w:rsidRDefault="00DC7196" w:rsidP="00DC7196">
            <w:pPr>
              <w:pStyle w:val="TAC"/>
              <w:rPr>
                <w:del w:id="36468" w:author="Petrovic Niels 1SC3" w:date="2021-05-25T14:16:00Z"/>
                <w:lang w:val="en-US"/>
              </w:rPr>
            </w:pPr>
            <w:del w:id="36469" w:author="Petrovic Niels 1SC3" w:date="2021-05-25T14:16:00Z">
              <w:r w:rsidRPr="001C0CC4" w:rsidDel="001A48FC">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9A3B13" w14:textId="1EBE4D88" w:rsidR="00DC7196" w:rsidRPr="001C0CC4" w:rsidDel="001A48FC" w:rsidRDefault="00DC7196" w:rsidP="00DC7196">
            <w:pPr>
              <w:pStyle w:val="TAC"/>
              <w:rPr>
                <w:del w:id="36470" w:author="Petrovic Niels 1SC3" w:date="2021-05-25T14:16:00Z"/>
                <w:lang w:val="en-US"/>
              </w:rPr>
            </w:pPr>
            <w:del w:id="3647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D91BC0" w14:textId="05B119CD" w:rsidR="00DC7196" w:rsidRPr="001C0CC4" w:rsidDel="001A48FC" w:rsidRDefault="00DC7196" w:rsidP="00DC7196">
            <w:pPr>
              <w:pStyle w:val="TAC"/>
              <w:rPr>
                <w:del w:id="36472" w:author="Petrovic Niels 1SC3" w:date="2021-05-25T14:16:00Z"/>
                <w:lang w:val="en-US"/>
              </w:rPr>
            </w:pPr>
            <w:del w:id="3647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0A520B" w14:textId="76377435" w:rsidR="00DC7196" w:rsidRPr="001C0CC4" w:rsidDel="001A48FC" w:rsidRDefault="00DC7196" w:rsidP="00DC7196">
            <w:pPr>
              <w:pStyle w:val="TAC"/>
              <w:rPr>
                <w:del w:id="36474" w:author="Petrovic Niels 1SC3" w:date="2021-05-25T14:16:00Z"/>
                <w:lang w:val="en-US"/>
              </w:rPr>
            </w:pPr>
            <w:del w:id="36475" w:author="Petrovic Niels 1SC3" w:date="2021-05-25T14:16: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FA39CE" w14:textId="487211EF" w:rsidR="00DC7196" w:rsidRPr="001C0CC4" w:rsidDel="001A48FC" w:rsidRDefault="00DC7196" w:rsidP="00DC7196">
            <w:pPr>
              <w:pStyle w:val="TAC"/>
              <w:rPr>
                <w:del w:id="36476" w:author="Petrovic Niels 1SC3" w:date="2021-05-25T14:16:00Z"/>
                <w:lang w:val="en-US"/>
              </w:rPr>
            </w:pPr>
            <w:del w:id="36477" w:author="Petrovic Niels 1SC3" w:date="2021-05-25T14:16:00Z">
              <w:r w:rsidRPr="001C0CC4" w:rsidDel="001A48FC">
                <w:rPr>
                  <w:lang w:val="en-US"/>
                </w:rPr>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884417" w14:textId="5B26E141" w:rsidR="00DC7196" w:rsidRPr="001C0CC4" w:rsidDel="001A48FC" w:rsidRDefault="00DC7196" w:rsidP="00DC7196">
            <w:pPr>
              <w:pStyle w:val="TAC"/>
              <w:rPr>
                <w:del w:id="36478" w:author="Petrovic Niels 1SC3" w:date="2021-05-25T14:16:00Z"/>
                <w:lang w:val="en-US"/>
              </w:rPr>
            </w:pPr>
            <w:del w:id="36479" w:author="Petrovic Niels 1SC3" w:date="2021-05-25T14:16:00Z">
              <w:r w:rsidRPr="001C0CC4" w:rsidDel="001A48FC">
                <w:rPr>
                  <w:lang w:val="en-US"/>
                </w:rPr>
                <w:delText>17556</w:delText>
              </w:r>
            </w:del>
          </w:p>
        </w:tc>
      </w:tr>
      <w:tr w:rsidR="00DC7196" w:rsidRPr="001C0CC4" w:rsidDel="001A48FC" w14:paraId="5D47B527" w14:textId="258D1C5C" w:rsidTr="00DC7196">
        <w:trPr>
          <w:del w:id="36480"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56D163" w14:textId="7197555A" w:rsidR="00DC7196" w:rsidRPr="001C0CC4" w:rsidDel="001A48FC" w:rsidRDefault="00DC7196" w:rsidP="00DC7196">
            <w:pPr>
              <w:pStyle w:val="TAC"/>
              <w:rPr>
                <w:del w:id="36481" w:author="Petrovic Niels 1SC3" w:date="2021-05-25T14:16:00Z"/>
                <w:lang w:val="en-US"/>
              </w:rPr>
            </w:pPr>
            <w:del w:id="36482"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ABA797" w14:textId="55B25BF3" w:rsidR="00DC7196" w:rsidRPr="001C0CC4" w:rsidDel="001A48FC" w:rsidRDefault="00DC7196" w:rsidP="00DC7196">
            <w:pPr>
              <w:pStyle w:val="TAC"/>
              <w:rPr>
                <w:del w:id="36483" w:author="Petrovic Niels 1SC3" w:date="2021-05-25T14:16:00Z"/>
                <w:lang w:val="en-US"/>
              </w:rPr>
            </w:pPr>
            <w:del w:id="36484" w:author="Petrovic Niels 1SC3" w:date="2021-05-25T14:16: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4949F7" w14:textId="367E55AA" w:rsidR="00DC7196" w:rsidRPr="001C0CC4" w:rsidDel="001A48FC" w:rsidRDefault="00DC7196" w:rsidP="00DC7196">
            <w:pPr>
              <w:pStyle w:val="TAC"/>
              <w:rPr>
                <w:del w:id="36485" w:author="Petrovic Niels 1SC3" w:date="2021-05-25T14:16:00Z"/>
                <w:lang w:val="en-US"/>
              </w:rPr>
            </w:pPr>
            <w:del w:id="36486"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A730D2" w14:textId="27A9332D" w:rsidR="00DC7196" w:rsidRPr="001C0CC4" w:rsidDel="001A48FC" w:rsidRDefault="00DC7196" w:rsidP="00DC7196">
            <w:pPr>
              <w:pStyle w:val="TAC"/>
              <w:rPr>
                <w:del w:id="36487" w:author="Petrovic Niels 1SC3" w:date="2021-05-25T14:16:00Z"/>
                <w:lang w:val="en-US"/>
              </w:rPr>
            </w:pPr>
            <w:del w:id="36488" w:author="Petrovic Niels 1SC3" w:date="2021-05-25T14:16: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08A295" w14:textId="211D05B7" w:rsidR="00DC7196" w:rsidRPr="001C0CC4" w:rsidDel="001A48FC" w:rsidRDefault="00DC7196" w:rsidP="00DC7196">
            <w:pPr>
              <w:pStyle w:val="TAC"/>
              <w:rPr>
                <w:del w:id="36489" w:author="Petrovic Niels 1SC3" w:date="2021-05-25T14:16:00Z"/>
                <w:lang w:val="en-US"/>
              </w:rPr>
            </w:pPr>
            <w:del w:id="36490"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52141C" w14:textId="7170F214" w:rsidR="00DC7196" w:rsidRPr="001C0CC4" w:rsidDel="001A48FC" w:rsidRDefault="00DC7196" w:rsidP="00DC7196">
            <w:pPr>
              <w:pStyle w:val="TAC"/>
              <w:rPr>
                <w:del w:id="36491" w:author="Petrovic Niels 1SC3" w:date="2021-05-25T14:16:00Z"/>
                <w:lang w:val="en-US"/>
              </w:rPr>
            </w:pPr>
            <w:del w:id="36492"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DA31D0" w14:textId="1503D6BD" w:rsidR="00DC7196" w:rsidRPr="001C0CC4" w:rsidDel="001A48FC" w:rsidRDefault="00DC7196" w:rsidP="00DC7196">
            <w:pPr>
              <w:pStyle w:val="TAC"/>
              <w:rPr>
                <w:del w:id="36493" w:author="Petrovic Niels 1SC3" w:date="2021-05-25T14:16:00Z"/>
                <w:lang w:val="en-US"/>
              </w:rPr>
            </w:pPr>
            <w:del w:id="36494"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B5E8E1" w14:textId="4F51D2AC" w:rsidR="00DC7196" w:rsidRPr="001C0CC4" w:rsidDel="001A48FC" w:rsidRDefault="00DC7196" w:rsidP="00DC7196">
            <w:pPr>
              <w:pStyle w:val="TAC"/>
              <w:rPr>
                <w:del w:id="36495" w:author="Petrovic Niels 1SC3" w:date="2021-05-25T14:16:00Z"/>
                <w:lang w:val="en-US"/>
              </w:rPr>
            </w:pPr>
            <w:del w:id="36496"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B3E44A" w14:textId="110BEB4D" w:rsidR="00DC7196" w:rsidRPr="001C0CC4" w:rsidDel="001A48FC" w:rsidRDefault="00DC7196" w:rsidP="00DC7196">
            <w:pPr>
              <w:pStyle w:val="TAC"/>
              <w:rPr>
                <w:del w:id="36497" w:author="Petrovic Niels 1SC3" w:date="2021-05-25T14:16:00Z"/>
                <w:lang w:val="en-US"/>
              </w:rPr>
            </w:pPr>
            <w:del w:id="36498" w:author="Petrovic Niels 1SC3" w:date="2021-05-25T14:16:00Z">
              <w:r w:rsidRPr="001C0CC4" w:rsidDel="001A48FC">
                <w:rPr>
                  <w:lang w:val="en-US"/>
                </w:rPr>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9E1F3" w14:textId="114EA225" w:rsidR="00DC7196" w:rsidRPr="001C0CC4" w:rsidDel="001A48FC" w:rsidRDefault="00DC7196" w:rsidP="00DC7196">
            <w:pPr>
              <w:pStyle w:val="TAC"/>
              <w:rPr>
                <w:del w:id="36499" w:author="Petrovic Niels 1SC3" w:date="2021-05-25T14:16:00Z"/>
                <w:lang w:val="en-US"/>
              </w:rPr>
            </w:pPr>
            <w:del w:id="3650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6DCC84" w14:textId="10AF2FA0" w:rsidR="00DC7196" w:rsidRPr="001C0CC4" w:rsidDel="001A48FC" w:rsidRDefault="00DC7196" w:rsidP="00DC7196">
            <w:pPr>
              <w:pStyle w:val="TAC"/>
              <w:rPr>
                <w:del w:id="36501" w:author="Petrovic Niels 1SC3" w:date="2021-05-25T14:16:00Z"/>
                <w:lang w:val="en-US"/>
              </w:rPr>
            </w:pPr>
            <w:del w:id="3650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4BC85C" w14:textId="2BC2B9DC" w:rsidR="00DC7196" w:rsidRPr="001C0CC4" w:rsidDel="001A48FC" w:rsidRDefault="00DC7196" w:rsidP="00DC7196">
            <w:pPr>
              <w:pStyle w:val="TAC"/>
              <w:rPr>
                <w:del w:id="36503" w:author="Petrovic Niels 1SC3" w:date="2021-05-25T14:16:00Z"/>
                <w:lang w:val="en-US"/>
              </w:rPr>
            </w:pPr>
            <w:del w:id="36504" w:author="Petrovic Niels 1SC3" w:date="2021-05-25T14:16:00Z">
              <w:r w:rsidRPr="001C0CC4" w:rsidDel="001A48F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52342E" w14:textId="6860F141" w:rsidR="00DC7196" w:rsidRPr="001C0CC4" w:rsidDel="001A48FC" w:rsidRDefault="00DC7196" w:rsidP="00DC7196">
            <w:pPr>
              <w:pStyle w:val="TAC"/>
              <w:rPr>
                <w:del w:id="36505" w:author="Petrovic Niels 1SC3" w:date="2021-05-25T14:16:00Z"/>
                <w:lang w:val="en-US"/>
              </w:rPr>
            </w:pPr>
            <w:del w:id="36506" w:author="Petrovic Niels 1SC3" w:date="2021-05-25T14:16:00Z">
              <w:r w:rsidRPr="001C0CC4" w:rsidDel="001A48FC">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A8C2D8" w14:textId="6A143DA0" w:rsidR="00DC7196" w:rsidRPr="001C0CC4" w:rsidDel="001A48FC" w:rsidRDefault="00DC7196" w:rsidP="00DC7196">
            <w:pPr>
              <w:pStyle w:val="TAC"/>
              <w:rPr>
                <w:del w:id="36507" w:author="Petrovic Niels 1SC3" w:date="2021-05-25T14:16:00Z"/>
                <w:lang w:val="en-US"/>
              </w:rPr>
            </w:pPr>
            <w:del w:id="36508" w:author="Petrovic Niels 1SC3" w:date="2021-05-25T14:16:00Z">
              <w:r w:rsidRPr="001C0CC4" w:rsidDel="001A48FC">
                <w:rPr>
                  <w:lang w:val="en-US"/>
                </w:rPr>
                <w:delText>21120</w:delText>
              </w:r>
            </w:del>
          </w:p>
        </w:tc>
      </w:tr>
      <w:tr w:rsidR="00DC7196" w:rsidRPr="001C0CC4" w:rsidDel="001A48FC" w14:paraId="69003945" w14:textId="67A60546" w:rsidTr="00DC7196">
        <w:trPr>
          <w:del w:id="36509"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FD8D75" w14:textId="3185CB37" w:rsidR="00DC7196" w:rsidRPr="001C0CC4" w:rsidDel="001A48FC" w:rsidRDefault="00DC7196" w:rsidP="00DC7196">
            <w:pPr>
              <w:pStyle w:val="TAC"/>
              <w:rPr>
                <w:del w:id="36510" w:author="Petrovic Niels 1SC3" w:date="2021-05-25T14:16:00Z"/>
                <w:lang w:val="en-US"/>
              </w:rPr>
            </w:pPr>
            <w:del w:id="36511"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2897BE" w14:textId="74D1D5FE" w:rsidR="00DC7196" w:rsidRPr="001C0CC4" w:rsidDel="001A48FC" w:rsidRDefault="00DC7196" w:rsidP="00DC7196">
            <w:pPr>
              <w:pStyle w:val="TAC"/>
              <w:rPr>
                <w:del w:id="36512" w:author="Petrovic Niels 1SC3" w:date="2021-05-25T14:16:00Z"/>
                <w:lang w:val="en-US"/>
              </w:rPr>
            </w:pPr>
            <w:del w:id="36513" w:author="Petrovic Niels 1SC3" w:date="2021-05-25T14:16: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5256D9" w14:textId="310B6962" w:rsidR="00DC7196" w:rsidRPr="001C0CC4" w:rsidDel="001A48FC" w:rsidRDefault="00DC7196" w:rsidP="00DC7196">
            <w:pPr>
              <w:pStyle w:val="TAC"/>
              <w:rPr>
                <w:del w:id="36514" w:author="Petrovic Niels 1SC3" w:date="2021-05-25T14:16:00Z"/>
                <w:lang w:val="en-US"/>
              </w:rPr>
            </w:pPr>
            <w:del w:id="36515"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DAA25D" w14:textId="1DD6B509" w:rsidR="00DC7196" w:rsidRPr="001C0CC4" w:rsidDel="001A48FC" w:rsidRDefault="00DC7196" w:rsidP="00DC7196">
            <w:pPr>
              <w:pStyle w:val="TAC"/>
              <w:rPr>
                <w:del w:id="36516" w:author="Petrovic Niels 1SC3" w:date="2021-05-25T14:16:00Z"/>
                <w:lang w:val="en-US"/>
              </w:rPr>
            </w:pPr>
            <w:del w:id="36517" w:author="Petrovic Niels 1SC3" w:date="2021-05-25T14:16: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93BA53" w14:textId="50EBEB57" w:rsidR="00DC7196" w:rsidRPr="001C0CC4" w:rsidDel="001A48FC" w:rsidRDefault="00DC7196" w:rsidP="00DC7196">
            <w:pPr>
              <w:pStyle w:val="TAC"/>
              <w:rPr>
                <w:del w:id="36518" w:author="Petrovic Niels 1SC3" w:date="2021-05-25T14:16:00Z"/>
                <w:lang w:val="en-US"/>
              </w:rPr>
            </w:pPr>
            <w:del w:id="36519"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5FFBC3" w14:textId="05B056FB" w:rsidR="00DC7196" w:rsidRPr="001C0CC4" w:rsidDel="001A48FC" w:rsidRDefault="00DC7196" w:rsidP="00DC7196">
            <w:pPr>
              <w:pStyle w:val="TAC"/>
              <w:rPr>
                <w:del w:id="36520" w:author="Petrovic Niels 1SC3" w:date="2021-05-25T14:16:00Z"/>
                <w:lang w:val="en-US"/>
              </w:rPr>
            </w:pPr>
            <w:del w:id="36521"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4A3A1D" w14:textId="59057DA6" w:rsidR="00DC7196" w:rsidRPr="001C0CC4" w:rsidDel="001A48FC" w:rsidRDefault="00DC7196" w:rsidP="00DC7196">
            <w:pPr>
              <w:pStyle w:val="TAC"/>
              <w:rPr>
                <w:del w:id="36522" w:author="Petrovic Niels 1SC3" w:date="2021-05-25T14:16:00Z"/>
                <w:lang w:val="en-US"/>
              </w:rPr>
            </w:pPr>
            <w:del w:id="36523"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A42EF2" w14:textId="42B2386C" w:rsidR="00DC7196" w:rsidRPr="001C0CC4" w:rsidDel="001A48FC" w:rsidRDefault="00DC7196" w:rsidP="00DC7196">
            <w:pPr>
              <w:pStyle w:val="TAC"/>
              <w:rPr>
                <w:del w:id="36524" w:author="Petrovic Niels 1SC3" w:date="2021-05-25T14:16:00Z"/>
                <w:lang w:val="en-US"/>
              </w:rPr>
            </w:pPr>
            <w:del w:id="36525"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A9CD89" w14:textId="4A2B6F62" w:rsidR="00DC7196" w:rsidRPr="001C0CC4" w:rsidDel="001A48FC" w:rsidRDefault="00DC7196" w:rsidP="00DC7196">
            <w:pPr>
              <w:pStyle w:val="TAC"/>
              <w:rPr>
                <w:del w:id="36526" w:author="Petrovic Niels 1SC3" w:date="2021-05-25T14:16:00Z"/>
                <w:lang w:val="en-US"/>
              </w:rPr>
            </w:pPr>
            <w:del w:id="36527" w:author="Petrovic Niels 1SC3" w:date="2021-05-25T14:16:00Z">
              <w:r w:rsidRPr="001C0CC4" w:rsidDel="001A48FC">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ECF85" w14:textId="7F5CEEDF" w:rsidR="00DC7196" w:rsidRPr="001C0CC4" w:rsidDel="001A48FC" w:rsidRDefault="00DC7196" w:rsidP="00DC7196">
            <w:pPr>
              <w:pStyle w:val="TAC"/>
              <w:rPr>
                <w:del w:id="36528" w:author="Petrovic Niels 1SC3" w:date="2021-05-25T14:16:00Z"/>
                <w:lang w:val="en-US"/>
              </w:rPr>
            </w:pPr>
            <w:del w:id="3652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ABF77C" w14:textId="0975CFB4" w:rsidR="00DC7196" w:rsidRPr="001C0CC4" w:rsidDel="001A48FC" w:rsidRDefault="00DC7196" w:rsidP="00DC7196">
            <w:pPr>
              <w:pStyle w:val="TAC"/>
              <w:rPr>
                <w:del w:id="36530" w:author="Petrovic Niels 1SC3" w:date="2021-05-25T14:16:00Z"/>
                <w:lang w:val="en-US"/>
              </w:rPr>
            </w:pPr>
            <w:del w:id="3653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422589" w14:textId="07ADE3B1" w:rsidR="00DC7196" w:rsidRPr="001C0CC4" w:rsidDel="001A48FC" w:rsidRDefault="00DC7196" w:rsidP="00DC7196">
            <w:pPr>
              <w:pStyle w:val="TAC"/>
              <w:rPr>
                <w:del w:id="36532" w:author="Petrovic Niels 1SC3" w:date="2021-05-25T14:16:00Z"/>
                <w:lang w:val="en-US"/>
              </w:rPr>
            </w:pPr>
            <w:del w:id="36533" w:author="Petrovic Niels 1SC3" w:date="2021-05-25T14:16: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A702A3" w14:textId="3504B2BA" w:rsidR="00DC7196" w:rsidRPr="001C0CC4" w:rsidDel="001A48FC" w:rsidRDefault="00DC7196" w:rsidP="00DC7196">
            <w:pPr>
              <w:pStyle w:val="TAC"/>
              <w:rPr>
                <w:del w:id="36534" w:author="Petrovic Niels 1SC3" w:date="2021-05-25T14:16:00Z"/>
                <w:lang w:val="en-US"/>
              </w:rPr>
            </w:pPr>
            <w:del w:id="36535" w:author="Petrovic Niels 1SC3" w:date="2021-05-25T14:16:00Z">
              <w:r w:rsidRPr="001C0CC4" w:rsidDel="001A48FC">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1D0973" w14:textId="1049509B" w:rsidR="00DC7196" w:rsidRPr="001C0CC4" w:rsidDel="001A48FC" w:rsidRDefault="00DC7196" w:rsidP="00DC7196">
            <w:pPr>
              <w:pStyle w:val="TAC"/>
              <w:rPr>
                <w:del w:id="36536" w:author="Petrovic Niels 1SC3" w:date="2021-05-25T14:16:00Z"/>
                <w:lang w:val="en-US"/>
              </w:rPr>
            </w:pPr>
            <w:del w:id="36537" w:author="Petrovic Niels 1SC3" w:date="2021-05-25T14:16:00Z">
              <w:r w:rsidRPr="001C0CC4" w:rsidDel="001A48FC">
                <w:rPr>
                  <w:lang w:val="en-US"/>
                </w:rPr>
                <w:delText>28512</w:delText>
              </w:r>
            </w:del>
          </w:p>
        </w:tc>
      </w:tr>
      <w:tr w:rsidR="00DC7196" w:rsidRPr="001C0CC4" w:rsidDel="001A48FC" w14:paraId="26D5072D" w14:textId="0F7CBF87" w:rsidTr="00DC7196">
        <w:trPr>
          <w:del w:id="36538"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A20A9F" w14:textId="67254CC2" w:rsidR="00DC7196" w:rsidRPr="001C0CC4" w:rsidDel="001A48FC" w:rsidRDefault="00DC7196" w:rsidP="00DC7196">
            <w:pPr>
              <w:pStyle w:val="TAC"/>
              <w:rPr>
                <w:del w:id="36539" w:author="Petrovic Niels 1SC3" w:date="2021-05-25T14:16:00Z"/>
                <w:lang w:val="en-US"/>
              </w:rPr>
            </w:pPr>
            <w:del w:id="36540"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7E4796" w14:textId="1CFE91C2" w:rsidR="00DC7196" w:rsidRPr="001C0CC4" w:rsidDel="001A48FC" w:rsidRDefault="00DC7196" w:rsidP="00DC7196">
            <w:pPr>
              <w:pStyle w:val="TAC"/>
              <w:rPr>
                <w:del w:id="36541" w:author="Petrovic Niels 1SC3" w:date="2021-05-25T14:16:00Z"/>
                <w:lang w:val="en-US"/>
              </w:rPr>
            </w:pPr>
            <w:del w:id="36542" w:author="Petrovic Niels 1SC3" w:date="2021-05-25T14:16: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8D0675" w14:textId="6D2A8CCD" w:rsidR="00DC7196" w:rsidRPr="001C0CC4" w:rsidDel="001A48FC" w:rsidRDefault="00DC7196" w:rsidP="00DC7196">
            <w:pPr>
              <w:pStyle w:val="TAC"/>
              <w:rPr>
                <w:del w:id="36543" w:author="Petrovic Niels 1SC3" w:date="2021-05-25T14:16:00Z"/>
                <w:lang w:val="en-US"/>
              </w:rPr>
            </w:pPr>
            <w:del w:id="36544"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3D7C7C" w14:textId="14687FB3" w:rsidR="00DC7196" w:rsidRPr="001C0CC4" w:rsidDel="001A48FC" w:rsidRDefault="00DC7196" w:rsidP="00DC7196">
            <w:pPr>
              <w:pStyle w:val="TAC"/>
              <w:rPr>
                <w:del w:id="36545" w:author="Petrovic Niels 1SC3" w:date="2021-05-25T14:16:00Z"/>
                <w:lang w:val="en-US"/>
              </w:rPr>
            </w:pPr>
            <w:del w:id="36546" w:author="Petrovic Niels 1SC3" w:date="2021-05-25T14:16: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DD93EA" w14:textId="07F7A6CF" w:rsidR="00DC7196" w:rsidRPr="001C0CC4" w:rsidDel="001A48FC" w:rsidRDefault="00DC7196" w:rsidP="00DC7196">
            <w:pPr>
              <w:pStyle w:val="TAC"/>
              <w:rPr>
                <w:del w:id="36547" w:author="Petrovic Niels 1SC3" w:date="2021-05-25T14:16:00Z"/>
                <w:lang w:val="en-US"/>
              </w:rPr>
            </w:pPr>
            <w:del w:id="36548"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803D04" w14:textId="42C71031" w:rsidR="00DC7196" w:rsidRPr="001C0CC4" w:rsidDel="001A48FC" w:rsidRDefault="00DC7196" w:rsidP="00DC7196">
            <w:pPr>
              <w:pStyle w:val="TAC"/>
              <w:rPr>
                <w:del w:id="36549" w:author="Petrovic Niels 1SC3" w:date="2021-05-25T14:16:00Z"/>
                <w:lang w:val="en-US"/>
              </w:rPr>
            </w:pPr>
            <w:del w:id="36550"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B1A775" w14:textId="69C4FC18" w:rsidR="00DC7196" w:rsidRPr="001C0CC4" w:rsidDel="001A48FC" w:rsidRDefault="00DC7196" w:rsidP="00DC7196">
            <w:pPr>
              <w:pStyle w:val="TAC"/>
              <w:rPr>
                <w:del w:id="36551" w:author="Petrovic Niels 1SC3" w:date="2021-05-25T14:16:00Z"/>
                <w:lang w:val="en-US"/>
              </w:rPr>
            </w:pPr>
            <w:del w:id="36552"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7207A5" w14:textId="45080BD2" w:rsidR="00DC7196" w:rsidRPr="001C0CC4" w:rsidDel="001A48FC" w:rsidRDefault="00DC7196" w:rsidP="00DC7196">
            <w:pPr>
              <w:pStyle w:val="TAC"/>
              <w:rPr>
                <w:del w:id="36553" w:author="Petrovic Niels 1SC3" w:date="2021-05-25T14:16:00Z"/>
                <w:lang w:val="en-US"/>
              </w:rPr>
            </w:pPr>
            <w:del w:id="36554"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C4478" w14:textId="60BA4EBB" w:rsidR="00DC7196" w:rsidRPr="001C0CC4" w:rsidDel="001A48FC" w:rsidRDefault="00DC7196" w:rsidP="00DC7196">
            <w:pPr>
              <w:pStyle w:val="TAC"/>
              <w:rPr>
                <w:del w:id="36555" w:author="Petrovic Niels 1SC3" w:date="2021-05-25T14:16:00Z"/>
                <w:lang w:val="en-US"/>
              </w:rPr>
            </w:pPr>
            <w:del w:id="36556" w:author="Petrovic Niels 1SC3" w:date="2021-05-25T14:16:00Z">
              <w:r w:rsidRPr="001C0CC4" w:rsidDel="001A48FC">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B8F6D" w14:textId="666B34CC" w:rsidR="00DC7196" w:rsidRPr="001C0CC4" w:rsidDel="001A48FC" w:rsidRDefault="00DC7196" w:rsidP="00DC7196">
            <w:pPr>
              <w:pStyle w:val="TAC"/>
              <w:rPr>
                <w:del w:id="36557" w:author="Petrovic Niels 1SC3" w:date="2021-05-25T14:16:00Z"/>
                <w:lang w:val="en-US"/>
              </w:rPr>
            </w:pPr>
            <w:del w:id="3655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BA2EA6" w14:textId="39D56049" w:rsidR="00DC7196" w:rsidRPr="001C0CC4" w:rsidDel="001A48FC" w:rsidRDefault="00DC7196" w:rsidP="00DC7196">
            <w:pPr>
              <w:pStyle w:val="TAC"/>
              <w:rPr>
                <w:del w:id="36559" w:author="Petrovic Niels 1SC3" w:date="2021-05-25T14:16:00Z"/>
                <w:lang w:val="en-US"/>
              </w:rPr>
            </w:pPr>
            <w:del w:id="3656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9C7F47" w14:textId="49DB92C2" w:rsidR="00DC7196" w:rsidRPr="001C0CC4" w:rsidDel="001A48FC" w:rsidRDefault="00DC7196" w:rsidP="00DC7196">
            <w:pPr>
              <w:pStyle w:val="TAC"/>
              <w:rPr>
                <w:del w:id="36561" w:author="Petrovic Niels 1SC3" w:date="2021-05-25T14:16:00Z"/>
                <w:lang w:val="en-US"/>
              </w:rPr>
            </w:pPr>
            <w:del w:id="36562" w:author="Petrovic Niels 1SC3" w:date="2021-05-25T14:16:00Z">
              <w:r w:rsidRPr="001C0CC4" w:rsidDel="001A48F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CBB310" w14:textId="0799E5D6" w:rsidR="00DC7196" w:rsidRPr="001C0CC4" w:rsidDel="001A48FC" w:rsidRDefault="00DC7196" w:rsidP="00DC7196">
            <w:pPr>
              <w:pStyle w:val="TAC"/>
              <w:rPr>
                <w:del w:id="36563" w:author="Petrovic Niels 1SC3" w:date="2021-05-25T14:16:00Z"/>
                <w:lang w:val="en-US"/>
              </w:rPr>
            </w:pPr>
            <w:del w:id="36564" w:author="Petrovic Niels 1SC3" w:date="2021-05-25T14:16:00Z">
              <w:r w:rsidRPr="001C0CC4" w:rsidDel="001A48FC">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A158B5" w14:textId="3612EF8D" w:rsidR="00DC7196" w:rsidRPr="001C0CC4" w:rsidDel="001A48FC" w:rsidRDefault="00DC7196" w:rsidP="00DC7196">
            <w:pPr>
              <w:pStyle w:val="TAC"/>
              <w:rPr>
                <w:del w:id="36565" w:author="Petrovic Niels 1SC3" w:date="2021-05-25T14:16:00Z"/>
                <w:lang w:val="en-US"/>
              </w:rPr>
            </w:pPr>
            <w:del w:id="36566" w:author="Petrovic Niels 1SC3" w:date="2021-05-25T14:16:00Z">
              <w:r w:rsidRPr="001C0CC4" w:rsidDel="001A48FC">
                <w:rPr>
                  <w:lang w:val="en-US"/>
                </w:rPr>
                <w:delText>35640</w:delText>
              </w:r>
            </w:del>
          </w:p>
        </w:tc>
      </w:tr>
      <w:tr w:rsidR="00DC7196" w:rsidRPr="001C0CC4" w:rsidDel="001A48FC" w14:paraId="38A04E44" w14:textId="7A26AC1C" w:rsidTr="00DC7196">
        <w:trPr>
          <w:del w:id="36567" w:author="Petrovic Niels 1SC3" w:date="2021-05-25T14:1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58100B8" w14:textId="58E2F9A3" w:rsidR="00DC7196" w:rsidRPr="001C0CC4" w:rsidDel="001A48FC" w:rsidRDefault="00DC7196" w:rsidP="00DC7196">
            <w:pPr>
              <w:pStyle w:val="TAN"/>
              <w:rPr>
                <w:del w:id="36568" w:author="Petrovic Niels 1SC3" w:date="2021-05-25T14:16:00Z"/>
                <w:lang w:val="en-US"/>
              </w:rPr>
            </w:pPr>
            <w:del w:id="36569"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w:delText>
              </w:r>
              <w:r w:rsidR="004E75A9" w:rsidDel="001A48FC">
                <w:delText xml:space="preserve"> DM-RS symbols are not counted.</w:delText>
              </w:r>
            </w:del>
          </w:p>
          <w:p w14:paraId="51057599" w14:textId="168FB7B6" w:rsidR="00DC7196" w:rsidRPr="001C0CC4" w:rsidDel="001A48FC" w:rsidRDefault="00DC7196" w:rsidP="00DC7196">
            <w:pPr>
              <w:pStyle w:val="TAN"/>
              <w:rPr>
                <w:del w:id="36570" w:author="Petrovic Niels 1SC3" w:date="2021-05-25T14:16:00Z"/>
                <w:lang w:val="en-US"/>
              </w:rPr>
            </w:pPr>
            <w:del w:id="36571"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597D57DB" w14:textId="43038C35" w:rsidR="00DC7196" w:rsidRPr="001C0CC4" w:rsidDel="001A48FC" w:rsidRDefault="00DC7196" w:rsidP="00DC7196">
            <w:pPr>
              <w:pStyle w:val="TAN"/>
              <w:rPr>
                <w:del w:id="36572" w:author="Petrovic Niels 1SC3" w:date="2021-05-25T14:16:00Z"/>
                <w:lang w:val="en-US"/>
              </w:rPr>
            </w:pPr>
            <w:del w:id="36573"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78E75B25" w14:textId="77777777" w:rsidR="00DC7196" w:rsidRPr="001C0CC4" w:rsidRDefault="00DC7196" w:rsidP="00DC7196"/>
    <w:p w14:paraId="5EA08F7A" w14:textId="538DA8C4" w:rsidR="00DC7196" w:rsidRPr="001C0CC4" w:rsidRDefault="00DC7196" w:rsidP="00DC7196">
      <w:pPr>
        <w:pStyle w:val="TH"/>
      </w:pPr>
      <w:r w:rsidRPr="001C0CC4">
        <w:t xml:space="preserve">Table A.2.3.8-2: </w:t>
      </w:r>
      <w:del w:id="36574" w:author="Petrovic Niels 1SC3" w:date="2021-05-25T14:16:00Z">
        <w:r w:rsidRPr="001C0CC4" w:rsidDel="001A48FC">
          <w:delText>Reference channels for CP-OFDM 64QAM for 30 kHz SCS</w:delText>
        </w:r>
      </w:del>
      <w:ins w:id="36575"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2F1053EC" w14:textId="02034B6C" w:rsidTr="007D3B6E">
        <w:trPr>
          <w:del w:id="36576"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AD3108" w14:textId="38A5ACBA" w:rsidR="00DC7196" w:rsidRPr="001C0CC4" w:rsidDel="001A48FC" w:rsidRDefault="00DC7196" w:rsidP="00DC7196">
            <w:pPr>
              <w:pStyle w:val="TAH"/>
              <w:rPr>
                <w:del w:id="36577" w:author="Petrovic Niels 1SC3" w:date="2021-05-25T14:16:00Z"/>
                <w:lang w:val="en-US"/>
              </w:rPr>
            </w:pPr>
            <w:del w:id="36578"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F3EE776" w14:textId="46E02D78" w:rsidR="00DC7196" w:rsidRPr="001C0CC4" w:rsidDel="001A48FC" w:rsidRDefault="00DC7196" w:rsidP="00DC7196">
            <w:pPr>
              <w:pStyle w:val="TAH"/>
              <w:rPr>
                <w:del w:id="36579" w:author="Petrovic Niels 1SC3" w:date="2021-05-25T14:16:00Z"/>
                <w:lang w:val="en-US"/>
              </w:rPr>
            </w:pPr>
            <w:del w:id="36580"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B424E64" w14:textId="213D1C87" w:rsidR="00DC7196" w:rsidRPr="001C0CC4" w:rsidDel="001A48FC" w:rsidRDefault="00DC7196" w:rsidP="00DC7196">
            <w:pPr>
              <w:pStyle w:val="TAH"/>
              <w:rPr>
                <w:del w:id="36581" w:author="Petrovic Niels 1SC3" w:date="2021-05-25T14:16:00Z"/>
                <w:lang w:val="en-US"/>
              </w:rPr>
            </w:pPr>
            <w:del w:id="36582"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9C638D4" w14:textId="407C28E8" w:rsidR="00DC7196" w:rsidRPr="001C0CC4" w:rsidDel="001A48FC" w:rsidRDefault="00DC7196" w:rsidP="00DC7196">
            <w:pPr>
              <w:pStyle w:val="TAH"/>
              <w:rPr>
                <w:del w:id="36583" w:author="Petrovic Niels 1SC3" w:date="2021-05-25T14:16:00Z"/>
                <w:lang w:val="en-US"/>
              </w:rPr>
            </w:pPr>
            <w:del w:id="36584"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47F0970" w14:textId="763A1928" w:rsidR="00DC7196" w:rsidRPr="001C0CC4" w:rsidDel="001A48FC" w:rsidRDefault="00DC7196" w:rsidP="00DC7196">
            <w:pPr>
              <w:pStyle w:val="TAH"/>
              <w:rPr>
                <w:del w:id="36585" w:author="Petrovic Niels 1SC3" w:date="2021-05-25T14:16:00Z"/>
                <w:lang w:val="en-US"/>
              </w:rPr>
            </w:pPr>
            <w:del w:id="36586"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899E129" w14:textId="2DE3FB4F" w:rsidR="00DC7196" w:rsidRPr="001C0CC4" w:rsidDel="001A48FC" w:rsidRDefault="00DC7196" w:rsidP="00DC7196">
            <w:pPr>
              <w:pStyle w:val="TAH"/>
              <w:rPr>
                <w:del w:id="36587" w:author="Petrovic Niels 1SC3" w:date="2021-05-25T14:16:00Z"/>
                <w:lang w:val="en-US"/>
              </w:rPr>
            </w:pPr>
            <w:del w:id="36588"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5FA2B5" w14:textId="1E2CCF35" w:rsidR="00DC7196" w:rsidRPr="001C0CC4" w:rsidDel="001A48FC" w:rsidRDefault="00DC7196" w:rsidP="00DC7196">
            <w:pPr>
              <w:pStyle w:val="TAH"/>
              <w:rPr>
                <w:del w:id="36589" w:author="Petrovic Niels 1SC3" w:date="2021-05-25T14:16:00Z"/>
                <w:lang w:val="en-US"/>
              </w:rPr>
            </w:pPr>
            <w:del w:id="36590"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9F1D82B" w14:textId="3815DF00" w:rsidR="00DC7196" w:rsidRPr="001C0CC4" w:rsidDel="001A48FC" w:rsidRDefault="00DC7196" w:rsidP="00DC7196">
            <w:pPr>
              <w:pStyle w:val="TAH"/>
              <w:rPr>
                <w:del w:id="36591" w:author="Petrovic Niels 1SC3" w:date="2021-05-25T14:16:00Z"/>
                <w:lang w:val="en-US"/>
              </w:rPr>
            </w:pPr>
            <w:del w:id="36592"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DFE9800" w14:textId="63731D17" w:rsidR="00DC7196" w:rsidRPr="001C0CC4" w:rsidDel="001A48FC" w:rsidRDefault="00DC7196" w:rsidP="00DC7196">
            <w:pPr>
              <w:pStyle w:val="TAH"/>
              <w:rPr>
                <w:del w:id="36593" w:author="Petrovic Niels 1SC3" w:date="2021-05-25T14:16:00Z"/>
                <w:lang w:val="en-US"/>
              </w:rPr>
            </w:pPr>
            <w:del w:id="36594" w:author="Petrovic Niels 1SC3" w:date="2021-05-25T14:16: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B1A228C" w14:textId="522FEDEC" w:rsidR="00DC7196" w:rsidRPr="001C0CC4" w:rsidDel="001A48FC" w:rsidRDefault="00DC7196" w:rsidP="00DC7196">
            <w:pPr>
              <w:pStyle w:val="TAH"/>
              <w:rPr>
                <w:del w:id="36595" w:author="Petrovic Niels 1SC3" w:date="2021-05-25T14:16:00Z"/>
                <w:lang w:val="en-US"/>
              </w:rPr>
            </w:pPr>
            <w:del w:id="36596"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4AC3A17" w14:textId="13C74629" w:rsidR="00DC7196" w:rsidRPr="001C0CC4" w:rsidDel="001A48FC" w:rsidRDefault="00DC7196" w:rsidP="00DC7196">
            <w:pPr>
              <w:pStyle w:val="TAH"/>
              <w:rPr>
                <w:del w:id="36597" w:author="Petrovic Niels 1SC3" w:date="2021-05-25T14:16:00Z"/>
                <w:lang w:val="en-US"/>
              </w:rPr>
            </w:pPr>
            <w:del w:id="36598"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E3D470B" w14:textId="5EDB5B0D" w:rsidR="00DC7196" w:rsidRPr="001C0CC4" w:rsidDel="001A48FC" w:rsidRDefault="00DC7196" w:rsidP="00DC7196">
            <w:pPr>
              <w:pStyle w:val="TAH"/>
              <w:rPr>
                <w:del w:id="36599" w:author="Petrovic Niels 1SC3" w:date="2021-05-25T14:16:00Z"/>
                <w:lang w:val="en-US"/>
              </w:rPr>
            </w:pPr>
            <w:del w:id="36600" w:author="Petrovic Niels 1SC3" w:date="2021-05-25T14:16: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FDB3DCB" w14:textId="2040D87E" w:rsidR="00DC7196" w:rsidRPr="001C0CC4" w:rsidDel="001A48FC" w:rsidRDefault="00DC7196" w:rsidP="00DC7196">
            <w:pPr>
              <w:pStyle w:val="TAH"/>
              <w:rPr>
                <w:del w:id="36601" w:author="Petrovic Niels 1SC3" w:date="2021-05-25T14:16:00Z"/>
                <w:lang w:val="en-US"/>
              </w:rPr>
            </w:pPr>
            <w:del w:id="36602" w:author="Petrovic Niels 1SC3" w:date="2021-05-25T14:16: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8DE9BEB" w14:textId="72BE1A49" w:rsidR="00DC7196" w:rsidRPr="001C0CC4" w:rsidDel="001A48FC" w:rsidRDefault="00DC7196" w:rsidP="00DC7196">
            <w:pPr>
              <w:pStyle w:val="TAH"/>
              <w:rPr>
                <w:del w:id="36603" w:author="Petrovic Niels 1SC3" w:date="2021-05-25T14:16:00Z"/>
                <w:lang w:val="en-US"/>
              </w:rPr>
            </w:pPr>
            <w:del w:id="36604" w:author="Petrovic Niels 1SC3" w:date="2021-05-25T14:16:00Z">
              <w:r w:rsidRPr="001C0CC4" w:rsidDel="001A48FC">
                <w:rPr>
                  <w:lang w:val="en-US"/>
                </w:rPr>
                <w:delText>Total modulated symbols per slot for slots 8, 9, 18 and 19</w:delText>
              </w:r>
            </w:del>
          </w:p>
        </w:tc>
      </w:tr>
      <w:tr w:rsidR="00DC7196" w:rsidRPr="001C0CC4" w:rsidDel="001A48FC" w14:paraId="4862B827" w14:textId="1158B3DE" w:rsidTr="007D3B6E">
        <w:trPr>
          <w:del w:id="3660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05E80" w14:textId="53712D19" w:rsidR="00DC7196" w:rsidRPr="001C0CC4" w:rsidDel="001A48FC" w:rsidRDefault="00DC7196" w:rsidP="00DC7196">
            <w:pPr>
              <w:pStyle w:val="TAH"/>
              <w:rPr>
                <w:del w:id="36606" w:author="Petrovic Niels 1SC3" w:date="2021-05-25T14:16:00Z"/>
                <w:lang w:val="en-US"/>
              </w:rPr>
            </w:pPr>
            <w:del w:id="36607"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E61F35" w14:textId="37DC0122" w:rsidR="00DC7196" w:rsidRPr="001C0CC4" w:rsidDel="001A48FC" w:rsidRDefault="00DC7196" w:rsidP="00DC7196">
            <w:pPr>
              <w:pStyle w:val="TAH"/>
              <w:rPr>
                <w:del w:id="36608" w:author="Petrovic Niels 1SC3" w:date="2021-05-25T14:16:00Z"/>
                <w:lang w:val="en-US"/>
              </w:rPr>
            </w:pPr>
            <w:del w:id="36609"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47EB67" w14:textId="0E245929" w:rsidR="00DC7196" w:rsidRPr="001C0CC4" w:rsidDel="001A48FC" w:rsidRDefault="00DC7196" w:rsidP="00DC7196">
            <w:pPr>
              <w:pStyle w:val="TAH"/>
              <w:rPr>
                <w:del w:id="36610" w:author="Petrovic Niels 1SC3" w:date="2021-05-25T14:16:00Z"/>
                <w:lang w:val="en-US"/>
              </w:rPr>
            </w:pPr>
            <w:del w:id="36611"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1E9C45" w14:textId="13F1EACF" w:rsidR="00DC7196" w:rsidRPr="001C0CC4" w:rsidDel="001A48FC" w:rsidRDefault="00DC7196" w:rsidP="00DC7196">
            <w:pPr>
              <w:pStyle w:val="TAH"/>
              <w:rPr>
                <w:del w:id="36612" w:author="Petrovic Niels 1SC3" w:date="2021-05-25T14:16:00Z"/>
                <w:lang w:val="en-US"/>
              </w:rPr>
            </w:pPr>
            <w:del w:id="36613"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5DD258" w14:textId="42C9BA86" w:rsidR="00DC7196" w:rsidRPr="001C0CC4" w:rsidDel="001A48FC" w:rsidRDefault="00DC7196" w:rsidP="00DC7196">
            <w:pPr>
              <w:pStyle w:val="TAH"/>
              <w:rPr>
                <w:del w:id="36614" w:author="Petrovic Niels 1SC3" w:date="2021-05-25T14:16:00Z"/>
                <w:lang w:val="en-US"/>
              </w:rPr>
            </w:pPr>
            <w:del w:id="36615"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5B3430" w14:textId="500590C7" w:rsidR="00DC7196" w:rsidRPr="001C0CC4" w:rsidDel="001A48FC" w:rsidRDefault="00DC7196" w:rsidP="00DC7196">
            <w:pPr>
              <w:pStyle w:val="TAH"/>
              <w:rPr>
                <w:del w:id="36616" w:author="Petrovic Niels 1SC3" w:date="2021-05-25T14:16:00Z"/>
                <w:lang w:val="en-US"/>
              </w:rPr>
            </w:pPr>
            <w:del w:id="36617"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EDF472" w14:textId="009003EE" w:rsidR="00DC7196" w:rsidRPr="001C0CC4" w:rsidDel="001A48FC" w:rsidRDefault="00DC7196" w:rsidP="00DC7196">
            <w:pPr>
              <w:pStyle w:val="TAH"/>
              <w:rPr>
                <w:del w:id="36618" w:author="Petrovic Niels 1SC3" w:date="2021-05-25T14:16:00Z"/>
                <w:lang w:val="en-US"/>
              </w:rPr>
            </w:pPr>
            <w:del w:id="36619"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C79F8B" w14:textId="2FF36893" w:rsidR="00DC7196" w:rsidRPr="001C0CC4" w:rsidDel="001A48FC" w:rsidRDefault="00DC7196" w:rsidP="00DC7196">
            <w:pPr>
              <w:pStyle w:val="TAH"/>
              <w:rPr>
                <w:del w:id="36620" w:author="Petrovic Niels 1SC3" w:date="2021-05-25T14:16:00Z"/>
                <w:lang w:val="en-US"/>
              </w:rPr>
            </w:pPr>
            <w:del w:id="36621"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406127" w14:textId="27FFA233" w:rsidR="00DC7196" w:rsidRPr="001C0CC4" w:rsidDel="001A48FC" w:rsidRDefault="00DC7196" w:rsidP="00DC7196">
            <w:pPr>
              <w:pStyle w:val="TAH"/>
              <w:rPr>
                <w:del w:id="36622" w:author="Petrovic Niels 1SC3" w:date="2021-05-25T14:16:00Z"/>
                <w:lang w:val="en-US"/>
              </w:rPr>
            </w:pPr>
            <w:del w:id="36623"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DBDDD9" w14:textId="14FE58DB" w:rsidR="00DC7196" w:rsidRPr="001C0CC4" w:rsidDel="001A48FC" w:rsidRDefault="00DC7196" w:rsidP="00DC7196">
            <w:pPr>
              <w:pStyle w:val="TAH"/>
              <w:rPr>
                <w:del w:id="36624" w:author="Petrovic Niels 1SC3" w:date="2021-05-25T14:16:00Z"/>
                <w:lang w:val="en-US"/>
              </w:rPr>
            </w:pPr>
            <w:del w:id="36625"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AAF03" w14:textId="7CA38EFA" w:rsidR="00DC7196" w:rsidRPr="001C0CC4" w:rsidDel="001A48FC" w:rsidRDefault="00DC7196" w:rsidP="00DC7196">
            <w:pPr>
              <w:pStyle w:val="TAH"/>
              <w:rPr>
                <w:del w:id="36626" w:author="Petrovic Niels 1SC3" w:date="2021-05-25T14:16:00Z"/>
                <w:lang w:val="en-US"/>
              </w:rPr>
            </w:pPr>
            <w:del w:id="36627"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78F67B" w14:textId="29B104F8" w:rsidR="00DC7196" w:rsidRPr="001C0CC4" w:rsidDel="001A48FC" w:rsidRDefault="00DC7196" w:rsidP="00DC7196">
            <w:pPr>
              <w:pStyle w:val="TAH"/>
              <w:rPr>
                <w:del w:id="36628" w:author="Petrovic Niels 1SC3" w:date="2021-05-25T14:16:00Z"/>
                <w:lang w:val="en-US"/>
              </w:rPr>
            </w:pPr>
            <w:del w:id="36629"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94B834" w14:textId="07186ECC" w:rsidR="00DC7196" w:rsidRPr="001C0CC4" w:rsidDel="001A48FC" w:rsidRDefault="00DC7196" w:rsidP="00DC7196">
            <w:pPr>
              <w:pStyle w:val="TAH"/>
              <w:rPr>
                <w:del w:id="36630" w:author="Petrovic Niels 1SC3" w:date="2021-05-25T14:16:00Z"/>
                <w:lang w:val="en-US"/>
              </w:rPr>
            </w:pPr>
            <w:del w:id="36631"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6B95E7" w14:textId="4F5F2D46" w:rsidR="00DC7196" w:rsidRPr="001C0CC4" w:rsidDel="001A48FC" w:rsidRDefault="00DC7196" w:rsidP="00DC7196">
            <w:pPr>
              <w:pStyle w:val="TAH"/>
              <w:rPr>
                <w:del w:id="36632" w:author="Petrovic Niels 1SC3" w:date="2021-05-25T14:16:00Z"/>
                <w:lang w:val="en-US"/>
              </w:rPr>
            </w:pPr>
            <w:del w:id="36633" w:author="Petrovic Niels 1SC3" w:date="2021-05-25T14:16:00Z">
              <w:r w:rsidRPr="001C0CC4" w:rsidDel="001A48FC">
                <w:rPr>
                  <w:lang w:val="en-US"/>
                </w:rPr>
                <w:delText> </w:delText>
              </w:r>
            </w:del>
          </w:p>
        </w:tc>
      </w:tr>
      <w:tr w:rsidR="00DC7196" w:rsidRPr="001C0CC4" w:rsidDel="001A48FC" w14:paraId="4527DC2F" w14:textId="1AA4E90A" w:rsidTr="007D3B6E">
        <w:trPr>
          <w:del w:id="3663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3F85F7" w14:textId="12F91289" w:rsidR="00DC7196" w:rsidRPr="001C0CC4" w:rsidDel="001A48FC" w:rsidRDefault="00DC7196" w:rsidP="00DC7196">
            <w:pPr>
              <w:pStyle w:val="TAC"/>
              <w:rPr>
                <w:del w:id="36635" w:author="Petrovic Niels 1SC3" w:date="2021-05-25T14:16:00Z"/>
                <w:lang w:val="en-US"/>
              </w:rPr>
            </w:pPr>
            <w:del w:id="3663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6030762" w14:textId="7848BECC" w:rsidR="00DC7196" w:rsidRPr="001C0CC4" w:rsidDel="001A48FC" w:rsidRDefault="00DC7196" w:rsidP="00DC7196">
            <w:pPr>
              <w:pStyle w:val="TAC"/>
              <w:rPr>
                <w:del w:id="36637" w:author="Petrovic Niels 1SC3" w:date="2021-05-25T14:16:00Z"/>
                <w:lang w:val="en-US"/>
              </w:rPr>
            </w:pPr>
            <w:del w:id="36638"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3F0C5A" w14:textId="19CC9EAF" w:rsidR="00DC7196" w:rsidRPr="001C0CC4" w:rsidDel="001A48FC" w:rsidRDefault="00DC7196" w:rsidP="00DC7196">
            <w:pPr>
              <w:pStyle w:val="TAC"/>
              <w:rPr>
                <w:del w:id="36639" w:author="Petrovic Niels 1SC3" w:date="2021-05-25T14:16:00Z"/>
                <w:lang w:val="en-US"/>
              </w:rPr>
            </w:pPr>
            <w:del w:id="3664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C992B0" w14:textId="59F05BBE" w:rsidR="00DC7196" w:rsidRPr="001C0CC4" w:rsidDel="001A48FC" w:rsidRDefault="00DC7196" w:rsidP="00DC7196">
            <w:pPr>
              <w:pStyle w:val="TAC"/>
              <w:rPr>
                <w:del w:id="36641" w:author="Petrovic Niels 1SC3" w:date="2021-05-25T14:16:00Z"/>
                <w:lang w:val="en-US"/>
              </w:rPr>
            </w:pPr>
            <w:del w:id="36642"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0D5A67" w14:textId="74FC5C64" w:rsidR="00DC7196" w:rsidRPr="001C0CC4" w:rsidDel="001A48FC" w:rsidRDefault="00DC7196" w:rsidP="00DC7196">
            <w:pPr>
              <w:pStyle w:val="TAC"/>
              <w:rPr>
                <w:del w:id="36643" w:author="Petrovic Niels 1SC3" w:date="2021-05-25T14:16:00Z"/>
                <w:lang w:val="en-US"/>
              </w:rPr>
            </w:pPr>
            <w:del w:id="3664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5213E9" w14:textId="10715667" w:rsidR="00DC7196" w:rsidRPr="001C0CC4" w:rsidDel="001A48FC" w:rsidRDefault="00DC7196" w:rsidP="00DC7196">
            <w:pPr>
              <w:pStyle w:val="TAC"/>
              <w:rPr>
                <w:del w:id="36645" w:author="Petrovic Niels 1SC3" w:date="2021-05-25T14:16:00Z"/>
                <w:lang w:val="en-US"/>
              </w:rPr>
            </w:pPr>
            <w:del w:id="36646"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29A1B" w14:textId="670C5A73" w:rsidR="00DC7196" w:rsidRPr="001C0CC4" w:rsidDel="001A48FC" w:rsidRDefault="00DC7196" w:rsidP="00DC7196">
            <w:pPr>
              <w:pStyle w:val="TAC"/>
              <w:rPr>
                <w:del w:id="36647" w:author="Petrovic Niels 1SC3" w:date="2021-05-25T14:16:00Z"/>
                <w:lang w:val="en-US"/>
              </w:rPr>
            </w:pPr>
            <w:del w:id="36648"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6EA3BA" w14:textId="5FF6CDFC" w:rsidR="00DC7196" w:rsidRPr="001C0CC4" w:rsidDel="001A48FC" w:rsidRDefault="00DC7196" w:rsidP="00DC7196">
            <w:pPr>
              <w:pStyle w:val="TAC"/>
              <w:rPr>
                <w:del w:id="36649" w:author="Petrovic Niels 1SC3" w:date="2021-05-25T14:16:00Z"/>
                <w:lang w:val="en-US"/>
              </w:rPr>
            </w:pPr>
            <w:del w:id="36650"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BC69A" w14:textId="1A491F15" w:rsidR="00DC7196" w:rsidRPr="001C0CC4" w:rsidDel="001A48FC" w:rsidRDefault="00DC7196" w:rsidP="00DC7196">
            <w:pPr>
              <w:pStyle w:val="TAC"/>
              <w:rPr>
                <w:del w:id="36651" w:author="Petrovic Niels 1SC3" w:date="2021-05-25T14:16:00Z"/>
                <w:lang w:val="en-US"/>
              </w:rPr>
            </w:pPr>
            <w:del w:id="36652" w:author="Petrovic Niels 1SC3" w:date="2021-05-25T14:16:00Z">
              <w:r w:rsidRPr="001C0CC4" w:rsidDel="001A48FC">
                <w:rPr>
                  <w:lang w:val="en-US"/>
                </w:rPr>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4EC5FB" w14:textId="023A16A4" w:rsidR="00DC7196" w:rsidRPr="001C0CC4" w:rsidDel="001A48FC" w:rsidRDefault="00DC7196" w:rsidP="00DC7196">
            <w:pPr>
              <w:pStyle w:val="TAC"/>
              <w:rPr>
                <w:del w:id="36653" w:author="Petrovic Niels 1SC3" w:date="2021-05-25T14:16:00Z"/>
                <w:lang w:val="en-US"/>
              </w:rPr>
            </w:pPr>
            <w:del w:id="3665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0E0554" w14:textId="098332ED" w:rsidR="00DC7196" w:rsidRPr="001C0CC4" w:rsidDel="001A48FC" w:rsidRDefault="00DC7196" w:rsidP="00DC7196">
            <w:pPr>
              <w:pStyle w:val="TAC"/>
              <w:rPr>
                <w:del w:id="36655" w:author="Petrovic Niels 1SC3" w:date="2021-05-25T14:16:00Z"/>
                <w:lang w:val="en-US"/>
              </w:rPr>
            </w:pPr>
            <w:del w:id="3665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EF2481" w14:textId="09455B10" w:rsidR="00DC7196" w:rsidRPr="001C0CC4" w:rsidDel="001A48FC" w:rsidRDefault="00DC7196" w:rsidP="00DC7196">
            <w:pPr>
              <w:pStyle w:val="TAC"/>
              <w:rPr>
                <w:del w:id="36657" w:author="Petrovic Niels 1SC3" w:date="2021-05-25T14:16:00Z"/>
                <w:lang w:val="en-US"/>
              </w:rPr>
            </w:pPr>
            <w:del w:id="3665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586386" w14:textId="44C31852" w:rsidR="00DC7196" w:rsidRPr="001C0CC4" w:rsidDel="001A48FC" w:rsidRDefault="00DC7196" w:rsidP="00DC7196">
            <w:pPr>
              <w:pStyle w:val="TAC"/>
              <w:rPr>
                <w:del w:id="36659" w:author="Petrovic Niels 1SC3" w:date="2021-05-25T14:16:00Z"/>
                <w:lang w:val="en-US"/>
              </w:rPr>
            </w:pPr>
            <w:del w:id="36660" w:author="Petrovic Niels 1SC3" w:date="2021-05-25T14:16:00Z">
              <w:r w:rsidRPr="001C0CC4" w:rsidDel="001A48FC">
                <w:rPr>
                  <w:lang w:val="en-US"/>
                </w:rPr>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EECC7E" w14:textId="0B88D01F" w:rsidR="00DC7196" w:rsidRPr="001C0CC4" w:rsidDel="001A48FC" w:rsidRDefault="00DC7196" w:rsidP="00DC7196">
            <w:pPr>
              <w:pStyle w:val="TAC"/>
              <w:rPr>
                <w:del w:id="36661" w:author="Petrovic Niels 1SC3" w:date="2021-05-25T14:16:00Z"/>
                <w:lang w:val="en-US"/>
              </w:rPr>
            </w:pPr>
            <w:del w:id="36662" w:author="Petrovic Niels 1SC3" w:date="2021-05-25T14:16:00Z">
              <w:r w:rsidRPr="001C0CC4" w:rsidDel="001A48FC">
                <w:rPr>
                  <w:lang w:val="en-US"/>
                </w:rPr>
                <w:delText>1452</w:delText>
              </w:r>
            </w:del>
          </w:p>
        </w:tc>
      </w:tr>
      <w:tr w:rsidR="00DC7196" w:rsidRPr="001C0CC4" w:rsidDel="001A48FC" w14:paraId="424106F1" w14:textId="73169937" w:rsidTr="007D3B6E">
        <w:trPr>
          <w:del w:id="3666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36CBD2" w14:textId="438CEBD1" w:rsidR="00DC7196" w:rsidRPr="001C0CC4" w:rsidDel="001A48FC" w:rsidRDefault="00DC7196" w:rsidP="00DC7196">
            <w:pPr>
              <w:pStyle w:val="TAC"/>
              <w:rPr>
                <w:del w:id="36664" w:author="Petrovic Niels 1SC3" w:date="2021-05-25T14:16:00Z"/>
                <w:lang w:val="en-US"/>
              </w:rPr>
            </w:pPr>
            <w:del w:id="3666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235FB79" w14:textId="103F79D6" w:rsidR="00DC7196" w:rsidRPr="001C0CC4" w:rsidDel="001A48FC" w:rsidRDefault="00DC7196" w:rsidP="00DC7196">
            <w:pPr>
              <w:pStyle w:val="TAC"/>
              <w:rPr>
                <w:del w:id="36666" w:author="Petrovic Niels 1SC3" w:date="2021-05-25T14:16:00Z"/>
                <w:lang w:val="en-US"/>
              </w:rPr>
            </w:pPr>
            <w:del w:id="36667"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FD3609" w14:textId="6E31B01A" w:rsidR="00DC7196" w:rsidRPr="001C0CC4" w:rsidDel="001A48FC" w:rsidRDefault="00DC7196" w:rsidP="00DC7196">
            <w:pPr>
              <w:pStyle w:val="TAC"/>
              <w:rPr>
                <w:del w:id="36668" w:author="Petrovic Niels 1SC3" w:date="2021-05-25T14:16:00Z"/>
                <w:lang w:val="en-US"/>
              </w:rPr>
            </w:pPr>
            <w:del w:id="3666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0ED262" w14:textId="033DB97B" w:rsidR="00DC7196" w:rsidRPr="001C0CC4" w:rsidDel="001A48FC" w:rsidRDefault="00DC7196" w:rsidP="00DC7196">
            <w:pPr>
              <w:pStyle w:val="TAC"/>
              <w:rPr>
                <w:del w:id="36670" w:author="Petrovic Niels 1SC3" w:date="2021-05-25T14:16:00Z"/>
                <w:lang w:val="en-US"/>
              </w:rPr>
            </w:pPr>
            <w:del w:id="36671"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A9CEA5" w14:textId="720143AD" w:rsidR="00DC7196" w:rsidRPr="001C0CC4" w:rsidDel="001A48FC" w:rsidRDefault="00DC7196" w:rsidP="00DC7196">
            <w:pPr>
              <w:pStyle w:val="TAC"/>
              <w:rPr>
                <w:del w:id="36672" w:author="Petrovic Niels 1SC3" w:date="2021-05-25T14:16:00Z"/>
                <w:lang w:val="en-US"/>
              </w:rPr>
            </w:pPr>
            <w:del w:id="3667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697000" w14:textId="358E3332" w:rsidR="00DC7196" w:rsidRPr="001C0CC4" w:rsidDel="001A48FC" w:rsidRDefault="00DC7196" w:rsidP="00DC7196">
            <w:pPr>
              <w:pStyle w:val="TAC"/>
              <w:rPr>
                <w:del w:id="36674" w:author="Petrovic Niels 1SC3" w:date="2021-05-25T14:16:00Z"/>
                <w:lang w:val="en-US"/>
              </w:rPr>
            </w:pPr>
            <w:del w:id="36675"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A8499" w14:textId="2B4ECC93" w:rsidR="00DC7196" w:rsidRPr="001C0CC4" w:rsidDel="001A48FC" w:rsidRDefault="00DC7196" w:rsidP="00DC7196">
            <w:pPr>
              <w:pStyle w:val="TAC"/>
              <w:rPr>
                <w:del w:id="36676" w:author="Petrovic Niels 1SC3" w:date="2021-05-25T14:16:00Z"/>
                <w:lang w:val="en-US"/>
              </w:rPr>
            </w:pPr>
            <w:del w:id="36677"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BD97D4" w14:textId="090ADADA" w:rsidR="00DC7196" w:rsidRPr="001C0CC4" w:rsidDel="001A48FC" w:rsidRDefault="00DC7196" w:rsidP="00DC7196">
            <w:pPr>
              <w:pStyle w:val="TAC"/>
              <w:rPr>
                <w:del w:id="36678" w:author="Petrovic Niels 1SC3" w:date="2021-05-25T14:16:00Z"/>
                <w:lang w:val="en-US"/>
              </w:rPr>
            </w:pPr>
            <w:del w:id="36679"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768D57" w14:textId="007AA08F" w:rsidR="00DC7196" w:rsidRPr="001C0CC4" w:rsidDel="001A48FC" w:rsidRDefault="00DC7196" w:rsidP="00DC7196">
            <w:pPr>
              <w:pStyle w:val="TAC"/>
              <w:rPr>
                <w:del w:id="36680" w:author="Petrovic Niels 1SC3" w:date="2021-05-25T14:16:00Z"/>
                <w:lang w:val="en-US"/>
              </w:rPr>
            </w:pPr>
            <w:del w:id="36681" w:author="Petrovic Niels 1SC3" w:date="2021-05-25T14:16: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18F69C" w14:textId="7B6E4CBC" w:rsidR="00DC7196" w:rsidRPr="001C0CC4" w:rsidDel="001A48FC" w:rsidRDefault="00DC7196" w:rsidP="00DC7196">
            <w:pPr>
              <w:pStyle w:val="TAC"/>
              <w:rPr>
                <w:del w:id="36682" w:author="Petrovic Niels 1SC3" w:date="2021-05-25T14:16:00Z"/>
                <w:lang w:val="en-US"/>
              </w:rPr>
            </w:pPr>
            <w:del w:id="3668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B97466" w14:textId="5182D0BE" w:rsidR="00DC7196" w:rsidRPr="001C0CC4" w:rsidDel="001A48FC" w:rsidRDefault="00DC7196" w:rsidP="00DC7196">
            <w:pPr>
              <w:pStyle w:val="TAC"/>
              <w:rPr>
                <w:del w:id="36684" w:author="Petrovic Niels 1SC3" w:date="2021-05-25T14:16:00Z"/>
                <w:lang w:val="en-US"/>
              </w:rPr>
            </w:pPr>
            <w:del w:id="3668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B32998" w14:textId="228EE590" w:rsidR="00DC7196" w:rsidRPr="001C0CC4" w:rsidDel="001A48FC" w:rsidRDefault="00DC7196" w:rsidP="00DC7196">
            <w:pPr>
              <w:pStyle w:val="TAC"/>
              <w:rPr>
                <w:del w:id="36686" w:author="Petrovic Niels 1SC3" w:date="2021-05-25T14:16:00Z"/>
                <w:lang w:val="en-US"/>
              </w:rPr>
            </w:pPr>
            <w:del w:id="36687"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4FA36D" w14:textId="5F09854D" w:rsidR="00DC7196" w:rsidRPr="001C0CC4" w:rsidDel="001A48FC" w:rsidRDefault="00DC7196" w:rsidP="00DC7196">
            <w:pPr>
              <w:pStyle w:val="TAC"/>
              <w:rPr>
                <w:del w:id="36688" w:author="Petrovic Niels 1SC3" w:date="2021-05-25T14:16:00Z"/>
                <w:lang w:val="en-US"/>
              </w:rPr>
            </w:pPr>
            <w:del w:id="36689" w:author="Petrovic Niels 1SC3" w:date="2021-05-25T14:16: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3D8C6D" w14:textId="0B4BB976" w:rsidR="00DC7196" w:rsidRPr="001C0CC4" w:rsidDel="001A48FC" w:rsidRDefault="00DC7196" w:rsidP="00DC7196">
            <w:pPr>
              <w:pStyle w:val="TAC"/>
              <w:rPr>
                <w:del w:id="36690" w:author="Petrovic Niels 1SC3" w:date="2021-05-25T14:16:00Z"/>
                <w:lang w:val="en-US"/>
              </w:rPr>
            </w:pPr>
            <w:del w:id="36691" w:author="Petrovic Niels 1SC3" w:date="2021-05-25T14:16:00Z">
              <w:r w:rsidRPr="001C0CC4" w:rsidDel="001A48FC">
                <w:rPr>
                  <w:lang w:val="en-US"/>
                </w:rPr>
                <w:delText>3168</w:delText>
              </w:r>
            </w:del>
          </w:p>
        </w:tc>
      </w:tr>
      <w:tr w:rsidR="00DC7196" w:rsidRPr="001C0CC4" w:rsidDel="001A48FC" w14:paraId="5B0EE8C2" w14:textId="276C2F35" w:rsidTr="007D3B6E">
        <w:trPr>
          <w:del w:id="3669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4211E" w14:textId="4500B968" w:rsidR="00DC7196" w:rsidRPr="001C0CC4" w:rsidDel="001A48FC" w:rsidRDefault="00DC7196" w:rsidP="00DC7196">
            <w:pPr>
              <w:pStyle w:val="TAC"/>
              <w:rPr>
                <w:del w:id="36693" w:author="Petrovic Niels 1SC3" w:date="2021-05-25T14:16:00Z"/>
                <w:lang w:val="en-US"/>
              </w:rPr>
            </w:pPr>
            <w:del w:id="3669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067665F" w14:textId="47D5B04F" w:rsidR="00DC7196" w:rsidRPr="001C0CC4" w:rsidDel="001A48FC" w:rsidRDefault="00DC7196" w:rsidP="00DC7196">
            <w:pPr>
              <w:pStyle w:val="TAC"/>
              <w:rPr>
                <w:del w:id="36695" w:author="Petrovic Niels 1SC3" w:date="2021-05-25T14:16:00Z"/>
                <w:lang w:val="en-US"/>
              </w:rPr>
            </w:pPr>
            <w:del w:id="36696"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CF289F" w14:textId="6BD9A542" w:rsidR="00DC7196" w:rsidRPr="001C0CC4" w:rsidDel="001A48FC" w:rsidRDefault="00DC7196" w:rsidP="00DC7196">
            <w:pPr>
              <w:pStyle w:val="TAC"/>
              <w:rPr>
                <w:del w:id="36697" w:author="Petrovic Niels 1SC3" w:date="2021-05-25T14:16:00Z"/>
                <w:lang w:val="en-US"/>
              </w:rPr>
            </w:pPr>
            <w:del w:id="3669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563AFE" w14:textId="17A5B7A9" w:rsidR="00DC7196" w:rsidRPr="001C0CC4" w:rsidDel="001A48FC" w:rsidRDefault="00DC7196" w:rsidP="00DC7196">
            <w:pPr>
              <w:pStyle w:val="TAC"/>
              <w:rPr>
                <w:del w:id="36699" w:author="Petrovic Niels 1SC3" w:date="2021-05-25T14:16:00Z"/>
                <w:lang w:val="en-US"/>
              </w:rPr>
            </w:pPr>
            <w:del w:id="36700"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221D4E" w14:textId="4B838A69" w:rsidR="00DC7196" w:rsidRPr="001C0CC4" w:rsidDel="001A48FC" w:rsidRDefault="00DC7196" w:rsidP="00DC7196">
            <w:pPr>
              <w:pStyle w:val="TAC"/>
              <w:rPr>
                <w:del w:id="36701" w:author="Petrovic Niels 1SC3" w:date="2021-05-25T14:16:00Z"/>
                <w:lang w:val="en-US"/>
              </w:rPr>
            </w:pPr>
            <w:del w:id="3670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CB1D11" w14:textId="1061CAF2" w:rsidR="00DC7196" w:rsidRPr="001C0CC4" w:rsidDel="001A48FC" w:rsidRDefault="00DC7196" w:rsidP="00DC7196">
            <w:pPr>
              <w:pStyle w:val="TAC"/>
              <w:rPr>
                <w:del w:id="36703" w:author="Petrovic Niels 1SC3" w:date="2021-05-25T14:16:00Z"/>
                <w:lang w:val="en-US"/>
              </w:rPr>
            </w:pPr>
            <w:del w:id="36704"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26E5F2" w14:textId="12B34F81" w:rsidR="00DC7196" w:rsidRPr="001C0CC4" w:rsidDel="001A48FC" w:rsidRDefault="00DC7196" w:rsidP="00DC7196">
            <w:pPr>
              <w:pStyle w:val="TAC"/>
              <w:rPr>
                <w:del w:id="36705" w:author="Petrovic Niels 1SC3" w:date="2021-05-25T14:16:00Z"/>
                <w:lang w:val="en-US"/>
              </w:rPr>
            </w:pPr>
            <w:del w:id="36706"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506DC6" w14:textId="03FDB413" w:rsidR="00DC7196" w:rsidRPr="001C0CC4" w:rsidDel="001A48FC" w:rsidRDefault="00DC7196" w:rsidP="00DC7196">
            <w:pPr>
              <w:pStyle w:val="TAC"/>
              <w:rPr>
                <w:del w:id="36707" w:author="Petrovic Niels 1SC3" w:date="2021-05-25T14:16:00Z"/>
                <w:lang w:val="en-US"/>
              </w:rPr>
            </w:pPr>
            <w:del w:id="36708"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901E52" w14:textId="36F1F6D3" w:rsidR="00DC7196" w:rsidRPr="001C0CC4" w:rsidDel="001A48FC" w:rsidRDefault="00DC7196" w:rsidP="00DC7196">
            <w:pPr>
              <w:pStyle w:val="TAC"/>
              <w:rPr>
                <w:del w:id="36709" w:author="Petrovic Niels 1SC3" w:date="2021-05-25T14:16:00Z"/>
                <w:lang w:val="en-US"/>
              </w:rPr>
            </w:pPr>
            <w:del w:id="36710" w:author="Petrovic Niels 1SC3" w:date="2021-05-25T14:16:00Z">
              <w:r w:rsidRPr="001C0CC4" w:rsidDel="001A48FC">
                <w:rPr>
                  <w:lang w:val="en-US"/>
                </w:rPr>
                <w:delText>15112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E7FE03" w14:textId="7B96BFC9" w:rsidR="00DC7196" w:rsidRPr="001C0CC4" w:rsidDel="001A48FC" w:rsidRDefault="00DC7196" w:rsidP="00DC7196">
            <w:pPr>
              <w:pStyle w:val="TAC"/>
              <w:rPr>
                <w:del w:id="36711" w:author="Petrovic Niels 1SC3" w:date="2021-05-25T14:16:00Z"/>
                <w:lang w:val="en-US"/>
              </w:rPr>
            </w:pPr>
            <w:del w:id="3671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08AB35" w14:textId="614878A1" w:rsidR="00DC7196" w:rsidRPr="001C0CC4" w:rsidDel="001A48FC" w:rsidRDefault="00DC7196" w:rsidP="00DC7196">
            <w:pPr>
              <w:pStyle w:val="TAC"/>
              <w:rPr>
                <w:del w:id="36713" w:author="Petrovic Niels 1SC3" w:date="2021-05-25T14:16:00Z"/>
                <w:lang w:val="en-US"/>
              </w:rPr>
            </w:pPr>
            <w:del w:id="3671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9CDC4E" w14:textId="3448A702" w:rsidR="00DC7196" w:rsidRPr="001C0CC4" w:rsidDel="001A48FC" w:rsidRDefault="00DC7196" w:rsidP="00DC7196">
            <w:pPr>
              <w:pStyle w:val="TAC"/>
              <w:rPr>
                <w:del w:id="36715" w:author="Petrovic Niels 1SC3" w:date="2021-05-25T14:16:00Z"/>
                <w:lang w:val="en-US"/>
              </w:rPr>
            </w:pPr>
            <w:del w:id="36716"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BC8431" w14:textId="623BCE7E" w:rsidR="00DC7196" w:rsidRPr="001C0CC4" w:rsidDel="001A48FC" w:rsidRDefault="00DC7196" w:rsidP="00DC7196">
            <w:pPr>
              <w:pStyle w:val="TAC"/>
              <w:rPr>
                <w:del w:id="36717" w:author="Petrovic Niels 1SC3" w:date="2021-05-25T14:16:00Z"/>
                <w:lang w:val="en-US"/>
              </w:rPr>
            </w:pPr>
            <w:del w:id="36718" w:author="Petrovic Niels 1SC3" w:date="2021-05-25T14:16:00Z">
              <w:r w:rsidRPr="001C0CC4" w:rsidDel="001A48FC">
                <w:rPr>
                  <w:lang w:val="en-US"/>
                </w:rPr>
                <w:delText>30096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27F5D6" w14:textId="2B6D9EA7" w:rsidR="00DC7196" w:rsidRPr="001C0CC4" w:rsidDel="001A48FC" w:rsidRDefault="00DC7196" w:rsidP="00DC7196">
            <w:pPr>
              <w:pStyle w:val="TAC"/>
              <w:rPr>
                <w:del w:id="36719" w:author="Petrovic Niels 1SC3" w:date="2021-05-25T14:16:00Z"/>
                <w:lang w:val="en-US"/>
              </w:rPr>
            </w:pPr>
            <w:del w:id="36720" w:author="Petrovic Niels 1SC3" w:date="2021-05-25T14:16:00Z">
              <w:r w:rsidRPr="001C0CC4" w:rsidDel="001A48FC">
                <w:rPr>
                  <w:lang w:val="en-US"/>
                </w:rPr>
                <w:delText>5016</w:delText>
              </w:r>
            </w:del>
          </w:p>
        </w:tc>
      </w:tr>
      <w:tr w:rsidR="00DC7196" w:rsidRPr="001C0CC4" w:rsidDel="001A48FC" w14:paraId="02547FDB" w14:textId="71DC9D97" w:rsidTr="007D3B6E">
        <w:trPr>
          <w:del w:id="3672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044865" w14:textId="7C5BC31E" w:rsidR="00DC7196" w:rsidRPr="001C0CC4" w:rsidDel="001A48FC" w:rsidRDefault="00DC7196" w:rsidP="00DC7196">
            <w:pPr>
              <w:pStyle w:val="TAC"/>
              <w:rPr>
                <w:del w:id="36722" w:author="Petrovic Niels 1SC3" w:date="2021-05-25T14:16:00Z"/>
                <w:lang w:val="en-US"/>
              </w:rPr>
            </w:pPr>
            <w:del w:id="3672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D5A3670" w14:textId="67593EF2" w:rsidR="00DC7196" w:rsidRPr="001C0CC4" w:rsidDel="001A48FC" w:rsidRDefault="00DC7196" w:rsidP="00DC7196">
            <w:pPr>
              <w:pStyle w:val="TAC"/>
              <w:rPr>
                <w:del w:id="36724" w:author="Petrovic Niels 1SC3" w:date="2021-05-25T14:16:00Z"/>
                <w:lang w:val="en-US"/>
              </w:rPr>
            </w:pPr>
            <w:del w:id="36725"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E7482C" w14:textId="65D0BD3A" w:rsidR="00DC7196" w:rsidRPr="001C0CC4" w:rsidDel="001A48FC" w:rsidRDefault="00DC7196" w:rsidP="00DC7196">
            <w:pPr>
              <w:pStyle w:val="TAC"/>
              <w:rPr>
                <w:del w:id="36726" w:author="Petrovic Niels 1SC3" w:date="2021-05-25T14:16:00Z"/>
                <w:lang w:val="en-US"/>
              </w:rPr>
            </w:pPr>
            <w:del w:id="3672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C87F85" w14:textId="13F848D1" w:rsidR="00DC7196" w:rsidRPr="001C0CC4" w:rsidDel="001A48FC" w:rsidRDefault="00DC7196" w:rsidP="00DC7196">
            <w:pPr>
              <w:pStyle w:val="TAC"/>
              <w:rPr>
                <w:del w:id="36728" w:author="Petrovic Niels 1SC3" w:date="2021-05-25T14:16:00Z"/>
                <w:lang w:val="en-US"/>
              </w:rPr>
            </w:pPr>
            <w:del w:id="36729"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5D112B7" w14:textId="370E3F3C" w:rsidR="00DC7196" w:rsidRPr="001C0CC4" w:rsidDel="001A48FC" w:rsidRDefault="00DC7196" w:rsidP="00DC7196">
            <w:pPr>
              <w:pStyle w:val="TAC"/>
              <w:rPr>
                <w:del w:id="36730" w:author="Petrovic Niels 1SC3" w:date="2021-05-25T14:16:00Z"/>
                <w:lang w:val="en-US"/>
              </w:rPr>
            </w:pPr>
            <w:del w:id="3673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C7EAFE" w14:textId="389CBB50" w:rsidR="00DC7196" w:rsidRPr="001C0CC4" w:rsidDel="001A48FC" w:rsidRDefault="00DC7196" w:rsidP="00DC7196">
            <w:pPr>
              <w:pStyle w:val="TAC"/>
              <w:rPr>
                <w:del w:id="36732" w:author="Petrovic Niels 1SC3" w:date="2021-05-25T14:16:00Z"/>
                <w:lang w:val="en-US"/>
              </w:rPr>
            </w:pPr>
            <w:del w:id="36733"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8EFD6C" w14:textId="6FCAAFB8" w:rsidR="00DC7196" w:rsidRPr="001C0CC4" w:rsidDel="001A48FC" w:rsidRDefault="00DC7196" w:rsidP="00DC7196">
            <w:pPr>
              <w:pStyle w:val="TAC"/>
              <w:rPr>
                <w:del w:id="36734" w:author="Petrovic Niels 1SC3" w:date="2021-05-25T14:16:00Z"/>
                <w:lang w:val="en-US"/>
              </w:rPr>
            </w:pPr>
            <w:del w:id="36735"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CE856" w14:textId="4DC426DF" w:rsidR="00DC7196" w:rsidRPr="001C0CC4" w:rsidDel="001A48FC" w:rsidRDefault="00DC7196" w:rsidP="00DC7196">
            <w:pPr>
              <w:pStyle w:val="TAC"/>
              <w:rPr>
                <w:del w:id="36736" w:author="Petrovic Niels 1SC3" w:date="2021-05-25T14:16:00Z"/>
                <w:lang w:val="en-US"/>
              </w:rPr>
            </w:pPr>
            <w:del w:id="36737"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89E563" w14:textId="79140AC1" w:rsidR="00DC7196" w:rsidRPr="001C0CC4" w:rsidDel="001A48FC" w:rsidRDefault="00DC7196" w:rsidP="00DC7196">
            <w:pPr>
              <w:pStyle w:val="TAC"/>
              <w:rPr>
                <w:del w:id="36738" w:author="Petrovic Niels 1SC3" w:date="2021-05-25T14:16:00Z"/>
                <w:lang w:val="en-US"/>
              </w:rPr>
            </w:pPr>
            <w:del w:id="36739" w:author="Petrovic Niels 1SC3" w:date="2021-05-25T14:16:00Z">
              <w:r w:rsidRPr="001C0CC4" w:rsidDel="001A48FC">
                <w:rPr>
                  <w:lang w:val="en-US"/>
                </w:rPr>
                <w:delText>20496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31DF02" w14:textId="10ED94D6" w:rsidR="00DC7196" w:rsidRPr="001C0CC4" w:rsidDel="001A48FC" w:rsidRDefault="00DC7196" w:rsidP="00DC7196">
            <w:pPr>
              <w:pStyle w:val="TAC"/>
              <w:rPr>
                <w:del w:id="36740" w:author="Petrovic Niels 1SC3" w:date="2021-05-25T14:16:00Z"/>
                <w:lang w:val="en-US"/>
              </w:rPr>
            </w:pPr>
            <w:del w:id="3674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5139C" w14:textId="0573A000" w:rsidR="00DC7196" w:rsidRPr="001C0CC4" w:rsidDel="001A48FC" w:rsidRDefault="00DC7196" w:rsidP="00DC7196">
            <w:pPr>
              <w:pStyle w:val="TAC"/>
              <w:rPr>
                <w:del w:id="36742" w:author="Petrovic Niels 1SC3" w:date="2021-05-25T14:16:00Z"/>
                <w:lang w:val="en-US"/>
              </w:rPr>
            </w:pPr>
            <w:del w:id="3674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0E373E" w14:textId="3FCDD3B3" w:rsidR="00DC7196" w:rsidRPr="001C0CC4" w:rsidDel="001A48FC" w:rsidRDefault="00DC7196" w:rsidP="00DC7196">
            <w:pPr>
              <w:pStyle w:val="TAC"/>
              <w:rPr>
                <w:del w:id="36744" w:author="Petrovic Niels 1SC3" w:date="2021-05-25T14:16:00Z"/>
                <w:lang w:val="en-US"/>
              </w:rPr>
            </w:pPr>
            <w:del w:id="36745"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6A0AD5" w14:textId="563F609A" w:rsidR="00DC7196" w:rsidRPr="001C0CC4" w:rsidDel="001A48FC" w:rsidRDefault="00DC7196" w:rsidP="00DC7196">
            <w:pPr>
              <w:pStyle w:val="TAC"/>
              <w:rPr>
                <w:del w:id="36746" w:author="Petrovic Niels 1SC3" w:date="2021-05-25T14:16:00Z"/>
                <w:lang w:val="en-US"/>
              </w:rPr>
            </w:pPr>
            <w:del w:id="36747" w:author="Petrovic Niels 1SC3" w:date="2021-05-25T14:16:00Z">
              <w:r w:rsidRPr="001C0CC4" w:rsidDel="001A48FC">
                <w:rPr>
                  <w:lang w:val="en-US"/>
                </w:rPr>
                <w:delText>40392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2E67E5" w14:textId="5869E755" w:rsidR="00DC7196" w:rsidRPr="001C0CC4" w:rsidDel="001A48FC" w:rsidRDefault="00DC7196" w:rsidP="00DC7196">
            <w:pPr>
              <w:pStyle w:val="TAC"/>
              <w:rPr>
                <w:del w:id="36748" w:author="Petrovic Niels 1SC3" w:date="2021-05-25T14:16:00Z"/>
                <w:lang w:val="en-US"/>
              </w:rPr>
            </w:pPr>
            <w:del w:id="36749" w:author="Petrovic Niels 1SC3" w:date="2021-05-25T14:16:00Z">
              <w:r w:rsidRPr="001C0CC4" w:rsidDel="001A48FC">
                <w:rPr>
                  <w:lang w:val="en-US"/>
                </w:rPr>
                <w:delText>6732</w:delText>
              </w:r>
            </w:del>
          </w:p>
        </w:tc>
      </w:tr>
      <w:tr w:rsidR="00DC7196" w:rsidRPr="001C0CC4" w:rsidDel="001A48FC" w14:paraId="5A99729D" w14:textId="35F2A2A8" w:rsidTr="007D3B6E">
        <w:trPr>
          <w:del w:id="3675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B9A8DB" w14:textId="37969168" w:rsidR="00DC7196" w:rsidRPr="001C0CC4" w:rsidDel="001A48FC" w:rsidRDefault="00DC7196" w:rsidP="00DC7196">
            <w:pPr>
              <w:pStyle w:val="TAC"/>
              <w:rPr>
                <w:del w:id="36751" w:author="Petrovic Niels 1SC3" w:date="2021-05-25T14:16:00Z"/>
                <w:lang w:val="en-US"/>
              </w:rPr>
            </w:pPr>
            <w:del w:id="3675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8FD186" w14:textId="26551DD2" w:rsidR="00DC7196" w:rsidRPr="001C0CC4" w:rsidDel="001A48FC" w:rsidRDefault="00DC7196" w:rsidP="00DC7196">
            <w:pPr>
              <w:pStyle w:val="TAC"/>
              <w:rPr>
                <w:del w:id="36753" w:author="Petrovic Niels 1SC3" w:date="2021-05-25T14:16:00Z"/>
                <w:lang w:val="en-US"/>
              </w:rPr>
            </w:pPr>
            <w:del w:id="36754"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65C4BE" w14:textId="2A65CF5E" w:rsidR="00DC7196" w:rsidRPr="001C0CC4" w:rsidDel="001A48FC" w:rsidRDefault="00DC7196" w:rsidP="00DC7196">
            <w:pPr>
              <w:pStyle w:val="TAC"/>
              <w:rPr>
                <w:del w:id="36755" w:author="Petrovic Niels 1SC3" w:date="2021-05-25T14:16:00Z"/>
                <w:lang w:val="en-US"/>
              </w:rPr>
            </w:pPr>
            <w:del w:id="3675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39764D" w14:textId="1ED106F7" w:rsidR="00DC7196" w:rsidRPr="001C0CC4" w:rsidDel="001A48FC" w:rsidRDefault="00DC7196" w:rsidP="00DC7196">
            <w:pPr>
              <w:pStyle w:val="TAC"/>
              <w:rPr>
                <w:del w:id="36757" w:author="Petrovic Niels 1SC3" w:date="2021-05-25T14:16:00Z"/>
                <w:lang w:val="en-US"/>
              </w:rPr>
            </w:pPr>
            <w:del w:id="36758"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7C5A8A" w14:textId="540505F3" w:rsidR="00DC7196" w:rsidRPr="001C0CC4" w:rsidDel="001A48FC" w:rsidRDefault="00DC7196" w:rsidP="00DC7196">
            <w:pPr>
              <w:pStyle w:val="TAC"/>
              <w:rPr>
                <w:del w:id="36759" w:author="Petrovic Niels 1SC3" w:date="2021-05-25T14:16:00Z"/>
                <w:lang w:val="en-US"/>
              </w:rPr>
            </w:pPr>
            <w:del w:id="3676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AA2FA2" w14:textId="5FC21B69" w:rsidR="00DC7196" w:rsidRPr="001C0CC4" w:rsidDel="001A48FC" w:rsidRDefault="00DC7196" w:rsidP="00DC7196">
            <w:pPr>
              <w:pStyle w:val="TAC"/>
              <w:rPr>
                <w:del w:id="36761" w:author="Petrovic Niels 1SC3" w:date="2021-05-25T14:16:00Z"/>
                <w:lang w:val="en-US"/>
              </w:rPr>
            </w:pPr>
            <w:del w:id="36762"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F228FA" w14:textId="554B063E" w:rsidR="00DC7196" w:rsidRPr="001C0CC4" w:rsidDel="001A48FC" w:rsidRDefault="00DC7196" w:rsidP="00DC7196">
            <w:pPr>
              <w:pStyle w:val="TAC"/>
              <w:rPr>
                <w:del w:id="36763" w:author="Petrovic Niels 1SC3" w:date="2021-05-25T14:16:00Z"/>
                <w:lang w:val="en-US"/>
              </w:rPr>
            </w:pPr>
            <w:del w:id="36764"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AD177" w14:textId="3A3B6638" w:rsidR="00DC7196" w:rsidRPr="001C0CC4" w:rsidDel="001A48FC" w:rsidRDefault="00DC7196" w:rsidP="00DC7196">
            <w:pPr>
              <w:pStyle w:val="TAC"/>
              <w:rPr>
                <w:del w:id="36765" w:author="Petrovic Niels 1SC3" w:date="2021-05-25T14:16:00Z"/>
                <w:lang w:val="en-US"/>
              </w:rPr>
            </w:pPr>
            <w:del w:id="36766"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E2A97B" w14:textId="13CD4930" w:rsidR="00DC7196" w:rsidRPr="001C0CC4" w:rsidDel="001A48FC" w:rsidRDefault="00DC7196" w:rsidP="00DC7196">
            <w:pPr>
              <w:pStyle w:val="TAC"/>
              <w:rPr>
                <w:del w:id="36767" w:author="Petrovic Niels 1SC3" w:date="2021-05-25T14:16:00Z"/>
                <w:lang w:val="en-US"/>
              </w:rPr>
            </w:pPr>
            <w:del w:id="36768" w:author="Petrovic Niels 1SC3" w:date="2021-05-25T14:16:00Z">
              <w:r w:rsidRPr="001C0CC4" w:rsidDel="001A48FC">
                <w:rPr>
                  <w:lang w:val="en-US"/>
                </w:rPr>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8CB937" w14:textId="457D7DEB" w:rsidR="00DC7196" w:rsidRPr="001C0CC4" w:rsidDel="001A48FC" w:rsidRDefault="00DC7196" w:rsidP="00DC7196">
            <w:pPr>
              <w:pStyle w:val="TAC"/>
              <w:rPr>
                <w:del w:id="36769" w:author="Petrovic Niels 1SC3" w:date="2021-05-25T14:16:00Z"/>
                <w:lang w:val="en-US"/>
              </w:rPr>
            </w:pPr>
            <w:del w:id="3677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AA2B40" w14:textId="7A548525" w:rsidR="00DC7196" w:rsidRPr="001C0CC4" w:rsidDel="001A48FC" w:rsidRDefault="00DC7196" w:rsidP="00DC7196">
            <w:pPr>
              <w:pStyle w:val="TAC"/>
              <w:rPr>
                <w:del w:id="36771" w:author="Petrovic Niels 1SC3" w:date="2021-05-25T14:16:00Z"/>
                <w:lang w:val="en-US"/>
              </w:rPr>
            </w:pPr>
            <w:del w:id="3677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4A1FE6" w14:textId="1784E869" w:rsidR="00DC7196" w:rsidRPr="001C0CC4" w:rsidDel="001A48FC" w:rsidRDefault="00DC7196" w:rsidP="00DC7196">
            <w:pPr>
              <w:pStyle w:val="TAC"/>
              <w:rPr>
                <w:del w:id="36773" w:author="Petrovic Niels 1SC3" w:date="2021-05-25T14:16:00Z"/>
                <w:lang w:val="en-US"/>
              </w:rPr>
            </w:pPr>
            <w:del w:id="36774"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B698E4" w14:textId="60D4C34F" w:rsidR="00DC7196" w:rsidRPr="001C0CC4" w:rsidDel="001A48FC" w:rsidRDefault="00DC7196" w:rsidP="00DC7196">
            <w:pPr>
              <w:pStyle w:val="TAC"/>
              <w:rPr>
                <w:del w:id="36775" w:author="Petrovic Niels 1SC3" w:date="2021-05-25T14:16:00Z"/>
                <w:lang w:val="en-US"/>
              </w:rPr>
            </w:pPr>
            <w:del w:id="36776" w:author="Petrovic Niels 1SC3" w:date="2021-05-25T14:16:00Z">
              <w:r w:rsidRPr="001C0CC4" w:rsidDel="001A48FC">
                <w:rPr>
                  <w:lang w:val="en-US"/>
                </w:rPr>
                <w:delText>51480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14309B" w14:textId="5D558C42" w:rsidR="00DC7196" w:rsidRPr="001C0CC4" w:rsidDel="001A48FC" w:rsidRDefault="00DC7196" w:rsidP="00DC7196">
            <w:pPr>
              <w:pStyle w:val="TAC"/>
              <w:rPr>
                <w:del w:id="36777" w:author="Petrovic Niels 1SC3" w:date="2021-05-25T14:16:00Z"/>
                <w:lang w:val="en-US"/>
              </w:rPr>
            </w:pPr>
            <w:del w:id="36778" w:author="Petrovic Niels 1SC3" w:date="2021-05-25T14:16:00Z">
              <w:r w:rsidRPr="001C0CC4" w:rsidDel="001A48FC">
                <w:rPr>
                  <w:lang w:val="en-US"/>
                </w:rPr>
                <w:delText>8580</w:delText>
              </w:r>
            </w:del>
          </w:p>
        </w:tc>
      </w:tr>
      <w:tr w:rsidR="00DC7196" w:rsidRPr="001C0CC4" w:rsidDel="001A48FC" w14:paraId="0CD03FE9" w14:textId="7AB0AF5A" w:rsidTr="007D3B6E">
        <w:trPr>
          <w:del w:id="3677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CED5BD" w14:textId="3856E957" w:rsidR="00DC7196" w:rsidRPr="001C0CC4" w:rsidDel="001A48FC" w:rsidRDefault="00DC7196" w:rsidP="00DC7196">
            <w:pPr>
              <w:pStyle w:val="TAC"/>
              <w:rPr>
                <w:del w:id="36780" w:author="Petrovic Niels 1SC3" w:date="2021-05-25T14:16:00Z"/>
                <w:lang w:val="en-US"/>
              </w:rPr>
            </w:pPr>
            <w:del w:id="3678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EA924B" w14:textId="79426E11" w:rsidR="00DC7196" w:rsidRPr="001C0CC4" w:rsidDel="001A48FC" w:rsidRDefault="00DC7196" w:rsidP="00DC7196">
            <w:pPr>
              <w:pStyle w:val="TAC"/>
              <w:rPr>
                <w:del w:id="36782" w:author="Petrovic Niels 1SC3" w:date="2021-05-25T14:16:00Z"/>
                <w:lang w:val="en-US"/>
              </w:rPr>
            </w:pPr>
            <w:del w:id="36783"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FB30E5" w14:textId="04857C9D" w:rsidR="00DC7196" w:rsidRPr="001C0CC4" w:rsidDel="001A48FC" w:rsidRDefault="00DC7196" w:rsidP="00DC7196">
            <w:pPr>
              <w:pStyle w:val="TAC"/>
              <w:rPr>
                <w:del w:id="36784" w:author="Petrovic Niels 1SC3" w:date="2021-05-25T14:16:00Z"/>
                <w:lang w:val="en-US"/>
              </w:rPr>
            </w:pPr>
            <w:del w:id="3678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8F9F60" w14:textId="100A3F05" w:rsidR="00DC7196" w:rsidRPr="001C0CC4" w:rsidDel="001A48FC" w:rsidRDefault="00DC7196" w:rsidP="00DC7196">
            <w:pPr>
              <w:pStyle w:val="TAC"/>
              <w:rPr>
                <w:del w:id="36786" w:author="Petrovic Niels 1SC3" w:date="2021-05-25T14:16:00Z"/>
                <w:lang w:val="en-US"/>
              </w:rPr>
            </w:pPr>
            <w:del w:id="36787" w:author="Petrovic Niels 1SC3" w:date="2021-05-25T14:16:00Z">
              <w:r w:rsidRPr="001C0CC4" w:rsidDel="001A48FC">
                <w:rPr>
                  <w:lang w:val="en-US"/>
                </w:rPr>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E20C14" w14:textId="74206E31" w:rsidR="00DC7196" w:rsidRPr="001C0CC4" w:rsidDel="001A48FC" w:rsidRDefault="00DC7196" w:rsidP="00DC7196">
            <w:pPr>
              <w:pStyle w:val="TAC"/>
              <w:rPr>
                <w:del w:id="36788" w:author="Petrovic Niels 1SC3" w:date="2021-05-25T14:16:00Z"/>
                <w:lang w:val="en-US"/>
              </w:rPr>
            </w:pPr>
            <w:del w:id="3678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F62BD1" w14:textId="1B3043AA" w:rsidR="00DC7196" w:rsidRPr="001C0CC4" w:rsidDel="001A48FC" w:rsidRDefault="00DC7196" w:rsidP="00DC7196">
            <w:pPr>
              <w:pStyle w:val="TAC"/>
              <w:rPr>
                <w:del w:id="36790" w:author="Petrovic Niels 1SC3" w:date="2021-05-25T14:16:00Z"/>
                <w:lang w:val="en-US"/>
              </w:rPr>
            </w:pPr>
            <w:del w:id="36791"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FBAE85" w14:textId="25A09FF5" w:rsidR="00DC7196" w:rsidRPr="001C0CC4" w:rsidDel="001A48FC" w:rsidRDefault="00DC7196" w:rsidP="00DC7196">
            <w:pPr>
              <w:pStyle w:val="TAC"/>
              <w:rPr>
                <w:del w:id="36792" w:author="Petrovic Niels 1SC3" w:date="2021-05-25T14:16:00Z"/>
                <w:lang w:val="en-US"/>
              </w:rPr>
            </w:pPr>
            <w:del w:id="36793"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62E3A2" w14:textId="1E25539F" w:rsidR="00DC7196" w:rsidRPr="001C0CC4" w:rsidDel="001A48FC" w:rsidRDefault="00DC7196" w:rsidP="00DC7196">
            <w:pPr>
              <w:pStyle w:val="TAC"/>
              <w:rPr>
                <w:del w:id="36794" w:author="Petrovic Niels 1SC3" w:date="2021-05-25T14:16:00Z"/>
                <w:lang w:val="en-US"/>
              </w:rPr>
            </w:pPr>
            <w:del w:id="36795"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C383FD" w14:textId="1905B788" w:rsidR="00DC7196" w:rsidRPr="001C0CC4" w:rsidDel="001A48FC" w:rsidRDefault="00DC7196" w:rsidP="00DC7196">
            <w:pPr>
              <w:pStyle w:val="TAC"/>
              <w:rPr>
                <w:del w:id="36796" w:author="Petrovic Niels 1SC3" w:date="2021-05-25T14:16:00Z"/>
                <w:lang w:val="en-US"/>
              </w:rPr>
            </w:pPr>
            <w:del w:id="36797" w:author="Petrovic Niels 1SC3" w:date="2021-05-25T14:16:00Z">
              <w:r w:rsidRPr="001C0CC4" w:rsidDel="001A48FC">
                <w:rPr>
                  <w:lang w:val="en-US"/>
                </w:rPr>
                <w:delText>31240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9AB34FD" w14:textId="0B5E9BCD" w:rsidR="00DC7196" w:rsidRPr="001C0CC4" w:rsidDel="001A48FC" w:rsidRDefault="00DC7196" w:rsidP="00DC7196">
            <w:pPr>
              <w:pStyle w:val="TAC"/>
              <w:rPr>
                <w:del w:id="36798" w:author="Petrovic Niels 1SC3" w:date="2021-05-25T14:16:00Z"/>
                <w:lang w:val="en-US"/>
              </w:rPr>
            </w:pPr>
            <w:del w:id="3679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1C8A9B" w14:textId="478BAE36" w:rsidR="00DC7196" w:rsidRPr="001C0CC4" w:rsidDel="001A48FC" w:rsidRDefault="00DC7196" w:rsidP="00DC7196">
            <w:pPr>
              <w:pStyle w:val="TAC"/>
              <w:rPr>
                <w:del w:id="36800" w:author="Petrovic Niels 1SC3" w:date="2021-05-25T14:16:00Z"/>
                <w:lang w:val="en-US"/>
              </w:rPr>
            </w:pPr>
            <w:del w:id="3680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E14BB" w14:textId="54A723EF" w:rsidR="00DC7196" w:rsidRPr="001C0CC4" w:rsidDel="001A48FC" w:rsidRDefault="00DC7196" w:rsidP="00DC7196">
            <w:pPr>
              <w:pStyle w:val="TAC"/>
              <w:rPr>
                <w:del w:id="36802" w:author="Petrovic Niels 1SC3" w:date="2021-05-25T14:16:00Z"/>
                <w:lang w:val="en-US"/>
              </w:rPr>
            </w:pPr>
            <w:del w:id="36803"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6E1B28" w14:textId="2B1A6B41" w:rsidR="00DC7196" w:rsidRPr="001C0CC4" w:rsidDel="001A48FC" w:rsidRDefault="00DC7196" w:rsidP="00DC7196">
            <w:pPr>
              <w:pStyle w:val="TAC"/>
              <w:rPr>
                <w:del w:id="36804" w:author="Petrovic Niels 1SC3" w:date="2021-05-25T14:16:00Z"/>
                <w:lang w:val="en-US"/>
              </w:rPr>
            </w:pPr>
            <w:del w:id="36805" w:author="Petrovic Niels 1SC3" w:date="2021-05-25T14:16:00Z">
              <w:r w:rsidRPr="001C0CC4" w:rsidDel="001A48FC">
                <w:rPr>
                  <w:lang w:val="en-US"/>
                </w:rPr>
                <w:delText>61776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14A37A" w14:textId="2F9177E1" w:rsidR="00DC7196" w:rsidRPr="001C0CC4" w:rsidDel="001A48FC" w:rsidRDefault="00DC7196" w:rsidP="00DC7196">
            <w:pPr>
              <w:pStyle w:val="TAC"/>
              <w:rPr>
                <w:del w:id="36806" w:author="Petrovic Niels 1SC3" w:date="2021-05-25T14:16:00Z"/>
                <w:lang w:val="en-US"/>
              </w:rPr>
            </w:pPr>
            <w:del w:id="36807" w:author="Petrovic Niels 1SC3" w:date="2021-05-25T14:16:00Z">
              <w:r w:rsidRPr="001C0CC4" w:rsidDel="001A48FC">
                <w:rPr>
                  <w:lang w:val="en-US"/>
                </w:rPr>
                <w:delText>10296</w:delText>
              </w:r>
            </w:del>
          </w:p>
        </w:tc>
      </w:tr>
      <w:tr w:rsidR="00DC7196" w:rsidRPr="001C0CC4" w:rsidDel="001A48FC" w14:paraId="1B5167DD" w14:textId="7F89F434" w:rsidTr="007D3B6E">
        <w:trPr>
          <w:del w:id="3680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309727" w14:textId="67440DDF" w:rsidR="00DC7196" w:rsidRPr="001C0CC4" w:rsidDel="001A48FC" w:rsidRDefault="00DC7196" w:rsidP="00DC7196">
            <w:pPr>
              <w:pStyle w:val="TAC"/>
              <w:rPr>
                <w:del w:id="36809" w:author="Petrovic Niels 1SC3" w:date="2021-05-25T14:16:00Z"/>
                <w:lang w:val="en-US"/>
              </w:rPr>
            </w:pPr>
            <w:del w:id="3681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236DE9" w14:textId="38D51FB8" w:rsidR="00DC7196" w:rsidRPr="001C0CC4" w:rsidDel="001A48FC" w:rsidRDefault="00DC7196" w:rsidP="00DC7196">
            <w:pPr>
              <w:pStyle w:val="TAC"/>
              <w:rPr>
                <w:del w:id="36811" w:author="Petrovic Niels 1SC3" w:date="2021-05-25T14:16:00Z"/>
                <w:lang w:val="en-US"/>
              </w:rPr>
            </w:pPr>
            <w:del w:id="36812"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3C6D11" w14:textId="632EAB69" w:rsidR="00DC7196" w:rsidRPr="001C0CC4" w:rsidDel="001A48FC" w:rsidRDefault="00DC7196" w:rsidP="00DC7196">
            <w:pPr>
              <w:pStyle w:val="TAC"/>
              <w:rPr>
                <w:del w:id="36813" w:author="Petrovic Niels 1SC3" w:date="2021-05-25T14:16:00Z"/>
                <w:lang w:val="en-US"/>
              </w:rPr>
            </w:pPr>
            <w:del w:id="3681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3114D2" w14:textId="1072C59F" w:rsidR="00DC7196" w:rsidRPr="001C0CC4" w:rsidDel="001A48FC" w:rsidRDefault="00DC7196" w:rsidP="00DC7196">
            <w:pPr>
              <w:pStyle w:val="TAC"/>
              <w:rPr>
                <w:del w:id="36815" w:author="Petrovic Niels 1SC3" w:date="2021-05-25T14:16:00Z"/>
                <w:lang w:val="en-US"/>
              </w:rPr>
            </w:pPr>
            <w:del w:id="36816" w:author="Petrovic Niels 1SC3" w:date="2021-05-25T14:16:00Z">
              <w:r w:rsidRPr="001C0CC4" w:rsidDel="001A48FC">
                <w:rPr>
                  <w:lang w:val="en-US"/>
                </w:rPr>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F888A3" w14:textId="1E141C83" w:rsidR="00DC7196" w:rsidRPr="001C0CC4" w:rsidDel="001A48FC" w:rsidRDefault="00DC7196" w:rsidP="00DC7196">
            <w:pPr>
              <w:pStyle w:val="TAC"/>
              <w:rPr>
                <w:del w:id="36817" w:author="Petrovic Niels 1SC3" w:date="2021-05-25T14:16:00Z"/>
                <w:lang w:val="en-US"/>
              </w:rPr>
            </w:pPr>
            <w:del w:id="3681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9ED8F1" w14:textId="04968677" w:rsidR="00DC7196" w:rsidRPr="001C0CC4" w:rsidDel="001A48FC" w:rsidRDefault="00DC7196" w:rsidP="00DC7196">
            <w:pPr>
              <w:pStyle w:val="TAC"/>
              <w:rPr>
                <w:del w:id="36819" w:author="Petrovic Niels 1SC3" w:date="2021-05-25T14:16:00Z"/>
                <w:lang w:val="en-US"/>
              </w:rPr>
            </w:pPr>
            <w:del w:id="36820"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F5559D" w14:textId="1DB1318A" w:rsidR="00DC7196" w:rsidRPr="001C0CC4" w:rsidDel="001A48FC" w:rsidRDefault="00DC7196" w:rsidP="00DC7196">
            <w:pPr>
              <w:pStyle w:val="TAC"/>
              <w:rPr>
                <w:del w:id="36821" w:author="Petrovic Niels 1SC3" w:date="2021-05-25T14:16:00Z"/>
                <w:lang w:val="en-US"/>
              </w:rPr>
            </w:pPr>
            <w:del w:id="36822"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E24D7D" w14:textId="31C6385A" w:rsidR="00DC7196" w:rsidRPr="001C0CC4" w:rsidDel="001A48FC" w:rsidRDefault="00DC7196" w:rsidP="00DC7196">
            <w:pPr>
              <w:pStyle w:val="TAC"/>
              <w:rPr>
                <w:del w:id="36823" w:author="Petrovic Niels 1SC3" w:date="2021-05-25T14:16:00Z"/>
                <w:lang w:val="en-US"/>
              </w:rPr>
            </w:pPr>
            <w:del w:id="36824"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C38C01" w14:textId="1C6C9789" w:rsidR="00DC7196" w:rsidRPr="001C0CC4" w:rsidDel="001A48FC" w:rsidRDefault="00DC7196" w:rsidP="00DC7196">
            <w:pPr>
              <w:pStyle w:val="TAC"/>
              <w:rPr>
                <w:del w:id="36825" w:author="Petrovic Niels 1SC3" w:date="2021-05-25T14:16:00Z"/>
                <w:lang w:val="en-US"/>
              </w:rPr>
            </w:pPr>
            <w:del w:id="36826" w:author="Petrovic Niels 1SC3" w:date="2021-05-25T14:16:00Z">
              <w:r w:rsidRPr="001C0CC4" w:rsidDel="001A48FC">
                <w:rPr>
                  <w:lang w:val="en-US"/>
                </w:rPr>
                <w:delText>42016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DEC2CE" w14:textId="0CFE1726" w:rsidR="00DC7196" w:rsidRPr="001C0CC4" w:rsidDel="001A48FC" w:rsidRDefault="00DC7196" w:rsidP="00DC7196">
            <w:pPr>
              <w:pStyle w:val="TAC"/>
              <w:rPr>
                <w:del w:id="36827" w:author="Petrovic Niels 1SC3" w:date="2021-05-25T14:16:00Z"/>
                <w:lang w:val="en-US"/>
              </w:rPr>
            </w:pPr>
            <w:del w:id="3682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E41467" w14:textId="0ACABF03" w:rsidR="00DC7196" w:rsidRPr="001C0CC4" w:rsidDel="001A48FC" w:rsidRDefault="00DC7196" w:rsidP="00DC7196">
            <w:pPr>
              <w:pStyle w:val="TAC"/>
              <w:rPr>
                <w:del w:id="36829" w:author="Petrovic Niels 1SC3" w:date="2021-05-25T14:16:00Z"/>
                <w:lang w:val="en-US"/>
              </w:rPr>
            </w:pPr>
            <w:del w:id="3683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EF9CC4" w14:textId="1F0E7E07" w:rsidR="00DC7196" w:rsidRPr="001C0CC4" w:rsidDel="001A48FC" w:rsidRDefault="00DC7196" w:rsidP="00DC7196">
            <w:pPr>
              <w:pStyle w:val="TAC"/>
              <w:rPr>
                <w:del w:id="36831" w:author="Petrovic Niels 1SC3" w:date="2021-05-25T14:16:00Z"/>
                <w:lang w:val="en-US"/>
              </w:rPr>
            </w:pPr>
            <w:del w:id="36832" w:author="Petrovic Niels 1SC3" w:date="2021-05-25T14:16: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DF3E1" w14:textId="0A05A544" w:rsidR="00DC7196" w:rsidRPr="001C0CC4" w:rsidDel="001A48FC" w:rsidRDefault="00DC7196" w:rsidP="00DC7196">
            <w:pPr>
              <w:pStyle w:val="TAC"/>
              <w:rPr>
                <w:del w:id="36833" w:author="Petrovic Niels 1SC3" w:date="2021-05-25T14:16:00Z"/>
                <w:lang w:val="en-US"/>
              </w:rPr>
            </w:pPr>
            <w:del w:id="36834" w:author="Petrovic Niels 1SC3" w:date="2021-05-25T14:16:00Z">
              <w:r w:rsidRPr="001C0CC4" w:rsidDel="001A48FC">
                <w:rPr>
                  <w:lang w:val="en-US"/>
                </w:rPr>
                <w:delText>83952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61CF10" w14:textId="15A1E990" w:rsidR="00DC7196" w:rsidRPr="001C0CC4" w:rsidDel="001A48FC" w:rsidRDefault="00DC7196" w:rsidP="00DC7196">
            <w:pPr>
              <w:pStyle w:val="TAC"/>
              <w:rPr>
                <w:del w:id="36835" w:author="Petrovic Niels 1SC3" w:date="2021-05-25T14:16:00Z"/>
                <w:lang w:val="en-US"/>
              </w:rPr>
            </w:pPr>
            <w:del w:id="36836" w:author="Petrovic Niels 1SC3" w:date="2021-05-25T14:16:00Z">
              <w:r w:rsidRPr="001C0CC4" w:rsidDel="001A48FC">
                <w:rPr>
                  <w:lang w:val="en-US"/>
                </w:rPr>
                <w:delText>13992</w:delText>
              </w:r>
            </w:del>
          </w:p>
        </w:tc>
      </w:tr>
      <w:tr w:rsidR="00DC7196" w:rsidRPr="001C0CC4" w:rsidDel="001A48FC" w14:paraId="71268E85" w14:textId="52B49045" w:rsidTr="007D3B6E">
        <w:trPr>
          <w:del w:id="3683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0A54F7" w14:textId="6A6A6640" w:rsidR="00DC7196" w:rsidRPr="001C0CC4" w:rsidDel="001A48FC" w:rsidRDefault="00DC7196" w:rsidP="00DC7196">
            <w:pPr>
              <w:pStyle w:val="TAC"/>
              <w:rPr>
                <w:del w:id="36838" w:author="Petrovic Niels 1SC3" w:date="2021-05-25T14:16:00Z"/>
                <w:lang w:val="en-US"/>
              </w:rPr>
            </w:pPr>
            <w:del w:id="3683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06A4CBE" w14:textId="0EE18CBB" w:rsidR="00DC7196" w:rsidRPr="001C0CC4" w:rsidDel="001A48FC" w:rsidRDefault="00DC7196" w:rsidP="00DC7196">
            <w:pPr>
              <w:pStyle w:val="TAC"/>
              <w:rPr>
                <w:del w:id="36840" w:author="Petrovic Niels 1SC3" w:date="2021-05-25T14:16:00Z"/>
                <w:lang w:val="en-US"/>
              </w:rPr>
            </w:pPr>
            <w:del w:id="36841"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0ED3A9" w14:textId="7DE08F7D" w:rsidR="00DC7196" w:rsidRPr="001C0CC4" w:rsidDel="001A48FC" w:rsidRDefault="00DC7196" w:rsidP="00DC7196">
            <w:pPr>
              <w:pStyle w:val="TAC"/>
              <w:rPr>
                <w:del w:id="36842" w:author="Petrovic Niels 1SC3" w:date="2021-05-25T14:16:00Z"/>
                <w:lang w:val="en-US"/>
              </w:rPr>
            </w:pPr>
            <w:del w:id="3684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DAF4E7" w14:textId="2AED9909" w:rsidR="00DC7196" w:rsidRPr="001C0CC4" w:rsidDel="001A48FC" w:rsidRDefault="00DC7196" w:rsidP="00DC7196">
            <w:pPr>
              <w:pStyle w:val="TAC"/>
              <w:rPr>
                <w:del w:id="36844" w:author="Petrovic Niels 1SC3" w:date="2021-05-25T14:16:00Z"/>
                <w:lang w:val="en-US"/>
              </w:rPr>
            </w:pPr>
            <w:del w:id="36845" w:author="Petrovic Niels 1SC3" w:date="2021-05-25T14:16:00Z">
              <w:r w:rsidRPr="001C0CC4" w:rsidDel="001A48FC">
                <w:rPr>
                  <w:lang w:val="en-US"/>
                </w:rPr>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F21B29" w14:textId="7814B406" w:rsidR="00DC7196" w:rsidRPr="001C0CC4" w:rsidDel="001A48FC" w:rsidRDefault="00DC7196" w:rsidP="00DC7196">
            <w:pPr>
              <w:pStyle w:val="TAC"/>
              <w:rPr>
                <w:del w:id="36846" w:author="Petrovic Niels 1SC3" w:date="2021-05-25T14:16:00Z"/>
                <w:lang w:val="en-US"/>
              </w:rPr>
            </w:pPr>
            <w:del w:id="3684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08B42E" w14:textId="4D4B4E81" w:rsidR="00DC7196" w:rsidRPr="001C0CC4" w:rsidDel="001A48FC" w:rsidRDefault="00DC7196" w:rsidP="00DC7196">
            <w:pPr>
              <w:pStyle w:val="TAC"/>
              <w:rPr>
                <w:del w:id="36848" w:author="Petrovic Niels 1SC3" w:date="2021-05-25T14:16:00Z"/>
                <w:lang w:val="en-US"/>
              </w:rPr>
            </w:pPr>
            <w:del w:id="36849"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54313" w14:textId="5D0F7C4F" w:rsidR="00DC7196" w:rsidRPr="001C0CC4" w:rsidDel="001A48FC" w:rsidRDefault="00DC7196" w:rsidP="00DC7196">
            <w:pPr>
              <w:pStyle w:val="TAC"/>
              <w:rPr>
                <w:del w:id="36850" w:author="Petrovic Niels 1SC3" w:date="2021-05-25T14:16:00Z"/>
                <w:lang w:val="en-US"/>
              </w:rPr>
            </w:pPr>
            <w:del w:id="36851"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1AD4D8" w14:textId="3620CD8C" w:rsidR="00DC7196" w:rsidRPr="001C0CC4" w:rsidDel="001A48FC" w:rsidRDefault="00DC7196" w:rsidP="00DC7196">
            <w:pPr>
              <w:pStyle w:val="TAC"/>
              <w:rPr>
                <w:del w:id="36852" w:author="Petrovic Niels 1SC3" w:date="2021-05-25T14:16:00Z"/>
                <w:lang w:val="en-US"/>
              </w:rPr>
            </w:pPr>
            <w:del w:id="36853"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642B00" w14:textId="237A4E73" w:rsidR="00DC7196" w:rsidRPr="001C0CC4" w:rsidDel="001A48FC" w:rsidRDefault="00DC7196" w:rsidP="00DC7196">
            <w:pPr>
              <w:pStyle w:val="TAC"/>
              <w:rPr>
                <w:del w:id="36854" w:author="Petrovic Niels 1SC3" w:date="2021-05-25T14:16:00Z"/>
                <w:lang w:val="en-US"/>
              </w:rPr>
            </w:pPr>
            <w:del w:id="36855" w:author="Petrovic Niels 1SC3" w:date="2021-05-25T14:16:00Z">
              <w:r w:rsidRPr="001C0CC4" w:rsidDel="001A48FC">
                <w:rPr>
                  <w:lang w:val="en-US"/>
                </w:rPr>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D2893F" w14:textId="26205C68" w:rsidR="00DC7196" w:rsidRPr="001C0CC4" w:rsidDel="001A48FC" w:rsidRDefault="00DC7196" w:rsidP="00DC7196">
            <w:pPr>
              <w:pStyle w:val="TAC"/>
              <w:rPr>
                <w:del w:id="36856" w:author="Petrovic Niels 1SC3" w:date="2021-05-25T14:16:00Z"/>
                <w:lang w:val="en-US"/>
              </w:rPr>
            </w:pPr>
            <w:del w:id="3685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E82574" w14:textId="4285D853" w:rsidR="00DC7196" w:rsidRPr="001C0CC4" w:rsidDel="001A48FC" w:rsidRDefault="00DC7196" w:rsidP="00DC7196">
            <w:pPr>
              <w:pStyle w:val="TAC"/>
              <w:rPr>
                <w:del w:id="36858" w:author="Petrovic Niels 1SC3" w:date="2021-05-25T14:16:00Z"/>
                <w:lang w:val="en-US"/>
              </w:rPr>
            </w:pPr>
            <w:del w:id="3685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F1BECF" w14:textId="23C8BA20" w:rsidR="00DC7196" w:rsidRPr="001C0CC4" w:rsidDel="001A48FC" w:rsidRDefault="00DC7196" w:rsidP="00DC7196">
            <w:pPr>
              <w:pStyle w:val="TAC"/>
              <w:rPr>
                <w:del w:id="36860" w:author="Petrovic Niels 1SC3" w:date="2021-05-25T14:16:00Z"/>
                <w:lang w:val="en-US"/>
              </w:rPr>
            </w:pPr>
            <w:del w:id="36861" w:author="Petrovic Niels 1SC3" w:date="2021-05-25T14:16: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320C27" w14:textId="66992C86" w:rsidR="00DC7196" w:rsidRPr="001C0CC4" w:rsidDel="001A48FC" w:rsidRDefault="00DC7196" w:rsidP="00DC7196">
            <w:pPr>
              <w:pStyle w:val="TAC"/>
              <w:rPr>
                <w:del w:id="36862" w:author="Petrovic Niels 1SC3" w:date="2021-05-25T14:16:00Z"/>
                <w:lang w:val="en-US"/>
              </w:rPr>
            </w:pPr>
            <w:del w:id="36863" w:author="Petrovic Niels 1SC3" w:date="2021-05-25T14:16:00Z">
              <w:r w:rsidRPr="001C0CC4" w:rsidDel="001A48FC">
                <w:rPr>
                  <w:lang w:val="en-US"/>
                </w:rPr>
                <w:delText>105336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08FEE0" w14:textId="1D4DF4C9" w:rsidR="00DC7196" w:rsidRPr="001C0CC4" w:rsidDel="001A48FC" w:rsidRDefault="00DC7196" w:rsidP="00DC7196">
            <w:pPr>
              <w:pStyle w:val="TAC"/>
              <w:rPr>
                <w:del w:id="36864" w:author="Petrovic Niels 1SC3" w:date="2021-05-25T14:16:00Z"/>
                <w:lang w:val="en-US"/>
              </w:rPr>
            </w:pPr>
            <w:del w:id="36865" w:author="Petrovic Niels 1SC3" w:date="2021-05-25T14:16:00Z">
              <w:r w:rsidRPr="001C0CC4" w:rsidDel="001A48FC">
                <w:rPr>
                  <w:lang w:val="en-US"/>
                </w:rPr>
                <w:delText>17556</w:delText>
              </w:r>
            </w:del>
          </w:p>
        </w:tc>
      </w:tr>
      <w:tr w:rsidR="00DC7196" w:rsidRPr="001C0CC4" w:rsidDel="001A48FC" w14:paraId="1FE6C22E" w14:textId="05C2D29A" w:rsidTr="007D3B6E">
        <w:trPr>
          <w:del w:id="3686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367887" w14:textId="740F8B51" w:rsidR="00DC7196" w:rsidRPr="001C0CC4" w:rsidDel="001A48FC" w:rsidRDefault="00DC7196" w:rsidP="00DC7196">
            <w:pPr>
              <w:pStyle w:val="TAC"/>
              <w:rPr>
                <w:del w:id="36867" w:author="Petrovic Niels 1SC3" w:date="2021-05-25T14:16:00Z"/>
                <w:lang w:val="en-US"/>
              </w:rPr>
            </w:pPr>
            <w:del w:id="3686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7BAC8C2" w14:textId="1360A3FB" w:rsidR="00DC7196" w:rsidRPr="001C0CC4" w:rsidDel="001A48FC" w:rsidRDefault="00DC7196" w:rsidP="00DC7196">
            <w:pPr>
              <w:pStyle w:val="TAC"/>
              <w:rPr>
                <w:del w:id="36869" w:author="Petrovic Niels 1SC3" w:date="2021-05-25T14:16:00Z"/>
                <w:lang w:val="en-US"/>
              </w:rPr>
            </w:pPr>
            <w:del w:id="36870"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B47BBC" w14:textId="7D7F89E7" w:rsidR="00DC7196" w:rsidRPr="001C0CC4" w:rsidDel="001A48FC" w:rsidRDefault="00DC7196" w:rsidP="00DC7196">
            <w:pPr>
              <w:pStyle w:val="TAC"/>
              <w:rPr>
                <w:del w:id="36871" w:author="Petrovic Niels 1SC3" w:date="2021-05-25T14:16:00Z"/>
                <w:lang w:val="en-US"/>
              </w:rPr>
            </w:pPr>
            <w:del w:id="3687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FBE384" w14:textId="20DA6C30" w:rsidR="00DC7196" w:rsidRPr="001C0CC4" w:rsidDel="001A48FC" w:rsidRDefault="00DC7196" w:rsidP="00DC7196">
            <w:pPr>
              <w:pStyle w:val="TAC"/>
              <w:rPr>
                <w:del w:id="36873" w:author="Petrovic Niels 1SC3" w:date="2021-05-25T14:16:00Z"/>
                <w:lang w:val="en-US"/>
              </w:rPr>
            </w:pPr>
            <w:del w:id="36874" w:author="Petrovic Niels 1SC3" w:date="2021-05-25T14:16: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54217B" w14:textId="76753E48" w:rsidR="00DC7196" w:rsidRPr="001C0CC4" w:rsidDel="001A48FC" w:rsidRDefault="00DC7196" w:rsidP="00DC7196">
            <w:pPr>
              <w:pStyle w:val="TAC"/>
              <w:rPr>
                <w:del w:id="36875" w:author="Petrovic Niels 1SC3" w:date="2021-05-25T14:16:00Z"/>
                <w:lang w:val="en-US"/>
              </w:rPr>
            </w:pPr>
            <w:del w:id="3687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95667D" w14:textId="0AE34FFD" w:rsidR="00DC7196" w:rsidRPr="001C0CC4" w:rsidDel="001A48FC" w:rsidRDefault="00DC7196" w:rsidP="00DC7196">
            <w:pPr>
              <w:pStyle w:val="TAC"/>
              <w:rPr>
                <w:del w:id="36877" w:author="Petrovic Niels 1SC3" w:date="2021-05-25T14:16:00Z"/>
                <w:lang w:val="en-US"/>
              </w:rPr>
            </w:pPr>
            <w:del w:id="36878"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89BE85" w14:textId="4D804BE4" w:rsidR="00DC7196" w:rsidRPr="001C0CC4" w:rsidDel="001A48FC" w:rsidRDefault="00DC7196" w:rsidP="00DC7196">
            <w:pPr>
              <w:pStyle w:val="TAC"/>
              <w:rPr>
                <w:del w:id="36879" w:author="Petrovic Niels 1SC3" w:date="2021-05-25T14:16:00Z"/>
                <w:lang w:val="en-US"/>
              </w:rPr>
            </w:pPr>
            <w:del w:id="36880"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5EF0EC" w14:textId="4DEC3F65" w:rsidR="00DC7196" w:rsidRPr="001C0CC4" w:rsidDel="001A48FC" w:rsidRDefault="00DC7196" w:rsidP="00DC7196">
            <w:pPr>
              <w:pStyle w:val="TAC"/>
              <w:rPr>
                <w:del w:id="36881" w:author="Petrovic Niels 1SC3" w:date="2021-05-25T14:16:00Z"/>
                <w:lang w:val="en-US"/>
              </w:rPr>
            </w:pPr>
            <w:del w:id="36882"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4D6A33" w14:textId="7B48F029" w:rsidR="00DC7196" w:rsidRPr="001C0CC4" w:rsidDel="001A48FC" w:rsidRDefault="00DC7196" w:rsidP="00DC7196">
            <w:pPr>
              <w:pStyle w:val="TAC"/>
              <w:rPr>
                <w:del w:id="36883" w:author="Petrovic Niels 1SC3" w:date="2021-05-25T14:16:00Z"/>
                <w:lang w:val="en-US"/>
              </w:rPr>
            </w:pPr>
            <w:del w:id="36884" w:author="Petrovic Niels 1SC3" w:date="2021-05-25T14:16:00Z">
              <w:r w:rsidRPr="001C0CC4" w:rsidDel="001A48FC">
                <w:rPr>
                  <w:lang w:val="en-US"/>
                </w:rPr>
                <w:delText>64552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EFDF8D" w14:textId="3832595E" w:rsidR="00DC7196" w:rsidRPr="001C0CC4" w:rsidDel="001A48FC" w:rsidRDefault="00DC7196" w:rsidP="00DC7196">
            <w:pPr>
              <w:pStyle w:val="TAC"/>
              <w:rPr>
                <w:del w:id="36885" w:author="Petrovic Niels 1SC3" w:date="2021-05-25T14:16:00Z"/>
                <w:lang w:val="en-US"/>
              </w:rPr>
            </w:pPr>
            <w:del w:id="3688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5FE078" w14:textId="7E9B4A61" w:rsidR="00DC7196" w:rsidRPr="001C0CC4" w:rsidDel="001A48FC" w:rsidRDefault="00DC7196" w:rsidP="00DC7196">
            <w:pPr>
              <w:pStyle w:val="TAC"/>
              <w:rPr>
                <w:del w:id="36887" w:author="Petrovic Niels 1SC3" w:date="2021-05-25T14:16:00Z"/>
                <w:lang w:val="en-US"/>
              </w:rPr>
            </w:pPr>
            <w:del w:id="3688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331091" w14:textId="26816646" w:rsidR="00DC7196" w:rsidRPr="001C0CC4" w:rsidDel="001A48FC" w:rsidRDefault="00DC7196" w:rsidP="00DC7196">
            <w:pPr>
              <w:pStyle w:val="TAC"/>
              <w:rPr>
                <w:del w:id="36889" w:author="Petrovic Niels 1SC3" w:date="2021-05-25T14:16:00Z"/>
                <w:lang w:val="en-US"/>
              </w:rPr>
            </w:pPr>
            <w:del w:id="36890" w:author="Petrovic Niels 1SC3" w:date="2021-05-25T14:16:00Z">
              <w:r w:rsidRPr="001C0CC4" w:rsidDel="001A48F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0F74A0" w14:textId="4D3D48CC" w:rsidR="00DC7196" w:rsidRPr="001C0CC4" w:rsidDel="001A48FC" w:rsidRDefault="00DC7196" w:rsidP="00DC7196">
            <w:pPr>
              <w:pStyle w:val="TAC"/>
              <w:rPr>
                <w:del w:id="36891" w:author="Petrovic Niels 1SC3" w:date="2021-05-25T14:16:00Z"/>
                <w:lang w:val="en-US"/>
              </w:rPr>
            </w:pPr>
            <w:del w:id="36892" w:author="Petrovic Niels 1SC3" w:date="2021-05-25T14:16:00Z">
              <w:r w:rsidRPr="001C0CC4" w:rsidDel="001A48FC">
                <w:rPr>
                  <w:lang w:val="en-US"/>
                </w:rPr>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FA0034" w14:textId="431E8AE2" w:rsidR="00DC7196" w:rsidRPr="001C0CC4" w:rsidDel="001A48FC" w:rsidRDefault="00DC7196" w:rsidP="00DC7196">
            <w:pPr>
              <w:pStyle w:val="TAC"/>
              <w:rPr>
                <w:del w:id="36893" w:author="Petrovic Niels 1SC3" w:date="2021-05-25T14:16:00Z"/>
                <w:lang w:val="en-US"/>
              </w:rPr>
            </w:pPr>
            <w:del w:id="36894" w:author="Petrovic Niels 1SC3" w:date="2021-05-25T14:16:00Z">
              <w:r w:rsidRPr="001C0CC4" w:rsidDel="001A48FC">
                <w:rPr>
                  <w:lang w:val="en-US"/>
                </w:rPr>
                <w:delText>21384</w:delText>
              </w:r>
            </w:del>
          </w:p>
        </w:tc>
      </w:tr>
      <w:tr w:rsidR="007D3B6E" w:rsidRPr="001C0CC4" w:rsidDel="001A48FC" w14:paraId="571E5339" w14:textId="43615B5A" w:rsidTr="007D3B6E">
        <w:trPr>
          <w:del w:id="3689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5C197C" w14:textId="1E1610E6" w:rsidR="007D3B6E" w:rsidRPr="001C0CC4" w:rsidDel="001A48FC" w:rsidRDefault="007D3B6E" w:rsidP="007D3B6E">
            <w:pPr>
              <w:pStyle w:val="TAC"/>
              <w:rPr>
                <w:del w:id="36896" w:author="Petrovic Niels 1SC3" w:date="2021-05-25T14:16:00Z"/>
                <w:lang w:val="en-US"/>
              </w:rPr>
            </w:pPr>
            <w:del w:id="3689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3E4A9A97" w14:textId="7F25C149" w:rsidR="007D3B6E" w:rsidRPr="001C0CC4" w:rsidDel="001A48FC" w:rsidRDefault="007D3B6E" w:rsidP="007D3B6E">
            <w:pPr>
              <w:pStyle w:val="TAC"/>
              <w:rPr>
                <w:del w:id="36898" w:author="Petrovic Niels 1SC3" w:date="2021-05-25T14:16:00Z"/>
                <w:lang w:val="en-US"/>
              </w:rPr>
            </w:pPr>
            <w:del w:id="36899"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4F1965F3" w14:textId="49AD3AB6" w:rsidR="007D3B6E" w:rsidRPr="001C0CC4" w:rsidDel="001A48FC" w:rsidRDefault="007D3B6E" w:rsidP="007D3B6E">
            <w:pPr>
              <w:pStyle w:val="TAC"/>
              <w:rPr>
                <w:del w:id="36900" w:author="Petrovic Niels 1SC3" w:date="2021-05-25T14:16:00Z"/>
                <w:lang w:val="en-US"/>
              </w:rPr>
            </w:pPr>
            <w:del w:id="36901" w:author="Petrovic Niels 1SC3" w:date="2021-05-25T14:16:00Z">
              <w:r w:rsidDel="001A48FC">
                <w:rPr>
                  <w:rFonts w:hint="eastAsia"/>
                  <w:lang w:val="en-US" w:eastAsia="zh-CN"/>
                </w:rPr>
                <w:delText>3</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1C6905FA" w14:textId="15B234CE" w:rsidR="007D3B6E" w:rsidRPr="001C0CC4" w:rsidDel="001A48FC" w:rsidRDefault="007D3B6E" w:rsidP="007D3B6E">
            <w:pPr>
              <w:pStyle w:val="TAC"/>
              <w:rPr>
                <w:del w:id="36902" w:author="Petrovic Niels 1SC3" w:date="2021-05-25T14:16:00Z"/>
                <w:lang w:val="en-US"/>
              </w:rPr>
            </w:pPr>
          </w:p>
        </w:tc>
        <w:tc>
          <w:tcPr>
            <w:tcW w:w="967" w:type="dxa"/>
            <w:tcBorders>
              <w:top w:val="nil"/>
              <w:left w:val="nil"/>
              <w:bottom w:val="single" w:sz="4" w:space="0" w:color="auto"/>
              <w:right w:val="single" w:sz="4" w:space="0" w:color="auto"/>
            </w:tcBorders>
            <w:shd w:val="clear" w:color="auto" w:fill="auto"/>
            <w:noWrap/>
            <w:vAlign w:val="bottom"/>
          </w:tcPr>
          <w:p w14:paraId="0417147A" w14:textId="5ADE5F15" w:rsidR="007D3B6E" w:rsidRPr="001C0CC4" w:rsidDel="001A48FC" w:rsidRDefault="007D3B6E" w:rsidP="007D3B6E">
            <w:pPr>
              <w:pStyle w:val="TAC"/>
              <w:rPr>
                <w:del w:id="36903" w:author="Petrovic Niels 1SC3" w:date="2021-05-25T14:16:00Z"/>
                <w:lang w:val="en-US"/>
              </w:rPr>
            </w:pPr>
            <w:del w:id="36904"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047938D5" w14:textId="35EB829C" w:rsidR="007D3B6E" w:rsidRPr="001C0CC4" w:rsidDel="001A48FC" w:rsidRDefault="007D3B6E" w:rsidP="007D3B6E">
            <w:pPr>
              <w:pStyle w:val="TAC"/>
              <w:rPr>
                <w:del w:id="36905" w:author="Petrovic Niels 1SC3" w:date="2021-05-25T14:16:00Z"/>
                <w:lang w:val="en-US"/>
              </w:rPr>
            </w:pPr>
            <w:del w:id="36906" w:author="Petrovic Niels 1SC3" w:date="2021-05-25T14:16:00Z">
              <w:r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tcPr>
          <w:p w14:paraId="3985F2CF" w14:textId="0B7ACF3F" w:rsidR="007D3B6E" w:rsidRPr="001C0CC4" w:rsidDel="001A48FC" w:rsidRDefault="007D3B6E" w:rsidP="007D3B6E">
            <w:pPr>
              <w:pStyle w:val="TAC"/>
              <w:rPr>
                <w:del w:id="36907" w:author="Petrovic Niels 1SC3" w:date="2021-05-25T14:16:00Z"/>
                <w:lang w:val="en-US"/>
              </w:rPr>
            </w:pPr>
            <w:del w:id="36908" w:author="Petrovic Niels 1SC3" w:date="2021-05-25T14:16:00Z">
              <w:r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tcPr>
          <w:p w14:paraId="62C0C836" w14:textId="5CA046BB" w:rsidR="007D3B6E" w:rsidRPr="001C0CC4" w:rsidDel="001A48FC" w:rsidRDefault="007D3B6E" w:rsidP="007D3B6E">
            <w:pPr>
              <w:pStyle w:val="TAC"/>
              <w:rPr>
                <w:del w:id="36909" w:author="Petrovic Niels 1SC3" w:date="2021-05-25T14:16:00Z"/>
                <w:lang w:val="en-US"/>
              </w:rPr>
            </w:pPr>
            <w:del w:id="36910" w:author="Petrovic Niels 1SC3" w:date="2021-05-25T14:16:00Z">
              <w:r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tcPr>
          <w:p w14:paraId="18CDB7BB" w14:textId="76242ED3" w:rsidR="007D3B6E" w:rsidRPr="001C0CC4" w:rsidDel="001A48FC" w:rsidRDefault="007D3B6E" w:rsidP="007D3B6E">
            <w:pPr>
              <w:pStyle w:val="TAC"/>
              <w:rPr>
                <w:del w:id="36911" w:author="Petrovic Niels 1SC3" w:date="2021-05-25T14:16:00Z"/>
                <w:lang w:val="en-US"/>
              </w:rPr>
            </w:pPr>
            <w:del w:id="36912" w:author="Petrovic Niels 1SC3" w:date="2021-05-25T14:16:00Z">
              <w:r w:rsidDel="001A48FC">
                <w:rPr>
                  <w:rFonts w:hint="eastAsia"/>
                  <w:lang w:val="en-US" w:eastAsia="zh-CN"/>
                </w:rPr>
                <w:delText>7</w:delText>
              </w:r>
              <w:r w:rsidDel="001A48FC">
                <w:rPr>
                  <w:lang w:val="en-US" w:eastAsia="zh-CN"/>
                </w:rPr>
                <w:delText>5792</w:delText>
              </w:r>
            </w:del>
          </w:p>
        </w:tc>
        <w:tc>
          <w:tcPr>
            <w:tcW w:w="1057" w:type="dxa"/>
            <w:tcBorders>
              <w:top w:val="nil"/>
              <w:left w:val="nil"/>
              <w:bottom w:val="single" w:sz="4" w:space="0" w:color="auto"/>
              <w:right w:val="single" w:sz="4" w:space="0" w:color="auto"/>
            </w:tcBorders>
            <w:shd w:val="clear" w:color="auto" w:fill="auto"/>
            <w:noWrap/>
            <w:vAlign w:val="bottom"/>
          </w:tcPr>
          <w:p w14:paraId="270E3AEE" w14:textId="01CB1D72" w:rsidR="007D3B6E" w:rsidRPr="001C0CC4" w:rsidDel="001A48FC" w:rsidRDefault="007D3B6E" w:rsidP="007D3B6E">
            <w:pPr>
              <w:pStyle w:val="TAC"/>
              <w:rPr>
                <w:del w:id="36913" w:author="Petrovic Niels 1SC3" w:date="2021-05-25T14:16:00Z"/>
                <w:lang w:val="en-US"/>
              </w:rPr>
            </w:pPr>
            <w:del w:id="36914"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67F78690" w14:textId="63118CCA" w:rsidR="007D3B6E" w:rsidRPr="001C0CC4" w:rsidDel="001A48FC" w:rsidRDefault="007D3B6E" w:rsidP="007D3B6E">
            <w:pPr>
              <w:pStyle w:val="TAC"/>
              <w:rPr>
                <w:del w:id="36915" w:author="Petrovic Niels 1SC3" w:date="2021-05-25T14:16:00Z"/>
                <w:lang w:val="en-US"/>
              </w:rPr>
            </w:pPr>
            <w:del w:id="36916"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1DF234CE" w14:textId="15BDFA5E" w:rsidR="007D3B6E" w:rsidRPr="001C0CC4" w:rsidDel="001A48FC" w:rsidRDefault="007D3B6E" w:rsidP="007D3B6E">
            <w:pPr>
              <w:pStyle w:val="TAC"/>
              <w:rPr>
                <w:del w:id="36917" w:author="Petrovic Niels 1SC3" w:date="2021-05-25T14:16:00Z"/>
                <w:lang w:val="en-US"/>
              </w:rPr>
            </w:pPr>
            <w:del w:id="36918" w:author="Petrovic Niels 1SC3" w:date="2021-05-25T14:16:00Z">
              <w:r w:rsidDel="001A48FC">
                <w:rPr>
                  <w:rFonts w:hint="eastAsia"/>
                  <w:lang w:val="en-US" w:eastAsia="zh-CN"/>
                </w:rPr>
                <w:delText>9</w:delText>
              </w:r>
            </w:del>
          </w:p>
        </w:tc>
        <w:tc>
          <w:tcPr>
            <w:tcW w:w="925" w:type="dxa"/>
            <w:tcBorders>
              <w:top w:val="nil"/>
              <w:left w:val="nil"/>
              <w:bottom w:val="single" w:sz="4" w:space="0" w:color="auto"/>
              <w:right w:val="single" w:sz="4" w:space="0" w:color="auto"/>
            </w:tcBorders>
            <w:shd w:val="clear" w:color="auto" w:fill="auto"/>
            <w:noWrap/>
            <w:vAlign w:val="center"/>
          </w:tcPr>
          <w:p w14:paraId="6FE08B4A" w14:textId="49066890" w:rsidR="007D3B6E" w:rsidRPr="001C0CC4" w:rsidDel="001A48FC" w:rsidRDefault="007D3B6E" w:rsidP="007D3B6E">
            <w:pPr>
              <w:pStyle w:val="TAC"/>
              <w:rPr>
                <w:del w:id="36919" w:author="Petrovic Niels 1SC3" w:date="2021-05-25T14:16:00Z"/>
                <w:lang w:val="en-US"/>
              </w:rPr>
            </w:pPr>
            <w:del w:id="36920" w:author="Petrovic Niels 1SC3" w:date="2021-05-25T14:16:00Z">
              <w:r w:rsidDel="001A48FC">
                <w:rPr>
                  <w:rFonts w:cs="Arial"/>
                  <w:color w:val="000000"/>
                  <w:szCs w:val="18"/>
                </w:rPr>
                <w:delText>149688</w:delText>
              </w:r>
            </w:del>
          </w:p>
        </w:tc>
        <w:tc>
          <w:tcPr>
            <w:tcW w:w="1127" w:type="dxa"/>
            <w:tcBorders>
              <w:top w:val="nil"/>
              <w:left w:val="nil"/>
              <w:bottom w:val="single" w:sz="4" w:space="0" w:color="auto"/>
              <w:right w:val="single" w:sz="4" w:space="0" w:color="auto"/>
            </w:tcBorders>
            <w:shd w:val="clear" w:color="auto" w:fill="auto"/>
            <w:noWrap/>
            <w:vAlign w:val="center"/>
          </w:tcPr>
          <w:p w14:paraId="144C8887" w14:textId="3ACF7251" w:rsidR="007D3B6E" w:rsidRPr="001C0CC4" w:rsidDel="001A48FC" w:rsidRDefault="007D3B6E" w:rsidP="007D3B6E">
            <w:pPr>
              <w:pStyle w:val="TAC"/>
              <w:rPr>
                <w:del w:id="36921" w:author="Petrovic Niels 1SC3" w:date="2021-05-25T14:16:00Z"/>
                <w:lang w:val="en-US"/>
              </w:rPr>
            </w:pPr>
            <w:del w:id="36922" w:author="Petrovic Niels 1SC3" w:date="2021-05-25T14:16:00Z">
              <w:r w:rsidDel="001A48FC">
                <w:rPr>
                  <w:rFonts w:cs="Arial"/>
                  <w:color w:val="000000"/>
                  <w:szCs w:val="18"/>
                </w:rPr>
                <w:delText>24948</w:delText>
              </w:r>
            </w:del>
          </w:p>
        </w:tc>
      </w:tr>
      <w:tr w:rsidR="00DC7196" w:rsidRPr="001C0CC4" w:rsidDel="001A48FC" w14:paraId="6DA78916" w14:textId="4A97AFC8" w:rsidTr="007D3B6E">
        <w:trPr>
          <w:del w:id="3692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B418C7" w14:textId="08FA61F1" w:rsidR="00DC7196" w:rsidRPr="001C0CC4" w:rsidDel="001A48FC" w:rsidRDefault="00DC7196" w:rsidP="00DC7196">
            <w:pPr>
              <w:pStyle w:val="TAC"/>
              <w:rPr>
                <w:del w:id="36924" w:author="Petrovic Niels 1SC3" w:date="2021-05-25T14:16:00Z"/>
                <w:lang w:val="en-US"/>
              </w:rPr>
            </w:pPr>
            <w:del w:id="3692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22781BC" w14:textId="088C10A7" w:rsidR="00DC7196" w:rsidRPr="001C0CC4" w:rsidDel="001A48FC" w:rsidRDefault="00DC7196" w:rsidP="00DC7196">
            <w:pPr>
              <w:pStyle w:val="TAC"/>
              <w:rPr>
                <w:del w:id="36926" w:author="Petrovic Niels 1SC3" w:date="2021-05-25T14:16:00Z"/>
                <w:lang w:val="en-US"/>
              </w:rPr>
            </w:pPr>
            <w:del w:id="36927"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A8AB17" w14:textId="00678FB1" w:rsidR="00DC7196" w:rsidRPr="001C0CC4" w:rsidDel="001A48FC" w:rsidRDefault="00DC7196" w:rsidP="00DC7196">
            <w:pPr>
              <w:pStyle w:val="TAC"/>
              <w:rPr>
                <w:del w:id="36928" w:author="Petrovic Niels 1SC3" w:date="2021-05-25T14:16:00Z"/>
                <w:lang w:val="en-US"/>
              </w:rPr>
            </w:pPr>
            <w:del w:id="3692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B86820" w14:textId="2000358C" w:rsidR="00DC7196" w:rsidRPr="001C0CC4" w:rsidDel="001A48FC" w:rsidRDefault="00DC7196" w:rsidP="00DC7196">
            <w:pPr>
              <w:pStyle w:val="TAC"/>
              <w:rPr>
                <w:del w:id="36930" w:author="Petrovic Niels 1SC3" w:date="2021-05-25T14:16:00Z"/>
                <w:lang w:val="en-US"/>
              </w:rPr>
            </w:pPr>
            <w:del w:id="36931" w:author="Petrovic Niels 1SC3" w:date="2021-05-25T14:16:00Z">
              <w:r w:rsidRPr="001C0CC4" w:rsidDel="001A48FC">
                <w:rPr>
                  <w:lang w:val="en-US"/>
                </w:rPr>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7F6B24" w14:textId="4312F0D6" w:rsidR="00DC7196" w:rsidRPr="001C0CC4" w:rsidDel="001A48FC" w:rsidRDefault="00DC7196" w:rsidP="00DC7196">
            <w:pPr>
              <w:pStyle w:val="TAC"/>
              <w:rPr>
                <w:del w:id="36932" w:author="Petrovic Niels 1SC3" w:date="2021-05-25T14:16:00Z"/>
                <w:lang w:val="en-US"/>
              </w:rPr>
            </w:pPr>
            <w:del w:id="3693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3E23E9" w14:textId="48AE13B7" w:rsidR="00DC7196" w:rsidRPr="001C0CC4" w:rsidDel="001A48FC" w:rsidRDefault="00DC7196" w:rsidP="00DC7196">
            <w:pPr>
              <w:pStyle w:val="TAC"/>
              <w:rPr>
                <w:del w:id="36934" w:author="Petrovic Niels 1SC3" w:date="2021-05-25T14:16:00Z"/>
                <w:lang w:val="en-US"/>
              </w:rPr>
            </w:pPr>
            <w:del w:id="36935"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F487B2" w14:textId="59372261" w:rsidR="00DC7196" w:rsidRPr="001C0CC4" w:rsidDel="001A48FC" w:rsidRDefault="00DC7196" w:rsidP="00DC7196">
            <w:pPr>
              <w:pStyle w:val="TAC"/>
              <w:rPr>
                <w:del w:id="36936" w:author="Petrovic Niels 1SC3" w:date="2021-05-25T14:16:00Z"/>
                <w:lang w:val="en-US"/>
              </w:rPr>
            </w:pPr>
            <w:del w:id="36937"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06A0A3" w14:textId="332EC758" w:rsidR="00DC7196" w:rsidRPr="001C0CC4" w:rsidDel="001A48FC" w:rsidRDefault="00DC7196" w:rsidP="00DC7196">
            <w:pPr>
              <w:pStyle w:val="TAC"/>
              <w:rPr>
                <w:del w:id="36938" w:author="Petrovic Niels 1SC3" w:date="2021-05-25T14:16:00Z"/>
                <w:lang w:val="en-US"/>
              </w:rPr>
            </w:pPr>
            <w:del w:id="36939"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4D797C" w14:textId="24A24839" w:rsidR="00DC7196" w:rsidRPr="001C0CC4" w:rsidDel="001A48FC" w:rsidRDefault="00DC7196" w:rsidP="00DC7196">
            <w:pPr>
              <w:pStyle w:val="TAC"/>
              <w:rPr>
                <w:del w:id="36940" w:author="Petrovic Niels 1SC3" w:date="2021-05-25T14:16:00Z"/>
                <w:lang w:val="en-US"/>
              </w:rPr>
            </w:pPr>
            <w:del w:id="36941" w:author="Petrovic Niels 1SC3" w:date="2021-05-25T14:16:00Z">
              <w:r w:rsidRPr="001C0CC4" w:rsidDel="001A48FC">
                <w:rPr>
                  <w:lang w:val="en-US"/>
                </w:rPr>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3A7604" w14:textId="00B9709A" w:rsidR="00DC7196" w:rsidRPr="001C0CC4" w:rsidDel="001A48FC" w:rsidRDefault="00DC7196" w:rsidP="00DC7196">
            <w:pPr>
              <w:pStyle w:val="TAC"/>
              <w:rPr>
                <w:del w:id="36942" w:author="Petrovic Niels 1SC3" w:date="2021-05-25T14:16:00Z"/>
                <w:lang w:val="en-US"/>
              </w:rPr>
            </w:pPr>
            <w:del w:id="3694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CE6DEB" w14:textId="652178C5" w:rsidR="00DC7196" w:rsidRPr="001C0CC4" w:rsidDel="001A48FC" w:rsidRDefault="00DC7196" w:rsidP="00DC7196">
            <w:pPr>
              <w:pStyle w:val="TAC"/>
              <w:rPr>
                <w:del w:id="36944" w:author="Petrovic Niels 1SC3" w:date="2021-05-25T14:16:00Z"/>
                <w:lang w:val="en-US"/>
              </w:rPr>
            </w:pPr>
            <w:del w:id="3694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5B8A98" w14:textId="5022F994" w:rsidR="00DC7196" w:rsidRPr="001C0CC4" w:rsidDel="001A48FC" w:rsidRDefault="00DC7196" w:rsidP="00DC7196">
            <w:pPr>
              <w:pStyle w:val="TAC"/>
              <w:rPr>
                <w:del w:id="36946" w:author="Petrovic Niels 1SC3" w:date="2021-05-25T14:16:00Z"/>
                <w:lang w:val="en-US"/>
              </w:rPr>
            </w:pPr>
            <w:del w:id="36947" w:author="Petrovic Niels 1SC3" w:date="2021-05-25T14:16: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E0A1DE" w14:textId="68CD8A2A" w:rsidR="00DC7196" w:rsidRPr="001C0CC4" w:rsidDel="001A48FC" w:rsidRDefault="00DC7196" w:rsidP="00DC7196">
            <w:pPr>
              <w:pStyle w:val="TAC"/>
              <w:rPr>
                <w:del w:id="36948" w:author="Petrovic Niels 1SC3" w:date="2021-05-25T14:16:00Z"/>
                <w:lang w:val="en-US"/>
              </w:rPr>
            </w:pPr>
            <w:del w:id="36949" w:author="Petrovic Niels 1SC3" w:date="2021-05-25T14:16:00Z">
              <w:r w:rsidRPr="001C0CC4" w:rsidDel="001A48FC">
                <w:rPr>
                  <w:lang w:val="en-US"/>
                </w:rPr>
                <w:delText>171864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AE816A" w14:textId="303A6093" w:rsidR="00DC7196" w:rsidRPr="001C0CC4" w:rsidDel="001A48FC" w:rsidRDefault="00DC7196" w:rsidP="00DC7196">
            <w:pPr>
              <w:pStyle w:val="TAC"/>
              <w:rPr>
                <w:del w:id="36950" w:author="Petrovic Niels 1SC3" w:date="2021-05-25T14:16:00Z"/>
                <w:lang w:val="en-US"/>
              </w:rPr>
            </w:pPr>
            <w:del w:id="36951" w:author="Petrovic Niels 1SC3" w:date="2021-05-25T14:16:00Z">
              <w:r w:rsidRPr="001C0CC4" w:rsidDel="001A48FC">
                <w:rPr>
                  <w:lang w:val="en-US"/>
                </w:rPr>
                <w:delText>28644</w:delText>
              </w:r>
            </w:del>
          </w:p>
        </w:tc>
      </w:tr>
      <w:tr w:rsidR="00DC7196" w:rsidRPr="001C0CC4" w:rsidDel="001A48FC" w14:paraId="15310CE6" w14:textId="14B67E0D" w:rsidTr="007D3B6E">
        <w:trPr>
          <w:del w:id="3695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2F911" w14:textId="383F7754" w:rsidR="00DC7196" w:rsidRPr="001C0CC4" w:rsidDel="001A48FC" w:rsidRDefault="00DC7196" w:rsidP="00DC7196">
            <w:pPr>
              <w:pStyle w:val="TAC"/>
              <w:rPr>
                <w:del w:id="36953" w:author="Petrovic Niels 1SC3" w:date="2021-05-25T14:16:00Z"/>
                <w:lang w:val="en-US"/>
              </w:rPr>
            </w:pPr>
            <w:del w:id="3695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759E68D" w14:textId="75D1AC07" w:rsidR="00DC7196" w:rsidRPr="001C0CC4" w:rsidDel="001A48FC" w:rsidRDefault="00DC7196" w:rsidP="00DC7196">
            <w:pPr>
              <w:pStyle w:val="TAC"/>
              <w:rPr>
                <w:del w:id="36955" w:author="Petrovic Niels 1SC3" w:date="2021-05-25T14:16:00Z"/>
                <w:lang w:val="en-US"/>
              </w:rPr>
            </w:pPr>
            <w:del w:id="36956"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EEA636" w14:textId="07C17292" w:rsidR="00DC7196" w:rsidRPr="001C0CC4" w:rsidDel="001A48FC" w:rsidRDefault="00DC7196" w:rsidP="00DC7196">
            <w:pPr>
              <w:pStyle w:val="TAC"/>
              <w:rPr>
                <w:del w:id="36957" w:author="Petrovic Niels 1SC3" w:date="2021-05-25T14:16:00Z"/>
                <w:lang w:val="en-US"/>
              </w:rPr>
            </w:pPr>
            <w:del w:id="3695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6B2A2E" w14:textId="2354FF6B" w:rsidR="00DC7196" w:rsidRPr="001C0CC4" w:rsidDel="001A48FC" w:rsidRDefault="00DC7196" w:rsidP="00DC7196">
            <w:pPr>
              <w:pStyle w:val="TAC"/>
              <w:rPr>
                <w:del w:id="36959" w:author="Petrovic Niels 1SC3" w:date="2021-05-25T14:16:00Z"/>
                <w:lang w:val="en-US"/>
              </w:rPr>
            </w:pPr>
            <w:del w:id="36960" w:author="Petrovic Niels 1SC3" w:date="2021-05-25T14:16:00Z">
              <w:r w:rsidRPr="001C0CC4" w:rsidDel="001A48FC">
                <w:rPr>
                  <w:lang w:val="en-US"/>
                </w:rPr>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3DE1E7" w14:textId="0ED75E14" w:rsidR="00DC7196" w:rsidRPr="001C0CC4" w:rsidDel="001A48FC" w:rsidRDefault="00DC7196" w:rsidP="00DC7196">
            <w:pPr>
              <w:pStyle w:val="TAC"/>
              <w:rPr>
                <w:del w:id="36961" w:author="Petrovic Niels 1SC3" w:date="2021-05-25T14:16:00Z"/>
                <w:lang w:val="en-US"/>
              </w:rPr>
            </w:pPr>
            <w:del w:id="3696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1047CA" w14:textId="7740CD33" w:rsidR="00DC7196" w:rsidRPr="001C0CC4" w:rsidDel="001A48FC" w:rsidRDefault="00DC7196" w:rsidP="00DC7196">
            <w:pPr>
              <w:pStyle w:val="TAC"/>
              <w:rPr>
                <w:del w:id="36963" w:author="Petrovic Niels 1SC3" w:date="2021-05-25T14:16:00Z"/>
                <w:lang w:val="en-US"/>
              </w:rPr>
            </w:pPr>
            <w:del w:id="36964"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9EE760" w14:textId="0C0D169D" w:rsidR="00DC7196" w:rsidRPr="001C0CC4" w:rsidDel="001A48FC" w:rsidRDefault="00DC7196" w:rsidP="00DC7196">
            <w:pPr>
              <w:pStyle w:val="TAC"/>
              <w:rPr>
                <w:del w:id="36965" w:author="Petrovic Niels 1SC3" w:date="2021-05-25T14:16:00Z"/>
                <w:lang w:val="en-US"/>
              </w:rPr>
            </w:pPr>
            <w:del w:id="36966"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1F234B" w14:textId="6D294CE4" w:rsidR="00DC7196" w:rsidRPr="001C0CC4" w:rsidDel="001A48FC" w:rsidRDefault="00DC7196" w:rsidP="00DC7196">
            <w:pPr>
              <w:pStyle w:val="TAC"/>
              <w:rPr>
                <w:del w:id="36967" w:author="Petrovic Niels 1SC3" w:date="2021-05-25T14:16:00Z"/>
                <w:lang w:val="en-US"/>
              </w:rPr>
            </w:pPr>
            <w:del w:id="36968"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9D0C7" w14:textId="6477A815" w:rsidR="00DC7196" w:rsidRPr="001C0CC4" w:rsidDel="001A48FC" w:rsidRDefault="00DC7196" w:rsidP="00DC7196">
            <w:pPr>
              <w:pStyle w:val="TAC"/>
              <w:rPr>
                <w:del w:id="36969" w:author="Petrovic Niels 1SC3" w:date="2021-05-25T14:16:00Z"/>
                <w:lang w:val="en-US"/>
              </w:rPr>
            </w:pPr>
            <w:del w:id="36970" w:author="Petrovic Niels 1SC3" w:date="2021-05-25T14:16:00Z">
              <w:r w:rsidRPr="001C0CC4" w:rsidDel="001A48FC">
                <w:rPr>
                  <w:lang w:val="en-US"/>
                </w:rPr>
                <w:delText>98376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EB6F01" w14:textId="5D782523" w:rsidR="00DC7196" w:rsidRPr="001C0CC4" w:rsidDel="001A48FC" w:rsidRDefault="00DC7196" w:rsidP="00DC7196">
            <w:pPr>
              <w:pStyle w:val="TAC"/>
              <w:rPr>
                <w:del w:id="36971" w:author="Petrovic Niels 1SC3" w:date="2021-05-25T14:16:00Z"/>
                <w:lang w:val="en-US"/>
              </w:rPr>
            </w:pPr>
            <w:del w:id="3697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0E7E5C" w14:textId="6535A50D" w:rsidR="00DC7196" w:rsidRPr="001C0CC4" w:rsidDel="001A48FC" w:rsidRDefault="00DC7196" w:rsidP="00DC7196">
            <w:pPr>
              <w:pStyle w:val="TAC"/>
              <w:rPr>
                <w:del w:id="36973" w:author="Petrovic Niels 1SC3" w:date="2021-05-25T14:16:00Z"/>
                <w:lang w:val="en-US"/>
              </w:rPr>
            </w:pPr>
            <w:del w:id="3697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127925" w14:textId="5609CECB" w:rsidR="00DC7196" w:rsidRPr="001C0CC4" w:rsidDel="001A48FC" w:rsidRDefault="00DC7196" w:rsidP="00DC7196">
            <w:pPr>
              <w:pStyle w:val="TAC"/>
              <w:rPr>
                <w:del w:id="36975" w:author="Petrovic Niels 1SC3" w:date="2021-05-25T14:16:00Z"/>
                <w:lang w:val="en-US"/>
              </w:rPr>
            </w:pPr>
            <w:del w:id="36976" w:author="Petrovic Niels 1SC3" w:date="2021-05-25T14:16: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BE6598" w14:textId="514F313D" w:rsidR="00DC7196" w:rsidRPr="001C0CC4" w:rsidDel="001A48FC" w:rsidRDefault="00DC7196" w:rsidP="00DC7196">
            <w:pPr>
              <w:pStyle w:val="TAC"/>
              <w:rPr>
                <w:del w:id="36977" w:author="Petrovic Niels 1SC3" w:date="2021-05-25T14:16:00Z"/>
                <w:lang w:val="en-US"/>
              </w:rPr>
            </w:pPr>
            <w:del w:id="36978" w:author="Petrovic Niels 1SC3" w:date="2021-05-25T14:16:00Z">
              <w:r w:rsidRPr="001C0CC4" w:rsidDel="001A48FC">
                <w:rPr>
                  <w:lang w:val="en-US"/>
                </w:rPr>
                <w:delText>194040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4C5A4D" w14:textId="6620D5C9" w:rsidR="00DC7196" w:rsidRPr="001C0CC4" w:rsidDel="001A48FC" w:rsidRDefault="00DC7196" w:rsidP="00DC7196">
            <w:pPr>
              <w:pStyle w:val="TAC"/>
              <w:rPr>
                <w:del w:id="36979" w:author="Petrovic Niels 1SC3" w:date="2021-05-25T14:16:00Z"/>
                <w:lang w:val="en-US"/>
              </w:rPr>
            </w:pPr>
            <w:del w:id="36980" w:author="Petrovic Niels 1SC3" w:date="2021-05-25T14:16:00Z">
              <w:r w:rsidRPr="001C0CC4" w:rsidDel="001A48FC">
                <w:rPr>
                  <w:lang w:val="en-US"/>
                </w:rPr>
                <w:delText>32340</w:delText>
              </w:r>
            </w:del>
          </w:p>
        </w:tc>
      </w:tr>
      <w:tr w:rsidR="00DC7196" w:rsidRPr="001C0CC4" w:rsidDel="001A48FC" w14:paraId="6DB11534" w14:textId="59E0D548" w:rsidTr="007D3B6E">
        <w:trPr>
          <w:del w:id="3698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C88DA1" w14:textId="380E8021" w:rsidR="00DC7196" w:rsidRPr="001C0CC4" w:rsidDel="001A48FC" w:rsidRDefault="00DC7196" w:rsidP="00DC7196">
            <w:pPr>
              <w:pStyle w:val="TAC"/>
              <w:rPr>
                <w:del w:id="36982" w:author="Petrovic Niels 1SC3" w:date="2021-05-25T14:16:00Z"/>
                <w:lang w:val="en-US"/>
              </w:rPr>
            </w:pPr>
            <w:del w:id="3698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EE0432" w14:textId="1F564FCD" w:rsidR="00DC7196" w:rsidRPr="001C0CC4" w:rsidDel="001A48FC" w:rsidRDefault="00DC7196" w:rsidP="00DC7196">
            <w:pPr>
              <w:pStyle w:val="TAC"/>
              <w:rPr>
                <w:del w:id="36984" w:author="Petrovic Niels 1SC3" w:date="2021-05-25T14:16:00Z"/>
                <w:lang w:val="en-US"/>
              </w:rPr>
            </w:pPr>
            <w:del w:id="36985"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23E088" w14:textId="4D402ED5" w:rsidR="00DC7196" w:rsidRPr="001C0CC4" w:rsidDel="001A48FC" w:rsidRDefault="00DC7196" w:rsidP="00DC7196">
            <w:pPr>
              <w:pStyle w:val="TAC"/>
              <w:rPr>
                <w:del w:id="36986" w:author="Petrovic Niels 1SC3" w:date="2021-05-25T14:16:00Z"/>
                <w:lang w:val="en-US"/>
              </w:rPr>
            </w:pPr>
            <w:del w:id="3698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69B09A" w14:textId="32518689" w:rsidR="00DC7196" w:rsidRPr="001C0CC4" w:rsidDel="001A48FC" w:rsidRDefault="00DC7196" w:rsidP="00DC7196">
            <w:pPr>
              <w:pStyle w:val="TAC"/>
              <w:rPr>
                <w:del w:id="36988" w:author="Petrovic Niels 1SC3" w:date="2021-05-25T14:16:00Z"/>
                <w:lang w:val="en-US"/>
              </w:rPr>
            </w:pPr>
            <w:del w:id="36989" w:author="Petrovic Niels 1SC3" w:date="2021-05-25T14:16:00Z">
              <w:r w:rsidRPr="001C0CC4" w:rsidDel="001A48FC">
                <w:rPr>
                  <w:lang w:val="en-US"/>
                </w:rPr>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A8CCB4" w14:textId="7CA2F17C" w:rsidR="00DC7196" w:rsidRPr="001C0CC4" w:rsidDel="001A48FC" w:rsidRDefault="00DC7196" w:rsidP="00DC7196">
            <w:pPr>
              <w:pStyle w:val="TAC"/>
              <w:rPr>
                <w:del w:id="36990" w:author="Petrovic Niels 1SC3" w:date="2021-05-25T14:16:00Z"/>
                <w:lang w:val="en-US"/>
              </w:rPr>
            </w:pPr>
            <w:del w:id="3699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C1D72D" w14:textId="12171956" w:rsidR="00DC7196" w:rsidRPr="001C0CC4" w:rsidDel="001A48FC" w:rsidRDefault="00DC7196" w:rsidP="00DC7196">
            <w:pPr>
              <w:pStyle w:val="TAC"/>
              <w:rPr>
                <w:del w:id="36992" w:author="Petrovic Niels 1SC3" w:date="2021-05-25T14:16:00Z"/>
                <w:lang w:val="en-US"/>
              </w:rPr>
            </w:pPr>
            <w:del w:id="36993"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68C59F" w14:textId="1B33B250" w:rsidR="00DC7196" w:rsidRPr="001C0CC4" w:rsidDel="001A48FC" w:rsidRDefault="00DC7196" w:rsidP="00DC7196">
            <w:pPr>
              <w:pStyle w:val="TAC"/>
              <w:rPr>
                <w:del w:id="36994" w:author="Petrovic Niels 1SC3" w:date="2021-05-25T14:16:00Z"/>
                <w:lang w:val="en-US"/>
              </w:rPr>
            </w:pPr>
            <w:del w:id="36995"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722A5F" w14:textId="294C7823" w:rsidR="00DC7196" w:rsidRPr="001C0CC4" w:rsidDel="001A48FC" w:rsidRDefault="00DC7196" w:rsidP="00DC7196">
            <w:pPr>
              <w:pStyle w:val="TAC"/>
              <w:rPr>
                <w:del w:id="36996" w:author="Petrovic Niels 1SC3" w:date="2021-05-25T14:16:00Z"/>
                <w:lang w:val="en-US"/>
              </w:rPr>
            </w:pPr>
            <w:del w:id="36997"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D04E8A" w14:textId="75A99EB8" w:rsidR="00DC7196" w:rsidRPr="001C0CC4" w:rsidDel="001A48FC" w:rsidRDefault="00DC7196" w:rsidP="00DC7196">
            <w:pPr>
              <w:pStyle w:val="TAC"/>
              <w:rPr>
                <w:del w:id="36998" w:author="Petrovic Niels 1SC3" w:date="2021-05-25T14:16:00Z"/>
                <w:lang w:val="en-US"/>
              </w:rPr>
            </w:pPr>
            <w:del w:id="36999" w:author="Petrovic Niels 1SC3" w:date="2021-05-25T14:16:00Z">
              <w:r w:rsidRPr="001C0CC4" w:rsidDel="001A48FC">
                <w:rPr>
                  <w:lang w:val="en-US"/>
                </w:rPr>
                <w:delText>108552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61B74E" w14:textId="073AE80B" w:rsidR="00DC7196" w:rsidRPr="001C0CC4" w:rsidDel="001A48FC" w:rsidRDefault="00DC7196" w:rsidP="00DC7196">
            <w:pPr>
              <w:pStyle w:val="TAC"/>
              <w:rPr>
                <w:del w:id="37000" w:author="Petrovic Niels 1SC3" w:date="2021-05-25T14:16:00Z"/>
                <w:lang w:val="en-US"/>
              </w:rPr>
            </w:pPr>
            <w:del w:id="3700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C22DDD" w14:textId="79E49063" w:rsidR="00DC7196" w:rsidRPr="001C0CC4" w:rsidDel="001A48FC" w:rsidRDefault="00DC7196" w:rsidP="00DC7196">
            <w:pPr>
              <w:pStyle w:val="TAC"/>
              <w:rPr>
                <w:del w:id="37002" w:author="Petrovic Niels 1SC3" w:date="2021-05-25T14:16:00Z"/>
                <w:lang w:val="en-US"/>
              </w:rPr>
            </w:pPr>
            <w:del w:id="3700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663AF3" w14:textId="50840E1D" w:rsidR="00DC7196" w:rsidRPr="001C0CC4" w:rsidDel="001A48FC" w:rsidRDefault="00DC7196" w:rsidP="00DC7196">
            <w:pPr>
              <w:pStyle w:val="TAC"/>
              <w:rPr>
                <w:del w:id="37004" w:author="Petrovic Niels 1SC3" w:date="2021-05-25T14:16:00Z"/>
                <w:lang w:val="en-US"/>
              </w:rPr>
            </w:pPr>
            <w:del w:id="37005" w:author="Petrovic Niels 1SC3" w:date="2021-05-25T14:16:00Z">
              <w:r w:rsidRPr="001C0CC4" w:rsidDel="001A48F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F03094" w14:textId="751E5AF4" w:rsidR="00DC7196" w:rsidRPr="001C0CC4" w:rsidDel="001A48FC" w:rsidRDefault="00DC7196" w:rsidP="00DC7196">
            <w:pPr>
              <w:pStyle w:val="TAC"/>
              <w:rPr>
                <w:del w:id="37006" w:author="Petrovic Niels 1SC3" w:date="2021-05-25T14:16:00Z"/>
                <w:lang w:val="en-US"/>
              </w:rPr>
            </w:pPr>
            <w:del w:id="37007" w:author="Petrovic Niels 1SC3" w:date="2021-05-25T14:16:00Z">
              <w:r w:rsidRPr="001C0CC4" w:rsidDel="001A48FC">
                <w:rPr>
                  <w:lang w:val="en-US"/>
                </w:rPr>
                <w:delText>216216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846F5D" w14:textId="28943C7A" w:rsidR="00DC7196" w:rsidRPr="001C0CC4" w:rsidDel="001A48FC" w:rsidRDefault="00DC7196" w:rsidP="00DC7196">
            <w:pPr>
              <w:pStyle w:val="TAC"/>
              <w:rPr>
                <w:del w:id="37008" w:author="Petrovic Niels 1SC3" w:date="2021-05-25T14:16:00Z"/>
                <w:lang w:val="en-US"/>
              </w:rPr>
            </w:pPr>
            <w:del w:id="37009" w:author="Petrovic Niels 1SC3" w:date="2021-05-25T14:16:00Z">
              <w:r w:rsidRPr="001C0CC4" w:rsidDel="001A48FC">
                <w:rPr>
                  <w:lang w:val="en-US"/>
                </w:rPr>
                <w:delText>36036</w:delText>
              </w:r>
            </w:del>
          </w:p>
        </w:tc>
      </w:tr>
      <w:tr w:rsidR="00DC7196" w:rsidRPr="001C0CC4" w:rsidDel="001A48FC" w14:paraId="32842DAF" w14:textId="1CB9567D" w:rsidTr="007D3B6E">
        <w:trPr>
          <w:del w:id="37010"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D87649A" w14:textId="7CAF66F7" w:rsidR="00DC7196" w:rsidRPr="001C0CC4" w:rsidDel="001A48FC" w:rsidRDefault="00DC7196" w:rsidP="00DC7196">
            <w:pPr>
              <w:pStyle w:val="TAN"/>
              <w:rPr>
                <w:del w:id="37011" w:author="Petrovic Niels 1SC3" w:date="2021-05-25T14:16:00Z"/>
                <w:lang w:val="en-US"/>
              </w:rPr>
            </w:pPr>
            <w:del w:id="37012"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delText xml:space="preserve"> DM-RS symbols are not counted.</w:delText>
              </w:r>
            </w:del>
          </w:p>
          <w:p w14:paraId="0E2B3367" w14:textId="683A1F54" w:rsidR="00DC7196" w:rsidRPr="001C0CC4" w:rsidDel="001A48FC" w:rsidRDefault="00DC7196" w:rsidP="00DC7196">
            <w:pPr>
              <w:pStyle w:val="TAN"/>
              <w:rPr>
                <w:del w:id="37013" w:author="Petrovic Niels 1SC3" w:date="2021-05-25T14:16:00Z"/>
                <w:lang w:val="en-US"/>
              </w:rPr>
            </w:pPr>
            <w:del w:id="37014"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2A5FA686" w14:textId="18D0C8F0" w:rsidR="00DC7196" w:rsidRPr="001C0CC4" w:rsidDel="001A48FC" w:rsidRDefault="00DC7196" w:rsidP="00DC7196">
            <w:pPr>
              <w:pStyle w:val="TAN"/>
              <w:rPr>
                <w:del w:id="37015" w:author="Petrovic Niels 1SC3" w:date="2021-05-25T14:16:00Z"/>
                <w:lang w:val="en-US"/>
              </w:rPr>
            </w:pPr>
            <w:del w:id="37016"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3D96599" w14:textId="77777777" w:rsidR="00DC7196" w:rsidRPr="001C0CC4" w:rsidRDefault="00DC7196" w:rsidP="00DC7196"/>
    <w:p w14:paraId="161B5BF4" w14:textId="775B3B94" w:rsidR="00DC7196" w:rsidRPr="001C0CC4" w:rsidRDefault="00DC7196" w:rsidP="00DC7196">
      <w:pPr>
        <w:pStyle w:val="TH"/>
      </w:pPr>
      <w:r w:rsidRPr="001C0CC4">
        <w:lastRenderedPageBreak/>
        <w:t xml:space="preserve">Table A.2.3.8-3: </w:t>
      </w:r>
      <w:del w:id="37017" w:author="Petrovic Niels 1SC3" w:date="2021-05-25T14:17:00Z">
        <w:r w:rsidRPr="001C0CC4" w:rsidDel="001A48FC">
          <w:delText>Reference channels for CP-OFDM 64QAM for 60 kHz SCS</w:delText>
        </w:r>
      </w:del>
      <w:ins w:id="37018" w:author="Petrovic Niels 1SC3" w:date="2021-05-25T14:17: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04AE1C3C" w14:textId="14C6BB19" w:rsidTr="007D3B6E">
        <w:trPr>
          <w:del w:id="37019" w:author="Petrovic Niels 1SC3" w:date="2021-05-25T14:1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A34A0D" w14:textId="0209879E" w:rsidR="00DC7196" w:rsidRPr="001C0CC4" w:rsidDel="001A48FC" w:rsidRDefault="00DC7196" w:rsidP="00DC7196">
            <w:pPr>
              <w:pStyle w:val="TAH"/>
              <w:rPr>
                <w:del w:id="37020" w:author="Petrovic Niels 1SC3" w:date="2021-05-25T14:17:00Z"/>
                <w:lang w:val="en-US"/>
              </w:rPr>
            </w:pPr>
            <w:del w:id="37021" w:author="Petrovic Niels 1SC3" w:date="2021-05-25T14:17: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D5CA738" w14:textId="42A46CC6" w:rsidR="00DC7196" w:rsidRPr="001C0CC4" w:rsidDel="001A48FC" w:rsidRDefault="00DC7196" w:rsidP="00DC7196">
            <w:pPr>
              <w:pStyle w:val="TAH"/>
              <w:rPr>
                <w:del w:id="37022" w:author="Petrovic Niels 1SC3" w:date="2021-05-25T14:17:00Z"/>
                <w:lang w:val="en-US"/>
              </w:rPr>
            </w:pPr>
            <w:del w:id="37023" w:author="Petrovic Niels 1SC3" w:date="2021-05-25T14:17: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687E8A9" w14:textId="13FEAD71" w:rsidR="00DC7196" w:rsidRPr="001C0CC4" w:rsidDel="001A48FC" w:rsidRDefault="00DC7196" w:rsidP="00DC7196">
            <w:pPr>
              <w:pStyle w:val="TAH"/>
              <w:rPr>
                <w:del w:id="37024" w:author="Petrovic Niels 1SC3" w:date="2021-05-25T14:17:00Z"/>
                <w:lang w:val="en-US"/>
              </w:rPr>
            </w:pPr>
            <w:del w:id="37025" w:author="Petrovic Niels 1SC3" w:date="2021-05-25T14:17: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6F562A7" w14:textId="2C5091B5" w:rsidR="00DC7196" w:rsidRPr="001C0CC4" w:rsidDel="001A48FC" w:rsidRDefault="00DC7196" w:rsidP="00DC7196">
            <w:pPr>
              <w:pStyle w:val="TAH"/>
              <w:rPr>
                <w:del w:id="37026" w:author="Petrovic Niels 1SC3" w:date="2021-05-25T14:17:00Z"/>
                <w:lang w:val="en-US"/>
              </w:rPr>
            </w:pPr>
            <w:del w:id="37027" w:author="Petrovic Niels 1SC3" w:date="2021-05-25T14:17: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D6708A" w14:textId="29F29570" w:rsidR="00DC7196" w:rsidRPr="001C0CC4" w:rsidDel="001A48FC" w:rsidRDefault="00DC7196" w:rsidP="00DC7196">
            <w:pPr>
              <w:pStyle w:val="TAH"/>
              <w:rPr>
                <w:del w:id="37028" w:author="Petrovic Niels 1SC3" w:date="2021-05-25T14:17:00Z"/>
                <w:lang w:val="en-US"/>
              </w:rPr>
            </w:pPr>
            <w:del w:id="37029" w:author="Petrovic Niels 1SC3" w:date="2021-05-25T14:17: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3A8501A" w14:textId="5A5BA481" w:rsidR="00DC7196" w:rsidRPr="001C0CC4" w:rsidDel="001A48FC" w:rsidRDefault="00DC7196" w:rsidP="00DC7196">
            <w:pPr>
              <w:pStyle w:val="TAH"/>
              <w:rPr>
                <w:del w:id="37030" w:author="Petrovic Niels 1SC3" w:date="2021-05-25T14:17:00Z"/>
                <w:lang w:val="en-US"/>
              </w:rPr>
            </w:pPr>
            <w:del w:id="37031" w:author="Petrovic Niels 1SC3" w:date="2021-05-25T14:17: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B15B37D" w14:textId="08C2D942" w:rsidR="00DC7196" w:rsidRPr="001C0CC4" w:rsidDel="001A48FC" w:rsidRDefault="00DC7196" w:rsidP="00DC7196">
            <w:pPr>
              <w:pStyle w:val="TAH"/>
              <w:rPr>
                <w:del w:id="37032" w:author="Petrovic Niels 1SC3" w:date="2021-05-25T14:17:00Z"/>
                <w:lang w:val="en-US"/>
              </w:rPr>
            </w:pPr>
            <w:del w:id="37033" w:author="Petrovic Niels 1SC3" w:date="2021-05-25T14:17: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A93852C" w14:textId="36157E23" w:rsidR="00DC7196" w:rsidRPr="001C0CC4" w:rsidDel="001A48FC" w:rsidRDefault="00DC7196" w:rsidP="00DC7196">
            <w:pPr>
              <w:pStyle w:val="TAH"/>
              <w:rPr>
                <w:del w:id="37034" w:author="Petrovic Niels 1SC3" w:date="2021-05-25T14:17:00Z"/>
                <w:lang w:val="en-US"/>
              </w:rPr>
            </w:pPr>
            <w:del w:id="37035" w:author="Petrovic Niels 1SC3" w:date="2021-05-25T14:17: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868BCC2" w14:textId="7194D14A" w:rsidR="00DC7196" w:rsidRPr="001C0CC4" w:rsidDel="001A48FC" w:rsidRDefault="00DC7196" w:rsidP="00DC7196">
            <w:pPr>
              <w:pStyle w:val="TAH"/>
              <w:rPr>
                <w:del w:id="37036" w:author="Petrovic Niels 1SC3" w:date="2021-05-25T14:17:00Z"/>
                <w:lang w:val="en-US"/>
              </w:rPr>
            </w:pPr>
            <w:del w:id="37037" w:author="Petrovic Niels 1SC3" w:date="2021-05-25T14:17: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51E14CE" w14:textId="752DF625" w:rsidR="00DC7196" w:rsidRPr="001C0CC4" w:rsidDel="001A48FC" w:rsidRDefault="00DC7196" w:rsidP="00DC7196">
            <w:pPr>
              <w:pStyle w:val="TAH"/>
              <w:rPr>
                <w:del w:id="37038" w:author="Petrovic Niels 1SC3" w:date="2021-05-25T14:17:00Z"/>
                <w:lang w:val="en-US"/>
              </w:rPr>
            </w:pPr>
            <w:del w:id="37039" w:author="Petrovic Niels 1SC3" w:date="2021-05-25T14:17: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E10CA65" w14:textId="7F48E9CA" w:rsidR="00DC7196" w:rsidRPr="001C0CC4" w:rsidDel="001A48FC" w:rsidRDefault="00DC7196" w:rsidP="00DC7196">
            <w:pPr>
              <w:pStyle w:val="TAH"/>
              <w:rPr>
                <w:del w:id="37040" w:author="Petrovic Niels 1SC3" w:date="2021-05-25T14:17:00Z"/>
                <w:lang w:val="en-US"/>
              </w:rPr>
            </w:pPr>
            <w:del w:id="37041" w:author="Petrovic Niels 1SC3" w:date="2021-05-25T14:17: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531814D" w14:textId="5ED0DA3D" w:rsidR="00DC7196" w:rsidRPr="001C0CC4" w:rsidDel="001A48FC" w:rsidRDefault="00DC7196" w:rsidP="00DC7196">
            <w:pPr>
              <w:pStyle w:val="TAH"/>
              <w:rPr>
                <w:del w:id="37042" w:author="Petrovic Niels 1SC3" w:date="2021-05-25T14:17:00Z"/>
                <w:lang w:val="en-US"/>
              </w:rPr>
            </w:pPr>
            <w:del w:id="37043" w:author="Petrovic Niels 1SC3" w:date="2021-05-25T14:17: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73A1D26" w14:textId="0D513324" w:rsidR="00DC7196" w:rsidRPr="001C0CC4" w:rsidDel="001A48FC" w:rsidRDefault="00DC7196" w:rsidP="00DC7196">
            <w:pPr>
              <w:pStyle w:val="TAH"/>
              <w:rPr>
                <w:del w:id="37044" w:author="Petrovic Niels 1SC3" w:date="2021-05-25T14:17:00Z"/>
                <w:lang w:val="en-US"/>
              </w:rPr>
            </w:pPr>
            <w:del w:id="37045" w:author="Petrovic Niels 1SC3" w:date="2021-05-25T14:17:00Z">
              <w:r w:rsidRPr="001C0CC4" w:rsidDel="001A48FC">
                <w:rPr>
                  <w:lang w:val="en-US"/>
                </w:rPr>
                <w:delText>Total number of bits per slot for slots 16, 17, 18, 19, 36, 37, 38 and 39and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B7CFACA" w14:textId="7F23A03A" w:rsidR="00DC7196" w:rsidRPr="001C0CC4" w:rsidDel="001A48FC" w:rsidRDefault="00DC7196" w:rsidP="00DC7196">
            <w:pPr>
              <w:pStyle w:val="TAH"/>
              <w:rPr>
                <w:del w:id="37046" w:author="Petrovic Niels 1SC3" w:date="2021-05-25T14:17:00Z"/>
                <w:lang w:val="en-US"/>
              </w:rPr>
            </w:pPr>
            <w:del w:id="37047" w:author="Petrovic Niels 1SC3" w:date="2021-05-25T14:17:00Z">
              <w:r w:rsidRPr="001C0CC4" w:rsidDel="001A48FC">
                <w:rPr>
                  <w:lang w:val="en-US"/>
                </w:rPr>
                <w:delText>Total modulated symbols per slot for slots 16, 17, 18, 19, 36, 37, 38 and 39</w:delText>
              </w:r>
            </w:del>
          </w:p>
        </w:tc>
      </w:tr>
      <w:tr w:rsidR="00DC7196" w:rsidRPr="001C0CC4" w:rsidDel="001A48FC" w14:paraId="3A8303B0" w14:textId="1EE0CDB7" w:rsidTr="007D3B6E">
        <w:trPr>
          <w:del w:id="37048"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7DDF39" w14:textId="27046275" w:rsidR="00DC7196" w:rsidRPr="001C0CC4" w:rsidDel="001A48FC" w:rsidRDefault="00DC7196" w:rsidP="00DC7196">
            <w:pPr>
              <w:pStyle w:val="TAH"/>
              <w:rPr>
                <w:del w:id="37049" w:author="Petrovic Niels 1SC3" w:date="2021-05-25T14:17:00Z"/>
                <w:lang w:val="en-US"/>
              </w:rPr>
            </w:pPr>
            <w:del w:id="37050" w:author="Petrovic Niels 1SC3" w:date="2021-05-25T14:17: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5E954BD" w14:textId="6E41FB11" w:rsidR="00DC7196" w:rsidRPr="001C0CC4" w:rsidDel="001A48FC" w:rsidRDefault="00DC7196" w:rsidP="00DC7196">
            <w:pPr>
              <w:pStyle w:val="TAH"/>
              <w:rPr>
                <w:del w:id="37051" w:author="Petrovic Niels 1SC3" w:date="2021-05-25T14:17:00Z"/>
                <w:lang w:val="en-US"/>
              </w:rPr>
            </w:pPr>
            <w:del w:id="37052" w:author="Petrovic Niels 1SC3" w:date="2021-05-25T14:17: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64B7FE" w14:textId="7449AFD6" w:rsidR="00DC7196" w:rsidRPr="001C0CC4" w:rsidDel="001A48FC" w:rsidRDefault="00DC7196" w:rsidP="00DC7196">
            <w:pPr>
              <w:pStyle w:val="TAH"/>
              <w:rPr>
                <w:del w:id="37053" w:author="Petrovic Niels 1SC3" w:date="2021-05-25T14:17:00Z"/>
                <w:lang w:val="en-US"/>
              </w:rPr>
            </w:pPr>
            <w:del w:id="37054" w:author="Petrovic Niels 1SC3" w:date="2021-05-25T14:17: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F3633D" w14:textId="49EB9DE7" w:rsidR="00DC7196" w:rsidRPr="001C0CC4" w:rsidDel="001A48FC" w:rsidRDefault="00DC7196" w:rsidP="00DC7196">
            <w:pPr>
              <w:pStyle w:val="TAH"/>
              <w:rPr>
                <w:del w:id="37055" w:author="Petrovic Niels 1SC3" w:date="2021-05-25T14:17:00Z"/>
                <w:lang w:val="en-US"/>
              </w:rPr>
            </w:pPr>
            <w:del w:id="37056" w:author="Petrovic Niels 1SC3" w:date="2021-05-25T14:17: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32FE71" w14:textId="6F1575D1" w:rsidR="00DC7196" w:rsidRPr="001C0CC4" w:rsidDel="001A48FC" w:rsidRDefault="00DC7196" w:rsidP="00DC7196">
            <w:pPr>
              <w:pStyle w:val="TAH"/>
              <w:rPr>
                <w:del w:id="37057" w:author="Petrovic Niels 1SC3" w:date="2021-05-25T14:17:00Z"/>
                <w:lang w:val="en-US"/>
              </w:rPr>
            </w:pPr>
            <w:del w:id="37058" w:author="Petrovic Niels 1SC3" w:date="2021-05-25T14:17: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580260" w14:textId="2555B708" w:rsidR="00DC7196" w:rsidRPr="001C0CC4" w:rsidDel="001A48FC" w:rsidRDefault="00DC7196" w:rsidP="00DC7196">
            <w:pPr>
              <w:pStyle w:val="TAH"/>
              <w:rPr>
                <w:del w:id="37059" w:author="Petrovic Niels 1SC3" w:date="2021-05-25T14:17:00Z"/>
                <w:lang w:val="en-US"/>
              </w:rPr>
            </w:pPr>
            <w:del w:id="37060" w:author="Petrovic Niels 1SC3" w:date="2021-05-25T14:17: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600818" w14:textId="645B7B28" w:rsidR="00DC7196" w:rsidRPr="001C0CC4" w:rsidDel="001A48FC" w:rsidRDefault="00DC7196" w:rsidP="00DC7196">
            <w:pPr>
              <w:pStyle w:val="TAH"/>
              <w:rPr>
                <w:del w:id="37061" w:author="Petrovic Niels 1SC3" w:date="2021-05-25T14:17:00Z"/>
                <w:lang w:val="en-US"/>
              </w:rPr>
            </w:pPr>
            <w:del w:id="37062" w:author="Petrovic Niels 1SC3" w:date="2021-05-25T14:17: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237E39" w14:textId="249091CA" w:rsidR="00DC7196" w:rsidRPr="001C0CC4" w:rsidDel="001A48FC" w:rsidRDefault="00DC7196" w:rsidP="00DC7196">
            <w:pPr>
              <w:pStyle w:val="TAH"/>
              <w:rPr>
                <w:del w:id="37063" w:author="Petrovic Niels 1SC3" w:date="2021-05-25T14:17:00Z"/>
                <w:lang w:val="en-US"/>
              </w:rPr>
            </w:pPr>
            <w:del w:id="37064" w:author="Petrovic Niels 1SC3" w:date="2021-05-25T14:17: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AE3423" w14:textId="5935A735" w:rsidR="00DC7196" w:rsidRPr="001C0CC4" w:rsidDel="001A48FC" w:rsidRDefault="00DC7196" w:rsidP="00DC7196">
            <w:pPr>
              <w:pStyle w:val="TAH"/>
              <w:rPr>
                <w:del w:id="37065" w:author="Petrovic Niels 1SC3" w:date="2021-05-25T14:17:00Z"/>
                <w:lang w:val="en-US"/>
              </w:rPr>
            </w:pPr>
            <w:del w:id="37066" w:author="Petrovic Niels 1SC3" w:date="2021-05-25T14:17: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12FDFA" w14:textId="7A5C7843" w:rsidR="00DC7196" w:rsidRPr="001C0CC4" w:rsidDel="001A48FC" w:rsidRDefault="00DC7196" w:rsidP="00DC7196">
            <w:pPr>
              <w:pStyle w:val="TAH"/>
              <w:rPr>
                <w:del w:id="37067" w:author="Petrovic Niels 1SC3" w:date="2021-05-25T14:17:00Z"/>
                <w:lang w:val="en-US"/>
              </w:rPr>
            </w:pPr>
            <w:del w:id="37068" w:author="Petrovic Niels 1SC3" w:date="2021-05-25T14:17: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A642CC" w14:textId="487EA4A4" w:rsidR="00DC7196" w:rsidRPr="001C0CC4" w:rsidDel="001A48FC" w:rsidRDefault="00DC7196" w:rsidP="00DC7196">
            <w:pPr>
              <w:pStyle w:val="TAH"/>
              <w:rPr>
                <w:del w:id="37069" w:author="Petrovic Niels 1SC3" w:date="2021-05-25T14:17:00Z"/>
                <w:lang w:val="en-US"/>
              </w:rPr>
            </w:pPr>
            <w:del w:id="37070" w:author="Petrovic Niels 1SC3" w:date="2021-05-25T14:17: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5D8A4A" w14:textId="3D7EFC9F" w:rsidR="00DC7196" w:rsidRPr="001C0CC4" w:rsidDel="001A48FC" w:rsidRDefault="00DC7196" w:rsidP="00DC7196">
            <w:pPr>
              <w:pStyle w:val="TAH"/>
              <w:rPr>
                <w:del w:id="37071" w:author="Petrovic Niels 1SC3" w:date="2021-05-25T14:17:00Z"/>
                <w:lang w:val="en-US"/>
              </w:rPr>
            </w:pPr>
            <w:del w:id="37072" w:author="Petrovic Niels 1SC3" w:date="2021-05-25T14:17: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8F0E39" w14:textId="4BAE3FD2" w:rsidR="00DC7196" w:rsidRPr="001C0CC4" w:rsidDel="001A48FC" w:rsidRDefault="00DC7196" w:rsidP="00DC7196">
            <w:pPr>
              <w:pStyle w:val="TAH"/>
              <w:rPr>
                <w:del w:id="37073" w:author="Petrovic Niels 1SC3" w:date="2021-05-25T14:17:00Z"/>
                <w:lang w:val="en-US"/>
              </w:rPr>
            </w:pPr>
            <w:del w:id="37074" w:author="Petrovic Niels 1SC3" w:date="2021-05-25T14:17: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219CA4" w14:textId="76D32FE1" w:rsidR="00DC7196" w:rsidRPr="001C0CC4" w:rsidDel="001A48FC" w:rsidRDefault="00DC7196" w:rsidP="00DC7196">
            <w:pPr>
              <w:pStyle w:val="TAH"/>
              <w:rPr>
                <w:del w:id="37075" w:author="Petrovic Niels 1SC3" w:date="2021-05-25T14:17:00Z"/>
                <w:lang w:val="en-US"/>
              </w:rPr>
            </w:pPr>
            <w:del w:id="37076" w:author="Petrovic Niels 1SC3" w:date="2021-05-25T14:17:00Z">
              <w:r w:rsidRPr="001C0CC4" w:rsidDel="001A48FC">
                <w:rPr>
                  <w:lang w:val="en-US"/>
                </w:rPr>
                <w:delText> </w:delText>
              </w:r>
            </w:del>
          </w:p>
        </w:tc>
      </w:tr>
      <w:tr w:rsidR="00DC7196" w:rsidRPr="001C0CC4" w:rsidDel="001A48FC" w14:paraId="2389F99C" w14:textId="31700CED" w:rsidTr="007D3B6E">
        <w:trPr>
          <w:del w:id="3707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31550C" w14:textId="3140AC70" w:rsidR="00DC7196" w:rsidRPr="001C0CC4" w:rsidDel="001A48FC" w:rsidRDefault="00DC7196" w:rsidP="00DC7196">
            <w:pPr>
              <w:pStyle w:val="TAC"/>
              <w:rPr>
                <w:del w:id="37078" w:author="Petrovic Niels 1SC3" w:date="2021-05-25T14:17:00Z"/>
                <w:lang w:val="en-US"/>
              </w:rPr>
            </w:pPr>
            <w:del w:id="37079"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988C98" w14:textId="19241F0E" w:rsidR="00DC7196" w:rsidRPr="001C0CC4" w:rsidDel="001A48FC" w:rsidRDefault="00DC7196" w:rsidP="00DC7196">
            <w:pPr>
              <w:pStyle w:val="TAC"/>
              <w:rPr>
                <w:del w:id="37080" w:author="Petrovic Niels 1SC3" w:date="2021-05-25T14:17:00Z"/>
                <w:lang w:val="en-US"/>
              </w:rPr>
            </w:pPr>
            <w:del w:id="37081" w:author="Petrovic Niels 1SC3" w:date="2021-05-25T14:17: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15677E4" w14:textId="19C811D0" w:rsidR="00DC7196" w:rsidRPr="001C0CC4" w:rsidDel="001A48FC" w:rsidRDefault="00DC7196" w:rsidP="00DC7196">
            <w:pPr>
              <w:pStyle w:val="TAC"/>
              <w:rPr>
                <w:del w:id="37082" w:author="Petrovic Niels 1SC3" w:date="2021-05-25T14:17:00Z"/>
                <w:lang w:val="en-US"/>
              </w:rPr>
            </w:pPr>
            <w:del w:id="37083"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42230C" w14:textId="2B60151B" w:rsidR="00DC7196" w:rsidRPr="001C0CC4" w:rsidDel="001A48FC" w:rsidRDefault="00DC7196" w:rsidP="00DC7196">
            <w:pPr>
              <w:pStyle w:val="TAC"/>
              <w:rPr>
                <w:del w:id="37084" w:author="Petrovic Niels 1SC3" w:date="2021-05-25T14:17:00Z"/>
                <w:lang w:val="en-US"/>
              </w:rPr>
            </w:pPr>
            <w:del w:id="37085" w:author="Petrovic Niels 1SC3" w:date="2021-05-25T14:17: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D474632" w14:textId="20167DA9" w:rsidR="00DC7196" w:rsidRPr="001C0CC4" w:rsidDel="001A48FC" w:rsidRDefault="00DC7196" w:rsidP="00DC7196">
            <w:pPr>
              <w:pStyle w:val="TAC"/>
              <w:rPr>
                <w:del w:id="37086" w:author="Petrovic Niels 1SC3" w:date="2021-05-25T14:17:00Z"/>
                <w:lang w:val="en-US"/>
              </w:rPr>
            </w:pPr>
            <w:del w:id="37087"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5CC6E6" w14:textId="19DF6F80" w:rsidR="00DC7196" w:rsidRPr="001C0CC4" w:rsidDel="001A48FC" w:rsidRDefault="00DC7196" w:rsidP="00DC7196">
            <w:pPr>
              <w:pStyle w:val="TAC"/>
              <w:rPr>
                <w:del w:id="37088" w:author="Petrovic Niels 1SC3" w:date="2021-05-25T14:17:00Z"/>
                <w:lang w:val="en-US"/>
              </w:rPr>
            </w:pPr>
            <w:del w:id="37089"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47647B" w14:textId="2BC53055" w:rsidR="00DC7196" w:rsidRPr="001C0CC4" w:rsidDel="001A48FC" w:rsidRDefault="00DC7196" w:rsidP="00DC7196">
            <w:pPr>
              <w:pStyle w:val="TAC"/>
              <w:rPr>
                <w:del w:id="37090" w:author="Petrovic Niels 1SC3" w:date="2021-05-25T14:17:00Z"/>
                <w:lang w:val="en-US"/>
              </w:rPr>
            </w:pPr>
            <w:del w:id="37091"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E6B780" w14:textId="46DBF483" w:rsidR="00DC7196" w:rsidRPr="001C0CC4" w:rsidDel="001A48FC" w:rsidRDefault="00DC7196" w:rsidP="00DC7196">
            <w:pPr>
              <w:pStyle w:val="TAC"/>
              <w:rPr>
                <w:del w:id="37092" w:author="Petrovic Niels 1SC3" w:date="2021-05-25T14:17:00Z"/>
                <w:lang w:val="en-US"/>
              </w:rPr>
            </w:pPr>
            <w:del w:id="37093"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1A63DE" w14:textId="7F4011F0" w:rsidR="00DC7196" w:rsidRPr="001C0CC4" w:rsidDel="001A48FC" w:rsidRDefault="00DC7196" w:rsidP="00DC7196">
            <w:pPr>
              <w:pStyle w:val="TAC"/>
              <w:rPr>
                <w:del w:id="37094" w:author="Petrovic Niels 1SC3" w:date="2021-05-25T14:17:00Z"/>
                <w:lang w:val="en-US"/>
              </w:rPr>
            </w:pPr>
            <w:del w:id="37095" w:author="Petrovic Niels 1SC3" w:date="2021-05-25T14:17:00Z">
              <w:r w:rsidRPr="001C0CC4" w:rsidDel="001A48FC">
                <w:rPr>
                  <w:lang w:val="en-US"/>
                </w:rPr>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762898" w14:textId="57FD27E9" w:rsidR="00DC7196" w:rsidRPr="001C0CC4" w:rsidDel="001A48FC" w:rsidRDefault="00DC7196" w:rsidP="00DC7196">
            <w:pPr>
              <w:pStyle w:val="TAC"/>
              <w:rPr>
                <w:del w:id="37096" w:author="Petrovic Niels 1SC3" w:date="2021-05-25T14:17:00Z"/>
                <w:lang w:val="en-US"/>
              </w:rPr>
            </w:pPr>
            <w:del w:id="3709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002D42" w14:textId="25F0FC13" w:rsidR="00DC7196" w:rsidRPr="001C0CC4" w:rsidDel="001A48FC" w:rsidRDefault="00DC7196" w:rsidP="00DC7196">
            <w:pPr>
              <w:pStyle w:val="TAC"/>
              <w:rPr>
                <w:del w:id="37098" w:author="Petrovic Niels 1SC3" w:date="2021-05-25T14:17:00Z"/>
                <w:lang w:val="en-US"/>
              </w:rPr>
            </w:pPr>
            <w:del w:id="3709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D4EEE1" w14:textId="290323FE" w:rsidR="00DC7196" w:rsidRPr="001C0CC4" w:rsidDel="001A48FC" w:rsidRDefault="00DC7196" w:rsidP="00DC7196">
            <w:pPr>
              <w:pStyle w:val="TAC"/>
              <w:rPr>
                <w:del w:id="37100" w:author="Petrovic Niels 1SC3" w:date="2021-05-25T14:17:00Z"/>
                <w:lang w:val="en-US"/>
              </w:rPr>
            </w:pPr>
            <w:del w:id="37101" w:author="Petrovic Niels 1SC3" w:date="2021-05-25T14:17: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DD0686" w14:textId="78889EDD" w:rsidR="00DC7196" w:rsidRPr="001C0CC4" w:rsidDel="001A48FC" w:rsidRDefault="00DC7196" w:rsidP="00DC7196">
            <w:pPr>
              <w:pStyle w:val="TAC"/>
              <w:rPr>
                <w:del w:id="37102" w:author="Petrovic Niels 1SC3" w:date="2021-05-25T14:17:00Z"/>
                <w:lang w:val="en-US"/>
              </w:rPr>
            </w:pPr>
            <w:del w:id="37103" w:author="Petrovic Niels 1SC3" w:date="2021-05-25T14:17:00Z">
              <w:r w:rsidRPr="001C0CC4" w:rsidDel="001A48FC">
                <w:rPr>
                  <w:lang w:val="en-US"/>
                </w:rPr>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504C41" w14:textId="2C436B17" w:rsidR="00DC7196" w:rsidRPr="001C0CC4" w:rsidDel="001A48FC" w:rsidRDefault="00DC7196" w:rsidP="00DC7196">
            <w:pPr>
              <w:pStyle w:val="TAC"/>
              <w:rPr>
                <w:del w:id="37104" w:author="Petrovic Niels 1SC3" w:date="2021-05-25T14:17:00Z"/>
                <w:lang w:val="en-US"/>
              </w:rPr>
            </w:pPr>
            <w:del w:id="37105" w:author="Petrovic Niels 1SC3" w:date="2021-05-25T14:17:00Z">
              <w:r w:rsidRPr="001C0CC4" w:rsidDel="001A48FC">
                <w:rPr>
                  <w:lang w:val="en-US"/>
                </w:rPr>
                <w:delText>1452</w:delText>
              </w:r>
            </w:del>
          </w:p>
        </w:tc>
      </w:tr>
      <w:tr w:rsidR="00DC7196" w:rsidRPr="001C0CC4" w:rsidDel="001A48FC" w14:paraId="23215F49" w14:textId="34435456" w:rsidTr="007D3B6E">
        <w:trPr>
          <w:del w:id="3710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99EA6" w14:textId="32ACA316" w:rsidR="00DC7196" w:rsidRPr="001C0CC4" w:rsidDel="001A48FC" w:rsidRDefault="00DC7196" w:rsidP="00DC7196">
            <w:pPr>
              <w:pStyle w:val="TAC"/>
              <w:rPr>
                <w:del w:id="37107" w:author="Petrovic Niels 1SC3" w:date="2021-05-25T14:17:00Z"/>
                <w:lang w:val="en-US"/>
              </w:rPr>
            </w:pPr>
            <w:del w:id="3710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08851BF" w14:textId="23F9454E" w:rsidR="00DC7196" w:rsidRPr="001C0CC4" w:rsidDel="001A48FC" w:rsidRDefault="00DC7196" w:rsidP="00DC7196">
            <w:pPr>
              <w:pStyle w:val="TAC"/>
              <w:rPr>
                <w:del w:id="37109" w:author="Petrovic Niels 1SC3" w:date="2021-05-25T14:17:00Z"/>
                <w:lang w:val="en-US"/>
              </w:rPr>
            </w:pPr>
            <w:del w:id="37110" w:author="Petrovic Niels 1SC3" w:date="2021-05-25T14:17: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8B4E793" w14:textId="2CE491A9" w:rsidR="00DC7196" w:rsidRPr="001C0CC4" w:rsidDel="001A48FC" w:rsidRDefault="00DC7196" w:rsidP="00DC7196">
            <w:pPr>
              <w:pStyle w:val="TAC"/>
              <w:rPr>
                <w:del w:id="37111" w:author="Petrovic Niels 1SC3" w:date="2021-05-25T14:17:00Z"/>
                <w:lang w:val="en-US"/>
              </w:rPr>
            </w:pPr>
            <w:del w:id="37112"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24CE69" w14:textId="57B4CF71" w:rsidR="00DC7196" w:rsidRPr="001C0CC4" w:rsidDel="001A48FC" w:rsidRDefault="00DC7196" w:rsidP="00DC7196">
            <w:pPr>
              <w:pStyle w:val="TAC"/>
              <w:rPr>
                <w:del w:id="37113" w:author="Petrovic Niels 1SC3" w:date="2021-05-25T14:17:00Z"/>
                <w:lang w:val="en-US"/>
              </w:rPr>
            </w:pPr>
            <w:del w:id="37114" w:author="Petrovic Niels 1SC3" w:date="2021-05-25T14:17: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0F9472" w14:textId="4E871417" w:rsidR="00DC7196" w:rsidRPr="001C0CC4" w:rsidDel="001A48FC" w:rsidRDefault="00DC7196" w:rsidP="00DC7196">
            <w:pPr>
              <w:pStyle w:val="TAC"/>
              <w:rPr>
                <w:del w:id="37115" w:author="Petrovic Niels 1SC3" w:date="2021-05-25T14:17:00Z"/>
                <w:lang w:val="en-US"/>
              </w:rPr>
            </w:pPr>
            <w:del w:id="3711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BEAE75" w14:textId="2F1AA1BB" w:rsidR="00DC7196" w:rsidRPr="001C0CC4" w:rsidDel="001A48FC" w:rsidRDefault="00DC7196" w:rsidP="00DC7196">
            <w:pPr>
              <w:pStyle w:val="TAC"/>
              <w:rPr>
                <w:del w:id="37117" w:author="Petrovic Niels 1SC3" w:date="2021-05-25T14:17:00Z"/>
                <w:lang w:val="en-US"/>
              </w:rPr>
            </w:pPr>
            <w:del w:id="37118"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379E90" w14:textId="2BBB4193" w:rsidR="00DC7196" w:rsidRPr="001C0CC4" w:rsidDel="001A48FC" w:rsidRDefault="00DC7196" w:rsidP="00DC7196">
            <w:pPr>
              <w:pStyle w:val="TAC"/>
              <w:rPr>
                <w:del w:id="37119" w:author="Petrovic Niels 1SC3" w:date="2021-05-25T14:17:00Z"/>
                <w:lang w:val="en-US"/>
              </w:rPr>
            </w:pPr>
            <w:del w:id="37120"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CACEE8" w14:textId="49CF788C" w:rsidR="00DC7196" w:rsidRPr="001C0CC4" w:rsidDel="001A48FC" w:rsidRDefault="00DC7196" w:rsidP="00DC7196">
            <w:pPr>
              <w:pStyle w:val="TAC"/>
              <w:rPr>
                <w:del w:id="37121" w:author="Petrovic Niels 1SC3" w:date="2021-05-25T14:17:00Z"/>
                <w:lang w:val="en-US"/>
              </w:rPr>
            </w:pPr>
            <w:del w:id="37122"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7076E4" w14:textId="37506C06" w:rsidR="00DC7196" w:rsidRPr="001C0CC4" w:rsidDel="001A48FC" w:rsidRDefault="00DC7196" w:rsidP="00DC7196">
            <w:pPr>
              <w:pStyle w:val="TAC"/>
              <w:rPr>
                <w:del w:id="37123" w:author="Petrovic Niels 1SC3" w:date="2021-05-25T14:17:00Z"/>
                <w:lang w:val="en-US"/>
              </w:rPr>
            </w:pPr>
            <w:del w:id="37124" w:author="Petrovic Niels 1SC3" w:date="2021-05-25T14:17:00Z">
              <w:r w:rsidRPr="001C0CC4" w:rsidDel="001A48FC">
                <w:rPr>
                  <w:lang w:val="en-US"/>
                </w:rPr>
                <w:delText>7168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8DF625" w14:textId="234D01DD" w:rsidR="00DC7196" w:rsidRPr="001C0CC4" w:rsidDel="001A48FC" w:rsidRDefault="00DC7196" w:rsidP="00DC7196">
            <w:pPr>
              <w:pStyle w:val="TAC"/>
              <w:rPr>
                <w:del w:id="37125" w:author="Petrovic Niels 1SC3" w:date="2021-05-25T14:17:00Z"/>
                <w:lang w:val="en-US"/>
              </w:rPr>
            </w:pPr>
            <w:del w:id="3712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28EA2A" w14:textId="5C4D5366" w:rsidR="00DC7196" w:rsidRPr="001C0CC4" w:rsidDel="001A48FC" w:rsidRDefault="00DC7196" w:rsidP="00DC7196">
            <w:pPr>
              <w:pStyle w:val="TAC"/>
              <w:rPr>
                <w:del w:id="37127" w:author="Petrovic Niels 1SC3" w:date="2021-05-25T14:17:00Z"/>
                <w:lang w:val="en-US"/>
              </w:rPr>
            </w:pPr>
            <w:del w:id="3712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AC4FDC" w14:textId="1D856146" w:rsidR="00DC7196" w:rsidRPr="001C0CC4" w:rsidDel="001A48FC" w:rsidRDefault="00DC7196" w:rsidP="00DC7196">
            <w:pPr>
              <w:pStyle w:val="TAC"/>
              <w:rPr>
                <w:del w:id="37129" w:author="Petrovic Niels 1SC3" w:date="2021-05-25T14:17:00Z"/>
                <w:lang w:val="en-US"/>
              </w:rPr>
            </w:pPr>
            <w:del w:id="37130" w:author="Petrovic Niels 1SC3" w:date="2021-05-25T14:17: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80757A" w14:textId="20F17F84" w:rsidR="00DC7196" w:rsidRPr="001C0CC4" w:rsidDel="001A48FC" w:rsidRDefault="00DC7196" w:rsidP="00DC7196">
            <w:pPr>
              <w:pStyle w:val="TAC"/>
              <w:rPr>
                <w:del w:id="37131" w:author="Petrovic Niels 1SC3" w:date="2021-05-25T14:17:00Z"/>
                <w:lang w:val="en-US"/>
              </w:rPr>
            </w:pPr>
            <w:del w:id="37132" w:author="Petrovic Niels 1SC3" w:date="2021-05-25T14:17:00Z">
              <w:r w:rsidRPr="001C0CC4" w:rsidDel="001A48FC">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2798E4" w14:textId="6BB5B08F" w:rsidR="00DC7196" w:rsidRPr="001C0CC4" w:rsidDel="001A48FC" w:rsidRDefault="00DC7196" w:rsidP="00DC7196">
            <w:pPr>
              <w:pStyle w:val="TAC"/>
              <w:rPr>
                <w:del w:id="37133" w:author="Petrovic Niels 1SC3" w:date="2021-05-25T14:17:00Z"/>
                <w:lang w:val="en-US"/>
              </w:rPr>
            </w:pPr>
            <w:del w:id="37134" w:author="Petrovic Niels 1SC3" w:date="2021-05-25T14:17:00Z">
              <w:r w:rsidRPr="001C0CC4" w:rsidDel="001A48FC">
                <w:rPr>
                  <w:lang w:val="en-US"/>
                </w:rPr>
                <w:delText>2376</w:delText>
              </w:r>
            </w:del>
          </w:p>
        </w:tc>
      </w:tr>
      <w:tr w:rsidR="00DC7196" w:rsidRPr="001C0CC4" w:rsidDel="001A48FC" w14:paraId="3D02B8C4" w14:textId="62765CF8" w:rsidTr="007D3B6E">
        <w:trPr>
          <w:del w:id="37135"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51421E" w14:textId="160740C9" w:rsidR="00DC7196" w:rsidRPr="001C0CC4" w:rsidDel="001A48FC" w:rsidRDefault="00DC7196" w:rsidP="00DC7196">
            <w:pPr>
              <w:pStyle w:val="TAC"/>
              <w:rPr>
                <w:del w:id="37136" w:author="Petrovic Niels 1SC3" w:date="2021-05-25T14:17:00Z"/>
                <w:lang w:val="en-US"/>
              </w:rPr>
            </w:pPr>
            <w:del w:id="37137"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62677F" w14:textId="2F4D14D2" w:rsidR="00DC7196" w:rsidRPr="001C0CC4" w:rsidDel="001A48FC" w:rsidRDefault="00DC7196" w:rsidP="00DC7196">
            <w:pPr>
              <w:pStyle w:val="TAC"/>
              <w:rPr>
                <w:del w:id="37138" w:author="Petrovic Niels 1SC3" w:date="2021-05-25T14:17:00Z"/>
                <w:lang w:val="en-US"/>
              </w:rPr>
            </w:pPr>
            <w:del w:id="37139" w:author="Petrovic Niels 1SC3" w:date="2021-05-25T14:17: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292A82" w14:textId="3B247FCD" w:rsidR="00DC7196" w:rsidRPr="001C0CC4" w:rsidDel="001A48FC" w:rsidRDefault="00DC7196" w:rsidP="00DC7196">
            <w:pPr>
              <w:pStyle w:val="TAC"/>
              <w:rPr>
                <w:del w:id="37140" w:author="Petrovic Niels 1SC3" w:date="2021-05-25T14:17:00Z"/>
                <w:lang w:val="en-US"/>
              </w:rPr>
            </w:pPr>
            <w:del w:id="37141"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509FFC" w14:textId="0247A834" w:rsidR="00DC7196" w:rsidRPr="001C0CC4" w:rsidDel="001A48FC" w:rsidRDefault="00DC7196" w:rsidP="00DC7196">
            <w:pPr>
              <w:pStyle w:val="TAC"/>
              <w:rPr>
                <w:del w:id="37142" w:author="Petrovic Niels 1SC3" w:date="2021-05-25T14:17:00Z"/>
                <w:lang w:val="en-US"/>
              </w:rPr>
            </w:pPr>
            <w:del w:id="37143" w:author="Petrovic Niels 1SC3" w:date="2021-05-25T14:17: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164976" w14:textId="120C865F" w:rsidR="00DC7196" w:rsidRPr="001C0CC4" w:rsidDel="001A48FC" w:rsidRDefault="00DC7196" w:rsidP="00DC7196">
            <w:pPr>
              <w:pStyle w:val="TAC"/>
              <w:rPr>
                <w:del w:id="37144" w:author="Petrovic Niels 1SC3" w:date="2021-05-25T14:17:00Z"/>
                <w:lang w:val="en-US"/>
              </w:rPr>
            </w:pPr>
            <w:del w:id="37145"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0CEF36" w14:textId="058B95D4" w:rsidR="00DC7196" w:rsidRPr="001C0CC4" w:rsidDel="001A48FC" w:rsidRDefault="00DC7196" w:rsidP="00DC7196">
            <w:pPr>
              <w:pStyle w:val="TAC"/>
              <w:rPr>
                <w:del w:id="37146" w:author="Petrovic Niels 1SC3" w:date="2021-05-25T14:17:00Z"/>
                <w:lang w:val="en-US"/>
              </w:rPr>
            </w:pPr>
            <w:del w:id="37147"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1BF10" w14:textId="56FF89AE" w:rsidR="00DC7196" w:rsidRPr="001C0CC4" w:rsidDel="001A48FC" w:rsidRDefault="00DC7196" w:rsidP="00DC7196">
            <w:pPr>
              <w:pStyle w:val="TAC"/>
              <w:rPr>
                <w:del w:id="37148" w:author="Petrovic Niels 1SC3" w:date="2021-05-25T14:17:00Z"/>
                <w:lang w:val="en-US"/>
              </w:rPr>
            </w:pPr>
            <w:del w:id="37149"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4B977D" w14:textId="2451C3BC" w:rsidR="00DC7196" w:rsidRPr="001C0CC4" w:rsidDel="001A48FC" w:rsidRDefault="00DC7196" w:rsidP="00DC7196">
            <w:pPr>
              <w:pStyle w:val="TAC"/>
              <w:rPr>
                <w:del w:id="37150" w:author="Petrovic Niels 1SC3" w:date="2021-05-25T14:17:00Z"/>
                <w:lang w:val="en-US"/>
              </w:rPr>
            </w:pPr>
            <w:del w:id="37151"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FF659D" w14:textId="6FCECFDF" w:rsidR="00DC7196" w:rsidRPr="001C0CC4" w:rsidDel="001A48FC" w:rsidRDefault="00DC7196" w:rsidP="00DC7196">
            <w:pPr>
              <w:pStyle w:val="TAC"/>
              <w:rPr>
                <w:del w:id="37152" w:author="Petrovic Niels 1SC3" w:date="2021-05-25T14:17:00Z"/>
                <w:lang w:val="en-US"/>
              </w:rPr>
            </w:pPr>
            <w:del w:id="37153" w:author="Petrovic Niels 1SC3" w:date="2021-05-25T14:17: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E9EB48" w14:textId="6C099046" w:rsidR="00DC7196" w:rsidRPr="001C0CC4" w:rsidDel="001A48FC" w:rsidRDefault="00DC7196" w:rsidP="00DC7196">
            <w:pPr>
              <w:pStyle w:val="TAC"/>
              <w:rPr>
                <w:del w:id="37154" w:author="Petrovic Niels 1SC3" w:date="2021-05-25T14:17:00Z"/>
                <w:lang w:val="en-US"/>
              </w:rPr>
            </w:pPr>
            <w:del w:id="37155"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F432A7" w14:textId="45F0CDC8" w:rsidR="00DC7196" w:rsidRPr="001C0CC4" w:rsidDel="001A48FC" w:rsidRDefault="00DC7196" w:rsidP="00DC7196">
            <w:pPr>
              <w:pStyle w:val="TAC"/>
              <w:rPr>
                <w:del w:id="37156" w:author="Petrovic Niels 1SC3" w:date="2021-05-25T14:17:00Z"/>
                <w:lang w:val="en-US"/>
              </w:rPr>
            </w:pPr>
            <w:del w:id="37157"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7F021" w14:textId="42135157" w:rsidR="00DC7196" w:rsidRPr="001C0CC4" w:rsidDel="001A48FC" w:rsidRDefault="00DC7196" w:rsidP="00DC7196">
            <w:pPr>
              <w:pStyle w:val="TAC"/>
              <w:rPr>
                <w:del w:id="37158" w:author="Petrovic Niels 1SC3" w:date="2021-05-25T14:17:00Z"/>
                <w:lang w:val="en-US"/>
              </w:rPr>
            </w:pPr>
            <w:del w:id="37159" w:author="Petrovic Niels 1SC3" w:date="2021-05-25T14:17: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D41C6C" w14:textId="7A244EB8" w:rsidR="00DC7196" w:rsidRPr="001C0CC4" w:rsidDel="001A48FC" w:rsidRDefault="00DC7196" w:rsidP="00DC7196">
            <w:pPr>
              <w:pStyle w:val="TAC"/>
              <w:rPr>
                <w:del w:id="37160" w:author="Petrovic Niels 1SC3" w:date="2021-05-25T14:17:00Z"/>
                <w:lang w:val="en-US"/>
              </w:rPr>
            </w:pPr>
            <w:del w:id="37161" w:author="Petrovic Niels 1SC3" w:date="2021-05-25T14:17: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532D6F" w14:textId="5DECDA0F" w:rsidR="00DC7196" w:rsidRPr="001C0CC4" w:rsidDel="001A48FC" w:rsidRDefault="00DC7196" w:rsidP="00DC7196">
            <w:pPr>
              <w:pStyle w:val="TAC"/>
              <w:rPr>
                <w:del w:id="37162" w:author="Petrovic Niels 1SC3" w:date="2021-05-25T14:17:00Z"/>
                <w:lang w:val="en-US"/>
              </w:rPr>
            </w:pPr>
            <w:del w:id="37163" w:author="Petrovic Niels 1SC3" w:date="2021-05-25T14:17:00Z">
              <w:r w:rsidRPr="001C0CC4" w:rsidDel="001A48FC">
                <w:rPr>
                  <w:lang w:val="en-US"/>
                </w:rPr>
                <w:delText>3168</w:delText>
              </w:r>
            </w:del>
          </w:p>
        </w:tc>
      </w:tr>
      <w:tr w:rsidR="00DC7196" w:rsidRPr="001C0CC4" w:rsidDel="001A48FC" w14:paraId="4680FBB1" w14:textId="469D9A18" w:rsidTr="007D3B6E">
        <w:trPr>
          <w:del w:id="37164"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770EF2" w14:textId="71D98908" w:rsidR="00DC7196" w:rsidRPr="001C0CC4" w:rsidDel="001A48FC" w:rsidRDefault="00DC7196" w:rsidP="00DC7196">
            <w:pPr>
              <w:pStyle w:val="TAC"/>
              <w:rPr>
                <w:del w:id="37165" w:author="Petrovic Niels 1SC3" w:date="2021-05-25T14:17:00Z"/>
                <w:lang w:val="en-US"/>
              </w:rPr>
            </w:pPr>
            <w:del w:id="37166"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852849" w14:textId="416AEA2C" w:rsidR="00DC7196" w:rsidRPr="001C0CC4" w:rsidDel="001A48FC" w:rsidRDefault="00DC7196" w:rsidP="00DC7196">
            <w:pPr>
              <w:pStyle w:val="TAC"/>
              <w:rPr>
                <w:del w:id="37167" w:author="Petrovic Niels 1SC3" w:date="2021-05-25T14:17:00Z"/>
                <w:lang w:val="en-US"/>
              </w:rPr>
            </w:pPr>
            <w:del w:id="37168" w:author="Petrovic Niels 1SC3" w:date="2021-05-25T14:17: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677893" w14:textId="3DA673F9" w:rsidR="00DC7196" w:rsidRPr="001C0CC4" w:rsidDel="001A48FC" w:rsidRDefault="00DC7196" w:rsidP="00DC7196">
            <w:pPr>
              <w:pStyle w:val="TAC"/>
              <w:rPr>
                <w:del w:id="37169" w:author="Petrovic Niels 1SC3" w:date="2021-05-25T14:17:00Z"/>
                <w:lang w:val="en-US"/>
              </w:rPr>
            </w:pPr>
            <w:del w:id="37170"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896336" w14:textId="35BBF711" w:rsidR="00DC7196" w:rsidRPr="001C0CC4" w:rsidDel="001A48FC" w:rsidRDefault="00DC7196" w:rsidP="00DC7196">
            <w:pPr>
              <w:pStyle w:val="TAC"/>
              <w:rPr>
                <w:del w:id="37171" w:author="Petrovic Niels 1SC3" w:date="2021-05-25T14:17:00Z"/>
                <w:lang w:val="en-US"/>
              </w:rPr>
            </w:pPr>
            <w:del w:id="37172" w:author="Petrovic Niels 1SC3" w:date="2021-05-25T14:17:00Z">
              <w:r w:rsidRPr="001C0CC4" w:rsidDel="001A48FC">
                <w:rPr>
                  <w:lang w:val="en-US"/>
                </w:rPr>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AFF737" w14:textId="07021854" w:rsidR="00DC7196" w:rsidRPr="001C0CC4" w:rsidDel="001A48FC" w:rsidRDefault="00DC7196" w:rsidP="00DC7196">
            <w:pPr>
              <w:pStyle w:val="TAC"/>
              <w:rPr>
                <w:del w:id="37173" w:author="Petrovic Niels 1SC3" w:date="2021-05-25T14:17:00Z"/>
                <w:lang w:val="en-US"/>
              </w:rPr>
            </w:pPr>
            <w:del w:id="37174"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ABE8B2" w14:textId="766BF720" w:rsidR="00DC7196" w:rsidRPr="001C0CC4" w:rsidDel="001A48FC" w:rsidRDefault="00DC7196" w:rsidP="00DC7196">
            <w:pPr>
              <w:pStyle w:val="TAC"/>
              <w:rPr>
                <w:del w:id="37175" w:author="Petrovic Niels 1SC3" w:date="2021-05-25T14:17:00Z"/>
                <w:lang w:val="en-US"/>
              </w:rPr>
            </w:pPr>
            <w:del w:id="37176"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0AEE32" w14:textId="26F471B3" w:rsidR="00DC7196" w:rsidRPr="001C0CC4" w:rsidDel="001A48FC" w:rsidRDefault="00DC7196" w:rsidP="00DC7196">
            <w:pPr>
              <w:pStyle w:val="TAC"/>
              <w:rPr>
                <w:del w:id="37177" w:author="Petrovic Niels 1SC3" w:date="2021-05-25T14:17:00Z"/>
                <w:lang w:val="en-US"/>
              </w:rPr>
            </w:pPr>
            <w:del w:id="37178"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60E5D4" w14:textId="0ABAA93C" w:rsidR="00DC7196" w:rsidRPr="001C0CC4" w:rsidDel="001A48FC" w:rsidRDefault="00DC7196" w:rsidP="00DC7196">
            <w:pPr>
              <w:pStyle w:val="TAC"/>
              <w:rPr>
                <w:del w:id="37179" w:author="Petrovic Niels 1SC3" w:date="2021-05-25T14:17:00Z"/>
                <w:lang w:val="en-US"/>
              </w:rPr>
            </w:pPr>
            <w:del w:id="37180"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5DE4FC" w14:textId="35FB2808" w:rsidR="00DC7196" w:rsidRPr="001C0CC4" w:rsidDel="001A48FC" w:rsidRDefault="00DC7196" w:rsidP="00DC7196">
            <w:pPr>
              <w:pStyle w:val="TAC"/>
              <w:rPr>
                <w:del w:id="37181" w:author="Petrovic Niels 1SC3" w:date="2021-05-25T14:17:00Z"/>
                <w:lang w:val="en-US"/>
              </w:rPr>
            </w:pPr>
            <w:del w:id="37182" w:author="Petrovic Niels 1SC3" w:date="2021-05-25T14:17:00Z">
              <w:r w:rsidRPr="001C0CC4" w:rsidDel="001A48FC">
                <w:rPr>
                  <w:lang w:val="en-US"/>
                </w:rPr>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2671C3" w14:textId="7F3B8E73" w:rsidR="00DC7196" w:rsidRPr="001C0CC4" w:rsidDel="001A48FC" w:rsidRDefault="00DC7196" w:rsidP="00DC7196">
            <w:pPr>
              <w:pStyle w:val="TAC"/>
              <w:rPr>
                <w:del w:id="37183" w:author="Petrovic Niels 1SC3" w:date="2021-05-25T14:17:00Z"/>
                <w:lang w:val="en-US"/>
              </w:rPr>
            </w:pPr>
            <w:del w:id="37184"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E713FE" w14:textId="2AD4BFEC" w:rsidR="00DC7196" w:rsidRPr="001C0CC4" w:rsidDel="001A48FC" w:rsidRDefault="00DC7196" w:rsidP="00DC7196">
            <w:pPr>
              <w:pStyle w:val="TAC"/>
              <w:rPr>
                <w:del w:id="37185" w:author="Petrovic Niels 1SC3" w:date="2021-05-25T14:17:00Z"/>
                <w:lang w:val="en-US"/>
              </w:rPr>
            </w:pPr>
            <w:del w:id="37186"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F6BC10" w14:textId="3ED39B2C" w:rsidR="00DC7196" w:rsidRPr="001C0CC4" w:rsidDel="001A48FC" w:rsidRDefault="00DC7196" w:rsidP="00DC7196">
            <w:pPr>
              <w:pStyle w:val="TAC"/>
              <w:rPr>
                <w:del w:id="37187" w:author="Petrovic Niels 1SC3" w:date="2021-05-25T14:17:00Z"/>
                <w:lang w:val="en-US"/>
              </w:rPr>
            </w:pPr>
            <w:del w:id="37188" w:author="Petrovic Niels 1SC3" w:date="2021-05-25T14:17: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995B8D" w14:textId="56F4CA0A" w:rsidR="00DC7196" w:rsidRPr="001C0CC4" w:rsidDel="001A48FC" w:rsidRDefault="00DC7196" w:rsidP="00DC7196">
            <w:pPr>
              <w:pStyle w:val="TAC"/>
              <w:rPr>
                <w:del w:id="37189" w:author="Petrovic Niels 1SC3" w:date="2021-05-25T14:17:00Z"/>
                <w:lang w:val="en-US"/>
              </w:rPr>
            </w:pPr>
            <w:del w:id="37190" w:author="Petrovic Niels 1SC3" w:date="2021-05-25T14:17:00Z">
              <w:r w:rsidRPr="001C0CC4" w:rsidDel="001A48FC">
                <w:rPr>
                  <w:lang w:val="en-US"/>
                </w:rPr>
                <w:delText>24552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59EA5E" w14:textId="07F7C06C" w:rsidR="00DC7196" w:rsidRPr="001C0CC4" w:rsidDel="001A48FC" w:rsidRDefault="00DC7196" w:rsidP="00DC7196">
            <w:pPr>
              <w:pStyle w:val="TAC"/>
              <w:rPr>
                <w:del w:id="37191" w:author="Petrovic Niels 1SC3" w:date="2021-05-25T14:17:00Z"/>
                <w:lang w:val="en-US"/>
              </w:rPr>
            </w:pPr>
            <w:del w:id="37192" w:author="Petrovic Niels 1SC3" w:date="2021-05-25T14:17:00Z">
              <w:r w:rsidRPr="001C0CC4" w:rsidDel="001A48FC">
                <w:rPr>
                  <w:lang w:val="en-US"/>
                </w:rPr>
                <w:delText>4092</w:delText>
              </w:r>
            </w:del>
          </w:p>
        </w:tc>
      </w:tr>
      <w:tr w:rsidR="00DC7196" w:rsidRPr="001C0CC4" w:rsidDel="001A48FC" w14:paraId="3F2E41DD" w14:textId="32B4FC34" w:rsidTr="007D3B6E">
        <w:trPr>
          <w:del w:id="37193"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487DF" w14:textId="272D60AA" w:rsidR="00DC7196" w:rsidRPr="001C0CC4" w:rsidDel="001A48FC" w:rsidRDefault="00DC7196" w:rsidP="00DC7196">
            <w:pPr>
              <w:pStyle w:val="TAC"/>
              <w:rPr>
                <w:del w:id="37194" w:author="Petrovic Niels 1SC3" w:date="2021-05-25T14:17:00Z"/>
                <w:lang w:val="en-US"/>
              </w:rPr>
            </w:pPr>
            <w:del w:id="37195"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1D564C" w14:textId="12E21A59" w:rsidR="00DC7196" w:rsidRPr="001C0CC4" w:rsidDel="001A48FC" w:rsidRDefault="00DC7196" w:rsidP="00DC7196">
            <w:pPr>
              <w:pStyle w:val="TAC"/>
              <w:rPr>
                <w:del w:id="37196" w:author="Petrovic Niels 1SC3" w:date="2021-05-25T14:17:00Z"/>
                <w:lang w:val="en-US"/>
              </w:rPr>
            </w:pPr>
            <w:del w:id="37197" w:author="Petrovic Niels 1SC3" w:date="2021-05-25T14:17: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8464BE" w14:textId="071991D7" w:rsidR="00DC7196" w:rsidRPr="001C0CC4" w:rsidDel="001A48FC" w:rsidRDefault="00DC7196" w:rsidP="00DC7196">
            <w:pPr>
              <w:pStyle w:val="TAC"/>
              <w:rPr>
                <w:del w:id="37198" w:author="Petrovic Niels 1SC3" w:date="2021-05-25T14:17:00Z"/>
                <w:lang w:val="en-US"/>
              </w:rPr>
            </w:pPr>
            <w:del w:id="37199"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19C3A3" w14:textId="7AFC9FD9" w:rsidR="00DC7196" w:rsidRPr="001C0CC4" w:rsidDel="001A48FC" w:rsidRDefault="00DC7196" w:rsidP="00DC7196">
            <w:pPr>
              <w:pStyle w:val="TAC"/>
              <w:rPr>
                <w:del w:id="37200" w:author="Petrovic Niels 1SC3" w:date="2021-05-25T14:17:00Z"/>
                <w:lang w:val="en-US"/>
              </w:rPr>
            </w:pPr>
            <w:del w:id="37201" w:author="Petrovic Niels 1SC3" w:date="2021-05-25T14:17: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730C4C" w14:textId="488D3142" w:rsidR="00DC7196" w:rsidRPr="001C0CC4" w:rsidDel="001A48FC" w:rsidRDefault="00DC7196" w:rsidP="00DC7196">
            <w:pPr>
              <w:pStyle w:val="TAC"/>
              <w:rPr>
                <w:del w:id="37202" w:author="Petrovic Niels 1SC3" w:date="2021-05-25T14:17:00Z"/>
                <w:lang w:val="en-US"/>
              </w:rPr>
            </w:pPr>
            <w:del w:id="37203"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EAB8F69" w14:textId="6BA77A54" w:rsidR="00DC7196" w:rsidRPr="001C0CC4" w:rsidDel="001A48FC" w:rsidRDefault="00DC7196" w:rsidP="00DC7196">
            <w:pPr>
              <w:pStyle w:val="TAC"/>
              <w:rPr>
                <w:del w:id="37204" w:author="Petrovic Niels 1SC3" w:date="2021-05-25T14:17:00Z"/>
                <w:lang w:val="en-US"/>
              </w:rPr>
            </w:pPr>
            <w:del w:id="37205"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973C7" w14:textId="130CE20D" w:rsidR="00DC7196" w:rsidRPr="001C0CC4" w:rsidDel="001A48FC" w:rsidRDefault="00DC7196" w:rsidP="00DC7196">
            <w:pPr>
              <w:pStyle w:val="TAC"/>
              <w:rPr>
                <w:del w:id="37206" w:author="Petrovic Niels 1SC3" w:date="2021-05-25T14:17:00Z"/>
                <w:lang w:val="en-US"/>
              </w:rPr>
            </w:pPr>
            <w:del w:id="37207"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CB81D2" w14:textId="7048D82C" w:rsidR="00DC7196" w:rsidRPr="001C0CC4" w:rsidDel="001A48FC" w:rsidRDefault="00DC7196" w:rsidP="00DC7196">
            <w:pPr>
              <w:pStyle w:val="TAC"/>
              <w:rPr>
                <w:del w:id="37208" w:author="Petrovic Niels 1SC3" w:date="2021-05-25T14:17:00Z"/>
                <w:lang w:val="en-US"/>
              </w:rPr>
            </w:pPr>
            <w:del w:id="37209"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4017AD" w14:textId="359A0CD1" w:rsidR="00DC7196" w:rsidRPr="001C0CC4" w:rsidDel="001A48FC" w:rsidRDefault="00DC7196" w:rsidP="00DC7196">
            <w:pPr>
              <w:pStyle w:val="TAC"/>
              <w:rPr>
                <w:del w:id="37210" w:author="Petrovic Niels 1SC3" w:date="2021-05-25T14:17:00Z"/>
                <w:lang w:val="en-US"/>
              </w:rPr>
            </w:pPr>
            <w:del w:id="37211" w:author="Petrovic Niels 1SC3" w:date="2021-05-25T14:17:00Z">
              <w:r w:rsidRPr="001C0CC4" w:rsidDel="001A48FC">
                <w:rPr>
                  <w:lang w:val="en-US"/>
                </w:rPr>
                <w:delText>15112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CD91F23" w14:textId="71EA7913" w:rsidR="00DC7196" w:rsidRPr="001C0CC4" w:rsidDel="001A48FC" w:rsidRDefault="00DC7196" w:rsidP="00DC7196">
            <w:pPr>
              <w:pStyle w:val="TAC"/>
              <w:rPr>
                <w:del w:id="37212" w:author="Petrovic Niels 1SC3" w:date="2021-05-25T14:17:00Z"/>
                <w:lang w:val="en-US"/>
              </w:rPr>
            </w:pPr>
            <w:del w:id="37213"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8C7302" w14:textId="4B33D539" w:rsidR="00DC7196" w:rsidRPr="001C0CC4" w:rsidDel="001A48FC" w:rsidRDefault="00DC7196" w:rsidP="00DC7196">
            <w:pPr>
              <w:pStyle w:val="TAC"/>
              <w:rPr>
                <w:del w:id="37214" w:author="Petrovic Niels 1SC3" w:date="2021-05-25T14:17:00Z"/>
                <w:lang w:val="en-US"/>
              </w:rPr>
            </w:pPr>
            <w:del w:id="37215"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4DFC7" w14:textId="1E87C759" w:rsidR="00DC7196" w:rsidRPr="001C0CC4" w:rsidDel="001A48FC" w:rsidRDefault="00DC7196" w:rsidP="00DC7196">
            <w:pPr>
              <w:pStyle w:val="TAC"/>
              <w:rPr>
                <w:del w:id="37216" w:author="Petrovic Niels 1SC3" w:date="2021-05-25T14:17:00Z"/>
                <w:lang w:val="en-US"/>
              </w:rPr>
            </w:pPr>
            <w:del w:id="37217" w:author="Petrovic Niels 1SC3" w:date="2021-05-25T14:17: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A9BD24" w14:textId="59F75A6D" w:rsidR="00DC7196" w:rsidRPr="001C0CC4" w:rsidDel="001A48FC" w:rsidRDefault="00DC7196" w:rsidP="00DC7196">
            <w:pPr>
              <w:pStyle w:val="TAC"/>
              <w:rPr>
                <w:del w:id="37218" w:author="Petrovic Niels 1SC3" w:date="2021-05-25T14:17:00Z"/>
                <w:lang w:val="en-US"/>
              </w:rPr>
            </w:pPr>
            <w:del w:id="37219" w:author="Petrovic Niels 1SC3" w:date="2021-05-25T14:17:00Z">
              <w:r w:rsidRPr="001C0CC4" w:rsidDel="001A48FC">
                <w:rPr>
                  <w:lang w:val="en-US"/>
                </w:rPr>
                <w:delText>30096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CA04FC" w14:textId="0154F12D" w:rsidR="00DC7196" w:rsidRPr="001C0CC4" w:rsidDel="001A48FC" w:rsidRDefault="00DC7196" w:rsidP="00DC7196">
            <w:pPr>
              <w:pStyle w:val="TAC"/>
              <w:rPr>
                <w:del w:id="37220" w:author="Petrovic Niels 1SC3" w:date="2021-05-25T14:17:00Z"/>
                <w:lang w:val="en-US"/>
              </w:rPr>
            </w:pPr>
            <w:del w:id="37221" w:author="Petrovic Niels 1SC3" w:date="2021-05-25T14:17:00Z">
              <w:r w:rsidRPr="001C0CC4" w:rsidDel="001A48FC">
                <w:rPr>
                  <w:lang w:val="en-US"/>
                </w:rPr>
                <w:delText>5016</w:delText>
              </w:r>
            </w:del>
          </w:p>
        </w:tc>
      </w:tr>
      <w:tr w:rsidR="00DC7196" w:rsidRPr="001C0CC4" w:rsidDel="001A48FC" w14:paraId="2622C15A" w14:textId="66C3CFDF" w:rsidTr="007D3B6E">
        <w:trPr>
          <w:del w:id="37222"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A1A11C" w14:textId="643C1ADA" w:rsidR="00DC7196" w:rsidRPr="001C0CC4" w:rsidDel="001A48FC" w:rsidRDefault="00DC7196" w:rsidP="00DC7196">
            <w:pPr>
              <w:pStyle w:val="TAC"/>
              <w:rPr>
                <w:del w:id="37223" w:author="Petrovic Niels 1SC3" w:date="2021-05-25T14:17:00Z"/>
                <w:lang w:val="en-US"/>
              </w:rPr>
            </w:pPr>
            <w:del w:id="37224"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FAEA99C" w14:textId="70DEF8DE" w:rsidR="00DC7196" w:rsidRPr="001C0CC4" w:rsidDel="001A48FC" w:rsidRDefault="00DC7196" w:rsidP="00DC7196">
            <w:pPr>
              <w:pStyle w:val="TAC"/>
              <w:rPr>
                <w:del w:id="37225" w:author="Petrovic Niels 1SC3" w:date="2021-05-25T14:17:00Z"/>
                <w:lang w:val="en-US"/>
              </w:rPr>
            </w:pPr>
            <w:del w:id="37226" w:author="Petrovic Niels 1SC3" w:date="2021-05-25T14:17: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AD71A8" w14:textId="34FE52BD" w:rsidR="00DC7196" w:rsidRPr="001C0CC4" w:rsidDel="001A48FC" w:rsidRDefault="00DC7196" w:rsidP="00DC7196">
            <w:pPr>
              <w:pStyle w:val="TAC"/>
              <w:rPr>
                <w:del w:id="37227" w:author="Petrovic Niels 1SC3" w:date="2021-05-25T14:17:00Z"/>
                <w:lang w:val="en-US"/>
              </w:rPr>
            </w:pPr>
            <w:del w:id="37228"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EE0569" w14:textId="1BB8DA54" w:rsidR="00DC7196" w:rsidRPr="001C0CC4" w:rsidDel="001A48FC" w:rsidRDefault="00DC7196" w:rsidP="00DC7196">
            <w:pPr>
              <w:pStyle w:val="TAC"/>
              <w:rPr>
                <w:del w:id="37229" w:author="Petrovic Niels 1SC3" w:date="2021-05-25T14:17:00Z"/>
                <w:lang w:val="en-US"/>
              </w:rPr>
            </w:pPr>
            <w:del w:id="37230" w:author="Petrovic Niels 1SC3" w:date="2021-05-25T14:17: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525CA6" w14:textId="1D9C8ECD" w:rsidR="00DC7196" w:rsidRPr="001C0CC4" w:rsidDel="001A48FC" w:rsidRDefault="00DC7196" w:rsidP="00DC7196">
            <w:pPr>
              <w:pStyle w:val="TAC"/>
              <w:rPr>
                <w:del w:id="37231" w:author="Petrovic Niels 1SC3" w:date="2021-05-25T14:17:00Z"/>
                <w:lang w:val="en-US"/>
              </w:rPr>
            </w:pPr>
            <w:del w:id="37232"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B8F510" w14:textId="1A1F107D" w:rsidR="00DC7196" w:rsidRPr="001C0CC4" w:rsidDel="001A48FC" w:rsidRDefault="00DC7196" w:rsidP="00DC7196">
            <w:pPr>
              <w:pStyle w:val="TAC"/>
              <w:rPr>
                <w:del w:id="37233" w:author="Petrovic Niels 1SC3" w:date="2021-05-25T14:17:00Z"/>
                <w:lang w:val="en-US"/>
              </w:rPr>
            </w:pPr>
            <w:del w:id="37234"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9E5FD3" w14:textId="34C83FDC" w:rsidR="00DC7196" w:rsidRPr="001C0CC4" w:rsidDel="001A48FC" w:rsidRDefault="00DC7196" w:rsidP="00DC7196">
            <w:pPr>
              <w:pStyle w:val="TAC"/>
              <w:rPr>
                <w:del w:id="37235" w:author="Petrovic Niels 1SC3" w:date="2021-05-25T14:17:00Z"/>
                <w:lang w:val="en-US"/>
              </w:rPr>
            </w:pPr>
            <w:del w:id="37236"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CEE28A" w14:textId="0146BA76" w:rsidR="00DC7196" w:rsidRPr="001C0CC4" w:rsidDel="001A48FC" w:rsidRDefault="00DC7196" w:rsidP="00DC7196">
            <w:pPr>
              <w:pStyle w:val="TAC"/>
              <w:rPr>
                <w:del w:id="37237" w:author="Petrovic Niels 1SC3" w:date="2021-05-25T14:17:00Z"/>
                <w:lang w:val="en-US"/>
              </w:rPr>
            </w:pPr>
            <w:del w:id="37238"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D5AD82" w14:textId="116BE4B0" w:rsidR="00DC7196" w:rsidRPr="001C0CC4" w:rsidDel="001A48FC" w:rsidRDefault="00DC7196" w:rsidP="00DC7196">
            <w:pPr>
              <w:pStyle w:val="TAC"/>
              <w:rPr>
                <w:del w:id="37239" w:author="Petrovic Niels 1SC3" w:date="2021-05-25T14:17:00Z"/>
                <w:lang w:val="en-US"/>
              </w:rPr>
            </w:pPr>
            <w:del w:id="37240" w:author="Petrovic Niels 1SC3" w:date="2021-05-25T14:17:00Z">
              <w:r w:rsidRPr="001C0CC4" w:rsidDel="001A48FC">
                <w:rPr>
                  <w:lang w:val="en-US"/>
                </w:rPr>
                <w:delText>20496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96E4B37" w14:textId="7330E0AB" w:rsidR="00DC7196" w:rsidRPr="001C0CC4" w:rsidDel="001A48FC" w:rsidRDefault="00DC7196" w:rsidP="00DC7196">
            <w:pPr>
              <w:pStyle w:val="TAC"/>
              <w:rPr>
                <w:del w:id="37241" w:author="Petrovic Niels 1SC3" w:date="2021-05-25T14:17:00Z"/>
                <w:lang w:val="en-US"/>
              </w:rPr>
            </w:pPr>
            <w:del w:id="3724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48418A" w14:textId="3527F652" w:rsidR="00DC7196" w:rsidRPr="001C0CC4" w:rsidDel="001A48FC" w:rsidRDefault="00DC7196" w:rsidP="00DC7196">
            <w:pPr>
              <w:pStyle w:val="TAC"/>
              <w:rPr>
                <w:del w:id="37243" w:author="Petrovic Niels 1SC3" w:date="2021-05-25T14:17:00Z"/>
                <w:lang w:val="en-US"/>
              </w:rPr>
            </w:pPr>
            <w:del w:id="3724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072CB0" w14:textId="59218320" w:rsidR="00DC7196" w:rsidRPr="001C0CC4" w:rsidDel="001A48FC" w:rsidRDefault="00DC7196" w:rsidP="00DC7196">
            <w:pPr>
              <w:pStyle w:val="TAC"/>
              <w:rPr>
                <w:del w:id="37245" w:author="Petrovic Niels 1SC3" w:date="2021-05-25T14:17:00Z"/>
                <w:lang w:val="en-US"/>
              </w:rPr>
            </w:pPr>
            <w:del w:id="37246"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4A48CF" w14:textId="75B04C92" w:rsidR="00DC7196" w:rsidRPr="001C0CC4" w:rsidDel="001A48FC" w:rsidRDefault="00DC7196" w:rsidP="00DC7196">
            <w:pPr>
              <w:pStyle w:val="TAC"/>
              <w:rPr>
                <w:del w:id="37247" w:author="Petrovic Niels 1SC3" w:date="2021-05-25T14:17:00Z"/>
                <w:lang w:val="en-US"/>
              </w:rPr>
            </w:pPr>
            <w:del w:id="37248" w:author="Petrovic Niels 1SC3" w:date="2021-05-25T14:17:00Z">
              <w:r w:rsidRPr="001C0CC4" w:rsidDel="001A48FC">
                <w:rPr>
                  <w:lang w:val="en-US"/>
                </w:rPr>
                <w:delText>40392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D8041E" w14:textId="0776771A" w:rsidR="00DC7196" w:rsidRPr="001C0CC4" w:rsidDel="001A48FC" w:rsidRDefault="00DC7196" w:rsidP="00DC7196">
            <w:pPr>
              <w:pStyle w:val="TAC"/>
              <w:rPr>
                <w:del w:id="37249" w:author="Petrovic Niels 1SC3" w:date="2021-05-25T14:17:00Z"/>
                <w:lang w:val="en-US"/>
              </w:rPr>
            </w:pPr>
            <w:del w:id="37250" w:author="Petrovic Niels 1SC3" w:date="2021-05-25T14:17:00Z">
              <w:r w:rsidRPr="001C0CC4" w:rsidDel="001A48FC">
                <w:rPr>
                  <w:lang w:val="en-US"/>
                </w:rPr>
                <w:delText>6732</w:delText>
              </w:r>
            </w:del>
          </w:p>
        </w:tc>
      </w:tr>
      <w:tr w:rsidR="00DC7196" w:rsidRPr="001C0CC4" w:rsidDel="001A48FC" w14:paraId="73EB3596" w14:textId="74426577" w:rsidTr="007D3B6E">
        <w:trPr>
          <w:del w:id="37251"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6053FE" w14:textId="010A9D65" w:rsidR="00DC7196" w:rsidRPr="001C0CC4" w:rsidDel="001A48FC" w:rsidRDefault="00DC7196" w:rsidP="00DC7196">
            <w:pPr>
              <w:pStyle w:val="TAC"/>
              <w:rPr>
                <w:del w:id="37252" w:author="Petrovic Niels 1SC3" w:date="2021-05-25T14:17:00Z"/>
                <w:lang w:val="en-US"/>
              </w:rPr>
            </w:pPr>
            <w:del w:id="37253"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082F6E3" w14:textId="0F44D714" w:rsidR="00DC7196" w:rsidRPr="001C0CC4" w:rsidDel="001A48FC" w:rsidRDefault="00DC7196" w:rsidP="00DC7196">
            <w:pPr>
              <w:pStyle w:val="TAC"/>
              <w:rPr>
                <w:del w:id="37254" w:author="Petrovic Niels 1SC3" w:date="2021-05-25T14:17:00Z"/>
                <w:lang w:val="en-US"/>
              </w:rPr>
            </w:pPr>
            <w:del w:id="37255" w:author="Petrovic Niels 1SC3" w:date="2021-05-25T14:17: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464478" w14:textId="5EFBD442" w:rsidR="00DC7196" w:rsidRPr="001C0CC4" w:rsidDel="001A48FC" w:rsidRDefault="00DC7196" w:rsidP="00DC7196">
            <w:pPr>
              <w:pStyle w:val="TAC"/>
              <w:rPr>
                <w:del w:id="37256" w:author="Petrovic Niels 1SC3" w:date="2021-05-25T14:17:00Z"/>
                <w:lang w:val="en-US"/>
              </w:rPr>
            </w:pPr>
            <w:del w:id="37257"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BD9FEA" w14:textId="7E0AE3F1" w:rsidR="00DC7196" w:rsidRPr="001C0CC4" w:rsidDel="001A48FC" w:rsidRDefault="00DC7196" w:rsidP="00DC7196">
            <w:pPr>
              <w:pStyle w:val="TAC"/>
              <w:rPr>
                <w:del w:id="37258" w:author="Petrovic Niels 1SC3" w:date="2021-05-25T14:17:00Z"/>
                <w:lang w:val="en-US"/>
              </w:rPr>
            </w:pPr>
            <w:del w:id="37259" w:author="Petrovic Niels 1SC3" w:date="2021-05-25T14:17: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AC9245" w14:textId="02D795BB" w:rsidR="00DC7196" w:rsidRPr="001C0CC4" w:rsidDel="001A48FC" w:rsidRDefault="00DC7196" w:rsidP="00DC7196">
            <w:pPr>
              <w:pStyle w:val="TAC"/>
              <w:rPr>
                <w:del w:id="37260" w:author="Petrovic Niels 1SC3" w:date="2021-05-25T14:17:00Z"/>
                <w:lang w:val="en-US"/>
              </w:rPr>
            </w:pPr>
            <w:del w:id="37261"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745F1A" w14:textId="2397E01B" w:rsidR="00DC7196" w:rsidRPr="001C0CC4" w:rsidDel="001A48FC" w:rsidRDefault="00DC7196" w:rsidP="00DC7196">
            <w:pPr>
              <w:pStyle w:val="TAC"/>
              <w:rPr>
                <w:del w:id="37262" w:author="Petrovic Niels 1SC3" w:date="2021-05-25T14:17:00Z"/>
                <w:lang w:val="en-US"/>
              </w:rPr>
            </w:pPr>
            <w:del w:id="37263"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71207E" w14:textId="147D35FE" w:rsidR="00DC7196" w:rsidRPr="001C0CC4" w:rsidDel="001A48FC" w:rsidRDefault="00DC7196" w:rsidP="00DC7196">
            <w:pPr>
              <w:pStyle w:val="TAC"/>
              <w:rPr>
                <w:del w:id="37264" w:author="Petrovic Niels 1SC3" w:date="2021-05-25T14:17:00Z"/>
                <w:lang w:val="en-US"/>
              </w:rPr>
            </w:pPr>
            <w:del w:id="37265"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85684" w14:textId="228D1503" w:rsidR="00DC7196" w:rsidRPr="001C0CC4" w:rsidDel="001A48FC" w:rsidRDefault="00DC7196" w:rsidP="00DC7196">
            <w:pPr>
              <w:pStyle w:val="TAC"/>
              <w:rPr>
                <w:del w:id="37266" w:author="Petrovic Niels 1SC3" w:date="2021-05-25T14:17:00Z"/>
                <w:lang w:val="en-US"/>
              </w:rPr>
            </w:pPr>
            <w:del w:id="37267"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1BF080" w14:textId="196BCF5C" w:rsidR="00DC7196" w:rsidRPr="001C0CC4" w:rsidDel="001A48FC" w:rsidRDefault="00DC7196" w:rsidP="00DC7196">
            <w:pPr>
              <w:pStyle w:val="TAC"/>
              <w:rPr>
                <w:del w:id="37268" w:author="Petrovic Niels 1SC3" w:date="2021-05-25T14:17:00Z"/>
                <w:lang w:val="en-US"/>
              </w:rPr>
            </w:pPr>
            <w:del w:id="37269" w:author="Petrovic Niels 1SC3" w:date="2021-05-25T14:17:00Z">
              <w:r w:rsidRPr="001C0CC4" w:rsidDel="001A48FC">
                <w:rPr>
                  <w:lang w:val="en-US"/>
                </w:rPr>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E64394" w14:textId="57FEC9E6" w:rsidR="00DC7196" w:rsidRPr="001C0CC4" w:rsidDel="001A48FC" w:rsidRDefault="00DC7196" w:rsidP="00DC7196">
            <w:pPr>
              <w:pStyle w:val="TAC"/>
              <w:rPr>
                <w:del w:id="37270" w:author="Petrovic Niels 1SC3" w:date="2021-05-25T14:17:00Z"/>
                <w:lang w:val="en-US"/>
              </w:rPr>
            </w:pPr>
            <w:del w:id="3727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BB5FE0" w14:textId="64944F59" w:rsidR="00DC7196" w:rsidRPr="001C0CC4" w:rsidDel="001A48FC" w:rsidRDefault="00DC7196" w:rsidP="00DC7196">
            <w:pPr>
              <w:pStyle w:val="TAC"/>
              <w:rPr>
                <w:del w:id="37272" w:author="Petrovic Niels 1SC3" w:date="2021-05-25T14:17:00Z"/>
                <w:lang w:val="en-US"/>
              </w:rPr>
            </w:pPr>
            <w:del w:id="3727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5A0FC8" w14:textId="28B4FE86" w:rsidR="00DC7196" w:rsidRPr="001C0CC4" w:rsidDel="001A48FC" w:rsidRDefault="00DC7196" w:rsidP="00DC7196">
            <w:pPr>
              <w:pStyle w:val="TAC"/>
              <w:rPr>
                <w:del w:id="37274" w:author="Petrovic Niels 1SC3" w:date="2021-05-25T14:17:00Z"/>
                <w:lang w:val="en-US"/>
              </w:rPr>
            </w:pPr>
            <w:del w:id="37275" w:author="Petrovic Niels 1SC3" w:date="2021-05-25T14:17: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1C4BB6" w14:textId="42951174" w:rsidR="00DC7196" w:rsidRPr="001C0CC4" w:rsidDel="001A48FC" w:rsidRDefault="00DC7196" w:rsidP="00DC7196">
            <w:pPr>
              <w:pStyle w:val="TAC"/>
              <w:rPr>
                <w:del w:id="37276" w:author="Petrovic Niels 1SC3" w:date="2021-05-25T14:17:00Z"/>
                <w:lang w:val="en-US"/>
              </w:rPr>
            </w:pPr>
            <w:del w:id="37277" w:author="Petrovic Niels 1SC3" w:date="2021-05-25T14:17:00Z">
              <w:r w:rsidRPr="001C0CC4" w:rsidDel="001A48FC">
                <w:rPr>
                  <w:lang w:val="en-US"/>
                </w:rPr>
                <w:delText>51480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918014" w14:textId="6BCB6083" w:rsidR="00DC7196" w:rsidRPr="001C0CC4" w:rsidDel="001A48FC" w:rsidRDefault="00DC7196" w:rsidP="00DC7196">
            <w:pPr>
              <w:pStyle w:val="TAC"/>
              <w:rPr>
                <w:del w:id="37278" w:author="Petrovic Niels 1SC3" w:date="2021-05-25T14:17:00Z"/>
                <w:lang w:val="en-US"/>
              </w:rPr>
            </w:pPr>
            <w:del w:id="37279" w:author="Petrovic Niels 1SC3" w:date="2021-05-25T14:17:00Z">
              <w:r w:rsidRPr="001C0CC4" w:rsidDel="001A48FC">
                <w:rPr>
                  <w:lang w:val="en-US"/>
                </w:rPr>
                <w:delText>8580</w:delText>
              </w:r>
            </w:del>
          </w:p>
        </w:tc>
      </w:tr>
      <w:tr w:rsidR="00DC7196" w:rsidRPr="001C0CC4" w:rsidDel="001A48FC" w14:paraId="021C8362" w14:textId="56A05BD2" w:rsidTr="007D3B6E">
        <w:trPr>
          <w:del w:id="37280"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3AFC8" w14:textId="323B8B61" w:rsidR="00DC7196" w:rsidRPr="001C0CC4" w:rsidDel="001A48FC" w:rsidRDefault="00DC7196" w:rsidP="00DC7196">
            <w:pPr>
              <w:pStyle w:val="TAC"/>
              <w:rPr>
                <w:del w:id="37281" w:author="Petrovic Niels 1SC3" w:date="2021-05-25T14:17:00Z"/>
                <w:lang w:val="en-US"/>
              </w:rPr>
            </w:pPr>
            <w:del w:id="37282"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2B61E5" w14:textId="315ED989" w:rsidR="00DC7196" w:rsidRPr="001C0CC4" w:rsidDel="001A48FC" w:rsidRDefault="00DC7196" w:rsidP="00DC7196">
            <w:pPr>
              <w:pStyle w:val="TAC"/>
              <w:rPr>
                <w:del w:id="37283" w:author="Petrovic Niels 1SC3" w:date="2021-05-25T14:17:00Z"/>
                <w:lang w:val="en-US"/>
              </w:rPr>
            </w:pPr>
            <w:del w:id="37284" w:author="Petrovic Niels 1SC3" w:date="2021-05-25T14:17: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579105" w14:textId="1ECC39AF" w:rsidR="00DC7196" w:rsidRPr="001C0CC4" w:rsidDel="001A48FC" w:rsidRDefault="00DC7196" w:rsidP="00DC7196">
            <w:pPr>
              <w:pStyle w:val="TAC"/>
              <w:rPr>
                <w:del w:id="37285" w:author="Petrovic Niels 1SC3" w:date="2021-05-25T14:17:00Z"/>
                <w:lang w:val="en-US"/>
              </w:rPr>
            </w:pPr>
            <w:del w:id="37286"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6325FC" w14:textId="1BCDAB0B" w:rsidR="00DC7196" w:rsidRPr="001C0CC4" w:rsidDel="001A48FC" w:rsidRDefault="00DC7196" w:rsidP="00DC7196">
            <w:pPr>
              <w:pStyle w:val="TAC"/>
              <w:rPr>
                <w:del w:id="37287" w:author="Petrovic Niels 1SC3" w:date="2021-05-25T14:17:00Z"/>
                <w:lang w:val="en-US"/>
              </w:rPr>
            </w:pPr>
            <w:del w:id="37288" w:author="Petrovic Niels 1SC3" w:date="2021-05-25T14:17:00Z">
              <w:r w:rsidRPr="001C0CC4" w:rsidDel="001A48FC">
                <w:rPr>
                  <w:lang w:val="en-US"/>
                </w:rPr>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B52516" w14:textId="3C278EE0" w:rsidR="00DC7196" w:rsidRPr="001C0CC4" w:rsidDel="001A48FC" w:rsidRDefault="00DC7196" w:rsidP="00DC7196">
            <w:pPr>
              <w:pStyle w:val="TAC"/>
              <w:rPr>
                <w:del w:id="37289" w:author="Petrovic Niels 1SC3" w:date="2021-05-25T14:17:00Z"/>
                <w:lang w:val="en-US"/>
              </w:rPr>
            </w:pPr>
            <w:del w:id="37290"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5CB673" w14:textId="54A104F6" w:rsidR="00DC7196" w:rsidRPr="001C0CC4" w:rsidDel="001A48FC" w:rsidRDefault="00DC7196" w:rsidP="00DC7196">
            <w:pPr>
              <w:pStyle w:val="TAC"/>
              <w:rPr>
                <w:del w:id="37291" w:author="Petrovic Niels 1SC3" w:date="2021-05-25T14:17:00Z"/>
                <w:lang w:val="en-US"/>
              </w:rPr>
            </w:pPr>
            <w:del w:id="37292"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D04479" w14:textId="40482630" w:rsidR="00DC7196" w:rsidRPr="001C0CC4" w:rsidDel="001A48FC" w:rsidRDefault="00DC7196" w:rsidP="00DC7196">
            <w:pPr>
              <w:pStyle w:val="TAC"/>
              <w:rPr>
                <w:del w:id="37293" w:author="Petrovic Niels 1SC3" w:date="2021-05-25T14:17:00Z"/>
                <w:lang w:val="en-US"/>
              </w:rPr>
            </w:pPr>
            <w:del w:id="37294"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DFC8FA" w14:textId="2AEDCA98" w:rsidR="00DC7196" w:rsidRPr="001C0CC4" w:rsidDel="001A48FC" w:rsidRDefault="00DC7196" w:rsidP="00DC7196">
            <w:pPr>
              <w:pStyle w:val="TAC"/>
              <w:rPr>
                <w:del w:id="37295" w:author="Petrovic Niels 1SC3" w:date="2021-05-25T14:17:00Z"/>
                <w:lang w:val="en-US"/>
              </w:rPr>
            </w:pPr>
            <w:del w:id="37296"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2DCB54" w14:textId="7F81E3CF" w:rsidR="00DC7196" w:rsidRPr="001C0CC4" w:rsidDel="001A48FC" w:rsidRDefault="00DC7196" w:rsidP="00DC7196">
            <w:pPr>
              <w:pStyle w:val="TAC"/>
              <w:rPr>
                <w:del w:id="37297" w:author="Petrovic Niels 1SC3" w:date="2021-05-25T14:17:00Z"/>
                <w:lang w:val="en-US"/>
              </w:rPr>
            </w:pPr>
            <w:del w:id="37298" w:author="Petrovic Niels 1SC3" w:date="2021-05-25T14:17:00Z">
              <w:r w:rsidRPr="001C0CC4" w:rsidDel="001A48FC">
                <w:rPr>
                  <w:lang w:val="en-US"/>
                </w:rPr>
                <w:delText>31752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DE2B4F" w14:textId="350D7E0D" w:rsidR="00DC7196" w:rsidRPr="001C0CC4" w:rsidDel="001A48FC" w:rsidRDefault="00DC7196" w:rsidP="00DC7196">
            <w:pPr>
              <w:pStyle w:val="TAC"/>
              <w:rPr>
                <w:del w:id="37299" w:author="Petrovic Niels 1SC3" w:date="2021-05-25T14:17:00Z"/>
                <w:lang w:val="en-US"/>
              </w:rPr>
            </w:pPr>
            <w:del w:id="3730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304EB6" w14:textId="61A98A51" w:rsidR="00DC7196" w:rsidRPr="001C0CC4" w:rsidDel="001A48FC" w:rsidRDefault="00DC7196" w:rsidP="00DC7196">
            <w:pPr>
              <w:pStyle w:val="TAC"/>
              <w:rPr>
                <w:del w:id="37301" w:author="Petrovic Niels 1SC3" w:date="2021-05-25T14:17:00Z"/>
                <w:lang w:val="en-US"/>
              </w:rPr>
            </w:pPr>
            <w:del w:id="3730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48943B" w14:textId="402C3E36" w:rsidR="00DC7196" w:rsidRPr="001C0CC4" w:rsidDel="001A48FC" w:rsidRDefault="00DC7196" w:rsidP="00DC7196">
            <w:pPr>
              <w:pStyle w:val="TAC"/>
              <w:rPr>
                <w:del w:id="37303" w:author="Petrovic Niels 1SC3" w:date="2021-05-25T14:17:00Z"/>
                <w:lang w:val="en-US"/>
              </w:rPr>
            </w:pPr>
            <w:del w:id="37304" w:author="Petrovic Niels 1SC3" w:date="2021-05-25T14:17: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B556D" w14:textId="7C5B6FF6" w:rsidR="00DC7196" w:rsidRPr="001C0CC4" w:rsidDel="001A48FC" w:rsidRDefault="00DC7196" w:rsidP="00DC7196">
            <w:pPr>
              <w:pStyle w:val="TAC"/>
              <w:rPr>
                <w:del w:id="37305" w:author="Petrovic Niels 1SC3" w:date="2021-05-25T14:17:00Z"/>
                <w:lang w:val="en-US"/>
              </w:rPr>
            </w:pPr>
            <w:del w:id="37306" w:author="Petrovic Niels 1SC3" w:date="2021-05-25T14:17:00Z">
              <w:r w:rsidRPr="001C0CC4" w:rsidDel="001A48FC">
                <w:rPr>
                  <w:lang w:val="en-US"/>
                </w:rPr>
                <w:delText>62568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B92711" w14:textId="5AE3221B" w:rsidR="00DC7196" w:rsidRPr="001C0CC4" w:rsidDel="001A48FC" w:rsidRDefault="00DC7196" w:rsidP="00DC7196">
            <w:pPr>
              <w:pStyle w:val="TAC"/>
              <w:rPr>
                <w:del w:id="37307" w:author="Petrovic Niels 1SC3" w:date="2021-05-25T14:17:00Z"/>
                <w:lang w:val="en-US"/>
              </w:rPr>
            </w:pPr>
            <w:del w:id="37308" w:author="Petrovic Niels 1SC3" w:date="2021-05-25T14:17:00Z">
              <w:r w:rsidRPr="001C0CC4" w:rsidDel="001A48FC">
                <w:rPr>
                  <w:lang w:val="en-US"/>
                </w:rPr>
                <w:delText>10428</w:delText>
              </w:r>
            </w:del>
          </w:p>
        </w:tc>
      </w:tr>
      <w:tr w:rsidR="007D3B6E" w:rsidRPr="001C0CC4" w:rsidDel="001A48FC" w14:paraId="1801A585" w14:textId="61AFA359" w:rsidTr="007D3B6E">
        <w:trPr>
          <w:del w:id="37309"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CEA89F" w14:textId="60EF6459" w:rsidR="007D3B6E" w:rsidRPr="001C0CC4" w:rsidDel="001A48FC" w:rsidRDefault="007D3B6E" w:rsidP="007D3B6E">
            <w:pPr>
              <w:pStyle w:val="TAC"/>
              <w:rPr>
                <w:del w:id="37310" w:author="Petrovic Niels 1SC3" w:date="2021-05-25T14:17:00Z"/>
                <w:lang w:val="en-US"/>
              </w:rPr>
            </w:pPr>
            <w:del w:id="37311"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4B278EDD" w14:textId="66C061F6" w:rsidR="007D3B6E" w:rsidRPr="001C0CC4" w:rsidDel="001A48FC" w:rsidRDefault="007D3B6E" w:rsidP="007D3B6E">
            <w:pPr>
              <w:pStyle w:val="TAC"/>
              <w:rPr>
                <w:del w:id="37312" w:author="Petrovic Niels 1SC3" w:date="2021-05-25T14:17:00Z"/>
                <w:lang w:val="en-US"/>
              </w:rPr>
            </w:pPr>
            <w:del w:id="37313" w:author="Petrovic Niels 1SC3" w:date="2021-05-25T14:17: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47A0897A" w14:textId="10BF9B30" w:rsidR="007D3B6E" w:rsidRPr="001C0CC4" w:rsidDel="001A48FC" w:rsidRDefault="007D3B6E" w:rsidP="007D3B6E">
            <w:pPr>
              <w:pStyle w:val="TAC"/>
              <w:rPr>
                <w:del w:id="37314" w:author="Petrovic Niels 1SC3" w:date="2021-05-25T14:17:00Z"/>
                <w:lang w:val="en-US"/>
              </w:rPr>
            </w:pPr>
            <w:del w:id="37315" w:author="Petrovic Niels 1SC3" w:date="2021-05-25T14:17:00Z">
              <w:r w:rsidDel="001A48FC">
                <w:rPr>
                  <w:rFonts w:hint="eastAsia"/>
                  <w:lang w:val="en-US" w:eastAsia="zh-CN"/>
                </w:rPr>
                <w:delText>6</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74C6FB50" w14:textId="7A556C52" w:rsidR="007D3B6E" w:rsidRPr="001C0CC4" w:rsidDel="001A48FC" w:rsidRDefault="007D3B6E" w:rsidP="007D3B6E">
            <w:pPr>
              <w:pStyle w:val="TAC"/>
              <w:rPr>
                <w:del w:id="37316" w:author="Petrovic Niels 1SC3" w:date="2021-05-25T14:17:00Z"/>
                <w:lang w:val="en-US"/>
              </w:rPr>
            </w:pPr>
            <w:del w:id="37317" w:author="Petrovic Niels 1SC3" w:date="2021-05-25T14:17:00Z">
              <w:r w:rsidDel="001A48FC">
                <w:rPr>
                  <w:rFonts w:hint="eastAsia"/>
                  <w:lang w:val="en-US" w:eastAsia="zh-CN"/>
                </w:rPr>
                <w:delText>9</w:delText>
              </w:r>
              <w:r w:rsidDel="001A48FC">
                <w:rPr>
                  <w:lang w:val="en-US" w:eastAsia="zh-CN"/>
                </w:rPr>
                <w:delText>3</w:delText>
              </w:r>
            </w:del>
          </w:p>
        </w:tc>
        <w:tc>
          <w:tcPr>
            <w:tcW w:w="967" w:type="dxa"/>
            <w:tcBorders>
              <w:top w:val="nil"/>
              <w:left w:val="nil"/>
              <w:bottom w:val="single" w:sz="4" w:space="0" w:color="auto"/>
              <w:right w:val="single" w:sz="4" w:space="0" w:color="auto"/>
            </w:tcBorders>
            <w:shd w:val="clear" w:color="auto" w:fill="auto"/>
            <w:noWrap/>
            <w:vAlign w:val="bottom"/>
          </w:tcPr>
          <w:p w14:paraId="10A41EC8" w14:textId="6767C330" w:rsidR="007D3B6E" w:rsidRPr="001C0CC4" w:rsidDel="001A48FC" w:rsidRDefault="007D3B6E" w:rsidP="007D3B6E">
            <w:pPr>
              <w:pStyle w:val="TAC"/>
              <w:rPr>
                <w:del w:id="37318" w:author="Petrovic Niels 1SC3" w:date="2021-05-25T14:17:00Z"/>
                <w:lang w:val="en-US"/>
              </w:rPr>
            </w:pPr>
            <w:del w:id="37319" w:author="Petrovic Niels 1SC3" w:date="2021-05-25T14:17: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033D95BC" w14:textId="343CA649" w:rsidR="007D3B6E" w:rsidRPr="001C0CC4" w:rsidDel="001A48FC" w:rsidRDefault="007D3B6E" w:rsidP="007D3B6E">
            <w:pPr>
              <w:pStyle w:val="TAC"/>
              <w:rPr>
                <w:del w:id="37320" w:author="Petrovic Niels 1SC3" w:date="2021-05-25T14:17:00Z"/>
                <w:lang w:val="en-US"/>
              </w:rPr>
            </w:pPr>
            <w:del w:id="37321" w:author="Petrovic Niels 1SC3" w:date="2021-05-25T14:17:00Z">
              <w:r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tcPr>
          <w:p w14:paraId="6CA5EDD0" w14:textId="1B3B5D63" w:rsidR="007D3B6E" w:rsidRPr="001C0CC4" w:rsidDel="001A48FC" w:rsidRDefault="007D3B6E" w:rsidP="007D3B6E">
            <w:pPr>
              <w:pStyle w:val="TAC"/>
              <w:rPr>
                <w:del w:id="37322" w:author="Petrovic Niels 1SC3" w:date="2021-05-25T14:17:00Z"/>
                <w:lang w:val="en-US"/>
              </w:rPr>
            </w:pPr>
            <w:del w:id="37323" w:author="Petrovic Niels 1SC3" w:date="2021-05-25T14:17:00Z">
              <w:r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tcPr>
          <w:p w14:paraId="34A13E53" w14:textId="23632318" w:rsidR="007D3B6E" w:rsidRPr="001C0CC4" w:rsidDel="001A48FC" w:rsidRDefault="007D3B6E" w:rsidP="007D3B6E">
            <w:pPr>
              <w:pStyle w:val="TAC"/>
              <w:rPr>
                <w:del w:id="37324" w:author="Petrovic Niels 1SC3" w:date="2021-05-25T14:17:00Z"/>
                <w:lang w:val="en-US"/>
              </w:rPr>
            </w:pPr>
            <w:del w:id="37325" w:author="Petrovic Niels 1SC3" w:date="2021-05-25T14:17:00Z">
              <w:r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tcPr>
          <w:p w14:paraId="28E0C700" w14:textId="75B29BC4" w:rsidR="007D3B6E" w:rsidRPr="001C0CC4" w:rsidDel="001A48FC" w:rsidRDefault="007D3B6E" w:rsidP="007D3B6E">
            <w:pPr>
              <w:pStyle w:val="TAC"/>
              <w:rPr>
                <w:del w:id="37326" w:author="Petrovic Niels 1SC3" w:date="2021-05-25T14:17:00Z"/>
                <w:lang w:val="en-US"/>
              </w:rPr>
            </w:pPr>
            <w:del w:id="37327" w:author="Petrovic Niels 1SC3" w:date="2021-05-25T14:17:00Z">
              <w:r w:rsidRPr="00D819BB" w:rsidDel="001A48FC">
                <w:rPr>
                  <w:lang w:val="en-US"/>
                </w:rPr>
                <w:delText>36896</w:delText>
              </w:r>
            </w:del>
          </w:p>
        </w:tc>
        <w:tc>
          <w:tcPr>
            <w:tcW w:w="1057" w:type="dxa"/>
            <w:tcBorders>
              <w:top w:val="nil"/>
              <w:left w:val="nil"/>
              <w:bottom w:val="single" w:sz="4" w:space="0" w:color="auto"/>
              <w:right w:val="single" w:sz="4" w:space="0" w:color="auto"/>
            </w:tcBorders>
            <w:shd w:val="clear" w:color="auto" w:fill="auto"/>
            <w:noWrap/>
            <w:vAlign w:val="bottom"/>
          </w:tcPr>
          <w:p w14:paraId="523F2477" w14:textId="1043EE23" w:rsidR="007D3B6E" w:rsidRPr="001C0CC4" w:rsidDel="001A48FC" w:rsidRDefault="007D3B6E" w:rsidP="007D3B6E">
            <w:pPr>
              <w:pStyle w:val="TAC"/>
              <w:rPr>
                <w:del w:id="37328" w:author="Petrovic Niels 1SC3" w:date="2021-05-25T14:17:00Z"/>
                <w:lang w:val="en-US"/>
              </w:rPr>
            </w:pPr>
            <w:del w:id="37329" w:author="Petrovic Niels 1SC3" w:date="2021-05-25T14:17: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5B66BE6C" w14:textId="1BD28BF8" w:rsidR="007D3B6E" w:rsidRPr="001C0CC4" w:rsidDel="001A48FC" w:rsidRDefault="007D3B6E" w:rsidP="007D3B6E">
            <w:pPr>
              <w:pStyle w:val="TAC"/>
              <w:rPr>
                <w:del w:id="37330" w:author="Petrovic Niels 1SC3" w:date="2021-05-25T14:17:00Z"/>
                <w:lang w:val="en-US"/>
              </w:rPr>
            </w:pPr>
            <w:del w:id="37331" w:author="Petrovic Niels 1SC3" w:date="2021-05-25T14:17: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0FA4233B" w14:textId="65CA675C" w:rsidR="007D3B6E" w:rsidRPr="001C0CC4" w:rsidDel="001A48FC" w:rsidRDefault="007D3B6E" w:rsidP="007D3B6E">
            <w:pPr>
              <w:pStyle w:val="TAC"/>
              <w:rPr>
                <w:del w:id="37332" w:author="Petrovic Niels 1SC3" w:date="2021-05-25T14:17:00Z"/>
                <w:lang w:val="en-US"/>
              </w:rPr>
            </w:pPr>
            <w:del w:id="37333" w:author="Petrovic Niels 1SC3" w:date="2021-05-25T14:17:00Z">
              <w:r w:rsidDel="001A48FC">
                <w:rPr>
                  <w:rFonts w:hint="eastAsia"/>
                  <w:lang w:val="en-US" w:eastAsia="zh-CN"/>
                </w:rPr>
                <w:delText>5</w:delText>
              </w:r>
            </w:del>
          </w:p>
        </w:tc>
        <w:tc>
          <w:tcPr>
            <w:tcW w:w="925" w:type="dxa"/>
            <w:tcBorders>
              <w:top w:val="nil"/>
              <w:left w:val="nil"/>
              <w:bottom w:val="single" w:sz="4" w:space="0" w:color="auto"/>
              <w:right w:val="single" w:sz="4" w:space="0" w:color="auto"/>
            </w:tcBorders>
            <w:shd w:val="clear" w:color="auto" w:fill="auto"/>
            <w:noWrap/>
            <w:vAlign w:val="center"/>
          </w:tcPr>
          <w:p w14:paraId="26E85ACA" w14:textId="1B02F0FB" w:rsidR="007D3B6E" w:rsidRPr="001C0CC4" w:rsidDel="001A48FC" w:rsidRDefault="007D3B6E" w:rsidP="007D3B6E">
            <w:pPr>
              <w:pStyle w:val="TAC"/>
              <w:rPr>
                <w:del w:id="37334" w:author="Petrovic Niels 1SC3" w:date="2021-05-25T14:17:00Z"/>
                <w:lang w:val="en-US"/>
              </w:rPr>
            </w:pPr>
            <w:del w:id="37335" w:author="Petrovic Niels 1SC3" w:date="2021-05-25T14:17:00Z">
              <w:r w:rsidDel="001A48FC">
                <w:rPr>
                  <w:rFonts w:cs="Arial"/>
                  <w:color w:val="000000"/>
                  <w:szCs w:val="18"/>
                </w:rPr>
                <w:delText>73656</w:delText>
              </w:r>
            </w:del>
          </w:p>
        </w:tc>
        <w:tc>
          <w:tcPr>
            <w:tcW w:w="1127" w:type="dxa"/>
            <w:tcBorders>
              <w:top w:val="nil"/>
              <w:left w:val="nil"/>
              <w:bottom w:val="single" w:sz="4" w:space="0" w:color="auto"/>
              <w:right w:val="single" w:sz="4" w:space="0" w:color="auto"/>
            </w:tcBorders>
            <w:shd w:val="clear" w:color="auto" w:fill="auto"/>
            <w:noWrap/>
            <w:vAlign w:val="center"/>
          </w:tcPr>
          <w:p w14:paraId="3AEFAE61" w14:textId="65895C87" w:rsidR="007D3B6E" w:rsidRPr="001C0CC4" w:rsidDel="001A48FC" w:rsidRDefault="007D3B6E" w:rsidP="007D3B6E">
            <w:pPr>
              <w:pStyle w:val="TAC"/>
              <w:rPr>
                <w:del w:id="37336" w:author="Petrovic Niels 1SC3" w:date="2021-05-25T14:17:00Z"/>
                <w:lang w:val="en-US"/>
              </w:rPr>
            </w:pPr>
            <w:del w:id="37337" w:author="Petrovic Niels 1SC3" w:date="2021-05-25T14:17:00Z">
              <w:r w:rsidDel="001A48FC">
                <w:rPr>
                  <w:rFonts w:cs="Arial"/>
                  <w:color w:val="000000"/>
                  <w:szCs w:val="18"/>
                </w:rPr>
                <w:delText>12276</w:delText>
              </w:r>
            </w:del>
          </w:p>
        </w:tc>
      </w:tr>
      <w:tr w:rsidR="00DC7196" w:rsidRPr="001C0CC4" w:rsidDel="001A48FC" w14:paraId="459E149D" w14:textId="0A9355A5" w:rsidTr="007D3B6E">
        <w:trPr>
          <w:del w:id="37338"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8EFAA" w14:textId="2A1A7449" w:rsidR="00DC7196" w:rsidRPr="001C0CC4" w:rsidDel="001A48FC" w:rsidRDefault="00DC7196" w:rsidP="00DC7196">
            <w:pPr>
              <w:pStyle w:val="TAC"/>
              <w:rPr>
                <w:del w:id="37339" w:author="Petrovic Niels 1SC3" w:date="2021-05-25T14:17:00Z"/>
                <w:lang w:val="en-US"/>
              </w:rPr>
            </w:pPr>
            <w:del w:id="37340"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53F14EA" w14:textId="53EBDE06" w:rsidR="00DC7196" w:rsidRPr="001C0CC4" w:rsidDel="001A48FC" w:rsidRDefault="00DC7196" w:rsidP="00DC7196">
            <w:pPr>
              <w:pStyle w:val="TAC"/>
              <w:rPr>
                <w:del w:id="37341" w:author="Petrovic Niels 1SC3" w:date="2021-05-25T14:17:00Z"/>
                <w:lang w:val="en-US"/>
              </w:rPr>
            </w:pPr>
            <w:del w:id="37342" w:author="Petrovic Niels 1SC3" w:date="2021-05-25T14:17: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1242C8" w14:textId="1AB16D4A" w:rsidR="00DC7196" w:rsidRPr="001C0CC4" w:rsidDel="001A48FC" w:rsidRDefault="00DC7196" w:rsidP="00DC7196">
            <w:pPr>
              <w:pStyle w:val="TAC"/>
              <w:rPr>
                <w:del w:id="37343" w:author="Petrovic Niels 1SC3" w:date="2021-05-25T14:17:00Z"/>
                <w:lang w:val="en-US"/>
              </w:rPr>
            </w:pPr>
            <w:del w:id="37344"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98AA2E" w14:textId="23BA72F2" w:rsidR="00DC7196" w:rsidRPr="001C0CC4" w:rsidDel="001A48FC" w:rsidRDefault="00DC7196" w:rsidP="00DC7196">
            <w:pPr>
              <w:pStyle w:val="TAC"/>
              <w:rPr>
                <w:del w:id="37345" w:author="Petrovic Niels 1SC3" w:date="2021-05-25T14:17:00Z"/>
                <w:lang w:val="en-US"/>
              </w:rPr>
            </w:pPr>
            <w:del w:id="37346" w:author="Petrovic Niels 1SC3" w:date="2021-05-25T14:17:00Z">
              <w:r w:rsidRPr="001C0CC4" w:rsidDel="001A48FC">
                <w:rPr>
                  <w:lang w:val="en-US"/>
                </w:rPr>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C5710B" w14:textId="42D87732" w:rsidR="00DC7196" w:rsidRPr="001C0CC4" w:rsidDel="001A48FC" w:rsidRDefault="00DC7196" w:rsidP="00DC7196">
            <w:pPr>
              <w:pStyle w:val="TAC"/>
              <w:rPr>
                <w:del w:id="37347" w:author="Petrovic Niels 1SC3" w:date="2021-05-25T14:17:00Z"/>
                <w:lang w:val="en-US"/>
              </w:rPr>
            </w:pPr>
            <w:del w:id="37348"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8E6DA9" w14:textId="0561855F" w:rsidR="00DC7196" w:rsidRPr="001C0CC4" w:rsidDel="001A48FC" w:rsidRDefault="00DC7196" w:rsidP="00DC7196">
            <w:pPr>
              <w:pStyle w:val="TAC"/>
              <w:rPr>
                <w:del w:id="37349" w:author="Petrovic Niels 1SC3" w:date="2021-05-25T14:17:00Z"/>
                <w:lang w:val="en-US"/>
              </w:rPr>
            </w:pPr>
            <w:del w:id="37350"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11F537" w14:textId="09463693" w:rsidR="00DC7196" w:rsidRPr="001C0CC4" w:rsidDel="001A48FC" w:rsidRDefault="00DC7196" w:rsidP="00DC7196">
            <w:pPr>
              <w:pStyle w:val="TAC"/>
              <w:rPr>
                <w:del w:id="37351" w:author="Petrovic Niels 1SC3" w:date="2021-05-25T14:17:00Z"/>
                <w:lang w:val="en-US"/>
              </w:rPr>
            </w:pPr>
            <w:del w:id="37352"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F90C88" w14:textId="65A86D8E" w:rsidR="00DC7196" w:rsidRPr="001C0CC4" w:rsidDel="001A48FC" w:rsidRDefault="00DC7196" w:rsidP="00DC7196">
            <w:pPr>
              <w:pStyle w:val="TAC"/>
              <w:rPr>
                <w:del w:id="37353" w:author="Petrovic Niels 1SC3" w:date="2021-05-25T14:17:00Z"/>
                <w:lang w:val="en-US"/>
              </w:rPr>
            </w:pPr>
            <w:del w:id="37354"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62972B" w14:textId="097FDDB8" w:rsidR="00DC7196" w:rsidRPr="001C0CC4" w:rsidDel="001A48FC" w:rsidRDefault="00DC7196" w:rsidP="00DC7196">
            <w:pPr>
              <w:pStyle w:val="TAC"/>
              <w:rPr>
                <w:del w:id="37355" w:author="Petrovic Niels 1SC3" w:date="2021-05-25T14:17:00Z"/>
                <w:lang w:val="en-US"/>
              </w:rPr>
            </w:pPr>
            <w:del w:id="37356" w:author="Petrovic Niels 1SC3" w:date="2021-05-25T14:17:00Z">
              <w:r w:rsidRPr="001C0CC4" w:rsidDel="001A48FC">
                <w:rPr>
                  <w:lang w:val="en-US"/>
                </w:rPr>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4E3DB0" w14:textId="09699C5C" w:rsidR="00DC7196" w:rsidRPr="001C0CC4" w:rsidDel="001A48FC" w:rsidRDefault="00DC7196" w:rsidP="00DC7196">
            <w:pPr>
              <w:pStyle w:val="TAC"/>
              <w:rPr>
                <w:del w:id="37357" w:author="Petrovic Niels 1SC3" w:date="2021-05-25T14:17:00Z"/>
                <w:lang w:val="en-US"/>
              </w:rPr>
            </w:pPr>
            <w:del w:id="37358"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A16687" w14:textId="33A037F6" w:rsidR="00DC7196" w:rsidRPr="001C0CC4" w:rsidDel="001A48FC" w:rsidRDefault="00DC7196" w:rsidP="00DC7196">
            <w:pPr>
              <w:pStyle w:val="TAC"/>
              <w:rPr>
                <w:del w:id="37359" w:author="Petrovic Niels 1SC3" w:date="2021-05-25T14:17:00Z"/>
                <w:lang w:val="en-US"/>
              </w:rPr>
            </w:pPr>
            <w:del w:id="37360"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E6F780" w14:textId="248F973C" w:rsidR="00DC7196" w:rsidRPr="001C0CC4" w:rsidDel="001A48FC" w:rsidRDefault="00DC7196" w:rsidP="00DC7196">
            <w:pPr>
              <w:pStyle w:val="TAC"/>
              <w:rPr>
                <w:del w:id="37361" w:author="Petrovic Niels 1SC3" w:date="2021-05-25T14:17:00Z"/>
                <w:lang w:val="en-US"/>
              </w:rPr>
            </w:pPr>
            <w:del w:id="37362" w:author="Petrovic Niels 1SC3" w:date="2021-05-25T14:17: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1B4A8" w14:textId="33A99B7C" w:rsidR="00DC7196" w:rsidRPr="001C0CC4" w:rsidDel="001A48FC" w:rsidRDefault="00DC7196" w:rsidP="00DC7196">
            <w:pPr>
              <w:pStyle w:val="TAC"/>
              <w:rPr>
                <w:del w:id="37363" w:author="Petrovic Niels 1SC3" w:date="2021-05-25T14:17:00Z"/>
                <w:lang w:val="en-US"/>
              </w:rPr>
            </w:pPr>
            <w:del w:id="37364" w:author="Petrovic Niels 1SC3" w:date="2021-05-25T14:17:00Z">
              <w:r w:rsidRPr="001C0CC4" w:rsidDel="001A48FC">
                <w:rPr>
                  <w:lang w:val="en-US"/>
                </w:rPr>
                <w:delText>84744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6C4BA0" w14:textId="0CBEB0DA" w:rsidR="00DC7196" w:rsidRPr="001C0CC4" w:rsidDel="001A48FC" w:rsidRDefault="00DC7196" w:rsidP="00DC7196">
            <w:pPr>
              <w:pStyle w:val="TAC"/>
              <w:rPr>
                <w:del w:id="37365" w:author="Petrovic Niels 1SC3" w:date="2021-05-25T14:17:00Z"/>
                <w:lang w:val="en-US"/>
              </w:rPr>
            </w:pPr>
            <w:del w:id="37366" w:author="Petrovic Niels 1SC3" w:date="2021-05-25T14:17:00Z">
              <w:r w:rsidRPr="001C0CC4" w:rsidDel="001A48FC">
                <w:rPr>
                  <w:lang w:val="en-US"/>
                </w:rPr>
                <w:delText>14124</w:delText>
              </w:r>
            </w:del>
          </w:p>
        </w:tc>
      </w:tr>
      <w:tr w:rsidR="00DC7196" w:rsidRPr="001C0CC4" w:rsidDel="001A48FC" w14:paraId="7997F9B1" w14:textId="0FC42E7C" w:rsidTr="007D3B6E">
        <w:trPr>
          <w:del w:id="3736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899C8E" w14:textId="51494221" w:rsidR="00DC7196" w:rsidRPr="001C0CC4" w:rsidDel="001A48FC" w:rsidRDefault="00DC7196" w:rsidP="00DC7196">
            <w:pPr>
              <w:pStyle w:val="TAC"/>
              <w:rPr>
                <w:del w:id="37368" w:author="Petrovic Niels 1SC3" w:date="2021-05-25T14:17:00Z"/>
                <w:lang w:val="en-US"/>
              </w:rPr>
            </w:pPr>
            <w:del w:id="37369"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647E567" w14:textId="027AC5C2" w:rsidR="00DC7196" w:rsidRPr="001C0CC4" w:rsidDel="001A48FC" w:rsidRDefault="00DC7196" w:rsidP="00DC7196">
            <w:pPr>
              <w:pStyle w:val="TAC"/>
              <w:rPr>
                <w:del w:id="37370" w:author="Petrovic Niels 1SC3" w:date="2021-05-25T14:17:00Z"/>
                <w:lang w:val="en-US"/>
              </w:rPr>
            </w:pPr>
            <w:del w:id="37371" w:author="Petrovic Niels 1SC3" w:date="2021-05-25T14:17: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3876E3" w14:textId="3B0147D1" w:rsidR="00DC7196" w:rsidRPr="001C0CC4" w:rsidDel="001A48FC" w:rsidRDefault="00DC7196" w:rsidP="00DC7196">
            <w:pPr>
              <w:pStyle w:val="TAC"/>
              <w:rPr>
                <w:del w:id="37372" w:author="Petrovic Niels 1SC3" w:date="2021-05-25T14:17:00Z"/>
                <w:lang w:val="en-US"/>
              </w:rPr>
            </w:pPr>
            <w:del w:id="37373"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35AD78" w14:textId="3B2CFA70" w:rsidR="00DC7196" w:rsidRPr="001C0CC4" w:rsidDel="001A48FC" w:rsidRDefault="00DC7196" w:rsidP="00DC7196">
            <w:pPr>
              <w:pStyle w:val="TAC"/>
              <w:rPr>
                <w:del w:id="37374" w:author="Petrovic Niels 1SC3" w:date="2021-05-25T14:17:00Z"/>
                <w:lang w:val="en-US"/>
              </w:rPr>
            </w:pPr>
            <w:del w:id="37375" w:author="Petrovic Niels 1SC3" w:date="2021-05-25T14:17:00Z">
              <w:r w:rsidRPr="001C0CC4" w:rsidDel="001A48FC">
                <w:rPr>
                  <w:lang w:val="en-US"/>
                </w:rPr>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4CA79D" w14:textId="47907F8A" w:rsidR="00DC7196" w:rsidRPr="001C0CC4" w:rsidDel="001A48FC" w:rsidRDefault="00DC7196" w:rsidP="00DC7196">
            <w:pPr>
              <w:pStyle w:val="TAC"/>
              <w:rPr>
                <w:del w:id="37376" w:author="Petrovic Niels 1SC3" w:date="2021-05-25T14:17:00Z"/>
                <w:lang w:val="en-US"/>
              </w:rPr>
            </w:pPr>
            <w:del w:id="37377"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C715C4" w14:textId="0D79BDB5" w:rsidR="00DC7196" w:rsidRPr="001C0CC4" w:rsidDel="001A48FC" w:rsidRDefault="00DC7196" w:rsidP="00DC7196">
            <w:pPr>
              <w:pStyle w:val="TAC"/>
              <w:rPr>
                <w:del w:id="37378" w:author="Petrovic Niels 1SC3" w:date="2021-05-25T14:17:00Z"/>
                <w:lang w:val="en-US"/>
              </w:rPr>
            </w:pPr>
            <w:del w:id="37379"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9AD0FA" w14:textId="126F83CD" w:rsidR="00DC7196" w:rsidRPr="001C0CC4" w:rsidDel="001A48FC" w:rsidRDefault="00DC7196" w:rsidP="00DC7196">
            <w:pPr>
              <w:pStyle w:val="TAC"/>
              <w:rPr>
                <w:del w:id="37380" w:author="Petrovic Niels 1SC3" w:date="2021-05-25T14:17:00Z"/>
                <w:lang w:val="en-US"/>
              </w:rPr>
            </w:pPr>
            <w:del w:id="37381"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FD951" w14:textId="5B20080B" w:rsidR="00DC7196" w:rsidRPr="001C0CC4" w:rsidDel="001A48FC" w:rsidRDefault="00DC7196" w:rsidP="00DC7196">
            <w:pPr>
              <w:pStyle w:val="TAC"/>
              <w:rPr>
                <w:del w:id="37382" w:author="Petrovic Niels 1SC3" w:date="2021-05-25T14:17:00Z"/>
                <w:lang w:val="en-US"/>
              </w:rPr>
            </w:pPr>
            <w:del w:id="37383"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50D1BE" w14:textId="76E16D27" w:rsidR="00DC7196" w:rsidRPr="001C0CC4" w:rsidDel="001A48FC" w:rsidRDefault="00DC7196" w:rsidP="00DC7196">
            <w:pPr>
              <w:pStyle w:val="TAC"/>
              <w:rPr>
                <w:del w:id="37384" w:author="Petrovic Niels 1SC3" w:date="2021-05-25T14:17:00Z"/>
                <w:lang w:val="en-US"/>
              </w:rPr>
            </w:pPr>
            <w:del w:id="37385" w:author="Petrovic Niels 1SC3" w:date="2021-05-25T14:17:00Z">
              <w:r w:rsidRPr="001C0CC4" w:rsidDel="001A48FC">
                <w:rPr>
                  <w:lang w:val="en-US"/>
                </w:rPr>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8B2D48" w14:textId="4125653B" w:rsidR="00DC7196" w:rsidRPr="001C0CC4" w:rsidDel="001A48FC" w:rsidRDefault="00DC7196" w:rsidP="00DC7196">
            <w:pPr>
              <w:pStyle w:val="TAC"/>
              <w:rPr>
                <w:del w:id="37386" w:author="Petrovic Niels 1SC3" w:date="2021-05-25T14:17:00Z"/>
                <w:lang w:val="en-US"/>
              </w:rPr>
            </w:pPr>
            <w:del w:id="3738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54F307" w14:textId="52A97035" w:rsidR="00DC7196" w:rsidRPr="001C0CC4" w:rsidDel="001A48FC" w:rsidRDefault="00DC7196" w:rsidP="00DC7196">
            <w:pPr>
              <w:pStyle w:val="TAC"/>
              <w:rPr>
                <w:del w:id="37388" w:author="Petrovic Niels 1SC3" w:date="2021-05-25T14:17:00Z"/>
                <w:lang w:val="en-US"/>
              </w:rPr>
            </w:pPr>
            <w:del w:id="3738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FC4583" w14:textId="4942910C" w:rsidR="00DC7196" w:rsidRPr="001C0CC4" w:rsidDel="001A48FC" w:rsidRDefault="00DC7196" w:rsidP="00DC7196">
            <w:pPr>
              <w:pStyle w:val="TAC"/>
              <w:rPr>
                <w:del w:id="37390" w:author="Petrovic Niels 1SC3" w:date="2021-05-25T14:17:00Z"/>
                <w:lang w:val="en-US"/>
              </w:rPr>
            </w:pPr>
            <w:del w:id="37391" w:author="Petrovic Niels 1SC3" w:date="2021-05-25T14:17: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0370B5" w14:textId="19C35380" w:rsidR="00DC7196" w:rsidRPr="001C0CC4" w:rsidDel="001A48FC" w:rsidRDefault="00DC7196" w:rsidP="00DC7196">
            <w:pPr>
              <w:pStyle w:val="TAC"/>
              <w:rPr>
                <w:del w:id="37392" w:author="Petrovic Niels 1SC3" w:date="2021-05-25T14:17:00Z"/>
                <w:lang w:val="en-US"/>
              </w:rPr>
            </w:pPr>
            <w:del w:id="37393" w:author="Petrovic Niels 1SC3" w:date="2021-05-25T14:17:00Z">
              <w:r w:rsidRPr="001C0CC4" w:rsidDel="001A48FC">
                <w:rPr>
                  <w:lang w:val="en-US"/>
                </w:rPr>
                <w:delText>95832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07997B" w14:textId="75671CAE" w:rsidR="00DC7196" w:rsidRPr="001C0CC4" w:rsidDel="001A48FC" w:rsidRDefault="00DC7196" w:rsidP="00DC7196">
            <w:pPr>
              <w:pStyle w:val="TAC"/>
              <w:rPr>
                <w:del w:id="37394" w:author="Petrovic Niels 1SC3" w:date="2021-05-25T14:17:00Z"/>
                <w:lang w:val="en-US"/>
              </w:rPr>
            </w:pPr>
            <w:del w:id="37395" w:author="Petrovic Niels 1SC3" w:date="2021-05-25T14:17:00Z">
              <w:r w:rsidRPr="001C0CC4" w:rsidDel="001A48FC">
                <w:rPr>
                  <w:lang w:val="en-US"/>
                </w:rPr>
                <w:delText>15972</w:delText>
              </w:r>
            </w:del>
          </w:p>
        </w:tc>
      </w:tr>
      <w:tr w:rsidR="00DC7196" w:rsidRPr="001C0CC4" w:rsidDel="001A48FC" w14:paraId="21F2BC1B" w14:textId="2E6BB98C" w:rsidTr="007D3B6E">
        <w:trPr>
          <w:del w:id="3739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52FECD" w14:textId="7437F47B" w:rsidR="00DC7196" w:rsidRPr="001C0CC4" w:rsidDel="001A48FC" w:rsidRDefault="00DC7196" w:rsidP="00DC7196">
            <w:pPr>
              <w:pStyle w:val="TAC"/>
              <w:rPr>
                <w:del w:id="37397" w:author="Petrovic Niels 1SC3" w:date="2021-05-25T14:17:00Z"/>
                <w:lang w:val="en-US"/>
              </w:rPr>
            </w:pPr>
            <w:del w:id="3739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05CFEB" w14:textId="21AAFDAF" w:rsidR="00DC7196" w:rsidRPr="001C0CC4" w:rsidDel="001A48FC" w:rsidRDefault="00DC7196" w:rsidP="00DC7196">
            <w:pPr>
              <w:pStyle w:val="TAC"/>
              <w:rPr>
                <w:del w:id="37399" w:author="Petrovic Niels 1SC3" w:date="2021-05-25T14:17:00Z"/>
                <w:lang w:val="en-US"/>
              </w:rPr>
            </w:pPr>
            <w:del w:id="37400" w:author="Petrovic Niels 1SC3" w:date="2021-05-25T14:17: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065537" w14:textId="37D2E4BD" w:rsidR="00DC7196" w:rsidRPr="001C0CC4" w:rsidDel="001A48FC" w:rsidRDefault="00DC7196" w:rsidP="00DC7196">
            <w:pPr>
              <w:pStyle w:val="TAC"/>
              <w:rPr>
                <w:del w:id="37401" w:author="Petrovic Niels 1SC3" w:date="2021-05-25T14:17:00Z"/>
                <w:lang w:val="en-US"/>
              </w:rPr>
            </w:pPr>
            <w:del w:id="37402"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001FEF" w14:textId="309DE90C" w:rsidR="00DC7196" w:rsidRPr="001C0CC4" w:rsidDel="001A48FC" w:rsidRDefault="00DC7196" w:rsidP="00DC7196">
            <w:pPr>
              <w:pStyle w:val="TAC"/>
              <w:rPr>
                <w:del w:id="37403" w:author="Petrovic Niels 1SC3" w:date="2021-05-25T14:17:00Z"/>
                <w:lang w:val="en-US"/>
              </w:rPr>
            </w:pPr>
            <w:del w:id="37404" w:author="Petrovic Niels 1SC3" w:date="2021-05-25T14:17: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D5DE86" w14:textId="350248A7" w:rsidR="00DC7196" w:rsidRPr="001C0CC4" w:rsidDel="001A48FC" w:rsidRDefault="00DC7196" w:rsidP="00DC7196">
            <w:pPr>
              <w:pStyle w:val="TAC"/>
              <w:rPr>
                <w:del w:id="37405" w:author="Petrovic Niels 1SC3" w:date="2021-05-25T14:17:00Z"/>
                <w:lang w:val="en-US"/>
              </w:rPr>
            </w:pPr>
            <w:del w:id="3740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C6BE8D" w14:textId="33A9F999" w:rsidR="00DC7196" w:rsidRPr="001C0CC4" w:rsidDel="001A48FC" w:rsidRDefault="00DC7196" w:rsidP="00DC7196">
            <w:pPr>
              <w:pStyle w:val="TAC"/>
              <w:rPr>
                <w:del w:id="37407" w:author="Petrovic Niels 1SC3" w:date="2021-05-25T14:17:00Z"/>
                <w:lang w:val="en-US"/>
              </w:rPr>
            </w:pPr>
            <w:del w:id="37408"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891B6F" w14:textId="1AD92EA3" w:rsidR="00DC7196" w:rsidRPr="001C0CC4" w:rsidDel="001A48FC" w:rsidRDefault="00DC7196" w:rsidP="00DC7196">
            <w:pPr>
              <w:pStyle w:val="TAC"/>
              <w:rPr>
                <w:del w:id="37409" w:author="Petrovic Niels 1SC3" w:date="2021-05-25T14:17:00Z"/>
                <w:lang w:val="en-US"/>
              </w:rPr>
            </w:pPr>
            <w:del w:id="37410"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E66F6" w14:textId="18DEE4B4" w:rsidR="00DC7196" w:rsidRPr="001C0CC4" w:rsidDel="001A48FC" w:rsidRDefault="00DC7196" w:rsidP="00DC7196">
            <w:pPr>
              <w:pStyle w:val="TAC"/>
              <w:rPr>
                <w:del w:id="37411" w:author="Petrovic Niels 1SC3" w:date="2021-05-25T14:17:00Z"/>
                <w:lang w:val="en-US"/>
              </w:rPr>
            </w:pPr>
            <w:del w:id="37412"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F0CBF3" w14:textId="39F89DCA" w:rsidR="00DC7196" w:rsidRPr="001C0CC4" w:rsidDel="001A48FC" w:rsidRDefault="00DC7196" w:rsidP="00DC7196">
            <w:pPr>
              <w:pStyle w:val="TAC"/>
              <w:rPr>
                <w:del w:id="37413" w:author="Petrovic Niels 1SC3" w:date="2021-05-25T14:17:00Z"/>
                <w:lang w:val="en-US"/>
              </w:rPr>
            </w:pPr>
            <w:del w:id="37414" w:author="Petrovic Niels 1SC3" w:date="2021-05-25T14:17:00Z">
              <w:r w:rsidRPr="001C0CC4" w:rsidDel="001A48FC">
                <w:rPr>
                  <w:lang w:val="en-US"/>
                </w:rPr>
                <w:delText>54296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CD0849" w14:textId="11CA2467" w:rsidR="00DC7196" w:rsidRPr="001C0CC4" w:rsidDel="001A48FC" w:rsidRDefault="00DC7196" w:rsidP="00DC7196">
            <w:pPr>
              <w:pStyle w:val="TAC"/>
              <w:rPr>
                <w:del w:id="37415" w:author="Petrovic Niels 1SC3" w:date="2021-05-25T14:17:00Z"/>
                <w:lang w:val="en-US"/>
              </w:rPr>
            </w:pPr>
            <w:del w:id="3741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3BEA5" w14:textId="12E34AFA" w:rsidR="00DC7196" w:rsidRPr="001C0CC4" w:rsidDel="001A48FC" w:rsidRDefault="00DC7196" w:rsidP="00DC7196">
            <w:pPr>
              <w:pStyle w:val="TAC"/>
              <w:rPr>
                <w:del w:id="37417" w:author="Petrovic Niels 1SC3" w:date="2021-05-25T14:17:00Z"/>
                <w:lang w:val="en-US"/>
              </w:rPr>
            </w:pPr>
            <w:del w:id="3741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75AFE3" w14:textId="34C01E34" w:rsidR="00DC7196" w:rsidRPr="001C0CC4" w:rsidDel="001A48FC" w:rsidRDefault="00DC7196" w:rsidP="00DC7196">
            <w:pPr>
              <w:pStyle w:val="TAC"/>
              <w:rPr>
                <w:del w:id="37419" w:author="Petrovic Niels 1SC3" w:date="2021-05-25T14:17:00Z"/>
                <w:lang w:val="en-US"/>
              </w:rPr>
            </w:pPr>
            <w:del w:id="37420" w:author="Petrovic Niels 1SC3" w:date="2021-05-25T14:17: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E95953" w14:textId="4953925F" w:rsidR="00DC7196" w:rsidRPr="001C0CC4" w:rsidDel="001A48FC" w:rsidRDefault="00DC7196" w:rsidP="00DC7196">
            <w:pPr>
              <w:pStyle w:val="TAC"/>
              <w:rPr>
                <w:del w:id="37421" w:author="Petrovic Niels 1SC3" w:date="2021-05-25T14:17:00Z"/>
                <w:lang w:val="en-US"/>
              </w:rPr>
            </w:pPr>
            <w:del w:id="37422" w:author="Petrovic Niels 1SC3" w:date="2021-05-25T14:17:00Z">
              <w:r w:rsidRPr="001C0CC4" w:rsidDel="001A48FC">
                <w:rPr>
                  <w:lang w:val="en-US"/>
                </w:rPr>
                <w:delText>106920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14B864" w14:textId="26232C6B" w:rsidR="00DC7196" w:rsidRPr="001C0CC4" w:rsidDel="001A48FC" w:rsidRDefault="00DC7196" w:rsidP="00DC7196">
            <w:pPr>
              <w:pStyle w:val="TAC"/>
              <w:rPr>
                <w:del w:id="37423" w:author="Petrovic Niels 1SC3" w:date="2021-05-25T14:17:00Z"/>
                <w:lang w:val="en-US"/>
              </w:rPr>
            </w:pPr>
            <w:del w:id="37424" w:author="Petrovic Niels 1SC3" w:date="2021-05-25T14:17:00Z">
              <w:r w:rsidRPr="001C0CC4" w:rsidDel="001A48FC">
                <w:rPr>
                  <w:lang w:val="en-US"/>
                </w:rPr>
                <w:delText>17820</w:delText>
              </w:r>
            </w:del>
          </w:p>
        </w:tc>
      </w:tr>
      <w:tr w:rsidR="00DC7196" w:rsidRPr="001C0CC4" w:rsidDel="001A48FC" w14:paraId="2F47274F" w14:textId="4D5D2B03" w:rsidTr="007D3B6E">
        <w:trPr>
          <w:del w:id="37425" w:author="Petrovic Niels 1SC3" w:date="2021-05-25T14:1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827213C" w14:textId="0F11BA0D" w:rsidR="00DC7196" w:rsidRPr="001C0CC4" w:rsidDel="001A48FC" w:rsidRDefault="00DC7196" w:rsidP="00DC7196">
            <w:pPr>
              <w:pStyle w:val="TAN"/>
              <w:rPr>
                <w:del w:id="37426" w:author="Petrovic Niels 1SC3" w:date="2021-05-25T14:17:00Z"/>
                <w:lang w:val="en-US"/>
              </w:rPr>
            </w:pPr>
            <w:del w:id="37427" w:author="Petrovic Niels 1SC3" w:date="2021-05-25T14:17: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1032FB4D" w14:textId="361B4370" w:rsidR="00DC7196" w:rsidRPr="001C0CC4" w:rsidDel="001A48FC" w:rsidRDefault="00DC7196" w:rsidP="00DC7196">
            <w:pPr>
              <w:pStyle w:val="TAN"/>
              <w:rPr>
                <w:del w:id="37428" w:author="Petrovic Niels 1SC3" w:date="2021-05-25T14:17:00Z"/>
                <w:lang w:val="en-US"/>
              </w:rPr>
            </w:pPr>
            <w:del w:id="37429" w:author="Petrovic Niels 1SC3" w:date="2021-05-25T14:17:00Z">
              <w:r w:rsidRPr="001C0CC4" w:rsidDel="001A48FC">
                <w:rPr>
                  <w:lang w:val="en-US"/>
                </w:rPr>
                <w:delText>NOTE 2:</w:delText>
              </w:r>
              <w:r w:rsidRPr="001C0CC4" w:rsidDel="001A48FC">
                <w:rPr>
                  <w:lang w:val="en-US"/>
                </w:rPr>
                <w:tab/>
                <w:delText>MCS Index is based on MCS table 5.1.3.1-1 defined in TS 38.214 [10].</w:delText>
              </w:r>
            </w:del>
          </w:p>
          <w:p w14:paraId="0EDF803C" w14:textId="74005F83" w:rsidR="00DC7196" w:rsidRPr="001C0CC4" w:rsidDel="001A48FC" w:rsidRDefault="00DC7196" w:rsidP="00DC7196">
            <w:pPr>
              <w:pStyle w:val="TAN"/>
              <w:rPr>
                <w:del w:id="37430" w:author="Petrovic Niels 1SC3" w:date="2021-05-25T14:17:00Z"/>
                <w:lang w:val="en-US"/>
              </w:rPr>
            </w:pPr>
            <w:del w:id="37431" w:author="Petrovic Niels 1SC3" w:date="2021-05-25T14:17: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7BBCD4D" w14:textId="77777777" w:rsidR="00DC7196" w:rsidRPr="001C0CC4" w:rsidRDefault="00DC7196" w:rsidP="00DC7196"/>
    <w:p w14:paraId="5ABFE760" w14:textId="77777777" w:rsidR="00DC7196" w:rsidRPr="001C0CC4" w:rsidRDefault="00DC7196" w:rsidP="00DC7196">
      <w:pPr>
        <w:pStyle w:val="berschrift3"/>
        <w:rPr>
          <w:snapToGrid w:val="0"/>
        </w:rPr>
      </w:pPr>
      <w:bookmarkStart w:id="37432" w:name="_Toc21344538"/>
      <w:bookmarkStart w:id="37433" w:name="_Toc29802026"/>
      <w:bookmarkStart w:id="37434" w:name="_Toc29802450"/>
      <w:bookmarkStart w:id="37435" w:name="_Toc29803075"/>
      <w:bookmarkStart w:id="37436" w:name="_Toc36107817"/>
      <w:bookmarkStart w:id="37437" w:name="_Toc37251591"/>
      <w:bookmarkStart w:id="37438" w:name="_Toc45888530"/>
      <w:bookmarkStart w:id="37439" w:name="_Toc45889129"/>
      <w:bookmarkStart w:id="37440" w:name="_Toc59650502"/>
      <w:bookmarkStart w:id="37441" w:name="_Toc61357774"/>
      <w:bookmarkStart w:id="37442" w:name="_Toc61359548"/>
      <w:bookmarkStart w:id="37443" w:name="_Toc67916488"/>
      <w:r w:rsidRPr="001C0CC4">
        <w:rPr>
          <w:snapToGrid w:val="0"/>
        </w:rPr>
        <w:t>A.2.3.9</w:t>
      </w:r>
      <w:r w:rsidRPr="001C0CC4">
        <w:rPr>
          <w:snapToGrid w:val="0"/>
        </w:rPr>
        <w:tab/>
        <w:t>CP-OFDM 256QAM</w:t>
      </w:r>
      <w:bookmarkEnd w:id="37432"/>
      <w:bookmarkEnd w:id="37433"/>
      <w:bookmarkEnd w:id="37434"/>
      <w:bookmarkEnd w:id="37435"/>
      <w:bookmarkEnd w:id="37436"/>
      <w:bookmarkEnd w:id="37437"/>
      <w:bookmarkEnd w:id="37438"/>
      <w:bookmarkEnd w:id="37439"/>
      <w:bookmarkEnd w:id="37440"/>
      <w:bookmarkEnd w:id="37441"/>
      <w:bookmarkEnd w:id="37442"/>
      <w:bookmarkEnd w:id="37443"/>
    </w:p>
    <w:p w14:paraId="0F1C3701" w14:textId="799BAA8C" w:rsidR="00DC7196" w:rsidRPr="001C0CC4" w:rsidRDefault="00DC7196" w:rsidP="00DC7196">
      <w:pPr>
        <w:pStyle w:val="TH"/>
      </w:pPr>
      <w:r w:rsidRPr="001C0CC4">
        <w:t xml:space="preserve">Table A.2.3.9-1: </w:t>
      </w:r>
      <w:del w:id="37444" w:author="Petrovic Niels 1SC3" w:date="2021-05-25T14:17:00Z">
        <w:r w:rsidRPr="001C0CC4" w:rsidDel="001A48FC">
          <w:delText>Reference channels for CP-OFDM 256QAM for 15 kHz SCS</w:delText>
        </w:r>
      </w:del>
      <w:ins w:id="37445" w:author="Petrovic Niels 1SC3" w:date="2021-05-25T14:17: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521591C" w14:textId="15333139" w:rsidTr="00DC7196">
        <w:trPr>
          <w:del w:id="37446" w:author="Petrovic Niels 1SC3" w:date="2021-05-25T14:1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876CEC5" w14:textId="0A47E6D6" w:rsidR="00DC7196" w:rsidRPr="001C0CC4" w:rsidDel="001A48FC" w:rsidRDefault="00DC7196" w:rsidP="00DC7196">
            <w:pPr>
              <w:pStyle w:val="TAH"/>
              <w:rPr>
                <w:del w:id="37447" w:author="Petrovic Niels 1SC3" w:date="2021-05-25T14:17:00Z"/>
                <w:lang w:val="en-US"/>
              </w:rPr>
            </w:pPr>
            <w:del w:id="37448" w:author="Petrovic Niels 1SC3" w:date="2021-05-25T14:17: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0E73842" w14:textId="036F63EE" w:rsidR="00DC7196" w:rsidRPr="001C0CC4" w:rsidDel="001A48FC" w:rsidRDefault="00DC7196" w:rsidP="00DC7196">
            <w:pPr>
              <w:pStyle w:val="TAH"/>
              <w:rPr>
                <w:del w:id="37449" w:author="Petrovic Niels 1SC3" w:date="2021-05-25T14:17:00Z"/>
                <w:lang w:val="en-US"/>
              </w:rPr>
            </w:pPr>
            <w:del w:id="37450" w:author="Petrovic Niels 1SC3" w:date="2021-05-25T14:17: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165E38B" w14:textId="6359602D" w:rsidR="00DC7196" w:rsidRPr="001C0CC4" w:rsidDel="001A48FC" w:rsidRDefault="00DC7196" w:rsidP="00DC7196">
            <w:pPr>
              <w:pStyle w:val="TAH"/>
              <w:rPr>
                <w:del w:id="37451" w:author="Petrovic Niels 1SC3" w:date="2021-05-25T14:17:00Z"/>
                <w:lang w:val="en-US"/>
              </w:rPr>
            </w:pPr>
            <w:del w:id="37452" w:author="Petrovic Niels 1SC3" w:date="2021-05-25T14:17: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CD6FB61" w14:textId="76CB7975" w:rsidR="00DC7196" w:rsidRPr="001C0CC4" w:rsidDel="001A48FC" w:rsidRDefault="00DC7196" w:rsidP="00DC7196">
            <w:pPr>
              <w:pStyle w:val="TAH"/>
              <w:rPr>
                <w:del w:id="37453" w:author="Petrovic Niels 1SC3" w:date="2021-05-25T14:17:00Z"/>
                <w:lang w:val="en-US"/>
              </w:rPr>
            </w:pPr>
            <w:del w:id="37454" w:author="Petrovic Niels 1SC3" w:date="2021-05-25T14:17: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E766E57" w14:textId="76FF78E8" w:rsidR="00DC7196" w:rsidRPr="001C0CC4" w:rsidDel="001A48FC" w:rsidRDefault="00DC7196" w:rsidP="00DC7196">
            <w:pPr>
              <w:pStyle w:val="TAH"/>
              <w:rPr>
                <w:del w:id="37455" w:author="Petrovic Niels 1SC3" w:date="2021-05-25T14:17:00Z"/>
                <w:lang w:val="en-US"/>
              </w:rPr>
            </w:pPr>
            <w:del w:id="37456" w:author="Petrovic Niels 1SC3" w:date="2021-05-25T14:17:00Z">
              <w:r w:rsidRPr="001C0CC4" w:rsidDel="001A48FC">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073B8A1" w14:textId="25B047EF" w:rsidR="00DC7196" w:rsidRPr="001C0CC4" w:rsidDel="001A48FC" w:rsidRDefault="00DC7196" w:rsidP="00DC7196">
            <w:pPr>
              <w:pStyle w:val="TAH"/>
              <w:rPr>
                <w:del w:id="37457" w:author="Petrovic Niels 1SC3" w:date="2021-05-25T14:17:00Z"/>
                <w:lang w:val="en-US"/>
              </w:rPr>
            </w:pPr>
            <w:del w:id="37458" w:author="Petrovic Niels 1SC3" w:date="2021-05-25T14:17: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27EB4BB" w14:textId="76C454EB" w:rsidR="00DC7196" w:rsidRPr="001C0CC4" w:rsidDel="001A48FC" w:rsidRDefault="00DC7196" w:rsidP="00DC7196">
            <w:pPr>
              <w:pStyle w:val="TAH"/>
              <w:rPr>
                <w:del w:id="37459" w:author="Petrovic Niels 1SC3" w:date="2021-05-25T14:17:00Z"/>
                <w:lang w:val="en-US"/>
              </w:rPr>
            </w:pPr>
            <w:del w:id="37460" w:author="Petrovic Niels 1SC3" w:date="2021-05-25T14:17: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E84546" w14:textId="64FAA4F1" w:rsidR="00DC7196" w:rsidRPr="001C0CC4" w:rsidDel="001A48FC" w:rsidRDefault="00DC7196" w:rsidP="00DC7196">
            <w:pPr>
              <w:pStyle w:val="TAH"/>
              <w:rPr>
                <w:del w:id="37461" w:author="Petrovic Niels 1SC3" w:date="2021-05-25T14:17:00Z"/>
                <w:lang w:val="en-US"/>
              </w:rPr>
            </w:pPr>
            <w:del w:id="37462" w:author="Petrovic Niels 1SC3" w:date="2021-05-25T14:17: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B65205" w14:textId="7E96AF34" w:rsidR="00DC7196" w:rsidRPr="001C0CC4" w:rsidDel="001A48FC" w:rsidRDefault="00DC7196" w:rsidP="00DC7196">
            <w:pPr>
              <w:pStyle w:val="TAH"/>
              <w:rPr>
                <w:del w:id="37463" w:author="Petrovic Niels 1SC3" w:date="2021-05-25T14:17:00Z"/>
                <w:lang w:val="en-US"/>
              </w:rPr>
            </w:pPr>
            <w:del w:id="37464" w:author="Petrovic Niels 1SC3" w:date="2021-05-25T14:17: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B753725" w14:textId="75CC4F2E" w:rsidR="00DC7196" w:rsidRPr="001C0CC4" w:rsidDel="001A48FC" w:rsidRDefault="00DC7196" w:rsidP="00DC7196">
            <w:pPr>
              <w:pStyle w:val="TAH"/>
              <w:rPr>
                <w:del w:id="37465" w:author="Petrovic Niels 1SC3" w:date="2021-05-25T14:17:00Z"/>
                <w:lang w:val="en-US"/>
              </w:rPr>
            </w:pPr>
            <w:del w:id="37466" w:author="Petrovic Niels 1SC3" w:date="2021-05-25T14:17: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AD18287" w14:textId="3A068A21" w:rsidR="00DC7196" w:rsidRPr="001C0CC4" w:rsidDel="001A48FC" w:rsidRDefault="00DC7196" w:rsidP="00DC7196">
            <w:pPr>
              <w:pStyle w:val="TAH"/>
              <w:rPr>
                <w:del w:id="37467" w:author="Petrovic Niels 1SC3" w:date="2021-05-25T14:17:00Z"/>
                <w:lang w:val="en-US"/>
              </w:rPr>
            </w:pPr>
            <w:del w:id="37468" w:author="Petrovic Niels 1SC3" w:date="2021-05-25T14:17: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28920BA" w14:textId="27EDD58D" w:rsidR="00DC7196" w:rsidRPr="001C0CC4" w:rsidDel="001A48FC" w:rsidRDefault="00DC7196" w:rsidP="00DC7196">
            <w:pPr>
              <w:pStyle w:val="TAH"/>
              <w:rPr>
                <w:del w:id="37469" w:author="Petrovic Niels 1SC3" w:date="2021-05-25T14:17:00Z"/>
                <w:lang w:val="en-US"/>
              </w:rPr>
            </w:pPr>
            <w:del w:id="37470" w:author="Petrovic Niels 1SC3" w:date="2021-05-25T14:17: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B95571" w14:textId="6A265996" w:rsidR="00DC7196" w:rsidRPr="001C0CC4" w:rsidDel="001A48FC" w:rsidRDefault="00DC7196" w:rsidP="00DC7196">
            <w:pPr>
              <w:pStyle w:val="TAH"/>
              <w:rPr>
                <w:del w:id="37471" w:author="Petrovic Niels 1SC3" w:date="2021-05-25T14:17:00Z"/>
                <w:lang w:val="en-US"/>
              </w:rPr>
            </w:pPr>
            <w:del w:id="37472" w:author="Petrovic Niels 1SC3" w:date="2021-05-25T14:17: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E0F89AC" w14:textId="48C6FF0B" w:rsidR="00DC7196" w:rsidRPr="001C0CC4" w:rsidDel="001A48FC" w:rsidRDefault="00DC7196" w:rsidP="00DC7196">
            <w:pPr>
              <w:pStyle w:val="TAH"/>
              <w:rPr>
                <w:del w:id="37473" w:author="Petrovic Niels 1SC3" w:date="2021-05-25T14:17:00Z"/>
                <w:lang w:val="en-US"/>
              </w:rPr>
            </w:pPr>
            <w:del w:id="37474" w:author="Petrovic Niels 1SC3" w:date="2021-05-25T14:17:00Z">
              <w:r w:rsidRPr="001C0CC4" w:rsidDel="001A48FC">
                <w:rPr>
                  <w:lang w:val="en-US"/>
                </w:rPr>
                <w:delText>Total modulated symbols per slot for slots 4 and 9</w:delText>
              </w:r>
            </w:del>
          </w:p>
        </w:tc>
      </w:tr>
      <w:tr w:rsidR="00DC7196" w:rsidRPr="001C0CC4" w:rsidDel="001A48FC" w14:paraId="00C59675" w14:textId="01757F3E" w:rsidTr="00DC7196">
        <w:trPr>
          <w:del w:id="37475"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647EE9" w14:textId="67F42495" w:rsidR="00DC7196" w:rsidRPr="001C0CC4" w:rsidDel="001A48FC" w:rsidRDefault="00DC7196" w:rsidP="00DC7196">
            <w:pPr>
              <w:pStyle w:val="TAH"/>
              <w:rPr>
                <w:del w:id="37476" w:author="Petrovic Niels 1SC3" w:date="2021-05-25T14:17:00Z"/>
                <w:lang w:val="en-US"/>
              </w:rPr>
            </w:pPr>
            <w:del w:id="37477" w:author="Petrovic Niels 1SC3" w:date="2021-05-25T14:17: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656E4F" w14:textId="1C2C4FE8" w:rsidR="00DC7196" w:rsidRPr="001C0CC4" w:rsidDel="001A48FC" w:rsidRDefault="00DC7196" w:rsidP="00DC7196">
            <w:pPr>
              <w:pStyle w:val="TAH"/>
              <w:rPr>
                <w:del w:id="37478" w:author="Petrovic Niels 1SC3" w:date="2021-05-25T14:17:00Z"/>
                <w:lang w:val="en-US"/>
              </w:rPr>
            </w:pPr>
            <w:del w:id="37479" w:author="Petrovic Niels 1SC3" w:date="2021-05-25T14:17: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45B958" w14:textId="6B0240B5" w:rsidR="00DC7196" w:rsidRPr="001C0CC4" w:rsidDel="001A48FC" w:rsidRDefault="00DC7196" w:rsidP="00DC7196">
            <w:pPr>
              <w:pStyle w:val="TAH"/>
              <w:rPr>
                <w:del w:id="37480" w:author="Petrovic Niels 1SC3" w:date="2021-05-25T14:17:00Z"/>
                <w:lang w:val="en-US"/>
              </w:rPr>
            </w:pPr>
            <w:del w:id="37481" w:author="Petrovic Niels 1SC3" w:date="2021-05-25T14:17: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E44D7E" w14:textId="50796041" w:rsidR="00DC7196" w:rsidRPr="001C0CC4" w:rsidDel="001A48FC" w:rsidRDefault="00DC7196" w:rsidP="00DC7196">
            <w:pPr>
              <w:pStyle w:val="TAH"/>
              <w:rPr>
                <w:del w:id="37482" w:author="Petrovic Niels 1SC3" w:date="2021-05-25T14:17:00Z"/>
                <w:lang w:val="en-US"/>
              </w:rPr>
            </w:pPr>
            <w:del w:id="37483" w:author="Petrovic Niels 1SC3" w:date="2021-05-25T14:17: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7DC386" w14:textId="5B6E8B3B" w:rsidR="00DC7196" w:rsidRPr="001C0CC4" w:rsidDel="001A48FC" w:rsidRDefault="00DC7196" w:rsidP="00DC7196">
            <w:pPr>
              <w:pStyle w:val="TAH"/>
              <w:rPr>
                <w:del w:id="37484" w:author="Petrovic Niels 1SC3" w:date="2021-05-25T14:17:00Z"/>
                <w:lang w:val="en-US"/>
              </w:rPr>
            </w:pPr>
            <w:del w:id="37485" w:author="Petrovic Niels 1SC3" w:date="2021-05-25T14:17: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C2C2F8" w14:textId="3AE04CAC" w:rsidR="00DC7196" w:rsidRPr="001C0CC4" w:rsidDel="001A48FC" w:rsidRDefault="00DC7196" w:rsidP="00DC7196">
            <w:pPr>
              <w:pStyle w:val="TAH"/>
              <w:rPr>
                <w:del w:id="37486" w:author="Petrovic Niels 1SC3" w:date="2021-05-25T14:17:00Z"/>
                <w:lang w:val="en-US"/>
              </w:rPr>
            </w:pPr>
            <w:del w:id="37487" w:author="Petrovic Niels 1SC3" w:date="2021-05-25T14:17: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BE9563" w14:textId="49EA2E16" w:rsidR="00DC7196" w:rsidRPr="001C0CC4" w:rsidDel="001A48FC" w:rsidRDefault="00DC7196" w:rsidP="00DC7196">
            <w:pPr>
              <w:pStyle w:val="TAH"/>
              <w:rPr>
                <w:del w:id="37488" w:author="Petrovic Niels 1SC3" w:date="2021-05-25T14:17:00Z"/>
                <w:lang w:val="en-US"/>
              </w:rPr>
            </w:pPr>
            <w:del w:id="37489" w:author="Petrovic Niels 1SC3" w:date="2021-05-25T14:17: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75C305" w14:textId="37F6E666" w:rsidR="00DC7196" w:rsidRPr="001C0CC4" w:rsidDel="001A48FC" w:rsidRDefault="00DC7196" w:rsidP="00DC7196">
            <w:pPr>
              <w:pStyle w:val="TAH"/>
              <w:rPr>
                <w:del w:id="37490" w:author="Petrovic Niels 1SC3" w:date="2021-05-25T14:17:00Z"/>
                <w:lang w:val="en-US"/>
              </w:rPr>
            </w:pPr>
            <w:del w:id="37491" w:author="Petrovic Niels 1SC3" w:date="2021-05-25T14:17: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C7584F" w14:textId="15F199D2" w:rsidR="00DC7196" w:rsidRPr="001C0CC4" w:rsidDel="001A48FC" w:rsidRDefault="00DC7196" w:rsidP="00DC7196">
            <w:pPr>
              <w:pStyle w:val="TAH"/>
              <w:rPr>
                <w:del w:id="37492" w:author="Petrovic Niels 1SC3" w:date="2021-05-25T14:17:00Z"/>
                <w:lang w:val="en-US"/>
              </w:rPr>
            </w:pPr>
            <w:del w:id="37493" w:author="Petrovic Niels 1SC3" w:date="2021-05-25T14:17: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9378BC" w14:textId="70A6BAB1" w:rsidR="00DC7196" w:rsidRPr="001C0CC4" w:rsidDel="001A48FC" w:rsidRDefault="00DC7196" w:rsidP="00DC7196">
            <w:pPr>
              <w:pStyle w:val="TAH"/>
              <w:rPr>
                <w:del w:id="37494" w:author="Petrovic Niels 1SC3" w:date="2021-05-25T14:17:00Z"/>
                <w:lang w:val="en-US"/>
              </w:rPr>
            </w:pPr>
            <w:del w:id="37495" w:author="Petrovic Niels 1SC3" w:date="2021-05-25T14:17: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8B9A51" w14:textId="47551B5A" w:rsidR="00DC7196" w:rsidRPr="001C0CC4" w:rsidDel="001A48FC" w:rsidRDefault="00DC7196" w:rsidP="00DC7196">
            <w:pPr>
              <w:pStyle w:val="TAH"/>
              <w:rPr>
                <w:del w:id="37496" w:author="Petrovic Niels 1SC3" w:date="2021-05-25T14:17:00Z"/>
                <w:lang w:val="en-US"/>
              </w:rPr>
            </w:pPr>
            <w:del w:id="37497" w:author="Petrovic Niels 1SC3" w:date="2021-05-25T14:17: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ABDCFC" w14:textId="270719B3" w:rsidR="00DC7196" w:rsidRPr="001C0CC4" w:rsidDel="001A48FC" w:rsidRDefault="00DC7196" w:rsidP="00DC7196">
            <w:pPr>
              <w:pStyle w:val="TAH"/>
              <w:rPr>
                <w:del w:id="37498" w:author="Petrovic Niels 1SC3" w:date="2021-05-25T14:17:00Z"/>
                <w:lang w:val="en-US"/>
              </w:rPr>
            </w:pPr>
            <w:del w:id="37499" w:author="Petrovic Niels 1SC3" w:date="2021-05-25T14:17: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4974EE" w14:textId="56719EE0" w:rsidR="00DC7196" w:rsidRPr="001C0CC4" w:rsidDel="001A48FC" w:rsidRDefault="00DC7196" w:rsidP="00DC7196">
            <w:pPr>
              <w:pStyle w:val="TAH"/>
              <w:rPr>
                <w:del w:id="37500" w:author="Petrovic Niels 1SC3" w:date="2021-05-25T14:17:00Z"/>
                <w:lang w:val="en-US"/>
              </w:rPr>
            </w:pPr>
            <w:del w:id="37501" w:author="Petrovic Niels 1SC3" w:date="2021-05-25T14:17: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7AFF2" w14:textId="5FE8CFB7" w:rsidR="00DC7196" w:rsidRPr="001C0CC4" w:rsidDel="001A48FC" w:rsidRDefault="00DC7196" w:rsidP="00DC7196">
            <w:pPr>
              <w:pStyle w:val="TAH"/>
              <w:rPr>
                <w:del w:id="37502" w:author="Petrovic Niels 1SC3" w:date="2021-05-25T14:17:00Z"/>
                <w:lang w:val="en-US"/>
              </w:rPr>
            </w:pPr>
            <w:del w:id="37503" w:author="Petrovic Niels 1SC3" w:date="2021-05-25T14:17:00Z">
              <w:r w:rsidRPr="001C0CC4" w:rsidDel="001A48FC">
                <w:rPr>
                  <w:lang w:val="en-US"/>
                </w:rPr>
                <w:delText> </w:delText>
              </w:r>
            </w:del>
          </w:p>
        </w:tc>
      </w:tr>
      <w:tr w:rsidR="00DC7196" w:rsidRPr="001C0CC4" w:rsidDel="001A48FC" w14:paraId="1F6DF376" w14:textId="0B09BF95" w:rsidTr="00DC7196">
        <w:trPr>
          <w:del w:id="37504"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29BB2E" w14:textId="139F263F" w:rsidR="00DC7196" w:rsidRPr="001C0CC4" w:rsidDel="001A48FC" w:rsidRDefault="00DC7196" w:rsidP="00DC7196">
            <w:pPr>
              <w:pStyle w:val="TAC"/>
              <w:rPr>
                <w:del w:id="37505" w:author="Petrovic Niels 1SC3" w:date="2021-05-25T14:17:00Z"/>
                <w:lang w:val="en-US"/>
              </w:rPr>
            </w:pPr>
            <w:del w:id="37506"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FEA1C9" w14:textId="5B8B059E" w:rsidR="00DC7196" w:rsidRPr="001C0CC4" w:rsidDel="001A48FC" w:rsidRDefault="00DC7196" w:rsidP="00DC7196">
            <w:pPr>
              <w:pStyle w:val="TAC"/>
              <w:rPr>
                <w:del w:id="37507" w:author="Petrovic Niels 1SC3" w:date="2021-05-25T14:17:00Z"/>
                <w:lang w:val="en-US"/>
              </w:rPr>
            </w:pPr>
            <w:del w:id="37508" w:author="Petrovic Niels 1SC3" w:date="2021-05-25T14:17: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918BAB" w14:textId="7F6375B8" w:rsidR="00DC7196" w:rsidRPr="001C0CC4" w:rsidDel="001A48FC" w:rsidRDefault="00DC7196" w:rsidP="00DC7196">
            <w:pPr>
              <w:pStyle w:val="TAC"/>
              <w:rPr>
                <w:del w:id="37509" w:author="Petrovic Niels 1SC3" w:date="2021-05-25T14:17:00Z"/>
                <w:lang w:val="en-US"/>
              </w:rPr>
            </w:pPr>
            <w:del w:id="37510"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7C4F6" w14:textId="25A80AFB" w:rsidR="00DC7196" w:rsidRPr="001C0CC4" w:rsidDel="001A48FC" w:rsidRDefault="00DC7196" w:rsidP="00DC7196">
            <w:pPr>
              <w:pStyle w:val="TAC"/>
              <w:rPr>
                <w:del w:id="37511" w:author="Petrovic Niels 1SC3" w:date="2021-05-25T14:17:00Z"/>
                <w:lang w:val="en-US"/>
              </w:rPr>
            </w:pPr>
            <w:del w:id="37512" w:author="Petrovic Niels 1SC3" w:date="2021-05-25T14:17: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3BE0CC" w14:textId="3ABA11D5" w:rsidR="00DC7196" w:rsidRPr="001C0CC4" w:rsidDel="001A48FC" w:rsidRDefault="00DC7196" w:rsidP="00DC7196">
            <w:pPr>
              <w:pStyle w:val="TAC"/>
              <w:rPr>
                <w:del w:id="37513" w:author="Petrovic Niels 1SC3" w:date="2021-05-25T14:17:00Z"/>
                <w:lang w:val="en-US"/>
              </w:rPr>
            </w:pPr>
            <w:del w:id="37514"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2B9F5E" w14:textId="0F4AD945" w:rsidR="00DC7196" w:rsidRPr="001C0CC4" w:rsidDel="001A48FC" w:rsidRDefault="00DC7196" w:rsidP="00DC7196">
            <w:pPr>
              <w:pStyle w:val="TAC"/>
              <w:rPr>
                <w:del w:id="37515" w:author="Petrovic Niels 1SC3" w:date="2021-05-25T14:17:00Z"/>
                <w:lang w:val="en-US"/>
              </w:rPr>
            </w:pPr>
            <w:del w:id="37516"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DA7E6" w14:textId="457DEB15" w:rsidR="00DC7196" w:rsidRPr="001C0CC4" w:rsidDel="001A48FC" w:rsidRDefault="00DC7196" w:rsidP="00DC7196">
            <w:pPr>
              <w:pStyle w:val="TAC"/>
              <w:rPr>
                <w:del w:id="37517" w:author="Petrovic Niels 1SC3" w:date="2021-05-25T14:17:00Z"/>
                <w:lang w:val="en-US"/>
              </w:rPr>
            </w:pPr>
            <w:del w:id="37518"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6EF8B9" w14:textId="0AB05541" w:rsidR="00DC7196" w:rsidRPr="001C0CC4" w:rsidDel="001A48FC" w:rsidRDefault="00DC7196" w:rsidP="00DC7196">
            <w:pPr>
              <w:pStyle w:val="TAC"/>
              <w:rPr>
                <w:del w:id="37519" w:author="Petrovic Niels 1SC3" w:date="2021-05-25T14:17:00Z"/>
                <w:lang w:val="en-US"/>
              </w:rPr>
            </w:pPr>
            <w:del w:id="37520"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48A6B3" w14:textId="29C3632D" w:rsidR="00DC7196" w:rsidRPr="001C0CC4" w:rsidDel="001A48FC" w:rsidRDefault="00DC7196" w:rsidP="00DC7196">
            <w:pPr>
              <w:pStyle w:val="TAC"/>
              <w:rPr>
                <w:del w:id="37521" w:author="Petrovic Niels 1SC3" w:date="2021-05-25T14:17:00Z"/>
                <w:lang w:val="en-US"/>
              </w:rPr>
            </w:pPr>
            <w:del w:id="37522" w:author="Petrovic Niels 1SC3" w:date="2021-05-25T14:17:00Z">
              <w:r w:rsidRPr="001C0CC4" w:rsidDel="001A48FC">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300488" w14:textId="47C0708A" w:rsidR="00DC7196" w:rsidRPr="001C0CC4" w:rsidDel="001A48FC" w:rsidRDefault="00DC7196" w:rsidP="00DC7196">
            <w:pPr>
              <w:pStyle w:val="TAC"/>
              <w:rPr>
                <w:del w:id="37523" w:author="Petrovic Niels 1SC3" w:date="2021-05-25T14:17:00Z"/>
                <w:lang w:val="en-US"/>
              </w:rPr>
            </w:pPr>
            <w:del w:id="37524"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2AB7A3" w14:textId="3CAA4B01" w:rsidR="00DC7196" w:rsidRPr="001C0CC4" w:rsidDel="001A48FC" w:rsidRDefault="00DC7196" w:rsidP="00DC7196">
            <w:pPr>
              <w:pStyle w:val="TAC"/>
              <w:rPr>
                <w:del w:id="37525" w:author="Petrovic Niels 1SC3" w:date="2021-05-25T14:17:00Z"/>
                <w:lang w:val="en-US"/>
              </w:rPr>
            </w:pPr>
            <w:del w:id="37526"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D3C714" w14:textId="6C0C3C47" w:rsidR="00DC7196" w:rsidRPr="001C0CC4" w:rsidDel="001A48FC" w:rsidRDefault="00DC7196" w:rsidP="00DC7196">
            <w:pPr>
              <w:pStyle w:val="TAC"/>
              <w:rPr>
                <w:del w:id="37527" w:author="Petrovic Niels 1SC3" w:date="2021-05-25T14:17:00Z"/>
                <w:lang w:val="en-US"/>
              </w:rPr>
            </w:pPr>
            <w:del w:id="37528"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88FC18" w14:textId="2C71649C" w:rsidR="00DC7196" w:rsidRPr="001C0CC4" w:rsidDel="001A48FC" w:rsidRDefault="00DC7196" w:rsidP="00DC7196">
            <w:pPr>
              <w:pStyle w:val="TAC"/>
              <w:rPr>
                <w:del w:id="37529" w:author="Petrovic Niels 1SC3" w:date="2021-05-25T14:17:00Z"/>
                <w:lang w:val="en-US"/>
              </w:rPr>
            </w:pPr>
            <w:del w:id="37530" w:author="Petrovic Niels 1SC3" w:date="2021-05-25T14:17: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3BF68B" w14:textId="152D6F0B" w:rsidR="00DC7196" w:rsidRPr="001C0CC4" w:rsidDel="001A48FC" w:rsidRDefault="00DC7196" w:rsidP="00DC7196">
            <w:pPr>
              <w:pStyle w:val="TAC"/>
              <w:rPr>
                <w:del w:id="37531" w:author="Petrovic Niels 1SC3" w:date="2021-05-25T14:17:00Z"/>
                <w:lang w:val="en-US"/>
              </w:rPr>
            </w:pPr>
            <w:del w:id="37532" w:author="Petrovic Niels 1SC3" w:date="2021-05-25T14:17:00Z">
              <w:r w:rsidRPr="001C0CC4" w:rsidDel="001A48FC">
                <w:rPr>
                  <w:lang w:val="en-US"/>
                </w:rPr>
                <w:delText>3300</w:delText>
              </w:r>
            </w:del>
          </w:p>
        </w:tc>
      </w:tr>
      <w:tr w:rsidR="00DC7196" w:rsidRPr="001C0CC4" w:rsidDel="001A48FC" w14:paraId="1CC94BEF" w14:textId="43E3D264" w:rsidTr="00DC7196">
        <w:trPr>
          <w:del w:id="37533"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21BBD9" w14:textId="10076EA7" w:rsidR="00DC7196" w:rsidRPr="001C0CC4" w:rsidDel="001A48FC" w:rsidRDefault="00DC7196" w:rsidP="00DC7196">
            <w:pPr>
              <w:pStyle w:val="TAC"/>
              <w:rPr>
                <w:del w:id="37534" w:author="Petrovic Niels 1SC3" w:date="2021-05-25T14:17:00Z"/>
                <w:lang w:val="en-US"/>
              </w:rPr>
            </w:pPr>
            <w:del w:id="37535"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3066B3" w14:textId="082CC700" w:rsidR="00DC7196" w:rsidRPr="001C0CC4" w:rsidDel="001A48FC" w:rsidRDefault="00DC7196" w:rsidP="00DC7196">
            <w:pPr>
              <w:pStyle w:val="TAC"/>
              <w:rPr>
                <w:del w:id="37536" w:author="Petrovic Niels 1SC3" w:date="2021-05-25T14:17:00Z"/>
                <w:lang w:val="en-US"/>
              </w:rPr>
            </w:pPr>
            <w:del w:id="37537" w:author="Petrovic Niels 1SC3" w:date="2021-05-25T14:17: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0A5F6" w14:textId="38DB05AB" w:rsidR="00DC7196" w:rsidRPr="001C0CC4" w:rsidDel="001A48FC" w:rsidRDefault="00DC7196" w:rsidP="00DC7196">
            <w:pPr>
              <w:pStyle w:val="TAC"/>
              <w:rPr>
                <w:del w:id="37538" w:author="Petrovic Niels 1SC3" w:date="2021-05-25T14:17:00Z"/>
                <w:lang w:val="en-US"/>
              </w:rPr>
            </w:pPr>
            <w:del w:id="37539"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4BAC67" w14:textId="45755394" w:rsidR="00DC7196" w:rsidRPr="001C0CC4" w:rsidDel="001A48FC" w:rsidRDefault="00DC7196" w:rsidP="00DC7196">
            <w:pPr>
              <w:pStyle w:val="TAC"/>
              <w:rPr>
                <w:del w:id="37540" w:author="Petrovic Niels 1SC3" w:date="2021-05-25T14:17:00Z"/>
                <w:lang w:val="en-US"/>
              </w:rPr>
            </w:pPr>
            <w:del w:id="37541" w:author="Petrovic Niels 1SC3" w:date="2021-05-25T14:17:00Z">
              <w:r w:rsidRPr="001C0CC4" w:rsidDel="001A48FC">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1C3B0" w14:textId="4114222B" w:rsidR="00DC7196" w:rsidRPr="001C0CC4" w:rsidDel="001A48FC" w:rsidRDefault="00DC7196" w:rsidP="00DC7196">
            <w:pPr>
              <w:pStyle w:val="TAC"/>
              <w:rPr>
                <w:del w:id="37542" w:author="Petrovic Niels 1SC3" w:date="2021-05-25T14:17:00Z"/>
                <w:lang w:val="en-US"/>
              </w:rPr>
            </w:pPr>
            <w:del w:id="37543"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5CE95C" w14:textId="3C6F9773" w:rsidR="00DC7196" w:rsidRPr="001C0CC4" w:rsidDel="001A48FC" w:rsidRDefault="00DC7196" w:rsidP="00DC7196">
            <w:pPr>
              <w:pStyle w:val="TAC"/>
              <w:rPr>
                <w:del w:id="37544" w:author="Petrovic Niels 1SC3" w:date="2021-05-25T14:17:00Z"/>
                <w:lang w:val="en-US"/>
              </w:rPr>
            </w:pPr>
            <w:del w:id="37545"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7177FD" w14:textId="2011E9BA" w:rsidR="00DC7196" w:rsidRPr="001C0CC4" w:rsidDel="001A48FC" w:rsidRDefault="00DC7196" w:rsidP="00DC7196">
            <w:pPr>
              <w:pStyle w:val="TAC"/>
              <w:rPr>
                <w:del w:id="37546" w:author="Petrovic Niels 1SC3" w:date="2021-05-25T14:17:00Z"/>
                <w:lang w:val="en-US"/>
              </w:rPr>
            </w:pPr>
            <w:del w:id="37547"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1511A2" w14:textId="6A403AF7" w:rsidR="00DC7196" w:rsidRPr="001C0CC4" w:rsidDel="001A48FC" w:rsidRDefault="00DC7196" w:rsidP="00DC7196">
            <w:pPr>
              <w:pStyle w:val="TAC"/>
              <w:rPr>
                <w:del w:id="37548" w:author="Petrovic Niels 1SC3" w:date="2021-05-25T14:17:00Z"/>
                <w:lang w:val="en-US"/>
              </w:rPr>
            </w:pPr>
            <w:del w:id="37549"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523CE8" w14:textId="3D2310FD" w:rsidR="00DC7196" w:rsidRPr="001C0CC4" w:rsidDel="001A48FC" w:rsidRDefault="00DC7196" w:rsidP="00DC7196">
            <w:pPr>
              <w:pStyle w:val="TAC"/>
              <w:rPr>
                <w:del w:id="37550" w:author="Petrovic Niels 1SC3" w:date="2021-05-25T14:17:00Z"/>
                <w:lang w:val="en-US"/>
              </w:rPr>
            </w:pPr>
            <w:del w:id="37551" w:author="Petrovic Niels 1SC3" w:date="2021-05-25T14:17:00Z">
              <w:r w:rsidRPr="001C0CC4" w:rsidDel="001A48FC">
                <w:rPr>
                  <w:lang w:val="en-US"/>
                </w:rPr>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F76DF1" w14:textId="054F8C09" w:rsidR="00DC7196" w:rsidRPr="001C0CC4" w:rsidDel="001A48FC" w:rsidRDefault="00DC7196" w:rsidP="00DC7196">
            <w:pPr>
              <w:pStyle w:val="TAC"/>
              <w:rPr>
                <w:del w:id="37552" w:author="Petrovic Niels 1SC3" w:date="2021-05-25T14:17:00Z"/>
                <w:lang w:val="en-US"/>
              </w:rPr>
            </w:pPr>
            <w:del w:id="37553"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419257" w14:textId="57BBEBBE" w:rsidR="00DC7196" w:rsidRPr="001C0CC4" w:rsidDel="001A48FC" w:rsidRDefault="00DC7196" w:rsidP="00DC7196">
            <w:pPr>
              <w:pStyle w:val="TAC"/>
              <w:rPr>
                <w:del w:id="37554" w:author="Petrovic Niels 1SC3" w:date="2021-05-25T14:17:00Z"/>
                <w:lang w:val="en-US"/>
              </w:rPr>
            </w:pPr>
            <w:del w:id="37555"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97DAA4" w14:textId="5F4FB3E2" w:rsidR="00DC7196" w:rsidRPr="001C0CC4" w:rsidDel="001A48FC" w:rsidRDefault="00DC7196" w:rsidP="00DC7196">
            <w:pPr>
              <w:pStyle w:val="TAC"/>
              <w:rPr>
                <w:del w:id="37556" w:author="Petrovic Niels 1SC3" w:date="2021-05-25T14:17:00Z"/>
                <w:lang w:val="en-US"/>
              </w:rPr>
            </w:pPr>
            <w:del w:id="37557" w:author="Petrovic Niels 1SC3" w:date="2021-05-25T14:17: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AB808D" w14:textId="0FB4D978" w:rsidR="00DC7196" w:rsidRPr="001C0CC4" w:rsidDel="001A48FC" w:rsidRDefault="00DC7196" w:rsidP="00DC7196">
            <w:pPr>
              <w:pStyle w:val="TAC"/>
              <w:rPr>
                <w:del w:id="37558" w:author="Petrovic Niels 1SC3" w:date="2021-05-25T14:17:00Z"/>
                <w:lang w:val="en-US"/>
              </w:rPr>
            </w:pPr>
            <w:del w:id="37559" w:author="Petrovic Niels 1SC3" w:date="2021-05-25T14:17:00Z">
              <w:r w:rsidRPr="001C0CC4" w:rsidDel="001A48FC">
                <w:rPr>
                  <w:lang w:val="en-US"/>
                </w:rPr>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6F52D3" w14:textId="28078771" w:rsidR="00DC7196" w:rsidRPr="001C0CC4" w:rsidDel="001A48FC" w:rsidRDefault="00DC7196" w:rsidP="00DC7196">
            <w:pPr>
              <w:pStyle w:val="TAC"/>
              <w:rPr>
                <w:del w:id="37560" w:author="Petrovic Niels 1SC3" w:date="2021-05-25T14:17:00Z"/>
                <w:lang w:val="en-US"/>
              </w:rPr>
            </w:pPr>
            <w:del w:id="37561" w:author="Petrovic Niels 1SC3" w:date="2021-05-25T14:17:00Z">
              <w:r w:rsidRPr="001C0CC4" w:rsidDel="001A48FC">
                <w:rPr>
                  <w:lang w:val="en-US"/>
                </w:rPr>
                <w:delText>6864</w:delText>
              </w:r>
            </w:del>
          </w:p>
        </w:tc>
      </w:tr>
      <w:tr w:rsidR="00DC7196" w:rsidRPr="001C0CC4" w:rsidDel="001A48FC" w14:paraId="00F892C2" w14:textId="054E7EF0" w:rsidTr="00DC7196">
        <w:trPr>
          <w:del w:id="37562"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72DD39" w14:textId="160B2617" w:rsidR="00DC7196" w:rsidRPr="001C0CC4" w:rsidDel="001A48FC" w:rsidRDefault="00DC7196" w:rsidP="00DC7196">
            <w:pPr>
              <w:pStyle w:val="TAC"/>
              <w:rPr>
                <w:del w:id="37563" w:author="Petrovic Niels 1SC3" w:date="2021-05-25T14:17:00Z"/>
                <w:lang w:val="en-US"/>
              </w:rPr>
            </w:pPr>
            <w:del w:id="37564"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9DC5E5" w14:textId="44C0F914" w:rsidR="00DC7196" w:rsidRPr="001C0CC4" w:rsidDel="001A48FC" w:rsidRDefault="00DC7196" w:rsidP="00DC7196">
            <w:pPr>
              <w:pStyle w:val="TAC"/>
              <w:rPr>
                <w:del w:id="37565" w:author="Petrovic Niels 1SC3" w:date="2021-05-25T14:17:00Z"/>
                <w:lang w:val="en-US"/>
              </w:rPr>
            </w:pPr>
            <w:del w:id="37566" w:author="Petrovic Niels 1SC3" w:date="2021-05-25T14:17: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BDDB80" w14:textId="3A203B00" w:rsidR="00DC7196" w:rsidRPr="001C0CC4" w:rsidDel="001A48FC" w:rsidRDefault="00DC7196" w:rsidP="00DC7196">
            <w:pPr>
              <w:pStyle w:val="TAC"/>
              <w:rPr>
                <w:del w:id="37567" w:author="Petrovic Niels 1SC3" w:date="2021-05-25T14:17:00Z"/>
                <w:lang w:val="en-US"/>
              </w:rPr>
            </w:pPr>
            <w:del w:id="37568"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9A9A43" w14:textId="01843476" w:rsidR="00DC7196" w:rsidRPr="001C0CC4" w:rsidDel="001A48FC" w:rsidRDefault="00DC7196" w:rsidP="00DC7196">
            <w:pPr>
              <w:pStyle w:val="TAC"/>
              <w:rPr>
                <w:del w:id="37569" w:author="Petrovic Niels 1SC3" w:date="2021-05-25T14:17:00Z"/>
                <w:lang w:val="en-US"/>
              </w:rPr>
            </w:pPr>
            <w:del w:id="37570" w:author="Petrovic Niels 1SC3" w:date="2021-05-25T14:17:00Z">
              <w:r w:rsidRPr="001C0CC4" w:rsidDel="001A48FC">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1CD13C" w14:textId="47DD54F4" w:rsidR="00DC7196" w:rsidRPr="001C0CC4" w:rsidDel="001A48FC" w:rsidRDefault="00DC7196" w:rsidP="00DC7196">
            <w:pPr>
              <w:pStyle w:val="TAC"/>
              <w:rPr>
                <w:del w:id="37571" w:author="Petrovic Niels 1SC3" w:date="2021-05-25T14:17:00Z"/>
                <w:lang w:val="en-US"/>
              </w:rPr>
            </w:pPr>
            <w:del w:id="37572"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93BCEB" w14:textId="1110F66D" w:rsidR="00DC7196" w:rsidRPr="001C0CC4" w:rsidDel="001A48FC" w:rsidRDefault="00DC7196" w:rsidP="00DC7196">
            <w:pPr>
              <w:pStyle w:val="TAC"/>
              <w:rPr>
                <w:del w:id="37573" w:author="Petrovic Niels 1SC3" w:date="2021-05-25T14:17:00Z"/>
                <w:lang w:val="en-US"/>
              </w:rPr>
            </w:pPr>
            <w:del w:id="37574"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C36035" w14:textId="52CA741C" w:rsidR="00DC7196" w:rsidRPr="001C0CC4" w:rsidDel="001A48FC" w:rsidRDefault="00DC7196" w:rsidP="00DC7196">
            <w:pPr>
              <w:pStyle w:val="TAC"/>
              <w:rPr>
                <w:del w:id="37575" w:author="Petrovic Niels 1SC3" w:date="2021-05-25T14:17:00Z"/>
                <w:lang w:val="en-US"/>
              </w:rPr>
            </w:pPr>
            <w:del w:id="37576"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4EAD1F" w14:textId="3BD53F12" w:rsidR="00DC7196" w:rsidRPr="001C0CC4" w:rsidDel="001A48FC" w:rsidRDefault="00DC7196" w:rsidP="00DC7196">
            <w:pPr>
              <w:pStyle w:val="TAC"/>
              <w:rPr>
                <w:del w:id="37577" w:author="Petrovic Niels 1SC3" w:date="2021-05-25T14:17:00Z"/>
                <w:lang w:val="en-US"/>
              </w:rPr>
            </w:pPr>
            <w:del w:id="37578"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425E6" w14:textId="7EE17AC3" w:rsidR="00DC7196" w:rsidRPr="001C0CC4" w:rsidDel="001A48FC" w:rsidRDefault="00DC7196" w:rsidP="00DC7196">
            <w:pPr>
              <w:pStyle w:val="TAC"/>
              <w:rPr>
                <w:del w:id="37579" w:author="Petrovic Niels 1SC3" w:date="2021-05-25T14:17:00Z"/>
                <w:lang w:val="en-US"/>
              </w:rPr>
            </w:pPr>
            <w:del w:id="37580" w:author="Petrovic Niels 1SC3" w:date="2021-05-25T14:17:00Z">
              <w:r w:rsidRPr="001C0CC4" w:rsidDel="001A48FC">
                <w:rPr>
                  <w:lang w:val="en-US"/>
                </w:rPr>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3EC5C5" w14:textId="2B2F9A41" w:rsidR="00DC7196" w:rsidRPr="001C0CC4" w:rsidDel="001A48FC" w:rsidRDefault="00DC7196" w:rsidP="00DC7196">
            <w:pPr>
              <w:pStyle w:val="TAC"/>
              <w:rPr>
                <w:del w:id="37581" w:author="Petrovic Niels 1SC3" w:date="2021-05-25T14:17:00Z"/>
                <w:lang w:val="en-US"/>
              </w:rPr>
            </w:pPr>
            <w:del w:id="3758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35D402" w14:textId="5C3D7C90" w:rsidR="00DC7196" w:rsidRPr="001C0CC4" w:rsidDel="001A48FC" w:rsidRDefault="00DC7196" w:rsidP="00DC7196">
            <w:pPr>
              <w:pStyle w:val="TAC"/>
              <w:rPr>
                <w:del w:id="37583" w:author="Petrovic Niels 1SC3" w:date="2021-05-25T14:17:00Z"/>
                <w:lang w:val="en-US"/>
              </w:rPr>
            </w:pPr>
            <w:del w:id="3758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132878" w14:textId="3DE08F0F" w:rsidR="00DC7196" w:rsidRPr="001C0CC4" w:rsidDel="001A48FC" w:rsidRDefault="00DC7196" w:rsidP="00DC7196">
            <w:pPr>
              <w:pStyle w:val="TAC"/>
              <w:rPr>
                <w:del w:id="37585" w:author="Petrovic Niels 1SC3" w:date="2021-05-25T14:17:00Z"/>
                <w:lang w:val="en-US"/>
              </w:rPr>
            </w:pPr>
            <w:del w:id="37586" w:author="Petrovic Niels 1SC3" w:date="2021-05-25T14:17: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0451F8" w14:textId="6ADCF7C1" w:rsidR="00DC7196" w:rsidRPr="001C0CC4" w:rsidDel="001A48FC" w:rsidRDefault="00DC7196" w:rsidP="00DC7196">
            <w:pPr>
              <w:pStyle w:val="TAC"/>
              <w:rPr>
                <w:del w:id="37587" w:author="Petrovic Niels 1SC3" w:date="2021-05-25T14:17:00Z"/>
                <w:lang w:val="en-US"/>
              </w:rPr>
            </w:pPr>
            <w:del w:id="37588" w:author="Petrovic Niels 1SC3" w:date="2021-05-25T14:17:00Z">
              <w:r w:rsidRPr="001C0CC4" w:rsidDel="001A48FC">
                <w:rPr>
                  <w:lang w:val="en-US"/>
                </w:rPr>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C970C9" w14:textId="3A19A7FE" w:rsidR="00DC7196" w:rsidRPr="001C0CC4" w:rsidDel="001A48FC" w:rsidRDefault="00DC7196" w:rsidP="00DC7196">
            <w:pPr>
              <w:pStyle w:val="TAC"/>
              <w:rPr>
                <w:del w:id="37589" w:author="Petrovic Niels 1SC3" w:date="2021-05-25T14:17:00Z"/>
                <w:lang w:val="en-US"/>
              </w:rPr>
            </w:pPr>
            <w:del w:id="37590" w:author="Petrovic Niels 1SC3" w:date="2021-05-25T14:17:00Z">
              <w:r w:rsidRPr="001C0CC4" w:rsidDel="001A48FC">
                <w:rPr>
                  <w:lang w:val="en-US"/>
                </w:rPr>
                <w:delText>10428</w:delText>
              </w:r>
            </w:del>
          </w:p>
        </w:tc>
      </w:tr>
      <w:tr w:rsidR="00DC7196" w:rsidRPr="001C0CC4" w:rsidDel="001A48FC" w14:paraId="6F32256E" w14:textId="00215CC7" w:rsidTr="00DC7196">
        <w:trPr>
          <w:del w:id="37591"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22D7BE" w14:textId="2F68717D" w:rsidR="00DC7196" w:rsidRPr="001C0CC4" w:rsidDel="001A48FC" w:rsidRDefault="00DC7196" w:rsidP="00DC7196">
            <w:pPr>
              <w:pStyle w:val="TAC"/>
              <w:rPr>
                <w:del w:id="37592" w:author="Petrovic Niels 1SC3" w:date="2021-05-25T14:17:00Z"/>
                <w:lang w:val="en-US"/>
              </w:rPr>
            </w:pPr>
            <w:del w:id="37593"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BB87DD" w14:textId="54D69A02" w:rsidR="00DC7196" w:rsidRPr="001C0CC4" w:rsidDel="001A48FC" w:rsidRDefault="00DC7196" w:rsidP="00DC7196">
            <w:pPr>
              <w:pStyle w:val="TAC"/>
              <w:rPr>
                <w:del w:id="37594" w:author="Petrovic Niels 1SC3" w:date="2021-05-25T14:17:00Z"/>
                <w:lang w:val="en-US"/>
              </w:rPr>
            </w:pPr>
            <w:del w:id="37595" w:author="Petrovic Niels 1SC3" w:date="2021-05-25T14:17: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58078B" w14:textId="47DF1126" w:rsidR="00DC7196" w:rsidRPr="001C0CC4" w:rsidDel="001A48FC" w:rsidRDefault="00DC7196" w:rsidP="00DC7196">
            <w:pPr>
              <w:pStyle w:val="TAC"/>
              <w:rPr>
                <w:del w:id="37596" w:author="Petrovic Niels 1SC3" w:date="2021-05-25T14:17:00Z"/>
                <w:lang w:val="en-US"/>
              </w:rPr>
            </w:pPr>
            <w:del w:id="37597"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264CAA" w14:textId="53A1B126" w:rsidR="00DC7196" w:rsidRPr="001C0CC4" w:rsidDel="001A48FC" w:rsidRDefault="00DC7196" w:rsidP="00DC7196">
            <w:pPr>
              <w:pStyle w:val="TAC"/>
              <w:rPr>
                <w:del w:id="37598" w:author="Petrovic Niels 1SC3" w:date="2021-05-25T14:17:00Z"/>
                <w:lang w:val="en-US"/>
              </w:rPr>
            </w:pPr>
            <w:del w:id="37599" w:author="Petrovic Niels 1SC3" w:date="2021-05-25T14:17:00Z">
              <w:r w:rsidRPr="001C0CC4" w:rsidDel="001A48FC">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58088B" w14:textId="7D15F08B" w:rsidR="00DC7196" w:rsidRPr="001C0CC4" w:rsidDel="001A48FC" w:rsidRDefault="00DC7196" w:rsidP="00DC7196">
            <w:pPr>
              <w:pStyle w:val="TAC"/>
              <w:rPr>
                <w:del w:id="37600" w:author="Petrovic Niels 1SC3" w:date="2021-05-25T14:17:00Z"/>
                <w:lang w:val="en-US"/>
              </w:rPr>
            </w:pPr>
            <w:del w:id="37601"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4CC72F" w14:textId="4DB9FA5C" w:rsidR="00DC7196" w:rsidRPr="001C0CC4" w:rsidDel="001A48FC" w:rsidRDefault="00DC7196" w:rsidP="00DC7196">
            <w:pPr>
              <w:pStyle w:val="TAC"/>
              <w:rPr>
                <w:del w:id="37602" w:author="Petrovic Niels 1SC3" w:date="2021-05-25T14:17:00Z"/>
                <w:lang w:val="en-US"/>
              </w:rPr>
            </w:pPr>
            <w:del w:id="37603"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825EAB" w14:textId="72C66A9E" w:rsidR="00DC7196" w:rsidRPr="001C0CC4" w:rsidDel="001A48FC" w:rsidRDefault="00DC7196" w:rsidP="00DC7196">
            <w:pPr>
              <w:pStyle w:val="TAC"/>
              <w:rPr>
                <w:del w:id="37604" w:author="Petrovic Niels 1SC3" w:date="2021-05-25T14:17:00Z"/>
                <w:lang w:val="en-US"/>
              </w:rPr>
            </w:pPr>
            <w:del w:id="37605"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6A50E" w14:textId="40F52F60" w:rsidR="00DC7196" w:rsidRPr="001C0CC4" w:rsidDel="001A48FC" w:rsidRDefault="00DC7196" w:rsidP="00DC7196">
            <w:pPr>
              <w:pStyle w:val="TAC"/>
              <w:rPr>
                <w:del w:id="37606" w:author="Petrovic Niels 1SC3" w:date="2021-05-25T14:17:00Z"/>
                <w:lang w:val="en-US"/>
              </w:rPr>
            </w:pPr>
            <w:del w:id="37607"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A6E93E" w14:textId="19275902" w:rsidR="00DC7196" w:rsidRPr="001C0CC4" w:rsidDel="001A48FC" w:rsidRDefault="00DC7196" w:rsidP="00DC7196">
            <w:pPr>
              <w:pStyle w:val="TAC"/>
              <w:rPr>
                <w:del w:id="37608" w:author="Petrovic Niels 1SC3" w:date="2021-05-25T14:17:00Z"/>
                <w:lang w:val="en-US"/>
              </w:rPr>
            </w:pPr>
            <w:del w:id="37609" w:author="Petrovic Niels 1SC3" w:date="2021-05-25T14:17:00Z">
              <w:r w:rsidRPr="001C0CC4" w:rsidDel="001A48FC">
                <w:rPr>
                  <w:lang w:val="en-US"/>
                </w:rPr>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EE396" w14:textId="158E611E" w:rsidR="00DC7196" w:rsidRPr="001C0CC4" w:rsidDel="001A48FC" w:rsidRDefault="00DC7196" w:rsidP="00DC7196">
            <w:pPr>
              <w:pStyle w:val="TAC"/>
              <w:rPr>
                <w:del w:id="37610" w:author="Petrovic Niels 1SC3" w:date="2021-05-25T14:17:00Z"/>
                <w:lang w:val="en-US"/>
              </w:rPr>
            </w:pPr>
            <w:del w:id="3761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DD932" w14:textId="6B049B51" w:rsidR="00DC7196" w:rsidRPr="001C0CC4" w:rsidDel="001A48FC" w:rsidRDefault="00DC7196" w:rsidP="00DC7196">
            <w:pPr>
              <w:pStyle w:val="TAC"/>
              <w:rPr>
                <w:del w:id="37612" w:author="Petrovic Niels 1SC3" w:date="2021-05-25T14:17:00Z"/>
                <w:lang w:val="en-US"/>
              </w:rPr>
            </w:pPr>
            <w:del w:id="3761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0215A0" w14:textId="2AC755DB" w:rsidR="00DC7196" w:rsidRPr="001C0CC4" w:rsidDel="001A48FC" w:rsidRDefault="00DC7196" w:rsidP="00DC7196">
            <w:pPr>
              <w:pStyle w:val="TAC"/>
              <w:rPr>
                <w:del w:id="37614" w:author="Petrovic Niels 1SC3" w:date="2021-05-25T14:17:00Z"/>
                <w:lang w:val="en-US"/>
              </w:rPr>
            </w:pPr>
            <w:del w:id="37615" w:author="Petrovic Niels 1SC3" w:date="2021-05-25T14:17: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047962" w14:textId="3C358DE6" w:rsidR="00DC7196" w:rsidRPr="001C0CC4" w:rsidDel="001A48FC" w:rsidRDefault="00DC7196" w:rsidP="00DC7196">
            <w:pPr>
              <w:pStyle w:val="TAC"/>
              <w:rPr>
                <w:del w:id="37616" w:author="Petrovic Niels 1SC3" w:date="2021-05-25T14:17:00Z"/>
                <w:lang w:val="en-US"/>
              </w:rPr>
            </w:pPr>
            <w:del w:id="37617" w:author="Petrovic Niels 1SC3" w:date="2021-05-25T14:17:00Z">
              <w:r w:rsidRPr="001C0CC4" w:rsidDel="001A48FC">
                <w:rPr>
                  <w:lang w:val="en-US"/>
                </w:rPr>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B191C6" w14:textId="6D917423" w:rsidR="00DC7196" w:rsidRPr="001C0CC4" w:rsidDel="001A48FC" w:rsidRDefault="00DC7196" w:rsidP="00DC7196">
            <w:pPr>
              <w:pStyle w:val="TAC"/>
              <w:rPr>
                <w:del w:id="37618" w:author="Petrovic Niels 1SC3" w:date="2021-05-25T14:17:00Z"/>
                <w:lang w:val="en-US"/>
              </w:rPr>
            </w:pPr>
            <w:del w:id="37619" w:author="Petrovic Niels 1SC3" w:date="2021-05-25T14:17:00Z">
              <w:r w:rsidRPr="001C0CC4" w:rsidDel="001A48FC">
                <w:rPr>
                  <w:lang w:val="en-US"/>
                </w:rPr>
                <w:delText>13992</w:delText>
              </w:r>
            </w:del>
          </w:p>
        </w:tc>
      </w:tr>
      <w:tr w:rsidR="00DC7196" w:rsidRPr="001C0CC4" w:rsidDel="001A48FC" w14:paraId="1ACDBBFF" w14:textId="07987B0D" w:rsidTr="00DC7196">
        <w:trPr>
          <w:del w:id="37620"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D2D841" w14:textId="1AF0EDBA" w:rsidR="00DC7196" w:rsidRPr="001C0CC4" w:rsidDel="001A48FC" w:rsidRDefault="00DC7196" w:rsidP="00DC7196">
            <w:pPr>
              <w:pStyle w:val="TAC"/>
              <w:rPr>
                <w:del w:id="37621" w:author="Petrovic Niels 1SC3" w:date="2021-05-25T14:17:00Z"/>
                <w:lang w:val="en-US"/>
              </w:rPr>
            </w:pPr>
            <w:del w:id="37622"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BF3A03" w14:textId="27DCAB3A" w:rsidR="00DC7196" w:rsidRPr="001C0CC4" w:rsidDel="001A48FC" w:rsidRDefault="00DC7196" w:rsidP="00DC7196">
            <w:pPr>
              <w:pStyle w:val="TAC"/>
              <w:rPr>
                <w:del w:id="37623" w:author="Petrovic Niels 1SC3" w:date="2021-05-25T14:17:00Z"/>
                <w:lang w:val="en-US"/>
              </w:rPr>
            </w:pPr>
            <w:del w:id="37624" w:author="Petrovic Niels 1SC3" w:date="2021-05-25T14:17: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215D6F" w14:textId="57A189D7" w:rsidR="00DC7196" w:rsidRPr="001C0CC4" w:rsidDel="001A48FC" w:rsidRDefault="00DC7196" w:rsidP="00DC7196">
            <w:pPr>
              <w:pStyle w:val="TAC"/>
              <w:rPr>
                <w:del w:id="37625" w:author="Petrovic Niels 1SC3" w:date="2021-05-25T14:17:00Z"/>
                <w:lang w:val="en-US"/>
              </w:rPr>
            </w:pPr>
            <w:del w:id="37626"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0A24B8" w14:textId="6B31D8AA" w:rsidR="00DC7196" w:rsidRPr="001C0CC4" w:rsidDel="001A48FC" w:rsidRDefault="00DC7196" w:rsidP="00DC7196">
            <w:pPr>
              <w:pStyle w:val="TAC"/>
              <w:rPr>
                <w:del w:id="37627" w:author="Petrovic Niels 1SC3" w:date="2021-05-25T14:17:00Z"/>
                <w:lang w:val="en-US"/>
              </w:rPr>
            </w:pPr>
            <w:del w:id="37628" w:author="Petrovic Niels 1SC3" w:date="2021-05-25T14:17:00Z">
              <w:r w:rsidRPr="001C0CC4" w:rsidDel="001A48FC">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2F85EE" w14:textId="7251F09C" w:rsidR="00DC7196" w:rsidRPr="001C0CC4" w:rsidDel="001A48FC" w:rsidRDefault="00DC7196" w:rsidP="00DC7196">
            <w:pPr>
              <w:pStyle w:val="TAC"/>
              <w:rPr>
                <w:del w:id="37629" w:author="Petrovic Niels 1SC3" w:date="2021-05-25T14:17:00Z"/>
                <w:lang w:val="en-US"/>
              </w:rPr>
            </w:pPr>
            <w:del w:id="37630"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31D933" w14:textId="4C887E71" w:rsidR="00DC7196" w:rsidRPr="001C0CC4" w:rsidDel="001A48FC" w:rsidRDefault="00DC7196" w:rsidP="00DC7196">
            <w:pPr>
              <w:pStyle w:val="TAC"/>
              <w:rPr>
                <w:del w:id="37631" w:author="Petrovic Niels 1SC3" w:date="2021-05-25T14:17:00Z"/>
                <w:lang w:val="en-US"/>
              </w:rPr>
            </w:pPr>
            <w:del w:id="37632"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6635EB" w14:textId="2B6792F0" w:rsidR="00DC7196" w:rsidRPr="001C0CC4" w:rsidDel="001A48FC" w:rsidRDefault="00DC7196" w:rsidP="00DC7196">
            <w:pPr>
              <w:pStyle w:val="TAC"/>
              <w:rPr>
                <w:del w:id="37633" w:author="Petrovic Niels 1SC3" w:date="2021-05-25T14:17:00Z"/>
                <w:lang w:val="en-US"/>
              </w:rPr>
            </w:pPr>
            <w:del w:id="37634"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2F61A5" w14:textId="3F7CCB84" w:rsidR="00DC7196" w:rsidRPr="001C0CC4" w:rsidDel="001A48FC" w:rsidRDefault="00DC7196" w:rsidP="00DC7196">
            <w:pPr>
              <w:pStyle w:val="TAC"/>
              <w:rPr>
                <w:del w:id="37635" w:author="Petrovic Niels 1SC3" w:date="2021-05-25T14:17:00Z"/>
                <w:lang w:val="en-US"/>
              </w:rPr>
            </w:pPr>
            <w:del w:id="37636"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C1D8A5" w14:textId="319867FD" w:rsidR="00DC7196" w:rsidRPr="001C0CC4" w:rsidDel="001A48FC" w:rsidRDefault="00DC7196" w:rsidP="00DC7196">
            <w:pPr>
              <w:pStyle w:val="TAC"/>
              <w:rPr>
                <w:del w:id="37637" w:author="Petrovic Niels 1SC3" w:date="2021-05-25T14:17:00Z"/>
                <w:lang w:val="en-US"/>
              </w:rPr>
            </w:pPr>
            <w:del w:id="37638" w:author="Petrovic Niels 1SC3" w:date="2021-05-25T14:17:00Z">
              <w:r w:rsidRPr="001C0CC4" w:rsidDel="001A48FC">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A12CC1" w14:textId="3EDA1101" w:rsidR="00DC7196" w:rsidRPr="001C0CC4" w:rsidDel="001A48FC" w:rsidRDefault="00DC7196" w:rsidP="00DC7196">
            <w:pPr>
              <w:pStyle w:val="TAC"/>
              <w:rPr>
                <w:del w:id="37639" w:author="Petrovic Niels 1SC3" w:date="2021-05-25T14:17:00Z"/>
                <w:lang w:val="en-US"/>
              </w:rPr>
            </w:pPr>
            <w:del w:id="3764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3E906D" w14:textId="4ECB20C3" w:rsidR="00DC7196" w:rsidRPr="001C0CC4" w:rsidDel="001A48FC" w:rsidRDefault="00DC7196" w:rsidP="00DC7196">
            <w:pPr>
              <w:pStyle w:val="TAC"/>
              <w:rPr>
                <w:del w:id="37641" w:author="Petrovic Niels 1SC3" w:date="2021-05-25T14:17:00Z"/>
                <w:lang w:val="en-US"/>
              </w:rPr>
            </w:pPr>
            <w:del w:id="3764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3774CD" w14:textId="61B4CB07" w:rsidR="00DC7196" w:rsidRPr="001C0CC4" w:rsidDel="001A48FC" w:rsidRDefault="00DC7196" w:rsidP="00DC7196">
            <w:pPr>
              <w:pStyle w:val="TAC"/>
              <w:rPr>
                <w:del w:id="37643" w:author="Petrovic Niels 1SC3" w:date="2021-05-25T14:17:00Z"/>
                <w:lang w:val="en-US"/>
              </w:rPr>
            </w:pPr>
            <w:del w:id="37644" w:author="Petrovic Niels 1SC3" w:date="2021-05-25T14:17: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88FB9" w14:textId="6FDDC4D9" w:rsidR="00DC7196" w:rsidRPr="001C0CC4" w:rsidDel="001A48FC" w:rsidRDefault="00DC7196" w:rsidP="00DC7196">
            <w:pPr>
              <w:pStyle w:val="TAC"/>
              <w:rPr>
                <w:del w:id="37645" w:author="Petrovic Niels 1SC3" w:date="2021-05-25T14:17:00Z"/>
                <w:lang w:val="en-US"/>
              </w:rPr>
            </w:pPr>
            <w:del w:id="37646" w:author="Petrovic Niels 1SC3" w:date="2021-05-25T14:17:00Z">
              <w:r w:rsidRPr="001C0CC4" w:rsidDel="001A48FC">
                <w:rPr>
                  <w:lang w:val="en-US"/>
                </w:rPr>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FE8F57" w14:textId="29D5BBF5" w:rsidR="00DC7196" w:rsidRPr="001C0CC4" w:rsidDel="001A48FC" w:rsidRDefault="00DC7196" w:rsidP="00DC7196">
            <w:pPr>
              <w:pStyle w:val="TAC"/>
              <w:rPr>
                <w:del w:id="37647" w:author="Petrovic Niels 1SC3" w:date="2021-05-25T14:17:00Z"/>
                <w:lang w:val="en-US"/>
              </w:rPr>
            </w:pPr>
            <w:del w:id="37648" w:author="Petrovic Niels 1SC3" w:date="2021-05-25T14:17:00Z">
              <w:r w:rsidRPr="001C0CC4" w:rsidDel="001A48FC">
                <w:rPr>
                  <w:lang w:val="en-US"/>
                </w:rPr>
                <w:delText>17556</w:delText>
              </w:r>
            </w:del>
          </w:p>
        </w:tc>
      </w:tr>
      <w:tr w:rsidR="00DC7196" w:rsidRPr="001C0CC4" w:rsidDel="001A48FC" w14:paraId="667371F5" w14:textId="023044D5" w:rsidTr="00DC7196">
        <w:trPr>
          <w:del w:id="37649"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B1F2BC" w14:textId="7FB55B6A" w:rsidR="00DC7196" w:rsidRPr="001C0CC4" w:rsidDel="001A48FC" w:rsidRDefault="00DC7196" w:rsidP="00DC7196">
            <w:pPr>
              <w:pStyle w:val="TAC"/>
              <w:rPr>
                <w:del w:id="37650" w:author="Petrovic Niels 1SC3" w:date="2021-05-25T14:17:00Z"/>
                <w:lang w:val="en-US"/>
              </w:rPr>
            </w:pPr>
            <w:del w:id="37651"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BA12FB" w14:textId="6B80EC76" w:rsidR="00DC7196" w:rsidRPr="001C0CC4" w:rsidDel="001A48FC" w:rsidRDefault="00DC7196" w:rsidP="00DC7196">
            <w:pPr>
              <w:pStyle w:val="TAC"/>
              <w:rPr>
                <w:del w:id="37652" w:author="Petrovic Niels 1SC3" w:date="2021-05-25T14:17:00Z"/>
                <w:lang w:val="en-US"/>
              </w:rPr>
            </w:pPr>
            <w:del w:id="37653" w:author="Petrovic Niels 1SC3" w:date="2021-05-25T14:17: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76E440" w14:textId="4BFC6DEB" w:rsidR="00DC7196" w:rsidRPr="001C0CC4" w:rsidDel="001A48FC" w:rsidRDefault="00DC7196" w:rsidP="00DC7196">
            <w:pPr>
              <w:pStyle w:val="TAC"/>
              <w:rPr>
                <w:del w:id="37654" w:author="Petrovic Niels 1SC3" w:date="2021-05-25T14:17:00Z"/>
                <w:lang w:val="en-US"/>
              </w:rPr>
            </w:pPr>
            <w:del w:id="37655"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F4683" w14:textId="2E119E5F" w:rsidR="00DC7196" w:rsidRPr="001C0CC4" w:rsidDel="001A48FC" w:rsidRDefault="00DC7196" w:rsidP="00DC7196">
            <w:pPr>
              <w:pStyle w:val="TAC"/>
              <w:rPr>
                <w:del w:id="37656" w:author="Petrovic Niels 1SC3" w:date="2021-05-25T14:17:00Z"/>
                <w:lang w:val="en-US"/>
              </w:rPr>
            </w:pPr>
            <w:del w:id="37657" w:author="Petrovic Niels 1SC3" w:date="2021-05-25T14:17: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E10993" w14:textId="74F57FB8" w:rsidR="00DC7196" w:rsidRPr="001C0CC4" w:rsidDel="001A48FC" w:rsidRDefault="00DC7196" w:rsidP="00DC7196">
            <w:pPr>
              <w:pStyle w:val="TAC"/>
              <w:rPr>
                <w:del w:id="37658" w:author="Petrovic Niels 1SC3" w:date="2021-05-25T14:17:00Z"/>
                <w:lang w:val="en-US"/>
              </w:rPr>
            </w:pPr>
            <w:del w:id="37659"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391B28" w14:textId="0931B48D" w:rsidR="00DC7196" w:rsidRPr="001C0CC4" w:rsidDel="001A48FC" w:rsidRDefault="00DC7196" w:rsidP="00DC7196">
            <w:pPr>
              <w:pStyle w:val="TAC"/>
              <w:rPr>
                <w:del w:id="37660" w:author="Petrovic Niels 1SC3" w:date="2021-05-25T14:17:00Z"/>
                <w:lang w:val="en-US"/>
              </w:rPr>
            </w:pPr>
            <w:del w:id="37661"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37D56" w14:textId="52E83EB1" w:rsidR="00DC7196" w:rsidRPr="001C0CC4" w:rsidDel="001A48FC" w:rsidRDefault="00DC7196" w:rsidP="00DC7196">
            <w:pPr>
              <w:pStyle w:val="TAC"/>
              <w:rPr>
                <w:del w:id="37662" w:author="Petrovic Niels 1SC3" w:date="2021-05-25T14:17:00Z"/>
                <w:lang w:val="en-US"/>
              </w:rPr>
            </w:pPr>
            <w:del w:id="37663"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7C21BD" w14:textId="32B9F25B" w:rsidR="00DC7196" w:rsidRPr="001C0CC4" w:rsidDel="001A48FC" w:rsidRDefault="00DC7196" w:rsidP="00DC7196">
            <w:pPr>
              <w:pStyle w:val="TAC"/>
              <w:rPr>
                <w:del w:id="37664" w:author="Petrovic Niels 1SC3" w:date="2021-05-25T14:17:00Z"/>
                <w:lang w:val="en-US"/>
              </w:rPr>
            </w:pPr>
            <w:del w:id="37665"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270CCD" w14:textId="22934FAC" w:rsidR="00DC7196" w:rsidRPr="001C0CC4" w:rsidDel="001A48FC" w:rsidRDefault="00DC7196" w:rsidP="00DC7196">
            <w:pPr>
              <w:pStyle w:val="TAC"/>
              <w:rPr>
                <w:del w:id="37666" w:author="Petrovic Niels 1SC3" w:date="2021-05-25T14:17:00Z"/>
                <w:lang w:val="en-US"/>
              </w:rPr>
            </w:pPr>
            <w:del w:id="37667" w:author="Petrovic Niels 1SC3" w:date="2021-05-25T14:17:00Z">
              <w:r w:rsidRPr="001C0CC4" w:rsidDel="001A48FC">
                <w:rPr>
                  <w:lang w:val="en-US"/>
                </w:rPr>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22F6B4" w14:textId="08643F52" w:rsidR="00DC7196" w:rsidRPr="001C0CC4" w:rsidDel="001A48FC" w:rsidRDefault="00DC7196" w:rsidP="00DC7196">
            <w:pPr>
              <w:pStyle w:val="TAC"/>
              <w:rPr>
                <w:del w:id="37668" w:author="Petrovic Niels 1SC3" w:date="2021-05-25T14:17:00Z"/>
                <w:lang w:val="en-US"/>
              </w:rPr>
            </w:pPr>
            <w:del w:id="37669"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5F3653" w14:textId="08DDEB5C" w:rsidR="00DC7196" w:rsidRPr="001C0CC4" w:rsidDel="001A48FC" w:rsidRDefault="00DC7196" w:rsidP="00DC7196">
            <w:pPr>
              <w:pStyle w:val="TAC"/>
              <w:rPr>
                <w:del w:id="37670" w:author="Petrovic Niels 1SC3" w:date="2021-05-25T14:17:00Z"/>
                <w:lang w:val="en-US"/>
              </w:rPr>
            </w:pPr>
            <w:del w:id="37671"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B3ED50" w14:textId="449ACF3C" w:rsidR="00DC7196" w:rsidRPr="001C0CC4" w:rsidDel="001A48FC" w:rsidRDefault="00DC7196" w:rsidP="00DC7196">
            <w:pPr>
              <w:pStyle w:val="TAC"/>
              <w:rPr>
                <w:del w:id="37672" w:author="Petrovic Niels 1SC3" w:date="2021-05-25T14:17:00Z"/>
                <w:lang w:val="en-US"/>
              </w:rPr>
            </w:pPr>
            <w:del w:id="37673" w:author="Petrovic Niels 1SC3" w:date="2021-05-25T14:17:00Z">
              <w:r w:rsidRPr="001C0CC4" w:rsidDel="001A48FC">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A3E3C3" w14:textId="020D0E16" w:rsidR="00DC7196" w:rsidRPr="001C0CC4" w:rsidDel="001A48FC" w:rsidRDefault="00DC7196" w:rsidP="00DC7196">
            <w:pPr>
              <w:pStyle w:val="TAC"/>
              <w:rPr>
                <w:del w:id="37674" w:author="Petrovic Niels 1SC3" w:date="2021-05-25T14:17:00Z"/>
                <w:lang w:val="en-US"/>
              </w:rPr>
            </w:pPr>
            <w:del w:id="37675" w:author="Petrovic Niels 1SC3" w:date="2021-05-25T14:17:00Z">
              <w:r w:rsidRPr="001C0CC4" w:rsidDel="001A48FC">
                <w:rPr>
                  <w:lang w:val="en-US"/>
                </w:rPr>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65978B" w14:textId="49E21AF0" w:rsidR="00DC7196" w:rsidRPr="001C0CC4" w:rsidDel="001A48FC" w:rsidRDefault="00DC7196" w:rsidP="00DC7196">
            <w:pPr>
              <w:pStyle w:val="TAC"/>
              <w:rPr>
                <w:del w:id="37676" w:author="Petrovic Niels 1SC3" w:date="2021-05-25T14:17:00Z"/>
                <w:lang w:val="en-US"/>
              </w:rPr>
            </w:pPr>
            <w:del w:id="37677" w:author="Petrovic Niels 1SC3" w:date="2021-05-25T14:17:00Z">
              <w:r w:rsidRPr="001C0CC4" w:rsidDel="001A48FC">
                <w:rPr>
                  <w:lang w:val="en-US"/>
                </w:rPr>
                <w:delText>21120</w:delText>
              </w:r>
            </w:del>
          </w:p>
        </w:tc>
      </w:tr>
      <w:tr w:rsidR="00DC7196" w:rsidRPr="001C0CC4" w:rsidDel="001A48FC" w14:paraId="7E4A2A63" w14:textId="1BB138EF" w:rsidTr="00DC7196">
        <w:trPr>
          <w:del w:id="37678"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E7A243" w14:textId="10CD491E" w:rsidR="00DC7196" w:rsidRPr="001C0CC4" w:rsidDel="001A48FC" w:rsidRDefault="00DC7196" w:rsidP="00DC7196">
            <w:pPr>
              <w:pStyle w:val="TAC"/>
              <w:rPr>
                <w:del w:id="37679" w:author="Petrovic Niels 1SC3" w:date="2021-05-25T14:17:00Z"/>
                <w:lang w:val="en-US"/>
              </w:rPr>
            </w:pPr>
            <w:del w:id="37680"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48D182" w14:textId="2E7ABE0C" w:rsidR="00DC7196" w:rsidRPr="001C0CC4" w:rsidDel="001A48FC" w:rsidRDefault="00DC7196" w:rsidP="00DC7196">
            <w:pPr>
              <w:pStyle w:val="TAC"/>
              <w:rPr>
                <w:del w:id="37681" w:author="Petrovic Niels 1SC3" w:date="2021-05-25T14:17:00Z"/>
                <w:lang w:val="en-US"/>
              </w:rPr>
            </w:pPr>
            <w:del w:id="37682" w:author="Petrovic Niels 1SC3" w:date="2021-05-25T14:17: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9A5B17" w14:textId="35D99B0A" w:rsidR="00DC7196" w:rsidRPr="001C0CC4" w:rsidDel="001A48FC" w:rsidRDefault="00DC7196" w:rsidP="00DC7196">
            <w:pPr>
              <w:pStyle w:val="TAC"/>
              <w:rPr>
                <w:del w:id="37683" w:author="Petrovic Niels 1SC3" w:date="2021-05-25T14:17:00Z"/>
                <w:lang w:val="en-US"/>
              </w:rPr>
            </w:pPr>
            <w:del w:id="37684"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A56CA8" w14:textId="781DAFD0" w:rsidR="00DC7196" w:rsidRPr="001C0CC4" w:rsidDel="001A48FC" w:rsidRDefault="00DC7196" w:rsidP="00DC7196">
            <w:pPr>
              <w:pStyle w:val="TAC"/>
              <w:rPr>
                <w:del w:id="37685" w:author="Petrovic Niels 1SC3" w:date="2021-05-25T14:17:00Z"/>
                <w:lang w:val="en-US"/>
              </w:rPr>
            </w:pPr>
            <w:del w:id="37686" w:author="Petrovic Niels 1SC3" w:date="2021-05-25T14:17: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4620B3" w14:textId="25EEAEF5" w:rsidR="00DC7196" w:rsidRPr="001C0CC4" w:rsidDel="001A48FC" w:rsidRDefault="00DC7196" w:rsidP="00DC7196">
            <w:pPr>
              <w:pStyle w:val="TAC"/>
              <w:rPr>
                <w:del w:id="37687" w:author="Petrovic Niels 1SC3" w:date="2021-05-25T14:17:00Z"/>
                <w:lang w:val="en-US"/>
              </w:rPr>
            </w:pPr>
            <w:del w:id="37688"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6171A7" w14:textId="50BAB229" w:rsidR="00DC7196" w:rsidRPr="001C0CC4" w:rsidDel="001A48FC" w:rsidRDefault="00DC7196" w:rsidP="00DC7196">
            <w:pPr>
              <w:pStyle w:val="TAC"/>
              <w:rPr>
                <w:del w:id="37689" w:author="Petrovic Niels 1SC3" w:date="2021-05-25T14:17:00Z"/>
                <w:lang w:val="en-US"/>
              </w:rPr>
            </w:pPr>
            <w:del w:id="37690"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5212F8" w14:textId="2551C1D6" w:rsidR="00DC7196" w:rsidRPr="001C0CC4" w:rsidDel="001A48FC" w:rsidRDefault="00DC7196" w:rsidP="00DC7196">
            <w:pPr>
              <w:pStyle w:val="TAC"/>
              <w:rPr>
                <w:del w:id="37691" w:author="Petrovic Niels 1SC3" w:date="2021-05-25T14:17:00Z"/>
                <w:lang w:val="en-US"/>
              </w:rPr>
            </w:pPr>
            <w:del w:id="37692"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AEA550" w14:textId="4C85FAA5" w:rsidR="00DC7196" w:rsidRPr="001C0CC4" w:rsidDel="001A48FC" w:rsidRDefault="00DC7196" w:rsidP="00DC7196">
            <w:pPr>
              <w:pStyle w:val="TAC"/>
              <w:rPr>
                <w:del w:id="37693" w:author="Petrovic Niels 1SC3" w:date="2021-05-25T14:17:00Z"/>
                <w:lang w:val="en-US"/>
              </w:rPr>
            </w:pPr>
            <w:del w:id="37694"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08B325" w14:textId="4AED65DB" w:rsidR="00DC7196" w:rsidRPr="001C0CC4" w:rsidDel="001A48FC" w:rsidRDefault="00DC7196" w:rsidP="00DC7196">
            <w:pPr>
              <w:pStyle w:val="TAC"/>
              <w:rPr>
                <w:del w:id="37695" w:author="Petrovic Niels 1SC3" w:date="2021-05-25T14:17:00Z"/>
                <w:lang w:val="en-US"/>
              </w:rPr>
            </w:pPr>
            <w:del w:id="37696" w:author="Petrovic Niels 1SC3" w:date="2021-05-25T14:17:00Z">
              <w:r w:rsidRPr="001C0CC4" w:rsidDel="001A48FC">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CD7E6B" w14:textId="10695B34" w:rsidR="00DC7196" w:rsidRPr="001C0CC4" w:rsidDel="001A48FC" w:rsidRDefault="00DC7196" w:rsidP="00DC7196">
            <w:pPr>
              <w:pStyle w:val="TAC"/>
              <w:rPr>
                <w:del w:id="37697" w:author="Petrovic Niels 1SC3" w:date="2021-05-25T14:17:00Z"/>
                <w:lang w:val="en-US"/>
              </w:rPr>
            </w:pPr>
            <w:del w:id="37698"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77789B" w14:textId="34DC88CC" w:rsidR="00DC7196" w:rsidRPr="001C0CC4" w:rsidDel="001A48FC" w:rsidRDefault="00DC7196" w:rsidP="00DC7196">
            <w:pPr>
              <w:pStyle w:val="TAC"/>
              <w:rPr>
                <w:del w:id="37699" w:author="Petrovic Niels 1SC3" w:date="2021-05-25T14:17:00Z"/>
                <w:lang w:val="en-US"/>
              </w:rPr>
            </w:pPr>
            <w:del w:id="37700"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5AB2D1" w14:textId="0B78C8B6" w:rsidR="00DC7196" w:rsidRPr="001C0CC4" w:rsidDel="001A48FC" w:rsidRDefault="00DC7196" w:rsidP="00DC7196">
            <w:pPr>
              <w:pStyle w:val="TAC"/>
              <w:rPr>
                <w:del w:id="37701" w:author="Petrovic Niels 1SC3" w:date="2021-05-25T14:17:00Z"/>
                <w:lang w:val="en-US"/>
              </w:rPr>
            </w:pPr>
            <w:del w:id="37702" w:author="Petrovic Niels 1SC3" w:date="2021-05-25T14:17:00Z">
              <w:r w:rsidRPr="001C0CC4" w:rsidDel="001A48FC">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8AD3F8" w14:textId="33B8B659" w:rsidR="00DC7196" w:rsidRPr="001C0CC4" w:rsidDel="001A48FC" w:rsidRDefault="00DC7196" w:rsidP="00DC7196">
            <w:pPr>
              <w:pStyle w:val="TAC"/>
              <w:rPr>
                <w:del w:id="37703" w:author="Petrovic Niels 1SC3" w:date="2021-05-25T14:17:00Z"/>
                <w:lang w:val="en-US"/>
              </w:rPr>
            </w:pPr>
            <w:del w:id="37704" w:author="Petrovic Niels 1SC3" w:date="2021-05-25T14:17:00Z">
              <w:r w:rsidRPr="001C0CC4" w:rsidDel="001A48FC">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294FB" w14:textId="50385211" w:rsidR="00DC7196" w:rsidRPr="001C0CC4" w:rsidDel="001A48FC" w:rsidRDefault="00DC7196" w:rsidP="00DC7196">
            <w:pPr>
              <w:pStyle w:val="TAC"/>
              <w:rPr>
                <w:del w:id="37705" w:author="Petrovic Niels 1SC3" w:date="2021-05-25T14:17:00Z"/>
                <w:lang w:val="en-US"/>
              </w:rPr>
            </w:pPr>
            <w:del w:id="37706" w:author="Petrovic Niels 1SC3" w:date="2021-05-25T14:17:00Z">
              <w:r w:rsidRPr="001C0CC4" w:rsidDel="001A48FC">
                <w:rPr>
                  <w:lang w:val="en-US"/>
                </w:rPr>
                <w:delText>28512</w:delText>
              </w:r>
            </w:del>
          </w:p>
        </w:tc>
      </w:tr>
      <w:tr w:rsidR="00DC7196" w:rsidRPr="001C0CC4" w:rsidDel="001A48FC" w14:paraId="7855E19E" w14:textId="47ECBD68" w:rsidTr="00DC7196">
        <w:trPr>
          <w:del w:id="37707"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49038F" w14:textId="78E1EBBB" w:rsidR="00DC7196" w:rsidRPr="001C0CC4" w:rsidDel="001A48FC" w:rsidRDefault="00DC7196" w:rsidP="00DC7196">
            <w:pPr>
              <w:pStyle w:val="TAC"/>
              <w:rPr>
                <w:del w:id="37708" w:author="Petrovic Niels 1SC3" w:date="2021-05-25T14:17:00Z"/>
                <w:lang w:val="en-US"/>
              </w:rPr>
            </w:pPr>
            <w:del w:id="37709"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1A7EDB" w14:textId="0E1D6D02" w:rsidR="00DC7196" w:rsidRPr="001C0CC4" w:rsidDel="001A48FC" w:rsidRDefault="00DC7196" w:rsidP="00DC7196">
            <w:pPr>
              <w:pStyle w:val="TAC"/>
              <w:rPr>
                <w:del w:id="37710" w:author="Petrovic Niels 1SC3" w:date="2021-05-25T14:17:00Z"/>
                <w:lang w:val="en-US"/>
              </w:rPr>
            </w:pPr>
            <w:del w:id="37711" w:author="Petrovic Niels 1SC3" w:date="2021-05-25T14:17: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8185C7" w14:textId="19EB93CF" w:rsidR="00DC7196" w:rsidRPr="001C0CC4" w:rsidDel="001A48FC" w:rsidRDefault="00DC7196" w:rsidP="00DC7196">
            <w:pPr>
              <w:pStyle w:val="TAC"/>
              <w:rPr>
                <w:del w:id="37712" w:author="Petrovic Niels 1SC3" w:date="2021-05-25T14:17:00Z"/>
                <w:lang w:val="en-US"/>
              </w:rPr>
            </w:pPr>
            <w:del w:id="37713"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F6048D" w14:textId="7D923ADF" w:rsidR="00DC7196" w:rsidRPr="001C0CC4" w:rsidDel="001A48FC" w:rsidRDefault="00DC7196" w:rsidP="00DC7196">
            <w:pPr>
              <w:pStyle w:val="TAC"/>
              <w:rPr>
                <w:del w:id="37714" w:author="Petrovic Niels 1SC3" w:date="2021-05-25T14:17:00Z"/>
                <w:lang w:val="en-US"/>
              </w:rPr>
            </w:pPr>
            <w:del w:id="37715" w:author="Petrovic Niels 1SC3" w:date="2021-05-25T14:17: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196639" w14:textId="6DE97292" w:rsidR="00DC7196" w:rsidRPr="001C0CC4" w:rsidDel="001A48FC" w:rsidRDefault="00DC7196" w:rsidP="00DC7196">
            <w:pPr>
              <w:pStyle w:val="TAC"/>
              <w:rPr>
                <w:del w:id="37716" w:author="Petrovic Niels 1SC3" w:date="2021-05-25T14:17:00Z"/>
                <w:lang w:val="en-US"/>
              </w:rPr>
            </w:pPr>
            <w:del w:id="37717"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7359C0" w14:textId="2FDD4B18" w:rsidR="00DC7196" w:rsidRPr="001C0CC4" w:rsidDel="001A48FC" w:rsidRDefault="00DC7196" w:rsidP="00DC7196">
            <w:pPr>
              <w:pStyle w:val="TAC"/>
              <w:rPr>
                <w:del w:id="37718" w:author="Petrovic Niels 1SC3" w:date="2021-05-25T14:17:00Z"/>
                <w:lang w:val="en-US"/>
              </w:rPr>
            </w:pPr>
            <w:del w:id="37719"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6C158" w14:textId="57969B87" w:rsidR="00DC7196" w:rsidRPr="001C0CC4" w:rsidDel="001A48FC" w:rsidRDefault="00DC7196" w:rsidP="00DC7196">
            <w:pPr>
              <w:pStyle w:val="TAC"/>
              <w:rPr>
                <w:del w:id="37720" w:author="Petrovic Niels 1SC3" w:date="2021-05-25T14:17:00Z"/>
                <w:lang w:val="en-US"/>
              </w:rPr>
            </w:pPr>
            <w:del w:id="37721"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3EEFC" w14:textId="47D972A5" w:rsidR="00DC7196" w:rsidRPr="001C0CC4" w:rsidDel="001A48FC" w:rsidRDefault="00DC7196" w:rsidP="00DC7196">
            <w:pPr>
              <w:pStyle w:val="TAC"/>
              <w:rPr>
                <w:del w:id="37722" w:author="Petrovic Niels 1SC3" w:date="2021-05-25T14:17:00Z"/>
                <w:lang w:val="en-US"/>
              </w:rPr>
            </w:pPr>
            <w:del w:id="37723"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42537" w14:textId="7C0FED4B" w:rsidR="00DC7196" w:rsidRPr="001C0CC4" w:rsidDel="001A48FC" w:rsidRDefault="00DC7196" w:rsidP="00DC7196">
            <w:pPr>
              <w:pStyle w:val="TAC"/>
              <w:rPr>
                <w:del w:id="37724" w:author="Petrovic Niels 1SC3" w:date="2021-05-25T14:17:00Z"/>
                <w:lang w:val="en-US"/>
              </w:rPr>
            </w:pPr>
            <w:del w:id="37725" w:author="Petrovic Niels 1SC3" w:date="2021-05-25T14:17:00Z">
              <w:r w:rsidRPr="001C0CC4" w:rsidDel="001A48FC">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34AFDB" w14:textId="0A0F4FC9" w:rsidR="00DC7196" w:rsidRPr="001C0CC4" w:rsidDel="001A48FC" w:rsidRDefault="00DC7196" w:rsidP="00DC7196">
            <w:pPr>
              <w:pStyle w:val="TAC"/>
              <w:rPr>
                <w:del w:id="37726" w:author="Petrovic Niels 1SC3" w:date="2021-05-25T14:17:00Z"/>
                <w:lang w:val="en-US"/>
              </w:rPr>
            </w:pPr>
            <w:del w:id="3772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4B4E96" w14:textId="0874771D" w:rsidR="00DC7196" w:rsidRPr="001C0CC4" w:rsidDel="001A48FC" w:rsidRDefault="00DC7196" w:rsidP="00DC7196">
            <w:pPr>
              <w:pStyle w:val="TAC"/>
              <w:rPr>
                <w:del w:id="37728" w:author="Petrovic Niels 1SC3" w:date="2021-05-25T14:17:00Z"/>
                <w:lang w:val="en-US"/>
              </w:rPr>
            </w:pPr>
            <w:del w:id="3772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1284CA" w14:textId="770A43A3" w:rsidR="00DC7196" w:rsidRPr="001C0CC4" w:rsidDel="001A48FC" w:rsidRDefault="00DC7196" w:rsidP="00DC7196">
            <w:pPr>
              <w:pStyle w:val="TAC"/>
              <w:rPr>
                <w:del w:id="37730" w:author="Petrovic Niels 1SC3" w:date="2021-05-25T14:17:00Z"/>
                <w:lang w:val="en-US"/>
              </w:rPr>
            </w:pPr>
            <w:del w:id="37731" w:author="Petrovic Niels 1SC3" w:date="2021-05-25T14:17:00Z">
              <w:r w:rsidRPr="001C0CC4" w:rsidDel="001A48FC">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7D3157" w14:textId="5FD1B594" w:rsidR="00DC7196" w:rsidRPr="001C0CC4" w:rsidDel="001A48FC" w:rsidRDefault="00DC7196" w:rsidP="00DC7196">
            <w:pPr>
              <w:pStyle w:val="TAC"/>
              <w:rPr>
                <w:del w:id="37732" w:author="Petrovic Niels 1SC3" w:date="2021-05-25T14:17:00Z"/>
                <w:lang w:val="en-US"/>
              </w:rPr>
            </w:pPr>
            <w:del w:id="37733" w:author="Petrovic Niels 1SC3" w:date="2021-05-25T14:17:00Z">
              <w:r w:rsidRPr="001C0CC4" w:rsidDel="001A48FC">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DACF77" w14:textId="0B2FE83A" w:rsidR="00DC7196" w:rsidRPr="001C0CC4" w:rsidDel="001A48FC" w:rsidRDefault="00DC7196" w:rsidP="00DC7196">
            <w:pPr>
              <w:pStyle w:val="TAC"/>
              <w:rPr>
                <w:del w:id="37734" w:author="Petrovic Niels 1SC3" w:date="2021-05-25T14:17:00Z"/>
                <w:lang w:val="en-US"/>
              </w:rPr>
            </w:pPr>
            <w:del w:id="37735" w:author="Petrovic Niels 1SC3" w:date="2021-05-25T14:17:00Z">
              <w:r w:rsidRPr="001C0CC4" w:rsidDel="001A48FC">
                <w:rPr>
                  <w:lang w:val="en-US"/>
                </w:rPr>
                <w:delText>35640</w:delText>
              </w:r>
            </w:del>
          </w:p>
        </w:tc>
      </w:tr>
      <w:tr w:rsidR="00DC7196" w:rsidRPr="001C0CC4" w:rsidDel="001A48FC" w14:paraId="3FE2112E" w14:textId="442036C9" w:rsidTr="00DC7196">
        <w:trPr>
          <w:del w:id="37736" w:author="Petrovic Niels 1SC3" w:date="2021-05-25T14:1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1BD5EFD" w14:textId="77ACD4CA" w:rsidR="00DC7196" w:rsidRPr="001C0CC4" w:rsidDel="001A48FC" w:rsidRDefault="00DC7196" w:rsidP="00DC7196">
            <w:pPr>
              <w:pStyle w:val="TAN"/>
              <w:rPr>
                <w:del w:id="37737" w:author="Petrovic Niels 1SC3" w:date="2021-05-25T14:17:00Z"/>
                <w:lang w:val="en-US"/>
              </w:rPr>
            </w:pPr>
            <w:del w:id="37738" w:author="Petrovic Niels 1SC3" w:date="2021-05-25T14:17: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28F1DBAA" w14:textId="1EBAAEFC" w:rsidR="00DC7196" w:rsidRPr="001C0CC4" w:rsidDel="001A48FC" w:rsidRDefault="00DC7196" w:rsidP="00DC7196">
            <w:pPr>
              <w:pStyle w:val="TAN"/>
              <w:rPr>
                <w:del w:id="37739" w:author="Petrovic Niels 1SC3" w:date="2021-05-25T14:17:00Z"/>
                <w:lang w:val="en-US"/>
              </w:rPr>
            </w:pPr>
            <w:del w:id="37740" w:author="Petrovic Niels 1SC3" w:date="2021-05-25T14:17:00Z">
              <w:r w:rsidRPr="001C0CC4" w:rsidDel="001A48FC">
                <w:rPr>
                  <w:lang w:val="en-US"/>
                </w:rPr>
                <w:delText>NOTE 2:</w:delText>
              </w:r>
              <w:r w:rsidRPr="001C0CC4" w:rsidDel="001A48FC">
                <w:rPr>
                  <w:lang w:val="en-US"/>
                </w:rPr>
                <w:tab/>
                <w:delText>MCS Index is based on MCS table 5.1.3.1-2 defined in TS 38.214 [10].</w:delText>
              </w:r>
            </w:del>
          </w:p>
          <w:p w14:paraId="6184D4BC" w14:textId="7AD7CEAA" w:rsidR="00DC7196" w:rsidRPr="001C0CC4" w:rsidDel="001A48FC" w:rsidRDefault="00DC7196" w:rsidP="00DC7196">
            <w:pPr>
              <w:pStyle w:val="TAN"/>
              <w:rPr>
                <w:del w:id="37741" w:author="Petrovic Niels 1SC3" w:date="2021-05-25T14:17:00Z"/>
                <w:lang w:val="en-US"/>
              </w:rPr>
            </w:pPr>
            <w:del w:id="37742" w:author="Petrovic Niels 1SC3" w:date="2021-05-25T14:17: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EB9E63A" w14:textId="77777777" w:rsidR="00DC7196" w:rsidRPr="001C0CC4" w:rsidRDefault="00DC7196" w:rsidP="00DC7196"/>
    <w:p w14:paraId="1CC23B14" w14:textId="27CB70EB" w:rsidR="00DC7196" w:rsidRPr="001C0CC4" w:rsidRDefault="00DC7196" w:rsidP="00DC7196">
      <w:pPr>
        <w:pStyle w:val="TH"/>
      </w:pPr>
      <w:r w:rsidRPr="001C0CC4">
        <w:lastRenderedPageBreak/>
        <w:t xml:space="preserve">Table A.2.3.9-2: </w:t>
      </w:r>
      <w:del w:id="37743" w:author="Petrovic Niels 1SC3" w:date="2021-05-25T14:17:00Z">
        <w:r w:rsidRPr="001C0CC4" w:rsidDel="001A48FC">
          <w:delText>Reference channels for CP-OFDM 256QAM for 30 kHz SCS</w:delText>
        </w:r>
      </w:del>
      <w:ins w:id="37744" w:author="Petrovic Niels 1SC3" w:date="2021-05-25T14:17: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205E73E" w14:textId="69AF1526" w:rsidTr="007D3B6E">
        <w:trPr>
          <w:del w:id="37745" w:author="Petrovic Niels 1SC3" w:date="2021-05-25T14:1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613958" w14:textId="42B7C183" w:rsidR="00DC7196" w:rsidRPr="001C0CC4" w:rsidDel="001A48FC" w:rsidRDefault="00DC7196" w:rsidP="00DC7196">
            <w:pPr>
              <w:pStyle w:val="TAH"/>
              <w:rPr>
                <w:del w:id="37746" w:author="Petrovic Niels 1SC3" w:date="2021-05-25T14:17:00Z"/>
                <w:lang w:val="en-US"/>
              </w:rPr>
            </w:pPr>
            <w:del w:id="37747" w:author="Petrovic Niels 1SC3" w:date="2021-05-25T14:17: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6E1BEF5" w14:textId="1E8785C6" w:rsidR="00DC7196" w:rsidRPr="001C0CC4" w:rsidDel="001A48FC" w:rsidRDefault="00DC7196" w:rsidP="00DC7196">
            <w:pPr>
              <w:pStyle w:val="TAH"/>
              <w:rPr>
                <w:del w:id="37748" w:author="Petrovic Niels 1SC3" w:date="2021-05-25T14:17:00Z"/>
                <w:lang w:val="en-US"/>
              </w:rPr>
            </w:pPr>
            <w:del w:id="37749" w:author="Petrovic Niels 1SC3" w:date="2021-05-25T14:17: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D679C9C" w14:textId="5023C5D6" w:rsidR="00DC7196" w:rsidRPr="001C0CC4" w:rsidDel="001A48FC" w:rsidRDefault="00DC7196" w:rsidP="00DC7196">
            <w:pPr>
              <w:pStyle w:val="TAH"/>
              <w:rPr>
                <w:del w:id="37750" w:author="Petrovic Niels 1SC3" w:date="2021-05-25T14:17:00Z"/>
                <w:lang w:val="en-US"/>
              </w:rPr>
            </w:pPr>
            <w:del w:id="37751" w:author="Petrovic Niels 1SC3" w:date="2021-05-25T14:17: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AF0042E" w14:textId="07697278" w:rsidR="00DC7196" w:rsidRPr="001C0CC4" w:rsidDel="001A48FC" w:rsidRDefault="00DC7196" w:rsidP="00DC7196">
            <w:pPr>
              <w:pStyle w:val="TAH"/>
              <w:rPr>
                <w:del w:id="37752" w:author="Petrovic Niels 1SC3" w:date="2021-05-25T14:17:00Z"/>
                <w:lang w:val="en-US"/>
              </w:rPr>
            </w:pPr>
            <w:del w:id="37753" w:author="Petrovic Niels 1SC3" w:date="2021-05-25T14:17: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4DD4E0D" w14:textId="73592342" w:rsidR="00DC7196" w:rsidRPr="001C0CC4" w:rsidDel="001A48FC" w:rsidRDefault="00DC7196" w:rsidP="00DC7196">
            <w:pPr>
              <w:pStyle w:val="TAH"/>
              <w:rPr>
                <w:del w:id="37754" w:author="Petrovic Niels 1SC3" w:date="2021-05-25T14:17:00Z"/>
                <w:lang w:val="en-US"/>
              </w:rPr>
            </w:pPr>
            <w:del w:id="37755" w:author="Petrovic Niels 1SC3" w:date="2021-05-25T14:17: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09080D96" w14:textId="3DAA87A0" w:rsidR="00DC7196" w:rsidRPr="001C0CC4" w:rsidDel="001A48FC" w:rsidRDefault="00DC7196" w:rsidP="00DC7196">
            <w:pPr>
              <w:pStyle w:val="TAH"/>
              <w:rPr>
                <w:del w:id="37756" w:author="Petrovic Niels 1SC3" w:date="2021-05-25T14:17:00Z"/>
                <w:lang w:val="en-US"/>
              </w:rPr>
            </w:pPr>
            <w:del w:id="37757" w:author="Petrovic Niels 1SC3" w:date="2021-05-25T14:17: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4FDE433" w14:textId="5221C749" w:rsidR="00DC7196" w:rsidRPr="001C0CC4" w:rsidDel="001A48FC" w:rsidRDefault="00DC7196" w:rsidP="00DC7196">
            <w:pPr>
              <w:pStyle w:val="TAH"/>
              <w:rPr>
                <w:del w:id="37758" w:author="Petrovic Niels 1SC3" w:date="2021-05-25T14:17:00Z"/>
                <w:lang w:val="en-US"/>
              </w:rPr>
            </w:pPr>
            <w:del w:id="37759" w:author="Petrovic Niels 1SC3" w:date="2021-05-25T14:17: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282E8C" w14:textId="74E72444" w:rsidR="00DC7196" w:rsidRPr="001C0CC4" w:rsidDel="001A48FC" w:rsidRDefault="00DC7196" w:rsidP="00DC7196">
            <w:pPr>
              <w:pStyle w:val="TAH"/>
              <w:rPr>
                <w:del w:id="37760" w:author="Petrovic Niels 1SC3" w:date="2021-05-25T14:17:00Z"/>
                <w:lang w:val="en-US"/>
              </w:rPr>
            </w:pPr>
            <w:del w:id="37761" w:author="Petrovic Niels 1SC3" w:date="2021-05-25T14:17: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F8EAFA2" w14:textId="6267425B" w:rsidR="00DC7196" w:rsidRPr="001C0CC4" w:rsidDel="001A48FC" w:rsidRDefault="00DC7196" w:rsidP="00DC7196">
            <w:pPr>
              <w:pStyle w:val="TAH"/>
              <w:rPr>
                <w:del w:id="37762" w:author="Petrovic Niels 1SC3" w:date="2021-05-25T14:17:00Z"/>
                <w:lang w:val="en-US"/>
              </w:rPr>
            </w:pPr>
            <w:del w:id="37763" w:author="Petrovic Niels 1SC3" w:date="2021-05-25T14:17: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FF4E6F2" w14:textId="2E698E6D" w:rsidR="00DC7196" w:rsidRPr="001C0CC4" w:rsidDel="001A48FC" w:rsidRDefault="00DC7196" w:rsidP="00DC7196">
            <w:pPr>
              <w:pStyle w:val="TAH"/>
              <w:rPr>
                <w:del w:id="37764" w:author="Petrovic Niels 1SC3" w:date="2021-05-25T14:17:00Z"/>
                <w:lang w:val="en-US"/>
              </w:rPr>
            </w:pPr>
            <w:del w:id="37765" w:author="Petrovic Niels 1SC3" w:date="2021-05-25T14:17: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4C8698" w14:textId="2289BE9F" w:rsidR="00DC7196" w:rsidRPr="001C0CC4" w:rsidDel="001A48FC" w:rsidRDefault="00DC7196" w:rsidP="00DC7196">
            <w:pPr>
              <w:pStyle w:val="TAH"/>
              <w:rPr>
                <w:del w:id="37766" w:author="Petrovic Niels 1SC3" w:date="2021-05-25T14:17:00Z"/>
                <w:lang w:val="en-US"/>
              </w:rPr>
            </w:pPr>
            <w:del w:id="37767" w:author="Petrovic Niels 1SC3" w:date="2021-05-25T14:17: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FD41CEE" w14:textId="764C9DC2" w:rsidR="00DC7196" w:rsidRPr="001C0CC4" w:rsidDel="001A48FC" w:rsidRDefault="00DC7196" w:rsidP="00DC7196">
            <w:pPr>
              <w:pStyle w:val="TAH"/>
              <w:rPr>
                <w:del w:id="37768" w:author="Petrovic Niels 1SC3" w:date="2021-05-25T14:17:00Z"/>
                <w:lang w:val="en-US"/>
              </w:rPr>
            </w:pPr>
            <w:del w:id="37769" w:author="Petrovic Niels 1SC3" w:date="2021-05-25T14:17: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766BAA4" w14:textId="744D1455" w:rsidR="00DC7196" w:rsidRPr="001C0CC4" w:rsidDel="001A48FC" w:rsidRDefault="00DC7196" w:rsidP="00DC7196">
            <w:pPr>
              <w:pStyle w:val="TAH"/>
              <w:rPr>
                <w:del w:id="37770" w:author="Petrovic Niels 1SC3" w:date="2021-05-25T14:17:00Z"/>
                <w:lang w:val="en-US"/>
              </w:rPr>
            </w:pPr>
            <w:del w:id="37771" w:author="Petrovic Niels 1SC3" w:date="2021-05-25T14:17: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B12F9CC" w14:textId="4C1200A2" w:rsidR="00DC7196" w:rsidRPr="001C0CC4" w:rsidDel="001A48FC" w:rsidRDefault="00DC7196" w:rsidP="00DC7196">
            <w:pPr>
              <w:pStyle w:val="TAH"/>
              <w:rPr>
                <w:del w:id="37772" w:author="Petrovic Niels 1SC3" w:date="2021-05-25T14:17:00Z"/>
                <w:lang w:val="en-US"/>
              </w:rPr>
            </w:pPr>
            <w:del w:id="37773" w:author="Petrovic Niels 1SC3" w:date="2021-05-25T14:17:00Z">
              <w:r w:rsidRPr="001C0CC4" w:rsidDel="001A48FC">
                <w:rPr>
                  <w:lang w:val="en-US"/>
                </w:rPr>
                <w:delText>Total modulated symbols per slot for slots 8, 9, 18 and 19</w:delText>
              </w:r>
            </w:del>
          </w:p>
        </w:tc>
      </w:tr>
      <w:tr w:rsidR="00DC7196" w:rsidRPr="001C0CC4" w:rsidDel="001A48FC" w14:paraId="3DAB5541" w14:textId="05E982EA" w:rsidTr="007D3B6E">
        <w:trPr>
          <w:del w:id="37774"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851116" w14:textId="7CCB4BE3" w:rsidR="00DC7196" w:rsidRPr="001C0CC4" w:rsidDel="001A48FC" w:rsidRDefault="00DC7196" w:rsidP="00DC7196">
            <w:pPr>
              <w:pStyle w:val="TAH"/>
              <w:rPr>
                <w:del w:id="37775" w:author="Petrovic Niels 1SC3" w:date="2021-05-25T14:17:00Z"/>
                <w:lang w:val="en-US"/>
              </w:rPr>
            </w:pPr>
            <w:del w:id="37776" w:author="Petrovic Niels 1SC3" w:date="2021-05-25T14:17: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6ED517C" w14:textId="1E2B31B0" w:rsidR="00DC7196" w:rsidRPr="001C0CC4" w:rsidDel="001A48FC" w:rsidRDefault="00DC7196" w:rsidP="00DC7196">
            <w:pPr>
              <w:pStyle w:val="TAH"/>
              <w:rPr>
                <w:del w:id="37777" w:author="Petrovic Niels 1SC3" w:date="2021-05-25T14:17:00Z"/>
                <w:lang w:val="en-US"/>
              </w:rPr>
            </w:pPr>
            <w:del w:id="37778" w:author="Petrovic Niels 1SC3" w:date="2021-05-25T14:17: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5BC961" w14:textId="7A1DE7E7" w:rsidR="00DC7196" w:rsidRPr="001C0CC4" w:rsidDel="001A48FC" w:rsidRDefault="00DC7196" w:rsidP="00DC7196">
            <w:pPr>
              <w:pStyle w:val="TAH"/>
              <w:rPr>
                <w:del w:id="37779" w:author="Petrovic Niels 1SC3" w:date="2021-05-25T14:17:00Z"/>
                <w:lang w:val="en-US"/>
              </w:rPr>
            </w:pPr>
            <w:del w:id="37780" w:author="Petrovic Niels 1SC3" w:date="2021-05-25T14:17: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1496514" w14:textId="6856873F" w:rsidR="00DC7196" w:rsidRPr="001C0CC4" w:rsidDel="001A48FC" w:rsidRDefault="00DC7196" w:rsidP="00DC7196">
            <w:pPr>
              <w:pStyle w:val="TAH"/>
              <w:rPr>
                <w:del w:id="37781" w:author="Petrovic Niels 1SC3" w:date="2021-05-25T14:17:00Z"/>
                <w:lang w:val="en-US"/>
              </w:rPr>
            </w:pPr>
            <w:del w:id="37782" w:author="Petrovic Niels 1SC3" w:date="2021-05-25T14:17: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B79E1C" w14:textId="5A8F5F51" w:rsidR="00DC7196" w:rsidRPr="001C0CC4" w:rsidDel="001A48FC" w:rsidRDefault="00DC7196" w:rsidP="00DC7196">
            <w:pPr>
              <w:pStyle w:val="TAH"/>
              <w:rPr>
                <w:del w:id="37783" w:author="Petrovic Niels 1SC3" w:date="2021-05-25T14:17:00Z"/>
                <w:lang w:val="en-US"/>
              </w:rPr>
            </w:pPr>
            <w:del w:id="37784" w:author="Petrovic Niels 1SC3" w:date="2021-05-25T14:17: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397CF3" w14:textId="494881B0" w:rsidR="00DC7196" w:rsidRPr="001C0CC4" w:rsidDel="001A48FC" w:rsidRDefault="00DC7196" w:rsidP="00DC7196">
            <w:pPr>
              <w:pStyle w:val="TAH"/>
              <w:rPr>
                <w:del w:id="37785" w:author="Petrovic Niels 1SC3" w:date="2021-05-25T14:17:00Z"/>
                <w:lang w:val="en-US"/>
              </w:rPr>
            </w:pPr>
            <w:del w:id="37786" w:author="Petrovic Niels 1SC3" w:date="2021-05-25T14:17: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7B5BE1" w14:textId="7DA41FEA" w:rsidR="00DC7196" w:rsidRPr="001C0CC4" w:rsidDel="001A48FC" w:rsidRDefault="00DC7196" w:rsidP="00DC7196">
            <w:pPr>
              <w:pStyle w:val="TAH"/>
              <w:rPr>
                <w:del w:id="37787" w:author="Petrovic Niels 1SC3" w:date="2021-05-25T14:17:00Z"/>
                <w:lang w:val="en-US"/>
              </w:rPr>
            </w:pPr>
            <w:del w:id="37788" w:author="Petrovic Niels 1SC3" w:date="2021-05-25T14:17: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80AC43" w14:textId="1C695231" w:rsidR="00DC7196" w:rsidRPr="001C0CC4" w:rsidDel="001A48FC" w:rsidRDefault="00DC7196" w:rsidP="00DC7196">
            <w:pPr>
              <w:pStyle w:val="TAH"/>
              <w:rPr>
                <w:del w:id="37789" w:author="Petrovic Niels 1SC3" w:date="2021-05-25T14:17:00Z"/>
                <w:lang w:val="en-US"/>
              </w:rPr>
            </w:pPr>
            <w:del w:id="37790" w:author="Petrovic Niels 1SC3" w:date="2021-05-25T14:17: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5D8B43" w14:textId="0F82D0C9" w:rsidR="00DC7196" w:rsidRPr="001C0CC4" w:rsidDel="001A48FC" w:rsidRDefault="00DC7196" w:rsidP="00DC7196">
            <w:pPr>
              <w:pStyle w:val="TAH"/>
              <w:rPr>
                <w:del w:id="37791" w:author="Petrovic Niels 1SC3" w:date="2021-05-25T14:17:00Z"/>
                <w:lang w:val="en-US"/>
              </w:rPr>
            </w:pPr>
            <w:del w:id="37792" w:author="Petrovic Niels 1SC3" w:date="2021-05-25T14:17: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B46C2C" w14:textId="28905E3A" w:rsidR="00DC7196" w:rsidRPr="001C0CC4" w:rsidDel="001A48FC" w:rsidRDefault="00DC7196" w:rsidP="00DC7196">
            <w:pPr>
              <w:pStyle w:val="TAH"/>
              <w:rPr>
                <w:del w:id="37793" w:author="Petrovic Niels 1SC3" w:date="2021-05-25T14:17:00Z"/>
                <w:lang w:val="en-US"/>
              </w:rPr>
            </w:pPr>
            <w:del w:id="37794" w:author="Petrovic Niels 1SC3" w:date="2021-05-25T14:17: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69DDC" w14:textId="457B9B2E" w:rsidR="00DC7196" w:rsidRPr="001C0CC4" w:rsidDel="001A48FC" w:rsidRDefault="00DC7196" w:rsidP="00DC7196">
            <w:pPr>
              <w:pStyle w:val="TAH"/>
              <w:rPr>
                <w:del w:id="37795" w:author="Petrovic Niels 1SC3" w:date="2021-05-25T14:17:00Z"/>
                <w:lang w:val="en-US"/>
              </w:rPr>
            </w:pPr>
            <w:del w:id="37796" w:author="Petrovic Niels 1SC3" w:date="2021-05-25T14:17: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0304DF" w14:textId="31FD11D2" w:rsidR="00DC7196" w:rsidRPr="001C0CC4" w:rsidDel="001A48FC" w:rsidRDefault="00DC7196" w:rsidP="00DC7196">
            <w:pPr>
              <w:pStyle w:val="TAH"/>
              <w:rPr>
                <w:del w:id="37797" w:author="Petrovic Niels 1SC3" w:date="2021-05-25T14:17:00Z"/>
                <w:lang w:val="en-US"/>
              </w:rPr>
            </w:pPr>
            <w:del w:id="37798" w:author="Petrovic Niels 1SC3" w:date="2021-05-25T14:17: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DEB3E8" w14:textId="54A18486" w:rsidR="00DC7196" w:rsidRPr="001C0CC4" w:rsidDel="001A48FC" w:rsidRDefault="00DC7196" w:rsidP="00DC7196">
            <w:pPr>
              <w:pStyle w:val="TAH"/>
              <w:rPr>
                <w:del w:id="37799" w:author="Petrovic Niels 1SC3" w:date="2021-05-25T14:17:00Z"/>
                <w:lang w:val="en-US"/>
              </w:rPr>
            </w:pPr>
            <w:del w:id="37800" w:author="Petrovic Niels 1SC3" w:date="2021-05-25T14:17: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A89D66" w14:textId="5365DD59" w:rsidR="00DC7196" w:rsidRPr="001C0CC4" w:rsidDel="001A48FC" w:rsidRDefault="00DC7196" w:rsidP="00DC7196">
            <w:pPr>
              <w:pStyle w:val="TAH"/>
              <w:rPr>
                <w:del w:id="37801" w:author="Petrovic Niels 1SC3" w:date="2021-05-25T14:17:00Z"/>
                <w:lang w:val="en-US"/>
              </w:rPr>
            </w:pPr>
            <w:del w:id="37802" w:author="Petrovic Niels 1SC3" w:date="2021-05-25T14:17:00Z">
              <w:r w:rsidRPr="001C0CC4" w:rsidDel="001A48FC">
                <w:rPr>
                  <w:lang w:val="en-US"/>
                </w:rPr>
                <w:delText> </w:delText>
              </w:r>
            </w:del>
          </w:p>
        </w:tc>
      </w:tr>
      <w:tr w:rsidR="00DC7196" w:rsidRPr="001C0CC4" w:rsidDel="001A48FC" w14:paraId="6A778717" w14:textId="11F9D969" w:rsidTr="007D3B6E">
        <w:trPr>
          <w:del w:id="37803"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27A8C" w14:textId="6A500DD7" w:rsidR="00DC7196" w:rsidRPr="001C0CC4" w:rsidDel="001A48FC" w:rsidRDefault="00DC7196" w:rsidP="00DC7196">
            <w:pPr>
              <w:pStyle w:val="TAC"/>
              <w:rPr>
                <w:del w:id="37804" w:author="Petrovic Niels 1SC3" w:date="2021-05-25T14:17:00Z"/>
                <w:lang w:val="en-US"/>
              </w:rPr>
            </w:pPr>
            <w:del w:id="37805"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1544832" w14:textId="1C2FF236" w:rsidR="00DC7196" w:rsidRPr="001C0CC4" w:rsidDel="001A48FC" w:rsidRDefault="00DC7196" w:rsidP="00DC7196">
            <w:pPr>
              <w:pStyle w:val="TAC"/>
              <w:rPr>
                <w:del w:id="37806" w:author="Petrovic Niels 1SC3" w:date="2021-05-25T14:17:00Z"/>
                <w:lang w:val="en-US"/>
              </w:rPr>
            </w:pPr>
            <w:del w:id="37807" w:author="Petrovic Niels 1SC3" w:date="2021-05-25T14:17: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62590B" w14:textId="766BB3D1" w:rsidR="00DC7196" w:rsidRPr="001C0CC4" w:rsidDel="001A48FC" w:rsidRDefault="00DC7196" w:rsidP="00DC7196">
            <w:pPr>
              <w:pStyle w:val="TAC"/>
              <w:rPr>
                <w:del w:id="37808" w:author="Petrovic Niels 1SC3" w:date="2021-05-25T14:17:00Z"/>
                <w:lang w:val="en-US"/>
              </w:rPr>
            </w:pPr>
            <w:del w:id="37809"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FEBB4A" w14:textId="1CDE4D97" w:rsidR="00DC7196" w:rsidRPr="001C0CC4" w:rsidDel="001A48FC" w:rsidRDefault="00DC7196" w:rsidP="00DC7196">
            <w:pPr>
              <w:pStyle w:val="TAC"/>
              <w:rPr>
                <w:del w:id="37810" w:author="Petrovic Niels 1SC3" w:date="2021-05-25T14:17:00Z"/>
                <w:lang w:val="en-US"/>
              </w:rPr>
            </w:pPr>
            <w:del w:id="37811" w:author="Petrovic Niels 1SC3" w:date="2021-05-25T14:17: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63B384" w14:textId="17536CA7" w:rsidR="00DC7196" w:rsidRPr="001C0CC4" w:rsidDel="001A48FC" w:rsidRDefault="00DC7196" w:rsidP="00DC7196">
            <w:pPr>
              <w:pStyle w:val="TAC"/>
              <w:rPr>
                <w:del w:id="37812" w:author="Petrovic Niels 1SC3" w:date="2021-05-25T14:17:00Z"/>
                <w:lang w:val="en-US"/>
              </w:rPr>
            </w:pPr>
            <w:del w:id="37813"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EA9A2E" w14:textId="767C117D" w:rsidR="00DC7196" w:rsidRPr="001C0CC4" w:rsidDel="001A48FC" w:rsidRDefault="00DC7196" w:rsidP="00DC7196">
            <w:pPr>
              <w:pStyle w:val="TAC"/>
              <w:rPr>
                <w:del w:id="37814" w:author="Petrovic Niels 1SC3" w:date="2021-05-25T14:17:00Z"/>
                <w:lang w:val="en-US"/>
              </w:rPr>
            </w:pPr>
            <w:del w:id="37815"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29BEA3" w14:textId="10B7EBEA" w:rsidR="00DC7196" w:rsidRPr="001C0CC4" w:rsidDel="001A48FC" w:rsidRDefault="00DC7196" w:rsidP="00DC7196">
            <w:pPr>
              <w:pStyle w:val="TAC"/>
              <w:rPr>
                <w:del w:id="37816" w:author="Petrovic Niels 1SC3" w:date="2021-05-25T14:17:00Z"/>
                <w:lang w:val="en-US"/>
              </w:rPr>
            </w:pPr>
            <w:del w:id="37817"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834A96" w14:textId="7AE21B17" w:rsidR="00DC7196" w:rsidRPr="001C0CC4" w:rsidDel="001A48FC" w:rsidRDefault="00DC7196" w:rsidP="00DC7196">
            <w:pPr>
              <w:pStyle w:val="TAC"/>
              <w:rPr>
                <w:del w:id="37818" w:author="Petrovic Niels 1SC3" w:date="2021-05-25T14:17:00Z"/>
                <w:lang w:val="en-US"/>
              </w:rPr>
            </w:pPr>
            <w:del w:id="37819"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D10807" w14:textId="4F362C34" w:rsidR="00DC7196" w:rsidRPr="001C0CC4" w:rsidDel="001A48FC" w:rsidRDefault="00DC7196" w:rsidP="00DC7196">
            <w:pPr>
              <w:pStyle w:val="TAC"/>
              <w:rPr>
                <w:del w:id="37820" w:author="Petrovic Niels 1SC3" w:date="2021-05-25T14:17:00Z"/>
                <w:lang w:val="en-US"/>
              </w:rPr>
            </w:pPr>
            <w:del w:id="37821" w:author="Petrovic Niels 1SC3" w:date="2021-05-25T14:17:00Z">
              <w:r w:rsidRPr="001C0CC4" w:rsidDel="001A48FC">
                <w:rPr>
                  <w:lang w:val="en-US"/>
                </w:rPr>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2DBC7A" w14:textId="6C4AA1A0" w:rsidR="00DC7196" w:rsidRPr="001C0CC4" w:rsidDel="001A48FC" w:rsidRDefault="00DC7196" w:rsidP="00DC7196">
            <w:pPr>
              <w:pStyle w:val="TAC"/>
              <w:rPr>
                <w:del w:id="37822" w:author="Petrovic Niels 1SC3" w:date="2021-05-25T14:17:00Z"/>
                <w:lang w:val="en-US"/>
              </w:rPr>
            </w:pPr>
            <w:del w:id="37823"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A4562F" w14:textId="0627760F" w:rsidR="00DC7196" w:rsidRPr="001C0CC4" w:rsidDel="001A48FC" w:rsidRDefault="00DC7196" w:rsidP="00DC7196">
            <w:pPr>
              <w:pStyle w:val="TAC"/>
              <w:rPr>
                <w:del w:id="37824" w:author="Petrovic Niels 1SC3" w:date="2021-05-25T14:17:00Z"/>
                <w:lang w:val="en-US"/>
              </w:rPr>
            </w:pPr>
            <w:del w:id="37825"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8B15F4" w14:textId="32E8C589" w:rsidR="00DC7196" w:rsidRPr="001C0CC4" w:rsidDel="001A48FC" w:rsidRDefault="00DC7196" w:rsidP="00DC7196">
            <w:pPr>
              <w:pStyle w:val="TAC"/>
              <w:rPr>
                <w:del w:id="37826" w:author="Petrovic Niels 1SC3" w:date="2021-05-25T14:17:00Z"/>
                <w:lang w:val="en-US"/>
              </w:rPr>
            </w:pPr>
            <w:del w:id="37827" w:author="Petrovic Niels 1SC3" w:date="2021-05-25T14:17: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D5F30D" w14:textId="26EEF96E" w:rsidR="00DC7196" w:rsidRPr="001C0CC4" w:rsidDel="001A48FC" w:rsidRDefault="00DC7196" w:rsidP="00DC7196">
            <w:pPr>
              <w:pStyle w:val="TAC"/>
              <w:rPr>
                <w:del w:id="37828" w:author="Petrovic Niels 1SC3" w:date="2021-05-25T14:17:00Z"/>
                <w:lang w:val="en-US"/>
              </w:rPr>
            </w:pPr>
            <w:del w:id="37829" w:author="Petrovic Niels 1SC3" w:date="2021-05-25T14:17:00Z">
              <w:r w:rsidRPr="001C0CC4" w:rsidDel="001A48FC">
                <w:rPr>
                  <w:lang w:val="en-US"/>
                </w:rPr>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DA2984" w14:textId="38E3B093" w:rsidR="00DC7196" w:rsidRPr="001C0CC4" w:rsidDel="001A48FC" w:rsidRDefault="00DC7196" w:rsidP="00DC7196">
            <w:pPr>
              <w:pStyle w:val="TAC"/>
              <w:rPr>
                <w:del w:id="37830" w:author="Petrovic Niels 1SC3" w:date="2021-05-25T14:17:00Z"/>
                <w:lang w:val="en-US"/>
              </w:rPr>
            </w:pPr>
            <w:del w:id="37831" w:author="Petrovic Niels 1SC3" w:date="2021-05-25T14:17:00Z">
              <w:r w:rsidRPr="001C0CC4" w:rsidDel="001A48FC">
                <w:rPr>
                  <w:lang w:val="en-US"/>
                </w:rPr>
                <w:delText>1452</w:delText>
              </w:r>
            </w:del>
          </w:p>
        </w:tc>
      </w:tr>
      <w:tr w:rsidR="00DC7196" w:rsidRPr="001C0CC4" w:rsidDel="001A48FC" w14:paraId="6149ECDB" w14:textId="15B42811" w:rsidTr="007D3B6E">
        <w:trPr>
          <w:del w:id="37832"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866AE8" w14:textId="39165B19" w:rsidR="00DC7196" w:rsidRPr="001C0CC4" w:rsidDel="001A48FC" w:rsidRDefault="00DC7196" w:rsidP="00DC7196">
            <w:pPr>
              <w:pStyle w:val="TAC"/>
              <w:rPr>
                <w:del w:id="37833" w:author="Petrovic Niels 1SC3" w:date="2021-05-25T14:17:00Z"/>
                <w:lang w:val="en-US"/>
              </w:rPr>
            </w:pPr>
            <w:del w:id="37834"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DBFE8D2" w14:textId="29B1B2A3" w:rsidR="00DC7196" w:rsidRPr="001C0CC4" w:rsidDel="001A48FC" w:rsidRDefault="00DC7196" w:rsidP="00DC7196">
            <w:pPr>
              <w:pStyle w:val="TAC"/>
              <w:rPr>
                <w:del w:id="37835" w:author="Petrovic Niels 1SC3" w:date="2021-05-25T14:17:00Z"/>
                <w:lang w:val="en-US"/>
              </w:rPr>
            </w:pPr>
            <w:del w:id="37836" w:author="Petrovic Niels 1SC3" w:date="2021-05-25T14:17: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53B660" w14:textId="211EE7EA" w:rsidR="00DC7196" w:rsidRPr="001C0CC4" w:rsidDel="001A48FC" w:rsidRDefault="00DC7196" w:rsidP="00DC7196">
            <w:pPr>
              <w:pStyle w:val="TAC"/>
              <w:rPr>
                <w:del w:id="37837" w:author="Petrovic Niels 1SC3" w:date="2021-05-25T14:17:00Z"/>
                <w:lang w:val="en-US"/>
              </w:rPr>
            </w:pPr>
            <w:del w:id="37838"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8864E9" w14:textId="39B3C789" w:rsidR="00DC7196" w:rsidRPr="001C0CC4" w:rsidDel="001A48FC" w:rsidRDefault="00DC7196" w:rsidP="00DC7196">
            <w:pPr>
              <w:pStyle w:val="TAC"/>
              <w:rPr>
                <w:del w:id="37839" w:author="Petrovic Niels 1SC3" w:date="2021-05-25T14:17:00Z"/>
                <w:lang w:val="en-US"/>
              </w:rPr>
            </w:pPr>
            <w:del w:id="37840" w:author="Petrovic Niels 1SC3" w:date="2021-05-25T14:17: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93DEA3" w14:textId="40FAB035" w:rsidR="00DC7196" w:rsidRPr="001C0CC4" w:rsidDel="001A48FC" w:rsidRDefault="00DC7196" w:rsidP="00DC7196">
            <w:pPr>
              <w:pStyle w:val="TAC"/>
              <w:rPr>
                <w:del w:id="37841" w:author="Petrovic Niels 1SC3" w:date="2021-05-25T14:17:00Z"/>
                <w:lang w:val="en-US"/>
              </w:rPr>
            </w:pPr>
            <w:del w:id="37842"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D1028E" w14:textId="6C46A822" w:rsidR="00DC7196" w:rsidRPr="001C0CC4" w:rsidDel="001A48FC" w:rsidRDefault="00DC7196" w:rsidP="00DC7196">
            <w:pPr>
              <w:pStyle w:val="TAC"/>
              <w:rPr>
                <w:del w:id="37843" w:author="Petrovic Niels 1SC3" w:date="2021-05-25T14:17:00Z"/>
                <w:lang w:val="en-US"/>
              </w:rPr>
            </w:pPr>
            <w:del w:id="37844"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5BFECA" w14:textId="6DAD1A1C" w:rsidR="00DC7196" w:rsidRPr="001C0CC4" w:rsidDel="001A48FC" w:rsidRDefault="00DC7196" w:rsidP="00DC7196">
            <w:pPr>
              <w:pStyle w:val="TAC"/>
              <w:rPr>
                <w:del w:id="37845" w:author="Petrovic Niels 1SC3" w:date="2021-05-25T14:17:00Z"/>
                <w:lang w:val="en-US"/>
              </w:rPr>
            </w:pPr>
            <w:del w:id="37846"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4A793B" w14:textId="24CF8475" w:rsidR="00DC7196" w:rsidRPr="001C0CC4" w:rsidDel="001A48FC" w:rsidRDefault="00DC7196" w:rsidP="00DC7196">
            <w:pPr>
              <w:pStyle w:val="TAC"/>
              <w:rPr>
                <w:del w:id="37847" w:author="Petrovic Niels 1SC3" w:date="2021-05-25T14:17:00Z"/>
                <w:lang w:val="en-US"/>
              </w:rPr>
            </w:pPr>
            <w:del w:id="37848"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198B00" w14:textId="48193FB7" w:rsidR="00DC7196" w:rsidRPr="001C0CC4" w:rsidDel="001A48FC" w:rsidRDefault="00DC7196" w:rsidP="00DC7196">
            <w:pPr>
              <w:pStyle w:val="TAC"/>
              <w:rPr>
                <w:del w:id="37849" w:author="Petrovic Niels 1SC3" w:date="2021-05-25T14:17:00Z"/>
                <w:lang w:val="en-US"/>
              </w:rPr>
            </w:pPr>
            <w:del w:id="37850" w:author="Petrovic Niels 1SC3" w:date="2021-05-25T14:17:00Z">
              <w:r w:rsidRPr="001C0CC4" w:rsidDel="001A48FC">
                <w:rPr>
                  <w:lang w:val="en-US"/>
                </w:rPr>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F64C2E" w14:textId="0BAE26B3" w:rsidR="00DC7196" w:rsidRPr="001C0CC4" w:rsidDel="001A48FC" w:rsidRDefault="00DC7196" w:rsidP="00DC7196">
            <w:pPr>
              <w:pStyle w:val="TAC"/>
              <w:rPr>
                <w:del w:id="37851" w:author="Petrovic Niels 1SC3" w:date="2021-05-25T14:17:00Z"/>
                <w:lang w:val="en-US"/>
              </w:rPr>
            </w:pPr>
            <w:del w:id="3785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D537A2" w14:textId="330F64FD" w:rsidR="00DC7196" w:rsidRPr="001C0CC4" w:rsidDel="001A48FC" w:rsidRDefault="00DC7196" w:rsidP="00DC7196">
            <w:pPr>
              <w:pStyle w:val="TAC"/>
              <w:rPr>
                <w:del w:id="37853" w:author="Petrovic Niels 1SC3" w:date="2021-05-25T14:17:00Z"/>
                <w:lang w:val="en-US"/>
              </w:rPr>
            </w:pPr>
            <w:del w:id="3785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C42129" w14:textId="70A20E15" w:rsidR="00DC7196" w:rsidRPr="001C0CC4" w:rsidDel="001A48FC" w:rsidRDefault="00DC7196" w:rsidP="00DC7196">
            <w:pPr>
              <w:pStyle w:val="TAC"/>
              <w:rPr>
                <w:del w:id="37855" w:author="Petrovic Niels 1SC3" w:date="2021-05-25T14:17:00Z"/>
                <w:lang w:val="en-US"/>
              </w:rPr>
            </w:pPr>
            <w:del w:id="37856"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38FD88" w14:textId="1403231C" w:rsidR="00DC7196" w:rsidRPr="001C0CC4" w:rsidDel="001A48FC" w:rsidRDefault="00DC7196" w:rsidP="00DC7196">
            <w:pPr>
              <w:pStyle w:val="TAC"/>
              <w:rPr>
                <w:del w:id="37857" w:author="Petrovic Niels 1SC3" w:date="2021-05-25T14:17:00Z"/>
                <w:lang w:val="en-US"/>
              </w:rPr>
            </w:pPr>
            <w:del w:id="37858" w:author="Petrovic Niels 1SC3" w:date="2021-05-25T14:17:00Z">
              <w:r w:rsidRPr="001C0CC4" w:rsidDel="001A48FC">
                <w:rPr>
                  <w:lang w:val="en-US"/>
                </w:rPr>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6329DD" w14:textId="576696CD" w:rsidR="00DC7196" w:rsidRPr="001C0CC4" w:rsidDel="001A48FC" w:rsidRDefault="00DC7196" w:rsidP="00DC7196">
            <w:pPr>
              <w:pStyle w:val="TAC"/>
              <w:rPr>
                <w:del w:id="37859" w:author="Petrovic Niels 1SC3" w:date="2021-05-25T14:17:00Z"/>
                <w:lang w:val="en-US"/>
              </w:rPr>
            </w:pPr>
            <w:del w:id="37860" w:author="Petrovic Niels 1SC3" w:date="2021-05-25T14:17:00Z">
              <w:r w:rsidRPr="001C0CC4" w:rsidDel="001A48FC">
                <w:rPr>
                  <w:lang w:val="en-US"/>
                </w:rPr>
                <w:delText>3168</w:delText>
              </w:r>
            </w:del>
          </w:p>
        </w:tc>
      </w:tr>
      <w:tr w:rsidR="00DC7196" w:rsidRPr="001C0CC4" w:rsidDel="001A48FC" w14:paraId="4DD1EACD" w14:textId="0345CA6D" w:rsidTr="007D3B6E">
        <w:trPr>
          <w:del w:id="37861"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08B36" w14:textId="3B71D5BD" w:rsidR="00DC7196" w:rsidRPr="001C0CC4" w:rsidDel="001A48FC" w:rsidRDefault="00DC7196" w:rsidP="00DC7196">
            <w:pPr>
              <w:pStyle w:val="TAC"/>
              <w:rPr>
                <w:del w:id="37862" w:author="Petrovic Niels 1SC3" w:date="2021-05-25T14:17:00Z"/>
                <w:lang w:val="en-US"/>
              </w:rPr>
            </w:pPr>
            <w:del w:id="37863"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1B987E8" w14:textId="19218B07" w:rsidR="00DC7196" w:rsidRPr="001C0CC4" w:rsidDel="001A48FC" w:rsidRDefault="00DC7196" w:rsidP="00DC7196">
            <w:pPr>
              <w:pStyle w:val="TAC"/>
              <w:rPr>
                <w:del w:id="37864" w:author="Petrovic Niels 1SC3" w:date="2021-05-25T14:17:00Z"/>
                <w:lang w:val="en-US"/>
              </w:rPr>
            </w:pPr>
            <w:del w:id="37865" w:author="Petrovic Niels 1SC3" w:date="2021-05-25T14:17: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9FC1B2" w14:textId="36DF5D71" w:rsidR="00DC7196" w:rsidRPr="001C0CC4" w:rsidDel="001A48FC" w:rsidRDefault="00DC7196" w:rsidP="00DC7196">
            <w:pPr>
              <w:pStyle w:val="TAC"/>
              <w:rPr>
                <w:del w:id="37866" w:author="Petrovic Niels 1SC3" w:date="2021-05-25T14:17:00Z"/>
                <w:lang w:val="en-US"/>
              </w:rPr>
            </w:pPr>
            <w:del w:id="37867"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D6B183" w14:textId="32107FFC" w:rsidR="00DC7196" w:rsidRPr="001C0CC4" w:rsidDel="001A48FC" w:rsidRDefault="00DC7196" w:rsidP="00DC7196">
            <w:pPr>
              <w:pStyle w:val="TAC"/>
              <w:rPr>
                <w:del w:id="37868" w:author="Petrovic Niels 1SC3" w:date="2021-05-25T14:17:00Z"/>
                <w:lang w:val="en-US"/>
              </w:rPr>
            </w:pPr>
            <w:del w:id="37869" w:author="Petrovic Niels 1SC3" w:date="2021-05-25T14:17: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64E55B" w14:textId="3E0AA869" w:rsidR="00DC7196" w:rsidRPr="001C0CC4" w:rsidDel="001A48FC" w:rsidRDefault="00DC7196" w:rsidP="00DC7196">
            <w:pPr>
              <w:pStyle w:val="TAC"/>
              <w:rPr>
                <w:del w:id="37870" w:author="Petrovic Niels 1SC3" w:date="2021-05-25T14:17:00Z"/>
                <w:lang w:val="en-US"/>
              </w:rPr>
            </w:pPr>
            <w:del w:id="37871"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BF83CA" w14:textId="39EB9106" w:rsidR="00DC7196" w:rsidRPr="001C0CC4" w:rsidDel="001A48FC" w:rsidRDefault="00DC7196" w:rsidP="00DC7196">
            <w:pPr>
              <w:pStyle w:val="TAC"/>
              <w:rPr>
                <w:del w:id="37872" w:author="Petrovic Niels 1SC3" w:date="2021-05-25T14:17:00Z"/>
                <w:lang w:val="en-US"/>
              </w:rPr>
            </w:pPr>
            <w:del w:id="37873"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2FAAE8" w14:textId="1D275498" w:rsidR="00DC7196" w:rsidRPr="001C0CC4" w:rsidDel="001A48FC" w:rsidRDefault="00DC7196" w:rsidP="00DC7196">
            <w:pPr>
              <w:pStyle w:val="TAC"/>
              <w:rPr>
                <w:del w:id="37874" w:author="Petrovic Niels 1SC3" w:date="2021-05-25T14:17:00Z"/>
                <w:lang w:val="en-US"/>
              </w:rPr>
            </w:pPr>
            <w:del w:id="37875"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BC6DE8" w14:textId="08E514A7" w:rsidR="00DC7196" w:rsidRPr="001C0CC4" w:rsidDel="001A48FC" w:rsidRDefault="00DC7196" w:rsidP="00DC7196">
            <w:pPr>
              <w:pStyle w:val="TAC"/>
              <w:rPr>
                <w:del w:id="37876" w:author="Petrovic Niels 1SC3" w:date="2021-05-25T14:17:00Z"/>
                <w:lang w:val="en-US"/>
              </w:rPr>
            </w:pPr>
            <w:del w:id="37877"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D13F24" w14:textId="5755FE71" w:rsidR="00DC7196" w:rsidRPr="001C0CC4" w:rsidDel="001A48FC" w:rsidRDefault="00DC7196" w:rsidP="00DC7196">
            <w:pPr>
              <w:pStyle w:val="TAC"/>
              <w:rPr>
                <w:del w:id="37878" w:author="Petrovic Niels 1SC3" w:date="2021-05-25T14:17:00Z"/>
                <w:lang w:val="en-US"/>
              </w:rPr>
            </w:pPr>
            <w:del w:id="37879" w:author="Petrovic Niels 1SC3" w:date="2021-05-25T14:17:00Z">
              <w:r w:rsidRPr="001C0CC4" w:rsidDel="001A48FC">
                <w:rPr>
                  <w:lang w:val="en-US"/>
                </w:rPr>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700418" w14:textId="190F2299" w:rsidR="00DC7196" w:rsidRPr="001C0CC4" w:rsidDel="001A48FC" w:rsidRDefault="00DC7196" w:rsidP="00DC7196">
            <w:pPr>
              <w:pStyle w:val="TAC"/>
              <w:rPr>
                <w:del w:id="37880" w:author="Petrovic Niels 1SC3" w:date="2021-05-25T14:17:00Z"/>
                <w:lang w:val="en-US"/>
              </w:rPr>
            </w:pPr>
            <w:del w:id="3788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59F985" w14:textId="74AF107C" w:rsidR="00DC7196" w:rsidRPr="001C0CC4" w:rsidDel="001A48FC" w:rsidRDefault="00DC7196" w:rsidP="00DC7196">
            <w:pPr>
              <w:pStyle w:val="TAC"/>
              <w:rPr>
                <w:del w:id="37882" w:author="Petrovic Niels 1SC3" w:date="2021-05-25T14:17:00Z"/>
                <w:lang w:val="en-US"/>
              </w:rPr>
            </w:pPr>
            <w:del w:id="3788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C60CE7" w14:textId="7B185B21" w:rsidR="00DC7196" w:rsidRPr="001C0CC4" w:rsidDel="001A48FC" w:rsidRDefault="00DC7196" w:rsidP="00DC7196">
            <w:pPr>
              <w:pStyle w:val="TAC"/>
              <w:rPr>
                <w:del w:id="37884" w:author="Petrovic Niels 1SC3" w:date="2021-05-25T14:17:00Z"/>
                <w:lang w:val="en-US"/>
              </w:rPr>
            </w:pPr>
            <w:del w:id="37885" w:author="Petrovic Niels 1SC3" w:date="2021-05-25T14:17: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9CC7E" w14:textId="706D0B61" w:rsidR="00DC7196" w:rsidRPr="001C0CC4" w:rsidDel="001A48FC" w:rsidRDefault="00DC7196" w:rsidP="00DC7196">
            <w:pPr>
              <w:pStyle w:val="TAC"/>
              <w:rPr>
                <w:del w:id="37886" w:author="Petrovic Niels 1SC3" w:date="2021-05-25T14:17:00Z"/>
                <w:lang w:val="en-US"/>
              </w:rPr>
            </w:pPr>
            <w:del w:id="37887" w:author="Petrovic Niels 1SC3" w:date="2021-05-25T14:17:00Z">
              <w:r w:rsidRPr="001C0CC4" w:rsidDel="001A48FC">
                <w:rPr>
                  <w:lang w:val="en-US"/>
                </w:rPr>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56B7B1" w14:textId="225A74F6" w:rsidR="00DC7196" w:rsidRPr="001C0CC4" w:rsidDel="001A48FC" w:rsidRDefault="00DC7196" w:rsidP="00DC7196">
            <w:pPr>
              <w:pStyle w:val="TAC"/>
              <w:rPr>
                <w:del w:id="37888" w:author="Petrovic Niels 1SC3" w:date="2021-05-25T14:17:00Z"/>
                <w:lang w:val="en-US"/>
              </w:rPr>
            </w:pPr>
            <w:del w:id="37889" w:author="Petrovic Niels 1SC3" w:date="2021-05-25T14:17:00Z">
              <w:r w:rsidRPr="001C0CC4" w:rsidDel="001A48FC">
                <w:rPr>
                  <w:lang w:val="en-US"/>
                </w:rPr>
                <w:delText>5016</w:delText>
              </w:r>
            </w:del>
          </w:p>
        </w:tc>
      </w:tr>
      <w:tr w:rsidR="00DC7196" w:rsidRPr="001C0CC4" w:rsidDel="001A48FC" w14:paraId="69BA07E2" w14:textId="5964767B" w:rsidTr="007D3B6E">
        <w:trPr>
          <w:del w:id="37890"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98AB9" w14:textId="27736EE6" w:rsidR="00DC7196" w:rsidRPr="001C0CC4" w:rsidDel="001A48FC" w:rsidRDefault="00DC7196" w:rsidP="00DC7196">
            <w:pPr>
              <w:pStyle w:val="TAC"/>
              <w:rPr>
                <w:del w:id="37891" w:author="Petrovic Niels 1SC3" w:date="2021-05-25T14:17:00Z"/>
                <w:lang w:val="en-US"/>
              </w:rPr>
            </w:pPr>
            <w:del w:id="37892"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9BBA34A" w14:textId="127222FC" w:rsidR="00DC7196" w:rsidRPr="001C0CC4" w:rsidDel="001A48FC" w:rsidRDefault="00DC7196" w:rsidP="00DC7196">
            <w:pPr>
              <w:pStyle w:val="TAC"/>
              <w:rPr>
                <w:del w:id="37893" w:author="Petrovic Niels 1SC3" w:date="2021-05-25T14:17:00Z"/>
                <w:lang w:val="en-US"/>
              </w:rPr>
            </w:pPr>
            <w:del w:id="37894" w:author="Petrovic Niels 1SC3" w:date="2021-05-25T14:17: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741DAE" w14:textId="3FB4D538" w:rsidR="00DC7196" w:rsidRPr="001C0CC4" w:rsidDel="001A48FC" w:rsidRDefault="00DC7196" w:rsidP="00DC7196">
            <w:pPr>
              <w:pStyle w:val="TAC"/>
              <w:rPr>
                <w:del w:id="37895" w:author="Petrovic Niels 1SC3" w:date="2021-05-25T14:17:00Z"/>
                <w:lang w:val="en-US"/>
              </w:rPr>
            </w:pPr>
            <w:del w:id="37896"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A38735" w14:textId="17649D9D" w:rsidR="00DC7196" w:rsidRPr="001C0CC4" w:rsidDel="001A48FC" w:rsidRDefault="00DC7196" w:rsidP="00DC7196">
            <w:pPr>
              <w:pStyle w:val="TAC"/>
              <w:rPr>
                <w:del w:id="37897" w:author="Petrovic Niels 1SC3" w:date="2021-05-25T14:17:00Z"/>
                <w:lang w:val="en-US"/>
              </w:rPr>
            </w:pPr>
            <w:del w:id="37898" w:author="Petrovic Niels 1SC3" w:date="2021-05-25T14:17: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86E4C8" w14:textId="09FF4277" w:rsidR="00DC7196" w:rsidRPr="001C0CC4" w:rsidDel="001A48FC" w:rsidRDefault="00DC7196" w:rsidP="00DC7196">
            <w:pPr>
              <w:pStyle w:val="TAC"/>
              <w:rPr>
                <w:del w:id="37899" w:author="Petrovic Niels 1SC3" w:date="2021-05-25T14:17:00Z"/>
                <w:lang w:val="en-US"/>
              </w:rPr>
            </w:pPr>
            <w:del w:id="37900"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D038F0B" w14:textId="20A58C13" w:rsidR="00DC7196" w:rsidRPr="001C0CC4" w:rsidDel="001A48FC" w:rsidRDefault="00DC7196" w:rsidP="00DC7196">
            <w:pPr>
              <w:pStyle w:val="TAC"/>
              <w:rPr>
                <w:del w:id="37901" w:author="Petrovic Niels 1SC3" w:date="2021-05-25T14:17:00Z"/>
                <w:lang w:val="en-US"/>
              </w:rPr>
            </w:pPr>
            <w:del w:id="37902"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93704A" w14:textId="09FB7B43" w:rsidR="00DC7196" w:rsidRPr="001C0CC4" w:rsidDel="001A48FC" w:rsidRDefault="00DC7196" w:rsidP="00DC7196">
            <w:pPr>
              <w:pStyle w:val="TAC"/>
              <w:rPr>
                <w:del w:id="37903" w:author="Petrovic Niels 1SC3" w:date="2021-05-25T14:17:00Z"/>
                <w:lang w:val="en-US"/>
              </w:rPr>
            </w:pPr>
            <w:del w:id="37904"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4791CF" w14:textId="0FB48253" w:rsidR="00DC7196" w:rsidRPr="001C0CC4" w:rsidDel="001A48FC" w:rsidRDefault="00DC7196" w:rsidP="00DC7196">
            <w:pPr>
              <w:pStyle w:val="TAC"/>
              <w:rPr>
                <w:del w:id="37905" w:author="Petrovic Niels 1SC3" w:date="2021-05-25T14:17:00Z"/>
                <w:lang w:val="en-US"/>
              </w:rPr>
            </w:pPr>
            <w:del w:id="37906"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B1A49D" w14:textId="1AF85A7C" w:rsidR="00DC7196" w:rsidRPr="001C0CC4" w:rsidDel="001A48FC" w:rsidRDefault="00DC7196" w:rsidP="00DC7196">
            <w:pPr>
              <w:pStyle w:val="TAC"/>
              <w:rPr>
                <w:del w:id="37907" w:author="Petrovic Niels 1SC3" w:date="2021-05-25T14:17:00Z"/>
                <w:lang w:val="en-US"/>
              </w:rPr>
            </w:pPr>
            <w:del w:id="37908" w:author="Petrovic Niels 1SC3" w:date="2021-05-25T14:17:00Z">
              <w:r w:rsidRPr="001C0CC4" w:rsidDel="001A48FC">
                <w:rPr>
                  <w:lang w:val="en-US"/>
                </w:rPr>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0502E3" w14:textId="44B40098" w:rsidR="00DC7196" w:rsidRPr="001C0CC4" w:rsidDel="001A48FC" w:rsidRDefault="00DC7196" w:rsidP="00DC7196">
            <w:pPr>
              <w:pStyle w:val="TAC"/>
              <w:rPr>
                <w:del w:id="37909" w:author="Petrovic Niels 1SC3" w:date="2021-05-25T14:17:00Z"/>
                <w:lang w:val="en-US"/>
              </w:rPr>
            </w:pPr>
            <w:del w:id="3791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4C8EDD" w14:textId="48878DE0" w:rsidR="00DC7196" w:rsidRPr="001C0CC4" w:rsidDel="001A48FC" w:rsidRDefault="00DC7196" w:rsidP="00DC7196">
            <w:pPr>
              <w:pStyle w:val="TAC"/>
              <w:rPr>
                <w:del w:id="37911" w:author="Petrovic Niels 1SC3" w:date="2021-05-25T14:17:00Z"/>
                <w:lang w:val="en-US"/>
              </w:rPr>
            </w:pPr>
            <w:del w:id="3791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118A4D" w14:textId="135AAF3B" w:rsidR="00DC7196" w:rsidRPr="001C0CC4" w:rsidDel="001A48FC" w:rsidRDefault="00DC7196" w:rsidP="00DC7196">
            <w:pPr>
              <w:pStyle w:val="TAC"/>
              <w:rPr>
                <w:del w:id="37913" w:author="Petrovic Niels 1SC3" w:date="2021-05-25T14:17:00Z"/>
                <w:lang w:val="en-US"/>
              </w:rPr>
            </w:pPr>
            <w:del w:id="37914" w:author="Petrovic Niels 1SC3" w:date="2021-05-25T14:17: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F399E5" w14:textId="190130A5" w:rsidR="00DC7196" w:rsidRPr="001C0CC4" w:rsidDel="001A48FC" w:rsidRDefault="00DC7196" w:rsidP="00DC7196">
            <w:pPr>
              <w:pStyle w:val="TAC"/>
              <w:rPr>
                <w:del w:id="37915" w:author="Petrovic Niels 1SC3" w:date="2021-05-25T14:17:00Z"/>
                <w:lang w:val="en-US"/>
              </w:rPr>
            </w:pPr>
            <w:del w:id="37916" w:author="Petrovic Niels 1SC3" w:date="2021-05-25T14:17:00Z">
              <w:r w:rsidRPr="001C0CC4" w:rsidDel="001A48FC">
                <w:rPr>
                  <w:lang w:val="en-US"/>
                </w:rPr>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63AB93" w14:textId="5DB3E4FC" w:rsidR="00DC7196" w:rsidRPr="001C0CC4" w:rsidDel="001A48FC" w:rsidRDefault="00DC7196" w:rsidP="00DC7196">
            <w:pPr>
              <w:pStyle w:val="TAC"/>
              <w:rPr>
                <w:del w:id="37917" w:author="Petrovic Niels 1SC3" w:date="2021-05-25T14:17:00Z"/>
                <w:lang w:val="en-US"/>
              </w:rPr>
            </w:pPr>
            <w:del w:id="37918" w:author="Petrovic Niels 1SC3" w:date="2021-05-25T14:17:00Z">
              <w:r w:rsidRPr="001C0CC4" w:rsidDel="001A48FC">
                <w:rPr>
                  <w:lang w:val="en-US"/>
                </w:rPr>
                <w:delText>6732</w:delText>
              </w:r>
            </w:del>
          </w:p>
        </w:tc>
      </w:tr>
      <w:tr w:rsidR="00DC7196" w:rsidRPr="001C0CC4" w:rsidDel="001A48FC" w14:paraId="1CF38255" w14:textId="35F2BC91" w:rsidTr="007D3B6E">
        <w:trPr>
          <w:del w:id="37919"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D4F15" w14:textId="7E222BD7" w:rsidR="00DC7196" w:rsidRPr="001C0CC4" w:rsidDel="001A48FC" w:rsidRDefault="00DC7196" w:rsidP="00DC7196">
            <w:pPr>
              <w:pStyle w:val="TAC"/>
              <w:rPr>
                <w:del w:id="37920" w:author="Petrovic Niels 1SC3" w:date="2021-05-25T14:17:00Z"/>
                <w:lang w:val="en-US"/>
              </w:rPr>
            </w:pPr>
            <w:del w:id="37921"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F5F9445" w14:textId="7FF8CB2A" w:rsidR="00DC7196" w:rsidRPr="001C0CC4" w:rsidDel="001A48FC" w:rsidRDefault="00DC7196" w:rsidP="00DC7196">
            <w:pPr>
              <w:pStyle w:val="TAC"/>
              <w:rPr>
                <w:del w:id="37922" w:author="Petrovic Niels 1SC3" w:date="2021-05-25T14:17:00Z"/>
                <w:lang w:val="en-US"/>
              </w:rPr>
            </w:pPr>
            <w:del w:id="37923" w:author="Petrovic Niels 1SC3" w:date="2021-05-25T14:17: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C80B63" w14:textId="06971867" w:rsidR="00DC7196" w:rsidRPr="001C0CC4" w:rsidDel="001A48FC" w:rsidRDefault="00DC7196" w:rsidP="00DC7196">
            <w:pPr>
              <w:pStyle w:val="TAC"/>
              <w:rPr>
                <w:del w:id="37924" w:author="Petrovic Niels 1SC3" w:date="2021-05-25T14:17:00Z"/>
                <w:lang w:val="en-US"/>
              </w:rPr>
            </w:pPr>
            <w:del w:id="37925"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69933A" w14:textId="6D8FCA8F" w:rsidR="00DC7196" w:rsidRPr="001C0CC4" w:rsidDel="001A48FC" w:rsidRDefault="00DC7196" w:rsidP="00DC7196">
            <w:pPr>
              <w:pStyle w:val="TAC"/>
              <w:rPr>
                <w:del w:id="37926" w:author="Petrovic Niels 1SC3" w:date="2021-05-25T14:17:00Z"/>
                <w:lang w:val="en-US"/>
              </w:rPr>
            </w:pPr>
            <w:del w:id="37927" w:author="Petrovic Niels 1SC3" w:date="2021-05-25T14:17: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42161A" w14:textId="405AB10E" w:rsidR="00DC7196" w:rsidRPr="001C0CC4" w:rsidDel="001A48FC" w:rsidRDefault="00DC7196" w:rsidP="00DC7196">
            <w:pPr>
              <w:pStyle w:val="TAC"/>
              <w:rPr>
                <w:del w:id="37928" w:author="Petrovic Niels 1SC3" w:date="2021-05-25T14:17:00Z"/>
                <w:lang w:val="en-US"/>
              </w:rPr>
            </w:pPr>
            <w:del w:id="37929"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56AADA" w14:textId="72474F82" w:rsidR="00DC7196" w:rsidRPr="001C0CC4" w:rsidDel="001A48FC" w:rsidRDefault="00DC7196" w:rsidP="00DC7196">
            <w:pPr>
              <w:pStyle w:val="TAC"/>
              <w:rPr>
                <w:del w:id="37930" w:author="Petrovic Niels 1SC3" w:date="2021-05-25T14:17:00Z"/>
                <w:lang w:val="en-US"/>
              </w:rPr>
            </w:pPr>
            <w:del w:id="37931"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E54B01" w14:textId="34C21DDF" w:rsidR="00DC7196" w:rsidRPr="001C0CC4" w:rsidDel="001A48FC" w:rsidRDefault="00DC7196" w:rsidP="00DC7196">
            <w:pPr>
              <w:pStyle w:val="TAC"/>
              <w:rPr>
                <w:del w:id="37932" w:author="Petrovic Niels 1SC3" w:date="2021-05-25T14:17:00Z"/>
                <w:lang w:val="en-US"/>
              </w:rPr>
            </w:pPr>
            <w:del w:id="37933"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7B4F15" w14:textId="1600C05E" w:rsidR="00DC7196" w:rsidRPr="001C0CC4" w:rsidDel="001A48FC" w:rsidRDefault="00DC7196" w:rsidP="00DC7196">
            <w:pPr>
              <w:pStyle w:val="TAC"/>
              <w:rPr>
                <w:del w:id="37934" w:author="Petrovic Niels 1SC3" w:date="2021-05-25T14:17:00Z"/>
                <w:lang w:val="en-US"/>
              </w:rPr>
            </w:pPr>
            <w:del w:id="37935"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95E425" w14:textId="35E08D26" w:rsidR="00DC7196" w:rsidRPr="001C0CC4" w:rsidDel="001A48FC" w:rsidRDefault="00DC7196" w:rsidP="00DC7196">
            <w:pPr>
              <w:pStyle w:val="TAC"/>
              <w:rPr>
                <w:del w:id="37936" w:author="Petrovic Niels 1SC3" w:date="2021-05-25T14:17:00Z"/>
                <w:lang w:val="en-US"/>
              </w:rPr>
            </w:pPr>
            <w:del w:id="37937" w:author="Petrovic Niels 1SC3" w:date="2021-05-25T14:17:00Z">
              <w:r w:rsidRPr="001C0CC4" w:rsidDel="001A48FC">
                <w:rPr>
                  <w:lang w:val="en-US"/>
                </w:rPr>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5E41AB" w14:textId="0293AAB9" w:rsidR="00DC7196" w:rsidRPr="001C0CC4" w:rsidDel="001A48FC" w:rsidRDefault="00DC7196" w:rsidP="00DC7196">
            <w:pPr>
              <w:pStyle w:val="TAC"/>
              <w:rPr>
                <w:del w:id="37938" w:author="Petrovic Niels 1SC3" w:date="2021-05-25T14:17:00Z"/>
                <w:lang w:val="en-US"/>
              </w:rPr>
            </w:pPr>
            <w:del w:id="37939"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0A4258" w14:textId="76092C5B" w:rsidR="00DC7196" w:rsidRPr="001C0CC4" w:rsidDel="001A48FC" w:rsidRDefault="00DC7196" w:rsidP="00DC7196">
            <w:pPr>
              <w:pStyle w:val="TAC"/>
              <w:rPr>
                <w:del w:id="37940" w:author="Petrovic Niels 1SC3" w:date="2021-05-25T14:17:00Z"/>
                <w:lang w:val="en-US"/>
              </w:rPr>
            </w:pPr>
            <w:del w:id="37941"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A0024E" w14:textId="58F7A542" w:rsidR="00DC7196" w:rsidRPr="001C0CC4" w:rsidDel="001A48FC" w:rsidRDefault="00DC7196" w:rsidP="00DC7196">
            <w:pPr>
              <w:pStyle w:val="TAC"/>
              <w:rPr>
                <w:del w:id="37942" w:author="Petrovic Niels 1SC3" w:date="2021-05-25T14:17:00Z"/>
                <w:lang w:val="en-US"/>
              </w:rPr>
            </w:pPr>
            <w:del w:id="37943" w:author="Petrovic Niels 1SC3" w:date="2021-05-25T14:17: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857075" w14:textId="2F8BABAC" w:rsidR="00DC7196" w:rsidRPr="001C0CC4" w:rsidDel="001A48FC" w:rsidRDefault="00DC7196" w:rsidP="00DC7196">
            <w:pPr>
              <w:pStyle w:val="TAC"/>
              <w:rPr>
                <w:del w:id="37944" w:author="Petrovic Niels 1SC3" w:date="2021-05-25T14:17:00Z"/>
                <w:lang w:val="en-US"/>
              </w:rPr>
            </w:pPr>
            <w:del w:id="37945" w:author="Petrovic Niels 1SC3" w:date="2021-05-25T14:17:00Z">
              <w:r w:rsidRPr="001C0CC4" w:rsidDel="001A48FC">
                <w:rPr>
                  <w:lang w:val="en-US"/>
                </w:rPr>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3817BC" w14:textId="1C459F08" w:rsidR="00DC7196" w:rsidRPr="001C0CC4" w:rsidDel="001A48FC" w:rsidRDefault="00DC7196" w:rsidP="00DC7196">
            <w:pPr>
              <w:pStyle w:val="TAC"/>
              <w:rPr>
                <w:del w:id="37946" w:author="Petrovic Niels 1SC3" w:date="2021-05-25T14:17:00Z"/>
                <w:lang w:val="en-US"/>
              </w:rPr>
            </w:pPr>
            <w:del w:id="37947" w:author="Petrovic Niels 1SC3" w:date="2021-05-25T14:17:00Z">
              <w:r w:rsidRPr="001C0CC4" w:rsidDel="001A48FC">
                <w:rPr>
                  <w:lang w:val="en-US"/>
                </w:rPr>
                <w:delText>8580</w:delText>
              </w:r>
            </w:del>
          </w:p>
        </w:tc>
      </w:tr>
      <w:tr w:rsidR="00DC7196" w:rsidRPr="001C0CC4" w:rsidDel="001A48FC" w14:paraId="030B1747" w14:textId="4A761D1A" w:rsidTr="007D3B6E">
        <w:trPr>
          <w:del w:id="37948"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BB418" w14:textId="3C38C52B" w:rsidR="00DC7196" w:rsidRPr="001C0CC4" w:rsidDel="001A48FC" w:rsidRDefault="00DC7196" w:rsidP="00DC7196">
            <w:pPr>
              <w:pStyle w:val="TAC"/>
              <w:rPr>
                <w:del w:id="37949" w:author="Petrovic Niels 1SC3" w:date="2021-05-25T14:17:00Z"/>
                <w:lang w:val="en-US"/>
              </w:rPr>
            </w:pPr>
            <w:del w:id="37950"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B98E5EB" w14:textId="68F0C8D4" w:rsidR="00DC7196" w:rsidRPr="001C0CC4" w:rsidDel="001A48FC" w:rsidRDefault="00DC7196" w:rsidP="00DC7196">
            <w:pPr>
              <w:pStyle w:val="TAC"/>
              <w:rPr>
                <w:del w:id="37951" w:author="Petrovic Niels 1SC3" w:date="2021-05-25T14:17:00Z"/>
                <w:lang w:val="en-US"/>
              </w:rPr>
            </w:pPr>
            <w:del w:id="37952" w:author="Petrovic Niels 1SC3" w:date="2021-05-25T14:17: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B9431B" w14:textId="78554E6B" w:rsidR="00DC7196" w:rsidRPr="001C0CC4" w:rsidDel="001A48FC" w:rsidRDefault="00DC7196" w:rsidP="00DC7196">
            <w:pPr>
              <w:pStyle w:val="TAC"/>
              <w:rPr>
                <w:del w:id="37953" w:author="Petrovic Niels 1SC3" w:date="2021-05-25T14:17:00Z"/>
                <w:lang w:val="en-US"/>
              </w:rPr>
            </w:pPr>
            <w:del w:id="37954"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5061BD" w14:textId="7BAE642A" w:rsidR="00DC7196" w:rsidRPr="001C0CC4" w:rsidDel="001A48FC" w:rsidRDefault="00DC7196" w:rsidP="00DC7196">
            <w:pPr>
              <w:pStyle w:val="TAC"/>
              <w:rPr>
                <w:del w:id="37955" w:author="Petrovic Niels 1SC3" w:date="2021-05-25T14:17:00Z"/>
                <w:lang w:val="en-US"/>
              </w:rPr>
            </w:pPr>
            <w:del w:id="37956" w:author="Petrovic Niels 1SC3" w:date="2021-05-25T14:17:00Z">
              <w:r w:rsidRPr="001C0CC4" w:rsidDel="001A48FC">
                <w:rPr>
                  <w:lang w:val="en-US"/>
                </w:rPr>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C25E1D" w14:textId="6C45A4DA" w:rsidR="00DC7196" w:rsidRPr="001C0CC4" w:rsidDel="001A48FC" w:rsidRDefault="00DC7196" w:rsidP="00DC7196">
            <w:pPr>
              <w:pStyle w:val="TAC"/>
              <w:rPr>
                <w:del w:id="37957" w:author="Petrovic Niels 1SC3" w:date="2021-05-25T14:17:00Z"/>
                <w:lang w:val="en-US"/>
              </w:rPr>
            </w:pPr>
            <w:del w:id="37958"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A138D5" w14:textId="46D23A4D" w:rsidR="00DC7196" w:rsidRPr="001C0CC4" w:rsidDel="001A48FC" w:rsidRDefault="00DC7196" w:rsidP="00DC7196">
            <w:pPr>
              <w:pStyle w:val="TAC"/>
              <w:rPr>
                <w:del w:id="37959" w:author="Petrovic Niels 1SC3" w:date="2021-05-25T14:17:00Z"/>
                <w:lang w:val="en-US"/>
              </w:rPr>
            </w:pPr>
            <w:del w:id="37960"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0E02FE" w14:textId="0A138699" w:rsidR="00DC7196" w:rsidRPr="001C0CC4" w:rsidDel="001A48FC" w:rsidRDefault="00DC7196" w:rsidP="00DC7196">
            <w:pPr>
              <w:pStyle w:val="TAC"/>
              <w:rPr>
                <w:del w:id="37961" w:author="Petrovic Niels 1SC3" w:date="2021-05-25T14:17:00Z"/>
                <w:lang w:val="en-US"/>
              </w:rPr>
            </w:pPr>
            <w:del w:id="37962"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95AC48" w14:textId="2A1F6144" w:rsidR="00DC7196" w:rsidRPr="001C0CC4" w:rsidDel="001A48FC" w:rsidRDefault="00DC7196" w:rsidP="00DC7196">
            <w:pPr>
              <w:pStyle w:val="TAC"/>
              <w:rPr>
                <w:del w:id="37963" w:author="Petrovic Niels 1SC3" w:date="2021-05-25T14:17:00Z"/>
                <w:lang w:val="en-US"/>
              </w:rPr>
            </w:pPr>
            <w:del w:id="37964"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FF101C" w14:textId="10E344B3" w:rsidR="00DC7196" w:rsidRPr="001C0CC4" w:rsidDel="001A48FC" w:rsidRDefault="00DC7196" w:rsidP="00DC7196">
            <w:pPr>
              <w:pStyle w:val="TAC"/>
              <w:rPr>
                <w:del w:id="37965" w:author="Petrovic Niels 1SC3" w:date="2021-05-25T14:17:00Z"/>
                <w:lang w:val="en-US"/>
              </w:rPr>
            </w:pPr>
            <w:del w:id="37966" w:author="Petrovic Niels 1SC3" w:date="2021-05-25T14:17:00Z">
              <w:r w:rsidRPr="001C0CC4" w:rsidDel="001A48FC">
                <w:rPr>
                  <w:lang w:val="en-US"/>
                </w:rPr>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A19E6B9" w14:textId="79CF3614" w:rsidR="00DC7196" w:rsidRPr="001C0CC4" w:rsidDel="001A48FC" w:rsidRDefault="00DC7196" w:rsidP="00DC7196">
            <w:pPr>
              <w:pStyle w:val="TAC"/>
              <w:rPr>
                <w:del w:id="37967" w:author="Petrovic Niels 1SC3" w:date="2021-05-25T14:17:00Z"/>
                <w:lang w:val="en-US"/>
              </w:rPr>
            </w:pPr>
            <w:del w:id="37968"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B53E45" w14:textId="1D5AA02B" w:rsidR="00DC7196" w:rsidRPr="001C0CC4" w:rsidDel="001A48FC" w:rsidRDefault="00DC7196" w:rsidP="00DC7196">
            <w:pPr>
              <w:pStyle w:val="TAC"/>
              <w:rPr>
                <w:del w:id="37969" w:author="Petrovic Niels 1SC3" w:date="2021-05-25T14:17:00Z"/>
                <w:lang w:val="en-US"/>
              </w:rPr>
            </w:pPr>
            <w:del w:id="37970"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22A897" w14:textId="38BF51B0" w:rsidR="00DC7196" w:rsidRPr="001C0CC4" w:rsidDel="001A48FC" w:rsidRDefault="00DC7196" w:rsidP="00DC7196">
            <w:pPr>
              <w:pStyle w:val="TAC"/>
              <w:rPr>
                <w:del w:id="37971" w:author="Petrovic Niels 1SC3" w:date="2021-05-25T14:17:00Z"/>
                <w:lang w:val="en-US"/>
              </w:rPr>
            </w:pPr>
            <w:del w:id="37972" w:author="Petrovic Niels 1SC3" w:date="2021-05-25T14:17: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AACA8" w14:textId="02E1C023" w:rsidR="00DC7196" w:rsidRPr="001C0CC4" w:rsidDel="001A48FC" w:rsidRDefault="00DC7196" w:rsidP="00DC7196">
            <w:pPr>
              <w:pStyle w:val="TAC"/>
              <w:rPr>
                <w:del w:id="37973" w:author="Petrovic Niels 1SC3" w:date="2021-05-25T14:17:00Z"/>
                <w:lang w:val="en-US"/>
              </w:rPr>
            </w:pPr>
            <w:del w:id="37974" w:author="Petrovic Niels 1SC3" w:date="2021-05-25T14:17:00Z">
              <w:r w:rsidRPr="001C0CC4" w:rsidDel="001A48FC">
                <w:rPr>
                  <w:lang w:val="en-US"/>
                </w:rPr>
                <w:delText>82368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AE6FFE" w14:textId="2994BF28" w:rsidR="00DC7196" w:rsidRPr="001C0CC4" w:rsidDel="001A48FC" w:rsidRDefault="00DC7196" w:rsidP="00DC7196">
            <w:pPr>
              <w:pStyle w:val="TAC"/>
              <w:rPr>
                <w:del w:id="37975" w:author="Petrovic Niels 1SC3" w:date="2021-05-25T14:17:00Z"/>
                <w:lang w:val="en-US"/>
              </w:rPr>
            </w:pPr>
            <w:del w:id="37976" w:author="Petrovic Niels 1SC3" w:date="2021-05-25T14:17:00Z">
              <w:r w:rsidRPr="001C0CC4" w:rsidDel="001A48FC">
                <w:rPr>
                  <w:lang w:val="en-US"/>
                </w:rPr>
                <w:delText>10296</w:delText>
              </w:r>
            </w:del>
          </w:p>
        </w:tc>
      </w:tr>
      <w:tr w:rsidR="00DC7196" w:rsidRPr="001C0CC4" w:rsidDel="001A48FC" w14:paraId="22ACB741" w14:textId="6232720D" w:rsidTr="007D3B6E">
        <w:trPr>
          <w:del w:id="3797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88B484" w14:textId="3047486F" w:rsidR="00DC7196" w:rsidRPr="001C0CC4" w:rsidDel="001A48FC" w:rsidRDefault="00DC7196" w:rsidP="00DC7196">
            <w:pPr>
              <w:pStyle w:val="TAC"/>
              <w:rPr>
                <w:del w:id="37978" w:author="Petrovic Niels 1SC3" w:date="2021-05-25T14:17:00Z"/>
                <w:lang w:val="en-US"/>
              </w:rPr>
            </w:pPr>
            <w:del w:id="37979"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6820EDD" w14:textId="39B2A9EF" w:rsidR="00DC7196" w:rsidRPr="001C0CC4" w:rsidDel="001A48FC" w:rsidRDefault="00DC7196" w:rsidP="00DC7196">
            <w:pPr>
              <w:pStyle w:val="TAC"/>
              <w:rPr>
                <w:del w:id="37980" w:author="Petrovic Niels 1SC3" w:date="2021-05-25T14:17:00Z"/>
                <w:lang w:val="en-US"/>
              </w:rPr>
            </w:pPr>
            <w:del w:id="37981" w:author="Petrovic Niels 1SC3" w:date="2021-05-25T14:17: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80F5C5" w14:textId="162E06F9" w:rsidR="00DC7196" w:rsidRPr="001C0CC4" w:rsidDel="001A48FC" w:rsidRDefault="00DC7196" w:rsidP="00DC7196">
            <w:pPr>
              <w:pStyle w:val="TAC"/>
              <w:rPr>
                <w:del w:id="37982" w:author="Petrovic Niels 1SC3" w:date="2021-05-25T14:17:00Z"/>
                <w:lang w:val="en-US"/>
              </w:rPr>
            </w:pPr>
            <w:del w:id="37983"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617D53" w14:textId="7ECE4D6E" w:rsidR="00DC7196" w:rsidRPr="001C0CC4" w:rsidDel="001A48FC" w:rsidRDefault="00DC7196" w:rsidP="00DC7196">
            <w:pPr>
              <w:pStyle w:val="TAC"/>
              <w:rPr>
                <w:del w:id="37984" w:author="Petrovic Niels 1SC3" w:date="2021-05-25T14:17:00Z"/>
                <w:lang w:val="en-US"/>
              </w:rPr>
            </w:pPr>
            <w:del w:id="37985" w:author="Petrovic Niels 1SC3" w:date="2021-05-25T14:17:00Z">
              <w:r w:rsidRPr="001C0CC4" w:rsidDel="001A48FC">
                <w:rPr>
                  <w:lang w:val="en-US"/>
                </w:rPr>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11D589" w14:textId="4B7D6008" w:rsidR="00DC7196" w:rsidRPr="001C0CC4" w:rsidDel="001A48FC" w:rsidRDefault="00DC7196" w:rsidP="00DC7196">
            <w:pPr>
              <w:pStyle w:val="TAC"/>
              <w:rPr>
                <w:del w:id="37986" w:author="Petrovic Niels 1SC3" w:date="2021-05-25T14:17:00Z"/>
                <w:lang w:val="en-US"/>
              </w:rPr>
            </w:pPr>
            <w:del w:id="37987"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39B054" w14:textId="23DA027A" w:rsidR="00DC7196" w:rsidRPr="001C0CC4" w:rsidDel="001A48FC" w:rsidRDefault="00DC7196" w:rsidP="00DC7196">
            <w:pPr>
              <w:pStyle w:val="TAC"/>
              <w:rPr>
                <w:del w:id="37988" w:author="Petrovic Niels 1SC3" w:date="2021-05-25T14:17:00Z"/>
                <w:lang w:val="en-US"/>
              </w:rPr>
            </w:pPr>
            <w:del w:id="37989"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2E4BE7" w14:textId="7D9DC78D" w:rsidR="00DC7196" w:rsidRPr="001C0CC4" w:rsidDel="001A48FC" w:rsidRDefault="00DC7196" w:rsidP="00DC7196">
            <w:pPr>
              <w:pStyle w:val="TAC"/>
              <w:rPr>
                <w:del w:id="37990" w:author="Petrovic Niels 1SC3" w:date="2021-05-25T14:17:00Z"/>
                <w:lang w:val="en-US"/>
              </w:rPr>
            </w:pPr>
            <w:del w:id="37991"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229809" w14:textId="28FD6622" w:rsidR="00DC7196" w:rsidRPr="001C0CC4" w:rsidDel="001A48FC" w:rsidRDefault="00DC7196" w:rsidP="00DC7196">
            <w:pPr>
              <w:pStyle w:val="TAC"/>
              <w:rPr>
                <w:del w:id="37992" w:author="Petrovic Niels 1SC3" w:date="2021-05-25T14:17:00Z"/>
                <w:lang w:val="en-US"/>
              </w:rPr>
            </w:pPr>
            <w:del w:id="37993"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2F772D" w14:textId="1C43EE36" w:rsidR="00DC7196" w:rsidRPr="001C0CC4" w:rsidDel="001A48FC" w:rsidRDefault="00DC7196" w:rsidP="00DC7196">
            <w:pPr>
              <w:pStyle w:val="TAC"/>
              <w:rPr>
                <w:del w:id="37994" w:author="Petrovic Niels 1SC3" w:date="2021-05-25T14:17:00Z"/>
                <w:lang w:val="en-US"/>
              </w:rPr>
            </w:pPr>
            <w:del w:id="37995" w:author="Petrovic Niels 1SC3" w:date="2021-05-25T14:17:00Z">
              <w:r w:rsidRPr="001C0CC4" w:rsidDel="001A48FC">
                <w:rPr>
                  <w:lang w:val="en-US"/>
                </w:rPr>
                <w:delText>73776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AFBAE05" w14:textId="75164882" w:rsidR="00DC7196" w:rsidRPr="001C0CC4" w:rsidDel="001A48FC" w:rsidRDefault="00DC7196" w:rsidP="00DC7196">
            <w:pPr>
              <w:pStyle w:val="TAC"/>
              <w:rPr>
                <w:del w:id="37996" w:author="Petrovic Niels 1SC3" w:date="2021-05-25T14:17:00Z"/>
                <w:lang w:val="en-US"/>
              </w:rPr>
            </w:pPr>
            <w:del w:id="3799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4FEA42" w14:textId="72E89A96" w:rsidR="00DC7196" w:rsidRPr="001C0CC4" w:rsidDel="001A48FC" w:rsidRDefault="00DC7196" w:rsidP="00DC7196">
            <w:pPr>
              <w:pStyle w:val="TAC"/>
              <w:rPr>
                <w:del w:id="37998" w:author="Petrovic Niels 1SC3" w:date="2021-05-25T14:17:00Z"/>
                <w:lang w:val="en-US"/>
              </w:rPr>
            </w:pPr>
            <w:del w:id="3799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DAA3F2" w14:textId="607F53F7" w:rsidR="00DC7196" w:rsidRPr="001C0CC4" w:rsidDel="001A48FC" w:rsidRDefault="00DC7196" w:rsidP="00DC7196">
            <w:pPr>
              <w:pStyle w:val="TAC"/>
              <w:rPr>
                <w:del w:id="38000" w:author="Petrovic Niels 1SC3" w:date="2021-05-25T14:17:00Z"/>
                <w:lang w:val="en-US"/>
              </w:rPr>
            </w:pPr>
            <w:del w:id="38001" w:author="Petrovic Niels 1SC3" w:date="2021-05-25T14:17: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D036B4" w14:textId="0FC52517" w:rsidR="00DC7196" w:rsidRPr="001C0CC4" w:rsidDel="001A48FC" w:rsidRDefault="00DC7196" w:rsidP="00DC7196">
            <w:pPr>
              <w:pStyle w:val="TAC"/>
              <w:rPr>
                <w:del w:id="38002" w:author="Petrovic Niels 1SC3" w:date="2021-05-25T14:17:00Z"/>
                <w:lang w:val="en-US"/>
              </w:rPr>
            </w:pPr>
            <w:del w:id="38003" w:author="Petrovic Niels 1SC3" w:date="2021-05-25T14:17:00Z">
              <w:r w:rsidRPr="001C0CC4" w:rsidDel="001A48FC">
                <w:rPr>
                  <w:lang w:val="en-US"/>
                </w:rPr>
                <w:delText>111936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CF95A5" w14:textId="192CAE96" w:rsidR="00DC7196" w:rsidRPr="001C0CC4" w:rsidDel="001A48FC" w:rsidRDefault="00DC7196" w:rsidP="00DC7196">
            <w:pPr>
              <w:pStyle w:val="TAC"/>
              <w:rPr>
                <w:del w:id="38004" w:author="Petrovic Niels 1SC3" w:date="2021-05-25T14:17:00Z"/>
                <w:lang w:val="en-US"/>
              </w:rPr>
            </w:pPr>
            <w:del w:id="38005" w:author="Petrovic Niels 1SC3" w:date="2021-05-25T14:17:00Z">
              <w:r w:rsidRPr="001C0CC4" w:rsidDel="001A48FC">
                <w:rPr>
                  <w:lang w:val="en-US"/>
                </w:rPr>
                <w:delText>13992</w:delText>
              </w:r>
            </w:del>
          </w:p>
        </w:tc>
      </w:tr>
      <w:tr w:rsidR="00DC7196" w:rsidRPr="001C0CC4" w:rsidDel="001A48FC" w14:paraId="623B8F66" w14:textId="551735E7" w:rsidTr="007D3B6E">
        <w:trPr>
          <w:del w:id="3800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FF0A0F" w14:textId="444E5A74" w:rsidR="00DC7196" w:rsidRPr="001C0CC4" w:rsidDel="001A48FC" w:rsidRDefault="00DC7196" w:rsidP="00DC7196">
            <w:pPr>
              <w:pStyle w:val="TAC"/>
              <w:rPr>
                <w:del w:id="38007" w:author="Petrovic Niels 1SC3" w:date="2021-05-25T14:17:00Z"/>
                <w:lang w:val="en-US"/>
              </w:rPr>
            </w:pPr>
            <w:del w:id="3800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31CC4D" w14:textId="0CF0E60A" w:rsidR="00DC7196" w:rsidRPr="001C0CC4" w:rsidDel="001A48FC" w:rsidRDefault="00DC7196" w:rsidP="00DC7196">
            <w:pPr>
              <w:pStyle w:val="TAC"/>
              <w:rPr>
                <w:del w:id="38009" w:author="Petrovic Niels 1SC3" w:date="2021-05-25T14:17:00Z"/>
                <w:lang w:val="en-US"/>
              </w:rPr>
            </w:pPr>
            <w:del w:id="38010" w:author="Petrovic Niels 1SC3" w:date="2021-05-25T14:17: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775A33" w14:textId="10B5D591" w:rsidR="00DC7196" w:rsidRPr="001C0CC4" w:rsidDel="001A48FC" w:rsidRDefault="00DC7196" w:rsidP="00DC7196">
            <w:pPr>
              <w:pStyle w:val="TAC"/>
              <w:rPr>
                <w:del w:id="38011" w:author="Petrovic Niels 1SC3" w:date="2021-05-25T14:17:00Z"/>
                <w:lang w:val="en-US"/>
              </w:rPr>
            </w:pPr>
            <w:del w:id="38012"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CC2129" w14:textId="2ACEDD8A" w:rsidR="00DC7196" w:rsidRPr="001C0CC4" w:rsidDel="001A48FC" w:rsidRDefault="00DC7196" w:rsidP="00DC7196">
            <w:pPr>
              <w:pStyle w:val="TAC"/>
              <w:rPr>
                <w:del w:id="38013" w:author="Petrovic Niels 1SC3" w:date="2021-05-25T14:17:00Z"/>
                <w:lang w:val="en-US"/>
              </w:rPr>
            </w:pPr>
            <w:del w:id="38014" w:author="Petrovic Niels 1SC3" w:date="2021-05-25T14:17:00Z">
              <w:r w:rsidRPr="001C0CC4" w:rsidDel="001A48FC">
                <w:rPr>
                  <w:lang w:val="en-US"/>
                </w:rPr>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20D213" w14:textId="5D15C402" w:rsidR="00DC7196" w:rsidRPr="001C0CC4" w:rsidDel="001A48FC" w:rsidRDefault="00DC7196" w:rsidP="00DC7196">
            <w:pPr>
              <w:pStyle w:val="TAC"/>
              <w:rPr>
                <w:del w:id="38015" w:author="Petrovic Niels 1SC3" w:date="2021-05-25T14:17:00Z"/>
                <w:lang w:val="en-US"/>
              </w:rPr>
            </w:pPr>
            <w:del w:id="3801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27F4E1" w14:textId="270D6881" w:rsidR="00DC7196" w:rsidRPr="001C0CC4" w:rsidDel="001A48FC" w:rsidRDefault="00DC7196" w:rsidP="00DC7196">
            <w:pPr>
              <w:pStyle w:val="TAC"/>
              <w:rPr>
                <w:del w:id="38017" w:author="Petrovic Niels 1SC3" w:date="2021-05-25T14:17:00Z"/>
                <w:lang w:val="en-US"/>
              </w:rPr>
            </w:pPr>
            <w:del w:id="38018"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EA0447" w14:textId="486EE64B" w:rsidR="00DC7196" w:rsidRPr="001C0CC4" w:rsidDel="001A48FC" w:rsidRDefault="00DC7196" w:rsidP="00DC7196">
            <w:pPr>
              <w:pStyle w:val="TAC"/>
              <w:rPr>
                <w:del w:id="38019" w:author="Petrovic Niels 1SC3" w:date="2021-05-25T14:17:00Z"/>
                <w:lang w:val="en-US"/>
              </w:rPr>
            </w:pPr>
            <w:del w:id="38020"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B2D589" w14:textId="6185A562" w:rsidR="00DC7196" w:rsidRPr="001C0CC4" w:rsidDel="001A48FC" w:rsidRDefault="00DC7196" w:rsidP="00DC7196">
            <w:pPr>
              <w:pStyle w:val="TAC"/>
              <w:rPr>
                <w:del w:id="38021" w:author="Petrovic Niels 1SC3" w:date="2021-05-25T14:17:00Z"/>
                <w:lang w:val="en-US"/>
              </w:rPr>
            </w:pPr>
            <w:del w:id="38022"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B6B606" w14:textId="5F268E25" w:rsidR="00DC7196" w:rsidRPr="001C0CC4" w:rsidDel="001A48FC" w:rsidRDefault="00DC7196" w:rsidP="00DC7196">
            <w:pPr>
              <w:pStyle w:val="TAC"/>
              <w:rPr>
                <w:del w:id="38023" w:author="Petrovic Niels 1SC3" w:date="2021-05-25T14:17:00Z"/>
                <w:lang w:val="en-US"/>
              </w:rPr>
            </w:pPr>
            <w:del w:id="38024" w:author="Petrovic Niels 1SC3" w:date="2021-05-25T14:17:00Z">
              <w:r w:rsidRPr="001C0CC4" w:rsidDel="001A48FC">
                <w:rPr>
                  <w:lang w:val="en-US"/>
                </w:rPr>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71C212" w14:textId="652810B5" w:rsidR="00DC7196" w:rsidRPr="001C0CC4" w:rsidDel="001A48FC" w:rsidRDefault="00DC7196" w:rsidP="00DC7196">
            <w:pPr>
              <w:pStyle w:val="TAC"/>
              <w:rPr>
                <w:del w:id="38025" w:author="Petrovic Niels 1SC3" w:date="2021-05-25T14:17:00Z"/>
                <w:lang w:val="en-US"/>
              </w:rPr>
            </w:pPr>
            <w:del w:id="3802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F07BA" w14:textId="4D15E5D7" w:rsidR="00DC7196" w:rsidRPr="001C0CC4" w:rsidDel="001A48FC" w:rsidRDefault="00DC7196" w:rsidP="00DC7196">
            <w:pPr>
              <w:pStyle w:val="TAC"/>
              <w:rPr>
                <w:del w:id="38027" w:author="Petrovic Niels 1SC3" w:date="2021-05-25T14:17:00Z"/>
                <w:lang w:val="en-US"/>
              </w:rPr>
            </w:pPr>
            <w:del w:id="3802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484694" w14:textId="5C1F4D22" w:rsidR="00DC7196" w:rsidRPr="001C0CC4" w:rsidDel="001A48FC" w:rsidRDefault="00DC7196" w:rsidP="00DC7196">
            <w:pPr>
              <w:pStyle w:val="TAC"/>
              <w:rPr>
                <w:del w:id="38029" w:author="Petrovic Niels 1SC3" w:date="2021-05-25T14:17:00Z"/>
                <w:lang w:val="en-US"/>
              </w:rPr>
            </w:pPr>
            <w:del w:id="38030" w:author="Petrovic Niels 1SC3" w:date="2021-05-25T14:17: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C89E11" w14:textId="37DEFE00" w:rsidR="00DC7196" w:rsidRPr="001C0CC4" w:rsidDel="001A48FC" w:rsidRDefault="00DC7196" w:rsidP="00DC7196">
            <w:pPr>
              <w:pStyle w:val="TAC"/>
              <w:rPr>
                <w:del w:id="38031" w:author="Petrovic Niels 1SC3" w:date="2021-05-25T14:17:00Z"/>
                <w:lang w:val="en-US"/>
              </w:rPr>
            </w:pPr>
            <w:del w:id="38032" w:author="Petrovic Niels 1SC3" w:date="2021-05-25T14:17:00Z">
              <w:r w:rsidRPr="001C0CC4" w:rsidDel="001A48FC">
                <w:rPr>
                  <w:lang w:val="en-US"/>
                </w:rPr>
                <w:delText>140448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64C739" w14:textId="00C30804" w:rsidR="00DC7196" w:rsidRPr="001C0CC4" w:rsidDel="001A48FC" w:rsidRDefault="00DC7196" w:rsidP="00DC7196">
            <w:pPr>
              <w:pStyle w:val="TAC"/>
              <w:rPr>
                <w:del w:id="38033" w:author="Petrovic Niels 1SC3" w:date="2021-05-25T14:17:00Z"/>
                <w:lang w:val="en-US"/>
              </w:rPr>
            </w:pPr>
            <w:del w:id="38034" w:author="Petrovic Niels 1SC3" w:date="2021-05-25T14:17:00Z">
              <w:r w:rsidRPr="001C0CC4" w:rsidDel="001A48FC">
                <w:rPr>
                  <w:lang w:val="en-US"/>
                </w:rPr>
                <w:delText>17556</w:delText>
              </w:r>
            </w:del>
          </w:p>
        </w:tc>
      </w:tr>
      <w:tr w:rsidR="00DC7196" w:rsidRPr="001C0CC4" w:rsidDel="001A48FC" w14:paraId="28425A53" w14:textId="7199C3A3" w:rsidTr="007D3B6E">
        <w:trPr>
          <w:del w:id="38035"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F93704" w14:textId="767BBE73" w:rsidR="00DC7196" w:rsidRPr="001C0CC4" w:rsidDel="001A48FC" w:rsidRDefault="00DC7196" w:rsidP="00DC7196">
            <w:pPr>
              <w:pStyle w:val="TAC"/>
              <w:rPr>
                <w:del w:id="38036" w:author="Petrovic Niels 1SC3" w:date="2021-05-25T14:17:00Z"/>
                <w:lang w:val="en-US"/>
              </w:rPr>
            </w:pPr>
            <w:del w:id="38037"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0C04AB3" w14:textId="04463DCA" w:rsidR="00DC7196" w:rsidRPr="001C0CC4" w:rsidDel="001A48FC" w:rsidRDefault="00DC7196" w:rsidP="00DC7196">
            <w:pPr>
              <w:pStyle w:val="TAC"/>
              <w:rPr>
                <w:del w:id="38038" w:author="Petrovic Niels 1SC3" w:date="2021-05-25T14:17:00Z"/>
                <w:lang w:val="en-US"/>
              </w:rPr>
            </w:pPr>
            <w:del w:id="38039" w:author="Petrovic Niels 1SC3" w:date="2021-05-25T14:17: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FEA25A" w14:textId="15BD132D" w:rsidR="00DC7196" w:rsidRPr="001C0CC4" w:rsidDel="001A48FC" w:rsidRDefault="00DC7196" w:rsidP="00DC7196">
            <w:pPr>
              <w:pStyle w:val="TAC"/>
              <w:rPr>
                <w:del w:id="38040" w:author="Petrovic Niels 1SC3" w:date="2021-05-25T14:17:00Z"/>
                <w:lang w:val="en-US"/>
              </w:rPr>
            </w:pPr>
            <w:del w:id="38041"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A70AC6" w14:textId="11955FF2" w:rsidR="00DC7196" w:rsidRPr="001C0CC4" w:rsidDel="001A48FC" w:rsidRDefault="00DC7196" w:rsidP="00DC7196">
            <w:pPr>
              <w:pStyle w:val="TAC"/>
              <w:rPr>
                <w:del w:id="38042" w:author="Petrovic Niels 1SC3" w:date="2021-05-25T14:17:00Z"/>
                <w:lang w:val="en-US"/>
              </w:rPr>
            </w:pPr>
            <w:del w:id="38043" w:author="Petrovic Niels 1SC3" w:date="2021-05-25T14:17: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550AA0" w14:textId="2A8E7C0A" w:rsidR="00DC7196" w:rsidRPr="001C0CC4" w:rsidDel="001A48FC" w:rsidRDefault="00DC7196" w:rsidP="00DC7196">
            <w:pPr>
              <w:pStyle w:val="TAC"/>
              <w:rPr>
                <w:del w:id="38044" w:author="Petrovic Niels 1SC3" w:date="2021-05-25T14:17:00Z"/>
                <w:lang w:val="en-US"/>
              </w:rPr>
            </w:pPr>
            <w:del w:id="38045"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85548C" w14:textId="37395D28" w:rsidR="00DC7196" w:rsidRPr="001C0CC4" w:rsidDel="001A48FC" w:rsidRDefault="00DC7196" w:rsidP="00DC7196">
            <w:pPr>
              <w:pStyle w:val="TAC"/>
              <w:rPr>
                <w:del w:id="38046" w:author="Petrovic Niels 1SC3" w:date="2021-05-25T14:17:00Z"/>
                <w:lang w:val="en-US"/>
              </w:rPr>
            </w:pPr>
            <w:del w:id="38047"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095015" w14:textId="2EB792FC" w:rsidR="00DC7196" w:rsidRPr="001C0CC4" w:rsidDel="001A48FC" w:rsidRDefault="00DC7196" w:rsidP="00DC7196">
            <w:pPr>
              <w:pStyle w:val="TAC"/>
              <w:rPr>
                <w:del w:id="38048" w:author="Petrovic Niels 1SC3" w:date="2021-05-25T14:17:00Z"/>
                <w:lang w:val="en-US"/>
              </w:rPr>
            </w:pPr>
            <w:del w:id="38049"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520B92" w14:textId="538EA403" w:rsidR="00DC7196" w:rsidRPr="001C0CC4" w:rsidDel="001A48FC" w:rsidRDefault="00DC7196" w:rsidP="00DC7196">
            <w:pPr>
              <w:pStyle w:val="TAC"/>
              <w:rPr>
                <w:del w:id="38050" w:author="Petrovic Niels 1SC3" w:date="2021-05-25T14:17:00Z"/>
                <w:lang w:val="en-US"/>
              </w:rPr>
            </w:pPr>
            <w:del w:id="38051"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92C6FE" w14:textId="2236F875" w:rsidR="00DC7196" w:rsidRPr="001C0CC4" w:rsidDel="001A48FC" w:rsidRDefault="00DC7196" w:rsidP="00DC7196">
            <w:pPr>
              <w:pStyle w:val="TAC"/>
              <w:rPr>
                <w:del w:id="38052" w:author="Petrovic Niels 1SC3" w:date="2021-05-25T14:17:00Z"/>
                <w:lang w:val="en-US"/>
              </w:rPr>
            </w:pPr>
            <w:del w:id="38053" w:author="Petrovic Niels 1SC3" w:date="2021-05-25T14:17:00Z">
              <w:r w:rsidRPr="001C0CC4" w:rsidDel="001A48FC">
                <w:rPr>
                  <w:lang w:val="en-US"/>
                </w:rPr>
                <w:delText>114776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E8C7C7" w14:textId="31E67387" w:rsidR="00DC7196" w:rsidRPr="001C0CC4" w:rsidDel="001A48FC" w:rsidRDefault="00DC7196" w:rsidP="00DC7196">
            <w:pPr>
              <w:pStyle w:val="TAC"/>
              <w:rPr>
                <w:del w:id="38054" w:author="Petrovic Niels 1SC3" w:date="2021-05-25T14:17:00Z"/>
                <w:lang w:val="en-US"/>
              </w:rPr>
            </w:pPr>
            <w:del w:id="38055"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44FE66" w14:textId="70EABF68" w:rsidR="00DC7196" w:rsidRPr="001C0CC4" w:rsidDel="001A48FC" w:rsidRDefault="00DC7196" w:rsidP="00DC7196">
            <w:pPr>
              <w:pStyle w:val="TAC"/>
              <w:rPr>
                <w:del w:id="38056" w:author="Petrovic Niels 1SC3" w:date="2021-05-25T14:17:00Z"/>
                <w:lang w:val="en-US"/>
              </w:rPr>
            </w:pPr>
            <w:del w:id="38057"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E0787B" w14:textId="78BDEFEA" w:rsidR="00DC7196" w:rsidRPr="001C0CC4" w:rsidDel="001A48FC" w:rsidRDefault="00DC7196" w:rsidP="00DC7196">
            <w:pPr>
              <w:pStyle w:val="TAC"/>
              <w:rPr>
                <w:del w:id="38058" w:author="Petrovic Niels 1SC3" w:date="2021-05-25T14:17:00Z"/>
                <w:lang w:val="en-US"/>
              </w:rPr>
            </w:pPr>
            <w:del w:id="38059" w:author="Petrovic Niels 1SC3" w:date="2021-05-25T14:17:00Z">
              <w:r w:rsidRPr="001C0CC4" w:rsidDel="001A48FC">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7ACFF6" w14:textId="29A9DD05" w:rsidR="00DC7196" w:rsidRPr="001C0CC4" w:rsidDel="001A48FC" w:rsidRDefault="00DC7196" w:rsidP="00DC7196">
            <w:pPr>
              <w:pStyle w:val="TAC"/>
              <w:rPr>
                <w:del w:id="38060" w:author="Petrovic Niels 1SC3" w:date="2021-05-25T14:17:00Z"/>
                <w:lang w:val="en-US"/>
              </w:rPr>
            </w:pPr>
            <w:del w:id="38061" w:author="Petrovic Niels 1SC3" w:date="2021-05-25T14:17:00Z">
              <w:r w:rsidRPr="001C0CC4" w:rsidDel="001A48FC">
                <w:rPr>
                  <w:lang w:val="en-US"/>
                </w:rPr>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8902EF" w14:textId="7490C9C7" w:rsidR="00DC7196" w:rsidRPr="001C0CC4" w:rsidDel="001A48FC" w:rsidRDefault="00DC7196" w:rsidP="00DC7196">
            <w:pPr>
              <w:pStyle w:val="TAC"/>
              <w:rPr>
                <w:del w:id="38062" w:author="Petrovic Niels 1SC3" w:date="2021-05-25T14:17:00Z"/>
                <w:lang w:val="en-US"/>
              </w:rPr>
            </w:pPr>
            <w:del w:id="38063" w:author="Petrovic Niels 1SC3" w:date="2021-05-25T14:17:00Z">
              <w:r w:rsidRPr="001C0CC4" w:rsidDel="001A48FC">
                <w:rPr>
                  <w:lang w:val="en-US"/>
                </w:rPr>
                <w:delText>21384</w:delText>
              </w:r>
            </w:del>
          </w:p>
        </w:tc>
      </w:tr>
      <w:tr w:rsidR="007D3B6E" w:rsidRPr="001C0CC4" w:rsidDel="001A48FC" w14:paraId="722F8638" w14:textId="29EAABBC" w:rsidTr="007D3B6E">
        <w:trPr>
          <w:del w:id="38064"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175EFA" w14:textId="32F3373B" w:rsidR="007D3B6E" w:rsidRPr="001C0CC4" w:rsidDel="001A48FC" w:rsidRDefault="007D3B6E" w:rsidP="007D3B6E">
            <w:pPr>
              <w:pStyle w:val="TAC"/>
              <w:rPr>
                <w:del w:id="38065" w:author="Petrovic Niels 1SC3" w:date="2021-05-25T14:17:00Z"/>
                <w:lang w:val="en-US"/>
              </w:rPr>
            </w:pPr>
            <w:del w:id="38066"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57A39454" w14:textId="74616FE4" w:rsidR="007D3B6E" w:rsidRPr="001C0CC4" w:rsidDel="001A48FC" w:rsidRDefault="007D3B6E" w:rsidP="007D3B6E">
            <w:pPr>
              <w:pStyle w:val="TAC"/>
              <w:rPr>
                <w:del w:id="38067" w:author="Petrovic Niels 1SC3" w:date="2021-05-25T14:17:00Z"/>
                <w:lang w:val="en-US"/>
              </w:rPr>
            </w:pPr>
            <w:del w:id="38068" w:author="Petrovic Niels 1SC3" w:date="2021-05-25T14:17: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397E4FEE" w14:textId="46E4CE6B" w:rsidR="007D3B6E" w:rsidRPr="001C0CC4" w:rsidDel="001A48FC" w:rsidRDefault="007D3B6E" w:rsidP="007D3B6E">
            <w:pPr>
              <w:pStyle w:val="TAC"/>
              <w:rPr>
                <w:del w:id="38069" w:author="Petrovic Niels 1SC3" w:date="2021-05-25T14:17:00Z"/>
                <w:lang w:val="en-US"/>
              </w:rPr>
            </w:pPr>
            <w:del w:id="38070" w:author="Petrovic Niels 1SC3" w:date="2021-05-25T14:17:00Z">
              <w:r w:rsidDel="001A48FC">
                <w:rPr>
                  <w:rFonts w:hint="eastAsia"/>
                  <w:lang w:val="en-US" w:eastAsia="zh-CN"/>
                </w:rPr>
                <w:delText>3</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3DCD2924" w14:textId="049F970D" w:rsidR="007D3B6E" w:rsidRPr="001C0CC4" w:rsidDel="001A48FC" w:rsidRDefault="007D3B6E" w:rsidP="007D3B6E">
            <w:pPr>
              <w:pStyle w:val="TAC"/>
              <w:rPr>
                <w:del w:id="38071" w:author="Petrovic Niels 1SC3" w:date="2021-05-25T14:17:00Z"/>
                <w:lang w:val="en-US"/>
              </w:rPr>
            </w:pPr>
            <w:del w:id="38072" w:author="Petrovic Niels 1SC3" w:date="2021-05-25T14:17:00Z">
              <w:r w:rsidDel="001A48FC">
                <w:rPr>
                  <w:rFonts w:hint="eastAsia"/>
                  <w:lang w:val="en-US" w:eastAsia="zh-CN"/>
                </w:rPr>
                <w:delText>1</w:delText>
              </w:r>
              <w:r w:rsidDel="001A48FC">
                <w:rPr>
                  <w:lang w:val="en-US" w:eastAsia="zh-CN"/>
                </w:rPr>
                <w:delText>89</w:delText>
              </w:r>
            </w:del>
          </w:p>
        </w:tc>
        <w:tc>
          <w:tcPr>
            <w:tcW w:w="967" w:type="dxa"/>
            <w:tcBorders>
              <w:top w:val="nil"/>
              <w:left w:val="nil"/>
              <w:bottom w:val="single" w:sz="4" w:space="0" w:color="auto"/>
              <w:right w:val="single" w:sz="4" w:space="0" w:color="auto"/>
            </w:tcBorders>
            <w:shd w:val="clear" w:color="auto" w:fill="auto"/>
            <w:noWrap/>
            <w:vAlign w:val="bottom"/>
          </w:tcPr>
          <w:p w14:paraId="02B00F17" w14:textId="39B668FC" w:rsidR="007D3B6E" w:rsidRPr="001C0CC4" w:rsidDel="001A48FC" w:rsidRDefault="007D3B6E" w:rsidP="007D3B6E">
            <w:pPr>
              <w:pStyle w:val="TAC"/>
              <w:rPr>
                <w:del w:id="38073" w:author="Petrovic Niels 1SC3" w:date="2021-05-25T14:17:00Z"/>
                <w:lang w:val="en-US"/>
              </w:rPr>
            </w:pPr>
            <w:del w:id="38074" w:author="Petrovic Niels 1SC3" w:date="2021-05-25T14:17: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73FA3FF" w14:textId="0FF2397D" w:rsidR="007D3B6E" w:rsidRPr="001C0CC4" w:rsidDel="001A48FC" w:rsidRDefault="007D3B6E" w:rsidP="007D3B6E">
            <w:pPr>
              <w:pStyle w:val="TAC"/>
              <w:rPr>
                <w:del w:id="38075" w:author="Petrovic Niels 1SC3" w:date="2021-05-25T14:17:00Z"/>
                <w:lang w:val="en-US"/>
              </w:rPr>
            </w:pPr>
            <w:del w:id="38076" w:author="Petrovic Niels 1SC3" w:date="2021-05-25T14:17:00Z">
              <w:r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tcPr>
          <w:p w14:paraId="1F8341C9" w14:textId="01C3FB09" w:rsidR="007D3B6E" w:rsidRPr="001C0CC4" w:rsidDel="001A48FC" w:rsidRDefault="007D3B6E" w:rsidP="007D3B6E">
            <w:pPr>
              <w:pStyle w:val="TAC"/>
              <w:rPr>
                <w:del w:id="38077" w:author="Petrovic Niels 1SC3" w:date="2021-05-25T14:17:00Z"/>
                <w:lang w:val="en-US"/>
              </w:rPr>
            </w:pPr>
            <w:del w:id="38078" w:author="Petrovic Niels 1SC3" w:date="2021-05-25T14:17:00Z">
              <w:r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tcPr>
          <w:p w14:paraId="097F85D4" w14:textId="5CF0236C" w:rsidR="007D3B6E" w:rsidRPr="001C0CC4" w:rsidDel="001A48FC" w:rsidRDefault="007D3B6E" w:rsidP="007D3B6E">
            <w:pPr>
              <w:pStyle w:val="TAC"/>
              <w:rPr>
                <w:del w:id="38079" w:author="Petrovic Niels 1SC3" w:date="2021-05-25T14:17:00Z"/>
                <w:lang w:val="en-US"/>
              </w:rPr>
            </w:pPr>
            <w:del w:id="38080" w:author="Petrovic Niels 1SC3" w:date="2021-05-25T14:17:00Z">
              <w:r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tcPr>
          <w:p w14:paraId="7C3DC644" w14:textId="2584F15C" w:rsidR="007D3B6E" w:rsidRPr="001C0CC4" w:rsidDel="001A48FC" w:rsidRDefault="007D3B6E" w:rsidP="007D3B6E">
            <w:pPr>
              <w:pStyle w:val="TAC"/>
              <w:rPr>
                <w:del w:id="38081" w:author="Petrovic Niels 1SC3" w:date="2021-05-25T14:17:00Z"/>
                <w:lang w:val="en-US"/>
              </w:rPr>
            </w:pPr>
            <w:del w:id="38082" w:author="Petrovic Niels 1SC3" w:date="2021-05-25T14:17:00Z">
              <w:r w:rsidRPr="00D819BB" w:rsidDel="001A48FC">
                <w:rPr>
                  <w:lang w:val="en-US"/>
                </w:rPr>
                <w:delText>131176</w:delText>
              </w:r>
            </w:del>
          </w:p>
        </w:tc>
        <w:tc>
          <w:tcPr>
            <w:tcW w:w="1057" w:type="dxa"/>
            <w:tcBorders>
              <w:top w:val="nil"/>
              <w:left w:val="nil"/>
              <w:bottom w:val="single" w:sz="4" w:space="0" w:color="auto"/>
              <w:right w:val="single" w:sz="4" w:space="0" w:color="auto"/>
            </w:tcBorders>
            <w:shd w:val="clear" w:color="auto" w:fill="auto"/>
            <w:noWrap/>
            <w:vAlign w:val="bottom"/>
          </w:tcPr>
          <w:p w14:paraId="68EC1E01" w14:textId="4CC0EB83" w:rsidR="007D3B6E" w:rsidRPr="001C0CC4" w:rsidDel="001A48FC" w:rsidRDefault="007D3B6E" w:rsidP="007D3B6E">
            <w:pPr>
              <w:pStyle w:val="TAC"/>
              <w:rPr>
                <w:del w:id="38083" w:author="Petrovic Niels 1SC3" w:date="2021-05-25T14:17:00Z"/>
                <w:lang w:val="en-US"/>
              </w:rPr>
            </w:pPr>
            <w:del w:id="38084" w:author="Petrovic Niels 1SC3" w:date="2021-05-25T14:17:00Z">
              <w:r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tcPr>
          <w:p w14:paraId="4547FD94" w14:textId="4C9C9138" w:rsidR="007D3B6E" w:rsidRPr="001C0CC4" w:rsidDel="001A48FC" w:rsidRDefault="007D3B6E" w:rsidP="007D3B6E">
            <w:pPr>
              <w:pStyle w:val="TAC"/>
              <w:rPr>
                <w:del w:id="38085" w:author="Petrovic Niels 1SC3" w:date="2021-05-25T14:17:00Z"/>
                <w:lang w:val="en-US"/>
              </w:rPr>
            </w:pPr>
            <w:del w:id="38086" w:author="Petrovic Niels 1SC3" w:date="2021-05-25T14:17:00Z">
              <w:r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75D80236" w14:textId="3BFD7A52" w:rsidR="007D3B6E" w:rsidRPr="001C0CC4" w:rsidDel="001A48FC" w:rsidRDefault="007D3B6E" w:rsidP="007D3B6E">
            <w:pPr>
              <w:pStyle w:val="TAC"/>
              <w:rPr>
                <w:del w:id="38087" w:author="Petrovic Niels 1SC3" w:date="2021-05-25T14:17:00Z"/>
                <w:lang w:val="en-US"/>
              </w:rPr>
            </w:pPr>
            <w:del w:id="38088" w:author="Petrovic Niels 1SC3" w:date="2021-05-25T14:17:00Z">
              <w:r w:rsidDel="001A48FC">
                <w:rPr>
                  <w:rFonts w:hint="eastAsia"/>
                  <w:lang w:val="en-US" w:eastAsia="zh-CN"/>
                </w:rPr>
                <w:delText>1</w:delText>
              </w:r>
              <w:r w:rsidDel="001A48FC">
                <w:rPr>
                  <w:lang w:val="en-US" w:eastAsia="zh-CN"/>
                </w:rPr>
                <w:delText>6</w:delText>
              </w:r>
            </w:del>
          </w:p>
        </w:tc>
        <w:tc>
          <w:tcPr>
            <w:tcW w:w="925" w:type="dxa"/>
            <w:tcBorders>
              <w:top w:val="nil"/>
              <w:left w:val="nil"/>
              <w:bottom w:val="single" w:sz="4" w:space="0" w:color="auto"/>
              <w:right w:val="single" w:sz="4" w:space="0" w:color="auto"/>
            </w:tcBorders>
            <w:shd w:val="clear" w:color="auto" w:fill="auto"/>
            <w:noWrap/>
            <w:vAlign w:val="center"/>
          </w:tcPr>
          <w:p w14:paraId="7AD9BD96" w14:textId="6FC0A7FB" w:rsidR="007D3B6E" w:rsidRPr="001C0CC4" w:rsidDel="001A48FC" w:rsidRDefault="007D3B6E" w:rsidP="007D3B6E">
            <w:pPr>
              <w:pStyle w:val="TAC"/>
              <w:rPr>
                <w:del w:id="38089" w:author="Petrovic Niels 1SC3" w:date="2021-05-25T14:17:00Z"/>
                <w:lang w:val="en-US"/>
              </w:rPr>
            </w:pPr>
            <w:del w:id="38090" w:author="Petrovic Niels 1SC3" w:date="2021-05-25T14:17:00Z">
              <w:r w:rsidDel="001A48FC">
                <w:rPr>
                  <w:rFonts w:cs="Arial"/>
                  <w:color w:val="000000"/>
                  <w:szCs w:val="18"/>
                </w:rPr>
                <w:delText>199584</w:delText>
              </w:r>
            </w:del>
          </w:p>
        </w:tc>
        <w:tc>
          <w:tcPr>
            <w:tcW w:w="1127" w:type="dxa"/>
            <w:tcBorders>
              <w:top w:val="nil"/>
              <w:left w:val="nil"/>
              <w:bottom w:val="single" w:sz="4" w:space="0" w:color="auto"/>
              <w:right w:val="single" w:sz="4" w:space="0" w:color="auto"/>
            </w:tcBorders>
            <w:shd w:val="clear" w:color="auto" w:fill="auto"/>
            <w:noWrap/>
            <w:vAlign w:val="center"/>
          </w:tcPr>
          <w:p w14:paraId="0E4B19F5" w14:textId="0E3BDF1A" w:rsidR="007D3B6E" w:rsidRPr="001C0CC4" w:rsidDel="001A48FC" w:rsidRDefault="007D3B6E" w:rsidP="007D3B6E">
            <w:pPr>
              <w:pStyle w:val="TAC"/>
              <w:rPr>
                <w:del w:id="38091" w:author="Petrovic Niels 1SC3" w:date="2021-05-25T14:17:00Z"/>
                <w:lang w:val="en-US"/>
              </w:rPr>
            </w:pPr>
            <w:del w:id="38092" w:author="Petrovic Niels 1SC3" w:date="2021-05-25T14:17:00Z">
              <w:r w:rsidDel="001A48FC">
                <w:rPr>
                  <w:rFonts w:cs="Arial"/>
                  <w:color w:val="000000"/>
                  <w:szCs w:val="18"/>
                </w:rPr>
                <w:delText>24948</w:delText>
              </w:r>
            </w:del>
          </w:p>
        </w:tc>
      </w:tr>
      <w:tr w:rsidR="00DC7196" w:rsidRPr="001C0CC4" w:rsidDel="001A48FC" w14:paraId="2FBB6463" w14:textId="0C3ED329" w:rsidTr="007D3B6E">
        <w:trPr>
          <w:del w:id="38093"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8FF148" w14:textId="2ACB031F" w:rsidR="00DC7196" w:rsidRPr="001C0CC4" w:rsidDel="001A48FC" w:rsidRDefault="00DC7196" w:rsidP="00DC7196">
            <w:pPr>
              <w:pStyle w:val="TAC"/>
              <w:rPr>
                <w:del w:id="38094" w:author="Petrovic Niels 1SC3" w:date="2021-05-25T14:17:00Z"/>
                <w:lang w:val="en-US"/>
              </w:rPr>
            </w:pPr>
            <w:del w:id="38095"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1280370" w14:textId="49437C1A" w:rsidR="00DC7196" w:rsidRPr="001C0CC4" w:rsidDel="001A48FC" w:rsidRDefault="00DC7196" w:rsidP="00DC7196">
            <w:pPr>
              <w:pStyle w:val="TAC"/>
              <w:rPr>
                <w:del w:id="38096" w:author="Petrovic Niels 1SC3" w:date="2021-05-25T14:17:00Z"/>
                <w:lang w:val="en-US"/>
              </w:rPr>
            </w:pPr>
            <w:del w:id="38097" w:author="Petrovic Niels 1SC3" w:date="2021-05-25T14:17: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18C6F1" w14:textId="3CFCC1FE" w:rsidR="00DC7196" w:rsidRPr="001C0CC4" w:rsidDel="001A48FC" w:rsidRDefault="00DC7196" w:rsidP="00DC7196">
            <w:pPr>
              <w:pStyle w:val="TAC"/>
              <w:rPr>
                <w:del w:id="38098" w:author="Petrovic Niels 1SC3" w:date="2021-05-25T14:17:00Z"/>
                <w:lang w:val="en-US"/>
              </w:rPr>
            </w:pPr>
            <w:del w:id="38099"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94CAB6" w14:textId="47AB113A" w:rsidR="00DC7196" w:rsidRPr="001C0CC4" w:rsidDel="001A48FC" w:rsidRDefault="00DC7196" w:rsidP="00DC7196">
            <w:pPr>
              <w:pStyle w:val="TAC"/>
              <w:rPr>
                <w:del w:id="38100" w:author="Petrovic Niels 1SC3" w:date="2021-05-25T14:17:00Z"/>
                <w:lang w:val="en-US"/>
              </w:rPr>
            </w:pPr>
            <w:del w:id="38101" w:author="Petrovic Niels 1SC3" w:date="2021-05-25T14:17:00Z">
              <w:r w:rsidRPr="001C0CC4" w:rsidDel="001A48FC">
                <w:rPr>
                  <w:lang w:val="en-US"/>
                </w:rPr>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31AD0A" w14:textId="08C0C3C0" w:rsidR="00DC7196" w:rsidRPr="001C0CC4" w:rsidDel="001A48FC" w:rsidRDefault="00DC7196" w:rsidP="00DC7196">
            <w:pPr>
              <w:pStyle w:val="TAC"/>
              <w:rPr>
                <w:del w:id="38102" w:author="Petrovic Niels 1SC3" w:date="2021-05-25T14:17:00Z"/>
                <w:lang w:val="en-US"/>
              </w:rPr>
            </w:pPr>
            <w:del w:id="38103"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C83B76" w14:textId="5038528A" w:rsidR="00DC7196" w:rsidRPr="001C0CC4" w:rsidDel="001A48FC" w:rsidRDefault="00DC7196" w:rsidP="00DC7196">
            <w:pPr>
              <w:pStyle w:val="TAC"/>
              <w:rPr>
                <w:del w:id="38104" w:author="Petrovic Niels 1SC3" w:date="2021-05-25T14:17:00Z"/>
                <w:lang w:val="en-US"/>
              </w:rPr>
            </w:pPr>
            <w:del w:id="38105"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9E0E2F" w14:textId="1BC35B31" w:rsidR="00DC7196" w:rsidRPr="001C0CC4" w:rsidDel="001A48FC" w:rsidRDefault="00DC7196" w:rsidP="00DC7196">
            <w:pPr>
              <w:pStyle w:val="TAC"/>
              <w:rPr>
                <w:del w:id="38106" w:author="Petrovic Niels 1SC3" w:date="2021-05-25T14:17:00Z"/>
                <w:lang w:val="en-US"/>
              </w:rPr>
            </w:pPr>
            <w:del w:id="38107"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9305A1" w14:textId="308E1F39" w:rsidR="00DC7196" w:rsidRPr="001C0CC4" w:rsidDel="001A48FC" w:rsidRDefault="00DC7196" w:rsidP="00DC7196">
            <w:pPr>
              <w:pStyle w:val="TAC"/>
              <w:rPr>
                <w:del w:id="38108" w:author="Petrovic Niels 1SC3" w:date="2021-05-25T14:17:00Z"/>
                <w:lang w:val="en-US"/>
              </w:rPr>
            </w:pPr>
            <w:del w:id="38109"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4BC230" w14:textId="57509EEE" w:rsidR="00DC7196" w:rsidRPr="001C0CC4" w:rsidDel="001A48FC" w:rsidRDefault="00DC7196" w:rsidP="00DC7196">
            <w:pPr>
              <w:pStyle w:val="TAC"/>
              <w:rPr>
                <w:del w:id="38110" w:author="Petrovic Niels 1SC3" w:date="2021-05-25T14:17:00Z"/>
                <w:lang w:val="en-US"/>
              </w:rPr>
            </w:pPr>
            <w:del w:id="38111" w:author="Petrovic Niels 1SC3" w:date="2021-05-25T14:17:00Z">
              <w:r w:rsidRPr="001C0CC4" w:rsidDel="001A48FC">
                <w:rPr>
                  <w:lang w:val="en-US"/>
                </w:rPr>
                <w:delText>151608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56576F8" w14:textId="4AEDE667" w:rsidR="00DC7196" w:rsidRPr="001C0CC4" w:rsidDel="001A48FC" w:rsidRDefault="00DC7196" w:rsidP="00DC7196">
            <w:pPr>
              <w:pStyle w:val="TAC"/>
              <w:rPr>
                <w:del w:id="38112" w:author="Petrovic Niels 1SC3" w:date="2021-05-25T14:17:00Z"/>
                <w:lang w:val="en-US"/>
              </w:rPr>
            </w:pPr>
            <w:del w:id="38113"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91BF2A" w14:textId="23ACE45F" w:rsidR="00DC7196" w:rsidRPr="001C0CC4" w:rsidDel="001A48FC" w:rsidRDefault="00DC7196" w:rsidP="00DC7196">
            <w:pPr>
              <w:pStyle w:val="TAC"/>
              <w:rPr>
                <w:del w:id="38114" w:author="Petrovic Niels 1SC3" w:date="2021-05-25T14:17:00Z"/>
                <w:lang w:val="en-US"/>
              </w:rPr>
            </w:pPr>
            <w:del w:id="38115"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5F9B81" w14:textId="3AC1DA04" w:rsidR="00DC7196" w:rsidRPr="001C0CC4" w:rsidDel="001A48FC" w:rsidRDefault="00DC7196" w:rsidP="00DC7196">
            <w:pPr>
              <w:pStyle w:val="TAC"/>
              <w:rPr>
                <w:del w:id="38116" w:author="Petrovic Niels 1SC3" w:date="2021-05-25T14:17:00Z"/>
                <w:lang w:val="en-US"/>
              </w:rPr>
            </w:pPr>
            <w:del w:id="38117" w:author="Petrovic Niels 1SC3" w:date="2021-05-25T14:17:00Z">
              <w:r w:rsidRPr="001C0CC4" w:rsidDel="001A48FC">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DD7768" w14:textId="39D5AC90" w:rsidR="00DC7196" w:rsidRPr="001C0CC4" w:rsidDel="001A48FC" w:rsidRDefault="00DC7196" w:rsidP="00DC7196">
            <w:pPr>
              <w:pStyle w:val="TAC"/>
              <w:rPr>
                <w:del w:id="38118" w:author="Petrovic Niels 1SC3" w:date="2021-05-25T14:17:00Z"/>
                <w:lang w:val="en-US"/>
              </w:rPr>
            </w:pPr>
            <w:del w:id="38119" w:author="Petrovic Niels 1SC3" w:date="2021-05-25T14:17:00Z">
              <w:r w:rsidRPr="001C0CC4" w:rsidDel="001A48FC">
                <w:rPr>
                  <w:lang w:val="en-US"/>
                </w:rPr>
                <w:delText>229152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3ABEEC" w14:textId="5549D35F" w:rsidR="00DC7196" w:rsidRPr="001C0CC4" w:rsidDel="001A48FC" w:rsidRDefault="00DC7196" w:rsidP="00DC7196">
            <w:pPr>
              <w:pStyle w:val="TAC"/>
              <w:rPr>
                <w:del w:id="38120" w:author="Petrovic Niels 1SC3" w:date="2021-05-25T14:17:00Z"/>
                <w:lang w:val="en-US"/>
              </w:rPr>
            </w:pPr>
            <w:del w:id="38121" w:author="Petrovic Niels 1SC3" w:date="2021-05-25T14:17:00Z">
              <w:r w:rsidRPr="001C0CC4" w:rsidDel="001A48FC">
                <w:rPr>
                  <w:lang w:val="en-US"/>
                </w:rPr>
                <w:delText>28644</w:delText>
              </w:r>
            </w:del>
          </w:p>
        </w:tc>
      </w:tr>
      <w:tr w:rsidR="00DC7196" w:rsidRPr="001C0CC4" w:rsidDel="001A48FC" w14:paraId="66F2843C" w14:textId="4AA32D60" w:rsidTr="007D3B6E">
        <w:trPr>
          <w:del w:id="38122"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06FF29" w14:textId="613771BB" w:rsidR="00DC7196" w:rsidRPr="001C0CC4" w:rsidDel="001A48FC" w:rsidRDefault="00DC7196" w:rsidP="00DC7196">
            <w:pPr>
              <w:pStyle w:val="TAC"/>
              <w:rPr>
                <w:del w:id="38123" w:author="Petrovic Niels 1SC3" w:date="2021-05-25T14:17:00Z"/>
                <w:lang w:val="en-US"/>
              </w:rPr>
            </w:pPr>
            <w:del w:id="38124"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778F86" w14:textId="271308B9" w:rsidR="00DC7196" w:rsidRPr="001C0CC4" w:rsidDel="001A48FC" w:rsidRDefault="00DC7196" w:rsidP="00DC7196">
            <w:pPr>
              <w:pStyle w:val="TAC"/>
              <w:rPr>
                <w:del w:id="38125" w:author="Petrovic Niels 1SC3" w:date="2021-05-25T14:17:00Z"/>
                <w:lang w:val="en-US"/>
              </w:rPr>
            </w:pPr>
            <w:del w:id="38126" w:author="Petrovic Niels 1SC3" w:date="2021-05-25T14:17: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C9FA65" w14:textId="2042695E" w:rsidR="00DC7196" w:rsidRPr="001C0CC4" w:rsidDel="001A48FC" w:rsidRDefault="00DC7196" w:rsidP="00DC7196">
            <w:pPr>
              <w:pStyle w:val="TAC"/>
              <w:rPr>
                <w:del w:id="38127" w:author="Petrovic Niels 1SC3" w:date="2021-05-25T14:17:00Z"/>
                <w:lang w:val="en-US"/>
              </w:rPr>
            </w:pPr>
            <w:del w:id="38128"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97D221" w14:textId="2ED0EB8E" w:rsidR="00DC7196" w:rsidRPr="001C0CC4" w:rsidDel="001A48FC" w:rsidRDefault="00DC7196" w:rsidP="00DC7196">
            <w:pPr>
              <w:pStyle w:val="TAC"/>
              <w:rPr>
                <w:del w:id="38129" w:author="Petrovic Niels 1SC3" w:date="2021-05-25T14:17:00Z"/>
                <w:lang w:val="en-US"/>
              </w:rPr>
            </w:pPr>
            <w:del w:id="38130" w:author="Petrovic Niels 1SC3" w:date="2021-05-25T14:17:00Z">
              <w:r w:rsidRPr="001C0CC4" w:rsidDel="001A48FC">
                <w:rPr>
                  <w:lang w:val="en-US"/>
                </w:rPr>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6502DF" w14:textId="1FE9671A" w:rsidR="00DC7196" w:rsidRPr="001C0CC4" w:rsidDel="001A48FC" w:rsidRDefault="00DC7196" w:rsidP="00DC7196">
            <w:pPr>
              <w:pStyle w:val="TAC"/>
              <w:rPr>
                <w:del w:id="38131" w:author="Petrovic Niels 1SC3" w:date="2021-05-25T14:17:00Z"/>
                <w:lang w:val="en-US"/>
              </w:rPr>
            </w:pPr>
            <w:del w:id="38132"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2BF868" w14:textId="582512FB" w:rsidR="00DC7196" w:rsidRPr="001C0CC4" w:rsidDel="001A48FC" w:rsidRDefault="00DC7196" w:rsidP="00DC7196">
            <w:pPr>
              <w:pStyle w:val="TAC"/>
              <w:rPr>
                <w:del w:id="38133" w:author="Petrovic Niels 1SC3" w:date="2021-05-25T14:17:00Z"/>
                <w:lang w:val="en-US"/>
              </w:rPr>
            </w:pPr>
            <w:del w:id="38134"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E58DFD" w14:textId="21560C6A" w:rsidR="00DC7196" w:rsidRPr="001C0CC4" w:rsidDel="001A48FC" w:rsidRDefault="00DC7196" w:rsidP="00DC7196">
            <w:pPr>
              <w:pStyle w:val="TAC"/>
              <w:rPr>
                <w:del w:id="38135" w:author="Petrovic Niels 1SC3" w:date="2021-05-25T14:17:00Z"/>
                <w:lang w:val="en-US"/>
              </w:rPr>
            </w:pPr>
            <w:del w:id="38136"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850571" w14:textId="7D270131" w:rsidR="00DC7196" w:rsidRPr="001C0CC4" w:rsidDel="001A48FC" w:rsidRDefault="00DC7196" w:rsidP="00DC7196">
            <w:pPr>
              <w:pStyle w:val="TAC"/>
              <w:rPr>
                <w:del w:id="38137" w:author="Petrovic Niels 1SC3" w:date="2021-05-25T14:17:00Z"/>
                <w:lang w:val="en-US"/>
              </w:rPr>
            </w:pPr>
            <w:del w:id="38138"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E946C" w14:textId="5C65A7F7" w:rsidR="00DC7196" w:rsidRPr="001C0CC4" w:rsidDel="001A48FC" w:rsidRDefault="00DC7196" w:rsidP="00DC7196">
            <w:pPr>
              <w:pStyle w:val="TAC"/>
              <w:rPr>
                <w:del w:id="38139" w:author="Petrovic Niels 1SC3" w:date="2021-05-25T14:17:00Z"/>
                <w:lang w:val="en-US"/>
              </w:rPr>
            </w:pPr>
            <w:del w:id="38140" w:author="Petrovic Niels 1SC3" w:date="2021-05-25T14:17:00Z">
              <w:r w:rsidRPr="001C0CC4" w:rsidDel="001A48FC">
                <w:rPr>
                  <w:lang w:val="en-US"/>
                </w:rPr>
                <w:delText>172176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00BAF1" w14:textId="42E98F9D" w:rsidR="00DC7196" w:rsidRPr="001C0CC4" w:rsidDel="001A48FC" w:rsidRDefault="00DC7196" w:rsidP="00DC7196">
            <w:pPr>
              <w:pStyle w:val="TAC"/>
              <w:rPr>
                <w:del w:id="38141" w:author="Petrovic Niels 1SC3" w:date="2021-05-25T14:17:00Z"/>
                <w:lang w:val="en-US"/>
              </w:rPr>
            </w:pPr>
            <w:del w:id="3814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1082DF" w14:textId="15374E8F" w:rsidR="00DC7196" w:rsidRPr="001C0CC4" w:rsidDel="001A48FC" w:rsidRDefault="00DC7196" w:rsidP="00DC7196">
            <w:pPr>
              <w:pStyle w:val="TAC"/>
              <w:rPr>
                <w:del w:id="38143" w:author="Petrovic Niels 1SC3" w:date="2021-05-25T14:17:00Z"/>
                <w:lang w:val="en-US"/>
              </w:rPr>
            </w:pPr>
            <w:del w:id="3814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797E41" w14:textId="05CD733C" w:rsidR="00DC7196" w:rsidRPr="001C0CC4" w:rsidDel="001A48FC" w:rsidRDefault="00DC7196" w:rsidP="00DC7196">
            <w:pPr>
              <w:pStyle w:val="TAC"/>
              <w:rPr>
                <w:del w:id="38145" w:author="Petrovic Niels 1SC3" w:date="2021-05-25T14:17:00Z"/>
                <w:lang w:val="en-US"/>
              </w:rPr>
            </w:pPr>
            <w:del w:id="38146" w:author="Petrovic Niels 1SC3" w:date="2021-05-25T14:17:00Z">
              <w:r w:rsidRPr="001C0CC4" w:rsidDel="001A48FC">
                <w:rPr>
                  <w:lang w:val="en-US"/>
                </w:rPr>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ED43E8" w14:textId="35CA6983" w:rsidR="00DC7196" w:rsidRPr="001C0CC4" w:rsidDel="001A48FC" w:rsidRDefault="00DC7196" w:rsidP="00DC7196">
            <w:pPr>
              <w:pStyle w:val="TAC"/>
              <w:rPr>
                <w:del w:id="38147" w:author="Petrovic Niels 1SC3" w:date="2021-05-25T14:17:00Z"/>
                <w:lang w:val="en-US"/>
              </w:rPr>
            </w:pPr>
            <w:del w:id="38148" w:author="Petrovic Niels 1SC3" w:date="2021-05-25T14:17:00Z">
              <w:r w:rsidRPr="001C0CC4" w:rsidDel="001A48FC">
                <w:rPr>
                  <w:lang w:val="en-US"/>
                </w:rPr>
                <w:delText>258720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52C8EA" w14:textId="313EA094" w:rsidR="00DC7196" w:rsidRPr="001C0CC4" w:rsidDel="001A48FC" w:rsidRDefault="00DC7196" w:rsidP="00DC7196">
            <w:pPr>
              <w:pStyle w:val="TAC"/>
              <w:rPr>
                <w:del w:id="38149" w:author="Petrovic Niels 1SC3" w:date="2021-05-25T14:17:00Z"/>
                <w:lang w:val="en-US"/>
              </w:rPr>
            </w:pPr>
            <w:del w:id="38150" w:author="Petrovic Niels 1SC3" w:date="2021-05-25T14:17:00Z">
              <w:r w:rsidRPr="001C0CC4" w:rsidDel="001A48FC">
                <w:rPr>
                  <w:lang w:val="en-US"/>
                </w:rPr>
                <w:delText>32340</w:delText>
              </w:r>
            </w:del>
          </w:p>
        </w:tc>
      </w:tr>
      <w:tr w:rsidR="00DC7196" w:rsidRPr="001C0CC4" w:rsidDel="001A48FC" w14:paraId="4FE54BCE" w14:textId="383D3D4E" w:rsidTr="007D3B6E">
        <w:trPr>
          <w:del w:id="38151"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7D9BA" w14:textId="71108D05" w:rsidR="00DC7196" w:rsidRPr="001C0CC4" w:rsidDel="001A48FC" w:rsidRDefault="00DC7196" w:rsidP="00DC7196">
            <w:pPr>
              <w:pStyle w:val="TAC"/>
              <w:rPr>
                <w:del w:id="38152" w:author="Petrovic Niels 1SC3" w:date="2021-05-25T14:17:00Z"/>
                <w:lang w:val="en-US"/>
              </w:rPr>
            </w:pPr>
            <w:del w:id="38153"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F86594" w14:textId="22FEEE28" w:rsidR="00DC7196" w:rsidRPr="001C0CC4" w:rsidDel="001A48FC" w:rsidRDefault="00DC7196" w:rsidP="00DC7196">
            <w:pPr>
              <w:pStyle w:val="TAC"/>
              <w:rPr>
                <w:del w:id="38154" w:author="Petrovic Niels 1SC3" w:date="2021-05-25T14:17:00Z"/>
                <w:lang w:val="en-US"/>
              </w:rPr>
            </w:pPr>
            <w:del w:id="38155" w:author="Petrovic Niels 1SC3" w:date="2021-05-25T14:17: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5D8A4E" w14:textId="29033964" w:rsidR="00DC7196" w:rsidRPr="001C0CC4" w:rsidDel="001A48FC" w:rsidRDefault="00DC7196" w:rsidP="00DC7196">
            <w:pPr>
              <w:pStyle w:val="TAC"/>
              <w:rPr>
                <w:del w:id="38156" w:author="Petrovic Niels 1SC3" w:date="2021-05-25T14:17:00Z"/>
                <w:lang w:val="en-US"/>
              </w:rPr>
            </w:pPr>
            <w:del w:id="38157"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8F7F67" w14:textId="7BBD8864" w:rsidR="00DC7196" w:rsidRPr="001C0CC4" w:rsidDel="001A48FC" w:rsidRDefault="00DC7196" w:rsidP="00DC7196">
            <w:pPr>
              <w:pStyle w:val="TAC"/>
              <w:rPr>
                <w:del w:id="38158" w:author="Petrovic Niels 1SC3" w:date="2021-05-25T14:17:00Z"/>
                <w:lang w:val="en-US"/>
              </w:rPr>
            </w:pPr>
            <w:del w:id="38159" w:author="Petrovic Niels 1SC3" w:date="2021-05-25T14:17:00Z">
              <w:r w:rsidRPr="001C0CC4" w:rsidDel="001A48FC">
                <w:rPr>
                  <w:lang w:val="en-US"/>
                </w:rPr>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17894B" w14:textId="31266714" w:rsidR="00DC7196" w:rsidRPr="001C0CC4" w:rsidDel="001A48FC" w:rsidRDefault="00DC7196" w:rsidP="00DC7196">
            <w:pPr>
              <w:pStyle w:val="TAC"/>
              <w:rPr>
                <w:del w:id="38160" w:author="Petrovic Niels 1SC3" w:date="2021-05-25T14:17:00Z"/>
                <w:lang w:val="en-US"/>
              </w:rPr>
            </w:pPr>
            <w:del w:id="38161"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FACF92" w14:textId="294D42C2" w:rsidR="00DC7196" w:rsidRPr="001C0CC4" w:rsidDel="001A48FC" w:rsidRDefault="00DC7196" w:rsidP="00DC7196">
            <w:pPr>
              <w:pStyle w:val="TAC"/>
              <w:rPr>
                <w:del w:id="38162" w:author="Petrovic Niels 1SC3" w:date="2021-05-25T14:17:00Z"/>
                <w:lang w:val="en-US"/>
              </w:rPr>
            </w:pPr>
            <w:del w:id="38163"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F9FF42" w14:textId="1406D3D0" w:rsidR="00DC7196" w:rsidRPr="001C0CC4" w:rsidDel="001A48FC" w:rsidRDefault="00DC7196" w:rsidP="00DC7196">
            <w:pPr>
              <w:pStyle w:val="TAC"/>
              <w:rPr>
                <w:del w:id="38164" w:author="Petrovic Niels 1SC3" w:date="2021-05-25T14:17:00Z"/>
                <w:lang w:val="en-US"/>
              </w:rPr>
            </w:pPr>
            <w:del w:id="38165"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28468" w14:textId="64F8830A" w:rsidR="00DC7196" w:rsidRPr="001C0CC4" w:rsidDel="001A48FC" w:rsidRDefault="00DC7196" w:rsidP="00DC7196">
            <w:pPr>
              <w:pStyle w:val="TAC"/>
              <w:rPr>
                <w:del w:id="38166" w:author="Petrovic Niels 1SC3" w:date="2021-05-25T14:17:00Z"/>
                <w:lang w:val="en-US"/>
              </w:rPr>
            </w:pPr>
            <w:del w:id="38167"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5E662C" w14:textId="2CC8047B" w:rsidR="00DC7196" w:rsidRPr="001C0CC4" w:rsidDel="001A48FC" w:rsidRDefault="00DC7196" w:rsidP="00DC7196">
            <w:pPr>
              <w:pStyle w:val="TAC"/>
              <w:rPr>
                <w:del w:id="38168" w:author="Petrovic Niels 1SC3" w:date="2021-05-25T14:17:00Z"/>
                <w:lang w:val="en-US"/>
              </w:rPr>
            </w:pPr>
            <w:del w:id="38169" w:author="Petrovic Niels 1SC3" w:date="2021-05-25T14:17:00Z">
              <w:r w:rsidRPr="001C0CC4" w:rsidDel="001A48FC">
                <w:rPr>
                  <w:lang w:val="en-US"/>
                </w:rPr>
                <w:delText>192624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82580A" w14:textId="1060A11A" w:rsidR="00DC7196" w:rsidRPr="001C0CC4" w:rsidDel="001A48FC" w:rsidRDefault="00DC7196" w:rsidP="00DC7196">
            <w:pPr>
              <w:pStyle w:val="TAC"/>
              <w:rPr>
                <w:del w:id="38170" w:author="Petrovic Niels 1SC3" w:date="2021-05-25T14:17:00Z"/>
                <w:lang w:val="en-US"/>
              </w:rPr>
            </w:pPr>
            <w:del w:id="3817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7837FE" w14:textId="661121AF" w:rsidR="00DC7196" w:rsidRPr="001C0CC4" w:rsidDel="001A48FC" w:rsidRDefault="00DC7196" w:rsidP="00DC7196">
            <w:pPr>
              <w:pStyle w:val="TAC"/>
              <w:rPr>
                <w:del w:id="38172" w:author="Petrovic Niels 1SC3" w:date="2021-05-25T14:17:00Z"/>
                <w:lang w:val="en-US"/>
              </w:rPr>
            </w:pPr>
            <w:del w:id="3817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090C9A" w14:textId="3A461C1A" w:rsidR="00DC7196" w:rsidRPr="001C0CC4" w:rsidDel="001A48FC" w:rsidRDefault="00DC7196" w:rsidP="00DC7196">
            <w:pPr>
              <w:pStyle w:val="TAC"/>
              <w:rPr>
                <w:del w:id="38174" w:author="Petrovic Niels 1SC3" w:date="2021-05-25T14:17:00Z"/>
                <w:lang w:val="en-US"/>
              </w:rPr>
            </w:pPr>
            <w:del w:id="38175" w:author="Petrovic Niels 1SC3" w:date="2021-05-25T14:17:00Z">
              <w:r w:rsidRPr="001C0CC4" w:rsidDel="001A48FC">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353734" w14:textId="2EB0F002" w:rsidR="00DC7196" w:rsidRPr="001C0CC4" w:rsidDel="001A48FC" w:rsidRDefault="00DC7196" w:rsidP="00DC7196">
            <w:pPr>
              <w:pStyle w:val="TAC"/>
              <w:rPr>
                <w:del w:id="38176" w:author="Petrovic Niels 1SC3" w:date="2021-05-25T14:17:00Z"/>
                <w:lang w:val="en-US"/>
              </w:rPr>
            </w:pPr>
            <w:del w:id="38177" w:author="Petrovic Niels 1SC3" w:date="2021-05-25T14:17:00Z">
              <w:r w:rsidRPr="001C0CC4" w:rsidDel="001A48FC">
                <w:rPr>
                  <w:lang w:val="en-US"/>
                </w:rPr>
                <w:delText>288288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9395C5" w14:textId="54F4390B" w:rsidR="00DC7196" w:rsidRPr="001C0CC4" w:rsidDel="001A48FC" w:rsidRDefault="00DC7196" w:rsidP="00DC7196">
            <w:pPr>
              <w:pStyle w:val="TAC"/>
              <w:rPr>
                <w:del w:id="38178" w:author="Petrovic Niels 1SC3" w:date="2021-05-25T14:17:00Z"/>
                <w:lang w:val="en-US"/>
              </w:rPr>
            </w:pPr>
            <w:del w:id="38179" w:author="Petrovic Niels 1SC3" w:date="2021-05-25T14:17:00Z">
              <w:r w:rsidRPr="001C0CC4" w:rsidDel="001A48FC">
                <w:rPr>
                  <w:lang w:val="en-US"/>
                </w:rPr>
                <w:delText>36036</w:delText>
              </w:r>
            </w:del>
          </w:p>
        </w:tc>
      </w:tr>
      <w:tr w:rsidR="00DC7196" w:rsidRPr="001C0CC4" w:rsidDel="001A48FC" w14:paraId="054D66B9" w14:textId="219AD58F" w:rsidTr="007D3B6E">
        <w:trPr>
          <w:del w:id="38180" w:author="Petrovic Niels 1SC3" w:date="2021-05-25T14:1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A9A023E" w14:textId="307B317A" w:rsidR="00DC7196" w:rsidRPr="001C0CC4" w:rsidDel="001A48FC" w:rsidRDefault="00DC7196" w:rsidP="00DC7196">
            <w:pPr>
              <w:pStyle w:val="TAN"/>
              <w:rPr>
                <w:del w:id="38181" w:author="Petrovic Niels 1SC3" w:date="2021-05-25T14:17:00Z"/>
                <w:lang w:val="en-US"/>
              </w:rPr>
            </w:pPr>
            <w:del w:id="38182" w:author="Petrovic Niels 1SC3" w:date="2021-05-25T14:17: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7154C748" w14:textId="0125D58A" w:rsidR="00DC7196" w:rsidRPr="001C0CC4" w:rsidDel="001A48FC" w:rsidRDefault="00DC7196" w:rsidP="00DC7196">
            <w:pPr>
              <w:pStyle w:val="TAN"/>
              <w:rPr>
                <w:del w:id="38183" w:author="Petrovic Niels 1SC3" w:date="2021-05-25T14:17:00Z"/>
                <w:lang w:val="en-US"/>
              </w:rPr>
            </w:pPr>
            <w:del w:id="38184" w:author="Petrovic Niels 1SC3" w:date="2021-05-25T14:17:00Z">
              <w:r w:rsidRPr="001C0CC4" w:rsidDel="001A48FC">
                <w:rPr>
                  <w:lang w:val="en-US"/>
                </w:rPr>
                <w:delText>NOTE 2:</w:delText>
              </w:r>
              <w:r w:rsidRPr="001C0CC4" w:rsidDel="001A48FC">
                <w:rPr>
                  <w:lang w:val="en-US"/>
                </w:rPr>
                <w:tab/>
                <w:delText>MCS Index is based on MCS table 5.1.3.1-2 defined in TS 38.214 [10].</w:delText>
              </w:r>
            </w:del>
          </w:p>
          <w:p w14:paraId="5C6E0F4A" w14:textId="28B42276" w:rsidR="00DC7196" w:rsidRPr="001C0CC4" w:rsidDel="001A48FC" w:rsidRDefault="00DC7196" w:rsidP="00DC7196">
            <w:pPr>
              <w:pStyle w:val="TAN"/>
              <w:rPr>
                <w:del w:id="38185" w:author="Petrovic Niels 1SC3" w:date="2021-05-25T14:17:00Z"/>
                <w:lang w:val="en-US"/>
              </w:rPr>
            </w:pPr>
            <w:del w:id="38186" w:author="Petrovic Niels 1SC3" w:date="2021-05-25T14:17: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056A7CB6" w14:textId="77777777" w:rsidR="00DC7196" w:rsidRPr="001C0CC4" w:rsidRDefault="00DC7196" w:rsidP="00DC7196"/>
    <w:p w14:paraId="613EF9C1" w14:textId="30739B44" w:rsidR="00DC7196" w:rsidRPr="001C0CC4" w:rsidRDefault="00DC7196" w:rsidP="00DC7196">
      <w:pPr>
        <w:pStyle w:val="TH"/>
      </w:pPr>
      <w:r w:rsidRPr="001C0CC4">
        <w:t xml:space="preserve">Table A.2.3.9-3: </w:t>
      </w:r>
      <w:del w:id="38187" w:author="Petrovic Niels 1SC3" w:date="2021-05-25T14:17:00Z">
        <w:r w:rsidRPr="001C0CC4" w:rsidDel="001A48FC">
          <w:delText>Reference channels for CP-OFDM 256QAM for 60 kHz SCS</w:delText>
        </w:r>
      </w:del>
      <w:ins w:id="38188" w:author="Petrovic Niels 1SC3" w:date="2021-05-25T14:17: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2BC2745" w14:textId="462AB3B5" w:rsidTr="007D3B6E">
        <w:trPr>
          <w:del w:id="38189" w:author="Petrovic Niels 1SC3" w:date="2021-05-25T14:1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003E53" w14:textId="4BFF921F" w:rsidR="00DC7196" w:rsidRPr="001C0CC4" w:rsidDel="001A48FC" w:rsidRDefault="00DC7196" w:rsidP="00DC7196">
            <w:pPr>
              <w:pStyle w:val="TAH"/>
              <w:rPr>
                <w:del w:id="38190" w:author="Petrovic Niels 1SC3" w:date="2021-05-25T14:17:00Z"/>
                <w:lang w:val="en-US"/>
              </w:rPr>
            </w:pPr>
            <w:del w:id="38191" w:author="Petrovic Niels 1SC3" w:date="2021-05-25T14:17: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C63CE7E" w14:textId="2695962D" w:rsidR="00DC7196" w:rsidRPr="001C0CC4" w:rsidDel="001A48FC" w:rsidRDefault="00DC7196" w:rsidP="00DC7196">
            <w:pPr>
              <w:pStyle w:val="TAH"/>
              <w:rPr>
                <w:del w:id="38192" w:author="Petrovic Niels 1SC3" w:date="2021-05-25T14:17:00Z"/>
                <w:lang w:val="en-US"/>
              </w:rPr>
            </w:pPr>
            <w:del w:id="38193" w:author="Petrovic Niels 1SC3" w:date="2021-05-25T14:17: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BF59789" w14:textId="53AF1583" w:rsidR="00DC7196" w:rsidRPr="001C0CC4" w:rsidDel="001A48FC" w:rsidRDefault="00DC7196" w:rsidP="00DC7196">
            <w:pPr>
              <w:pStyle w:val="TAH"/>
              <w:rPr>
                <w:del w:id="38194" w:author="Petrovic Niels 1SC3" w:date="2021-05-25T14:17:00Z"/>
                <w:lang w:val="en-US"/>
              </w:rPr>
            </w:pPr>
            <w:del w:id="38195" w:author="Petrovic Niels 1SC3" w:date="2021-05-25T14:17: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7C31B7E" w14:textId="6B04AF8B" w:rsidR="00DC7196" w:rsidRPr="001C0CC4" w:rsidDel="001A48FC" w:rsidRDefault="00DC7196" w:rsidP="00DC7196">
            <w:pPr>
              <w:pStyle w:val="TAH"/>
              <w:rPr>
                <w:del w:id="38196" w:author="Petrovic Niels 1SC3" w:date="2021-05-25T14:17:00Z"/>
                <w:lang w:val="en-US"/>
              </w:rPr>
            </w:pPr>
            <w:del w:id="38197" w:author="Petrovic Niels 1SC3" w:date="2021-05-25T14:17: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3027781" w14:textId="2DCF58B7" w:rsidR="00DC7196" w:rsidRPr="001C0CC4" w:rsidDel="001A48FC" w:rsidRDefault="00DC7196" w:rsidP="00DC7196">
            <w:pPr>
              <w:pStyle w:val="TAH"/>
              <w:rPr>
                <w:del w:id="38198" w:author="Petrovic Niels 1SC3" w:date="2021-05-25T14:17:00Z"/>
                <w:lang w:val="en-US"/>
              </w:rPr>
            </w:pPr>
            <w:del w:id="38199" w:author="Petrovic Niels 1SC3" w:date="2021-05-25T14:17: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0AF7BAF" w14:textId="068B29A5" w:rsidR="00DC7196" w:rsidRPr="001C0CC4" w:rsidDel="001A48FC" w:rsidRDefault="00DC7196" w:rsidP="00DC7196">
            <w:pPr>
              <w:pStyle w:val="TAH"/>
              <w:rPr>
                <w:del w:id="38200" w:author="Petrovic Niels 1SC3" w:date="2021-05-25T14:17:00Z"/>
                <w:lang w:val="en-US"/>
              </w:rPr>
            </w:pPr>
            <w:del w:id="38201" w:author="Petrovic Niels 1SC3" w:date="2021-05-25T14:17: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728D107" w14:textId="23C94528" w:rsidR="00DC7196" w:rsidRPr="001C0CC4" w:rsidDel="001A48FC" w:rsidRDefault="00DC7196" w:rsidP="00DC7196">
            <w:pPr>
              <w:pStyle w:val="TAH"/>
              <w:rPr>
                <w:del w:id="38202" w:author="Petrovic Niels 1SC3" w:date="2021-05-25T14:17:00Z"/>
                <w:lang w:val="en-US"/>
              </w:rPr>
            </w:pPr>
            <w:del w:id="38203" w:author="Petrovic Niels 1SC3" w:date="2021-05-25T14:17: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3E7B51D" w14:textId="7B6EDB6E" w:rsidR="00DC7196" w:rsidRPr="001C0CC4" w:rsidDel="001A48FC" w:rsidRDefault="00DC7196" w:rsidP="00DC7196">
            <w:pPr>
              <w:pStyle w:val="TAH"/>
              <w:rPr>
                <w:del w:id="38204" w:author="Petrovic Niels 1SC3" w:date="2021-05-25T14:17:00Z"/>
                <w:lang w:val="en-US"/>
              </w:rPr>
            </w:pPr>
            <w:del w:id="38205" w:author="Petrovic Niels 1SC3" w:date="2021-05-25T14:17: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B1BDC86" w14:textId="66E50B3C" w:rsidR="00DC7196" w:rsidRPr="001C0CC4" w:rsidDel="001A48FC" w:rsidRDefault="00DC7196" w:rsidP="00DC7196">
            <w:pPr>
              <w:pStyle w:val="TAH"/>
              <w:rPr>
                <w:del w:id="38206" w:author="Petrovic Niels 1SC3" w:date="2021-05-25T14:17:00Z"/>
                <w:lang w:val="en-US"/>
              </w:rPr>
            </w:pPr>
            <w:del w:id="38207" w:author="Petrovic Niels 1SC3" w:date="2021-05-25T14:17: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6E7C2FE" w14:textId="7BECFBCC" w:rsidR="00DC7196" w:rsidRPr="001C0CC4" w:rsidDel="001A48FC" w:rsidRDefault="00DC7196" w:rsidP="00DC7196">
            <w:pPr>
              <w:pStyle w:val="TAH"/>
              <w:rPr>
                <w:del w:id="38208" w:author="Petrovic Niels 1SC3" w:date="2021-05-25T14:17:00Z"/>
                <w:lang w:val="en-US"/>
              </w:rPr>
            </w:pPr>
            <w:del w:id="38209" w:author="Petrovic Niels 1SC3" w:date="2021-05-25T14:17: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4305A98" w14:textId="4D84BCBE" w:rsidR="00DC7196" w:rsidRPr="001C0CC4" w:rsidDel="001A48FC" w:rsidRDefault="00DC7196" w:rsidP="00DC7196">
            <w:pPr>
              <w:pStyle w:val="TAH"/>
              <w:rPr>
                <w:del w:id="38210" w:author="Petrovic Niels 1SC3" w:date="2021-05-25T14:17:00Z"/>
                <w:lang w:val="en-US"/>
              </w:rPr>
            </w:pPr>
            <w:del w:id="38211" w:author="Petrovic Niels 1SC3" w:date="2021-05-25T14:17: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106EA1" w14:textId="17C85FA7" w:rsidR="00DC7196" w:rsidRPr="001C0CC4" w:rsidDel="001A48FC" w:rsidRDefault="00DC7196" w:rsidP="00DC7196">
            <w:pPr>
              <w:pStyle w:val="TAH"/>
              <w:rPr>
                <w:del w:id="38212" w:author="Petrovic Niels 1SC3" w:date="2021-05-25T14:17:00Z"/>
                <w:lang w:val="en-US"/>
              </w:rPr>
            </w:pPr>
            <w:del w:id="38213" w:author="Petrovic Niels 1SC3" w:date="2021-05-25T14:17: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771089A" w14:textId="7D0A3D4A" w:rsidR="00DC7196" w:rsidRPr="001C0CC4" w:rsidDel="001A48FC" w:rsidRDefault="00DC7196" w:rsidP="00DC7196">
            <w:pPr>
              <w:pStyle w:val="TAH"/>
              <w:rPr>
                <w:del w:id="38214" w:author="Petrovic Niels 1SC3" w:date="2021-05-25T14:17:00Z"/>
                <w:lang w:val="en-US"/>
              </w:rPr>
            </w:pPr>
            <w:del w:id="38215" w:author="Petrovic Niels 1SC3" w:date="2021-05-25T14:17: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663EE5D" w14:textId="0CDE45DC" w:rsidR="00DC7196" w:rsidRPr="001C0CC4" w:rsidDel="001A48FC" w:rsidRDefault="00DC7196" w:rsidP="00DC7196">
            <w:pPr>
              <w:pStyle w:val="TAH"/>
              <w:rPr>
                <w:del w:id="38216" w:author="Petrovic Niels 1SC3" w:date="2021-05-25T14:17:00Z"/>
                <w:lang w:val="en-US"/>
              </w:rPr>
            </w:pPr>
            <w:del w:id="38217" w:author="Petrovic Niels 1SC3" w:date="2021-05-25T14:17:00Z">
              <w:r w:rsidRPr="001C0CC4" w:rsidDel="001A48FC">
                <w:rPr>
                  <w:lang w:val="en-US"/>
                </w:rPr>
                <w:delText>Total modulated symbols per slot for slots 16, 17, 18, 19, 36, 37, 38 and 39</w:delText>
              </w:r>
            </w:del>
          </w:p>
        </w:tc>
      </w:tr>
      <w:tr w:rsidR="00DC7196" w:rsidRPr="001C0CC4" w:rsidDel="001A48FC" w14:paraId="2DE814CC" w14:textId="6A13F919" w:rsidTr="007D3B6E">
        <w:trPr>
          <w:del w:id="38218"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3B78D3" w14:textId="6F3CF5BA" w:rsidR="00DC7196" w:rsidRPr="001C0CC4" w:rsidDel="001A48FC" w:rsidRDefault="00DC7196" w:rsidP="00DC7196">
            <w:pPr>
              <w:pStyle w:val="TAH"/>
              <w:rPr>
                <w:del w:id="38219" w:author="Petrovic Niels 1SC3" w:date="2021-05-25T14:17:00Z"/>
                <w:lang w:val="en-US"/>
              </w:rPr>
            </w:pPr>
            <w:del w:id="38220" w:author="Petrovic Niels 1SC3" w:date="2021-05-25T14:17: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973308" w14:textId="10ABCBA5" w:rsidR="00DC7196" w:rsidRPr="001C0CC4" w:rsidDel="001A48FC" w:rsidRDefault="00DC7196" w:rsidP="00DC7196">
            <w:pPr>
              <w:pStyle w:val="TAH"/>
              <w:rPr>
                <w:del w:id="38221" w:author="Petrovic Niels 1SC3" w:date="2021-05-25T14:17:00Z"/>
                <w:lang w:val="en-US"/>
              </w:rPr>
            </w:pPr>
            <w:del w:id="38222" w:author="Petrovic Niels 1SC3" w:date="2021-05-25T14:17: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8DA7D4" w14:textId="29B04226" w:rsidR="00DC7196" w:rsidRPr="001C0CC4" w:rsidDel="001A48FC" w:rsidRDefault="00DC7196" w:rsidP="00DC7196">
            <w:pPr>
              <w:pStyle w:val="TAH"/>
              <w:rPr>
                <w:del w:id="38223" w:author="Petrovic Niels 1SC3" w:date="2021-05-25T14:17:00Z"/>
                <w:lang w:val="en-US"/>
              </w:rPr>
            </w:pPr>
            <w:del w:id="38224" w:author="Petrovic Niels 1SC3" w:date="2021-05-25T14:17: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6C3579" w14:textId="69E67109" w:rsidR="00DC7196" w:rsidRPr="001C0CC4" w:rsidDel="001A48FC" w:rsidRDefault="00DC7196" w:rsidP="00DC7196">
            <w:pPr>
              <w:pStyle w:val="TAH"/>
              <w:rPr>
                <w:del w:id="38225" w:author="Petrovic Niels 1SC3" w:date="2021-05-25T14:17:00Z"/>
                <w:lang w:val="en-US"/>
              </w:rPr>
            </w:pPr>
            <w:del w:id="38226" w:author="Petrovic Niels 1SC3" w:date="2021-05-25T14:17: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4C4B67" w14:textId="488B602D" w:rsidR="00DC7196" w:rsidRPr="001C0CC4" w:rsidDel="001A48FC" w:rsidRDefault="00DC7196" w:rsidP="00DC7196">
            <w:pPr>
              <w:pStyle w:val="TAH"/>
              <w:rPr>
                <w:del w:id="38227" w:author="Petrovic Niels 1SC3" w:date="2021-05-25T14:17:00Z"/>
                <w:lang w:val="en-US"/>
              </w:rPr>
            </w:pPr>
            <w:del w:id="38228" w:author="Petrovic Niels 1SC3" w:date="2021-05-25T14:17: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F5B68F" w14:textId="25F58C7F" w:rsidR="00DC7196" w:rsidRPr="001C0CC4" w:rsidDel="001A48FC" w:rsidRDefault="00DC7196" w:rsidP="00DC7196">
            <w:pPr>
              <w:pStyle w:val="TAH"/>
              <w:rPr>
                <w:del w:id="38229" w:author="Petrovic Niels 1SC3" w:date="2021-05-25T14:17:00Z"/>
                <w:lang w:val="en-US"/>
              </w:rPr>
            </w:pPr>
            <w:del w:id="38230" w:author="Petrovic Niels 1SC3" w:date="2021-05-25T14:17: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698DCD" w14:textId="581B9810" w:rsidR="00DC7196" w:rsidRPr="001C0CC4" w:rsidDel="001A48FC" w:rsidRDefault="00DC7196" w:rsidP="00DC7196">
            <w:pPr>
              <w:pStyle w:val="TAH"/>
              <w:rPr>
                <w:del w:id="38231" w:author="Petrovic Niels 1SC3" w:date="2021-05-25T14:17:00Z"/>
                <w:lang w:val="en-US"/>
              </w:rPr>
            </w:pPr>
            <w:del w:id="38232" w:author="Petrovic Niels 1SC3" w:date="2021-05-25T14:17: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71C311" w14:textId="35A572EF" w:rsidR="00DC7196" w:rsidRPr="001C0CC4" w:rsidDel="001A48FC" w:rsidRDefault="00DC7196" w:rsidP="00DC7196">
            <w:pPr>
              <w:pStyle w:val="TAH"/>
              <w:rPr>
                <w:del w:id="38233" w:author="Petrovic Niels 1SC3" w:date="2021-05-25T14:17:00Z"/>
                <w:lang w:val="en-US"/>
              </w:rPr>
            </w:pPr>
            <w:del w:id="38234" w:author="Petrovic Niels 1SC3" w:date="2021-05-25T14:17: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555BF5" w14:textId="2736FB7D" w:rsidR="00DC7196" w:rsidRPr="001C0CC4" w:rsidDel="001A48FC" w:rsidRDefault="00DC7196" w:rsidP="00DC7196">
            <w:pPr>
              <w:pStyle w:val="TAH"/>
              <w:rPr>
                <w:del w:id="38235" w:author="Petrovic Niels 1SC3" w:date="2021-05-25T14:17:00Z"/>
                <w:lang w:val="en-US"/>
              </w:rPr>
            </w:pPr>
            <w:del w:id="38236" w:author="Petrovic Niels 1SC3" w:date="2021-05-25T14:17: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B5BEB6" w14:textId="035ABAE3" w:rsidR="00DC7196" w:rsidRPr="001C0CC4" w:rsidDel="001A48FC" w:rsidRDefault="00DC7196" w:rsidP="00DC7196">
            <w:pPr>
              <w:pStyle w:val="TAH"/>
              <w:rPr>
                <w:del w:id="38237" w:author="Petrovic Niels 1SC3" w:date="2021-05-25T14:17:00Z"/>
                <w:lang w:val="en-US"/>
              </w:rPr>
            </w:pPr>
            <w:del w:id="38238" w:author="Petrovic Niels 1SC3" w:date="2021-05-25T14:17: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623DEE" w14:textId="4AC04D16" w:rsidR="00DC7196" w:rsidRPr="001C0CC4" w:rsidDel="001A48FC" w:rsidRDefault="00DC7196" w:rsidP="00DC7196">
            <w:pPr>
              <w:pStyle w:val="TAH"/>
              <w:rPr>
                <w:del w:id="38239" w:author="Petrovic Niels 1SC3" w:date="2021-05-25T14:17:00Z"/>
                <w:lang w:val="en-US"/>
              </w:rPr>
            </w:pPr>
            <w:del w:id="38240" w:author="Petrovic Niels 1SC3" w:date="2021-05-25T14:17: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EED04A" w14:textId="4E5A2ECA" w:rsidR="00DC7196" w:rsidRPr="001C0CC4" w:rsidDel="001A48FC" w:rsidRDefault="00DC7196" w:rsidP="00DC7196">
            <w:pPr>
              <w:pStyle w:val="TAH"/>
              <w:rPr>
                <w:del w:id="38241" w:author="Petrovic Niels 1SC3" w:date="2021-05-25T14:17:00Z"/>
                <w:lang w:val="en-US"/>
              </w:rPr>
            </w:pPr>
            <w:del w:id="38242" w:author="Petrovic Niels 1SC3" w:date="2021-05-25T14:17: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B99840" w14:textId="74C1E780" w:rsidR="00DC7196" w:rsidRPr="001C0CC4" w:rsidDel="001A48FC" w:rsidRDefault="00DC7196" w:rsidP="00DC7196">
            <w:pPr>
              <w:pStyle w:val="TAH"/>
              <w:rPr>
                <w:del w:id="38243" w:author="Petrovic Niels 1SC3" w:date="2021-05-25T14:17:00Z"/>
                <w:lang w:val="en-US"/>
              </w:rPr>
            </w:pPr>
            <w:del w:id="38244" w:author="Petrovic Niels 1SC3" w:date="2021-05-25T14:17: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12A245" w14:textId="4DDB1DD3" w:rsidR="00DC7196" w:rsidRPr="001C0CC4" w:rsidDel="001A48FC" w:rsidRDefault="00DC7196" w:rsidP="00DC7196">
            <w:pPr>
              <w:pStyle w:val="TAH"/>
              <w:rPr>
                <w:del w:id="38245" w:author="Petrovic Niels 1SC3" w:date="2021-05-25T14:17:00Z"/>
                <w:lang w:val="en-US"/>
              </w:rPr>
            </w:pPr>
            <w:del w:id="38246" w:author="Petrovic Niels 1SC3" w:date="2021-05-25T14:17:00Z">
              <w:r w:rsidRPr="001C0CC4" w:rsidDel="001A48FC">
                <w:rPr>
                  <w:lang w:val="en-US"/>
                </w:rPr>
                <w:delText> </w:delText>
              </w:r>
            </w:del>
          </w:p>
        </w:tc>
      </w:tr>
      <w:tr w:rsidR="00DC7196" w:rsidRPr="001C0CC4" w:rsidDel="001A48FC" w14:paraId="209BA9E3" w14:textId="6488D244" w:rsidTr="007D3B6E">
        <w:trPr>
          <w:del w:id="3824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2A6E2" w14:textId="1B481EEF" w:rsidR="00DC7196" w:rsidRPr="001C0CC4" w:rsidDel="001A48FC" w:rsidRDefault="00DC7196" w:rsidP="00DC7196">
            <w:pPr>
              <w:pStyle w:val="TAC"/>
              <w:rPr>
                <w:del w:id="38248" w:author="Petrovic Niels 1SC3" w:date="2021-05-25T14:17:00Z"/>
                <w:lang w:val="en-US"/>
              </w:rPr>
            </w:pPr>
            <w:del w:id="38249"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78FE99" w14:textId="38D76B0D" w:rsidR="00DC7196" w:rsidRPr="001C0CC4" w:rsidDel="001A48FC" w:rsidRDefault="00DC7196" w:rsidP="00DC7196">
            <w:pPr>
              <w:pStyle w:val="TAC"/>
              <w:rPr>
                <w:del w:id="38250" w:author="Petrovic Niels 1SC3" w:date="2021-05-25T14:17:00Z"/>
                <w:lang w:val="en-US"/>
              </w:rPr>
            </w:pPr>
            <w:del w:id="38251" w:author="Petrovic Niels 1SC3" w:date="2021-05-25T14:17: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CC0CE6" w14:textId="3B329C5A" w:rsidR="00DC7196" w:rsidRPr="001C0CC4" w:rsidDel="001A48FC" w:rsidRDefault="00DC7196" w:rsidP="00DC7196">
            <w:pPr>
              <w:pStyle w:val="TAC"/>
              <w:rPr>
                <w:del w:id="38252" w:author="Petrovic Niels 1SC3" w:date="2021-05-25T14:17:00Z"/>
                <w:lang w:val="en-US"/>
              </w:rPr>
            </w:pPr>
            <w:del w:id="38253"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179ACF" w14:textId="1FA4FF3D" w:rsidR="00DC7196" w:rsidRPr="001C0CC4" w:rsidDel="001A48FC" w:rsidRDefault="00DC7196" w:rsidP="00DC7196">
            <w:pPr>
              <w:pStyle w:val="TAC"/>
              <w:rPr>
                <w:del w:id="38254" w:author="Petrovic Niels 1SC3" w:date="2021-05-25T14:17:00Z"/>
                <w:lang w:val="en-US"/>
              </w:rPr>
            </w:pPr>
            <w:del w:id="38255" w:author="Petrovic Niels 1SC3" w:date="2021-05-25T14:17: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9AED6F" w14:textId="17E09922" w:rsidR="00DC7196" w:rsidRPr="001C0CC4" w:rsidDel="001A48FC" w:rsidRDefault="00DC7196" w:rsidP="00DC7196">
            <w:pPr>
              <w:pStyle w:val="TAC"/>
              <w:rPr>
                <w:del w:id="38256" w:author="Petrovic Niels 1SC3" w:date="2021-05-25T14:17:00Z"/>
                <w:lang w:val="en-US"/>
              </w:rPr>
            </w:pPr>
            <w:del w:id="38257"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93AD71" w14:textId="1E5F7C41" w:rsidR="00DC7196" w:rsidRPr="001C0CC4" w:rsidDel="001A48FC" w:rsidRDefault="00DC7196" w:rsidP="00DC7196">
            <w:pPr>
              <w:pStyle w:val="TAC"/>
              <w:rPr>
                <w:del w:id="38258" w:author="Petrovic Niels 1SC3" w:date="2021-05-25T14:17:00Z"/>
                <w:lang w:val="en-US"/>
              </w:rPr>
            </w:pPr>
            <w:del w:id="38259"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71941B" w14:textId="502E875B" w:rsidR="00DC7196" w:rsidRPr="001C0CC4" w:rsidDel="001A48FC" w:rsidRDefault="00DC7196" w:rsidP="00DC7196">
            <w:pPr>
              <w:pStyle w:val="TAC"/>
              <w:rPr>
                <w:del w:id="38260" w:author="Petrovic Niels 1SC3" w:date="2021-05-25T14:17:00Z"/>
                <w:lang w:val="en-US"/>
              </w:rPr>
            </w:pPr>
            <w:del w:id="38261"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4B914B" w14:textId="240B7B50" w:rsidR="00DC7196" w:rsidRPr="001C0CC4" w:rsidDel="001A48FC" w:rsidRDefault="00DC7196" w:rsidP="00DC7196">
            <w:pPr>
              <w:pStyle w:val="TAC"/>
              <w:rPr>
                <w:del w:id="38262" w:author="Petrovic Niels 1SC3" w:date="2021-05-25T14:17:00Z"/>
                <w:lang w:val="en-US"/>
              </w:rPr>
            </w:pPr>
            <w:del w:id="38263"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11E103" w14:textId="678669F4" w:rsidR="00DC7196" w:rsidRPr="001C0CC4" w:rsidDel="001A48FC" w:rsidRDefault="00DC7196" w:rsidP="00DC7196">
            <w:pPr>
              <w:pStyle w:val="TAC"/>
              <w:rPr>
                <w:del w:id="38264" w:author="Petrovic Niels 1SC3" w:date="2021-05-25T14:17:00Z"/>
                <w:lang w:val="en-US"/>
              </w:rPr>
            </w:pPr>
            <w:del w:id="38265" w:author="Petrovic Niels 1SC3" w:date="2021-05-25T14:17:00Z">
              <w:r w:rsidRPr="001C0CC4" w:rsidDel="001A48FC">
                <w:rPr>
                  <w:lang w:val="en-US"/>
                </w:rPr>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F1DFBF" w14:textId="2A9B90D4" w:rsidR="00DC7196" w:rsidRPr="001C0CC4" w:rsidDel="001A48FC" w:rsidRDefault="00DC7196" w:rsidP="00DC7196">
            <w:pPr>
              <w:pStyle w:val="TAC"/>
              <w:rPr>
                <w:del w:id="38266" w:author="Petrovic Niels 1SC3" w:date="2021-05-25T14:17:00Z"/>
                <w:lang w:val="en-US"/>
              </w:rPr>
            </w:pPr>
            <w:del w:id="3826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2169F1" w14:textId="2D0FF107" w:rsidR="00DC7196" w:rsidRPr="001C0CC4" w:rsidDel="001A48FC" w:rsidRDefault="00DC7196" w:rsidP="00DC7196">
            <w:pPr>
              <w:pStyle w:val="TAC"/>
              <w:rPr>
                <w:del w:id="38268" w:author="Petrovic Niels 1SC3" w:date="2021-05-25T14:17:00Z"/>
                <w:lang w:val="en-US"/>
              </w:rPr>
            </w:pPr>
            <w:del w:id="3826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EA2E4C" w14:textId="579E757B" w:rsidR="00DC7196" w:rsidRPr="001C0CC4" w:rsidDel="001A48FC" w:rsidRDefault="00DC7196" w:rsidP="00DC7196">
            <w:pPr>
              <w:pStyle w:val="TAC"/>
              <w:rPr>
                <w:del w:id="38270" w:author="Petrovic Niels 1SC3" w:date="2021-05-25T14:17:00Z"/>
                <w:lang w:val="en-US"/>
              </w:rPr>
            </w:pPr>
            <w:del w:id="38271" w:author="Petrovic Niels 1SC3" w:date="2021-05-25T14:17: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FEFB17" w14:textId="750DC4A6" w:rsidR="00DC7196" w:rsidRPr="001C0CC4" w:rsidDel="001A48FC" w:rsidRDefault="00DC7196" w:rsidP="00DC7196">
            <w:pPr>
              <w:pStyle w:val="TAC"/>
              <w:rPr>
                <w:del w:id="38272" w:author="Petrovic Niels 1SC3" w:date="2021-05-25T14:17:00Z"/>
                <w:lang w:val="en-US"/>
              </w:rPr>
            </w:pPr>
            <w:del w:id="38273" w:author="Petrovic Niels 1SC3" w:date="2021-05-25T14:17:00Z">
              <w:r w:rsidRPr="001C0CC4" w:rsidDel="001A48FC">
                <w:rPr>
                  <w:lang w:val="en-US"/>
                </w:rPr>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F38755" w14:textId="2C3E13C2" w:rsidR="00DC7196" w:rsidRPr="001C0CC4" w:rsidDel="001A48FC" w:rsidRDefault="00DC7196" w:rsidP="00DC7196">
            <w:pPr>
              <w:pStyle w:val="TAC"/>
              <w:rPr>
                <w:del w:id="38274" w:author="Petrovic Niels 1SC3" w:date="2021-05-25T14:17:00Z"/>
                <w:lang w:val="en-US"/>
              </w:rPr>
            </w:pPr>
            <w:del w:id="38275" w:author="Petrovic Niels 1SC3" w:date="2021-05-25T14:17:00Z">
              <w:r w:rsidRPr="001C0CC4" w:rsidDel="001A48FC">
                <w:rPr>
                  <w:lang w:val="en-US"/>
                </w:rPr>
                <w:delText>1452</w:delText>
              </w:r>
            </w:del>
          </w:p>
        </w:tc>
      </w:tr>
      <w:tr w:rsidR="00DC7196" w:rsidRPr="001C0CC4" w:rsidDel="001A48FC" w14:paraId="5A9BE04E" w14:textId="3927F6E6" w:rsidTr="007D3B6E">
        <w:trPr>
          <w:del w:id="3827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1336C" w14:textId="6FF75DE8" w:rsidR="00DC7196" w:rsidRPr="001C0CC4" w:rsidDel="001A48FC" w:rsidRDefault="00DC7196" w:rsidP="00DC7196">
            <w:pPr>
              <w:pStyle w:val="TAC"/>
              <w:rPr>
                <w:del w:id="38277" w:author="Petrovic Niels 1SC3" w:date="2021-05-25T14:17:00Z"/>
                <w:lang w:val="en-US"/>
              </w:rPr>
            </w:pPr>
            <w:del w:id="3827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AE746E" w14:textId="7FDA7A00" w:rsidR="00DC7196" w:rsidRPr="001C0CC4" w:rsidDel="001A48FC" w:rsidRDefault="00DC7196" w:rsidP="00DC7196">
            <w:pPr>
              <w:pStyle w:val="TAC"/>
              <w:rPr>
                <w:del w:id="38279" w:author="Petrovic Niels 1SC3" w:date="2021-05-25T14:17:00Z"/>
                <w:lang w:val="en-US"/>
              </w:rPr>
            </w:pPr>
            <w:del w:id="38280" w:author="Petrovic Niels 1SC3" w:date="2021-05-25T14:17: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B54A4B" w14:textId="7B87416A" w:rsidR="00DC7196" w:rsidRPr="001C0CC4" w:rsidDel="001A48FC" w:rsidRDefault="00DC7196" w:rsidP="00DC7196">
            <w:pPr>
              <w:pStyle w:val="TAC"/>
              <w:rPr>
                <w:del w:id="38281" w:author="Petrovic Niels 1SC3" w:date="2021-05-25T14:17:00Z"/>
                <w:lang w:val="en-US"/>
              </w:rPr>
            </w:pPr>
            <w:del w:id="38282"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F01124" w14:textId="0EE5839C" w:rsidR="00DC7196" w:rsidRPr="001C0CC4" w:rsidDel="001A48FC" w:rsidRDefault="00DC7196" w:rsidP="00DC7196">
            <w:pPr>
              <w:pStyle w:val="TAC"/>
              <w:rPr>
                <w:del w:id="38283" w:author="Petrovic Niels 1SC3" w:date="2021-05-25T14:17:00Z"/>
                <w:lang w:val="en-US"/>
              </w:rPr>
            </w:pPr>
            <w:del w:id="38284" w:author="Petrovic Niels 1SC3" w:date="2021-05-25T14:17: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CE4926" w14:textId="15F6B424" w:rsidR="00DC7196" w:rsidRPr="001C0CC4" w:rsidDel="001A48FC" w:rsidRDefault="00DC7196" w:rsidP="00DC7196">
            <w:pPr>
              <w:pStyle w:val="TAC"/>
              <w:rPr>
                <w:del w:id="38285" w:author="Petrovic Niels 1SC3" w:date="2021-05-25T14:17:00Z"/>
                <w:lang w:val="en-US"/>
              </w:rPr>
            </w:pPr>
            <w:del w:id="3828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D9240D" w14:textId="346992F5" w:rsidR="00DC7196" w:rsidRPr="001C0CC4" w:rsidDel="001A48FC" w:rsidRDefault="00DC7196" w:rsidP="00DC7196">
            <w:pPr>
              <w:pStyle w:val="TAC"/>
              <w:rPr>
                <w:del w:id="38287" w:author="Petrovic Niels 1SC3" w:date="2021-05-25T14:17:00Z"/>
                <w:lang w:val="en-US"/>
              </w:rPr>
            </w:pPr>
            <w:del w:id="38288"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48F11F" w14:textId="51379E97" w:rsidR="00DC7196" w:rsidRPr="001C0CC4" w:rsidDel="001A48FC" w:rsidRDefault="00DC7196" w:rsidP="00DC7196">
            <w:pPr>
              <w:pStyle w:val="TAC"/>
              <w:rPr>
                <w:del w:id="38289" w:author="Petrovic Niels 1SC3" w:date="2021-05-25T14:17:00Z"/>
                <w:lang w:val="en-US"/>
              </w:rPr>
            </w:pPr>
            <w:del w:id="38290"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570968" w14:textId="5DCBDBAC" w:rsidR="00DC7196" w:rsidRPr="001C0CC4" w:rsidDel="001A48FC" w:rsidRDefault="00DC7196" w:rsidP="00DC7196">
            <w:pPr>
              <w:pStyle w:val="TAC"/>
              <w:rPr>
                <w:del w:id="38291" w:author="Petrovic Niels 1SC3" w:date="2021-05-25T14:17:00Z"/>
                <w:lang w:val="en-US"/>
              </w:rPr>
            </w:pPr>
            <w:del w:id="38292"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1097C6" w14:textId="70B74700" w:rsidR="00DC7196" w:rsidRPr="001C0CC4" w:rsidDel="001A48FC" w:rsidRDefault="00DC7196" w:rsidP="00DC7196">
            <w:pPr>
              <w:pStyle w:val="TAC"/>
              <w:rPr>
                <w:del w:id="38293" w:author="Petrovic Niels 1SC3" w:date="2021-05-25T14:17:00Z"/>
                <w:lang w:val="en-US"/>
              </w:rPr>
            </w:pPr>
            <w:del w:id="38294" w:author="Petrovic Niels 1SC3" w:date="2021-05-25T14:17:00Z">
              <w:r w:rsidRPr="001C0CC4" w:rsidDel="001A48FC">
                <w:rPr>
                  <w:lang w:val="en-US"/>
                </w:rPr>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99B5B3A" w14:textId="422BABF5" w:rsidR="00DC7196" w:rsidRPr="001C0CC4" w:rsidDel="001A48FC" w:rsidRDefault="00DC7196" w:rsidP="00DC7196">
            <w:pPr>
              <w:pStyle w:val="TAC"/>
              <w:rPr>
                <w:del w:id="38295" w:author="Petrovic Niels 1SC3" w:date="2021-05-25T14:17:00Z"/>
                <w:lang w:val="en-US"/>
              </w:rPr>
            </w:pPr>
            <w:del w:id="3829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0780CF" w14:textId="2070B1A5" w:rsidR="00DC7196" w:rsidRPr="001C0CC4" w:rsidDel="001A48FC" w:rsidRDefault="00DC7196" w:rsidP="00DC7196">
            <w:pPr>
              <w:pStyle w:val="TAC"/>
              <w:rPr>
                <w:del w:id="38297" w:author="Petrovic Niels 1SC3" w:date="2021-05-25T14:17:00Z"/>
                <w:lang w:val="en-US"/>
              </w:rPr>
            </w:pPr>
            <w:del w:id="3829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E55CA4" w14:textId="1E5BC00A" w:rsidR="00DC7196" w:rsidRPr="001C0CC4" w:rsidDel="001A48FC" w:rsidRDefault="00DC7196" w:rsidP="00DC7196">
            <w:pPr>
              <w:pStyle w:val="TAC"/>
              <w:rPr>
                <w:del w:id="38299" w:author="Petrovic Niels 1SC3" w:date="2021-05-25T14:17:00Z"/>
                <w:lang w:val="en-US"/>
              </w:rPr>
            </w:pPr>
            <w:del w:id="38300" w:author="Petrovic Niels 1SC3" w:date="2021-05-25T14:17: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1FD872" w14:textId="40E302D8" w:rsidR="00DC7196" w:rsidRPr="001C0CC4" w:rsidDel="001A48FC" w:rsidRDefault="00DC7196" w:rsidP="00DC7196">
            <w:pPr>
              <w:pStyle w:val="TAC"/>
              <w:rPr>
                <w:del w:id="38301" w:author="Petrovic Niels 1SC3" w:date="2021-05-25T14:17:00Z"/>
                <w:lang w:val="en-US"/>
              </w:rPr>
            </w:pPr>
            <w:del w:id="38302" w:author="Petrovic Niels 1SC3" w:date="2021-05-25T14:17: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BF513A" w14:textId="5FF0EFAF" w:rsidR="00DC7196" w:rsidRPr="001C0CC4" w:rsidDel="001A48FC" w:rsidRDefault="00DC7196" w:rsidP="00DC7196">
            <w:pPr>
              <w:pStyle w:val="TAC"/>
              <w:rPr>
                <w:del w:id="38303" w:author="Petrovic Niels 1SC3" w:date="2021-05-25T14:17:00Z"/>
                <w:lang w:val="en-US"/>
              </w:rPr>
            </w:pPr>
            <w:del w:id="38304" w:author="Petrovic Niels 1SC3" w:date="2021-05-25T14:17:00Z">
              <w:r w:rsidRPr="001C0CC4" w:rsidDel="001A48FC">
                <w:rPr>
                  <w:lang w:val="en-US"/>
                </w:rPr>
                <w:delText>2376</w:delText>
              </w:r>
            </w:del>
          </w:p>
        </w:tc>
      </w:tr>
      <w:tr w:rsidR="00DC7196" w:rsidRPr="001C0CC4" w:rsidDel="001A48FC" w14:paraId="0ECF3050" w14:textId="56439BC2" w:rsidTr="007D3B6E">
        <w:trPr>
          <w:del w:id="38305"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9000E" w14:textId="4D37A5BA" w:rsidR="00DC7196" w:rsidRPr="001C0CC4" w:rsidDel="001A48FC" w:rsidRDefault="00DC7196" w:rsidP="00DC7196">
            <w:pPr>
              <w:pStyle w:val="TAC"/>
              <w:rPr>
                <w:del w:id="38306" w:author="Petrovic Niels 1SC3" w:date="2021-05-25T14:17:00Z"/>
                <w:lang w:val="en-US"/>
              </w:rPr>
            </w:pPr>
            <w:del w:id="38307"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383EC41" w14:textId="6ADDB80B" w:rsidR="00DC7196" w:rsidRPr="001C0CC4" w:rsidDel="001A48FC" w:rsidRDefault="00DC7196" w:rsidP="00DC7196">
            <w:pPr>
              <w:pStyle w:val="TAC"/>
              <w:rPr>
                <w:del w:id="38308" w:author="Petrovic Niels 1SC3" w:date="2021-05-25T14:17:00Z"/>
                <w:lang w:val="en-US"/>
              </w:rPr>
            </w:pPr>
            <w:del w:id="38309" w:author="Petrovic Niels 1SC3" w:date="2021-05-25T14:17: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0B6B48" w14:textId="56EA7847" w:rsidR="00DC7196" w:rsidRPr="001C0CC4" w:rsidDel="001A48FC" w:rsidRDefault="00DC7196" w:rsidP="00DC7196">
            <w:pPr>
              <w:pStyle w:val="TAC"/>
              <w:rPr>
                <w:del w:id="38310" w:author="Petrovic Niels 1SC3" w:date="2021-05-25T14:17:00Z"/>
                <w:lang w:val="en-US"/>
              </w:rPr>
            </w:pPr>
            <w:del w:id="38311"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1F71C2" w14:textId="7C15266A" w:rsidR="00DC7196" w:rsidRPr="001C0CC4" w:rsidDel="001A48FC" w:rsidRDefault="00DC7196" w:rsidP="00DC7196">
            <w:pPr>
              <w:pStyle w:val="TAC"/>
              <w:rPr>
                <w:del w:id="38312" w:author="Petrovic Niels 1SC3" w:date="2021-05-25T14:17:00Z"/>
                <w:lang w:val="en-US"/>
              </w:rPr>
            </w:pPr>
            <w:del w:id="38313" w:author="Petrovic Niels 1SC3" w:date="2021-05-25T14:17: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D5C200D" w14:textId="526F9C8E" w:rsidR="00DC7196" w:rsidRPr="001C0CC4" w:rsidDel="001A48FC" w:rsidRDefault="00DC7196" w:rsidP="00DC7196">
            <w:pPr>
              <w:pStyle w:val="TAC"/>
              <w:rPr>
                <w:del w:id="38314" w:author="Petrovic Niels 1SC3" w:date="2021-05-25T14:17:00Z"/>
                <w:lang w:val="en-US"/>
              </w:rPr>
            </w:pPr>
            <w:del w:id="38315"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46873D" w14:textId="1ED5CABB" w:rsidR="00DC7196" w:rsidRPr="001C0CC4" w:rsidDel="001A48FC" w:rsidRDefault="00DC7196" w:rsidP="00DC7196">
            <w:pPr>
              <w:pStyle w:val="TAC"/>
              <w:rPr>
                <w:del w:id="38316" w:author="Petrovic Niels 1SC3" w:date="2021-05-25T14:17:00Z"/>
                <w:lang w:val="en-US"/>
              </w:rPr>
            </w:pPr>
            <w:del w:id="38317"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BEF3F1" w14:textId="0ACF24EE" w:rsidR="00DC7196" w:rsidRPr="001C0CC4" w:rsidDel="001A48FC" w:rsidRDefault="00DC7196" w:rsidP="00DC7196">
            <w:pPr>
              <w:pStyle w:val="TAC"/>
              <w:rPr>
                <w:del w:id="38318" w:author="Petrovic Niels 1SC3" w:date="2021-05-25T14:17:00Z"/>
                <w:lang w:val="en-US"/>
              </w:rPr>
            </w:pPr>
            <w:del w:id="38319"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A15B02" w14:textId="47C86C64" w:rsidR="00DC7196" w:rsidRPr="001C0CC4" w:rsidDel="001A48FC" w:rsidRDefault="00DC7196" w:rsidP="00DC7196">
            <w:pPr>
              <w:pStyle w:val="TAC"/>
              <w:rPr>
                <w:del w:id="38320" w:author="Petrovic Niels 1SC3" w:date="2021-05-25T14:17:00Z"/>
                <w:lang w:val="en-US"/>
              </w:rPr>
            </w:pPr>
            <w:del w:id="38321"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D6299" w14:textId="6EF31F6D" w:rsidR="00DC7196" w:rsidRPr="001C0CC4" w:rsidDel="001A48FC" w:rsidRDefault="00DC7196" w:rsidP="00DC7196">
            <w:pPr>
              <w:pStyle w:val="TAC"/>
              <w:rPr>
                <w:del w:id="38322" w:author="Petrovic Niels 1SC3" w:date="2021-05-25T14:17:00Z"/>
                <w:lang w:val="en-US"/>
              </w:rPr>
            </w:pPr>
            <w:del w:id="38323" w:author="Petrovic Niels 1SC3" w:date="2021-05-25T14:17:00Z">
              <w:r w:rsidRPr="001C0CC4" w:rsidDel="001A48FC">
                <w:rPr>
                  <w:lang w:val="en-US"/>
                </w:rPr>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2C5FA0" w14:textId="00099668" w:rsidR="00DC7196" w:rsidRPr="001C0CC4" w:rsidDel="001A48FC" w:rsidRDefault="00DC7196" w:rsidP="00DC7196">
            <w:pPr>
              <w:pStyle w:val="TAC"/>
              <w:rPr>
                <w:del w:id="38324" w:author="Petrovic Niels 1SC3" w:date="2021-05-25T14:17:00Z"/>
                <w:lang w:val="en-US"/>
              </w:rPr>
            </w:pPr>
            <w:del w:id="38325"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5D4103" w14:textId="0ADBC65D" w:rsidR="00DC7196" w:rsidRPr="001C0CC4" w:rsidDel="001A48FC" w:rsidRDefault="00DC7196" w:rsidP="00DC7196">
            <w:pPr>
              <w:pStyle w:val="TAC"/>
              <w:rPr>
                <w:del w:id="38326" w:author="Petrovic Niels 1SC3" w:date="2021-05-25T14:17:00Z"/>
                <w:lang w:val="en-US"/>
              </w:rPr>
            </w:pPr>
            <w:del w:id="38327"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93D94C" w14:textId="2C558234" w:rsidR="00DC7196" w:rsidRPr="001C0CC4" w:rsidDel="001A48FC" w:rsidRDefault="00DC7196" w:rsidP="00DC7196">
            <w:pPr>
              <w:pStyle w:val="TAC"/>
              <w:rPr>
                <w:del w:id="38328" w:author="Petrovic Niels 1SC3" w:date="2021-05-25T14:17:00Z"/>
                <w:lang w:val="en-US"/>
              </w:rPr>
            </w:pPr>
            <w:del w:id="38329"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03FDD7" w14:textId="6770D0A9" w:rsidR="00DC7196" w:rsidRPr="001C0CC4" w:rsidDel="001A48FC" w:rsidRDefault="00DC7196" w:rsidP="00DC7196">
            <w:pPr>
              <w:pStyle w:val="TAC"/>
              <w:rPr>
                <w:del w:id="38330" w:author="Petrovic Niels 1SC3" w:date="2021-05-25T14:17:00Z"/>
                <w:lang w:val="en-US"/>
              </w:rPr>
            </w:pPr>
            <w:del w:id="38331" w:author="Petrovic Niels 1SC3" w:date="2021-05-25T14:17:00Z">
              <w:r w:rsidRPr="001C0CC4" w:rsidDel="001A48FC">
                <w:rPr>
                  <w:lang w:val="en-US"/>
                </w:rPr>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2E1B05" w14:textId="6E01CDDD" w:rsidR="00DC7196" w:rsidRPr="001C0CC4" w:rsidDel="001A48FC" w:rsidRDefault="00DC7196" w:rsidP="00DC7196">
            <w:pPr>
              <w:pStyle w:val="TAC"/>
              <w:rPr>
                <w:del w:id="38332" w:author="Petrovic Niels 1SC3" w:date="2021-05-25T14:17:00Z"/>
                <w:lang w:val="en-US"/>
              </w:rPr>
            </w:pPr>
            <w:del w:id="38333" w:author="Petrovic Niels 1SC3" w:date="2021-05-25T14:17:00Z">
              <w:r w:rsidRPr="001C0CC4" w:rsidDel="001A48FC">
                <w:rPr>
                  <w:lang w:val="en-US"/>
                </w:rPr>
                <w:delText>3168</w:delText>
              </w:r>
            </w:del>
          </w:p>
        </w:tc>
      </w:tr>
      <w:tr w:rsidR="00DC7196" w:rsidRPr="001C0CC4" w:rsidDel="001A48FC" w14:paraId="580ACE7E" w14:textId="69079FBC" w:rsidTr="007D3B6E">
        <w:trPr>
          <w:del w:id="38334"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7D27F5" w14:textId="7ABB40B5" w:rsidR="00DC7196" w:rsidRPr="001C0CC4" w:rsidDel="001A48FC" w:rsidRDefault="00DC7196" w:rsidP="00DC7196">
            <w:pPr>
              <w:pStyle w:val="TAC"/>
              <w:rPr>
                <w:del w:id="38335" w:author="Petrovic Niels 1SC3" w:date="2021-05-25T14:17:00Z"/>
                <w:lang w:val="en-US"/>
              </w:rPr>
            </w:pPr>
            <w:del w:id="38336"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72B301" w14:textId="7CAE5AC8" w:rsidR="00DC7196" w:rsidRPr="001C0CC4" w:rsidDel="001A48FC" w:rsidRDefault="00DC7196" w:rsidP="00DC7196">
            <w:pPr>
              <w:pStyle w:val="TAC"/>
              <w:rPr>
                <w:del w:id="38337" w:author="Petrovic Niels 1SC3" w:date="2021-05-25T14:17:00Z"/>
                <w:lang w:val="en-US"/>
              </w:rPr>
            </w:pPr>
            <w:del w:id="38338" w:author="Petrovic Niels 1SC3" w:date="2021-05-25T14:17: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49EE67" w14:textId="47DDB4C0" w:rsidR="00DC7196" w:rsidRPr="001C0CC4" w:rsidDel="001A48FC" w:rsidRDefault="00DC7196" w:rsidP="00DC7196">
            <w:pPr>
              <w:pStyle w:val="TAC"/>
              <w:rPr>
                <w:del w:id="38339" w:author="Petrovic Niels 1SC3" w:date="2021-05-25T14:17:00Z"/>
                <w:lang w:val="en-US"/>
              </w:rPr>
            </w:pPr>
            <w:del w:id="38340"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4BB25E" w14:textId="1F6BFA9A" w:rsidR="00DC7196" w:rsidRPr="001C0CC4" w:rsidDel="001A48FC" w:rsidRDefault="00DC7196" w:rsidP="00DC7196">
            <w:pPr>
              <w:pStyle w:val="TAC"/>
              <w:rPr>
                <w:del w:id="38341" w:author="Petrovic Niels 1SC3" w:date="2021-05-25T14:17:00Z"/>
                <w:lang w:val="en-US"/>
              </w:rPr>
            </w:pPr>
            <w:del w:id="38342" w:author="Petrovic Niels 1SC3" w:date="2021-05-25T14:17:00Z">
              <w:r w:rsidRPr="001C0CC4" w:rsidDel="001A48FC">
                <w:rPr>
                  <w:lang w:val="en-US"/>
                </w:rPr>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06AEE6" w14:textId="0C79990D" w:rsidR="00DC7196" w:rsidRPr="001C0CC4" w:rsidDel="001A48FC" w:rsidRDefault="00DC7196" w:rsidP="00DC7196">
            <w:pPr>
              <w:pStyle w:val="TAC"/>
              <w:rPr>
                <w:del w:id="38343" w:author="Petrovic Niels 1SC3" w:date="2021-05-25T14:17:00Z"/>
                <w:lang w:val="en-US"/>
              </w:rPr>
            </w:pPr>
            <w:del w:id="38344"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704C80" w14:textId="2FF1368E" w:rsidR="00DC7196" w:rsidRPr="001C0CC4" w:rsidDel="001A48FC" w:rsidRDefault="00DC7196" w:rsidP="00DC7196">
            <w:pPr>
              <w:pStyle w:val="TAC"/>
              <w:rPr>
                <w:del w:id="38345" w:author="Petrovic Niels 1SC3" w:date="2021-05-25T14:17:00Z"/>
                <w:lang w:val="en-US"/>
              </w:rPr>
            </w:pPr>
            <w:del w:id="38346"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33A504" w14:textId="53C6AD37" w:rsidR="00DC7196" w:rsidRPr="001C0CC4" w:rsidDel="001A48FC" w:rsidRDefault="00DC7196" w:rsidP="00DC7196">
            <w:pPr>
              <w:pStyle w:val="TAC"/>
              <w:rPr>
                <w:del w:id="38347" w:author="Petrovic Niels 1SC3" w:date="2021-05-25T14:17:00Z"/>
                <w:lang w:val="en-US"/>
              </w:rPr>
            </w:pPr>
            <w:del w:id="38348"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4E651D" w14:textId="07F009B3" w:rsidR="00DC7196" w:rsidRPr="001C0CC4" w:rsidDel="001A48FC" w:rsidRDefault="00DC7196" w:rsidP="00DC7196">
            <w:pPr>
              <w:pStyle w:val="TAC"/>
              <w:rPr>
                <w:del w:id="38349" w:author="Petrovic Niels 1SC3" w:date="2021-05-25T14:17:00Z"/>
                <w:lang w:val="en-US"/>
              </w:rPr>
            </w:pPr>
            <w:del w:id="38350"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8A017F" w14:textId="1EB0CF07" w:rsidR="00DC7196" w:rsidRPr="001C0CC4" w:rsidDel="001A48FC" w:rsidRDefault="00DC7196" w:rsidP="00DC7196">
            <w:pPr>
              <w:pStyle w:val="TAC"/>
              <w:rPr>
                <w:del w:id="38351" w:author="Petrovic Niels 1SC3" w:date="2021-05-25T14:17:00Z"/>
                <w:lang w:val="en-US"/>
              </w:rPr>
            </w:pPr>
            <w:del w:id="38352" w:author="Petrovic Niels 1SC3" w:date="2021-05-25T14:17:00Z">
              <w:r w:rsidRPr="001C0CC4" w:rsidDel="001A48FC">
                <w:rPr>
                  <w:lang w:val="en-US"/>
                </w:rPr>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68378F" w14:textId="0002FF76" w:rsidR="00DC7196" w:rsidRPr="001C0CC4" w:rsidDel="001A48FC" w:rsidRDefault="00DC7196" w:rsidP="00DC7196">
            <w:pPr>
              <w:pStyle w:val="TAC"/>
              <w:rPr>
                <w:del w:id="38353" w:author="Petrovic Niels 1SC3" w:date="2021-05-25T14:17:00Z"/>
                <w:lang w:val="en-US"/>
              </w:rPr>
            </w:pPr>
            <w:del w:id="38354"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283B4B" w14:textId="0E0F0306" w:rsidR="00DC7196" w:rsidRPr="001C0CC4" w:rsidDel="001A48FC" w:rsidRDefault="00DC7196" w:rsidP="00DC7196">
            <w:pPr>
              <w:pStyle w:val="TAC"/>
              <w:rPr>
                <w:del w:id="38355" w:author="Petrovic Niels 1SC3" w:date="2021-05-25T14:17:00Z"/>
                <w:lang w:val="en-US"/>
              </w:rPr>
            </w:pPr>
            <w:del w:id="38356"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779DFD" w14:textId="70F3B6A6" w:rsidR="00DC7196" w:rsidRPr="001C0CC4" w:rsidDel="001A48FC" w:rsidRDefault="00DC7196" w:rsidP="00DC7196">
            <w:pPr>
              <w:pStyle w:val="TAC"/>
              <w:rPr>
                <w:del w:id="38357" w:author="Petrovic Niels 1SC3" w:date="2021-05-25T14:17:00Z"/>
                <w:lang w:val="en-US"/>
              </w:rPr>
            </w:pPr>
            <w:del w:id="38358"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F4C28F" w14:textId="50B2F22E" w:rsidR="00DC7196" w:rsidRPr="001C0CC4" w:rsidDel="001A48FC" w:rsidRDefault="00DC7196" w:rsidP="00DC7196">
            <w:pPr>
              <w:pStyle w:val="TAC"/>
              <w:rPr>
                <w:del w:id="38359" w:author="Petrovic Niels 1SC3" w:date="2021-05-25T14:17:00Z"/>
                <w:lang w:val="en-US"/>
              </w:rPr>
            </w:pPr>
            <w:del w:id="38360" w:author="Petrovic Niels 1SC3" w:date="2021-05-25T14:17:00Z">
              <w:r w:rsidRPr="001C0CC4" w:rsidDel="001A48FC">
                <w:rPr>
                  <w:lang w:val="en-US"/>
                </w:rPr>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D8C503" w14:textId="7C01B848" w:rsidR="00DC7196" w:rsidRPr="001C0CC4" w:rsidDel="001A48FC" w:rsidRDefault="00DC7196" w:rsidP="00DC7196">
            <w:pPr>
              <w:pStyle w:val="TAC"/>
              <w:rPr>
                <w:del w:id="38361" w:author="Petrovic Niels 1SC3" w:date="2021-05-25T14:17:00Z"/>
                <w:lang w:val="en-US"/>
              </w:rPr>
            </w:pPr>
            <w:del w:id="38362" w:author="Petrovic Niels 1SC3" w:date="2021-05-25T14:17:00Z">
              <w:r w:rsidRPr="001C0CC4" w:rsidDel="001A48FC">
                <w:rPr>
                  <w:lang w:val="en-US"/>
                </w:rPr>
                <w:delText>4092</w:delText>
              </w:r>
            </w:del>
          </w:p>
        </w:tc>
      </w:tr>
      <w:tr w:rsidR="00DC7196" w:rsidRPr="001C0CC4" w:rsidDel="001A48FC" w14:paraId="114E8F1F" w14:textId="5530E5A1" w:rsidTr="007D3B6E">
        <w:trPr>
          <w:del w:id="38363"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09FC6" w14:textId="6487D99E" w:rsidR="00DC7196" w:rsidRPr="001C0CC4" w:rsidDel="001A48FC" w:rsidRDefault="00DC7196" w:rsidP="00DC7196">
            <w:pPr>
              <w:pStyle w:val="TAC"/>
              <w:rPr>
                <w:del w:id="38364" w:author="Petrovic Niels 1SC3" w:date="2021-05-25T14:17:00Z"/>
                <w:lang w:val="en-US"/>
              </w:rPr>
            </w:pPr>
            <w:del w:id="38365"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A1E4D43" w14:textId="4AB478EF" w:rsidR="00DC7196" w:rsidRPr="001C0CC4" w:rsidDel="001A48FC" w:rsidRDefault="00DC7196" w:rsidP="00DC7196">
            <w:pPr>
              <w:pStyle w:val="TAC"/>
              <w:rPr>
                <w:del w:id="38366" w:author="Petrovic Niels 1SC3" w:date="2021-05-25T14:17:00Z"/>
                <w:lang w:val="en-US"/>
              </w:rPr>
            </w:pPr>
            <w:del w:id="38367" w:author="Petrovic Niels 1SC3" w:date="2021-05-25T14:17: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86F77A" w14:textId="0890504E" w:rsidR="00DC7196" w:rsidRPr="001C0CC4" w:rsidDel="001A48FC" w:rsidRDefault="00DC7196" w:rsidP="00DC7196">
            <w:pPr>
              <w:pStyle w:val="TAC"/>
              <w:rPr>
                <w:del w:id="38368" w:author="Petrovic Niels 1SC3" w:date="2021-05-25T14:17:00Z"/>
                <w:lang w:val="en-US"/>
              </w:rPr>
            </w:pPr>
            <w:del w:id="38369"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D0F224" w14:textId="23656DE5" w:rsidR="00DC7196" w:rsidRPr="001C0CC4" w:rsidDel="001A48FC" w:rsidRDefault="00DC7196" w:rsidP="00DC7196">
            <w:pPr>
              <w:pStyle w:val="TAC"/>
              <w:rPr>
                <w:del w:id="38370" w:author="Petrovic Niels 1SC3" w:date="2021-05-25T14:17:00Z"/>
                <w:lang w:val="en-US"/>
              </w:rPr>
            </w:pPr>
            <w:del w:id="38371" w:author="Petrovic Niels 1SC3" w:date="2021-05-25T14:17: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DE61B6E" w14:textId="0535AE74" w:rsidR="00DC7196" w:rsidRPr="001C0CC4" w:rsidDel="001A48FC" w:rsidRDefault="00DC7196" w:rsidP="00DC7196">
            <w:pPr>
              <w:pStyle w:val="TAC"/>
              <w:rPr>
                <w:del w:id="38372" w:author="Petrovic Niels 1SC3" w:date="2021-05-25T14:17:00Z"/>
                <w:lang w:val="en-US"/>
              </w:rPr>
            </w:pPr>
            <w:del w:id="38373"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B72852" w14:textId="77725DD2" w:rsidR="00DC7196" w:rsidRPr="001C0CC4" w:rsidDel="001A48FC" w:rsidRDefault="00DC7196" w:rsidP="00DC7196">
            <w:pPr>
              <w:pStyle w:val="TAC"/>
              <w:rPr>
                <w:del w:id="38374" w:author="Petrovic Niels 1SC3" w:date="2021-05-25T14:17:00Z"/>
                <w:lang w:val="en-US"/>
              </w:rPr>
            </w:pPr>
            <w:del w:id="38375"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92B812" w14:textId="79863EA4" w:rsidR="00DC7196" w:rsidRPr="001C0CC4" w:rsidDel="001A48FC" w:rsidRDefault="00DC7196" w:rsidP="00DC7196">
            <w:pPr>
              <w:pStyle w:val="TAC"/>
              <w:rPr>
                <w:del w:id="38376" w:author="Petrovic Niels 1SC3" w:date="2021-05-25T14:17:00Z"/>
                <w:lang w:val="en-US"/>
              </w:rPr>
            </w:pPr>
            <w:del w:id="38377"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AC3BB1" w14:textId="2E1E1570" w:rsidR="00DC7196" w:rsidRPr="001C0CC4" w:rsidDel="001A48FC" w:rsidRDefault="00DC7196" w:rsidP="00DC7196">
            <w:pPr>
              <w:pStyle w:val="TAC"/>
              <w:rPr>
                <w:del w:id="38378" w:author="Petrovic Niels 1SC3" w:date="2021-05-25T14:17:00Z"/>
                <w:lang w:val="en-US"/>
              </w:rPr>
            </w:pPr>
            <w:del w:id="38379"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7AD522" w14:textId="532926E7" w:rsidR="00DC7196" w:rsidRPr="001C0CC4" w:rsidDel="001A48FC" w:rsidRDefault="00DC7196" w:rsidP="00DC7196">
            <w:pPr>
              <w:pStyle w:val="TAC"/>
              <w:rPr>
                <w:del w:id="38380" w:author="Petrovic Niels 1SC3" w:date="2021-05-25T14:17:00Z"/>
                <w:lang w:val="en-US"/>
              </w:rPr>
            </w:pPr>
            <w:del w:id="38381" w:author="Petrovic Niels 1SC3" w:date="2021-05-25T14:17:00Z">
              <w:r w:rsidRPr="001C0CC4" w:rsidDel="001A48FC">
                <w:rPr>
                  <w:lang w:val="en-US"/>
                </w:rPr>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4F5F67" w14:textId="6CC6551D" w:rsidR="00DC7196" w:rsidRPr="001C0CC4" w:rsidDel="001A48FC" w:rsidRDefault="00DC7196" w:rsidP="00DC7196">
            <w:pPr>
              <w:pStyle w:val="TAC"/>
              <w:rPr>
                <w:del w:id="38382" w:author="Petrovic Niels 1SC3" w:date="2021-05-25T14:17:00Z"/>
                <w:lang w:val="en-US"/>
              </w:rPr>
            </w:pPr>
            <w:del w:id="38383"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BDB64" w14:textId="0FBC3AA4" w:rsidR="00DC7196" w:rsidRPr="001C0CC4" w:rsidDel="001A48FC" w:rsidRDefault="00DC7196" w:rsidP="00DC7196">
            <w:pPr>
              <w:pStyle w:val="TAC"/>
              <w:rPr>
                <w:del w:id="38384" w:author="Petrovic Niels 1SC3" w:date="2021-05-25T14:17:00Z"/>
                <w:lang w:val="en-US"/>
              </w:rPr>
            </w:pPr>
            <w:del w:id="38385"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EC7786" w14:textId="432257DB" w:rsidR="00DC7196" w:rsidRPr="001C0CC4" w:rsidDel="001A48FC" w:rsidRDefault="00DC7196" w:rsidP="00DC7196">
            <w:pPr>
              <w:pStyle w:val="TAC"/>
              <w:rPr>
                <w:del w:id="38386" w:author="Petrovic Niels 1SC3" w:date="2021-05-25T14:17:00Z"/>
                <w:lang w:val="en-US"/>
              </w:rPr>
            </w:pPr>
            <w:del w:id="38387" w:author="Petrovic Niels 1SC3" w:date="2021-05-25T14:17: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B2349C" w14:textId="179141D4" w:rsidR="00DC7196" w:rsidRPr="001C0CC4" w:rsidDel="001A48FC" w:rsidRDefault="00DC7196" w:rsidP="00DC7196">
            <w:pPr>
              <w:pStyle w:val="TAC"/>
              <w:rPr>
                <w:del w:id="38388" w:author="Petrovic Niels 1SC3" w:date="2021-05-25T14:17:00Z"/>
                <w:lang w:val="en-US"/>
              </w:rPr>
            </w:pPr>
            <w:del w:id="38389" w:author="Petrovic Niels 1SC3" w:date="2021-05-25T14:17:00Z">
              <w:r w:rsidRPr="001C0CC4" w:rsidDel="001A48FC">
                <w:rPr>
                  <w:lang w:val="en-US"/>
                </w:rPr>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E9911D9" w14:textId="3A97309E" w:rsidR="00DC7196" w:rsidRPr="001C0CC4" w:rsidDel="001A48FC" w:rsidRDefault="00DC7196" w:rsidP="00DC7196">
            <w:pPr>
              <w:pStyle w:val="TAC"/>
              <w:rPr>
                <w:del w:id="38390" w:author="Petrovic Niels 1SC3" w:date="2021-05-25T14:17:00Z"/>
                <w:lang w:val="en-US"/>
              </w:rPr>
            </w:pPr>
            <w:del w:id="38391" w:author="Petrovic Niels 1SC3" w:date="2021-05-25T14:17:00Z">
              <w:r w:rsidRPr="001C0CC4" w:rsidDel="001A48FC">
                <w:rPr>
                  <w:lang w:val="en-US"/>
                </w:rPr>
                <w:delText>5016</w:delText>
              </w:r>
            </w:del>
          </w:p>
        </w:tc>
      </w:tr>
      <w:tr w:rsidR="00DC7196" w:rsidRPr="001C0CC4" w:rsidDel="001A48FC" w14:paraId="76C8C3DC" w14:textId="151F9E62" w:rsidTr="007D3B6E">
        <w:trPr>
          <w:del w:id="38392"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55136" w14:textId="4FE62F39" w:rsidR="00DC7196" w:rsidRPr="001C0CC4" w:rsidDel="001A48FC" w:rsidRDefault="00DC7196" w:rsidP="00DC7196">
            <w:pPr>
              <w:pStyle w:val="TAC"/>
              <w:rPr>
                <w:del w:id="38393" w:author="Petrovic Niels 1SC3" w:date="2021-05-25T14:17:00Z"/>
                <w:lang w:val="en-US"/>
              </w:rPr>
            </w:pPr>
            <w:del w:id="38394"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B9939E4" w14:textId="4CAE8076" w:rsidR="00DC7196" w:rsidRPr="001C0CC4" w:rsidDel="001A48FC" w:rsidRDefault="00DC7196" w:rsidP="00DC7196">
            <w:pPr>
              <w:pStyle w:val="TAC"/>
              <w:rPr>
                <w:del w:id="38395" w:author="Petrovic Niels 1SC3" w:date="2021-05-25T14:17:00Z"/>
                <w:lang w:val="en-US"/>
              </w:rPr>
            </w:pPr>
            <w:del w:id="38396" w:author="Petrovic Niels 1SC3" w:date="2021-05-25T14:17: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4EBF49" w14:textId="5D831824" w:rsidR="00DC7196" w:rsidRPr="001C0CC4" w:rsidDel="001A48FC" w:rsidRDefault="00DC7196" w:rsidP="00DC7196">
            <w:pPr>
              <w:pStyle w:val="TAC"/>
              <w:rPr>
                <w:del w:id="38397" w:author="Petrovic Niels 1SC3" w:date="2021-05-25T14:17:00Z"/>
                <w:lang w:val="en-US"/>
              </w:rPr>
            </w:pPr>
            <w:del w:id="38398"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0D3D17" w14:textId="0941FECA" w:rsidR="00DC7196" w:rsidRPr="001C0CC4" w:rsidDel="001A48FC" w:rsidRDefault="00DC7196" w:rsidP="00DC7196">
            <w:pPr>
              <w:pStyle w:val="TAC"/>
              <w:rPr>
                <w:del w:id="38399" w:author="Petrovic Niels 1SC3" w:date="2021-05-25T14:17:00Z"/>
                <w:lang w:val="en-US"/>
              </w:rPr>
            </w:pPr>
            <w:del w:id="38400" w:author="Petrovic Niels 1SC3" w:date="2021-05-25T14:17: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ED98F0" w14:textId="43D83977" w:rsidR="00DC7196" w:rsidRPr="001C0CC4" w:rsidDel="001A48FC" w:rsidRDefault="00DC7196" w:rsidP="00DC7196">
            <w:pPr>
              <w:pStyle w:val="TAC"/>
              <w:rPr>
                <w:del w:id="38401" w:author="Petrovic Niels 1SC3" w:date="2021-05-25T14:17:00Z"/>
                <w:lang w:val="en-US"/>
              </w:rPr>
            </w:pPr>
            <w:del w:id="38402"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10F325" w14:textId="592158E7" w:rsidR="00DC7196" w:rsidRPr="001C0CC4" w:rsidDel="001A48FC" w:rsidRDefault="00DC7196" w:rsidP="00DC7196">
            <w:pPr>
              <w:pStyle w:val="TAC"/>
              <w:rPr>
                <w:del w:id="38403" w:author="Petrovic Niels 1SC3" w:date="2021-05-25T14:17:00Z"/>
                <w:lang w:val="en-US"/>
              </w:rPr>
            </w:pPr>
            <w:del w:id="38404"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4CC8FA" w14:textId="6F5C8B7A" w:rsidR="00DC7196" w:rsidRPr="001C0CC4" w:rsidDel="001A48FC" w:rsidRDefault="00DC7196" w:rsidP="00DC7196">
            <w:pPr>
              <w:pStyle w:val="TAC"/>
              <w:rPr>
                <w:del w:id="38405" w:author="Petrovic Niels 1SC3" w:date="2021-05-25T14:17:00Z"/>
                <w:lang w:val="en-US"/>
              </w:rPr>
            </w:pPr>
            <w:del w:id="38406"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C70672" w14:textId="4C5FC74C" w:rsidR="00DC7196" w:rsidRPr="001C0CC4" w:rsidDel="001A48FC" w:rsidRDefault="00DC7196" w:rsidP="00DC7196">
            <w:pPr>
              <w:pStyle w:val="TAC"/>
              <w:rPr>
                <w:del w:id="38407" w:author="Petrovic Niels 1SC3" w:date="2021-05-25T14:17:00Z"/>
                <w:lang w:val="en-US"/>
              </w:rPr>
            </w:pPr>
            <w:del w:id="38408"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4F2545" w14:textId="337CE56A" w:rsidR="00DC7196" w:rsidRPr="001C0CC4" w:rsidDel="001A48FC" w:rsidRDefault="00DC7196" w:rsidP="00DC7196">
            <w:pPr>
              <w:pStyle w:val="TAC"/>
              <w:rPr>
                <w:del w:id="38409" w:author="Petrovic Niels 1SC3" w:date="2021-05-25T14:17:00Z"/>
                <w:lang w:val="en-US"/>
              </w:rPr>
            </w:pPr>
            <w:del w:id="38410" w:author="Petrovic Niels 1SC3" w:date="2021-05-25T14:17:00Z">
              <w:r w:rsidRPr="001C0CC4" w:rsidDel="001A48FC">
                <w:rPr>
                  <w:lang w:val="en-US"/>
                </w:rPr>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55AA72" w14:textId="5979E09C" w:rsidR="00DC7196" w:rsidRPr="001C0CC4" w:rsidDel="001A48FC" w:rsidRDefault="00DC7196" w:rsidP="00DC7196">
            <w:pPr>
              <w:pStyle w:val="TAC"/>
              <w:rPr>
                <w:del w:id="38411" w:author="Petrovic Niels 1SC3" w:date="2021-05-25T14:17:00Z"/>
                <w:lang w:val="en-US"/>
              </w:rPr>
            </w:pPr>
            <w:del w:id="3841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78C436" w14:textId="33AA96FE" w:rsidR="00DC7196" w:rsidRPr="001C0CC4" w:rsidDel="001A48FC" w:rsidRDefault="00DC7196" w:rsidP="00DC7196">
            <w:pPr>
              <w:pStyle w:val="TAC"/>
              <w:rPr>
                <w:del w:id="38413" w:author="Petrovic Niels 1SC3" w:date="2021-05-25T14:17:00Z"/>
                <w:lang w:val="en-US"/>
              </w:rPr>
            </w:pPr>
            <w:del w:id="3841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0C1B90" w14:textId="326F4B57" w:rsidR="00DC7196" w:rsidRPr="001C0CC4" w:rsidDel="001A48FC" w:rsidRDefault="00DC7196" w:rsidP="00DC7196">
            <w:pPr>
              <w:pStyle w:val="TAC"/>
              <w:rPr>
                <w:del w:id="38415" w:author="Petrovic Niels 1SC3" w:date="2021-05-25T14:17:00Z"/>
                <w:lang w:val="en-US"/>
              </w:rPr>
            </w:pPr>
            <w:del w:id="38416" w:author="Petrovic Niels 1SC3" w:date="2021-05-25T14:17: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8A5C40" w14:textId="72AA23DE" w:rsidR="00DC7196" w:rsidRPr="001C0CC4" w:rsidDel="001A48FC" w:rsidRDefault="00DC7196" w:rsidP="00DC7196">
            <w:pPr>
              <w:pStyle w:val="TAC"/>
              <w:rPr>
                <w:del w:id="38417" w:author="Petrovic Niels 1SC3" w:date="2021-05-25T14:17:00Z"/>
                <w:lang w:val="en-US"/>
              </w:rPr>
            </w:pPr>
            <w:del w:id="38418" w:author="Petrovic Niels 1SC3" w:date="2021-05-25T14:17:00Z">
              <w:r w:rsidRPr="001C0CC4" w:rsidDel="001A48FC">
                <w:rPr>
                  <w:lang w:val="en-US"/>
                </w:rPr>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01BD51" w14:textId="042EDEA2" w:rsidR="00DC7196" w:rsidRPr="001C0CC4" w:rsidDel="001A48FC" w:rsidRDefault="00DC7196" w:rsidP="00DC7196">
            <w:pPr>
              <w:pStyle w:val="TAC"/>
              <w:rPr>
                <w:del w:id="38419" w:author="Petrovic Niels 1SC3" w:date="2021-05-25T14:17:00Z"/>
                <w:lang w:val="en-US"/>
              </w:rPr>
            </w:pPr>
            <w:del w:id="38420" w:author="Petrovic Niels 1SC3" w:date="2021-05-25T14:17:00Z">
              <w:r w:rsidRPr="001C0CC4" w:rsidDel="001A48FC">
                <w:rPr>
                  <w:lang w:val="en-US"/>
                </w:rPr>
                <w:delText>6732</w:delText>
              </w:r>
            </w:del>
          </w:p>
        </w:tc>
      </w:tr>
      <w:tr w:rsidR="00DC7196" w:rsidRPr="001C0CC4" w:rsidDel="001A48FC" w14:paraId="5575708F" w14:textId="67AC4A10" w:rsidTr="007D3B6E">
        <w:trPr>
          <w:del w:id="38421"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EBD72" w14:textId="790BCB8C" w:rsidR="00DC7196" w:rsidRPr="001C0CC4" w:rsidDel="001A48FC" w:rsidRDefault="00DC7196" w:rsidP="00DC7196">
            <w:pPr>
              <w:pStyle w:val="TAC"/>
              <w:rPr>
                <w:del w:id="38422" w:author="Petrovic Niels 1SC3" w:date="2021-05-25T14:17:00Z"/>
                <w:lang w:val="en-US"/>
              </w:rPr>
            </w:pPr>
            <w:del w:id="38423"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3866EE5" w14:textId="548CB1AB" w:rsidR="00DC7196" w:rsidRPr="001C0CC4" w:rsidDel="001A48FC" w:rsidRDefault="00DC7196" w:rsidP="00DC7196">
            <w:pPr>
              <w:pStyle w:val="TAC"/>
              <w:rPr>
                <w:del w:id="38424" w:author="Petrovic Niels 1SC3" w:date="2021-05-25T14:17:00Z"/>
                <w:lang w:val="en-US"/>
              </w:rPr>
            </w:pPr>
            <w:del w:id="38425" w:author="Petrovic Niels 1SC3" w:date="2021-05-25T14:17: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590EAD" w14:textId="3488D80B" w:rsidR="00DC7196" w:rsidRPr="001C0CC4" w:rsidDel="001A48FC" w:rsidRDefault="00DC7196" w:rsidP="00DC7196">
            <w:pPr>
              <w:pStyle w:val="TAC"/>
              <w:rPr>
                <w:del w:id="38426" w:author="Petrovic Niels 1SC3" w:date="2021-05-25T14:17:00Z"/>
                <w:lang w:val="en-US"/>
              </w:rPr>
            </w:pPr>
            <w:del w:id="38427"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94C143" w14:textId="00D4FF8F" w:rsidR="00DC7196" w:rsidRPr="001C0CC4" w:rsidDel="001A48FC" w:rsidRDefault="00DC7196" w:rsidP="00DC7196">
            <w:pPr>
              <w:pStyle w:val="TAC"/>
              <w:rPr>
                <w:del w:id="38428" w:author="Petrovic Niels 1SC3" w:date="2021-05-25T14:17:00Z"/>
                <w:lang w:val="en-US"/>
              </w:rPr>
            </w:pPr>
            <w:del w:id="38429" w:author="Petrovic Niels 1SC3" w:date="2021-05-25T14:17: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C70CF1" w14:textId="065CB119" w:rsidR="00DC7196" w:rsidRPr="001C0CC4" w:rsidDel="001A48FC" w:rsidRDefault="00DC7196" w:rsidP="00DC7196">
            <w:pPr>
              <w:pStyle w:val="TAC"/>
              <w:rPr>
                <w:del w:id="38430" w:author="Petrovic Niels 1SC3" w:date="2021-05-25T14:17:00Z"/>
                <w:lang w:val="en-US"/>
              </w:rPr>
            </w:pPr>
            <w:del w:id="38431"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485F14" w14:textId="2D02BCA3" w:rsidR="00DC7196" w:rsidRPr="001C0CC4" w:rsidDel="001A48FC" w:rsidRDefault="00DC7196" w:rsidP="00DC7196">
            <w:pPr>
              <w:pStyle w:val="TAC"/>
              <w:rPr>
                <w:del w:id="38432" w:author="Petrovic Niels 1SC3" w:date="2021-05-25T14:17:00Z"/>
                <w:lang w:val="en-US"/>
              </w:rPr>
            </w:pPr>
            <w:del w:id="38433"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7460D4" w14:textId="5D0B9329" w:rsidR="00DC7196" w:rsidRPr="001C0CC4" w:rsidDel="001A48FC" w:rsidRDefault="00DC7196" w:rsidP="00DC7196">
            <w:pPr>
              <w:pStyle w:val="TAC"/>
              <w:rPr>
                <w:del w:id="38434" w:author="Petrovic Niels 1SC3" w:date="2021-05-25T14:17:00Z"/>
                <w:lang w:val="en-US"/>
              </w:rPr>
            </w:pPr>
            <w:del w:id="38435"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36156" w14:textId="2019738F" w:rsidR="00DC7196" w:rsidRPr="001C0CC4" w:rsidDel="001A48FC" w:rsidRDefault="00DC7196" w:rsidP="00DC7196">
            <w:pPr>
              <w:pStyle w:val="TAC"/>
              <w:rPr>
                <w:del w:id="38436" w:author="Petrovic Niels 1SC3" w:date="2021-05-25T14:17:00Z"/>
                <w:lang w:val="en-US"/>
              </w:rPr>
            </w:pPr>
            <w:del w:id="38437"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A9DC30" w14:textId="0B730713" w:rsidR="00DC7196" w:rsidRPr="001C0CC4" w:rsidDel="001A48FC" w:rsidRDefault="00DC7196" w:rsidP="00DC7196">
            <w:pPr>
              <w:pStyle w:val="TAC"/>
              <w:rPr>
                <w:del w:id="38438" w:author="Petrovic Niels 1SC3" w:date="2021-05-25T14:17:00Z"/>
                <w:lang w:val="en-US"/>
              </w:rPr>
            </w:pPr>
            <w:del w:id="38439" w:author="Petrovic Niels 1SC3" w:date="2021-05-25T14:17:00Z">
              <w:r w:rsidRPr="001C0CC4" w:rsidDel="001A48FC">
                <w:rPr>
                  <w:lang w:val="en-US"/>
                </w:rPr>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70DCE7" w14:textId="56E31A60" w:rsidR="00DC7196" w:rsidRPr="001C0CC4" w:rsidDel="001A48FC" w:rsidRDefault="00DC7196" w:rsidP="00DC7196">
            <w:pPr>
              <w:pStyle w:val="TAC"/>
              <w:rPr>
                <w:del w:id="38440" w:author="Petrovic Niels 1SC3" w:date="2021-05-25T14:17:00Z"/>
                <w:lang w:val="en-US"/>
              </w:rPr>
            </w:pPr>
            <w:del w:id="3844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D75DFC" w14:textId="6177B0BC" w:rsidR="00DC7196" w:rsidRPr="001C0CC4" w:rsidDel="001A48FC" w:rsidRDefault="00DC7196" w:rsidP="00DC7196">
            <w:pPr>
              <w:pStyle w:val="TAC"/>
              <w:rPr>
                <w:del w:id="38442" w:author="Petrovic Niels 1SC3" w:date="2021-05-25T14:17:00Z"/>
                <w:lang w:val="en-US"/>
              </w:rPr>
            </w:pPr>
            <w:del w:id="3844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3D851C" w14:textId="47C410A9" w:rsidR="00DC7196" w:rsidRPr="001C0CC4" w:rsidDel="001A48FC" w:rsidRDefault="00DC7196" w:rsidP="00DC7196">
            <w:pPr>
              <w:pStyle w:val="TAC"/>
              <w:rPr>
                <w:del w:id="38444" w:author="Petrovic Niels 1SC3" w:date="2021-05-25T14:17:00Z"/>
                <w:lang w:val="en-US"/>
              </w:rPr>
            </w:pPr>
            <w:del w:id="38445" w:author="Petrovic Niels 1SC3" w:date="2021-05-25T14:17: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2840B0" w14:textId="47C0009B" w:rsidR="00DC7196" w:rsidRPr="001C0CC4" w:rsidDel="001A48FC" w:rsidRDefault="00DC7196" w:rsidP="00DC7196">
            <w:pPr>
              <w:pStyle w:val="TAC"/>
              <w:rPr>
                <w:del w:id="38446" w:author="Petrovic Niels 1SC3" w:date="2021-05-25T14:17:00Z"/>
                <w:lang w:val="en-US"/>
              </w:rPr>
            </w:pPr>
            <w:del w:id="38447" w:author="Petrovic Niels 1SC3" w:date="2021-05-25T14:17:00Z">
              <w:r w:rsidRPr="001C0CC4" w:rsidDel="001A48FC">
                <w:rPr>
                  <w:lang w:val="en-US"/>
                </w:rPr>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467EA6" w14:textId="2BE412A7" w:rsidR="00DC7196" w:rsidRPr="001C0CC4" w:rsidDel="001A48FC" w:rsidRDefault="00DC7196" w:rsidP="00DC7196">
            <w:pPr>
              <w:pStyle w:val="TAC"/>
              <w:rPr>
                <w:del w:id="38448" w:author="Petrovic Niels 1SC3" w:date="2021-05-25T14:17:00Z"/>
                <w:lang w:val="en-US"/>
              </w:rPr>
            </w:pPr>
            <w:del w:id="38449" w:author="Petrovic Niels 1SC3" w:date="2021-05-25T14:17:00Z">
              <w:r w:rsidRPr="001C0CC4" w:rsidDel="001A48FC">
                <w:rPr>
                  <w:lang w:val="en-US"/>
                </w:rPr>
                <w:delText>8580</w:delText>
              </w:r>
            </w:del>
          </w:p>
        </w:tc>
      </w:tr>
      <w:tr w:rsidR="00DC7196" w:rsidRPr="001C0CC4" w:rsidDel="001A48FC" w14:paraId="7360C795" w14:textId="1643CE9C" w:rsidTr="007D3B6E">
        <w:trPr>
          <w:del w:id="38450"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BF804" w14:textId="57A226E5" w:rsidR="00DC7196" w:rsidRPr="001C0CC4" w:rsidDel="001A48FC" w:rsidRDefault="00DC7196" w:rsidP="00DC7196">
            <w:pPr>
              <w:pStyle w:val="TAC"/>
              <w:rPr>
                <w:del w:id="38451" w:author="Petrovic Niels 1SC3" w:date="2021-05-25T14:17:00Z"/>
                <w:lang w:val="en-US"/>
              </w:rPr>
            </w:pPr>
            <w:del w:id="38452"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1671AA" w14:textId="02BB0C4B" w:rsidR="00DC7196" w:rsidRPr="001C0CC4" w:rsidDel="001A48FC" w:rsidRDefault="00DC7196" w:rsidP="00DC7196">
            <w:pPr>
              <w:pStyle w:val="TAC"/>
              <w:rPr>
                <w:del w:id="38453" w:author="Petrovic Niels 1SC3" w:date="2021-05-25T14:17:00Z"/>
                <w:lang w:val="en-US"/>
              </w:rPr>
            </w:pPr>
            <w:del w:id="38454" w:author="Petrovic Niels 1SC3" w:date="2021-05-25T14:17: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137A25" w14:textId="5CD33857" w:rsidR="00DC7196" w:rsidRPr="001C0CC4" w:rsidDel="001A48FC" w:rsidRDefault="00DC7196" w:rsidP="00DC7196">
            <w:pPr>
              <w:pStyle w:val="TAC"/>
              <w:rPr>
                <w:del w:id="38455" w:author="Petrovic Niels 1SC3" w:date="2021-05-25T14:17:00Z"/>
                <w:lang w:val="en-US"/>
              </w:rPr>
            </w:pPr>
            <w:del w:id="38456"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41D327" w14:textId="2E254A0F" w:rsidR="00DC7196" w:rsidRPr="001C0CC4" w:rsidDel="001A48FC" w:rsidRDefault="00DC7196" w:rsidP="00DC7196">
            <w:pPr>
              <w:pStyle w:val="TAC"/>
              <w:rPr>
                <w:del w:id="38457" w:author="Petrovic Niels 1SC3" w:date="2021-05-25T14:17:00Z"/>
                <w:lang w:val="en-US"/>
              </w:rPr>
            </w:pPr>
            <w:del w:id="38458" w:author="Petrovic Niels 1SC3" w:date="2021-05-25T14:17:00Z">
              <w:r w:rsidRPr="001C0CC4" w:rsidDel="001A48FC">
                <w:rPr>
                  <w:lang w:val="en-US"/>
                </w:rPr>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4E66CB" w14:textId="6796F3DE" w:rsidR="00DC7196" w:rsidRPr="001C0CC4" w:rsidDel="001A48FC" w:rsidRDefault="00DC7196" w:rsidP="00DC7196">
            <w:pPr>
              <w:pStyle w:val="TAC"/>
              <w:rPr>
                <w:del w:id="38459" w:author="Petrovic Niels 1SC3" w:date="2021-05-25T14:17:00Z"/>
                <w:lang w:val="en-US"/>
              </w:rPr>
            </w:pPr>
            <w:del w:id="38460"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ACA5B9B" w14:textId="2516845C" w:rsidR="00DC7196" w:rsidRPr="001C0CC4" w:rsidDel="001A48FC" w:rsidRDefault="00DC7196" w:rsidP="00DC7196">
            <w:pPr>
              <w:pStyle w:val="TAC"/>
              <w:rPr>
                <w:del w:id="38461" w:author="Petrovic Niels 1SC3" w:date="2021-05-25T14:17:00Z"/>
                <w:lang w:val="en-US"/>
              </w:rPr>
            </w:pPr>
            <w:del w:id="38462"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29057B" w14:textId="6BE088CC" w:rsidR="00DC7196" w:rsidRPr="001C0CC4" w:rsidDel="001A48FC" w:rsidRDefault="00DC7196" w:rsidP="00DC7196">
            <w:pPr>
              <w:pStyle w:val="TAC"/>
              <w:rPr>
                <w:del w:id="38463" w:author="Petrovic Niels 1SC3" w:date="2021-05-25T14:17:00Z"/>
                <w:lang w:val="en-US"/>
              </w:rPr>
            </w:pPr>
            <w:del w:id="38464"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3EDB1" w14:textId="1FECEFF9" w:rsidR="00DC7196" w:rsidRPr="001C0CC4" w:rsidDel="001A48FC" w:rsidRDefault="00DC7196" w:rsidP="00DC7196">
            <w:pPr>
              <w:pStyle w:val="TAC"/>
              <w:rPr>
                <w:del w:id="38465" w:author="Petrovic Niels 1SC3" w:date="2021-05-25T14:17:00Z"/>
                <w:lang w:val="en-US"/>
              </w:rPr>
            </w:pPr>
            <w:del w:id="38466"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826702" w14:textId="5FBEF2A8" w:rsidR="00DC7196" w:rsidRPr="001C0CC4" w:rsidDel="001A48FC" w:rsidRDefault="00DC7196" w:rsidP="00DC7196">
            <w:pPr>
              <w:pStyle w:val="TAC"/>
              <w:rPr>
                <w:del w:id="38467" w:author="Petrovic Niels 1SC3" w:date="2021-05-25T14:17:00Z"/>
                <w:lang w:val="en-US"/>
              </w:rPr>
            </w:pPr>
            <w:del w:id="38468" w:author="Petrovic Niels 1SC3" w:date="2021-05-25T14:17:00Z">
              <w:r w:rsidRPr="001C0CC4" w:rsidDel="001A48FC">
                <w:rPr>
                  <w:lang w:val="en-US"/>
                </w:rPr>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B68B0B" w14:textId="3B6FF0A5" w:rsidR="00DC7196" w:rsidRPr="001C0CC4" w:rsidDel="001A48FC" w:rsidRDefault="00DC7196" w:rsidP="00DC7196">
            <w:pPr>
              <w:pStyle w:val="TAC"/>
              <w:rPr>
                <w:del w:id="38469" w:author="Petrovic Niels 1SC3" w:date="2021-05-25T14:17:00Z"/>
                <w:lang w:val="en-US"/>
              </w:rPr>
            </w:pPr>
            <w:del w:id="3847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01249A" w14:textId="506FCD12" w:rsidR="00DC7196" w:rsidRPr="001C0CC4" w:rsidDel="001A48FC" w:rsidRDefault="00DC7196" w:rsidP="00DC7196">
            <w:pPr>
              <w:pStyle w:val="TAC"/>
              <w:rPr>
                <w:del w:id="38471" w:author="Petrovic Niels 1SC3" w:date="2021-05-25T14:17:00Z"/>
                <w:lang w:val="en-US"/>
              </w:rPr>
            </w:pPr>
            <w:del w:id="3847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5E850" w14:textId="6C1B114A" w:rsidR="00DC7196" w:rsidRPr="001C0CC4" w:rsidDel="001A48FC" w:rsidRDefault="00DC7196" w:rsidP="00DC7196">
            <w:pPr>
              <w:pStyle w:val="TAC"/>
              <w:rPr>
                <w:del w:id="38473" w:author="Petrovic Niels 1SC3" w:date="2021-05-25T14:17:00Z"/>
                <w:lang w:val="en-US"/>
              </w:rPr>
            </w:pPr>
            <w:del w:id="38474" w:author="Petrovic Niels 1SC3" w:date="2021-05-25T14:17: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0DF9A9" w14:textId="65733758" w:rsidR="00DC7196" w:rsidRPr="001C0CC4" w:rsidDel="001A48FC" w:rsidRDefault="00DC7196" w:rsidP="00DC7196">
            <w:pPr>
              <w:pStyle w:val="TAC"/>
              <w:rPr>
                <w:del w:id="38475" w:author="Petrovic Niels 1SC3" w:date="2021-05-25T14:17:00Z"/>
                <w:lang w:val="en-US"/>
              </w:rPr>
            </w:pPr>
            <w:del w:id="38476" w:author="Petrovic Niels 1SC3" w:date="2021-05-25T14:17:00Z">
              <w:r w:rsidRPr="001C0CC4" w:rsidDel="001A48FC">
                <w:rPr>
                  <w:lang w:val="en-US"/>
                </w:rPr>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2FB5DD" w14:textId="101F27BA" w:rsidR="00DC7196" w:rsidRPr="001C0CC4" w:rsidDel="001A48FC" w:rsidRDefault="00DC7196" w:rsidP="00DC7196">
            <w:pPr>
              <w:pStyle w:val="TAC"/>
              <w:rPr>
                <w:del w:id="38477" w:author="Petrovic Niels 1SC3" w:date="2021-05-25T14:17:00Z"/>
                <w:lang w:val="en-US"/>
              </w:rPr>
            </w:pPr>
            <w:del w:id="38478" w:author="Petrovic Niels 1SC3" w:date="2021-05-25T14:17:00Z">
              <w:r w:rsidRPr="001C0CC4" w:rsidDel="001A48FC">
                <w:rPr>
                  <w:lang w:val="en-US"/>
                </w:rPr>
                <w:delText>10428</w:delText>
              </w:r>
            </w:del>
          </w:p>
        </w:tc>
      </w:tr>
      <w:tr w:rsidR="007D3B6E" w:rsidRPr="001C0CC4" w:rsidDel="001A48FC" w14:paraId="5828E0D1" w14:textId="21A290B7" w:rsidTr="007D3B6E">
        <w:trPr>
          <w:del w:id="38479"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11EB92" w14:textId="4259E773" w:rsidR="007D3B6E" w:rsidRPr="001C0CC4" w:rsidDel="001A48FC" w:rsidRDefault="007D3B6E" w:rsidP="007D3B6E">
            <w:pPr>
              <w:pStyle w:val="TAC"/>
              <w:rPr>
                <w:del w:id="38480" w:author="Petrovic Niels 1SC3" w:date="2021-05-25T14:17:00Z"/>
                <w:lang w:val="en-US"/>
              </w:rPr>
            </w:pPr>
            <w:del w:id="38481"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71873440" w14:textId="3EBE8EA5" w:rsidR="007D3B6E" w:rsidRPr="001C0CC4" w:rsidDel="001A48FC" w:rsidRDefault="007D3B6E" w:rsidP="007D3B6E">
            <w:pPr>
              <w:pStyle w:val="TAC"/>
              <w:rPr>
                <w:del w:id="38482" w:author="Petrovic Niels 1SC3" w:date="2021-05-25T14:17:00Z"/>
                <w:lang w:val="en-US"/>
              </w:rPr>
            </w:pPr>
            <w:del w:id="38483" w:author="Petrovic Niels 1SC3" w:date="2021-05-25T14:17:00Z">
              <w:r w:rsidDel="001A48FC">
                <w:rPr>
                  <w:lang w:val="en-US"/>
                </w:rPr>
                <w:delText>70</w:delText>
              </w:r>
            </w:del>
          </w:p>
        </w:tc>
        <w:tc>
          <w:tcPr>
            <w:tcW w:w="1117" w:type="dxa"/>
            <w:tcBorders>
              <w:top w:val="nil"/>
              <w:left w:val="nil"/>
              <w:bottom w:val="single" w:sz="4" w:space="0" w:color="auto"/>
              <w:right w:val="single" w:sz="4" w:space="0" w:color="auto"/>
            </w:tcBorders>
            <w:shd w:val="clear" w:color="auto" w:fill="auto"/>
            <w:noWrap/>
            <w:vAlign w:val="bottom"/>
          </w:tcPr>
          <w:p w14:paraId="6AEC70E3" w14:textId="7213786F" w:rsidR="007D3B6E" w:rsidRPr="001C0CC4" w:rsidDel="001A48FC" w:rsidRDefault="007D3B6E" w:rsidP="007D3B6E">
            <w:pPr>
              <w:pStyle w:val="TAC"/>
              <w:rPr>
                <w:del w:id="38484" w:author="Petrovic Niels 1SC3" w:date="2021-05-25T14:17:00Z"/>
                <w:lang w:val="en-US"/>
              </w:rPr>
            </w:pPr>
            <w:del w:id="38485" w:author="Petrovic Niels 1SC3" w:date="2021-05-25T14:17: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0BB39533" w14:textId="53ACC08C" w:rsidR="007D3B6E" w:rsidRPr="001C0CC4" w:rsidDel="001A48FC" w:rsidRDefault="007D3B6E" w:rsidP="007D3B6E">
            <w:pPr>
              <w:pStyle w:val="TAC"/>
              <w:rPr>
                <w:del w:id="38486" w:author="Petrovic Niels 1SC3" w:date="2021-05-25T14:17:00Z"/>
                <w:lang w:val="en-US"/>
              </w:rPr>
            </w:pPr>
            <w:del w:id="38487" w:author="Petrovic Niels 1SC3" w:date="2021-05-25T14:17:00Z">
              <w:r w:rsidDel="001A48FC">
                <w:rPr>
                  <w:lang w:val="en-US"/>
                </w:rPr>
                <w:delText>93</w:delText>
              </w:r>
            </w:del>
          </w:p>
        </w:tc>
        <w:tc>
          <w:tcPr>
            <w:tcW w:w="967" w:type="dxa"/>
            <w:tcBorders>
              <w:top w:val="nil"/>
              <w:left w:val="nil"/>
              <w:bottom w:val="single" w:sz="4" w:space="0" w:color="auto"/>
              <w:right w:val="single" w:sz="4" w:space="0" w:color="auto"/>
            </w:tcBorders>
            <w:shd w:val="clear" w:color="auto" w:fill="auto"/>
            <w:noWrap/>
            <w:vAlign w:val="bottom"/>
          </w:tcPr>
          <w:p w14:paraId="036F8C30" w14:textId="76DC7940" w:rsidR="007D3B6E" w:rsidRPr="001C0CC4" w:rsidDel="001A48FC" w:rsidRDefault="007D3B6E" w:rsidP="007D3B6E">
            <w:pPr>
              <w:pStyle w:val="TAC"/>
              <w:rPr>
                <w:del w:id="38488" w:author="Petrovic Niels 1SC3" w:date="2021-05-25T14:17:00Z"/>
                <w:lang w:val="en-US"/>
              </w:rPr>
            </w:pPr>
            <w:del w:id="38489" w:author="Petrovic Niels 1SC3" w:date="2021-05-25T14:17: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6961CBED" w14:textId="2AABE138" w:rsidR="007D3B6E" w:rsidRPr="001C0CC4" w:rsidDel="001A48FC" w:rsidRDefault="007D3B6E" w:rsidP="007D3B6E">
            <w:pPr>
              <w:pStyle w:val="TAC"/>
              <w:rPr>
                <w:del w:id="38490" w:author="Petrovic Niels 1SC3" w:date="2021-05-25T14:17:00Z"/>
                <w:lang w:val="en-US"/>
              </w:rPr>
            </w:pPr>
            <w:del w:id="38491" w:author="Petrovic Niels 1SC3" w:date="2021-05-25T14:17:00Z">
              <w:r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tcPr>
          <w:p w14:paraId="67D92FAB" w14:textId="5B8F1F96" w:rsidR="007D3B6E" w:rsidRPr="001C0CC4" w:rsidDel="001A48FC" w:rsidRDefault="007D3B6E" w:rsidP="007D3B6E">
            <w:pPr>
              <w:pStyle w:val="TAC"/>
              <w:rPr>
                <w:del w:id="38492" w:author="Petrovic Niels 1SC3" w:date="2021-05-25T14:17:00Z"/>
                <w:lang w:val="en-US"/>
              </w:rPr>
            </w:pPr>
            <w:del w:id="38493" w:author="Petrovic Niels 1SC3" w:date="2021-05-25T14:17:00Z">
              <w:r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tcPr>
          <w:p w14:paraId="12069488" w14:textId="67B9FABC" w:rsidR="007D3B6E" w:rsidRPr="001C0CC4" w:rsidDel="001A48FC" w:rsidRDefault="007D3B6E" w:rsidP="007D3B6E">
            <w:pPr>
              <w:pStyle w:val="TAC"/>
              <w:rPr>
                <w:del w:id="38494" w:author="Petrovic Niels 1SC3" w:date="2021-05-25T14:17:00Z"/>
                <w:lang w:val="en-US"/>
              </w:rPr>
            </w:pPr>
            <w:del w:id="38495" w:author="Petrovic Niels 1SC3" w:date="2021-05-25T14:17:00Z">
              <w:r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tcPr>
          <w:p w14:paraId="217CDDFB" w14:textId="550A01A9" w:rsidR="007D3B6E" w:rsidRPr="001C0CC4" w:rsidDel="001A48FC" w:rsidRDefault="007D3B6E" w:rsidP="007D3B6E">
            <w:pPr>
              <w:pStyle w:val="TAC"/>
              <w:rPr>
                <w:del w:id="38496" w:author="Petrovic Niels 1SC3" w:date="2021-05-25T14:17:00Z"/>
                <w:lang w:val="en-US"/>
              </w:rPr>
            </w:pPr>
            <w:del w:id="38497" w:author="Petrovic Niels 1SC3" w:date="2021-05-25T14:17:00Z">
              <w:r w:rsidRPr="00D819BB" w:rsidDel="001A48FC">
                <w:rPr>
                  <w:lang w:val="en-US"/>
                </w:rPr>
                <w:delText>65576</w:delText>
              </w:r>
            </w:del>
          </w:p>
        </w:tc>
        <w:tc>
          <w:tcPr>
            <w:tcW w:w="1057" w:type="dxa"/>
            <w:tcBorders>
              <w:top w:val="nil"/>
              <w:left w:val="nil"/>
              <w:bottom w:val="single" w:sz="4" w:space="0" w:color="auto"/>
              <w:right w:val="single" w:sz="4" w:space="0" w:color="auto"/>
            </w:tcBorders>
            <w:shd w:val="clear" w:color="auto" w:fill="auto"/>
            <w:noWrap/>
            <w:vAlign w:val="bottom"/>
          </w:tcPr>
          <w:p w14:paraId="4E5C9EFB" w14:textId="0B8A16D5" w:rsidR="007D3B6E" w:rsidRPr="001C0CC4" w:rsidDel="001A48FC" w:rsidRDefault="007D3B6E" w:rsidP="007D3B6E">
            <w:pPr>
              <w:pStyle w:val="TAC"/>
              <w:rPr>
                <w:del w:id="38498" w:author="Petrovic Niels 1SC3" w:date="2021-05-25T14:17:00Z"/>
                <w:lang w:val="en-US"/>
              </w:rPr>
            </w:pPr>
            <w:del w:id="38499" w:author="Petrovic Niels 1SC3" w:date="2021-05-25T14:17:00Z">
              <w:r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tcPr>
          <w:p w14:paraId="524BD0E2" w14:textId="04B1588C" w:rsidR="007D3B6E" w:rsidRPr="001C0CC4" w:rsidDel="001A48FC" w:rsidRDefault="007D3B6E" w:rsidP="007D3B6E">
            <w:pPr>
              <w:pStyle w:val="TAC"/>
              <w:rPr>
                <w:del w:id="38500" w:author="Petrovic Niels 1SC3" w:date="2021-05-25T14:17:00Z"/>
                <w:lang w:val="en-US"/>
              </w:rPr>
            </w:pPr>
            <w:del w:id="38501" w:author="Petrovic Niels 1SC3" w:date="2021-05-25T14:17:00Z">
              <w:r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419955CD" w14:textId="39C7D547" w:rsidR="007D3B6E" w:rsidRPr="001C0CC4" w:rsidDel="001A48FC" w:rsidRDefault="007D3B6E" w:rsidP="007D3B6E">
            <w:pPr>
              <w:pStyle w:val="TAC"/>
              <w:rPr>
                <w:del w:id="38502" w:author="Petrovic Niels 1SC3" w:date="2021-05-25T14:17:00Z"/>
                <w:lang w:val="en-US"/>
              </w:rPr>
            </w:pPr>
            <w:del w:id="38503" w:author="Petrovic Niels 1SC3" w:date="2021-05-25T14:17:00Z">
              <w:r w:rsidDel="001A48FC">
                <w:rPr>
                  <w:rFonts w:hint="eastAsia"/>
                  <w:lang w:val="en-US" w:eastAsia="zh-CN"/>
                </w:rPr>
                <w:delText>8</w:delText>
              </w:r>
            </w:del>
          </w:p>
        </w:tc>
        <w:tc>
          <w:tcPr>
            <w:tcW w:w="925" w:type="dxa"/>
            <w:tcBorders>
              <w:top w:val="nil"/>
              <w:left w:val="nil"/>
              <w:bottom w:val="single" w:sz="4" w:space="0" w:color="auto"/>
              <w:right w:val="single" w:sz="4" w:space="0" w:color="auto"/>
            </w:tcBorders>
            <w:shd w:val="clear" w:color="auto" w:fill="auto"/>
            <w:noWrap/>
            <w:vAlign w:val="center"/>
          </w:tcPr>
          <w:p w14:paraId="327D824C" w14:textId="41C72E7D" w:rsidR="007D3B6E" w:rsidRPr="001C0CC4" w:rsidDel="001A48FC" w:rsidRDefault="007D3B6E" w:rsidP="007D3B6E">
            <w:pPr>
              <w:pStyle w:val="TAC"/>
              <w:rPr>
                <w:del w:id="38504" w:author="Petrovic Niels 1SC3" w:date="2021-05-25T14:17:00Z"/>
                <w:lang w:val="en-US"/>
              </w:rPr>
            </w:pPr>
            <w:del w:id="38505" w:author="Petrovic Niels 1SC3" w:date="2021-05-25T14:17:00Z">
              <w:r w:rsidDel="001A48FC">
                <w:rPr>
                  <w:rFonts w:cs="Arial"/>
                  <w:color w:val="000000"/>
                  <w:szCs w:val="18"/>
                </w:rPr>
                <w:delText>98208</w:delText>
              </w:r>
            </w:del>
          </w:p>
        </w:tc>
        <w:tc>
          <w:tcPr>
            <w:tcW w:w="1127" w:type="dxa"/>
            <w:tcBorders>
              <w:top w:val="nil"/>
              <w:left w:val="nil"/>
              <w:bottom w:val="single" w:sz="4" w:space="0" w:color="auto"/>
              <w:right w:val="single" w:sz="4" w:space="0" w:color="auto"/>
            </w:tcBorders>
            <w:shd w:val="clear" w:color="auto" w:fill="auto"/>
            <w:noWrap/>
            <w:vAlign w:val="center"/>
          </w:tcPr>
          <w:p w14:paraId="13FC7BDF" w14:textId="281DFDE9" w:rsidR="007D3B6E" w:rsidRPr="001C0CC4" w:rsidDel="001A48FC" w:rsidRDefault="007D3B6E" w:rsidP="007D3B6E">
            <w:pPr>
              <w:pStyle w:val="TAC"/>
              <w:rPr>
                <w:del w:id="38506" w:author="Petrovic Niels 1SC3" w:date="2021-05-25T14:17:00Z"/>
                <w:lang w:val="en-US"/>
              </w:rPr>
            </w:pPr>
            <w:del w:id="38507" w:author="Petrovic Niels 1SC3" w:date="2021-05-25T14:17:00Z">
              <w:r w:rsidDel="001A48FC">
                <w:rPr>
                  <w:rFonts w:cs="Arial"/>
                  <w:color w:val="000000"/>
                  <w:szCs w:val="18"/>
                </w:rPr>
                <w:delText>12276</w:delText>
              </w:r>
            </w:del>
          </w:p>
        </w:tc>
      </w:tr>
      <w:tr w:rsidR="00DC7196" w:rsidRPr="001C0CC4" w:rsidDel="001A48FC" w14:paraId="002CDDAD" w14:textId="4565F061" w:rsidTr="007D3B6E">
        <w:trPr>
          <w:del w:id="38508"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D59956" w14:textId="74967161" w:rsidR="00DC7196" w:rsidRPr="001C0CC4" w:rsidDel="001A48FC" w:rsidRDefault="00DC7196" w:rsidP="00DC7196">
            <w:pPr>
              <w:pStyle w:val="TAC"/>
              <w:rPr>
                <w:del w:id="38509" w:author="Petrovic Niels 1SC3" w:date="2021-05-25T14:17:00Z"/>
                <w:lang w:val="en-US"/>
              </w:rPr>
            </w:pPr>
            <w:del w:id="38510"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7685BF9" w14:textId="4A887938" w:rsidR="00DC7196" w:rsidRPr="001C0CC4" w:rsidDel="001A48FC" w:rsidRDefault="00DC7196" w:rsidP="00DC7196">
            <w:pPr>
              <w:pStyle w:val="TAC"/>
              <w:rPr>
                <w:del w:id="38511" w:author="Petrovic Niels 1SC3" w:date="2021-05-25T14:17:00Z"/>
                <w:lang w:val="en-US"/>
              </w:rPr>
            </w:pPr>
            <w:del w:id="38512" w:author="Petrovic Niels 1SC3" w:date="2021-05-25T14:17: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9D303B" w14:textId="709F313B" w:rsidR="00DC7196" w:rsidRPr="001C0CC4" w:rsidDel="001A48FC" w:rsidRDefault="00DC7196" w:rsidP="00DC7196">
            <w:pPr>
              <w:pStyle w:val="TAC"/>
              <w:rPr>
                <w:del w:id="38513" w:author="Petrovic Niels 1SC3" w:date="2021-05-25T14:17:00Z"/>
                <w:lang w:val="en-US"/>
              </w:rPr>
            </w:pPr>
            <w:del w:id="38514"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5019EE" w14:textId="2630A71C" w:rsidR="00DC7196" w:rsidRPr="001C0CC4" w:rsidDel="001A48FC" w:rsidRDefault="00DC7196" w:rsidP="00DC7196">
            <w:pPr>
              <w:pStyle w:val="TAC"/>
              <w:rPr>
                <w:del w:id="38515" w:author="Petrovic Niels 1SC3" w:date="2021-05-25T14:17:00Z"/>
                <w:lang w:val="en-US"/>
              </w:rPr>
            </w:pPr>
            <w:del w:id="38516" w:author="Petrovic Niels 1SC3" w:date="2021-05-25T14:17:00Z">
              <w:r w:rsidRPr="001C0CC4" w:rsidDel="001A48FC">
                <w:rPr>
                  <w:lang w:val="en-US"/>
                </w:rPr>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FF98C7" w14:textId="3387AE9F" w:rsidR="00DC7196" w:rsidRPr="001C0CC4" w:rsidDel="001A48FC" w:rsidRDefault="00DC7196" w:rsidP="00DC7196">
            <w:pPr>
              <w:pStyle w:val="TAC"/>
              <w:rPr>
                <w:del w:id="38517" w:author="Petrovic Niels 1SC3" w:date="2021-05-25T14:17:00Z"/>
                <w:lang w:val="en-US"/>
              </w:rPr>
            </w:pPr>
            <w:del w:id="38518"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94D18E" w14:textId="7742CE3E" w:rsidR="00DC7196" w:rsidRPr="001C0CC4" w:rsidDel="001A48FC" w:rsidRDefault="00DC7196" w:rsidP="00DC7196">
            <w:pPr>
              <w:pStyle w:val="TAC"/>
              <w:rPr>
                <w:del w:id="38519" w:author="Petrovic Niels 1SC3" w:date="2021-05-25T14:17:00Z"/>
                <w:lang w:val="en-US"/>
              </w:rPr>
            </w:pPr>
            <w:del w:id="38520"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37DE19" w14:textId="58EF2179" w:rsidR="00DC7196" w:rsidRPr="001C0CC4" w:rsidDel="001A48FC" w:rsidRDefault="00DC7196" w:rsidP="00DC7196">
            <w:pPr>
              <w:pStyle w:val="TAC"/>
              <w:rPr>
                <w:del w:id="38521" w:author="Petrovic Niels 1SC3" w:date="2021-05-25T14:17:00Z"/>
                <w:lang w:val="en-US"/>
              </w:rPr>
            </w:pPr>
            <w:del w:id="38522"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030B0" w14:textId="68E41006" w:rsidR="00DC7196" w:rsidRPr="001C0CC4" w:rsidDel="001A48FC" w:rsidRDefault="00DC7196" w:rsidP="00DC7196">
            <w:pPr>
              <w:pStyle w:val="TAC"/>
              <w:rPr>
                <w:del w:id="38523" w:author="Petrovic Niels 1SC3" w:date="2021-05-25T14:17:00Z"/>
                <w:lang w:val="en-US"/>
              </w:rPr>
            </w:pPr>
            <w:del w:id="38524"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88DFB" w14:textId="104793B2" w:rsidR="00DC7196" w:rsidRPr="001C0CC4" w:rsidDel="001A48FC" w:rsidRDefault="00DC7196" w:rsidP="00DC7196">
            <w:pPr>
              <w:pStyle w:val="TAC"/>
              <w:rPr>
                <w:del w:id="38525" w:author="Petrovic Niels 1SC3" w:date="2021-05-25T14:17:00Z"/>
                <w:lang w:val="en-US"/>
              </w:rPr>
            </w:pPr>
            <w:del w:id="38526" w:author="Petrovic Niels 1SC3" w:date="2021-05-25T14:17:00Z">
              <w:r w:rsidRPr="001C0CC4" w:rsidDel="001A48FC">
                <w:rPr>
                  <w:lang w:val="en-US"/>
                </w:rPr>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1B98F1" w14:textId="24F9BB27" w:rsidR="00DC7196" w:rsidRPr="001C0CC4" w:rsidDel="001A48FC" w:rsidRDefault="00DC7196" w:rsidP="00DC7196">
            <w:pPr>
              <w:pStyle w:val="TAC"/>
              <w:rPr>
                <w:del w:id="38527" w:author="Petrovic Niels 1SC3" w:date="2021-05-25T14:17:00Z"/>
                <w:lang w:val="en-US"/>
              </w:rPr>
            </w:pPr>
            <w:del w:id="38528"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C74FAE" w14:textId="1B8D9672" w:rsidR="00DC7196" w:rsidRPr="001C0CC4" w:rsidDel="001A48FC" w:rsidRDefault="00DC7196" w:rsidP="00DC7196">
            <w:pPr>
              <w:pStyle w:val="TAC"/>
              <w:rPr>
                <w:del w:id="38529" w:author="Petrovic Niels 1SC3" w:date="2021-05-25T14:17:00Z"/>
                <w:lang w:val="en-US"/>
              </w:rPr>
            </w:pPr>
            <w:del w:id="38530"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48C96A" w14:textId="21D14DA3" w:rsidR="00DC7196" w:rsidRPr="001C0CC4" w:rsidDel="001A48FC" w:rsidRDefault="00DC7196" w:rsidP="00DC7196">
            <w:pPr>
              <w:pStyle w:val="TAC"/>
              <w:rPr>
                <w:del w:id="38531" w:author="Petrovic Niels 1SC3" w:date="2021-05-25T14:17:00Z"/>
                <w:lang w:val="en-US"/>
              </w:rPr>
            </w:pPr>
            <w:del w:id="38532" w:author="Petrovic Niels 1SC3" w:date="2021-05-25T14:17: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639D16" w14:textId="759C1EDC" w:rsidR="00DC7196" w:rsidRPr="001C0CC4" w:rsidDel="001A48FC" w:rsidRDefault="00DC7196" w:rsidP="00DC7196">
            <w:pPr>
              <w:pStyle w:val="TAC"/>
              <w:rPr>
                <w:del w:id="38533" w:author="Petrovic Niels 1SC3" w:date="2021-05-25T14:17:00Z"/>
                <w:lang w:val="en-US"/>
              </w:rPr>
            </w:pPr>
            <w:del w:id="38534" w:author="Petrovic Niels 1SC3" w:date="2021-05-25T14:17:00Z">
              <w:r w:rsidRPr="001C0CC4" w:rsidDel="001A48FC">
                <w:rPr>
                  <w:lang w:val="en-US"/>
                </w:rPr>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8E0399" w14:textId="0158C40E" w:rsidR="00DC7196" w:rsidRPr="001C0CC4" w:rsidDel="001A48FC" w:rsidRDefault="00DC7196" w:rsidP="00DC7196">
            <w:pPr>
              <w:pStyle w:val="TAC"/>
              <w:rPr>
                <w:del w:id="38535" w:author="Petrovic Niels 1SC3" w:date="2021-05-25T14:17:00Z"/>
                <w:lang w:val="en-US"/>
              </w:rPr>
            </w:pPr>
            <w:del w:id="38536" w:author="Petrovic Niels 1SC3" w:date="2021-05-25T14:17:00Z">
              <w:r w:rsidRPr="001C0CC4" w:rsidDel="001A48FC">
                <w:rPr>
                  <w:lang w:val="en-US"/>
                </w:rPr>
                <w:delText>14124</w:delText>
              </w:r>
            </w:del>
          </w:p>
        </w:tc>
      </w:tr>
      <w:tr w:rsidR="00DC7196" w:rsidRPr="001C0CC4" w:rsidDel="001A48FC" w14:paraId="7E25DE32" w14:textId="400D1353" w:rsidTr="007D3B6E">
        <w:trPr>
          <w:del w:id="3853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0E833" w14:textId="72C381EB" w:rsidR="00DC7196" w:rsidRPr="001C0CC4" w:rsidDel="001A48FC" w:rsidRDefault="00DC7196" w:rsidP="00DC7196">
            <w:pPr>
              <w:pStyle w:val="TAC"/>
              <w:rPr>
                <w:del w:id="38538" w:author="Petrovic Niels 1SC3" w:date="2021-05-25T14:17:00Z"/>
                <w:lang w:val="en-US"/>
              </w:rPr>
            </w:pPr>
            <w:del w:id="38539"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918C8C4" w14:textId="515C0104" w:rsidR="00DC7196" w:rsidRPr="001C0CC4" w:rsidDel="001A48FC" w:rsidRDefault="00DC7196" w:rsidP="00DC7196">
            <w:pPr>
              <w:pStyle w:val="TAC"/>
              <w:rPr>
                <w:del w:id="38540" w:author="Petrovic Niels 1SC3" w:date="2021-05-25T14:17:00Z"/>
                <w:lang w:val="en-US"/>
              </w:rPr>
            </w:pPr>
            <w:del w:id="38541" w:author="Petrovic Niels 1SC3" w:date="2021-05-25T14:17: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DAE012" w14:textId="519FDEFA" w:rsidR="00DC7196" w:rsidRPr="001C0CC4" w:rsidDel="001A48FC" w:rsidRDefault="00DC7196" w:rsidP="00DC7196">
            <w:pPr>
              <w:pStyle w:val="TAC"/>
              <w:rPr>
                <w:del w:id="38542" w:author="Petrovic Niels 1SC3" w:date="2021-05-25T14:17:00Z"/>
                <w:lang w:val="en-US"/>
              </w:rPr>
            </w:pPr>
            <w:del w:id="38543"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5D2D65A" w14:textId="7D3A0591" w:rsidR="00DC7196" w:rsidRPr="001C0CC4" w:rsidDel="001A48FC" w:rsidRDefault="00DC7196" w:rsidP="00DC7196">
            <w:pPr>
              <w:pStyle w:val="TAC"/>
              <w:rPr>
                <w:del w:id="38544" w:author="Petrovic Niels 1SC3" w:date="2021-05-25T14:17:00Z"/>
                <w:lang w:val="en-US"/>
              </w:rPr>
            </w:pPr>
            <w:del w:id="38545" w:author="Petrovic Niels 1SC3" w:date="2021-05-25T14:17:00Z">
              <w:r w:rsidRPr="001C0CC4" w:rsidDel="001A48FC">
                <w:rPr>
                  <w:lang w:val="en-US"/>
                </w:rPr>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75FCEE" w14:textId="35F48955" w:rsidR="00DC7196" w:rsidRPr="001C0CC4" w:rsidDel="001A48FC" w:rsidRDefault="00DC7196" w:rsidP="00DC7196">
            <w:pPr>
              <w:pStyle w:val="TAC"/>
              <w:rPr>
                <w:del w:id="38546" w:author="Petrovic Niels 1SC3" w:date="2021-05-25T14:17:00Z"/>
                <w:lang w:val="en-US"/>
              </w:rPr>
            </w:pPr>
            <w:del w:id="38547"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75262D" w14:textId="5AA34D1F" w:rsidR="00DC7196" w:rsidRPr="001C0CC4" w:rsidDel="001A48FC" w:rsidRDefault="00DC7196" w:rsidP="00DC7196">
            <w:pPr>
              <w:pStyle w:val="TAC"/>
              <w:rPr>
                <w:del w:id="38548" w:author="Petrovic Niels 1SC3" w:date="2021-05-25T14:17:00Z"/>
                <w:lang w:val="en-US"/>
              </w:rPr>
            </w:pPr>
            <w:del w:id="38549"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4685F5" w14:textId="45D281FE" w:rsidR="00DC7196" w:rsidRPr="001C0CC4" w:rsidDel="001A48FC" w:rsidRDefault="00DC7196" w:rsidP="00DC7196">
            <w:pPr>
              <w:pStyle w:val="TAC"/>
              <w:rPr>
                <w:del w:id="38550" w:author="Petrovic Niels 1SC3" w:date="2021-05-25T14:17:00Z"/>
                <w:lang w:val="en-US"/>
              </w:rPr>
            </w:pPr>
            <w:del w:id="38551"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8DDA5A" w14:textId="37D1C983" w:rsidR="00DC7196" w:rsidRPr="001C0CC4" w:rsidDel="001A48FC" w:rsidRDefault="00DC7196" w:rsidP="00DC7196">
            <w:pPr>
              <w:pStyle w:val="TAC"/>
              <w:rPr>
                <w:del w:id="38552" w:author="Petrovic Niels 1SC3" w:date="2021-05-25T14:17:00Z"/>
                <w:lang w:val="en-US"/>
              </w:rPr>
            </w:pPr>
            <w:del w:id="38553"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FE7A13" w14:textId="062C7113" w:rsidR="00DC7196" w:rsidRPr="001C0CC4" w:rsidDel="001A48FC" w:rsidRDefault="00DC7196" w:rsidP="00DC7196">
            <w:pPr>
              <w:pStyle w:val="TAC"/>
              <w:rPr>
                <w:del w:id="38554" w:author="Petrovic Niels 1SC3" w:date="2021-05-25T14:17:00Z"/>
                <w:lang w:val="en-US"/>
              </w:rPr>
            </w:pPr>
            <w:del w:id="38555" w:author="Petrovic Niels 1SC3" w:date="2021-05-25T14:17:00Z">
              <w:r w:rsidRPr="001C0CC4" w:rsidDel="001A48FC">
                <w:rPr>
                  <w:lang w:val="en-US"/>
                </w:rPr>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9DFA66" w14:textId="71FA8824" w:rsidR="00DC7196" w:rsidRPr="001C0CC4" w:rsidDel="001A48FC" w:rsidRDefault="00DC7196" w:rsidP="00DC7196">
            <w:pPr>
              <w:pStyle w:val="TAC"/>
              <w:rPr>
                <w:del w:id="38556" w:author="Petrovic Niels 1SC3" w:date="2021-05-25T14:17:00Z"/>
                <w:lang w:val="en-US"/>
              </w:rPr>
            </w:pPr>
            <w:del w:id="3855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C108A" w14:textId="3345CDA8" w:rsidR="00DC7196" w:rsidRPr="001C0CC4" w:rsidDel="001A48FC" w:rsidRDefault="00DC7196" w:rsidP="00DC7196">
            <w:pPr>
              <w:pStyle w:val="TAC"/>
              <w:rPr>
                <w:del w:id="38558" w:author="Petrovic Niels 1SC3" w:date="2021-05-25T14:17:00Z"/>
                <w:lang w:val="en-US"/>
              </w:rPr>
            </w:pPr>
            <w:del w:id="3855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337725" w14:textId="17EF742F" w:rsidR="00DC7196" w:rsidRPr="001C0CC4" w:rsidDel="001A48FC" w:rsidRDefault="00DC7196" w:rsidP="00DC7196">
            <w:pPr>
              <w:pStyle w:val="TAC"/>
              <w:rPr>
                <w:del w:id="38560" w:author="Petrovic Niels 1SC3" w:date="2021-05-25T14:17:00Z"/>
                <w:lang w:val="en-US"/>
              </w:rPr>
            </w:pPr>
            <w:del w:id="38561" w:author="Petrovic Niels 1SC3" w:date="2021-05-25T14:17: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6E8754" w14:textId="5848F3DB" w:rsidR="00DC7196" w:rsidRPr="001C0CC4" w:rsidDel="001A48FC" w:rsidRDefault="00DC7196" w:rsidP="00DC7196">
            <w:pPr>
              <w:pStyle w:val="TAC"/>
              <w:rPr>
                <w:del w:id="38562" w:author="Petrovic Niels 1SC3" w:date="2021-05-25T14:17:00Z"/>
                <w:lang w:val="en-US"/>
              </w:rPr>
            </w:pPr>
            <w:del w:id="38563" w:author="Petrovic Niels 1SC3" w:date="2021-05-25T14:17:00Z">
              <w:r w:rsidRPr="001C0CC4" w:rsidDel="001A48FC">
                <w:rPr>
                  <w:lang w:val="en-US"/>
                </w:rPr>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4A86E6" w14:textId="01C00F06" w:rsidR="00DC7196" w:rsidRPr="001C0CC4" w:rsidDel="001A48FC" w:rsidRDefault="00DC7196" w:rsidP="00DC7196">
            <w:pPr>
              <w:pStyle w:val="TAC"/>
              <w:rPr>
                <w:del w:id="38564" w:author="Petrovic Niels 1SC3" w:date="2021-05-25T14:17:00Z"/>
                <w:lang w:val="en-US"/>
              </w:rPr>
            </w:pPr>
            <w:del w:id="38565" w:author="Petrovic Niels 1SC3" w:date="2021-05-25T14:17:00Z">
              <w:r w:rsidRPr="001C0CC4" w:rsidDel="001A48FC">
                <w:rPr>
                  <w:lang w:val="en-US"/>
                </w:rPr>
                <w:delText>15972</w:delText>
              </w:r>
            </w:del>
          </w:p>
        </w:tc>
      </w:tr>
      <w:tr w:rsidR="00DC7196" w:rsidRPr="001C0CC4" w:rsidDel="001A48FC" w14:paraId="7EF2F726" w14:textId="44DA754F" w:rsidTr="007D3B6E">
        <w:trPr>
          <w:del w:id="3856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CA30A8" w14:textId="50AB2F32" w:rsidR="00DC7196" w:rsidRPr="001C0CC4" w:rsidDel="001A48FC" w:rsidRDefault="00DC7196" w:rsidP="00DC7196">
            <w:pPr>
              <w:pStyle w:val="TAC"/>
              <w:rPr>
                <w:del w:id="38567" w:author="Petrovic Niels 1SC3" w:date="2021-05-25T14:17:00Z"/>
                <w:lang w:val="en-US"/>
              </w:rPr>
            </w:pPr>
            <w:del w:id="3856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B966B0" w14:textId="523E6C0D" w:rsidR="00DC7196" w:rsidRPr="001C0CC4" w:rsidDel="001A48FC" w:rsidRDefault="00DC7196" w:rsidP="00DC7196">
            <w:pPr>
              <w:pStyle w:val="TAC"/>
              <w:rPr>
                <w:del w:id="38569" w:author="Petrovic Niels 1SC3" w:date="2021-05-25T14:17:00Z"/>
                <w:lang w:val="en-US"/>
              </w:rPr>
            </w:pPr>
            <w:del w:id="38570" w:author="Petrovic Niels 1SC3" w:date="2021-05-25T14:17: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A5369F" w14:textId="3FC4153A" w:rsidR="00DC7196" w:rsidRPr="001C0CC4" w:rsidDel="001A48FC" w:rsidRDefault="00DC7196" w:rsidP="00DC7196">
            <w:pPr>
              <w:pStyle w:val="TAC"/>
              <w:rPr>
                <w:del w:id="38571" w:author="Petrovic Niels 1SC3" w:date="2021-05-25T14:17:00Z"/>
                <w:lang w:val="en-US"/>
              </w:rPr>
            </w:pPr>
            <w:del w:id="38572"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2D2C94" w14:textId="606F1820" w:rsidR="00DC7196" w:rsidRPr="001C0CC4" w:rsidDel="001A48FC" w:rsidRDefault="00DC7196" w:rsidP="00DC7196">
            <w:pPr>
              <w:pStyle w:val="TAC"/>
              <w:rPr>
                <w:del w:id="38573" w:author="Petrovic Niels 1SC3" w:date="2021-05-25T14:17:00Z"/>
                <w:lang w:val="en-US"/>
              </w:rPr>
            </w:pPr>
            <w:del w:id="38574" w:author="Petrovic Niels 1SC3" w:date="2021-05-25T14:17: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141A29" w14:textId="20FD7D76" w:rsidR="00DC7196" w:rsidRPr="001C0CC4" w:rsidDel="001A48FC" w:rsidRDefault="00DC7196" w:rsidP="00DC7196">
            <w:pPr>
              <w:pStyle w:val="TAC"/>
              <w:rPr>
                <w:del w:id="38575" w:author="Petrovic Niels 1SC3" w:date="2021-05-25T14:17:00Z"/>
                <w:lang w:val="en-US"/>
              </w:rPr>
            </w:pPr>
            <w:del w:id="3857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3C5C0E" w14:textId="37C2D8AE" w:rsidR="00DC7196" w:rsidRPr="001C0CC4" w:rsidDel="001A48FC" w:rsidRDefault="00DC7196" w:rsidP="00DC7196">
            <w:pPr>
              <w:pStyle w:val="TAC"/>
              <w:rPr>
                <w:del w:id="38577" w:author="Petrovic Niels 1SC3" w:date="2021-05-25T14:17:00Z"/>
                <w:lang w:val="en-US"/>
              </w:rPr>
            </w:pPr>
            <w:del w:id="38578"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A451AA" w14:textId="48FF699F" w:rsidR="00DC7196" w:rsidRPr="001C0CC4" w:rsidDel="001A48FC" w:rsidRDefault="00DC7196" w:rsidP="00DC7196">
            <w:pPr>
              <w:pStyle w:val="TAC"/>
              <w:rPr>
                <w:del w:id="38579" w:author="Petrovic Niels 1SC3" w:date="2021-05-25T14:17:00Z"/>
                <w:lang w:val="en-US"/>
              </w:rPr>
            </w:pPr>
            <w:del w:id="38580"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DDB2A9" w14:textId="0983CD82" w:rsidR="00DC7196" w:rsidRPr="001C0CC4" w:rsidDel="001A48FC" w:rsidRDefault="00DC7196" w:rsidP="00DC7196">
            <w:pPr>
              <w:pStyle w:val="TAC"/>
              <w:rPr>
                <w:del w:id="38581" w:author="Petrovic Niels 1SC3" w:date="2021-05-25T14:17:00Z"/>
                <w:lang w:val="en-US"/>
              </w:rPr>
            </w:pPr>
            <w:del w:id="38582"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1BD750" w14:textId="206FB86A" w:rsidR="00DC7196" w:rsidRPr="001C0CC4" w:rsidDel="001A48FC" w:rsidRDefault="00DC7196" w:rsidP="00DC7196">
            <w:pPr>
              <w:pStyle w:val="TAC"/>
              <w:rPr>
                <w:del w:id="38583" w:author="Petrovic Niels 1SC3" w:date="2021-05-25T14:17:00Z"/>
                <w:lang w:val="en-US"/>
              </w:rPr>
            </w:pPr>
            <w:del w:id="38584" w:author="Petrovic Niels 1SC3" w:date="2021-05-25T14:17:00Z">
              <w:r w:rsidRPr="001C0CC4" w:rsidDel="001A48FC">
                <w:rPr>
                  <w:lang w:val="en-US"/>
                </w:rPr>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1FCA57" w14:textId="79027938" w:rsidR="00DC7196" w:rsidRPr="001C0CC4" w:rsidDel="001A48FC" w:rsidRDefault="00DC7196" w:rsidP="00DC7196">
            <w:pPr>
              <w:pStyle w:val="TAC"/>
              <w:rPr>
                <w:del w:id="38585" w:author="Petrovic Niels 1SC3" w:date="2021-05-25T14:17:00Z"/>
                <w:lang w:val="en-US"/>
              </w:rPr>
            </w:pPr>
            <w:del w:id="3858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240DF" w14:textId="6EF15AD1" w:rsidR="00DC7196" w:rsidRPr="001C0CC4" w:rsidDel="001A48FC" w:rsidRDefault="00DC7196" w:rsidP="00DC7196">
            <w:pPr>
              <w:pStyle w:val="TAC"/>
              <w:rPr>
                <w:del w:id="38587" w:author="Petrovic Niels 1SC3" w:date="2021-05-25T14:17:00Z"/>
                <w:lang w:val="en-US"/>
              </w:rPr>
            </w:pPr>
            <w:del w:id="3858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9F9FFA" w14:textId="3C35FF55" w:rsidR="00DC7196" w:rsidRPr="001C0CC4" w:rsidDel="001A48FC" w:rsidRDefault="00DC7196" w:rsidP="00DC7196">
            <w:pPr>
              <w:pStyle w:val="TAC"/>
              <w:rPr>
                <w:del w:id="38589" w:author="Petrovic Niels 1SC3" w:date="2021-05-25T14:17:00Z"/>
                <w:lang w:val="en-US"/>
              </w:rPr>
            </w:pPr>
            <w:del w:id="38590" w:author="Petrovic Niels 1SC3" w:date="2021-05-25T14:17: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90221" w14:textId="7E914002" w:rsidR="00DC7196" w:rsidRPr="001C0CC4" w:rsidDel="001A48FC" w:rsidRDefault="00DC7196" w:rsidP="00DC7196">
            <w:pPr>
              <w:pStyle w:val="TAC"/>
              <w:rPr>
                <w:del w:id="38591" w:author="Petrovic Niels 1SC3" w:date="2021-05-25T14:17:00Z"/>
                <w:lang w:val="en-US"/>
              </w:rPr>
            </w:pPr>
            <w:del w:id="38592" w:author="Petrovic Niels 1SC3" w:date="2021-05-25T14:17:00Z">
              <w:r w:rsidRPr="001C0CC4" w:rsidDel="001A48FC">
                <w:rPr>
                  <w:lang w:val="en-US"/>
                </w:rPr>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636A55" w14:textId="25518EA7" w:rsidR="00DC7196" w:rsidRPr="001C0CC4" w:rsidDel="001A48FC" w:rsidRDefault="00DC7196" w:rsidP="00DC7196">
            <w:pPr>
              <w:pStyle w:val="TAC"/>
              <w:rPr>
                <w:del w:id="38593" w:author="Petrovic Niels 1SC3" w:date="2021-05-25T14:17:00Z"/>
                <w:lang w:val="en-US"/>
              </w:rPr>
            </w:pPr>
            <w:del w:id="38594" w:author="Petrovic Niels 1SC3" w:date="2021-05-25T14:17:00Z">
              <w:r w:rsidRPr="001C0CC4" w:rsidDel="001A48FC">
                <w:rPr>
                  <w:lang w:val="en-US"/>
                </w:rPr>
                <w:delText>17820</w:delText>
              </w:r>
            </w:del>
          </w:p>
        </w:tc>
      </w:tr>
      <w:tr w:rsidR="00DC7196" w:rsidRPr="001C0CC4" w:rsidDel="001A48FC" w14:paraId="09D17364" w14:textId="62140516" w:rsidTr="007D3B6E">
        <w:trPr>
          <w:del w:id="38595" w:author="Petrovic Niels 1SC3" w:date="2021-05-25T14:1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A005674" w14:textId="3AB99F31" w:rsidR="00DC7196" w:rsidRPr="001C0CC4" w:rsidDel="001A48FC" w:rsidRDefault="00DC7196" w:rsidP="00DC7196">
            <w:pPr>
              <w:pStyle w:val="TAN"/>
              <w:rPr>
                <w:del w:id="38596" w:author="Petrovic Niels 1SC3" w:date="2021-05-25T14:17:00Z"/>
                <w:lang w:val="en-US"/>
              </w:rPr>
            </w:pPr>
            <w:del w:id="38597" w:author="Petrovic Niels 1SC3" w:date="2021-05-25T14:17: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A017E7B" w14:textId="7E1CEF9E" w:rsidR="00DC7196" w:rsidRPr="001C0CC4" w:rsidDel="001A48FC" w:rsidRDefault="00DC7196" w:rsidP="00DC7196">
            <w:pPr>
              <w:pStyle w:val="TAN"/>
              <w:rPr>
                <w:del w:id="38598" w:author="Petrovic Niels 1SC3" w:date="2021-05-25T14:17:00Z"/>
                <w:lang w:val="en-US"/>
              </w:rPr>
            </w:pPr>
            <w:del w:id="38599" w:author="Petrovic Niels 1SC3" w:date="2021-05-25T14:17:00Z">
              <w:r w:rsidRPr="001C0CC4" w:rsidDel="001A48FC">
                <w:rPr>
                  <w:lang w:val="en-US"/>
                </w:rPr>
                <w:delText>NOTE 2:</w:delText>
              </w:r>
              <w:r w:rsidRPr="001C0CC4" w:rsidDel="001A48FC">
                <w:rPr>
                  <w:lang w:val="en-US"/>
                </w:rPr>
                <w:tab/>
                <w:delText>MCS Index is based on MCS table 5.1.3.1-2 defined in TS 38.214 [10].</w:delText>
              </w:r>
            </w:del>
          </w:p>
          <w:p w14:paraId="765DDC18" w14:textId="191BFF0B" w:rsidR="00DC7196" w:rsidRPr="001C0CC4" w:rsidDel="001A48FC" w:rsidRDefault="00DC7196" w:rsidP="00DC7196">
            <w:pPr>
              <w:pStyle w:val="TAN"/>
              <w:rPr>
                <w:del w:id="38600" w:author="Petrovic Niels 1SC3" w:date="2021-05-25T14:17:00Z"/>
                <w:lang w:val="en-US"/>
              </w:rPr>
            </w:pPr>
            <w:del w:id="38601" w:author="Petrovic Niels 1SC3" w:date="2021-05-25T14:17: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bookmarkEnd w:id="24"/>
    <w:p w14:paraId="06D382FA" w14:textId="6D852592" w:rsidR="00137E18" w:rsidRDefault="00137E18" w:rsidP="00137E18">
      <w:pPr>
        <w:pStyle w:val="berschrift3"/>
        <w:rPr>
          <w:rFonts w:cs="Arial"/>
          <w:b/>
          <w:color w:val="0000FF"/>
          <w:sz w:val="36"/>
          <w:szCs w:val="36"/>
        </w:rPr>
      </w:pPr>
      <w:r>
        <w:rPr>
          <w:rFonts w:cs="Arial"/>
          <w:b/>
          <w:color w:val="0000FF"/>
          <w:sz w:val="36"/>
          <w:szCs w:val="36"/>
        </w:rPr>
        <w:t>&lt; End of changes &gt;</w:t>
      </w:r>
    </w:p>
    <w:p w14:paraId="434481BE" w14:textId="77777777" w:rsidR="00DC7196" w:rsidRPr="001C0CC4" w:rsidRDefault="00DC7196" w:rsidP="00DC7196"/>
    <w:sectPr w:rsidR="00DC7196" w:rsidRPr="001C0CC4" w:rsidSect="00D464D8">
      <w:headerReference w:type="default" r:id="rId36"/>
      <w:footerReference w:type="default" r:id="rId37"/>
      <w:footnotePr>
        <w:numRestart w:val="eachSect"/>
      </w:footnotePr>
      <w:type w:val="continuous"/>
      <w:pgSz w:w="11907" w:h="16840" w:orient="portrait" w:code="9"/>
      <w:pgMar w:top="1418" w:right="1134" w:bottom="1134" w:left="1134" w:header="851" w:footer="340" w:gutter="0"/>
      <w:cols w:space="720"/>
      <w:formProt w:val="0"/>
      <w:docGrid w:linePitch="272"/>
      <w:sectPrChange w:id="38602" w:author="Petrovic Niels 1SC3" w:date="2021-05-25T13:38:00Z">
        <w:sectPr w:rsidR="00DC7196" w:rsidRPr="001C0CC4" w:rsidSect="00D464D8">
          <w:pgSz w:w="16840" w:h="11907" w:orient="landscape"/>
          <w:pgMar w:top="1134" w:right="1418"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48620" w14:textId="77777777" w:rsidR="00D32EEA" w:rsidRDefault="00D32EEA">
      <w:r>
        <w:separator/>
      </w:r>
    </w:p>
  </w:endnote>
  <w:endnote w:type="continuationSeparator" w:id="0">
    <w:p w14:paraId="25F49C21" w14:textId="77777777" w:rsidR="00D32EEA" w:rsidRDefault="00D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3F87" w14:textId="77777777" w:rsidR="00A56337" w:rsidRDefault="00A563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ADBA2" w14:textId="77777777" w:rsidR="00A56337" w:rsidRDefault="00A56337" w:rsidP="00DC7196">
    <w:pPr>
      <w:pStyle w:val="Fuzeile"/>
    </w:pPr>
    <w:r>
      <w:t>3GPP</w:t>
    </w:r>
  </w:p>
  <w:p w14:paraId="7F28C963" w14:textId="77777777" w:rsidR="00A56337" w:rsidRDefault="00A5633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7230E" w14:textId="77777777" w:rsidR="00A56337" w:rsidRDefault="00A5633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A56337" w:rsidRDefault="00A56337">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1542" w14:textId="77777777" w:rsidR="00D32EEA" w:rsidRDefault="00D32EEA">
      <w:r>
        <w:separator/>
      </w:r>
    </w:p>
  </w:footnote>
  <w:footnote w:type="continuationSeparator" w:id="0">
    <w:p w14:paraId="2923AD09" w14:textId="77777777" w:rsidR="00D32EEA" w:rsidRDefault="00D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D95D" w14:textId="77777777" w:rsidR="00A56337" w:rsidRDefault="00A5633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7BC8D" w14:textId="77777777" w:rsidR="00A56337" w:rsidRDefault="00A5633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C3F34" w14:textId="77777777" w:rsidR="00A56337" w:rsidRDefault="00A5633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77777777" w:rsidR="00A56337" w:rsidRDefault="00A563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2AB1"/>
    <w:rsid w:val="00075563"/>
    <w:rsid w:val="00080512"/>
    <w:rsid w:val="00086B9C"/>
    <w:rsid w:val="00090B9C"/>
    <w:rsid w:val="000972C1"/>
    <w:rsid w:val="00097A5E"/>
    <w:rsid w:val="000A116C"/>
    <w:rsid w:val="000A229D"/>
    <w:rsid w:val="000C47C3"/>
    <w:rsid w:val="000C6575"/>
    <w:rsid w:val="000D0CAC"/>
    <w:rsid w:val="000D58AB"/>
    <w:rsid w:val="000D5AE4"/>
    <w:rsid w:val="000D7E55"/>
    <w:rsid w:val="000E480C"/>
    <w:rsid w:val="000F0571"/>
    <w:rsid w:val="000F3698"/>
    <w:rsid w:val="000F4387"/>
    <w:rsid w:val="00101541"/>
    <w:rsid w:val="00103E46"/>
    <w:rsid w:val="001059A1"/>
    <w:rsid w:val="00110644"/>
    <w:rsid w:val="00117D64"/>
    <w:rsid w:val="00124F52"/>
    <w:rsid w:val="00125AE8"/>
    <w:rsid w:val="0013017C"/>
    <w:rsid w:val="0013053B"/>
    <w:rsid w:val="00131BA3"/>
    <w:rsid w:val="00133525"/>
    <w:rsid w:val="001335A9"/>
    <w:rsid w:val="00137233"/>
    <w:rsid w:val="00137E18"/>
    <w:rsid w:val="00143E0B"/>
    <w:rsid w:val="001463F1"/>
    <w:rsid w:val="00151AF1"/>
    <w:rsid w:val="00154734"/>
    <w:rsid w:val="001657D5"/>
    <w:rsid w:val="00170241"/>
    <w:rsid w:val="0017189C"/>
    <w:rsid w:val="001720F0"/>
    <w:rsid w:val="0018459E"/>
    <w:rsid w:val="001949F8"/>
    <w:rsid w:val="001A48FC"/>
    <w:rsid w:val="001A4C42"/>
    <w:rsid w:val="001A7420"/>
    <w:rsid w:val="001B161A"/>
    <w:rsid w:val="001B4245"/>
    <w:rsid w:val="001B6637"/>
    <w:rsid w:val="001B66A6"/>
    <w:rsid w:val="001B6F33"/>
    <w:rsid w:val="001C21C3"/>
    <w:rsid w:val="001C4481"/>
    <w:rsid w:val="001C738A"/>
    <w:rsid w:val="001D01BC"/>
    <w:rsid w:val="001D0260"/>
    <w:rsid w:val="001D02C2"/>
    <w:rsid w:val="001D03C1"/>
    <w:rsid w:val="001D5C7B"/>
    <w:rsid w:val="001E2225"/>
    <w:rsid w:val="001E44D2"/>
    <w:rsid w:val="001F0C1D"/>
    <w:rsid w:val="001F0E94"/>
    <w:rsid w:val="001F1132"/>
    <w:rsid w:val="001F168B"/>
    <w:rsid w:val="001F2AB9"/>
    <w:rsid w:val="001F3EA9"/>
    <w:rsid w:val="001F6607"/>
    <w:rsid w:val="002034F7"/>
    <w:rsid w:val="002202C8"/>
    <w:rsid w:val="00227D3A"/>
    <w:rsid w:val="0023214B"/>
    <w:rsid w:val="002347A2"/>
    <w:rsid w:val="00237DCF"/>
    <w:rsid w:val="002633D4"/>
    <w:rsid w:val="002650CF"/>
    <w:rsid w:val="002675F0"/>
    <w:rsid w:val="002723CC"/>
    <w:rsid w:val="00274A5D"/>
    <w:rsid w:val="00274B58"/>
    <w:rsid w:val="00282192"/>
    <w:rsid w:val="002844C4"/>
    <w:rsid w:val="00294BF5"/>
    <w:rsid w:val="002A28D6"/>
    <w:rsid w:val="002B5786"/>
    <w:rsid w:val="002B6339"/>
    <w:rsid w:val="002B6D12"/>
    <w:rsid w:val="002B75AE"/>
    <w:rsid w:val="002C02A0"/>
    <w:rsid w:val="002D7CF1"/>
    <w:rsid w:val="002E00EE"/>
    <w:rsid w:val="002E3B0B"/>
    <w:rsid w:val="002E7277"/>
    <w:rsid w:val="002E7826"/>
    <w:rsid w:val="002F4226"/>
    <w:rsid w:val="00300DA2"/>
    <w:rsid w:val="00301342"/>
    <w:rsid w:val="0030342B"/>
    <w:rsid w:val="00303E42"/>
    <w:rsid w:val="00307F98"/>
    <w:rsid w:val="003172DC"/>
    <w:rsid w:val="003178D3"/>
    <w:rsid w:val="00322233"/>
    <w:rsid w:val="00326AE8"/>
    <w:rsid w:val="00327D9A"/>
    <w:rsid w:val="00327F98"/>
    <w:rsid w:val="0033134B"/>
    <w:rsid w:val="003339C1"/>
    <w:rsid w:val="00346C0B"/>
    <w:rsid w:val="0035178E"/>
    <w:rsid w:val="00353954"/>
    <w:rsid w:val="00354519"/>
    <w:rsid w:val="0035462D"/>
    <w:rsid w:val="00357098"/>
    <w:rsid w:val="0036140A"/>
    <w:rsid w:val="00363517"/>
    <w:rsid w:val="00370696"/>
    <w:rsid w:val="00375E27"/>
    <w:rsid w:val="003765B8"/>
    <w:rsid w:val="0038142F"/>
    <w:rsid w:val="003856F2"/>
    <w:rsid w:val="00387130"/>
    <w:rsid w:val="003917F1"/>
    <w:rsid w:val="00394D9E"/>
    <w:rsid w:val="003A40C5"/>
    <w:rsid w:val="003A5415"/>
    <w:rsid w:val="003A789F"/>
    <w:rsid w:val="003B2F3C"/>
    <w:rsid w:val="003B377F"/>
    <w:rsid w:val="003B47CD"/>
    <w:rsid w:val="003B4E2A"/>
    <w:rsid w:val="003B5E18"/>
    <w:rsid w:val="003C3971"/>
    <w:rsid w:val="003C4165"/>
    <w:rsid w:val="003C5095"/>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654C"/>
    <w:rsid w:val="0055783A"/>
    <w:rsid w:val="005633D4"/>
    <w:rsid w:val="005643B2"/>
    <w:rsid w:val="0056454D"/>
    <w:rsid w:val="00564939"/>
    <w:rsid w:val="00565087"/>
    <w:rsid w:val="00583E64"/>
    <w:rsid w:val="00593E45"/>
    <w:rsid w:val="00595B96"/>
    <w:rsid w:val="00597B11"/>
    <w:rsid w:val="005A28D6"/>
    <w:rsid w:val="005A4311"/>
    <w:rsid w:val="005B40D5"/>
    <w:rsid w:val="005B4147"/>
    <w:rsid w:val="005B5A19"/>
    <w:rsid w:val="005C062F"/>
    <w:rsid w:val="005C35E2"/>
    <w:rsid w:val="005D2E01"/>
    <w:rsid w:val="005D7526"/>
    <w:rsid w:val="005E4BB2"/>
    <w:rsid w:val="00602AEA"/>
    <w:rsid w:val="0061010A"/>
    <w:rsid w:val="00614FDF"/>
    <w:rsid w:val="006177E2"/>
    <w:rsid w:val="00617EC1"/>
    <w:rsid w:val="006221E1"/>
    <w:rsid w:val="006226EA"/>
    <w:rsid w:val="0063543D"/>
    <w:rsid w:val="00637BB6"/>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E7131"/>
    <w:rsid w:val="006F15D6"/>
    <w:rsid w:val="006F18C4"/>
    <w:rsid w:val="006F5CE5"/>
    <w:rsid w:val="007009AF"/>
    <w:rsid w:val="00701116"/>
    <w:rsid w:val="0070401E"/>
    <w:rsid w:val="0070440A"/>
    <w:rsid w:val="00704C4E"/>
    <w:rsid w:val="00713478"/>
    <w:rsid w:val="00713C44"/>
    <w:rsid w:val="00714BDF"/>
    <w:rsid w:val="00717C84"/>
    <w:rsid w:val="00722BA4"/>
    <w:rsid w:val="00727A3D"/>
    <w:rsid w:val="00734033"/>
    <w:rsid w:val="00734A5B"/>
    <w:rsid w:val="00737EF9"/>
    <w:rsid w:val="0074026F"/>
    <w:rsid w:val="007429F6"/>
    <w:rsid w:val="007449A6"/>
    <w:rsid w:val="00744E76"/>
    <w:rsid w:val="007457CE"/>
    <w:rsid w:val="007513E6"/>
    <w:rsid w:val="00751528"/>
    <w:rsid w:val="0076584C"/>
    <w:rsid w:val="00773AC6"/>
    <w:rsid w:val="00774DA4"/>
    <w:rsid w:val="00776871"/>
    <w:rsid w:val="007801C2"/>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C59"/>
    <w:rsid w:val="00853E7A"/>
    <w:rsid w:val="00856AC8"/>
    <w:rsid w:val="00861AD7"/>
    <w:rsid w:val="0087238E"/>
    <w:rsid w:val="008768CA"/>
    <w:rsid w:val="00893539"/>
    <w:rsid w:val="00893675"/>
    <w:rsid w:val="008A045D"/>
    <w:rsid w:val="008A0F90"/>
    <w:rsid w:val="008A10F8"/>
    <w:rsid w:val="008A39CC"/>
    <w:rsid w:val="008A4C51"/>
    <w:rsid w:val="008A72D7"/>
    <w:rsid w:val="008B5A72"/>
    <w:rsid w:val="008C0CDF"/>
    <w:rsid w:val="008C0EFD"/>
    <w:rsid w:val="008C23D6"/>
    <w:rsid w:val="008C384C"/>
    <w:rsid w:val="008C5F22"/>
    <w:rsid w:val="008C7227"/>
    <w:rsid w:val="008D4711"/>
    <w:rsid w:val="008D5AB7"/>
    <w:rsid w:val="008E6857"/>
    <w:rsid w:val="008F2585"/>
    <w:rsid w:val="008F2E99"/>
    <w:rsid w:val="008F5F19"/>
    <w:rsid w:val="008F6C93"/>
    <w:rsid w:val="0090194A"/>
    <w:rsid w:val="0090271F"/>
    <w:rsid w:val="00902E23"/>
    <w:rsid w:val="00905F31"/>
    <w:rsid w:val="009114D7"/>
    <w:rsid w:val="0091348E"/>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4C1D"/>
    <w:rsid w:val="00956811"/>
    <w:rsid w:val="0095708C"/>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D0D0C"/>
    <w:rsid w:val="009D5374"/>
    <w:rsid w:val="009D6D4E"/>
    <w:rsid w:val="009E001E"/>
    <w:rsid w:val="009F2D03"/>
    <w:rsid w:val="009F36F3"/>
    <w:rsid w:val="009F37B7"/>
    <w:rsid w:val="009F383E"/>
    <w:rsid w:val="00A10D58"/>
    <w:rsid w:val="00A10F02"/>
    <w:rsid w:val="00A157AC"/>
    <w:rsid w:val="00A164B4"/>
    <w:rsid w:val="00A26956"/>
    <w:rsid w:val="00A27486"/>
    <w:rsid w:val="00A41B60"/>
    <w:rsid w:val="00A50561"/>
    <w:rsid w:val="00A53724"/>
    <w:rsid w:val="00A56066"/>
    <w:rsid w:val="00A56337"/>
    <w:rsid w:val="00A57F0D"/>
    <w:rsid w:val="00A60177"/>
    <w:rsid w:val="00A607ED"/>
    <w:rsid w:val="00A6257E"/>
    <w:rsid w:val="00A70D5E"/>
    <w:rsid w:val="00A724B2"/>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43067"/>
    <w:rsid w:val="00B453AB"/>
    <w:rsid w:val="00B519D8"/>
    <w:rsid w:val="00B5252B"/>
    <w:rsid w:val="00B717B6"/>
    <w:rsid w:val="00B757E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C2F4F"/>
    <w:rsid w:val="00BC64FA"/>
    <w:rsid w:val="00BD22F5"/>
    <w:rsid w:val="00BD25B4"/>
    <w:rsid w:val="00BD680A"/>
    <w:rsid w:val="00BD6A38"/>
    <w:rsid w:val="00BD7D31"/>
    <w:rsid w:val="00BE3255"/>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47A24"/>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B13AA"/>
    <w:rsid w:val="00CB3E7C"/>
    <w:rsid w:val="00CB768E"/>
    <w:rsid w:val="00CC0C8F"/>
    <w:rsid w:val="00CC0F2E"/>
    <w:rsid w:val="00CC23E7"/>
    <w:rsid w:val="00CC3455"/>
    <w:rsid w:val="00CC542B"/>
    <w:rsid w:val="00CD1B4C"/>
    <w:rsid w:val="00CE1D14"/>
    <w:rsid w:val="00CE1F89"/>
    <w:rsid w:val="00CE21E4"/>
    <w:rsid w:val="00CE2987"/>
    <w:rsid w:val="00CE36E4"/>
    <w:rsid w:val="00CF6E5D"/>
    <w:rsid w:val="00D07B0A"/>
    <w:rsid w:val="00D145C7"/>
    <w:rsid w:val="00D164AE"/>
    <w:rsid w:val="00D2138C"/>
    <w:rsid w:val="00D227DA"/>
    <w:rsid w:val="00D22DD6"/>
    <w:rsid w:val="00D27AA9"/>
    <w:rsid w:val="00D3178F"/>
    <w:rsid w:val="00D32EEA"/>
    <w:rsid w:val="00D464D8"/>
    <w:rsid w:val="00D558B2"/>
    <w:rsid w:val="00D57972"/>
    <w:rsid w:val="00D60E30"/>
    <w:rsid w:val="00D639C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78F"/>
    <w:rsid w:val="00E43BE7"/>
    <w:rsid w:val="00E44582"/>
    <w:rsid w:val="00E46898"/>
    <w:rsid w:val="00E5467C"/>
    <w:rsid w:val="00E71DF4"/>
    <w:rsid w:val="00E734E3"/>
    <w:rsid w:val="00E74969"/>
    <w:rsid w:val="00E75C08"/>
    <w:rsid w:val="00E76E41"/>
    <w:rsid w:val="00E77645"/>
    <w:rsid w:val="00E86722"/>
    <w:rsid w:val="00E86969"/>
    <w:rsid w:val="00E96736"/>
    <w:rsid w:val="00EA08F8"/>
    <w:rsid w:val="00EA15B0"/>
    <w:rsid w:val="00EA5EA7"/>
    <w:rsid w:val="00EC33EA"/>
    <w:rsid w:val="00EC4A25"/>
    <w:rsid w:val="00EC6E3F"/>
    <w:rsid w:val="00ED01CD"/>
    <w:rsid w:val="00ED060E"/>
    <w:rsid w:val="00ED384E"/>
    <w:rsid w:val="00ED3A10"/>
    <w:rsid w:val="00ED6482"/>
    <w:rsid w:val="00ED7561"/>
    <w:rsid w:val="00EE008E"/>
    <w:rsid w:val="00EE3035"/>
    <w:rsid w:val="00EE60E3"/>
    <w:rsid w:val="00EF1E66"/>
    <w:rsid w:val="00EF1EB5"/>
    <w:rsid w:val="00EF2B7F"/>
    <w:rsid w:val="00EF2EE7"/>
    <w:rsid w:val="00EF4552"/>
    <w:rsid w:val="00EF5BBF"/>
    <w:rsid w:val="00F025A2"/>
    <w:rsid w:val="00F04431"/>
    <w:rsid w:val="00F04658"/>
    <w:rsid w:val="00F04712"/>
    <w:rsid w:val="00F04E41"/>
    <w:rsid w:val="00F0614B"/>
    <w:rsid w:val="00F13360"/>
    <w:rsid w:val="00F14361"/>
    <w:rsid w:val="00F22EC7"/>
    <w:rsid w:val="00F325C8"/>
    <w:rsid w:val="00F50655"/>
    <w:rsid w:val="00F51C9B"/>
    <w:rsid w:val="00F5215C"/>
    <w:rsid w:val="00F653B8"/>
    <w:rsid w:val="00F65B28"/>
    <w:rsid w:val="00F660CC"/>
    <w:rsid w:val="00F7233E"/>
    <w:rsid w:val="00F7505B"/>
    <w:rsid w:val="00F752AE"/>
    <w:rsid w:val="00F87F08"/>
    <w:rsid w:val="00F9008D"/>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5447736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oter" Target="foot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A7EJU44MUPVJ-785891833-16015</_dlc_DocId>
    <_dlc_DocIdUrl xmlns="05fef6b6-48ff-4793-a586-dff4857ec2fd">
      <Url>https://sharepoint.rsint.net/teams/1S_Public/_layouts/15/DocIdRedir.aspx?ID=A7EJU44MUPVJ-785891833-16015</Url>
      <Description>A7EJU44MUPVJ-785891833-16015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64F7B-1B37-450E-99D5-B5C6B6BDB805}">
  <ds:schemaRefs>
    <ds:schemaRef ds:uri="http://schemas.microsoft.com/sharepoint/events"/>
  </ds:schemaRefs>
</ds:datastoreItem>
</file>

<file path=customXml/itemProps2.xml><?xml version="1.0" encoding="utf-8"?>
<ds:datastoreItem xmlns:ds="http://schemas.openxmlformats.org/officeDocument/2006/customXml" ds:itemID="{44E06EAF-BD3E-40C5-AFA3-D35C5549C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11BDA-7837-42A2-A287-4688916BCE24}">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09FB8BE2-D5CD-4AF3-8F2C-C06368CE79FD}">
  <ds:schemaRefs>
    <ds:schemaRef ds:uri="http://schemas.microsoft.com/sharepoint/v3/contenttype/forms"/>
  </ds:schemaRefs>
</ds:datastoreItem>
</file>

<file path=customXml/itemProps5.xml><?xml version="1.0" encoding="utf-8"?>
<ds:datastoreItem xmlns:ds="http://schemas.openxmlformats.org/officeDocument/2006/customXml" ds:itemID="{65E62DC5-F011-4E6D-AE93-8C6699F8C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25785</Words>
  <Characters>162452</Characters>
  <Application>Microsoft Office Word</Application>
  <DocSecurity>0</DocSecurity>
  <Lines>1353</Lines>
  <Paragraphs>375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187862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2</cp:revision>
  <cp:lastPrinted>2019-02-25T14:05:00Z</cp:lastPrinted>
  <dcterms:created xsi:type="dcterms:W3CDTF">2021-05-25T13:24:00Z</dcterms:created>
  <dcterms:modified xsi:type="dcterms:W3CDTF">2021-05-25T13:24:00Z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ca748930-24d2-45c0-a46f-23ec8526e75f</vt:lpwstr>
  </property>
</Properties>
</file>